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296" w:type="dxa"/>
        <w:tblInd w:w="-118" w:type="dxa"/>
        <w:tblLayout w:type="fixed"/>
        <w:tblLook w:val="0000" w:firstRow="0" w:lastRow="0" w:firstColumn="0" w:lastColumn="0" w:noHBand="0" w:noVBand="0"/>
      </w:tblPr>
      <w:tblGrid>
        <w:gridCol w:w="9296"/>
      </w:tblGrid>
      <w:tr w:rsidR="00550AAF" w:rsidRPr="00152088" w14:paraId="235189B1" w14:textId="77777777">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6F9E3483" w14:textId="57824AB3" w:rsidR="00550AAF" w:rsidRPr="00152088" w:rsidRDefault="00A04B44" w:rsidP="00106A5D">
            <w:pPr>
              <w:spacing w:after="0" w:line="240" w:lineRule="auto"/>
              <w:jc w:val="center"/>
              <w:rPr>
                <w:rFonts w:eastAsia="Times New Roman"/>
                <w:lang w:eastAsia="pl-PL"/>
              </w:rPr>
            </w:pPr>
            <w:r w:rsidRPr="00152088">
              <w:rPr>
                <w:rFonts w:eastAsia="Times New Roman"/>
                <w:i/>
                <w:lang w:eastAsia="pl-PL"/>
              </w:rPr>
              <w:t xml:space="preserve">Sygnatura sprawy: </w:t>
            </w:r>
            <w:r w:rsidR="00564090" w:rsidRPr="00564090">
              <w:rPr>
                <w:rFonts w:eastAsia="Times New Roman"/>
                <w:lang w:eastAsia="pl-PL"/>
              </w:rPr>
              <w:t>AMW-KANC.SZP.2712.</w:t>
            </w:r>
            <w:r w:rsidR="00D57977">
              <w:rPr>
                <w:rFonts w:eastAsia="Times New Roman"/>
                <w:b/>
                <w:bCs/>
                <w:lang w:eastAsia="pl-PL"/>
              </w:rPr>
              <w:t>21</w:t>
            </w:r>
            <w:r w:rsidR="003F7599" w:rsidRPr="00AF2A24">
              <w:rPr>
                <w:rFonts w:eastAsia="Times New Roman"/>
                <w:b/>
                <w:bCs/>
                <w:lang w:eastAsia="pl-PL"/>
              </w:rPr>
              <w:t>.</w:t>
            </w:r>
            <w:r w:rsidR="003F7599">
              <w:rPr>
                <w:rFonts w:eastAsia="Times New Roman"/>
                <w:b/>
                <w:lang w:eastAsia="pl-PL"/>
              </w:rPr>
              <w:t>202</w:t>
            </w:r>
            <w:r w:rsidR="00FB6A3F">
              <w:rPr>
                <w:rFonts w:eastAsia="Times New Roman"/>
                <w:b/>
                <w:lang w:eastAsia="pl-PL"/>
              </w:rPr>
              <w:t>6</w:t>
            </w:r>
          </w:p>
        </w:tc>
      </w:tr>
    </w:tbl>
    <w:p w14:paraId="0A1C07C6" w14:textId="77777777" w:rsidR="00550AAF" w:rsidRPr="00152088" w:rsidRDefault="00550AAF">
      <w:pPr>
        <w:spacing w:after="0" w:line="240" w:lineRule="auto"/>
        <w:rPr>
          <w:rFonts w:eastAsia="Times New Roman"/>
          <w:lang w:eastAsia="pl-PL"/>
        </w:rPr>
      </w:pPr>
    </w:p>
    <w:tbl>
      <w:tblPr>
        <w:tblW w:w="9407" w:type="dxa"/>
        <w:tblInd w:w="-118" w:type="dxa"/>
        <w:tblLayout w:type="fixed"/>
        <w:tblLook w:val="0000" w:firstRow="0" w:lastRow="0" w:firstColumn="0" w:lastColumn="0" w:noHBand="0" w:noVBand="0"/>
      </w:tblPr>
      <w:tblGrid>
        <w:gridCol w:w="1809"/>
        <w:gridCol w:w="1285"/>
        <w:gridCol w:w="6233"/>
        <w:gridCol w:w="80"/>
      </w:tblGrid>
      <w:tr w:rsidR="00550AAF" w:rsidRPr="00152088" w14:paraId="1B632501" w14:textId="77777777" w:rsidTr="002548EF">
        <w:trPr>
          <w:trHeight w:val="1184"/>
        </w:trPr>
        <w:tc>
          <w:tcPr>
            <w:tcW w:w="940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7062DA71" w14:textId="77777777" w:rsidR="00550AAF" w:rsidRPr="00152088" w:rsidRDefault="00FC1D56" w:rsidP="002D611D">
            <w:pPr>
              <w:spacing w:after="0" w:line="240" w:lineRule="auto"/>
              <w:jc w:val="center"/>
              <w:rPr>
                <w:rFonts w:eastAsia="Times New Roman"/>
                <w:lang w:eastAsia="pl-PL"/>
              </w:rPr>
            </w:pPr>
            <w:r w:rsidRPr="00152088">
              <w:rPr>
                <w:rFonts w:eastAsia="Times New Roman"/>
                <w:lang w:eastAsia="pl-PL"/>
              </w:rPr>
              <w:t xml:space="preserve">SPECYFIKACJA </w:t>
            </w:r>
            <w:r>
              <w:rPr>
                <w:rFonts w:eastAsia="Times New Roman"/>
                <w:lang w:eastAsia="pl-PL"/>
              </w:rPr>
              <w:t>WARUNKÓW</w:t>
            </w:r>
            <w:r w:rsidRPr="00152088">
              <w:rPr>
                <w:rFonts w:eastAsia="Times New Roman"/>
                <w:lang w:eastAsia="pl-PL"/>
              </w:rPr>
              <w:t xml:space="preserve"> ZAMÓWIENIA</w:t>
            </w:r>
          </w:p>
        </w:tc>
      </w:tr>
      <w:tr w:rsidR="00550AAF" w:rsidRPr="00152088" w14:paraId="473F151E" w14:textId="77777777" w:rsidTr="002548EF">
        <w:trPr>
          <w:trHeight w:val="229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458F45E5" w14:textId="0292228D" w:rsidR="00550AAF" w:rsidRPr="00152088" w:rsidRDefault="001C751A">
            <w:pPr>
              <w:spacing w:before="120" w:after="0" w:line="240" w:lineRule="auto"/>
              <w:jc w:val="center"/>
              <w:outlineLvl w:val="0"/>
            </w:pPr>
            <w:r>
              <w:rPr>
                <w:noProof/>
                <w:lang w:eastAsia="pl-PL"/>
              </w:rPr>
              <w:drawing>
                <wp:anchor distT="0" distB="0" distL="114300" distR="114300" simplePos="0" relativeHeight="251659264" behindDoc="0" locked="0" layoutInCell="1" allowOverlap="1" wp14:anchorId="5C9200AE" wp14:editId="0981E12C">
                  <wp:simplePos x="0" y="0"/>
                  <wp:positionH relativeFrom="column">
                    <wp:posOffset>4389120</wp:posOffset>
                  </wp:positionH>
                  <wp:positionV relativeFrom="paragraph">
                    <wp:posOffset>31750</wp:posOffset>
                  </wp:positionV>
                  <wp:extent cx="1488440" cy="141732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8440" cy="1417320"/>
                          </a:xfrm>
                          <a:prstGeom prst="rect">
                            <a:avLst/>
                          </a:prstGeom>
                        </pic:spPr>
                      </pic:pic>
                    </a:graphicData>
                  </a:graphic>
                  <wp14:sizeRelH relativeFrom="margin">
                    <wp14:pctWidth>0</wp14:pctWidth>
                  </wp14:sizeRelH>
                  <wp14:sizeRelV relativeFrom="margin">
                    <wp14:pctHeight>0</wp14:pctHeight>
                  </wp14:sizeRelV>
                </wp:anchor>
              </w:drawing>
            </w:r>
            <w:r w:rsidR="00F40C0F" w:rsidRPr="00152088">
              <w:rPr>
                <w:bCs/>
                <w:noProof/>
                <w:kern w:val="2"/>
                <w:lang w:eastAsia="pl-PL"/>
              </w:rPr>
              <w:drawing>
                <wp:anchor distT="0" distB="0" distL="114935" distR="114935" simplePos="0" relativeHeight="2" behindDoc="0" locked="0" layoutInCell="1" allowOverlap="1" wp14:anchorId="6EF13FF1" wp14:editId="53D5F0F7">
                  <wp:simplePos x="0" y="0"/>
                  <wp:positionH relativeFrom="margin">
                    <wp:posOffset>548005</wp:posOffset>
                  </wp:positionH>
                  <wp:positionV relativeFrom="margin">
                    <wp:posOffset>91440</wp:posOffset>
                  </wp:positionV>
                  <wp:extent cx="895350" cy="1063625"/>
                  <wp:effectExtent l="0" t="0" r="0" b="3175"/>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9"/>
                          <a:srcRect l="-7" t="-6" r="-7" b="-6"/>
                          <a:stretch>
                            <a:fillRect/>
                          </a:stretch>
                        </pic:blipFill>
                        <pic:spPr bwMode="auto">
                          <a:xfrm>
                            <a:off x="0" y="0"/>
                            <a:ext cx="895350" cy="1063625"/>
                          </a:xfrm>
                          <a:prstGeom prst="rect">
                            <a:avLst/>
                          </a:prstGeom>
                        </pic:spPr>
                      </pic:pic>
                    </a:graphicData>
                  </a:graphic>
                  <wp14:sizeRelH relativeFrom="margin">
                    <wp14:pctWidth>0</wp14:pctWidth>
                  </wp14:sizeRelH>
                  <wp14:sizeRelV relativeFrom="margin">
                    <wp14:pctHeight>0</wp14:pctHeight>
                  </wp14:sizeRelV>
                </wp:anchor>
              </w:drawing>
            </w:r>
            <w:r w:rsidR="00011F51">
              <w:rPr>
                <w:bCs/>
                <w:kern w:val="2"/>
                <w:lang w:eastAsia="pl-PL"/>
              </w:rPr>
              <w:t xml:space="preserve">        </w:t>
            </w:r>
            <w:r w:rsidR="00A04B44" w:rsidRPr="00152088">
              <w:rPr>
                <w:bCs/>
                <w:kern w:val="2"/>
                <w:lang w:eastAsia="pl-PL"/>
              </w:rPr>
              <w:t>ZAMAWIAJĄCY:</w:t>
            </w:r>
          </w:p>
          <w:p w14:paraId="24793451" w14:textId="0DFB94E7" w:rsidR="00550AAF" w:rsidRPr="00152088" w:rsidRDefault="00550AAF">
            <w:pPr>
              <w:spacing w:after="0" w:line="240" w:lineRule="auto"/>
              <w:jc w:val="center"/>
              <w:rPr>
                <w:bCs/>
                <w:kern w:val="2"/>
                <w:lang w:eastAsia="pl-PL"/>
              </w:rPr>
            </w:pPr>
          </w:p>
          <w:p w14:paraId="58D8BDE6" w14:textId="6333A586" w:rsidR="00550AAF" w:rsidRPr="00152088" w:rsidRDefault="002638B0">
            <w:pPr>
              <w:spacing w:after="0" w:line="240" w:lineRule="auto"/>
              <w:jc w:val="center"/>
              <w:rPr>
                <w:b/>
                <w:bCs/>
                <w:i/>
                <w:iCs/>
                <w:lang w:eastAsia="pl-PL"/>
              </w:rPr>
            </w:pPr>
            <w:r>
              <w:t xml:space="preserve"> </w:t>
            </w:r>
            <w:r w:rsidR="00011F51">
              <w:t xml:space="preserve">   </w:t>
            </w:r>
            <w:r w:rsidR="00A04B44" w:rsidRPr="00152088">
              <w:t>Akademia Marynarki Wojennej</w:t>
            </w:r>
            <w:r w:rsidR="00A04B44" w:rsidRPr="00152088">
              <w:rPr>
                <w:b/>
                <w:bCs/>
                <w:i/>
                <w:iCs/>
                <w:lang w:eastAsia="pl-PL"/>
              </w:rPr>
              <w:t xml:space="preserve"> </w:t>
            </w:r>
          </w:p>
          <w:p w14:paraId="0DF9FC6C" w14:textId="763C4E3B" w:rsidR="00550AAF" w:rsidRPr="00152088" w:rsidRDefault="00011F51">
            <w:pPr>
              <w:spacing w:after="0" w:line="240" w:lineRule="auto"/>
              <w:jc w:val="center"/>
              <w:rPr>
                <w:b/>
                <w:bCs/>
                <w:i/>
                <w:iCs/>
                <w:lang w:eastAsia="pl-PL"/>
              </w:rPr>
            </w:pPr>
            <w:r>
              <w:rPr>
                <w:b/>
              </w:rPr>
              <w:t xml:space="preserve">   </w:t>
            </w:r>
            <w:r w:rsidR="00A04B44" w:rsidRPr="00152088">
              <w:rPr>
                <w:b/>
              </w:rPr>
              <w:t>im. Bohaterów Westerplatte</w:t>
            </w:r>
          </w:p>
          <w:p w14:paraId="4A5562DF" w14:textId="2FD6AC0E" w:rsidR="00550AAF" w:rsidRPr="00152088" w:rsidRDefault="00011F51">
            <w:pPr>
              <w:spacing w:after="0" w:line="240" w:lineRule="auto"/>
              <w:jc w:val="center"/>
              <w:rPr>
                <w:b/>
                <w:bCs/>
                <w:i/>
                <w:iCs/>
                <w:lang w:eastAsia="pl-PL"/>
              </w:rPr>
            </w:pPr>
            <w:r>
              <w:rPr>
                <w:b/>
                <w:bCs/>
                <w:i/>
                <w:iCs/>
                <w:lang w:eastAsia="pl-PL"/>
              </w:rPr>
              <w:t xml:space="preserve"> </w:t>
            </w:r>
            <w:r w:rsidR="00A04B44" w:rsidRPr="00152088">
              <w:rPr>
                <w:b/>
                <w:bCs/>
                <w:i/>
                <w:iCs/>
                <w:lang w:eastAsia="pl-PL"/>
              </w:rPr>
              <w:t xml:space="preserve">ul. </w:t>
            </w:r>
            <w:r w:rsidR="00A04B44" w:rsidRPr="00152088">
              <w:rPr>
                <w:b/>
                <w:i/>
              </w:rPr>
              <w:t>inż. Śmidowicza 69</w:t>
            </w:r>
          </w:p>
          <w:p w14:paraId="48BEE239" w14:textId="5B0492B0" w:rsidR="00550AAF" w:rsidRPr="00616BC4" w:rsidRDefault="00A04B44">
            <w:pPr>
              <w:spacing w:after="0" w:line="240" w:lineRule="auto"/>
              <w:jc w:val="center"/>
              <w:rPr>
                <w:rFonts w:eastAsia="Times New Roman"/>
                <w:lang w:eastAsia="pl-PL"/>
              </w:rPr>
            </w:pPr>
            <w:bookmarkStart w:id="0" w:name="OLE_LINK22"/>
            <w:bookmarkEnd w:id="0"/>
            <w:r w:rsidRPr="00616BC4">
              <w:rPr>
                <w:b/>
                <w:i/>
                <w:lang w:eastAsia="pl-PL"/>
              </w:rPr>
              <w:t>81-127 GDYNIA</w:t>
            </w:r>
          </w:p>
          <w:p w14:paraId="5DF97D0C" w14:textId="35EFFF0B" w:rsidR="00550AAF" w:rsidRPr="00616BC4" w:rsidRDefault="00BF5212">
            <w:pPr>
              <w:spacing w:after="0" w:line="240" w:lineRule="auto"/>
              <w:jc w:val="center"/>
              <w:rPr>
                <w:rFonts w:eastAsia="Times New Roman"/>
                <w:lang w:eastAsia="pl-PL"/>
              </w:rPr>
            </w:pPr>
            <w:r>
              <w:rPr>
                <w:rFonts w:eastAsia="Times New Roman"/>
                <w:lang w:eastAsia="pl-PL"/>
              </w:rPr>
              <w:t>www.amw.gdynia</w:t>
            </w:r>
            <w:r w:rsidR="00A04B44" w:rsidRPr="00616BC4">
              <w:rPr>
                <w:rFonts w:eastAsia="Times New Roman"/>
                <w:lang w:eastAsia="pl-PL"/>
              </w:rPr>
              <w:t>.pl</w:t>
            </w:r>
          </w:p>
        </w:tc>
      </w:tr>
      <w:tr w:rsidR="00550AAF" w:rsidRPr="00152088" w14:paraId="3257D048" w14:textId="77777777" w:rsidTr="002548EF">
        <w:trPr>
          <w:trHeight w:val="70"/>
        </w:trPr>
        <w:tc>
          <w:tcPr>
            <w:tcW w:w="9405" w:type="dxa"/>
            <w:gridSpan w:val="4"/>
            <w:tcBorders>
              <w:top w:val="single" w:sz="4" w:space="0" w:color="000000"/>
              <w:bottom w:val="single" w:sz="4" w:space="0" w:color="000000"/>
            </w:tcBorders>
            <w:vAlign w:val="center"/>
          </w:tcPr>
          <w:p w14:paraId="5A19FEFB" w14:textId="11DD4E52" w:rsidR="00550AAF" w:rsidRPr="00616BC4" w:rsidRDefault="00550AAF">
            <w:pPr>
              <w:snapToGrid w:val="0"/>
              <w:spacing w:after="0" w:line="240" w:lineRule="auto"/>
              <w:jc w:val="center"/>
              <w:rPr>
                <w:rFonts w:eastAsia="Times New Roman"/>
                <w:lang w:eastAsia="pl-PL"/>
              </w:rPr>
            </w:pPr>
          </w:p>
        </w:tc>
      </w:tr>
      <w:tr w:rsidR="00550AAF" w:rsidRPr="00152088" w14:paraId="5C6569A4" w14:textId="77777777" w:rsidTr="00AF2A24">
        <w:trPr>
          <w:trHeight w:val="4463"/>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7D6FB27B" w14:textId="7004E2DC" w:rsidR="00550AAF" w:rsidRDefault="00A04B44">
            <w:pPr>
              <w:autoSpaceDE w:val="0"/>
              <w:spacing w:after="0" w:line="240" w:lineRule="auto"/>
              <w:jc w:val="center"/>
              <w:rPr>
                <w:rFonts w:eastAsia="Times New Roman"/>
                <w:lang w:eastAsia="pl-PL"/>
              </w:rPr>
            </w:pPr>
            <w:r w:rsidRPr="00152088">
              <w:rPr>
                <w:rFonts w:eastAsia="Times New Roman"/>
                <w:lang w:eastAsia="pl-PL"/>
              </w:rPr>
              <w:t>ZAPRASZA DO ZŁOŻENIA OFERTY W POSTĘPOWANIU</w:t>
            </w:r>
          </w:p>
          <w:p w14:paraId="06800A8F" w14:textId="77777777" w:rsidR="008C0690" w:rsidRDefault="008C0690">
            <w:pPr>
              <w:autoSpaceDE w:val="0"/>
              <w:spacing w:after="0" w:line="240" w:lineRule="auto"/>
              <w:jc w:val="center"/>
              <w:rPr>
                <w:rFonts w:eastAsia="Times New Roman"/>
                <w:lang w:eastAsia="pl-PL"/>
              </w:rPr>
            </w:pPr>
          </w:p>
          <w:p w14:paraId="454D7A7A" w14:textId="77777777" w:rsidR="00D57977" w:rsidRPr="00F46FF0" w:rsidRDefault="00D57977" w:rsidP="00D57977">
            <w:pPr>
              <w:pStyle w:val="Akapitzlist"/>
              <w:spacing w:after="0" w:line="240" w:lineRule="auto"/>
              <w:ind w:left="644"/>
              <w:jc w:val="center"/>
              <w:rPr>
                <w:rFonts w:ascii="Times New Roman" w:eastAsia="Times New Roman" w:hAnsi="Times New Roman" w:cs="Times New Roman"/>
                <w:b/>
                <w:bCs/>
                <w:sz w:val="24"/>
                <w:szCs w:val="24"/>
                <w:lang w:eastAsia="pl-PL"/>
              </w:rPr>
            </w:pPr>
            <w:r w:rsidRPr="00F46FF0">
              <w:rPr>
                <w:rFonts w:ascii="Times New Roman" w:eastAsia="Times New Roman" w:hAnsi="Times New Roman" w:cs="Times New Roman"/>
                <w:b/>
                <w:bCs/>
                <w:sz w:val="24"/>
                <w:szCs w:val="24"/>
                <w:lang w:eastAsia="pl-PL"/>
              </w:rPr>
              <w:t xml:space="preserve">Przeprowadzenie praktyki </w:t>
            </w:r>
            <w:r>
              <w:rPr>
                <w:rFonts w:ascii="Times New Roman" w:eastAsia="Times New Roman" w:hAnsi="Times New Roman" w:cs="Times New Roman"/>
                <w:b/>
                <w:bCs/>
                <w:sz w:val="24"/>
                <w:szCs w:val="24"/>
                <w:lang w:eastAsia="pl-PL"/>
              </w:rPr>
              <w:t xml:space="preserve">nawigacyjnej – rejsu morskiego </w:t>
            </w:r>
            <w:r w:rsidRPr="00F46FF0">
              <w:rPr>
                <w:rFonts w:ascii="Times New Roman" w:eastAsia="Times New Roman" w:hAnsi="Times New Roman" w:cs="Times New Roman"/>
                <w:b/>
                <w:bCs/>
                <w:sz w:val="24"/>
                <w:szCs w:val="24"/>
                <w:lang w:eastAsia="pl-PL"/>
              </w:rPr>
              <w:t xml:space="preserve">dla słuchaczy </w:t>
            </w:r>
            <w:r>
              <w:rPr>
                <w:rFonts w:ascii="Times New Roman" w:eastAsia="Times New Roman" w:hAnsi="Times New Roman" w:cs="Times New Roman"/>
                <w:b/>
                <w:bCs/>
                <w:sz w:val="24"/>
                <w:szCs w:val="24"/>
                <w:lang w:eastAsia="pl-PL"/>
              </w:rPr>
              <w:t xml:space="preserve">i </w:t>
            </w:r>
            <w:r w:rsidRPr="00F46FF0">
              <w:rPr>
                <w:rFonts w:ascii="Times New Roman" w:eastAsia="Times New Roman" w:hAnsi="Times New Roman" w:cs="Times New Roman"/>
                <w:b/>
                <w:bCs/>
                <w:sz w:val="24"/>
                <w:szCs w:val="24"/>
                <w:lang w:eastAsia="pl-PL"/>
              </w:rPr>
              <w:t>studentów Akademii Marynarki Wojennej</w:t>
            </w:r>
          </w:p>
          <w:p w14:paraId="064DEA5D" w14:textId="77777777" w:rsidR="005F2D4D" w:rsidRDefault="005F2D4D" w:rsidP="00AF2A24">
            <w:pPr>
              <w:spacing w:after="0" w:line="240" w:lineRule="auto"/>
              <w:ind w:left="426"/>
              <w:jc w:val="center"/>
              <w:rPr>
                <w:b/>
                <w:bCs/>
              </w:rPr>
            </w:pPr>
          </w:p>
          <w:p w14:paraId="60CB4FD2" w14:textId="459113C0" w:rsidR="00550AAF" w:rsidRPr="00152088" w:rsidRDefault="00A04B44">
            <w:pPr>
              <w:spacing w:after="106" w:line="247" w:lineRule="auto"/>
              <w:ind w:left="7" w:right="33" w:hanging="10"/>
              <w:jc w:val="center"/>
              <w:rPr>
                <w:color w:val="000000"/>
                <w:lang w:eastAsia="pl-PL"/>
              </w:rPr>
            </w:pPr>
            <w:r w:rsidRPr="00152088">
              <w:rPr>
                <w:rFonts w:eastAsia="Trebuchet MS"/>
                <w:color w:val="000000"/>
                <w:u w:val="single" w:color="1D174F"/>
                <w:lang w:eastAsia="pl-PL"/>
              </w:rPr>
              <w:t>TRYB UDZIELENIA ZAMÓWIENIA</w:t>
            </w:r>
            <w:r w:rsidRPr="00152088">
              <w:rPr>
                <w:rFonts w:eastAsia="Trebuchet MS"/>
                <w:b/>
                <w:color w:val="000000"/>
                <w:lang w:eastAsia="pl-PL"/>
              </w:rPr>
              <w:t xml:space="preserve">: </w:t>
            </w:r>
            <w:r w:rsidRPr="00152088">
              <w:rPr>
                <w:rFonts w:eastAsia="Trebuchet MS"/>
                <w:color w:val="000000"/>
                <w:lang w:eastAsia="pl-PL"/>
              </w:rPr>
              <w:t>tryb podstawowy bez negocjacji</w:t>
            </w:r>
            <w:r w:rsidR="00497E4A">
              <w:rPr>
                <w:rFonts w:eastAsia="Trebuchet MS"/>
                <w:color w:val="000000"/>
                <w:lang w:eastAsia="pl-PL"/>
              </w:rPr>
              <w:t xml:space="preserve"> art. 275 pkt.1</w:t>
            </w:r>
          </w:p>
          <w:p w14:paraId="72C22126" w14:textId="77777777" w:rsidR="00550AAF" w:rsidRPr="00152088" w:rsidRDefault="00550AAF">
            <w:pPr>
              <w:spacing w:after="0" w:line="240" w:lineRule="auto"/>
              <w:jc w:val="center"/>
              <w:rPr>
                <w:rFonts w:eastAsia="Times New Roman"/>
                <w:color w:val="000000"/>
                <w:lang w:eastAsia="pl-PL"/>
              </w:rPr>
            </w:pPr>
          </w:p>
          <w:p w14:paraId="1C7EA44B" w14:textId="77777777" w:rsidR="00550AAF" w:rsidRPr="00152088" w:rsidRDefault="00550AAF">
            <w:pPr>
              <w:spacing w:after="0" w:line="240" w:lineRule="auto"/>
              <w:jc w:val="center"/>
              <w:rPr>
                <w:rFonts w:eastAsia="Times New Roman"/>
                <w:color w:val="000000"/>
                <w:lang w:eastAsia="pl-PL"/>
              </w:rPr>
            </w:pPr>
          </w:p>
          <w:p w14:paraId="4171A3E4" w14:textId="77777777" w:rsidR="00550AAF" w:rsidRPr="00152088" w:rsidRDefault="00A04B44">
            <w:pPr>
              <w:autoSpaceDE w:val="0"/>
              <w:spacing w:after="0" w:line="240" w:lineRule="auto"/>
              <w:jc w:val="center"/>
            </w:pPr>
            <w:r w:rsidRPr="00152088">
              <w:rPr>
                <w:color w:val="000000"/>
                <w:lang w:eastAsia="pl-PL"/>
              </w:rPr>
              <w:t>Podstawa prawna: Ustawa z dnia 11.09.2019</w:t>
            </w:r>
            <w:r w:rsidR="00860991">
              <w:rPr>
                <w:color w:val="000000"/>
                <w:lang w:eastAsia="pl-PL"/>
              </w:rPr>
              <w:t xml:space="preserve"> </w:t>
            </w:r>
            <w:r w:rsidRPr="00152088">
              <w:rPr>
                <w:color w:val="000000"/>
                <w:lang w:eastAsia="pl-PL"/>
              </w:rPr>
              <w:t>r. - Prawo zamówień</w:t>
            </w:r>
            <w:r w:rsidRPr="00152088">
              <w:rPr>
                <w:lang w:eastAsia="pl-PL"/>
              </w:rPr>
              <w:t xml:space="preserve"> publicznych</w:t>
            </w:r>
          </w:p>
          <w:p w14:paraId="2F6E4495" w14:textId="77777777" w:rsidR="00550AAF" w:rsidRDefault="00A04B44" w:rsidP="00677643">
            <w:pPr>
              <w:autoSpaceDE w:val="0"/>
              <w:spacing w:after="0" w:line="240" w:lineRule="auto"/>
              <w:jc w:val="center"/>
              <w:rPr>
                <w:lang w:eastAsia="pl-PL"/>
              </w:rPr>
            </w:pPr>
            <w:bookmarkStart w:id="1" w:name="OLE_LINK20"/>
            <w:r w:rsidRPr="00152088">
              <w:rPr>
                <w:lang w:eastAsia="pl-PL"/>
              </w:rPr>
              <w:t>(</w:t>
            </w:r>
            <w:bookmarkEnd w:id="1"/>
            <w:r w:rsidR="00AF75A2" w:rsidRPr="00AF75A2">
              <w:rPr>
                <w:lang w:eastAsia="pl-PL"/>
              </w:rPr>
              <w:t>Dz. U. z 202</w:t>
            </w:r>
            <w:r w:rsidR="002638B0">
              <w:rPr>
                <w:lang w:eastAsia="pl-PL"/>
              </w:rPr>
              <w:t>4</w:t>
            </w:r>
            <w:r w:rsidR="00AF75A2" w:rsidRPr="00AF75A2">
              <w:rPr>
                <w:lang w:eastAsia="pl-PL"/>
              </w:rPr>
              <w:t xml:space="preserve"> r. poz. </w:t>
            </w:r>
            <w:r w:rsidR="002638B0">
              <w:rPr>
                <w:lang w:eastAsia="pl-PL"/>
              </w:rPr>
              <w:t>132</w:t>
            </w:r>
            <w:r w:rsidR="00661B0E">
              <w:rPr>
                <w:lang w:eastAsia="pl-PL"/>
              </w:rPr>
              <w:t>0</w:t>
            </w:r>
            <w:r w:rsidRPr="00152088">
              <w:rPr>
                <w:lang w:eastAsia="pl-PL"/>
              </w:rPr>
              <w:t>)</w:t>
            </w:r>
          </w:p>
          <w:p w14:paraId="0F9A2DD9" w14:textId="77777777" w:rsidR="00AF2A24" w:rsidRDefault="00AF2A24" w:rsidP="00677643">
            <w:pPr>
              <w:autoSpaceDE w:val="0"/>
              <w:spacing w:after="0" w:line="240" w:lineRule="auto"/>
              <w:jc w:val="center"/>
              <w:rPr>
                <w:lang w:eastAsia="pl-PL"/>
              </w:rPr>
            </w:pPr>
          </w:p>
          <w:p w14:paraId="3FA94914" w14:textId="3449D5C1" w:rsidR="00AF2A24" w:rsidRPr="00152088" w:rsidRDefault="00AF2A24" w:rsidP="00677643">
            <w:pPr>
              <w:autoSpaceDE w:val="0"/>
              <w:spacing w:after="0" w:line="240" w:lineRule="auto"/>
              <w:jc w:val="center"/>
              <w:rPr>
                <w:rFonts w:eastAsia="Times New Roman"/>
                <w:lang w:eastAsia="pl-PL"/>
              </w:rPr>
            </w:pPr>
          </w:p>
        </w:tc>
      </w:tr>
      <w:tr w:rsidR="00550AAF" w:rsidRPr="00152088" w14:paraId="25D6695B" w14:textId="77777777" w:rsidTr="002548EF">
        <w:trPr>
          <w:trHeight w:val="255"/>
        </w:trPr>
        <w:tc>
          <w:tcPr>
            <w:tcW w:w="9405" w:type="dxa"/>
            <w:gridSpan w:val="4"/>
            <w:tcBorders>
              <w:top w:val="single" w:sz="4" w:space="0" w:color="000000"/>
              <w:bottom w:val="single" w:sz="4" w:space="0" w:color="000000"/>
            </w:tcBorders>
            <w:vAlign w:val="center"/>
          </w:tcPr>
          <w:p w14:paraId="3992AF91" w14:textId="77777777" w:rsidR="00550AAF" w:rsidRPr="00152088" w:rsidRDefault="00550AAF">
            <w:pPr>
              <w:snapToGrid w:val="0"/>
              <w:spacing w:after="0" w:line="240" w:lineRule="auto"/>
              <w:jc w:val="center"/>
              <w:rPr>
                <w:rFonts w:eastAsia="Times New Roman"/>
                <w:lang w:eastAsia="pl-PL"/>
              </w:rPr>
            </w:pPr>
          </w:p>
          <w:p w14:paraId="4B66123C" w14:textId="77777777" w:rsidR="00550AAF" w:rsidRPr="00152088" w:rsidRDefault="00550AAF">
            <w:pPr>
              <w:spacing w:after="0" w:line="240" w:lineRule="auto"/>
              <w:jc w:val="center"/>
              <w:rPr>
                <w:rFonts w:eastAsia="Times New Roman"/>
                <w:lang w:eastAsia="pl-PL"/>
              </w:rPr>
            </w:pPr>
          </w:p>
        </w:tc>
      </w:tr>
      <w:tr w:rsidR="00550AAF" w:rsidRPr="00152088" w14:paraId="7701C8D5" w14:textId="77777777" w:rsidTr="002548EF">
        <w:trPr>
          <w:trHeight w:val="3510"/>
        </w:trPr>
        <w:tc>
          <w:tcPr>
            <w:tcW w:w="9405" w:type="dxa"/>
            <w:gridSpan w:val="4"/>
            <w:tcBorders>
              <w:top w:val="single" w:sz="4" w:space="0" w:color="000000"/>
              <w:left w:val="single" w:sz="4" w:space="0" w:color="000000"/>
              <w:bottom w:val="single" w:sz="4" w:space="0" w:color="000000"/>
              <w:right w:val="single" w:sz="4" w:space="0" w:color="000000"/>
            </w:tcBorders>
            <w:vAlign w:val="center"/>
          </w:tcPr>
          <w:p w14:paraId="2D948E91"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372E2798"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                                                                                                     </w:t>
            </w:r>
          </w:p>
          <w:p w14:paraId="00B1C0AC" w14:textId="77777777" w:rsidR="00550AAF" w:rsidRPr="00152088" w:rsidRDefault="00A04B44">
            <w:pPr>
              <w:spacing w:after="0" w:line="240" w:lineRule="auto"/>
              <w:rPr>
                <w:rFonts w:eastAsia="Times New Roman"/>
                <w:b/>
                <w:color w:val="000000"/>
                <w:lang w:eastAsia="pl-PL"/>
              </w:rPr>
            </w:pPr>
            <w:r w:rsidRPr="00152088">
              <w:rPr>
                <w:rFonts w:eastAsia="Times New Roman"/>
                <w:b/>
                <w:lang w:eastAsia="pl-PL"/>
              </w:rPr>
              <w:t xml:space="preserve">                                                                                                      ZATWIERDZAM</w:t>
            </w:r>
          </w:p>
          <w:p w14:paraId="3E3940C7" w14:textId="77777777" w:rsidR="00550AAF" w:rsidRPr="00152088" w:rsidRDefault="00550AAF">
            <w:pPr>
              <w:spacing w:after="0" w:line="240" w:lineRule="auto"/>
              <w:ind w:left="4248"/>
              <w:jc w:val="center"/>
              <w:rPr>
                <w:rFonts w:eastAsia="Times New Roman"/>
                <w:b/>
                <w:color w:val="000000"/>
                <w:lang w:eastAsia="pl-PL"/>
              </w:rPr>
            </w:pPr>
          </w:p>
          <w:p w14:paraId="3576F846" w14:textId="77777777" w:rsidR="0080428D" w:rsidRPr="00152088" w:rsidRDefault="00A04B44" w:rsidP="0080428D">
            <w:pPr>
              <w:spacing w:after="0" w:line="240" w:lineRule="auto"/>
              <w:ind w:left="5534"/>
              <w:rPr>
                <w:rFonts w:eastAsia="Times New Roman"/>
                <w:b/>
                <w:color w:val="000000"/>
                <w:lang w:eastAsia="pl-PL"/>
              </w:rPr>
            </w:pPr>
            <w:r w:rsidRPr="00152088">
              <w:rPr>
                <w:rFonts w:eastAsia="Times New Roman"/>
                <w:b/>
                <w:color w:val="000000"/>
                <w:lang w:eastAsia="pl-PL"/>
              </w:rPr>
              <w:t xml:space="preserve">                                                                                                      </w:t>
            </w:r>
            <w:r w:rsidR="000B6F43" w:rsidRPr="000B6F43">
              <w:rPr>
                <w:rFonts w:eastAsia="Times New Roman"/>
                <w:b/>
                <w:color w:val="000000"/>
                <w:lang w:eastAsia="pl-PL"/>
              </w:rPr>
              <w:t xml:space="preserve">                                                                                                      </w:t>
            </w:r>
            <w:r w:rsidR="000B6F43">
              <w:rPr>
                <w:rFonts w:eastAsia="Times New Roman"/>
                <w:b/>
                <w:color w:val="000000"/>
                <w:lang w:eastAsia="pl-PL"/>
              </w:rPr>
              <w:t xml:space="preserve">         </w:t>
            </w:r>
            <w:r w:rsidR="0080428D">
              <w:rPr>
                <w:rFonts w:eastAsia="Times New Roman"/>
                <w:b/>
                <w:color w:val="000000"/>
                <w:lang w:eastAsia="pl-PL"/>
              </w:rPr>
              <w:t xml:space="preserve">  </w:t>
            </w:r>
            <w:r w:rsidR="0080428D" w:rsidRPr="00152088">
              <w:rPr>
                <w:rFonts w:eastAsia="Times New Roman"/>
                <w:b/>
                <w:color w:val="000000"/>
                <w:lang w:eastAsia="pl-PL"/>
              </w:rPr>
              <w:t>Rektor-</w:t>
            </w:r>
            <w:r w:rsidR="0080428D">
              <w:rPr>
                <w:rFonts w:eastAsia="Times New Roman"/>
                <w:b/>
                <w:color w:val="000000"/>
                <w:lang w:eastAsia="pl-PL"/>
              </w:rPr>
              <w:t>K</w:t>
            </w:r>
            <w:r w:rsidR="0080428D" w:rsidRPr="00152088">
              <w:rPr>
                <w:rFonts w:eastAsia="Times New Roman"/>
                <w:b/>
                <w:color w:val="000000"/>
                <w:lang w:eastAsia="pl-PL"/>
              </w:rPr>
              <w:t>omendant</w:t>
            </w:r>
          </w:p>
          <w:p w14:paraId="301F5C8A" w14:textId="77777777" w:rsidR="00B901C4" w:rsidRDefault="00B901C4" w:rsidP="00B901C4">
            <w:pPr>
              <w:suppressAutoHyphens w:val="0"/>
              <w:spacing w:after="0" w:line="240" w:lineRule="auto"/>
              <w:ind w:left="3974"/>
              <w:rPr>
                <w:rFonts w:eastAsia="Times New Roman"/>
                <w:b/>
                <w:color w:val="000000"/>
                <w:lang w:eastAsia="pl-PL"/>
              </w:rPr>
            </w:pPr>
            <w:r>
              <w:rPr>
                <w:rFonts w:eastAsia="Times New Roman"/>
                <w:b/>
                <w:color w:val="FF0000"/>
                <w:lang w:eastAsia="pl-PL"/>
              </w:rPr>
              <w:t xml:space="preserve">       </w:t>
            </w:r>
            <w:r>
              <w:rPr>
                <w:rFonts w:eastAsia="Times New Roman"/>
                <w:b/>
                <w:color w:val="000000"/>
                <w:lang w:eastAsia="pl-PL"/>
              </w:rPr>
              <w:t>k</w:t>
            </w:r>
            <w:r w:rsidRPr="00011431">
              <w:rPr>
                <w:rFonts w:eastAsia="Times New Roman"/>
                <w:b/>
                <w:lang w:eastAsia="pl-PL"/>
              </w:rPr>
              <w:t>ontradmirał prof. dr hab. Tomasz SZUBRYCHT</w:t>
            </w:r>
            <w:r>
              <w:rPr>
                <w:rFonts w:eastAsia="Times New Roman"/>
                <w:b/>
                <w:color w:val="000000"/>
                <w:lang w:eastAsia="pl-PL"/>
              </w:rPr>
              <w:t xml:space="preserve"> </w:t>
            </w:r>
          </w:p>
          <w:p w14:paraId="3E2DDC12" w14:textId="77777777" w:rsidR="00536548" w:rsidRPr="0070490C" w:rsidRDefault="00536548" w:rsidP="00B65852">
            <w:pPr>
              <w:suppressAutoHyphens w:val="0"/>
              <w:spacing w:after="0" w:line="240" w:lineRule="auto"/>
              <w:ind w:left="3974"/>
              <w:rPr>
                <w:rFonts w:eastAsia="Times New Roman"/>
                <w:b/>
                <w:color w:val="FF0000"/>
                <w:lang w:eastAsia="pl-PL"/>
              </w:rPr>
            </w:pPr>
          </w:p>
          <w:p w14:paraId="00607263" w14:textId="77777777" w:rsidR="005E7870" w:rsidRDefault="005E7870" w:rsidP="005E7870">
            <w:pPr>
              <w:suppressAutoHyphens w:val="0"/>
              <w:spacing w:after="0" w:line="240" w:lineRule="auto"/>
              <w:rPr>
                <w:rFonts w:eastAsia="Times New Roman"/>
                <w:b/>
                <w:color w:val="000000"/>
                <w:lang w:eastAsia="pl-PL"/>
              </w:rPr>
            </w:pPr>
            <w:r w:rsidRPr="00916BEE">
              <w:rPr>
                <w:rFonts w:eastAsia="Times New Roman"/>
                <w:b/>
                <w:color w:val="000000"/>
                <w:lang w:eastAsia="pl-PL"/>
              </w:rPr>
              <w:t xml:space="preserve">    </w:t>
            </w:r>
          </w:p>
          <w:p w14:paraId="0F10FD42" w14:textId="77777777" w:rsidR="0068259E" w:rsidRDefault="0068259E" w:rsidP="005E7870">
            <w:pPr>
              <w:suppressAutoHyphens w:val="0"/>
              <w:spacing w:after="0" w:line="240" w:lineRule="auto"/>
              <w:rPr>
                <w:rFonts w:eastAsia="Times New Roman"/>
                <w:b/>
                <w:color w:val="000000"/>
                <w:lang w:eastAsia="pl-PL"/>
              </w:rPr>
            </w:pPr>
          </w:p>
          <w:p w14:paraId="72355BA3" w14:textId="1A9A41FF" w:rsidR="005E7870" w:rsidRPr="00152088" w:rsidRDefault="00011431" w:rsidP="005E7870">
            <w:pPr>
              <w:spacing w:after="0" w:line="240" w:lineRule="auto"/>
              <w:ind w:left="4248"/>
              <w:jc w:val="center"/>
              <w:rPr>
                <w:rFonts w:eastAsia="Times New Roman"/>
                <w:lang w:eastAsia="pl-PL"/>
              </w:rPr>
            </w:pPr>
            <w:r>
              <w:rPr>
                <w:rFonts w:eastAsia="Times New Roman"/>
                <w:lang w:eastAsia="pl-PL"/>
              </w:rPr>
              <w:t>dnia  …… …………….. 202</w:t>
            </w:r>
            <w:r w:rsidR="00FB6A3F">
              <w:rPr>
                <w:rFonts w:eastAsia="Times New Roman"/>
                <w:lang w:eastAsia="pl-PL"/>
              </w:rPr>
              <w:t>6</w:t>
            </w:r>
            <w:r w:rsidR="005E7870" w:rsidRPr="00916BEE">
              <w:rPr>
                <w:rFonts w:eastAsia="Times New Roman"/>
                <w:lang w:eastAsia="pl-PL"/>
              </w:rPr>
              <w:t xml:space="preserve"> r</w:t>
            </w:r>
            <w:r w:rsidR="005E7870" w:rsidRPr="00916BEE">
              <w:rPr>
                <w:rFonts w:eastAsia="Times New Roman"/>
                <w:b/>
                <w:lang w:eastAsia="pl-PL"/>
              </w:rPr>
              <w:t>.</w:t>
            </w:r>
          </w:p>
          <w:p w14:paraId="04097E93" w14:textId="77777777" w:rsidR="00550AAF" w:rsidRPr="00152088" w:rsidRDefault="00550AAF">
            <w:pPr>
              <w:spacing w:after="0" w:line="240" w:lineRule="auto"/>
              <w:rPr>
                <w:rFonts w:eastAsia="Times New Roman"/>
                <w:b/>
                <w:color w:val="000000"/>
                <w:lang w:eastAsia="pl-PL"/>
              </w:rPr>
            </w:pPr>
          </w:p>
          <w:p w14:paraId="7B498AEA" w14:textId="77777777" w:rsidR="000C351B" w:rsidRDefault="00A04B44">
            <w:pPr>
              <w:spacing w:after="0" w:line="240" w:lineRule="auto"/>
              <w:rPr>
                <w:rFonts w:eastAsia="Times New Roman"/>
                <w:b/>
                <w:color w:val="000000"/>
                <w:lang w:eastAsia="pl-PL"/>
              </w:rPr>
            </w:pPr>
            <w:r w:rsidRPr="00152088">
              <w:rPr>
                <w:rFonts w:eastAsia="Times New Roman"/>
                <w:b/>
                <w:color w:val="000000"/>
                <w:lang w:eastAsia="pl-PL"/>
              </w:rPr>
              <w:t xml:space="preserve">                                                            </w:t>
            </w:r>
          </w:p>
          <w:p w14:paraId="2C6B47E2" w14:textId="30715E51" w:rsidR="009428E1" w:rsidRPr="00152088" w:rsidRDefault="00A04B44">
            <w:pPr>
              <w:spacing w:after="0" w:line="240" w:lineRule="auto"/>
              <w:rPr>
                <w:rFonts w:eastAsia="Times New Roman"/>
                <w:lang w:eastAsia="pl-PL"/>
              </w:rPr>
            </w:pPr>
            <w:r w:rsidRPr="00152088">
              <w:rPr>
                <w:rFonts w:eastAsia="Times New Roman"/>
                <w:b/>
                <w:color w:val="000000"/>
                <w:lang w:eastAsia="pl-PL"/>
              </w:rPr>
              <w:t xml:space="preserve">                                </w:t>
            </w:r>
          </w:p>
          <w:p w14:paraId="3EA8C547" w14:textId="77777777" w:rsidR="00893910" w:rsidRDefault="00A04B44" w:rsidP="00B901C4">
            <w:pPr>
              <w:spacing w:after="0" w:line="240" w:lineRule="auto"/>
              <w:rPr>
                <w:rFonts w:eastAsia="Times New Roman"/>
                <w:lang w:eastAsia="pl-PL"/>
              </w:rPr>
            </w:pPr>
            <w:r w:rsidRPr="00152088">
              <w:rPr>
                <w:rFonts w:eastAsia="Times New Roman"/>
                <w:lang w:eastAsia="pl-PL"/>
              </w:rPr>
              <w:t>Opracowała: Sekcja Zamówień Publicznych</w:t>
            </w:r>
          </w:p>
          <w:p w14:paraId="36320E65" w14:textId="77777777" w:rsidR="001D0340" w:rsidRDefault="001D0340" w:rsidP="00B901C4">
            <w:pPr>
              <w:spacing w:after="0" w:line="240" w:lineRule="auto"/>
              <w:rPr>
                <w:rFonts w:eastAsia="Times New Roman"/>
                <w:lang w:eastAsia="pl-PL"/>
              </w:rPr>
            </w:pPr>
          </w:p>
          <w:p w14:paraId="2AB1832B" w14:textId="6BA50EB4" w:rsidR="001D0340" w:rsidRPr="00152088" w:rsidRDefault="001D0340" w:rsidP="00B901C4">
            <w:pPr>
              <w:spacing w:after="0" w:line="240" w:lineRule="auto"/>
              <w:rPr>
                <w:rFonts w:eastAsia="Times New Roman"/>
                <w:lang w:eastAsia="pl-PL"/>
              </w:rPr>
            </w:pPr>
          </w:p>
        </w:tc>
      </w:tr>
      <w:tr w:rsidR="00550AAF" w:rsidRPr="00152088" w14:paraId="49DBF2D6" w14:textId="77777777" w:rsidTr="002548EF">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1A8286C5" w14:textId="77777777" w:rsidR="00550AAF" w:rsidRPr="00152088" w:rsidRDefault="00A04B44">
            <w:pPr>
              <w:spacing w:after="0" w:line="240" w:lineRule="auto"/>
              <w:rPr>
                <w:rFonts w:eastAsia="Times New Roman"/>
                <w:b/>
              </w:rPr>
            </w:pPr>
            <w:bookmarkStart w:id="2" w:name="OLE_LINK2"/>
            <w:bookmarkEnd w:id="2"/>
            <w:r w:rsidRPr="00152088">
              <w:rPr>
                <w:rFonts w:eastAsia="Times New Roman"/>
                <w:b/>
              </w:rPr>
              <w:lastRenderedPageBreak/>
              <w:t>ROZDZIAŁ 1</w:t>
            </w:r>
          </w:p>
        </w:tc>
        <w:tc>
          <w:tcPr>
            <w:tcW w:w="7518" w:type="dxa"/>
            <w:gridSpan w:val="2"/>
            <w:tcBorders>
              <w:top w:val="single" w:sz="4" w:space="0" w:color="000000"/>
              <w:bottom w:val="single" w:sz="4" w:space="0" w:color="000000"/>
              <w:right w:val="single" w:sz="4" w:space="0" w:color="000000"/>
            </w:tcBorders>
            <w:shd w:val="clear" w:color="auto" w:fill="D9D9D9"/>
            <w:vAlign w:val="center"/>
          </w:tcPr>
          <w:p w14:paraId="1C7902EB" w14:textId="77777777" w:rsidR="00550AAF" w:rsidRPr="00152088" w:rsidRDefault="00A04B44">
            <w:pPr>
              <w:spacing w:after="0" w:line="240" w:lineRule="auto"/>
              <w:rPr>
                <w:rFonts w:eastAsia="Times New Roman"/>
                <w:b/>
                <w:lang w:eastAsia="pl-PL"/>
              </w:rPr>
            </w:pPr>
            <w:r w:rsidRPr="00152088">
              <w:rPr>
                <w:rFonts w:eastAsia="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6971B28E" w14:textId="77777777" w:rsidR="00550AAF" w:rsidRPr="00152088" w:rsidRDefault="00550AAF">
            <w:pPr>
              <w:snapToGrid w:val="0"/>
              <w:rPr>
                <w:rFonts w:eastAsia="Times New Roman"/>
                <w:b/>
                <w:lang w:eastAsia="pl-PL"/>
              </w:rPr>
            </w:pPr>
          </w:p>
        </w:tc>
      </w:tr>
      <w:tr w:rsidR="00550AAF" w:rsidRPr="00152088" w14:paraId="67D64722" w14:textId="77777777" w:rsidTr="002548EF">
        <w:trPr>
          <w:gridAfter w:val="1"/>
          <w:wAfter w:w="80" w:type="dxa"/>
        </w:trPr>
        <w:tc>
          <w:tcPr>
            <w:tcW w:w="3094" w:type="dxa"/>
            <w:gridSpan w:val="2"/>
          </w:tcPr>
          <w:p w14:paraId="15FFE23F" w14:textId="77777777" w:rsidR="00550AAF" w:rsidRPr="00152088" w:rsidRDefault="00550AAF">
            <w:pPr>
              <w:snapToGrid w:val="0"/>
              <w:spacing w:after="0" w:line="240" w:lineRule="auto"/>
              <w:rPr>
                <w:bCs/>
                <w:lang w:eastAsia="pl-PL"/>
              </w:rPr>
            </w:pPr>
          </w:p>
          <w:p w14:paraId="149750F3" w14:textId="77777777" w:rsidR="00550AAF" w:rsidRPr="00152088" w:rsidRDefault="00A04B44">
            <w:pPr>
              <w:spacing w:after="0" w:line="240" w:lineRule="auto"/>
              <w:rPr>
                <w:bCs/>
                <w:lang w:eastAsia="pl-PL"/>
              </w:rPr>
            </w:pPr>
            <w:r w:rsidRPr="00152088">
              <w:rPr>
                <w:bCs/>
                <w:lang w:eastAsia="pl-PL"/>
              </w:rPr>
              <w:t>Nazwa:</w:t>
            </w:r>
          </w:p>
        </w:tc>
        <w:tc>
          <w:tcPr>
            <w:tcW w:w="6233" w:type="dxa"/>
          </w:tcPr>
          <w:p w14:paraId="0C092763" w14:textId="77777777" w:rsidR="00550AAF" w:rsidRPr="00873041" w:rsidRDefault="00550AAF">
            <w:pPr>
              <w:snapToGrid w:val="0"/>
              <w:spacing w:after="0" w:line="240" w:lineRule="auto"/>
              <w:rPr>
                <w:b/>
                <w:bCs/>
                <w:sz w:val="12"/>
                <w:szCs w:val="12"/>
                <w:lang w:eastAsia="pl-PL"/>
              </w:rPr>
            </w:pPr>
          </w:p>
          <w:p w14:paraId="5638C1C7" w14:textId="77777777" w:rsidR="00550AAF" w:rsidRPr="00152088" w:rsidRDefault="00A04B44">
            <w:pPr>
              <w:spacing w:after="0" w:line="240" w:lineRule="auto"/>
              <w:rPr>
                <w:b/>
                <w:bCs/>
                <w:i/>
                <w:iCs/>
                <w:lang w:eastAsia="pl-PL"/>
              </w:rPr>
            </w:pPr>
            <w:r w:rsidRPr="00152088">
              <w:t>Akademia Marynarki Wojennej</w:t>
            </w:r>
            <w:r w:rsidR="008A0B09">
              <w:t xml:space="preserve"> im. Bohaterów Westerplatte</w:t>
            </w:r>
            <w:r w:rsidRPr="00152088">
              <w:rPr>
                <w:b/>
                <w:bCs/>
                <w:i/>
                <w:iCs/>
                <w:lang w:eastAsia="pl-PL"/>
              </w:rPr>
              <w:t xml:space="preserve"> </w:t>
            </w:r>
          </w:p>
          <w:p w14:paraId="5A6ECDB4" w14:textId="77777777" w:rsidR="00550AAF" w:rsidRPr="00873041" w:rsidRDefault="00550AAF">
            <w:pPr>
              <w:spacing w:after="0" w:line="240" w:lineRule="auto"/>
              <w:rPr>
                <w:b/>
                <w:bCs/>
                <w:i/>
                <w:iCs/>
                <w:sz w:val="12"/>
                <w:szCs w:val="12"/>
                <w:lang w:eastAsia="pl-PL"/>
              </w:rPr>
            </w:pPr>
          </w:p>
        </w:tc>
      </w:tr>
      <w:tr w:rsidR="00550AAF" w:rsidRPr="00152088" w14:paraId="014682F8" w14:textId="77777777" w:rsidTr="002548EF">
        <w:trPr>
          <w:gridAfter w:val="1"/>
          <w:wAfter w:w="80" w:type="dxa"/>
        </w:trPr>
        <w:tc>
          <w:tcPr>
            <w:tcW w:w="3094" w:type="dxa"/>
            <w:gridSpan w:val="2"/>
          </w:tcPr>
          <w:p w14:paraId="2273CDE7" w14:textId="77777777" w:rsidR="00550AAF" w:rsidRPr="00152088" w:rsidRDefault="00A04B44">
            <w:pPr>
              <w:spacing w:after="0" w:line="240" w:lineRule="auto"/>
              <w:rPr>
                <w:bCs/>
                <w:lang w:eastAsia="pl-PL"/>
              </w:rPr>
            </w:pPr>
            <w:r w:rsidRPr="00152088">
              <w:rPr>
                <w:bCs/>
                <w:lang w:eastAsia="pl-PL"/>
              </w:rPr>
              <w:t>Adres:</w:t>
            </w:r>
          </w:p>
        </w:tc>
        <w:tc>
          <w:tcPr>
            <w:tcW w:w="6233" w:type="dxa"/>
          </w:tcPr>
          <w:p w14:paraId="4FAED5A2" w14:textId="77777777" w:rsidR="00550AAF" w:rsidRPr="00152088" w:rsidRDefault="00A04B44">
            <w:pPr>
              <w:spacing w:after="0" w:line="240" w:lineRule="auto"/>
              <w:rPr>
                <w:b/>
                <w:bCs/>
                <w:lang w:eastAsia="pl-PL"/>
              </w:rPr>
            </w:pPr>
            <w:r w:rsidRPr="00152088">
              <w:rPr>
                <w:b/>
                <w:bCs/>
                <w:lang w:eastAsia="pl-PL"/>
              </w:rPr>
              <w:t>ul. inż. Śmidowicza 69</w:t>
            </w:r>
          </w:p>
        </w:tc>
      </w:tr>
      <w:tr w:rsidR="00550AAF" w:rsidRPr="00152088" w14:paraId="5AD46B01" w14:textId="77777777" w:rsidTr="002548EF">
        <w:trPr>
          <w:gridAfter w:val="1"/>
          <w:wAfter w:w="80" w:type="dxa"/>
        </w:trPr>
        <w:tc>
          <w:tcPr>
            <w:tcW w:w="3094" w:type="dxa"/>
            <w:gridSpan w:val="2"/>
          </w:tcPr>
          <w:p w14:paraId="091B12C7" w14:textId="77777777" w:rsidR="00550AAF" w:rsidRPr="00152088" w:rsidRDefault="00550AAF">
            <w:pPr>
              <w:snapToGrid w:val="0"/>
              <w:spacing w:after="0" w:line="240" w:lineRule="auto"/>
              <w:rPr>
                <w:b/>
                <w:bCs/>
                <w:lang w:eastAsia="pl-PL"/>
              </w:rPr>
            </w:pPr>
          </w:p>
        </w:tc>
        <w:tc>
          <w:tcPr>
            <w:tcW w:w="6233" w:type="dxa"/>
          </w:tcPr>
          <w:p w14:paraId="6EAC15FD" w14:textId="77777777" w:rsidR="00550AAF" w:rsidRPr="00152088" w:rsidRDefault="00A04B44">
            <w:pPr>
              <w:spacing w:after="0" w:line="240" w:lineRule="auto"/>
              <w:rPr>
                <w:b/>
                <w:bCs/>
                <w:lang w:eastAsia="pl-PL"/>
              </w:rPr>
            </w:pPr>
            <w:r w:rsidRPr="00152088">
              <w:rPr>
                <w:b/>
                <w:bCs/>
                <w:lang w:eastAsia="pl-PL"/>
              </w:rPr>
              <w:t>81 – 127 GDYNIA</w:t>
            </w:r>
          </w:p>
        </w:tc>
      </w:tr>
      <w:tr w:rsidR="00550AAF" w:rsidRPr="00152088" w14:paraId="0E16FB1F" w14:textId="77777777" w:rsidTr="002548EF">
        <w:trPr>
          <w:gridAfter w:val="1"/>
          <w:wAfter w:w="80" w:type="dxa"/>
        </w:trPr>
        <w:tc>
          <w:tcPr>
            <w:tcW w:w="3094" w:type="dxa"/>
            <w:gridSpan w:val="2"/>
          </w:tcPr>
          <w:p w14:paraId="2219F0BD" w14:textId="77777777" w:rsidR="00550AAF" w:rsidRPr="00152088" w:rsidRDefault="00A04B44">
            <w:pPr>
              <w:spacing w:after="0" w:line="240" w:lineRule="auto"/>
              <w:rPr>
                <w:lang w:eastAsia="pl-PL"/>
              </w:rPr>
            </w:pPr>
            <w:r w:rsidRPr="00152088">
              <w:rPr>
                <w:lang w:eastAsia="pl-PL"/>
              </w:rPr>
              <w:t>Numer telefonu:</w:t>
            </w:r>
          </w:p>
        </w:tc>
        <w:tc>
          <w:tcPr>
            <w:tcW w:w="6233" w:type="dxa"/>
          </w:tcPr>
          <w:p w14:paraId="5835414D" w14:textId="77777777" w:rsidR="00550AAF" w:rsidRPr="00152088" w:rsidRDefault="00A04B44">
            <w:pPr>
              <w:spacing w:after="0" w:line="240" w:lineRule="auto"/>
              <w:rPr>
                <w:b/>
                <w:bCs/>
                <w:lang w:eastAsia="pl-PL"/>
              </w:rPr>
            </w:pPr>
            <w:r w:rsidRPr="00152088">
              <w:rPr>
                <w:b/>
                <w:bCs/>
                <w:lang w:eastAsia="pl-PL"/>
              </w:rPr>
              <w:t>261262537</w:t>
            </w:r>
          </w:p>
        </w:tc>
      </w:tr>
      <w:tr w:rsidR="00550AAF" w:rsidRPr="00152088" w14:paraId="060AF042" w14:textId="77777777" w:rsidTr="002548EF">
        <w:trPr>
          <w:gridAfter w:val="1"/>
          <w:wAfter w:w="80" w:type="dxa"/>
        </w:trPr>
        <w:tc>
          <w:tcPr>
            <w:tcW w:w="3094" w:type="dxa"/>
            <w:gridSpan w:val="2"/>
          </w:tcPr>
          <w:p w14:paraId="22AC8711" w14:textId="77777777" w:rsidR="00550AAF" w:rsidRPr="00152088" w:rsidRDefault="00A04B44">
            <w:pPr>
              <w:spacing w:after="0" w:line="240" w:lineRule="auto"/>
              <w:rPr>
                <w:bCs/>
                <w:lang w:eastAsia="pl-PL"/>
              </w:rPr>
            </w:pPr>
            <w:r w:rsidRPr="00152088">
              <w:rPr>
                <w:bCs/>
                <w:lang w:eastAsia="pl-PL"/>
              </w:rPr>
              <w:t>Godziny urzędowania:</w:t>
            </w:r>
          </w:p>
        </w:tc>
        <w:tc>
          <w:tcPr>
            <w:tcW w:w="6233" w:type="dxa"/>
          </w:tcPr>
          <w:p w14:paraId="4FC6507F" w14:textId="77777777" w:rsidR="00550AAF" w:rsidRPr="00152088" w:rsidRDefault="00A04B44">
            <w:pPr>
              <w:spacing w:after="0" w:line="240" w:lineRule="auto"/>
              <w:rPr>
                <w:b/>
              </w:rPr>
            </w:pPr>
            <w:r w:rsidRPr="00152088">
              <w:rPr>
                <w:b/>
                <w:bCs/>
                <w:lang w:eastAsia="pl-PL"/>
              </w:rPr>
              <w:t>od godz. 7.30 do godz. 15.30</w:t>
            </w:r>
          </w:p>
        </w:tc>
      </w:tr>
      <w:tr w:rsidR="00550AAF" w:rsidRPr="00152088" w14:paraId="5EA210F8" w14:textId="77777777" w:rsidTr="002548EF">
        <w:trPr>
          <w:gridAfter w:val="1"/>
          <w:wAfter w:w="80" w:type="dxa"/>
        </w:trPr>
        <w:tc>
          <w:tcPr>
            <w:tcW w:w="3094" w:type="dxa"/>
            <w:gridSpan w:val="2"/>
          </w:tcPr>
          <w:p w14:paraId="6CAFB877" w14:textId="77777777" w:rsidR="00550AAF" w:rsidRPr="00152088" w:rsidRDefault="00A04B44">
            <w:pPr>
              <w:spacing w:after="0" w:line="240" w:lineRule="auto"/>
              <w:rPr>
                <w:bCs/>
                <w:lang w:eastAsia="pl-PL"/>
              </w:rPr>
            </w:pPr>
            <w:r w:rsidRPr="00152088">
              <w:rPr>
                <w:bCs/>
                <w:lang w:eastAsia="pl-PL"/>
              </w:rPr>
              <w:t>NIP:</w:t>
            </w:r>
          </w:p>
        </w:tc>
        <w:tc>
          <w:tcPr>
            <w:tcW w:w="6233" w:type="dxa"/>
          </w:tcPr>
          <w:p w14:paraId="2C4498AE" w14:textId="77777777" w:rsidR="00550AAF" w:rsidRPr="00152088" w:rsidRDefault="00A04B44">
            <w:pPr>
              <w:spacing w:after="0" w:line="240" w:lineRule="auto"/>
              <w:rPr>
                <w:b/>
              </w:rPr>
            </w:pPr>
            <w:r w:rsidRPr="00152088">
              <w:rPr>
                <w:b/>
                <w:bCs/>
                <w:lang w:eastAsia="pl-PL"/>
              </w:rPr>
              <w:t>586-010-46-93</w:t>
            </w:r>
          </w:p>
        </w:tc>
      </w:tr>
      <w:tr w:rsidR="00550AAF" w:rsidRPr="00152088" w14:paraId="0F5B526C" w14:textId="77777777" w:rsidTr="002548EF">
        <w:trPr>
          <w:gridAfter w:val="1"/>
          <w:wAfter w:w="80" w:type="dxa"/>
        </w:trPr>
        <w:tc>
          <w:tcPr>
            <w:tcW w:w="3094" w:type="dxa"/>
            <w:gridSpan w:val="2"/>
          </w:tcPr>
          <w:p w14:paraId="0A71D80F" w14:textId="77777777" w:rsidR="00550AAF" w:rsidRPr="00152088" w:rsidRDefault="00A04B44">
            <w:pPr>
              <w:spacing w:after="0" w:line="240" w:lineRule="auto"/>
              <w:rPr>
                <w:bCs/>
                <w:lang w:eastAsia="pl-PL"/>
              </w:rPr>
            </w:pPr>
            <w:r w:rsidRPr="00152088">
              <w:rPr>
                <w:bCs/>
                <w:lang w:eastAsia="pl-PL"/>
              </w:rPr>
              <w:t>REGON:</w:t>
            </w:r>
          </w:p>
        </w:tc>
        <w:tc>
          <w:tcPr>
            <w:tcW w:w="6233" w:type="dxa"/>
          </w:tcPr>
          <w:p w14:paraId="4C7A6262" w14:textId="77777777" w:rsidR="00550AAF" w:rsidRPr="00152088" w:rsidRDefault="00A04B44">
            <w:pPr>
              <w:spacing w:after="0" w:line="240" w:lineRule="auto"/>
              <w:rPr>
                <w:b/>
                <w:bCs/>
                <w:lang w:eastAsia="pl-PL"/>
              </w:rPr>
            </w:pPr>
            <w:r w:rsidRPr="00152088">
              <w:rPr>
                <w:b/>
                <w:bCs/>
                <w:lang w:eastAsia="pl-PL"/>
              </w:rPr>
              <w:t>190064136</w:t>
            </w:r>
          </w:p>
          <w:p w14:paraId="0E1D2684" w14:textId="77777777" w:rsidR="00550AAF" w:rsidRPr="00873041" w:rsidRDefault="00550AAF">
            <w:pPr>
              <w:spacing w:after="0" w:line="240" w:lineRule="auto"/>
              <w:rPr>
                <w:b/>
                <w:bCs/>
                <w:sz w:val="12"/>
                <w:szCs w:val="12"/>
                <w:lang w:eastAsia="pl-PL"/>
              </w:rPr>
            </w:pPr>
          </w:p>
        </w:tc>
      </w:tr>
      <w:tr w:rsidR="00550AAF" w:rsidRPr="00152088" w14:paraId="348B77C8" w14:textId="77777777" w:rsidTr="002548EF">
        <w:trPr>
          <w:gridAfter w:val="1"/>
          <w:wAfter w:w="80" w:type="dxa"/>
        </w:trPr>
        <w:tc>
          <w:tcPr>
            <w:tcW w:w="3094" w:type="dxa"/>
            <w:gridSpan w:val="2"/>
          </w:tcPr>
          <w:p w14:paraId="3D75C31D" w14:textId="77777777" w:rsidR="00550AAF" w:rsidRPr="00152088" w:rsidRDefault="00A04B44">
            <w:pPr>
              <w:spacing w:after="0" w:line="240" w:lineRule="auto"/>
              <w:rPr>
                <w:lang w:eastAsia="pl-PL"/>
              </w:rPr>
            </w:pPr>
            <w:r w:rsidRPr="00152088">
              <w:rPr>
                <w:lang w:eastAsia="pl-PL"/>
              </w:rPr>
              <w:t>Adres poczty elektronicznej:</w:t>
            </w:r>
          </w:p>
        </w:tc>
        <w:tc>
          <w:tcPr>
            <w:tcW w:w="6233" w:type="dxa"/>
          </w:tcPr>
          <w:p w14:paraId="69CB0D1E" w14:textId="77777777" w:rsidR="00550AAF" w:rsidRPr="00152088" w:rsidRDefault="007F66C1">
            <w:pPr>
              <w:spacing w:after="0" w:line="240" w:lineRule="auto"/>
              <w:rPr>
                <w:bCs/>
                <w:lang w:eastAsia="pl-PL"/>
              </w:rPr>
            </w:pPr>
            <w:hyperlink r:id="rId10">
              <w:r w:rsidR="00A04B44" w:rsidRPr="00152088">
                <w:rPr>
                  <w:rStyle w:val="czeinternetowe"/>
                  <w:bCs/>
                  <w:lang w:eastAsia="pl-PL"/>
                </w:rPr>
                <w:t>przetargi@amw.gdynia.pl</w:t>
              </w:r>
            </w:hyperlink>
            <w:r w:rsidR="00A04B44" w:rsidRPr="00152088">
              <w:rPr>
                <w:bCs/>
                <w:lang w:eastAsia="pl-PL"/>
              </w:rPr>
              <w:t xml:space="preserve"> </w:t>
            </w:r>
          </w:p>
          <w:p w14:paraId="2DC33315" w14:textId="77777777" w:rsidR="00550AAF" w:rsidRPr="00873041" w:rsidRDefault="00550AAF">
            <w:pPr>
              <w:spacing w:after="0" w:line="240" w:lineRule="auto"/>
              <w:rPr>
                <w:b/>
                <w:bCs/>
                <w:sz w:val="12"/>
                <w:szCs w:val="12"/>
                <w:lang w:eastAsia="pl-PL"/>
              </w:rPr>
            </w:pPr>
          </w:p>
        </w:tc>
      </w:tr>
      <w:tr w:rsidR="00550AAF" w:rsidRPr="00152088" w14:paraId="12F5B018" w14:textId="77777777" w:rsidTr="002548EF">
        <w:trPr>
          <w:gridAfter w:val="1"/>
          <w:wAfter w:w="80" w:type="dxa"/>
        </w:trPr>
        <w:tc>
          <w:tcPr>
            <w:tcW w:w="3094" w:type="dxa"/>
            <w:gridSpan w:val="2"/>
          </w:tcPr>
          <w:p w14:paraId="657F149D" w14:textId="77777777" w:rsidR="00550AAF" w:rsidRPr="00152088" w:rsidRDefault="00A04B44">
            <w:pPr>
              <w:spacing w:after="0" w:line="240" w:lineRule="auto"/>
              <w:rPr>
                <w:bCs/>
                <w:lang w:eastAsia="pl-PL"/>
              </w:rPr>
            </w:pPr>
            <w:r w:rsidRPr="00152088">
              <w:rPr>
                <w:bCs/>
                <w:lang w:eastAsia="pl-PL"/>
              </w:rPr>
              <w:t>Adres strony internetowej:</w:t>
            </w:r>
          </w:p>
          <w:p w14:paraId="5746A686" w14:textId="77777777" w:rsidR="00550AAF" w:rsidRPr="00152088" w:rsidRDefault="00550AAF">
            <w:pPr>
              <w:spacing w:after="0" w:line="240" w:lineRule="auto"/>
              <w:rPr>
                <w:bCs/>
                <w:lang w:eastAsia="pl-PL"/>
              </w:rPr>
            </w:pPr>
          </w:p>
          <w:p w14:paraId="4C6F3434" w14:textId="77777777" w:rsidR="00550AAF" w:rsidRPr="00152088" w:rsidRDefault="00A04B44">
            <w:pPr>
              <w:spacing w:after="0" w:line="240" w:lineRule="auto"/>
              <w:rPr>
                <w:lang w:eastAsia="pl-PL"/>
              </w:rPr>
            </w:pPr>
            <w:r w:rsidRPr="00152088">
              <w:rPr>
                <w:bCs/>
                <w:lang w:eastAsia="pl-PL"/>
              </w:rPr>
              <w:t>Adres strony internetowej prowadzonego postępowania</w:t>
            </w:r>
          </w:p>
        </w:tc>
        <w:tc>
          <w:tcPr>
            <w:tcW w:w="6233" w:type="dxa"/>
          </w:tcPr>
          <w:p w14:paraId="61327A57" w14:textId="77777777" w:rsidR="00550AAF" w:rsidRPr="00152088" w:rsidRDefault="007F66C1">
            <w:pPr>
              <w:spacing w:after="0" w:line="240" w:lineRule="auto"/>
            </w:pPr>
            <w:hyperlink r:id="rId11">
              <w:r w:rsidR="00A04B44" w:rsidRPr="00152088">
                <w:rPr>
                  <w:rStyle w:val="czeinternetowe"/>
                </w:rPr>
                <w:t>www.amw.gdynia.pl</w:t>
              </w:r>
            </w:hyperlink>
          </w:p>
          <w:p w14:paraId="688C586F" w14:textId="77777777" w:rsidR="00550AAF" w:rsidRPr="00873041" w:rsidRDefault="00550AAF">
            <w:pPr>
              <w:spacing w:after="0" w:line="240" w:lineRule="auto"/>
              <w:rPr>
                <w:b/>
                <w:bCs/>
                <w:sz w:val="12"/>
                <w:szCs w:val="12"/>
                <w:lang w:eastAsia="pl-PL"/>
              </w:rPr>
            </w:pPr>
          </w:p>
          <w:p w14:paraId="6B298BB0" w14:textId="77777777" w:rsidR="00550AAF" w:rsidRPr="00152088" w:rsidRDefault="00A04B44">
            <w:pPr>
              <w:pStyle w:val="Akapitzlist"/>
              <w:spacing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33E0D853" w14:textId="77777777" w:rsidR="00550AAF" w:rsidRPr="00152088" w:rsidRDefault="00A04B44">
            <w:pPr>
              <w:spacing w:after="0" w:line="240" w:lineRule="auto"/>
            </w:pPr>
            <w:r w:rsidRPr="00152088">
              <w:t>https://platformazakupowa.pl/</w:t>
            </w:r>
          </w:p>
          <w:p w14:paraId="53D7A585" w14:textId="77777777" w:rsidR="00550AAF" w:rsidRPr="00152088" w:rsidRDefault="00550AAF">
            <w:pPr>
              <w:spacing w:after="0" w:line="240" w:lineRule="auto"/>
              <w:rPr>
                <w:b/>
                <w:bCs/>
                <w:lang w:eastAsia="pl-PL"/>
              </w:rPr>
            </w:pPr>
          </w:p>
        </w:tc>
      </w:tr>
      <w:tr w:rsidR="00550AAF" w:rsidRPr="00152088" w14:paraId="51DC6E92" w14:textId="77777777" w:rsidTr="002548EF">
        <w:trPr>
          <w:gridAfter w:val="1"/>
          <w:wAfter w:w="80" w:type="dxa"/>
        </w:trPr>
        <w:tc>
          <w:tcPr>
            <w:tcW w:w="9327" w:type="dxa"/>
            <w:gridSpan w:val="3"/>
          </w:tcPr>
          <w:p w14:paraId="767134D9" w14:textId="77777777" w:rsidR="00550AAF" w:rsidRPr="00152088" w:rsidRDefault="00A04B44">
            <w:pPr>
              <w:spacing w:after="0" w:line="240" w:lineRule="auto"/>
              <w:jc w:val="both"/>
            </w:pPr>
            <w:r w:rsidRPr="00152088">
              <w:rPr>
                <w:i/>
                <w:lang w:eastAsia="pl-PL"/>
              </w:rPr>
              <w:t xml:space="preserve">Wykonawca zamierzający wziąć udział w postępowaniu o udzielenie zamówienia publicznego, zobowiązany </w:t>
            </w:r>
            <w:r w:rsidR="00873041" w:rsidRPr="00152088">
              <w:rPr>
                <w:i/>
                <w:lang w:eastAsia="pl-PL"/>
              </w:rPr>
              <w:t>jest posiadać</w:t>
            </w:r>
            <w:r w:rsidRPr="00152088">
              <w:rPr>
                <w:i/>
                <w:lang w:eastAsia="pl-PL"/>
              </w:rPr>
              <w:t xml:space="preserve"> konto na platformie zakupowej.</w:t>
            </w:r>
          </w:p>
          <w:p w14:paraId="70056882" w14:textId="77777777" w:rsidR="00550AAF" w:rsidRPr="00152088" w:rsidRDefault="00A04B44">
            <w:pPr>
              <w:spacing w:after="0" w:line="240" w:lineRule="auto"/>
              <w:jc w:val="both"/>
              <w:rPr>
                <w:i/>
                <w:lang w:eastAsia="pl-PL"/>
              </w:rPr>
            </w:pPr>
            <w:r w:rsidRPr="00152088">
              <w:rPr>
                <w:i/>
                <w:lang w:eastAsia="pl-PL"/>
              </w:rPr>
              <w:t xml:space="preserve">Zarejestrowanie i utrzymanie konta na platformie zakupowej oraz korzystanie z platformy jest bezpłatne. </w:t>
            </w:r>
          </w:p>
          <w:p w14:paraId="1A8730D9" w14:textId="77777777" w:rsidR="00550AAF" w:rsidRPr="00152088" w:rsidRDefault="00550AAF">
            <w:pPr>
              <w:spacing w:after="0" w:line="240" w:lineRule="auto"/>
              <w:jc w:val="both"/>
              <w:rPr>
                <w:i/>
                <w:lang w:eastAsia="pl-PL"/>
              </w:rPr>
            </w:pPr>
          </w:p>
          <w:tbl>
            <w:tblPr>
              <w:tblW w:w="8995" w:type="dxa"/>
              <w:tblLayout w:type="fixed"/>
              <w:tblLook w:val="0000" w:firstRow="0" w:lastRow="0" w:firstColumn="0" w:lastColumn="0" w:noHBand="0" w:noVBand="0"/>
            </w:tblPr>
            <w:tblGrid>
              <w:gridCol w:w="1838"/>
              <w:gridCol w:w="7157"/>
            </w:tblGrid>
            <w:tr w:rsidR="00550AAF" w:rsidRPr="00152088" w14:paraId="7F82345A" w14:textId="77777777">
              <w:trPr>
                <w:trHeight w:val="795"/>
              </w:trPr>
              <w:tc>
                <w:tcPr>
                  <w:tcW w:w="1838" w:type="dxa"/>
                  <w:tcBorders>
                    <w:top w:val="single" w:sz="4" w:space="0" w:color="000000"/>
                    <w:left w:val="single" w:sz="4" w:space="0" w:color="000000"/>
                    <w:bottom w:val="single" w:sz="4" w:space="0" w:color="000000"/>
                  </w:tcBorders>
                  <w:shd w:val="clear" w:color="auto" w:fill="D9D9D9"/>
                </w:tcPr>
                <w:p w14:paraId="4F69C4C8" w14:textId="77777777" w:rsidR="00550AAF" w:rsidRPr="00152088" w:rsidRDefault="00A04B44">
                  <w:pPr>
                    <w:spacing w:after="0" w:line="240" w:lineRule="auto"/>
                    <w:jc w:val="both"/>
                    <w:rPr>
                      <w:lang w:eastAsia="pl-PL"/>
                    </w:rPr>
                  </w:pPr>
                  <w:r w:rsidRPr="00152088">
                    <w:rPr>
                      <w:rFonts w:eastAsia="Times New Roman"/>
                      <w:b/>
                    </w:rPr>
                    <w:t>ROZDZIAŁ 2</w:t>
                  </w:r>
                </w:p>
              </w:tc>
              <w:tc>
                <w:tcPr>
                  <w:tcW w:w="7157" w:type="dxa"/>
                  <w:tcBorders>
                    <w:top w:val="single" w:sz="4" w:space="0" w:color="000000"/>
                    <w:bottom w:val="single" w:sz="4" w:space="0" w:color="000000"/>
                    <w:right w:val="single" w:sz="4" w:space="0" w:color="000000"/>
                  </w:tcBorders>
                  <w:shd w:val="clear" w:color="auto" w:fill="D9D9D9"/>
                </w:tcPr>
                <w:p w14:paraId="27AEFF3B" w14:textId="77777777" w:rsidR="00550AAF" w:rsidRPr="00152088" w:rsidRDefault="00A04B44">
                  <w:pPr>
                    <w:spacing w:after="0" w:line="240" w:lineRule="auto"/>
                    <w:jc w:val="both"/>
                    <w:rPr>
                      <w:b/>
                      <w:lang w:eastAsia="pl-PL"/>
                    </w:rPr>
                  </w:pPr>
                  <w:r w:rsidRPr="00152088">
                    <w:rPr>
                      <w:b/>
                      <w:lang w:eastAsia="pl-PL"/>
                    </w:rPr>
                    <w:t xml:space="preserve">Adres strony internetowej, na której udostępniane będą </w:t>
                  </w:r>
                  <w:r w:rsidR="00873041" w:rsidRPr="00152088">
                    <w:rPr>
                      <w:b/>
                      <w:lang w:eastAsia="pl-PL"/>
                    </w:rPr>
                    <w:t xml:space="preserve">zmiany </w:t>
                  </w:r>
                  <w:r w:rsidR="00873041">
                    <w:rPr>
                      <w:b/>
                      <w:lang w:eastAsia="pl-PL"/>
                    </w:rPr>
                    <w:br/>
                  </w:r>
                  <w:r w:rsidR="00873041" w:rsidRPr="00152088">
                    <w:rPr>
                      <w:b/>
                      <w:lang w:eastAsia="pl-PL"/>
                    </w:rPr>
                    <w:t>i</w:t>
                  </w:r>
                  <w:r w:rsidRPr="00152088">
                    <w:rPr>
                      <w:b/>
                      <w:lang w:eastAsia="pl-PL"/>
                    </w:rPr>
                    <w:t xml:space="preserve"> wyjaśnienia treści SWZ oraz inne dokumenty zamówienia bezpośrednio </w:t>
                  </w:r>
                  <w:r w:rsidR="00873041" w:rsidRPr="00152088">
                    <w:rPr>
                      <w:b/>
                      <w:lang w:eastAsia="pl-PL"/>
                    </w:rPr>
                    <w:t>związane z</w:t>
                  </w:r>
                  <w:r w:rsidRPr="00152088">
                    <w:rPr>
                      <w:b/>
                      <w:lang w:eastAsia="pl-PL"/>
                    </w:rPr>
                    <w:t xml:space="preserve"> postępowaniem o udzielenie zamówienia</w:t>
                  </w:r>
                </w:p>
              </w:tc>
            </w:tr>
          </w:tbl>
          <w:p w14:paraId="411F4A32" w14:textId="77777777" w:rsidR="00550AAF" w:rsidRPr="00152088" w:rsidRDefault="00A04B44" w:rsidP="00873041">
            <w:pPr>
              <w:pStyle w:val="Akapitzlist"/>
              <w:spacing w:before="120" w:after="0" w:line="240" w:lineRule="auto"/>
              <w:ind w:left="0"/>
              <w:jc w:val="both"/>
              <w:rPr>
                <w:rFonts w:ascii="Times New Roman" w:hAnsi="Times New Roman" w:cs="Times New Roman"/>
              </w:rPr>
            </w:pPr>
            <w:r w:rsidRPr="00152088">
              <w:rPr>
                <w:rFonts w:ascii="Times New Roman" w:hAnsi="Times New Roman" w:cs="Times New Roman"/>
              </w:rPr>
              <w:t>platforma zakupowa</w:t>
            </w:r>
          </w:p>
          <w:p w14:paraId="686E3069" w14:textId="77777777" w:rsidR="00550AAF" w:rsidRDefault="007F66C1">
            <w:pPr>
              <w:spacing w:after="0" w:line="240" w:lineRule="auto"/>
              <w:jc w:val="both"/>
            </w:pPr>
            <w:hyperlink r:id="rId12" w:history="1">
              <w:r w:rsidR="00840098" w:rsidRPr="007028B5">
                <w:rPr>
                  <w:rStyle w:val="Hipercze"/>
                </w:rPr>
                <w:t>https://platformazakupowa.pl/</w:t>
              </w:r>
            </w:hyperlink>
          </w:p>
          <w:p w14:paraId="66441A96" w14:textId="77777777" w:rsidR="00550AAF" w:rsidRPr="00152088" w:rsidRDefault="00550AAF">
            <w:pPr>
              <w:spacing w:after="0" w:line="240" w:lineRule="auto"/>
              <w:jc w:val="both"/>
              <w:rPr>
                <w:lang w:eastAsia="pl-PL"/>
              </w:rPr>
            </w:pPr>
          </w:p>
          <w:tbl>
            <w:tblPr>
              <w:tblW w:w="8990" w:type="dxa"/>
              <w:tblLayout w:type="fixed"/>
              <w:tblLook w:val="0000" w:firstRow="0" w:lastRow="0" w:firstColumn="0" w:lastColumn="0" w:noHBand="0" w:noVBand="0"/>
            </w:tblPr>
            <w:tblGrid>
              <w:gridCol w:w="1555"/>
              <w:gridCol w:w="7435"/>
            </w:tblGrid>
            <w:tr w:rsidR="00550AAF" w:rsidRPr="00152088" w14:paraId="43DC6148" w14:textId="77777777">
              <w:tc>
                <w:tcPr>
                  <w:tcW w:w="1555" w:type="dxa"/>
                  <w:tcBorders>
                    <w:top w:val="single" w:sz="4" w:space="0" w:color="000000"/>
                    <w:left w:val="single" w:sz="4" w:space="0" w:color="000000"/>
                    <w:bottom w:val="single" w:sz="4" w:space="0" w:color="000000"/>
                  </w:tcBorders>
                  <w:shd w:val="clear" w:color="auto" w:fill="D9D9D9"/>
                </w:tcPr>
                <w:p w14:paraId="5DBCE2A7" w14:textId="77777777" w:rsidR="00550AAF" w:rsidRPr="00152088" w:rsidRDefault="00A04B44">
                  <w:pPr>
                    <w:spacing w:after="0" w:line="240" w:lineRule="auto"/>
                    <w:jc w:val="both"/>
                    <w:rPr>
                      <w:b/>
                    </w:rPr>
                  </w:pPr>
                  <w:r w:rsidRPr="00152088">
                    <w:rPr>
                      <w:rFonts w:eastAsia="Times New Roman"/>
                      <w:b/>
                    </w:rPr>
                    <w:t>ROZDZIAŁ 3</w:t>
                  </w:r>
                </w:p>
              </w:tc>
              <w:tc>
                <w:tcPr>
                  <w:tcW w:w="7435" w:type="dxa"/>
                  <w:tcBorders>
                    <w:top w:val="single" w:sz="4" w:space="0" w:color="000000"/>
                    <w:bottom w:val="single" w:sz="4" w:space="0" w:color="000000"/>
                    <w:right w:val="single" w:sz="4" w:space="0" w:color="000000"/>
                  </w:tcBorders>
                  <w:shd w:val="clear" w:color="auto" w:fill="D9D9D9"/>
                </w:tcPr>
                <w:p w14:paraId="32500BAB" w14:textId="77777777" w:rsidR="00550AAF" w:rsidRPr="00152088" w:rsidRDefault="00A04B44">
                  <w:pPr>
                    <w:spacing w:after="0" w:line="240" w:lineRule="auto"/>
                    <w:jc w:val="both"/>
                    <w:rPr>
                      <w:b/>
                    </w:rPr>
                  </w:pPr>
                  <w:r w:rsidRPr="00152088">
                    <w:rPr>
                      <w:b/>
                    </w:rPr>
                    <w:t>Tryb udzielenia zamówienia</w:t>
                  </w:r>
                </w:p>
              </w:tc>
            </w:tr>
          </w:tbl>
          <w:p w14:paraId="788CEFE7" w14:textId="77777777" w:rsidR="00550AAF" w:rsidRPr="00152088" w:rsidRDefault="00550AAF">
            <w:pPr>
              <w:spacing w:after="0" w:line="240" w:lineRule="auto"/>
              <w:jc w:val="both"/>
              <w:rPr>
                <w:b/>
              </w:rPr>
            </w:pPr>
          </w:p>
        </w:tc>
      </w:tr>
    </w:tbl>
    <w:p w14:paraId="108AC869" w14:textId="7DD79582" w:rsidR="00550AAF" w:rsidRPr="00152088" w:rsidRDefault="00A04B44" w:rsidP="00873041">
      <w:pPr>
        <w:autoSpaceDE w:val="0"/>
        <w:spacing w:before="120" w:after="0" w:line="240" w:lineRule="auto"/>
        <w:jc w:val="both"/>
      </w:pPr>
      <w:bookmarkStart w:id="3" w:name="OLE_LINK3"/>
      <w:bookmarkEnd w:id="3"/>
      <w:r w:rsidRPr="00152088">
        <w:rPr>
          <w:lang w:eastAsia="pl-PL"/>
        </w:rPr>
        <w:t xml:space="preserve">Postępowanie o udzielenie zamówienia prowadzone jest w </w:t>
      </w:r>
      <w:r w:rsidRPr="00152088">
        <w:rPr>
          <w:b/>
          <w:lang w:eastAsia="pl-PL"/>
        </w:rPr>
        <w:t>trybie podstawowym</w:t>
      </w:r>
      <w:r w:rsidRPr="00152088">
        <w:rPr>
          <w:lang w:eastAsia="pl-PL"/>
        </w:rPr>
        <w:t xml:space="preserve"> na </w:t>
      </w:r>
      <w:r w:rsidR="00873041" w:rsidRPr="00152088">
        <w:rPr>
          <w:lang w:eastAsia="pl-PL"/>
        </w:rPr>
        <w:t>podstawie art</w:t>
      </w:r>
      <w:r w:rsidR="00AB0831">
        <w:rPr>
          <w:lang w:eastAsia="pl-PL"/>
        </w:rPr>
        <w:t>. 275 pkt</w:t>
      </w:r>
      <w:r w:rsidRPr="00152088">
        <w:rPr>
          <w:lang w:eastAsia="pl-PL"/>
        </w:rPr>
        <w:t xml:space="preserve"> </w:t>
      </w:r>
      <w:r w:rsidR="005F2D4D">
        <w:rPr>
          <w:lang w:eastAsia="pl-PL"/>
        </w:rPr>
        <w:t>1</w:t>
      </w:r>
      <w:r w:rsidR="00AF2A24" w:rsidRPr="00152088">
        <w:rPr>
          <w:lang w:eastAsia="pl-PL"/>
        </w:rPr>
        <w:t xml:space="preserve"> </w:t>
      </w:r>
      <w:r w:rsidR="00796C93" w:rsidRPr="00F863EB">
        <w:rPr>
          <w:rFonts w:eastAsia="Times New Roman"/>
          <w:sz w:val="24"/>
          <w:szCs w:val="24"/>
          <w:lang w:eastAsia="x-none"/>
        </w:rPr>
        <w:t xml:space="preserve">i art. 359 pkt 1 </w:t>
      </w:r>
      <w:r w:rsidR="00AF2A24" w:rsidRPr="00152088">
        <w:rPr>
          <w:lang w:eastAsia="pl-PL"/>
        </w:rPr>
        <w:t>ustawy z dnia 11 września 2019 r. - Prawo zamówień publicznych oraz zgodnie z wymogami określonymi w niniejszej Specyfikacji Warunków Zamówienia, zwanej dalej „SWZ”.</w:t>
      </w:r>
    </w:p>
    <w:p w14:paraId="373710CD" w14:textId="77777777" w:rsidR="00550AAF" w:rsidRPr="009A6661" w:rsidRDefault="00550AAF">
      <w:pPr>
        <w:autoSpaceDE w:val="0"/>
        <w:spacing w:before="60" w:after="0" w:line="240" w:lineRule="auto"/>
        <w:jc w:val="both"/>
        <w:rPr>
          <w:sz w:val="12"/>
          <w:szCs w:val="12"/>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34A16741" w14:textId="77777777">
        <w:tc>
          <w:tcPr>
            <w:tcW w:w="1560" w:type="dxa"/>
            <w:tcBorders>
              <w:top w:val="single" w:sz="4" w:space="0" w:color="000000"/>
              <w:left w:val="single" w:sz="4" w:space="0" w:color="000000"/>
              <w:bottom w:val="single" w:sz="4" w:space="0" w:color="000000"/>
            </w:tcBorders>
            <w:shd w:val="clear" w:color="auto" w:fill="D9D9D9"/>
          </w:tcPr>
          <w:p w14:paraId="568C6C33"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4</w:t>
            </w:r>
          </w:p>
        </w:tc>
        <w:tc>
          <w:tcPr>
            <w:tcW w:w="7552" w:type="dxa"/>
            <w:tcBorders>
              <w:top w:val="single" w:sz="4" w:space="0" w:color="000000"/>
              <w:bottom w:val="single" w:sz="4" w:space="0" w:color="000000"/>
              <w:right w:val="single" w:sz="4" w:space="0" w:color="000000"/>
            </w:tcBorders>
            <w:shd w:val="clear" w:color="auto" w:fill="D9D9D9"/>
          </w:tcPr>
          <w:p w14:paraId="641FD7A9" w14:textId="77777777" w:rsidR="00550AAF" w:rsidRPr="00152088" w:rsidRDefault="00A04B44">
            <w:pPr>
              <w:autoSpaceDE w:val="0"/>
              <w:spacing w:after="0" w:line="240" w:lineRule="auto"/>
              <w:jc w:val="both"/>
              <w:rPr>
                <w:rFonts w:eastAsia="Times New Roman"/>
                <w:b/>
                <w:lang w:eastAsia="pl-PL"/>
              </w:rPr>
            </w:pPr>
            <w:r w:rsidRPr="00152088">
              <w:rPr>
                <w:b/>
              </w:rPr>
              <w:t xml:space="preserve">Informacja, czy Zamawiający przewiduje wybór najkorzystniejszej </w:t>
            </w:r>
            <w:r w:rsidR="00873041" w:rsidRPr="00152088">
              <w:rPr>
                <w:b/>
              </w:rPr>
              <w:t xml:space="preserve">oferty </w:t>
            </w:r>
            <w:r w:rsidR="00873041">
              <w:rPr>
                <w:b/>
              </w:rPr>
              <w:br/>
            </w:r>
            <w:r w:rsidR="00873041" w:rsidRPr="00152088">
              <w:rPr>
                <w:b/>
              </w:rPr>
              <w:t>z</w:t>
            </w:r>
            <w:r w:rsidRPr="00152088">
              <w:rPr>
                <w:b/>
              </w:rPr>
              <w:t xml:space="preserve"> możliwością prowadzenia negocjacji</w:t>
            </w:r>
          </w:p>
        </w:tc>
      </w:tr>
    </w:tbl>
    <w:p w14:paraId="2F0301EE" w14:textId="77777777" w:rsidR="00550AAF" w:rsidRPr="00152088" w:rsidRDefault="00A04B44" w:rsidP="00873041">
      <w:pPr>
        <w:spacing w:before="120" w:after="0" w:line="240" w:lineRule="auto"/>
      </w:pPr>
      <w:r w:rsidRPr="00152088">
        <w:rPr>
          <w:rFonts w:eastAsia="Times New Roman"/>
          <w:lang w:eastAsia="pl-PL"/>
        </w:rPr>
        <w:t xml:space="preserve">Zamawiający </w:t>
      </w:r>
      <w:r w:rsidRPr="00152088">
        <w:rPr>
          <w:rFonts w:eastAsia="Times New Roman"/>
          <w:b/>
          <w:u w:val="single"/>
          <w:lang w:eastAsia="pl-PL"/>
        </w:rPr>
        <w:t>nie przewiduje negocjacji</w:t>
      </w:r>
      <w:r w:rsidRPr="00152088">
        <w:rPr>
          <w:rFonts w:eastAsia="Times New Roman"/>
          <w:lang w:eastAsia="pl-PL"/>
        </w:rPr>
        <w:t>.</w:t>
      </w:r>
    </w:p>
    <w:p w14:paraId="216DCEB8" w14:textId="77777777" w:rsidR="00550AAF" w:rsidRPr="00152088" w:rsidRDefault="00550AAF">
      <w:pPr>
        <w:spacing w:after="0" w:line="240" w:lineRule="auto"/>
        <w:rPr>
          <w:rFonts w:eastAsia="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550AAF" w:rsidRPr="00152088" w14:paraId="71E017D1" w14:textId="77777777">
        <w:tc>
          <w:tcPr>
            <w:tcW w:w="1560" w:type="dxa"/>
            <w:tcBorders>
              <w:top w:val="single" w:sz="4" w:space="0" w:color="000000"/>
              <w:left w:val="single" w:sz="4" w:space="0" w:color="000000"/>
              <w:bottom w:val="single" w:sz="4" w:space="0" w:color="000000"/>
            </w:tcBorders>
            <w:shd w:val="clear" w:color="auto" w:fill="D9D9D9"/>
          </w:tcPr>
          <w:p w14:paraId="0CA038B9" w14:textId="77777777" w:rsidR="00550AAF" w:rsidRPr="00152088" w:rsidRDefault="00A04B44">
            <w:pPr>
              <w:autoSpaceDE w:val="0"/>
              <w:spacing w:before="60" w:after="0" w:line="240" w:lineRule="auto"/>
              <w:jc w:val="both"/>
              <w:rPr>
                <w:rFonts w:eastAsia="Times New Roman"/>
                <w:lang w:eastAsia="pl-PL"/>
              </w:rPr>
            </w:pPr>
            <w:r w:rsidRPr="00152088">
              <w:rPr>
                <w:rFonts w:eastAsia="Times New Roman"/>
                <w:b/>
              </w:rPr>
              <w:t>ROZDZIAŁ 5</w:t>
            </w:r>
          </w:p>
        </w:tc>
        <w:tc>
          <w:tcPr>
            <w:tcW w:w="7552" w:type="dxa"/>
            <w:tcBorders>
              <w:top w:val="single" w:sz="4" w:space="0" w:color="000000"/>
              <w:bottom w:val="single" w:sz="4" w:space="0" w:color="000000"/>
              <w:right w:val="single" w:sz="4" w:space="0" w:color="000000"/>
            </w:tcBorders>
            <w:shd w:val="clear" w:color="auto" w:fill="D9D9D9"/>
          </w:tcPr>
          <w:p w14:paraId="79ACB671" w14:textId="77777777" w:rsidR="00550AAF" w:rsidRPr="00152088" w:rsidRDefault="00A04B44">
            <w:pPr>
              <w:autoSpaceDE w:val="0"/>
              <w:spacing w:before="60" w:after="0" w:line="240" w:lineRule="auto"/>
              <w:jc w:val="both"/>
              <w:rPr>
                <w:rFonts w:eastAsia="Times New Roman"/>
                <w:b/>
                <w:lang w:eastAsia="pl-PL"/>
              </w:rPr>
            </w:pPr>
            <w:r w:rsidRPr="00152088">
              <w:rPr>
                <w:b/>
              </w:rPr>
              <w:t>Opis przedmiotu zamówienia</w:t>
            </w:r>
          </w:p>
        </w:tc>
      </w:tr>
    </w:tbl>
    <w:p w14:paraId="3CFE960D" w14:textId="042C79D7" w:rsidR="00550AAF" w:rsidRPr="005F2D4D" w:rsidRDefault="005F2D4D" w:rsidP="00E37848">
      <w:pPr>
        <w:pStyle w:val="Akapitzlist"/>
        <w:numPr>
          <w:ilvl w:val="0"/>
          <w:numId w:val="28"/>
        </w:numPr>
        <w:spacing w:before="120" w:after="0" w:line="240" w:lineRule="auto"/>
        <w:ind w:left="284" w:hanging="284"/>
        <w:jc w:val="both"/>
        <w:rPr>
          <w:rFonts w:ascii="Times New Roman" w:hAnsi="Times New Roman" w:cs="Times New Roman"/>
        </w:rPr>
      </w:pPr>
      <w:r>
        <w:rPr>
          <w:rFonts w:ascii="Times New Roman" w:eastAsia="Times New Roman" w:hAnsi="Times New Roman" w:cs="Times New Roman"/>
          <w:lang w:eastAsia="pl-PL"/>
        </w:rPr>
        <w:t xml:space="preserve">   </w:t>
      </w:r>
      <w:r w:rsidR="00A04B44" w:rsidRPr="00152088">
        <w:rPr>
          <w:rFonts w:ascii="Times New Roman" w:eastAsia="Times New Roman" w:hAnsi="Times New Roman" w:cs="Times New Roman"/>
          <w:lang w:eastAsia="pl-PL"/>
        </w:rPr>
        <w:t>Wspólny Słownik Zamówień (CPV):</w:t>
      </w:r>
    </w:p>
    <w:p w14:paraId="27D4C0DF" w14:textId="2769EDD4" w:rsidR="005F2D4D" w:rsidRDefault="005F2D4D" w:rsidP="005F2D4D">
      <w:pPr>
        <w:pStyle w:val="Akapitzlist"/>
        <w:spacing w:before="120" w:after="0" w:line="240" w:lineRule="auto"/>
        <w:ind w:left="284"/>
        <w:jc w:val="both"/>
        <w:rPr>
          <w:rFonts w:ascii="Times New Roman" w:hAnsi="Times New Roman" w:cs="Times New Roman"/>
          <w:b/>
          <w:color w:val="2D2D2D"/>
          <w:shd w:val="clear" w:color="auto" w:fill="FFFFFF"/>
        </w:rPr>
      </w:pPr>
      <w:bookmarkStart w:id="4" w:name="_Hlk224729443"/>
      <w:r>
        <w:rPr>
          <w:rFonts w:eastAsia="Times New Roman"/>
          <w:b/>
          <w:bCs/>
          <w:lang w:eastAsia="pl-PL"/>
        </w:rPr>
        <w:t xml:space="preserve">    </w:t>
      </w:r>
      <w:bookmarkEnd w:id="4"/>
      <w:r w:rsidR="00796C93" w:rsidRPr="00796C93">
        <w:rPr>
          <w:rFonts w:ascii="Times New Roman" w:eastAsia="Times New Roman" w:hAnsi="Times New Roman" w:cs="Times New Roman"/>
          <w:b/>
          <w:bCs/>
          <w:lang w:eastAsia="pl-PL"/>
        </w:rPr>
        <w:t>CPV – 80330000-6 Usługi edukacji w zakresie bezpieczeństwa</w:t>
      </w:r>
    </w:p>
    <w:p w14:paraId="1875DC7B" w14:textId="77777777" w:rsidR="005F2D4D" w:rsidRPr="005F2D4D" w:rsidRDefault="005F2D4D" w:rsidP="005F2D4D">
      <w:pPr>
        <w:pStyle w:val="Akapitzlist"/>
        <w:spacing w:before="120" w:after="0" w:line="240" w:lineRule="auto"/>
        <w:ind w:left="284"/>
        <w:jc w:val="both"/>
        <w:rPr>
          <w:rFonts w:ascii="Times New Roman" w:hAnsi="Times New Roman" w:cs="Times New Roman"/>
        </w:rPr>
      </w:pPr>
    </w:p>
    <w:p w14:paraId="47537F1C" w14:textId="51F7F339" w:rsidR="00FC0C49" w:rsidRPr="005F2D4D" w:rsidRDefault="00FC0C49" w:rsidP="00EB1466">
      <w:pPr>
        <w:pStyle w:val="Akapitzlist"/>
        <w:numPr>
          <w:ilvl w:val="0"/>
          <w:numId w:val="28"/>
        </w:numPr>
        <w:autoSpaceDE w:val="0"/>
        <w:spacing w:before="60" w:after="0" w:line="240" w:lineRule="auto"/>
        <w:ind w:left="426"/>
        <w:jc w:val="both"/>
        <w:rPr>
          <w:rFonts w:ascii="Times New Roman" w:eastAsia="Times New Roman" w:hAnsi="Times New Roman" w:cs="Times New Roman"/>
          <w:lang w:eastAsia="pl-PL"/>
        </w:rPr>
      </w:pPr>
      <w:r w:rsidRPr="005F2D4D">
        <w:rPr>
          <w:rFonts w:ascii="Times New Roman" w:eastAsia="Times New Roman" w:hAnsi="Times New Roman" w:cs="Times New Roman"/>
          <w:lang w:eastAsia="pl-PL"/>
        </w:rPr>
        <w:t xml:space="preserve">Przedmiotem zamówienia jest: </w:t>
      </w:r>
    </w:p>
    <w:p w14:paraId="08F37888" w14:textId="7DB6A4AE" w:rsidR="006A4B61" w:rsidRDefault="001A4381" w:rsidP="006A4B61">
      <w:pPr>
        <w:spacing w:after="0" w:line="240" w:lineRule="auto"/>
        <w:ind w:left="708"/>
        <w:jc w:val="both"/>
        <w:rPr>
          <w:iCs/>
        </w:rPr>
      </w:pPr>
      <w:r w:rsidRPr="001A4381">
        <w:rPr>
          <w:b/>
          <w:bCs/>
        </w:rPr>
        <w:t xml:space="preserve">Przedmiotem zamówienia jest: </w:t>
      </w:r>
      <w:r w:rsidR="006A4B61">
        <w:rPr>
          <w:iCs/>
        </w:rPr>
        <w:t>przeprowadzenie</w:t>
      </w:r>
      <w:r w:rsidR="006A4B61" w:rsidRPr="00EB4F84">
        <w:rPr>
          <w:iCs/>
        </w:rPr>
        <w:t xml:space="preserve"> praktyki</w:t>
      </w:r>
      <w:r w:rsidR="006A4B61">
        <w:rPr>
          <w:iCs/>
        </w:rPr>
        <w:t xml:space="preserve"> nawigacyjnej – rejsu morskiego </w:t>
      </w:r>
      <w:r w:rsidR="006A4B61" w:rsidRPr="00EB4F84">
        <w:rPr>
          <w:iCs/>
        </w:rPr>
        <w:t xml:space="preserve">dla słuchaczy </w:t>
      </w:r>
      <w:r w:rsidR="006A4B61">
        <w:rPr>
          <w:iCs/>
        </w:rPr>
        <w:t xml:space="preserve">i </w:t>
      </w:r>
      <w:r w:rsidR="006A4B61" w:rsidRPr="00EB4F84">
        <w:rPr>
          <w:iCs/>
        </w:rPr>
        <w:t>studentów Akademii Marynarki Wojennej w Gdyni</w:t>
      </w:r>
      <w:r w:rsidR="006A4B61">
        <w:rPr>
          <w:iCs/>
        </w:rPr>
        <w:t xml:space="preserve">, w terminie 13.07.2026 r. – 06.08.2026 r. dla grupy maksymalnie 40-osobowej, realizowanej w jednej części z wykorzystaniem statku motorowego wraz z załogą oraz niezbędnym wyposażeniem, zapewniającego </w:t>
      </w:r>
      <w:r w:rsidR="006A4B61" w:rsidRPr="00652887">
        <w:rPr>
          <w:color w:val="000000" w:themeColor="text1"/>
        </w:rPr>
        <w:t>prawidłowe i bezpieczne przeprowadzeni</w:t>
      </w:r>
      <w:r w:rsidR="006A4B61">
        <w:rPr>
          <w:color w:val="000000" w:themeColor="text1"/>
        </w:rPr>
        <w:t>e</w:t>
      </w:r>
      <w:r w:rsidR="006A4B61" w:rsidRPr="00652887">
        <w:rPr>
          <w:color w:val="000000" w:themeColor="text1"/>
        </w:rPr>
        <w:t xml:space="preserve"> rejs</w:t>
      </w:r>
      <w:r w:rsidR="006A4B61">
        <w:rPr>
          <w:color w:val="000000" w:themeColor="text1"/>
        </w:rPr>
        <w:t xml:space="preserve">u, </w:t>
      </w:r>
      <w:r w:rsidR="006A4B61" w:rsidRPr="00652887">
        <w:rPr>
          <w:color w:val="000000" w:themeColor="text1"/>
        </w:rPr>
        <w:t>w tym zapewnienie zakwaterowania</w:t>
      </w:r>
      <w:r w:rsidR="006A4B61">
        <w:rPr>
          <w:color w:val="000000" w:themeColor="text1"/>
        </w:rPr>
        <w:t xml:space="preserve"> (w kabinach max. 5 osobowych w przypadku szkolonych)</w:t>
      </w:r>
      <w:r w:rsidR="006A4B61" w:rsidRPr="00652887">
        <w:rPr>
          <w:color w:val="000000" w:themeColor="text1"/>
        </w:rPr>
        <w:t>, wyżywienia</w:t>
      </w:r>
      <w:r w:rsidR="006A4B61">
        <w:rPr>
          <w:color w:val="000000" w:themeColor="text1"/>
        </w:rPr>
        <w:t xml:space="preserve"> </w:t>
      </w:r>
      <w:r w:rsidR="006A4B61" w:rsidRPr="00652887">
        <w:rPr>
          <w:color w:val="000000" w:themeColor="text1"/>
        </w:rPr>
        <w:t xml:space="preserve">oraz warunków do realizacji </w:t>
      </w:r>
      <w:r w:rsidR="006A4B61">
        <w:rPr>
          <w:color w:val="000000" w:themeColor="text1"/>
        </w:rPr>
        <w:t>zajęć</w:t>
      </w:r>
      <w:r w:rsidR="006A4B61" w:rsidRPr="00652887">
        <w:rPr>
          <w:color w:val="000000" w:themeColor="text1"/>
        </w:rPr>
        <w:t xml:space="preserve"> </w:t>
      </w:r>
      <w:r w:rsidR="006A4B61">
        <w:rPr>
          <w:color w:val="000000" w:themeColor="text1"/>
        </w:rPr>
        <w:t>dydaktycznych</w:t>
      </w:r>
      <w:r w:rsidR="006A4B61" w:rsidRPr="00652887">
        <w:rPr>
          <w:color w:val="000000" w:themeColor="text1"/>
        </w:rPr>
        <w:t xml:space="preserve"> na pokładzie</w:t>
      </w:r>
      <w:r w:rsidR="006A4B61">
        <w:rPr>
          <w:color w:val="000000" w:themeColor="text1"/>
        </w:rPr>
        <w:t xml:space="preserve"> oraz</w:t>
      </w:r>
      <w:r w:rsidR="006A4B61">
        <w:rPr>
          <w:iCs/>
        </w:rPr>
        <w:t xml:space="preserve"> osiągnięcie założonych efektów uczenia się dla przedmiotu „Praktyka nawigacyjna” zgodnie z programem kursu / programem studiów.</w:t>
      </w:r>
    </w:p>
    <w:p w14:paraId="6940341B" w14:textId="7F63AFE0" w:rsidR="006B1C3C" w:rsidRDefault="002061F3" w:rsidP="005F2D4D">
      <w:pPr>
        <w:autoSpaceDE w:val="0"/>
        <w:spacing w:after="0" w:line="240" w:lineRule="auto"/>
        <w:ind w:left="426"/>
        <w:jc w:val="both"/>
        <w:rPr>
          <w:b/>
          <w:lang w:eastAsia="pl-PL"/>
        </w:rPr>
      </w:pPr>
      <w:r>
        <w:rPr>
          <w:b/>
          <w:lang w:eastAsia="pl-PL"/>
        </w:rPr>
        <w:t>Szczegółowy op</w:t>
      </w:r>
      <w:r w:rsidR="00B914DF" w:rsidRPr="00DC4A42">
        <w:rPr>
          <w:b/>
          <w:lang w:eastAsia="pl-PL"/>
        </w:rPr>
        <w:t>i</w:t>
      </w:r>
      <w:r>
        <w:rPr>
          <w:b/>
          <w:lang w:eastAsia="pl-PL"/>
        </w:rPr>
        <w:t>s w załączniku nr 2 do SWZ</w:t>
      </w:r>
      <w:r w:rsidR="00917CE0">
        <w:rPr>
          <w:b/>
          <w:lang w:eastAsia="pl-PL"/>
        </w:rPr>
        <w:t xml:space="preserve"> </w:t>
      </w:r>
    </w:p>
    <w:p w14:paraId="4F2AFFDB" w14:textId="77777777" w:rsidR="001A4381" w:rsidRPr="00C24006" w:rsidRDefault="001A4381" w:rsidP="001A4381">
      <w:pPr>
        <w:spacing w:after="0" w:line="240" w:lineRule="auto"/>
        <w:ind w:left="426"/>
        <w:rPr>
          <w:sz w:val="12"/>
          <w:szCs w:val="12"/>
          <w:lang w:eastAsia="pl-PL"/>
        </w:rPr>
      </w:pPr>
    </w:p>
    <w:p w14:paraId="48DFCDCB" w14:textId="77777777" w:rsidR="00DA5931" w:rsidRPr="00DA5931" w:rsidRDefault="00DA5931" w:rsidP="00DA5931">
      <w:pPr>
        <w:numPr>
          <w:ilvl w:val="0"/>
          <w:numId w:val="28"/>
        </w:numPr>
        <w:autoSpaceDE w:val="0"/>
        <w:spacing w:before="60" w:after="0" w:line="240" w:lineRule="auto"/>
        <w:ind w:left="284" w:hanging="284"/>
        <w:contextualSpacing/>
        <w:jc w:val="both"/>
        <w:rPr>
          <w:b/>
        </w:rPr>
      </w:pPr>
      <w:r w:rsidRPr="00DA5931">
        <w:rPr>
          <w:b/>
        </w:rPr>
        <w:t xml:space="preserve">Zamawiający informuje, że podstawą do wstępu cudzoziemców na teren Akademii przed przystąpieniem do realizacji umowy jest otrzymanie pozwolenia jednorazowego na wjazd </w:t>
      </w:r>
      <w:r w:rsidRPr="00DA5931">
        <w:rPr>
          <w:b/>
        </w:rPr>
        <w:br/>
      </w:r>
      <w:r w:rsidRPr="00DA5931">
        <w:rPr>
          <w:b/>
        </w:rPr>
        <w:lastRenderedPageBreak/>
        <w:t xml:space="preserve">w wyniku uzyskania pozytywnej opinii Dyrektora B II Służby Kontrwywiadu Wojskowego </w:t>
      </w:r>
      <w:r w:rsidRPr="00DA5931">
        <w:rPr>
          <w:i/>
        </w:rPr>
        <w:t>(wymóg uzyskania pozytywnej opinii SKW zgodnie z zasadami wynikającymi z Decyzji nr 107/MON Ministra Obrony Narodowej z dnia 18.08.2021 r. w sprawie organizowania współpracy międzynarodowej w resorcie obrony narodowej zmienionej Decyzją Nr 61/MON Ministra Obrony Narodowej z dnia 6 maja 2022 r.)</w:t>
      </w:r>
      <w:r w:rsidRPr="00DA5931">
        <w:rPr>
          <w:b/>
        </w:rPr>
        <w:t xml:space="preserve"> </w:t>
      </w:r>
    </w:p>
    <w:p w14:paraId="4CE6CC72" w14:textId="77777777" w:rsidR="00DA5931" w:rsidRPr="00DA5931" w:rsidRDefault="00DA5931" w:rsidP="00DC4A42">
      <w:pPr>
        <w:autoSpaceDE w:val="0"/>
        <w:spacing w:before="60" w:after="0" w:line="240" w:lineRule="auto"/>
        <w:ind w:left="284"/>
        <w:contextualSpacing/>
        <w:jc w:val="both"/>
        <w:rPr>
          <w:b/>
        </w:rPr>
      </w:pPr>
      <w:r w:rsidRPr="00DA5931">
        <w:rPr>
          <w:b/>
        </w:rPr>
        <w:t xml:space="preserve">Zamawiający zastrzega, że procedura wyrażenia zgody na realizację umowy przez pracowników </w:t>
      </w:r>
      <w:r w:rsidR="002B64B0" w:rsidRPr="00DA5931">
        <w:rPr>
          <w:b/>
        </w:rPr>
        <w:t>nieposiadających</w:t>
      </w:r>
      <w:r w:rsidRPr="00DA5931">
        <w:rPr>
          <w:b/>
        </w:rPr>
        <w:t xml:space="preserve"> obywatelstwa polskiego może potrwać do około 20 dni, </w:t>
      </w:r>
    </w:p>
    <w:p w14:paraId="4D3E1A3D" w14:textId="77777777" w:rsidR="00DA5931" w:rsidRPr="00DA5931" w:rsidRDefault="00DA5931" w:rsidP="00DC4A42">
      <w:pPr>
        <w:autoSpaceDE w:val="0"/>
        <w:spacing w:before="60" w:after="0" w:line="240" w:lineRule="auto"/>
        <w:ind w:left="284"/>
        <w:contextualSpacing/>
        <w:jc w:val="both"/>
        <w:rPr>
          <w:b/>
        </w:rPr>
      </w:pPr>
      <w:r w:rsidRPr="00DA5931">
        <w:rPr>
          <w:b/>
        </w:rPr>
        <w:t>a negatywna opinia Dyrektora B II SKW może skutkować nie wpuszczeniem obcokrajowców na teren Uczelni. Ponadto Dyrektor B II SKW może w każdej chwili zwrócić się do realizującego z wnioskiem o niezwłoczne podjęcie czynności zmierzających do usunięcia wskazanych cudzoziemców z obszaru chronionego obiektu wojskowego.</w:t>
      </w:r>
    </w:p>
    <w:p w14:paraId="6281746B" w14:textId="4CB58623" w:rsidR="00550AAF" w:rsidRDefault="00DA5931" w:rsidP="00DC4A42">
      <w:pPr>
        <w:autoSpaceDE w:val="0"/>
        <w:spacing w:after="0" w:line="240" w:lineRule="auto"/>
        <w:ind w:left="284"/>
        <w:jc w:val="both"/>
        <w:rPr>
          <w:b/>
        </w:rPr>
      </w:pPr>
      <w:r w:rsidRPr="00DA5931">
        <w:rPr>
          <w:b/>
        </w:rPr>
        <w:t>Z powyższego Wykonawcy nie przysługują żadne roszczenia związane ze zmianą terminu wykonania przedmiotu zamówienia.</w:t>
      </w:r>
    </w:p>
    <w:p w14:paraId="1B5C1A0B" w14:textId="77777777" w:rsidR="00D56F39" w:rsidRPr="00D56F39" w:rsidRDefault="00D56F39" w:rsidP="00D56F39">
      <w:pPr>
        <w:autoSpaceDE w:val="0"/>
        <w:spacing w:after="0" w:line="240" w:lineRule="auto"/>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722617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75FE46C" w14:textId="77777777" w:rsidR="00550AAF" w:rsidRPr="00152088" w:rsidRDefault="00A04B44">
            <w:pPr>
              <w:spacing w:after="0" w:line="240" w:lineRule="auto"/>
              <w:rPr>
                <w:rFonts w:eastAsia="Times New Roman"/>
                <w:b/>
              </w:rPr>
            </w:pPr>
            <w:r w:rsidRPr="00152088">
              <w:rPr>
                <w:rFonts w:eastAsia="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74CAE78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wykonania zamówienia</w:t>
            </w:r>
          </w:p>
        </w:tc>
      </w:tr>
    </w:tbl>
    <w:p w14:paraId="6D0210A2" w14:textId="3292E6FF" w:rsidR="00514C74" w:rsidRDefault="00143DD7" w:rsidP="00DC4A42">
      <w:pPr>
        <w:pStyle w:val="Bezodstpw"/>
        <w:jc w:val="both"/>
        <w:rPr>
          <w:rFonts w:ascii="Times New Roman" w:hAnsi="Times New Roman" w:cs="Times New Roman"/>
          <w:b/>
        </w:rPr>
      </w:pPr>
      <w:r>
        <w:rPr>
          <w:rFonts w:ascii="Times New Roman" w:hAnsi="Times New Roman" w:cs="Times New Roman"/>
        </w:rPr>
        <w:t>Termin realizacji zamówienia</w:t>
      </w:r>
      <w:r w:rsidRPr="004353BD">
        <w:rPr>
          <w:rFonts w:ascii="Times New Roman" w:hAnsi="Times New Roman" w:cs="Times New Roman"/>
          <w:b/>
        </w:rPr>
        <w:t>:</w:t>
      </w:r>
    </w:p>
    <w:p w14:paraId="5698C846" w14:textId="72E8C58D" w:rsidR="00215AC7" w:rsidRDefault="00796C93" w:rsidP="00796C93">
      <w:pPr>
        <w:spacing w:after="0" w:line="240" w:lineRule="auto"/>
        <w:jc w:val="both"/>
        <w:rPr>
          <w:rFonts w:eastAsia="Times New Roman"/>
          <w:b/>
          <w:bCs/>
          <w:color w:val="000000" w:themeColor="text1"/>
          <w:lang w:eastAsia="pl-PL"/>
        </w:rPr>
      </w:pPr>
      <w:r w:rsidRPr="00796C93">
        <w:rPr>
          <w:rFonts w:eastAsia="Times New Roman"/>
          <w:b/>
          <w:bCs/>
          <w:color w:val="000000" w:themeColor="text1"/>
          <w:lang w:eastAsia="pl-PL"/>
        </w:rPr>
        <w:t>13 lipca 2026 r. – 6 sierpnia 2026 r.</w:t>
      </w:r>
    </w:p>
    <w:p w14:paraId="5DAF83EE" w14:textId="72AF5245" w:rsidR="00215AC7" w:rsidRPr="004328C8" w:rsidRDefault="002329D9" w:rsidP="002329D9">
      <w:pPr>
        <w:spacing w:after="0" w:line="240" w:lineRule="auto"/>
        <w:rPr>
          <w:rFonts w:eastAsia="Times New Roman"/>
          <w:b/>
          <w:bCs/>
          <w:color w:val="000000" w:themeColor="text1"/>
          <w:lang w:eastAsia="pl-PL"/>
        </w:rPr>
      </w:pPr>
      <w:r>
        <w:rPr>
          <w:color w:val="0A0A0A"/>
          <w:sz w:val="24"/>
          <w:szCs w:val="24"/>
          <w:shd w:val="clear" w:color="auto" w:fill="FFFFFF"/>
        </w:rPr>
        <w:t xml:space="preserve">Wskazanie z góry określonej daty realizacji umowy  (zamiast okresu od zawarcia umowy) wynika z </w:t>
      </w:r>
      <w:r>
        <w:rPr>
          <w:b/>
          <w:bCs/>
          <w:color w:val="0A0A0A"/>
          <w:sz w:val="24"/>
          <w:szCs w:val="24"/>
          <w:shd w:val="clear" w:color="auto" w:fill="FFFFFF"/>
        </w:rPr>
        <w:t xml:space="preserve">dostosowania terminu  do </w:t>
      </w:r>
      <w:r>
        <w:rPr>
          <w:b/>
          <w:bCs/>
          <w:color w:val="0A0A0A"/>
          <w:sz w:val="24"/>
          <w:szCs w:val="24"/>
          <w:shd w:val="clear" w:color="auto" w:fill="FFFFFF"/>
        </w:rPr>
        <w:t>organizacji roku akademickiego</w:t>
      </w:r>
      <w:r>
        <w:rPr>
          <w:b/>
          <w:bCs/>
          <w:color w:val="0A0A0A"/>
          <w:sz w:val="24"/>
          <w:szCs w:val="24"/>
          <w:shd w:val="clear" w:color="auto" w:fill="FFFFFF"/>
        </w:rPr>
        <w:t xml:space="preserve"> i obecności kadry szkoleniowej</w:t>
      </w:r>
      <w:r>
        <w:rPr>
          <w:color w:val="0A0A0A"/>
          <w:sz w:val="24"/>
          <w:szCs w:val="24"/>
          <w:shd w:val="clear" w:color="auto" w:fill="FFFFFF"/>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44B700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BF98AA6" w14:textId="77777777" w:rsidR="00550AAF" w:rsidRPr="00152088" w:rsidRDefault="00A04B44">
            <w:pPr>
              <w:spacing w:after="0" w:line="240" w:lineRule="auto"/>
              <w:rPr>
                <w:rFonts w:eastAsia="Times New Roman"/>
                <w:b/>
              </w:rPr>
            </w:pPr>
            <w:r w:rsidRPr="00152088">
              <w:rPr>
                <w:rFonts w:eastAsia="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1F48BE3E" w14:textId="77777777" w:rsidR="00550AAF" w:rsidRPr="00152088" w:rsidRDefault="00A04B44">
            <w:pPr>
              <w:spacing w:after="0" w:line="240" w:lineRule="auto"/>
              <w:rPr>
                <w:rFonts w:eastAsia="Times New Roman"/>
                <w:b/>
                <w:lang w:eastAsia="pl-PL"/>
              </w:rPr>
            </w:pPr>
            <w:r w:rsidRPr="00152088">
              <w:rPr>
                <w:rFonts w:eastAsia="Times New Roman"/>
                <w:b/>
                <w:lang w:eastAsia="pl-PL"/>
              </w:rPr>
              <w:t>Projektowane postanowienia umowy w sprawie zamówienia publicznego, które zostaną wprowadzone do treści tej umowy</w:t>
            </w:r>
          </w:p>
        </w:tc>
      </w:tr>
    </w:tbl>
    <w:p w14:paraId="3BA43B4C" w14:textId="77777777" w:rsidR="00550AAF" w:rsidRPr="00065EC9" w:rsidRDefault="00A04B44" w:rsidP="00E37848">
      <w:pPr>
        <w:numPr>
          <w:ilvl w:val="0"/>
          <w:numId w:val="5"/>
        </w:numPr>
        <w:spacing w:before="60" w:after="0" w:line="240" w:lineRule="auto"/>
        <w:ind w:left="425" w:hanging="425"/>
        <w:jc w:val="both"/>
        <w:rPr>
          <w:lang w:eastAsia="pl-PL"/>
        </w:rPr>
      </w:pPr>
      <w:r w:rsidRPr="008917A4">
        <w:rPr>
          <w:lang w:eastAsia="pl-PL"/>
        </w:rPr>
        <w:t>Zamawi</w:t>
      </w:r>
      <w:r w:rsidRPr="00065EC9">
        <w:rPr>
          <w:lang w:eastAsia="pl-PL"/>
        </w:rPr>
        <w:t xml:space="preserve">ający wymaga, aby wybrany Wykonawca zawarł z nim umowę na warunkach określonych w projekcie umowy stanowiącym </w:t>
      </w:r>
      <w:r w:rsidRPr="00065EC9">
        <w:rPr>
          <w:b/>
          <w:lang w:eastAsia="pl-PL"/>
        </w:rPr>
        <w:t>załącznik</w:t>
      </w:r>
      <w:r w:rsidR="00FC111B" w:rsidRPr="00065EC9">
        <w:rPr>
          <w:b/>
          <w:lang w:eastAsia="pl-PL"/>
        </w:rPr>
        <w:t xml:space="preserve"> nr 3</w:t>
      </w:r>
      <w:r w:rsidRPr="00065EC9">
        <w:rPr>
          <w:lang w:eastAsia="pl-PL"/>
        </w:rPr>
        <w:t xml:space="preserve"> do SWZ.</w:t>
      </w:r>
      <w:bookmarkStart w:id="5" w:name="OLE_LINK16"/>
    </w:p>
    <w:p w14:paraId="2683B2AB" w14:textId="63F05F61" w:rsidR="00550AAF" w:rsidRDefault="00A04B44" w:rsidP="00E37848">
      <w:pPr>
        <w:numPr>
          <w:ilvl w:val="0"/>
          <w:numId w:val="5"/>
        </w:numPr>
        <w:spacing w:after="0" w:line="240" w:lineRule="auto"/>
        <w:ind w:left="426" w:hanging="426"/>
        <w:jc w:val="both"/>
        <w:rPr>
          <w:lang w:eastAsia="pl-PL"/>
        </w:rPr>
      </w:pPr>
      <w:r w:rsidRPr="00065EC9">
        <w:rPr>
          <w:lang w:eastAsia="pl-PL"/>
        </w:rPr>
        <w:t>Zamawiający zastrzega sobie, iż ostateczna treść umowy w stosunku do projektu umowy może ulec zmianie, jednakże wyłącznie w przypadku, gdy zmiana ta nie jest istotna w rozumieniu art</w:t>
      </w:r>
      <w:r w:rsidRPr="00065EC9">
        <w:rPr>
          <w:color w:val="FF0000"/>
          <w:lang w:eastAsia="pl-PL"/>
        </w:rPr>
        <w:t xml:space="preserve">. </w:t>
      </w:r>
      <w:r w:rsidRPr="00065EC9">
        <w:rPr>
          <w:lang w:eastAsia="pl-PL"/>
        </w:rPr>
        <w:t xml:space="preserve">454 ustawy Prawo Zamówień Publicznych i w zakresie przewidzianym w treści projektu </w:t>
      </w:r>
      <w:r w:rsidRPr="00EE1E8C">
        <w:rPr>
          <w:lang w:eastAsia="pl-PL"/>
        </w:rPr>
        <w:t>umowy</w:t>
      </w:r>
      <w:r w:rsidR="00EB1466" w:rsidRPr="00EE1E8C">
        <w:rPr>
          <w:lang w:eastAsia="pl-PL"/>
        </w:rPr>
        <w:t xml:space="preserve"> (załącznik nr 3 § </w:t>
      </w:r>
      <w:r w:rsidR="00796C93">
        <w:rPr>
          <w:lang w:eastAsia="pl-PL"/>
        </w:rPr>
        <w:t>9</w:t>
      </w:r>
      <w:r w:rsidR="00EB1466" w:rsidRPr="00EE1E8C">
        <w:rPr>
          <w:lang w:eastAsia="pl-PL"/>
        </w:rPr>
        <w:t>)</w:t>
      </w:r>
      <w:r w:rsidRPr="00065EC9">
        <w:rPr>
          <w:lang w:eastAsia="pl-PL"/>
        </w:rPr>
        <w:t xml:space="preserve"> zgodnie z art. 455</w:t>
      </w:r>
      <w:r w:rsidR="004F5ACA" w:rsidRPr="00065EC9">
        <w:rPr>
          <w:lang w:eastAsia="pl-PL"/>
        </w:rPr>
        <w:t xml:space="preserve"> </w:t>
      </w:r>
      <w:r w:rsidRPr="00065EC9">
        <w:rPr>
          <w:lang w:eastAsia="pl-PL"/>
        </w:rPr>
        <w:t>ust</w:t>
      </w:r>
      <w:r w:rsidR="0005504A" w:rsidRPr="00065EC9">
        <w:rPr>
          <w:lang w:eastAsia="pl-PL"/>
        </w:rPr>
        <w:t>awy Prawo Zamówień Publicznych.</w:t>
      </w:r>
    </w:p>
    <w:p w14:paraId="13F5DCF3" w14:textId="709F714A" w:rsidR="005F2D4D" w:rsidRPr="007106D2" w:rsidRDefault="005F2D4D" w:rsidP="005F2D4D">
      <w:pPr>
        <w:spacing w:after="0" w:line="240" w:lineRule="auto"/>
        <w:ind w:left="426"/>
        <w:contextualSpacing/>
        <w:jc w:val="both"/>
      </w:pPr>
      <w:r>
        <w:rPr>
          <w:lang w:eastAsia="pl-PL"/>
        </w:rPr>
        <w:t xml:space="preserve">„3. </w:t>
      </w:r>
      <w:r w:rsidRPr="007106D2">
        <w:t xml:space="preserve">Zmiany treści Umowy mogą być dokonywane wyłącznie na warunkach określonych w art. 455 PZP w następujących przypadkach: </w:t>
      </w:r>
    </w:p>
    <w:p w14:paraId="162202D3" w14:textId="77777777" w:rsidR="00796C93" w:rsidRPr="00C53C4E" w:rsidRDefault="00796C93" w:rsidP="007F66C1">
      <w:pPr>
        <w:numPr>
          <w:ilvl w:val="0"/>
          <w:numId w:val="273"/>
        </w:numPr>
        <w:spacing w:after="0" w:line="240" w:lineRule="auto"/>
        <w:contextualSpacing/>
        <w:jc w:val="both"/>
      </w:pPr>
      <w:r w:rsidRPr="00C53C4E">
        <w:t xml:space="preserve">zmiany przepisów mających wpływ na treść zawartej Umowy, jeżeli zgodnie z nimi konieczne będzie dostosowanie treści Umowy do aktualnego stanu prawnego; </w:t>
      </w:r>
    </w:p>
    <w:p w14:paraId="31D3151F" w14:textId="77777777" w:rsidR="00796C93" w:rsidRPr="00C53C4E" w:rsidRDefault="00796C93" w:rsidP="007F66C1">
      <w:pPr>
        <w:numPr>
          <w:ilvl w:val="0"/>
          <w:numId w:val="273"/>
        </w:numPr>
        <w:spacing w:after="0" w:line="240" w:lineRule="auto"/>
        <w:contextualSpacing/>
        <w:jc w:val="both"/>
      </w:pPr>
      <w:r w:rsidRPr="00C53C4E">
        <w:t>zmiany wynagrodzenia Wykonawcy– spowodowanej wystąpieniem niżej wymienionych okoliczności:</w:t>
      </w:r>
    </w:p>
    <w:p w14:paraId="09DE1025" w14:textId="77777777" w:rsidR="00796C93" w:rsidRPr="00C53C4E" w:rsidRDefault="00796C93" w:rsidP="007F66C1">
      <w:pPr>
        <w:numPr>
          <w:ilvl w:val="0"/>
          <w:numId w:val="275"/>
        </w:numPr>
        <w:spacing w:after="0" w:line="240" w:lineRule="auto"/>
        <w:contextualSpacing/>
        <w:jc w:val="both"/>
      </w:pPr>
      <w:r w:rsidRPr="00C53C4E">
        <w:t>zmiany wysokości stawek podatkowych składających się zgodnie z art. 3 ust. 1 pkt 1 i ust. 2 ustawy z dnia 9 maja 2014 r. o informowaniu o cenach towarów i usług, na wynagrodzenie Wykonawcy. Ewentualna zmiana wynagrodzenia może dotyczyć tej jego części, dla której obowiązek podatkowy powstał po momencie wejścia w życie przepisów dokonujących zmiany ww. stawek podatkowych (bez zmiany wynagrodzenia netto Wykonawcy),</w:t>
      </w:r>
    </w:p>
    <w:p w14:paraId="271E12AA" w14:textId="77777777" w:rsidR="00796C93" w:rsidRPr="00C53C4E" w:rsidRDefault="00796C93" w:rsidP="007F66C1">
      <w:pPr>
        <w:numPr>
          <w:ilvl w:val="0"/>
          <w:numId w:val="275"/>
        </w:numPr>
        <w:spacing w:after="0" w:line="240" w:lineRule="auto"/>
        <w:contextualSpacing/>
        <w:jc w:val="both"/>
      </w:pPr>
      <w:r w:rsidRPr="00C53C4E">
        <w:t>nadzwyczajnej zmiany ceny paliwa po dniu podpisania niniejszej umowy;</w:t>
      </w:r>
    </w:p>
    <w:p w14:paraId="47BED894" w14:textId="77777777" w:rsidR="00796C93" w:rsidRPr="00C53C4E" w:rsidRDefault="00796C93" w:rsidP="007F66C1">
      <w:pPr>
        <w:numPr>
          <w:ilvl w:val="0"/>
          <w:numId w:val="273"/>
        </w:numPr>
        <w:spacing w:after="0" w:line="240" w:lineRule="auto"/>
        <w:contextualSpacing/>
        <w:jc w:val="both"/>
      </w:pPr>
      <w:r w:rsidRPr="00C53C4E">
        <w:t>wystąpienia siły wyższej, rozumianej jako wydarzenie zewnętrzne, nieprzewidywalne, nieoczekiwane i poza kontrolą Stron niniejszej Umowy,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7F8770EA" w14:textId="77777777" w:rsidR="00796C93" w:rsidRPr="00C53C4E" w:rsidRDefault="00796C93" w:rsidP="007F66C1">
      <w:pPr>
        <w:numPr>
          <w:ilvl w:val="0"/>
          <w:numId w:val="273"/>
        </w:numPr>
        <w:spacing w:after="0" w:line="240" w:lineRule="auto"/>
        <w:contextualSpacing/>
        <w:jc w:val="both"/>
      </w:pPr>
      <w:r w:rsidRPr="00C53C4E">
        <w:t xml:space="preserve">inne zmiany: </w:t>
      </w:r>
    </w:p>
    <w:p w14:paraId="0A03C855" w14:textId="77777777" w:rsidR="00796C93" w:rsidRPr="00C53C4E" w:rsidRDefault="00796C93" w:rsidP="007F66C1">
      <w:pPr>
        <w:numPr>
          <w:ilvl w:val="0"/>
          <w:numId w:val="274"/>
        </w:numPr>
        <w:spacing w:after="0" w:line="240" w:lineRule="auto"/>
        <w:contextualSpacing/>
        <w:jc w:val="both"/>
      </w:pPr>
      <w:r w:rsidRPr="00C53C4E">
        <w:t xml:space="preserve">zmiany terminu wykonania Umowy z powodu nieakceptowalnych przez Wykonawcę warunków atmosferycznych, które nie mają charakteru siły wyższej, o której mowa w pkt 3 powyżej, </w:t>
      </w:r>
    </w:p>
    <w:p w14:paraId="4E291A27" w14:textId="77777777" w:rsidR="00796C93" w:rsidRPr="00C53C4E" w:rsidRDefault="00796C93" w:rsidP="007F66C1">
      <w:pPr>
        <w:numPr>
          <w:ilvl w:val="0"/>
          <w:numId w:val="274"/>
        </w:numPr>
        <w:spacing w:after="0" w:line="240" w:lineRule="auto"/>
        <w:contextualSpacing/>
        <w:jc w:val="both"/>
      </w:pPr>
      <w:r w:rsidRPr="00C53C4E">
        <w:t>zmiany prowadzące do likwidacji oczywistych omyłek pisarskich i rachunkowych w treści Umowy,</w:t>
      </w:r>
    </w:p>
    <w:p w14:paraId="19DD29A1" w14:textId="77777777" w:rsidR="00796C93" w:rsidRPr="00C53C4E" w:rsidRDefault="00796C93" w:rsidP="007F66C1">
      <w:pPr>
        <w:numPr>
          <w:ilvl w:val="0"/>
          <w:numId w:val="274"/>
        </w:numPr>
        <w:spacing w:after="0" w:line="240" w:lineRule="auto"/>
        <w:contextualSpacing/>
        <w:jc w:val="both"/>
      </w:pPr>
      <w:r w:rsidRPr="00C53C4E">
        <w:lastRenderedPageBreak/>
        <w:t xml:space="preserve">zmiany dotyczące nazwy, siedziby Wykonawcy lub jego formy organizacyjno-prawnej w trakcie trwania Umowy, numerów kont bankowych oraz innych danych identyfikacyjnych, </w:t>
      </w:r>
    </w:p>
    <w:p w14:paraId="5492C8B3" w14:textId="77777777" w:rsidR="00796C93" w:rsidRPr="00C53C4E" w:rsidRDefault="00796C93" w:rsidP="007F66C1">
      <w:pPr>
        <w:numPr>
          <w:ilvl w:val="0"/>
          <w:numId w:val="274"/>
        </w:numPr>
        <w:spacing w:after="0" w:line="240" w:lineRule="auto"/>
        <w:contextualSpacing/>
        <w:jc w:val="both"/>
      </w:pPr>
      <w:r w:rsidRPr="00C53C4E">
        <w:t>inne przypadki wskazane w art. 455 PZP.</w:t>
      </w:r>
    </w:p>
    <w:p w14:paraId="1E2A523F" w14:textId="77777777" w:rsidR="00796C93" w:rsidRPr="00C53C4E" w:rsidRDefault="00796C93" w:rsidP="007F66C1">
      <w:pPr>
        <w:numPr>
          <w:ilvl w:val="0"/>
          <w:numId w:val="272"/>
        </w:numPr>
        <w:spacing w:after="0" w:line="240" w:lineRule="auto"/>
        <w:ind w:left="426" w:hanging="426"/>
        <w:contextualSpacing/>
        <w:jc w:val="both"/>
      </w:pPr>
      <w:r w:rsidRPr="00C53C4E">
        <w:t xml:space="preserve">W przypadku wystąpienia okoliczności skutkujących koniecznością zmiany Umowy z przyczyn, </w:t>
      </w:r>
      <w:r w:rsidRPr="00C53C4E">
        <w:br/>
        <w:t xml:space="preserve">o których mowa w ust. 3, Wykonawca zobowiązany jest do niezwłocznego poinformowania o tym fakcie Zamawiającego i wystąpienia z wnioskiem o dokonanie wskazanej zmiany. </w:t>
      </w:r>
    </w:p>
    <w:p w14:paraId="58A1FED8" w14:textId="77777777" w:rsidR="00796C93" w:rsidRPr="00C53C4E" w:rsidRDefault="00796C93" w:rsidP="007F66C1">
      <w:pPr>
        <w:numPr>
          <w:ilvl w:val="0"/>
          <w:numId w:val="272"/>
        </w:numPr>
        <w:spacing w:after="0" w:line="240" w:lineRule="auto"/>
        <w:ind w:left="426" w:hanging="426"/>
        <w:contextualSpacing/>
        <w:jc w:val="both"/>
      </w:pPr>
      <w:r w:rsidRPr="00C53C4E">
        <w:t>Jeżeli Zamawiający uzna, że zaistniałe okoliczności nie stanowią podstawy do zmian Umowy, Wykonawca zobowiązany jest do realizacji Zadania zgodnie z warunkami zawartymi w Umowie.</w:t>
      </w:r>
    </w:p>
    <w:p w14:paraId="59BA9B01" w14:textId="77777777" w:rsidR="00796C93" w:rsidRPr="00C53C4E" w:rsidRDefault="00796C93" w:rsidP="007F66C1">
      <w:pPr>
        <w:numPr>
          <w:ilvl w:val="0"/>
          <w:numId w:val="272"/>
        </w:numPr>
        <w:spacing w:after="0" w:line="240" w:lineRule="auto"/>
        <w:ind w:left="426" w:hanging="426"/>
        <w:contextualSpacing/>
        <w:jc w:val="both"/>
      </w:pPr>
      <w:r w:rsidRPr="00C53C4E">
        <w:t>W przypadku zmiany stawki podatku VAT przyjętej przez Wykonawcę w ofercie w toku realizacji Umowy, wynagrodzenie Wykonawcy netto pozostaje bez zmian, a Strony w drodze pisemnego aneksu pod rygorem nieważności wprowadzą do Umowy zmienioną stawkę podatku VAT i nową wartość brutto Umowy, z tym zastrzeżeniem, iż zmiana będzie obowiązywać od chwili podpisania aneksu do Umowy.</w:t>
      </w:r>
    </w:p>
    <w:p w14:paraId="66D95CD6" w14:textId="77777777" w:rsidR="00796C93" w:rsidRPr="00C53C4E" w:rsidRDefault="00796C93" w:rsidP="007F66C1">
      <w:pPr>
        <w:numPr>
          <w:ilvl w:val="0"/>
          <w:numId w:val="272"/>
        </w:numPr>
        <w:pBdr>
          <w:top w:val="nil"/>
          <w:left w:val="nil"/>
          <w:bottom w:val="nil"/>
          <w:right w:val="nil"/>
          <w:between w:val="nil"/>
          <w:bar w:val="nil"/>
        </w:pBdr>
        <w:spacing w:after="0" w:line="240" w:lineRule="auto"/>
        <w:ind w:left="426" w:hanging="426"/>
        <w:jc w:val="both"/>
      </w:pPr>
      <w:r w:rsidRPr="00C53C4E">
        <w:t xml:space="preserve">Wszelkie zmiany zapisów Umowy, o których mowa w niniejszym paragrafie wymagają zachowania formy pisemnej (aneks do Umowy) pod rygorem nieważności. </w:t>
      </w:r>
    </w:p>
    <w:p w14:paraId="6138F346" w14:textId="473B357A" w:rsidR="005F2D4D" w:rsidRPr="00065EC9" w:rsidRDefault="005F2D4D" w:rsidP="005F2D4D">
      <w:pPr>
        <w:spacing w:after="0" w:line="240" w:lineRule="auto"/>
        <w:ind w:left="426"/>
        <w:jc w:val="both"/>
        <w:rPr>
          <w:lang w:eastAsia="pl-PL"/>
        </w:rPr>
      </w:pPr>
    </w:p>
    <w:bookmarkEnd w:id="5"/>
    <w:p w14:paraId="73292F17" w14:textId="77777777" w:rsidR="00A155E3" w:rsidRPr="00A155E3" w:rsidRDefault="00A155E3" w:rsidP="00A155E3">
      <w:pPr>
        <w:spacing w:after="0" w:line="240" w:lineRule="auto"/>
        <w:ind w:left="426"/>
        <w:jc w:val="both"/>
        <w:rPr>
          <w:rFonts w:eastAsia="Times New Roman"/>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A3BA09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E0072AE" w14:textId="77777777" w:rsidR="00550AAF" w:rsidRPr="00152088" w:rsidRDefault="00A04B44">
            <w:pPr>
              <w:spacing w:after="0" w:line="240" w:lineRule="auto"/>
              <w:rPr>
                <w:rFonts w:eastAsia="Times New Roman"/>
                <w:b/>
              </w:rPr>
            </w:pPr>
            <w:r w:rsidRPr="00152088">
              <w:rPr>
                <w:rFonts w:eastAsia="Times New Roman"/>
                <w:b/>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423C3149" w14:textId="77777777" w:rsidR="00550AAF" w:rsidRPr="00152088" w:rsidRDefault="00A04B44">
            <w:pPr>
              <w:spacing w:after="0" w:line="240" w:lineRule="auto"/>
            </w:pPr>
            <w:r w:rsidRPr="00152088">
              <w:rPr>
                <w:rFonts w:eastAsia="Times New Roman"/>
                <w:b/>
                <w:lang w:eastAsia="pl-PL"/>
              </w:rPr>
              <w:t xml:space="preserve">Informacja o środkach komunikacji elektronicznej, przy </w:t>
            </w:r>
            <w:r w:rsidR="00466935" w:rsidRPr="00152088">
              <w:rPr>
                <w:rFonts w:eastAsia="Times New Roman"/>
                <w:b/>
                <w:lang w:eastAsia="pl-PL"/>
              </w:rPr>
              <w:t>użyciu, których</w:t>
            </w:r>
            <w:r w:rsidRPr="00152088">
              <w:rPr>
                <w:rFonts w:eastAsia="Times New Roman"/>
                <w:b/>
                <w:lang w:eastAsia="pl-PL"/>
              </w:rPr>
              <w:t xml:space="preserve"> Zamawiający będzie komunikował się z Wykonawcami, oraz </w:t>
            </w:r>
            <w:r w:rsidR="009A6661" w:rsidRPr="00152088">
              <w:rPr>
                <w:rFonts w:eastAsia="Times New Roman"/>
                <w:b/>
                <w:lang w:eastAsia="pl-PL"/>
              </w:rPr>
              <w:t xml:space="preserve">informacje </w:t>
            </w:r>
            <w:r w:rsidR="009A6661">
              <w:rPr>
                <w:rFonts w:eastAsia="Times New Roman"/>
                <w:b/>
                <w:lang w:eastAsia="pl-PL"/>
              </w:rPr>
              <w:br/>
            </w:r>
            <w:r w:rsidR="009A6661" w:rsidRPr="00152088">
              <w:rPr>
                <w:rFonts w:eastAsia="Times New Roman"/>
                <w:b/>
                <w:lang w:eastAsia="pl-PL"/>
              </w:rPr>
              <w:t>o</w:t>
            </w:r>
            <w:r w:rsidRPr="00152088">
              <w:rPr>
                <w:rFonts w:eastAsia="Times New Roman"/>
                <w:b/>
                <w:lang w:eastAsia="pl-PL"/>
              </w:rPr>
              <w:t xml:space="preserve"> wymaganiach technicznych i organizacyjnych sporządzania, </w:t>
            </w:r>
            <w:r w:rsidR="009A6661" w:rsidRPr="00152088">
              <w:rPr>
                <w:rFonts w:eastAsia="Times New Roman"/>
                <w:b/>
                <w:lang w:eastAsia="pl-PL"/>
              </w:rPr>
              <w:t xml:space="preserve">wysyłania </w:t>
            </w:r>
            <w:r w:rsidR="009A6661">
              <w:rPr>
                <w:rFonts w:eastAsia="Times New Roman"/>
                <w:b/>
                <w:lang w:eastAsia="pl-PL"/>
              </w:rPr>
              <w:br/>
            </w:r>
            <w:r w:rsidR="009A6661" w:rsidRPr="00152088">
              <w:rPr>
                <w:rFonts w:eastAsia="Times New Roman"/>
                <w:b/>
                <w:lang w:eastAsia="pl-PL"/>
              </w:rPr>
              <w:t>i</w:t>
            </w:r>
            <w:r w:rsidRPr="00152088">
              <w:rPr>
                <w:rFonts w:eastAsia="Times New Roman"/>
                <w:b/>
                <w:lang w:eastAsia="pl-PL"/>
              </w:rPr>
              <w:t xml:space="preserve"> odbierania korespondencji elektronicznej</w:t>
            </w:r>
          </w:p>
        </w:tc>
      </w:tr>
    </w:tbl>
    <w:p w14:paraId="7C8C062F" w14:textId="77777777" w:rsidR="00550AAF" w:rsidRPr="00152088" w:rsidRDefault="00A04B44" w:rsidP="00E37848">
      <w:pPr>
        <w:numPr>
          <w:ilvl w:val="0"/>
          <w:numId w:val="26"/>
        </w:numPr>
        <w:spacing w:before="60" w:after="0" w:line="240" w:lineRule="auto"/>
        <w:ind w:left="425" w:hanging="425"/>
        <w:jc w:val="both"/>
      </w:pPr>
      <w:r w:rsidRPr="00152088">
        <w:t xml:space="preserve">Postępowanie prowadzone jest w języku polskim w formie elektronicznej za pośrednictwem </w:t>
      </w:r>
      <w:r w:rsidRPr="00152088">
        <w:rPr>
          <w:color w:val="000000"/>
        </w:rPr>
        <w:t>platformy zakupowej</w:t>
      </w:r>
      <w:r w:rsidRPr="00152088">
        <w:t xml:space="preserve"> (</w:t>
      </w:r>
      <w:r w:rsidR="0068259E" w:rsidRPr="00152088">
        <w:t>dalej, jako</w:t>
      </w:r>
      <w:r w:rsidRPr="00152088">
        <w:t xml:space="preserve"> „Platforma”) pod adresem: </w:t>
      </w:r>
    </w:p>
    <w:p w14:paraId="22D630A9" w14:textId="77777777" w:rsidR="00550AAF" w:rsidRPr="00394A06" w:rsidRDefault="00550AAF">
      <w:pPr>
        <w:spacing w:after="0" w:line="240" w:lineRule="auto"/>
        <w:ind w:left="426" w:hanging="426"/>
        <w:jc w:val="both"/>
        <w:rPr>
          <w:sz w:val="10"/>
          <w:szCs w:val="10"/>
        </w:rPr>
      </w:pPr>
    </w:p>
    <w:p w14:paraId="0E159957" w14:textId="77777777" w:rsidR="00550AAF" w:rsidRDefault="007F66C1">
      <w:pPr>
        <w:spacing w:after="0" w:line="240" w:lineRule="auto"/>
        <w:ind w:left="426" w:hanging="426"/>
        <w:jc w:val="center"/>
        <w:rPr>
          <w:b/>
        </w:rPr>
      </w:pPr>
      <w:hyperlink r:id="rId13" w:history="1">
        <w:r w:rsidR="006A2BEA" w:rsidRPr="005818B7">
          <w:rPr>
            <w:rStyle w:val="Hipercze"/>
            <w:b/>
          </w:rPr>
          <w:t>https://platformazakupowa.pl/</w:t>
        </w:r>
      </w:hyperlink>
    </w:p>
    <w:p w14:paraId="6DA85F31" w14:textId="77777777" w:rsidR="00550AAF" w:rsidRPr="00394A06" w:rsidRDefault="00550AAF">
      <w:pPr>
        <w:spacing w:after="0" w:line="240" w:lineRule="auto"/>
        <w:ind w:left="426" w:hanging="426"/>
        <w:jc w:val="both"/>
        <w:rPr>
          <w:sz w:val="10"/>
          <w:szCs w:val="10"/>
        </w:rPr>
      </w:pPr>
    </w:p>
    <w:p w14:paraId="6F58CAAB" w14:textId="77777777" w:rsidR="00550AAF" w:rsidRPr="00152088" w:rsidRDefault="00A04B44" w:rsidP="00E37848">
      <w:pPr>
        <w:numPr>
          <w:ilvl w:val="0"/>
          <w:numId w:val="19"/>
        </w:numPr>
        <w:spacing w:after="0" w:line="240" w:lineRule="auto"/>
        <w:ind w:left="426" w:hanging="426"/>
        <w:jc w:val="both"/>
      </w:pPr>
      <w:r w:rsidRPr="00152088">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152088">
        <w:rPr>
          <w:color w:val="1155CC"/>
          <w:u w:val="single"/>
        </w:rPr>
        <w:t>platformazakupowa.</w:t>
      </w:r>
      <w:r w:rsidR="00A155E3" w:rsidRPr="00152088">
        <w:rPr>
          <w:color w:val="1155CC"/>
          <w:u w:val="single"/>
        </w:rPr>
        <w:t>pl</w:t>
      </w:r>
      <w:r w:rsidR="00A155E3" w:rsidRPr="00152088">
        <w:t xml:space="preserve"> </w:t>
      </w:r>
      <w:r w:rsidR="00F06AE7">
        <w:br/>
      </w:r>
      <w:r w:rsidR="00A155E3" w:rsidRPr="00152088">
        <w:t>i</w:t>
      </w:r>
      <w:r w:rsidRPr="00152088">
        <w:t xml:space="preserve"> formularza „Wyślij wiadomość do Zamawiającego”. </w:t>
      </w:r>
    </w:p>
    <w:p w14:paraId="3C63E34E" w14:textId="77777777" w:rsidR="00550AAF" w:rsidRPr="00152088" w:rsidRDefault="00A04B44">
      <w:pPr>
        <w:spacing w:after="0" w:line="240" w:lineRule="auto"/>
        <w:ind w:left="426"/>
        <w:jc w:val="both"/>
      </w:pPr>
      <w:r w:rsidRPr="00152088">
        <w:t xml:space="preserve">Za datę przekazania (wpływu) oświadczeń, wniosków, zawiadomień oraz informacji przyjmuje się datę ich przesłania za pośrednictwem </w:t>
      </w:r>
      <w:hyperlink r:id="rId14">
        <w:r w:rsidRPr="00152088">
          <w:rPr>
            <w:rStyle w:val="czeinternetowe"/>
            <w:color w:val="1155CC"/>
          </w:rPr>
          <w:t>platformazakupowa.pl</w:t>
        </w:r>
      </w:hyperlink>
      <w:r w:rsidRPr="00152088">
        <w:t xml:space="preserve"> poprzez kliknięcie </w:t>
      </w:r>
      <w:r w:rsidR="00A155E3" w:rsidRPr="00152088">
        <w:t>przycisku „Wyślij</w:t>
      </w:r>
      <w:r w:rsidRPr="00152088">
        <w:t xml:space="preserve"> wiadomość do Zamawiającego”, po których pojawi się komunikat, że wiadomość została wysłana do Zamawiającego.</w:t>
      </w:r>
    </w:p>
    <w:p w14:paraId="5F13F170" w14:textId="77777777" w:rsidR="00550AAF" w:rsidRPr="00152088" w:rsidRDefault="00A04B44" w:rsidP="00E37848">
      <w:pPr>
        <w:numPr>
          <w:ilvl w:val="0"/>
          <w:numId w:val="19"/>
        </w:numPr>
        <w:spacing w:after="0" w:line="240" w:lineRule="auto"/>
        <w:ind w:left="426" w:hanging="426"/>
        <w:jc w:val="both"/>
      </w:pPr>
      <w:r w:rsidRPr="00152088">
        <w:t xml:space="preserve">Zamawiający będzie przekazywał wykonawcom informacje w formie elektronicznej za pośrednictwem </w:t>
      </w:r>
      <w:hyperlink r:id="rId15">
        <w:r w:rsidRPr="00152088">
          <w:rPr>
            <w:rStyle w:val="czeinternetowe"/>
            <w:color w:val="1155CC"/>
          </w:rPr>
          <w:t>platformazakupowa.pl</w:t>
        </w:r>
      </w:hyperlink>
      <w:r w:rsidRPr="00152088">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152088">
          <w:rPr>
            <w:rStyle w:val="czeinternetowe"/>
            <w:color w:val="1155CC"/>
          </w:rPr>
          <w:t>platformazakupowa.pl</w:t>
        </w:r>
      </w:hyperlink>
      <w:r w:rsidRPr="00152088">
        <w:t xml:space="preserve"> do konkretnego Wykonawcy.</w:t>
      </w:r>
    </w:p>
    <w:p w14:paraId="1B22482E" w14:textId="77777777" w:rsidR="00550AAF" w:rsidRPr="00152088" w:rsidRDefault="00A04B44" w:rsidP="00E37848">
      <w:pPr>
        <w:numPr>
          <w:ilvl w:val="0"/>
          <w:numId w:val="19"/>
        </w:numPr>
        <w:spacing w:after="0" w:line="240" w:lineRule="auto"/>
        <w:ind w:left="426" w:hanging="426"/>
        <w:jc w:val="both"/>
      </w:pPr>
      <w:r w:rsidRPr="00152088">
        <w:t>Wykonawca jako podmiot profesjonalny ma obowiązek sprawdzania komunikatów i wiadomości bezp</w:t>
      </w:r>
      <w:r w:rsidR="008A0B09">
        <w:t xml:space="preserve">ośrednio na platformazakupowa.pl </w:t>
      </w:r>
      <w:r w:rsidRPr="00152088">
        <w:t>przesłanych przez Zamawiającego, gdyż system powiadomień może ulec awarii lub powiadomienie może trafić do folderu SPAM.</w:t>
      </w:r>
    </w:p>
    <w:p w14:paraId="0D37D52C" w14:textId="77777777" w:rsidR="00550AAF" w:rsidRPr="00152088" w:rsidRDefault="00A04B44" w:rsidP="00E37848">
      <w:pPr>
        <w:numPr>
          <w:ilvl w:val="0"/>
          <w:numId w:val="19"/>
        </w:numPr>
        <w:spacing w:after="0" w:line="240" w:lineRule="auto"/>
        <w:ind w:left="426" w:hanging="426"/>
        <w:jc w:val="both"/>
      </w:pPr>
      <w:r w:rsidRPr="00152088">
        <w:t xml:space="preserve">Zamawiający, zgodnie z art. 67 ustawy Prawo Zamówień Publicznych, </w:t>
      </w:r>
      <w:r w:rsidR="00FC1D56" w:rsidRPr="00152088">
        <w:t>określa wymagania</w:t>
      </w:r>
      <w:r w:rsidRPr="00152088">
        <w:t xml:space="preserve"> techniczne i organizacyjne sporządzania, wysyłania i odbierania korespondencji elektronicznej, tj.:</w:t>
      </w:r>
      <w:hyperlink r:id="rId17"/>
    </w:p>
    <w:p w14:paraId="31F99EE6"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stały dostęp do sieci Internet o gwarantowanej przepustowości nie mniejszej niż 512 </w:t>
      </w:r>
      <w:proofErr w:type="spellStart"/>
      <w:r w:rsidRPr="00152088">
        <w:t>kb</w:t>
      </w:r>
      <w:proofErr w:type="spellEnd"/>
      <w:r w:rsidRPr="00152088">
        <w:t>/s,</w:t>
      </w:r>
    </w:p>
    <w:p w14:paraId="5051B3F2" w14:textId="77777777" w:rsidR="00550AAF" w:rsidRPr="00152088" w:rsidRDefault="00A04B44" w:rsidP="00E37848">
      <w:pPr>
        <w:numPr>
          <w:ilvl w:val="1"/>
          <w:numId w:val="19"/>
        </w:numPr>
        <w:tabs>
          <w:tab w:val="clear" w:pos="0"/>
        </w:tabs>
        <w:spacing w:after="0" w:line="240" w:lineRule="auto"/>
        <w:ind w:left="567" w:hanging="283"/>
        <w:jc w:val="both"/>
      </w:pPr>
      <w:r w:rsidRPr="00152088">
        <w:t>komputer klasy PC lub MAC o następującej konfiguracji: pamięć RAM min. 2 GB, procesor Intel Pentium IV 2 GHZ lub nowszy, jeden z systemów operacyjnych - MS Windows wersja 7, Mac Os x 10.4, Linux, lub ich nowsze wersje,</w:t>
      </w:r>
    </w:p>
    <w:p w14:paraId="6971354F"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zainstalowana dowolna przeglądarka internetowa, w przypadku Internet Explorer minimalnie wersja 10.0, </w:t>
      </w:r>
    </w:p>
    <w:p w14:paraId="37171534" w14:textId="77777777" w:rsidR="00550AAF" w:rsidRPr="00152088" w:rsidRDefault="00A04B44" w:rsidP="00E37848">
      <w:pPr>
        <w:numPr>
          <w:ilvl w:val="1"/>
          <w:numId w:val="19"/>
        </w:numPr>
        <w:tabs>
          <w:tab w:val="clear" w:pos="0"/>
        </w:tabs>
        <w:spacing w:after="0" w:line="240" w:lineRule="auto"/>
        <w:ind w:left="567" w:hanging="283"/>
        <w:jc w:val="both"/>
      </w:pPr>
      <w:r w:rsidRPr="00152088">
        <w:t>włączona obsługa JavaScript,</w:t>
      </w:r>
    </w:p>
    <w:p w14:paraId="0B954F40" w14:textId="77777777" w:rsidR="00550AAF" w:rsidRPr="00152088" w:rsidRDefault="00A04B44" w:rsidP="00E37848">
      <w:pPr>
        <w:numPr>
          <w:ilvl w:val="1"/>
          <w:numId w:val="19"/>
        </w:numPr>
        <w:tabs>
          <w:tab w:val="clear" w:pos="0"/>
        </w:tabs>
        <w:spacing w:after="0" w:line="240" w:lineRule="auto"/>
        <w:ind w:left="567" w:hanging="283"/>
        <w:jc w:val="both"/>
      </w:pPr>
      <w:r w:rsidRPr="00152088">
        <w:t xml:space="preserve">zainstalowany program Adobe </w:t>
      </w:r>
      <w:proofErr w:type="spellStart"/>
      <w:r w:rsidRPr="00152088">
        <w:t>Acrobat</w:t>
      </w:r>
      <w:proofErr w:type="spellEnd"/>
      <w:r w:rsidRPr="00152088">
        <w:t xml:space="preserve"> Reader lub inny obsługujący format plików .pdf,</w:t>
      </w:r>
    </w:p>
    <w:p w14:paraId="7A0DF82E" w14:textId="77777777" w:rsidR="00550AAF" w:rsidRPr="00152088" w:rsidRDefault="00A04B44" w:rsidP="00E37848">
      <w:pPr>
        <w:numPr>
          <w:ilvl w:val="1"/>
          <w:numId w:val="19"/>
        </w:numPr>
        <w:tabs>
          <w:tab w:val="clear" w:pos="0"/>
        </w:tabs>
        <w:spacing w:after="0" w:line="240" w:lineRule="auto"/>
        <w:ind w:left="567" w:hanging="283"/>
        <w:jc w:val="both"/>
      </w:pPr>
      <w:r w:rsidRPr="00152088">
        <w:lastRenderedPageBreak/>
        <w:t>Platformazakupowa.pl działa według standardu przyjętego w komunikacji sieciowej - kodowanie UTF8,</w:t>
      </w:r>
    </w:p>
    <w:p w14:paraId="04F6E3D1" w14:textId="77777777" w:rsidR="00550AAF" w:rsidRPr="00152088" w:rsidRDefault="00A04B44" w:rsidP="00E37848">
      <w:pPr>
        <w:numPr>
          <w:ilvl w:val="1"/>
          <w:numId w:val="19"/>
        </w:numPr>
        <w:tabs>
          <w:tab w:val="clear" w:pos="0"/>
        </w:tabs>
        <w:spacing w:after="0" w:line="240" w:lineRule="auto"/>
        <w:ind w:left="567" w:hanging="283"/>
        <w:jc w:val="both"/>
      </w:pPr>
      <w:r w:rsidRPr="00152088">
        <w:t>Oznaczenie czasu odbioru danych przez platformę zakupową stanowi datę oraz dokładny czas (</w:t>
      </w:r>
      <w:proofErr w:type="spellStart"/>
      <w:r w:rsidRPr="00152088">
        <w:t>hh:mm:ss</w:t>
      </w:r>
      <w:proofErr w:type="spellEnd"/>
      <w:r w:rsidRPr="00152088">
        <w:t>) generowany wg. czasu lokalnego serwera synchronizowanego z zegarem Głównego Urzędu Miar.</w:t>
      </w:r>
    </w:p>
    <w:p w14:paraId="0E8E7A02" w14:textId="77777777" w:rsidR="00550AAF" w:rsidRPr="00152088" w:rsidRDefault="00A04B44" w:rsidP="00E37848">
      <w:pPr>
        <w:numPr>
          <w:ilvl w:val="0"/>
          <w:numId w:val="19"/>
        </w:numPr>
        <w:spacing w:after="0" w:line="240" w:lineRule="auto"/>
        <w:ind w:left="426" w:hanging="426"/>
        <w:jc w:val="both"/>
      </w:pPr>
      <w:r w:rsidRPr="00152088">
        <w:t>Wykonawca, przystępując do niniejszego postępowania o udzielenie zamówienia publicznego:</w:t>
      </w:r>
    </w:p>
    <w:p w14:paraId="0AEB513B"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akceptuje warunki korzystania z </w:t>
      </w:r>
      <w:hyperlink r:id="rId18">
        <w:r w:rsidRPr="00152088">
          <w:rPr>
            <w:rStyle w:val="czeinternetowe"/>
            <w:color w:val="1155CC"/>
          </w:rPr>
          <w:t>platformazakupowa.pl</w:t>
        </w:r>
      </w:hyperlink>
      <w:r w:rsidRPr="00152088">
        <w:t xml:space="preserve"> określone w Regulaminie zamieszczonym na stronie internetowej </w:t>
      </w:r>
      <w:hyperlink r:id="rId19">
        <w:r w:rsidRPr="00152088">
          <w:rPr>
            <w:rStyle w:val="czeinternetowe"/>
          </w:rPr>
          <w:t>pod linkiem</w:t>
        </w:r>
      </w:hyperlink>
      <w:r w:rsidRPr="00152088">
        <w:t xml:space="preserve">  w zakładce „Regulamin" oraz uznaje go za wiążący,</w:t>
      </w:r>
    </w:p>
    <w:p w14:paraId="0098083F" w14:textId="77777777" w:rsidR="00550AAF" w:rsidRPr="00152088" w:rsidRDefault="00A04B44" w:rsidP="00E37848">
      <w:pPr>
        <w:numPr>
          <w:ilvl w:val="1"/>
          <w:numId w:val="19"/>
        </w:numPr>
        <w:tabs>
          <w:tab w:val="clear" w:pos="0"/>
        </w:tabs>
        <w:spacing w:after="0" w:line="240" w:lineRule="auto"/>
        <w:ind w:left="709" w:hanging="284"/>
        <w:jc w:val="both"/>
      </w:pPr>
      <w:r w:rsidRPr="00152088">
        <w:t xml:space="preserve">zapoznał i stosuje się do Instrukcji składania ofert/wniosków dostępnej </w:t>
      </w:r>
      <w:hyperlink r:id="rId20">
        <w:r w:rsidRPr="00152088">
          <w:rPr>
            <w:rStyle w:val="czeinternetowe"/>
            <w:color w:val="1155CC"/>
          </w:rPr>
          <w:t>pod linkiem</w:t>
        </w:r>
      </w:hyperlink>
      <w:r w:rsidRPr="00152088">
        <w:t xml:space="preserve">. </w:t>
      </w:r>
    </w:p>
    <w:p w14:paraId="63811B1F" w14:textId="77777777" w:rsidR="00840098" w:rsidRDefault="00A04B44" w:rsidP="00E37848">
      <w:pPr>
        <w:numPr>
          <w:ilvl w:val="0"/>
          <w:numId w:val="19"/>
        </w:numPr>
        <w:tabs>
          <w:tab w:val="clear" w:pos="0"/>
        </w:tabs>
        <w:spacing w:after="0" w:line="240" w:lineRule="auto"/>
        <w:ind w:left="426" w:hanging="426"/>
        <w:jc w:val="both"/>
      </w:pPr>
      <w:r w:rsidRPr="00152088">
        <w:rPr>
          <w:b/>
        </w:rPr>
        <w:t xml:space="preserve">Zamawiający nie ponosi odpowiedzialności za złożenie oferty w sposób </w:t>
      </w:r>
      <w:r w:rsidR="00FC1D56" w:rsidRPr="00152088">
        <w:rPr>
          <w:b/>
        </w:rPr>
        <w:t>niezgodny z</w:t>
      </w:r>
      <w:r w:rsidRPr="00152088">
        <w:rPr>
          <w:b/>
        </w:rPr>
        <w:t xml:space="preserve"> Instrukcją korzystania z </w:t>
      </w:r>
      <w:hyperlink r:id="rId21">
        <w:r w:rsidRPr="00152088">
          <w:rPr>
            <w:rStyle w:val="czeinternetowe"/>
            <w:b/>
            <w:color w:val="1155CC"/>
          </w:rPr>
          <w:t>platformazakupowa.pl</w:t>
        </w:r>
      </w:hyperlink>
      <w:r w:rsidRPr="00152088">
        <w:t>, w szczególności za sytuację, gdy Zamawiający zapozna się z treścią oferty przed upływem terminu otwarcia ofert (np. złożenie oferty w zakładce „Wyślij wiadomość do Zamawiającego”).</w:t>
      </w:r>
    </w:p>
    <w:p w14:paraId="6AFA63FB" w14:textId="77777777" w:rsidR="00550AAF" w:rsidRPr="00152088" w:rsidRDefault="00A04B44" w:rsidP="00840098">
      <w:pPr>
        <w:spacing w:after="0" w:line="240" w:lineRule="auto"/>
        <w:ind w:left="426"/>
        <w:jc w:val="both"/>
      </w:pPr>
      <w:r w:rsidRPr="00152088">
        <w:t>Taka oferta zostanie uznana przez Zamawiającego za ofertę handlową i nie będzie brana pod uwagę w przedmiotowym postępowaniu ponieważ nie został spełniony obowiąze</w:t>
      </w:r>
      <w:r w:rsidR="00840098">
        <w:t xml:space="preserve">k określony </w:t>
      </w:r>
      <w:r w:rsidRPr="00152088">
        <w:t>w art. 221 Ustawy Prawo Zamówień Publicznych.</w:t>
      </w:r>
    </w:p>
    <w:p w14:paraId="22DA72D2" w14:textId="77777777" w:rsidR="00550AAF" w:rsidRPr="00152088" w:rsidRDefault="00A04B44" w:rsidP="00E37848">
      <w:pPr>
        <w:numPr>
          <w:ilvl w:val="0"/>
          <w:numId w:val="19"/>
        </w:numPr>
        <w:spacing w:after="0" w:line="240" w:lineRule="auto"/>
        <w:ind w:left="426" w:hanging="426"/>
        <w:jc w:val="both"/>
      </w:pPr>
      <w:r w:rsidRPr="00152088">
        <w:t xml:space="preserve">Zamawiający informuje, że instrukcje korzystania z </w:t>
      </w:r>
      <w:hyperlink r:id="rId22">
        <w:r w:rsidRPr="00152088">
          <w:rPr>
            <w:rStyle w:val="czeinternetowe"/>
            <w:color w:val="1155CC"/>
          </w:rPr>
          <w:t>platformazakupowa.pl</w:t>
        </w:r>
      </w:hyperlink>
      <w:r w:rsidRPr="00152088">
        <w:t xml:space="preserve"> dotyczą</w:t>
      </w:r>
      <w:r w:rsidR="00224F5B">
        <w:t xml:space="preserve">ce </w:t>
      </w:r>
      <w:r w:rsidR="00224F5B">
        <w:br/>
      </w:r>
      <w:r w:rsidRPr="00152088">
        <w:t xml:space="preserve">w szczególności logowania, składania wniosków o wyjaśnienie treści SWZ, składania ofert oraz innych czynności podejmowanych w niniejszym postępowaniu przy użyciu </w:t>
      </w:r>
      <w:hyperlink r:id="rId23">
        <w:r w:rsidRPr="00152088">
          <w:rPr>
            <w:rStyle w:val="czeinternetowe"/>
            <w:color w:val="1155CC"/>
          </w:rPr>
          <w:t>platformazakupowa.pl</w:t>
        </w:r>
      </w:hyperlink>
      <w:r w:rsidRPr="00152088">
        <w:t xml:space="preserve"> znajdują się w zakładce „Instrukcje dla Wykonawców" na stronie internetowej pod adresem: </w:t>
      </w:r>
      <w:hyperlink r:id="rId24">
        <w:r w:rsidRPr="00152088">
          <w:rPr>
            <w:rStyle w:val="czeinternetowe"/>
            <w:color w:val="1155CC"/>
          </w:rPr>
          <w:t>https://platformazakupowa.pl/strona/45-instrukcje</w:t>
        </w:r>
      </w:hyperlink>
    </w:p>
    <w:p w14:paraId="3173A5A7" w14:textId="77777777" w:rsidR="00550AAF" w:rsidRPr="00152088" w:rsidRDefault="00A04B44" w:rsidP="00E37848">
      <w:pPr>
        <w:numPr>
          <w:ilvl w:val="0"/>
          <w:numId w:val="19"/>
        </w:numPr>
        <w:spacing w:after="0" w:line="240" w:lineRule="auto"/>
        <w:ind w:left="426" w:hanging="426"/>
        <w:jc w:val="both"/>
      </w:pPr>
      <w:r w:rsidRPr="00152088">
        <w:t>Zamawiający nie przewiduje sposobu komunikowania się z Wykonawcami w inny sposób niż przy użyciu środków komunikacji elektronicznej, wskazanych w SWZ.</w:t>
      </w:r>
    </w:p>
    <w:p w14:paraId="3CA6B675" w14:textId="77777777" w:rsidR="00550AAF" w:rsidRPr="00394A06" w:rsidRDefault="00550AAF">
      <w:pPr>
        <w:spacing w:after="0" w:line="240" w:lineRule="auto"/>
        <w:ind w:left="426"/>
        <w:jc w:val="both"/>
        <w:rPr>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8A5C9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B28895" w14:textId="77777777" w:rsidR="00550AAF" w:rsidRPr="00152088" w:rsidRDefault="00A04B44">
            <w:pPr>
              <w:spacing w:after="0" w:line="240" w:lineRule="auto"/>
              <w:rPr>
                <w:rFonts w:eastAsia="Times New Roman"/>
                <w:b/>
              </w:rPr>
            </w:pPr>
            <w:r w:rsidRPr="00152088">
              <w:rPr>
                <w:rFonts w:eastAsia="Times New Roman"/>
                <w:b/>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762EB369" w14:textId="77777777" w:rsidR="00550AAF" w:rsidRPr="00152088" w:rsidRDefault="00A04B44">
            <w:pPr>
              <w:spacing w:after="0" w:line="240" w:lineRule="auto"/>
            </w:pPr>
            <w:r w:rsidRPr="00152088">
              <w:rPr>
                <w:rFonts w:eastAsia="Times New Roman"/>
                <w:b/>
                <w:lang w:eastAsia="pl-PL"/>
              </w:rPr>
              <w:t xml:space="preserve">Informacja o sposobie komunikowania się Zamawiającego z Wykonawcami w inny sposób niż przy użyciu środków komunikacji elektronicznej </w:t>
            </w:r>
            <w:r w:rsidR="00840098">
              <w:rPr>
                <w:rFonts w:eastAsia="Times New Roman"/>
                <w:b/>
                <w:lang w:eastAsia="pl-PL"/>
              </w:rPr>
              <w:br/>
            </w:r>
            <w:r w:rsidRPr="00152088">
              <w:rPr>
                <w:rFonts w:eastAsia="Times New Roman"/>
                <w:b/>
                <w:lang w:eastAsia="pl-PL"/>
              </w:rPr>
              <w:t>w przypadku zaistnienia jednej z sytuacji określonych w art. 65 ust. 1, art. 66 i art. 69</w:t>
            </w:r>
          </w:p>
        </w:tc>
      </w:tr>
    </w:tbl>
    <w:p w14:paraId="0B40F3B4"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55D1E913" w14:textId="77777777" w:rsidR="00550AAF" w:rsidRPr="00394A06" w:rsidRDefault="00550AAF">
      <w:pPr>
        <w:pStyle w:val="Bezodstpw"/>
        <w:spacing w:before="60"/>
        <w:jc w:val="both"/>
        <w:rPr>
          <w:rFonts w:ascii="Times New Roman" w:hAnsi="Times New Roman" w:cs="Times New Roman"/>
          <w:b/>
          <w:sz w:val="12"/>
          <w:szCs w:val="12"/>
        </w:rPr>
      </w:pPr>
    </w:p>
    <w:tbl>
      <w:tblPr>
        <w:tblW w:w="9332" w:type="dxa"/>
        <w:tblInd w:w="-118" w:type="dxa"/>
        <w:tblLayout w:type="fixed"/>
        <w:tblLook w:val="0000" w:firstRow="0" w:lastRow="0" w:firstColumn="0" w:lastColumn="0" w:noHBand="0" w:noVBand="0"/>
      </w:tblPr>
      <w:tblGrid>
        <w:gridCol w:w="1809"/>
        <w:gridCol w:w="7412"/>
        <w:gridCol w:w="111"/>
      </w:tblGrid>
      <w:tr w:rsidR="00550AAF" w:rsidRPr="00152088" w14:paraId="2A2473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E76FF1" w14:textId="77777777" w:rsidR="00550AAF" w:rsidRPr="00152088" w:rsidRDefault="00A04B44">
            <w:pPr>
              <w:spacing w:after="0" w:line="240" w:lineRule="auto"/>
              <w:rPr>
                <w:rFonts w:eastAsia="Times New Roman"/>
                <w:b/>
              </w:rPr>
            </w:pPr>
            <w:r w:rsidRPr="00152088">
              <w:rPr>
                <w:rFonts w:eastAsia="Times New Roman"/>
                <w:b/>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79BE5BEB" w14:textId="77777777" w:rsidR="00550AAF" w:rsidRPr="00152088" w:rsidRDefault="00A04B44">
            <w:pPr>
              <w:spacing w:after="0" w:line="240" w:lineRule="auto"/>
              <w:rPr>
                <w:rFonts w:eastAsia="Times New Roman"/>
                <w:b/>
                <w:lang w:eastAsia="pl-PL"/>
              </w:rPr>
            </w:pPr>
            <w:r w:rsidRPr="00152088">
              <w:rPr>
                <w:rFonts w:eastAsia="Times New Roman"/>
                <w:b/>
                <w:lang w:eastAsia="pl-PL"/>
              </w:rPr>
              <w:t>Wskazanie osób uprawnionych do komunikowania się z Wykonawcami</w:t>
            </w:r>
          </w:p>
        </w:tc>
        <w:tc>
          <w:tcPr>
            <w:tcW w:w="111" w:type="dxa"/>
            <w:tcMar>
              <w:left w:w="0" w:type="dxa"/>
              <w:right w:w="0" w:type="dxa"/>
            </w:tcMar>
          </w:tcPr>
          <w:p w14:paraId="16D951D1" w14:textId="77777777" w:rsidR="00550AAF" w:rsidRPr="00152088" w:rsidRDefault="00550AAF">
            <w:pPr>
              <w:snapToGrid w:val="0"/>
              <w:rPr>
                <w:rFonts w:eastAsia="Times New Roman"/>
                <w:b/>
                <w:lang w:eastAsia="pl-PL"/>
              </w:rPr>
            </w:pPr>
          </w:p>
        </w:tc>
      </w:tr>
      <w:tr w:rsidR="00550AAF" w:rsidRPr="00152088" w14:paraId="73B4DCC6" w14:textId="77777777">
        <w:tc>
          <w:tcPr>
            <w:tcW w:w="9322" w:type="dxa"/>
            <w:gridSpan w:val="3"/>
          </w:tcPr>
          <w:p w14:paraId="537968C3" w14:textId="77777777" w:rsidR="00550AAF" w:rsidRPr="00000511" w:rsidRDefault="00550AAF">
            <w:pPr>
              <w:snapToGrid w:val="0"/>
              <w:spacing w:after="0" w:line="240" w:lineRule="auto"/>
              <w:rPr>
                <w:rFonts w:eastAsia="Times New Roman"/>
                <w:b/>
                <w:bCs/>
                <w:color w:val="000000"/>
                <w:sz w:val="8"/>
                <w:szCs w:val="8"/>
                <w:lang w:eastAsia="pl-PL"/>
              </w:rPr>
            </w:pPr>
          </w:p>
        </w:tc>
      </w:tr>
      <w:tr w:rsidR="00550AAF" w:rsidRPr="00152088" w14:paraId="2555F67F" w14:textId="77777777">
        <w:tc>
          <w:tcPr>
            <w:tcW w:w="9322" w:type="dxa"/>
            <w:gridSpan w:val="3"/>
          </w:tcPr>
          <w:p w14:paraId="7C869342" w14:textId="77777777" w:rsidR="00550AAF" w:rsidRPr="00152088" w:rsidRDefault="00A04B44">
            <w:pPr>
              <w:spacing w:after="0" w:line="240" w:lineRule="auto"/>
              <w:rPr>
                <w:bCs/>
                <w:lang w:eastAsia="pl-PL"/>
              </w:rPr>
            </w:pPr>
            <w:r w:rsidRPr="00152088">
              <w:rPr>
                <w:bCs/>
                <w:lang w:eastAsia="pl-PL"/>
              </w:rPr>
              <w:t>Sekcja Zamówień Publicznych</w:t>
            </w:r>
          </w:p>
          <w:p w14:paraId="51CC4A94" w14:textId="77777777" w:rsidR="00550AAF" w:rsidRPr="00152088" w:rsidRDefault="00A04B44" w:rsidP="001C24CA">
            <w:pPr>
              <w:spacing w:after="0" w:line="240" w:lineRule="auto"/>
              <w:rPr>
                <w:bCs/>
                <w:lang w:eastAsia="pl-PL"/>
              </w:rPr>
            </w:pPr>
            <w:r w:rsidRPr="00152088">
              <w:rPr>
                <w:bCs/>
                <w:iCs/>
                <w:lang w:eastAsia="pl-PL"/>
              </w:rPr>
              <w:t>Anna PARASIŃSKA, Beata ŁASZCZEWSKA-ADAMCZAK, Rafał FUDALA</w:t>
            </w:r>
            <w:r w:rsidR="009262F0">
              <w:rPr>
                <w:bCs/>
                <w:iCs/>
                <w:lang w:eastAsia="pl-PL"/>
              </w:rPr>
              <w:t>,</w:t>
            </w:r>
            <w:r w:rsidR="001C24CA">
              <w:rPr>
                <w:bCs/>
                <w:iCs/>
                <w:lang w:eastAsia="pl-PL"/>
              </w:rPr>
              <w:t xml:space="preserve"> Sabina REDA</w:t>
            </w:r>
          </w:p>
        </w:tc>
      </w:tr>
    </w:tbl>
    <w:p w14:paraId="6DDE1ABC" w14:textId="77777777" w:rsidR="00550AAF" w:rsidRPr="00394A06"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968F6A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B48BC4" w14:textId="77777777" w:rsidR="00550AAF" w:rsidRPr="00152088" w:rsidRDefault="00A04B44">
            <w:pPr>
              <w:spacing w:after="0" w:line="240" w:lineRule="auto"/>
              <w:rPr>
                <w:rFonts w:eastAsia="Times New Roman"/>
                <w:b/>
              </w:rPr>
            </w:pPr>
            <w:r w:rsidRPr="00152088">
              <w:rPr>
                <w:rFonts w:eastAsia="Times New Roman"/>
                <w:b/>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3562C694"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związania ofertą</w:t>
            </w:r>
          </w:p>
        </w:tc>
      </w:tr>
    </w:tbl>
    <w:p w14:paraId="3ACB4B2C" w14:textId="7DEE3965" w:rsidR="00550AAF" w:rsidRPr="004E3E86" w:rsidRDefault="00A04B44" w:rsidP="004E3E86">
      <w:pPr>
        <w:pStyle w:val="Bezodstpw"/>
        <w:numPr>
          <w:ilvl w:val="6"/>
          <w:numId w:val="11"/>
        </w:numPr>
        <w:spacing w:before="60"/>
        <w:ind w:left="426" w:right="140" w:hanging="426"/>
        <w:jc w:val="both"/>
        <w:rPr>
          <w:rFonts w:ascii="Times New Roman" w:hAnsi="Times New Roman" w:cs="Times New Roman"/>
          <w:b/>
        </w:rPr>
      </w:pPr>
      <w:r w:rsidRPr="00152088">
        <w:rPr>
          <w:rFonts w:ascii="Times New Roman" w:hAnsi="Times New Roman" w:cs="Times New Roman"/>
        </w:rPr>
        <w:t xml:space="preserve">Wykonawca jest związany złożoną ofertą od dnia upływu terminu składania ofert do dnia </w:t>
      </w:r>
      <w:r w:rsidR="00796C93">
        <w:rPr>
          <w:rFonts w:ascii="Times New Roman" w:hAnsi="Times New Roman" w:cs="Times New Roman"/>
          <w:b/>
          <w:shd w:val="clear" w:color="auto" w:fill="F7CAAC"/>
        </w:rPr>
        <w:t>05</w:t>
      </w:r>
      <w:r w:rsidR="00917CE0">
        <w:rPr>
          <w:rFonts w:ascii="Times New Roman" w:hAnsi="Times New Roman" w:cs="Times New Roman"/>
          <w:b/>
          <w:shd w:val="clear" w:color="auto" w:fill="F7CAAC"/>
        </w:rPr>
        <w:t>.0</w:t>
      </w:r>
      <w:r w:rsidR="00796C93">
        <w:rPr>
          <w:rFonts w:ascii="Times New Roman" w:hAnsi="Times New Roman" w:cs="Times New Roman"/>
          <w:b/>
          <w:shd w:val="clear" w:color="auto" w:fill="F7CAAC"/>
        </w:rPr>
        <w:t>6</w:t>
      </w:r>
      <w:r w:rsidR="00C72849" w:rsidRPr="002B2F6D">
        <w:rPr>
          <w:rFonts w:ascii="Times New Roman" w:hAnsi="Times New Roman" w:cs="Times New Roman"/>
          <w:b/>
          <w:shd w:val="clear" w:color="auto" w:fill="F7CAAC"/>
        </w:rPr>
        <w:t>.</w:t>
      </w:r>
      <w:r w:rsidRPr="002B2F6D">
        <w:rPr>
          <w:rFonts w:ascii="Times New Roman" w:hAnsi="Times New Roman" w:cs="Times New Roman"/>
          <w:b/>
          <w:shd w:val="clear" w:color="auto" w:fill="F7CAAC"/>
        </w:rPr>
        <w:t>202</w:t>
      </w:r>
      <w:r w:rsidR="00FB6A3F">
        <w:rPr>
          <w:rFonts w:ascii="Times New Roman" w:hAnsi="Times New Roman" w:cs="Times New Roman"/>
          <w:b/>
          <w:shd w:val="clear" w:color="auto" w:fill="F7CAAC"/>
        </w:rPr>
        <w:t>6</w:t>
      </w:r>
      <w:r w:rsidR="00394A06" w:rsidRPr="002B2F6D">
        <w:rPr>
          <w:rFonts w:ascii="Times New Roman" w:hAnsi="Times New Roman" w:cs="Times New Roman"/>
          <w:b/>
          <w:shd w:val="clear" w:color="auto" w:fill="F7CAAC"/>
        </w:rPr>
        <w:t xml:space="preserve"> </w:t>
      </w:r>
      <w:r w:rsidRPr="00D534B1">
        <w:rPr>
          <w:rFonts w:ascii="Times New Roman" w:hAnsi="Times New Roman" w:cs="Times New Roman"/>
          <w:b/>
          <w:shd w:val="clear" w:color="auto" w:fill="F7CAAC"/>
        </w:rPr>
        <w:t>r</w:t>
      </w:r>
      <w:r w:rsidRPr="004E3E86">
        <w:rPr>
          <w:rFonts w:ascii="Times New Roman" w:hAnsi="Times New Roman" w:cs="Times New Roman"/>
          <w:b/>
          <w:shd w:val="clear" w:color="auto" w:fill="F7CAAC"/>
        </w:rPr>
        <w:t>.</w:t>
      </w:r>
      <w:r w:rsidRPr="004E3E86">
        <w:rPr>
          <w:rFonts w:ascii="Times New Roman" w:hAnsi="Times New Roman" w:cs="Times New Roman"/>
          <w:b/>
        </w:rPr>
        <w:t xml:space="preserve"> </w:t>
      </w:r>
    </w:p>
    <w:p w14:paraId="240F9D0B"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W </w:t>
      </w:r>
      <w:r w:rsidR="000D1A77" w:rsidRPr="00152088">
        <w:rPr>
          <w:rFonts w:ascii="Times New Roman" w:hAnsi="Times New Roman" w:cs="Times New Roman"/>
        </w:rPr>
        <w:t>przypadku, gdy</w:t>
      </w:r>
      <w:r w:rsidRPr="00152088">
        <w:rPr>
          <w:rFonts w:ascii="Times New Roman" w:hAnsi="Times New Roman" w:cs="Times New Roma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6088278" w14:textId="77777777" w:rsidR="00550AAF" w:rsidRPr="00152088" w:rsidRDefault="00A04B44" w:rsidP="00E37848">
      <w:pPr>
        <w:pStyle w:val="Bezodstpw"/>
        <w:numPr>
          <w:ilvl w:val="6"/>
          <w:numId w:val="11"/>
        </w:numPr>
        <w:spacing w:before="60"/>
        <w:ind w:left="426" w:hanging="426"/>
        <w:jc w:val="both"/>
        <w:rPr>
          <w:rFonts w:ascii="Times New Roman" w:hAnsi="Times New Roman" w:cs="Times New Roman"/>
        </w:rPr>
      </w:pPr>
      <w:r w:rsidRPr="00152088">
        <w:rPr>
          <w:rFonts w:ascii="Times New Roman" w:hAnsi="Times New Roman" w:cs="Times New Roman"/>
        </w:rPr>
        <w:t xml:space="preserve">Przedłużenie terminu związania ofertą, o którym mowa w ust. 2, wymaga złożenia przez Wykonawcę </w:t>
      </w:r>
      <w:r w:rsidR="00EF39C6" w:rsidRPr="00152088">
        <w:rPr>
          <w:rFonts w:ascii="Times New Roman" w:hAnsi="Times New Roman" w:cs="Times New Roman"/>
        </w:rPr>
        <w:t>pisemnego oświadczenia</w:t>
      </w:r>
      <w:r w:rsidRPr="00152088">
        <w:rPr>
          <w:rFonts w:ascii="Times New Roman" w:hAnsi="Times New Roman" w:cs="Times New Roman"/>
        </w:rPr>
        <w:t xml:space="preserve"> o wyrażeniu zgody na przedłużenie terminu związania ofertą.</w:t>
      </w:r>
    </w:p>
    <w:p w14:paraId="0F81F669" w14:textId="77777777" w:rsidR="00550AAF" w:rsidRPr="00514C74"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EB29D0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D6D232" w14:textId="77777777" w:rsidR="00550AAF" w:rsidRPr="00152088" w:rsidRDefault="00A04B44">
            <w:pPr>
              <w:spacing w:after="0" w:line="240" w:lineRule="auto"/>
              <w:rPr>
                <w:rFonts w:eastAsia="Times New Roman"/>
                <w:b/>
              </w:rPr>
            </w:pPr>
            <w:r w:rsidRPr="00152088">
              <w:rPr>
                <w:rFonts w:eastAsia="Times New Roman"/>
                <w:b/>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574A768B"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sposobu przygotowania oferty</w:t>
            </w:r>
          </w:p>
        </w:tc>
      </w:tr>
    </w:tbl>
    <w:p w14:paraId="053F9414" w14:textId="77777777" w:rsidR="00550AAF" w:rsidRPr="00152088" w:rsidRDefault="00A04B44" w:rsidP="00E37848">
      <w:pPr>
        <w:numPr>
          <w:ilvl w:val="0"/>
          <w:numId w:val="9"/>
        </w:numPr>
        <w:tabs>
          <w:tab w:val="clear" w:pos="0"/>
        </w:tabs>
        <w:spacing w:before="60" w:after="0" w:line="240" w:lineRule="auto"/>
        <w:ind w:left="425" w:hanging="425"/>
        <w:jc w:val="both"/>
      </w:pPr>
      <w:r w:rsidRPr="00152088">
        <w:t xml:space="preserve">Oferta, wniosek oraz przedmiotowe środki </w:t>
      </w:r>
      <w:r w:rsidR="000D1A77" w:rsidRPr="00152088">
        <w:t>dowodowe, (jeżeli</w:t>
      </w:r>
      <w:r w:rsidRPr="00152088">
        <w:t xml:space="preserve"> były wymagane) składane elektronicznie muszą zostać podpisane elektronicznym kwalifikowanym podpisem lub podpisem zaufanym lub podpisem osobistym. W procesie składania oferty, wniosku w tym przedmiotowych środków dowodowych na </w:t>
      </w:r>
      <w:r w:rsidR="00EF39C6" w:rsidRPr="00152088">
        <w:t>platformie, kwalifikowany</w:t>
      </w:r>
      <w:r w:rsidRPr="00152088">
        <w:t xml:space="preserve"> podpis elektroniczny </w:t>
      </w:r>
      <w:r w:rsidRPr="00152088">
        <w:lastRenderedPageBreak/>
        <w:t>Wykonawca może złożyć bezpośrednio na dokumencie, który następnie przesyła do systemu</w:t>
      </w:r>
      <w:r w:rsidRPr="00152088">
        <w:rPr>
          <w:rStyle w:val="Zakotwiczenieprzypisudolnego"/>
        </w:rPr>
        <w:footnoteReference w:id="1"/>
      </w:r>
      <w:r w:rsidR="00E447D5">
        <w:t xml:space="preserve"> </w:t>
      </w:r>
      <w:r w:rsidRPr="00152088">
        <w:t>przez</w:t>
      </w:r>
      <w:r w:rsidRPr="00152088">
        <w:rPr>
          <w:b/>
        </w:rPr>
        <w:t xml:space="preserve"> </w:t>
      </w:r>
      <w:hyperlink r:id="rId25">
        <w:r w:rsidRPr="00152088">
          <w:rPr>
            <w:rStyle w:val="czeinternetowe"/>
            <w:b/>
            <w:color w:val="1155CC"/>
          </w:rPr>
          <w:t>platformazakupowa.pl</w:t>
        </w:r>
      </w:hyperlink>
      <w:r w:rsidRPr="00152088">
        <w:t xml:space="preserve"> oraz dodatkowo dla całego pakietu dokumentów w kroku 2 </w:t>
      </w:r>
      <w:r w:rsidRPr="00152088">
        <w:rPr>
          <w:b/>
        </w:rPr>
        <w:t xml:space="preserve">Formularza składania oferty lub wniosku </w:t>
      </w:r>
      <w:r w:rsidRPr="00152088">
        <w:t>(</w:t>
      </w:r>
      <w:r w:rsidR="00840098">
        <w:t>po kliknięciu</w:t>
      </w:r>
      <w:r w:rsidRPr="00152088">
        <w:t xml:space="preserve"> w przycisk </w:t>
      </w:r>
      <w:r w:rsidRPr="00152088">
        <w:rPr>
          <w:b/>
        </w:rPr>
        <w:t>Przejdź do podsumowania</w:t>
      </w:r>
      <w:r w:rsidRPr="00152088">
        <w:t>).</w:t>
      </w:r>
    </w:p>
    <w:p w14:paraId="73207803" w14:textId="77777777" w:rsidR="00550AAF" w:rsidRPr="00152088" w:rsidRDefault="00A04B44" w:rsidP="00E37848">
      <w:pPr>
        <w:numPr>
          <w:ilvl w:val="0"/>
          <w:numId w:val="9"/>
        </w:numPr>
        <w:spacing w:after="0" w:line="240" w:lineRule="auto"/>
        <w:ind w:left="426" w:hanging="426"/>
        <w:jc w:val="both"/>
      </w:pPr>
      <w:r w:rsidRPr="00152088">
        <w:t>Poświadczenia za zgodność z oryginałem dokonuje odpowiednio Wykonawca, podmiot, na którego zdolnościach lub sytuacji polega Wykonawca, Wykonawcy wspólnie ubi</w:t>
      </w:r>
      <w:r w:rsidR="00840098">
        <w:t>egający się</w:t>
      </w:r>
      <w:r w:rsidRPr="00152088">
        <w:t xml:space="preserve"> </w:t>
      </w:r>
      <w:r w:rsidR="00840098">
        <w:br/>
      </w:r>
      <w:r w:rsidRPr="00152088">
        <w:t xml:space="preserve">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FA9067F" w14:textId="77777777" w:rsidR="00550AAF" w:rsidRPr="00152088" w:rsidRDefault="00A04B44" w:rsidP="00E37848">
      <w:pPr>
        <w:numPr>
          <w:ilvl w:val="0"/>
          <w:numId w:val="9"/>
        </w:numPr>
        <w:spacing w:after="0" w:line="240" w:lineRule="auto"/>
        <w:ind w:left="426" w:hanging="426"/>
        <w:jc w:val="both"/>
      </w:pPr>
      <w:r w:rsidRPr="00152088">
        <w:t>Oferta musi być:</w:t>
      </w:r>
    </w:p>
    <w:p w14:paraId="526B1645" w14:textId="77777777" w:rsidR="00550AAF" w:rsidRPr="00152088" w:rsidRDefault="00A04B44" w:rsidP="00E37848">
      <w:pPr>
        <w:numPr>
          <w:ilvl w:val="1"/>
          <w:numId w:val="9"/>
        </w:numPr>
        <w:tabs>
          <w:tab w:val="clear" w:pos="0"/>
        </w:tabs>
        <w:spacing w:after="0" w:line="240" w:lineRule="auto"/>
        <w:ind w:left="851" w:hanging="425"/>
        <w:jc w:val="both"/>
      </w:pPr>
      <w:r w:rsidRPr="00152088">
        <w:t>sporządzona na podstawie załączników niniejszej SWZ w języku polskim,</w:t>
      </w:r>
    </w:p>
    <w:p w14:paraId="714230A0" w14:textId="77777777" w:rsidR="00550AAF" w:rsidRPr="00152088" w:rsidRDefault="00A04B44" w:rsidP="00E37848">
      <w:pPr>
        <w:numPr>
          <w:ilvl w:val="1"/>
          <w:numId w:val="9"/>
        </w:numPr>
        <w:tabs>
          <w:tab w:val="clear" w:pos="0"/>
        </w:tabs>
        <w:spacing w:after="0" w:line="240" w:lineRule="auto"/>
        <w:ind w:left="851" w:hanging="425"/>
        <w:jc w:val="both"/>
      </w:pPr>
      <w:r w:rsidRPr="00152088">
        <w:t xml:space="preserve">złożona przy użyciu środków komunikacji elektronicznej tzn. za pośrednictwem </w:t>
      </w:r>
      <w:hyperlink r:id="rId26">
        <w:r w:rsidRPr="00152088">
          <w:rPr>
            <w:rStyle w:val="czeinternetowe"/>
            <w:color w:val="1155CC"/>
          </w:rPr>
          <w:t>platformazakupowa.pl</w:t>
        </w:r>
      </w:hyperlink>
      <w:r w:rsidRPr="00152088">
        <w:t>,</w:t>
      </w:r>
    </w:p>
    <w:p w14:paraId="135068FB" w14:textId="77777777" w:rsidR="00550AAF" w:rsidRPr="00152088" w:rsidRDefault="00A04B44" w:rsidP="00E37848">
      <w:pPr>
        <w:numPr>
          <w:ilvl w:val="1"/>
          <w:numId w:val="9"/>
        </w:numPr>
        <w:tabs>
          <w:tab w:val="clear" w:pos="0"/>
        </w:tabs>
        <w:spacing w:after="0" w:line="240" w:lineRule="auto"/>
        <w:ind w:left="851" w:hanging="425"/>
        <w:jc w:val="both"/>
      </w:pPr>
      <w:r w:rsidRPr="00152088">
        <w:t>podpisana kwalifikowanym podpisem elektronicznym lub podpisem zaufanym lub podpisem osobistym przez osobę upoważnioną.</w:t>
      </w:r>
    </w:p>
    <w:p w14:paraId="0ED82C98" w14:textId="77777777" w:rsidR="00550AAF" w:rsidRPr="00152088" w:rsidRDefault="00A04B44" w:rsidP="00E37848">
      <w:pPr>
        <w:numPr>
          <w:ilvl w:val="0"/>
          <w:numId w:val="9"/>
        </w:numPr>
        <w:spacing w:after="0" w:line="240" w:lineRule="auto"/>
        <w:ind w:left="426" w:hanging="426"/>
        <w:jc w:val="both"/>
      </w:pPr>
      <w:r w:rsidRPr="00152088">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152088">
        <w:t>eIDAS</w:t>
      </w:r>
      <w:proofErr w:type="spellEnd"/>
      <w:r w:rsidRPr="00152088">
        <w:t>) (UE) nr 910/2014 - od 1 lipca 2016 roku”.</w:t>
      </w:r>
    </w:p>
    <w:p w14:paraId="16337AAB" w14:textId="77777777" w:rsidR="00550AAF" w:rsidRPr="00152088" w:rsidRDefault="00A04B44" w:rsidP="00E37848">
      <w:pPr>
        <w:numPr>
          <w:ilvl w:val="0"/>
          <w:numId w:val="9"/>
        </w:numPr>
        <w:spacing w:after="0" w:line="240" w:lineRule="auto"/>
        <w:ind w:left="426" w:hanging="426"/>
        <w:jc w:val="both"/>
      </w:pPr>
      <w:r w:rsidRPr="00152088">
        <w:t xml:space="preserve">W przypadku wykorzystania formatu podpisu </w:t>
      </w:r>
      <w:proofErr w:type="spellStart"/>
      <w:r w:rsidRPr="00152088">
        <w:t>XAdES</w:t>
      </w:r>
      <w:proofErr w:type="spellEnd"/>
      <w:r w:rsidRPr="00152088">
        <w:t xml:space="preserve"> zewnętrzny Zamawiający wymaga dołączenia odpowiedniej ilości plików, czyli podpisywanych plików z danymi oraz plików </w:t>
      </w:r>
      <w:proofErr w:type="spellStart"/>
      <w:r w:rsidRPr="00152088">
        <w:t>XAdES</w:t>
      </w:r>
      <w:proofErr w:type="spellEnd"/>
      <w:r w:rsidRPr="00152088">
        <w:t>.</w:t>
      </w:r>
    </w:p>
    <w:p w14:paraId="4FF5B57B" w14:textId="77777777" w:rsidR="00550AAF" w:rsidRPr="00152088" w:rsidRDefault="00A04B44" w:rsidP="00E37848">
      <w:pPr>
        <w:numPr>
          <w:ilvl w:val="0"/>
          <w:numId w:val="9"/>
        </w:numPr>
        <w:spacing w:after="0" w:line="240" w:lineRule="auto"/>
        <w:ind w:left="426" w:hanging="426"/>
        <w:jc w:val="both"/>
      </w:pPr>
      <w:r w:rsidRPr="00152088">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204014D7" w14:textId="77777777" w:rsidR="00550AAF" w:rsidRPr="00152088" w:rsidRDefault="00A04B44" w:rsidP="00E37848">
      <w:pPr>
        <w:numPr>
          <w:ilvl w:val="0"/>
          <w:numId w:val="9"/>
        </w:numPr>
        <w:spacing w:after="0" w:line="240" w:lineRule="auto"/>
        <w:ind w:left="426" w:hanging="426"/>
        <w:jc w:val="both"/>
      </w:pPr>
      <w:r w:rsidRPr="00152088">
        <w:t xml:space="preserve">Wykonawca, za pośrednictwem </w:t>
      </w:r>
      <w:hyperlink r:id="rId27">
        <w:r w:rsidRPr="00152088">
          <w:rPr>
            <w:rStyle w:val="czeinternetowe"/>
            <w:color w:val="1155CC"/>
          </w:rPr>
          <w:t>platformazakupowa.pl</w:t>
        </w:r>
      </w:hyperlink>
      <w:r w:rsidRPr="00152088">
        <w:t xml:space="preserve"> może przed upływem terminu do składania ofert zmienić lub wycofać ofertę. Sposób dokonywania zmiany lub wycofania oferty zamieszczono w instrukcji zamieszczonej na stronie internetowej pod adresem:</w:t>
      </w:r>
    </w:p>
    <w:p w14:paraId="556C37D3" w14:textId="77777777" w:rsidR="00550AAF" w:rsidRPr="00152088" w:rsidRDefault="007F66C1">
      <w:pPr>
        <w:spacing w:after="0" w:line="240" w:lineRule="auto"/>
        <w:ind w:left="852" w:hanging="426"/>
        <w:jc w:val="both"/>
      </w:pPr>
      <w:hyperlink r:id="rId28">
        <w:r w:rsidR="00A04B44" w:rsidRPr="00152088">
          <w:rPr>
            <w:rStyle w:val="czeinternetowe"/>
            <w:color w:val="1155CC"/>
          </w:rPr>
          <w:t>https://platformazakupowa.pl/strona/45-instrukcje</w:t>
        </w:r>
      </w:hyperlink>
    </w:p>
    <w:p w14:paraId="33A66A93" w14:textId="77777777" w:rsidR="00550AAF" w:rsidRPr="00152088" w:rsidRDefault="00A04B44" w:rsidP="00E37848">
      <w:pPr>
        <w:numPr>
          <w:ilvl w:val="0"/>
          <w:numId w:val="9"/>
        </w:numPr>
        <w:spacing w:after="0" w:line="240" w:lineRule="auto"/>
        <w:ind w:left="426" w:hanging="426"/>
        <w:jc w:val="both"/>
      </w:pPr>
      <w:r w:rsidRPr="00152088">
        <w:t>Każdy z wykonawców może złożyć tylko jedną ofertę. Złożenie większej liczby ofert lub oferty zawierającej propozycje wariantowe spowoduje, że podlegać będzie odrzuceniu.</w:t>
      </w:r>
    </w:p>
    <w:p w14:paraId="125369D7" w14:textId="77777777" w:rsidR="00550AAF" w:rsidRPr="00152088" w:rsidRDefault="00A04B44" w:rsidP="00E37848">
      <w:pPr>
        <w:numPr>
          <w:ilvl w:val="0"/>
          <w:numId w:val="9"/>
        </w:numPr>
        <w:spacing w:after="0" w:line="240" w:lineRule="auto"/>
        <w:ind w:left="426" w:hanging="426"/>
        <w:jc w:val="both"/>
      </w:pPr>
      <w:r w:rsidRPr="00152088">
        <w:t>Ceny oferty muszą zawierać wszystkie koszty, jakie musi ponieść Wykonawca, aby zrealizować zamówienie z najwyższą st</w:t>
      </w:r>
      <w:r w:rsidR="0017634C">
        <w:t>arannością.</w:t>
      </w:r>
    </w:p>
    <w:p w14:paraId="251007D1" w14:textId="77777777" w:rsidR="00550AAF" w:rsidRPr="00152088" w:rsidRDefault="00A04B44" w:rsidP="00E37848">
      <w:pPr>
        <w:numPr>
          <w:ilvl w:val="0"/>
          <w:numId w:val="9"/>
        </w:numPr>
        <w:spacing w:after="0" w:line="240" w:lineRule="auto"/>
        <w:ind w:left="426" w:hanging="426"/>
        <w:jc w:val="both"/>
      </w:pPr>
      <w:r w:rsidRPr="00152088">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308A4EE" w14:textId="77777777" w:rsidR="00550AAF" w:rsidRPr="00152088" w:rsidRDefault="00A04B44" w:rsidP="00E37848">
      <w:pPr>
        <w:numPr>
          <w:ilvl w:val="0"/>
          <w:numId w:val="9"/>
        </w:numPr>
        <w:spacing w:after="0" w:line="240" w:lineRule="auto"/>
        <w:ind w:left="426" w:hanging="426"/>
        <w:jc w:val="both"/>
      </w:pPr>
      <w:r w:rsidRPr="00152088">
        <w:t>Maksymalny rozmiar jednego pliku przesyłanego za pośrednictwem dedykowanych formularzy do: złożenia, zmiany, wycofania oferty wynosi 150 MB</w:t>
      </w:r>
      <w:r w:rsidR="00FE6400">
        <w:t xml:space="preserve">, </w:t>
      </w:r>
      <w:r w:rsidRPr="00152088">
        <w:t>natomiast przy komunikacji wielkość pliku to maksymalnie 500 MB.</w:t>
      </w:r>
    </w:p>
    <w:p w14:paraId="2DAC2DA8" w14:textId="77777777" w:rsidR="00550AAF" w:rsidRPr="00152088" w:rsidRDefault="00A04B44" w:rsidP="00E37848">
      <w:pPr>
        <w:numPr>
          <w:ilvl w:val="0"/>
          <w:numId w:val="9"/>
        </w:numPr>
        <w:spacing w:after="0" w:line="240" w:lineRule="auto"/>
        <w:ind w:left="426" w:hanging="426"/>
        <w:jc w:val="both"/>
      </w:pPr>
      <w:r w:rsidRPr="00152088">
        <w:t xml:space="preserve">Formaty plików wykorzystywanych przez wykonawców powinny być </w:t>
      </w:r>
      <w:r w:rsidR="00EF39C6" w:rsidRPr="00152088">
        <w:t xml:space="preserve">zgodne </w:t>
      </w:r>
      <w:r w:rsidR="00EF39C6">
        <w:br/>
      </w:r>
      <w:r w:rsidR="00EF39C6" w:rsidRPr="00152088">
        <w:t>z</w:t>
      </w:r>
      <w:r w:rsidRPr="00152088">
        <w:t xml:space="preserve"> “OBWIESZCZENIEM PREZESA RADY MINISTRÓW z dnia 9 listopada 2017 r. w sprawie ogłoszenia jednolitego tekstu rozporządzenia Rady Ministrów w sprawie Krajowych Ram </w:t>
      </w:r>
      <w:r w:rsidRPr="00152088">
        <w:lastRenderedPageBreak/>
        <w:t xml:space="preserve">Interoperacyjności, minimalnych wymagań dla rejestrów publicznych i wymiany </w:t>
      </w:r>
      <w:r w:rsidR="00EF39C6" w:rsidRPr="00152088">
        <w:t xml:space="preserve">informacji </w:t>
      </w:r>
      <w:r w:rsidR="00EF39C6">
        <w:br/>
      </w:r>
      <w:r w:rsidR="00EF39C6" w:rsidRPr="00152088">
        <w:t>w</w:t>
      </w:r>
      <w:r w:rsidRPr="00152088">
        <w:t xml:space="preserve"> postaci elektronicznej oraz minimalnych wymagań dla systemów teleinformatycznych”.</w:t>
      </w:r>
    </w:p>
    <w:p w14:paraId="41604EC9" w14:textId="77777777" w:rsidR="00550AAF" w:rsidRPr="00152088" w:rsidRDefault="00A04B44" w:rsidP="00E37848">
      <w:pPr>
        <w:numPr>
          <w:ilvl w:val="0"/>
          <w:numId w:val="9"/>
        </w:numPr>
        <w:spacing w:after="0" w:line="240" w:lineRule="auto"/>
        <w:ind w:left="426" w:hanging="426"/>
        <w:jc w:val="both"/>
      </w:pPr>
      <w:r w:rsidRPr="00152088">
        <w:t>Zalecenia:</w:t>
      </w:r>
    </w:p>
    <w:p w14:paraId="26BB5D2C"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formatów: .pdf .</w:t>
      </w:r>
      <w:proofErr w:type="spellStart"/>
      <w:r w:rsidRPr="00152088">
        <w:rPr>
          <w:i/>
          <w:lang w:eastAsia="pl-PL"/>
        </w:rPr>
        <w:t>doc</w:t>
      </w:r>
      <w:proofErr w:type="spellEnd"/>
      <w:r w:rsidRPr="00152088">
        <w:rPr>
          <w:i/>
          <w:lang w:eastAsia="pl-PL"/>
        </w:rPr>
        <w:t xml:space="preserve"> .xls .jpg (.</w:t>
      </w:r>
      <w:proofErr w:type="spellStart"/>
      <w:r w:rsidRPr="00152088">
        <w:rPr>
          <w:i/>
          <w:lang w:eastAsia="pl-PL"/>
        </w:rPr>
        <w:t>jpeg</w:t>
      </w:r>
      <w:proofErr w:type="spellEnd"/>
      <w:r w:rsidRPr="00152088">
        <w:rPr>
          <w:i/>
          <w:lang w:eastAsia="pl-PL"/>
        </w:rPr>
        <w:t>) ze szczególnym wskazaniem na .pdf</w:t>
      </w:r>
    </w:p>
    <w:p w14:paraId="7CF226E4" w14:textId="77777777" w:rsidR="00550AAF" w:rsidRPr="00152088" w:rsidRDefault="00A04B44" w:rsidP="00E37848">
      <w:pPr>
        <w:numPr>
          <w:ilvl w:val="0"/>
          <w:numId w:val="21"/>
        </w:numPr>
        <w:spacing w:after="0" w:line="240" w:lineRule="auto"/>
        <w:jc w:val="both"/>
      </w:pPr>
      <w:r w:rsidRPr="00152088">
        <w:rPr>
          <w:i/>
          <w:lang w:eastAsia="pl-PL"/>
        </w:rPr>
        <w:t xml:space="preserve">W celu ewentualnej kompresji danych Zamawiający rekomenduje wykorzystanie jednego </w:t>
      </w:r>
      <w:r w:rsidR="00840098">
        <w:rPr>
          <w:i/>
          <w:lang w:eastAsia="pl-PL"/>
        </w:rPr>
        <w:br/>
      </w:r>
      <w:r w:rsidRPr="00152088">
        <w:rPr>
          <w:i/>
          <w:lang w:eastAsia="pl-PL"/>
        </w:rPr>
        <w:t>z formatów:</w:t>
      </w:r>
    </w:p>
    <w:p w14:paraId="70CAE4B9" w14:textId="77777777" w:rsidR="00550AAF" w:rsidRPr="00152088" w:rsidRDefault="00A04B44" w:rsidP="00E37848">
      <w:pPr>
        <w:numPr>
          <w:ilvl w:val="1"/>
          <w:numId w:val="18"/>
        </w:numPr>
        <w:spacing w:after="0" w:line="240" w:lineRule="auto"/>
        <w:jc w:val="both"/>
        <w:rPr>
          <w:i/>
          <w:lang w:eastAsia="pl-PL"/>
        </w:rPr>
      </w:pPr>
      <w:r w:rsidRPr="00152088">
        <w:rPr>
          <w:i/>
          <w:lang w:eastAsia="pl-PL"/>
        </w:rPr>
        <w:t xml:space="preserve">.zip </w:t>
      </w:r>
    </w:p>
    <w:p w14:paraId="32B57CA0" w14:textId="77777777" w:rsidR="00550AAF" w:rsidRPr="00152088" w:rsidRDefault="00A04B44" w:rsidP="00E37848">
      <w:pPr>
        <w:numPr>
          <w:ilvl w:val="1"/>
          <w:numId w:val="18"/>
        </w:numPr>
        <w:spacing w:after="0" w:line="240" w:lineRule="auto"/>
        <w:jc w:val="both"/>
        <w:rPr>
          <w:i/>
          <w:lang w:eastAsia="pl-PL"/>
        </w:rPr>
      </w:pPr>
      <w:r w:rsidRPr="00152088">
        <w:rPr>
          <w:i/>
          <w:lang w:eastAsia="pl-PL"/>
        </w:rPr>
        <w:t>.7Z</w:t>
      </w:r>
    </w:p>
    <w:p w14:paraId="777AE3DB" w14:textId="77777777" w:rsidR="00550AAF" w:rsidRPr="00152088" w:rsidRDefault="00A04B44" w:rsidP="00E37848">
      <w:pPr>
        <w:numPr>
          <w:ilvl w:val="0"/>
          <w:numId w:val="21"/>
        </w:numPr>
        <w:spacing w:after="0" w:line="240" w:lineRule="auto"/>
        <w:jc w:val="both"/>
        <w:rPr>
          <w:i/>
          <w:lang w:eastAsia="pl-PL"/>
        </w:rPr>
      </w:pPr>
      <w:r w:rsidRPr="00152088">
        <w:rPr>
          <w:i/>
          <w:lang w:eastAsia="pl-PL"/>
        </w:rPr>
        <w:t>Wśród formatów powszechnych a NIE występujących w rozporządzeniu występują: .</w:t>
      </w:r>
      <w:proofErr w:type="spellStart"/>
      <w:r w:rsidRPr="00152088">
        <w:rPr>
          <w:i/>
          <w:lang w:eastAsia="pl-PL"/>
        </w:rPr>
        <w:t>rar</w:t>
      </w:r>
      <w:proofErr w:type="spellEnd"/>
      <w:r w:rsidRPr="00152088">
        <w:rPr>
          <w:i/>
          <w:lang w:eastAsia="pl-PL"/>
        </w:rPr>
        <w:t xml:space="preserve"> .gif .</w:t>
      </w:r>
      <w:proofErr w:type="spellStart"/>
      <w:r w:rsidRPr="00152088">
        <w:rPr>
          <w:i/>
          <w:lang w:eastAsia="pl-PL"/>
        </w:rPr>
        <w:t>bmp</w:t>
      </w:r>
      <w:proofErr w:type="spellEnd"/>
      <w:r w:rsidRPr="00152088">
        <w:rPr>
          <w:i/>
          <w:lang w:eastAsia="pl-PL"/>
        </w:rPr>
        <w:t xml:space="preserve"> .</w:t>
      </w:r>
      <w:proofErr w:type="spellStart"/>
      <w:r w:rsidRPr="00152088">
        <w:rPr>
          <w:i/>
          <w:lang w:eastAsia="pl-PL"/>
        </w:rPr>
        <w:t>numbers</w:t>
      </w:r>
      <w:proofErr w:type="spellEnd"/>
      <w:r w:rsidRPr="00152088">
        <w:rPr>
          <w:i/>
          <w:lang w:eastAsia="pl-PL"/>
        </w:rPr>
        <w:t xml:space="preserve"> .</w:t>
      </w:r>
      <w:proofErr w:type="spellStart"/>
      <w:r w:rsidRPr="00152088">
        <w:rPr>
          <w:i/>
          <w:lang w:eastAsia="pl-PL"/>
        </w:rPr>
        <w:t>pages</w:t>
      </w:r>
      <w:proofErr w:type="spellEnd"/>
      <w:r w:rsidRPr="00152088">
        <w:rPr>
          <w:i/>
          <w:lang w:eastAsia="pl-PL"/>
        </w:rPr>
        <w:t>. Dokumenty złożone w takich plikach zostaną uznane za złożone nieskutecznie.</w:t>
      </w:r>
    </w:p>
    <w:p w14:paraId="408451AD" w14:textId="77777777" w:rsidR="00550AAF" w:rsidRPr="00152088" w:rsidRDefault="00A04B44" w:rsidP="00E37848">
      <w:pPr>
        <w:numPr>
          <w:ilvl w:val="0"/>
          <w:numId w:val="21"/>
        </w:numPr>
        <w:spacing w:after="0" w:line="240" w:lineRule="auto"/>
        <w:jc w:val="both"/>
      </w:pPr>
      <w:r w:rsidRPr="00152088">
        <w:rPr>
          <w:i/>
          <w:lang w:eastAsia="pl-PL"/>
        </w:rPr>
        <w:t xml:space="preserve">Zamawiający zwraca uwagę na ograniczenia wielkości plików podpisywanych profilem zaufanym, który wynosi max 10MB, oraz na ograniczenie wielkości plików </w:t>
      </w:r>
      <w:r w:rsidR="00EF39C6" w:rsidRPr="00152088">
        <w:rPr>
          <w:i/>
          <w:lang w:eastAsia="pl-PL"/>
        </w:rPr>
        <w:t xml:space="preserve">podpisywanych </w:t>
      </w:r>
      <w:r w:rsidR="00EF39C6">
        <w:rPr>
          <w:i/>
          <w:lang w:eastAsia="pl-PL"/>
        </w:rPr>
        <w:br/>
      </w:r>
      <w:r w:rsidR="00EF39C6" w:rsidRPr="00152088">
        <w:rPr>
          <w:i/>
          <w:lang w:eastAsia="pl-PL"/>
        </w:rPr>
        <w:t>w</w:t>
      </w:r>
      <w:r w:rsidRPr="00152088">
        <w:rPr>
          <w:i/>
          <w:lang w:eastAsia="pl-PL"/>
        </w:rPr>
        <w:t xml:space="preserve"> aplikacji </w:t>
      </w:r>
      <w:proofErr w:type="spellStart"/>
      <w:r w:rsidRPr="00152088">
        <w:rPr>
          <w:i/>
          <w:lang w:eastAsia="pl-PL"/>
        </w:rPr>
        <w:t>eDoApp</w:t>
      </w:r>
      <w:proofErr w:type="spellEnd"/>
      <w:r w:rsidRPr="00152088">
        <w:rPr>
          <w:i/>
          <w:lang w:eastAsia="pl-PL"/>
        </w:rPr>
        <w:t xml:space="preserve"> służącej do składania podpisu osobistego, który wynosi max 5MB.</w:t>
      </w:r>
    </w:p>
    <w:p w14:paraId="2F3E4346" w14:textId="77777777" w:rsidR="00550AAF" w:rsidRPr="00152088" w:rsidRDefault="00A04B44" w:rsidP="00E37848">
      <w:pPr>
        <w:numPr>
          <w:ilvl w:val="0"/>
          <w:numId w:val="21"/>
        </w:numPr>
        <w:spacing w:after="0" w:line="240" w:lineRule="auto"/>
        <w:jc w:val="both"/>
      </w:pPr>
      <w:r w:rsidRPr="00152088">
        <w:rPr>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52088">
        <w:rPr>
          <w:i/>
          <w:lang w:eastAsia="pl-PL"/>
        </w:rPr>
        <w:t>PAdES</w:t>
      </w:r>
      <w:proofErr w:type="spellEnd"/>
      <w:r w:rsidRPr="00152088">
        <w:rPr>
          <w:i/>
          <w:lang w:eastAsia="pl-PL"/>
        </w:rPr>
        <w:t xml:space="preserve">. </w:t>
      </w:r>
    </w:p>
    <w:p w14:paraId="02A79DB7" w14:textId="77777777" w:rsidR="00550AAF" w:rsidRPr="00152088" w:rsidRDefault="00A04B44" w:rsidP="00E37848">
      <w:pPr>
        <w:numPr>
          <w:ilvl w:val="0"/>
          <w:numId w:val="21"/>
        </w:numPr>
        <w:spacing w:after="0" w:line="240" w:lineRule="auto"/>
        <w:jc w:val="both"/>
      </w:pPr>
      <w:r w:rsidRPr="00152088">
        <w:rPr>
          <w:i/>
          <w:lang w:eastAsia="pl-PL"/>
        </w:rPr>
        <w:t xml:space="preserve">Pliki w innych formatach niż PDF zaleca się opatrzyć zewnętrznym podpisem </w:t>
      </w:r>
      <w:proofErr w:type="spellStart"/>
      <w:r w:rsidRPr="00152088">
        <w:rPr>
          <w:i/>
          <w:lang w:eastAsia="pl-PL"/>
        </w:rPr>
        <w:t>XAdES</w:t>
      </w:r>
      <w:proofErr w:type="spellEnd"/>
      <w:r w:rsidRPr="00152088">
        <w:rPr>
          <w:i/>
          <w:lang w:eastAsia="pl-PL"/>
        </w:rPr>
        <w:t>. Wykonawca powinien pamiętać, aby plik z podpisem przekazywać łącznie z dokumentem podpisywanym.</w:t>
      </w:r>
    </w:p>
    <w:p w14:paraId="735A1B51" w14:textId="77777777" w:rsidR="00550AAF" w:rsidRPr="00152088" w:rsidRDefault="00A04B44" w:rsidP="00E37848">
      <w:pPr>
        <w:numPr>
          <w:ilvl w:val="0"/>
          <w:numId w:val="21"/>
        </w:numPr>
        <w:spacing w:after="0" w:line="240" w:lineRule="auto"/>
        <w:jc w:val="both"/>
      </w:pPr>
      <w:r w:rsidRPr="00152088">
        <w:rPr>
          <w:i/>
          <w:lang w:eastAsia="pl-PL"/>
        </w:rPr>
        <w:t xml:space="preserve">Zamawiający </w:t>
      </w:r>
      <w:r w:rsidR="00C97616" w:rsidRPr="00152088">
        <w:rPr>
          <w:i/>
          <w:lang w:eastAsia="pl-PL"/>
        </w:rPr>
        <w:t>zaleca, aby</w:t>
      </w:r>
      <w:r w:rsidRPr="00152088">
        <w:rPr>
          <w:i/>
          <w:lang w:eastAsia="pl-PL"/>
        </w:rPr>
        <w:t xml:space="preserve"> w przypadku podpisywania pliku przez kilka osób, stosować podpisy tego samego rodzaju. Podpisywanie różnymi rodzajami podpisów np. </w:t>
      </w:r>
      <w:r w:rsidR="00EF39C6" w:rsidRPr="00152088">
        <w:rPr>
          <w:i/>
          <w:lang w:eastAsia="pl-PL"/>
        </w:rPr>
        <w:t xml:space="preserve">osobistym </w:t>
      </w:r>
      <w:r w:rsidR="00EF39C6">
        <w:rPr>
          <w:i/>
          <w:lang w:eastAsia="pl-PL"/>
        </w:rPr>
        <w:br/>
      </w:r>
      <w:r w:rsidR="00EF39C6" w:rsidRPr="00152088">
        <w:rPr>
          <w:i/>
          <w:lang w:eastAsia="pl-PL"/>
        </w:rPr>
        <w:t>i</w:t>
      </w:r>
      <w:r w:rsidRPr="00152088">
        <w:rPr>
          <w:i/>
          <w:lang w:eastAsia="pl-PL"/>
        </w:rPr>
        <w:t xml:space="preserve"> kwalifikowanym może doprowadzić do problemów w weryfikacji plików. </w:t>
      </w:r>
    </w:p>
    <w:p w14:paraId="62D6E837" w14:textId="77777777" w:rsidR="00550AAF" w:rsidRPr="00152088" w:rsidRDefault="00A04B44" w:rsidP="00E37848">
      <w:pPr>
        <w:numPr>
          <w:ilvl w:val="0"/>
          <w:numId w:val="21"/>
        </w:numPr>
        <w:spacing w:after="0" w:line="240" w:lineRule="auto"/>
        <w:jc w:val="both"/>
      </w:pPr>
      <w:r w:rsidRPr="00152088">
        <w:rPr>
          <w:i/>
          <w:lang w:eastAsia="pl-PL"/>
        </w:rPr>
        <w:t>Zamawiający zaleca, aby Wykonawca z odpowiednim wyprzedzeniem przetestował możliwość prawidłowego wykorzystania wybranej metody podpisania plików oferty.</w:t>
      </w:r>
    </w:p>
    <w:p w14:paraId="69976536" w14:textId="77777777" w:rsidR="00550AAF" w:rsidRPr="00152088" w:rsidRDefault="00A04B44" w:rsidP="00E37848">
      <w:pPr>
        <w:numPr>
          <w:ilvl w:val="0"/>
          <w:numId w:val="21"/>
        </w:numPr>
        <w:spacing w:after="0" w:line="240" w:lineRule="auto"/>
        <w:jc w:val="both"/>
      </w:pPr>
      <w:r w:rsidRPr="00152088">
        <w:rPr>
          <w:i/>
          <w:lang w:eastAsia="pl-PL"/>
        </w:rPr>
        <w:t>Zaleca się, aby komunikacja z Wykonawcami odbywała się tylko na Platformie za pośrednictwem formularza “Wyślij wiadomość do Zamawiającego”, nie za pośrednictwem adresu email.</w:t>
      </w:r>
    </w:p>
    <w:p w14:paraId="7012C3A6" w14:textId="77777777" w:rsidR="00550AAF" w:rsidRPr="00152088" w:rsidRDefault="00A04B44" w:rsidP="00E37848">
      <w:pPr>
        <w:numPr>
          <w:ilvl w:val="0"/>
          <w:numId w:val="21"/>
        </w:numPr>
        <w:spacing w:after="0" w:line="240" w:lineRule="auto"/>
        <w:jc w:val="both"/>
        <w:rPr>
          <w:i/>
          <w:lang w:eastAsia="pl-PL"/>
        </w:rPr>
      </w:pPr>
      <w:r w:rsidRPr="00152088">
        <w:rPr>
          <w:i/>
          <w:lang w:eastAsia="pl-PL"/>
        </w:rPr>
        <w:t>Osobą składającą ofertę powinna być osoba kontaktowa podawana w dokumentacji.</w:t>
      </w:r>
    </w:p>
    <w:p w14:paraId="1AE89AE3" w14:textId="77777777" w:rsidR="00550AAF" w:rsidRPr="00152088" w:rsidRDefault="00A04B44" w:rsidP="00E37848">
      <w:pPr>
        <w:numPr>
          <w:ilvl w:val="0"/>
          <w:numId w:val="21"/>
        </w:numPr>
        <w:spacing w:after="0" w:line="240" w:lineRule="auto"/>
        <w:jc w:val="both"/>
      </w:pPr>
      <w:r w:rsidRPr="00152088">
        <w:rPr>
          <w:i/>
          <w:lang w:eastAsia="pl-PL"/>
        </w:rPr>
        <w:t xml:space="preserve">Ofertę należy przygotować z należytą starannością dla podmiotu ubiegającego </w:t>
      </w:r>
      <w:r w:rsidR="00EF39C6" w:rsidRPr="00152088">
        <w:rPr>
          <w:i/>
          <w:lang w:eastAsia="pl-PL"/>
        </w:rPr>
        <w:t>się o</w:t>
      </w:r>
      <w:r w:rsidRPr="00152088">
        <w:rPr>
          <w:i/>
          <w:lang w:eastAsia="pl-PL"/>
        </w:rPr>
        <w:t xml:space="preserve"> udzielenie zamówienia publicznego i zachowaniem odpowiedniego odstępu czasu do zakończenia przyjmowania ofert/wniosków. Sugerujemy złożenie oferty na kilka godzin przed terminem składania ofert/wniosków.</w:t>
      </w:r>
    </w:p>
    <w:p w14:paraId="688AB960" w14:textId="77777777" w:rsidR="00550AAF" w:rsidRPr="00152088" w:rsidRDefault="00A04B44" w:rsidP="00E37848">
      <w:pPr>
        <w:numPr>
          <w:ilvl w:val="0"/>
          <w:numId w:val="21"/>
        </w:numPr>
        <w:spacing w:after="0" w:line="240" w:lineRule="auto"/>
        <w:jc w:val="both"/>
      </w:pPr>
      <w:r w:rsidRPr="00152088">
        <w:rPr>
          <w:i/>
          <w:lang w:eastAsia="pl-PL"/>
        </w:rPr>
        <w:t xml:space="preserve">Podczas podpisywania plików zaleca się stosowanie algorytmu skrótu SHA2 zamiast SHA1.  </w:t>
      </w:r>
    </w:p>
    <w:p w14:paraId="2CF67995" w14:textId="77777777" w:rsidR="00550AAF" w:rsidRPr="00152088" w:rsidRDefault="00A04B44" w:rsidP="00E37848">
      <w:pPr>
        <w:numPr>
          <w:ilvl w:val="0"/>
          <w:numId w:val="21"/>
        </w:numPr>
        <w:spacing w:after="0" w:line="240" w:lineRule="auto"/>
        <w:jc w:val="both"/>
      </w:pPr>
      <w:r w:rsidRPr="00152088">
        <w:rPr>
          <w:i/>
          <w:lang w:eastAsia="pl-PL"/>
        </w:rPr>
        <w:t xml:space="preserve">Jeśli Wykonawca pakuje dokumenty np. w plik ZIP zalecamy wcześniejsze podpisanie każdego ze skompresowanych plików. </w:t>
      </w:r>
    </w:p>
    <w:p w14:paraId="06A31D94" w14:textId="77777777" w:rsidR="00550AAF" w:rsidRPr="00152088" w:rsidRDefault="00A04B44" w:rsidP="00E37848">
      <w:pPr>
        <w:numPr>
          <w:ilvl w:val="0"/>
          <w:numId w:val="21"/>
        </w:numPr>
        <w:spacing w:after="0" w:line="240" w:lineRule="auto"/>
        <w:jc w:val="both"/>
      </w:pPr>
      <w:r w:rsidRPr="00152088">
        <w:rPr>
          <w:i/>
          <w:lang w:eastAsia="pl-PL"/>
        </w:rPr>
        <w:t>Zamawiający rekomenduje wykorzystanie podpisu z kwalifikowanym znacznikiem czasu.</w:t>
      </w:r>
    </w:p>
    <w:p w14:paraId="3AB25F14" w14:textId="77777777" w:rsidR="00550AAF" w:rsidRDefault="00A04B44" w:rsidP="00E37848">
      <w:pPr>
        <w:numPr>
          <w:ilvl w:val="0"/>
          <w:numId w:val="21"/>
        </w:numPr>
        <w:spacing w:after="0" w:line="240" w:lineRule="auto"/>
        <w:jc w:val="both"/>
        <w:rPr>
          <w:i/>
          <w:lang w:eastAsia="pl-PL"/>
        </w:rPr>
      </w:pPr>
      <w:r w:rsidRPr="00152088">
        <w:rPr>
          <w:i/>
          <w:lang w:eastAsia="pl-PL"/>
        </w:rPr>
        <w:t xml:space="preserve">Zamawiający </w:t>
      </w:r>
      <w:r w:rsidR="00C97616" w:rsidRPr="00152088">
        <w:rPr>
          <w:i/>
          <w:lang w:eastAsia="pl-PL"/>
        </w:rPr>
        <w:t>zaleca, aby</w:t>
      </w:r>
      <w:r w:rsidRPr="00152088">
        <w:rPr>
          <w:i/>
          <w:lang w:eastAsia="pl-PL"/>
        </w:rPr>
        <w:t xml:space="preserve"> nie wprowadzać jakichkolwiek zmian w plikach po podpisaniu ich podpisem kwalifikowanym. Może to skutkować naruszeniem integralności </w:t>
      </w:r>
      <w:r w:rsidR="00C97616" w:rsidRPr="00152088">
        <w:rPr>
          <w:i/>
          <w:lang w:eastAsia="pl-PL"/>
        </w:rPr>
        <w:t>plików, co</w:t>
      </w:r>
      <w:r w:rsidRPr="00152088">
        <w:rPr>
          <w:i/>
          <w:lang w:eastAsia="pl-PL"/>
        </w:rPr>
        <w:t xml:space="preserve"> równoważne będzie z koniecznością odrzucenia oferty w postępowaniu.</w:t>
      </w:r>
    </w:p>
    <w:p w14:paraId="67F65176" w14:textId="77777777" w:rsidR="006A53DC" w:rsidRPr="009A5603" w:rsidRDefault="006A53DC" w:rsidP="006A53DC">
      <w:pPr>
        <w:pStyle w:val="Bezodstpw"/>
        <w:jc w:val="both"/>
        <w:rPr>
          <w:rFonts w:ascii="Times New Roman" w:hAnsi="Times New Roman" w:cs="Times New Roman"/>
          <w:sz w:val="12"/>
          <w:szCs w:val="12"/>
        </w:rPr>
      </w:pPr>
    </w:p>
    <w:p w14:paraId="6FA01BD8" w14:textId="77777777" w:rsidR="00550AAF" w:rsidRPr="00EB1466" w:rsidRDefault="00A04B44" w:rsidP="00E37848">
      <w:pPr>
        <w:pStyle w:val="Bezodstpw"/>
        <w:numPr>
          <w:ilvl w:val="0"/>
          <w:numId w:val="4"/>
        </w:numPr>
        <w:tabs>
          <w:tab w:val="clear" w:pos="0"/>
        </w:tabs>
        <w:ind w:left="426"/>
        <w:jc w:val="both"/>
        <w:rPr>
          <w:rFonts w:ascii="Times New Roman" w:hAnsi="Times New Roman" w:cs="Times New Roman"/>
          <w:b/>
          <w:highlight w:val="lightGray"/>
          <w:u w:val="single"/>
        </w:rPr>
      </w:pPr>
      <w:r w:rsidRPr="00EB1466">
        <w:rPr>
          <w:rFonts w:ascii="Times New Roman" w:hAnsi="Times New Roman" w:cs="Times New Roman"/>
          <w:b/>
          <w:highlight w:val="lightGray"/>
          <w:u w:val="single"/>
        </w:rPr>
        <w:t>Dokumenty stanowiące ofertę, które należy złożyć:</w:t>
      </w:r>
    </w:p>
    <w:p w14:paraId="6C591099" w14:textId="77777777" w:rsidR="00DA790A" w:rsidRPr="002E1DC7" w:rsidRDefault="00DA790A" w:rsidP="00DA790A">
      <w:pPr>
        <w:pStyle w:val="Bezodstpw"/>
        <w:ind w:left="426"/>
        <w:jc w:val="both"/>
        <w:rPr>
          <w:rFonts w:ascii="Times New Roman" w:hAnsi="Times New Roman" w:cs="Times New Roman"/>
          <w:sz w:val="8"/>
          <w:szCs w:val="8"/>
          <w:highlight w:val="lightGray"/>
        </w:rPr>
      </w:pPr>
    </w:p>
    <w:p w14:paraId="2FDEA369" w14:textId="0DEDFD6E" w:rsidR="00550AAF" w:rsidRDefault="00A04B44" w:rsidP="00E37848">
      <w:pPr>
        <w:pStyle w:val="Bezodstpw"/>
        <w:numPr>
          <w:ilvl w:val="0"/>
          <w:numId w:val="29"/>
        </w:numPr>
        <w:jc w:val="both"/>
        <w:rPr>
          <w:rFonts w:ascii="Times New Roman" w:hAnsi="Times New Roman" w:cs="Times New Roman"/>
          <w:b/>
          <w:highlight w:val="lightGray"/>
        </w:rPr>
      </w:pPr>
      <w:r w:rsidRPr="002E1DC7">
        <w:rPr>
          <w:rFonts w:ascii="Times New Roman" w:hAnsi="Times New Roman" w:cs="Times New Roman"/>
          <w:b/>
          <w:highlight w:val="lightGray"/>
        </w:rPr>
        <w:t>Formularz ofertowy</w:t>
      </w:r>
      <w:r w:rsidR="00613594">
        <w:rPr>
          <w:rFonts w:ascii="Times New Roman" w:hAnsi="Times New Roman" w:cs="Times New Roman"/>
          <w:b/>
          <w:highlight w:val="lightGray"/>
        </w:rPr>
        <w:t xml:space="preserve"> </w:t>
      </w:r>
      <w:bookmarkStart w:id="6" w:name="_Hlk63698791"/>
      <w:r w:rsidR="005F5991" w:rsidRPr="002E1DC7">
        <w:rPr>
          <w:rFonts w:ascii="Times New Roman" w:hAnsi="Times New Roman" w:cs="Times New Roman"/>
          <w:b/>
          <w:highlight w:val="lightGray"/>
        </w:rPr>
        <w:t>(</w:t>
      </w:r>
      <w:r w:rsidR="006733BD" w:rsidRPr="002E1DC7">
        <w:rPr>
          <w:rFonts w:ascii="Times New Roman" w:hAnsi="Times New Roman" w:cs="Times New Roman"/>
          <w:b/>
          <w:highlight w:val="lightGray"/>
        </w:rPr>
        <w:t>załącznik nr 1</w:t>
      </w:r>
      <w:r w:rsidR="005F5991" w:rsidRPr="002E1DC7">
        <w:rPr>
          <w:rFonts w:ascii="Times New Roman" w:hAnsi="Times New Roman" w:cs="Times New Roman"/>
          <w:b/>
          <w:highlight w:val="lightGray"/>
        </w:rPr>
        <w:t>)</w:t>
      </w:r>
    </w:p>
    <w:bookmarkEnd w:id="6"/>
    <w:p w14:paraId="0B2FC74B" w14:textId="07E9462F" w:rsidR="00D669CB" w:rsidRDefault="00A04B44" w:rsidP="00D669CB">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Oświadczenie Wykonawcy o niepodleganiu wykluczeniu z postępowania</w:t>
      </w:r>
      <w:r w:rsidRPr="00DC5EA7">
        <w:rPr>
          <w:rFonts w:ascii="Times New Roman" w:hAnsi="Times New Roman" w:cs="Times New Roman"/>
          <w:highlight w:val="lightGray"/>
        </w:rPr>
        <w:t xml:space="preserve"> – w przypadku wspólnego ubiegania się o zamówienie przez Wykonawców, oświadczenie o niepo</w:t>
      </w:r>
      <w:r w:rsidR="00FB3B2F" w:rsidRPr="00DC5EA7">
        <w:rPr>
          <w:rFonts w:ascii="Times New Roman" w:hAnsi="Times New Roman" w:cs="Times New Roman"/>
          <w:highlight w:val="lightGray"/>
        </w:rPr>
        <w:t>d</w:t>
      </w:r>
      <w:r w:rsidRPr="00DC5EA7">
        <w:rPr>
          <w:rFonts w:ascii="Times New Roman" w:hAnsi="Times New Roman" w:cs="Times New Roman"/>
          <w:highlight w:val="lightGray"/>
        </w:rPr>
        <w:t>leganiu wykluczeniu składa każdy z Wykonawców</w:t>
      </w:r>
      <w:r w:rsidR="005F5991" w:rsidRPr="00DC5EA7">
        <w:rPr>
          <w:rFonts w:ascii="Times New Roman" w:hAnsi="Times New Roman" w:cs="Times New Roman"/>
          <w:highlight w:val="lightGray"/>
        </w:rPr>
        <w:t xml:space="preserve"> </w:t>
      </w:r>
      <w:r w:rsidR="006733BD" w:rsidRPr="00DC5EA7">
        <w:rPr>
          <w:rFonts w:ascii="Times New Roman" w:hAnsi="Times New Roman" w:cs="Times New Roman"/>
          <w:highlight w:val="lightGray"/>
        </w:rPr>
        <w:t>- sporządzony według wzoru</w:t>
      </w:r>
      <w:r w:rsidR="006733BD" w:rsidRPr="00DC5EA7">
        <w:rPr>
          <w:rFonts w:ascii="Times New Roman" w:hAnsi="Times New Roman" w:cs="Times New Roman"/>
          <w:b/>
          <w:highlight w:val="lightGray"/>
        </w:rPr>
        <w:t xml:space="preserve"> </w:t>
      </w:r>
      <w:r w:rsidR="005F5991" w:rsidRPr="00DC5EA7">
        <w:rPr>
          <w:rFonts w:ascii="Times New Roman" w:hAnsi="Times New Roman" w:cs="Times New Roman"/>
          <w:b/>
          <w:highlight w:val="lightGray"/>
        </w:rPr>
        <w:t>(</w:t>
      </w:r>
      <w:r w:rsidR="006733BD" w:rsidRPr="00DC5EA7">
        <w:rPr>
          <w:rFonts w:ascii="Times New Roman" w:hAnsi="Times New Roman" w:cs="Times New Roman"/>
          <w:b/>
          <w:highlight w:val="lightGray"/>
        </w:rPr>
        <w:t>załącznik nr 5</w:t>
      </w:r>
      <w:r w:rsidR="005F5991" w:rsidRPr="00DC5EA7">
        <w:rPr>
          <w:rFonts w:ascii="Times New Roman" w:hAnsi="Times New Roman" w:cs="Times New Roman"/>
          <w:b/>
          <w:highlight w:val="lightGray"/>
        </w:rPr>
        <w:t>)</w:t>
      </w:r>
    </w:p>
    <w:p w14:paraId="07CF1B0C" w14:textId="1B363F49" w:rsidR="000C2E91" w:rsidRDefault="000C2E91" w:rsidP="000C2E91">
      <w:pPr>
        <w:pStyle w:val="Bezodstpw"/>
        <w:numPr>
          <w:ilvl w:val="0"/>
          <w:numId w:val="29"/>
        </w:numPr>
        <w:jc w:val="both"/>
        <w:rPr>
          <w:rFonts w:ascii="Times New Roman" w:hAnsi="Times New Roman" w:cs="Times New Roman"/>
          <w:b/>
          <w:highlight w:val="lightGray"/>
        </w:rPr>
      </w:pPr>
      <w:r w:rsidRPr="00DC5EA7">
        <w:rPr>
          <w:rFonts w:ascii="Times New Roman" w:hAnsi="Times New Roman" w:cs="Times New Roman"/>
          <w:b/>
          <w:highlight w:val="lightGray"/>
        </w:rPr>
        <w:t xml:space="preserve">Oświadczenie RODO </w:t>
      </w:r>
      <w:r w:rsidRPr="00DC5EA7">
        <w:rPr>
          <w:rFonts w:ascii="Times New Roman" w:hAnsi="Times New Roman" w:cs="Times New Roman"/>
          <w:highlight w:val="lightGray"/>
        </w:rPr>
        <w:t xml:space="preserve">- sporządzone według wzoru </w:t>
      </w:r>
      <w:r w:rsidRPr="00DC5EA7">
        <w:rPr>
          <w:rFonts w:ascii="Times New Roman" w:hAnsi="Times New Roman" w:cs="Times New Roman"/>
          <w:b/>
          <w:highlight w:val="lightGray"/>
        </w:rPr>
        <w:t xml:space="preserve">(załącznik nr </w:t>
      </w:r>
      <w:r w:rsidR="00B46B55">
        <w:rPr>
          <w:rFonts w:ascii="Times New Roman" w:hAnsi="Times New Roman" w:cs="Times New Roman"/>
          <w:b/>
          <w:highlight w:val="lightGray"/>
        </w:rPr>
        <w:t>6</w:t>
      </w:r>
      <w:r w:rsidRPr="00DC5EA7">
        <w:rPr>
          <w:rFonts w:ascii="Times New Roman" w:hAnsi="Times New Roman" w:cs="Times New Roman"/>
          <w:b/>
          <w:highlight w:val="lightGray"/>
        </w:rPr>
        <w:t>)</w:t>
      </w:r>
    </w:p>
    <w:p w14:paraId="5AD3A952" w14:textId="16F208CD" w:rsidR="00F05E50" w:rsidRDefault="000C2E91" w:rsidP="000C2E91">
      <w:pPr>
        <w:pStyle w:val="Bezodstpw"/>
        <w:numPr>
          <w:ilvl w:val="0"/>
          <w:numId w:val="29"/>
        </w:numPr>
        <w:shd w:val="clear" w:color="auto" w:fill="D0CECE" w:themeFill="background2" w:themeFillShade="E6"/>
        <w:jc w:val="both"/>
        <w:rPr>
          <w:rFonts w:ascii="Times New Roman" w:hAnsi="Times New Roman" w:cs="Times New Roman"/>
          <w:b/>
        </w:rPr>
      </w:pPr>
      <w:r w:rsidRPr="00DC4A42">
        <w:rPr>
          <w:rFonts w:ascii="Times New Roman" w:hAnsi="Times New Roman" w:cs="Times New Roman"/>
          <w:b/>
        </w:rPr>
        <w:t>Oświadczenie wykonawcy/</w:t>
      </w:r>
      <w:r w:rsidRPr="007D2D72">
        <w:rPr>
          <w:rFonts w:ascii="Times New Roman" w:hAnsi="Times New Roman" w:cs="Times New Roman"/>
        </w:rPr>
        <w:t>wykonawcy wspólnie</w:t>
      </w:r>
      <w:r w:rsidRPr="00DC4A42">
        <w:rPr>
          <w:rFonts w:ascii="Times New Roman" w:hAnsi="Times New Roman" w:cs="Times New Roman"/>
          <w:b/>
        </w:rPr>
        <w:t xml:space="preserve"> </w:t>
      </w:r>
      <w:r w:rsidRPr="00DC4A42">
        <w:rPr>
          <w:rFonts w:ascii="Times New Roman" w:hAnsi="Times New Roman" w:cs="Times New Roman"/>
        </w:rPr>
        <w:t xml:space="preserve">ubiegającego się o udzielenie zamówienia z art. 125 ust. 1 ustawy </w:t>
      </w:r>
      <w:proofErr w:type="spellStart"/>
      <w:r w:rsidRPr="00DC4A42">
        <w:rPr>
          <w:rFonts w:ascii="Times New Roman" w:hAnsi="Times New Roman" w:cs="Times New Roman"/>
        </w:rPr>
        <w:t>Pzp</w:t>
      </w:r>
      <w:proofErr w:type="spellEnd"/>
      <w:r w:rsidRPr="00DC4A42">
        <w:rPr>
          <w:rFonts w:ascii="Times New Roman" w:hAnsi="Times New Roman" w:cs="Times New Roman"/>
          <w:b/>
        </w:rPr>
        <w:t xml:space="preserve"> </w:t>
      </w:r>
      <w:r w:rsidR="004B414B">
        <w:rPr>
          <w:rFonts w:ascii="Times New Roman" w:hAnsi="Times New Roman" w:cs="Times New Roman"/>
          <w:b/>
        </w:rPr>
        <w:t xml:space="preserve"> </w:t>
      </w:r>
      <w:r w:rsidRPr="00DC4A42">
        <w:rPr>
          <w:rFonts w:ascii="Times New Roman" w:hAnsi="Times New Roman" w:cs="Times New Roman"/>
          <w:b/>
        </w:rPr>
        <w:t xml:space="preserve">(załącznik nr </w:t>
      </w:r>
      <w:r w:rsidR="004F019A">
        <w:rPr>
          <w:rFonts w:ascii="Times New Roman" w:hAnsi="Times New Roman" w:cs="Times New Roman"/>
          <w:b/>
        </w:rPr>
        <w:t>8</w:t>
      </w:r>
      <w:r w:rsidR="00F05E50">
        <w:rPr>
          <w:rFonts w:ascii="Times New Roman" w:hAnsi="Times New Roman" w:cs="Times New Roman"/>
          <w:b/>
        </w:rPr>
        <w:t>)</w:t>
      </w:r>
    </w:p>
    <w:p w14:paraId="43DC22E7" w14:textId="144BD7D4" w:rsidR="000B7991" w:rsidRPr="00D55B82" w:rsidRDefault="000B7991" w:rsidP="000B7991">
      <w:pPr>
        <w:pStyle w:val="Bezodstpw"/>
        <w:numPr>
          <w:ilvl w:val="0"/>
          <w:numId w:val="29"/>
        </w:numPr>
        <w:ind w:hanging="436"/>
        <w:jc w:val="both"/>
        <w:rPr>
          <w:rFonts w:ascii="Times New Roman" w:hAnsi="Times New Roman" w:cs="Times New Roman"/>
          <w:b/>
          <w:highlight w:val="lightGray"/>
        </w:rPr>
      </w:pPr>
      <w:r w:rsidRPr="00D55B82">
        <w:rPr>
          <w:rFonts w:ascii="Times New Roman" w:hAnsi="Times New Roman" w:cs="Times New Roman"/>
          <w:b/>
          <w:highlight w:val="lightGray"/>
        </w:rPr>
        <w:t>Oświadczenie Wykonawcy o spełnianiu warunków udziału w postępowaniu – w</w:t>
      </w:r>
      <w:r w:rsidRPr="00D55B82">
        <w:rPr>
          <w:rFonts w:ascii="Times New Roman" w:hAnsi="Times New Roman" w:cs="Times New Roman"/>
          <w:highlight w:val="lightGray"/>
        </w:rPr>
        <w:t xml:space="preserve"> przypadku wspólnego ubiegania się o zamówienia przez Wykonawców, oświadczenie o spełnianiu warunków udziału w postępowaniu składa ich pełnomocnik - sporządzone według wzoru</w:t>
      </w:r>
      <w:r w:rsidRPr="00D55B82">
        <w:rPr>
          <w:rFonts w:ascii="Times New Roman" w:hAnsi="Times New Roman" w:cs="Times New Roman"/>
          <w:b/>
          <w:highlight w:val="lightGray"/>
        </w:rPr>
        <w:t xml:space="preserve"> (załącznik nr</w:t>
      </w:r>
      <w:r>
        <w:rPr>
          <w:rFonts w:ascii="Times New Roman" w:hAnsi="Times New Roman" w:cs="Times New Roman"/>
          <w:b/>
          <w:highlight w:val="lightGray"/>
        </w:rPr>
        <w:t xml:space="preserve"> 9</w:t>
      </w:r>
      <w:r w:rsidRPr="00D55B82">
        <w:rPr>
          <w:rFonts w:ascii="Times New Roman" w:hAnsi="Times New Roman" w:cs="Times New Roman"/>
          <w:b/>
          <w:highlight w:val="lightGray"/>
        </w:rPr>
        <w:t>);</w:t>
      </w:r>
    </w:p>
    <w:p w14:paraId="6C81B104" w14:textId="77777777" w:rsidR="00EB1466" w:rsidRPr="00276FB0" w:rsidRDefault="00EB1466" w:rsidP="00EB1466">
      <w:pPr>
        <w:pStyle w:val="Bezodstpw"/>
        <w:ind w:left="720"/>
        <w:jc w:val="both"/>
        <w:rPr>
          <w:rFonts w:ascii="Times New Roman" w:hAnsi="Times New Roman" w:cs="Times New Roman"/>
          <w:b/>
          <w:highlight w:val="lightGray"/>
        </w:rPr>
      </w:pPr>
    </w:p>
    <w:p w14:paraId="5ECDC11D" w14:textId="2138FF46" w:rsidR="000C2E91" w:rsidRPr="0026110D" w:rsidRDefault="000C2E91" w:rsidP="000C2E91">
      <w:pPr>
        <w:pStyle w:val="Akapitzlist"/>
        <w:spacing w:after="0" w:line="240" w:lineRule="auto"/>
        <w:jc w:val="both"/>
        <w:rPr>
          <w:rFonts w:ascii="Times New Roman" w:hAnsi="Times New Roman" w:cs="Times New Roman"/>
          <w:b/>
          <w:u w:val="single"/>
        </w:rPr>
      </w:pPr>
      <w:r w:rsidRPr="0026110D">
        <w:rPr>
          <w:rFonts w:ascii="Times New Roman" w:hAnsi="Times New Roman" w:cs="Times New Roman"/>
          <w:b/>
          <w:u w:val="single"/>
        </w:rPr>
        <w:t xml:space="preserve">Dokumenty, które należy złożyć wraz z </w:t>
      </w:r>
      <w:r w:rsidR="00F40C0F" w:rsidRPr="0026110D">
        <w:rPr>
          <w:rFonts w:ascii="Times New Roman" w:hAnsi="Times New Roman" w:cs="Times New Roman"/>
          <w:b/>
          <w:u w:val="single"/>
        </w:rPr>
        <w:t>ofertą, (jeżeli</w:t>
      </w:r>
      <w:r w:rsidRPr="0026110D">
        <w:rPr>
          <w:rFonts w:ascii="Times New Roman" w:hAnsi="Times New Roman" w:cs="Times New Roman"/>
          <w:b/>
          <w:u w:val="single"/>
        </w:rPr>
        <w:t xml:space="preserve"> dotyczy):</w:t>
      </w:r>
    </w:p>
    <w:p w14:paraId="16766BED" w14:textId="77777777" w:rsidR="000C2E91" w:rsidRPr="00DC5EA7" w:rsidRDefault="000C2E91" w:rsidP="000C2E91">
      <w:pPr>
        <w:pStyle w:val="Bezodstpw"/>
        <w:ind w:left="720"/>
        <w:jc w:val="both"/>
        <w:rPr>
          <w:rFonts w:ascii="Times New Roman" w:hAnsi="Times New Roman" w:cs="Times New Roman"/>
          <w:b/>
          <w:highlight w:val="lightGray"/>
        </w:rPr>
      </w:pPr>
    </w:p>
    <w:p w14:paraId="58171646" w14:textId="590D776C" w:rsidR="00550AAF" w:rsidRPr="00DC5EA7" w:rsidRDefault="00A04B44" w:rsidP="004B0564">
      <w:pPr>
        <w:pStyle w:val="Bezodstpw"/>
        <w:numPr>
          <w:ilvl w:val="0"/>
          <w:numId w:val="256"/>
        </w:numPr>
        <w:jc w:val="both"/>
        <w:rPr>
          <w:rFonts w:ascii="Times New Roman" w:hAnsi="Times New Roman" w:cs="Times New Roman"/>
          <w:highlight w:val="lightGray"/>
        </w:rPr>
      </w:pPr>
      <w:r w:rsidRPr="00DC5EA7">
        <w:rPr>
          <w:rFonts w:ascii="Times New Roman" w:hAnsi="Times New Roman" w:cs="Times New Roman"/>
          <w:b/>
          <w:highlight w:val="lightGray"/>
        </w:rPr>
        <w:lastRenderedPageBreak/>
        <w:t>Pełnomocnictwo</w:t>
      </w:r>
      <w:r w:rsidRPr="00DC5EA7">
        <w:rPr>
          <w:rFonts w:ascii="Times New Roman" w:hAnsi="Times New Roman" w:cs="Times New Roman"/>
          <w:highlight w:val="lightGray"/>
        </w:rPr>
        <w:t xml:space="preserve"> upoważniające do złożenia oferty, </w:t>
      </w:r>
      <w:r w:rsidR="00857A03">
        <w:rPr>
          <w:rFonts w:ascii="Times New Roman" w:hAnsi="Times New Roman" w:cs="Times New Roman"/>
          <w:highlight w:val="lightGray"/>
        </w:rPr>
        <w:t>o ile ofertę składa pełnomocnik.</w:t>
      </w:r>
    </w:p>
    <w:p w14:paraId="6E0A06F0" w14:textId="09BA339F" w:rsidR="00276FB0" w:rsidRPr="00276FB0" w:rsidRDefault="00A04B44" w:rsidP="004B0564">
      <w:pPr>
        <w:pStyle w:val="Bezodstpw"/>
        <w:numPr>
          <w:ilvl w:val="0"/>
          <w:numId w:val="256"/>
        </w:numPr>
        <w:jc w:val="both"/>
        <w:rPr>
          <w:rFonts w:ascii="Times New Roman" w:hAnsi="Times New Roman" w:cs="Times New Roman"/>
          <w:highlight w:val="lightGray"/>
        </w:rPr>
      </w:pPr>
      <w:r w:rsidRPr="00DC5EA7">
        <w:rPr>
          <w:rFonts w:ascii="Times New Roman" w:hAnsi="Times New Roman" w:cs="Times New Roman"/>
          <w:b/>
          <w:highlight w:val="lightGray"/>
        </w:rPr>
        <w:t>Pełnomocnictwo dla pełnomocnika</w:t>
      </w:r>
      <w:r w:rsidRPr="00DC5EA7">
        <w:rPr>
          <w:rFonts w:ascii="Times New Roman" w:hAnsi="Times New Roman" w:cs="Times New Roman"/>
          <w:highlight w:val="lightGray"/>
        </w:rPr>
        <w:t xml:space="preserve"> do reprezentowania w postępowaniu Wykonawców wspólnie ubiegających się o udzielenie zamówienia - dotyczy ofert składanych przez Wykonawców wspólnie ubiegających się o udzielenie </w:t>
      </w:r>
      <w:r w:rsidR="002B5904" w:rsidRPr="00DC5EA7">
        <w:rPr>
          <w:rFonts w:ascii="Times New Roman" w:hAnsi="Times New Roman" w:cs="Times New Roman"/>
          <w:highlight w:val="lightGray"/>
        </w:rPr>
        <w:t xml:space="preserve">zamówienia, – </w:t>
      </w:r>
      <w:r w:rsidR="002B5904" w:rsidRPr="00DC5EA7">
        <w:rPr>
          <w:rFonts w:ascii="Times New Roman" w:hAnsi="Times New Roman" w:cs="Times New Roman"/>
          <w:b/>
          <w:highlight w:val="lightGray"/>
        </w:rPr>
        <w:t>jeżeli</w:t>
      </w:r>
      <w:r w:rsidR="008308A6" w:rsidRPr="00DC5EA7">
        <w:rPr>
          <w:rFonts w:ascii="Times New Roman" w:hAnsi="Times New Roman" w:cs="Times New Roman"/>
          <w:b/>
          <w:highlight w:val="lightGray"/>
        </w:rPr>
        <w:t xml:space="preserve"> dotyczy</w:t>
      </w:r>
      <w:r w:rsidR="00115447">
        <w:rPr>
          <w:rFonts w:ascii="Times New Roman" w:hAnsi="Times New Roman" w:cs="Times New Roman"/>
          <w:b/>
          <w:highlight w:val="lightGray"/>
        </w:rPr>
        <w:t>.</w:t>
      </w:r>
    </w:p>
    <w:p w14:paraId="49D3A220" w14:textId="7E944076" w:rsidR="00276FB0" w:rsidRDefault="00276FB0" w:rsidP="004B0564">
      <w:pPr>
        <w:pStyle w:val="Bezodstpw"/>
        <w:numPr>
          <w:ilvl w:val="0"/>
          <w:numId w:val="256"/>
        </w:numPr>
        <w:jc w:val="both"/>
        <w:rPr>
          <w:rFonts w:ascii="Times New Roman" w:hAnsi="Times New Roman" w:cs="Times New Roman"/>
          <w:highlight w:val="lightGray"/>
        </w:rPr>
      </w:pPr>
      <w:bookmarkStart w:id="7" w:name="_Hlk164861102"/>
      <w:r w:rsidRPr="00A158EA">
        <w:rPr>
          <w:rFonts w:ascii="Times New Roman" w:hAnsi="Times New Roman" w:cs="Times New Roman"/>
          <w:b/>
          <w:highlight w:val="lightGray"/>
        </w:rPr>
        <w:t>Oświadczenie, o którym mowa w art. 117 ust 4</w:t>
      </w:r>
      <w:bookmarkEnd w:id="7"/>
      <w:r w:rsidRPr="00A158EA">
        <w:rPr>
          <w:rFonts w:ascii="Times New Roman" w:hAnsi="Times New Roman" w:cs="Times New Roman"/>
          <w:b/>
          <w:highlight w:val="lightGray"/>
        </w:rPr>
        <w:t xml:space="preserve"> (załącznik nr </w:t>
      </w:r>
      <w:r w:rsidR="008917A4">
        <w:rPr>
          <w:rFonts w:ascii="Times New Roman" w:hAnsi="Times New Roman" w:cs="Times New Roman"/>
          <w:b/>
          <w:highlight w:val="lightGray"/>
        </w:rPr>
        <w:t>10</w:t>
      </w:r>
      <w:r w:rsidRPr="00A158EA">
        <w:rPr>
          <w:rFonts w:ascii="Times New Roman" w:hAnsi="Times New Roman" w:cs="Times New Roman"/>
          <w:b/>
          <w:highlight w:val="lightGray"/>
        </w:rPr>
        <w:t>- jeżeli dotyczy)</w:t>
      </w:r>
      <w:r w:rsidR="00115447">
        <w:rPr>
          <w:rFonts w:ascii="Times New Roman" w:hAnsi="Times New Roman" w:cs="Times New Roman"/>
          <w:highlight w:val="lightGray"/>
        </w:rPr>
        <w:t>.</w:t>
      </w:r>
    </w:p>
    <w:p w14:paraId="7BEA9CD9" w14:textId="77777777" w:rsidR="00215AC7" w:rsidRPr="008E31FB" w:rsidRDefault="00215AC7" w:rsidP="004B0564">
      <w:pPr>
        <w:pStyle w:val="Bezodstpw"/>
        <w:numPr>
          <w:ilvl w:val="0"/>
          <w:numId w:val="256"/>
        </w:numPr>
        <w:jc w:val="both"/>
        <w:rPr>
          <w:rFonts w:ascii="Times New Roman" w:hAnsi="Times New Roman" w:cs="Times New Roman"/>
          <w:b/>
          <w:highlight w:val="lightGray"/>
        </w:rPr>
      </w:pPr>
      <w:r w:rsidRPr="008E31FB">
        <w:rPr>
          <w:rFonts w:ascii="Times New Roman" w:hAnsi="Times New Roman" w:cs="Times New Roman"/>
          <w:b/>
          <w:highlight w:val="lightGray"/>
        </w:rPr>
        <w:t xml:space="preserve">Oświadczenie </w:t>
      </w:r>
      <w:r w:rsidRPr="008E31FB">
        <w:rPr>
          <w:rFonts w:ascii="Times New Roman" w:hAnsi="Times New Roman" w:cs="Times New Roman"/>
          <w:highlight w:val="lightGray"/>
        </w:rPr>
        <w:t>podmiotu udostępniającego zasoby, potwierdzające brak podstaw wykluczenia tego podmiotu oraz odpowiednio spełnianie warunków udziału w postępowaniu, w zakresie, w jakim wykonawca powołuje się na jego zasoby, o którym mowa w art. 118 - sporządzony według wzoru</w:t>
      </w:r>
      <w:r w:rsidRPr="008E31FB">
        <w:rPr>
          <w:rFonts w:ascii="Times New Roman" w:hAnsi="Times New Roman" w:cs="Times New Roman"/>
          <w:b/>
          <w:highlight w:val="lightGray"/>
        </w:rPr>
        <w:t xml:space="preserve"> (załącznik nr  11 - jeżeli dotyczy);</w:t>
      </w:r>
    </w:p>
    <w:p w14:paraId="72902CC3" w14:textId="77777777" w:rsidR="00215AC7" w:rsidRPr="008E31FB" w:rsidRDefault="00215AC7" w:rsidP="004B0564">
      <w:pPr>
        <w:pStyle w:val="Bezodstpw"/>
        <w:numPr>
          <w:ilvl w:val="0"/>
          <w:numId w:val="256"/>
        </w:numPr>
        <w:jc w:val="both"/>
        <w:rPr>
          <w:rFonts w:ascii="Times New Roman" w:hAnsi="Times New Roman" w:cs="Times New Roman"/>
          <w:b/>
          <w:highlight w:val="lightGray"/>
        </w:rPr>
      </w:pPr>
      <w:r w:rsidRPr="008E31FB">
        <w:rPr>
          <w:rFonts w:ascii="Times New Roman" w:hAnsi="Times New Roman" w:cs="Times New Roman"/>
          <w:b/>
          <w:highlight w:val="lightGray"/>
        </w:rPr>
        <w:t xml:space="preserve">Oświadczenia </w:t>
      </w:r>
      <w:r w:rsidRPr="008E31FB">
        <w:rPr>
          <w:rFonts w:ascii="Times New Roman" w:hAnsi="Times New Roman" w:cs="Times New Roman"/>
          <w:highlight w:val="lightGray"/>
        </w:rPr>
        <w:t>podmiotu udostępniającego zasoby z art. 125 ust. 5 ustawy</w:t>
      </w:r>
      <w:r w:rsidRPr="008E31FB">
        <w:rPr>
          <w:rFonts w:ascii="Times New Roman" w:hAnsi="Times New Roman" w:cs="Times New Roman"/>
          <w:b/>
          <w:highlight w:val="lightGray"/>
        </w:rPr>
        <w:t xml:space="preserve"> (załącznik nr 12  - jeżeli dotyczy);</w:t>
      </w:r>
    </w:p>
    <w:p w14:paraId="1E9F843C" w14:textId="77777777" w:rsidR="00570764" w:rsidRPr="00C01A0B" w:rsidRDefault="00570764" w:rsidP="0076360F">
      <w:pPr>
        <w:pStyle w:val="Bezodstpw"/>
        <w:ind w:left="720"/>
        <w:jc w:val="both"/>
        <w:rPr>
          <w:rFonts w:ascii="Times New Roman" w:hAnsi="Times New Roman" w:cs="Times New Roman"/>
          <w:b/>
          <w:color w:val="FF0000"/>
          <w:sz w:val="12"/>
          <w:szCs w:val="12"/>
          <w:highlight w:val="lightGray"/>
        </w:rPr>
      </w:pPr>
    </w:p>
    <w:p w14:paraId="68A0C377" w14:textId="77777777" w:rsidR="00DA790A" w:rsidRPr="002C1EAC" w:rsidRDefault="00DA790A" w:rsidP="0074072D">
      <w:pPr>
        <w:pStyle w:val="Akapitzlist"/>
        <w:widowControl w:val="0"/>
        <w:numPr>
          <w:ilvl w:val="0"/>
          <w:numId w:val="32"/>
        </w:numPr>
        <w:tabs>
          <w:tab w:val="clear" w:pos="720"/>
        </w:tabs>
        <w:suppressAutoHyphens w:val="0"/>
        <w:spacing w:after="0" w:line="240" w:lineRule="auto"/>
        <w:ind w:left="426"/>
        <w:jc w:val="both"/>
        <w:rPr>
          <w:rFonts w:ascii="Times New Roman" w:hAnsi="Times New Roman" w:cs="Times New Roman"/>
          <w:u w:val="single"/>
          <w:lang w:eastAsia="en-US"/>
        </w:rPr>
      </w:pPr>
      <w:r w:rsidRPr="002C1EAC">
        <w:rPr>
          <w:rFonts w:ascii="Times New Roman" w:hAnsi="Times New Roman" w:cs="Times New Roman"/>
          <w:u w:val="single"/>
          <w:lang w:eastAsia="en-US"/>
        </w:rPr>
        <w:t>Dokumenty i oświadczenia</w:t>
      </w:r>
      <w:r w:rsidR="00570764" w:rsidRPr="002C1EAC">
        <w:rPr>
          <w:rFonts w:ascii="Times New Roman" w:hAnsi="Times New Roman" w:cs="Times New Roman"/>
          <w:u w:val="single"/>
          <w:lang w:eastAsia="en-US"/>
        </w:rPr>
        <w:t>,</w:t>
      </w:r>
      <w:r w:rsidR="00AB2743" w:rsidRPr="002C1EAC">
        <w:rPr>
          <w:rFonts w:ascii="Times New Roman" w:hAnsi="Times New Roman" w:cs="Times New Roman"/>
          <w:u w:val="single"/>
          <w:lang w:eastAsia="en-US"/>
        </w:rPr>
        <w:t xml:space="preserve"> </w:t>
      </w:r>
      <w:r w:rsidRPr="002C1EAC">
        <w:rPr>
          <w:rFonts w:ascii="Times New Roman" w:hAnsi="Times New Roman" w:cs="Times New Roman"/>
          <w:u w:val="single"/>
          <w:lang w:eastAsia="en-US"/>
        </w:rPr>
        <w:t xml:space="preserve">które Wykonawca będzie zobowiązany złożyć na wezwanie Zamawiającego, którego oferta została najwyżej oceniona. Zamawiający wezwie </w:t>
      </w:r>
      <w:r w:rsidR="00BC0B85" w:rsidRPr="002C1EAC">
        <w:rPr>
          <w:rFonts w:ascii="Times New Roman" w:hAnsi="Times New Roman" w:cs="Times New Roman"/>
          <w:u w:val="single"/>
          <w:lang w:eastAsia="en-US"/>
        </w:rPr>
        <w:t>wykonawcę, do</w:t>
      </w:r>
      <w:r w:rsidRPr="002C1EAC">
        <w:rPr>
          <w:rFonts w:ascii="Times New Roman" w:hAnsi="Times New Roman" w:cs="Times New Roman"/>
          <w:u w:val="single"/>
          <w:lang w:eastAsia="en-US"/>
        </w:rPr>
        <w:t xml:space="preserve"> złożenia w wyznaczonym terminie, nie krótszym niż 5 dni od dnia wezwania, aktualnych na dzień złożenia oświadczenia o braku podstaw do wykluczenia i następujących podmiotowych środków dowodowych:</w:t>
      </w:r>
    </w:p>
    <w:p w14:paraId="7A77ABFB" w14:textId="77777777" w:rsidR="00DA790A" w:rsidRPr="002C1EAC" w:rsidRDefault="00DA790A" w:rsidP="00DA790A">
      <w:pPr>
        <w:widowControl w:val="0"/>
        <w:suppressAutoHyphens w:val="0"/>
        <w:spacing w:after="0" w:line="240" w:lineRule="auto"/>
        <w:jc w:val="both"/>
        <w:rPr>
          <w:sz w:val="4"/>
          <w:szCs w:val="4"/>
          <w:highlight w:val="lightGray"/>
          <w:lang w:eastAsia="en-US"/>
        </w:rPr>
      </w:pPr>
    </w:p>
    <w:p w14:paraId="539C8DFB" w14:textId="5442572D" w:rsidR="006F52AB" w:rsidRPr="004A5AB4" w:rsidRDefault="006F52AB" w:rsidP="006F52AB">
      <w:pPr>
        <w:pStyle w:val="Akapitzlist"/>
        <w:widowControl w:val="0"/>
        <w:numPr>
          <w:ilvl w:val="0"/>
          <w:numId w:val="137"/>
        </w:numPr>
        <w:suppressAutoHyphens w:val="0"/>
        <w:spacing w:after="0" w:line="240" w:lineRule="auto"/>
        <w:ind w:left="567" w:right="-286" w:hanging="283"/>
        <w:jc w:val="both"/>
        <w:rPr>
          <w:rFonts w:ascii="Times New Roman" w:hAnsi="Times New Roman" w:cs="Times New Roman"/>
          <w:sz w:val="20"/>
          <w:szCs w:val="20"/>
          <w:highlight w:val="lightGray"/>
        </w:rPr>
      </w:pPr>
      <w:r w:rsidRPr="00485D4F">
        <w:rPr>
          <w:rFonts w:ascii="Times New Roman" w:hAnsi="Times New Roman" w:cs="Times New Roman"/>
          <w:b/>
          <w:bCs/>
          <w:highlight w:val="lightGray"/>
        </w:rPr>
        <w:t xml:space="preserve">Oświadczenie </w:t>
      </w:r>
      <w:r w:rsidRPr="00485D4F">
        <w:rPr>
          <w:rFonts w:ascii="Times New Roman" w:hAnsi="Times New Roman" w:cs="Times New Roman"/>
          <w:highlight w:val="lightGray"/>
        </w:rPr>
        <w:t xml:space="preserve">o przynależności bądź braku przynależności do grupy kapitałowej </w:t>
      </w:r>
      <w:r w:rsidR="00115447" w:rsidRPr="004A5AB4">
        <w:rPr>
          <w:rFonts w:ascii="Times New Roman" w:hAnsi="Times New Roman" w:cs="Times New Roman"/>
          <w:b/>
          <w:bCs/>
          <w:sz w:val="20"/>
          <w:szCs w:val="20"/>
          <w:highlight w:val="lightGray"/>
        </w:rPr>
        <w:t>(załącznik nr 4)</w:t>
      </w:r>
      <w:r w:rsidRPr="004A5AB4">
        <w:rPr>
          <w:rFonts w:ascii="Times New Roman" w:hAnsi="Times New Roman" w:cs="Times New Roman"/>
          <w:sz w:val="20"/>
          <w:szCs w:val="20"/>
          <w:highlight w:val="lightGray"/>
        </w:rPr>
        <w:t xml:space="preserve"> </w:t>
      </w:r>
    </w:p>
    <w:p w14:paraId="37FFA83B" w14:textId="15BFA897" w:rsidR="006F52AB" w:rsidRPr="000B7991" w:rsidRDefault="006F52AB" w:rsidP="006F52AB">
      <w:pPr>
        <w:pStyle w:val="Akapitzlist"/>
        <w:numPr>
          <w:ilvl w:val="0"/>
          <w:numId w:val="137"/>
        </w:numPr>
        <w:spacing w:after="0" w:line="240" w:lineRule="auto"/>
        <w:ind w:left="567" w:right="-144" w:hanging="283"/>
        <w:rPr>
          <w:rFonts w:ascii="Times New Roman" w:hAnsi="Times New Roman" w:cs="Times New Roman"/>
          <w:highlight w:val="lightGray"/>
        </w:rPr>
      </w:pPr>
      <w:r w:rsidRPr="00485D4F">
        <w:rPr>
          <w:rFonts w:ascii="Times New Roman" w:hAnsi="Times New Roman" w:cs="Times New Roman"/>
          <w:b/>
          <w:bCs/>
          <w:highlight w:val="lightGray"/>
        </w:rPr>
        <w:t>Oświadczenie</w:t>
      </w:r>
      <w:r w:rsidRPr="00485D4F">
        <w:rPr>
          <w:rFonts w:ascii="Times New Roman" w:hAnsi="Times New Roman" w:cs="Times New Roman"/>
          <w:highlight w:val="lightGray"/>
        </w:rPr>
        <w:t xml:space="preserve"> o aktualności informacji </w:t>
      </w:r>
      <w:r w:rsidRPr="004A5AB4">
        <w:rPr>
          <w:rFonts w:ascii="Times New Roman" w:hAnsi="Times New Roman" w:cs="Times New Roman"/>
          <w:b/>
          <w:bCs/>
          <w:highlight w:val="lightGray"/>
        </w:rPr>
        <w:t xml:space="preserve">(załącznik nr </w:t>
      </w:r>
      <w:r w:rsidR="000D1D81" w:rsidRPr="004A5AB4">
        <w:rPr>
          <w:rFonts w:ascii="Times New Roman" w:hAnsi="Times New Roman" w:cs="Times New Roman"/>
          <w:b/>
          <w:bCs/>
          <w:highlight w:val="lightGray"/>
        </w:rPr>
        <w:t>7</w:t>
      </w:r>
      <w:r w:rsidR="00115447" w:rsidRPr="004A5AB4">
        <w:rPr>
          <w:rFonts w:ascii="Times New Roman" w:hAnsi="Times New Roman" w:cs="Times New Roman"/>
          <w:b/>
          <w:bCs/>
          <w:highlight w:val="lightGray"/>
        </w:rPr>
        <w:t>)</w:t>
      </w:r>
    </w:p>
    <w:p w14:paraId="68A709CC" w14:textId="49B2D21D" w:rsidR="00215AC7" w:rsidRDefault="00215AC7" w:rsidP="00215AC7">
      <w:pPr>
        <w:pStyle w:val="Akapitzlist"/>
        <w:widowControl w:val="0"/>
        <w:numPr>
          <w:ilvl w:val="0"/>
          <w:numId w:val="137"/>
        </w:numPr>
        <w:suppressAutoHyphens w:val="0"/>
        <w:spacing w:after="0" w:line="240" w:lineRule="auto"/>
        <w:ind w:left="567" w:hanging="283"/>
        <w:jc w:val="both"/>
        <w:rPr>
          <w:rFonts w:ascii="Times New Roman" w:hAnsi="Times New Roman" w:cs="Times New Roman"/>
          <w:b/>
          <w:bCs/>
          <w:highlight w:val="lightGray"/>
        </w:rPr>
      </w:pPr>
      <w:r w:rsidRPr="0036616C">
        <w:rPr>
          <w:rFonts w:ascii="Times New Roman" w:hAnsi="Times New Roman" w:cs="Times New Roman"/>
          <w:b/>
          <w:bCs/>
          <w:highlight w:val="lightGray"/>
        </w:rPr>
        <w:t xml:space="preserve">Oświadczenie </w:t>
      </w:r>
      <w:r w:rsidRPr="0094681D">
        <w:rPr>
          <w:rFonts w:ascii="Times New Roman" w:hAnsi="Times New Roman" w:cs="Times New Roman"/>
          <w:highlight w:val="lightGray"/>
        </w:rPr>
        <w:t xml:space="preserve">o </w:t>
      </w:r>
      <w:r w:rsidR="0094681D" w:rsidRPr="0094681D">
        <w:rPr>
          <w:rFonts w:ascii="Times New Roman" w:hAnsi="Times New Roman" w:cs="Times New Roman"/>
          <w:highlight w:val="lightGray"/>
        </w:rPr>
        <w:t>dysponowaniu statkiem</w:t>
      </w:r>
      <w:r w:rsidRPr="0036616C">
        <w:rPr>
          <w:rFonts w:ascii="Times New Roman" w:hAnsi="Times New Roman" w:cs="Times New Roman"/>
          <w:b/>
          <w:bCs/>
          <w:highlight w:val="lightGray"/>
        </w:rPr>
        <w:t xml:space="preserve"> (załączniki nr 1</w:t>
      </w:r>
      <w:r w:rsidR="0094681D">
        <w:rPr>
          <w:rFonts w:ascii="Times New Roman" w:hAnsi="Times New Roman" w:cs="Times New Roman"/>
          <w:b/>
          <w:bCs/>
          <w:highlight w:val="lightGray"/>
        </w:rPr>
        <w:t>3</w:t>
      </w:r>
      <w:r>
        <w:rPr>
          <w:rFonts w:ascii="Times New Roman" w:hAnsi="Times New Roman" w:cs="Times New Roman"/>
          <w:b/>
          <w:bCs/>
          <w:highlight w:val="lightGray"/>
        </w:rPr>
        <w:t>)</w:t>
      </w:r>
    </w:p>
    <w:p w14:paraId="237ED515" w14:textId="3E8D5F99" w:rsidR="00AE1730" w:rsidRPr="00DE1BDA" w:rsidRDefault="00AE1730" w:rsidP="00DE1BDA">
      <w:pPr>
        <w:pStyle w:val="Akapitzlist"/>
        <w:numPr>
          <w:ilvl w:val="0"/>
          <w:numId w:val="137"/>
        </w:numPr>
        <w:spacing w:after="0" w:line="240" w:lineRule="auto"/>
        <w:ind w:left="567" w:right="-144" w:hanging="283"/>
        <w:rPr>
          <w:rFonts w:ascii="Times New Roman" w:hAnsi="Times New Roman" w:cs="Times New Roman"/>
          <w:highlight w:val="lightGray"/>
        </w:rPr>
      </w:pPr>
      <w:r w:rsidRPr="00DE1BDA">
        <w:rPr>
          <w:rFonts w:ascii="Times New Roman" w:hAnsi="Times New Roman" w:cs="Times New Roman"/>
          <w:b/>
          <w:bCs/>
          <w:highlight w:val="lightGray"/>
        </w:rPr>
        <w:t>Wykaz usług</w:t>
      </w:r>
      <w:r w:rsidRPr="00DE1BDA">
        <w:rPr>
          <w:rFonts w:ascii="Times New Roman" w:hAnsi="Times New Roman" w:cs="Times New Roman"/>
          <w:highlight w:val="lightGray"/>
        </w:rPr>
        <w:t xml:space="preserve"> wraz z dokumentami potwierdzającymi należyte wykonanie </w:t>
      </w:r>
      <w:r w:rsidRPr="00DE1BDA">
        <w:rPr>
          <w:rFonts w:ascii="Times New Roman" w:hAnsi="Times New Roman" w:cs="Times New Roman"/>
          <w:b/>
          <w:bCs/>
          <w:highlight w:val="lightGray"/>
        </w:rPr>
        <w:t>usługi (Załącznik nr 14</w:t>
      </w:r>
      <w:r w:rsidR="00DE1BDA">
        <w:rPr>
          <w:rFonts w:ascii="Times New Roman" w:hAnsi="Times New Roman" w:cs="Times New Roman"/>
          <w:b/>
          <w:bCs/>
          <w:highlight w:val="lightGray"/>
        </w:rPr>
        <w:t>)</w:t>
      </w:r>
    </w:p>
    <w:p w14:paraId="44103ACB" w14:textId="77777777" w:rsidR="00215AC7" w:rsidRPr="00215AC7" w:rsidRDefault="00215AC7" w:rsidP="00215AC7">
      <w:pPr>
        <w:pStyle w:val="Akapitzlist"/>
        <w:widowControl w:val="0"/>
        <w:suppressAutoHyphens w:val="0"/>
        <w:spacing w:after="0" w:line="240" w:lineRule="auto"/>
        <w:ind w:left="567"/>
        <w:jc w:val="both"/>
        <w:rPr>
          <w:rFonts w:ascii="Times New Roman" w:hAnsi="Times New Roman" w:cs="Times New Roman"/>
          <w:b/>
          <w:bCs/>
          <w:highlight w:val="lightGray"/>
        </w:rPr>
      </w:pPr>
    </w:p>
    <w:p w14:paraId="7E5FEFDC"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181CBA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2B6E7B8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48864DFA"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636A386D"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D0387CF"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B7E04B7"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C87A556"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7ADED1AB" w14:textId="77777777" w:rsidR="0021423C" w:rsidRPr="002C1EAC" w:rsidRDefault="0021423C" w:rsidP="00D90B7A">
      <w:pPr>
        <w:pStyle w:val="Akapitzlist"/>
        <w:numPr>
          <w:ilvl w:val="0"/>
          <w:numId w:val="137"/>
        </w:numPr>
        <w:shd w:val="clear" w:color="auto" w:fill="E7E6E6" w:themeFill="background2"/>
        <w:suppressAutoHyphens w:val="0"/>
        <w:spacing w:after="160" w:line="259" w:lineRule="auto"/>
        <w:jc w:val="both"/>
        <w:rPr>
          <w:rFonts w:ascii="Times New Roman" w:hAnsi="Times New Roman" w:cs="Times New Roman"/>
          <w:b/>
          <w:vanish/>
          <w:highlight w:val="lightGray"/>
          <w:lang w:eastAsia="en-US"/>
        </w:rPr>
      </w:pPr>
    </w:p>
    <w:p w14:paraId="07AD5B94"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Oferta, oświadczenie o niepodleganiu wykluczeniu</w:t>
      </w:r>
      <w:r w:rsidR="0005504A">
        <w:rPr>
          <w:rFonts w:ascii="Times New Roman" w:hAnsi="Times New Roman" w:cs="Times New Roman"/>
        </w:rPr>
        <w:t xml:space="preserve"> z</w:t>
      </w:r>
      <w:r w:rsidRPr="00152088">
        <w:rPr>
          <w:rFonts w:ascii="Times New Roman" w:hAnsi="Times New Roman" w:cs="Times New Roman"/>
        </w:rPr>
        <w:t xml:space="preserve"> udziału w postępowaniu muszą być złożone</w:t>
      </w:r>
      <w:r w:rsidR="00612000">
        <w:rPr>
          <w:rFonts w:ascii="Times New Roman" w:hAnsi="Times New Roman" w:cs="Times New Roman"/>
        </w:rPr>
        <w:t xml:space="preserve"> </w:t>
      </w:r>
      <w:r w:rsidRPr="00152088">
        <w:rPr>
          <w:rFonts w:ascii="Times New Roman" w:hAnsi="Times New Roman" w:cs="Times New Roman"/>
        </w:rPr>
        <w:t>w oryginale.</w:t>
      </w:r>
    </w:p>
    <w:p w14:paraId="209F01C7"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Pełnomocnictwo do złożenia oferty musi być złożone w oryginale w takiej samej formie, jak składana oferta (</w:t>
      </w:r>
      <w:proofErr w:type="spellStart"/>
      <w:r w:rsidRPr="00152088">
        <w:rPr>
          <w:rFonts w:ascii="Times New Roman" w:hAnsi="Times New Roman" w:cs="Times New Roman"/>
        </w:rPr>
        <w:t>t.j</w:t>
      </w:r>
      <w:proofErr w:type="spellEnd"/>
      <w:r w:rsidRPr="00152088">
        <w:rPr>
          <w:rFonts w:ascii="Times New Roman" w:hAnsi="Times New Roman" w:cs="Times New Roman"/>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w:t>
      </w:r>
      <w:r w:rsidR="006A53DC" w:rsidRPr="00152088">
        <w:rPr>
          <w:rFonts w:ascii="Times New Roman" w:hAnsi="Times New Roman" w:cs="Times New Roman"/>
        </w:rPr>
        <w:t xml:space="preserve">Prawo </w:t>
      </w:r>
      <w:r w:rsidR="006A53DC">
        <w:rPr>
          <w:rFonts w:ascii="Times New Roman" w:hAnsi="Times New Roman" w:cs="Times New Roman"/>
        </w:rPr>
        <w:br/>
      </w:r>
      <w:r w:rsidR="006A53DC" w:rsidRPr="00152088">
        <w:rPr>
          <w:rFonts w:ascii="Times New Roman" w:hAnsi="Times New Roman" w:cs="Times New Roman"/>
        </w:rPr>
        <w:t>o</w:t>
      </w:r>
      <w:r w:rsidRPr="00152088">
        <w:rPr>
          <w:rFonts w:ascii="Times New Roman" w:hAnsi="Times New Roman" w:cs="Times New Roman"/>
        </w:rPr>
        <w:t xml:space="preserve"> notariacie</w:t>
      </w:r>
      <w:r w:rsidR="00A85395">
        <w:rPr>
          <w:rFonts w:ascii="Times New Roman" w:hAnsi="Times New Roman" w:cs="Times New Roman"/>
        </w:rPr>
        <w:t xml:space="preserve"> (</w:t>
      </w:r>
      <w:proofErr w:type="spellStart"/>
      <w:r w:rsidR="00A85395">
        <w:rPr>
          <w:rFonts w:ascii="Times New Roman" w:hAnsi="Times New Roman" w:cs="Times New Roman"/>
        </w:rPr>
        <w:t>t.j</w:t>
      </w:r>
      <w:proofErr w:type="spellEnd"/>
      <w:r w:rsidR="00A85395">
        <w:rPr>
          <w:rFonts w:ascii="Times New Roman" w:hAnsi="Times New Roman" w:cs="Times New Roman"/>
        </w:rPr>
        <w:t>. Dz.U.2020.1192 z późn.zm.)</w:t>
      </w:r>
      <w:r w:rsidRPr="00152088">
        <w:rPr>
          <w:rFonts w:ascii="Times New Roman" w:hAnsi="Times New Roman" w:cs="Times New Roman"/>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F13EDF0" w14:textId="77777777" w:rsidR="00550AAF" w:rsidRPr="00152088" w:rsidRDefault="00A04B44" w:rsidP="00E37848">
      <w:pPr>
        <w:pStyle w:val="Bezodstpw"/>
        <w:numPr>
          <w:ilvl w:val="0"/>
          <w:numId w:val="25"/>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nie złoży przedmiotowych środków dowodowych lub złożone przedmiotowe środki dowodowe będą niekompletne, Zamawiający wezwie do ich złożenia lub </w:t>
      </w:r>
      <w:r w:rsidR="006A53DC" w:rsidRPr="00152088">
        <w:rPr>
          <w:rFonts w:ascii="Times New Roman" w:hAnsi="Times New Roman" w:cs="Times New Roman"/>
        </w:rPr>
        <w:t>uzupełnienia w</w:t>
      </w:r>
      <w:r w:rsidRPr="00152088">
        <w:rPr>
          <w:rFonts w:ascii="Times New Roman" w:hAnsi="Times New Roman" w:cs="Times New Roman"/>
        </w:rPr>
        <w:t xml:space="preserve"> wyznaczonym terminie.</w:t>
      </w:r>
    </w:p>
    <w:p w14:paraId="0A9BBDF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Postanowień ust. 1</w:t>
      </w:r>
      <w:r w:rsidR="0005504A">
        <w:rPr>
          <w:rFonts w:ascii="Times New Roman" w:hAnsi="Times New Roman" w:cs="Times New Roman"/>
        </w:rPr>
        <w:t>8</w:t>
      </w:r>
      <w:r w:rsidRPr="00152088">
        <w:rPr>
          <w:rFonts w:ascii="Times New Roman"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13D3AC4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Oferty składane wspólnie (konsorcjum, spółka cywilna itp.)</w:t>
      </w:r>
      <w:r w:rsidR="00A85395">
        <w:rPr>
          <w:rFonts w:ascii="Times New Roman" w:hAnsi="Times New Roman" w:cs="Times New Roman"/>
        </w:rPr>
        <w:t xml:space="preserve">. </w:t>
      </w:r>
    </w:p>
    <w:p w14:paraId="3A843FA9"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mogą wspólnie ubiegać się o udzielenie zamówienia. </w:t>
      </w:r>
    </w:p>
    <w:p w14:paraId="7E8B0E8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Wykonawcy składający ofertę wspólną ustanawiają pełnomocnika do reprezentowania </w:t>
      </w:r>
      <w:r w:rsidR="006A53DC" w:rsidRPr="00152088">
        <w:rPr>
          <w:rFonts w:ascii="Times New Roman" w:hAnsi="Times New Roman" w:cs="Times New Roman"/>
        </w:rPr>
        <w:t xml:space="preserve">ich </w:t>
      </w:r>
      <w:r w:rsidR="00F06AE7">
        <w:rPr>
          <w:rFonts w:ascii="Times New Roman" w:hAnsi="Times New Roman" w:cs="Times New Roman"/>
        </w:rPr>
        <w:br/>
      </w:r>
      <w:r w:rsidR="006A53DC" w:rsidRPr="00152088">
        <w:rPr>
          <w:rFonts w:ascii="Times New Roman" w:hAnsi="Times New Roman" w:cs="Times New Roman"/>
        </w:rPr>
        <w:t>w</w:t>
      </w:r>
      <w:r w:rsidRPr="00152088">
        <w:rPr>
          <w:rFonts w:ascii="Times New Roman" w:hAnsi="Times New Roman" w:cs="Times New Roman"/>
        </w:rPr>
        <w:t xml:space="preserve"> postępowaniu o udzielenie zamówienia albo reprezentowania w postępowaniu i zawarcia umowy.</w:t>
      </w:r>
    </w:p>
    <w:p w14:paraId="37B88272"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 xml:space="preserve">Do oferty wspólnej Wykonawcy dołączają pełnomocnictwo. </w:t>
      </w:r>
    </w:p>
    <w:p w14:paraId="3C711493"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Pełnomocnik pozostaje w kontakcie z Zamawiającym w toku postępowania i do niego Zamawiający kieruje informacje, korespondencję, itp.</w:t>
      </w:r>
    </w:p>
    <w:p w14:paraId="592F17F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Oferta wspólna, składana przez dwóch lub więcej Wykonawców, powinna spełniać następujące wymagania:</w:t>
      </w:r>
    </w:p>
    <w:p w14:paraId="7EB7C415"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oferta wspólna powinna być sporządzona zgodnie z SWZ;</w:t>
      </w:r>
    </w:p>
    <w:p w14:paraId="6AEA59E7" w14:textId="77777777" w:rsidR="00550AAF" w:rsidRPr="00152088" w:rsidRDefault="00A04B44" w:rsidP="00E37848">
      <w:pPr>
        <w:pStyle w:val="Bezodstpw"/>
        <w:numPr>
          <w:ilvl w:val="0"/>
          <w:numId w:val="2"/>
        </w:numPr>
        <w:tabs>
          <w:tab w:val="clear" w:pos="0"/>
        </w:tabs>
        <w:ind w:left="709" w:hanging="426"/>
        <w:jc w:val="both"/>
        <w:rPr>
          <w:rFonts w:ascii="Times New Roman" w:hAnsi="Times New Roman" w:cs="Times New Roman"/>
        </w:rPr>
      </w:pPr>
      <w:r w:rsidRPr="00152088">
        <w:rPr>
          <w:rFonts w:ascii="Times New Roman" w:hAnsi="Times New Roman" w:cs="Times New Roman"/>
        </w:rPr>
        <w:t>sposób składania dokumentów w ofercie wspólnej:</w:t>
      </w:r>
    </w:p>
    <w:p w14:paraId="3B87F1EC"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lastRenderedPageBreak/>
        <w:t>dokumenty, dotyczące własnej firmy, takie jak np.: oświadczenie o braku podstaw do wykluczenia składa każdy z Wykonawców składających ofertę wspólną we własnym imieniu;</w:t>
      </w:r>
    </w:p>
    <w:p w14:paraId="6958C013" w14:textId="77777777" w:rsidR="00550AAF" w:rsidRPr="00152088" w:rsidRDefault="00A04B44" w:rsidP="00E37848">
      <w:pPr>
        <w:pStyle w:val="Bezodstpw"/>
        <w:numPr>
          <w:ilvl w:val="0"/>
          <w:numId w:val="10"/>
        </w:numPr>
        <w:tabs>
          <w:tab w:val="clear" w:pos="0"/>
        </w:tabs>
        <w:ind w:left="851" w:hanging="283"/>
        <w:jc w:val="both"/>
        <w:rPr>
          <w:rFonts w:ascii="Times New Roman" w:hAnsi="Times New Roman" w:cs="Times New Roman"/>
        </w:rPr>
      </w:pPr>
      <w:r w:rsidRPr="00152088">
        <w:rPr>
          <w:rFonts w:ascii="Times New Roman" w:hAnsi="Times New Roman" w:cs="Times New Roman"/>
        </w:rPr>
        <w:t>dokumenty wspólne takie jak np.: formularz ofertowy, formularz cenowy, dokumenty podmiotowe i przedmiotowe składa pełnomocnik Wykonawców w imieniu wszystkich Wykonawców składających ofertę wspólną;</w:t>
      </w:r>
    </w:p>
    <w:p w14:paraId="0CCD94D6" w14:textId="77777777" w:rsidR="00550AAF" w:rsidRPr="00152088" w:rsidRDefault="00A04B44" w:rsidP="00E37848">
      <w:pPr>
        <w:pStyle w:val="Bezodstpw"/>
        <w:numPr>
          <w:ilvl w:val="0"/>
          <w:numId w:val="2"/>
        </w:numPr>
        <w:tabs>
          <w:tab w:val="clear" w:pos="0"/>
        </w:tabs>
        <w:ind w:left="709" w:hanging="425"/>
        <w:jc w:val="both"/>
        <w:rPr>
          <w:rFonts w:ascii="Times New Roman" w:hAnsi="Times New Roman" w:cs="Times New Roman"/>
        </w:rPr>
      </w:pPr>
      <w:r w:rsidRPr="00152088">
        <w:rPr>
          <w:rFonts w:ascii="Times New Roman" w:hAnsi="Times New Roman" w:cs="Times New Roman"/>
        </w:rPr>
        <w:t>kopie dokumentów dotyczących każdego z Wykonawców składających ofertę wspólną muszą być poświadczone za zgodność z oryginałem przez osobę lub osoby upoważnione do reprezentowania tych Wykonawców.</w:t>
      </w:r>
    </w:p>
    <w:p w14:paraId="45D399DA" w14:textId="77777777" w:rsidR="00550AAF" w:rsidRPr="00152088" w:rsidRDefault="00A04B44" w:rsidP="00E37848">
      <w:pPr>
        <w:pStyle w:val="Bezodstpw"/>
        <w:numPr>
          <w:ilvl w:val="0"/>
          <w:numId w:val="25"/>
        </w:numPr>
        <w:ind w:left="426" w:hanging="426"/>
        <w:jc w:val="both"/>
        <w:rPr>
          <w:rFonts w:ascii="Times New Roman" w:hAnsi="Times New Roman" w:cs="Times New Roman"/>
        </w:rPr>
      </w:pPr>
      <w:r w:rsidRPr="00152088">
        <w:rPr>
          <w:rFonts w:ascii="Times New Roman" w:hAnsi="Times New Roman" w:cs="Times New Roman"/>
        </w:rPr>
        <w:t>Przed podpisaniem umowy (w przypadku wygrania postępowania) Wykonawcy składający ofertę wspólną będą mieli obowiązek przedstawić Zamawiającemu umowę konsorcjum, zawierającą, co najmniej:</w:t>
      </w:r>
    </w:p>
    <w:p w14:paraId="61C21E4E"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zobowiązanie do realizacji wspólnego przedsięwzięcia gospodarczego obejmującego swoim zakresem realizację przedmiotu zamówienia,</w:t>
      </w:r>
    </w:p>
    <w:p w14:paraId="6F117591"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określenie zakresu działania poszczególnych stron umowy,</w:t>
      </w:r>
    </w:p>
    <w:p w14:paraId="0BD836B6" w14:textId="77777777" w:rsidR="00550AAF" w:rsidRPr="00152088" w:rsidRDefault="00A04B44" w:rsidP="00E37848">
      <w:pPr>
        <w:pStyle w:val="Bezodstpw"/>
        <w:numPr>
          <w:ilvl w:val="0"/>
          <w:numId w:val="14"/>
        </w:numPr>
        <w:tabs>
          <w:tab w:val="clear" w:pos="0"/>
        </w:tabs>
        <w:ind w:left="567" w:hanging="284"/>
        <w:jc w:val="both"/>
        <w:rPr>
          <w:rFonts w:ascii="Times New Roman" w:hAnsi="Times New Roman" w:cs="Times New Roman"/>
        </w:rPr>
      </w:pPr>
      <w:r w:rsidRPr="00152088">
        <w:rPr>
          <w:rFonts w:ascii="Times New Roman" w:hAnsi="Times New Roman" w:cs="Times New Roman"/>
        </w:rPr>
        <w:t xml:space="preserve">czas obowiązywania umowy, który nie może być krótszy, niż okres obejmujący realizację zamówienia oraz czas trwania </w:t>
      </w:r>
      <w:r w:rsidR="00917123" w:rsidRPr="00152088">
        <w:rPr>
          <w:rFonts w:ascii="Times New Roman" w:hAnsi="Times New Roman" w:cs="Times New Roman"/>
        </w:rPr>
        <w:t>gwarancji, jakości</w:t>
      </w:r>
      <w:r w:rsidRPr="00152088">
        <w:rPr>
          <w:rFonts w:ascii="Times New Roman" w:hAnsi="Times New Roman" w:cs="Times New Roman"/>
        </w:rPr>
        <w:t xml:space="preserve"> i rękojmi.</w:t>
      </w:r>
    </w:p>
    <w:p w14:paraId="00B7A17D" w14:textId="77777777" w:rsidR="00851F01" w:rsidRPr="00037C5F" w:rsidRDefault="00851F01">
      <w:pPr>
        <w:pStyle w:val="Bezodstpw"/>
        <w:ind w:left="426"/>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0DD357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BAE2D2" w14:textId="77777777" w:rsidR="00550AAF" w:rsidRPr="00152088" w:rsidRDefault="00A04B44">
            <w:pPr>
              <w:spacing w:after="0" w:line="240" w:lineRule="auto"/>
              <w:rPr>
                <w:rFonts w:eastAsia="Times New Roman"/>
                <w:b/>
              </w:rPr>
            </w:pPr>
            <w:r w:rsidRPr="00152088">
              <w:rPr>
                <w:rFonts w:eastAsia="Times New Roman"/>
                <w:b/>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5F9C64C9"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oraz termin składania ofert</w:t>
            </w:r>
          </w:p>
        </w:tc>
      </w:tr>
    </w:tbl>
    <w:p w14:paraId="7FDD829B" w14:textId="57BB3BE9" w:rsidR="00550AAF" w:rsidRPr="00E82B08" w:rsidRDefault="00A04B44" w:rsidP="00554EF5">
      <w:pPr>
        <w:numPr>
          <w:ilvl w:val="0"/>
          <w:numId w:val="23"/>
        </w:numPr>
        <w:spacing w:before="120" w:after="0" w:line="240" w:lineRule="auto"/>
        <w:ind w:left="425" w:hanging="425"/>
        <w:jc w:val="both"/>
      </w:pPr>
      <w:r w:rsidRPr="00152088">
        <w:t xml:space="preserve">Ofertę wraz z wymaganymi dokumentami należy umieścić na </w:t>
      </w:r>
      <w:hyperlink r:id="rId29">
        <w:r w:rsidRPr="00152088">
          <w:rPr>
            <w:rStyle w:val="czeinternetowe"/>
            <w:color w:val="1155CC"/>
          </w:rPr>
          <w:t>platformazakupowa.pl</w:t>
        </w:r>
      </w:hyperlink>
      <w:r w:rsidRPr="00152088">
        <w:t xml:space="preserve"> pod adresem: </w:t>
      </w:r>
      <w:r w:rsidRPr="00152088">
        <w:rPr>
          <w:b/>
        </w:rPr>
        <w:t>https://platformazakupowa.pl/</w:t>
      </w:r>
      <w:r w:rsidRPr="00152088">
        <w:t xml:space="preserve"> w myśl </w:t>
      </w:r>
      <w:r w:rsidR="00242E28">
        <w:t xml:space="preserve">Ustawy </w:t>
      </w:r>
      <w:r w:rsidR="00242E28" w:rsidRPr="00152088">
        <w:rPr>
          <w:color w:val="000000"/>
          <w:lang w:eastAsia="pl-PL"/>
        </w:rPr>
        <w:t>z dnia 11.09.2019</w:t>
      </w:r>
      <w:r w:rsidR="00242E28">
        <w:rPr>
          <w:color w:val="000000"/>
          <w:lang w:eastAsia="pl-PL"/>
        </w:rPr>
        <w:t xml:space="preserve"> </w:t>
      </w:r>
      <w:r w:rsidR="00242E28" w:rsidRPr="00152088">
        <w:rPr>
          <w:color w:val="000000"/>
          <w:lang w:eastAsia="pl-PL"/>
        </w:rPr>
        <w:t>r. - Prawo zamówień</w:t>
      </w:r>
      <w:r w:rsidR="00242E28" w:rsidRPr="00152088">
        <w:rPr>
          <w:lang w:eastAsia="pl-PL"/>
        </w:rPr>
        <w:t xml:space="preserve"> publicznych</w:t>
      </w:r>
      <w:r w:rsidR="00242E28" w:rsidDel="00242E28">
        <w:t xml:space="preserve"> </w:t>
      </w:r>
      <w:r w:rsidRPr="00152088">
        <w:t xml:space="preserve">na stronie internetowej prowadzonego </w:t>
      </w:r>
      <w:r w:rsidR="006A53DC" w:rsidRPr="00152088">
        <w:t>postępowania do</w:t>
      </w:r>
      <w:r w:rsidRPr="00152088">
        <w:t xml:space="preserve"> dnia </w:t>
      </w:r>
      <w:r w:rsidR="00857A03">
        <w:br/>
      </w:r>
      <w:r w:rsidR="00796C93">
        <w:rPr>
          <w:b/>
          <w:u w:val="single"/>
          <w:shd w:val="clear" w:color="auto" w:fill="F7CAAC" w:themeFill="accent2" w:themeFillTint="66"/>
        </w:rPr>
        <w:t>0</w:t>
      </w:r>
      <w:r w:rsidR="0029384E">
        <w:rPr>
          <w:b/>
          <w:u w:val="single"/>
          <w:shd w:val="clear" w:color="auto" w:fill="F7CAAC" w:themeFill="accent2" w:themeFillTint="66"/>
        </w:rPr>
        <w:t>7</w:t>
      </w:r>
      <w:r w:rsidR="003818C5" w:rsidRPr="002B2F6D">
        <w:rPr>
          <w:b/>
          <w:u w:val="single"/>
          <w:shd w:val="clear" w:color="auto" w:fill="F7CAAC" w:themeFill="accent2" w:themeFillTint="66"/>
        </w:rPr>
        <w:t>.0</w:t>
      </w:r>
      <w:r w:rsidR="00796C93">
        <w:rPr>
          <w:b/>
          <w:u w:val="single"/>
          <w:shd w:val="clear" w:color="auto" w:fill="F7CAAC" w:themeFill="accent2" w:themeFillTint="66"/>
        </w:rPr>
        <w:t>5</w:t>
      </w:r>
      <w:r w:rsidR="003818C5" w:rsidRPr="002B2F6D">
        <w:rPr>
          <w:b/>
          <w:u w:val="single"/>
          <w:shd w:val="clear" w:color="auto" w:fill="F7CAAC" w:themeFill="accent2" w:themeFillTint="66"/>
        </w:rPr>
        <w:t>.202</w:t>
      </w:r>
      <w:r w:rsidR="00FB6A3F">
        <w:rPr>
          <w:b/>
          <w:u w:val="single"/>
          <w:shd w:val="clear" w:color="auto" w:fill="F7CAAC" w:themeFill="accent2" w:themeFillTint="66"/>
        </w:rPr>
        <w:t>6</w:t>
      </w:r>
      <w:r w:rsidR="00857A03" w:rsidRPr="002B2F6D">
        <w:rPr>
          <w:b/>
          <w:u w:val="single"/>
          <w:shd w:val="clear" w:color="auto" w:fill="F7CAAC" w:themeFill="accent2" w:themeFillTint="66"/>
        </w:rPr>
        <w:t xml:space="preserve"> </w:t>
      </w:r>
      <w:r w:rsidR="003818C5" w:rsidRPr="002B2F6D">
        <w:rPr>
          <w:b/>
          <w:u w:val="single"/>
          <w:shd w:val="clear" w:color="auto" w:fill="F7CAAC" w:themeFill="accent2" w:themeFillTint="66"/>
        </w:rPr>
        <w:t>r</w:t>
      </w:r>
      <w:r w:rsidRPr="002B2F6D">
        <w:rPr>
          <w:rFonts w:eastAsia="Times New Roman"/>
          <w:b/>
          <w:u w:val="single"/>
          <w:shd w:val="clear" w:color="auto" w:fill="F7CAAC"/>
          <w:lang w:eastAsia="pl-PL"/>
        </w:rPr>
        <w:t>. o godz. 09:00</w:t>
      </w:r>
      <w:r w:rsidR="00857A03">
        <w:rPr>
          <w:rFonts w:eastAsia="Times New Roman"/>
          <w:b/>
          <w:u w:val="single"/>
          <w:shd w:val="clear" w:color="auto" w:fill="F7CAAC"/>
          <w:lang w:eastAsia="pl-PL"/>
        </w:rPr>
        <w:t>.</w:t>
      </w:r>
    </w:p>
    <w:p w14:paraId="6FE87AA7" w14:textId="77777777" w:rsidR="00550AAF" w:rsidRPr="00152088" w:rsidRDefault="00A04B44" w:rsidP="00E37848">
      <w:pPr>
        <w:numPr>
          <w:ilvl w:val="0"/>
          <w:numId w:val="23"/>
        </w:numPr>
        <w:spacing w:after="0" w:line="240" w:lineRule="auto"/>
        <w:ind w:left="426" w:hanging="426"/>
        <w:jc w:val="both"/>
      </w:pPr>
      <w:r w:rsidRPr="00152088">
        <w:t>Do oferty należy dołączyć wszystkie wymagane w SWZ dokumenty.</w:t>
      </w:r>
    </w:p>
    <w:p w14:paraId="44B64CBB" w14:textId="77777777" w:rsidR="00550AAF" w:rsidRPr="00152088" w:rsidRDefault="00A04B44" w:rsidP="00E37848">
      <w:pPr>
        <w:numPr>
          <w:ilvl w:val="0"/>
          <w:numId w:val="23"/>
        </w:numPr>
        <w:spacing w:after="0" w:line="240" w:lineRule="auto"/>
        <w:ind w:left="426" w:hanging="426"/>
        <w:jc w:val="both"/>
      </w:pPr>
      <w:r w:rsidRPr="00152088">
        <w:t xml:space="preserve">Po wypełnieniu Formularza składania oferty lub wniosku i </w:t>
      </w:r>
      <w:r w:rsidR="006A53DC" w:rsidRPr="00152088">
        <w:t>dołączenia wszystkich</w:t>
      </w:r>
      <w:r w:rsidRPr="00152088">
        <w:t xml:space="preserve"> wymaganych załączników należy kliknąć przycisk „Przejdź do podsumowania”.</w:t>
      </w:r>
    </w:p>
    <w:p w14:paraId="20AA89B6" w14:textId="77777777" w:rsidR="00550AAF" w:rsidRPr="00152088" w:rsidRDefault="00A04B44" w:rsidP="0026110D">
      <w:pPr>
        <w:numPr>
          <w:ilvl w:val="0"/>
          <w:numId w:val="23"/>
        </w:numPr>
        <w:tabs>
          <w:tab w:val="clear" w:pos="0"/>
        </w:tabs>
        <w:spacing w:after="0" w:line="240" w:lineRule="auto"/>
        <w:ind w:left="426" w:hanging="426"/>
        <w:jc w:val="both"/>
      </w:pPr>
      <w:r w:rsidRPr="00152088">
        <w:t xml:space="preserve">Oferta lub wniosek składana elektronicznie musi zostać podpisana elektronicznym podpisem kwalifikowanym, podpisem zaufanym lub podpisem osobistym. W procesie składania oferty za pośrednictwem </w:t>
      </w:r>
      <w:hyperlink r:id="rId30">
        <w:r w:rsidRPr="00152088">
          <w:rPr>
            <w:rStyle w:val="czeinternetowe"/>
            <w:color w:val="1155CC"/>
          </w:rPr>
          <w:t>platformazakupowa.pl</w:t>
        </w:r>
      </w:hyperlink>
      <w:r w:rsidRPr="00152088">
        <w:t xml:space="preserve">, Wykonawca powinien złożyć podpis bezpośrednio na dokumentach przesłanych za pośrednictwem </w:t>
      </w:r>
      <w:hyperlink r:id="rId31">
        <w:r w:rsidRPr="00152088">
          <w:rPr>
            <w:rStyle w:val="czeinternetowe"/>
            <w:color w:val="1155CC"/>
          </w:rPr>
          <w:t>platformazakupowa.pl</w:t>
        </w:r>
      </w:hyperlink>
      <w:r w:rsidRPr="00152088">
        <w:t>. Zalecamy stosowanie podpisu na każdym załączonym pliku osobno, 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kwalifikowanym podpisem elektronicznym, podpisem zaufanym lub podpisem osobistym.</w:t>
      </w:r>
    </w:p>
    <w:p w14:paraId="4971D48C" w14:textId="77777777" w:rsidR="00550AAF" w:rsidRPr="00152088" w:rsidRDefault="00A04B44" w:rsidP="00E37848">
      <w:pPr>
        <w:numPr>
          <w:ilvl w:val="0"/>
          <w:numId w:val="23"/>
        </w:numPr>
        <w:spacing w:after="0" w:line="240" w:lineRule="auto"/>
        <w:ind w:left="426" w:hanging="426"/>
        <w:jc w:val="both"/>
      </w:pPr>
      <w:r w:rsidRPr="00152088">
        <w:t>Za datę złożenia oferty przyjmuje się datę jej przekazania w systemie (platformie) w drugim kroku składania oferty poprzez kliknięcie przycisku “Złóż ofertę” i wyświetlenie się komunikatu, że oferta została zaszyfrowana i złożona.</w:t>
      </w:r>
    </w:p>
    <w:p w14:paraId="2EF3D900" w14:textId="77777777" w:rsidR="00550AAF" w:rsidRPr="00152088" w:rsidRDefault="00A04B44" w:rsidP="00E37848">
      <w:pPr>
        <w:numPr>
          <w:ilvl w:val="0"/>
          <w:numId w:val="23"/>
        </w:numPr>
        <w:spacing w:after="0" w:line="240" w:lineRule="auto"/>
        <w:ind w:left="426" w:hanging="426"/>
        <w:jc w:val="both"/>
      </w:pPr>
      <w:r w:rsidRPr="00152088">
        <w:t xml:space="preserve">Szczegółowa instrukcja dla Wykonawców dotycząca złożenia, zmiany i wycofania oferty znajduje się na stronie internetowej pod adresem: </w:t>
      </w:r>
      <w:hyperlink r:id="rId32">
        <w:r w:rsidRPr="00152088">
          <w:rPr>
            <w:rStyle w:val="czeinternetowe"/>
            <w:color w:val="1155CC"/>
          </w:rPr>
          <w:t>https://platformazakupowa.pl/strona/45-instrukcje</w:t>
        </w:r>
      </w:hyperlink>
    </w:p>
    <w:p w14:paraId="5BD89C2E" w14:textId="77777777" w:rsidR="00550AAF" w:rsidRDefault="00A04B44" w:rsidP="00E37848">
      <w:pPr>
        <w:numPr>
          <w:ilvl w:val="0"/>
          <w:numId w:val="23"/>
        </w:numPr>
        <w:spacing w:after="0" w:line="240" w:lineRule="auto"/>
        <w:ind w:left="426" w:hanging="426"/>
        <w:jc w:val="both"/>
      </w:pPr>
      <w:r w:rsidRPr="00152088">
        <w:t>Wykonawca po upływie terminu do składania ofert nie może wycofać złożonej oferty.</w:t>
      </w:r>
    </w:p>
    <w:p w14:paraId="1FEC7FFB" w14:textId="77777777" w:rsidR="00550AAF" w:rsidRPr="00037C5F"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8212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EF68FE8" w14:textId="77777777" w:rsidR="00550AAF" w:rsidRPr="00152088" w:rsidRDefault="00A04B44">
            <w:pPr>
              <w:spacing w:after="0" w:line="240" w:lineRule="auto"/>
              <w:rPr>
                <w:rFonts w:eastAsia="Times New Roman"/>
                <w:b/>
              </w:rPr>
            </w:pPr>
            <w:r w:rsidRPr="00152088">
              <w:rPr>
                <w:rFonts w:eastAsia="Times New Roman"/>
                <w:b/>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63FB9B4F" w14:textId="77777777" w:rsidR="00550AAF" w:rsidRPr="00152088" w:rsidRDefault="00A04B44">
            <w:pPr>
              <w:spacing w:after="0" w:line="240" w:lineRule="auto"/>
              <w:rPr>
                <w:rFonts w:eastAsia="Times New Roman"/>
                <w:b/>
                <w:lang w:eastAsia="pl-PL"/>
              </w:rPr>
            </w:pPr>
            <w:r w:rsidRPr="00152088">
              <w:rPr>
                <w:rFonts w:eastAsia="Times New Roman"/>
                <w:b/>
                <w:lang w:eastAsia="pl-PL"/>
              </w:rPr>
              <w:t>Termin otwarcia ofert</w:t>
            </w:r>
          </w:p>
        </w:tc>
      </w:tr>
    </w:tbl>
    <w:p w14:paraId="0706A259" w14:textId="75D5EFAC" w:rsidR="00550AAF" w:rsidRPr="002B2F6D" w:rsidRDefault="00A04B44" w:rsidP="00554EF5">
      <w:pPr>
        <w:numPr>
          <w:ilvl w:val="2"/>
          <w:numId w:val="27"/>
        </w:numPr>
        <w:autoSpaceDE w:val="0"/>
        <w:spacing w:before="60" w:after="0" w:line="240" w:lineRule="auto"/>
        <w:ind w:left="357" w:hanging="357"/>
        <w:jc w:val="both"/>
      </w:pPr>
      <w:r w:rsidRPr="00152088">
        <w:rPr>
          <w:rFonts w:eastAsia="Times New Roman"/>
          <w:lang w:eastAsia="pl-PL"/>
        </w:rPr>
        <w:t>Otwarcie ofert nastąpi niezwłocznie po upływie terminu składania ofert, tj</w:t>
      </w:r>
      <w:r w:rsidRPr="00EE5F3E">
        <w:rPr>
          <w:rFonts w:eastAsia="Times New Roman"/>
          <w:color w:val="FF0000"/>
          <w:lang w:eastAsia="pl-PL"/>
        </w:rPr>
        <w:t xml:space="preserve">. </w:t>
      </w:r>
      <w:r w:rsidR="00796C93">
        <w:rPr>
          <w:rFonts w:eastAsia="Times New Roman"/>
          <w:b/>
          <w:u w:val="single"/>
          <w:shd w:val="clear" w:color="auto" w:fill="F7CAAC"/>
          <w:lang w:eastAsia="pl-PL"/>
        </w:rPr>
        <w:t>0</w:t>
      </w:r>
      <w:r w:rsidR="0029384E">
        <w:rPr>
          <w:rFonts w:eastAsia="Times New Roman"/>
          <w:b/>
          <w:u w:val="single"/>
          <w:shd w:val="clear" w:color="auto" w:fill="F7CAAC"/>
          <w:lang w:eastAsia="pl-PL"/>
        </w:rPr>
        <w:t>7</w:t>
      </w:r>
      <w:r w:rsidR="00917CE0">
        <w:rPr>
          <w:rFonts w:eastAsia="Times New Roman"/>
          <w:b/>
          <w:u w:val="single"/>
          <w:shd w:val="clear" w:color="auto" w:fill="F7CAAC"/>
          <w:lang w:eastAsia="pl-PL"/>
        </w:rPr>
        <w:t>.0</w:t>
      </w:r>
      <w:r w:rsidR="00796C93">
        <w:rPr>
          <w:rFonts w:eastAsia="Times New Roman"/>
          <w:b/>
          <w:u w:val="single"/>
          <w:shd w:val="clear" w:color="auto" w:fill="F7CAAC"/>
          <w:lang w:eastAsia="pl-PL"/>
        </w:rPr>
        <w:t>5</w:t>
      </w:r>
      <w:r w:rsidR="003818C5" w:rsidRPr="002B2F6D">
        <w:rPr>
          <w:rFonts w:eastAsia="Times New Roman"/>
          <w:b/>
          <w:u w:val="single"/>
          <w:shd w:val="clear" w:color="auto" w:fill="F7CAAC"/>
          <w:lang w:eastAsia="pl-PL"/>
        </w:rPr>
        <w:t>.202</w:t>
      </w:r>
      <w:r w:rsidR="00FB6A3F">
        <w:rPr>
          <w:rFonts w:eastAsia="Times New Roman"/>
          <w:b/>
          <w:u w:val="single"/>
          <w:shd w:val="clear" w:color="auto" w:fill="F7CAAC"/>
          <w:lang w:eastAsia="pl-PL"/>
        </w:rPr>
        <w:t>6</w:t>
      </w:r>
      <w:r w:rsidR="006A53DC"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r. o godz.</w:t>
      </w:r>
      <w:r w:rsidR="003901F5" w:rsidRPr="002B2F6D">
        <w:rPr>
          <w:rFonts w:eastAsia="Times New Roman"/>
          <w:b/>
          <w:u w:val="single"/>
          <w:shd w:val="clear" w:color="auto" w:fill="F7CAAC"/>
          <w:lang w:eastAsia="pl-PL"/>
        </w:rPr>
        <w:t xml:space="preserve"> </w:t>
      </w:r>
      <w:r w:rsidRPr="002B2F6D">
        <w:rPr>
          <w:rFonts w:eastAsia="Times New Roman"/>
          <w:b/>
          <w:u w:val="single"/>
          <w:shd w:val="clear" w:color="auto" w:fill="F7CAAC"/>
          <w:lang w:eastAsia="pl-PL"/>
        </w:rPr>
        <w:t>09:</w:t>
      </w:r>
      <w:r w:rsidR="00573419" w:rsidRPr="002B2F6D">
        <w:rPr>
          <w:rFonts w:eastAsia="Times New Roman"/>
          <w:b/>
          <w:u w:val="single"/>
          <w:shd w:val="clear" w:color="auto" w:fill="F7CAAC"/>
          <w:lang w:eastAsia="pl-PL"/>
        </w:rPr>
        <w:t>15</w:t>
      </w:r>
      <w:r w:rsidRPr="002B2F6D">
        <w:rPr>
          <w:rFonts w:eastAsia="Times New Roman"/>
          <w:lang w:eastAsia="pl-PL"/>
        </w:rPr>
        <w:t xml:space="preserve"> </w:t>
      </w:r>
    </w:p>
    <w:p w14:paraId="248EE4C9"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8EBAC31"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 xml:space="preserve">Zamawiający poinformuje o zmianie terminu otwarcia ofert na stronie internetowej prowadzonego postępowania. </w:t>
      </w:r>
    </w:p>
    <w:p w14:paraId="24399DFB"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najpóźniej przed otwarciem ofert, udostępnia na stronie internetowej prowadzonego postępowania informację o kwocie, jaką zamierza przeznaczyć na sfinansowanie zamówienia.</w:t>
      </w:r>
    </w:p>
    <w:p w14:paraId="516E7947" w14:textId="77777777" w:rsidR="00550AAF" w:rsidRPr="00152088" w:rsidRDefault="00A04B44" w:rsidP="00E37848">
      <w:pPr>
        <w:numPr>
          <w:ilvl w:val="2"/>
          <w:numId w:val="27"/>
        </w:numPr>
        <w:autoSpaceDE w:val="0"/>
        <w:spacing w:after="0" w:line="240" w:lineRule="auto"/>
        <w:jc w:val="both"/>
        <w:rPr>
          <w:b/>
          <w:lang w:eastAsia="pl-PL"/>
        </w:rPr>
      </w:pPr>
      <w:r w:rsidRPr="00152088">
        <w:rPr>
          <w:b/>
          <w:lang w:eastAsia="pl-PL"/>
        </w:rPr>
        <w:lastRenderedPageBreak/>
        <w:t>Otwarcie ofert jest niejawne.</w:t>
      </w:r>
    </w:p>
    <w:p w14:paraId="162F837E" w14:textId="77777777" w:rsidR="00550AAF" w:rsidRPr="00152088" w:rsidRDefault="00A04B44" w:rsidP="00E37848">
      <w:pPr>
        <w:numPr>
          <w:ilvl w:val="2"/>
          <w:numId w:val="27"/>
        </w:numPr>
        <w:tabs>
          <w:tab w:val="left" w:pos="426"/>
        </w:tabs>
        <w:autoSpaceDE w:val="0"/>
        <w:spacing w:after="0" w:line="240" w:lineRule="auto"/>
        <w:ind w:left="426" w:hanging="426"/>
        <w:jc w:val="both"/>
      </w:pPr>
      <w:r w:rsidRPr="00152088">
        <w:rPr>
          <w:lang w:eastAsia="pl-PL"/>
        </w:rPr>
        <w:t>Zamawiający, niezwłocznie po otwarciu ofert, udostępnia na stronie internetowej prowadzonego postępowania informacje o:</w:t>
      </w:r>
    </w:p>
    <w:p w14:paraId="37D4456D" w14:textId="77777777" w:rsidR="00550AAF" w:rsidRPr="00152088" w:rsidRDefault="00A04B44" w:rsidP="009A5603">
      <w:pPr>
        <w:spacing w:after="0" w:line="240" w:lineRule="auto"/>
        <w:ind w:left="567" w:hanging="283"/>
        <w:jc w:val="both"/>
        <w:rPr>
          <w:lang w:eastAsia="pl-PL"/>
        </w:rPr>
      </w:pPr>
      <w:r w:rsidRPr="00152088">
        <w:rPr>
          <w:lang w:eastAsia="pl-PL"/>
        </w:rPr>
        <w:t>1) nazwach albo imionach i nazwiskach oraz siedzibach lub miejscach prowadzonej działalności gospodarczej albo miejscach zamieszkania wykonawców, których oferty zostały otwarte;</w:t>
      </w:r>
    </w:p>
    <w:p w14:paraId="65783977" w14:textId="77777777" w:rsidR="00550AAF" w:rsidRPr="00152088" w:rsidRDefault="00A04B44" w:rsidP="009A5603">
      <w:pPr>
        <w:spacing w:after="0" w:line="240" w:lineRule="auto"/>
        <w:ind w:left="567" w:hanging="283"/>
        <w:jc w:val="both"/>
        <w:rPr>
          <w:lang w:eastAsia="pl-PL"/>
        </w:rPr>
      </w:pPr>
      <w:r w:rsidRPr="00152088">
        <w:rPr>
          <w:lang w:eastAsia="pl-PL"/>
        </w:rPr>
        <w:t>2) cenach lub kosztach zawartych w ofertach.</w:t>
      </w:r>
    </w:p>
    <w:p w14:paraId="50418663" w14:textId="77777777" w:rsidR="00550AAF" w:rsidRPr="00152088" w:rsidRDefault="00A04B44" w:rsidP="00E37848">
      <w:pPr>
        <w:numPr>
          <w:ilvl w:val="0"/>
          <w:numId w:val="20"/>
        </w:numPr>
        <w:tabs>
          <w:tab w:val="clear" w:pos="0"/>
        </w:tabs>
        <w:spacing w:after="0" w:line="240" w:lineRule="auto"/>
        <w:ind w:left="426" w:hanging="426"/>
        <w:jc w:val="both"/>
        <w:rPr>
          <w:lang w:eastAsia="pl-PL"/>
        </w:rPr>
      </w:pPr>
      <w:r w:rsidRPr="00152088">
        <w:rPr>
          <w:lang w:eastAsia="pl-PL"/>
        </w:rPr>
        <w:t>Informacja zostanie opublikowana na stronie postępowania na platformazakupowa.pl w sekcji ,,Komunikaty” .</w:t>
      </w:r>
    </w:p>
    <w:p w14:paraId="7CCD5CFA" w14:textId="77777777" w:rsidR="00550AAF" w:rsidRPr="00152088" w:rsidRDefault="00A04B44" w:rsidP="00E37848">
      <w:pPr>
        <w:numPr>
          <w:ilvl w:val="0"/>
          <w:numId w:val="20"/>
        </w:numPr>
        <w:spacing w:after="0" w:line="240" w:lineRule="auto"/>
        <w:ind w:left="426" w:hanging="426"/>
        <w:jc w:val="both"/>
      </w:pPr>
      <w:r w:rsidRPr="00152088">
        <w:rPr>
          <w:lang w:eastAsia="pl-PL"/>
        </w:rPr>
        <w:t>W przypadku ofert, które podlegają negocjacjom, Zamawiający udostępnia informacje, o których mowa w ust. 6 pkt 2, niezwłocznie po otwarciu ofert ostatecznych albo unieważnieniu postępowania.</w:t>
      </w:r>
    </w:p>
    <w:p w14:paraId="6D74DAEE" w14:textId="77777777" w:rsidR="00550AAF" w:rsidRPr="00152088" w:rsidRDefault="00A04B44" w:rsidP="00E37848">
      <w:pPr>
        <w:numPr>
          <w:ilvl w:val="0"/>
          <w:numId w:val="20"/>
        </w:numPr>
        <w:spacing w:after="0" w:line="240" w:lineRule="auto"/>
        <w:ind w:left="426" w:hanging="426"/>
        <w:jc w:val="both"/>
      </w:pPr>
      <w:r w:rsidRPr="00152088">
        <w:rPr>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36FFBCE5" w14:textId="77777777" w:rsidR="00550AAF" w:rsidRPr="001A7CFB"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90EED7"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BFE6E58" w14:textId="77777777" w:rsidR="00550AAF" w:rsidRPr="00152088" w:rsidRDefault="00A04B44">
            <w:pPr>
              <w:spacing w:after="0" w:line="240" w:lineRule="auto"/>
              <w:rPr>
                <w:rFonts w:eastAsia="Times New Roman"/>
                <w:b/>
              </w:rPr>
            </w:pPr>
            <w:r w:rsidRPr="00152088">
              <w:rPr>
                <w:rFonts w:eastAsia="Times New Roman"/>
                <w:b/>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3ADBCE95" w14:textId="77777777" w:rsidR="00550AAF" w:rsidRPr="00152088" w:rsidRDefault="00A04B44" w:rsidP="0007331C">
            <w:pPr>
              <w:spacing w:after="0" w:line="240" w:lineRule="auto"/>
              <w:rPr>
                <w:rFonts w:eastAsia="Times New Roman"/>
                <w:b/>
                <w:lang w:eastAsia="pl-PL"/>
              </w:rPr>
            </w:pPr>
            <w:r w:rsidRPr="00152088">
              <w:rPr>
                <w:rFonts w:eastAsia="Times New Roman"/>
                <w:b/>
                <w:lang w:eastAsia="pl-PL"/>
              </w:rPr>
              <w:t>Podstawy wykluczenia</w:t>
            </w:r>
          </w:p>
        </w:tc>
      </w:tr>
    </w:tbl>
    <w:p w14:paraId="5C27773C" w14:textId="77777777" w:rsidR="0007331C" w:rsidRPr="0007331C" w:rsidRDefault="0007331C" w:rsidP="00F158F1">
      <w:pPr>
        <w:numPr>
          <w:ilvl w:val="0"/>
          <w:numId w:val="102"/>
        </w:numPr>
        <w:spacing w:before="120" w:after="0" w:line="240" w:lineRule="auto"/>
        <w:ind w:left="425" w:hanging="357"/>
        <w:jc w:val="both"/>
        <w:rPr>
          <w:color w:val="000000"/>
          <w:lang w:eastAsia="pl-PL"/>
        </w:rPr>
      </w:pPr>
      <w:r w:rsidRPr="0007331C">
        <w:rPr>
          <w:color w:val="000000"/>
          <w:lang w:eastAsia="pl-PL"/>
        </w:rPr>
        <w:t xml:space="preserve">Z postępowania o udzielenie zamówienia wyklucza się Wykonawców, w </w:t>
      </w:r>
      <w:r w:rsidR="00917123" w:rsidRPr="0007331C">
        <w:rPr>
          <w:color w:val="000000"/>
          <w:lang w:eastAsia="pl-PL"/>
        </w:rPr>
        <w:t>stosunku, do których</w:t>
      </w:r>
      <w:r w:rsidRPr="0007331C">
        <w:rPr>
          <w:color w:val="000000"/>
          <w:lang w:eastAsia="pl-PL"/>
        </w:rPr>
        <w:t xml:space="preserve"> zachodzi którakolwiek z okoliczności wskazanych:</w:t>
      </w:r>
    </w:p>
    <w:p w14:paraId="71161D6C" w14:textId="77777777"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108 ust. 1 pkt 1 - </w:t>
      </w:r>
      <w:r w:rsidR="00330724">
        <w:rPr>
          <w:color w:val="000000"/>
          <w:lang w:eastAsia="pl-PL"/>
        </w:rPr>
        <w:t>2</w:t>
      </w:r>
      <w:r w:rsidRPr="0007331C">
        <w:rPr>
          <w:color w:val="000000"/>
          <w:lang w:eastAsia="pl-PL"/>
        </w:rPr>
        <w:t xml:space="preserve"> ustawy;</w:t>
      </w:r>
    </w:p>
    <w:p w14:paraId="7873B643" w14:textId="02ED4C38" w:rsidR="0007331C" w:rsidRPr="0007331C" w:rsidRDefault="0007331C" w:rsidP="00F158F1">
      <w:pPr>
        <w:numPr>
          <w:ilvl w:val="0"/>
          <w:numId w:val="103"/>
        </w:numPr>
        <w:spacing w:after="0" w:line="240" w:lineRule="auto"/>
        <w:jc w:val="both"/>
        <w:rPr>
          <w:color w:val="000000"/>
          <w:lang w:eastAsia="pl-PL"/>
        </w:rPr>
      </w:pPr>
      <w:r w:rsidRPr="0007331C">
        <w:rPr>
          <w:color w:val="000000"/>
          <w:lang w:eastAsia="pl-PL"/>
        </w:rPr>
        <w:t xml:space="preserve">w art. 109 ust. 1 pkt </w:t>
      </w:r>
      <w:r w:rsidR="003B1FFD">
        <w:rPr>
          <w:color w:val="000000"/>
          <w:lang w:eastAsia="pl-PL"/>
        </w:rPr>
        <w:t>5 i 7</w:t>
      </w:r>
      <w:r w:rsidRPr="0007331C">
        <w:rPr>
          <w:color w:val="000000"/>
          <w:lang w:eastAsia="pl-PL"/>
        </w:rPr>
        <w:t xml:space="preserve"> ustawy, tj.:</w:t>
      </w:r>
    </w:p>
    <w:p w14:paraId="0A241643" w14:textId="77777777" w:rsidR="0007331C" w:rsidRPr="0007331C" w:rsidRDefault="0007331C" w:rsidP="0094718C">
      <w:pPr>
        <w:suppressAutoHyphens w:val="0"/>
        <w:autoSpaceDE w:val="0"/>
        <w:autoSpaceDN w:val="0"/>
        <w:adjustRightInd w:val="0"/>
        <w:spacing w:after="0" w:line="240" w:lineRule="auto"/>
        <w:ind w:left="709"/>
        <w:jc w:val="both"/>
        <w:rPr>
          <w:rFonts w:eastAsia="Songti SC"/>
          <w:color w:val="000000"/>
        </w:rPr>
      </w:pPr>
      <w:r w:rsidRPr="0007331C">
        <w:rPr>
          <w:rFonts w:eastAsia="Songti SC"/>
          <w:color w:val="000000"/>
        </w:rPr>
        <w:t xml:space="preserve">Z postępowania o udzielenie zamówienia zamawiający może wykluczyć wykonawcę: </w:t>
      </w:r>
    </w:p>
    <w:p w14:paraId="2576CDCD" w14:textId="77777777" w:rsidR="0007331C" w:rsidRPr="0007331C" w:rsidRDefault="0007331C" w:rsidP="0007331C">
      <w:pPr>
        <w:suppressAutoHyphens w:val="0"/>
        <w:autoSpaceDE w:val="0"/>
        <w:autoSpaceDN w:val="0"/>
        <w:adjustRightInd w:val="0"/>
        <w:spacing w:after="0" w:line="240" w:lineRule="auto"/>
        <w:jc w:val="both"/>
        <w:rPr>
          <w:rFonts w:eastAsia="Songti SC"/>
          <w:color w:val="000000"/>
          <w:sz w:val="8"/>
          <w:szCs w:val="8"/>
        </w:rPr>
      </w:pPr>
    </w:p>
    <w:p w14:paraId="59C1F38F" w14:textId="77777777" w:rsidR="0007331C" w:rsidRPr="000A6CF8"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A6CF8">
        <w:rPr>
          <w:rFonts w:eastAsia="Songti SC"/>
          <w:strike/>
          <w:color w:val="000000"/>
        </w:rPr>
        <w:t xml:space="preserve">który naruszył obowiązki dotyczące płatności podatków, opłat lub składek na ubezpieczenia społeczne lub zdrowotne, z wyjątkiem przypadku, o którym mowa w art. 108 ust. 1 pkt 3, </w:t>
      </w:r>
      <w:r w:rsidR="00917123" w:rsidRPr="000A6CF8">
        <w:rPr>
          <w:rFonts w:eastAsia="Songti SC"/>
          <w:strike/>
          <w:color w:val="000000"/>
        </w:rPr>
        <w:t>chyba, że</w:t>
      </w:r>
      <w:r w:rsidRPr="000A6CF8">
        <w:rPr>
          <w:rFonts w:eastAsia="Songti SC"/>
          <w:strike/>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00A996BC"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07331C">
        <w:rPr>
          <w:rFonts w:eastAsia="Songti SC"/>
          <w:strike/>
          <w:color w:val="000000"/>
        </w:rPr>
        <w:t xml:space="preserve">który naruszył obowiązki w dziedzinie ochrony środowiska, prawa socjalnego lub prawa pracy: </w:t>
      </w:r>
    </w:p>
    <w:p w14:paraId="05085F5A"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skazanego prawomocnie za przestępstwo przeciwko środowisku, </w:t>
      </w:r>
      <w:r w:rsidRPr="0007331C">
        <w:rPr>
          <w:rFonts w:eastAsia="Songti SC"/>
          <w:strike/>
          <w:color w:val="000000"/>
        </w:rPr>
        <w:b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2D3EA3E3"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będącego osobą fizyczną prawomocnie skazanego </w:t>
      </w:r>
      <w:r w:rsidRPr="0007331C">
        <w:rPr>
          <w:rFonts w:eastAsia="Songti SC"/>
          <w:b/>
          <w:bCs/>
          <w:strike/>
          <w:color w:val="000000"/>
        </w:rPr>
        <w:t xml:space="preserve">ukaranego </w:t>
      </w:r>
      <w:r w:rsidRPr="0007331C">
        <w:rPr>
          <w:rFonts w:eastAsia="Songti SC"/>
          <w:strike/>
          <w:color w:val="000000"/>
        </w:rPr>
        <w:t xml:space="preserve">za wykroczenie przeciwko </w:t>
      </w:r>
      <w:r w:rsidRPr="0007331C">
        <w:rPr>
          <w:rFonts w:eastAsia="Songti SC"/>
          <w:strike/>
          <w:color w:val="000000"/>
        </w:rPr>
        <w:br/>
        <w:t xml:space="preserve">prawom pracownika lub wykroczenie przeciwko środowisku, jeżeli za jego popełnienie wymierzono karę aresztu, ograniczenia wolności lub karę grzywny, </w:t>
      </w:r>
    </w:p>
    <w:p w14:paraId="57221689" w14:textId="77777777" w:rsidR="0007331C" w:rsidRPr="0007331C" w:rsidRDefault="0007331C" w:rsidP="00F158F1">
      <w:pPr>
        <w:numPr>
          <w:ilvl w:val="0"/>
          <w:numId w:val="54"/>
        </w:numPr>
        <w:suppressAutoHyphens w:val="0"/>
        <w:autoSpaceDE w:val="0"/>
        <w:autoSpaceDN w:val="0"/>
        <w:adjustRightInd w:val="0"/>
        <w:spacing w:after="0" w:line="240" w:lineRule="auto"/>
        <w:ind w:left="851" w:hanging="283"/>
        <w:contextualSpacing/>
        <w:jc w:val="both"/>
        <w:rPr>
          <w:rFonts w:eastAsia="Songti SC"/>
          <w:strike/>
          <w:color w:val="000000"/>
        </w:rPr>
      </w:pPr>
      <w:r w:rsidRPr="0007331C">
        <w:rPr>
          <w:rFonts w:eastAsia="Songti SC"/>
          <w:strike/>
          <w:color w:val="000000"/>
        </w:rPr>
        <w:t xml:space="preserve">wobec którego wydano ostateczną decyzję administracyjną o naruszeniu obowiązków </w:t>
      </w:r>
      <w:r w:rsidRPr="0007331C">
        <w:rPr>
          <w:rFonts w:eastAsia="Songti SC"/>
          <w:strike/>
          <w:color w:val="000000"/>
        </w:rPr>
        <w:br/>
        <w:t xml:space="preserve">wynikających z prawa ochrony środowiska, prawa pracy lub przepisów o zabezpieczeniu społecznym, jeżeli wymierzono tą decyzją karę pieniężną; </w:t>
      </w:r>
    </w:p>
    <w:p w14:paraId="51C762DE" w14:textId="77777777" w:rsidR="0007331C" w:rsidRPr="003B1FFD" w:rsidRDefault="0007331C" w:rsidP="003B1FFD">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urzędującego członka jego organu zarządzającego lub nadzorczego, wspólnika spółki </w:t>
      </w:r>
      <w:r w:rsidRPr="003B1FFD">
        <w:rPr>
          <w:rFonts w:eastAsia="Songti SC"/>
          <w:strike/>
          <w:color w:val="000000"/>
        </w:rPr>
        <w:br/>
        <w:t xml:space="preserve">w spółce jawnej lub partnerskiej albo komplementariusza w spółce komandytowej lub komandytowo-akcyjnej lub prokurenta prawomocnie skazano za przestępstwo lub </w:t>
      </w:r>
      <w:r w:rsidRPr="003B1FFD">
        <w:rPr>
          <w:rFonts w:eastAsia="Songti SC"/>
          <w:b/>
          <w:bCs/>
          <w:strike/>
          <w:color w:val="000000"/>
        </w:rPr>
        <w:t xml:space="preserve">ukarano za </w:t>
      </w:r>
      <w:r w:rsidRPr="003B1FFD">
        <w:rPr>
          <w:rFonts w:eastAsia="Songti SC"/>
          <w:strike/>
          <w:color w:val="000000"/>
        </w:rPr>
        <w:t xml:space="preserve">wykroczenie, o którym mowa w pkt 2 lit. a lub b; </w:t>
      </w:r>
    </w:p>
    <w:p w14:paraId="6928BFC1" w14:textId="77777777" w:rsidR="0007331C" w:rsidRPr="003B1FFD" w:rsidRDefault="0007331C" w:rsidP="00F158F1">
      <w:pPr>
        <w:numPr>
          <w:ilvl w:val="0"/>
          <w:numId w:val="53"/>
        </w:numPr>
        <w:spacing w:after="0" w:line="240" w:lineRule="auto"/>
        <w:ind w:left="709" w:hanging="283"/>
        <w:jc w:val="both"/>
        <w:rPr>
          <w:rFonts w:eastAsia="Songti SC"/>
          <w:strike/>
          <w:color w:val="000000"/>
        </w:rPr>
      </w:pPr>
      <w:r w:rsidRPr="003B1FFD">
        <w:rPr>
          <w:rFonts w:eastAsia="Songti SC"/>
          <w:strike/>
          <w:color w:val="000000"/>
        </w:rPr>
        <w:t xml:space="preserve">w </w:t>
      </w:r>
      <w:r w:rsidR="00917123" w:rsidRPr="003B1FFD">
        <w:rPr>
          <w:rFonts w:eastAsia="Songti SC"/>
          <w:strike/>
          <w:color w:val="000000"/>
        </w:rPr>
        <w:t>stosunku, do którego</w:t>
      </w:r>
      <w:r w:rsidRPr="003B1FFD">
        <w:rPr>
          <w:rFonts w:eastAsia="Songti SC"/>
          <w:strike/>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B513889" w14:textId="77777777"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t xml:space="preserve">który w sposób zawiniony poważnie naruszył obowiązki zawodowe, co podważa jego uczciwość, w </w:t>
      </w:r>
      <w:r w:rsidR="00917123" w:rsidRPr="0007331C">
        <w:rPr>
          <w:rFonts w:eastAsia="Songti SC"/>
          <w:color w:val="000000"/>
        </w:rPr>
        <w:t>szczególności, gdy</w:t>
      </w:r>
      <w:r w:rsidRPr="0007331C">
        <w:rPr>
          <w:rFonts w:eastAsia="Songti SC"/>
          <w:color w:val="000000"/>
        </w:rPr>
        <w:t xml:space="preserve"> wykonawca w wyniku zamierzonego działania lub rażącego niedbalstwa nie wykonał lub nienależycie wykonał zamówienie, co zamawiający jest w stanie wykazać za pomocą stosownych dowodów; </w:t>
      </w:r>
    </w:p>
    <w:p w14:paraId="55F2CF69" w14:textId="4B1331DD"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jeżeli występuje konflikt interesów w rozumieniu art. 56 ust. 2, którego nie można skutecznie wyeliminować w inny sposób niż przez wykluczenie wykonawcy; </w:t>
      </w:r>
    </w:p>
    <w:p w14:paraId="5F0BE1B5" w14:textId="3A6CC56D" w:rsidR="0007331C" w:rsidRPr="0007331C"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color w:val="000000"/>
        </w:rPr>
      </w:pPr>
      <w:r w:rsidRPr="0007331C">
        <w:rPr>
          <w:rFonts w:eastAsia="Songti SC"/>
          <w:color w:val="000000"/>
        </w:rPr>
        <w:lastRenderedPageBreak/>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65DED28A" w14:textId="1B269D5B"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03FE6A7"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283"/>
        <w:contextualSpacing/>
        <w:jc w:val="both"/>
        <w:rPr>
          <w:rFonts w:eastAsia="Songti SC"/>
          <w:strike/>
          <w:color w:val="000000"/>
        </w:rPr>
      </w:pPr>
      <w:r w:rsidRPr="003B1FFD">
        <w:rPr>
          <w:rFonts w:eastAsia="Songti SC"/>
          <w:strike/>
          <w:color w:val="000000"/>
        </w:rPr>
        <w:t xml:space="preserve">który bezprawnie wpływał lub próbował wpływać na czynności zamawiającego lub próbował po-zyskać lub pozyskał informacje poufne, mogące dać mu przewagę w postępowaniu o udzielenie zamówienia; </w:t>
      </w:r>
    </w:p>
    <w:p w14:paraId="1E806B70" w14:textId="77777777" w:rsidR="0007331C" w:rsidRPr="003B1FFD" w:rsidRDefault="0007331C" w:rsidP="00F158F1">
      <w:pPr>
        <w:numPr>
          <w:ilvl w:val="0"/>
          <w:numId w:val="53"/>
        </w:numPr>
        <w:suppressAutoHyphens w:val="0"/>
        <w:autoSpaceDE w:val="0"/>
        <w:autoSpaceDN w:val="0"/>
        <w:adjustRightInd w:val="0"/>
        <w:spacing w:after="0" w:line="240" w:lineRule="auto"/>
        <w:ind w:left="709" w:hanging="425"/>
        <w:contextualSpacing/>
        <w:jc w:val="both"/>
        <w:rPr>
          <w:rFonts w:eastAsia="Songti SC"/>
          <w:strike/>
          <w:color w:val="000000"/>
        </w:rPr>
      </w:pPr>
      <w:r w:rsidRPr="003B1FFD">
        <w:rPr>
          <w:rFonts w:eastAsia="Songti SC"/>
          <w:strike/>
          <w:color w:val="000000"/>
        </w:rPr>
        <w:t xml:space="preserve">który w wyniku lekkomyślności lub niedbalstwa przedstawił informacje wprowadzające w błąd, co mogło mieć istotny wpływ na decyzje podejmowane przez zamawiającego w postępowaniu o udzielenie zamówienia. </w:t>
      </w:r>
    </w:p>
    <w:p w14:paraId="3FA6683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rFonts w:eastAsia="Songti SC"/>
        </w:rPr>
        <w:t xml:space="preserve">W przypadkach, o których mowa w ust. 1 pkt 1–5 lub 7, zamawiający może nie wykluczać wykonawcy, jeżeli wykluczenie byłoby w sposób oczywisty nieproporcjonalne, w </w:t>
      </w:r>
      <w:r w:rsidR="00917123" w:rsidRPr="00CF35B5">
        <w:rPr>
          <w:rFonts w:eastAsia="Songti SC"/>
        </w:rPr>
        <w:t>szczególności, gdy</w:t>
      </w:r>
      <w:r w:rsidRPr="00CF35B5">
        <w:rPr>
          <w:rFonts w:eastAsia="Songti SC"/>
        </w:rPr>
        <w:t xml:space="preserve"> kwota zaległych podatków lub składek na ubezpieczenie społeczne jest niewielka albo sytuacja ekonomiczna lub finansowa wykonawcy, o którym mowa w ust. 1 pkt 4, jest wystarc</w:t>
      </w:r>
      <w:r w:rsidR="00CF35B5" w:rsidRPr="00CF35B5">
        <w:rPr>
          <w:rFonts w:eastAsia="Songti SC"/>
        </w:rPr>
        <w:t>zająca do wykonania zamówienia.</w:t>
      </w:r>
    </w:p>
    <w:p w14:paraId="6DF8556D"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Wykluczenie Wykonawcy następuje zgodnie z art. 111 ustawy.</w:t>
      </w:r>
    </w:p>
    <w:p w14:paraId="6AF21BD3" w14:textId="77777777" w:rsidR="0007331C" w:rsidRPr="00CF35B5" w:rsidRDefault="0007331C" w:rsidP="00F158F1">
      <w:pPr>
        <w:numPr>
          <w:ilvl w:val="0"/>
          <w:numId w:val="55"/>
        </w:numPr>
        <w:suppressAutoHyphens w:val="0"/>
        <w:autoSpaceDE w:val="0"/>
        <w:autoSpaceDN w:val="0"/>
        <w:adjustRightInd w:val="0"/>
        <w:spacing w:after="0" w:line="240" w:lineRule="auto"/>
        <w:ind w:left="426"/>
        <w:contextualSpacing/>
        <w:jc w:val="both"/>
        <w:rPr>
          <w:rFonts w:eastAsia="Songti SC"/>
        </w:rPr>
      </w:pPr>
      <w:r w:rsidRPr="00CF35B5">
        <w:rPr>
          <w:lang w:eastAsia="pl-PL"/>
        </w:rPr>
        <w:t>Wykonawca może zostać wykluczony przez Zamawiającego na każdym etapie postępowania</w:t>
      </w:r>
    </w:p>
    <w:p w14:paraId="652256C6" w14:textId="77777777" w:rsidR="0007331C" w:rsidRDefault="0007331C" w:rsidP="0007331C">
      <w:pPr>
        <w:spacing w:after="0" w:line="240" w:lineRule="auto"/>
        <w:ind w:firstLine="426"/>
        <w:jc w:val="both"/>
        <w:rPr>
          <w:lang w:eastAsia="pl-PL"/>
        </w:rPr>
      </w:pPr>
      <w:r w:rsidRPr="00CF35B5">
        <w:rPr>
          <w:lang w:eastAsia="pl-PL"/>
        </w:rPr>
        <w:t>o udzielenie zamówienia.</w:t>
      </w:r>
    </w:p>
    <w:p w14:paraId="7167E423" w14:textId="77777777" w:rsidR="00294DB1" w:rsidRPr="000F4342" w:rsidRDefault="00294DB1" w:rsidP="00F158F1">
      <w:pPr>
        <w:numPr>
          <w:ilvl w:val="0"/>
          <w:numId w:val="55"/>
        </w:numPr>
        <w:spacing w:after="0" w:line="240" w:lineRule="auto"/>
        <w:ind w:left="425"/>
        <w:contextualSpacing/>
        <w:jc w:val="both"/>
        <w:rPr>
          <w:rFonts w:eastAsiaTheme="minorHAnsi"/>
        </w:rPr>
      </w:pPr>
      <w:r w:rsidRPr="000F4342">
        <w:t xml:space="preserve">W związku z ustawą z dnia 13 kwietnia 2022 r. o szczególnych rozwiązaniach w zakresie przeciwdziałania wspieraniu agresji na Ukrainę oraz służących ochronie bezpieczeństwa narodowego, </w:t>
      </w:r>
      <w:r w:rsidRPr="000F4342">
        <w:rPr>
          <w:b/>
          <w:u w:val="single"/>
        </w:rPr>
        <w:t>wyklucza się z postępowania wykonawców rosyjskich</w:t>
      </w:r>
      <w:r w:rsidRPr="000F4342">
        <w:t xml:space="preserve"> w rozumieniu przepisów rozporządzenia 833/2014 zmienionego rozporządzeniem 2022/576. </w:t>
      </w:r>
      <w:r w:rsidRPr="004C4AE7">
        <w:rPr>
          <w:b/>
          <w:u w:val="single"/>
        </w:rPr>
        <w:t>Zakaz obejmuje również podwykonawców, dostawców i podmioty, na których zdolności wykonawca polega</w:t>
      </w:r>
      <w:r w:rsidRPr="004C4AE7">
        <w:t xml:space="preserve">, </w:t>
      </w:r>
      <w:r w:rsidRPr="004C4AE7">
        <w:br/>
        <w:t xml:space="preserve">w </w:t>
      </w:r>
      <w:r w:rsidR="00917123" w:rsidRPr="004C4AE7">
        <w:t>przypadku, gdy</w:t>
      </w:r>
      <w:r w:rsidRPr="004C4AE7">
        <w:t xml:space="preserve"> przypada na nich ponad 10 % wartości zamówienia.</w:t>
      </w:r>
    </w:p>
    <w:p w14:paraId="39A7F65F" w14:textId="77777777" w:rsidR="00294DB1" w:rsidRPr="000F4342" w:rsidRDefault="00294DB1" w:rsidP="00294DB1">
      <w:pPr>
        <w:spacing w:after="0" w:line="240" w:lineRule="auto"/>
        <w:ind w:left="425"/>
        <w:contextualSpacing/>
        <w:jc w:val="both"/>
        <w:rPr>
          <w:sz w:val="8"/>
          <w:szCs w:val="8"/>
        </w:rPr>
      </w:pPr>
    </w:p>
    <w:p w14:paraId="7BA36476" w14:textId="77777777" w:rsidR="00294DB1" w:rsidRDefault="00294DB1" w:rsidP="00294DB1">
      <w:pPr>
        <w:pStyle w:val="Bezodstpw"/>
        <w:ind w:left="426" w:firstLine="426"/>
        <w:jc w:val="both"/>
        <w:rPr>
          <w:rFonts w:ascii="Times New Roman" w:hAnsi="Times New Roman" w:cs="Times New Roman"/>
        </w:rPr>
      </w:pPr>
      <w:r w:rsidRPr="000F4342">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p w14:paraId="46520DC9" w14:textId="77777777" w:rsidR="00550AAF" w:rsidRPr="001A7CFB" w:rsidRDefault="00550AAF">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C30FBB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E7A8DE" w14:textId="77777777" w:rsidR="00550AAF" w:rsidRPr="00152088" w:rsidRDefault="00A04B44">
            <w:pPr>
              <w:spacing w:after="0" w:line="240" w:lineRule="auto"/>
              <w:rPr>
                <w:rFonts w:eastAsia="Times New Roman"/>
                <w:b/>
              </w:rPr>
            </w:pPr>
            <w:r w:rsidRPr="00152088">
              <w:rPr>
                <w:rFonts w:eastAsia="Times New Roman"/>
                <w:b/>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5646261D" w14:textId="77777777" w:rsidR="00550AAF" w:rsidRPr="00152088" w:rsidRDefault="00A04B44">
            <w:pPr>
              <w:spacing w:after="0" w:line="240" w:lineRule="auto"/>
              <w:rPr>
                <w:rFonts w:eastAsia="Times New Roman"/>
                <w:b/>
                <w:lang w:eastAsia="pl-PL"/>
              </w:rPr>
            </w:pPr>
            <w:r w:rsidRPr="00152088">
              <w:rPr>
                <w:rFonts w:eastAsia="Times New Roman"/>
                <w:b/>
                <w:lang w:eastAsia="pl-PL"/>
              </w:rPr>
              <w:t>Sposób obliczenia ceny</w:t>
            </w:r>
          </w:p>
        </w:tc>
      </w:tr>
    </w:tbl>
    <w:p w14:paraId="5E35FC90" w14:textId="77777777" w:rsidR="001D237A" w:rsidRPr="001D237A" w:rsidRDefault="001D237A" w:rsidP="001D237A">
      <w:pPr>
        <w:pStyle w:val="Akapitzlist"/>
        <w:numPr>
          <w:ilvl w:val="6"/>
          <w:numId w:val="3"/>
        </w:numPr>
        <w:spacing w:after="0" w:line="240" w:lineRule="auto"/>
        <w:ind w:left="426"/>
        <w:rPr>
          <w:rFonts w:ascii="Times New Roman" w:hAnsi="Times New Roman" w:cs="Times New Roman"/>
        </w:rPr>
      </w:pPr>
      <w:r w:rsidRPr="001D237A">
        <w:rPr>
          <w:rFonts w:ascii="Times New Roman" w:hAnsi="Times New Roman" w:cs="Times New Roman"/>
        </w:rPr>
        <w:t>Cena oferty musi uwzględniać wszystkie zobowiązania wynikające z umowy, tj. wszystkie koszty i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58271307" w14:textId="77777777" w:rsidR="00550AAF" w:rsidRPr="00152088" w:rsidRDefault="00A04B44" w:rsidP="001D237A">
      <w:pPr>
        <w:autoSpaceDE w:val="0"/>
        <w:spacing w:after="0" w:line="240" w:lineRule="auto"/>
        <w:ind w:left="425"/>
        <w:jc w:val="both"/>
      </w:pPr>
      <w:r w:rsidRPr="00152088">
        <w:t>Cena oferty uwzględnia wszystkie zobowiązania, musi być podana w PLN cyfrowo, z wyodrębnieniem należnego podatku VAT - jeżeli występuje.</w:t>
      </w:r>
    </w:p>
    <w:p w14:paraId="6E11D0E7"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Cenę należy określić z dokładnością do dwóch miejsc po przecinku. Kwoty wykazane w ofercie zaokrągla się do pełnych groszy, przy czym końcówki poniżej 0,5 grosza pomija się, a końcówki 0,5 grosza i wyższe zaokrągla się do 1 grosza.</w:t>
      </w:r>
    </w:p>
    <w:p w14:paraId="3C881432"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Cena ustalona przez Wykonawcę zostanie ustalona na okres ważności umowy i nie będzie podlegała zmianom.</w:t>
      </w:r>
    </w:p>
    <w:p w14:paraId="4B7B99C1" w14:textId="77777777" w:rsidR="00550AAF" w:rsidRPr="00152088" w:rsidRDefault="00A04B44" w:rsidP="001D237A">
      <w:pPr>
        <w:pStyle w:val="Bezodstpw"/>
        <w:numPr>
          <w:ilvl w:val="6"/>
          <w:numId w:val="3"/>
        </w:numPr>
        <w:ind w:left="426" w:hanging="426"/>
        <w:jc w:val="both"/>
        <w:rPr>
          <w:rFonts w:ascii="Times New Roman" w:hAnsi="Times New Roman" w:cs="Times New Roman"/>
        </w:rPr>
      </w:pPr>
      <w:r w:rsidRPr="00152088">
        <w:rPr>
          <w:rFonts w:ascii="Times New Roman" w:hAnsi="Times New Roman" w:cs="Times New Roman"/>
        </w:rPr>
        <w:t xml:space="preserve">Cenę za wykonanie przedmiotu zamówienia należy </w:t>
      </w:r>
      <w:r w:rsidR="00C72984">
        <w:rPr>
          <w:rFonts w:ascii="Times New Roman" w:hAnsi="Times New Roman" w:cs="Times New Roman"/>
        </w:rPr>
        <w:t xml:space="preserve">wpisać </w:t>
      </w:r>
      <w:r w:rsidR="00554EF5">
        <w:rPr>
          <w:rFonts w:ascii="Times New Roman" w:hAnsi="Times New Roman" w:cs="Times New Roman"/>
        </w:rPr>
        <w:t xml:space="preserve">do </w:t>
      </w:r>
      <w:r w:rsidR="00554EF5" w:rsidRPr="00152088">
        <w:rPr>
          <w:rFonts w:ascii="Times New Roman" w:hAnsi="Times New Roman" w:cs="Times New Roman"/>
        </w:rPr>
        <w:t>„Formularza</w:t>
      </w:r>
      <w:r w:rsidR="00C72984">
        <w:rPr>
          <w:rFonts w:ascii="Times New Roman" w:hAnsi="Times New Roman" w:cs="Times New Roman"/>
        </w:rPr>
        <w:t xml:space="preserve"> ofertowego” stanowiącego załącznik</w:t>
      </w:r>
      <w:r w:rsidRPr="00152088">
        <w:rPr>
          <w:rFonts w:ascii="Times New Roman" w:hAnsi="Times New Roman" w:cs="Times New Roman"/>
        </w:rPr>
        <w:t xml:space="preserve"> do niniejszej specyfikacji warunków zamówienia.</w:t>
      </w:r>
    </w:p>
    <w:p w14:paraId="5FC667EA" w14:textId="77777777" w:rsidR="00C72984" w:rsidRPr="00C72984" w:rsidRDefault="00C72984" w:rsidP="001D237A">
      <w:pPr>
        <w:pStyle w:val="Bezodstpw"/>
        <w:numPr>
          <w:ilvl w:val="6"/>
          <w:numId w:val="3"/>
        </w:numPr>
        <w:ind w:left="426" w:hanging="426"/>
        <w:jc w:val="both"/>
        <w:rPr>
          <w:rFonts w:ascii="Times New Roman" w:hAnsi="Times New Roman" w:cs="Times New Roman"/>
        </w:rPr>
      </w:pPr>
      <w:r w:rsidRPr="00C72984">
        <w:rPr>
          <w:rFonts w:ascii="Times New Roman" w:hAnsi="Times New Roman" w:cs="Times New Roman"/>
        </w:rPr>
        <w:t>Wynagrodzenie za przedmiot umowy jest wynagrodzeniem ryczałtowym.</w:t>
      </w:r>
    </w:p>
    <w:p w14:paraId="598D5DF0"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30E46BD"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F59A98A" w14:textId="77777777" w:rsidR="00550AAF" w:rsidRPr="00152088" w:rsidRDefault="00A04B44">
            <w:pPr>
              <w:spacing w:after="0" w:line="240" w:lineRule="auto"/>
              <w:rPr>
                <w:rFonts w:eastAsia="Times New Roman"/>
                <w:b/>
              </w:rPr>
            </w:pPr>
            <w:r w:rsidRPr="00152088">
              <w:rPr>
                <w:rFonts w:eastAsia="Times New Roman"/>
                <w:b/>
              </w:rPr>
              <w:t>ROZDZIAŁ 17</w:t>
            </w:r>
          </w:p>
        </w:tc>
        <w:tc>
          <w:tcPr>
            <w:tcW w:w="7412" w:type="dxa"/>
            <w:tcBorders>
              <w:top w:val="single" w:sz="4" w:space="0" w:color="000000"/>
              <w:bottom w:val="single" w:sz="4" w:space="0" w:color="000000"/>
              <w:right w:val="single" w:sz="4" w:space="0" w:color="000000"/>
            </w:tcBorders>
            <w:shd w:val="clear" w:color="auto" w:fill="D9D9D9"/>
            <w:vAlign w:val="center"/>
          </w:tcPr>
          <w:p w14:paraId="4DC9D572" w14:textId="77777777" w:rsidR="00550AAF" w:rsidRPr="00152088" w:rsidRDefault="00A04B44">
            <w:pPr>
              <w:spacing w:after="0" w:line="240" w:lineRule="auto"/>
              <w:rPr>
                <w:rFonts w:eastAsia="Times New Roman"/>
                <w:b/>
                <w:lang w:eastAsia="pl-PL"/>
              </w:rPr>
            </w:pPr>
            <w:r w:rsidRPr="00152088">
              <w:rPr>
                <w:rFonts w:eastAsia="Times New Roman"/>
                <w:b/>
                <w:lang w:eastAsia="pl-PL"/>
              </w:rPr>
              <w:t>Opis kryteriów oceny ofert, wraz z podaniem wag tych kryteriów, i sposobu oceny</w:t>
            </w:r>
          </w:p>
        </w:tc>
      </w:tr>
    </w:tbl>
    <w:p w14:paraId="52423933" w14:textId="5CCB4468" w:rsidR="003818C5" w:rsidRPr="00EE76A4" w:rsidRDefault="003818C5" w:rsidP="003818C5">
      <w:pPr>
        <w:numPr>
          <w:ilvl w:val="6"/>
          <w:numId w:val="6"/>
        </w:numPr>
        <w:autoSpaceDE w:val="0"/>
        <w:spacing w:before="40" w:after="0" w:line="240" w:lineRule="auto"/>
        <w:ind w:left="425" w:hanging="425"/>
        <w:jc w:val="both"/>
      </w:pPr>
      <w:r w:rsidRPr="00152088">
        <w:rPr>
          <w:color w:val="000000"/>
          <w:lang w:eastAsia="pl-PL"/>
        </w:rPr>
        <w:t xml:space="preserve">Przy wyborze oferty Zamawiający będzie się kierował </w:t>
      </w:r>
      <w:r w:rsidRPr="00152088">
        <w:rPr>
          <w:b/>
          <w:color w:val="000000"/>
          <w:lang w:eastAsia="pl-PL"/>
        </w:rPr>
        <w:t>następującymi kryteriami:</w:t>
      </w:r>
    </w:p>
    <w:p w14:paraId="7D0C1FDF" w14:textId="77777777" w:rsidR="00EE76A4" w:rsidRPr="00B934C4" w:rsidRDefault="00EE76A4" w:rsidP="00EE76A4">
      <w:pPr>
        <w:autoSpaceDE w:val="0"/>
        <w:spacing w:before="40" w:after="0" w:line="240" w:lineRule="auto"/>
        <w:ind w:left="425"/>
        <w:jc w:val="both"/>
        <w:rPr>
          <w:sz w:val="10"/>
          <w:szCs w:val="10"/>
        </w:rPr>
      </w:pP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1418"/>
        <w:gridCol w:w="2409"/>
      </w:tblGrid>
      <w:tr w:rsidR="00F54DAB" w:rsidRPr="009F2AFF" w14:paraId="4E64E90F" w14:textId="77777777" w:rsidTr="00B934C4">
        <w:trPr>
          <w:trHeight w:val="22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094E307" w14:textId="77777777" w:rsidR="00F54DAB" w:rsidRPr="0019172C" w:rsidRDefault="00F54DAB" w:rsidP="00F54DAB">
            <w:pPr>
              <w:pStyle w:val="Default"/>
              <w:spacing w:line="276" w:lineRule="auto"/>
              <w:jc w:val="center"/>
              <w:rPr>
                <w:rFonts w:ascii="Times New Roman" w:hAnsi="Times New Roman" w:cs="Times New Roman"/>
                <w:sz w:val="22"/>
                <w:szCs w:val="22"/>
                <w:lang w:val="en-US"/>
              </w:rPr>
            </w:pPr>
            <w:proofErr w:type="spellStart"/>
            <w:r w:rsidRPr="0019172C">
              <w:rPr>
                <w:rFonts w:ascii="Times New Roman" w:hAnsi="Times New Roman" w:cs="Times New Roman"/>
                <w:b/>
                <w:bCs/>
                <w:sz w:val="22"/>
                <w:szCs w:val="22"/>
                <w:lang w:val="en-US"/>
              </w:rPr>
              <w:t>Lp</w:t>
            </w:r>
            <w:proofErr w:type="spellEnd"/>
            <w:r w:rsidRPr="0019172C">
              <w:rPr>
                <w:rFonts w:ascii="Times New Roman" w:hAnsi="Times New Roman" w:cs="Times New Roman"/>
                <w:b/>
                <w:bCs/>
                <w:sz w:val="22"/>
                <w:szCs w:val="22"/>
                <w:lang w:val="en-US"/>
              </w:rPr>
              <w: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D6499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Kryterium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6C6A"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Znaczenie kryterium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89605B0" w14:textId="77777777" w:rsidR="00F54DAB" w:rsidRPr="00F54DAB" w:rsidRDefault="00F54DAB" w:rsidP="00F54DAB">
            <w:pPr>
              <w:pStyle w:val="Default"/>
              <w:spacing w:line="276" w:lineRule="auto"/>
              <w:jc w:val="center"/>
              <w:rPr>
                <w:rFonts w:ascii="Times New Roman" w:hAnsi="Times New Roman" w:cs="Times New Roman"/>
                <w:sz w:val="22"/>
                <w:szCs w:val="22"/>
              </w:rPr>
            </w:pPr>
            <w:r w:rsidRPr="00F54DAB">
              <w:rPr>
                <w:rFonts w:ascii="Times New Roman" w:hAnsi="Times New Roman" w:cs="Times New Roman"/>
                <w:b/>
                <w:bCs/>
                <w:sz w:val="22"/>
                <w:szCs w:val="22"/>
              </w:rPr>
              <w:t>Liczba możliwych do uzyskania punktów</w:t>
            </w:r>
          </w:p>
        </w:tc>
      </w:tr>
      <w:tr w:rsidR="00F54DAB" w:rsidRPr="0019172C" w14:paraId="3B517756" w14:textId="77777777" w:rsidTr="00B934C4">
        <w:trPr>
          <w:trHeight w:val="43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04DC02A" w14:textId="5F254202" w:rsidR="00F54DAB" w:rsidRPr="00B934C4" w:rsidRDefault="00F54DAB" w:rsidP="00B934C4">
            <w:pPr>
              <w:pStyle w:val="Default"/>
              <w:jc w:val="center"/>
              <w:rPr>
                <w:rFonts w:ascii="Times New Roman" w:hAnsi="Times New Roman" w:cs="Times New Roman"/>
                <w:sz w:val="22"/>
                <w:szCs w:val="22"/>
                <w:lang w:val="en-US"/>
              </w:rPr>
            </w:pPr>
            <w:r w:rsidRPr="00B934C4">
              <w:rPr>
                <w:rFonts w:ascii="Times New Roman" w:hAnsi="Times New Roman" w:cs="Times New Roman"/>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D1CB53" w14:textId="4FE793B4" w:rsidR="00F54DAB" w:rsidRPr="00B934C4" w:rsidRDefault="00F54DAB" w:rsidP="00B934C4">
            <w:pPr>
              <w:pStyle w:val="Default"/>
              <w:rPr>
                <w:rFonts w:ascii="Times New Roman" w:hAnsi="Times New Roman" w:cs="Times New Roman"/>
                <w:sz w:val="22"/>
                <w:szCs w:val="22"/>
              </w:rPr>
            </w:pPr>
            <w:r w:rsidRPr="00B934C4">
              <w:rPr>
                <w:rFonts w:ascii="Times New Roman" w:hAnsi="Times New Roman" w:cs="Times New Roman"/>
                <w:sz w:val="22"/>
                <w:szCs w:val="22"/>
              </w:rPr>
              <w:t xml:space="preserve">Cena oferty </w:t>
            </w:r>
            <w:r w:rsidR="003D6F27" w:rsidRPr="00215AC7">
              <w:rPr>
                <w:rFonts w:ascii="Times New Roman" w:hAnsi="Times New Roman" w:cs="Times New Roman"/>
                <w:b/>
                <w:bCs/>
                <w:sz w:val="22"/>
                <w:szCs w:val="22"/>
              </w:rPr>
              <w:t>(C)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1EE3E" w14:textId="6171875D" w:rsidR="00F54DAB" w:rsidRPr="00B934C4" w:rsidRDefault="0094681D" w:rsidP="00B934C4">
            <w:pPr>
              <w:pStyle w:val="Default"/>
              <w:jc w:val="center"/>
              <w:rPr>
                <w:rFonts w:ascii="Times New Roman" w:hAnsi="Times New Roman" w:cs="Times New Roman"/>
                <w:sz w:val="22"/>
                <w:szCs w:val="22"/>
              </w:rPr>
            </w:pPr>
            <w:r>
              <w:rPr>
                <w:rFonts w:ascii="Times New Roman" w:hAnsi="Times New Roman" w:cs="Times New Roman"/>
                <w:sz w:val="22"/>
                <w:szCs w:val="22"/>
              </w:rPr>
              <w:t>1</w:t>
            </w:r>
            <w:r w:rsidR="000B7991">
              <w:rPr>
                <w:rFonts w:ascii="Times New Roman" w:hAnsi="Times New Roman" w:cs="Times New Roman"/>
                <w:sz w:val="22"/>
                <w:szCs w:val="22"/>
              </w:rPr>
              <w:t>0</w:t>
            </w:r>
            <w:r>
              <w:rPr>
                <w:rFonts w:ascii="Times New Roman" w:hAnsi="Times New Roman" w:cs="Times New Roman"/>
                <w:sz w:val="22"/>
                <w:szCs w:val="22"/>
              </w:rPr>
              <w:t>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CD981E" w14:textId="66DDAE38" w:rsidR="00F54DAB" w:rsidRPr="00B934C4" w:rsidRDefault="0094681D" w:rsidP="00B934C4">
            <w:pPr>
              <w:pStyle w:val="Default"/>
              <w:jc w:val="center"/>
              <w:rPr>
                <w:rFonts w:ascii="Times New Roman" w:hAnsi="Times New Roman" w:cs="Times New Roman"/>
                <w:sz w:val="22"/>
                <w:szCs w:val="22"/>
              </w:rPr>
            </w:pPr>
            <w:r>
              <w:rPr>
                <w:rFonts w:ascii="Times New Roman" w:hAnsi="Times New Roman" w:cs="Times New Roman"/>
                <w:sz w:val="22"/>
                <w:szCs w:val="22"/>
              </w:rPr>
              <w:t>10</w:t>
            </w:r>
            <w:r w:rsidR="000B7991">
              <w:rPr>
                <w:rFonts w:ascii="Times New Roman" w:hAnsi="Times New Roman" w:cs="Times New Roman"/>
                <w:sz w:val="22"/>
                <w:szCs w:val="22"/>
              </w:rPr>
              <w:t>0</w:t>
            </w:r>
            <w:r w:rsidR="00F54DAB" w:rsidRPr="00B934C4">
              <w:rPr>
                <w:rFonts w:ascii="Times New Roman" w:hAnsi="Times New Roman" w:cs="Times New Roman"/>
                <w:sz w:val="22"/>
                <w:szCs w:val="22"/>
              </w:rPr>
              <w:t xml:space="preserve"> punktów</w:t>
            </w:r>
          </w:p>
        </w:tc>
      </w:tr>
    </w:tbl>
    <w:p w14:paraId="5199438D" w14:textId="77777777" w:rsidR="003818C5" w:rsidRPr="00152088" w:rsidRDefault="003818C5" w:rsidP="003818C5">
      <w:pPr>
        <w:autoSpaceDE w:val="0"/>
        <w:spacing w:after="0" w:line="240" w:lineRule="auto"/>
        <w:ind w:left="426"/>
        <w:jc w:val="both"/>
      </w:pPr>
    </w:p>
    <w:p w14:paraId="55281348" w14:textId="23366C6E" w:rsidR="00F54DAB" w:rsidRPr="004B414B" w:rsidRDefault="00F54DAB" w:rsidP="000B7991">
      <w:pPr>
        <w:pStyle w:val="Tekstpodstawowy"/>
        <w:numPr>
          <w:ilvl w:val="1"/>
          <w:numId w:val="249"/>
        </w:numPr>
        <w:suppressAutoHyphens w:val="0"/>
        <w:ind w:left="851" w:hanging="350"/>
        <w:rPr>
          <w:b/>
          <w:i w:val="0"/>
          <w:iCs w:val="0"/>
        </w:rPr>
      </w:pPr>
      <w:r w:rsidRPr="004B414B">
        <w:rPr>
          <w:b/>
          <w:i w:val="0"/>
          <w:iCs w:val="0"/>
          <w:spacing w:val="-1"/>
        </w:rPr>
        <w:t>Cena</w:t>
      </w:r>
      <w:r w:rsidRPr="004B414B">
        <w:rPr>
          <w:b/>
          <w:i w:val="0"/>
          <w:iCs w:val="0"/>
          <w:spacing w:val="4"/>
        </w:rPr>
        <w:t xml:space="preserve"> </w:t>
      </w:r>
      <w:r w:rsidRPr="004B414B">
        <w:rPr>
          <w:b/>
          <w:i w:val="0"/>
          <w:iCs w:val="0"/>
        </w:rPr>
        <w:t>–</w:t>
      </w:r>
      <w:r w:rsidRPr="004B414B">
        <w:rPr>
          <w:b/>
          <w:i w:val="0"/>
          <w:iCs w:val="0"/>
          <w:spacing w:val="5"/>
        </w:rPr>
        <w:t xml:space="preserve"> </w:t>
      </w:r>
      <w:r w:rsidR="0094681D">
        <w:rPr>
          <w:b/>
          <w:i w:val="0"/>
          <w:iCs w:val="0"/>
          <w:spacing w:val="5"/>
        </w:rPr>
        <w:t>10</w:t>
      </w:r>
      <w:r w:rsidRPr="004B414B">
        <w:rPr>
          <w:b/>
          <w:i w:val="0"/>
          <w:iCs w:val="0"/>
          <w:spacing w:val="-1"/>
        </w:rPr>
        <w:t>0%</w:t>
      </w:r>
    </w:p>
    <w:p w14:paraId="7D7899C1" w14:textId="77777777" w:rsidR="00F54DAB" w:rsidRPr="004B414B" w:rsidRDefault="00F54DAB" w:rsidP="00F54DAB">
      <w:pPr>
        <w:pStyle w:val="Tekstpodstawowy"/>
        <w:ind w:left="2288" w:right="3095" w:hanging="670"/>
        <w:rPr>
          <w:i w:val="0"/>
          <w:iCs w:val="0"/>
          <w:spacing w:val="-13"/>
        </w:rPr>
      </w:pPr>
      <w:r w:rsidRPr="004B414B">
        <w:rPr>
          <w:i w:val="0"/>
          <w:iCs w:val="0"/>
          <w:spacing w:val="-1"/>
        </w:rPr>
        <w:t>Sposób</w:t>
      </w:r>
      <w:r w:rsidRPr="004B414B">
        <w:rPr>
          <w:i w:val="0"/>
          <w:iCs w:val="0"/>
          <w:spacing w:val="8"/>
        </w:rPr>
        <w:t xml:space="preserve"> </w:t>
      </w:r>
      <w:r w:rsidRPr="004B414B">
        <w:rPr>
          <w:i w:val="0"/>
          <w:iCs w:val="0"/>
          <w:spacing w:val="-1"/>
        </w:rPr>
        <w:t>przyznania</w:t>
      </w:r>
      <w:r w:rsidRPr="004B414B">
        <w:rPr>
          <w:i w:val="0"/>
          <w:iCs w:val="0"/>
          <w:spacing w:val="7"/>
        </w:rPr>
        <w:t xml:space="preserve"> </w:t>
      </w:r>
      <w:r w:rsidRPr="004B414B">
        <w:rPr>
          <w:i w:val="0"/>
          <w:iCs w:val="0"/>
        </w:rPr>
        <w:t>punktów</w:t>
      </w:r>
      <w:r w:rsidRPr="004B414B">
        <w:rPr>
          <w:i w:val="0"/>
          <w:iCs w:val="0"/>
          <w:spacing w:val="7"/>
        </w:rPr>
        <w:t xml:space="preserve"> </w:t>
      </w:r>
      <w:r w:rsidRPr="004B414B">
        <w:rPr>
          <w:i w:val="0"/>
          <w:iCs w:val="0"/>
        </w:rPr>
        <w:t>w</w:t>
      </w:r>
      <w:r w:rsidRPr="004B414B">
        <w:rPr>
          <w:i w:val="0"/>
          <w:iCs w:val="0"/>
          <w:spacing w:val="10"/>
        </w:rPr>
        <w:t xml:space="preserve"> </w:t>
      </w:r>
      <w:r w:rsidRPr="004B414B">
        <w:rPr>
          <w:i w:val="0"/>
          <w:iCs w:val="0"/>
          <w:spacing w:val="-1"/>
        </w:rPr>
        <w:t>kryterium</w:t>
      </w:r>
      <w:r w:rsidRPr="004B414B">
        <w:rPr>
          <w:b/>
          <w:i w:val="0"/>
          <w:iCs w:val="0"/>
          <w:spacing w:val="8"/>
        </w:rPr>
        <w:t xml:space="preserve"> </w:t>
      </w:r>
      <w:r w:rsidRPr="004B414B">
        <w:rPr>
          <w:i w:val="0"/>
          <w:iCs w:val="0"/>
          <w:spacing w:val="8"/>
        </w:rPr>
        <w:t>„cena oferty”</w:t>
      </w:r>
    </w:p>
    <w:p w14:paraId="16AF70D6" w14:textId="4378B887" w:rsidR="00F54DAB" w:rsidRDefault="00F54DAB" w:rsidP="00F54DAB">
      <w:pPr>
        <w:pStyle w:val="Tekstpodstawowy"/>
        <w:ind w:left="2288" w:right="-2" w:hanging="670"/>
        <w:rPr>
          <w:b/>
          <w:i w:val="0"/>
          <w:iCs w:val="0"/>
          <w:spacing w:val="-13"/>
        </w:rPr>
      </w:pPr>
      <w:r w:rsidRPr="004B414B">
        <w:rPr>
          <w:b/>
          <w:i w:val="0"/>
          <w:iCs w:val="0"/>
          <w:spacing w:val="-13"/>
        </w:rPr>
        <w:t xml:space="preserve">                                </w:t>
      </w:r>
      <w:proofErr w:type="spellStart"/>
      <w:r w:rsidRPr="004B414B">
        <w:rPr>
          <w:b/>
          <w:i w:val="0"/>
          <w:iCs w:val="0"/>
          <w:spacing w:val="-13"/>
        </w:rPr>
        <w:t>Cn</w:t>
      </w:r>
      <w:proofErr w:type="spellEnd"/>
      <w:r w:rsidRPr="004B414B">
        <w:rPr>
          <w:b/>
          <w:i w:val="0"/>
          <w:iCs w:val="0"/>
          <w:spacing w:val="-13"/>
        </w:rPr>
        <w:t xml:space="preserve"> / </w:t>
      </w:r>
      <w:proofErr w:type="spellStart"/>
      <w:r w:rsidRPr="004B414B">
        <w:rPr>
          <w:b/>
          <w:i w:val="0"/>
          <w:iCs w:val="0"/>
          <w:spacing w:val="-13"/>
        </w:rPr>
        <w:t>Cb</w:t>
      </w:r>
      <w:proofErr w:type="spellEnd"/>
      <w:r w:rsidRPr="004B414B">
        <w:rPr>
          <w:b/>
          <w:i w:val="0"/>
          <w:iCs w:val="0"/>
          <w:spacing w:val="-13"/>
        </w:rPr>
        <w:t xml:space="preserve"> x 100 x  </w:t>
      </w:r>
      <w:r w:rsidR="0094681D">
        <w:rPr>
          <w:b/>
          <w:i w:val="0"/>
          <w:iCs w:val="0"/>
          <w:spacing w:val="-13"/>
        </w:rPr>
        <w:t>10</w:t>
      </w:r>
      <w:r w:rsidRPr="004B414B">
        <w:rPr>
          <w:b/>
          <w:i w:val="0"/>
          <w:iCs w:val="0"/>
          <w:spacing w:val="-13"/>
        </w:rPr>
        <w:t>0% = ilość punktów</w:t>
      </w:r>
    </w:p>
    <w:p w14:paraId="02D69CCB" w14:textId="3F361E02" w:rsidR="00EB1466" w:rsidRDefault="00EB1466" w:rsidP="00EB1466">
      <w:pPr>
        <w:suppressAutoHyphens w:val="0"/>
        <w:spacing w:after="0"/>
        <w:ind w:left="851"/>
        <w:jc w:val="both"/>
        <w:rPr>
          <w:rFonts w:eastAsia="MS Mincho"/>
          <w:lang w:eastAsia="en-US"/>
        </w:rPr>
      </w:pPr>
      <w:r w:rsidRPr="00FB0F44">
        <w:rPr>
          <w:rFonts w:eastAsia="MS Mincho"/>
          <w:lang w:eastAsia="en-US"/>
        </w:rPr>
        <w:t xml:space="preserve">gdzie: </w:t>
      </w:r>
    </w:p>
    <w:p w14:paraId="5AF73F6C" w14:textId="5B89F3AA" w:rsidR="0094681D" w:rsidRPr="0094681D" w:rsidRDefault="0094681D" w:rsidP="0094681D">
      <w:pPr>
        <w:shd w:val="clear" w:color="auto" w:fill="FFFFFF"/>
        <w:spacing w:after="0" w:line="240" w:lineRule="auto"/>
        <w:ind w:left="708"/>
        <w:jc w:val="both"/>
        <w:textAlignment w:val="baseline"/>
      </w:pPr>
      <w:r>
        <w:t xml:space="preserve">   </w:t>
      </w:r>
      <w:r w:rsidRPr="0094681D">
        <w:rPr>
          <w:b/>
          <w:bCs/>
        </w:rPr>
        <w:t xml:space="preserve">C </w:t>
      </w:r>
      <w:r w:rsidRPr="0094681D">
        <w:t xml:space="preserve">  – ilość punktów za kryterium „Cena”</w:t>
      </w:r>
    </w:p>
    <w:p w14:paraId="7E49CB4B" w14:textId="3DD9CFD2"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n</w:t>
      </w:r>
      <w:proofErr w:type="spellEnd"/>
      <w:r w:rsidRPr="00FB0F44">
        <w:rPr>
          <w:rFonts w:eastAsia="MS Mincho"/>
          <w:b/>
          <w:lang w:eastAsia="en-US"/>
        </w:rPr>
        <w:t xml:space="preserve"> </w:t>
      </w:r>
      <w:r w:rsidRPr="00FB0F44">
        <w:rPr>
          <w:rFonts w:eastAsia="MS Mincho"/>
          <w:lang w:eastAsia="en-US"/>
        </w:rPr>
        <w:t xml:space="preserve">– najniższa zaoferowana łączna cena; </w:t>
      </w:r>
    </w:p>
    <w:p w14:paraId="7008FB40" w14:textId="26624365" w:rsidR="00EB1466" w:rsidRPr="00FB0F44" w:rsidRDefault="00EB1466" w:rsidP="00EB1466">
      <w:pPr>
        <w:suppressAutoHyphens w:val="0"/>
        <w:spacing w:after="0"/>
        <w:ind w:left="851"/>
        <w:jc w:val="both"/>
        <w:rPr>
          <w:rFonts w:eastAsia="MS Mincho"/>
          <w:lang w:eastAsia="en-US"/>
        </w:rPr>
      </w:pPr>
      <w:proofErr w:type="spellStart"/>
      <w:r w:rsidRPr="00FB0F44">
        <w:rPr>
          <w:rFonts w:eastAsia="MS Mincho"/>
          <w:b/>
          <w:lang w:eastAsia="en-US"/>
        </w:rPr>
        <w:t>C</w:t>
      </w:r>
      <w:r>
        <w:rPr>
          <w:rFonts w:eastAsia="MS Mincho"/>
          <w:b/>
          <w:lang w:eastAsia="en-US"/>
        </w:rPr>
        <w:t>b</w:t>
      </w:r>
      <w:proofErr w:type="spellEnd"/>
      <w:r w:rsidRPr="00FB0F44">
        <w:rPr>
          <w:rFonts w:eastAsia="MS Mincho"/>
          <w:lang w:eastAsia="en-US"/>
        </w:rPr>
        <w:t xml:space="preserve"> – łączna cena zaoferowana w ofercie badanej; </w:t>
      </w:r>
    </w:p>
    <w:p w14:paraId="75AC96C6" w14:textId="77777777" w:rsidR="00EB1466" w:rsidRDefault="00EB1466" w:rsidP="00F54DAB">
      <w:pPr>
        <w:pStyle w:val="Tekstpodstawowy"/>
        <w:ind w:left="2288" w:right="-2" w:hanging="670"/>
        <w:rPr>
          <w:b/>
          <w:i w:val="0"/>
          <w:iCs w:val="0"/>
          <w:spacing w:val="-13"/>
        </w:rPr>
      </w:pPr>
    </w:p>
    <w:p w14:paraId="79F4657A"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Ocenie będą podlegać wyłącznie oferty niepodlegające odrzuceniu.</w:t>
      </w:r>
    </w:p>
    <w:p w14:paraId="2FE5FD32" w14:textId="77777777" w:rsidR="0021638A" w:rsidRPr="0021638A" w:rsidRDefault="0021638A" w:rsidP="0021638A">
      <w:pPr>
        <w:numPr>
          <w:ilvl w:val="6"/>
          <w:numId w:val="84"/>
        </w:numPr>
        <w:tabs>
          <w:tab w:val="clear" w:pos="0"/>
        </w:tabs>
        <w:autoSpaceDE w:val="0"/>
        <w:spacing w:after="0" w:line="240" w:lineRule="auto"/>
        <w:ind w:left="426"/>
        <w:jc w:val="both"/>
        <w:rPr>
          <w:color w:val="000000"/>
          <w:lang w:eastAsia="pl-PL"/>
        </w:rPr>
      </w:pPr>
      <w:r w:rsidRPr="0021638A">
        <w:rPr>
          <w:color w:val="000000"/>
          <w:lang w:eastAsia="pl-PL"/>
        </w:rPr>
        <w:t>Za najkorzystniejszą zostanie uznana oferta z najwyższą liczbą punktów.</w:t>
      </w:r>
    </w:p>
    <w:p w14:paraId="252F3504"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1F11A9BB"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3A92528" w14:textId="77777777" w:rsidR="0021638A" w:rsidRPr="0021638A" w:rsidRDefault="0021638A" w:rsidP="0021638A">
      <w:pPr>
        <w:numPr>
          <w:ilvl w:val="6"/>
          <w:numId w:val="84"/>
        </w:numPr>
        <w:tabs>
          <w:tab w:val="clear" w:pos="0"/>
        </w:tabs>
        <w:autoSpaceDE w:val="0"/>
        <w:spacing w:after="0" w:line="240" w:lineRule="auto"/>
        <w:ind w:left="426"/>
        <w:jc w:val="both"/>
      </w:pPr>
      <w:r w:rsidRPr="0021638A">
        <w:rPr>
          <w:color w:val="000000"/>
          <w:lang w:eastAsia="pl-PL"/>
        </w:rPr>
        <w:t>Zamawiający wybiera najkorzystniejsza</w:t>
      </w:r>
      <w:r w:rsidRPr="0021638A">
        <w:rPr>
          <w:rFonts w:eastAsia="ArialMT;MS Gothic"/>
          <w:color w:val="000000"/>
          <w:lang w:eastAsia="pl-PL"/>
        </w:rPr>
        <w:t xml:space="preserve">̨ </w:t>
      </w:r>
      <w:r w:rsidRPr="0021638A">
        <w:rPr>
          <w:color w:val="000000"/>
          <w:lang w:eastAsia="pl-PL"/>
        </w:rPr>
        <w:t xml:space="preserve">ofertę </w:t>
      </w:r>
      <w:r w:rsidRPr="0021638A">
        <w:rPr>
          <w:rFonts w:eastAsia="ArialMT;MS Gothic"/>
          <w:color w:val="000000"/>
          <w:lang w:eastAsia="pl-PL"/>
        </w:rPr>
        <w:t xml:space="preserve">w </w:t>
      </w:r>
      <w:r w:rsidRPr="0021638A">
        <w:rPr>
          <w:color w:val="000000"/>
          <w:lang w:eastAsia="pl-PL"/>
        </w:rPr>
        <w:t>terminie związania z oferta</w:t>
      </w:r>
      <w:r w:rsidRPr="0021638A">
        <w:rPr>
          <w:rFonts w:eastAsia="ArialMT;MS Gothic"/>
          <w:color w:val="000000"/>
          <w:lang w:eastAsia="pl-PL"/>
        </w:rPr>
        <w:t xml:space="preserve">̨ </w:t>
      </w:r>
      <w:r w:rsidRPr="0021638A">
        <w:rPr>
          <w:color w:val="000000"/>
          <w:lang w:eastAsia="pl-PL"/>
        </w:rPr>
        <w:t>okreś</w:t>
      </w:r>
      <w:r w:rsidRPr="0021638A">
        <w:rPr>
          <w:rFonts w:eastAsia="ArialMT;MS Gothic"/>
          <w:color w:val="000000"/>
          <w:lang w:eastAsia="pl-PL"/>
        </w:rPr>
        <w:t>l</w:t>
      </w:r>
      <w:r w:rsidRPr="0021638A">
        <w:rPr>
          <w:color w:val="000000"/>
          <w:lang w:eastAsia="pl-PL"/>
        </w:rPr>
        <w:t>onym w SWZ.</w:t>
      </w:r>
    </w:p>
    <w:p w14:paraId="0B03282E"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Jeż</w:t>
      </w:r>
      <w:r w:rsidRPr="0021638A">
        <w:rPr>
          <w:rFonts w:eastAsia="ArialMT;MS Gothic"/>
          <w:color w:val="000000"/>
          <w:lang w:eastAsia="pl-PL"/>
        </w:rPr>
        <w:t>e</w:t>
      </w:r>
      <w:r w:rsidRPr="0021638A">
        <w:rPr>
          <w:color w:val="000000"/>
          <w:lang w:eastAsia="pl-PL"/>
        </w:rPr>
        <w:t>li termin zwią</w:t>
      </w:r>
      <w:r w:rsidRPr="0021638A">
        <w:rPr>
          <w:rFonts w:eastAsia="ArialMT;MS Gothic"/>
          <w:color w:val="000000"/>
          <w:lang w:eastAsia="pl-PL"/>
        </w:rPr>
        <w:t>z</w:t>
      </w:r>
      <w:r w:rsidRPr="0021638A">
        <w:rPr>
          <w:color w:val="000000"/>
          <w:lang w:eastAsia="pl-PL"/>
        </w:rPr>
        <w:t>ania oferta</w:t>
      </w:r>
      <w:r w:rsidRPr="0021638A">
        <w:rPr>
          <w:rFonts w:eastAsia="ArialMT;MS Gothic"/>
          <w:color w:val="000000"/>
          <w:lang w:eastAsia="pl-PL"/>
        </w:rPr>
        <w:t xml:space="preserve">̨ </w:t>
      </w:r>
      <w:r w:rsidRPr="0021638A">
        <w:rPr>
          <w:color w:val="000000"/>
          <w:lang w:eastAsia="pl-PL"/>
        </w:rPr>
        <w:t>upłynie przed wyborem najkorzystniejszej oferty, Zamawiający wezwie Wykonawcę</w:t>
      </w:r>
      <w:r w:rsidRPr="0021638A">
        <w:rPr>
          <w:rFonts w:eastAsia="ArialMT;MS Gothic"/>
          <w:color w:val="000000"/>
          <w:lang w:eastAsia="pl-PL"/>
        </w:rPr>
        <w:t>̨</w:t>
      </w:r>
      <w:r w:rsidRPr="0021638A">
        <w:rPr>
          <w:color w:val="000000"/>
          <w:lang w:eastAsia="pl-PL"/>
        </w:rPr>
        <w:t>, któ</w:t>
      </w:r>
      <w:r w:rsidRPr="0021638A">
        <w:rPr>
          <w:rFonts w:eastAsia="ArialMT;MS Gothic"/>
          <w:color w:val="000000"/>
          <w:lang w:eastAsia="pl-PL"/>
        </w:rPr>
        <w:t>r</w:t>
      </w:r>
      <w:r w:rsidRPr="0021638A">
        <w:rPr>
          <w:color w:val="000000"/>
          <w:lang w:eastAsia="pl-PL"/>
        </w:rPr>
        <w:t>ego oferta otrzymała najwyż</w:t>
      </w:r>
      <w:r w:rsidRPr="0021638A">
        <w:rPr>
          <w:rFonts w:eastAsia="ArialMT;MS Gothic"/>
          <w:color w:val="000000"/>
          <w:lang w:eastAsia="pl-PL"/>
        </w:rPr>
        <w:t>s</w:t>
      </w:r>
      <w:r w:rsidRPr="0021638A">
        <w:rPr>
          <w:color w:val="000000"/>
          <w:lang w:eastAsia="pl-PL"/>
        </w:rPr>
        <w:t>za</w:t>
      </w:r>
      <w:r w:rsidRPr="0021638A">
        <w:rPr>
          <w:rFonts w:eastAsia="ArialMT;MS Gothic"/>
          <w:color w:val="000000"/>
          <w:lang w:eastAsia="pl-PL"/>
        </w:rPr>
        <w:t xml:space="preserve">̨ </w:t>
      </w:r>
      <w:r w:rsidRPr="0021638A">
        <w:rPr>
          <w:color w:val="000000"/>
          <w:lang w:eastAsia="pl-PL"/>
        </w:rPr>
        <w:t>ocenę</w:t>
      </w:r>
      <w:r w:rsidRPr="0021638A">
        <w:rPr>
          <w:rFonts w:eastAsia="ArialMT;MS Gothic"/>
          <w:color w:val="000000"/>
          <w:lang w:eastAsia="pl-PL"/>
        </w:rPr>
        <w:t>̨</w:t>
      </w:r>
      <w:r w:rsidRPr="0021638A">
        <w:rPr>
          <w:color w:val="000000"/>
          <w:lang w:eastAsia="pl-PL"/>
        </w:rPr>
        <w:t>, do wyraż</w:t>
      </w:r>
      <w:r w:rsidRPr="0021638A">
        <w:rPr>
          <w:rFonts w:eastAsia="ArialMT;MS Gothic"/>
          <w:color w:val="000000"/>
          <w:lang w:eastAsia="pl-PL"/>
        </w:rPr>
        <w:t>e</w:t>
      </w:r>
      <w:r w:rsidRPr="0021638A">
        <w:rPr>
          <w:color w:val="000000"/>
          <w:lang w:eastAsia="pl-PL"/>
        </w:rPr>
        <w:t>nia, w wyznaczonym przez Zamawiają</w:t>
      </w:r>
      <w:r w:rsidRPr="0021638A">
        <w:rPr>
          <w:rFonts w:eastAsia="ArialMT;MS Gothic"/>
          <w:color w:val="000000"/>
          <w:lang w:eastAsia="pl-PL"/>
        </w:rPr>
        <w:t>c</w:t>
      </w:r>
      <w:r w:rsidRPr="0021638A">
        <w:rPr>
          <w:color w:val="000000"/>
          <w:lang w:eastAsia="pl-PL"/>
        </w:rPr>
        <w:t>ego terminie, pisemnej zgody na wybó</w:t>
      </w:r>
      <w:r w:rsidRPr="0021638A">
        <w:rPr>
          <w:rFonts w:eastAsia="ArialMT;MS Gothic"/>
          <w:color w:val="000000"/>
          <w:lang w:eastAsia="pl-PL"/>
        </w:rPr>
        <w:t>r</w:t>
      </w:r>
      <w:r w:rsidRPr="0021638A">
        <w:rPr>
          <w:color w:val="000000"/>
          <w:lang w:eastAsia="pl-PL"/>
        </w:rPr>
        <w:t xml:space="preserve"> jego oferty.</w:t>
      </w:r>
    </w:p>
    <w:p w14:paraId="13292C7A" w14:textId="77777777" w:rsidR="0021638A" w:rsidRPr="0021638A" w:rsidRDefault="0021638A" w:rsidP="0021638A">
      <w:pPr>
        <w:numPr>
          <w:ilvl w:val="0"/>
          <w:numId w:val="22"/>
        </w:numPr>
        <w:tabs>
          <w:tab w:val="clear" w:pos="0"/>
        </w:tabs>
        <w:autoSpaceDE w:val="0"/>
        <w:spacing w:after="0" w:line="240" w:lineRule="auto"/>
        <w:ind w:left="426"/>
        <w:jc w:val="both"/>
      </w:pPr>
      <w:r w:rsidRPr="0021638A">
        <w:rPr>
          <w:color w:val="000000"/>
          <w:lang w:eastAsia="pl-PL"/>
        </w:rPr>
        <w:t>W przypadku braku zgody, o któ</w:t>
      </w:r>
      <w:r w:rsidRPr="0021638A">
        <w:rPr>
          <w:rFonts w:eastAsia="ArialMT;MS Gothic"/>
          <w:color w:val="000000"/>
          <w:lang w:eastAsia="pl-PL"/>
        </w:rPr>
        <w:t>r</w:t>
      </w:r>
      <w:r w:rsidRPr="0021638A">
        <w:rPr>
          <w:color w:val="000000"/>
          <w:lang w:eastAsia="pl-PL"/>
        </w:rPr>
        <w:t>ej mowa w ust. 7, oferta podlega odrzuceniu, a Zamawiający zwraca się</w:t>
      </w:r>
      <w:r w:rsidRPr="0021638A">
        <w:rPr>
          <w:rFonts w:eastAsia="ArialMT;MS Gothic"/>
          <w:color w:val="000000"/>
          <w:lang w:eastAsia="pl-PL"/>
        </w:rPr>
        <w:t xml:space="preserve"> </w:t>
      </w:r>
      <w:r w:rsidRPr="0021638A">
        <w:rPr>
          <w:color w:val="000000"/>
          <w:lang w:eastAsia="pl-PL"/>
        </w:rPr>
        <w:t>o wyraż</w:t>
      </w:r>
      <w:r w:rsidRPr="0021638A">
        <w:rPr>
          <w:rFonts w:eastAsia="ArialMT;MS Gothic"/>
          <w:color w:val="000000"/>
          <w:lang w:eastAsia="pl-PL"/>
        </w:rPr>
        <w:t>e</w:t>
      </w:r>
      <w:r w:rsidRPr="0021638A">
        <w:rPr>
          <w:color w:val="000000"/>
          <w:lang w:eastAsia="pl-PL"/>
        </w:rPr>
        <w:t>nie takiej zgody do kolejnego Wykonawcy, któ</w:t>
      </w:r>
      <w:r w:rsidRPr="0021638A">
        <w:rPr>
          <w:rFonts w:eastAsia="ArialMT;MS Gothic"/>
          <w:color w:val="000000"/>
          <w:lang w:eastAsia="pl-PL"/>
        </w:rPr>
        <w:t>r</w:t>
      </w:r>
      <w:r w:rsidRPr="0021638A">
        <w:rPr>
          <w:color w:val="000000"/>
          <w:lang w:eastAsia="pl-PL"/>
        </w:rPr>
        <w:t>ego oferta została najwyż</w:t>
      </w:r>
      <w:r w:rsidRPr="0021638A">
        <w:rPr>
          <w:rFonts w:eastAsia="ArialMT;MS Gothic"/>
          <w:color w:val="000000"/>
          <w:lang w:eastAsia="pl-PL"/>
        </w:rPr>
        <w:t>e</w:t>
      </w:r>
      <w:r w:rsidRPr="0021638A">
        <w:rPr>
          <w:color w:val="000000"/>
          <w:lang w:eastAsia="pl-PL"/>
        </w:rPr>
        <w:t>j oceniona, chyba, że zachodzą</w:t>
      </w:r>
      <w:r w:rsidRPr="0021638A">
        <w:rPr>
          <w:rFonts w:eastAsia="ArialMT;MS Gothic"/>
          <w:color w:val="000000"/>
          <w:lang w:eastAsia="pl-PL"/>
        </w:rPr>
        <w:t xml:space="preserve">̨ </w:t>
      </w:r>
      <w:r w:rsidRPr="0021638A">
        <w:rPr>
          <w:color w:val="000000"/>
          <w:lang w:eastAsia="pl-PL"/>
        </w:rPr>
        <w:t>przesłanki do unieważ</w:t>
      </w:r>
      <w:r w:rsidRPr="0021638A">
        <w:rPr>
          <w:rFonts w:eastAsia="ArialMT;MS Gothic"/>
          <w:color w:val="000000"/>
          <w:lang w:eastAsia="pl-PL"/>
        </w:rPr>
        <w:t>n</w:t>
      </w:r>
      <w:r w:rsidRPr="0021638A">
        <w:rPr>
          <w:color w:val="000000"/>
          <w:lang w:eastAsia="pl-PL"/>
        </w:rPr>
        <w:t>ienia postę</w:t>
      </w:r>
      <w:r w:rsidRPr="0021638A">
        <w:rPr>
          <w:rFonts w:eastAsia="ArialMT;MS Gothic"/>
          <w:color w:val="000000"/>
          <w:lang w:eastAsia="pl-PL"/>
        </w:rPr>
        <w:t>p</w:t>
      </w:r>
      <w:r w:rsidRPr="0021638A">
        <w:rPr>
          <w:color w:val="000000"/>
          <w:lang w:eastAsia="pl-PL"/>
        </w:rPr>
        <w:t>owania.</w:t>
      </w:r>
    </w:p>
    <w:p w14:paraId="2D9C0DE7"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Cenę należy podać w PLN i wyliczyć na podstawie indywidualnej kalkulacji wykonawcy, uwzględniając termin realizacji, doświadczenie i wiedzę zawodową wykonawcy, jak i wszelkie koszty niezbędne do wykonania całości przedmiotu zamówienia, podatki oraz rabaty, upusty itp., których wykonawca zamierza udzielić. Cena oferty musi obejmować pełny zakres przedmiotu zamówienia. W okresie realizacji umowy cena nie podlega waloryzacji.</w:t>
      </w:r>
    </w:p>
    <w:p w14:paraId="56CE18A1"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Sumaryczna cena wyliczona w indywidualnej kalkulacji wykonawcy winna odpowiadać cenie podanej przez wykonawcę w formularzu oferty dla całości przedmiotu zamówienia.</w:t>
      </w:r>
    </w:p>
    <w:p w14:paraId="3B93BDCB" w14:textId="77777777" w:rsidR="0021638A" w:rsidRPr="0021638A" w:rsidRDefault="0021638A" w:rsidP="0021638A">
      <w:pPr>
        <w:numPr>
          <w:ilvl w:val="0"/>
          <w:numId w:val="22"/>
        </w:numPr>
        <w:tabs>
          <w:tab w:val="clear" w:pos="0"/>
        </w:tabs>
        <w:suppressAutoHyphens w:val="0"/>
        <w:autoSpaceDE w:val="0"/>
        <w:spacing w:after="0" w:line="240" w:lineRule="auto"/>
        <w:ind w:left="426" w:right="-144"/>
        <w:jc w:val="both"/>
      </w:pPr>
      <w:r w:rsidRPr="0021638A">
        <w:t>Nie przewiduje się żadnych przedpłat ani zaliczek na poczet realizacji przedmiotu umowy, a płatność nastąpi zgodnie z zapisem umowy i ofertą wykonawcy.</w:t>
      </w:r>
    </w:p>
    <w:p w14:paraId="2DE4DE67" w14:textId="77777777" w:rsidR="0021638A" w:rsidRPr="001A7CFB" w:rsidRDefault="0021638A">
      <w:pPr>
        <w:pStyle w:val="Bezodstpw"/>
        <w:spacing w:before="60"/>
        <w:jc w:val="both"/>
        <w:rPr>
          <w:rFonts w:ascii="Times New Roman" w:hAnsi="Times New Roman" w:cs="Times New Roman"/>
          <w:b/>
          <w:color w:val="000000"/>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B4968BB"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4DE19" w14:textId="77777777" w:rsidR="00550AAF" w:rsidRPr="00152088" w:rsidRDefault="00A04B44">
            <w:pPr>
              <w:spacing w:after="0" w:line="240" w:lineRule="auto"/>
              <w:rPr>
                <w:rFonts w:eastAsia="Times New Roman"/>
                <w:b/>
              </w:rPr>
            </w:pPr>
            <w:r w:rsidRPr="00152088">
              <w:rPr>
                <w:rFonts w:eastAsia="Times New Roman"/>
                <w:b/>
              </w:rPr>
              <w:t>ROZDZIAŁ 18</w:t>
            </w:r>
          </w:p>
        </w:tc>
        <w:tc>
          <w:tcPr>
            <w:tcW w:w="7412" w:type="dxa"/>
            <w:tcBorders>
              <w:top w:val="single" w:sz="4" w:space="0" w:color="000000"/>
              <w:bottom w:val="single" w:sz="4" w:space="0" w:color="000000"/>
              <w:right w:val="single" w:sz="4" w:space="0" w:color="000000"/>
            </w:tcBorders>
            <w:shd w:val="clear" w:color="auto" w:fill="D9D9D9"/>
            <w:vAlign w:val="center"/>
          </w:tcPr>
          <w:p w14:paraId="47394644"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o formalnościach, jakie muszą zostać dopełnione po wyborze oferty w celu zawarcia umowy w sprawie zamówienia publicznego</w:t>
            </w:r>
          </w:p>
        </w:tc>
      </w:tr>
    </w:tbl>
    <w:p w14:paraId="4A43B975" w14:textId="77777777" w:rsidR="00550AAF" w:rsidRPr="00152088" w:rsidRDefault="00A04B44" w:rsidP="005615D6">
      <w:pPr>
        <w:pStyle w:val="Bezodstpw"/>
        <w:numPr>
          <w:ilvl w:val="0"/>
          <w:numId w:val="12"/>
        </w:numPr>
        <w:spacing w:before="120"/>
        <w:ind w:left="425" w:hanging="425"/>
        <w:jc w:val="both"/>
        <w:rPr>
          <w:rFonts w:ascii="Times New Roman" w:hAnsi="Times New Roman" w:cs="Times New Roman"/>
        </w:rPr>
      </w:pPr>
      <w:r w:rsidRPr="00152088">
        <w:rPr>
          <w:rFonts w:ascii="Times New Roman" w:hAnsi="Times New Roman" w:cs="Times New Roman"/>
        </w:rPr>
        <w:t xml:space="preserve">Zamawiający zawiera umowę̨ w sprawie zamówienia publicznego, z uwzględnieniem art. 577 ustawy Prawo zamówień publicznych, w terminie nie krótszym </w:t>
      </w:r>
      <w:proofErr w:type="spellStart"/>
      <w:r w:rsidRPr="00152088">
        <w:rPr>
          <w:rFonts w:ascii="Times New Roman" w:hAnsi="Times New Roman" w:cs="Times New Roman"/>
        </w:rPr>
        <w:t>niz</w:t>
      </w:r>
      <w:proofErr w:type="spellEnd"/>
      <w:r w:rsidRPr="00152088">
        <w:rPr>
          <w:rFonts w:ascii="Times New Roman" w:hAnsi="Times New Roman" w:cs="Times New Roman"/>
        </w:rPr>
        <w:t>̇ 5 dni od dnia przesłania zawiadomienia o wyborze najkorzystniejszej oferty, jeżeli zawiadomienie to zostało przesłane przy użyciu środków komunikacji elektronicznej, albo 10 dni, jeżeli zostało przesłane w inny sposób.</w:t>
      </w:r>
    </w:p>
    <w:p w14:paraId="232E8A28"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Zamawiający może zawrzeć umowę w sprawie zamówienia publicznego przed upływem terminu, o którym mowa w ust. 1, jeżeli w postępowaniu o udzielenie zamówienia złożono tylko jedną ofertę̨.</w:t>
      </w:r>
    </w:p>
    <w:p w14:paraId="4B76F367"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lastRenderedPageBreak/>
        <w:t xml:space="preserve">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zostanie poinformowany przez Zamawiającego o miejscu i terminie podpisania umowy.</w:t>
      </w:r>
    </w:p>
    <w:p w14:paraId="2D648C36"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Wykonawca, o którym mowa w ust. 1, ma obowiązek zawrzeć umowę w sprawie zamówienia na warunkach określonych w projektowanych postanowieniach umowy, które stanowią </w:t>
      </w:r>
      <w:r w:rsidR="00BC65A5" w:rsidRPr="00152088">
        <w:rPr>
          <w:rFonts w:ascii="Times New Roman" w:hAnsi="Times New Roman" w:cs="Times New Roman"/>
        </w:rPr>
        <w:t>załącznik do</w:t>
      </w:r>
      <w:r w:rsidRPr="00152088">
        <w:rPr>
          <w:rFonts w:ascii="Times New Roman" w:hAnsi="Times New Roman" w:cs="Times New Roman"/>
        </w:rPr>
        <w:t xml:space="preserve"> SWZ. Umowa zostanie uzupełniona o zapisy wynikające ze złożonej oferty.</w:t>
      </w:r>
    </w:p>
    <w:p w14:paraId="0563CCA3" w14:textId="77777777" w:rsidR="00550AAF" w:rsidRPr="00152088" w:rsidRDefault="00A04B44" w:rsidP="00E37848">
      <w:pPr>
        <w:pStyle w:val="Bezodstpw"/>
        <w:numPr>
          <w:ilvl w:val="0"/>
          <w:numId w:val="12"/>
        </w:numPr>
        <w:ind w:left="426" w:hanging="426"/>
        <w:jc w:val="both"/>
        <w:rPr>
          <w:rFonts w:ascii="Times New Roman" w:hAnsi="Times New Roman" w:cs="Times New Roman"/>
        </w:rPr>
      </w:pPr>
      <w:r w:rsidRPr="00152088">
        <w:rPr>
          <w:rFonts w:ascii="Times New Roman" w:hAnsi="Times New Roman" w:cs="Times New Roman"/>
        </w:rPr>
        <w:t xml:space="preserve">Przed podpisaniem umowy Wykonawcy wspólnie ubiegający się o udzielenie zamówienia </w:t>
      </w:r>
      <w:r w:rsidR="00840098">
        <w:rPr>
          <w:rFonts w:ascii="Times New Roman" w:hAnsi="Times New Roman" w:cs="Times New Roman"/>
        </w:rPr>
        <w:br/>
      </w:r>
      <w:r w:rsidRPr="00152088">
        <w:rPr>
          <w:rFonts w:ascii="Times New Roman" w:hAnsi="Times New Roman" w:cs="Times New Roman"/>
        </w:rPr>
        <w:t xml:space="preserve">(w przypadku wyboru ich </w:t>
      </w:r>
      <w:r w:rsidR="00917123" w:rsidRPr="00152088">
        <w:rPr>
          <w:rFonts w:ascii="Times New Roman" w:hAnsi="Times New Roman" w:cs="Times New Roman"/>
        </w:rPr>
        <w:t>oferty, jako</w:t>
      </w:r>
      <w:r w:rsidRPr="00152088">
        <w:rPr>
          <w:rFonts w:ascii="Times New Roman" w:hAnsi="Times New Roman" w:cs="Times New Roman"/>
        </w:rPr>
        <w:t xml:space="preserve"> najkorzystniejszej) przedstawią Zamawiającemu umowę regulującą współpracę tych Wykonawców.</w:t>
      </w:r>
    </w:p>
    <w:p w14:paraId="60AE3499" w14:textId="77777777" w:rsidR="00550AAF" w:rsidRPr="00152088" w:rsidRDefault="00A04B44" w:rsidP="00E37848">
      <w:pPr>
        <w:pStyle w:val="Bezodstpw"/>
        <w:numPr>
          <w:ilvl w:val="0"/>
          <w:numId w:val="12"/>
        </w:numPr>
        <w:spacing w:before="60"/>
        <w:ind w:left="426" w:hanging="426"/>
        <w:jc w:val="both"/>
        <w:rPr>
          <w:rFonts w:ascii="Times New Roman" w:hAnsi="Times New Roman" w:cs="Times New Roman"/>
        </w:rPr>
      </w:pPr>
      <w:r w:rsidRPr="00152088">
        <w:rPr>
          <w:rFonts w:ascii="Times New Roman" w:hAnsi="Times New Roman" w:cs="Times New Roman"/>
        </w:rPr>
        <w:t xml:space="preserve">Jeżeli Wykonawca, którego oferta została </w:t>
      </w:r>
      <w:r w:rsidR="00917123" w:rsidRPr="00152088">
        <w:rPr>
          <w:rFonts w:ascii="Times New Roman" w:hAnsi="Times New Roman" w:cs="Times New Roman"/>
        </w:rPr>
        <w:t>wybrana, jako</w:t>
      </w:r>
      <w:r w:rsidRPr="00152088">
        <w:rPr>
          <w:rFonts w:ascii="Times New Roman" w:hAnsi="Times New Roman" w:cs="Times New Roman"/>
        </w:rPr>
        <w:t xml:space="preserve"> najkorzystniejsza, uchyla </w:t>
      </w:r>
      <w:proofErr w:type="spellStart"/>
      <w:r w:rsidRPr="00152088">
        <w:rPr>
          <w:rFonts w:ascii="Times New Roman" w:hAnsi="Times New Roman" w:cs="Times New Roman"/>
        </w:rPr>
        <w:t>sie</w:t>
      </w:r>
      <w:proofErr w:type="spellEnd"/>
      <w:r w:rsidRPr="00152088">
        <w:rPr>
          <w:rFonts w:ascii="Times New Roman" w:hAnsi="Times New Roman" w:cs="Times New Roman"/>
        </w:rPr>
        <w:t>̨ od zawarcia umowy w sprawie zamówienia publicznego Zamawiający może dokonać ponownego badania i oceny ofert spośród ofert pozostałych w postępowaniu Wykonawców albo unieważnić postepowanie.</w:t>
      </w:r>
    </w:p>
    <w:p w14:paraId="1624B1F1" w14:textId="77777777" w:rsidR="00550AAF" w:rsidRPr="001A7CFB"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3C4365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CB34A8" w14:textId="77777777" w:rsidR="00550AAF" w:rsidRPr="00152088" w:rsidRDefault="00A04B44">
            <w:pPr>
              <w:spacing w:after="0" w:line="240" w:lineRule="auto"/>
              <w:rPr>
                <w:rFonts w:eastAsia="Times New Roman"/>
                <w:b/>
              </w:rPr>
            </w:pPr>
            <w:r w:rsidRPr="00152088">
              <w:rPr>
                <w:rFonts w:eastAsia="Times New Roman"/>
                <w:b/>
              </w:rPr>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46AFDD29" w14:textId="77777777" w:rsidR="00550AAF" w:rsidRPr="00152088" w:rsidRDefault="00A04B44">
            <w:pPr>
              <w:spacing w:after="0" w:line="240" w:lineRule="auto"/>
              <w:rPr>
                <w:rFonts w:eastAsia="Times New Roman"/>
                <w:b/>
                <w:lang w:eastAsia="pl-PL"/>
              </w:rPr>
            </w:pPr>
            <w:r w:rsidRPr="00152088">
              <w:rPr>
                <w:rFonts w:eastAsia="Times New Roman"/>
                <w:b/>
                <w:lang w:eastAsia="pl-PL"/>
              </w:rPr>
              <w:t>Pouczenie o środkach ochrony prawnej przysługujących Wykonawcy</w:t>
            </w:r>
          </w:p>
        </w:tc>
      </w:tr>
    </w:tbl>
    <w:p w14:paraId="7965E6F8" w14:textId="77777777" w:rsidR="00550AAF" w:rsidRPr="00152088" w:rsidRDefault="00A04B44" w:rsidP="005615D6">
      <w:pPr>
        <w:numPr>
          <w:ilvl w:val="0"/>
          <w:numId w:val="24"/>
        </w:numPr>
        <w:spacing w:before="120" w:after="0" w:line="240" w:lineRule="auto"/>
        <w:ind w:left="425" w:hanging="425"/>
        <w:jc w:val="both"/>
      </w:pPr>
      <w:r w:rsidRPr="00152088">
        <w:rPr>
          <w:spacing w:val="-1"/>
          <w:lang w:eastAsia="pl-PL"/>
        </w:rPr>
        <w:t xml:space="preserve">Środki ochrony prawnej przysługują Wykonawcy, jeżeli ma lub miał interes w uzyskaniu zamówieniá oraz poniósł lub może </w:t>
      </w:r>
      <w:r w:rsidR="00BC65A5" w:rsidRPr="00152088">
        <w:rPr>
          <w:spacing w:val="-1"/>
          <w:lang w:eastAsia="pl-PL"/>
        </w:rPr>
        <w:t>ponieść szkodę</w:t>
      </w:r>
      <w:r w:rsidRPr="00152088">
        <w:rPr>
          <w:spacing w:val="-1"/>
          <w:lang w:eastAsia="pl-PL"/>
        </w:rPr>
        <w:t xml:space="preserve"> w wyniku naruszenia</w:t>
      </w:r>
      <w:r w:rsidR="008762F5">
        <w:rPr>
          <w:spacing w:val="-1"/>
          <w:lang w:eastAsia="pl-PL"/>
        </w:rPr>
        <w:t xml:space="preserve"> przez Zamawiającego przepisów </w:t>
      </w:r>
      <w:proofErr w:type="spellStart"/>
      <w:r w:rsidR="008762F5">
        <w:rPr>
          <w:spacing w:val="-1"/>
          <w:lang w:eastAsia="pl-PL"/>
        </w:rPr>
        <w:t>P</w:t>
      </w:r>
      <w:r w:rsidRPr="00152088">
        <w:rPr>
          <w:spacing w:val="-1"/>
          <w:lang w:eastAsia="pl-PL"/>
        </w:rPr>
        <w:t>zp</w:t>
      </w:r>
      <w:proofErr w:type="spellEnd"/>
      <w:r w:rsidRPr="00152088">
        <w:rPr>
          <w:spacing w:val="-1"/>
          <w:lang w:eastAsia="pl-PL"/>
        </w:rPr>
        <w:t>.</w:t>
      </w:r>
    </w:p>
    <w:p w14:paraId="555AB4D9" w14:textId="77777777" w:rsidR="00550AAF" w:rsidRPr="00152088" w:rsidRDefault="00A04B44">
      <w:pPr>
        <w:spacing w:after="0" w:line="240" w:lineRule="auto"/>
        <w:ind w:left="426" w:hanging="426"/>
        <w:jc w:val="both"/>
        <w:rPr>
          <w:spacing w:val="-1"/>
          <w:lang w:eastAsia="pl-PL"/>
        </w:rPr>
      </w:pPr>
      <w:r w:rsidRPr="00152088">
        <w:rPr>
          <w:spacing w:val="-1"/>
          <w:lang w:eastAsia="pl-PL"/>
        </w:rPr>
        <w:t>2.</w:t>
      </w:r>
      <w:r w:rsidRPr="00152088">
        <w:rPr>
          <w:spacing w:val="-1"/>
          <w:lang w:eastAsia="pl-PL"/>
        </w:rPr>
        <w:tab/>
        <w:t>Odwołanie przysługuje na:</w:t>
      </w:r>
    </w:p>
    <w:p w14:paraId="13D8D34F" w14:textId="77777777" w:rsidR="00550AAF" w:rsidRPr="00152088" w:rsidRDefault="00A04B44" w:rsidP="001932AE">
      <w:pPr>
        <w:spacing w:after="0" w:line="240" w:lineRule="auto"/>
        <w:ind w:left="567" w:hanging="426"/>
        <w:jc w:val="both"/>
      </w:pPr>
      <w:r w:rsidRPr="00152088">
        <w:rPr>
          <w:spacing w:val="-1"/>
          <w:lang w:eastAsia="pl-PL"/>
        </w:rPr>
        <w:t>2.1.</w:t>
      </w:r>
      <w:r w:rsidRPr="00152088">
        <w:rPr>
          <w:spacing w:val="-1"/>
          <w:lang w:eastAsia="pl-PL"/>
        </w:rPr>
        <w:tab/>
        <w:t>niezgodn</w:t>
      </w:r>
      <w:r w:rsidR="009B7B2A">
        <w:rPr>
          <w:spacing w:val="-1"/>
          <w:lang w:eastAsia="pl-PL"/>
        </w:rPr>
        <w:t>ą</w:t>
      </w:r>
      <w:r w:rsidRPr="00152088">
        <w:rPr>
          <w:spacing w:val="-1"/>
          <w:lang w:eastAsia="pl-PL"/>
        </w:rPr>
        <w:t xml:space="preserve"> z przepisami ustawy czynność Zamawiającego, podjętą w postepowanių o udzielenie zamówienia, w tym na projektowane postanowienie umowy; </w:t>
      </w:r>
    </w:p>
    <w:p w14:paraId="002F3573" w14:textId="77777777" w:rsidR="00550AAF" w:rsidRPr="00152088" w:rsidRDefault="00A04B44" w:rsidP="001932AE">
      <w:pPr>
        <w:spacing w:after="0" w:line="240" w:lineRule="auto"/>
        <w:ind w:left="567" w:hanging="426"/>
        <w:jc w:val="both"/>
      </w:pPr>
      <w:r w:rsidRPr="00152088">
        <w:rPr>
          <w:spacing w:val="-1"/>
          <w:lang w:eastAsia="pl-PL"/>
        </w:rPr>
        <w:t>2.2.</w:t>
      </w:r>
      <w:r w:rsidRPr="00152088">
        <w:rPr>
          <w:spacing w:val="-1"/>
          <w:lang w:eastAsia="pl-PL"/>
        </w:rPr>
        <w:tab/>
        <w:t>zaniechanie czynnoścí w postepowani</w:t>
      </w:r>
      <w:r w:rsidR="009B7B2A">
        <w:rPr>
          <w:spacing w:val="-1"/>
          <w:lang w:eastAsia="pl-PL"/>
        </w:rPr>
        <w:t>u</w:t>
      </w:r>
      <w:r w:rsidRPr="00152088">
        <w:rPr>
          <w:spacing w:val="-1"/>
          <w:lang w:eastAsia="pl-PL"/>
        </w:rPr>
        <w:t xml:space="preserve"> o udzielenie zamówienia, do której Zamawiający był obowiązany̨ na podstawie ustawy;</w:t>
      </w:r>
    </w:p>
    <w:p w14:paraId="2E2235A6" w14:textId="77777777" w:rsidR="00550AAF" w:rsidRPr="00152088" w:rsidRDefault="00A04B44" w:rsidP="001932AE">
      <w:pPr>
        <w:spacing w:after="0" w:line="240" w:lineRule="auto"/>
        <w:ind w:left="567" w:hanging="426"/>
        <w:jc w:val="both"/>
        <w:rPr>
          <w:spacing w:val="-1"/>
          <w:lang w:eastAsia="pl-PL"/>
        </w:rPr>
      </w:pPr>
      <w:r w:rsidRPr="00152088">
        <w:rPr>
          <w:spacing w:val="-1"/>
          <w:lang w:eastAsia="pl-PL"/>
        </w:rPr>
        <w:t xml:space="preserve">2.3. </w:t>
      </w:r>
      <w:r w:rsidR="00761395">
        <w:rPr>
          <w:spacing w:val="-1"/>
          <w:lang w:eastAsia="pl-PL"/>
        </w:rPr>
        <w:t xml:space="preserve"> </w:t>
      </w:r>
      <w:r w:rsidRPr="00152088">
        <w:rPr>
          <w:spacing w:val="-1"/>
          <w:lang w:eastAsia="pl-PL"/>
        </w:rPr>
        <w:t>zaniechanie przeprowadzenia postępowania o udzielenie zamówienia lub zorganizowania konkursu na podstawie ustawy, mimo że zamawiający był do tego obowiązany.</w:t>
      </w:r>
    </w:p>
    <w:p w14:paraId="7170F5F9" w14:textId="77777777" w:rsidR="00550AAF" w:rsidRPr="00152088" w:rsidRDefault="00A04B44">
      <w:pPr>
        <w:spacing w:after="0" w:line="240" w:lineRule="auto"/>
        <w:ind w:left="426" w:hanging="426"/>
        <w:jc w:val="both"/>
      </w:pPr>
      <w:r w:rsidRPr="00152088">
        <w:rPr>
          <w:spacing w:val="-1"/>
          <w:lang w:eastAsia="pl-PL"/>
        </w:rPr>
        <w:t>3.</w:t>
      </w:r>
      <w:r w:rsidRPr="00152088">
        <w:rPr>
          <w:spacing w:val="-1"/>
          <w:lang w:eastAsia="pl-PL"/>
        </w:rPr>
        <w:tab/>
        <w:t>Odwołanie wnosi się do Prezesa Krajowej Izby Odwoławczej w formie pisemnej albo w formie elektronicznej albo w postaci elektronicznej opatrzone podpisem zaufanym.</w:t>
      </w:r>
    </w:p>
    <w:p w14:paraId="1599436D" w14:textId="77777777" w:rsidR="00550AAF" w:rsidRPr="00152088" w:rsidRDefault="00A04B44" w:rsidP="00684263">
      <w:pPr>
        <w:spacing w:after="0" w:line="240" w:lineRule="auto"/>
        <w:ind w:left="426" w:hanging="426"/>
        <w:jc w:val="both"/>
      </w:pPr>
      <w:r w:rsidRPr="00152088">
        <w:rPr>
          <w:spacing w:val="-1"/>
          <w:lang w:eastAsia="pl-PL"/>
        </w:rPr>
        <w:t>4.</w:t>
      </w:r>
      <w:r w:rsidRPr="00152088">
        <w:rPr>
          <w:spacing w:val="-1"/>
          <w:lang w:eastAsia="pl-PL"/>
        </w:rPr>
        <w:tab/>
        <w:t xml:space="preserve">Na orzeczenie Krajowej Izby Odwoławczej oraz postanowienie Prezesa Krajowej Izby Odwoławczej, o któryḿ mowa w art. 519 ust. 1 </w:t>
      </w:r>
      <w:r w:rsidR="005D2FD8">
        <w:rPr>
          <w:spacing w:val="-1"/>
          <w:lang w:eastAsia="pl-PL"/>
        </w:rPr>
        <w:t xml:space="preserve">ustawy Prawi zamówień </w:t>
      </w:r>
      <w:r w:rsidR="00917123">
        <w:rPr>
          <w:spacing w:val="-1"/>
          <w:lang w:eastAsia="pl-PL"/>
        </w:rPr>
        <w:t xml:space="preserve">publicznych, </w:t>
      </w:r>
      <w:r w:rsidRPr="00152088">
        <w:rPr>
          <w:spacing w:val="-1"/>
          <w:lang w:eastAsia="pl-PL"/>
        </w:rPr>
        <w:t>stronom oraz uczestnikom postepowanią odwoławczego przysługuje skarga do sadu.̨ Skargę̨ wnosi się do Sad</w:t>
      </w:r>
      <w:r w:rsidR="005D2FD8">
        <w:rPr>
          <w:spacing w:val="-1"/>
          <w:lang w:eastAsia="pl-PL"/>
        </w:rPr>
        <w:t>u</w:t>
      </w:r>
      <w:r w:rsidRPr="00152088">
        <w:rPr>
          <w:spacing w:val="-1"/>
          <w:lang w:eastAsia="pl-PL"/>
        </w:rPr>
        <w:t xml:space="preserve"> Okręgowego w Warszawie za pośrednictwem Prezesa Krajowej Izby Odwoławczej.</w:t>
      </w:r>
    </w:p>
    <w:p w14:paraId="33BC6AB7" w14:textId="77777777" w:rsidR="00550AAF" w:rsidRPr="00152088" w:rsidRDefault="00A04B44" w:rsidP="00684263">
      <w:pPr>
        <w:spacing w:after="0" w:line="240" w:lineRule="auto"/>
        <w:ind w:left="426" w:hanging="426"/>
        <w:jc w:val="both"/>
        <w:rPr>
          <w:spacing w:val="-1"/>
          <w:lang w:eastAsia="pl-PL"/>
        </w:rPr>
      </w:pPr>
      <w:r w:rsidRPr="00152088">
        <w:rPr>
          <w:spacing w:val="-1"/>
          <w:lang w:eastAsia="pl-PL"/>
        </w:rPr>
        <w:t>5.</w:t>
      </w:r>
      <w:r w:rsidRPr="00152088">
        <w:rPr>
          <w:spacing w:val="-1"/>
          <w:lang w:eastAsia="pl-PL"/>
        </w:rPr>
        <w:tab/>
        <w:t>Szczegółowe informacje dotyczące środków ochrony prawnej określone są w Dziale IX ustawy Prawo zamówień publicznych - „Środki ochrony prawnej”.</w:t>
      </w:r>
    </w:p>
    <w:p w14:paraId="5E56B835" w14:textId="77777777" w:rsidR="00165411" w:rsidRPr="00165411" w:rsidRDefault="00165411">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8DDD99C"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FE5BF44" w14:textId="77777777" w:rsidR="00550AAF" w:rsidRPr="00152088" w:rsidRDefault="00A04B44" w:rsidP="00796973">
            <w:pPr>
              <w:spacing w:after="0" w:line="240" w:lineRule="auto"/>
              <w:rPr>
                <w:rFonts w:eastAsia="Times New Roman"/>
                <w:b/>
              </w:rPr>
            </w:pPr>
            <w:r w:rsidRPr="00152088">
              <w:rPr>
                <w:rFonts w:eastAsia="Times New Roman"/>
                <w:b/>
              </w:rPr>
              <w:t>ROZDZIAŁ 2</w:t>
            </w:r>
            <w:r w:rsidR="00796973">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6BE770C3" w14:textId="77777777" w:rsidR="00550AAF" w:rsidRPr="00152088" w:rsidRDefault="00A04B44">
            <w:pPr>
              <w:spacing w:after="0" w:line="240" w:lineRule="auto"/>
            </w:pPr>
            <w:r w:rsidRPr="00152088">
              <w:rPr>
                <w:rFonts w:eastAsia="Times New Roman"/>
                <w:b/>
                <w:lang w:eastAsia="pl-PL"/>
              </w:rPr>
              <w:t>Informacje o warunkach udziału w postępowaniu, jeżeli Zamawiający je przewiduje</w:t>
            </w:r>
          </w:p>
        </w:tc>
      </w:tr>
    </w:tbl>
    <w:p w14:paraId="61F1F762" w14:textId="77777777" w:rsidR="00550AAF" w:rsidRPr="00152088" w:rsidRDefault="00A04B44" w:rsidP="005615D6">
      <w:pPr>
        <w:keepNext/>
        <w:numPr>
          <w:ilvl w:val="0"/>
          <w:numId w:val="17"/>
        </w:numPr>
        <w:tabs>
          <w:tab w:val="clear" w:pos="0"/>
        </w:tabs>
        <w:spacing w:before="120" w:after="0" w:line="240" w:lineRule="auto"/>
        <w:ind w:left="284" w:hanging="284"/>
        <w:jc w:val="both"/>
      </w:pPr>
      <w:r w:rsidRPr="00152088">
        <w:rPr>
          <w:rFonts w:eastAsia="Times New Roman"/>
          <w:lang w:eastAsia="pl-PL"/>
        </w:rPr>
        <w:t xml:space="preserve">O udzielenie zamówienia mogą ubiegać się Wykonawcy, którzy </w:t>
      </w:r>
      <w:r w:rsidRPr="00152088">
        <w:rPr>
          <w:rFonts w:eastAsia="Times New Roman"/>
          <w:b/>
          <w:lang w:eastAsia="pl-PL"/>
        </w:rPr>
        <w:t xml:space="preserve">spełniają warunki </w:t>
      </w:r>
      <w:r w:rsidR="00BC65A5" w:rsidRPr="00152088">
        <w:rPr>
          <w:rFonts w:eastAsia="Times New Roman"/>
          <w:b/>
          <w:lang w:eastAsia="pl-PL"/>
        </w:rPr>
        <w:t xml:space="preserve">udziału </w:t>
      </w:r>
      <w:r w:rsidR="00BC65A5">
        <w:rPr>
          <w:rFonts w:eastAsia="Times New Roman"/>
          <w:b/>
          <w:lang w:eastAsia="pl-PL"/>
        </w:rPr>
        <w:br/>
      </w:r>
      <w:r w:rsidR="00BC65A5" w:rsidRPr="00152088">
        <w:rPr>
          <w:rFonts w:eastAsia="Times New Roman"/>
          <w:b/>
          <w:lang w:eastAsia="pl-PL"/>
        </w:rPr>
        <w:t>w</w:t>
      </w:r>
      <w:r w:rsidRPr="00152088">
        <w:rPr>
          <w:rFonts w:eastAsia="Times New Roman"/>
          <w:b/>
          <w:lang w:eastAsia="pl-PL"/>
        </w:rPr>
        <w:t xml:space="preserve"> postępowaniu</w:t>
      </w:r>
      <w:r w:rsidRPr="00152088">
        <w:rPr>
          <w:rFonts w:eastAsia="Times New Roman"/>
          <w:lang w:eastAsia="pl-PL"/>
        </w:rPr>
        <w:t xml:space="preserve"> dotyczące:</w:t>
      </w:r>
    </w:p>
    <w:p w14:paraId="1AAC4FE8" w14:textId="77777777" w:rsidR="00550AAF" w:rsidRPr="00BC2968" w:rsidRDefault="00A04B44" w:rsidP="00E37848">
      <w:pPr>
        <w:pStyle w:val="Akapitzlist"/>
        <w:numPr>
          <w:ilvl w:val="0"/>
          <w:numId w:val="31"/>
        </w:numPr>
        <w:spacing w:before="60" w:after="0" w:line="240" w:lineRule="auto"/>
        <w:jc w:val="both"/>
        <w:rPr>
          <w:rFonts w:ascii="Times New Roman" w:eastAsia="Times New Roman" w:hAnsi="Times New Roman" w:cs="Times New Roman"/>
          <w:b/>
          <w:lang w:eastAsia="pl-PL"/>
        </w:rPr>
      </w:pPr>
      <w:r w:rsidRPr="00BC2968">
        <w:rPr>
          <w:rFonts w:ascii="Times New Roman" w:eastAsia="Times New Roman" w:hAnsi="Times New Roman" w:cs="Times New Roman"/>
          <w:b/>
          <w:lang w:eastAsia="pl-PL"/>
        </w:rPr>
        <w:t>zdolności do wyst</w:t>
      </w:r>
      <w:r w:rsidR="005D5431" w:rsidRPr="00BC2968">
        <w:rPr>
          <w:rFonts w:ascii="Times New Roman" w:eastAsia="Times New Roman" w:hAnsi="Times New Roman" w:cs="Times New Roman"/>
          <w:b/>
          <w:lang w:eastAsia="pl-PL"/>
        </w:rPr>
        <w:t>ępowania w obrocie gospodarczym</w:t>
      </w:r>
    </w:p>
    <w:p w14:paraId="5F8240EF" w14:textId="77777777" w:rsidR="00550AAF" w:rsidRPr="00BC2968" w:rsidRDefault="00A04B44" w:rsidP="001932AE">
      <w:pPr>
        <w:spacing w:after="0" w:line="240" w:lineRule="auto"/>
        <w:ind w:left="720" w:hanging="11"/>
        <w:jc w:val="both"/>
        <w:rPr>
          <w:rFonts w:eastAsia="Times New Roman"/>
          <w:u w:val="single"/>
          <w:lang w:eastAsia="pl-PL"/>
        </w:rPr>
      </w:pPr>
      <w:r w:rsidRPr="00BC2968">
        <w:rPr>
          <w:rFonts w:eastAsia="Times New Roman"/>
          <w:u w:val="single"/>
          <w:lang w:eastAsia="pl-PL"/>
        </w:rPr>
        <w:t>Opis spełnienia warunku:</w:t>
      </w:r>
    </w:p>
    <w:p w14:paraId="1EC1C8D5" w14:textId="55C4CC04" w:rsidR="00A944ED" w:rsidRPr="00BC2968" w:rsidRDefault="00F7060A" w:rsidP="00C73434">
      <w:pPr>
        <w:spacing w:after="0" w:line="240" w:lineRule="auto"/>
        <w:ind w:left="720" w:hanging="11"/>
        <w:jc w:val="both"/>
        <w:rPr>
          <w:rFonts w:eastAsia="Times New Roman"/>
          <w:sz w:val="8"/>
          <w:szCs w:val="8"/>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r w:rsidR="00C73434" w:rsidRPr="00684263">
        <w:rPr>
          <w:rFonts w:eastAsia="Times New Roman"/>
          <w:highlight w:val="lightGray"/>
          <w:lang w:eastAsia="pl-PL"/>
        </w:rPr>
        <w:t>.</w:t>
      </w:r>
    </w:p>
    <w:p w14:paraId="0B425D69" w14:textId="77777777" w:rsidR="00550AAF" w:rsidRPr="00CD047E" w:rsidRDefault="00A04B44" w:rsidP="00CD047E">
      <w:pPr>
        <w:pStyle w:val="Akapitzlist"/>
        <w:numPr>
          <w:ilvl w:val="0"/>
          <w:numId w:val="31"/>
        </w:numPr>
        <w:spacing w:after="0" w:line="240" w:lineRule="auto"/>
        <w:ind w:left="714" w:hanging="357"/>
        <w:jc w:val="both"/>
        <w:rPr>
          <w:rFonts w:ascii="Times New Roman" w:eastAsia="Times New Roman" w:hAnsi="Times New Roman" w:cs="Times New Roman"/>
          <w:b/>
          <w:bCs/>
          <w:lang w:eastAsia="pl-PL"/>
        </w:rPr>
      </w:pPr>
      <w:r w:rsidRPr="00CD047E">
        <w:rPr>
          <w:rFonts w:ascii="Times New Roman" w:eastAsia="Times New Roman" w:hAnsi="Times New Roman" w:cs="Times New Roman"/>
          <w:b/>
          <w:bCs/>
          <w:lang w:eastAsia="pl-PL"/>
        </w:rPr>
        <w:t xml:space="preserve">uprawnień do prowadzenia określonej działalności gospodarczej lub </w:t>
      </w:r>
      <w:r w:rsidR="00BC65A5" w:rsidRPr="00CD047E">
        <w:rPr>
          <w:rFonts w:ascii="Times New Roman" w:eastAsia="Times New Roman" w:hAnsi="Times New Roman" w:cs="Times New Roman"/>
          <w:b/>
          <w:bCs/>
          <w:lang w:eastAsia="pl-PL"/>
        </w:rPr>
        <w:t>zawodowej, o</w:t>
      </w:r>
      <w:r w:rsidRPr="00CD047E">
        <w:rPr>
          <w:rFonts w:ascii="Times New Roman" w:eastAsia="Times New Roman" w:hAnsi="Times New Roman" w:cs="Times New Roman"/>
          <w:b/>
          <w:bCs/>
          <w:lang w:eastAsia="pl-PL"/>
        </w:rPr>
        <w:t xml:space="preserve"> ile </w:t>
      </w:r>
      <w:r w:rsidR="00561BE7" w:rsidRPr="00CD047E">
        <w:rPr>
          <w:rFonts w:ascii="Times New Roman" w:eastAsia="Times New Roman" w:hAnsi="Times New Roman" w:cs="Times New Roman"/>
          <w:b/>
          <w:bCs/>
          <w:lang w:eastAsia="pl-PL"/>
        </w:rPr>
        <w:t>wynika to z odrębnych przepisów</w:t>
      </w:r>
    </w:p>
    <w:p w14:paraId="0C064A4F" w14:textId="095BF821" w:rsidR="00412FA7" w:rsidRPr="008931DA" w:rsidRDefault="00412FA7" w:rsidP="00CD047E">
      <w:pPr>
        <w:tabs>
          <w:tab w:val="left" w:pos="-993"/>
        </w:tabs>
        <w:spacing w:after="0" w:line="240" w:lineRule="auto"/>
        <w:ind w:left="720" w:hanging="11"/>
        <w:jc w:val="both"/>
        <w:rPr>
          <w:rFonts w:eastAsia="Times New Roman"/>
          <w:bCs/>
          <w:highlight w:val="lightGray"/>
          <w:u w:val="single"/>
          <w:lang w:eastAsia="pl-PL"/>
        </w:rPr>
      </w:pPr>
      <w:r w:rsidRPr="008B1430">
        <w:rPr>
          <w:rFonts w:eastAsia="Times New Roman"/>
          <w:bCs/>
          <w:u w:val="single"/>
          <w:lang w:eastAsia="pl-PL"/>
        </w:rPr>
        <w:t>Opis spełnienia warunku</w:t>
      </w:r>
      <w:r w:rsidRPr="008931DA">
        <w:rPr>
          <w:rFonts w:eastAsia="Times New Roman"/>
          <w:bCs/>
          <w:highlight w:val="lightGray"/>
          <w:u w:val="single"/>
          <w:lang w:eastAsia="pl-PL"/>
        </w:rPr>
        <w:t>:</w:t>
      </w:r>
    </w:p>
    <w:p w14:paraId="59581AF4" w14:textId="77777777" w:rsidR="008931DA" w:rsidRPr="008B1430" w:rsidRDefault="008931DA" w:rsidP="008931DA">
      <w:pPr>
        <w:spacing w:after="0" w:line="240" w:lineRule="auto"/>
        <w:ind w:left="720" w:hanging="11"/>
        <w:jc w:val="both"/>
        <w:rPr>
          <w:rFonts w:eastAsia="Times New Roman"/>
          <w:lang w:eastAsia="pl-PL"/>
        </w:rPr>
      </w:pPr>
      <w:r w:rsidRPr="008B1430">
        <w:rPr>
          <w:rFonts w:eastAsia="Times New Roman"/>
          <w:lang w:eastAsia="pl-PL"/>
        </w:rPr>
        <w:t>Zamawiający odstępuje od opisu sposobu dokonywania oceny spełnienia warunków w tym zakresie. Zamawiający nie dokona oceny spełnienia warunków udziału w postępowaniu.</w:t>
      </w:r>
    </w:p>
    <w:p w14:paraId="610F02E9" w14:textId="77777777" w:rsidR="00412FA7" w:rsidRPr="0019213B" w:rsidRDefault="00412FA7" w:rsidP="0019213B">
      <w:pPr>
        <w:pStyle w:val="Akapitzlist"/>
        <w:keepNext/>
        <w:keepLines/>
        <w:numPr>
          <w:ilvl w:val="0"/>
          <w:numId w:val="31"/>
        </w:numPr>
        <w:shd w:val="clear" w:color="auto" w:fill="FFFFFF" w:themeFill="background1"/>
        <w:spacing w:before="60" w:after="0" w:line="240" w:lineRule="auto"/>
        <w:jc w:val="both"/>
        <w:rPr>
          <w:rFonts w:ascii="Times New Roman" w:eastAsia="Times New Roman" w:hAnsi="Times New Roman" w:cs="Times New Roman"/>
          <w:b/>
          <w:lang w:eastAsia="pl-PL"/>
        </w:rPr>
      </w:pPr>
      <w:r w:rsidRPr="0019213B">
        <w:rPr>
          <w:rFonts w:ascii="Times New Roman" w:eastAsia="Times New Roman" w:hAnsi="Times New Roman" w:cs="Times New Roman"/>
          <w:b/>
          <w:lang w:eastAsia="pl-PL"/>
        </w:rPr>
        <w:t>sytuacji ekonomicznej lub finansowej</w:t>
      </w:r>
    </w:p>
    <w:p w14:paraId="17EF7E90" w14:textId="77777777" w:rsidR="00412FA7" w:rsidRDefault="00412FA7"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19213B">
        <w:rPr>
          <w:rFonts w:eastAsia="Times New Roman"/>
          <w:u w:val="single"/>
          <w:lang w:eastAsia="pl-PL"/>
        </w:rPr>
        <w:t>Opis spełnienia warunku:</w:t>
      </w:r>
    </w:p>
    <w:p w14:paraId="4A74366D" w14:textId="6758DE98" w:rsidR="00F7060A" w:rsidRPr="001F455B" w:rsidRDefault="00F7060A" w:rsidP="0019213B">
      <w:pPr>
        <w:shd w:val="clear" w:color="auto" w:fill="FFFFFF" w:themeFill="background1"/>
        <w:tabs>
          <w:tab w:val="left" w:pos="-993"/>
          <w:tab w:val="right" w:pos="-426"/>
        </w:tabs>
        <w:spacing w:after="0" w:line="240" w:lineRule="auto"/>
        <w:ind w:left="709"/>
        <w:jc w:val="both"/>
        <w:rPr>
          <w:rFonts w:eastAsia="Times New Roman"/>
          <w:u w:val="single"/>
          <w:lang w:eastAsia="pl-PL"/>
        </w:rPr>
      </w:pPr>
      <w:r w:rsidRPr="00C73434">
        <w:rPr>
          <w:rFonts w:eastAsia="Times New Roman"/>
          <w:lang w:eastAsia="pl-PL"/>
        </w:rPr>
        <w:t>Zamawiający odstępuje od opisu sposobu dokonywania oceny spełnienia warunków w tym zakresie. Zamawiający nie dokona oceny spełnienia warunków udziału w postępowaniu</w:t>
      </w:r>
    </w:p>
    <w:p w14:paraId="23A560B6" w14:textId="77777777" w:rsidR="00412FA7" w:rsidRPr="00F7060A" w:rsidRDefault="00412FA7" w:rsidP="00F7060A">
      <w:pPr>
        <w:pStyle w:val="Akapitzlist"/>
        <w:numPr>
          <w:ilvl w:val="0"/>
          <w:numId w:val="31"/>
        </w:numPr>
        <w:tabs>
          <w:tab w:val="left" w:pos="-993"/>
          <w:tab w:val="right" w:pos="-426"/>
        </w:tabs>
        <w:spacing w:after="0" w:line="240" w:lineRule="auto"/>
        <w:jc w:val="both"/>
        <w:rPr>
          <w:rFonts w:ascii="Times New Roman" w:eastAsia="Times New Roman" w:hAnsi="Times New Roman" w:cs="Times New Roman"/>
          <w:lang w:eastAsia="pl-PL"/>
        </w:rPr>
      </w:pPr>
      <w:r w:rsidRPr="00F7060A">
        <w:rPr>
          <w:rFonts w:ascii="Times New Roman" w:eastAsia="Times New Roman" w:hAnsi="Times New Roman" w:cs="Times New Roman"/>
          <w:b/>
          <w:lang w:eastAsia="pl-PL"/>
        </w:rPr>
        <w:t>zdolności technicznej lub zawodowej</w:t>
      </w:r>
    </w:p>
    <w:p w14:paraId="1537DE27" w14:textId="77777777" w:rsidR="00EE76A4" w:rsidRPr="000D1D81" w:rsidRDefault="00412FA7" w:rsidP="00FB6A3F">
      <w:pPr>
        <w:shd w:val="clear" w:color="auto" w:fill="FFFFFF" w:themeFill="background1"/>
        <w:tabs>
          <w:tab w:val="left" w:pos="-993"/>
        </w:tabs>
        <w:spacing w:after="0" w:line="240" w:lineRule="auto"/>
        <w:ind w:left="567"/>
        <w:jc w:val="both"/>
        <w:rPr>
          <w:rFonts w:eastAsia="Times New Roman"/>
          <w:highlight w:val="lightGray"/>
          <w:u w:val="single"/>
          <w:lang w:eastAsia="pl-PL"/>
        </w:rPr>
      </w:pPr>
      <w:r w:rsidRPr="00F7060A">
        <w:rPr>
          <w:rFonts w:eastAsia="Times New Roman"/>
          <w:lang w:eastAsia="pl-PL"/>
        </w:rPr>
        <w:tab/>
      </w:r>
      <w:r w:rsidR="00EE76A4" w:rsidRPr="008B1430">
        <w:rPr>
          <w:rFonts w:eastAsia="Times New Roman"/>
          <w:u w:val="single"/>
          <w:lang w:eastAsia="pl-PL"/>
        </w:rPr>
        <w:t>Opis spełnienia warunku</w:t>
      </w:r>
      <w:r w:rsidR="00EE76A4" w:rsidRPr="000D1D81">
        <w:rPr>
          <w:rFonts w:eastAsia="Times New Roman"/>
          <w:highlight w:val="lightGray"/>
          <w:u w:val="single"/>
          <w:lang w:eastAsia="pl-PL"/>
        </w:rPr>
        <w:t>:</w:t>
      </w:r>
    </w:p>
    <w:p w14:paraId="73BA9DFF" w14:textId="005FBAB7" w:rsidR="006A4B61" w:rsidRPr="00DE1BDA" w:rsidRDefault="006A4B61" w:rsidP="00DE1BDA">
      <w:pPr>
        <w:pStyle w:val="Akapitzlist"/>
        <w:numPr>
          <w:ilvl w:val="1"/>
          <w:numId w:val="23"/>
        </w:numPr>
        <w:suppressAutoHyphens w:val="0"/>
        <w:spacing w:after="0" w:line="240" w:lineRule="auto"/>
        <w:ind w:left="709"/>
        <w:jc w:val="both"/>
        <w:rPr>
          <w:rFonts w:ascii="Times New Roman" w:eastAsia="Times New Roman" w:hAnsi="Times New Roman" w:cs="Times New Roman"/>
          <w:iCs/>
          <w:lang w:eastAsia="pl-PL"/>
        </w:rPr>
      </w:pPr>
      <w:r w:rsidRPr="00DE1BDA">
        <w:rPr>
          <w:rFonts w:ascii="Times New Roman" w:eastAsia="Times New Roman" w:hAnsi="Times New Roman" w:cs="Times New Roman"/>
          <w:b/>
          <w:bCs/>
          <w:iCs/>
          <w:lang w:eastAsia="pl-PL"/>
        </w:rPr>
        <w:t xml:space="preserve">Wykonawca musi dysponować jednostką pływającą, </w:t>
      </w:r>
      <w:r w:rsidRPr="00DE1BDA">
        <w:rPr>
          <w:rFonts w:ascii="Times New Roman" w:eastAsia="Times New Roman" w:hAnsi="Times New Roman" w:cs="Times New Roman"/>
          <w:iCs/>
          <w:lang w:eastAsia="pl-PL"/>
        </w:rPr>
        <w:t>która zostanie skierowana do realizacji zamówienia publicznego, wraz z informacjami na temat jej zdolności żeglugowych, posiadanego wyposażenia oraz informacją o podstawie do dysponowania tą jednostką.</w:t>
      </w:r>
    </w:p>
    <w:p w14:paraId="45144BF0" w14:textId="77777777" w:rsidR="0094681D" w:rsidRPr="0094681D" w:rsidRDefault="0094681D" w:rsidP="0094681D">
      <w:pPr>
        <w:shd w:val="clear" w:color="auto" w:fill="FFFFFF"/>
        <w:spacing w:after="0" w:line="240" w:lineRule="auto"/>
        <w:ind w:left="567"/>
        <w:jc w:val="both"/>
        <w:textAlignment w:val="baseline"/>
        <w:rPr>
          <w:bCs/>
          <w:u w:val="single"/>
        </w:rPr>
      </w:pPr>
      <w:r w:rsidRPr="0094681D">
        <w:rPr>
          <w:bCs/>
          <w:u w:val="single"/>
        </w:rPr>
        <w:lastRenderedPageBreak/>
        <w:t>Na potwierdzenie warunku Wykonawca przedstawi:</w:t>
      </w:r>
    </w:p>
    <w:p w14:paraId="5E6E7F05" w14:textId="25EC5D3C" w:rsidR="006A4B61" w:rsidRPr="00DE1BDA" w:rsidRDefault="006A4B61" w:rsidP="001E0D41">
      <w:pPr>
        <w:pStyle w:val="Akapitzlist"/>
        <w:spacing w:after="0" w:line="240" w:lineRule="auto"/>
        <w:ind w:left="567"/>
        <w:jc w:val="both"/>
        <w:rPr>
          <w:rFonts w:ascii="Times New Roman" w:eastAsia="Times New Roman" w:hAnsi="Times New Roman" w:cs="Times New Roman"/>
          <w:iCs/>
          <w:lang w:eastAsia="pl-PL"/>
        </w:rPr>
      </w:pPr>
      <w:r w:rsidRPr="00ED13EE">
        <w:rPr>
          <w:rFonts w:ascii="Times New Roman" w:eastAsia="Times New Roman" w:hAnsi="Times New Roman" w:cs="Times New Roman"/>
          <w:b/>
          <w:bCs/>
          <w:iCs/>
          <w:lang w:eastAsia="pl-PL"/>
        </w:rPr>
        <w:t xml:space="preserve">Za spełnienie warunku Zamawiający uzna </w:t>
      </w:r>
      <w:r w:rsidRPr="00DE1BDA">
        <w:rPr>
          <w:rFonts w:ascii="Times New Roman" w:eastAsia="Times New Roman" w:hAnsi="Times New Roman" w:cs="Times New Roman"/>
          <w:iCs/>
          <w:lang w:eastAsia="pl-PL"/>
        </w:rPr>
        <w:t>wypełnienie i podpisanie oświadczenie o dysponowaniu jednostką pływającą umożliwiającą jednoczesne zamustrowanie 40 szkolonych (</w:t>
      </w:r>
      <w:r w:rsidRPr="00DE1BDA">
        <w:rPr>
          <w:rFonts w:ascii="Times New Roman" w:hAnsi="Times New Roman" w:cs="Times New Roman"/>
          <w:color w:val="000000" w:themeColor="text1"/>
        </w:rPr>
        <w:t>w kabinach max. 5 osobowych</w:t>
      </w:r>
      <w:r w:rsidRPr="00DE1BDA">
        <w:rPr>
          <w:rFonts w:ascii="Times New Roman" w:eastAsia="Times New Roman" w:hAnsi="Times New Roman" w:cs="Times New Roman"/>
          <w:iCs/>
          <w:lang w:eastAsia="pl-PL"/>
        </w:rPr>
        <w:t>) oraz 3 osoby kadry dydaktycznej, jak również zape</w:t>
      </w:r>
      <w:r w:rsidRPr="00DE1BDA">
        <w:rPr>
          <w:rFonts w:ascii="Times New Roman" w:hAnsi="Times New Roman" w:cs="Times New Roman"/>
          <w:color w:val="000000" w:themeColor="text1"/>
        </w:rPr>
        <w:t xml:space="preserve">wnienie zakwaterowania, wyżywienia i warunków do realizacji zajęć dydaktycznych na pokładzie (tzn. dysponowania kabiną szkolną wraz z niezbędnym wyposażeniem umożliwiającym </w:t>
      </w:r>
      <w:r w:rsidRPr="00DE1BDA">
        <w:rPr>
          <w:rFonts w:ascii="Times New Roman" w:hAnsi="Times New Roman" w:cs="Times New Roman"/>
          <w:iCs/>
        </w:rPr>
        <w:t>osiągnięcie założonych efektów uczenia się dla przedmiotu „Praktyka nawigacyjna” zgodnie z programem kursu / programem studiów)</w:t>
      </w:r>
      <w:r w:rsidR="00DE1BDA">
        <w:rPr>
          <w:rFonts w:ascii="Times New Roman" w:eastAsia="Times New Roman" w:hAnsi="Times New Roman" w:cs="Times New Roman"/>
          <w:iCs/>
          <w:lang w:eastAsia="pl-PL"/>
        </w:rPr>
        <w:t xml:space="preserve"> </w:t>
      </w:r>
      <w:r w:rsidR="00DE1BDA" w:rsidRPr="00DE1BDA">
        <w:rPr>
          <w:rFonts w:ascii="Times New Roman" w:eastAsia="Times New Roman" w:hAnsi="Times New Roman" w:cs="Times New Roman"/>
          <w:b/>
          <w:bCs/>
          <w:iCs/>
          <w:lang w:eastAsia="pl-PL"/>
        </w:rPr>
        <w:t>-Załącznik nr 13</w:t>
      </w:r>
    </w:p>
    <w:p w14:paraId="7032A704" w14:textId="516034E6" w:rsidR="00010F4A" w:rsidRPr="00010F4A" w:rsidRDefault="00010F4A" w:rsidP="00010F4A">
      <w:pPr>
        <w:pStyle w:val="Akapitzlist"/>
        <w:numPr>
          <w:ilvl w:val="1"/>
          <w:numId w:val="23"/>
        </w:numPr>
        <w:shd w:val="clear" w:color="auto" w:fill="FFFFFF"/>
        <w:spacing w:after="0" w:line="240" w:lineRule="auto"/>
        <w:ind w:left="567"/>
        <w:jc w:val="both"/>
        <w:textAlignment w:val="baseline"/>
        <w:rPr>
          <w:rFonts w:ascii="Times New Roman" w:hAnsi="Times New Roman" w:cs="Times New Roman"/>
          <w:bCs/>
        </w:rPr>
      </w:pPr>
      <w:r w:rsidRPr="00010F4A">
        <w:rPr>
          <w:rFonts w:ascii="Times New Roman" w:hAnsi="Times New Roman" w:cs="Times New Roman"/>
          <w:b/>
        </w:rPr>
        <w:t>Wykonawca musi wykazać się doświadczeniem (załącznik nr 14)</w:t>
      </w:r>
      <w:r>
        <w:rPr>
          <w:rFonts w:ascii="Times New Roman" w:hAnsi="Times New Roman" w:cs="Times New Roman"/>
          <w:b/>
        </w:rPr>
        <w:t>,</w:t>
      </w:r>
      <w:r w:rsidRPr="00010F4A">
        <w:rPr>
          <w:rFonts w:ascii="Times New Roman" w:hAnsi="Times New Roman" w:cs="Times New Roman"/>
          <w:bCs/>
        </w:rPr>
        <w:t xml:space="preserve"> że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w:t>
      </w:r>
    </w:p>
    <w:p w14:paraId="65C87A5D" w14:textId="5CEEBC45" w:rsidR="006A4B61" w:rsidRPr="00DE1BDA" w:rsidRDefault="00010F4A" w:rsidP="006A4B61">
      <w:pPr>
        <w:pStyle w:val="Akapitzlist"/>
        <w:shd w:val="clear" w:color="auto" w:fill="FFFFFF"/>
        <w:spacing w:after="0" w:line="240" w:lineRule="auto"/>
        <w:ind w:left="567"/>
        <w:jc w:val="both"/>
        <w:textAlignment w:val="baseline"/>
        <w:rPr>
          <w:rFonts w:ascii="Times New Roman" w:hAnsi="Times New Roman" w:cs="Times New Roman"/>
          <w:bCs/>
        </w:rPr>
      </w:pPr>
      <w:r w:rsidRPr="00010F4A">
        <w:rPr>
          <w:rFonts w:ascii="Times New Roman" w:hAnsi="Times New Roman" w:cs="Times New Roman"/>
          <w:b/>
        </w:rPr>
        <w:t xml:space="preserve">Za spełnienie tego warunku zamawiający uzna </w:t>
      </w:r>
      <w:r w:rsidRPr="00DE1BDA">
        <w:rPr>
          <w:rFonts w:ascii="Times New Roman" w:hAnsi="Times New Roman" w:cs="Times New Roman"/>
          <w:bCs/>
        </w:rPr>
        <w:t xml:space="preserve">należyte wykonanie </w:t>
      </w:r>
      <w:r w:rsidR="006A4B61" w:rsidRPr="00DE1BDA">
        <w:rPr>
          <w:rFonts w:ascii="Times New Roman" w:hAnsi="Times New Roman" w:cs="Times New Roman"/>
          <w:bCs/>
        </w:rPr>
        <w:t>min. trzech podobnych praktyk zawodowych morskich, tj. praktyk dla grupy co najmniej 40 osobowej, realizowanej w jednej części z wykorzystaniem statku motorowego wraz z dokumentami potwierdzającymi należyte ich wykonanie.</w:t>
      </w:r>
    </w:p>
    <w:p w14:paraId="62EA1B5E" w14:textId="77777777" w:rsidR="006A4B61" w:rsidRDefault="006A4B61" w:rsidP="006A4B61">
      <w:pPr>
        <w:pStyle w:val="Akapitzlist"/>
        <w:shd w:val="clear" w:color="auto" w:fill="FFFFFF"/>
        <w:spacing w:after="0" w:line="240" w:lineRule="auto"/>
        <w:ind w:left="567"/>
        <w:jc w:val="both"/>
        <w:textAlignment w:val="baseline"/>
        <w:rPr>
          <w:rFonts w:ascii="Times New Roman" w:hAnsi="Times New Roman" w:cs="Times New Roman"/>
          <w:b/>
        </w:rPr>
      </w:pPr>
    </w:p>
    <w:p w14:paraId="05DDB2DD" w14:textId="570B2DD5" w:rsidR="00215AC7" w:rsidRPr="006A4B61" w:rsidRDefault="00215AC7" w:rsidP="006A4B61">
      <w:pPr>
        <w:pStyle w:val="Akapitzlist"/>
        <w:shd w:val="clear" w:color="auto" w:fill="FFFFFF"/>
        <w:spacing w:after="0" w:line="240" w:lineRule="auto"/>
        <w:ind w:left="567"/>
        <w:jc w:val="both"/>
        <w:textAlignment w:val="baseline"/>
        <w:rPr>
          <w:rFonts w:ascii="Times New Roman" w:hAnsi="Times New Roman" w:cs="Times New Roman"/>
          <w:b/>
        </w:rPr>
      </w:pPr>
      <w:r w:rsidRPr="006A4B61">
        <w:rPr>
          <w:rFonts w:ascii="Times New Roman" w:hAnsi="Times New Roman" w:cs="Times New Roman"/>
          <w:b/>
        </w:rPr>
        <w:t xml:space="preserve">Ocena spełnienia warunków będzie dokonywana metodą 0-1, tj. spełnia/nie spełnia </w:t>
      </w:r>
      <w:r w:rsidRPr="006A4B61">
        <w:rPr>
          <w:rFonts w:ascii="Times New Roman" w:hAnsi="Times New Roman" w:cs="Times New Roman"/>
          <w:b/>
        </w:rPr>
        <w:br/>
        <w:t>w oparciu o oświadczenia i dokumenty dołączone do oferty bądź po ich uzupełnieniu na wezwanie Zamawiającego.</w:t>
      </w:r>
    </w:p>
    <w:p w14:paraId="13945353" w14:textId="77777777" w:rsidR="00B25A71" w:rsidRPr="007B1780" w:rsidRDefault="00B25A71" w:rsidP="007B1780">
      <w:pPr>
        <w:spacing w:after="0" w:line="240" w:lineRule="auto"/>
        <w:ind w:left="851" w:hanging="851"/>
        <w:jc w:val="both"/>
        <w:rPr>
          <w:b/>
          <w:bCs/>
          <w:sz w:val="24"/>
          <w:szCs w:val="24"/>
        </w:rPr>
      </w:pPr>
    </w:p>
    <w:p w14:paraId="42270D11" w14:textId="3FAAE69B" w:rsidR="00412FA7" w:rsidRPr="007925FB" w:rsidRDefault="00412FA7" w:rsidP="00095972">
      <w:pPr>
        <w:pStyle w:val="Akapitzlist"/>
        <w:tabs>
          <w:tab w:val="left" w:pos="-993"/>
          <w:tab w:val="right" w:pos="-426"/>
        </w:tabs>
        <w:spacing w:after="0" w:line="240" w:lineRule="auto"/>
        <w:ind w:left="709"/>
        <w:jc w:val="both"/>
        <w:rPr>
          <w:b/>
          <w:sz w:val="10"/>
          <w:szCs w:val="10"/>
        </w:rPr>
      </w:pPr>
    </w:p>
    <w:p w14:paraId="6F2D2468" w14:textId="77777777" w:rsidR="00412FA7" w:rsidRPr="000B7991" w:rsidRDefault="00412FA7" w:rsidP="00021666">
      <w:pPr>
        <w:numPr>
          <w:ilvl w:val="0"/>
          <w:numId w:val="142"/>
        </w:numPr>
        <w:tabs>
          <w:tab w:val="clear" w:pos="0"/>
        </w:tabs>
        <w:spacing w:after="0" w:line="240" w:lineRule="auto"/>
        <w:ind w:left="426" w:hanging="426"/>
        <w:jc w:val="both"/>
      </w:pPr>
      <w:r w:rsidRPr="000B7991">
        <w:t>Wykonawca może w celu potwierdzenia spełnienia warunków udziału w postępowaniu, polegać na zdolnościach technicznych lub zawodowych lub sytuacji ekonomicznej lub finansowej podmiotów, niezależnie od charakteru prawnego łączących go z nim stosunków prawnych.</w:t>
      </w:r>
    </w:p>
    <w:p w14:paraId="31DAA4D1" w14:textId="77777777" w:rsidR="00412FA7" w:rsidRPr="000B7991" w:rsidRDefault="00412FA7" w:rsidP="00021666">
      <w:pPr>
        <w:numPr>
          <w:ilvl w:val="0"/>
          <w:numId w:val="142"/>
        </w:numPr>
        <w:tabs>
          <w:tab w:val="right" w:pos="-426"/>
        </w:tabs>
        <w:spacing w:after="0" w:line="240" w:lineRule="auto"/>
        <w:ind w:left="426" w:hanging="426"/>
        <w:jc w:val="both"/>
      </w:pPr>
      <w:r w:rsidRPr="000B7991">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2BF1A34B" w14:textId="77777777" w:rsidR="00412FA7" w:rsidRPr="000B7991" w:rsidRDefault="00412FA7" w:rsidP="00021666">
      <w:pPr>
        <w:numPr>
          <w:ilvl w:val="0"/>
          <w:numId w:val="142"/>
        </w:numPr>
        <w:tabs>
          <w:tab w:val="right" w:pos="-426"/>
        </w:tabs>
        <w:spacing w:after="0" w:line="240" w:lineRule="auto"/>
        <w:ind w:left="426" w:hanging="426"/>
        <w:jc w:val="both"/>
      </w:pPr>
      <w:r w:rsidRPr="000B7991">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0124504" w14:textId="77777777" w:rsidR="00412FA7" w:rsidRPr="000B7991" w:rsidRDefault="00412FA7" w:rsidP="00021666">
      <w:pPr>
        <w:numPr>
          <w:ilvl w:val="0"/>
          <w:numId w:val="142"/>
        </w:numPr>
        <w:tabs>
          <w:tab w:val="right" w:pos="-426"/>
        </w:tabs>
        <w:spacing w:after="0" w:line="240" w:lineRule="auto"/>
        <w:ind w:left="426" w:hanging="426"/>
        <w:jc w:val="both"/>
      </w:pPr>
      <w:r w:rsidRPr="000B7991">
        <w:t xml:space="preserve">Zobowiązanie podmiotu udostępniającego zasoby, o którym mowa w ust. 3, potwierdza, że stosunek łączący Wykonawcę z podmiotami udostępniającymi zasoby gwarantuje rzeczywisty dostęp do tych zasobów oraz określa w szczególności: </w:t>
      </w:r>
    </w:p>
    <w:p w14:paraId="07EEA351" w14:textId="77777777" w:rsidR="00412FA7" w:rsidRPr="000B7991" w:rsidRDefault="00412FA7" w:rsidP="00021666">
      <w:pPr>
        <w:numPr>
          <w:ilvl w:val="0"/>
          <w:numId w:val="140"/>
        </w:numPr>
        <w:tabs>
          <w:tab w:val="clear" w:pos="0"/>
        </w:tabs>
        <w:spacing w:after="0" w:line="240" w:lineRule="auto"/>
        <w:ind w:left="567" w:hanging="283"/>
        <w:jc w:val="both"/>
      </w:pPr>
      <w:r w:rsidRPr="000B7991">
        <w:t xml:space="preserve">zakres dostępnych Wykonawcy zasobów podmiotu udostępniającego zasoby; </w:t>
      </w:r>
    </w:p>
    <w:p w14:paraId="68FC0D73" w14:textId="77777777" w:rsidR="00412FA7" w:rsidRPr="000B7991" w:rsidRDefault="00412FA7" w:rsidP="00021666">
      <w:pPr>
        <w:numPr>
          <w:ilvl w:val="0"/>
          <w:numId w:val="140"/>
        </w:numPr>
        <w:tabs>
          <w:tab w:val="clear" w:pos="0"/>
        </w:tabs>
        <w:spacing w:after="0" w:line="240" w:lineRule="auto"/>
        <w:ind w:left="567" w:hanging="283"/>
        <w:jc w:val="both"/>
      </w:pPr>
      <w:r w:rsidRPr="000B7991">
        <w:t xml:space="preserve">sposób i okres udostępnienia Wykonawcy i wykorzystania przez niego zasobów podmiotu udostępniającego te zasoby przy wykonywaniu zamówienia; </w:t>
      </w:r>
    </w:p>
    <w:p w14:paraId="289CE95E" w14:textId="77777777" w:rsidR="00412FA7" w:rsidRPr="000B7991" w:rsidRDefault="00412FA7" w:rsidP="00021666">
      <w:pPr>
        <w:numPr>
          <w:ilvl w:val="0"/>
          <w:numId w:val="140"/>
        </w:numPr>
        <w:tabs>
          <w:tab w:val="clear" w:pos="0"/>
        </w:tabs>
        <w:spacing w:after="0" w:line="240" w:lineRule="auto"/>
        <w:ind w:left="567" w:hanging="283"/>
        <w:jc w:val="both"/>
        <w:rPr>
          <w:rFonts w:eastAsia="Times New Roman"/>
          <w:i/>
          <w:lang w:eastAsia="pl-PL"/>
        </w:rPr>
      </w:pPr>
      <w:r w:rsidRPr="000B7991">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6B186E7" w14:textId="77777777" w:rsidR="00412FA7" w:rsidRPr="000B7991" w:rsidRDefault="00412FA7" w:rsidP="00021666">
      <w:pPr>
        <w:numPr>
          <w:ilvl w:val="0"/>
          <w:numId w:val="141"/>
        </w:numPr>
        <w:tabs>
          <w:tab w:val="clear" w:pos="0"/>
        </w:tabs>
        <w:spacing w:after="0" w:line="240" w:lineRule="auto"/>
        <w:ind w:left="426" w:hanging="426"/>
        <w:jc w:val="both"/>
        <w:rPr>
          <w:rFonts w:eastAsia="Times New Roman"/>
          <w:i/>
          <w:lang w:eastAsia="pl-PL"/>
        </w:rPr>
      </w:pPr>
      <w:r w:rsidRPr="000B7991">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Pr="000B7991">
        <w:br/>
        <w:t>w art. 112 ust. 2 pkt 3 i 4 ustawy Prawo zamówień publicznych, oraz, jeżeli to dotyczy, kryteriów selekcji, a także bada, czy nie zachodzą wobec tego podmiotu podstawy wykluczenia, które zostały przewidziane względem Wykonawcy.</w:t>
      </w:r>
    </w:p>
    <w:p w14:paraId="039117E6" w14:textId="77777777" w:rsidR="00412FA7" w:rsidRPr="000B7991"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0B7991">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4E8D12" w14:textId="77777777" w:rsidR="00412FA7" w:rsidRPr="000B7991"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0B7991">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86E66D" w14:textId="51270427" w:rsidR="00412FA7" w:rsidRPr="000B7991" w:rsidRDefault="00412FA7" w:rsidP="00021666">
      <w:pPr>
        <w:numPr>
          <w:ilvl w:val="0"/>
          <w:numId w:val="141"/>
        </w:numPr>
        <w:tabs>
          <w:tab w:val="right" w:pos="-426"/>
        </w:tabs>
        <w:spacing w:after="0" w:line="240" w:lineRule="auto"/>
        <w:ind w:left="426" w:hanging="426"/>
        <w:jc w:val="both"/>
        <w:rPr>
          <w:rFonts w:eastAsia="Times New Roman"/>
          <w:i/>
          <w:lang w:eastAsia="pl-PL"/>
        </w:rPr>
      </w:pPr>
      <w:r w:rsidRPr="000B7991">
        <w:t xml:space="preserve">Wykonawca nie może, po upływie terminu składania wniosków o dopuszczenie do udziału </w:t>
      </w:r>
      <w:r w:rsidRPr="000B7991">
        <w:br/>
        <w:t>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0D73152" w14:textId="77777777" w:rsidR="00095972" w:rsidRPr="000B7991" w:rsidRDefault="00095972" w:rsidP="00095972">
      <w:pPr>
        <w:tabs>
          <w:tab w:val="right" w:pos="-426"/>
        </w:tabs>
        <w:spacing w:after="0" w:line="240" w:lineRule="auto"/>
        <w:ind w:left="426"/>
        <w:jc w:val="both"/>
        <w:rPr>
          <w:rFonts w:eastAsia="Times New Roman"/>
          <w:i/>
          <w:lang w:eastAsia="pl-PL"/>
        </w:rPr>
      </w:pPr>
    </w:p>
    <w:p w14:paraId="224292E1" w14:textId="77777777" w:rsidR="00EC7FB9" w:rsidRPr="00AB5BF9" w:rsidRDefault="00EC7FB9" w:rsidP="00B64D92">
      <w:pPr>
        <w:tabs>
          <w:tab w:val="left" w:pos="-993"/>
        </w:tabs>
        <w:spacing w:after="0" w:line="240" w:lineRule="auto"/>
        <w:ind w:left="709"/>
        <w:jc w:val="both"/>
        <w:rPr>
          <w:rFonts w:eastAsia="Times New Roman"/>
          <w:i/>
          <w:color w:val="FF0000"/>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787BB1"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F098CD0"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5C6C07EA" w14:textId="77777777" w:rsidR="00550AAF" w:rsidRPr="00152088" w:rsidRDefault="00A04B44">
            <w:pPr>
              <w:spacing w:after="0" w:line="240" w:lineRule="auto"/>
            </w:pPr>
            <w:r w:rsidRPr="00152088">
              <w:rPr>
                <w:rFonts w:eastAsia="Times New Roman"/>
                <w:b/>
                <w:lang w:eastAsia="pl-PL"/>
              </w:rPr>
              <w:t>Informacje o podmiotowych środkach dowodowych, jeżeli Zamawiający będzie wymagał ich złożenia</w:t>
            </w:r>
          </w:p>
        </w:tc>
      </w:tr>
    </w:tbl>
    <w:p w14:paraId="242E0D6B" w14:textId="6ABD9532" w:rsidR="00A762F0" w:rsidRDefault="00A04B44" w:rsidP="00021666">
      <w:pPr>
        <w:pStyle w:val="Akapitzlist"/>
        <w:numPr>
          <w:ilvl w:val="0"/>
          <w:numId w:val="205"/>
        </w:numPr>
        <w:spacing w:before="60" w:after="0" w:line="240" w:lineRule="auto"/>
        <w:ind w:left="426" w:hanging="426"/>
        <w:jc w:val="both"/>
        <w:rPr>
          <w:rFonts w:ascii="Times New Roman" w:hAnsi="Times New Roman" w:cs="Times New Roman"/>
        </w:rPr>
      </w:pPr>
      <w:r w:rsidRPr="00A762F0">
        <w:rPr>
          <w:rFonts w:ascii="Times New Roman" w:hAnsi="Times New Roman" w:cs="Times New Roman"/>
        </w:rPr>
        <w:t xml:space="preserve">Zamawiający nie będzie wymagał złożenia podmiotowych środków dowodowych </w:t>
      </w:r>
      <w:r w:rsidR="0065766D" w:rsidRPr="00A762F0">
        <w:rPr>
          <w:rFonts w:ascii="Times New Roman" w:hAnsi="Times New Roman" w:cs="Times New Roman"/>
          <w:b/>
        </w:rPr>
        <w:t>do oferty</w:t>
      </w:r>
      <w:r w:rsidR="0065766D" w:rsidRPr="00A762F0">
        <w:rPr>
          <w:rFonts w:ascii="Times New Roman" w:hAnsi="Times New Roman" w:cs="Times New Roman"/>
        </w:rPr>
        <w:t xml:space="preserve"> </w:t>
      </w:r>
      <w:r w:rsidR="00932004">
        <w:rPr>
          <w:rFonts w:ascii="Times New Roman" w:hAnsi="Times New Roman" w:cs="Times New Roman"/>
        </w:rPr>
        <w:t>innych, z wyjątkiem oświadczeń wymienionych</w:t>
      </w:r>
      <w:r w:rsidRPr="00A762F0">
        <w:rPr>
          <w:rFonts w:ascii="Times New Roman" w:hAnsi="Times New Roman" w:cs="Times New Roman"/>
        </w:rPr>
        <w:t xml:space="preserve"> w art. 125 ust. 1 ustawy Prawo zamówień publicznych.</w:t>
      </w:r>
    </w:p>
    <w:p w14:paraId="15C58CBA" w14:textId="41A25A77" w:rsidR="009428E1" w:rsidRPr="007B1780" w:rsidRDefault="003818C5" w:rsidP="003E520C">
      <w:pPr>
        <w:pStyle w:val="Akapitzlist"/>
        <w:numPr>
          <w:ilvl w:val="0"/>
          <w:numId w:val="205"/>
        </w:numPr>
        <w:spacing w:after="0" w:line="240" w:lineRule="auto"/>
        <w:ind w:left="426"/>
        <w:jc w:val="both"/>
        <w:rPr>
          <w:rFonts w:eastAsia="Times New Roman"/>
          <w:lang w:eastAsia="pl-PL"/>
        </w:rPr>
      </w:pPr>
      <w:r w:rsidRPr="007B1780">
        <w:rPr>
          <w:rFonts w:ascii="Times New Roman" w:hAnsi="Times New Roman" w:cs="Times New Roman"/>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tbl>
      <w:tblPr>
        <w:tblW w:w="9221" w:type="dxa"/>
        <w:tblInd w:w="-118" w:type="dxa"/>
        <w:tblLayout w:type="fixed"/>
        <w:tblLook w:val="0000" w:firstRow="0" w:lastRow="0" w:firstColumn="0" w:lastColumn="0" w:noHBand="0" w:noVBand="0"/>
      </w:tblPr>
      <w:tblGrid>
        <w:gridCol w:w="1809"/>
        <w:gridCol w:w="7412"/>
      </w:tblGrid>
      <w:tr w:rsidR="00550AAF" w:rsidRPr="00152088" w14:paraId="7012CD99"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6B480A7"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65B872A3" w14:textId="77777777" w:rsidR="00550AAF" w:rsidRPr="00152088" w:rsidRDefault="00A04B44">
            <w:pPr>
              <w:spacing w:after="0" w:line="240" w:lineRule="auto"/>
            </w:pPr>
            <w:r w:rsidRPr="00152088">
              <w:rPr>
                <w:rFonts w:eastAsia="Times New Roman"/>
                <w:b/>
                <w:lang w:eastAsia="pl-PL"/>
              </w:rPr>
              <w:t>Opis części zamówienia, jeżeli Zamawiający dopuszcza składanie ofert częściowych</w:t>
            </w:r>
          </w:p>
        </w:tc>
      </w:tr>
    </w:tbl>
    <w:p w14:paraId="7D25F274" w14:textId="7380E087" w:rsidR="005C1561" w:rsidRDefault="005C1561" w:rsidP="00481287">
      <w:pPr>
        <w:tabs>
          <w:tab w:val="left" w:pos="-993"/>
          <w:tab w:val="left" w:pos="-426"/>
        </w:tabs>
        <w:autoSpaceDE w:val="0"/>
        <w:spacing w:before="60" w:after="60" w:line="240" w:lineRule="auto"/>
        <w:jc w:val="both"/>
        <w:rPr>
          <w:b/>
          <w:bCs/>
          <w:lang w:eastAsia="pl-PL"/>
        </w:rPr>
      </w:pPr>
      <w:r w:rsidRPr="00D7780C">
        <w:rPr>
          <w:b/>
          <w:bCs/>
          <w:lang w:eastAsia="pl-PL"/>
        </w:rPr>
        <w:t xml:space="preserve">Zamawiający </w:t>
      </w:r>
      <w:r w:rsidR="00D66E73" w:rsidRPr="001E0D41">
        <w:rPr>
          <w:b/>
          <w:bCs/>
          <w:u w:val="single"/>
          <w:lang w:eastAsia="pl-PL"/>
        </w:rPr>
        <w:t>nie</w:t>
      </w:r>
      <w:r w:rsidR="00EE76A4" w:rsidRPr="001E0D41">
        <w:rPr>
          <w:b/>
          <w:bCs/>
          <w:u w:val="single"/>
          <w:lang w:eastAsia="pl-PL"/>
        </w:rPr>
        <w:t xml:space="preserve"> </w:t>
      </w:r>
      <w:r w:rsidRPr="00D7780C">
        <w:rPr>
          <w:b/>
          <w:bCs/>
          <w:u w:val="single"/>
          <w:lang w:eastAsia="pl-PL"/>
        </w:rPr>
        <w:t>dopuszcza</w:t>
      </w:r>
      <w:r w:rsidRPr="00D7780C">
        <w:rPr>
          <w:b/>
          <w:bCs/>
          <w:lang w:eastAsia="pl-PL"/>
        </w:rPr>
        <w:t xml:space="preserve"> możliwość składania ofert częściowych.</w:t>
      </w:r>
    </w:p>
    <w:p w14:paraId="32328BE3" w14:textId="74118010" w:rsidR="009C2A33" w:rsidRPr="009C2A33" w:rsidRDefault="009C2A33" w:rsidP="00481287">
      <w:pPr>
        <w:tabs>
          <w:tab w:val="left" w:pos="-993"/>
          <w:tab w:val="left" w:pos="-426"/>
        </w:tabs>
        <w:autoSpaceDE w:val="0"/>
        <w:spacing w:before="60" w:after="60" w:line="240" w:lineRule="auto"/>
        <w:jc w:val="both"/>
        <w:rPr>
          <w:lang w:eastAsia="pl-PL"/>
        </w:rPr>
      </w:pPr>
      <w:r w:rsidRPr="009C2A33">
        <w:rPr>
          <w:lang w:eastAsia="pl-PL"/>
        </w:rPr>
        <w:t>Przedmiot zamówienia obejmuje jednorazową realizację praktyki nawigacyjnej – rejsu morskiego, której nie można podzielić na części. Dzielenie zamówienia pomiędzy więcej podmiotów uniemożliwi zapewnienie integracji merytorycznej praktyki.</w:t>
      </w:r>
    </w:p>
    <w:p w14:paraId="679987D7" w14:textId="04A3450E" w:rsidR="00547645" w:rsidRPr="00B66D1C" w:rsidRDefault="00547645" w:rsidP="004E1A8F">
      <w:pPr>
        <w:spacing w:after="0" w:line="240" w:lineRule="auto"/>
        <w:ind w:left="1418" w:hanging="992"/>
        <w:rPr>
          <w:b/>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64A84D5"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93A6E9A"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01B20A87"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2C64C65C" w14:textId="764BC16B" w:rsidR="00AA1B8C" w:rsidRDefault="00D66E73">
      <w:pPr>
        <w:pStyle w:val="Bezodstpw"/>
        <w:spacing w:before="60"/>
        <w:jc w:val="both"/>
        <w:rPr>
          <w:rFonts w:ascii="Times New Roman" w:hAnsi="Times New Roman" w:cs="Times New Roman"/>
          <w:b/>
        </w:rPr>
      </w:pPr>
      <w:r>
        <w:rPr>
          <w:rFonts w:ascii="Times New Roman" w:hAnsi="Times New Roman" w:cs="Times New Roman"/>
          <w:b/>
        </w:rPr>
        <w:t>Nie dotyczy</w:t>
      </w:r>
      <w:r w:rsidR="00B22B90">
        <w:rPr>
          <w:rFonts w:ascii="Times New Roman" w:hAnsi="Times New Roman" w:cs="Times New Roman"/>
          <w:b/>
        </w:rPr>
        <w:t>.</w:t>
      </w:r>
    </w:p>
    <w:p w14:paraId="24AAE227" w14:textId="77777777" w:rsidR="005C1561" w:rsidRPr="00A07798" w:rsidRDefault="005C156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681ED4F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1A8EDD"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62E78D26" w14:textId="77777777" w:rsidR="00550AAF" w:rsidRPr="00152088" w:rsidRDefault="00A04B44">
            <w:pPr>
              <w:spacing w:after="0" w:line="240" w:lineRule="auto"/>
              <w:jc w:val="both"/>
            </w:pPr>
            <w:r w:rsidRPr="00152088">
              <w:rPr>
                <w:rFonts w:eastAsia="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01DD636D" w14:textId="77777777" w:rsidR="00550AAF" w:rsidRPr="00152088" w:rsidRDefault="00A04B44">
      <w:pPr>
        <w:pStyle w:val="Bezodstpw"/>
        <w:spacing w:before="60"/>
        <w:jc w:val="both"/>
        <w:rPr>
          <w:rFonts w:ascii="Times New Roman" w:hAnsi="Times New Roman" w:cs="Times New Roman"/>
          <w:b/>
        </w:rPr>
      </w:pPr>
      <w:r w:rsidRPr="00152088">
        <w:rPr>
          <w:rFonts w:ascii="Times New Roman" w:hAnsi="Times New Roman" w:cs="Times New Roman"/>
          <w:lang w:eastAsia="pl-PL"/>
        </w:rPr>
        <w:t>Zamawiający</w:t>
      </w:r>
      <w:r w:rsidRPr="00152088">
        <w:rPr>
          <w:rFonts w:ascii="Times New Roman" w:hAnsi="Times New Roman" w:cs="Times New Roman"/>
          <w:b/>
          <w:lang w:eastAsia="pl-PL"/>
        </w:rPr>
        <w:t xml:space="preserve"> </w:t>
      </w:r>
      <w:r w:rsidRPr="00152088">
        <w:rPr>
          <w:rFonts w:ascii="Times New Roman" w:hAnsi="Times New Roman" w:cs="Times New Roman"/>
          <w:b/>
          <w:u w:val="single"/>
          <w:lang w:eastAsia="pl-PL"/>
        </w:rPr>
        <w:t>nie dopuszcza</w:t>
      </w:r>
      <w:r w:rsidRPr="00152088">
        <w:rPr>
          <w:rFonts w:ascii="Times New Roman" w:hAnsi="Times New Roman" w:cs="Times New Roman"/>
          <w:lang w:eastAsia="pl-PL"/>
        </w:rPr>
        <w:t xml:space="preserve"> możliwości składania ofert wariantowych.</w:t>
      </w:r>
    </w:p>
    <w:p w14:paraId="253BEF97" w14:textId="77777777" w:rsidR="00550AAF" w:rsidRPr="00165411"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1EE9FAA"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7634708"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06A8B9DA" w14:textId="77777777" w:rsidR="00550AAF" w:rsidRPr="00152088" w:rsidRDefault="00A04B44">
            <w:pPr>
              <w:spacing w:after="0" w:line="240" w:lineRule="auto"/>
              <w:rPr>
                <w:rFonts w:eastAsia="Times New Roman"/>
                <w:b/>
                <w:lang w:eastAsia="pl-PL"/>
              </w:rPr>
            </w:pPr>
            <w:r w:rsidRPr="00152088">
              <w:rPr>
                <w:rFonts w:eastAsia="Times New Roman"/>
                <w:b/>
                <w:lang w:eastAsia="pl-PL"/>
              </w:rPr>
              <w:t xml:space="preserve">Wymagania w zakresie zatrudnienia na podstawie stosunku pracy, </w:t>
            </w:r>
            <w:r w:rsidR="00840098">
              <w:rPr>
                <w:rFonts w:eastAsia="Times New Roman"/>
                <w:b/>
                <w:lang w:eastAsia="pl-PL"/>
              </w:rPr>
              <w:br/>
            </w:r>
            <w:r w:rsidRPr="00152088">
              <w:rPr>
                <w:rFonts w:eastAsia="Times New Roman"/>
                <w:b/>
                <w:lang w:eastAsia="pl-PL"/>
              </w:rPr>
              <w:t>w okolicznościach, o których mowa w art. 95</w:t>
            </w:r>
          </w:p>
        </w:tc>
      </w:tr>
    </w:tbl>
    <w:p w14:paraId="767EE345" w14:textId="2276A630" w:rsidR="00B901C4" w:rsidRPr="0016253D" w:rsidRDefault="00041AF2" w:rsidP="00B901C4">
      <w:pPr>
        <w:widowControl w:val="0"/>
        <w:pBdr>
          <w:top w:val="nil"/>
          <w:left w:val="nil"/>
          <w:bottom w:val="nil"/>
          <w:right w:val="nil"/>
          <w:between w:val="nil"/>
          <w:bar w:val="nil"/>
        </w:pBdr>
        <w:tabs>
          <w:tab w:val="left" w:pos="588"/>
        </w:tabs>
        <w:spacing w:after="0" w:line="240" w:lineRule="auto"/>
        <w:ind w:right="108"/>
        <w:jc w:val="both"/>
        <w:rPr>
          <w:sz w:val="12"/>
          <w:szCs w:val="12"/>
        </w:rPr>
      </w:pPr>
      <w:r w:rsidRPr="00FB0F44">
        <w:t>Nie dotyczy</w:t>
      </w:r>
      <w:r w:rsidR="00B901C4" w:rsidRPr="00645D78">
        <w:rPr>
          <w:sz w:val="24"/>
          <w:szCs w:val="24"/>
          <w:u w:color="FF0000"/>
        </w:rPr>
        <w:t>.</w:t>
      </w:r>
    </w:p>
    <w:p w14:paraId="7CE1C50D" w14:textId="77777777" w:rsidR="00AA1B8C" w:rsidRPr="001C0E12" w:rsidRDefault="00AA1B8C" w:rsidP="00F44108">
      <w:pPr>
        <w:widowControl w:val="0"/>
        <w:pBdr>
          <w:top w:val="nil"/>
          <w:left w:val="nil"/>
          <w:bottom w:val="nil"/>
          <w:right w:val="nil"/>
          <w:between w:val="nil"/>
          <w:bar w:val="nil"/>
        </w:pBdr>
        <w:tabs>
          <w:tab w:val="left" w:pos="588"/>
        </w:tabs>
        <w:spacing w:after="0" w:line="240" w:lineRule="auto"/>
        <w:ind w:right="108"/>
        <w:jc w:val="both"/>
      </w:pPr>
    </w:p>
    <w:tbl>
      <w:tblPr>
        <w:tblW w:w="9221" w:type="dxa"/>
        <w:tblInd w:w="-118" w:type="dxa"/>
        <w:tblLayout w:type="fixed"/>
        <w:tblLook w:val="0000" w:firstRow="0" w:lastRow="0" w:firstColumn="0" w:lastColumn="0" w:noHBand="0" w:noVBand="0"/>
      </w:tblPr>
      <w:tblGrid>
        <w:gridCol w:w="1809"/>
        <w:gridCol w:w="7412"/>
      </w:tblGrid>
      <w:tr w:rsidR="00550AAF" w:rsidRPr="00152088" w14:paraId="58F381F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516EA4"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0E9192" w14:textId="77777777" w:rsidR="00550AAF" w:rsidRPr="00152088" w:rsidRDefault="00A04B44">
            <w:pPr>
              <w:spacing w:after="0" w:line="240" w:lineRule="auto"/>
            </w:pPr>
            <w:r w:rsidRPr="00152088">
              <w:rPr>
                <w:rFonts w:eastAsia="Times New Roman"/>
                <w:b/>
                <w:lang w:eastAsia="pl-PL"/>
              </w:rPr>
              <w:t>Wymagania w zakresie zatrudnienia osób, o których mowa w art. 96 ust. 2 pkt 2, jeżeli Zamawiający przewiduje takie wymagania</w:t>
            </w:r>
          </w:p>
        </w:tc>
      </w:tr>
    </w:tbl>
    <w:p w14:paraId="10CD4768" w14:textId="77777777" w:rsidR="00550AAF" w:rsidRDefault="00A04B44">
      <w:pPr>
        <w:pStyle w:val="Bezodstpw"/>
        <w:spacing w:before="60"/>
        <w:jc w:val="both"/>
        <w:rPr>
          <w:rFonts w:ascii="Times New Roman" w:hAnsi="Times New Roman" w:cs="Times New Roman"/>
        </w:rPr>
      </w:pPr>
      <w:r w:rsidRPr="00152088">
        <w:rPr>
          <w:rFonts w:ascii="Times New Roman" w:hAnsi="Times New Roman" w:cs="Times New Roman"/>
        </w:rPr>
        <w:t>Nie dotyczy.</w:t>
      </w:r>
    </w:p>
    <w:p w14:paraId="2E392B7C" w14:textId="77777777" w:rsidR="00AB0831" w:rsidRPr="0016253D" w:rsidRDefault="00AB0831">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1DED4FC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246118E"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351C68CD" w14:textId="77777777" w:rsidR="00550AAF" w:rsidRPr="00152088" w:rsidRDefault="00A04B44">
            <w:pPr>
              <w:spacing w:after="0" w:line="240" w:lineRule="auto"/>
              <w:jc w:val="both"/>
            </w:pPr>
            <w:r w:rsidRPr="00152088">
              <w:rPr>
                <w:rFonts w:eastAsia="Times New Roman"/>
                <w:b/>
                <w:lang w:eastAsia="pl-PL"/>
              </w:rPr>
              <w:t>Informacje o zastrzeżeniu możliwości ubiegania się o udzielenie zamówienia wyłącznie przez wykonawców, o których mowa w art. 94, jeżeli Zamawiający przewiduje takie wymagania</w:t>
            </w:r>
          </w:p>
        </w:tc>
      </w:tr>
    </w:tbl>
    <w:p w14:paraId="341932F8" w14:textId="77777777" w:rsidR="00550AAF" w:rsidRPr="00152088" w:rsidRDefault="00A04B44">
      <w:pPr>
        <w:pStyle w:val="Bezodstpw"/>
        <w:spacing w:before="60"/>
        <w:jc w:val="both"/>
        <w:rPr>
          <w:rFonts w:ascii="Times New Roman" w:hAnsi="Times New Roman" w:cs="Times New Roman"/>
        </w:rPr>
      </w:pPr>
      <w:r w:rsidRPr="00152088">
        <w:rPr>
          <w:rFonts w:ascii="Times New Roman" w:hAnsi="Times New Roman" w:cs="Times New Roman"/>
        </w:rPr>
        <w:lastRenderedPageBreak/>
        <w:t xml:space="preserve">Zamawiający </w:t>
      </w:r>
      <w:r w:rsidRPr="00152088">
        <w:rPr>
          <w:rFonts w:ascii="Times New Roman" w:hAnsi="Times New Roman" w:cs="Times New Roman"/>
          <w:b/>
          <w:u w:val="single"/>
        </w:rPr>
        <w:t>nie</w:t>
      </w:r>
      <w:r w:rsidR="006754E4">
        <w:rPr>
          <w:rFonts w:ascii="Times New Roman" w:hAnsi="Times New Roman" w:cs="Times New Roman"/>
          <w:b/>
          <w:u w:val="single"/>
        </w:rPr>
        <w:t xml:space="preserve"> </w:t>
      </w:r>
      <w:r w:rsidRPr="00152088">
        <w:rPr>
          <w:rFonts w:ascii="Times New Roman" w:hAnsi="Times New Roman" w:cs="Times New Roman"/>
          <w:b/>
          <w:u w:val="single"/>
        </w:rPr>
        <w:t>zastrzega</w:t>
      </w:r>
      <w:r w:rsidRPr="00152088">
        <w:rPr>
          <w:rFonts w:ascii="Times New Roman" w:hAnsi="Times New Roman" w:cs="Times New Roman"/>
        </w:rPr>
        <w:t xml:space="preserve"> możliwości ubiegania się o udzielenie zamówienia wyłącznie wykonawców, o których mowa w art. 94 ustawy Prawo zamówień publicznych.</w:t>
      </w:r>
    </w:p>
    <w:p w14:paraId="45C5331A"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2787743"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9465293" w14:textId="77777777" w:rsidR="00550AAF" w:rsidRPr="00152088" w:rsidRDefault="00A04B44" w:rsidP="00680E26">
            <w:pPr>
              <w:spacing w:after="0" w:line="240" w:lineRule="auto"/>
              <w:rPr>
                <w:rFonts w:eastAsia="Times New Roman"/>
                <w:b/>
              </w:rPr>
            </w:pPr>
            <w:r w:rsidRPr="00152088">
              <w:rPr>
                <w:rFonts w:eastAsia="Times New Roman"/>
                <w:b/>
              </w:rPr>
              <w:t>ROZDZIAŁ 2</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59DA9AFB" w14:textId="77777777" w:rsidR="00550AAF" w:rsidRPr="00152088" w:rsidRDefault="00A04B44">
            <w:pPr>
              <w:spacing w:after="0" w:line="240" w:lineRule="auto"/>
            </w:pPr>
            <w:r w:rsidRPr="00152088">
              <w:rPr>
                <w:rFonts w:eastAsia="Times New Roman"/>
                <w:b/>
                <w:lang w:eastAsia="pl-PL"/>
              </w:rPr>
              <w:t>Wymagania dotyczące wadium, w tym jego kwotę, jeżeli Zamawiający przewiduje obowiązek wniesienia wadium</w:t>
            </w:r>
          </w:p>
        </w:tc>
      </w:tr>
    </w:tbl>
    <w:p w14:paraId="10A878DE" w14:textId="4DA48390" w:rsidR="00074853" w:rsidRPr="00F4021C" w:rsidRDefault="00C87017" w:rsidP="00074853">
      <w:pPr>
        <w:pStyle w:val="Bezodstpw"/>
        <w:spacing w:before="60"/>
        <w:jc w:val="both"/>
        <w:rPr>
          <w:rFonts w:eastAsia="Times New Roman"/>
          <w:lang w:eastAsia="pl-PL"/>
        </w:rPr>
      </w:pPr>
      <w:r w:rsidRPr="00F4021C">
        <w:rPr>
          <w:rFonts w:ascii="Times New Roman" w:eastAsia="Times New Roman" w:hAnsi="Times New Roman" w:cs="Times New Roman"/>
          <w:lang w:eastAsia="pl-PL"/>
        </w:rPr>
        <w:t xml:space="preserve">Zamawiający </w:t>
      </w:r>
      <w:r w:rsidR="00074853" w:rsidRPr="00074853">
        <w:rPr>
          <w:rFonts w:ascii="Times New Roman" w:eastAsia="Times New Roman" w:hAnsi="Times New Roman" w:cs="Times New Roman"/>
          <w:b/>
          <w:u w:val="single"/>
          <w:lang w:eastAsia="pl-PL"/>
        </w:rPr>
        <w:t xml:space="preserve">nie </w:t>
      </w:r>
      <w:r w:rsidRPr="00074853">
        <w:rPr>
          <w:rFonts w:ascii="Times New Roman" w:eastAsia="Times New Roman" w:hAnsi="Times New Roman" w:cs="Times New Roman"/>
          <w:b/>
          <w:u w:val="single"/>
          <w:lang w:eastAsia="pl-PL"/>
        </w:rPr>
        <w:t>przewiduje</w:t>
      </w:r>
      <w:r w:rsidRPr="00F4021C">
        <w:rPr>
          <w:rFonts w:ascii="Times New Roman" w:eastAsia="Times New Roman" w:hAnsi="Times New Roman" w:cs="Times New Roman"/>
          <w:lang w:eastAsia="pl-PL"/>
        </w:rPr>
        <w:t xml:space="preserve"> konieczność złożenia wadium</w:t>
      </w:r>
      <w:r w:rsidR="00074853">
        <w:rPr>
          <w:rFonts w:ascii="Times New Roman" w:eastAsia="Times New Roman" w:hAnsi="Times New Roman" w:cs="Times New Roman"/>
          <w:lang w:eastAsia="pl-PL"/>
        </w:rPr>
        <w:t>.</w:t>
      </w:r>
    </w:p>
    <w:p w14:paraId="5676652A" w14:textId="1CD25F73" w:rsidR="00041AF2" w:rsidRPr="0016253D" w:rsidRDefault="00074853" w:rsidP="00074853">
      <w:pPr>
        <w:spacing w:before="60" w:after="0" w:line="240" w:lineRule="auto"/>
        <w:jc w:val="both"/>
        <w:rPr>
          <w:b/>
          <w:sz w:val="12"/>
          <w:szCs w:val="12"/>
        </w:rPr>
      </w:pPr>
      <w:r w:rsidRPr="0016253D">
        <w:rPr>
          <w:b/>
          <w:sz w:val="12"/>
          <w:szCs w:val="12"/>
        </w:rPr>
        <w:t xml:space="preserve"> </w:t>
      </w:r>
    </w:p>
    <w:tbl>
      <w:tblPr>
        <w:tblW w:w="9221" w:type="dxa"/>
        <w:tblInd w:w="-118" w:type="dxa"/>
        <w:tblLayout w:type="fixed"/>
        <w:tblLook w:val="0000" w:firstRow="0" w:lastRow="0" w:firstColumn="0" w:lastColumn="0" w:noHBand="0" w:noVBand="0"/>
      </w:tblPr>
      <w:tblGrid>
        <w:gridCol w:w="1809"/>
        <w:gridCol w:w="7412"/>
      </w:tblGrid>
      <w:tr w:rsidR="00550AAF" w:rsidRPr="00152088" w14:paraId="0C28EEF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DBFC49"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29</w:t>
            </w:r>
          </w:p>
        </w:tc>
        <w:tc>
          <w:tcPr>
            <w:tcW w:w="7412" w:type="dxa"/>
            <w:tcBorders>
              <w:top w:val="single" w:sz="4" w:space="0" w:color="000000"/>
              <w:bottom w:val="single" w:sz="4" w:space="0" w:color="000000"/>
              <w:right w:val="single" w:sz="4" w:space="0" w:color="000000"/>
            </w:tcBorders>
            <w:shd w:val="clear" w:color="auto" w:fill="D9D9D9"/>
            <w:vAlign w:val="center"/>
          </w:tcPr>
          <w:p w14:paraId="166A6ECA" w14:textId="77777777" w:rsidR="00550AAF" w:rsidRPr="00152088" w:rsidRDefault="00A04B44">
            <w:pPr>
              <w:spacing w:after="0" w:line="240" w:lineRule="auto"/>
            </w:pPr>
            <w:r w:rsidRPr="00152088">
              <w:rPr>
                <w:rFonts w:eastAsia="Times New Roman"/>
                <w:b/>
                <w:lang w:eastAsia="pl-PL"/>
              </w:rPr>
              <w:t>Informacje o przewidywanych zamówieniach, o których mowa w art. 214 ust. 1 pkt 7 i 8, jeżeli Zamawiający przewiduje udzielenie takich zamówień</w:t>
            </w:r>
          </w:p>
        </w:tc>
      </w:tr>
    </w:tbl>
    <w:p w14:paraId="19631F78" w14:textId="77777777" w:rsidR="00550AAF" w:rsidRDefault="006404E9">
      <w:pPr>
        <w:pStyle w:val="Bezodstpw"/>
        <w:spacing w:before="60"/>
        <w:jc w:val="both"/>
        <w:rPr>
          <w:rFonts w:ascii="Times New Roman" w:eastAsia="Times New Roman" w:hAnsi="Times New Roman" w:cs="Times New Roman"/>
          <w:lang w:eastAsia="pl-PL"/>
        </w:rPr>
      </w:pPr>
      <w:r w:rsidRPr="006404E9">
        <w:rPr>
          <w:rFonts w:ascii="Times New Roman" w:eastAsia="Times New Roman" w:hAnsi="Times New Roman" w:cs="Times New Roman"/>
          <w:lang w:eastAsia="pl-PL"/>
        </w:rPr>
        <w:t xml:space="preserve">Zamawiający </w:t>
      </w:r>
      <w:r w:rsidR="004B3395" w:rsidRPr="008F0BA7">
        <w:rPr>
          <w:rFonts w:ascii="Times New Roman" w:eastAsia="Times New Roman" w:hAnsi="Times New Roman" w:cs="Times New Roman"/>
          <w:b/>
          <w:u w:val="single"/>
          <w:lang w:eastAsia="pl-PL"/>
        </w:rPr>
        <w:t xml:space="preserve">nie </w:t>
      </w:r>
      <w:r w:rsidR="00D643F4" w:rsidRPr="008F0BA7">
        <w:rPr>
          <w:rFonts w:ascii="Times New Roman" w:eastAsia="Times New Roman" w:hAnsi="Times New Roman" w:cs="Times New Roman"/>
          <w:b/>
          <w:u w:val="single"/>
          <w:lang w:eastAsia="pl-PL"/>
        </w:rPr>
        <w:t xml:space="preserve"> </w:t>
      </w:r>
      <w:r w:rsidRPr="006404E9">
        <w:rPr>
          <w:rFonts w:ascii="Times New Roman" w:eastAsia="Times New Roman" w:hAnsi="Times New Roman" w:cs="Times New Roman"/>
          <w:b/>
          <w:u w:val="single"/>
          <w:lang w:eastAsia="pl-PL"/>
        </w:rPr>
        <w:t>przewiduje</w:t>
      </w:r>
      <w:r w:rsidRPr="006404E9">
        <w:rPr>
          <w:rFonts w:ascii="Times New Roman" w:eastAsia="Times New Roman" w:hAnsi="Times New Roman" w:cs="Times New Roman"/>
          <w:b/>
          <w:lang w:eastAsia="pl-PL"/>
        </w:rPr>
        <w:t xml:space="preserve"> </w:t>
      </w:r>
      <w:r w:rsidRPr="006404E9">
        <w:rPr>
          <w:rFonts w:ascii="Times New Roman" w:eastAsia="Times New Roman" w:hAnsi="Times New Roman" w:cs="Times New Roman"/>
          <w:lang w:eastAsia="pl-PL"/>
        </w:rPr>
        <w:t>możliwoś</w:t>
      </w:r>
      <w:r w:rsidR="00212A9F">
        <w:rPr>
          <w:rFonts w:ascii="Times New Roman" w:eastAsia="Times New Roman" w:hAnsi="Times New Roman" w:cs="Times New Roman"/>
          <w:lang w:eastAsia="pl-PL"/>
        </w:rPr>
        <w:t xml:space="preserve">ć </w:t>
      </w:r>
      <w:r w:rsidRPr="006404E9">
        <w:rPr>
          <w:rFonts w:ascii="Times New Roman" w:eastAsia="Times New Roman" w:hAnsi="Times New Roman" w:cs="Times New Roman"/>
          <w:lang w:eastAsia="pl-PL"/>
        </w:rPr>
        <w:t>udzielenia zamówie</w:t>
      </w:r>
      <w:r w:rsidR="00212A9F">
        <w:rPr>
          <w:rFonts w:ascii="Times New Roman" w:eastAsia="Times New Roman" w:hAnsi="Times New Roman" w:cs="Times New Roman"/>
          <w:lang w:eastAsia="pl-PL"/>
        </w:rPr>
        <w:t>nia</w:t>
      </w:r>
      <w:r w:rsidRPr="006404E9">
        <w:rPr>
          <w:rFonts w:ascii="Times New Roman" w:eastAsia="Times New Roman" w:hAnsi="Times New Roman" w:cs="Times New Roman"/>
          <w:lang w:eastAsia="pl-PL"/>
        </w:rPr>
        <w:t xml:space="preserve"> z wolnej </w:t>
      </w:r>
      <w:r w:rsidR="001E4F8D" w:rsidRPr="006404E9">
        <w:rPr>
          <w:rFonts w:ascii="Times New Roman" w:eastAsia="Times New Roman" w:hAnsi="Times New Roman" w:cs="Times New Roman"/>
          <w:lang w:eastAsia="pl-PL"/>
        </w:rPr>
        <w:t>ręki, o których</w:t>
      </w:r>
      <w:r w:rsidRPr="006404E9">
        <w:rPr>
          <w:rFonts w:ascii="Times New Roman" w:eastAsia="Times New Roman" w:hAnsi="Times New Roman" w:cs="Times New Roman"/>
          <w:lang w:eastAsia="pl-PL"/>
        </w:rPr>
        <w:t xml:space="preserve"> </w:t>
      </w:r>
      <w:r w:rsidR="004C35D6" w:rsidRPr="006404E9">
        <w:rPr>
          <w:rFonts w:ascii="Times New Roman" w:eastAsia="Times New Roman" w:hAnsi="Times New Roman" w:cs="Times New Roman"/>
          <w:lang w:eastAsia="pl-PL"/>
        </w:rPr>
        <w:t>mowa w</w:t>
      </w:r>
      <w:r w:rsidRPr="006404E9">
        <w:rPr>
          <w:rFonts w:ascii="Times New Roman" w:eastAsia="Times New Roman" w:hAnsi="Times New Roman" w:cs="Times New Roman"/>
          <w:lang w:eastAsia="pl-PL"/>
        </w:rPr>
        <w:t xml:space="preserve"> art. 214 ust. 1 pkt 7 i 8 ustawy Prawo zamówień publicznych.</w:t>
      </w:r>
    </w:p>
    <w:p w14:paraId="0ABAED81" w14:textId="77777777" w:rsidR="00212A9F" w:rsidRPr="006404E9" w:rsidRDefault="00212A9F" w:rsidP="006404E9">
      <w:pPr>
        <w:pStyle w:val="Bezodstpw"/>
        <w:jc w:val="both"/>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2C98E996"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036161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0</w:t>
            </w:r>
          </w:p>
        </w:tc>
        <w:tc>
          <w:tcPr>
            <w:tcW w:w="7412" w:type="dxa"/>
            <w:tcBorders>
              <w:top w:val="single" w:sz="4" w:space="0" w:color="000000"/>
              <w:bottom w:val="single" w:sz="4" w:space="0" w:color="000000"/>
              <w:right w:val="single" w:sz="4" w:space="0" w:color="000000"/>
            </w:tcBorders>
            <w:shd w:val="clear" w:color="auto" w:fill="D9D9D9"/>
            <w:vAlign w:val="center"/>
          </w:tcPr>
          <w:p w14:paraId="75FAABAC" w14:textId="77777777" w:rsidR="00550AAF" w:rsidRPr="00152088" w:rsidRDefault="00A04B44">
            <w:pPr>
              <w:spacing w:after="0" w:line="240" w:lineRule="auto"/>
              <w:jc w:val="both"/>
            </w:pPr>
            <w:r w:rsidRPr="00152088">
              <w:rPr>
                <w:rFonts w:eastAsia="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7A59D366" w14:textId="4B2DEDF7" w:rsidR="00550AAF" w:rsidRPr="00B80FB6" w:rsidRDefault="00D66E73" w:rsidP="00B22B90">
      <w:pPr>
        <w:pStyle w:val="Bezodstpw"/>
        <w:spacing w:before="60"/>
        <w:jc w:val="both"/>
        <w:rPr>
          <w:rFonts w:ascii="Times New Roman" w:hAnsi="Times New Roman" w:cs="Times New Roman"/>
        </w:rPr>
      </w:pPr>
      <w:r w:rsidRPr="00D66E73">
        <w:rPr>
          <w:rFonts w:ascii="Times New Roman" w:hAnsi="Times New Roman" w:cs="Times New Roman"/>
        </w:rPr>
        <w:t xml:space="preserve">Zamawiający </w:t>
      </w:r>
      <w:r w:rsidRPr="00425DB2">
        <w:rPr>
          <w:rFonts w:ascii="Times New Roman" w:hAnsi="Times New Roman" w:cs="Times New Roman"/>
          <w:b/>
          <w:bCs/>
        </w:rPr>
        <w:t>nie wymaga</w:t>
      </w:r>
      <w:r w:rsidRPr="00D66E73">
        <w:rPr>
          <w:rFonts w:ascii="Times New Roman" w:hAnsi="Times New Roman" w:cs="Times New Roman"/>
        </w:rPr>
        <w:t xml:space="preserve"> odbycia przez Wykonawcę wizji lokalnej lub sprawdzenia przez niego dokumentów niezbędnych do realizacji zamówienia</w:t>
      </w:r>
      <w:r w:rsidRPr="00D66E73">
        <w:rPr>
          <w:rFonts w:ascii="Times New Roman" w:hAnsi="Times New Roman" w:cs="Times New Roman"/>
          <w:b/>
          <w:bCs/>
        </w:rPr>
        <w:t>.</w:t>
      </w:r>
    </w:p>
    <w:p w14:paraId="5F033995" w14:textId="77777777" w:rsidR="00041AF2" w:rsidRPr="0016253D" w:rsidRDefault="00041AF2">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4102C5E"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30FDE92"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1</w:t>
            </w:r>
          </w:p>
        </w:tc>
        <w:tc>
          <w:tcPr>
            <w:tcW w:w="7412" w:type="dxa"/>
            <w:tcBorders>
              <w:top w:val="single" w:sz="4" w:space="0" w:color="000000"/>
              <w:bottom w:val="single" w:sz="4" w:space="0" w:color="000000"/>
              <w:right w:val="single" w:sz="4" w:space="0" w:color="000000"/>
            </w:tcBorders>
            <w:shd w:val="clear" w:color="auto" w:fill="D9D9D9"/>
            <w:vAlign w:val="center"/>
          </w:tcPr>
          <w:p w14:paraId="72DA843E"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Informacje dotyczące walut obcych, w jakich mogą być prowadzone rozliczenia między Zamawiającym a wykonawcą, jeżeli Zamawiający przewiduje rozliczenia w walutach obcych</w:t>
            </w:r>
          </w:p>
        </w:tc>
      </w:tr>
    </w:tbl>
    <w:p w14:paraId="3B82F714" w14:textId="77777777" w:rsidR="00550AAF" w:rsidRPr="00152088" w:rsidRDefault="00A04B44" w:rsidP="004C35D6">
      <w:pPr>
        <w:pStyle w:val="Bezodstpw"/>
        <w:numPr>
          <w:ilvl w:val="0"/>
          <w:numId w:val="15"/>
        </w:numPr>
        <w:spacing w:before="60"/>
        <w:ind w:left="425" w:hanging="425"/>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przewiduje</w:t>
      </w:r>
      <w:r w:rsidRPr="00152088">
        <w:rPr>
          <w:rFonts w:ascii="Times New Roman" w:hAnsi="Times New Roman" w:cs="Times New Roman"/>
        </w:rPr>
        <w:t xml:space="preserve"> możliwości prowadzenia rozliczeń w walutach obcych.</w:t>
      </w:r>
    </w:p>
    <w:p w14:paraId="2A4D8772"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Rozliczenia między Zamawiającym a Wykonawcą będą prowadzone w złotych polskich (PLN).</w:t>
      </w:r>
    </w:p>
    <w:p w14:paraId="7B51D755" w14:textId="77777777" w:rsidR="00550AAF" w:rsidRPr="00152088" w:rsidRDefault="00A04B44" w:rsidP="00E37848">
      <w:pPr>
        <w:pStyle w:val="Bezodstpw"/>
        <w:numPr>
          <w:ilvl w:val="0"/>
          <w:numId w:val="15"/>
        </w:numPr>
        <w:ind w:left="426" w:hanging="426"/>
        <w:jc w:val="both"/>
        <w:rPr>
          <w:rFonts w:ascii="Times New Roman" w:hAnsi="Times New Roman" w:cs="Times New Roman"/>
        </w:rPr>
      </w:pPr>
      <w:r w:rsidRPr="00152088">
        <w:rPr>
          <w:rFonts w:ascii="Times New Roman" w:hAnsi="Times New Roman" w:cs="Times New Roman"/>
        </w:rPr>
        <w:t>Zamawiający nie przewiduje możliwości udzielenia zaliczek na poczet wykonania zamówienia.</w:t>
      </w:r>
    </w:p>
    <w:p w14:paraId="0DBEDD8E" w14:textId="77777777" w:rsidR="00550AAF" w:rsidRPr="0016253D" w:rsidRDefault="00550AAF">
      <w:pPr>
        <w:pStyle w:val="Bezodstpw"/>
        <w:spacing w:before="60"/>
        <w:jc w:val="both"/>
        <w:rPr>
          <w:rFonts w:ascii="Times New Roman" w:hAnsi="Times New Roman" w:cs="Times New Roman"/>
          <w:b/>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9C9BAF6" w14:textId="77777777" w:rsidTr="00212A9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E4645D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2</w:t>
            </w:r>
          </w:p>
        </w:tc>
        <w:tc>
          <w:tcPr>
            <w:tcW w:w="7412" w:type="dxa"/>
            <w:tcBorders>
              <w:top w:val="single" w:sz="4" w:space="0" w:color="000000"/>
              <w:bottom w:val="single" w:sz="4" w:space="0" w:color="auto"/>
              <w:right w:val="single" w:sz="4" w:space="0" w:color="000000"/>
            </w:tcBorders>
            <w:shd w:val="clear" w:color="auto" w:fill="D9D9D9"/>
            <w:vAlign w:val="center"/>
          </w:tcPr>
          <w:p w14:paraId="18F2E862"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zwrotu kosztów udziału w postępowaniu, jeżeli Zamawiający przewiduje ich zwrot</w:t>
            </w:r>
          </w:p>
        </w:tc>
      </w:tr>
    </w:tbl>
    <w:p w14:paraId="0B165486" w14:textId="77777777" w:rsidR="00550AAF" w:rsidRPr="00152088" w:rsidRDefault="00A04B44" w:rsidP="004C35D6">
      <w:pPr>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zwrotu kosztów udziału w postępowaniu, z </w:t>
      </w:r>
      <w:r w:rsidR="00840098">
        <w:rPr>
          <w:lang w:eastAsia="pl-PL"/>
        </w:rPr>
        <w:t>zastrzeżeniem</w:t>
      </w:r>
      <w:r w:rsidRPr="00152088">
        <w:rPr>
          <w:lang w:eastAsia="pl-PL"/>
        </w:rPr>
        <w:t xml:space="preserve"> art. 261.</w:t>
      </w:r>
    </w:p>
    <w:p w14:paraId="72B55465"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46F96EB0"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1739DFA"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3</w:t>
            </w:r>
          </w:p>
        </w:tc>
        <w:tc>
          <w:tcPr>
            <w:tcW w:w="7412" w:type="dxa"/>
            <w:tcBorders>
              <w:top w:val="single" w:sz="4" w:space="0" w:color="000000"/>
              <w:bottom w:val="single" w:sz="4" w:space="0" w:color="000000"/>
              <w:right w:val="single" w:sz="4" w:space="0" w:color="000000"/>
            </w:tcBorders>
            <w:shd w:val="clear" w:color="auto" w:fill="D9D9D9"/>
            <w:vAlign w:val="center"/>
          </w:tcPr>
          <w:p w14:paraId="3B806041" w14:textId="77777777" w:rsidR="00550AAF" w:rsidRPr="00152088" w:rsidRDefault="00A04B44">
            <w:pPr>
              <w:spacing w:after="0" w:line="240" w:lineRule="auto"/>
              <w:jc w:val="both"/>
            </w:pPr>
            <w:r w:rsidRPr="00152088">
              <w:rPr>
                <w:rFonts w:eastAsia="Times New Roman"/>
                <w:b/>
                <w:lang w:eastAsia="pl-PL"/>
              </w:rPr>
              <w:t>Informację o obowiązku osobistego wykonania przez Wykonawcę kluczowych zadań, jeżeli Zamawiający dokonuje takiego zastrzeżenia zgodnie z art. 60 i art. 121 ustawy Prawo zamówień publicznych</w:t>
            </w:r>
          </w:p>
        </w:tc>
      </w:tr>
    </w:tbl>
    <w:p w14:paraId="6A181DF1"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zastrzega</w:t>
      </w:r>
      <w:r w:rsidRPr="00152088">
        <w:rPr>
          <w:rFonts w:ascii="Times New Roman" w:hAnsi="Times New Roman" w:cs="Times New Roman"/>
        </w:rPr>
        <w:t xml:space="preserve"> obowiązku osobistego wykonania przez Wykonawcę kluczowych zadań. </w:t>
      </w:r>
    </w:p>
    <w:p w14:paraId="3A4195BF"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54242758"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1A8925"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4</w:t>
            </w:r>
          </w:p>
        </w:tc>
        <w:tc>
          <w:tcPr>
            <w:tcW w:w="7412" w:type="dxa"/>
            <w:tcBorders>
              <w:top w:val="single" w:sz="4" w:space="0" w:color="000000"/>
              <w:bottom w:val="single" w:sz="4" w:space="0" w:color="000000"/>
              <w:right w:val="single" w:sz="4" w:space="0" w:color="000000"/>
            </w:tcBorders>
            <w:shd w:val="clear" w:color="auto" w:fill="D9D9D9"/>
            <w:vAlign w:val="center"/>
          </w:tcPr>
          <w:p w14:paraId="720C123A"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Maksymalna liczba wykonawców, z którymi Zamawiający zawrze umowę ramową, jeżeli Zamawiający przewiduje zawarcie umowy ramowej</w:t>
            </w:r>
          </w:p>
        </w:tc>
      </w:tr>
    </w:tbl>
    <w:p w14:paraId="0A062C1F"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zawarcia umowy ramowej.</w:t>
      </w:r>
    </w:p>
    <w:p w14:paraId="29D749E0"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7231DE4" w14:textId="77777777">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39DB16"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5</w:t>
            </w:r>
          </w:p>
        </w:tc>
        <w:tc>
          <w:tcPr>
            <w:tcW w:w="7412" w:type="dxa"/>
            <w:tcBorders>
              <w:top w:val="single" w:sz="4" w:space="0" w:color="000000"/>
              <w:bottom w:val="single" w:sz="4" w:space="0" w:color="000000"/>
              <w:right w:val="single" w:sz="4" w:space="0" w:color="000000"/>
            </w:tcBorders>
            <w:shd w:val="clear" w:color="auto" w:fill="D9D9D9"/>
            <w:vAlign w:val="center"/>
          </w:tcPr>
          <w:p w14:paraId="1D96A420" w14:textId="77777777" w:rsidR="00550AAF" w:rsidRPr="00152088" w:rsidRDefault="00A04B44">
            <w:pPr>
              <w:spacing w:after="0" w:line="240" w:lineRule="auto"/>
              <w:jc w:val="both"/>
              <w:rPr>
                <w:rFonts w:eastAsia="Times New Roman"/>
                <w:b/>
                <w:lang w:eastAsia="pl-PL"/>
              </w:rPr>
            </w:pPr>
            <w:r w:rsidRPr="00152088">
              <w:rPr>
                <w:rFonts w:eastAsia="Times New Roman"/>
                <w:b/>
                <w:lang w:eastAsia="pl-PL"/>
              </w:rPr>
              <w:t>Informacja o przewidywanym wy</w:t>
            </w:r>
            <w:r w:rsidR="00840098">
              <w:rPr>
                <w:rFonts w:eastAsia="Times New Roman"/>
                <w:b/>
                <w:lang w:eastAsia="pl-PL"/>
              </w:rPr>
              <w:t xml:space="preserve">borze najkorzystniejszej oferty </w:t>
            </w:r>
            <w:r w:rsidR="00840098">
              <w:rPr>
                <w:rFonts w:eastAsia="Times New Roman"/>
                <w:b/>
                <w:lang w:eastAsia="pl-PL"/>
              </w:rPr>
              <w:br/>
            </w:r>
            <w:r w:rsidRPr="00152088">
              <w:rPr>
                <w:rFonts w:eastAsia="Times New Roman"/>
                <w:b/>
                <w:lang w:eastAsia="pl-PL"/>
              </w:rPr>
              <w:t>z zastosowaniem aukcji elektronicznej wraz z informacjami, o których mowa w art. 230 ustawy Prawo zamówień publicznych, jeżeli Zamawiający przewiduje aukcję elektroniczną</w:t>
            </w:r>
          </w:p>
        </w:tc>
      </w:tr>
    </w:tbl>
    <w:p w14:paraId="593E8B7E" w14:textId="77777777" w:rsidR="00550AAF" w:rsidRPr="00152088" w:rsidRDefault="00A04B44" w:rsidP="004C35D6">
      <w:pPr>
        <w:tabs>
          <w:tab w:val="left" w:pos="-993"/>
          <w:tab w:val="left" w:pos="-426"/>
        </w:tabs>
        <w:autoSpaceDE w:val="0"/>
        <w:spacing w:before="60" w:after="0" w:line="240" w:lineRule="auto"/>
        <w:jc w:val="both"/>
      </w:pPr>
      <w:r w:rsidRPr="00152088">
        <w:rPr>
          <w:lang w:eastAsia="pl-PL"/>
        </w:rPr>
        <w:t xml:space="preserve">Zamawiający </w:t>
      </w:r>
      <w:r w:rsidRPr="00152088">
        <w:rPr>
          <w:b/>
          <w:u w:val="single"/>
          <w:lang w:eastAsia="pl-PL"/>
        </w:rPr>
        <w:t>nie przewiduje</w:t>
      </w:r>
      <w:r w:rsidRPr="00152088">
        <w:rPr>
          <w:lang w:eastAsia="pl-PL"/>
        </w:rPr>
        <w:t xml:space="preserve"> aukcji elektronicznej.</w:t>
      </w:r>
    </w:p>
    <w:p w14:paraId="4F7A4E8B"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A0D5E99" w14:textId="77777777">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2224084F"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6</w:t>
            </w:r>
          </w:p>
        </w:tc>
        <w:tc>
          <w:tcPr>
            <w:tcW w:w="7412" w:type="dxa"/>
            <w:tcBorders>
              <w:top w:val="single" w:sz="4" w:space="0" w:color="000000"/>
              <w:bottom w:val="single" w:sz="4" w:space="0" w:color="000000"/>
              <w:right w:val="single" w:sz="4" w:space="0" w:color="000000"/>
            </w:tcBorders>
            <w:shd w:val="clear" w:color="auto" w:fill="D9D9D9"/>
            <w:vAlign w:val="center"/>
          </w:tcPr>
          <w:p w14:paraId="5B5F820F" w14:textId="77777777" w:rsidR="00550AAF" w:rsidRPr="00152088" w:rsidRDefault="00A04B44">
            <w:pPr>
              <w:spacing w:after="0" w:line="240" w:lineRule="auto"/>
              <w:jc w:val="both"/>
            </w:pPr>
            <w:r w:rsidRPr="00152088">
              <w:rPr>
                <w:rFonts w:eastAsia="Times New Roman"/>
                <w:b/>
                <w:lang w:eastAsia="pl-PL"/>
              </w:rPr>
              <w:t>Wymóg lub możliwość złożenia ofert w postaci katalogów elektronicznych lub dołączenia katalogów elektronicznych do oferty, w sytuacji określonej w art. 93</w:t>
            </w:r>
            <w:r w:rsidR="00D34779">
              <w:rPr>
                <w:rFonts w:eastAsia="Times New Roman"/>
                <w:b/>
                <w:lang w:eastAsia="pl-PL"/>
              </w:rPr>
              <w:t xml:space="preserve"> </w:t>
            </w:r>
            <w:r w:rsidRPr="00152088">
              <w:rPr>
                <w:rFonts w:eastAsia="Times New Roman"/>
                <w:b/>
                <w:lang w:eastAsia="pl-PL"/>
              </w:rPr>
              <w:t>ustawy Prawo zamówień publicznych</w:t>
            </w:r>
          </w:p>
        </w:tc>
      </w:tr>
    </w:tbl>
    <w:p w14:paraId="6DF31C06" w14:textId="77777777" w:rsidR="00550AAF" w:rsidRPr="00152088" w:rsidRDefault="00A04B44" w:rsidP="004C35D6">
      <w:pPr>
        <w:pStyle w:val="Bezodstpw"/>
        <w:spacing w:before="60"/>
        <w:jc w:val="both"/>
        <w:rPr>
          <w:rFonts w:ascii="Times New Roman" w:hAnsi="Times New Roman" w:cs="Times New Roman"/>
        </w:rPr>
      </w:pPr>
      <w:r w:rsidRPr="00152088">
        <w:rPr>
          <w:rFonts w:ascii="Times New Roman" w:hAnsi="Times New Roman" w:cs="Times New Roman"/>
        </w:rPr>
        <w:t xml:space="preserve">Zamawiający </w:t>
      </w:r>
      <w:r w:rsidRPr="00152088">
        <w:rPr>
          <w:rFonts w:ascii="Times New Roman" w:hAnsi="Times New Roman" w:cs="Times New Roman"/>
          <w:b/>
          <w:u w:val="single"/>
        </w:rPr>
        <w:t>nie wymaga</w:t>
      </w:r>
      <w:r w:rsidRPr="00152088">
        <w:rPr>
          <w:rFonts w:ascii="Times New Roman" w:hAnsi="Times New Roman" w:cs="Times New Roman"/>
        </w:rPr>
        <w:t xml:space="preserve"> złożenia oferty w postaci katalogu elektronicznego. </w:t>
      </w:r>
    </w:p>
    <w:p w14:paraId="2287098B" w14:textId="77777777" w:rsidR="00550AAF" w:rsidRPr="0016253D" w:rsidRDefault="00550AAF">
      <w:pPr>
        <w:pStyle w:val="Bezodstpw"/>
        <w:spacing w:before="60"/>
        <w:jc w:val="both"/>
        <w:rPr>
          <w:rFonts w:ascii="Times New Roman" w:hAnsi="Times New Roman" w:cs="Times New Roman"/>
          <w:sz w:val="12"/>
          <w:szCs w:val="12"/>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310C997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185DA9C" w14:textId="77777777" w:rsidR="00550AAF" w:rsidRPr="00152088" w:rsidRDefault="00A04B44" w:rsidP="00680E26">
            <w:pPr>
              <w:spacing w:after="0" w:line="240" w:lineRule="auto"/>
              <w:rPr>
                <w:rFonts w:eastAsia="Times New Roman"/>
                <w:b/>
              </w:rPr>
            </w:pPr>
            <w:r w:rsidRPr="00152088">
              <w:rPr>
                <w:rFonts w:eastAsia="Times New Roman"/>
                <w:b/>
              </w:rPr>
              <w:t>ROZDZIAŁ 3</w:t>
            </w:r>
            <w:r w:rsidR="00680E26">
              <w:rPr>
                <w:rFonts w:eastAsia="Times New Roman"/>
                <w:b/>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77206697" w14:textId="77777777" w:rsidR="00550AAF" w:rsidRPr="00152088" w:rsidRDefault="00A04B44">
            <w:pPr>
              <w:spacing w:after="0" w:line="240" w:lineRule="auto"/>
              <w:rPr>
                <w:rFonts w:eastAsia="Times New Roman"/>
                <w:b/>
                <w:lang w:eastAsia="pl-PL"/>
              </w:rPr>
            </w:pPr>
            <w:r w:rsidRPr="00152088">
              <w:rPr>
                <w:rFonts w:eastAsia="Times New Roman"/>
                <w:b/>
                <w:lang w:eastAsia="pl-PL"/>
              </w:rPr>
              <w:t>Informacje dotyczące zabezpieczenia należytego wykonania umowy, jeżeli Zamawiający je przewiduje</w:t>
            </w:r>
          </w:p>
        </w:tc>
      </w:tr>
    </w:tbl>
    <w:p w14:paraId="4B68C971" w14:textId="58DA153A" w:rsidR="004F1428" w:rsidRDefault="00B80FB6" w:rsidP="004C35D6">
      <w:pPr>
        <w:spacing w:before="60" w:after="0" w:line="240" w:lineRule="auto"/>
        <w:jc w:val="both"/>
        <w:rPr>
          <w:lang w:eastAsia="pl-PL"/>
        </w:rPr>
      </w:pPr>
      <w:r w:rsidRPr="00B80FB6">
        <w:rPr>
          <w:lang w:eastAsia="pl-PL"/>
        </w:rPr>
        <w:t xml:space="preserve">Zamawiający </w:t>
      </w:r>
      <w:r w:rsidRPr="00B40FF3">
        <w:rPr>
          <w:b/>
          <w:u w:val="single"/>
          <w:lang w:eastAsia="pl-PL"/>
        </w:rPr>
        <w:t>nie wymaga</w:t>
      </w:r>
      <w:r w:rsidRPr="00B80FB6">
        <w:rPr>
          <w:lang w:eastAsia="pl-PL"/>
        </w:rPr>
        <w:t xml:space="preserve"> wniesienie zabezpieczenia należytego wykonania umowy.</w:t>
      </w:r>
      <w:r w:rsidR="004F1428">
        <w:rPr>
          <w:lang w:eastAsia="pl-PL"/>
        </w:rPr>
        <w:t xml:space="preserve"> </w:t>
      </w:r>
    </w:p>
    <w:p w14:paraId="0E04D204" w14:textId="77777777" w:rsidR="00550AAF" w:rsidRPr="0016253D" w:rsidRDefault="00550AAF">
      <w:pPr>
        <w:pStyle w:val="Bezodstpw"/>
        <w:spacing w:before="60"/>
        <w:jc w:val="both"/>
        <w:rPr>
          <w:rFonts w:ascii="Times New Roman" w:hAnsi="Times New Roman" w:cs="Times New Roman"/>
          <w:b/>
          <w:sz w:val="12"/>
          <w:szCs w:val="12"/>
          <w:lang w:eastAsia="pl-PL"/>
        </w:rPr>
      </w:pPr>
    </w:p>
    <w:tbl>
      <w:tblPr>
        <w:tblW w:w="9221" w:type="dxa"/>
        <w:tblInd w:w="-118" w:type="dxa"/>
        <w:tblLayout w:type="fixed"/>
        <w:tblLook w:val="0000" w:firstRow="0" w:lastRow="0" w:firstColumn="0" w:lastColumn="0" w:noHBand="0" w:noVBand="0"/>
      </w:tblPr>
      <w:tblGrid>
        <w:gridCol w:w="1809"/>
        <w:gridCol w:w="7412"/>
      </w:tblGrid>
      <w:tr w:rsidR="00550AAF" w:rsidRPr="00152088" w14:paraId="75709C34"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9F98E63" w14:textId="77777777" w:rsidR="00550AAF" w:rsidRPr="00152088" w:rsidRDefault="00A04B44" w:rsidP="00680E26">
            <w:pPr>
              <w:spacing w:after="0" w:line="240" w:lineRule="auto"/>
              <w:rPr>
                <w:rFonts w:eastAsia="Times New Roman"/>
                <w:b/>
              </w:rPr>
            </w:pPr>
            <w:r w:rsidRPr="00152088">
              <w:rPr>
                <w:rFonts w:eastAsia="Times New Roman"/>
                <w:b/>
              </w:rPr>
              <w:lastRenderedPageBreak/>
              <w:t>ROZDZIAŁ 3</w:t>
            </w:r>
            <w:r w:rsidR="00680E26">
              <w:rPr>
                <w:rFonts w:eastAsia="Times New Roman"/>
                <w:b/>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25D848E1" w14:textId="77777777" w:rsidR="00550AAF" w:rsidRPr="00152088" w:rsidRDefault="00A04B44">
            <w:pPr>
              <w:spacing w:after="0" w:line="240" w:lineRule="auto"/>
              <w:jc w:val="both"/>
            </w:pPr>
            <w:r w:rsidRPr="00152088">
              <w:rPr>
                <w:rFonts w:eastAsia="Times New Roman"/>
                <w:b/>
                <w:lang w:eastAsia="pl-PL"/>
              </w:rPr>
              <w:t xml:space="preserve">Klauzula informacyjna z art. 13 RODO do zastosowania przez </w:t>
            </w:r>
            <w:r w:rsidR="004C35D6" w:rsidRPr="00152088">
              <w:rPr>
                <w:rFonts w:eastAsia="Times New Roman"/>
                <w:b/>
                <w:lang w:eastAsia="pl-PL"/>
              </w:rPr>
              <w:t>Zamawiających w</w:t>
            </w:r>
            <w:r w:rsidRPr="00152088">
              <w:rPr>
                <w:rFonts w:eastAsia="Times New Roman"/>
                <w:b/>
                <w:lang w:eastAsia="pl-PL"/>
              </w:rPr>
              <w:t xml:space="preserve"> celu związanym z postępowaniem o udzielenie zamówienia publicznego</w:t>
            </w:r>
          </w:p>
        </w:tc>
      </w:tr>
    </w:tbl>
    <w:p w14:paraId="7C256721" w14:textId="77777777" w:rsidR="0016253D" w:rsidRPr="0016253D" w:rsidRDefault="0016253D">
      <w:pPr>
        <w:spacing w:after="0" w:line="240" w:lineRule="auto"/>
        <w:contextualSpacing/>
        <w:jc w:val="both"/>
        <w:rPr>
          <w:rFonts w:eastAsia="Times New Roman"/>
          <w:sz w:val="6"/>
          <w:szCs w:val="6"/>
          <w:lang w:eastAsia="pl-PL"/>
        </w:rPr>
      </w:pPr>
    </w:p>
    <w:p w14:paraId="41F26116" w14:textId="77777777" w:rsidR="0016253D" w:rsidRPr="00152088" w:rsidRDefault="0016253D" w:rsidP="0016253D">
      <w:pPr>
        <w:spacing w:after="0" w:line="240" w:lineRule="auto"/>
        <w:ind w:firstLine="567"/>
        <w:jc w:val="both"/>
      </w:pPr>
      <w:r w:rsidRPr="00152088">
        <w:rPr>
          <w:rFonts w:eastAsia="Times New Roman"/>
          <w:lang w:eastAsia="pl-PL"/>
        </w:rPr>
        <w:t xml:space="preserve">Zgodnie z art. 13 ust. 1 i 2 </w:t>
      </w:r>
      <w:r w:rsidRPr="00152088">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152088">
        <w:rPr>
          <w:rFonts w:eastAsia="Times New Roman"/>
          <w:lang w:eastAsia="pl-PL"/>
        </w:rPr>
        <w:t xml:space="preserve">dalej „RODO”, informuję, że: </w:t>
      </w:r>
    </w:p>
    <w:p w14:paraId="0A836BD4" w14:textId="77777777" w:rsidR="0016253D" w:rsidRPr="00152088" w:rsidRDefault="0016253D" w:rsidP="00E37848">
      <w:pPr>
        <w:numPr>
          <w:ilvl w:val="0"/>
          <w:numId w:val="16"/>
        </w:numPr>
        <w:spacing w:after="0" w:line="240" w:lineRule="auto"/>
        <w:ind w:left="426" w:hanging="426"/>
        <w:contextualSpacing/>
        <w:jc w:val="both"/>
        <w:rPr>
          <w:rFonts w:eastAsia="Times New Roman"/>
          <w:i/>
          <w:lang w:eastAsia="pl-PL"/>
        </w:rPr>
      </w:pPr>
      <w:r w:rsidRPr="00152088">
        <w:rPr>
          <w:rFonts w:eastAsia="Times New Roman"/>
          <w:lang w:eastAsia="pl-PL"/>
        </w:rPr>
        <w:t xml:space="preserve">administratorem Pani/Pana danych osobowych jest </w:t>
      </w:r>
      <w:r w:rsidRPr="00152088">
        <w:rPr>
          <w:rFonts w:eastAsia="Times New Roman"/>
          <w:i/>
          <w:lang w:eastAsia="pl-PL"/>
        </w:rPr>
        <w:t>/</w:t>
      </w:r>
      <w:r w:rsidRPr="00152088">
        <w:rPr>
          <w:rFonts w:eastAsia="Times New Roman"/>
          <w:b/>
          <w:i/>
          <w:lang w:eastAsia="pl-PL"/>
        </w:rPr>
        <w:t>Akademia Marynarki Wojennej im. Bohaterów Westerplatte, ul. Inż. J. Śmidowicza 69, 81-127 Gdynia</w:t>
      </w:r>
      <w:r w:rsidRPr="00152088">
        <w:rPr>
          <w:rFonts w:eastAsia="Times New Roman"/>
          <w:i/>
          <w:lang w:eastAsia="pl-PL"/>
        </w:rPr>
        <w:t>/</w:t>
      </w:r>
      <w:r w:rsidRPr="00152088">
        <w:rPr>
          <w:i/>
        </w:rPr>
        <w:t>;</w:t>
      </w:r>
    </w:p>
    <w:p w14:paraId="6ECC4787"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inspektorem ochrony danych osobowych w </w:t>
      </w:r>
      <w:r w:rsidRPr="00152088">
        <w:rPr>
          <w:rFonts w:eastAsia="Times New Roman"/>
          <w:i/>
          <w:lang w:eastAsia="pl-PL"/>
        </w:rPr>
        <w:t>/nazwa zamawiającego/</w:t>
      </w:r>
      <w:r w:rsidRPr="00152088">
        <w:rPr>
          <w:rFonts w:eastAsia="Times New Roman"/>
          <w:lang w:eastAsia="pl-PL"/>
        </w:rPr>
        <w:t xml:space="preserve"> jest Pan/</w:t>
      </w:r>
      <w:r w:rsidRPr="00152088">
        <w:rPr>
          <w:rFonts w:eastAsia="Times New Roman"/>
          <w:strike/>
          <w:lang w:eastAsia="pl-PL"/>
        </w:rPr>
        <w:t>Pani</w:t>
      </w:r>
      <w:r w:rsidRPr="00152088">
        <w:rPr>
          <w:rFonts w:eastAsia="Times New Roman"/>
          <w:lang w:eastAsia="pl-PL"/>
        </w:rPr>
        <w:t xml:space="preserve"> </w:t>
      </w:r>
      <w:r w:rsidRPr="00152088">
        <w:rPr>
          <w:rFonts w:eastAsia="Times New Roman"/>
          <w:i/>
          <w:lang w:eastAsia="pl-PL"/>
        </w:rPr>
        <w:t>/</w:t>
      </w:r>
      <w:r w:rsidRPr="00152088">
        <w:rPr>
          <w:rFonts w:eastAsia="Times New Roman"/>
          <w:lang w:eastAsia="pl-PL"/>
        </w:rPr>
        <w:t xml:space="preserve"> </w:t>
      </w:r>
      <w:r w:rsidRPr="00152088">
        <w:rPr>
          <w:rFonts w:eastAsia="Times New Roman"/>
          <w:b/>
          <w:i/>
          <w:lang w:eastAsia="pl-PL"/>
        </w:rPr>
        <w:t>mgr inż. Janusz Gawrych, kontakt: iod@amw.gdynia.pl, 261-262-644/ *;</w:t>
      </w:r>
    </w:p>
    <w:p w14:paraId="2DE109FE" w14:textId="5A5DFDD4" w:rsidR="0016253D" w:rsidRPr="00152088" w:rsidRDefault="0016253D" w:rsidP="00DC57CC">
      <w:pPr>
        <w:numPr>
          <w:ilvl w:val="0"/>
          <w:numId w:val="8"/>
        </w:numPr>
        <w:spacing w:after="160" w:line="240" w:lineRule="auto"/>
        <w:contextualSpacing/>
        <w:jc w:val="both"/>
        <w:rPr>
          <w:rFonts w:eastAsia="Times New Roman"/>
          <w:color w:val="00B0F0"/>
          <w:lang w:eastAsia="pl-PL"/>
        </w:rPr>
      </w:pPr>
      <w:r w:rsidRPr="00152088">
        <w:rPr>
          <w:rFonts w:eastAsia="Times New Roman"/>
          <w:lang w:eastAsia="pl-PL"/>
        </w:rPr>
        <w:t>Pani/Pana dane osobowe przetwarzane będą na podstawie art. 6 ust. 1 lit. c</w:t>
      </w:r>
      <w:r w:rsidRPr="00152088">
        <w:rPr>
          <w:rFonts w:eastAsia="Times New Roman"/>
          <w:i/>
          <w:lang w:eastAsia="pl-PL"/>
        </w:rPr>
        <w:t xml:space="preserve"> </w:t>
      </w:r>
      <w:r w:rsidR="002806F8">
        <w:rPr>
          <w:rFonts w:eastAsia="Times New Roman"/>
          <w:lang w:eastAsia="pl-PL"/>
        </w:rPr>
        <w:t xml:space="preserve">RODO </w:t>
      </w:r>
      <w:r w:rsidRPr="00152088">
        <w:rPr>
          <w:rFonts w:eastAsia="Times New Roman"/>
          <w:lang w:eastAsia="pl-PL"/>
        </w:rPr>
        <w:t xml:space="preserve">w celu </w:t>
      </w:r>
      <w:r w:rsidRPr="00152088">
        <w:t xml:space="preserve">związanym z postępowaniem o udzielenie zamówienia publicznego </w:t>
      </w:r>
      <w:r w:rsidR="00DC57CC" w:rsidRPr="00DC57CC">
        <w:rPr>
          <w:b/>
          <w:bCs/>
          <w:i/>
        </w:rPr>
        <w:t>AMW-KANC.SZP.2712.</w:t>
      </w:r>
      <w:r w:rsidR="00AB0BA4">
        <w:rPr>
          <w:b/>
          <w:bCs/>
          <w:i/>
        </w:rPr>
        <w:t>1</w:t>
      </w:r>
      <w:r w:rsidR="00425DB2">
        <w:rPr>
          <w:b/>
          <w:bCs/>
          <w:i/>
        </w:rPr>
        <w:t>4</w:t>
      </w:r>
      <w:r w:rsidR="00DC57CC" w:rsidRPr="00DC57CC">
        <w:rPr>
          <w:b/>
          <w:bCs/>
          <w:i/>
        </w:rPr>
        <w:t>.20</w:t>
      </w:r>
      <w:r w:rsidR="00E26B7C">
        <w:rPr>
          <w:b/>
          <w:bCs/>
          <w:i/>
        </w:rPr>
        <w:t>2</w:t>
      </w:r>
      <w:r w:rsidR="00FB6A3F">
        <w:rPr>
          <w:b/>
          <w:bCs/>
          <w:i/>
        </w:rPr>
        <w:t>6</w:t>
      </w:r>
      <w:r w:rsidR="00E8753F">
        <w:rPr>
          <w:b/>
          <w:bCs/>
          <w:i/>
        </w:rPr>
        <w:t xml:space="preserve"> </w:t>
      </w:r>
      <w:r w:rsidRPr="00152088">
        <w:t xml:space="preserve">prowadzonym w </w:t>
      </w:r>
      <w:r w:rsidRPr="0059259B">
        <w:rPr>
          <w:b/>
        </w:rPr>
        <w:t>trybie</w:t>
      </w:r>
      <w:r w:rsidRPr="00152088">
        <w:t xml:space="preserve"> </w:t>
      </w:r>
      <w:r w:rsidRPr="00152088">
        <w:rPr>
          <w:b/>
        </w:rPr>
        <w:t xml:space="preserve">podstawowym (z art. 275 </w:t>
      </w:r>
      <w:r w:rsidR="003901F5">
        <w:rPr>
          <w:b/>
        </w:rPr>
        <w:t>pkt</w:t>
      </w:r>
      <w:r w:rsidRPr="00152088">
        <w:rPr>
          <w:b/>
        </w:rPr>
        <w:t xml:space="preserve"> 1 </w:t>
      </w:r>
      <w:proofErr w:type="spellStart"/>
      <w:r w:rsidRPr="00152088">
        <w:rPr>
          <w:b/>
        </w:rPr>
        <w:t>Pzp</w:t>
      </w:r>
      <w:proofErr w:type="spellEnd"/>
      <w:r w:rsidRPr="00152088">
        <w:rPr>
          <w:b/>
        </w:rPr>
        <w:t>)</w:t>
      </w:r>
    </w:p>
    <w:p w14:paraId="2D492A2B" w14:textId="689A5D20"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odbiorcami Pani/Pana danych osobowych będą osoby lub podmioty, którym udostępniona zostanie dokumentacja postępowania w oparciu o art. </w:t>
      </w:r>
      <w:r>
        <w:rPr>
          <w:rFonts w:eastAsia="Times New Roman"/>
          <w:lang w:eastAsia="pl-PL"/>
        </w:rPr>
        <w:t>18 ust. 6</w:t>
      </w:r>
      <w:r w:rsidRPr="00152088">
        <w:rPr>
          <w:rFonts w:eastAsia="Times New Roman"/>
          <w:lang w:eastAsia="pl-PL"/>
        </w:rPr>
        <w:t xml:space="preserve"> oraz art. </w:t>
      </w:r>
      <w:r>
        <w:rPr>
          <w:rFonts w:eastAsia="Times New Roman"/>
          <w:lang w:eastAsia="pl-PL"/>
        </w:rPr>
        <w:t xml:space="preserve">19, art. 74 ust. 3 </w:t>
      </w:r>
      <w:r w:rsidR="004C35D6">
        <w:rPr>
          <w:rFonts w:eastAsia="Times New Roman"/>
          <w:lang w:eastAsia="pl-PL"/>
        </w:rPr>
        <w:t>i 4, art</w:t>
      </w:r>
      <w:r>
        <w:rPr>
          <w:rFonts w:eastAsia="Times New Roman"/>
          <w:lang w:eastAsia="pl-PL"/>
        </w:rPr>
        <w:t>. 75 i 76</w:t>
      </w:r>
      <w:r w:rsidRPr="00152088">
        <w:rPr>
          <w:rFonts w:eastAsia="Times New Roman"/>
          <w:lang w:eastAsia="pl-PL"/>
        </w:rPr>
        <w:t xml:space="preserve"> ustawy z dnia </w:t>
      </w:r>
      <w:r>
        <w:rPr>
          <w:rFonts w:eastAsia="Times New Roman"/>
          <w:lang w:eastAsia="pl-PL"/>
        </w:rPr>
        <w:t>11</w:t>
      </w:r>
      <w:r w:rsidRPr="00152088">
        <w:rPr>
          <w:rFonts w:eastAsia="Times New Roman"/>
          <w:lang w:eastAsia="pl-PL"/>
        </w:rPr>
        <w:t xml:space="preserve"> </w:t>
      </w:r>
      <w:r>
        <w:rPr>
          <w:rFonts w:eastAsia="Times New Roman"/>
          <w:lang w:eastAsia="pl-PL"/>
        </w:rPr>
        <w:t>września 2019</w:t>
      </w:r>
      <w:r w:rsidRPr="00152088">
        <w:rPr>
          <w:rFonts w:eastAsia="Times New Roman"/>
          <w:lang w:eastAsia="pl-PL"/>
        </w:rPr>
        <w:t xml:space="preserve"> r. – Prawo zamówień publicznych (Dz. U. z 20</w:t>
      </w:r>
      <w:r>
        <w:rPr>
          <w:rFonts w:eastAsia="Times New Roman"/>
          <w:lang w:eastAsia="pl-PL"/>
        </w:rPr>
        <w:t>2</w:t>
      </w:r>
      <w:r w:rsidR="00BA762F">
        <w:rPr>
          <w:rFonts w:eastAsia="Times New Roman"/>
          <w:lang w:eastAsia="pl-PL"/>
        </w:rPr>
        <w:t>4</w:t>
      </w:r>
      <w:r w:rsidRPr="00152088">
        <w:rPr>
          <w:rFonts w:eastAsia="Times New Roman"/>
          <w:lang w:eastAsia="pl-PL"/>
        </w:rPr>
        <w:t xml:space="preserve"> r. poz. </w:t>
      </w:r>
      <w:r w:rsidR="00BA762F">
        <w:rPr>
          <w:rFonts w:eastAsia="Times New Roman"/>
          <w:lang w:eastAsia="pl-PL"/>
        </w:rPr>
        <w:t>132</w:t>
      </w:r>
      <w:r w:rsidR="002407C4">
        <w:rPr>
          <w:rFonts w:eastAsia="Times New Roman"/>
          <w:lang w:eastAsia="pl-PL"/>
        </w:rPr>
        <w:t>0</w:t>
      </w:r>
      <w:r w:rsidRPr="00152088">
        <w:rPr>
          <w:rFonts w:eastAsia="Times New Roman"/>
          <w:lang w:eastAsia="pl-PL"/>
        </w:rPr>
        <w:t xml:space="preserve">), dalej „ustawa </w:t>
      </w:r>
      <w:proofErr w:type="spellStart"/>
      <w:r w:rsidRPr="00152088">
        <w:rPr>
          <w:rFonts w:eastAsia="Times New Roman"/>
          <w:lang w:eastAsia="pl-PL"/>
        </w:rPr>
        <w:t>Pzp</w:t>
      </w:r>
      <w:proofErr w:type="spellEnd"/>
      <w:r w:rsidRPr="00152088">
        <w:rPr>
          <w:rFonts w:eastAsia="Times New Roman"/>
          <w:lang w:eastAsia="pl-PL"/>
        </w:rPr>
        <w:t xml:space="preserve">”;  </w:t>
      </w:r>
    </w:p>
    <w:p w14:paraId="6AE385BD"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 xml:space="preserve">Pani/Pana dane osobowe będą przechowywane, zgodnie z art. </w:t>
      </w:r>
      <w:r>
        <w:rPr>
          <w:rFonts w:eastAsia="Times New Roman"/>
          <w:lang w:eastAsia="pl-PL"/>
        </w:rPr>
        <w:t>78</w:t>
      </w:r>
      <w:r w:rsidRPr="00152088">
        <w:rPr>
          <w:rFonts w:eastAsia="Times New Roman"/>
          <w:lang w:eastAsia="pl-PL"/>
        </w:rPr>
        <w:t xml:space="preserve"> ust. </w:t>
      </w:r>
      <w:r>
        <w:rPr>
          <w:rFonts w:eastAsia="Times New Roman"/>
          <w:lang w:eastAsia="pl-PL"/>
        </w:rPr>
        <w:t>4</w:t>
      </w:r>
      <w:r w:rsidRPr="00152088">
        <w:rPr>
          <w:rFonts w:eastAsia="Times New Roman"/>
          <w:lang w:eastAsia="pl-PL"/>
        </w:rPr>
        <w:t xml:space="preserve"> ustawy </w:t>
      </w:r>
      <w:proofErr w:type="spellStart"/>
      <w:r w:rsidRPr="00152088">
        <w:rPr>
          <w:rFonts w:eastAsia="Times New Roman"/>
          <w:lang w:eastAsia="pl-PL"/>
        </w:rPr>
        <w:t>Pzp</w:t>
      </w:r>
      <w:proofErr w:type="spellEnd"/>
      <w:r w:rsidRPr="00152088">
        <w:rPr>
          <w:rFonts w:eastAsia="Times New Roman"/>
          <w:lang w:eastAsia="pl-PL"/>
        </w:rPr>
        <w:t>, przez okres 4 lat od dnia zakończenia postępowania o udzielenie zamówienia, a jeżeli czas trwania umowy przekracza 4 lata, okres przechowywania obejmuje cały czas trwania umowy;</w:t>
      </w:r>
    </w:p>
    <w:p w14:paraId="358EA6DC" w14:textId="77777777" w:rsidR="0016253D" w:rsidRPr="00152088" w:rsidRDefault="0016253D" w:rsidP="00E37848">
      <w:pPr>
        <w:numPr>
          <w:ilvl w:val="0"/>
          <w:numId w:val="8"/>
        </w:numPr>
        <w:spacing w:after="160" w:line="240" w:lineRule="auto"/>
        <w:ind w:left="426" w:hanging="426"/>
        <w:contextualSpacing/>
        <w:jc w:val="both"/>
        <w:rPr>
          <w:rFonts w:eastAsia="Times New Roman"/>
          <w:b/>
          <w:i/>
          <w:lang w:eastAsia="pl-PL"/>
        </w:rPr>
      </w:pPr>
      <w:r w:rsidRPr="00152088">
        <w:rPr>
          <w:rFonts w:eastAsia="Times New Roman"/>
          <w:lang w:eastAsia="pl-PL"/>
        </w:rPr>
        <w:t xml:space="preserve">obowiązek podania przez Panią/Pana danych osobowych bezpośrednio Pani/Pana dotyczących jest wymogiem ustawowym określonym w przepisach ustawy </w:t>
      </w:r>
      <w:proofErr w:type="spellStart"/>
      <w:r w:rsidRPr="00152088">
        <w:rPr>
          <w:rFonts w:eastAsia="Times New Roman"/>
          <w:lang w:eastAsia="pl-PL"/>
        </w:rPr>
        <w:t>Pzp</w:t>
      </w:r>
      <w:proofErr w:type="spellEnd"/>
      <w:r w:rsidRPr="00152088">
        <w:rPr>
          <w:rFonts w:eastAsia="Times New Roman"/>
          <w:lang w:eastAsia="pl-PL"/>
        </w:rPr>
        <w:t xml:space="preserve">, związanym z udziałem </w:t>
      </w:r>
      <w:r w:rsidRPr="00152088">
        <w:rPr>
          <w:rFonts w:eastAsia="Times New Roman"/>
          <w:lang w:eastAsia="pl-PL"/>
        </w:rPr>
        <w:br/>
        <w:t xml:space="preserve">w postępowaniu o udzielenie zamówienia publicznego; konsekwencje niepodania określonych danych wynikają z ustawy </w:t>
      </w:r>
      <w:proofErr w:type="spellStart"/>
      <w:r w:rsidRPr="00152088">
        <w:rPr>
          <w:rFonts w:eastAsia="Times New Roman"/>
          <w:lang w:eastAsia="pl-PL"/>
        </w:rPr>
        <w:t>Pzp</w:t>
      </w:r>
      <w:proofErr w:type="spellEnd"/>
      <w:r w:rsidRPr="00152088">
        <w:rPr>
          <w:rFonts w:eastAsia="Times New Roman"/>
          <w:lang w:eastAsia="pl-PL"/>
        </w:rPr>
        <w:t xml:space="preserve">;  </w:t>
      </w:r>
    </w:p>
    <w:p w14:paraId="3CA421DC" w14:textId="77777777" w:rsidR="0016253D" w:rsidRPr="00152088" w:rsidRDefault="0016253D" w:rsidP="00E37848">
      <w:pPr>
        <w:numPr>
          <w:ilvl w:val="0"/>
          <w:numId w:val="8"/>
        </w:numPr>
        <w:spacing w:after="160" w:line="240" w:lineRule="auto"/>
        <w:ind w:left="426" w:hanging="426"/>
        <w:contextualSpacing/>
        <w:jc w:val="both"/>
        <w:rPr>
          <w:rFonts w:eastAsia="Times New Roman"/>
          <w:lang w:eastAsia="pl-PL"/>
        </w:rPr>
      </w:pPr>
      <w:r w:rsidRPr="00152088">
        <w:rPr>
          <w:rFonts w:eastAsia="Times New Roman"/>
          <w:lang w:eastAsia="pl-PL"/>
        </w:rPr>
        <w:t>w odniesieniu do Pani/Pana danych osobowych decyzje nie będą podejmowane w sposób zautomatyzowany, stosowanie do art. 22 RODO;</w:t>
      </w:r>
    </w:p>
    <w:p w14:paraId="7FB3C9E3" w14:textId="77777777" w:rsidR="0016253D" w:rsidRPr="00152088" w:rsidRDefault="0016253D" w:rsidP="00E37848">
      <w:pPr>
        <w:numPr>
          <w:ilvl w:val="0"/>
          <w:numId w:val="8"/>
        </w:numPr>
        <w:spacing w:after="160" w:line="240" w:lineRule="auto"/>
        <w:ind w:left="426" w:hanging="426"/>
        <w:contextualSpacing/>
        <w:jc w:val="both"/>
        <w:rPr>
          <w:rFonts w:eastAsia="Times New Roman"/>
          <w:color w:val="00B0F0"/>
          <w:lang w:eastAsia="pl-PL"/>
        </w:rPr>
      </w:pPr>
      <w:r w:rsidRPr="00152088">
        <w:rPr>
          <w:rFonts w:eastAsia="Times New Roman"/>
          <w:lang w:eastAsia="pl-PL"/>
        </w:rPr>
        <w:t>posiada Pani/Pan:</w:t>
      </w:r>
    </w:p>
    <w:p w14:paraId="2F5508EB"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na podstawie art. 15 RODO prawo dostępu do danych osobowych Pani/Pana dotyczących;</w:t>
      </w:r>
    </w:p>
    <w:p w14:paraId="6C43F829" w14:textId="77777777" w:rsidR="0016253D" w:rsidRPr="0056627E" w:rsidRDefault="0016253D" w:rsidP="00E37848">
      <w:pPr>
        <w:numPr>
          <w:ilvl w:val="0"/>
          <w:numId w:val="7"/>
        </w:numPr>
        <w:spacing w:after="160" w:line="240" w:lineRule="auto"/>
        <w:ind w:left="709" w:hanging="283"/>
        <w:contextualSpacing/>
        <w:jc w:val="both"/>
      </w:pPr>
      <w:r w:rsidRPr="0056627E">
        <w:rPr>
          <w:rFonts w:eastAsia="Times New Roman"/>
          <w:lang w:eastAsia="pl-PL"/>
        </w:rPr>
        <w:t xml:space="preserve">na podstawie art. 16 RODO prawo do sprostowania Pani/Pana danych osobowych </w:t>
      </w:r>
      <w:r w:rsidRPr="0056627E">
        <w:rPr>
          <w:rFonts w:eastAsia="Times New Roman"/>
          <w:b/>
          <w:vertAlign w:val="superscript"/>
          <w:lang w:eastAsia="pl-PL"/>
        </w:rPr>
        <w:t>**</w:t>
      </w:r>
      <w:r w:rsidRPr="0056627E">
        <w:rPr>
          <w:rFonts w:eastAsia="Times New Roman"/>
          <w:lang w:eastAsia="pl-PL"/>
        </w:rPr>
        <w:t>;</w:t>
      </w:r>
    </w:p>
    <w:p w14:paraId="0694201A" w14:textId="77777777" w:rsidR="0016253D" w:rsidRPr="0056627E" w:rsidRDefault="0016253D" w:rsidP="00E37848">
      <w:pPr>
        <w:numPr>
          <w:ilvl w:val="0"/>
          <w:numId w:val="7"/>
        </w:numPr>
        <w:spacing w:after="160" w:line="240" w:lineRule="auto"/>
        <w:ind w:left="709" w:hanging="283"/>
        <w:contextualSpacing/>
        <w:jc w:val="both"/>
        <w:rPr>
          <w:rFonts w:eastAsia="Times New Roman"/>
          <w:lang w:eastAsia="pl-PL"/>
        </w:rPr>
      </w:pPr>
      <w:r w:rsidRPr="0056627E">
        <w:rPr>
          <w:rFonts w:eastAsia="Times New Roman"/>
          <w:lang w:eastAsia="pl-PL"/>
        </w:rPr>
        <w:t xml:space="preserve">na podstawie art. 18 RODO prawo żądania od administratora ograniczenia przetwarzania danych osobowych z zastrzeżeniem przypadków, o których mowa w art. 18 ust. 2 RODO ***;  </w:t>
      </w:r>
    </w:p>
    <w:p w14:paraId="7BA04BCD" w14:textId="77777777" w:rsidR="0016253D" w:rsidRPr="0056627E" w:rsidRDefault="0016253D" w:rsidP="00E37848">
      <w:pPr>
        <w:numPr>
          <w:ilvl w:val="0"/>
          <w:numId w:val="7"/>
        </w:numPr>
        <w:spacing w:after="160" w:line="240" w:lineRule="auto"/>
        <w:ind w:left="709" w:hanging="283"/>
        <w:contextualSpacing/>
        <w:jc w:val="both"/>
        <w:rPr>
          <w:rFonts w:eastAsia="Times New Roman"/>
          <w:i/>
          <w:lang w:eastAsia="pl-PL"/>
        </w:rPr>
      </w:pPr>
      <w:r w:rsidRPr="0056627E">
        <w:rPr>
          <w:rFonts w:eastAsia="Times New Roman"/>
          <w:lang w:eastAsia="pl-PL"/>
        </w:rPr>
        <w:t>prawo do wniesienia skargi do Prezesa Urzędu Ochrony Danych Osobowych, gdy uzna Pani/Pan, że przetwarzanie danych osobowych Pani/Pana dotyczących narusza przepisy RODO;</w:t>
      </w:r>
    </w:p>
    <w:p w14:paraId="4F88E6D1" w14:textId="77777777" w:rsidR="0016253D" w:rsidRPr="0056627E" w:rsidRDefault="0016253D" w:rsidP="00E37848">
      <w:pPr>
        <w:numPr>
          <w:ilvl w:val="0"/>
          <w:numId w:val="8"/>
        </w:numPr>
        <w:spacing w:after="160" w:line="240" w:lineRule="auto"/>
        <w:ind w:left="426" w:hanging="426"/>
        <w:contextualSpacing/>
        <w:jc w:val="both"/>
        <w:rPr>
          <w:rFonts w:eastAsia="Times New Roman"/>
          <w:i/>
          <w:lang w:eastAsia="pl-PL"/>
        </w:rPr>
      </w:pPr>
      <w:r w:rsidRPr="0056627E">
        <w:rPr>
          <w:rFonts w:eastAsia="Times New Roman"/>
          <w:lang w:eastAsia="pl-PL"/>
        </w:rPr>
        <w:t>nie przysługuje Pani/Panu:</w:t>
      </w:r>
    </w:p>
    <w:p w14:paraId="520BB6C4" w14:textId="77777777" w:rsidR="0016253D" w:rsidRPr="0056627E" w:rsidRDefault="0016253D" w:rsidP="00E37848">
      <w:pPr>
        <w:numPr>
          <w:ilvl w:val="0"/>
          <w:numId w:val="13"/>
        </w:numPr>
        <w:spacing w:after="160" w:line="240" w:lineRule="auto"/>
        <w:ind w:left="709" w:hanging="283"/>
        <w:contextualSpacing/>
        <w:jc w:val="both"/>
        <w:rPr>
          <w:rFonts w:eastAsia="Times New Roman"/>
          <w:i/>
          <w:lang w:eastAsia="pl-PL"/>
        </w:rPr>
      </w:pPr>
      <w:r w:rsidRPr="0056627E">
        <w:rPr>
          <w:rFonts w:eastAsia="Times New Roman"/>
          <w:lang w:eastAsia="pl-PL"/>
        </w:rPr>
        <w:t>w związku z art. 17 ust. 3 lit. b, d lub e RODO prawo do usunięcia danych osobowych;</w:t>
      </w:r>
    </w:p>
    <w:p w14:paraId="266F6B0D" w14:textId="77777777" w:rsidR="0016253D" w:rsidRPr="0056627E" w:rsidRDefault="0016253D" w:rsidP="00E37848">
      <w:pPr>
        <w:numPr>
          <w:ilvl w:val="0"/>
          <w:numId w:val="13"/>
        </w:numPr>
        <w:spacing w:after="160" w:line="240" w:lineRule="auto"/>
        <w:ind w:left="709" w:hanging="283"/>
        <w:contextualSpacing/>
        <w:jc w:val="both"/>
        <w:rPr>
          <w:rFonts w:eastAsia="Times New Roman"/>
          <w:b/>
          <w:i/>
          <w:lang w:eastAsia="pl-PL"/>
        </w:rPr>
      </w:pPr>
      <w:r w:rsidRPr="0056627E">
        <w:rPr>
          <w:rFonts w:eastAsia="Times New Roman"/>
          <w:lang w:eastAsia="pl-PL"/>
        </w:rPr>
        <w:t>prawo do przenoszenia danych osobowych, o którym mowa w art. 20 RODO;</w:t>
      </w:r>
    </w:p>
    <w:p w14:paraId="1B6A9024" w14:textId="77777777" w:rsidR="004C35D6" w:rsidRPr="004C35D6" w:rsidRDefault="0016253D" w:rsidP="00E37848">
      <w:pPr>
        <w:numPr>
          <w:ilvl w:val="0"/>
          <w:numId w:val="13"/>
        </w:numPr>
        <w:spacing w:before="120" w:after="120" w:line="240" w:lineRule="auto"/>
        <w:ind w:left="709" w:hanging="283"/>
        <w:contextualSpacing/>
        <w:jc w:val="both"/>
      </w:pPr>
      <w:r w:rsidRPr="0056627E">
        <w:rPr>
          <w:rFonts w:eastAsia="Times New Roman"/>
          <w:b/>
          <w:lang w:eastAsia="pl-PL"/>
        </w:rPr>
        <w:t>na podstawie art. 21 RODO prawo sprzeciwu, wobec przetwarzania danych osobowych, gdyż podstawą prawną przetwarzania Pani/Pana danych osobowych jest art. 6 ust. 1 lit. c RODO</w:t>
      </w:r>
      <w:r w:rsidRPr="0056627E">
        <w:rPr>
          <w:rFonts w:eastAsia="Times New Roman"/>
          <w:lang w:eastAsia="pl-PL"/>
        </w:rPr>
        <w:t>.</w:t>
      </w:r>
      <w:r w:rsidRPr="0056627E">
        <w:rPr>
          <w:rFonts w:eastAsia="Times New Roman"/>
          <w:b/>
          <w:lang w:eastAsia="pl-PL"/>
        </w:rPr>
        <w:t xml:space="preserve"> </w:t>
      </w:r>
    </w:p>
    <w:p w14:paraId="62287451" w14:textId="77777777" w:rsidR="0016253D" w:rsidRPr="00152088" w:rsidRDefault="0016253D" w:rsidP="004C35D6">
      <w:pPr>
        <w:spacing w:before="120" w:after="120" w:line="240" w:lineRule="auto"/>
        <w:ind w:left="709"/>
        <w:contextualSpacing/>
        <w:jc w:val="both"/>
      </w:pPr>
      <w:r w:rsidRPr="00152088">
        <w:t>______________________________</w:t>
      </w:r>
    </w:p>
    <w:p w14:paraId="45032CF4" w14:textId="77777777" w:rsidR="0016253D" w:rsidRPr="00932004" w:rsidRDefault="002548EF" w:rsidP="0016253D">
      <w:pPr>
        <w:spacing w:after="0" w:line="240" w:lineRule="auto"/>
        <w:jc w:val="both"/>
        <w:rPr>
          <w:i/>
          <w:sz w:val="18"/>
          <w:szCs w:val="18"/>
        </w:rPr>
      </w:pPr>
      <w:r w:rsidRPr="00932004">
        <w:rPr>
          <w:i/>
          <w:sz w:val="18"/>
          <w:szCs w:val="18"/>
        </w:rPr>
        <w:t>1) rozporządzenie</w:t>
      </w:r>
      <w:r w:rsidR="0016253D" w:rsidRPr="00932004">
        <w:rPr>
          <w:i/>
          <w:sz w:val="18"/>
          <w:szCs w:val="18"/>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25E06B34" w14:textId="77777777" w:rsidR="0016253D" w:rsidRPr="00932004" w:rsidRDefault="0016253D" w:rsidP="0016253D">
      <w:pPr>
        <w:spacing w:after="0" w:line="240" w:lineRule="auto"/>
        <w:ind w:left="284" w:hanging="284"/>
        <w:contextualSpacing/>
        <w:jc w:val="both"/>
        <w:rPr>
          <w:sz w:val="18"/>
          <w:szCs w:val="18"/>
        </w:rPr>
      </w:pPr>
      <w:r w:rsidRPr="00932004">
        <w:rPr>
          <w:b/>
          <w:i/>
          <w:sz w:val="18"/>
          <w:szCs w:val="18"/>
          <w:vertAlign w:val="superscript"/>
        </w:rPr>
        <w:t xml:space="preserve">* </w:t>
      </w:r>
      <w:r>
        <w:rPr>
          <w:b/>
          <w:i/>
          <w:sz w:val="18"/>
          <w:szCs w:val="18"/>
          <w:vertAlign w:val="superscript"/>
        </w:rPr>
        <w:t xml:space="preserve">   </w:t>
      </w:r>
      <w:r w:rsidRPr="006F4CFF">
        <w:rPr>
          <w:b/>
          <w:i/>
          <w:sz w:val="18"/>
          <w:szCs w:val="18"/>
        </w:rPr>
        <w:t xml:space="preserve">Wyjaśnienie: </w:t>
      </w:r>
      <w:r w:rsidRPr="006F4CFF">
        <w:rPr>
          <w:i/>
          <w:sz w:val="18"/>
          <w:szCs w:val="18"/>
        </w:rPr>
        <w:t xml:space="preserve">informacja w tym zakresie jest wymagana, jeżeli w odniesieniu do danego administratora lub podmiotu </w:t>
      </w:r>
      <w:r>
        <w:rPr>
          <w:i/>
          <w:sz w:val="18"/>
          <w:szCs w:val="18"/>
        </w:rPr>
        <w:t xml:space="preserve">  </w:t>
      </w:r>
      <w:r w:rsidRPr="006F4CFF">
        <w:rPr>
          <w:i/>
          <w:sz w:val="18"/>
          <w:szCs w:val="18"/>
        </w:rPr>
        <w:t>przetwarzającego istnieje obowiązek wyznaczenia inspektora ochrony danych osobowych</w:t>
      </w:r>
    </w:p>
    <w:p w14:paraId="2D7D6636" w14:textId="77777777" w:rsidR="0016253D" w:rsidRDefault="0016253D" w:rsidP="0016253D">
      <w:pPr>
        <w:spacing w:after="0" w:line="240" w:lineRule="auto"/>
        <w:ind w:left="284" w:hanging="284"/>
        <w:contextualSpacing/>
        <w:jc w:val="both"/>
        <w:rPr>
          <w:rFonts w:eastAsia="Times New Roman"/>
          <w:i/>
          <w:sz w:val="18"/>
          <w:szCs w:val="18"/>
          <w:lang w:eastAsia="pl-PL"/>
        </w:rPr>
      </w:pPr>
      <w:r w:rsidRPr="00932004">
        <w:rPr>
          <w:b/>
          <w:i/>
          <w:sz w:val="18"/>
          <w:szCs w:val="18"/>
          <w:vertAlign w:val="superscript"/>
        </w:rPr>
        <w:t xml:space="preserve">** </w:t>
      </w:r>
      <w:r w:rsidRPr="00932004">
        <w:rPr>
          <w:b/>
          <w:i/>
          <w:sz w:val="18"/>
          <w:szCs w:val="18"/>
        </w:rPr>
        <w:t>Wyjaśnienie:</w:t>
      </w:r>
      <w:r w:rsidRPr="00932004">
        <w:rPr>
          <w:i/>
          <w:sz w:val="18"/>
          <w:szCs w:val="18"/>
        </w:rPr>
        <w:t xml:space="preserve"> </w:t>
      </w:r>
      <w:r w:rsidRPr="00932004">
        <w:rPr>
          <w:rFonts w:eastAsia="Times New Roman"/>
          <w:i/>
          <w:sz w:val="18"/>
          <w:szCs w:val="18"/>
          <w:lang w:eastAsia="pl-PL"/>
        </w:rPr>
        <w:t xml:space="preserve">skorzystanie z prawa do sprostowania nie może skutkować zmianą </w:t>
      </w:r>
      <w:r w:rsidRPr="00932004">
        <w:rPr>
          <w:i/>
          <w:sz w:val="18"/>
          <w:szCs w:val="18"/>
        </w:rPr>
        <w:t>wyniku postępowania</w:t>
      </w:r>
      <w:r w:rsidRPr="00932004">
        <w:rPr>
          <w:i/>
          <w:sz w:val="18"/>
          <w:szCs w:val="18"/>
        </w:rPr>
        <w:br/>
        <w:t xml:space="preserve">o udzielenie zamówienia publicznego ani zmianą postanowień umowy w zakresie niezgodnym z ustawą </w:t>
      </w:r>
      <w:proofErr w:type="spellStart"/>
      <w:r w:rsidRPr="00932004">
        <w:rPr>
          <w:i/>
          <w:sz w:val="18"/>
          <w:szCs w:val="18"/>
        </w:rPr>
        <w:t>Pzp</w:t>
      </w:r>
      <w:proofErr w:type="spellEnd"/>
      <w:r w:rsidRPr="00932004">
        <w:rPr>
          <w:i/>
          <w:sz w:val="18"/>
          <w:szCs w:val="18"/>
        </w:rPr>
        <w:t xml:space="preserve"> oraz nie może naruszać integralności protokołu oraz jego załączników.</w:t>
      </w:r>
    </w:p>
    <w:p w14:paraId="6EC810C6" w14:textId="1F9BB5EB" w:rsidR="006404E9" w:rsidRPr="00152088" w:rsidRDefault="0016253D">
      <w:pPr>
        <w:spacing w:after="0" w:line="240" w:lineRule="auto"/>
        <w:contextualSpacing/>
        <w:jc w:val="both"/>
      </w:pPr>
      <w:r w:rsidRPr="00913F3F">
        <w:rPr>
          <w:rFonts w:eastAsia="Times New Roman"/>
          <w:b/>
          <w:i/>
          <w:sz w:val="18"/>
          <w:szCs w:val="18"/>
          <w:vertAlign w:val="superscript"/>
          <w:lang w:eastAsia="pl-PL"/>
        </w:rPr>
        <w:t>***</w:t>
      </w:r>
      <w:r w:rsidRPr="00913F3F">
        <w:rPr>
          <w:rFonts w:eastAsia="Times New Roman"/>
          <w:i/>
          <w:sz w:val="18"/>
          <w:szCs w:val="18"/>
          <w:lang w:eastAsia="pl-PL"/>
        </w:rPr>
        <w:t xml:space="preserve"> </w:t>
      </w:r>
      <w:r w:rsidRPr="00913F3F">
        <w:rPr>
          <w:rFonts w:eastAsia="Times New Roman"/>
          <w:b/>
          <w:i/>
          <w:sz w:val="18"/>
          <w:szCs w:val="18"/>
          <w:lang w:eastAsia="pl-PL"/>
        </w:rPr>
        <w:t>Wyjaśnienie:</w:t>
      </w:r>
      <w:r w:rsidRPr="00913F3F">
        <w:rPr>
          <w:rFonts w:eastAsia="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w:t>
      </w:r>
      <w:r>
        <w:rPr>
          <w:rFonts w:eastAsia="Times New Roman"/>
          <w:i/>
          <w:sz w:val="18"/>
          <w:szCs w:val="18"/>
          <w:lang w:eastAsia="pl-PL"/>
        </w:rPr>
        <w:br/>
      </w:r>
      <w:r w:rsidRPr="00913F3F">
        <w:rPr>
          <w:rFonts w:eastAsia="Times New Roman"/>
          <w:i/>
          <w:sz w:val="18"/>
          <w:szCs w:val="18"/>
          <w:lang w:eastAsia="pl-PL"/>
        </w:rPr>
        <w:t>z uwagi na ważne względy interesu publicznego Unii Europejskiej lub państwa członkowskiego.</w:t>
      </w:r>
    </w:p>
    <w:tbl>
      <w:tblPr>
        <w:tblW w:w="9221" w:type="dxa"/>
        <w:tblInd w:w="-118" w:type="dxa"/>
        <w:tblLayout w:type="fixed"/>
        <w:tblLook w:val="0000" w:firstRow="0" w:lastRow="0" w:firstColumn="0" w:lastColumn="0" w:noHBand="0" w:noVBand="0"/>
      </w:tblPr>
      <w:tblGrid>
        <w:gridCol w:w="1809"/>
        <w:gridCol w:w="7412"/>
      </w:tblGrid>
      <w:tr w:rsidR="00550AAF" w:rsidRPr="00152088" w14:paraId="3E0903BB" w14:textId="77777777">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0C38765E" w14:textId="77777777" w:rsidR="00550AAF" w:rsidRPr="00152088" w:rsidRDefault="00A04B44" w:rsidP="00680E26">
            <w:pPr>
              <w:spacing w:after="0" w:line="240" w:lineRule="auto"/>
              <w:rPr>
                <w:rFonts w:eastAsia="Times New Roman"/>
                <w:b/>
              </w:rPr>
            </w:pPr>
            <w:r w:rsidRPr="00152088">
              <w:rPr>
                <w:rFonts w:eastAsia="Times New Roman"/>
                <w:b/>
              </w:rPr>
              <w:t xml:space="preserve">ROZDZIAŁ </w:t>
            </w:r>
            <w:r w:rsidR="00680E26">
              <w:rPr>
                <w:rFonts w:eastAsia="Times New Roman"/>
                <w:b/>
              </w:rPr>
              <w:t>39</w:t>
            </w:r>
          </w:p>
        </w:tc>
        <w:tc>
          <w:tcPr>
            <w:tcW w:w="7412" w:type="dxa"/>
            <w:tcBorders>
              <w:top w:val="single" w:sz="4" w:space="0" w:color="000000"/>
              <w:bottom w:val="single" w:sz="4" w:space="0" w:color="000000"/>
              <w:right w:val="single" w:sz="4" w:space="0" w:color="000000"/>
            </w:tcBorders>
            <w:shd w:val="clear" w:color="auto" w:fill="D9D9D9"/>
            <w:vAlign w:val="center"/>
          </w:tcPr>
          <w:p w14:paraId="6D21A021" w14:textId="77777777" w:rsidR="00550AAF" w:rsidRPr="00152088" w:rsidRDefault="00A04B44">
            <w:pPr>
              <w:spacing w:after="0" w:line="240" w:lineRule="auto"/>
              <w:rPr>
                <w:rFonts w:eastAsia="Times New Roman"/>
                <w:b/>
                <w:lang w:eastAsia="pl-PL"/>
              </w:rPr>
            </w:pPr>
            <w:r w:rsidRPr="00152088">
              <w:rPr>
                <w:rFonts w:eastAsia="Times New Roman"/>
                <w:b/>
                <w:lang w:eastAsia="pl-PL"/>
              </w:rPr>
              <w:t>Załączniki</w:t>
            </w:r>
          </w:p>
        </w:tc>
      </w:tr>
    </w:tbl>
    <w:p w14:paraId="7AE0EC94" w14:textId="77777777" w:rsidR="00550AAF" w:rsidRDefault="00A04B44" w:rsidP="00BB0A73">
      <w:pPr>
        <w:spacing w:before="60" w:after="0" w:line="240" w:lineRule="auto"/>
        <w:jc w:val="both"/>
        <w:rPr>
          <w:rFonts w:eastAsia="Times New Roman"/>
          <w:b/>
          <w:lang w:eastAsia="pl-PL"/>
        </w:rPr>
      </w:pPr>
      <w:r w:rsidRPr="00932004">
        <w:rPr>
          <w:rFonts w:eastAsia="Times New Roman"/>
          <w:b/>
          <w:lang w:eastAsia="pl-PL"/>
        </w:rPr>
        <w:t>Wykaz załączników do SWZ będących jej integralną częścią:</w:t>
      </w:r>
    </w:p>
    <w:p w14:paraId="21E0ED31" w14:textId="77777777" w:rsidR="00701B91" w:rsidRPr="00165411" w:rsidRDefault="00701B91" w:rsidP="00701B91">
      <w:pPr>
        <w:spacing w:after="0" w:line="240" w:lineRule="auto"/>
        <w:jc w:val="both"/>
        <w:rPr>
          <w:rFonts w:eastAsia="Times New Roman"/>
          <w:b/>
          <w:sz w:val="8"/>
          <w:szCs w:val="8"/>
          <w:lang w:eastAsia="pl-PL"/>
        </w:rPr>
      </w:pPr>
    </w:p>
    <w:p w14:paraId="439FA1EB" w14:textId="3568B518" w:rsidR="00463BF1" w:rsidRPr="00BB0A73" w:rsidRDefault="00463BF1" w:rsidP="00463BF1">
      <w:pPr>
        <w:pStyle w:val="Akapitzlist"/>
        <w:spacing w:after="0" w:line="240" w:lineRule="auto"/>
        <w:ind w:left="0"/>
        <w:rPr>
          <w:rFonts w:ascii="Times New Roman" w:eastAsia="Times New Roman" w:hAnsi="Times New Roman" w:cs="Times New Roman"/>
          <w:lang w:eastAsia="pl-PL"/>
        </w:rPr>
      </w:pPr>
      <w:bookmarkStart w:id="8" w:name="_Hlk158887657"/>
      <w:r w:rsidRPr="00BB0A73">
        <w:rPr>
          <w:rFonts w:ascii="Times New Roman" w:eastAsia="Times New Roman" w:hAnsi="Times New Roman" w:cs="Times New Roman"/>
          <w:b/>
          <w:lang w:eastAsia="pl-PL"/>
        </w:rPr>
        <w:lastRenderedPageBreak/>
        <w:t>Załącznik nr 1</w:t>
      </w:r>
      <w:r w:rsidRPr="00BB0A73">
        <w:rPr>
          <w:rFonts w:ascii="Times New Roman" w:eastAsia="Times New Roman" w:hAnsi="Times New Roman" w:cs="Times New Roman"/>
          <w:lang w:eastAsia="pl-PL"/>
        </w:rPr>
        <w:t xml:space="preserve">             Formularz ofertowy </w:t>
      </w:r>
    </w:p>
    <w:p w14:paraId="5E139900" w14:textId="304B0F59"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2</w:t>
      </w:r>
      <w:r w:rsidRPr="00BB0A73">
        <w:rPr>
          <w:rFonts w:ascii="Times New Roman" w:eastAsia="Times New Roman" w:hAnsi="Times New Roman" w:cs="Times New Roman"/>
          <w:lang w:eastAsia="pl-PL"/>
        </w:rPr>
        <w:t xml:space="preserve">             Opis przedmiotu zamówienia</w:t>
      </w:r>
      <w:r w:rsidR="00065EC9">
        <w:rPr>
          <w:rFonts w:ascii="Times New Roman" w:eastAsia="Times New Roman" w:hAnsi="Times New Roman" w:cs="Times New Roman"/>
          <w:lang w:eastAsia="pl-PL"/>
        </w:rPr>
        <w:t xml:space="preserve"> (wraz z tabelami do uzupełnienia)</w:t>
      </w:r>
    </w:p>
    <w:p w14:paraId="30E16CAB"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3</w:t>
      </w:r>
      <w:r w:rsidRPr="00BB0A73">
        <w:rPr>
          <w:rFonts w:ascii="Times New Roman" w:eastAsia="Times New Roman" w:hAnsi="Times New Roman" w:cs="Times New Roman"/>
          <w:lang w:eastAsia="pl-PL"/>
        </w:rPr>
        <w:t xml:space="preserve">             Projekt umowy</w:t>
      </w:r>
    </w:p>
    <w:p w14:paraId="5312A387" w14:textId="77777777" w:rsidR="00463BF1" w:rsidRPr="00BB0A73" w:rsidRDefault="00463BF1" w:rsidP="00463BF1">
      <w:pPr>
        <w:pStyle w:val="Akapitzlist"/>
        <w:spacing w:after="0" w:line="240" w:lineRule="auto"/>
        <w:ind w:left="0"/>
        <w:rPr>
          <w:rFonts w:ascii="Times New Roman" w:eastAsia="Times New Roman" w:hAnsi="Times New Roman" w:cs="Times New Roman"/>
          <w:b/>
          <w:lang w:eastAsia="pl-PL"/>
        </w:rPr>
      </w:pPr>
      <w:r w:rsidRPr="00BB0A73">
        <w:rPr>
          <w:rFonts w:ascii="Times New Roman" w:eastAsia="Times New Roman" w:hAnsi="Times New Roman" w:cs="Times New Roman"/>
          <w:b/>
          <w:lang w:eastAsia="pl-PL"/>
        </w:rPr>
        <w:t>Załącznik nr 4</w:t>
      </w:r>
      <w:r w:rsidRPr="00BB0A73">
        <w:rPr>
          <w:rFonts w:ascii="Times New Roman" w:eastAsia="Times New Roman" w:hAnsi="Times New Roman" w:cs="Times New Roman"/>
          <w:lang w:eastAsia="pl-PL"/>
        </w:rPr>
        <w:t xml:space="preserve">             Oświadczenie o grupie kapitałowej</w:t>
      </w:r>
    </w:p>
    <w:p w14:paraId="0D184FDB" w14:textId="77777777" w:rsidR="00463BF1" w:rsidRPr="00BB0A73" w:rsidRDefault="00463BF1" w:rsidP="00463BF1">
      <w:pPr>
        <w:pStyle w:val="Akapitzlist"/>
        <w:spacing w:after="0" w:line="240" w:lineRule="auto"/>
        <w:ind w:left="2127" w:hanging="2127"/>
        <w:rPr>
          <w:rFonts w:ascii="Times New Roman" w:eastAsia="Times New Roman" w:hAnsi="Times New Roman" w:cs="Times New Roman"/>
          <w:lang w:eastAsia="pl-PL"/>
        </w:rPr>
      </w:pPr>
      <w:r w:rsidRPr="00BB0A73">
        <w:rPr>
          <w:rFonts w:ascii="Times New Roman" w:eastAsia="Times New Roman" w:hAnsi="Times New Roman" w:cs="Times New Roman"/>
          <w:b/>
          <w:lang w:eastAsia="pl-PL"/>
        </w:rPr>
        <w:t>Załącznik nr 5</w:t>
      </w:r>
      <w:r w:rsidRPr="00BB0A73">
        <w:rPr>
          <w:rFonts w:ascii="Times New Roman" w:eastAsia="Times New Roman" w:hAnsi="Times New Roman" w:cs="Times New Roman"/>
          <w:lang w:eastAsia="pl-PL"/>
        </w:rPr>
        <w:t xml:space="preserve">             Oświadczenie Wykonawcy o braku podstaw do wykluczenia</w:t>
      </w:r>
    </w:p>
    <w:p w14:paraId="3EEE13AF" w14:textId="0CF834E9" w:rsidR="009C52A5" w:rsidRDefault="00463BF1" w:rsidP="00463BF1">
      <w:pPr>
        <w:pStyle w:val="Akapitzlist"/>
        <w:spacing w:after="0" w:line="240" w:lineRule="auto"/>
        <w:ind w:left="0"/>
        <w:rPr>
          <w:rFonts w:ascii="Times New Roman" w:eastAsia="Times New Roman" w:hAnsi="Times New Roman" w:cs="Times New Roman"/>
          <w:lang w:eastAsia="pl-PL"/>
        </w:rPr>
      </w:pPr>
      <w:r w:rsidRPr="00BB0A73">
        <w:rPr>
          <w:rFonts w:ascii="Times New Roman" w:hAnsi="Times New Roman" w:cs="Times New Roman"/>
          <w:b/>
        </w:rPr>
        <w:t xml:space="preserve">Załącznik nr 6             </w:t>
      </w:r>
      <w:r w:rsidR="009C52A5" w:rsidRPr="00BB0A73">
        <w:rPr>
          <w:rFonts w:ascii="Times New Roman" w:eastAsia="Times New Roman" w:hAnsi="Times New Roman" w:cs="Times New Roman"/>
          <w:lang w:eastAsia="pl-PL"/>
        </w:rPr>
        <w:t>Oświadczenie RODO</w:t>
      </w:r>
    </w:p>
    <w:p w14:paraId="2912844B" w14:textId="718E5444" w:rsidR="00C43F1E" w:rsidRDefault="00C43F1E" w:rsidP="00463BF1">
      <w:pPr>
        <w:pStyle w:val="Akapitzlist"/>
        <w:spacing w:after="0" w:line="240" w:lineRule="auto"/>
        <w:ind w:left="0"/>
        <w:rPr>
          <w:rFonts w:ascii="Times New Roman" w:eastAsia="Times New Roman" w:hAnsi="Times New Roman" w:cs="Times New Roman"/>
          <w:lang w:eastAsia="pl-PL"/>
        </w:rPr>
      </w:pPr>
      <w:r w:rsidRPr="00C43F1E">
        <w:rPr>
          <w:rFonts w:ascii="Times New Roman" w:eastAsia="Times New Roman" w:hAnsi="Times New Roman" w:cs="Times New Roman"/>
          <w:b/>
          <w:bCs/>
          <w:lang w:eastAsia="pl-PL"/>
        </w:rPr>
        <w:t>Załącznik nr 7</w:t>
      </w:r>
      <w:r>
        <w:rPr>
          <w:rFonts w:ascii="Times New Roman" w:eastAsia="Times New Roman" w:hAnsi="Times New Roman" w:cs="Times New Roman"/>
          <w:b/>
          <w:bCs/>
          <w:lang w:eastAsia="pl-PL"/>
        </w:rPr>
        <w:t xml:space="preserve">             </w:t>
      </w:r>
      <w:r w:rsidRPr="00B42C18">
        <w:rPr>
          <w:rFonts w:ascii="Times New Roman" w:eastAsia="Times New Roman" w:hAnsi="Times New Roman" w:cs="Times New Roman"/>
          <w:lang w:eastAsia="pl-PL"/>
        </w:rPr>
        <w:t xml:space="preserve">Oświadczenie o </w:t>
      </w:r>
      <w:r w:rsidR="00AC2B99">
        <w:rPr>
          <w:rFonts w:ascii="Times New Roman" w:eastAsia="Times New Roman" w:hAnsi="Times New Roman" w:cs="Times New Roman"/>
          <w:lang w:eastAsia="pl-PL"/>
        </w:rPr>
        <w:t>aktualności informacji</w:t>
      </w:r>
    </w:p>
    <w:p w14:paraId="707DA62C" w14:textId="4D9784D1" w:rsidR="00095972" w:rsidRPr="00474E45" w:rsidRDefault="00C43F1E" w:rsidP="00474E45">
      <w:pPr>
        <w:pStyle w:val="Akapitzlist"/>
        <w:spacing w:after="0" w:line="240" w:lineRule="auto"/>
        <w:ind w:left="2127" w:hanging="2127"/>
        <w:rPr>
          <w:rFonts w:ascii="Times New Roman" w:eastAsia="Times New Roman" w:hAnsi="Times New Roman" w:cs="Times New Roman"/>
          <w:b/>
          <w:lang w:eastAsia="pl-PL"/>
        </w:rPr>
      </w:pPr>
      <w:r w:rsidRPr="00C43F1E">
        <w:rPr>
          <w:rFonts w:ascii="Times New Roman" w:eastAsia="Times New Roman" w:hAnsi="Times New Roman" w:cs="Times New Roman"/>
          <w:b/>
          <w:bCs/>
          <w:lang w:eastAsia="pl-PL"/>
        </w:rPr>
        <w:t xml:space="preserve">Załącznik nr </w:t>
      </w:r>
      <w:r w:rsidR="00AC2B99">
        <w:rPr>
          <w:rFonts w:ascii="Times New Roman" w:eastAsia="Times New Roman" w:hAnsi="Times New Roman" w:cs="Times New Roman"/>
          <w:b/>
          <w:bCs/>
          <w:lang w:eastAsia="pl-PL"/>
        </w:rPr>
        <w:t>8</w:t>
      </w:r>
      <w:r>
        <w:rPr>
          <w:rFonts w:ascii="Times New Roman" w:eastAsia="Times New Roman" w:hAnsi="Times New Roman" w:cs="Times New Roman"/>
          <w:b/>
          <w:bCs/>
          <w:lang w:eastAsia="pl-PL"/>
        </w:rPr>
        <w:t xml:space="preserve">             </w:t>
      </w:r>
      <w:r w:rsidRPr="00BB0A73">
        <w:rPr>
          <w:rFonts w:ascii="Times New Roman" w:hAnsi="Times New Roman" w:cs="Times New Roman"/>
        </w:rPr>
        <w:t xml:space="preserve">Oświadczenia wykonawcy/wykonawcy wspólnie ubiegającego się </w:t>
      </w:r>
      <w:r w:rsidRPr="00BB0A73">
        <w:rPr>
          <w:rFonts w:ascii="Times New Roman" w:hAnsi="Times New Roman" w:cs="Times New Roman"/>
        </w:rPr>
        <w:br/>
        <w:t xml:space="preserve">o udzielenie zamówienia z </w:t>
      </w:r>
      <w:r w:rsidRPr="00BB0A73">
        <w:rPr>
          <w:rFonts w:ascii="Times New Roman" w:eastAsia="Times New Roman" w:hAnsi="Times New Roman" w:cs="Times New Roman"/>
          <w:lang w:eastAsia="pl-PL"/>
        </w:rPr>
        <w:t>art. 125 ust. 1</w:t>
      </w:r>
      <w:bookmarkStart w:id="9" w:name="_Hlk164854125"/>
    </w:p>
    <w:p w14:paraId="6CC1B373" w14:textId="231F2147" w:rsidR="00655F5C" w:rsidRDefault="005B5AEF" w:rsidP="00095972">
      <w:pPr>
        <w:pStyle w:val="Akapitzlist"/>
        <w:spacing w:after="0" w:line="240" w:lineRule="auto"/>
        <w:ind w:left="0"/>
        <w:rPr>
          <w:rFonts w:ascii="Times New Roman" w:hAnsi="Times New Roman" w:cs="Times New Roman"/>
          <w:b/>
        </w:rPr>
      </w:pPr>
      <w:r>
        <w:rPr>
          <w:rFonts w:ascii="Times New Roman" w:hAnsi="Times New Roman" w:cs="Times New Roman"/>
          <w:b/>
        </w:rPr>
        <w:t xml:space="preserve">Załącznik nr </w:t>
      </w:r>
      <w:r w:rsidR="00474E45">
        <w:rPr>
          <w:rFonts w:ascii="Times New Roman" w:hAnsi="Times New Roman" w:cs="Times New Roman"/>
          <w:b/>
        </w:rPr>
        <w:t>9</w:t>
      </w:r>
      <w:r>
        <w:rPr>
          <w:rFonts w:ascii="Times New Roman" w:hAnsi="Times New Roman" w:cs="Times New Roman"/>
          <w:b/>
        </w:rPr>
        <w:t xml:space="preserve">           </w:t>
      </w:r>
      <w:r w:rsidR="00474E45">
        <w:rPr>
          <w:rFonts w:ascii="Times New Roman" w:hAnsi="Times New Roman" w:cs="Times New Roman"/>
          <w:b/>
        </w:rPr>
        <w:t xml:space="preserve">  </w:t>
      </w:r>
      <w:r w:rsidR="00655F5C" w:rsidRPr="00655F5C">
        <w:rPr>
          <w:rFonts w:ascii="Times New Roman" w:hAnsi="Times New Roman" w:cs="Times New Roman"/>
          <w:bCs/>
        </w:rPr>
        <w:t>Oświadczenie o spełnieniu warunków</w:t>
      </w:r>
    </w:p>
    <w:p w14:paraId="3263AF8F" w14:textId="5D0FDA48" w:rsidR="005B5AEF" w:rsidRDefault="00655F5C" w:rsidP="00095972">
      <w:pPr>
        <w:pStyle w:val="Akapitzlist"/>
        <w:spacing w:after="0" w:line="240" w:lineRule="auto"/>
        <w:ind w:left="0"/>
        <w:rPr>
          <w:rFonts w:ascii="Times New Roman" w:hAnsi="Times New Roman" w:cs="Times New Roman"/>
          <w:bCs/>
        </w:rPr>
      </w:pPr>
      <w:r>
        <w:rPr>
          <w:rFonts w:ascii="Times New Roman" w:hAnsi="Times New Roman" w:cs="Times New Roman"/>
          <w:b/>
        </w:rPr>
        <w:t xml:space="preserve">Załącznik nr 10           </w:t>
      </w:r>
      <w:r w:rsidR="005B5AEF" w:rsidRPr="005B5AEF">
        <w:rPr>
          <w:rFonts w:ascii="Times New Roman" w:hAnsi="Times New Roman" w:cs="Times New Roman"/>
          <w:bCs/>
        </w:rPr>
        <w:t>Oświadczenie, o którym mowa w art. 117 ust 4</w:t>
      </w:r>
    </w:p>
    <w:p w14:paraId="089BEE3B" w14:textId="27F99576" w:rsidR="00D66E73" w:rsidRDefault="00D66E73" w:rsidP="00D66E73">
      <w:pPr>
        <w:pStyle w:val="Akapitzlist"/>
        <w:spacing w:after="0" w:line="240" w:lineRule="auto"/>
        <w:ind w:left="2127" w:hanging="2127"/>
        <w:rPr>
          <w:rFonts w:ascii="Times New Roman" w:hAnsi="Times New Roman" w:cs="Times New Roman"/>
        </w:rPr>
      </w:pPr>
      <w:r>
        <w:rPr>
          <w:rFonts w:ascii="Times New Roman" w:eastAsia="Times New Roman" w:hAnsi="Times New Roman" w:cs="Times New Roman"/>
          <w:b/>
          <w:bCs/>
          <w:lang w:eastAsia="pl-PL"/>
        </w:rPr>
        <w:t xml:space="preserve">Załącznik nr 11        </w:t>
      </w:r>
      <w:r w:rsidR="00F2487D">
        <w:rPr>
          <w:rFonts w:ascii="Times New Roman" w:eastAsia="Times New Roman" w:hAnsi="Times New Roman" w:cs="Times New Roman"/>
          <w:b/>
          <w:bCs/>
          <w:lang w:eastAsia="pl-PL"/>
        </w:rPr>
        <w:t xml:space="preserve"> </w:t>
      </w:r>
      <w:r>
        <w:rPr>
          <w:rFonts w:ascii="Times New Roman" w:eastAsia="Times New Roman" w:hAnsi="Times New Roman" w:cs="Times New Roman"/>
          <w:b/>
          <w:bCs/>
          <w:lang w:eastAsia="pl-PL"/>
        </w:rPr>
        <w:t xml:space="preserve">  </w:t>
      </w:r>
      <w:r w:rsidRPr="007C1433">
        <w:rPr>
          <w:rFonts w:ascii="Times New Roman" w:hAnsi="Times New Roman" w:cs="Times New Roman"/>
        </w:rPr>
        <w:t>Oświadczenie z art. 118</w:t>
      </w:r>
    </w:p>
    <w:p w14:paraId="610F064D" w14:textId="77777777" w:rsidR="00D66E73" w:rsidRPr="00110AD4" w:rsidRDefault="00D66E73" w:rsidP="00D66E73">
      <w:pPr>
        <w:pStyle w:val="Akapitzlist"/>
        <w:spacing w:after="0" w:line="240" w:lineRule="auto"/>
        <w:ind w:left="2127" w:hanging="2127"/>
        <w:rPr>
          <w:rFonts w:ascii="Times New Roman" w:hAnsi="Times New Roman" w:cs="Times New Roman"/>
        </w:rPr>
      </w:pPr>
      <w:r>
        <w:rPr>
          <w:rFonts w:ascii="Times New Roman" w:eastAsia="Times New Roman" w:hAnsi="Times New Roman" w:cs="Times New Roman"/>
          <w:b/>
          <w:bCs/>
          <w:lang w:eastAsia="pl-PL"/>
        </w:rPr>
        <w:t xml:space="preserve">Załącznik nr 12           </w:t>
      </w:r>
      <w:r w:rsidRPr="007C1433">
        <w:rPr>
          <w:rFonts w:ascii="Times New Roman" w:hAnsi="Times New Roman" w:cs="Times New Roman"/>
        </w:rPr>
        <w:t xml:space="preserve">świadczenie </w:t>
      </w:r>
      <w:r>
        <w:rPr>
          <w:rFonts w:ascii="Times New Roman" w:hAnsi="Times New Roman" w:cs="Times New Roman"/>
        </w:rPr>
        <w:t>z art. 125</w:t>
      </w:r>
    </w:p>
    <w:p w14:paraId="1871B302" w14:textId="3FD7F7BE" w:rsidR="00D66E73" w:rsidRDefault="00D66E73" w:rsidP="00D66E73">
      <w:pPr>
        <w:pStyle w:val="Akapitzlist"/>
        <w:spacing w:after="0" w:line="240" w:lineRule="auto"/>
        <w:ind w:left="2127" w:hanging="2127"/>
        <w:rPr>
          <w:rFonts w:ascii="Times New Roman" w:hAnsi="Times New Roman" w:cs="Times New Roman"/>
          <w:bCs/>
          <w:color w:val="000000"/>
        </w:rPr>
      </w:pPr>
      <w:r>
        <w:rPr>
          <w:rFonts w:ascii="Times New Roman" w:eastAsia="Times New Roman" w:hAnsi="Times New Roman" w:cs="Times New Roman"/>
          <w:b/>
          <w:bCs/>
          <w:lang w:eastAsia="pl-PL"/>
        </w:rPr>
        <w:t xml:space="preserve">Załącznik nr 13           </w:t>
      </w:r>
      <w:r w:rsidR="00425DB2">
        <w:rPr>
          <w:rFonts w:ascii="Times New Roman" w:hAnsi="Times New Roman" w:cs="Times New Roman"/>
          <w:bCs/>
          <w:color w:val="000000"/>
        </w:rPr>
        <w:t>Oświadczenie o dysponowaniu statkiem</w:t>
      </w:r>
    </w:p>
    <w:p w14:paraId="5CED10F1" w14:textId="36B4AC01" w:rsidR="00425DB2" w:rsidRDefault="00AE1730" w:rsidP="00425DB2">
      <w:pPr>
        <w:pStyle w:val="Akapitzlist"/>
        <w:spacing w:after="0" w:line="240" w:lineRule="auto"/>
        <w:ind w:left="2127" w:hanging="2127"/>
        <w:rPr>
          <w:rFonts w:ascii="Times New Roman" w:hAnsi="Times New Roman" w:cs="Times New Roman"/>
          <w:bCs/>
        </w:rPr>
      </w:pPr>
      <w:r w:rsidRPr="00AE1730">
        <w:rPr>
          <w:rFonts w:ascii="Times New Roman" w:hAnsi="Times New Roman" w:cs="Times New Roman"/>
          <w:b/>
        </w:rPr>
        <w:t>Załącznik nr 14</w:t>
      </w:r>
      <w:r>
        <w:rPr>
          <w:rFonts w:ascii="Times New Roman" w:hAnsi="Times New Roman" w:cs="Times New Roman"/>
          <w:bCs/>
        </w:rPr>
        <w:t xml:space="preserve">           Wykaz usług</w:t>
      </w:r>
    </w:p>
    <w:bookmarkEnd w:id="8"/>
    <w:bookmarkEnd w:id="9"/>
    <w:p w14:paraId="3E6926D5" w14:textId="77777777" w:rsidR="00810D10" w:rsidRDefault="00810D10" w:rsidP="00183550">
      <w:pPr>
        <w:spacing w:after="0" w:line="240" w:lineRule="auto"/>
        <w:jc w:val="both"/>
        <w:rPr>
          <w:u w:val="single"/>
        </w:rPr>
      </w:pPr>
    </w:p>
    <w:p w14:paraId="4BEC9898" w14:textId="5926CBB7" w:rsidR="00183550" w:rsidRDefault="00183550" w:rsidP="00183550">
      <w:pPr>
        <w:spacing w:after="0" w:line="240" w:lineRule="auto"/>
        <w:jc w:val="both"/>
      </w:pPr>
      <w:r w:rsidRPr="00552B59">
        <w:rPr>
          <w:u w:val="single"/>
        </w:rPr>
        <w:t xml:space="preserve">Gdynia, </w:t>
      </w:r>
      <w:r w:rsidR="00074853">
        <w:rPr>
          <w:u w:val="single"/>
        </w:rPr>
        <w:t>……</w:t>
      </w:r>
      <w:r w:rsidR="00EF0934">
        <w:rPr>
          <w:u w:val="single"/>
        </w:rPr>
        <w:t>.0</w:t>
      </w:r>
      <w:r w:rsidR="00833049">
        <w:rPr>
          <w:u w:val="single"/>
        </w:rPr>
        <w:t>4</w:t>
      </w:r>
      <w:r w:rsidR="00463BF1">
        <w:rPr>
          <w:u w:val="single"/>
        </w:rPr>
        <w:t>.202</w:t>
      </w:r>
      <w:r w:rsidR="00FB6A3F">
        <w:rPr>
          <w:u w:val="single"/>
        </w:rPr>
        <w:t>6</w:t>
      </w:r>
      <w:r w:rsidR="00857A03">
        <w:rPr>
          <w:u w:val="single"/>
        </w:rPr>
        <w:t xml:space="preserve"> </w:t>
      </w:r>
      <w:r w:rsidRPr="00552B59">
        <w:rPr>
          <w:u w:val="single"/>
        </w:rPr>
        <w:t>r.</w:t>
      </w:r>
      <w:r w:rsidRPr="00552B59">
        <w:t xml:space="preserve"> </w:t>
      </w:r>
      <w:r w:rsidRPr="00552B59">
        <w:cr/>
        <w:t>Podpisy osób uprawnionych</w:t>
      </w:r>
    </w:p>
    <w:p w14:paraId="3F0A2847" w14:textId="03B7F527" w:rsidR="00E529A9" w:rsidRDefault="00E529A9" w:rsidP="00183550">
      <w:pPr>
        <w:spacing w:after="0" w:line="240" w:lineRule="auto"/>
        <w:jc w:val="both"/>
      </w:pPr>
    </w:p>
    <w:p w14:paraId="434485FA" w14:textId="77777777" w:rsidR="00E529A9" w:rsidRPr="00552B59" w:rsidRDefault="00E529A9" w:rsidP="00183550">
      <w:pPr>
        <w:spacing w:after="0" w:line="240" w:lineRule="auto"/>
        <w:jc w:val="both"/>
      </w:pPr>
    </w:p>
    <w:p w14:paraId="4EA6D815" w14:textId="77777777" w:rsidR="00183550" w:rsidRPr="00552B59" w:rsidRDefault="00183550" w:rsidP="00183550">
      <w:pPr>
        <w:spacing w:after="0" w:line="240" w:lineRule="auto"/>
        <w:jc w:val="both"/>
      </w:pPr>
    </w:p>
    <w:p w14:paraId="71BC87CD" w14:textId="77777777" w:rsidR="00183550" w:rsidRPr="00552B59" w:rsidRDefault="00183550" w:rsidP="00183550">
      <w:pPr>
        <w:spacing w:after="0" w:line="240" w:lineRule="auto"/>
        <w:jc w:val="both"/>
        <w:rPr>
          <w:b/>
        </w:rPr>
      </w:pPr>
      <w:r w:rsidRPr="00552B59">
        <w:rPr>
          <w:b/>
        </w:rPr>
        <w:t>WNIOSKUJĄCY</w:t>
      </w:r>
    </w:p>
    <w:p w14:paraId="68B2AC12" w14:textId="77777777" w:rsidR="00183550" w:rsidRPr="00552B59" w:rsidRDefault="00183550" w:rsidP="00183550">
      <w:pPr>
        <w:spacing w:after="0" w:line="240" w:lineRule="auto"/>
        <w:ind w:right="-6341"/>
        <w:jc w:val="both"/>
        <w:rPr>
          <w:b/>
        </w:rPr>
      </w:pPr>
      <w:r w:rsidRPr="00552B59">
        <w:t>(odpowiedzialny za opis przedmiotu zamówienia, zawarcie i realizację umowy)</w:t>
      </w:r>
      <w:r w:rsidRPr="00552B59">
        <w:rPr>
          <w:b/>
        </w:rPr>
        <w:t>:</w:t>
      </w:r>
    </w:p>
    <w:p w14:paraId="29801E42" w14:textId="77777777" w:rsidR="00183550" w:rsidRPr="00552B59" w:rsidRDefault="00183550" w:rsidP="00183550">
      <w:pPr>
        <w:spacing w:after="0" w:line="240" w:lineRule="auto"/>
        <w:jc w:val="both"/>
      </w:pPr>
    </w:p>
    <w:p w14:paraId="33159D26" w14:textId="5E1B9EF6" w:rsidR="009428E1" w:rsidRDefault="009428E1" w:rsidP="00183550">
      <w:pPr>
        <w:spacing w:after="0" w:line="240" w:lineRule="auto"/>
        <w:ind w:right="-1805"/>
        <w:jc w:val="both"/>
      </w:pPr>
    </w:p>
    <w:p w14:paraId="64AE3C60" w14:textId="77777777" w:rsidR="00810D10" w:rsidRDefault="00810D10" w:rsidP="00183550">
      <w:pPr>
        <w:spacing w:after="0" w:line="240" w:lineRule="auto"/>
        <w:ind w:right="-1805"/>
        <w:jc w:val="both"/>
      </w:pPr>
    </w:p>
    <w:p w14:paraId="6337A8B3" w14:textId="7D91BFD7" w:rsidR="00183550" w:rsidRPr="00EF0934" w:rsidRDefault="00183550" w:rsidP="00183550">
      <w:pPr>
        <w:spacing w:after="0" w:line="240" w:lineRule="auto"/>
        <w:ind w:right="-1805"/>
        <w:jc w:val="both"/>
        <w:rPr>
          <w:b/>
          <w:bCs/>
          <w:lang w:val="de-DE"/>
        </w:rPr>
      </w:pPr>
      <w:r w:rsidRPr="00552B59">
        <w:t>______</w:t>
      </w:r>
      <w:r w:rsidR="00165411">
        <w:t>_____</w:t>
      </w:r>
      <w:r w:rsidRPr="00552B59">
        <w:t>___</w:t>
      </w:r>
      <w:r w:rsidR="00A402DF">
        <w:t>___</w:t>
      </w:r>
      <w:r w:rsidRPr="00552B59">
        <w:t>_____</w:t>
      </w:r>
      <w:r w:rsidRPr="00552B59">
        <w:cr/>
      </w:r>
      <w:r w:rsidR="009C2A33">
        <w:t xml:space="preserve">Piotr </w:t>
      </w:r>
      <w:r w:rsidR="009C2A33" w:rsidRPr="009C2A33">
        <w:rPr>
          <w:b/>
          <w:bCs/>
        </w:rPr>
        <w:t>BEKIER</w:t>
      </w:r>
    </w:p>
    <w:p w14:paraId="694FD4A2" w14:textId="36DC00C7" w:rsidR="00183550" w:rsidRDefault="00183550" w:rsidP="00183550">
      <w:pPr>
        <w:spacing w:after="0" w:line="240" w:lineRule="auto"/>
        <w:jc w:val="both"/>
        <w:rPr>
          <w:b/>
        </w:rPr>
      </w:pPr>
    </w:p>
    <w:p w14:paraId="334D069D" w14:textId="77777777" w:rsidR="00E529A9" w:rsidRPr="00552B59" w:rsidRDefault="00E529A9" w:rsidP="00183550">
      <w:pPr>
        <w:spacing w:after="0" w:line="240" w:lineRule="auto"/>
        <w:jc w:val="both"/>
        <w:rPr>
          <w:b/>
        </w:rPr>
      </w:pPr>
    </w:p>
    <w:p w14:paraId="0150FE66" w14:textId="77777777" w:rsidR="009428E1" w:rsidRDefault="009428E1" w:rsidP="00183550">
      <w:pPr>
        <w:spacing w:after="0" w:line="240" w:lineRule="auto"/>
        <w:jc w:val="both"/>
        <w:rPr>
          <w:b/>
        </w:rPr>
      </w:pPr>
    </w:p>
    <w:p w14:paraId="1B3C3EDD" w14:textId="77777777" w:rsidR="00183550" w:rsidRPr="00552B59" w:rsidRDefault="00183550" w:rsidP="00183550">
      <w:pPr>
        <w:spacing w:after="0" w:line="240" w:lineRule="auto"/>
        <w:jc w:val="both"/>
        <w:rPr>
          <w:b/>
        </w:rPr>
      </w:pPr>
      <w:r w:rsidRPr="00552B59">
        <w:rPr>
          <w:b/>
        </w:rPr>
        <w:t>UZGODNIONO Z:</w:t>
      </w:r>
    </w:p>
    <w:p w14:paraId="61F5B694" w14:textId="77777777" w:rsidR="00D66E73" w:rsidRDefault="00183550" w:rsidP="00183550">
      <w:pPr>
        <w:spacing w:after="0" w:line="240" w:lineRule="auto"/>
        <w:jc w:val="both"/>
      </w:pPr>
      <w:r w:rsidRPr="00552B59">
        <w:t>(Sekcją Zamówień Publicznych</w:t>
      </w:r>
    </w:p>
    <w:p w14:paraId="7144536A" w14:textId="0336A21C" w:rsidR="00183550" w:rsidRPr="00552B59" w:rsidRDefault="00183550" w:rsidP="00183550">
      <w:pPr>
        <w:spacing w:after="0" w:line="240" w:lineRule="auto"/>
        <w:jc w:val="both"/>
      </w:pPr>
      <w:r w:rsidRPr="00552B59">
        <w:t xml:space="preserve"> w zakresie procedur Prawa zamówień publicznych)</w:t>
      </w:r>
    </w:p>
    <w:p w14:paraId="6540F883" w14:textId="2D0383C9" w:rsidR="00183550" w:rsidRDefault="00183550" w:rsidP="00183550">
      <w:pPr>
        <w:spacing w:after="0" w:line="240" w:lineRule="auto"/>
        <w:jc w:val="both"/>
      </w:pPr>
    </w:p>
    <w:p w14:paraId="7AE38C2F" w14:textId="77777777" w:rsidR="00E529A9" w:rsidRDefault="00E529A9" w:rsidP="00183550">
      <w:pPr>
        <w:spacing w:after="0" w:line="240" w:lineRule="auto"/>
        <w:jc w:val="both"/>
      </w:pPr>
    </w:p>
    <w:p w14:paraId="4ABC0CCD" w14:textId="77777777" w:rsidR="009428E1" w:rsidRPr="00552B59" w:rsidRDefault="009428E1" w:rsidP="00183550">
      <w:pPr>
        <w:spacing w:after="0" w:line="240" w:lineRule="auto"/>
        <w:jc w:val="both"/>
      </w:pPr>
    </w:p>
    <w:p w14:paraId="2B43EA91" w14:textId="77777777" w:rsidR="00183550" w:rsidRPr="00552B59" w:rsidRDefault="000C2F3C" w:rsidP="00183550">
      <w:pPr>
        <w:spacing w:after="0" w:line="240" w:lineRule="auto"/>
        <w:jc w:val="both"/>
      </w:pPr>
      <w:r>
        <w:rPr>
          <w:u w:val="single"/>
        </w:rPr>
        <w:t>__________________</w:t>
      </w:r>
    </w:p>
    <w:p w14:paraId="678A8B33" w14:textId="77777777" w:rsidR="00183550" w:rsidRPr="00255988" w:rsidRDefault="00114B4E" w:rsidP="00183550">
      <w:pPr>
        <w:spacing w:after="0" w:line="240" w:lineRule="auto"/>
        <w:jc w:val="both"/>
        <w:rPr>
          <w:b/>
          <w:bCs/>
        </w:rPr>
      </w:pPr>
      <w:r>
        <w:t xml:space="preserve">Anna </w:t>
      </w:r>
      <w:r w:rsidRPr="00114B4E">
        <w:rPr>
          <w:b/>
        </w:rPr>
        <w:t>PARASIŃSKA</w:t>
      </w:r>
    </w:p>
    <w:p w14:paraId="490B0B27" w14:textId="0685E2EF" w:rsidR="00183550" w:rsidRDefault="00183550" w:rsidP="00183550">
      <w:pPr>
        <w:spacing w:after="0" w:line="240" w:lineRule="auto"/>
        <w:jc w:val="both"/>
      </w:pPr>
    </w:p>
    <w:p w14:paraId="595FA80A" w14:textId="45BE70D5" w:rsidR="00E529A9" w:rsidRDefault="00E529A9" w:rsidP="00183550">
      <w:pPr>
        <w:spacing w:after="0" w:line="240" w:lineRule="auto"/>
        <w:jc w:val="both"/>
      </w:pPr>
    </w:p>
    <w:p w14:paraId="35FB761E" w14:textId="77777777" w:rsidR="00E529A9" w:rsidRPr="00552B59" w:rsidRDefault="00E529A9" w:rsidP="00183550">
      <w:pPr>
        <w:spacing w:after="0" w:line="240" w:lineRule="auto"/>
        <w:jc w:val="both"/>
      </w:pPr>
    </w:p>
    <w:p w14:paraId="1C98C656" w14:textId="77777777" w:rsidR="009428E1" w:rsidRDefault="009428E1" w:rsidP="00183550">
      <w:pPr>
        <w:spacing w:after="0" w:line="240" w:lineRule="auto"/>
        <w:jc w:val="both"/>
        <w:rPr>
          <w:b/>
        </w:rPr>
      </w:pPr>
    </w:p>
    <w:p w14:paraId="2BFDA3E4" w14:textId="77777777" w:rsidR="00183550" w:rsidRPr="00552B59" w:rsidRDefault="00183550" w:rsidP="00183550">
      <w:pPr>
        <w:spacing w:after="0" w:line="240" w:lineRule="auto"/>
        <w:jc w:val="both"/>
        <w:rPr>
          <w:b/>
        </w:rPr>
      </w:pPr>
      <w:r w:rsidRPr="00552B59">
        <w:rPr>
          <w:b/>
        </w:rPr>
        <w:t xml:space="preserve">UZGODNIONO Z: </w:t>
      </w:r>
    </w:p>
    <w:p w14:paraId="3C8522B7" w14:textId="77777777" w:rsidR="00183550" w:rsidRPr="00552B59" w:rsidRDefault="00183550" w:rsidP="00183550">
      <w:pPr>
        <w:spacing w:after="0" w:line="240" w:lineRule="auto"/>
        <w:jc w:val="both"/>
      </w:pPr>
      <w:r w:rsidRPr="00552B59">
        <w:t>(Kanclerz AMW)</w:t>
      </w:r>
    </w:p>
    <w:p w14:paraId="5A91ABDB" w14:textId="77777777" w:rsidR="00183550" w:rsidRPr="00552B59" w:rsidRDefault="00183550" w:rsidP="00183550">
      <w:pPr>
        <w:spacing w:after="0" w:line="240" w:lineRule="auto"/>
        <w:jc w:val="both"/>
      </w:pPr>
    </w:p>
    <w:p w14:paraId="217AE78C" w14:textId="77777777" w:rsidR="00183550" w:rsidRDefault="00183550" w:rsidP="00183550">
      <w:pPr>
        <w:spacing w:after="0" w:line="240" w:lineRule="auto"/>
        <w:jc w:val="both"/>
      </w:pPr>
    </w:p>
    <w:p w14:paraId="0311AA6C" w14:textId="77777777" w:rsidR="00C66737" w:rsidRPr="00552B59" w:rsidRDefault="00C66737" w:rsidP="00183550">
      <w:pPr>
        <w:spacing w:after="0" w:line="240" w:lineRule="auto"/>
        <w:jc w:val="both"/>
      </w:pPr>
    </w:p>
    <w:p w14:paraId="57C3AC6D" w14:textId="77777777" w:rsidR="00183550" w:rsidRPr="00552B59" w:rsidRDefault="009428E1" w:rsidP="00183550">
      <w:pPr>
        <w:spacing w:after="0" w:line="240" w:lineRule="auto"/>
        <w:jc w:val="both"/>
      </w:pPr>
      <w:r>
        <w:rPr>
          <w:u w:val="single"/>
        </w:rPr>
        <w:t>_______________</w:t>
      </w:r>
      <w:r w:rsidR="000C2F3C">
        <w:rPr>
          <w:u w:val="single"/>
        </w:rPr>
        <w:t>_____</w:t>
      </w:r>
    </w:p>
    <w:p w14:paraId="08BABE79" w14:textId="7C438468" w:rsidR="00114B4E" w:rsidRPr="00F2487D" w:rsidRDefault="00425DB2" w:rsidP="00932004">
      <w:pPr>
        <w:spacing w:after="0" w:line="240" w:lineRule="auto"/>
        <w:jc w:val="both"/>
        <w:rPr>
          <w:b/>
        </w:rPr>
      </w:pPr>
      <w:r>
        <w:rPr>
          <w:bCs/>
        </w:rPr>
        <w:t xml:space="preserve">Marek </w:t>
      </w:r>
      <w:r w:rsidRPr="00425DB2">
        <w:rPr>
          <w:b/>
        </w:rPr>
        <w:t>DRYGAS</w:t>
      </w:r>
    </w:p>
    <w:p w14:paraId="7F29EF83" w14:textId="77777777" w:rsidR="004F6E80" w:rsidRPr="00293919" w:rsidRDefault="004F6E80" w:rsidP="00932004">
      <w:pPr>
        <w:spacing w:after="0" w:line="240" w:lineRule="auto"/>
        <w:jc w:val="both"/>
        <w:rPr>
          <w:b/>
          <w:bCs/>
        </w:rPr>
      </w:pPr>
    </w:p>
    <w:p w14:paraId="06D66057" w14:textId="77777777" w:rsidR="00701B91" w:rsidRPr="00932004" w:rsidRDefault="00701B91" w:rsidP="00701B91">
      <w:pPr>
        <w:framePr w:hSpace="141" w:wrap="around" w:vAnchor="text" w:hAnchor="text" w:y="1"/>
        <w:spacing w:after="0" w:line="240" w:lineRule="auto"/>
        <w:ind w:right="-709"/>
        <w:suppressOverlap/>
      </w:pPr>
    </w:p>
    <w:p w14:paraId="7AE2519C" w14:textId="77777777" w:rsidR="00EF0934" w:rsidRDefault="00EF0934" w:rsidP="00A211D5">
      <w:pPr>
        <w:spacing w:after="0" w:line="240" w:lineRule="auto"/>
        <w:ind w:left="6373"/>
        <w:jc w:val="right"/>
        <w:rPr>
          <w:b/>
          <w:i/>
          <w:u w:val="single"/>
        </w:rPr>
      </w:pPr>
    </w:p>
    <w:p w14:paraId="5D8B830D" w14:textId="77777777" w:rsidR="00EF0934" w:rsidRDefault="00EF0934" w:rsidP="00A211D5">
      <w:pPr>
        <w:spacing w:after="0" w:line="240" w:lineRule="auto"/>
        <w:ind w:left="6373"/>
        <w:jc w:val="right"/>
        <w:rPr>
          <w:b/>
          <w:i/>
          <w:u w:val="single"/>
        </w:rPr>
      </w:pPr>
    </w:p>
    <w:p w14:paraId="514D7A02" w14:textId="77777777" w:rsidR="00EF0934" w:rsidRDefault="00EF0934" w:rsidP="00A211D5">
      <w:pPr>
        <w:spacing w:after="0" w:line="240" w:lineRule="auto"/>
        <w:ind w:left="6373"/>
        <w:jc w:val="right"/>
        <w:rPr>
          <w:b/>
          <w:i/>
          <w:u w:val="single"/>
        </w:rPr>
      </w:pPr>
    </w:p>
    <w:p w14:paraId="746DE213" w14:textId="77777777" w:rsidR="00EF0934" w:rsidRDefault="00EF0934" w:rsidP="00A211D5">
      <w:pPr>
        <w:spacing w:after="0" w:line="240" w:lineRule="auto"/>
        <w:ind w:left="6373"/>
        <w:jc w:val="right"/>
        <w:rPr>
          <w:b/>
          <w:i/>
          <w:u w:val="single"/>
        </w:rPr>
      </w:pPr>
    </w:p>
    <w:p w14:paraId="6F68E450" w14:textId="77777777" w:rsidR="00EF0934" w:rsidRDefault="00EF0934" w:rsidP="00A211D5">
      <w:pPr>
        <w:spacing w:after="0" w:line="240" w:lineRule="auto"/>
        <w:ind w:left="6373"/>
        <w:jc w:val="right"/>
        <w:rPr>
          <w:b/>
          <w:i/>
          <w:u w:val="single"/>
        </w:rPr>
      </w:pPr>
    </w:p>
    <w:p w14:paraId="2C822562" w14:textId="77777777" w:rsidR="00EF0934" w:rsidRDefault="00EF0934" w:rsidP="00A211D5">
      <w:pPr>
        <w:spacing w:after="0" w:line="240" w:lineRule="auto"/>
        <w:ind w:left="6373"/>
        <w:jc w:val="right"/>
        <w:rPr>
          <w:b/>
          <w:i/>
          <w:u w:val="single"/>
        </w:rPr>
      </w:pPr>
    </w:p>
    <w:p w14:paraId="7FD41DFC" w14:textId="703F97B9" w:rsidR="00AB5F36" w:rsidRPr="00A211D5" w:rsidRDefault="00A211D5" w:rsidP="003B1FFD">
      <w:pPr>
        <w:spacing w:after="0" w:line="240" w:lineRule="auto"/>
        <w:jc w:val="right"/>
        <w:rPr>
          <w:b/>
          <w:i/>
          <w:u w:val="single"/>
        </w:rPr>
      </w:pPr>
      <w:r>
        <w:rPr>
          <w:b/>
          <w:i/>
          <w:u w:val="single"/>
        </w:rPr>
        <w:lastRenderedPageBreak/>
        <w:t>ZAŁĄCZNIK NR 1</w:t>
      </w:r>
      <w:r w:rsidR="00AB5F36" w:rsidRPr="00932004">
        <w:t xml:space="preserve">                            </w:t>
      </w:r>
    </w:p>
    <w:p w14:paraId="078F38D2" w14:textId="77777777" w:rsidR="00AB5F36" w:rsidRPr="00932004" w:rsidRDefault="00AB5F36" w:rsidP="00AB5F36">
      <w:pPr>
        <w:spacing w:after="0" w:line="240" w:lineRule="auto"/>
        <w:jc w:val="center"/>
        <w:rPr>
          <w:b/>
        </w:rPr>
      </w:pPr>
    </w:p>
    <w:p w14:paraId="1C8395E6" w14:textId="77777777" w:rsidR="00AB5F36" w:rsidRPr="00932004" w:rsidRDefault="00AB5F36" w:rsidP="00AB5F36">
      <w:pPr>
        <w:spacing w:after="0" w:line="240" w:lineRule="auto"/>
        <w:jc w:val="center"/>
        <w:rPr>
          <w:b/>
        </w:rPr>
      </w:pPr>
      <w:r w:rsidRPr="00932004">
        <w:rPr>
          <w:b/>
        </w:rPr>
        <w:t>FORMULARZ OFERTOWY WYKONAWCY</w:t>
      </w:r>
    </w:p>
    <w:p w14:paraId="7F1A6893" w14:textId="77777777" w:rsidR="00AB5F36" w:rsidRPr="00932004" w:rsidRDefault="00AB5F36" w:rsidP="00AB5F36">
      <w:pPr>
        <w:spacing w:after="0" w:line="240" w:lineRule="auto"/>
        <w:jc w:val="both"/>
        <w:rPr>
          <w:i/>
          <w:u w:val="single"/>
        </w:rPr>
      </w:pPr>
    </w:p>
    <w:p w14:paraId="332ACF4E" w14:textId="77777777" w:rsidR="00AB5F36" w:rsidRPr="00EF0934" w:rsidRDefault="00AB5F36" w:rsidP="00AB5F36">
      <w:pPr>
        <w:spacing w:after="0" w:line="240" w:lineRule="auto"/>
      </w:pPr>
      <w:r w:rsidRPr="00932004">
        <w:rPr>
          <w:i/>
          <w:u w:val="single"/>
        </w:rPr>
        <w:t>DANE DOTYCZĄCE WYKONAWCY</w:t>
      </w:r>
      <w:r w:rsidRPr="00932004">
        <w:rPr>
          <w:i/>
          <w:u w:val="single"/>
        </w:rPr>
        <w:cr/>
      </w:r>
      <w:r w:rsidRPr="00B11FA1">
        <w:rPr>
          <w:sz w:val="10"/>
          <w:szCs w:val="10"/>
        </w:rPr>
        <w:cr/>
      </w:r>
      <w:r w:rsidRPr="00EF0934">
        <w:t xml:space="preserve">Nazwa Wykonawcy (firmy) </w:t>
      </w:r>
    </w:p>
    <w:p w14:paraId="0C5FBF93" w14:textId="77777777" w:rsidR="00AB5F36" w:rsidRPr="00EF0934" w:rsidRDefault="00AB5F36" w:rsidP="00AB5F36">
      <w:pPr>
        <w:spacing w:after="0" w:line="240" w:lineRule="auto"/>
      </w:pPr>
    </w:p>
    <w:p w14:paraId="504534E1" w14:textId="77777777" w:rsidR="008F3F91" w:rsidRPr="00EF0934" w:rsidRDefault="00AB5F36" w:rsidP="008F3F91">
      <w:pPr>
        <w:spacing w:after="0" w:line="240" w:lineRule="auto"/>
        <w:rPr>
          <w:i/>
        </w:rPr>
      </w:pPr>
      <w:r w:rsidRPr="00EF0934">
        <w:t>.............................................................................................................</w:t>
      </w:r>
      <w:r w:rsidR="008F3F91" w:rsidRPr="00EF0934">
        <w:t>............................</w:t>
      </w:r>
      <w:r w:rsidRPr="00EF0934">
        <w:t>......</w:t>
      </w:r>
    </w:p>
    <w:p w14:paraId="0A0A8AB6" w14:textId="77777777" w:rsidR="00AB5F36" w:rsidRPr="00EF0934" w:rsidRDefault="00AB5F36" w:rsidP="00AB5F36">
      <w:pPr>
        <w:spacing w:after="0" w:line="240" w:lineRule="auto"/>
      </w:pPr>
      <w:r w:rsidRPr="00EF0934">
        <w:t xml:space="preserve">Adres Siedziby Wykonawcy (firmy) </w:t>
      </w:r>
    </w:p>
    <w:p w14:paraId="51781BF8" w14:textId="77777777" w:rsidR="00AB5F36" w:rsidRPr="00EF0934" w:rsidRDefault="00AB5F36" w:rsidP="00AB5F36">
      <w:pPr>
        <w:spacing w:after="0" w:line="240" w:lineRule="auto"/>
      </w:pPr>
    </w:p>
    <w:p w14:paraId="07D5C73F" w14:textId="77777777" w:rsidR="008F3F91" w:rsidRPr="00EF0934" w:rsidRDefault="00AB5F36" w:rsidP="008F3F91">
      <w:pPr>
        <w:spacing w:after="0" w:line="240" w:lineRule="auto"/>
      </w:pPr>
      <w:r w:rsidRPr="00EF0934">
        <w:t>……………………..................................................................................</w:t>
      </w:r>
      <w:r w:rsidR="008F3F91" w:rsidRPr="00EF0934">
        <w:t>/.............................</w:t>
      </w:r>
    </w:p>
    <w:p w14:paraId="2F4980AC" w14:textId="77777777" w:rsidR="008F3F91" w:rsidRPr="00EF0934" w:rsidRDefault="008F3F91" w:rsidP="008F3F91">
      <w:pPr>
        <w:spacing w:after="0" w:line="240" w:lineRule="auto"/>
        <w:ind w:left="6381"/>
        <w:rPr>
          <w:i/>
        </w:rPr>
      </w:pPr>
      <w:r w:rsidRPr="00EF0934">
        <w:t xml:space="preserve">       </w:t>
      </w:r>
      <w:r w:rsidRPr="00EF0934">
        <w:rPr>
          <w:i/>
        </w:rPr>
        <w:t>Województwo</w:t>
      </w:r>
    </w:p>
    <w:p w14:paraId="31DA1695" w14:textId="77777777" w:rsidR="00AB5F36" w:rsidRPr="00EF0934" w:rsidRDefault="00AB5F36" w:rsidP="00AB5F36">
      <w:pPr>
        <w:spacing w:after="0" w:line="240" w:lineRule="auto"/>
      </w:pPr>
      <w:r w:rsidRPr="00EF0934">
        <w:t>Adres do korespondencji</w:t>
      </w:r>
    </w:p>
    <w:p w14:paraId="16A132A4" w14:textId="77777777" w:rsidR="00AB5F36" w:rsidRPr="00EF0934" w:rsidRDefault="00AB5F36" w:rsidP="00AB5F36">
      <w:pPr>
        <w:spacing w:after="0" w:line="240" w:lineRule="auto"/>
      </w:pPr>
    </w:p>
    <w:p w14:paraId="41206F41" w14:textId="77777777" w:rsidR="008F3F91" w:rsidRPr="00EF0934" w:rsidRDefault="00AB5F36" w:rsidP="008F3F91">
      <w:pPr>
        <w:spacing w:after="0" w:line="240" w:lineRule="auto"/>
      </w:pPr>
      <w:r w:rsidRPr="00EF0934">
        <w:t>…………………………………………………………………………</w:t>
      </w:r>
      <w:r w:rsidR="008F3F91" w:rsidRPr="00EF0934">
        <w:t>/.............................</w:t>
      </w:r>
    </w:p>
    <w:p w14:paraId="1458FADD" w14:textId="77777777" w:rsidR="008F3F91" w:rsidRPr="00EF0934" w:rsidRDefault="008F3F91" w:rsidP="008F3F91">
      <w:pPr>
        <w:spacing w:after="0" w:line="240" w:lineRule="auto"/>
        <w:ind w:left="6381"/>
        <w:rPr>
          <w:i/>
        </w:rPr>
      </w:pPr>
      <w:r w:rsidRPr="00EF0934">
        <w:t xml:space="preserve">       </w:t>
      </w:r>
      <w:r w:rsidRPr="00EF0934">
        <w:rPr>
          <w:i/>
        </w:rPr>
        <w:t>Województwo</w:t>
      </w:r>
    </w:p>
    <w:p w14:paraId="349CB97E" w14:textId="77777777" w:rsidR="00C25500" w:rsidRPr="00EF0934" w:rsidRDefault="00C25500" w:rsidP="00AB5F36">
      <w:pPr>
        <w:spacing w:after="0" w:line="240" w:lineRule="auto"/>
      </w:pPr>
    </w:p>
    <w:p w14:paraId="7B84DC01" w14:textId="210D7FBC" w:rsidR="00C458CE" w:rsidRPr="00EF0934" w:rsidRDefault="00AB5F36" w:rsidP="00AB5F36">
      <w:pPr>
        <w:spacing w:after="0" w:line="240" w:lineRule="auto"/>
      </w:pPr>
      <w:r w:rsidRPr="00EF0934">
        <w:t>Nr telefonu/</w:t>
      </w:r>
      <w:r w:rsidRPr="00EF0934">
        <w:rPr>
          <w:b/>
        </w:rPr>
        <w:t>e-mail</w:t>
      </w:r>
      <w:r w:rsidR="00FA025C" w:rsidRPr="00EF0934">
        <w:t xml:space="preserve">  ……</w:t>
      </w:r>
      <w:r w:rsidRPr="00EF0934">
        <w:t>....................................../............</w:t>
      </w:r>
      <w:r w:rsidR="00FA025C" w:rsidRPr="00EF0934">
        <w:t>.........................</w:t>
      </w:r>
      <w:r w:rsidRPr="00EF0934">
        <w:t>............................</w:t>
      </w:r>
      <w:r w:rsidRPr="00EF0934">
        <w:cr/>
      </w:r>
    </w:p>
    <w:p w14:paraId="1758A14A" w14:textId="558DDD7E" w:rsidR="00AB5F36" w:rsidRDefault="00AB5F36" w:rsidP="00AB5F36">
      <w:pPr>
        <w:spacing w:after="0" w:line="240" w:lineRule="auto"/>
      </w:pPr>
      <w:r w:rsidRPr="00EF0934">
        <w:t>NIP                      ....................................................................................................................</w:t>
      </w:r>
      <w:r w:rsidRPr="00EF0934">
        <w:cr/>
        <w:t>REGON              ..…...............................................................................................................</w:t>
      </w:r>
      <w:r w:rsidRPr="00EF0934">
        <w:cr/>
      </w:r>
    </w:p>
    <w:p w14:paraId="0928B9DA" w14:textId="77777777" w:rsidR="00BF3E92" w:rsidRPr="00EF0934" w:rsidRDefault="00BF3E92" w:rsidP="00AB5F36">
      <w:pPr>
        <w:spacing w:after="0" w:line="240" w:lineRule="auto"/>
      </w:pPr>
    </w:p>
    <w:p w14:paraId="3E304EC7" w14:textId="77777777" w:rsidR="00345FCD" w:rsidRPr="00EF0934" w:rsidRDefault="00AB5F36" w:rsidP="008C37A1">
      <w:pPr>
        <w:spacing w:before="120" w:after="120" w:line="240" w:lineRule="auto"/>
        <w:contextualSpacing/>
        <w:rPr>
          <w:rFonts w:eastAsia="Times New Roman"/>
          <w:lang w:eastAsia="pl-PL"/>
        </w:rPr>
      </w:pPr>
      <w:r w:rsidRPr="00EF0934">
        <w:t xml:space="preserve"> </w:t>
      </w:r>
      <w:r w:rsidR="00345FCD" w:rsidRPr="00EF0934">
        <w:rPr>
          <w:rFonts w:eastAsia="Times New Roman"/>
          <w:b/>
          <w:lang w:eastAsia="pl-PL"/>
        </w:rPr>
        <w:t>oświadczam, że jestem</w:t>
      </w:r>
      <w:r w:rsidR="00345FCD" w:rsidRPr="00EF0934">
        <w:rPr>
          <w:rFonts w:eastAsia="Times New Roman"/>
          <w:lang w:eastAsia="pl-PL"/>
        </w:rPr>
        <w:t xml:space="preserve"> (</w:t>
      </w:r>
      <w:r w:rsidR="00345FCD" w:rsidRPr="00EF0934">
        <w:rPr>
          <w:rFonts w:eastAsia="Times New Roman"/>
          <w:i/>
          <w:iCs/>
          <w:lang w:eastAsia="pl-PL"/>
        </w:rPr>
        <w:t>należy wybrać z listy</w:t>
      </w:r>
      <w:r w:rsidR="00345FCD" w:rsidRPr="00EF0934">
        <w:rPr>
          <w:rFonts w:eastAsia="Times New Roman"/>
          <w:lang w:eastAsia="pl-PL"/>
        </w:rPr>
        <w:t xml:space="preserve">) </w:t>
      </w:r>
    </w:p>
    <w:p w14:paraId="5E4AF94A" w14:textId="77777777" w:rsidR="00345FCD" w:rsidRPr="00EF0934" w:rsidRDefault="00345FCD" w:rsidP="00A504C6">
      <w:pPr>
        <w:widowControl w:val="0"/>
        <w:numPr>
          <w:ilvl w:val="0"/>
          <w:numId w:val="33"/>
        </w:numPr>
        <w:suppressAutoHyphens w:val="0"/>
        <w:spacing w:before="120" w:after="0" w:line="240" w:lineRule="auto"/>
        <w:ind w:left="714" w:hanging="357"/>
        <w:contextualSpacing/>
        <w:jc w:val="both"/>
        <w:rPr>
          <w:rFonts w:eastAsia="Times New Roman"/>
          <w:lang w:eastAsia="pl-PL"/>
        </w:rPr>
      </w:pPr>
      <w:r w:rsidRPr="00EF0934">
        <w:rPr>
          <w:rFonts w:eastAsia="Times New Roman"/>
          <w:lang w:eastAsia="pl-PL"/>
        </w:rPr>
        <w:t xml:space="preserve">mikroprzedsiębiorstwem, </w:t>
      </w:r>
    </w:p>
    <w:p w14:paraId="7D4A7348"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małym przedsiębiorstwem, </w:t>
      </w:r>
    </w:p>
    <w:p w14:paraId="2C35847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średnim przedsiębiorstwem, </w:t>
      </w:r>
    </w:p>
    <w:p w14:paraId="1C27DE6A"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 xml:space="preserve">jednoosobową działalność gospodarcza, </w:t>
      </w:r>
    </w:p>
    <w:p w14:paraId="408C54C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osoba fizyczna nieprowadząca działalności gospodarczej,</w:t>
      </w:r>
    </w:p>
    <w:p w14:paraId="629D7969" w14:textId="77777777" w:rsidR="00345FCD" w:rsidRPr="00EF0934" w:rsidRDefault="00345FCD" w:rsidP="00A504C6">
      <w:pPr>
        <w:widowControl w:val="0"/>
        <w:numPr>
          <w:ilvl w:val="0"/>
          <w:numId w:val="33"/>
        </w:numPr>
        <w:suppressAutoHyphens w:val="0"/>
        <w:spacing w:after="0" w:line="240" w:lineRule="auto"/>
        <w:contextualSpacing/>
        <w:jc w:val="both"/>
        <w:rPr>
          <w:rFonts w:eastAsia="Times New Roman"/>
          <w:lang w:eastAsia="pl-PL"/>
        </w:rPr>
      </w:pPr>
      <w:r w:rsidRPr="00EF0934">
        <w:rPr>
          <w:rFonts w:eastAsia="Times New Roman"/>
          <w:lang w:eastAsia="pl-PL"/>
        </w:rPr>
        <w:t>inny rodzaj.</w:t>
      </w:r>
    </w:p>
    <w:p w14:paraId="4E479B8B" w14:textId="77777777" w:rsidR="00AB5F36" w:rsidRPr="00EF0934" w:rsidRDefault="00AB5F36" w:rsidP="00AB5F36">
      <w:pPr>
        <w:spacing w:after="0" w:line="240" w:lineRule="auto"/>
        <w:contextualSpacing/>
      </w:pPr>
    </w:p>
    <w:p w14:paraId="6E6A2291" w14:textId="77777777" w:rsidR="00AB5F36" w:rsidRPr="00EF0934" w:rsidRDefault="00AB5F36" w:rsidP="00AB5F36">
      <w:pPr>
        <w:spacing w:after="0" w:line="240" w:lineRule="auto"/>
        <w:contextualSpacing/>
      </w:pPr>
      <w:r w:rsidRPr="00EF0934">
        <w:rPr>
          <w:u w:val="single"/>
        </w:rPr>
        <w:t xml:space="preserve">Nawiązując do zamówienia ogłoszonego w trybie </w:t>
      </w:r>
      <w:r w:rsidRPr="00EF0934">
        <w:t xml:space="preserve">podstawowym bez negocjacji na: </w:t>
      </w:r>
    </w:p>
    <w:p w14:paraId="78BD0F55" w14:textId="77777777" w:rsidR="00C66737" w:rsidRPr="00EF0934" w:rsidRDefault="00C66737" w:rsidP="00C66737">
      <w:pPr>
        <w:spacing w:after="0" w:line="240" w:lineRule="auto"/>
        <w:jc w:val="center"/>
        <w:rPr>
          <w:b/>
          <w:bCs/>
          <w:iCs/>
          <w:lang w:eastAsia="ar-SA"/>
        </w:rPr>
      </w:pPr>
    </w:p>
    <w:p w14:paraId="0802170F" w14:textId="0B293234" w:rsidR="00AB5F36" w:rsidRPr="00EF0934" w:rsidRDefault="00BF6B74" w:rsidP="00C66737">
      <w:pPr>
        <w:spacing w:after="0" w:line="240" w:lineRule="auto"/>
        <w:jc w:val="center"/>
        <w:rPr>
          <w:i/>
        </w:rPr>
      </w:pPr>
      <w:r w:rsidRPr="00EF0934">
        <w:rPr>
          <w:i/>
        </w:rPr>
        <w:t xml:space="preserve"> </w:t>
      </w:r>
      <w:r w:rsidR="00AB5F36" w:rsidRPr="00EF0934">
        <w:rPr>
          <w:i/>
        </w:rPr>
        <w:t>(</w:t>
      </w:r>
      <w:r w:rsidR="00FC408B" w:rsidRPr="00EF0934">
        <w:rPr>
          <w:b/>
          <w:i/>
        </w:rPr>
        <w:t>AMW-KANC.SZP.2712.</w:t>
      </w:r>
      <w:r w:rsidR="009C2A33">
        <w:rPr>
          <w:b/>
          <w:i/>
        </w:rPr>
        <w:t>21</w:t>
      </w:r>
      <w:r w:rsidR="00FC408B" w:rsidRPr="00EF0934">
        <w:rPr>
          <w:b/>
          <w:i/>
        </w:rPr>
        <w:t>.202</w:t>
      </w:r>
      <w:r w:rsidR="00CE33BF">
        <w:rPr>
          <w:b/>
          <w:i/>
        </w:rPr>
        <w:t>6</w:t>
      </w:r>
      <w:r w:rsidR="00AB5F36" w:rsidRPr="00EF0934">
        <w:rPr>
          <w:i/>
        </w:rPr>
        <w:t>)</w:t>
      </w:r>
    </w:p>
    <w:p w14:paraId="282987B1" w14:textId="3374F7B0" w:rsidR="00425DB2" w:rsidRDefault="009C2A33" w:rsidP="00425DB2">
      <w:pPr>
        <w:spacing w:after="0" w:line="240" w:lineRule="auto"/>
        <w:jc w:val="center"/>
        <w:rPr>
          <w:rFonts w:eastAsia="Times New Roman"/>
          <w:b/>
          <w:bCs/>
          <w:color w:val="000000" w:themeColor="text1"/>
          <w:sz w:val="24"/>
          <w:szCs w:val="24"/>
          <w:lang w:eastAsia="pl-PL"/>
        </w:rPr>
      </w:pPr>
      <w:r w:rsidRPr="009C2A33">
        <w:rPr>
          <w:rFonts w:eastAsia="Times New Roman"/>
          <w:b/>
          <w:bCs/>
          <w:color w:val="000000" w:themeColor="text1"/>
          <w:sz w:val="24"/>
          <w:szCs w:val="24"/>
          <w:lang w:eastAsia="pl-PL"/>
        </w:rPr>
        <w:t>Przeprowadzenie praktyki nawigacyjnej – rejsu morskiego dla słuchaczy i studentów Akademii Marynarki Wojennej</w:t>
      </w:r>
    </w:p>
    <w:p w14:paraId="294EEAAA" w14:textId="77777777" w:rsidR="009C2A33" w:rsidRDefault="009C2A33" w:rsidP="00425DB2">
      <w:pPr>
        <w:spacing w:after="0" w:line="240" w:lineRule="auto"/>
        <w:jc w:val="center"/>
        <w:rPr>
          <w:rFonts w:eastAsia="Times New Roman"/>
          <w:b/>
          <w:bCs/>
          <w:color w:val="000000" w:themeColor="text1"/>
          <w:sz w:val="24"/>
          <w:szCs w:val="24"/>
          <w:lang w:eastAsia="pl-PL"/>
        </w:rPr>
      </w:pPr>
    </w:p>
    <w:p w14:paraId="71CD5A2D" w14:textId="1D4CF928" w:rsidR="00AB5F36" w:rsidRDefault="00AB5F36" w:rsidP="00AB5F36">
      <w:pPr>
        <w:spacing w:after="0" w:line="240" w:lineRule="auto"/>
        <w:rPr>
          <w:u w:val="single"/>
        </w:rPr>
      </w:pPr>
      <w:bookmarkStart w:id="10" w:name="_Hlk221180888"/>
      <w:r w:rsidRPr="00EF0934">
        <w:rPr>
          <w:bCs/>
          <w:iCs/>
          <w:u w:val="single"/>
        </w:rPr>
        <w:t>z</w:t>
      </w:r>
      <w:r w:rsidRPr="00EF0934">
        <w:rPr>
          <w:u w:val="single"/>
        </w:rPr>
        <w:t>obowiązuję się wykonać przedmiot zamówienia za cenę</w:t>
      </w:r>
      <w:r w:rsidR="001B5457" w:rsidRPr="00EF0934">
        <w:t xml:space="preserve"> </w:t>
      </w:r>
      <w:r w:rsidR="001B5457" w:rsidRPr="00EF0934">
        <w:rPr>
          <w:u w:val="single"/>
        </w:rPr>
        <w:t>:</w:t>
      </w:r>
    </w:p>
    <w:p w14:paraId="2CFF426F" w14:textId="1088DE63" w:rsidR="00425DB2" w:rsidRDefault="00425DB2" w:rsidP="00AB5F36">
      <w:pPr>
        <w:spacing w:after="0" w:line="240" w:lineRule="auto"/>
        <w:rPr>
          <w:u w:val="single"/>
        </w:rPr>
      </w:pPr>
    </w:p>
    <w:p w14:paraId="293C80DA" w14:textId="1132A3DC" w:rsidR="00425DB2" w:rsidRPr="00425DB2" w:rsidRDefault="00425DB2" w:rsidP="00425DB2">
      <w:pPr>
        <w:spacing w:after="0" w:line="240" w:lineRule="auto"/>
        <w:rPr>
          <w:b/>
          <w:bCs/>
        </w:rPr>
      </w:pPr>
      <w:r w:rsidRPr="00425DB2">
        <w:rPr>
          <w:b/>
          <w:bCs/>
        </w:rPr>
        <w:t>cena netto</w:t>
      </w:r>
      <w:r w:rsidR="00DE1BDA">
        <w:rPr>
          <w:b/>
          <w:bCs/>
        </w:rPr>
        <w:t>/brutto</w:t>
      </w:r>
      <w:r w:rsidRPr="00425DB2">
        <w:rPr>
          <w:b/>
          <w:bCs/>
        </w:rPr>
        <w:t xml:space="preserve"> …………………………………..…………..PLN</w:t>
      </w:r>
    </w:p>
    <w:p w14:paraId="779E9E34" w14:textId="77777777" w:rsidR="00425DB2" w:rsidRPr="00425DB2" w:rsidRDefault="00425DB2" w:rsidP="00425DB2">
      <w:pPr>
        <w:spacing w:after="0" w:line="240" w:lineRule="auto"/>
        <w:rPr>
          <w:color w:val="000000" w:themeColor="text1"/>
        </w:rPr>
      </w:pPr>
    </w:p>
    <w:p w14:paraId="1B281E37" w14:textId="77777777" w:rsidR="00425DB2" w:rsidRPr="00425DB2" w:rsidRDefault="00425DB2" w:rsidP="00425DB2">
      <w:pPr>
        <w:suppressAutoHyphens w:val="0"/>
        <w:spacing w:after="0" w:line="240" w:lineRule="auto"/>
        <w:jc w:val="both"/>
        <w:rPr>
          <w:rFonts w:eastAsia="Times New Roman"/>
          <w:lang w:eastAsia="pl-PL"/>
        </w:rPr>
      </w:pPr>
      <w:r w:rsidRPr="00425DB2">
        <w:rPr>
          <w:rFonts w:eastAsia="Times New Roman"/>
          <w:lang w:eastAsia="pl-PL"/>
        </w:rPr>
        <w:t>Oświadczamy, że wybór oferty:</w:t>
      </w:r>
    </w:p>
    <w:p w14:paraId="6D1BD80E" w14:textId="77777777" w:rsidR="00425DB2" w:rsidRPr="00425DB2" w:rsidRDefault="00425DB2" w:rsidP="00425DB2">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425DB2">
        <w:rPr>
          <w:rFonts w:eastAsia="Times New Roman"/>
          <w:lang w:eastAsia="pl-PL"/>
        </w:rPr>
        <w:t>nie będzie prowadził do powstania u Zamawiającego obowiązku podatkowego zgodnie z przepisami o podatku od towarów i usług.</w:t>
      </w:r>
    </w:p>
    <w:p w14:paraId="603C7424" w14:textId="77777777" w:rsidR="00425DB2" w:rsidRPr="00425DB2" w:rsidRDefault="00425DB2" w:rsidP="00425DB2">
      <w:pPr>
        <w:widowControl w:val="0"/>
        <w:numPr>
          <w:ilvl w:val="0"/>
          <w:numId w:val="138"/>
        </w:numPr>
        <w:tabs>
          <w:tab w:val="left" w:pos="851"/>
        </w:tabs>
        <w:suppressAutoHyphens w:val="0"/>
        <w:spacing w:after="0" w:line="240" w:lineRule="auto"/>
        <w:ind w:left="851" w:hanging="425"/>
        <w:jc w:val="both"/>
        <w:rPr>
          <w:rFonts w:eastAsia="Times New Roman"/>
          <w:lang w:eastAsia="pl-PL"/>
        </w:rPr>
      </w:pPr>
      <w:r w:rsidRPr="00425DB2">
        <w:rPr>
          <w:rFonts w:eastAsia="Times New Roman"/>
          <w:lang w:eastAsia="pl-PL"/>
        </w:rPr>
        <w:t xml:space="preserve">będzie prowadził do powstania u Zamawiającego obowiązku podatkowego zgodnie </w:t>
      </w:r>
      <w:r w:rsidRPr="00425DB2">
        <w:rPr>
          <w:rFonts w:eastAsia="Times New Roman"/>
          <w:lang w:eastAsia="pl-PL"/>
        </w:rPr>
        <w:br/>
        <w:t xml:space="preserve">z przepisami o podatku od towarów i usług. Powyższy obowiązek podatkowy będzie dotyczył ……………………………………… </w:t>
      </w:r>
      <w:r w:rsidRPr="00425DB2">
        <w:rPr>
          <w:rFonts w:eastAsia="Times New Roman"/>
          <w:sz w:val="18"/>
          <w:szCs w:val="18"/>
          <w:lang w:eastAsia="pl-PL"/>
        </w:rPr>
        <w:t>(</w:t>
      </w:r>
      <w:r w:rsidRPr="00425DB2">
        <w:rPr>
          <w:rFonts w:eastAsia="Times New Roman"/>
          <w:i/>
          <w:sz w:val="18"/>
          <w:szCs w:val="18"/>
          <w:lang w:eastAsia="pl-PL"/>
        </w:rPr>
        <w:t>Wpisać nazwę /rodzaj towaru lub usługi, które będą prowadziły do powstania u Zamawiającego obowiązku podatkowego zgodnie z przepisami o podatku od towarów i usług)</w:t>
      </w:r>
      <w:r w:rsidRPr="00425DB2">
        <w:rPr>
          <w:rFonts w:eastAsia="Times New Roman"/>
          <w:i/>
          <w:vertAlign w:val="superscript"/>
          <w:lang w:eastAsia="pl-PL"/>
        </w:rPr>
        <w:t xml:space="preserve"> </w:t>
      </w:r>
      <w:r w:rsidRPr="00425DB2">
        <w:rPr>
          <w:rFonts w:eastAsia="Times New Roman"/>
          <w:lang w:eastAsia="pl-PL"/>
        </w:rPr>
        <w:t>objętych przedmiotem zamówienia.</w:t>
      </w:r>
    </w:p>
    <w:p w14:paraId="0A406804" w14:textId="77777777" w:rsidR="00425DB2" w:rsidRPr="00425DB2" w:rsidRDefault="00425DB2" w:rsidP="00425DB2">
      <w:pPr>
        <w:widowControl w:val="0"/>
        <w:numPr>
          <w:ilvl w:val="0"/>
          <w:numId w:val="139"/>
        </w:numPr>
        <w:suppressAutoHyphens w:val="0"/>
        <w:spacing w:after="0" w:line="240" w:lineRule="auto"/>
        <w:contextualSpacing/>
        <w:jc w:val="both"/>
        <w:rPr>
          <w:rFonts w:eastAsia="Times New Roman"/>
          <w:lang w:eastAsia="pl-PL"/>
        </w:rPr>
      </w:pPr>
      <w:r w:rsidRPr="00425DB2">
        <w:rPr>
          <w:rFonts w:eastAsia="Times New Roman"/>
          <w:lang w:eastAsia="pl-PL"/>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63E31A3F" w14:textId="77777777" w:rsidR="00425DB2" w:rsidRPr="00425DB2" w:rsidRDefault="00425DB2" w:rsidP="00425DB2">
      <w:pPr>
        <w:ind w:left="6372"/>
        <w:jc w:val="right"/>
        <w:rPr>
          <w:b/>
          <w:i/>
          <w:u w:val="single"/>
        </w:rPr>
      </w:pPr>
    </w:p>
    <w:p w14:paraId="1A72D6F4" w14:textId="77777777" w:rsidR="00425DB2" w:rsidRPr="00425DB2" w:rsidRDefault="00425DB2" w:rsidP="00425DB2">
      <w:pPr>
        <w:jc w:val="both"/>
        <w:rPr>
          <w:b/>
          <w:i/>
        </w:rPr>
      </w:pPr>
      <w:r w:rsidRPr="00425DB2">
        <w:rPr>
          <w:b/>
          <w:bCs/>
          <w:i/>
          <w:iCs/>
          <w:sz w:val="20"/>
          <w:szCs w:val="20"/>
        </w:rPr>
        <w:t xml:space="preserve">Uwaga! Wykonawca zobowiązany jest do wypełnienia miejsc wykropkowanych. </w:t>
      </w:r>
    </w:p>
    <w:bookmarkEnd w:id="10"/>
    <w:p w14:paraId="6CD2C7BA" w14:textId="7AAA8228" w:rsidR="00B97532" w:rsidRDefault="00DE1BDA" w:rsidP="000B16D2">
      <w:pPr>
        <w:spacing w:after="0" w:line="240" w:lineRule="auto"/>
        <w:jc w:val="right"/>
        <w:rPr>
          <w:b/>
          <w:i/>
          <w:u w:val="single"/>
        </w:rPr>
      </w:pPr>
      <w:r>
        <w:rPr>
          <w:b/>
          <w:i/>
          <w:u w:val="single"/>
        </w:rPr>
        <w:lastRenderedPageBreak/>
        <w:t>Z</w:t>
      </w:r>
      <w:r w:rsidR="00B97532" w:rsidRPr="00090DB5">
        <w:rPr>
          <w:b/>
          <w:i/>
          <w:u w:val="single"/>
        </w:rPr>
        <w:t>AŁĄCZNIK NR 2</w:t>
      </w:r>
    </w:p>
    <w:p w14:paraId="2A8126AA" w14:textId="77777777" w:rsidR="00782D26" w:rsidRDefault="00782D26" w:rsidP="000D3DAD">
      <w:pPr>
        <w:spacing w:after="0" w:line="240" w:lineRule="auto"/>
        <w:ind w:left="6379"/>
        <w:jc w:val="right"/>
        <w:rPr>
          <w:color w:val="FF0000"/>
        </w:rPr>
      </w:pPr>
    </w:p>
    <w:p w14:paraId="3F0B6371" w14:textId="77777777" w:rsidR="00782D26" w:rsidRDefault="00782D26" w:rsidP="000D3DAD">
      <w:pPr>
        <w:spacing w:after="0" w:line="240" w:lineRule="auto"/>
        <w:ind w:left="6379"/>
        <w:jc w:val="right"/>
        <w:rPr>
          <w:color w:val="FF0000"/>
        </w:rPr>
      </w:pPr>
    </w:p>
    <w:p w14:paraId="4DD68028" w14:textId="19C8A49F" w:rsidR="00D7780C" w:rsidRDefault="00D7780C" w:rsidP="00474E45">
      <w:pPr>
        <w:numPr>
          <w:ilvl w:val="0"/>
          <w:numId w:val="251"/>
        </w:numPr>
        <w:suppressAutoHyphens w:val="0"/>
        <w:spacing w:after="0" w:line="240" w:lineRule="auto"/>
        <w:ind w:left="1134"/>
        <w:contextualSpacing/>
        <w:rPr>
          <w:rFonts w:eastAsia="Times New Roman"/>
          <w:b/>
          <w:lang w:eastAsia="pl-PL"/>
        </w:rPr>
      </w:pPr>
      <w:r w:rsidRPr="00474E45">
        <w:rPr>
          <w:rFonts w:eastAsia="Times New Roman"/>
          <w:b/>
          <w:lang w:eastAsia="pl-PL"/>
        </w:rPr>
        <w:t>Opis przedmiotu zamówienia:</w:t>
      </w:r>
    </w:p>
    <w:p w14:paraId="33FBD533" w14:textId="77777777" w:rsidR="009C2A33" w:rsidRDefault="009C2A33" w:rsidP="009C2A33">
      <w:pPr>
        <w:spacing w:line="240" w:lineRule="auto"/>
        <w:ind w:left="709"/>
        <w:contextualSpacing/>
        <w:jc w:val="both"/>
        <w:rPr>
          <w:color w:val="000000" w:themeColor="text1"/>
        </w:rPr>
      </w:pPr>
      <w:r w:rsidRPr="009C2A33">
        <w:rPr>
          <w:color w:val="000000" w:themeColor="text1"/>
        </w:rPr>
        <w:t>Przedmiotem zamówienia jest przeprowadzenie praktyki nawigacyjnej – rejsu morskiego dla słuchaczy i studentów Akademii Marynarki Wojennej w Gdyni</w:t>
      </w:r>
      <w:r>
        <w:rPr>
          <w:color w:val="000000" w:themeColor="text1"/>
        </w:rPr>
        <w:t>.</w:t>
      </w:r>
    </w:p>
    <w:p w14:paraId="4367D51C" w14:textId="77777777" w:rsidR="009C2A33" w:rsidRDefault="009C2A33" w:rsidP="009C2A33">
      <w:pPr>
        <w:spacing w:line="240" w:lineRule="auto"/>
        <w:ind w:left="709"/>
        <w:contextualSpacing/>
        <w:jc w:val="both"/>
        <w:rPr>
          <w:color w:val="000000" w:themeColor="text1"/>
        </w:rPr>
      </w:pPr>
      <w:r w:rsidRPr="009C2A33">
        <w:rPr>
          <w:b/>
          <w:bCs/>
          <w:color w:val="000000" w:themeColor="text1"/>
        </w:rPr>
        <w:t>Termin:</w:t>
      </w:r>
      <w:r w:rsidRPr="009C2A33">
        <w:rPr>
          <w:color w:val="000000" w:themeColor="text1"/>
        </w:rPr>
        <w:t xml:space="preserve"> </w:t>
      </w:r>
      <w:r w:rsidRPr="00DE1BDA">
        <w:rPr>
          <w:b/>
          <w:bCs/>
          <w:color w:val="000000" w:themeColor="text1"/>
        </w:rPr>
        <w:t>13.07.2026 r. – 06.08.2026 r.</w:t>
      </w:r>
      <w:r w:rsidRPr="009C2A33">
        <w:rPr>
          <w:color w:val="000000" w:themeColor="text1"/>
        </w:rPr>
        <w:t xml:space="preserve"> </w:t>
      </w:r>
    </w:p>
    <w:p w14:paraId="65ADEA59" w14:textId="27488A91" w:rsidR="009C2A33" w:rsidRDefault="009C2A33" w:rsidP="009C2A33">
      <w:pPr>
        <w:spacing w:line="240" w:lineRule="auto"/>
        <w:ind w:left="709"/>
        <w:contextualSpacing/>
        <w:jc w:val="both"/>
        <w:rPr>
          <w:color w:val="000000" w:themeColor="text1"/>
        </w:rPr>
      </w:pPr>
      <w:r w:rsidRPr="009C2A33">
        <w:rPr>
          <w:color w:val="000000" w:themeColor="text1"/>
        </w:rPr>
        <w:t>Praktyka</w:t>
      </w:r>
      <w:r>
        <w:rPr>
          <w:b/>
          <w:bCs/>
          <w:color w:val="000000" w:themeColor="text1"/>
        </w:rPr>
        <w:t xml:space="preserve"> </w:t>
      </w:r>
      <w:r w:rsidRPr="009C2A33">
        <w:rPr>
          <w:color w:val="000000" w:themeColor="text1"/>
        </w:rPr>
        <w:t xml:space="preserve">dla grupy maksymalnie </w:t>
      </w:r>
      <w:r w:rsidRPr="00DE1BDA">
        <w:rPr>
          <w:b/>
          <w:bCs/>
          <w:color w:val="000000" w:themeColor="text1"/>
        </w:rPr>
        <w:t xml:space="preserve">40-osobowej </w:t>
      </w:r>
      <w:r w:rsidRPr="00DE1BDA">
        <w:rPr>
          <w:rFonts w:eastAsia="Times New Roman"/>
          <w:b/>
          <w:bCs/>
          <w:iCs/>
          <w:lang w:eastAsia="pl-PL"/>
        </w:rPr>
        <w:t>oraz 3 osoby kadry dydaktycznej</w:t>
      </w:r>
      <w:r>
        <w:rPr>
          <w:color w:val="000000" w:themeColor="text1"/>
        </w:rPr>
        <w:t xml:space="preserve">, </w:t>
      </w:r>
      <w:r w:rsidRPr="009C2A33">
        <w:rPr>
          <w:color w:val="000000" w:themeColor="text1"/>
        </w:rPr>
        <w:t xml:space="preserve"> realizowanej w jednej części</w:t>
      </w:r>
      <w:r>
        <w:rPr>
          <w:color w:val="000000" w:themeColor="text1"/>
        </w:rPr>
        <w:t>,</w:t>
      </w:r>
      <w:r w:rsidRPr="009C2A33">
        <w:rPr>
          <w:color w:val="000000" w:themeColor="text1"/>
        </w:rPr>
        <w:t xml:space="preserve"> z wykorzystaniem statku motorowego</w:t>
      </w:r>
      <w:r>
        <w:rPr>
          <w:color w:val="000000" w:themeColor="text1"/>
        </w:rPr>
        <w:t>,</w:t>
      </w:r>
      <w:r w:rsidRPr="009C2A33">
        <w:rPr>
          <w:color w:val="000000" w:themeColor="text1"/>
        </w:rPr>
        <w:t xml:space="preserve"> wraz z załogą oraz niezbędnym wyposażeniem, zapewniającego prawidłowe i bezpieczne przeprowadzenie rejsu, w tym zapewnienie zakwaterowania (w kabinach max. 5 osobowych w przypadku szkolonych), wyżywienia oraz warunków do realizacji zajęć dydaktycznych na pokładzie oraz osiągnięcie założonych efektów uczenia się dla przedmiotu „Praktyka nawigacyjna” zgodnie z programem kursu / programem studiów.</w:t>
      </w:r>
    </w:p>
    <w:p w14:paraId="22B45D44" w14:textId="77777777" w:rsidR="009C2A33" w:rsidRPr="009C2A33" w:rsidRDefault="009C2A33" w:rsidP="009C2A33">
      <w:pPr>
        <w:spacing w:line="240" w:lineRule="auto"/>
        <w:ind w:left="709"/>
        <w:contextualSpacing/>
        <w:jc w:val="both"/>
        <w:rPr>
          <w:color w:val="000000" w:themeColor="text1"/>
        </w:rPr>
      </w:pPr>
    </w:p>
    <w:p w14:paraId="5C043EAF" w14:textId="77777777" w:rsidR="009C2A33" w:rsidRPr="009C2A33" w:rsidRDefault="009C2A33" w:rsidP="009C2A33">
      <w:pPr>
        <w:spacing w:line="240" w:lineRule="auto"/>
        <w:ind w:left="709"/>
        <w:contextualSpacing/>
        <w:jc w:val="both"/>
        <w:rPr>
          <w:color w:val="000000" w:themeColor="text1"/>
        </w:rPr>
      </w:pPr>
      <w:r w:rsidRPr="009C2A33">
        <w:rPr>
          <w:color w:val="000000" w:themeColor="text1"/>
        </w:rPr>
        <w:t>Do realizacji praktyki skierowani zostaną:</w:t>
      </w:r>
    </w:p>
    <w:p w14:paraId="29E59E0F" w14:textId="77777777" w:rsidR="009C2A33" w:rsidRPr="009C2A33" w:rsidRDefault="009C2A33" w:rsidP="009C2A33">
      <w:pPr>
        <w:spacing w:line="240" w:lineRule="auto"/>
        <w:ind w:left="709"/>
        <w:contextualSpacing/>
        <w:jc w:val="both"/>
        <w:rPr>
          <w:color w:val="000000" w:themeColor="text1"/>
        </w:rPr>
      </w:pPr>
      <w:r w:rsidRPr="009C2A33">
        <w:rPr>
          <w:color w:val="000000" w:themeColor="text1"/>
        </w:rPr>
        <w:t>słuchacze kursu przeszkolenia oficerów Sił Zbrojnych państwa Kuwejt (25 osób);</w:t>
      </w:r>
    </w:p>
    <w:p w14:paraId="68ED8129" w14:textId="4E48D79A" w:rsidR="009C2A33" w:rsidRDefault="009C2A33" w:rsidP="009C2A33">
      <w:pPr>
        <w:spacing w:line="240" w:lineRule="auto"/>
        <w:ind w:left="709"/>
        <w:contextualSpacing/>
        <w:jc w:val="both"/>
        <w:rPr>
          <w:color w:val="000000" w:themeColor="text1"/>
        </w:rPr>
      </w:pPr>
      <w:r w:rsidRPr="009C2A33">
        <w:rPr>
          <w:color w:val="000000" w:themeColor="text1"/>
        </w:rPr>
        <w:t>podchorążowie 3 roku studiów na kierunku Nawigacja (14 osób).</w:t>
      </w:r>
    </w:p>
    <w:p w14:paraId="5B841E36" w14:textId="77777777" w:rsidR="009C2A33" w:rsidRPr="009C2A33" w:rsidRDefault="009C2A33" w:rsidP="009C2A33">
      <w:pPr>
        <w:spacing w:line="240" w:lineRule="auto"/>
        <w:ind w:left="709"/>
        <w:contextualSpacing/>
        <w:jc w:val="both"/>
        <w:rPr>
          <w:color w:val="000000" w:themeColor="text1"/>
        </w:rPr>
      </w:pPr>
    </w:p>
    <w:p w14:paraId="7A80E851" w14:textId="77777777" w:rsidR="009C2A33" w:rsidRPr="009C2A33" w:rsidRDefault="009C2A33" w:rsidP="009C2A33">
      <w:pPr>
        <w:spacing w:line="240" w:lineRule="auto"/>
        <w:ind w:left="709"/>
        <w:contextualSpacing/>
        <w:jc w:val="both"/>
        <w:rPr>
          <w:b/>
          <w:bCs/>
          <w:color w:val="000000" w:themeColor="text1"/>
        </w:rPr>
      </w:pPr>
      <w:r w:rsidRPr="009C2A33">
        <w:rPr>
          <w:b/>
          <w:bCs/>
          <w:color w:val="000000" w:themeColor="text1"/>
        </w:rPr>
        <w:t>Trasa rejsu powinna obejmować wejście do 2 portów</w:t>
      </w:r>
      <w:r w:rsidRPr="009C2A33">
        <w:rPr>
          <w:color w:val="000000" w:themeColor="text1"/>
        </w:rPr>
        <w:t xml:space="preserve"> zagranicznych i każdorazowy postój w każdym z nich 2 doby. </w:t>
      </w:r>
      <w:r w:rsidRPr="009C2A33">
        <w:rPr>
          <w:b/>
          <w:bCs/>
          <w:color w:val="000000" w:themeColor="text1"/>
        </w:rPr>
        <w:t>Jednym z portów ma być Brest.</w:t>
      </w:r>
    </w:p>
    <w:p w14:paraId="614BAC69" w14:textId="08DEC811" w:rsidR="00425DB2" w:rsidRPr="00652887" w:rsidRDefault="00425DB2" w:rsidP="00425DB2">
      <w:pPr>
        <w:spacing w:line="240" w:lineRule="auto"/>
        <w:ind w:left="709"/>
        <w:contextualSpacing/>
        <w:jc w:val="both"/>
        <w:rPr>
          <w:color w:val="000000" w:themeColor="text1"/>
        </w:rPr>
      </w:pPr>
    </w:p>
    <w:p w14:paraId="383B22BB" w14:textId="77777777" w:rsidR="008642B7" w:rsidRPr="008642B7" w:rsidRDefault="008642B7" w:rsidP="007F66C1">
      <w:pPr>
        <w:widowControl w:val="0"/>
        <w:numPr>
          <w:ilvl w:val="0"/>
          <w:numId w:val="290"/>
        </w:numPr>
        <w:shd w:val="clear" w:color="auto" w:fill="FFFFFF"/>
        <w:autoSpaceDE w:val="0"/>
        <w:autoSpaceDN w:val="0"/>
        <w:adjustRightInd w:val="0"/>
        <w:spacing w:after="0" w:line="240" w:lineRule="auto"/>
        <w:ind w:left="993" w:right="48"/>
        <w:jc w:val="both"/>
        <w:rPr>
          <w:b/>
          <w:bCs/>
          <w:color w:val="000000"/>
          <w:lang w:eastAsia="pl-PL"/>
        </w:rPr>
      </w:pPr>
      <w:r w:rsidRPr="008642B7">
        <w:rPr>
          <w:b/>
          <w:bCs/>
          <w:color w:val="000000"/>
          <w:lang w:eastAsia="pl-PL"/>
        </w:rPr>
        <w:t xml:space="preserve">Do obowiązków Wykonawcy należy: </w:t>
      </w:r>
    </w:p>
    <w:p w14:paraId="4FB02B63"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zabezpieczenie studentom i słuchaczom miejsca na statku szkoleniowym oraz przydzielenie im pomieszczeń mieszkalnych (kabiny </w:t>
      </w:r>
      <w:r>
        <w:rPr>
          <w:color w:val="000000"/>
          <w:lang w:eastAsia="pl-PL"/>
        </w:rPr>
        <w:t>4</w:t>
      </w:r>
      <w:r w:rsidRPr="00C53C4E">
        <w:rPr>
          <w:color w:val="000000"/>
          <w:lang w:eastAsia="pl-PL"/>
        </w:rPr>
        <w:t>-5 osobowe), wyposażonych w koje i pościel;</w:t>
      </w:r>
    </w:p>
    <w:p w14:paraId="347D4B6F"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Uczestnikom rejsu wyżywienia wg norm i na zasadach jak dla pozostałych członków załogi, w przypadku skierowania na rejs przedstawicieli państw arabskich zapewnienie, że kuchnia będzie serwować posiłki z wyłączeniem wieprzowiny;</w:t>
      </w:r>
    </w:p>
    <w:p w14:paraId="45C3AC54"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przeprowadzenie szkolenia Uczestników rejsu w zakresie BHP i instruktaży zgodnie z ISM </w:t>
      </w:r>
      <w:proofErr w:type="spellStart"/>
      <w:r w:rsidRPr="00C53C4E">
        <w:rPr>
          <w:color w:val="000000"/>
          <w:lang w:eastAsia="pl-PL"/>
        </w:rPr>
        <w:t>Code</w:t>
      </w:r>
      <w:proofErr w:type="spellEnd"/>
      <w:r w:rsidRPr="00C53C4E">
        <w:rPr>
          <w:color w:val="000000"/>
          <w:lang w:eastAsia="pl-PL"/>
        </w:rPr>
        <w:t>;</w:t>
      </w:r>
    </w:p>
    <w:p w14:paraId="7EB6E588"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umożliwienie odbycia praktyki morskiej zgodnie z </w:t>
      </w:r>
      <w:r w:rsidRPr="00C53C4E">
        <w:rPr>
          <w:i/>
          <w:iCs/>
          <w:color w:val="000000"/>
          <w:lang w:eastAsia="pl-PL"/>
        </w:rPr>
        <w:t xml:space="preserve">Międzynarodową Konwencją o wymaganiach w zakresie wyszkolenia marynarzy, wydawania im świadectw oraz pełnienia wacht </w:t>
      </w:r>
      <w:r w:rsidRPr="00C53C4E">
        <w:rPr>
          <w:color w:val="000000"/>
          <w:lang w:eastAsia="pl-PL"/>
        </w:rPr>
        <w:t>(Konwencją STCW) z dnia 7 lipca 1978 r. (z poprawkami z Manili z 2010 r.), w tym instruktaży, demonstracji, ćwiczeń praktycznych, pełnienia wacht i służby oraz pracy na statku;</w:t>
      </w:r>
    </w:p>
    <w:p w14:paraId="49909C80"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sporządzenie dokumentacji powypadkowej w przypadku, gdy Uczestnik rejsu ulegnie wypadkowi;</w:t>
      </w:r>
    </w:p>
    <w:p w14:paraId="4BD0AB59"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potwierdzenie realizacji praktyki przez odpowiednie wpisy w książce praktyk morskich;</w:t>
      </w:r>
    </w:p>
    <w:p w14:paraId="1F4A4ECC"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aby załoga statku posługiwała się językiem angielskim;</w:t>
      </w:r>
    </w:p>
    <w:p w14:paraId="00BDBD4F"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20 efektywnych dni na morzu;</w:t>
      </w:r>
    </w:p>
    <w:p w14:paraId="0A1420F9" w14:textId="77777777" w:rsidR="008642B7" w:rsidRPr="00C53C4E"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pobytu w 2 portach zagranicznych, po 2 doby każdy;</w:t>
      </w:r>
    </w:p>
    <w:p w14:paraId="41419672" w14:textId="140357B5" w:rsidR="008642B7" w:rsidRDefault="008642B7" w:rsidP="007F66C1">
      <w:pPr>
        <w:widowControl w:val="0"/>
        <w:numPr>
          <w:ilvl w:val="0"/>
          <w:numId w:val="296"/>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zapewnienie udziału stewarda polegającego na obsłudze hotelowej i żywieniowej Uczestników rejsu, utrzymywaniu czystości w pomieszczeniach wspólnych, przygotowywaniu i serwowaniu posiłków. </w:t>
      </w:r>
    </w:p>
    <w:p w14:paraId="5F487160" w14:textId="77777777" w:rsidR="008642B7" w:rsidRPr="00C53C4E" w:rsidRDefault="008642B7" w:rsidP="008642B7">
      <w:pPr>
        <w:widowControl w:val="0"/>
        <w:shd w:val="clear" w:color="auto" w:fill="FFFFFF"/>
        <w:autoSpaceDE w:val="0"/>
        <w:autoSpaceDN w:val="0"/>
        <w:adjustRightInd w:val="0"/>
        <w:spacing w:after="0" w:line="240" w:lineRule="auto"/>
        <w:ind w:left="1068" w:right="48"/>
        <w:jc w:val="both"/>
        <w:rPr>
          <w:color w:val="000000"/>
          <w:lang w:eastAsia="pl-PL"/>
        </w:rPr>
      </w:pPr>
    </w:p>
    <w:p w14:paraId="0C357C48" w14:textId="77777777" w:rsidR="008642B7" w:rsidRPr="008642B7" w:rsidRDefault="008642B7" w:rsidP="007F66C1">
      <w:pPr>
        <w:widowControl w:val="0"/>
        <w:numPr>
          <w:ilvl w:val="0"/>
          <w:numId w:val="290"/>
        </w:numPr>
        <w:shd w:val="clear" w:color="auto" w:fill="FFFFFF"/>
        <w:autoSpaceDE w:val="0"/>
        <w:autoSpaceDN w:val="0"/>
        <w:adjustRightInd w:val="0"/>
        <w:spacing w:after="0" w:line="240" w:lineRule="auto"/>
        <w:ind w:left="993" w:right="48"/>
        <w:jc w:val="both"/>
        <w:rPr>
          <w:b/>
          <w:bCs/>
          <w:color w:val="000000"/>
          <w:lang w:eastAsia="pl-PL"/>
        </w:rPr>
      </w:pPr>
      <w:r w:rsidRPr="008642B7">
        <w:rPr>
          <w:b/>
          <w:bCs/>
          <w:color w:val="000000"/>
          <w:lang w:eastAsia="pl-PL"/>
        </w:rPr>
        <w:t>W ramach wynagrodzenia za Przedmiot zamówienia Wykonawca zapewnia również:</w:t>
      </w:r>
    </w:p>
    <w:p w14:paraId="7AED7E51"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przygotowanie i utrzymanie jednostki w pełnej gotowości do żeglugi;</w:t>
      </w:r>
    </w:p>
    <w:p w14:paraId="0413D10E"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zgłoszenia wyjścia i wejścia do portów;</w:t>
      </w:r>
    </w:p>
    <w:p w14:paraId="0747C1A8"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przejść przez kanały i postojów w portach;</w:t>
      </w:r>
    </w:p>
    <w:p w14:paraId="66DD0D04"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opłat za pilota/ów;</w:t>
      </w:r>
    </w:p>
    <w:p w14:paraId="49493B21"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postojów w portach;</w:t>
      </w:r>
    </w:p>
    <w:p w14:paraId="196E3150"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zaopatrzenie w paliwo i oleje do silnika/ów i agregatów prądotwórczych (</w:t>
      </w:r>
      <w:r w:rsidRPr="00C53C4E">
        <w:rPr>
          <w:rFonts w:eastAsia="Times New Roman"/>
          <w:i/>
          <w:color w:val="000000"/>
          <w:lang w:eastAsia="pl-PL"/>
        </w:rPr>
        <w:t>w ilości zapewniającej pokonanie założonej trasy na silniku</w:t>
      </w:r>
      <w:r w:rsidRPr="00C53C4E">
        <w:rPr>
          <w:rFonts w:eastAsia="Times New Roman"/>
          <w:color w:val="000000"/>
          <w:lang w:eastAsia="pl-PL"/>
        </w:rPr>
        <w:t>);</w:t>
      </w:r>
    </w:p>
    <w:p w14:paraId="3366991D"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zaopatrzenie w wodę pitną wg norm;</w:t>
      </w:r>
    </w:p>
    <w:p w14:paraId="020CB938"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wywóz śmieci i nieczystości;</w:t>
      </w:r>
    </w:p>
    <w:p w14:paraId="3D2A37FD"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lastRenderedPageBreak/>
        <w:t>zaopatrzenie w środki czystości i higieny ogólnego użytku;</w:t>
      </w:r>
    </w:p>
    <w:p w14:paraId="17B2C9EB"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ubezpieczenie statku obejmujące swoim zakresem Przedmiot Umowy;</w:t>
      </w:r>
    </w:p>
    <w:p w14:paraId="40F90128" w14:textId="77777777" w:rsidR="008642B7" w:rsidRPr="00C53C4E" w:rsidRDefault="008642B7" w:rsidP="007F66C1">
      <w:pPr>
        <w:widowControl w:val="0"/>
        <w:numPr>
          <w:ilvl w:val="0"/>
          <w:numId w:val="291"/>
        </w:numPr>
        <w:shd w:val="clear" w:color="auto" w:fill="FFFFFF"/>
        <w:tabs>
          <w:tab w:val="clear" w:pos="1440"/>
        </w:tabs>
        <w:autoSpaceDE w:val="0"/>
        <w:autoSpaceDN w:val="0"/>
        <w:adjustRightInd w:val="0"/>
        <w:spacing w:after="0" w:line="240" w:lineRule="auto"/>
        <w:ind w:left="1068"/>
        <w:jc w:val="both"/>
        <w:rPr>
          <w:rFonts w:eastAsia="Times New Roman"/>
          <w:lang w:eastAsia="pl-PL"/>
        </w:rPr>
      </w:pPr>
      <w:r w:rsidRPr="00C53C4E">
        <w:rPr>
          <w:rFonts w:eastAsia="Times New Roman"/>
          <w:color w:val="000000"/>
          <w:lang w:eastAsia="pl-PL"/>
        </w:rPr>
        <w:t>ubezpieczenie załogi stałej w okresie zaokrętowania i przebywania na jednostce (</w:t>
      </w:r>
      <w:r w:rsidRPr="00C53C4E">
        <w:rPr>
          <w:rFonts w:eastAsia="Times New Roman"/>
          <w:i/>
          <w:color w:val="000000"/>
          <w:lang w:eastAsia="pl-PL"/>
        </w:rPr>
        <w:t>NNW</w:t>
      </w:r>
      <w:r w:rsidRPr="00C53C4E">
        <w:rPr>
          <w:rFonts w:eastAsia="Times New Roman"/>
          <w:color w:val="000000"/>
          <w:lang w:eastAsia="pl-PL"/>
        </w:rPr>
        <w:t xml:space="preserve">). </w:t>
      </w:r>
    </w:p>
    <w:p w14:paraId="2BAE2BA2" w14:textId="77777777" w:rsidR="008642B7" w:rsidRPr="00C53C4E" w:rsidRDefault="008642B7" w:rsidP="007F66C1">
      <w:pPr>
        <w:pStyle w:val="Akapitzlist"/>
        <w:numPr>
          <w:ilvl w:val="0"/>
          <w:numId w:val="290"/>
        </w:numPr>
        <w:shd w:val="clear" w:color="auto" w:fill="FFFFFF"/>
        <w:spacing w:after="0" w:line="240" w:lineRule="auto"/>
        <w:jc w:val="both"/>
        <w:rPr>
          <w:rFonts w:ascii="Times New Roman" w:hAnsi="Times New Roman" w:cs="Times New Roman"/>
          <w:color w:val="000000"/>
          <w:lang w:eastAsia="pl-PL"/>
        </w:rPr>
      </w:pPr>
      <w:r w:rsidRPr="00C53C4E">
        <w:rPr>
          <w:rFonts w:ascii="Times New Roman" w:hAnsi="Times New Roman" w:cs="Times New Roman"/>
          <w:color w:val="000000"/>
          <w:lang w:eastAsia="pl-PL"/>
        </w:rPr>
        <w:t>Wykonawca na czas praktyki - rejsu zabezpiecza jednostkę wraz z załogą stałą umożliwiającą samodzielne prowadzenie jednostki zgodnie z Kartą Bezpieczeństwa oraz obowiązującymi przepisami i wymaganiami.</w:t>
      </w:r>
    </w:p>
    <w:p w14:paraId="53CC9FFF" w14:textId="77777777" w:rsidR="008642B7" w:rsidRPr="00C53C4E" w:rsidRDefault="008642B7" w:rsidP="007F66C1">
      <w:pPr>
        <w:numPr>
          <w:ilvl w:val="0"/>
          <w:numId w:val="290"/>
        </w:numPr>
        <w:shd w:val="clear" w:color="auto" w:fill="FFFFFF"/>
        <w:spacing w:after="0" w:line="240" w:lineRule="auto"/>
        <w:ind w:left="357" w:hanging="357"/>
        <w:jc w:val="both"/>
        <w:rPr>
          <w:b/>
          <w:color w:val="000000"/>
          <w:lang w:eastAsia="pl-PL"/>
        </w:rPr>
      </w:pPr>
      <w:r w:rsidRPr="00C53C4E">
        <w:rPr>
          <w:lang w:eastAsia="pl-PL"/>
        </w:rPr>
        <w:t>Wykonawca oświadcza, że statek „………………………..” posiada Kartę Bezpieczeństwa</w:t>
      </w:r>
      <w:r w:rsidRPr="00C53C4E">
        <w:rPr>
          <w:color w:val="000000"/>
          <w:lang w:eastAsia="pl-PL"/>
        </w:rPr>
        <w:t xml:space="preserve"> wydaną przez Urząd Morski w ________________ Nr __________________ na rejon oceaniczny ważną do __ _____ 20__ r. i może zabrać na pokład ___ osób załogi stałej i do _____ osób będących Uczestnikami rejsu.</w:t>
      </w:r>
    </w:p>
    <w:p w14:paraId="6C22D1AD" w14:textId="77777777" w:rsidR="008642B7" w:rsidRPr="00C53C4E" w:rsidRDefault="008642B7" w:rsidP="007F66C1">
      <w:pPr>
        <w:widowControl w:val="0"/>
        <w:numPr>
          <w:ilvl w:val="0"/>
          <w:numId w:val="290"/>
        </w:numPr>
        <w:shd w:val="clear" w:color="auto" w:fill="FFFFFF"/>
        <w:autoSpaceDE w:val="0"/>
        <w:autoSpaceDN w:val="0"/>
        <w:adjustRightInd w:val="0"/>
        <w:spacing w:after="0" w:line="240" w:lineRule="auto"/>
        <w:ind w:left="357" w:right="48" w:hanging="357"/>
        <w:jc w:val="both"/>
        <w:rPr>
          <w:color w:val="000000"/>
          <w:lang w:eastAsia="pl-PL"/>
        </w:rPr>
      </w:pPr>
      <w:r w:rsidRPr="00C53C4E">
        <w:rPr>
          <w:color w:val="000000"/>
          <w:lang w:eastAsia="pl-PL"/>
        </w:rPr>
        <w:t>Kapitan jednostki ponosi pełną odpowiedzialność za bezpieczeństwo całej załogi oraz Uczestników rejsu, według zasad obowiązujących na morzu i jest przełożonym całej załogi.</w:t>
      </w:r>
    </w:p>
    <w:p w14:paraId="41602534" w14:textId="77777777" w:rsidR="001A4381" w:rsidRPr="00474E45" w:rsidRDefault="001A4381" w:rsidP="001A4381">
      <w:pPr>
        <w:suppressAutoHyphens w:val="0"/>
        <w:spacing w:after="0" w:line="240" w:lineRule="auto"/>
        <w:ind w:left="1134"/>
        <w:contextualSpacing/>
        <w:rPr>
          <w:rFonts w:eastAsia="Times New Roman"/>
          <w:b/>
          <w:lang w:eastAsia="pl-PL"/>
        </w:rPr>
      </w:pPr>
    </w:p>
    <w:p w14:paraId="38FF63E9" w14:textId="77777777" w:rsidR="00D7780C" w:rsidRPr="00C40418" w:rsidRDefault="00D7780C" w:rsidP="00D7780C">
      <w:pPr>
        <w:spacing w:after="0" w:line="240" w:lineRule="auto"/>
        <w:ind w:left="-502"/>
        <w:contextualSpacing/>
        <w:rPr>
          <w:rFonts w:eastAsia="Times New Roman"/>
          <w:b/>
          <w:sz w:val="24"/>
          <w:szCs w:val="24"/>
          <w:lang w:eastAsia="pl-PL"/>
        </w:rPr>
      </w:pPr>
    </w:p>
    <w:p w14:paraId="216B0C70" w14:textId="77777777" w:rsidR="009D1C3D" w:rsidRDefault="009D1C3D" w:rsidP="000D3DAD">
      <w:pPr>
        <w:spacing w:after="0" w:line="240" w:lineRule="auto"/>
        <w:ind w:left="6379"/>
        <w:jc w:val="right"/>
        <w:rPr>
          <w:b/>
          <w:i/>
          <w:u w:val="single"/>
        </w:rPr>
      </w:pPr>
    </w:p>
    <w:p w14:paraId="272794F1" w14:textId="77777777" w:rsidR="004B0564" w:rsidRDefault="004B0564" w:rsidP="000D3DAD">
      <w:pPr>
        <w:spacing w:after="0" w:line="240" w:lineRule="auto"/>
        <w:ind w:left="6379"/>
        <w:jc w:val="right"/>
        <w:rPr>
          <w:b/>
          <w:i/>
          <w:u w:val="single"/>
        </w:rPr>
      </w:pPr>
    </w:p>
    <w:p w14:paraId="1F99A306" w14:textId="77777777" w:rsidR="004B0564" w:rsidRDefault="004B0564" w:rsidP="000D3DAD">
      <w:pPr>
        <w:spacing w:after="0" w:line="240" w:lineRule="auto"/>
        <w:ind w:left="6379"/>
        <w:jc w:val="right"/>
        <w:rPr>
          <w:b/>
          <w:i/>
          <w:u w:val="single"/>
        </w:rPr>
      </w:pPr>
    </w:p>
    <w:p w14:paraId="510BE8F0" w14:textId="77777777" w:rsidR="004B0564" w:rsidRDefault="004B0564" w:rsidP="000D3DAD">
      <w:pPr>
        <w:spacing w:after="0" w:line="240" w:lineRule="auto"/>
        <w:ind w:left="6379"/>
        <w:jc w:val="right"/>
        <w:rPr>
          <w:b/>
          <w:i/>
          <w:u w:val="single"/>
        </w:rPr>
      </w:pPr>
    </w:p>
    <w:p w14:paraId="43030A17" w14:textId="77777777" w:rsidR="004B0564" w:rsidRDefault="004B0564" w:rsidP="000D3DAD">
      <w:pPr>
        <w:spacing w:after="0" w:line="240" w:lineRule="auto"/>
        <w:ind w:left="6379"/>
        <w:jc w:val="right"/>
        <w:rPr>
          <w:b/>
          <w:i/>
          <w:u w:val="single"/>
        </w:rPr>
      </w:pPr>
    </w:p>
    <w:p w14:paraId="2C0FD138" w14:textId="77777777" w:rsidR="004B0564" w:rsidRDefault="004B0564" w:rsidP="000D3DAD">
      <w:pPr>
        <w:spacing w:after="0" w:line="240" w:lineRule="auto"/>
        <w:ind w:left="6379"/>
        <w:jc w:val="right"/>
        <w:rPr>
          <w:b/>
          <w:i/>
          <w:u w:val="single"/>
        </w:rPr>
      </w:pPr>
    </w:p>
    <w:p w14:paraId="4A8160BC" w14:textId="77777777" w:rsidR="004B0564" w:rsidRDefault="004B0564" w:rsidP="000D3DAD">
      <w:pPr>
        <w:spacing w:after="0" w:line="240" w:lineRule="auto"/>
        <w:ind w:left="6379"/>
        <w:jc w:val="right"/>
        <w:rPr>
          <w:b/>
          <w:i/>
          <w:u w:val="single"/>
        </w:rPr>
      </w:pPr>
    </w:p>
    <w:p w14:paraId="2475AEF0" w14:textId="77777777" w:rsidR="00010F4A" w:rsidRDefault="00010F4A" w:rsidP="000D3DAD">
      <w:pPr>
        <w:spacing w:after="0" w:line="240" w:lineRule="auto"/>
        <w:ind w:left="6379"/>
        <w:jc w:val="right"/>
        <w:rPr>
          <w:b/>
          <w:i/>
          <w:u w:val="single"/>
        </w:rPr>
      </w:pPr>
    </w:p>
    <w:p w14:paraId="094D6709" w14:textId="77777777" w:rsidR="00010F4A" w:rsidRDefault="00010F4A" w:rsidP="000D3DAD">
      <w:pPr>
        <w:spacing w:after="0" w:line="240" w:lineRule="auto"/>
        <w:ind w:left="6379"/>
        <w:jc w:val="right"/>
        <w:rPr>
          <w:b/>
          <w:i/>
          <w:u w:val="single"/>
        </w:rPr>
      </w:pPr>
    </w:p>
    <w:p w14:paraId="70B8E313" w14:textId="77777777" w:rsidR="009C2A33" w:rsidRDefault="009C2A33" w:rsidP="000D3DAD">
      <w:pPr>
        <w:spacing w:after="0" w:line="240" w:lineRule="auto"/>
        <w:ind w:left="6379"/>
        <w:jc w:val="right"/>
        <w:rPr>
          <w:b/>
          <w:i/>
          <w:u w:val="single"/>
        </w:rPr>
      </w:pPr>
    </w:p>
    <w:p w14:paraId="2842A820" w14:textId="77777777" w:rsidR="009C2A33" w:rsidRDefault="009C2A33" w:rsidP="000D3DAD">
      <w:pPr>
        <w:spacing w:after="0" w:line="240" w:lineRule="auto"/>
        <w:ind w:left="6379"/>
        <w:jc w:val="right"/>
        <w:rPr>
          <w:b/>
          <w:i/>
          <w:u w:val="single"/>
        </w:rPr>
      </w:pPr>
    </w:p>
    <w:p w14:paraId="376F5668" w14:textId="77777777" w:rsidR="009C2A33" w:rsidRDefault="009C2A33" w:rsidP="000D3DAD">
      <w:pPr>
        <w:spacing w:after="0" w:line="240" w:lineRule="auto"/>
        <w:ind w:left="6379"/>
        <w:jc w:val="right"/>
        <w:rPr>
          <w:b/>
          <w:i/>
          <w:u w:val="single"/>
        </w:rPr>
      </w:pPr>
    </w:p>
    <w:p w14:paraId="0E0413A5" w14:textId="77777777" w:rsidR="009C2A33" w:rsidRDefault="009C2A33" w:rsidP="000D3DAD">
      <w:pPr>
        <w:spacing w:after="0" w:line="240" w:lineRule="auto"/>
        <w:ind w:left="6379"/>
        <w:jc w:val="right"/>
        <w:rPr>
          <w:b/>
          <w:i/>
          <w:u w:val="single"/>
        </w:rPr>
      </w:pPr>
    </w:p>
    <w:p w14:paraId="39987674" w14:textId="77777777" w:rsidR="009C2A33" w:rsidRDefault="009C2A33" w:rsidP="000D3DAD">
      <w:pPr>
        <w:spacing w:after="0" w:line="240" w:lineRule="auto"/>
        <w:ind w:left="6379"/>
        <w:jc w:val="right"/>
        <w:rPr>
          <w:b/>
          <w:i/>
          <w:u w:val="single"/>
        </w:rPr>
      </w:pPr>
    </w:p>
    <w:p w14:paraId="41F6988C" w14:textId="77777777" w:rsidR="009C2A33" w:rsidRDefault="009C2A33" w:rsidP="000D3DAD">
      <w:pPr>
        <w:spacing w:after="0" w:line="240" w:lineRule="auto"/>
        <w:ind w:left="6379"/>
        <w:jc w:val="right"/>
        <w:rPr>
          <w:b/>
          <w:i/>
          <w:u w:val="single"/>
        </w:rPr>
      </w:pPr>
    </w:p>
    <w:p w14:paraId="3DC1B50F" w14:textId="77777777" w:rsidR="009C2A33" w:rsidRDefault="009C2A33" w:rsidP="000D3DAD">
      <w:pPr>
        <w:spacing w:after="0" w:line="240" w:lineRule="auto"/>
        <w:ind w:left="6379"/>
        <w:jc w:val="right"/>
        <w:rPr>
          <w:b/>
          <w:i/>
          <w:u w:val="single"/>
        </w:rPr>
      </w:pPr>
    </w:p>
    <w:p w14:paraId="39D98559" w14:textId="77777777" w:rsidR="009C2A33" w:rsidRDefault="009C2A33" w:rsidP="000D3DAD">
      <w:pPr>
        <w:spacing w:after="0" w:line="240" w:lineRule="auto"/>
        <w:ind w:left="6379"/>
        <w:jc w:val="right"/>
        <w:rPr>
          <w:b/>
          <w:i/>
          <w:u w:val="single"/>
        </w:rPr>
      </w:pPr>
    </w:p>
    <w:p w14:paraId="1113B04D" w14:textId="77777777" w:rsidR="009C2A33" w:rsidRDefault="009C2A33" w:rsidP="000D3DAD">
      <w:pPr>
        <w:spacing w:after="0" w:line="240" w:lineRule="auto"/>
        <w:ind w:left="6379"/>
        <w:jc w:val="right"/>
        <w:rPr>
          <w:b/>
          <w:i/>
          <w:u w:val="single"/>
        </w:rPr>
      </w:pPr>
    </w:p>
    <w:p w14:paraId="50B2402B" w14:textId="77777777" w:rsidR="009C2A33" w:rsidRDefault="009C2A33" w:rsidP="000D3DAD">
      <w:pPr>
        <w:spacing w:after="0" w:line="240" w:lineRule="auto"/>
        <w:ind w:left="6379"/>
        <w:jc w:val="right"/>
        <w:rPr>
          <w:b/>
          <w:i/>
          <w:u w:val="single"/>
        </w:rPr>
      </w:pPr>
    </w:p>
    <w:p w14:paraId="0490B2DE" w14:textId="77777777" w:rsidR="009C2A33" w:rsidRDefault="009C2A33" w:rsidP="000D3DAD">
      <w:pPr>
        <w:spacing w:after="0" w:line="240" w:lineRule="auto"/>
        <w:ind w:left="6379"/>
        <w:jc w:val="right"/>
        <w:rPr>
          <w:b/>
          <w:i/>
          <w:u w:val="single"/>
        </w:rPr>
      </w:pPr>
    </w:p>
    <w:p w14:paraId="0740D8C8" w14:textId="77777777" w:rsidR="009C2A33" w:rsidRDefault="009C2A33" w:rsidP="000D3DAD">
      <w:pPr>
        <w:spacing w:after="0" w:line="240" w:lineRule="auto"/>
        <w:ind w:left="6379"/>
        <w:jc w:val="right"/>
        <w:rPr>
          <w:b/>
          <w:i/>
          <w:u w:val="single"/>
        </w:rPr>
      </w:pPr>
    </w:p>
    <w:p w14:paraId="06655615" w14:textId="77777777" w:rsidR="009C2A33" w:rsidRDefault="009C2A33" w:rsidP="000D3DAD">
      <w:pPr>
        <w:spacing w:after="0" w:line="240" w:lineRule="auto"/>
        <w:ind w:left="6379"/>
        <w:jc w:val="right"/>
        <w:rPr>
          <w:b/>
          <w:i/>
          <w:u w:val="single"/>
        </w:rPr>
      </w:pPr>
    </w:p>
    <w:p w14:paraId="49E93A8D" w14:textId="77777777" w:rsidR="009C2A33" w:rsidRDefault="009C2A33" w:rsidP="000D3DAD">
      <w:pPr>
        <w:spacing w:after="0" w:line="240" w:lineRule="auto"/>
        <w:ind w:left="6379"/>
        <w:jc w:val="right"/>
        <w:rPr>
          <w:b/>
          <w:i/>
          <w:u w:val="single"/>
        </w:rPr>
      </w:pPr>
    </w:p>
    <w:p w14:paraId="7DF0839F" w14:textId="77777777" w:rsidR="009C2A33" w:rsidRDefault="009C2A33" w:rsidP="000D3DAD">
      <w:pPr>
        <w:spacing w:after="0" w:line="240" w:lineRule="auto"/>
        <w:ind w:left="6379"/>
        <w:jc w:val="right"/>
        <w:rPr>
          <w:b/>
          <w:i/>
          <w:u w:val="single"/>
        </w:rPr>
      </w:pPr>
    </w:p>
    <w:p w14:paraId="1DCB9EFB" w14:textId="77777777" w:rsidR="009C2A33" w:rsidRDefault="009C2A33" w:rsidP="000D3DAD">
      <w:pPr>
        <w:spacing w:after="0" w:line="240" w:lineRule="auto"/>
        <w:ind w:left="6379"/>
        <w:jc w:val="right"/>
        <w:rPr>
          <w:b/>
          <w:i/>
          <w:u w:val="single"/>
        </w:rPr>
      </w:pPr>
    </w:p>
    <w:p w14:paraId="111F888F" w14:textId="77777777" w:rsidR="009C2A33" w:rsidRDefault="009C2A33" w:rsidP="000D3DAD">
      <w:pPr>
        <w:spacing w:after="0" w:line="240" w:lineRule="auto"/>
        <w:ind w:left="6379"/>
        <w:jc w:val="right"/>
        <w:rPr>
          <w:b/>
          <w:i/>
          <w:u w:val="single"/>
        </w:rPr>
      </w:pPr>
    </w:p>
    <w:p w14:paraId="38620E78" w14:textId="77777777" w:rsidR="009C2A33" w:rsidRDefault="009C2A33" w:rsidP="000D3DAD">
      <w:pPr>
        <w:spacing w:after="0" w:line="240" w:lineRule="auto"/>
        <w:ind w:left="6379"/>
        <w:jc w:val="right"/>
        <w:rPr>
          <w:b/>
          <w:i/>
          <w:u w:val="single"/>
        </w:rPr>
      </w:pPr>
    </w:p>
    <w:p w14:paraId="2330D649" w14:textId="77777777" w:rsidR="009C2A33" w:rsidRDefault="009C2A33" w:rsidP="000D3DAD">
      <w:pPr>
        <w:spacing w:after="0" w:line="240" w:lineRule="auto"/>
        <w:ind w:left="6379"/>
        <w:jc w:val="right"/>
        <w:rPr>
          <w:b/>
          <w:i/>
          <w:u w:val="single"/>
        </w:rPr>
      </w:pPr>
    </w:p>
    <w:p w14:paraId="53D1C5F0" w14:textId="77777777" w:rsidR="009C2A33" w:rsidRDefault="009C2A33" w:rsidP="000D3DAD">
      <w:pPr>
        <w:spacing w:after="0" w:line="240" w:lineRule="auto"/>
        <w:ind w:left="6379"/>
        <w:jc w:val="right"/>
        <w:rPr>
          <w:b/>
          <w:i/>
          <w:u w:val="single"/>
        </w:rPr>
      </w:pPr>
    </w:p>
    <w:p w14:paraId="1E09B434" w14:textId="77777777" w:rsidR="00DE1BDA" w:rsidRDefault="00DE1BDA" w:rsidP="000D3DAD">
      <w:pPr>
        <w:spacing w:after="0" w:line="240" w:lineRule="auto"/>
        <w:ind w:left="6379"/>
        <w:jc w:val="right"/>
        <w:rPr>
          <w:b/>
          <w:i/>
          <w:u w:val="single"/>
        </w:rPr>
      </w:pPr>
    </w:p>
    <w:p w14:paraId="0A9D20FA" w14:textId="77777777" w:rsidR="00DE1BDA" w:rsidRDefault="00DE1BDA" w:rsidP="000D3DAD">
      <w:pPr>
        <w:spacing w:after="0" w:line="240" w:lineRule="auto"/>
        <w:ind w:left="6379"/>
        <w:jc w:val="right"/>
        <w:rPr>
          <w:b/>
          <w:i/>
          <w:u w:val="single"/>
        </w:rPr>
      </w:pPr>
    </w:p>
    <w:p w14:paraId="22D6AAF1" w14:textId="77777777" w:rsidR="00DE1BDA" w:rsidRDefault="00DE1BDA" w:rsidP="000D3DAD">
      <w:pPr>
        <w:spacing w:after="0" w:line="240" w:lineRule="auto"/>
        <w:ind w:left="6379"/>
        <w:jc w:val="right"/>
        <w:rPr>
          <w:b/>
          <w:i/>
          <w:u w:val="single"/>
        </w:rPr>
      </w:pPr>
    </w:p>
    <w:p w14:paraId="68AEF043" w14:textId="77777777" w:rsidR="00DE1BDA" w:rsidRDefault="00DE1BDA" w:rsidP="000D3DAD">
      <w:pPr>
        <w:spacing w:after="0" w:line="240" w:lineRule="auto"/>
        <w:ind w:left="6379"/>
        <w:jc w:val="right"/>
        <w:rPr>
          <w:b/>
          <w:i/>
          <w:u w:val="single"/>
        </w:rPr>
      </w:pPr>
    </w:p>
    <w:p w14:paraId="44255396" w14:textId="77777777" w:rsidR="00DE1BDA" w:rsidRDefault="00DE1BDA" w:rsidP="000D3DAD">
      <w:pPr>
        <w:spacing w:after="0" w:line="240" w:lineRule="auto"/>
        <w:ind w:left="6379"/>
        <w:jc w:val="right"/>
        <w:rPr>
          <w:b/>
          <w:i/>
          <w:u w:val="single"/>
        </w:rPr>
      </w:pPr>
    </w:p>
    <w:p w14:paraId="309D8D54" w14:textId="77777777" w:rsidR="00DE1BDA" w:rsidRDefault="00DE1BDA" w:rsidP="000D3DAD">
      <w:pPr>
        <w:spacing w:after="0" w:line="240" w:lineRule="auto"/>
        <w:ind w:left="6379"/>
        <w:jc w:val="right"/>
        <w:rPr>
          <w:b/>
          <w:i/>
          <w:u w:val="single"/>
        </w:rPr>
      </w:pPr>
    </w:p>
    <w:p w14:paraId="6A4ED385" w14:textId="77777777" w:rsidR="00DE1BDA" w:rsidRDefault="00DE1BDA" w:rsidP="000D3DAD">
      <w:pPr>
        <w:spacing w:after="0" w:line="240" w:lineRule="auto"/>
        <w:ind w:left="6379"/>
        <w:jc w:val="right"/>
        <w:rPr>
          <w:b/>
          <w:i/>
          <w:u w:val="single"/>
        </w:rPr>
      </w:pPr>
    </w:p>
    <w:p w14:paraId="6F1EAC1C" w14:textId="77777777" w:rsidR="00DE1BDA" w:rsidRDefault="00DE1BDA" w:rsidP="000D3DAD">
      <w:pPr>
        <w:spacing w:after="0" w:line="240" w:lineRule="auto"/>
        <w:ind w:left="6379"/>
        <w:jc w:val="right"/>
        <w:rPr>
          <w:b/>
          <w:i/>
          <w:u w:val="single"/>
        </w:rPr>
      </w:pPr>
    </w:p>
    <w:p w14:paraId="70950D86" w14:textId="77777777" w:rsidR="00DE1BDA" w:rsidRDefault="00DE1BDA" w:rsidP="000D3DAD">
      <w:pPr>
        <w:spacing w:after="0" w:line="240" w:lineRule="auto"/>
        <w:ind w:left="6379"/>
        <w:jc w:val="right"/>
        <w:rPr>
          <w:b/>
          <w:i/>
          <w:u w:val="single"/>
        </w:rPr>
      </w:pPr>
    </w:p>
    <w:p w14:paraId="00A0364D" w14:textId="77777777" w:rsidR="00DE1BDA" w:rsidRDefault="00DE1BDA" w:rsidP="000D3DAD">
      <w:pPr>
        <w:spacing w:after="0" w:line="240" w:lineRule="auto"/>
        <w:ind w:left="6379"/>
        <w:jc w:val="right"/>
        <w:rPr>
          <w:b/>
          <w:i/>
          <w:u w:val="single"/>
        </w:rPr>
      </w:pPr>
    </w:p>
    <w:p w14:paraId="1D99A5D2" w14:textId="77777777" w:rsidR="00DE1BDA" w:rsidRDefault="00DE1BDA" w:rsidP="000D3DAD">
      <w:pPr>
        <w:spacing w:after="0" w:line="240" w:lineRule="auto"/>
        <w:ind w:left="6379"/>
        <w:jc w:val="right"/>
        <w:rPr>
          <w:b/>
          <w:i/>
          <w:u w:val="single"/>
        </w:rPr>
      </w:pPr>
    </w:p>
    <w:p w14:paraId="52DB6C7A" w14:textId="77777777" w:rsidR="00DE1BDA" w:rsidRDefault="00DE1BDA" w:rsidP="000D3DAD">
      <w:pPr>
        <w:spacing w:after="0" w:line="240" w:lineRule="auto"/>
        <w:ind w:left="6379"/>
        <w:jc w:val="right"/>
        <w:rPr>
          <w:b/>
          <w:i/>
          <w:u w:val="single"/>
        </w:rPr>
      </w:pPr>
    </w:p>
    <w:p w14:paraId="38C6662F" w14:textId="77777777" w:rsidR="00DE1BDA" w:rsidRDefault="00DE1BDA" w:rsidP="000D3DAD">
      <w:pPr>
        <w:spacing w:after="0" w:line="240" w:lineRule="auto"/>
        <w:ind w:left="6379"/>
        <w:jc w:val="right"/>
        <w:rPr>
          <w:b/>
          <w:i/>
          <w:u w:val="single"/>
        </w:rPr>
      </w:pPr>
    </w:p>
    <w:p w14:paraId="0C9AC994" w14:textId="77777777" w:rsidR="00DE1BDA" w:rsidRDefault="00DE1BDA" w:rsidP="000D3DAD">
      <w:pPr>
        <w:spacing w:after="0" w:line="240" w:lineRule="auto"/>
        <w:ind w:left="6379"/>
        <w:jc w:val="right"/>
        <w:rPr>
          <w:b/>
          <w:i/>
          <w:u w:val="single"/>
        </w:rPr>
      </w:pPr>
    </w:p>
    <w:p w14:paraId="098D707E" w14:textId="2E4AF4B7" w:rsidR="00D624F5" w:rsidRDefault="000D3DAD" w:rsidP="000D3DAD">
      <w:pPr>
        <w:spacing w:after="0" w:line="240" w:lineRule="auto"/>
        <w:ind w:left="6379"/>
        <w:jc w:val="right"/>
        <w:rPr>
          <w:b/>
          <w:i/>
          <w:u w:val="single"/>
        </w:rPr>
      </w:pPr>
      <w:r w:rsidRPr="000B5A50">
        <w:rPr>
          <w:b/>
          <w:i/>
          <w:u w:val="single"/>
        </w:rPr>
        <w:lastRenderedPageBreak/>
        <w:t>ZAŁĄCZNIK NR 3</w:t>
      </w:r>
    </w:p>
    <w:p w14:paraId="75E4D56C" w14:textId="6928C38D" w:rsidR="001A152A" w:rsidRPr="002C5E46" w:rsidRDefault="001A152A" w:rsidP="001A152A">
      <w:pPr>
        <w:spacing w:after="0" w:line="240" w:lineRule="auto"/>
        <w:rPr>
          <w:rFonts w:eastAsia="Times New Roman"/>
          <w:b/>
          <w:i/>
          <w:lang w:eastAsia="pl-PL"/>
        </w:rPr>
      </w:pPr>
    </w:p>
    <w:p w14:paraId="7442F2E2" w14:textId="77777777" w:rsidR="004B0564" w:rsidRPr="00E2650E" w:rsidRDefault="004B0564" w:rsidP="004B0564">
      <w:pPr>
        <w:spacing w:after="0" w:line="240" w:lineRule="auto"/>
        <w:jc w:val="right"/>
        <w:rPr>
          <w:rFonts w:eastAsia="Times New Roman"/>
        </w:rPr>
      </w:pPr>
      <w:r w:rsidRPr="007106D2">
        <w:rPr>
          <w:b/>
          <w:bCs/>
        </w:rPr>
        <w:t>(projekt)</w:t>
      </w:r>
    </w:p>
    <w:p w14:paraId="476CCF92" w14:textId="77777777" w:rsidR="004B0564" w:rsidRPr="007106D2" w:rsidRDefault="004B0564" w:rsidP="004B0564">
      <w:pPr>
        <w:spacing w:after="0" w:line="240" w:lineRule="auto"/>
        <w:jc w:val="both"/>
      </w:pPr>
    </w:p>
    <w:p w14:paraId="2D472770" w14:textId="77777777" w:rsidR="009C2A33" w:rsidRPr="00C53C4E" w:rsidRDefault="009C2A33" w:rsidP="009C2A33">
      <w:pPr>
        <w:spacing w:after="0" w:line="240" w:lineRule="auto"/>
        <w:jc w:val="both"/>
      </w:pPr>
    </w:p>
    <w:p w14:paraId="1DC0D1BA" w14:textId="77777777" w:rsidR="009C2A33" w:rsidRPr="00C53C4E" w:rsidRDefault="009C2A33" w:rsidP="009C2A33">
      <w:pPr>
        <w:spacing w:after="0" w:line="240" w:lineRule="auto"/>
        <w:jc w:val="center"/>
        <w:rPr>
          <w:b/>
          <w:bCs/>
          <w:iCs/>
        </w:rPr>
      </w:pPr>
      <w:r w:rsidRPr="00C53C4E">
        <w:rPr>
          <w:b/>
          <w:bCs/>
          <w:iCs/>
        </w:rPr>
        <w:t>UMOWA NR ……………………...</w:t>
      </w:r>
    </w:p>
    <w:p w14:paraId="093A7E7A" w14:textId="77777777" w:rsidR="009C2A33" w:rsidRPr="00C53C4E" w:rsidRDefault="009C2A33" w:rsidP="009C2A33">
      <w:pPr>
        <w:spacing w:after="0" w:line="240" w:lineRule="auto"/>
        <w:jc w:val="center"/>
        <w:rPr>
          <w:b/>
          <w:bCs/>
          <w:iCs/>
        </w:rPr>
      </w:pPr>
      <w:r w:rsidRPr="00C53C4E">
        <w:rPr>
          <w:iCs/>
        </w:rPr>
        <w:t>(dalej jako</w:t>
      </w:r>
      <w:r w:rsidRPr="00C53C4E">
        <w:rPr>
          <w:b/>
          <w:bCs/>
          <w:iCs/>
        </w:rPr>
        <w:t xml:space="preserve"> „Umowa”</w:t>
      </w:r>
      <w:r w:rsidRPr="00C53C4E">
        <w:rPr>
          <w:iCs/>
        </w:rPr>
        <w:t>)</w:t>
      </w:r>
    </w:p>
    <w:p w14:paraId="2412C0C0" w14:textId="77777777" w:rsidR="009C2A33" w:rsidRPr="00C53C4E" w:rsidRDefault="009C2A33" w:rsidP="009C2A33">
      <w:pPr>
        <w:spacing w:after="0" w:line="240" w:lineRule="auto"/>
        <w:rPr>
          <w:iCs/>
        </w:rPr>
      </w:pPr>
    </w:p>
    <w:p w14:paraId="7E794297" w14:textId="77777777" w:rsidR="009C2A33" w:rsidRPr="00C53C4E" w:rsidRDefault="009C2A33" w:rsidP="009C2A33">
      <w:pPr>
        <w:spacing w:after="0" w:line="240" w:lineRule="auto"/>
        <w:jc w:val="both"/>
        <w:rPr>
          <w:i/>
          <w:iCs/>
        </w:rPr>
      </w:pPr>
    </w:p>
    <w:p w14:paraId="0CFC8794" w14:textId="77777777" w:rsidR="009C2A33" w:rsidRPr="00C53C4E" w:rsidRDefault="009C2A33" w:rsidP="009C2A33">
      <w:pPr>
        <w:spacing w:after="0" w:line="240" w:lineRule="auto"/>
        <w:jc w:val="both"/>
      </w:pPr>
      <w:r w:rsidRPr="00C53C4E">
        <w:t>zawarta w dniu</w:t>
      </w:r>
      <w:r w:rsidRPr="00C53C4E">
        <w:rPr>
          <w:b/>
          <w:bCs/>
          <w:shd w:val="clear" w:color="auto" w:fill="FFFFFF"/>
        </w:rPr>
        <w:t xml:space="preserve"> </w:t>
      </w:r>
      <w:r w:rsidRPr="00C53C4E">
        <w:t xml:space="preserve">złożenia ostatniego kwalifikowanego podpisu elektronicznego przez Strony, pomiędzy: </w:t>
      </w:r>
    </w:p>
    <w:p w14:paraId="4EEA01D2" w14:textId="77777777" w:rsidR="009C2A33" w:rsidRPr="00C53C4E" w:rsidRDefault="009C2A33" w:rsidP="009C2A33">
      <w:pPr>
        <w:spacing w:after="0" w:line="240" w:lineRule="auto"/>
        <w:jc w:val="both"/>
        <w:rPr>
          <w:b/>
        </w:rPr>
      </w:pPr>
    </w:p>
    <w:p w14:paraId="0254B2F4" w14:textId="77777777" w:rsidR="009C2A33" w:rsidRPr="00C53C4E" w:rsidRDefault="009C2A33" w:rsidP="009C2A33">
      <w:pPr>
        <w:spacing w:after="0" w:line="240" w:lineRule="auto"/>
        <w:jc w:val="both"/>
      </w:pPr>
      <w:r w:rsidRPr="00C53C4E">
        <w:rPr>
          <w:b/>
        </w:rPr>
        <w:t>Akademią Marynarki Wojennej im. Bohaterów Westerplatte</w:t>
      </w:r>
      <w:r w:rsidRPr="00C53C4E">
        <w:t xml:space="preserve"> z siedzibą w Gdyni, 81-127 Gdynia, </w:t>
      </w:r>
      <w:r w:rsidRPr="00C53C4E">
        <w:br/>
        <w:t xml:space="preserve">ul. Śmidowicza 69, NIP 586-010-46-93, </w:t>
      </w:r>
    </w:p>
    <w:p w14:paraId="0661F011" w14:textId="77777777" w:rsidR="009C2A33" w:rsidRPr="00C53C4E" w:rsidRDefault="009C2A33" w:rsidP="009C2A33">
      <w:pPr>
        <w:spacing w:after="0" w:line="240" w:lineRule="auto"/>
        <w:jc w:val="both"/>
      </w:pPr>
      <w:r w:rsidRPr="00C53C4E">
        <w:t xml:space="preserve">reprezentowaną przez: </w:t>
      </w:r>
    </w:p>
    <w:p w14:paraId="76438335" w14:textId="77777777" w:rsidR="009C2A33" w:rsidRPr="00C53C4E" w:rsidRDefault="009C2A33" w:rsidP="009C2A33">
      <w:pPr>
        <w:spacing w:after="0" w:line="240" w:lineRule="auto"/>
        <w:jc w:val="both"/>
        <w:rPr>
          <w:bCs/>
          <w:shd w:val="clear" w:color="auto" w:fill="FFFFFF"/>
        </w:rPr>
      </w:pPr>
      <w:bookmarkStart w:id="11" w:name="_Hlk83642593"/>
      <w:r w:rsidRPr="00C53C4E">
        <w:rPr>
          <w:b/>
        </w:rPr>
        <w:t xml:space="preserve">KANCLERZA – MARKA DRYGASA, </w:t>
      </w:r>
      <w:r w:rsidRPr="00C53C4E">
        <w:t>działającego na podstawie pełnomocnictwa</w:t>
      </w:r>
      <w:r w:rsidRPr="00C53C4E">
        <w:rPr>
          <w:b/>
          <w:bCs/>
          <w:shd w:val="clear" w:color="auto" w:fill="FFFFFF"/>
        </w:rPr>
        <w:t xml:space="preserve"> Rektora- Komendanta - kontradmirała prof. dr. hab. Tomasza SZUBRYCHTA</w:t>
      </w:r>
      <w:bookmarkEnd w:id="11"/>
      <w:r w:rsidRPr="00C53C4E">
        <w:rPr>
          <w:b/>
          <w:bCs/>
          <w:shd w:val="clear" w:color="auto" w:fill="FFFFFF"/>
        </w:rPr>
        <w:t xml:space="preserve">, </w:t>
      </w:r>
    </w:p>
    <w:p w14:paraId="170D8095" w14:textId="77777777" w:rsidR="009C2A33" w:rsidRPr="00C53C4E" w:rsidRDefault="009C2A33" w:rsidP="009C2A33">
      <w:pPr>
        <w:spacing w:after="0" w:line="240" w:lineRule="auto"/>
        <w:jc w:val="both"/>
        <w:rPr>
          <w:shd w:val="clear" w:color="auto" w:fill="FFFFFF"/>
        </w:rPr>
      </w:pPr>
      <w:r w:rsidRPr="00C53C4E">
        <w:rPr>
          <w:shd w:val="clear" w:color="auto" w:fill="FFFFFF"/>
        </w:rPr>
        <w:t xml:space="preserve">zwaną dalej „Zamawiającym”, </w:t>
      </w:r>
    </w:p>
    <w:p w14:paraId="7C0A93E4" w14:textId="77777777" w:rsidR="009C2A33" w:rsidRPr="00C53C4E" w:rsidRDefault="009C2A33" w:rsidP="009C2A33">
      <w:pPr>
        <w:spacing w:after="0" w:line="240" w:lineRule="auto"/>
        <w:jc w:val="both"/>
        <w:rPr>
          <w:b/>
        </w:rPr>
      </w:pPr>
    </w:p>
    <w:p w14:paraId="3CD881C6" w14:textId="77777777" w:rsidR="009C2A33" w:rsidRPr="00C53C4E" w:rsidRDefault="009C2A33" w:rsidP="009C2A33">
      <w:pPr>
        <w:spacing w:after="0" w:line="240" w:lineRule="auto"/>
        <w:jc w:val="both"/>
        <w:rPr>
          <w:b/>
        </w:rPr>
      </w:pPr>
      <w:r w:rsidRPr="00C53C4E">
        <w:rPr>
          <w:b/>
        </w:rPr>
        <w:t>a</w:t>
      </w:r>
    </w:p>
    <w:p w14:paraId="58F74ACA" w14:textId="7F8DE639" w:rsidR="009C2A33" w:rsidRPr="00C53C4E" w:rsidRDefault="009C2A33" w:rsidP="009C2A33">
      <w:pPr>
        <w:spacing w:after="0" w:line="240" w:lineRule="auto"/>
        <w:jc w:val="both"/>
        <w:rPr>
          <w:b/>
        </w:rPr>
      </w:pPr>
      <w:r w:rsidRPr="00C53C4E">
        <w:rPr>
          <w:bCs/>
        </w:rPr>
        <w:t>…............................................................................................................................................................</w:t>
      </w:r>
    </w:p>
    <w:p w14:paraId="21FD1AA0" w14:textId="7A22DFDD" w:rsidR="009C2A33" w:rsidRPr="00C53C4E" w:rsidRDefault="009C2A33" w:rsidP="009C2A33">
      <w:pPr>
        <w:spacing w:after="0" w:line="240" w:lineRule="auto"/>
        <w:jc w:val="both"/>
        <w:rPr>
          <w:b/>
        </w:rPr>
      </w:pPr>
      <w:r w:rsidRPr="00C53C4E">
        <w:rPr>
          <w:bCs/>
        </w:rPr>
        <w:t>…............................................................................................................................................................</w:t>
      </w:r>
    </w:p>
    <w:p w14:paraId="05F32D8B" w14:textId="77777777" w:rsidR="009C2A33" w:rsidRPr="00C53C4E" w:rsidRDefault="009C2A33" w:rsidP="009C2A33">
      <w:pPr>
        <w:spacing w:after="0" w:line="240" w:lineRule="auto"/>
        <w:jc w:val="both"/>
      </w:pPr>
      <w:r w:rsidRPr="00C53C4E">
        <w:t xml:space="preserve">reprezentowanym przez: </w:t>
      </w:r>
    </w:p>
    <w:p w14:paraId="5D26D090" w14:textId="51CC2765" w:rsidR="009C2A33" w:rsidRPr="00C53C4E" w:rsidRDefault="009C2A33" w:rsidP="009C2A33">
      <w:pPr>
        <w:spacing w:after="0" w:line="240" w:lineRule="auto"/>
        <w:jc w:val="both"/>
        <w:rPr>
          <w:b/>
        </w:rPr>
      </w:pPr>
      <w:r w:rsidRPr="00C53C4E">
        <w:rPr>
          <w:bCs/>
        </w:rPr>
        <w:t>….............................</w:t>
      </w:r>
      <w:r>
        <w:rPr>
          <w:bCs/>
        </w:rPr>
        <w:t>.</w:t>
      </w:r>
      <w:r w:rsidRPr="00C53C4E">
        <w:rPr>
          <w:bCs/>
        </w:rPr>
        <w:t>..............................................................................................................................</w:t>
      </w:r>
    </w:p>
    <w:p w14:paraId="351BFE74" w14:textId="7E1DA191" w:rsidR="009C2A33" w:rsidRPr="00C53C4E" w:rsidRDefault="009C2A33" w:rsidP="009C2A33">
      <w:pPr>
        <w:spacing w:after="0" w:line="240" w:lineRule="auto"/>
        <w:jc w:val="both"/>
        <w:rPr>
          <w:b/>
        </w:rPr>
      </w:pPr>
      <w:r w:rsidRPr="00C53C4E">
        <w:rPr>
          <w:bCs/>
        </w:rPr>
        <w:t>…............................................................................................................................................................</w:t>
      </w:r>
    </w:p>
    <w:p w14:paraId="0DFD6F53" w14:textId="77777777" w:rsidR="009C2A33" w:rsidRPr="00C53C4E" w:rsidRDefault="009C2A33" w:rsidP="009C2A33">
      <w:pPr>
        <w:spacing w:after="0" w:line="240" w:lineRule="auto"/>
        <w:jc w:val="both"/>
        <w:rPr>
          <w:bCs/>
        </w:rPr>
      </w:pPr>
      <w:r w:rsidRPr="00C53C4E">
        <w:t>zwanym dalej</w:t>
      </w:r>
      <w:r w:rsidRPr="00C53C4E" w:rsidDel="00C859FC">
        <w:rPr>
          <w:b/>
        </w:rPr>
        <w:t xml:space="preserve"> </w:t>
      </w:r>
      <w:r w:rsidRPr="00C53C4E">
        <w:rPr>
          <w:b/>
        </w:rPr>
        <w:t>„Wykonawcą”</w:t>
      </w:r>
      <w:r w:rsidRPr="00C53C4E">
        <w:rPr>
          <w:bCs/>
        </w:rPr>
        <w:t>,</w:t>
      </w:r>
    </w:p>
    <w:p w14:paraId="4EA48C0F" w14:textId="77777777" w:rsidR="009C2A33" w:rsidRPr="00C53C4E" w:rsidRDefault="009C2A33" w:rsidP="009C2A33">
      <w:pPr>
        <w:spacing w:after="0" w:line="240" w:lineRule="auto"/>
        <w:jc w:val="both"/>
      </w:pPr>
      <w:r w:rsidRPr="00C53C4E">
        <w:t>zwanymi dalej łącznie</w:t>
      </w:r>
      <w:r w:rsidRPr="00C53C4E">
        <w:rPr>
          <w:b/>
        </w:rPr>
        <w:t xml:space="preserve"> „Stronami” </w:t>
      </w:r>
      <w:r w:rsidRPr="00C53C4E">
        <w:t>oraz każdy indywidualnie</w:t>
      </w:r>
      <w:r w:rsidRPr="00C53C4E">
        <w:rPr>
          <w:b/>
        </w:rPr>
        <w:t xml:space="preserve"> „Stroną”</w:t>
      </w:r>
      <w:r w:rsidRPr="00C53C4E">
        <w:t xml:space="preserve">. </w:t>
      </w:r>
    </w:p>
    <w:p w14:paraId="199DEB2D" w14:textId="77777777" w:rsidR="009C2A33" w:rsidRPr="00C53C4E" w:rsidRDefault="009C2A33" w:rsidP="009C2A33">
      <w:pPr>
        <w:spacing w:after="0" w:line="240" w:lineRule="auto"/>
        <w:jc w:val="both"/>
      </w:pPr>
    </w:p>
    <w:p w14:paraId="5A53DB03" w14:textId="77777777" w:rsidR="009C2A33" w:rsidRPr="00C53C4E" w:rsidRDefault="009C2A33" w:rsidP="009C2A33">
      <w:pPr>
        <w:spacing w:after="0" w:line="240" w:lineRule="auto"/>
        <w:jc w:val="both"/>
      </w:pPr>
    </w:p>
    <w:p w14:paraId="5E05EEBC" w14:textId="77777777" w:rsidR="009C2A33" w:rsidRPr="00C53C4E" w:rsidRDefault="009C2A33" w:rsidP="009C2A33">
      <w:pPr>
        <w:spacing w:after="0" w:line="240" w:lineRule="auto"/>
        <w:jc w:val="both"/>
        <w:rPr>
          <w:b/>
        </w:rPr>
      </w:pPr>
      <w:r w:rsidRPr="00C53C4E">
        <w:t xml:space="preserve">W wyniku przeprowadzenia postępowania o udzielenie zamówienia publicznego nr </w:t>
      </w:r>
      <w:r w:rsidRPr="00C53C4E">
        <w:br/>
      </w:r>
      <w:r w:rsidRPr="00C53C4E">
        <w:rPr>
          <w:b/>
          <w:bCs/>
        </w:rPr>
        <w:t xml:space="preserve">………………………………….. </w:t>
      </w:r>
      <w:r w:rsidRPr="00C53C4E">
        <w:t xml:space="preserve">w trybie przetargu </w:t>
      </w:r>
      <w:r w:rsidRPr="00D32C99">
        <w:t>podstawowego</w:t>
      </w:r>
      <w:ins w:id="12" w:author="Głowala-Malinowska Iwona" w:date="2026-04-10T13:21:00Z">
        <w:r w:rsidRPr="00C53C4E">
          <w:t xml:space="preserve"> </w:t>
        </w:r>
      </w:ins>
      <w:r w:rsidRPr="00C53C4E">
        <w:t xml:space="preserve">poprzez wybór najkorzystniejszej oferty bez przeprowadzania negocjacji zgodnie </w:t>
      </w:r>
      <w:r w:rsidRPr="00696E42">
        <w:t>z art. 275 pkt 1 i art. 359 pkt 1</w:t>
      </w:r>
      <w:r w:rsidRPr="00696E42">
        <w:rPr>
          <w:lang w:eastAsia="pl-PL"/>
        </w:rPr>
        <w:t xml:space="preserve"> </w:t>
      </w:r>
      <w:r w:rsidRPr="00696E42">
        <w:rPr>
          <w:bCs/>
        </w:rPr>
        <w:t>Ustawy z dnia</w:t>
      </w:r>
      <w:r w:rsidRPr="00C53C4E">
        <w:rPr>
          <w:bCs/>
        </w:rPr>
        <w:t xml:space="preserve"> 11 września 2019 r. – Prawo zamówień publicznych (</w:t>
      </w:r>
      <w:proofErr w:type="spellStart"/>
      <w:r w:rsidRPr="00C53C4E">
        <w:rPr>
          <w:bCs/>
        </w:rPr>
        <w:t>t.j</w:t>
      </w:r>
      <w:proofErr w:type="spellEnd"/>
      <w:r w:rsidRPr="00C53C4E">
        <w:rPr>
          <w:bCs/>
        </w:rPr>
        <w:t xml:space="preserve">. Dz. U. z 2024 r., poz. 1320 z </w:t>
      </w:r>
      <w:proofErr w:type="spellStart"/>
      <w:r w:rsidRPr="00C53C4E">
        <w:rPr>
          <w:bCs/>
        </w:rPr>
        <w:t>późn</w:t>
      </w:r>
      <w:proofErr w:type="spellEnd"/>
      <w:r w:rsidRPr="00C53C4E">
        <w:rPr>
          <w:bCs/>
        </w:rPr>
        <w:t xml:space="preserve">. zm.). zw. dalej „PZP” </w:t>
      </w:r>
      <w:r w:rsidRPr="00C53C4E">
        <w:t xml:space="preserve">– pn. </w:t>
      </w:r>
      <w:bookmarkStart w:id="13" w:name="_Hlk196372727"/>
      <w:r w:rsidRPr="00C53C4E">
        <w:rPr>
          <w:b/>
          <w:bCs/>
          <w:color w:val="000000"/>
        </w:rPr>
        <w:t>Przeprowadzenie praktyki nawigacyjnej – rejsu morskiego dla słuchaczy i studentów Akademii Marynarki Wojennej</w:t>
      </w:r>
      <w:r w:rsidRPr="00C53C4E">
        <w:rPr>
          <w:b/>
          <w:color w:val="000000"/>
        </w:rPr>
        <w:t xml:space="preserve"> </w:t>
      </w:r>
      <w:bookmarkEnd w:id="13"/>
      <w:r w:rsidRPr="00C53C4E">
        <w:t>– zawarto Umowę następującej treści:</w:t>
      </w:r>
    </w:p>
    <w:p w14:paraId="24A48AAD" w14:textId="77777777" w:rsidR="009C2A33" w:rsidRPr="00C53C4E" w:rsidRDefault="009C2A33" w:rsidP="009C2A33">
      <w:pPr>
        <w:spacing w:after="0" w:line="240" w:lineRule="auto"/>
        <w:jc w:val="both"/>
      </w:pPr>
    </w:p>
    <w:p w14:paraId="5768C34C" w14:textId="77777777" w:rsidR="009C2A33" w:rsidRPr="00C53C4E" w:rsidRDefault="009C2A33" w:rsidP="009C2A33">
      <w:pPr>
        <w:spacing w:after="0" w:line="240" w:lineRule="auto"/>
        <w:jc w:val="center"/>
        <w:rPr>
          <w:b/>
          <w:iCs/>
        </w:rPr>
      </w:pPr>
      <w:r w:rsidRPr="00C53C4E">
        <w:rPr>
          <w:b/>
          <w:iCs/>
        </w:rPr>
        <w:t>§ 1</w:t>
      </w:r>
    </w:p>
    <w:p w14:paraId="69191A24" w14:textId="77777777" w:rsidR="009C2A33" w:rsidRPr="00C53C4E" w:rsidRDefault="009C2A33" w:rsidP="007F66C1">
      <w:pPr>
        <w:numPr>
          <w:ilvl w:val="0"/>
          <w:numId w:val="276"/>
        </w:numPr>
        <w:autoSpaceDE w:val="0"/>
        <w:autoSpaceDN w:val="0"/>
        <w:adjustRightInd w:val="0"/>
        <w:spacing w:after="0" w:line="240" w:lineRule="auto"/>
        <w:jc w:val="both"/>
        <w:rPr>
          <w:bCs/>
          <w:color w:val="000000"/>
        </w:rPr>
      </w:pPr>
      <w:r w:rsidRPr="00C53C4E">
        <w:rPr>
          <w:color w:val="000000"/>
        </w:rPr>
        <w:t>Przedmiotem niniejszej Umowy, zw. dalej „Przedmiotem Umowy” lub „Przedmiotem zamówienia” jest wykonanie przez Wykonawcę poniżej wskazanego zadania, zw. dalej</w:t>
      </w:r>
      <w:r w:rsidRPr="00C53C4E">
        <w:rPr>
          <w:b/>
          <w:color w:val="000000"/>
        </w:rPr>
        <w:t xml:space="preserve"> „Zadaniem”</w:t>
      </w:r>
      <w:r w:rsidRPr="00C53C4E">
        <w:rPr>
          <w:bCs/>
          <w:color w:val="000000"/>
        </w:rPr>
        <w:t>,</w:t>
      </w:r>
      <w:r w:rsidRPr="00C53C4E">
        <w:rPr>
          <w:b/>
          <w:color w:val="000000"/>
        </w:rPr>
        <w:t xml:space="preserve"> </w:t>
      </w:r>
      <w:r w:rsidRPr="00C53C4E">
        <w:rPr>
          <w:bCs/>
          <w:color w:val="000000"/>
        </w:rPr>
        <w:t xml:space="preserve">polegającego na: </w:t>
      </w:r>
      <w:r w:rsidRPr="00C53C4E">
        <w:rPr>
          <w:b/>
          <w:color w:val="000000"/>
        </w:rPr>
        <w:t>przeprowadzeniu</w:t>
      </w:r>
      <w:r w:rsidRPr="00C53C4E">
        <w:rPr>
          <w:bCs/>
          <w:color w:val="000000"/>
        </w:rPr>
        <w:t xml:space="preserve"> </w:t>
      </w:r>
      <w:r w:rsidRPr="00C53C4E">
        <w:rPr>
          <w:b/>
          <w:iCs/>
        </w:rPr>
        <w:t>praktyki nawigacyjnej – rejsu morskiego dla słuchaczy i studentów Akademii Marynarki Wojennej</w:t>
      </w:r>
      <w:r w:rsidRPr="00C53C4E">
        <w:rPr>
          <w:i/>
          <w:iCs/>
          <w:color w:val="000000"/>
          <w:shd w:val="clear" w:color="auto" w:fill="FFFFFF"/>
        </w:rPr>
        <w:t>.</w:t>
      </w:r>
    </w:p>
    <w:p w14:paraId="030CC7A0" w14:textId="77777777" w:rsidR="009C2A33" w:rsidRPr="00C53C4E" w:rsidRDefault="009C2A33" w:rsidP="007F66C1">
      <w:pPr>
        <w:numPr>
          <w:ilvl w:val="0"/>
          <w:numId w:val="261"/>
        </w:numPr>
        <w:autoSpaceDE w:val="0"/>
        <w:autoSpaceDN w:val="0"/>
        <w:adjustRightInd w:val="0"/>
        <w:spacing w:after="0" w:line="240" w:lineRule="auto"/>
        <w:jc w:val="both"/>
        <w:rPr>
          <w:b/>
        </w:rPr>
      </w:pPr>
      <w:r w:rsidRPr="00C53C4E">
        <w:t xml:space="preserve">Czas realizacji praktyki - rejsu, o którym mowa w ust. 1 powyżej określa się na termin </w:t>
      </w:r>
      <w:r w:rsidRPr="00C53C4E">
        <w:rPr>
          <w:b/>
          <w:bCs/>
        </w:rPr>
        <w:t>13.07.2026 r. – 06.08.2026 r.</w:t>
      </w:r>
    </w:p>
    <w:p w14:paraId="1C52F1DC" w14:textId="77777777" w:rsidR="009C2A33" w:rsidRPr="00C53C4E" w:rsidRDefault="009C2A33" w:rsidP="007F66C1">
      <w:pPr>
        <w:numPr>
          <w:ilvl w:val="0"/>
          <w:numId w:val="261"/>
        </w:numPr>
        <w:autoSpaceDE w:val="0"/>
        <w:autoSpaceDN w:val="0"/>
        <w:adjustRightInd w:val="0"/>
        <w:spacing w:after="0" w:line="240" w:lineRule="auto"/>
        <w:jc w:val="both"/>
        <w:rPr>
          <w:b/>
        </w:rPr>
      </w:pPr>
      <w:r w:rsidRPr="00C53C4E">
        <w:t xml:space="preserve">Warunki przeprowadzenia praktyki - rejsu, o którym mowa w ust. 1, będą następujące: </w:t>
      </w:r>
    </w:p>
    <w:p w14:paraId="35154943" w14:textId="77777777" w:rsidR="009C2A33" w:rsidRPr="00C53C4E" w:rsidRDefault="009C2A33" w:rsidP="007F66C1">
      <w:pPr>
        <w:numPr>
          <w:ilvl w:val="0"/>
          <w:numId w:val="277"/>
        </w:numPr>
        <w:spacing w:after="0" w:line="240" w:lineRule="auto"/>
        <w:jc w:val="both"/>
        <w:textAlignment w:val="baseline"/>
      </w:pPr>
      <w:r w:rsidRPr="00C53C4E">
        <w:t xml:space="preserve">rejs rozpoczyna się z Gdyni (zamustrowanie w dniu 13.07.2026 r. w godzinach porannych), obejmuje trasę z Gdyni do portu w Breście (Francja), pobyt w Breście 2 doby i powrót do Gdyni (wymustrowanie 06.08.2026 r. w godzinach popołudniowych); w trakcie przejścia morzem do Gdyni Wykonawca ma zaplanować postój w drugim porcie, zaproponowanym przez Wykonawcę przy aprobacie Zamawiającego, również trwający 2 doby; </w:t>
      </w:r>
    </w:p>
    <w:p w14:paraId="0CA84CA2" w14:textId="77777777" w:rsidR="009C2A33" w:rsidRPr="00C53C4E" w:rsidRDefault="009C2A33" w:rsidP="007F66C1">
      <w:pPr>
        <w:numPr>
          <w:ilvl w:val="0"/>
          <w:numId w:val="277"/>
        </w:numPr>
        <w:spacing w:after="0" w:line="240" w:lineRule="auto"/>
        <w:jc w:val="both"/>
        <w:textAlignment w:val="baseline"/>
      </w:pPr>
      <w:r w:rsidRPr="00C53C4E">
        <w:rPr>
          <w:iCs/>
        </w:rPr>
        <w:t xml:space="preserve">w rejsie uczestniczyć będzie </w:t>
      </w:r>
      <w:r>
        <w:rPr>
          <w:iCs/>
        </w:rPr>
        <w:t>maksymalnie 39</w:t>
      </w:r>
      <w:r w:rsidRPr="00C53C4E">
        <w:t xml:space="preserve"> osób szkolonych (25 wojskowych słuchaczy zagranicznych z państwa Kuwejt i 14 </w:t>
      </w:r>
      <w:r>
        <w:t>podchorążych</w:t>
      </w:r>
      <w:r w:rsidRPr="00C53C4E">
        <w:t>)</w:t>
      </w:r>
      <w:r>
        <w:t>,</w:t>
      </w:r>
      <w:r w:rsidRPr="00C53C4E">
        <w:t xml:space="preserve"> </w:t>
      </w:r>
      <w:r>
        <w:t>1 podchorąży-instruktor oraz 2</w:t>
      </w:r>
      <w:r w:rsidRPr="00C53C4E">
        <w:t xml:space="preserve"> osoby kadry dydaktycznej AMW (zw. dalej „Uczestnikami rejsu”);</w:t>
      </w:r>
    </w:p>
    <w:p w14:paraId="2F90ACA8" w14:textId="77777777" w:rsidR="009C2A33" w:rsidRPr="00C53C4E" w:rsidRDefault="009C2A33" w:rsidP="007F66C1">
      <w:pPr>
        <w:pStyle w:val="Akapitzlist"/>
        <w:numPr>
          <w:ilvl w:val="0"/>
          <w:numId w:val="277"/>
        </w:numPr>
        <w:suppressAutoHyphens w:val="0"/>
        <w:spacing w:after="160" w:line="240" w:lineRule="auto"/>
        <w:jc w:val="both"/>
        <w:rPr>
          <w:rFonts w:ascii="Times New Roman" w:hAnsi="Times New Roman" w:cs="Times New Roman"/>
        </w:rPr>
      </w:pPr>
      <w:r w:rsidRPr="00C53C4E">
        <w:rPr>
          <w:rFonts w:ascii="Times New Roman" w:hAnsi="Times New Roman" w:cs="Times New Roman"/>
        </w:rPr>
        <w:t>zamustrowanie kadry dydaktycznej na czas rejsu następuje w ramach wynagrodzenia za realizację Umowy;</w:t>
      </w:r>
    </w:p>
    <w:p w14:paraId="5C3C7FA6" w14:textId="77777777" w:rsidR="009C2A33" w:rsidRPr="00C53C4E" w:rsidRDefault="009C2A33" w:rsidP="007F66C1">
      <w:pPr>
        <w:pStyle w:val="Akapitzlist"/>
        <w:numPr>
          <w:ilvl w:val="0"/>
          <w:numId w:val="277"/>
        </w:numPr>
        <w:suppressAutoHyphens w:val="0"/>
        <w:spacing w:after="0" w:line="240" w:lineRule="auto"/>
        <w:jc w:val="both"/>
        <w:rPr>
          <w:rFonts w:ascii="Times New Roman" w:hAnsi="Times New Roman" w:cs="Times New Roman"/>
        </w:rPr>
      </w:pPr>
      <w:r w:rsidRPr="00C53C4E">
        <w:rPr>
          <w:rFonts w:ascii="Times New Roman" w:hAnsi="Times New Roman" w:cs="Times New Roman"/>
        </w:rPr>
        <w:t>szczegółowy harmonogram i trasę rejsu określi Zamawiający wspólnie z Wykonawcą, jednak nie później niż 14 dni przed dniem rozpoczęcia rejsu.</w:t>
      </w:r>
    </w:p>
    <w:p w14:paraId="17F9DC3F" w14:textId="77777777" w:rsidR="009C2A33" w:rsidRPr="00C53C4E" w:rsidRDefault="009C2A33" w:rsidP="007F66C1">
      <w:pPr>
        <w:numPr>
          <w:ilvl w:val="0"/>
          <w:numId w:val="261"/>
        </w:numPr>
        <w:spacing w:after="0" w:line="240" w:lineRule="auto"/>
        <w:ind w:right="58"/>
        <w:jc w:val="both"/>
        <w:rPr>
          <w:lang w:bidi="en-US"/>
        </w:rPr>
      </w:pPr>
      <w:r w:rsidRPr="00C53C4E">
        <w:lastRenderedPageBreak/>
        <w:t>Zamawiający prześle do Wykonawcy imienną listę Uczestników rejsu na co najmniej 14 dni przed dniem zamustrowania</w:t>
      </w:r>
      <w:r w:rsidRPr="00C53C4E">
        <w:rPr>
          <w:lang w:bidi="en-US"/>
        </w:rPr>
        <w:t>. Zestawienie będzie przesyłane w formie pisemnej lub w postaci skanu za pośrednictwem poczty elektronicznej do Osoby ds. kontaktów ze strony Wykonawcy.</w:t>
      </w:r>
      <w:r w:rsidRPr="00C53C4E">
        <w:t xml:space="preserve"> </w:t>
      </w:r>
    </w:p>
    <w:p w14:paraId="678327AA" w14:textId="77777777" w:rsidR="009C2A33" w:rsidRPr="00C53C4E" w:rsidRDefault="009C2A33" w:rsidP="007F66C1">
      <w:pPr>
        <w:numPr>
          <w:ilvl w:val="0"/>
          <w:numId w:val="261"/>
        </w:numPr>
        <w:spacing w:after="0" w:line="240" w:lineRule="auto"/>
        <w:ind w:right="58"/>
        <w:jc w:val="both"/>
        <w:rPr>
          <w:lang w:bidi="en-US"/>
        </w:rPr>
      </w:pPr>
      <w:r w:rsidRPr="00C53C4E">
        <w:t xml:space="preserve">Szczegółowe warunki organizacji praktyki - rejsu, o którym mowa w ust. 1 określa Opis Przedmiotu Zamówienia, stanowiący Załącznik nr 3 do niniejszej Umowy. </w:t>
      </w:r>
    </w:p>
    <w:p w14:paraId="2D95893D" w14:textId="77777777" w:rsidR="009C2A33" w:rsidRPr="00C53C4E" w:rsidRDefault="009C2A33" w:rsidP="009C2A33">
      <w:pPr>
        <w:spacing w:after="0" w:line="240" w:lineRule="auto"/>
        <w:ind w:left="426" w:hanging="426"/>
        <w:rPr>
          <w:b/>
          <w:iCs/>
        </w:rPr>
      </w:pPr>
    </w:p>
    <w:p w14:paraId="5CBEB2E3" w14:textId="77777777" w:rsidR="009C2A33" w:rsidRPr="00C53C4E" w:rsidRDefault="009C2A33" w:rsidP="009C2A33">
      <w:pPr>
        <w:spacing w:after="0" w:line="240" w:lineRule="auto"/>
        <w:ind w:left="360"/>
        <w:jc w:val="center"/>
        <w:rPr>
          <w:b/>
          <w:iCs/>
        </w:rPr>
      </w:pPr>
      <w:r w:rsidRPr="00C53C4E">
        <w:rPr>
          <w:b/>
          <w:iCs/>
        </w:rPr>
        <w:t>§ 2</w:t>
      </w:r>
    </w:p>
    <w:p w14:paraId="1AE1A47B" w14:textId="77777777" w:rsidR="009C2A33" w:rsidRPr="00C53C4E" w:rsidRDefault="009C2A33" w:rsidP="007F66C1">
      <w:pPr>
        <w:widowControl w:val="0"/>
        <w:numPr>
          <w:ilvl w:val="0"/>
          <w:numId w:val="262"/>
        </w:numPr>
        <w:spacing w:after="0" w:line="240" w:lineRule="auto"/>
        <w:ind w:left="357" w:hanging="357"/>
        <w:jc w:val="both"/>
      </w:pPr>
      <w:r w:rsidRPr="00C53C4E">
        <w:t>Wykonawca oświadcza, że posiada odpowiednią wiedzę oraz uprawnienia, potencjał techniczny i osobowy, oraz bazę techniczną niezbędną do należytego, terminowego, stałego i zgodnego z przepisami prawa wykonania przedmiotu niniejszej Umowy, z zachowaniem profesjonalnego charakteru świadczonych przez Wykonawcę usług.</w:t>
      </w:r>
    </w:p>
    <w:p w14:paraId="5D6FB961" w14:textId="77777777" w:rsidR="009C2A33" w:rsidRPr="00C53C4E" w:rsidRDefault="009C2A33" w:rsidP="007F66C1">
      <w:pPr>
        <w:widowControl w:val="0"/>
        <w:numPr>
          <w:ilvl w:val="0"/>
          <w:numId w:val="299"/>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Do obowiązków Wykonawcy należy: </w:t>
      </w:r>
    </w:p>
    <w:p w14:paraId="2227AF02"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zabezpieczenie studentom i słuchaczom miejsca na statku szkoleniowym oraz przydzielenie im pomieszczeń mieszkalnych (kabiny </w:t>
      </w:r>
      <w:r>
        <w:rPr>
          <w:color w:val="000000"/>
          <w:lang w:eastAsia="pl-PL"/>
        </w:rPr>
        <w:t>4</w:t>
      </w:r>
      <w:r w:rsidRPr="00C53C4E">
        <w:rPr>
          <w:color w:val="000000"/>
          <w:lang w:eastAsia="pl-PL"/>
        </w:rPr>
        <w:t>-5 osobowe), wyposażonych w koje i pościel;</w:t>
      </w:r>
    </w:p>
    <w:p w14:paraId="6771A15D"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Uczestnikom rejsu wyżywienia wg norm i na zasadach jak dla pozostałych członków załogi, w przypadku skierowania na rejs przedstawicieli państw arabskich zapewnienie, że kuchnia będzie serwować posiłki z wyłączeniem wieprzowiny;</w:t>
      </w:r>
    </w:p>
    <w:p w14:paraId="0D484B20"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przeprowadzenie szkolenia Uczestników rejsu w zakresie BHP i instruktaży zgodnie z ISM </w:t>
      </w:r>
      <w:proofErr w:type="spellStart"/>
      <w:r w:rsidRPr="00C53C4E">
        <w:rPr>
          <w:color w:val="000000"/>
          <w:lang w:eastAsia="pl-PL"/>
        </w:rPr>
        <w:t>Code</w:t>
      </w:r>
      <w:proofErr w:type="spellEnd"/>
      <w:r w:rsidRPr="00C53C4E">
        <w:rPr>
          <w:color w:val="000000"/>
          <w:lang w:eastAsia="pl-PL"/>
        </w:rPr>
        <w:t>;</w:t>
      </w:r>
    </w:p>
    <w:p w14:paraId="2976B20A"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umożliwienie odbycia praktyki morskiej zgodnie z </w:t>
      </w:r>
      <w:r w:rsidRPr="00C53C4E">
        <w:rPr>
          <w:i/>
          <w:iCs/>
          <w:color w:val="000000"/>
          <w:lang w:eastAsia="pl-PL"/>
        </w:rPr>
        <w:t xml:space="preserve">Międzynarodową Konwencją o wymaganiach w zakresie wyszkolenia marynarzy, wydawania im świadectw oraz pełnienia wacht </w:t>
      </w:r>
      <w:r w:rsidRPr="00C53C4E">
        <w:rPr>
          <w:color w:val="000000"/>
          <w:lang w:eastAsia="pl-PL"/>
        </w:rPr>
        <w:t>(Konwencją STCW) z dnia 7 lipca 1978 r. (z poprawkami z Manili z 2010 r.), w tym instruktaży, demonstracji, ćwiczeń praktycznych, pełnienia wacht i służby oraz pracy na statku;</w:t>
      </w:r>
    </w:p>
    <w:p w14:paraId="4998F1F0"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sporządzenie dokumentacji powypadkowej w przypadku, gdy Uczestnik rejsu ulegnie wypadkowi;</w:t>
      </w:r>
    </w:p>
    <w:p w14:paraId="0B8668E5"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potwierdzenie realizacji praktyki przez odpowiednie wpisy w książce praktyk morskich;</w:t>
      </w:r>
    </w:p>
    <w:p w14:paraId="3E72D177"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aby załoga statku posługiwała się językiem angielskim;</w:t>
      </w:r>
    </w:p>
    <w:p w14:paraId="55DA8584"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20 efektywnych dni na morzu;</w:t>
      </w:r>
    </w:p>
    <w:p w14:paraId="3B40F723"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zapewnienie pobytu w 2 portach zagranicznych, po 2 doby każdy;</w:t>
      </w:r>
    </w:p>
    <w:p w14:paraId="4655DFEB" w14:textId="77777777" w:rsidR="009C2A33" w:rsidRPr="00C53C4E" w:rsidRDefault="009C2A33" w:rsidP="007F66C1">
      <w:pPr>
        <w:widowControl w:val="0"/>
        <w:numPr>
          <w:ilvl w:val="0"/>
          <w:numId w:val="300"/>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 xml:space="preserve">zapewnienie udziału stewarda polegającego na obsłudze hotelowej i żywieniowej Uczestników rejsu, utrzymywaniu czystości w pomieszczeniach wspólnych, przygotowywaniu i serwowaniu posiłków. </w:t>
      </w:r>
    </w:p>
    <w:p w14:paraId="677C0AEB" w14:textId="77777777" w:rsidR="009C2A33" w:rsidRPr="00C53C4E" w:rsidRDefault="009C2A33" w:rsidP="007F66C1">
      <w:pPr>
        <w:widowControl w:val="0"/>
        <w:numPr>
          <w:ilvl w:val="0"/>
          <w:numId w:val="299"/>
        </w:numPr>
        <w:shd w:val="clear" w:color="auto" w:fill="FFFFFF"/>
        <w:autoSpaceDE w:val="0"/>
        <w:autoSpaceDN w:val="0"/>
        <w:adjustRightInd w:val="0"/>
        <w:spacing w:after="0" w:line="240" w:lineRule="auto"/>
        <w:ind w:right="48"/>
        <w:jc w:val="both"/>
        <w:rPr>
          <w:color w:val="000000"/>
          <w:lang w:eastAsia="pl-PL"/>
        </w:rPr>
      </w:pPr>
      <w:r w:rsidRPr="00C53C4E">
        <w:rPr>
          <w:color w:val="000000"/>
          <w:lang w:eastAsia="pl-PL"/>
        </w:rPr>
        <w:t>W ramach wynagrodzenia za Przedmiot zamówienia Wykonawca zapewnia również:</w:t>
      </w:r>
    </w:p>
    <w:p w14:paraId="1CBBBD54" w14:textId="77777777" w:rsidR="009C2A33" w:rsidRPr="00C53C4E" w:rsidRDefault="009C2A33" w:rsidP="007F66C1">
      <w:pPr>
        <w:widowControl w:val="0"/>
        <w:numPr>
          <w:ilvl w:val="0"/>
          <w:numId w:val="301"/>
        </w:numPr>
        <w:shd w:val="clear" w:color="auto" w:fill="FFFFFF"/>
        <w:tabs>
          <w:tab w:val="clear" w:pos="1440"/>
          <w:tab w:val="num" w:pos="1134"/>
        </w:tabs>
        <w:autoSpaceDE w:val="0"/>
        <w:autoSpaceDN w:val="0"/>
        <w:adjustRightInd w:val="0"/>
        <w:spacing w:after="0" w:line="240" w:lineRule="auto"/>
        <w:ind w:left="1134" w:hanging="425"/>
        <w:jc w:val="both"/>
        <w:rPr>
          <w:rFonts w:eastAsia="Times New Roman"/>
          <w:color w:val="000000"/>
          <w:lang w:eastAsia="pl-PL"/>
        </w:rPr>
      </w:pPr>
      <w:r w:rsidRPr="00C53C4E">
        <w:rPr>
          <w:rFonts w:eastAsia="Times New Roman"/>
          <w:color w:val="000000"/>
          <w:lang w:eastAsia="pl-PL"/>
        </w:rPr>
        <w:t>przygotowanie i utrzymanie jednostki w pełnej gotowości do żeglugi;</w:t>
      </w:r>
    </w:p>
    <w:p w14:paraId="695AFED4"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zgłoszenia wyjścia i wejścia do portów;</w:t>
      </w:r>
    </w:p>
    <w:p w14:paraId="62EEF783"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przejść przez kanały i postojów w portach;</w:t>
      </w:r>
    </w:p>
    <w:p w14:paraId="049A3708"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opłat za pilota/ów;</w:t>
      </w:r>
    </w:p>
    <w:p w14:paraId="2B3DEA9A"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koszty postojów w portach;</w:t>
      </w:r>
    </w:p>
    <w:p w14:paraId="015DCE5F"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zaopatrzenie w paliwo i oleje do silnika/ów i agregatów prądotwórczych (</w:t>
      </w:r>
      <w:r w:rsidRPr="00C53C4E">
        <w:rPr>
          <w:rFonts w:eastAsia="Times New Roman"/>
          <w:i/>
          <w:color w:val="000000"/>
          <w:lang w:eastAsia="pl-PL"/>
        </w:rPr>
        <w:t>w ilości zapewniającej pokonanie założonej trasy na silniku</w:t>
      </w:r>
      <w:r w:rsidRPr="00C53C4E">
        <w:rPr>
          <w:rFonts w:eastAsia="Times New Roman"/>
          <w:color w:val="000000"/>
          <w:lang w:eastAsia="pl-PL"/>
        </w:rPr>
        <w:t>);</w:t>
      </w:r>
    </w:p>
    <w:p w14:paraId="06C2BD60"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zaopatrzenie w wodę pitną wg norm;</w:t>
      </w:r>
    </w:p>
    <w:p w14:paraId="77E7BB74"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wywóz śmieci i nieczystości;</w:t>
      </w:r>
    </w:p>
    <w:p w14:paraId="100F4399"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zaopatrzenie w środki czystości i higieny ogólnego użytku;</w:t>
      </w:r>
    </w:p>
    <w:p w14:paraId="34A0F669"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color w:val="000000"/>
          <w:lang w:eastAsia="pl-PL"/>
        </w:rPr>
      </w:pPr>
      <w:r w:rsidRPr="00C53C4E">
        <w:rPr>
          <w:rFonts w:eastAsia="Times New Roman"/>
          <w:color w:val="000000"/>
          <w:lang w:eastAsia="pl-PL"/>
        </w:rPr>
        <w:t>ubezpieczenie statku obejmujące swoim zakresem Przedmiot Umowy;</w:t>
      </w:r>
    </w:p>
    <w:p w14:paraId="1E19EBF8" w14:textId="77777777" w:rsidR="009C2A33" w:rsidRPr="00C53C4E" w:rsidRDefault="009C2A33" w:rsidP="007F66C1">
      <w:pPr>
        <w:widowControl w:val="0"/>
        <w:numPr>
          <w:ilvl w:val="0"/>
          <w:numId w:val="301"/>
        </w:numPr>
        <w:shd w:val="clear" w:color="auto" w:fill="FFFFFF"/>
        <w:autoSpaceDE w:val="0"/>
        <w:autoSpaceDN w:val="0"/>
        <w:adjustRightInd w:val="0"/>
        <w:spacing w:after="0" w:line="240" w:lineRule="auto"/>
        <w:ind w:left="1068"/>
        <w:jc w:val="both"/>
        <w:rPr>
          <w:rFonts w:eastAsia="Times New Roman"/>
          <w:lang w:eastAsia="pl-PL"/>
        </w:rPr>
      </w:pPr>
      <w:r w:rsidRPr="00C53C4E">
        <w:rPr>
          <w:rFonts w:eastAsia="Times New Roman"/>
          <w:color w:val="000000"/>
          <w:lang w:eastAsia="pl-PL"/>
        </w:rPr>
        <w:t>ubezpieczenie załogi stałej w okresie zaokrętowania i przebywania na jednostce (</w:t>
      </w:r>
      <w:r w:rsidRPr="00C53C4E">
        <w:rPr>
          <w:rFonts w:eastAsia="Times New Roman"/>
          <w:i/>
          <w:color w:val="000000"/>
          <w:lang w:eastAsia="pl-PL"/>
        </w:rPr>
        <w:t>NNW</w:t>
      </w:r>
      <w:r w:rsidRPr="00C53C4E">
        <w:rPr>
          <w:rFonts w:eastAsia="Times New Roman"/>
          <w:color w:val="000000"/>
          <w:lang w:eastAsia="pl-PL"/>
        </w:rPr>
        <w:t xml:space="preserve">). </w:t>
      </w:r>
    </w:p>
    <w:p w14:paraId="637E4A0E" w14:textId="77777777" w:rsidR="009C2A33" w:rsidRPr="00C53C4E" w:rsidRDefault="009C2A33" w:rsidP="007F66C1">
      <w:pPr>
        <w:pStyle w:val="Akapitzlist"/>
        <w:numPr>
          <w:ilvl w:val="0"/>
          <w:numId w:val="299"/>
        </w:numPr>
        <w:shd w:val="clear" w:color="auto" w:fill="FFFFFF"/>
        <w:spacing w:after="0" w:line="240" w:lineRule="auto"/>
        <w:jc w:val="both"/>
        <w:rPr>
          <w:rFonts w:ascii="Times New Roman" w:hAnsi="Times New Roman" w:cs="Times New Roman"/>
          <w:color w:val="000000"/>
          <w:lang w:eastAsia="pl-PL"/>
        </w:rPr>
      </w:pPr>
      <w:r w:rsidRPr="00C53C4E">
        <w:rPr>
          <w:rFonts w:ascii="Times New Roman" w:hAnsi="Times New Roman" w:cs="Times New Roman"/>
          <w:color w:val="000000"/>
          <w:lang w:eastAsia="pl-PL"/>
        </w:rPr>
        <w:t>Wykonawca na czas praktyki - rejsu zabezpiecza jednostkę wraz z załogą stałą umożliwiającą samodzielne prowadzenie jednostki zgodnie z Kartą Bezpieczeństwa oraz obowiązującymi przepisami i wymaganiami.</w:t>
      </w:r>
    </w:p>
    <w:p w14:paraId="7EEBE76E" w14:textId="77777777" w:rsidR="009C2A33" w:rsidRPr="00C53C4E" w:rsidRDefault="009C2A33" w:rsidP="007F66C1">
      <w:pPr>
        <w:numPr>
          <w:ilvl w:val="0"/>
          <w:numId w:val="299"/>
        </w:numPr>
        <w:shd w:val="clear" w:color="auto" w:fill="FFFFFF"/>
        <w:spacing w:after="0" w:line="240" w:lineRule="auto"/>
        <w:ind w:left="357" w:hanging="357"/>
        <w:jc w:val="both"/>
        <w:rPr>
          <w:b/>
          <w:color w:val="000000"/>
          <w:lang w:eastAsia="pl-PL"/>
        </w:rPr>
      </w:pPr>
      <w:r w:rsidRPr="00C53C4E">
        <w:rPr>
          <w:lang w:eastAsia="pl-PL"/>
        </w:rPr>
        <w:t>Wykonawca oświadcza, że statek „………………………..” posiada Kartę Bezpieczeństwa</w:t>
      </w:r>
      <w:r w:rsidRPr="00C53C4E">
        <w:rPr>
          <w:color w:val="000000"/>
          <w:lang w:eastAsia="pl-PL"/>
        </w:rPr>
        <w:t xml:space="preserve"> wydaną przez Urząd Morski w ________________ Nr __________________ na rejon oceaniczny ważną do __ _____ 20__ r. i może zabrać na pokład ___ osób załogi stałej i do _____ osób będących Uczestnikami rejsu.</w:t>
      </w:r>
    </w:p>
    <w:p w14:paraId="3B1A59D4" w14:textId="77777777" w:rsidR="009C2A33" w:rsidRPr="00C53C4E" w:rsidRDefault="009C2A33" w:rsidP="007F66C1">
      <w:pPr>
        <w:widowControl w:val="0"/>
        <w:numPr>
          <w:ilvl w:val="0"/>
          <w:numId w:val="299"/>
        </w:numPr>
        <w:shd w:val="clear" w:color="auto" w:fill="FFFFFF"/>
        <w:autoSpaceDE w:val="0"/>
        <w:autoSpaceDN w:val="0"/>
        <w:adjustRightInd w:val="0"/>
        <w:spacing w:after="0" w:line="240" w:lineRule="auto"/>
        <w:ind w:left="357" w:right="48" w:hanging="357"/>
        <w:jc w:val="both"/>
        <w:rPr>
          <w:color w:val="000000"/>
          <w:lang w:eastAsia="pl-PL"/>
        </w:rPr>
      </w:pPr>
      <w:r w:rsidRPr="00C53C4E">
        <w:rPr>
          <w:color w:val="000000"/>
          <w:lang w:eastAsia="pl-PL"/>
        </w:rPr>
        <w:t>Kapitan jednostki ponosi pełną odpowiedzialność za bezpieczeństwo całej załogi oraz Uczestników rejsu, według zasad obowiązujących na morzu i jest przełożonym całej załogi.</w:t>
      </w:r>
    </w:p>
    <w:p w14:paraId="7CF4DF05" w14:textId="77777777" w:rsidR="009C2A33" w:rsidRPr="00C53C4E" w:rsidRDefault="009C2A33" w:rsidP="007F66C1">
      <w:pPr>
        <w:widowControl w:val="0"/>
        <w:numPr>
          <w:ilvl w:val="0"/>
          <w:numId w:val="299"/>
        </w:numPr>
        <w:shd w:val="clear" w:color="auto" w:fill="FFFFFF"/>
        <w:autoSpaceDE w:val="0"/>
        <w:autoSpaceDN w:val="0"/>
        <w:adjustRightInd w:val="0"/>
        <w:spacing w:after="0" w:line="240" w:lineRule="auto"/>
        <w:ind w:left="357" w:right="48" w:hanging="357"/>
        <w:jc w:val="both"/>
        <w:rPr>
          <w:color w:val="000000"/>
          <w:lang w:eastAsia="pl-PL"/>
        </w:rPr>
      </w:pPr>
      <w:r w:rsidRPr="00C53C4E">
        <w:t xml:space="preserve">Strony wspólnie ustalają, że Wykonawca będzie składał Zamawiającemu </w:t>
      </w:r>
      <w:r w:rsidRPr="00C53C4E">
        <w:rPr>
          <w:bCs/>
        </w:rPr>
        <w:t xml:space="preserve">protokół odbioru do </w:t>
      </w:r>
      <w:r w:rsidRPr="00C53C4E">
        <w:rPr>
          <w:bCs/>
        </w:rPr>
        <w:lastRenderedPageBreak/>
        <w:t>każdej wystawionej faktury/rachunku</w:t>
      </w:r>
      <w:r w:rsidRPr="00C53C4E">
        <w:rPr>
          <w:lang w:bidi="en-US"/>
        </w:rPr>
        <w:t xml:space="preserve"> – Załącznik nr 1 do niniejszej Umowy.</w:t>
      </w:r>
    </w:p>
    <w:p w14:paraId="591CCE2F" w14:textId="77777777" w:rsidR="009C2A33" w:rsidRPr="00C53C4E" w:rsidRDefault="009C2A33" w:rsidP="009C2A33">
      <w:pPr>
        <w:spacing w:after="0" w:line="240" w:lineRule="auto"/>
        <w:ind w:left="360" w:hanging="360"/>
        <w:jc w:val="center"/>
        <w:rPr>
          <w:b/>
        </w:rPr>
      </w:pPr>
      <w:r w:rsidRPr="00C53C4E">
        <w:rPr>
          <w:b/>
        </w:rPr>
        <w:t>§ 3</w:t>
      </w:r>
    </w:p>
    <w:p w14:paraId="411EB538" w14:textId="77777777" w:rsidR="009C2A33" w:rsidRPr="00C53C4E" w:rsidRDefault="009C2A33" w:rsidP="009C2A33">
      <w:pPr>
        <w:spacing w:after="0" w:line="240" w:lineRule="auto"/>
        <w:jc w:val="both"/>
        <w:rPr>
          <w:lang w:eastAsia="ar-SA"/>
        </w:rPr>
      </w:pPr>
      <w:r w:rsidRPr="00C53C4E">
        <w:rPr>
          <w:lang w:eastAsia="ar-SA"/>
        </w:rPr>
        <w:t xml:space="preserve">Zamawiający zobowiązuje się do: </w:t>
      </w:r>
    </w:p>
    <w:p w14:paraId="521AFE82"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 xml:space="preserve">przygotowania teoretycznego </w:t>
      </w:r>
      <w:r w:rsidRPr="00C53C4E">
        <w:t>Uczestników rejsu</w:t>
      </w:r>
      <w:r w:rsidRPr="00C53C4E">
        <w:rPr>
          <w:lang w:eastAsia="ar-SA"/>
        </w:rPr>
        <w:t xml:space="preserve"> do odbywania praktyki oraz dochowania ustalonego w umowie terminu praktyki;</w:t>
      </w:r>
    </w:p>
    <w:p w14:paraId="70A2A0E8"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zapewnienia posiadania przez każdego Uczestnika rejsu świadectwa przeszkolenia w zakresie bezpieczeństwa (ITR, P.POŻ, MED., BWIOS) oraz świadectwa w zakresie problematyki ochrony statku (zgodnie z Rozporządzenia Ministra Gospodarki Morskiej i Żeglugi Śródlądowej z dnia 23 kwietnia 2018 r. w sprawie wyszkolenia i kwalifikacji członków załóg statków morskich (Dz.U. z 2018 r. poz. 802), morskiego międzynarodowego świadectwa zdrowia oraz książeczki żeglarskiej;</w:t>
      </w:r>
    </w:p>
    <w:p w14:paraId="2A03E2C3"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zapewnienia posiadania przez każdego studenta i słuchacza ubrania roboczego, butów roboczych oraz środków higieny osobistej;</w:t>
      </w:r>
    </w:p>
    <w:p w14:paraId="721F1DB1"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wyznaczenia i zapewnienia obecności na statku podczas praktyki kadry dydaktycznej na czas odbywania praktyki (max. 3 osoby);</w:t>
      </w:r>
    </w:p>
    <w:p w14:paraId="2EC2FAC0"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ubezpieczenia Uczestników rejsu od następstw nieszczęśliwych wypadków, trwałego uszczerbku na zdrowiu zgodnie z zawartą umową o ubezpieczenie;</w:t>
      </w:r>
    </w:p>
    <w:p w14:paraId="091A5D83"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zapewnienia posiadania przez każdego Uczestnika rejsu w czasie praktyki ważnego paszportu lub dowodu osobistego;</w:t>
      </w:r>
    </w:p>
    <w:p w14:paraId="53822230" w14:textId="77777777" w:rsidR="009C2A33" w:rsidRPr="00C53C4E" w:rsidRDefault="009C2A33" w:rsidP="007F66C1">
      <w:pPr>
        <w:numPr>
          <w:ilvl w:val="0"/>
          <w:numId w:val="297"/>
        </w:numPr>
        <w:spacing w:after="0" w:line="240" w:lineRule="auto"/>
        <w:ind w:left="1066" w:hanging="357"/>
        <w:jc w:val="both"/>
        <w:rPr>
          <w:lang w:eastAsia="ar-SA"/>
        </w:rPr>
      </w:pPr>
      <w:r w:rsidRPr="00C53C4E">
        <w:rPr>
          <w:lang w:eastAsia="ar-SA"/>
        </w:rPr>
        <w:t>posiadanie Europejskich Kart Ubezpieczenia Zdrowotnego (poza przedstawicielami państw</w:t>
      </w:r>
      <w:r>
        <w:rPr>
          <w:lang w:eastAsia="ar-SA"/>
        </w:rPr>
        <w:t>a Kuwejt</w:t>
      </w:r>
      <w:r w:rsidRPr="00C53C4E">
        <w:rPr>
          <w:lang w:eastAsia="ar-SA"/>
        </w:rPr>
        <w:t xml:space="preserve">). </w:t>
      </w:r>
    </w:p>
    <w:p w14:paraId="42665CBC" w14:textId="77777777" w:rsidR="009C2A33" w:rsidRPr="00C53C4E" w:rsidRDefault="009C2A33" w:rsidP="009C2A33">
      <w:pPr>
        <w:spacing w:after="0" w:line="240" w:lineRule="auto"/>
        <w:jc w:val="both"/>
        <w:rPr>
          <w:lang w:eastAsia="ar-SA"/>
        </w:rPr>
      </w:pPr>
    </w:p>
    <w:p w14:paraId="6C007535" w14:textId="77777777" w:rsidR="009C2A33" w:rsidRPr="00C53C4E" w:rsidRDefault="009C2A33" w:rsidP="009C2A33">
      <w:pPr>
        <w:spacing w:after="0" w:line="240" w:lineRule="auto"/>
        <w:ind w:left="360" w:hanging="360"/>
        <w:jc w:val="center"/>
        <w:rPr>
          <w:b/>
        </w:rPr>
      </w:pPr>
      <w:r w:rsidRPr="00C53C4E">
        <w:rPr>
          <w:b/>
        </w:rPr>
        <w:t>§ 4</w:t>
      </w:r>
    </w:p>
    <w:p w14:paraId="689D5515" w14:textId="77777777" w:rsidR="009C2A33" w:rsidRPr="00C53C4E" w:rsidRDefault="009C2A33" w:rsidP="009C2A33">
      <w:pPr>
        <w:spacing w:after="0" w:line="240" w:lineRule="auto"/>
        <w:jc w:val="both"/>
        <w:rPr>
          <w:lang w:eastAsia="ar-SA"/>
        </w:rPr>
      </w:pPr>
      <w:r w:rsidRPr="00C53C4E">
        <w:rPr>
          <w:lang w:eastAsia="ar-SA"/>
        </w:rPr>
        <w:t xml:space="preserve">Podjęcie praktyki nie powoduje nawiązania stosunku pracy z tym, że do studentów i słuchaczy odbywających praktykę mają zastosowanie przepisy o dyscyplinie pracy, o bezpieczeństwie i higienie pracy oraz o ochronie przeciwpożarowej. </w:t>
      </w:r>
    </w:p>
    <w:p w14:paraId="76D5F6F2" w14:textId="77777777" w:rsidR="009C2A33" w:rsidRPr="00C53C4E" w:rsidRDefault="009C2A33" w:rsidP="009C2A33">
      <w:pPr>
        <w:spacing w:after="0" w:line="240" w:lineRule="auto"/>
        <w:jc w:val="both"/>
        <w:rPr>
          <w:lang w:eastAsia="ar-SA"/>
        </w:rPr>
      </w:pPr>
    </w:p>
    <w:p w14:paraId="096F8679" w14:textId="77777777" w:rsidR="009C2A33" w:rsidRPr="00C53C4E" w:rsidRDefault="009C2A33" w:rsidP="009C2A33">
      <w:pPr>
        <w:spacing w:after="0" w:line="240" w:lineRule="auto"/>
        <w:jc w:val="center"/>
        <w:rPr>
          <w:b/>
        </w:rPr>
      </w:pPr>
      <w:r w:rsidRPr="00C53C4E">
        <w:rPr>
          <w:b/>
        </w:rPr>
        <w:t>§ 5</w:t>
      </w:r>
    </w:p>
    <w:p w14:paraId="16867A72" w14:textId="77777777" w:rsidR="009C2A33" w:rsidRPr="00C53C4E" w:rsidRDefault="009C2A33" w:rsidP="007F66C1">
      <w:pPr>
        <w:widowControl w:val="0"/>
        <w:numPr>
          <w:ilvl w:val="0"/>
          <w:numId w:val="289"/>
        </w:numPr>
        <w:shd w:val="clear" w:color="auto" w:fill="FFFFFF"/>
        <w:autoSpaceDE w:val="0"/>
        <w:autoSpaceDN w:val="0"/>
        <w:adjustRightInd w:val="0"/>
        <w:spacing w:after="0" w:line="240" w:lineRule="auto"/>
        <w:ind w:left="426" w:right="10"/>
        <w:jc w:val="both"/>
        <w:rPr>
          <w:rFonts w:eastAsia="Times New Roman"/>
          <w:i/>
          <w:lang w:eastAsia="pl-PL"/>
        </w:rPr>
      </w:pPr>
      <w:r w:rsidRPr="00C53C4E">
        <w:rPr>
          <w:rFonts w:eastAsia="Times New Roman"/>
          <w:lang w:eastAsia="pl-PL"/>
        </w:rPr>
        <w:t xml:space="preserve">Zamawiający zapłaci Wykonawcy za </w:t>
      </w:r>
      <w:r w:rsidRPr="00C53C4E">
        <w:rPr>
          <w:b/>
        </w:rPr>
        <w:t>realizację Przedmiotu Umowy</w:t>
      </w:r>
      <w:r w:rsidRPr="00C53C4E">
        <w:rPr>
          <w:rFonts w:eastAsia="Times New Roman"/>
          <w:b/>
          <w:bCs/>
          <w:lang w:eastAsia="pl-PL"/>
        </w:rPr>
        <w:t xml:space="preserve"> wynagrodzenie w wysokości………… złotych netto (słownie: ………………………..), powiększone o należny podatek VAT w wysokości………………….. złotych (słownie), co łącznie stanowi kwotę………………………. złotych brutto (słownie: ………………………………………) w formie wynagrodzenia ryczałtowego</w:t>
      </w:r>
      <w:r w:rsidRPr="00C53C4E">
        <w:rPr>
          <w:rFonts w:eastAsia="Times New Roman"/>
          <w:i/>
          <w:lang w:eastAsia="pl-PL"/>
        </w:rPr>
        <w:t xml:space="preserve"> - </w:t>
      </w:r>
      <w:r w:rsidRPr="00C53C4E">
        <w:rPr>
          <w:rFonts w:eastAsia="Times New Roman"/>
          <w:lang w:eastAsia="pl-PL"/>
        </w:rPr>
        <w:t>po prawidłowym zrealizowaniu Umowy</w:t>
      </w:r>
      <w:r w:rsidRPr="00C53C4E">
        <w:rPr>
          <w:rFonts w:eastAsia="Times New Roman"/>
          <w:i/>
          <w:lang w:eastAsia="pl-PL"/>
        </w:rPr>
        <w:t xml:space="preserve"> - </w:t>
      </w:r>
      <w:r w:rsidRPr="00C53C4E">
        <w:rPr>
          <w:rFonts w:eastAsia="Times New Roman"/>
          <w:lang w:eastAsia="pl-PL"/>
        </w:rPr>
        <w:t>w</w:t>
      </w:r>
      <w:r w:rsidRPr="00C53C4E">
        <w:rPr>
          <w:rFonts w:eastAsia="Times New Roman"/>
          <w:i/>
          <w:lang w:eastAsia="pl-PL"/>
        </w:rPr>
        <w:t xml:space="preserve"> </w:t>
      </w:r>
      <w:r w:rsidRPr="00C53C4E">
        <w:rPr>
          <w:rFonts w:eastAsia="Times New Roman"/>
          <w:lang w:eastAsia="pl-PL"/>
        </w:rPr>
        <w:t xml:space="preserve">terminie 14 dni od daty otrzymania prawidłowo wystawionej faktury </w:t>
      </w:r>
      <w:r w:rsidRPr="00C53C4E">
        <w:rPr>
          <w:rFonts w:eastAsia="Times New Roman"/>
          <w:i/>
          <w:lang w:eastAsia="pl-PL"/>
        </w:rPr>
        <w:t>(data zlecenia przelewu bankowego).</w:t>
      </w:r>
      <w:r w:rsidRPr="00C53C4E">
        <w:rPr>
          <w:rFonts w:eastAsia="Times New Roman"/>
          <w:color w:val="FF0000"/>
          <w:lang w:eastAsia="pl-PL"/>
        </w:rPr>
        <w:t xml:space="preserve"> </w:t>
      </w:r>
    </w:p>
    <w:p w14:paraId="40141A84" w14:textId="77777777" w:rsidR="009C2A33" w:rsidRPr="00C53C4E" w:rsidRDefault="009C2A33" w:rsidP="007F66C1">
      <w:pPr>
        <w:widowControl w:val="0"/>
        <w:numPr>
          <w:ilvl w:val="0"/>
          <w:numId w:val="289"/>
        </w:numPr>
        <w:shd w:val="clear" w:color="auto" w:fill="FFFFFF"/>
        <w:autoSpaceDE w:val="0"/>
        <w:autoSpaceDN w:val="0"/>
        <w:adjustRightInd w:val="0"/>
        <w:spacing w:after="0" w:line="240" w:lineRule="auto"/>
        <w:jc w:val="both"/>
        <w:rPr>
          <w:rFonts w:eastAsia="Times New Roman"/>
          <w:lang w:eastAsia="pl-PL"/>
        </w:rPr>
      </w:pPr>
      <w:r w:rsidRPr="00C53C4E">
        <w:rPr>
          <w:rFonts w:eastAsia="Times New Roman"/>
          <w:lang w:eastAsia="pl-PL"/>
        </w:rPr>
        <w:t>Należność wymieniona w ust. 1 powinna zostać przekazana w drodze przelewu bankowego</w:t>
      </w:r>
      <w:r w:rsidRPr="00C53C4E">
        <w:rPr>
          <w:rFonts w:eastAsia="Times New Roman"/>
          <w:color w:val="000000"/>
          <w:lang w:eastAsia="pl-PL"/>
        </w:rPr>
        <w:t xml:space="preserve"> na konto Wykonawcy w banku: ________________ nr __________________________________, </w:t>
      </w:r>
      <w:r w:rsidRPr="00C53C4E">
        <w:t xml:space="preserve">na co Wykonawca wyraża zgodę, podpisując niniejszą Umowę. </w:t>
      </w:r>
      <w:r w:rsidRPr="00C53C4E">
        <w:rPr>
          <w:rFonts w:eastAsia="Times New Roman"/>
          <w:color w:val="000000"/>
          <w:lang w:eastAsia="pl-PL"/>
        </w:rPr>
        <w:t>Podstawą do dokonania płatności będzie prawidłowo wystawiona przez Wykonawcę faktura dostarczona do siedziby Zamawiającego w terminie 14 dni przed wskazanym w ust. 1 terminem płatności.</w:t>
      </w:r>
    </w:p>
    <w:p w14:paraId="5E4A0F25" w14:textId="77777777" w:rsidR="009C2A33" w:rsidRPr="00C53C4E" w:rsidRDefault="009C2A33" w:rsidP="007F66C1">
      <w:pPr>
        <w:numPr>
          <w:ilvl w:val="0"/>
          <w:numId w:val="289"/>
        </w:numPr>
        <w:spacing w:after="0" w:line="240" w:lineRule="auto"/>
        <w:jc w:val="both"/>
        <w:rPr>
          <w:lang w:eastAsia="ar-SA"/>
        </w:rPr>
      </w:pPr>
      <w:r w:rsidRPr="00C53C4E">
        <w:rPr>
          <w:lang w:eastAsia="ar-SA"/>
        </w:rPr>
        <w:t>Faktura/rachunek może być wystawiona dopiero po zrealizowaniu praktyki - rejsu.</w:t>
      </w:r>
    </w:p>
    <w:p w14:paraId="5A33EC6F" w14:textId="77777777" w:rsidR="009C2A33" w:rsidRPr="00C53C4E" w:rsidRDefault="009C2A33" w:rsidP="007F66C1">
      <w:pPr>
        <w:numPr>
          <w:ilvl w:val="0"/>
          <w:numId w:val="289"/>
        </w:numPr>
        <w:spacing w:after="0" w:line="240" w:lineRule="auto"/>
        <w:jc w:val="both"/>
        <w:rPr>
          <w:lang w:eastAsia="ar-SA"/>
        </w:rPr>
      </w:pPr>
      <w:r w:rsidRPr="00C53C4E">
        <w:rPr>
          <w:lang w:eastAsia="ar-SA"/>
        </w:rPr>
        <w:t xml:space="preserve">Wykonawca zobowiązuje się do wystawiania faktur ustrukturyzowanych w rozumieniu art. 2 pkt </w:t>
      </w:r>
    </w:p>
    <w:p w14:paraId="1502510B" w14:textId="77777777" w:rsidR="009C2A33" w:rsidRPr="00C53C4E" w:rsidRDefault="009C2A33" w:rsidP="009C2A33">
      <w:pPr>
        <w:spacing w:after="0" w:line="240" w:lineRule="auto"/>
        <w:ind w:left="446"/>
        <w:jc w:val="both"/>
        <w:rPr>
          <w:lang w:eastAsia="ar-SA"/>
        </w:rPr>
      </w:pPr>
      <w:r w:rsidRPr="00C53C4E">
        <w:rPr>
          <w:lang w:eastAsia="ar-SA"/>
        </w:rPr>
        <w:t xml:space="preserve">32a ustawy o podatku od towarów i usług i przesyłania ich za pośrednictwem Krajowego Systemu </w:t>
      </w:r>
    </w:p>
    <w:p w14:paraId="14EBC9FF" w14:textId="77777777" w:rsidR="009C2A33" w:rsidRPr="00C53C4E" w:rsidRDefault="009C2A33" w:rsidP="009C2A33">
      <w:pPr>
        <w:spacing w:after="0" w:line="240" w:lineRule="auto"/>
        <w:ind w:left="446"/>
        <w:jc w:val="both"/>
        <w:rPr>
          <w:lang w:eastAsia="ar-SA"/>
        </w:rPr>
      </w:pPr>
      <w:r w:rsidRPr="00C53C4E">
        <w:rPr>
          <w:lang w:eastAsia="ar-SA"/>
        </w:rPr>
        <w:t>e-Faktur (</w:t>
      </w:r>
      <w:proofErr w:type="spellStart"/>
      <w:r w:rsidRPr="00C53C4E">
        <w:rPr>
          <w:lang w:eastAsia="ar-SA"/>
        </w:rPr>
        <w:t>KSeF</w:t>
      </w:r>
      <w:proofErr w:type="spellEnd"/>
      <w:r w:rsidRPr="00C53C4E">
        <w:rPr>
          <w:lang w:eastAsia="ar-SA"/>
        </w:rPr>
        <w:t xml:space="preserve">) od dnia 1 kwietnia 2026 r. </w:t>
      </w:r>
    </w:p>
    <w:p w14:paraId="34B0FB8D" w14:textId="77777777" w:rsidR="009C2A33" w:rsidRPr="00C53C4E" w:rsidRDefault="009C2A33" w:rsidP="007F66C1">
      <w:pPr>
        <w:numPr>
          <w:ilvl w:val="0"/>
          <w:numId w:val="289"/>
        </w:numPr>
        <w:spacing w:after="0" w:line="240" w:lineRule="auto"/>
        <w:jc w:val="both"/>
        <w:rPr>
          <w:lang w:eastAsia="ar-SA"/>
        </w:rPr>
      </w:pPr>
      <w:r w:rsidRPr="00C53C4E">
        <w:rPr>
          <w:lang w:eastAsia="ar-SA"/>
        </w:rPr>
        <w:t xml:space="preserve">Wymagane umową wszelkie załączniki do faktury ustrukturyzowanej Wykonawca będzie przesyłać na adres e-mailowy: </w:t>
      </w:r>
      <w:hyperlink r:id="rId33" w:history="1">
        <w:r w:rsidRPr="00C53C4E">
          <w:rPr>
            <w:rStyle w:val="Hipercze"/>
            <w:lang w:eastAsia="ar-SA"/>
          </w:rPr>
          <w:t>faktury@amw.gdynia.pl</w:t>
        </w:r>
      </w:hyperlink>
      <w:r w:rsidRPr="00C53C4E">
        <w:rPr>
          <w:lang w:eastAsia="ar-SA"/>
        </w:rPr>
        <w:t>.</w:t>
      </w:r>
    </w:p>
    <w:p w14:paraId="04AF27BE" w14:textId="77777777" w:rsidR="009C2A33" w:rsidRPr="00C53C4E" w:rsidRDefault="009C2A33" w:rsidP="007F66C1">
      <w:pPr>
        <w:numPr>
          <w:ilvl w:val="0"/>
          <w:numId w:val="289"/>
        </w:numPr>
        <w:spacing w:after="0" w:line="240" w:lineRule="auto"/>
        <w:jc w:val="both"/>
        <w:rPr>
          <w:lang w:eastAsia="ar-SA"/>
        </w:rPr>
      </w:pPr>
      <w:r w:rsidRPr="00C53C4E">
        <w:rPr>
          <w:lang w:eastAsia="ar-SA"/>
        </w:rPr>
        <w:t xml:space="preserve">W przypadku niedostępności (Tryb OFFLINE) lub wystąpienia awarii systemu </w:t>
      </w:r>
      <w:proofErr w:type="spellStart"/>
      <w:r w:rsidRPr="00C53C4E">
        <w:rPr>
          <w:lang w:eastAsia="ar-SA"/>
        </w:rPr>
        <w:t>KSeF</w:t>
      </w:r>
      <w:proofErr w:type="spellEnd"/>
      <w:r w:rsidRPr="00C53C4E">
        <w:rPr>
          <w:lang w:eastAsia="ar-SA"/>
        </w:rPr>
        <w:t xml:space="preserve">, Wykonawca wystawia fakturę w formacie PDF i dostarcza ją na adres e-mail: faktury@amw.gdynia.pl. </w:t>
      </w:r>
    </w:p>
    <w:p w14:paraId="4E945D7E" w14:textId="77777777" w:rsidR="009C2A33" w:rsidRPr="00C53C4E" w:rsidRDefault="009C2A33" w:rsidP="007F66C1">
      <w:pPr>
        <w:numPr>
          <w:ilvl w:val="0"/>
          <w:numId w:val="289"/>
        </w:numPr>
        <w:spacing w:after="0" w:line="240" w:lineRule="auto"/>
        <w:jc w:val="both"/>
        <w:rPr>
          <w:lang w:eastAsia="ar-SA"/>
        </w:rPr>
      </w:pPr>
      <w:r w:rsidRPr="00C53C4E">
        <w:rPr>
          <w:lang w:eastAsia="ar-SA"/>
        </w:rPr>
        <w:t>Za datę otrzymania faktury przekazanej zgodnie z ustępem 5 uznaje się datę przesłania dokumentu w formacie PDF na wskazany adres e-mail.</w:t>
      </w:r>
    </w:p>
    <w:p w14:paraId="2CD390D4" w14:textId="77777777" w:rsidR="009C2A33" w:rsidRPr="00C53C4E" w:rsidRDefault="009C2A33" w:rsidP="009C2A33">
      <w:pPr>
        <w:spacing w:after="0" w:line="240" w:lineRule="auto"/>
        <w:jc w:val="both"/>
        <w:rPr>
          <w:lang w:eastAsia="ar-SA"/>
        </w:rPr>
      </w:pPr>
    </w:p>
    <w:p w14:paraId="4B67D7A0" w14:textId="77777777" w:rsidR="009C2A33" w:rsidRPr="00C53C4E" w:rsidRDefault="009C2A33" w:rsidP="009C2A33">
      <w:pPr>
        <w:spacing w:after="0" w:line="240" w:lineRule="auto"/>
        <w:ind w:left="360" w:hanging="360"/>
        <w:jc w:val="center"/>
        <w:rPr>
          <w:b/>
        </w:rPr>
      </w:pPr>
      <w:r w:rsidRPr="00C53C4E">
        <w:rPr>
          <w:b/>
        </w:rPr>
        <w:t>§ 6</w:t>
      </w:r>
    </w:p>
    <w:p w14:paraId="69C80152" w14:textId="77777777" w:rsidR="009C2A33" w:rsidRPr="00C53C4E" w:rsidRDefault="009C2A33" w:rsidP="007F66C1">
      <w:pPr>
        <w:numPr>
          <w:ilvl w:val="0"/>
          <w:numId w:val="260"/>
        </w:numPr>
        <w:spacing w:after="0" w:line="240" w:lineRule="auto"/>
        <w:ind w:left="357" w:hanging="357"/>
        <w:jc w:val="both"/>
        <w:rPr>
          <w:lang w:eastAsia="ar-SA"/>
        </w:rPr>
      </w:pPr>
      <w:r w:rsidRPr="00C53C4E">
        <w:rPr>
          <w:lang w:eastAsia="ar-SA"/>
        </w:rPr>
        <w:lastRenderedPageBreak/>
        <w:t xml:space="preserve">Strony zawierają niniejszą Umowę na czas określony – </w:t>
      </w:r>
      <w:r w:rsidRPr="00C53C4E">
        <w:rPr>
          <w:b/>
          <w:lang w:eastAsia="ar-SA"/>
        </w:rPr>
        <w:t>od dnia podpisania Umowy do dnia 06.08.2026 r.</w:t>
      </w:r>
      <w:r w:rsidRPr="00C53C4E">
        <w:rPr>
          <w:lang w:eastAsia="ar-SA"/>
        </w:rPr>
        <w:t xml:space="preserve"> </w:t>
      </w:r>
    </w:p>
    <w:p w14:paraId="38E78BB8" w14:textId="77777777" w:rsidR="009C2A33" w:rsidRPr="00C53C4E" w:rsidRDefault="009C2A33" w:rsidP="007F66C1">
      <w:pPr>
        <w:numPr>
          <w:ilvl w:val="0"/>
          <w:numId w:val="260"/>
        </w:numPr>
        <w:spacing w:after="0" w:line="240" w:lineRule="auto"/>
        <w:ind w:left="357" w:hanging="357"/>
        <w:jc w:val="both"/>
        <w:rPr>
          <w:lang w:eastAsia="ar-SA"/>
        </w:rPr>
      </w:pPr>
      <w:r w:rsidRPr="00C53C4E">
        <w:rPr>
          <w:lang w:eastAsia="ar-SA"/>
        </w:rPr>
        <w:t>Zamawiającemu, na podstawie art. 395 § 1 k.c., przysługuje prawo odstąpienia od Umowy pod warunkiem zaistnienia jednej z następujących okoliczności:</w:t>
      </w:r>
    </w:p>
    <w:p w14:paraId="25E7DF06" w14:textId="77777777" w:rsidR="009C2A33" w:rsidRPr="00C53C4E" w:rsidRDefault="009C2A33" w:rsidP="007F66C1">
      <w:pPr>
        <w:numPr>
          <w:ilvl w:val="0"/>
          <w:numId w:val="259"/>
        </w:numPr>
        <w:pBdr>
          <w:top w:val="nil"/>
          <w:left w:val="nil"/>
          <w:bottom w:val="nil"/>
          <w:right w:val="nil"/>
          <w:between w:val="nil"/>
          <w:bar w:val="nil"/>
        </w:pBdr>
        <w:spacing w:after="0" w:line="240" w:lineRule="auto"/>
        <w:ind w:left="709" w:hanging="349"/>
        <w:jc w:val="both"/>
      </w:pPr>
      <w:r w:rsidRPr="00C53C4E">
        <w:t>zostanie wydany nakaz zajęcia majątku Wykonawcy,</w:t>
      </w:r>
    </w:p>
    <w:p w14:paraId="4B63A01A" w14:textId="77777777" w:rsidR="009C2A33" w:rsidRPr="00C53C4E" w:rsidRDefault="009C2A33" w:rsidP="007F66C1">
      <w:pPr>
        <w:numPr>
          <w:ilvl w:val="0"/>
          <w:numId w:val="259"/>
        </w:numPr>
        <w:pBdr>
          <w:top w:val="nil"/>
          <w:left w:val="nil"/>
          <w:bottom w:val="nil"/>
          <w:right w:val="nil"/>
          <w:between w:val="nil"/>
          <w:bar w:val="nil"/>
        </w:pBdr>
        <w:spacing w:after="0" w:line="240" w:lineRule="auto"/>
        <w:ind w:left="709" w:hanging="349"/>
        <w:jc w:val="both"/>
      </w:pPr>
      <w:r w:rsidRPr="00C53C4E">
        <w:t xml:space="preserve">Wykonawca nie rozpoczął realizacji Umowy w umownym terminie oraz nie kontynuuje jej pomimo wezwania Zamawiającego złożonego na piśmie, </w:t>
      </w:r>
    </w:p>
    <w:p w14:paraId="4801E4C1" w14:textId="77777777" w:rsidR="009C2A33" w:rsidRPr="00C53C4E" w:rsidRDefault="009C2A33" w:rsidP="007F66C1">
      <w:pPr>
        <w:numPr>
          <w:ilvl w:val="0"/>
          <w:numId w:val="259"/>
        </w:numPr>
        <w:pBdr>
          <w:top w:val="nil"/>
          <w:left w:val="nil"/>
          <w:bottom w:val="nil"/>
          <w:right w:val="nil"/>
          <w:between w:val="nil"/>
          <w:bar w:val="nil"/>
        </w:pBdr>
        <w:spacing w:after="0" w:line="240" w:lineRule="auto"/>
        <w:ind w:left="709" w:hanging="349"/>
        <w:jc w:val="both"/>
      </w:pPr>
      <w:r w:rsidRPr="00C53C4E">
        <w:t xml:space="preserve">Wykonawca nienależycie wykonuje niniejszą Umowę, a bezskuteczne okazuje się wezwanie go na piśmie do zaprzestania naruszenia i usunięcia jego skutków w odpowiednim terminie. </w:t>
      </w:r>
    </w:p>
    <w:p w14:paraId="0BB19BC1" w14:textId="77777777" w:rsidR="009C2A33" w:rsidRPr="00C53C4E" w:rsidRDefault="009C2A33" w:rsidP="007F66C1">
      <w:pPr>
        <w:numPr>
          <w:ilvl w:val="0"/>
          <w:numId w:val="260"/>
        </w:numPr>
        <w:spacing w:after="0" w:line="240" w:lineRule="auto"/>
        <w:ind w:left="357" w:hanging="357"/>
        <w:jc w:val="both"/>
      </w:pPr>
      <w:r w:rsidRPr="00C53C4E">
        <w:t>Oświadczenie o odstąpieniu od Umowy powinno nastąpić w formie pisemnej pod rygorem nieważności, powinno zawierać podanie przyczyny oraz uzasadnienie. Należy je złożyć drugiej Stronie w terminie 14 dni od powzięcia przez Stronę uprawnioną informacji o zaistnieniu jednej z okoliczności określonej w ust. 2 pkt 1-3niniejszego paragrafu.</w:t>
      </w:r>
    </w:p>
    <w:p w14:paraId="37B0F436" w14:textId="77777777" w:rsidR="009C2A33" w:rsidRPr="00C53C4E" w:rsidRDefault="009C2A33" w:rsidP="007F66C1">
      <w:pPr>
        <w:numPr>
          <w:ilvl w:val="0"/>
          <w:numId w:val="260"/>
        </w:numPr>
        <w:spacing w:after="0" w:line="240" w:lineRule="auto"/>
        <w:ind w:left="357" w:hanging="357"/>
        <w:jc w:val="both"/>
      </w:pPr>
      <w:r w:rsidRPr="00C53C4E">
        <w:t>Oprócz wypadków określonych w ust. 2 niniejszego paragrafu, Zamawiającemu przysługuje prawo odstąpienia od Umowy w następujących sytuacjach:</w:t>
      </w:r>
    </w:p>
    <w:p w14:paraId="1A957ED5" w14:textId="77777777" w:rsidR="009C2A33" w:rsidRPr="00C53C4E" w:rsidRDefault="009C2A33" w:rsidP="007F66C1">
      <w:pPr>
        <w:numPr>
          <w:ilvl w:val="1"/>
          <w:numId w:val="269"/>
        </w:numPr>
        <w:pBdr>
          <w:top w:val="nil"/>
          <w:left w:val="nil"/>
          <w:bottom w:val="nil"/>
          <w:right w:val="nil"/>
          <w:between w:val="nil"/>
          <w:bar w:val="nil"/>
        </w:pBdr>
        <w:spacing w:after="0" w:line="240" w:lineRule="auto"/>
        <w:ind w:hanging="354"/>
        <w:jc w:val="both"/>
      </w:pPr>
      <w:r w:rsidRPr="00C53C4E">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42F623B" w14:textId="77777777" w:rsidR="009C2A33" w:rsidRPr="00C53C4E" w:rsidRDefault="009C2A33" w:rsidP="007F66C1">
      <w:pPr>
        <w:numPr>
          <w:ilvl w:val="1"/>
          <w:numId w:val="269"/>
        </w:numPr>
        <w:pBdr>
          <w:top w:val="nil"/>
          <w:left w:val="nil"/>
          <w:bottom w:val="nil"/>
          <w:right w:val="nil"/>
          <w:between w:val="nil"/>
          <w:bar w:val="nil"/>
        </w:pBdr>
        <w:spacing w:after="0" w:line="240" w:lineRule="auto"/>
        <w:ind w:hanging="354"/>
        <w:jc w:val="both"/>
      </w:pPr>
      <w:r w:rsidRPr="00C53C4E">
        <w:t>jeżeli zachodzi co najmniej jedna z następujących okoliczności:</w:t>
      </w:r>
    </w:p>
    <w:p w14:paraId="58D85BC1" w14:textId="77777777" w:rsidR="009C2A33" w:rsidRPr="00C53C4E" w:rsidRDefault="009C2A33" w:rsidP="007F66C1">
      <w:pPr>
        <w:numPr>
          <w:ilvl w:val="2"/>
          <w:numId w:val="270"/>
        </w:numPr>
        <w:pBdr>
          <w:top w:val="nil"/>
          <w:left w:val="nil"/>
          <w:bottom w:val="nil"/>
          <w:right w:val="nil"/>
          <w:between w:val="nil"/>
          <w:bar w:val="nil"/>
        </w:pBdr>
        <w:spacing w:after="0" w:line="240" w:lineRule="auto"/>
        <w:ind w:left="1134" w:hanging="414"/>
        <w:jc w:val="both"/>
      </w:pPr>
      <w:r w:rsidRPr="00C53C4E">
        <w:t xml:space="preserve">dokonano zmiany Umowy z naruszeniem art. 454 i art. 455 </w:t>
      </w:r>
      <w:proofErr w:type="spellStart"/>
      <w:r w:rsidRPr="00C53C4E">
        <w:t>Pzp</w:t>
      </w:r>
      <w:proofErr w:type="spellEnd"/>
      <w:r w:rsidRPr="00C53C4E">
        <w:t>,</w:t>
      </w:r>
    </w:p>
    <w:p w14:paraId="7F44F1B9" w14:textId="77777777" w:rsidR="009C2A33" w:rsidRPr="00C53C4E" w:rsidRDefault="009C2A33" w:rsidP="007F66C1">
      <w:pPr>
        <w:numPr>
          <w:ilvl w:val="2"/>
          <w:numId w:val="270"/>
        </w:numPr>
        <w:pBdr>
          <w:top w:val="nil"/>
          <w:left w:val="nil"/>
          <w:bottom w:val="nil"/>
          <w:right w:val="nil"/>
          <w:between w:val="nil"/>
          <w:bar w:val="nil"/>
        </w:pBdr>
        <w:spacing w:after="0" w:line="240" w:lineRule="auto"/>
        <w:ind w:left="1134" w:hanging="414"/>
        <w:jc w:val="both"/>
      </w:pPr>
      <w:r w:rsidRPr="00C53C4E">
        <w:t xml:space="preserve">Wykonawca w chwili zawarcia Umowy podlegał wykluczeniu na podstawie art. 108 </w:t>
      </w:r>
      <w:proofErr w:type="spellStart"/>
      <w:r w:rsidRPr="00C53C4E">
        <w:t>Pzp</w:t>
      </w:r>
      <w:proofErr w:type="spellEnd"/>
      <w:r w:rsidRPr="00C53C4E">
        <w:t>,</w:t>
      </w:r>
    </w:p>
    <w:p w14:paraId="12FA34A8" w14:textId="77777777" w:rsidR="009C2A33" w:rsidRPr="00C53C4E" w:rsidRDefault="009C2A33" w:rsidP="007F66C1">
      <w:pPr>
        <w:numPr>
          <w:ilvl w:val="2"/>
          <w:numId w:val="270"/>
        </w:numPr>
        <w:pBdr>
          <w:top w:val="nil"/>
          <w:left w:val="nil"/>
          <w:bottom w:val="nil"/>
          <w:right w:val="nil"/>
          <w:between w:val="nil"/>
          <w:bar w:val="nil"/>
        </w:pBdr>
        <w:spacing w:after="0" w:line="240" w:lineRule="auto"/>
        <w:ind w:left="1134" w:hanging="414"/>
        <w:jc w:val="both"/>
      </w:pPr>
      <w:r w:rsidRPr="00C53C4E">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23C2BA9E" w14:textId="77777777" w:rsidR="009C2A33" w:rsidRPr="00C53C4E" w:rsidRDefault="009C2A33" w:rsidP="007F66C1">
      <w:pPr>
        <w:numPr>
          <w:ilvl w:val="0"/>
          <w:numId w:val="260"/>
        </w:numPr>
        <w:pBdr>
          <w:top w:val="nil"/>
          <w:left w:val="nil"/>
          <w:bottom w:val="nil"/>
          <w:right w:val="nil"/>
          <w:between w:val="nil"/>
          <w:bar w:val="nil"/>
        </w:pBdr>
        <w:spacing w:after="0" w:line="240" w:lineRule="auto"/>
        <w:ind w:left="357" w:hanging="357"/>
        <w:jc w:val="both"/>
      </w:pPr>
      <w:r w:rsidRPr="00C53C4E">
        <w:t>W przypadku, o którym mowa w ust. 4 pkt 2 lit. a, Zamawiający odstępuje od Umowy w części, której zmiana dotyczy.</w:t>
      </w:r>
    </w:p>
    <w:p w14:paraId="007E11F9" w14:textId="77777777" w:rsidR="009C2A33" w:rsidRPr="00C53C4E" w:rsidRDefault="009C2A33" w:rsidP="007F66C1">
      <w:pPr>
        <w:numPr>
          <w:ilvl w:val="0"/>
          <w:numId w:val="260"/>
        </w:numPr>
        <w:pBdr>
          <w:top w:val="nil"/>
          <w:left w:val="nil"/>
          <w:bottom w:val="nil"/>
          <w:right w:val="nil"/>
          <w:between w:val="nil"/>
          <w:bar w:val="nil"/>
        </w:pBdr>
        <w:spacing w:after="0" w:line="240" w:lineRule="auto"/>
        <w:ind w:left="357" w:hanging="357"/>
        <w:jc w:val="both"/>
      </w:pPr>
      <w:r w:rsidRPr="00C53C4E">
        <w:t xml:space="preserve">W przypadkach, o których mowa w ust. 2, Wykonawca może żądać wyłącznie wynagrodzenia należnego z tytułu wykonania części Umowy. </w:t>
      </w:r>
    </w:p>
    <w:p w14:paraId="7F843760" w14:textId="77777777" w:rsidR="009C2A33" w:rsidRPr="00C53C4E" w:rsidRDefault="009C2A33" w:rsidP="007F66C1">
      <w:pPr>
        <w:numPr>
          <w:ilvl w:val="0"/>
          <w:numId w:val="260"/>
        </w:numPr>
        <w:pBdr>
          <w:top w:val="nil"/>
          <w:left w:val="nil"/>
          <w:bottom w:val="nil"/>
          <w:right w:val="nil"/>
          <w:between w:val="nil"/>
          <w:bar w:val="nil"/>
        </w:pBdr>
        <w:spacing w:after="0" w:line="240" w:lineRule="auto"/>
        <w:ind w:left="357" w:hanging="357"/>
        <w:jc w:val="both"/>
      </w:pPr>
      <w:r w:rsidRPr="00C53C4E">
        <w:t xml:space="preserve">Żadna ze Stron nie ponosi odpowiedzialności za opóźnienie lub niewykonanie Umowy </w:t>
      </w:r>
      <w:r w:rsidRPr="00C53C4E">
        <w:br/>
        <w:t>w takim zakresie, w jakim zostało to spowodowane działaniem siły wyższej. Przez siłę wyższą rozumie się zdarzenia zewnętrzne, niezależne od Stron i niemożliwe do przewidzenia, takie jak w szczególności: wojna, pożar, epidemia, powódź, blokady komunikacyjne o charakterze ponadregionalnym, kataklizmy społeczne albo katastrofy budowli lub budynków. W przypadku wystąpienia siły wyższej Strona, która uzyskała taką informację poinformuje niezwłocznie drugą Stronę o niemożności wykonania swoich zobowiązań wynikających z Umowy oraz uzgodni z drugą Stroną podjęcie ewentualnych środków w celu usunięcia skutków działania siły wyższej. Ciężar dowodu niewykonania zobowiązania z powodu siły wyższej obciąża Stronę, która powołuje się na siłę wyższą.</w:t>
      </w:r>
    </w:p>
    <w:p w14:paraId="0E4D4761" w14:textId="77777777" w:rsidR="009C2A33" w:rsidRPr="00C53C4E" w:rsidRDefault="009C2A33" w:rsidP="007F66C1">
      <w:pPr>
        <w:widowControl w:val="0"/>
        <w:numPr>
          <w:ilvl w:val="0"/>
          <w:numId w:val="260"/>
        </w:numPr>
        <w:spacing w:after="0" w:line="240" w:lineRule="auto"/>
        <w:ind w:left="357" w:right="1" w:hanging="357"/>
        <w:jc w:val="both"/>
      </w:pPr>
      <w:r w:rsidRPr="00C53C4E">
        <w:t>W terminie 30 dni od rozwiązania Umowy Wykonawca zobowiązany jest do zwrotu wszelkich dokumentów oraz narzędzi związanych z wykonywaniem niniejszej Umowy otrzymanych od Zamawiającego oraz do rozliczenia środków pieniężnych.</w:t>
      </w:r>
    </w:p>
    <w:p w14:paraId="45B809AA" w14:textId="77777777" w:rsidR="009C2A33" w:rsidRPr="00C53C4E" w:rsidRDefault="009C2A33" w:rsidP="009C2A33">
      <w:pPr>
        <w:spacing w:after="0" w:line="240" w:lineRule="auto"/>
        <w:rPr>
          <w:b/>
          <w:bCs/>
        </w:rPr>
      </w:pPr>
    </w:p>
    <w:p w14:paraId="405785CA" w14:textId="77777777" w:rsidR="009C2A33" w:rsidRPr="00C53C4E" w:rsidRDefault="009C2A33" w:rsidP="009C2A33">
      <w:pPr>
        <w:spacing w:after="0" w:line="240" w:lineRule="auto"/>
        <w:jc w:val="center"/>
        <w:rPr>
          <w:b/>
          <w:bCs/>
        </w:rPr>
      </w:pPr>
      <w:r w:rsidRPr="00C53C4E">
        <w:rPr>
          <w:b/>
          <w:bCs/>
        </w:rPr>
        <w:t>§ 7</w:t>
      </w:r>
    </w:p>
    <w:p w14:paraId="78B477B6" w14:textId="77777777" w:rsidR="009C2A33" w:rsidRPr="00C53C4E" w:rsidRDefault="009C2A33" w:rsidP="007F66C1">
      <w:pPr>
        <w:numPr>
          <w:ilvl w:val="3"/>
          <w:numId w:val="286"/>
        </w:numPr>
        <w:spacing w:after="0" w:line="240" w:lineRule="auto"/>
        <w:ind w:left="426" w:hanging="426"/>
        <w:jc w:val="both"/>
        <w:rPr>
          <w:bCs/>
        </w:rPr>
      </w:pPr>
      <w:r w:rsidRPr="00C53C4E">
        <w:t xml:space="preserve">W przypadku przekroczenia terminu określonego w § 1 ust. 2, Wykonawca zapłaci Zamawiającemu karę umowną w wysokości 0,2% ceny brutto określonej w § 5 ust. 1 Umowy za każdy dzień zwłoki, nie więcej jednak niż 10% tej ceny brutto. </w:t>
      </w:r>
    </w:p>
    <w:p w14:paraId="3E617F72" w14:textId="77777777" w:rsidR="009C2A33" w:rsidRPr="00C53C4E" w:rsidRDefault="009C2A33" w:rsidP="007F66C1">
      <w:pPr>
        <w:numPr>
          <w:ilvl w:val="3"/>
          <w:numId w:val="286"/>
        </w:numPr>
        <w:spacing w:after="0" w:line="240" w:lineRule="auto"/>
        <w:ind w:left="426" w:hanging="426"/>
        <w:jc w:val="both"/>
        <w:rPr>
          <w:bCs/>
        </w:rPr>
      </w:pPr>
      <w:r w:rsidRPr="00C53C4E">
        <w:t>W przypadku odstąpienia przez Wykonawcę od Umowy z przyczyn niezależnych od Zamawiającego, Wykonawca zapłaci Zamawiającemu karę umowną w wysokości 10% ceny brutto określonej w § 5 ust. 1 Umowy.</w:t>
      </w:r>
    </w:p>
    <w:p w14:paraId="3D631BD8" w14:textId="77777777" w:rsidR="009C2A33" w:rsidRPr="00C53C4E" w:rsidRDefault="009C2A33" w:rsidP="007F66C1">
      <w:pPr>
        <w:numPr>
          <w:ilvl w:val="3"/>
          <w:numId w:val="286"/>
        </w:numPr>
        <w:spacing w:after="0" w:line="240" w:lineRule="auto"/>
        <w:ind w:left="426" w:hanging="426"/>
        <w:jc w:val="both"/>
        <w:rPr>
          <w:bCs/>
        </w:rPr>
      </w:pPr>
      <w:r w:rsidRPr="00C53C4E">
        <w:t xml:space="preserve">W przypadku odstąpienia przez Zamawiającego od wykonania Umowy z przyczyn zależnych od Wykonawcy, Wykonawca zapłaci Zamawiającemu karę umowną w wysokości 10 % ceny brutto określonej w § 5 ust. 1 Umowy. </w:t>
      </w:r>
    </w:p>
    <w:p w14:paraId="1E3008BC" w14:textId="77777777" w:rsidR="009C2A33" w:rsidRPr="00C53C4E" w:rsidRDefault="009C2A33" w:rsidP="007F66C1">
      <w:pPr>
        <w:numPr>
          <w:ilvl w:val="3"/>
          <w:numId w:val="286"/>
        </w:numPr>
        <w:spacing w:after="0" w:line="240" w:lineRule="auto"/>
        <w:ind w:left="426" w:hanging="426"/>
        <w:jc w:val="both"/>
        <w:rPr>
          <w:bCs/>
          <w:lang w:eastAsia="pl-PL"/>
        </w:rPr>
      </w:pPr>
      <w:r w:rsidRPr="00C53C4E">
        <w:lastRenderedPageBreak/>
        <w:t xml:space="preserve">W przypadku odstąpienia przez Zamawiającego od wykonania Umowy z przyczyn leżących po jego stronie, zapłaci on Wykonawcy karę umowną w wysokości 5 % wartości niewykonanego zakresu Umowy, z wyłączeniem okoliczności, o których mowa w § 6 ust. 4 i 7 Umowy. </w:t>
      </w:r>
    </w:p>
    <w:p w14:paraId="33CBD0EA" w14:textId="77777777" w:rsidR="009C2A33" w:rsidRPr="00C53C4E" w:rsidRDefault="009C2A33" w:rsidP="007F66C1">
      <w:pPr>
        <w:numPr>
          <w:ilvl w:val="3"/>
          <w:numId w:val="286"/>
        </w:numPr>
        <w:spacing w:after="0" w:line="240" w:lineRule="auto"/>
        <w:ind w:left="426" w:hanging="426"/>
        <w:jc w:val="both"/>
        <w:rPr>
          <w:bCs/>
          <w:lang w:eastAsia="pl-PL"/>
        </w:rPr>
      </w:pPr>
      <w:r w:rsidRPr="00C53C4E">
        <w:rPr>
          <w:color w:val="000000"/>
          <w14:textOutline w14:w="12700" w14:cap="flat" w14:cmpd="sng" w14:algn="ctr">
            <w14:noFill/>
            <w14:prstDash w14:val="solid"/>
            <w14:miter w14:lim="400000"/>
          </w14:textOutline>
        </w:rPr>
        <w:t xml:space="preserve">Łączna maksymalna wysokość kar umownych, których może żądać każda ze Stron nie może przekroczyć kwoty stanowiącej maksymalnie </w:t>
      </w:r>
      <w:r>
        <w:rPr>
          <w:color w:val="000000"/>
          <w14:textOutline w14:w="12700" w14:cap="flat" w14:cmpd="sng" w14:algn="ctr">
            <w14:noFill/>
            <w14:prstDash w14:val="solid"/>
            <w14:miter w14:lim="400000"/>
          </w14:textOutline>
        </w:rPr>
        <w:t>20</w:t>
      </w:r>
      <w:r w:rsidRPr="00C53C4E">
        <w:rPr>
          <w:color w:val="000000"/>
          <w14:textOutline w14:w="12700" w14:cap="flat" w14:cmpd="sng" w14:algn="ctr">
            <w14:noFill/>
            <w14:prstDash w14:val="solid"/>
            <w14:miter w14:lim="400000"/>
          </w14:textOutline>
        </w:rPr>
        <w:t xml:space="preserve">% wartości wynagrodzenia brutto Wykonawcy określonej w </w:t>
      </w:r>
      <w:r w:rsidRPr="00C53C4E">
        <w:rPr>
          <w:bCs/>
          <w:color w:val="000000"/>
          <w:lang w:eastAsia="pl-PL"/>
        </w:rPr>
        <w:t>§ 5 ust. 1.</w:t>
      </w:r>
    </w:p>
    <w:p w14:paraId="2D1A78D3" w14:textId="77777777" w:rsidR="009C2A33" w:rsidRPr="00C53C4E" w:rsidRDefault="009C2A33" w:rsidP="007F66C1">
      <w:pPr>
        <w:numPr>
          <w:ilvl w:val="3"/>
          <w:numId w:val="286"/>
        </w:numPr>
        <w:spacing w:after="0" w:line="240" w:lineRule="auto"/>
        <w:ind w:left="426" w:hanging="426"/>
        <w:jc w:val="both"/>
        <w:rPr>
          <w:bCs/>
        </w:rPr>
      </w:pPr>
      <w:r w:rsidRPr="00C53C4E">
        <w:t>Wykonawca nie może uwolnić się od odpowiedzialności względem Zamawiającego z tego powodu, że niewykonanie lub nienależyte wykonanie Umowy było następstwem niewykonania lub nierzetelnego wykonania zobowiązań przez jego dostawców (kooperantów).</w:t>
      </w:r>
    </w:p>
    <w:p w14:paraId="6B9A0BFE" w14:textId="77777777" w:rsidR="009C2A33" w:rsidRPr="00C53C4E" w:rsidRDefault="009C2A33" w:rsidP="007F66C1">
      <w:pPr>
        <w:numPr>
          <w:ilvl w:val="3"/>
          <w:numId w:val="286"/>
        </w:numPr>
        <w:spacing w:after="0" w:line="240" w:lineRule="auto"/>
        <w:ind w:left="426" w:hanging="426"/>
        <w:jc w:val="both"/>
        <w:rPr>
          <w:bCs/>
        </w:rPr>
      </w:pPr>
      <w:r w:rsidRPr="00C53C4E">
        <w:t xml:space="preserve">Kary umowne płatne będą w terminie 7 dni od dnia doręczenia noty księgowej przez Zamawiającego. </w:t>
      </w:r>
    </w:p>
    <w:p w14:paraId="0FCB0B35" w14:textId="77777777" w:rsidR="009C2A33" w:rsidRPr="00C53C4E" w:rsidRDefault="009C2A33" w:rsidP="007F66C1">
      <w:pPr>
        <w:numPr>
          <w:ilvl w:val="3"/>
          <w:numId w:val="286"/>
        </w:numPr>
        <w:spacing w:after="0" w:line="240" w:lineRule="auto"/>
        <w:ind w:left="426" w:hanging="426"/>
        <w:jc w:val="both"/>
      </w:pPr>
      <w:r w:rsidRPr="00C53C4E">
        <w:t xml:space="preserve">Kwotę kar umownych należnych Zamawiającemu, Zamawiający może potrącić z wynagrodzenia należnego Wykonawcy za wykonane Zadanie. </w:t>
      </w:r>
    </w:p>
    <w:p w14:paraId="7B79B483" w14:textId="77777777" w:rsidR="009C2A33" w:rsidRPr="00C53C4E" w:rsidRDefault="009C2A33" w:rsidP="007F66C1">
      <w:pPr>
        <w:numPr>
          <w:ilvl w:val="3"/>
          <w:numId w:val="286"/>
        </w:numPr>
        <w:spacing w:after="0" w:line="240" w:lineRule="auto"/>
        <w:ind w:left="426" w:hanging="426"/>
        <w:jc w:val="both"/>
        <w:rPr>
          <w:lang w:eastAsia="ar-SA"/>
        </w:rPr>
      </w:pPr>
      <w:r w:rsidRPr="00C53C4E">
        <w:rPr>
          <w:lang w:eastAsia="ar-SA"/>
        </w:rPr>
        <w:t xml:space="preserve">Stronom przysługuje możliwość dochodzenia odszkodowania uzupełniającego przewyższającego wartość zastrzeżonych kar umownych na zasadach ogólnych. </w:t>
      </w:r>
    </w:p>
    <w:p w14:paraId="070EF1A4" w14:textId="77777777" w:rsidR="009C2A33" w:rsidRPr="00C53C4E" w:rsidRDefault="009C2A33" w:rsidP="009C2A33">
      <w:pPr>
        <w:spacing w:after="0" w:line="240" w:lineRule="auto"/>
        <w:jc w:val="both"/>
      </w:pPr>
    </w:p>
    <w:p w14:paraId="6358D15B" w14:textId="77777777" w:rsidR="009C2A33" w:rsidRPr="00C53C4E" w:rsidRDefault="009C2A33" w:rsidP="009C2A33">
      <w:pPr>
        <w:spacing w:after="0" w:line="240" w:lineRule="auto"/>
        <w:jc w:val="center"/>
        <w:rPr>
          <w:b/>
          <w:bCs/>
        </w:rPr>
      </w:pPr>
      <w:r w:rsidRPr="00C53C4E">
        <w:rPr>
          <w:b/>
          <w:bCs/>
        </w:rPr>
        <w:t>§ 8</w:t>
      </w:r>
    </w:p>
    <w:p w14:paraId="61647369" w14:textId="77777777" w:rsidR="009C2A33" w:rsidRPr="00C53C4E" w:rsidRDefault="009C2A33" w:rsidP="007F66C1">
      <w:pPr>
        <w:numPr>
          <w:ilvl w:val="3"/>
          <w:numId w:val="271"/>
        </w:numPr>
        <w:spacing w:after="0" w:line="240" w:lineRule="auto"/>
        <w:ind w:left="426" w:hanging="426"/>
        <w:jc w:val="both"/>
        <w:rPr>
          <w:bCs/>
        </w:rPr>
      </w:pPr>
      <w:r w:rsidRPr="00C53C4E">
        <w:rPr>
          <w:bCs/>
        </w:rPr>
        <w:t xml:space="preserve">Wykonawca wykona Zadanie osobiście i nie może powierzyć ani w całości, ani w części jego wykonania osobom trzecim. </w:t>
      </w:r>
    </w:p>
    <w:p w14:paraId="65AC7DCD" w14:textId="77777777" w:rsidR="009C2A33" w:rsidRPr="00C53C4E" w:rsidRDefault="009C2A33" w:rsidP="007F66C1">
      <w:pPr>
        <w:numPr>
          <w:ilvl w:val="3"/>
          <w:numId w:val="271"/>
        </w:numPr>
        <w:spacing w:after="0" w:line="240" w:lineRule="auto"/>
        <w:ind w:left="426" w:hanging="426"/>
        <w:jc w:val="both"/>
      </w:pPr>
      <w:r w:rsidRPr="00C53C4E">
        <w:rPr>
          <w:bCs/>
        </w:rPr>
        <w:t>Wykonawca</w:t>
      </w:r>
      <w:r w:rsidRPr="00C53C4E">
        <w:t xml:space="preserve"> oświadcza, że zna przepisy oraz zasady bezpieczeństwa i higieny obowiązujące przy wykonywaniu czynności wynikających z przedmiotu Umowy i oświadcza, że będzie ich przestrzegał.</w:t>
      </w:r>
    </w:p>
    <w:p w14:paraId="25630893" w14:textId="77777777" w:rsidR="009C2A33" w:rsidRPr="00C53C4E" w:rsidRDefault="009C2A33" w:rsidP="009C2A33">
      <w:pPr>
        <w:spacing w:after="0" w:line="240" w:lineRule="auto"/>
        <w:jc w:val="center"/>
        <w:rPr>
          <w:b/>
          <w:bCs/>
        </w:rPr>
      </w:pPr>
    </w:p>
    <w:p w14:paraId="634CC6D8" w14:textId="77777777" w:rsidR="009C2A33" w:rsidRPr="00C53C4E" w:rsidRDefault="009C2A33" w:rsidP="009C2A33">
      <w:pPr>
        <w:spacing w:after="0" w:line="240" w:lineRule="auto"/>
        <w:jc w:val="center"/>
        <w:rPr>
          <w:b/>
          <w:bCs/>
        </w:rPr>
      </w:pPr>
      <w:r w:rsidRPr="00C53C4E">
        <w:rPr>
          <w:b/>
          <w:bCs/>
        </w:rPr>
        <w:t>§ 9</w:t>
      </w:r>
    </w:p>
    <w:p w14:paraId="13752556" w14:textId="77777777" w:rsidR="009C2A33" w:rsidRPr="00C53C4E" w:rsidRDefault="009C2A33" w:rsidP="007F66C1">
      <w:pPr>
        <w:numPr>
          <w:ilvl w:val="0"/>
          <w:numId w:val="305"/>
        </w:numPr>
        <w:spacing w:after="0" w:line="240" w:lineRule="auto"/>
        <w:ind w:left="426" w:hanging="426"/>
        <w:contextualSpacing/>
        <w:jc w:val="both"/>
      </w:pPr>
      <w:r w:rsidRPr="00C53C4E">
        <w:t>Zakazuje się zmian postanowień zawartej Umowy w stosunku do treści oferty, na podstawie której dokonano wyboru Wykonawcy, chyba że Zamawiający przewidział możliwość dokonania takiej zmiany w ogłoszeniu o zamówieniu lub w specyfikacji warunków zamówienia oraz określił warunki takiej zmiany.</w:t>
      </w:r>
    </w:p>
    <w:p w14:paraId="1026180E" w14:textId="77777777" w:rsidR="009C2A33" w:rsidRPr="00C53C4E" w:rsidRDefault="009C2A33" w:rsidP="007F66C1">
      <w:pPr>
        <w:numPr>
          <w:ilvl w:val="0"/>
          <w:numId w:val="305"/>
        </w:numPr>
        <w:spacing w:after="0" w:line="240" w:lineRule="auto"/>
        <w:ind w:left="426" w:hanging="426"/>
        <w:contextualSpacing/>
        <w:jc w:val="both"/>
      </w:pPr>
      <w:r w:rsidRPr="00C53C4E">
        <w:t>Z zastosowaniem przepisów odrębnych Umowa jest nieważna w przypadku naruszenia postanowień art. 457 PZP.</w:t>
      </w:r>
    </w:p>
    <w:p w14:paraId="20759353" w14:textId="77777777" w:rsidR="009C2A33" w:rsidRPr="00C53C4E" w:rsidRDefault="009C2A33" w:rsidP="007F66C1">
      <w:pPr>
        <w:numPr>
          <w:ilvl w:val="0"/>
          <w:numId w:val="305"/>
        </w:numPr>
        <w:spacing w:after="0" w:line="240" w:lineRule="auto"/>
        <w:ind w:left="426" w:hanging="426"/>
        <w:contextualSpacing/>
        <w:jc w:val="both"/>
      </w:pPr>
      <w:r w:rsidRPr="00C53C4E">
        <w:t xml:space="preserve">Zmiany treści Umowy mogą być dokonywane wyłącznie na warunkach określonych w art. 455 PZP w następujących przypadkach: </w:t>
      </w:r>
    </w:p>
    <w:p w14:paraId="59A1A082" w14:textId="77777777" w:rsidR="009C2A33" w:rsidRPr="00C53C4E" w:rsidRDefault="009C2A33" w:rsidP="007F66C1">
      <w:pPr>
        <w:numPr>
          <w:ilvl w:val="0"/>
          <w:numId w:val="302"/>
        </w:numPr>
        <w:spacing w:after="0" w:line="240" w:lineRule="auto"/>
        <w:contextualSpacing/>
        <w:jc w:val="both"/>
      </w:pPr>
      <w:r w:rsidRPr="00C53C4E">
        <w:t xml:space="preserve">zmiany przepisów mających wpływ na treść zawartej Umowy, jeżeli zgodnie z nimi konieczne będzie dostosowanie treści Umowy do aktualnego stanu prawnego; </w:t>
      </w:r>
    </w:p>
    <w:p w14:paraId="28976E66" w14:textId="77777777" w:rsidR="009C2A33" w:rsidRPr="00C53C4E" w:rsidRDefault="009C2A33" w:rsidP="007F66C1">
      <w:pPr>
        <w:numPr>
          <w:ilvl w:val="0"/>
          <w:numId w:val="302"/>
        </w:numPr>
        <w:spacing w:after="0" w:line="240" w:lineRule="auto"/>
        <w:contextualSpacing/>
        <w:jc w:val="both"/>
      </w:pPr>
      <w:r w:rsidRPr="00C53C4E">
        <w:t>zmiany wynagrodzenia Wykonawcy– spowodowanej wystąpieniem niżej wymienionych okoliczności:</w:t>
      </w:r>
    </w:p>
    <w:p w14:paraId="54730A5B" w14:textId="77777777" w:rsidR="009C2A33" w:rsidRPr="00C53C4E" w:rsidRDefault="009C2A33" w:rsidP="007F66C1">
      <w:pPr>
        <w:numPr>
          <w:ilvl w:val="0"/>
          <w:numId w:val="303"/>
        </w:numPr>
        <w:spacing w:after="0" w:line="240" w:lineRule="auto"/>
        <w:contextualSpacing/>
        <w:jc w:val="both"/>
      </w:pPr>
      <w:r w:rsidRPr="00C53C4E">
        <w:t>zmiany wysokości stawek podatkowych składających się zgodnie z art. 3 ust. 1 pkt 1 i ust. 2 ustawy z dnia 9 maja 2014 r. o informowaniu o cenach towarów i usług, na wynagrodzenie Wykonawcy. Ewentualna zmiana wynagrodzenia może dotyczyć tej jego części, dla której obowiązek podatkowy powstał po momencie wejścia w życie przepisów dokonujących zmiany ww. stawek podatkowych (bez zmiany wynagrodzenia netto Wykonawcy),</w:t>
      </w:r>
    </w:p>
    <w:p w14:paraId="5C6133F3" w14:textId="77777777" w:rsidR="009C2A33" w:rsidRPr="00C53C4E" w:rsidRDefault="009C2A33" w:rsidP="007F66C1">
      <w:pPr>
        <w:numPr>
          <w:ilvl w:val="0"/>
          <w:numId w:val="303"/>
        </w:numPr>
        <w:spacing w:after="0" w:line="240" w:lineRule="auto"/>
        <w:contextualSpacing/>
        <w:jc w:val="both"/>
      </w:pPr>
      <w:r w:rsidRPr="00C53C4E">
        <w:t>nadzwyczajnej zmiany ceny paliwa po dniu podpisania niniejszej umowy;</w:t>
      </w:r>
    </w:p>
    <w:p w14:paraId="1812EAE4" w14:textId="77777777" w:rsidR="009C2A33" w:rsidRPr="00C53C4E" w:rsidRDefault="009C2A33" w:rsidP="007F66C1">
      <w:pPr>
        <w:numPr>
          <w:ilvl w:val="0"/>
          <w:numId w:val="302"/>
        </w:numPr>
        <w:spacing w:after="0" w:line="240" w:lineRule="auto"/>
        <w:contextualSpacing/>
        <w:jc w:val="both"/>
      </w:pPr>
      <w:r w:rsidRPr="00C53C4E">
        <w:t>wystąpienia siły wyższej, rozumianej jako wydarzenie zewnętrzne, nieprzewidywalne, nieoczekiwane i poza kontrolą Stron niniejszej Umowy, niezależnych od Strony, która się na nie powołuje, i których konsekwencji mimo zachowania należytej staranności nie można było przewidzieć przed wszczęciem postępowania o udzielenie zamówienia publicznego (tj. zamieszki, strajki, ataki terrorystyczne, działania wojenne, klęski żywiołowe spowodowane przez burze, huragany, promieniowanie, skażenie, powódź, pożar, ekstremalny upał lub mróz, nagłe i długotrwałe przerwy w dostawie energii elektrycznej i inne) uniemożliwiające wykonanie zamówienia w terminie umownym lub powodujące zmianę zakresu usługi,</w:t>
      </w:r>
    </w:p>
    <w:p w14:paraId="28C9D8BD" w14:textId="77777777" w:rsidR="009C2A33" w:rsidRPr="00C53C4E" w:rsidRDefault="009C2A33" w:rsidP="007F66C1">
      <w:pPr>
        <w:numPr>
          <w:ilvl w:val="0"/>
          <w:numId w:val="302"/>
        </w:numPr>
        <w:spacing w:after="0" w:line="240" w:lineRule="auto"/>
        <w:contextualSpacing/>
        <w:jc w:val="both"/>
      </w:pPr>
      <w:r w:rsidRPr="00C53C4E">
        <w:t xml:space="preserve">inne zmiany: </w:t>
      </w:r>
    </w:p>
    <w:p w14:paraId="628C8F11" w14:textId="77777777" w:rsidR="009C2A33" w:rsidRPr="00C53C4E" w:rsidRDefault="009C2A33" w:rsidP="007F66C1">
      <w:pPr>
        <w:numPr>
          <w:ilvl w:val="0"/>
          <w:numId w:val="304"/>
        </w:numPr>
        <w:spacing w:after="0" w:line="240" w:lineRule="auto"/>
        <w:contextualSpacing/>
        <w:jc w:val="both"/>
      </w:pPr>
      <w:r w:rsidRPr="00C53C4E">
        <w:t xml:space="preserve">zmiany terminu wykonania Umowy z powodu nieakceptowalnych przez Wykonawcę warunków atmosferycznych, które nie mają charakteru siły wyższej, o której mowa w pkt 3 powyżej, </w:t>
      </w:r>
    </w:p>
    <w:p w14:paraId="45597929" w14:textId="77777777" w:rsidR="009C2A33" w:rsidRPr="00C53C4E" w:rsidRDefault="009C2A33" w:rsidP="007F66C1">
      <w:pPr>
        <w:numPr>
          <w:ilvl w:val="0"/>
          <w:numId w:val="304"/>
        </w:numPr>
        <w:spacing w:after="0" w:line="240" w:lineRule="auto"/>
        <w:contextualSpacing/>
        <w:jc w:val="both"/>
      </w:pPr>
      <w:r w:rsidRPr="00C53C4E">
        <w:t>zmiany prowadzące do likwidacji oczywistych omyłek pisarskich i rachunkowych w treści Umowy,</w:t>
      </w:r>
    </w:p>
    <w:p w14:paraId="1489E8A6" w14:textId="77777777" w:rsidR="009C2A33" w:rsidRPr="00C53C4E" w:rsidRDefault="009C2A33" w:rsidP="007F66C1">
      <w:pPr>
        <w:numPr>
          <w:ilvl w:val="0"/>
          <w:numId w:val="304"/>
        </w:numPr>
        <w:spacing w:after="0" w:line="240" w:lineRule="auto"/>
        <w:contextualSpacing/>
        <w:jc w:val="both"/>
      </w:pPr>
      <w:r w:rsidRPr="00C53C4E">
        <w:lastRenderedPageBreak/>
        <w:t xml:space="preserve">zmiany dotyczące nazwy, siedziby Wykonawcy lub jego formy organizacyjno-prawnej w trakcie trwania Umowy, numerów kont bankowych oraz innych danych identyfikacyjnych, </w:t>
      </w:r>
    </w:p>
    <w:p w14:paraId="09AED81D" w14:textId="77777777" w:rsidR="009C2A33" w:rsidRPr="00C53C4E" w:rsidRDefault="009C2A33" w:rsidP="007F66C1">
      <w:pPr>
        <w:numPr>
          <w:ilvl w:val="0"/>
          <w:numId w:val="304"/>
        </w:numPr>
        <w:spacing w:after="0" w:line="240" w:lineRule="auto"/>
        <w:contextualSpacing/>
        <w:jc w:val="both"/>
      </w:pPr>
      <w:r w:rsidRPr="00C53C4E">
        <w:t>inne przypadki wskazane w art. 455 PZP.</w:t>
      </w:r>
    </w:p>
    <w:p w14:paraId="13A57FAB" w14:textId="77777777" w:rsidR="009C2A33" w:rsidRPr="00C53C4E" w:rsidRDefault="009C2A33" w:rsidP="007F66C1">
      <w:pPr>
        <w:numPr>
          <w:ilvl w:val="0"/>
          <w:numId w:val="305"/>
        </w:numPr>
        <w:spacing w:after="0" w:line="240" w:lineRule="auto"/>
        <w:ind w:left="426" w:hanging="426"/>
        <w:contextualSpacing/>
        <w:jc w:val="both"/>
      </w:pPr>
      <w:r w:rsidRPr="00C53C4E">
        <w:t xml:space="preserve">W przypadku wystąpienia okoliczności skutkujących koniecznością zmiany Umowy z przyczyn, </w:t>
      </w:r>
      <w:r w:rsidRPr="00C53C4E">
        <w:br/>
        <w:t xml:space="preserve">o których mowa w ust. 3, Wykonawca zobowiązany jest do niezwłocznego poinformowania o tym fakcie Zamawiającego i wystąpienia z wnioskiem o dokonanie wskazanej zmiany. </w:t>
      </w:r>
    </w:p>
    <w:p w14:paraId="4F1F8043" w14:textId="77777777" w:rsidR="009C2A33" w:rsidRPr="00C53C4E" w:rsidRDefault="009C2A33" w:rsidP="007F66C1">
      <w:pPr>
        <w:numPr>
          <w:ilvl w:val="0"/>
          <w:numId w:val="305"/>
        </w:numPr>
        <w:spacing w:after="0" w:line="240" w:lineRule="auto"/>
        <w:ind w:left="426" w:hanging="426"/>
        <w:contextualSpacing/>
        <w:jc w:val="both"/>
      </w:pPr>
      <w:r w:rsidRPr="00C53C4E">
        <w:t>Jeżeli Zamawiający uzna, że zaistniałe okoliczności nie stanowią podstawy do zmian Umowy, Wykonawca zobowiązany jest do realizacji Zadania zgodnie z warunkami zawartymi w Umowie.</w:t>
      </w:r>
    </w:p>
    <w:p w14:paraId="06886C93" w14:textId="77777777" w:rsidR="009C2A33" w:rsidRPr="00C53C4E" w:rsidRDefault="009C2A33" w:rsidP="007F66C1">
      <w:pPr>
        <w:numPr>
          <w:ilvl w:val="0"/>
          <w:numId w:val="305"/>
        </w:numPr>
        <w:spacing w:after="0" w:line="240" w:lineRule="auto"/>
        <w:ind w:left="426" w:hanging="426"/>
        <w:contextualSpacing/>
        <w:jc w:val="both"/>
      </w:pPr>
      <w:r w:rsidRPr="00C53C4E">
        <w:t>W przypadku zmiany stawki podatku VAT przyjętej przez Wykonawcę w ofercie w toku realizacji Umowy, wynagrodzenie Wykonawcy netto pozostaje bez zmian, a Strony w drodze pisemnego aneksu pod rygorem nieważności wprowadzą do Umowy zmienioną stawkę podatku VAT i nową wartość brutto Umowy, z tym zastrzeżeniem, iż zmiana będzie obowiązywać od chwili podpisania aneksu do Umowy.</w:t>
      </w:r>
    </w:p>
    <w:p w14:paraId="3AB9FBE6" w14:textId="77777777" w:rsidR="009C2A33" w:rsidRPr="00C53C4E" w:rsidRDefault="009C2A33" w:rsidP="007F66C1">
      <w:pPr>
        <w:numPr>
          <w:ilvl w:val="0"/>
          <w:numId w:val="305"/>
        </w:numPr>
        <w:pBdr>
          <w:top w:val="nil"/>
          <w:left w:val="nil"/>
          <w:bottom w:val="nil"/>
          <w:right w:val="nil"/>
          <w:between w:val="nil"/>
          <w:bar w:val="nil"/>
        </w:pBdr>
        <w:spacing w:after="0" w:line="240" w:lineRule="auto"/>
        <w:ind w:left="426" w:hanging="426"/>
        <w:jc w:val="both"/>
      </w:pPr>
      <w:r w:rsidRPr="00C53C4E">
        <w:t xml:space="preserve">Wszelkie zmiany zapisów Umowy, o których mowa w niniejszym paragrafie wymagają zachowania formy pisemnej (aneks do Umowy) pod rygorem nieważności. </w:t>
      </w:r>
    </w:p>
    <w:p w14:paraId="0C017EC0" w14:textId="77777777" w:rsidR="009C2A33" w:rsidRPr="00C53C4E" w:rsidRDefault="009C2A33" w:rsidP="009C2A33">
      <w:pPr>
        <w:spacing w:after="0" w:line="240" w:lineRule="auto"/>
        <w:rPr>
          <w:b/>
          <w:bCs/>
          <w:i/>
        </w:rPr>
      </w:pPr>
    </w:p>
    <w:p w14:paraId="30683736" w14:textId="77777777" w:rsidR="009C2A33" w:rsidRPr="00C53C4E" w:rsidRDefault="009C2A33" w:rsidP="009C2A33">
      <w:pPr>
        <w:spacing w:after="0" w:line="240" w:lineRule="auto"/>
        <w:jc w:val="center"/>
        <w:rPr>
          <w:b/>
          <w:bCs/>
        </w:rPr>
      </w:pPr>
      <w:r w:rsidRPr="00C53C4E">
        <w:rPr>
          <w:b/>
          <w:bCs/>
        </w:rPr>
        <w:t>§ 10</w:t>
      </w:r>
    </w:p>
    <w:p w14:paraId="291AD395" w14:textId="77777777" w:rsidR="009C2A33" w:rsidRPr="00C53C4E" w:rsidRDefault="009C2A33" w:rsidP="007F66C1">
      <w:pPr>
        <w:numPr>
          <w:ilvl w:val="0"/>
          <w:numId w:val="266"/>
        </w:numPr>
        <w:spacing w:after="0" w:line="240" w:lineRule="auto"/>
        <w:ind w:left="426" w:hanging="426"/>
        <w:jc w:val="both"/>
        <w:rPr>
          <w:b/>
          <w:bCs/>
        </w:rPr>
      </w:pPr>
      <w:r w:rsidRPr="00C53C4E">
        <w:t>W czasie wykonywania niniejszej Umowy, Wykonawca jest zobowiązany do pisemnego powiadamiania Zamawiającego:</w:t>
      </w:r>
    </w:p>
    <w:p w14:paraId="0533C11E" w14:textId="77777777" w:rsidR="009C2A33" w:rsidRPr="00C53C4E" w:rsidRDefault="009C2A33" w:rsidP="007F66C1">
      <w:pPr>
        <w:numPr>
          <w:ilvl w:val="0"/>
          <w:numId w:val="265"/>
        </w:numPr>
        <w:spacing w:after="0" w:line="240" w:lineRule="auto"/>
        <w:ind w:left="1134" w:hanging="283"/>
        <w:jc w:val="both"/>
      </w:pPr>
      <w:r w:rsidRPr="00C53C4E">
        <w:t>o zmianie siedziby Wykonawcy,</w:t>
      </w:r>
    </w:p>
    <w:p w14:paraId="2D84420A" w14:textId="77777777" w:rsidR="009C2A33" w:rsidRPr="00C53C4E" w:rsidRDefault="009C2A33" w:rsidP="007F66C1">
      <w:pPr>
        <w:numPr>
          <w:ilvl w:val="0"/>
          <w:numId w:val="265"/>
        </w:numPr>
        <w:spacing w:after="0" w:line="240" w:lineRule="auto"/>
        <w:ind w:left="1134" w:hanging="283"/>
        <w:jc w:val="both"/>
      </w:pPr>
      <w:r w:rsidRPr="00C53C4E">
        <w:t>o upadłości Wykonawcy,</w:t>
      </w:r>
    </w:p>
    <w:p w14:paraId="45E63E91" w14:textId="77777777" w:rsidR="009C2A33" w:rsidRPr="00C53C4E" w:rsidRDefault="009C2A33" w:rsidP="007F66C1">
      <w:pPr>
        <w:numPr>
          <w:ilvl w:val="0"/>
          <w:numId w:val="265"/>
        </w:numPr>
        <w:spacing w:after="0" w:line="240" w:lineRule="auto"/>
        <w:ind w:left="1134" w:hanging="283"/>
        <w:jc w:val="both"/>
      </w:pPr>
      <w:r w:rsidRPr="00C53C4E">
        <w:t>o wszczęciu postępowania układowego,</w:t>
      </w:r>
    </w:p>
    <w:p w14:paraId="2CFB1EB6" w14:textId="77777777" w:rsidR="009C2A33" w:rsidRPr="00C53C4E" w:rsidRDefault="009C2A33" w:rsidP="007F66C1">
      <w:pPr>
        <w:numPr>
          <w:ilvl w:val="0"/>
          <w:numId w:val="265"/>
        </w:numPr>
        <w:spacing w:after="0" w:line="240" w:lineRule="auto"/>
        <w:ind w:left="1134" w:hanging="283"/>
        <w:jc w:val="both"/>
      </w:pPr>
      <w:r w:rsidRPr="00C53C4E">
        <w:t>o ogłoszeniu likwidacji,</w:t>
      </w:r>
    </w:p>
    <w:p w14:paraId="38D60462" w14:textId="77777777" w:rsidR="009C2A33" w:rsidRPr="00C53C4E" w:rsidRDefault="009C2A33" w:rsidP="007F66C1">
      <w:pPr>
        <w:numPr>
          <w:ilvl w:val="0"/>
          <w:numId w:val="265"/>
        </w:numPr>
        <w:spacing w:after="0" w:line="240" w:lineRule="auto"/>
        <w:ind w:left="1134" w:hanging="283"/>
        <w:jc w:val="both"/>
      </w:pPr>
      <w:r w:rsidRPr="00C53C4E">
        <w:t>o zawieszeniu działalności,</w:t>
      </w:r>
    </w:p>
    <w:p w14:paraId="0572FC65" w14:textId="77777777" w:rsidR="009C2A33" w:rsidRPr="00C53C4E" w:rsidRDefault="009C2A33" w:rsidP="007F66C1">
      <w:pPr>
        <w:numPr>
          <w:ilvl w:val="0"/>
          <w:numId w:val="265"/>
        </w:numPr>
        <w:spacing w:after="0" w:line="240" w:lineRule="auto"/>
        <w:ind w:left="1134" w:hanging="283"/>
        <w:jc w:val="both"/>
      </w:pPr>
      <w:r w:rsidRPr="00C53C4E">
        <w:t xml:space="preserve">o każdorazowej zmianie w zakresie rejestracji działalności Wykonawcy, </w:t>
      </w:r>
    </w:p>
    <w:p w14:paraId="27496B89" w14:textId="77777777" w:rsidR="009C2A33" w:rsidRPr="00C53C4E" w:rsidRDefault="009C2A33" w:rsidP="009C2A33">
      <w:pPr>
        <w:spacing w:after="0" w:line="240" w:lineRule="auto"/>
        <w:ind w:left="426"/>
        <w:jc w:val="both"/>
      </w:pPr>
      <w:r w:rsidRPr="00C53C4E">
        <w:t>pod rygorem żądania zapłaty kary umownej w wysokości 1% kwoty brutto określonej w § 5 ust. 1 za każdy dzień zwłoki w powiadomieniu, nie więcej jednak niż 20% tej kwoty brutto.</w:t>
      </w:r>
    </w:p>
    <w:p w14:paraId="46AF2D21" w14:textId="77777777" w:rsidR="009C2A33" w:rsidRPr="00C53C4E" w:rsidRDefault="009C2A33" w:rsidP="007F66C1">
      <w:pPr>
        <w:numPr>
          <w:ilvl w:val="0"/>
          <w:numId w:val="266"/>
        </w:numPr>
        <w:spacing w:after="0" w:line="240" w:lineRule="auto"/>
        <w:ind w:left="426" w:hanging="426"/>
        <w:jc w:val="both"/>
      </w:pPr>
      <w:r w:rsidRPr="00C53C4E">
        <w:t xml:space="preserve">Powiadomienie, o którym mowa w ust. 1 powyżej, powinno nastąpić nie później niż w terminie 3 (trzech) dni od zaistnienia powyższych okoliczności. </w:t>
      </w:r>
    </w:p>
    <w:p w14:paraId="496313F8" w14:textId="77777777" w:rsidR="009C2A33" w:rsidRPr="00C53C4E" w:rsidRDefault="009C2A33" w:rsidP="009C2A33">
      <w:pPr>
        <w:spacing w:after="0" w:line="240" w:lineRule="auto"/>
        <w:jc w:val="center"/>
        <w:rPr>
          <w:b/>
          <w:bCs/>
        </w:rPr>
      </w:pPr>
    </w:p>
    <w:p w14:paraId="7901E7C8" w14:textId="77777777" w:rsidR="009C2A33" w:rsidRPr="00C53C4E" w:rsidRDefault="009C2A33" w:rsidP="009C2A33">
      <w:pPr>
        <w:spacing w:after="0" w:line="240" w:lineRule="auto"/>
        <w:jc w:val="center"/>
        <w:rPr>
          <w:b/>
          <w:bCs/>
        </w:rPr>
      </w:pPr>
      <w:r w:rsidRPr="00C53C4E">
        <w:rPr>
          <w:b/>
          <w:bCs/>
        </w:rPr>
        <w:t>§ 11</w:t>
      </w:r>
    </w:p>
    <w:p w14:paraId="5925E9ED" w14:textId="77777777" w:rsidR="009C2A33" w:rsidRPr="00C53C4E" w:rsidRDefault="009C2A33" w:rsidP="007F66C1">
      <w:pPr>
        <w:numPr>
          <w:ilvl w:val="0"/>
          <w:numId w:val="263"/>
        </w:numPr>
        <w:pBdr>
          <w:top w:val="nil"/>
          <w:left w:val="nil"/>
          <w:bottom w:val="nil"/>
          <w:right w:val="nil"/>
          <w:between w:val="nil"/>
          <w:bar w:val="nil"/>
        </w:pBdr>
        <w:spacing w:after="0" w:line="240" w:lineRule="auto"/>
        <w:ind w:left="426" w:hanging="426"/>
        <w:jc w:val="both"/>
      </w:pPr>
      <w:r w:rsidRPr="00C53C4E">
        <w:t xml:space="preserve">Wszelką korespondencję i oświadczenia związane z niniejszą Umową Strony zobowiązują się kierować na adresy wskazane w komparycji niniejszej Umowy lub w późniejszym pisemnym oświadczeniu Strony, z wyjątkiem, gdy Umowa wyraźnie dopuszcza inny sposób korespondencji. Korespondencję skierowaną w sposób określony w zdaniu poprzedzającym Strony uznają za skutecznie doręczoną. </w:t>
      </w:r>
    </w:p>
    <w:p w14:paraId="1E8C161F" w14:textId="77777777" w:rsidR="009C2A33" w:rsidRPr="00C53C4E" w:rsidRDefault="009C2A33" w:rsidP="007F66C1">
      <w:pPr>
        <w:numPr>
          <w:ilvl w:val="0"/>
          <w:numId w:val="263"/>
        </w:numPr>
        <w:pBdr>
          <w:top w:val="nil"/>
          <w:left w:val="nil"/>
          <w:bottom w:val="nil"/>
          <w:right w:val="nil"/>
          <w:between w:val="nil"/>
          <w:bar w:val="nil"/>
        </w:pBdr>
        <w:spacing w:after="0" w:line="240" w:lineRule="auto"/>
        <w:ind w:left="426" w:hanging="426"/>
        <w:jc w:val="both"/>
      </w:pPr>
      <w:r w:rsidRPr="00C53C4E">
        <w:t>Bieżąca korespondencja dotycząca wykonywania niniejszej Umowy będzie kierowana do następujących osób:</w:t>
      </w:r>
    </w:p>
    <w:p w14:paraId="7F3961C0" w14:textId="77777777" w:rsidR="009C2A33" w:rsidRPr="00C53C4E" w:rsidRDefault="009C2A33" w:rsidP="007F66C1">
      <w:pPr>
        <w:numPr>
          <w:ilvl w:val="1"/>
          <w:numId w:val="287"/>
        </w:numPr>
        <w:pBdr>
          <w:top w:val="nil"/>
          <w:left w:val="nil"/>
          <w:bottom w:val="nil"/>
          <w:right w:val="nil"/>
          <w:between w:val="nil"/>
          <w:bar w:val="nil"/>
        </w:pBdr>
        <w:spacing w:after="0" w:line="240" w:lineRule="auto"/>
        <w:ind w:left="993" w:hanging="426"/>
        <w:jc w:val="both"/>
      </w:pPr>
      <w:r w:rsidRPr="00C53C4E">
        <w:t>ze strony Zamawiającego do: ………………….,</w:t>
      </w:r>
    </w:p>
    <w:p w14:paraId="5767EF52" w14:textId="77777777" w:rsidR="009C2A33" w:rsidRPr="00C53C4E" w:rsidRDefault="009C2A33" w:rsidP="009C2A33">
      <w:pPr>
        <w:pBdr>
          <w:top w:val="nil"/>
          <w:left w:val="nil"/>
          <w:bottom w:val="nil"/>
          <w:right w:val="nil"/>
          <w:between w:val="nil"/>
          <w:bar w:val="nil"/>
        </w:pBdr>
        <w:spacing w:after="0" w:line="240" w:lineRule="auto"/>
        <w:ind w:left="993"/>
        <w:jc w:val="both"/>
      </w:pPr>
      <w:r w:rsidRPr="00C53C4E">
        <w:t xml:space="preserve">e- mail: ……………………., tel.: ……………………………; </w:t>
      </w:r>
    </w:p>
    <w:p w14:paraId="4954FE45" w14:textId="77777777" w:rsidR="009C2A33" w:rsidRPr="00C53C4E" w:rsidRDefault="009C2A33" w:rsidP="007F66C1">
      <w:pPr>
        <w:numPr>
          <w:ilvl w:val="1"/>
          <w:numId w:val="287"/>
        </w:numPr>
        <w:pBdr>
          <w:top w:val="nil"/>
          <w:left w:val="nil"/>
          <w:bottom w:val="nil"/>
          <w:right w:val="nil"/>
          <w:between w:val="nil"/>
          <w:bar w:val="nil"/>
        </w:pBdr>
        <w:spacing w:after="0" w:line="240" w:lineRule="auto"/>
        <w:ind w:left="993" w:hanging="426"/>
        <w:jc w:val="both"/>
      </w:pPr>
      <w:r w:rsidRPr="00C53C4E">
        <w:t>ze strony Wykonawcy do: …………………………………………………</w:t>
      </w:r>
    </w:p>
    <w:p w14:paraId="5CAB82F8" w14:textId="77777777" w:rsidR="009C2A33" w:rsidRPr="00C53C4E" w:rsidRDefault="009C2A33" w:rsidP="009C2A33">
      <w:pPr>
        <w:spacing w:after="0" w:line="240" w:lineRule="auto"/>
        <w:jc w:val="center"/>
        <w:rPr>
          <w:b/>
          <w:bCs/>
        </w:rPr>
      </w:pPr>
    </w:p>
    <w:p w14:paraId="3ACC3F22" w14:textId="77777777" w:rsidR="009C2A33" w:rsidRPr="00C53C4E" w:rsidRDefault="009C2A33" w:rsidP="009C2A33">
      <w:pPr>
        <w:spacing w:after="0" w:line="240" w:lineRule="auto"/>
        <w:jc w:val="center"/>
        <w:rPr>
          <w:b/>
          <w:bCs/>
        </w:rPr>
      </w:pPr>
      <w:r w:rsidRPr="00C53C4E">
        <w:rPr>
          <w:b/>
          <w:bCs/>
        </w:rPr>
        <w:t>§ 12</w:t>
      </w:r>
    </w:p>
    <w:p w14:paraId="489EC96D" w14:textId="77777777" w:rsidR="009C2A33" w:rsidRPr="00C53C4E" w:rsidRDefault="009C2A33" w:rsidP="007F66C1">
      <w:pPr>
        <w:numPr>
          <w:ilvl w:val="0"/>
          <w:numId w:val="264"/>
        </w:numPr>
        <w:spacing w:after="0" w:line="240" w:lineRule="auto"/>
        <w:ind w:left="426" w:hanging="426"/>
        <w:jc w:val="both"/>
        <w:rPr>
          <w:bCs/>
          <w:i/>
        </w:rPr>
      </w:pPr>
      <w:r w:rsidRPr="00C53C4E">
        <w:rPr>
          <w:bCs/>
        </w:rPr>
        <w:t>W zakresie nieunormowanym niniejszą Umową stosuje się odpowiednie przepisy PZP, przepisy Kodeksu Cywilnego oraz innych właściwych aktów prawa</w:t>
      </w:r>
      <w:r w:rsidRPr="00C53C4E">
        <w:rPr>
          <w:bCs/>
          <w:i/>
          <w:iCs/>
        </w:rPr>
        <w:t xml:space="preserve">. </w:t>
      </w:r>
    </w:p>
    <w:p w14:paraId="0EA23EC8" w14:textId="77777777" w:rsidR="009C2A33" w:rsidRPr="00C53C4E" w:rsidRDefault="009C2A33" w:rsidP="007F66C1">
      <w:pPr>
        <w:numPr>
          <w:ilvl w:val="0"/>
          <w:numId w:val="264"/>
        </w:numPr>
        <w:spacing w:after="0" w:line="240" w:lineRule="auto"/>
        <w:ind w:left="426" w:hanging="426"/>
        <w:jc w:val="both"/>
        <w:rPr>
          <w:bCs/>
          <w:i/>
        </w:rPr>
      </w:pPr>
      <w:r w:rsidRPr="00C53C4E">
        <w:rPr>
          <w:bCs/>
        </w:rPr>
        <w:t>Strony zgodnie oświadczają, że tryb przewidziany w Ustawie z dnia 11 września 2019 r. – Prawo zamówień publicznych i aktach wykonawczych do tej ustawy, został zachowany</w:t>
      </w:r>
      <w:r w:rsidRPr="00C53C4E">
        <w:rPr>
          <w:bCs/>
          <w:i/>
          <w:iCs/>
        </w:rPr>
        <w:t xml:space="preserve">. </w:t>
      </w:r>
    </w:p>
    <w:p w14:paraId="014F2C84" w14:textId="77777777" w:rsidR="009C2A33" w:rsidRPr="00C53C4E" w:rsidRDefault="009C2A33" w:rsidP="009C2A33">
      <w:pPr>
        <w:spacing w:after="0" w:line="240" w:lineRule="auto"/>
        <w:rPr>
          <w:b/>
          <w:bCs/>
        </w:rPr>
      </w:pPr>
    </w:p>
    <w:p w14:paraId="556B7DB9" w14:textId="77777777" w:rsidR="009C2A33" w:rsidRPr="00C53C4E" w:rsidRDefault="009C2A33" w:rsidP="009C2A33">
      <w:pPr>
        <w:spacing w:after="0" w:line="240" w:lineRule="auto"/>
        <w:jc w:val="center"/>
        <w:rPr>
          <w:b/>
          <w:bCs/>
        </w:rPr>
      </w:pPr>
      <w:r w:rsidRPr="00C53C4E">
        <w:rPr>
          <w:b/>
          <w:bCs/>
        </w:rPr>
        <w:t>§ 13</w:t>
      </w:r>
    </w:p>
    <w:p w14:paraId="17C2FDC6" w14:textId="77777777" w:rsidR="009C2A33" w:rsidRPr="00C53C4E" w:rsidRDefault="009C2A33" w:rsidP="009C2A33">
      <w:pPr>
        <w:spacing w:after="0" w:line="240" w:lineRule="auto"/>
        <w:jc w:val="both"/>
        <w:rPr>
          <w:rFonts w:eastAsia="Times New Roman"/>
          <w:lang w:eastAsia="pl-PL"/>
        </w:rPr>
      </w:pPr>
      <w:r w:rsidRPr="00C53C4E">
        <w:rPr>
          <w:rFonts w:eastAsia="Times New Roman"/>
          <w:lang w:eastAsia="pl-PL"/>
        </w:rPr>
        <w:t>Ewentualne spory, mogące wyniknąć z realizacji niniejszej Umowy, rozstrzygać będzie sąd powszechny miejscowo właściwy dla siedziby Zamawiającego.</w:t>
      </w:r>
    </w:p>
    <w:p w14:paraId="2E8E5286" w14:textId="77777777" w:rsidR="009C2A33" w:rsidRPr="00C53C4E" w:rsidRDefault="009C2A33" w:rsidP="009C2A33">
      <w:pPr>
        <w:spacing w:after="0" w:line="240" w:lineRule="auto"/>
        <w:jc w:val="center"/>
        <w:rPr>
          <w:b/>
          <w:bCs/>
        </w:rPr>
      </w:pPr>
    </w:p>
    <w:p w14:paraId="25009DFF" w14:textId="77777777" w:rsidR="009C2A33" w:rsidRPr="00C53C4E" w:rsidRDefault="009C2A33" w:rsidP="009C2A33">
      <w:pPr>
        <w:spacing w:after="0" w:line="240" w:lineRule="auto"/>
        <w:jc w:val="center"/>
        <w:rPr>
          <w:b/>
          <w:bCs/>
        </w:rPr>
      </w:pPr>
    </w:p>
    <w:p w14:paraId="23BA05C6" w14:textId="77777777" w:rsidR="009C2A33" w:rsidRPr="00C53C4E" w:rsidRDefault="009C2A33" w:rsidP="009C2A33">
      <w:pPr>
        <w:spacing w:after="0" w:line="240" w:lineRule="auto"/>
        <w:jc w:val="center"/>
        <w:rPr>
          <w:b/>
          <w:bCs/>
        </w:rPr>
      </w:pPr>
      <w:r w:rsidRPr="00C53C4E">
        <w:rPr>
          <w:b/>
          <w:bCs/>
        </w:rPr>
        <w:t>§ 14</w:t>
      </w:r>
    </w:p>
    <w:p w14:paraId="327C3102" w14:textId="77777777" w:rsidR="009C2A33" w:rsidRPr="00C53C4E" w:rsidRDefault="009C2A33" w:rsidP="007F66C1">
      <w:pPr>
        <w:numPr>
          <w:ilvl w:val="1"/>
          <w:numId w:val="267"/>
        </w:numPr>
        <w:spacing w:after="0" w:line="240" w:lineRule="auto"/>
        <w:ind w:left="426" w:hanging="426"/>
        <w:jc w:val="both"/>
        <w:rPr>
          <w:bCs/>
        </w:rPr>
      </w:pPr>
      <w:r w:rsidRPr="00C53C4E">
        <w:rPr>
          <w:bCs/>
        </w:rPr>
        <w:lastRenderedPageBreak/>
        <w:t>Umowa zostaje zawarta w formie elektronicznej poprzez opatrzenie składanych oświadczeń woli kwalifikowanym podpisem elektronicznym.</w:t>
      </w:r>
    </w:p>
    <w:p w14:paraId="6170D66B" w14:textId="77777777" w:rsidR="009C2A33" w:rsidRPr="00C53C4E" w:rsidRDefault="009C2A33" w:rsidP="007F66C1">
      <w:pPr>
        <w:numPr>
          <w:ilvl w:val="1"/>
          <w:numId w:val="267"/>
        </w:numPr>
        <w:spacing w:after="0" w:line="240" w:lineRule="auto"/>
        <w:ind w:left="426" w:hanging="426"/>
        <w:jc w:val="both"/>
        <w:rPr>
          <w:bCs/>
        </w:rPr>
      </w:pPr>
      <w:r w:rsidRPr="00C53C4E">
        <w:t>Integralną część niniejszej Umowy stanowią następujące załączniki:</w:t>
      </w:r>
    </w:p>
    <w:p w14:paraId="40DEA5A8" w14:textId="77777777" w:rsidR="009C2A33" w:rsidRPr="00C53C4E" w:rsidRDefault="009C2A33" w:rsidP="007F66C1">
      <w:pPr>
        <w:numPr>
          <w:ilvl w:val="0"/>
          <w:numId w:val="268"/>
        </w:numPr>
        <w:spacing w:after="0" w:line="240" w:lineRule="auto"/>
        <w:ind w:left="993" w:hanging="567"/>
        <w:jc w:val="both"/>
      </w:pPr>
      <w:r w:rsidRPr="00C53C4E">
        <w:t>załącznik nr 1 – Wzór protokołu odbioru,</w:t>
      </w:r>
    </w:p>
    <w:p w14:paraId="3885EF41" w14:textId="77777777" w:rsidR="009C2A33" w:rsidRPr="00C53C4E" w:rsidRDefault="009C2A33" w:rsidP="007F66C1">
      <w:pPr>
        <w:numPr>
          <w:ilvl w:val="0"/>
          <w:numId w:val="268"/>
        </w:numPr>
        <w:spacing w:after="0" w:line="240" w:lineRule="auto"/>
        <w:ind w:left="993" w:hanging="567"/>
        <w:jc w:val="both"/>
      </w:pPr>
      <w:r w:rsidRPr="00C53C4E">
        <w:t xml:space="preserve">załącznik nr 2 – Umowa powierzenia przetwarzania danych osobowych, </w:t>
      </w:r>
    </w:p>
    <w:p w14:paraId="0538668F" w14:textId="77777777" w:rsidR="009C2A33" w:rsidRPr="00C53C4E" w:rsidRDefault="009C2A33" w:rsidP="007F66C1">
      <w:pPr>
        <w:numPr>
          <w:ilvl w:val="0"/>
          <w:numId w:val="268"/>
        </w:numPr>
        <w:spacing w:after="0" w:line="240" w:lineRule="auto"/>
        <w:ind w:left="993" w:hanging="567"/>
        <w:jc w:val="both"/>
      </w:pPr>
      <w:r w:rsidRPr="00C53C4E">
        <w:t>załącznik nr 3 – Opis Przedmiotu Zamówienia.</w:t>
      </w:r>
    </w:p>
    <w:p w14:paraId="5FC33C89" w14:textId="77777777" w:rsidR="009C2A33" w:rsidRPr="00C53C4E" w:rsidRDefault="009C2A33" w:rsidP="009C2A33">
      <w:pPr>
        <w:spacing w:after="0" w:line="240" w:lineRule="auto"/>
        <w:jc w:val="center"/>
        <w:rPr>
          <w:b/>
        </w:rPr>
      </w:pPr>
    </w:p>
    <w:p w14:paraId="5FF643A3" w14:textId="77777777" w:rsidR="009C2A33" w:rsidRPr="00C53C4E" w:rsidRDefault="009C2A33" w:rsidP="009C2A33">
      <w:pPr>
        <w:spacing w:after="0" w:line="240" w:lineRule="auto"/>
        <w:rPr>
          <w:b/>
        </w:rPr>
      </w:pPr>
    </w:p>
    <w:p w14:paraId="058DA553" w14:textId="77777777" w:rsidR="009C2A33" w:rsidRPr="00C53C4E" w:rsidRDefault="009C2A33" w:rsidP="009C2A33">
      <w:pPr>
        <w:spacing w:after="0" w:line="240" w:lineRule="auto"/>
        <w:jc w:val="center"/>
        <w:rPr>
          <w:b/>
        </w:rPr>
      </w:pPr>
      <w:r w:rsidRPr="00C53C4E">
        <w:rPr>
          <w:b/>
        </w:rPr>
        <w:t>Zamawiający</w:t>
      </w:r>
      <w:r>
        <w:rPr>
          <w:b/>
        </w:rPr>
        <w:tab/>
      </w:r>
      <w:r>
        <w:rPr>
          <w:b/>
        </w:rPr>
        <w:tab/>
      </w:r>
      <w:r>
        <w:rPr>
          <w:b/>
        </w:rPr>
        <w:tab/>
      </w:r>
      <w:r>
        <w:rPr>
          <w:b/>
        </w:rPr>
        <w:tab/>
      </w:r>
      <w:r>
        <w:rPr>
          <w:b/>
        </w:rPr>
        <w:tab/>
      </w:r>
      <w:r>
        <w:rPr>
          <w:b/>
        </w:rPr>
        <w:tab/>
      </w:r>
      <w:r>
        <w:rPr>
          <w:b/>
        </w:rPr>
        <w:tab/>
      </w:r>
      <w:r>
        <w:rPr>
          <w:b/>
        </w:rPr>
        <w:tab/>
        <w:t xml:space="preserve"> </w:t>
      </w:r>
      <w:r w:rsidRPr="00C53C4E">
        <w:rPr>
          <w:b/>
        </w:rPr>
        <w:t>Wykonawca</w:t>
      </w:r>
    </w:p>
    <w:p w14:paraId="260C2437" w14:textId="77777777" w:rsidR="009C2A33" w:rsidRPr="00C53C4E" w:rsidRDefault="009C2A33" w:rsidP="009C2A33">
      <w:pPr>
        <w:spacing w:after="0" w:line="240" w:lineRule="auto"/>
        <w:rPr>
          <w:b/>
        </w:rPr>
      </w:pPr>
    </w:p>
    <w:p w14:paraId="3AD61B43" w14:textId="77777777" w:rsidR="009C2A33" w:rsidRPr="00C53C4E" w:rsidRDefault="009C2A33" w:rsidP="009C2A33">
      <w:pPr>
        <w:spacing w:after="0" w:line="240" w:lineRule="auto"/>
        <w:rPr>
          <w:b/>
        </w:rPr>
      </w:pPr>
    </w:p>
    <w:p w14:paraId="42E0A58B" w14:textId="77777777" w:rsidR="009C2A33" w:rsidRPr="00C53C4E" w:rsidRDefault="009C2A33" w:rsidP="009C2A33">
      <w:pPr>
        <w:spacing w:after="0" w:line="240" w:lineRule="auto"/>
        <w:rPr>
          <w:b/>
        </w:rPr>
      </w:pPr>
    </w:p>
    <w:p w14:paraId="3F3B94EC" w14:textId="77777777" w:rsidR="009C2A33" w:rsidRPr="00C53C4E" w:rsidRDefault="009C2A33" w:rsidP="009C2A33">
      <w:pPr>
        <w:spacing w:after="0" w:line="240" w:lineRule="auto"/>
        <w:rPr>
          <w:b/>
        </w:rPr>
      </w:pPr>
    </w:p>
    <w:p w14:paraId="6BCCE9E3" w14:textId="77777777" w:rsidR="009C2A33" w:rsidRPr="00C53C4E" w:rsidRDefault="009C2A33" w:rsidP="009C2A33">
      <w:pPr>
        <w:spacing w:after="0" w:line="240" w:lineRule="auto"/>
        <w:rPr>
          <w:b/>
        </w:rPr>
      </w:pPr>
    </w:p>
    <w:p w14:paraId="2F35A699" w14:textId="77777777" w:rsidR="009C2A33" w:rsidRPr="00C53C4E" w:rsidRDefault="009C2A33" w:rsidP="009C2A33">
      <w:pPr>
        <w:spacing w:after="0" w:line="240" w:lineRule="auto"/>
        <w:rPr>
          <w:b/>
        </w:rPr>
      </w:pPr>
      <w:r w:rsidRPr="00C53C4E">
        <w:rPr>
          <w:b/>
        </w:rPr>
        <w:tab/>
      </w:r>
    </w:p>
    <w:p w14:paraId="3844FC3F" w14:textId="77777777" w:rsidR="009C2A33" w:rsidRPr="00C53C4E" w:rsidRDefault="009C2A33" w:rsidP="009C2A33">
      <w:pPr>
        <w:spacing w:after="0" w:line="240" w:lineRule="auto"/>
        <w:rPr>
          <w:b/>
        </w:rPr>
      </w:pPr>
    </w:p>
    <w:p w14:paraId="498DCD5C" w14:textId="77777777" w:rsidR="009C2A33" w:rsidRPr="00C53C4E" w:rsidRDefault="009C2A33" w:rsidP="009C2A33">
      <w:pPr>
        <w:spacing w:after="0" w:line="240" w:lineRule="auto"/>
        <w:rPr>
          <w:rFonts w:eastAsia="Songti SC"/>
          <w:b/>
          <w:bCs/>
          <w:lang w:bidi="hi-IN"/>
        </w:rPr>
      </w:pPr>
      <w:r w:rsidRPr="00C53C4E">
        <w:rPr>
          <w:rFonts w:eastAsia="Songti SC"/>
          <w:b/>
          <w:bCs/>
          <w:lang w:bidi="hi-IN"/>
        </w:rPr>
        <w:t>Uzgodniono pod względem:</w:t>
      </w:r>
    </w:p>
    <w:p w14:paraId="600C1F68" w14:textId="77777777" w:rsidR="009C2A33" w:rsidRPr="00C53C4E" w:rsidRDefault="009C2A33" w:rsidP="009C2A33">
      <w:pPr>
        <w:spacing w:after="0" w:line="240" w:lineRule="auto"/>
        <w:rPr>
          <w:i/>
          <w:iCs/>
        </w:rPr>
      </w:pPr>
    </w:p>
    <w:p w14:paraId="4C1DC294" w14:textId="77777777" w:rsidR="009C2A33" w:rsidRPr="00C53C4E" w:rsidRDefault="009C2A33" w:rsidP="009C2A33">
      <w:pPr>
        <w:spacing w:after="0" w:line="240" w:lineRule="auto"/>
        <w:rPr>
          <w:rFonts w:eastAsia="Songti SC"/>
          <w:b/>
          <w:bCs/>
          <w:lang w:bidi="hi-IN"/>
        </w:rPr>
      </w:pPr>
    </w:p>
    <w:p w14:paraId="2CBE93E3" w14:textId="77777777" w:rsidR="009C2A33" w:rsidRPr="00C53C4E" w:rsidRDefault="009C2A33" w:rsidP="009C2A33">
      <w:pPr>
        <w:spacing w:after="0" w:line="240" w:lineRule="auto"/>
        <w:rPr>
          <w:rFonts w:eastAsia="Songti SC"/>
          <w:b/>
          <w:bCs/>
          <w:lang w:bidi="hi-IN"/>
        </w:rPr>
      </w:pPr>
    </w:p>
    <w:p w14:paraId="263C496D" w14:textId="77777777" w:rsidR="009C2A33" w:rsidRPr="00C53C4E" w:rsidRDefault="009C2A33" w:rsidP="009C2A33">
      <w:pPr>
        <w:spacing w:after="0" w:line="240" w:lineRule="auto"/>
        <w:rPr>
          <w:rFonts w:eastAsia="Songti SC"/>
          <w:b/>
          <w:bCs/>
          <w:lang w:bidi="hi-IN"/>
        </w:rPr>
      </w:pPr>
      <w:r w:rsidRPr="00C53C4E">
        <w:rPr>
          <w:rFonts w:eastAsia="Songti SC"/>
          <w:b/>
          <w:bCs/>
          <w:lang w:bidi="hi-IN"/>
        </w:rPr>
        <w:t>finansowym</w:t>
      </w:r>
    </w:p>
    <w:p w14:paraId="71D9ABE4" w14:textId="77777777" w:rsidR="009C2A33" w:rsidRPr="00C53C4E" w:rsidRDefault="009C2A33" w:rsidP="009C2A33">
      <w:pPr>
        <w:spacing w:after="0" w:line="240" w:lineRule="auto"/>
        <w:rPr>
          <w:rFonts w:eastAsia="Songti SC"/>
          <w:b/>
          <w:bCs/>
          <w:lang w:bidi="hi-IN"/>
        </w:rPr>
      </w:pPr>
    </w:p>
    <w:p w14:paraId="46A44D1A" w14:textId="77777777" w:rsidR="009C2A33" w:rsidRPr="00C53C4E" w:rsidRDefault="009C2A33" w:rsidP="009C2A33">
      <w:pPr>
        <w:spacing w:after="0" w:line="240" w:lineRule="auto"/>
        <w:rPr>
          <w:rFonts w:eastAsia="Songti SC"/>
          <w:b/>
          <w:bCs/>
          <w:lang w:bidi="hi-IN"/>
        </w:rPr>
      </w:pPr>
    </w:p>
    <w:p w14:paraId="282EC147" w14:textId="77777777" w:rsidR="009C2A33" w:rsidRPr="00C53C4E" w:rsidRDefault="009C2A33" w:rsidP="009C2A33">
      <w:pPr>
        <w:spacing w:after="0" w:line="240" w:lineRule="auto"/>
        <w:rPr>
          <w:rFonts w:eastAsia="Songti SC"/>
          <w:b/>
          <w:bCs/>
          <w:lang w:bidi="hi-IN"/>
        </w:rPr>
      </w:pPr>
    </w:p>
    <w:p w14:paraId="24B98AAD" w14:textId="77777777" w:rsidR="009C2A33" w:rsidRPr="00C53C4E" w:rsidRDefault="009C2A33" w:rsidP="009C2A33">
      <w:pPr>
        <w:spacing w:after="0" w:line="240" w:lineRule="auto"/>
        <w:rPr>
          <w:rFonts w:eastAsia="Songti SC"/>
          <w:b/>
          <w:bCs/>
          <w:lang w:bidi="hi-IN"/>
        </w:rPr>
      </w:pPr>
    </w:p>
    <w:p w14:paraId="7D09C611" w14:textId="77777777" w:rsidR="009C2A33" w:rsidRPr="00C53C4E" w:rsidRDefault="009C2A33" w:rsidP="009C2A33">
      <w:pPr>
        <w:spacing w:after="0" w:line="240" w:lineRule="auto"/>
        <w:rPr>
          <w:rFonts w:eastAsia="Songti SC"/>
          <w:b/>
          <w:bCs/>
          <w:lang w:bidi="hi-IN"/>
        </w:rPr>
      </w:pPr>
      <w:r w:rsidRPr="00C53C4E">
        <w:rPr>
          <w:rFonts w:eastAsia="Songti SC"/>
          <w:b/>
          <w:bCs/>
          <w:lang w:bidi="hi-IN"/>
        </w:rPr>
        <w:t>prawnym</w:t>
      </w:r>
    </w:p>
    <w:p w14:paraId="7B00755B" w14:textId="77777777" w:rsidR="009C2A33" w:rsidRPr="00C53C4E" w:rsidRDefault="009C2A33" w:rsidP="009C2A33">
      <w:pPr>
        <w:spacing w:after="0" w:line="240" w:lineRule="auto"/>
        <w:rPr>
          <w:rFonts w:eastAsia="Songti SC"/>
          <w:b/>
          <w:bCs/>
          <w:lang w:bidi="hi-IN"/>
        </w:rPr>
      </w:pPr>
    </w:p>
    <w:p w14:paraId="5BA31593" w14:textId="77777777" w:rsidR="009C2A33" w:rsidRPr="00C53C4E" w:rsidRDefault="009C2A33" w:rsidP="009C2A33">
      <w:pPr>
        <w:spacing w:after="0" w:line="240" w:lineRule="auto"/>
        <w:rPr>
          <w:rFonts w:eastAsia="Songti SC"/>
          <w:b/>
          <w:bCs/>
          <w:lang w:bidi="hi-IN"/>
        </w:rPr>
      </w:pPr>
    </w:p>
    <w:p w14:paraId="1A7F8970" w14:textId="77777777" w:rsidR="009C2A33" w:rsidRPr="00C53C4E" w:rsidRDefault="009C2A33" w:rsidP="009C2A33">
      <w:pPr>
        <w:spacing w:after="0" w:line="240" w:lineRule="auto"/>
        <w:rPr>
          <w:rFonts w:eastAsia="Songti SC"/>
          <w:b/>
          <w:bCs/>
          <w:lang w:bidi="hi-IN"/>
        </w:rPr>
      </w:pPr>
    </w:p>
    <w:p w14:paraId="29C849C8" w14:textId="77777777" w:rsidR="009C2A33" w:rsidRPr="00C53C4E" w:rsidRDefault="009C2A33" w:rsidP="009C2A33">
      <w:pPr>
        <w:spacing w:after="0" w:line="240" w:lineRule="auto"/>
        <w:rPr>
          <w:rFonts w:eastAsia="Songti SC"/>
          <w:b/>
          <w:bCs/>
          <w:lang w:bidi="hi-IN"/>
        </w:rPr>
      </w:pPr>
    </w:p>
    <w:p w14:paraId="03C34B10" w14:textId="77777777" w:rsidR="009C2A33" w:rsidRPr="00C53C4E" w:rsidRDefault="009C2A33" w:rsidP="009C2A33">
      <w:pPr>
        <w:spacing w:after="0" w:line="240" w:lineRule="auto"/>
        <w:rPr>
          <w:rFonts w:eastAsia="Songti SC"/>
          <w:b/>
          <w:bCs/>
          <w:lang w:bidi="hi-IN"/>
        </w:rPr>
      </w:pPr>
    </w:p>
    <w:p w14:paraId="76234A46" w14:textId="77777777" w:rsidR="009C2A33" w:rsidRPr="00C53C4E" w:rsidRDefault="009C2A33" w:rsidP="009C2A33">
      <w:pPr>
        <w:spacing w:after="0" w:line="240" w:lineRule="auto"/>
        <w:rPr>
          <w:rFonts w:eastAsia="Songti SC"/>
          <w:b/>
          <w:bCs/>
          <w:lang w:bidi="hi-IN"/>
        </w:rPr>
      </w:pPr>
    </w:p>
    <w:p w14:paraId="42E558BD" w14:textId="77777777" w:rsidR="009C2A33" w:rsidRPr="00C53C4E" w:rsidRDefault="009C2A33" w:rsidP="009C2A33">
      <w:pPr>
        <w:spacing w:after="0" w:line="240" w:lineRule="auto"/>
        <w:rPr>
          <w:rFonts w:eastAsia="Songti SC"/>
          <w:b/>
          <w:bCs/>
          <w:lang w:bidi="hi-IN"/>
        </w:rPr>
      </w:pPr>
    </w:p>
    <w:p w14:paraId="738A277E" w14:textId="77777777" w:rsidR="009C2A33" w:rsidRPr="00C53C4E" w:rsidRDefault="009C2A33" w:rsidP="009C2A33">
      <w:pPr>
        <w:spacing w:after="0" w:line="240" w:lineRule="auto"/>
        <w:rPr>
          <w:rFonts w:eastAsia="Songti SC"/>
          <w:b/>
          <w:bCs/>
          <w:lang w:bidi="hi-IN"/>
        </w:rPr>
      </w:pPr>
    </w:p>
    <w:p w14:paraId="161A0F00" w14:textId="77777777" w:rsidR="009C2A33" w:rsidRPr="00C53C4E" w:rsidRDefault="009C2A33" w:rsidP="009C2A33">
      <w:pPr>
        <w:spacing w:after="0" w:line="240" w:lineRule="auto"/>
        <w:rPr>
          <w:rFonts w:eastAsia="Songti SC"/>
          <w:b/>
          <w:bCs/>
          <w:lang w:bidi="hi-IN"/>
        </w:rPr>
      </w:pPr>
    </w:p>
    <w:p w14:paraId="00BE4128" w14:textId="77777777" w:rsidR="009C2A33" w:rsidRPr="00C53C4E" w:rsidRDefault="009C2A33" w:rsidP="009C2A33">
      <w:pPr>
        <w:spacing w:after="0" w:line="240" w:lineRule="auto"/>
        <w:rPr>
          <w:rFonts w:eastAsia="Songti SC"/>
          <w:b/>
          <w:bCs/>
          <w:lang w:bidi="hi-IN"/>
        </w:rPr>
      </w:pPr>
    </w:p>
    <w:p w14:paraId="1DD639F4" w14:textId="77777777" w:rsidR="009C2A33" w:rsidRPr="00C53C4E" w:rsidRDefault="009C2A33" w:rsidP="009C2A33">
      <w:pPr>
        <w:spacing w:after="0" w:line="240" w:lineRule="auto"/>
        <w:rPr>
          <w:rFonts w:eastAsia="Songti SC"/>
          <w:b/>
          <w:bCs/>
          <w:lang w:bidi="hi-IN"/>
        </w:rPr>
      </w:pPr>
    </w:p>
    <w:p w14:paraId="3E7A15BE" w14:textId="77777777" w:rsidR="009C2A33" w:rsidRPr="00C53C4E" w:rsidRDefault="009C2A33" w:rsidP="009C2A33">
      <w:pPr>
        <w:spacing w:after="0" w:line="240" w:lineRule="auto"/>
        <w:rPr>
          <w:rFonts w:eastAsia="Songti SC"/>
          <w:b/>
          <w:bCs/>
          <w:lang w:bidi="hi-IN"/>
        </w:rPr>
      </w:pPr>
    </w:p>
    <w:p w14:paraId="6CA0DFAB" w14:textId="77777777" w:rsidR="009C2A33" w:rsidRPr="00C53C4E" w:rsidRDefault="009C2A33" w:rsidP="009C2A33">
      <w:pPr>
        <w:spacing w:after="0" w:line="240" w:lineRule="auto"/>
        <w:rPr>
          <w:rFonts w:eastAsia="Songti SC"/>
          <w:b/>
          <w:bCs/>
          <w:lang w:bidi="hi-IN"/>
        </w:rPr>
      </w:pPr>
    </w:p>
    <w:p w14:paraId="72B189C5" w14:textId="77777777" w:rsidR="009C2A33" w:rsidRPr="00C53C4E" w:rsidRDefault="009C2A33" w:rsidP="009C2A33">
      <w:pPr>
        <w:spacing w:after="0" w:line="240" w:lineRule="auto"/>
        <w:rPr>
          <w:rFonts w:eastAsia="Songti SC"/>
          <w:b/>
          <w:bCs/>
          <w:lang w:bidi="hi-IN"/>
        </w:rPr>
      </w:pPr>
    </w:p>
    <w:p w14:paraId="1FFF4514" w14:textId="77777777" w:rsidR="009C2A33" w:rsidRPr="00C53C4E" w:rsidRDefault="009C2A33" w:rsidP="009C2A33">
      <w:pPr>
        <w:spacing w:after="0" w:line="240" w:lineRule="auto"/>
        <w:rPr>
          <w:rFonts w:eastAsia="Songti SC"/>
          <w:b/>
          <w:bCs/>
          <w:lang w:bidi="hi-IN"/>
        </w:rPr>
      </w:pPr>
    </w:p>
    <w:p w14:paraId="1F09C325" w14:textId="77777777" w:rsidR="009C2A33" w:rsidRPr="00C53C4E" w:rsidRDefault="009C2A33" w:rsidP="009C2A33">
      <w:pPr>
        <w:spacing w:after="0" w:line="240" w:lineRule="auto"/>
        <w:rPr>
          <w:rFonts w:eastAsia="Songti SC"/>
          <w:b/>
          <w:bCs/>
          <w:lang w:bidi="hi-IN"/>
        </w:rPr>
      </w:pPr>
    </w:p>
    <w:p w14:paraId="549022BB" w14:textId="77777777" w:rsidR="009C2A33" w:rsidRPr="00C53C4E" w:rsidRDefault="009C2A33" w:rsidP="009C2A33">
      <w:pPr>
        <w:spacing w:after="0" w:line="240" w:lineRule="auto"/>
        <w:rPr>
          <w:rFonts w:eastAsia="Songti SC"/>
          <w:b/>
          <w:bCs/>
          <w:lang w:bidi="hi-IN"/>
        </w:rPr>
      </w:pPr>
    </w:p>
    <w:p w14:paraId="389133EE" w14:textId="77777777" w:rsidR="009C2A33" w:rsidRPr="00C53C4E" w:rsidRDefault="009C2A33" w:rsidP="009C2A33">
      <w:pPr>
        <w:spacing w:after="0" w:line="240" w:lineRule="auto"/>
        <w:rPr>
          <w:rFonts w:eastAsia="Songti SC"/>
          <w:b/>
          <w:bCs/>
          <w:lang w:bidi="hi-IN"/>
        </w:rPr>
      </w:pPr>
    </w:p>
    <w:p w14:paraId="3581FCB1" w14:textId="77777777" w:rsidR="009C2A33" w:rsidRPr="00C53C4E" w:rsidRDefault="009C2A33" w:rsidP="009C2A33">
      <w:pPr>
        <w:spacing w:after="0" w:line="240" w:lineRule="auto"/>
        <w:rPr>
          <w:rFonts w:eastAsia="Songti SC"/>
          <w:b/>
          <w:bCs/>
          <w:lang w:bidi="hi-IN"/>
        </w:rPr>
      </w:pPr>
    </w:p>
    <w:p w14:paraId="56C7D3DD" w14:textId="77777777" w:rsidR="009C2A33" w:rsidRPr="00C53C4E" w:rsidRDefault="009C2A33" w:rsidP="009C2A33">
      <w:pPr>
        <w:spacing w:after="0" w:line="240" w:lineRule="auto"/>
        <w:rPr>
          <w:rFonts w:eastAsia="Songti SC"/>
          <w:b/>
          <w:bCs/>
          <w:lang w:bidi="hi-IN"/>
        </w:rPr>
      </w:pPr>
    </w:p>
    <w:p w14:paraId="4B179CA7" w14:textId="77777777" w:rsidR="009C2A33" w:rsidRPr="00C53C4E" w:rsidRDefault="009C2A33" w:rsidP="009C2A33">
      <w:pPr>
        <w:spacing w:after="0" w:line="240" w:lineRule="auto"/>
        <w:rPr>
          <w:rFonts w:eastAsia="Songti SC"/>
          <w:b/>
          <w:bCs/>
          <w:lang w:bidi="hi-IN"/>
        </w:rPr>
      </w:pPr>
    </w:p>
    <w:p w14:paraId="63E18490" w14:textId="77777777" w:rsidR="009C2A33" w:rsidRPr="00C53C4E" w:rsidRDefault="009C2A33" w:rsidP="009C2A33">
      <w:pPr>
        <w:spacing w:after="0" w:line="240" w:lineRule="auto"/>
        <w:rPr>
          <w:rFonts w:eastAsia="Songti SC"/>
          <w:b/>
          <w:bCs/>
          <w:lang w:bidi="hi-IN"/>
        </w:rPr>
      </w:pPr>
    </w:p>
    <w:p w14:paraId="5DA7769B" w14:textId="77777777" w:rsidR="009C2A33" w:rsidRPr="00C53C4E" w:rsidRDefault="009C2A33" w:rsidP="009C2A33">
      <w:pPr>
        <w:spacing w:after="0" w:line="240" w:lineRule="auto"/>
        <w:rPr>
          <w:rFonts w:eastAsia="Songti SC"/>
          <w:b/>
          <w:bCs/>
          <w:lang w:bidi="hi-IN"/>
        </w:rPr>
      </w:pPr>
    </w:p>
    <w:p w14:paraId="7C7E0088" w14:textId="77777777" w:rsidR="009C2A33" w:rsidRPr="00C53C4E" w:rsidRDefault="009C2A33" w:rsidP="009C2A33">
      <w:pPr>
        <w:spacing w:after="0" w:line="240" w:lineRule="auto"/>
        <w:rPr>
          <w:rFonts w:eastAsia="Songti SC"/>
          <w:b/>
          <w:bCs/>
          <w:lang w:bidi="hi-IN"/>
        </w:rPr>
      </w:pPr>
    </w:p>
    <w:p w14:paraId="08E754A6" w14:textId="77777777" w:rsidR="009C2A33" w:rsidRPr="00C53C4E" w:rsidRDefault="009C2A33" w:rsidP="009C2A33">
      <w:pPr>
        <w:spacing w:after="0" w:line="240" w:lineRule="auto"/>
        <w:jc w:val="right"/>
        <w:rPr>
          <w:rFonts w:eastAsia="Songti SC"/>
          <w:b/>
          <w:bCs/>
          <w:lang w:bidi="hi-IN"/>
        </w:rPr>
      </w:pP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r w:rsidRPr="00C53C4E">
        <w:rPr>
          <w:rFonts w:eastAsia="Songti SC"/>
          <w:b/>
          <w:bCs/>
          <w:lang w:bidi="hi-IN"/>
        </w:rPr>
        <w:tab/>
      </w:r>
    </w:p>
    <w:p w14:paraId="2DA725DE" w14:textId="77777777" w:rsidR="009C2A33" w:rsidRPr="00C53C4E" w:rsidRDefault="009C2A33" w:rsidP="009C2A33">
      <w:pPr>
        <w:rPr>
          <w:rFonts w:eastAsia="Songti SC"/>
          <w:b/>
          <w:bCs/>
          <w:lang w:bidi="hi-IN"/>
        </w:rPr>
      </w:pPr>
      <w:r w:rsidRPr="00C53C4E">
        <w:rPr>
          <w:rFonts w:eastAsia="Songti SC"/>
          <w:b/>
          <w:bCs/>
          <w:lang w:bidi="hi-IN"/>
        </w:rPr>
        <w:br w:type="page"/>
      </w:r>
    </w:p>
    <w:p w14:paraId="00648D05" w14:textId="77777777" w:rsidR="009C2A33" w:rsidRPr="00C53C4E" w:rsidRDefault="009C2A33" w:rsidP="009C2A33">
      <w:pPr>
        <w:spacing w:after="0" w:line="240" w:lineRule="auto"/>
        <w:jc w:val="right"/>
        <w:rPr>
          <w:rFonts w:eastAsia="Songti SC"/>
          <w:b/>
          <w:bCs/>
          <w:lang w:bidi="hi-IN"/>
        </w:rPr>
      </w:pPr>
      <w:r w:rsidRPr="00C53C4E">
        <w:rPr>
          <w:rFonts w:eastAsia="Songti SC"/>
          <w:b/>
          <w:bCs/>
          <w:lang w:bidi="hi-IN"/>
        </w:rPr>
        <w:lastRenderedPageBreak/>
        <w:t>Załącznik nr 1</w:t>
      </w:r>
      <w:r w:rsidRPr="00C53C4E">
        <w:rPr>
          <w:rFonts w:eastAsia="Songti SC"/>
          <w:b/>
          <w:bCs/>
          <w:lang w:bidi="hi-IN"/>
        </w:rPr>
        <w:tab/>
      </w:r>
    </w:p>
    <w:p w14:paraId="2C82A45A" w14:textId="77777777" w:rsidR="009C2A33" w:rsidRPr="00C53C4E" w:rsidRDefault="009C2A33" w:rsidP="009C2A33">
      <w:pPr>
        <w:spacing w:after="0" w:line="240" w:lineRule="auto"/>
        <w:rPr>
          <w:rFonts w:eastAsia="Songti SC"/>
          <w:b/>
          <w:bCs/>
          <w:lang w:bidi="hi-IN"/>
        </w:rPr>
      </w:pPr>
    </w:p>
    <w:p w14:paraId="2AE7D8A1" w14:textId="77777777" w:rsidR="009C2A33" w:rsidRPr="00C53C4E" w:rsidRDefault="009C2A33" w:rsidP="009C2A33">
      <w:pPr>
        <w:numPr>
          <w:ilvl w:val="1"/>
          <w:numId w:val="0"/>
        </w:numPr>
        <w:rPr>
          <w:rFonts w:eastAsia="Times New Roman"/>
          <w:color w:val="5A5A5A"/>
          <w:lang w:eastAsia="ar-SA"/>
        </w:rPr>
      </w:pPr>
    </w:p>
    <w:p w14:paraId="1B6E68BD" w14:textId="77777777" w:rsidR="009C2A33" w:rsidRPr="00C53C4E" w:rsidRDefault="009C2A33" w:rsidP="009C2A33">
      <w:pPr>
        <w:rPr>
          <w:lang w:eastAsia="ar-SA"/>
        </w:rPr>
      </w:pP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t xml:space="preserve"> </w:t>
      </w:r>
      <w:r w:rsidRPr="00C53C4E">
        <w:rPr>
          <w:lang w:eastAsia="ar-SA"/>
        </w:rPr>
        <w:tab/>
        <w:t>Gdynia, ……………….. r.</w:t>
      </w:r>
    </w:p>
    <w:p w14:paraId="75B4E2BD" w14:textId="77777777" w:rsidR="009C2A33" w:rsidRPr="00C53C4E" w:rsidRDefault="009C2A33" w:rsidP="009C2A33">
      <w:pPr>
        <w:rPr>
          <w:lang w:eastAsia="ar-SA"/>
        </w:rPr>
      </w:pPr>
    </w:p>
    <w:p w14:paraId="376B62D3" w14:textId="77777777" w:rsidR="009C2A33" w:rsidRPr="00C53C4E" w:rsidRDefault="009C2A33" w:rsidP="009C2A33">
      <w:pPr>
        <w:autoSpaceDE w:val="0"/>
        <w:autoSpaceDN w:val="0"/>
        <w:adjustRightInd w:val="0"/>
        <w:spacing w:after="0" w:line="360" w:lineRule="auto"/>
        <w:jc w:val="center"/>
        <w:rPr>
          <w:b/>
          <w:bCs/>
          <w:lang w:eastAsia="ar-SA"/>
        </w:rPr>
      </w:pPr>
      <w:r w:rsidRPr="00C53C4E">
        <w:rPr>
          <w:b/>
          <w:bCs/>
          <w:lang w:eastAsia="ar-SA"/>
        </w:rPr>
        <w:t xml:space="preserve">Protokół odbioru </w:t>
      </w:r>
    </w:p>
    <w:p w14:paraId="2DBAFD5D" w14:textId="77777777" w:rsidR="009C2A33" w:rsidRPr="00C53C4E" w:rsidRDefault="009C2A33" w:rsidP="009C2A33">
      <w:pPr>
        <w:autoSpaceDE w:val="0"/>
        <w:autoSpaceDN w:val="0"/>
        <w:adjustRightInd w:val="0"/>
        <w:spacing w:after="0" w:line="360" w:lineRule="auto"/>
        <w:jc w:val="center"/>
        <w:rPr>
          <w:b/>
          <w:bCs/>
          <w:lang w:eastAsia="ar-SA"/>
        </w:rPr>
      </w:pPr>
      <w:r w:rsidRPr="00C53C4E">
        <w:rPr>
          <w:b/>
          <w:bCs/>
          <w:lang w:eastAsia="ar-SA"/>
        </w:rPr>
        <w:tab/>
      </w:r>
    </w:p>
    <w:p w14:paraId="7996A1E9" w14:textId="77777777" w:rsidR="009C2A33" w:rsidRPr="00C53C4E" w:rsidRDefault="009C2A33" w:rsidP="009C2A33">
      <w:pPr>
        <w:spacing w:after="0" w:line="360" w:lineRule="auto"/>
        <w:jc w:val="both"/>
        <w:rPr>
          <w:lang w:eastAsia="ar-SA"/>
        </w:rPr>
      </w:pPr>
      <w:r w:rsidRPr="00C53C4E">
        <w:rPr>
          <w:lang w:eastAsia="ar-SA"/>
        </w:rPr>
        <w:t>sporządzony w dniu ……………………… r. w Akademii Marynarki Wojennej w Gdyni, w sprawie odbioru przedmiotu umowy …………………….. z dnia ……………….. r. zawartej …………………………………………………………………………………………………...</w:t>
      </w:r>
    </w:p>
    <w:p w14:paraId="22CE72A3" w14:textId="77777777" w:rsidR="009C2A33" w:rsidRPr="00C53C4E" w:rsidRDefault="009C2A33" w:rsidP="009C2A33">
      <w:pPr>
        <w:spacing w:after="0" w:line="360" w:lineRule="auto"/>
        <w:jc w:val="both"/>
        <w:rPr>
          <w:lang w:eastAsia="ar-SA"/>
        </w:rPr>
      </w:pPr>
      <w:r w:rsidRPr="00C53C4E">
        <w:rPr>
          <w:lang w:eastAsia="ar-SA"/>
        </w:rPr>
        <w:t xml:space="preserve">Zamawiający odbiera od Wykonawcy zadanie pn. </w:t>
      </w:r>
      <w:r w:rsidRPr="00C53C4E">
        <w:rPr>
          <w:b/>
          <w:bCs/>
          <w:color w:val="000000"/>
        </w:rPr>
        <w:t>Przeprowadzenie praktyki nawigacyjnej – rejsu morskiego dla słuchaczy i studentów Akademii Marynarki Wojennej</w:t>
      </w:r>
      <w:r w:rsidRPr="00C53C4E">
        <w:rPr>
          <w:b/>
          <w:color w:val="000000"/>
        </w:rPr>
        <w:t xml:space="preserve"> </w:t>
      </w:r>
      <w:r w:rsidRPr="00C53C4E">
        <w:rPr>
          <w:bCs/>
          <w:color w:val="000000"/>
        </w:rPr>
        <w:t>zrealizowane</w:t>
      </w:r>
      <w:r w:rsidRPr="00C53C4E">
        <w:rPr>
          <w:b/>
          <w:color w:val="000000"/>
        </w:rPr>
        <w:t xml:space="preserve"> </w:t>
      </w:r>
      <w:r w:rsidRPr="00C53C4E">
        <w:rPr>
          <w:lang w:eastAsia="ar-SA"/>
        </w:rPr>
        <w:t xml:space="preserve">w terminie …………………………………………. </w:t>
      </w:r>
    </w:p>
    <w:p w14:paraId="6510AEF4" w14:textId="77777777" w:rsidR="009C2A33" w:rsidRPr="00C53C4E" w:rsidRDefault="009C2A33" w:rsidP="009C2A33">
      <w:pPr>
        <w:spacing w:after="0" w:line="360" w:lineRule="auto"/>
        <w:jc w:val="both"/>
        <w:rPr>
          <w:lang w:eastAsia="ar-SA"/>
        </w:rPr>
      </w:pPr>
    </w:p>
    <w:p w14:paraId="4C14BB61" w14:textId="77777777" w:rsidR="009C2A33" w:rsidRPr="00C53C4E" w:rsidRDefault="009C2A33" w:rsidP="009C2A33">
      <w:pPr>
        <w:spacing w:after="0" w:line="360" w:lineRule="auto"/>
        <w:jc w:val="both"/>
        <w:rPr>
          <w:lang w:eastAsia="ar-SA"/>
        </w:rPr>
      </w:pPr>
      <w:r w:rsidRPr="00C53C4E">
        <w:rPr>
          <w:lang w:eastAsia="ar-SA"/>
        </w:rPr>
        <w:t>Ustalenia Zamawiającego dotyczące odbioru przedmiotu umowy:</w:t>
      </w:r>
    </w:p>
    <w:p w14:paraId="526551ED" w14:textId="77777777" w:rsidR="009C2A33" w:rsidRPr="00C53C4E" w:rsidRDefault="009C2A33" w:rsidP="007F66C1">
      <w:pPr>
        <w:numPr>
          <w:ilvl w:val="0"/>
          <w:numId w:val="278"/>
        </w:numPr>
        <w:autoSpaceDE w:val="0"/>
        <w:autoSpaceDN w:val="0"/>
        <w:adjustRightInd w:val="0"/>
        <w:spacing w:after="0" w:line="360" w:lineRule="auto"/>
        <w:contextualSpacing/>
        <w:jc w:val="both"/>
        <w:rPr>
          <w:lang w:eastAsia="ar-SA"/>
        </w:rPr>
      </w:pPr>
      <w:r w:rsidRPr="00C53C4E">
        <w:rPr>
          <w:lang w:eastAsia="ar-SA"/>
        </w:rPr>
        <w:t>wymienione w § 1 umowy zadanie zostało wykonane w sposób nie budzący zastrzeżeń;</w:t>
      </w:r>
    </w:p>
    <w:p w14:paraId="1404DB33" w14:textId="77777777" w:rsidR="009C2A33" w:rsidRPr="00C53C4E" w:rsidRDefault="009C2A33" w:rsidP="007F66C1">
      <w:pPr>
        <w:numPr>
          <w:ilvl w:val="0"/>
          <w:numId w:val="278"/>
        </w:numPr>
        <w:autoSpaceDE w:val="0"/>
        <w:autoSpaceDN w:val="0"/>
        <w:adjustRightInd w:val="0"/>
        <w:spacing w:after="0" w:line="360" w:lineRule="auto"/>
        <w:contextualSpacing/>
        <w:jc w:val="both"/>
        <w:rPr>
          <w:lang w:eastAsia="ar-SA"/>
        </w:rPr>
      </w:pPr>
      <w:r w:rsidRPr="00C53C4E">
        <w:rPr>
          <w:lang w:eastAsia="ar-SA"/>
        </w:rPr>
        <w:t>zastrzeżenia dotyczące odbioru przedmiotu umowy.</w:t>
      </w:r>
    </w:p>
    <w:p w14:paraId="1959EECC" w14:textId="77777777" w:rsidR="009C2A33" w:rsidRPr="00C53C4E" w:rsidRDefault="009C2A33" w:rsidP="009C2A33">
      <w:pPr>
        <w:autoSpaceDE w:val="0"/>
        <w:autoSpaceDN w:val="0"/>
        <w:adjustRightInd w:val="0"/>
        <w:spacing w:after="0" w:line="360" w:lineRule="auto"/>
        <w:jc w:val="both"/>
        <w:rPr>
          <w:lang w:eastAsia="ar-SA"/>
        </w:rPr>
      </w:pPr>
    </w:p>
    <w:p w14:paraId="2A2AD596" w14:textId="77777777" w:rsidR="009C2A33" w:rsidRPr="00C53C4E" w:rsidRDefault="009C2A33" w:rsidP="009C2A33">
      <w:pPr>
        <w:autoSpaceDE w:val="0"/>
        <w:autoSpaceDN w:val="0"/>
        <w:adjustRightInd w:val="0"/>
        <w:spacing w:after="0" w:line="360" w:lineRule="auto"/>
        <w:jc w:val="both"/>
        <w:rPr>
          <w:lang w:eastAsia="ar-SA"/>
        </w:rPr>
      </w:pPr>
      <w:r w:rsidRPr="00C53C4E">
        <w:rPr>
          <w:lang w:eastAsia="ar-SA"/>
        </w:rPr>
        <w:t>Na tym protokół zakończono i podpisano.</w:t>
      </w:r>
    </w:p>
    <w:p w14:paraId="4850AE4A" w14:textId="77777777" w:rsidR="009C2A33" w:rsidRPr="00C53C4E" w:rsidRDefault="009C2A33" w:rsidP="009C2A33">
      <w:pPr>
        <w:autoSpaceDE w:val="0"/>
        <w:autoSpaceDN w:val="0"/>
        <w:adjustRightInd w:val="0"/>
        <w:spacing w:after="0" w:line="360" w:lineRule="auto"/>
        <w:jc w:val="both"/>
        <w:rPr>
          <w:lang w:eastAsia="ar-SA"/>
        </w:rPr>
      </w:pPr>
      <w:r w:rsidRPr="00C53C4E">
        <w:rPr>
          <w:lang w:eastAsia="ar-SA"/>
        </w:rPr>
        <w:t>Podpisy uczestników czynności odbiorczych:</w:t>
      </w:r>
    </w:p>
    <w:p w14:paraId="5A3B1BB5" w14:textId="77777777" w:rsidR="009C2A33" w:rsidRPr="00C53C4E" w:rsidRDefault="009C2A33" w:rsidP="009C2A33">
      <w:pPr>
        <w:autoSpaceDE w:val="0"/>
        <w:autoSpaceDN w:val="0"/>
        <w:adjustRightInd w:val="0"/>
        <w:spacing w:after="0" w:line="360" w:lineRule="auto"/>
        <w:jc w:val="both"/>
        <w:rPr>
          <w:lang w:eastAsia="ar-SA"/>
        </w:rPr>
      </w:pPr>
    </w:p>
    <w:p w14:paraId="28A2CBE4" w14:textId="77777777" w:rsidR="009C2A33" w:rsidRPr="00C53C4E" w:rsidRDefault="009C2A33" w:rsidP="009C2A33">
      <w:pPr>
        <w:autoSpaceDE w:val="0"/>
        <w:autoSpaceDN w:val="0"/>
        <w:adjustRightInd w:val="0"/>
        <w:spacing w:after="0" w:line="360" w:lineRule="auto"/>
        <w:jc w:val="both"/>
        <w:rPr>
          <w:lang w:eastAsia="ar-SA"/>
        </w:rPr>
      </w:pPr>
    </w:p>
    <w:p w14:paraId="0874BB34" w14:textId="77777777" w:rsidR="009C2A33" w:rsidRPr="00C53C4E" w:rsidRDefault="009C2A33" w:rsidP="009C2A33">
      <w:pPr>
        <w:autoSpaceDE w:val="0"/>
        <w:autoSpaceDN w:val="0"/>
        <w:adjustRightInd w:val="0"/>
        <w:spacing w:after="0" w:line="360" w:lineRule="auto"/>
        <w:jc w:val="both"/>
        <w:rPr>
          <w:lang w:eastAsia="ar-SA"/>
        </w:rPr>
      </w:pPr>
    </w:p>
    <w:p w14:paraId="013E7769" w14:textId="77777777" w:rsidR="009C2A33" w:rsidRPr="00C53C4E" w:rsidRDefault="009C2A33" w:rsidP="009C2A33">
      <w:pPr>
        <w:autoSpaceDE w:val="0"/>
        <w:autoSpaceDN w:val="0"/>
        <w:adjustRightInd w:val="0"/>
        <w:spacing w:after="0" w:line="360" w:lineRule="auto"/>
        <w:jc w:val="center"/>
        <w:rPr>
          <w:lang w:eastAsia="ar-SA"/>
        </w:rPr>
      </w:pPr>
      <w:r w:rsidRPr="00C53C4E">
        <w:rPr>
          <w:lang w:eastAsia="ar-SA"/>
        </w:rPr>
        <w:t>Zamawiający</w:t>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r>
      <w:r w:rsidRPr="00C53C4E">
        <w:rPr>
          <w:lang w:eastAsia="ar-SA"/>
        </w:rPr>
        <w:tab/>
        <w:t>Wykonawca</w:t>
      </w:r>
    </w:p>
    <w:p w14:paraId="5477AF7D" w14:textId="77777777" w:rsidR="009C2A33" w:rsidRPr="00C53C4E" w:rsidRDefault="009C2A33" w:rsidP="009C2A33">
      <w:pPr>
        <w:spacing w:after="0" w:line="360" w:lineRule="auto"/>
        <w:rPr>
          <w:rFonts w:eastAsia="Times New Roman"/>
          <w:b/>
          <w:i/>
          <w:lang w:eastAsia="ar-SA"/>
        </w:rPr>
      </w:pPr>
    </w:p>
    <w:p w14:paraId="0E943F08" w14:textId="77777777" w:rsidR="009C2A33" w:rsidRPr="00C53C4E" w:rsidRDefault="009C2A33" w:rsidP="009C2A33">
      <w:pPr>
        <w:rPr>
          <w:lang w:eastAsia="ar-SA"/>
        </w:rPr>
      </w:pPr>
    </w:p>
    <w:p w14:paraId="6842D512" w14:textId="77777777" w:rsidR="009C2A33" w:rsidRPr="00C53C4E" w:rsidRDefault="009C2A33" w:rsidP="009C2A33">
      <w:pPr>
        <w:rPr>
          <w:lang w:eastAsia="ar-SA"/>
        </w:rPr>
      </w:pPr>
    </w:p>
    <w:p w14:paraId="66F4F219" w14:textId="77777777" w:rsidR="009C2A33" w:rsidRPr="00C53C4E" w:rsidRDefault="009C2A33" w:rsidP="009C2A33">
      <w:pPr>
        <w:spacing w:after="0" w:line="240" w:lineRule="auto"/>
      </w:pPr>
      <w:r w:rsidRPr="00C53C4E">
        <w:tab/>
      </w:r>
      <w:r w:rsidRPr="00C53C4E">
        <w:tab/>
      </w:r>
      <w:r w:rsidRPr="00C53C4E">
        <w:tab/>
      </w:r>
      <w:r w:rsidRPr="00C53C4E">
        <w:tab/>
      </w:r>
      <w:r w:rsidRPr="00C53C4E">
        <w:tab/>
      </w:r>
      <w:r w:rsidRPr="00C53C4E">
        <w:tab/>
      </w:r>
      <w:r w:rsidRPr="00C53C4E">
        <w:tab/>
      </w:r>
      <w:r w:rsidRPr="00C53C4E">
        <w:tab/>
      </w:r>
      <w:r w:rsidRPr="00C53C4E">
        <w:tab/>
      </w:r>
      <w:r w:rsidRPr="00C53C4E">
        <w:tab/>
      </w:r>
      <w:r w:rsidRPr="00C53C4E">
        <w:tab/>
      </w:r>
    </w:p>
    <w:p w14:paraId="5DF88BC3" w14:textId="77777777" w:rsidR="009C2A33" w:rsidRPr="00C53C4E" w:rsidRDefault="009C2A33" w:rsidP="009C2A33">
      <w:r w:rsidRPr="00C53C4E">
        <w:br w:type="page"/>
      </w:r>
    </w:p>
    <w:p w14:paraId="23169A26" w14:textId="77777777" w:rsidR="009C2A33" w:rsidRPr="00C53C4E" w:rsidRDefault="009C2A33" w:rsidP="009C2A33">
      <w:pPr>
        <w:spacing w:after="0" w:line="240" w:lineRule="auto"/>
        <w:jc w:val="right"/>
        <w:rPr>
          <w:b/>
          <w:bCs/>
        </w:rPr>
      </w:pPr>
      <w:r w:rsidRPr="00C53C4E">
        <w:rPr>
          <w:b/>
          <w:bCs/>
        </w:rPr>
        <w:lastRenderedPageBreak/>
        <w:t>Załącznik nr 2</w:t>
      </w:r>
    </w:p>
    <w:p w14:paraId="35246345" w14:textId="77777777" w:rsidR="009C2A33" w:rsidRPr="00C53C4E" w:rsidRDefault="009C2A33" w:rsidP="009C2A33">
      <w:pPr>
        <w:spacing w:after="0" w:line="240" w:lineRule="auto"/>
      </w:pPr>
    </w:p>
    <w:p w14:paraId="50012223" w14:textId="77777777" w:rsidR="009C2A33" w:rsidRPr="00C53C4E" w:rsidRDefault="009C2A33" w:rsidP="009C2A33">
      <w:pPr>
        <w:spacing w:after="0" w:line="240" w:lineRule="auto"/>
        <w:jc w:val="center"/>
        <w:rPr>
          <w:lang w:eastAsia="ar-SA"/>
        </w:rPr>
      </w:pPr>
      <w:r w:rsidRPr="00C53C4E">
        <w:rPr>
          <w:rFonts w:eastAsia="Century Gothic"/>
          <w:b/>
          <w:lang w:eastAsia="ar-SA"/>
        </w:rPr>
        <w:t xml:space="preserve">Umowa </w:t>
      </w:r>
    </w:p>
    <w:p w14:paraId="56876AE9" w14:textId="77777777" w:rsidR="009C2A33" w:rsidRPr="00C53C4E" w:rsidRDefault="009C2A33" w:rsidP="009C2A33">
      <w:pPr>
        <w:spacing w:after="0" w:line="240" w:lineRule="auto"/>
        <w:jc w:val="center"/>
        <w:rPr>
          <w:lang w:eastAsia="ar-SA"/>
        </w:rPr>
      </w:pPr>
      <w:r w:rsidRPr="00C53C4E">
        <w:rPr>
          <w:rFonts w:eastAsia="Century Gothic"/>
          <w:b/>
          <w:lang w:eastAsia="ar-SA"/>
        </w:rPr>
        <w:t>powierzenia przetwarzania danych osobowych</w:t>
      </w:r>
    </w:p>
    <w:p w14:paraId="241D5073" w14:textId="77777777" w:rsidR="009C2A33" w:rsidRPr="00C53C4E" w:rsidRDefault="009C2A33" w:rsidP="009C2A33">
      <w:pPr>
        <w:spacing w:after="0" w:line="240" w:lineRule="auto"/>
        <w:jc w:val="both"/>
        <w:rPr>
          <w:rFonts w:eastAsia="Century Gothic"/>
          <w:b/>
          <w:lang w:eastAsia="ar-SA"/>
        </w:rPr>
      </w:pPr>
    </w:p>
    <w:p w14:paraId="13A42385" w14:textId="77777777" w:rsidR="009C2A33" w:rsidRPr="00C53C4E" w:rsidRDefault="009C2A33" w:rsidP="009C2A33">
      <w:pPr>
        <w:spacing w:after="0" w:line="240" w:lineRule="auto"/>
        <w:jc w:val="both"/>
        <w:rPr>
          <w:bCs/>
          <w:lang w:eastAsia="ar-SA"/>
        </w:rPr>
      </w:pPr>
      <w:r w:rsidRPr="00C53C4E">
        <w:rPr>
          <w:rFonts w:eastAsia="Century Gothic"/>
          <w:bCs/>
          <w:lang w:eastAsia="ar-SA"/>
        </w:rPr>
        <w:t>zawarta w ……………………………….. w dniu …........……2026 r., pomiędzy:</w:t>
      </w:r>
    </w:p>
    <w:p w14:paraId="1AF373B2" w14:textId="77777777" w:rsidR="009C2A33" w:rsidRPr="00C53C4E" w:rsidRDefault="009C2A33" w:rsidP="009C2A33">
      <w:pPr>
        <w:spacing w:after="0" w:line="240" w:lineRule="auto"/>
        <w:jc w:val="both"/>
        <w:rPr>
          <w:rFonts w:eastAsia="Century Gothic"/>
          <w:lang w:eastAsia="ar-SA"/>
        </w:rPr>
      </w:pPr>
    </w:p>
    <w:p w14:paraId="08AA26FE" w14:textId="77777777" w:rsidR="009C2A33" w:rsidRPr="00C53C4E" w:rsidRDefault="009C2A33" w:rsidP="009C2A33">
      <w:pPr>
        <w:spacing w:after="0" w:line="240" w:lineRule="auto"/>
        <w:jc w:val="both"/>
        <w:rPr>
          <w:rFonts w:eastAsia="Century Gothic"/>
          <w:lang w:eastAsia="ar-SA"/>
        </w:rPr>
      </w:pPr>
      <w:r w:rsidRPr="00C53C4E">
        <w:rPr>
          <w:rFonts w:eastAsia="Century Gothic"/>
          <w:b/>
          <w:lang w:eastAsia="ar-SA"/>
        </w:rPr>
        <w:t>Akademią Marynarki Wojennej im. Bohaterów Westerplatte</w:t>
      </w:r>
      <w:r w:rsidRPr="00C53C4E">
        <w:rPr>
          <w:rFonts w:eastAsia="Century Gothic"/>
          <w:lang w:eastAsia="ar-SA"/>
        </w:rPr>
        <w:t xml:space="preserve"> z siedzibą przy ul. Inż. J. Śmidowicza 69, 81-127 Gdynia, NIP: 5860104693, REGON: 190064136, </w:t>
      </w:r>
    </w:p>
    <w:p w14:paraId="02A6A203" w14:textId="77777777" w:rsidR="009C2A33" w:rsidRPr="00C53C4E" w:rsidRDefault="009C2A33" w:rsidP="009C2A33">
      <w:pPr>
        <w:spacing w:after="0" w:line="240" w:lineRule="auto"/>
        <w:jc w:val="both"/>
        <w:rPr>
          <w:rFonts w:eastAsia="Century Gothic"/>
          <w:lang w:eastAsia="ar-SA"/>
        </w:rPr>
      </w:pPr>
      <w:r w:rsidRPr="00C53C4E">
        <w:rPr>
          <w:rFonts w:eastAsia="Century Gothic"/>
          <w:lang w:eastAsia="ar-SA"/>
        </w:rPr>
        <w:t xml:space="preserve">reprezentowaną przez: </w:t>
      </w:r>
    </w:p>
    <w:p w14:paraId="4DA2085C" w14:textId="77777777" w:rsidR="009C2A33" w:rsidRPr="00C53C4E" w:rsidRDefault="009C2A33" w:rsidP="009C2A33">
      <w:pPr>
        <w:spacing w:after="0" w:line="240" w:lineRule="auto"/>
        <w:jc w:val="both"/>
        <w:rPr>
          <w:rFonts w:eastAsia="Century Gothic"/>
          <w:b/>
          <w:lang w:eastAsia="ar-SA"/>
        </w:rPr>
      </w:pPr>
      <w:r w:rsidRPr="00C53C4E">
        <w:rPr>
          <w:rFonts w:eastAsia="Century Gothic"/>
          <w:b/>
          <w:lang w:eastAsia="ar-SA"/>
        </w:rPr>
        <w:t xml:space="preserve">KANCLERZA – MARKA DRYGASA, </w:t>
      </w:r>
      <w:r w:rsidRPr="00C53C4E">
        <w:rPr>
          <w:rFonts w:eastAsia="Century Gothic"/>
          <w:lang w:eastAsia="ar-SA"/>
        </w:rPr>
        <w:t xml:space="preserve">działającego na podstawie pełnomocnictwa Rektora Komendanta kontradmirała prof. dr. hab. Tomasza SZUBRYCHTA, </w:t>
      </w:r>
    </w:p>
    <w:p w14:paraId="5C277EE6" w14:textId="77777777" w:rsidR="009C2A33" w:rsidRPr="00C53C4E" w:rsidRDefault="009C2A33" w:rsidP="009C2A33">
      <w:pPr>
        <w:spacing w:after="0" w:line="240" w:lineRule="auto"/>
        <w:jc w:val="both"/>
        <w:rPr>
          <w:lang w:eastAsia="ar-SA"/>
        </w:rPr>
      </w:pPr>
      <w:r w:rsidRPr="00C53C4E">
        <w:rPr>
          <w:rFonts w:eastAsia="Century Gothic"/>
          <w:lang w:eastAsia="ar-SA"/>
        </w:rPr>
        <w:t>zwaną dalej: „</w:t>
      </w:r>
      <w:r w:rsidRPr="00C53C4E">
        <w:rPr>
          <w:rFonts w:eastAsia="Century Gothic"/>
          <w:b/>
          <w:lang w:eastAsia="ar-SA"/>
        </w:rPr>
        <w:t>Zamawiającym”</w:t>
      </w:r>
    </w:p>
    <w:p w14:paraId="723C275A" w14:textId="77777777" w:rsidR="009C2A33" w:rsidRPr="00C53C4E" w:rsidRDefault="009C2A33" w:rsidP="009C2A33">
      <w:pPr>
        <w:spacing w:after="0" w:line="240" w:lineRule="auto"/>
        <w:jc w:val="both"/>
        <w:rPr>
          <w:rFonts w:eastAsia="Century Gothic"/>
          <w:lang w:eastAsia="ar-SA"/>
        </w:rPr>
      </w:pPr>
    </w:p>
    <w:p w14:paraId="08BE93D2" w14:textId="77777777" w:rsidR="009C2A33" w:rsidRPr="00C53C4E" w:rsidRDefault="009C2A33" w:rsidP="009C2A33">
      <w:pPr>
        <w:spacing w:after="0" w:line="240" w:lineRule="auto"/>
        <w:jc w:val="both"/>
        <w:rPr>
          <w:lang w:eastAsia="ar-SA"/>
        </w:rPr>
      </w:pPr>
      <w:r w:rsidRPr="00C53C4E">
        <w:rPr>
          <w:rFonts w:eastAsia="Century Gothic"/>
          <w:lang w:eastAsia="ar-SA"/>
        </w:rPr>
        <w:t>a</w:t>
      </w:r>
    </w:p>
    <w:p w14:paraId="123996F7" w14:textId="77777777" w:rsidR="009C2A33" w:rsidRPr="00C53C4E" w:rsidRDefault="009C2A33" w:rsidP="009C2A33">
      <w:pPr>
        <w:spacing w:after="0" w:line="240" w:lineRule="auto"/>
        <w:jc w:val="both"/>
        <w:rPr>
          <w:rFonts w:eastAsia="Century Gothic"/>
          <w:lang w:eastAsia="ar-SA"/>
        </w:rPr>
      </w:pPr>
      <w:r w:rsidRPr="003B156F">
        <w:rPr>
          <w:rFonts w:eastAsia="Century Gothic"/>
          <w:lang w:eastAsia="ar-SA"/>
        </w:rPr>
        <w:t>…………………………………………………………………………………………………………………………………………………………………………………………………………………………</w:t>
      </w:r>
      <w:r w:rsidRPr="00C53C4E">
        <w:rPr>
          <w:rFonts w:eastAsia="Century Gothic"/>
          <w:b/>
          <w:bCs/>
          <w:lang w:eastAsia="ar-SA"/>
        </w:rPr>
        <w:t xml:space="preserve"> </w:t>
      </w:r>
      <w:r w:rsidRPr="00C53C4E">
        <w:rPr>
          <w:rFonts w:eastAsia="Century Gothic"/>
          <w:lang w:eastAsia="ar-SA"/>
        </w:rPr>
        <w:t xml:space="preserve">zwaną dalej: </w:t>
      </w:r>
      <w:r w:rsidRPr="00C53C4E">
        <w:rPr>
          <w:rFonts w:eastAsia="Century Gothic"/>
          <w:b/>
          <w:lang w:eastAsia="ar-SA"/>
        </w:rPr>
        <w:t>„Podmiotem Przetwarzającym”</w:t>
      </w:r>
      <w:r w:rsidRPr="00C53C4E">
        <w:rPr>
          <w:rFonts w:eastAsia="Century Gothic"/>
          <w:lang w:eastAsia="ar-SA"/>
        </w:rPr>
        <w:t xml:space="preserve">, </w:t>
      </w:r>
    </w:p>
    <w:p w14:paraId="466133A2" w14:textId="77777777" w:rsidR="009C2A33" w:rsidRPr="00C53C4E" w:rsidRDefault="009C2A33" w:rsidP="009C2A33">
      <w:pPr>
        <w:spacing w:after="0" w:line="240" w:lineRule="auto"/>
        <w:jc w:val="both"/>
        <w:rPr>
          <w:rFonts w:eastAsia="Century Gothic"/>
          <w:lang w:eastAsia="ar-SA"/>
        </w:rPr>
      </w:pPr>
    </w:p>
    <w:p w14:paraId="1A06A6A5" w14:textId="77777777" w:rsidR="009C2A33" w:rsidRPr="00C53C4E" w:rsidRDefault="009C2A33" w:rsidP="009C2A33">
      <w:pPr>
        <w:spacing w:after="0" w:line="240" w:lineRule="auto"/>
        <w:jc w:val="both"/>
        <w:rPr>
          <w:lang w:eastAsia="ar-SA"/>
        </w:rPr>
      </w:pPr>
      <w:r w:rsidRPr="00C53C4E">
        <w:rPr>
          <w:rFonts w:eastAsia="Century Gothic"/>
          <w:lang w:eastAsia="ar-SA"/>
        </w:rPr>
        <w:t>zaś wspólnie zwanych: „</w:t>
      </w:r>
      <w:r w:rsidRPr="00C53C4E">
        <w:rPr>
          <w:rFonts w:eastAsia="Century Gothic"/>
          <w:b/>
          <w:lang w:eastAsia="ar-SA"/>
        </w:rPr>
        <w:t>Stronami</w:t>
      </w:r>
      <w:r w:rsidRPr="00C53C4E">
        <w:rPr>
          <w:rFonts w:eastAsia="Century Gothic"/>
          <w:lang w:eastAsia="ar-SA"/>
        </w:rPr>
        <w:t>”</w:t>
      </w:r>
    </w:p>
    <w:p w14:paraId="0C33C4C9" w14:textId="77777777" w:rsidR="009C2A33" w:rsidRPr="00C53C4E" w:rsidRDefault="009C2A33" w:rsidP="009C2A33">
      <w:pPr>
        <w:spacing w:after="0" w:line="240" w:lineRule="auto"/>
        <w:jc w:val="both"/>
        <w:rPr>
          <w:rFonts w:eastAsia="Century Gothic"/>
          <w:lang w:eastAsia="ar-SA"/>
        </w:rPr>
      </w:pPr>
    </w:p>
    <w:p w14:paraId="39111961" w14:textId="77777777" w:rsidR="009C2A33" w:rsidRDefault="009C2A33" w:rsidP="009C2A33">
      <w:pPr>
        <w:spacing w:after="0" w:line="240" w:lineRule="auto"/>
        <w:jc w:val="both"/>
        <w:rPr>
          <w:rFonts w:eastAsia="Calibri Light"/>
          <w:lang w:eastAsia="ar-SA"/>
        </w:rPr>
      </w:pPr>
      <w:r w:rsidRPr="00C53C4E">
        <w:rPr>
          <w:rFonts w:eastAsia="Century Gothic"/>
          <w:lang w:eastAsia="ar-SA"/>
        </w:rPr>
        <w:t xml:space="preserve">w związku z zawarciem umowy nr …………………………….. oraz mając na względzie konieczność realizowania postanowień </w:t>
      </w:r>
      <w:r w:rsidRPr="00C53C4E">
        <w:rPr>
          <w:rFonts w:eastAsia="Calibri Light"/>
          <w:lang w:eastAsia="ar-SA"/>
        </w:rPr>
        <w:t xml:space="preserve">Rozporządzenia Parlamentu Europejskiego i Rady (UE) 2016/679 z dnia 27 kwietnia 2016 r. w sprawie ochrony osób fizycznych w związku z przetwarzaniem danych osobowych i w sprawie swobodnego przepływu takich danych oraz uchylenia dyrektywy 95/46/WE (Dz. Urz. UE L119/1), </w:t>
      </w:r>
    </w:p>
    <w:p w14:paraId="60076738" w14:textId="77777777" w:rsidR="009C2A33" w:rsidRPr="00C53C4E" w:rsidRDefault="009C2A33" w:rsidP="009C2A33">
      <w:pPr>
        <w:spacing w:after="0" w:line="240" w:lineRule="auto"/>
        <w:jc w:val="both"/>
        <w:rPr>
          <w:lang w:eastAsia="ar-SA"/>
        </w:rPr>
      </w:pPr>
      <w:r w:rsidRPr="00C53C4E">
        <w:rPr>
          <w:rFonts w:eastAsia="Calibri Light"/>
          <w:lang w:eastAsia="ar-SA"/>
        </w:rPr>
        <w:t xml:space="preserve">Strony zawierają umowę (zw. dalej „Umową”) </w:t>
      </w:r>
      <w:r w:rsidRPr="00C53C4E">
        <w:rPr>
          <w:rFonts w:eastAsia="Century Gothic"/>
          <w:lang w:eastAsia="ar-SA"/>
        </w:rPr>
        <w:t>o następującej treści:</w:t>
      </w:r>
    </w:p>
    <w:p w14:paraId="170FA60A" w14:textId="77777777" w:rsidR="009C2A33" w:rsidRPr="00C53C4E" w:rsidRDefault="009C2A33" w:rsidP="009C2A33">
      <w:pPr>
        <w:spacing w:after="0" w:line="240" w:lineRule="auto"/>
        <w:jc w:val="center"/>
        <w:rPr>
          <w:rFonts w:eastAsia="Calibri Light"/>
          <w:b/>
          <w:lang w:eastAsia="ar-SA"/>
        </w:rPr>
      </w:pPr>
    </w:p>
    <w:p w14:paraId="4E61872D" w14:textId="77777777" w:rsidR="009C2A33" w:rsidRPr="00C53C4E" w:rsidRDefault="009C2A33" w:rsidP="009C2A33">
      <w:pPr>
        <w:spacing w:after="0" w:line="240" w:lineRule="auto"/>
        <w:jc w:val="center"/>
        <w:rPr>
          <w:lang w:eastAsia="ar-SA"/>
        </w:rPr>
      </w:pPr>
      <w:r w:rsidRPr="00C53C4E">
        <w:rPr>
          <w:rFonts w:eastAsia="Calibri Light"/>
          <w:b/>
          <w:lang w:eastAsia="ar-SA"/>
        </w:rPr>
        <w:t>§ 1</w:t>
      </w:r>
    </w:p>
    <w:p w14:paraId="0E8BB65F" w14:textId="77777777" w:rsidR="009C2A33" w:rsidRPr="00E43E0E" w:rsidRDefault="009C2A33" w:rsidP="007F66C1">
      <w:pPr>
        <w:numPr>
          <w:ilvl w:val="0"/>
          <w:numId w:val="295"/>
        </w:numPr>
        <w:shd w:val="clear" w:color="auto" w:fill="FFFFFF"/>
        <w:spacing w:after="0" w:line="240" w:lineRule="auto"/>
        <w:ind w:left="357" w:hanging="357"/>
        <w:jc w:val="both"/>
        <w:rPr>
          <w:rFonts w:eastAsia="Times New Roman"/>
          <w:color w:val="EE0000"/>
          <w:lang w:eastAsia="ar-SA"/>
        </w:rPr>
      </w:pPr>
      <w:r w:rsidRPr="00E43E0E">
        <w:rPr>
          <w:rFonts w:eastAsia="Calibri Light"/>
          <w:color w:val="000000" w:themeColor="text1"/>
          <w:lang w:eastAsia="ar-SA"/>
        </w:rPr>
        <w:t xml:space="preserve">Zamawiający oświadcza, że jest Administratorem w rozumieniu art. 4 pkt 7) </w:t>
      </w:r>
      <w:r w:rsidRPr="00E43E0E">
        <w:rPr>
          <w:rFonts w:eastAsia="Calibri Light"/>
          <w:color w:val="000000" w:themeColor="text1"/>
          <w:lang w:eastAsia="ar-SA"/>
        </w:rPr>
        <w:br/>
        <w:t>Rozporządzenia Parlamentu Europejskiego i Rady (UE) 2016/679 z dnia 27 kwietnia 2016 r. w sprawie ochrony osób fizycznych w związku z przetwarzaniem danych osobowych i w sprawie swobodnego przepływu takich danych oraz uchylenia dyrektywy 95/46/WE (Dz. Urz. UE L119/1; dalej „</w:t>
      </w:r>
      <w:r w:rsidRPr="00E43E0E">
        <w:rPr>
          <w:rFonts w:eastAsia="Calibri Light"/>
          <w:b/>
          <w:color w:val="000000" w:themeColor="text1"/>
          <w:lang w:eastAsia="ar-SA"/>
        </w:rPr>
        <w:t>RODO</w:t>
      </w:r>
      <w:r w:rsidRPr="00E43E0E">
        <w:rPr>
          <w:rFonts w:eastAsia="Calibri Light"/>
          <w:color w:val="000000" w:themeColor="text1"/>
          <w:lang w:eastAsia="ar-SA"/>
        </w:rPr>
        <w:t>”) w odniesieniu do zakresu danych osobowych, o których mowa w § 2 ust. 2 niniejszej Umowy, uprawnionym do dalszego powierzania przetwarzania danych osobowych celem udokumentowania procesu szkolenia.</w:t>
      </w:r>
    </w:p>
    <w:p w14:paraId="20E01901" w14:textId="77777777" w:rsidR="009C2A33" w:rsidRPr="00C53C4E" w:rsidRDefault="009C2A33" w:rsidP="007F66C1">
      <w:pPr>
        <w:numPr>
          <w:ilvl w:val="0"/>
          <w:numId w:val="295"/>
        </w:numPr>
        <w:shd w:val="clear" w:color="auto" w:fill="FFFFFF"/>
        <w:spacing w:after="0" w:line="240" w:lineRule="auto"/>
        <w:ind w:left="357" w:hanging="357"/>
        <w:contextualSpacing/>
        <w:jc w:val="both"/>
        <w:rPr>
          <w:lang w:eastAsia="ar-SA"/>
        </w:rPr>
      </w:pPr>
      <w:bookmarkStart w:id="14" w:name="_Hlk514780782"/>
      <w:r w:rsidRPr="00C53C4E">
        <w:rPr>
          <w:rFonts w:eastAsia="Calibri Light"/>
          <w:lang w:eastAsia="ar-SA"/>
        </w:rPr>
        <w:t>Podmiot Przetwarzający oświadcza, że jest podmiotem przetwarzającym, o którym mowa w art. 4 pkt 8) RODO w odniesieniu do zakresu danych osobowych, o których mowa w § 2 ust. 2 niniejszego Załącznika i ponosi odpowiedzialność na zasadach w nim określonych.</w:t>
      </w:r>
      <w:bookmarkStart w:id="15" w:name="_Hlk509484569"/>
      <w:bookmarkEnd w:id="14"/>
    </w:p>
    <w:p w14:paraId="502C0192" w14:textId="77777777" w:rsidR="009C2A33" w:rsidRPr="00C53C4E" w:rsidRDefault="009C2A33" w:rsidP="009C2A33">
      <w:pPr>
        <w:spacing w:after="0" w:line="240" w:lineRule="auto"/>
        <w:rPr>
          <w:rFonts w:eastAsia="Calibri Light"/>
          <w:b/>
          <w:lang w:eastAsia="ar-SA"/>
        </w:rPr>
      </w:pPr>
    </w:p>
    <w:p w14:paraId="43451F72" w14:textId="77777777" w:rsidR="009C2A33" w:rsidRPr="00C53C4E" w:rsidRDefault="009C2A33" w:rsidP="009C2A33">
      <w:pPr>
        <w:spacing w:after="0" w:line="240" w:lineRule="auto"/>
        <w:jc w:val="center"/>
        <w:rPr>
          <w:lang w:eastAsia="ar-SA"/>
        </w:rPr>
      </w:pPr>
      <w:r w:rsidRPr="00C53C4E">
        <w:rPr>
          <w:rFonts w:eastAsia="Calibri Light"/>
          <w:b/>
          <w:lang w:eastAsia="ar-SA"/>
        </w:rPr>
        <w:t>§ 2</w:t>
      </w:r>
    </w:p>
    <w:bookmarkEnd w:id="15"/>
    <w:p w14:paraId="4DD43759" w14:textId="77777777" w:rsidR="009C2A33" w:rsidRPr="00C53C4E" w:rsidRDefault="009C2A33" w:rsidP="007F66C1">
      <w:pPr>
        <w:pStyle w:val="Akapitzlist"/>
        <w:numPr>
          <w:ilvl w:val="0"/>
          <w:numId w:val="298"/>
        </w:numPr>
        <w:shd w:val="clear" w:color="auto" w:fill="FFFFFF"/>
        <w:spacing w:after="0" w:line="240" w:lineRule="auto"/>
        <w:jc w:val="both"/>
        <w:rPr>
          <w:rFonts w:ascii="Times New Roman" w:hAnsi="Times New Roman" w:cs="Times New Roman"/>
          <w:lang w:eastAsia="ar-SA"/>
        </w:rPr>
      </w:pPr>
      <w:r w:rsidRPr="00C53C4E">
        <w:rPr>
          <w:rFonts w:ascii="Times New Roman" w:eastAsia="Calibri Light" w:hAnsi="Times New Roman" w:cs="Times New Roman"/>
          <w:lang w:eastAsia="ar-SA"/>
        </w:rPr>
        <w:t>W trybie art. 28 RODO i w ramach niniejszego Załącznika Beneficjent</w:t>
      </w:r>
      <w:r w:rsidRPr="00C53C4E">
        <w:rPr>
          <w:rFonts w:ascii="Times New Roman" w:eastAsia="Calibri Light" w:hAnsi="Times New Roman" w:cs="Times New Roman"/>
          <w:b/>
          <w:lang w:eastAsia="ar-SA"/>
        </w:rPr>
        <w:t xml:space="preserve"> </w:t>
      </w:r>
      <w:r w:rsidRPr="00C53C4E">
        <w:rPr>
          <w:rFonts w:ascii="Times New Roman" w:eastAsia="Calibri Light" w:hAnsi="Times New Roman" w:cs="Times New Roman"/>
          <w:lang w:eastAsia="ar-SA"/>
        </w:rPr>
        <w:t xml:space="preserve">powierza </w:t>
      </w:r>
      <w:r w:rsidRPr="00C53C4E">
        <w:rPr>
          <w:rFonts w:ascii="Times New Roman" w:eastAsia="Calibri Light" w:hAnsi="Times New Roman" w:cs="Times New Roman"/>
          <w:lang w:eastAsia="ko-KR"/>
        </w:rPr>
        <w:t xml:space="preserve">Podmiotowi Przetwarzającemu </w:t>
      </w:r>
      <w:r w:rsidRPr="00C53C4E">
        <w:rPr>
          <w:rFonts w:ascii="Times New Roman" w:eastAsia="Calibri Light" w:hAnsi="Times New Roman" w:cs="Times New Roman"/>
          <w:lang w:eastAsia="ar-SA"/>
        </w:rPr>
        <w:t xml:space="preserve">przetwarzanie danych osobowych wymienionych w ust. 2, które dotyczą uczestników </w:t>
      </w:r>
      <w:r w:rsidRPr="00C53C4E">
        <w:rPr>
          <w:rFonts w:ascii="Times New Roman" w:hAnsi="Times New Roman" w:cs="Times New Roman"/>
          <w:b/>
          <w:bCs/>
          <w:color w:val="000000"/>
        </w:rPr>
        <w:t>praktyki nawigacyjnej – rejsu morskiego dla słuchaczy i studentów Akademii Marynarki Wojennej</w:t>
      </w:r>
      <w:r w:rsidRPr="00C53C4E">
        <w:rPr>
          <w:rFonts w:ascii="Times New Roman" w:eastAsia="Calibri Light" w:hAnsi="Times New Roman" w:cs="Times New Roman"/>
          <w:lang w:eastAsia="ar-SA"/>
        </w:rPr>
        <w:t>, zwanych dalej: „Uczestnikami rejsu”.</w:t>
      </w:r>
    </w:p>
    <w:p w14:paraId="615C307D" w14:textId="77777777" w:rsidR="009C2A33" w:rsidRPr="00C53C4E" w:rsidRDefault="009C2A33" w:rsidP="007F66C1">
      <w:pPr>
        <w:pStyle w:val="Akapitzlist"/>
        <w:numPr>
          <w:ilvl w:val="0"/>
          <w:numId w:val="298"/>
        </w:numPr>
        <w:shd w:val="clear" w:color="auto" w:fill="FFFFFF"/>
        <w:spacing w:after="0" w:line="240" w:lineRule="auto"/>
        <w:jc w:val="both"/>
        <w:rPr>
          <w:rFonts w:ascii="Times New Roman" w:hAnsi="Times New Roman" w:cs="Times New Roman"/>
          <w:lang w:eastAsia="ar-SA"/>
        </w:rPr>
      </w:pPr>
      <w:r w:rsidRPr="00C53C4E">
        <w:rPr>
          <w:rFonts w:ascii="Times New Roman" w:eastAsia="Calibri Light" w:hAnsi="Times New Roman" w:cs="Times New Roman"/>
          <w:lang w:eastAsia="ar-SA"/>
        </w:rPr>
        <w:t xml:space="preserve">Beneficjent powierza </w:t>
      </w:r>
      <w:r w:rsidRPr="00C53C4E">
        <w:rPr>
          <w:rFonts w:ascii="Times New Roman" w:eastAsia="Calibri Light" w:hAnsi="Times New Roman" w:cs="Times New Roman"/>
          <w:lang w:eastAsia="ko-KR"/>
        </w:rPr>
        <w:t>Podmiotowi Przetwarzającemu</w:t>
      </w:r>
      <w:r w:rsidRPr="00C53C4E">
        <w:rPr>
          <w:rFonts w:ascii="Times New Roman" w:eastAsia="Calibri Light" w:hAnsi="Times New Roman" w:cs="Times New Roman"/>
          <w:lang w:eastAsia="ar-SA"/>
        </w:rPr>
        <w:t xml:space="preserve"> przetwarzanie następujących danych osobowych Uczestników </w:t>
      </w:r>
      <w:r>
        <w:rPr>
          <w:rFonts w:ascii="Times New Roman" w:eastAsia="Calibri Light" w:hAnsi="Times New Roman" w:cs="Times New Roman"/>
          <w:lang w:eastAsia="ar-SA"/>
        </w:rPr>
        <w:t>rejsu</w:t>
      </w:r>
      <w:r w:rsidRPr="00C53C4E">
        <w:rPr>
          <w:rFonts w:ascii="Times New Roman" w:eastAsia="Calibri Light" w:hAnsi="Times New Roman" w:cs="Times New Roman"/>
          <w:lang w:eastAsia="ar-SA"/>
        </w:rPr>
        <w:t xml:space="preserve">: </w:t>
      </w:r>
    </w:p>
    <w:p w14:paraId="28BD1F7A" w14:textId="77777777" w:rsidR="009C2A33" w:rsidRPr="00C53C4E" w:rsidRDefault="009C2A33" w:rsidP="007F66C1">
      <w:pPr>
        <w:numPr>
          <w:ilvl w:val="0"/>
          <w:numId w:val="279"/>
        </w:numPr>
        <w:shd w:val="clear" w:color="auto" w:fill="FFFFFF"/>
        <w:spacing w:after="0" w:line="240" w:lineRule="auto"/>
        <w:ind w:left="1080" w:hanging="360"/>
        <w:contextualSpacing/>
        <w:jc w:val="both"/>
        <w:rPr>
          <w:lang w:eastAsia="ar-SA"/>
        </w:rPr>
      </w:pPr>
      <w:bookmarkStart w:id="16" w:name="_Hlk514781283"/>
      <w:r w:rsidRPr="00C53C4E">
        <w:rPr>
          <w:rFonts w:eastAsia="Calibri Light"/>
          <w:lang w:eastAsia="ar-SA"/>
        </w:rPr>
        <w:t>imię, nazwisko,</w:t>
      </w:r>
    </w:p>
    <w:p w14:paraId="7A6D4CA8" w14:textId="77777777" w:rsidR="009C2A33" w:rsidRPr="00C53C4E" w:rsidRDefault="009C2A33" w:rsidP="007F66C1">
      <w:pPr>
        <w:numPr>
          <w:ilvl w:val="0"/>
          <w:numId w:val="279"/>
        </w:numPr>
        <w:shd w:val="clear" w:color="auto" w:fill="FFFFFF"/>
        <w:spacing w:after="0" w:line="240" w:lineRule="auto"/>
        <w:ind w:left="1080" w:hanging="360"/>
        <w:contextualSpacing/>
        <w:jc w:val="both"/>
        <w:rPr>
          <w:lang w:eastAsia="ar-SA"/>
        </w:rPr>
      </w:pPr>
      <w:r w:rsidRPr="00C53C4E">
        <w:rPr>
          <w:rFonts w:eastAsia="Calibri Light"/>
          <w:lang w:eastAsia="ar-SA"/>
        </w:rPr>
        <w:t>seria i nr dokumentu tożsamości,</w:t>
      </w:r>
    </w:p>
    <w:p w14:paraId="4E22B1DB" w14:textId="77777777" w:rsidR="009C2A33" w:rsidRPr="00C53C4E" w:rsidRDefault="009C2A33" w:rsidP="007F66C1">
      <w:pPr>
        <w:numPr>
          <w:ilvl w:val="0"/>
          <w:numId w:val="279"/>
        </w:numPr>
        <w:shd w:val="clear" w:color="auto" w:fill="FFFFFF"/>
        <w:spacing w:after="0" w:line="240" w:lineRule="auto"/>
        <w:ind w:left="1080" w:hanging="360"/>
        <w:contextualSpacing/>
        <w:jc w:val="both"/>
        <w:rPr>
          <w:lang w:eastAsia="ar-SA"/>
        </w:rPr>
      </w:pPr>
      <w:r w:rsidRPr="00C53C4E">
        <w:rPr>
          <w:rFonts w:eastAsia="Calibri Light"/>
          <w:lang w:eastAsia="ar-SA"/>
        </w:rPr>
        <w:t>miejsce urodzenia,</w:t>
      </w:r>
    </w:p>
    <w:p w14:paraId="240DFCE5" w14:textId="77777777" w:rsidR="009C2A33" w:rsidRPr="00C53C4E" w:rsidRDefault="009C2A33" w:rsidP="007F66C1">
      <w:pPr>
        <w:numPr>
          <w:ilvl w:val="0"/>
          <w:numId w:val="279"/>
        </w:numPr>
        <w:shd w:val="clear" w:color="auto" w:fill="FFFFFF"/>
        <w:spacing w:after="0" w:line="240" w:lineRule="auto"/>
        <w:ind w:left="1080" w:hanging="360"/>
        <w:contextualSpacing/>
        <w:jc w:val="both"/>
        <w:rPr>
          <w:lang w:eastAsia="ar-SA"/>
        </w:rPr>
      </w:pPr>
      <w:r w:rsidRPr="00C53C4E">
        <w:rPr>
          <w:rFonts w:eastAsia="Calibri Light"/>
          <w:lang w:eastAsia="ar-SA"/>
        </w:rPr>
        <w:t>data urodzenia,</w:t>
      </w:r>
    </w:p>
    <w:p w14:paraId="47ABAAF8" w14:textId="77777777" w:rsidR="009C2A33" w:rsidRPr="00C53C4E" w:rsidRDefault="009C2A33" w:rsidP="007F66C1">
      <w:pPr>
        <w:numPr>
          <w:ilvl w:val="0"/>
          <w:numId w:val="279"/>
        </w:numPr>
        <w:shd w:val="clear" w:color="auto" w:fill="FFFFFF"/>
        <w:spacing w:after="0" w:line="240" w:lineRule="auto"/>
        <w:ind w:left="1080" w:hanging="360"/>
        <w:contextualSpacing/>
        <w:jc w:val="both"/>
        <w:rPr>
          <w:lang w:eastAsia="ar-SA"/>
        </w:rPr>
      </w:pPr>
      <w:r w:rsidRPr="00C53C4E">
        <w:rPr>
          <w:rFonts w:eastAsia="Calibri Light"/>
          <w:lang w:eastAsia="ar-SA"/>
        </w:rPr>
        <w:t>PESEL (w przypadku obywateli polskich)</w:t>
      </w:r>
    </w:p>
    <w:bookmarkEnd w:id="16"/>
    <w:p w14:paraId="1FCAB467" w14:textId="77777777" w:rsidR="009C2A33" w:rsidRPr="00C53C4E" w:rsidRDefault="009C2A33" w:rsidP="007F66C1">
      <w:pPr>
        <w:pStyle w:val="Akapitzlist"/>
        <w:numPr>
          <w:ilvl w:val="0"/>
          <w:numId w:val="298"/>
        </w:numPr>
        <w:shd w:val="clear" w:color="auto" w:fill="FFFFFF"/>
        <w:spacing w:after="0" w:line="240" w:lineRule="auto"/>
        <w:jc w:val="both"/>
        <w:rPr>
          <w:rFonts w:ascii="Times New Roman" w:hAnsi="Times New Roman" w:cs="Times New Roman"/>
          <w:lang w:eastAsia="ar-SA"/>
        </w:rPr>
      </w:pPr>
      <w:r w:rsidRPr="00C53C4E">
        <w:rPr>
          <w:rFonts w:ascii="Times New Roman" w:eastAsia="Calibri Light" w:hAnsi="Times New Roman" w:cs="Times New Roman"/>
          <w:lang w:eastAsia="ar-SA"/>
        </w:rPr>
        <w:t>Dane osobowe opisane w ust 2 będą przetwarzane w celu:</w:t>
      </w:r>
    </w:p>
    <w:p w14:paraId="3E7791C2" w14:textId="77777777" w:rsidR="009C2A33" w:rsidRPr="00C53C4E" w:rsidRDefault="009C2A33" w:rsidP="007F66C1">
      <w:pPr>
        <w:numPr>
          <w:ilvl w:val="0"/>
          <w:numId w:val="288"/>
        </w:numPr>
        <w:shd w:val="clear" w:color="auto" w:fill="FFFFFF"/>
        <w:spacing w:after="0" w:line="240" w:lineRule="auto"/>
        <w:ind w:left="720"/>
        <w:contextualSpacing/>
        <w:jc w:val="both"/>
        <w:rPr>
          <w:lang w:eastAsia="ar-SA"/>
        </w:rPr>
      </w:pPr>
      <w:r w:rsidRPr="00C53C4E">
        <w:rPr>
          <w:rFonts w:eastAsia="Calibri Light"/>
          <w:lang w:eastAsia="ar-SA"/>
        </w:rPr>
        <w:t xml:space="preserve">realizacji umowy, której przedmiotem jest </w:t>
      </w:r>
      <w:r>
        <w:rPr>
          <w:b/>
          <w:iCs/>
        </w:rPr>
        <w:t>przeprowadzenie</w:t>
      </w:r>
      <w:r w:rsidRPr="00C53C4E">
        <w:rPr>
          <w:b/>
          <w:iCs/>
        </w:rPr>
        <w:t xml:space="preserve"> praktyki nawigacyjnej – rejsu morskiego dla słuchaczy i studentów Akademii Marynarki Wojennej</w:t>
      </w:r>
      <w:r w:rsidRPr="00C53C4E">
        <w:rPr>
          <w:rFonts w:eastAsia="Times New Roman"/>
          <w:b/>
          <w:bCs/>
          <w:lang w:eastAsia="pl-PL"/>
        </w:rPr>
        <w:t xml:space="preserve"> </w:t>
      </w:r>
      <w:r w:rsidRPr="00C53C4E">
        <w:rPr>
          <w:rFonts w:eastAsia="Calibri Light"/>
          <w:lang w:eastAsia="ar-SA"/>
        </w:rPr>
        <w:t>do której niniejsza umowa jest załącznikiem,</w:t>
      </w:r>
    </w:p>
    <w:p w14:paraId="0C1F9E1D" w14:textId="77777777" w:rsidR="009C2A33" w:rsidRPr="00C53C4E" w:rsidRDefault="009C2A33" w:rsidP="007F66C1">
      <w:pPr>
        <w:numPr>
          <w:ilvl w:val="0"/>
          <w:numId w:val="288"/>
        </w:numPr>
        <w:shd w:val="clear" w:color="auto" w:fill="FFFFFF"/>
        <w:spacing w:after="0" w:line="240" w:lineRule="auto"/>
        <w:ind w:left="720"/>
        <w:contextualSpacing/>
        <w:jc w:val="both"/>
        <w:rPr>
          <w:lang w:eastAsia="ar-SA"/>
        </w:rPr>
      </w:pPr>
      <w:r w:rsidRPr="00C53C4E">
        <w:rPr>
          <w:rFonts w:eastAsia="Calibri Light"/>
          <w:lang w:eastAsia="ar-SA"/>
        </w:rPr>
        <w:lastRenderedPageBreak/>
        <w:t xml:space="preserve">identyfikacji Uczestników skierowanych przez Beneficjenta do uczestnictwa w </w:t>
      </w:r>
      <w:r>
        <w:rPr>
          <w:rFonts w:eastAsia="Calibri Light"/>
          <w:lang w:eastAsia="ar-SA"/>
        </w:rPr>
        <w:t>rejsie</w:t>
      </w:r>
      <w:r w:rsidRPr="00C53C4E">
        <w:rPr>
          <w:rFonts w:eastAsia="Calibri Light"/>
          <w:lang w:eastAsia="ar-SA"/>
        </w:rPr>
        <w:t>,</w:t>
      </w:r>
    </w:p>
    <w:p w14:paraId="340181D2" w14:textId="77777777" w:rsidR="009C2A33" w:rsidRPr="00C53C4E" w:rsidRDefault="009C2A33" w:rsidP="007F66C1">
      <w:pPr>
        <w:numPr>
          <w:ilvl w:val="0"/>
          <w:numId w:val="288"/>
        </w:numPr>
        <w:shd w:val="clear" w:color="auto" w:fill="FFFFFF"/>
        <w:spacing w:after="0" w:line="240" w:lineRule="auto"/>
        <w:ind w:left="720"/>
        <w:contextualSpacing/>
        <w:jc w:val="both"/>
        <w:rPr>
          <w:lang w:eastAsia="ar-SA"/>
        </w:rPr>
      </w:pPr>
      <w:r w:rsidRPr="00C53C4E">
        <w:rPr>
          <w:rFonts w:eastAsia="Calibri Light"/>
          <w:lang w:eastAsia="ar-SA"/>
        </w:rPr>
        <w:t xml:space="preserve">weryfikacji przez </w:t>
      </w:r>
      <w:r w:rsidRPr="00C53C4E">
        <w:rPr>
          <w:rFonts w:eastAsia="Calibri Light"/>
          <w:lang w:eastAsia="ko-KR"/>
        </w:rPr>
        <w:t xml:space="preserve">Podmiot Przetwarzający </w:t>
      </w:r>
      <w:r w:rsidRPr="00C53C4E">
        <w:rPr>
          <w:rFonts w:eastAsia="Calibri Light"/>
          <w:lang w:eastAsia="ar-SA"/>
        </w:rPr>
        <w:t>obecności Uczestników podczas rejsu,</w:t>
      </w:r>
    </w:p>
    <w:p w14:paraId="38DE337A" w14:textId="77777777" w:rsidR="009C2A33" w:rsidRPr="00C53C4E" w:rsidRDefault="009C2A33" w:rsidP="007F66C1">
      <w:pPr>
        <w:numPr>
          <w:ilvl w:val="0"/>
          <w:numId w:val="288"/>
        </w:numPr>
        <w:shd w:val="clear" w:color="auto" w:fill="FFFFFF"/>
        <w:spacing w:after="0" w:line="240" w:lineRule="auto"/>
        <w:ind w:left="720"/>
        <w:contextualSpacing/>
        <w:jc w:val="both"/>
        <w:rPr>
          <w:lang w:eastAsia="ar-SA"/>
        </w:rPr>
      </w:pPr>
      <w:r w:rsidRPr="00C53C4E">
        <w:rPr>
          <w:rFonts w:eastAsia="Calibri Light"/>
          <w:lang w:eastAsia="ar-SA"/>
        </w:rPr>
        <w:t>wydania stosownych zaświadczeń/certyfikatów,</w:t>
      </w:r>
    </w:p>
    <w:p w14:paraId="3F698F29" w14:textId="77777777" w:rsidR="009C2A33" w:rsidRPr="00C53C4E" w:rsidRDefault="009C2A33" w:rsidP="007F66C1">
      <w:pPr>
        <w:numPr>
          <w:ilvl w:val="0"/>
          <w:numId w:val="298"/>
        </w:numPr>
        <w:shd w:val="clear" w:color="auto" w:fill="FFFFFF"/>
        <w:spacing w:after="0" w:line="240" w:lineRule="auto"/>
        <w:ind w:left="426" w:hanging="426"/>
        <w:contextualSpacing/>
        <w:jc w:val="both"/>
        <w:rPr>
          <w:lang w:eastAsia="ar-SA"/>
        </w:rPr>
      </w:pPr>
      <w:r w:rsidRPr="00C53C4E">
        <w:rPr>
          <w:rFonts w:eastAsia="Calibri Light"/>
          <w:lang w:eastAsia="ar-SA"/>
        </w:rPr>
        <w:t xml:space="preserve">Powierzane dane osobowe będą przetwarzane w formie papierowej oraz przy wykorzystaniu systemów informatycznych przez okres trwania Umowy lub przez czas niezbędny do realizacji celu powierzenia przetwarzania danych, chyba że Administrator, Instytucja Pośrednicząca lub Beneficjent poleci </w:t>
      </w:r>
      <w:r w:rsidRPr="00C53C4E">
        <w:rPr>
          <w:rFonts w:eastAsia="Calibri Light"/>
          <w:lang w:eastAsia="ko-KR"/>
        </w:rPr>
        <w:t xml:space="preserve">Podmiotowi Przetwarzającemu </w:t>
      </w:r>
      <w:r w:rsidRPr="00C53C4E">
        <w:rPr>
          <w:rFonts w:eastAsia="Calibri Light"/>
          <w:lang w:eastAsia="ar-SA"/>
        </w:rPr>
        <w:t>zaprzestanie przetwarzania danych osobowych przed upływem tego okresu lub obowiązujące prawo nakazuje przechowywanie danych osobowych.</w:t>
      </w:r>
    </w:p>
    <w:p w14:paraId="4FA5E871" w14:textId="77777777" w:rsidR="009C2A33" w:rsidRPr="00C53C4E" w:rsidRDefault="009C2A33" w:rsidP="007F66C1">
      <w:pPr>
        <w:numPr>
          <w:ilvl w:val="0"/>
          <w:numId w:val="298"/>
        </w:numPr>
        <w:shd w:val="clear" w:color="auto" w:fill="FFFFFF"/>
        <w:spacing w:after="0" w:line="240" w:lineRule="auto"/>
        <w:ind w:left="426" w:hanging="426"/>
        <w:contextualSpacing/>
        <w:jc w:val="both"/>
        <w:rPr>
          <w:lang w:eastAsia="ar-SA"/>
        </w:rPr>
      </w:pPr>
      <w:r w:rsidRPr="00C53C4E">
        <w:rPr>
          <w:rFonts w:eastAsia="Calibri Light"/>
          <w:lang w:eastAsia="ar-SA"/>
        </w:rPr>
        <w:t>Zakres przetwarzania danych osobowych, o których mowa w ust. 2 obejmuje w szczególności: gromadzenie, utrwalanie, organizowanie, opracowywanie, przechowywanie, przeglądanie, poprawianie, zmienianie, wykorzystywanie, ujawniane innym podmiotom zgodnie z przepisami prawa lub na polecenie Administratora, Instytucji Pośredniczącej lub Beneficjenta, usuwanie oraz niszczenie danych osobowych.</w:t>
      </w:r>
    </w:p>
    <w:p w14:paraId="2AD31B02" w14:textId="77777777" w:rsidR="009C2A33" w:rsidRPr="00C53C4E" w:rsidRDefault="009C2A33" w:rsidP="007F66C1">
      <w:pPr>
        <w:numPr>
          <w:ilvl w:val="0"/>
          <w:numId w:val="298"/>
        </w:numPr>
        <w:shd w:val="clear" w:color="auto" w:fill="FFFFFF"/>
        <w:spacing w:after="0" w:line="240" w:lineRule="auto"/>
        <w:ind w:left="426" w:hanging="426"/>
        <w:contextualSpacing/>
        <w:jc w:val="both"/>
        <w:rPr>
          <w:lang w:eastAsia="ar-SA"/>
        </w:rPr>
      </w:pPr>
      <w:r w:rsidRPr="00C53C4E">
        <w:rPr>
          <w:rFonts w:eastAsia="Calibri Light"/>
          <w:lang w:eastAsia="ar-SA"/>
        </w:rPr>
        <w:t>Jakakolwiek zmiana zakresu powierzonych danych osobowych wymaga zawarcia aneksu do Umowy w formie pisemnej pod rygorem nieważności.</w:t>
      </w:r>
    </w:p>
    <w:p w14:paraId="7FBFDB0A" w14:textId="77777777" w:rsidR="009C2A33" w:rsidRPr="00C53C4E" w:rsidRDefault="009C2A33" w:rsidP="009C2A33">
      <w:pPr>
        <w:spacing w:after="0" w:line="240" w:lineRule="auto"/>
        <w:jc w:val="center"/>
        <w:rPr>
          <w:rFonts w:eastAsia="Calibri Light"/>
          <w:b/>
          <w:lang w:eastAsia="ar-SA"/>
        </w:rPr>
      </w:pPr>
    </w:p>
    <w:p w14:paraId="7E42FB20" w14:textId="77777777" w:rsidR="009C2A33" w:rsidRPr="00C53C4E" w:rsidRDefault="009C2A33" w:rsidP="009C2A33">
      <w:pPr>
        <w:spacing w:after="0" w:line="240" w:lineRule="auto"/>
        <w:jc w:val="center"/>
        <w:rPr>
          <w:lang w:eastAsia="ar-SA"/>
        </w:rPr>
      </w:pPr>
      <w:r w:rsidRPr="00C53C4E">
        <w:rPr>
          <w:rFonts w:eastAsia="Calibri Light"/>
          <w:b/>
          <w:lang w:eastAsia="ar-SA"/>
        </w:rPr>
        <w:t>§ 3</w:t>
      </w:r>
    </w:p>
    <w:p w14:paraId="6AA8FB6D" w14:textId="77777777" w:rsidR="009C2A33" w:rsidRPr="00C53C4E" w:rsidRDefault="009C2A33" w:rsidP="007F66C1">
      <w:pPr>
        <w:numPr>
          <w:ilvl w:val="3"/>
          <w:numId w:val="280"/>
        </w:numPr>
        <w:shd w:val="clear" w:color="auto" w:fill="FFFFFF"/>
        <w:spacing w:after="0" w:line="240" w:lineRule="auto"/>
        <w:ind w:left="426" w:hanging="426"/>
        <w:contextualSpacing/>
        <w:jc w:val="both"/>
        <w:rPr>
          <w:lang w:eastAsia="ar-SA"/>
        </w:rPr>
      </w:pPr>
      <w:r w:rsidRPr="00C53C4E">
        <w:rPr>
          <w:rFonts w:eastAsia="Calibri Light"/>
          <w:lang w:eastAsia="ko-KR"/>
        </w:rPr>
        <w:t xml:space="preserve">Podmiot Przetwarzający </w:t>
      </w:r>
      <w:r w:rsidRPr="00C53C4E">
        <w:rPr>
          <w:rFonts w:eastAsia="Calibri Light"/>
          <w:lang w:eastAsia="ar-SA"/>
        </w:rPr>
        <w:t>zobowiązuje się przetwarzać powierzone dane osobowe wyłącznie na polecenie Beneficjenta określone w niniejszej Umowie, wyłącznie w zakresie określonym w niniejszej Umowie oraz wyłącznie w celu wykonania przyjętych na siebie zobowiązań, określonych w niniejszej Umowie i nie udostępniać danych innym podmiotom (w tym organizacjom międzynarodowym oraz do państw trzecich), chyba że przepisy prawa stanowią inaczej lub taka czynność zostanie zlecona przez Administratora Danych, Instytucję Pośredniczącą lub Beneficjenta.</w:t>
      </w:r>
    </w:p>
    <w:p w14:paraId="6FC267BA" w14:textId="77777777" w:rsidR="009C2A33" w:rsidRPr="00C53C4E" w:rsidRDefault="009C2A33" w:rsidP="007F66C1">
      <w:pPr>
        <w:numPr>
          <w:ilvl w:val="3"/>
          <w:numId w:val="280"/>
        </w:numPr>
        <w:shd w:val="clear" w:color="auto" w:fill="FFFFFF"/>
        <w:spacing w:after="0" w:line="240" w:lineRule="auto"/>
        <w:ind w:left="426" w:hanging="426"/>
        <w:contextualSpacing/>
        <w:jc w:val="both"/>
        <w:rPr>
          <w:lang w:eastAsia="ar-SA"/>
        </w:rPr>
      </w:pPr>
      <w:r w:rsidRPr="00C53C4E">
        <w:rPr>
          <w:rFonts w:eastAsia="Calibri Light"/>
          <w:lang w:eastAsia="ko-KR"/>
        </w:rPr>
        <w:t>W sytuacji, gdy prawo Unii Europejskiej lub prawo państwa członkowskiego, któremu podlega Podmiot Przetwarzający nakłada na niego obowiązek udostępnienia danych konkretnym podmiotom; w takim przypadku przed rozpoczęciem przetwarzania Podmiot Przetwarzający zobowiązany jest poinformować Administratora Danych, Instytucję Pośredniczącą oraz Beneficjenta o tym obowiązku prawnym, o ile prawo to nie zabrania udzielania takiej informacji z uwagi na ważny interes publiczny.</w:t>
      </w:r>
    </w:p>
    <w:p w14:paraId="10123054" w14:textId="77777777" w:rsidR="009C2A33" w:rsidRPr="00C53C4E" w:rsidRDefault="009C2A33" w:rsidP="007F66C1">
      <w:pPr>
        <w:numPr>
          <w:ilvl w:val="3"/>
          <w:numId w:val="280"/>
        </w:numPr>
        <w:shd w:val="clear" w:color="auto" w:fill="FFFFFF"/>
        <w:spacing w:after="0" w:line="240" w:lineRule="auto"/>
        <w:ind w:left="426" w:hanging="426"/>
        <w:contextualSpacing/>
        <w:jc w:val="both"/>
        <w:rPr>
          <w:lang w:eastAsia="ar-SA"/>
        </w:rPr>
      </w:pPr>
      <w:r w:rsidRPr="00C53C4E">
        <w:rPr>
          <w:rFonts w:eastAsia="Calibri Light"/>
          <w:lang w:eastAsia="ko-KR"/>
        </w:rPr>
        <w:t xml:space="preserve">Podmiot Przetwarzający zobowiązuje się do przetwarzania danych osobowych zgodnie z niniejszą Umową, obowiązującymi przepisami o ochronie danych osobowych, w szczególności przepisami RODO oraz przestrzegając wszelkich instrukcji Beneficjenta odnoszących się do zasad przetwarzania i sposobów zabezpieczenia danych osobowych. </w:t>
      </w:r>
    </w:p>
    <w:p w14:paraId="24D4AD68" w14:textId="77777777" w:rsidR="009C2A33" w:rsidRPr="00C53C4E" w:rsidRDefault="009C2A33" w:rsidP="007F66C1">
      <w:pPr>
        <w:numPr>
          <w:ilvl w:val="3"/>
          <w:numId w:val="280"/>
        </w:numPr>
        <w:shd w:val="clear" w:color="auto" w:fill="FFFFFF"/>
        <w:spacing w:after="0" w:line="240" w:lineRule="auto"/>
        <w:ind w:left="426" w:hanging="426"/>
        <w:contextualSpacing/>
        <w:jc w:val="both"/>
        <w:rPr>
          <w:lang w:eastAsia="ar-SA"/>
        </w:rPr>
      </w:pPr>
      <w:r w:rsidRPr="00C53C4E">
        <w:rPr>
          <w:rFonts w:eastAsia="Calibri Light"/>
          <w:lang w:eastAsia="ko-KR"/>
        </w:rPr>
        <w:t>W sytuacji, gdy Podmiot Przetwarzający naruszy postanowienia niniejszej Umowy, RODO lub inne obowiązujące przepisy prawa uznaje się go za administratora danych osobowych w rozumieniu art. 4 pkt 7) RODO w odniesieniu do tego zakresu przetwarzania. Beneficjent nie jest odpowiedzialny za zobowiązania Podmiotu Przetwarzającego wobec osób trzecich nie przewidziane w niniejszej Umowie.</w:t>
      </w:r>
    </w:p>
    <w:p w14:paraId="0E0D2CAD" w14:textId="77777777" w:rsidR="009C2A33" w:rsidRPr="00C53C4E" w:rsidRDefault="009C2A33" w:rsidP="007F66C1">
      <w:pPr>
        <w:numPr>
          <w:ilvl w:val="3"/>
          <w:numId w:val="280"/>
        </w:numPr>
        <w:shd w:val="clear" w:color="auto" w:fill="FFFFFF"/>
        <w:spacing w:after="0" w:line="240" w:lineRule="auto"/>
        <w:ind w:left="426"/>
        <w:contextualSpacing/>
        <w:jc w:val="both"/>
        <w:rPr>
          <w:rFonts w:eastAsia="Times New Roman"/>
          <w:lang w:eastAsia="ar-SA"/>
        </w:rPr>
      </w:pPr>
      <w:r w:rsidRPr="00C53C4E">
        <w:rPr>
          <w:rFonts w:eastAsia="Calibri Light"/>
          <w:lang w:eastAsia="ar-SA"/>
        </w:rPr>
        <w:t>Wszystkie naruszenia dotyczące powierzonych danych osobowych,</w:t>
      </w:r>
      <w:r w:rsidRPr="00C53C4E">
        <w:rPr>
          <w:rFonts w:eastAsia="Calibri Light"/>
          <w:color w:val="FF0000"/>
          <w:lang w:eastAsia="ar-SA"/>
        </w:rPr>
        <w:t xml:space="preserve"> </w:t>
      </w:r>
      <w:r w:rsidRPr="00C53C4E">
        <w:rPr>
          <w:rFonts w:eastAsia="Calibri Light"/>
          <w:lang w:eastAsia="ar-SA"/>
        </w:rPr>
        <w:t xml:space="preserve">które mogą mieć wpływ na powierzone przez Beneficjenta dane należy zgłosić niezwłocznie – nie później niż 24 godziny od wystąpienia zdarzenia na adres mailowy: </w:t>
      </w:r>
      <w:hyperlink r:id="rId34" w:history="1">
        <w:r w:rsidRPr="00C53C4E">
          <w:rPr>
            <w:rFonts w:eastAsia="Calibri Light"/>
            <w:color w:val="0563C1" w:themeColor="hyperlink"/>
            <w:u w:val="single"/>
            <w:lang w:eastAsia="ar-SA"/>
          </w:rPr>
          <w:t>iod@amw.gdynia.pl</w:t>
        </w:r>
      </w:hyperlink>
    </w:p>
    <w:p w14:paraId="2A779DAC" w14:textId="77777777" w:rsidR="009C2A33" w:rsidRPr="00C53C4E" w:rsidRDefault="009C2A33" w:rsidP="007F66C1">
      <w:pPr>
        <w:numPr>
          <w:ilvl w:val="3"/>
          <w:numId w:val="280"/>
        </w:numPr>
        <w:shd w:val="clear" w:color="auto" w:fill="FFFFFF"/>
        <w:spacing w:after="0" w:line="240" w:lineRule="auto"/>
        <w:ind w:left="426"/>
        <w:contextualSpacing/>
        <w:jc w:val="both"/>
        <w:rPr>
          <w:rFonts w:eastAsia="Times New Roman"/>
          <w:lang w:eastAsia="ar-SA"/>
        </w:rPr>
      </w:pPr>
      <w:r w:rsidRPr="00C53C4E">
        <w:t xml:space="preserve">Zgodnie z art. 28 ust. 3 lit. h Rozporządzenia, Administrator danych ma prawo kontroli, mającej na celu weryfikację czy Podmiot przetwarzający spełnia obowiązki wynikające z niniejszej Umowy: </w:t>
      </w:r>
    </w:p>
    <w:p w14:paraId="49E8AB7F" w14:textId="77777777" w:rsidR="009C2A33" w:rsidRPr="00C53C4E" w:rsidRDefault="009C2A33" w:rsidP="007F66C1">
      <w:pPr>
        <w:numPr>
          <w:ilvl w:val="0"/>
          <w:numId w:val="292"/>
        </w:numPr>
        <w:suppressAutoHyphens w:val="0"/>
        <w:spacing w:after="0" w:line="240" w:lineRule="auto"/>
        <w:contextualSpacing/>
        <w:jc w:val="both"/>
      </w:pPr>
      <w:r w:rsidRPr="00C53C4E">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przeprowadzanie oględzin urządzeń, nośników oraz systemów informatycznych służących do przetwarzania powierzonych danych.</w:t>
      </w:r>
    </w:p>
    <w:p w14:paraId="7E080312" w14:textId="77777777" w:rsidR="009C2A33" w:rsidRPr="00C53C4E" w:rsidRDefault="009C2A33" w:rsidP="007F66C1">
      <w:pPr>
        <w:numPr>
          <w:ilvl w:val="0"/>
          <w:numId w:val="292"/>
        </w:numPr>
        <w:suppressAutoHyphens w:val="0"/>
        <w:spacing w:after="0" w:line="240" w:lineRule="auto"/>
        <w:contextualSpacing/>
        <w:jc w:val="both"/>
      </w:pPr>
      <w:r w:rsidRPr="00C53C4E">
        <w:t>Podmiot przetwarzający zobowiązuje się do usunięcia uchybień stwierdzonych podczas kontroli w terminie wskazanym przez Administratora danych, nie dłuższym niż 7 dni.</w:t>
      </w:r>
    </w:p>
    <w:p w14:paraId="146AC4E0" w14:textId="77777777" w:rsidR="009C2A33" w:rsidRPr="00C53C4E" w:rsidRDefault="009C2A33" w:rsidP="007F66C1">
      <w:pPr>
        <w:numPr>
          <w:ilvl w:val="0"/>
          <w:numId w:val="292"/>
        </w:numPr>
        <w:suppressAutoHyphens w:val="0"/>
        <w:spacing w:after="0" w:line="240" w:lineRule="auto"/>
        <w:contextualSpacing/>
        <w:jc w:val="both"/>
      </w:pPr>
      <w:r w:rsidRPr="00C53C4E">
        <w:lastRenderedPageBreak/>
        <w:t>Powyżej określone zasady kontroli Podmiotu Przetwarzającego mają zastosowanie do przeprowadzanych przez Administratora kontroli podwykonawców Podmiotu przetwarzającego, o których mowa w § 6 ust. 1 Umowy.</w:t>
      </w:r>
    </w:p>
    <w:p w14:paraId="5F0F7840" w14:textId="77777777" w:rsidR="009C2A33" w:rsidRPr="00C53C4E" w:rsidRDefault="009C2A33" w:rsidP="009C2A33">
      <w:pPr>
        <w:spacing w:after="0" w:line="240" w:lineRule="auto"/>
        <w:rPr>
          <w:rFonts w:eastAsia="Calibri Light"/>
          <w:lang w:eastAsia="ar-SA"/>
        </w:rPr>
      </w:pPr>
    </w:p>
    <w:p w14:paraId="6F8515E6" w14:textId="77777777" w:rsidR="009C2A33" w:rsidRPr="00C53C4E" w:rsidRDefault="009C2A33" w:rsidP="009C2A33">
      <w:pPr>
        <w:spacing w:after="0" w:line="240" w:lineRule="auto"/>
        <w:jc w:val="center"/>
        <w:rPr>
          <w:lang w:eastAsia="ar-SA"/>
        </w:rPr>
      </w:pPr>
      <w:r w:rsidRPr="00C53C4E">
        <w:rPr>
          <w:rFonts w:eastAsia="Calibri Light"/>
          <w:b/>
          <w:lang w:eastAsia="ar-SA"/>
        </w:rPr>
        <w:t>§ 4</w:t>
      </w:r>
    </w:p>
    <w:p w14:paraId="5FA612E9"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r w:rsidRPr="00C53C4E">
        <w:rPr>
          <w:rFonts w:eastAsia="Calibri Light"/>
          <w:lang w:eastAsia="ko-KR"/>
        </w:rPr>
        <w:t xml:space="preserve">Podmiot Przetwarzający </w:t>
      </w:r>
      <w:r w:rsidRPr="00C53C4E">
        <w:rPr>
          <w:rFonts w:eastAsia="Calibri Light"/>
          <w:lang w:eastAsia="ar-SA"/>
        </w:rPr>
        <w:t xml:space="preserve">zobowiązuje się, że nie będzie tworzył kopii danych lub kopii baz danych bez uprzedniego pisemnego zlecenia Beneficjenta. W przypadku, gdy </w:t>
      </w:r>
      <w:r w:rsidRPr="00C53C4E">
        <w:rPr>
          <w:rFonts w:eastAsia="Calibri Light"/>
          <w:lang w:eastAsia="ko-KR"/>
        </w:rPr>
        <w:t>Podmiot Przetwarzający</w:t>
      </w:r>
      <w:r w:rsidRPr="00C53C4E">
        <w:rPr>
          <w:rFonts w:eastAsia="Calibri Light"/>
          <w:lang w:eastAsia="ar-SA"/>
        </w:rPr>
        <w:t xml:space="preserve"> zobowiązany będzie do zbudowania systemu/aplikacji celem przetwarzania danych lub będzie zobowiązany do ich przetwarzania w swoim systemie </w:t>
      </w:r>
      <w:r w:rsidRPr="00C53C4E">
        <w:rPr>
          <w:rFonts w:eastAsia="Calibri Light"/>
          <w:lang w:eastAsia="ko-KR"/>
        </w:rPr>
        <w:t>Podmiot Przetwarzający z</w:t>
      </w:r>
      <w:r w:rsidRPr="00C53C4E">
        <w:rPr>
          <w:rFonts w:eastAsia="Calibri Light"/>
          <w:lang w:eastAsia="ar-SA"/>
        </w:rPr>
        <w:t xml:space="preserve">apewni, że system/aplikacja będzie spełniał/a i zapewniał/a odpowiedni poziom ochrony danych. W sytuacji, gdy zaistnieje konieczność utworzenia kopii zapasowej bazy danych </w:t>
      </w:r>
      <w:r w:rsidRPr="00C53C4E">
        <w:rPr>
          <w:rFonts w:eastAsia="Calibri Light"/>
          <w:lang w:eastAsia="ko-KR"/>
        </w:rPr>
        <w:t>Podmiot Przetwarzający</w:t>
      </w:r>
      <w:r w:rsidRPr="00C53C4E">
        <w:rPr>
          <w:rFonts w:eastAsia="Calibri Light"/>
          <w:lang w:eastAsia="ar-SA"/>
        </w:rPr>
        <w:t xml:space="preserve"> zobowiązuje się do niezwłocznego usunięcia kopii powierzonych danych osobowych, jeśli przetwarzanie danych nie jest już uzasadnione wykonywaniem Umowy i nie są one niezbędne do zapewnienia właściwego przetwarzania oraz do potwierdzenia tego faktu pisemnym oświadczeniem.</w:t>
      </w:r>
    </w:p>
    <w:p w14:paraId="01306651"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r w:rsidRPr="00C53C4E">
        <w:rPr>
          <w:rFonts w:eastAsia="Calibri Light"/>
          <w:lang w:eastAsia="ko-KR"/>
        </w:rPr>
        <w:t xml:space="preserve">Podmiot Przetwarzający </w:t>
      </w:r>
      <w:r w:rsidRPr="00C53C4E">
        <w:rPr>
          <w:rFonts w:eastAsia="Calibri Light"/>
          <w:lang w:eastAsia="ar-SA"/>
        </w:rPr>
        <w:t>zobowiązuje się przeszkolić pracowników z zasad ochrony danych osobowych, zobowiązać ich do zachowania w poufności przetwarzanych danych oraz sposobów ich zabezpieczenia a także nadać pracownikom upoważnienia do przetwarzania danych osobowych.</w:t>
      </w:r>
    </w:p>
    <w:p w14:paraId="38D1D398"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bookmarkStart w:id="17" w:name="_Hlk514781581"/>
      <w:r w:rsidRPr="00C53C4E">
        <w:rPr>
          <w:rFonts w:eastAsia="Calibri Light"/>
          <w:lang w:eastAsia="ar-SA"/>
        </w:rPr>
        <w:t xml:space="preserve">Uwzględniając stan wiedzy technicznej, koszt wdrażania oraz charakter, zakres, kontekst i cele przetwarzania oraz ryzyko naruszenia praw lub wolności osób fizycznych o różnym prawdopodobieństwie wystąpienia i wadze zagrożenia, </w:t>
      </w:r>
      <w:r w:rsidRPr="00C53C4E">
        <w:rPr>
          <w:rFonts w:eastAsia="Calibri Light"/>
          <w:lang w:eastAsia="ko-KR"/>
        </w:rPr>
        <w:t xml:space="preserve">Podmiot Przetwarzający </w:t>
      </w:r>
      <w:r w:rsidRPr="00C53C4E">
        <w:rPr>
          <w:rFonts w:eastAsia="Calibri Light"/>
          <w:lang w:eastAsia="ar-SA"/>
        </w:rPr>
        <w:t>wdroży odpowiednie środki techniczne i organizacyjne, aby zapewnić stopień bezpieczeństwa odpowiadający temu ryzyku, w tym między innymi w stosownym przypadku:</w:t>
      </w:r>
      <w:bookmarkEnd w:id="17"/>
      <w:r w:rsidRPr="00C53C4E">
        <w:rPr>
          <w:lang w:eastAsia="ar-SA"/>
        </w:rPr>
        <w:t xml:space="preserve"> </w:t>
      </w:r>
      <w:r w:rsidRPr="00C53C4E">
        <w:rPr>
          <w:rFonts w:eastAsia="Calibri Light"/>
          <w:lang w:eastAsia="ar-SA"/>
        </w:rPr>
        <w:t>szyfrowanie danych osobowych,</w:t>
      </w:r>
      <w:r w:rsidRPr="00C53C4E">
        <w:rPr>
          <w:lang w:eastAsia="ar-SA"/>
        </w:rPr>
        <w:t xml:space="preserve"> </w:t>
      </w:r>
      <w:r w:rsidRPr="00C53C4E">
        <w:rPr>
          <w:rFonts w:eastAsia="Calibri Light"/>
          <w:lang w:eastAsia="ar-SA"/>
        </w:rPr>
        <w:t>zdolność do ciągłego zapewnienia poufności, integralności, dostępności i odporności systemów i usług przetwarzania,</w:t>
      </w:r>
      <w:r w:rsidRPr="00C53C4E">
        <w:rPr>
          <w:lang w:eastAsia="ar-SA"/>
        </w:rPr>
        <w:t xml:space="preserve"> </w:t>
      </w:r>
      <w:r w:rsidRPr="00C53C4E">
        <w:rPr>
          <w:rFonts w:eastAsia="Calibri Light"/>
          <w:lang w:eastAsia="ar-SA"/>
        </w:rPr>
        <w:t>zdolność do szybkiego przywrócenia dostępności danych osobowych i dostępu do nich w razie incydentu fizycznego lub technicznego,</w:t>
      </w:r>
      <w:r w:rsidRPr="00C53C4E">
        <w:rPr>
          <w:lang w:eastAsia="ar-SA"/>
        </w:rPr>
        <w:t xml:space="preserve"> </w:t>
      </w:r>
      <w:r w:rsidRPr="00C53C4E">
        <w:rPr>
          <w:rFonts w:eastAsia="Calibri Light"/>
          <w:lang w:eastAsia="ar-SA"/>
        </w:rPr>
        <w:t>regularne testowanie, mierzenie i ocenianie skuteczności środków technicznych i organizacyjnych mających zapewnić bezpieczeństwo przetwarzania.</w:t>
      </w:r>
    </w:p>
    <w:p w14:paraId="64AF4177"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r w:rsidRPr="00C53C4E">
        <w:rPr>
          <w:rFonts w:eastAsia="Calibri Light"/>
          <w:lang w:eastAsia="ar-SA"/>
        </w:rPr>
        <w:t>Spełnienie obowiązków, o których mowa w punkcie 3 niniejszego paragrafu, może nastąpić między innymi poprzez stosowanie zatwierdzonego kodeksu postępowania, o którym mowa w art. 40 RODO lub zatwierdzonego mechanizmu certyfikacji, o którym mowa w art. 42 RODO.</w:t>
      </w:r>
    </w:p>
    <w:p w14:paraId="326F4FF8"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r w:rsidRPr="00C53C4E">
        <w:rPr>
          <w:rFonts w:eastAsia="Calibri Light"/>
          <w:lang w:eastAsia="ar-SA"/>
        </w:rPr>
        <w:t xml:space="preserve">W sytuacji, gdy Administrator Danych, Instytucja Pośrednicząca lub Beneficjent zobowiązany będzie przepisami do zgłoszenia naruszenia zasad ochrony danych osobowych Organowi Nadzorczemu (w rozumieniu art. 4 pkt 21 RODO) albo innemu uprawnionemu organowi lub do udzielenia informacji o przetwarzaniu danych lub zawiadomienia o naruszeniu ochrony danych osobowych osobie, której te dane dotyczą (podmiot danych) lub wykonania innych obowiązków wynikających z uprawnień podmiotu danych określonych przepisami prawa, </w:t>
      </w:r>
      <w:r w:rsidRPr="00C53C4E">
        <w:rPr>
          <w:rFonts w:eastAsia="Calibri Light"/>
          <w:lang w:eastAsia="ko-KR"/>
        </w:rPr>
        <w:t>Podmiot Przetwarzający</w:t>
      </w:r>
      <w:r w:rsidRPr="00C53C4E">
        <w:rPr>
          <w:rFonts w:eastAsia="Calibri Light"/>
          <w:lang w:eastAsia="ar-SA"/>
        </w:rPr>
        <w:t xml:space="preserve"> zobowiązany będzie udzielić Administratorowi Danych, Instytucji Pośredniczącej lub Beneficjentowi informacji oraz wszelkiej pomocy w tym zakresie.</w:t>
      </w:r>
    </w:p>
    <w:p w14:paraId="735B997C" w14:textId="77777777" w:rsidR="009C2A33" w:rsidRPr="00C53C4E" w:rsidRDefault="009C2A33" w:rsidP="007F66C1">
      <w:pPr>
        <w:numPr>
          <w:ilvl w:val="0"/>
          <w:numId w:val="281"/>
        </w:numPr>
        <w:shd w:val="clear" w:color="auto" w:fill="FFFFFF"/>
        <w:spacing w:after="0" w:line="240" w:lineRule="auto"/>
        <w:ind w:left="426" w:hanging="426"/>
        <w:contextualSpacing/>
        <w:jc w:val="both"/>
        <w:rPr>
          <w:lang w:eastAsia="ar-SA"/>
        </w:rPr>
      </w:pPr>
      <w:bookmarkStart w:id="18" w:name="_Hlk514781671"/>
      <w:r w:rsidRPr="00C53C4E">
        <w:rPr>
          <w:rFonts w:eastAsia="Calibri Light"/>
          <w:lang w:eastAsia="ar-SA"/>
        </w:rPr>
        <w:t xml:space="preserve">W sytuacji, gdy Administrator Danych lub Instytucja Pośrednicząca lub Beneficjent zobowiązany będzie (w szczególności w razie kontroli przeprowadzonej przez uprawniony Organ Nadzorczy lub w celu spełnienia obowiązków wynikających z uprawnień podmiotu danych) do wykazania, że spełnia obowiązki wynikające z RODO </w:t>
      </w:r>
      <w:r w:rsidRPr="00C53C4E">
        <w:rPr>
          <w:rFonts w:eastAsia="Calibri Light"/>
          <w:lang w:eastAsia="ko-KR"/>
        </w:rPr>
        <w:t xml:space="preserve">Podmiot Przetwarzający </w:t>
      </w:r>
      <w:r w:rsidRPr="00C53C4E">
        <w:rPr>
          <w:rFonts w:eastAsia="Calibri Light"/>
          <w:lang w:eastAsia="ar-SA"/>
        </w:rPr>
        <w:t>zobowiązany będzie udostępnić Administratorowi Danych, Instytucji Pośredniczącej lub Beneficjentowi wszelkie niezbędne informacje oraz udzielić niezbędnej pomocy w celu wykazania spełnienia tych obowiązków.</w:t>
      </w:r>
    </w:p>
    <w:bookmarkEnd w:id="18"/>
    <w:p w14:paraId="1C1C1353" w14:textId="77777777" w:rsidR="009C2A33" w:rsidRPr="00C53C4E" w:rsidRDefault="009C2A33" w:rsidP="009C2A33">
      <w:pPr>
        <w:spacing w:after="0" w:line="240" w:lineRule="auto"/>
        <w:jc w:val="center"/>
        <w:rPr>
          <w:rFonts w:eastAsia="Calibri Light"/>
          <w:b/>
          <w:lang w:eastAsia="ar-SA"/>
        </w:rPr>
      </w:pPr>
    </w:p>
    <w:p w14:paraId="7C1E1291" w14:textId="77777777" w:rsidR="009C2A33" w:rsidRPr="00C53C4E" w:rsidRDefault="009C2A33" w:rsidP="009C2A33">
      <w:pPr>
        <w:spacing w:after="0" w:line="240" w:lineRule="auto"/>
        <w:jc w:val="center"/>
        <w:rPr>
          <w:lang w:eastAsia="ar-SA"/>
        </w:rPr>
      </w:pPr>
      <w:r w:rsidRPr="00C53C4E">
        <w:rPr>
          <w:rFonts w:eastAsia="Calibri Light"/>
          <w:b/>
          <w:lang w:eastAsia="ar-SA"/>
        </w:rPr>
        <w:t>§ 5</w:t>
      </w:r>
    </w:p>
    <w:p w14:paraId="28BB4674" w14:textId="77777777" w:rsidR="009C2A33" w:rsidRPr="00C53C4E" w:rsidRDefault="009C2A33" w:rsidP="007F66C1">
      <w:pPr>
        <w:numPr>
          <w:ilvl w:val="0"/>
          <w:numId w:val="282"/>
        </w:numPr>
        <w:shd w:val="clear" w:color="auto" w:fill="FFFFFF"/>
        <w:spacing w:after="0" w:line="240" w:lineRule="auto"/>
        <w:ind w:left="426" w:hanging="426"/>
        <w:contextualSpacing/>
        <w:jc w:val="both"/>
        <w:rPr>
          <w:lang w:eastAsia="ar-SA"/>
        </w:rPr>
      </w:pPr>
      <w:bookmarkStart w:id="19" w:name="_Hlk514781772"/>
      <w:r w:rsidRPr="00C53C4E">
        <w:rPr>
          <w:rFonts w:eastAsia="Calibri Light"/>
          <w:lang w:eastAsia="ar-SA"/>
        </w:rPr>
        <w:t xml:space="preserve">Obowiązki określone w niniejszej Umowie </w:t>
      </w:r>
      <w:r w:rsidRPr="00C53C4E">
        <w:rPr>
          <w:rFonts w:eastAsia="Calibri Light"/>
          <w:lang w:eastAsia="ko-KR"/>
        </w:rPr>
        <w:t xml:space="preserve">Podmiot Przetwarzający </w:t>
      </w:r>
      <w:r w:rsidRPr="00C53C4E">
        <w:rPr>
          <w:rFonts w:eastAsia="Calibri Light"/>
          <w:lang w:eastAsia="ar-SA"/>
        </w:rPr>
        <w:t xml:space="preserve">będzie wykonywał we własnym zakresie. </w:t>
      </w:r>
      <w:r w:rsidRPr="00C53C4E">
        <w:rPr>
          <w:rFonts w:eastAsia="Calibri Light"/>
          <w:lang w:eastAsia="ko-KR"/>
        </w:rPr>
        <w:t xml:space="preserve">Podmiot Przetwarzający </w:t>
      </w:r>
      <w:r w:rsidRPr="00C53C4E">
        <w:rPr>
          <w:rFonts w:eastAsia="Calibri Light"/>
          <w:lang w:eastAsia="ar-SA"/>
        </w:rPr>
        <w:t xml:space="preserve">zobowiązany jest dołożyć wymaganej staranności, zapewniającej odpowiednią ochronę przed nieprawidłowym lub nieuprawnionym wykorzystywaniem powierzonych danych osobowych. </w:t>
      </w:r>
      <w:r w:rsidRPr="00C53C4E">
        <w:rPr>
          <w:rFonts w:eastAsia="Calibri Light"/>
          <w:lang w:eastAsia="ko-KR"/>
        </w:rPr>
        <w:t xml:space="preserve">Podmiot Przetwarzający </w:t>
      </w:r>
      <w:r w:rsidRPr="00C53C4E">
        <w:rPr>
          <w:rFonts w:eastAsia="Calibri Light"/>
          <w:lang w:eastAsia="ar-SA"/>
        </w:rPr>
        <w:t xml:space="preserve">może powierzyć wykonanie swoich obowiązków innym podmiotom posiadającym odpowiednie przygotowanie, kwalifikacje i uprawnienia do ich wykonywania oraz zapewniającym odpowiedni poziom ochrony danych osobowych. Każdorazowo przed powierzeniem wykonywania obowiązków określonych w niniejszej Umowie innemu podmiotowi </w:t>
      </w:r>
      <w:r w:rsidRPr="00C53C4E">
        <w:rPr>
          <w:rFonts w:eastAsia="Calibri Light"/>
          <w:lang w:eastAsia="ko-KR"/>
        </w:rPr>
        <w:t xml:space="preserve">Podmiot </w:t>
      </w:r>
      <w:r w:rsidRPr="00C53C4E">
        <w:rPr>
          <w:rFonts w:eastAsia="Calibri Light"/>
          <w:lang w:eastAsia="ko-KR"/>
        </w:rPr>
        <w:lastRenderedPageBreak/>
        <w:t xml:space="preserve">Przetwarzający </w:t>
      </w:r>
      <w:r w:rsidRPr="00C53C4E">
        <w:rPr>
          <w:rFonts w:eastAsia="Calibri Light"/>
          <w:lang w:eastAsia="ar-SA"/>
        </w:rPr>
        <w:t xml:space="preserve">uzyska pisemną zgodę Beneficjenta na pod-powierzenie przetwarzania danych konkretnemu podmiotowi. </w:t>
      </w:r>
      <w:bookmarkEnd w:id="19"/>
    </w:p>
    <w:p w14:paraId="338A9AB2" w14:textId="77777777" w:rsidR="009C2A33" w:rsidRPr="00C53C4E" w:rsidRDefault="009C2A33" w:rsidP="007F66C1">
      <w:pPr>
        <w:numPr>
          <w:ilvl w:val="0"/>
          <w:numId w:val="282"/>
        </w:numPr>
        <w:shd w:val="clear" w:color="auto" w:fill="FFFFFF"/>
        <w:spacing w:after="0" w:line="240" w:lineRule="auto"/>
        <w:ind w:left="426" w:hanging="426"/>
        <w:contextualSpacing/>
        <w:jc w:val="both"/>
        <w:rPr>
          <w:lang w:eastAsia="ar-SA"/>
        </w:rPr>
      </w:pPr>
      <w:r w:rsidRPr="00C53C4E">
        <w:rPr>
          <w:rFonts w:eastAsia="Calibri Light"/>
          <w:lang w:eastAsia="ar-SA"/>
        </w:rPr>
        <w:t xml:space="preserve">W ramach ustaleń zawartych w niniejszej Umowie przed pod-powierzeniem przetwarzania danych osobowych </w:t>
      </w:r>
      <w:r w:rsidRPr="00C53C4E">
        <w:rPr>
          <w:rFonts w:eastAsia="Calibri Light"/>
          <w:lang w:eastAsia="ko-KR"/>
        </w:rPr>
        <w:t xml:space="preserve">Podmiot Przetwarzający </w:t>
      </w:r>
      <w:r w:rsidRPr="00C53C4E">
        <w:rPr>
          <w:rFonts w:eastAsia="Calibri Light"/>
          <w:lang w:eastAsia="ar-SA"/>
        </w:rPr>
        <w:t>zobowiązany jest do zawarcia z podwykonawcą, umowy powierzenia przetwarzania danych osobowych, zgodnej z wymaganiami przepisów RODO oraz odpowiednich przepisów państwa członkowskiego, któremu podlega przewidującej co najmniej taki sam poziom ochrony danych jak niniejsza Umowa.</w:t>
      </w:r>
    </w:p>
    <w:p w14:paraId="675D6E3C" w14:textId="77777777" w:rsidR="009C2A33" w:rsidRPr="00C53C4E" w:rsidRDefault="009C2A33" w:rsidP="007F66C1">
      <w:pPr>
        <w:numPr>
          <w:ilvl w:val="0"/>
          <w:numId w:val="282"/>
        </w:numPr>
        <w:shd w:val="clear" w:color="auto" w:fill="FFFFFF"/>
        <w:spacing w:after="0" w:line="240" w:lineRule="auto"/>
        <w:ind w:left="426" w:hanging="426"/>
        <w:contextualSpacing/>
        <w:jc w:val="both"/>
        <w:rPr>
          <w:lang w:eastAsia="ar-SA"/>
        </w:rPr>
      </w:pPr>
      <w:r w:rsidRPr="00C53C4E">
        <w:rPr>
          <w:rFonts w:eastAsia="Calibri Light"/>
          <w:lang w:eastAsia="ar-SA"/>
        </w:rPr>
        <w:t xml:space="preserve">Postanowienia ustępów 1 i 2 niniejszego paragrafu mają zastosowanie również w przypadku dalszego pod-powierzenia przez podmioty, którym </w:t>
      </w:r>
      <w:r w:rsidRPr="00C53C4E">
        <w:rPr>
          <w:rFonts w:eastAsia="Calibri Light"/>
          <w:lang w:eastAsia="ko-KR"/>
        </w:rPr>
        <w:t xml:space="preserve">Podmiot Przetwarzający </w:t>
      </w:r>
      <w:r w:rsidRPr="00C53C4E">
        <w:rPr>
          <w:rFonts w:eastAsia="Calibri Light"/>
          <w:lang w:eastAsia="ar-SA"/>
        </w:rPr>
        <w:t>powierzył przetwarzanie danych określonych niniejszą Umową.</w:t>
      </w:r>
    </w:p>
    <w:p w14:paraId="065AF042" w14:textId="77777777" w:rsidR="009C2A33" w:rsidRPr="00C53C4E" w:rsidRDefault="009C2A33" w:rsidP="007F66C1">
      <w:pPr>
        <w:numPr>
          <w:ilvl w:val="0"/>
          <w:numId w:val="282"/>
        </w:numPr>
        <w:shd w:val="clear" w:color="auto" w:fill="FFFFFF"/>
        <w:spacing w:after="0" w:line="240" w:lineRule="auto"/>
        <w:ind w:left="426" w:hanging="426"/>
        <w:contextualSpacing/>
        <w:jc w:val="both"/>
        <w:rPr>
          <w:lang w:eastAsia="ar-SA"/>
        </w:rPr>
      </w:pPr>
      <w:r w:rsidRPr="00C53C4E">
        <w:rPr>
          <w:rFonts w:eastAsia="Calibri Light"/>
          <w:lang w:eastAsia="ko-KR"/>
        </w:rPr>
        <w:t>Podmiot Przetwarzający</w:t>
      </w:r>
      <w:r w:rsidRPr="00C53C4E">
        <w:rPr>
          <w:rFonts w:eastAsia="Calibri Light"/>
          <w:lang w:eastAsia="ar-SA"/>
        </w:rPr>
        <w:t xml:space="preserve"> zapewni, aby każda osoba fizyczna działająca z upoważnienia </w:t>
      </w:r>
      <w:r w:rsidRPr="00C53C4E">
        <w:rPr>
          <w:rFonts w:eastAsia="Calibri Light"/>
          <w:lang w:eastAsia="ko-KR"/>
        </w:rPr>
        <w:t>Podmiotu Przetwarzającego</w:t>
      </w:r>
      <w:r w:rsidRPr="00C53C4E">
        <w:rPr>
          <w:rFonts w:eastAsia="Calibri Light"/>
          <w:lang w:eastAsia="ar-SA"/>
        </w:rPr>
        <w:t>, która ma dostęp do danych osobowych, przetwarzała je wyłącznie na polecenie Beneficjenta wyrażone w Umowie, oraz wyłącznie w zakresie określonym w niniejszej Umowie.</w:t>
      </w:r>
    </w:p>
    <w:p w14:paraId="69BFBC23" w14:textId="77777777" w:rsidR="009C2A33" w:rsidRPr="00C53C4E" w:rsidRDefault="009C2A33" w:rsidP="009C2A33">
      <w:pPr>
        <w:spacing w:after="0" w:line="240" w:lineRule="auto"/>
        <w:jc w:val="center"/>
        <w:rPr>
          <w:rFonts w:eastAsia="Calibri Light"/>
          <w:b/>
          <w:lang w:eastAsia="ar-SA"/>
        </w:rPr>
      </w:pPr>
    </w:p>
    <w:p w14:paraId="7BA17256" w14:textId="77777777" w:rsidR="009C2A33" w:rsidRPr="00C53C4E" w:rsidRDefault="009C2A33" w:rsidP="009C2A33">
      <w:pPr>
        <w:spacing w:after="0" w:line="240" w:lineRule="auto"/>
        <w:jc w:val="center"/>
        <w:rPr>
          <w:lang w:eastAsia="ar-SA"/>
        </w:rPr>
      </w:pPr>
      <w:r w:rsidRPr="00C53C4E">
        <w:rPr>
          <w:rFonts w:eastAsia="Calibri Light"/>
          <w:b/>
          <w:lang w:eastAsia="ar-SA"/>
        </w:rPr>
        <w:t>§ 6</w:t>
      </w:r>
    </w:p>
    <w:p w14:paraId="7BAC5575"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ar-SA"/>
        </w:rPr>
        <w:t xml:space="preserve">Strony ustalają, że podczas realizacji obowiązków określonych w niniejszej Umowie będą ze sobą ściśle współpracować, informując się wzajemnie o wszystkich okolicznościach mających lub mogących mieć wpływ na wykonanie postanowień niniejszej Umowy. </w:t>
      </w:r>
      <w:r w:rsidRPr="00C53C4E">
        <w:rPr>
          <w:rFonts w:eastAsia="Calibri Light"/>
          <w:lang w:eastAsia="ko-KR"/>
        </w:rPr>
        <w:t xml:space="preserve">Podmiot Przetwarzający </w:t>
      </w:r>
      <w:r w:rsidRPr="00C53C4E">
        <w:rPr>
          <w:rFonts w:eastAsia="Calibri Light"/>
          <w:lang w:eastAsia="ar-SA"/>
        </w:rPr>
        <w:t>zobowiązuje się udostępniać Administratorowi Danych, Instytucji Pośredniczącej oraz Beneficjentowi wszelkie informacje niezbędne do wykazania przez nie spełnienia obowiązków określonych w przepisach.</w:t>
      </w:r>
    </w:p>
    <w:p w14:paraId="1D577266"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ar-SA"/>
        </w:rPr>
        <w:t xml:space="preserve">Administrator Danych, Instytucja Pośrednicząca oraz Beneficjent mają prawo do kontroli sposobu wykonywania postanowień określonych w niniejszej Umowie przez </w:t>
      </w:r>
      <w:r w:rsidRPr="00C53C4E">
        <w:rPr>
          <w:rFonts w:eastAsia="Calibri Light"/>
          <w:lang w:eastAsia="ko-KR"/>
        </w:rPr>
        <w:t xml:space="preserve">Podmiot Przetwarzający </w:t>
      </w:r>
      <w:r w:rsidRPr="00C53C4E">
        <w:rPr>
          <w:rFonts w:eastAsia="Calibri Light"/>
          <w:lang w:eastAsia="ar-SA"/>
        </w:rPr>
        <w:t xml:space="preserve">odnośnie do zobowiązań, o których mowa w § 5 ust. 1 i 2, w formie inspekcji lub pisemnie wzywając do przedstawienia odpowiednich dokumentów do kontroli w terminie 5 dni od daty otrzymania wezwania. </w:t>
      </w:r>
    </w:p>
    <w:p w14:paraId="3ECC8780"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ar-SA"/>
        </w:rPr>
        <w:t>Wezwanie takie musi zawierać określenie:</w:t>
      </w:r>
    </w:p>
    <w:p w14:paraId="4777082D" w14:textId="77777777" w:rsidR="009C2A33" w:rsidRPr="00C53C4E" w:rsidRDefault="009C2A33" w:rsidP="007F66C1">
      <w:pPr>
        <w:numPr>
          <w:ilvl w:val="0"/>
          <w:numId w:val="283"/>
        </w:numPr>
        <w:shd w:val="clear" w:color="auto" w:fill="FFFFFF"/>
        <w:spacing w:after="0" w:line="240" w:lineRule="auto"/>
        <w:ind w:left="993" w:hanging="284"/>
        <w:contextualSpacing/>
        <w:jc w:val="both"/>
        <w:rPr>
          <w:lang w:eastAsia="ar-SA"/>
        </w:rPr>
      </w:pPr>
      <w:r w:rsidRPr="00C53C4E">
        <w:rPr>
          <w:rFonts w:eastAsia="Calibri Light"/>
          <w:lang w:eastAsia="ar-SA"/>
        </w:rPr>
        <w:t>osoby lub podmiotu upoważnionego do wykonania kontroli w imieniu Administratora lub Instytucji Pośredniczącej lub Beneficjenta,</w:t>
      </w:r>
    </w:p>
    <w:p w14:paraId="3C81758C" w14:textId="77777777" w:rsidR="009C2A33" w:rsidRPr="00C53C4E" w:rsidRDefault="009C2A33" w:rsidP="007F66C1">
      <w:pPr>
        <w:numPr>
          <w:ilvl w:val="0"/>
          <w:numId w:val="283"/>
        </w:numPr>
        <w:shd w:val="clear" w:color="auto" w:fill="FFFFFF"/>
        <w:spacing w:after="0" w:line="240" w:lineRule="auto"/>
        <w:ind w:left="993" w:hanging="284"/>
        <w:contextualSpacing/>
        <w:jc w:val="both"/>
        <w:rPr>
          <w:lang w:eastAsia="ar-SA"/>
        </w:rPr>
      </w:pPr>
      <w:r w:rsidRPr="00C53C4E">
        <w:rPr>
          <w:rFonts w:eastAsia="Calibri Light"/>
          <w:lang w:eastAsia="ar-SA"/>
        </w:rPr>
        <w:t>zakresu kontroli z określeniem weryfikowanych danych.</w:t>
      </w:r>
    </w:p>
    <w:p w14:paraId="4D875579"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ar-SA"/>
        </w:rPr>
        <w:t xml:space="preserve">Kontrola wykonywana będzie w siedzibie </w:t>
      </w:r>
      <w:r w:rsidRPr="00C53C4E">
        <w:rPr>
          <w:rFonts w:eastAsia="Calibri Light"/>
          <w:lang w:eastAsia="ko-KR"/>
        </w:rPr>
        <w:t>Podmiotu Przetwarzającego</w:t>
      </w:r>
      <w:r w:rsidRPr="00C53C4E">
        <w:rPr>
          <w:rFonts w:eastAsia="Calibri Light"/>
          <w:lang w:eastAsia="ar-SA"/>
        </w:rPr>
        <w:t xml:space="preserve">, w obecności upoważnionego na piśmie przedstawiciela </w:t>
      </w:r>
      <w:r w:rsidRPr="00C53C4E">
        <w:rPr>
          <w:rFonts w:eastAsia="Calibri Light"/>
          <w:lang w:eastAsia="ko-KR"/>
        </w:rPr>
        <w:t>Podmiotu Przetwarzającego</w:t>
      </w:r>
      <w:r w:rsidRPr="00C53C4E">
        <w:rPr>
          <w:rFonts w:eastAsia="Calibri Light"/>
          <w:lang w:eastAsia="ar-SA"/>
        </w:rPr>
        <w:t xml:space="preserve">, w dni robocze od poniedziałku do piątku, w godzinach pracy biura </w:t>
      </w:r>
      <w:r w:rsidRPr="00C53C4E">
        <w:rPr>
          <w:rFonts w:eastAsia="Calibri Light"/>
          <w:lang w:eastAsia="ko-KR"/>
        </w:rPr>
        <w:t xml:space="preserve">Podmiotu Przetwarzającego </w:t>
      </w:r>
      <w:r w:rsidRPr="00C53C4E">
        <w:rPr>
          <w:rFonts w:eastAsia="Calibri Light"/>
          <w:lang w:eastAsia="ar-SA"/>
        </w:rPr>
        <w:t>i zamknięta zostanie podpisanym przez przedstawicieli obu stron Protokołem przedstawiającym wnioski z kontroli.</w:t>
      </w:r>
    </w:p>
    <w:p w14:paraId="5BE6E616"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ko-KR"/>
        </w:rPr>
        <w:t>Jeśli na mocy obowiązujących przepisów Podmiot Przetwarzający zobowiązany jest do prowadzenia rejestru czynności przetwarzania danych dokonywanych w imieniu Administratora, Instytucji Pośredniczącej lub Beneficjenta, rejestr czynności przetwarzania danych osobowych, w zakresie w jakim dotyczy przetwarzania danych w imieniu Administratora Danych, Instytucji Pośredniczącej lub Beneficjenta będzie dostępny w siedzibie Podmiotu Przetwarzającego</w:t>
      </w:r>
      <w:r w:rsidRPr="00C53C4E">
        <w:rPr>
          <w:rFonts w:eastAsia="Calibri Light"/>
          <w:b/>
          <w:lang w:eastAsia="ko-KR"/>
        </w:rPr>
        <w:t xml:space="preserve"> </w:t>
      </w:r>
      <w:r w:rsidRPr="00C53C4E">
        <w:rPr>
          <w:rFonts w:eastAsia="Calibri Light"/>
          <w:lang w:eastAsia="ko-KR"/>
        </w:rPr>
        <w:t>na każde żądanie Administratora Danych, Instytucji Pośredniczącej oraz Beneficjenta.</w:t>
      </w:r>
    </w:p>
    <w:p w14:paraId="4415BFBF" w14:textId="77777777" w:rsidR="009C2A33" w:rsidRPr="00C53C4E" w:rsidRDefault="009C2A33" w:rsidP="007F66C1">
      <w:pPr>
        <w:numPr>
          <w:ilvl w:val="0"/>
          <w:numId w:val="293"/>
        </w:numPr>
        <w:shd w:val="clear" w:color="auto" w:fill="FFFFFF"/>
        <w:spacing w:after="0" w:line="240" w:lineRule="auto"/>
        <w:ind w:left="426" w:hanging="426"/>
        <w:contextualSpacing/>
        <w:jc w:val="both"/>
        <w:rPr>
          <w:lang w:eastAsia="ar-SA"/>
        </w:rPr>
      </w:pPr>
      <w:r w:rsidRPr="00C53C4E">
        <w:rPr>
          <w:rFonts w:eastAsia="Calibri Light"/>
          <w:lang w:eastAsia="ar-SA"/>
        </w:rPr>
        <w:t xml:space="preserve">Przedstawicieli </w:t>
      </w:r>
      <w:r w:rsidRPr="00C53C4E">
        <w:rPr>
          <w:rFonts w:eastAsia="Calibri Light"/>
          <w:lang w:eastAsia="ko-KR"/>
        </w:rPr>
        <w:t xml:space="preserve">Podmiotu Przetwarzającego </w:t>
      </w:r>
      <w:r w:rsidRPr="00C53C4E">
        <w:rPr>
          <w:rFonts w:eastAsia="Calibri Light"/>
          <w:lang w:eastAsia="ar-SA"/>
        </w:rPr>
        <w:t xml:space="preserve">i Administratora Danych, Instytucji Pośredniczącej oraz Beneficjenta obowiązuje klauzula poufności, dotycząca przekazanych w trakcie kontroli danych, a dokumenty </w:t>
      </w:r>
      <w:r w:rsidRPr="00C53C4E">
        <w:rPr>
          <w:rFonts w:eastAsia="Calibri Light"/>
          <w:lang w:eastAsia="ko-KR"/>
        </w:rPr>
        <w:t xml:space="preserve">Podmiotu Przetwarzającego </w:t>
      </w:r>
      <w:r w:rsidRPr="00C53C4E">
        <w:rPr>
          <w:rFonts w:eastAsia="Calibri Light"/>
          <w:lang w:eastAsia="ar-SA"/>
        </w:rPr>
        <w:t>przedstawione do kontroli nie powinny być kopiowane ani udostępniane osobom trzecim w żadnej formie, chyba że co innego będzie wynikało z przepisów prawa.</w:t>
      </w:r>
    </w:p>
    <w:p w14:paraId="1169CF7E" w14:textId="77777777" w:rsidR="009C2A33" w:rsidRPr="00C53C4E" w:rsidRDefault="009C2A33" w:rsidP="009C2A33">
      <w:pPr>
        <w:spacing w:after="0" w:line="240" w:lineRule="auto"/>
        <w:rPr>
          <w:rFonts w:eastAsia="Calibri Light"/>
          <w:b/>
          <w:lang w:eastAsia="ar-SA"/>
        </w:rPr>
      </w:pPr>
    </w:p>
    <w:p w14:paraId="2349C4BB" w14:textId="77777777" w:rsidR="009C2A33" w:rsidRPr="00C53C4E" w:rsidRDefault="009C2A33" w:rsidP="009C2A33">
      <w:pPr>
        <w:spacing w:after="0" w:line="240" w:lineRule="auto"/>
        <w:jc w:val="center"/>
        <w:rPr>
          <w:lang w:eastAsia="ar-SA"/>
        </w:rPr>
      </w:pPr>
      <w:r w:rsidRPr="00C53C4E">
        <w:rPr>
          <w:rFonts w:eastAsia="Calibri Light"/>
          <w:b/>
          <w:lang w:eastAsia="ar-SA"/>
        </w:rPr>
        <w:t>§ 7</w:t>
      </w:r>
    </w:p>
    <w:p w14:paraId="600CF700" w14:textId="77777777" w:rsidR="009C2A33" w:rsidRPr="00C53C4E" w:rsidRDefault="009C2A33" w:rsidP="007F66C1">
      <w:pPr>
        <w:numPr>
          <w:ilvl w:val="0"/>
          <w:numId w:val="284"/>
        </w:numPr>
        <w:shd w:val="clear" w:color="auto" w:fill="FFFFFF"/>
        <w:spacing w:after="0" w:line="240" w:lineRule="auto"/>
        <w:ind w:left="426" w:hanging="426"/>
        <w:contextualSpacing/>
        <w:jc w:val="both"/>
        <w:rPr>
          <w:lang w:eastAsia="ar-SA"/>
        </w:rPr>
      </w:pPr>
      <w:r w:rsidRPr="00C53C4E">
        <w:rPr>
          <w:rFonts w:eastAsia="Calibri Light"/>
          <w:lang w:eastAsia="ar-SA"/>
        </w:rPr>
        <w:t>Strony uzgodnią sposób przekazywania powierzonych danych, który zapewni ich bezpieczeństwo.</w:t>
      </w:r>
    </w:p>
    <w:p w14:paraId="6C6C9643" w14:textId="77777777" w:rsidR="009C2A33" w:rsidRPr="00C53C4E" w:rsidRDefault="009C2A33" w:rsidP="007F66C1">
      <w:pPr>
        <w:numPr>
          <w:ilvl w:val="0"/>
          <w:numId w:val="284"/>
        </w:numPr>
        <w:spacing w:after="0" w:line="240" w:lineRule="auto"/>
        <w:ind w:left="426" w:hanging="426"/>
        <w:contextualSpacing/>
        <w:jc w:val="both"/>
        <w:rPr>
          <w:lang w:eastAsia="ar-SA"/>
        </w:rPr>
      </w:pPr>
      <w:r w:rsidRPr="00C53C4E">
        <w:rPr>
          <w:rFonts w:eastAsia="Calibri Light"/>
          <w:lang w:eastAsia="ar-SA"/>
        </w:rPr>
        <w:t xml:space="preserve">Po zakończeniu okresu obowiązywania Umowy nr ……………….….., jeśli przetwarzanie danych nie jest już uzasadnione wykonywaniem tej Umowy, </w:t>
      </w:r>
      <w:r w:rsidRPr="00C53C4E">
        <w:rPr>
          <w:rFonts w:eastAsia="Calibri Light"/>
          <w:lang w:eastAsia="ko-KR"/>
        </w:rPr>
        <w:t xml:space="preserve">Podmiot Przetwarzający </w:t>
      </w:r>
      <w:r w:rsidRPr="00C53C4E">
        <w:rPr>
          <w:rFonts w:eastAsia="Calibri Light"/>
          <w:lang w:eastAsia="ar-SA"/>
        </w:rPr>
        <w:t xml:space="preserve">zobowiązuje się do niezwłocznego zaprzestania przetwarzania powierzonych danych osobowych i usunięcia powierzonych danych osobowych, oraz wszelkich istniejących kopii danych, chyba że właściwe przepisy prawa nakazują przechowywanie danych osobowych. </w:t>
      </w:r>
      <w:r w:rsidRPr="00C53C4E">
        <w:rPr>
          <w:rFonts w:eastAsia="Calibri Light"/>
          <w:lang w:eastAsia="ko-KR"/>
        </w:rPr>
        <w:lastRenderedPageBreak/>
        <w:t xml:space="preserve">Podmiot Przetwarzający </w:t>
      </w:r>
      <w:r w:rsidRPr="00C53C4E">
        <w:rPr>
          <w:rFonts w:eastAsia="Calibri Light"/>
          <w:lang w:eastAsia="ar-SA"/>
        </w:rPr>
        <w:t>zobowiązany jest także do potwierdzenia czynności określonych w</w:t>
      </w:r>
      <w:r>
        <w:rPr>
          <w:rFonts w:eastAsia="Calibri Light"/>
          <w:lang w:eastAsia="ar-SA"/>
        </w:rPr>
        <w:t xml:space="preserve"> </w:t>
      </w:r>
      <w:r w:rsidRPr="00C53C4E">
        <w:rPr>
          <w:rFonts w:eastAsia="Calibri Light"/>
          <w:lang w:eastAsia="ar-SA"/>
        </w:rPr>
        <w:t>zdaniu poprzednim oświadczeniem w formie pisemnej albo dokumentowej w terminie pięciu dni od zaprzestania przetwarzania danych osobowych i usunięcia powierzonych danych osobowych.</w:t>
      </w:r>
    </w:p>
    <w:p w14:paraId="1CCD6B53" w14:textId="77777777" w:rsidR="009C2A33" w:rsidRPr="00C53C4E" w:rsidRDefault="009C2A33" w:rsidP="007F66C1">
      <w:pPr>
        <w:numPr>
          <w:ilvl w:val="0"/>
          <w:numId w:val="284"/>
        </w:numPr>
        <w:shd w:val="clear" w:color="auto" w:fill="FFFFFF"/>
        <w:spacing w:after="0" w:line="240" w:lineRule="auto"/>
        <w:ind w:left="426" w:hanging="426"/>
        <w:contextualSpacing/>
        <w:jc w:val="both"/>
        <w:rPr>
          <w:lang w:eastAsia="ar-SA"/>
        </w:rPr>
      </w:pPr>
      <w:r w:rsidRPr="00C53C4E">
        <w:rPr>
          <w:rFonts w:eastAsia="Calibri Light"/>
          <w:lang w:eastAsia="ar-SA"/>
        </w:rPr>
        <w:t xml:space="preserve">Administratorowi Danych, Instytucji Pośredniczącej oraz Beneficjentowi przysługuje uprawnienie do wstrzymania przetwarzania powierzonych danych przez </w:t>
      </w:r>
      <w:r w:rsidRPr="00C53C4E">
        <w:rPr>
          <w:rFonts w:eastAsia="Calibri Light"/>
          <w:lang w:eastAsia="ko-KR"/>
        </w:rPr>
        <w:t>Podmiot Przetwarzający</w:t>
      </w:r>
      <w:r w:rsidRPr="00C53C4E">
        <w:rPr>
          <w:rFonts w:eastAsia="Calibri Light"/>
          <w:lang w:eastAsia="ar-SA"/>
        </w:rPr>
        <w:t xml:space="preserve"> ze skutkiem natychmiastowym, w sytuacji, gdy </w:t>
      </w:r>
      <w:r w:rsidRPr="00C53C4E">
        <w:rPr>
          <w:rFonts w:eastAsia="Calibri Light"/>
          <w:lang w:eastAsia="ko-KR"/>
        </w:rPr>
        <w:t xml:space="preserve">Podmiot Przetwarzający </w:t>
      </w:r>
      <w:r w:rsidRPr="00C53C4E">
        <w:rPr>
          <w:rFonts w:eastAsia="Calibri Light"/>
          <w:lang w:eastAsia="ar-SA"/>
        </w:rPr>
        <w:t xml:space="preserve">przetwarza dane w sposób niezgodny z niniejszą umową i/lub nie usunął uchybień stwierdzonych w trakcie kontroli. </w:t>
      </w:r>
    </w:p>
    <w:p w14:paraId="0F9B00AF" w14:textId="77777777" w:rsidR="009C2A33" w:rsidRPr="00C53C4E" w:rsidRDefault="009C2A33" w:rsidP="009C2A33">
      <w:pPr>
        <w:spacing w:after="0" w:line="240" w:lineRule="auto"/>
        <w:jc w:val="center"/>
        <w:rPr>
          <w:rFonts w:eastAsia="Calibri Light"/>
          <w:b/>
          <w:lang w:eastAsia="ar-SA"/>
        </w:rPr>
      </w:pPr>
    </w:p>
    <w:p w14:paraId="4875EF86" w14:textId="77777777" w:rsidR="009C2A33" w:rsidRPr="00C53C4E" w:rsidRDefault="009C2A33" w:rsidP="009C2A33">
      <w:pPr>
        <w:spacing w:after="0" w:line="240" w:lineRule="auto"/>
        <w:jc w:val="center"/>
        <w:rPr>
          <w:lang w:eastAsia="ar-SA"/>
        </w:rPr>
      </w:pPr>
      <w:r w:rsidRPr="00C53C4E">
        <w:rPr>
          <w:rFonts w:eastAsia="Calibri Light"/>
          <w:b/>
          <w:lang w:eastAsia="ar-SA"/>
        </w:rPr>
        <w:t>§ 8</w:t>
      </w:r>
    </w:p>
    <w:p w14:paraId="6F72B920" w14:textId="77777777" w:rsidR="009C2A33" w:rsidRPr="00C53C4E" w:rsidRDefault="009C2A33" w:rsidP="009C2A33">
      <w:pPr>
        <w:spacing w:after="0" w:line="240" w:lineRule="auto"/>
        <w:jc w:val="both"/>
        <w:rPr>
          <w:lang w:eastAsia="ar-SA"/>
        </w:rPr>
      </w:pPr>
      <w:r w:rsidRPr="00C53C4E">
        <w:rPr>
          <w:rFonts w:eastAsia="Calibri Light"/>
          <w:lang w:eastAsia="ar-SA"/>
        </w:rPr>
        <w:t xml:space="preserve">W przypadku wykonania postanowień niniejszej Umowy w sposób niezgodny z jej zakresem lub w sposób nieprawidłowy w szczególności w przypadku naruszenia przez </w:t>
      </w:r>
      <w:r w:rsidRPr="00C53C4E">
        <w:rPr>
          <w:rFonts w:eastAsia="Calibri Light"/>
          <w:lang w:eastAsia="ko-KR"/>
        </w:rPr>
        <w:t xml:space="preserve">Podmiot Przetwarzający </w:t>
      </w:r>
      <w:r w:rsidRPr="00C53C4E">
        <w:rPr>
          <w:rFonts w:eastAsia="Calibri Light"/>
          <w:lang w:eastAsia="ar-SA"/>
        </w:rPr>
        <w:t>obowiązku właściwego zabezpieczenia powierzonych danych, Beneficjent może dochodzić odszkodowania na zasadach opisanych w Umowie nr ……………………………. i/lub na zasadach ogólnych.</w:t>
      </w:r>
    </w:p>
    <w:p w14:paraId="1F34EB7A" w14:textId="77777777" w:rsidR="009C2A33" w:rsidRPr="00C53C4E" w:rsidRDefault="009C2A33" w:rsidP="009C2A33">
      <w:pPr>
        <w:spacing w:after="0" w:line="240" w:lineRule="auto"/>
        <w:jc w:val="both"/>
        <w:rPr>
          <w:rFonts w:eastAsia="Calibri Light"/>
          <w:lang w:eastAsia="ar-SA"/>
        </w:rPr>
      </w:pPr>
    </w:p>
    <w:p w14:paraId="4C3A5BB2" w14:textId="77777777" w:rsidR="009C2A33" w:rsidRPr="00C53C4E" w:rsidRDefault="009C2A33" w:rsidP="009C2A33">
      <w:pPr>
        <w:spacing w:after="0" w:line="240" w:lineRule="auto"/>
        <w:jc w:val="center"/>
        <w:rPr>
          <w:lang w:eastAsia="ar-SA"/>
        </w:rPr>
      </w:pPr>
      <w:r w:rsidRPr="00C53C4E">
        <w:rPr>
          <w:rFonts w:eastAsia="Calibri Light"/>
          <w:b/>
          <w:lang w:eastAsia="ar-SA"/>
        </w:rPr>
        <w:t>§ 9</w:t>
      </w:r>
    </w:p>
    <w:p w14:paraId="75DC943A" w14:textId="77777777" w:rsidR="009C2A33" w:rsidRPr="00C53C4E" w:rsidRDefault="009C2A33" w:rsidP="007F66C1">
      <w:pPr>
        <w:numPr>
          <w:ilvl w:val="0"/>
          <w:numId w:val="285"/>
        </w:numPr>
        <w:shd w:val="clear" w:color="auto" w:fill="FFFFFF"/>
        <w:spacing w:after="0" w:line="240" w:lineRule="auto"/>
        <w:ind w:left="426" w:hanging="426"/>
        <w:contextualSpacing/>
        <w:jc w:val="both"/>
        <w:rPr>
          <w:lang w:eastAsia="ar-SA"/>
        </w:rPr>
      </w:pPr>
      <w:r w:rsidRPr="00C53C4E">
        <w:rPr>
          <w:rFonts w:eastAsia="Calibri Light"/>
          <w:lang w:eastAsia="ar-SA"/>
        </w:rPr>
        <w:t>W zakresie nieuregulowanym w niniejszej Umowie, zastosowanie mają odpowiednie obowiązujące przepisy.</w:t>
      </w:r>
    </w:p>
    <w:p w14:paraId="2A2F69BC" w14:textId="77777777" w:rsidR="009C2A33" w:rsidRPr="00C53C4E" w:rsidRDefault="009C2A33" w:rsidP="007F66C1">
      <w:pPr>
        <w:numPr>
          <w:ilvl w:val="0"/>
          <w:numId w:val="285"/>
        </w:numPr>
        <w:shd w:val="clear" w:color="auto" w:fill="FFFFFF"/>
        <w:spacing w:after="0" w:line="240" w:lineRule="auto"/>
        <w:ind w:left="426" w:hanging="426"/>
        <w:contextualSpacing/>
        <w:jc w:val="both"/>
        <w:rPr>
          <w:lang w:eastAsia="ar-SA"/>
        </w:rPr>
      </w:pPr>
      <w:r w:rsidRPr="00C53C4E">
        <w:rPr>
          <w:rFonts w:eastAsia="Calibri Light"/>
          <w:lang w:eastAsia="ar-SA"/>
        </w:rPr>
        <w:t>Wszelkie zmiany niniejszej Umowy wymagają formy pisemnej pod rygorem nieważności.</w:t>
      </w:r>
    </w:p>
    <w:p w14:paraId="77F82417" w14:textId="77777777" w:rsidR="009C2A33" w:rsidRPr="00C53C4E" w:rsidRDefault="009C2A33" w:rsidP="009C2A33">
      <w:pPr>
        <w:shd w:val="clear" w:color="auto" w:fill="FFFFFF"/>
        <w:spacing w:line="240" w:lineRule="auto"/>
        <w:contextualSpacing/>
        <w:jc w:val="both"/>
        <w:rPr>
          <w:lang w:eastAsia="ar-SA"/>
        </w:rPr>
      </w:pPr>
    </w:p>
    <w:p w14:paraId="058D7B8C" w14:textId="77777777" w:rsidR="009C2A33" w:rsidRPr="00C53C4E" w:rsidRDefault="009C2A33" w:rsidP="009C2A33">
      <w:pPr>
        <w:spacing w:after="0" w:line="240" w:lineRule="auto"/>
        <w:rPr>
          <w:rFonts w:eastAsia="Times New Roman"/>
          <w:b/>
          <w:lang w:eastAsia="ar-SA"/>
        </w:rPr>
      </w:pPr>
    </w:p>
    <w:p w14:paraId="1FC960A2" w14:textId="77777777" w:rsidR="009C2A33" w:rsidRPr="00C53C4E" w:rsidRDefault="009C2A33" w:rsidP="009C2A33">
      <w:pPr>
        <w:spacing w:after="0" w:line="240" w:lineRule="auto"/>
        <w:rPr>
          <w:rFonts w:eastAsia="Times New Roman"/>
          <w:b/>
          <w:lang w:eastAsia="ar-SA"/>
        </w:rPr>
      </w:pPr>
    </w:p>
    <w:p w14:paraId="0B8CF83A" w14:textId="77777777" w:rsidR="009C2A33" w:rsidRPr="00C53C4E" w:rsidRDefault="009C2A33" w:rsidP="009C2A33">
      <w:pPr>
        <w:spacing w:after="0" w:line="240" w:lineRule="auto"/>
        <w:rPr>
          <w:rFonts w:eastAsia="Times New Roman"/>
          <w:b/>
          <w:lang w:eastAsia="ar-SA"/>
        </w:rPr>
      </w:pPr>
    </w:p>
    <w:p w14:paraId="3A1B8696" w14:textId="77777777" w:rsidR="009C2A33" w:rsidRPr="00C53C4E" w:rsidRDefault="009C2A33" w:rsidP="009C2A33">
      <w:pPr>
        <w:spacing w:after="0" w:line="240" w:lineRule="auto"/>
        <w:rPr>
          <w:rFonts w:eastAsia="Times New Roman"/>
          <w:b/>
          <w:lang w:eastAsia="ar-SA"/>
        </w:rPr>
      </w:pPr>
    </w:p>
    <w:p w14:paraId="4D070733" w14:textId="77777777" w:rsidR="009C2A33" w:rsidRPr="00C53C4E" w:rsidRDefault="009C2A33" w:rsidP="009C2A33">
      <w:pPr>
        <w:spacing w:after="0" w:line="240" w:lineRule="auto"/>
        <w:jc w:val="center"/>
        <w:rPr>
          <w:rFonts w:eastAsia="Times New Roman"/>
          <w:b/>
          <w:lang w:eastAsia="ar-SA"/>
        </w:rPr>
      </w:pPr>
      <w:r w:rsidRPr="00C53C4E">
        <w:rPr>
          <w:rFonts w:eastAsia="Times New Roman"/>
          <w:b/>
          <w:lang w:eastAsia="ar-SA"/>
        </w:rPr>
        <w:t xml:space="preserve">…………………………………….. </w:t>
      </w:r>
      <w:r>
        <w:rPr>
          <w:rFonts w:eastAsia="Times New Roman"/>
          <w:b/>
          <w:lang w:eastAsia="ar-SA"/>
        </w:rPr>
        <w:tab/>
      </w:r>
      <w:r>
        <w:rPr>
          <w:rFonts w:eastAsia="Times New Roman"/>
          <w:b/>
          <w:lang w:eastAsia="ar-SA"/>
        </w:rPr>
        <w:tab/>
      </w:r>
      <w:r>
        <w:rPr>
          <w:rFonts w:eastAsia="Times New Roman"/>
          <w:b/>
          <w:lang w:eastAsia="ar-SA"/>
        </w:rPr>
        <w:tab/>
      </w:r>
      <w:r>
        <w:rPr>
          <w:rFonts w:eastAsia="Times New Roman"/>
          <w:b/>
          <w:lang w:eastAsia="ar-SA"/>
        </w:rPr>
        <w:tab/>
        <w:t xml:space="preserve"> </w:t>
      </w:r>
      <w:r w:rsidRPr="00C53C4E">
        <w:rPr>
          <w:rFonts w:eastAsia="Times New Roman"/>
          <w:b/>
          <w:lang w:eastAsia="ar-SA"/>
        </w:rPr>
        <w:t>…………………………………</w:t>
      </w:r>
    </w:p>
    <w:p w14:paraId="21AC2026" w14:textId="77777777" w:rsidR="009C2A33" w:rsidRPr="00C53C4E" w:rsidRDefault="009C2A33" w:rsidP="009C2A33">
      <w:pPr>
        <w:spacing w:line="256" w:lineRule="auto"/>
      </w:pPr>
    </w:p>
    <w:p w14:paraId="635A0581" w14:textId="77777777" w:rsidR="009C2A33" w:rsidRPr="00C53C4E" w:rsidRDefault="009C2A33" w:rsidP="009C2A33"/>
    <w:p w14:paraId="0F920C72" w14:textId="77777777" w:rsidR="009C2A33" w:rsidRPr="00C53C4E" w:rsidRDefault="009C2A33" w:rsidP="009C2A33">
      <w:pPr>
        <w:spacing w:after="0" w:line="240" w:lineRule="auto"/>
      </w:pPr>
    </w:p>
    <w:p w14:paraId="70F41813" w14:textId="77777777" w:rsidR="009C2A33" w:rsidRPr="00C53C4E" w:rsidRDefault="009C2A33" w:rsidP="009C2A33">
      <w:pPr>
        <w:spacing w:after="0" w:line="240" w:lineRule="auto"/>
      </w:pPr>
    </w:p>
    <w:p w14:paraId="5F4C869D" w14:textId="77777777" w:rsidR="009C2A33" w:rsidRPr="00C53C4E" w:rsidRDefault="009C2A33" w:rsidP="009C2A33">
      <w:pPr>
        <w:spacing w:after="0" w:line="240" w:lineRule="auto"/>
      </w:pPr>
    </w:p>
    <w:p w14:paraId="15D51CAA" w14:textId="77777777" w:rsidR="009C2A33" w:rsidRPr="00C53C4E" w:rsidRDefault="009C2A33" w:rsidP="009C2A33">
      <w:pPr>
        <w:spacing w:after="0" w:line="240" w:lineRule="auto"/>
      </w:pPr>
    </w:p>
    <w:p w14:paraId="2BB96141" w14:textId="77777777" w:rsidR="009C2A33" w:rsidRPr="00C53C4E" w:rsidRDefault="009C2A33" w:rsidP="009C2A33">
      <w:pPr>
        <w:spacing w:after="0" w:line="240" w:lineRule="auto"/>
      </w:pPr>
    </w:p>
    <w:p w14:paraId="01D4B6A3" w14:textId="77777777" w:rsidR="009C2A33" w:rsidRPr="00C53C4E" w:rsidRDefault="009C2A33" w:rsidP="009C2A33">
      <w:pPr>
        <w:spacing w:after="0" w:line="240" w:lineRule="auto"/>
      </w:pPr>
    </w:p>
    <w:p w14:paraId="586F2B48" w14:textId="77777777" w:rsidR="009C2A33" w:rsidRPr="00C53C4E" w:rsidRDefault="009C2A33" w:rsidP="009C2A33">
      <w:pPr>
        <w:spacing w:after="0" w:line="240" w:lineRule="auto"/>
      </w:pPr>
    </w:p>
    <w:p w14:paraId="3BDC5F79" w14:textId="77777777" w:rsidR="009C2A33" w:rsidRPr="00C53C4E" w:rsidRDefault="009C2A33" w:rsidP="009C2A33">
      <w:pPr>
        <w:spacing w:after="0" w:line="240" w:lineRule="auto"/>
      </w:pPr>
    </w:p>
    <w:p w14:paraId="1047682C" w14:textId="77777777" w:rsidR="009C2A33" w:rsidRPr="00C53C4E" w:rsidRDefault="009C2A33" w:rsidP="009C2A33">
      <w:pPr>
        <w:spacing w:after="0" w:line="240" w:lineRule="auto"/>
      </w:pPr>
    </w:p>
    <w:p w14:paraId="1E7410D7" w14:textId="77777777" w:rsidR="009C2A33" w:rsidRPr="00C53C4E" w:rsidRDefault="009C2A33" w:rsidP="009C2A33">
      <w:pPr>
        <w:spacing w:after="0" w:line="240" w:lineRule="auto"/>
      </w:pPr>
    </w:p>
    <w:p w14:paraId="65B6CC10" w14:textId="77777777" w:rsidR="009C2A33" w:rsidRPr="00C53C4E" w:rsidRDefault="009C2A33" w:rsidP="009C2A33">
      <w:pPr>
        <w:spacing w:after="0" w:line="240" w:lineRule="auto"/>
      </w:pPr>
    </w:p>
    <w:p w14:paraId="30BF785A" w14:textId="77777777" w:rsidR="009C2A33" w:rsidRPr="00C53C4E" w:rsidRDefault="009C2A33" w:rsidP="009C2A33">
      <w:pPr>
        <w:spacing w:after="0" w:line="240" w:lineRule="auto"/>
      </w:pPr>
    </w:p>
    <w:p w14:paraId="3C78D5CF" w14:textId="77777777" w:rsidR="009C2A33" w:rsidRPr="00C53C4E" w:rsidRDefault="009C2A33" w:rsidP="009C2A33">
      <w:pPr>
        <w:spacing w:after="0" w:line="240" w:lineRule="auto"/>
      </w:pPr>
    </w:p>
    <w:p w14:paraId="02AF3A1F" w14:textId="77777777" w:rsidR="009C2A33" w:rsidRPr="00C53C4E" w:rsidRDefault="009C2A33" w:rsidP="009C2A33">
      <w:pPr>
        <w:spacing w:after="0" w:line="240" w:lineRule="auto"/>
      </w:pPr>
    </w:p>
    <w:p w14:paraId="17557B86" w14:textId="77777777" w:rsidR="009C2A33" w:rsidRPr="00C53C4E" w:rsidRDefault="009C2A33" w:rsidP="009C2A33">
      <w:pPr>
        <w:spacing w:after="0" w:line="240" w:lineRule="auto"/>
      </w:pPr>
    </w:p>
    <w:p w14:paraId="4570895E" w14:textId="77777777" w:rsidR="009C2A33" w:rsidRPr="00C53C4E" w:rsidRDefault="009C2A33" w:rsidP="009C2A33">
      <w:pPr>
        <w:rPr>
          <w:b/>
          <w:bCs/>
        </w:rPr>
      </w:pPr>
      <w:r w:rsidRPr="00C53C4E">
        <w:rPr>
          <w:b/>
          <w:bCs/>
        </w:rPr>
        <w:br w:type="page"/>
      </w:r>
    </w:p>
    <w:p w14:paraId="504AE049" w14:textId="3A74A31A" w:rsidR="00B97532" w:rsidRPr="007C02A9" w:rsidRDefault="004B0564" w:rsidP="00837E99">
      <w:pPr>
        <w:spacing w:after="0" w:line="240" w:lineRule="auto"/>
        <w:rPr>
          <w:b/>
          <w:i/>
          <w:u w:val="single"/>
        </w:rPr>
      </w:pPr>
      <w:r>
        <w:lastRenderedPageBreak/>
        <w:tab/>
      </w:r>
      <w:r>
        <w:tab/>
      </w:r>
      <w:r>
        <w:tab/>
      </w:r>
      <w:r>
        <w:tab/>
      </w:r>
      <w:r>
        <w:tab/>
      </w:r>
      <w:r>
        <w:tab/>
      </w:r>
      <w:r>
        <w:tab/>
      </w:r>
      <w:r>
        <w:tab/>
      </w:r>
      <w:r>
        <w:tab/>
      </w:r>
      <w:r w:rsidR="00F21A5A">
        <w:rPr>
          <w:b/>
          <w:i/>
          <w:u w:val="single"/>
        </w:rPr>
        <w:t>Z</w:t>
      </w:r>
      <w:r w:rsidR="00B97532" w:rsidRPr="007C02A9">
        <w:rPr>
          <w:b/>
          <w:i/>
          <w:u w:val="single"/>
        </w:rPr>
        <w:t>AŁĄCZNIK NR 4</w:t>
      </w:r>
    </w:p>
    <w:p w14:paraId="638B3FA3" w14:textId="77777777" w:rsidR="00C91FFC" w:rsidRPr="004F1428"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015385D" w14:textId="77777777" w:rsidR="00C91FFC" w:rsidRPr="005C7EF9" w:rsidRDefault="00C91FFC" w:rsidP="00C91FFC">
      <w:pPr>
        <w:spacing w:after="0" w:line="260" w:lineRule="atLeast"/>
        <w:jc w:val="both"/>
        <w:rPr>
          <w:i/>
        </w:rPr>
      </w:pPr>
      <w:r w:rsidRPr="005C7EF9">
        <w:rPr>
          <w:i/>
        </w:rPr>
        <w:t>………………………………….</w:t>
      </w:r>
    </w:p>
    <w:p w14:paraId="7920340E" w14:textId="77777777" w:rsidR="00C91FFC" w:rsidRPr="005C7EF9" w:rsidRDefault="00C91FFC" w:rsidP="00C91FFC">
      <w:pPr>
        <w:spacing w:after="0" w:line="260" w:lineRule="atLeast"/>
        <w:jc w:val="both"/>
        <w:rPr>
          <w:i/>
        </w:rPr>
      </w:pPr>
      <w:r w:rsidRPr="005C7EF9">
        <w:rPr>
          <w:i/>
        </w:rPr>
        <w:t>…………………………………..</w:t>
      </w:r>
    </w:p>
    <w:p w14:paraId="6379E90E" w14:textId="77777777" w:rsidR="00C91FFC" w:rsidRPr="005C7EF9" w:rsidRDefault="00C91FFC" w:rsidP="00C91FFC">
      <w:pPr>
        <w:spacing w:after="0" w:line="260" w:lineRule="atLeast"/>
        <w:jc w:val="both"/>
        <w:rPr>
          <w:i/>
        </w:rPr>
      </w:pPr>
      <w:r w:rsidRPr="005C7EF9">
        <w:rPr>
          <w:i/>
        </w:rPr>
        <w:t>reprezentowany przez:</w:t>
      </w:r>
    </w:p>
    <w:p w14:paraId="56EEB48C" w14:textId="77777777" w:rsidR="00C91FFC" w:rsidRPr="005C7EF9" w:rsidRDefault="00C91FFC" w:rsidP="00C91FFC">
      <w:pPr>
        <w:spacing w:after="0" w:line="260" w:lineRule="atLeast"/>
        <w:jc w:val="both"/>
        <w:rPr>
          <w:i/>
        </w:rPr>
      </w:pPr>
      <w:r w:rsidRPr="005C7EF9">
        <w:rPr>
          <w:i/>
        </w:rPr>
        <w:t>……………………………………</w:t>
      </w:r>
    </w:p>
    <w:p w14:paraId="1E913F5F" w14:textId="77777777" w:rsidR="00C91FFC" w:rsidRPr="005C7EF9" w:rsidRDefault="00C91FFC" w:rsidP="00C91FFC">
      <w:pPr>
        <w:spacing w:after="0" w:line="260" w:lineRule="atLeast"/>
        <w:jc w:val="both"/>
        <w:rPr>
          <w:i/>
        </w:rPr>
      </w:pPr>
      <w:r w:rsidRPr="005C7EF9">
        <w:rPr>
          <w:i/>
        </w:rPr>
        <w:t>…………………………………….</w:t>
      </w:r>
    </w:p>
    <w:p w14:paraId="4538D130"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2FBE08B0"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28601125" w14:textId="77777777" w:rsidR="00C91FFC" w:rsidRDefault="00C91FFC" w:rsidP="00B97532">
      <w:pPr>
        <w:suppressAutoHyphens w:val="0"/>
        <w:spacing w:after="0" w:line="260" w:lineRule="atLeast"/>
        <w:jc w:val="both"/>
        <w:rPr>
          <w:rFonts w:eastAsiaTheme="minorHAnsi"/>
          <w:i/>
          <w:sz w:val="18"/>
          <w:szCs w:val="18"/>
          <w:lang w:eastAsia="en-US"/>
        </w:rPr>
      </w:pPr>
    </w:p>
    <w:p w14:paraId="087E7DAE" w14:textId="77777777" w:rsidR="00B97532" w:rsidRPr="0016253D" w:rsidRDefault="00B97532" w:rsidP="00B97532">
      <w:pPr>
        <w:suppressAutoHyphens w:val="0"/>
        <w:spacing w:after="0" w:line="260" w:lineRule="atLeast"/>
        <w:jc w:val="both"/>
        <w:rPr>
          <w:rFonts w:eastAsiaTheme="minorHAnsi"/>
          <w:i/>
          <w:sz w:val="18"/>
          <w:szCs w:val="18"/>
          <w:lang w:eastAsia="en-US"/>
        </w:rPr>
      </w:pPr>
    </w:p>
    <w:p w14:paraId="33522545" w14:textId="77777777" w:rsidR="00E26B7C" w:rsidRPr="00F862BB" w:rsidRDefault="00E26B7C" w:rsidP="00E26B7C">
      <w:pPr>
        <w:pStyle w:val="Zwykytekst"/>
        <w:spacing w:line="360" w:lineRule="auto"/>
        <w:jc w:val="center"/>
        <w:rPr>
          <w:rFonts w:ascii="Times New Roman" w:eastAsia="MS Mincho" w:hAnsi="Times New Roman"/>
          <w:b/>
          <w:bCs/>
          <w:sz w:val="22"/>
          <w:szCs w:val="22"/>
        </w:rPr>
      </w:pPr>
      <w:bookmarkStart w:id="20" w:name="_Hlk221174158"/>
      <w:r w:rsidRPr="00F862BB">
        <w:rPr>
          <w:rFonts w:ascii="Times New Roman" w:eastAsia="MS Mincho" w:hAnsi="Times New Roman"/>
          <w:b/>
          <w:bCs/>
          <w:sz w:val="22"/>
          <w:szCs w:val="22"/>
        </w:rPr>
        <w:t>OŚWIADCZENIE WYKONAWCY</w:t>
      </w:r>
    </w:p>
    <w:p w14:paraId="716C8D99"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w zakresie art. 108 ust. 1 pkt 5 </w:t>
      </w:r>
      <w:proofErr w:type="spellStart"/>
      <w:r w:rsidRPr="00F862BB">
        <w:rPr>
          <w:rFonts w:ascii="Times New Roman" w:eastAsia="MS Mincho" w:hAnsi="Times New Roman"/>
          <w:b/>
          <w:bCs/>
          <w:sz w:val="22"/>
          <w:szCs w:val="22"/>
        </w:rPr>
        <w:t>Pzp</w:t>
      </w:r>
      <w:proofErr w:type="spellEnd"/>
    </w:p>
    <w:p w14:paraId="6C8115FF" w14:textId="77777777" w:rsidR="00E26B7C" w:rsidRPr="00F862BB" w:rsidRDefault="00E26B7C" w:rsidP="00E26B7C">
      <w:pPr>
        <w:pStyle w:val="Zwykytekst"/>
        <w:spacing w:line="276" w:lineRule="auto"/>
        <w:jc w:val="center"/>
        <w:rPr>
          <w:rFonts w:ascii="Times New Roman" w:eastAsia="MS Mincho" w:hAnsi="Times New Roman"/>
          <w:b/>
          <w:bCs/>
          <w:sz w:val="22"/>
          <w:szCs w:val="22"/>
        </w:rPr>
      </w:pPr>
      <w:r w:rsidRPr="00F862BB">
        <w:rPr>
          <w:rFonts w:ascii="Times New Roman" w:eastAsia="MS Mincho" w:hAnsi="Times New Roman"/>
          <w:b/>
          <w:bCs/>
          <w:sz w:val="22"/>
          <w:szCs w:val="22"/>
        </w:rPr>
        <w:t xml:space="preserve">dotyczące przynależności lub braku przynależności </w:t>
      </w:r>
    </w:p>
    <w:p w14:paraId="0AC318C0" w14:textId="20E7E4C3" w:rsidR="00B97532" w:rsidRDefault="00E26B7C" w:rsidP="00E26B7C">
      <w:pPr>
        <w:shd w:val="clear" w:color="auto" w:fill="FFFFFF" w:themeFill="background1"/>
        <w:suppressAutoHyphens w:val="0"/>
        <w:spacing w:after="0" w:line="360" w:lineRule="auto"/>
        <w:jc w:val="center"/>
        <w:rPr>
          <w:rFonts w:eastAsiaTheme="minorHAnsi"/>
          <w:b/>
          <w:lang w:eastAsia="en-US"/>
        </w:rPr>
      </w:pPr>
      <w:r w:rsidRPr="00F862BB">
        <w:rPr>
          <w:rFonts w:eastAsia="MS Mincho"/>
          <w:b/>
          <w:bCs/>
        </w:rPr>
        <w:t>do tej samej grupy kapitałowej</w:t>
      </w:r>
      <w:r w:rsidR="00B97532" w:rsidRPr="00F862BB">
        <w:rPr>
          <w:rFonts w:eastAsiaTheme="minorHAnsi"/>
          <w:b/>
          <w:lang w:eastAsia="en-US"/>
        </w:rPr>
        <w:t xml:space="preserve"> </w:t>
      </w:r>
    </w:p>
    <w:p w14:paraId="7B3FC33C" w14:textId="77777777" w:rsidR="00AE1730" w:rsidRPr="00F862BB" w:rsidRDefault="00AE1730" w:rsidP="00E26B7C">
      <w:pPr>
        <w:shd w:val="clear" w:color="auto" w:fill="FFFFFF" w:themeFill="background1"/>
        <w:suppressAutoHyphens w:val="0"/>
        <w:spacing w:after="0" w:line="360" w:lineRule="auto"/>
        <w:jc w:val="center"/>
        <w:rPr>
          <w:rFonts w:eastAsiaTheme="minorHAnsi"/>
          <w:b/>
          <w:lang w:eastAsia="en-US"/>
        </w:rPr>
      </w:pPr>
    </w:p>
    <w:bookmarkEnd w:id="20"/>
    <w:p w14:paraId="7999362B" w14:textId="0DDA6A36" w:rsidR="00B97532" w:rsidRPr="00ED1212" w:rsidRDefault="00B97532" w:rsidP="008C0690">
      <w:pPr>
        <w:spacing w:after="0" w:line="240" w:lineRule="auto"/>
        <w:ind w:left="142"/>
        <w:jc w:val="both"/>
        <w:rPr>
          <w:b/>
          <w:bCs/>
        </w:rPr>
      </w:pPr>
      <w:r w:rsidRPr="004F1428">
        <w:rPr>
          <w:rFonts w:eastAsiaTheme="minorHAnsi"/>
          <w:lang w:eastAsia="en-US"/>
        </w:rPr>
        <w:t>Na potrzeby postępowania o udzielenie zamówienia pub</w:t>
      </w:r>
      <w:r>
        <w:rPr>
          <w:rFonts w:eastAsiaTheme="minorHAnsi"/>
          <w:lang w:eastAsia="en-US"/>
        </w:rPr>
        <w:t xml:space="preserve">licznego </w:t>
      </w:r>
      <w:r w:rsidRPr="004F1428">
        <w:rPr>
          <w:rFonts w:eastAsiaTheme="minorHAnsi"/>
          <w:lang w:eastAsia="en-US"/>
        </w:rPr>
        <w:t xml:space="preserve">pn. </w:t>
      </w:r>
      <w:r w:rsidR="00F6683B" w:rsidRPr="00F6683B">
        <w:rPr>
          <w:b/>
          <w:color w:val="000000"/>
        </w:rPr>
        <w:t>Przeprowadzenie praktyki nawigacyjnej – rejsu morskiego dla słuchaczy i studentów Akademii Marynarki Wojennej</w:t>
      </w:r>
      <w:r w:rsidR="00F6683B">
        <w:rPr>
          <w:b/>
          <w:color w:val="000000"/>
        </w:rPr>
        <w:t>,</w:t>
      </w:r>
      <w:r w:rsidR="00F6683B" w:rsidRPr="00F6683B">
        <w:rPr>
          <w:b/>
          <w:color w:val="000000"/>
        </w:rPr>
        <w:t xml:space="preserve"> </w:t>
      </w:r>
      <w:r w:rsidR="00C458CE" w:rsidRPr="00ED1212">
        <w:rPr>
          <w:b/>
          <w:bCs/>
          <w:iCs/>
        </w:rPr>
        <w:t>(</w:t>
      </w:r>
      <w:r w:rsidR="00052B08" w:rsidRPr="00ED1212">
        <w:rPr>
          <w:b/>
          <w:bCs/>
          <w:iCs/>
        </w:rPr>
        <w:t>AMW-KANC.SZP.2712.</w:t>
      </w:r>
      <w:r w:rsidR="00F6683B">
        <w:rPr>
          <w:b/>
          <w:bCs/>
          <w:iCs/>
        </w:rPr>
        <w:t>21</w:t>
      </w:r>
      <w:r w:rsidR="00052B08" w:rsidRPr="00ED1212">
        <w:rPr>
          <w:b/>
          <w:bCs/>
          <w:iCs/>
        </w:rPr>
        <w:t>.202</w:t>
      </w:r>
      <w:r w:rsidR="004E1A8F">
        <w:rPr>
          <w:b/>
          <w:bCs/>
          <w:iCs/>
        </w:rPr>
        <w:t>6</w:t>
      </w:r>
      <w:r w:rsidR="00C458CE" w:rsidRPr="00ED1212">
        <w:rPr>
          <w:b/>
          <w:bCs/>
          <w:iCs/>
        </w:rPr>
        <w:t>)</w:t>
      </w:r>
      <w:r w:rsidRPr="00ED1212">
        <w:rPr>
          <w:rFonts w:eastAsiaTheme="minorHAnsi"/>
          <w:b/>
          <w:bCs/>
          <w:iCs/>
          <w:lang w:eastAsia="en-US"/>
        </w:rPr>
        <w:t>,</w:t>
      </w:r>
      <w:r w:rsidRPr="00ED1212">
        <w:rPr>
          <w:rFonts w:eastAsiaTheme="minorHAnsi"/>
          <w:lang w:eastAsia="en-US"/>
        </w:rPr>
        <w:t xml:space="preserve"> prowadzonego w trybie przetargu podstawowego z art. 275 </w:t>
      </w:r>
      <w:r w:rsidR="00220FE2" w:rsidRPr="00ED1212">
        <w:rPr>
          <w:rFonts w:eastAsiaTheme="minorHAnsi"/>
          <w:lang w:eastAsia="en-US"/>
        </w:rPr>
        <w:t>pkt</w:t>
      </w:r>
      <w:r w:rsidR="00F410B2" w:rsidRPr="00ED1212">
        <w:rPr>
          <w:rFonts w:eastAsiaTheme="minorHAnsi"/>
          <w:lang w:eastAsia="en-US"/>
        </w:rPr>
        <w:t xml:space="preserve"> </w:t>
      </w:r>
      <w:r w:rsidRPr="00ED1212">
        <w:rPr>
          <w:rFonts w:eastAsiaTheme="minorHAnsi"/>
          <w:lang w:eastAsia="en-US"/>
        </w:rPr>
        <w:t>1, na podstawie ustawy z dnia 11 września 2019 r. Prawo zamówień publicznych (t. j. Dz. U. z 202</w:t>
      </w:r>
      <w:r w:rsidR="00B44E84">
        <w:rPr>
          <w:rFonts w:eastAsiaTheme="minorHAnsi"/>
          <w:lang w:eastAsia="en-US"/>
        </w:rPr>
        <w:t>4</w:t>
      </w:r>
      <w:r w:rsidRPr="00ED1212">
        <w:rPr>
          <w:rFonts w:eastAsiaTheme="minorHAnsi"/>
          <w:lang w:eastAsia="en-US"/>
        </w:rPr>
        <w:t xml:space="preserve"> r. poz. </w:t>
      </w:r>
      <w:r w:rsidR="00220FE2" w:rsidRPr="00ED1212">
        <w:rPr>
          <w:rFonts w:eastAsiaTheme="minorHAnsi"/>
          <w:lang w:eastAsia="en-US"/>
        </w:rPr>
        <w:t>1</w:t>
      </w:r>
      <w:r w:rsidR="009A2594">
        <w:rPr>
          <w:rFonts w:eastAsiaTheme="minorHAnsi"/>
          <w:lang w:eastAsia="en-US"/>
        </w:rPr>
        <w:t>3</w:t>
      </w:r>
      <w:r w:rsidR="00EC30E9">
        <w:rPr>
          <w:rFonts w:eastAsiaTheme="minorHAnsi"/>
          <w:lang w:eastAsia="en-US"/>
        </w:rPr>
        <w:t>20</w:t>
      </w:r>
      <w:r w:rsidRPr="00ED1212">
        <w:rPr>
          <w:rFonts w:eastAsiaTheme="minorHAnsi"/>
          <w:lang w:eastAsia="en-US"/>
        </w:rPr>
        <w:t xml:space="preserve"> ze zm.), oświadczam/y, że:</w:t>
      </w:r>
    </w:p>
    <w:p w14:paraId="05C00736" w14:textId="77777777" w:rsidR="00C91FFC" w:rsidRPr="004F1428" w:rsidRDefault="00C91FFC" w:rsidP="00B97532">
      <w:pPr>
        <w:suppressAutoHyphens w:val="0"/>
        <w:spacing w:after="0" w:line="360" w:lineRule="auto"/>
        <w:ind w:firstLine="709"/>
        <w:jc w:val="both"/>
        <w:rPr>
          <w:rFonts w:eastAsiaTheme="minorHAnsi"/>
          <w:lang w:eastAsia="en-US"/>
        </w:rPr>
      </w:pPr>
    </w:p>
    <w:p w14:paraId="32E15233"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należę</w:t>
      </w:r>
      <w:r w:rsidRPr="004F1428">
        <w:rPr>
          <w:rFonts w:eastAsiaTheme="minorHAnsi"/>
          <w:b/>
          <w:color w:val="FFFFFF" w:themeColor="background1"/>
          <w:vertAlign w:val="superscript"/>
          <w:lang w:eastAsia="en-US"/>
        </w:rPr>
        <w:footnoteReference w:id="2"/>
      </w:r>
      <w:r w:rsidRPr="004F1428">
        <w:rPr>
          <w:rFonts w:eastAsiaTheme="minorHAnsi"/>
          <w:b/>
          <w:lang w:eastAsia="en-US"/>
        </w:rPr>
        <w:t>*</w:t>
      </w:r>
      <w:r>
        <w:rPr>
          <w:rFonts w:eastAsiaTheme="minorHAnsi"/>
          <w:b/>
          <w:lang w:eastAsia="en-US"/>
        </w:rPr>
        <w:t>*</w:t>
      </w:r>
      <w:r w:rsidRPr="004F1428">
        <w:rPr>
          <w:rFonts w:eastAsiaTheme="minorHAnsi"/>
          <w:lang w:eastAsia="en-US"/>
        </w:rPr>
        <w:t xml:space="preserve"> do tej samej grupy kapitałowej w rozumieniu </w:t>
      </w:r>
      <w:r w:rsidRPr="000258BA">
        <w:rPr>
          <w:rFonts w:eastAsiaTheme="minorHAnsi"/>
          <w:lang w:eastAsia="en-US"/>
        </w:rPr>
        <w:t>ustawy z dnia 16 lutego 2007 r. o ochronie konkurencji i konsumentów (</w:t>
      </w:r>
      <w:proofErr w:type="spellStart"/>
      <w:r w:rsidRPr="000258BA">
        <w:rPr>
          <w:rFonts w:eastAsiaTheme="minorHAnsi"/>
          <w:lang w:eastAsia="en-US"/>
        </w:rPr>
        <w:t>t.j</w:t>
      </w:r>
      <w:proofErr w:type="spellEnd"/>
      <w:r w:rsidRPr="000258BA">
        <w:rPr>
          <w:rFonts w:eastAsiaTheme="minorHAnsi"/>
          <w:lang w:eastAsia="en-US"/>
        </w:rPr>
        <w:t>. Dz. U. z 2021 r. poz. 275 z późn.zm.),</w:t>
      </w:r>
      <w:r w:rsidRPr="004F1428">
        <w:rPr>
          <w:rFonts w:eastAsiaTheme="minorHAnsi"/>
          <w:lang w:eastAsia="en-US"/>
        </w:rPr>
        <w:t xml:space="preserve"> co następujący Wykonawca, który złożył odrębną ofertę, w postępowaniu:</w:t>
      </w:r>
    </w:p>
    <w:p w14:paraId="091B2F1F"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72EB5B6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w:t>
      </w:r>
    </w:p>
    <w:p w14:paraId="4A1E5F86"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lang w:eastAsia="en-US"/>
        </w:rPr>
        <w:t>lub</w:t>
      </w:r>
    </w:p>
    <w:p w14:paraId="0A43811B" w14:textId="77777777" w:rsidR="00B97532" w:rsidRPr="004F1428" w:rsidRDefault="00B97532" w:rsidP="00B97532">
      <w:pPr>
        <w:suppressAutoHyphens w:val="0"/>
        <w:spacing w:after="0" w:line="360" w:lineRule="auto"/>
        <w:ind w:firstLine="709"/>
        <w:jc w:val="both"/>
        <w:rPr>
          <w:rFonts w:eastAsiaTheme="minorHAnsi"/>
          <w:lang w:eastAsia="en-US"/>
        </w:rPr>
      </w:pPr>
      <w:r w:rsidRPr="004F1428">
        <w:rPr>
          <w:rFonts w:eastAsiaTheme="minorHAnsi"/>
          <w:b/>
          <w:lang w:eastAsia="en-US"/>
        </w:rPr>
        <w:t>- nie należę *</w:t>
      </w:r>
      <w:r>
        <w:rPr>
          <w:rFonts w:eastAsiaTheme="minorHAnsi"/>
          <w:b/>
          <w:lang w:eastAsia="en-US"/>
        </w:rPr>
        <w:t>*</w:t>
      </w:r>
      <w:r w:rsidRPr="004F1428">
        <w:rPr>
          <w:rFonts w:eastAsiaTheme="minorHAnsi"/>
          <w:lang w:eastAsia="en-US"/>
        </w:rPr>
        <w:t xml:space="preserve"> do tej samej grupy kapitałowej w rozumieniu ustawy z dnia 16 lutego 2007 r. o ochronie konkurencji i konsumentów (</w:t>
      </w:r>
      <w:proofErr w:type="spellStart"/>
      <w:r>
        <w:rPr>
          <w:rFonts w:eastAsiaTheme="minorHAnsi"/>
          <w:lang w:eastAsia="en-US"/>
        </w:rPr>
        <w:t>t.j</w:t>
      </w:r>
      <w:proofErr w:type="spellEnd"/>
      <w:r>
        <w:rPr>
          <w:rFonts w:eastAsiaTheme="minorHAnsi"/>
          <w:lang w:eastAsia="en-US"/>
        </w:rPr>
        <w:t xml:space="preserve">. </w:t>
      </w:r>
      <w:r w:rsidRPr="004F1428">
        <w:rPr>
          <w:rFonts w:eastAsiaTheme="minorHAnsi"/>
          <w:lang w:eastAsia="en-US"/>
        </w:rPr>
        <w:t>Dz. U. z 20</w:t>
      </w:r>
      <w:r>
        <w:rPr>
          <w:rFonts w:eastAsiaTheme="minorHAnsi"/>
          <w:lang w:eastAsia="en-US"/>
        </w:rPr>
        <w:t>21</w:t>
      </w:r>
      <w:r w:rsidRPr="004F1428">
        <w:rPr>
          <w:rFonts w:eastAsiaTheme="minorHAnsi"/>
          <w:lang w:eastAsia="en-US"/>
        </w:rPr>
        <w:t xml:space="preserve"> r. poz. </w:t>
      </w:r>
      <w:r>
        <w:rPr>
          <w:rFonts w:eastAsiaTheme="minorHAnsi"/>
          <w:lang w:eastAsia="en-US"/>
        </w:rPr>
        <w:t>275 z późn.zm.</w:t>
      </w:r>
      <w:r w:rsidRPr="004F1428">
        <w:rPr>
          <w:rFonts w:eastAsiaTheme="minorHAnsi"/>
          <w:lang w:eastAsia="en-US"/>
        </w:rPr>
        <w:t>), co inny Wykonawca, który złożył odrębną ofertę, w postępowaniu.</w:t>
      </w:r>
    </w:p>
    <w:p w14:paraId="5ABCB216" w14:textId="77777777" w:rsidR="00B97532" w:rsidRPr="004F1428" w:rsidRDefault="00B97532" w:rsidP="00B97532">
      <w:pPr>
        <w:suppressAutoHyphens w:val="0"/>
        <w:spacing w:after="0" w:line="240" w:lineRule="auto"/>
        <w:jc w:val="both"/>
        <w:rPr>
          <w:rFonts w:eastAsiaTheme="minorHAnsi"/>
          <w:i/>
          <w:lang w:eastAsia="en-US"/>
        </w:rPr>
      </w:pPr>
    </w:p>
    <w:p w14:paraId="1408E890" w14:textId="77777777" w:rsidR="00B97532" w:rsidRPr="004F1428" w:rsidRDefault="00B97532" w:rsidP="00B97532">
      <w:pPr>
        <w:suppressAutoHyphens w:val="0"/>
        <w:spacing w:after="0" w:line="240" w:lineRule="auto"/>
        <w:jc w:val="both"/>
        <w:rPr>
          <w:rFonts w:eastAsiaTheme="minorHAnsi"/>
          <w:i/>
          <w:lang w:eastAsia="en-US"/>
        </w:rPr>
      </w:pPr>
    </w:p>
    <w:p w14:paraId="34CE8560" w14:textId="77777777" w:rsidR="00B97532" w:rsidRDefault="00B97532" w:rsidP="00B97532">
      <w:pPr>
        <w:suppressAutoHyphens w:val="0"/>
        <w:snapToGrid w:val="0"/>
        <w:spacing w:after="160"/>
        <w:jc w:val="both"/>
        <w:rPr>
          <w:rFonts w:eastAsiaTheme="minorHAnsi"/>
          <w:lang w:eastAsia="en-US"/>
        </w:rPr>
      </w:pPr>
      <w:r w:rsidRPr="004F1428">
        <w:rPr>
          <w:rFonts w:eastAsiaTheme="minorHAnsi"/>
          <w:lang w:eastAsia="en-US"/>
        </w:rPr>
        <w:t>Data, miejscowość oraz podpis</w:t>
      </w:r>
      <w:r w:rsidR="00DF6354">
        <w:rPr>
          <w:rFonts w:eastAsiaTheme="minorHAnsi"/>
          <w:lang w:eastAsia="en-US"/>
        </w:rPr>
        <w:t xml:space="preserve"> </w:t>
      </w:r>
      <w:r w:rsidRPr="004F1428">
        <w:rPr>
          <w:rFonts w:eastAsiaTheme="minorHAnsi"/>
          <w:lang w:eastAsia="en-US"/>
        </w:rPr>
        <w:t>(-y):</w:t>
      </w:r>
    </w:p>
    <w:p w14:paraId="6F65B68C" w14:textId="77777777" w:rsidR="000B5A50" w:rsidRDefault="000B5A50" w:rsidP="00B97532">
      <w:pPr>
        <w:suppressAutoHyphens w:val="0"/>
        <w:snapToGrid w:val="0"/>
        <w:spacing w:after="160"/>
        <w:jc w:val="both"/>
        <w:rPr>
          <w:rFonts w:eastAsiaTheme="minorHAnsi"/>
          <w:lang w:eastAsia="en-US"/>
        </w:rPr>
      </w:pPr>
    </w:p>
    <w:p w14:paraId="75BC3C19" w14:textId="77777777" w:rsidR="008631EE" w:rsidRDefault="008631EE" w:rsidP="000C351B">
      <w:pPr>
        <w:ind w:left="6807"/>
        <w:jc w:val="right"/>
        <w:rPr>
          <w:b/>
          <w:i/>
          <w:u w:val="single"/>
        </w:rPr>
      </w:pPr>
    </w:p>
    <w:p w14:paraId="19E61DF6" w14:textId="77777777" w:rsidR="008631EE" w:rsidRDefault="008631EE" w:rsidP="000C351B">
      <w:pPr>
        <w:ind w:left="6807"/>
        <w:jc w:val="right"/>
        <w:rPr>
          <w:b/>
          <w:i/>
          <w:u w:val="single"/>
        </w:rPr>
      </w:pPr>
    </w:p>
    <w:p w14:paraId="3561D119" w14:textId="129FAB77" w:rsidR="008631EE" w:rsidRDefault="008631EE" w:rsidP="000C351B">
      <w:pPr>
        <w:ind w:left="6807"/>
        <w:jc w:val="right"/>
        <w:rPr>
          <w:b/>
          <w:i/>
          <w:u w:val="single"/>
        </w:rPr>
      </w:pPr>
    </w:p>
    <w:p w14:paraId="1281AA68" w14:textId="77777777" w:rsidR="00F862BB" w:rsidRDefault="00F862BB" w:rsidP="000C351B">
      <w:pPr>
        <w:ind w:left="6807"/>
        <w:jc w:val="right"/>
        <w:rPr>
          <w:b/>
          <w:i/>
          <w:u w:val="single"/>
        </w:rPr>
      </w:pPr>
    </w:p>
    <w:p w14:paraId="6F9A4E82" w14:textId="6D592D78" w:rsidR="00B97532" w:rsidRDefault="00B97532" w:rsidP="000C351B">
      <w:pPr>
        <w:ind w:left="6807"/>
        <w:jc w:val="right"/>
        <w:rPr>
          <w:b/>
          <w:i/>
          <w:u w:val="single"/>
        </w:rPr>
      </w:pPr>
      <w:r w:rsidRPr="004F1428">
        <w:rPr>
          <w:b/>
          <w:i/>
          <w:u w:val="single"/>
        </w:rPr>
        <w:lastRenderedPageBreak/>
        <w:t>ZAŁĄCZNIK NR 5</w:t>
      </w:r>
    </w:p>
    <w:p w14:paraId="0DC2C811" w14:textId="77777777" w:rsidR="00C91FFC" w:rsidRPr="00C91FFC" w:rsidRDefault="00C91FFC" w:rsidP="00C91FFC">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0481EAF4" w14:textId="77777777" w:rsidR="00C91FFC" w:rsidRPr="005C7EF9" w:rsidRDefault="00C91FFC" w:rsidP="00C91FFC">
      <w:pPr>
        <w:spacing w:after="0" w:line="260" w:lineRule="atLeast"/>
        <w:jc w:val="both"/>
        <w:rPr>
          <w:i/>
        </w:rPr>
      </w:pPr>
      <w:r w:rsidRPr="005C7EF9">
        <w:rPr>
          <w:i/>
        </w:rPr>
        <w:t>………………………………….</w:t>
      </w:r>
    </w:p>
    <w:p w14:paraId="071F3DA7" w14:textId="77777777" w:rsidR="00C91FFC" w:rsidRPr="005C7EF9" w:rsidRDefault="00C91FFC" w:rsidP="00C91FFC">
      <w:pPr>
        <w:spacing w:after="0" w:line="260" w:lineRule="atLeast"/>
        <w:jc w:val="both"/>
        <w:rPr>
          <w:i/>
        </w:rPr>
      </w:pPr>
      <w:r w:rsidRPr="005C7EF9">
        <w:rPr>
          <w:i/>
        </w:rPr>
        <w:t>…………………………………..</w:t>
      </w:r>
    </w:p>
    <w:p w14:paraId="548CED2F" w14:textId="77777777" w:rsidR="00C91FFC" w:rsidRPr="005C7EF9" w:rsidRDefault="00C91FFC" w:rsidP="00C91FFC">
      <w:pPr>
        <w:spacing w:after="0" w:line="260" w:lineRule="atLeast"/>
        <w:jc w:val="both"/>
        <w:rPr>
          <w:i/>
        </w:rPr>
      </w:pPr>
      <w:r w:rsidRPr="005C7EF9">
        <w:rPr>
          <w:i/>
        </w:rPr>
        <w:t>reprezentowany przez:</w:t>
      </w:r>
    </w:p>
    <w:p w14:paraId="3D7402C9" w14:textId="77777777" w:rsidR="00C91FFC" w:rsidRPr="005C7EF9" w:rsidRDefault="00C91FFC" w:rsidP="00C91FFC">
      <w:pPr>
        <w:spacing w:after="0" w:line="260" w:lineRule="atLeast"/>
        <w:jc w:val="both"/>
        <w:rPr>
          <w:i/>
        </w:rPr>
      </w:pPr>
      <w:r w:rsidRPr="005C7EF9">
        <w:rPr>
          <w:i/>
        </w:rPr>
        <w:t>……………………………………</w:t>
      </w:r>
    </w:p>
    <w:p w14:paraId="269BA346" w14:textId="77777777" w:rsidR="00C91FFC" w:rsidRPr="005C7EF9" w:rsidRDefault="00C91FFC" w:rsidP="00C91FFC">
      <w:pPr>
        <w:spacing w:after="0" w:line="260" w:lineRule="atLeast"/>
        <w:jc w:val="both"/>
        <w:rPr>
          <w:i/>
        </w:rPr>
      </w:pPr>
      <w:r w:rsidRPr="005C7EF9">
        <w:rPr>
          <w:i/>
        </w:rPr>
        <w:t>…………………………………….</w:t>
      </w:r>
    </w:p>
    <w:p w14:paraId="3BD38E7E" w14:textId="77777777" w:rsidR="00C91FFC" w:rsidRPr="00E62A1E" w:rsidRDefault="00C91FFC" w:rsidP="00C91FFC">
      <w:pPr>
        <w:spacing w:after="0" w:line="260" w:lineRule="atLeast"/>
        <w:jc w:val="both"/>
        <w:rPr>
          <w:i/>
          <w:sz w:val="18"/>
          <w:szCs w:val="18"/>
        </w:rPr>
      </w:pPr>
      <w:r w:rsidRPr="00E62A1E">
        <w:rPr>
          <w:i/>
          <w:sz w:val="18"/>
          <w:szCs w:val="18"/>
        </w:rPr>
        <w:t xml:space="preserve">(imię, nazwisko, stanowisko/podstawa do  </w:t>
      </w:r>
    </w:p>
    <w:p w14:paraId="3E0E5E5A" w14:textId="77777777" w:rsidR="00C91FFC" w:rsidRPr="00E62A1E" w:rsidRDefault="00C91FFC" w:rsidP="00C91FFC">
      <w:pPr>
        <w:spacing w:after="0" w:line="260" w:lineRule="atLeast"/>
        <w:jc w:val="both"/>
        <w:rPr>
          <w:i/>
          <w:sz w:val="18"/>
          <w:szCs w:val="18"/>
        </w:rPr>
      </w:pPr>
      <w:r w:rsidRPr="00E62A1E">
        <w:rPr>
          <w:i/>
          <w:sz w:val="18"/>
          <w:szCs w:val="18"/>
        </w:rPr>
        <w:t>reprezentacji)</w:t>
      </w:r>
    </w:p>
    <w:p w14:paraId="48466FB9" w14:textId="77777777" w:rsidR="00C91FFC" w:rsidRPr="004F1428" w:rsidRDefault="00C91FFC" w:rsidP="00C91FFC">
      <w:pPr>
        <w:jc w:val="both"/>
        <w:rPr>
          <w:b/>
          <w:i/>
          <w:u w:val="single"/>
        </w:rPr>
      </w:pPr>
    </w:p>
    <w:p w14:paraId="5138DB8E" w14:textId="77777777" w:rsidR="00B97532" w:rsidRPr="004F1428" w:rsidRDefault="00B97532" w:rsidP="00B97532">
      <w:pPr>
        <w:suppressAutoHyphens w:val="0"/>
        <w:spacing w:after="0" w:line="240" w:lineRule="auto"/>
        <w:ind w:left="540"/>
        <w:jc w:val="center"/>
        <w:outlineLvl w:val="0"/>
        <w:rPr>
          <w:rFonts w:eastAsia="Times New Roman"/>
          <w:b/>
          <w:u w:val="single"/>
          <w:lang w:eastAsia="pl-PL"/>
        </w:rPr>
      </w:pPr>
      <w:r w:rsidRPr="004F1428">
        <w:rPr>
          <w:rFonts w:eastAsia="Times New Roman"/>
          <w:b/>
          <w:bCs/>
          <w:lang w:eastAsia="pl-PL"/>
        </w:rPr>
        <w:t>OŚWIADCZENIE</w:t>
      </w:r>
      <w:r w:rsidRPr="004F1428">
        <w:rPr>
          <w:rFonts w:eastAsia="Times New Roman"/>
          <w:b/>
          <w:u w:val="single"/>
          <w:lang w:eastAsia="pl-PL"/>
        </w:rPr>
        <w:t xml:space="preserve"> </w:t>
      </w:r>
    </w:p>
    <w:p w14:paraId="0D4BBE24"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r w:rsidRPr="004F1428">
        <w:rPr>
          <w:rFonts w:eastAsia="Times New Roman"/>
          <w:b/>
          <w:u w:val="single"/>
          <w:lang w:eastAsia="pl-PL"/>
        </w:rPr>
        <w:t>DOTYCZĄCE PRZESŁANEK WYKLUCZENIA Z POSTĘPOWANIA</w:t>
      </w:r>
    </w:p>
    <w:p w14:paraId="2DCA1F9B" w14:textId="77777777" w:rsidR="00B97532" w:rsidRPr="004F1428" w:rsidRDefault="00B97532" w:rsidP="00B97532">
      <w:pPr>
        <w:suppressAutoHyphens w:val="0"/>
        <w:spacing w:after="0" w:line="240" w:lineRule="auto"/>
        <w:ind w:left="540"/>
        <w:jc w:val="center"/>
        <w:outlineLvl w:val="0"/>
        <w:rPr>
          <w:rFonts w:eastAsia="Times New Roman"/>
          <w:b/>
          <w:bCs/>
          <w:lang w:eastAsia="pl-PL"/>
        </w:rPr>
      </w:pPr>
    </w:p>
    <w:p w14:paraId="3021AECA" w14:textId="614818D1" w:rsidR="008C0690" w:rsidRDefault="00B97532" w:rsidP="00146828">
      <w:pPr>
        <w:spacing w:after="0" w:line="240" w:lineRule="auto"/>
        <w:jc w:val="both"/>
        <w:rPr>
          <w:b/>
          <w:bCs/>
        </w:rPr>
      </w:pPr>
      <w:r w:rsidRPr="004F1428">
        <w:rPr>
          <w:rFonts w:eastAsia="Times New Roman"/>
          <w:lang w:eastAsia="pl-PL"/>
        </w:rPr>
        <w:t xml:space="preserve">Składając ofertę w postępowaniu </w:t>
      </w:r>
      <w:r w:rsidR="00387C8B">
        <w:rPr>
          <w:rFonts w:eastAsia="Times New Roman"/>
          <w:lang w:eastAsia="pl-PL"/>
        </w:rPr>
        <w:t>nr spr</w:t>
      </w:r>
      <w:r w:rsidR="00096649">
        <w:rPr>
          <w:rFonts w:eastAsia="Times New Roman"/>
          <w:lang w:eastAsia="pl-PL"/>
        </w:rPr>
        <w:t>awy</w:t>
      </w:r>
      <w:r w:rsidR="00387C8B">
        <w:rPr>
          <w:rFonts w:eastAsia="Times New Roman"/>
          <w:lang w:eastAsia="pl-PL"/>
        </w:rPr>
        <w:t xml:space="preserve">: </w:t>
      </w:r>
      <w:r w:rsidR="00267DF6" w:rsidRPr="00267DF6">
        <w:rPr>
          <w:rFonts w:eastAsia="Times New Roman"/>
          <w:b/>
          <w:lang w:eastAsia="pl-PL"/>
        </w:rPr>
        <w:t>AMW-KANC.SZP.2712.</w:t>
      </w:r>
      <w:r w:rsidR="00F6683B">
        <w:rPr>
          <w:rFonts w:eastAsia="Times New Roman"/>
          <w:b/>
          <w:lang w:eastAsia="pl-PL"/>
        </w:rPr>
        <w:t>21</w:t>
      </w:r>
      <w:r w:rsidR="00267DF6" w:rsidRPr="00267DF6">
        <w:rPr>
          <w:rFonts w:eastAsia="Times New Roman"/>
          <w:b/>
          <w:lang w:eastAsia="pl-PL"/>
        </w:rPr>
        <w:t>.202</w:t>
      </w:r>
      <w:r w:rsidR="004E1A8F">
        <w:rPr>
          <w:rFonts w:eastAsia="Times New Roman"/>
          <w:b/>
          <w:lang w:eastAsia="pl-PL"/>
        </w:rPr>
        <w:t xml:space="preserve">6 </w:t>
      </w:r>
      <w:r w:rsidRPr="004F1428">
        <w:rPr>
          <w:rFonts w:eastAsia="Times New Roman"/>
          <w:lang w:eastAsia="pl-PL"/>
        </w:rPr>
        <w:t>na:</w:t>
      </w:r>
      <w:r w:rsidR="008C0690">
        <w:rPr>
          <w:rFonts w:eastAsia="Times New Roman"/>
          <w:lang w:eastAsia="pl-PL"/>
        </w:rPr>
        <w:t xml:space="preserve"> </w:t>
      </w:r>
      <w:r w:rsidR="00F6683B" w:rsidRPr="00F6683B">
        <w:rPr>
          <w:b/>
          <w:color w:val="000000"/>
        </w:rPr>
        <w:t>Przeprowadzenie praktyki nawigacyjnej – rejsu morskiego dla słuchaczy i studentów Akademii Marynarki Wojennej</w:t>
      </w:r>
    </w:p>
    <w:p w14:paraId="5DDE95FC" w14:textId="77777777" w:rsidR="00146828" w:rsidRDefault="00146828" w:rsidP="00146828">
      <w:pPr>
        <w:spacing w:after="0" w:line="240" w:lineRule="auto"/>
        <w:jc w:val="both"/>
        <w:rPr>
          <w:rFonts w:eastAsia="Times New Roman"/>
          <w:b/>
          <w:lang w:eastAsia="pl-PL"/>
        </w:rPr>
      </w:pPr>
    </w:p>
    <w:p w14:paraId="1A2E29CC" w14:textId="78174792" w:rsidR="00B97532" w:rsidRPr="004F1428" w:rsidRDefault="00B97532" w:rsidP="003D137C">
      <w:pPr>
        <w:widowControl w:val="0"/>
        <w:spacing w:after="0" w:line="360" w:lineRule="auto"/>
        <w:jc w:val="center"/>
        <w:rPr>
          <w:rFonts w:eastAsia="Times New Roman"/>
          <w:b/>
          <w:lang w:eastAsia="pl-PL"/>
        </w:rPr>
      </w:pPr>
      <w:r w:rsidRPr="004F1428">
        <w:rPr>
          <w:rFonts w:eastAsia="Times New Roman"/>
          <w:b/>
          <w:lang w:eastAsia="pl-PL"/>
        </w:rPr>
        <w:t>OŚWIADCZENIA DOTYCZĄCE WYKONAWCY</w:t>
      </w:r>
    </w:p>
    <w:p w14:paraId="78062F27" w14:textId="77777777" w:rsidR="00B97532" w:rsidRPr="004F1428" w:rsidRDefault="00B97532" w:rsidP="00E37848">
      <w:pPr>
        <w:widowControl w:val="0"/>
        <w:numPr>
          <w:ilvl w:val="0"/>
          <w:numId w:val="30"/>
        </w:numPr>
        <w:suppressAutoHyphens w:val="0"/>
        <w:spacing w:after="0" w:line="240" w:lineRule="auto"/>
        <w:contextualSpacing/>
        <w:jc w:val="both"/>
        <w:rPr>
          <w:i/>
          <w:lang w:eastAsia="en-US"/>
        </w:rPr>
      </w:pPr>
      <w:r w:rsidRPr="004F1428">
        <w:rPr>
          <w:lang w:eastAsia="en-US"/>
        </w:rPr>
        <w:t>Oświadczam, że nie podlegam wykluczeniu z postępowania na podstawie art. 108 ust. 1 ustawy PZP.</w:t>
      </w:r>
    </w:p>
    <w:p w14:paraId="204BE647" w14:textId="59F6C5F5" w:rsidR="00B97532" w:rsidRPr="001D2097" w:rsidRDefault="00B97532" w:rsidP="00D87F16">
      <w:pPr>
        <w:widowControl w:val="0"/>
        <w:numPr>
          <w:ilvl w:val="0"/>
          <w:numId w:val="30"/>
        </w:numPr>
        <w:suppressAutoHyphens w:val="0"/>
        <w:spacing w:after="0" w:line="240" w:lineRule="auto"/>
        <w:contextualSpacing/>
        <w:rPr>
          <w:i/>
          <w:lang w:eastAsia="en-US"/>
        </w:rPr>
      </w:pPr>
      <w:r w:rsidRPr="004F1428">
        <w:rPr>
          <w:lang w:eastAsia="en-US"/>
        </w:rPr>
        <w:t>Oświadczam, że nie podlegam wykluczeniu z postępowania na pod</w:t>
      </w:r>
      <w:r w:rsidR="001C5442">
        <w:rPr>
          <w:lang w:eastAsia="en-US"/>
        </w:rPr>
        <w:t xml:space="preserve">stawie art. 109 ust. 1 pkt </w:t>
      </w:r>
      <w:r w:rsidR="003B1FFD">
        <w:rPr>
          <w:lang w:eastAsia="en-US"/>
        </w:rPr>
        <w:t>5 i 7</w:t>
      </w:r>
      <w:r w:rsidRPr="004F1428">
        <w:rPr>
          <w:lang w:eastAsia="en-US"/>
        </w:rPr>
        <w:t xml:space="preserve"> ustawy PZP.</w:t>
      </w:r>
    </w:p>
    <w:p w14:paraId="1ACDF60E" w14:textId="77777777" w:rsidR="001D2097" w:rsidRPr="00A524A5" w:rsidRDefault="001D2097" w:rsidP="001D2097">
      <w:pPr>
        <w:widowControl w:val="0"/>
        <w:numPr>
          <w:ilvl w:val="0"/>
          <w:numId w:val="30"/>
        </w:numPr>
        <w:autoSpaceDE w:val="0"/>
        <w:spacing w:after="0"/>
        <w:jc w:val="both"/>
        <w:rPr>
          <w:sz w:val="24"/>
          <w:szCs w:val="24"/>
        </w:rPr>
      </w:pPr>
      <w:r w:rsidRPr="00A524A5">
        <w:rPr>
          <w:sz w:val="24"/>
          <w:szCs w:val="24"/>
        </w:rPr>
        <w:t xml:space="preserve">Oświadczam, że nie jestem umieszczony na listach i </w:t>
      </w:r>
      <w:r w:rsidR="007F3715" w:rsidRPr="00A524A5">
        <w:rPr>
          <w:sz w:val="24"/>
          <w:szCs w:val="24"/>
        </w:rPr>
        <w:t xml:space="preserve">nie podlegam wykluczeniu </w:t>
      </w:r>
      <w:r w:rsidR="000C351B">
        <w:rPr>
          <w:sz w:val="24"/>
          <w:szCs w:val="24"/>
        </w:rPr>
        <w:br/>
      </w:r>
      <w:r w:rsidR="007F3715" w:rsidRPr="00A524A5">
        <w:rPr>
          <w:sz w:val="24"/>
          <w:szCs w:val="24"/>
        </w:rPr>
        <w:t>z</w:t>
      </w:r>
      <w:r w:rsidRPr="00A524A5">
        <w:rPr>
          <w:sz w:val="24"/>
          <w:szCs w:val="24"/>
        </w:rPr>
        <w:t xml:space="preserve"> </w:t>
      </w:r>
      <w:r w:rsidR="007F3715" w:rsidRPr="00A524A5">
        <w:rPr>
          <w:sz w:val="24"/>
          <w:szCs w:val="24"/>
        </w:rPr>
        <w:t>niniejszego postępowania</w:t>
      </w:r>
      <w:r w:rsidRPr="00A524A5">
        <w:rPr>
          <w:sz w:val="24"/>
          <w:szCs w:val="24"/>
        </w:rPr>
        <w:t xml:space="preserve"> o udzielenie zamówienia, na podstawie obowiązujących przepisów określonych w art. 7 ust. 1 Ustawy z dnia 13 kwietnia 2022 r. o szczególnych rozwiązaniach w zakresie przeciwdziałania wspieraniu agresji na Ukrainę oraz służących ochronie bezpieczeństwa narodowego (Dz.U. z 2022 r. poz. 835) </w:t>
      </w:r>
    </w:p>
    <w:p w14:paraId="6A653CC4" w14:textId="77777777" w:rsidR="00B97532" w:rsidRPr="004F1428" w:rsidRDefault="00B97532" w:rsidP="00B97532">
      <w:pPr>
        <w:widowControl w:val="0"/>
        <w:spacing w:after="0"/>
        <w:jc w:val="both"/>
        <w:rPr>
          <w:rFonts w:eastAsia="Times New Roman"/>
          <w:lang w:eastAsia="pl-PL"/>
        </w:rPr>
      </w:pPr>
    </w:p>
    <w:p w14:paraId="48D9288F" w14:textId="77777777" w:rsidR="00B97532" w:rsidRPr="004F1428" w:rsidRDefault="00B97532" w:rsidP="00B97532">
      <w:pPr>
        <w:widowControl w:val="0"/>
        <w:spacing w:after="0"/>
        <w:jc w:val="both"/>
        <w:rPr>
          <w:rFonts w:eastAsia="Times New Roman"/>
          <w:lang w:eastAsia="pl-PL"/>
        </w:rPr>
      </w:pPr>
      <w:r w:rsidRPr="004F1428">
        <w:rPr>
          <w:rFonts w:eastAsia="Times New Roman"/>
          <w:lang w:eastAsia="pl-PL"/>
        </w:rPr>
        <w:t xml:space="preserve">Oświadczam, że zachodzą w stosunku do mnie podstawy wykluczenia z postępowania na podstawie art. …………. ustawy PZP </w:t>
      </w:r>
      <w:r w:rsidRPr="004F1428">
        <w:rPr>
          <w:rFonts w:eastAsia="Times New Roman"/>
          <w:i/>
          <w:lang w:eastAsia="pl-PL"/>
        </w:rPr>
        <w:t>(podać mającą zastosowanie podstawę wykluczenia spośród wskazanych powyżej).</w:t>
      </w:r>
      <w:r w:rsidRPr="004F1428">
        <w:rPr>
          <w:rFonts w:eastAsia="Times New Roman"/>
          <w:lang w:eastAsia="pl-PL"/>
        </w:rPr>
        <w:t xml:space="preserve"> Jednocześnie oświadczam, że w związku z ww. okolicznością, na podstawie art. 110 ust. 2 ustawy PZP podjąłem następujące środki naprawcze:</w:t>
      </w:r>
    </w:p>
    <w:p w14:paraId="4DF5CB5E" w14:textId="77777777" w:rsidR="00DD03EA" w:rsidRPr="004F1428" w:rsidRDefault="00B97532" w:rsidP="00B97532">
      <w:pPr>
        <w:widowControl w:val="0"/>
        <w:spacing w:after="0" w:line="360" w:lineRule="auto"/>
        <w:jc w:val="both"/>
        <w:rPr>
          <w:rFonts w:eastAsia="Times New Roman"/>
          <w:lang w:eastAsia="pl-PL"/>
        </w:rPr>
      </w:pPr>
      <w:r w:rsidRPr="004F1428">
        <w:rPr>
          <w:rFonts w:eastAsia="Times New Roman"/>
          <w:lang w:eastAsia="pl-PL"/>
        </w:rPr>
        <w:t>…………………………………………………………………………………………..…………………...........…………………………………………………………………………………………………..…………………...........…………………………………………………………………………………………………..………………….....</w:t>
      </w:r>
      <w:r w:rsidR="00DD03EA">
        <w:rPr>
          <w:rFonts w:eastAsia="Times New Roman"/>
          <w:lang w:eastAsia="pl-PL"/>
        </w:rPr>
        <w:t>......…………………………………………………</w:t>
      </w:r>
    </w:p>
    <w:p w14:paraId="6987B1AF" w14:textId="77777777" w:rsidR="00B97532" w:rsidRDefault="00B97532" w:rsidP="00B97532">
      <w:pPr>
        <w:suppressAutoHyphens w:val="0"/>
        <w:spacing w:after="0" w:line="240" w:lineRule="auto"/>
        <w:jc w:val="both"/>
        <w:rPr>
          <w:rFonts w:eastAsia="Times New Roman"/>
          <w:i/>
          <w:highlight w:val="yellow"/>
          <w:lang w:eastAsia="pl-PL"/>
        </w:rPr>
      </w:pPr>
    </w:p>
    <w:p w14:paraId="15B86CEE" w14:textId="77777777" w:rsidR="00EE3C77" w:rsidRDefault="00EE3C77" w:rsidP="00B97532">
      <w:pPr>
        <w:suppressAutoHyphens w:val="0"/>
        <w:spacing w:after="0" w:line="240" w:lineRule="auto"/>
        <w:jc w:val="both"/>
        <w:rPr>
          <w:rFonts w:eastAsia="Times New Roman"/>
          <w:i/>
          <w:highlight w:val="yellow"/>
          <w:lang w:eastAsia="pl-PL"/>
        </w:rPr>
      </w:pPr>
    </w:p>
    <w:p w14:paraId="5F379E95" w14:textId="77777777" w:rsidR="00EE3C77" w:rsidRDefault="00EE3C77" w:rsidP="00B97532">
      <w:pPr>
        <w:suppressAutoHyphens w:val="0"/>
        <w:spacing w:after="0" w:line="240" w:lineRule="auto"/>
        <w:jc w:val="both"/>
        <w:rPr>
          <w:rFonts w:eastAsia="Times New Roman"/>
          <w:i/>
          <w:highlight w:val="yellow"/>
          <w:lang w:eastAsia="pl-PL"/>
        </w:rPr>
      </w:pPr>
    </w:p>
    <w:p w14:paraId="73CB95D7" w14:textId="77777777" w:rsidR="00EE3C77" w:rsidRDefault="00EE3C77" w:rsidP="00B97532">
      <w:pPr>
        <w:suppressAutoHyphens w:val="0"/>
        <w:spacing w:after="0" w:line="240" w:lineRule="auto"/>
        <w:jc w:val="both"/>
        <w:rPr>
          <w:rFonts w:eastAsia="Times New Roman"/>
          <w:i/>
          <w:highlight w:val="yellow"/>
          <w:lang w:eastAsia="pl-PL"/>
        </w:rPr>
      </w:pPr>
    </w:p>
    <w:p w14:paraId="64403F88" w14:textId="77777777" w:rsidR="00EE3C77" w:rsidRDefault="00EE3C77" w:rsidP="00EE3C77">
      <w:pPr>
        <w:spacing w:line="360" w:lineRule="auto"/>
        <w:ind w:left="7090"/>
        <w:jc w:val="both"/>
        <w:rPr>
          <w:rFonts w:eastAsia="Times New Roman"/>
          <w:i/>
          <w:lang w:eastAsia="pl-PL"/>
        </w:rPr>
      </w:pPr>
    </w:p>
    <w:p w14:paraId="0FD229F0" w14:textId="5E0DB320" w:rsidR="00D100F6" w:rsidRDefault="00D100F6" w:rsidP="00EE3C77">
      <w:pPr>
        <w:spacing w:line="360" w:lineRule="auto"/>
        <w:ind w:left="7090"/>
        <w:jc w:val="both"/>
        <w:rPr>
          <w:rFonts w:eastAsia="Times New Roman"/>
          <w:i/>
          <w:lang w:eastAsia="pl-PL"/>
        </w:rPr>
      </w:pPr>
    </w:p>
    <w:p w14:paraId="4E9DC6FD" w14:textId="48088BAF" w:rsidR="00B66D1C" w:rsidRDefault="00B66D1C" w:rsidP="00EE3C77">
      <w:pPr>
        <w:spacing w:line="360" w:lineRule="auto"/>
        <w:ind w:left="7090"/>
        <w:jc w:val="both"/>
        <w:rPr>
          <w:rFonts w:eastAsia="Times New Roman"/>
          <w:i/>
          <w:lang w:eastAsia="pl-PL"/>
        </w:rPr>
      </w:pPr>
    </w:p>
    <w:p w14:paraId="0AE399D6" w14:textId="77777777" w:rsidR="00B66D1C" w:rsidRDefault="00B66D1C" w:rsidP="00EE3C77">
      <w:pPr>
        <w:spacing w:line="360" w:lineRule="auto"/>
        <w:ind w:left="7090"/>
        <w:jc w:val="both"/>
        <w:rPr>
          <w:rFonts w:eastAsia="Times New Roman"/>
          <w:i/>
          <w:lang w:eastAsia="pl-PL"/>
        </w:rPr>
      </w:pPr>
    </w:p>
    <w:p w14:paraId="27A12AF8" w14:textId="51C3E0A4" w:rsidR="00B97532" w:rsidRDefault="00B97532" w:rsidP="00B97532">
      <w:pPr>
        <w:tabs>
          <w:tab w:val="left" w:pos="1701"/>
        </w:tabs>
        <w:jc w:val="right"/>
        <w:rPr>
          <w:b/>
          <w:i/>
          <w:u w:val="single"/>
        </w:rPr>
      </w:pPr>
      <w:r w:rsidRPr="00CF7419">
        <w:rPr>
          <w:b/>
          <w:i/>
          <w:u w:val="single"/>
        </w:rPr>
        <w:lastRenderedPageBreak/>
        <w:t xml:space="preserve">ZAŁĄCZNIK NR </w:t>
      </w:r>
      <w:r w:rsidR="0055054E">
        <w:rPr>
          <w:b/>
          <w:i/>
          <w:u w:val="single"/>
        </w:rPr>
        <w:t>6</w:t>
      </w:r>
    </w:p>
    <w:p w14:paraId="6CFA2723" w14:textId="77777777" w:rsidR="00F25ADB" w:rsidRPr="004F1428" w:rsidRDefault="00F25ADB" w:rsidP="00F25ADB">
      <w:pPr>
        <w:spacing w:after="0" w:line="240" w:lineRule="auto"/>
        <w:rPr>
          <w:b/>
          <w:i/>
          <w:u w:val="single"/>
        </w:rPr>
      </w:pPr>
      <w:r w:rsidRPr="005C7EF9">
        <w:rPr>
          <w:i/>
        </w:rPr>
        <w:t>Wykonawca:</w:t>
      </w:r>
      <w:r>
        <w:rPr>
          <w:i/>
        </w:rPr>
        <w:tab/>
      </w:r>
      <w:r>
        <w:rPr>
          <w:i/>
        </w:rPr>
        <w:tab/>
      </w:r>
      <w:r>
        <w:rPr>
          <w:i/>
        </w:rPr>
        <w:tab/>
      </w:r>
      <w:r>
        <w:rPr>
          <w:i/>
        </w:rPr>
        <w:tab/>
      </w:r>
      <w:r>
        <w:rPr>
          <w:i/>
        </w:rPr>
        <w:tab/>
      </w:r>
      <w:r>
        <w:rPr>
          <w:i/>
        </w:rPr>
        <w:tab/>
      </w:r>
    </w:p>
    <w:p w14:paraId="53BC48A6" w14:textId="77777777" w:rsidR="00F25ADB" w:rsidRPr="005C7EF9" w:rsidRDefault="00F25ADB" w:rsidP="00F25ADB">
      <w:pPr>
        <w:spacing w:after="0" w:line="240" w:lineRule="auto"/>
        <w:jc w:val="both"/>
        <w:rPr>
          <w:i/>
        </w:rPr>
      </w:pPr>
      <w:r w:rsidRPr="005C7EF9">
        <w:rPr>
          <w:i/>
        </w:rPr>
        <w:t>…………………………………..</w:t>
      </w:r>
    </w:p>
    <w:p w14:paraId="793BE789" w14:textId="77777777" w:rsidR="00F25ADB" w:rsidRPr="005C7EF9" w:rsidRDefault="00F25ADB" w:rsidP="00F25ADB">
      <w:pPr>
        <w:spacing w:after="0" w:line="260" w:lineRule="atLeast"/>
        <w:jc w:val="both"/>
        <w:rPr>
          <w:i/>
        </w:rPr>
      </w:pPr>
      <w:r w:rsidRPr="005C7EF9">
        <w:rPr>
          <w:i/>
        </w:rPr>
        <w:t>reprezentowany przez:</w:t>
      </w:r>
    </w:p>
    <w:p w14:paraId="0A2E6DCE" w14:textId="77777777" w:rsidR="00F25ADB" w:rsidRPr="005C7EF9" w:rsidRDefault="00F25ADB" w:rsidP="00F25ADB">
      <w:pPr>
        <w:spacing w:after="0" w:line="260" w:lineRule="atLeast"/>
        <w:jc w:val="both"/>
        <w:rPr>
          <w:i/>
        </w:rPr>
      </w:pPr>
      <w:r w:rsidRPr="005C7EF9">
        <w:rPr>
          <w:i/>
        </w:rPr>
        <w:t>…………………………………….</w:t>
      </w:r>
    </w:p>
    <w:p w14:paraId="32373534" w14:textId="77777777" w:rsidR="00F25ADB" w:rsidRPr="00E62A1E" w:rsidRDefault="00F25ADB" w:rsidP="00F25ADB">
      <w:pPr>
        <w:spacing w:after="0" w:line="260" w:lineRule="atLeast"/>
        <w:jc w:val="both"/>
        <w:rPr>
          <w:i/>
          <w:sz w:val="18"/>
          <w:szCs w:val="18"/>
        </w:rPr>
      </w:pPr>
      <w:r w:rsidRPr="00E62A1E">
        <w:rPr>
          <w:i/>
          <w:sz w:val="18"/>
          <w:szCs w:val="18"/>
        </w:rPr>
        <w:t xml:space="preserve">(imię, nazwisko, stanowisko/podstawa do  </w:t>
      </w:r>
    </w:p>
    <w:p w14:paraId="0B00DCAB" w14:textId="77777777" w:rsidR="00F25ADB" w:rsidRDefault="00F25ADB" w:rsidP="00F25ADB">
      <w:pPr>
        <w:spacing w:before="120" w:after="120"/>
        <w:rPr>
          <w:i/>
          <w:sz w:val="18"/>
          <w:szCs w:val="18"/>
        </w:rPr>
      </w:pPr>
      <w:r w:rsidRPr="00E62A1E">
        <w:rPr>
          <w:i/>
          <w:sz w:val="18"/>
          <w:szCs w:val="18"/>
        </w:rPr>
        <w:t>reprezentacji)</w:t>
      </w:r>
    </w:p>
    <w:p w14:paraId="3B1E3841" w14:textId="77777777" w:rsidR="00DD5B54" w:rsidRDefault="00DD5B54" w:rsidP="00F25ADB">
      <w:pPr>
        <w:spacing w:before="120" w:after="120"/>
        <w:jc w:val="center"/>
        <w:rPr>
          <w:b/>
        </w:rPr>
      </w:pPr>
    </w:p>
    <w:p w14:paraId="1160EEEE" w14:textId="77777777" w:rsidR="00B97532" w:rsidRPr="001B0367" w:rsidRDefault="00B97532" w:rsidP="00F25ADB">
      <w:pPr>
        <w:spacing w:before="120" w:after="120"/>
        <w:jc w:val="center"/>
        <w:rPr>
          <w:i/>
          <w:u w:val="single"/>
        </w:rPr>
      </w:pPr>
      <w:r w:rsidRPr="001B0367">
        <w:rPr>
          <w:b/>
        </w:rPr>
        <w:t>Oświadczenie wymagane od wykonawcy w zakresie wypełnienia obowiązków informacyjnych wynikających z RODO</w:t>
      </w:r>
    </w:p>
    <w:p w14:paraId="4EBAE7B8" w14:textId="77777777" w:rsidR="00B97532" w:rsidRPr="001B0367" w:rsidRDefault="00B97532" w:rsidP="00284B87">
      <w:pPr>
        <w:spacing w:after="120" w:line="240" w:lineRule="auto"/>
        <w:ind w:right="-285"/>
        <w:jc w:val="both"/>
      </w:pPr>
      <w:r w:rsidRPr="001B0367">
        <w:t>Wykonawca ubiegając się o udzielenie zamówienia publicznego jest zobowiązany do wypełnienia wszystkich obowiązków formalno-prawnych związanych z udziałem w postępowaniu. Do obowiązków tych należą m.in. obowiązki wynikające z RODO</w:t>
      </w:r>
      <w:r w:rsidRPr="001B0367">
        <w:rPr>
          <w:vertAlign w:val="superscript"/>
        </w:rPr>
        <w:footnoteReference w:id="3"/>
      </w:r>
      <w:r w:rsidRPr="001B0367">
        <w:rPr>
          <w:vertAlign w:val="superscript"/>
        </w:rPr>
        <w:t>)</w:t>
      </w:r>
      <w:r>
        <w:t xml:space="preserve">, </w:t>
      </w:r>
      <w:r w:rsidRPr="001B0367">
        <w:t xml:space="preserve">w szczególności obowiązek informacyjny przewidziany w </w:t>
      </w:r>
      <w:r w:rsidRPr="001B0367">
        <w:rPr>
          <w:b/>
        </w:rPr>
        <w:t>art. 13 RODO</w:t>
      </w:r>
      <w:r w:rsidRPr="001B0367">
        <w:t xml:space="preserve"> względem osób fizycznych, których dane osobowe dotyczą i od których dane te wykonawca </w:t>
      </w:r>
      <w:r w:rsidRPr="001B0367">
        <w:rPr>
          <w:u w:val="single"/>
        </w:rPr>
        <w:t>bezpośrednio</w:t>
      </w:r>
      <w:r w:rsidRPr="001B0367">
        <w:t xml:space="preserve"> pozyskał. Jednakże obowiązek informacyjny wynikający z art. 13 RODO nie będzie miał zastosowania, gdy i w zakresie, w jakim osoba fizyczna, której dane dotyczą, dysponuje już tymi informacjami (vide: art. 13 ust. 4).</w:t>
      </w:r>
    </w:p>
    <w:p w14:paraId="73584DB7" w14:textId="77777777" w:rsidR="00B97532" w:rsidRPr="001B0367" w:rsidRDefault="00B97532" w:rsidP="00284B87">
      <w:pPr>
        <w:spacing w:after="120" w:line="240" w:lineRule="auto"/>
        <w:ind w:right="-285"/>
        <w:jc w:val="both"/>
      </w:pPr>
      <w:r w:rsidRPr="001B0367">
        <w:t xml:space="preserve">Wykonawca musi wypełnić obowiązek informacyjny wynikający z </w:t>
      </w:r>
      <w:r w:rsidRPr="001B0367">
        <w:rPr>
          <w:b/>
        </w:rPr>
        <w:t>art. 14 RODO</w:t>
      </w:r>
      <w:r w:rsidRPr="001B0367">
        <w:t xml:space="preserve"> względem osób fizycznych, których dane przekazuje zamawiającemu i których dane </w:t>
      </w:r>
      <w:r w:rsidRPr="001B0367">
        <w:rPr>
          <w:u w:val="single"/>
        </w:rPr>
        <w:t>pośrednio</w:t>
      </w:r>
      <w:r w:rsidRPr="001B0367">
        <w:t xml:space="preserve"> pozyskał, </w:t>
      </w:r>
      <w:r w:rsidR="000C351B" w:rsidRPr="001B0367">
        <w:t>chyba, że</w:t>
      </w:r>
      <w:r w:rsidRPr="001B0367">
        <w:t xml:space="preserve"> ma </w:t>
      </w:r>
      <w:r w:rsidR="000C351B" w:rsidRPr="001B0367">
        <w:t>zastosowanie, co</w:t>
      </w:r>
      <w:r w:rsidRPr="001B0367">
        <w:t xml:space="preserve"> najmniej jedno z włączeń, o których mowa w art. 14 ust. 5 RODO.</w:t>
      </w:r>
    </w:p>
    <w:p w14:paraId="1DAA5773" w14:textId="77777777" w:rsidR="00B97532" w:rsidRPr="001B0367" w:rsidRDefault="00B97532" w:rsidP="00284B87">
      <w:pPr>
        <w:spacing w:after="120" w:line="240" w:lineRule="auto"/>
        <w:ind w:right="-285"/>
        <w:jc w:val="both"/>
      </w:pPr>
      <w:r w:rsidRPr="001B0367">
        <w:t xml:space="preserve">W celu zapewnienia, że wykonawca wypełnił ww. obowiązki informacyjne oraz ochrony prawnie uzasadnionych interesów osoby trzeciej, </w:t>
      </w:r>
      <w:r>
        <w:t xml:space="preserve">której dane zostały przekazane </w:t>
      </w:r>
      <w:r w:rsidRPr="001B0367">
        <w:t>w związku z udziałem wykonawcy w postępowaniu, wykonawca składa w postępowaniu o udzielenie zamówienia publicznego oświadczenie o wypełnieniu przez niego obowiązków informacyjnych przewidzianych w art. 13 lub art. 14 RODO.</w:t>
      </w:r>
    </w:p>
    <w:p w14:paraId="2AE994E5" w14:textId="77777777" w:rsidR="00B97532" w:rsidRDefault="00B97532" w:rsidP="00B97532">
      <w:r w:rsidRPr="001B0367">
        <w:t>Oświadczenie wykonawca składa razem z ofertą.</w:t>
      </w:r>
    </w:p>
    <w:p w14:paraId="5E01DEEB" w14:textId="77777777" w:rsidR="00B97532" w:rsidRDefault="00B97532" w:rsidP="00B97532">
      <w:pPr>
        <w:jc w:val="center"/>
        <w:rPr>
          <w:i/>
          <w:u w:val="single"/>
        </w:rPr>
      </w:pPr>
      <w:r>
        <w:rPr>
          <w:i/>
          <w:u w:val="single"/>
        </w:rPr>
        <w:t>O</w:t>
      </w:r>
      <w:r w:rsidRPr="001B0367">
        <w:rPr>
          <w:i/>
          <w:u w:val="single"/>
        </w:rPr>
        <w:t xml:space="preserve">świadczenie wymagane od wykonawcy w zakresie wypełnienia obowiązków informacyjnych przewidzianych w art. 13 lub art. 14 RODO </w:t>
      </w:r>
    </w:p>
    <w:p w14:paraId="08D1D363" w14:textId="77777777" w:rsidR="00B97532" w:rsidRPr="00192B07" w:rsidRDefault="00B97532" w:rsidP="00B97532">
      <w:pPr>
        <w:jc w:val="center"/>
        <w:rPr>
          <w:i/>
          <w:sz w:val="8"/>
          <w:szCs w:val="8"/>
          <w:u w:val="single"/>
        </w:rPr>
      </w:pPr>
    </w:p>
    <w:p w14:paraId="74A733A9" w14:textId="77777777" w:rsidR="00B97532" w:rsidRPr="001B0367" w:rsidRDefault="00B97532" w:rsidP="00B97532">
      <w:pPr>
        <w:spacing w:line="360" w:lineRule="auto"/>
        <w:ind w:firstLine="709"/>
        <w:jc w:val="both"/>
      </w:pPr>
      <w:r w:rsidRPr="001B0367">
        <w:rPr>
          <w:color w:val="000000"/>
        </w:rPr>
        <w:t>Oświadczam, że wypełniłem obowiązki informacyjne przewidziane w art. 13 lub art. 14 RODO</w:t>
      </w:r>
      <w:r w:rsidRPr="001B0367">
        <w:rPr>
          <w:color w:val="000000"/>
          <w:vertAlign w:val="superscript"/>
        </w:rPr>
        <w:t>1)</w:t>
      </w:r>
      <w:r w:rsidRPr="001B0367">
        <w:rPr>
          <w:color w:val="000000"/>
        </w:rPr>
        <w:t xml:space="preserve"> wobec osób fizycznych, </w:t>
      </w:r>
      <w:r w:rsidRPr="001B0367">
        <w:t>od których dane osobowe bezpośrednio lub pośrednio pozyskałem</w:t>
      </w:r>
      <w:r w:rsidRPr="001B0367">
        <w:rPr>
          <w:color w:val="000000"/>
        </w:rPr>
        <w:t xml:space="preserve"> w celu ubiegania się o udzielenie zamówienia publicznego w niniejszym postępowaniu</w:t>
      </w:r>
      <w:r w:rsidRPr="001B0367">
        <w:t>.*</w:t>
      </w:r>
    </w:p>
    <w:p w14:paraId="4D75CB29" w14:textId="77777777" w:rsidR="00B97532" w:rsidRDefault="00B97532" w:rsidP="00DD03EA">
      <w:pPr>
        <w:widowControl w:val="0"/>
        <w:autoSpaceDE w:val="0"/>
        <w:autoSpaceDN w:val="0"/>
        <w:adjustRightInd w:val="0"/>
        <w:spacing w:after="0" w:line="240" w:lineRule="auto"/>
        <w:rPr>
          <w:color w:val="000000"/>
        </w:rPr>
      </w:pPr>
    </w:p>
    <w:p w14:paraId="3AFFCBF8" w14:textId="77777777" w:rsidR="00CE1075" w:rsidRDefault="00CE1075" w:rsidP="00DD03EA">
      <w:pPr>
        <w:widowControl w:val="0"/>
        <w:autoSpaceDE w:val="0"/>
        <w:autoSpaceDN w:val="0"/>
        <w:adjustRightInd w:val="0"/>
        <w:spacing w:after="0" w:line="240" w:lineRule="auto"/>
        <w:rPr>
          <w:color w:val="000000"/>
        </w:rPr>
      </w:pPr>
    </w:p>
    <w:p w14:paraId="0240CE67" w14:textId="77777777" w:rsidR="00CE1075" w:rsidRDefault="00CE1075" w:rsidP="00DD03EA">
      <w:pPr>
        <w:widowControl w:val="0"/>
        <w:autoSpaceDE w:val="0"/>
        <w:autoSpaceDN w:val="0"/>
        <w:adjustRightInd w:val="0"/>
        <w:spacing w:after="0" w:line="240" w:lineRule="auto"/>
        <w:rPr>
          <w:color w:val="000000"/>
        </w:rPr>
      </w:pPr>
    </w:p>
    <w:p w14:paraId="0B3AE8B6" w14:textId="77777777" w:rsidR="00020BE1" w:rsidRPr="00CE1075" w:rsidRDefault="00B97532" w:rsidP="00CE1075">
      <w:pPr>
        <w:spacing w:line="360" w:lineRule="auto"/>
        <w:jc w:val="both"/>
        <w:rPr>
          <w:rFonts w:ascii="Arial" w:hAnsi="Arial" w:cs="Arial"/>
          <w:sz w:val="16"/>
          <w:szCs w:val="16"/>
          <w:lang w:eastAsia="pl-PL"/>
        </w:rPr>
      </w:pPr>
      <w:r w:rsidRPr="001365B4">
        <w:rPr>
          <w:rFonts w:ascii="Arial" w:hAnsi="Arial" w:cs="Arial"/>
          <w:color w:val="000000"/>
          <w:sz w:val="16"/>
          <w:szCs w:val="16"/>
          <w:lang w:eastAsia="pl-PL"/>
        </w:rPr>
        <w:t xml:space="preserve">* W przypadku, gdy wykonawca </w:t>
      </w:r>
      <w:r w:rsidRPr="001365B4">
        <w:rPr>
          <w:rFonts w:ascii="Arial" w:hAnsi="Arial" w:cs="Arial"/>
          <w:sz w:val="16"/>
          <w:szCs w:val="16"/>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DFE56CC" w14:textId="77777777" w:rsidR="00220FE2" w:rsidRDefault="00220FE2" w:rsidP="00B97532">
      <w:pPr>
        <w:tabs>
          <w:tab w:val="left" w:pos="1701"/>
        </w:tabs>
        <w:jc w:val="right"/>
        <w:rPr>
          <w:b/>
          <w:i/>
          <w:u w:val="single"/>
        </w:rPr>
      </w:pPr>
    </w:p>
    <w:p w14:paraId="5154C849" w14:textId="6477EF88" w:rsidR="00B97532" w:rsidRDefault="00B97532" w:rsidP="00B97532">
      <w:pPr>
        <w:tabs>
          <w:tab w:val="left" w:pos="1701"/>
        </w:tabs>
        <w:jc w:val="right"/>
        <w:rPr>
          <w:b/>
          <w:i/>
          <w:u w:val="single"/>
        </w:rPr>
      </w:pPr>
      <w:r w:rsidRPr="00CF7419">
        <w:rPr>
          <w:b/>
          <w:i/>
          <w:u w:val="single"/>
        </w:rPr>
        <w:lastRenderedPageBreak/>
        <w:t xml:space="preserve">ZAŁĄCZNIK NR </w:t>
      </w:r>
      <w:r w:rsidR="00F05E50">
        <w:rPr>
          <w:b/>
          <w:i/>
          <w:u w:val="single"/>
        </w:rPr>
        <w:t>7</w:t>
      </w:r>
    </w:p>
    <w:p w14:paraId="3C9470B6" w14:textId="77777777" w:rsidR="00B97532" w:rsidRDefault="00B97532" w:rsidP="00B97532">
      <w:pPr>
        <w:tabs>
          <w:tab w:val="left" w:pos="1701"/>
        </w:tabs>
        <w:rPr>
          <w:b/>
          <w:i/>
          <w:u w:val="single"/>
        </w:rPr>
      </w:pPr>
    </w:p>
    <w:p w14:paraId="25B4C7F1" w14:textId="77777777" w:rsidR="00B97532" w:rsidRPr="00767BB4" w:rsidRDefault="00B97532" w:rsidP="00B97532">
      <w:pPr>
        <w:spacing w:line="240" w:lineRule="auto"/>
      </w:pPr>
      <w:r w:rsidRPr="00767BB4">
        <w:t xml:space="preserve">Wykonawca: ………………………………………………………………………...............……… </w:t>
      </w:r>
    </w:p>
    <w:p w14:paraId="23672984" w14:textId="77777777" w:rsidR="00B97532" w:rsidRDefault="00B97532" w:rsidP="00B97532">
      <w:pPr>
        <w:spacing w:line="240" w:lineRule="auto"/>
      </w:pPr>
      <w:r w:rsidRPr="00C01F4B">
        <w:rPr>
          <w:sz w:val="18"/>
          <w:szCs w:val="18"/>
        </w:rPr>
        <w:t>(pełna nazwa/firma, adres, w zależności od podmiotu: NIP/PESEL, KRS/</w:t>
      </w:r>
      <w:proofErr w:type="spellStart"/>
      <w:r w:rsidRPr="00C01F4B">
        <w:rPr>
          <w:sz w:val="18"/>
          <w:szCs w:val="18"/>
        </w:rPr>
        <w:t>CEiDG</w:t>
      </w:r>
      <w:proofErr w:type="spellEnd"/>
      <w:r w:rsidRPr="00C01F4B">
        <w:rPr>
          <w:sz w:val="18"/>
          <w:szCs w:val="18"/>
        </w:rPr>
        <w:t>)</w:t>
      </w:r>
      <w:r w:rsidRPr="00767BB4">
        <w:t xml:space="preserve"> repre</w:t>
      </w:r>
      <w:r>
        <w:t>zentowany przez:</w:t>
      </w:r>
    </w:p>
    <w:p w14:paraId="47B072F0" w14:textId="77777777" w:rsidR="00B97532" w:rsidRDefault="000C351B" w:rsidP="000C351B">
      <w:pPr>
        <w:spacing w:line="240" w:lineRule="auto"/>
        <w:ind w:right="-285"/>
        <w:jc w:val="center"/>
      </w:pPr>
      <w:r>
        <w:t>………………………………………………</w:t>
      </w:r>
      <w:r w:rsidR="00B97532">
        <w:t>…………………………………………………………</w:t>
      </w:r>
      <w:r w:rsidR="00B97532" w:rsidRPr="00767BB4">
        <w:t xml:space="preserve"> </w:t>
      </w:r>
      <w:r w:rsidR="00B97532" w:rsidRPr="00C01F4B">
        <w:rPr>
          <w:sz w:val="18"/>
          <w:szCs w:val="18"/>
        </w:rPr>
        <w:t>(imię, nazwisko, stanowisko/podstawa do reprezentacji)</w:t>
      </w:r>
    </w:p>
    <w:p w14:paraId="57362DB0" w14:textId="77777777" w:rsidR="00B97532" w:rsidRDefault="00B97532" w:rsidP="00B97532">
      <w:pPr>
        <w:spacing w:line="240" w:lineRule="auto"/>
        <w:jc w:val="center"/>
        <w:rPr>
          <w:b/>
        </w:rPr>
      </w:pPr>
    </w:p>
    <w:p w14:paraId="5483A43C" w14:textId="77777777" w:rsidR="00B97532" w:rsidRDefault="00B97532" w:rsidP="00B97532">
      <w:pPr>
        <w:spacing w:line="240" w:lineRule="auto"/>
        <w:jc w:val="center"/>
      </w:pPr>
      <w:r w:rsidRPr="00767BB4">
        <w:rPr>
          <w:b/>
        </w:rPr>
        <w:t>Oświadczenie Wykonawcy o aktualności informacji zawartych w oświadczeniu, o którym mowa w art. 125 ust. 1 ustawy, w zakresie podstaw wykluczenia z postępowania</w:t>
      </w:r>
      <w:r w:rsidRPr="00767BB4">
        <w:t xml:space="preserve"> </w:t>
      </w:r>
    </w:p>
    <w:p w14:paraId="59406FD5" w14:textId="77777777" w:rsidR="00B97532" w:rsidRDefault="00B97532" w:rsidP="00B97532">
      <w:pPr>
        <w:spacing w:line="240" w:lineRule="auto"/>
        <w:jc w:val="center"/>
      </w:pPr>
    </w:p>
    <w:p w14:paraId="2BFF42D3" w14:textId="6D142139" w:rsidR="007E3218" w:rsidRDefault="00B97532" w:rsidP="00146828">
      <w:pPr>
        <w:jc w:val="both"/>
        <w:rPr>
          <w:b/>
          <w:color w:val="000000"/>
        </w:rPr>
      </w:pPr>
      <w:r>
        <w:t xml:space="preserve">            </w:t>
      </w:r>
      <w:r w:rsidRPr="00767BB4">
        <w:t xml:space="preserve">Składając ofertę w postępowaniu o udzielenie zamówienia publicznego </w:t>
      </w:r>
      <w:r w:rsidRPr="00E05FB2">
        <w:t xml:space="preserve">w trybie przetargu podstawowego z art. 275 </w:t>
      </w:r>
      <w:r w:rsidR="00220FE2">
        <w:t>pkt</w:t>
      </w:r>
      <w:r w:rsidR="00F410B2">
        <w:t xml:space="preserve"> </w:t>
      </w:r>
      <w:r w:rsidRPr="00E05FB2">
        <w:t>1</w:t>
      </w:r>
      <w:r w:rsidRPr="002217C6">
        <w:rPr>
          <w:color w:val="FF0000"/>
        </w:rPr>
        <w:t xml:space="preserve"> </w:t>
      </w:r>
      <w:r w:rsidR="008C0690">
        <w:rPr>
          <w:b/>
        </w:rPr>
        <w:t>nr</w:t>
      </w:r>
      <w:r w:rsidRPr="00387C8B">
        <w:rPr>
          <w:b/>
        </w:rPr>
        <w:t xml:space="preserve">: </w:t>
      </w:r>
      <w:r w:rsidR="00FB5136">
        <w:rPr>
          <w:b/>
        </w:rPr>
        <w:t>AMW-KANC.SZP.2712.</w:t>
      </w:r>
      <w:r w:rsidR="00F6683B">
        <w:rPr>
          <w:b/>
        </w:rPr>
        <w:t>21</w:t>
      </w:r>
      <w:r w:rsidR="00FB5136">
        <w:rPr>
          <w:b/>
        </w:rPr>
        <w:t>.202</w:t>
      </w:r>
      <w:r w:rsidR="004E1A8F">
        <w:rPr>
          <w:b/>
        </w:rPr>
        <w:t>6</w:t>
      </w:r>
      <w:r w:rsidRPr="008C6E57">
        <w:t>:</w:t>
      </w:r>
      <w:r w:rsidR="008C0690" w:rsidRPr="008C0690">
        <w:rPr>
          <w:sz w:val="24"/>
          <w:szCs w:val="24"/>
        </w:rPr>
        <w:t xml:space="preserve"> </w:t>
      </w:r>
      <w:r w:rsidR="00F6683B" w:rsidRPr="00F6683B">
        <w:rPr>
          <w:b/>
          <w:color w:val="000000"/>
        </w:rPr>
        <w:t>Przeprowadzenie praktyki nawigacyjnej – rejsu morskiego dla słuchaczy i studentów Akademii Marynarki Wojennej</w:t>
      </w:r>
    </w:p>
    <w:p w14:paraId="6A49E06F" w14:textId="7AB3606E" w:rsidR="0097359E" w:rsidRDefault="00B97532" w:rsidP="00146828">
      <w:pPr>
        <w:jc w:val="both"/>
      </w:pPr>
      <w:r w:rsidRPr="00767BB4">
        <w:t xml:space="preserve">w zakresie art. 108 ust. 1 pkt 3-6 ustawy </w:t>
      </w:r>
      <w:proofErr w:type="spellStart"/>
      <w:r w:rsidRPr="00767BB4">
        <w:t>Pzp</w:t>
      </w:r>
      <w:proofErr w:type="spellEnd"/>
      <w:r w:rsidRPr="00767BB4">
        <w:t>, dodatkowo art. 109 ust. 1 pkt 5 i 7</w:t>
      </w:r>
      <w:r w:rsidR="00557F08">
        <w:t xml:space="preserve"> </w:t>
      </w:r>
      <w:r w:rsidRPr="00767BB4">
        <w:t xml:space="preserve"> oświadczamy, że: wszystkie informacje zawarte w oświadczeniu, o którym mowa w art. 125 ust. 1 ustawy, w zakresie podstaw wykluczenia z postępowania </w:t>
      </w:r>
      <w:r w:rsidRPr="00054C2F">
        <w:rPr>
          <w:b/>
        </w:rPr>
        <w:t>są</w:t>
      </w:r>
      <w:r w:rsidRPr="00767BB4">
        <w:t xml:space="preserve"> aktualne</w:t>
      </w:r>
      <w:r w:rsidR="0097359E">
        <w:t xml:space="preserve"> na dzień złożenia oświadczenia.</w:t>
      </w:r>
    </w:p>
    <w:p w14:paraId="2F33F1BE" w14:textId="77777777" w:rsidR="00B130A3" w:rsidRDefault="00B130A3" w:rsidP="003C7891">
      <w:pPr>
        <w:spacing w:line="240" w:lineRule="auto"/>
      </w:pPr>
    </w:p>
    <w:p w14:paraId="76CDE3AE" w14:textId="77777777" w:rsidR="00B130A3" w:rsidRDefault="00B130A3" w:rsidP="003C7891">
      <w:pPr>
        <w:spacing w:line="240" w:lineRule="auto"/>
      </w:pPr>
    </w:p>
    <w:p w14:paraId="53A48C5C" w14:textId="77777777" w:rsidR="00B130A3" w:rsidRDefault="00B130A3" w:rsidP="003C7891">
      <w:pPr>
        <w:spacing w:line="240" w:lineRule="auto"/>
      </w:pPr>
    </w:p>
    <w:p w14:paraId="6AA992E4" w14:textId="77777777" w:rsidR="00B130A3" w:rsidRDefault="00B130A3" w:rsidP="003C7891">
      <w:pPr>
        <w:spacing w:line="240" w:lineRule="auto"/>
      </w:pPr>
    </w:p>
    <w:p w14:paraId="06751D22" w14:textId="77777777" w:rsidR="00B130A3" w:rsidRDefault="00B130A3" w:rsidP="003C7891">
      <w:pPr>
        <w:spacing w:line="240" w:lineRule="auto"/>
      </w:pPr>
    </w:p>
    <w:p w14:paraId="55EB4ED5" w14:textId="77777777" w:rsidR="00B130A3" w:rsidRDefault="00B130A3" w:rsidP="003C7891">
      <w:pPr>
        <w:spacing w:line="240" w:lineRule="auto"/>
      </w:pPr>
    </w:p>
    <w:p w14:paraId="3F3C2509" w14:textId="77777777" w:rsidR="00B130A3" w:rsidRDefault="00B130A3" w:rsidP="003C7891">
      <w:pPr>
        <w:spacing w:line="240" w:lineRule="auto"/>
      </w:pPr>
    </w:p>
    <w:p w14:paraId="01659414" w14:textId="77777777" w:rsidR="00B130A3" w:rsidRDefault="00B130A3" w:rsidP="003C7891">
      <w:pPr>
        <w:spacing w:line="240" w:lineRule="auto"/>
      </w:pPr>
    </w:p>
    <w:p w14:paraId="30EE7385" w14:textId="77777777" w:rsidR="00B130A3" w:rsidRDefault="00B130A3" w:rsidP="003C7891">
      <w:pPr>
        <w:spacing w:line="240" w:lineRule="auto"/>
      </w:pPr>
    </w:p>
    <w:p w14:paraId="46D28E42" w14:textId="77777777" w:rsidR="00B130A3" w:rsidRDefault="00B130A3" w:rsidP="003C7891">
      <w:pPr>
        <w:spacing w:line="240" w:lineRule="auto"/>
      </w:pPr>
    </w:p>
    <w:p w14:paraId="16A85042" w14:textId="77777777" w:rsidR="00B130A3" w:rsidRDefault="00B130A3" w:rsidP="003C7891">
      <w:pPr>
        <w:spacing w:line="240" w:lineRule="auto"/>
      </w:pPr>
    </w:p>
    <w:p w14:paraId="521BC0B4" w14:textId="77777777" w:rsidR="00B130A3" w:rsidRPr="003C7891" w:rsidRDefault="00B130A3" w:rsidP="003C7891">
      <w:pPr>
        <w:spacing w:line="240" w:lineRule="auto"/>
      </w:pPr>
    </w:p>
    <w:p w14:paraId="0DBC933C" w14:textId="77777777" w:rsidR="0097359E" w:rsidRPr="0097359E" w:rsidRDefault="0097359E" w:rsidP="0097359E">
      <w:pPr>
        <w:spacing w:line="360" w:lineRule="auto"/>
        <w:ind w:left="7090"/>
        <w:jc w:val="both"/>
      </w:pPr>
    </w:p>
    <w:p w14:paraId="1669101C" w14:textId="40A34B20" w:rsidR="0097359E" w:rsidRDefault="0097359E" w:rsidP="0097359E">
      <w:pPr>
        <w:spacing w:line="360" w:lineRule="auto"/>
        <w:ind w:left="7090"/>
        <w:jc w:val="both"/>
      </w:pPr>
    </w:p>
    <w:p w14:paraId="5385DBFF" w14:textId="45C1A8F9" w:rsidR="007B6EBB" w:rsidRDefault="007B6EBB" w:rsidP="0097359E">
      <w:pPr>
        <w:spacing w:line="360" w:lineRule="auto"/>
        <w:ind w:left="7090"/>
        <w:jc w:val="both"/>
      </w:pPr>
    </w:p>
    <w:p w14:paraId="317C306D" w14:textId="77777777" w:rsidR="00B66D1C" w:rsidRDefault="00B66D1C" w:rsidP="0097359E">
      <w:pPr>
        <w:spacing w:line="360" w:lineRule="auto"/>
        <w:ind w:left="7090"/>
        <w:jc w:val="both"/>
      </w:pPr>
    </w:p>
    <w:p w14:paraId="3F8A467F" w14:textId="77777777" w:rsidR="009411C4" w:rsidRDefault="009411C4" w:rsidP="00587FD0">
      <w:pPr>
        <w:spacing w:line="360" w:lineRule="auto"/>
        <w:jc w:val="right"/>
        <w:rPr>
          <w:b/>
          <w:i/>
          <w:u w:val="single"/>
        </w:rPr>
      </w:pPr>
    </w:p>
    <w:p w14:paraId="64EFA936" w14:textId="4C06E4F4" w:rsidR="00587FD0" w:rsidRPr="00B54BB1" w:rsidRDefault="00E529A9" w:rsidP="00587FD0">
      <w:pPr>
        <w:spacing w:line="360" w:lineRule="auto"/>
        <w:jc w:val="right"/>
        <w:rPr>
          <w:b/>
          <w:i/>
          <w:u w:val="single"/>
        </w:rPr>
      </w:pPr>
      <w:r>
        <w:rPr>
          <w:b/>
          <w:i/>
          <w:u w:val="single"/>
        </w:rPr>
        <w:lastRenderedPageBreak/>
        <w:t>Z</w:t>
      </w:r>
      <w:r w:rsidR="00587FD0" w:rsidRPr="00B54BB1">
        <w:rPr>
          <w:b/>
          <w:i/>
          <w:u w:val="single"/>
        </w:rPr>
        <w:t xml:space="preserve">AŁĄCZNIK NR </w:t>
      </w:r>
      <w:r w:rsidR="0036339A">
        <w:rPr>
          <w:b/>
          <w:i/>
          <w:u w:val="single"/>
        </w:rPr>
        <w:t>8</w:t>
      </w:r>
    </w:p>
    <w:p w14:paraId="593B727A" w14:textId="77777777" w:rsidR="00587FD0" w:rsidRPr="00B54BB1" w:rsidRDefault="00587FD0" w:rsidP="00587FD0">
      <w:pPr>
        <w:suppressAutoHyphens w:val="0"/>
        <w:spacing w:after="0" w:line="480" w:lineRule="auto"/>
        <w:rPr>
          <w:rFonts w:eastAsia="Times New Roman"/>
          <w:b/>
          <w:sz w:val="21"/>
          <w:szCs w:val="21"/>
          <w:lang w:eastAsia="pl-PL"/>
        </w:rPr>
      </w:pPr>
      <w:r w:rsidRPr="00B54BB1">
        <w:rPr>
          <w:rFonts w:eastAsia="Times New Roman"/>
          <w:b/>
          <w:sz w:val="21"/>
          <w:szCs w:val="21"/>
          <w:lang w:eastAsia="pl-PL"/>
        </w:rPr>
        <w:t>Wykonawca:</w:t>
      </w:r>
    </w:p>
    <w:p w14:paraId="58A3A7CF" w14:textId="4584B496" w:rsidR="00587FD0" w:rsidRPr="00B54BB1" w:rsidRDefault="00587FD0" w:rsidP="00587FD0">
      <w:pPr>
        <w:suppressAutoHyphens w:val="0"/>
        <w:spacing w:after="0" w:line="480" w:lineRule="auto"/>
        <w:ind w:right="5954"/>
        <w:rPr>
          <w:rFonts w:eastAsia="Times New Roman"/>
          <w:sz w:val="21"/>
          <w:szCs w:val="21"/>
          <w:lang w:eastAsia="pl-PL"/>
        </w:rPr>
      </w:pPr>
      <w:r w:rsidRPr="00B54BB1">
        <w:rPr>
          <w:rFonts w:eastAsia="Times New Roman"/>
          <w:sz w:val="21"/>
          <w:szCs w:val="21"/>
          <w:lang w:eastAsia="pl-PL"/>
        </w:rPr>
        <w:t>………………………………</w:t>
      </w:r>
    </w:p>
    <w:p w14:paraId="196982D9" w14:textId="77777777" w:rsidR="00587FD0" w:rsidRPr="00B54BB1" w:rsidRDefault="00587FD0" w:rsidP="00587FD0">
      <w:pPr>
        <w:suppressAutoHyphens w:val="0"/>
        <w:spacing w:after="0" w:line="240" w:lineRule="auto"/>
        <w:ind w:right="5953"/>
        <w:rPr>
          <w:rFonts w:eastAsia="Times New Roman"/>
          <w:i/>
          <w:sz w:val="16"/>
          <w:szCs w:val="16"/>
          <w:lang w:eastAsia="pl-PL"/>
        </w:rPr>
      </w:pPr>
      <w:r w:rsidRPr="00B54BB1">
        <w:rPr>
          <w:rFonts w:eastAsia="Times New Roman"/>
          <w:i/>
          <w:sz w:val="16"/>
          <w:szCs w:val="16"/>
          <w:lang w:eastAsia="pl-PL"/>
        </w:rPr>
        <w:t>(pełna nazwa/firma, adres, w zależności od podmiotu: NIP/PESEL, KRS/</w:t>
      </w:r>
      <w:proofErr w:type="spellStart"/>
      <w:r w:rsidRPr="00B54BB1">
        <w:rPr>
          <w:rFonts w:eastAsia="Times New Roman"/>
          <w:i/>
          <w:sz w:val="16"/>
          <w:szCs w:val="16"/>
          <w:lang w:eastAsia="pl-PL"/>
        </w:rPr>
        <w:t>CEiDG</w:t>
      </w:r>
      <w:proofErr w:type="spellEnd"/>
      <w:r w:rsidRPr="00B54BB1">
        <w:rPr>
          <w:rFonts w:eastAsia="Times New Roman"/>
          <w:i/>
          <w:sz w:val="16"/>
          <w:szCs w:val="16"/>
          <w:lang w:eastAsia="pl-PL"/>
        </w:rPr>
        <w:t>)</w:t>
      </w:r>
    </w:p>
    <w:p w14:paraId="7FCD7FB7" w14:textId="77777777" w:rsidR="00587FD0" w:rsidRPr="00B54BB1" w:rsidRDefault="00587FD0" w:rsidP="00587FD0">
      <w:pPr>
        <w:suppressAutoHyphens w:val="0"/>
        <w:spacing w:after="0" w:line="480" w:lineRule="auto"/>
        <w:rPr>
          <w:rFonts w:eastAsia="Times New Roman"/>
          <w:sz w:val="21"/>
          <w:szCs w:val="21"/>
          <w:u w:val="single"/>
          <w:lang w:eastAsia="pl-PL"/>
        </w:rPr>
      </w:pPr>
      <w:r w:rsidRPr="00B54BB1">
        <w:rPr>
          <w:rFonts w:eastAsia="Times New Roman"/>
          <w:sz w:val="21"/>
          <w:szCs w:val="21"/>
          <w:u w:val="single"/>
          <w:lang w:eastAsia="pl-PL"/>
        </w:rPr>
        <w:t>reprezentowany przez:</w:t>
      </w:r>
    </w:p>
    <w:p w14:paraId="09A99B3A" w14:textId="0E9670E6" w:rsidR="00587FD0" w:rsidRPr="00B54BB1" w:rsidRDefault="00587FD0" w:rsidP="00587FD0">
      <w:pPr>
        <w:suppressAutoHyphens w:val="0"/>
        <w:spacing w:after="0" w:line="240" w:lineRule="auto"/>
        <w:ind w:right="5954"/>
        <w:rPr>
          <w:rFonts w:eastAsia="Times New Roman"/>
          <w:sz w:val="21"/>
          <w:szCs w:val="21"/>
          <w:lang w:eastAsia="pl-PL"/>
        </w:rPr>
      </w:pPr>
      <w:r w:rsidRPr="00B54BB1">
        <w:rPr>
          <w:rFonts w:eastAsia="Times New Roman"/>
          <w:sz w:val="21"/>
          <w:szCs w:val="21"/>
          <w:lang w:eastAsia="pl-PL"/>
        </w:rPr>
        <w:t>………………………………</w:t>
      </w:r>
    </w:p>
    <w:p w14:paraId="4AB4AA68" w14:textId="77777777" w:rsidR="00587FD0" w:rsidRPr="00B54BB1" w:rsidRDefault="00587FD0" w:rsidP="00587FD0">
      <w:pPr>
        <w:suppressAutoHyphens w:val="0"/>
        <w:spacing w:after="0" w:line="240" w:lineRule="auto"/>
        <w:ind w:right="5384"/>
        <w:rPr>
          <w:rFonts w:eastAsia="Times New Roman"/>
          <w:i/>
          <w:sz w:val="16"/>
          <w:szCs w:val="16"/>
          <w:lang w:eastAsia="pl-PL"/>
        </w:rPr>
      </w:pPr>
      <w:r w:rsidRPr="00B54BB1">
        <w:rPr>
          <w:rFonts w:eastAsia="Times New Roman"/>
          <w:i/>
          <w:sz w:val="16"/>
          <w:szCs w:val="16"/>
          <w:lang w:eastAsia="pl-PL"/>
        </w:rPr>
        <w:t>(imię, nazwisko, stanowisko/podstawa do reprezentacji)</w:t>
      </w:r>
    </w:p>
    <w:p w14:paraId="0FFA2350" w14:textId="77777777" w:rsidR="00587FD0" w:rsidRPr="00B54BB1" w:rsidRDefault="00587FD0" w:rsidP="00587FD0">
      <w:pPr>
        <w:suppressAutoHyphens w:val="0"/>
        <w:spacing w:after="0" w:line="240" w:lineRule="auto"/>
        <w:rPr>
          <w:rFonts w:eastAsia="Times New Roman"/>
          <w:sz w:val="21"/>
          <w:szCs w:val="21"/>
          <w:lang w:eastAsia="pl-PL"/>
        </w:rPr>
      </w:pPr>
    </w:p>
    <w:p w14:paraId="71FFE498" w14:textId="7854E262" w:rsidR="00587FD0" w:rsidRPr="00B54BB1" w:rsidRDefault="00587FD0" w:rsidP="00587FD0">
      <w:pPr>
        <w:suppressAutoHyphens w:val="0"/>
        <w:spacing w:after="120" w:line="360" w:lineRule="auto"/>
        <w:jc w:val="center"/>
        <w:rPr>
          <w:rFonts w:eastAsia="Times New Roman"/>
          <w:b/>
          <w:sz w:val="4"/>
          <w:szCs w:val="4"/>
          <w:u w:val="single"/>
          <w:lang w:eastAsia="pl-PL"/>
        </w:rPr>
      </w:pPr>
      <w:r w:rsidRPr="00B54BB1">
        <w:rPr>
          <w:rFonts w:eastAsia="Times New Roman"/>
          <w:b/>
          <w:sz w:val="24"/>
          <w:szCs w:val="24"/>
          <w:u w:val="single"/>
          <w:lang w:eastAsia="pl-PL"/>
        </w:rPr>
        <w:t xml:space="preserve">Oświadczenia </w:t>
      </w:r>
      <w:r w:rsidRPr="00B54BB1">
        <w:rPr>
          <w:rFonts w:eastAsia="Times New Roman"/>
          <w:b/>
          <w:sz w:val="24"/>
          <w:szCs w:val="24"/>
          <w:u w:val="single"/>
          <w:lang w:eastAsia="pl-PL"/>
        </w:rPr>
        <w:br/>
        <w:t>wykonawcy/</w:t>
      </w:r>
      <w:r w:rsidRPr="00573C52">
        <w:rPr>
          <w:rFonts w:eastAsia="Times New Roman"/>
          <w:sz w:val="24"/>
          <w:szCs w:val="24"/>
          <w:lang w:eastAsia="pl-PL"/>
        </w:rPr>
        <w:t>wykonawcy wspólnie ubiegającego się o udzielenie zamówienia</w:t>
      </w:r>
    </w:p>
    <w:p w14:paraId="00F194FB" w14:textId="77777777" w:rsidR="00587FD0" w:rsidRPr="00B54BB1" w:rsidRDefault="00587FD0" w:rsidP="00587FD0">
      <w:pPr>
        <w:suppressAutoHyphens w:val="0"/>
        <w:spacing w:after="120" w:line="240" w:lineRule="auto"/>
        <w:jc w:val="center"/>
        <w:rPr>
          <w:rFonts w:eastAsia="Times New Roman"/>
          <w:b/>
          <w:caps/>
          <w:sz w:val="20"/>
          <w:szCs w:val="20"/>
          <w:u w:val="single"/>
          <w:lang w:eastAsia="pl-PL"/>
        </w:rPr>
      </w:pPr>
      <w:r w:rsidRPr="00B54BB1">
        <w:rPr>
          <w:rFonts w:eastAsia="Times New Roman"/>
          <w:b/>
          <w:sz w:val="20"/>
          <w:szCs w:val="20"/>
          <w:u w:val="single"/>
          <w:lang w:eastAsia="pl-PL"/>
        </w:rPr>
        <w:t xml:space="preserve">UWZGLĘDNIAJĄCE PRZESŁANKI WYKLUCZENIA Z ART. 7 UST. 1 USTAWY </w:t>
      </w:r>
      <w:r w:rsidRPr="00B54BB1">
        <w:rPr>
          <w:rFonts w:eastAsia="Times New Roman"/>
          <w:b/>
          <w:caps/>
          <w:sz w:val="20"/>
          <w:szCs w:val="20"/>
          <w:u w:val="single"/>
          <w:lang w:eastAsia="pl-PL"/>
        </w:rPr>
        <w:t>o szczególnych rozwiązaniach w zakresie przeciwdziałania wspieraniu agresji na Ukrainę oraz służących ochronie bezpieczeństwa narodowego</w:t>
      </w:r>
    </w:p>
    <w:p w14:paraId="4EED1B1A" w14:textId="77777777" w:rsidR="00587FD0" w:rsidRPr="00B54BB1" w:rsidRDefault="00587FD0" w:rsidP="00587FD0">
      <w:pPr>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 xml:space="preserve">składane na podstawie art. 125 ust. 1 ustawy </w:t>
      </w:r>
      <w:proofErr w:type="spellStart"/>
      <w:r w:rsidRPr="00B54BB1">
        <w:rPr>
          <w:rFonts w:eastAsia="Times New Roman"/>
          <w:b/>
          <w:sz w:val="21"/>
          <w:szCs w:val="21"/>
          <w:lang w:eastAsia="pl-PL"/>
        </w:rPr>
        <w:t>Pzp</w:t>
      </w:r>
      <w:proofErr w:type="spellEnd"/>
      <w:r w:rsidRPr="00B54BB1">
        <w:rPr>
          <w:rFonts w:eastAsia="Times New Roman"/>
          <w:b/>
          <w:sz w:val="21"/>
          <w:szCs w:val="21"/>
          <w:lang w:eastAsia="pl-PL"/>
        </w:rPr>
        <w:t xml:space="preserve"> </w:t>
      </w:r>
    </w:p>
    <w:p w14:paraId="18F928A1" w14:textId="77777777" w:rsidR="00587FD0" w:rsidRPr="00B54BB1" w:rsidRDefault="00587FD0" w:rsidP="00587FD0">
      <w:pPr>
        <w:suppressAutoHyphens w:val="0"/>
        <w:spacing w:after="0" w:line="240" w:lineRule="auto"/>
        <w:jc w:val="both"/>
        <w:rPr>
          <w:rFonts w:eastAsia="Times New Roman"/>
          <w:sz w:val="14"/>
          <w:szCs w:val="14"/>
          <w:lang w:eastAsia="pl-PL"/>
        </w:rPr>
      </w:pPr>
    </w:p>
    <w:p w14:paraId="56EFCEAD" w14:textId="36BF5885" w:rsidR="00587FD0" w:rsidRDefault="00587FD0" w:rsidP="00F6683B">
      <w:pPr>
        <w:pStyle w:val="Akapitzlist"/>
        <w:spacing w:after="0" w:line="240" w:lineRule="auto"/>
        <w:ind w:left="142"/>
        <w:jc w:val="both"/>
        <w:rPr>
          <w:rFonts w:ascii="Times New Roman" w:eastAsia="Times New Roman" w:hAnsi="Times New Roman" w:cs="Times New Roman"/>
          <w:lang w:eastAsia="pl-PL"/>
        </w:rPr>
      </w:pPr>
      <w:r w:rsidRPr="00F6683B">
        <w:rPr>
          <w:rFonts w:ascii="Times New Roman" w:eastAsia="Times New Roman" w:hAnsi="Times New Roman" w:cs="Times New Roman"/>
          <w:lang w:eastAsia="pl-PL"/>
        </w:rPr>
        <w:t>Na potrzeby postępowania o udzielenie zamówienia publicznego pn.</w:t>
      </w:r>
      <w:r w:rsidR="008C0690" w:rsidRPr="00F6683B">
        <w:rPr>
          <w:rFonts w:ascii="Times New Roman" w:hAnsi="Times New Roman" w:cs="Times New Roman"/>
          <w:sz w:val="24"/>
          <w:szCs w:val="24"/>
        </w:rPr>
        <w:t xml:space="preserve"> </w:t>
      </w:r>
      <w:bookmarkStart w:id="21" w:name="_Hlk223597798"/>
      <w:r w:rsidR="00F6683B" w:rsidRPr="00F6683B">
        <w:rPr>
          <w:rFonts w:ascii="Times New Roman" w:eastAsia="Times New Roman" w:hAnsi="Times New Roman" w:cs="Times New Roman"/>
          <w:b/>
          <w:bCs/>
          <w:sz w:val="24"/>
          <w:szCs w:val="24"/>
          <w:lang w:eastAsia="pl-PL"/>
        </w:rPr>
        <w:t>Przeprowadzenie praktyki nawigacyjnej – rejsu morskiego dla słuchaczy i studentów Akademii Marynarki Wojennej</w:t>
      </w:r>
      <w:r w:rsidR="00A756B9" w:rsidRPr="00F6683B">
        <w:rPr>
          <w:rFonts w:ascii="Times New Roman" w:hAnsi="Times New Roman" w:cs="Times New Roman"/>
          <w:b/>
          <w:bCs/>
          <w:sz w:val="24"/>
          <w:szCs w:val="24"/>
        </w:rPr>
        <w:t xml:space="preserve">, </w:t>
      </w:r>
      <w:r w:rsidR="0036339A" w:rsidRPr="00F6683B">
        <w:rPr>
          <w:rFonts w:ascii="Times New Roman" w:eastAsiaTheme="minorHAnsi" w:hAnsi="Times New Roman" w:cs="Times New Roman"/>
          <w:b/>
          <w:lang w:eastAsia="en-US"/>
        </w:rPr>
        <w:t>(</w:t>
      </w:r>
      <w:r w:rsidR="0036339A" w:rsidRPr="00F6683B">
        <w:rPr>
          <w:rFonts w:ascii="Times New Roman" w:hAnsi="Times New Roman" w:cs="Times New Roman"/>
          <w:b/>
        </w:rPr>
        <w:t>AMW-KANC.SZP.2712.</w:t>
      </w:r>
      <w:r w:rsidR="00F6683B" w:rsidRPr="00F6683B">
        <w:rPr>
          <w:rFonts w:ascii="Times New Roman" w:hAnsi="Times New Roman" w:cs="Times New Roman"/>
          <w:b/>
        </w:rPr>
        <w:t>21</w:t>
      </w:r>
      <w:r w:rsidR="0036339A" w:rsidRPr="00F6683B">
        <w:rPr>
          <w:rFonts w:ascii="Times New Roman" w:hAnsi="Times New Roman" w:cs="Times New Roman"/>
          <w:b/>
        </w:rPr>
        <w:t>.202</w:t>
      </w:r>
      <w:r w:rsidR="004E1A8F" w:rsidRPr="00F6683B">
        <w:rPr>
          <w:rFonts w:ascii="Times New Roman" w:hAnsi="Times New Roman" w:cs="Times New Roman"/>
          <w:b/>
        </w:rPr>
        <w:t>6</w:t>
      </w:r>
      <w:r w:rsidR="0036339A" w:rsidRPr="00F6683B">
        <w:rPr>
          <w:rFonts w:ascii="Times New Roman" w:hAnsi="Times New Roman" w:cs="Times New Roman"/>
          <w:b/>
        </w:rPr>
        <w:t>)</w:t>
      </w:r>
      <w:r w:rsidRPr="00F6683B">
        <w:rPr>
          <w:rFonts w:ascii="Times New Roman" w:eastAsia="Times New Roman" w:hAnsi="Times New Roman" w:cs="Times New Roman"/>
          <w:lang w:eastAsia="pl-PL"/>
        </w:rPr>
        <w:t>,</w:t>
      </w:r>
      <w:r w:rsidRPr="00F6683B">
        <w:rPr>
          <w:rFonts w:ascii="Times New Roman" w:eastAsia="Times New Roman" w:hAnsi="Times New Roman" w:cs="Times New Roman"/>
          <w:i/>
          <w:lang w:eastAsia="pl-PL"/>
        </w:rPr>
        <w:t xml:space="preserve"> </w:t>
      </w:r>
      <w:bookmarkEnd w:id="21"/>
      <w:r w:rsidRPr="00F6683B">
        <w:rPr>
          <w:rFonts w:ascii="Times New Roman" w:eastAsia="Times New Roman" w:hAnsi="Times New Roman" w:cs="Times New Roman"/>
          <w:lang w:eastAsia="pl-PL"/>
        </w:rPr>
        <w:t>oświadczam, co następuje:</w:t>
      </w:r>
    </w:p>
    <w:p w14:paraId="65B3ACBF" w14:textId="77777777" w:rsidR="009411C4" w:rsidRPr="00F6683B" w:rsidRDefault="009411C4" w:rsidP="00F6683B">
      <w:pPr>
        <w:pStyle w:val="Akapitzlist"/>
        <w:spacing w:after="0" w:line="240" w:lineRule="auto"/>
        <w:ind w:left="142"/>
        <w:jc w:val="both"/>
        <w:rPr>
          <w:rFonts w:ascii="Times New Roman" w:eastAsia="Times New Roman" w:hAnsi="Times New Roman" w:cs="Times New Roman"/>
          <w:sz w:val="21"/>
          <w:szCs w:val="21"/>
          <w:lang w:eastAsia="pl-PL"/>
        </w:rPr>
      </w:pPr>
    </w:p>
    <w:p w14:paraId="48D89A70"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t>OŚWIADCZENIA DOTYCZĄCE PODSTAW WYKLUCZENIA:</w:t>
      </w:r>
    </w:p>
    <w:p w14:paraId="38A9A17D" w14:textId="77777777" w:rsidR="00587FD0" w:rsidRPr="00B54BB1" w:rsidRDefault="00587FD0" w:rsidP="00587FD0">
      <w:pPr>
        <w:suppressAutoHyphens w:val="0"/>
        <w:spacing w:after="0" w:line="360" w:lineRule="auto"/>
        <w:ind w:left="720"/>
        <w:jc w:val="both"/>
        <w:rPr>
          <w:sz w:val="14"/>
          <w:szCs w:val="14"/>
          <w:lang w:eastAsia="en-US"/>
        </w:rPr>
      </w:pPr>
    </w:p>
    <w:p w14:paraId="5EA51A57" w14:textId="77777777" w:rsidR="00587FD0" w:rsidRPr="00B54BB1" w:rsidRDefault="00587FD0" w:rsidP="00587FD0">
      <w:pPr>
        <w:numPr>
          <w:ilvl w:val="0"/>
          <w:numId w:val="122"/>
        </w:numPr>
        <w:suppressAutoHyphens w:val="0"/>
        <w:spacing w:after="0" w:line="240" w:lineRule="auto"/>
        <w:ind w:left="425"/>
        <w:contextualSpacing/>
        <w:jc w:val="both"/>
        <w:rPr>
          <w:sz w:val="21"/>
          <w:szCs w:val="21"/>
          <w:lang w:eastAsia="en-US"/>
        </w:rPr>
      </w:pPr>
      <w:r w:rsidRPr="00B54BB1">
        <w:rPr>
          <w:sz w:val="21"/>
          <w:szCs w:val="21"/>
          <w:lang w:eastAsia="en-US"/>
        </w:rPr>
        <w:t xml:space="preserve">Oświadczam, że nie podlegam wykluczeniu z postępowania na podstawie art. 108 ust. 1 ustawy </w:t>
      </w:r>
      <w:proofErr w:type="spellStart"/>
      <w:r w:rsidRPr="00B54BB1">
        <w:rPr>
          <w:sz w:val="21"/>
          <w:szCs w:val="21"/>
          <w:lang w:eastAsia="en-US"/>
        </w:rPr>
        <w:t>Pzp</w:t>
      </w:r>
      <w:proofErr w:type="spellEnd"/>
      <w:r w:rsidRPr="00B54BB1">
        <w:rPr>
          <w:sz w:val="21"/>
          <w:szCs w:val="21"/>
          <w:lang w:eastAsia="en-US"/>
        </w:rPr>
        <w:t>.</w:t>
      </w:r>
    </w:p>
    <w:p w14:paraId="7EF064F3" w14:textId="77777777" w:rsidR="00587FD0" w:rsidRPr="00B54BB1" w:rsidRDefault="00587FD0" w:rsidP="00587FD0">
      <w:pPr>
        <w:suppressAutoHyphens w:val="0"/>
        <w:spacing w:after="0" w:line="240" w:lineRule="auto"/>
        <w:ind w:left="425"/>
        <w:jc w:val="both"/>
        <w:rPr>
          <w:sz w:val="16"/>
          <w:szCs w:val="16"/>
          <w:lang w:eastAsia="en-US"/>
        </w:rPr>
      </w:pPr>
      <w:r w:rsidRPr="00B54BB1">
        <w:rPr>
          <w:sz w:val="21"/>
          <w:szCs w:val="21"/>
          <w:lang w:eastAsia="en-US"/>
        </w:rPr>
        <w:t xml:space="preserve">Oświadczam, że nie podlegam wykluczeniu z postępowania na podstawie art. 109 ust. 1 ustawy </w:t>
      </w:r>
      <w:proofErr w:type="spellStart"/>
      <w:r w:rsidRPr="00B54BB1">
        <w:rPr>
          <w:sz w:val="21"/>
          <w:szCs w:val="21"/>
          <w:lang w:eastAsia="en-US"/>
        </w:rPr>
        <w:t>Pzp</w:t>
      </w:r>
      <w:proofErr w:type="spellEnd"/>
      <w:r w:rsidRPr="00B54BB1">
        <w:rPr>
          <w:sz w:val="16"/>
          <w:szCs w:val="16"/>
          <w:lang w:eastAsia="en-US"/>
        </w:rPr>
        <w:t>.</w:t>
      </w:r>
    </w:p>
    <w:p w14:paraId="675DCD50" w14:textId="0F30FF5E" w:rsidR="00587FD0" w:rsidRPr="00B54BB1" w:rsidRDefault="00587FD0" w:rsidP="00587FD0">
      <w:pPr>
        <w:numPr>
          <w:ilvl w:val="0"/>
          <w:numId w:val="122"/>
        </w:numPr>
        <w:suppressAutoHyphens w:val="0"/>
        <w:spacing w:after="0" w:line="240" w:lineRule="auto"/>
        <w:ind w:left="425"/>
        <w:contextualSpacing/>
        <w:jc w:val="both"/>
        <w:rPr>
          <w:sz w:val="16"/>
          <w:szCs w:val="16"/>
          <w:lang w:eastAsia="en-US"/>
        </w:rPr>
      </w:pPr>
      <w:r w:rsidRPr="00B54BB1">
        <w:rPr>
          <w:color w:val="0070C0"/>
          <w:sz w:val="16"/>
          <w:szCs w:val="16"/>
          <w:lang w:eastAsia="en-US"/>
        </w:rPr>
        <w:t xml:space="preserve">[UWAGA: zastosować, gdy zachodzą przesłanki wykluczenia z art. 108 ust. 1 pkt 1, 2 i 5 lub art.109 ust.1 pkt 2-5 i 7-10 ustawy </w:t>
      </w:r>
      <w:proofErr w:type="spellStart"/>
      <w:r w:rsidRPr="00B54BB1">
        <w:rPr>
          <w:color w:val="0070C0"/>
          <w:sz w:val="16"/>
          <w:szCs w:val="16"/>
          <w:lang w:eastAsia="en-US"/>
        </w:rPr>
        <w:t>Pzp</w:t>
      </w:r>
      <w:proofErr w:type="spellEnd"/>
      <w:r w:rsidRPr="00B54BB1">
        <w:rPr>
          <w:color w:val="0070C0"/>
          <w:sz w:val="16"/>
          <w:szCs w:val="16"/>
          <w:lang w:eastAsia="en-US"/>
        </w:rPr>
        <w:t xml:space="preserve">, a wykonawca korzysta z procedury samooczyszczenia, o której mowa w art. 110 ust. 2 ustawy </w:t>
      </w:r>
      <w:proofErr w:type="spellStart"/>
      <w:r w:rsidRPr="00B54BB1">
        <w:rPr>
          <w:color w:val="0070C0"/>
          <w:sz w:val="16"/>
          <w:szCs w:val="16"/>
          <w:lang w:eastAsia="en-US"/>
        </w:rPr>
        <w:t>Pzp</w:t>
      </w:r>
      <w:proofErr w:type="spellEnd"/>
      <w:r w:rsidRPr="00B54BB1">
        <w:rPr>
          <w:color w:val="0070C0"/>
          <w:sz w:val="16"/>
          <w:szCs w:val="16"/>
          <w:lang w:eastAsia="en-US"/>
        </w:rPr>
        <w:t>]</w:t>
      </w:r>
      <w:r w:rsidRPr="00B54BB1">
        <w:rPr>
          <w:color w:val="0070C0"/>
          <w:sz w:val="21"/>
          <w:szCs w:val="21"/>
          <w:lang w:eastAsia="en-US"/>
        </w:rPr>
        <w:t xml:space="preserve"> </w:t>
      </w:r>
      <w:r w:rsidRPr="00B54BB1">
        <w:rPr>
          <w:sz w:val="21"/>
          <w:szCs w:val="21"/>
          <w:lang w:eastAsia="en-US"/>
        </w:rPr>
        <w:t xml:space="preserve">Oświadczam, że zachodzą </w:t>
      </w:r>
      <w:r>
        <w:rPr>
          <w:sz w:val="21"/>
          <w:szCs w:val="21"/>
          <w:lang w:eastAsia="en-US"/>
        </w:rPr>
        <w:br/>
      </w:r>
      <w:r w:rsidRPr="00B54BB1">
        <w:rPr>
          <w:sz w:val="21"/>
          <w:szCs w:val="21"/>
          <w:lang w:eastAsia="en-US"/>
        </w:rPr>
        <w:t xml:space="preserve">w stosunku do mnie podstawy wykluczenia z postępowania na podstawie art. …………. ustawy </w:t>
      </w:r>
      <w:proofErr w:type="spellStart"/>
      <w:r w:rsidRPr="00B54BB1">
        <w:rPr>
          <w:sz w:val="21"/>
          <w:szCs w:val="21"/>
          <w:lang w:eastAsia="en-US"/>
        </w:rPr>
        <w:t>Pzp</w:t>
      </w:r>
      <w:proofErr w:type="spellEnd"/>
      <w:r w:rsidRPr="00B54BB1">
        <w:rPr>
          <w:sz w:val="20"/>
          <w:szCs w:val="20"/>
          <w:lang w:eastAsia="en-US"/>
        </w:rPr>
        <w:t xml:space="preserve"> </w:t>
      </w:r>
      <w:r w:rsidRPr="00B54BB1">
        <w:rPr>
          <w:i/>
          <w:sz w:val="16"/>
          <w:szCs w:val="16"/>
          <w:lang w:eastAsia="en-US"/>
        </w:rPr>
        <w:t>(podać mającą zastosowanie podstawę wykluczenia spośród wymienionych w art. 108 ust. 1 pkt 1, 2 i 5 lub art. 109 ust. 1 pk</w:t>
      </w:r>
      <w:r w:rsidR="00B74000">
        <w:rPr>
          <w:i/>
          <w:sz w:val="16"/>
          <w:szCs w:val="16"/>
          <w:lang w:eastAsia="en-US"/>
        </w:rPr>
        <w:t>t</w:t>
      </w:r>
      <w:r w:rsidRPr="00B54BB1">
        <w:rPr>
          <w:i/>
          <w:sz w:val="16"/>
          <w:szCs w:val="16"/>
          <w:lang w:eastAsia="en-US"/>
        </w:rPr>
        <w:t xml:space="preserve"> </w:t>
      </w:r>
      <w:r w:rsidR="00B74000">
        <w:rPr>
          <w:i/>
          <w:sz w:val="16"/>
          <w:szCs w:val="16"/>
          <w:lang w:eastAsia="en-US"/>
        </w:rPr>
        <w:t>5,</w:t>
      </w:r>
      <w:r w:rsidRPr="00B54BB1">
        <w:rPr>
          <w:i/>
          <w:sz w:val="16"/>
          <w:szCs w:val="16"/>
          <w:lang w:eastAsia="en-US"/>
        </w:rPr>
        <w:t xml:space="preserve">7 ustawy </w:t>
      </w:r>
      <w:proofErr w:type="spellStart"/>
      <w:r w:rsidRPr="00B54BB1">
        <w:rPr>
          <w:i/>
          <w:sz w:val="16"/>
          <w:szCs w:val="16"/>
          <w:lang w:eastAsia="en-US"/>
        </w:rPr>
        <w:t>Pzp</w:t>
      </w:r>
      <w:proofErr w:type="spellEnd"/>
      <w:r w:rsidRPr="00B54BB1">
        <w:rPr>
          <w:i/>
          <w:sz w:val="16"/>
          <w:szCs w:val="16"/>
          <w:lang w:eastAsia="en-US"/>
        </w:rPr>
        <w:t>).</w:t>
      </w:r>
      <w:r w:rsidRPr="00B54BB1">
        <w:rPr>
          <w:sz w:val="20"/>
          <w:szCs w:val="20"/>
          <w:lang w:eastAsia="en-US"/>
        </w:rPr>
        <w:t xml:space="preserve"> </w:t>
      </w:r>
      <w:r w:rsidRPr="00B54BB1">
        <w:rPr>
          <w:sz w:val="21"/>
          <w:szCs w:val="21"/>
          <w:lang w:eastAsia="en-US"/>
        </w:rPr>
        <w:t xml:space="preserve">Jednocześnie oświadczam, że w związku z ww. okolicznością, na podstawie art. 110 ust. 2 ustawy </w:t>
      </w:r>
      <w:proofErr w:type="spellStart"/>
      <w:r w:rsidRPr="00B54BB1">
        <w:rPr>
          <w:sz w:val="21"/>
          <w:szCs w:val="21"/>
          <w:lang w:eastAsia="en-US"/>
        </w:rPr>
        <w:t>Pzp</w:t>
      </w:r>
      <w:proofErr w:type="spellEnd"/>
      <w:r w:rsidRPr="00B54BB1">
        <w:rPr>
          <w:sz w:val="21"/>
          <w:szCs w:val="21"/>
          <w:lang w:eastAsia="en-US"/>
        </w:rPr>
        <w:t xml:space="preserve"> podjąłem następujące środki naprawcze i zapobiegawcze:</w:t>
      </w:r>
    </w:p>
    <w:p w14:paraId="149A6CD4" w14:textId="469B9A0E" w:rsidR="00587FD0" w:rsidRPr="00B54BB1" w:rsidRDefault="00587FD0" w:rsidP="00587FD0">
      <w:pPr>
        <w:suppressAutoHyphens w:val="0"/>
        <w:spacing w:after="0" w:line="360" w:lineRule="auto"/>
        <w:ind w:left="426"/>
        <w:contextualSpacing/>
        <w:jc w:val="both"/>
        <w:rPr>
          <w:sz w:val="16"/>
          <w:szCs w:val="16"/>
          <w:lang w:eastAsia="en-US"/>
        </w:rPr>
      </w:pPr>
      <w:r w:rsidRPr="00B54BB1">
        <w:rPr>
          <w:sz w:val="21"/>
          <w:szCs w:val="21"/>
          <w:lang w:eastAsia="en-US"/>
        </w:rPr>
        <w:t>……………………………………………………………………………………………………………………………………………………………………………………………………………</w:t>
      </w:r>
      <w:r w:rsidR="00F05E50">
        <w:rPr>
          <w:sz w:val="21"/>
          <w:szCs w:val="21"/>
          <w:lang w:eastAsia="en-US"/>
        </w:rPr>
        <w:t>..</w:t>
      </w:r>
    </w:p>
    <w:p w14:paraId="034DB0AD" w14:textId="77777777" w:rsidR="00587FD0" w:rsidRPr="00B54BB1" w:rsidRDefault="00587FD0" w:rsidP="00587FD0">
      <w:pPr>
        <w:numPr>
          <w:ilvl w:val="0"/>
          <w:numId w:val="122"/>
        </w:numPr>
        <w:suppressAutoHyphens w:val="0"/>
        <w:spacing w:after="0" w:line="240" w:lineRule="auto"/>
        <w:ind w:left="425" w:hanging="357"/>
        <w:jc w:val="both"/>
        <w:rPr>
          <w:sz w:val="21"/>
          <w:szCs w:val="21"/>
          <w:lang w:eastAsia="en-US"/>
        </w:rPr>
      </w:pPr>
      <w:r w:rsidRPr="00B54BB1">
        <w:rPr>
          <w:sz w:val="21"/>
          <w:szCs w:val="21"/>
          <w:lang w:eastAsia="en-US"/>
        </w:rPr>
        <w:t>Oświadczam, że nie zachodzą w stosunku do mnie przesłanki wykluczenia z postępowania na podstawie art. 7 ust</w:t>
      </w:r>
      <w:r w:rsidRPr="00B54BB1">
        <w:rPr>
          <w:rFonts w:eastAsia="Times New Roman"/>
          <w:sz w:val="21"/>
          <w:szCs w:val="21"/>
          <w:lang w:eastAsia="pl-PL"/>
        </w:rPr>
        <w:t xml:space="preserve">. 1 ustawy </w:t>
      </w:r>
      <w:r w:rsidRPr="00B54BB1">
        <w:rPr>
          <w:sz w:val="21"/>
          <w:szCs w:val="21"/>
          <w:lang w:eastAsia="en-US"/>
        </w:rPr>
        <w:t>z dnia 13 kwietnia 2022 r.</w:t>
      </w:r>
      <w:r w:rsidRPr="00B54BB1">
        <w:rPr>
          <w:i/>
          <w:iCs/>
          <w:sz w:val="21"/>
          <w:szCs w:val="21"/>
          <w:lang w:eastAsia="en-US"/>
        </w:rPr>
        <w:t xml:space="preserve"> </w:t>
      </w:r>
      <w:r w:rsidRPr="00B54BB1">
        <w:rPr>
          <w:i/>
          <w:iCs/>
          <w:color w:val="222222"/>
          <w:sz w:val="21"/>
          <w:szCs w:val="21"/>
          <w:lang w:eastAsia="en-US"/>
        </w:rPr>
        <w:t xml:space="preserve">o szczególnych rozwiązaniach w zakresie przeciwdziałania wspieraniu agresji na Ukrainę oraz służących ochronie bezpieczeństwa narodowego </w:t>
      </w:r>
      <w:r w:rsidRPr="00B54BB1">
        <w:rPr>
          <w:iCs/>
          <w:color w:val="222222"/>
          <w:sz w:val="21"/>
          <w:szCs w:val="21"/>
          <w:lang w:eastAsia="en-US"/>
        </w:rPr>
        <w:t>(Dz. U. poz. 835)</w:t>
      </w:r>
      <w:r w:rsidRPr="00B54BB1">
        <w:rPr>
          <w:i/>
          <w:iCs/>
          <w:color w:val="222222"/>
          <w:sz w:val="21"/>
          <w:szCs w:val="21"/>
          <w:vertAlign w:val="superscript"/>
          <w:lang w:eastAsia="en-US"/>
        </w:rPr>
        <w:footnoteReference w:id="4"/>
      </w:r>
      <w:r w:rsidRPr="00B54BB1">
        <w:rPr>
          <w:i/>
          <w:iCs/>
          <w:color w:val="222222"/>
          <w:sz w:val="21"/>
          <w:szCs w:val="21"/>
          <w:lang w:eastAsia="en-US"/>
        </w:rPr>
        <w:t>.</w:t>
      </w:r>
    </w:p>
    <w:p w14:paraId="567F7E0A" w14:textId="77777777" w:rsidR="00587FD0" w:rsidRPr="00B54BB1" w:rsidRDefault="00587FD0" w:rsidP="00587FD0">
      <w:pPr>
        <w:shd w:val="clear" w:color="auto" w:fill="BFBFBF"/>
        <w:suppressAutoHyphens w:val="0"/>
        <w:spacing w:after="0" w:line="360" w:lineRule="auto"/>
        <w:jc w:val="center"/>
        <w:rPr>
          <w:rFonts w:eastAsia="Times New Roman"/>
          <w:b/>
          <w:sz w:val="21"/>
          <w:szCs w:val="21"/>
          <w:lang w:eastAsia="pl-PL"/>
        </w:rPr>
      </w:pPr>
      <w:r w:rsidRPr="00B54BB1">
        <w:rPr>
          <w:rFonts w:eastAsia="Times New Roman"/>
          <w:b/>
          <w:sz w:val="21"/>
          <w:szCs w:val="21"/>
          <w:lang w:eastAsia="pl-PL"/>
        </w:rPr>
        <w:lastRenderedPageBreak/>
        <w:t>OŚWIADCZENIE DOTYCZĄCE WARUNKÓW UDZIAŁU W POSTĘPOWANIU:</w:t>
      </w:r>
    </w:p>
    <w:p w14:paraId="1F5A4EBA"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w:t>
      </w:r>
      <w:r w:rsidRPr="00B54BB1">
        <w:rPr>
          <w:rFonts w:eastAsia="Times New Roman"/>
          <w:color w:val="0070C0"/>
          <w:sz w:val="16"/>
          <w:szCs w:val="16"/>
          <w:lang w:eastAsia="pl-PL"/>
        </w:rPr>
        <w:t>]</w:t>
      </w:r>
    </w:p>
    <w:p w14:paraId="668AEC0B"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 xml:space="preserve">Oświadczam, że spełniam warunki udziału w postępowaniu określone przez zamawiającego w      …………..…………………………………………………..…………………………………………..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16"/>
          <w:szCs w:val="16"/>
          <w:lang w:eastAsia="pl-PL"/>
        </w:rPr>
        <w:t>.</w:t>
      </w:r>
    </w:p>
    <w:p w14:paraId="3DE7EEEC" w14:textId="77777777" w:rsidR="00587FD0" w:rsidRPr="00B54BB1" w:rsidRDefault="00587FD0" w:rsidP="00587FD0">
      <w:pPr>
        <w:suppressAutoHyphens w:val="0"/>
        <w:spacing w:after="0" w:line="360" w:lineRule="auto"/>
        <w:jc w:val="both"/>
        <w:rPr>
          <w:rFonts w:eastAsia="Times New Roman"/>
          <w:color w:val="0070C0"/>
          <w:sz w:val="20"/>
          <w:szCs w:val="20"/>
          <w:lang w:eastAsia="pl-PL"/>
        </w:rPr>
      </w:pPr>
      <w:r w:rsidRPr="00B54BB1">
        <w:rPr>
          <w:rFonts w:eastAsia="Times New Roman"/>
          <w:color w:val="0070C0"/>
          <w:sz w:val="16"/>
          <w:szCs w:val="16"/>
          <w:lang w:eastAsia="pl-PL"/>
        </w:rPr>
        <w:t xml:space="preserve">[UWAGA: </w:t>
      </w:r>
      <w:r w:rsidRPr="00B54BB1">
        <w:rPr>
          <w:rFonts w:eastAsia="Times New Roman"/>
          <w:i/>
          <w:color w:val="0070C0"/>
          <w:sz w:val="16"/>
          <w:szCs w:val="16"/>
          <w:lang w:eastAsia="pl-PL"/>
        </w:rPr>
        <w:t>stosuje tylko wykonawca/ wykonawca wspólnie ubiegający się o zamówienie, który polega na zdolnościach lub sytuacji podmiotów udostepniających zasoby, a jednocześnie samodzielnie w pewnym zakresie wykazuje spełnianie warunków</w:t>
      </w:r>
      <w:r w:rsidRPr="00B54BB1">
        <w:rPr>
          <w:rFonts w:eastAsia="Times New Roman"/>
          <w:color w:val="0070C0"/>
          <w:sz w:val="16"/>
          <w:szCs w:val="16"/>
          <w:lang w:eastAsia="pl-PL"/>
        </w:rPr>
        <w:t>]</w:t>
      </w:r>
    </w:p>
    <w:p w14:paraId="0C24EC21" w14:textId="075E159A" w:rsidR="00587FD0" w:rsidRPr="00B54BB1" w:rsidRDefault="00587FD0" w:rsidP="009A2594">
      <w:pPr>
        <w:suppressAutoHyphens w:val="0"/>
        <w:spacing w:after="0" w:line="360" w:lineRule="auto"/>
        <w:jc w:val="both"/>
        <w:rPr>
          <w:rFonts w:eastAsia="Times New Roman"/>
          <w:i/>
          <w:sz w:val="16"/>
          <w:szCs w:val="16"/>
          <w:lang w:eastAsia="pl-PL"/>
        </w:rPr>
      </w:pPr>
      <w:r w:rsidRPr="00B54BB1">
        <w:rPr>
          <w:rFonts w:eastAsia="Times New Roman"/>
          <w:sz w:val="21"/>
          <w:szCs w:val="21"/>
          <w:lang w:eastAsia="pl-PL"/>
        </w:rPr>
        <w:t>Oświadczam, że spełniam warunki udziału w postępowaniu określone przez zamawiającego w    …………..…………………………………………………..………………………………………</w:t>
      </w:r>
      <w:r w:rsidR="00F05E50">
        <w:rPr>
          <w:rFonts w:eastAsia="Times New Roman"/>
          <w:sz w:val="21"/>
          <w:szCs w:val="21"/>
          <w:lang w:eastAsia="pl-PL"/>
        </w:rPr>
        <w:br/>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w  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7F836342" w14:textId="77777777" w:rsidR="00587FD0" w:rsidRPr="00B54BB1" w:rsidRDefault="00587FD0" w:rsidP="00587FD0">
      <w:pPr>
        <w:suppressAutoHyphens w:val="0"/>
        <w:spacing w:after="0" w:line="360" w:lineRule="auto"/>
        <w:ind w:left="5664" w:firstLine="708"/>
        <w:jc w:val="both"/>
        <w:rPr>
          <w:rFonts w:eastAsia="Times New Roman"/>
          <w:i/>
          <w:sz w:val="12"/>
          <w:szCs w:val="12"/>
          <w:lang w:eastAsia="pl-PL"/>
        </w:rPr>
      </w:pPr>
    </w:p>
    <w:p w14:paraId="6E83E0CC" w14:textId="77777777" w:rsidR="00587FD0" w:rsidRPr="00B54BB1" w:rsidRDefault="00587FD0" w:rsidP="00587FD0">
      <w:pPr>
        <w:shd w:val="clear" w:color="auto" w:fill="BFBFBF"/>
        <w:suppressAutoHyphens w:val="0"/>
        <w:spacing w:after="120" w:line="360" w:lineRule="auto"/>
        <w:jc w:val="center"/>
        <w:rPr>
          <w:rFonts w:eastAsia="Times New Roman"/>
          <w:sz w:val="21"/>
          <w:szCs w:val="21"/>
          <w:lang w:eastAsia="pl-PL"/>
        </w:rPr>
      </w:pPr>
      <w:r w:rsidRPr="00B54BB1">
        <w:rPr>
          <w:rFonts w:eastAsia="Times New Roman"/>
          <w:b/>
          <w:sz w:val="21"/>
          <w:szCs w:val="21"/>
          <w:lang w:eastAsia="pl-PL"/>
        </w:rPr>
        <w:t>INFORMACJA W ZWIĄZKU Z POLEGANIEM NA ZDOLNOŚCIACH LUB SYTUACJI PODMIOTÓW UDOSTEPNIAJĄCYCH ZASOBY</w:t>
      </w:r>
      <w:r w:rsidRPr="00B54BB1">
        <w:rPr>
          <w:rFonts w:eastAsia="Times New Roman"/>
          <w:sz w:val="21"/>
          <w:szCs w:val="21"/>
          <w:lang w:eastAsia="pl-PL"/>
        </w:rPr>
        <w:t>:</w:t>
      </w:r>
    </w:p>
    <w:p w14:paraId="5453DBD5" w14:textId="2FF63A82" w:rsidR="00587FD0" w:rsidRPr="00B54BB1" w:rsidRDefault="00587FD0" w:rsidP="00587FD0">
      <w:pPr>
        <w:suppressAutoHyphens w:val="0"/>
        <w:spacing w:before="120" w:after="120" w:line="360" w:lineRule="auto"/>
        <w:jc w:val="both"/>
        <w:rPr>
          <w:rFonts w:eastAsia="Times New Roman"/>
          <w:sz w:val="21"/>
          <w:szCs w:val="21"/>
          <w:lang w:eastAsia="pl-PL"/>
        </w:rPr>
      </w:pPr>
      <w:r w:rsidRPr="00B54BB1">
        <w:rPr>
          <w:rFonts w:eastAsia="Times New Roman"/>
          <w:sz w:val="21"/>
          <w:szCs w:val="21"/>
          <w:lang w:eastAsia="pl-PL"/>
        </w:rPr>
        <w:t xml:space="preserve">Oświadczam, że w celu wykazania spełniania warunków udziału w postępowaniu, określonych przez zamawiającego w………………………………….…………………………...……….. </w:t>
      </w:r>
      <w:r w:rsidRPr="00B54BB1">
        <w:rPr>
          <w:rFonts w:eastAsia="Times New Roman"/>
          <w:i/>
          <w:sz w:val="16"/>
          <w:szCs w:val="16"/>
          <w:lang w:eastAsia="pl-PL"/>
        </w:rPr>
        <w:t>(wskazać dokument i właściwą jednostkę redakcyjną dokumentu, w której określono warunki udziału w postępowaniu),</w:t>
      </w:r>
      <w:r w:rsidRPr="00B54BB1">
        <w:rPr>
          <w:rFonts w:eastAsia="Times New Roman"/>
          <w:sz w:val="21"/>
          <w:szCs w:val="21"/>
          <w:lang w:eastAsia="pl-PL"/>
        </w:rPr>
        <w:t xml:space="preserve"> polegam na zdolnościach lub sytuacji następującego/</w:t>
      </w:r>
      <w:proofErr w:type="spellStart"/>
      <w:r w:rsidRPr="00B54BB1">
        <w:rPr>
          <w:rFonts w:eastAsia="Times New Roman"/>
          <w:sz w:val="21"/>
          <w:szCs w:val="21"/>
          <w:lang w:eastAsia="pl-PL"/>
        </w:rPr>
        <w:t>ych</w:t>
      </w:r>
      <w:proofErr w:type="spellEnd"/>
      <w:r w:rsidRPr="00B54BB1">
        <w:rPr>
          <w:rFonts w:eastAsia="Times New Roman"/>
          <w:sz w:val="21"/>
          <w:szCs w:val="21"/>
          <w:lang w:eastAsia="pl-PL"/>
        </w:rPr>
        <w:t xml:space="preserve"> podmiotu/ów udostępniających zasoby: </w:t>
      </w:r>
      <w:r w:rsidRPr="00B54BB1">
        <w:rPr>
          <w:rFonts w:eastAsia="Times New Roman"/>
          <w:i/>
          <w:sz w:val="16"/>
          <w:szCs w:val="16"/>
          <w:lang w:eastAsia="pl-PL"/>
        </w:rPr>
        <w:t xml:space="preserve">(wskazać nazwę/y podmiotu/ów)……………… </w:t>
      </w:r>
      <w:r w:rsidRPr="00B54BB1">
        <w:rPr>
          <w:rFonts w:eastAsia="Times New Roman"/>
          <w:sz w:val="21"/>
          <w:szCs w:val="21"/>
          <w:lang w:eastAsia="pl-PL"/>
        </w:rPr>
        <w:t>………………………..……………………………..………………………………………..……………</w:t>
      </w:r>
      <w:r w:rsidRPr="00B54BB1">
        <w:rPr>
          <w:rFonts w:eastAsia="Times New Roman"/>
          <w:sz w:val="21"/>
          <w:szCs w:val="21"/>
          <w:lang w:eastAsia="pl-PL"/>
        </w:rPr>
        <w:br/>
        <w:t>w</w:t>
      </w:r>
      <w:r w:rsidR="00F05E50">
        <w:rPr>
          <w:rFonts w:eastAsia="Times New Roman"/>
          <w:sz w:val="21"/>
          <w:szCs w:val="21"/>
          <w:lang w:eastAsia="pl-PL"/>
        </w:rPr>
        <w:t xml:space="preserve"> </w:t>
      </w:r>
      <w:r w:rsidRPr="00B54BB1">
        <w:rPr>
          <w:rFonts w:eastAsia="Times New Roman"/>
          <w:sz w:val="21"/>
          <w:szCs w:val="21"/>
          <w:lang w:eastAsia="pl-PL"/>
        </w:rPr>
        <w:t>następującym</w:t>
      </w:r>
      <w:r w:rsidR="00F05E50">
        <w:rPr>
          <w:rFonts w:eastAsia="Times New Roman"/>
          <w:sz w:val="21"/>
          <w:szCs w:val="21"/>
          <w:lang w:eastAsia="pl-PL"/>
        </w:rPr>
        <w:t xml:space="preserve"> </w:t>
      </w:r>
      <w:r w:rsidRPr="00B54BB1">
        <w:rPr>
          <w:rFonts w:eastAsia="Times New Roman"/>
          <w:sz w:val="21"/>
          <w:szCs w:val="21"/>
          <w:lang w:eastAsia="pl-PL"/>
        </w:rPr>
        <w:t>zakresie:…………… ……………………………………………………………..</w:t>
      </w:r>
    </w:p>
    <w:p w14:paraId="30255F9C"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(określić odpowiedni zakres udostępnianych zasobów dla wskazanego podmiotu). </w:t>
      </w:r>
    </w:p>
    <w:p w14:paraId="24D1A65C"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19E7E43A" w14:textId="77777777" w:rsidR="00587FD0" w:rsidRPr="00B54BB1" w:rsidRDefault="00587FD0" w:rsidP="00587FD0">
      <w:pPr>
        <w:suppressAutoHyphens w:val="0"/>
        <w:spacing w:after="0" w:line="360" w:lineRule="auto"/>
        <w:jc w:val="both"/>
        <w:rPr>
          <w:rFonts w:eastAsia="Times New Roman"/>
          <w:i/>
          <w:sz w:val="16"/>
          <w:szCs w:val="16"/>
          <w:lang w:eastAsia="pl-PL"/>
        </w:rPr>
      </w:pPr>
    </w:p>
    <w:p w14:paraId="702B3F83" w14:textId="77777777" w:rsidR="00587FD0" w:rsidRPr="00B54BB1" w:rsidRDefault="00587FD0" w:rsidP="00587FD0">
      <w:pPr>
        <w:shd w:val="clear" w:color="auto" w:fill="BFBFBF"/>
        <w:suppressAutoHyphens w:val="0"/>
        <w:spacing w:after="120" w:line="360" w:lineRule="auto"/>
        <w:jc w:val="center"/>
        <w:rPr>
          <w:rFonts w:eastAsia="Times New Roman"/>
          <w:b/>
          <w:sz w:val="21"/>
          <w:szCs w:val="21"/>
          <w:lang w:eastAsia="pl-PL"/>
        </w:rPr>
      </w:pPr>
      <w:r w:rsidRPr="00B54BB1">
        <w:rPr>
          <w:rFonts w:eastAsia="Times New Roman"/>
          <w:b/>
          <w:sz w:val="21"/>
          <w:szCs w:val="21"/>
          <w:lang w:eastAsia="pl-PL"/>
        </w:rPr>
        <w:t>OŚWIADCZENIE DOTYCZĄCE PODANYCH INFORMACJI:</w:t>
      </w:r>
    </w:p>
    <w:p w14:paraId="46307881" w14:textId="04765D52"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Oświadczam, że wszystkie informacje podane w powyższych oświadczeniach są aktualne i zgodne </w:t>
      </w:r>
      <w:r w:rsidR="00B934C4">
        <w:rPr>
          <w:rFonts w:eastAsia="Times New Roman"/>
          <w:sz w:val="21"/>
          <w:szCs w:val="21"/>
          <w:lang w:eastAsia="pl-PL"/>
        </w:rPr>
        <w:br/>
      </w:r>
      <w:r w:rsidRPr="00B54BB1">
        <w:rPr>
          <w:rFonts w:eastAsia="Times New Roman"/>
          <w:sz w:val="21"/>
          <w:szCs w:val="21"/>
          <w:lang w:eastAsia="pl-PL"/>
        </w:rPr>
        <w:t>z prawdą oraz zostały przedstawione z pełną świadomością konsekwencji wprowadzenia zamawiającego w błąd przy przedstawianiu informacji.</w:t>
      </w:r>
    </w:p>
    <w:p w14:paraId="4C8BC6B4" w14:textId="77777777" w:rsidR="00587FD0" w:rsidRPr="00F05E50" w:rsidRDefault="00587FD0" w:rsidP="00587FD0">
      <w:pPr>
        <w:suppressAutoHyphens w:val="0"/>
        <w:spacing w:after="120" w:line="360" w:lineRule="auto"/>
        <w:jc w:val="both"/>
        <w:rPr>
          <w:rFonts w:eastAsia="Times New Roman"/>
          <w:lang w:eastAsia="pl-PL"/>
        </w:rPr>
      </w:pPr>
      <w:r w:rsidRPr="00B54BB1">
        <w:rPr>
          <w:rFonts w:eastAsia="Times New Roman"/>
          <w:sz w:val="24"/>
          <w:szCs w:val="24"/>
          <w:lang w:eastAsia="pl-PL"/>
        </w:rPr>
        <w:t xml:space="preserve"> </w:t>
      </w:r>
    </w:p>
    <w:p w14:paraId="2952B910" w14:textId="77777777" w:rsidR="00587FD0" w:rsidRPr="00F05E50" w:rsidRDefault="00587FD0" w:rsidP="00587FD0">
      <w:pPr>
        <w:shd w:val="clear" w:color="auto" w:fill="BFBFBF"/>
        <w:suppressAutoHyphens w:val="0"/>
        <w:spacing w:after="120" w:line="360" w:lineRule="auto"/>
        <w:ind w:right="-144"/>
        <w:jc w:val="both"/>
        <w:rPr>
          <w:rFonts w:eastAsia="Times New Roman"/>
          <w:b/>
          <w:sz w:val="20"/>
          <w:szCs w:val="20"/>
          <w:lang w:eastAsia="pl-PL"/>
        </w:rPr>
      </w:pPr>
      <w:r w:rsidRPr="00F05E50">
        <w:rPr>
          <w:rFonts w:eastAsia="Times New Roman"/>
          <w:b/>
          <w:sz w:val="20"/>
          <w:szCs w:val="20"/>
          <w:lang w:eastAsia="pl-PL"/>
        </w:rPr>
        <w:t>INFORMACJA DOTYCZĄCA DOSTĘPU DO PODMIOTOWYCH ŚRODKÓW DOWODOWYCH:</w:t>
      </w:r>
    </w:p>
    <w:p w14:paraId="65927433" w14:textId="0A563EE8"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 xml:space="preserve">Wskazuję następujące podmiotowe środki dowodowe, które można uzyskać za pomocą bezpłatnych </w:t>
      </w:r>
      <w:r w:rsidR="00B934C4">
        <w:rPr>
          <w:rFonts w:eastAsia="Times New Roman"/>
          <w:sz w:val="21"/>
          <w:szCs w:val="21"/>
          <w:lang w:eastAsia="pl-PL"/>
        </w:rPr>
        <w:br/>
      </w:r>
      <w:r w:rsidRPr="00B54BB1">
        <w:rPr>
          <w:rFonts w:eastAsia="Times New Roman"/>
          <w:sz w:val="21"/>
          <w:szCs w:val="21"/>
          <w:lang w:eastAsia="pl-PL"/>
        </w:rPr>
        <w:t>i ogólnodostępnych baz danych, oraz</w:t>
      </w:r>
      <w:r w:rsidRPr="00B54BB1">
        <w:rPr>
          <w:rFonts w:eastAsia="Times New Roman"/>
          <w:sz w:val="24"/>
          <w:szCs w:val="24"/>
          <w:lang w:eastAsia="pl-PL"/>
        </w:rPr>
        <w:t xml:space="preserve"> </w:t>
      </w:r>
      <w:r w:rsidRPr="00B54BB1">
        <w:rPr>
          <w:rFonts w:eastAsia="Times New Roman"/>
          <w:sz w:val="21"/>
          <w:szCs w:val="21"/>
          <w:lang w:eastAsia="pl-PL"/>
        </w:rPr>
        <w:t>dane umożliwiające dostęp do tych środków:</w:t>
      </w:r>
    </w:p>
    <w:p w14:paraId="3E80BD1E"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1) ......................................................................................................................................................</w:t>
      </w:r>
    </w:p>
    <w:p w14:paraId="6BE3F3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230719A6" w14:textId="77777777" w:rsidR="00587FD0" w:rsidRPr="00B54BB1" w:rsidRDefault="00587FD0" w:rsidP="00587FD0">
      <w:pPr>
        <w:suppressAutoHyphens w:val="0"/>
        <w:spacing w:after="0" w:line="360" w:lineRule="auto"/>
        <w:jc w:val="both"/>
        <w:rPr>
          <w:rFonts w:eastAsia="Times New Roman"/>
          <w:sz w:val="21"/>
          <w:szCs w:val="21"/>
          <w:lang w:eastAsia="pl-PL"/>
        </w:rPr>
      </w:pPr>
      <w:r w:rsidRPr="00B54BB1">
        <w:rPr>
          <w:rFonts w:eastAsia="Times New Roman"/>
          <w:sz w:val="21"/>
          <w:szCs w:val="21"/>
          <w:lang w:eastAsia="pl-PL"/>
        </w:rPr>
        <w:t>2) .......................................................................................................................................................</w:t>
      </w:r>
    </w:p>
    <w:p w14:paraId="626FAFF9" w14:textId="77777777" w:rsidR="00587FD0" w:rsidRPr="00B54BB1" w:rsidRDefault="00587FD0" w:rsidP="00587FD0">
      <w:pPr>
        <w:suppressAutoHyphens w:val="0"/>
        <w:spacing w:after="0" w:line="360" w:lineRule="auto"/>
        <w:jc w:val="both"/>
        <w:rPr>
          <w:rFonts w:eastAsia="Times New Roman"/>
          <w:i/>
          <w:sz w:val="16"/>
          <w:szCs w:val="16"/>
          <w:lang w:eastAsia="pl-PL"/>
        </w:rPr>
      </w:pPr>
      <w:r w:rsidRPr="00B54BB1">
        <w:rPr>
          <w:rFonts w:eastAsia="Times New Roman"/>
          <w:i/>
          <w:sz w:val="16"/>
          <w:szCs w:val="16"/>
          <w:lang w:eastAsia="pl-PL"/>
        </w:rPr>
        <w:t xml:space="preserve">      (wskazać podmiotowy środek dowodowy, adres internetowy, wydający urząd lub organ, dokładne dane referencyjne dokumentacji)</w:t>
      </w:r>
    </w:p>
    <w:p w14:paraId="3EBB6F69" w14:textId="77777777" w:rsidR="00587FD0" w:rsidRPr="00B54BB1" w:rsidRDefault="00587FD0" w:rsidP="00587FD0">
      <w:pPr>
        <w:suppressAutoHyphens w:val="0"/>
        <w:spacing w:after="0" w:line="240" w:lineRule="auto"/>
        <w:jc w:val="both"/>
        <w:rPr>
          <w:rFonts w:eastAsia="Times New Roman"/>
          <w:sz w:val="21"/>
          <w:szCs w:val="21"/>
          <w:lang w:eastAsia="pl-PL"/>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t>……………………………………….</w:t>
      </w:r>
    </w:p>
    <w:p w14:paraId="37ADDB0C" w14:textId="70D99CE7" w:rsidR="00587FD0" w:rsidRDefault="00587FD0" w:rsidP="00587FD0">
      <w:pPr>
        <w:spacing w:line="360" w:lineRule="auto"/>
        <w:jc w:val="both"/>
        <w:rPr>
          <w:rFonts w:eastAsia="Times New Roman"/>
          <w:i/>
          <w:sz w:val="16"/>
          <w:szCs w:val="16"/>
          <w:lang w:eastAsia="pl-PL"/>
        </w:rPr>
      </w:pP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sz w:val="21"/>
          <w:szCs w:val="21"/>
          <w:lang w:eastAsia="pl-PL"/>
        </w:rPr>
        <w:tab/>
      </w:r>
      <w:r w:rsidRPr="00B54BB1">
        <w:rPr>
          <w:rFonts w:eastAsia="Times New Roman"/>
          <w:i/>
          <w:sz w:val="21"/>
          <w:szCs w:val="21"/>
          <w:lang w:eastAsia="pl-PL"/>
        </w:rPr>
        <w:tab/>
        <w:t xml:space="preserve">   </w:t>
      </w:r>
      <w:r>
        <w:rPr>
          <w:rFonts w:eastAsia="Times New Roman"/>
          <w:i/>
          <w:sz w:val="21"/>
          <w:szCs w:val="21"/>
          <w:lang w:eastAsia="pl-PL"/>
        </w:rPr>
        <w:t xml:space="preserve">  </w:t>
      </w:r>
      <w:r w:rsidRPr="00B54BB1">
        <w:rPr>
          <w:rFonts w:eastAsia="Times New Roman"/>
          <w:i/>
          <w:sz w:val="21"/>
          <w:szCs w:val="21"/>
          <w:lang w:eastAsia="pl-PL"/>
        </w:rPr>
        <w:t xml:space="preserve">    </w:t>
      </w:r>
      <w:r w:rsidRPr="00B54BB1">
        <w:rPr>
          <w:rFonts w:eastAsia="Times New Roman"/>
          <w:i/>
          <w:sz w:val="16"/>
          <w:szCs w:val="16"/>
          <w:lang w:eastAsia="pl-PL"/>
        </w:rPr>
        <w:t>kwalifikowany podpis elektroniczny lub podpis zaufany lub podpis osobisty</w:t>
      </w:r>
    </w:p>
    <w:p w14:paraId="67654699" w14:textId="33523F03" w:rsidR="00557971" w:rsidRDefault="00557971" w:rsidP="00587FD0">
      <w:pPr>
        <w:spacing w:line="360" w:lineRule="auto"/>
        <w:jc w:val="both"/>
        <w:rPr>
          <w:rFonts w:eastAsia="Times New Roman"/>
          <w:i/>
          <w:sz w:val="16"/>
          <w:szCs w:val="16"/>
          <w:lang w:eastAsia="pl-PL"/>
        </w:rPr>
      </w:pPr>
    </w:p>
    <w:p w14:paraId="4A0095D2" w14:textId="77777777" w:rsidR="00B74000" w:rsidRDefault="00B74000" w:rsidP="00557971">
      <w:pPr>
        <w:spacing w:line="360" w:lineRule="auto"/>
        <w:jc w:val="right"/>
        <w:rPr>
          <w:b/>
          <w:i/>
          <w:u w:val="single"/>
        </w:rPr>
      </w:pPr>
    </w:p>
    <w:p w14:paraId="4220E6E9" w14:textId="77777777" w:rsidR="00B74000" w:rsidRDefault="00B74000" w:rsidP="00557971">
      <w:pPr>
        <w:spacing w:line="360" w:lineRule="auto"/>
        <w:jc w:val="right"/>
        <w:rPr>
          <w:b/>
          <w:i/>
          <w:u w:val="single"/>
        </w:rPr>
      </w:pPr>
    </w:p>
    <w:p w14:paraId="61795920" w14:textId="77777777" w:rsidR="00B74000" w:rsidRDefault="00B74000" w:rsidP="00557971">
      <w:pPr>
        <w:spacing w:line="360" w:lineRule="auto"/>
        <w:jc w:val="right"/>
        <w:rPr>
          <w:b/>
          <w:i/>
          <w:u w:val="single"/>
        </w:rPr>
      </w:pPr>
    </w:p>
    <w:p w14:paraId="04EF46EA" w14:textId="03474D9E" w:rsidR="00557971" w:rsidRPr="00557971" w:rsidRDefault="00557971" w:rsidP="00557971">
      <w:pPr>
        <w:spacing w:line="360" w:lineRule="auto"/>
        <w:jc w:val="right"/>
        <w:rPr>
          <w:b/>
          <w:i/>
          <w:u w:val="single"/>
        </w:rPr>
      </w:pPr>
      <w:r w:rsidRPr="00557971">
        <w:rPr>
          <w:b/>
          <w:i/>
          <w:u w:val="single"/>
        </w:rPr>
        <w:lastRenderedPageBreak/>
        <w:t xml:space="preserve">ZAŁĄCZNIK NR </w:t>
      </w:r>
      <w:r>
        <w:rPr>
          <w:b/>
          <w:i/>
          <w:u w:val="single"/>
        </w:rPr>
        <w:t>9</w:t>
      </w:r>
    </w:p>
    <w:p w14:paraId="6A8035A1" w14:textId="77777777" w:rsidR="00557971" w:rsidRPr="00557971" w:rsidRDefault="00557971" w:rsidP="00557971">
      <w:pPr>
        <w:rPr>
          <w:b/>
          <w:i/>
          <w:u w:val="single"/>
        </w:rPr>
      </w:pPr>
      <w:r w:rsidRPr="00557971">
        <w:rPr>
          <w:i/>
        </w:rPr>
        <w:t>Wykonawca:</w:t>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r w:rsidRPr="00557971">
        <w:rPr>
          <w:i/>
        </w:rPr>
        <w:tab/>
      </w:r>
    </w:p>
    <w:p w14:paraId="53964B49" w14:textId="77777777" w:rsidR="00557971" w:rsidRPr="00557971" w:rsidRDefault="00557971" w:rsidP="00557971">
      <w:pPr>
        <w:spacing w:after="0" w:line="260" w:lineRule="atLeast"/>
        <w:jc w:val="both"/>
        <w:rPr>
          <w:i/>
        </w:rPr>
      </w:pPr>
      <w:r w:rsidRPr="00557971">
        <w:rPr>
          <w:i/>
        </w:rPr>
        <w:t>…………………………………..</w:t>
      </w:r>
    </w:p>
    <w:p w14:paraId="47D31BA4" w14:textId="77777777" w:rsidR="00557971" w:rsidRPr="00557971" w:rsidRDefault="00557971" w:rsidP="00557971">
      <w:pPr>
        <w:spacing w:after="0" w:line="260" w:lineRule="atLeast"/>
        <w:jc w:val="both"/>
        <w:rPr>
          <w:i/>
        </w:rPr>
      </w:pPr>
      <w:r w:rsidRPr="00557971">
        <w:rPr>
          <w:i/>
        </w:rPr>
        <w:t>reprezentowany przez:</w:t>
      </w:r>
    </w:p>
    <w:p w14:paraId="08D8408B" w14:textId="77777777" w:rsidR="00557971" w:rsidRPr="00557971" w:rsidRDefault="00557971" w:rsidP="00557971">
      <w:pPr>
        <w:spacing w:after="0" w:line="260" w:lineRule="atLeast"/>
        <w:jc w:val="both"/>
        <w:rPr>
          <w:i/>
        </w:rPr>
      </w:pPr>
      <w:r w:rsidRPr="00557971">
        <w:rPr>
          <w:i/>
        </w:rPr>
        <w:t>…………………………………….</w:t>
      </w:r>
    </w:p>
    <w:p w14:paraId="6B30BF6D" w14:textId="77777777" w:rsidR="00557971" w:rsidRPr="00557971" w:rsidRDefault="00557971" w:rsidP="00557971">
      <w:pPr>
        <w:spacing w:after="0" w:line="260" w:lineRule="atLeast"/>
        <w:jc w:val="both"/>
        <w:rPr>
          <w:i/>
          <w:sz w:val="18"/>
          <w:szCs w:val="18"/>
        </w:rPr>
      </w:pPr>
      <w:r w:rsidRPr="00557971">
        <w:rPr>
          <w:i/>
          <w:sz w:val="18"/>
          <w:szCs w:val="18"/>
        </w:rPr>
        <w:t xml:space="preserve">(imię, nazwisko, stanowisko/podstawa do  </w:t>
      </w:r>
    </w:p>
    <w:p w14:paraId="482CBBDF" w14:textId="77777777" w:rsidR="00557971" w:rsidRPr="00557971" w:rsidRDefault="00557971" w:rsidP="00557971">
      <w:pPr>
        <w:spacing w:after="0" w:line="260" w:lineRule="atLeast"/>
        <w:jc w:val="both"/>
        <w:rPr>
          <w:i/>
          <w:sz w:val="18"/>
          <w:szCs w:val="18"/>
        </w:rPr>
      </w:pPr>
      <w:r w:rsidRPr="00557971">
        <w:rPr>
          <w:i/>
          <w:sz w:val="18"/>
          <w:szCs w:val="18"/>
        </w:rPr>
        <w:t>reprezentacji)</w:t>
      </w:r>
    </w:p>
    <w:p w14:paraId="77303CD7" w14:textId="77777777" w:rsidR="00557971" w:rsidRPr="00557971" w:rsidRDefault="00557971" w:rsidP="00557971">
      <w:pPr>
        <w:suppressAutoHyphens w:val="0"/>
        <w:spacing w:after="0" w:line="240" w:lineRule="auto"/>
        <w:ind w:left="540"/>
        <w:jc w:val="center"/>
        <w:outlineLvl w:val="0"/>
        <w:rPr>
          <w:rFonts w:eastAsia="Times New Roman"/>
          <w:b/>
          <w:bCs/>
          <w:sz w:val="24"/>
          <w:szCs w:val="24"/>
          <w:lang w:eastAsia="pl-PL"/>
        </w:rPr>
      </w:pPr>
    </w:p>
    <w:p w14:paraId="109AF45A" w14:textId="77777777" w:rsidR="00557971" w:rsidRPr="00557971" w:rsidRDefault="00557971" w:rsidP="00557971">
      <w:pPr>
        <w:suppressAutoHyphens w:val="0"/>
        <w:spacing w:after="0" w:line="240" w:lineRule="auto"/>
        <w:ind w:left="540"/>
        <w:jc w:val="center"/>
        <w:outlineLvl w:val="0"/>
        <w:rPr>
          <w:rFonts w:eastAsia="Times New Roman"/>
          <w:b/>
          <w:bCs/>
          <w:sz w:val="24"/>
          <w:szCs w:val="24"/>
          <w:lang w:eastAsia="pl-PL"/>
        </w:rPr>
      </w:pPr>
      <w:r w:rsidRPr="00557971">
        <w:rPr>
          <w:rFonts w:eastAsia="Times New Roman"/>
          <w:b/>
          <w:bCs/>
          <w:sz w:val="24"/>
          <w:szCs w:val="24"/>
          <w:lang w:eastAsia="pl-PL"/>
        </w:rPr>
        <w:t>OŚWIADCZENIE</w:t>
      </w:r>
    </w:p>
    <w:p w14:paraId="239CD812" w14:textId="77777777" w:rsidR="00557971" w:rsidRPr="00557971" w:rsidRDefault="00557971" w:rsidP="00557971">
      <w:pPr>
        <w:suppressAutoHyphens w:val="0"/>
        <w:spacing w:after="0" w:line="240" w:lineRule="auto"/>
        <w:jc w:val="center"/>
        <w:outlineLvl w:val="0"/>
        <w:rPr>
          <w:rFonts w:eastAsia="Times New Roman"/>
          <w:b/>
          <w:sz w:val="24"/>
          <w:szCs w:val="24"/>
          <w:lang w:eastAsia="pl-PL"/>
        </w:rPr>
      </w:pPr>
      <w:r w:rsidRPr="00557971">
        <w:rPr>
          <w:rFonts w:eastAsia="Times New Roman"/>
          <w:b/>
          <w:sz w:val="24"/>
          <w:szCs w:val="24"/>
          <w:lang w:eastAsia="pl-PL"/>
        </w:rPr>
        <w:t xml:space="preserve">O SPEŁNIANIU WARUNKÓW UDZIAŁU W POSTĘPOWANIU </w:t>
      </w:r>
    </w:p>
    <w:p w14:paraId="5319E6EE" w14:textId="77777777" w:rsidR="00557971" w:rsidRPr="00557971" w:rsidRDefault="00557971" w:rsidP="00557971">
      <w:pPr>
        <w:suppressAutoHyphens w:val="0"/>
        <w:spacing w:after="0" w:line="240" w:lineRule="auto"/>
        <w:ind w:left="540"/>
        <w:jc w:val="center"/>
        <w:outlineLvl w:val="0"/>
        <w:rPr>
          <w:rFonts w:eastAsia="Times New Roman"/>
          <w:b/>
          <w:bCs/>
          <w:sz w:val="24"/>
          <w:szCs w:val="24"/>
          <w:lang w:eastAsia="pl-PL"/>
        </w:rPr>
      </w:pPr>
    </w:p>
    <w:p w14:paraId="23BD21BD" w14:textId="77777777" w:rsidR="00557971" w:rsidRPr="00557971" w:rsidRDefault="00557971" w:rsidP="00557971">
      <w:pPr>
        <w:tabs>
          <w:tab w:val="center" w:pos="4536"/>
          <w:tab w:val="right" w:pos="9072"/>
        </w:tabs>
        <w:suppressAutoHyphens w:val="0"/>
        <w:spacing w:after="0" w:line="240" w:lineRule="auto"/>
        <w:jc w:val="both"/>
        <w:rPr>
          <w:rFonts w:eastAsia="Times New Roman"/>
          <w:sz w:val="24"/>
          <w:szCs w:val="24"/>
          <w:lang w:eastAsia="pl-PL"/>
        </w:rPr>
      </w:pPr>
    </w:p>
    <w:p w14:paraId="29C40B01" w14:textId="54831D17" w:rsidR="00557971" w:rsidRPr="00557971" w:rsidRDefault="00557971" w:rsidP="00557971">
      <w:pPr>
        <w:jc w:val="center"/>
      </w:pPr>
      <w:r w:rsidRPr="00557971">
        <w:rPr>
          <w:rFonts w:eastAsia="Times New Roman"/>
          <w:sz w:val="24"/>
          <w:szCs w:val="24"/>
          <w:lang w:eastAsia="pl-PL"/>
        </w:rPr>
        <w:t>Składając ofertę w postępowaniu na:</w:t>
      </w:r>
      <w:r w:rsidRPr="00557971">
        <w:rPr>
          <w:rFonts w:eastAsia="Times New Roman"/>
          <w:sz w:val="24"/>
          <w:szCs w:val="24"/>
          <w:lang w:eastAsia="pl-PL"/>
        </w:rPr>
        <w:br/>
      </w:r>
      <w:r w:rsidR="00F6683B" w:rsidRPr="00F6683B">
        <w:rPr>
          <w:b/>
          <w:color w:val="000000"/>
        </w:rPr>
        <w:t>Przeprowadzenie praktyki nawigacyjnej – rejsu morskiego dla słuchaczy i studentów Akademii Marynarki Wojennej</w:t>
      </w:r>
      <w:r w:rsidR="00F6683B">
        <w:rPr>
          <w:b/>
          <w:color w:val="000000"/>
        </w:rPr>
        <w:t>,</w:t>
      </w:r>
      <w:r w:rsidRPr="00557971">
        <w:rPr>
          <w:rFonts w:eastAsiaTheme="minorHAnsi"/>
          <w:b/>
          <w:lang w:eastAsia="en-US"/>
        </w:rPr>
        <w:t xml:space="preserve"> (AMW-KANC.SZP.2712.</w:t>
      </w:r>
      <w:r w:rsidR="00F6683B">
        <w:rPr>
          <w:rFonts w:eastAsiaTheme="minorHAnsi"/>
          <w:b/>
          <w:lang w:eastAsia="en-US"/>
        </w:rPr>
        <w:t>21</w:t>
      </w:r>
      <w:r w:rsidRPr="00557971">
        <w:rPr>
          <w:rFonts w:eastAsiaTheme="minorHAnsi"/>
          <w:b/>
          <w:lang w:eastAsia="en-US"/>
        </w:rPr>
        <w:t>.2026),</w:t>
      </w:r>
    </w:p>
    <w:p w14:paraId="60E6F9CE" w14:textId="77777777" w:rsidR="00557971" w:rsidRPr="00557971" w:rsidRDefault="00557971" w:rsidP="00557971">
      <w:pPr>
        <w:jc w:val="center"/>
        <w:rPr>
          <w:rFonts w:eastAsia="Times New Roman"/>
          <w:sz w:val="24"/>
          <w:szCs w:val="24"/>
          <w:lang w:eastAsia="pl-PL"/>
        </w:rPr>
      </w:pPr>
      <w:r w:rsidRPr="00557971">
        <w:rPr>
          <w:rFonts w:eastAsia="Times New Roman"/>
          <w:sz w:val="24"/>
          <w:szCs w:val="24"/>
          <w:lang w:eastAsia="pl-PL"/>
        </w:rPr>
        <w:t xml:space="preserve">oświadczamy, że spełniamy warunki udziału </w:t>
      </w:r>
      <w:r w:rsidRPr="00557971">
        <w:rPr>
          <w:rFonts w:eastAsia="Times New Roman"/>
          <w:sz w:val="24"/>
          <w:szCs w:val="24"/>
          <w:lang w:eastAsia="pl-PL"/>
        </w:rPr>
        <w:br/>
        <w:t>w postępowaniu określone przez Zamawiającego w SWZ:</w:t>
      </w:r>
    </w:p>
    <w:p w14:paraId="180A48E0" w14:textId="77777777" w:rsidR="00557971" w:rsidRPr="00557971" w:rsidRDefault="00557971" w:rsidP="00557971">
      <w:pPr>
        <w:tabs>
          <w:tab w:val="num" w:pos="2937"/>
        </w:tabs>
        <w:suppressAutoHyphens w:val="0"/>
        <w:spacing w:after="0" w:line="240" w:lineRule="auto"/>
        <w:jc w:val="both"/>
        <w:rPr>
          <w:rFonts w:eastAsia="Times New Roman"/>
          <w:sz w:val="24"/>
          <w:szCs w:val="24"/>
          <w:lang w:eastAsia="pl-PL"/>
        </w:rPr>
      </w:pPr>
    </w:p>
    <w:p w14:paraId="5D9A8893"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oświadczam, że spełniam warunki udziału w postępowaniu określone przez zamawiającego w Rozdziale 20 SWZ</w:t>
      </w:r>
    </w:p>
    <w:p w14:paraId="0C764905"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1. posiadam doświadczenie opisane przez Zamawiającego w Rozdziale 20 SWZ, w tym:</w:t>
      </w:r>
    </w:p>
    <w:p w14:paraId="30DC0196" w14:textId="77777777" w:rsidR="00557971" w:rsidRPr="00557971" w:rsidRDefault="00557971" w:rsidP="00557971">
      <w:pPr>
        <w:suppressAutoHyphens w:val="0"/>
        <w:snapToGrid w:val="0"/>
        <w:spacing w:after="160"/>
        <w:ind w:left="426" w:hanging="426"/>
        <w:jc w:val="both"/>
        <w:rPr>
          <w:rFonts w:eastAsiaTheme="minorHAnsi"/>
          <w:lang w:eastAsia="en-US"/>
        </w:rPr>
      </w:pPr>
      <w:r w:rsidRPr="00557971">
        <w:rPr>
          <w:rFonts w:eastAsiaTheme="minorHAnsi"/>
          <w:lang w:eastAsia="en-US"/>
        </w:rPr>
        <w:t>1) warunek ten spełniam samodzielnie – Tak w pełnym zakresie*/Tak, częściowo w zakresie ……………………………………./ Nie*,</w:t>
      </w:r>
    </w:p>
    <w:p w14:paraId="033596E3" w14:textId="77777777" w:rsidR="00557971" w:rsidRPr="00557971" w:rsidRDefault="00557971" w:rsidP="00557971">
      <w:pPr>
        <w:suppressAutoHyphens w:val="0"/>
        <w:snapToGrid w:val="0"/>
        <w:spacing w:after="160"/>
        <w:ind w:left="426" w:hanging="426"/>
        <w:jc w:val="both"/>
        <w:rPr>
          <w:rFonts w:eastAsiaTheme="minorHAnsi"/>
          <w:lang w:eastAsia="en-US"/>
        </w:rPr>
      </w:pPr>
      <w:r w:rsidRPr="00557971">
        <w:rPr>
          <w:rFonts w:eastAsiaTheme="minorHAnsi"/>
          <w:lang w:eastAsia="en-US"/>
        </w:rPr>
        <w:t>2)   w celu spełnienia tego warunku polegam na zasadach określonych w art. 118 ustawy PZP, na następującym podmiocie*:</w:t>
      </w:r>
    </w:p>
    <w:p w14:paraId="39EA2934"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w:t>
      </w:r>
    </w:p>
    <w:p w14:paraId="673B8635" w14:textId="77777777" w:rsidR="00557971" w:rsidRPr="00557971" w:rsidRDefault="00557971" w:rsidP="00557971">
      <w:pPr>
        <w:suppressAutoHyphens w:val="0"/>
        <w:snapToGrid w:val="0"/>
        <w:spacing w:after="160"/>
        <w:jc w:val="both"/>
        <w:rPr>
          <w:rFonts w:eastAsiaTheme="minorHAnsi"/>
          <w:sz w:val="20"/>
          <w:szCs w:val="20"/>
          <w:lang w:eastAsia="en-US"/>
        </w:rPr>
      </w:pPr>
      <w:r w:rsidRPr="00557971">
        <w:rPr>
          <w:rFonts w:eastAsiaTheme="minorHAnsi"/>
          <w:sz w:val="20"/>
          <w:szCs w:val="20"/>
          <w:lang w:eastAsia="en-US"/>
        </w:rPr>
        <w:t>(należy podać pełną nazwę/firmę, adres, a także w zależności od podmiotu: NIP/PESEL, KRS/</w:t>
      </w:r>
      <w:proofErr w:type="spellStart"/>
      <w:r w:rsidRPr="00557971">
        <w:rPr>
          <w:rFonts w:eastAsiaTheme="minorHAnsi"/>
          <w:sz w:val="20"/>
          <w:szCs w:val="20"/>
          <w:lang w:eastAsia="en-US"/>
        </w:rPr>
        <w:t>CEiDG</w:t>
      </w:r>
      <w:proofErr w:type="spellEnd"/>
      <w:r w:rsidRPr="00557971">
        <w:rPr>
          <w:rFonts w:eastAsiaTheme="minorHAnsi"/>
          <w:sz w:val="20"/>
          <w:szCs w:val="20"/>
          <w:lang w:eastAsia="en-US"/>
        </w:rPr>
        <w:t>)</w:t>
      </w:r>
    </w:p>
    <w:p w14:paraId="719899AF"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w następującym zakresie:</w:t>
      </w:r>
    </w:p>
    <w:p w14:paraId="064CC723"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w:t>
      </w:r>
    </w:p>
    <w:p w14:paraId="4A80473B"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 niepotrzebne skreślić</w:t>
      </w:r>
    </w:p>
    <w:p w14:paraId="36398125" w14:textId="77777777" w:rsidR="00557971" w:rsidRPr="00557971" w:rsidRDefault="00557971" w:rsidP="00557971">
      <w:pPr>
        <w:suppressAutoHyphens w:val="0"/>
        <w:snapToGrid w:val="0"/>
        <w:spacing w:after="160"/>
        <w:jc w:val="both"/>
        <w:rPr>
          <w:rFonts w:eastAsiaTheme="minorHAnsi"/>
          <w:lang w:eastAsia="en-US"/>
        </w:rPr>
      </w:pPr>
    </w:p>
    <w:p w14:paraId="571C32B2" w14:textId="77777777" w:rsidR="00557971" w:rsidRPr="00557971" w:rsidRDefault="00557971" w:rsidP="00557971">
      <w:pPr>
        <w:suppressAutoHyphens w:val="0"/>
        <w:snapToGrid w:val="0"/>
        <w:spacing w:after="160"/>
        <w:jc w:val="both"/>
        <w:rPr>
          <w:rFonts w:eastAsiaTheme="minorHAnsi"/>
          <w:lang w:eastAsia="en-US"/>
        </w:rPr>
      </w:pPr>
      <w:r w:rsidRPr="00557971">
        <w:rPr>
          <w:rFonts w:eastAsiaTheme="minorHAnsi"/>
          <w:lang w:eastAsia="en-US"/>
        </w:rPr>
        <w:t xml:space="preserve">Oświadczam, że wszystkie informacje podane w powyższych oświadczeniach są aktualne i zgodne </w:t>
      </w:r>
      <w:r w:rsidRPr="00557971">
        <w:rPr>
          <w:rFonts w:eastAsiaTheme="minorHAnsi"/>
          <w:lang w:eastAsia="en-US"/>
        </w:rPr>
        <w:br/>
        <w:t>z prawdą oraz zostały przedstawione z pełną świadomością konsekwencji wprowadzenia Zamawiającego w błąd przy przedstawianiu informacji</w:t>
      </w:r>
    </w:p>
    <w:p w14:paraId="7F680707" w14:textId="59F5FCB9" w:rsidR="008631EE" w:rsidRDefault="008631EE" w:rsidP="0003122A">
      <w:pPr>
        <w:spacing w:after="0" w:line="240" w:lineRule="auto"/>
        <w:rPr>
          <w:b/>
          <w:i/>
          <w:u w:val="single"/>
        </w:rPr>
      </w:pPr>
    </w:p>
    <w:p w14:paraId="4CED1AB3" w14:textId="3F262888" w:rsidR="00557971" w:rsidRDefault="00557971" w:rsidP="0003122A">
      <w:pPr>
        <w:spacing w:after="0" w:line="240" w:lineRule="auto"/>
        <w:rPr>
          <w:b/>
          <w:i/>
          <w:u w:val="single"/>
        </w:rPr>
      </w:pPr>
    </w:p>
    <w:p w14:paraId="100BB47F" w14:textId="77777777" w:rsidR="00CA019A" w:rsidRDefault="00CA019A" w:rsidP="00557971">
      <w:pPr>
        <w:ind w:left="6372"/>
        <w:jc w:val="right"/>
        <w:rPr>
          <w:b/>
          <w:i/>
          <w:u w:val="single"/>
        </w:rPr>
      </w:pPr>
    </w:p>
    <w:p w14:paraId="32AFF0A9" w14:textId="77777777" w:rsidR="00CA019A" w:rsidRDefault="00CA019A" w:rsidP="00557971">
      <w:pPr>
        <w:ind w:left="6372"/>
        <w:jc w:val="right"/>
        <w:rPr>
          <w:b/>
          <w:i/>
          <w:u w:val="single"/>
        </w:rPr>
      </w:pPr>
    </w:p>
    <w:p w14:paraId="259A1CB1" w14:textId="77777777" w:rsidR="00F6683B" w:rsidRDefault="00F6683B" w:rsidP="00557971">
      <w:pPr>
        <w:ind w:left="6372"/>
        <w:jc w:val="right"/>
        <w:rPr>
          <w:b/>
          <w:i/>
          <w:u w:val="single"/>
        </w:rPr>
      </w:pPr>
    </w:p>
    <w:p w14:paraId="7EAA0B12" w14:textId="44FFD4F9" w:rsidR="00557971" w:rsidRPr="00557971" w:rsidRDefault="00557971" w:rsidP="00557971">
      <w:pPr>
        <w:ind w:left="6372"/>
        <w:jc w:val="right"/>
        <w:rPr>
          <w:b/>
          <w:i/>
          <w:u w:val="single"/>
        </w:rPr>
      </w:pPr>
      <w:r w:rsidRPr="00557971">
        <w:rPr>
          <w:b/>
          <w:i/>
          <w:u w:val="single"/>
        </w:rPr>
        <w:lastRenderedPageBreak/>
        <w:t xml:space="preserve">ZAŁĄCZNIK NR </w:t>
      </w:r>
      <w:r>
        <w:rPr>
          <w:b/>
          <w:i/>
          <w:u w:val="single"/>
        </w:rPr>
        <w:t>10</w:t>
      </w:r>
    </w:p>
    <w:p w14:paraId="5C77B017" w14:textId="77777777" w:rsidR="00557971" w:rsidRPr="00557971" w:rsidRDefault="00557971" w:rsidP="00557971">
      <w:pPr>
        <w:ind w:left="6372"/>
        <w:jc w:val="right"/>
        <w:rPr>
          <w:b/>
          <w:i/>
          <w:u w:val="single"/>
        </w:rPr>
      </w:pPr>
    </w:p>
    <w:p w14:paraId="76AB5A9D" w14:textId="77777777" w:rsidR="00557971" w:rsidRPr="00557971" w:rsidRDefault="00557971" w:rsidP="00557971">
      <w:pPr>
        <w:ind w:left="6372"/>
        <w:jc w:val="right"/>
        <w:rPr>
          <w:b/>
          <w:i/>
          <w:u w:val="single"/>
        </w:rPr>
      </w:pPr>
    </w:p>
    <w:p w14:paraId="26C02755" w14:textId="77777777" w:rsidR="00557971" w:rsidRPr="00557971" w:rsidRDefault="00557971" w:rsidP="00557971">
      <w:pPr>
        <w:keepNext/>
        <w:keepLines/>
        <w:spacing w:before="240" w:after="0" w:line="240" w:lineRule="auto"/>
        <w:jc w:val="center"/>
        <w:outlineLvl w:val="0"/>
        <w:rPr>
          <w:rFonts w:eastAsia="Times New Roman"/>
          <w:b/>
          <w:kern w:val="32"/>
        </w:rPr>
      </w:pPr>
      <w:r w:rsidRPr="00557971">
        <w:rPr>
          <w:rFonts w:eastAsia="Times New Roman"/>
          <w:b/>
          <w:kern w:val="32"/>
        </w:rPr>
        <w:t xml:space="preserve">OŚWIADCZENIE WYKONAWCÓW </w:t>
      </w:r>
    </w:p>
    <w:p w14:paraId="34B1A9BE" w14:textId="77777777" w:rsidR="00557971" w:rsidRPr="00557971" w:rsidRDefault="00557971" w:rsidP="00557971">
      <w:pPr>
        <w:keepNext/>
        <w:keepLines/>
        <w:spacing w:after="240"/>
        <w:jc w:val="center"/>
        <w:outlineLvl w:val="0"/>
        <w:rPr>
          <w:rFonts w:eastAsia="Times New Roman"/>
          <w:b/>
          <w:kern w:val="32"/>
        </w:rPr>
      </w:pPr>
      <w:r w:rsidRPr="00557971">
        <w:rPr>
          <w:rFonts w:eastAsia="Times New Roman"/>
          <w:b/>
          <w:kern w:val="32"/>
        </w:rPr>
        <w:t xml:space="preserve">WSPÓLNIE UBIEGAJĄCYCH SIĘ O ZAMÓWIENIE </w:t>
      </w:r>
    </w:p>
    <w:p w14:paraId="1EC9AAE7" w14:textId="77777777" w:rsidR="00557971" w:rsidRPr="00557971" w:rsidRDefault="00557971" w:rsidP="00557971">
      <w:pPr>
        <w:keepNext/>
        <w:keepLines/>
        <w:spacing w:after="240"/>
        <w:jc w:val="center"/>
        <w:outlineLvl w:val="0"/>
        <w:rPr>
          <w:rFonts w:eastAsia="Times New Roman"/>
          <w:b/>
          <w:bCs/>
          <w:kern w:val="32"/>
          <w:lang w:eastAsia="ar-SA"/>
        </w:rPr>
      </w:pPr>
      <w:r w:rsidRPr="00557971">
        <w:rPr>
          <w:rFonts w:eastAsia="Times New Roman"/>
          <w:b/>
          <w:kern w:val="32"/>
        </w:rPr>
        <w:t>(o którym mowa w art. 117 ust. 4 ustawy)</w:t>
      </w:r>
    </w:p>
    <w:p w14:paraId="39AE2155" w14:textId="77777777" w:rsidR="00557971" w:rsidRPr="00557971" w:rsidRDefault="00557971" w:rsidP="00557971">
      <w:pPr>
        <w:spacing w:before="120" w:after="0"/>
        <w:jc w:val="both"/>
        <w:rPr>
          <w:rFonts w:eastAsia="Times New Roman"/>
          <w:lang w:eastAsia="pl-PL"/>
        </w:rPr>
      </w:pPr>
    </w:p>
    <w:p w14:paraId="6841834E" w14:textId="77777777" w:rsidR="00557971" w:rsidRPr="00557971" w:rsidRDefault="00557971" w:rsidP="00557971">
      <w:pPr>
        <w:rPr>
          <w:b/>
        </w:rPr>
      </w:pPr>
      <w:r w:rsidRPr="00557971">
        <w:rPr>
          <w:b/>
        </w:rPr>
        <w:t xml:space="preserve">Oświadczenia wykonawców wspólnie ubiegających się o udzielenie zamówienia </w:t>
      </w:r>
    </w:p>
    <w:p w14:paraId="345747D7" w14:textId="7F37A546" w:rsidR="00557971" w:rsidRPr="00557971" w:rsidRDefault="00557971" w:rsidP="00557971">
      <w:r w:rsidRPr="00557971">
        <w:t xml:space="preserve">PODMIOTY W IMIENIU KTÓRYCH SKŁADANE JEST </w:t>
      </w:r>
      <w:r w:rsidR="00E112A1">
        <w:t>OŚ</w:t>
      </w:r>
      <w:r w:rsidRPr="00557971">
        <w:t>WIADCZENIE: ………..…………</w:t>
      </w:r>
    </w:p>
    <w:p w14:paraId="136BCA4A" w14:textId="0C0298EB" w:rsidR="00557971" w:rsidRPr="00557971" w:rsidRDefault="00557971" w:rsidP="00557971">
      <w:r w:rsidRPr="00557971">
        <w:t>…………………………………………………………………</w:t>
      </w:r>
      <w:r w:rsidR="00E112A1">
        <w:t>…..</w:t>
      </w:r>
      <w:r w:rsidRPr="00557971">
        <w:t xml:space="preserve">………………………………… </w:t>
      </w:r>
    </w:p>
    <w:p w14:paraId="293C41CA" w14:textId="33C37125" w:rsidR="00557971" w:rsidRPr="00557971" w:rsidRDefault="00557971" w:rsidP="00557971">
      <w:r w:rsidRPr="00557971">
        <w:rPr>
          <w:sz w:val="18"/>
          <w:szCs w:val="18"/>
        </w:rPr>
        <w:t>(pełna nazwa/firma, adres, w zależności od podmiotu: NIP/PESEL, KRS/CEIDG)</w:t>
      </w:r>
      <w:r w:rsidRPr="00557971">
        <w:t xml:space="preserve"> ……………………</w:t>
      </w:r>
      <w:r w:rsidR="00AE1730">
        <w:t>……………………………………………………..</w:t>
      </w:r>
      <w:r w:rsidRPr="00557971">
        <w:t>………………</w:t>
      </w:r>
    </w:p>
    <w:p w14:paraId="07B4B21C" w14:textId="3FF04CFD" w:rsidR="00557971" w:rsidRPr="00557971" w:rsidRDefault="00557971" w:rsidP="00557971">
      <w:r w:rsidRPr="00557971">
        <w:t xml:space="preserve">…………………………………………………………………………………………………… </w:t>
      </w:r>
    </w:p>
    <w:p w14:paraId="3A2199D7" w14:textId="6BD86AB6" w:rsidR="00557971" w:rsidRPr="00557971" w:rsidRDefault="00557971" w:rsidP="00557971">
      <w:r w:rsidRPr="00557971">
        <w:rPr>
          <w:sz w:val="18"/>
          <w:szCs w:val="18"/>
        </w:rPr>
        <w:t>(pełna nazwa/firma, adres, w zależności od podmiotu: NIP/PESEL, KRS/CEIDG)</w:t>
      </w:r>
      <w:r w:rsidRPr="00557971">
        <w:t xml:space="preserve"> reprezentowane przez: ………</w:t>
      </w:r>
    </w:p>
    <w:p w14:paraId="36179364" w14:textId="56FAA769" w:rsidR="00557971" w:rsidRPr="00557971" w:rsidRDefault="00557971" w:rsidP="00557971">
      <w:pPr>
        <w:spacing w:after="0" w:line="240" w:lineRule="auto"/>
      </w:pPr>
      <w:r w:rsidRPr="00557971">
        <w:t>……………………………………………………………………………………………………..</w:t>
      </w:r>
    </w:p>
    <w:p w14:paraId="417E2557" w14:textId="77777777" w:rsidR="00557971" w:rsidRPr="00557971" w:rsidRDefault="00557971" w:rsidP="00557971">
      <w:pPr>
        <w:jc w:val="center"/>
        <w:rPr>
          <w:sz w:val="18"/>
          <w:szCs w:val="18"/>
        </w:rPr>
      </w:pPr>
      <w:r w:rsidRPr="00557971">
        <w:rPr>
          <w:sz w:val="18"/>
          <w:szCs w:val="18"/>
        </w:rPr>
        <w:t>(imię, nazwisko, stanowisko/podstawa do reprezentacji)</w:t>
      </w:r>
    </w:p>
    <w:p w14:paraId="1F6B556C" w14:textId="7B72E687" w:rsidR="00557971" w:rsidRPr="00557971" w:rsidRDefault="00557971" w:rsidP="00557971">
      <w:pPr>
        <w:widowControl w:val="0"/>
        <w:spacing w:after="0" w:line="360" w:lineRule="auto"/>
        <w:jc w:val="center"/>
      </w:pPr>
      <w:r w:rsidRPr="00557971">
        <w:t>Oświadczenie składane na podstawie art. 117 ust. 4 ustawy z dnia 11 września 2019 r. Prawo zamówień publicznych (tekst jedn.: Dz. U. z 202</w:t>
      </w:r>
      <w:r w:rsidR="00B44E84">
        <w:t>4</w:t>
      </w:r>
      <w:r w:rsidRPr="00557971">
        <w:t xml:space="preserve"> r., poz. 1</w:t>
      </w:r>
      <w:r w:rsidR="00E112A1">
        <w:t>320</w:t>
      </w:r>
      <w:r w:rsidRPr="00557971">
        <w:t xml:space="preserve"> z </w:t>
      </w:r>
      <w:proofErr w:type="spellStart"/>
      <w:r w:rsidRPr="00557971">
        <w:t>późn</w:t>
      </w:r>
      <w:proofErr w:type="spellEnd"/>
      <w:r w:rsidRPr="00557971">
        <w:t xml:space="preserve">. zm.) - dalej: ustawa </w:t>
      </w:r>
      <w:proofErr w:type="spellStart"/>
      <w:r w:rsidRPr="00557971">
        <w:t>Pzp</w:t>
      </w:r>
      <w:proofErr w:type="spellEnd"/>
      <w:r w:rsidRPr="00557971">
        <w:t xml:space="preserve">  Na potrzeby postępowania o udzielenie zamówienia publicznego którego przedmiotem jest: </w:t>
      </w:r>
    </w:p>
    <w:p w14:paraId="73B8C967" w14:textId="075456AA" w:rsidR="00557971" w:rsidRPr="00557971" w:rsidRDefault="00F6683B" w:rsidP="00557971">
      <w:pPr>
        <w:suppressAutoHyphens w:val="0"/>
        <w:spacing w:after="0"/>
        <w:jc w:val="both"/>
        <w:rPr>
          <w:b/>
          <w:bCs/>
        </w:rPr>
      </w:pPr>
      <w:r w:rsidRPr="00F6683B">
        <w:rPr>
          <w:b/>
          <w:color w:val="000000"/>
        </w:rPr>
        <w:t>Przeprowadzenie praktyki nawigacyjnej – rejsu morskiego dla słuchaczy i studentów Akademii Marynarki Wojennej</w:t>
      </w:r>
      <w:r w:rsidR="007E3218">
        <w:rPr>
          <w:b/>
          <w:color w:val="000000"/>
        </w:rPr>
        <w:t xml:space="preserve">, </w:t>
      </w:r>
      <w:r w:rsidR="007E3218" w:rsidRPr="007106D2">
        <w:rPr>
          <w:b/>
          <w:color w:val="000000"/>
        </w:rPr>
        <w:t xml:space="preserve"> </w:t>
      </w:r>
      <w:r w:rsidR="00557971" w:rsidRPr="00557971">
        <w:rPr>
          <w:b/>
          <w:bCs/>
        </w:rPr>
        <w:t>(AMW-KANC.SZP.2712.</w:t>
      </w:r>
      <w:r>
        <w:rPr>
          <w:b/>
          <w:bCs/>
        </w:rPr>
        <w:t>21</w:t>
      </w:r>
      <w:r w:rsidR="00557971" w:rsidRPr="00557971">
        <w:rPr>
          <w:b/>
          <w:bCs/>
        </w:rPr>
        <w:t>.202</w:t>
      </w:r>
      <w:r w:rsidR="00E112A1" w:rsidRPr="00E112A1">
        <w:rPr>
          <w:b/>
          <w:bCs/>
        </w:rPr>
        <w:t>6</w:t>
      </w:r>
      <w:r w:rsidR="00557971" w:rsidRPr="00557971">
        <w:rPr>
          <w:b/>
          <w:bCs/>
        </w:rPr>
        <w:t>)</w:t>
      </w:r>
    </w:p>
    <w:p w14:paraId="131364F7" w14:textId="77777777" w:rsidR="00557971" w:rsidRPr="00557971" w:rsidRDefault="00557971" w:rsidP="00557971">
      <w:pPr>
        <w:suppressAutoHyphens w:val="0"/>
        <w:spacing w:after="0"/>
        <w:jc w:val="both"/>
      </w:pPr>
    </w:p>
    <w:p w14:paraId="6A15049C" w14:textId="77777777" w:rsidR="00557971" w:rsidRPr="00557971" w:rsidRDefault="00557971" w:rsidP="00557971">
      <w:pPr>
        <w:widowControl w:val="0"/>
        <w:spacing w:after="0" w:line="360" w:lineRule="auto"/>
        <w:jc w:val="center"/>
      </w:pPr>
      <w:r w:rsidRPr="00557971">
        <w:t>prowadzonego w trybie podstawowym działając jako pełnomocnik podmiotów, w imieniu których składane jest oświadczenie oświadczam, że:</w:t>
      </w:r>
    </w:p>
    <w:p w14:paraId="435ECD4E" w14:textId="2BB256F2" w:rsidR="00557971" w:rsidRPr="00557971" w:rsidRDefault="00557971" w:rsidP="00557971">
      <w:pPr>
        <w:jc w:val="both"/>
      </w:pPr>
      <w:r w:rsidRPr="00557971">
        <w:t xml:space="preserve">Wykonawca: ……………………………………………………………………..…..…..………… </w:t>
      </w:r>
    </w:p>
    <w:p w14:paraId="26F7141C" w14:textId="77777777" w:rsidR="00557971" w:rsidRPr="00557971" w:rsidRDefault="00557971" w:rsidP="00557971">
      <w:r w:rsidRPr="00557971">
        <w:t>Wykona następujący zakres świadczenia wynikającego z umowy o zamówienie publiczne:</w:t>
      </w:r>
    </w:p>
    <w:p w14:paraId="6FCB49CA" w14:textId="6585B2CE" w:rsidR="00557971" w:rsidRPr="00557971" w:rsidRDefault="00557971" w:rsidP="00557971">
      <w:r w:rsidRPr="00557971">
        <w:t>………………………………………………………………………………………………………</w:t>
      </w:r>
    </w:p>
    <w:p w14:paraId="64DABF7E" w14:textId="77777777" w:rsidR="00557971" w:rsidRPr="00557971" w:rsidRDefault="00557971" w:rsidP="00557971">
      <w:r w:rsidRPr="00557971">
        <w:t xml:space="preserve">Wykonawca: …………………………………………………..…..………… </w:t>
      </w:r>
    </w:p>
    <w:p w14:paraId="36F14161" w14:textId="77777777" w:rsidR="00557971" w:rsidRPr="00557971" w:rsidRDefault="00557971" w:rsidP="00557971">
      <w:r w:rsidRPr="00557971">
        <w:t>Wykona następujący zakres świadczenia wynikającego z umowy o zamówienie publiczne:</w:t>
      </w:r>
    </w:p>
    <w:p w14:paraId="606602B3" w14:textId="08B5CC31" w:rsidR="00557971" w:rsidRPr="00557971" w:rsidRDefault="00557971" w:rsidP="00557971">
      <w:r w:rsidRPr="00557971">
        <w:t>………………………………………………………………………………………………………………………………………………………………………………………………………………</w:t>
      </w:r>
    </w:p>
    <w:p w14:paraId="44826C69" w14:textId="77777777" w:rsidR="00557971" w:rsidRPr="00557971" w:rsidRDefault="00557971" w:rsidP="00557971">
      <w:r w:rsidRPr="00557971">
        <w:t xml:space="preserve">Oświadczam, że wszystkie informacje podane w powyższych oświadczeniach są aktualne i zgodne </w:t>
      </w:r>
      <w:r w:rsidRPr="00557971">
        <w:br/>
        <w:t xml:space="preserve">z prawdą. </w:t>
      </w:r>
    </w:p>
    <w:p w14:paraId="35EDCBA3" w14:textId="7996B9FA" w:rsidR="00557971" w:rsidRDefault="00557971" w:rsidP="0003122A">
      <w:pPr>
        <w:spacing w:after="0" w:line="240" w:lineRule="auto"/>
        <w:rPr>
          <w:b/>
          <w:i/>
          <w:u w:val="single"/>
        </w:rPr>
      </w:pPr>
    </w:p>
    <w:p w14:paraId="2FB86151" w14:textId="77777777" w:rsidR="00B74000" w:rsidRDefault="00B74000" w:rsidP="00E112A1">
      <w:pPr>
        <w:ind w:left="6372"/>
        <w:jc w:val="right"/>
        <w:rPr>
          <w:b/>
          <w:i/>
          <w:u w:val="single"/>
        </w:rPr>
      </w:pPr>
    </w:p>
    <w:p w14:paraId="51DAED2B" w14:textId="01DA5340" w:rsidR="00E112A1" w:rsidRPr="00E112A1" w:rsidRDefault="00E112A1" w:rsidP="00E112A1">
      <w:pPr>
        <w:ind w:left="6372"/>
        <w:jc w:val="right"/>
        <w:rPr>
          <w:b/>
          <w:i/>
          <w:u w:val="single"/>
        </w:rPr>
      </w:pPr>
      <w:r w:rsidRPr="00E112A1">
        <w:rPr>
          <w:b/>
          <w:i/>
          <w:u w:val="single"/>
        </w:rPr>
        <w:lastRenderedPageBreak/>
        <w:t>ZAŁĄCZNIK NR 11</w:t>
      </w:r>
    </w:p>
    <w:p w14:paraId="56C95C11" w14:textId="77777777" w:rsidR="00E112A1" w:rsidRPr="00E112A1" w:rsidRDefault="00E112A1" w:rsidP="00E112A1">
      <w:pPr>
        <w:ind w:left="6372"/>
        <w:jc w:val="right"/>
        <w:rPr>
          <w:b/>
          <w:i/>
          <w:u w:val="single"/>
        </w:rPr>
      </w:pPr>
    </w:p>
    <w:p w14:paraId="17C4BBE3" w14:textId="77777777" w:rsidR="006B1BCD" w:rsidRPr="006B1BCD" w:rsidRDefault="006B1BCD" w:rsidP="006B1BCD">
      <w:pPr>
        <w:rPr>
          <w:b/>
          <w:i/>
          <w:u w:val="single"/>
        </w:rPr>
      </w:pPr>
      <w:r w:rsidRPr="006B1BCD">
        <w:rPr>
          <w:i/>
        </w:rPr>
        <w:t>Wykonawca:</w:t>
      </w:r>
      <w:r w:rsidRPr="006B1BCD">
        <w:rPr>
          <w:i/>
        </w:rPr>
        <w:tab/>
      </w:r>
      <w:r w:rsidRPr="006B1BCD">
        <w:rPr>
          <w:i/>
        </w:rPr>
        <w:tab/>
      </w:r>
      <w:r w:rsidRPr="006B1BCD">
        <w:rPr>
          <w:i/>
        </w:rPr>
        <w:tab/>
      </w:r>
      <w:r w:rsidRPr="006B1BCD">
        <w:rPr>
          <w:i/>
        </w:rPr>
        <w:tab/>
      </w:r>
      <w:r w:rsidRPr="006B1BCD">
        <w:rPr>
          <w:i/>
        </w:rPr>
        <w:tab/>
      </w:r>
      <w:r w:rsidRPr="006B1BCD">
        <w:rPr>
          <w:i/>
        </w:rPr>
        <w:tab/>
      </w:r>
      <w:r w:rsidRPr="006B1BCD">
        <w:rPr>
          <w:i/>
        </w:rPr>
        <w:tab/>
      </w:r>
      <w:r w:rsidRPr="006B1BCD">
        <w:rPr>
          <w:i/>
        </w:rPr>
        <w:tab/>
      </w:r>
      <w:r w:rsidRPr="006B1BCD">
        <w:rPr>
          <w:i/>
        </w:rPr>
        <w:tab/>
      </w:r>
    </w:p>
    <w:p w14:paraId="7168A2F7" w14:textId="77777777" w:rsidR="006B1BCD" w:rsidRPr="006B1BCD" w:rsidRDefault="006B1BCD" w:rsidP="006B1BCD">
      <w:pPr>
        <w:spacing w:after="0" w:line="260" w:lineRule="atLeast"/>
        <w:jc w:val="both"/>
        <w:rPr>
          <w:i/>
        </w:rPr>
      </w:pPr>
      <w:r w:rsidRPr="006B1BCD">
        <w:rPr>
          <w:i/>
        </w:rPr>
        <w:t>…………………………………..</w:t>
      </w:r>
    </w:p>
    <w:p w14:paraId="5640E413" w14:textId="77777777" w:rsidR="006B1BCD" w:rsidRPr="006B1BCD" w:rsidRDefault="006B1BCD" w:rsidP="006B1BCD">
      <w:pPr>
        <w:spacing w:after="0" w:line="260" w:lineRule="atLeast"/>
        <w:jc w:val="both"/>
        <w:rPr>
          <w:i/>
        </w:rPr>
      </w:pPr>
      <w:r w:rsidRPr="006B1BCD">
        <w:rPr>
          <w:i/>
        </w:rPr>
        <w:t>reprezentowany przez:</w:t>
      </w:r>
    </w:p>
    <w:p w14:paraId="127AA0F8" w14:textId="77777777" w:rsidR="006B1BCD" w:rsidRPr="006B1BCD" w:rsidRDefault="006B1BCD" w:rsidP="006B1BCD">
      <w:pPr>
        <w:spacing w:after="0" w:line="260" w:lineRule="atLeast"/>
        <w:jc w:val="both"/>
        <w:rPr>
          <w:i/>
        </w:rPr>
      </w:pPr>
      <w:r w:rsidRPr="006B1BCD">
        <w:rPr>
          <w:i/>
        </w:rPr>
        <w:t>…………………………………….</w:t>
      </w:r>
    </w:p>
    <w:p w14:paraId="057E0B6F" w14:textId="77777777" w:rsidR="006B1BCD" w:rsidRPr="006B1BCD" w:rsidRDefault="006B1BCD" w:rsidP="006B1BCD">
      <w:pPr>
        <w:spacing w:after="0" w:line="260" w:lineRule="atLeast"/>
        <w:jc w:val="both"/>
        <w:rPr>
          <w:i/>
          <w:sz w:val="18"/>
          <w:szCs w:val="18"/>
        </w:rPr>
      </w:pPr>
      <w:r w:rsidRPr="006B1BCD">
        <w:rPr>
          <w:i/>
          <w:sz w:val="18"/>
          <w:szCs w:val="18"/>
        </w:rPr>
        <w:t xml:space="preserve">(imię, nazwisko, stanowisko/podstawa do  </w:t>
      </w:r>
    </w:p>
    <w:p w14:paraId="4F8963C9" w14:textId="77777777" w:rsidR="006B1BCD" w:rsidRPr="006B1BCD" w:rsidRDefault="006B1BCD" w:rsidP="006B1BCD">
      <w:pPr>
        <w:spacing w:after="0" w:line="260" w:lineRule="atLeast"/>
        <w:jc w:val="both"/>
        <w:rPr>
          <w:i/>
          <w:sz w:val="18"/>
          <w:szCs w:val="18"/>
        </w:rPr>
      </w:pPr>
      <w:r w:rsidRPr="006B1BCD">
        <w:rPr>
          <w:i/>
          <w:sz w:val="18"/>
          <w:szCs w:val="18"/>
        </w:rPr>
        <w:t>reprezentacji)</w:t>
      </w:r>
    </w:p>
    <w:p w14:paraId="64C5F447" w14:textId="77777777" w:rsidR="006B1BCD" w:rsidRPr="006B1BCD" w:rsidRDefault="006B1BCD" w:rsidP="006B1BCD">
      <w:pPr>
        <w:spacing w:line="360" w:lineRule="auto"/>
        <w:ind w:left="7090"/>
        <w:jc w:val="both"/>
        <w:rPr>
          <w:b/>
          <w:i/>
          <w:u w:val="single"/>
        </w:rPr>
      </w:pPr>
    </w:p>
    <w:p w14:paraId="193934F7" w14:textId="77777777" w:rsidR="006B1BCD" w:rsidRPr="006B1BCD" w:rsidRDefault="006B1BCD" w:rsidP="006B1BCD">
      <w:pPr>
        <w:suppressAutoHyphens w:val="0"/>
        <w:spacing w:after="0" w:line="240" w:lineRule="auto"/>
        <w:ind w:left="540"/>
        <w:jc w:val="center"/>
        <w:rPr>
          <w:rFonts w:eastAsia="Times New Roman"/>
          <w:b/>
          <w:iCs/>
          <w:lang w:eastAsia="pl-PL"/>
        </w:rPr>
      </w:pPr>
      <w:r w:rsidRPr="006B1BCD">
        <w:rPr>
          <w:rFonts w:eastAsia="Times New Roman"/>
          <w:b/>
          <w:iCs/>
          <w:lang w:eastAsia="pl-PL"/>
        </w:rPr>
        <w:t>OŚWIADCZENIE</w:t>
      </w:r>
    </w:p>
    <w:p w14:paraId="42B1B428" w14:textId="77777777" w:rsidR="006B1BCD" w:rsidRPr="006B1BCD" w:rsidRDefault="006B1BCD" w:rsidP="006B1BCD">
      <w:pPr>
        <w:suppressAutoHyphens w:val="0"/>
        <w:spacing w:after="0" w:line="240" w:lineRule="auto"/>
        <w:ind w:left="540"/>
        <w:jc w:val="center"/>
        <w:rPr>
          <w:rFonts w:eastAsia="Times New Roman"/>
          <w:b/>
          <w:iCs/>
          <w:lang w:eastAsia="pl-PL"/>
        </w:rPr>
      </w:pPr>
    </w:p>
    <w:p w14:paraId="365946DC" w14:textId="77777777" w:rsidR="006B1BCD" w:rsidRPr="006B1BCD" w:rsidRDefault="006B1BCD" w:rsidP="006B1BCD">
      <w:pPr>
        <w:suppressAutoHyphens w:val="0"/>
        <w:spacing w:after="0" w:line="240" w:lineRule="auto"/>
        <w:ind w:left="540"/>
        <w:jc w:val="center"/>
        <w:rPr>
          <w:rFonts w:eastAsia="Times New Roman"/>
          <w:b/>
          <w:iCs/>
          <w:lang w:eastAsia="pl-PL"/>
        </w:rPr>
      </w:pPr>
      <w:r w:rsidRPr="006B1BCD">
        <w:rPr>
          <w:rFonts w:eastAsia="Times New Roman"/>
          <w:b/>
          <w:iCs/>
          <w:lang w:eastAsia="pl-PL"/>
        </w:rPr>
        <w:t xml:space="preserve">(dotyczy, gdy </w:t>
      </w:r>
      <w:r w:rsidRPr="006B1BCD">
        <w:rPr>
          <w:rFonts w:eastAsia="Times New Roman"/>
          <w:b/>
          <w:lang w:eastAsia="pl-PL"/>
        </w:rPr>
        <w:t xml:space="preserve">Wykonawca w celu potwierdzenia spełnienia warunków udziału </w:t>
      </w:r>
      <w:r w:rsidRPr="006B1BCD">
        <w:rPr>
          <w:rFonts w:eastAsia="Times New Roman"/>
          <w:b/>
          <w:lang w:eastAsia="pl-PL"/>
        </w:rPr>
        <w:br/>
        <w:t>w postępowaniu polega na zdolnościach innych podmiotów</w:t>
      </w:r>
      <w:r w:rsidRPr="006B1BCD">
        <w:rPr>
          <w:rFonts w:eastAsia="Times New Roman"/>
          <w:b/>
          <w:iCs/>
          <w:lang w:eastAsia="pl-PL"/>
        </w:rPr>
        <w:t>)</w:t>
      </w:r>
    </w:p>
    <w:p w14:paraId="1A004815" w14:textId="77777777" w:rsidR="006B1BCD" w:rsidRPr="006B1BCD" w:rsidRDefault="006B1BCD" w:rsidP="006B1BCD">
      <w:pPr>
        <w:suppressAutoHyphens w:val="0"/>
        <w:spacing w:after="0" w:line="240" w:lineRule="auto"/>
        <w:ind w:left="540"/>
        <w:jc w:val="both"/>
        <w:rPr>
          <w:rFonts w:eastAsia="Times New Roman"/>
          <w:lang w:eastAsia="pl-PL"/>
        </w:rPr>
      </w:pPr>
    </w:p>
    <w:p w14:paraId="17D9FF29" w14:textId="77777777" w:rsidR="006B1BCD" w:rsidRPr="006B1BCD" w:rsidRDefault="006B1BCD" w:rsidP="006B1BCD">
      <w:pPr>
        <w:suppressAutoHyphens w:val="0"/>
        <w:spacing w:after="0" w:line="240" w:lineRule="auto"/>
        <w:ind w:left="540"/>
        <w:jc w:val="both"/>
        <w:rPr>
          <w:rFonts w:eastAsia="Times New Roman"/>
          <w:lang w:eastAsia="pl-PL"/>
        </w:rPr>
      </w:pPr>
    </w:p>
    <w:p w14:paraId="211E7DD8" w14:textId="77777777" w:rsidR="006B1BCD" w:rsidRPr="006B1BCD" w:rsidRDefault="006B1BCD" w:rsidP="006B1BCD">
      <w:pPr>
        <w:suppressAutoHyphens w:val="0"/>
        <w:spacing w:after="0" w:line="240" w:lineRule="auto"/>
        <w:jc w:val="both"/>
        <w:rPr>
          <w:rFonts w:eastAsia="Times New Roman"/>
          <w:lang w:eastAsia="pl-PL"/>
        </w:rPr>
      </w:pPr>
      <w:r w:rsidRPr="006B1BCD">
        <w:rPr>
          <w:rFonts w:eastAsia="Times New Roman"/>
          <w:lang w:eastAsia="pl-PL"/>
        </w:rPr>
        <w:t>Oświadczam, iż podmiotem, na którego zasoby powołujemy się na zasadach określonych w art. 118 ustawy PZP, w celu wykazania spełnienia warunków udziału w postępowaniu, jest*:</w:t>
      </w:r>
    </w:p>
    <w:p w14:paraId="29CE98EB" w14:textId="77777777" w:rsidR="006B1BCD" w:rsidRPr="006B1BCD" w:rsidRDefault="006B1BCD" w:rsidP="006B1BCD">
      <w:pPr>
        <w:suppressAutoHyphens w:val="0"/>
        <w:spacing w:after="0" w:line="360" w:lineRule="auto"/>
        <w:ind w:left="540"/>
        <w:rPr>
          <w:rFonts w:eastAsia="Times New Roman"/>
          <w:lang w:eastAsia="pl-PL"/>
        </w:rPr>
      </w:pPr>
    </w:p>
    <w:p w14:paraId="75CD33DA" w14:textId="77777777" w:rsidR="006B1BCD" w:rsidRPr="006B1BCD" w:rsidRDefault="006B1BCD" w:rsidP="006B1BCD">
      <w:pPr>
        <w:suppressAutoHyphens w:val="0"/>
        <w:spacing w:after="0" w:line="240" w:lineRule="auto"/>
        <w:jc w:val="both"/>
        <w:rPr>
          <w:rFonts w:eastAsia="Times New Roman"/>
          <w:lang w:eastAsia="pl-PL"/>
        </w:rPr>
      </w:pPr>
      <w:r w:rsidRPr="006B1BCD">
        <w:rPr>
          <w:rFonts w:eastAsia="Times New Roman"/>
          <w:lang w:eastAsia="pl-PL"/>
        </w:rPr>
        <w:t>……………………………………………………………………..………………………</w:t>
      </w:r>
    </w:p>
    <w:p w14:paraId="5C4B3325" w14:textId="77777777" w:rsidR="006B1BCD" w:rsidRPr="006B1BCD" w:rsidRDefault="006B1BCD" w:rsidP="006B1BCD">
      <w:pPr>
        <w:suppressAutoHyphens w:val="0"/>
        <w:spacing w:after="0" w:line="240" w:lineRule="auto"/>
        <w:jc w:val="both"/>
        <w:rPr>
          <w:rFonts w:eastAsia="Times New Roman"/>
          <w:sz w:val="20"/>
          <w:szCs w:val="20"/>
          <w:lang w:eastAsia="pl-PL"/>
        </w:rPr>
      </w:pPr>
      <w:r w:rsidRPr="006B1BCD">
        <w:rPr>
          <w:rFonts w:eastAsia="Times New Roman"/>
          <w:i/>
          <w:sz w:val="20"/>
          <w:szCs w:val="20"/>
          <w:lang w:eastAsia="pl-PL"/>
        </w:rPr>
        <w:t>(należy podać pełną nazwę/firmę, adres, a także w zależności od podmiotu: NIP/PESEL, KRS/</w:t>
      </w:r>
      <w:proofErr w:type="spellStart"/>
      <w:r w:rsidRPr="006B1BCD">
        <w:rPr>
          <w:rFonts w:eastAsia="Times New Roman"/>
          <w:i/>
          <w:sz w:val="20"/>
          <w:szCs w:val="20"/>
          <w:lang w:eastAsia="pl-PL"/>
        </w:rPr>
        <w:t>CEiDG</w:t>
      </w:r>
      <w:proofErr w:type="spellEnd"/>
      <w:r w:rsidRPr="006B1BCD">
        <w:rPr>
          <w:rFonts w:eastAsia="Times New Roman"/>
          <w:i/>
          <w:sz w:val="20"/>
          <w:szCs w:val="20"/>
          <w:lang w:eastAsia="pl-PL"/>
        </w:rPr>
        <w:t>)</w:t>
      </w:r>
    </w:p>
    <w:p w14:paraId="4BF60382" w14:textId="77777777" w:rsidR="006B1BCD" w:rsidRPr="006B1BCD" w:rsidRDefault="006B1BCD" w:rsidP="006B1BCD">
      <w:pPr>
        <w:suppressAutoHyphens w:val="0"/>
        <w:spacing w:after="0" w:line="240" w:lineRule="auto"/>
        <w:jc w:val="both"/>
        <w:rPr>
          <w:rFonts w:eastAsia="Times New Roman"/>
          <w:sz w:val="20"/>
          <w:szCs w:val="20"/>
          <w:lang w:eastAsia="pl-PL"/>
        </w:rPr>
      </w:pPr>
    </w:p>
    <w:p w14:paraId="37F16FBD" w14:textId="77777777" w:rsidR="006B1BCD" w:rsidRPr="006B1BCD" w:rsidRDefault="006B1BCD" w:rsidP="006B1BCD">
      <w:pPr>
        <w:suppressAutoHyphens w:val="0"/>
        <w:spacing w:after="0" w:line="240" w:lineRule="auto"/>
        <w:ind w:left="540"/>
        <w:jc w:val="both"/>
        <w:rPr>
          <w:rFonts w:eastAsia="Times New Roman"/>
          <w:sz w:val="20"/>
          <w:szCs w:val="20"/>
          <w:lang w:eastAsia="pl-PL"/>
        </w:rPr>
      </w:pPr>
    </w:p>
    <w:p w14:paraId="44587383" w14:textId="77777777" w:rsidR="006B1BCD" w:rsidRPr="006B1BCD" w:rsidRDefault="006B1BCD" w:rsidP="006B1BCD">
      <w:pPr>
        <w:suppressAutoHyphens w:val="0"/>
        <w:spacing w:after="0" w:line="240" w:lineRule="auto"/>
        <w:ind w:left="539"/>
        <w:jc w:val="both"/>
        <w:rPr>
          <w:rFonts w:eastAsia="Times New Roman"/>
          <w:i/>
          <w:sz w:val="20"/>
          <w:szCs w:val="20"/>
          <w:lang w:eastAsia="pl-PL"/>
        </w:rPr>
      </w:pPr>
      <w:r w:rsidRPr="006B1BCD">
        <w:rPr>
          <w:rFonts w:eastAsia="Times New Roman"/>
          <w:i/>
          <w:sz w:val="20"/>
          <w:szCs w:val="20"/>
          <w:lang w:eastAsia="pl-PL"/>
        </w:rPr>
        <w:t>* niepotrzebne skreślić</w:t>
      </w:r>
    </w:p>
    <w:p w14:paraId="105437DE" w14:textId="77777777" w:rsidR="006B1BCD" w:rsidRPr="006B1BCD" w:rsidRDefault="006B1BCD" w:rsidP="006B1BCD">
      <w:pPr>
        <w:suppressAutoHyphens w:val="0"/>
        <w:spacing w:after="0" w:line="240" w:lineRule="auto"/>
        <w:ind w:left="539"/>
        <w:jc w:val="both"/>
        <w:rPr>
          <w:rFonts w:eastAsia="Times New Roman"/>
          <w:i/>
          <w:sz w:val="20"/>
          <w:szCs w:val="20"/>
          <w:lang w:eastAsia="pl-PL"/>
        </w:rPr>
      </w:pPr>
    </w:p>
    <w:p w14:paraId="09EFF9DF" w14:textId="77777777" w:rsidR="006B1BCD" w:rsidRPr="006B1BCD" w:rsidRDefault="006B1BCD" w:rsidP="006B1BCD">
      <w:pPr>
        <w:suppressAutoHyphens w:val="0"/>
        <w:spacing w:after="0" w:line="240" w:lineRule="auto"/>
        <w:ind w:left="539"/>
        <w:jc w:val="both"/>
        <w:rPr>
          <w:rFonts w:eastAsia="Times New Roman"/>
          <w:i/>
          <w:sz w:val="20"/>
          <w:szCs w:val="20"/>
          <w:lang w:eastAsia="pl-PL"/>
        </w:rPr>
      </w:pPr>
    </w:p>
    <w:p w14:paraId="565198A8" w14:textId="77777777" w:rsidR="006B1BCD" w:rsidRPr="006B1BCD" w:rsidRDefault="006B1BCD" w:rsidP="006B1BCD">
      <w:pPr>
        <w:suppressAutoHyphens w:val="0"/>
        <w:spacing w:after="0" w:line="240" w:lineRule="auto"/>
        <w:jc w:val="both"/>
        <w:rPr>
          <w:rFonts w:eastAsia="Times New Roman"/>
          <w:b/>
          <w:bCs/>
          <w:i/>
          <w:iCs/>
          <w:lang w:eastAsia="pl-PL"/>
        </w:rPr>
      </w:pPr>
      <w:r w:rsidRPr="006B1BCD">
        <w:rPr>
          <w:rFonts w:eastAsia="Times New Roman"/>
          <w:b/>
          <w:iCs/>
          <w:lang w:eastAsia="pl-PL"/>
        </w:rPr>
        <w:t>PISEMNE ZOBOWIĄZANIE PODMIOTU DO ODDANIA DO DYSPOZYCJI WYKONAWCY NIEZBĘDNYCH ZASOBÓW NA OKRES KORZYSTANIA Z NICH PRZY WYKONYWANIU ZAMÓWIENIA ZGODNIE Z ART. 118 USTAWY PZP</w:t>
      </w:r>
    </w:p>
    <w:tbl>
      <w:tblPr>
        <w:tblW w:w="8287" w:type="dxa"/>
        <w:tblCellMar>
          <w:left w:w="70" w:type="dxa"/>
          <w:right w:w="70" w:type="dxa"/>
        </w:tblCellMar>
        <w:tblLook w:val="0000" w:firstRow="0" w:lastRow="0" w:firstColumn="0" w:lastColumn="0" w:noHBand="0" w:noVBand="0"/>
      </w:tblPr>
      <w:tblGrid>
        <w:gridCol w:w="1774"/>
        <w:gridCol w:w="6790"/>
      </w:tblGrid>
      <w:tr w:rsidR="006B1BCD" w:rsidRPr="006B1BCD" w14:paraId="10976309" w14:textId="77777777" w:rsidTr="0051761A">
        <w:trPr>
          <w:trHeight w:val="426"/>
        </w:trPr>
        <w:tc>
          <w:tcPr>
            <w:tcW w:w="1276" w:type="dxa"/>
            <w:vAlign w:val="bottom"/>
          </w:tcPr>
          <w:p w14:paraId="135A4B29" w14:textId="77777777" w:rsidR="006B1BCD" w:rsidRPr="006B1BCD" w:rsidRDefault="006B1BCD" w:rsidP="006B1BCD">
            <w:pPr>
              <w:widowControl w:val="0"/>
              <w:autoSpaceDE w:val="0"/>
              <w:autoSpaceDN w:val="0"/>
              <w:adjustRightInd w:val="0"/>
              <w:spacing w:before="60" w:after="0" w:line="240" w:lineRule="auto"/>
              <w:ind w:right="1023"/>
              <w:jc w:val="center"/>
              <w:rPr>
                <w:rFonts w:eastAsia="Times New Roman"/>
                <w:lang w:eastAsia="pl-PL"/>
              </w:rPr>
            </w:pPr>
            <w:r w:rsidRPr="006B1BCD">
              <w:rPr>
                <w:rFonts w:eastAsia="Times New Roman"/>
                <w:lang w:eastAsia="pl-PL"/>
              </w:rPr>
              <w:t xml:space="preserve">Nazwa </w:t>
            </w:r>
          </w:p>
        </w:tc>
        <w:tc>
          <w:tcPr>
            <w:tcW w:w="7011" w:type="dxa"/>
            <w:vAlign w:val="bottom"/>
          </w:tcPr>
          <w:p w14:paraId="0A022D7A" w14:textId="77777777" w:rsidR="006B1BCD" w:rsidRPr="006B1BCD" w:rsidRDefault="006B1BCD" w:rsidP="006B1BCD">
            <w:pPr>
              <w:widowControl w:val="0"/>
              <w:autoSpaceDE w:val="0"/>
              <w:autoSpaceDN w:val="0"/>
              <w:adjustRightInd w:val="0"/>
              <w:spacing w:before="60" w:after="0" w:line="240" w:lineRule="auto"/>
              <w:jc w:val="center"/>
              <w:rPr>
                <w:rFonts w:eastAsia="Times New Roman"/>
                <w:spacing w:val="40"/>
                <w:lang w:eastAsia="pl-PL"/>
              </w:rPr>
            </w:pPr>
            <w:r w:rsidRPr="006B1BCD">
              <w:rPr>
                <w:rFonts w:eastAsia="Times New Roman"/>
                <w:spacing w:val="40"/>
                <w:lang w:eastAsia="pl-PL"/>
              </w:rPr>
              <w:t>......................................................................</w:t>
            </w:r>
          </w:p>
        </w:tc>
      </w:tr>
      <w:tr w:rsidR="006B1BCD" w:rsidRPr="006B1BCD" w14:paraId="4A28CA1C" w14:textId="77777777" w:rsidTr="0051761A">
        <w:trPr>
          <w:trHeight w:val="427"/>
        </w:trPr>
        <w:tc>
          <w:tcPr>
            <w:tcW w:w="1276" w:type="dxa"/>
            <w:vAlign w:val="bottom"/>
          </w:tcPr>
          <w:p w14:paraId="1ABF0F36" w14:textId="77777777" w:rsidR="006B1BCD" w:rsidRPr="006B1BCD" w:rsidRDefault="006B1BCD" w:rsidP="006B1BCD">
            <w:pPr>
              <w:widowControl w:val="0"/>
              <w:autoSpaceDE w:val="0"/>
              <w:autoSpaceDN w:val="0"/>
              <w:adjustRightInd w:val="0"/>
              <w:spacing w:before="60" w:after="0" w:line="240" w:lineRule="auto"/>
              <w:ind w:right="1023"/>
              <w:jc w:val="center"/>
              <w:rPr>
                <w:rFonts w:eastAsia="Times New Roman"/>
                <w:lang w:eastAsia="pl-PL"/>
              </w:rPr>
            </w:pPr>
            <w:r w:rsidRPr="006B1BCD">
              <w:rPr>
                <w:rFonts w:eastAsia="Times New Roman"/>
                <w:lang w:eastAsia="pl-PL"/>
              </w:rPr>
              <w:t xml:space="preserve">Adres </w:t>
            </w:r>
          </w:p>
        </w:tc>
        <w:tc>
          <w:tcPr>
            <w:tcW w:w="7011" w:type="dxa"/>
            <w:vAlign w:val="bottom"/>
          </w:tcPr>
          <w:p w14:paraId="2EB75446" w14:textId="77777777" w:rsidR="006B1BCD" w:rsidRPr="006B1BCD" w:rsidRDefault="006B1BCD" w:rsidP="006B1BCD">
            <w:pPr>
              <w:widowControl w:val="0"/>
              <w:autoSpaceDE w:val="0"/>
              <w:autoSpaceDN w:val="0"/>
              <w:adjustRightInd w:val="0"/>
              <w:spacing w:before="60" w:after="0" w:line="240" w:lineRule="auto"/>
              <w:jc w:val="center"/>
              <w:rPr>
                <w:rFonts w:eastAsia="Times New Roman"/>
                <w:lang w:eastAsia="pl-PL"/>
              </w:rPr>
            </w:pPr>
            <w:r w:rsidRPr="006B1BCD">
              <w:rPr>
                <w:rFonts w:eastAsia="Times New Roman"/>
                <w:spacing w:val="40"/>
                <w:lang w:eastAsia="pl-PL"/>
              </w:rPr>
              <w:t>......................................................................</w:t>
            </w:r>
          </w:p>
        </w:tc>
      </w:tr>
    </w:tbl>
    <w:p w14:paraId="19DE755B" w14:textId="77777777" w:rsidR="006B1BCD" w:rsidRPr="006B1BCD" w:rsidRDefault="006B1BCD" w:rsidP="006B1BCD">
      <w:pPr>
        <w:suppressAutoHyphens w:val="0"/>
        <w:spacing w:before="60" w:after="0" w:line="360" w:lineRule="auto"/>
        <w:ind w:left="284"/>
        <w:jc w:val="both"/>
        <w:rPr>
          <w:rFonts w:eastAsia="Times New Roman"/>
          <w:lang w:eastAsia="pl-PL"/>
        </w:rPr>
      </w:pPr>
    </w:p>
    <w:p w14:paraId="0648EE17" w14:textId="77777777" w:rsidR="006B1BCD" w:rsidRPr="006B1BCD" w:rsidRDefault="006B1BCD" w:rsidP="006B1BCD">
      <w:pPr>
        <w:widowControl w:val="0"/>
        <w:autoSpaceDE w:val="0"/>
        <w:autoSpaceDN w:val="0"/>
        <w:adjustRightInd w:val="0"/>
        <w:spacing w:after="0" w:line="240" w:lineRule="auto"/>
        <w:rPr>
          <w:rFonts w:eastAsia="Times New Roman"/>
          <w:lang w:eastAsia="pl-PL"/>
        </w:rPr>
      </w:pPr>
      <w:r w:rsidRPr="006B1BCD">
        <w:rPr>
          <w:rFonts w:eastAsia="Times New Roman"/>
          <w:lang w:eastAsia="pl-PL"/>
        </w:rPr>
        <w:t>Ja (My) niżej podpisany (ni)</w:t>
      </w:r>
    </w:p>
    <w:p w14:paraId="36E2AD84"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31276D88"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r w:rsidRPr="006B1BCD">
        <w:rPr>
          <w:rFonts w:eastAsia="Times New Roman"/>
          <w:lang w:eastAsia="pl-PL"/>
        </w:rPr>
        <w:t>………………………………………………………………………………………………….</w:t>
      </w:r>
    </w:p>
    <w:p w14:paraId="50A1C64F"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69419E9C" w14:textId="77777777" w:rsidR="006B1BCD" w:rsidRPr="006B1BCD" w:rsidRDefault="006B1BCD" w:rsidP="006B1BCD">
      <w:pPr>
        <w:widowControl w:val="0"/>
        <w:autoSpaceDE w:val="0"/>
        <w:autoSpaceDN w:val="0"/>
        <w:adjustRightInd w:val="0"/>
        <w:spacing w:after="0" w:line="240" w:lineRule="auto"/>
        <w:rPr>
          <w:rFonts w:eastAsia="Times New Roman"/>
          <w:lang w:eastAsia="pl-PL"/>
        </w:rPr>
      </w:pPr>
      <w:r w:rsidRPr="006B1BCD">
        <w:rPr>
          <w:rFonts w:eastAsia="Times New Roman"/>
          <w:lang w:eastAsia="pl-PL"/>
        </w:rPr>
        <w:t>działając w imieniu i na rzecz : ……………………………………………………………………………………………………………………………………………………………………………………………………</w:t>
      </w:r>
    </w:p>
    <w:p w14:paraId="156EC5AE"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55A2531D" w14:textId="5747D284" w:rsidR="006B1BCD" w:rsidRPr="006B1BCD" w:rsidRDefault="006B1BCD" w:rsidP="006B1BCD">
      <w:pPr>
        <w:widowControl w:val="0"/>
        <w:autoSpaceDE w:val="0"/>
        <w:autoSpaceDN w:val="0"/>
        <w:adjustRightInd w:val="0"/>
        <w:spacing w:after="0" w:line="240" w:lineRule="auto"/>
        <w:rPr>
          <w:rFonts w:eastAsia="Times New Roman"/>
          <w:lang w:eastAsia="pl-PL"/>
        </w:rPr>
      </w:pPr>
      <w:r w:rsidRPr="006B1BCD">
        <w:rPr>
          <w:rFonts w:eastAsia="Times New Roman"/>
          <w:lang w:eastAsia="pl-PL"/>
        </w:rPr>
        <w:t xml:space="preserve">oświadczam(y), że w postępowaniu </w:t>
      </w:r>
      <w:r w:rsidRPr="006B1BCD">
        <w:rPr>
          <w:rFonts w:eastAsia="Times New Roman"/>
          <w:b/>
          <w:bCs/>
          <w:lang w:eastAsia="pl-PL"/>
        </w:rPr>
        <w:t>AMW-KANC.SZP.2712.</w:t>
      </w:r>
      <w:r w:rsidR="00F6683B">
        <w:rPr>
          <w:rFonts w:eastAsia="Times New Roman"/>
          <w:b/>
          <w:bCs/>
          <w:lang w:eastAsia="pl-PL"/>
        </w:rPr>
        <w:t>21</w:t>
      </w:r>
      <w:r w:rsidRPr="006B1BCD">
        <w:rPr>
          <w:rFonts w:eastAsia="Times New Roman"/>
          <w:b/>
          <w:bCs/>
          <w:lang w:eastAsia="pl-PL"/>
        </w:rPr>
        <w:t>.202</w:t>
      </w:r>
      <w:r>
        <w:rPr>
          <w:rFonts w:eastAsia="Times New Roman"/>
          <w:b/>
          <w:bCs/>
          <w:lang w:eastAsia="pl-PL"/>
        </w:rPr>
        <w:t>6</w:t>
      </w:r>
      <w:r w:rsidRPr="006B1BCD">
        <w:rPr>
          <w:rFonts w:eastAsia="Times New Roman"/>
          <w:lang w:eastAsia="pl-PL"/>
        </w:rPr>
        <w:t xml:space="preserve"> na:</w:t>
      </w:r>
    </w:p>
    <w:p w14:paraId="02911ABC" w14:textId="7F6B079A" w:rsidR="006B1BCD" w:rsidRPr="006B1BCD" w:rsidRDefault="00F6683B" w:rsidP="006B1BCD">
      <w:pPr>
        <w:widowControl w:val="0"/>
        <w:autoSpaceDE w:val="0"/>
        <w:autoSpaceDN w:val="0"/>
        <w:adjustRightInd w:val="0"/>
        <w:spacing w:after="0" w:line="240" w:lineRule="auto"/>
        <w:jc w:val="both"/>
        <w:rPr>
          <w:rFonts w:eastAsia="Times New Roman"/>
          <w:lang w:eastAsia="pl-PL"/>
        </w:rPr>
      </w:pPr>
      <w:r w:rsidRPr="00F6683B">
        <w:rPr>
          <w:b/>
          <w:color w:val="000000"/>
        </w:rPr>
        <w:t>Przeprowadzenie praktyki nawigacyjnej – rejsu morskiego dla słuchaczy i studentów Akademii Marynarki Wojennej</w:t>
      </w:r>
      <w:r w:rsidR="006B1BCD" w:rsidRPr="006B1BCD">
        <w:rPr>
          <w:b/>
        </w:rPr>
        <w:t xml:space="preserve">,  </w:t>
      </w:r>
      <w:r w:rsidR="006B1BCD" w:rsidRPr="006B1BCD">
        <w:rPr>
          <w:rFonts w:eastAsia="Times New Roman"/>
          <w:lang w:eastAsia="pl-PL"/>
        </w:rPr>
        <w:t>zobowiązuję (zobowiązujemy) się udostępnić swoje zasoby Wykonawcy:</w:t>
      </w:r>
    </w:p>
    <w:p w14:paraId="13BB55AC"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14D263E2"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r w:rsidRPr="006B1BCD">
        <w:rPr>
          <w:rFonts w:eastAsia="Times New Roman"/>
          <w:lang w:eastAsia="pl-PL"/>
        </w:rPr>
        <w:t>………………………………………………………………………………………………………………………………………………………………………………….</w:t>
      </w:r>
    </w:p>
    <w:p w14:paraId="664E88A6" w14:textId="77777777" w:rsidR="006B1BCD" w:rsidRPr="006B1BCD" w:rsidRDefault="006B1BCD" w:rsidP="006B1BCD">
      <w:pPr>
        <w:widowControl w:val="0"/>
        <w:autoSpaceDE w:val="0"/>
        <w:autoSpaceDN w:val="0"/>
        <w:adjustRightInd w:val="0"/>
        <w:spacing w:after="0" w:line="240" w:lineRule="auto"/>
        <w:jc w:val="center"/>
        <w:rPr>
          <w:rFonts w:eastAsia="Times New Roman"/>
          <w:i/>
          <w:sz w:val="20"/>
          <w:szCs w:val="20"/>
          <w:lang w:eastAsia="pl-PL"/>
        </w:rPr>
      </w:pPr>
      <w:r w:rsidRPr="006B1BCD">
        <w:rPr>
          <w:rFonts w:eastAsia="Times New Roman"/>
          <w:i/>
          <w:sz w:val="20"/>
          <w:szCs w:val="20"/>
          <w:lang w:eastAsia="pl-PL"/>
        </w:rPr>
        <w:t>(pełna nazwa Wykonawcy i adres/siedziba Wykonawcy)</w:t>
      </w:r>
    </w:p>
    <w:p w14:paraId="6DDD474E"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5D0576F7" w14:textId="77777777" w:rsidR="006B1BCD" w:rsidRPr="006B1BCD" w:rsidRDefault="006B1BCD" w:rsidP="006B1BCD">
      <w:pPr>
        <w:widowControl w:val="0"/>
        <w:autoSpaceDE w:val="0"/>
        <w:autoSpaceDN w:val="0"/>
        <w:adjustRightInd w:val="0"/>
        <w:spacing w:after="0" w:line="240" w:lineRule="auto"/>
        <w:jc w:val="both"/>
        <w:rPr>
          <w:rFonts w:eastAsia="Times New Roman"/>
          <w:lang w:eastAsia="pl-PL"/>
        </w:rPr>
      </w:pPr>
      <w:r w:rsidRPr="006B1BCD">
        <w:rPr>
          <w:rFonts w:eastAsia="Times New Roman"/>
          <w:lang w:eastAsia="pl-PL"/>
        </w:rPr>
        <w:t>W celu oceny, czy ww. Wykonawca będzie dysponował moimi zasobami w stopniu niezbędnym dla należytego wykonania zamówienia oraz oceny, czy stosunek nas łączący gwarantuje rzeczywisty dostęp do moich zasobów podaję:</w:t>
      </w:r>
    </w:p>
    <w:p w14:paraId="35B1D6D8"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028BF2A4" w14:textId="77777777" w:rsidR="006B1BCD" w:rsidRPr="006B1BCD" w:rsidRDefault="006B1BCD" w:rsidP="004B0564">
      <w:pPr>
        <w:widowControl w:val="0"/>
        <w:numPr>
          <w:ilvl w:val="0"/>
          <w:numId w:val="257"/>
        </w:numPr>
        <w:suppressAutoHyphens w:val="0"/>
        <w:autoSpaceDE w:val="0"/>
        <w:autoSpaceDN w:val="0"/>
        <w:adjustRightInd w:val="0"/>
        <w:spacing w:after="0" w:line="240" w:lineRule="auto"/>
        <w:rPr>
          <w:rFonts w:eastAsia="Times New Roman"/>
          <w:lang w:eastAsia="pl-PL"/>
        </w:rPr>
      </w:pPr>
      <w:r w:rsidRPr="006B1BCD">
        <w:rPr>
          <w:rFonts w:eastAsia="Times New Roman"/>
          <w:lang w:eastAsia="pl-PL"/>
        </w:rPr>
        <w:t>zakres moich zasobów dostępnych Wykonawcy:</w:t>
      </w:r>
    </w:p>
    <w:p w14:paraId="4DE82CB5"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5F07FF42"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50D88036"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p>
    <w:p w14:paraId="1CBB6D6A" w14:textId="77777777" w:rsidR="006B1BCD" w:rsidRPr="006B1BCD" w:rsidRDefault="006B1BCD" w:rsidP="004B0564">
      <w:pPr>
        <w:widowControl w:val="0"/>
        <w:numPr>
          <w:ilvl w:val="0"/>
          <w:numId w:val="257"/>
        </w:numPr>
        <w:tabs>
          <w:tab w:val="num" w:pos="540"/>
        </w:tabs>
        <w:suppressAutoHyphens w:val="0"/>
        <w:autoSpaceDE w:val="0"/>
        <w:autoSpaceDN w:val="0"/>
        <w:adjustRightInd w:val="0"/>
        <w:spacing w:after="0" w:line="240" w:lineRule="auto"/>
        <w:ind w:hanging="1260"/>
        <w:rPr>
          <w:rFonts w:eastAsia="Times New Roman"/>
          <w:lang w:eastAsia="pl-PL"/>
        </w:rPr>
      </w:pPr>
      <w:r w:rsidRPr="006B1BCD">
        <w:rPr>
          <w:rFonts w:eastAsia="Times New Roman"/>
          <w:lang w:eastAsia="pl-PL"/>
        </w:rPr>
        <w:t>sposób wykorzystania moich zasobów przez Wykonawcę przy wykonywaniu zamówienia:</w:t>
      </w:r>
    </w:p>
    <w:p w14:paraId="5D612E28"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7434ACA3"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23CFEFF0"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7B349470"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p>
    <w:p w14:paraId="2B2F8D1E" w14:textId="77777777" w:rsidR="006B1BCD" w:rsidRPr="006B1BCD" w:rsidRDefault="006B1BCD" w:rsidP="004B0564">
      <w:pPr>
        <w:widowControl w:val="0"/>
        <w:numPr>
          <w:ilvl w:val="0"/>
          <w:numId w:val="257"/>
        </w:numPr>
        <w:tabs>
          <w:tab w:val="num" w:pos="540"/>
        </w:tabs>
        <w:suppressAutoHyphens w:val="0"/>
        <w:autoSpaceDE w:val="0"/>
        <w:autoSpaceDN w:val="0"/>
        <w:adjustRightInd w:val="0"/>
        <w:spacing w:after="0" w:line="240" w:lineRule="auto"/>
        <w:ind w:hanging="1260"/>
        <w:rPr>
          <w:rFonts w:eastAsia="Times New Roman"/>
          <w:lang w:eastAsia="pl-PL"/>
        </w:rPr>
      </w:pPr>
      <w:r w:rsidRPr="006B1BCD">
        <w:rPr>
          <w:rFonts w:eastAsia="Times New Roman"/>
          <w:lang w:eastAsia="pl-PL"/>
        </w:rPr>
        <w:t>charakteru stosunku, jaki będzie mnie łączył z Wykonawcą:</w:t>
      </w:r>
    </w:p>
    <w:p w14:paraId="5A457843"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36237D4E"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0A8AE072" w14:textId="77777777" w:rsidR="006B1BCD" w:rsidRPr="006B1BCD" w:rsidRDefault="006B1BCD" w:rsidP="006B1BCD">
      <w:pPr>
        <w:widowControl w:val="0"/>
        <w:autoSpaceDE w:val="0"/>
        <w:autoSpaceDN w:val="0"/>
        <w:adjustRightInd w:val="0"/>
        <w:spacing w:after="0" w:line="240" w:lineRule="auto"/>
        <w:ind w:left="567"/>
        <w:jc w:val="center"/>
        <w:rPr>
          <w:rFonts w:eastAsia="Times New Roman"/>
          <w:lang w:eastAsia="pl-PL"/>
        </w:rPr>
      </w:pPr>
      <w:r w:rsidRPr="006B1BCD">
        <w:rPr>
          <w:rFonts w:eastAsia="Times New Roman"/>
          <w:lang w:eastAsia="pl-PL"/>
        </w:rPr>
        <w:t>……………………………………………………………………………………………</w:t>
      </w:r>
    </w:p>
    <w:p w14:paraId="0CD1375B" w14:textId="77777777" w:rsidR="006B1BCD" w:rsidRPr="006B1BCD" w:rsidRDefault="006B1BCD" w:rsidP="006B1BCD">
      <w:pPr>
        <w:widowControl w:val="0"/>
        <w:autoSpaceDE w:val="0"/>
        <w:autoSpaceDN w:val="0"/>
        <w:adjustRightInd w:val="0"/>
        <w:spacing w:after="0" w:line="240" w:lineRule="auto"/>
        <w:jc w:val="center"/>
        <w:rPr>
          <w:rFonts w:eastAsia="Times New Roman"/>
          <w:lang w:eastAsia="pl-PL"/>
        </w:rPr>
      </w:pPr>
    </w:p>
    <w:p w14:paraId="51454B8A" w14:textId="77777777" w:rsidR="006B1BCD" w:rsidRPr="006B1BCD" w:rsidRDefault="006B1BCD" w:rsidP="004B0564">
      <w:pPr>
        <w:widowControl w:val="0"/>
        <w:numPr>
          <w:ilvl w:val="0"/>
          <w:numId w:val="257"/>
        </w:numPr>
        <w:tabs>
          <w:tab w:val="num" w:pos="540"/>
        </w:tabs>
        <w:suppressAutoHyphens w:val="0"/>
        <w:autoSpaceDE w:val="0"/>
        <w:autoSpaceDN w:val="0"/>
        <w:adjustRightInd w:val="0"/>
        <w:spacing w:after="0" w:line="240" w:lineRule="auto"/>
        <w:ind w:hanging="1260"/>
        <w:rPr>
          <w:rFonts w:eastAsia="Times New Roman"/>
          <w:lang w:eastAsia="pl-PL"/>
        </w:rPr>
      </w:pPr>
      <w:r w:rsidRPr="006B1BCD">
        <w:rPr>
          <w:rFonts w:eastAsia="Times New Roman"/>
          <w:lang w:eastAsia="pl-PL"/>
        </w:rPr>
        <w:t>zakres i okres mojego udziału przy wykonywaniu zamówienia:</w:t>
      </w:r>
    </w:p>
    <w:p w14:paraId="6A6FD0C9" w14:textId="77777777" w:rsidR="006B1BCD" w:rsidRPr="006B1BCD" w:rsidRDefault="006B1BCD" w:rsidP="006B1BCD">
      <w:pPr>
        <w:spacing w:line="360" w:lineRule="auto"/>
        <w:jc w:val="both"/>
        <w:rPr>
          <w:rFonts w:eastAsia="Times New Roman"/>
          <w:lang w:eastAsia="pl-PL"/>
        </w:rPr>
      </w:pPr>
      <w:r w:rsidRPr="006B1BCD">
        <w:rPr>
          <w:rFonts w:eastAsia="Times New Roman"/>
          <w:lang w:eastAsia="pl-PL"/>
        </w:rPr>
        <w:t>……………………………………………………………………………………………</w:t>
      </w:r>
    </w:p>
    <w:p w14:paraId="77630763" w14:textId="0EA20A60" w:rsidR="00E112A1" w:rsidRDefault="00E112A1" w:rsidP="006B1BCD">
      <w:pPr>
        <w:tabs>
          <w:tab w:val="left" w:pos="540"/>
          <w:tab w:val="left" w:pos="3260"/>
          <w:tab w:val="center" w:pos="4819"/>
          <w:tab w:val="left" w:pos="6083"/>
        </w:tabs>
        <w:spacing w:before="120" w:line="360" w:lineRule="auto"/>
        <w:jc w:val="center"/>
        <w:rPr>
          <w:b/>
          <w:i/>
          <w:u w:val="single"/>
        </w:rPr>
      </w:pPr>
    </w:p>
    <w:p w14:paraId="7974CA7B" w14:textId="1088C713" w:rsidR="006B1BCD" w:rsidRDefault="006B1BCD" w:rsidP="006B1BCD">
      <w:pPr>
        <w:tabs>
          <w:tab w:val="left" w:pos="540"/>
          <w:tab w:val="left" w:pos="3260"/>
          <w:tab w:val="center" w:pos="4819"/>
          <w:tab w:val="left" w:pos="6083"/>
        </w:tabs>
        <w:spacing w:before="120" w:line="360" w:lineRule="auto"/>
        <w:jc w:val="center"/>
        <w:rPr>
          <w:b/>
          <w:i/>
          <w:u w:val="single"/>
        </w:rPr>
      </w:pPr>
    </w:p>
    <w:p w14:paraId="6A49D713" w14:textId="2DCCF66E" w:rsidR="006B1BCD" w:rsidRDefault="006B1BCD" w:rsidP="006B1BCD">
      <w:pPr>
        <w:tabs>
          <w:tab w:val="left" w:pos="540"/>
          <w:tab w:val="left" w:pos="3260"/>
          <w:tab w:val="center" w:pos="4819"/>
          <w:tab w:val="left" w:pos="6083"/>
        </w:tabs>
        <w:spacing w:before="120" w:line="360" w:lineRule="auto"/>
        <w:jc w:val="center"/>
        <w:rPr>
          <w:b/>
          <w:i/>
          <w:u w:val="single"/>
        </w:rPr>
      </w:pPr>
    </w:p>
    <w:p w14:paraId="2B169D79" w14:textId="1DA3F7B0" w:rsidR="006B1BCD" w:rsidRDefault="006B1BCD" w:rsidP="006B1BCD">
      <w:pPr>
        <w:tabs>
          <w:tab w:val="left" w:pos="540"/>
          <w:tab w:val="left" w:pos="3260"/>
          <w:tab w:val="center" w:pos="4819"/>
          <w:tab w:val="left" w:pos="6083"/>
        </w:tabs>
        <w:spacing w:before="120" w:line="360" w:lineRule="auto"/>
        <w:jc w:val="center"/>
        <w:rPr>
          <w:b/>
          <w:i/>
          <w:u w:val="single"/>
        </w:rPr>
      </w:pPr>
    </w:p>
    <w:p w14:paraId="2DA8D21A" w14:textId="77777777" w:rsidR="006B1BCD" w:rsidRPr="006B1BCD" w:rsidRDefault="006B1BCD" w:rsidP="006B1BCD">
      <w:pPr>
        <w:suppressAutoHyphens w:val="0"/>
        <w:spacing w:after="0" w:line="240" w:lineRule="auto"/>
        <w:rPr>
          <w:rFonts w:eastAsia="Times New Roman"/>
          <w:b/>
          <w:i/>
          <w:sz w:val="24"/>
          <w:szCs w:val="24"/>
          <w:u w:val="single"/>
          <w:lang w:eastAsia="pl-PL"/>
        </w:rPr>
      </w:pPr>
      <w:r w:rsidRPr="006B1BCD">
        <w:rPr>
          <w:rFonts w:eastAsia="Times New Roman"/>
          <w:b/>
          <w:i/>
          <w:sz w:val="24"/>
          <w:szCs w:val="24"/>
          <w:u w:val="single"/>
          <w:lang w:eastAsia="pl-PL"/>
        </w:rPr>
        <w:t>UWAGA:</w:t>
      </w:r>
    </w:p>
    <w:p w14:paraId="40910517" w14:textId="77777777" w:rsidR="006B1BCD" w:rsidRPr="006B1BCD" w:rsidRDefault="006B1BCD" w:rsidP="006B1BCD">
      <w:pPr>
        <w:spacing w:after="0" w:line="240" w:lineRule="auto"/>
      </w:pPr>
      <w:r w:rsidRPr="006B1BCD">
        <w:rPr>
          <w:rFonts w:eastAsia="Times New Roman"/>
          <w:b/>
          <w:i/>
          <w:sz w:val="24"/>
          <w:szCs w:val="24"/>
          <w:u w:val="single"/>
          <w:lang w:eastAsia="pl-PL"/>
        </w:rPr>
        <w:t>Pisemne zobowiązanie podmiotu udostępniającego musi być podpisane odpowiednim podpisem przez ten podmiot i złożone wraz z ofertą.</w:t>
      </w:r>
    </w:p>
    <w:p w14:paraId="3661CE6A" w14:textId="42BCE6AC" w:rsidR="006B1BCD" w:rsidRDefault="006B1BCD" w:rsidP="006B1BCD">
      <w:pPr>
        <w:tabs>
          <w:tab w:val="left" w:pos="540"/>
          <w:tab w:val="left" w:pos="3260"/>
          <w:tab w:val="center" w:pos="4819"/>
          <w:tab w:val="left" w:pos="6083"/>
        </w:tabs>
        <w:spacing w:before="120" w:line="360" w:lineRule="auto"/>
        <w:jc w:val="center"/>
        <w:rPr>
          <w:b/>
          <w:i/>
          <w:u w:val="single"/>
        </w:rPr>
      </w:pPr>
    </w:p>
    <w:p w14:paraId="61648FEB" w14:textId="77777777" w:rsidR="00810D10" w:rsidRDefault="00810D10" w:rsidP="006B1BCD">
      <w:pPr>
        <w:spacing w:after="0" w:line="240" w:lineRule="auto"/>
        <w:ind w:left="6381"/>
        <w:rPr>
          <w:b/>
          <w:i/>
          <w:u w:val="single"/>
        </w:rPr>
      </w:pPr>
    </w:p>
    <w:p w14:paraId="08935F69" w14:textId="77777777" w:rsidR="00810D10" w:rsidRDefault="00810D10" w:rsidP="006B1BCD">
      <w:pPr>
        <w:spacing w:after="0" w:line="240" w:lineRule="auto"/>
        <w:ind w:left="6381"/>
        <w:rPr>
          <w:b/>
          <w:i/>
          <w:u w:val="single"/>
        </w:rPr>
      </w:pPr>
    </w:p>
    <w:p w14:paraId="15BD5B98" w14:textId="77777777" w:rsidR="00810D10" w:rsidRDefault="00810D10" w:rsidP="006B1BCD">
      <w:pPr>
        <w:spacing w:after="0" w:line="240" w:lineRule="auto"/>
        <w:ind w:left="6381"/>
        <w:rPr>
          <w:b/>
          <w:i/>
          <w:u w:val="single"/>
        </w:rPr>
      </w:pPr>
    </w:p>
    <w:p w14:paraId="7E80BDA4" w14:textId="77777777" w:rsidR="00810D10" w:rsidRDefault="00810D10" w:rsidP="006B1BCD">
      <w:pPr>
        <w:spacing w:after="0" w:line="240" w:lineRule="auto"/>
        <w:ind w:left="6381"/>
        <w:rPr>
          <w:b/>
          <w:i/>
          <w:u w:val="single"/>
        </w:rPr>
      </w:pPr>
    </w:p>
    <w:p w14:paraId="6EC1C512" w14:textId="77777777" w:rsidR="00810D10" w:rsidRDefault="00810D10" w:rsidP="006B1BCD">
      <w:pPr>
        <w:spacing w:after="0" w:line="240" w:lineRule="auto"/>
        <w:ind w:left="6381"/>
        <w:rPr>
          <w:b/>
          <w:i/>
          <w:u w:val="single"/>
        </w:rPr>
      </w:pPr>
    </w:p>
    <w:p w14:paraId="42931091" w14:textId="77777777" w:rsidR="00810D10" w:rsidRDefault="00810D10" w:rsidP="006B1BCD">
      <w:pPr>
        <w:spacing w:after="0" w:line="240" w:lineRule="auto"/>
        <w:ind w:left="6381"/>
        <w:rPr>
          <w:b/>
          <w:i/>
          <w:u w:val="single"/>
        </w:rPr>
      </w:pPr>
    </w:p>
    <w:p w14:paraId="62E6F6FE" w14:textId="77777777" w:rsidR="00810D10" w:rsidRDefault="00810D10" w:rsidP="006B1BCD">
      <w:pPr>
        <w:spacing w:after="0" w:line="240" w:lineRule="auto"/>
        <w:ind w:left="6381"/>
        <w:rPr>
          <w:b/>
          <w:i/>
          <w:u w:val="single"/>
        </w:rPr>
      </w:pPr>
    </w:p>
    <w:p w14:paraId="415825AA" w14:textId="77777777" w:rsidR="00810D10" w:rsidRDefault="00810D10" w:rsidP="006B1BCD">
      <w:pPr>
        <w:spacing w:after="0" w:line="240" w:lineRule="auto"/>
        <w:ind w:left="6381"/>
        <w:rPr>
          <w:b/>
          <w:i/>
          <w:u w:val="single"/>
        </w:rPr>
      </w:pPr>
    </w:p>
    <w:p w14:paraId="226CAFD6" w14:textId="77777777" w:rsidR="00810D10" w:rsidRDefault="00810D10" w:rsidP="006B1BCD">
      <w:pPr>
        <w:spacing w:after="0" w:line="240" w:lineRule="auto"/>
        <w:ind w:left="6381"/>
        <w:rPr>
          <w:b/>
          <w:i/>
          <w:u w:val="single"/>
        </w:rPr>
      </w:pPr>
    </w:p>
    <w:p w14:paraId="7915A885" w14:textId="77777777" w:rsidR="00AE1730" w:rsidRDefault="00AE1730" w:rsidP="006B1BCD">
      <w:pPr>
        <w:spacing w:after="0" w:line="240" w:lineRule="auto"/>
        <w:ind w:left="6381"/>
        <w:rPr>
          <w:b/>
          <w:i/>
          <w:u w:val="single"/>
        </w:rPr>
      </w:pPr>
    </w:p>
    <w:p w14:paraId="3FD6051A" w14:textId="77777777" w:rsidR="00AE1730" w:rsidRDefault="00AE1730" w:rsidP="006B1BCD">
      <w:pPr>
        <w:spacing w:after="0" w:line="240" w:lineRule="auto"/>
        <w:ind w:left="6381"/>
        <w:rPr>
          <w:b/>
          <w:i/>
          <w:u w:val="single"/>
        </w:rPr>
      </w:pPr>
    </w:p>
    <w:p w14:paraId="47A9B90C" w14:textId="77777777" w:rsidR="00AE1730" w:rsidRDefault="00AE1730" w:rsidP="006B1BCD">
      <w:pPr>
        <w:spacing w:after="0" w:line="240" w:lineRule="auto"/>
        <w:ind w:left="6381"/>
        <w:rPr>
          <w:b/>
          <w:i/>
          <w:u w:val="single"/>
        </w:rPr>
      </w:pPr>
    </w:p>
    <w:p w14:paraId="330D7A48" w14:textId="77777777" w:rsidR="00AE1730" w:rsidRDefault="00AE1730" w:rsidP="006B1BCD">
      <w:pPr>
        <w:spacing w:after="0" w:line="240" w:lineRule="auto"/>
        <w:ind w:left="6381"/>
        <w:rPr>
          <w:b/>
          <w:i/>
          <w:u w:val="single"/>
        </w:rPr>
      </w:pPr>
    </w:p>
    <w:p w14:paraId="00BF4A8D" w14:textId="77777777" w:rsidR="00AE1730" w:rsidRDefault="00AE1730" w:rsidP="006B1BCD">
      <w:pPr>
        <w:spacing w:after="0" w:line="240" w:lineRule="auto"/>
        <w:ind w:left="6381"/>
        <w:rPr>
          <w:b/>
          <w:i/>
          <w:u w:val="single"/>
        </w:rPr>
      </w:pPr>
    </w:p>
    <w:p w14:paraId="7F69BD78" w14:textId="77777777" w:rsidR="00AE1730" w:rsidRDefault="00AE1730" w:rsidP="006B1BCD">
      <w:pPr>
        <w:spacing w:after="0" w:line="240" w:lineRule="auto"/>
        <w:ind w:left="6381"/>
        <w:rPr>
          <w:b/>
          <w:i/>
          <w:u w:val="single"/>
        </w:rPr>
      </w:pPr>
    </w:p>
    <w:p w14:paraId="297F976A" w14:textId="77777777" w:rsidR="00AE1730" w:rsidRDefault="00AE1730" w:rsidP="006B1BCD">
      <w:pPr>
        <w:spacing w:after="0" w:line="240" w:lineRule="auto"/>
        <w:ind w:left="6381"/>
        <w:rPr>
          <w:b/>
          <w:i/>
          <w:u w:val="single"/>
        </w:rPr>
      </w:pPr>
    </w:p>
    <w:p w14:paraId="258BCC01" w14:textId="77777777" w:rsidR="00AE1730" w:rsidRDefault="00AE1730" w:rsidP="006B1BCD">
      <w:pPr>
        <w:spacing w:after="0" w:line="240" w:lineRule="auto"/>
        <w:ind w:left="6381"/>
        <w:rPr>
          <w:b/>
          <w:i/>
          <w:u w:val="single"/>
        </w:rPr>
      </w:pPr>
    </w:p>
    <w:p w14:paraId="3BA96810" w14:textId="77777777" w:rsidR="00AE1730" w:rsidRDefault="00AE1730" w:rsidP="006B1BCD">
      <w:pPr>
        <w:spacing w:after="0" w:line="240" w:lineRule="auto"/>
        <w:ind w:left="6381"/>
        <w:rPr>
          <w:b/>
          <w:i/>
          <w:u w:val="single"/>
        </w:rPr>
      </w:pPr>
    </w:p>
    <w:p w14:paraId="334D74EE" w14:textId="77777777" w:rsidR="00AE1730" w:rsidRDefault="00AE1730" w:rsidP="006B1BCD">
      <w:pPr>
        <w:spacing w:after="0" w:line="240" w:lineRule="auto"/>
        <w:ind w:left="6381"/>
        <w:rPr>
          <w:b/>
          <w:i/>
          <w:u w:val="single"/>
        </w:rPr>
      </w:pPr>
    </w:p>
    <w:p w14:paraId="2F79FE07" w14:textId="77777777" w:rsidR="00AE1730" w:rsidRDefault="00AE1730" w:rsidP="006B1BCD">
      <w:pPr>
        <w:spacing w:after="0" w:line="240" w:lineRule="auto"/>
        <w:ind w:left="6381"/>
        <w:rPr>
          <w:b/>
          <w:i/>
          <w:u w:val="single"/>
        </w:rPr>
      </w:pPr>
    </w:p>
    <w:p w14:paraId="580AC3BD" w14:textId="77777777" w:rsidR="00AE1730" w:rsidRDefault="00AE1730" w:rsidP="006B1BCD">
      <w:pPr>
        <w:spacing w:after="0" w:line="240" w:lineRule="auto"/>
        <w:ind w:left="6381"/>
        <w:rPr>
          <w:b/>
          <w:i/>
          <w:u w:val="single"/>
        </w:rPr>
      </w:pPr>
    </w:p>
    <w:p w14:paraId="2717FF61" w14:textId="77777777" w:rsidR="00AE1730" w:rsidRDefault="00AE1730" w:rsidP="006B1BCD">
      <w:pPr>
        <w:spacing w:after="0" w:line="240" w:lineRule="auto"/>
        <w:ind w:left="6381"/>
        <w:rPr>
          <w:b/>
          <w:i/>
          <w:u w:val="single"/>
        </w:rPr>
      </w:pPr>
    </w:p>
    <w:p w14:paraId="1D3599DE" w14:textId="5EACE841" w:rsidR="006B1BCD" w:rsidRPr="006B1BCD" w:rsidRDefault="006B1BCD" w:rsidP="006B1BCD">
      <w:pPr>
        <w:spacing w:after="0" w:line="240" w:lineRule="auto"/>
        <w:ind w:left="6381"/>
        <w:rPr>
          <w:b/>
          <w:i/>
          <w:u w:val="single"/>
        </w:rPr>
      </w:pPr>
      <w:r w:rsidRPr="006B1BCD">
        <w:rPr>
          <w:b/>
          <w:i/>
          <w:u w:val="single"/>
        </w:rPr>
        <w:lastRenderedPageBreak/>
        <w:t>ZAŁĄCZNIK NR 12</w:t>
      </w:r>
    </w:p>
    <w:p w14:paraId="2C5C8F26" w14:textId="77777777" w:rsidR="006B1BCD" w:rsidRPr="006B1BCD" w:rsidRDefault="006B1BCD" w:rsidP="006B1BCD">
      <w:pPr>
        <w:spacing w:line="360" w:lineRule="auto"/>
        <w:ind w:left="-142"/>
        <w:rPr>
          <w:rFonts w:eastAsia="Times New Roman"/>
          <w:b/>
          <w:sz w:val="21"/>
          <w:szCs w:val="21"/>
          <w:lang w:eastAsia="pl-PL"/>
        </w:rPr>
      </w:pPr>
      <w:r w:rsidRPr="006B1BCD">
        <w:rPr>
          <w:b/>
          <w:i/>
          <w:lang w:eastAsia="en-US"/>
        </w:rPr>
        <w:t xml:space="preserve">  </w:t>
      </w:r>
      <w:r w:rsidRPr="006B1BCD">
        <w:rPr>
          <w:rFonts w:eastAsia="Times New Roman"/>
          <w:b/>
          <w:sz w:val="21"/>
          <w:szCs w:val="21"/>
          <w:lang w:eastAsia="pl-PL"/>
        </w:rPr>
        <w:t>Podmiot:</w:t>
      </w:r>
    </w:p>
    <w:p w14:paraId="75EC72CD" w14:textId="31122F17" w:rsidR="006B1BCD" w:rsidRPr="006B1BCD" w:rsidRDefault="006B1BCD" w:rsidP="006B1BCD">
      <w:pPr>
        <w:suppressAutoHyphens w:val="0"/>
        <w:spacing w:after="0" w:line="360" w:lineRule="auto"/>
        <w:ind w:right="5954"/>
        <w:rPr>
          <w:rFonts w:eastAsia="Times New Roman"/>
          <w:sz w:val="21"/>
          <w:szCs w:val="21"/>
          <w:lang w:eastAsia="pl-PL"/>
        </w:rPr>
      </w:pPr>
      <w:r w:rsidRPr="006B1BCD">
        <w:rPr>
          <w:rFonts w:eastAsia="Times New Roman"/>
          <w:sz w:val="21"/>
          <w:szCs w:val="21"/>
          <w:lang w:eastAsia="pl-PL"/>
        </w:rPr>
        <w:t>…………………………………</w:t>
      </w:r>
    </w:p>
    <w:p w14:paraId="0AFD260D" w14:textId="77777777" w:rsidR="006B1BCD" w:rsidRPr="006B1BCD" w:rsidRDefault="006B1BCD" w:rsidP="006B1BCD">
      <w:pPr>
        <w:suppressAutoHyphens w:val="0"/>
        <w:spacing w:after="0" w:line="240" w:lineRule="auto"/>
        <w:ind w:right="5953"/>
        <w:rPr>
          <w:rFonts w:eastAsia="Times New Roman"/>
          <w:i/>
          <w:sz w:val="16"/>
          <w:szCs w:val="16"/>
          <w:lang w:eastAsia="pl-PL"/>
        </w:rPr>
      </w:pPr>
      <w:r w:rsidRPr="006B1BCD">
        <w:rPr>
          <w:rFonts w:eastAsia="Times New Roman"/>
          <w:i/>
          <w:sz w:val="16"/>
          <w:szCs w:val="16"/>
          <w:lang w:eastAsia="pl-PL"/>
        </w:rPr>
        <w:t>(pełna nazwa/firma, adres, w zależności od podmiotu: NIP/PESEL, KRS/</w:t>
      </w:r>
      <w:proofErr w:type="spellStart"/>
      <w:r w:rsidRPr="006B1BCD">
        <w:rPr>
          <w:rFonts w:eastAsia="Times New Roman"/>
          <w:i/>
          <w:sz w:val="16"/>
          <w:szCs w:val="16"/>
          <w:lang w:eastAsia="pl-PL"/>
        </w:rPr>
        <w:t>CEiDG</w:t>
      </w:r>
      <w:proofErr w:type="spellEnd"/>
      <w:r w:rsidRPr="006B1BCD">
        <w:rPr>
          <w:rFonts w:eastAsia="Times New Roman"/>
          <w:i/>
          <w:sz w:val="16"/>
          <w:szCs w:val="16"/>
          <w:lang w:eastAsia="pl-PL"/>
        </w:rPr>
        <w:t>)</w:t>
      </w:r>
    </w:p>
    <w:p w14:paraId="2CA972B4" w14:textId="77777777" w:rsidR="006B1BCD" w:rsidRPr="006B1BCD" w:rsidRDefault="006B1BCD" w:rsidP="006B1BCD">
      <w:pPr>
        <w:suppressAutoHyphens w:val="0"/>
        <w:spacing w:after="0" w:line="480" w:lineRule="auto"/>
        <w:rPr>
          <w:rFonts w:eastAsia="Times New Roman"/>
          <w:sz w:val="21"/>
          <w:szCs w:val="21"/>
          <w:u w:val="single"/>
          <w:lang w:eastAsia="pl-PL"/>
        </w:rPr>
      </w:pPr>
      <w:r w:rsidRPr="006B1BCD">
        <w:rPr>
          <w:rFonts w:eastAsia="Times New Roman"/>
          <w:sz w:val="21"/>
          <w:szCs w:val="21"/>
          <w:u w:val="single"/>
          <w:lang w:eastAsia="pl-PL"/>
        </w:rPr>
        <w:t>reprezentowany przez:</w:t>
      </w:r>
    </w:p>
    <w:p w14:paraId="7BA21CC8" w14:textId="21A55C0D" w:rsidR="006B1BCD" w:rsidRPr="006B1BCD" w:rsidRDefault="006B1BCD" w:rsidP="006B1BCD">
      <w:pPr>
        <w:suppressAutoHyphens w:val="0"/>
        <w:spacing w:after="0" w:line="360" w:lineRule="auto"/>
        <w:ind w:right="5954"/>
        <w:rPr>
          <w:rFonts w:eastAsia="Times New Roman"/>
          <w:sz w:val="21"/>
          <w:szCs w:val="21"/>
          <w:lang w:eastAsia="pl-PL"/>
        </w:rPr>
      </w:pPr>
      <w:r w:rsidRPr="006B1BCD">
        <w:rPr>
          <w:rFonts w:eastAsia="Times New Roman"/>
          <w:sz w:val="21"/>
          <w:szCs w:val="21"/>
          <w:lang w:eastAsia="pl-PL"/>
        </w:rPr>
        <w:t>…………………………………</w:t>
      </w:r>
    </w:p>
    <w:p w14:paraId="15372A1B" w14:textId="77777777" w:rsidR="006B1BCD" w:rsidRPr="006B1BCD" w:rsidRDefault="006B1BCD" w:rsidP="006B1BCD">
      <w:pPr>
        <w:suppressAutoHyphens w:val="0"/>
        <w:spacing w:after="0" w:line="240" w:lineRule="auto"/>
        <w:ind w:right="5384"/>
        <w:rPr>
          <w:rFonts w:eastAsia="Times New Roman"/>
          <w:i/>
          <w:sz w:val="16"/>
          <w:szCs w:val="16"/>
          <w:lang w:eastAsia="pl-PL"/>
        </w:rPr>
      </w:pPr>
      <w:r w:rsidRPr="006B1BCD">
        <w:rPr>
          <w:rFonts w:eastAsia="Times New Roman"/>
          <w:i/>
          <w:sz w:val="16"/>
          <w:szCs w:val="16"/>
          <w:lang w:eastAsia="pl-PL"/>
        </w:rPr>
        <w:t>(imię, nazwisko, stanowisko/podstawa do reprezentacji)</w:t>
      </w:r>
    </w:p>
    <w:p w14:paraId="0057149F" w14:textId="77777777" w:rsidR="006B1BCD" w:rsidRPr="006B1BCD" w:rsidRDefault="006B1BCD" w:rsidP="006B1BCD">
      <w:pPr>
        <w:suppressAutoHyphens w:val="0"/>
        <w:spacing w:after="0" w:line="240" w:lineRule="auto"/>
        <w:rPr>
          <w:rFonts w:eastAsia="Times New Roman"/>
          <w:sz w:val="21"/>
          <w:szCs w:val="21"/>
          <w:lang w:eastAsia="pl-PL"/>
        </w:rPr>
      </w:pPr>
    </w:p>
    <w:p w14:paraId="27BEBDD4" w14:textId="77777777" w:rsidR="006B1BCD" w:rsidRPr="006B1BCD" w:rsidRDefault="006B1BCD" w:rsidP="006B1BCD">
      <w:pPr>
        <w:suppressAutoHyphens w:val="0"/>
        <w:spacing w:after="120" w:line="360" w:lineRule="auto"/>
        <w:jc w:val="center"/>
        <w:rPr>
          <w:rFonts w:eastAsia="Times New Roman"/>
          <w:b/>
          <w:sz w:val="24"/>
          <w:szCs w:val="24"/>
          <w:u w:val="single"/>
          <w:lang w:eastAsia="pl-PL"/>
        </w:rPr>
      </w:pPr>
      <w:r w:rsidRPr="006B1BCD">
        <w:rPr>
          <w:rFonts w:eastAsia="Times New Roman"/>
          <w:b/>
          <w:sz w:val="24"/>
          <w:szCs w:val="24"/>
          <w:u w:val="single"/>
          <w:lang w:eastAsia="pl-PL"/>
        </w:rPr>
        <w:t>Oświadczenia podmiotu udostępniającego zasoby</w:t>
      </w:r>
    </w:p>
    <w:p w14:paraId="5B852BFB" w14:textId="77777777" w:rsidR="006B1BCD" w:rsidRPr="006B1BCD" w:rsidRDefault="006B1BCD" w:rsidP="006B1BCD">
      <w:pPr>
        <w:suppressAutoHyphens w:val="0"/>
        <w:spacing w:after="120" w:line="360" w:lineRule="auto"/>
        <w:jc w:val="center"/>
        <w:rPr>
          <w:rFonts w:eastAsia="Times New Roman"/>
          <w:b/>
          <w:sz w:val="24"/>
          <w:szCs w:val="24"/>
          <w:u w:val="single"/>
          <w:lang w:eastAsia="pl-PL"/>
        </w:rPr>
      </w:pPr>
    </w:p>
    <w:p w14:paraId="1EF52CBA" w14:textId="77777777" w:rsidR="006B1BCD" w:rsidRPr="006B1BCD" w:rsidRDefault="006B1BCD" w:rsidP="006B1BCD">
      <w:pPr>
        <w:suppressAutoHyphens w:val="0"/>
        <w:spacing w:after="120" w:line="360" w:lineRule="auto"/>
        <w:jc w:val="center"/>
        <w:rPr>
          <w:rFonts w:eastAsia="Times New Roman"/>
          <w:b/>
          <w:caps/>
          <w:sz w:val="20"/>
          <w:szCs w:val="20"/>
          <w:u w:val="single"/>
          <w:lang w:eastAsia="pl-PL"/>
        </w:rPr>
      </w:pPr>
      <w:r w:rsidRPr="006B1BCD">
        <w:rPr>
          <w:rFonts w:eastAsia="Times New Roman"/>
          <w:b/>
          <w:sz w:val="20"/>
          <w:szCs w:val="20"/>
          <w:u w:val="single"/>
          <w:lang w:eastAsia="pl-PL"/>
        </w:rPr>
        <w:t xml:space="preserve">UWZGLĘDNIAJĄCE PRZESŁANKI WYKLUCZENIA Z ART. 7 UST. 1 USTAWY </w:t>
      </w:r>
      <w:r w:rsidRPr="006B1BCD">
        <w:rPr>
          <w:rFonts w:eastAsia="Times New Roman"/>
          <w:b/>
          <w:caps/>
          <w:sz w:val="20"/>
          <w:szCs w:val="20"/>
          <w:u w:val="single"/>
          <w:lang w:eastAsia="pl-PL"/>
        </w:rPr>
        <w:t>o szczególnych rozwiązaniach w zakresie przeciwdziałania wspieraniu agresji na Ukrainę oraz służących ochronie bezpieczeństwa narodowego</w:t>
      </w:r>
    </w:p>
    <w:p w14:paraId="3EC1AEAB" w14:textId="77777777" w:rsidR="006B1BCD" w:rsidRPr="006B1BCD" w:rsidRDefault="006B1BCD" w:rsidP="006B1BCD">
      <w:pPr>
        <w:suppressAutoHyphens w:val="0"/>
        <w:spacing w:after="120" w:line="360" w:lineRule="auto"/>
        <w:jc w:val="center"/>
        <w:rPr>
          <w:rFonts w:eastAsia="Times New Roman"/>
          <w:b/>
          <w:sz w:val="21"/>
          <w:szCs w:val="21"/>
          <w:lang w:eastAsia="pl-PL"/>
        </w:rPr>
      </w:pPr>
      <w:r w:rsidRPr="006B1BCD">
        <w:rPr>
          <w:rFonts w:eastAsia="Times New Roman"/>
          <w:b/>
          <w:sz w:val="21"/>
          <w:szCs w:val="21"/>
          <w:lang w:eastAsia="pl-PL"/>
        </w:rPr>
        <w:t xml:space="preserve">składane na podstawie art. 125 ust. 5 ustawy </w:t>
      </w:r>
      <w:proofErr w:type="spellStart"/>
      <w:r w:rsidRPr="006B1BCD">
        <w:rPr>
          <w:rFonts w:eastAsia="Times New Roman"/>
          <w:b/>
          <w:sz w:val="21"/>
          <w:szCs w:val="21"/>
          <w:lang w:eastAsia="pl-PL"/>
        </w:rPr>
        <w:t>Pzp</w:t>
      </w:r>
      <w:proofErr w:type="spellEnd"/>
    </w:p>
    <w:p w14:paraId="27569A75" w14:textId="77777777" w:rsidR="006B1BCD" w:rsidRPr="006B1BCD" w:rsidRDefault="006B1BCD" w:rsidP="006B1BCD">
      <w:pPr>
        <w:suppressAutoHyphens w:val="0"/>
        <w:spacing w:after="0" w:line="240" w:lineRule="auto"/>
        <w:jc w:val="both"/>
        <w:rPr>
          <w:rFonts w:eastAsia="Times New Roman"/>
          <w:sz w:val="21"/>
          <w:szCs w:val="21"/>
          <w:lang w:eastAsia="pl-PL"/>
        </w:rPr>
      </w:pPr>
    </w:p>
    <w:p w14:paraId="40704728" w14:textId="64BD2465" w:rsidR="006B1BCD" w:rsidRPr="006B1BCD" w:rsidRDefault="006B1BCD" w:rsidP="006B1BCD">
      <w:pPr>
        <w:jc w:val="both"/>
        <w:rPr>
          <w:rFonts w:eastAsia="Times New Roman"/>
          <w:lang w:eastAsia="pl-PL"/>
        </w:rPr>
      </w:pPr>
      <w:r w:rsidRPr="006B1BCD">
        <w:rPr>
          <w:rFonts w:eastAsia="Times New Roman"/>
          <w:lang w:eastAsia="pl-PL"/>
        </w:rPr>
        <w:t xml:space="preserve">Na potrzeby postępowania o udzielenie zamówienia publicznego pn. </w:t>
      </w:r>
      <w:r w:rsidR="00F6683B" w:rsidRPr="00F6683B">
        <w:rPr>
          <w:b/>
          <w:color w:val="000000"/>
        </w:rPr>
        <w:t>Przeprowadzenie praktyki nawigacyjnej – rejsu morskiego dla słuchaczy i studentów Akademii Marynarki Wojennej</w:t>
      </w:r>
      <w:r w:rsidR="007D13A9">
        <w:rPr>
          <w:b/>
        </w:rPr>
        <w:t>,</w:t>
      </w:r>
      <w:r w:rsidRPr="006B1BCD">
        <w:rPr>
          <w:b/>
        </w:rPr>
        <w:t xml:space="preserve"> </w:t>
      </w:r>
      <w:r w:rsidRPr="006B1BCD">
        <w:rPr>
          <w:b/>
          <w:bCs/>
        </w:rPr>
        <w:t>(AMW-KANC.SZP.2712.</w:t>
      </w:r>
      <w:r w:rsidR="00F6683B">
        <w:rPr>
          <w:b/>
          <w:bCs/>
        </w:rPr>
        <w:t>21</w:t>
      </w:r>
      <w:r w:rsidRPr="006B1BCD">
        <w:rPr>
          <w:b/>
          <w:bCs/>
        </w:rPr>
        <w:t>.202</w:t>
      </w:r>
      <w:r>
        <w:rPr>
          <w:b/>
          <w:bCs/>
        </w:rPr>
        <w:t>6</w:t>
      </w:r>
      <w:r w:rsidRPr="006B1BCD">
        <w:rPr>
          <w:b/>
          <w:bCs/>
        </w:rPr>
        <w:t>)</w:t>
      </w:r>
      <w:r w:rsidRPr="006B1BCD">
        <w:rPr>
          <w:rFonts w:eastAsia="Times New Roman"/>
          <w:i/>
          <w:lang w:eastAsia="pl-PL"/>
        </w:rPr>
        <w:t xml:space="preserve">, </w:t>
      </w:r>
      <w:r w:rsidRPr="006B1BCD">
        <w:rPr>
          <w:rFonts w:eastAsia="Times New Roman"/>
          <w:lang w:eastAsia="pl-PL"/>
        </w:rPr>
        <w:t>oświadczam, co następuje:</w:t>
      </w:r>
    </w:p>
    <w:p w14:paraId="2E669C67" w14:textId="77777777" w:rsidR="006B1BCD" w:rsidRPr="006B1BCD" w:rsidRDefault="006B1BCD" w:rsidP="006B1BCD">
      <w:pPr>
        <w:suppressAutoHyphens w:val="0"/>
        <w:spacing w:after="0" w:line="360" w:lineRule="auto"/>
        <w:jc w:val="both"/>
        <w:rPr>
          <w:rFonts w:eastAsia="Times New Roman"/>
          <w:sz w:val="10"/>
          <w:szCs w:val="10"/>
          <w:lang w:eastAsia="pl-PL"/>
        </w:rPr>
      </w:pPr>
    </w:p>
    <w:p w14:paraId="318AF136" w14:textId="77777777" w:rsidR="006B1BCD" w:rsidRPr="006B1BCD" w:rsidRDefault="006B1BCD" w:rsidP="006B1BCD">
      <w:pPr>
        <w:shd w:val="clear" w:color="auto" w:fill="BFBFBF"/>
        <w:suppressAutoHyphens w:val="0"/>
        <w:spacing w:before="120" w:after="0" w:line="360" w:lineRule="auto"/>
        <w:rPr>
          <w:rFonts w:eastAsia="Times New Roman"/>
          <w:b/>
          <w:sz w:val="21"/>
          <w:szCs w:val="21"/>
          <w:lang w:eastAsia="pl-PL"/>
        </w:rPr>
      </w:pPr>
      <w:r w:rsidRPr="006B1BCD">
        <w:rPr>
          <w:rFonts w:eastAsia="Times New Roman"/>
          <w:b/>
          <w:sz w:val="21"/>
          <w:szCs w:val="21"/>
          <w:lang w:eastAsia="pl-PL"/>
        </w:rPr>
        <w:t>OŚWIADCZENIA DOTYCZĄCE PODSTAW WYKLUCZENIA:</w:t>
      </w:r>
    </w:p>
    <w:p w14:paraId="3A547DA2" w14:textId="77777777" w:rsidR="006B1BCD" w:rsidRPr="006B1BCD" w:rsidRDefault="006B1BCD" w:rsidP="006B1BCD">
      <w:pPr>
        <w:suppressAutoHyphens w:val="0"/>
        <w:spacing w:after="0" w:line="240" w:lineRule="auto"/>
        <w:ind w:left="284"/>
        <w:contextualSpacing/>
        <w:jc w:val="both"/>
        <w:rPr>
          <w:lang w:eastAsia="en-US"/>
        </w:rPr>
      </w:pPr>
    </w:p>
    <w:p w14:paraId="56648199" w14:textId="77777777" w:rsidR="006B1BCD" w:rsidRPr="006B1BCD" w:rsidRDefault="006B1BCD" w:rsidP="004B0564">
      <w:pPr>
        <w:numPr>
          <w:ilvl w:val="0"/>
          <w:numId w:val="258"/>
        </w:numPr>
        <w:suppressAutoHyphens w:val="0"/>
        <w:spacing w:after="0" w:line="360" w:lineRule="auto"/>
        <w:ind w:left="284" w:hanging="284"/>
        <w:contextualSpacing/>
        <w:jc w:val="both"/>
        <w:rPr>
          <w:lang w:eastAsia="en-US"/>
        </w:rPr>
      </w:pPr>
      <w:r w:rsidRPr="006B1BCD">
        <w:rPr>
          <w:lang w:eastAsia="en-US"/>
        </w:rPr>
        <w:t xml:space="preserve">Oświadczam, że nie zachodzą w stosunku do mnie przesłanki wykluczenia z postępowania na podstawie art. 108 ust 1 ustawy </w:t>
      </w:r>
      <w:proofErr w:type="spellStart"/>
      <w:r w:rsidRPr="006B1BCD">
        <w:rPr>
          <w:lang w:eastAsia="en-US"/>
        </w:rPr>
        <w:t>Pzp</w:t>
      </w:r>
      <w:proofErr w:type="spellEnd"/>
      <w:r w:rsidRPr="006B1BCD">
        <w:rPr>
          <w:lang w:eastAsia="en-US"/>
        </w:rPr>
        <w:t>.</w:t>
      </w:r>
    </w:p>
    <w:p w14:paraId="68CCAAF0" w14:textId="77777777" w:rsidR="006B1BCD" w:rsidRPr="006B1BCD" w:rsidRDefault="006B1BCD" w:rsidP="004B0564">
      <w:pPr>
        <w:numPr>
          <w:ilvl w:val="0"/>
          <w:numId w:val="258"/>
        </w:numPr>
        <w:suppressAutoHyphens w:val="0"/>
        <w:spacing w:after="0" w:line="360" w:lineRule="auto"/>
        <w:ind w:left="284" w:hanging="284"/>
        <w:contextualSpacing/>
        <w:jc w:val="both"/>
        <w:rPr>
          <w:lang w:eastAsia="en-US"/>
        </w:rPr>
      </w:pPr>
      <w:r w:rsidRPr="006B1BCD">
        <w:rPr>
          <w:lang w:eastAsia="en-US"/>
        </w:rPr>
        <w:t xml:space="preserve">Oświadczam, że nie zachodzą w stosunku do mnie przesłanki wykluczenia z postępowania na podstawie art. 109 ust. 1 ustawy </w:t>
      </w:r>
      <w:proofErr w:type="spellStart"/>
      <w:r w:rsidRPr="006B1BCD">
        <w:rPr>
          <w:lang w:eastAsia="en-US"/>
        </w:rPr>
        <w:t>Pzp</w:t>
      </w:r>
      <w:proofErr w:type="spellEnd"/>
      <w:r w:rsidRPr="006B1BCD">
        <w:rPr>
          <w:lang w:eastAsia="en-US"/>
        </w:rPr>
        <w:t>.</w:t>
      </w:r>
    </w:p>
    <w:p w14:paraId="0EC6A9A8" w14:textId="77777777" w:rsidR="006B1BCD" w:rsidRPr="006B1BCD" w:rsidRDefault="006B1BCD" w:rsidP="004B0564">
      <w:pPr>
        <w:numPr>
          <w:ilvl w:val="0"/>
          <w:numId w:val="258"/>
        </w:numPr>
        <w:suppressAutoHyphens w:val="0"/>
        <w:spacing w:after="0" w:line="360" w:lineRule="auto"/>
        <w:ind w:left="284" w:hanging="284"/>
        <w:jc w:val="both"/>
        <w:rPr>
          <w:lang w:eastAsia="en-US"/>
        </w:rPr>
      </w:pPr>
      <w:r w:rsidRPr="006B1BCD">
        <w:rPr>
          <w:lang w:eastAsia="en-US"/>
        </w:rPr>
        <w:t xml:space="preserve">Oświadczam, </w:t>
      </w:r>
      <w:r w:rsidRPr="006B1BCD">
        <w:rPr>
          <w:color w:val="000000"/>
          <w:lang w:eastAsia="en-US"/>
        </w:rPr>
        <w:t>że nie zachodzą w stosunku do mnie przesłanki wykluczenia z postępowania na podstawie art. 7 ust</w:t>
      </w:r>
      <w:r w:rsidRPr="006B1BCD">
        <w:rPr>
          <w:rFonts w:eastAsia="Times New Roman"/>
          <w:color w:val="000000"/>
          <w:lang w:eastAsia="pl-PL"/>
        </w:rPr>
        <w:t xml:space="preserve">. 1 ustawy </w:t>
      </w:r>
      <w:r w:rsidRPr="006B1BCD">
        <w:rPr>
          <w:color w:val="000000"/>
          <w:lang w:eastAsia="en-US"/>
        </w:rPr>
        <w:t>z dnia 13 kwietnia 2022 r.</w:t>
      </w:r>
      <w:r w:rsidRPr="006B1BCD">
        <w:rPr>
          <w:i/>
          <w:iCs/>
          <w:color w:val="000000"/>
          <w:lang w:eastAsia="en-US"/>
        </w:rPr>
        <w:t xml:space="preserve"> </w:t>
      </w:r>
      <w:r w:rsidRPr="006B1BCD">
        <w:rPr>
          <w:iCs/>
          <w:color w:val="000000"/>
          <w:lang w:eastAsia="en-US"/>
        </w:rPr>
        <w:t>o szczególnych rozwiązaniach w zakresie przeciwdziałania wspieraniu agresji na Ukrainę oraz służących ochronie bezpieczeństwa narodowego</w:t>
      </w:r>
      <w:r w:rsidRPr="006B1BCD">
        <w:rPr>
          <w:i/>
          <w:iCs/>
          <w:color w:val="000000"/>
          <w:lang w:eastAsia="en-US"/>
        </w:rPr>
        <w:t xml:space="preserve"> (Dz. U. poz. 835)</w:t>
      </w:r>
      <w:r w:rsidRPr="006B1BCD">
        <w:rPr>
          <w:i/>
          <w:iCs/>
          <w:color w:val="000000"/>
          <w:vertAlign w:val="superscript"/>
          <w:lang w:eastAsia="en-US"/>
        </w:rPr>
        <w:footnoteReference w:id="5"/>
      </w:r>
      <w:r w:rsidRPr="006B1BCD">
        <w:rPr>
          <w:i/>
          <w:iCs/>
          <w:color w:val="000000"/>
          <w:lang w:eastAsia="en-US"/>
        </w:rPr>
        <w:t>.</w:t>
      </w:r>
    </w:p>
    <w:p w14:paraId="6BD96DFD" w14:textId="77777777" w:rsidR="006B1BCD" w:rsidRPr="006B1BCD" w:rsidRDefault="006B1BCD" w:rsidP="006B1BCD">
      <w:pPr>
        <w:shd w:val="clear" w:color="auto" w:fill="BFBFBF"/>
        <w:suppressAutoHyphens w:val="0"/>
        <w:spacing w:after="120" w:line="360" w:lineRule="auto"/>
        <w:jc w:val="both"/>
        <w:rPr>
          <w:rFonts w:eastAsia="Times New Roman"/>
          <w:b/>
          <w:sz w:val="21"/>
          <w:szCs w:val="21"/>
          <w:lang w:eastAsia="pl-PL"/>
        </w:rPr>
      </w:pPr>
      <w:r w:rsidRPr="006B1BCD">
        <w:rPr>
          <w:rFonts w:eastAsia="Times New Roman"/>
          <w:b/>
          <w:sz w:val="21"/>
          <w:szCs w:val="21"/>
          <w:lang w:eastAsia="pl-PL"/>
        </w:rPr>
        <w:lastRenderedPageBreak/>
        <w:t>OŚWIADCZENIE DOTYCZĄCE WARUNKÓW UDZIAŁU W POSTĘPOWANIU:</w:t>
      </w:r>
    </w:p>
    <w:p w14:paraId="0F5D7CD2" w14:textId="77777777" w:rsidR="006B1BCD" w:rsidRPr="006B1BCD" w:rsidRDefault="006B1BCD" w:rsidP="006B1BCD">
      <w:pPr>
        <w:suppressAutoHyphens w:val="0"/>
        <w:spacing w:after="120" w:line="360" w:lineRule="auto"/>
        <w:jc w:val="both"/>
        <w:rPr>
          <w:rFonts w:eastAsia="Times New Roman"/>
          <w:sz w:val="21"/>
          <w:szCs w:val="21"/>
          <w:lang w:eastAsia="pl-PL"/>
        </w:rPr>
      </w:pPr>
      <w:r w:rsidRPr="006B1BCD">
        <w:rPr>
          <w:rFonts w:eastAsia="Times New Roman"/>
          <w:sz w:val="21"/>
          <w:szCs w:val="21"/>
          <w:lang w:eastAsia="pl-PL"/>
        </w:rPr>
        <w:t>Oświadczam, że spełniam warunki udziału w postępowaniu określone przez zamawiającego w    </w:t>
      </w:r>
      <w:bookmarkStart w:id="22" w:name="_Hlk99016450"/>
      <w:r w:rsidRPr="006B1BCD">
        <w:rPr>
          <w:rFonts w:eastAsia="Times New Roman"/>
          <w:sz w:val="21"/>
          <w:szCs w:val="21"/>
          <w:lang w:eastAsia="pl-PL"/>
        </w:rPr>
        <w:t>…………..…………………………………………………..…………………………………………..</w:t>
      </w:r>
      <w:bookmarkEnd w:id="22"/>
      <w:r w:rsidRPr="006B1BCD">
        <w:rPr>
          <w:rFonts w:eastAsia="Times New Roman"/>
          <w:sz w:val="21"/>
          <w:szCs w:val="21"/>
          <w:lang w:eastAsia="pl-PL"/>
        </w:rPr>
        <w:t xml:space="preserve"> </w:t>
      </w:r>
      <w:r w:rsidRPr="006B1BCD">
        <w:rPr>
          <w:rFonts w:eastAsia="Times New Roman"/>
          <w:i/>
          <w:sz w:val="16"/>
          <w:szCs w:val="16"/>
          <w:lang w:eastAsia="pl-PL"/>
        </w:rPr>
        <w:t>(wskazać dokument i właściwą jednostkę redakcyjną dokumentu, w której określono warunki udziału w postępowaniu)</w:t>
      </w:r>
      <w:r w:rsidRPr="006B1BCD">
        <w:rPr>
          <w:rFonts w:eastAsia="Times New Roman"/>
          <w:sz w:val="21"/>
          <w:szCs w:val="21"/>
          <w:lang w:eastAsia="pl-PL"/>
        </w:rPr>
        <w:t xml:space="preserve"> w  następującym zakresie: ………………………………………………………………………………… </w:t>
      </w:r>
    </w:p>
    <w:p w14:paraId="108A4C26" w14:textId="77777777" w:rsidR="006B1BCD" w:rsidRPr="006B1BCD" w:rsidRDefault="006B1BCD" w:rsidP="006B1BCD">
      <w:pPr>
        <w:suppressAutoHyphens w:val="0"/>
        <w:spacing w:after="0" w:line="360" w:lineRule="auto"/>
        <w:jc w:val="both"/>
        <w:rPr>
          <w:rFonts w:eastAsia="Times New Roman"/>
          <w:sz w:val="21"/>
          <w:szCs w:val="21"/>
          <w:lang w:eastAsia="pl-PL"/>
        </w:rPr>
      </w:pPr>
      <w:r w:rsidRPr="006B1BCD">
        <w:rPr>
          <w:rFonts w:eastAsia="Times New Roman"/>
          <w:sz w:val="21"/>
          <w:szCs w:val="21"/>
          <w:lang w:eastAsia="pl-PL"/>
        </w:rPr>
        <w:t>……..…………………………………………………..…………………………………………...............</w:t>
      </w:r>
    </w:p>
    <w:p w14:paraId="249808B3" w14:textId="77777777" w:rsidR="006B1BCD" w:rsidRPr="006B1BCD" w:rsidRDefault="006B1BCD" w:rsidP="006B1BCD">
      <w:pPr>
        <w:suppressAutoHyphens w:val="0"/>
        <w:spacing w:after="0" w:line="360" w:lineRule="auto"/>
        <w:ind w:left="5664" w:firstLine="708"/>
        <w:jc w:val="both"/>
        <w:rPr>
          <w:rFonts w:eastAsia="Times New Roman"/>
          <w:i/>
          <w:sz w:val="16"/>
          <w:szCs w:val="16"/>
          <w:lang w:eastAsia="pl-PL"/>
        </w:rPr>
      </w:pPr>
    </w:p>
    <w:p w14:paraId="77928C06" w14:textId="77777777" w:rsidR="006B1BCD" w:rsidRPr="006B1BCD" w:rsidRDefault="006B1BCD" w:rsidP="006B1BCD">
      <w:pPr>
        <w:suppressAutoHyphens w:val="0"/>
        <w:spacing w:after="0" w:line="360" w:lineRule="auto"/>
        <w:ind w:left="5664" w:firstLine="708"/>
        <w:jc w:val="both"/>
        <w:rPr>
          <w:rFonts w:eastAsia="Times New Roman"/>
          <w:i/>
          <w:sz w:val="16"/>
          <w:szCs w:val="16"/>
          <w:lang w:eastAsia="pl-PL"/>
        </w:rPr>
      </w:pPr>
    </w:p>
    <w:p w14:paraId="4C12A995" w14:textId="77777777" w:rsidR="006B1BCD" w:rsidRPr="006B1BCD" w:rsidRDefault="006B1BCD" w:rsidP="006B1BCD">
      <w:pPr>
        <w:shd w:val="clear" w:color="auto" w:fill="BFBFBF"/>
        <w:suppressAutoHyphens w:val="0"/>
        <w:spacing w:after="120" w:line="360" w:lineRule="auto"/>
        <w:jc w:val="both"/>
        <w:rPr>
          <w:rFonts w:eastAsia="Times New Roman"/>
          <w:b/>
          <w:sz w:val="21"/>
          <w:szCs w:val="21"/>
          <w:lang w:eastAsia="pl-PL"/>
        </w:rPr>
      </w:pPr>
      <w:bookmarkStart w:id="23" w:name="_Hlk99009560"/>
      <w:r w:rsidRPr="006B1BCD">
        <w:rPr>
          <w:rFonts w:eastAsia="Times New Roman"/>
          <w:b/>
          <w:sz w:val="21"/>
          <w:szCs w:val="21"/>
          <w:lang w:eastAsia="pl-PL"/>
        </w:rPr>
        <w:t>OŚWIADCZENIE DOTYCZĄCE PODANYCH INFORMACJI:</w:t>
      </w:r>
      <w:bookmarkEnd w:id="23"/>
    </w:p>
    <w:p w14:paraId="03008616" w14:textId="77777777" w:rsidR="006B1BCD" w:rsidRPr="006B1BCD" w:rsidRDefault="006B1BCD" w:rsidP="006B1BCD">
      <w:pPr>
        <w:suppressAutoHyphens w:val="0"/>
        <w:spacing w:before="120" w:after="120" w:line="360" w:lineRule="auto"/>
        <w:jc w:val="both"/>
        <w:rPr>
          <w:rFonts w:eastAsia="Times New Roman"/>
          <w:sz w:val="24"/>
          <w:szCs w:val="24"/>
          <w:lang w:eastAsia="pl-PL"/>
        </w:rPr>
      </w:pPr>
      <w:r w:rsidRPr="006B1BCD">
        <w:rPr>
          <w:rFonts w:eastAsia="Times New Roman"/>
          <w:sz w:val="21"/>
          <w:szCs w:val="21"/>
          <w:lang w:eastAsia="pl-PL"/>
        </w:rPr>
        <w:t>Oświadczam, że wszystkie informacje podane w powyższych oświadczeniach są aktualne i zgodne z prawdą oraz zostały przedstawione z pełną świadomością konsekwencji wprowadzenia zamawiającego w błąd przy przedstawianiu informacji.</w:t>
      </w:r>
      <w:r w:rsidRPr="006B1BCD">
        <w:rPr>
          <w:rFonts w:eastAsia="Times New Roman"/>
          <w:sz w:val="24"/>
          <w:szCs w:val="24"/>
          <w:lang w:eastAsia="pl-PL"/>
        </w:rPr>
        <w:t xml:space="preserve"> </w:t>
      </w:r>
    </w:p>
    <w:p w14:paraId="46249C02" w14:textId="77777777" w:rsidR="006B1BCD" w:rsidRPr="006B1BCD" w:rsidRDefault="006B1BCD" w:rsidP="006B1BCD">
      <w:pPr>
        <w:suppressAutoHyphens w:val="0"/>
        <w:spacing w:before="120" w:after="120" w:line="360" w:lineRule="auto"/>
        <w:jc w:val="both"/>
        <w:rPr>
          <w:rFonts w:eastAsia="Times New Roman"/>
          <w:sz w:val="24"/>
          <w:szCs w:val="24"/>
          <w:lang w:eastAsia="pl-PL"/>
        </w:rPr>
      </w:pPr>
    </w:p>
    <w:p w14:paraId="0581E468" w14:textId="77777777" w:rsidR="006B1BCD" w:rsidRPr="006B1BCD" w:rsidRDefault="006B1BCD" w:rsidP="006B1BCD">
      <w:pPr>
        <w:suppressAutoHyphens w:val="0"/>
        <w:spacing w:before="120" w:after="120" w:line="360" w:lineRule="auto"/>
        <w:jc w:val="both"/>
        <w:rPr>
          <w:rFonts w:eastAsia="Times New Roman"/>
          <w:sz w:val="24"/>
          <w:szCs w:val="24"/>
          <w:lang w:eastAsia="pl-PL"/>
        </w:rPr>
      </w:pPr>
    </w:p>
    <w:p w14:paraId="63240E92" w14:textId="77777777" w:rsidR="006B1BCD" w:rsidRPr="006B1BCD" w:rsidRDefault="006B1BCD" w:rsidP="006B1BCD">
      <w:pPr>
        <w:shd w:val="clear" w:color="auto" w:fill="BFBFBF"/>
        <w:suppressAutoHyphens w:val="0"/>
        <w:spacing w:after="120" w:line="360" w:lineRule="auto"/>
        <w:jc w:val="both"/>
        <w:rPr>
          <w:rFonts w:eastAsia="Times New Roman"/>
          <w:b/>
          <w:sz w:val="21"/>
          <w:szCs w:val="21"/>
          <w:lang w:eastAsia="pl-PL"/>
        </w:rPr>
      </w:pPr>
      <w:r w:rsidRPr="006B1BCD">
        <w:rPr>
          <w:rFonts w:eastAsia="Times New Roman"/>
          <w:b/>
          <w:sz w:val="21"/>
          <w:szCs w:val="21"/>
          <w:lang w:eastAsia="pl-PL"/>
        </w:rPr>
        <w:t>INFORMACJA DOTYCZĄCA DOSTĘPU DO PODMIOTOWYCH ŚRODKÓW DOWODOWYCH:</w:t>
      </w:r>
    </w:p>
    <w:p w14:paraId="794FD7FE" w14:textId="77777777" w:rsidR="006B1BCD" w:rsidRPr="006B1BCD" w:rsidRDefault="006B1BCD" w:rsidP="006B1BCD">
      <w:pPr>
        <w:suppressAutoHyphens w:val="0"/>
        <w:spacing w:after="120" w:line="360" w:lineRule="auto"/>
        <w:jc w:val="both"/>
        <w:rPr>
          <w:rFonts w:eastAsia="Times New Roman"/>
          <w:sz w:val="21"/>
          <w:szCs w:val="21"/>
          <w:lang w:eastAsia="pl-PL"/>
        </w:rPr>
      </w:pPr>
      <w:r w:rsidRPr="006B1BCD">
        <w:rPr>
          <w:rFonts w:eastAsia="Times New Roman"/>
          <w:sz w:val="21"/>
          <w:szCs w:val="21"/>
          <w:lang w:eastAsia="pl-PL"/>
        </w:rPr>
        <w:t>Wskazuję następujące podmiotowe środki dowodowe, które można uzyskać za pomocą bezpłatnych i ogólnodostępnych baz danych, oraz</w:t>
      </w:r>
      <w:r w:rsidRPr="006B1BCD">
        <w:rPr>
          <w:rFonts w:eastAsia="Times New Roman"/>
          <w:sz w:val="24"/>
          <w:szCs w:val="24"/>
          <w:lang w:eastAsia="pl-PL"/>
        </w:rPr>
        <w:t xml:space="preserve"> </w:t>
      </w:r>
      <w:r w:rsidRPr="006B1BCD">
        <w:rPr>
          <w:rFonts w:eastAsia="Times New Roman"/>
          <w:sz w:val="21"/>
          <w:szCs w:val="21"/>
          <w:lang w:eastAsia="pl-PL"/>
        </w:rPr>
        <w:t>dane umożliwiające dostęp do tych środków:</w:t>
      </w:r>
    </w:p>
    <w:p w14:paraId="071E2D21" w14:textId="77777777" w:rsidR="006B1BCD" w:rsidRPr="006B1BCD" w:rsidRDefault="006B1BCD" w:rsidP="006B1BCD">
      <w:pPr>
        <w:suppressAutoHyphens w:val="0"/>
        <w:spacing w:after="0" w:line="360" w:lineRule="auto"/>
        <w:jc w:val="both"/>
        <w:rPr>
          <w:rFonts w:eastAsia="Times New Roman"/>
          <w:sz w:val="21"/>
          <w:szCs w:val="21"/>
          <w:lang w:eastAsia="pl-PL"/>
        </w:rPr>
      </w:pPr>
      <w:r w:rsidRPr="006B1BCD">
        <w:rPr>
          <w:rFonts w:eastAsia="Times New Roman"/>
          <w:sz w:val="21"/>
          <w:szCs w:val="21"/>
          <w:lang w:eastAsia="pl-PL"/>
        </w:rPr>
        <w:t>1) ......................................................................................................................................................</w:t>
      </w:r>
    </w:p>
    <w:p w14:paraId="2BB5F639" w14:textId="77777777" w:rsidR="006B1BCD" w:rsidRPr="006B1BCD" w:rsidRDefault="006B1BCD" w:rsidP="006B1BCD">
      <w:pPr>
        <w:suppressAutoHyphens w:val="0"/>
        <w:spacing w:after="0" w:line="360" w:lineRule="auto"/>
        <w:jc w:val="both"/>
        <w:rPr>
          <w:rFonts w:eastAsia="Times New Roman"/>
          <w:sz w:val="21"/>
          <w:szCs w:val="21"/>
          <w:lang w:eastAsia="pl-PL"/>
        </w:rPr>
      </w:pPr>
      <w:r w:rsidRPr="006B1BCD">
        <w:rPr>
          <w:rFonts w:eastAsia="Times New Roman"/>
          <w:i/>
          <w:sz w:val="16"/>
          <w:szCs w:val="16"/>
          <w:lang w:eastAsia="pl-PL"/>
        </w:rPr>
        <w:t>(wskazać podmiotowy środek dowodowy, adres internetowy, wydający urząd lub organ, dokładne dane referencyjne dokumentacji)</w:t>
      </w:r>
    </w:p>
    <w:p w14:paraId="7EB3BB20" w14:textId="77777777" w:rsidR="006B1BCD" w:rsidRPr="006B1BCD" w:rsidRDefault="006B1BCD" w:rsidP="006B1BCD">
      <w:pPr>
        <w:suppressAutoHyphens w:val="0"/>
        <w:spacing w:after="0" w:line="360" w:lineRule="auto"/>
        <w:jc w:val="both"/>
        <w:rPr>
          <w:rFonts w:eastAsia="Times New Roman"/>
          <w:sz w:val="21"/>
          <w:szCs w:val="21"/>
          <w:lang w:eastAsia="pl-PL"/>
        </w:rPr>
      </w:pPr>
      <w:r w:rsidRPr="006B1BCD">
        <w:rPr>
          <w:rFonts w:eastAsia="Times New Roman"/>
          <w:sz w:val="21"/>
          <w:szCs w:val="21"/>
          <w:lang w:eastAsia="pl-PL"/>
        </w:rPr>
        <w:t>2) .......................................................................................................................................................</w:t>
      </w:r>
    </w:p>
    <w:p w14:paraId="501EB355" w14:textId="77777777" w:rsidR="006B1BCD" w:rsidRPr="006B1BCD" w:rsidRDefault="006B1BCD" w:rsidP="006B1BCD">
      <w:pPr>
        <w:suppressAutoHyphens w:val="0"/>
        <w:spacing w:after="0" w:line="360" w:lineRule="auto"/>
        <w:jc w:val="both"/>
        <w:rPr>
          <w:rFonts w:eastAsia="Times New Roman"/>
          <w:sz w:val="21"/>
          <w:szCs w:val="21"/>
          <w:lang w:eastAsia="pl-PL"/>
        </w:rPr>
      </w:pPr>
      <w:r w:rsidRPr="006B1BCD">
        <w:rPr>
          <w:rFonts w:eastAsia="Times New Roman"/>
          <w:i/>
          <w:sz w:val="16"/>
          <w:szCs w:val="16"/>
          <w:lang w:eastAsia="pl-PL"/>
        </w:rPr>
        <w:t>(wskazać podmiotowy środek dowodowy, adres internetowy, wydający urząd lub organ, dokładne dane referencyjne dokumentacji)</w:t>
      </w:r>
    </w:p>
    <w:p w14:paraId="44D2B5B2" w14:textId="77777777" w:rsidR="006B1BCD" w:rsidRPr="006B1BCD" w:rsidRDefault="006B1BCD" w:rsidP="006B1BCD">
      <w:pPr>
        <w:suppressAutoHyphens w:val="0"/>
        <w:spacing w:after="0" w:line="360" w:lineRule="auto"/>
        <w:jc w:val="both"/>
        <w:rPr>
          <w:rFonts w:eastAsia="Times New Roman"/>
          <w:sz w:val="21"/>
          <w:szCs w:val="21"/>
          <w:lang w:eastAsia="pl-PL"/>
        </w:rPr>
      </w:pPr>
    </w:p>
    <w:p w14:paraId="62914421" w14:textId="77777777" w:rsidR="006B1BCD" w:rsidRPr="006B1BCD" w:rsidRDefault="006B1BCD" w:rsidP="006B1BCD">
      <w:pPr>
        <w:suppressAutoHyphens w:val="0"/>
        <w:spacing w:after="0" w:line="360" w:lineRule="auto"/>
        <w:jc w:val="both"/>
        <w:rPr>
          <w:rFonts w:eastAsia="Times New Roman"/>
          <w:sz w:val="21"/>
          <w:szCs w:val="21"/>
          <w:lang w:eastAsia="pl-PL"/>
        </w:rPr>
      </w:pPr>
    </w:p>
    <w:p w14:paraId="79EF975A" w14:textId="77777777" w:rsidR="006B1BCD" w:rsidRPr="006B1BCD" w:rsidRDefault="006B1BCD" w:rsidP="006B1BCD">
      <w:pPr>
        <w:suppressAutoHyphens w:val="0"/>
        <w:spacing w:after="0" w:line="360" w:lineRule="auto"/>
        <w:jc w:val="both"/>
        <w:rPr>
          <w:rFonts w:ascii="Arial" w:eastAsia="Times New Roman" w:hAnsi="Arial" w:cs="Arial"/>
          <w:sz w:val="21"/>
          <w:szCs w:val="21"/>
          <w:lang w:eastAsia="pl-PL"/>
        </w:rPr>
      </w:pP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t>……………………………………….</w:t>
      </w:r>
    </w:p>
    <w:p w14:paraId="778E5113" w14:textId="77777777" w:rsidR="006B1BCD" w:rsidRPr="006B1BCD" w:rsidRDefault="006B1BCD" w:rsidP="006B1BCD">
      <w:pPr>
        <w:suppressAutoHyphens w:val="0"/>
        <w:spacing w:after="0" w:line="360" w:lineRule="auto"/>
        <w:jc w:val="both"/>
        <w:rPr>
          <w:rFonts w:eastAsia="Times New Roman"/>
          <w:i/>
          <w:sz w:val="20"/>
          <w:szCs w:val="20"/>
          <w:lang w:eastAsia="pl-PL"/>
        </w:rPr>
      </w:pP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sz w:val="21"/>
          <w:szCs w:val="21"/>
          <w:lang w:eastAsia="pl-PL"/>
        </w:rPr>
        <w:tab/>
      </w:r>
      <w:r w:rsidRPr="006B1BCD">
        <w:rPr>
          <w:rFonts w:ascii="Arial" w:eastAsia="Times New Roman" w:hAnsi="Arial" w:cs="Arial"/>
          <w:i/>
          <w:sz w:val="21"/>
          <w:szCs w:val="21"/>
          <w:lang w:eastAsia="pl-PL"/>
        </w:rPr>
        <w:tab/>
        <w:t xml:space="preserve">                           </w:t>
      </w:r>
      <w:r w:rsidRPr="006B1BCD">
        <w:rPr>
          <w:rFonts w:eastAsia="Times New Roman"/>
          <w:i/>
          <w:sz w:val="20"/>
          <w:szCs w:val="20"/>
          <w:lang w:eastAsia="pl-PL"/>
        </w:rPr>
        <w:t xml:space="preserve">kwalifikowany podpis elektroniczny </w:t>
      </w:r>
    </w:p>
    <w:p w14:paraId="29C94FFF" w14:textId="77777777" w:rsidR="006B1BCD" w:rsidRPr="006B1BCD" w:rsidRDefault="006B1BCD" w:rsidP="006B1BCD">
      <w:pPr>
        <w:suppressAutoHyphens w:val="0"/>
        <w:spacing w:after="0" w:line="360" w:lineRule="auto"/>
        <w:ind w:left="4253"/>
        <w:jc w:val="both"/>
        <w:rPr>
          <w:rFonts w:eastAsia="Times New Roman"/>
          <w:i/>
          <w:sz w:val="20"/>
          <w:szCs w:val="20"/>
          <w:lang w:eastAsia="pl-PL"/>
        </w:rPr>
      </w:pPr>
      <w:r w:rsidRPr="006B1BCD">
        <w:rPr>
          <w:rFonts w:eastAsia="Times New Roman"/>
          <w:i/>
          <w:sz w:val="20"/>
          <w:szCs w:val="20"/>
          <w:lang w:eastAsia="pl-PL"/>
        </w:rPr>
        <w:t xml:space="preserve">lub podpis zaufany lub podpis osobisty </w:t>
      </w:r>
    </w:p>
    <w:p w14:paraId="2B0EBA7C" w14:textId="77777777" w:rsidR="006B1BCD" w:rsidRPr="006B1BCD" w:rsidRDefault="006B1BCD" w:rsidP="006B1BCD">
      <w:pPr>
        <w:suppressAutoHyphens w:val="0"/>
        <w:spacing w:after="0" w:line="240" w:lineRule="auto"/>
        <w:rPr>
          <w:rFonts w:eastAsia="Times New Roman"/>
          <w:b/>
          <w:i/>
          <w:sz w:val="24"/>
          <w:szCs w:val="24"/>
          <w:u w:val="single"/>
          <w:lang w:eastAsia="pl-PL"/>
        </w:rPr>
      </w:pPr>
      <w:r w:rsidRPr="006B1BCD">
        <w:rPr>
          <w:rFonts w:eastAsia="Times New Roman"/>
          <w:b/>
          <w:i/>
          <w:sz w:val="24"/>
          <w:szCs w:val="24"/>
          <w:u w:val="single"/>
          <w:lang w:eastAsia="pl-PL"/>
        </w:rPr>
        <w:t>UWAGA:</w:t>
      </w:r>
    </w:p>
    <w:p w14:paraId="6F150082" w14:textId="77777777" w:rsidR="006B1BCD" w:rsidRPr="006B1BCD" w:rsidRDefault="006B1BCD" w:rsidP="006B1BCD">
      <w:pPr>
        <w:spacing w:after="0" w:line="240" w:lineRule="auto"/>
        <w:rPr>
          <w:b/>
          <w:i/>
          <w:u w:val="single"/>
        </w:rPr>
      </w:pPr>
      <w:r w:rsidRPr="006B1BCD">
        <w:rPr>
          <w:rFonts w:eastAsia="Times New Roman"/>
          <w:b/>
          <w:i/>
          <w:sz w:val="24"/>
          <w:szCs w:val="24"/>
          <w:u w:val="single"/>
          <w:lang w:eastAsia="pl-PL"/>
        </w:rPr>
        <w:t>Pisemne zobowiązanie podmiotu udostępniającego musi być podpisane odpowiednim podpisem przez ten podmiot i złożone wraz z ofertą.</w:t>
      </w:r>
    </w:p>
    <w:p w14:paraId="13C176C9" w14:textId="77777777" w:rsidR="006B1BCD" w:rsidRPr="006B1BCD" w:rsidRDefault="006B1BCD" w:rsidP="006B1BCD">
      <w:pPr>
        <w:spacing w:line="360" w:lineRule="auto"/>
        <w:jc w:val="both"/>
        <w:rPr>
          <w:rFonts w:eastAsia="Times New Roman"/>
          <w:lang w:eastAsia="pl-PL"/>
        </w:rPr>
      </w:pPr>
    </w:p>
    <w:p w14:paraId="40B4D5B9" w14:textId="77777777" w:rsidR="00810D10" w:rsidRDefault="00810D10" w:rsidP="006B1BCD">
      <w:pPr>
        <w:spacing w:line="240" w:lineRule="auto"/>
        <w:jc w:val="right"/>
        <w:rPr>
          <w:b/>
          <w:i/>
          <w:u w:val="single"/>
        </w:rPr>
      </w:pPr>
    </w:p>
    <w:p w14:paraId="62C3BC2C" w14:textId="77777777" w:rsidR="00B74000" w:rsidRDefault="00B74000" w:rsidP="006B1BCD">
      <w:pPr>
        <w:spacing w:line="240" w:lineRule="auto"/>
        <w:jc w:val="right"/>
        <w:rPr>
          <w:b/>
          <w:i/>
          <w:u w:val="single"/>
        </w:rPr>
      </w:pPr>
    </w:p>
    <w:p w14:paraId="27013EDF" w14:textId="77777777" w:rsidR="00B74000" w:rsidRDefault="00B74000" w:rsidP="006B1BCD">
      <w:pPr>
        <w:spacing w:line="240" w:lineRule="auto"/>
        <w:jc w:val="right"/>
        <w:rPr>
          <w:b/>
          <w:i/>
          <w:u w:val="single"/>
        </w:rPr>
      </w:pPr>
    </w:p>
    <w:p w14:paraId="59DA5290" w14:textId="14FEAEC9" w:rsidR="006B1BCD" w:rsidRDefault="006B1BCD" w:rsidP="006B1BCD">
      <w:pPr>
        <w:spacing w:line="240" w:lineRule="auto"/>
        <w:jc w:val="right"/>
        <w:rPr>
          <w:b/>
          <w:i/>
          <w:u w:val="single"/>
        </w:rPr>
      </w:pPr>
      <w:r w:rsidRPr="006B1BCD">
        <w:rPr>
          <w:b/>
          <w:i/>
          <w:u w:val="single"/>
        </w:rPr>
        <w:lastRenderedPageBreak/>
        <w:t>ZAŁĄCZNIK NR 13</w:t>
      </w:r>
    </w:p>
    <w:p w14:paraId="105DC88C" w14:textId="77777777" w:rsidR="007E3218" w:rsidRPr="00C91FFC" w:rsidRDefault="007E3218" w:rsidP="007E3218">
      <w:pPr>
        <w:rPr>
          <w:b/>
          <w:i/>
          <w:u w:val="single"/>
        </w:rPr>
      </w:pPr>
      <w:r w:rsidRPr="005C7EF9">
        <w:rPr>
          <w:i/>
        </w:rPr>
        <w:t>Wykonawca:</w:t>
      </w:r>
      <w:r>
        <w:rPr>
          <w:i/>
        </w:rPr>
        <w:tab/>
      </w:r>
      <w:r>
        <w:rPr>
          <w:i/>
        </w:rPr>
        <w:tab/>
      </w:r>
      <w:r>
        <w:rPr>
          <w:i/>
        </w:rPr>
        <w:tab/>
      </w:r>
      <w:r>
        <w:rPr>
          <w:i/>
        </w:rPr>
        <w:tab/>
      </w:r>
      <w:r>
        <w:rPr>
          <w:i/>
        </w:rPr>
        <w:tab/>
      </w:r>
      <w:r>
        <w:rPr>
          <w:i/>
        </w:rPr>
        <w:tab/>
      </w:r>
      <w:r>
        <w:rPr>
          <w:i/>
        </w:rPr>
        <w:tab/>
      </w:r>
      <w:r>
        <w:rPr>
          <w:i/>
        </w:rPr>
        <w:tab/>
      </w:r>
      <w:r>
        <w:rPr>
          <w:i/>
        </w:rPr>
        <w:tab/>
      </w:r>
    </w:p>
    <w:p w14:paraId="78E36910" w14:textId="77777777" w:rsidR="007E3218" w:rsidRPr="005C7EF9" w:rsidRDefault="007E3218" w:rsidP="007E3218">
      <w:pPr>
        <w:spacing w:after="0" w:line="260" w:lineRule="atLeast"/>
        <w:jc w:val="both"/>
        <w:rPr>
          <w:i/>
        </w:rPr>
      </w:pPr>
      <w:r w:rsidRPr="005C7EF9">
        <w:rPr>
          <w:i/>
        </w:rPr>
        <w:t>………………………………….</w:t>
      </w:r>
    </w:p>
    <w:p w14:paraId="47429295" w14:textId="77777777" w:rsidR="007E3218" w:rsidRPr="005C7EF9" w:rsidRDefault="007E3218" w:rsidP="007E3218">
      <w:pPr>
        <w:spacing w:after="0" w:line="260" w:lineRule="atLeast"/>
        <w:jc w:val="both"/>
        <w:rPr>
          <w:i/>
        </w:rPr>
      </w:pPr>
      <w:r w:rsidRPr="005C7EF9">
        <w:rPr>
          <w:i/>
        </w:rPr>
        <w:t>…………………………………..</w:t>
      </w:r>
    </w:p>
    <w:p w14:paraId="5FFE3D10" w14:textId="77777777" w:rsidR="007E3218" w:rsidRPr="005C7EF9" w:rsidRDefault="007E3218" w:rsidP="007E3218">
      <w:pPr>
        <w:spacing w:after="0" w:line="260" w:lineRule="atLeast"/>
        <w:jc w:val="both"/>
        <w:rPr>
          <w:i/>
        </w:rPr>
      </w:pPr>
      <w:r w:rsidRPr="005C7EF9">
        <w:rPr>
          <w:i/>
        </w:rPr>
        <w:t>reprezentowany przez:</w:t>
      </w:r>
    </w:p>
    <w:p w14:paraId="37796DF9" w14:textId="77777777" w:rsidR="007E3218" w:rsidRPr="005C7EF9" w:rsidRDefault="007E3218" w:rsidP="007E3218">
      <w:pPr>
        <w:spacing w:after="0" w:line="260" w:lineRule="atLeast"/>
        <w:jc w:val="both"/>
        <w:rPr>
          <w:i/>
        </w:rPr>
      </w:pPr>
      <w:r w:rsidRPr="005C7EF9">
        <w:rPr>
          <w:i/>
        </w:rPr>
        <w:t>……………………………………</w:t>
      </w:r>
    </w:p>
    <w:p w14:paraId="487CB728" w14:textId="77777777" w:rsidR="007E3218" w:rsidRPr="005C7EF9" w:rsidRDefault="007E3218" w:rsidP="007E3218">
      <w:pPr>
        <w:spacing w:after="0" w:line="260" w:lineRule="atLeast"/>
        <w:jc w:val="both"/>
        <w:rPr>
          <w:i/>
        </w:rPr>
      </w:pPr>
      <w:r w:rsidRPr="005C7EF9">
        <w:rPr>
          <w:i/>
        </w:rPr>
        <w:t>…………………………………….</w:t>
      </w:r>
    </w:p>
    <w:p w14:paraId="738B613B" w14:textId="77777777" w:rsidR="007E3218" w:rsidRPr="00E62A1E" w:rsidRDefault="007E3218" w:rsidP="007E3218">
      <w:pPr>
        <w:spacing w:after="0" w:line="260" w:lineRule="atLeast"/>
        <w:jc w:val="both"/>
        <w:rPr>
          <w:i/>
          <w:sz w:val="18"/>
          <w:szCs w:val="18"/>
        </w:rPr>
      </w:pPr>
      <w:r w:rsidRPr="00E62A1E">
        <w:rPr>
          <w:i/>
          <w:sz w:val="18"/>
          <w:szCs w:val="18"/>
        </w:rPr>
        <w:t xml:space="preserve">(imię, nazwisko, stanowisko/podstawa do  </w:t>
      </w:r>
    </w:p>
    <w:p w14:paraId="451DFD42" w14:textId="77777777" w:rsidR="007E3218" w:rsidRPr="00E62A1E" w:rsidRDefault="007E3218" w:rsidP="007E3218">
      <w:pPr>
        <w:spacing w:after="0" w:line="260" w:lineRule="atLeast"/>
        <w:jc w:val="both"/>
        <w:rPr>
          <w:i/>
          <w:sz w:val="18"/>
          <w:szCs w:val="18"/>
        </w:rPr>
      </w:pPr>
      <w:r w:rsidRPr="00E62A1E">
        <w:rPr>
          <w:i/>
          <w:sz w:val="18"/>
          <w:szCs w:val="18"/>
        </w:rPr>
        <w:t>reprezentacji)</w:t>
      </w:r>
    </w:p>
    <w:p w14:paraId="2A89AB50" w14:textId="77777777" w:rsidR="007E3218" w:rsidRPr="004F1428" w:rsidRDefault="007E3218" w:rsidP="007E3218">
      <w:pPr>
        <w:jc w:val="both"/>
        <w:rPr>
          <w:b/>
          <w:i/>
          <w:u w:val="single"/>
        </w:rPr>
      </w:pPr>
    </w:p>
    <w:p w14:paraId="7E7DE9D6" w14:textId="77777777" w:rsidR="007E3218" w:rsidRPr="00D85DA8" w:rsidRDefault="007E3218" w:rsidP="007E3218">
      <w:pPr>
        <w:suppressAutoHyphens w:val="0"/>
        <w:spacing w:after="0" w:line="240" w:lineRule="auto"/>
        <w:ind w:left="540"/>
        <w:jc w:val="center"/>
        <w:outlineLvl w:val="0"/>
        <w:rPr>
          <w:rFonts w:eastAsia="Times New Roman"/>
          <w:b/>
          <w:bCs/>
          <w:lang w:eastAsia="pl-PL"/>
        </w:rPr>
      </w:pPr>
      <w:r w:rsidRPr="00D85DA8">
        <w:rPr>
          <w:rFonts w:eastAsia="Times New Roman"/>
          <w:b/>
          <w:bCs/>
          <w:lang w:eastAsia="pl-PL"/>
        </w:rPr>
        <w:t>OŚWIADCZENIE</w:t>
      </w:r>
      <w:r w:rsidRPr="00D85DA8">
        <w:rPr>
          <w:rFonts w:eastAsia="Times New Roman"/>
          <w:b/>
          <w:lang w:eastAsia="pl-PL"/>
        </w:rPr>
        <w:t xml:space="preserve"> WYKONAWCY</w:t>
      </w:r>
    </w:p>
    <w:p w14:paraId="3F80A569" w14:textId="77777777" w:rsidR="007E3218" w:rsidRPr="004F1428" w:rsidRDefault="007E3218" w:rsidP="007E3218">
      <w:pPr>
        <w:suppressAutoHyphens w:val="0"/>
        <w:spacing w:after="0" w:line="240" w:lineRule="auto"/>
        <w:ind w:left="540"/>
        <w:jc w:val="center"/>
        <w:outlineLvl w:val="0"/>
        <w:rPr>
          <w:rFonts w:eastAsia="Times New Roman"/>
          <w:b/>
          <w:bCs/>
          <w:lang w:eastAsia="pl-PL"/>
        </w:rPr>
      </w:pPr>
    </w:p>
    <w:p w14:paraId="455691EC" w14:textId="1B7181D8" w:rsidR="007E3218" w:rsidRPr="00DB62C3" w:rsidRDefault="007E3218" w:rsidP="007E3218">
      <w:pPr>
        <w:tabs>
          <w:tab w:val="center" w:pos="4536"/>
          <w:tab w:val="right" w:pos="9072"/>
        </w:tabs>
        <w:suppressAutoHyphens w:val="0"/>
        <w:spacing w:after="0" w:line="240" w:lineRule="auto"/>
        <w:jc w:val="both"/>
        <w:rPr>
          <w:rFonts w:eastAsia="Times New Roman"/>
          <w:lang w:eastAsia="pl-PL"/>
        </w:rPr>
      </w:pPr>
      <w:r w:rsidRPr="004F1428">
        <w:rPr>
          <w:rFonts w:eastAsia="Times New Roman"/>
          <w:lang w:eastAsia="pl-PL"/>
        </w:rPr>
        <w:t xml:space="preserve">Składając ofertę w postępowaniu </w:t>
      </w:r>
      <w:r>
        <w:rPr>
          <w:rFonts w:eastAsia="Times New Roman"/>
          <w:lang w:eastAsia="pl-PL"/>
        </w:rPr>
        <w:t xml:space="preserve">nr sprawy: </w:t>
      </w:r>
      <w:r w:rsidRPr="00DB62C3">
        <w:rPr>
          <w:rFonts w:eastAsia="Times New Roman"/>
          <w:b/>
          <w:lang w:eastAsia="pl-PL"/>
        </w:rPr>
        <w:t>AMW-KANC.SZP.2712.</w:t>
      </w:r>
      <w:r w:rsidR="00F6683B">
        <w:rPr>
          <w:rFonts w:eastAsia="Times New Roman"/>
          <w:b/>
          <w:lang w:eastAsia="pl-PL"/>
        </w:rPr>
        <w:t>21</w:t>
      </w:r>
      <w:r w:rsidRPr="00DB62C3">
        <w:rPr>
          <w:rFonts w:eastAsia="Times New Roman"/>
          <w:b/>
          <w:lang w:eastAsia="pl-PL"/>
        </w:rPr>
        <w:t>.202</w:t>
      </w:r>
      <w:r>
        <w:rPr>
          <w:rFonts w:eastAsia="Times New Roman"/>
          <w:b/>
          <w:lang w:eastAsia="pl-PL"/>
        </w:rPr>
        <w:t>6</w:t>
      </w:r>
      <w:r w:rsidRPr="00DB62C3">
        <w:rPr>
          <w:rFonts w:eastAsia="Times New Roman"/>
          <w:b/>
          <w:lang w:eastAsia="pl-PL"/>
        </w:rPr>
        <w:t xml:space="preserve"> </w:t>
      </w:r>
      <w:r w:rsidRPr="00DB62C3">
        <w:rPr>
          <w:rFonts w:eastAsia="Times New Roman"/>
          <w:lang w:eastAsia="pl-PL"/>
        </w:rPr>
        <w:t>na:</w:t>
      </w:r>
    </w:p>
    <w:p w14:paraId="2528F057" w14:textId="77777777" w:rsidR="007E3218" w:rsidRPr="00DB62C3" w:rsidRDefault="007E3218" w:rsidP="007E3218">
      <w:pPr>
        <w:tabs>
          <w:tab w:val="center" w:pos="4536"/>
          <w:tab w:val="right" w:pos="9072"/>
        </w:tabs>
        <w:suppressAutoHyphens w:val="0"/>
        <w:spacing w:after="0" w:line="240" w:lineRule="auto"/>
        <w:jc w:val="both"/>
        <w:rPr>
          <w:rFonts w:eastAsia="Times New Roman"/>
          <w:lang w:eastAsia="pl-PL"/>
        </w:rPr>
      </w:pPr>
    </w:p>
    <w:p w14:paraId="472A28CF" w14:textId="6C8F0280" w:rsidR="00F6683B" w:rsidRPr="00F46FF0" w:rsidRDefault="00F6683B" w:rsidP="00F6683B">
      <w:pPr>
        <w:pStyle w:val="Akapitzlist"/>
        <w:spacing w:after="0" w:line="240" w:lineRule="auto"/>
        <w:ind w:left="644"/>
        <w:jc w:val="center"/>
        <w:rPr>
          <w:rFonts w:ascii="Times New Roman" w:eastAsia="Times New Roman" w:hAnsi="Times New Roman" w:cs="Times New Roman"/>
          <w:b/>
          <w:bCs/>
          <w:sz w:val="24"/>
          <w:szCs w:val="24"/>
          <w:lang w:eastAsia="pl-PL"/>
        </w:rPr>
      </w:pPr>
      <w:bookmarkStart w:id="24" w:name="_Hlk196900935"/>
      <w:r w:rsidRPr="00F46FF0">
        <w:rPr>
          <w:rFonts w:ascii="Times New Roman" w:eastAsia="Times New Roman" w:hAnsi="Times New Roman" w:cs="Times New Roman"/>
          <w:b/>
          <w:bCs/>
          <w:sz w:val="24"/>
          <w:szCs w:val="24"/>
          <w:lang w:eastAsia="pl-PL"/>
        </w:rPr>
        <w:t xml:space="preserve">Przeprowadzenie praktyki </w:t>
      </w:r>
      <w:r>
        <w:rPr>
          <w:rFonts w:ascii="Times New Roman" w:eastAsia="Times New Roman" w:hAnsi="Times New Roman" w:cs="Times New Roman"/>
          <w:b/>
          <w:bCs/>
          <w:sz w:val="24"/>
          <w:szCs w:val="24"/>
          <w:lang w:eastAsia="pl-PL"/>
        </w:rPr>
        <w:t xml:space="preserve">nawigacyjnej – rejsu morskiego </w:t>
      </w:r>
      <w:r w:rsidRPr="00F46FF0">
        <w:rPr>
          <w:rFonts w:ascii="Times New Roman" w:eastAsia="Times New Roman" w:hAnsi="Times New Roman" w:cs="Times New Roman"/>
          <w:b/>
          <w:bCs/>
          <w:sz w:val="24"/>
          <w:szCs w:val="24"/>
          <w:lang w:eastAsia="pl-PL"/>
        </w:rPr>
        <w:t xml:space="preserve">dla słuchaczy </w:t>
      </w:r>
      <w:r>
        <w:rPr>
          <w:rFonts w:ascii="Times New Roman" w:eastAsia="Times New Roman" w:hAnsi="Times New Roman" w:cs="Times New Roman"/>
          <w:b/>
          <w:bCs/>
          <w:sz w:val="24"/>
          <w:szCs w:val="24"/>
          <w:lang w:eastAsia="pl-PL"/>
        </w:rPr>
        <w:br/>
        <w:t xml:space="preserve">i </w:t>
      </w:r>
      <w:r w:rsidRPr="00F46FF0">
        <w:rPr>
          <w:rFonts w:ascii="Times New Roman" w:eastAsia="Times New Roman" w:hAnsi="Times New Roman" w:cs="Times New Roman"/>
          <w:b/>
          <w:bCs/>
          <w:sz w:val="24"/>
          <w:szCs w:val="24"/>
          <w:lang w:eastAsia="pl-PL"/>
        </w:rPr>
        <w:t>studentów Akademii Marynarki Wojennej</w:t>
      </w:r>
    </w:p>
    <w:p w14:paraId="349355CF" w14:textId="77777777" w:rsidR="00606F5C" w:rsidRPr="00F973E4" w:rsidRDefault="00606F5C" w:rsidP="00606F5C">
      <w:pPr>
        <w:widowControl w:val="0"/>
        <w:spacing w:after="0" w:line="240" w:lineRule="auto"/>
        <w:jc w:val="center"/>
        <w:rPr>
          <w:rFonts w:eastAsia="Times New Roman"/>
          <w:b/>
          <w:lang w:eastAsia="pl-PL"/>
        </w:rPr>
      </w:pPr>
    </w:p>
    <w:bookmarkEnd w:id="24"/>
    <w:p w14:paraId="04E006A5" w14:textId="77777777" w:rsidR="00F6683B" w:rsidRPr="00F6683B" w:rsidRDefault="007E3218" w:rsidP="00F6683B">
      <w:pPr>
        <w:pStyle w:val="Akapitzlist"/>
        <w:widowControl w:val="0"/>
        <w:suppressAutoHyphens w:val="0"/>
        <w:spacing w:after="0" w:line="240" w:lineRule="auto"/>
        <w:ind w:left="426"/>
        <w:jc w:val="both"/>
        <w:rPr>
          <w:rFonts w:eastAsiaTheme="minorEastAsia"/>
          <w:b/>
          <w:bCs/>
          <w:i/>
          <w:iCs/>
          <w:color w:val="000080"/>
          <w:lang w:eastAsia="en-US"/>
        </w:rPr>
      </w:pPr>
      <w:r w:rsidRPr="00F973E4">
        <w:rPr>
          <w:rFonts w:ascii="Times New Roman" w:hAnsi="Times New Roman" w:cs="Times New Roman"/>
          <w:lang w:eastAsia="en-US"/>
        </w:rPr>
        <w:t>Oświadczam, że</w:t>
      </w:r>
      <w:r w:rsidR="00F6683B">
        <w:rPr>
          <w:rFonts w:ascii="Times New Roman" w:hAnsi="Times New Roman" w:cs="Times New Roman"/>
          <w:lang w:eastAsia="en-US"/>
        </w:rPr>
        <w:t>;</w:t>
      </w:r>
    </w:p>
    <w:p w14:paraId="3787D40C" w14:textId="60392715" w:rsidR="00F6683B" w:rsidRPr="00F6683B" w:rsidRDefault="00F6683B" w:rsidP="007F66C1">
      <w:pPr>
        <w:pStyle w:val="Akapitzlist"/>
        <w:widowControl w:val="0"/>
        <w:numPr>
          <w:ilvl w:val="0"/>
          <w:numId w:val="294"/>
        </w:numPr>
        <w:suppressAutoHyphens w:val="0"/>
        <w:spacing w:after="0" w:line="240" w:lineRule="auto"/>
        <w:ind w:left="426"/>
        <w:jc w:val="both"/>
        <w:rPr>
          <w:rFonts w:ascii="Times New Roman" w:eastAsiaTheme="minorEastAsia" w:hAnsi="Times New Roman" w:cs="Times New Roman"/>
          <w:i/>
          <w:iCs/>
          <w:color w:val="000080"/>
          <w:lang w:eastAsia="en-US"/>
        </w:rPr>
      </w:pPr>
      <w:r w:rsidRPr="00F6683B">
        <w:rPr>
          <w:rFonts w:ascii="Times New Roman" w:eastAsia="Times New Roman" w:hAnsi="Times New Roman" w:cs="Times New Roman"/>
          <w:iCs/>
          <w:lang w:eastAsia="pl-PL"/>
        </w:rPr>
        <w:t>dysponuję jednostką pływającą umożliwiającą jednoczesne zamustrowanie 40 szkolonych</w:t>
      </w:r>
      <w:r>
        <w:rPr>
          <w:rFonts w:ascii="Times New Roman" w:eastAsia="Times New Roman" w:hAnsi="Times New Roman" w:cs="Times New Roman"/>
          <w:iCs/>
          <w:lang w:eastAsia="pl-PL"/>
        </w:rPr>
        <w:br/>
      </w:r>
      <w:r w:rsidRPr="00F6683B">
        <w:rPr>
          <w:rFonts w:ascii="Times New Roman" w:eastAsia="Times New Roman" w:hAnsi="Times New Roman" w:cs="Times New Roman"/>
          <w:iCs/>
          <w:lang w:eastAsia="pl-PL"/>
        </w:rPr>
        <w:t xml:space="preserve"> (</w:t>
      </w:r>
      <w:r w:rsidRPr="00F6683B">
        <w:rPr>
          <w:rFonts w:ascii="Times New Roman" w:hAnsi="Times New Roman" w:cs="Times New Roman"/>
          <w:color w:val="000000" w:themeColor="text1"/>
        </w:rPr>
        <w:t>w kabinach max. 5 osobowych</w:t>
      </w:r>
      <w:r w:rsidRPr="00F6683B">
        <w:rPr>
          <w:rFonts w:ascii="Times New Roman" w:eastAsia="Times New Roman" w:hAnsi="Times New Roman" w:cs="Times New Roman"/>
          <w:iCs/>
          <w:lang w:eastAsia="pl-PL"/>
        </w:rPr>
        <w:t xml:space="preserve">) oraz 3 osoby kadry dydaktycznej, </w:t>
      </w:r>
    </w:p>
    <w:p w14:paraId="70A760CA" w14:textId="77777777" w:rsidR="00F6683B" w:rsidRPr="00F6683B" w:rsidRDefault="00F6683B" w:rsidP="00F6683B">
      <w:pPr>
        <w:pStyle w:val="Akapitzlist"/>
        <w:widowControl w:val="0"/>
        <w:suppressAutoHyphens w:val="0"/>
        <w:spacing w:after="0" w:line="240" w:lineRule="auto"/>
        <w:ind w:left="426"/>
        <w:jc w:val="both"/>
        <w:rPr>
          <w:rFonts w:ascii="Times New Roman" w:eastAsiaTheme="minorEastAsia" w:hAnsi="Times New Roman" w:cs="Times New Roman"/>
          <w:i/>
          <w:iCs/>
          <w:color w:val="000080"/>
          <w:lang w:eastAsia="en-US"/>
        </w:rPr>
      </w:pPr>
    </w:p>
    <w:p w14:paraId="61B48D67" w14:textId="38F711B3" w:rsidR="007E3218" w:rsidRPr="00F6683B" w:rsidRDefault="00F6683B" w:rsidP="007F66C1">
      <w:pPr>
        <w:pStyle w:val="Akapitzlist"/>
        <w:widowControl w:val="0"/>
        <w:numPr>
          <w:ilvl w:val="0"/>
          <w:numId w:val="294"/>
        </w:numPr>
        <w:suppressAutoHyphens w:val="0"/>
        <w:spacing w:after="0" w:line="240" w:lineRule="auto"/>
        <w:ind w:left="426"/>
        <w:jc w:val="both"/>
        <w:rPr>
          <w:rFonts w:ascii="Times New Roman" w:eastAsiaTheme="minorEastAsia" w:hAnsi="Times New Roman" w:cs="Times New Roman"/>
          <w:i/>
          <w:iCs/>
          <w:color w:val="000080"/>
          <w:lang w:eastAsia="en-US"/>
        </w:rPr>
      </w:pPr>
      <w:r w:rsidRPr="00F6683B">
        <w:rPr>
          <w:rFonts w:ascii="Times New Roman" w:eastAsia="Times New Roman" w:hAnsi="Times New Roman" w:cs="Times New Roman"/>
          <w:iCs/>
          <w:lang w:eastAsia="pl-PL"/>
        </w:rPr>
        <w:t>Zapewnię</w:t>
      </w:r>
      <w:r w:rsidRPr="00F6683B">
        <w:rPr>
          <w:rFonts w:ascii="Times New Roman" w:hAnsi="Times New Roman" w:cs="Times New Roman"/>
          <w:color w:val="000000" w:themeColor="text1"/>
        </w:rPr>
        <w:t xml:space="preserve"> zakwaterowanie, wyżywienie i warunki do realizacji zajęć dydaktycznych na pokładzie (tzn. dysponowania kabiną szkolną wraz z niezbędnym wyposażeniem umożliwiającym </w:t>
      </w:r>
      <w:r w:rsidRPr="00F6683B">
        <w:rPr>
          <w:rFonts w:ascii="Times New Roman" w:hAnsi="Times New Roman" w:cs="Times New Roman"/>
          <w:iCs/>
        </w:rPr>
        <w:t xml:space="preserve">osiągnięcie założonych efektów uczenia się dla przedmiotu „Praktyka nawigacyjna” zgodnie </w:t>
      </w:r>
      <w:r w:rsidR="009411C4">
        <w:rPr>
          <w:rFonts w:ascii="Times New Roman" w:hAnsi="Times New Roman" w:cs="Times New Roman"/>
          <w:iCs/>
        </w:rPr>
        <w:br/>
      </w:r>
      <w:r w:rsidRPr="00F6683B">
        <w:rPr>
          <w:rFonts w:ascii="Times New Roman" w:hAnsi="Times New Roman" w:cs="Times New Roman"/>
          <w:iCs/>
        </w:rPr>
        <w:t>z programem kursu / programem studiów</w:t>
      </w:r>
    </w:p>
    <w:p w14:paraId="0072B257" w14:textId="77777777" w:rsidR="00F6683B" w:rsidRPr="00F973E4" w:rsidRDefault="00F6683B" w:rsidP="00F6683B">
      <w:pPr>
        <w:pStyle w:val="Akapitzlist"/>
        <w:widowControl w:val="0"/>
        <w:suppressAutoHyphens w:val="0"/>
        <w:spacing w:after="0" w:line="240" w:lineRule="auto"/>
        <w:ind w:left="426"/>
        <w:jc w:val="both"/>
        <w:rPr>
          <w:rFonts w:eastAsiaTheme="minorEastAsia"/>
          <w:b/>
          <w:bCs/>
          <w:i/>
          <w:iCs/>
          <w:color w:val="000080"/>
          <w:lang w:eastAsia="en-US"/>
        </w:rPr>
      </w:pPr>
    </w:p>
    <w:p w14:paraId="09841CF4" w14:textId="2F23F31B" w:rsidR="007E3218" w:rsidRDefault="007E3218" w:rsidP="006B1BCD">
      <w:pPr>
        <w:spacing w:line="240" w:lineRule="auto"/>
        <w:jc w:val="right"/>
        <w:rPr>
          <w:b/>
          <w:i/>
          <w:u w:val="single"/>
        </w:rPr>
      </w:pPr>
    </w:p>
    <w:p w14:paraId="11321CEA" w14:textId="4A8C0922" w:rsidR="00010F4A" w:rsidRDefault="00010F4A" w:rsidP="006B1BCD">
      <w:pPr>
        <w:spacing w:line="240" w:lineRule="auto"/>
        <w:jc w:val="right"/>
        <w:rPr>
          <w:b/>
          <w:i/>
          <w:u w:val="single"/>
        </w:rPr>
      </w:pPr>
    </w:p>
    <w:p w14:paraId="79474C2B" w14:textId="3F420043" w:rsidR="00010F4A" w:rsidRDefault="00010F4A" w:rsidP="006B1BCD">
      <w:pPr>
        <w:spacing w:line="240" w:lineRule="auto"/>
        <w:jc w:val="right"/>
        <w:rPr>
          <w:b/>
          <w:i/>
          <w:u w:val="single"/>
        </w:rPr>
      </w:pPr>
    </w:p>
    <w:p w14:paraId="6210E0E1" w14:textId="3C901013" w:rsidR="00010F4A" w:rsidRDefault="00010F4A" w:rsidP="006B1BCD">
      <w:pPr>
        <w:spacing w:line="240" w:lineRule="auto"/>
        <w:jc w:val="right"/>
        <w:rPr>
          <w:b/>
          <w:i/>
          <w:u w:val="single"/>
        </w:rPr>
      </w:pPr>
    </w:p>
    <w:p w14:paraId="7DC577CC" w14:textId="1B91D794" w:rsidR="00010F4A" w:rsidRDefault="00010F4A" w:rsidP="006B1BCD">
      <w:pPr>
        <w:spacing w:line="240" w:lineRule="auto"/>
        <w:jc w:val="right"/>
        <w:rPr>
          <w:b/>
          <w:i/>
          <w:u w:val="single"/>
        </w:rPr>
      </w:pPr>
    </w:p>
    <w:p w14:paraId="45081604" w14:textId="62417BB5" w:rsidR="00010F4A" w:rsidRDefault="00010F4A" w:rsidP="006B1BCD">
      <w:pPr>
        <w:spacing w:line="240" w:lineRule="auto"/>
        <w:jc w:val="right"/>
        <w:rPr>
          <w:b/>
          <w:i/>
          <w:u w:val="single"/>
        </w:rPr>
      </w:pPr>
    </w:p>
    <w:p w14:paraId="0533A9F2" w14:textId="2A0B5E90" w:rsidR="00010F4A" w:rsidRDefault="00010F4A" w:rsidP="006B1BCD">
      <w:pPr>
        <w:spacing w:line="240" w:lineRule="auto"/>
        <w:jc w:val="right"/>
        <w:rPr>
          <w:b/>
          <w:i/>
          <w:u w:val="single"/>
        </w:rPr>
      </w:pPr>
    </w:p>
    <w:p w14:paraId="11379641" w14:textId="1C8BEA39" w:rsidR="00010F4A" w:rsidRDefault="00010F4A" w:rsidP="006B1BCD">
      <w:pPr>
        <w:spacing w:line="240" w:lineRule="auto"/>
        <w:jc w:val="right"/>
        <w:rPr>
          <w:b/>
          <w:i/>
          <w:u w:val="single"/>
        </w:rPr>
      </w:pPr>
    </w:p>
    <w:p w14:paraId="3EA53F6F" w14:textId="647F5E0A" w:rsidR="00010F4A" w:rsidRDefault="00010F4A" w:rsidP="006B1BCD">
      <w:pPr>
        <w:spacing w:line="240" w:lineRule="auto"/>
        <w:jc w:val="right"/>
        <w:rPr>
          <w:b/>
          <w:i/>
          <w:u w:val="single"/>
        </w:rPr>
      </w:pPr>
    </w:p>
    <w:p w14:paraId="2E25494B" w14:textId="77777777" w:rsidR="00AE1730" w:rsidRDefault="00AE1730" w:rsidP="00010F4A">
      <w:pPr>
        <w:tabs>
          <w:tab w:val="left" w:pos="1701"/>
        </w:tabs>
        <w:spacing w:after="0" w:line="240" w:lineRule="auto"/>
        <w:jc w:val="right"/>
        <w:rPr>
          <w:b/>
          <w:i/>
          <w:u w:val="single"/>
        </w:rPr>
      </w:pPr>
    </w:p>
    <w:p w14:paraId="2002D4BF" w14:textId="77777777" w:rsidR="00DE1BDA" w:rsidRDefault="00DE1BDA" w:rsidP="00010F4A">
      <w:pPr>
        <w:tabs>
          <w:tab w:val="left" w:pos="1701"/>
        </w:tabs>
        <w:spacing w:after="0" w:line="240" w:lineRule="auto"/>
        <w:jc w:val="right"/>
        <w:rPr>
          <w:b/>
          <w:i/>
          <w:u w:val="single"/>
        </w:rPr>
      </w:pPr>
    </w:p>
    <w:p w14:paraId="00558B3F" w14:textId="77777777" w:rsidR="00DE1BDA" w:rsidRDefault="00DE1BDA" w:rsidP="00010F4A">
      <w:pPr>
        <w:tabs>
          <w:tab w:val="left" w:pos="1701"/>
        </w:tabs>
        <w:spacing w:after="0" w:line="240" w:lineRule="auto"/>
        <w:jc w:val="right"/>
        <w:rPr>
          <w:b/>
          <w:i/>
          <w:u w:val="single"/>
        </w:rPr>
      </w:pPr>
    </w:p>
    <w:p w14:paraId="59BD2A2D" w14:textId="77777777" w:rsidR="00DE1BDA" w:rsidRDefault="00DE1BDA" w:rsidP="00010F4A">
      <w:pPr>
        <w:tabs>
          <w:tab w:val="left" w:pos="1701"/>
        </w:tabs>
        <w:spacing w:after="0" w:line="240" w:lineRule="auto"/>
        <w:jc w:val="right"/>
        <w:rPr>
          <w:b/>
          <w:i/>
          <w:u w:val="single"/>
        </w:rPr>
      </w:pPr>
    </w:p>
    <w:p w14:paraId="4DC2EFAD" w14:textId="77777777" w:rsidR="00DE1BDA" w:rsidRDefault="00DE1BDA" w:rsidP="00010F4A">
      <w:pPr>
        <w:tabs>
          <w:tab w:val="left" w:pos="1701"/>
        </w:tabs>
        <w:spacing w:after="0" w:line="240" w:lineRule="auto"/>
        <w:jc w:val="right"/>
        <w:rPr>
          <w:b/>
          <w:i/>
          <w:u w:val="single"/>
        </w:rPr>
      </w:pPr>
    </w:p>
    <w:p w14:paraId="05DF270F" w14:textId="77777777" w:rsidR="00DE1BDA" w:rsidRDefault="00DE1BDA" w:rsidP="00010F4A">
      <w:pPr>
        <w:tabs>
          <w:tab w:val="left" w:pos="1701"/>
        </w:tabs>
        <w:spacing w:after="0" w:line="240" w:lineRule="auto"/>
        <w:jc w:val="right"/>
        <w:rPr>
          <w:b/>
          <w:i/>
          <w:u w:val="single"/>
        </w:rPr>
      </w:pPr>
    </w:p>
    <w:p w14:paraId="1B432D84" w14:textId="77777777" w:rsidR="00DE1BDA" w:rsidRDefault="00DE1BDA" w:rsidP="00010F4A">
      <w:pPr>
        <w:tabs>
          <w:tab w:val="left" w:pos="1701"/>
        </w:tabs>
        <w:spacing w:after="0" w:line="240" w:lineRule="auto"/>
        <w:jc w:val="right"/>
        <w:rPr>
          <w:b/>
          <w:i/>
          <w:u w:val="single"/>
        </w:rPr>
      </w:pPr>
    </w:p>
    <w:p w14:paraId="5C7C421D" w14:textId="77777777" w:rsidR="00DE1BDA" w:rsidRDefault="00DE1BDA" w:rsidP="00010F4A">
      <w:pPr>
        <w:tabs>
          <w:tab w:val="left" w:pos="1701"/>
        </w:tabs>
        <w:spacing w:after="0" w:line="240" w:lineRule="auto"/>
        <w:jc w:val="right"/>
        <w:rPr>
          <w:b/>
          <w:i/>
          <w:u w:val="single"/>
        </w:rPr>
      </w:pPr>
    </w:p>
    <w:p w14:paraId="16A5A9D3" w14:textId="77777777" w:rsidR="00DE1BDA" w:rsidRDefault="00DE1BDA" w:rsidP="00010F4A">
      <w:pPr>
        <w:tabs>
          <w:tab w:val="left" w:pos="1701"/>
        </w:tabs>
        <w:spacing w:after="0" w:line="240" w:lineRule="auto"/>
        <w:jc w:val="right"/>
        <w:rPr>
          <w:b/>
          <w:i/>
          <w:u w:val="single"/>
        </w:rPr>
      </w:pPr>
    </w:p>
    <w:p w14:paraId="3D7E6405" w14:textId="77777777" w:rsidR="00DE1BDA" w:rsidRDefault="00DE1BDA" w:rsidP="00010F4A">
      <w:pPr>
        <w:tabs>
          <w:tab w:val="left" w:pos="1701"/>
        </w:tabs>
        <w:spacing w:after="0" w:line="240" w:lineRule="auto"/>
        <w:jc w:val="right"/>
        <w:rPr>
          <w:b/>
          <w:i/>
          <w:u w:val="single"/>
        </w:rPr>
      </w:pPr>
    </w:p>
    <w:p w14:paraId="270E2104" w14:textId="77777777" w:rsidR="00DE1BDA" w:rsidRDefault="00DE1BDA" w:rsidP="00010F4A">
      <w:pPr>
        <w:tabs>
          <w:tab w:val="left" w:pos="1701"/>
        </w:tabs>
        <w:spacing w:after="0" w:line="240" w:lineRule="auto"/>
        <w:jc w:val="right"/>
        <w:rPr>
          <w:b/>
          <w:i/>
          <w:u w:val="single"/>
        </w:rPr>
      </w:pPr>
    </w:p>
    <w:p w14:paraId="23E99149" w14:textId="77777777" w:rsidR="00DE1BDA" w:rsidRDefault="00DE1BDA" w:rsidP="00010F4A">
      <w:pPr>
        <w:tabs>
          <w:tab w:val="left" w:pos="1701"/>
        </w:tabs>
        <w:spacing w:after="0" w:line="240" w:lineRule="auto"/>
        <w:jc w:val="right"/>
        <w:rPr>
          <w:b/>
          <w:i/>
          <w:u w:val="single"/>
        </w:rPr>
      </w:pPr>
    </w:p>
    <w:p w14:paraId="69378722" w14:textId="641565A7" w:rsidR="00010F4A" w:rsidRDefault="00010F4A" w:rsidP="00010F4A">
      <w:pPr>
        <w:tabs>
          <w:tab w:val="left" w:pos="1701"/>
        </w:tabs>
        <w:spacing w:after="0" w:line="240" w:lineRule="auto"/>
        <w:jc w:val="right"/>
        <w:rPr>
          <w:b/>
          <w:i/>
          <w:u w:val="single"/>
        </w:rPr>
      </w:pPr>
      <w:r w:rsidRPr="00CF7419">
        <w:rPr>
          <w:b/>
          <w:i/>
          <w:u w:val="single"/>
        </w:rPr>
        <w:lastRenderedPageBreak/>
        <w:t xml:space="preserve">ZAŁĄCZNIK NR </w:t>
      </w:r>
      <w:r>
        <w:rPr>
          <w:b/>
          <w:i/>
          <w:u w:val="single"/>
        </w:rPr>
        <w:t>1</w:t>
      </w:r>
      <w:r w:rsidR="00AE1730">
        <w:rPr>
          <w:b/>
          <w:i/>
          <w:u w:val="single"/>
        </w:rPr>
        <w:t>4</w:t>
      </w:r>
    </w:p>
    <w:p w14:paraId="12480BA8" w14:textId="77777777" w:rsidR="00010F4A" w:rsidRPr="00FB0F44" w:rsidRDefault="00010F4A" w:rsidP="00010F4A">
      <w:pPr>
        <w:rPr>
          <w:b/>
          <w:i/>
          <w:u w:val="single"/>
        </w:rPr>
      </w:pPr>
      <w:r w:rsidRPr="00FB0F44">
        <w:rPr>
          <w:i/>
        </w:rPr>
        <w:t>Wykonawca:</w:t>
      </w:r>
      <w:r w:rsidRPr="00FB0F44">
        <w:rPr>
          <w:i/>
        </w:rPr>
        <w:tab/>
      </w:r>
      <w:r w:rsidRPr="00FB0F44">
        <w:rPr>
          <w:i/>
        </w:rPr>
        <w:tab/>
      </w:r>
      <w:r w:rsidRPr="00FB0F44">
        <w:rPr>
          <w:i/>
        </w:rPr>
        <w:tab/>
      </w:r>
      <w:r w:rsidRPr="00FB0F44">
        <w:rPr>
          <w:i/>
        </w:rPr>
        <w:tab/>
      </w:r>
      <w:r w:rsidRPr="00FB0F44">
        <w:rPr>
          <w:i/>
        </w:rPr>
        <w:tab/>
      </w:r>
      <w:r w:rsidRPr="00FB0F44">
        <w:rPr>
          <w:i/>
        </w:rPr>
        <w:tab/>
      </w:r>
      <w:r w:rsidRPr="00FB0F44">
        <w:rPr>
          <w:i/>
        </w:rPr>
        <w:tab/>
      </w:r>
      <w:r w:rsidRPr="00FB0F44">
        <w:rPr>
          <w:i/>
        </w:rPr>
        <w:tab/>
      </w:r>
      <w:r w:rsidRPr="00FB0F44">
        <w:rPr>
          <w:i/>
        </w:rPr>
        <w:tab/>
      </w:r>
    </w:p>
    <w:p w14:paraId="70F3D983" w14:textId="77777777" w:rsidR="00010F4A" w:rsidRPr="00FB0F44" w:rsidRDefault="00010F4A" w:rsidP="00010F4A">
      <w:pPr>
        <w:spacing w:after="0" w:line="260" w:lineRule="atLeast"/>
        <w:jc w:val="both"/>
        <w:rPr>
          <w:i/>
        </w:rPr>
      </w:pPr>
    </w:p>
    <w:p w14:paraId="55EC5A3E" w14:textId="77777777" w:rsidR="00010F4A" w:rsidRPr="00FB0F44" w:rsidRDefault="00010F4A" w:rsidP="00010F4A">
      <w:pPr>
        <w:spacing w:after="0" w:line="260" w:lineRule="atLeast"/>
        <w:jc w:val="both"/>
        <w:rPr>
          <w:i/>
        </w:rPr>
      </w:pPr>
      <w:r w:rsidRPr="00FB0F44">
        <w:rPr>
          <w:i/>
        </w:rPr>
        <w:t>………………………………….</w:t>
      </w:r>
    </w:p>
    <w:p w14:paraId="674EECD7" w14:textId="77777777" w:rsidR="00010F4A" w:rsidRPr="00FB0F44" w:rsidRDefault="00010F4A" w:rsidP="00010F4A">
      <w:pPr>
        <w:spacing w:after="0" w:line="260" w:lineRule="atLeast"/>
        <w:jc w:val="both"/>
        <w:rPr>
          <w:i/>
        </w:rPr>
      </w:pPr>
      <w:r w:rsidRPr="00FB0F44">
        <w:rPr>
          <w:i/>
        </w:rPr>
        <w:t>…………………………………..</w:t>
      </w:r>
    </w:p>
    <w:p w14:paraId="59E0D8A8" w14:textId="77777777" w:rsidR="00010F4A" w:rsidRPr="00FB0F44" w:rsidRDefault="00010F4A" w:rsidP="00010F4A">
      <w:pPr>
        <w:spacing w:after="0" w:line="260" w:lineRule="atLeast"/>
        <w:jc w:val="both"/>
        <w:rPr>
          <w:i/>
        </w:rPr>
      </w:pPr>
      <w:r w:rsidRPr="00FB0F44">
        <w:rPr>
          <w:i/>
        </w:rPr>
        <w:t>reprezentowany przez:</w:t>
      </w:r>
    </w:p>
    <w:p w14:paraId="21E49C18" w14:textId="77777777" w:rsidR="00010F4A" w:rsidRPr="00FB0F44" w:rsidRDefault="00010F4A" w:rsidP="00010F4A">
      <w:pPr>
        <w:spacing w:after="0" w:line="260" w:lineRule="atLeast"/>
        <w:jc w:val="both"/>
        <w:rPr>
          <w:i/>
        </w:rPr>
      </w:pPr>
      <w:r w:rsidRPr="00FB0F44">
        <w:rPr>
          <w:i/>
        </w:rPr>
        <w:t>……………………………………</w:t>
      </w:r>
    </w:p>
    <w:p w14:paraId="5A45103F" w14:textId="77777777" w:rsidR="00010F4A" w:rsidRPr="00FB0F44" w:rsidRDefault="00010F4A" w:rsidP="00010F4A">
      <w:pPr>
        <w:spacing w:after="0" w:line="260" w:lineRule="atLeast"/>
        <w:jc w:val="both"/>
        <w:rPr>
          <w:i/>
        </w:rPr>
      </w:pPr>
      <w:r w:rsidRPr="00FB0F44">
        <w:rPr>
          <w:i/>
        </w:rPr>
        <w:t>…………………………………….</w:t>
      </w:r>
    </w:p>
    <w:p w14:paraId="268D1E53" w14:textId="77777777" w:rsidR="00010F4A" w:rsidRPr="00FB0F44" w:rsidRDefault="00010F4A" w:rsidP="00010F4A">
      <w:pPr>
        <w:spacing w:after="0" w:line="260" w:lineRule="atLeast"/>
        <w:jc w:val="both"/>
        <w:rPr>
          <w:i/>
          <w:sz w:val="18"/>
          <w:szCs w:val="18"/>
        </w:rPr>
      </w:pPr>
      <w:r w:rsidRPr="00FB0F44">
        <w:rPr>
          <w:i/>
          <w:sz w:val="18"/>
          <w:szCs w:val="18"/>
        </w:rPr>
        <w:t xml:space="preserve">(imię, nazwisko, stanowisko/podstawa do  </w:t>
      </w:r>
    </w:p>
    <w:p w14:paraId="0ED11D0A" w14:textId="77777777" w:rsidR="00010F4A" w:rsidRPr="00FB0F44" w:rsidRDefault="00010F4A" w:rsidP="00010F4A">
      <w:pPr>
        <w:spacing w:after="0" w:line="260" w:lineRule="atLeast"/>
        <w:jc w:val="both"/>
        <w:rPr>
          <w:i/>
          <w:sz w:val="18"/>
          <w:szCs w:val="18"/>
        </w:rPr>
      </w:pPr>
      <w:r w:rsidRPr="00FB0F44">
        <w:rPr>
          <w:i/>
          <w:sz w:val="18"/>
          <w:szCs w:val="18"/>
        </w:rPr>
        <w:t>reprezentacji)</w:t>
      </w:r>
    </w:p>
    <w:p w14:paraId="0753B5AB" w14:textId="77777777" w:rsidR="00010F4A" w:rsidRPr="00FB0F44" w:rsidRDefault="00010F4A" w:rsidP="00010F4A">
      <w:pPr>
        <w:tabs>
          <w:tab w:val="left" w:pos="540"/>
          <w:tab w:val="left" w:pos="3260"/>
          <w:tab w:val="center" w:pos="4819"/>
          <w:tab w:val="left" w:pos="6083"/>
        </w:tabs>
        <w:spacing w:before="120" w:line="360" w:lineRule="auto"/>
        <w:jc w:val="center"/>
        <w:rPr>
          <w:b/>
          <w:sz w:val="24"/>
        </w:rPr>
      </w:pPr>
    </w:p>
    <w:p w14:paraId="316D1AF8" w14:textId="77777777" w:rsidR="00010F4A" w:rsidRPr="00FB0F44" w:rsidRDefault="00010F4A" w:rsidP="00010F4A">
      <w:pPr>
        <w:tabs>
          <w:tab w:val="left" w:pos="540"/>
          <w:tab w:val="left" w:pos="3260"/>
          <w:tab w:val="center" w:pos="4819"/>
          <w:tab w:val="left" w:pos="6083"/>
        </w:tabs>
        <w:spacing w:before="120" w:line="360" w:lineRule="auto"/>
        <w:jc w:val="center"/>
        <w:rPr>
          <w:rFonts w:eastAsia="Times New Roman"/>
          <w:b/>
          <w:bCs/>
          <w:sz w:val="28"/>
          <w:szCs w:val="24"/>
          <w:lang w:eastAsia="pl-PL"/>
        </w:rPr>
      </w:pPr>
      <w:r w:rsidRPr="00FB0F44">
        <w:rPr>
          <w:b/>
          <w:sz w:val="24"/>
        </w:rPr>
        <w:t>WYKAZ USŁUG</w:t>
      </w:r>
    </w:p>
    <w:p w14:paraId="41B05843" w14:textId="6FC67BEB" w:rsidR="00010F4A" w:rsidRPr="00FB0F44" w:rsidRDefault="00010F4A" w:rsidP="00DE1BDA">
      <w:pPr>
        <w:tabs>
          <w:tab w:val="num" w:pos="2937"/>
        </w:tabs>
        <w:suppressAutoHyphens w:val="0"/>
        <w:spacing w:after="0" w:line="240" w:lineRule="auto"/>
        <w:jc w:val="both"/>
        <w:rPr>
          <w:rFonts w:eastAsia="Times New Roman"/>
          <w:lang w:eastAsia="pl-PL"/>
        </w:rPr>
      </w:pPr>
      <w:r w:rsidRPr="00FB0F44">
        <w:rPr>
          <w:rFonts w:eastAsia="Times New Roman"/>
          <w:lang w:eastAsia="pl-PL"/>
        </w:rPr>
        <w:t xml:space="preserve">Składając ofertę w postępowaniu </w:t>
      </w:r>
      <w:r w:rsidR="00DE1BDA" w:rsidRPr="00DE1BDA">
        <w:rPr>
          <w:b/>
          <w:lang w:eastAsia="en-US"/>
        </w:rPr>
        <w:t>Przeprowadzenie praktyki nawigacyjnej – rejsu morskiego dla słuchaczy i studentów Akademii Marynarki Wojennej</w:t>
      </w:r>
      <w:r>
        <w:rPr>
          <w:b/>
          <w:lang w:eastAsia="en-US"/>
        </w:rPr>
        <w:t xml:space="preserve">, </w:t>
      </w:r>
      <w:r w:rsidRPr="00010F4A">
        <w:rPr>
          <w:b/>
          <w:lang w:eastAsia="en-US"/>
        </w:rPr>
        <w:t>AMW-KANC.SZP.2712.</w:t>
      </w:r>
      <w:r w:rsidR="00DE1BDA">
        <w:rPr>
          <w:b/>
          <w:lang w:eastAsia="en-US"/>
        </w:rPr>
        <w:t>21</w:t>
      </w:r>
      <w:r w:rsidRPr="00010F4A">
        <w:rPr>
          <w:b/>
          <w:lang w:eastAsia="en-US"/>
        </w:rPr>
        <w:t>.2026</w:t>
      </w:r>
      <w:r>
        <w:rPr>
          <w:b/>
          <w:lang w:eastAsia="en-US"/>
        </w:rPr>
        <w:t>,</w:t>
      </w:r>
      <w:r w:rsidRPr="000377E2">
        <w:rPr>
          <w:b/>
          <w:lang w:eastAsia="en-US"/>
        </w:rPr>
        <w:t xml:space="preserve"> </w:t>
      </w:r>
      <w:r w:rsidRPr="00FB0F44">
        <w:rPr>
          <w:rFonts w:eastAsia="Times New Roman"/>
          <w:lang w:eastAsia="pl-PL"/>
        </w:rPr>
        <w:t xml:space="preserve">oświadczam, że spełniam warunki udziału w postępowaniu określone przez Zamawiającego w SWZ i </w:t>
      </w:r>
      <w:r w:rsidRPr="00FB0F44">
        <w:t>posiadam doświadczenie w obszarze tematyki niniejszego zamówienia</w:t>
      </w:r>
      <w:r w:rsidRPr="00FB0F44">
        <w:rPr>
          <w:rFonts w:eastAsia="Times New Roman"/>
          <w:lang w:eastAsia="pl-PL"/>
        </w:rPr>
        <w:t>:</w:t>
      </w:r>
    </w:p>
    <w:p w14:paraId="2536D6B6" w14:textId="77777777" w:rsidR="00010F4A" w:rsidRPr="00FB0F44" w:rsidRDefault="00010F4A" w:rsidP="00010F4A">
      <w:pPr>
        <w:jc w:val="both"/>
      </w:pPr>
    </w:p>
    <w:p w14:paraId="43D7CBD3" w14:textId="77777777" w:rsidR="00010F4A" w:rsidRPr="00FB0F44" w:rsidRDefault="00010F4A" w:rsidP="00010F4A">
      <w:pPr>
        <w:suppressAutoHyphens w:val="0"/>
        <w:spacing w:before="120" w:after="120" w:line="240" w:lineRule="auto"/>
        <w:jc w:val="center"/>
        <w:rPr>
          <w:rFonts w:eastAsia="Times New Roman"/>
          <w:b/>
          <w:sz w:val="24"/>
          <w:szCs w:val="24"/>
          <w:lang w:eastAsia="pl-PL"/>
        </w:rPr>
      </w:pPr>
      <w:r w:rsidRPr="00FB0F44">
        <w:rPr>
          <w:rFonts w:eastAsia="Times New Roman"/>
          <w:b/>
          <w:sz w:val="24"/>
          <w:szCs w:val="24"/>
          <w:lang w:eastAsia="pl-PL"/>
        </w:rPr>
        <w:t>WYKAZ NABYTEGO DOŚWIADCZENIA</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4253"/>
        <w:gridCol w:w="2126"/>
      </w:tblGrid>
      <w:tr w:rsidR="00AE1730" w:rsidRPr="004C46B1" w14:paraId="22CEE242" w14:textId="77777777" w:rsidTr="00AE1730">
        <w:trPr>
          <w:trHeight w:val="1102"/>
        </w:trPr>
        <w:tc>
          <w:tcPr>
            <w:tcW w:w="704" w:type="dxa"/>
            <w:shd w:val="clear" w:color="auto" w:fill="D9D9D9"/>
            <w:vAlign w:val="center"/>
          </w:tcPr>
          <w:p w14:paraId="48B330F9" w14:textId="77777777" w:rsidR="00AE1730" w:rsidRPr="004C46B1" w:rsidRDefault="00AE1730" w:rsidP="005C0B5C">
            <w:pPr>
              <w:widowControl w:val="0"/>
              <w:spacing w:after="0"/>
              <w:ind w:left="786"/>
              <w:jc w:val="both"/>
              <w:rPr>
                <w:rFonts w:eastAsia="Times New Roman"/>
                <w:b/>
                <w:sz w:val="20"/>
                <w:szCs w:val="20"/>
                <w:lang w:eastAsia="pl-PL"/>
              </w:rPr>
            </w:pPr>
          </w:p>
          <w:p w14:paraId="1D6A99B3" w14:textId="77777777" w:rsidR="00AE1730" w:rsidRPr="004C46B1" w:rsidRDefault="00AE1730" w:rsidP="005C0B5C">
            <w:pPr>
              <w:widowControl w:val="0"/>
              <w:spacing w:after="240"/>
              <w:jc w:val="center"/>
              <w:rPr>
                <w:rFonts w:eastAsia="Times New Roman"/>
                <w:b/>
                <w:sz w:val="20"/>
                <w:szCs w:val="20"/>
                <w:lang w:eastAsia="pl-PL"/>
              </w:rPr>
            </w:pPr>
            <w:r w:rsidRPr="004C46B1">
              <w:rPr>
                <w:rFonts w:eastAsia="Times New Roman"/>
                <w:b/>
                <w:sz w:val="20"/>
                <w:szCs w:val="20"/>
                <w:lang w:eastAsia="pl-PL"/>
              </w:rPr>
              <w:t>L. p.</w:t>
            </w:r>
          </w:p>
        </w:tc>
        <w:tc>
          <w:tcPr>
            <w:tcW w:w="1559" w:type="dxa"/>
            <w:shd w:val="clear" w:color="auto" w:fill="D9D9D9"/>
            <w:vAlign w:val="center"/>
          </w:tcPr>
          <w:p w14:paraId="1D972851" w14:textId="18234358" w:rsidR="00AE1730" w:rsidRPr="004C46B1" w:rsidRDefault="00AE1730" w:rsidP="005C0B5C">
            <w:pPr>
              <w:widowControl w:val="0"/>
              <w:spacing w:after="0"/>
              <w:jc w:val="center"/>
              <w:rPr>
                <w:rFonts w:eastAsia="Times New Roman"/>
                <w:b/>
                <w:sz w:val="20"/>
                <w:szCs w:val="20"/>
                <w:lang w:eastAsia="pl-PL"/>
              </w:rPr>
            </w:pPr>
            <w:r w:rsidRPr="004C46B1">
              <w:rPr>
                <w:rFonts w:eastAsia="Times New Roman"/>
                <w:b/>
                <w:sz w:val="20"/>
                <w:szCs w:val="20"/>
                <w:lang w:eastAsia="pl-PL"/>
              </w:rPr>
              <w:t xml:space="preserve">Data </w:t>
            </w:r>
            <w:r>
              <w:rPr>
                <w:rFonts w:eastAsia="Times New Roman"/>
                <w:b/>
                <w:sz w:val="20"/>
                <w:szCs w:val="20"/>
                <w:lang w:eastAsia="pl-PL"/>
              </w:rPr>
              <w:t>rejsu</w:t>
            </w:r>
            <w:r w:rsidR="009411C4">
              <w:rPr>
                <w:rFonts w:eastAsia="Times New Roman"/>
                <w:b/>
                <w:sz w:val="20"/>
                <w:szCs w:val="20"/>
                <w:lang w:eastAsia="pl-PL"/>
              </w:rPr>
              <w:t>/praktyk</w:t>
            </w:r>
            <w:r w:rsidRPr="004C46B1">
              <w:rPr>
                <w:rFonts w:eastAsia="Times New Roman"/>
                <w:b/>
                <w:sz w:val="20"/>
                <w:szCs w:val="20"/>
                <w:lang w:eastAsia="pl-PL"/>
              </w:rPr>
              <w:t xml:space="preserve"> </w:t>
            </w:r>
          </w:p>
        </w:tc>
        <w:tc>
          <w:tcPr>
            <w:tcW w:w="4253" w:type="dxa"/>
            <w:shd w:val="clear" w:color="auto" w:fill="D9D9D9"/>
            <w:vAlign w:val="center"/>
          </w:tcPr>
          <w:p w14:paraId="2B9217DE" w14:textId="77777777" w:rsidR="009411C4" w:rsidRDefault="00AE1730" w:rsidP="005C0B5C">
            <w:pPr>
              <w:widowControl w:val="0"/>
              <w:spacing w:after="0"/>
              <w:jc w:val="center"/>
              <w:rPr>
                <w:rFonts w:eastAsia="Times New Roman"/>
                <w:b/>
                <w:sz w:val="20"/>
                <w:szCs w:val="20"/>
                <w:lang w:eastAsia="pl-PL"/>
              </w:rPr>
            </w:pPr>
            <w:r w:rsidRPr="004C46B1">
              <w:rPr>
                <w:rFonts w:eastAsia="Times New Roman"/>
                <w:b/>
                <w:sz w:val="20"/>
                <w:szCs w:val="20"/>
                <w:lang w:eastAsia="pl-PL"/>
              </w:rPr>
              <w:t xml:space="preserve">Nazwa instytucji </w:t>
            </w:r>
            <w:r>
              <w:rPr>
                <w:rFonts w:eastAsia="Times New Roman"/>
                <w:b/>
                <w:sz w:val="20"/>
                <w:szCs w:val="20"/>
                <w:lang w:eastAsia="pl-PL"/>
              </w:rPr>
              <w:t>na rzecz której zorganizowano rejs</w:t>
            </w:r>
          </w:p>
          <w:p w14:paraId="4AF27F6C" w14:textId="38E60E7E" w:rsidR="00AE1730" w:rsidRPr="004C46B1" w:rsidRDefault="009411C4" w:rsidP="005C0B5C">
            <w:pPr>
              <w:widowControl w:val="0"/>
              <w:spacing w:after="0"/>
              <w:jc w:val="center"/>
              <w:rPr>
                <w:rFonts w:eastAsia="Times New Roman"/>
                <w:b/>
                <w:sz w:val="20"/>
                <w:szCs w:val="20"/>
                <w:lang w:eastAsia="pl-PL"/>
              </w:rPr>
            </w:pPr>
            <w:r>
              <w:rPr>
                <w:rFonts w:eastAsia="Times New Roman"/>
                <w:b/>
                <w:sz w:val="20"/>
                <w:szCs w:val="20"/>
                <w:lang w:eastAsia="pl-PL"/>
              </w:rPr>
              <w:t>adres, telefon</w:t>
            </w:r>
            <w:r w:rsidR="00AE1730" w:rsidRPr="004C46B1">
              <w:rPr>
                <w:rFonts w:eastAsia="Times New Roman"/>
                <w:b/>
                <w:sz w:val="20"/>
                <w:szCs w:val="20"/>
                <w:lang w:eastAsia="pl-PL"/>
              </w:rPr>
              <w:t xml:space="preserve"> </w:t>
            </w:r>
          </w:p>
        </w:tc>
        <w:tc>
          <w:tcPr>
            <w:tcW w:w="2126" w:type="dxa"/>
            <w:shd w:val="clear" w:color="auto" w:fill="D9D9D9"/>
            <w:vAlign w:val="center"/>
          </w:tcPr>
          <w:p w14:paraId="540F1D76" w14:textId="40414AAB" w:rsidR="00AE1730" w:rsidRPr="004C46B1" w:rsidRDefault="00AE1730" w:rsidP="00933EC5">
            <w:pPr>
              <w:widowControl w:val="0"/>
              <w:spacing w:after="0"/>
              <w:jc w:val="center"/>
              <w:rPr>
                <w:rFonts w:eastAsia="Times New Roman"/>
                <w:b/>
                <w:sz w:val="20"/>
                <w:szCs w:val="20"/>
                <w:lang w:eastAsia="pl-PL"/>
              </w:rPr>
            </w:pPr>
            <w:r w:rsidRPr="004C46B1">
              <w:rPr>
                <w:rFonts w:eastAsia="Times New Roman"/>
                <w:b/>
                <w:sz w:val="20"/>
                <w:szCs w:val="20"/>
                <w:lang w:eastAsia="pl-PL"/>
              </w:rPr>
              <w:t xml:space="preserve">Określenie usługi wraz z podaniem ilości </w:t>
            </w:r>
            <w:r w:rsidR="00933EC5">
              <w:rPr>
                <w:rFonts w:eastAsia="Times New Roman"/>
                <w:b/>
                <w:sz w:val="20"/>
                <w:szCs w:val="20"/>
                <w:lang w:eastAsia="pl-PL"/>
              </w:rPr>
              <w:t>uczestników</w:t>
            </w:r>
            <w:r w:rsidRPr="004C46B1">
              <w:rPr>
                <w:rFonts w:eastAsia="Times New Roman"/>
                <w:b/>
                <w:sz w:val="20"/>
                <w:szCs w:val="20"/>
                <w:lang w:eastAsia="pl-PL"/>
              </w:rPr>
              <w:t xml:space="preserve">  </w:t>
            </w:r>
          </w:p>
        </w:tc>
      </w:tr>
      <w:tr w:rsidR="00AE1730" w:rsidRPr="004C46B1" w14:paraId="16BCA5BB" w14:textId="77777777" w:rsidTr="00AE1730">
        <w:trPr>
          <w:trHeight w:val="436"/>
        </w:trPr>
        <w:tc>
          <w:tcPr>
            <w:tcW w:w="704" w:type="dxa"/>
          </w:tcPr>
          <w:p w14:paraId="75CABFD6" w14:textId="77777777" w:rsidR="00AE1730" w:rsidRPr="004C46B1" w:rsidRDefault="00AE1730" w:rsidP="005C0B5C">
            <w:pPr>
              <w:suppressAutoHyphens w:val="0"/>
              <w:spacing w:before="120" w:after="120" w:line="240" w:lineRule="auto"/>
              <w:jc w:val="center"/>
              <w:rPr>
                <w:rFonts w:eastAsia="Times New Roman"/>
                <w:sz w:val="24"/>
                <w:szCs w:val="24"/>
                <w:lang w:eastAsia="pl-PL"/>
              </w:rPr>
            </w:pPr>
            <w:r w:rsidRPr="004C46B1">
              <w:rPr>
                <w:rFonts w:eastAsia="Times New Roman"/>
                <w:sz w:val="24"/>
                <w:szCs w:val="24"/>
                <w:lang w:eastAsia="pl-PL"/>
              </w:rPr>
              <w:t>1.</w:t>
            </w:r>
          </w:p>
        </w:tc>
        <w:tc>
          <w:tcPr>
            <w:tcW w:w="1559" w:type="dxa"/>
          </w:tcPr>
          <w:p w14:paraId="7E2E67FA" w14:textId="77777777" w:rsidR="00AE1730" w:rsidRPr="004C46B1" w:rsidRDefault="00AE1730" w:rsidP="005C0B5C">
            <w:pPr>
              <w:suppressAutoHyphens w:val="0"/>
              <w:spacing w:before="120" w:after="120" w:line="240" w:lineRule="auto"/>
              <w:jc w:val="center"/>
              <w:rPr>
                <w:rFonts w:eastAsia="Times New Roman"/>
                <w:sz w:val="24"/>
                <w:szCs w:val="24"/>
                <w:lang w:eastAsia="pl-PL"/>
              </w:rPr>
            </w:pPr>
          </w:p>
        </w:tc>
        <w:tc>
          <w:tcPr>
            <w:tcW w:w="4253" w:type="dxa"/>
            <w:shd w:val="clear" w:color="auto" w:fill="auto"/>
          </w:tcPr>
          <w:p w14:paraId="5557F01C" w14:textId="77777777" w:rsidR="00AE1730" w:rsidRPr="004C46B1" w:rsidRDefault="00AE1730" w:rsidP="005C0B5C">
            <w:pPr>
              <w:suppressAutoHyphens w:val="0"/>
              <w:spacing w:before="120" w:after="120" w:line="240" w:lineRule="auto"/>
              <w:jc w:val="center"/>
              <w:rPr>
                <w:rFonts w:eastAsia="Times New Roman"/>
                <w:sz w:val="24"/>
                <w:szCs w:val="24"/>
                <w:lang w:eastAsia="pl-PL"/>
              </w:rPr>
            </w:pPr>
          </w:p>
        </w:tc>
        <w:tc>
          <w:tcPr>
            <w:tcW w:w="2126" w:type="dxa"/>
          </w:tcPr>
          <w:p w14:paraId="29A3399D" w14:textId="77777777" w:rsidR="00AE1730" w:rsidRPr="004C46B1" w:rsidRDefault="00AE1730" w:rsidP="005C0B5C">
            <w:pPr>
              <w:suppressAutoHyphens w:val="0"/>
              <w:spacing w:before="120" w:after="120" w:line="240" w:lineRule="auto"/>
              <w:jc w:val="both"/>
              <w:rPr>
                <w:rFonts w:eastAsia="Times New Roman"/>
                <w:sz w:val="24"/>
                <w:szCs w:val="24"/>
                <w:lang w:eastAsia="pl-PL"/>
              </w:rPr>
            </w:pPr>
          </w:p>
        </w:tc>
      </w:tr>
      <w:tr w:rsidR="00DE1BDA" w:rsidRPr="004C46B1" w14:paraId="4EAF444E" w14:textId="77777777" w:rsidTr="00AE1730">
        <w:trPr>
          <w:trHeight w:val="436"/>
        </w:trPr>
        <w:tc>
          <w:tcPr>
            <w:tcW w:w="704" w:type="dxa"/>
          </w:tcPr>
          <w:p w14:paraId="44AE59AC" w14:textId="7DA92DFB" w:rsidR="00DE1BDA" w:rsidRPr="004C46B1" w:rsidRDefault="00DE1BDA" w:rsidP="005C0B5C">
            <w:pPr>
              <w:suppressAutoHyphens w:val="0"/>
              <w:spacing w:before="120" w:after="120" w:line="240" w:lineRule="auto"/>
              <w:jc w:val="center"/>
              <w:rPr>
                <w:rFonts w:eastAsia="Times New Roman"/>
                <w:sz w:val="24"/>
                <w:szCs w:val="24"/>
                <w:lang w:eastAsia="pl-PL"/>
              </w:rPr>
            </w:pPr>
            <w:r>
              <w:rPr>
                <w:rFonts w:eastAsia="Times New Roman"/>
                <w:sz w:val="24"/>
                <w:szCs w:val="24"/>
                <w:lang w:eastAsia="pl-PL"/>
              </w:rPr>
              <w:t>2.</w:t>
            </w:r>
          </w:p>
        </w:tc>
        <w:tc>
          <w:tcPr>
            <w:tcW w:w="1559" w:type="dxa"/>
          </w:tcPr>
          <w:p w14:paraId="6FB2F792" w14:textId="77777777" w:rsidR="00DE1BDA" w:rsidRPr="004C46B1" w:rsidRDefault="00DE1BDA" w:rsidP="005C0B5C">
            <w:pPr>
              <w:suppressAutoHyphens w:val="0"/>
              <w:spacing w:before="120" w:after="120" w:line="240" w:lineRule="auto"/>
              <w:jc w:val="center"/>
              <w:rPr>
                <w:rFonts w:eastAsia="Times New Roman"/>
                <w:sz w:val="24"/>
                <w:szCs w:val="24"/>
                <w:lang w:eastAsia="pl-PL"/>
              </w:rPr>
            </w:pPr>
          </w:p>
        </w:tc>
        <w:tc>
          <w:tcPr>
            <w:tcW w:w="4253" w:type="dxa"/>
            <w:shd w:val="clear" w:color="auto" w:fill="auto"/>
          </w:tcPr>
          <w:p w14:paraId="3FD07EF2" w14:textId="77777777" w:rsidR="00DE1BDA" w:rsidRPr="004C46B1" w:rsidRDefault="00DE1BDA" w:rsidP="005C0B5C">
            <w:pPr>
              <w:suppressAutoHyphens w:val="0"/>
              <w:spacing w:before="120" w:after="120" w:line="240" w:lineRule="auto"/>
              <w:jc w:val="center"/>
              <w:rPr>
                <w:rFonts w:eastAsia="Times New Roman"/>
                <w:sz w:val="24"/>
                <w:szCs w:val="24"/>
                <w:lang w:eastAsia="pl-PL"/>
              </w:rPr>
            </w:pPr>
          </w:p>
        </w:tc>
        <w:tc>
          <w:tcPr>
            <w:tcW w:w="2126" w:type="dxa"/>
          </w:tcPr>
          <w:p w14:paraId="3CA2DAC3" w14:textId="77777777" w:rsidR="00DE1BDA" w:rsidRPr="004C46B1" w:rsidRDefault="00DE1BDA" w:rsidP="005C0B5C">
            <w:pPr>
              <w:suppressAutoHyphens w:val="0"/>
              <w:spacing w:before="120" w:after="120" w:line="240" w:lineRule="auto"/>
              <w:jc w:val="both"/>
              <w:rPr>
                <w:rFonts w:eastAsia="Times New Roman"/>
                <w:sz w:val="24"/>
                <w:szCs w:val="24"/>
                <w:lang w:eastAsia="pl-PL"/>
              </w:rPr>
            </w:pPr>
          </w:p>
        </w:tc>
      </w:tr>
      <w:tr w:rsidR="00DE1BDA" w:rsidRPr="004C46B1" w14:paraId="515E7BEE" w14:textId="77777777" w:rsidTr="00AE1730">
        <w:trPr>
          <w:trHeight w:val="436"/>
        </w:trPr>
        <w:tc>
          <w:tcPr>
            <w:tcW w:w="704" w:type="dxa"/>
          </w:tcPr>
          <w:p w14:paraId="329C59A3" w14:textId="1722F019" w:rsidR="00DE1BDA" w:rsidRDefault="00DE1BDA" w:rsidP="005C0B5C">
            <w:pPr>
              <w:suppressAutoHyphens w:val="0"/>
              <w:spacing w:before="120" w:after="120" w:line="240" w:lineRule="auto"/>
              <w:jc w:val="center"/>
              <w:rPr>
                <w:rFonts w:eastAsia="Times New Roman"/>
                <w:sz w:val="24"/>
                <w:szCs w:val="24"/>
                <w:lang w:eastAsia="pl-PL"/>
              </w:rPr>
            </w:pPr>
            <w:r>
              <w:rPr>
                <w:rFonts w:eastAsia="Times New Roman"/>
                <w:sz w:val="24"/>
                <w:szCs w:val="24"/>
                <w:lang w:eastAsia="pl-PL"/>
              </w:rPr>
              <w:t>3.</w:t>
            </w:r>
          </w:p>
        </w:tc>
        <w:tc>
          <w:tcPr>
            <w:tcW w:w="1559" w:type="dxa"/>
          </w:tcPr>
          <w:p w14:paraId="33279D8E" w14:textId="77777777" w:rsidR="00DE1BDA" w:rsidRPr="004C46B1" w:rsidRDefault="00DE1BDA" w:rsidP="005C0B5C">
            <w:pPr>
              <w:suppressAutoHyphens w:val="0"/>
              <w:spacing w:before="120" w:after="120" w:line="240" w:lineRule="auto"/>
              <w:jc w:val="center"/>
              <w:rPr>
                <w:rFonts w:eastAsia="Times New Roman"/>
                <w:sz w:val="24"/>
                <w:szCs w:val="24"/>
                <w:lang w:eastAsia="pl-PL"/>
              </w:rPr>
            </w:pPr>
          </w:p>
        </w:tc>
        <w:tc>
          <w:tcPr>
            <w:tcW w:w="4253" w:type="dxa"/>
            <w:shd w:val="clear" w:color="auto" w:fill="auto"/>
          </w:tcPr>
          <w:p w14:paraId="11D4142D" w14:textId="77777777" w:rsidR="00DE1BDA" w:rsidRPr="004C46B1" w:rsidRDefault="00DE1BDA" w:rsidP="005C0B5C">
            <w:pPr>
              <w:suppressAutoHyphens w:val="0"/>
              <w:spacing w:before="120" w:after="120" w:line="240" w:lineRule="auto"/>
              <w:jc w:val="center"/>
              <w:rPr>
                <w:rFonts w:eastAsia="Times New Roman"/>
                <w:sz w:val="24"/>
                <w:szCs w:val="24"/>
                <w:lang w:eastAsia="pl-PL"/>
              </w:rPr>
            </w:pPr>
          </w:p>
        </w:tc>
        <w:tc>
          <w:tcPr>
            <w:tcW w:w="2126" w:type="dxa"/>
          </w:tcPr>
          <w:p w14:paraId="1016AFAF" w14:textId="77777777" w:rsidR="00DE1BDA" w:rsidRPr="004C46B1" w:rsidRDefault="00DE1BDA" w:rsidP="005C0B5C">
            <w:pPr>
              <w:suppressAutoHyphens w:val="0"/>
              <w:spacing w:before="120" w:after="120" w:line="240" w:lineRule="auto"/>
              <w:jc w:val="both"/>
              <w:rPr>
                <w:rFonts w:eastAsia="Times New Roman"/>
                <w:sz w:val="24"/>
                <w:szCs w:val="24"/>
                <w:lang w:eastAsia="pl-PL"/>
              </w:rPr>
            </w:pPr>
          </w:p>
        </w:tc>
      </w:tr>
    </w:tbl>
    <w:p w14:paraId="2F709B15" w14:textId="77777777" w:rsidR="00010F4A" w:rsidRPr="00FB0F44" w:rsidRDefault="00010F4A" w:rsidP="00010F4A">
      <w:pPr>
        <w:suppressAutoHyphens w:val="0"/>
        <w:spacing w:before="120" w:after="120" w:line="240" w:lineRule="auto"/>
        <w:jc w:val="center"/>
        <w:rPr>
          <w:rFonts w:eastAsia="Times New Roman"/>
          <w:sz w:val="24"/>
          <w:szCs w:val="24"/>
          <w:lang w:eastAsia="pl-PL"/>
        </w:rPr>
      </w:pPr>
    </w:p>
    <w:p w14:paraId="0DFA4DCC" w14:textId="37FC3720" w:rsidR="00010F4A" w:rsidRDefault="00010F4A" w:rsidP="00010F4A">
      <w:pPr>
        <w:jc w:val="both"/>
        <w:rPr>
          <w:b/>
        </w:rPr>
      </w:pPr>
    </w:p>
    <w:p w14:paraId="61DBA93B" w14:textId="42F817C5" w:rsidR="00AE1730" w:rsidRDefault="00AE1730" w:rsidP="00010F4A">
      <w:pPr>
        <w:jc w:val="both"/>
        <w:rPr>
          <w:b/>
        </w:rPr>
      </w:pPr>
    </w:p>
    <w:p w14:paraId="42B4CA84" w14:textId="2CC9FDA6" w:rsidR="00AE1730" w:rsidRDefault="00AE1730" w:rsidP="00010F4A">
      <w:pPr>
        <w:jc w:val="both"/>
        <w:rPr>
          <w:b/>
        </w:rPr>
      </w:pPr>
    </w:p>
    <w:p w14:paraId="5C149F05" w14:textId="1E257B3B" w:rsidR="00AE1730" w:rsidRDefault="00AE1730" w:rsidP="00010F4A">
      <w:pPr>
        <w:jc w:val="both"/>
        <w:rPr>
          <w:b/>
        </w:rPr>
      </w:pPr>
    </w:p>
    <w:p w14:paraId="1D631D9D" w14:textId="7E73CA67" w:rsidR="00AE1730" w:rsidRDefault="00AE1730" w:rsidP="00010F4A">
      <w:pPr>
        <w:jc w:val="both"/>
        <w:rPr>
          <w:b/>
        </w:rPr>
      </w:pPr>
    </w:p>
    <w:p w14:paraId="3B28BE5D" w14:textId="77777777" w:rsidR="00AE1730" w:rsidRPr="00FB0F44" w:rsidRDefault="00AE1730" w:rsidP="00010F4A">
      <w:pPr>
        <w:jc w:val="both"/>
        <w:rPr>
          <w:b/>
        </w:rPr>
      </w:pPr>
    </w:p>
    <w:p w14:paraId="5687446E" w14:textId="77777777" w:rsidR="00010F4A" w:rsidRPr="00FB0F44" w:rsidRDefault="00010F4A" w:rsidP="00010F4A">
      <w:pPr>
        <w:widowControl w:val="0"/>
        <w:autoSpaceDE w:val="0"/>
        <w:autoSpaceDN w:val="0"/>
        <w:adjustRightInd w:val="0"/>
        <w:jc w:val="both"/>
        <w:rPr>
          <w:b/>
        </w:rPr>
      </w:pPr>
      <w:r w:rsidRPr="00FB0F44">
        <w:rPr>
          <w:b/>
        </w:rPr>
        <w:t>UWAGA!!!</w:t>
      </w:r>
    </w:p>
    <w:p w14:paraId="1E590814" w14:textId="67797C2A" w:rsidR="00010F4A" w:rsidRPr="004C46B1" w:rsidRDefault="00010F4A" w:rsidP="00010F4A">
      <w:pPr>
        <w:jc w:val="both"/>
        <w:rPr>
          <w:b/>
          <w:sz w:val="20"/>
          <w:szCs w:val="20"/>
        </w:rPr>
      </w:pPr>
      <w:r w:rsidRPr="004C46B1">
        <w:rPr>
          <w:bCs/>
        </w:rPr>
        <w:t>W załączeniu dokumenty potwierdzające należyte wykonanie usług</w:t>
      </w:r>
      <w:r w:rsidR="00AE1730">
        <w:rPr>
          <w:bCs/>
        </w:rPr>
        <w:t>i</w:t>
      </w:r>
      <w:r w:rsidRPr="004C46B1">
        <w:rPr>
          <w:bCs/>
        </w:rPr>
        <w:t xml:space="preserve"> wyszczególnion</w:t>
      </w:r>
      <w:r w:rsidR="00AE1730">
        <w:rPr>
          <w:bCs/>
        </w:rPr>
        <w:t>ej</w:t>
      </w:r>
      <w:r w:rsidRPr="004C46B1">
        <w:rPr>
          <w:bCs/>
        </w:rPr>
        <w:t xml:space="preserve"> </w:t>
      </w:r>
      <w:r>
        <w:rPr>
          <w:bCs/>
        </w:rPr>
        <w:br/>
      </w:r>
      <w:r w:rsidRPr="004C46B1">
        <w:rPr>
          <w:bCs/>
        </w:rPr>
        <w:t>w powyższym wykazie.</w:t>
      </w:r>
      <w:r w:rsidRPr="004C46B1">
        <w:rPr>
          <w:bCs/>
          <w:sz w:val="20"/>
          <w:szCs w:val="20"/>
        </w:rPr>
        <w:t xml:space="preserve"> (</w:t>
      </w:r>
      <w:r w:rsidRPr="004C46B1">
        <w:rPr>
          <w:rFonts w:eastAsia="Times New Roman"/>
          <w:sz w:val="20"/>
          <w:szCs w:val="20"/>
          <w:lang w:eastAsia="pl-PL"/>
        </w:rPr>
        <w:t>np. referencje, faktury, protokoły odbioru)</w:t>
      </w:r>
    </w:p>
    <w:p w14:paraId="054781E0" w14:textId="234E127E" w:rsidR="00010F4A" w:rsidRDefault="00010F4A" w:rsidP="006B1BCD">
      <w:pPr>
        <w:spacing w:line="240" w:lineRule="auto"/>
        <w:jc w:val="right"/>
        <w:rPr>
          <w:b/>
          <w:i/>
          <w:u w:val="single"/>
        </w:rPr>
      </w:pPr>
    </w:p>
    <w:p w14:paraId="05283462" w14:textId="77777777" w:rsidR="00010F4A" w:rsidRPr="006B1BCD" w:rsidRDefault="00010F4A" w:rsidP="006B1BCD">
      <w:pPr>
        <w:spacing w:line="240" w:lineRule="auto"/>
        <w:jc w:val="right"/>
        <w:rPr>
          <w:b/>
          <w:i/>
          <w:u w:val="single"/>
        </w:rPr>
      </w:pPr>
    </w:p>
    <w:sectPr w:rsidR="00010F4A" w:rsidRPr="006B1BCD" w:rsidSect="008B1430">
      <w:headerReference w:type="default" r:id="rId35"/>
      <w:footerReference w:type="default" r:id="rId36"/>
      <w:pgSz w:w="11906" w:h="16838"/>
      <w:pgMar w:top="1344" w:right="1134" w:bottom="992" w:left="1985" w:header="0" w:footer="5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ED887" w14:textId="77777777" w:rsidR="000C475E" w:rsidRDefault="000C475E">
      <w:pPr>
        <w:spacing w:after="0" w:line="240" w:lineRule="auto"/>
      </w:pPr>
      <w:r>
        <w:separator/>
      </w:r>
    </w:p>
  </w:endnote>
  <w:endnote w:type="continuationSeparator" w:id="0">
    <w:p w14:paraId="13DA70D2" w14:textId="77777777" w:rsidR="000C475E" w:rsidRDefault="000C4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1"/>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0C70" w14:textId="03F91939" w:rsidR="000C475E" w:rsidRDefault="000C475E" w:rsidP="00037C5F">
    <w:pPr>
      <w:pStyle w:val="Stopka"/>
      <w:ind w:right="360"/>
      <w:jc w:val="center"/>
      <w:rPr>
        <w:rStyle w:val="Numerstron"/>
        <w:sz w:val="18"/>
        <w:szCs w:val="18"/>
      </w:rPr>
    </w:pPr>
    <w:r>
      <w:rPr>
        <w:rStyle w:val="Numerstron"/>
        <w:sz w:val="18"/>
        <w:szCs w:val="18"/>
      </w:rPr>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sidR="00C34215">
      <w:rPr>
        <w:rStyle w:val="Numerstron"/>
        <w:noProof/>
        <w:sz w:val="18"/>
        <w:szCs w:val="18"/>
      </w:rPr>
      <w:t>21</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sidR="00C34215">
      <w:rPr>
        <w:rStyle w:val="Numerstron"/>
        <w:noProof/>
        <w:sz w:val="18"/>
        <w:szCs w:val="18"/>
      </w:rPr>
      <w:t>50</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C76CB" w14:textId="77777777" w:rsidR="000C475E" w:rsidRDefault="000C475E">
      <w:pPr>
        <w:rPr>
          <w:sz w:val="12"/>
        </w:rPr>
      </w:pPr>
      <w:r>
        <w:separator/>
      </w:r>
    </w:p>
  </w:footnote>
  <w:footnote w:type="continuationSeparator" w:id="0">
    <w:p w14:paraId="0C5DCF83" w14:textId="77777777" w:rsidR="000C475E" w:rsidRDefault="000C475E">
      <w:pPr>
        <w:rPr>
          <w:sz w:val="12"/>
        </w:rPr>
      </w:pPr>
      <w:r>
        <w:continuationSeparator/>
      </w:r>
    </w:p>
  </w:footnote>
  <w:footnote w:id="1">
    <w:p w14:paraId="41249283" w14:textId="77777777" w:rsidR="000C475E" w:rsidRPr="00E84272" w:rsidRDefault="000C475E">
      <w:pPr>
        <w:spacing w:line="240" w:lineRule="auto"/>
        <w:jc w:val="both"/>
        <w:rPr>
          <w:sz w:val="16"/>
          <w:szCs w:val="16"/>
        </w:rPr>
      </w:pPr>
      <w:r>
        <w:rPr>
          <w:rStyle w:val="Znakiprzypiswdolnych"/>
        </w:rPr>
        <w:footnoteRef/>
      </w:r>
      <w:r>
        <w:rPr>
          <w:sz w:val="16"/>
          <w:szCs w:val="16"/>
        </w:rPr>
        <w:t xml:space="preserve"> </w:t>
      </w:r>
      <w:hyperlink r:id="rId1"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E84272">
          <w:rPr>
            <w:bCs/>
            <w:sz w:val="16"/>
            <w:szCs w:val="16"/>
            <w:shd w:val="clear" w:color="auto" w:fill="F2F2F5"/>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hyperlink>
      <w:r w:rsidRPr="00E84272">
        <w:rPr>
          <w:sz w:val="16"/>
          <w:szCs w:val="16"/>
        </w:rPr>
        <w:t>.</w:t>
      </w:r>
    </w:p>
  </w:footnote>
  <w:footnote w:id="2">
    <w:p w14:paraId="2A722CD5" w14:textId="77777777" w:rsidR="000C475E" w:rsidRPr="00393791" w:rsidRDefault="000C475E" w:rsidP="00B97532">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3">
    <w:p w14:paraId="792EBCB8" w14:textId="77777777" w:rsidR="000C475E" w:rsidRPr="008D3D8E" w:rsidRDefault="000C475E" w:rsidP="00B97532">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p>
  </w:footnote>
  <w:footnote w:id="4">
    <w:p w14:paraId="2C3300D0" w14:textId="77777777" w:rsidR="000C475E" w:rsidRPr="00B303AD" w:rsidRDefault="000C475E" w:rsidP="00587FD0">
      <w:pPr>
        <w:jc w:val="both"/>
        <w:rPr>
          <w:rFonts w:ascii="Arial" w:hAnsi="Arial" w:cs="Arial"/>
          <w:color w:val="222222"/>
          <w:sz w:val="12"/>
          <w:szCs w:val="12"/>
        </w:rPr>
      </w:pPr>
      <w:r w:rsidRPr="00B303AD">
        <w:rPr>
          <w:rStyle w:val="Odwoanieprzypisudolnego"/>
          <w:rFonts w:ascii="Arial" w:hAnsi="Arial" w:cs="Arial"/>
          <w:sz w:val="12"/>
          <w:szCs w:val="12"/>
        </w:rPr>
        <w:footnoteRef/>
      </w:r>
      <w:r w:rsidRPr="00B303AD">
        <w:rPr>
          <w:rFonts w:ascii="Arial" w:hAnsi="Arial" w:cs="Arial"/>
          <w:sz w:val="12"/>
          <w:szCs w:val="12"/>
        </w:rPr>
        <w:t xml:space="preserve"> </w:t>
      </w:r>
      <w:r w:rsidRPr="00B303AD">
        <w:rPr>
          <w:rFonts w:ascii="Arial" w:hAnsi="Arial" w:cs="Arial"/>
          <w:color w:val="222222"/>
          <w:sz w:val="12"/>
          <w:szCs w:val="12"/>
        </w:rPr>
        <w:t xml:space="preserve">Zgodnie z treścią art. 7 ust. 1 ustawy z dnia 13 kwietnia 2022 r. </w:t>
      </w:r>
      <w:r w:rsidRPr="00B303AD">
        <w:rPr>
          <w:rFonts w:ascii="Arial" w:hAnsi="Arial" w:cs="Arial"/>
          <w:i/>
          <w:iCs/>
          <w:color w:val="222222"/>
          <w:sz w:val="12"/>
          <w:szCs w:val="12"/>
        </w:rPr>
        <w:t xml:space="preserve">o szczególnych rozwiązaniach w zakresie przeciwdziałania wspieraniu agresji na Ukrainę oraz służących ochronie bezpieczeństwa narodowego, zwanej dalej „ustawą”, </w:t>
      </w:r>
      <w:r w:rsidRPr="00B303AD">
        <w:rPr>
          <w:rFonts w:ascii="Arial" w:hAnsi="Arial" w:cs="Arial"/>
          <w:color w:val="222222"/>
          <w:sz w:val="12"/>
          <w:szCs w:val="12"/>
        </w:rPr>
        <w:t xml:space="preserve">z postępowania o udzielenie zamówienia publicznego lub konkursu prowadzonego na podstawie ustawy </w:t>
      </w:r>
      <w:r w:rsidRPr="00B303AD">
        <w:rPr>
          <w:rFonts w:ascii="Arial" w:hAnsi="Arial" w:cs="Arial"/>
          <w:color w:val="222222"/>
          <w:sz w:val="12"/>
          <w:szCs w:val="12"/>
        </w:rPr>
        <w:t>Pzp wyklucza się:</w:t>
      </w:r>
    </w:p>
    <w:p w14:paraId="3BB30507"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D4B2BC" w14:textId="7777777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3D9C44B" w14:textId="6F469DA7" w:rsidR="000C475E" w:rsidRPr="00B303AD" w:rsidRDefault="000C475E" w:rsidP="00587FD0">
      <w:pPr>
        <w:jc w:val="both"/>
        <w:rPr>
          <w:rFonts w:ascii="Arial" w:hAnsi="Arial" w:cs="Arial"/>
          <w:color w:val="222222"/>
          <w:sz w:val="12"/>
          <w:szCs w:val="12"/>
        </w:rPr>
      </w:pPr>
      <w:r w:rsidRPr="00B303AD">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7FF6C4B9" w14:textId="77777777" w:rsidR="006B1BCD" w:rsidRPr="00301ABE" w:rsidRDefault="006B1BCD" w:rsidP="006B1BCD">
      <w:pPr>
        <w:spacing w:after="120"/>
        <w:jc w:val="both"/>
        <w:rPr>
          <w:rFonts w:ascii="Arial" w:hAnsi="Arial" w:cs="Arial"/>
          <w:color w:val="222222"/>
          <w:sz w:val="12"/>
          <w:szCs w:val="12"/>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01ABE">
        <w:rPr>
          <w:rFonts w:ascii="Arial" w:hAnsi="Arial" w:cs="Arial"/>
          <w:color w:val="222222"/>
          <w:sz w:val="12"/>
          <w:szCs w:val="12"/>
        </w:rPr>
        <w:t xml:space="preserve">Zgodnie z treścią art. 7 ust. 1 ustawy z dnia 13 kwietnia 2022 r. </w:t>
      </w:r>
      <w:r w:rsidRPr="00301ABE">
        <w:rPr>
          <w:rFonts w:ascii="Arial" w:hAnsi="Arial" w:cs="Arial"/>
          <w:iCs/>
          <w:color w:val="222222"/>
          <w:sz w:val="12"/>
          <w:szCs w:val="12"/>
        </w:rPr>
        <w:t>o szczególnych rozwiązaniach w zakresie przeciwdziałania wspieraniu agresji na Ukrainę oraz służących ochronie bezpieczeństwa narodowego</w:t>
      </w:r>
      <w:r w:rsidRPr="00301ABE">
        <w:rPr>
          <w:rFonts w:ascii="Arial" w:hAnsi="Arial" w:cs="Arial"/>
          <w:i/>
          <w:iCs/>
          <w:color w:val="222222"/>
          <w:sz w:val="12"/>
          <w:szCs w:val="12"/>
        </w:rPr>
        <w:t>, zwanej</w:t>
      </w:r>
      <w:r w:rsidRPr="00301ABE">
        <w:rPr>
          <w:rFonts w:ascii="Arial" w:hAnsi="Arial" w:cs="Arial"/>
          <w:iCs/>
          <w:color w:val="222222"/>
          <w:sz w:val="12"/>
          <w:szCs w:val="12"/>
        </w:rPr>
        <w:t xml:space="preserve"> dalej „ustawą”, </w:t>
      </w:r>
      <w:r w:rsidRPr="00301ABE">
        <w:rPr>
          <w:rFonts w:ascii="Arial" w:hAnsi="Arial" w:cs="Arial"/>
          <w:color w:val="222222"/>
          <w:sz w:val="12"/>
          <w:szCs w:val="12"/>
        </w:rPr>
        <w:t xml:space="preserve">z postępowania o udzielenie zamówienia publicznego lub konkursu prowadzonego na podstawie ustawy </w:t>
      </w:r>
      <w:r w:rsidRPr="00301ABE">
        <w:rPr>
          <w:rFonts w:ascii="Arial" w:hAnsi="Arial" w:cs="Arial"/>
          <w:color w:val="222222"/>
          <w:sz w:val="12"/>
          <w:szCs w:val="12"/>
        </w:rPr>
        <w:t>Pzp wyklucza się:</w:t>
      </w:r>
    </w:p>
    <w:p w14:paraId="38E5E6E4" w14:textId="77777777" w:rsidR="006B1BCD" w:rsidRPr="00B40023" w:rsidRDefault="006B1BCD" w:rsidP="006B1BCD">
      <w:pPr>
        <w:spacing w:after="120"/>
        <w:jc w:val="both"/>
        <w:rPr>
          <w:rFonts w:ascii="Arial" w:hAnsi="Arial" w:cs="Arial"/>
          <w:color w:val="222222"/>
          <w:sz w:val="12"/>
          <w:szCs w:val="12"/>
        </w:rPr>
      </w:pPr>
      <w:r w:rsidRPr="00B40023">
        <w:rPr>
          <w:rFonts w:ascii="Arial" w:hAnsi="Arial" w:cs="Arial"/>
          <w:color w:val="222222"/>
          <w:sz w:val="12"/>
          <w:szCs w:val="12"/>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6D79211" w14:textId="77777777" w:rsidR="006B1BCD" w:rsidRPr="00B40023" w:rsidRDefault="006B1BCD" w:rsidP="006B1BCD">
      <w:pPr>
        <w:spacing w:after="120"/>
        <w:jc w:val="both"/>
        <w:rPr>
          <w:rFonts w:ascii="Arial" w:hAnsi="Arial" w:cs="Arial"/>
          <w:color w:val="222222"/>
          <w:sz w:val="12"/>
          <w:szCs w:val="12"/>
        </w:rPr>
      </w:pPr>
      <w:r w:rsidRPr="00B40023">
        <w:rPr>
          <w:rFonts w:ascii="Arial" w:hAnsi="Arial" w:cs="Arial"/>
          <w:color w:val="222222"/>
          <w:sz w:val="12"/>
          <w:szCs w:val="12"/>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0B7CD3" w14:textId="77777777" w:rsidR="006B1BCD" w:rsidRPr="00B40023" w:rsidRDefault="006B1BCD" w:rsidP="006B1BCD">
      <w:pPr>
        <w:jc w:val="both"/>
        <w:rPr>
          <w:rFonts w:ascii="Arial" w:hAnsi="Arial" w:cs="Arial"/>
          <w:color w:val="222222"/>
          <w:sz w:val="12"/>
          <w:szCs w:val="12"/>
        </w:rPr>
      </w:pPr>
      <w:r w:rsidRPr="00B40023">
        <w:rPr>
          <w:rFonts w:ascii="Arial" w:hAnsi="Arial" w:cs="Arial"/>
          <w:color w:val="222222"/>
          <w:sz w:val="12"/>
          <w:szCs w:val="1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EC0A503" w14:textId="77777777" w:rsidR="006B1BCD" w:rsidRPr="00896587" w:rsidRDefault="006B1BCD" w:rsidP="006B1BCD">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541A" w14:textId="77777777" w:rsidR="000C475E" w:rsidRDefault="000C475E" w:rsidP="008676A6">
    <w:pPr>
      <w:pStyle w:val="Nagwek"/>
      <w:jc w:val="center"/>
      <w:rPr>
        <w:sz w:val="18"/>
        <w:szCs w:val="18"/>
      </w:rPr>
    </w:pPr>
  </w:p>
  <w:p w14:paraId="50DA71D0" w14:textId="77777777" w:rsidR="000C475E" w:rsidRDefault="000C475E" w:rsidP="008676A6">
    <w:pPr>
      <w:pStyle w:val="Nagwek"/>
      <w:jc w:val="center"/>
      <w:rPr>
        <w:sz w:val="18"/>
        <w:szCs w:val="18"/>
      </w:rPr>
    </w:pPr>
  </w:p>
  <w:p w14:paraId="674D28E1" w14:textId="77777777" w:rsidR="000C475E" w:rsidRDefault="000C475E" w:rsidP="008676A6">
    <w:pPr>
      <w:pStyle w:val="Nagwek"/>
      <w:jc w:val="center"/>
      <w:rPr>
        <w:sz w:val="18"/>
        <w:szCs w:val="18"/>
      </w:rPr>
    </w:pPr>
  </w:p>
  <w:p w14:paraId="1626244C" w14:textId="443AB18E" w:rsidR="000C475E" w:rsidRDefault="000C475E" w:rsidP="008676A6">
    <w:pPr>
      <w:pStyle w:val="Nagwek"/>
      <w:jc w:val="center"/>
      <w:rPr>
        <w:sz w:val="18"/>
        <w:szCs w:val="18"/>
      </w:rPr>
    </w:pPr>
    <w:r>
      <w:rPr>
        <w:sz w:val="18"/>
        <w:szCs w:val="18"/>
      </w:rPr>
      <w:t xml:space="preserve">Specyfikacja Warunków Zamówienia nr sprawy </w:t>
    </w:r>
    <w:r w:rsidRPr="00BA11C8">
      <w:rPr>
        <w:sz w:val="18"/>
        <w:szCs w:val="18"/>
      </w:rPr>
      <w:t>AMW-KANC.SZP.2712.</w:t>
    </w:r>
    <w:r w:rsidR="00796C93">
      <w:rPr>
        <w:b/>
        <w:bCs/>
        <w:sz w:val="18"/>
        <w:szCs w:val="18"/>
      </w:rPr>
      <w:t>21</w:t>
    </w:r>
    <w:r w:rsidRPr="005F2D4D">
      <w:rPr>
        <w:b/>
        <w:bCs/>
        <w:sz w:val="18"/>
        <w:szCs w:val="18"/>
      </w:rPr>
      <w:t>.</w:t>
    </w:r>
    <w:r w:rsidRPr="0068259E">
      <w:rPr>
        <w:b/>
        <w:sz w:val="18"/>
        <w:szCs w:val="18"/>
      </w:rPr>
      <w:t>202</w:t>
    </w:r>
    <w:r w:rsidR="00FB6A3F">
      <w:rPr>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A7E5522"/>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5198B29A"/>
    <w:name w:val="WW8Num2"/>
    <w:lvl w:ilvl="0">
      <w:start w:val="1"/>
      <w:numFmt w:val="decimal"/>
      <w:lvlText w:val="%1."/>
      <w:lvlJc w:val="left"/>
      <w:pPr>
        <w:tabs>
          <w:tab w:val="num" w:pos="0"/>
        </w:tabs>
        <w:ind w:left="960" w:hanging="960"/>
      </w:pPr>
      <w:rPr>
        <w:rFonts w:cs="Arial Unicode MS"/>
        <w:caps w:val="0"/>
        <w:smallCaps w:val="0"/>
        <w:strike w:val="0"/>
        <w:dstrike w:val="0"/>
        <w:outline w:val="0"/>
        <w:spacing w:val="0"/>
        <w:w w:val="100"/>
        <w:kern w:val="0"/>
        <w:position w:val="0"/>
        <w:sz w:val="24"/>
        <w:vertAlign w:val="baseline"/>
        <w:lang w:val="pl-PL"/>
      </w:rPr>
    </w:lvl>
    <w:lvl w:ilvl="1">
      <w:start w:val="1"/>
      <w:numFmt w:val="lowerLetter"/>
      <w:lvlText w:val="%1.%2."/>
      <w:lvlJc w:val="left"/>
      <w:pPr>
        <w:tabs>
          <w:tab w:val="num" w:pos="0"/>
        </w:tabs>
        <w:ind w:left="1680" w:hanging="1320"/>
      </w:pPr>
      <w:rPr>
        <w:rFonts w:cs="Arial Unicode MS"/>
        <w:caps w:val="0"/>
        <w:smallCaps w:val="0"/>
        <w:strike w:val="0"/>
        <w:dstrike w:val="0"/>
        <w:outline w:val="0"/>
        <w:spacing w:val="0"/>
        <w:w w:val="100"/>
        <w:kern w:val="0"/>
        <w:position w:val="0"/>
        <w:sz w:val="24"/>
        <w:vertAlign w:val="baseline"/>
        <w:lang w:val="pl-PL"/>
      </w:rPr>
    </w:lvl>
    <w:lvl w:ilvl="2">
      <w:start w:val="1"/>
      <w:numFmt w:val="decimal"/>
      <w:lvlText w:val="%3)"/>
      <w:lvlJc w:val="left"/>
      <w:pPr>
        <w:tabs>
          <w:tab w:val="num" w:pos="1560"/>
        </w:tabs>
        <w:ind w:left="2160" w:hanging="884"/>
      </w:pPr>
      <w:rPr>
        <w:rFonts w:ascii="Times New Roman" w:eastAsia="Times New Roman" w:hAnsi="Times New Roman" w:cs="Arial Unicode MS" w:hint="default"/>
        <w:caps w:val="0"/>
        <w:smallCaps w:val="0"/>
        <w:strike w:val="0"/>
        <w:dstrike w:val="0"/>
        <w:outline w:val="0"/>
        <w:spacing w:val="0"/>
        <w:w w:val="100"/>
        <w:kern w:val="0"/>
        <w:position w:val="0"/>
        <w:sz w:val="24"/>
        <w:szCs w:val="24"/>
        <w:vertAlign w:val="baseline"/>
        <w:lang w:val="pl-PL"/>
      </w:rPr>
    </w:lvl>
    <w:lvl w:ilvl="3">
      <w:start w:val="1"/>
      <w:numFmt w:val="decimal"/>
      <w:lvlText w:val="%3.%4."/>
      <w:lvlJc w:val="left"/>
      <w:pPr>
        <w:tabs>
          <w:tab w:val="num" w:pos="0"/>
        </w:tabs>
        <w:ind w:left="3480" w:hanging="1484"/>
      </w:pPr>
      <w:rPr>
        <w:rFonts w:cs="Arial Unicode MS"/>
        <w:caps w:val="0"/>
        <w:smallCaps w:val="0"/>
        <w:strike w:val="0"/>
        <w:dstrike w:val="0"/>
        <w:outline w:val="0"/>
        <w:spacing w:val="0"/>
        <w:w w:val="100"/>
        <w:kern w:val="0"/>
        <w:position w:val="0"/>
        <w:sz w:val="24"/>
        <w:vertAlign w:val="baseline"/>
        <w:lang w:val="pl-PL"/>
      </w:rPr>
    </w:lvl>
    <w:lvl w:ilvl="4">
      <w:start w:val="1"/>
      <w:numFmt w:val="decimal"/>
      <w:lvlText w:val="%4.%5."/>
      <w:lvlJc w:val="left"/>
      <w:pPr>
        <w:tabs>
          <w:tab w:val="num" w:pos="0"/>
        </w:tabs>
        <w:ind w:left="4200" w:hanging="1484"/>
      </w:pPr>
      <w:rPr>
        <w:rFonts w:cs="Arial Unicode MS"/>
        <w:caps w:val="0"/>
        <w:smallCaps w:val="0"/>
        <w:strike w:val="0"/>
        <w:dstrike w:val="0"/>
        <w:outline w:val="0"/>
        <w:spacing w:val="0"/>
        <w:w w:val="100"/>
        <w:kern w:val="0"/>
        <w:position w:val="0"/>
        <w:sz w:val="24"/>
        <w:vertAlign w:val="baseline"/>
        <w:lang w:val="pl-PL"/>
      </w:rPr>
    </w:lvl>
    <w:lvl w:ilvl="5">
      <w:start w:val="1"/>
      <w:numFmt w:val="decimal"/>
      <w:lvlText w:val="%5.%6."/>
      <w:lvlJc w:val="left"/>
      <w:pPr>
        <w:tabs>
          <w:tab w:val="num" w:pos="0"/>
        </w:tabs>
        <w:ind w:left="4920" w:hanging="1484"/>
      </w:pPr>
      <w:rPr>
        <w:rFonts w:cs="Arial Unicode MS"/>
        <w:caps w:val="0"/>
        <w:smallCaps w:val="0"/>
        <w:strike w:val="0"/>
        <w:dstrike w:val="0"/>
        <w:outline w:val="0"/>
        <w:spacing w:val="0"/>
        <w:w w:val="100"/>
        <w:kern w:val="0"/>
        <w:position w:val="0"/>
        <w:sz w:val="24"/>
        <w:vertAlign w:val="baseline"/>
        <w:lang w:val="pl-PL"/>
      </w:rPr>
    </w:lvl>
    <w:lvl w:ilvl="6">
      <w:start w:val="1"/>
      <w:numFmt w:val="decimal"/>
      <w:lvlText w:val="%6.%7."/>
      <w:lvlJc w:val="left"/>
      <w:pPr>
        <w:tabs>
          <w:tab w:val="num" w:pos="0"/>
        </w:tabs>
        <w:ind w:left="5640" w:hanging="1484"/>
      </w:pPr>
      <w:rPr>
        <w:rFonts w:cs="Arial Unicode MS"/>
        <w:caps w:val="0"/>
        <w:smallCaps w:val="0"/>
        <w:strike w:val="0"/>
        <w:dstrike w:val="0"/>
        <w:outline w:val="0"/>
        <w:spacing w:val="0"/>
        <w:w w:val="100"/>
        <w:kern w:val="0"/>
        <w:position w:val="0"/>
        <w:sz w:val="24"/>
        <w:vertAlign w:val="baseline"/>
        <w:lang w:val="pl-PL"/>
      </w:rPr>
    </w:lvl>
    <w:lvl w:ilvl="7">
      <w:start w:val="1"/>
      <w:numFmt w:val="decimal"/>
      <w:lvlText w:val="%7.%8."/>
      <w:lvlJc w:val="left"/>
      <w:pPr>
        <w:tabs>
          <w:tab w:val="num" w:pos="0"/>
        </w:tabs>
        <w:ind w:left="6360" w:hanging="1484"/>
      </w:pPr>
      <w:rPr>
        <w:rFonts w:cs="Arial Unicode MS"/>
        <w:caps w:val="0"/>
        <w:smallCaps w:val="0"/>
        <w:strike w:val="0"/>
        <w:dstrike w:val="0"/>
        <w:outline w:val="0"/>
        <w:spacing w:val="0"/>
        <w:w w:val="100"/>
        <w:kern w:val="0"/>
        <w:position w:val="0"/>
        <w:sz w:val="24"/>
        <w:vertAlign w:val="baseline"/>
        <w:lang w:val="pl-PL"/>
      </w:rPr>
    </w:lvl>
    <w:lvl w:ilvl="8">
      <w:start w:val="1"/>
      <w:numFmt w:val="decimal"/>
      <w:lvlText w:val="%8.%9."/>
      <w:lvlJc w:val="left"/>
      <w:pPr>
        <w:tabs>
          <w:tab w:val="num" w:pos="0"/>
        </w:tabs>
        <w:ind w:left="7080" w:hanging="1484"/>
      </w:pPr>
      <w:rPr>
        <w:rFonts w:cs="Arial Unicode MS"/>
        <w:caps w:val="0"/>
        <w:smallCaps w:val="0"/>
        <w:strike w:val="0"/>
        <w:dstrike w:val="0"/>
        <w:outline w:val="0"/>
        <w:spacing w:val="0"/>
        <w:w w:val="100"/>
        <w:kern w:val="0"/>
        <w:position w:val="0"/>
        <w:sz w:val="24"/>
        <w:vertAlign w:val="baseline"/>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cs="Times New Roman"/>
        <w:b w:val="0"/>
        <w:bCs/>
        <w:lang w:eastAsia="en-US"/>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284" w:hanging="284"/>
      </w:pPr>
      <w:rPr>
        <w:color w:val="000000"/>
        <w:lang w:eastAsia="en-US"/>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972" w:hanging="360"/>
      </w:pPr>
      <w:rPr>
        <w:rFonts w:ascii="Symbol" w:hAnsi="Symbol" w:cs="Symbol" w:hint="default"/>
      </w:r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7" w15:restartNumberingAfterBreak="0">
    <w:nsid w:val="00000009"/>
    <w:multiLevelType w:val="multilevel"/>
    <w:tmpl w:val="00000009"/>
    <w:name w:val="WW8Num9"/>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284" w:hanging="284"/>
      </w:pPr>
      <w:rPr>
        <w:rFonts w:eastAsia="Calibri"/>
        <w:lang w:eastAsia="en-US"/>
      </w:rPr>
    </w:lvl>
    <w:lvl w:ilvl="1">
      <w:start w:val="1"/>
      <w:numFmt w:val="lowerLetter"/>
      <w:lvlText w:val="%2)"/>
      <w:lvlJc w:val="left"/>
      <w:pPr>
        <w:tabs>
          <w:tab w:val="num" w:pos="0"/>
        </w:tabs>
        <w:ind w:left="994" w:hanging="427"/>
      </w:pPr>
      <w:rPr>
        <w:rFonts w:ascii="Times New Roman" w:eastAsia="Times New Roman" w:hAnsi="Times New Roman" w:cs="Times New Roman"/>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9" w15:restartNumberingAfterBreak="0">
    <w:nsid w:val="0000000B"/>
    <w:multiLevelType w:val="multilevel"/>
    <w:tmpl w:val="0000000B"/>
    <w:name w:val="WW8Num11"/>
    <w:lvl w:ilvl="0">
      <w:start w:val="1"/>
      <w:numFmt w:val="decimal"/>
      <w:lvlText w:val="%1."/>
      <w:lvlJc w:val="left"/>
      <w:pPr>
        <w:tabs>
          <w:tab w:val="num" w:pos="0"/>
        </w:tabs>
        <w:ind w:left="284" w:hanging="284"/>
      </w:pPr>
      <w:rPr>
        <w:bCs/>
        <w:color w:val="000000"/>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0" w15:restartNumberingAfterBreak="0">
    <w:nsid w:val="0000000C"/>
    <w:multiLevelType w:val="multilevel"/>
    <w:tmpl w:val="888AA2E6"/>
    <w:name w:val="WW8Num12"/>
    <w:lvl w:ilvl="0">
      <w:start w:val="1"/>
      <w:numFmt w:val="decimal"/>
      <w:lvlText w:val="%1."/>
      <w:lvlJc w:val="left"/>
      <w:pPr>
        <w:tabs>
          <w:tab w:val="num" w:pos="0"/>
        </w:tabs>
        <w:ind w:left="284" w:hanging="284"/>
      </w:pPr>
      <w:rPr>
        <w:lang w:eastAsia="en-US"/>
      </w:rPr>
    </w:lvl>
    <w:lvl w:ilvl="1">
      <w:start w:val="1"/>
      <w:numFmt w:val="decimal"/>
      <w:lvlText w:val="%2)"/>
      <w:lvlJc w:val="left"/>
      <w:pPr>
        <w:tabs>
          <w:tab w:val="num" w:pos="0"/>
        </w:tabs>
        <w:ind w:left="994" w:hanging="427"/>
      </w:pPr>
      <w:rPr>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0"/>
        </w:tabs>
        <w:ind w:left="284" w:hanging="284"/>
      </w:pPr>
    </w:lvl>
  </w:abstractNum>
  <w:abstractNum w:abstractNumId="12" w15:restartNumberingAfterBreak="0">
    <w:nsid w:val="0000000E"/>
    <w:multiLevelType w:val="multilevel"/>
    <w:tmpl w:val="0000000E"/>
    <w:name w:val="WW8Num14"/>
    <w:lvl w:ilvl="0">
      <w:start w:val="1"/>
      <w:numFmt w:val="decimal"/>
      <w:lvlText w:val="%1."/>
      <w:lvlJc w:val="left"/>
      <w:pPr>
        <w:tabs>
          <w:tab w:val="num" w:pos="0"/>
        </w:tabs>
        <w:ind w:left="284" w:hanging="284"/>
      </w:pPr>
      <w:rPr>
        <w:lang w:eastAsia="en-US"/>
      </w:rPr>
    </w:lvl>
    <w:lvl w:ilvl="1">
      <w:start w:val="1"/>
      <w:numFmt w:val="lowerLetter"/>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284" w:hanging="284"/>
      </w:pPr>
    </w:lvl>
  </w:abstractNum>
  <w:abstractNum w:abstractNumId="14"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3"/>
    <w:multiLevelType w:val="multilevel"/>
    <w:tmpl w:val="00000013"/>
    <w:name w:val="WW8Num19"/>
    <w:lvl w:ilvl="0">
      <w:start w:val="1"/>
      <w:numFmt w:val="lowerLetter"/>
      <w:lvlText w:val="%1)"/>
      <w:lvlJc w:val="left"/>
      <w:pPr>
        <w:tabs>
          <w:tab w:val="num" w:pos="363"/>
        </w:tabs>
        <w:ind w:left="720" w:hanging="357"/>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6" w15:restartNumberingAfterBreak="0">
    <w:nsid w:val="00000014"/>
    <w:multiLevelType w:val="multilevel"/>
    <w:tmpl w:val="00000014"/>
    <w:name w:val="WW8Num21"/>
    <w:lvl w:ilvl="0">
      <w:start w:val="1"/>
      <w:numFmt w:val="lowerLetter"/>
      <w:lvlText w:val="%1)"/>
      <w:lvlJc w:val="left"/>
      <w:pPr>
        <w:tabs>
          <w:tab w:val="num" w:pos="720"/>
        </w:tabs>
        <w:ind w:left="720" w:hanging="360"/>
      </w:pPr>
      <w:rPr>
        <w:i/>
        <w:lang w:eastAsia="hi-IN" w:bidi="hi-IN"/>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00000015"/>
    <w:multiLevelType w:val="multilevel"/>
    <w:tmpl w:val="00000015"/>
    <w:name w:val="WW8Num22"/>
    <w:lvl w:ilvl="0">
      <w:start w:val="1"/>
      <w:numFmt w:val="lowerLetter"/>
      <w:lvlText w:val="%1)"/>
      <w:lvlJc w:val="left"/>
      <w:pPr>
        <w:tabs>
          <w:tab w:val="num" w:pos="720"/>
        </w:tabs>
        <w:ind w:left="720" w:hanging="360"/>
      </w:pPr>
      <w:rPr>
        <w:color w:val="00000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00000016"/>
    <w:multiLevelType w:val="multilevel"/>
    <w:tmpl w:val="E460C81E"/>
    <w:name w:val="WW8Num23"/>
    <w:lvl w:ilvl="0">
      <w:start w:val="1"/>
      <w:numFmt w:val="decimal"/>
      <w:lvlText w:val="%1)"/>
      <w:lvlJc w:val="left"/>
      <w:pPr>
        <w:tabs>
          <w:tab w:val="num" w:pos="720"/>
        </w:tabs>
        <w:ind w:left="720" w:hanging="360"/>
      </w:pPr>
      <w:rPr>
        <w:iCs/>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00000017"/>
    <w:multiLevelType w:val="multilevel"/>
    <w:tmpl w:val="00000017"/>
    <w:name w:val="WW8Num24"/>
    <w:lvl w:ilvl="0">
      <w:start w:val="1"/>
      <w:numFmt w:val="lowerLetter"/>
      <w:lvlText w:val="%1)"/>
      <w:lvlJc w:val="left"/>
      <w:pPr>
        <w:tabs>
          <w:tab w:val="num" w:pos="720"/>
        </w:tabs>
        <w:ind w:left="720" w:hanging="360"/>
      </w:pPr>
      <w:rPr>
        <w:spacing w:val="4"/>
        <w:szCs w:val="20"/>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00000018"/>
    <w:multiLevelType w:val="multilevel"/>
    <w:tmpl w:val="00000018"/>
    <w:name w:val="WW8Num25"/>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9"/>
    <w:multiLevelType w:val="multilevel"/>
    <w:tmpl w:val="00000019"/>
    <w:name w:val="WW8Num26"/>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A"/>
    <w:multiLevelType w:val="multilevel"/>
    <w:tmpl w:val="0000001A"/>
    <w:name w:val="WW8Num27"/>
    <w:lvl w:ilvl="0">
      <w:start w:val="1"/>
      <w:numFmt w:val="lowerLetter"/>
      <w:lvlText w:val="%1)"/>
      <w:lvlJc w:val="left"/>
      <w:pPr>
        <w:tabs>
          <w:tab w:val="num" w:pos="720"/>
        </w:tabs>
        <w:ind w:left="720" w:hanging="360"/>
      </w:pPr>
      <w:rPr>
        <w:lang w:eastAsia="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0000001B"/>
    <w:multiLevelType w:val="multilevel"/>
    <w:tmpl w:val="0000001B"/>
    <w:name w:val="WW8Num2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0000001C"/>
    <w:multiLevelType w:val="multilevel"/>
    <w:tmpl w:val="0000001C"/>
    <w:name w:val="WW8Num29"/>
    <w:lvl w:ilvl="0">
      <w:start w:val="1"/>
      <w:numFmt w:val="decimal"/>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rPr>
        <w:rFonts w:eastAsia="Calibri"/>
        <w:lang w:eastAsia="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0"/>
    <w:lvl w:ilvl="0">
      <w:start w:val="1"/>
      <w:numFmt w:val="lowerLetter"/>
      <w:lvlText w:val="%1)"/>
      <w:lvlJc w:val="left"/>
      <w:pPr>
        <w:tabs>
          <w:tab w:val="num" w:pos="720"/>
        </w:tabs>
        <w:ind w:left="720" w:hanging="360"/>
      </w:pPr>
      <w:rPr>
        <w:rFonts w:eastAsia="Calibri"/>
        <w:kern w:val="2"/>
        <w:lang w:eastAsia="en-US" w:bidi="en-US"/>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0000001E"/>
    <w:multiLevelType w:val="multilevel"/>
    <w:tmpl w:val="0000001E"/>
    <w:name w:val="WW8Num3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0000001F"/>
    <w:multiLevelType w:val="singleLevel"/>
    <w:tmpl w:val="0000001F"/>
    <w:name w:val="WW8Num34"/>
    <w:lvl w:ilvl="0">
      <w:start w:val="1"/>
      <w:numFmt w:val="decimal"/>
      <w:lvlText w:val="%1)"/>
      <w:lvlJc w:val="left"/>
      <w:pPr>
        <w:tabs>
          <w:tab w:val="num" w:pos="0"/>
        </w:tabs>
        <w:ind w:left="720" w:hanging="360"/>
      </w:pPr>
      <w:rPr>
        <w:rFonts w:hint="default"/>
        <w:lang w:eastAsia="en-US"/>
      </w:rPr>
    </w:lvl>
  </w:abstractNum>
  <w:abstractNum w:abstractNumId="28" w15:restartNumberingAfterBreak="0">
    <w:nsid w:val="00000021"/>
    <w:multiLevelType w:val="multilevel"/>
    <w:tmpl w:val="00000021"/>
    <w:name w:val="WW8Num37"/>
    <w:lvl w:ilvl="0">
      <w:start w:val="1"/>
      <w:numFmt w:val="decimal"/>
      <w:lvlText w:val="%1."/>
      <w:lvlJc w:val="left"/>
      <w:pPr>
        <w:tabs>
          <w:tab w:val="num" w:pos="0"/>
        </w:tabs>
        <w:ind w:left="284" w:hanging="284"/>
      </w:pPr>
    </w:lvl>
    <w:lvl w:ilvl="1">
      <w:start w:val="1"/>
      <w:numFmt w:val="decimal"/>
      <w:lvlText w:val="%1.%2)"/>
      <w:lvlJc w:val="left"/>
      <w:pPr>
        <w:tabs>
          <w:tab w:val="num" w:pos="0"/>
        </w:tabs>
        <w:ind w:left="994" w:hanging="427"/>
      </w:p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29" w15:restartNumberingAfterBreak="0">
    <w:nsid w:val="00000022"/>
    <w:multiLevelType w:val="multilevel"/>
    <w:tmpl w:val="E10AC3C0"/>
    <w:name w:val="WW8Num38"/>
    <w:lvl w:ilvl="0">
      <w:start w:val="1"/>
      <w:numFmt w:val="decimal"/>
      <w:lvlText w:val="%1."/>
      <w:lvlJc w:val="left"/>
      <w:pPr>
        <w:tabs>
          <w:tab w:val="num" w:pos="0"/>
        </w:tabs>
        <w:ind w:left="284" w:hanging="284"/>
      </w:pPr>
    </w:lvl>
    <w:lvl w:ilvl="1">
      <w:start w:val="1"/>
      <w:numFmt w:val="lowerLetter"/>
      <w:lvlText w:val="%2)"/>
      <w:lvlJc w:val="left"/>
      <w:pPr>
        <w:tabs>
          <w:tab w:val="num" w:pos="0"/>
        </w:tabs>
        <w:ind w:left="994" w:hanging="427"/>
      </w:pPr>
      <w:rPr>
        <w:b w:val="0"/>
        <w:lang w:eastAsia="en-US"/>
      </w:rPr>
    </w:lvl>
    <w:lvl w:ilvl="2">
      <w:start w:val="1"/>
      <w:numFmt w:val="lowerRoman"/>
      <w:lvlText w:val="%2.%3."/>
      <w:lvlJc w:val="right"/>
      <w:pPr>
        <w:tabs>
          <w:tab w:val="num" w:pos="0"/>
        </w:tabs>
        <w:ind w:left="2302" w:hanging="180"/>
      </w:pPr>
    </w:lvl>
    <w:lvl w:ilvl="3">
      <w:start w:val="1"/>
      <w:numFmt w:val="decimal"/>
      <w:lvlText w:val="%3.%4."/>
      <w:lvlJc w:val="left"/>
      <w:pPr>
        <w:tabs>
          <w:tab w:val="num" w:pos="0"/>
        </w:tabs>
        <w:ind w:left="3022" w:hanging="360"/>
      </w:pPr>
    </w:lvl>
    <w:lvl w:ilvl="4">
      <w:start w:val="1"/>
      <w:numFmt w:val="lowerLetter"/>
      <w:lvlText w:val="%4.%5."/>
      <w:lvlJc w:val="left"/>
      <w:pPr>
        <w:tabs>
          <w:tab w:val="num" w:pos="0"/>
        </w:tabs>
        <w:ind w:left="3742" w:hanging="360"/>
      </w:pPr>
    </w:lvl>
    <w:lvl w:ilvl="5">
      <w:start w:val="1"/>
      <w:numFmt w:val="lowerRoman"/>
      <w:lvlText w:val="%5.%6."/>
      <w:lvlJc w:val="right"/>
      <w:pPr>
        <w:tabs>
          <w:tab w:val="num" w:pos="0"/>
        </w:tabs>
        <w:ind w:left="4462" w:hanging="180"/>
      </w:pPr>
    </w:lvl>
    <w:lvl w:ilvl="6">
      <w:start w:val="1"/>
      <w:numFmt w:val="decimal"/>
      <w:lvlText w:val="%6.%7."/>
      <w:lvlJc w:val="left"/>
      <w:pPr>
        <w:tabs>
          <w:tab w:val="num" w:pos="0"/>
        </w:tabs>
        <w:ind w:left="5182" w:hanging="360"/>
      </w:pPr>
    </w:lvl>
    <w:lvl w:ilvl="7">
      <w:start w:val="1"/>
      <w:numFmt w:val="lowerLetter"/>
      <w:lvlText w:val="%7.%8."/>
      <w:lvlJc w:val="left"/>
      <w:pPr>
        <w:tabs>
          <w:tab w:val="num" w:pos="0"/>
        </w:tabs>
        <w:ind w:left="5902" w:hanging="360"/>
      </w:pPr>
    </w:lvl>
    <w:lvl w:ilvl="8">
      <w:start w:val="1"/>
      <w:numFmt w:val="lowerRoman"/>
      <w:lvlText w:val="%8.%9."/>
      <w:lvlJc w:val="right"/>
      <w:pPr>
        <w:tabs>
          <w:tab w:val="num" w:pos="0"/>
        </w:tabs>
        <w:ind w:left="6622" w:hanging="180"/>
      </w:pPr>
    </w:lvl>
  </w:abstractNum>
  <w:abstractNum w:abstractNumId="30"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 w15:restartNumberingAfterBreak="0">
    <w:nsid w:val="002422E1"/>
    <w:multiLevelType w:val="multilevel"/>
    <w:tmpl w:val="628C23AC"/>
    <w:styleLink w:val="Zaimportowanystyl24"/>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119528C"/>
    <w:multiLevelType w:val="hybridMultilevel"/>
    <w:tmpl w:val="03C643C6"/>
    <w:lvl w:ilvl="0" w:tplc="75B055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20707D4"/>
    <w:multiLevelType w:val="multilevel"/>
    <w:tmpl w:val="EBD4BD24"/>
    <w:styleLink w:val="Zaimportowanystyl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21107E5"/>
    <w:multiLevelType w:val="hybridMultilevel"/>
    <w:tmpl w:val="1B9EC35E"/>
    <w:styleLink w:val="Zaimportowanystyl77"/>
    <w:lvl w:ilvl="0" w:tplc="796C81EE">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04C1E">
      <w:start w:val="1"/>
      <w:numFmt w:val="lowerLetter"/>
      <w:lvlText w:val="%2."/>
      <w:lvlJc w:val="left"/>
      <w:pPr>
        <w:ind w:left="21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5029C4">
      <w:start w:val="1"/>
      <w:numFmt w:val="lowerRoman"/>
      <w:lvlText w:val="%3."/>
      <w:lvlJc w:val="left"/>
      <w:pPr>
        <w:ind w:left="28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38C642">
      <w:start w:val="1"/>
      <w:numFmt w:val="decimal"/>
      <w:lvlText w:val="%4."/>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6007B8">
      <w:start w:val="1"/>
      <w:numFmt w:val="lowerLetter"/>
      <w:lvlText w:val="%5."/>
      <w:lvlJc w:val="left"/>
      <w:pPr>
        <w:ind w:left="43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16E2F4">
      <w:start w:val="1"/>
      <w:numFmt w:val="lowerRoman"/>
      <w:lvlText w:val="%6."/>
      <w:lvlJc w:val="left"/>
      <w:pPr>
        <w:ind w:left="50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8E850A">
      <w:start w:val="1"/>
      <w:numFmt w:val="decimal"/>
      <w:lvlText w:val="%7."/>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AC13A2">
      <w:start w:val="1"/>
      <w:numFmt w:val="lowerLetter"/>
      <w:lvlText w:val="%8."/>
      <w:lvlJc w:val="left"/>
      <w:pPr>
        <w:ind w:left="64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AC60EC6">
      <w:start w:val="1"/>
      <w:numFmt w:val="lowerRoman"/>
      <w:lvlText w:val="%9."/>
      <w:lvlJc w:val="left"/>
      <w:pPr>
        <w:ind w:left="718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028378FB"/>
    <w:multiLevelType w:val="multilevel"/>
    <w:tmpl w:val="5630F8A4"/>
    <w:lvl w:ilvl="0">
      <w:start w:val="15"/>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04"/>
        </w:tabs>
        <w:ind w:left="1004"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37" w15:restartNumberingAfterBreak="0">
    <w:nsid w:val="02C329B5"/>
    <w:multiLevelType w:val="hybridMultilevel"/>
    <w:tmpl w:val="913E9DEA"/>
    <w:styleLink w:val="Zaimportowanystyl134"/>
    <w:lvl w:ilvl="0" w:tplc="B9B61B3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DE6BF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F44A36">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969F6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7703E8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3A5BDA">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94093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24603A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14077E">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02C45632"/>
    <w:multiLevelType w:val="hybridMultilevel"/>
    <w:tmpl w:val="0088D824"/>
    <w:styleLink w:val="Zaimportowanystyl26"/>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044509D7"/>
    <w:multiLevelType w:val="hybridMultilevel"/>
    <w:tmpl w:val="7DF82E78"/>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045D0B6A"/>
    <w:multiLevelType w:val="multilevel"/>
    <w:tmpl w:val="34529FDE"/>
    <w:styleLink w:val="Zaimportowanystyl47"/>
    <w:lvl w:ilvl="0">
      <w:start w:val="1"/>
      <w:numFmt w:val="decimal"/>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831" w:hanging="47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05E3105B"/>
    <w:multiLevelType w:val="multilevel"/>
    <w:tmpl w:val="ACFA75D2"/>
    <w:styleLink w:val="Zaimportowanystyl135"/>
    <w:lvl w:ilvl="0">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60D3F3D"/>
    <w:multiLevelType w:val="hybridMultilevel"/>
    <w:tmpl w:val="9F866C2E"/>
    <w:styleLink w:val="Zaimportowanystyl59"/>
    <w:lvl w:ilvl="0" w:tplc="C2D043C2">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E8448B0">
      <w:start w:val="1"/>
      <w:numFmt w:val="decimal"/>
      <w:lvlText w:val="%2)"/>
      <w:lvlJc w:val="left"/>
      <w:pPr>
        <w:tabs>
          <w:tab w:val="num" w:pos="825"/>
        </w:tabs>
        <w:ind w:left="83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1448866">
      <w:start w:val="1"/>
      <w:numFmt w:val="decimal"/>
      <w:lvlText w:val="%3)"/>
      <w:lvlJc w:val="left"/>
      <w:pPr>
        <w:tabs>
          <w:tab w:val="left" w:pos="825"/>
          <w:tab w:val="num" w:pos="1301"/>
        </w:tabs>
        <w:ind w:left="1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75EBA9E">
      <w:start w:val="1"/>
      <w:numFmt w:val="decimal"/>
      <w:lvlText w:val="%4)"/>
      <w:lvlJc w:val="left"/>
      <w:pPr>
        <w:tabs>
          <w:tab w:val="left" w:pos="825"/>
          <w:tab w:val="num" w:pos="1777"/>
        </w:tabs>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37210DE">
      <w:start w:val="1"/>
      <w:numFmt w:val="decimal"/>
      <w:lvlText w:val="%5)"/>
      <w:lvlJc w:val="left"/>
      <w:pPr>
        <w:tabs>
          <w:tab w:val="left" w:pos="825"/>
          <w:tab w:val="num" w:pos="2253"/>
        </w:tabs>
        <w:ind w:left="2264"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DEED288">
      <w:start w:val="1"/>
      <w:numFmt w:val="decimal"/>
      <w:lvlText w:val="%6)"/>
      <w:lvlJc w:val="left"/>
      <w:pPr>
        <w:tabs>
          <w:tab w:val="left" w:pos="825"/>
          <w:tab w:val="num" w:pos="2729"/>
        </w:tabs>
        <w:ind w:left="27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AD07D28">
      <w:start w:val="1"/>
      <w:numFmt w:val="decimal"/>
      <w:lvlText w:val="%7)"/>
      <w:lvlJc w:val="left"/>
      <w:pPr>
        <w:tabs>
          <w:tab w:val="left" w:pos="825"/>
          <w:tab w:val="num" w:pos="3205"/>
        </w:tabs>
        <w:ind w:left="32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7640ADA">
      <w:start w:val="1"/>
      <w:numFmt w:val="decimal"/>
      <w:lvlText w:val="%8)"/>
      <w:lvlJc w:val="left"/>
      <w:pPr>
        <w:tabs>
          <w:tab w:val="left" w:pos="825"/>
          <w:tab w:val="num" w:pos="3681"/>
        </w:tabs>
        <w:ind w:left="36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F38849A">
      <w:start w:val="1"/>
      <w:numFmt w:val="decimal"/>
      <w:lvlText w:val="%9)"/>
      <w:lvlJc w:val="left"/>
      <w:pPr>
        <w:tabs>
          <w:tab w:val="left" w:pos="825"/>
          <w:tab w:val="num" w:pos="4157"/>
        </w:tabs>
        <w:ind w:left="41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06162AD5"/>
    <w:multiLevelType w:val="multilevel"/>
    <w:tmpl w:val="849845A6"/>
    <w:styleLink w:val="Zaimportowanystyl281"/>
    <w:lvl w:ilvl="0">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426"/>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426"/>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426"/>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426"/>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426"/>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426"/>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0618695F"/>
    <w:multiLevelType w:val="multilevel"/>
    <w:tmpl w:val="79C29846"/>
    <w:styleLink w:val="Zaimportowanystyl216"/>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5" w15:restartNumberingAfterBreak="0">
    <w:nsid w:val="06CC7461"/>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6F348A3"/>
    <w:multiLevelType w:val="hybridMultilevel"/>
    <w:tmpl w:val="AB6279F0"/>
    <w:lvl w:ilvl="0" w:tplc="67BC3806">
      <w:start w:val="1"/>
      <w:numFmt w:val="decimal"/>
      <w:lvlText w:val="%1."/>
      <w:lvlJc w:val="left"/>
      <w:pPr>
        <w:tabs>
          <w:tab w:val="num" w:pos="360"/>
        </w:tabs>
        <w:ind w:left="360" w:hanging="360"/>
      </w:pPr>
      <w:rPr>
        <w:rFonts w:hint="default"/>
        <w:sz w:val="22"/>
        <w:szCs w:val="22"/>
      </w:rPr>
    </w:lvl>
    <w:lvl w:ilvl="1" w:tplc="27E8563E">
      <w:start w:val="1"/>
      <w:numFmt w:val="decimal"/>
      <w:lvlText w:val="%2)"/>
      <w:lvlJc w:val="left"/>
      <w:pPr>
        <w:tabs>
          <w:tab w:val="num" w:pos="1440"/>
        </w:tabs>
        <w:ind w:left="1440" w:hanging="360"/>
      </w:pPr>
      <w:rPr>
        <w:rFonts w:hint="default"/>
      </w:rPr>
    </w:lvl>
    <w:lvl w:ilvl="2" w:tplc="153C20EE">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075568E4"/>
    <w:multiLevelType w:val="hybridMultilevel"/>
    <w:tmpl w:val="78887EAC"/>
    <w:styleLink w:val="Punktory"/>
    <w:lvl w:ilvl="0" w:tplc="19DC5746">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34C0F46">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8CC49BA">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B5CBD28">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304959E">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AF055D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4EC1A16">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06933E">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24CC280">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8A67C4D"/>
    <w:multiLevelType w:val="multilevel"/>
    <w:tmpl w:val="E266F0F2"/>
    <w:styleLink w:val="WWNum13"/>
    <w:lvl w:ilvl="0">
      <w:numFmt w:val="bullet"/>
      <w:lvlText w:val=""/>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1" w15:restartNumberingAfterBreak="0">
    <w:nsid w:val="0927515B"/>
    <w:multiLevelType w:val="hybridMultilevel"/>
    <w:tmpl w:val="B65C641E"/>
    <w:styleLink w:val="Zaimportowanystyl141"/>
    <w:lvl w:ilvl="0" w:tplc="467A4396">
      <w:start w:val="1"/>
      <w:numFmt w:val="decimal"/>
      <w:lvlText w:val="%1)"/>
      <w:lvlJc w:val="left"/>
      <w:pPr>
        <w:ind w:left="1495"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CE764A">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4E1EA0">
      <w:start w:val="1"/>
      <w:numFmt w:val="lowerRoman"/>
      <w:lvlText w:val="%3."/>
      <w:lvlJc w:val="left"/>
      <w:pPr>
        <w:ind w:left="38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149544">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202A04">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490F608">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6E4DD2">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A3AFE">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BA6DBC">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094308A9"/>
    <w:multiLevelType w:val="hybridMultilevel"/>
    <w:tmpl w:val="E9867A54"/>
    <w:styleLink w:val="Zaimportowanystyl38"/>
    <w:lvl w:ilvl="0" w:tplc="7D48A26E">
      <w:start w:val="1"/>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7762434">
      <w:start w:val="1"/>
      <w:numFmt w:val="lowerLetter"/>
      <w:lvlText w:val="%2."/>
      <w:lvlJc w:val="left"/>
      <w:pPr>
        <w:ind w:left="1713"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24464DC">
      <w:start w:val="1"/>
      <w:numFmt w:val="lowerRoman"/>
      <w:lvlText w:val="%3."/>
      <w:lvlJc w:val="left"/>
      <w:pPr>
        <w:ind w:left="2433"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A55AFAF6">
      <w:start w:val="1"/>
      <w:numFmt w:val="decimal"/>
      <w:lvlText w:val="%4."/>
      <w:lvlJc w:val="left"/>
      <w:pPr>
        <w:ind w:left="3153"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4CC76B0">
      <w:start w:val="1"/>
      <w:numFmt w:val="lowerLetter"/>
      <w:lvlText w:val="%5."/>
      <w:lvlJc w:val="left"/>
      <w:pPr>
        <w:ind w:left="3873"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B9ABF74">
      <w:start w:val="1"/>
      <w:numFmt w:val="lowerRoman"/>
      <w:lvlText w:val="%6."/>
      <w:lvlJc w:val="left"/>
      <w:pPr>
        <w:ind w:left="4593"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9222806">
      <w:start w:val="1"/>
      <w:numFmt w:val="decimal"/>
      <w:lvlText w:val="%7."/>
      <w:lvlJc w:val="left"/>
      <w:pPr>
        <w:ind w:left="5313"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A3E006A">
      <w:start w:val="1"/>
      <w:numFmt w:val="lowerLetter"/>
      <w:lvlText w:val="%8."/>
      <w:lvlJc w:val="left"/>
      <w:pPr>
        <w:ind w:left="6033"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82E6C6C">
      <w:start w:val="1"/>
      <w:numFmt w:val="lowerRoman"/>
      <w:lvlText w:val="%9."/>
      <w:lvlJc w:val="left"/>
      <w:pPr>
        <w:ind w:left="6753"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0A661BEC"/>
    <w:multiLevelType w:val="hybridMultilevel"/>
    <w:tmpl w:val="D286DB92"/>
    <w:styleLink w:val="Zaimportowanystyl114"/>
    <w:lvl w:ilvl="0" w:tplc="0EE6D7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2E40BA">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0A08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009DD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BAE87F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1C7D2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6E6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989CF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102ADC">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0B0E5B54"/>
    <w:multiLevelType w:val="multilevel"/>
    <w:tmpl w:val="7F20882E"/>
    <w:styleLink w:val="Zaimportowanystyl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0B6C6914"/>
    <w:multiLevelType w:val="hybridMultilevel"/>
    <w:tmpl w:val="D5D0115C"/>
    <w:styleLink w:val="Numery3"/>
    <w:lvl w:ilvl="0" w:tplc="4648C152">
      <w:start w:val="1"/>
      <w:numFmt w:val="decimal"/>
      <w:lvlText w:val="%1."/>
      <w:lvlJc w:val="left"/>
      <w:pPr>
        <w:ind w:left="61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1A88136E">
      <w:start w:val="1"/>
      <w:numFmt w:val="decimal"/>
      <w:lvlText w:val="%2."/>
      <w:lvlJc w:val="left"/>
      <w:pPr>
        <w:ind w:left="141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718D2A8">
      <w:start w:val="1"/>
      <w:numFmt w:val="decimal"/>
      <w:lvlText w:val="%3."/>
      <w:lvlJc w:val="left"/>
      <w:pPr>
        <w:ind w:left="221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319A6116">
      <w:start w:val="1"/>
      <w:numFmt w:val="decimal"/>
      <w:lvlText w:val="%4."/>
      <w:lvlJc w:val="left"/>
      <w:pPr>
        <w:ind w:left="301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F6606904">
      <w:start w:val="1"/>
      <w:numFmt w:val="decimal"/>
      <w:lvlText w:val="%5."/>
      <w:lvlJc w:val="left"/>
      <w:pPr>
        <w:ind w:left="381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604E1026">
      <w:start w:val="1"/>
      <w:numFmt w:val="decimal"/>
      <w:lvlText w:val="%6."/>
      <w:lvlJc w:val="left"/>
      <w:pPr>
        <w:ind w:left="461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06B6DFDC">
      <w:start w:val="1"/>
      <w:numFmt w:val="decimal"/>
      <w:lvlText w:val="%7."/>
      <w:lvlJc w:val="left"/>
      <w:pPr>
        <w:ind w:left="541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0EAEDFC">
      <w:start w:val="1"/>
      <w:numFmt w:val="decimal"/>
      <w:lvlText w:val="%8."/>
      <w:lvlJc w:val="left"/>
      <w:pPr>
        <w:ind w:left="621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F824ED6">
      <w:start w:val="1"/>
      <w:numFmt w:val="decimal"/>
      <w:lvlText w:val="%9."/>
      <w:lvlJc w:val="left"/>
      <w:pPr>
        <w:ind w:left="701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0BC66A35"/>
    <w:multiLevelType w:val="multilevel"/>
    <w:tmpl w:val="83303BE4"/>
    <w:styleLink w:val="WWNum34"/>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0BDF21C9"/>
    <w:multiLevelType w:val="multilevel"/>
    <w:tmpl w:val="999EBCDE"/>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CFF5446"/>
    <w:multiLevelType w:val="hybridMultilevel"/>
    <w:tmpl w:val="6BDA0074"/>
    <w:styleLink w:val="Zaimportowanystyl20"/>
    <w:lvl w:ilvl="0" w:tplc="B7C6D266">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4600AF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48419F2">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B60EBCC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EA5844">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CF4BA2A">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839EE6E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2D28E6C">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B3C616C">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0D022F3E"/>
    <w:multiLevelType w:val="hybridMultilevel"/>
    <w:tmpl w:val="76C847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D286C73"/>
    <w:multiLevelType w:val="multilevel"/>
    <w:tmpl w:val="4E9AC388"/>
    <w:styleLink w:val="Zaimportowanystyl1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0DE124F8"/>
    <w:multiLevelType w:val="hybridMultilevel"/>
    <w:tmpl w:val="FC6E8EE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0E5572BD"/>
    <w:multiLevelType w:val="multilevel"/>
    <w:tmpl w:val="0964C530"/>
    <w:styleLink w:val="WWNum3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4" w15:restartNumberingAfterBreak="0">
    <w:nsid w:val="0F0030ED"/>
    <w:multiLevelType w:val="hybridMultilevel"/>
    <w:tmpl w:val="85BE547A"/>
    <w:styleLink w:val="Zaimportowanystyl173"/>
    <w:lvl w:ilvl="0" w:tplc="4A40E32C">
      <w:start w:val="1"/>
      <w:numFmt w:val="decimal"/>
      <w:lvlText w:val="%1."/>
      <w:lvlJc w:val="left"/>
      <w:pPr>
        <w:ind w:left="927"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C6871A">
      <w:start w:val="1"/>
      <w:numFmt w:val="lowerLetter"/>
      <w:lvlText w:val="%2."/>
      <w:lvlJc w:val="left"/>
      <w:pPr>
        <w:ind w:left="12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ABC78">
      <w:start w:val="1"/>
      <w:numFmt w:val="lowerRoman"/>
      <w:lvlText w:val="%3."/>
      <w:lvlJc w:val="left"/>
      <w:pPr>
        <w:ind w:left="201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CA0E">
      <w:start w:val="1"/>
      <w:numFmt w:val="decimal"/>
      <w:lvlText w:val="%4."/>
      <w:lvlJc w:val="left"/>
      <w:pPr>
        <w:ind w:left="273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AEE5D5C">
      <w:start w:val="1"/>
      <w:numFmt w:val="lowerLetter"/>
      <w:lvlText w:val="%5."/>
      <w:lvlJc w:val="left"/>
      <w:pPr>
        <w:ind w:left="345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AA53A4">
      <w:start w:val="1"/>
      <w:numFmt w:val="lowerRoman"/>
      <w:lvlText w:val="%6."/>
      <w:lvlJc w:val="left"/>
      <w:pPr>
        <w:ind w:left="417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A24BB4">
      <w:start w:val="1"/>
      <w:numFmt w:val="decimal"/>
      <w:lvlText w:val="%7."/>
      <w:lvlJc w:val="left"/>
      <w:pPr>
        <w:ind w:left="489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2EE56">
      <w:start w:val="1"/>
      <w:numFmt w:val="lowerLetter"/>
      <w:lvlText w:val="%8."/>
      <w:lvlJc w:val="left"/>
      <w:pPr>
        <w:ind w:left="561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1A95AA">
      <w:start w:val="1"/>
      <w:numFmt w:val="lowerRoman"/>
      <w:lvlText w:val="%9."/>
      <w:lvlJc w:val="left"/>
      <w:pPr>
        <w:ind w:left="633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0F2705A5"/>
    <w:multiLevelType w:val="multilevel"/>
    <w:tmpl w:val="E81AC98E"/>
    <w:styleLink w:val="Numery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0FEB587F"/>
    <w:multiLevelType w:val="multilevel"/>
    <w:tmpl w:val="1410EE14"/>
    <w:styleLink w:val="Zaimportowanystyl17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03444D2"/>
    <w:multiLevelType w:val="hybridMultilevel"/>
    <w:tmpl w:val="D4C2A098"/>
    <w:styleLink w:val="Zaimportowanystyl73"/>
    <w:lvl w:ilvl="0" w:tplc="6D7A43FE">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41BE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364410">
      <w:start w:val="1"/>
      <w:numFmt w:val="lowerLetter"/>
      <w:suff w:val="nothing"/>
      <w:lvlText w:val="%3)"/>
      <w:lvlJc w:val="left"/>
      <w:pPr>
        <w:ind w:left="2160" w:hanging="180"/>
      </w:pPr>
      <w:rPr>
        <w:rFonts w:hAnsi="Arial Unicode MS"/>
        <w:caps w:val="0"/>
        <w:smallCaps w:val="0"/>
        <w:strike w:val="0"/>
        <w:dstrike w:val="0"/>
        <w:outline w:val="0"/>
        <w:emboss w:val="0"/>
        <w:imprint w:val="0"/>
        <w:spacing w:val="0"/>
        <w:w w:val="100"/>
        <w:kern w:val="0"/>
        <w:position w:val="0"/>
        <w:highlight w:val="none"/>
        <w:vertAlign w:val="baseline"/>
      </w:rPr>
    </w:lvl>
    <w:lvl w:ilvl="3" w:tplc="88906E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61E95E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370A01A">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A952535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A487C42">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A8E3A10">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1E24E5E"/>
    <w:multiLevelType w:val="multilevel"/>
    <w:tmpl w:val="E200D0AE"/>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12A9011A"/>
    <w:multiLevelType w:val="hybridMultilevel"/>
    <w:tmpl w:val="CB96C0D2"/>
    <w:styleLink w:val="Zaimportowanystyl18"/>
    <w:lvl w:ilvl="0" w:tplc="E31C3DEA">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59AE2E6">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BE1564">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4E03A5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C61C7C">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35416CE">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064443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7222CE">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120BAE">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36F4D90"/>
    <w:multiLevelType w:val="hybridMultilevel"/>
    <w:tmpl w:val="931E5398"/>
    <w:styleLink w:val="Zaimportowanystyl110"/>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38E6B4C"/>
    <w:multiLevelType w:val="multilevel"/>
    <w:tmpl w:val="FF481F96"/>
    <w:styleLink w:val="Zaimportowanystyl1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13990486"/>
    <w:multiLevelType w:val="multilevel"/>
    <w:tmpl w:val="4DDA37F8"/>
    <w:styleLink w:val="WWNum10"/>
    <w:lvl w:ilvl="0">
      <w:start w:val="1"/>
      <w:numFmt w:val="decimal"/>
      <w:lvlText w:val="%1."/>
      <w:lvlJc w:val="left"/>
      <w:pPr>
        <w:ind w:left="1209"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146F2CD1"/>
    <w:multiLevelType w:val="hybridMultilevel"/>
    <w:tmpl w:val="163EC442"/>
    <w:styleLink w:val="Zaimportowanystyl57"/>
    <w:lvl w:ilvl="0" w:tplc="90EC189C">
      <w:start w:val="1"/>
      <w:numFmt w:val="decimal"/>
      <w:lvlText w:val="%1)"/>
      <w:lvlJc w:val="left"/>
      <w:pPr>
        <w:ind w:left="149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88FA46">
      <w:start w:val="1"/>
      <w:numFmt w:val="lowerLetter"/>
      <w:lvlText w:val="%2."/>
      <w:lvlJc w:val="left"/>
      <w:pPr>
        <w:ind w:left="31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E81FC2">
      <w:start w:val="1"/>
      <w:numFmt w:val="decimal"/>
      <w:lvlText w:val="%3."/>
      <w:lvlJc w:val="left"/>
      <w:pPr>
        <w:ind w:left="40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B22C9C">
      <w:start w:val="1"/>
      <w:numFmt w:val="decimal"/>
      <w:lvlText w:val="%4."/>
      <w:lvlJc w:val="left"/>
      <w:pPr>
        <w:ind w:left="4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3AEFCA">
      <w:start w:val="1"/>
      <w:numFmt w:val="lowerLetter"/>
      <w:lvlText w:val="%5."/>
      <w:lvlJc w:val="left"/>
      <w:pPr>
        <w:ind w:left="53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A72FB8A">
      <w:start w:val="1"/>
      <w:numFmt w:val="lowerRoman"/>
      <w:lvlText w:val="%6."/>
      <w:lvlJc w:val="left"/>
      <w:pPr>
        <w:ind w:left="60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BCDB2C">
      <w:start w:val="1"/>
      <w:numFmt w:val="decimal"/>
      <w:lvlText w:val="%7."/>
      <w:lvlJc w:val="left"/>
      <w:pPr>
        <w:ind w:left="6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13E83A4">
      <w:start w:val="1"/>
      <w:numFmt w:val="lowerLetter"/>
      <w:lvlText w:val="%8."/>
      <w:lvlJc w:val="left"/>
      <w:pPr>
        <w:ind w:left="746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C63E72">
      <w:start w:val="1"/>
      <w:numFmt w:val="lowerRoman"/>
      <w:lvlText w:val="%9."/>
      <w:lvlJc w:val="left"/>
      <w:pPr>
        <w:ind w:left="818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14721D2B"/>
    <w:multiLevelType w:val="multilevel"/>
    <w:tmpl w:val="FF24B9FC"/>
    <w:styleLink w:val="Zaimportowanystyl9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14B1002A"/>
    <w:multiLevelType w:val="multilevel"/>
    <w:tmpl w:val="C584ED4C"/>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14C15A27"/>
    <w:multiLevelType w:val="multilevel"/>
    <w:tmpl w:val="59429DC8"/>
    <w:styleLink w:val="Zaimportowanystyl105"/>
    <w:lvl w:ilvl="0">
      <w:start w:val="1"/>
      <w:numFmt w:val="decimal"/>
      <w:lvlText w:val="%1)"/>
      <w:lvlJc w:val="left"/>
      <w:pPr>
        <w:ind w:left="14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89"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2149"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509"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869"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15464E47"/>
    <w:multiLevelType w:val="multilevel"/>
    <w:tmpl w:val="368602F4"/>
    <w:styleLink w:val="Zaimportowanystyl2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5F10231"/>
    <w:multiLevelType w:val="multilevel"/>
    <w:tmpl w:val="A044D04E"/>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16EE610F"/>
    <w:multiLevelType w:val="multilevel"/>
    <w:tmpl w:val="87D227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840" w:hanging="120"/>
      </w:pPr>
      <w:rPr>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1806407D"/>
    <w:multiLevelType w:val="hybridMultilevel"/>
    <w:tmpl w:val="653E70A6"/>
    <w:styleLink w:val="Zaimportowanystyl115"/>
    <w:lvl w:ilvl="0" w:tplc="12BABFA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5EB2FC">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8F578">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0284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B16E04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CE4C08">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0CAF4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3C93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FCB056">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1868023E"/>
    <w:multiLevelType w:val="multilevel"/>
    <w:tmpl w:val="43D83134"/>
    <w:styleLink w:val="WWNum3"/>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18C61E6D"/>
    <w:multiLevelType w:val="hybridMultilevel"/>
    <w:tmpl w:val="E0AA859A"/>
    <w:styleLink w:val="Zaimportowanystyl63"/>
    <w:lvl w:ilvl="0" w:tplc="EB34CFF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EC3A5C">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2664CC0">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3CCA4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CA8736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13866C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CDC981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3C8888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DAA8A26">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19075222"/>
    <w:multiLevelType w:val="multilevel"/>
    <w:tmpl w:val="8C38AE7C"/>
    <w:styleLink w:val="Zaimportowanystyl29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1995183C"/>
    <w:multiLevelType w:val="hybridMultilevel"/>
    <w:tmpl w:val="B810DB74"/>
    <w:styleLink w:val="Zaimportowanystyl163"/>
    <w:lvl w:ilvl="0" w:tplc="6B10B23E">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DF82726">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2AFC1E">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20800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A7683E2">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F2C01F4">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BD8DACC">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6C8C310">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93EC924">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199E00BF"/>
    <w:multiLevelType w:val="multilevel"/>
    <w:tmpl w:val="9886F354"/>
    <w:lvl w:ilvl="0">
      <w:start w:val="1"/>
      <w:numFmt w:val="lowerLetter"/>
      <w:lvlText w:val="%1)"/>
      <w:lvlJc w:val="left"/>
      <w:pPr>
        <w:tabs>
          <w:tab w:val="num" w:pos="0"/>
        </w:tabs>
        <w:ind w:left="1146" w:hanging="360"/>
      </w:pPr>
      <w:rPr>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9EF16F9"/>
    <w:multiLevelType w:val="multilevel"/>
    <w:tmpl w:val="A0B27970"/>
    <w:styleLink w:val="Zaimportowanystyl310"/>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792" w:hanging="4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19F45D6F"/>
    <w:multiLevelType w:val="multilevel"/>
    <w:tmpl w:val="5FA01C96"/>
    <w:styleLink w:val="Zaimportowanystyl2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1AD807C7"/>
    <w:multiLevelType w:val="multilevel"/>
    <w:tmpl w:val="F072D33A"/>
    <w:styleLink w:val="Zaimportowanystyl24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1B6530E5"/>
    <w:multiLevelType w:val="hybridMultilevel"/>
    <w:tmpl w:val="E5CE9328"/>
    <w:styleLink w:val="Zaimportowanystyl54"/>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1BB94001"/>
    <w:multiLevelType w:val="multilevel"/>
    <w:tmpl w:val="865AB87E"/>
    <w:styleLink w:val="Zaimportowanystyl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1C2C7C3D"/>
    <w:multiLevelType w:val="multilevel"/>
    <w:tmpl w:val="C17A103E"/>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4" w15:restartNumberingAfterBreak="0">
    <w:nsid w:val="1C61643E"/>
    <w:multiLevelType w:val="hybridMultilevel"/>
    <w:tmpl w:val="E744B10E"/>
    <w:styleLink w:val="Zaimportowanystyl43"/>
    <w:lvl w:ilvl="0" w:tplc="D5DAAA4C">
      <w:start w:val="1"/>
      <w:numFmt w:val="decimal"/>
      <w:lvlText w:val="%1."/>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7E8D292">
      <w:start w:val="1"/>
      <w:numFmt w:val="decimal"/>
      <w:lvlText w:val="%2."/>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15ED39E">
      <w:start w:val="1"/>
      <w:numFmt w:val="decimal"/>
      <w:lvlText w:val="%3."/>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4E2A224">
      <w:start w:val="1"/>
      <w:numFmt w:val="decimal"/>
      <w:lvlText w:val="%4."/>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9CC66A8">
      <w:start w:val="1"/>
      <w:numFmt w:val="decimal"/>
      <w:lvlText w:val="%5."/>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384183E">
      <w:start w:val="1"/>
      <w:numFmt w:val="decimal"/>
      <w:lvlText w:val="%6."/>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D82BB68">
      <w:start w:val="1"/>
      <w:numFmt w:val="decimal"/>
      <w:lvlText w:val="%7."/>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08AA2A">
      <w:start w:val="1"/>
      <w:numFmt w:val="decimal"/>
      <w:lvlText w:val="%8."/>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D8A4816">
      <w:start w:val="1"/>
      <w:numFmt w:val="decimal"/>
      <w:lvlText w:val="%9."/>
      <w:lvlJc w:val="left"/>
      <w:pPr>
        <w:tabs>
          <w:tab w:val="left" w:pos="720"/>
        </w:tabs>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1D1F6E67"/>
    <w:multiLevelType w:val="hybridMultilevel"/>
    <w:tmpl w:val="72209166"/>
    <w:styleLink w:val="Numery2"/>
    <w:lvl w:ilvl="0" w:tplc="72C0A15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ADD0B5E8">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AB47D2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9804507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651A2A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C0236B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AEB1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134000B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ED61F7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1D8D4F28"/>
    <w:multiLevelType w:val="hybridMultilevel"/>
    <w:tmpl w:val="0F6AACF2"/>
    <w:styleLink w:val="Punktory1"/>
    <w:lvl w:ilvl="0" w:tplc="4850A33C">
      <w:start w:val="1"/>
      <w:numFmt w:val="bullet"/>
      <w:lvlText w:val="-"/>
      <w:lvlJc w:val="left"/>
      <w:pPr>
        <w:ind w:left="1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63820E8">
      <w:start w:val="1"/>
      <w:numFmt w:val="bullet"/>
      <w:lvlText w:val="•"/>
      <w:lvlJc w:val="left"/>
      <w:pPr>
        <w:ind w:left="2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2B43BDE">
      <w:start w:val="1"/>
      <w:numFmt w:val="bullet"/>
      <w:lvlText w:val="•"/>
      <w:lvlJc w:val="left"/>
      <w:pPr>
        <w:ind w:left="2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0387EBA">
      <w:start w:val="1"/>
      <w:numFmt w:val="bullet"/>
      <w:lvlText w:val="•"/>
      <w:lvlJc w:val="left"/>
      <w:pPr>
        <w:ind w:left="3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A148524">
      <w:start w:val="1"/>
      <w:numFmt w:val="bullet"/>
      <w:lvlText w:val="•"/>
      <w:lvlJc w:val="left"/>
      <w:pPr>
        <w:ind w:left="38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D2F19C">
      <w:start w:val="1"/>
      <w:numFmt w:val="bullet"/>
      <w:lvlText w:val="•"/>
      <w:lvlJc w:val="left"/>
      <w:pPr>
        <w:ind w:left="44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400A48">
      <w:start w:val="1"/>
      <w:numFmt w:val="bullet"/>
      <w:lvlText w:val="•"/>
      <w:lvlJc w:val="left"/>
      <w:pPr>
        <w:ind w:left="50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3DC7A7A">
      <w:start w:val="1"/>
      <w:numFmt w:val="bullet"/>
      <w:lvlText w:val="•"/>
      <w:lvlJc w:val="left"/>
      <w:pPr>
        <w:ind w:left="56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DC0AD1E">
      <w:start w:val="1"/>
      <w:numFmt w:val="bullet"/>
      <w:lvlText w:val="•"/>
      <w:lvlJc w:val="left"/>
      <w:pPr>
        <w:ind w:left="6213"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1E2944F1"/>
    <w:multiLevelType w:val="hybridMultilevel"/>
    <w:tmpl w:val="55563F1C"/>
    <w:lvl w:ilvl="0" w:tplc="65E432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1E7D4BCF"/>
    <w:multiLevelType w:val="hybridMultilevel"/>
    <w:tmpl w:val="02724A76"/>
    <w:styleLink w:val="Zaimportowanystyl61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1EAA21E0"/>
    <w:multiLevelType w:val="hybridMultilevel"/>
    <w:tmpl w:val="AEBAAAF0"/>
    <w:lvl w:ilvl="0" w:tplc="B2108A38">
      <w:start w:val="1"/>
      <w:numFmt w:val="decimal"/>
      <w:lvlText w:val="%1."/>
      <w:lvlJc w:val="left"/>
      <w:pPr>
        <w:ind w:left="4680" w:hanging="360"/>
      </w:pPr>
      <w:rPr>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1F82077C"/>
    <w:multiLevelType w:val="hybridMultilevel"/>
    <w:tmpl w:val="9934D192"/>
    <w:styleLink w:val="Zaimportowanystyl51"/>
    <w:lvl w:ilvl="0" w:tplc="74569576">
      <w:start w:val="1"/>
      <w:numFmt w:val="decimal"/>
      <w:lvlText w:val="%1."/>
      <w:lvlJc w:val="left"/>
      <w:pPr>
        <w:tabs>
          <w:tab w:val="left" w:pos="720"/>
          <w:tab w:val="left" w:pos="993"/>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E7EF180">
      <w:start w:val="1"/>
      <w:numFmt w:val="lowerLetter"/>
      <w:lvlText w:val="%2."/>
      <w:lvlJc w:val="left"/>
      <w:pPr>
        <w:tabs>
          <w:tab w:val="left" w:pos="720"/>
          <w:tab w:val="left" w:pos="993"/>
        </w:tabs>
        <w:ind w:left="699" w:hanging="217"/>
      </w:pPr>
      <w:rPr>
        <w:rFonts w:hAnsi="Arial Unicode MS"/>
        <w:caps w:val="0"/>
        <w:smallCaps w:val="0"/>
        <w:strike w:val="0"/>
        <w:dstrike w:val="0"/>
        <w:outline w:val="0"/>
        <w:emboss w:val="0"/>
        <w:imprint w:val="0"/>
        <w:spacing w:val="0"/>
        <w:w w:val="100"/>
        <w:kern w:val="0"/>
        <w:position w:val="0"/>
        <w:highlight w:val="none"/>
        <w:vertAlign w:val="baseline"/>
      </w:rPr>
    </w:lvl>
    <w:lvl w:ilvl="2" w:tplc="40A8DF02">
      <w:start w:val="1"/>
      <w:numFmt w:val="lowerRoman"/>
      <w:lvlText w:val="%3."/>
      <w:lvlJc w:val="left"/>
      <w:pPr>
        <w:tabs>
          <w:tab w:val="left" w:pos="720"/>
          <w:tab w:val="left" w:pos="993"/>
        </w:tabs>
        <w:ind w:left="1866" w:hanging="606"/>
      </w:pPr>
      <w:rPr>
        <w:rFonts w:hAnsi="Arial Unicode MS"/>
        <w:caps w:val="0"/>
        <w:smallCaps w:val="0"/>
        <w:strike w:val="0"/>
        <w:dstrike w:val="0"/>
        <w:outline w:val="0"/>
        <w:emboss w:val="0"/>
        <w:imprint w:val="0"/>
        <w:spacing w:val="0"/>
        <w:w w:val="100"/>
        <w:kern w:val="0"/>
        <w:position w:val="0"/>
        <w:highlight w:val="none"/>
        <w:vertAlign w:val="baseline"/>
      </w:rPr>
    </w:lvl>
    <w:lvl w:ilvl="3" w:tplc="FC561230">
      <w:start w:val="1"/>
      <w:numFmt w:val="decimal"/>
      <w:lvlText w:val="%4."/>
      <w:lvlJc w:val="left"/>
      <w:pPr>
        <w:tabs>
          <w:tab w:val="left" w:pos="720"/>
          <w:tab w:val="left" w:pos="993"/>
        </w:tabs>
        <w:ind w:left="2586" w:hanging="664"/>
      </w:pPr>
      <w:rPr>
        <w:rFonts w:hAnsi="Arial Unicode MS"/>
        <w:caps w:val="0"/>
        <w:smallCaps w:val="0"/>
        <w:strike w:val="0"/>
        <w:dstrike w:val="0"/>
        <w:outline w:val="0"/>
        <w:emboss w:val="0"/>
        <w:imprint w:val="0"/>
        <w:spacing w:val="0"/>
        <w:w w:val="100"/>
        <w:kern w:val="0"/>
        <w:position w:val="0"/>
        <w:highlight w:val="none"/>
        <w:vertAlign w:val="baseline"/>
      </w:rPr>
    </w:lvl>
    <w:lvl w:ilvl="4" w:tplc="24B4882E">
      <w:start w:val="1"/>
      <w:numFmt w:val="lowerLetter"/>
      <w:lvlText w:val="%5."/>
      <w:lvlJc w:val="left"/>
      <w:pPr>
        <w:tabs>
          <w:tab w:val="left" w:pos="720"/>
          <w:tab w:val="left" w:pos="993"/>
        </w:tabs>
        <w:ind w:left="3306" w:hanging="664"/>
      </w:pPr>
      <w:rPr>
        <w:rFonts w:hAnsi="Arial Unicode MS"/>
        <w:caps w:val="0"/>
        <w:smallCaps w:val="0"/>
        <w:strike w:val="0"/>
        <w:dstrike w:val="0"/>
        <w:outline w:val="0"/>
        <w:emboss w:val="0"/>
        <w:imprint w:val="0"/>
        <w:spacing w:val="0"/>
        <w:w w:val="100"/>
        <w:kern w:val="0"/>
        <w:position w:val="0"/>
        <w:highlight w:val="none"/>
        <w:vertAlign w:val="baseline"/>
      </w:rPr>
    </w:lvl>
    <w:lvl w:ilvl="5" w:tplc="D1646DA0">
      <w:start w:val="1"/>
      <w:numFmt w:val="lowerRoman"/>
      <w:lvlText w:val="%6."/>
      <w:lvlJc w:val="left"/>
      <w:pPr>
        <w:tabs>
          <w:tab w:val="left" w:pos="720"/>
          <w:tab w:val="left" w:pos="993"/>
        </w:tabs>
        <w:ind w:left="4026" w:hanging="606"/>
      </w:pPr>
      <w:rPr>
        <w:rFonts w:hAnsi="Arial Unicode MS"/>
        <w:caps w:val="0"/>
        <w:smallCaps w:val="0"/>
        <w:strike w:val="0"/>
        <w:dstrike w:val="0"/>
        <w:outline w:val="0"/>
        <w:emboss w:val="0"/>
        <w:imprint w:val="0"/>
        <w:spacing w:val="0"/>
        <w:w w:val="100"/>
        <w:kern w:val="0"/>
        <w:position w:val="0"/>
        <w:highlight w:val="none"/>
        <w:vertAlign w:val="baseline"/>
      </w:rPr>
    </w:lvl>
    <w:lvl w:ilvl="6" w:tplc="193C5850">
      <w:start w:val="1"/>
      <w:numFmt w:val="decimal"/>
      <w:lvlText w:val="%7."/>
      <w:lvlJc w:val="left"/>
      <w:pPr>
        <w:tabs>
          <w:tab w:val="left" w:pos="720"/>
          <w:tab w:val="left" w:pos="993"/>
        </w:tabs>
        <w:ind w:left="4746" w:hanging="664"/>
      </w:pPr>
      <w:rPr>
        <w:rFonts w:hAnsi="Arial Unicode MS"/>
        <w:caps w:val="0"/>
        <w:smallCaps w:val="0"/>
        <w:strike w:val="0"/>
        <w:dstrike w:val="0"/>
        <w:outline w:val="0"/>
        <w:emboss w:val="0"/>
        <w:imprint w:val="0"/>
        <w:spacing w:val="0"/>
        <w:w w:val="100"/>
        <w:kern w:val="0"/>
        <w:position w:val="0"/>
        <w:highlight w:val="none"/>
        <w:vertAlign w:val="baseline"/>
      </w:rPr>
    </w:lvl>
    <w:lvl w:ilvl="7" w:tplc="45DC9ECC">
      <w:start w:val="1"/>
      <w:numFmt w:val="lowerLetter"/>
      <w:lvlText w:val="%8."/>
      <w:lvlJc w:val="left"/>
      <w:pPr>
        <w:tabs>
          <w:tab w:val="left" w:pos="720"/>
          <w:tab w:val="left" w:pos="993"/>
        </w:tabs>
        <w:ind w:left="5466" w:hanging="664"/>
      </w:pPr>
      <w:rPr>
        <w:rFonts w:hAnsi="Arial Unicode MS"/>
        <w:caps w:val="0"/>
        <w:smallCaps w:val="0"/>
        <w:strike w:val="0"/>
        <w:dstrike w:val="0"/>
        <w:outline w:val="0"/>
        <w:emboss w:val="0"/>
        <w:imprint w:val="0"/>
        <w:spacing w:val="0"/>
        <w:w w:val="100"/>
        <w:kern w:val="0"/>
        <w:position w:val="0"/>
        <w:highlight w:val="none"/>
        <w:vertAlign w:val="baseline"/>
      </w:rPr>
    </w:lvl>
    <w:lvl w:ilvl="8" w:tplc="9FECC650">
      <w:start w:val="1"/>
      <w:numFmt w:val="lowerRoman"/>
      <w:lvlText w:val="%9."/>
      <w:lvlJc w:val="left"/>
      <w:pPr>
        <w:tabs>
          <w:tab w:val="left" w:pos="720"/>
          <w:tab w:val="left" w:pos="993"/>
        </w:tabs>
        <w:ind w:left="6186" w:hanging="6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1FEC68A9"/>
    <w:multiLevelType w:val="hybridMultilevel"/>
    <w:tmpl w:val="6F3A8E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20603EA0"/>
    <w:multiLevelType w:val="hybridMultilevel"/>
    <w:tmpl w:val="6096F89C"/>
    <w:styleLink w:val="Zaimportowanystyl81"/>
    <w:lvl w:ilvl="0" w:tplc="08528A2A">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536005E">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B74D894">
      <w:start w:val="1"/>
      <w:numFmt w:val="lowerRoman"/>
      <w:lvlText w:val="%3."/>
      <w:lvlJc w:val="left"/>
      <w:pPr>
        <w:ind w:left="2007"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CBC9C">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0ECA98A">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35A2BA2">
      <w:start w:val="1"/>
      <w:numFmt w:val="lowerRoman"/>
      <w:lvlText w:val="%6."/>
      <w:lvlJc w:val="left"/>
      <w:pPr>
        <w:ind w:left="4167"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2DCE7FD8">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5B60C34">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35E070A">
      <w:start w:val="1"/>
      <w:numFmt w:val="lowerRoman"/>
      <w:lvlText w:val="%9."/>
      <w:lvlJc w:val="left"/>
      <w:pPr>
        <w:ind w:left="6327"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0BA3280"/>
    <w:multiLevelType w:val="multilevel"/>
    <w:tmpl w:val="A8F07F7C"/>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21601E68"/>
    <w:multiLevelType w:val="multilevel"/>
    <w:tmpl w:val="E8E4304A"/>
    <w:styleLink w:val="Zaimportowanystyl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2140673"/>
    <w:multiLevelType w:val="hybridMultilevel"/>
    <w:tmpl w:val="13E45FE4"/>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6" w15:restartNumberingAfterBreak="0">
    <w:nsid w:val="22205363"/>
    <w:multiLevelType w:val="hybridMultilevel"/>
    <w:tmpl w:val="3B9E9106"/>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7" w15:restartNumberingAfterBreak="0">
    <w:nsid w:val="229C60F7"/>
    <w:multiLevelType w:val="multilevel"/>
    <w:tmpl w:val="E2242310"/>
    <w:styleLink w:val="Zaimportowanystyl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22A677F5"/>
    <w:multiLevelType w:val="hybridMultilevel"/>
    <w:tmpl w:val="78605764"/>
    <w:styleLink w:val="Zaimportowanystyl93"/>
    <w:lvl w:ilvl="0" w:tplc="11AA1EC0">
      <w:start w:val="1"/>
      <w:numFmt w:val="decimal"/>
      <w:lvlText w:val="%1."/>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80C9C2">
      <w:start w:val="1"/>
      <w:numFmt w:val="lowerLetter"/>
      <w:lvlText w:val="%2."/>
      <w:lvlJc w:val="left"/>
      <w:pPr>
        <w:ind w:left="128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1889E8">
      <w:start w:val="1"/>
      <w:numFmt w:val="lowerRoman"/>
      <w:lvlText w:val="%3."/>
      <w:lvlJc w:val="left"/>
      <w:pPr>
        <w:ind w:left="2007"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2128F9E">
      <w:start w:val="1"/>
      <w:numFmt w:val="decimal"/>
      <w:lvlText w:val="%4."/>
      <w:lvlJc w:val="left"/>
      <w:pPr>
        <w:ind w:left="272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212BA12">
      <w:start w:val="1"/>
      <w:numFmt w:val="lowerLetter"/>
      <w:lvlText w:val="%5."/>
      <w:lvlJc w:val="left"/>
      <w:pPr>
        <w:ind w:left="344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75E41BA">
      <w:start w:val="1"/>
      <w:numFmt w:val="lowerRoman"/>
      <w:lvlText w:val="%6."/>
      <w:lvlJc w:val="left"/>
      <w:pPr>
        <w:ind w:left="4167"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FB3E1D14">
      <w:start w:val="1"/>
      <w:numFmt w:val="decimal"/>
      <w:lvlText w:val="%7."/>
      <w:lvlJc w:val="left"/>
      <w:pPr>
        <w:ind w:left="488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864446">
      <w:start w:val="1"/>
      <w:numFmt w:val="lowerLetter"/>
      <w:lvlText w:val="%8."/>
      <w:lvlJc w:val="left"/>
      <w:pPr>
        <w:ind w:left="560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EC01BE8">
      <w:start w:val="1"/>
      <w:numFmt w:val="lowerRoman"/>
      <w:lvlText w:val="%9."/>
      <w:lvlJc w:val="left"/>
      <w:pPr>
        <w:ind w:left="6327"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23D84A77"/>
    <w:multiLevelType w:val="multilevel"/>
    <w:tmpl w:val="A404B348"/>
    <w:styleLink w:val="Zaimportowanystyl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45457C3"/>
    <w:multiLevelType w:val="multilevel"/>
    <w:tmpl w:val="5EA2C776"/>
    <w:styleLink w:val="Zaimportowanystyl1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47A18C9"/>
    <w:multiLevelType w:val="multilevel"/>
    <w:tmpl w:val="7DF0DBEC"/>
    <w:styleLink w:val="Zaimportowanystyl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4B27574"/>
    <w:multiLevelType w:val="hybridMultilevel"/>
    <w:tmpl w:val="73A4F800"/>
    <w:styleLink w:val="Numery"/>
    <w:lvl w:ilvl="0" w:tplc="C882AB80">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FF43CF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F1980F3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BBEE31E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2F94B60E">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A736389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F242625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27A2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6802999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5102178"/>
    <w:multiLevelType w:val="multilevel"/>
    <w:tmpl w:val="A4B07DB8"/>
    <w:styleLink w:val="Zaimportowanystyl27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25753034"/>
    <w:multiLevelType w:val="multilevel"/>
    <w:tmpl w:val="0BBC86BC"/>
    <w:styleLink w:val="WWNum23"/>
    <w:lvl w:ilvl="0">
      <w:start w:val="7"/>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7" w15:restartNumberingAfterBreak="0">
    <w:nsid w:val="25C70A85"/>
    <w:multiLevelType w:val="hybridMultilevel"/>
    <w:tmpl w:val="A404CBEA"/>
    <w:lvl w:ilvl="0" w:tplc="5A2EF162">
      <w:start w:val="1"/>
      <w:numFmt w:val="decimal"/>
      <w:lvlText w:val="%1."/>
      <w:lvlJc w:val="left"/>
      <w:pPr>
        <w:ind w:left="635" w:hanging="351"/>
      </w:pPr>
      <w:rPr>
        <w:rFonts w:ascii="Times New Roman" w:eastAsia="Times New Roman" w:hAnsi="Times New Roman" w:cs="Times New Roman" w:hint="default"/>
        <w:w w:val="101"/>
        <w:sz w:val="23"/>
        <w:szCs w:val="23"/>
      </w:rPr>
    </w:lvl>
    <w:lvl w:ilvl="1" w:tplc="89BA2BBA">
      <w:start w:val="1"/>
      <w:numFmt w:val="decimal"/>
      <w:lvlText w:val="%2)"/>
      <w:lvlJc w:val="left"/>
      <w:pPr>
        <w:ind w:left="1344" w:hanging="351"/>
      </w:pPr>
      <w:rPr>
        <w:rFonts w:ascii="Times New Roman" w:eastAsia="Times New Roman" w:hAnsi="Times New Roman" w:cs="Times New Roman" w:hint="default"/>
        <w:b/>
        <w:bCs/>
        <w:w w:val="101"/>
        <w:sz w:val="23"/>
        <w:szCs w:val="23"/>
      </w:rPr>
    </w:lvl>
    <w:lvl w:ilvl="2" w:tplc="EF46E61A">
      <w:start w:val="1"/>
      <w:numFmt w:val="bullet"/>
      <w:lvlText w:val="•"/>
      <w:lvlJc w:val="left"/>
      <w:pPr>
        <w:ind w:left="915" w:hanging="351"/>
      </w:pPr>
    </w:lvl>
    <w:lvl w:ilvl="3" w:tplc="3446BF30">
      <w:start w:val="1"/>
      <w:numFmt w:val="bullet"/>
      <w:lvlText w:val="•"/>
      <w:lvlJc w:val="left"/>
      <w:pPr>
        <w:ind w:left="1184" w:hanging="351"/>
      </w:pPr>
    </w:lvl>
    <w:lvl w:ilvl="4" w:tplc="284C6308">
      <w:start w:val="1"/>
      <w:numFmt w:val="bullet"/>
      <w:lvlText w:val="•"/>
      <w:lvlJc w:val="left"/>
      <w:pPr>
        <w:ind w:left="2355" w:hanging="351"/>
      </w:pPr>
    </w:lvl>
    <w:lvl w:ilvl="5" w:tplc="8DEE55A0">
      <w:start w:val="1"/>
      <w:numFmt w:val="bullet"/>
      <w:lvlText w:val="•"/>
      <w:lvlJc w:val="left"/>
      <w:pPr>
        <w:ind w:left="3526" w:hanging="351"/>
      </w:pPr>
    </w:lvl>
    <w:lvl w:ilvl="6" w:tplc="49B4F8CA">
      <w:start w:val="1"/>
      <w:numFmt w:val="bullet"/>
      <w:lvlText w:val="•"/>
      <w:lvlJc w:val="left"/>
      <w:pPr>
        <w:ind w:left="4697" w:hanging="351"/>
      </w:pPr>
    </w:lvl>
    <w:lvl w:ilvl="7" w:tplc="0520DEA4">
      <w:start w:val="1"/>
      <w:numFmt w:val="bullet"/>
      <w:lvlText w:val="•"/>
      <w:lvlJc w:val="left"/>
      <w:pPr>
        <w:ind w:left="5867" w:hanging="351"/>
      </w:pPr>
    </w:lvl>
    <w:lvl w:ilvl="8" w:tplc="DA744288">
      <w:start w:val="1"/>
      <w:numFmt w:val="bullet"/>
      <w:lvlText w:val="•"/>
      <w:lvlJc w:val="left"/>
      <w:pPr>
        <w:ind w:left="7038" w:hanging="351"/>
      </w:pPr>
    </w:lvl>
  </w:abstractNum>
  <w:abstractNum w:abstractNumId="118" w15:restartNumberingAfterBreak="0">
    <w:nsid w:val="260A1199"/>
    <w:multiLevelType w:val="multilevel"/>
    <w:tmpl w:val="F75E997C"/>
    <w:lvl w:ilvl="0">
      <w:start w:val="1"/>
      <w:numFmt w:val="decimal"/>
      <w:lvlText w:val="%1."/>
      <w:lvlJc w:val="left"/>
      <w:pPr>
        <w:ind w:left="720" w:hanging="360"/>
      </w:pPr>
    </w:lvl>
    <w:lvl w:ilvl="1">
      <w:start w:val="1"/>
      <w:numFmt w:val="decimal"/>
      <w:isLgl/>
      <w:lvlText w:val="%1.%2"/>
      <w:lvlJc w:val="left"/>
      <w:pPr>
        <w:ind w:left="1440" w:hanging="360"/>
      </w:pPr>
      <w:rPr>
        <w:rFonts w:eastAsia="Calibri" w:hint="default"/>
        <w:u w:val="single"/>
      </w:rPr>
    </w:lvl>
    <w:lvl w:ilvl="2">
      <w:start w:val="1"/>
      <w:numFmt w:val="decimal"/>
      <w:isLgl/>
      <w:lvlText w:val="%1.%2.%3"/>
      <w:lvlJc w:val="left"/>
      <w:pPr>
        <w:ind w:left="2520" w:hanging="720"/>
      </w:pPr>
      <w:rPr>
        <w:rFonts w:eastAsia="Calibri" w:hint="default"/>
        <w:u w:val="single"/>
      </w:rPr>
    </w:lvl>
    <w:lvl w:ilvl="3">
      <w:start w:val="1"/>
      <w:numFmt w:val="decimal"/>
      <w:isLgl/>
      <w:lvlText w:val="%1.%2.%3.%4"/>
      <w:lvlJc w:val="left"/>
      <w:pPr>
        <w:ind w:left="3240" w:hanging="720"/>
      </w:pPr>
      <w:rPr>
        <w:rFonts w:eastAsia="Calibri" w:hint="default"/>
        <w:u w:val="single"/>
      </w:rPr>
    </w:lvl>
    <w:lvl w:ilvl="4">
      <w:start w:val="1"/>
      <w:numFmt w:val="decimal"/>
      <w:isLgl/>
      <w:lvlText w:val="%1.%2.%3.%4.%5"/>
      <w:lvlJc w:val="left"/>
      <w:pPr>
        <w:ind w:left="4320" w:hanging="1080"/>
      </w:pPr>
      <w:rPr>
        <w:rFonts w:eastAsia="Calibri" w:hint="default"/>
        <w:u w:val="single"/>
      </w:rPr>
    </w:lvl>
    <w:lvl w:ilvl="5">
      <w:start w:val="1"/>
      <w:numFmt w:val="decimal"/>
      <w:isLgl/>
      <w:lvlText w:val="%1.%2.%3.%4.%5.%6"/>
      <w:lvlJc w:val="left"/>
      <w:pPr>
        <w:ind w:left="5040" w:hanging="1080"/>
      </w:pPr>
      <w:rPr>
        <w:rFonts w:eastAsia="Calibri" w:hint="default"/>
        <w:u w:val="single"/>
      </w:rPr>
    </w:lvl>
    <w:lvl w:ilvl="6">
      <w:start w:val="1"/>
      <w:numFmt w:val="decimal"/>
      <w:isLgl/>
      <w:lvlText w:val="%1.%2.%3.%4.%5.%6.%7"/>
      <w:lvlJc w:val="left"/>
      <w:pPr>
        <w:ind w:left="6120" w:hanging="1440"/>
      </w:pPr>
      <w:rPr>
        <w:rFonts w:eastAsia="Calibri" w:hint="default"/>
        <w:u w:val="single"/>
      </w:rPr>
    </w:lvl>
    <w:lvl w:ilvl="7">
      <w:start w:val="1"/>
      <w:numFmt w:val="decimal"/>
      <w:isLgl/>
      <w:lvlText w:val="%1.%2.%3.%4.%5.%6.%7.%8"/>
      <w:lvlJc w:val="left"/>
      <w:pPr>
        <w:ind w:left="6840" w:hanging="1440"/>
      </w:pPr>
      <w:rPr>
        <w:rFonts w:eastAsia="Calibri" w:hint="default"/>
        <w:u w:val="single"/>
      </w:rPr>
    </w:lvl>
    <w:lvl w:ilvl="8">
      <w:start w:val="1"/>
      <w:numFmt w:val="decimal"/>
      <w:isLgl/>
      <w:lvlText w:val="%1.%2.%3.%4.%5.%6.%7.%8.%9"/>
      <w:lvlJc w:val="left"/>
      <w:pPr>
        <w:ind w:left="7560" w:hanging="1440"/>
      </w:pPr>
      <w:rPr>
        <w:rFonts w:eastAsia="Calibri" w:hint="default"/>
        <w:u w:val="single"/>
      </w:rPr>
    </w:lvl>
  </w:abstractNum>
  <w:abstractNum w:abstractNumId="119" w15:restartNumberingAfterBreak="0">
    <w:nsid w:val="26140433"/>
    <w:multiLevelType w:val="hybridMultilevel"/>
    <w:tmpl w:val="6E52C636"/>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0" w15:restartNumberingAfterBreak="0">
    <w:nsid w:val="26442C7B"/>
    <w:multiLevelType w:val="hybridMultilevel"/>
    <w:tmpl w:val="60120EB0"/>
    <w:styleLink w:val="Zaimportowanystyl153"/>
    <w:lvl w:ilvl="0" w:tplc="F782BA4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502DA4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F5A2138">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7782E8E">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A6C6E9A">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0E73FC">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98A956">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C18DC4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552DF5C">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2644435A"/>
    <w:multiLevelType w:val="multilevel"/>
    <w:tmpl w:val="876A87AA"/>
    <w:styleLink w:val="Zaimportowanystyl10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266B0471"/>
    <w:multiLevelType w:val="multilevel"/>
    <w:tmpl w:val="C86416BC"/>
    <w:lvl w:ilvl="0">
      <w:start w:val="1"/>
      <w:numFmt w:val="decimal"/>
      <w:lvlText w:val="%1)"/>
      <w:lvlJc w:val="left"/>
      <w:pPr>
        <w:ind w:left="1068" w:hanging="360"/>
      </w:pPr>
      <w:rPr>
        <w:rFonts w:hint="default"/>
        <w:b w:val="0"/>
        <w:sz w:val="22"/>
        <w:szCs w:val="22"/>
      </w:rPr>
    </w:lvl>
    <w:lvl w:ilvl="1">
      <w:start w:val="1"/>
      <w:numFmt w:val="decimal"/>
      <w:lvlText w:val="%1.%2"/>
      <w:lvlJc w:val="left"/>
      <w:pPr>
        <w:ind w:left="1518" w:hanging="36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2778"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038"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298" w:hanging="1440"/>
      </w:pPr>
      <w:rPr>
        <w:rFonts w:hint="default"/>
      </w:rPr>
    </w:lvl>
    <w:lvl w:ilvl="8">
      <w:start w:val="1"/>
      <w:numFmt w:val="decimal"/>
      <w:lvlText w:val="%1.%2.%3.%4.%5.%6.%7.%8.%9"/>
      <w:lvlJc w:val="left"/>
      <w:pPr>
        <w:ind w:left="6108" w:hanging="1800"/>
      </w:pPr>
      <w:rPr>
        <w:rFonts w:hint="default"/>
      </w:rPr>
    </w:lvl>
  </w:abstractNum>
  <w:abstractNum w:abstractNumId="123" w15:restartNumberingAfterBreak="0">
    <w:nsid w:val="27273A16"/>
    <w:multiLevelType w:val="hybridMultilevel"/>
    <w:tmpl w:val="F086E9CC"/>
    <w:lvl w:ilvl="0" w:tplc="BB6A5AE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2D78CB5E">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7FD6D08E">
      <w:start w:val="1"/>
      <w:numFmt w:val="decimal"/>
      <w:lvlText w:val="%3."/>
      <w:lvlJc w:val="left"/>
      <w:pPr>
        <w:ind w:left="18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845660A2">
      <w:start w:val="1"/>
      <w:numFmt w:val="decimal"/>
      <w:lvlText w:val="%4."/>
      <w:lvlJc w:val="left"/>
      <w:pPr>
        <w:ind w:left="26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AD5E9F70">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0A3C129C">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4E3A8A52">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04987634">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410CB552">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124" w15:restartNumberingAfterBreak="0">
    <w:nsid w:val="2792571E"/>
    <w:multiLevelType w:val="multilevel"/>
    <w:tmpl w:val="C7B4BEC8"/>
    <w:styleLink w:val="WWNum17"/>
    <w:lvl w:ilvl="0">
      <w:start w:val="1"/>
      <w:numFmt w:val="lowerLetter"/>
      <w:lvlText w:val="%1)"/>
      <w:lvlJc w:val="left"/>
      <w:pPr>
        <w:ind w:left="1500" w:hanging="78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25" w15:restartNumberingAfterBreak="0">
    <w:nsid w:val="287131D8"/>
    <w:multiLevelType w:val="hybridMultilevel"/>
    <w:tmpl w:val="C840CAE0"/>
    <w:lvl w:ilvl="0" w:tplc="3386288C">
      <w:start w:val="1"/>
      <w:numFmt w:val="decimal"/>
      <w:lvlText w:val="%1."/>
      <w:lvlJc w:val="left"/>
      <w:pPr>
        <w:ind w:left="643" w:hanging="360"/>
      </w:pPr>
      <w:rPr>
        <w:rFonts w:hint="default"/>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26" w15:restartNumberingAfterBreak="0">
    <w:nsid w:val="288075B7"/>
    <w:multiLevelType w:val="hybridMultilevel"/>
    <w:tmpl w:val="88DAB4F6"/>
    <w:styleLink w:val="Zaimportowanystyl1101"/>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28946113"/>
    <w:multiLevelType w:val="multilevel"/>
    <w:tmpl w:val="DEF60C7C"/>
    <w:styleLink w:val="WWNum5"/>
    <w:lvl w:ilvl="0">
      <w:numFmt w:val="bullet"/>
      <w:lvlText w:val=""/>
      <w:lvlJc w:val="left"/>
      <w:pPr>
        <w:ind w:left="360" w:hanging="360"/>
      </w:pPr>
      <w:rPr>
        <w:b w:val="0"/>
        <w:i w:val="0"/>
        <w:sz w:val="24"/>
      </w:rPr>
    </w:lvl>
    <w:lvl w:ilvl="1">
      <w:numFmt w:val="bullet"/>
      <w:lvlText w:val="o"/>
      <w:lvlJc w:val="left"/>
      <w:pPr>
        <w:ind w:left="1080" w:hanging="360"/>
      </w:p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lvl>
    <w:lvl w:ilvl="8">
      <w:numFmt w:val="bullet"/>
      <w:lvlText w:val=""/>
      <w:lvlJc w:val="left"/>
      <w:pPr>
        <w:ind w:left="6120" w:hanging="360"/>
      </w:pPr>
    </w:lvl>
  </w:abstractNum>
  <w:abstractNum w:abstractNumId="128" w15:restartNumberingAfterBreak="0">
    <w:nsid w:val="297B1DB8"/>
    <w:multiLevelType w:val="multilevel"/>
    <w:tmpl w:val="224AF0F0"/>
    <w:styleLink w:val="Zaimportowanystyl3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2A95484C"/>
    <w:multiLevelType w:val="hybridMultilevel"/>
    <w:tmpl w:val="C32E701A"/>
    <w:styleLink w:val="Zaimportowanystyl27"/>
    <w:lvl w:ilvl="0" w:tplc="FDE861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8C65BC">
      <w:start w:val="1"/>
      <w:numFmt w:val="lowerLetter"/>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2C02894">
      <w:start w:val="1"/>
      <w:numFmt w:val="lowerRoman"/>
      <w:lvlText w:val="%3."/>
      <w:lvlJc w:val="left"/>
      <w:pPr>
        <w:tabs>
          <w:tab w:val="left" w:pos="360"/>
        </w:tabs>
        <w:ind w:left="180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15C0A7CE">
      <w:start w:val="1"/>
      <w:numFmt w:val="decimal"/>
      <w:lvlText w:val="%4."/>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416ED80">
      <w:start w:val="1"/>
      <w:numFmt w:val="lowerLetter"/>
      <w:lvlText w:val="%5."/>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C7E8DCA">
      <w:start w:val="1"/>
      <w:numFmt w:val="lowerRoman"/>
      <w:lvlText w:val="%6."/>
      <w:lvlJc w:val="left"/>
      <w:pPr>
        <w:tabs>
          <w:tab w:val="left" w:pos="360"/>
        </w:tabs>
        <w:ind w:left="396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07048A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3E5788">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5644314">
      <w:start w:val="1"/>
      <w:numFmt w:val="lowerRoman"/>
      <w:lvlText w:val="%9."/>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2ACF6FDC"/>
    <w:multiLevelType w:val="multilevel"/>
    <w:tmpl w:val="22FC8672"/>
    <w:styleLink w:val="WWNum29"/>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1" w15:restartNumberingAfterBreak="0">
    <w:nsid w:val="2B65714B"/>
    <w:multiLevelType w:val="multilevel"/>
    <w:tmpl w:val="4718DB14"/>
    <w:styleLink w:val="WWNum16"/>
    <w:lvl w:ilvl="0">
      <w:numFmt w:val="bullet"/>
      <w:lvlText w:val=""/>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2B98138B"/>
    <w:multiLevelType w:val="multilevel"/>
    <w:tmpl w:val="C27805E8"/>
    <w:styleLink w:val="WWNum20"/>
    <w:lvl w:ilvl="0">
      <w:start w:val="1"/>
      <w:numFmt w:val="decimal"/>
      <w:lvlText w:val="%1."/>
      <w:lvlJc w:val="left"/>
      <w:pPr>
        <w:ind w:left="644" w:hanging="360"/>
      </w:pPr>
      <w:rPr>
        <w:rFonts w:cs="Times New Roman"/>
        <w:b/>
        <w:color w:val="00000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3" w15:restartNumberingAfterBreak="0">
    <w:nsid w:val="2BC5648A"/>
    <w:multiLevelType w:val="multilevel"/>
    <w:tmpl w:val="779AE522"/>
    <w:styleLink w:val="WWNum27"/>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34" w15:restartNumberingAfterBreak="0">
    <w:nsid w:val="2C43457E"/>
    <w:multiLevelType w:val="hybridMultilevel"/>
    <w:tmpl w:val="92541A08"/>
    <w:styleLink w:val="Zaimportowanystyl96"/>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C684DE6"/>
    <w:multiLevelType w:val="hybridMultilevel"/>
    <w:tmpl w:val="4A225EDC"/>
    <w:lvl w:ilvl="0" w:tplc="A2F4FAA0">
      <w:start w:val="1"/>
      <w:numFmt w:val="decimal"/>
      <w:lvlText w:val="%1)"/>
      <w:lvlJc w:val="left"/>
      <w:pPr>
        <w:tabs>
          <w:tab w:val="num" w:pos="1440"/>
        </w:tabs>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2C711EDC"/>
    <w:multiLevelType w:val="multilevel"/>
    <w:tmpl w:val="A5148D58"/>
    <w:styleLink w:val="Zaimportowanystyl33"/>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432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2DB651D8"/>
    <w:multiLevelType w:val="multilevel"/>
    <w:tmpl w:val="AB62738A"/>
    <w:styleLink w:val="Zaimportowanystyl6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2DBC3E2B"/>
    <w:multiLevelType w:val="multilevel"/>
    <w:tmpl w:val="F67C8DA8"/>
    <w:styleLink w:val="Zaimportowanystyl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2E576BE0"/>
    <w:multiLevelType w:val="hybridMultilevel"/>
    <w:tmpl w:val="9D86B548"/>
    <w:styleLink w:val="Numery5"/>
    <w:lvl w:ilvl="0" w:tplc="F7EA723E">
      <w:start w:val="1"/>
      <w:numFmt w:val="decimal"/>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357" w:hanging="357"/>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020CC6">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920"/>
          <w:tab w:val="left" w:pos="8566"/>
        </w:tabs>
        <w:ind w:left="8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2E9FE6">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0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A8C730">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2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BC81FE">
      <w:start w:val="1"/>
      <w:numFmt w:val="decimal"/>
      <w:lvlText w:val="%5."/>
      <w:lvlJc w:val="left"/>
      <w:pPr>
        <w:tabs>
          <w:tab w:val="left" w:pos="720"/>
          <w:tab w:val="left" w:pos="2160"/>
          <w:tab w:val="left" w:pos="2880"/>
          <w:tab w:val="left" w:pos="3600"/>
          <w:tab w:val="left" w:pos="4320"/>
          <w:tab w:val="left" w:pos="5040"/>
          <w:tab w:val="left" w:pos="5760"/>
          <w:tab w:val="left" w:pos="6480"/>
          <w:tab w:val="left" w:pos="7200"/>
          <w:tab w:val="left" w:pos="7920"/>
          <w:tab w:val="left" w:pos="8566"/>
        </w:tabs>
        <w:ind w:left="147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5C7290">
      <w:start w:val="1"/>
      <w:numFmt w:val="decimal"/>
      <w:suff w:val="nothing"/>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423" w:hanging="103"/>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6DC0BD0">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191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AC7342">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ind w:left="213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232FCD2">
      <w:start w:val="1"/>
      <w:numFmt w:val="decimal"/>
      <w:lvlText w:val="%9."/>
      <w:lvlJc w:val="left"/>
      <w:pPr>
        <w:tabs>
          <w:tab w:val="left" w:pos="720"/>
          <w:tab w:val="left" w:pos="1440"/>
          <w:tab w:val="left" w:pos="2880"/>
          <w:tab w:val="left" w:pos="3600"/>
          <w:tab w:val="left" w:pos="4320"/>
          <w:tab w:val="left" w:pos="5040"/>
          <w:tab w:val="left" w:pos="5760"/>
          <w:tab w:val="left" w:pos="6480"/>
          <w:tab w:val="left" w:pos="7200"/>
          <w:tab w:val="left" w:pos="7920"/>
          <w:tab w:val="left" w:pos="8566"/>
        </w:tabs>
        <w:ind w:left="2355" w:hanging="375"/>
      </w:pPr>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1" w15:restartNumberingAfterBreak="0">
    <w:nsid w:val="2F2309DB"/>
    <w:multiLevelType w:val="hybridMultilevel"/>
    <w:tmpl w:val="A1D63EFA"/>
    <w:styleLink w:val="Zaimportowanystyl1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2F5A4FD2"/>
    <w:multiLevelType w:val="multilevel"/>
    <w:tmpl w:val="5DA06096"/>
    <w:styleLink w:val="Zaimportowanystyl510"/>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2F6A328B"/>
    <w:multiLevelType w:val="hybridMultilevel"/>
    <w:tmpl w:val="57966DBE"/>
    <w:styleLink w:val="Zaimportowanystyl58"/>
    <w:lvl w:ilvl="0" w:tplc="8DC8A3D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46B76E">
      <w:start w:val="1"/>
      <w:numFmt w:val="decimal"/>
      <w:suff w:val="nothing"/>
      <w:lvlText w:val="%2)"/>
      <w:lvlJc w:val="left"/>
      <w:pPr>
        <w:tabs>
          <w:tab w:val="left" w:pos="521"/>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50" w:hanging="3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63CEA00">
      <w:start w:val="1"/>
      <w:numFmt w:val="decimal"/>
      <w:lvlText w:val="%3)"/>
      <w:lvlJc w:val="left"/>
      <w:pPr>
        <w:tabs>
          <w:tab w:val="left" w:pos="521"/>
          <w:tab w:val="left" w:pos="708"/>
          <w:tab w:val="num" w:pos="1504"/>
          <w:tab w:val="left" w:pos="2124"/>
          <w:tab w:val="left" w:pos="2832"/>
          <w:tab w:val="left" w:pos="3540"/>
          <w:tab w:val="left" w:pos="4248"/>
          <w:tab w:val="left" w:pos="4956"/>
          <w:tab w:val="left" w:pos="5664"/>
          <w:tab w:val="left" w:pos="6372"/>
          <w:tab w:val="left" w:pos="7080"/>
          <w:tab w:val="left" w:pos="7788"/>
          <w:tab w:val="left" w:pos="8496"/>
        </w:tabs>
        <w:ind w:left="174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E7C4B50">
      <w:start w:val="1"/>
      <w:numFmt w:val="decimal"/>
      <w:lvlText w:val="%4)"/>
      <w:lvlJc w:val="left"/>
      <w:pPr>
        <w:tabs>
          <w:tab w:val="left" w:pos="521"/>
          <w:tab w:val="left" w:pos="708"/>
          <w:tab w:val="left" w:pos="1416"/>
          <w:tab w:val="num" w:pos="2058"/>
          <w:tab w:val="left" w:pos="2124"/>
          <w:tab w:val="left" w:pos="2832"/>
          <w:tab w:val="left" w:pos="3540"/>
          <w:tab w:val="left" w:pos="4248"/>
          <w:tab w:val="left" w:pos="4956"/>
          <w:tab w:val="left" w:pos="5664"/>
          <w:tab w:val="left" w:pos="6372"/>
          <w:tab w:val="left" w:pos="7080"/>
          <w:tab w:val="left" w:pos="7788"/>
          <w:tab w:val="left" w:pos="8496"/>
        </w:tabs>
        <w:ind w:left="230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A042766">
      <w:start w:val="1"/>
      <w:numFmt w:val="decimal"/>
      <w:lvlText w:val="%5)"/>
      <w:lvlJc w:val="left"/>
      <w:pPr>
        <w:tabs>
          <w:tab w:val="left" w:pos="521"/>
          <w:tab w:val="left" w:pos="708"/>
          <w:tab w:val="left" w:pos="1416"/>
          <w:tab w:val="left" w:pos="2124"/>
          <w:tab w:val="num" w:pos="2612"/>
          <w:tab w:val="left" w:pos="2832"/>
          <w:tab w:val="left" w:pos="3540"/>
          <w:tab w:val="left" w:pos="4248"/>
          <w:tab w:val="left" w:pos="4956"/>
          <w:tab w:val="left" w:pos="5664"/>
          <w:tab w:val="left" w:pos="6372"/>
          <w:tab w:val="left" w:pos="7080"/>
          <w:tab w:val="left" w:pos="7788"/>
          <w:tab w:val="left" w:pos="8496"/>
        </w:tabs>
        <w:ind w:left="2854"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B9C7FF0">
      <w:start w:val="1"/>
      <w:numFmt w:val="decimal"/>
      <w:lvlText w:val="%6)"/>
      <w:lvlJc w:val="left"/>
      <w:pPr>
        <w:tabs>
          <w:tab w:val="left" w:pos="521"/>
          <w:tab w:val="left" w:pos="708"/>
          <w:tab w:val="left" w:pos="1416"/>
          <w:tab w:val="left" w:pos="2124"/>
          <w:tab w:val="left" w:pos="2832"/>
          <w:tab w:val="num" w:pos="3166"/>
          <w:tab w:val="left" w:pos="3540"/>
          <w:tab w:val="left" w:pos="4248"/>
          <w:tab w:val="left" w:pos="4956"/>
          <w:tab w:val="left" w:pos="5664"/>
          <w:tab w:val="left" w:pos="6372"/>
          <w:tab w:val="left" w:pos="7080"/>
          <w:tab w:val="left" w:pos="7788"/>
          <w:tab w:val="left" w:pos="8496"/>
        </w:tabs>
        <w:ind w:left="340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C64C8CA">
      <w:start w:val="1"/>
      <w:numFmt w:val="decimal"/>
      <w:lvlText w:val="%7)"/>
      <w:lvlJc w:val="left"/>
      <w:pPr>
        <w:tabs>
          <w:tab w:val="left" w:pos="521"/>
          <w:tab w:val="left" w:pos="708"/>
          <w:tab w:val="left" w:pos="1416"/>
          <w:tab w:val="left" w:pos="2124"/>
          <w:tab w:val="left" w:pos="2832"/>
          <w:tab w:val="num" w:pos="3720"/>
          <w:tab w:val="left" w:pos="4248"/>
          <w:tab w:val="left" w:pos="4956"/>
          <w:tab w:val="left" w:pos="5664"/>
          <w:tab w:val="left" w:pos="6372"/>
          <w:tab w:val="left" w:pos="7080"/>
          <w:tab w:val="left" w:pos="7788"/>
          <w:tab w:val="left" w:pos="8496"/>
        </w:tabs>
        <w:ind w:left="3962"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A80CB6A">
      <w:start w:val="1"/>
      <w:numFmt w:val="decimal"/>
      <w:lvlText w:val="%8)"/>
      <w:lvlJc w:val="left"/>
      <w:pPr>
        <w:tabs>
          <w:tab w:val="left" w:pos="521"/>
          <w:tab w:val="left" w:pos="708"/>
          <w:tab w:val="left" w:pos="1416"/>
          <w:tab w:val="left" w:pos="2124"/>
          <w:tab w:val="left" w:pos="2832"/>
          <w:tab w:val="left" w:pos="3540"/>
          <w:tab w:val="num" w:pos="4274"/>
          <w:tab w:val="left" w:pos="4956"/>
          <w:tab w:val="left" w:pos="5664"/>
          <w:tab w:val="left" w:pos="6372"/>
          <w:tab w:val="left" w:pos="7080"/>
          <w:tab w:val="left" w:pos="7788"/>
          <w:tab w:val="left" w:pos="8496"/>
        </w:tabs>
        <w:ind w:left="4516"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818D144">
      <w:start w:val="1"/>
      <w:numFmt w:val="decimal"/>
      <w:lvlText w:val="%9)"/>
      <w:lvlJc w:val="left"/>
      <w:pPr>
        <w:tabs>
          <w:tab w:val="left" w:pos="521"/>
          <w:tab w:val="left" w:pos="708"/>
          <w:tab w:val="left" w:pos="1416"/>
          <w:tab w:val="left" w:pos="2124"/>
          <w:tab w:val="left" w:pos="2832"/>
          <w:tab w:val="left" w:pos="3540"/>
          <w:tab w:val="left" w:pos="4248"/>
          <w:tab w:val="num" w:pos="4828"/>
          <w:tab w:val="left" w:pos="4956"/>
          <w:tab w:val="left" w:pos="5664"/>
          <w:tab w:val="left" w:pos="6372"/>
          <w:tab w:val="left" w:pos="7080"/>
          <w:tab w:val="left" w:pos="7788"/>
          <w:tab w:val="left" w:pos="8496"/>
        </w:tabs>
        <w:ind w:left="5070"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2FCB3F96"/>
    <w:multiLevelType w:val="hybridMultilevel"/>
    <w:tmpl w:val="55924A82"/>
    <w:styleLink w:val="Zaimportowanystyl76"/>
    <w:lvl w:ilvl="0" w:tplc="C3E6D928">
      <w:start w:val="1"/>
      <w:numFmt w:val="decimal"/>
      <w:lvlText w:val="%1."/>
      <w:lvlJc w:val="left"/>
      <w:pPr>
        <w:tabs>
          <w:tab w:val="left" w:pos="72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626ECE">
      <w:start w:val="1"/>
      <w:numFmt w:val="decimal"/>
      <w:lvlText w:val="%2."/>
      <w:lvlJc w:val="left"/>
      <w:pPr>
        <w:tabs>
          <w:tab w:val="left" w:pos="720"/>
        </w:tabs>
        <w:ind w:left="13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5C287B6">
      <w:start w:val="1"/>
      <w:numFmt w:val="decimal"/>
      <w:lvlText w:val="%3."/>
      <w:lvlJc w:val="left"/>
      <w:pPr>
        <w:tabs>
          <w:tab w:val="left" w:pos="720"/>
        </w:tabs>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1C300E">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B00BC2">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D623E6">
      <w:start w:val="1"/>
      <w:numFmt w:val="lowerRoman"/>
      <w:lvlText w:val="%6."/>
      <w:lvlJc w:val="left"/>
      <w:pPr>
        <w:tabs>
          <w:tab w:val="left" w:pos="720"/>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DAA918">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76A6DDE">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08A56CC">
      <w:start w:val="1"/>
      <w:numFmt w:val="lowerRoman"/>
      <w:lvlText w:val="%9."/>
      <w:lvlJc w:val="left"/>
      <w:pPr>
        <w:tabs>
          <w:tab w:val="left" w:pos="720"/>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5" w15:restartNumberingAfterBreak="0">
    <w:nsid w:val="2FDD7857"/>
    <w:multiLevelType w:val="multilevel"/>
    <w:tmpl w:val="BEC657D0"/>
    <w:styleLink w:val="Zaimportowanystyl116"/>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77"/>
          <w:tab w:val="left" w:pos="709"/>
          <w:tab w:val="left" w:pos="2127"/>
          <w:tab w:val="left" w:pos="2836"/>
          <w:tab w:val="left" w:pos="3545"/>
          <w:tab w:val="left" w:pos="4254"/>
          <w:tab w:val="left" w:pos="4963"/>
          <w:tab w:val="left" w:pos="5672"/>
          <w:tab w:val="left" w:pos="6381"/>
          <w:tab w:val="left" w:pos="7090"/>
          <w:tab w:val="left" w:pos="7799"/>
          <w:tab w:val="left" w:pos="8508"/>
        </w:tabs>
        <w:ind w:left="1554" w:hanging="4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05" w:hanging="1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74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43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790" w:hanging="9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48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840" w:hanging="13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0" w:hanging="1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2FE513E1"/>
    <w:multiLevelType w:val="multilevel"/>
    <w:tmpl w:val="AAAE5D04"/>
    <w:styleLink w:val="WWNum6"/>
    <w:lvl w:ilvl="0">
      <w:start w:val="1"/>
      <w:numFmt w:val="lowerLetter"/>
      <w:lvlText w:val="%1)"/>
      <w:lvlJc w:val="left"/>
      <w:pPr>
        <w:ind w:left="2038" w:hanging="360"/>
      </w:pPr>
      <w:rPr>
        <w:rFonts w:cs="Times New Roman"/>
      </w:rPr>
    </w:lvl>
    <w:lvl w:ilvl="1">
      <w:start w:val="1"/>
      <w:numFmt w:val="lowerLetter"/>
      <w:lvlText w:val="%2."/>
      <w:lvlJc w:val="left"/>
      <w:pPr>
        <w:ind w:left="2758" w:hanging="360"/>
      </w:pPr>
      <w:rPr>
        <w:rFonts w:cs="Times New Roman"/>
      </w:rPr>
    </w:lvl>
    <w:lvl w:ilvl="2">
      <w:start w:val="1"/>
      <w:numFmt w:val="lowerRoman"/>
      <w:lvlText w:val="%1.%2.%3."/>
      <w:lvlJc w:val="right"/>
      <w:pPr>
        <w:ind w:left="3478" w:hanging="180"/>
      </w:pPr>
      <w:rPr>
        <w:rFonts w:cs="Times New Roman"/>
      </w:rPr>
    </w:lvl>
    <w:lvl w:ilvl="3">
      <w:start w:val="1"/>
      <w:numFmt w:val="decimal"/>
      <w:lvlText w:val="%1.%2.%3.%4."/>
      <w:lvlJc w:val="left"/>
      <w:pPr>
        <w:ind w:left="4198" w:hanging="360"/>
      </w:pPr>
      <w:rPr>
        <w:rFonts w:cs="Times New Roman"/>
      </w:rPr>
    </w:lvl>
    <w:lvl w:ilvl="4">
      <w:start w:val="1"/>
      <w:numFmt w:val="lowerLetter"/>
      <w:lvlText w:val="%1.%2.%3.%4.%5."/>
      <w:lvlJc w:val="left"/>
      <w:pPr>
        <w:ind w:left="4918" w:hanging="360"/>
      </w:pPr>
      <w:rPr>
        <w:rFonts w:cs="Times New Roman"/>
      </w:rPr>
    </w:lvl>
    <w:lvl w:ilvl="5">
      <w:start w:val="1"/>
      <w:numFmt w:val="lowerRoman"/>
      <w:lvlText w:val="%1.%2.%3.%4.%5.%6."/>
      <w:lvlJc w:val="right"/>
      <w:pPr>
        <w:ind w:left="5638" w:hanging="180"/>
      </w:pPr>
      <w:rPr>
        <w:rFonts w:cs="Times New Roman"/>
      </w:rPr>
    </w:lvl>
    <w:lvl w:ilvl="6">
      <w:start w:val="1"/>
      <w:numFmt w:val="decimal"/>
      <w:lvlText w:val="%1.%2.%3.%4.%5.%6.%7."/>
      <w:lvlJc w:val="left"/>
      <w:pPr>
        <w:ind w:left="6358" w:hanging="360"/>
      </w:pPr>
      <w:rPr>
        <w:rFonts w:cs="Times New Roman"/>
      </w:rPr>
    </w:lvl>
    <w:lvl w:ilvl="7">
      <w:start w:val="1"/>
      <w:numFmt w:val="lowerLetter"/>
      <w:lvlText w:val="%1.%2.%3.%4.%5.%6.%7.%8."/>
      <w:lvlJc w:val="left"/>
      <w:pPr>
        <w:ind w:left="7078" w:hanging="360"/>
      </w:pPr>
      <w:rPr>
        <w:rFonts w:cs="Times New Roman"/>
      </w:rPr>
    </w:lvl>
    <w:lvl w:ilvl="8">
      <w:start w:val="1"/>
      <w:numFmt w:val="lowerRoman"/>
      <w:lvlText w:val="%1.%2.%3.%4.%5.%6.%7.%8.%9."/>
      <w:lvlJc w:val="right"/>
      <w:pPr>
        <w:ind w:left="7798" w:hanging="180"/>
      </w:pPr>
      <w:rPr>
        <w:rFonts w:cs="Times New Roman"/>
      </w:rPr>
    </w:lvl>
  </w:abstractNum>
  <w:abstractNum w:abstractNumId="147" w15:restartNumberingAfterBreak="0">
    <w:nsid w:val="30183695"/>
    <w:multiLevelType w:val="multilevel"/>
    <w:tmpl w:val="E7100CFE"/>
    <w:styleLink w:val="Zaimportowanystyl10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708"/>
          <w:tab w:val="num" w:pos="1224"/>
        </w:tabs>
        <w:ind w:left="1308" w:hanging="58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301F4A0D"/>
    <w:multiLevelType w:val="multilevel"/>
    <w:tmpl w:val="36F24222"/>
    <w:styleLink w:val="Zaimportowanystyl11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30C647E1"/>
    <w:multiLevelType w:val="hybridMultilevel"/>
    <w:tmpl w:val="68B41966"/>
    <w:styleLink w:val="Zaimportowanystyl221"/>
    <w:lvl w:ilvl="0" w:tplc="C430E562">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82AC8926">
      <w:start w:val="1"/>
      <w:numFmt w:val="decimal"/>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03460BDA">
      <w:start w:val="1"/>
      <w:numFmt w:val="decimal"/>
      <w:lvlText w:val="%3)"/>
      <w:lvlJc w:val="left"/>
      <w:pPr>
        <w:ind w:left="85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FE3A84D4">
      <w:start w:val="1"/>
      <w:numFmt w:val="decimal"/>
      <w:lvlText w:val="%4."/>
      <w:lvlJc w:val="left"/>
      <w:pPr>
        <w:ind w:left="139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0C29C3E">
      <w:start w:val="1"/>
      <w:numFmt w:val="lowerLetter"/>
      <w:lvlText w:val="%5."/>
      <w:lvlJc w:val="left"/>
      <w:pPr>
        <w:ind w:left="2111"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4480272">
      <w:start w:val="1"/>
      <w:numFmt w:val="lowerRoman"/>
      <w:lvlText w:val="%6."/>
      <w:lvlJc w:val="left"/>
      <w:pPr>
        <w:ind w:left="2831"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57A4268">
      <w:start w:val="1"/>
      <w:numFmt w:val="decimal"/>
      <w:lvlText w:val="%7."/>
      <w:lvlJc w:val="left"/>
      <w:pPr>
        <w:ind w:left="3545" w:hanging="41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086C9C44">
      <w:start w:val="1"/>
      <w:numFmt w:val="lowerLetter"/>
      <w:lvlText w:val="%8."/>
      <w:lvlJc w:val="left"/>
      <w:pPr>
        <w:ind w:left="4254" w:hanging="40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3D47708">
      <w:start w:val="1"/>
      <w:numFmt w:val="lowerRoman"/>
      <w:lvlText w:val="%9."/>
      <w:lvlJc w:val="left"/>
      <w:pPr>
        <w:ind w:left="4963" w:hanging="33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0" w15:restartNumberingAfterBreak="0">
    <w:nsid w:val="318A2B47"/>
    <w:multiLevelType w:val="multilevel"/>
    <w:tmpl w:val="6870062A"/>
    <w:styleLink w:val="Zaimportowanystyl4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32396308"/>
    <w:multiLevelType w:val="hybridMultilevel"/>
    <w:tmpl w:val="0192B620"/>
    <w:styleLink w:val="Zaimportowanystyl118"/>
    <w:lvl w:ilvl="0" w:tplc="8BD4D438">
      <w:start w:val="1"/>
      <w:numFmt w:val="decimal"/>
      <w:lvlText w:val="%1."/>
      <w:lvlJc w:val="left"/>
      <w:pPr>
        <w:ind w:left="426" w:hanging="311"/>
      </w:pPr>
      <w:rPr>
        <w:rFonts w:ascii="Times New Roman" w:eastAsia="Arial" w:hAnsi="Times New Roman" w:cs="Arial"/>
        <w:b w:val="0"/>
        <w:bCs w:val="0"/>
        <w:i w:val="0"/>
        <w:iCs w:val="0"/>
        <w:caps w:val="0"/>
        <w:smallCaps w:val="0"/>
        <w:strike w:val="0"/>
        <w:dstrike w:val="0"/>
        <w:outline w:val="0"/>
        <w:emboss w:val="0"/>
        <w:imprint w:val="0"/>
        <w:spacing w:val="0"/>
        <w:w w:val="100"/>
        <w:kern w:val="0"/>
        <w:position w:val="0"/>
        <w:highlight w:val="none"/>
        <w:vertAlign w:val="baseline"/>
      </w:rPr>
    </w:lvl>
    <w:lvl w:ilvl="1" w:tplc="0A8038B4">
      <w:start w:val="1"/>
      <w:numFmt w:val="decimal"/>
      <w:lvlText w:val="%2)"/>
      <w:lvlJc w:val="left"/>
      <w:pPr>
        <w:ind w:left="719" w:hanging="23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09A8840">
      <w:start w:val="1"/>
      <w:numFmt w:val="lowerLetter"/>
      <w:lvlText w:val="%3)"/>
      <w:lvlJc w:val="left"/>
      <w:pPr>
        <w:ind w:left="106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EA73AC">
      <w:start w:val="1"/>
      <w:numFmt w:val="lowerLetter"/>
      <w:lvlText w:val="%4)"/>
      <w:lvlJc w:val="left"/>
      <w:pPr>
        <w:ind w:left="147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969354">
      <w:start w:val="1"/>
      <w:numFmt w:val="lowerLetter"/>
      <w:lvlText w:val="%5)"/>
      <w:lvlJc w:val="left"/>
      <w:pPr>
        <w:ind w:left="1891"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3D8A9B2">
      <w:start w:val="1"/>
      <w:numFmt w:val="lowerLetter"/>
      <w:lvlText w:val="%6)"/>
      <w:lvlJc w:val="left"/>
      <w:pPr>
        <w:ind w:left="2303"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07A2690">
      <w:start w:val="1"/>
      <w:numFmt w:val="lowerLetter"/>
      <w:lvlText w:val="%7)"/>
      <w:lvlJc w:val="left"/>
      <w:pPr>
        <w:ind w:left="2715"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8521576">
      <w:start w:val="1"/>
      <w:numFmt w:val="lowerLetter"/>
      <w:lvlText w:val="%8)"/>
      <w:lvlJc w:val="left"/>
      <w:pPr>
        <w:ind w:left="3127"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3B60C5A">
      <w:start w:val="1"/>
      <w:numFmt w:val="lowerLetter"/>
      <w:lvlText w:val="%9)"/>
      <w:lvlJc w:val="left"/>
      <w:pPr>
        <w:ind w:left="3539" w:hanging="24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32470DAD"/>
    <w:multiLevelType w:val="hybridMultilevel"/>
    <w:tmpl w:val="C8D87E24"/>
    <w:styleLink w:val="Zaimportowanystyl161"/>
    <w:lvl w:ilvl="0" w:tplc="9F6C6FF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509A4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FACC14">
      <w:start w:val="1"/>
      <w:numFmt w:val="lowerRoman"/>
      <w:lvlText w:val="%3."/>
      <w:lvlJc w:val="left"/>
      <w:pPr>
        <w:ind w:left="250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4B8AAE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902354">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56D32C">
      <w:start w:val="1"/>
      <w:numFmt w:val="lowerRoman"/>
      <w:lvlText w:val="%6."/>
      <w:lvlJc w:val="left"/>
      <w:pPr>
        <w:ind w:left="466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F4A05A">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E8B3EE">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BE2858A">
      <w:start w:val="1"/>
      <w:numFmt w:val="lowerRoman"/>
      <w:lvlText w:val="%9."/>
      <w:lvlJc w:val="left"/>
      <w:pPr>
        <w:ind w:left="6828"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3" w15:restartNumberingAfterBreak="0">
    <w:nsid w:val="324839E3"/>
    <w:multiLevelType w:val="hybridMultilevel"/>
    <w:tmpl w:val="D1F2BAD4"/>
    <w:lvl w:ilvl="0" w:tplc="6524A2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325475C8"/>
    <w:multiLevelType w:val="multilevel"/>
    <w:tmpl w:val="67BC0298"/>
    <w:styleLink w:val="Zaimportowanystyl2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1800" w:hanging="720"/>
      </w:pPr>
      <w:rPr>
        <w:rFonts w:ascii="Times New Roman" w:eastAsia="Arial Unicode MS" w:hAnsi="Times New Roman" w:cs="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331E4827"/>
    <w:multiLevelType w:val="multilevel"/>
    <w:tmpl w:val="CCDEF2E0"/>
    <w:styleLink w:val="Zaimportowanystyl8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3341727E"/>
    <w:multiLevelType w:val="multilevel"/>
    <w:tmpl w:val="375E8738"/>
    <w:styleLink w:val="Zaimportowanystyl25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334759DF"/>
    <w:multiLevelType w:val="multilevel"/>
    <w:tmpl w:val="E4ECDB96"/>
    <w:styleLink w:val="Zaimportowanystyl12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08"/>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347F3C8D"/>
    <w:multiLevelType w:val="multilevel"/>
    <w:tmpl w:val="92D6808C"/>
    <w:styleLink w:val="Zaimportowanystyl7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 w:val="left" w:pos="1191"/>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 w:val="left" w:pos="1191"/>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 w:val="left" w:pos="1191"/>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 w:val="left" w:pos="1191"/>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 w:val="left" w:pos="1191"/>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 w:val="left" w:pos="1191"/>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357C21C3"/>
    <w:multiLevelType w:val="multilevel"/>
    <w:tmpl w:val="F6665A8E"/>
    <w:styleLink w:val="Zaimportowanystyl3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0" w15:restartNumberingAfterBreak="0">
    <w:nsid w:val="35BE7028"/>
    <w:multiLevelType w:val="hybridMultilevel"/>
    <w:tmpl w:val="49A005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361615AE"/>
    <w:multiLevelType w:val="hybridMultilevel"/>
    <w:tmpl w:val="D6227D70"/>
    <w:styleLink w:val="Zaimportowanystyl45"/>
    <w:lvl w:ilvl="0" w:tplc="9C748DC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BEC01E">
      <w:start w:val="1"/>
      <w:numFmt w:val="decimal"/>
      <w:lvlText w:val="%2)"/>
      <w:lvlJc w:val="left"/>
      <w:pPr>
        <w:ind w:left="15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666DF8">
      <w:start w:val="1"/>
      <w:numFmt w:val="lowerRoman"/>
      <w:lvlText w:val="%3."/>
      <w:lvlJc w:val="left"/>
      <w:pPr>
        <w:ind w:left="230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0683EA">
      <w:start w:val="1"/>
      <w:numFmt w:val="decimal"/>
      <w:lvlText w:val="%4."/>
      <w:lvlJc w:val="left"/>
      <w:pPr>
        <w:ind w:left="302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C8FB90">
      <w:start w:val="1"/>
      <w:numFmt w:val="lowerLetter"/>
      <w:lvlText w:val="%5."/>
      <w:lvlJc w:val="left"/>
      <w:pPr>
        <w:ind w:left="374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5ACA56">
      <w:start w:val="1"/>
      <w:numFmt w:val="lowerRoman"/>
      <w:lvlText w:val="%6."/>
      <w:lvlJc w:val="left"/>
      <w:pPr>
        <w:ind w:left="446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CCE01C">
      <w:start w:val="1"/>
      <w:numFmt w:val="decimal"/>
      <w:lvlText w:val="%7."/>
      <w:lvlJc w:val="left"/>
      <w:pPr>
        <w:ind w:left="518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7885FA">
      <w:start w:val="1"/>
      <w:numFmt w:val="lowerLetter"/>
      <w:lvlText w:val="%8."/>
      <w:lvlJc w:val="left"/>
      <w:pPr>
        <w:ind w:left="590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7C3F9C">
      <w:start w:val="1"/>
      <w:numFmt w:val="lowerRoman"/>
      <w:lvlText w:val="%9."/>
      <w:lvlJc w:val="left"/>
      <w:pPr>
        <w:ind w:left="662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2" w15:restartNumberingAfterBreak="0">
    <w:nsid w:val="36656CA4"/>
    <w:multiLevelType w:val="hybridMultilevel"/>
    <w:tmpl w:val="3B72E36C"/>
    <w:styleLink w:val="Zaimportowanystyl83"/>
    <w:lvl w:ilvl="0" w:tplc="5CC447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06AB78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6654DC">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88812A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882E9D8">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C618344A">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79B228D6">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C0045C0">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29CE982">
      <w:start w:val="1"/>
      <w:numFmt w:val="bullet"/>
      <w:lvlText w:val="-"/>
      <w:lvlJc w:val="left"/>
      <w:pPr>
        <w:tabs>
          <w:tab w:val="left" w:pos="360"/>
        </w:tabs>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36A10C24"/>
    <w:multiLevelType w:val="multilevel"/>
    <w:tmpl w:val="33082AE6"/>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val="0"/>
        <w:iCs/>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64" w15:restartNumberingAfterBreak="0">
    <w:nsid w:val="36EF2989"/>
    <w:multiLevelType w:val="hybridMultilevel"/>
    <w:tmpl w:val="4A225EDC"/>
    <w:lvl w:ilvl="0" w:tplc="A2F4FAA0">
      <w:start w:val="1"/>
      <w:numFmt w:val="decimal"/>
      <w:lvlText w:val="%1)"/>
      <w:lvlJc w:val="left"/>
      <w:pPr>
        <w:tabs>
          <w:tab w:val="num" w:pos="1440"/>
        </w:tabs>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3702154A"/>
    <w:multiLevelType w:val="multilevel"/>
    <w:tmpl w:val="2EE2F0F0"/>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374C2B7B"/>
    <w:multiLevelType w:val="multilevel"/>
    <w:tmpl w:val="8B3041EA"/>
    <w:lvl w:ilvl="0">
      <w:start w:val="1"/>
      <w:numFmt w:val="decimal"/>
      <w:lvlText w:val="%1."/>
      <w:lvlJc w:val="left"/>
      <w:pPr>
        <w:tabs>
          <w:tab w:val="num" w:pos="0"/>
        </w:tabs>
        <w:ind w:left="720" w:hanging="360"/>
      </w:pPr>
      <w:rPr>
        <w:color w:val="auto"/>
        <w:u w:val="none"/>
      </w:rPr>
    </w:lvl>
    <w:lvl w:ilvl="1">
      <w:start w:val="1"/>
      <w:numFmt w:val="lowerLetter"/>
      <w:lvlText w:val="%2)"/>
      <w:lvlJc w:val="left"/>
      <w:pPr>
        <w:tabs>
          <w:tab w:val="num" w:pos="54"/>
        </w:tabs>
        <w:ind w:left="1494" w:hanging="360"/>
      </w:pPr>
      <w:rPr>
        <w:b/>
        <w:color w:val="auto"/>
        <w:u w:val="none"/>
      </w:rPr>
    </w:lvl>
    <w:lvl w:ilvl="2">
      <w:start w:val="1"/>
      <w:numFmt w:val="bullet"/>
      <w:lvlText w:val=""/>
      <w:lvlJc w:val="left"/>
      <w:pPr>
        <w:tabs>
          <w:tab w:val="num" w:pos="0"/>
        </w:tabs>
        <w:ind w:left="2160" w:hanging="360"/>
      </w:pPr>
      <w:rPr>
        <w:rFonts w:ascii="Symbol" w:hAnsi="Symbol" w:hint="default"/>
        <w:color w:val="auto"/>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rFonts w:ascii="Times New Roman" w:eastAsia="Calibri" w:hAnsi="Times New Roman" w:cs="Times New Roman"/>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67" w15:restartNumberingAfterBreak="0">
    <w:nsid w:val="37CB2288"/>
    <w:multiLevelType w:val="multilevel"/>
    <w:tmpl w:val="EA28C7F4"/>
    <w:styleLink w:val="WWNum4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8" w15:restartNumberingAfterBreak="0">
    <w:nsid w:val="381D617B"/>
    <w:multiLevelType w:val="hybridMultilevel"/>
    <w:tmpl w:val="37367A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3835186E"/>
    <w:multiLevelType w:val="multilevel"/>
    <w:tmpl w:val="F9F27F16"/>
    <w:styleLink w:val="Zaimportowanystyl85"/>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858" w:hanging="49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90" w:hanging="57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94" w:hanging="71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98" w:hanging="8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02" w:hanging="10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306"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810" w:hanging="12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86"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386A6EFB"/>
    <w:multiLevelType w:val="hybridMultilevel"/>
    <w:tmpl w:val="F5BE3DA0"/>
    <w:lvl w:ilvl="0" w:tplc="0415000F">
      <w:start w:val="1"/>
      <w:numFmt w:val="decimal"/>
      <w:lvlText w:val="%1."/>
      <w:lvlJc w:val="left"/>
      <w:pPr>
        <w:ind w:left="360" w:hanging="360"/>
      </w:pPr>
    </w:lvl>
    <w:lvl w:ilvl="1" w:tplc="310029C2">
      <w:start w:val="1"/>
      <w:numFmt w:val="decimal"/>
      <w:lvlText w:val="%2."/>
      <w:lvlJc w:val="left"/>
      <w:pPr>
        <w:ind w:left="1080" w:hanging="360"/>
      </w:pPr>
      <w:rPr>
        <w:rFonts w:hint="default"/>
      </w:rPr>
    </w:lvl>
    <w:lvl w:ilvl="2" w:tplc="74543F58">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398A2D9B"/>
    <w:multiLevelType w:val="multilevel"/>
    <w:tmpl w:val="A43E8B34"/>
    <w:styleLink w:val="WWNum24"/>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173" w15:restartNumberingAfterBreak="0">
    <w:nsid w:val="39A82CF5"/>
    <w:multiLevelType w:val="hybridMultilevel"/>
    <w:tmpl w:val="DEEECE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4" w15:restartNumberingAfterBreak="0">
    <w:nsid w:val="3AA74FE4"/>
    <w:multiLevelType w:val="hybridMultilevel"/>
    <w:tmpl w:val="5D863EC4"/>
    <w:styleLink w:val="Zaimportowanystyl193"/>
    <w:lvl w:ilvl="0" w:tplc="72DE4218">
      <w:start w:val="1"/>
      <w:numFmt w:val="decimal"/>
      <w:lvlText w:val="%1."/>
      <w:lvlJc w:val="left"/>
      <w:pPr>
        <w:ind w:left="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388A534">
      <w:start w:val="1"/>
      <w:numFmt w:val="lowerLetter"/>
      <w:lvlText w:val="%2."/>
      <w:lvlJc w:val="left"/>
      <w:pPr>
        <w:ind w:left="15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58406D2">
      <w:start w:val="1"/>
      <w:numFmt w:val="lowerRoman"/>
      <w:lvlText w:val="%3."/>
      <w:lvlJc w:val="left"/>
      <w:pPr>
        <w:ind w:left="227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082C220">
      <w:start w:val="1"/>
      <w:numFmt w:val="decimal"/>
      <w:lvlText w:val="%4."/>
      <w:lvlJc w:val="left"/>
      <w:pPr>
        <w:ind w:left="299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BAC4E1E">
      <w:start w:val="1"/>
      <w:numFmt w:val="lowerLetter"/>
      <w:lvlText w:val="%5."/>
      <w:lvlJc w:val="left"/>
      <w:pPr>
        <w:ind w:left="371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8D20D90">
      <w:start w:val="1"/>
      <w:numFmt w:val="lowerRoman"/>
      <w:lvlText w:val="%6."/>
      <w:lvlJc w:val="left"/>
      <w:pPr>
        <w:ind w:left="443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F645B0">
      <w:start w:val="1"/>
      <w:numFmt w:val="decimal"/>
      <w:lvlText w:val="%7."/>
      <w:lvlJc w:val="left"/>
      <w:pPr>
        <w:ind w:left="515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7E4C22">
      <w:start w:val="1"/>
      <w:numFmt w:val="lowerLetter"/>
      <w:lvlText w:val="%8."/>
      <w:lvlJc w:val="left"/>
      <w:pPr>
        <w:ind w:left="58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9D896FE">
      <w:start w:val="1"/>
      <w:numFmt w:val="lowerRoman"/>
      <w:lvlText w:val="%9."/>
      <w:lvlJc w:val="left"/>
      <w:pPr>
        <w:ind w:left="6596" w:hanging="3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3AF17E7D"/>
    <w:multiLevelType w:val="multilevel"/>
    <w:tmpl w:val="BE7E7AE0"/>
    <w:styleLink w:val="WWNum19"/>
    <w:lvl w:ilvl="0">
      <w:start w:val="1"/>
      <w:numFmt w:val="lowerLetter"/>
      <w:lvlText w:val="%1."/>
      <w:lvlJc w:val="left"/>
      <w:pPr>
        <w:ind w:left="360" w:hanging="360"/>
      </w:pPr>
      <w:rPr>
        <w:rFonts w:eastAsia="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6" w15:restartNumberingAfterBreak="0">
    <w:nsid w:val="3B1024F4"/>
    <w:multiLevelType w:val="hybridMultilevel"/>
    <w:tmpl w:val="D8FCCF3A"/>
    <w:styleLink w:val="Zaimportowanystyl113"/>
    <w:lvl w:ilvl="0" w:tplc="58E23A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59CB9D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9064C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63696F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3A8D06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F8AF40">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2637A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228C1C">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06928A">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7" w15:restartNumberingAfterBreak="0">
    <w:nsid w:val="3B585D95"/>
    <w:multiLevelType w:val="multilevel"/>
    <w:tmpl w:val="AFEA2F24"/>
    <w:styleLink w:val="Zaimportowanystyl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3BD40351"/>
    <w:multiLevelType w:val="hybridMultilevel"/>
    <w:tmpl w:val="EB687790"/>
    <w:styleLink w:val="Zaimportowanystyl231"/>
    <w:lvl w:ilvl="0" w:tplc="42E601D6">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DE74B374">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AEE2D2C">
      <w:start w:val="1"/>
      <w:numFmt w:val="decimal"/>
      <w:lvlText w:val="%3)"/>
      <w:lvlJc w:val="left"/>
      <w:pPr>
        <w:ind w:left="12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CD054B0">
      <w:start w:val="1"/>
      <w:numFmt w:val="decimal"/>
      <w:lvlText w:val="%4."/>
      <w:lvlJc w:val="left"/>
      <w:pPr>
        <w:ind w:left="181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984DB2">
      <w:start w:val="1"/>
      <w:numFmt w:val="lowerLetter"/>
      <w:lvlText w:val="%5."/>
      <w:lvlJc w:val="left"/>
      <w:pPr>
        <w:ind w:left="253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0C046A96">
      <w:start w:val="1"/>
      <w:numFmt w:val="lowerRoman"/>
      <w:lvlText w:val="%6."/>
      <w:lvlJc w:val="left"/>
      <w:pPr>
        <w:ind w:left="325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4F25512">
      <w:start w:val="1"/>
      <w:numFmt w:val="decimal"/>
      <w:lvlText w:val="%7."/>
      <w:lvlJc w:val="left"/>
      <w:pPr>
        <w:ind w:left="397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5EEA978">
      <w:start w:val="1"/>
      <w:numFmt w:val="lowerLetter"/>
      <w:lvlText w:val="%8."/>
      <w:lvlJc w:val="left"/>
      <w:pPr>
        <w:ind w:left="469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FC640AC">
      <w:start w:val="1"/>
      <w:numFmt w:val="lowerRoman"/>
      <w:lvlText w:val="%9."/>
      <w:lvlJc w:val="left"/>
      <w:pPr>
        <w:ind w:left="5416" w:hanging="36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9" w15:restartNumberingAfterBreak="0">
    <w:nsid w:val="3BE6200D"/>
    <w:multiLevelType w:val="multilevel"/>
    <w:tmpl w:val="8DE065FA"/>
    <w:styleLink w:val="WWNum4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0" w15:restartNumberingAfterBreak="0">
    <w:nsid w:val="3BED2D6F"/>
    <w:multiLevelType w:val="hybridMultilevel"/>
    <w:tmpl w:val="3FBC5D30"/>
    <w:lvl w:ilvl="0" w:tplc="5CB298B2">
      <w:start w:val="1"/>
      <w:numFmt w:val="decimal"/>
      <w:lvlText w:val="%1."/>
      <w:lvlJc w:val="left"/>
      <w:pPr>
        <w:ind w:left="360" w:hanging="360"/>
      </w:pPr>
      <w:rPr>
        <w:rFonts w:hint="default"/>
        <w:b w:val="0"/>
        <w:bCs/>
        <w:color w:val="000000" w:themeColor="text1"/>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1" w15:restartNumberingAfterBreak="0">
    <w:nsid w:val="3C0E37AF"/>
    <w:multiLevelType w:val="multilevel"/>
    <w:tmpl w:val="D7A09D04"/>
    <w:styleLink w:val="WWNum22"/>
    <w:lvl w:ilvl="0">
      <w:start w:val="1"/>
      <w:numFmt w:val="lowerLetter"/>
      <w:lvlText w:val="%1)"/>
      <w:lvlJc w:val="left"/>
      <w:pPr>
        <w:ind w:left="750" w:hanging="39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82" w15:restartNumberingAfterBreak="0">
    <w:nsid w:val="3D5F20F2"/>
    <w:multiLevelType w:val="multilevel"/>
    <w:tmpl w:val="5D68CBA4"/>
    <w:lvl w:ilvl="0">
      <w:start w:val="16"/>
      <w:numFmt w:val="decimal"/>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3E3E1A7C"/>
    <w:multiLevelType w:val="multilevel"/>
    <w:tmpl w:val="8F3EB2AC"/>
    <w:styleLink w:val="WWNum4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4" w15:restartNumberingAfterBreak="0">
    <w:nsid w:val="3E447C69"/>
    <w:multiLevelType w:val="hybridMultilevel"/>
    <w:tmpl w:val="1C6A6714"/>
    <w:styleLink w:val="Zaimportowanystyl79"/>
    <w:lvl w:ilvl="0" w:tplc="EF44BFCA">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49A83F04">
      <w:start w:val="1"/>
      <w:numFmt w:val="decimal"/>
      <w:lvlText w:val="%2)"/>
      <w:lvlJc w:val="left"/>
      <w:pPr>
        <w:tabs>
          <w:tab w:val="left" w:pos="477"/>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89A0370">
      <w:start w:val="1"/>
      <w:numFmt w:val="decimal"/>
      <w:lvlText w:val="%3)"/>
      <w:lvlJc w:val="left"/>
      <w:pPr>
        <w:tabs>
          <w:tab w:val="left" w:pos="477"/>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5D8F6FC">
      <w:start w:val="1"/>
      <w:numFmt w:val="decimal"/>
      <w:lvlText w:val="%4)"/>
      <w:lvlJc w:val="left"/>
      <w:pPr>
        <w:tabs>
          <w:tab w:val="left" w:pos="477"/>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8D87226">
      <w:start w:val="1"/>
      <w:numFmt w:val="decimal"/>
      <w:lvlText w:val="%5)"/>
      <w:lvlJc w:val="left"/>
      <w:pPr>
        <w:tabs>
          <w:tab w:val="left" w:pos="477"/>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BEB470EA">
      <w:start w:val="1"/>
      <w:numFmt w:val="decimal"/>
      <w:lvlText w:val="%6)"/>
      <w:lvlJc w:val="left"/>
      <w:pPr>
        <w:tabs>
          <w:tab w:val="left" w:pos="477"/>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227A1902">
      <w:start w:val="1"/>
      <w:numFmt w:val="decimal"/>
      <w:lvlText w:val="%7)"/>
      <w:lvlJc w:val="left"/>
      <w:pPr>
        <w:tabs>
          <w:tab w:val="left" w:pos="477"/>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46797E">
      <w:start w:val="1"/>
      <w:numFmt w:val="decimal"/>
      <w:lvlText w:val="%8)"/>
      <w:lvlJc w:val="left"/>
      <w:pPr>
        <w:tabs>
          <w:tab w:val="left" w:pos="477"/>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9E42E0E">
      <w:start w:val="1"/>
      <w:numFmt w:val="decimal"/>
      <w:lvlText w:val="%9)"/>
      <w:lvlJc w:val="left"/>
      <w:pPr>
        <w:tabs>
          <w:tab w:val="left" w:pos="477"/>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3E8E1343"/>
    <w:multiLevelType w:val="multilevel"/>
    <w:tmpl w:val="F072D33A"/>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3EE17694"/>
    <w:multiLevelType w:val="hybridMultilevel"/>
    <w:tmpl w:val="FE047D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7" w15:restartNumberingAfterBreak="0">
    <w:nsid w:val="3F60046D"/>
    <w:multiLevelType w:val="hybridMultilevel"/>
    <w:tmpl w:val="CE1828EE"/>
    <w:styleLink w:val="Zaimportowanystyl214"/>
    <w:lvl w:ilvl="0" w:tplc="A27843A6">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296B8CE">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76C6E6">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1223332">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59E4176A">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C1B83384">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B45CB17A">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E2868A">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E9026DA">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3F8475BD"/>
    <w:multiLevelType w:val="multilevel"/>
    <w:tmpl w:val="03460B04"/>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3F974F1B"/>
    <w:multiLevelType w:val="multilevel"/>
    <w:tmpl w:val="5B4600CE"/>
    <w:styleLink w:val="Zaimportowanystyl3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3F9B5EAA"/>
    <w:multiLevelType w:val="multilevel"/>
    <w:tmpl w:val="2E4A37DE"/>
    <w:lvl w:ilvl="0">
      <w:start w:val="14"/>
      <w:numFmt w:val="decimal"/>
      <w:lvlText w:val="%1."/>
      <w:lvlJc w:val="left"/>
      <w:pPr>
        <w:tabs>
          <w:tab w:val="num" w:pos="0"/>
        </w:tabs>
        <w:ind w:left="504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1" w15:restartNumberingAfterBreak="0">
    <w:nsid w:val="40704928"/>
    <w:multiLevelType w:val="hybridMultilevel"/>
    <w:tmpl w:val="A27ACD60"/>
    <w:styleLink w:val="Numery4"/>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4080210D"/>
    <w:multiLevelType w:val="multilevel"/>
    <w:tmpl w:val="350A0D4E"/>
    <w:styleLink w:val="Zaimportowanystyl3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40DB4BA2"/>
    <w:multiLevelType w:val="hybridMultilevel"/>
    <w:tmpl w:val="8078F2C6"/>
    <w:styleLink w:val="Zaimportowanystyl28"/>
    <w:lvl w:ilvl="0" w:tplc="1DC4436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4CDBE0">
      <w:start w:val="1"/>
      <w:numFmt w:val="lowerLetter"/>
      <w:lvlText w:val="%2."/>
      <w:lvlJc w:val="left"/>
      <w:pPr>
        <w:ind w:left="17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689E82">
      <w:start w:val="1"/>
      <w:numFmt w:val="lowerRoman"/>
      <w:lvlText w:val="%3."/>
      <w:lvlJc w:val="left"/>
      <w:pPr>
        <w:ind w:left="251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8809DE">
      <w:start w:val="1"/>
      <w:numFmt w:val="decimal"/>
      <w:lvlText w:val="%4."/>
      <w:lvlJc w:val="left"/>
      <w:pPr>
        <w:ind w:left="323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B845F0">
      <w:start w:val="1"/>
      <w:numFmt w:val="lowerLetter"/>
      <w:lvlText w:val="%5."/>
      <w:lvlJc w:val="left"/>
      <w:pPr>
        <w:ind w:left="395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4EC2DA">
      <w:start w:val="1"/>
      <w:numFmt w:val="lowerRoman"/>
      <w:lvlText w:val="%6."/>
      <w:lvlJc w:val="left"/>
      <w:pPr>
        <w:ind w:left="467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7A826A">
      <w:start w:val="1"/>
      <w:numFmt w:val="decimal"/>
      <w:lvlText w:val="%7."/>
      <w:lvlJc w:val="left"/>
      <w:pPr>
        <w:ind w:left="539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506146">
      <w:start w:val="1"/>
      <w:numFmt w:val="lowerLetter"/>
      <w:lvlText w:val="%8."/>
      <w:lvlJc w:val="left"/>
      <w:pPr>
        <w:ind w:left="611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0C2410">
      <w:start w:val="1"/>
      <w:numFmt w:val="lowerRoman"/>
      <w:lvlText w:val="%9."/>
      <w:lvlJc w:val="left"/>
      <w:pPr>
        <w:ind w:left="683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4" w15:restartNumberingAfterBreak="0">
    <w:nsid w:val="41411806"/>
    <w:multiLevelType w:val="hybridMultilevel"/>
    <w:tmpl w:val="BEAC52A6"/>
    <w:styleLink w:val="Zaimportowanystyl56"/>
    <w:lvl w:ilvl="0" w:tplc="FB70B46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18BF26">
      <w:start w:val="1"/>
      <w:numFmt w:val="lowerLetter"/>
      <w:lvlText w:val="%2."/>
      <w:lvlJc w:val="left"/>
      <w:pPr>
        <w:ind w:left="11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DC60C94">
      <w:start w:val="1"/>
      <w:numFmt w:val="lowerRoman"/>
      <w:lvlText w:val="%3."/>
      <w:lvlJc w:val="left"/>
      <w:pPr>
        <w:ind w:left="186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4AC9CC">
      <w:start w:val="1"/>
      <w:numFmt w:val="decimal"/>
      <w:lvlText w:val="%4."/>
      <w:lvlJc w:val="left"/>
      <w:pPr>
        <w:ind w:left="258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50081EC">
      <w:start w:val="1"/>
      <w:numFmt w:val="lowerLetter"/>
      <w:lvlText w:val="%5."/>
      <w:lvlJc w:val="left"/>
      <w:pPr>
        <w:ind w:left="330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EDCDE">
      <w:start w:val="1"/>
      <w:numFmt w:val="lowerRoman"/>
      <w:lvlText w:val="%6."/>
      <w:lvlJc w:val="left"/>
      <w:pPr>
        <w:ind w:left="402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8279BA">
      <w:start w:val="1"/>
      <w:numFmt w:val="decimal"/>
      <w:lvlText w:val="%7."/>
      <w:lvlJc w:val="left"/>
      <w:pPr>
        <w:ind w:left="474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0895B4">
      <w:start w:val="1"/>
      <w:numFmt w:val="lowerLetter"/>
      <w:lvlText w:val="%8."/>
      <w:lvlJc w:val="left"/>
      <w:pPr>
        <w:ind w:left="5466"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506590">
      <w:start w:val="1"/>
      <w:numFmt w:val="lowerRoman"/>
      <w:lvlText w:val="%9."/>
      <w:lvlJc w:val="left"/>
      <w:pPr>
        <w:ind w:left="6186" w:hanging="6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5" w15:restartNumberingAfterBreak="0">
    <w:nsid w:val="41D13792"/>
    <w:multiLevelType w:val="hybridMultilevel"/>
    <w:tmpl w:val="4E987036"/>
    <w:styleLink w:val="Zaimportowanystyl125"/>
    <w:lvl w:ilvl="0" w:tplc="3D5EBE26">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A62F0B6">
      <w:start w:val="1"/>
      <w:numFmt w:val="decimal"/>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C0AB8D6">
      <w:start w:val="1"/>
      <w:numFmt w:val="decimal"/>
      <w:lvlText w:val="%3."/>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18C6284">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E324798">
      <w:start w:val="1"/>
      <w:numFmt w:val="decimal"/>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2022DB4">
      <w:start w:val="1"/>
      <w:numFmt w:val="decimal"/>
      <w:lvlText w:val="%6."/>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4BE4E14">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EED706">
      <w:start w:val="1"/>
      <w:numFmt w:val="decimal"/>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E289E56">
      <w:start w:val="1"/>
      <w:numFmt w:val="decimal"/>
      <w:lvlText w:val="%9."/>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42562D21"/>
    <w:multiLevelType w:val="hybridMultilevel"/>
    <w:tmpl w:val="E85A4A84"/>
    <w:lvl w:ilvl="0" w:tplc="0415000F">
      <w:start w:val="1"/>
      <w:numFmt w:val="decimal"/>
      <w:lvlText w:val="%1."/>
      <w:lvlJc w:val="left"/>
      <w:pPr>
        <w:ind w:left="2880" w:hanging="360"/>
      </w:pPr>
    </w:lvl>
    <w:lvl w:ilvl="1" w:tplc="04150019">
      <w:start w:val="1"/>
      <w:numFmt w:val="lowerLetter"/>
      <w:lvlText w:val="%2."/>
      <w:lvlJc w:val="left"/>
      <w:pPr>
        <w:ind w:left="3600" w:hanging="360"/>
      </w:pPr>
    </w:lvl>
    <w:lvl w:ilvl="2" w:tplc="0415001B">
      <w:start w:val="1"/>
      <w:numFmt w:val="lowerRoman"/>
      <w:lvlText w:val="%3."/>
      <w:lvlJc w:val="right"/>
      <w:pPr>
        <w:ind w:left="4320" w:hanging="180"/>
      </w:pPr>
    </w:lvl>
    <w:lvl w:ilvl="3" w:tplc="0415000F">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start w:val="1"/>
      <w:numFmt w:val="decimal"/>
      <w:lvlText w:val="%7."/>
      <w:lvlJc w:val="left"/>
      <w:pPr>
        <w:ind w:left="7200" w:hanging="360"/>
      </w:pPr>
    </w:lvl>
    <w:lvl w:ilvl="7" w:tplc="04150019">
      <w:start w:val="1"/>
      <w:numFmt w:val="lowerLetter"/>
      <w:lvlText w:val="%8."/>
      <w:lvlJc w:val="left"/>
      <w:pPr>
        <w:ind w:left="7920" w:hanging="360"/>
      </w:pPr>
    </w:lvl>
    <w:lvl w:ilvl="8" w:tplc="0415001B">
      <w:start w:val="1"/>
      <w:numFmt w:val="lowerRoman"/>
      <w:lvlText w:val="%9."/>
      <w:lvlJc w:val="right"/>
      <w:pPr>
        <w:ind w:left="8640" w:hanging="180"/>
      </w:pPr>
    </w:lvl>
  </w:abstractNum>
  <w:abstractNum w:abstractNumId="197" w15:restartNumberingAfterBreak="0">
    <w:nsid w:val="43585B1D"/>
    <w:multiLevelType w:val="hybridMultilevel"/>
    <w:tmpl w:val="6D888B0E"/>
    <w:styleLink w:val="Zaimportowanystyl191"/>
    <w:lvl w:ilvl="0" w:tplc="FCA26B5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A48419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B78026E">
      <w:start w:val="1"/>
      <w:numFmt w:val="lowerLetter"/>
      <w:lvlText w:val="%3)"/>
      <w:lvlJc w:val="left"/>
      <w:pPr>
        <w:tabs>
          <w:tab w:val="left" w:pos="1080"/>
        </w:tabs>
        <w:ind w:left="9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0A21DAC">
      <w:start w:val="1"/>
      <w:numFmt w:val="lowerLetter"/>
      <w:lvlText w:val="%4)"/>
      <w:lvlJc w:val="left"/>
      <w:pPr>
        <w:tabs>
          <w:tab w:val="left" w:pos="1080"/>
        </w:tabs>
        <w:ind w:left="10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216C6FE">
      <w:start w:val="1"/>
      <w:numFmt w:val="lowerLetter"/>
      <w:lvlText w:val="%5)"/>
      <w:lvlJc w:val="left"/>
      <w:pPr>
        <w:ind w:left="111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67CC4DE">
      <w:start w:val="1"/>
      <w:numFmt w:val="lowerLetter"/>
      <w:suff w:val="nothing"/>
      <w:lvlText w:val="%6)"/>
      <w:lvlJc w:val="left"/>
      <w:pPr>
        <w:tabs>
          <w:tab w:val="left" w:pos="1080"/>
        </w:tabs>
        <w:ind w:left="1080" w:hanging="191"/>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DF09A46">
      <w:start w:val="1"/>
      <w:numFmt w:val="lowerLetter"/>
      <w:suff w:val="nothing"/>
      <w:lvlText w:val="%7)"/>
      <w:lvlJc w:val="left"/>
      <w:pPr>
        <w:tabs>
          <w:tab w:val="left" w:pos="1080"/>
        </w:tabs>
        <w:ind w:left="1059" w:hanging="11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EF262E6">
      <w:start w:val="1"/>
      <w:numFmt w:val="lowerLetter"/>
      <w:lvlText w:val="%8)"/>
      <w:lvlJc w:val="left"/>
      <w:pPr>
        <w:tabs>
          <w:tab w:val="left" w:pos="1080"/>
        </w:tabs>
        <w:ind w:left="129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FA18E6">
      <w:start w:val="1"/>
      <w:numFmt w:val="lowerLetter"/>
      <w:lvlText w:val="%9)"/>
      <w:lvlJc w:val="left"/>
      <w:pPr>
        <w:tabs>
          <w:tab w:val="left" w:pos="1080"/>
        </w:tabs>
        <w:ind w:left="1353"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8" w15:restartNumberingAfterBreak="0">
    <w:nsid w:val="43585C0A"/>
    <w:multiLevelType w:val="hybridMultilevel"/>
    <w:tmpl w:val="9BB27030"/>
    <w:lvl w:ilvl="0" w:tplc="69B4760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43A259B1"/>
    <w:multiLevelType w:val="hybridMultilevel"/>
    <w:tmpl w:val="DB6EB9F0"/>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444A0920"/>
    <w:multiLevelType w:val="multilevel"/>
    <w:tmpl w:val="ADBA4D16"/>
    <w:lvl w:ilvl="0">
      <w:start w:val="6"/>
      <w:numFmt w:val="decimal"/>
      <w:lvlText w:val="%1."/>
      <w:lvlJc w:val="left"/>
      <w:pPr>
        <w:tabs>
          <w:tab w:val="num" w:pos="0"/>
        </w:tabs>
        <w:ind w:left="1146" w:hanging="360"/>
      </w:pPr>
      <w:rPr>
        <w:rFonts w:hint="default"/>
        <w:i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1" w15:restartNumberingAfterBreak="0">
    <w:nsid w:val="44BD3895"/>
    <w:multiLevelType w:val="hybridMultilevel"/>
    <w:tmpl w:val="E2B02420"/>
    <w:styleLink w:val="Zaimportowanystyl107"/>
    <w:lvl w:ilvl="0" w:tplc="4DF40F0E">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F788466">
      <w:start w:val="1"/>
      <w:numFmt w:val="decimal"/>
      <w:lvlText w:val="%2)"/>
      <w:lvlJc w:val="left"/>
      <w:pPr>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C58B22A">
      <w:start w:val="1"/>
      <w:numFmt w:val="decimal"/>
      <w:lvlText w:val="%3)"/>
      <w:lvlJc w:val="left"/>
      <w:pPr>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9F25D78">
      <w:start w:val="1"/>
      <w:numFmt w:val="decimal"/>
      <w:lvlText w:val="%4)"/>
      <w:lvlJc w:val="left"/>
      <w:pPr>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4CE1E22">
      <w:start w:val="1"/>
      <w:numFmt w:val="decimal"/>
      <w:lvlText w:val="%5)"/>
      <w:lvlJc w:val="left"/>
      <w:pPr>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0521F2A">
      <w:start w:val="1"/>
      <w:numFmt w:val="decimal"/>
      <w:lvlText w:val="%6)"/>
      <w:lvlJc w:val="left"/>
      <w:pPr>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8BAA456">
      <w:start w:val="1"/>
      <w:numFmt w:val="decimal"/>
      <w:lvlText w:val="%7)"/>
      <w:lvlJc w:val="left"/>
      <w:pPr>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4AA1BCE">
      <w:start w:val="1"/>
      <w:numFmt w:val="decimal"/>
      <w:lvlText w:val="%8)"/>
      <w:lvlJc w:val="left"/>
      <w:pPr>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FC91FE">
      <w:start w:val="1"/>
      <w:numFmt w:val="decimal"/>
      <w:lvlText w:val="%9)"/>
      <w:lvlJc w:val="left"/>
      <w:pPr>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45656554"/>
    <w:multiLevelType w:val="multilevel"/>
    <w:tmpl w:val="347AB14C"/>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3" w15:restartNumberingAfterBreak="0">
    <w:nsid w:val="461B3A67"/>
    <w:multiLevelType w:val="multilevel"/>
    <w:tmpl w:val="79F0643C"/>
    <w:styleLink w:val="WWNum1"/>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4" w15:restartNumberingAfterBreak="0">
    <w:nsid w:val="4625373F"/>
    <w:multiLevelType w:val="hybridMultilevel"/>
    <w:tmpl w:val="5978B542"/>
    <w:styleLink w:val="Zaimportowanystyl223"/>
    <w:lvl w:ilvl="0" w:tplc="1B1C79A8">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7124BD8">
      <w:start w:val="1"/>
      <w:numFmt w:val="lowerLetter"/>
      <w:lvlText w:val="%2."/>
      <w:lvlJc w:val="left"/>
      <w:pPr>
        <w:tabs>
          <w:tab w:val="left" w:pos="360"/>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E527462">
      <w:start w:val="1"/>
      <w:numFmt w:val="decimal"/>
      <w:lvlText w:val="%3."/>
      <w:lvlJc w:val="left"/>
      <w:pPr>
        <w:tabs>
          <w:tab w:val="left" w:pos="360"/>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67ACA9C">
      <w:start w:val="1"/>
      <w:numFmt w:val="decimal"/>
      <w:lvlText w:val="%4."/>
      <w:lvlJc w:val="left"/>
      <w:pPr>
        <w:tabs>
          <w:tab w:val="left" w:pos="360"/>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FC9246">
      <w:start w:val="1"/>
      <w:numFmt w:val="decimal"/>
      <w:lvlText w:val="%5."/>
      <w:lvlJc w:val="left"/>
      <w:pPr>
        <w:tabs>
          <w:tab w:val="left" w:pos="360"/>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DE87454">
      <w:start w:val="1"/>
      <w:numFmt w:val="decimal"/>
      <w:lvlText w:val="%6."/>
      <w:lvlJc w:val="left"/>
      <w:pPr>
        <w:tabs>
          <w:tab w:val="left" w:pos="360"/>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2DE2800">
      <w:start w:val="1"/>
      <w:numFmt w:val="decimal"/>
      <w:lvlText w:val="%7."/>
      <w:lvlJc w:val="left"/>
      <w:pPr>
        <w:tabs>
          <w:tab w:val="left" w:pos="360"/>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BE0D222">
      <w:start w:val="1"/>
      <w:numFmt w:val="decimal"/>
      <w:lvlText w:val="%8."/>
      <w:lvlJc w:val="left"/>
      <w:pPr>
        <w:tabs>
          <w:tab w:val="left" w:pos="360"/>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E52F6">
      <w:start w:val="1"/>
      <w:numFmt w:val="decimal"/>
      <w:lvlText w:val="%9."/>
      <w:lvlJc w:val="left"/>
      <w:pPr>
        <w:tabs>
          <w:tab w:val="left" w:pos="360"/>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466C6589"/>
    <w:multiLevelType w:val="hybridMultilevel"/>
    <w:tmpl w:val="F9D4D678"/>
    <w:styleLink w:val="Zaimportowanystyl232"/>
    <w:lvl w:ilvl="0" w:tplc="39B2DF66">
      <w:start w:val="1"/>
      <w:numFmt w:val="decimal"/>
      <w:lvlText w:val="%1."/>
      <w:lvlJc w:val="left"/>
      <w:pPr>
        <w:tabs>
          <w:tab w:val="left" w:pos="825"/>
        </w:tabs>
        <w:ind w:left="50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862BF48">
      <w:start w:val="1"/>
      <w:numFmt w:val="decimal"/>
      <w:lvlText w:val="%2)"/>
      <w:lvlJc w:val="left"/>
      <w:pPr>
        <w:tabs>
          <w:tab w:val="left" w:pos="825"/>
        </w:tabs>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4FA1A4A">
      <w:start w:val="1"/>
      <w:numFmt w:val="decimal"/>
      <w:lvlText w:val="%3)"/>
      <w:lvlJc w:val="left"/>
      <w:pPr>
        <w:tabs>
          <w:tab w:val="left" w:pos="825"/>
        </w:tabs>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ADA8DDC">
      <w:start w:val="1"/>
      <w:numFmt w:val="decimal"/>
      <w:lvlText w:val="%4)"/>
      <w:lvlJc w:val="left"/>
      <w:pPr>
        <w:tabs>
          <w:tab w:val="left" w:pos="825"/>
        </w:tabs>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250D74C">
      <w:start w:val="1"/>
      <w:numFmt w:val="decimal"/>
      <w:lvlText w:val="%5)"/>
      <w:lvlJc w:val="left"/>
      <w:pPr>
        <w:tabs>
          <w:tab w:val="left" w:pos="825"/>
        </w:tabs>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722BB1C">
      <w:start w:val="1"/>
      <w:numFmt w:val="decimal"/>
      <w:lvlText w:val="%6)"/>
      <w:lvlJc w:val="left"/>
      <w:pPr>
        <w:tabs>
          <w:tab w:val="left" w:pos="825"/>
        </w:tabs>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D216CA">
      <w:start w:val="1"/>
      <w:numFmt w:val="decimal"/>
      <w:lvlText w:val="%7)"/>
      <w:lvlJc w:val="left"/>
      <w:pPr>
        <w:tabs>
          <w:tab w:val="left" w:pos="825"/>
        </w:tabs>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3827698">
      <w:start w:val="1"/>
      <w:numFmt w:val="decimal"/>
      <w:lvlText w:val="%8)"/>
      <w:lvlJc w:val="left"/>
      <w:pPr>
        <w:tabs>
          <w:tab w:val="left" w:pos="825"/>
        </w:tabs>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AC0C06E">
      <w:start w:val="1"/>
      <w:numFmt w:val="decimal"/>
      <w:lvlText w:val="%9)"/>
      <w:lvlJc w:val="left"/>
      <w:pPr>
        <w:tabs>
          <w:tab w:val="left" w:pos="825"/>
        </w:tabs>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46D06E7A"/>
    <w:multiLevelType w:val="multilevel"/>
    <w:tmpl w:val="F8766CCC"/>
    <w:styleLink w:val="Zaimportowanystyl13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7" w15:restartNumberingAfterBreak="0">
    <w:nsid w:val="46D35BC1"/>
    <w:multiLevelType w:val="hybridMultilevel"/>
    <w:tmpl w:val="76F2A84E"/>
    <w:styleLink w:val="Zaimportowanystyl55"/>
    <w:lvl w:ilvl="0" w:tplc="5DB43652">
      <w:start w:val="1"/>
      <w:numFmt w:val="decimal"/>
      <w:lvlText w:val="%1."/>
      <w:lvlJc w:val="left"/>
      <w:pPr>
        <w:tabs>
          <w:tab w:val="left" w:pos="42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6EBFCC">
      <w:start w:val="1"/>
      <w:numFmt w:val="lowerLetter"/>
      <w:lvlText w:val="%2."/>
      <w:lvlJc w:val="left"/>
      <w:pPr>
        <w:tabs>
          <w:tab w:val="left" w:pos="360"/>
          <w:tab w:val="left" w:pos="426"/>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A46FC3A">
      <w:start w:val="1"/>
      <w:numFmt w:val="lowerRoman"/>
      <w:lvlText w:val="%3."/>
      <w:lvlJc w:val="left"/>
      <w:pPr>
        <w:tabs>
          <w:tab w:val="left" w:pos="360"/>
          <w:tab w:val="left" w:pos="426"/>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C584AD4">
      <w:start w:val="1"/>
      <w:numFmt w:val="decimal"/>
      <w:lvlText w:val="%4."/>
      <w:lvlJc w:val="left"/>
      <w:pPr>
        <w:tabs>
          <w:tab w:val="left" w:pos="360"/>
          <w:tab w:val="left" w:pos="426"/>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A66DC7A">
      <w:start w:val="1"/>
      <w:numFmt w:val="lowerLetter"/>
      <w:lvlText w:val="%5."/>
      <w:lvlJc w:val="left"/>
      <w:pPr>
        <w:tabs>
          <w:tab w:val="left" w:pos="360"/>
          <w:tab w:val="left" w:pos="426"/>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20C316">
      <w:start w:val="1"/>
      <w:numFmt w:val="lowerRoman"/>
      <w:lvlText w:val="%6."/>
      <w:lvlJc w:val="left"/>
      <w:pPr>
        <w:tabs>
          <w:tab w:val="left" w:pos="360"/>
          <w:tab w:val="left" w:pos="426"/>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EEE440C">
      <w:start w:val="1"/>
      <w:numFmt w:val="decimal"/>
      <w:lvlText w:val="%7."/>
      <w:lvlJc w:val="left"/>
      <w:pPr>
        <w:tabs>
          <w:tab w:val="left" w:pos="360"/>
          <w:tab w:val="left" w:pos="426"/>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C56FE04">
      <w:start w:val="1"/>
      <w:numFmt w:val="lowerLetter"/>
      <w:lvlText w:val="%8."/>
      <w:lvlJc w:val="left"/>
      <w:pPr>
        <w:tabs>
          <w:tab w:val="left" w:pos="360"/>
          <w:tab w:val="left" w:pos="426"/>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0DCC586">
      <w:start w:val="1"/>
      <w:numFmt w:val="lowerRoman"/>
      <w:lvlText w:val="%9."/>
      <w:lvlJc w:val="left"/>
      <w:pPr>
        <w:tabs>
          <w:tab w:val="left" w:pos="360"/>
          <w:tab w:val="left" w:pos="426"/>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474F702C"/>
    <w:multiLevelType w:val="hybridMultilevel"/>
    <w:tmpl w:val="5196383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9" w15:restartNumberingAfterBreak="0">
    <w:nsid w:val="477B7795"/>
    <w:multiLevelType w:val="multilevel"/>
    <w:tmpl w:val="CD6AF436"/>
    <w:styleLink w:val="WWNum18"/>
    <w:lvl w:ilvl="0">
      <w:start w:val="19"/>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10" w15:restartNumberingAfterBreak="0">
    <w:nsid w:val="479E2A86"/>
    <w:multiLevelType w:val="hybridMultilevel"/>
    <w:tmpl w:val="3E0E17F8"/>
    <w:styleLink w:val="Zaimportowanystyl71"/>
    <w:lvl w:ilvl="0" w:tplc="FBEC50AA">
      <w:start w:val="1"/>
      <w:numFmt w:val="decimal"/>
      <w:lvlText w:val="%1."/>
      <w:lvlJc w:val="left"/>
      <w:pPr>
        <w:tabs>
          <w:tab w:val="left" w:pos="2118"/>
          <w:tab w:val="left" w:pos="3469"/>
          <w:tab w:val="left" w:pos="3765"/>
          <w:tab w:val="left" w:pos="5248"/>
          <w:tab w:val="left" w:pos="5651"/>
          <w:tab w:val="left" w:pos="6670"/>
          <w:tab w:val="left" w:pos="8260"/>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3BAA7A6">
      <w:start w:val="1"/>
      <w:numFmt w:val="lowerLetter"/>
      <w:lvlText w:val="%2)"/>
      <w:lvlJc w:val="left"/>
      <w:pPr>
        <w:tabs>
          <w:tab w:val="left" w:pos="2118"/>
          <w:tab w:val="left" w:pos="3469"/>
          <w:tab w:val="left" w:pos="3765"/>
          <w:tab w:val="left" w:pos="5248"/>
          <w:tab w:val="left" w:pos="5651"/>
          <w:tab w:val="left" w:pos="6670"/>
          <w:tab w:val="left" w:pos="8260"/>
        </w:tabs>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E42BF58">
      <w:start w:val="1"/>
      <w:numFmt w:val="lowerLetter"/>
      <w:lvlText w:val="%3)"/>
      <w:lvlJc w:val="left"/>
      <w:pPr>
        <w:tabs>
          <w:tab w:val="left" w:pos="2118"/>
          <w:tab w:val="left" w:pos="3469"/>
          <w:tab w:val="left" w:pos="3765"/>
          <w:tab w:val="left" w:pos="5248"/>
          <w:tab w:val="left" w:pos="5651"/>
          <w:tab w:val="left" w:pos="6670"/>
          <w:tab w:val="left" w:pos="8260"/>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488F016">
      <w:start w:val="1"/>
      <w:numFmt w:val="lowerLetter"/>
      <w:lvlText w:val="%4)"/>
      <w:lvlJc w:val="left"/>
      <w:pPr>
        <w:tabs>
          <w:tab w:val="left" w:pos="2118"/>
          <w:tab w:val="left" w:pos="3469"/>
          <w:tab w:val="left" w:pos="3765"/>
          <w:tab w:val="left" w:pos="5248"/>
          <w:tab w:val="left" w:pos="5651"/>
          <w:tab w:val="left" w:pos="6670"/>
          <w:tab w:val="left" w:pos="8260"/>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F7A762C">
      <w:start w:val="1"/>
      <w:numFmt w:val="lowerLetter"/>
      <w:lvlText w:val="%5)"/>
      <w:lvlJc w:val="left"/>
      <w:pPr>
        <w:tabs>
          <w:tab w:val="left" w:pos="2118"/>
          <w:tab w:val="left" w:pos="3469"/>
          <w:tab w:val="left" w:pos="3765"/>
          <w:tab w:val="left" w:pos="5248"/>
          <w:tab w:val="left" w:pos="5651"/>
          <w:tab w:val="left" w:pos="6670"/>
          <w:tab w:val="left" w:pos="8260"/>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6F89D20">
      <w:start w:val="1"/>
      <w:numFmt w:val="lowerLetter"/>
      <w:lvlText w:val="%6)"/>
      <w:lvlJc w:val="left"/>
      <w:pPr>
        <w:tabs>
          <w:tab w:val="left" w:pos="2118"/>
          <w:tab w:val="left" w:pos="3469"/>
          <w:tab w:val="left" w:pos="3765"/>
          <w:tab w:val="left" w:pos="5248"/>
          <w:tab w:val="left" w:pos="5651"/>
          <w:tab w:val="left" w:pos="6670"/>
          <w:tab w:val="left" w:pos="8260"/>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26C780">
      <w:start w:val="1"/>
      <w:numFmt w:val="lowerLetter"/>
      <w:lvlText w:val="%7)"/>
      <w:lvlJc w:val="left"/>
      <w:pPr>
        <w:tabs>
          <w:tab w:val="left" w:pos="2118"/>
          <w:tab w:val="left" w:pos="3469"/>
          <w:tab w:val="left" w:pos="3765"/>
          <w:tab w:val="left" w:pos="5248"/>
          <w:tab w:val="left" w:pos="5651"/>
          <w:tab w:val="left" w:pos="6670"/>
          <w:tab w:val="left" w:pos="8260"/>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E48A022">
      <w:start w:val="1"/>
      <w:numFmt w:val="lowerLetter"/>
      <w:lvlText w:val="%8)"/>
      <w:lvlJc w:val="left"/>
      <w:pPr>
        <w:tabs>
          <w:tab w:val="left" w:pos="2118"/>
          <w:tab w:val="left" w:pos="3469"/>
          <w:tab w:val="left" w:pos="3765"/>
          <w:tab w:val="left" w:pos="5248"/>
          <w:tab w:val="left" w:pos="5651"/>
          <w:tab w:val="left" w:pos="6670"/>
          <w:tab w:val="left" w:pos="8260"/>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6ADEFC">
      <w:start w:val="1"/>
      <w:numFmt w:val="lowerLetter"/>
      <w:lvlText w:val="%9)"/>
      <w:lvlJc w:val="left"/>
      <w:pPr>
        <w:tabs>
          <w:tab w:val="left" w:pos="2118"/>
          <w:tab w:val="left" w:pos="3469"/>
          <w:tab w:val="left" w:pos="3765"/>
          <w:tab w:val="left" w:pos="5248"/>
          <w:tab w:val="left" w:pos="5651"/>
          <w:tab w:val="left" w:pos="6670"/>
          <w:tab w:val="left" w:pos="8260"/>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480B05CB"/>
    <w:multiLevelType w:val="hybridMultilevel"/>
    <w:tmpl w:val="EDE02C36"/>
    <w:styleLink w:val="Zaimportowanystyl35"/>
    <w:lvl w:ilvl="0" w:tplc="8522CDB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F856BAB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1C7E698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98D83E6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5630EB9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AA10D02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4AF4C52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705E620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396EBC6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212" w15:restartNumberingAfterBreak="0">
    <w:nsid w:val="48662CF3"/>
    <w:multiLevelType w:val="hybridMultilevel"/>
    <w:tmpl w:val="F370C25E"/>
    <w:lvl w:ilvl="0" w:tplc="1A048DEA">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3" w15:restartNumberingAfterBreak="0">
    <w:nsid w:val="4905027B"/>
    <w:multiLevelType w:val="hybridMultilevel"/>
    <w:tmpl w:val="DF30D78E"/>
    <w:lvl w:ilvl="0" w:tplc="DFDA5558">
      <w:start w:val="1"/>
      <w:numFmt w:val="decimal"/>
      <w:lvlText w:val="%1."/>
      <w:lvlJc w:val="left"/>
      <w:pPr>
        <w:ind w:left="1724" w:hanging="360"/>
      </w:pPr>
      <w:rPr>
        <w:b/>
        <w:i w:val="0"/>
        <w:color w:val="auto"/>
        <w:sz w:val="24"/>
        <w:szCs w:val="24"/>
      </w:r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214" w15:restartNumberingAfterBreak="0">
    <w:nsid w:val="494B17BA"/>
    <w:multiLevelType w:val="hybridMultilevel"/>
    <w:tmpl w:val="F9C496E6"/>
    <w:name w:val="WW8Num52"/>
    <w:lvl w:ilvl="0" w:tplc="1A20A652">
      <w:start w:val="1"/>
      <w:numFmt w:val="decimal"/>
      <w:lvlText w:val="%1)"/>
      <w:lvlJc w:val="right"/>
      <w:pPr>
        <w:tabs>
          <w:tab w:val="num" w:pos="1275"/>
        </w:tabs>
        <w:ind w:left="12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495868BC"/>
    <w:multiLevelType w:val="multilevel"/>
    <w:tmpl w:val="11A0AAE4"/>
    <w:styleLink w:val="Zaimportowanystyl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B3029D8"/>
    <w:multiLevelType w:val="hybridMultilevel"/>
    <w:tmpl w:val="F0F0A8E8"/>
    <w:styleLink w:val="Zaimportowanystyl23"/>
    <w:lvl w:ilvl="0" w:tplc="4F168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2664F66">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6346E7B2">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5FDABB4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3A4B5E6">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0B1D8">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2F0E889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B50E636C">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78AFAD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4B3864B7"/>
    <w:multiLevelType w:val="hybridMultilevel"/>
    <w:tmpl w:val="040C9C32"/>
    <w:styleLink w:val="Zaimportowanystyl17"/>
    <w:lvl w:ilvl="0" w:tplc="D7A21DD6">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07327978">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64625B1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63484AE8">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13700D7E">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DAE62CB0">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C60C3D7C">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3B70BE0E">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9664E1EA">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4B58299C"/>
    <w:multiLevelType w:val="hybridMultilevel"/>
    <w:tmpl w:val="0C208896"/>
    <w:styleLink w:val="Zaimportowanystyl74"/>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4BBD5A68"/>
    <w:multiLevelType w:val="hybridMultilevel"/>
    <w:tmpl w:val="B27CDD82"/>
    <w:lvl w:ilvl="0" w:tplc="8BC2FB6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4D075442"/>
    <w:multiLevelType w:val="multilevel"/>
    <w:tmpl w:val="C86416BC"/>
    <w:lvl w:ilvl="0">
      <w:start w:val="1"/>
      <w:numFmt w:val="decimal"/>
      <w:lvlText w:val="%1)"/>
      <w:lvlJc w:val="left"/>
      <w:pPr>
        <w:ind w:left="1068" w:hanging="360"/>
      </w:pPr>
      <w:rPr>
        <w:rFonts w:hint="default"/>
        <w:b w:val="0"/>
        <w:sz w:val="22"/>
        <w:szCs w:val="22"/>
      </w:rPr>
    </w:lvl>
    <w:lvl w:ilvl="1">
      <w:start w:val="1"/>
      <w:numFmt w:val="decimal"/>
      <w:lvlText w:val="%1.%2"/>
      <w:lvlJc w:val="left"/>
      <w:pPr>
        <w:ind w:left="1518" w:hanging="360"/>
      </w:pPr>
      <w:rPr>
        <w:rFonts w:hint="default"/>
      </w:rPr>
    </w:lvl>
    <w:lvl w:ilvl="2">
      <w:start w:val="1"/>
      <w:numFmt w:val="decimal"/>
      <w:lvlText w:val="%1.%2.%3"/>
      <w:lvlJc w:val="left"/>
      <w:pPr>
        <w:ind w:left="2328" w:hanging="720"/>
      </w:pPr>
      <w:rPr>
        <w:rFonts w:hint="default"/>
      </w:rPr>
    </w:lvl>
    <w:lvl w:ilvl="3">
      <w:start w:val="1"/>
      <w:numFmt w:val="decimal"/>
      <w:lvlText w:val="%1.%2.%3.%4"/>
      <w:lvlJc w:val="left"/>
      <w:pPr>
        <w:ind w:left="2778"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038"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298" w:hanging="1440"/>
      </w:pPr>
      <w:rPr>
        <w:rFonts w:hint="default"/>
      </w:rPr>
    </w:lvl>
    <w:lvl w:ilvl="8">
      <w:start w:val="1"/>
      <w:numFmt w:val="decimal"/>
      <w:lvlText w:val="%1.%2.%3.%4.%5.%6.%7.%8.%9"/>
      <w:lvlJc w:val="left"/>
      <w:pPr>
        <w:ind w:left="6108" w:hanging="1800"/>
      </w:pPr>
      <w:rPr>
        <w:rFonts w:hint="default"/>
      </w:rPr>
    </w:lvl>
  </w:abstractNum>
  <w:abstractNum w:abstractNumId="224"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4EF55C6E"/>
    <w:multiLevelType w:val="multilevel"/>
    <w:tmpl w:val="42808EE2"/>
    <w:styleLink w:val="Zaimportowanystyl48"/>
    <w:lvl w:ilvl="0">
      <w:start w:val="1"/>
      <w:numFmt w:val="decimal"/>
      <w:lvlText w:val="%1."/>
      <w:lvlJc w:val="left"/>
      <w:pPr>
        <w:tabs>
          <w:tab w:val="num" w:pos="0"/>
        </w:tabs>
        <w:ind w:left="720" w:hanging="360"/>
      </w:pPr>
      <w:rPr>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4F7868FB"/>
    <w:multiLevelType w:val="hybridMultilevel"/>
    <w:tmpl w:val="7200C66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7" w15:restartNumberingAfterBreak="0">
    <w:nsid w:val="509A7BE1"/>
    <w:multiLevelType w:val="multilevel"/>
    <w:tmpl w:val="0FFA502E"/>
    <w:styleLink w:val="Zaimportowanystyl2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51A31B82"/>
    <w:multiLevelType w:val="hybridMultilevel"/>
    <w:tmpl w:val="E0329B0A"/>
    <w:styleLink w:val="Numery0"/>
    <w:lvl w:ilvl="0" w:tplc="43F217A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16B716">
      <w:start w:val="1"/>
      <w:numFmt w:val="decimal"/>
      <w:lvlText w:val="%2."/>
      <w:lvlJc w:val="left"/>
      <w:pPr>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60CE18">
      <w:start w:val="1"/>
      <w:numFmt w:val="decimal"/>
      <w:lvlText w:val="%3."/>
      <w:lvlJc w:val="left"/>
      <w:pPr>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3A4B30">
      <w:start w:val="1"/>
      <w:numFmt w:val="decimal"/>
      <w:lvlText w:val="%4."/>
      <w:lvlJc w:val="left"/>
      <w:pPr>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874786A">
      <w:start w:val="1"/>
      <w:numFmt w:val="decimal"/>
      <w:lvlText w:val="%5."/>
      <w:lvlJc w:val="left"/>
      <w:pPr>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8651AC">
      <w:start w:val="1"/>
      <w:numFmt w:val="decimal"/>
      <w:lvlText w:val="%6."/>
      <w:lvlJc w:val="left"/>
      <w:pPr>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CCA828">
      <w:start w:val="1"/>
      <w:numFmt w:val="decimal"/>
      <w:lvlText w:val="%7."/>
      <w:lvlJc w:val="left"/>
      <w:pPr>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FA6E06">
      <w:start w:val="1"/>
      <w:numFmt w:val="decimal"/>
      <w:lvlText w:val="%8."/>
      <w:lvlJc w:val="left"/>
      <w:pPr>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D604DE">
      <w:start w:val="1"/>
      <w:numFmt w:val="decimal"/>
      <w:lvlText w:val="%9."/>
      <w:lvlJc w:val="left"/>
      <w:pPr>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9" w15:restartNumberingAfterBreak="0">
    <w:nsid w:val="52BD6CC2"/>
    <w:multiLevelType w:val="multilevel"/>
    <w:tmpl w:val="80C20568"/>
    <w:styleLink w:val="Zaimportowanystyl124"/>
    <w:lvl w:ilvl="0">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534B34FF"/>
    <w:multiLevelType w:val="hybridMultilevel"/>
    <w:tmpl w:val="970400BE"/>
    <w:name w:val="WW8Num102"/>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1" w15:restartNumberingAfterBreak="0">
    <w:nsid w:val="536463B3"/>
    <w:multiLevelType w:val="multilevel"/>
    <w:tmpl w:val="9E8288AE"/>
    <w:lvl w:ilvl="0">
      <w:start w:val="2"/>
      <w:numFmt w:val="decimal"/>
      <w:lvlText w:val="%1."/>
      <w:lvlJc w:val="left"/>
      <w:pPr>
        <w:ind w:left="360" w:hanging="360"/>
      </w:pPr>
      <w:rPr>
        <w:rFonts w:ascii="Times New Roman" w:eastAsia="Times New Roman" w:hAnsi="Times New Roman" w:cs="Times New Roman" w:hint="default"/>
        <w:b/>
        <w:bCs w:val="0"/>
        <w:sz w:val="22"/>
        <w:szCs w:val="22"/>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32"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5531F39"/>
    <w:multiLevelType w:val="hybridMultilevel"/>
    <w:tmpl w:val="6E52C636"/>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4" w15:restartNumberingAfterBreak="0">
    <w:nsid w:val="55556ACA"/>
    <w:multiLevelType w:val="hybridMultilevel"/>
    <w:tmpl w:val="18DAA272"/>
    <w:styleLink w:val="Zaimportowanystyl25"/>
    <w:lvl w:ilvl="0" w:tplc="9EF23F3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9E6451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4C83B06">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AEACA08E">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08A1FC">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C824B4">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598F2CE">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9E24E08">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80C0314">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55CE76A0"/>
    <w:multiLevelType w:val="hybridMultilevel"/>
    <w:tmpl w:val="5ABA2D7C"/>
    <w:styleLink w:val="Zaimportowanystyl172"/>
    <w:lvl w:ilvl="0" w:tplc="55C0090C">
      <w:start w:val="1"/>
      <w:numFmt w:val="decimal"/>
      <w:lvlText w:val="%1."/>
      <w:lvlJc w:val="left"/>
      <w:pPr>
        <w:tabs>
          <w:tab w:val="num" w:pos="360"/>
          <w:tab w:val="left" w:pos="1560"/>
        </w:tabs>
        <w:ind w:left="960" w:hanging="960"/>
      </w:pPr>
      <w:rPr>
        <w:rFonts w:hAnsi="Arial Unicode MS"/>
        <w:caps w:val="0"/>
        <w:smallCaps w:val="0"/>
        <w:strike w:val="0"/>
        <w:dstrike w:val="0"/>
        <w:outline w:val="0"/>
        <w:emboss w:val="0"/>
        <w:imprint w:val="0"/>
        <w:spacing w:val="0"/>
        <w:w w:val="100"/>
        <w:kern w:val="0"/>
        <w:position w:val="0"/>
        <w:highlight w:val="none"/>
        <w:vertAlign w:val="baseline"/>
      </w:rPr>
    </w:lvl>
    <w:lvl w:ilvl="1" w:tplc="52EC7C7C">
      <w:start w:val="1"/>
      <w:numFmt w:val="lowerLetter"/>
      <w:lvlText w:val="%2."/>
      <w:lvlJc w:val="left"/>
      <w:pPr>
        <w:tabs>
          <w:tab w:val="num" w:pos="1080"/>
          <w:tab w:val="left" w:pos="1560"/>
        </w:tabs>
        <w:ind w:left="1680" w:hanging="1320"/>
      </w:pPr>
      <w:rPr>
        <w:rFonts w:hAnsi="Arial Unicode MS"/>
        <w:caps w:val="0"/>
        <w:smallCaps w:val="0"/>
        <w:strike w:val="0"/>
        <w:dstrike w:val="0"/>
        <w:outline w:val="0"/>
        <w:emboss w:val="0"/>
        <w:imprint w:val="0"/>
        <w:spacing w:val="0"/>
        <w:w w:val="100"/>
        <w:kern w:val="0"/>
        <w:position w:val="0"/>
        <w:highlight w:val="none"/>
        <w:vertAlign w:val="baseline"/>
      </w:rPr>
    </w:lvl>
    <w:lvl w:ilvl="2" w:tplc="FE84AF44">
      <w:start w:val="1"/>
      <w:numFmt w:val="decimal"/>
      <w:lvlText w:val="%3."/>
      <w:lvlJc w:val="left"/>
      <w:pPr>
        <w:tabs>
          <w:tab w:val="num" w:pos="1560"/>
        </w:tabs>
        <w:ind w:left="2160" w:hanging="884"/>
      </w:pPr>
      <w:rPr>
        <w:rFonts w:hAnsi="Arial Unicode MS"/>
        <w:caps w:val="0"/>
        <w:smallCaps w:val="0"/>
        <w:strike w:val="0"/>
        <w:dstrike w:val="0"/>
        <w:outline w:val="0"/>
        <w:emboss w:val="0"/>
        <w:imprint w:val="0"/>
        <w:spacing w:val="0"/>
        <w:w w:val="100"/>
        <w:kern w:val="0"/>
        <w:position w:val="0"/>
        <w:highlight w:val="none"/>
        <w:vertAlign w:val="baseline"/>
      </w:rPr>
    </w:lvl>
    <w:lvl w:ilvl="3" w:tplc="5C6E6F70">
      <w:start w:val="1"/>
      <w:numFmt w:val="decimal"/>
      <w:lvlText w:val="%4."/>
      <w:lvlJc w:val="left"/>
      <w:pPr>
        <w:tabs>
          <w:tab w:val="left" w:pos="1560"/>
          <w:tab w:val="num" w:pos="2880"/>
        </w:tabs>
        <w:ind w:left="3480" w:hanging="1484"/>
      </w:pPr>
      <w:rPr>
        <w:rFonts w:hAnsi="Arial Unicode MS"/>
        <w:caps w:val="0"/>
        <w:smallCaps w:val="0"/>
        <w:strike w:val="0"/>
        <w:dstrike w:val="0"/>
        <w:outline w:val="0"/>
        <w:emboss w:val="0"/>
        <w:imprint w:val="0"/>
        <w:spacing w:val="0"/>
        <w:w w:val="100"/>
        <w:kern w:val="0"/>
        <w:position w:val="0"/>
        <w:highlight w:val="none"/>
        <w:vertAlign w:val="baseline"/>
      </w:rPr>
    </w:lvl>
    <w:lvl w:ilvl="4" w:tplc="907EA9DA">
      <w:start w:val="1"/>
      <w:numFmt w:val="decimal"/>
      <w:lvlText w:val="%5."/>
      <w:lvlJc w:val="left"/>
      <w:pPr>
        <w:tabs>
          <w:tab w:val="left" w:pos="1560"/>
          <w:tab w:val="num" w:pos="3600"/>
        </w:tabs>
        <w:ind w:left="4200" w:hanging="1484"/>
      </w:pPr>
      <w:rPr>
        <w:rFonts w:hAnsi="Arial Unicode MS"/>
        <w:caps w:val="0"/>
        <w:smallCaps w:val="0"/>
        <w:strike w:val="0"/>
        <w:dstrike w:val="0"/>
        <w:outline w:val="0"/>
        <w:emboss w:val="0"/>
        <w:imprint w:val="0"/>
        <w:spacing w:val="0"/>
        <w:w w:val="100"/>
        <w:kern w:val="0"/>
        <w:position w:val="0"/>
        <w:highlight w:val="none"/>
        <w:vertAlign w:val="baseline"/>
      </w:rPr>
    </w:lvl>
    <w:lvl w:ilvl="5" w:tplc="9618A5FC">
      <w:start w:val="1"/>
      <w:numFmt w:val="decimal"/>
      <w:lvlText w:val="%6."/>
      <w:lvlJc w:val="left"/>
      <w:pPr>
        <w:tabs>
          <w:tab w:val="left" w:pos="1560"/>
          <w:tab w:val="num" w:pos="4320"/>
        </w:tabs>
        <w:ind w:left="4920" w:hanging="1484"/>
      </w:pPr>
      <w:rPr>
        <w:rFonts w:hAnsi="Arial Unicode MS"/>
        <w:caps w:val="0"/>
        <w:smallCaps w:val="0"/>
        <w:strike w:val="0"/>
        <w:dstrike w:val="0"/>
        <w:outline w:val="0"/>
        <w:emboss w:val="0"/>
        <w:imprint w:val="0"/>
        <w:spacing w:val="0"/>
        <w:w w:val="100"/>
        <w:kern w:val="0"/>
        <w:position w:val="0"/>
        <w:highlight w:val="none"/>
        <w:vertAlign w:val="baseline"/>
      </w:rPr>
    </w:lvl>
    <w:lvl w:ilvl="6" w:tplc="2752D806">
      <w:start w:val="1"/>
      <w:numFmt w:val="decimal"/>
      <w:lvlText w:val="%7."/>
      <w:lvlJc w:val="left"/>
      <w:pPr>
        <w:tabs>
          <w:tab w:val="left" w:pos="1560"/>
          <w:tab w:val="num" w:pos="5040"/>
        </w:tabs>
        <w:ind w:left="5640" w:hanging="1484"/>
      </w:pPr>
      <w:rPr>
        <w:rFonts w:hAnsi="Arial Unicode MS"/>
        <w:caps w:val="0"/>
        <w:smallCaps w:val="0"/>
        <w:strike w:val="0"/>
        <w:dstrike w:val="0"/>
        <w:outline w:val="0"/>
        <w:emboss w:val="0"/>
        <w:imprint w:val="0"/>
        <w:spacing w:val="0"/>
        <w:w w:val="100"/>
        <w:kern w:val="0"/>
        <w:position w:val="0"/>
        <w:highlight w:val="none"/>
        <w:vertAlign w:val="baseline"/>
      </w:rPr>
    </w:lvl>
    <w:lvl w:ilvl="7" w:tplc="1BE8E524">
      <w:start w:val="1"/>
      <w:numFmt w:val="decimal"/>
      <w:lvlText w:val="%8."/>
      <w:lvlJc w:val="left"/>
      <w:pPr>
        <w:tabs>
          <w:tab w:val="left" w:pos="1560"/>
          <w:tab w:val="num" w:pos="5760"/>
        </w:tabs>
        <w:ind w:left="6360" w:hanging="1484"/>
      </w:pPr>
      <w:rPr>
        <w:rFonts w:hAnsi="Arial Unicode MS"/>
        <w:caps w:val="0"/>
        <w:smallCaps w:val="0"/>
        <w:strike w:val="0"/>
        <w:dstrike w:val="0"/>
        <w:outline w:val="0"/>
        <w:emboss w:val="0"/>
        <w:imprint w:val="0"/>
        <w:spacing w:val="0"/>
        <w:w w:val="100"/>
        <w:kern w:val="0"/>
        <w:position w:val="0"/>
        <w:highlight w:val="none"/>
        <w:vertAlign w:val="baseline"/>
      </w:rPr>
    </w:lvl>
    <w:lvl w:ilvl="8" w:tplc="4F5CE842">
      <w:start w:val="1"/>
      <w:numFmt w:val="decimal"/>
      <w:lvlText w:val="%9."/>
      <w:lvlJc w:val="left"/>
      <w:pPr>
        <w:tabs>
          <w:tab w:val="left" w:pos="1560"/>
          <w:tab w:val="num" w:pos="6480"/>
        </w:tabs>
        <w:ind w:left="7080" w:hanging="14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562A494B"/>
    <w:multiLevelType w:val="multilevel"/>
    <w:tmpl w:val="24B0F4BE"/>
    <w:styleLink w:val="Zaimportowanystyl30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574E0BD5"/>
    <w:multiLevelType w:val="hybridMultilevel"/>
    <w:tmpl w:val="175C72BA"/>
    <w:styleLink w:val="Zaimportowanystyl111"/>
    <w:lvl w:ilvl="0" w:tplc="CA88401C">
      <w:start w:val="1"/>
      <w:numFmt w:val="bullet"/>
      <w:lvlText w:val="-"/>
      <w:lvlJc w:val="left"/>
      <w:pPr>
        <w:ind w:left="11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4AE81C0">
      <w:start w:val="1"/>
      <w:numFmt w:val="bullet"/>
      <w:lvlText w:val="o"/>
      <w:lvlJc w:val="left"/>
      <w:pPr>
        <w:ind w:left="18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52E874">
      <w:start w:val="1"/>
      <w:numFmt w:val="bullet"/>
      <w:lvlText w:val="▪"/>
      <w:lvlJc w:val="left"/>
      <w:pPr>
        <w:ind w:left="25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540EF96">
      <w:start w:val="1"/>
      <w:numFmt w:val="bullet"/>
      <w:lvlText w:val="•"/>
      <w:lvlJc w:val="left"/>
      <w:pPr>
        <w:ind w:left="33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CDEC9FE">
      <w:start w:val="1"/>
      <w:numFmt w:val="bullet"/>
      <w:lvlText w:val="o"/>
      <w:lvlJc w:val="left"/>
      <w:pPr>
        <w:ind w:left="403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9449762">
      <w:start w:val="1"/>
      <w:numFmt w:val="bullet"/>
      <w:lvlText w:val="▪"/>
      <w:lvlJc w:val="left"/>
      <w:pPr>
        <w:ind w:left="475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284F590">
      <w:start w:val="1"/>
      <w:numFmt w:val="bullet"/>
      <w:lvlText w:val="•"/>
      <w:lvlJc w:val="left"/>
      <w:pPr>
        <w:ind w:left="547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710D392">
      <w:start w:val="1"/>
      <w:numFmt w:val="bullet"/>
      <w:lvlText w:val="o"/>
      <w:lvlJc w:val="left"/>
      <w:pPr>
        <w:ind w:left="619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BEC6DA2">
      <w:start w:val="1"/>
      <w:numFmt w:val="bullet"/>
      <w:lvlText w:val="▪"/>
      <w:lvlJc w:val="left"/>
      <w:pPr>
        <w:ind w:left="6912"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8" w15:restartNumberingAfterBreak="0">
    <w:nsid w:val="57B879E5"/>
    <w:multiLevelType w:val="hybridMultilevel"/>
    <w:tmpl w:val="4808ABBA"/>
    <w:styleLink w:val="Zaimportowanystyl182"/>
    <w:lvl w:ilvl="0" w:tplc="AF4455F0">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26C5074">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1F68A2E">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F9A89C0">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5601F04">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F8AA334">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C2CD986">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82C2F24">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29C3BD6">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9" w15:restartNumberingAfterBreak="0">
    <w:nsid w:val="57FB0AB1"/>
    <w:multiLevelType w:val="multilevel"/>
    <w:tmpl w:val="53C07A38"/>
    <w:styleLink w:val="Zaimportowanystyl8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0" w15:restartNumberingAfterBreak="0">
    <w:nsid w:val="580E6BF2"/>
    <w:multiLevelType w:val="hybridMultilevel"/>
    <w:tmpl w:val="F9F26D2C"/>
    <w:styleLink w:val="Zaimportowanystyl40"/>
    <w:lvl w:ilvl="0" w:tplc="BB2AB18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6A8199C">
      <w:start w:val="1"/>
      <w:numFmt w:val="lowerLetter"/>
      <w:lvlText w:val="%2)"/>
      <w:lvlJc w:val="left"/>
      <w:pPr>
        <w:ind w:left="709"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C8803B0">
      <w:start w:val="1"/>
      <w:numFmt w:val="lowerRoman"/>
      <w:lvlText w:val="%3."/>
      <w:lvlJc w:val="left"/>
      <w:pPr>
        <w:ind w:left="1429"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C37CE1B0">
      <w:start w:val="1"/>
      <w:numFmt w:val="decimal"/>
      <w:lvlText w:val="%4."/>
      <w:lvlJc w:val="left"/>
      <w:pPr>
        <w:ind w:left="2149"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E5A23B8">
      <w:start w:val="1"/>
      <w:numFmt w:val="lowerLetter"/>
      <w:lvlText w:val="%5."/>
      <w:lvlJc w:val="left"/>
      <w:pPr>
        <w:ind w:left="2869"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97CCD192">
      <w:start w:val="1"/>
      <w:numFmt w:val="lowerRoman"/>
      <w:lvlText w:val="%6."/>
      <w:lvlJc w:val="left"/>
      <w:pPr>
        <w:ind w:left="3589"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298CBA0">
      <w:start w:val="1"/>
      <w:numFmt w:val="decimal"/>
      <w:lvlText w:val="%7."/>
      <w:lvlJc w:val="left"/>
      <w:pPr>
        <w:ind w:left="4309"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E14D268">
      <w:start w:val="1"/>
      <w:numFmt w:val="lowerLetter"/>
      <w:lvlText w:val="%8."/>
      <w:lvlJc w:val="left"/>
      <w:pPr>
        <w:ind w:left="5029"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5AE2A06">
      <w:start w:val="1"/>
      <w:numFmt w:val="lowerRoman"/>
      <w:lvlText w:val="%9."/>
      <w:lvlJc w:val="left"/>
      <w:pPr>
        <w:ind w:left="5749"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582E1ECB"/>
    <w:multiLevelType w:val="hybridMultilevel"/>
    <w:tmpl w:val="348AFBC4"/>
    <w:styleLink w:val="Zaimportowanystyl151"/>
    <w:lvl w:ilvl="0" w:tplc="1256B218">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92A6CC">
      <w:start w:val="1"/>
      <w:numFmt w:val="lowerLetter"/>
      <w:lvlText w:val="%2."/>
      <w:lvlJc w:val="left"/>
      <w:pPr>
        <w:ind w:left="11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B40380">
      <w:start w:val="1"/>
      <w:numFmt w:val="lowerRoman"/>
      <w:lvlText w:val="%3."/>
      <w:lvlJc w:val="left"/>
      <w:pPr>
        <w:ind w:left="186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E0F5B6">
      <w:start w:val="1"/>
      <w:numFmt w:val="decimal"/>
      <w:lvlText w:val="%4."/>
      <w:lvlJc w:val="left"/>
      <w:pPr>
        <w:ind w:left="258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7746532">
      <w:start w:val="1"/>
      <w:numFmt w:val="lowerLetter"/>
      <w:lvlText w:val="%5."/>
      <w:lvlJc w:val="left"/>
      <w:pPr>
        <w:ind w:left="330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0441BE">
      <w:start w:val="1"/>
      <w:numFmt w:val="lowerRoman"/>
      <w:lvlText w:val="%6."/>
      <w:lvlJc w:val="left"/>
      <w:pPr>
        <w:ind w:left="402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466438">
      <w:start w:val="1"/>
      <w:numFmt w:val="decimal"/>
      <w:lvlText w:val="%7."/>
      <w:lvlJc w:val="left"/>
      <w:pPr>
        <w:ind w:left="474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F8E786">
      <w:start w:val="1"/>
      <w:numFmt w:val="lowerLetter"/>
      <w:lvlText w:val="%8."/>
      <w:lvlJc w:val="left"/>
      <w:pPr>
        <w:ind w:left="5466"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429CFC">
      <w:start w:val="1"/>
      <w:numFmt w:val="lowerRoman"/>
      <w:lvlText w:val="%9."/>
      <w:lvlJc w:val="left"/>
      <w:pPr>
        <w:ind w:left="6186" w:hanging="2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2" w15:restartNumberingAfterBreak="0">
    <w:nsid w:val="596122E0"/>
    <w:multiLevelType w:val="multilevel"/>
    <w:tmpl w:val="5C5A5896"/>
    <w:styleLink w:val="WWNum11"/>
    <w:lvl w:ilvl="0">
      <w:start w:val="1"/>
      <w:numFmt w:val="decimal"/>
      <w:lvlText w:val="%1."/>
      <w:lvlJc w:val="left"/>
      <w:pPr>
        <w:ind w:left="1492"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3" w15:restartNumberingAfterBreak="0">
    <w:nsid w:val="59734F1B"/>
    <w:multiLevelType w:val="hybridMultilevel"/>
    <w:tmpl w:val="0FD0DA9A"/>
    <w:styleLink w:val="Zaimportowanystyl75"/>
    <w:lvl w:ilvl="0" w:tplc="CE3C90B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ACE878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BAC3A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DB4F5D0">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63288CE">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ACEED022">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C5609F4">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F322066">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2620C34">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4" w15:restartNumberingAfterBreak="0">
    <w:nsid w:val="59BA6DCE"/>
    <w:multiLevelType w:val="multilevel"/>
    <w:tmpl w:val="1A08E2F6"/>
    <w:lvl w:ilvl="0">
      <w:start w:val="7"/>
      <w:numFmt w:val="decimal"/>
      <w:lvlText w:val="%1."/>
      <w:lvlJc w:val="left"/>
      <w:pPr>
        <w:tabs>
          <w:tab w:val="num" w:pos="0"/>
        </w:tabs>
        <w:ind w:left="720" w:hanging="360"/>
      </w:pPr>
      <w:rPr>
        <w:rFonts w:hint="default"/>
        <w:b w:val="0"/>
      </w:rPr>
    </w:lvl>
    <w:lvl w:ilvl="1">
      <w:start w:val="3"/>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2"/>
      <w:numFmt w:val="decimal"/>
      <w:lvlText w:val="%7."/>
      <w:lvlJc w:val="left"/>
      <w:pPr>
        <w:tabs>
          <w:tab w:val="num" w:pos="0"/>
        </w:tabs>
        <w:ind w:left="5040" w:hanging="360"/>
      </w:pPr>
      <w:rPr>
        <w:rFonts w:hint="default"/>
        <w:color w:val="00000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45" w15:restartNumberingAfterBreak="0">
    <w:nsid w:val="5B272E07"/>
    <w:multiLevelType w:val="multilevel"/>
    <w:tmpl w:val="FB1020B2"/>
    <w:lvl w:ilvl="0">
      <w:start w:val="1"/>
      <w:numFmt w:val="lowerLetter"/>
      <w:lvlText w:val="%1)"/>
      <w:lvlJc w:val="left"/>
      <w:pPr>
        <w:ind w:left="0" w:firstLine="0"/>
      </w:pPr>
      <w:rPr>
        <w:i w:val="0"/>
        <w:sz w:val="24"/>
        <w:szCs w:val="24"/>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246" w15:restartNumberingAfterBreak="0">
    <w:nsid w:val="5B297979"/>
    <w:multiLevelType w:val="multilevel"/>
    <w:tmpl w:val="BA8C2CD8"/>
    <w:styleLink w:val="WWNum25"/>
    <w:lvl w:ilvl="0">
      <w:start w:val="1"/>
      <w:numFmt w:val="decimal"/>
      <w:lvlText w:val="%1."/>
      <w:lvlJc w:val="left"/>
      <w:pPr>
        <w:ind w:left="720" w:hanging="360"/>
      </w:pPr>
      <w:rPr>
        <w:rFonts w:cs="Times New Roman"/>
        <w:b w:val="0"/>
        <w:color w:val="00000A"/>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b w:val="0"/>
      </w:rPr>
    </w:lvl>
    <w:lvl w:ilvl="3">
      <w:start w:val="1"/>
      <w:numFmt w:val="decimal"/>
      <w:lvlText w:val="%1.%2.%3.%4"/>
      <w:lvlJc w:val="left"/>
      <w:pPr>
        <w:ind w:left="1080" w:hanging="720"/>
      </w:pPr>
      <w:rPr>
        <w:rFonts w:cs="Times New Roman"/>
        <w:b w:val="0"/>
      </w:rPr>
    </w:lvl>
    <w:lvl w:ilvl="4">
      <w:start w:val="1"/>
      <w:numFmt w:val="decimal"/>
      <w:lvlText w:val="%1.%2.%3.%4.%5"/>
      <w:lvlJc w:val="left"/>
      <w:pPr>
        <w:ind w:left="1440" w:hanging="1080"/>
      </w:pPr>
      <w:rPr>
        <w:rFonts w:cs="Times New Roman"/>
        <w:b w:val="0"/>
      </w:rPr>
    </w:lvl>
    <w:lvl w:ilvl="5">
      <w:start w:val="1"/>
      <w:numFmt w:val="decimal"/>
      <w:lvlText w:val="%1.%2.%3.%4.%5.%6"/>
      <w:lvlJc w:val="left"/>
      <w:pPr>
        <w:ind w:left="1440" w:hanging="1080"/>
      </w:pPr>
      <w:rPr>
        <w:rFonts w:cs="Times New Roman"/>
        <w:b w:val="0"/>
      </w:rPr>
    </w:lvl>
    <w:lvl w:ilvl="6">
      <w:start w:val="1"/>
      <w:numFmt w:val="decimal"/>
      <w:lvlText w:val="%1.%2.%3.%4.%5.%6.%7"/>
      <w:lvlJc w:val="left"/>
      <w:pPr>
        <w:ind w:left="1800" w:hanging="1440"/>
      </w:pPr>
      <w:rPr>
        <w:rFonts w:cs="Times New Roman"/>
        <w:b w:val="0"/>
      </w:rPr>
    </w:lvl>
    <w:lvl w:ilvl="7">
      <w:start w:val="1"/>
      <w:numFmt w:val="decimal"/>
      <w:lvlText w:val="%1.%2.%3.%4.%5.%6.%7.%8"/>
      <w:lvlJc w:val="left"/>
      <w:pPr>
        <w:ind w:left="1800" w:hanging="1440"/>
      </w:pPr>
      <w:rPr>
        <w:rFonts w:cs="Times New Roman"/>
        <w:b w:val="0"/>
      </w:rPr>
    </w:lvl>
    <w:lvl w:ilvl="8">
      <w:start w:val="1"/>
      <w:numFmt w:val="decimal"/>
      <w:lvlText w:val="%1.%2.%3.%4.%5.%6.%7.%8.%9"/>
      <w:lvlJc w:val="left"/>
      <w:pPr>
        <w:ind w:left="2160" w:hanging="1800"/>
      </w:pPr>
      <w:rPr>
        <w:rFonts w:cs="Times New Roman"/>
        <w:b w:val="0"/>
      </w:rPr>
    </w:lvl>
  </w:abstractNum>
  <w:abstractNum w:abstractNumId="247" w15:restartNumberingAfterBreak="0">
    <w:nsid w:val="5B6B723B"/>
    <w:multiLevelType w:val="hybridMultilevel"/>
    <w:tmpl w:val="27E02540"/>
    <w:styleLink w:val="Zaimportowanystyl98"/>
    <w:lvl w:ilvl="0" w:tplc="6D9EBA54">
      <w:start w:val="1"/>
      <w:numFmt w:val="decimal"/>
      <w:lvlText w:val="%1."/>
      <w:lvlJc w:val="left"/>
      <w:pPr>
        <w:tabs>
          <w:tab w:val="left" w:pos="477"/>
        </w:tabs>
        <w:ind w:left="47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11ADA1C">
      <w:start w:val="1"/>
      <w:numFmt w:val="decimal"/>
      <w:lvlText w:val="%2)"/>
      <w:lvlJc w:val="left"/>
      <w:pPr>
        <w:tabs>
          <w:tab w:val="left" w:pos="477"/>
        </w:tabs>
        <w:ind w:left="136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D5EE4B0">
      <w:start w:val="1"/>
      <w:numFmt w:val="decimal"/>
      <w:lvlText w:val="%3)"/>
      <w:lvlJc w:val="left"/>
      <w:pPr>
        <w:tabs>
          <w:tab w:val="left" w:pos="477"/>
        </w:tabs>
        <w:ind w:left="224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50EED88">
      <w:start w:val="1"/>
      <w:numFmt w:val="decimal"/>
      <w:lvlText w:val="%4)"/>
      <w:lvlJc w:val="left"/>
      <w:pPr>
        <w:tabs>
          <w:tab w:val="left" w:pos="477"/>
        </w:tabs>
        <w:ind w:left="313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DA43738">
      <w:start w:val="1"/>
      <w:numFmt w:val="decimal"/>
      <w:lvlText w:val="%5)"/>
      <w:lvlJc w:val="left"/>
      <w:pPr>
        <w:tabs>
          <w:tab w:val="left" w:pos="477"/>
        </w:tabs>
        <w:ind w:left="4020"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9448456">
      <w:start w:val="1"/>
      <w:numFmt w:val="decimal"/>
      <w:lvlText w:val="%6)"/>
      <w:lvlJc w:val="left"/>
      <w:pPr>
        <w:tabs>
          <w:tab w:val="left" w:pos="477"/>
        </w:tabs>
        <w:ind w:left="4906"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62EAAE0">
      <w:start w:val="1"/>
      <w:numFmt w:val="decimal"/>
      <w:lvlText w:val="%7)"/>
      <w:lvlJc w:val="left"/>
      <w:pPr>
        <w:tabs>
          <w:tab w:val="left" w:pos="477"/>
        </w:tabs>
        <w:ind w:left="5792"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4B47CD4">
      <w:start w:val="1"/>
      <w:numFmt w:val="decimal"/>
      <w:lvlText w:val="%8)"/>
      <w:lvlJc w:val="left"/>
      <w:pPr>
        <w:tabs>
          <w:tab w:val="left" w:pos="477"/>
        </w:tabs>
        <w:ind w:left="6678"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A658EC">
      <w:start w:val="1"/>
      <w:numFmt w:val="decimal"/>
      <w:lvlText w:val="%9)"/>
      <w:lvlJc w:val="left"/>
      <w:pPr>
        <w:tabs>
          <w:tab w:val="left" w:pos="477"/>
        </w:tabs>
        <w:ind w:left="7564" w:hanging="4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8"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C2B372A"/>
    <w:multiLevelType w:val="hybridMultilevel"/>
    <w:tmpl w:val="2CC60E1C"/>
    <w:name w:val="WW8Num522"/>
    <w:lvl w:ilvl="0" w:tplc="AC060936">
      <w:start w:val="3"/>
      <w:numFmt w:val="decimal"/>
      <w:lvlText w:val="%1)"/>
      <w:lvlJc w:val="right"/>
      <w:pPr>
        <w:tabs>
          <w:tab w:val="num" w:pos="1275"/>
        </w:tabs>
        <w:ind w:left="127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5D5B2853"/>
    <w:multiLevelType w:val="multilevel"/>
    <w:tmpl w:val="A7666C54"/>
    <w:styleLink w:val="Zaimportowanystyl7"/>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5D695AF3"/>
    <w:multiLevelType w:val="multilevel"/>
    <w:tmpl w:val="DCB003AE"/>
    <w:styleLink w:val="Zaimportowanystyl1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1353"/>
        </w:tabs>
        <w:ind w:left="1506" w:hanging="8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num" w:pos="2073"/>
        </w:tabs>
        <w:ind w:left="2226" w:hanging="123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num" w:pos="2433"/>
        </w:tabs>
        <w:ind w:left="2586" w:hanging="123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num" w:pos="3153"/>
        </w:tabs>
        <w:ind w:left="3306" w:hanging="15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num" w:pos="3513"/>
        </w:tabs>
        <w:ind w:left="3666" w:hanging="15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num" w:pos="4233"/>
        </w:tabs>
        <w:ind w:left="4386" w:hanging="19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5DD57A59"/>
    <w:multiLevelType w:val="multilevel"/>
    <w:tmpl w:val="EC086DD4"/>
    <w:styleLink w:val="WWNum36"/>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3" w15:restartNumberingAfterBreak="0">
    <w:nsid w:val="5DDD2E47"/>
    <w:multiLevelType w:val="multilevel"/>
    <w:tmpl w:val="9AD6A3BA"/>
    <w:styleLink w:val="Zaimportowanystyl18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5E373296"/>
    <w:multiLevelType w:val="hybridMultilevel"/>
    <w:tmpl w:val="C0F2BC0C"/>
    <w:styleLink w:val="Zaimportowanystyl65"/>
    <w:lvl w:ilvl="0" w:tplc="BB8EEE88">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1FC0C62">
      <w:start w:val="1"/>
      <w:numFmt w:val="decimal"/>
      <w:lvlText w:val="%2."/>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7E27686">
      <w:start w:val="1"/>
      <w:numFmt w:val="decimal"/>
      <w:lvlText w:val="%3."/>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194AD76">
      <w:start w:val="1"/>
      <w:numFmt w:val="decimal"/>
      <w:lvlText w:val="%4."/>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8000296">
      <w:start w:val="1"/>
      <w:numFmt w:val="decimal"/>
      <w:lvlText w:val="%5."/>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01640E8">
      <w:start w:val="1"/>
      <w:numFmt w:val="decimal"/>
      <w:lvlText w:val="%6."/>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C687AFA">
      <w:start w:val="1"/>
      <w:numFmt w:val="decimal"/>
      <w:lvlText w:val="%7."/>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9DA51D4">
      <w:start w:val="1"/>
      <w:numFmt w:val="decimal"/>
      <w:lvlText w:val="%8."/>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2341646">
      <w:start w:val="1"/>
      <w:numFmt w:val="decimal"/>
      <w:lvlText w:val="%9."/>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5" w15:restartNumberingAfterBreak="0">
    <w:nsid w:val="5FB153D8"/>
    <w:multiLevelType w:val="multilevel"/>
    <w:tmpl w:val="9412ED60"/>
    <w:styleLink w:val="WWNum2"/>
    <w:lvl w:ilvl="0">
      <w:start w:val="1"/>
      <w:numFmt w:val="decimal"/>
      <w:lvlText w:val="%1)"/>
      <w:lvlJc w:val="left"/>
      <w:pPr>
        <w:ind w:left="1116" w:hanging="408"/>
      </w:pPr>
      <w:rPr>
        <w:rFonts w:eastAsia="Times New Roman" w:cs="Times New Roman"/>
        <w:spacing w:val="-1"/>
        <w:w w:val="99"/>
        <w:sz w:val="20"/>
        <w:szCs w:val="20"/>
      </w:rPr>
    </w:lvl>
    <w:lvl w:ilvl="1">
      <w:numFmt w:val="bullet"/>
      <w:lvlText w:val="•"/>
      <w:lvlJc w:val="left"/>
      <w:pPr>
        <w:ind w:left="1998" w:hanging="408"/>
      </w:pPr>
    </w:lvl>
    <w:lvl w:ilvl="2">
      <w:numFmt w:val="bullet"/>
      <w:lvlText w:val="•"/>
      <w:lvlJc w:val="left"/>
      <w:pPr>
        <w:ind w:left="2880" w:hanging="408"/>
      </w:pPr>
    </w:lvl>
    <w:lvl w:ilvl="3">
      <w:numFmt w:val="bullet"/>
      <w:lvlText w:val="•"/>
      <w:lvlJc w:val="left"/>
      <w:pPr>
        <w:ind w:left="3763" w:hanging="408"/>
      </w:pPr>
    </w:lvl>
    <w:lvl w:ilvl="4">
      <w:numFmt w:val="bullet"/>
      <w:lvlText w:val="•"/>
      <w:lvlJc w:val="left"/>
      <w:pPr>
        <w:ind w:left="4645" w:hanging="408"/>
      </w:pPr>
    </w:lvl>
    <w:lvl w:ilvl="5">
      <w:numFmt w:val="bullet"/>
      <w:lvlText w:val="•"/>
      <w:lvlJc w:val="left"/>
      <w:pPr>
        <w:ind w:left="5527" w:hanging="408"/>
      </w:pPr>
    </w:lvl>
    <w:lvl w:ilvl="6">
      <w:numFmt w:val="bullet"/>
      <w:lvlText w:val="•"/>
      <w:lvlJc w:val="left"/>
      <w:pPr>
        <w:ind w:left="6409" w:hanging="408"/>
      </w:pPr>
    </w:lvl>
    <w:lvl w:ilvl="7">
      <w:numFmt w:val="bullet"/>
      <w:lvlText w:val="•"/>
      <w:lvlJc w:val="left"/>
      <w:pPr>
        <w:ind w:left="7291" w:hanging="408"/>
      </w:pPr>
    </w:lvl>
    <w:lvl w:ilvl="8">
      <w:numFmt w:val="bullet"/>
      <w:lvlText w:val="•"/>
      <w:lvlJc w:val="left"/>
      <w:pPr>
        <w:ind w:left="8174" w:hanging="408"/>
      </w:pPr>
    </w:lvl>
  </w:abstractNum>
  <w:abstractNum w:abstractNumId="256" w15:restartNumberingAfterBreak="0">
    <w:nsid w:val="5FF578BA"/>
    <w:multiLevelType w:val="hybridMultilevel"/>
    <w:tmpl w:val="5DD42C66"/>
    <w:lvl w:ilvl="0" w:tplc="C21E8002">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60346394"/>
    <w:multiLevelType w:val="hybridMultilevel"/>
    <w:tmpl w:val="E81C2432"/>
    <w:styleLink w:val="Zaimportowanystyl44"/>
    <w:lvl w:ilvl="0" w:tplc="03529DE8">
      <w:start w:val="1"/>
      <w:numFmt w:val="decimal"/>
      <w:lvlText w:val="%1."/>
      <w:lvlJc w:val="left"/>
      <w:pPr>
        <w:tabs>
          <w:tab w:val="left" w:pos="397"/>
        </w:tabs>
        <w:ind w:left="35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5BCFC7C">
      <w:start w:val="1"/>
      <w:numFmt w:val="decimal"/>
      <w:lvlText w:val="%2)"/>
      <w:lvlJc w:val="left"/>
      <w:pPr>
        <w:tabs>
          <w:tab w:val="left" w:pos="397"/>
        </w:tabs>
        <w:ind w:left="1437"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C443DA">
      <w:start w:val="1"/>
      <w:numFmt w:val="lowerRoman"/>
      <w:lvlText w:val="%3."/>
      <w:lvlJc w:val="left"/>
      <w:pPr>
        <w:tabs>
          <w:tab w:val="left" w:pos="397"/>
        </w:tabs>
        <w:ind w:left="2124" w:hanging="2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DE3B08">
      <w:start w:val="1"/>
      <w:numFmt w:val="decimal"/>
      <w:lvlText w:val="%4."/>
      <w:lvlJc w:val="left"/>
      <w:pPr>
        <w:tabs>
          <w:tab w:val="left" w:pos="397"/>
        </w:tabs>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0A84A2">
      <w:start w:val="1"/>
      <w:numFmt w:val="lowerLetter"/>
      <w:lvlText w:val="%5."/>
      <w:lvlJc w:val="left"/>
      <w:pPr>
        <w:tabs>
          <w:tab w:val="left" w:pos="397"/>
        </w:tabs>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14592E">
      <w:start w:val="1"/>
      <w:numFmt w:val="lowerRoman"/>
      <w:lvlText w:val="%6."/>
      <w:lvlJc w:val="left"/>
      <w:pPr>
        <w:tabs>
          <w:tab w:val="left" w:pos="397"/>
        </w:tabs>
        <w:ind w:left="4248"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1AB134">
      <w:start w:val="1"/>
      <w:numFmt w:val="decimal"/>
      <w:lvlText w:val="%7."/>
      <w:lvlJc w:val="left"/>
      <w:pPr>
        <w:tabs>
          <w:tab w:val="left" w:pos="397"/>
        </w:tabs>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C64EBE">
      <w:start w:val="1"/>
      <w:numFmt w:val="lowerLetter"/>
      <w:lvlText w:val="%8."/>
      <w:lvlJc w:val="left"/>
      <w:pPr>
        <w:tabs>
          <w:tab w:val="left" w:pos="397"/>
        </w:tabs>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30FA60">
      <w:start w:val="1"/>
      <w:numFmt w:val="lowerRoman"/>
      <w:lvlText w:val="%9."/>
      <w:lvlJc w:val="left"/>
      <w:pPr>
        <w:tabs>
          <w:tab w:val="left" w:pos="397"/>
        </w:tabs>
        <w:ind w:left="6372" w:hanging="1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8"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9" w15:restartNumberingAfterBreak="0">
    <w:nsid w:val="61136F04"/>
    <w:multiLevelType w:val="hybridMultilevel"/>
    <w:tmpl w:val="846471E4"/>
    <w:styleLink w:val="Zaimportowanystyl133"/>
    <w:lvl w:ilvl="0" w:tplc="9AE029B6">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64A4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318849C">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38E9C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734368E">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F623E2">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EAF44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C61AB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09024D8">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0" w15:restartNumberingAfterBreak="0">
    <w:nsid w:val="611D683C"/>
    <w:multiLevelType w:val="hybridMultilevel"/>
    <w:tmpl w:val="09AC4872"/>
    <w:styleLink w:val="Zaimportowanystyl203"/>
    <w:lvl w:ilvl="0" w:tplc="A296FE0C">
      <w:start w:val="1"/>
      <w:numFmt w:val="decimal"/>
      <w:lvlText w:val="%1."/>
      <w:lvlJc w:val="left"/>
      <w:pPr>
        <w:ind w:left="4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62656E">
      <w:start w:val="1"/>
      <w:numFmt w:val="lowerLetter"/>
      <w:lvlText w:val="%2."/>
      <w:lvlJc w:val="left"/>
      <w:pPr>
        <w:ind w:left="11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D3A0576">
      <w:start w:val="1"/>
      <w:numFmt w:val="lowerRoman"/>
      <w:lvlText w:val="%3."/>
      <w:lvlJc w:val="left"/>
      <w:pPr>
        <w:ind w:left="19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E6DC3A3E">
      <w:start w:val="1"/>
      <w:numFmt w:val="decimal"/>
      <w:lvlText w:val="%4."/>
      <w:lvlJc w:val="left"/>
      <w:pPr>
        <w:ind w:left="26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22A7E00">
      <w:start w:val="1"/>
      <w:numFmt w:val="lowerLetter"/>
      <w:lvlText w:val="%5."/>
      <w:lvlJc w:val="left"/>
      <w:pPr>
        <w:ind w:left="33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E24E22">
      <w:start w:val="1"/>
      <w:numFmt w:val="lowerRoman"/>
      <w:lvlText w:val="%6."/>
      <w:lvlJc w:val="left"/>
      <w:pPr>
        <w:ind w:left="40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0DAE0A6">
      <w:start w:val="1"/>
      <w:numFmt w:val="decimal"/>
      <w:lvlText w:val="%7."/>
      <w:lvlJc w:val="left"/>
      <w:pPr>
        <w:ind w:left="47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54B1D6">
      <w:start w:val="1"/>
      <w:numFmt w:val="lowerLetter"/>
      <w:lvlText w:val="%8."/>
      <w:lvlJc w:val="left"/>
      <w:pPr>
        <w:ind w:left="55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71A358A">
      <w:start w:val="1"/>
      <w:numFmt w:val="lowerRoman"/>
      <w:lvlText w:val="%9."/>
      <w:lvlJc w:val="left"/>
      <w:pPr>
        <w:ind w:left="62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1" w15:restartNumberingAfterBreak="0">
    <w:nsid w:val="61471A1D"/>
    <w:multiLevelType w:val="hybridMultilevel"/>
    <w:tmpl w:val="24BCCB92"/>
    <w:styleLink w:val="Zaimportowanystyl123"/>
    <w:lvl w:ilvl="0" w:tplc="5D46B7C0">
      <w:start w:val="1"/>
      <w:numFmt w:val="bullet"/>
      <w:lvlText w:val="-"/>
      <w:lvlJc w:val="left"/>
      <w:pPr>
        <w:tabs>
          <w:tab w:val="left" w:pos="284"/>
          <w:tab w:val="left" w:pos="360"/>
          <w:tab w:val="num" w:pos="1416"/>
        </w:tabs>
        <w:ind w:left="707" w:firstLine="2"/>
      </w:pPr>
      <w:rPr>
        <w:rFonts w:ascii="Symbol" w:eastAsia="Symbol" w:hAnsi="Symbol" w:cs="Symbo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F8A3122">
      <w:start w:val="1"/>
      <w:numFmt w:val="bullet"/>
      <w:lvlText w:val="o"/>
      <w:lvlJc w:val="left"/>
      <w:pPr>
        <w:tabs>
          <w:tab w:val="left" w:pos="284"/>
          <w:tab w:val="left" w:pos="360"/>
          <w:tab w:val="num" w:pos="1189"/>
          <w:tab w:val="left" w:pos="1416"/>
        </w:tabs>
        <w:ind w:left="480" w:firstLine="22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42E286">
      <w:start w:val="1"/>
      <w:numFmt w:val="bullet"/>
      <w:lvlText w:val="▪"/>
      <w:lvlJc w:val="left"/>
      <w:pPr>
        <w:tabs>
          <w:tab w:val="left" w:pos="284"/>
          <w:tab w:val="left" w:pos="360"/>
          <w:tab w:val="num" w:pos="893"/>
          <w:tab w:val="left" w:pos="1416"/>
        </w:tabs>
        <w:ind w:left="184" w:firstLine="52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281072">
      <w:start w:val="1"/>
      <w:numFmt w:val="bullet"/>
      <w:lvlText w:val="·"/>
      <w:lvlJc w:val="left"/>
      <w:pPr>
        <w:tabs>
          <w:tab w:val="left" w:pos="284"/>
          <w:tab w:val="left" w:pos="360"/>
          <w:tab w:val="left" w:pos="1416"/>
          <w:tab w:val="num" w:pos="1604"/>
        </w:tabs>
        <w:ind w:left="895" w:firstLine="53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F4D104">
      <w:start w:val="1"/>
      <w:numFmt w:val="bullet"/>
      <w:lvlText w:val="o"/>
      <w:lvlJc w:val="left"/>
      <w:pPr>
        <w:tabs>
          <w:tab w:val="left" w:pos="284"/>
          <w:tab w:val="left" w:pos="360"/>
          <w:tab w:val="left" w:pos="1416"/>
          <w:tab w:val="num" w:pos="2324"/>
        </w:tabs>
        <w:ind w:left="1615" w:firstLine="549"/>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5926B9C">
      <w:start w:val="1"/>
      <w:numFmt w:val="bullet"/>
      <w:lvlText w:val="▪"/>
      <w:lvlJc w:val="left"/>
      <w:pPr>
        <w:tabs>
          <w:tab w:val="left" w:pos="284"/>
          <w:tab w:val="left" w:pos="360"/>
          <w:tab w:val="left" w:pos="1416"/>
          <w:tab w:val="num" w:pos="3044"/>
        </w:tabs>
        <w:ind w:left="2335" w:firstLine="5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EA09B4">
      <w:start w:val="1"/>
      <w:numFmt w:val="bullet"/>
      <w:lvlText w:val="·"/>
      <w:lvlJc w:val="left"/>
      <w:pPr>
        <w:tabs>
          <w:tab w:val="left" w:pos="284"/>
          <w:tab w:val="left" w:pos="360"/>
          <w:tab w:val="left" w:pos="1416"/>
          <w:tab w:val="num" w:pos="3764"/>
        </w:tabs>
        <w:ind w:left="3055" w:firstLine="57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0C54C0">
      <w:start w:val="1"/>
      <w:numFmt w:val="bullet"/>
      <w:suff w:val="nothing"/>
      <w:lvlText w:val="o"/>
      <w:lvlJc w:val="left"/>
      <w:pPr>
        <w:tabs>
          <w:tab w:val="left" w:pos="284"/>
          <w:tab w:val="left" w:pos="360"/>
          <w:tab w:val="left" w:pos="1416"/>
        </w:tabs>
        <w:ind w:left="3775" w:firstLine="58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5C490A">
      <w:start w:val="1"/>
      <w:numFmt w:val="bullet"/>
      <w:lvlText w:val="▪"/>
      <w:lvlJc w:val="left"/>
      <w:pPr>
        <w:tabs>
          <w:tab w:val="left" w:pos="284"/>
          <w:tab w:val="left" w:pos="360"/>
          <w:tab w:val="left" w:pos="1416"/>
          <w:tab w:val="num" w:pos="5204"/>
        </w:tabs>
        <w:ind w:left="4495" w:hanging="1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2" w15:restartNumberingAfterBreak="0">
    <w:nsid w:val="616E7B06"/>
    <w:multiLevelType w:val="hybridMultilevel"/>
    <w:tmpl w:val="F4BC6738"/>
    <w:styleLink w:val="Zaimportowanystyl136"/>
    <w:lvl w:ilvl="0" w:tplc="4A2021BA">
      <w:start w:val="1"/>
      <w:numFmt w:val="bullet"/>
      <w:lvlText w:val="−"/>
      <w:lvlJc w:val="left"/>
      <w:pPr>
        <w:ind w:left="393"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8473CC">
      <w:start w:val="1"/>
      <w:numFmt w:val="bullet"/>
      <w:lvlText w:val="-"/>
      <w:lvlJc w:val="left"/>
      <w:pPr>
        <w:ind w:left="13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374DD40">
      <w:start w:val="1"/>
      <w:numFmt w:val="bullet"/>
      <w:lvlText w:val="·"/>
      <w:lvlJc w:val="left"/>
      <w:pPr>
        <w:ind w:left="224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C0C461A">
      <w:start w:val="1"/>
      <w:numFmt w:val="bullet"/>
      <w:lvlText w:val="·"/>
      <w:lvlJc w:val="left"/>
      <w:pPr>
        <w:ind w:left="3127"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4016B8">
      <w:start w:val="1"/>
      <w:numFmt w:val="bullet"/>
      <w:lvlText w:val="·"/>
      <w:lvlJc w:val="left"/>
      <w:pPr>
        <w:ind w:left="40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5105216">
      <w:start w:val="1"/>
      <w:numFmt w:val="bullet"/>
      <w:lvlText w:val="·"/>
      <w:lvlJc w:val="left"/>
      <w:pPr>
        <w:ind w:left="4893"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7CFD9C">
      <w:start w:val="1"/>
      <w:numFmt w:val="bullet"/>
      <w:lvlText w:val="·"/>
      <w:lvlJc w:val="left"/>
      <w:pPr>
        <w:ind w:left="5775"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94D1EA">
      <w:start w:val="1"/>
      <w:numFmt w:val="bullet"/>
      <w:lvlText w:val="·"/>
      <w:lvlJc w:val="left"/>
      <w:pPr>
        <w:ind w:left="6658"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F926340">
      <w:start w:val="1"/>
      <w:numFmt w:val="bullet"/>
      <w:lvlText w:val="·"/>
      <w:lvlJc w:val="left"/>
      <w:pPr>
        <w:ind w:left="754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3" w15:restartNumberingAfterBreak="0">
    <w:nsid w:val="61B410E7"/>
    <w:multiLevelType w:val="multilevel"/>
    <w:tmpl w:val="5E78BFF0"/>
    <w:lvl w:ilvl="0">
      <w:start w:val="2"/>
      <w:numFmt w:val="decimal"/>
      <w:lvlText w:val="%1."/>
      <w:lvlJc w:val="left"/>
      <w:pPr>
        <w:tabs>
          <w:tab w:val="num" w:pos="0"/>
        </w:tabs>
        <w:ind w:left="720" w:hanging="360"/>
      </w:pPr>
      <w:rPr>
        <w:rFonts w:eastAsia="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4" w15:restartNumberingAfterBreak="0">
    <w:nsid w:val="627F5E1C"/>
    <w:multiLevelType w:val="multilevel"/>
    <w:tmpl w:val="617641EA"/>
    <w:styleLink w:val="Zaimportowanystyl3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62854ACD"/>
    <w:multiLevelType w:val="multilevel"/>
    <w:tmpl w:val="B964DE8A"/>
    <w:styleLink w:val="WWNum7"/>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6" w15:restartNumberingAfterBreak="0">
    <w:nsid w:val="631E47D1"/>
    <w:multiLevelType w:val="hybridMultilevel"/>
    <w:tmpl w:val="DFEAD16E"/>
    <w:styleLink w:val="Zaimportowanystyl104"/>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7" w15:restartNumberingAfterBreak="0">
    <w:nsid w:val="632E2F97"/>
    <w:multiLevelType w:val="hybridMultilevel"/>
    <w:tmpl w:val="5964C31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63433AB6"/>
    <w:multiLevelType w:val="hybridMultilevel"/>
    <w:tmpl w:val="265AA6EE"/>
    <w:styleLink w:val="Zaimportowanystyl36"/>
    <w:lvl w:ilvl="0" w:tplc="80FA9A4A">
      <w:start w:val="1"/>
      <w:numFmt w:val="decimal"/>
      <w:lvlText w:val="%1)"/>
      <w:lvlJc w:val="left"/>
      <w:pPr>
        <w:ind w:left="9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48E872">
      <w:start w:val="1"/>
      <w:numFmt w:val="decimal"/>
      <w:lvlText w:val="%2)"/>
      <w:lvlJc w:val="left"/>
      <w:pPr>
        <w:ind w:left="16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2642A">
      <w:start w:val="1"/>
      <w:numFmt w:val="lowerRoman"/>
      <w:lvlText w:val="%3."/>
      <w:lvlJc w:val="left"/>
      <w:pPr>
        <w:ind w:left="234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5899D2">
      <w:start w:val="1"/>
      <w:numFmt w:val="decimal"/>
      <w:lvlText w:val="%4."/>
      <w:lvlJc w:val="left"/>
      <w:pPr>
        <w:ind w:left="30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3CBD5E">
      <w:start w:val="1"/>
      <w:numFmt w:val="lowerLetter"/>
      <w:lvlText w:val="%5."/>
      <w:lvlJc w:val="left"/>
      <w:pPr>
        <w:ind w:left="3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54894E8">
      <w:start w:val="1"/>
      <w:numFmt w:val="lowerRoman"/>
      <w:lvlText w:val="%6."/>
      <w:lvlJc w:val="left"/>
      <w:pPr>
        <w:ind w:left="450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2A8FF2C">
      <w:start w:val="1"/>
      <w:numFmt w:val="decimal"/>
      <w:lvlText w:val="%7."/>
      <w:lvlJc w:val="left"/>
      <w:pPr>
        <w:ind w:left="5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28CF57C">
      <w:start w:val="1"/>
      <w:numFmt w:val="lowerLetter"/>
      <w:lvlText w:val="%8."/>
      <w:lvlJc w:val="left"/>
      <w:pPr>
        <w:ind w:left="5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7C3180">
      <w:start w:val="1"/>
      <w:numFmt w:val="lowerRoman"/>
      <w:lvlText w:val="%9."/>
      <w:lvlJc w:val="left"/>
      <w:pPr>
        <w:ind w:left="6666"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9" w15:restartNumberingAfterBreak="0">
    <w:nsid w:val="63563708"/>
    <w:multiLevelType w:val="multilevel"/>
    <w:tmpl w:val="F12CE6AE"/>
    <w:styleLink w:val="WWNum15"/>
    <w:lvl w:ilvl="0">
      <w:numFmt w:val="bullet"/>
      <w:lvlText w:val=""/>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0" w15:restartNumberingAfterBreak="0">
    <w:nsid w:val="63F867DC"/>
    <w:multiLevelType w:val="hybridMultilevel"/>
    <w:tmpl w:val="49409B0A"/>
    <w:styleLink w:val="Zaimportowanystyl53"/>
    <w:lvl w:ilvl="0" w:tplc="6E867FE2">
      <w:start w:val="1"/>
      <w:numFmt w:val="decimal"/>
      <w:lvlText w:val="%1."/>
      <w:lvlJc w:val="left"/>
      <w:pPr>
        <w:tabs>
          <w:tab w:val="left" w:pos="396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FF88DF8">
      <w:start w:val="1"/>
      <w:numFmt w:val="lowerLetter"/>
      <w:lvlText w:val="%2."/>
      <w:lvlJc w:val="left"/>
      <w:pPr>
        <w:tabs>
          <w:tab w:val="left" w:pos="720"/>
          <w:tab w:val="left" w:pos="3969"/>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3802C8">
      <w:start w:val="1"/>
      <w:numFmt w:val="lowerRoman"/>
      <w:lvlText w:val="%3."/>
      <w:lvlJc w:val="left"/>
      <w:pPr>
        <w:tabs>
          <w:tab w:val="left" w:pos="720"/>
          <w:tab w:val="left" w:pos="3969"/>
        </w:tabs>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2DC44698">
      <w:start w:val="1"/>
      <w:numFmt w:val="decimal"/>
      <w:lvlText w:val="%4."/>
      <w:lvlJc w:val="left"/>
      <w:pPr>
        <w:tabs>
          <w:tab w:val="left" w:pos="720"/>
          <w:tab w:val="left" w:pos="3969"/>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122FA84">
      <w:start w:val="1"/>
      <w:numFmt w:val="lowerLetter"/>
      <w:lvlText w:val="%5."/>
      <w:lvlJc w:val="left"/>
      <w:pPr>
        <w:tabs>
          <w:tab w:val="left" w:pos="720"/>
          <w:tab w:val="left" w:pos="3969"/>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0CBC84">
      <w:start w:val="1"/>
      <w:numFmt w:val="lowerRoman"/>
      <w:lvlText w:val="%6."/>
      <w:lvlJc w:val="left"/>
      <w:pPr>
        <w:tabs>
          <w:tab w:val="left" w:pos="720"/>
          <w:tab w:val="left" w:pos="3969"/>
        </w:tabs>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B83087B8">
      <w:start w:val="1"/>
      <w:numFmt w:val="decimal"/>
      <w:lvlText w:val="%7."/>
      <w:lvlJc w:val="left"/>
      <w:pPr>
        <w:tabs>
          <w:tab w:val="left" w:pos="720"/>
          <w:tab w:val="left" w:pos="3969"/>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4760046">
      <w:start w:val="1"/>
      <w:numFmt w:val="lowerLetter"/>
      <w:lvlText w:val="%8."/>
      <w:lvlJc w:val="left"/>
      <w:pPr>
        <w:tabs>
          <w:tab w:val="left" w:pos="720"/>
          <w:tab w:val="left" w:pos="3969"/>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B618D2">
      <w:start w:val="1"/>
      <w:numFmt w:val="lowerRoman"/>
      <w:lvlText w:val="%9."/>
      <w:lvlJc w:val="left"/>
      <w:pPr>
        <w:tabs>
          <w:tab w:val="left" w:pos="720"/>
          <w:tab w:val="left" w:pos="3969"/>
        </w:tabs>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1" w15:restartNumberingAfterBreak="0">
    <w:nsid w:val="64514730"/>
    <w:multiLevelType w:val="hybridMultilevel"/>
    <w:tmpl w:val="83B08D0A"/>
    <w:styleLink w:val="Zaimportowanystyl143"/>
    <w:lvl w:ilvl="0" w:tplc="27343A58">
      <w:start w:val="1"/>
      <w:numFmt w:val="decimal"/>
      <w:lvlText w:val="%1."/>
      <w:lvlJc w:val="left"/>
      <w:pPr>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51ED2E8">
      <w:start w:val="1"/>
      <w:numFmt w:val="decimal"/>
      <w:lvlText w:val="%2)"/>
      <w:lvlJc w:val="left"/>
      <w:pPr>
        <w:ind w:left="8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B9872FC">
      <w:start w:val="1"/>
      <w:numFmt w:val="decimal"/>
      <w:lvlText w:val="%3)"/>
      <w:lvlJc w:val="left"/>
      <w:pPr>
        <w:ind w:left="1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35C77F4">
      <w:start w:val="1"/>
      <w:numFmt w:val="decimal"/>
      <w:lvlText w:val="%4)"/>
      <w:lvlJc w:val="left"/>
      <w:pPr>
        <w:ind w:left="17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CFE3462">
      <w:start w:val="1"/>
      <w:numFmt w:val="decimal"/>
      <w:lvlText w:val="%5)"/>
      <w:lvlJc w:val="left"/>
      <w:pPr>
        <w:ind w:left="2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4F8DF66">
      <w:start w:val="1"/>
      <w:numFmt w:val="decimal"/>
      <w:lvlText w:val="%6)"/>
      <w:lvlJc w:val="left"/>
      <w:pPr>
        <w:ind w:left="272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BA4DFE2">
      <w:start w:val="1"/>
      <w:numFmt w:val="decimal"/>
      <w:lvlText w:val="%7)"/>
      <w:lvlJc w:val="left"/>
      <w:pPr>
        <w:ind w:left="320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C3C4B48">
      <w:start w:val="1"/>
      <w:numFmt w:val="decimal"/>
      <w:lvlText w:val="%8)"/>
      <w:lvlJc w:val="left"/>
      <w:pPr>
        <w:ind w:left="368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50E4AC4">
      <w:start w:val="1"/>
      <w:numFmt w:val="decimal"/>
      <w:lvlText w:val="%9)"/>
      <w:lvlJc w:val="left"/>
      <w:pPr>
        <w:ind w:left="415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64542839"/>
    <w:multiLevelType w:val="hybridMultilevel"/>
    <w:tmpl w:val="B4E43D82"/>
    <w:styleLink w:val="Zaimportowanystyl16"/>
    <w:lvl w:ilvl="0" w:tplc="31B41A12">
      <w:start w:val="1"/>
      <w:numFmt w:val="lowerLetter"/>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4E18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E5024DE">
      <w:start w:val="1"/>
      <w:numFmt w:val="lowerRoman"/>
      <w:lvlText w:val="%3."/>
      <w:lvlJc w:val="left"/>
      <w:pPr>
        <w:ind w:left="2508"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AA6EDF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A2E2E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AE45B78">
      <w:start w:val="1"/>
      <w:numFmt w:val="lowerRoman"/>
      <w:lvlText w:val="%6."/>
      <w:lvlJc w:val="left"/>
      <w:pPr>
        <w:ind w:left="4668"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6FA68C54">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6A70D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59C13E4">
      <w:start w:val="1"/>
      <w:numFmt w:val="lowerRoman"/>
      <w:lvlText w:val="%9."/>
      <w:lvlJc w:val="left"/>
      <w:pPr>
        <w:ind w:left="6828"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64A26B86"/>
    <w:multiLevelType w:val="hybridMultilevel"/>
    <w:tmpl w:val="74045784"/>
    <w:styleLink w:val="Zaimportowanystyl68"/>
    <w:lvl w:ilvl="0" w:tplc="C430111A">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52A7A96">
      <w:start w:val="1"/>
      <w:numFmt w:val="decimal"/>
      <w:lvlText w:val="%2)"/>
      <w:lvlJc w:val="left"/>
      <w:pPr>
        <w:tabs>
          <w:tab w:val="left" w:pos="477"/>
        </w:tabs>
        <w:ind w:left="83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28C205C">
      <w:start w:val="1"/>
      <w:numFmt w:val="decimal"/>
      <w:lvlText w:val="%3)"/>
      <w:lvlJc w:val="left"/>
      <w:pPr>
        <w:tabs>
          <w:tab w:val="left" w:pos="477"/>
        </w:tabs>
        <w:ind w:left="132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F0DE2CA8">
      <w:start w:val="1"/>
      <w:numFmt w:val="decimal"/>
      <w:lvlText w:val="%4)"/>
      <w:lvlJc w:val="left"/>
      <w:pPr>
        <w:tabs>
          <w:tab w:val="left" w:pos="477"/>
        </w:tabs>
        <w:ind w:left="181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5AA459C">
      <w:start w:val="1"/>
      <w:numFmt w:val="decimal"/>
      <w:lvlText w:val="%5)"/>
      <w:lvlJc w:val="left"/>
      <w:pPr>
        <w:tabs>
          <w:tab w:val="left" w:pos="477"/>
        </w:tabs>
        <w:ind w:left="230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1364084">
      <w:start w:val="1"/>
      <w:numFmt w:val="decimal"/>
      <w:lvlText w:val="%6)"/>
      <w:lvlJc w:val="left"/>
      <w:pPr>
        <w:tabs>
          <w:tab w:val="left" w:pos="477"/>
        </w:tabs>
        <w:ind w:left="2788"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684E32">
      <w:start w:val="1"/>
      <w:numFmt w:val="decimal"/>
      <w:lvlText w:val="%7)"/>
      <w:lvlJc w:val="left"/>
      <w:pPr>
        <w:tabs>
          <w:tab w:val="left" w:pos="477"/>
        </w:tabs>
        <w:ind w:left="327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3BAE6EA">
      <w:start w:val="1"/>
      <w:numFmt w:val="decimal"/>
      <w:lvlText w:val="%8)"/>
      <w:lvlJc w:val="left"/>
      <w:pPr>
        <w:tabs>
          <w:tab w:val="left" w:pos="477"/>
        </w:tabs>
        <w:ind w:left="376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61EC0584">
      <w:start w:val="1"/>
      <w:numFmt w:val="decimal"/>
      <w:lvlText w:val="%9)"/>
      <w:lvlJc w:val="left"/>
      <w:pPr>
        <w:tabs>
          <w:tab w:val="left" w:pos="477"/>
        </w:tabs>
        <w:ind w:left="425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4" w15:restartNumberingAfterBreak="0">
    <w:nsid w:val="650B1643"/>
    <w:multiLevelType w:val="multilevel"/>
    <w:tmpl w:val="E6D2AB1A"/>
    <w:styleLink w:val="Zaimportowanystyl1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659E1D61"/>
    <w:multiLevelType w:val="multilevel"/>
    <w:tmpl w:val="1CA2DED4"/>
    <w:styleLink w:val="Zaimportowanystyl1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65CF02DC"/>
    <w:multiLevelType w:val="multilevel"/>
    <w:tmpl w:val="D59C580E"/>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7"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66995A40"/>
    <w:multiLevelType w:val="hybridMultilevel"/>
    <w:tmpl w:val="0CB4A67C"/>
    <w:styleLink w:val="Zaimportowanystyl78"/>
    <w:lvl w:ilvl="0" w:tplc="82F8E0A8">
      <w:start w:val="1"/>
      <w:numFmt w:val="bullet"/>
      <w:lvlText w:val="−"/>
      <w:lvlJc w:val="left"/>
      <w:pPr>
        <w:tabs>
          <w:tab w:val="num" w:pos="338"/>
          <w:tab w:val="left" w:pos="141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364573C">
      <w:start w:val="1"/>
      <w:numFmt w:val="bullet"/>
      <w:lvlText w:val="-"/>
      <w:lvlJc w:val="left"/>
      <w:pPr>
        <w:tabs>
          <w:tab w:val="num" w:pos="763"/>
        </w:tabs>
        <w:ind w:left="785"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13C0CF6">
      <w:start w:val="1"/>
      <w:numFmt w:val="bullet"/>
      <w:lvlText w:val="-"/>
      <w:lvlJc w:val="left"/>
      <w:pPr>
        <w:tabs>
          <w:tab w:val="left" w:pos="1418"/>
          <w:tab w:val="num" w:pos="2498"/>
        </w:tabs>
        <w:ind w:left="25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4BEF70E">
      <w:start w:val="1"/>
      <w:numFmt w:val="bullet"/>
      <w:lvlText w:val="-"/>
      <w:lvlJc w:val="left"/>
      <w:pPr>
        <w:tabs>
          <w:tab w:val="left" w:pos="1418"/>
          <w:tab w:val="num" w:pos="3578"/>
        </w:tabs>
        <w:ind w:left="36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4203904">
      <w:start w:val="1"/>
      <w:numFmt w:val="bullet"/>
      <w:lvlText w:val="-"/>
      <w:lvlJc w:val="left"/>
      <w:pPr>
        <w:tabs>
          <w:tab w:val="left" w:pos="1418"/>
          <w:tab w:val="num" w:pos="4658"/>
        </w:tabs>
        <w:ind w:left="46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8D82576">
      <w:start w:val="1"/>
      <w:numFmt w:val="bullet"/>
      <w:lvlText w:val="-"/>
      <w:lvlJc w:val="left"/>
      <w:pPr>
        <w:tabs>
          <w:tab w:val="left" w:pos="1418"/>
          <w:tab w:val="num" w:pos="5738"/>
        </w:tabs>
        <w:ind w:left="57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58249E8">
      <w:start w:val="1"/>
      <w:numFmt w:val="bullet"/>
      <w:lvlText w:val="-"/>
      <w:lvlJc w:val="left"/>
      <w:pPr>
        <w:tabs>
          <w:tab w:val="left" w:pos="1418"/>
          <w:tab w:val="num" w:pos="6818"/>
        </w:tabs>
        <w:ind w:left="68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B0EBF88">
      <w:start w:val="1"/>
      <w:numFmt w:val="bullet"/>
      <w:lvlText w:val="-"/>
      <w:lvlJc w:val="left"/>
      <w:pPr>
        <w:tabs>
          <w:tab w:val="left" w:pos="1418"/>
          <w:tab w:val="num" w:pos="7898"/>
        </w:tabs>
        <w:ind w:left="79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B120274">
      <w:start w:val="1"/>
      <w:numFmt w:val="bullet"/>
      <w:lvlText w:val="-"/>
      <w:lvlJc w:val="left"/>
      <w:pPr>
        <w:tabs>
          <w:tab w:val="left" w:pos="1418"/>
          <w:tab w:val="num" w:pos="8978"/>
        </w:tabs>
        <w:ind w:left="900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9" w15:restartNumberingAfterBreak="0">
    <w:nsid w:val="67207A76"/>
    <w:multiLevelType w:val="multilevel"/>
    <w:tmpl w:val="9EAA8D58"/>
    <w:styleLink w:val="WWNum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0" w15:restartNumberingAfterBreak="0">
    <w:nsid w:val="675164E6"/>
    <w:multiLevelType w:val="hybridMultilevel"/>
    <w:tmpl w:val="3D262AD6"/>
    <w:lvl w:ilvl="0" w:tplc="CBF2B710">
      <w:start w:val="1"/>
      <w:numFmt w:val="decimal"/>
      <w:lvlText w:val="%1."/>
      <w:lvlJc w:val="left"/>
      <w:pPr>
        <w:tabs>
          <w:tab w:val="num" w:pos="446"/>
        </w:tabs>
        <w:ind w:left="446" w:hanging="360"/>
      </w:pPr>
      <w:rPr>
        <w:rFonts w:hint="default"/>
        <w:i w:val="0"/>
        <w:color w:val="000000"/>
        <w:w w:val="103"/>
        <w:u w:val="none"/>
      </w:rPr>
    </w:lvl>
    <w:lvl w:ilvl="1" w:tplc="FFFFFFFF">
      <w:start w:val="1"/>
      <w:numFmt w:val="bullet"/>
      <w:lvlText w:val=""/>
      <w:lvlJc w:val="left"/>
      <w:pPr>
        <w:tabs>
          <w:tab w:val="num" w:pos="1166"/>
        </w:tabs>
        <w:ind w:left="1166" w:hanging="360"/>
      </w:pPr>
      <w:rPr>
        <w:rFonts w:ascii="Symbol" w:hAnsi="Symbol" w:hint="default"/>
        <w:color w:val="000000"/>
        <w:w w:val="103"/>
      </w:rPr>
    </w:lvl>
    <w:lvl w:ilvl="2" w:tplc="FFFFFFFF" w:tentative="1">
      <w:start w:val="1"/>
      <w:numFmt w:val="lowerRoman"/>
      <w:lvlText w:val="%3."/>
      <w:lvlJc w:val="right"/>
      <w:pPr>
        <w:tabs>
          <w:tab w:val="num" w:pos="1886"/>
        </w:tabs>
        <w:ind w:left="1886" w:hanging="180"/>
      </w:pPr>
    </w:lvl>
    <w:lvl w:ilvl="3" w:tplc="FFFFFFFF" w:tentative="1">
      <w:start w:val="1"/>
      <w:numFmt w:val="decimal"/>
      <w:lvlText w:val="%4."/>
      <w:lvlJc w:val="left"/>
      <w:pPr>
        <w:tabs>
          <w:tab w:val="num" w:pos="2606"/>
        </w:tabs>
        <w:ind w:left="2606" w:hanging="360"/>
      </w:pPr>
    </w:lvl>
    <w:lvl w:ilvl="4" w:tplc="FFFFFFFF" w:tentative="1">
      <w:start w:val="1"/>
      <w:numFmt w:val="lowerLetter"/>
      <w:lvlText w:val="%5."/>
      <w:lvlJc w:val="left"/>
      <w:pPr>
        <w:tabs>
          <w:tab w:val="num" w:pos="3326"/>
        </w:tabs>
        <w:ind w:left="3326" w:hanging="360"/>
      </w:pPr>
    </w:lvl>
    <w:lvl w:ilvl="5" w:tplc="FFFFFFFF" w:tentative="1">
      <w:start w:val="1"/>
      <w:numFmt w:val="lowerRoman"/>
      <w:lvlText w:val="%6."/>
      <w:lvlJc w:val="right"/>
      <w:pPr>
        <w:tabs>
          <w:tab w:val="num" w:pos="4046"/>
        </w:tabs>
        <w:ind w:left="4046" w:hanging="180"/>
      </w:pPr>
    </w:lvl>
    <w:lvl w:ilvl="6" w:tplc="FFFFFFFF" w:tentative="1">
      <w:start w:val="1"/>
      <w:numFmt w:val="decimal"/>
      <w:lvlText w:val="%7."/>
      <w:lvlJc w:val="left"/>
      <w:pPr>
        <w:tabs>
          <w:tab w:val="num" w:pos="4766"/>
        </w:tabs>
        <w:ind w:left="4766" w:hanging="360"/>
      </w:pPr>
    </w:lvl>
    <w:lvl w:ilvl="7" w:tplc="FFFFFFFF" w:tentative="1">
      <w:start w:val="1"/>
      <w:numFmt w:val="lowerLetter"/>
      <w:lvlText w:val="%8."/>
      <w:lvlJc w:val="left"/>
      <w:pPr>
        <w:tabs>
          <w:tab w:val="num" w:pos="5486"/>
        </w:tabs>
        <w:ind w:left="5486" w:hanging="360"/>
      </w:pPr>
    </w:lvl>
    <w:lvl w:ilvl="8" w:tplc="FFFFFFFF" w:tentative="1">
      <w:start w:val="1"/>
      <w:numFmt w:val="lowerRoman"/>
      <w:lvlText w:val="%9."/>
      <w:lvlJc w:val="right"/>
      <w:pPr>
        <w:tabs>
          <w:tab w:val="num" w:pos="6206"/>
        </w:tabs>
        <w:ind w:left="6206" w:hanging="180"/>
      </w:pPr>
    </w:lvl>
  </w:abstractNum>
  <w:abstractNum w:abstractNumId="281" w15:restartNumberingAfterBreak="0">
    <w:nsid w:val="675C1080"/>
    <w:multiLevelType w:val="hybridMultilevel"/>
    <w:tmpl w:val="40683F3E"/>
    <w:styleLink w:val="Zaimportowanystyl80"/>
    <w:lvl w:ilvl="0" w:tplc="9A461406">
      <w:start w:val="1"/>
      <w:numFmt w:val="bullet"/>
      <w:lvlText w:val="−"/>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6CF0BBDC">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57F0EE1A">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23CEF2B4">
      <w:start w:val="1"/>
      <w:numFmt w:val="bullet"/>
      <w:lvlText w:val="-"/>
      <w:lvlJc w:val="left"/>
      <w:pPr>
        <w:ind w:left="36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6D207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296686DE">
      <w:start w:val="1"/>
      <w:numFmt w:val="bullet"/>
      <w:lvlText w:val="-"/>
      <w:lvlJc w:val="left"/>
      <w:pPr>
        <w:ind w:left="57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EA8B4A8">
      <w:start w:val="1"/>
      <w:numFmt w:val="bullet"/>
      <w:lvlText w:val="-"/>
      <w:lvlJc w:val="left"/>
      <w:pPr>
        <w:ind w:left="68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943648">
      <w:start w:val="1"/>
      <w:numFmt w:val="bullet"/>
      <w:lvlText w:val="-"/>
      <w:lvlJc w:val="left"/>
      <w:pPr>
        <w:ind w:left="79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992FED6">
      <w:start w:val="1"/>
      <w:numFmt w:val="bullet"/>
      <w:lvlText w:val="-"/>
      <w:lvlJc w:val="left"/>
      <w:pPr>
        <w:ind w:left="90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2"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9290A1F"/>
    <w:multiLevelType w:val="multilevel"/>
    <w:tmpl w:val="04F6CA10"/>
    <w:styleLink w:val="WWNum2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84" w15:restartNumberingAfterBreak="0">
    <w:nsid w:val="69622A18"/>
    <w:multiLevelType w:val="hybridMultilevel"/>
    <w:tmpl w:val="04C6808C"/>
    <w:styleLink w:val="Zaimportowanystyl119"/>
    <w:lvl w:ilvl="0" w:tplc="F93028FC">
      <w:start w:val="1"/>
      <w:numFmt w:val="bullet"/>
      <w:lvlText w:val="−"/>
      <w:lvlJc w:val="left"/>
      <w:pPr>
        <w:ind w:left="380"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DA5A31C8">
      <w:start w:val="1"/>
      <w:numFmt w:val="bullet"/>
      <w:lvlText w:val="−"/>
      <w:lvlJc w:val="left"/>
      <w:pPr>
        <w:ind w:left="1096" w:hanging="38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FF081F8">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3DC46C2">
      <w:start w:val="1"/>
      <w:numFmt w:val="bullet"/>
      <w:lvlText w:val="·"/>
      <w:lvlJc w:val="left"/>
      <w:pPr>
        <w:ind w:left="207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502066">
      <w:start w:val="1"/>
      <w:numFmt w:val="bullet"/>
      <w:lvlText w:val="·"/>
      <w:lvlJc w:val="left"/>
      <w:pPr>
        <w:ind w:left="301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43E076A8">
      <w:start w:val="1"/>
      <w:numFmt w:val="bullet"/>
      <w:lvlText w:val="·"/>
      <w:lvlJc w:val="left"/>
      <w:pPr>
        <w:ind w:left="395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D4637BA">
      <w:start w:val="1"/>
      <w:numFmt w:val="bullet"/>
      <w:lvlText w:val="·"/>
      <w:lvlJc w:val="left"/>
      <w:pPr>
        <w:ind w:left="489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C2E096">
      <w:start w:val="1"/>
      <w:numFmt w:val="bullet"/>
      <w:lvlText w:val="·"/>
      <w:lvlJc w:val="left"/>
      <w:pPr>
        <w:ind w:left="583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90A69F94">
      <w:start w:val="1"/>
      <w:numFmt w:val="bullet"/>
      <w:lvlText w:val="·"/>
      <w:lvlJc w:val="left"/>
      <w:pPr>
        <w:ind w:left="6778"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85" w15:restartNumberingAfterBreak="0">
    <w:nsid w:val="69B166C9"/>
    <w:multiLevelType w:val="multilevel"/>
    <w:tmpl w:val="8946E2FC"/>
    <w:styleLink w:val="Zaimportowanystyl15"/>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6"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87" w15:restartNumberingAfterBreak="0">
    <w:nsid w:val="69FB0077"/>
    <w:multiLevelType w:val="hybridMultilevel"/>
    <w:tmpl w:val="1E0272F8"/>
    <w:lvl w:ilvl="0" w:tplc="6D76A172">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6A0E6BC2"/>
    <w:multiLevelType w:val="multilevel"/>
    <w:tmpl w:val="52C00F96"/>
    <w:styleLink w:val="Zaimportowanystyl41"/>
    <w:lvl w:ilvl="0">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tabs>
          <w:tab w:val="left" w:pos="720"/>
        </w:tabs>
        <w:ind w:left="470" w:hanging="11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720"/>
        </w:tabs>
        <w:ind w:left="1506"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20"/>
        </w:tabs>
        <w:ind w:left="1190" w:hanging="11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20"/>
        </w:tabs>
        <w:ind w:left="1550" w:hanging="11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20"/>
        </w:tabs>
        <w:ind w:left="1910" w:hanging="11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20"/>
        </w:tabs>
        <w:ind w:left="2270" w:hanging="11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20"/>
        </w:tabs>
        <w:ind w:left="2630" w:hanging="11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20"/>
        </w:tabs>
        <w:ind w:left="2990" w:hanging="11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9" w15:restartNumberingAfterBreak="0">
    <w:nsid w:val="6A7C6C91"/>
    <w:multiLevelType w:val="hybridMultilevel"/>
    <w:tmpl w:val="72C2EC90"/>
    <w:styleLink w:val="Zaimportowanystyl14"/>
    <w:lvl w:ilvl="0" w:tplc="F7F865B2">
      <w:start w:val="1"/>
      <w:numFmt w:val="lowerLetter"/>
      <w:lvlText w:val="%1)"/>
      <w:lvlJc w:val="left"/>
      <w:pPr>
        <w:ind w:left="177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05FEA">
      <w:start w:val="1"/>
      <w:numFmt w:val="lowerLetter"/>
      <w:lvlText w:val="%2."/>
      <w:lvlJc w:val="left"/>
      <w:pPr>
        <w:ind w:left="249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2AE6BA">
      <w:start w:val="1"/>
      <w:numFmt w:val="lowerRoman"/>
      <w:lvlText w:val="%3."/>
      <w:lvlJc w:val="left"/>
      <w:pPr>
        <w:ind w:left="3216"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33080934">
      <w:start w:val="1"/>
      <w:numFmt w:val="decimal"/>
      <w:lvlText w:val="%4."/>
      <w:lvlJc w:val="left"/>
      <w:pPr>
        <w:ind w:left="393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2E8842">
      <w:start w:val="1"/>
      <w:numFmt w:val="lowerLetter"/>
      <w:lvlText w:val="%5."/>
      <w:lvlJc w:val="left"/>
      <w:pPr>
        <w:ind w:left="465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812B360">
      <w:start w:val="1"/>
      <w:numFmt w:val="lowerRoman"/>
      <w:lvlText w:val="%6."/>
      <w:lvlJc w:val="left"/>
      <w:pPr>
        <w:ind w:left="5376"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20B41570">
      <w:start w:val="1"/>
      <w:numFmt w:val="decimal"/>
      <w:lvlText w:val="%7."/>
      <w:lvlJc w:val="left"/>
      <w:pPr>
        <w:ind w:left="609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7EA2A5E">
      <w:start w:val="1"/>
      <w:numFmt w:val="lowerLetter"/>
      <w:lvlText w:val="%8."/>
      <w:lvlJc w:val="left"/>
      <w:pPr>
        <w:ind w:left="681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A6C3BE">
      <w:start w:val="1"/>
      <w:numFmt w:val="lowerRoman"/>
      <w:lvlText w:val="%9."/>
      <w:lvlJc w:val="left"/>
      <w:pPr>
        <w:ind w:left="7536"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0" w15:restartNumberingAfterBreak="0">
    <w:nsid w:val="6AB7317E"/>
    <w:multiLevelType w:val="multilevel"/>
    <w:tmpl w:val="E654B65A"/>
    <w:styleLink w:val="WWNum12"/>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1" w15:restartNumberingAfterBreak="0">
    <w:nsid w:val="6AE10718"/>
    <w:multiLevelType w:val="multilevel"/>
    <w:tmpl w:val="BEF4488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92" w15:restartNumberingAfterBreak="0">
    <w:nsid w:val="6B0A2478"/>
    <w:multiLevelType w:val="hybridMultilevel"/>
    <w:tmpl w:val="A77A67BC"/>
    <w:styleLink w:val="Zaimportowanystyl103"/>
    <w:lvl w:ilvl="0" w:tplc="0632029A">
      <w:start w:val="1"/>
      <w:numFmt w:val="bullet"/>
      <w:lvlText w:val="▪"/>
      <w:lvlJc w:val="left"/>
      <w:pPr>
        <w:ind w:left="993"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35DE065A">
      <w:start w:val="1"/>
      <w:numFmt w:val="bullet"/>
      <w:lvlText w:val="o"/>
      <w:lvlJc w:val="left"/>
      <w:pPr>
        <w:tabs>
          <w:tab w:val="left" w:pos="993"/>
        </w:tabs>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2230CC1C">
      <w:start w:val="1"/>
      <w:numFmt w:val="bullet"/>
      <w:lvlText w:val="▪"/>
      <w:lvlJc w:val="left"/>
      <w:pPr>
        <w:tabs>
          <w:tab w:val="left" w:pos="993"/>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867B64">
      <w:start w:val="1"/>
      <w:numFmt w:val="bullet"/>
      <w:lvlText w:val="•"/>
      <w:lvlJc w:val="left"/>
      <w:pPr>
        <w:tabs>
          <w:tab w:val="left" w:pos="993"/>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FC2D416">
      <w:start w:val="1"/>
      <w:numFmt w:val="bullet"/>
      <w:lvlText w:val="o"/>
      <w:lvlJc w:val="left"/>
      <w:pPr>
        <w:tabs>
          <w:tab w:val="left" w:pos="993"/>
        </w:tabs>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D21E7710">
      <w:start w:val="1"/>
      <w:numFmt w:val="bullet"/>
      <w:lvlText w:val="▪"/>
      <w:lvlJc w:val="left"/>
      <w:pPr>
        <w:tabs>
          <w:tab w:val="left" w:pos="993"/>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C0BF60">
      <w:start w:val="1"/>
      <w:numFmt w:val="bullet"/>
      <w:lvlText w:val="•"/>
      <w:lvlJc w:val="left"/>
      <w:pPr>
        <w:tabs>
          <w:tab w:val="left" w:pos="993"/>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BDE7D64">
      <w:start w:val="1"/>
      <w:numFmt w:val="bullet"/>
      <w:lvlText w:val="o"/>
      <w:lvlJc w:val="left"/>
      <w:pPr>
        <w:tabs>
          <w:tab w:val="left" w:pos="993"/>
        </w:tabs>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09BE1A84">
      <w:start w:val="1"/>
      <w:numFmt w:val="bullet"/>
      <w:lvlText w:val="▪"/>
      <w:lvlJc w:val="left"/>
      <w:pPr>
        <w:tabs>
          <w:tab w:val="left" w:pos="993"/>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3" w15:restartNumberingAfterBreak="0">
    <w:nsid w:val="6B927BCF"/>
    <w:multiLevelType w:val="multilevel"/>
    <w:tmpl w:val="F11C7720"/>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4" w15:restartNumberingAfterBreak="0">
    <w:nsid w:val="6BA56634"/>
    <w:multiLevelType w:val="multilevel"/>
    <w:tmpl w:val="A296DFC2"/>
    <w:styleLink w:val="Zaimportowanystyl30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5" w15:restartNumberingAfterBreak="0">
    <w:nsid w:val="6BC35578"/>
    <w:multiLevelType w:val="hybridMultilevel"/>
    <w:tmpl w:val="6B2E567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6" w15:restartNumberingAfterBreak="0">
    <w:nsid w:val="6BE87B35"/>
    <w:multiLevelType w:val="hybridMultilevel"/>
    <w:tmpl w:val="029A11B8"/>
    <w:styleLink w:val="Zaimportowanystyl120"/>
    <w:lvl w:ilvl="0" w:tplc="2B4C7F5A">
      <w:start w:val="1"/>
      <w:numFmt w:val="lowerLetter"/>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8AA9F34">
      <w:start w:val="1"/>
      <w:numFmt w:val="lowerLetter"/>
      <w:lvlText w:val="%2)"/>
      <w:lvlJc w:val="left"/>
      <w:pPr>
        <w:ind w:left="145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19280E2">
      <w:start w:val="1"/>
      <w:numFmt w:val="lowerLetter"/>
      <w:lvlText w:val="%3)"/>
      <w:lvlJc w:val="left"/>
      <w:pPr>
        <w:ind w:left="24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9923EDA">
      <w:start w:val="1"/>
      <w:numFmt w:val="lowerLetter"/>
      <w:lvlText w:val="%4)"/>
      <w:lvlJc w:val="left"/>
      <w:pPr>
        <w:ind w:left="351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A2754">
      <w:start w:val="1"/>
      <w:numFmt w:val="lowerLetter"/>
      <w:lvlText w:val="%5)"/>
      <w:lvlJc w:val="left"/>
      <w:pPr>
        <w:ind w:left="45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AEA5910">
      <w:start w:val="1"/>
      <w:numFmt w:val="lowerLetter"/>
      <w:lvlText w:val="%6)"/>
      <w:lvlJc w:val="left"/>
      <w:pPr>
        <w:ind w:left="557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4EA816B6">
      <w:start w:val="1"/>
      <w:numFmt w:val="lowerLetter"/>
      <w:lvlText w:val="%7)"/>
      <w:lvlJc w:val="left"/>
      <w:pPr>
        <w:ind w:left="66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0766FB2">
      <w:start w:val="1"/>
      <w:numFmt w:val="lowerLetter"/>
      <w:lvlText w:val="%8)"/>
      <w:lvlJc w:val="left"/>
      <w:pPr>
        <w:ind w:left="763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CB0A9B4">
      <w:start w:val="1"/>
      <w:numFmt w:val="lowerLetter"/>
      <w:lvlText w:val="%9)"/>
      <w:lvlJc w:val="left"/>
      <w:pPr>
        <w:ind w:left="86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7" w15:restartNumberingAfterBreak="0">
    <w:nsid w:val="6BF734EB"/>
    <w:multiLevelType w:val="multilevel"/>
    <w:tmpl w:val="C7C8C7DE"/>
    <w:styleLink w:val="WWNum9"/>
    <w:lvl w:ilvl="0">
      <w:start w:val="1"/>
      <w:numFmt w:val="decimal"/>
      <w:lvlText w:val="%1."/>
      <w:lvlJc w:val="left"/>
      <w:pPr>
        <w:ind w:left="926"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8" w15:restartNumberingAfterBreak="0">
    <w:nsid w:val="6C6525FE"/>
    <w:multiLevelType w:val="multilevel"/>
    <w:tmpl w:val="9E8288AE"/>
    <w:lvl w:ilvl="0">
      <w:start w:val="2"/>
      <w:numFmt w:val="decimal"/>
      <w:lvlText w:val="%1."/>
      <w:lvlJc w:val="left"/>
      <w:pPr>
        <w:ind w:left="360" w:hanging="360"/>
      </w:pPr>
      <w:rPr>
        <w:rFonts w:ascii="Times New Roman" w:eastAsia="Times New Roman" w:hAnsi="Times New Roman" w:cs="Times New Roman" w:hint="default"/>
        <w:b/>
        <w:bCs w:val="0"/>
        <w:sz w:val="22"/>
        <w:szCs w:val="22"/>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99"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0" w15:restartNumberingAfterBreak="0">
    <w:nsid w:val="6F3E7267"/>
    <w:multiLevelType w:val="multilevel"/>
    <w:tmpl w:val="3F367870"/>
    <w:styleLink w:val="Zaimportowanystyl95"/>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1" w15:restartNumberingAfterBreak="0">
    <w:nsid w:val="6F932D17"/>
    <w:multiLevelType w:val="hybridMultilevel"/>
    <w:tmpl w:val="263A01EC"/>
    <w:styleLink w:val="Zaimportowanystyl19"/>
    <w:lvl w:ilvl="0" w:tplc="FA088F9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38E3758">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9266EAEC">
      <w:start w:val="1"/>
      <w:numFmt w:val="lowerRoman"/>
      <w:lvlText w:val="%3."/>
      <w:lvlJc w:val="left"/>
      <w:pPr>
        <w:tabs>
          <w:tab w:val="left" w:pos="708"/>
          <w:tab w:val="num" w:pos="2124"/>
        </w:tabs>
        <w:ind w:left="2136" w:hanging="276"/>
      </w:pPr>
      <w:rPr>
        <w:rFonts w:hAnsi="Arial Unicode MS"/>
        <w:caps w:val="0"/>
        <w:smallCaps w:val="0"/>
        <w:strike w:val="0"/>
        <w:dstrike w:val="0"/>
        <w:outline w:val="0"/>
        <w:emboss w:val="0"/>
        <w:imprint w:val="0"/>
        <w:spacing w:val="0"/>
        <w:w w:val="100"/>
        <w:kern w:val="0"/>
        <w:position w:val="0"/>
        <w:highlight w:val="none"/>
        <w:vertAlign w:val="baseline"/>
      </w:rPr>
    </w:lvl>
    <w:lvl w:ilvl="3" w:tplc="1A7C5BB6">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EB305540">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D1C4DCE">
      <w:start w:val="1"/>
      <w:numFmt w:val="lowerRoman"/>
      <w:lvlText w:val="%6."/>
      <w:lvlJc w:val="left"/>
      <w:pPr>
        <w:tabs>
          <w:tab w:val="left" w:pos="708"/>
          <w:tab w:val="num" w:pos="4248"/>
        </w:tabs>
        <w:ind w:left="4260" w:hanging="240"/>
      </w:pPr>
      <w:rPr>
        <w:rFonts w:hAnsi="Arial Unicode MS"/>
        <w:caps w:val="0"/>
        <w:smallCaps w:val="0"/>
        <w:strike w:val="0"/>
        <w:dstrike w:val="0"/>
        <w:outline w:val="0"/>
        <w:emboss w:val="0"/>
        <w:imprint w:val="0"/>
        <w:spacing w:val="0"/>
        <w:w w:val="100"/>
        <w:kern w:val="0"/>
        <w:position w:val="0"/>
        <w:highlight w:val="none"/>
        <w:vertAlign w:val="baseline"/>
      </w:rPr>
    </w:lvl>
    <w:lvl w:ilvl="6" w:tplc="41F0E09E">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ADCC109A">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3DBA5724">
      <w:start w:val="1"/>
      <w:numFmt w:val="lowerRoman"/>
      <w:lvlText w:val="%9."/>
      <w:lvlJc w:val="left"/>
      <w:pPr>
        <w:tabs>
          <w:tab w:val="left" w:pos="708"/>
          <w:tab w:val="num" w:pos="6372"/>
        </w:tabs>
        <w:ind w:left="63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2" w15:restartNumberingAfterBreak="0">
    <w:nsid w:val="701369DA"/>
    <w:multiLevelType w:val="multilevel"/>
    <w:tmpl w:val="1A22CA86"/>
    <w:lvl w:ilvl="0">
      <w:start w:val="1"/>
      <w:numFmt w:val="lowerLetter"/>
      <w:lvlText w:val="%1)"/>
      <w:lvlJc w:val="left"/>
      <w:pPr>
        <w:ind w:left="0" w:firstLine="0"/>
      </w:pPr>
    </w:lvl>
    <w:lvl w:ilvl="1">
      <w:start w:val="1"/>
      <w:numFmt w:val="decimal"/>
      <w:lvlText w:val="%2)"/>
      <w:lvlJc w:val="left"/>
      <w:pPr>
        <w:tabs>
          <w:tab w:val="num" w:pos="680"/>
        </w:tabs>
        <w:ind w:left="680" w:hanging="323"/>
      </w:pPr>
      <w:rPr>
        <w:rFonts w:cs="Calibri"/>
      </w:rPr>
    </w:lvl>
    <w:lvl w:ilvl="2">
      <w:start w:val="1"/>
      <w:numFmt w:val="lowerLetter"/>
      <w:lvlText w:val="%3)"/>
      <w:lvlJc w:val="left"/>
      <w:pPr>
        <w:tabs>
          <w:tab w:val="num" w:pos="680"/>
        </w:tabs>
        <w:ind w:left="680" w:hanging="323"/>
      </w:pPr>
      <w:rPr>
        <w:rFonts w:cs="Calibri"/>
      </w:rPr>
    </w:lvl>
    <w:lvl w:ilvl="3">
      <w:start w:val="1"/>
      <w:numFmt w:val="decimal"/>
      <w:lvlText w:val="(%4)"/>
      <w:lvlJc w:val="left"/>
      <w:pPr>
        <w:tabs>
          <w:tab w:val="num" w:pos="709"/>
        </w:tabs>
        <w:ind w:left="567" w:firstLine="142"/>
      </w:pPr>
      <w:rPr>
        <w:rFonts w:cs="Calibri"/>
      </w:rPr>
    </w:lvl>
    <w:lvl w:ilvl="4">
      <w:start w:val="1"/>
      <w:numFmt w:val="lowerLetter"/>
      <w:lvlText w:val="%5."/>
      <w:lvlJc w:val="left"/>
      <w:pPr>
        <w:tabs>
          <w:tab w:val="num" w:pos="3240"/>
        </w:tabs>
        <w:ind w:left="3240" w:hanging="360"/>
      </w:pPr>
      <w:rPr>
        <w:rFonts w:cs="Calibri"/>
      </w:rPr>
    </w:lvl>
    <w:lvl w:ilvl="5">
      <w:start w:val="1"/>
      <w:numFmt w:val="lowerRoman"/>
      <w:lvlText w:val="%6."/>
      <w:lvlJc w:val="right"/>
      <w:pPr>
        <w:tabs>
          <w:tab w:val="num" w:pos="3960"/>
        </w:tabs>
        <w:ind w:left="3960" w:hanging="180"/>
      </w:pPr>
      <w:rPr>
        <w:rFonts w:cs="Calibri"/>
      </w:rPr>
    </w:lvl>
    <w:lvl w:ilvl="6">
      <w:start w:val="1"/>
      <w:numFmt w:val="decimal"/>
      <w:lvlText w:val="%7."/>
      <w:lvlJc w:val="left"/>
      <w:pPr>
        <w:tabs>
          <w:tab w:val="num" w:pos="4680"/>
        </w:tabs>
        <w:ind w:left="4680" w:hanging="360"/>
      </w:pPr>
      <w:rPr>
        <w:rFonts w:cs="Calibri"/>
      </w:rPr>
    </w:lvl>
    <w:lvl w:ilvl="7">
      <w:start w:val="1"/>
      <w:numFmt w:val="lowerLetter"/>
      <w:lvlText w:val="%8."/>
      <w:lvlJc w:val="left"/>
      <w:pPr>
        <w:tabs>
          <w:tab w:val="num" w:pos="5400"/>
        </w:tabs>
        <w:ind w:left="5400" w:hanging="360"/>
      </w:pPr>
      <w:rPr>
        <w:rFonts w:cs="Calibri"/>
      </w:rPr>
    </w:lvl>
    <w:lvl w:ilvl="8">
      <w:start w:val="1"/>
      <w:numFmt w:val="lowerRoman"/>
      <w:lvlText w:val="%9."/>
      <w:lvlJc w:val="right"/>
      <w:pPr>
        <w:tabs>
          <w:tab w:val="num" w:pos="6120"/>
        </w:tabs>
        <w:ind w:left="6120" w:hanging="180"/>
      </w:pPr>
      <w:rPr>
        <w:rFonts w:cs="Calibri"/>
      </w:rPr>
    </w:lvl>
  </w:abstractNum>
  <w:abstractNum w:abstractNumId="303" w15:restartNumberingAfterBreak="0">
    <w:nsid w:val="71175CCB"/>
    <w:multiLevelType w:val="multilevel"/>
    <w:tmpl w:val="2E92EE34"/>
    <w:styleLink w:val="WWNum32"/>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4" w15:restartNumberingAfterBreak="0">
    <w:nsid w:val="714A67CA"/>
    <w:multiLevelType w:val="hybridMultilevel"/>
    <w:tmpl w:val="FE047DB6"/>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5" w15:restartNumberingAfterBreak="0">
    <w:nsid w:val="71581587"/>
    <w:multiLevelType w:val="multilevel"/>
    <w:tmpl w:val="3BF0F99C"/>
    <w:styleLink w:val="WWNum4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06" w15:restartNumberingAfterBreak="0">
    <w:nsid w:val="716742AF"/>
    <w:multiLevelType w:val="hybridMultilevel"/>
    <w:tmpl w:val="F086E9CC"/>
    <w:lvl w:ilvl="0" w:tplc="BB6A5AE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2D78CB5E">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7FD6D08E">
      <w:start w:val="1"/>
      <w:numFmt w:val="decimal"/>
      <w:lvlText w:val="%3."/>
      <w:lvlJc w:val="left"/>
      <w:pPr>
        <w:ind w:left="18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845660A2">
      <w:start w:val="1"/>
      <w:numFmt w:val="decimal"/>
      <w:lvlText w:val="%4."/>
      <w:lvlJc w:val="left"/>
      <w:pPr>
        <w:ind w:left="26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AD5E9F70">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0A3C129C">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4E3A8A52">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04987634">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410CB552">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307" w15:restartNumberingAfterBreak="0">
    <w:nsid w:val="71D411E2"/>
    <w:multiLevelType w:val="multilevel"/>
    <w:tmpl w:val="539E65FA"/>
    <w:styleLink w:val="Zaimportowanystyl6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8" w15:restartNumberingAfterBreak="0">
    <w:nsid w:val="71E10C44"/>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72FC01AB"/>
    <w:multiLevelType w:val="hybridMultilevel"/>
    <w:tmpl w:val="7584D684"/>
    <w:styleLink w:val="Zaimportowanystyl66"/>
    <w:lvl w:ilvl="0" w:tplc="3D26566A">
      <w:start w:val="1"/>
      <w:numFmt w:val="decimal"/>
      <w:lvlText w:val="%1."/>
      <w:lvlJc w:val="left"/>
      <w:pPr>
        <w:tabs>
          <w:tab w:val="left" w:pos="360"/>
          <w:tab w:val="left" w:pos="426"/>
        </w:tabs>
        <w:ind w:left="32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466AD6">
      <w:start w:val="1"/>
      <w:numFmt w:val="lowerLetter"/>
      <w:lvlText w:val="%2."/>
      <w:lvlJc w:val="left"/>
      <w:pPr>
        <w:tabs>
          <w:tab w:val="left" w:pos="360"/>
          <w:tab w:val="left" w:pos="42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0861526">
      <w:start w:val="1"/>
      <w:numFmt w:val="lowerRoman"/>
      <w:lvlText w:val="%3."/>
      <w:lvlJc w:val="left"/>
      <w:pPr>
        <w:tabs>
          <w:tab w:val="left" w:pos="360"/>
          <w:tab w:val="left" w:pos="426"/>
        </w:tabs>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83696F4">
      <w:start w:val="1"/>
      <w:numFmt w:val="decimal"/>
      <w:lvlText w:val="%4."/>
      <w:lvlJc w:val="left"/>
      <w:pPr>
        <w:tabs>
          <w:tab w:val="left" w:pos="360"/>
          <w:tab w:val="left" w:pos="42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142646C">
      <w:start w:val="1"/>
      <w:numFmt w:val="lowerLetter"/>
      <w:lvlText w:val="%5."/>
      <w:lvlJc w:val="left"/>
      <w:pPr>
        <w:tabs>
          <w:tab w:val="left" w:pos="360"/>
          <w:tab w:val="left" w:pos="42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3A066C6">
      <w:start w:val="1"/>
      <w:numFmt w:val="lowerRoman"/>
      <w:lvlText w:val="%6."/>
      <w:lvlJc w:val="left"/>
      <w:pPr>
        <w:tabs>
          <w:tab w:val="left" w:pos="360"/>
          <w:tab w:val="left" w:pos="426"/>
        </w:tabs>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95C3074">
      <w:start w:val="1"/>
      <w:numFmt w:val="decimal"/>
      <w:lvlText w:val="%7."/>
      <w:lvlJc w:val="left"/>
      <w:pPr>
        <w:tabs>
          <w:tab w:val="left" w:pos="360"/>
          <w:tab w:val="left" w:pos="426"/>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8C66EC">
      <w:start w:val="1"/>
      <w:numFmt w:val="lowerLetter"/>
      <w:lvlText w:val="%8."/>
      <w:lvlJc w:val="left"/>
      <w:pPr>
        <w:tabs>
          <w:tab w:val="left" w:pos="360"/>
          <w:tab w:val="left" w:pos="426"/>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AA09FC">
      <w:start w:val="1"/>
      <w:numFmt w:val="lowerRoman"/>
      <w:lvlText w:val="%9."/>
      <w:lvlJc w:val="left"/>
      <w:pPr>
        <w:tabs>
          <w:tab w:val="left" w:pos="360"/>
          <w:tab w:val="left" w:pos="426"/>
        </w:tabs>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0" w15:restartNumberingAfterBreak="0">
    <w:nsid w:val="73820912"/>
    <w:multiLevelType w:val="multilevel"/>
    <w:tmpl w:val="664E1BEA"/>
    <w:styleLink w:val="WWNum2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11" w15:restartNumberingAfterBreak="0">
    <w:nsid w:val="745A643B"/>
    <w:multiLevelType w:val="multilevel"/>
    <w:tmpl w:val="08BEA96E"/>
    <w:styleLink w:val="WWNum4"/>
    <w:lvl w:ilvl="0">
      <w:start w:val="2"/>
      <w:numFmt w:val="lowerLetter"/>
      <w:lvlText w:val="%1)"/>
      <w:lvlJc w:val="left"/>
      <w:pPr>
        <w:ind w:left="720" w:hanging="360"/>
      </w:pPr>
      <w:rPr>
        <w:rFonts w:cs="Times New Roman"/>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2" w15:restartNumberingAfterBreak="0">
    <w:nsid w:val="773924F3"/>
    <w:multiLevelType w:val="hybridMultilevel"/>
    <w:tmpl w:val="1B9EC35E"/>
    <w:numStyleLink w:val="Zaimportowanystyl77"/>
  </w:abstractNum>
  <w:abstractNum w:abstractNumId="313" w15:restartNumberingAfterBreak="0">
    <w:nsid w:val="77D91F3C"/>
    <w:multiLevelType w:val="multilevel"/>
    <w:tmpl w:val="FC04CD76"/>
    <w:styleLink w:val="WWNum35"/>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4" w15:restartNumberingAfterBreak="0">
    <w:nsid w:val="78BE5EB5"/>
    <w:multiLevelType w:val="multilevel"/>
    <w:tmpl w:val="31329492"/>
    <w:styleLink w:val="WWNum33"/>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315"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16" w15:restartNumberingAfterBreak="0">
    <w:nsid w:val="7946399E"/>
    <w:multiLevelType w:val="hybridMultilevel"/>
    <w:tmpl w:val="48322754"/>
    <w:styleLink w:val="Zaimportowanystyl100"/>
    <w:lvl w:ilvl="0" w:tplc="3EB4CA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CAA00A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B4A9950">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3238187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A106CE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D6214C8">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C4429E9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3F8481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5900B3C">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7" w15:restartNumberingAfterBreak="0">
    <w:nsid w:val="79755003"/>
    <w:multiLevelType w:val="multilevel"/>
    <w:tmpl w:val="C3B45DC6"/>
    <w:styleLink w:val="Zaimportowanystyl15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8" w15:restartNumberingAfterBreak="0">
    <w:nsid w:val="7A9A3A9B"/>
    <w:multiLevelType w:val="multilevel"/>
    <w:tmpl w:val="E5BE6BC8"/>
    <w:styleLink w:val="Zaimportowanystyl20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num" w:pos="70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708"/>
          <w:tab w:val="num" w:pos="1191"/>
        </w:tabs>
        <w:ind w:left="1275" w:hanging="55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708"/>
        </w:tabs>
        <w:ind w:left="1284" w:hanging="20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708"/>
        </w:tabs>
        <w:ind w:left="1644" w:hanging="20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708"/>
        </w:tabs>
        <w:ind w:left="2004" w:hanging="2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708"/>
        </w:tabs>
        <w:ind w:left="2364" w:hanging="20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708"/>
        </w:tabs>
        <w:ind w:left="2724" w:hanging="20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708"/>
        </w:tabs>
        <w:ind w:left="308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9" w15:restartNumberingAfterBreak="0">
    <w:nsid w:val="7AE85958"/>
    <w:multiLevelType w:val="multilevel"/>
    <w:tmpl w:val="A82C1B2C"/>
    <w:styleLink w:val="WWNum8"/>
    <w:lvl w:ilvl="0">
      <w:start w:val="1"/>
      <w:numFmt w:val="decimal"/>
      <w:lvlText w:val="%1."/>
      <w:lvlJc w:val="left"/>
      <w:pPr>
        <w:ind w:left="643"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0" w15:restartNumberingAfterBreak="0">
    <w:nsid w:val="7BA24BEC"/>
    <w:multiLevelType w:val="hybridMultilevel"/>
    <w:tmpl w:val="13E45FE4"/>
    <w:lvl w:ilvl="0" w:tplc="04150017">
      <w:start w:val="1"/>
      <w:numFmt w:val="lowerLetter"/>
      <w:lvlText w:val="%1)"/>
      <w:lvlJc w:val="left"/>
      <w:pPr>
        <w:ind w:left="121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1" w15:restartNumberingAfterBreak="0">
    <w:nsid w:val="7BB77B16"/>
    <w:multiLevelType w:val="multilevel"/>
    <w:tmpl w:val="0382D636"/>
    <w:styleLink w:val="Zaimportowanystyl112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tabs>
          <w:tab w:val="left" w:pos="1224"/>
        </w:tabs>
        <w:ind w:left="1191" w:hanging="471"/>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224"/>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1224"/>
        </w:tabs>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224"/>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224"/>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224"/>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224"/>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2" w15:restartNumberingAfterBreak="0">
    <w:nsid w:val="7BCB6053"/>
    <w:multiLevelType w:val="multilevel"/>
    <w:tmpl w:val="265E2604"/>
    <w:styleLink w:val="WWNum14"/>
    <w:lvl w:ilvl="0">
      <w:numFmt w:val="bullet"/>
      <w:lvlText w:val=""/>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3" w15:restartNumberingAfterBreak="0">
    <w:nsid w:val="7CA1757E"/>
    <w:multiLevelType w:val="multilevel"/>
    <w:tmpl w:val="582CE686"/>
    <w:styleLink w:val="Zaimportowanystyl711"/>
    <w:lvl w:ilvl="0">
      <w:start w:val="7"/>
      <w:numFmt w:val="decimal"/>
      <w:lvlText w:val="%1."/>
      <w:lvlJc w:val="left"/>
      <w:pPr>
        <w:tabs>
          <w:tab w:val="num" w:pos="0"/>
        </w:tabs>
        <w:ind w:left="720" w:hanging="360"/>
      </w:pPr>
      <w:rPr>
        <w:b w:val="0"/>
        <w:color w:val="00000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D033278"/>
    <w:multiLevelType w:val="hybridMultilevel"/>
    <w:tmpl w:val="B41C4D06"/>
    <w:styleLink w:val="Zaimportowanystyl211"/>
    <w:lvl w:ilvl="0" w:tplc="449EAC38">
      <w:start w:val="1"/>
      <w:numFmt w:val="lowerLetter"/>
      <w:lvlText w:val="%1)"/>
      <w:lvlJc w:val="left"/>
      <w:pPr>
        <w:tabs>
          <w:tab w:val="left" w:pos="363"/>
        </w:tabs>
        <w:ind w:left="993"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802032">
      <w:start w:val="1"/>
      <w:numFmt w:val="lowerLetter"/>
      <w:lvlText w:val="%2)"/>
      <w:lvlJc w:val="left"/>
      <w:pPr>
        <w:tabs>
          <w:tab w:val="left" w:pos="363"/>
        </w:tabs>
        <w:ind w:left="13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7ED6E6">
      <w:start w:val="1"/>
      <w:numFmt w:val="lowerLetter"/>
      <w:lvlText w:val="%3)"/>
      <w:lvlJc w:val="left"/>
      <w:pPr>
        <w:tabs>
          <w:tab w:val="left" w:pos="363"/>
        </w:tabs>
        <w:ind w:left="17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6ED77E">
      <w:start w:val="1"/>
      <w:numFmt w:val="lowerLetter"/>
      <w:lvlText w:val="%4)"/>
      <w:lvlJc w:val="left"/>
      <w:pPr>
        <w:tabs>
          <w:tab w:val="left" w:pos="363"/>
        </w:tabs>
        <w:ind w:left="20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BE8DD60">
      <w:start w:val="1"/>
      <w:numFmt w:val="lowerLetter"/>
      <w:lvlText w:val="%5)"/>
      <w:lvlJc w:val="left"/>
      <w:pPr>
        <w:tabs>
          <w:tab w:val="left" w:pos="363"/>
        </w:tabs>
        <w:ind w:left="243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EF450">
      <w:start w:val="1"/>
      <w:numFmt w:val="lowerLetter"/>
      <w:lvlText w:val="%6)"/>
      <w:lvlJc w:val="left"/>
      <w:pPr>
        <w:tabs>
          <w:tab w:val="left" w:pos="363"/>
        </w:tabs>
        <w:ind w:left="279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A5CDE">
      <w:start w:val="1"/>
      <w:numFmt w:val="lowerLetter"/>
      <w:lvlText w:val="%7)"/>
      <w:lvlJc w:val="left"/>
      <w:pPr>
        <w:tabs>
          <w:tab w:val="left" w:pos="363"/>
        </w:tabs>
        <w:ind w:left="315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31258C6">
      <w:start w:val="1"/>
      <w:numFmt w:val="lowerLetter"/>
      <w:lvlText w:val="%8)"/>
      <w:lvlJc w:val="left"/>
      <w:pPr>
        <w:tabs>
          <w:tab w:val="left" w:pos="363"/>
        </w:tabs>
        <w:ind w:left="351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F8CD7A">
      <w:start w:val="1"/>
      <w:numFmt w:val="lowerLetter"/>
      <w:lvlText w:val="%9)"/>
      <w:lvlJc w:val="left"/>
      <w:pPr>
        <w:tabs>
          <w:tab w:val="left" w:pos="363"/>
        </w:tabs>
        <w:ind w:left="3873" w:hanging="2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5" w15:restartNumberingAfterBreak="0">
    <w:nsid w:val="7D85358A"/>
    <w:multiLevelType w:val="hybridMultilevel"/>
    <w:tmpl w:val="8B4EC2C0"/>
    <w:lvl w:ilvl="0" w:tplc="B75A8BDE">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15:restartNumberingAfterBreak="0">
    <w:nsid w:val="7DA62BDC"/>
    <w:multiLevelType w:val="multilevel"/>
    <w:tmpl w:val="2B62C74E"/>
    <w:styleLink w:val="Zaimportowanystyl20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7" w15:restartNumberingAfterBreak="0">
    <w:nsid w:val="7EE85C45"/>
    <w:multiLevelType w:val="hybridMultilevel"/>
    <w:tmpl w:val="F8FA3F8E"/>
    <w:styleLink w:val="Zaimportowanystyl37"/>
    <w:lvl w:ilvl="0" w:tplc="86526308">
      <w:start w:val="1"/>
      <w:numFmt w:val="decimal"/>
      <w:lvlText w:val="%1."/>
      <w:lvlJc w:val="left"/>
      <w:pPr>
        <w:tabs>
          <w:tab w:val="left" w:pos="1134"/>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947688">
      <w:start w:val="1"/>
      <w:numFmt w:val="lowerLetter"/>
      <w:lvlText w:val="%2."/>
      <w:lvlJc w:val="left"/>
      <w:pPr>
        <w:tabs>
          <w:tab w:val="left" w:pos="1134"/>
        </w:tabs>
        <w:ind w:left="17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5A6DCC">
      <w:start w:val="1"/>
      <w:numFmt w:val="lowerRoman"/>
      <w:lvlText w:val="%3."/>
      <w:lvlJc w:val="left"/>
      <w:pPr>
        <w:tabs>
          <w:tab w:val="left" w:pos="1134"/>
        </w:tabs>
        <w:ind w:left="250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D636FA">
      <w:start w:val="1"/>
      <w:numFmt w:val="decimal"/>
      <w:lvlText w:val="%4."/>
      <w:lvlJc w:val="left"/>
      <w:pPr>
        <w:tabs>
          <w:tab w:val="left" w:pos="1134"/>
        </w:tabs>
        <w:ind w:left="322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0ECFE0">
      <w:start w:val="1"/>
      <w:numFmt w:val="lowerLetter"/>
      <w:lvlText w:val="%5."/>
      <w:lvlJc w:val="left"/>
      <w:pPr>
        <w:tabs>
          <w:tab w:val="left" w:pos="1134"/>
        </w:tabs>
        <w:ind w:left="394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B254B4">
      <w:start w:val="1"/>
      <w:numFmt w:val="lowerRoman"/>
      <w:lvlText w:val="%6."/>
      <w:lvlJc w:val="left"/>
      <w:pPr>
        <w:tabs>
          <w:tab w:val="left" w:pos="1134"/>
        </w:tabs>
        <w:ind w:left="466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50ED2E">
      <w:start w:val="1"/>
      <w:numFmt w:val="decimal"/>
      <w:lvlText w:val="%7."/>
      <w:lvlJc w:val="left"/>
      <w:pPr>
        <w:tabs>
          <w:tab w:val="left" w:pos="1134"/>
        </w:tabs>
        <w:ind w:left="538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60E95E">
      <w:start w:val="1"/>
      <w:numFmt w:val="lowerLetter"/>
      <w:lvlText w:val="%8."/>
      <w:lvlJc w:val="left"/>
      <w:pPr>
        <w:tabs>
          <w:tab w:val="left" w:pos="1134"/>
        </w:tabs>
        <w:ind w:left="61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1C5C18">
      <w:start w:val="1"/>
      <w:numFmt w:val="lowerRoman"/>
      <w:lvlText w:val="%9."/>
      <w:lvlJc w:val="left"/>
      <w:pPr>
        <w:tabs>
          <w:tab w:val="left" w:pos="1134"/>
        </w:tabs>
        <w:ind w:left="6829"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8" w15:restartNumberingAfterBreak="0">
    <w:nsid w:val="7EEF743D"/>
    <w:multiLevelType w:val="hybridMultilevel"/>
    <w:tmpl w:val="28965CAE"/>
    <w:styleLink w:val="Zaimportowanystyl175"/>
    <w:lvl w:ilvl="0" w:tplc="0F16060C">
      <w:start w:val="1"/>
      <w:numFmt w:val="decimal"/>
      <w:lvlText w:val="%1."/>
      <w:lvlJc w:val="left"/>
      <w:pPr>
        <w:tabs>
          <w:tab w:val="left" w:pos="477"/>
        </w:tabs>
        <w:ind w:left="476"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28A0940">
      <w:start w:val="1"/>
      <w:numFmt w:val="decimal"/>
      <w:lvlText w:val="%2."/>
      <w:lvlJc w:val="left"/>
      <w:pPr>
        <w:tabs>
          <w:tab w:val="left" w:pos="477"/>
        </w:tabs>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DC472BA">
      <w:start w:val="1"/>
      <w:numFmt w:val="decimal"/>
      <w:lvlText w:val="%3."/>
      <w:lvlJc w:val="left"/>
      <w:pPr>
        <w:tabs>
          <w:tab w:val="left" w:pos="477"/>
        </w:tabs>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BDA4590">
      <w:start w:val="1"/>
      <w:numFmt w:val="decimal"/>
      <w:lvlText w:val="%4."/>
      <w:lvlJc w:val="left"/>
      <w:pPr>
        <w:tabs>
          <w:tab w:val="left" w:pos="477"/>
        </w:tabs>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254241C">
      <w:start w:val="1"/>
      <w:numFmt w:val="decimal"/>
      <w:lvlText w:val="%5."/>
      <w:lvlJc w:val="left"/>
      <w:pPr>
        <w:tabs>
          <w:tab w:val="left" w:pos="477"/>
        </w:tabs>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72294BC">
      <w:start w:val="1"/>
      <w:numFmt w:val="decimal"/>
      <w:lvlText w:val="%6."/>
      <w:lvlJc w:val="left"/>
      <w:pPr>
        <w:tabs>
          <w:tab w:val="left" w:pos="477"/>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E4A7F02">
      <w:start w:val="1"/>
      <w:numFmt w:val="decimal"/>
      <w:lvlText w:val="%7."/>
      <w:lvlJc w:val="left"/>
      <w:pPr>
        <w:tabs>
          <w:tab w:val="left" w:pos="477"/>
        </w:tabs>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7C8DD28">
      <w:start w:val="1"/>
      <w:numFmt w:val="decimal"/>
      <w:lvlText w:val="%8."/>
      <w:lvlJc w:val="left"/>
      <w:pPr>
        <w:tabs>
          <w:tab w:val="left" w:pos="477"/>
        </w:tabs>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04CB8B2">
      <w:start w:val="1"/>
      <w:numFmt w:val="decimal"/>
      <w:lvlText w:val="%9."/>
      <w:lvlJc w:val="left"/>
      <w:pPr>
        <w:tabs>
          <w:tab w:val="left" w:pos="477"/>
        </w:tabs>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9" w15:restartNumberingAfterBreak="0">
    <w:nsid w:val="7F441610"/>
    <w:multiLevelType w:val="multilevel"/>
    <w:tmpl w:val="98BA8B5E"/>
    <w:styleLink w:val="Zaimportowanystyl46"/>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44"/>
  </w:num>
  <w:num w:numId="2">
    <w:abstractNumId w:val="221"/>
  </w:num>
  <w:num w:numId="3">
    <w:abstractNumId w:val="159"/>
  </w:num>
  <w:num w:numId="4">
    <w:abstractNumId w:val="190"/>
  </w:num>
  <w:num w:numId="5">
    <w:abstractNumId w:val="225"/>
  </w:num>
  <w:num w:numId="6">
    <w:abstractNumId w:val="58"/>
  </w:num>
  <w:num w:numId="7">
    <w:abstractNumId w:val="248"/>
  </w:num>
  <w:num w:numId="8">
    <w:abstractNumId w:val="142"/>
  </w:num>
  <w:num w:numId="9">
    <w:abstractNumId w:val="30"/>
  </w:num>
  <w:num w:numId="10">
    <w:abstractNumId w:val="139"/>
  </w:num>
  <w:num w:numId="11">
    <w:abstractNumId w:val="48"/>
  </w:num>
  <w:num w:numId="12">
    <w:abstractNumId w:val="232"/>
  </w:num>
  <w:num w:numId="13">
    <w:abstractNumId w:val="33"/>
  </w:num>
  <w:num w:numId="14">
    <w:abstractNumId w:val="78"/>
  </w:num>
  <w:num w:numId="15">
    <w:abstractNumId w:val="282"/>
  </w:num>
  <w:num w:numId="16">
    <w:abstractNumId w:val="216"/>
  </w:num>
  <w:num w:numId="17">
    <w:abstractNumId w:val="53"/>
  </w:num>
  <w:num w:numId="18">
    <w:abstractNumId w:val="299"/>
  </w:num>
  <w:num w:numId="19">
    <w:abstractNumId w:val="50"/>
  </w:num>
  <w:num w:numId="20">
    <w:abstractNumId w:val="103"/>
  </w:num>
  <w:num w:numId="21">
    <w:abstractNumId w:val="163"/>
  </w:num>
  <w:num w:numId="22">
    <w:abstractNumId w:val="323"/>
  </w:num>
  <w:num w:numId="23">
    <w:abstractNumId w:val="166"/>
  </w:num>
  <w:num w:numId="24">
    <w:abstractNumId w:val="222"/>
  </w:num>
  <w:num w:numId="25">
    <w:abstractNumId w:val="182"/>
  </w:num>
  <w:num w:numId="26">
    <w:abstractNumId w:val="315"/>
  </w:num>
  <w:num w:numId="27">
    <w:abstractNumId w:val="276"/>
  </w:num>
  <w:num w:numId="28">
    <w:abstractNumId w:val="256"/>
  </w:num>
  <w:num w:numId="29">
    <w:abstractNumId w:val="45"/>
  </w:num>
  <w:num w:numId="30">
    <w:abstractNumId w:val="39"/>
  </w:num>
  <w:num w:numId="31">
    <w:abstractNumId w:val="277"/>
  </w:num>
  <w:num w:numId="32">
    <w:abstractNumId w:val="36"/>
  </w:num>
  <w:num w:numId="33">
    <w:abstractNumId w:val="115"/>
  </w:num>
  <w:num w:numId="34">
    <w:abstractNumId w:val="113"/>
  </w:num>
  <w:num w:numId="35">
    <w:abstractNumId w:val="111"/>
  </w:num>
  <w:num w:numId="36">
    <w:abstractNumId w:val="138"/>
  </w:num>
  <w:num w:numId="37">
    <w:abstractNumId w:val="147"/>
  </w:num>
  <w:num w:numId="38">
    <w:abstractNumId w:val="321"/>
  </w:num>
  <w:num w:numId="39">
    <w:abstractNumId w:val="47"/>
  </w:num>
  <w:num w:numId="40">
    <w:abstractNumId w:val="77"/>
  </w:num>
  <w:num w:numId="41">
    <w:abstractNumId w:val="236"/>
  </w:num>
  <w:num w:numId="42">
    <w:abstractNumId w:val="215"/>
  </w:num>
  <w:num w:numId="43">
    <w:abstractNumId w:val="177"/>
  </w:num>
  <w:num w:numId="44">
    <w:abstractNumId w:val="34"/>
  </w:num>
  <w:num w:numId="45">
    <w:abstractNumId w:val="250"/>
  </w:num>
  <w:num w:numId="46">
    <w:abstractNumId w:val="75"/>
  </w:num>
  <w:num w:numId="47">
    <w:abstractNumId w:val="55"/>
  </w:num>
  <w:num w:numId="48">
    <w:abstractNumId w:val="275"/>
  </w:num>
  <w:num w:numId="49">
    <w:abstractNumId w:val="68"/>
  </w:num>
  <w:num w:numId="50">
    <w:abstractNumId w:val="110"/>
  </w:num>
  <w:num w:numId="51">
    <w:abstractNumId w:val="188"/>
  </w:num>
  <w:num w:numId="52">
    <w:abstractNumId w:val="218"/>
  </w:num>
  <w:num w:numId="53">
    <w:abstractNumId w:val="60"/>
  </w:num>
  <w:num w:numId="54">
    <w:abstractNumId w:val="168"/>
  </w:num>
  <w:num w:numId="55">
    <w:abstractNumId w:val="112"/>
  </w:num>
  <w:num w:numId="56">
    <w:abstractNumId w:val="95"/>
  </w:num>
  <w:num w:numId="57">
    <w:abstractNumId w:val="285"/>
  </w:num>
  <w:num w:numId="58">
    <w:abstractNumId w:val="104"/>
  </w:num>
  <w:num w:numId="59">
    <w:abstractNumId w:val="107"/>
  </w:num>
  <w:num w:numId="60">
    <w:abstractNumId w:val="274"/>
  </w:num>
  <w:num w:numId="61">
    <w:abstractNumId w:val="237"/>
  </w:num>
  <w:num w:numId="62">
    <w:abstractNumId w:val="96"/>
  </w:num>
  <w:num w:numId="63">
    <w:abstractNumId w:val="318"/>
  </w:num>
  <w:num w:numId="64">
    <w:abstractNumId w:val="189"/>
  </w:num>
  <w:num w:numId="65">
    <w:abstractNumId w:val="150"/>
  </w:num>
  <w:num w:numId="66">
    <w:abstractNumId w:val="109"/>
  </w:num>
  <w:num w:numId="67">
    <w:abstractNumId w:val="307"/>
  </w:num>
  <w:num w:numId="68">
    <w:abstractNumId w:val="158"/>
  </w:num>
  <w:num w:numId="69">
    <w:abstractNumId w:val="239"/>
  </w:num>
  <w:num w:numId="70">
    <w:abstractNumId w:val="92"/>
  </w:num>
  <w:num w:numId="71">
    <w:abstractNumId w:val="294"/>
  </w:num>
  <w:num w:numId="72">
    <w:abstractNumId w:val="65"/>
  </w:num>
  <w:num w:numId="73">
    <w:abstractNumId w:val="157"/>
  </w:num>
  <w:num w:numId="74">
    <w:abstractNumId w:val="206"/>
  </w:num>
  <w:num w:numId="75">
    <w:abstractNumId w:val="235"/>
  </w:num>
  <w:num w:numId="76">
    <w:abstractNumId w:val="0"/>
  </w:num>
  <w:num w:numId="77">
    <w:abstractNumId w:val="289"/>
  </w:num>
  <w:num w:numId="78">
    <w:abstractNumId w:val="272"/>
  </w:num>
  <w:num w:numId="79">
    <w:abstractNumId w:val="69"/>
  </w:num>
  <w:num w:numId="80">
    <w:abstractNumId w:val="301"/>
  </w:num>
  <w:num w:numId="81">
    <w:abstractNumId w:val="59"/>
  </w:num>
  <w:num w:numId="82">
    <w:abstractNumId w:val="31"/>
  </w:num>
  <w:num w:numId="83">
    <w:abstractNumId w:val="217"/>
  </w:num>
  <w:num w:numId="84">
    <w:abstractNumId w:val="244"/>
  </w:num>
  <w:num w:numId="85">
    <w:abstractNumId w:val="234"/>
  </w:num>
  <w:num w:numId="86">
    <w:abstractNumId w:val="136"/>
  </w:num>
  <w:num w:numId="87">
    <w:abstractNumId w:val="270"/>
  </w:num>
  <w:num w:numId="88">
    <w:abstractNumId w:val="83"/>
  </w:num>
  <w:num w:numId="89">
    <w:abstractNumId w:val="67"/>
  </w:num>
  <w:num w:numId="90">
    <w:abstractNumId w:val="108"/>
  </w:num>
  <w:num w:numId="91">
    <w:abstractNumId w:val="292"/>
  </w:num>
  <w:num w:numId="92">
    <w:abstractNumId w:val="56"/>
  </w:num>
  <w:num w:numId="93">
    <w:abstractNumId w:val="38"/>
  </w:num>
  <w:num w:numId="94">
    <w:abstractNumId w:val="165"/>
  </w:num>
  <w:num w:numId="95">
    <w:abstractNumId w:val="70"/>
  </w:num>
  <w:num w:numId="96">
    <w:abstractNumId w:val="91"/>
  </w:num>
  <w:num w:numId="97">
    <w:abstractNumId w:val="224"/>
  </w:num>
  <w:num w:numId="98">
    <w:abstractNumId w:val="219"/>
  </w:num>
  <w:num w:numId="99">
    <w:abstractNumId w:val="171"/>
  </w:num>
  <w:num w:numId="100">
    <w:abstractNumId w:val="266"/>
  </w:num>
  <w:num w:numId="101">
    <w:abstractNumId w:val="191"/>
  </w:num>
  <w:num w:numId="102">
    <w:abstractNumId w:val="118"/>
  </w:num>
  <w:num w:numId="103">
    <w:abstractNumId w:val="160"/>
  </w:num>
  <w:num w:numId="104">
    <w:abstractNumId w:val="129"/>
  </w:num>
  <w:num w:numId="105">
    <w:abstractNumId w:val="211"/>
  </w:num>
  <w:num w:numId="106">
    <w:abstractNumId w:val="94"/>
  </w:num>
  <w:num w:numId="107">
    <w:abstractNumId w:val="207"/>
  </w:num>
  <w:num w:numId="108">
    <w:abstractNumId w:val="254"/>
  </w:num>
  <w:num w:numId="109">
    <w:abstractNumId w:val="243"/>
  </w:num>
  <w:num w:numId="110">
    <w:abstractNumId w:val="162"/>
  </w:num>
  <w:num w:numId="111">
    <w:abstractNumId w:val="176"/>
  </w:num>
  <w:num w:numId="112">
    <w:abstractNumId w:val="268"/>
  </w:num>
  <w:num w:numId="113">
    <w:abstractNumId w:val="259"/>
  </w:num>
  <w:num w:numId="114">
    <w:abstractNumId w:val="140"/>
  </w:num>
  <w:num w:numId="115">
    <w:abstractNumId w:val="261"/>
  </w:num>
  <w:num w:numId="116">
    <w:abstractNumId w:val="228"/>
  </w:num>
  <w:num w:numId="117">
    <w:abstractNumId w:val="309"/>
  </w:num>
  <w:num w:numId="118">
    <w:abstractNumId w:val="257"/>
  </w:num>
  <w:num w:numId="119">
    <w:abstractNumId w:val="144"/>
  </w:num>
  <w:num w:numId="120">
    <w:abstractNumId w:val="194"/>
  </w:num>
  <w:num w:numId="121">
    <w:abstractNumId w:val="54"/>
  </w:num>
  <w:num w:numId="122">
    <w:abstractNumId w:val="308"/>
  </w:num>
  <w:num w:numId="123">
    <w:abstractNumId w:val="81"/>
  </w:num>
  <w:num w:numId="124">
    <w:abstractNumId w:val="193"/>
  </w:num>
  <w:num w:numId="125">
    <w:abstractNumId w:val="327"/>
  </w:num>
  <w:num w:numId="126">
    <w:abstractNumId w:val="161"/>
  </w:num>
  <w:num w:numId="127">
    <w:abstractNumId w:val="73"/>
  </w:num>
  <w:num w:numId="128">
    <w:abstractNumId w:val="145"/>
  </w:num>
  <w:num w:numId="129">
    <w:abstractNumId w:val="35"/>
  </w:num>
  <w:num w:numId="130">
    <w:abstractNumId w:val="300"/>
  </w:num>
  <w:num w:numId="131">
    <w:abstractNumId w:val="76"/>
  </w:num>
  <w:num w:numId="132">
    <w:abstractNumId w:val="37"/>
  </w:num>
  <w:num w:numId="133">
    <w:abstractNumId w:val="51"/>
  </w:num>
  <w:num w:numId="134">
    <w:abstractNumId w:val="241"/>
  </w:num>
  <w:num w:numId="135">
    <w:abstractNumId w:val="152"/>
  </w:num>
  <w:num w:numId="136">
    <w:abstractNumId w:val="64"/>
  </w:num>
  <w:num w:numId="137">
    <w:abstractNumId w:val="134"/>
  </w:num>
  <w:num w:numId="138">
    <w:abstractNumId w:val="286"/>
  </w:num>
  <w:num w:numId="139">
    <w:abstractNumId w:val="97"/>
  </w:num>
  <w:num w:numId="140">
    <w:abstractNumId w:val="86"/>
  </w:num>
  <w:num w:numId="141">
    <w:abstractNumId w:val="200"/>
  </w:num>
  <w:num w:numId="142">
    <w:abstractNumId w:val="263"/>
  </w:num>
  <w:num w:numId="143">
    <w:abstractNumId w:val="324"/>
  </w:num>
  <w:num w:numId="144">
    <w:abstractNumId w:val="281"/>
  </w:num>
  <w:num w:numId="145">
    <w:abstractNumId w:val="210"/>
  </w:num>
  <w:num w:numId="146">
    <w:abstractNumId w:val="296"/>
  </w:num>
  <w:num w:numId="147">
    <w:abstractNumId w:val="197"/>
  </w:num>
  <w:num w:numId="148">
    <w:abstractNumId w:val="52"/>
  </w:num>
  <w:num w:numId="149">
    <w:abstractNumId w:val="240"/>
  </w:num>
  <w:num w:numId="150">
    <w:abstractNumId w:val="154"/>
  </w:num>
  <w:num w:numId="151">
    <w:abstractNumId w:val="192"/>
  </w:num>
  <w:num w:numId="152">
    <w:abstractNumId w:val="329"/>
  </w:num>
  <w:num w:numId="153">
    <w:abstractNumId w:val="143"/>
  </w:num>
  <w:num w:numId="154">
    <w:abstractNumId w:val="137"/>
  </w:num>
  <w:num w:numId="155">
    <w:abstractNumId w:val="278"/>
  </w:num>
  <w:num w:numId="156">
    <w:abstractNumId w:val="155"/>
  </w:num>
  <w:num w:numId="157">
    <w:abstractNumId w:val="74"/>
  </w:num>
  <w:num w:numId="158">
    <w:abstractNumId w:val="121"/>
  </w:num>
  <w:num w:numId="159">
    <w:abstractNumId w:val="148"/>
  </w:num>
  <w:num w:numId="160">
    <w:abstractNumId w:val="229"/>
  </w:num>
  <w:num w:numId="161">
    <w:abstractNumId w:val="41"/>
  </w:num>
  <w:num w:numId="162">
    <w:abstractNumId w:val="71"/>
  </w:num>
  <w:num w:numId="163">
    <w:abstractNumId w:val="317"/>
  </w:num>
  <w:num w:numId="164">
    <w:abstractNumId w:val="61"/>
  </w:num>
  <w:num w:numId="165">
    <w:abstractNumId w:val="66"/>
  </w:num>
  <w:num w:numId="166">
    <w:abstractNumId w:val="253"/>
  </w:num>
  <w:num w:numId="167">
    <w:abstractNumId w:val="251"/>
  </w:num>
  <w:num w:numId="168">
    <w:abstractNumId w:val="326"/>
  </w:num>
  <w:num w:numId="169">
    <w:abstractNumId w:val="88"/>
  </w:num>
  <w:num w:numId="170">
    <w:abstractNumId w:val="149"/>
  </w:num>
  <w:num w:numId="171">
    <w:abstractNumId w:val="178"/>
  </w:num>
  <w:num w:numId="172">
    <w:abstractNumId w:val="90"/>
  </w:num>
  <w:num w:numId="173">
    <w:abstractNumId w:val="156"/>
  </w:num>
  <w:num w:numId="174">
    <w:abstractNumId w:val="114"/>
  </w:num>
  <w:num w:numId="175">
    <w:abstractNumId w:val="43"/>
  </w:num>
  <w:num w:numId="176">
    <w:abstractNumId w:val="84"/>
  </w:num>
  <w:num w:numId="177">
    <w:abstractNumId w:val="128"/>
  </w:num>
  <w:num w:numId="178">
    <w:abstractNumId w:val="264"/>
  </w:num>
  <w:num w:numId="179">
    <w:abstractNumId w:val="126"/>
  </w:num>
  <w:num w:numId="180">
    <w:abstractNumId w:val="151"/>
  </w:num>
  <w:num w:numId="181">
    <w:abstractNumId w:val="227"/>
  </w:num>
  <w:num w:numId="182">
    <w:abstractNumId w:val="87"/>
  </w:num>
  <w:num w:numId="183">
    <w:abstractNumId w:val="40"/>
  </w:num>
  <w:num w:numId="184">
    <w:abstractNumId w:val="42"/>
  </w:num>
  <w:num w:numId="185">
    <w:abstractNumId w:val="273"/>
  </w:num>
  <w:num w:numId="186">
    <w:abstractNumId w:val="184"/>
  </w:num>
  <w:num w:numId="187">
    <w:abstractNumId w:val="169"/>
  </w:num>
  <w:num w:numId="188">
    <w:abstractNumId w:val="247"/>
  </w:num>
  <w:num w:numId="189">
    <w:abstractNumId w:val="201"/>
  </w:num>
  <w:num w:numId="190">
    <w:abstractNumId w:val="284"/>
  </w:num>
  <w:num w:numId="191">
    <w:abstractNumId w:val="195"/>
  </w:num>
  <w:num w:numId="192">
    <w:abstractNumId w:val="262"/>
  </w:num>
  <w:num w:numId="193">
    <w:abstractNumId w:val="271"/>
  </w:num>
  <w:num w:numId="194">
    <w:abstractNumId w:val="120"/>
  </w:num>
  <w:num w:numId="195">
    <w:abstractNumId w:val="85"/>
  </w:num>
  <w:num w:numId="196">
    <w:abstractNumId w:val="328"/>
  </w:num>
  <w:num w:numId="197">
    <w:abstractNumId w:val="238"/>
  </w:num>
  <w:num w:numId="198">
    <w:abstractNumId w:val="174"/>
  </w:num>
  <w:num w:numId="199">
    <w:abstractNumId w:val="260"/>
  </w:num>
  <w:num w:numId="200">
    <w:abstractNumId w:val="187"/>
  </w:num>
  <w:num w:numId="201">
    <w:abstractNumId w:val="204"/>
  </w:num>
  <w:num w:numId="202">
    <w:abstractNumId w:val="205"/>
  </w:num>
  <w:num w:numId="203">
    <w:abstractNumId w:val="141"/>
  </w:num>
  <w:num w:numId="204">
    <w:abstractNumId w:val="98"/>
  </w:num>
  <w:num w:numId="205">
    <w:abstractNumId w:val="295"/>
  </w:num>
  <w:num w:numId="206">
    <w:abstractNumId w:val="203"/>
  </w:num>
  <w:num w:numId="207">
    <w:abstractNumId w:val="255"/>
  </w:num>
  <w:num w:numId="208">
    <w:abstractNumId w:val="82"/>
  </w:num>
  <w:num w:numId="209">
    <w:abstractNumId w:val="311"/>
  </w:num>
  <w:num w:numId="210">
    <w:abstractNumId w:val="127"/>
  </w:num>
  <w:num w:numId="211">
    <w:abstractNumId w:val="146"/>
  </w:num>
  <w:num w:numId="212">
    <w:abstractNumId w:val="265"/>
  </w:num>
  <w:num w:numId="213">
    <w:abstractNumId w:val="319"/>
  </w:num>
  <w:num w:numId="214">
    <w:abstractNumId w:val="297"/>
  </w:num>
  <w:num w:numId="215">
    <w:abstractNumId w:val="72"/>
  </w:num>
  <w:num w:numId="216">
    <w:abstractNumId w:val="242"/>
  </w:num>
  <w:num w:numId="217">
    <w:abstractNumId w:val="290"/>
  </w:num>
  <w:num w:numId="218">
    <w:abstractNumId w:val="49"/>
  </w:num>
  <w:num w:numId="219">
    <w:abstractNumId w:val="322"/>
  </w:num>
  <w:num w:numId="220">
    <w:abstractNumId w:val="269"/>
  </w:num>
  <w:num w:numId="221">
    <w:abstractNumId w:val="131"/>
  </w:num>
  <w:num w:numId="222">
    <w:abstractNumId w:val="124"/>
  </w:num>
  <w:num w:numId="223">
    <w:abstractNumId w:val="209"/>
  </w:num>
  <w:num w:numId="224">
    <w:abstractNumId w:val="175"/>
  </w:num>
  <w:num w:numId="225">
    <w:abstractNumId w:val="132"/>
  </w:num>
  <w:num w:numId="226">
    <w:abstractNumId w:val="291"/>
  </w:num>
  <w:num w:numId="227">
    <w:abstractNumId w:val="181"/>
  </w:num>
  <w:num w:numId="228">
    <w:abstractNumId w:val="116"/>
  </w:num>
  <w:num w:numId="229">
    <w:abstractNumId w:val="172"/>
  </w:num>
  <w:num w:numId="230">
    <w:abstractNumId w:val="246"/>
  </w:num>
  <w:num w:numId="231">
    <w:abstractNumId w:val="283"/>
  </w:num>
  <w:num w:numId="232">
    <w:abstractNumId w:val="133"/>
  </w:num>
  <w:num w:numId="233">
    <w:abstractNumId w:val="310"/>
  </w:num>
  <w:num w:numId="234">
    <w:abstractNumId w:val="130"/>
  </w:num>
  <w:num w:numId="235">
    <w:abstractNumId w:val="79"/>
  </w:num>
  <w:num w:numId="236">
    <w:abstractNumId w:val="279"/>
  </w:num>
  <w:num w:numId="237">
    <w:abstractNumId w:val="303"/>
  </w:num>
  <w:num w:numId="238">
    <w:abstractNumId w:val="314"/>
  </w:num>
  <w:num w:numId="239">
    <w:abstractNumId w:val="57"/>
  </w:num>
  <w:num w:numId="240">
    <w:abstractNumId w:val="313"/>
  </w:num>
  <w:num w:numId="241">
    <w:abstractNumId w:val="252"/>
  </w:num>
  <w:num w:numId="242">
    <w:abstractNumId w:val="293"/>
  </w:num>
  <w:num w:numId="243">
    <w:abstractNumId w:val="202"/>
  </w:num>
  <w:num w:numId="244">
    <w:abstractNumId w:val="63"/>
  </w:num>
  <w:num w:numId="245">
    <w:abstractNumId w:val="167"/>
  </w:num>
  <w:num w:numId="246">
    <w:abstractNumId w:val="183"/>
  </w:num>
  <w:num w:numId="247">
    <w:abstractNumId w:val="305"/>
  </w:num>
  <w:num w:numId="248">
    <w:abstractNumId w:val="179"/>
  </w:num>
  <w:num w:numId="249">
    <w:abstractNumId w:val="117"/>
    <w:lvlOverride w:ilvl="0">
      <w:startOverride w:val="1"/>
    </w:lvlOverride>
    <w:lvlOverride w:ilvl="1">
      <w:startOverride w:val="1"/>
    </w:lvlOverride>
    <w:lvlOverride w:ilvl="2"/>
    <w:lvlOverride w:ilvl="3"/>
    <w:lvlOverride w:ilvl="4"/>
    <w:lvlOverride w:ilvl="5"/>
    <w:lvlOverride w:ilvl="6"/>
    <w:lvlOverride w:ilvl="7"/>
    <w:lvlOverride w:ilvl="8"/>
  </w:num>
  <w:num w:numId="250">
    <w:abstractNumId w:val="89"/>
  </w:num>
  <w:num w:numId="251">
    <w:abstractNumId w:val="213"/>
  </w:num>
  <w:num w:numId="252">
    <w:abstractNumId w:val="288"/>
  </w:num>
  <w:num w:numId="253">
    <w:abstractNumId w:val="100"/>
  </w:num>
  <w:num w:numId="254">
    <w:abstractNumId w:val="102"/>
  </w:num>
  <w:num w:numId="255">
    <w:abstractNumId w:val="316"/>
  </w:num>
  <w:num w:numId="256">
    <w:abstractNumId w:val="220"/>
  </w:num>
  <w:num w:numId="257">
    <w:abstractNumId w:val="258"/>
  </w:num>
  <w:num w:numId="258">
    <w:abstractNumId w:val="212"/>
  </w:num>
  <w:num w:numId="259">
    <w:abstractNumId w:val="287"/>
  </w:num>
  <w:num w:numId="260">
    <w:abstractNumId w:val="46"/>
  </w:num>
  <w:num w:numId="261">
    <w:abstractNumId w:val="180"/>
  </w:num>
  <w:num w:numId="262">
    <w:abstractNumId w:val="93"/>
  </w:num>
  <w:num w:numId="263">
    <w:abstractNumId w:val="312"/>
  </w:num>
  <w:num w:numId="264">
    <w:abstractNumId w:val="325"/>
  </w:num>
  <w:num w:numId="265">
    <w:abstractNumId w:val="153"/>
  </w:num>
  <w:num w:numId="266">
    <w:abstractNumId w:val="198"/>
  </w:num>
  <w:num w:numId="267">
    <w:abstractNumId w:val="170"/>
  </w:num>
  <w:num w:numId="268">
    <w:abstractNumId w:val="208"/>
  </w:num>
  <w:num w:numId="269">
    <w:abstractNumId w:val="185"/>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360"/>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suff w:val="nothing"/>
        <w:lvlText w:val="%3)"/>
        <w:lvlJc w:val="left"/>
        <w:pPr>
          <w:tabs>
            <w:tab w:val="left" w:pos="360"/>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70">
    <w:abstractNumId w:val="80"/>
  </w:num>
  <w:num w:numId="271">
    <w:abstractNumId w:val="267"/>
  </w:num>
  <w:num w:numId="272">
    <w:abstractNumId w:val="306"/>
  </w:num>
  <w:num w:numId="273">
    <w:abstractNumId w:val="304"/>
  </w:num>
  <w:num w:numId="274">
    <w:abstractNumId w:val="105"/>
  </w:num>
  <w:num w:numId="275">
    <w:abstractNumId w:val="119"/>
  </w:num>
  <w:num w:numId="276">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62"/>
  </w:num>
  <w:num w:numId="278">
    <w:abstractNumId w:val="32"/>
  </w:num>
  <w:num w:numId="2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99"/>
  </w:num>
  <w:num w:numId="287">
    <w:abstractNumId w:val="125"/>
  </w:num>
  <w:num w:numId="288">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80"/>
  </w:num>
  <w:num w:numId="290">
    <w:abstractNumId w:val="231"/>
  </w:num>
  <w:num w:numId="291">
    <w:abstractNumId w:val="164"/>
  </w:num>
  <w:num w:numId="292">
    <w:abstractNumId w:val="106"/>
    <w:lvlOverride w:ilvl="0">
      <w:startOverride w:val="1"/>
    </w:lvlOverride>
    <w:lvlOverride w:ilvl="1"/>
    <w:lvlOverride w:ilvl="2"/>
    <w:lvlOverride w:ilvl="3"/>
    <w:lvlOverride w:ilvl="4"/>
    <w:lvlOverride w:ilvl="5"/>
    <w:lvlOverride w:ilvl="6"/>
    <w:lvlOverride w:ilvl="7"/>
    <w:lvlOverride w:ilvl="8"/>
  </w:num>
  <w:num w:numId="293">
    <w:abstractNumId w:val="11"/>
    <w:lvlOverride w:ilvl="0">
      <w:startOverride w:val="1"/>
    </w:lvlOverride>
  </w:num>
  <w:num w:numId="294">
    <w:abstractNumId w:val="99"/>
  </w:num>
  <w:num w:numId="2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22"/>
  </w:num>
  <w:num w:numId="297">
    <w:abstractNumId w:val="226"/>
  </w:num>
  <w:num w:numId="298">
    <w:abstractNumId w:val="173"/>
  </w:num>
  <w:num w:numId="299">
    <w:abstractNumId w:val="298"/>
  </w:num>
  <w:num w:numId="300">
    <w:abstractNumId w:val="223"/>
  </w:num>
  <w:num w:numId="301">
    <w:abstractNumId w:val="135"/>
  </w:num>
  <w:num w:numId="302">
    <w:abstractNumId w:val="186"/>
  </w:num>
  <w:num w:numId="303">
    <w:abstractNumId w:val="233"/>
  </w:num>
  <w:num w:numId="304">
    <w:abstractNumId w:val="320"/>
  </w:num>
  <w:num w:numId="305">
    <w:abstractNumId w:val="123"/>
  </w:num>
  <w:numIdMacAtCleanup w:val="3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łowala-Malinowska Iwona">
    <w15:presenceInfo w15:providerId="AD" w15:userId="S-1-5-21-73586283-884357618-725345543-10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mirrorMargins/>
  <w:activeWritingStyle w:appName="MSWord" w:lang="de-DE" w:vendorID="64" w:dllVersion="6" w:nlCheck="1" w:checkStyle="0"/>
  <w:activeWritingStyle w:appName="MSWord" w:lang="en-US" w:vendorID="64" w:dllVersion="6" w:nlCheck="1" w:checkStyle="1"/>
  <w:proofState w:spelling="clean"/>
  <w:defaultTabStop w:val="709"/>
  <w:autoHyphenation/>
  <w:hyphenationZone w:val="425"/>
  <w:characterSpacingControl w:val="doNotCompress"/>
  <w:hdrShapeDefaults>
    <o:shapedefaults v:ext="edit" spidmax="23347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AAF"/>
    <w:rsid w:val="00000511"/>
    <w:rsid w:val="000038A5"/>
    <w:rsid w:val="00004711"/>
    <w:rsid w:val="00004C1C"/>
    <w:rsid w:val="00006F19"/>
    <w:rsid w:val="00007814"/>
    <w:rsid w:val="0001010E"/>
    <w:rsid w:val="00010F4A"/>
    <w:rsid w:val="00011431"/>
    <w:rsid w:val="00011F51"/>
    <w:rsid w:val="00012212"/>
    <w:rsid w:val="00015425"/>
    <w:rsid w:val="000173F8"/>
    <w:rsid w:val="00020244"/>
    <w:rsid w:val="00020BE1"/>
    <w:rsid w:val="00020CD3"/>
    <w:rsid w:val="00021666"/>
    <w:rsid w:val="000258BA"/>
    <w:rsid w:val="00026691"/>
    <w:rsid w:val="000266E7"/>
    <w:rsid w:val="0003122A"/>
    <w:rsid w:val="000342F1"/>
    <w:rsid w:val="0003454B"/>
    <w:rsid w:val="00037C5F"/>
    <w:rsid w:val="0004012C"/>
    <w:rsid w:val="00041AF2"/>
    <w:rsid w:val="000430AC"/>
    <w:rsid w:val="0004557C"/>
    <w:rsid w:val="00045B80"/>
    <w:rsid w:val="00047228"/>
    <w:rsid w:val="00051E7D"/>
    <w:rsid w:val="00052B08"/>
    <w:rsid w:val="00054C2F"/>
    <w:rsid w:val="0005504A"/>
    <w:rsid w:val="00055B72"/>
    <w:rsid w:val="00060E29"/>
    <w:rsid w:val="00061891"/>
    <w:rsid w:val="00065EC9"/>
    <w:rsid w:val="00066465"/>
    <w:rsid w:val="0006654D"/>
    <w:rsid w:val="00067297"/>
    <w:rsid w:val="0007331C"/>
    <w:rsid w:val="00074853"/>
    <w:rsid w:val="000748B6"/>
    <w:rsid w:val="0008207D"/>
    <w:rsid w:val="00082B50"/>
    <w:rsid w:val="00083425"/>
    <w:rsid w:val="00083980"/>
    <w:rsid w:val="000839DB"/>
    <w:rsid w:val="00090DB5"/>
    <w:rsid w:val="00091E68"/>
    <w:rsid w:val="00094F15"/>
    <w:rsid w:val="00095972"/>
    <w:rsid w:val="00096649"/>
    <w:rsid w:val="000A1EEF"/>
    <w:rsid w:val="000A253E"/>
    <w:rsid w:val="000A3614"/>
    <w:rsid w:val="000A3A0F"/>
    <w:rsid w:val="000A43C9"/>
    <w:rsid w:val="000A5A98"/>
    <w:rsid w:val="000A6CF8"/>
    <w:rsid w:val="000B06E0"/>
    <w:rsid w:val="000B16D2"/>
    <w:rsid w:val="000B189C"/>
    <w:rsid w:val="000B32E2"/>
    <w:rsid w:val="000B3FB2"/>
    <w:rsid w:val="000B440A"/>
    <w:rsid w:val="000B5A50"/>
    <w:rsid w:val="000B62D4"/>
    <w:rsid w:val="000B6F43"/>
    <w:rsid w:val="000B7991"/>
    <w:rsid w:val="000C2152"/>
    <w:rsid w:val="000C29FB"/>
    <w:rsid w:val="000C2E91"/>
    <w:rsid w:val="000C2F3C"/>
    <w:rsid w:val="000C351B"/>
    <w:rsid w:val="000C475E"/>
    <w:rsid w:val="000C631B"/>
    <w:rsid w:val="000D1983"/>
    <w:rsid w:val="000D1A77"/>
    <w:rsid w:val="000D1D81"/>
    <w:rsid w:val="000D3054"/>
    <w:rsid w:val="000D3DAD"/>
    <w:rsid w:val="000D4C4E"/>
    <w:rsid w:val="000E0D49"/>
    <w:rsid w:val="000E7696"/>
    <w:rsid w:val="000F46A1"/>
    <w:rsid w:val="000F5E57"/>
    <w:rsid w:val="000F6D58"/>
    <w:rsid w:val="001021AE"/>
    <w:rsid w:val="00103341"/>
    <w:rsid w:val="001035F7"/>
    <w:rsid w:val="00103BD8"/>
    <w:rsid w:val="00106A5D"/>
    <w:rsid w:val="00106FC0"/>
    <w:rsid w:val="00107C1C"/>
    <w:rsid w:val="0011059B"/>
    <w:rsid w:val="001108D2"/>
    <w:rsid w:val="00114B4E"/>
    <w:rsid w:val="00115447"/>
    <w:rsid w:val="001154B7"/>
    <w:rsid w:val="001178D0"/>
    <w:rsid w:val="0012045B"/>
    <w:rsid w:val="001223D3"/>
    <w:rsid w:val="00123BAC"/>
    <w:rsid w:val="0012678A"/>
    <w:rsid w:val="0012734D"/>
    <w:rsid w:val="00130343"/>
    <w:rsid w:val="0013066D"/>
    <w:rsid w:val="00131ADA"/>
    <w:rsid w:val="00132F03"/>
    <w:rsid w:val="001341A2"/>
    <w:rsid w:val="00134E6C"/>
    <w:rsid w:val="00135185"/>
    <w:rsid w:val="0013622C"/>
    <w:rsid w:val="00137573"/>
    <w:rsid w:val="0014300D"/>
    <w:rsid w:val="00143DD7"/>
    <w:rsid w:val="00146828"/>
    <w:rsid w:val="00152088"/>
    <w:rsid w:val="001525F2"/>
    <w:rsid w:val="00153499"/>
    <w:rsid w:val="00155F24"/>
    <w:rsid w:val="00157462"/>
    <w:rsid w:val="00160522"/>
    <w:rsid w:val="00161BB2"/>
    <w:rsid w:val="0016253D"/>
    <w:rsid w:val="00165411"/>
    <w:rsid w:val="001654E0"/>
    <w:rsid w:val="0016679C"/>
    <w:rsid w:val="00166BFC"/>
    <w:rsid w:val="00166EF1"/>
    <w:rsid w:val="001670F1"/>
    <w:rsid w:val="001678E6"/>
    <w:rsid w:val="00173E91"/>
    <w:rsid w:val="00174C30"/>
    <w:rsid w:val="0017634C"/>
    <w:rsid w:val="0017782B"/>
    <w:rsid w:val="0018237E"/>
    <w:rsid w:val="00183550"/>
    <w:rsid w:val="00185553"/>
    <w:rsid w:val="0019213B"/>
    <w:rsid w:val="00192173"/>
    <w:rsid w:val="00192B07"/>
    <w:rsid w:val="001932AE"/>
    <w:rsid w:val="00194697"/>
    <w:rsid w:val="001A05E4"/>
    <w:rsid w:val="001A0ADF"/>
    <w:rsid w:val="001A152A"/>
    <w:rsid w:val="001A223D"/>
    <w:rsid w:val="001A4381"/>
    <w:rsid w:val="001A7CFB"/>
    <w:rsid w:val="001B0367"/>
    <w:rsid w:val="001B217C"/>
    <w:rsid w:val="001B2F72"/>
    <w:rsid w:val="001B5457"/>
    <w:rsid w:val="001C0E12"/>
    <w:rsid w:val="001C24CA"/>
    <w:rsid w:val="001C5158"/>
    <w:rsid w:val="001C5442"/>
    <w:rsid w:val="001C751A"/>
    <w:rsid w:val="001D0340"/>
    <w:rsid w:val="001D1A1F"/>
    <w:rsid w:val="001D2097"/>
    <w:rsid w:val="001D237A"/>
    <w:rsid w:val="001D2BA5"/>
    <w:rsid w:val="001D341F"/>
    <w:rsid w:val="001D49F4"/>
    <w:rsid w:val="001D6476"/>
    <w:rsid w:val="001E0D41"/>
    <w:rsid w:val="001E2AED"/>
    <w:rsid w:val="001E3FD8"/>
    <w:rsid w:val="001E4F8D"/>
    <w:rsid w:val="001E5336"/>
    <w:rsid w:val="001E7A39"/>
    <w:rsid w:val="001E7D02"/>
    <w:rsid w:val="001F04CC"/>
    <w:rsid w:val="001F455B"/>
    <w:rsid w:val="001F6539"/>
    <w:rsid w:val="001F7725"/>
    <w:rsid w:val="00201419"/>
    <w:rsid w:val="00202FFA"/>
    <w:rsid w:val="00203B01"/>
    <w:rsid w:val="002061F3"/>
    <w:rsid w:val="00212A4B"/>
    <w:rsid w:val="00212A9F"/>
    <w:rsid w:val="0021423C"/>
    <w:rsid w:val="00214B7A"/>
    <w:rsid w:val="00215645"/>
    <w:rsid w:val="00215AC7"/>
    <w:rsid w:val="0021638A"/>
    <w:rsid w:val="00216900"/>
    <w:rsid w:val="002170E7"/>
    <w:rsid w:val="00220FE2"/>
    <w:rsid w:val="002217C6"/>
    <w:rsid w:val="00223E5C"/>
    <w:rsid w:val="00224BB7"/>
    <w:rsid w:val="00224C22"/>
    <w:rsid w:val="00224F5B"/>
    <w:rsid w:val="00225EED"/>
    <w:rsid w:val="00230810"/>
    <w:rsid w:val="002329D9"/>
    <w:rsid w:val="0023303D"/>
    <w:rsid w:val="0023322D"/>
    <w:rsid w:val="0023429C"/>
    <w:rsid w:val="00237711"/>
    <w:rsid w:val="002407C4"/>
    <w:rsid w:val="00241E7C"/>
    <w:rsid w:val="00242E28"/>
    <w:rsid w:val="00245249"/>
    <w:rsid w:val="00251A70"/>
    <w:rsid w:val="00251BC9"/>
    <w:rsid w:val="00252EB4"/>
    <w:rsid w:val="00253961"/>
    <w:rsid w:val="00253CC8"/>
    <w:rsid w:val="002548EF"/>
    <w:rsid w:val="00254C6E"/>
    <w:rsid w:val="00255766"/>
    <w:rsid w:val="00255988"/>
    <w:rsid w:val="0025769B"/>
    <w:rsid w:val="002602C6"/>
    <w:rsid w:val="00260AF9"/>
    <w:rsid w:val="00260B1E"/>
    <w:rsid w:val="0026110D"/>
    <w:rsid w:val="00261ECC"/>
    <w:rsid w:val="00262130"/>
    <w:rsid w:val="002638B0"/>
    <w:rsid w:val="0026394D"/>
    <w:rsid w:val="00265042"/>
    <w:rsid w:val="00267DF6"/>
    <w:rsid w:val="0027358C"/>
    <w:rsid w:val="00274662"/>
    <w:rsid w:val="00274A53"/>
    <w:rsid w:val="00276FB0"/>
    <w:rsid w:val="002774FF"/>
    <w:rsid w:val="002806F8"/>
    <w:rsid w:val="00280ECE"/>
    <w:rsid w:val="0028195A"/>
    <w:rsid w:val="00281D73"/>
    <w:rsid w:val="00282143"/>
    <w:rsid w:val="002834B8"/>
    <w:rsid w:val="00283F56"/>
    <w:rsid w:val="00284B87"/>
    <w:rsid w:val="002857F3"/>
    <w:rsid w:val="00287B8B"/>
    <w:rsid w:val="00290E5E"/>
    <w:rsid w:val="002918F6"/>
    <w:rsid w:val="00291FD7"/>
    <w:rsid w:val="002924E3"/>
    <w:rsid w:val="0029384E"/>
    <w:rsid w:val="00293919"/>
    <w:rsid w:val="00294DB1"/>
    <w:rsid w:val="002958A7"/>
    <w:rsid w:val="00296DBE"/>
    <w:rsid w:val="002A183E"/>
    <w:rsid w:val="002A311A"/>
    <w:rsid w:val="002A36A8"/>
    <w:rsid w:val="002A3879"/>
    <w:rsid w:val="002B1C8B"/>
    <w:rsid w:val="002B23D5"/>
    <w:rsid w:val="002B2F6D"/>
    <w:rsid w:val="002B2F8E"/>
    <w:rsid w:val="002B5904"/>
    <w:rsid w:val="002B64B0"/>
    <w:rsid w:val="002B7E88"/>
    <w:rsid w:val="002C1EAC"/>
    <w:rsid w:val="002C2E40"/>
    <w:rsid w:val="002C40A3"/>
    <w:rsid w:val="002C4622"/>
    <w:rsid w:val="002C6553"/>
    <w:rsid w:val="002C7CD3"/>
    <w:rsid w:val="002D1ED7"/>
    <w:rsid w:val="002D5950"/>
    <w:rsid w:val="002D5AB3"/>
    <w:rsid w:val="002D611D"/>
    <w:rsid w:val="002D6B1B"/>
    <w:rsid w:val="002E04DD"/>
    <w:rsid w:val="002E0BD8"/>
    <w:rsid w:val="002E1DC7"/>
    <w:rsid w:val="002E280D"/>
    <w:rsid w:val="002F03DA"/>
    <w:rsid w:val="002F2530"/>
    <w:rsid w:val="002F2851"/>
    <w:rsid w:val="002F6D13"/>
    <w:rsid w:val="002F757E"/>
    <w:rsid w:val="00300464"/>
    <w:rsid w:val="00306A6E"/>
    <w:rsid w:val="00311EB4"/>
    <w:rsid w:val="00312D00"/>
    <w:rsid w:val="00313230"/>
    <w:rsid w:val="0031442E"/>
    <w:rsid w:val="00314A92"/>
    <w:rsid w:val="00314AAE"/>
    <w:rsid w:val="00314FC2"/>
    <w:rsid w:val="00320183"/>
    <w:rsid w:val="00321A69"/>
    <w:rsid w:val="00322166"/>
    <w:rsid w:val="00330724"/>
    <w:rsid w:val="00331448"/>
    <w:rsid w:val="0033240C"/>
    <w:rsid w:val="00336EBF"/>
    <w:rsid w:val="003434E1"/>
    <w:rsid w:val="00343677"/>
    <w:rsid w:val="00343962"/>
    <w:rsid w:val="00345FCD"/>
    <w:rsid w:val="00351C42"/>
    <w:rsid w:val="00356BD9"/>
    <w:rsid w:val="00357B6C"/>
    <w:rsid w:val="00360281"/>
    <w:rsid w:val="0036339A"/>
    <w:rsid w:val="0036365A"/>
    <w:rsid w:val="00363DAF"/>
    <w:rsid w:val="00364875"/>
    <w:rsid w:val="00367E23"/>
    <w:rsid w:val="003712E1"/>
    <w:rsid w:val="00372BCA"/>
    <w:rsid w:val="003813D0"/>
    <w:rsid w:val="003818C5"/>
    <w:rsid w:val="003868BA"/>
    <w:rsid w:val="00387072"/>
    <w:rsid w:val="00387356"/>
    <w:rsid w:val="00387C8B"/>
    <w:rsid w:val="00387F79"/>
    <w:rsid w:val="003901F5"/>
    <w:rsid w:val="00392223"/>
    <w:rsid w:val="00394A06"/>
    <w:rsid w:val="00396EAC"/>
    <w:rsid w:val="003A1612"/>
    <w:rsid w:val="003A433C"/>
    <w:rsid w:val="003A58A4"/>
    <w:rsid w:val="003A5D66"/>
    <w:rsid w:val="003A6141"/>
    <w:rsid w:val="003B08FC"/>
    <w:rsid w:val="003B13CB"/>
    <w:rsid w:val="003B1FFD"/>
    <w:rsid w:val="003B298C"/>
    <w:rsid w:val="003B5BF6"/>
    <w:rsid w:val="003B62C0"/>
    <w:rsid w:val="003C1BE5"/>
    <w:rsid w:val="003C3226"/>
    <w:rsid w:val="003C4325"/>
    <w:rsid w:val="003C627A"/>
    <w:rsid w:val="003C6E32"/>
    <w:rsid w:val="003C73F4"/>
    <w:rsid w:val="003C7891"/>
    <w:rsid w:val="003D0151"/>
    <w:rsid w:val="003D0234"/>
    <w:rsid w:val="003D137C"/>
    <w:rsid w:val="003D26F9"/>
    <w:rsid w:val="003D54B5"/>
    <w:rsid w:val="003D6A7E"/>
    <w:rsid w:val="003D6F27"/>
    <w:rsid w:val="003D7205"/>
    <w:rsid w:val="003E0269"/>
    <w:rsid w:val="003E0F66"/>
    <w:rsid w:val="003E1981"/>
    <w:rsid w:val="003E1A04"/>
    <w:rsid w:val="003E27A6"/>
    <w:rsid w:val="003E5E2F"/>
    <w:rsid w:val="003E6E8C"/>
    <w:rsid w:val="003E702E"/>
    <w:rsid w:val="003E79CA"/>
    <w:rsid w:val="003F16F3"/>
    <w:rsid w:val="003F24E1"/>
    <w:rsid w:val="003F2EB0"/>
    <w:rsid w:val="003F508D"/>
    <w:rsid w:val="003F7599"/>
    <w:rsid w:val="003F7B88"/>
    <w:rsid w:val="00404040"/>
    <w:rsid w:val="00406A9D"/>
    <w:rsid w:val="00407DE3"/>
    <w:rsid w:val="00410831"/>
    <w:rsid w:val="004123C9"/>
    <w:rsid w:val="00412B81"/>
    <w:rsid w:val="00412FA7"/>
    <w:rsid w:val="004164DB"/>
    <w:rsid w:val="00416B4E"/>
    <w:rsid w:val="00417B16"/>
    <w:rsid w:val="00420EA1"/>
    <w:rsid w:val="004218C4"/>
    <w:rsid w:val="00424A27"/>
    <w:rsid w:val="00424B77"/>
    <w:rsid w:val="00425757"/>
    <w:rsid w:val="00425DB2"/>
    <w:rsid w:val="00435112"/>
    <w:rsid w:val="004353BD"/>
    <w:rsid w:val="00436243"/>
    <w:rsid w:val="00436D4B"/>
    <w:rsid w:val="00444683"/>
    <w:rsid w:val="004447EF"/>
    <w:rsid w:val="0044714C"/>
    <w:rsid w:val="004505B9"/>
    <w:rsid w:val="00452F46"/>
    <w:rsid w:val="004550B1"/>
    <w:rsid w:val="0045649E"/>
    <w:rsid w:val="00462501"/>
    <w:rsid w:val="00463BF1"/>
    <w:rsid w:val="00463CC5"/>
    <w:rsid w:val="00464E39"/>
    <w:rsid w:val="00465855"/>
    <w:rsid w:val="00466935"/>
    <w:rsid w:val="0046714D"/>
    <w:rsid w:val="00467C4E"/>
    <w:rsid w:val="00472DAA"/>
    <w:rsid w:val="00472F93"/>
    <w:rsid w:val="00474E45"/>
    <w:rsid w:val="004754EC"/>
    <w:rsid w:val="00481287"/>
    <w:rsid w:val="00485D4F"/>
    <w:rsid w:val="004875CC"/>
    <w:rsid w:val="00487E03"/>
    <w:rsid w:val="00492E82"/>
    <w:rsid w:val="004933CE"/>
    <w:rsid w:val="00493591"/>
    <w:rsid w:val="0049374E"/>
    <w:rsid w:val="00497BC7"/>
    <w:rsid w:val="00497E4A"/>
    <w:rsid w:val="004A0BA0"/>
    <w:rsid w:val="004A1DB0"/>
    <w:rsid w:val="004A3C1D"/>
    <w:rsid w:val="004A590A"/>
    <w:rsid w:val="004A5AB4"/>
    <w:rsid w:val="004A71D6"/>
    <w:rsid w:val="004A73CF"/>
    <w:rsid w:val="004B0564"/>
    <w:rsid w:val="004B09D5"/>
    <w:rsid w:val="004B1F0B"/>
    <w:rsid w:val="004B329D"/>
    <w:rsid w:val="004B32A8"/>
    <w:rsid w:val="004B3395"/>
    <w:rsid w:val="004B34E4"/>
    <w:rsid w:val="004B414B"/>
    <w:rsid w:val="004B421C"/>
    <w:rsid w:val="004C1A24"/>
    <w:rsid w:val="004C35D6"/>
    <w:rsid w:val="004C4AE7"/>
    <w:rsid w:val="004C57AC"/>
    <w:rsid w:val="004D0A2C"/>
    <w:rsid w:val="004D76F0"/>
    <w:rsid w:val="004D7C44"/>
    <w:rsid w:val="004E1A8F"/>
    <w:rsid w:val="004E3E86"/>
    <w:rsid w:val="004E41BC"/>
    <w:rsid w:val="004F019A"/>
    <w:rsid w:val="004F02E2"/>
    <w:rsid w:val="004F030C"/>
    <w:rsid w:val="004F0FB5"/>
    <w:rsid w:val="004F0FF2"/>
    <w:rsid w:val="004F1428"/>
    <w:rsid w:val="004F236E"/>
    <w:rsid w:val="004F279D"/>
    <w:rsid w:val="004F53DA"/>
    <w:rsid w:val="004F5ACA"/>
    <w:rsid w:val="004F6E80"/>
    <w:rsid w:val="004F71D3"/>
    <w:rsid w:val="00500096"/>
    <w:rsid w:val="00503845"/>
    <w:rsid w:val="00503F2D"/>
    <w:rsid w:val="00510CEE"/>
    <w:rsid w:val="00512079"/>
    <w:rsid w:val="00512475"/>
    <w:rsid w:val="00513711"/>
    <w:rsid w:val="00514C74"/>
    <w:rsid w:val="00521343"/>
    <w:rsid w:val="005228CC"/>
    <w:rsid w:val="00522FB6"/>
    <w:rsid w:val="0052524D"/>
    <w:rsid w:val="00526064"/>
    <w:rsid w:val="00530232"/>
    <w:rsid w:val="00532493"/>
    <w:rsid w:val="00536548"/>
    <w:rsid w:val="00540504"/>
    <w:rsid w:val="00540C3F"/>
    <w:rsid w:val="00547645"/>
    <w:rsid w:val="0055054E"/>
    <w:rsid w:val="00550AAF"/>
    <w:rsid w:val="00551172"/>
    <w:rsid w:val="005545E1"/>
    <w:rsid w:val="00554EF5"/>
    <w:rsid w:val="00557971"/>
    <w:rsid w:val="00557F08"/>
    <w:rsid w:val="00560310"/>
    <w:rsid w:val="00560B3F"/>
    <w:rsid w:val="00561274"/>
    <w:rsid w:val="005615D6"/>
    <w:rsid w:val="00561BE7"/>
    <w:rsid w:val="00563C95"/>
    <w:rsid w:val="00564090"/>
    <w:rsid w:val="0056627E"/>
    <w:rsid w:val="00566B8B"/>
    <w:rsid w:val="00567671"/>
    <w:rsid w:val="005705AF"/>
    <w:rsid w:val="00570764"/>
    <w:rsid w:val="00573419"/>
    <w:rsid w:val="00573AFD"/>
    <w:rsid w:val="00573C52"/>
    <w:rsid w:val="0057431C"/>
    <w:rsid w:val="00575E68"/>
    <w:rsid w:val="00576DE0"/>
    <w:rsid w:val="0057725C"/>
    <w:rsid w:val="00583945"/>
    <w:rsid w:val="00584B33"/>
    <w:rsid w:val="00586244"/>
    <w:rsid w:val="00587FD0"/>
    <w:rsid w:val="0059259B"/>
    <w:rsid w:val="0059795B"/>
    <w:rsid w:val="005A0B27"/>
    <w:rsid w:val="005A1737"/>
    <w:rsid w:val="005A38AB"/>
    <w:rsid w:val="005A4059"/>
    <w:rsid w:val="005A4EDE"/>
    <w:rsid w:val="005A5FFD"/>
    <w:rsid w:val="005B063B"/>
    <w:rsid w:val="005B0DDD"/>
    <w:rsid w:val="005B5207"/>
    <w:rsid w:val="005B5AEF"/>
    <w:rsid w:val="005B66AB"/>
    <w:rsid w:val="005C1561"/>
    <w:rsid w:val="005C1901"/>
    <w:rsid w:val="005D1ED0"/>
    <w:rsid w:val="005D2FD8"/>
    <w:rsid w:val="005D5431"/>
    <w:rsid w:val="005D552B"/>
    <w:rsid w:val="005D5CC7"/>
    <w:rsid w:val="005E22DC"/>
    <w:rsid w:val="005E5335"/>
    <w:rsid w:val="005E5B07"/>
    <w:rsid w:val="005E61C6"/>
    <w:rsid w:val="005E7870"/>
    <w:rsid w:val="005F2CF3"/>
    <w:rsid w:val="005F2D4D"/>
    <w:rsid w:val="005F312D"/>
    <w:rsid w:val="005F3C62"/>
    <w:rsid w:val="005F4661"/>
    <w:rsid w:val="005F5991"/>
    <w:rsid w:val="005F6DF4"/>
    <w:rsid w:val="005F7217"/>
    <w:rsid w:val="005F7F27"/>
    <w:rsid w:val="00600BC5"/>
    <w:rsid w:val="00602E5D"/>
    <w:rsid w:val="00606225"/>
    <w:rsid w:val="00606F5C"/>
    <w:rsid w:val="00611AC9"/>
    <w:rsid w:val="00612000"/>
    <w:rsid w:val="00613594"/>
    <w:rsid w:val="00614562"/>
    <w:rsid w:val="00614A7C"/>
    <w:rsid w:val="006153C2"/>
    <w:rsid w:val="0061691D"/>
    <w:rsid w:val="00616BC4"/>
    <w:rsid w:val="006171FD"/>
    <w:rsid w:val="0062379D"/>
    <w:rsid w:val="00625FC1"/>
    <w:rsid w:val="00626002"/>
    <w:rsid w:val="00635538"/>
    <w:rsid w:val="00637DE3"/>
    <w:rsid w:val="006404E9"/>
    <w:rsid w:val="00644AAE"/>
    <w:rsid w:val="006451B7"/>
    <w:rsid w:val="00646255"/>
    <w:rsid w:val="00653117"/>
    <w:rsid w:val="006539E9"/>
    <w:rsid w:val="00653E1B"/>
    <w:rsid w:val="006549F0"/>
    <w:rsid w:val="00655F5C"/>
    <w:rsid w:val="0065609A"/>
    <w:rsid w:val="00656D9E"/>
    <w:rsid w:val="0065766D"/>
    <w:rsid w:val="00657AF6"/>
    <w:rsid w:val="00661B0E"/>
    <w:rsid w:val="00662A1A"/>
    <w:rsid w:val="0066762A"/>
    <w:rsid w:val="00671D7D"/>
    <w:rsid w:val="006733BD"/>
    <w:rsid w:val="006754E4"/>
    <w:rsid w:val="00676F43"/>
    <w:rsid w:val="00677643"/>
    <w:rsid w:val="00680E26"/>
    <w:rsid w:val="0068259E"/>
    <w:rsid w:val="00683C15"/>
    <w:rsid w:val="00684263"/>
    <w:rsid w:val="006846A5"/>
    <w:rsid w:val="00684E7F"/>
    <w:rsid w:val="0069065E"/>
    <w:rsid w:val="00691912"/>
    <w:rsid w:val="00691CF9"/>
    <w:rsid w:val="006941BA"/>
    <w:rsid w:val="0069721A"/>
    <w:rsid w:val="006A0F8B"/>
    <w:rsid w:val="006A2BEA"/>
    <w:rsid w:val="006A4B61"/>
    <w:rsid w:val="006A53DC"/>
    <w:rsid w:val="006A7C6E"/>
    <w:rsid w:val="006B1A33"/>
    <w:rsid w:val="006B1BCD"/>
    <w:rsid w:val="006B1C3C"/>
    <w:rsid w:val="006B20B0"/>
    <w:rsid w:val="006B662D"/>
    <w:rsid w:val="006C0346"/>
    <w:rsid w:val="006C2383"/>
    <w:rsid w:val="006C3ADE"/>
    <w:rsid w:val="006C4DAB"/>
    <w:rsid w:val="006C718D"/>
    <w:rsid w:val="006C78CB"/>
    <w:rsid w:val="006C78DC"/>
    <w:rsid w:val="006D2710"/>
    <w:rsid w:val="006D33DC"/>
    <w:rsid w:val="006E3A15"/>
    <w:rsid w:val="006E4BE6"/>
    <w:rsid w:val="006E6046"/>
    <w:rsid w:val="006E79D3"/>
    <w:rsid w:val="006F3280"/>
    <w:rsid w:val="006F52AB"/>
    <w:rsid w:val="007018E4"/>
    <w:rsid w:val="00701B91"/>
    <w:rsid w:val="00702146"/>
    <w:rsid w:val="0070490C"/>
    <w:rsid w:val="007055F0"/>
    <w:rsid w:val="00707BB2"/>
    <w:rsid w:val="007107BA"/>
    <w:rsid w:val="007130CA"/>
    <w:rsid w:val="00714F0E"/>
    <w:rsid w:val="00716D7E"/>
    <w:rsid w:val="00717673"/>
    <w:rsid w:val="00717932"/>
    <w:rsid w:val="00717E1B"/>
    <w:rsid w:val="00723CF7"/>
    <w:rsid w:val="00727DCD"/>
    <w:rsid w:val="00733113"/>
    <w:rsid w:val="00735A03"/>
    <w:rsid w:val="0074072D"/>
    <w:rsid w:val="00740BB4"/>
    <w:rsid w:val="00743BA4"/>
    <w:rsid w:val="007441A4"/>
    <w:rsid w:val="00744228"/>
    <w:rsid w:val="0074751A"/>
    <w:rsid w:val="0075223A"/>
    <w:rsid w:val="00752A75"/>
    <w:rsid w:val="0075678E"/>
    <w:rsid w:val="00756A12"/>
    <w:rsid w:val="00757891"/>
    <w:rsid w:val="007579A5"/>
    <w:rsid w:val="00761395"/>
    <w:rsid w:val="00762DAE"/>
    <w:rsid w:val="00763291"/>
    <w:rsid w:val="0076360F"/>
    <w:rsid w:val="00763FBF"/>
    <w:rsid w:val="007721BA"/>
    <w:rsid w:val="00774F1A"/>
    <w:rsid w:val="00775E17"/>
    <w:rsid w:val="00777EEF"/>
    <w:rsid w:val="007812FF"/>
    <w:rsid w:val="00782D26"/>
    <w:rsid w:val="00783CFC"/>
    <w:rsid w:val="00787738"/>
    <w:rsid w:val="007900D8"/>
    <w:rsid w:val="007925FB"/>
    <w:rsid w:val="007932BC"/>
    <w:rsid w:val="00796973"/>
    <w:rsid w:val="00796C93"/>
    <w:rsid w:val="007974DA"/>
    <w:rsid w:val="007A1DED"/>
    <w:rsid w:val="007A22B3"/>
    <w:rsid w:val="007A2834"/>
    <w:rsid w:val="007A42A6"/>
    <w:rsid w:val="007A5DF6"/>
    <w:rsid w:val="007B1780"/>
    <w:rsid w:val="007B21F5"/>
    <w:rsid w:val="007B6EBB"/>
    <w:rsid w:val="007C02A9"/>
    <w:rsid w:val="007C2280"/>
    <w:rsid w:val="007C2AAA"/>
    <w:rsid w:val="007C6CC6"/>
    <w:rsid w:val="007D00B0"/>
    <w:rsid w:val="007D0BBF"/>
    <w:rsid w:val="007D10C8"/>
    <w:rsid w:val="007D13A9"/>
    <w:rsid w:val="007D1605"/>
    <w:rsid w:val="007D2D72"/>
    <w:rsid w:val="007D372C"/>
    <w:rsid w:val="007D383A"/>
    <w:rsid w:val="007D7F0B"/>
    <w:rsid w:val="007E081D"/>
    <w:rsid w:val="007E3218"/>
    <w:rsid w:val="007E5D49"/>
    <w:rsid w:val="007E7607"/>
    <w:rsid w:val="007F047D"/>
    <w:rsid w:val="007F3715"/>
    <w:rsid w:val="007F46B0"/>
    <w:rsid w:val="007F66C1"/>
    <w:rsid w:val="007F6EBA"/>
    <w:rsid w:val="007F6F50"/>
    <w:rsid w:val="00800DE7"/>
    <w:rsid w:val="0080428D"/>
    <w:rsid w:val="0080467D"/>
    <w:rsid w:val="00806C50"/>
    <w:rsid w:val="00810058"/>
    <w:rsid w:val="00810D10"/>
    <w:rsid w:val="00812F8F"/>
    <w:rsid w:val="0081632F"/>
    <w:rsid w:val="0081713C"/>
    <w:rsid w:val="00820EFE"/>
    <w:rsid w:val="008233CC"/>
    <w:rsid w:val="00830799"/>
    <w:rsid w:val="008308A6"/>
    <w:rsid w:val="00831B08"/>
    <w:rsid w:val="00832A19"/>
    <w:rsid w:val="00833049"/>
    <w:rsid w:val="00834807"/>
    <w:rsid w:val="00837E99"/>
    <w:rsid w:val="00840028"/>
    <w:rsid w:val="00840098"/>
    <w:rsid w:val="008423C8"/>
    <w:rsid w:val="008438B5"/>
    <w:rsid w:val="00844689"/>
    <w:rsid w:val="008471E3"/>
    <w:rsid w:val="00847D24"/>
    <w:rsid w:val="0085091F"/>
    <w:rsid w:val="008513C3"/>
    <w:rsid w:val="00851F01"/>
    <w:rsid w:val="008520C3"/>
    <w:rsid w:val="00852C51"/>
    <w:rsid w:val="00853C5C"/>
    <w:rsid w:val="00854053"/>
    <w:rsid w:val="008544C9"/>
    <w:rsid w:val="008546C2"/>
    <w:rsid w:val="008554EB"/>
    <w:rsid w:val="00856F49"/>
    <w:rsid w:val="00857A03"/>
    <w:rsid w:val="0086084A"/>
    <w:rsid w:val="00860991"/>
    <w:rsid w:val="008613DB"/>
    <w:rsid w:val="008631EE"/>
    <w:rsid w:val="00864062"/>
    <w:rsid w:val="0086429D"/>
    <w:rsid w:val="008642B7"/>
    <w:rsid w:val="008676A6"/>
    <w:rsid w:val="00867813"/>
    <w:rsid w:val="00872841"/>
    <w:rsid w:val="00873041"/>
    <w:rsid w:val="0087350D"/>
    <w:rsid w:val="00875BF1"/>
    <w:rsid w:val="008762F5"/>
    <w:rsid w:val="00876C47"/>
    <w:rsid w:val="00876CC0"/>
    <w:rsid w:val="00876E87"/>
    <w:rsid w:val="008774C6"/>
    <w:rsid w:val="00883506"/>
    <w:rsid w:val="00883572"/>
    <w:rsid w:val="008836F1"/>
    <w:rsid w:val="00886BC8"/>
    <w:rsid w:val="008877CB"/>
    <w:rsid w:val="00890B4C"/>
    <w:rsid w:val="008917A4"/>
    <w:rsid w:val="00891AD9"/>
    <w:rsid w:val="008931DA"/>
    <w:rsid w:val="008937A4"/>
    <w:rsid w:val="00893910"/>
    <w:rsid w:val="0089488C"/>
    <w:rsid w:val="00894EDF"/>
    <w:rsid w:val="00895781"/>
    <w:rsid w:val="008A0B09"/>
    <w:rsid w:val="008A0BF8"/>
    <w:rsid w:val="008A196D"/>
    <w:rsid w:val="008B1430"/>
    <w:rsid w:val="008B1F49"/>
    <w:rsid w:val="008B2969"/>
    <w:rsid w:val="008B72A3"/>
    <w:rsid w:val="008B7FD4"/>
    <w:rsid w:val="008C04E2"/>
    <w:rsid w:val="008C0690"/>
    <w:rsid w:val="008C37A1"/>
    <w:rsid w:val="008C42AE"/>
    <w:rsid w:val="008C4895"/>
    <w:rsid w:val="008C57F0"/>
    <w:rsid w:val="008C5F62"/>
    <w:rsid w:val="008C6E57"/>
    <w:rsid w:val="008C70D7"/>
    <w:rsid w:val="008C73DA"/>
    <w:rsid w:val="008D1F54"/>
    <w:rsid w:val="008D3D8E"/>
    <w:rsid w:val="008D7928"/>
    <w:rsid w:val="008D7BEA"/>
    <w:rsid w:val="008E2072"/>
    <w:rsid w:val="008E490D"/>
    <w:rsid w:val="008E5F2D"/>
    <w:rsid w:val="008F054A"/>
    <w:rsid w:val="008F0BA7"/>
    <w:rsid w:val="008F3F91"/>
    <w:rsid w:val="008F533B"/>
    <w:rsid w:val="008F5370"/>
    <w:rsid w:val="008F7C4E"/>
    <w:rsid w:val="008F7D68"/>
    <w:rsid w:val="008F7F73"/>
    <w:rsid w:val="00900B82"/>
    <w:rsid w:val="00901486"/>
    <w:rsid w:val="009049A1"/>
    <w:rsid w:val="00904B36"/>
    <w:rsid w:val="00905873"/>
    <w:rsid w:val="00905FA2"/>
    <w:rsid w:val="0091087F"/>
    <w:rsid w:val="00914EF0"/>
    <w:rsid w:val="00915A67"/>
    <w:rsid w:val="00916851"/>
    <w:rsid w:val="00916F55"/>
    <w:rsid w:val="00917123"/>
    <w:rsid w:val="00917CE0"/>
    <w:rsid w:val="009219E7"/>
    <w:rsid w:val="0092334E"/>
    <w:rsid w:val="00923C16"/>
    <w:rsid w:val="00925FB5"/>
    <w:rsid w:val="009262F0"/>
    <w:rsid w:val="009268EC"/>
    <w:rsid w:val="00927B9C"/>
    <w:rsid w:val="009301AC"/>
    <w:rsid w:val="00930E4E"/>
    <w:rsid w:val="009313BD"/>
    <w:rsid w:val="00931B21"/>
    <w:rsid w:val="00932004"/>
    <w:rsid w:val="00932512"/>
    <w:rsid w:val="00933EC5"/>
    <w:rsid w:val="00936B8A"/>
    <w:rsid w:val="00936D8B"/>
    <w:rsid w:val="009407EF"/>
    <w:rsid w:val="009411C4"/>
    <w:rsid w:val="009428E1"/>
    <w:rsid w:val="0094681D"/>
    <w:rsid w:val="0094718C"/>
    <w:rsid w:val="00947A37"/>
    <w:rsid w:val="00952FE6"/>
    <w:rsid w:val="00954D8F"/>
    <w:rsid w:val="00961145"/>
    <w:rsid w:val="00961F17"/>
    <w:rsid w:val="00963060"/>
    <w:rsid w:val="009632A7"/>
    <w:rsid w:val="00966400"/>
    <w:rsid w:val="009669F0"/>
    <w:rsid w:val="009671B1"/>
    <w:rsid w:val="0096759E"/>
    <w:rsid w:val="00967A39"/>
    <w:rsid w:val="00971BB3"/>
    <w:rsid w:val="00972961"/>
    <w:rsid w:val="0097359E"/>
    <w:rsid w:val="00976DB8"/>
    <w:rsid w:val="00984593"/>
    <w:rsid w:val="00992B50"/>
    <w:rsid w:val="009937D5"/>
    <w:rsid w:val="00993E46"/>
    <w:rsid w:val="00994300"/>
    <w:rsid w:val="00997259"/>
    <w:rsid w:val="009A0C07"/>
    <w:rsid w:val="009A1C52"/>
    <w:rsid w:val="009A2033"/>
    <w:rsid w:val="009A2594"/>
    <w:rsid w:val="009A408A"/>
    <w:rsid w:val="009A5603"/>
    <w:rsid w:val="009A6661"/>
    <w:rsid w:val="009B3384"/>
    <w:rsid w:val="009B5D09"/>
    <w:rsid w:val="009B6483"/>
    <w:rsid w:val="009B7B2A"/>
    <w:rsid w:val="009C1662"/>
    <w:rsid w:val="009C2A33"/>
    <w:rsid w:val="009C43E4"/>
    <w:rsid w:val="009C52A5"/>
    <w:rsid w:val="009C6D17"/>
    <w:rsid w:val="009D053F"/>
    <w:rsid w:val="009D0B47"/>
    <w:rsid w:val="009D1C24"/>
    <w:rsid w:val="009D1C3D"/>
    <w:rsid w:val="009D1CB1"/>
    <w:rsid w:val="009D4388"/>
    <w:rsid w:val="009D4532"/>
    <w:rsid w:val="009E0328"/>
    <w:rsid w:val="009F09A3"/>
    <w:rsid w:val="009F1B26"/>
    <w:rsid w:val="009F1E62"/>
    <w:rsid w:val="009F2EFB"/>
    <w:rsid w:val="009F3386"/>
    <w:rsid w:val="009F65A2"/>
    <w:rsid w:val="009F68A1"/>
    <w:rsid w:val="00A01895"/>
    <w:rsid w:val="00A03965"/>
    <w:rsid w:val="00A04B44"/>
    <w:rsid w:val="00A04E3D"/>
    <w:rsid w:val="00A07579"/>
    <w:rsid w:val="00A07798"/>
    <w:rsid w:val="00A078BB"/>
    <w:rsid w:val="00A07C74"/>
    <w:rsid w:val="00A07CC6"/>
    <w:rsid w:val="00A114CD"/>
    <w:rsid w:val="00A14982"/>
    <w:rsid w:val="00A155E3"/>
    <w:rsid w:val="00A20240"/>
    <w:rsid w:val="00A2034D"/>
    <w:rsid w:val="00A211D5"/>
    <w:rsid w:val="00A26334"/>
    <w:rsid w:val="00A26C90"/>
    <w:rsid w:val="00A3049C"/>
    <w:rsid w:val="00A31D9D"/>
    <w:rsid w:val="00A32C83"/>
    <w:rsid w:val="00A33D6F"/>
    <w:rsid w:val="00A356F8"/>
    <w:rsid w:val="00A402DF"/>
    <w:rsid w:val="00A4165D"/>
    <w:rsid w:val="00A4209A"/>
    <w:rsid w:val="00A504C6"/>
    <w:rsid w:val="00A50587"/>
    <w:rsid w:val="00A5118B"/>
    <w:rsid w:val="00A518F0"/>
    <w:rsid w:val="00A51E2D"/>
    <w:rsid w:val="00A527C2"/>
    <w:rsid w:val="00A549EC"/>
    <w:rsid w:val="00A56244"/>
    <w:rsid w:val="00A66F07"/>
    <w:rsid w:val="00A70C00"/>
    <w:rsid w:val="00A756B9"/>
    <w:rsid w:val="00A762F0"/>
    <w:rsid w:val="00A7780F"/>
    <w:rsid w:val="00A82592"/>
    <w:rsid w:val="00A8365F"/>
    <w:rsid w:val="00A85395"/>
    <w:rsid w:val="00A85E20"/>
    <w:rsid w:val="00A92EEF"/>
    <w:rsid w:val="00A944ED"/>
    <w:rsid w:val="00A94B60"/>
    <w:rsid w:val="00AA0DE6"/>
    <w:rsid w:val="00AA1B8C"/>
    <w:rsid w:val="00AA5BFD"/>
    <w:rsid w:val="00AA6B3B"/>
    <w:rsid w:val="00AB03CB"/>
    <w:rsid w:val="00AB05B7"/>
    <w:rsid w:val="00AB0831"/>
    <w:rsid w:val="00AB0BA4"/>
    <w:rsid w:val="00AB2743"/>
    <w:rsid w:val="00AB2A84"/>
    <w:rsid w:val="00AB47BD"/>
    <w:rsid w:val="00AB4C69"/>
    <w:rsid w:val="00AB5BF9"/>
    <w:rsid w:val="00AB5F36"/>
    <w:rsid w:val="00AC1113"/>
    <w:rsid w:val="00AC2B99"/>
    <w:rsid w:val="00AC63B2"/>
    <w:rsid w:val="00AD17A9"/>
    <w:rsid w:val="00AD6653"/>
    <w:rsid w:val="00AE1730"/>
    <w:rsid w:val="00AE4F33"/>
    <w:rsid w:val="00AF2A24"/>
    <w:rsid w:val="00AF54A6"/>
    <w:rsid w:val="00AF6E6F"/>
    <w:rsid w:val="00AF75A2"/>
    <w:rsid w:val="00B034FD"/>
    <w:rsid w:val="00B0491B"/>
    <w:rsid w:val="00B067AB"/>
    <w:rsid w:val="00B06968"/>
    <w:rsid w:val="00B06AF0"/>
    <w:rsid w:val="00B11FA1"/>
    <w:rsid w:val="00B130A3"/>
    <w:rsid w:val="00B1568F"/>
    <w:rsid w:val="00B15917"/>
    <w:rsid w:val="00B1672C"/>
    <w:rsid w:val="00B17031"/>
    <w:rsid w:val="00B21471"/>
    <w:rsid w:val="00B22B90"/>
    <w:rsid w:val="00B25A71"/>
    <w:rsid w:val="00B30972"/>
    <w:rsid w:val="00B31CFC"/>
    <w:rsid w:val="00B3237C"/>
    <w:rsid w:val="00B36A49"/>
    <w:rsid w:val="00B40FF3"/>
    <w:rsid w:val="00B44E84"/>
    <w:rsid w:val="00B45571"/>
    <w:rsid w:val="00B46A83"/>
    <w:rsid w:val="00B46B55"/>
    <w:rsid w:val="00B4742C"/>
    <w:rsid w:val="00B50E84"/>
    <w:rsid w:val="00B53312"/>
    <w:rsid w:val="00B53D35"/>
    <w:rsid w:val="00B54BB1"/>
    <w:rsid w:val="00B54E78"/>
    <w:rsid w:val="00B61E73"/>
    <w:rsid w:val="00B64D92"/>
    <w:rsid w:val="00B65852"/>
    <w:rsid w:val="00B65E49"/>
    <w:rsid w:val="00B66231"/>
    <w:rsid w:val="00B66D1C"/>
    <w:rsid w:val="00B66E68"/>
    <w:rsid w:val="00B70083"/>
    <w:rsid w:val="00B70ED1"/>
    <w:rsid w:val="00B711DC"/>
    <w:rsid w:val="00B71F6F"/>
    <w:rsid w:val="00B73062"/>
    <w:rsid w:val="00B738E6"/>
    <w:rsid w:val="00B74000"/>
    <w:rsid w:val="00B77998"/>
    <w:rsid w:val="00B80FB6"/>
    <w:rsid w:val="00B830CE"/>
    <w:rsid w:val="00B901C4"/>
    <w:rsid w:val="00B914DF"/>
    <w:rsid w:val="00B92B44"/>
    <w:rsid w:val="00B934C4"/>
    <w:rsid w:val="00B946C7"/>
    <w:rsid w:val="00B97532"/>
    <w:rsid w:val="00BA11C8"/>
    <w:rsid w:val="00BA2F48"/>
    <w:rsid w:val="00BA5C83"/>
    <w:rsid w:val="00BA75EF"/>
    <w:rsid w:val="00BA762F"/>
    <w:rsid w:val="00BB0A73"/>
    <w:rsid w:val="00BB3D5D"/>
    <w:rsid w:val="00BB4A9F"/>
    <w:rsid w:val="00BB5200"/>
    <w:rsid w:val="00BC07E2"/>
    <w:rsid w:val="00BC0B85"/>
    <w:rsid w:val="00BC0C05"/>
    <w:rsid w:val="00BC2968"/>
    <w:rsid w:val="00BC2A7D"/>
    <w:rsid w:val="00BC3B16"/>
    <w:rsid w:val="00BC5C34"/>
    <w:rsid w:val="00BC65A5"/>
    <w:rsid w:val="00BD4CF3"/>
    <w:rsid w:val="00BD5117"/>
    <w:rsid w:val="00BD740B"/>
    <w:rsid w:val="00BE33CD"/>
    <w:rsid w:val="00BE55A7"/>
    <w:rsid w:val="00BF0EF1"/>
    <w:rsid w:val="00BF3E92"/>
    <w:rsid w:val="00BF42C1"/>
    <w:rsid w:val="00BF4578"/>
    <w:rsid w:val="00BF458D"/>
    <w:rsid w:val="00BF5212"/>
    <w:rsid w:val="00BF6B74"/>
    <w:rsid w:val="00BF6FE0"/>
    <w:rsid w:val="00C01A0B"/>
    <w:rsid w:val="00C01F4B"/>
    <w:rsid w:val="00C02C50"/>
    <w:rsid w:val="00C0707D"/>
    <w:rsid w:val="00C106F6"/>
    <w:rsid w:val="00C109B6"/>
    <w:rsid w:val="00C14B1F"/>
    <w:rsid w:val="00C14B68"/>
    <w:rsid w:val="00C152D4"/>
    <w:rsid w:val="00C153FC"/>
    <w:rsid w:val="00C16CAE"/>
    <w:rsid w:val="00C20FF1"/>
    <w:rsid w:val="00C21D97"/>
    <w:rsid w:val="00C24006"/>
    <w:rsid w:val="00C25500"/>
    <w:rsid w:val="00C264B1"/>
    <w:rsid w:val="00C30D6F"/>
    <w:rsid w:val="00C3361D"/>
    <w:rsid w:val="00C34215"/>
    <w:rsid w:val="00C3570A"/>
    <w:rsid w:val="00C40F1E"/>
    <w:rsid w:val="00C427FD"/>
    <w:rsid w:val="00C435A2"/>
    <w:rsid w:val="00C43A09"/>
    <w:rsid w:val="00C43F1E"/>
    <w:rsid w:val="00C458CE"/>
    <w:rsid w:val="00C512BD"/>
    <w:rsid w:val="00C52082"/>
    <w:rsid w:val="00C52976"/>
    <w:rsid w:val="00C6652B"/>
    <w:rsid w:val="00C66737"/>
    <w:rsid w:val="00C6727E"/>
    <w:rsid w:val="00C72849"/>
    <w:rsid w:val="00C72984"/>
    <w:rsid w:val="00C72A71"/>
    <w:rsid w:val="00C73434"/>
    <w:rsid w:val="00C7434A"/>
    <w:rsid w:val="00C74764"/>
    <w:rsid w:val="00C75CA5"/>
    <w:rsid w:val="00C767D9"/>
    <w:rsid w:val="00C86BAC"/>
    <w:rsid w:val="00C87017"/>
    <w:rsid w:val="00C90E10"/>
    <w:rsid w:val="00C917F4"/>
    <w:rsid w:val="00C91CEB"/>
    <w:rsid w:val="00C91FFC"/>
    <w:rsid w:val="00C92C6F"/>
    <w:rsid w:val="00C95AF4"/>
    <w:rsid w:val="00C95CBA"/>
    <w:rsid w:val="00C95F65"/>
    <w:rsid w:val="00C9671C"/>
    <w:rsid w:val="00C97378"/>
    <w:rsid w:val="00C97616"/>
    <w:rsid w:val="00CA019A"/>
    <w:rsid w:val="00CA10B0"/>
    <w:rsid w:val="00CA1EA0"/>
    <w:rsid w:val="00CA67D3"/>
    <w:rsid w:val="00CB04DB"/>
    <w:rsid w:val="00CB19F8"/>
    <w:rsid w:val="00CB1FE9"/>
    <w:rsid w:val="00CB6502"/>
    <w:rsid w:val="00CC0E45"/>
    <w:rsid w:val="00CC3A3D"/>
    <w:rsid w:val="00CC5995"/>
    <w:rsid w:val="00CC71DE"/>
    <w:rsid w:val="00CD047E"/>
    <w:rsid w:val="00CD0506"/>
    <w:rsid w:val="00CD5478"/>
    <w:rsid w:val="00CD7824"/>
    <w:rsid w:val="00CE0747"/>
    <w:rsid w:val="00CE1075"/>
    <w:rsid w:val="00CE209A"/>
    <w:rsid w:val="00CE2D20"/>
    <w:rsid w:val="00CE33BF"/>
    <w:rsid w:val="00CE608B"/>
    <w:rsid w:val="00CF0BFD"/>
    <w:rsid w:val="00CF0F4B"/>
    <w:rsid w:val="00CF1F48"/>
    <w:rsid w:val="00CF2D94"/>
    <w:rsid w:val="00CF35B5"/>
    <w:rsid w:val="00CF55AF"/>
    <w:rsid w:val="00CF6194"/>
    <w:rsid w:val="00D007A4"/>
    <w:rsid w:val="00D024B2"/>
    <w:rsid w:val="00D031B7"/>
    <w:rsid w:val="00D100F6"/>
    <w:rsid w:val="00D12447"/>
    <w:rsid w:val="00D1392B"/>
    <w:rsid w:val="00D13C2A"/>
    <w:rsid w:val="00D16E74"/>
    <w:rsid w:val="00D20008"/>
    <w:rsid w:val="00D21308"/>
    <w:rsid w:val="00D21C80"/>
    <w:rsid w:val="00D246BD"/>
    <w:rsid w:val="00D24709"/>
    <w:rsid w:val="00D24CCA"/>
    <w:rsid w:val="00D2571E"/>
    <w:rsid w:val="00D26172"/>
    <w:rsid w:val="00D32888"/>
    <w:rsid w:val="00D346B4"/>
    <w:rsid w:val="00D34779"/>
    <w:rsid w:val="00D37FA2"/>
    <w:rsid w:val="00D425F1"/>
    <w:rsid w:val="00D428E5"/>
    <w:rsid w:val="00D4525F"/>
    <w:rsid w:val="00D534B1"/>
    <w:rsid w:val="00D53C6A"/>
    <w:rsid w:val="00D5592C"/>
    <w:rsid w:val="00D55B03"/>
    <w:rsid w:val="00D55B82"/>
    <w:rsid w:val="00D56F39"/>
    <w:rsid w:val="00D57977"/>
    <w:rsid w:val="00D624F5"/>
    <w:rsid w:val="00D643F4"/>
    <w:rsid w:val="00D64436"/>
    <w:rsid w:val="00D64D46"/>
    <w:rsid w:val="00D669CB"/>
    <w:rsid w:val="00D66E73"/>
    <w:rsid w:val="00D67533"/>
    <w:rsid w:val="00D67C18"/>
    <w:rsid w:val="00D72C27"/>
    <w:rsid w:val="00D74E12"/>
    <w:rsid w:val="00D7780C"/>
    <w:rsid w:val="00D8126B"/>
    <w:rsid w:val="00D827A6"/>
    <w:rsid w:val="00D8543A"/>
    <w:rsid w:val="00D859B4"/>
    <w:rsid w:val="00D8653F"/>
    <w:rsid w:val="00D865B9"/>
    <w:rsid w:val="00D87F16"/>
    <w:rsid w:val="00D90B7A"/>
    <w:rsid w:val="00D92455"/>
    <w:rsid w:val="00D95E05"/>
    <w:rsid w:val="00D96E19"/>
    <w:rsid w:val="00D96FFD"/>
    <w:rsid w:val="00DA0862"/>
    <w:rsid w:val="00DA0B58"/>
    <w:rsid w:val="00DA5931"/>
    <w:rsid w:val="00DA5C52"/>
    <w:rsid w:val="00DA790A"/>
    <w:rsid w:val="00DA7E4C"/>
    <w:rsid w:val="00DB08E7"/>
    <w:rsid w:val="00DB15AD"/>
    <w:rsid w:val="00DC2195"/>
    <w:rsid w:val="00DC4403"/>
    <w:rsid w:val="00DC4A42"/>
    <w:rsid w:val="00DC57CC"/>
    <w:rsid w:val="00DC5EA7"/>
    <w:rsid w:val="00DC617F"/>
    <w:rsid w:val="00DC774C"/>
    <w:rsid w:val="00DD03EA"/>
    <w:rsid w:val="00DD1D05"/>
    <w:rsid w:val="00DD2B5C"/>
    <w:rsid w:val="00DD5B54"/>
    <w:rsid w:val="00DD69E7"/>
    <w:rsid w:val="00DE0907"/>
    <w:rsid w:val="00DE0E51"/>
    <w:rsid w:val="00DE1671"/>
    <w:rsid w:val="00DE1843"/>
    <w:rsid w:val="00DE1BDA"/>
    <w:rsid w:val="00DE267F"/>
    <w:rsid w:val="00DE2C73"/>
    <w:rsid w:val="00DF1413"/>
    <w:rsid w:val="00DF2279"/>
    <w:rsid w:val="00DF2DB1"/>
    <w:rsid w:val="00DF3C4A"/>
    <w:rsid w:val="00DF6354"/>
    <w:rsid w:val="00E0272B"/>
    <w:rsid w:val="00E0385B"/>
    <w:rsid w:val="00E0406E"/>
    <w:rsid w:val="00E05FB2"/>
    <w:rsid w:val="00E072A5"/>
    <w:rsid w:val="00E112A1"/>
    <w:rsid w:val="00E11F2B"/>
    <w:rsid w:val="00E14D13"/>
    <w:rsid w:val="00E22EFE"/>
    <w:rsid w:val="00E22FD5"/>
    <w:rsid w:val="00E24CCB"/>
    <w:rsid w:val="00E257F9"/>
    <w:rsid w:val="00E26B7C"/>
    <w:rsid w:val="00E303C5"/>
    <w:rsid w:val="00E318DE"/>
    <w:rsid w:val="00E31F74"/>
    <w:rsid w:val="00E34899"/>
    <w:rsid w:val="00E34D2E"/>
    <w:rsid w:val="00E367EB"/>
    <w:rsid w:val="00E37848"/>
    <w:rsid w:val="00E429B1"/>
    <w:rsid w:val="00E447D5"/>
    <w:rsid w:val="00E51D6C"/>
    <w:rsid w:val="00E5258F"/>
    <w:rsid w:val="00E52678"/>
    <w:rsid w:val="00E529A9"/>
    <w:rsid w:val="00E54110"/>
    <w:rsid w:val="00E60614"/>
    <w:rsid w:val="00E60792"/>
    <w:rsid w:val="00E62142"/>
    <w:rsid w:val="00E62756"/>
    <w:rsid w:val="00E62ECD"/>
    <w:rsid w:val="00E63C6E"/>
    <w:rsid w:val="00E66C6E"/>
    <w:rsid w:val="00E672B1"/>
    <w:rsid w:val="00E67545"/>
    <w:rsid w:val="00E704F2"/>
    <w:rsid w:val="00E71937"/>
    <w:rsid w:val="00E72659"/>
    <w:rsid w:val="00E74754"/>
    <w:rsid w:val="00E82B08"/>
    <w:rsid w:val="00E82F2D"/>
    <w:rsid w:val="00E84272"/>
    <w:rsid w:val="00E84658"/>
    <w:rsid w:val="00E8753F"/>
    <w:rsid w:val="00E959A8"/>
    <w:rsid w:val="00EA0CF6"/>
    <w:rsid w:val="00EA1E1C"/>
    <w:rsid w:val="00EA3108"/>
    <w:rsid w:val="00EA3460"/>
    <w:rsid w:val="00EA36BE"/>
    <w:rsid w:val="00EA4B4A"/>
    <w:rsid w:val="00EA54CE"/>
    <w:rsid w:val="00EA7C95"/>
    <w:rsid w:val="00EB1466"/>
    <w:rsid w:val="00EB1EA2"/>
    <w:rsid w:val="00EB31A4"/>
    <w:rsid w:val="00EB4237"/>
    <w:rsid w:val="00EB63BA"/>
    <w:rsid w:val="00EB7516"/>
    <w:rsid w:val="00EC30E9"/>
    <w:rsid w:val="00EC45FC"/>
    <w:rsid w:val="00EC7DE6"/>
    <w:rsid w:val="00EC7FB9"/>
    <w:rsid w:val="00ED0522"/>
    <w:rsid w:val="00ED09DC"/>
    <w:rsid w:val="00ED0F58"/>
    <w:rsid w:val="00ED1212"/>
    <w:rsid w:val="00ED1350"/>
    <w:rsid w:val="00ED193A"/>
    <w:rsid w:val="00ED2B9B"/>
    <w:rsid w:val="00ED2E81"/>
    <w:rsid w:val="00ED4315"/>
    <w:rsid w:val="00ED61A3"/>
    <w:rsid w:val="00ED6973"/>
    <w:rsid w:val="00ED75CD"/>
    <w:rsid w:val="00EE1E8C"/>
    <w:rsid w:val="00EE3C77"/>
    <w:rsid w:val="00EE5F3E"/>
    <w:rsid w:val="00EE76A4"/>
    <w:rsid w:val="00EF0934"/>
    <w:rsid w:val="00EF0EFB"/>
    <w:rsid w:val="00EF270A"/>
    <w:rsid w:val="00EF39C6"/>
    <w:rsid w:val="00EF51A7"/>
    <w:rsid w:val="00EF5EC0"/>
    <w:rsid w:val="00EF6601"/>
    <w:rsid w:val="00EF705D"/>
    <w:rsid w:val="00EF77CC"/>
    <w:rsid w:val="00F00DB0"/>
    <w:rsid w:val="00F01BE5"/>
    <w:rsid w:val="00F05E50"/>
    <w:rsid w:val="00F06AE7"/>
    <w:rsid w:val="00F158F1"/>
    <w:rsid w:val="00F15F9F"/>
    <w:rsid w:val="00F17294"/>
    <w:rsid w:val="00F21A5A"/>
    <w:rsid w:val="00F2365D"/>
    <w:rsid w:val="00F2449B"/>
    <w:rsid w:val="00F2487D"/>
    <w:rsid w:val="00F25ADB"/>
    <w:rsid w:val="00F3396F"/>
    <w:rsid w:val="00F3489A"/>
    <w:rsid w:val="00F3795A"/>
    <w:rsid w:val="00F40C0F"/>
    <w:rsid w:val="00F410B2"/>
    <w:rsid w:val="00F42A73"/>
    <w:rsid w:val="00F44108"/>
    <w:rsid w:val="00F44C84"/>
    <w:rsid w:val="00F47730"/>
    <w:rsid w:val="00F502C9"/>
    <w:rsid w:val="00F51CEC"/>
    <w:rsid w:val="00F52AF9"/>
    <w:rsid w:val="00F5367C"/>
    <w:rsid w:val="00F541BB"/>
    <w:rsid w:val="00F54DAB"/>
    <w:rsid w:val="00F55640"/>
    <w:rsid w:val="00F57CD1"/>
    <w:rsid w:val="00F62816"/>
    <w:rsid w:val="00F63C7C"/>
    <w:rsid w:val="00F64B6A"/>
    <w:rsid w:val="00F6683B"/>
    <w:rsid w:val="00F7060A"/>
    <w:rsid w:val="00F71B88"/>
    <w:rsid w:val="00F71ED7"/>
    <w:rsid w:val="00F76A3E"/>
    <w:rsid w:val="00F83F6B"/>
    <w:rsid w:val="00F84494"/>
    <w:rsid w:val="00F854AE"/>
    <w:rsid w:val="00F862BB"/>
    <w:rsid w:val="00F92D1B"/>
    <w:rsid w:val="00F934E4"/>
    <w:rsid w:val="00F944C2"/>
    <w:rsid w:val="00F97287"/>
    <w:rsid w:val="00F97BC5"/>
    <w:rsid w:val="00FA025C"/>
    <w:rsid w:val="00FA2823"/>
    <w:rsid w:val="00FA2D91"/>
    <w:rsid w:val="00FA68C0"/>
    <w:rsid w:val="00FA72BB"/>
    <w:rsid w:val="00FB1657"/>
    <w:rsid w:val="00FB289C"/>
    <w:rsid w:val="00FB3B2F"/>
    <w:rsid w:val="00FB5136"/>
    <w:rsid w:val="00FB6A34"/>
    <w:rsid w:val="00FB6A3F"/>
    <w:rsid w:val="00FC0C49"/>
    <w:rsid w:val="00FC111B"/>
    <w:rsid w:val="00FC1D56"/>
    <w:rsid w:val="00FC2F49"/>
    <w:rsid w:val="00FC408B"/>
    <w:rsid w:val="00FC792C"/>
    <w:rsid w:val="00FD2474"/>
    <w:rsid w:val="00FE1A6B"/>
    <w:rsid w:val="00FE3022"/>
    <w:rsid w:val="00FE3148"/>
    <w:rsid w:val="00FE354A"/>
    <w:rsid w:val="00FE4BF4"/>
    <w:rsid w:val="00FE5F9A"/>
    <w:rsid w:val="00FE6400"/>
    <w:rsid w:val="00FE7C64"/>
    <w:rsid w:val="00FF231A"/>
    <w:rsid w:val="00FF38DE"/>
    <w:rsid w:val="00FF49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14:docId w14:val="15FAE168"/>
  <w15:docId w15:val="{BE8219B0-1150-4B62-AB3F-1EA6F280B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Songti SC" w:hAnsi="Garamond" w:cs="Arial Unicode MS"/>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2594"/>
    <w:pPr>
      <w:spacing w:after="200" w:line="276" w:lineRule="auto"/>
    </w:pPr>
    <w:rPr>
      <w:rFonts w:ascii="Times New Roman" w:eastAsia="Calibri" w:hAnsi="Times New Roman" w:cs="Times New Roman"/>
      <w:sz w:val="22"/>
      <w:szCs w:val="22"/>
      <w:lang w:bidi="ar-SA"/>
    </w:rPr>
  </w:style>
  <w:style w:type="paragraph" w:styleId="Nagwek1">
    <w:name w:val="heading 1"/>
    <w:basedOn w:val="Normalny"/>
    <w:next w:val="Normalny"/>
    <w:link w:val="Nagwek1Znak"/>
    <w:qFormat/>
    <w:rsid w:val="00183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qFormat/>
    <w:pPr>
      <w:keepNext/>
      <w:numPr>
        <w:ilvl w:val="1"/>
        <w:numId w:val="1"/>
      </w:numPr>
      <w:spacing w:before="240" w:after="60" w:line="240" w:lineRule="auto"/>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
    <w:unhideWhenUsed/>
    <w:qFormat/>
    <w:rsid w:val="00AF6E6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ED2B9B"/>
    <w:pPr>
      <w:keepNext/>
      <w:suppressAutoHyphens w:val="0"/>
      <w:spacing w:after="0" w:line="288" w:lineRule="auto"/>
      <w:jc w:val="center"/>
      <w:outlineLvl w:val="3"/>
    </w:pPr>
    <w:rPr>
      <w:rFonts w:eastAsia="Times New Roman"/>
      <w:b/>
      <w:sz w:val="24"/>
      <w:szCs w:val="20"/>
      <w:lang w:eastAsia="pl-PL"/>
    </w:rPr>
  </w:style>
  <w:style w:type="paragraph" w:styleId="Nagwek5">
    <w:name w:val="heading 5"/>
    <w:basedOn w:val="Normalny"/>
    <w:next w:val="Normalny"/>
    <w:link w:val="Nagwek5Znak"/>
    <w:qFormat/>
    <w:rsid w:val="00ED2B9B"/>
    <w:pPr>
      <w:keepNext/>
      <w:suppressAutoHyphens w:val="0"/>
      <w:spacing w:after="0" w:line="288" w:lineRule="auto"/>
      <w:outlineLvl w:val="4"/>
    </w:pPr>
    <w:rPr>
      <w:rFonts w:eastAsia="Times New Roman"/>
      <w:sz w:val="28"/>
      <w:szCs w:val="20"/>
      <w:lang w:eastAsia="pl-PL"/>
    </w:rPr>
  </w:style>
  <w:style w:type="paragraph" w:styleId="Nagwek6">
    <w:name w:val="heading 6"/>
    <w:basedOn w:val="Normalny"/>
    <w:next w:val="Normalny"/>
    <w:link w:val="Nagwek6Znak"/>
    <w:qFormat/>
    <w:rsid w:val="00ED2B9B"/>
    <w:pPr>
      <w:keepNext/>
      <w:suppressAutoHyphens w:val="0"/>
      <w:spacing w:after="0" w:line="288" w:lineRule="auto"/>
      <w:jc w:val="both"/>
      <w:outlineLvl w:val="5"/>
    </w:pPr>
    <w:rPr>
      <w:rFonts w:eastAsia="Times New Roman"/>
      <w:sz w:val="28"/>
      <w:szCs w:val="20"/>
      <w:lang w:eastAsia="pl-PL"/>
    </w:rPr>
  </w:style>
  <w:style w:type="paragraph" w:styleId="Nagwek7">
    <w:name w:val="heading 7"/>
    <w:basedOn w:val="Normalny"/>
    <w:next w:val="Normalny"/>
    <w:link w:val="Nagwek7Znak"/>
    <w:qFormat/>
    <w:rsid w:val="00ED2B9B"/>
    <w:pPr>
      <w:keepNext/>
      <w:suppressAutoHyphens w:val="0"/>
      <w:spacing w:after="0" w:line="240" w:lineRule="auto"/>
      <w:outlineLvl w:val="6"/>
    </w:pPr>
    <w:rPr>
      <w:rFonts w:eastAsia="Times New Roman"/>
      <w:b/>
      <w:bCs/>
      <w:sz w:val="28"/>
      <w:szCs w:val="24"/>
      <w:u w:val="single"/>
      <w:lang w:eastAsia="pl-PL"/>
    </w:rPr>
  </w:style>
  <w:style w:type="paragraph" w:styleId="Nagwek8">
    <w:name w:val="heading 8"/>
    <w:basedOn w:val="Normalny"/>
    <w:next w:val="Normalny"/>
    <w:link w:val="Nagwek8Znak"/>
    <w:qFormat/>
    <w:rsid w:val="00ED2B9B"/>
    <w:pPr>
      <w:keepNext/>
      <w:suppressAutoHyphens w:val="0"/>
      <w:spacing w:after="0" w:line="240" w:lineRule="auto"/>
      <w:jc w:val="center"/>
      <w:outlineLvl w:val="7"/>
    </w:pPr>
    <w:rPr>
      <w:rFonts w:eastAsia="Times New Roman"/>
      <w:b/>
      <w:bCs/>
      <w:sz w:val="28"/>
      <w:szCs w:val="24"/>
      <w:lang w:eastAsia="pl-PL"/>
    </w:rPr>
  </w:style>
  <w:style w:type="paragraph" w:styleId="Nagwek9">
    <w:name w:val="heading 9"/>
    <w:basedOn w:val="Normalny"/>
    <w:next w:val="Normalny"/>
    <w:link w:val="Nagwek9Znak"/>
    <w:qFormat/>
    <w:rsid w:val="00ED2B9B"/>
    <w:pPr>
      <w:keepNext/>
      <w:suppressAutoHyphens w:val="0"/>
      <w:spacing w:after="0" w:line="240" w:lineRule="auto"/>
      <w:ind w:left="5760" w:firstLine="621"/>
      <w:outlineLvl w:val="8"/>
    </w:pPr>
    <w:rPr>
      <w:rFonts w:eastAsia="Times New Roman"/>
      <w:b/>
      <w:sz w:val="28"/>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i w:val="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rPr>
      <w:rFonts w:ascii="Times New Roman" w:hAnsi="Times New Roman" w:cs="Times New Roman"/>
    </w:rPr>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u w:val="none"/>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val="0"/>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rPr>
      <w:color w:val="000000"/>
      <w:lang w:eastAsia="pl-PL"/>
    </w:rPr>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eastAsia="Times New Roman" w:hAnsi="Symbol" w:cs="Symbol"/>
      <w:b w:val="0"/>
      <w:color w:val="FF0000"/>
      <w:lang w:eastAsia="pl-P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Times New Roman" w:eastAsia="Times New Roman" w:hAnsi="Times New Roman" w:cs="Times New Roman"/>
      <w:color w:val="000000"/>
      <w:lang w:eastAsia="pl-P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eastAsia="Times New Roman" w:cs="Times New Roman"/>
      <w:b w:val="0"/>
      <w:i w:val="0"/>
      <w:sz w:val="22"/>
      <w:szCs w:val="22"/>
      <w:lang w:eastAsia="pl-PL"/>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Wingdings" w:hAnsi="Wingdings" w:cs="Wingdings"/>
      <w:color w:val="000000"/>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u w:val="none"/>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rPr>
      <w:rFonts w:ascii="Times New Roman" w:hAnsi="Times New Roman" w:cs="Times New Roman"/>
      <w:b w:val="0"/>
    </w:rPr>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Times New Roman" w:hAnsi="Times New Roman" w:cs="Times New Roman"/>
      <w:b w:val="0"/>
    </w:rPr>
  </w:style>
  <w:style w:type="character" w:customStyle="1" w:styleId="WW8Num16z1">
    <w:name w:val="WW8Num16z1"/>
    <w:qFormat/>
    <w:rPr>
      <w:rFonts w:ascii="Symbol" w:eastAsia="Calibri" w:hAnsi="Symbol"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rPr>
      <w:b w:val="0"/>
    </w:rPr>
  </w:style>
  <w:style w:type="character" w:customStyle="1" w:styleId="WW8Num18z0">
    <w:name w:val="WW8Num18z0"/>
    <w:qFormat/>
    <w:rPr>
      <w:i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Times New Roman" w:hAnsi="Times New Roman" w:cs="Times New Roman"/>
      <w:color w:val="000000"/>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rPr>
      <w:rFonts w:ascii="Times New Roman" w:hAnsi="Times New Roman" w:cs="Times New Roman"/>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2z3">
    <w:name w:val="WW8Num22z3"/>
    <w:qFormat/>
    <w:rPr>
      <w:rFonts w:ascii="Symbol" w:hAnsi="Symbol" w:cs="Symbol"/>
    </w:rPr>
  </w:style>
  <w:style w:type="character" w:customStyle="1" w:styleId="WW8Num23z0">
    <w:name w:val="WW8Num23z0"/>
    <w:qFormat/>
    <w:rPr>
      <w:rFonts w:eastAsia="Times New Roman"/>
      <w:lang w:eastAsia="pl-PL"/>
    </w:rPr>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style>
  <w:style w:type="character" w:customStyle="1" w:styleId="WW8Num24z1">
    <w:name w:val="WW8Num24z1"/>
    <w:qFormat/>
    <w:rPr>
      <w:b w:val="0"/>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u w:val="none"/>
    </w:rPr>
  </w:style>
  <w:style w:type="character" w:customStyle="1" w:styleId="WW8Num26z1">
    <w:name w:val="WW8Num26z1"/>
    <w:qFormat/>
    <w:rPr>
      <w:rFonts w:ascii="Times New Roman" w:hAnsi="Times New Roman" w:cs="Times New Roman"/>
      <w:color w:val="000000"/>
      <w:u w:val="none"/>
    </w:rPr>
  </w:style>
  <w:style w:type="character" w:customStyle="1" w:styleId="WW8Num27z0">
    <w:name w:val="WW8Num27z0"/>
    <w:qFormat/>
    <w:rPr>
      <w:u w:val="none"/>
    </w:rPr>
  </w:style>
  <w:style w:type="character" w:customStyle="1" w:styleId="WW8Num28z0">
    <w:name w:val="WW8Num28z0"/>
    <w:qFormat/>
    <w:rPr>
      <w:bCs/>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lang w:eastAsia="pl-PL"/>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imes New Roman" w:hAnsi="Times New Roman" w:cs="Times New Roman"/>
      <w:b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i/>
      <w:u w:val="none"/>
      <w:lang w:val="pl-PL" w:eastAsia="pl-PL"/>
    </w:rPr>
  </w:style>
  <w:style w:type="character" w:customStyle="1" w:styleId="WW8Num33z0">
    <w:name w:val="WW8Num33z0"/>
    <w:qFormat/>
    <w:rPr>
      <w:b w:val="0"/>
      <w:color w:val="000000"/>
      <w:lang w:eastAsia="pl-PL"/>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lang w:eastAsia="pl-PL"/>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u w:val="none"/>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spacing w:val="-1"/>
      <w:lang w:eastAsia="pl-PL"/>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u w:val="none"/>
    </w:rPr>
  </w:style>
  <w:style w:type="character" w:customStyle="1" w:styleId="WW8Num41z0">
    <w:name w:val="WW8Num41z0"/>
    <w:qFormat/>
    <w:rPr>
      <w:rFonts w:cs="Times New Roman"/>
    </w:rPr>
  </w:style>
  <w:style w:type="character" w:customStyle="1" w:styleId="WW8Num41z2">
    <w:name w:val="WW8Num41z2"/>
    <w:qFormat/>
    <w:rPr>
      <w:rFonts w:eastAsia="Times New Roman" w:cs="Times New Roman"/>
      <w:b w:val="0"/>
      <w:lang w:eastAsia="pl-PL"/>
    </w:rPr>
  </w:style>
  <w:style w:type="character" w:customStyle="1" w:styleId="Nagwek2Znak">
    <w:name w:val="Nagłówek 2 Znak"/>
    <w:qFormat/>
    <w:rPr>
      <w:rFonts w:ascii="Arial" w:hAnsi="Arial" w:cs="Arial"/>
      <w:b/>
      <w:bCs/>
      <w:i/>
      <w:iCs/>
      <w:sz w:val="28"/>
      <w:szCs w:val="28"/>
      <w:lang w:val="pl-PL"/>
    </w:rPr>
  </w:style>
  <w:style w:type="character" w:customStyle="1" w:styleId="Tekstpodstawowywcity3Znak">
    <w:name w:val="Tekst podstawowy wcięty 3 Znak"/>
    <w:qFormat/>
    <w:rPr>
      <w:rFonts w:ascii="Times New Roman" w:hAnsi="Times New Roman" w:cs="Times New Roman"/>
      <w:sz w:val="24"/>
      <w:szCs w:val="24"/>
      <w:lang w:val="pl-PL"/>
    </w:rPr>
  </w:style>
  <w:style w:type="character" w:customStyle="1" w:styleId="TekstpodstawowyZnak">
    <w:name w:val="Tekst podstawowy Znak"/>
    <w:qFormat/>
    <w:rPr>
      <w:rFonts w:ascii="Times New Roman" w:hAnsi="Times New Roman" w:cs="Times New Roman"/>
      <w:i/>
      <w:iCs/>
      <w:sz w:val="24"/>
      <w:szCs w:val="24"/>
      <w:lang w:val="pl-PL"/>
    </w:rPr>
  </w:style>
  <w:style w:type="character" w:customStyle="1" w:styleId="StopkaZnak">
    <w:name w:val="Stopka Znak"/>
    <w:qFormat/>
    <w:rPr>
      <w:rFonts w:ascii="Times New Roman" w:hAnsi="Times New Roman" w:cs="Times New Roman"/>
      <w:sz w:val="24"/>
      <w:szCs w:val="24"/>
      <w:lang w:val="pl-PL"/>
    </w:rPr>
  </w:style>
  <w:style w:type="character" w:customStyle="1" w:styleId="Numerstron">
    <w:name w:val="Numer stron"/>
    <w:rPr>
      <w:rFonts w:cs="Times New Roman"/>
    </w:rPr>
  </w:style>
  <w:style w:type="character" w:customStyle="1" w:styleId="Tekstpodstawowy3Znak">
    <w:name w:val="Tekst podstawowy 3 Znak"/>
    <w:qFormat/>
    <w:rPr>
      <w:rFonts w:ascii="Times New Roman" w:hAnsi="Times New Roman" w:cs="Times New Roman"/>
      <w:sz w:val="16"/>
      <w:szCs w:val="16"/>
      <w:lang w:val="pl-PL"/>
    </w:rPr>
  </w:style>
  <w:style w:type="character" w:customStyle="1" w:styleId="TytuZnak">
    <w:name w:val="Tytuł Znak"/>
    <w:link w:val="Tytu"/>
    <w:qFormat/>
    <w:rPr>
      <w:rFonts w:ascii="Cambria" w:hAnsi="Cambria" w:cs="Cambria"/>
      <w:b/>
      <w:bCs/>
      <w:kern w:val="2"/>
      <w:sz w:val="32"/>
      <w:szCs w:val="32"/>
      <w:lang w:val="pl-PL"/>
    </w:rPr>
  </w:style>
  <w:style w:type="character" w:customStyle="1" w:styleId="NagwekZnak">
    <w:name w:val="Nagłówek Znak"/>
    <w:qFormat/>
    <w:rPr>
      <w:rFonts w:eastAsia="Times New Roman"/>
      <w:sz w:val="24"/>
      <w:lang w:val="pl-PL"/>
    </w:rPr>
  </w:style>
  <w:style w:type="character" w:customStyle="1" w:styleId="Teksttreci13">
    <w:name w:val="Tekst treści13"/>
    <w:qFormat/>
    <w:rPr>
      <w:rFonts w:ascii="Times New Roman" w:hAnsi="Times New Roman" w:cs="Times New Roman"/>
      <w:spacing w:val="0"/>
      <w:sz w:val="23"/>
      <w:u w:val="single"/>
    </w:rPr>
  </w:style>
  <w:style w:type="character" w:customStyle="1" w:styleId="TekstpodstawowywcityZnak">
    <w:name w:val="Tekst podstawowy wcięty Znak"/>
    <w:qFormat/>
    <w:rPr>
      <w:rFonts w:ascii="Times New Roman" w:eastAsia="Times New Roman" w:hAnsi="Times New Roman" w:cs="Times New Roman"/>
      <w:sz w:val="24"/>
      <w:szCs w:val="24"/>
      <w:lang w:val="pl-PL"/>
    </w:rPr>
  </w:style>
  <w:style w:type="character" w:customStyle="1" w:styleId="TekstprzypisudolnegoZnak">
    <w:name w:val="Tekst przypisu dolnego Znak"/>
    <w:qFormat/>
  </w:style>
  <w:style w:type="character" w:customStyle="1" w:styleId="Znakiprzypiswdolnych">
    <w:name w:val="Znaki przypisów dolnych"/>
    <w:qFormat/>
    <w:rPr>
      <w:vertAlign w:val="superscript"/>
    </w:rPr>
  </w:style>
  <w:style w:type="character" w:customStyle="1" w:styleId="czeinternetowe">
    <w:name w:val="Łącze internetowe"/>
    <w:rPr>
      <w:color w:val="0000FF"/>
      <w:u w:val="single"/>
    </w:rPr>
  </w:style>
  <w:style w:type="character" w:customStyle="1" w:styleId="TekstdymkaZnak">
    <w:name w:val="Tekst dymka Znak"/>
    <w:qFormat/>
    <w:rPr>
      <w:rFonts w:ascii="Tahoma" w:hAnsi="Tahoma" w:cs="Tahoma"/>
      <w:sz w:val="16"/>
      <w:szCs w:val="16"/>
    </w:rPr>
  </w:style>
  <w:style w:type="character" w:customStyle="1" w:styleId="Tekstpodstawowy2Znak">
    <w:name w:val="Tekst podstawowy 2 Znak"/>
    <w:qFormat/>
    <w:rPr>
      <w:sz w:val="22"/>
      <w:szCs w:val="22"/>
    </w:rPr>
  </w:style>
  <w:style w:type="character" w:styleId="Odwoaniedokomentarza">
    <w:name w:val="annotation reference"/>
    <w:uiPriority w:val="99"/>
    <w:qFormat/>
    <w:rPr>
      <w:sz w:val="16"/>
      <w:szCs w:val="16"/>
    </w:rPr>
  </w:style>
  <w:style w:type="character" w:customStyle="1" w:styleId="TekstkomentarzaZnak">
    <w:name w:val="Tekst komentarza Znak"/>
    <w:uiPriority w:val="99"/>
    <w:qFormat/>
  </w:style>
  <w:style w:type="character" w:customStyle="1" w:styleId="TematkomentarzaZnak">
    <w:name w:val="Temat komentarza Znak"/>
    <w:uiPriority w:val="99"/>
    <w:qFormat/>
    <w:rPr>
      <w:b/>
      <w:bCs/>
    </w:rPr>
  </w:style>
  <w:style w:type="character" w:customStyle="1" w:styleId="TekstprzypisukocowegoZnak">
    <w:name w:val="Tekst przypisu końcowego Znak"/>
    <w:uiPriority w:val="99"/>
    <w:qFormat/>
  </w:style>
  <w:style w:type="character" w:customStyle="1" w:styleId="Znakiprzypiswkocowych">
    <w:name w:val="Znaki przypisów końcowych"/>
    <w:qFormat/>
    <w:rPr>
      <w:vertAlign w:val="superscript"/>
    </w:rPr>
  </w:style>
  <w:style w:type="character" w:customStyle="1" w:styleId="AkapitzlistZnak">
    <w:name w:val="Akapit z listą Znak"/>
    <w:aliases w:val="WYPUNKTOWANIE Akapit z listą Znak,List Paragraph2 Znak,Podsis rysunku Znak,Numerowanie Znak,List Paragraph Znak,Akapit z listą4 Znak,Akapit z listą BS Znak,T_SZ_List Paragraph Znak,BulletC Znak,normalny tekst Znak,List bullet Znak"/>
    <w:uiPriority w:val="34"/>
    <w:qFormat/>
    <w:rPr>
      <w:rFonts w:ascii="Calibri" w:hAnsi="Calibri" w:cs="Calibri"/>
      <w:sz w:val="22"/>
      <w:szCs w:val="22"/>
    </w:rPr>
  </w:style>
  <w:style w:type="character" w:customStyle="1" w:styleId="Odwiedzoneczeinternetowe">
    <w:name w:val="Odwiedzone łącze internetowe"/>
    <w:rPr>
      <w:color w:val="954F72"/>
      <w:u w:val="single"/>
    </w:rPr>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paragraph" w:styleId="Nagwek">
    <w:name w:val="header"/>
    <w:basedOn w:val="Normalny"/>
    <w:pPr>
      <w:tabs>
        <w:tab w:val="center" w:pos="4536"/>
        <w:tab w:val="right" w:pos="9072"/>
      </w:tabs>
      <w:spacing w:after="0" w:line="240" w:lineRule="auto"/>
    </w:pPr>
    <w:rPr>
      <w:rFonts w:eastAsia="Times New Roman"/>
      <w:sz w:val="24"/>
      <w:szCs w:val="20"/>
    </w:rPr>
  </w:style>
  <w:style w:type="paragraph" w:styleId="Tekstpodstawowy">
    <w:name w:val="Body Text"/>
    <w:basedOn w:val="Normalny"/>
    <w:uiPriority w:val="99"/>
    <w:qFormat/>
    <w:pPr>
      <w:spacing w:after="0" w:line="240" w:lineRule="auto"/>
    </w:pPr>
    <w:rPr>
      <w:i/>
      <w:iCs/>
      <w:sz w:val="24"/>
      <w:szCs w:val="24"/>
    </w:rPr>
  </w:style>
  <w:style w:type="paragraph" w:styleId="Lista">
    <w:name w:val="List"/>
    <w:basedOn w:val="Tekstpodstawowy"/>
    <w:rPr>
      <w:rFonts w:ascii="Garamond" w:hAnsi="Garamond" w:cs="Arial Unicode MS"/>
    </w:rPr>
  </w:style>
  <w:style w:type="paragraph" w:styleId="Legenda">
    <w:name w:val="caption"/>
    <w:basedOn w:val="Normalny"/>
    <w:qFormat/>
    <w:pPr>
      <w:suppressLineNumbers/>
      <w:spacing w:before="120" w:after="120"/>
    </w:pPr>
    <w:rPr>
      <w:rFonts w:ascii="Garamond" w:hAnsi="Garamond" w:cs="Arial Unicode MS"/>
      <w:i/>
      <w:iCs/>
      <w:sz w:val="24"/>
      <w:szCs w:val="24"/>
    </w:rPr>
  </w:style>
  <w:style w:type="paragraph" w:customStyle="1" w:styleId="Indeks">
    <w:name w:val="Indeks"/>
    <w:basedOn w:val="Normalny"/>
    <w:qFormat/>
    <w:pPr>
      <w:suppressLineNumbers/>
    </w:pPr>
    <w:rPr>
      <w:rFonts w:ascii="Garamond" w:hAnsi="Garamond" w:cs="Arial Unicode MS"/>
    </w:rPr>
  </w:style>
  <w:style w:type="paragraph" w:customStyle="1" w:styleId="Default">
    <w:name w:val="Default"/>
    <w:uiPriority w:val="99"/>
    <w:qFormat/>
    <w:pPr>
      <w:autoSpaceDE w:val="0"/>
    </w:pPr>
    <w:rPr>
      <w:rFonts w:ascii="Tahoma" w:eastAsia="Calibri" w:hAnsi="Tahoma" w:cs="Tahoma"/>
      <w:color w:val="000000"/>
      <w:lang w:bidi="ar-SA"/>
    </w:rPr>
  </w:style>
  <w:style w:type="paragraph" w:styleId="Tekstpodstawowywcity3">
    <w:name w:val="Body Text Indent 3"/>
    <w:basedOn w:val="Normalny"/>
    <w:qFormat/>
    <w:pPr>
      <w:spacing w:after="0" w:line="240" w:lineRule="auto"/>
      <w:ind w:left="300" w:hanging="300"/>
      <w:jc w:val="both"/>
    </w:pPr>
    <w:rPr>
      <w:sz w:val="24"/>
      <w:szCs w:val="24"/>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tabs>
        <w:tab w:val="center" w:pos="4536"/>
        <w:tab w:val="right" w:pos="9072"/>
      </w:tabs>
      <w:spacing w:after="0" w:line="240" w:lineRule="auto"/>
    </w:pPr>
    <w:rPr>
      <w:sz w:val="24"/>
      <w:szCs w:val="24"/>
    </w:rPr>
  </w:style>
  <w:style w:type="paragraph" w:styleId="Tekstpodstawowy3">
    <w:name w:val="Body Text 3"/>
    <w:basedOn w:val="Normalny"/>
    <w:qFormat/>
    <w:pPr>
      <w:spacing w:after="120" w:line="240" w:lineRule="auto"/>
    </w:pPr>
    <w:rPr>
      <w:sz w:val="16"/>
      <w:szCs w:val="16"/>
    </w:rPr>
  </w:style>
  <w:style w:type="paragraph" w:styleId="Tekstpodstawowywcity">
    <w:name w:val="Body Text Indent"/>
    <w:basedOn w:val="Normalny"/>
    <w:pPr>
      <w:spacing w:after="120" w:line="240" w:lineRule="auto"/>
      <w:ind w:left="283"/>
    </w:pPr>
    <w:rPr>
      <w:rFonts w:eastAsia="Times New Roman"/>
      <w:sz w:val="24"/>
      <w:szCs w:val="24"/>
    </w:rPr>
  </w:style>
  <w:style w:type="paragraph" w:styleId="Tekstprzypisudolnego">
    <w:name w:val="footnote text"/>
    <w:basedOn w:val="Normalny"/>
    <w:rPr>
      <w:sz w:val="20"/>
      <w:szCs w:val="20"/>
    </w:rPr>
  </w:style>
  <w:style w:type="paragraph" w:styleId="Akapitzlist">
    <w:name w:val="List Paragraph"/>
    <w:aliases w:val="WYPUNKTOWANIE Akapit z listą,List Paragraph2,Podsis rysunku,Numerowanie,List Paragraph,Akapit z listą4,Akapit z listą BS,T_SZ_List Paragraph,BulletC,normalny tekst,List bullet,Obiekt,List Paragraph1,lp1,Lista PR,Kolorowa lista — akcent 11"/>
    <w:basedOn w:val="Normalny"/>
    <w:uiPriority w:val="34"/>
    <w:qFormat/>
    <w:pPr>
      <w:ind w:left="720"/>
      <w:contextualSpacing/>
    </w:pPr>
    <w:rPr>
      <w:rFonts w:ascii="Calibri" w:hAnsi="Calibri" w:cs="Calibri"/>
    </w:rPr>
  </w:style>
  <w:style w:type="paragraph" w:styleId="Bezodstpw">
    <w:name w:val="No Spacing"/>
    <w:uiPriority w:val="1"/>
    <w:qFormat/>
    <w:rPr>
      <w:rFonts w:ascii="Calibri" w:eastAsia="Calibri" w:hAnsi="Calibri" w:cs="Calibri"/>
      <w:sz w:val="22"/>
      <w:szCs w:val="22"/>
      <w:lang w:bidi="ar-SA"/>
    </w:rPr>
  </w:style>
  <w:style w:type="paragraph" w:styleId="Tekstdymka">
    <w:name w:val="Balloon Text"/>
    <w:basedOn w:val="Normalny"/>
    <w:qFormat/>
    <w:pPr>
      <w:spacing w:after="0" w:line="240" w:lineRule="auto"/>
    </w:pPr>
    <w:rPr>
      <w:rFonts w:ascii="Tahoma" w:hAnsi="Tahoma" w:cs="Tahoma"/>
      <w:sz w:val="16"/>
      <w:szCs w:val="16"/>
    </w:rPr>
  </w:style>
  <w:style w:type="paragraph" w:styleId="Tekstpodstawowy2">
    <w:name w:val="Body Text 2"/>
    <w:basedOn w:val="Normalny"/>
    <w:qFormat/>
    <w:pPr>
      <w:spacing w:after="120" w:line="480" w:lineRule="auto"/>
    </w:pPr>
  </w:style>
  <w:style w:type="paragraph" w:styleId="Tekstkomentarza">
    <w:name w:val="annotation text"/>
    <w:basedOn w:val="Normalny"/>
    <w:uiPriority w:val="99"/>
    <w:qFormat/>
    <w:rPr>
      <w:sz w:val="20"/>
      <w:szCs w:val="20"/>
    </w:rPr>
  </w:style>
  <w:style w:type="paragraph" w:styleId="Tematkomentarza">
    <w:name w:val="annotation subject"/>
    <w:basedOn w:val="Tekstkomentarza"/>
    <w:next w:val="Tekstkomentarza"/>
    <w:uiPriority w:val="99"/>
    <w:qFormat/>
    <w:rPr>
      <w:b/>
      <w:bCs/>
    </w:rPr>
  </w:style>
  <w:style w:type="paragraph" w:styleId="Tekstprzypisukocowego">
    <w:name w:val="endnote text"/>
    <w:basedOn w:val="Normalny"/>
    <w:uiPriority w:val="99"/>
    <w:rPr>
      <w:sz w:val="20"/>
      <w:szCs w:val="20"/>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character" w:styleId="Hipercze">
    <w:name w:val="Hyperlink"/>
    <w:basedOn w:val="Domylnaczcionkaakapitu"/>
    <w:uiPriority w:val="99"/>
    <w:unhideWhenUsed/>
    <w:rsid w:val="00840098"/>
    <w:rPr>
      <w:color w:val="0563C1" w:themeColor="hyperlink"/>
      <w:u w:val="single"/>
    </w:rPr>
  </w:style>
  <w:style w:type="character" w:customStyle="1" w:styleId="Nagwek3Znak">
    <w:name w:val="Nagłówek 3 Znak"/>
    <w:aliases w:val="ASAPHeading 3 Znak,h3 Znak"/>
    <w:basedOn w:val="Domylnaczcionkaakapitu"/>
    <w:link w:val="Nagwek3"/>
    <w:uiPriority w:val="9"/>
    <w:rsid w:val="00AF6E6F"/>
    <w:rPr>
      <w:rFonts w:asciiTheme="majorHAnsi" w:eastAsiaTheme="majorEastAsia" w:hAnsiTheme="majorHAnsi" w:cstheme="majorBidi"/>
      <w:color w:val="1F4D78" w:themeColor="accent1" w:themeShade="7F"/>
      <w:lang w:bidi="ar-SA"/>
    </w:rPr>
  </w:style>
  <w:style w:type="character" w:customStyle="1" w:styleId="Odwoaniedokomentarza1">
    <w:name w:val="Odwołanie do komentarza1"/>
    <w:rsid w:val="00AF6E6F"/>
    <w:rPr>
      <w:sz w:val="16"/>
      <w:szCs w:val="16"/>
    </w:rPr>
  </w:style>
  <w:style w:type="character" w:customStyle="1" w:styleId="Odwoaniedokomentarza2">
    <w:name w:val="Odwołanie do komentarza2"/>
    <w:rsid w:val="00AF6E6F"/>
    <w:rPr>
      <w:sz w:val="16"/>
      <w:szCs w:val="16"/>
    </w:rPr>
  </w:style>
  <w:style w:type="character" w:styleId="Odwoanieprzypisudolnego">
    <w:name w:val="footnote reference"/>
    <w:rsid w:val="00F2449B"/>
    <w:rPr>
      <w:rFonts w:cs="Times New Roman"/>
      <w:vertAlign w:val="superscript"/>
    </w:rPr>
  </w:style>
  <w:style w:type="paragraph" w:customStyle="1" w:styleId="pkt">
    <w:name w:val="pkt"/>
    <w:basedOn w:val="Normalny"/>
    <w:rsid w:val="0091087F"/>
    <w:pPr>
      <w:spacing w:before="60" w:after="60" w:line="240" w:lineRule="auto"/>
      <w:ind w:left="851" w:hanging="295"/>
      <w:jc w:val="both"/>
    </w:pPr>
    <w:rPr>
      <w:rFonts w:eastAsia="Times New Roman"/>
      <w:sz w:val="24"/>
      <w:szCs w:val="20"/>
      <w:lang w:eastAsia="pl-PL"/>
    </w:rPr>
  </w:style>
  <w:style w:type="table" w:styleId="Tabela-Siatka">
    <w:name w:val="Table Grid"/>
    <w:basedOn w:val="Standardowy"/>
    <w:uiPriority w:val="59"/>
    <w:rsid w:val="005F4661"/>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9407EF"/>
    <w:pPr>
      <w:suppressAutoHyphens w:val="0"/>
      <w:spacing w:before="100" w:beforeAutospacing="1" w:after="100" w:afterAutospacing="1" w:line="240" w:lineRule="auto"/>
    </w:pPr>
    <w:rPr>
      <w:rFonts w:eastAsia="Times New Roman"/>
      <w:sz w:val="24"/>
      <w:szCs w:val="24"/>
      <w:lang w:eastAsia="pl-PL"/>
    </w:rPr>
  </w:style>
  <w:style w:type="character" w:styleId="Uwydatnienie">
    <w:name w:val="Emphasis"/>
    <w:basedOn w:val="Domylnaczcionkaakapitu"/>
    <w:uiPriority w:val="20"/>
    <w:qFormat/>
    <w:rsid w:val="009407EF"/>
    <w:rPr>
      <w:i/>
      <w:iCs/>
    </w:rPr>
  </w:style>
  <w:style w:type="character" w:customStyle="1" w:styleId="Nagwek1Znak">
    <w:name w:val="Nagłówek 1 Znak"/>
    <w:basedOn w:val="Domylnaczcionkaakapitu"/>
    <w:link w:val="Nagwek1"/>
    <w:rsid w:val="00183550"/>
    <w:rPr>
      <w:rFonts w:asciiTheme="majorHAnsi" w:eastAsiaTheme="majorEastAsia" w:hAnsiTheme="majorHAnsi" w:cstheme="majorBidi"/>
      <w:color w:val="2E74B5" w:themeColor="accent1" w:themeShade="BF"/>
      <w:sz w:val="32"/>
      <w:szCs w:val="32"/>
      <w:lang w:bidi="ar-SA"/>
    </w:rPr>
  </w:style>
  <w:style w:type="numbering" w:customStyle="1" w:styleId="Numery">
    <w:name w:val="Numery"/>
    <w:rsid w:val="00183550"/>
    <w:pPr>
      <w:numPr>
        <w:numId w:val="34"/>
      </w:numPr>
    </w:pPr>
  </w:style>
  <w:style w:type="numbering" w:customStyle="1" w:styleId="Zaimportowanystyl1">
    <w:name w:val="Zaimportowany styl 1"/>
    <w:rsid w:val="00183550"/>
    <w:pPr>
      <w:numPr>
        <w:numId w:val="35"/>
      </w:numPr>
    </w:pPr>
  </w:style>
  <w:style w:type="numbering" w:customStyle="1" w:styleId="Zaimportowanystyl2">
    <w:name w:val="Zaimportowany styl 2"/>
    <w:rsid w:val="00183550"/>
    <w:pPr>
      <w:numPr>
        <w:numId w:val="36"/>
      </w:numPr>
    </w:pPr>
  </w:style>
  <w:style w:type="numbering" w:customStyle="1" w:styleId="Zaimportowanystyl3">
    <w:name w:val="Zaimportowany styl 3"/>
    <w:rsid w:val="00183550"/>
  </w:style>
  <w:style w:type="paragraph" w:customStyle="1" w:styleId="PrzypisdolnyA">
    <w:name w:val="Przypis dolny A"/>
    <w:rsid w:val="00183550"/>
    <w:pPr>
      <w:pBdr>
        <w:top w:val="nil"/>
        <w:left w:val="nil"/>
        <w:bottom w:val="nil"/>
        <w:right w:val="nil"/>
        <w:between w:val="nil"/>
        <w:bar w:val="nil"/>
      </w:pBdr>
      <w:suppressAutoHyphens w:val="0"/>
    </w:pPr>
    <w:rPr>
      <w:rFonts w:ascii="Helvetica Neue" w:eastAsia="Helvetica Neue" w:hAnsi="Helvetica Neue" w:cs="Helvetica Neue"/>
      <w:color w:val="000000"/>
      <w:sz w:val="22"/>
      <w:szCs w:val="22"/>
      <w:u w:color="000000"/>
      <w:bdr w:val="nil"/>
      <w:lang w:eastAsia="pl-PL" w:bidi="ar-SA"/>
      <w14:textOutline w14:w="12700" w14:cap="flat" w14:cmpd="sng" w14:algn="ctr">
        <w14:noFill/>
        <w14:prstDash w14:val="solid"/>
        <w14:miter w14:lim="400000"/>
      </w14:textOutline>
    </w:rPr>
  </w:style>
  <w:style w:type="numbering" w:customStyle="1" w:styleId="Zaimportowanystyl101">
    <w:name w:val="Zaimportowany styl 1.0"/>
    <w:rsid w:val="00183550"/>
  </w:style>
  <w:style w:type="numbering" w:customStyle="1" w:styleId="Punktory">
    <w:name w:val="Punktory"/>
    <w:rsid w:val="00183550"/>
    <w:pPr>
      <w:numPr>
        <w:numId w:val="39"/>
      </w:numPr>
    </w:pPr>
  </w:style>
  <w:style w:type="numbering" w:customStyle="1" w:styleId="Zaimportowanystyl200">
    <w:name w:val="Zaimportowany styl 2.0"/>
    <w:rsid w:val="00183550"/>
    <w:pPr>
      <w:numPr>
        <w:numId w:val="40"/>
      </w:numPr>
    </w:pPr>
  </w:style>
  <w:style w:type="numbering" w:customStyle="1" w:styleId="Zaimportowanystyl300">
    <w:name w:val="Zaimportowany styl 3.0"/>
    <w:rsid w:val="00183550"/>
    <w:pPr>
      <w:numPr>
        <w:numId w:val="41"/>
      </w:numPr>
    </w:pPr>
  </w:style>
  <w:style w:type="numbering" w:customStyle="1" w:styleId="Zaimportowanystyl4">
    <w:name w:val="Zaimportowany styl 4"/>
    <w:rsid w:val="00183550"/>
    <w:pPr>
      <w:numPr>
        <w:numId w:val="42"/>
      </w:numPr>
    </w:pPr>
  </w:style>
  <w:style w:type="numbering" w:customStyle="1" w:styleId="Zaimportowanystyl5">
    <w:name w:val="Zaimportowany styl 5"/>
    <w:rsid w:val="00183550"/>
    <w:pPr>
      <w:numPr>
        <w:numId w:val="43"/>
      </w:numPr>
    </w:pPr>
  </w:style>
  <w:style w:type="numbering" w:customStyle="1" w:styleId="Zaimportowanystyl6">
    <w:name w:val="Zaimportowany styl 6"/>
    <w:rsid w:val="00183550"/>
    <w:pPr>
      <w:numPr>
        <w:numId w:val="44"/>
      </w:numPr>
    </w:pPr>
  </w:style>
  <w:style w:type="numbering" w:customStyle="1" w:styleId="Zaimportowanystyl7">
    <w:name w:val="Zaimportowany styl 7"/>
    <w:rsid w:val="00183550"/>
    <w:pPr>
      <w:numPr>
        <w:numId w:val="45"/>
      </w:numPr>
    </w:pPr>
  </w:style>
  <w:style w:type="character" w:customStyle="1" w:styleId="Brak">
    <w:name w:val="Brak"/>
    <w:rsid w:val="00183550"/>
  </w:style>
  <w:style w:type="character" w:customStyle="1" w:styleId="Hyperlink0">
    <w:name w:val="Hyperlink.0"/>
    <w:basedOn w:val="Brak"/>
    <w:rsid w:val="00183550"/>
    <w:rPr>
      <w:outline w:val="0"/>
      <w:color w:val="1B7AB8"/>
    </w:rPr>
  </w:style>
  <w:style w:type="character" w:customStyle="1" w:styleId="Hyperlink1">
    <w:name w:val="Hyperlink.1"/>
    <w:basedOn w:val="Brak"/>
    <w:rsid w:val="00183550"/>
    <w:rPr>
      <w:outline w:val="0"/>
      <w:color w:val="1B7AB8"/>
      <w:u w:val="single" w:color="1A79B8"/>
    </w:rPr>
  </w:style>
  <w:style w:type="numbering" w:customStyle="1" w:styleId="Zaimportowanystyl8">
    <w:name w:val="Zaimportowany styl 8"/>
    <w:rsid w:val="00183550"/>
    <w:pPr>
      <w:numPr>
        <w:numId w:val="46"/>
      </w:numPr>
    </w:pPr>
  </w:style>
  <w:style w:type="numbering" w:customStyle="1" w:styleId="Zaimportowanystyl9">
    <w:name w:val="Zaimportowany styl 9"/>
    <w:rsid w:val="00183550"/>
    <w:pPr>
      <w:numPr>
        <w:numId w:val="47"/>
      </w:numPr>
    </w:pPr>
  </w:style>
  <w:style w:type="numbering" w:customStyle="1" w:styleId="Zaimportowanystyl10">
    <w:name w:val="Zaimportowany styl 10"/>
    <w:rsid w:val="00183550"/>
    <w:pPr>
      <w:numPr>
        <w:numId w:val="48"/>
      </w:numPr>
    </w:pPr>
  </w:style>
  <w:style w:type="numbering" w:customStyle="1" w:styleId="Zaimportowanystyl11">
    <w:name w:val="Zaimportowany styl 11"/>
    <w:rsid w:val="00183550"/>
    <w:pPr>
      <w:numPr>
        <w:numId w:val="49"/>
      </w:numPr>
    </w:pPr>
  </w:style>
  <w:style w:type="numbering" w:customStyle="1" w:styleId="Zaimportowanystyl12">
    <w:name w:val="Zaimportowany styl 12"/>
    <w:rsid w:val="00183550"/>
    <w:pPr>
      <w:numPr>
        <w:numId w:val="50"/>
      </w:numPr>
    </w:pPr>
  </w:style>
  <w:style w:type="numbering" w:customStyle="1" w:styleId="Zaimportowanystyl13">
    <w:name w:val="Zaimportowany styl 13"/>
    <w:rsid w:val="00183550"/>
    <w:pPr>
      <w:numPr>
        <w:numId w:val="51"/>
      </w:numPr>
    </w:pPr>
  </w:style>
  <w:style w:type="numbering" w:customStyle="1" w:styleId="Zaimportowanystyl17">
    <w:name w:val="Zaimportowany styl 17"/>
    <w:rsid w:val="00183550"/>
    <w:pPr>
      <w:numPr>
        <w:numId w:val="52"/>
      </w:numPr>
    </w:pPr>
  </w:style>
  <w:style w:type="numbering" w:customStyle="1" w:styleId="Numery1">
    <w:name w:val="Numery1"/>
    <w:rsid w:val="00255988"/>
  </w:style>
  <w:style w:type="numbering" w:customStyle="1" w:styleId="Zaimportowanystyl14">
    <w:name w:val="Zaimportowany styl 14"/>
    <w:rsid w:val="00255988"/>
    <w:pPr>
      <w:numPr>
        <w:numId w:val="77"/>
      </w:numPr>
    </w:pPr>
  </w:style>
  <w:style w:type="numbering" w:customStyle="1" w:styleId="Zaimportowanystyl21">
    <w:name w:val="Zaimportowany styl 21"/>
    <w:rsid w:val="00255988"/>
  </w:style>
  <w:style w:type="numbering" w:customStyle="1" w:styleId="Zaimportowanystyl31">
    <w:name w:val="Zaimportowany styl 31"/>
    <w:rsid w:val="00255988"/>
  </w:style>
  <w:style w:type="numbering" w:customStyle="1" w:styleId="Zaimportowanystyl1010">
    <w:name w:val="Zaimportowany styl 1.01"/>
    <w:rsid w:val="00255988"/>
  </w:style>
  <w:style w:type="numbering" w:customStyle="1" w:styleId="Zaimportowanystyl2010">
    <w:name w:val="Zaimportowany styl 2.01"/>
    <w:rsid w:val="00255988"/>
  </w:style>
  <w:style w:type="numbering" w:customStyle="1" w:styleId="Zaimportowanystyl301">
    <w:name w:val="Zaimportowany styl 3.01"/>
    <w:rsid w:val="00255988"/>
  </w:style>
  <w:style w:type="numbering" w:customStyle="1" w:styleId="Zaimportowanystyl41">
    <w:name w:val="Zaimportowany styl 41"/>
    <w:rsid w:val="00255988"/>
    <w:pPr>
      <w:numPr>
        <w:numId w:val="252"/>
      </w:numPr>
    </w:pPr>
  </w:style>
  <w:style w:type="numbering" w:customStyle="1" w:styleId="Zaimportowanystyl51">
    <w:name w:val="Zaimportowany styl 51"/>
    <w:rsid w:val="00255988"/>
    <w:pPr>
      <w:numPr>
        <w:numId w:val="253"/>
      </w:numPr>
    </w:pPr>
  </w:style>
  <w:style w:type="numbering" w:customStyle="1" w:styleId="Zaimportowanystyl61">
    <w:name w:val="Zaimportowany styl 61"/>
    <w:rsid w:val="00255988"/>
  </w:style>
  <w:style w:type="numbering" w:customStyle="1" w:styleId="Zaimportowanystyl71">
    <w:name w:val="Zaimportowany styl 71"/>
    <w:rsid w:val="00255988"/>
    <w:pPr>
      <w:numPr>
        <w:numId w:val="145"/>
      </w:numPr>
    </w:pPr>
  </w:style>
  <w:style w:type="numbering" w:customStyle="1" w:styleId="Zaimportowanystyl81">
    <w:name w:val="Zaimportowany styl 81"/>
    <w:rsid w:val="00255988"/>
    <w:pPr>
      <w:numPr>
        <w:numId w:val="254"/>
      </w:numPr>
    </w:pPr>
  </w:style>
  <w:style w:type="numbering" w:customStyle="1" w:styleId="Zaimportowanystyl91">
    <w:name w:val="Zaimportowany styl 91"/>
    <w:rsid w:val="00255988"/>
  </w:style>
  <w:style w:type="numbering" w:customStyle="1" w:styleId="Zaimportowanystyl1011">
    <w:name w:val="Zaimportowany styl 101"/>
    <w:rsid w:val="00255988"/>
  </w:style>
  <w:style w:type="numbering" w:customStyle="1" w:styleId="Zaimportowanystyl1110">
    <w:name w:val="Zaimportowany styl 111"/>
    <w:rsid w:val="00255988"/>
  </w:style>
  <w:style w:type="numbering" w:customStyle="1" w:styleId="Zaimportowanystyl121">
    <w:name w:val="Zaimportowany styl 121"/>
    <w:rsid w:val="00255988"/>
  </w:style>
  <w:style w:type="numbering" w:customStyle="1" w:styleId="Zaimportowanystyl131">
    <w:name w:val="Zaimportowany styl 131"/>
    <w:rsid w:val="00255988"/>
  </w:style>
  <w:style w:type="numbering" w:customStyle="1" w:styleId="Zaimportowanystyl171">
    <w:name w:val="Zaimportowany styl 171"/>
    <w:rsid w:val="00255988"/>
  </w:style>
  <w:style w:type="numbering" w:customStyle="1" w:styleId="Numery2">
    <w:name w:val="Numery2"/>
    <w:rsid w:val="0023429C"/>
    <w:pPr>
      <w:numPr>
        <w:numId w:val="56"/>
      </w:numPr>
    </w:pPr>
  </w:style>
  <w:style w:type="numbering" w:customStyle="1" w:styleId="Zaimportowanystyl15">
    <w:name w:val="Zaimportowany styl 15"/>
    <w:rsid w:val="0023429C"/>
    <w:pPr>
      <w:numPr>
        <w:numId w:val="57"/>
      </w:numPr>
    </w:pPr>
  </w:style>
  <w:style w:type="numbering" w:customStyle="1" w:styleId="Zaimportowanystyl22">
    <w:name w:val="Zaimportowany styl 22"/>
    <w:rsid w:val="0023429C"/>
    <w:pPr>
      <w:numPr>
        <w:numId w:val="58"/>
      </w:numPr>
    </w:pPr>
  </w:style>
  <w:style w:type="numbering" w:customStyle="1" w:styleId="Zaimportowanystyl32">
    <w:name w:val="Zaimportowany styl 32"/>
    <w:rsid w:val="0023429C"/>
    <w:pPr>
      <w:numPr>
        <w:numId w:val="59"/>
      </w:numPr>
    </w:pPr>
  </w:style>
  <w:style w:type="numbering" w:customStyle="1" w:styleId="Zaimportowanystyl102">
    <w:name w:val="Zaimportowany styl 1.02"/>
    <w:rsid w:val="0023429C"/>
    <w:pPr>
      <w:numPr>
        <w:numId w:val="60"/>
      </w:numPr>
    </w:pPr>
  </w:style>
  <w:style w:type="numbering" w:customStyle="1" w:styleId="Zaimportowanystyl111">
    <w:name w:val="Zaimportowany styl 1.1"/>
    <w:rsid w:val="0023429C"/>
    <w:pPr>
      <w:numPr>
        <w:numId w:val="61"/>
      </w:numPr>
    </w:pPr>
  </w:style>
  <w:style w:type="numbering" w:customStyle="1" w:styleId="Punktory1">
    <w:name w:val="Punktory1"/>
    <w:rsid w:val="0023429C"/>
    <w:pPr>
      <w:numPr>
        <w:numId w:val="62"/>
      </w:numPr>
    </w:pPr>
  </w:style>
  <w:style w:type="numbering" w:customStyle="1" w:styleId="Zaimportowanystyl202">
    <w:name w:val="Zaimportowany styl 2.02"/>
    <w:rsid w:val="0023429C"/>
    <w:pPr>
      <w:numPr>
        <w:numId w:val="63"/>
      </w:numPr>
    </w:pPr>
  </w:style>
  <w:style w:type="numbering" w:customStyle="1" w:styleId="Zaimportowanystyl302">
    <w:name w:val="Zaimportowany styl 3.02"/>
    <w:rsid w:val="0023429C"/>
    <w:pPr>
      <w:numPr>
        <w:numId w:val="64"/>
      </w:numPr>
    </w:pPr>
  </w:style>
  <w:style w:type="numbering" w:customStyle="1" w:styleId="Zaimportowanystyl42">
    <w:name w:val="Zaimportowany styl 42"/>
    <w:rsid w:val="0023429C"/>
    <w:pPr>
      <w:numPr>
        <w:numId w:val="65"/>
      </w:numPr>
    </w:pPr>
  </w:style>
  <w:style w:type="numbering" w:customStyle="1" w:styleId="Zaimportowanystyl52">
    <w:name w:val="Zaimportowany styl 52"/>
    <w:rsid w:val="0023429C"/>
    <w:pPr>
      <w:numPr>
        <w:numId w:val="66"/>
      </w:numPr>
    </w:pPr>
  </w:style>
  <w:style w:type="numbering" w:customStyle="1" w:styleId="Zaimportowanystyl62">
    <w:name w:val="Zaimportowany styl 62"/>
    <w:rsid w:val="0023429C"/>
    <w:pPr>
      <w:numPr>
        <w:numId w:val="67"/>
      </w:numPr>
    </w:pPr>
  </w:style>
  <w:style w:type="numbering" w:customStyle="1" w:styleId="Zaimportowanystyl72">
    <w:name w:val="Zaimportowany styl 72"/>
    <w:rsid w:val="0023429C"/>
    <w:pPr>
      <w:numPr>
        <w:numId w:val="68"/>
      </w:numPr>
    </w:pPr>
  </w:style>
  <w:style w:type="numbering" w:customStyle="1" w:styleId="Zaimportowanystyl82">
    <w:name w:val="Zaimportowany styl 82"/>
    <w:rsid w:val="0023429C"/>
    <w:pPr>
      <w:numPr>
        <w:numId w:val="69"/>
      </w:numPr>
    </w:pPr>
  </w:style>
  <w:style w:type="numbering" w:customStyle="1" w:styleId="Zaimportowanystyl92">
    <w:name w:val="Zaimportowany styl 92"/>
    <w:rsid w:val="0023429C"/>
    <w:pPr>
      <w:numPr>
        <w:numId w:val="70"/>
      </w:numPr>
    </w:pPr>
  </w:style>
  <w:style w:type="numbering" w:customStyle="1" w:styleId="Zaimportowanystyl1020">
    <w:name w:val="Zaimportowany styl 102"/>
    <w:rsid w:val="0023429C"/>
  </w:style>
  <w:style w:type="numbering" w:customStyle="1" w:styleId="Zaimportowanystyl112">
    <w:name w:val="Zaimportowany styl 112"/>
    <w:rsid w:val="0023429C"/>
  </w:style>
  <w:style w:type="numbering" w:customStyle="1" w:styleId="Zaimportowanystyl122">
    <w:name w:val="Zaimportowany styl 122"/>
    <w:rsid w:val="0023429C"/>
    <w:pPr>
      <w:numPr>
        <w:numId w:val="73"/>
      </w:numPr>
    </w:pPr>
  </w:style>
  <w:style w:type="numbering" w:customStyle="1" w:styleId="Zaimportowanystyl132">
    <w:name w:val="Zaimportowany styl 132"/>
    <w:rsid w:val="0023429C"/>
    <w:pPr>
      <w:numPr>
        <w:numId w:val="74"/>
      </w:numPr>
    </w:pPr>
  </w:style>
  <w:style w:type="numbering" w:customStyle="1" w:styleId="Zaimportowanystyl172">
    <w:name w:val="Zaimportowany styl 172"/>
    <w:rsid w:val="0023429C"/>
    <w:pPr>
      <w:numPr>
        <w:numId w:val="75"/>
      </w:numPr>
    </w:pPr>
  </w:style>
  <w:style w:type="character" w:styleId="Odwoanieprzypisukocowego">
    <w:name w:val="endnote reference"/>
    <w:basedOn w:val="Domylnaczcionkaakapitu"/>
    <w:uiPriority w:val="99"/>
    <w:semiHidden/>
    <w:unhideWhenUsed/>
    <w:rsid w:val="00A26C90"/>
    <w:rPr>
      <w:vertAlign w:val="superscript"/>
    </w:rPr>
  </w:style>
  <w:style w:type="paragraph" w:styleId="Zwykytekst">
    <w:name w:val="Plain Text"/>
    <w:aliases w:val="Znak Znak1,Znak Znak Znak Znak Znak2,Znak Znak Znak Znak Znak Znak Znak1,Znak Znak Znak Znak Znak,Znak Znak Znak Znak Znak Znak2,Znak Znak Znak Znak Znak Znak Znak Znak Znak Znak Znak,Znak Znak  Znak"/>
    <w:basedOn w:val="Normalny"/>
    <w:link w:val="ZwykytekstZnak"/>
    <w:rsid w:val="00A50587"/>
    <w:pPr>
      <w:suppressAutoHyphens w:val="0"/>
      <w:spacing w:after="0" w:line="240" w:lineRule="auto"/>
    </w:pPr>
    <w:rPr>
      <w:rFonts w:ascii="Courier New" w:eastAsia="Times New Roman" w:hAnsi="Courier New"/>
      <w:sz w:val="20"/>
      <w:szCs w:val="20"/>
      <w:lang w:eastAsia="pl-PL"/>
    </w:rPr>
  </w:style>
  <w:style w:type="character" w:customStyle="1" w:styleId="ZwykytekstZnak">
    <w:name w:val="Zwykły tekst Znak"/>
    <w:aliases w:val="Znak Znak1 Znak,Znak Znak Znak Znak Znak2 Znak,Znak Znak Znak Znak Znak Znak Znak1 Znak,Znak Znak Znak Znak Znak Znak,Znak Znak Znak Znak Znak Znak2 Znak,Znak Znak Znak Znak Znak Znak Znak Znak Znak Znak Znak Znak,Znak Znak  Znak Znak"/>
    <w:basedOn w:val="Domylnaczcionkaakapitu"/>
    <w:link w:val="Zwykytekst"/>
    <w:rsid w:val="00A50587"/>
    <w:rPr>
      <w:rFonts w:ascii="Courier New" w:eastAsia="Times New Roman" w:hAnsi="Courier New" w:cs="Times New Roman"/>
      <w:sz w:val="20"/>
      <w:szCs w:val="20"/>
      <w:lang w:eastAsia="pl-PL" w:bidi="ar-SA"/>
    </w:rPr>
  </w:style>
  <w:style w:type="paragraph" w:styleId="Listanumerowana2">
    <w:name w:val="List Number 2"/>
    <w:basedOn w:val="Normalny"/>
    <w:unhideWhenUsed/>
    <w:rsid w:val="008F7D68"/>
    <w:pPr>
      <w:numPr>
        <w:numId w:val="76"/>
      </w:numPr>
      <w:contextualSpacing/>
    </w:pPr>
  </w:style>
  <w:style w:type="table" w:customStyle="1" w:styleId="TableNormal">
    <w:name w:val="Table Normal"/>
    <w:rsid w:val="008F7D68"/>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paragraph" w:customStyle="1" w:styleId="Nagwekistopka">
    <w:name w:val="Nagłówek i stopka"/>
    <w:rsid w:val="008F7D68"/>
    <w:pPr>
      <w:pBdr>
        <w:top w:val="nil"/>
        <w:left w:val="nil"/>
        <w:bottom w:val="nil"/>
        <w:right w:val="nil"/>
        <w:between w:val="nil"/>
        <w:bar w:val="nil"/>
      </w:pBdr>
      <w:tabs>
        <w:tab w:val="right" w:pos="9020"/>
      </w:tabs>
      <w:suppressAutoHyphens w:val="0"/>
    </w:pPr>
    <w:rPr>
      <w:rFonts w:ascii="Helvetica Neue" w:eastAsia="Arial Unicode MS" w:hAnsi="Helvetica Neue"/>
      <w:color w:val="000000"/>
      <w:bdr w:val="nil"/>
      <w:lang w:eastAsia="pl-PL" w:bidi="ar-SA"/>
      <w14:textOutline w14:w="0" w14:cap="flat" w14:cmpd="sng" w14:algn="ctr">
        <w14:noFill/>
        <w14:prstDash w14:val="solid"/>
        <w14:bevel/>
      </w14:textOutline>
    </w:rPr>
  </w:style>
  <w:style w:type="character" w:customStyle="1" w:styleId="BrakA">
    <w:name w:val="Brak A"/>
    <w:rsid w:val="008F7D68"/>
  </w:style>
  <w:style w:type="character" w:customStyle="1" w:styleId="cze">
    <w:name w:val="Łącze"/>
    <w:rsid w:val="008F7D68"/>
    <w:rPr>
      <w:outline w:val="0"/>
      <w:color w:val="0000FF"/>
      <w:u w:val="single" w:color="0000FF"/>
    </w:rPr>
  </w:style>
  <w:style w:type="numbering" w:customStyle="1" w:styleId="Zaimportowanystyl16">
    <w:name w:val="Zaimportowany styl 16"/>
    <w:rsid w:val="008F7D68"/>
    <w:pPr>
      <w:numPr>
        <w:numId w:val="78"/>
      </w:numPr>
    </w:pPr>
  </w:style>
  <w:style w:type="numbering" w:customStyle="1" w:styleId="Zaimportowanystyl18">
    <w:name w:val="Zaimportowany styl 18"/>
    <w:rsid w:val="008F7D68"/>
    <w:pPr>
      <w:numPr>
        <w:numId w:val="79"/>
      </w:numPr>
    </w:pPr>
  </w:style>
  <w:style w:type="numbering" w:customStyle="1" w:styleId="Zaimportowanystyl19">
    <w:name w:val="Zaimportowany styl 19"/>
    <w:rsid w:val="008F7D68"/>
    <w:pPr>
      <w:numPr>
        <w:numId w:val="80"/>
      </w:numPr>
    </w:pPr>
  </w:style>
  <w:style w:type="numbering" w:customStyle="1" w:styleId="Zaimportowanystyl20">
    <w:name w:val="Zaimportowany styl 20"/>
    <w:rsid w:val="008F7D68"/>
    <w:pPr>
      <w:numPr>
        <w:numId w:val="81"/>
      </w:numPr>
    </w:pPr>
  </w:style>
  <w:style w:type="numbering" w:customStyle="1" w:styleId="Zaimportowanystyl24">
    <w:name w:val="Zaimportowany styl 24"/>
    <w:rsid w:val="008F7D68"/>
    <w:pPr>
      <w:numPr>
        <w:numId w:val="82"/>
      </w:numPr>
    </w:pPr>
  </w:style>
  <w:style w:type="numbering" w:customStyle="1" w:styleId="Zaimportowanystyl23">
    <w:name w:val="Zaimportowany styl 23"/>
    <w:rsid w:val="008F7D68"/>
    <w:pPr>
      <w:numPr>
        <w:numId w:val="83"/>
      </w:numPr>
    </w:pPr>
  </w:style>
  <w:style w:type="paragraph" w:customStyle="1" w:styleId="KBText1">
    <w:name w:val="!KBText1"/>
    <w:basedOn w:val="Normalny"/>
    <w:link w:val="KBText1Znak"/>
    <w:qFormat/>
    <w:rsid w:val="007812FF"/>
    <w:pPr>
      <w:suppressAutoHyphens w:val="0"/>
      <w:spacing w:before="60" w:after="20" w:line="280" w:lineRule="exact"/>
      <w:jc w:val="both"/>
    </w:pPr>
    <w:rPr>
      <w:rFonts w:ascii="Calibri" w:hAnsi="Calibri"/>
      <w:kern w:val="24"/>
      <w:sz w:val="24"/>
      <w:szCs w:val="20"/>
      <w:lang w:eastAsia="pl-PL"/>
    </w:rPr>
  </w:style>
  <w:style w:type="character" w:customStyle="1" w:styleId="KBText1Znak">
    <w:name w:val="!KBText1 Znak"/>
    <w:link w:val="KBText1"/>
    <w:locked/>
    <w:rsid w:val="007812FF"/>
    <w:rPr>
      <w:rFonts w:ascii="Calibri" w:eastAsia="Calibri" w:hAnsi="Calibri" w:cs="Times New Roman"/>
      <w:kern w:val="24"/>
      <w:szCs w:val="20"/>
      <w:lang w:eastAsia="pl-PL" w:bidi="ar-SA"/>
    </w:rPr>
  </w:style>
  <w:style w:type="numbering" w:customStyle="1" w:styleId="Zaimportowanystyl25">
    <w:name w:val="Zaimportowany styl 25"/>
    <w:rsid w:val="0008207D"/>
    <w:pPr>
      <w:numPr>
        <w:numId w:val="85"/>
      </w:numPr>
    </w:pPr>
  </w:style>
  <w:style w:type="numbering" w:customStyle="1" w:styleId="Zaimportowanystyl33">
    <w:name w:val="Zaimportowany styl 33"/>
    <w:rsid w:val="0008207D"/>
    <w:pPr>
      <w:numPr>
        <w:numId w:val="86"/>
      </w:numPr>
    </w:pPr>
  </w:style>
  <w:style w:type="numbering" w:customStyle="1" w:styleId="Zaimportowanystyl53">
    <w:name w:val="Zaimportowany styl 53"/>
    <w:rsid w:val="0008207D"/>
    <w:pPr>
      <w:numPr>
        <w:numId w:val="87"/>
      </w:numPr>
    </w:pPr>
  </w:style>
  <w:style w:type="numbering" w:customStyle="1" w:styleId="Zaimportowanystyl63">
    <w:name w:val="Zaimportowany styl 63"/>
    <w:rsid w:val="0008207D"/>
    <w:pPr>
      <w:numPr>
        <w:numId w:val="88"/>
      </w:numPr>
    </w:pPr>
  </w:style>
  <w:style w:type="numbering" w:customStyle="1" w:styleId="Zaimportowanystyl73">
    <w:name w:val="Zaimportowany styl 73"/>
    <w:rsid w:val="0008207D"/>
    <w:pPr>
      <w:numPr>
        <w:numId w:val="89"/>
      </w:numPr>
    </w:pPr>
  </w:style>
  <w:style w:type="numbering" w:customStyle="1" w:styleId="Zaimportowanystyl93">
    <w:name w:val="Zaimportowany styl 93"/>
    <w:rsid w:val="0008207D"/>
    <w:pPr>
      <w:numPr>
        <w:numId w:val="90"/>
      </w:numPr>
    </w:pPr>
  </w:style>
  <w:style w:type="numbering" w:customStyle="1" w:styleId="Zaimportowanystyl103">
    <w:name w:val="Zaimportowany styl 103"/>
    <w:rsid w:val="0008207D"/>
    <w:pPr>
      <w:numPr>
        <w:numId w:val="91"/>
      </w:numPr>
    </w:pPr>
  </w:style>
  <w:style w:type="numbering" w:customStyle="1" w:styleId="Numery3">
    <w:name w:val="Numery3"/>
    <w:rsid w:val="0008207D"/>
    <w:pPr>
      <w:numPr>
        <w:numId w:val="92"/>
      </w:numPr>
    </w:pPr>
  </w:style>
  <w:style w:type="numbering" w:customStyle="1" w:styleId="Zaimportowanystyl26">
    <w:name w:val="Zaimportowany styl 26"/>
    <w:rsid w:val="0016253D"/>
    <w:pPr>
      <w:numPr>
        <w:numId w:val="93"/>
      </w:numPr>
    </w:pPr>
  </w:style>
  <w:style w:type="numbering" w:customStyle="1" w:styleId="Zaimportowanystyl34">
    <w:name w:val="Zaimportowany styl 34"/>
    <w:rsid w:val="0016253D"/>
    <w:pPr>
      <w:numPr>
        <w:numId w:val="94"/>
      </w:numPr>
    </w:pPr>
  </w:style>
  <w:style w:type="numbering" w:customStyle="1" w:styleId="Zaimportowanystyl110">
    <w:name w:val="Zaimportowany styl 110"/>
    <w:rsid w:val="0016253D"/>
    <w:pPr>
      <w:numPr>
        <w:numId w:val="95"/>
      </w:numPr>
    </w:pPr>
  </w:style>
  <w:style w:type="numbering" w:customStyle="1" w:styleId="Zaimportowanystyl54">
    <w:name w:val="Zaimportowany styl 54"/>
    <w:rsid w:val="0016253D"/>
    <w:pPr>
      <w:numPr>
        <w:numId w:val="96"/>
      </w:numPr>
    </w:pPr>
  </w:style>
  <w:style w:type="numbering" w:customStyle="1" w:styleId="Zaimportowanystyl64">
    <w:name w:val="Zaimportowany styl 64"/>
    <w:rsid w:val="0016253D"/>
    <w:pPr>
      <w:numPr>
        <w:numId w:val="97"/>
      </w:numPr>
    </w:pPr>
  </w:style>
  <w:style w:type="numbering" w:customStyle="1" w:styleId="Zaimportowanystyl74">
    <w:name w:val="Zaimportowany styl 74"/>
    <w:rsid w:val="0016253D"/>
    <w:pPr>
      <w:numPr>
        <w:numId w:val="98"/>
      </w:numPr>
    </w:pPr>
  </w:style>
  <w:style w:type="numbering" w:customStyle="1" w:styleId="Zaimportowanystyl94">
    <w:name w:val="Zaimportowany styl 94"/>
    <w:rsid w:val="0016253D"/>
    <w:pPr>
      <w:numPr>
        <w:numId w:val="99"/>
      </w:numPr>
    </w:pPr>
  </w:style>
  <w:style w:type="numbering" w:customStyle="1" w:styleId="Zaimportowanystyl104">
    <w:name w:val="Zaimportowany styl 104"/>
    <w:rsid w:val="0016253D"/>
    <w:pPr>
      <w:numPr>
        <w:numId w:val="100"/>
      </w:numPr>
    </w:pPr>
  </w:style>
  <w:style w:type="numbering" w:customStyle="1" w:styleId="Numery4">
    <w:name w:val="Numery4"/>
    <w:rsid w:val="0016253D"/>
    <w:pPr>
      <w:numPr>
        <w:numId w:val="101"/>
      </w:numPr>
    </w:pPr>
  </w:style>
  <w:style w:type="numbering" w:customStyle="1" w:styleId="Zaimportowanystyl27">
    <w:name w:val="Zaimportowany styl 27"/>
    <w:rsid w:val="00215645"/>
    <w:pPr>
      <w:numPr>
        <w:numId w:val="104"/>
      </w:numPr>
    </w:pPr>
  </w:style>
  <w:style w:type="numbering" w:customStyle="1" w:styleId="Zaimportowanystyl35">
    <w:name w:val="Zaimportowany styl 35"/>
    <w:rsid w:val="00215645"/>
    <w:pPr>
      <w:numPr>
        <w:numId w:val="105"/>
      </w:numPr>
    </w:pPr>
  </w:style>
  <w:style w:type="numbering" w:customStyle="1" w:styleId="Zaimportowanystyl43">
    <w:name w:val="Zaimportowany styl 43"/>
    <w:rsid w:val="00215645"/>
    <w:pPr>
      <w:numPr>
        <w:numId w:val="106"/>
      </w:numPr>
    </w:pPr>
  </w:style>
  <w:style w:type="numbering" w:customStyle="1" w:styleId="Zaimportowanystyl55">
    <w:name w:val="Zaimportowany styl 55"/>
    <w:rsid w:val="00215645"/>
    <w:pPr>
      <w:numPr>
        <w:numId w:val="107"/>
      </w:numPr>
    </w:pPr>
  </w:style>
  <w:style w:type="numbering" w:customStyle="1" w:styleId="Zaimportowanystyl65">
    <w:name w:val="Zaimportowany styl 65"/>
    <w:rsid w:val="00215645"/>
    <w:pPr>
      <w:numPr>
        <w:numId w:val="108"/>
      </w:numPr>
    </w:pPr>
  </w:style>
  <w:style w:type="numbering" w:customStyle="1" w:styleId="Zaimportowanystyl75">
    <w:name w:val="Zaimportowany styl 75"/>
    <w:rsid w:val="00215645"/>
    <w:pPr>
      <w:numPr>
        <w:numId w:val="109"/>
      </w:numPr>
    </w:pPr>
  </w:style>
  <w:style w:type="numbering" w:customStyle="1" w:styleId="Zaimportowanystyl83">
    <w:name w:val="Zaimportowany styl 83"/>
    <w:rsid w:val="00215645"/>
    <w:pPr>
      <w:numPr>
        <w:numId w:val="110"/>
      </w:numPr>
    </w:pPr>
  </w:style>
  <w:style w:type="numbering" w:customStyle="1" w:styleId="Bezlisty1">
    <w:name w:val="Bez listy1"/>
    <w:next w:val="Bezlisty"/>
    <w:uiPriority w:val="99"/>
    <w:semiHidden/>
    <w:unhideWhenUsed/>
    <w:rsid w:val="00A402DF"/>
  </w:style>
  <w:style w:type="numbering" w:customStyle="1" w:styleId="Bezlisty2">
    <w:name w:val="Bez listy2"/>
    <w:next w:val="Bezlisty"/>
    <w:uiPriority w:val="99"/>
    <w:semiHidden/>
    <w:unhideWhenUsed/>
    <w:rsid w:val="00404040"/>
  </w:style>
  <w:style w:type="character" w:customStyle="1" w:styleId="FontStyle12">
    <w:name w:val="Font Style12"/>
    <w:rsid w:val="00404040"/>
    <w:rPr>
      <w:rFonts w:ascii="Times New Roman" w:hAnsi="Times New Roman"/>
      <w:sz w:val="24"/>
    </w:rPr>
  </w:style>
  <w:style w:type="paragraph" w:customStyle="1" w:styleId="Style5">
    <w:name w:val="Style5"/>
    <w:basedOn w:val="Normalny"/>
    <w:rsid w:val="00404040"/>
    <w:pPr>
      <w:widowControl w:val="0"/>
      <w:suppressAutoHyphens w:val="0"/>
      <w:autoSpaceDE w:val="0"/>
      <w:autoSpaceDN w:val="0"/>
      <w:adjustRightInd w:val="0"/>
      <w:spacing w:after="0" w:line="418" w:lineRule="exact"/>
      <w:ind w:hanging="360"/>
    </w:pPr>
    <w:rPr>
      <w:sz w:val="24"/>
      <w:szCs w:val="24"/>
      <w:lang w:eastAsia="pl-PL"/>
    </w:rPr>
  </w:style>
  <w:style w:type="character" w:customStyle="1" w:styleId="BodyTextChar">
    <w:name w:val="Body Text Char"/>
    <w:locked/>
    <w:rsid w:val="00404040"/>
    <w:rPr>
      <w:rFonts w:cs="Times New Roman"/>
      <w:lang w:eastAsia="en-US"/>
    </w:rPr>
  </w:style>
  <w:style w:type="paragraph" w:customStyle="1" w:styleId="xl65">
    <w:name w:val="xl6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character" w:styleId="UyteHipercze">
    <w:name w:val="FollowedHyperlink"/>
    <w:rsid w:val="00404040"/>
    <w:rPr>
      <w:rFonts w:cs="Times New Roman"/>
      <w:color w:val="800080"/>
      <w:u w:val="single"/>
    </w:rPr>
  </w:style>
  <w:style w:type="paragraph" w:customStyle="1" w:styleId="xl66">
    <w:name w:val="xl6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67">
    <w:name w:val="xl6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68">
    <w:name w:val="xl6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69">
    <w:name w:val="xl6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0">
    <w:name w:val="xl7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4"/>
      <w:szCs w:val="24"/>
      <w:lang w:eastAsia="pl-PL"/>
    </w:rPr>
  </w:style>
  <w:style w:type="paragraph" w:customStyle="1" w:styleId="xl71">
    <w:name w:val="xl7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sz w:val="24"/>
      <w:szCs w:val="24"/>
      <w:lang w:eastAsia="pl-PL"/>
    </w:rPr>
  </w:style>
  <w:style w:type="paragraph" w:customStyle="1" w:styleId="xl72">
    <w:name w:val="xl7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sz w:val="24"/>
      <w:szCs w:val="24"/>
      <w:lang w:eastAsia="pl-PL"/>
    </w:rPr>
  </w:style>
  <w:style w:type="paragraph" w:customStyle="1" w:styleId="xl73">
    <w:name w:val="xl7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4">
    <w:name w:val="xl7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5">
    <w:name w:val="xl7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76">
    <w:name w:val="xl7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7">
    <w:name w:val="xl7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78">
    <w:name w:val="xl7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79">
    <w:name w:val="xl7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0">
    <w:name w:val="xl80"/>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1">
    <w:name w:val="xl81"/>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2">
    <w:name w:val="xl8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hAnsi="Arial" w:cs="Arial"/>
      <w:sz w:val="14"/>
      <w:szCs w:val="14"/>
      <w:lang w:eastAsia="pl-PL"/>
    </w:rPr>
  </w:style>
  <w:style w:type="paragraph" w:customStyle="1" w:styleId="xl83">
    <w:name w:val="xl8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Arial" w:hAnsi="Arial" w:cs="Arial"/>
      <w:sz w:val="14"/>
      <w:szCs w:val="14"/>
      <w:lang w:eastAsia="pl-PL"/>
    </w:rPr>
  </w:style>
  <w:style w:type="paragraph" w:customStyle="1" w:styleId="xl84">
    <w:name w:val="xl8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85">
    <w:name w:val="xl85"/>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86">
    <w:name w:val="xl86"/>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7">
    <w:name w:val="xl87"/>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88">
    <w:name w:val="xl8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sz w:val="16"/>
      <w:szCs w:val="16"/>
      <w:lang w:eastAsia="pl-PL"/>
    </w:rPr>
  </w:style>
  <w:style w:type="paragraph" w:customStyle="1" w:styleId="xl89">
    <w:name w:val="xl89"/>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sz w:val="16"/>
      <w:szCs w:val="16"/>
      <w:lang w:eastAsia="pl-PL"/>
    </w:rPr>
  </w:style>
  <w:style w:type="paragraph" w:customStyle="1" w:styleId="xl90">
    <w:name w:val="xl9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1">
    <w:name w:val="xl91"/>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2">
    <w:name w:val="xl92"/>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3">
    <w:name w:val="xl93"/>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4">
    <w:name w:val="xl94"/>
    <w:basedOn w:val="Normalny"/>
    <w:rsid w:val="00404040"/>
    <w:pPr>
      <w:pBdr>
        <w:left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5">
    <w:name w:val="xl95"/>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4"/>
      <w:szCs w:val="14"/>
      <w:lang w:eastAsia="pl-PL"/>
    </w:rPr>
  </w:style>
  <w:style w:type="paragraph" w:customStyle="1" w:styleId="xl96">
    <w:name w:val="xl96"/>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7">
    <w:name w:val="xl97"/>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8">
    <w:name w:val="xl98"/>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99">
    <w:name w:val="xl99"/>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4"/>
      <w:szCs w:val="14"/>
      <w:lang w:eastAsia="pl-PL"/>
    </w:rPr>
  </w:style>
  <w:style w:type="paragraph" w:customStyle="1" w:styleId="xl100">
    <w:name w:val="xl100"/>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1">
    <w:name w:val="xl101"/>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02">
    <w:name w:val="xl102"/>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3">
    <w:name w:val="xl103"/>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4">
    <w:name w:val="xl104"/>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5">
    <w:name w:val="xl105"/>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6">
    <w:name w:val="xl106"/>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7">
    <w:name w:val="xl107"/>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08">
    <w:name w:val="xl108"/>
    <w:basedOn w:val="Normalny"/>
    <w:rsid w:val="0040404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hAnsi="Arial" w:cs="Arial"/>
      <w:sz w:val="16"/>
      <w:szCs w:val="16"/>
      <w:lang w:eastAsia="pl-PL"/>
    </w:rPr>
  </w:style>
  <w:style w:type="paragraph" w:customStyle="1" w:styleId="xl109">
    <w:name w:val="xl109"/>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rFonts w:ascii="Arial" w:hAnsi="Arial" w:cs="Arial"/>
      <w:sz w:val="16"/>
      <w:szCs w:val="16"/>
      <w:lang w:eastAsia="pl-PL"/>
    </w:rPr>
  </w:style>
  <w:style w:type="paragraph" w:customStyle="1" w:styleId="xl110">
    <w:name w:val="xl110"/>
    <w:basedOn w:val="Normalny"/>
    <w:rsid w:val="00404040"/>
    <w:pPr>
      <w:pBdr>
        <w:top w:val="single" w:sz="4" w:space="0" w:color="auto"/>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1">
    <w:name w:val="xl111"/>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16"/>
      <w:szCs w:val="16"/>
      <w:lang w:eastAsia="pl-PL"/>
    </w:rPr>
  </w:style>
  <w:style w:type="paragraph" w:customStyle="1" w:styleId="xl112">
    <w:name w:val="xl112"/>
    <w:basedOn w:val="Normalny"/>
    <w:rsid w:val="00404040"/>
    <w:pPr>
      <w:pBdr>
        <w:left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paragraph" w:customStyle="1" w:styleId="xl113">
    <w:name w:val="xl113"/>
    <w:basedOn w:val="Normalny"/>
    <w:rsid w:val="00404040"/>
    <w:pPr>
      <w:pBdr>
        <w:left w:val="single" w:sz="4" w:space="0" w:color="auto"/>
        <w:bottom w:val="single" w:sz="4" w:space="0" w:color="auto"/>
        <w:right w:val="single" w:sz="4" w:space="0" w:color="auto"/>
      </w:pBdr>
      <w:suppressAutoHyphens w:val="0"/>
      <w:spacing w:before="100" w:beforeAutospacing="1" w:after="100" w:afterAutospacing="1" w:line="240" w:lineRule="auto"/>
      <w:jc w:val="right"/>
    </w:pPr>
    <w:rPr>
      <w:sz w:val="24"/>
      <w:szCs w:val="24"/>
      <w:lang w:eastAsia="pl-PL"/>
    </w:rPr>
  </w:style>
  <w:style w:type="character" w:styleId="Pogrubienie">
    <w:name w:val="Strong"/>
    <w:uiPriority w:val="22"/>
    <w:qFormat/>
    <w:rsid w:val="00404040"/>
    <w:rPr>
      <w:rFonts w:cs="Times New Roman"/>
      <w:b/>
      <w:bCs/>
    </w:rPr>
  </w:style>
  <w:style w:type="character" w:customStyle="1" w:styleId="skypetbinnertext">
    <w:name w:val="skype_tb_innertext"/>
    <w:rsid w:val="00404040"/>
    <w:rPr>
      <w:rFonts w:cs="Times New Roman"/>
    </w:rPr>
  </w:style>
  <w:style w:type="table" w:customStyle="1" w:styleId="Tabela-Siatka1">
    <w:name w:val="Tabela - Siatka1"/>
    <w:basedOn w:val="Standardowy"/>
    <w:next w:val="Tabela-Siatka"/>
    <w:uiPriority w:val="39"/>
    <w:locked/>
    <w:rsid w:val="00404040"/>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3">
    <w:name w:val="Zaimportowany styl 113"/>
    <w:rsid w:val="00831B08"/>
    <w:pPr>
      <w:numPr>
        <w:numId w:val="111"/>
      </w:numPr>
    </w:pPr>
  </w:style>
  <w:style w:type="numbering" w:customStyle="1" w:styleId="Zaimportowanystyl36">
    <w:name w:val="Zaimportowany styl 36"/>
    <w:rsid w:val="00831B08"/>
    <w:pPr>
      <w:numPr>
        <w:numId w:val="112"/>
      </w:numPr>
    </w:pPr>
  </w:style>
  <w:style w:type="numbering" w:customStyle="1" w:styleId="Zaimportowanystyl133">
    <w:name w:val="Zaimportowany styl 133"/>
    <w:rsid w:val="00831B08"/>
    <w:pPr>
      <w:numPr>
        <w:numId w:val="113"/>
      </w:numPr>
    </w:pPr>
  </w:style>
  <w:style w:type="numbering" w:customStyle="1" w:styleId="Numery5">
    <w:name w:val="Numery5"/>
    <w:rsid w:val="00831B08"/>
    <w:pPr>
      <w:numPr>
        <w:numId w:val="114"/>
      </w:numPr>
    </w:pPr>
  </w:style>
  <w:style w:type="numbering" w:customStyle="1" w:styleId="Zaimportowanystyl123">
    <w:name w:val="Zaimportowany styl 123"/>
    <w:rsid w:val="00831B08"/>
    <w:pPr>
      <w:numPr>
        <w:numId w:val="115"/>
      </w:numPr>
    </w:pPr>
  </w:style>
  <w:style w:type="numbering" w:customStyle="1" w:styleId="Numery0">
    <w:name w:val="Numery.0"/>
    <w:rsid w:val="00831B08"/>
    <w:pPr>
      <w:numPr>
        <w:numId w:val="116"/>
      </w:numPr>
    </w:pPr>
  </w:style>
  <w:style w:type="numbering" w:customStyle="1" w:styleId="Zaimportowanystyl66">
    <w:name w:val="Zaimportowany styl 66"/>
    <w:rsid w:val="00831B08"/>
    <w:pPr>
      <w:numPr>
        <w:numId w:val="117"/>
      </w:numPr>
    </w:pPr>
  </w:style>
  <w:style w:type="numbering" w:customStyle="1" w:styleId="Zaimportowanystyl44">
    <w:name w:val="Zaimportowany styl 44"/>
    <w:rsid w:val="00831B08"/>
    <w:pPr>
      <w:numPr>
        <w:numId w:val="118"/>
      </w:numPr>
    </w:pPr>
  </w:style>
  <w:style w:type="numbering" w:customStyle="1" w:styleId="Zaimportowanystyl76">
    <w:name w:val="Zaimportowany styl 76"/>
    <w:rsid w:val="00831B08"/>
    <w:pPr>
      <w:numPr>
        <w:numId w:val="119"/>
      </w:numPr>
    </w:pPr>
  </w:style>
  <w:style w:type="numbering" w:customStyle="1" w:styleId="Zaimportowanystyl56">
    <w:name w:val="Zaimportowany styl 56"/>
    <w:rsid w:val="00831B08"/>
    <w:pPr>
      <w:numPr>
        <w:numId w:val="120"/>
      </w:numPr>
    </w:pPr>
  </w:style>
  <w:style w:type="numbering" w:customStyle="1" w:styleId="Zaimportowanystyl114">
    <w:name w:val="Zaimportowany styl 114"/>
    <w:rsid w:val="00831B08"/>
    <w:pPr>
      <w:numPr>
        <w:numId w:val="121"/>
      </w:numPr>
    </w:pPr>
  </w:style>
  <w:style w:type="table" w:customStyle="1" w:styleId="Tabela-Siatka11">
    <w:name w:val="Tabela - Siatka11"/>
    <w:basedOn w:val="Standardowy"/>
    <w:next w:val="Tabela-Siatka"/>
    <w:uiPriority w:val="39"/>
    <w:rsid w:val="00225EE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01010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1">
    <w:name w:val="nag1"/>
    <w:uiPriority w:val="99"/>
    <w:rsid w:val="000B16D2"/>
    <w:rPr>
      <w:rFonts w:cs="Times New Roman"/>
      <w:b/>
      <w:bCs/>
      <w:color w:val="333399"/>
      <w:sz w:val="17"/>
      <w:szCs w:val="17"/>
    </w:rPr>
  </w:style>
  <w:style w:type="character" w:customStyle="1" w:styleId="TekstdymkaZnak1">
    <w:name w:val="Tekst dymka Znak1"/>
    <w:uiPriority w:val="99"/>
    <w:semiHidden/>
    <w:rsid w:val="000B16D2"/>
    <w:rPr>
      <w:rFonts w:ascii="Segoe UI" w:hAnsi="Segoe UI" w:cs="Segoe UI"/>
      <w:sz w:val="18"/>
      <w:szCs w:val="18"/>
    </w:rPr>
  </w:style>
  <w:style w:type="paragraph" w:customStyle="1" w:styleId="xl130">
    <w:name w:val="xl13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font5">
    <w:name w:val="font5"/>
    <w:basedOn w:val="Normalny"/>
    <w:rsid w:val="000B16D2"/>
    <w:pPr>
      <w:suppressAutoHyphens w:val="0"/>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font6">
    <w:name w:val="font6"/>
    <w:basedOn w:val="Normalny"/>
    <w:rsid w:val="000B16D2"/>
    <w:pPr>
      <w:suppressAutoHyphens w:val="0"/>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xl114">
    <w:name w:val="xl1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5">
    <w:name w:val="xl115"/>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6">
    <w:name w:val="xl116"/>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7">
    <w:name w:val="xl11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18">
    <w:name w:val="xl118"/>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19">
    <w:name w:val="xl119"/>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0">
    <w:name w:val="xl120"/>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21">
    <w:name w:val="xl12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2">
    <w:name w:val="xl12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3">
    <w:name w:val="xl123"/>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4">
    <w:name w:val="xl12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5">
    <w:name w:val="xl12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26">
    <w:name w:val="xl126"/>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27">
    <w:name w:val="xl12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8">
    <w:name w:val="xl12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29">
    <w:name w:val="xl12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1">
    <w:name w:val="xl131"/>
    <w:basedOn w:val="Normalny"/>
    <w:rsid w:val="000B16D2"/>
    <w:pPr>
      <w:pBdr>
        <w:top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32">
    <w:name w:val="xl13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33">
    <w:name w:val="xl133"/>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4">
    <w:name w:val="xl134"/>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5">
    <w:name w:val="xl135"/>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36">
    <w:name w:val="xl136"/>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7">
    <w:name w:val="xl13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8">
    <w:name w:val="xl13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39">
    <w:name w:val="xl13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0">
    <w:name w:val="xl14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1">
    <w:name w:val="xl141"/>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2">
    <w:name w:val="xl142"/>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43">
    <w:name w:val="xl143"/>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4">
    <w:name w:val="xl14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5">
    <w:name w:val="xl145"/>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6">
    <w:name w:val="xl146"/>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47">
    <w:name w:val="xl14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8">
    <w:name w:val="xl148"/>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49">
    <w:name w:val="xl14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0">
    <w:name w:val="xl150"/>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1">
    <w:name w:val="xl151"/>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2">
    <w:name w:val="xl15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53">
    <w:name w:val="xl153"/>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4">
    <w:name w:val="xl154"/>
    <w:basedOn w:val="Normalny"/>
    <w:rsid w:val="000B16D2"/>
    <w:pPr>
      <w:pBdr>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5">
    <w:name w:val="xl15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56">
    <w:name w:val="xl15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7">
    <w:name w:val="xl157"/>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58">
    <w:name w:val="xl158"/>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59">
    <w:name w:val="xl159"/>
    <w:basedOn w:val="Normalny"/>
    <w:rsid w:val="000B16D2"/>
    <w:pPr>
      <w:pBdr>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0">
    <w:name w:val="xl160"/>
    <w:basedOn w:val="Normalny"/>
    <w:rsid w:val="000B16D2"/>
    <w:pPr>
      <w:pBdr>
        <w:top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1">
    <w:name w:val="xl161"/>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2">
    <w:name w:val="xl16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3">
    <w:name w:val="xl163"/>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4">
    <w:name w:val="xl16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rFonts w:ascii="Arial" w:eastAsia="Times New Roman" w:hAnsi="Arial" w:cs="Arial"/>
      <w:sz w:val="20"/>
      <w:szCs w:val="20"/>
      <w:lang w:eastAsia="pl-PL"/>
    </w:rPr>
  </w:style>
  <w:style w:type="paragraph" w:customStyle="1" w:styleId="xl165">
    <w:name w:val="xl165"/>
    <w:basedOn w:val="Normalny"/>
    <w:rsid w:val="000B16D2"/>
    <w:pP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6">
    <w:name w:val="xl166"/>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7">
    <w:name w:val="xl167"/>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68">
    <w:name w:val="xl168"/>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69">
    <w:name w:val="xl16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0">
    <w:name w:val="xl170"/>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1">
    <w:name w:val="xl17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2">
    <w:name w:val="xl172"/>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173">
    <w:name w:val="xl17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74">
    <w:name w:val="xl174"/>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75">
    <w:name w:val="xl175"/>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6">
    <w:name w:val="xl176"/>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7">
    <w:name w:val="xl177"/>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8">
    <w:name w:val="xl178"/>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79">
    <w:name w:val="xl179"/>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0">
    <w:name w:val="xl180"/>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1">
    <w:name w:val="xl181"/>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2">
    <w:name w:val="xl182"/>
    <w:basedOn w:val="Normalny"/>
    <w:rsid w:val="000B16D2"/>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183">
    <w:name w:val="xl183"/>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color w:val="000000"/>
      <w:sz w:val="20"/>
      <w:szCs w:val="20"/>
      <w:lang w:eastAsia="pl-PL"/>
    </w:rPr>
  </w:style>
  <w:style w:type="paragraph" w:customStyle="1" w:styleId="xl184">
    <w:name w:val="xl184"/>
    <w:basedOn w:val="Normalny"/>
    <w:rsid w:val="000B16D2"/>
    <w:pPr>
      <w:pBdr>
        <w:top w:val="single" w:sz="4" w:space="0" w:color="auto"/>
        <w:left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0B16D2"/>
    <w:pPr>
      <w:pBdr>
        <w:top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0B16D2"/>
    <w:pPr>
      <w:pBdr>
        <w:top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87">
    <w:name w:val="xl187"/>
    <w:basedOn w:val="Normalny"/>
    <w:rsid w:val="000B16D2"/>
    <w:pPr>
      <w:pBdr>
        <w:top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8">
    <w:name w:val="xl188"/>
    <w:basedOn w:val="Normalny"/>
    <w:rsid w:val="000B16D2"/>
    <w:pPr>
      <w:pBdr>
        <w:top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89">
    <w:name w:val="xl189"/>
    <w:basedOn w:val="Normalny"/>
    <w:rsid w:val="000B16D2"/>
    <w:pPr>
      <w:pBdr>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0">
    <w:name w:val="xl190"/>
    <w:basedOn w:val="Normalny"/>
    <w:rsid w:val="000B16D2"/>
    <w:pPr>
      <w:pBdr>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91">
    <w:name w:val="xl191"/>
    <w:basedOn w:val="Normalny"/>
    <w:rsid w:val="000B16D2"/>
    <w:pPr>
      <w:pBdr>
        <w:bottom w:val="single" w:sz="4" w:space="0" w:color="auto"/>
      </w:pBdr>
      <w:suppressAutoHyphens w:val="0"/>
      <w:spacing w:before="100" w:beforeAutospacing="1" w:after="100" w:afterAutospacing="1" w:line="240" w:lineRule="auto"/>
      <w:textAlignment w:val="center"/>
    </w:pPr>
    <w:rPr>
      <w:rFonts w:ascii="Arial" w:eastAsia="Times New Roman" w:hAnsi="Arial" w:cs="Arial"/>
      <w:b/>
      <w:bCs/>
      <w:sz w:val="20"/>
      <w:szCs w:val="20"/>
      <w:lang w:eastAsia="pl-PL"/>
    </w:rPr>
  </w:style>
  <w:style w:type="paragraph" w:customStyle="1" w:styleId="xl192">
    <w:name w:val="xl192"/>
    <w:basedOn w:val="Normalny"/>
    <w:rsid w:val="000B16D2"/>
    <w:pPr>
      <w:pBdr>
        <w:bottom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0B16D2"/>
    <w:pPr>
      <w:pBdr>
        <w:bottom w:val="single" w:sz="4" w:space="0" w:color="auto"/>
        <w:right w:val="single" w:sz="4" w:space="0" w:color="auto"/>
      </w:pBdr>
      <w:suppressAutoHyphens w:val="0"/>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5">
    <w:name w:val="xl195"/>
    <w:basedOn w:val="Normalny"/>
    <w:rsid w:val="000B16D2"/>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6">
    <w:name w:val="xl196"/>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7">
    <w:name w:val="xl197"/>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8">
    <w:name w:val="xl198"/>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199">
    <w:name w:val="xl199"/>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0">
    <w:name w:val="xl200"/>
    <w:basedOn w:val="Normalny"/>
    <w:rsid w:val="000B16D2"/>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1">
    <w:name w:val="xl201"/>
    <w:basedOn w:val="Normalny"/>
    <w:rsid w:val="000B16D2"/>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2">
    <w:name w:val="xl202"/>
    <w:basedOn w:val="Normalny"/>
    <w:rsid w:val="000B16D2"/>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3">
    <w:name w:val="xl203"/>
    <w:basedOn w:val="Normalny"/>
    <w:rsid w:val="000B16D2"/>
    <w:pPr>
      <w:pBdr>
        <w:top w:val="single" w:sz="4" w:space="0" w:color="auto"/>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4">
    <w:name w:val="xl204"/>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5">
    <w:name w:val="xl205"/>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6">
    <w:name w:val="xl206"/>
    <w:basedOn w:val="Normalny"/>
    <w:rsid w:val="000B16D2"/>
    <w:pPr>
      <w:pBdr>
        <w:top w:val="single" w:sz="4" w:space="0" w:color="auto"/>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7">
    <w:name w:val="xl207"/>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8">
    <w:name w:val="xl208"/>
    <w:basedOn w:val="Normalny"/>
    <w:rsid w:val="000B16D2"/>
    <w:pPr>
      <w:pBdr>
        <w:left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09">
    <w:name w:val="xl209"/>
    <w:basedOn w:val="Normalny"/>
    <w:rsid w:val="000B16D2"/>
    <w:pPr>
      <w:pBdr>
        <w:top w:val="single" w:sz="4" w:space="0" w:color="auto"/>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0">
    <w:name w:val="xl210"/>
    <w:basedOn w:val="Normalny"/>
    <w:rsid w:val="000B16D2"/>
    <w:pPr>
      <w:pBdr>
        <w:lef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1">
    <w:name w:val="xl211"/>
    <w:basedOn w:val="Normalny"/>
    <w:rsid w:val="000B16D2"/>
    <w:pPr>
      <w:pBdr>
        <w:lef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2">
    <w:name w:val="xl212"/>
    <w:basedOn w:val="Normalny"/>
    <w:rsid w:val="000B16D2"/>
    <w:pPr>
      <w:pBdr>
        <w:left w:val="single" w:sz="4" w:space="0" w:color="auto"/>
        <w:bottom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3">
    <w:name w:val="xl213"/>
    <w:basedOn w:val="Normalny"/>
    <w:rsid w:val="000B16D2"/>
    <w:pPr>
      <w:pBdr>
        <w:left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4">
    <w:name w:val="xl214"/>
    <w:basedOn w:val="Normalny"/>
    <w:rsid w:val="000B16D2"/>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5">
    <w:name w:val="xl215"/>
    <w:basedOn w:val="Normalny"/>
    <w:rsid w:val="000B16D2"/>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216">
    <w:name w:val="xl216"/>
    <w:basedOn w:val="Normalny"/>
    <w:rsid w:val="000B16D2"/>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7">
    <w:name w:val="xl217"/>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rFonts w:ascii="Arial" w:eastAsia="Times New Roman" w:hAnsi="Arial" w:cs="Arial"/>
      <w:sz w:val="20"/>
      <w:szCs w:val="20"/>
      <w:lang w:eastAsia="pl-PL"/>
    </w:rPr>
  </w:style>
  <w:style w:type="paragraph" w:customStyle="1" w:styleId="xl218">
    <w:name w:val="xl218"/>
    <w:basedOn w:val="Normalny"/>
    <w:rsid w:val="000B16D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219">
    <w:name w:val="xl219"/>
    <w:basedOn w:val="Normalny"/>
    <w:rsid w:val="000B16D2"/>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Arial" w:eastAsia="Times New Roman" w:hAnsi="Arial" w:cs="Arial"/>
      <w:sz w:val="20"/>
      <w:szCs w:val="20"/>
      <w:lang w:eastAsia="pl-PL"/>
    </w:rPr>
  </w:style>
  <w:style w:type="numbering" w:customStyle="1" w:styleId="Bezlisty3">
    <w:name w:val="Bez listy3"/>
    <w:next w:val="Bezlisty"/>
    <w:uiPriority w:val="99"/>
    <w:semiHidden/>
    <w:unhideWhenUsed/>
    <w:rsid w:val="00F76A3E"/>
  </w:style>
  <w:style w:type="table" w:customStyle="1" w:styleId="Tabela-Siatka3">
    <w:name w:val="Tabela - Siatka3"/>
    <w:basedOn w:val="Standardowy"/>
    <w:next w:val="Tabela-Siatka"/>
    <w:locked/>
    <w:rsid w:val="00F76A3E"/>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F76A3E"/>
  </w:style>
  <w:style w:type="table" w:customStyle="1" w:styleId="Tabela-Siatka12">
    <w:name w:val="Tabela - Siatka12"/>
    <w:basedOn w:val="Standardowy"/>
    <w:next w:val="Tabela-Siatka"/>
    <w:uiPriority w:val="39"/>
    <w:rsid w:val="00F76A3E"/>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8438B5"/>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59"/>
    <w:rsid w:val="00C25500"/>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01486"/>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5">
    <w:name w:val="Zaimportowany styl 115"/>
    <w:rsid w:val="00CB1FE9"/>
    <w:pPr>
      <w:numPr>
        <w:numId w:val="123"/>
      </w:numPr>
    </w:pPr>
  </w:style>
  <w:style w:type="numbering" w:customStyle="1" w:styleId="Zaimportowanystyl28">
    <w:name w:val="Zaimportowany styl 28"/>
    <w:rsid w:val="00CB1FE9"/>
    <w:pPr>
      <w:numPr>
        <w:numId w:val="124"/>
      </w:numPr>
    </w:pPr>
  </w:style>
  <w:style w:type="numbering" w:customStyle="1" w:styleId="Zaimportowanystyl37">
    <w:name w:val="Zaimportowany styl 37"/>
    <w:rsid w:val="00CB1FE9"/>
    <w:pPr>
      <w:numPr>
        <w:numId w:val="125"/>
      </w:numPr>
    </w:pPr>
  </w:style>
  <w:style w:type="numbering" w:customStyle="1" w:styleId="Zaimportowanystyl45">
    <w:name w:val="Zaimportowany styl 45"/>
    <w:rsid w:val="00CB1FE9"/>
    <w:pPr>
      <w:numPr>
        <w:numId w:val="126"/>
      </w:numPr>
    </w:pPr>
  </w:style>
  <w:style w:type="numbering" w:customStyle="1" w:styleId="Zaimportowanystyl57">
    <w:name w:val="Zaimportowany styl 57"/>
    <w:rsid w:val="00CB1FE9"/>
    <w:pPr>
      <w:numPr>
        <w:numId w:val="127"/>
      </w:numPr>
    </w:pPr>
  </w:style>
  <w:style w:type="numbering" w:customStyle="1" w:styleId="Zaimportowanystyl116">
    <w:name w:val="Zaimportowany styl 116"/>
    <w:rsid w:val="00CB1FE9"/>
    <w:pPr>
      <w:numPr>
        <w:numId w:val="128"/>
      </w:numPr>
    </w:pPr>
  </w:style>
  <w:style w:type="numbering" w:customStyle="1" w:styleId="Zaimportowanystyl77">
    <w:name w:val="Zaimportowany styl 77"/>
    <w:rsid w:val="00CB1FE9"/>
    <w:pPr>
      <w:numPr>
        <w:numId w:val="129"/>
      </w:numPr>
    </w:pPr>
  </w:style>
  <w:style w:type="numbering" w:customStyle="1" w:styleId="Zaimportowanystyl95">
    <w:name w:val="Zaimportowany styl 95"/>
    <w:rsid w:val="00CB1FE9"/>
    <w:pPr>
      <w:numPr>
        <w:numId w:val="130"/>
      </w:numPr>
    </w:pPr>
  </w:style>
  <w:style w:type="numbering" w:customStyle="1" w:styleId="Zaimportowanystyl105">
    <w:name w:val="Zaimportowany styl 105"/>
    <w:rsid w:val="00CB1FE9"/>
    <w:pPr>
      <w:numPr>
        <w:numId w:val="131"/>
      </w:numPr>
    </w:pPr>
  </w:style>
  <w:style w:type="numbering" w:customStyle="1" w:styleId="Zaimportowanystyl134">
    <w:name w:val="Zaimportowany styl 134"/>
    <w:rsid w:val="00CB1FE9"/>
    <w:pPr>
      <w:numPr>
        <w:numId w:val="132"/>
      </w:numPr>
    </w:pPr>
  </w:style>
  <w:style w:type="numbering" w:customStyle="1" w:styleId="Zaimportowanystyl141">
    <w:name w:val="Zaimportowany styl 141"/>
    <w:rsid w:val="00CB1FE9"/>
    <w:pPr>
      <w:numPr>
        <w:numId w:val="133"/>
      </w:numPr>
    </w:pPr>
  </w:style>
  <w:style w:type="numbering" w:customStyle="1" w:styleId="Zaimportowanystyl151">
    <w:name w:val="Zaimportowany styl 151"/>
    <w:rsid w:val="00CB1FE9"/>
    <w:pPr>
      <w:numPr>
        <w:numId w:val="134"/>
      </w:numPr>
    </w:pPr>
  </w:style>
  <w:style w:type="numbering" w:customStyle="1" w:styleId="Zaimportowanystyl161">
    <w:name w:val="Zaimportowany styl 161"/>
    <w:rsid w:val="00CB1FE9"/>
    <w:pPr>
      <w:numPr>
        <w:numId w:val="135"/>
      </w:numPr>
    </w:pPr>
  </w:style>
  <w:style w:type="numbering" w:customStyle="1" w:styleId="Zaimportowanystyl173">
    <w:name w:val="Zaimportowany styl 173"/>
    <w:rsid w:val="00CB1FE9"/>
    <w:pPr>
      <w:numPr>
        <w:numId w:val="136"/>
      </w:numPr>
    </w:pPr>
  </w:style>
  <w:style w:type="paragraph" w:styleId="Tekstpodstawowywcity2">
    <w:name w:val="Body Text Indent 2"/>
    <w:basedOn w:val="Normalny"/>
    <w:link w:val="Tekstpodstawowywcity2Znak"/>
    <w:rsid w:val="009B6483"/>
    <w:pPr>
      <w:suppressAutoHyphens w:val="0"/>
      <w:spacing w:after="120" w:line="480" w:lineRule="auto"/>
      <w:ind w:left="283"/>
    </w:pPr>
    <w:rPr>
      <w:rFonts w:eastAsia="Times New Roman"/>
      <w:sz w:val="24"/>
      <w:szCs w:val="24"/>
      <w:lang w:eastAsia="pl-PL"/>
    </w:rPr>
  </w:style>
  <w:style w:type="character" w:customStyle="1" w:styleId="Tekstpodstawowywcity2Znak">
    <w:name w:val="Tekst podstawowy wcięty 2 Znak"/>
    <w:basedOn w:val="Domylnaczcionkaakapitu"/>
    <w:link w:val="Tekstpodstawowywcity2"/>
    <w:rsid w:val="009B6483"/>
    <w:rPr>
      <w:rFonts w:ascii="Times New Roman" w:eastAsia="Times New Roman" w:hAnsi="Times New Roman" w:cs="Times New Roman"/>
      <w:lang w:eastAsia="pl-PL" w:bidi="ar-SA"/>
    </w:rPr>
  </w:style>
  <w:style w:type="numbering" w:customStyle="1" w:styleId="Zaimportowanystyl96">
    <w:name w:val="Zaimportowany styl 96"/>
    <w:rsid w:val="0021423C"/>
    <w:pPr>
      <w:numPr>
        <w:numId w:val="137"/>
      </w:numPr>
    </w:pPr>
  </w:style>
  <w:style w:type="character" w:customStyle="1" w:styleId="eltit">
    <w:name w:val="eltit"/>
    <w:basedOn w:val="Domylnaczcionkaakapitu"/>
    <w:rsid w:val="006E3A15"/>
  </w:style>
  <w:style w:type="character" w:customStyle="1" w:styleId="Nagwek4Znak">
    <w:name w:val="Nagłówek 4 Znak"/>
    <w:basedOn w:val="Domylnaczcionkaakapitu"/>
    <w:link w:val="Nagwek4"/>
    <w:rsid w:val="00ED2B9B"/>
    <w:rPr>
      <w:rFonts w:ascii="Times New Roman" w:eastAsia="Times New Roman" w:hAnsi="Times New Roman" w:cs="Times New Roman"/>
      <w:b/>
      <w:szCs w:val="20"/>
      <w:lang w:eastAsia="pl-PL" w:bidi="ar-SA"/>
    </w:rPr>
  </w:style>
  <w:style w:type="character" w:customStyle="1" w:styleId="Nagwek5Znak">
    <w:name w:val="Nagłówek 5 Znak"/>
    <w:basedOn w:val="Domylnaczcionkaakapitu"/>
    <w:link w:val="Nagwek5"/>
    <w:rsid w:val="00ED2B9B"/>
    <w:rPr>
      <w:rFonts w:ascii="Times New Roman" w:eastAsia="Times New Roman" w:hAnsi="Times New Roman" w:cs="Times New Roman"/>
      <w:sz w:val="28"/>
      <w:szCs w:val="20"/>
      <w:lang w:eastAsia="pl-PL" w:bidi="ar-SA"/>
    </w:rPr>
  </w:style>
  <w:style w:type="character" w:customStyle="1" w:styleId="Nagwek6Znak">
    <w:name w:val="Nagłówek 6 Znak"/>
    <w:basedOn w:val="Domylnaczcionkaakapitu"/>
    <w:link w:val="Nagwek6"/>
    <w:rsid w:val="00ED2B9B"/>
    <w:rPr>
      <w:rFonts w:ascii="Times New Roman" w:eastAsia="Times New Roman" w:hAnsi="Times New Roman" w:cs="Times New Roman"/>
      <w:sz w:val="28"/>
      <w:szCs w:val="20"/>
      <w:lang w:eastAsia="pl-PL" w:bidi="ar-SA"/>
    </w:rPr>
  </w:style>
  <w:style w:type="character" w:customStyle="1" w:styleId="Nagwek7Znak">
    <w:name w:val="Nagłówek 7 Znak"/>
    <w:basedOn w:val="Domylnaczcionkaakapitu"/>
    <w:link w:val="Nagwek7"/>
    <w:rsid w:val="00ED2B9B"/>
    <w:rPr>
      <w:rFonts w:ascii="Times New Roman" w:eastAsia="Times New Roman" w:hAnsi="Times New Roman" w:cs="Times New Roman"/>
      <w:b/>
      <w:bCs/>
      <w:sz w:val="28"/>
      <w:u w:val="single"/>
      <w:lang w:eastAsia="pl-PL" w:bidi="ar-SA"/>
    </w:rPr>
  </w:style>
  <w:style w:type="character" w:customStyle="1" w:styleId="Nagwek8Znak">
    <w:name w:val="Nagłówek 8 Znak"/>
    <w:basedOn w:val="Domylnaczcionkaakapitu"/>
    <w:link w:val="Nagwek8"/>
    <w:rsid w:val="00ED2B9B"/>
    <w:rPr>
      <w:rFonts w:ascii="Times New Roman" w:eastAsia="Times New Roman" w:hAnsi="Times New Roman" w:cs="Times New Roman"/>
      <w:b/>
      <w:bCs/>
      <w:sz w:val="28"/>
      <w:lang w:eastAsia="pl-PL" w:bidi="ar-SA"/>
    </w:rPr>
  </w:style>
  <w:style w:type="character" w:customStyle="1" w:styleId="Nagwek9Znak">
    <w:name w:val="Nagłówek 9 Znak"/>
    <w:basedOn w:val="Domylnaczcionkaakapitu"/>
    <w:link w:val="Nagwek9"/>
    <w:rsid w:val="00ED2B9B"/>
    <w:rPr>
      <w:rFonts w:ascii="Times New Roman" w:eastAsia="Times New Roman" w:hAnsi="Times New Roman" w:cs="Times New Roman"/>
      <w:b/>
      <w:sz w:val="28"/>
      <w:lang w:eastAsia="pl-PL" w:bidi="ar-SA"/>
    </w:rPr>
  </w:style>
  <w:style w:type="paragraph" w:customStyle="1" w:styleId="AK1CD">
    <w:name w:val="AK_1_CD"/>
    <w:basedOn w:val="AK1"/>
    <w:rsid w:val="00ED2B9B"/>
    <w:pPr>
      <w:ind w:firstLine="0"/>
    </w:pPr>
  </w:style>
  <w:style w:type="paragraph" w:customStyle="1" w:styleId="AK1">
    <w:name w:val="AK_1"/>
    <w:basedOn w:val="Normalny"/>
    <w:rsid w:val="00ED2B9B"/>
    <w:pPr>
      <w:tabs>
        <w:tab w:val="right" w:pos="6838"/>
      </w:tabs>
      <w:suppressAutoHyphens w:val="0"/>
      <w:spacing w:before="120" w:after="0" w:line="288" w:lineRule="auto"/>
      <w:ind w:firstLine="851"/>
    </w:pPr>
    <w:rPr>
      <w:rFonts w:eastAsia="Times New Roman"/>
      <w:b/>
      <w:sz w:val="24"/>
      <w:szCs w:val="20"/>
      <w:lang w:eastAsia="pl-PL"/>
    </w:rPr>
  </w:style>
  <w:style w:type="character" w:styleId="Numerstrony">
    <w:name w:val="page number"/>
    <w:basedOn w:val="Domylnaczcionkaakapitu"/>
    <w:rsid w:val="00ED2B9B"/>
  </w:style>
  <w:style w:type="paragraph" w:customStyle="1" w:styleId="tyt">
    <w:name w:val="tyt"/>
    <w:basedOn w:val="Normalny"/>
    <w:rsid w:val="00ED2B9B"/>
    <w:pPr>
      <w:keepNext/>
      <w:suppressAutoHyphens w:val="0"/>
      <w:spacing w:before="60" w:after="60" w:line="240" w:lineRule="auto"/>
      <w:jc w:val="center"/>
    </w:pPr>
    <w:rPr>
      <w:rFonts w:eastAsia="Times New Roman"/>
      <w:b/>
      <w:bCs/>
      <w:sz w:val="24"/>
      <w:szCs w:val="24"/>
      <w:lang w:eastAsia="pl-PL"/>
    </w:rPr>
  </w:style>
  <w:style w:type="paragraph" w:customStyle="1" w:styleId="ust">
    <w:name w:val="ust"/>
    <w:rsid w:val="00ED2B9B"/>
    <w:pPr>
      <w:suppressAutoHyphens w:val="0"/>
      <w:spacing w:before="60" w:after="60"/>
      <w:ind w:left="426" w:hanging="284"/>
      <w:jc w:val="both"/>
    </w:pPr>
    <w:rPr>
      <w:rFonts w:ascii="Times New Roman" w:eastAsia="Times New Roman" w:hAnsi="Times New Roman" w:cs="Times New Roman"/>
      <w:lang w:eastAsia="pl-PL" w:bidi="ar-SA"/>
    </w:rPr>
  </w:style>
  <w:style w:type="character" w:customStyle="1" w:styleId="akapitdomyslny">
    <w:name w:val="akapitdomyslny"/>
    <w:rsid w:val="00ED2B9B"/>
    <w:rPr>
      <w:sz w:val="20"/>
      <w:szCs w:val="20"/>
    </w:rPr>
  </w:style>
  <w:style w:type="paragraph" w:customStyle="1" w:styleId="lit">
    <w:name w:val="lit"/>
    <w:rsid w:val="00ED2B9B"/>
    <w:pPr>
      <w:suppressAutoHyphens w:val="0"/>
      <w:spacing w:before="60" w:after="60"/>
      <w:ind w:left="1281" w:hanging="272"/>
      <w:jc w:val="both"/>
    </w:pPr>
    <w:rPr>
      <w:rFonts w:ascii="Times New Roman" w:eastAsia="Times New Roman" w:hAnsi="Times New Roman" w:cs="Times New Roman"/>
      <w:lang w:eastAsia="pl-PL" w:bidi="ar-SA"/>
    </w:rPr>
  </w:style>
  <w:style w:type="paragraph" w:customStyle="1" w:styleId="lit1">
    <w:name w:val="lit1"/>
    <w:basedOn w:val="lit"/>
    <w:rsid w:val="00ED2B9B"/>
    <w:pPr>
      <w:ind w:left="1276" w:hanging="340"/>
    </w:pPr>
  </w:style>
  <w:style w:type="paragraph" w:customStyle="1" w:styleId="Tekstpodstawowy21">
    <w:name w:val="Tekst podstawowy 21"/>
    <w:basedOn w:val="Normalny"/>
    <w:rsid w:val="00ED2B9B"/>
    <w:pPr>
      <w:suppressAutoHyphens w:val="0"/>
      <w:spacing w:after="0" w:line="240" w:lineRule="auto"/>
      <w:jc w:val="both"/>
    </w:pPr>
    <w:rPr>
      <w:rFonts w:eastAsia="Times New Roman"/>
      <w:sz w:val="24"/>
      <w:szCs w:val="20"/>
      <w:lang w:eastAsia="pl-PL"/>
    </w:rPr>
  </w:style>
  <w:style w:type="paragraph" w:styleId="Tytu">
    <w:name w:val="Title"/>
    <w:basedOn w:val="Normalny"/>
    <w:next w:val="Podtytu"/>
    <w:link w:val="TytuZnak"/>
    <w:qFormat/>
    <w:rsid w:val="00ED2B9B"/>
    <w:pPr>
      <w:spacing w:after="0" w:line="240" w:lineRule="auto"/>
      <w:jc w:val="center"/>
    </w:pPr>
    <w:rPr>
      <w:rFonts w:ascii="Cambria" w:eastAsia="Songti SC" w:hAnsi="Cambria" w:cs="Cambria"/>
      <w:b/>
      <w:bCs/>
      <w:kern w:val="2"/>
      <w:sz w:val="32"/>
      <w:szCs w:val="32"/>
      <w:lang w:bidi="hi-IN"/>
    </w:rPr>
  </w:style>
  <w:style w:type="character" w:customStyle="1" w:styleId="TytuZnak1">
    <w:name w:val="Tytuł Znak1"/>
    <w:basedOn w:val="Domylnaczcionkaakapitu"/>
    <w:uiPriority w:val="10"/>
    <w:rsid w:val="00ED2B9B"/>
    <w:rPr>
      <w:rFonts w:asciiTheme="majorHAnsi" w:eastAsiaTheme="majorEastAsia" w:hAnsiTheme="majorHAnsi" w:cstheme="majorBidi"/>
      <w:spacing w:val="-10"/>
      <w:kern w:val="28"/>
      <w:sz w:val="56"/>
      <w:szCs w:val="56"/>
      <w:lang w:bidi="ar-SA"/>
    </w:rPr>
  </w:style>
  <w:style w:type="paragraph" w:styleId="Podtytu">
    <w:name w:val="Subtitle"/>
    <w:basedOn w:val="Normalny"/>
    <w:link w:val="PodtytuZnak"/>
    <w:qFormat/>
    <w:rsid w:val="00ED2B9B"/>
    <w:pPr>
      <w:suppressAutoHyphens w:val="0"/>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ED2B9B"/>
    <w:rPr>
      <w:rFonts w:ascii="Arial" w:eastAsia="Times New Roman" w:hAnsi="Arial" w:cs="Arial"/>
      <w:lang w:eastAsia="pl-PL" w:bidi="ar-SA"/>
    </w:rPr>
  </w:style>
  <w:style w:type="paragraph" w:customStyle="1" w:styleId="Tekstkomentarza2">
    <w:name w:val="Tekst komentarza2"/>
    <w:basedOn w:val="Normalny"/>
    <w:rsid w:val="00ED2B9B"/>
    <w:pPr>
      <w:spacing w:after="0" w:line="240" w:lineRule="auto"/>
    </w:pPr>
    <w:rPr>
      <w:rFonts w:eastAsia="Times New Roman"/>
      <w:sz w:val="20"/>
      <w:szCs w:val="20"/>
      <w:lang w:eastAsia="ar-SA"/>
    </w:rPr>
  </w:style>
  <w:style w:type="paragraph" w:customStyle="1" w:styleId="WW-Tekstpodstawowy3">
    <w:name w:val="WW-Tekst podstawowy 3"/>
    <w:basedOn w:val="Normalny"/>
    <w:rsid w:val="00ED2B9B"/>
    <w:pPr>
      <w:spacing w:after="0" w:line="240" w:lineRule="auto"/>
      <w:jc w:val="both"/>
    </w:pPr>
    <w:rPr>
      <w:rFonts w:eastAsia="Times New Roman"/>
      <w:sz w:val="20"/>
      <w:szCs w:val="20"/>
      <w:lang w:eastAsia="ar-SA"/>
    </w:rPr>
  </w:style>
  <w:style w:type="paragraph" w:customStyle="1" w:styleId="Normalnywcity">
    <w:name w:val="Normalny wcięty"/>
    <w:uiPriority w:val="99"/>
    <w:rsid w:val="00566B8B"/>
    <w:pPr>
      <w:suppressAutoHyphens w:val="0"/>
      <w:ind w:firstLine="425"/>
      <w:jc w:val="both"/>
    </w:pPr>
    <w:rPr>
      <w:rFonts w:ascii="Times New Roman" w:eastAsia="Times New Roman" w:hAnsi="Times New Roman" w:cs="Times New Roman"/>
      <w:szCs w:val="20"/>
      <w:lang w:bidi="ar-SA"/>
    </w:rPr>
  </w:style>
  <w:style w:type="table" w:customStyle="1" w:styleId="Tabela-Siatka6">
    <w:name w:val="Tabela - Siatka6"/>
    <w:basedOn w:val="Standardowy"/>
    <w:next w:val="Tabela-Siatka"/>
    <w:uiPriority w:val="39"/>
    <w:rsid w:val="005A1737"/>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11">
    <w:name w:val="Zaimportowany styl 211"/>
    <w:rsid w:val="008233CC"/>
    <w:pPr>
      <w:numPr>
        <w:numId w:val="143"/>
      </w:numPr>
    </w:pPr>
  </w:style>
  <w:style w:type="numbering" w:customStyle="1" w:styleId="Zaimportowanystyl80">
    <w:name w:val="Zaimportowany styl 8.0"/>
    <w:rsid w:val="00D624F5"/>
    <w:pPr>
      <w:numPr>
        <w:numId w:val="144"/>
      </w:numPr>
    </w:pPr>
  </w:style>
  <w:style w:type="paragraph" w:customStyle="1" w:styleId="Domylne">
    <w:name w:val="Domyślne"/>
    <w:rsid w:val="00D624F5"/>
    <w:pPr>
      <w:pBdr>
        <w:top w:val="nil"/>
        <w:left w:val="nil"/>
        <w:bottom w:val="nil"/>
        <w:right w:val="nil"/>
        <w:between w:val="nil"/>
        <w:bar w:val="nil"/>
      </w:pBdr>
      <w:suppressAutoHyphens w:val="0"/>
      <w:spacing w:before="160" w:line="288" w:lineRule="auto"/>
    </w:pPr>
    <w:rPr>
      <w:rFonts w:ascii="Helvetica Neue" w:eastAsia="Helvetica Neue" w:hAnsi="Helvetica Neue" w:cs="Helvetica Neue"/>
      <w:color w:val="000000"/>
      <w:bdr w:val="nil"/>
      <w:lang w:eastAsia="pl-PL" w:bidi="ar-SA"/>
      <w14:textOutline w14:w="0" w14:cap="flat" w14:cmpd="sng" w14:algn="ctr">
        <w14:noFill/>
        <w14:prstDash w14:val="solid"/>
        <w14:bevel/>
      </w14:textOutline>
    </w:rPr>
  </w:style>
  <w:style w:type="numbering" w:customStyle="1" w:styleId="Zaimportowanystyl120">
    <w:name w:val="Zaimportowany styl 12.0"/>
    <w:rsid w:val="00D624F5"/>
    <w:pPr>
      <w:numPr>
        <w:numId w:val="146"/>
      </w:numPr>
    </w:pPr>
  </w:style>
  <w:style w:type="numbering" w:customStyle="1" w:styleId="Zaimportowanystyl191">
    <w:name w:val="Zaimportowany styl 191"/>
    <w:rsid w:val="00D624F5"/>
    <w:pPr>
      <w:numPr>
        <w:numId w:val="147"/>
      </w:numPr>
    </w:pPr>
  </w:style>
  <w:style w:type="numbering" w:customStyle="1" w:styleId="Zaimportowanystyl38">
    <w:name w:val="Zaimportowany styl 38"/>
    <w:rsid w:val="00D624F5"/>
    <w:pPr>
      <w:numPr>
        <w:numId w:val="148"/>
      </w:numPr>
    </w:pPr>
  </w:style>
  <w:style w:type="numbering" w:customStyle="1" w:styleId="Zaimportowanystyl40">
    <w:name w:val="Zaimportowany styl 40"/>
    <w:rsid w:val="00D624F5"/>
    <w:pPr>
      <w:numPr>
        <w:numId w:val="149"/>
      </w:numPr>
    </w:pPr>
  </w:style>
  <w:style w:type="paragraph" w:customStyle="1" w:styleId="Akapitzlist11">
    <w:name w:val="Akapit z listą11"/>
    <w:uiPriority w:val="99"/>
    <w:rsid w:val="00D624F5"/>
    <w:pPr>
      <w:widowControl w:val="0"/>
      <w:overflowPunct w:val="0"/>
      <w:autoSpaceDE w:val="0"/>
      <w:autoSpaceDN w:val="0"/>
      <w:adjustRightInd w:val="0"/>
      <w:spacing w:after="200" w:line="276" w:lineRule="auto"/>
      <w:ind w:left="720"/>
      <w:textAlignment w:val="baseline"/>
    </w:pPr>
    <w:rPr>
      <w:rFonts w:ascii="Calibri" w:eastAsia="Times New Roman" w:hAnsi="Calibri" w:cs="Times New Roman"/>
      <w:kern w:val="1"/>
      <w:sz w:val="22"/>
      <w:szCs w:val="20"/>
      <w:lang w:eastAsia="pl-PL" w:bidi="ar-SA"/>
    </w:rPr>
  </w:style>
  <w:style w:type="paragraph" w:customStyle="1" w:styleId="Standard">
    <w:name w:val="Standard"/>
    <w:rsid w:val="00BF4578"/>
    <w:pPr>
      <w:autoSpaceDN w:val="0"/>
      <w:spacing w:after="160" w:line="259" w:lineRule="auto"/>
      <w:textAlignment w:val="baseline"/>
    </w:pPr>
    <w:rPr>
      <w:rFonts w:ascii="Calibri" w:eastAsia="SimSun" w:hAnsi="Calibri" w:cs="Calibri"/>
      <w:color w:val="00000A"/>
      <w:kern w:val="3"/>
      <w:sz w:val="22"/>
      <w:szCs w:val="22"/>
      <w:lang w:eastAsia="en-US" w:bidi="ar-SA"/>
    </w:rPr>
  </w:style>
  <w:style w:type="numbering" w:customStyle="1" w:styleId="Bezlisty4">
    <w:name w:val="Bez listy4"/>
    <w:next w:val="Bezlisty"/>
    <w:uiPriority w:val="99"/>
    <w:semiHidden/>
    <w:unhideWhenUsed/>
    <w:rsid w:val="00927B9C"/>
  </w:style>
  <w:style w:type="numbering" w:customStyle="1" w:styleId="Zaimportowanystyl29">
    <w:name w:val="Zaimportowany styl 29"/>
    <w:rsid w:val="00927B9C"/>
    <w:pPr>
      <w:numPr>
        <w:numId w:val="150"/>
      </w:numPr>
    </w:pPr>
  </w:style>
  <w:style w:type="numbering" w:customStyle="1" w:styleId="Zaimportowanystyl39">
    <w:name w:val="Zaimportowany styl 39"/>
    <w:rsid w:val="00927B9C"/>
    <w:pPr>
      <w:numPr>
        <w:numId w:val="151"/>
      </w:numPr>
    </w:pPr>
  </w:style>
  <w:style w:type="numbering" w:customStyle="1" w:styleId="Zaimportowanystyl46">
    <w:name w:val="Zaimportowany styl 46"/>
    <w:rsid w:val="00927B9C"/>
    <w:pPr>
      <w:numPr>
        <w:numId w:val="152"/>
      </w:numPr>
    </w:pPr>
  </w:style>
  <w:style w:type="numbering" w:customStyle="1" w:styleId="Zaimportowanystyl58">
    <w:name w:val="Zaimportowany styl 58"/>
    <w:rsid w:val="00927B9C"/>
    <w:pPr>
      <w:numPr>
        <w:numId w:val="153"/>
      </w:numPr>
    </w:pPr>
  </w:style>
  <w:style w:type="numbering" w:customStyle="1" w:styleId="Zaimportowanystyl67">
    <w:name w:val="Zaimportowany styl 67"/>
    <w:rsid w:val="00927B9C"/>
    <w:pPr>
      <w:numPr>
        <w:numId w:val="154"/>
      </w:numPr>
    </w:pPr>
  </w:style>
  <w:style w:type="numbering" w:customStyle="1" w:styleId="Zaimportowanystyl78">
    <w:name w:val="Zaimportowany styl 78"/>
    <w:rsid w:val="00927B9C"/>
    <w:pPr>
      <w:numPr>
        <w:numId w:val="155"/>
      </w:numPr>
    </w:pPr>
  </w:style>
  <w:style w:type="numbering" w:customStyle="1" w:styleId="Zaimportowanystyl84">
    <w:name w:val="Zaimportowany styl 84"/>
    <w:rsid w:val="00927B9C"/>
    <w:pPr>
      <w:numPr>
        <w:numId w:val="156"/>
      </w:numPr>
    </w:pPr>
  </w:style>
  <w:style w:type="numbering" w:customStyle="1" w:styleId="Zaimportowanystyl97">
    <w:name w:val="Zaimportowany styl 97"/>
    <w:rsid w:val="00927B9C"/>
    <w:pPr>
      <w:numPr>
        <w:numId w:val="157"/>
      </w:numPr>
    </w:pPr>
  </w:style>
  <w:style w:type="numbering" w:customStyle="1" w:styleId="Zaimportowanystyl106">
    <w:name w:val="Zaimportowany styl 106"/>
    <w:rsid w:val="00927B9C"/>
    <w:pPr>
      <w:numPr>
        <w:numId w:val="158"/>
      </w:numPr>
    </w:pPr>
  </w:style>
  <w:style w:type="numbering" w:customStyle="1" w:styleId="Zaimportowanystyl117">
    <w:name w:val="Zaimportowany styl 117"/>
    <w:rsid w:val="00927B9C"/>
    <w:pPr>
      <w:numPr>
        <w:numId w:val="159"/>
      </w:numPr>
    </w:pPr>
  </w:style>
  <w:style w:type="numbering" w:customStyle="1" w:styleId="Zaimportowanystyl124">
    <w:name w:val="Zaimportowany styl 124"/>
    <w:rsid w:val="00927B9C"/>
    <w:pPr>
      <w:numPr>
        <w:numId w:val="160"/>
      </w:numPr>
    </w:pPr>
  </w:style>
  <w:style w:type="numbering" w:customStyle="1" w:styleId="Zaimportowanystyl135">
    <w:name w:val="Zaimportowany styl 135"/>
    <w:rsid w:val="00927B9C"/>
    <w:pPr>
      <w:numPr>
        <w:numId w:val="161"/>
      </w:numPr>
    </w:pPr>
  </w:style>
  <w:style w:type="numbering" w:customStyle="1" w:styleId="Zaimportowanystyl142">
    <w:name w:val="Zaimportowany styl 142"/>
    <w:rsid w:val="00927B9C"/>
    <w:pPr>
      <w:numPr>
        <w:numId w:val="162"/>
      </w:numPr>
    </w:pPr>
  </w:style>
  <w:style w:type="numbering" w:customStyle="1" w:styleId="Zaimportowanystyl152">
    <w:name w:val="Zaimportowany styl 152"/>
    <w:rsid w:val="00927B9C"/>
    <w:pPr>
      <w:numPr>
        <w:numId w:val="163"/>
      </w:numPr>
    </w:pPr>
  </w:style>
  <w:style w:type="numbering" w:customStyle="1" w:styleId="Zaimportowanystyl162">
    <w:name w:val="Zaimportowany styl 162"/>
    <w:rsid w:val="00927B9C"/>
    <w:pPr>
      <w:numPr>
        <w:numId w:val="164"/>
      </w:numPr>
    </w:pPr>
  </w:style>
  <w:style w:type="numbering" w:customStyle="1" w:styleId="Zaimportowanystyl174">
    <w:name w:val="Zaimportowany styl 174"/>
    <w:rsid w:val="00927B9C"/>
    <w:pPr>
      <w:numPr>
        <w:numId w:val="165"/>
      </w:numPr>
    </w:pPr>
  </w:style>
  <w:style w:type="numbering" w:customStyle="1" w:styleId="Zaimportowanystyl181">
    <w:name w:val="Zaimportowany styl 181"/>
    <w:rsid w:val="00927B9C"/>
    <w:pPr>
      <w:numPr>
        <w:numId w:val="166"/>
      </w:numPr>
    </w:pPr>
  </w:style>
  <w:style w:type="numbering" w:customStyle="1" w:styleId="Zaimportowanystyl192">
    <w:name w:val="Zaimportowany styl 192"/>
    <w:rsid w:val="00927B9C"/>
    <w:pPr>
      <w:numPr>
        <w:numId w:val="167"/>
      </w:numPr>
    </w:pPr>
  </w:style>
  <w:style w:type="numbering" w:customStyle="1" w:styleId="Zaimportowanystyl201">
    <w:name w:val="Zaimportowany styl 201"/>
    <w:rsid w:val="00927B9C"/>
    <w:pPr>
      <w:numPr>
        <w:numId w:val="168"/>
      </w:numPr>
    </w:pPr>
  </w:style>
  <w:style w:type="numbering" w:customStyle="1" w:styleId="Zaimportowanystyl212">
    <w:name w:val="Zaimportowany styl 212"/>
    <w:rsid w:val="00927B9C"/>
    <w:pPr>
      <w:numPr>
        <w:numId w:val="169"/>
      </w:numPr>
    </w:pPr>
  </w:style>
  <w:style w:type="numbering" w:customStyle="1" w:styleId="Zaimportowanystyl221">
    <w:name w:val="Zaimportowany styl 221"/>
    <w:rsid w:val="00927B9C"/>
    <w:pPr>
      <w:numPr>
        <w:numId w:val="170"/>
      </w:numPr>
    </w:pPr>
  </w:style>
  <w:style w:type="numbering" w:customStyle="1" w:styleId="Zaimportowanystyl231">
    <w:name w:val="Zaimportowany styl 231"/>
    <w:rsid w:val="00927B9C"/>
    <w:pPr>
      <w:numPr>
        <w:numId w:val="171"/>
      </w:numPr>
    </w:pPr>
  </w:style>
  <w:style w:type="numbering" w:customStyle="1" w:styleId="Zaimportowanystyl241">
    <w:name w:val="Zaimportowany styl 241"/>
    <w:rsid w:val="00927B9C"/>
    <w:pPr>
      <w:numPr>
        <w:numId w:val="172"/>
      </w:numPr>
    </w:pPr>
  </w:style>
  <w:style w:type="numbering" w:customStyle="1" w:styleId="Zaimportowanystyl251">
    <w:name w:val="Zaimportowany styl 251"/>
    <w:rsid w:val="00927B9C"/>
    <w:pPr>
      <w:numPr>
        <w:numId w:val="173"/>
      </w:numPr>
    </w:pPr>
  </w:style>
  <w:style w:type="numbering" w:customStyle="1" w:styleId="Zaimportowanystyl271">
    <w:name w:val="Zaimportowany styl 271"/>
    <w:rsid w:val="00927B9C"/>
    <w:pPr>
      <w:numPr>
        <w:numId w:val="174"/>
      </w:numPr>
    </w:pPr>
  </w:style>
  <w:style w:type="numbering" w:customStyle="1" w:styleId="Zaimportowanystyl281">
    <w:name w:val="Zaimportowany styl 281"/>
    <w:rsid w:val="00927B9C"/>
    <w:pPr>
      <w:numPr>
        <w:numId w:val="175"/>
      </w:numPr>
    </w:pPr>
  </w:style>
  <w:style w:type="numbering" w:customStyle="1" w:styleId="Zaimportowanystyl291">
    <w:name w:val="Zaimportowany styl 291"/>
    <w:rsid w:val="00927B9C"/>
    <w:pPr>
      <w:numPr>
        <w:numId w:val="176"/>
      </w:numPr>
    </w:pPr>
  </w:style>
  <w:style w:type="numbering" w:customStyle="1" w:styleId="Zaimportowanystyl30">
    <w:name w:val="Zaimportowany styl 30"/>
    <w:rsid w:val="00927B9C"/>
    <w:pPr>
      <w:numPr>
        <w:numId w:val="177"/>
      </w:numPr>
    </w:pPr>
  </w:style>
  <w:style w:type="numbering" w:customStyle="1" w:styleId="Zaimportowanystyl311">
    <w:name w:val="Zaimportowany styl 311"/>
    <w:rsid w:val="00927B9C"/>
    <w:pPr>
      <w:numPr>
        <w:numId w:val="178"/>
      </w:numPr>
    </w:pPr>
  </w:style>
  <w:style w:type="numbering" w:customStyle="1" w:styleId="Zaimportowanystyl1101">
    <w:name w:val="Zaimportowany styl 1101"/>
    <w:rsid w:val="00927B9C"/>
    <w:pPr>
      <w:numPr>
        <w:numId w:val="179"/>
      </w:numPr>
    </w:pPr>
  </w:style>
  <w:style w:type="paragraph" w:styleId="Poprawka">
    <w:name w:val="Revision"/>
    <w:hidden/>
    <w:uiPriority w:val="99"/>
    <w:semiHidden/>
    <w:rsid w:val="00927B9C"/>
    <w:pPr>
      <w:suppressAutoHyphens w:val="0"/>
    </w:pPr>
    <w:rPr>
      <w:rFonts w:ascii="Times New Roman" w:eastAsia="Arial Unicode MS" w:hAnsi="Times New Roman"/>
      <w:color w:val="000000"/>
      <w:u w:color="000000"/>
      <w:bdr w:val="nil"/>
      <w:lang w:eastAsia="pl-PL" w:bidi="ar-SA"/>
      <w14:textOutline w14:w="12700" w14:cap="flat" w14:cmpd="sng" w14:algn="ctr">
        <w14:noFill/>
        <w14:prstDash w14:val="solid"/>
        <w14:miter w14:lim="400000"/>
      </w14:textOutline>
    </w:rPr>
  </w:style>
  <w:style w:type="numbering" w:customStyle="1" w:styleId="Zaimportowanystyl711">
    <w:name w:val="Zaimportowany styl 711"/>
    <w:rsid w:val="0021638A"/>
    <w:pPr>
      <w:numPr>
        <w:numId w:val="22"/>
      </w:numPr>
    </w:pPr>
  </w:style>
  <w:style w:type="numbering" w:customStyle="1" w:styleId="Zaimportowanystyl2020">
    <w:name w:val="Zaimportowany styl 202"/>
    <w:rsid w:val="00311EB4"/>
  </w:style>
  <w:style w:type="numbering" w:customStyle="1" w:styleId="Zaimportowanystyl213">
    <w:name w:val="Zaimportowany styl 213"/>
    <w:rsid w:val="00311EB4"/>
  </w:style>
  <w:style w:type="numbering" w:customStyle="1" w:styleId="Zaimportowanystyl222">
    <w:name w:val="Zaimportowany styl 222"/>
    <w:rsid w:val="00311EB4"/>
  </w:style>
  <w:style w:type="numbering" w:customStyle="1" w:styleId="Zaimportowanystyl242">
    <w:name w:val="Zaimportowany styl 242"/>
    <w:rsid w:val="00311EB4"/>
  </w:style>
  <w:style w:type="numbering" w:customStyle="1" w:styleId="Zaimportowanystyl252">
    <w:name w:val="Zaimportowany styl 252"/>
    <w:rsid w:val="00311EB4"/>
  </w:style>
  <w:style w:type="numbering" w:customStyle="1" w:styleId="Zaimportowanystyl272">
    <w:name w:val="Zaimportowany styl 272"/>
    <w:rsid w:val="00311EB4"/>
  </w:style>
  <w:style w:type="numbering" w:customStyle="1" w:styleId="Zaimportowanystyl282">
    <w:name w:val="Zaimportowany styl 282"/>
    <w:rsid w:val="00311EB4"/>
  </w:style>
  <w:style w:type="numbering" w:customStyle="1" w:styleId="Zaimportowanystyl312">
    <w:name w:val="Zaimportowany styl 312"/>
    <w:rsid w:val="00311EB4"/>
  </w:style>
  <w:style w:type="numbering" w:customStyle="1" w:styleId="Bezlisty5">
    <w:name w:val="Bez listy5"/>
    <w:next w:val="Bezlisty"/>
    <w:uiPriority w:val="99"/>
    <w:semiHidden/>
    <w:unhideWhenUsed/>
    <w:rsid w:val="000B189C"/>
  </w:style>
  <w:style w:type="table" w:customStyle="1" w:styleId="TableNormal1">
    <w:name w:val="Table Normal1"/>
    <w:unhideWhenUsed/>
    <w:qFormat/>
    <w:rsid w:val="000B189C"/>
    <w:pPr>
      <w:widowControl w:val="0"/>
      <w:suppressAutoHyphens w:val="0"/>
      <w:autoSpaceDE w:val="0"/>
      <w:autoSpaceDN w:val="0"/>
    </w:pPr>
    <w:rPr>
      <w:rFonts w:ascii="Calibri" w:eastAsia="Calibri" w:hAnsi="Calibri" w:cs="Arial"/>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B189C"/>
    <w:pPr>
      <w:widowControl w:val="0"/>
      <w:suppressAutoHyphens w:val="0"/>
      <w:autoSpaceDE w:val="0"/>
      <w:autoSpaceDN w:val="0"/>
      <w:spacing w:after="0" w:line="240" w:lineRule="auto"/>
    </w:pPr>
    <w:rPr>
      <w:rFonts w:ascii="Arial" w:eastAsia="Arial" w:hAnsi="Arial" w:cs="Arial"/>
      <w:lang w:eastAsia="pl-PL" w:bidi="pl-PL"/>
    </w:rPr>
  </w:style>
  <w:style w:type="table" w:customStyle="1" w:styleId="Tabela-Siatka7">
    <w:name w:val="Tabela - Siatka7"/>
    <w:basedOn w:val="Standardowy"/>
    <w:next w:val="Tabela-Siatka"/>
    <w:uiPriority w:val="39"/>
    <w:rsid w:val="000B189C"/>
    <w:pPr>
      <w:widowControl w:val="0"/>
      <w:suppressAutoHyphens w:val="0"/>
      <w:autoSpaceDE w:val="0"/>
      <w:autoSpaceDN w:val="0"/>
    </w:pPr>
    <w:rPr>
      <w:rFonts w:ascii="Calibri" w:eastAsia="Calibri" w:hAnsi="Calibri" w:cs="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8">
    <w:name w:val="Zaimportowany styl 118"/>
    <w:rsid w:val="000B189C"/>
    <w:pPr>
      <w:numPr>
        <w:numId w:val="180"/>
      </w:numPr>
    </w:pPr>
  </w:style>
  <w:style w:type="numbering" w:customStyle="1" w:styleId="Zaimportowanystyl210">
    <w:name w:val="Zaimportowany styl 210"/>
    <w:rsid w:val="000B189C"/>
    <w:pPr>
      <w:numPr>
        <w:numId w:val="181"/>
      </w:numPr>
    </w:pPr>
  </w:style>
  <w:style w:type="numbering" w:customStyle="1" w:styleId="Zaimportowanystyl310">
    <w:name w:val="Zaimportowany styl 310"/>
    <w:rsid w:val="000B189C"/>
    <w:pPr>
      <w:numPr>
        <w:numId w:val="182"/>
      </w:numPr>
    </w:pPr>
  </w:style>
  <w:style w:type="numbering" w:customStyle="1" w:styleId="Zaimportowanystyl47">
    <w:name w:val="Zaimportowany styl 47"/>
    <w:rsid w:val="000B189C"/>
    <w:pPr>
      <w:numPr>
        <w:numId w:val="183"/>
      </w:numPr>
    </w:pPr>
  </w:style>
  <w:style w:type="numbering" w:customStyle="1" w:styleId="Zaimportowanystyl59">
    <w:name w:val="Zaimportowany styl 59"/>
    <w:rsid w:val="000B189C"/>
    <w:pPr>
      <w:numPr>
        <w:numId w:val="184"/>
      </w:numPr>
    </w:pPr>
  </w:style>
  <w:style w:type="numbering" w:customStyle="1" w:styleId="Zaimportowanystyl68">
    <w:name w:val="Zaimportowany styl 68"/>
    <w:rsid w:val="000B189C"/>
    <w:pPr>
      <w:numPr>
        <w:numId w:val="185"/>
      </w:numPr>
    </w:pPr>
  </w:style>
  <w:style w:type="numbering" w:customStyle="1" w:styleId="Zaimportowanystyl79">
    <w:name w:val="Zaimportowany styl 79"/>
    <w:rsid w:val="000B189C"/>
    <w:pPr>
      <w:numPr>
        <w:numId w:val="186"/>
      </w:numPr>
    </w:pPr>
  </w:style>
  <w:style w:type="numbering" w:customStyle="1" w:styleId="Zaimportowanystyl85">
    <w:name w:val="Zaimportowany styl 85"/>
    <w:rsid w:val="000B189C"/>
    <w:pPr>
      <w:numPr>
        <w:numId w:val="187"/>
      </w:numPr>
    </w:pPr>
  </w:style>
  <w:style w:type="numbering" w:customStyle="1" w:styleId="Zaimportowanystyl98">
    <w:name w:val="Zaimportowany styl 98"/>
    <w:rsid w:val="000B189C"/>
    <w:pPr>
      <w:numPr>
        <w:numId w:val="188"/>
      </w:numPr>
    </w:pPr>
  </w:style>
  <w:style w:type="numbering" w:customStyle="1" w:styleId="Zaimportowanystyl107">
    <w:name w:val="Zaimportowany styl 107"/>
    <w:rsid w:val="000B189C"/>
    <w:pPr>
      <w:numPr>
        <w:numId w:val="189"/>
      </w:numPr>
    </w:pPr>
  </w:style>
  <w:style w:type="numbering" w:customStyle="1" w:styleId="Zaimportowanystyl119">
    <w:name w:val="Zaimportowany styl 119"/>
    <w:rsid w:val="000B189C"/>
    <w:pPr>
      <w:numPr>
        <w:numId w:val="190"/>
      </w:numPr>
    </w:pPr>
  </w:style>
  <w:style w:type="numbering" w:customStyle="1" w:styleId="Zaimportowanystyl125">
    <w:name w:val="Zaimportowany styl 125"/>
    <w:rsid w:val="000B189C"/>
    <w:pPr>
      <w:numPr>
        <w:numId w:val="191"/>
      </w:numPr>
    </w:pPr>
  </w:style>
  <w:style w:type="numbering" w:customStyle="1" w:styleId="Zaimportowanystyl136">
    <w:name w:val="Zaimportowany styl 136"/>
    <w:rsid w:val="000B189C"/>
    <w:pPr>
      <w:numPr>
        <w:numId w:val="192"/>
      </w:numPr>
    </w:pPr>
  </w:style>
  <w:style w:type="numbering" w:customStyle="1" w:styleId="Zaimportowanystyl143">
    <w:name w:val="Zaimportowany styl 143"/>
    <w:rsid w:val="000B189C"/>
    <w:pPr>
      <w:numPr>
        <w:numId w:val="193"/>
      </w:numPr>
    </w:pPr>
  </w:style>
  <w:style w:type="numbering" w:customStyle="1" w:styleId="Zaimportowanystyl153">
    <w:name w:val="Zaimportowany styl 153"/>
    <w:rsid w:val="000B189C"/>
    <w:pPr>
      <w:numPr>
        <w:numId w:val="194"/>
      </w:numPr>
    </w:pPr>
  </w:style>
  <w:style w:type="numbering" w:customStyle="1" w:styleId="Zaimportowanystyl163">
    <w:name w:val="Zaimportowany styl 163"/>
    <w:rsid w:val="000B189C"/>
    <w:pPr>
      <w:numPr>
        <w:numId w:val="195"/>
      </w:numPr>
    </w:pPr>
  </w:style>
  <w:style w:type="numbering" w:customStyle="1" w:styleId="Zaimportowanystyl175">
    <w:name w:val="Zaimportowany styl 175"/>
    <w:rsid w:val="000B189C"/>
    <w:pPr>
      <w:numPr>
        <w:numId w:val="196"/>
      </w:numPr>
    </w:pPr>
  </w:style>
  <w:style w:type="numbering" w:customStyle="1" w:styleId="Zaimportowanystyl182">
    <w:name w:val="Zaimportowany styl 182"/>
    <w:rsid w:val="000B189C"/>
    <w:pPr>
      <w:numPr>
        <w:numId w:val="197"/>
      </w:numPr>
    </w:pPr>
  </w:style>
  <w:style w:type="numbering" w:customStyle="1" w:styleId="Zaimportowanystyl193">
    <w:name w:val="Zaimportowany styl 193"/>
    <w:rsid w:val="000B189C"/>
    <w:pPr>
      <w:numPr>
        <w:numId w:val="198"/>
      </w:numPr>
    </w:pPr>
  </w:style>
  <w:style w:type="numbering" w:customStyle="1" w:styleId="Zaimportowanystyl203">
    <w:name w:val="Zaimportowany styl 203"/>
    <w:rsid w:val="000B189C"/>
    <w:pPr>
      <w:numPr>
        <w:numId w:val="199"/>
      </w:numPr>
    </w:pPr>
  </w:style>
  <w:style w:type="numbering" w:customStyle="1" w:styleId="Zaimportowanystyl214">
    <w:name w:val="Zaimportowany styl 214"/>
    <w:rsid w:val="000B189C"/>
    <w:pPr>
      <w:numPr>
        <w:numId w:val="200"/>
      </w:numPr>
    </w:pPr>
  </w:style>
  <w:style w:type="numbering" w:customStyle="1" w:styleId="Zaimportowanystyl223">
    <w:name w:val="Zaimportowany styl 223"/>
    <w:rsid w:val="000B189C"/>
    <w:pPr>
      <w:numPr>
        <w:numId w:val="201"/>
      </w:numPr>
    </w:pPr>
  </w:style>
  <w:style w:type="numbering" w:customStyle="1" w:styleId="Zaimportowanystyl232">
    <w:name w:val="Zaimportowany styl 232"/>
    <w:rsid w:val="000B189C"/>
    <w:pPr>
      <w:numPr>
        <w:numId w:val="202"/>
      </w:numPr>
    </w:pPr>
  </w:style>
  <w:style w:type="character" w:customStyle="1" w:styleId="alb">
    <w:name w:val="a_lb"/>
    <w:basedOn w:val="Domylnaczcionkaakapitu"/>
    <w:rsid w:val="000B189C"/>
  </w:style>
  <w:style w:type="character" w:customStyle="1" w:styleId="alb-s">
    <w:name w:val="a_lb-s"/>
    <w:basedOn w:val="Domylnaczcionkaakapitu"/>
    <w:rsid w:val="000B189C"/>
  </w:style>
  <w:style w:type="numbering" w:customStyle="1" w:styleId="Zaimportowanystyl303">
    <w:name w:val="Zaimportowany styl 3.03"/>
    <w:rsid w:val="000B189C"/>
    <w:pPr>
      <w:numPr>
        <w:numId w:val="71"/>
      </w:numPr>
    </w:pPr>
  </w:style>
  <w:style w:type="numbering" w:customStyle="1" w:styleId="Numery6">
    <w:name w:val="Numery6"/>
    <w:rsid w:val="000B189C"/>
    <w:pPr>
      <w:numPr>
        <w:numId w:val="72"/>
      </w:numPr>
    </w:pPr>
  </w:style>
  <w:style w:type="paragraph" w:customStyle="1" w:styleId="font7">
    <w:name w:val="font7"/>
    <w:basedOn w:val="Normalny"/>
    <w:rsid w:val="00614562"/>
    <w:pPr>
      <w:suppressAutoHyphens w:val="0"/>
      <w:spacing w:before="100" w:beforeAutospacing="1" w:after="100" w:afterAutospacing="1" w:line="240" w:lineRule="auto"/>
    </w:pPr>
    <w:rPr>
      <w:rFonts w:ascii="Calibri" w:eastAsia="Times New Roman" w:hAnsi="Calibri" w:cs="Calibri"/>
      <w:b/>
      <w:bCs/>
      <w:lang w:eastAsia="pl-PL"/>
    </w:rPr>
  </w:style>
  <w:style w:type="paragraph" w:customStyle="1" w:styleId="font8">
    <w:name w:val="font8"/>
    <w:basedOn w:val="Normalny"/>
    <w:rsid w:val="00614562"/>
    <w:pPr>
      <w:suppressAutoHyphens w:val="0"/>
      <w:spacing w:before="100" w:beforeAutospacing="1" w:after="100" w:afterAutospacing="1" w:line="240" w:lineRule="auto"/>
    </w:pPr>
    <w:rPr>
      <w:rFonts w:ascii="Calibri" w:eastAsia="Times New Roman" w:hAnsi="Calibri" w:cs="Calibri"/>
      <w:lang w:eastAsia="pl-PL"/>
    </w:rPr>
  </w:style>
  <w:style w:type="paragraph" w:customStyle="1" w:styleId="font9">
    <w:name w:val="font9"/>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font10">
    <w:name w:val="font10"/>
    <w:basedOn w:val="Normalny"/>
    <w:rsid w:val="00614562"/>
    <w:pPr>
      <w:suppressAutoHyphens w:val="0"/>
      <w:spacing w:before="100" w:beforeAutospacing="1" w:after="100" w:afterAutospacing="1" w:line="240" w:lineRule="auto"/>
    </w:pPr>
    <w:rPr>
      <w:rFonts w:ascii="Calibri" w:eastAsia="Times New Roman" w:hAnsi="Calibri" w:cs="Calibri"/>
      <w:b/>
      <w:bCs/>
      <w:sz w:val="32"/>
      <w:szCs w:val="32"/>
      <w:lang w:eastAsia="pl-PL"/>
    </w:rPr>
  </w:style>
  <w:style w:type="paragraph" w:customStyle="1" w:styleId="xl63">
    <w:name w:val="xl63"/>
    <w:basedOn w:val="Normalny"/>
    <w:rsid w:val="00614562"/>
    <w:pPr>
      <w:suppressAutoHyphens w:val="0"/>
      <w:spacing w:before="100" w:beforeAutospacing="1" w:after="100" w:afterAutospacing="1" w:line="240" w:lineRule="auto"/>
    </w:pPr>
    <w:rPr>
      <w:rFonts w:eastAsia="Times New Roman"/>
      <w:sz w:val="24"/>
      <w:szCs w:val="24"/>
      <w:lang w:eastAsia="pl-PL"/>
    </w:rPr>
  </w:style>
  <w:style w:type="paragraph" w:customStyle="1" w:styleId="xl64">
    <w:name w:val="xl64"/>
    <w:basedOn w:val="Normalny"/>
    <w:rsid w:val="00614562"/>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Calibri" w:eastAsia="Times New Roman" w:hAnsi="Calibri" w:cs="Calibri"/>
      <w:lang w:eastAsia="pl-PL"/>
    </w:rPr>
  </w:style>
  <w:style w:type="numbering" w:customStyle="1" w:styleId="Bezlisty6">
    <w:name w:val="Bez listy6"/>
    <w:next w:val="Bezlisty"/>
    <w:uiPriority w:val="99"/>
    <w:semiHidden/>
    <w:unhideWhenUsed/>
    <w:rsid w:val="000D3DAD"/>
  </w:style>
  <w:style w:type="numbering" w:customStyle="1" w:styleId="WW8Num110">
    <w:name w:val="WW8Num110"/>
    <w:qFormat/>
    <w:rsid w:val="000D3DAD"/>
  </w:style>
  <w:style w:type="numbering" w:customStyle="1" w:styleId="WW8Num210">
    <w:name w:val="WW8Num210"/>
    <w:qFormat/>
    <w:rsid w:val="000D3DAD"/>
  </w:style>
  <w:style w:type="numbering" w:customStyle="1" w:styleId="WW8Num310">
    <w:name w:val="WW8Num310"/>
    <w:qFormat/>
    <w:rsid w:val="000D3DAD"/>
  </w:style>
  <w:style w:type="numbering" w:customStyle="1" w:styleId="WW8Num42">
    <w:name w:val="WW8Num42"/>
    <w:qFormat/>
    <w:rsid w:val="000D3DAD"/>
  </w:style>
  <w:style w:type="numbering" w:customStyle="1" w:styleId="WW8Num51">
    <w:name w:val="WW8Num51"/>
    <w:qFormat/>
    <w:rsid w:val="000D3DAD"/>
  </w:style>
  <w:style w:type="numbering" w:customStyle="1" w:styleId="WW8Num61">
    <w:name w:val="WW8Num61"/>
    <w:qFormat/>
    <w:rsid w:val="000D3DAD"/>
  </w:style>
  <w:style w:type="numbering" w:customStyle="1" w:styleId="WW8Num71">
    <w:name w:val="WW8Num71"/>
    <w:qFormat/>
    <w:rsid w:val="000D3DAD"/>
  </w:style>
  <w:style w:type="numbering" w:customStyle="1" w:styleId="WW8Num81">
    <w:name w:val="WW8Num81"/>
    <w:qFormat/>
    <w:rsid w:val="000D3DAD"/>
  </w:style>
  <w:style w:type="numbering" w:customStyle="1" w:styleId="WW8Num91">
    <w:name w:val="WW8Num91"/>
    <w:qFormat/>
    <w:rsid w:val="000D3DAD"/>
  </w:style>
  <w:style w:type="numbering" w:customStyle="1" w:styleId="WW8Num101">
    <w:name w:val="WW8Num101"/>
    <w:qFormat/>
    <w:rsid w:val="000D3DAD"/>
  </w:style>
  <w:style w:type="numbering" w:customStyle="1" w:styleId="WW8Num111">
    <w:name w:val="WW8Num111"/>
    <w:qFormat/>
    <w:rsid w:val="000D3DAD"/>
  </w:style>
  <w:style w:type="numbering" w:customStyle="1" w:styleId="WW8Num121">
    <w:name w:val="WW8Num121"/>
    <w:qFormat/>
    <w:rsid w:val="000D3DAD"/>
  </w:style>
  <w:style w:type="numbering" w:customStyle="1" w:styleId="WW8Num131">
    <w:name w:val="WW8Num131"/>
    <w:qFormat/>
    <w:rsid w:val="000D3DAD"/>
  </w:style>
  <w:style w:type="numbering" w:customStyle="1" w:styleId="WW8Num141">
    <w:name w:val="WW8Num141"/>
    <w:qFormat/>
    <w:rsid w:val="000D3DAD"/>
  </w:style>
  <w:style w:type="numbering" w:customStyle="1" w:styleId="WW8Num151">
    <w:name w:val="WW8Num151"/>
    <w:qFormat/>
    <w:rsid w:val="000D3DAD"/>
  </w:style>
  <w:style w:type="numbering" w:customStyle="1" w:styleId="WW8Num161">
    <w:name w:val="WW8Num161"/>
    <w:qFormat/>
    <w:rsid w:val="000D3DAD"/>
  </w:style>
  <w:style w:type="numbering" w:customStyle="1" w:styleId="WW8Num171">
    <w:name w:val="WW8Num171"/>
    <w:qFormat/>
    <w:rsid w:val="000D3DAD"/>
  </w:style>
  <w:style w:type="numbering" w:customStyle="1" w:styleId="WW8Num181">
    <w:name w:val="WW8Num181"/>
    <w:qFormat/>
    <w:rsid w:val="000D3DAD"/>
  </w:style>
  <w:style w:type="numbering" w:customStyle="1" w:styleId="WW8Num191">
    <w:name w:val="WW8Num191"/>
    <w:qFormat/>
    <w:rsid w:val="000D3DAD"/>
  </w:style>
  <w:style w:type="numbering" w:customStyle="1" w:styleId="WW8Num201">
    <w:name w:val="WW8Num201"/>
    <w:qFormat/>
    <w:rsid w:val="000D3DAD"/>
  </w:style>
  <w:style w:type="numbering" w:customStyle="1" w:styleId="WW8Num211">
    <w:name w:val="WW8Num211"/>
    <w:qFormat/>
    <w:rsid w:val="000D3DAD"/>
  </w:style>
  <w:style w:type="numbering" w:customStyle="1" w:styleId="WW8Num221">
    <w:name w:val="WW8Num221"/>
    <w:qFormat/>
    <w:rsid w:val="000D3DAD"/>
  </w:style>
  <w:style w:type="numbering" w:customStyle="1" w:styleId="WW8Num231">
    <w:name w:val="WW8Num231"/>
    <w:qFormat/>
    <w:rsid w:val="000D3DAD"/>
  </w:style>
  <w:style w:type="numbering" w:customStyle="1" w:styleId="WW8Num241">
    <w:name w:val="WW8Num241"/>
    <w:qFormat/>
    <w:rsid w:val="000D3DAD"/>
  </w:style>
  <w:style w:type="numbering" w:customStyle="1" w:styleId="WW8Num251">
    <w:name w:val="WW8Num251"/>
    <w:qFormat/>
    <w:rsid w:val="000D3DAD"/>
  </w:style>
  <w:style w:type="numbering" w:customStyle="1" w:styleId="WW8Num261">
    <w:name w:val="WW8Num261"/>
    <w:qFormat/>
    <w:rsid w:val="000D3DAD"/>
  </w:style>
  <w:style w:type="numbering" w:customStyle="1" w:styleId="WW8Num271">
    <w:name w:val="WW8Num271"/>
    <w:qFormat/>
    <w:rsid w:val="000D3DAD"/>
  </w:style>
  <w:style w:type="numbering" w:customStyle="1" w:styleId="WW8Num281">
    <w:name w:val="WW8Num281"/>
    <w:qFormat/>
    <w:rsid w:val="000D3DAD"/>
  </w:style>
  <w:style w:type="numbering" w:customStyle="1" w:styleId="WW8Num291">
    <w:name w:val="WW8Num291"/>
    <w:qFormat/>
    <w:rsid w:val="000D3DAD"/>
  </w:style>
  <w:style w:type="numbering" w:customStyle="1" w:styleId="WW8Num301">
    <w:name w:val="WW8Num301"/>
    <w:qFormat/>
    <w:rsid w:val="000D3DAD"/>
  </w:style>
  <w:style w:type="numbering" w:customStyle="1" w:styleId="WW8Num311">
    <w:name w:val="WW8Num311"/>
    <w:qFormat/>
    <w:rsid w:val="000D3DAD"/>
  </w:style>
  <w:style w:type="numbering" w:customStyle="1" w:styleId="WW8Num321">
    <w:name w:val="WW8Num321"/>
    <w:qFormat/>
    <w:rsid w:val="000D3DAD"/>
  </w:style>
  <w:style w:type="numbering" w:customStyle="1" w:styleId="WW8Num331">
    <w:name w:val="WW8Num331"/>
    <w:qFormat/>
    <w:rsid w:val="000D3DAD"/>
  </w:style>
  <w:style w:type="numbering" w:customStyle="1" w:styleId="WW8Num341">
    <w:name w:val="WW8Num341"/>
    <w:qFormat/>
    <w:rsid w:val="000D3DAD"/>
  </w:style>
  <w:style w:type="numbering" w:customStyle="1" w:styleId="WW8Num351">
    <w:name w:val="WW8Num351"/>
    <w:qFormat/>
    <w:rsid w:val="000D3DAD"/>
  </w:style>
  <w:style w:type="numbering" w:customStyle="1" w:styleId="WW8Num361">
    <w:name w:val="WW8Num361"/>
    <w:qFormat/>
    <w:rsid w:val="000D3DAD"/>
  </w:style>
  <w:style w:type="numbering" w:customStyle="1" w:styleId="WW8Num371">
    <w:name w:val="WW8Num371"/>
    <w:qFormat/>
    <w:rsid w:val="000D3DAD"/>
  </w:style>
  <w:style w:type="numbering" w:customStyle="1" w:styleId="WW8Num381">
    <w:name w:val="WW8Num381"/>
    <w:qFormat/>
    <w:rsid w:val="000D3DAD"/>
  </w:style>
  <w:style w:type="numbering" w:customStyle="1" w:styleId="WW8Num391">
    <w:name w:val="WW8Num391"/>
    <w:qFormat/>
    <w:rsid w:val="000D3DAD"/>
  </w:style>
  <w:style w:type="numbering" w:customStyle="1" w:styleId="WW8Num401">
    <w:name w:val="WW8Num401"/>
    <w:qFormat/>
    <w:rsid w:val="000D3DAD"/>
  </w:style>
  <w:style w:type="numbering" w:customStyle="1" w:styleId="WW8Num411">
    <w:name w:val="WW8Num411"/>
    <w:qFormat/>
    <w:rsid w:val="000D3DAD"/>
  </w:style>
  <w:style w:type="table" w:customStyle="1" w:styleId="Tabela-Siatka8">
    <w:name w:val="Tabela - Siatka8"/>
    <w:basedOn w:val="Standardowy"/>
    <w:next w:val="Tabela-Siatka"/>
    <w:uiPriority w:val="39"/>
    <w:rsid w:val="000D3DAD"/>
    <w:pPr>
      <w:suppressAutoHyphens w:val="0"/>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ery11">
    <w:name w:val="Numery11"/>
    <w:rsid w:val="000D3DAD"/>
  </w:style>
  <w:style w:type="numbering" w:customStyle="1" w:styleId="Zaimportowanystyl215">
    <w:name w:val="Zaimportowany styl 215"/>
    <w:rsid w:val="000D3DAD"/>
  </w:style>
  <w:style w:type="numbering" w:customStyle="1" w:styleId="Zaimportowanystyl313">
    <w:name w:val="Zaimportowany styl 313"/>
    <w:rsid w:val="000D3DAD"/>
  </w:style>
  <w:style w:type="numbering" w:customStyle="1" w:styleId="Zaimportowanystyl10110">
    <w:name w:val="Zaimportowany styl 1.011"/>
    <w:rsid w:val="000D3DAD"/>
  </w:style>
  <w:style w:type="numbering" w:customStyle="1" w:styleId="Zaimportowanystyl2011">
    <w:name w:val="Zaimportowany styl 2.011"/>
    <w:rsid w:val="000D3DAD"/>
  </w:style>
  <w:style w:type="numbering" w:customStyle="1" w:styleId="Zaimportowanystyl3011">
    <w:name w:val="Zaimportowany styl 3.011"/>
    <w:rsid w:val="000D3DAD"/>
  </w:style>
  <w:style w:type="numbering" w:customStyle="1" w:styleId="Zaimportowanystyl411">
    <w:name w:val="Zaimportowany styl 411"/>
    <w:rsid w:val="000D3DAD"/>
  </w:style>
  <w:style w:type="numbering" w:customStyle="1" w:styleId="Zaimportowanystyl511">
    <w:name w:val="Zaimportowany styl 511"/>
    <w:rsid w:val="000D3DAD"/>
  </w:style>
  <w:style w:type="numbering" w:customStyle="1" w:styleId="Zaimportowanystyl611">
    <w:name w:val="Zaimportowany styl 611"/>
    <w:rsid w:val="000D3DAD"/>
    <w:pPr>
      <w:numPr>
        <w:numId w:val="204"/>
      </w:numPr>
    </w:pPr>
  </w:style>
  <w:style w:type="numbering" w:customStyle="1" w:styleId="Zaimportowanystyl811">
    <w:name w:val="Zaimportowany styl 811"/>
    <w:rsid w:val="000D3DAD"/>
  </w:style>
  <w:style w:type="numbering" w:customStyle="1" w:styleId="Zaimportowanystyl911">
    <w:name w:val="Zaimportowany styl 911"/>
    <w:rsid w:val="000D3DAD"/>
  </w:style>
  <w:style w:type="numbering" w:customStyle="1" w:styleId="Zaimportowanystyl10111">
    <w:name w:val="Zaimportowany styl 1011"/>
    <w:rsid w:val="000D3DAD"/>
  </w:style>
  <w:style w:type="numbering" w:customStyle="1" w:styleId="Zaimportowanystyl1111">
    <w:name w:val="Zaimportowany styl 1111"/>
    <w:rsid w:val="000D3DAD"/>
    <w:pPr>
      <w:numPr>
        <w:numId w:val="203"/>
      </w:numPr>
    </w:pPr>
  </w:style>
  <w:style w:type="numbering" w:customStyle="1" w:styleId="Zaimportowanystyl1211">
    <w:name w:val="Zaimportowany styl 1211"/>
    <w:rsid w:val="000D3DAD"/>
  </w:style>
  <w:style w:type="numbering" w:customStyle="1" w:styleId="Zaimportowanystyl1311">
    <w:name w:val="Zaimportowany styl 1311"/>
    <w:rsid w:val="000D3DAD"/>
  </w:style>
  <w:style w:type="numbering" w:customStyle="1" w:styleId="Zaimportowanystyl1711">
    <w:name w:val="Zaimportowany styl 1711"/>
    <w:rsid w:val="000D3DAD"/>
  </w:style>
  <w:style w:type="numbering" w:customStyle="1" w:styleId="Zaimportowanystyl1021">
    <w:name w:val="Zaimportowany styl 1021"/>
    <w:rsid w:val="000D3DAD"/>
    <w:pPr>
      <w:numPr>
        <w:numId w:val="37"/>
      </w:numPr>
    </w:pPr>
  </w:style>
  <w:style w:type="numbering" w:customStyle="1" w:styleId="Zaimportowanystyl1121">
    <w:name w:val="Zaimportowany styl 1121"/>
    <w:rsid w:val="000D3DAD"/>
    <w:pPr>
      <w:numPr>
        <w:numId w:val="38"/>
      </w:numPr>
    </w:pPr>
  </w:style>
  <w:style w:type="table" w:customStyle="1" w:styleId="TableNormal2">
    <w:name w:val="Table Normal2"/>
    <w:locked/>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0D3DAD"/>
  </w:style>
  <w:style w:type="numbering" w:customStyle="1" w:styleId="Bezlisty21">
    <w:name w:val="Bez listy21"/>
    <w:next w:val="Bezlisty"/>
    <w:uiPriority w:val="99"/>
    <w:semiHidden/>
    <w:unhideWhenUsed/>
    <w:rsid w:val="000D3DAD"/>
  </w:style>
  <w:style w:type="table" w:customStyle="1" w:styleId="Tabela-Siatka13">
    <w:name w:val="Tabela - Siatka13"/>
    <w:basedOn w:val="Standardowy"/>
    <w:next w:val="Tabela-Siatka"/>
    <w:uiPriority w:val="39"/>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0D3DAD"/>
  </w:style>
  <w:style w:type="table" w:customStyle="1" w:styleId="Tabela-Siatka31">
    <w:name w:val="Tabela - Siatka31"/>
    <w:basedOn w:val="Standardowy"/>
    <w:next w:val="Tabela-Siatka"/>
    <w:locked/>
    <w:rsid w:val="000D3DAD"/>
    <w:pPr>
      <w:suppressAutoHyphens w:val="0"/>
    </w:pPr>
    <w:rPr>
      <w:rFonts w:ascii="Calibri" w:eastAsia="Calibri" w:hAnsi="Calibri" w:cs="Times New Roman"/>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0D3DAD"/>
  </w:style>
  <w:style w:type="table" w:customStyle="1" w:styleId="Tabela-Siatka121">
    <w:name w:val="Tabela - Siatka121"/>
    <w:basedOn w:val="Standardowy"/>
    <w:next w:val="Tabela-Siatka"/>
    <w:uiPriority w:val="39"/>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unhideWhenUsed/>
    <w:rsid w:val="000D3DAD"/>
    <w:pPr>
      <w:suppressAutoHyphens w:val="0"/>
      <w:ind w:left="357" w:hanging="357"/>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1">
    <w:name w:val="Tabela - Siatka1131"/>
    <w:basedOn w:val="Standardowy"/>
    <w:next w:val="Tabela-Siatka"/>
    <w:uiPriority w:val="59"/>
    <w:rsid w:val="000D3DAD"/>
    <w:pPr>
      <w:suppressAutoHyphens w:val="0"/>
    </w:pPr>
    <w:rPr>
      <w:rFonts w:ascii="Calibri" w:eastAsia="MS Mincho"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locked/>
    <w:rsid w:val="000D3DAD"/>
    <w:pPr>
      <w:suppressAutoHyphens w:val="0"/>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D3DAD"/>
    <w:pPr>
      <w:pBdr>
        <w:top w:val="nil"/>
        <w:left w:val="nil"/>
        <w:bottom w:val="nil"/>
        <w:right w:val="nil"/>
        <w:between w:val="nil"/>
        <w:bar w:val="nil"/>
      </w:pBdr>
      <w:suppressAutoHyphens w:val="0"/>
    </w:pPr>
    <w:rPr>
      <w:rFonts w:ascii="Times New Roman" w:eastAsia="Arial Unicode MS" w:hAnsi="Times New Roman" w:cs="Times New Roman"/>
      <w:sz w:val="20"/>
      <w:szCs w:val="20"/>
      <w:bdr w:val="nil"/>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0D3DAD"/>
  </w:style>
  <w:style w:type="numbering" w:customStyle="1" w:styleId="Zaimportowanystyl2021">
    <w:name w:val="Zaimportowany styl 2021"/>
    <w:rsid w:val="000D3DAD"/>
  </w:style>
  <w:style w:type="numbering" w:customStyle="1" w:styleId="Zaimportowanystyl2131">
    <w:name w:val="Zaimportowany styl 2131"/>
    <w:rsid w:val="000D3DAD"/>
  </w:style>
  <w:style w:type="numbering" w:customStyle="1" w:styleId="Zaimportowanystyl2221">
    <w:name w:val="Zaimportowany styl 2221"/>
    <w:rsid w:val="000D3DAD"/>
  </w:style>
  <w:style w:type="numbering" w:customStyle="1" w:styleId="Zaimportowanystyl2421">
    <w:name w:val="Zaimportowany styl 2421"/>
    <w:rsid w:val="000D3DAD"/>
  </w:style>
  <w:style w:type="numbering" w:customStyle="1" w:styleId="Zaimportowanystyl2521">
    <w:name w:val="Zaimportowany styl 2521"/>
    <w:rsid w:val="000D3DAD"/>
  </w:style>
  <w:style w:type="numbering" w:customStyle="1" w:styleId="Zaimportowanystyl2721">
    <w:name w:val="Zaimportowany styl 2721"/>
    <w:rsid w:val="000D3DAD"/>
  </w:style>
  <w:style w:type="numbering" w:customStyle="1" w:styleId="Zaimportowanystyl2821">
    <w:name w:val="Zaimportowany styl 2821"/>
    <w:rsid w:val="000D3DAD"/>
  </w:style>
  <w:style w:type="numbering" w:customStyle="1" w:styleId="Zaimportowanystyl3121">
    <w:name w:val="Zaimportowany styl 3121"/>
    <w:rsid w:val="000D3DAD"/>
  </w:style>
  <w:style w:type="paragraph" w:styleId="HTML-wstpniesformatowany">
    <w:name w:val="HTML Preformatted"/>
    <w:basedOn w:val="Normalny"/>
    <w:link w:val="HTML-wstpniesformatowanyZnak"/>
    <w:uiPriority w:val="99"/>
    <w:unhideWhenUsed/>
    <w:rsid w:val="000D3DAD"/>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rsid w:val="000D3DAD"/>
    <w:rPr>
      <w:rFonts w:ascii="Consolas" w:eastAsia="Calibri" w:hAnsi="Consolas" w:cs="Times New Roman"/>
      <w:sz w:val="20"/>
      <w:szCs w:val="20"/>
      <w:lang w:bidi="ar-SA"/>
    </w:rPr>
  </w:style>
  <w:style w:type="paragraph" w:customStyle="1" w:styleId="Heading">
    <w:name w:val="Heading"/>
    <w:basedOn w:val="Standard"/>
    <w:next w:val="Textbody"/>
    <w:rsid w:val="00463BF1"/>
    <w:pPr>
      <w:keepNext/>
      <w:spacing w:before="240" w:after="120"/>
    </w:pPr>
    <w:rPr>
      <w:rFonts w:ascii="Arial" w:eastAsia="Microsoft YaHei" w:hAnsi="Arial" w:cs="Lucida Sans"/>
      <w:color w:val="auto"/>
      <w:sz w:val="28"/>
      <w:szCs w:val="28"/>
    </w:rPr>
  </w:style>
  <w:style w:type="paragraph" w:customStyle="1" w:styleId="Textbody">
    <w:name w:val="Text body"/>
    <w:basedOn w:val="Standard"/>
    <w:rsid w:val="00463BF1"/>
    <w:pPr>
      <w:spacing w:after="120" w:line="240" w:lineRule="auto"/>
    </w:pPr>
    <w:rPr>
      <w:rFonts w:ascii="Times New Roman" w:eastAsia="Calibri" w:hAnsi="Times New Roman" w:cs="Times New Roman"/>
      <w:color w:val="auto"/>
      <w:sz w:val="24"/>
      <w:szCs w:val="24"/>
      <w:lang w:eastAsia="pl-PL"/>
    </w:rPr>
  </w:style>
  <w:style w:type="paragraph" w:customStyle="1" w:styleId="Index">
    <w:name w:val="Index"/>
    <w:basedOn w:val="Standard"/>
    <w:rsid w:val="00463BF1"/>
    <w:pPr>
      <w:suppressLineNumbers/>
    </w:pPr>
    <w:rPr>
      <w:rFonts w:cs="Lucida Sans"/>
      <w:color w:val="auto"/>
    </w:rPr>
  </w:style>
  <w:style w:type="paragraph" w:customStyle="1" w:styleId="TableContents">
    <w:name w:val="Table Contents"/>
    <w:basedOn w:val="Standard"/>
    <w:rsid w:val="00463BF1"/>
    <w:pPr>
      <w:suppressLineNumbers/>
    </w:pPr>
    <w:rPr>
      <w:rFonts w:cs="Tahoma"/>
      <w:color w:val="auto"/>
    </w:rPr>
  </w:style>
  <w:style w:type="character" w:customStyle="1" w:styleId="Internetlink">
    <w:name w:val="Internet link"/>
    <w:rsid w:val="00463BF1"/>
    <w:rPr>
      <w:rFonts w:cs="Times New Roman"/>
      <w:color w:val="0000FF"/>
      <w:u w:val="single"/>
    </w:rPr>
  </w:style>
  <w:style w:type="character" w:customStyle="1" w:styleId="StrongEmphasis">
    <w:name w:val="Strong Emphasis"/>
    <w:rsid w:val="00463BF1"/>
    <w:rPr>
      <w:rFonts w:cs="Times New Roman"/>
      <w:b/>
      <w:bCs/>
    </w:rPr>
  </w:style>
  <w:style w:type="character" w:customStyle="1" w:styleId="ListLabel1">
    <w:name w:val="ListLabel 1"/>
    <w:rsid w:val="00463BF1"/>
    <w:rPr>
      <w:rFonts w:cs="Times New Roman"/>
      <w:b/>
    </w:rPr>
  </w:style>
  <w:style w:type="character" w:customStyle="1" w:styleId="ListLabel2">
    <w:name w:val="ListLabel 2"/>
    <w:rsid w:val="00463BF1"/>
    <w:rPr>
      <w:rFonts w:cs="Times New Roman"/>
    </w:rPr>
  </w:style>
  <w:style w:type="character" w:customStyle="1" w:styleId="ListLabel3">
    <w:name w:val="ListLabel 3"/>
    <w:rsid w:val="00463BF1"/>
    <w:rPr>
      <w:rFonts w:eastAsia="Times New Roman" w:cs="Times New Roman"/>
      <w:spacing w:val="-1"/>
      <w:w w:val="99"/>
      <w:sz w:val="20"/>
      <w:szCs w:val="20"/>
    </w:rPr>
  </w:style>
  <w:style w:type="character" w:customStyle="1" w:styleId="ListLabel4">
    <w:name w:val="ListLabel 4"/>
    <w:rsid w:val="00463BF1"/>
    <w:rPr>
      <w:rFonts w:cs="Times New Roman"/>
      <w:b w:val="0"/>
    </w:rPr>
  </w:style>
  <w:style w:type="character" w:customStyle="1" w:styleId="ListLabel5">
    <w:name w:val="ListLabel 5"/>
    <w:rsid w:val="00463BF1"/>
    <w:rPr>
      <w:b w:val="0"/>
      <w:i w:val="0"/>
      <w:sz w:val="24"/>
    </w:rPr>
  </w:style>
  <w:style w:type="character" w:customStyle="1" w:styleId="ListLabel6">
    <w:name w:val="ListLabel 6"/>
    <w:rsid w:val="00463BF1"/>
    <w:rPr>
      <w:rFonts w:eastAsia="Times New Roman" w:cs="Times New Roman"/>
      <w:b w:val="0"/>
      <w:i w:val="0"/>
      <w:sz w:val="24"/>
      <w:szCs w:val="24"/>
    </w:rPr>
  </w:style>
  <w:style w:type="character" w:customStyle="1" w:styleId="ListLabel7">
    <w:name w:val="ListLabel 7"/>
    <w:rsid w:val="00463BF1"/>
    <w:rPr>
      <w:rFonts w:cs="Times New Roman"/>
      <w:b/>
      <w:color w:val="00000A"/>
    </w:rPr>
  </w:style>
  <w:style w:type="character" w:customStyle="1" w:styleId="ListLabel8">
    <w:name w:val="ListLabel 8"/>
    <w:rsid w:val="00463BF1"/>
    <w:rPr>
      <w:rFonts w:cs="Times New Roman"/>
      <w:b w:val="0"/>
      <w:color w:val="00000A"/>
    </w:rPr>
  </w:style>
  <w:style w:type="character" w:customStyle="1" w:styleId="ListLabel9">
    <w:name w:val="ListLabel 9"/>
    <w:rsid w:val="00463BF1"/>
    <w:rPr>
      <w:sz w:val="20"/>
    </w:rPr>
  </w:style>
  <w:style w:type="numbering" w:customStyle="1" w:styleId="WWNum1">
    <w:name w:val="WWNum1"/>
    <w:basedOn w:val="Bezlisty"/>
    <w:rsid w:val="00463BF1"/>
    <w:pPr>
      <w:numPr>
        <w:numId w:val="206"/>
      </w:numPr>
    </w:pPr>
  </w:style>
  <w:style w:type="numbering" w:customStyle="1" w:styleId="WWNum2">
    <w:name w:val="WWNum2"/>
    <w:basedOn w:val="Bezlisty"/>
    <w:rsid w:val="00463BF1"/>
    <w:pPr>
      <w:numPr>
        <w:numId w:val="207"/>
      </w:numPr>
    </w:pPr>
  </w:style>
  <w:style w:type="numbering" w:customStyle="1" w:styleId="WWNum3">
    <w:name w:val="WWNum3"/>
    <w:basedOn w:val="Bezlisty"/>
    <w:rsid w:val="00463BF1"/>
    <w:pPr>
      <w:numPr>
        <w:numId w:val="208"/>
      </w:numPr>
    </w:pPr>
  </w:style>
  <w:style w:type="numbering" w:customStyle="1" w:styleId="WWNum4">
    <w:name w:val="WWNum4"/>
    <w:basedOn w:val="Bezlisty"/>
    <w:rsid w:val="00463BF1"/>
    <w:pPr>
      <w:numPr>
        <w:numId w:val="209"/>
      </w:numPr>
    </w:pPr>
  </w:style>
  <w:style w:type="numbering" w:customStyle="1" w:styleId="WWNum5">
    <w:name w:val="WWNum5"/>
    <w:basedOn w:val="Bezlisty"/>
    <w:rsid w:val="00463BF1"/>
    <w:pPr>
      <w:numPr>
        <w:numId w:val="210"/>
      </w:numPr>
    </w:pPr>
  </w:style>
  <w:style w:type="numbering" w:customStyle="1" w:styleId="WWNum6">
    <w:name w:val="WWNum6"/>
    <w:basedOn w:val="Bezlisty"/>
    <w:rsid w:val="00463BF1"/>
    <w:pPr>
      <w:numPr>
        <w:numId w:val="211"/>
      </w:numPr>
    </w:pPr>
  </w:style>
  <w:style w:type="numbering" w:customStyle="1" w:styleId="WWNum7">
    <w:name w:val="WWNum7"/>
    <w:basedOn w:val="Bezlisty"/>
    <w:rsid w:val="00463BF1"/>
    <w:pPr>
      <w:numPr>
        <w:numId w:val="212"/>
      </w:numPr>
    </w:pPr>
  </w:style>
  <w:style w:type="numbering" w:customStyle="1" w:styleId="WWNum8">
    <w:name w:val="WWNum8"/>
    <w:basedOn w:val="Bezlisty"/>
    <w:rsid w:val="00463BF1"/>
    <w:pPr>
      <w:numPr>
        <w:numId w:val="213"/>
      </w:numPr>
    </w:pPr>
  </w:style>
  <w:style w:type="numbering" w:customStyle="1" w:styleId="WWNum9">
    <w:name w:val="WWNum9"/>
    <w:basedOn w:val="Bezlisty"/>
    <w:rsid w:val="00463BF1"/>
    <w:pPr>
      <w:numPr>
        <w:numId w:val="214"/>
      </w:numPr>
    </w:pPr>
  </w:style>
  <w:style w:type="numbering" w:customStyle="1" w:styleId="WWNum10">
    <w:name w:val="WWNum10"/>
    <w:basedOn w:val="Bezlisty"/>
    <w:rsid w:val="00463BF1"/>
    <w:pPr>
      <w:numPr>
        <w:numId w:val="215"/>
      </w:numPr>
    </w:pPr>
  </w:style>
  <w:style w:type="numbering" w:customStyle="1" w:styleId="WWNum11">
    <w:name w:val="WWNum11"/>
    <w:basedOn w:val="Bezlisty"/>
    <w:rsid w:val="00463BF1"/>
    <w:pPr>
      <w:numPr>
        <w:numId w:val="216"/>
      </w:numPr>
    </w:pPr>
  </w:style>
  <w:style w:type="numbering" w:customStyle="1" w:styleId="WWNum12">
    <w:name w:val="WWNum12"/>
    <w:basedOn w:val="Bezlisty"/>
    <w:rsid w:val="00463BF1"/>
    <w:pPr>
      <w:numPr>
        <w:numId w:val="217"/>
      </w:numPr>
    </w:pPr>
  </w:style>
  <w:style w:type="numbering" w:customStyle="1" w:styleId="WWNum13">
    <w:name w:val="WWNum13"/>
    <w:basedOn w:val="Bezlisty"/>
    <w:rsid w:val="00463BF1"/>
    <w:pPr>
      <w:numPr>
        <w:numId w:val="218"/>
      </w:numPr>
    </w:pPr>
  </w:style>
  <w:style w:type="numbering" w:customStyle="1" w:styleId="WWNum14">
    <w:name w:val="WWNum14"/>
    <w:basedOn w:val="Bezlisty"/>
    <w:rsid w:val="00463BF1"/>
    <w:pPr>
      <w:numPr>
        <w:numId w:val="219"/>
      </w:numPr>
    </w:pPr>
  </w:style>
  <w:style w:type="numbering" w:customStyle="1" w:styleId="WWNum15">
    <w:name w:val="WWNum15"/>
    <w:basedOn w:val="Bezlisty"/>
    <w:rsid w:val="00463BF1"/>
    <w:pPr>
      <w:numPr>
        <w:numId w:val="220"/>
      </w:numPr>
    </w:pPr>
  </w:style>
  <w:style w:type="numbering" w:customStyle="1" w:styleId="WWNum16">
    <w:name w:val="WWNum16"/>
    <w:basedOn w:val="Bezlisty"/>
    <w:rsid w:val="00463BF1"/>
    <w:pPr>
      <w:numPr>
        <w:numId w:val="221"/>
      </w:numPr>
    </w:pPr>
  </w:style>
  <w:style w:type="numbering" w:customStyle="1" w:styleId="WWNum17">
    <w:name w:val="WWNum17"/>
    <w:basedOn w:val="Bezlisty"/>
    <w:rsid w:val="00463BF1"/>
    <w:pPr>
      <w:numPr>
        <w:numId w:val="222"/>
      </w:numPr>
    </w:pPr>
  </w:style>
  <w:style w:type="numbering" w:customStyle="1" w:styleId="WWNum18">
    <w:name w:val="WWNum18"/>
    <w:basedOn w:val="Bezlisty"/>
    <w:rsid w:val="00463BF1"/>
    <w:pPr>
      <w:numPr>
        <w:numId w:val="223"/>
      </w:numPr>
    </w:pPr>
  </w:style>
  <w:style w:type="numbering" w:customStyle="1" w:styleId="WWNum19">
    <w:name w:val="WWNum19"/>
    <w:basedOn w:val="Bezlisty"/>
    <w:rsid w:val="00463BF1"/>
    <w:pPr>
      <w:numPr>
        <w:numId w:val="224"/>
      </w:numPr>
    </w:pPr>
  </w:style>
  <w:style w:type="numbering" w:customStyle="1" w:styleId="WWNum20">
    <w:name w:val="WWNum20"/>
    <w:basedOn w:val="Bezlisty"/>
    <w:rsid w:val="00463BF1"/>
    <w:pPr>
      <w:numPr>
        <w:numId w:val="225"/>
      </w:numPr>
    </w:pPr>
  </w:style>
  <w:style w:type="numbering" w:customStyle="1" w:styleId="WWNum21">
    <w:name w:val="WWNum21"/>
    <w:basedOn w:val="Bezlisty"/>
    <w:rsid w:val="00463BF1"/>
    <w:pPr>
      <w:numPr>
        <w:numId w:val="226"/>
      </w:numPr>
    </w:pPr>
  </w:style>
  <w:style w:type="numbering" w:customStyle="1" w:styleId="WWNum22">
    <w:name w:val="WWNum22"/>
    <w:basedOn w:val="Bezlisty"/>
    <w:rsid w:val="00463BF1"/>
    <w:pPr>
      <w:numPr>
        <w:numId w:val="227"/>
      </w:numPr>
    </w:pPr>
  </w:style>
  <w:style w:type="numbering" w:customStyle="1" w:styleId="WWNum23">
    <w:name w:val="WWNum23"/>
    <w:basedOn w:val="Bezlisty"/>
    <w:rsid w:val="00463BF1"/>
    <w:pPr>
      <w:numPr>
        <w:numId w:val="228"/>
      </w:numPr>
    </w:pPr>
  </w:style>
  <w:style w:type="numbering" w:customStyle="1" w:styleId="WWNum24">
    <w:name w:val="WWNum24"/>
    <w:basedOn w:val="Bezlisty"/>
    <w:rsid w:val="00463BF1"/>
    <w:pPr>
      <w:numPr>
        <w:numId w:val="229"/>
      </w:numPr>
    </w:pPr>
  </w:style>
  <w:style w:type="numbering" w:customStyle="1" w:styleId="WWNum25">
    <w:name w:val="WWNum25"/>
    <w:basedOn w:val="Bezlisty"/>
    <w:rsid w:val="00463BF1"/>
    <w:pPr>
      <w:numPr>
        <w:numId w:val="230"/>
      </w:numPr>
    </w:pPr>
  </w:style>
  <w:style w:type="numbering" w:customStyle="1" w:styleId="WWNum26">
    <w:name w:val="WWNum26"/>
    <w:basedOn w:val="Bezlisty"/>
    <w:rsid w:val="00463BF1"/>
    <w:pPr>
      <w:numPr>
        <w:numId w:val="231"/>
      </w:numPr>
    </w:pPr>
  </w:style>
  <w:style w:type="numbering" w:customStyle="1" w:styleId="WWNum27">
    <w:name w:val="WWNum27"/>
    <w:basedOn w:val="Bezlisty"/>
    <w:rsid w:val="00463BF1"/>
    <w:pPr>
      <w:numPr>
        <w:numId w:val="232"/>
      </w:numPr>
    </w:pPr>
  </w:style>
  <w:style w:type="numbering" w:customStyle="1" w:styleId="WWNum28">
    <w:name w:val="WWNum28"/>
    <w:basedOn w:val="Bezlisty"/>
    <w:rsid w:val="00463BF1"/>
    <w:pPr>
      <w:numPr>
        <w:numId w:val="233"/>
      </w:numPr>
    </w:pPr>
  </w:style>
  <w:style w:type="numbering" w:customStyle="1" w:styleId="WWNum29">
    <w:name w:val="WWNum29"/>
    <w:basedOn w:val="Bezlisty"/>
    <w:rsid w:val="00463BF1"/>
    <w:pPr>
      <w:numPr>
        <w:numId w:val="234"/>
      </w:numPr>
    </w:pPr>
  </w:style>
  <w:style w:type="numbering" w:customStyle="1" w:styleId="WWNum30">
    <w:name w:val="WWNum30"/>
    <w:basedOn w:val="Bezlisty"/>
    <w:rsid w:val="00463BF1"/>
    <w:pPr>
      <w:numPr>
        <w:numId w:val="235"/>
      </w:numPr>
    </w:pPr>
  </w:style>
  <w:style w:type="numbering" w:customStyle="1" w:styleId="WWNum31">
    <w:name w:val="WWNum31"/>
    <w:basedOn w:val="Bezlisty"/>
    <w:rsid w:val="00463BF1"/>
    <w:pPr>
      <w:numPr>
        <w:numId w:val="236"/>
      </w:numPr>
    </w:pPr>
  </w:style>
  <w:style w:type="numbering" w:customStyle="1" w:styleId="WWNum32">
    <w:name w:val="WWNum32"/>
    <w:basedOn w:val="Bezlisty"/>
    <w:rsid w:val="00463BF1"/>
    <w:pPr>
      <w:numPr>
        <w:numId w:val="237"/>
      </w:numPr>
    </w:pPr>
  </w:style>
  <w:style w:type="numbering" w:customStyle="1" w:styleId="WWNum33">
    <w:name w:val="WWNum33"/>
    <w:basedOn w:val="Bezlisty"/>
    <w:rsid w:val="00463BF1"/>
    <w:pPr>
      <w:numPr>
        <w:numId w:val="238"/>
      </w:numPr>
    </w:pPr>
  </w:style>
  <w:style w:type="numbering" w:customStyle="1" w:styleId="WWNum34">
    <w:name w:val="WWNum34"/>
    <w:basedOn w:val="Bezlisty"/>
    <w:rsid w:val="00463BF1"/>
    <w:pPr>
      <w:numPr>
        <w:numId w:val="239"/>
      </w:numPr>
    </w:pPr>
  </w:style>
  <w:style w:type="numbering" w:customStyle="1" w:styleId="WWNum35">
    <w:name w:val="WWNum35"/>
    <w:basedOn w:val="Bezlisty"/>
    <w:rsid w:val="00463BF1"/>
    <w:pPr>
      <w:numPr>
        <w:numId w:val="240"/>
      </w:numPr>
    </w:pPr>
  </w:style>
  <w:style w:type="numbering" w:customStyle="1" w:styleId="WWNum36">
    <w:name w:val="WWNum36"/>
    <w:basedOn w:val="Bezlisty"/>
    <w:rsid w:val="00463BF1"/>
    <w:pPr>
      <w:numPr>
        <w:numId w:val="241"/>
      </w:numPr>
    </w:pPr>
  </w:style>
  <w:style w:type="numbering" w:customStyle="1" w:styleId="WWNum37">
    <w:name w:val="WWNum37"/>
    <w:basedOn w:val="Bezlisty"/>
    <w:rsid w:val="00463BF1"/>
    <w:pPr>
      <w:numPr>
        <w:numId w:val="242"/>
      </w:numPr>
    </w:pPr>
  </w:style>
  <w:style w:type="numbering" w:customStyle="1" w:styleId="WWNum38">
    <w:name w:val="WWNum38"/>
    <w:basedOn w:val="Bezlisty"/>
    <w:rsid w:val="00463BF1"/>
    <w:pPr>
      <w:numPr>
        <w:numId w:val="243"/>
      </w:numPr>
    </w:pPr>
  </w:style>
  <w:style w:type="numbering" w:customStyle="1" w:styleId="WWNum39">
    <w:name w:val="WWNum39"/>
    <w:basedOn w:val="Bezlisty"/>
    <w:rsid w:val="00463BF1"/>
    <w:pPr>
      <w:numPr>
        <w:numId w:val="244"/>
      </w:numPr>
    </w:pPr>
  </w:style>
  <w:style w:type="numbering" w:customStyle="1" w:styleId="WWNum40">
    <w:name w:val="WWNum40"/>
    <w:basedOn w:val="Bezlisty"/>
    <w:rsid w:val="00463BF1"/>
    <w:pPr>
      <w:numPr>
        <w:numId w:val="245"/>
      </w:numPr>
    </w:pPr>
  </w:style>
  <w:style w:type="numbering" w:customStyle="1" w:styleId="WWNum41">
    <w:name w:val="WWNum41"/>
    <w:basedOn w:val="Bezlisty"/>
    <w:rsid w:val="00463BF1"/>
    <w:pPr>
      <w:numPr>
        <w:numId w:val="246"/>
      </w:numPr>
    </w:pPr>
  </w:style>
  <w:style w:type="numbering" w:customStyle="1" w:styleId="WWNum42">
    <w:name w:val="WWNum42"/>
    <w:basedOn w:val="Bezlisty"/>
    <w:rsid w:val="00463BF1"/>
    <w:pPr>
      <w:numPr>
        <w:numId w:val="247"/>
      </w:numPr>
    </w:pPr>
  </w:style>
  <w:style w:type="numbering" w:customStyle="1" w:styleId="WWNum43">
    <w:name w:val="WWNum43"/>
    <w:basedOn w:val="Bezlisty"/>
    <w:rsid w:val="00463BF1"/>
    <w:pPr>
      <w:numPr>
        <w:numId w:val="248"/>
      </w:numPr>
    </w:pPr>
  </w:style>
  <w:style w:type="numbering" w:customStyle="1" w:styleId="Zaimportowanystyl216">
    <w:name w:val="Zaimportowany styl 216"/>
    <w:rsid w:val="0036339A"/>
    <w:pPr>
      <w:numPr>
        <w:numId w:val="1"/>
      </w:numPr>
    </w:pPr>
  </w:style>
  <w:style w:type="numbering" w:customStyle="1" w:styleId="Zaimportowanystyl314">
    <w:name w:val="Zaimportowany styl 314"/>
    <w:rsid w:val="0036339A"/>
    <w:pPr>
      <w:numPr>
        <w:numId w:val="3"/>
      </w:numPr>
    </w:pPr>
  </w:style>
  <w:style w:type="numbering" w:customStyle="1" w:styleId="Zaimportowanystyl48">
    <w:name w:val="Zaimportowany styl 48"/>
    <w:rsid w:val="0036339A"/>
    <w:pPr>
      <w:numPr>
        <w:numId w:val="5"/>
      </w:numPr>
    </w:pPr>
  </w:style>
  <w:style w:type="numbering" w:customStyle="1" w:styleId="Zaimportowanystyl510">
    <w:name w:val="Zaimportowany styl 510"/>
    <w:rsid w:val="0036339A"/>
    <w:pPr>
      <w:numPr>
        <w:numId w:val="8"/>
      </w:numPr>
    </w:pPr>
  </w:style>
  <w:style w:type="numbering" w:customStyle="1" w:styleId="Zaimportowanystyl144">
    <w:name w:val="Zaimportowany styl 144"/>
    <w:rsid w:val="0036339A"/>
    <w:pPr>
      <w:numPr>
        <w:numId w:val="250"/>
      </w:numPr>
    </w:pPr>
  </w:style>
  <w:style w:type="numbering" w:customStyle="1" w:styleId="Zaimportowanystyl100">
    <w:name w:val="Zaimportowany styl 1.0.0"/>
    <w:rsid w:val="003F16F3"/>
    <w:pPr>
      <w:numPr>
        <w:numId w:val="255"/>
      </w:numPr>
    </w:pPr>
  </w:style>
  <w:style w:type="paragraph" w:customStyle="1" w:styleId="Akapitzlist1">
    <w:name w:val="Akapit z listą1"/>
    <w:basedOn w:val="Normalny"/>
    <w:rsid w:val="00BA762F"/>
    <w:pPr>
      <w:suppressAutoHyphens w:val="0"/>
      <w:ind w:left="720"/>
      <w:contextualSpacing/>
    </w:pPr>
    <w:rPr>
      <w:rFonts w:ascii="Calibri" w:eastAsia="Times New Roman" w:hAnsi="Calibri"/>
      <w:lang w:val="en-GB" w:eastAsia="en-US"/>
    </w:rPr>
  </w:style>
  <w:style w:type="character" w:customStyle="1" w:styleId="markedcontent">
    <w:name w:val="markedcontent"/>
    <w:basedOn w:val="Domylnaczcionkaakapitu"/>
    <w:rsid w:val="00215AC7"/>
  </w:style>
  <w:style w:type="paragraph" w:styleId="Lista2">
    <w:name w:val="List 2"/>
    <w:basedOn w:val="Normalny"/>
    <w:uiPriority w:val="99"/>
    <w:semiHidden/>
    <w:unhideWhenUsed/>
    <w:rsid w:val="00291FD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4234">
      <w:bodyDiv w:val="1"/>
      <w:marLeft w:val="0"/>
      <w:marRight w:val="0"/>
      <w:marTop w:val="0"/>
      <w:marBottom w:val="0"/>
      <w:divBdr>
        <w:top w:val="none" w:sz="0" w:space="0" w:color="auto"/>
        <w:left w:val="none" w:sz="0" w:space="0" w:color="auto"/>
        <w:bottom w:val="none" w:sz="0" w:space="0" w:color="auto"/>
        <w:right w:val="none" w:sz="0" w:space="0" w:color="auto"/>
      </w:divBdr>
    </w:div>
    <w:div w:id="24185795">
      <w:bodyDiv w:val="1"/>
      <w:marLeft w:val="0"/>
      <w:marRight w:val="0"/>
      <w:marTop w:val="0"/>
      <w:marBottom w:val="0"/>
      <w:divBdr>
        <w:top w:val="none" w:sz="0" w:space="0" w:color="auto"/>
        <w:left w:val="none" w:sz="0" w:space="0" w:color="auto"/>
        <w:bottom w:val="none" w:sz="0" w:space="0" w:color="auto"/>
        <w:right w:val="none" w:sz="0" w:space="0" w:color="auto"/>
      </w:divBdr>
    </w:div>
    <w:div w:id="37824168">
      <w:bodyDiv w:val="1"/>
      <w:marLeft w:val="0"/>
      <w:marRight w:val="0"/>
      <w:marTop w:val="0"/>
      <w:marBottom w:val="0"/>
      <w:divBdr>
        <w:top w:val="none" w:sz="0" w:space="0" w:color="auto"/>
        <w:left w:val="none" w:sz="0" w:space="0" w:color="auto"/>
        <w:bottom w:val="none" w:sz="0" w:space="0" w:color="auto"/>
        <w:right w:val="none" w:sz="0" w:space="0" w:color="auto"/>
      </w:divBdr>
    </w:div>
    <w:div w:id="61022876">
      <w:bodyDiv w:val="1"/>
      <w:marLeft w:val="0"/>
      <w:marRight w:val="0"/>
      <w:marTop w:val="0"/>
      <w:marBottom w:val="0"/>
      <w:divBdr>
        <w:top w:val="none" w:sz="0" w:space="0" w:color="auto"/>
        <w:left w:val="none" w:sz="0" w:space="0" w:color="auto"/>
        <w:bottom w:val="none" w:sz="0" w:space="0" w:color="auto"/>
        <w:right w:val="none" w:sz="0" w:space="0" w:color="auto"/>
      </w:divBdr>
    </w:div>
    <w:div w:id="80494352">
      <w:bodyDiv w:val="1"/>
      <w:marLeft w:val="0"/>
      <w:marRight w:val="0"/>
      <w:marTop w:val="0"/>
      <w:marBottom w:val="0"/>
      <w:divBdr>
        <w:top w:val="none" w:sz="0" w:space="0" w:color="auto"/>
        <w:left w:val="none" w:sz="0" w:space="0" w:color="auto"/>
        <w:bottom w:val="none" w:sz="0" w:space="0" w:color="auto"/>
        <w:right w:val="none" w:sz="0" w:space="0" w:color="auto"/>
      </w:divBdr>
    </w:div>
    <w:div w:id="149441882">
      <w:bodyDiv w:val="1"/>
      <w:marLeft w:val="0"/>
      <w:marRight w:val="0"/>
      <w:marTop w:val="0"/>
      <w:marBottom w:val="0"/>
      <w:divBdr>
        <w:top w:val="none" w:sz="0" w:space="0" w:color="auto"/>
        <w:left w:val="none" w:sz="0" w:space="0" w:color="auto"/>
        <w:bottom w:val="none" w:sz="0" w:space="0" w:color="auto"/>
        <w:right w:val="none" w:sz="0" w:space="0" w:color="auto"/>
      </w:divBdr>
    </w:div>
    <w:div w:id="252859129">
      <w:bodyDiv w:val="1"/>
      <w:marLeft w:val="0"/>
      <w:marRight w:val="0"/>
      <w:marTop w:val="0"/>
      <w:marBottom w:val="0"/>
      <w:divBdr>
        <w:top w:val="none" w:sz="0" w:space="0" w:color="auto"/>
        <w:left w:val="none" w:sz="0" w:space="0" w:color="auto"/>
        <w:bottom w:val="none" w:sz="0" w:space="0" w:color="auto"/>
        <w:right w:val="none" w:sz="0" w:space="0" w:color="auto"/>
      </w:divBdr>
    </w:div>
    <w:div w:id="253898991">
      <w:bodyDiv w:val="1"/>
      <w:marLeft w:val="0"/>
      <w:marRight w:val="0"/>
      <w:marTop w:val="0"/>
      <w:marBottom w:val="0"/>
      <w:divBdr>
        <w:top w:val="none" w:sz="0" w:space="0" w:color="auto"/>
        <w:left w:val="none" w:sz="0" w:space="0" w:color="auto"/>
        <w:bottom w:val="none" w:sz="0" w:space="0" w:color="auto"/>
        <w:right w:val="none" w:sz="0" w:space="0" w:color="auto"/>
      </w:divBdr>
    </w:div>
    <w:div w:id="354117127">
      <w:bodyDiv w:val="1"/>
      <w:marLeft w:val="0"/>
      <w:marRight w:val="0"/>
      <w:marTop w:val="0"/>
      <w:marBottom w:val="0"/>
      <w:divBdr>
        <w:top w:val="none" w:sz="0" w:space="0" w:color="auto"/>
        <w:left w:val="none" w:sz="0" w:space="0" w:color="auto"/>
        <w:bottom w:val="none" w:sz="0" w:space="0" w:color="auto"/>
        <w:right w:val="none" w:sz="0" w:space="0" w:color="auto"/>
      </w:divBdr>
    </w:div>
    <w:div w:id="511839461">
      <w:bodyDiv w:val="1"/>
      <w:marLeft w:val="0"/>
      <w:marRight w:val="0"/>
      <w:marTop w:val="0"/>
      <w:marBottom w:val="0"/>
      <w:divBdr>
        <w:top w:val="none" w:sz="0" w:space="0" w:color="auto"/>
        <w:left w:val="none" w:sz="0" w:space="0" w:color="auto"/>
        <w:bottom w:val="none" w:sz="0" w:space="0" w:color="auto"/>
        <w:right w:val="none" w:sz="0" w:space="0" w:color="auto"/>
      </w:divBdr>
    </w:div>
    <w:div w:id="562643495">
      <w:bodyDiv w:val="1"/>
      <w:marLeft w:val="0"/>
      <w:marRight w:val="0"/>
      <w:marTop w:val="0"/>
      <w:marBottom w:val="0"/>
      <w:divBdr>
        <w:top w:val="none" w:sz="0" w:space="0" w:color="auto"/>
        <w:left w:val="none" w:sz="0" w:space="0" w:color="auto"/>
        <w:bottom w:val="none" w:sz="0" w:space="0" w:color="auto"/>
        <w:right w:val="none" w:sz="0" w:space="0" w:color="auto"/>
      </w:divBdr>
    </w:div>
    <w:div w:id="580408001">
      <w:bodyDiv w:val="1"/>
      <w:marLeft w:val="0"/>
      <w:marRight w:val="0"/>
      <w:marTop w:val="0"/>
      <w:marBottom w:val="0"/>
      <w:divBdr>
        <w:top w:val="none" w:sz="0" w:space="0" w:color="auto"/>
        <w:left w:val="none" w:sz="0" w:space="0" w:color="auto"/>
        <w:bottom w:val="none" w:sz="0" w:space="0" w:color="auto"/>
        <w:right w:val="none" w:sz="0" w:space="0" w:color="auto"/>
      </w:divBdr>
    </w:div>
    <w:div w:id="634990093">
      <w:bodyDiv w:val="1"/>
      <w:marLeft w:val="0"/>
      <w:marRight w:val="0"/>
      <w:marTop w:val="0"/>
      <w:marBottom w:val="0"/>
      <w:divBdr>
        <w:top w:val="none" w:sz="0" w:space="0" w:color="auto"/>
        <w:left w:val="none" w:sz="0" w:space="0" w:color="auto"/>
        <w:bottom w:val="none" w:sz="0" w:space="0" w:color="auto"/>
        <w:right w:val="none" w:sz="0" w:space="0" w:color="auto"/>
      </w:divBdr>
    </w:div>
    <w:div w:id="635111140">
      <w:bodyDiv w:val="1"/>
      <w:marLeft w:val="0"/>
      <w:marRight w:val="0"/>
      <w:marTop w:val="0"/>
      <w:marBottom w:val="0"/>
      <w:divBdr>
        <w:top w:val="none" w:sz="0" w:space="0" w:color="auto"/>
        <w:left w:val="none" w:sz="0" w:space="0" w:color="auto"/>
        <w:bottom w:val="none" w:sz="0" w:space="0" w:color="auto"/>
        <w:right w:val="none" w:sz="0" w:space="0" w:color="auto"/>
      </w:divBdr>
    </w:div>
    <w:div w:id="668020041">
      <w:bodyDiv w:val="1"/>
      <w:marLeft w:val="0"/>
      <w:marRight w:val="0"/>
      <w:marTop w:val="0"/>
      <w:marBottom w:val="0"/>
      <w:divBdr>
        <w:top w:val="none" w:sz="0" w:space="0" w:color="auto"/>
        <w:left w:val="none" w:sz="0" w:space="0" w:color="auto"/>
        <w:bottom w:val="none" w:sz="0" w:space="0" w:color="auto"/>
        <w:right w:val="none" w:sz="0" w:space="0" w:color="auto"/>
      </w:divBdr>
    </w:div>
    <w:div w:id="769084822">
      <w:bodyDiv w:val="1"/>
      <w:marLeft w:val="0"/>
      <w:marRight w:val="0"/>
      <w:marTop w:val="0"/>
      <w:marBottom w:val="0"/>
      <w:divBdr>
        <w:top w:val="none" w:sz="0" w:space="0" w:color="auto"/>
        <w:left w:val="none" w:sz="0" w:space="0" w:color="auto"/>
        <w:bottom w:val="none" w:sz="0" w:space="0" w:color="auto"/>
        <w:right w:val="none" w:sz="0" w:space="0" w:color="auto"/>
      </w:divBdr>
    </w:div>
    <w:div w:id="795218555">
      <w:bodyDiv w:val="1"/>
      <w:marLeft w:val="0"/>
      <w:marRight w:val="0"/>
      <w:marTop w:val="0"/>
      <w:marBottom w:val="0"/>
      <w:divBdr>
        <w:top w:val="none" w:sz="0" w:space="0" w:color="auto"/>
        <w:left w:val="none" w:sz="0" w:space="0" w:color="auto"/>
        <w:bottom w:val="none" w:sz="0" w:space="0" w:color="auto"/>
        <w:right w:val="none" w:sz="0" w:space="0" w:color="auto"/>
      </w:divBdr>
    </w:div>
    <w:div w:id="841120673">
      <w:bodyDiv w:val="1"/>
      <w:marLeft w:val="0"/>
      <w:marRight w:val="0"/>
      <w:marTop w:val="0"/>
      <w:marBottom w:val="0"/>
      <w:divBdr>
        <w:top w:val="none" w:sz="0" w:space="0" w:color="auto"/>
        <w:left w:val="none" w:sz="0" w:space="0" w:color="auto"/>
        <w:bottom w:val="none" w:sz="0" w:space="0" w:color="auto"/>
        <w:right w:val="none" w:sz="0" w:space="0" w:color="auto"/>
      </w:divBdr>
    </w:div>
    <w:div w:id="868641261">
      <w:bodyDiv w:val="1"/>
      <w:marLeft w:val="0"/>
      <w:marRight w:val="0"/>
      <w:marTop w:val="0"/>
      <w:marBottom w:val="0"/>
      <w:divBdr>
        <w:top w:val="none" w:sz="0" w:space="0" w:color="auto"/>
        <w:left w:val="none" w:sz="0" w:space="0" w:color="auto"/>
        <w:bottom w:val="none" w:sz="0" w:space="0" w:color="auto"/>
        <w:right w:val="none" w:sz="0" w:space="0" w:color="auto"/>
      </w:divBdr>
    </w:div>
    <w:div w:id="962274601">
      <w:bodyDiv w:val="1"/>
      <w:marLeft w:val="0"/>
      <w:marRight w:val="0"/>
      <w:marTop w:val="0"/>
      <w:marBottom w:val="0"/>
      <w:divBdr>
        <w:top w:val="none" w:sz="0" w:space="0" w:color="auto"/>
        <w:left w:val="none" w:sz="0" w:space="0" w:color="auto"/>
        <w:bottom w:val="none" w:sz="0" w:space="0" w:color="auto"/>
        <w:right w:val="none" w:sz="0" w:space="0" w:color="auto"/>
      </w:divBdr>
    </w:div>
    <w:div w:id="1034228403">
      <w:bodyDiv w:val="1"/>
      <w:marLeft w:val="0"/>
      <w:marRight w:val="0"/>
      <w:marTop w:val="0"/>
      <w:marBottom w:val="0"/>
      <w:divBdr>
        <w:top w:val="none" w:sz="0" w:space="0" w:color="auto"/>
        <w:left w:val="none" w:sz="0" w:space="0" w:color="auto"/>
        <w:bottom w:val="none" w:sz="0" w:space="0" w:color="auto"/>
        <w:right w:val="none" w:sz="0" w:space="0" w:color="auto"/>
      </w:divBdr>
    </w:div>
    <w:div w:id="1102652375">
      <w:bodyDiv w:val="1"/>
      <w:marLeft w:val="0"/>
      <w:marRight w:val="0"/>
      <w:marTop w:val="0"/>
      <w:marBottom w:val="0"/>
      <w:divBdr>
        <w:top w:val="none" w:sz="0" w:space="0" w:color="auto"/>
        <w:left w:val="none" w:sz="0" w:space="0" w:color="auto"/>
        <w:bottom w:val="none" w:sz="0" w:space="0" w:color="auto"/>
        <w:right w:val="none" w:sz="0" w:space="0" w:color="auto"/>
      </w:divBdr>
    </w:div>
    <w:div w:id="1174877669">
      <w:bodyDiv w:val="1"/>
      <w:marLeft w:val="0"/>
      <w:marRight w:val="0"/>
      <w:marTop w:val="0"/>
      <w:marBottom w:val="0"/>
      <w:divBdr>
        <w:top w:val="none" w:sz="0" w:space="0" w:color="auto"/>
        <w:left w:val="none" w:sz="0" w:space="0" w:color="auto"/>
        <w:bottom w:val="none" w:sz="0" w:space="0" w:color="auto"/>
        <w:right w:val="none" w:sz="0" w:space="0" w:color="auto"/>
      </w:divBdr>
    </w:div>
    <w:div w:id="1209876557">
      <w:bodyDiv w:val="1"/>
      <w:marLeft w:val="0"/>
      <w:marRight w:val="0"/>
      <w:marTop w:val="0"/>
      <w:marBottom w:val="0"/>
      <w:divBdr>
        <w:top w:val="none" w:sz="0" w:space="0" w:color="auto"/>
        <w:left w:val="none" w:sz="0" w:space="0" w:color="auto"/>
        <w:bottom w:val="none" w:sz="0" w:space="0" w:color="auto"/>
        <w:right w:val="none" w:sz="0" w:space="0" w:color="auto"/>
      </w:divBdr>
    </w:div>
    <w:div w:id="1221092553">
      <w:bodyDiv w:val="1"/>
      <w:marLeft w:val="0"/>
      <w:marRight w:val="0"/>
      <w:marTop w:val="0"/>
      <w:marBottom w:val="0"/>
      <w:divBdr>
        <w:top w:val="none" w:sz="0" w:space="0" w:color="auto"/>
        <w:left w:val="none" w:sz="0" w:space="0" w:color="auto"/>
        <w:bottom w:val="none" w:sz="0" w:space="0" w:color="auto"/>
        <w:right w:val="none" w:sz="0" w:space="0" w:color="auto"/>
      </w:divBdr>
    </w:div>
    <w:div w:id="1244140494">
      <w:bodyDiv w:val="1"/>
      <w:marLeft w:val="0"/>
      <w:marRight w:val="0"/>
      <w:marTop w:val="0"/>
      <w:marBottom w:val="0"/>
      <w:divBdr>
        <w:top w:val="none" w:sz="0" w:space="0" w:color="auto"/>
        <w:left w:val="none" w:sz="0" w:space="0" w:color="auto"/>
        <w:bottom w:val="none" w:sz="0" w:space="0" w:color="auto"/>
        <w:right w:val="none" w:sz="0" w:space="0" w:color="auto"/>
      </w:divBdr>
    </w:div>
    <w:div w:id="1250576609">
      <w:bodyDiv w:val="1"/>
      <w:marLeft w:val="0"/>
      <w:marRight w:val="0"/>
      <w:marTop w:val="0"/>
      <w:marBottom w:val="0"/>
      <w:divBdr>
        <w:top w:val="none" w:sz="0" w:space="0" w:color="auto"/>
        <w:left w:val="none" w:sz="0" w:space="0" w:color="auto"/>
        <w:bottom w:val="none" w:sz="0" w:space="0" w:color="auto"/>
        <w:right w:val="none" w:sz="0" w:space="0" w:color="auto"/>
      </w:divBdr>
    </w:div>
    <w:div w:id="1261066000">
      <w:bodyDiv w:val="1"/>
      <w:marLeft w:val="0"/>
      <w:marRight w:val="0"/>
      <w:marTop w:val="0"/>
      <w:marBottom w:val="0"/>
      <w:divBdr>
        <w:top w:val="none" w:sz="0" w:space="0" w:color="auto"/>
        <w:left w:val="none" w:sz="0" w:space="0" w:color="auto"/>
        <w:bottom w:val="none" w:sz="0" w:space="0" w:color="auto"/>
        <w:right w:val="none" w:sz="0" w:space="0" w:color="auto"/>
      </w:divBdr>
    </w:div>
    <w:div w:id="1310092597">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399522867">
      <w:bodyDiv w:val="1"/>
      <w:marLeft w:val="0"/>
      <w:marRight w:val="0"/>
      <w:marTop w:val="0"/>
      <w:marBottom w:val="0"/>
      <w:divBdr>
        <w:top w:val="none" w:sz="0" w:space="0" w:color="auto"/>
        <w:left w:val="none" w:sz="0" w:space="0" w:color="auto"/>
        <w:bottom w:val="none" w:sz="0" w:space="0" w:color="auto"/>
        <w:right w:val="none" w:sz="0" w:space="0" w:color="auto"/>
      </w:divBdr>
    </w:div>
    <w:div w:id="1526943996">
      <w:bodyDiv w:val="1"/>
      <w:marLeft w:val="0"/>
      <w:marRight w:val="0"/>
      <w:marTop w:val="0"/>
      <w:marBottom w:val="0"/>
      <w:divBdr>
        <w:top w:val="none" w:sz="0" w:space="0" w:color="auto"/>
        <w:left w:val="none" w:sz="0" w:space="0" w:color="auto"/>
        <w:bottom w:val="none" w:sz="0" w:space="0" w:color="auto"/>
        <w:right w:val="none" w:sz="0" w:space="0" w:color="auto"/>
      </w:divBdr>
    </w:div>
    <w:div w:id="1554536333">
      <w:bodyDiv w:val="1"/>
      <w:marLeft w:val="0"/>
      <w:marRight w:val="0"/>
      <w:marTop w:val="0"/>
      <w:marBottom w:val="0"/>
      <w:divBdr>
        <w:top w:val="none" w:sz="0" w:space="0" w:color="auto"/>
        <w:left w:val="none" w:sz="0" w:space="0" w:color="auto"/>
        <w:bottom w:val="none" w:sz="0" w:space="0" w:color="auto"/>
        <w:right w:val="none" w:sz="0" w:space="0" w:color="auto"/>
      </w:divBdr>
    </w:div>
    <w:div w:id="1728256051">
      <w:bodyDiv w:val="1"/>
      <w:marLeft w:val="0"/>
      <w:marRight w:val="0"/>
      <w:marTop w:val="0"/>
      <w:marBottom w:val="0"/>
      <w:divBdr>
        <w:top w:val="none" w:sz="0" w:space="0" w:color="auto"/>
        <w:left w:val="none" w:sz="0" w:space="0" w:color="auto"/>
        <w:bottom w:val="none" w:sz="0" w:space="0" w:color="auto"/>
        <w:right w:val="none" w:sz="0" w:space="0" w:color="auto"/>
      </w:divBdr>
    </w:div>
    <w:div w:id="1750812145">
      <w:bodyDiv w:val="1"/>
      <w:marLeft w:val="0"/>
      <w:marRight w:val="0"/>
      <w:marTop w:val="0"/>
      <w:marBottom w:val="0"/>
      <w:divBdr>
        <w:top w:val="none" w:sz="0" w:space="0" w:color="auto"/>
        <w:left w:val="none" w:sz="0" w:space="0" w:color="auto"/>
        <w:bottom w:val="none" w:sz="0" w:space="0" w:color="auto"/>
        <w:right w:val="none" w:sz="0" w:space="0" w:color="auto"/>
      </w:divBdr>
    </w:div>
    <w:div w:id="1855341693">
      <w:bodyDiv w:val="1"/>
      <w:marLeft w:val="0"/>
      <w:marRight w:val="0"/>
      <w:marTop w:val="0"/>
      <w:marBottom w:val="0"/>
      <w:divBdr>
        <w:top w:val="none" w:sz="0" w:space="0" w:color="auto"/>
        <w:left w:val="none" w:sz="0" w:space="0" w:color="auto"/>
        <w:bottom w:val="none" w:sz="0" w:space="0" w:color="auto"/>
        <w:right w:val="none" w:sz="0" w:space="0" w:color="auto"/>
      </w:divBdr>
    </w:div>
    <w:div w:id="1926454255">
      <w:bodyDiv w:val="1"/>
      <w:marLeft w:val="0"/>
      <w:marRight w:val="0"/>
      <w:marTop w:val="0"/>
      <w:marBottom w:val="0"/>
      <w:divBdr>
        <w:top w:val="none" w:sz="0" w:space="0" w:color="auto"/>
        <w:left w:val="none" w:sz="0" w:space="0" w:color="auto"/>
        <w:bottom w:val="none" w:sz="0" w:space="0" w:color="auto"/>
        <w:right w:val="none" w:sz="0" w:space="0" w:color="auto"/>
      </w:divBdr>
    </w:div>
    <w:div w:id="1943683706">
      <w:bodyDiv w:val="1"/>
      <w:marLeft w:val="0"/>
      <w:marRight w:val="0"/>
      <w:marTop w:val="0"/>
      <w:marBottom w:val="0"/>
      <w:divBdr>
        <w:top w:val="none" w:sz="0" w:space="0" w:color="auto"/>
        <w:left w:val="none" w:sz="0" w:space="0" w:color="auto"/>
        <w:bottom w:val="none" w:sz="0" w:space="0" w:color="auto"/>
        <w:right w:val="none" w:sz="0" w:space="0" w:color="auto"/>
      </w:divBdr>
    </w:div>
    <w:div w:id="1962689037">
      <w:bodyDiv w:val="1"/>
      <w:marLeft w:val="0"/>
      <w:marRight w:val="0"/>
      <w:marTop w:val="0"/>
      <w:marBottom w:val="0"/>
      <w:divBdr>
        <w:top w:val="none" w:sz="0" w:space="0" w:color="auto"/>
        <w:left w:val="none" w:sz="0" w:space="0" w:color="auto"/>
        <w:bottom w:val="none" w:sz="0" w:space="0" w:color="auto"/>
        <w:right w:val="none" w:sz="0" w:space="0" w:color="auto"/>
      </w:divBdr>
    </w:div>
    <w:div w:id="2108497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theme" Target="theme/theme1.xml"/><Relationship Id="rId21" Type="http://schemas.openxmlformats.org/officeDocument/2006/relationships/hyperlink" Target="http://platformazakupowa.pl/" TargetMode="External"/><Relationship Id="rId34" Type="http://schemas.openxmlformats.org/officeDocument/2006/relationships/hyperlink" Target="mailto:iod@amw.gdynia.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mailto:faktury@amw.gdynia.pl"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w.gdyni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hyperlink" Target="mailto:przetargi@amw.gdyni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platformazakupowa.pl/"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dziennikustaw.gov.pl/DU/2020/245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4D398-E509-42C2-9DF6-7BCB27ED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48</Pages>
  <Words>17981</Words>
  <Characters>107889</Characters>
  <Application>Microsoft Office Word</Application>
  <DocSecurity>0</DocSecurity>
  <Lines>899</Lines>
  <Paragraphs>251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Ciborowski</dc:creator>
  <cp:keywords> </cp:keywords>
  <dc:description/>
  <cp:lastModifiedBy>Reda Sabina</cp:lastModifiedBy>
  <cp:revision>54</cp:revision>
  <cp:lastPrinted>2026-04-23T06:49:00Z</cp:lastPrinted>
  <dcterms:created xsi:type="dcterms:W3CDTF">2025-07-10T05:55:00Z</dcterms:created>
  <dcterms:modified xsi:type="dcterms:W3CDTF">2026-04-23T06:51:00Z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er dokumentu">
    <vt:i4>1</vt:i4>
  </property>
</Properties>
</file>