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56F54" w14:textId="48473BFA" w:rsidR="00BE10BC" w:rsidRPr="002615D8" w:rsidRDefault="00ED549A">
      <w:pPr>
        <w:spacing w:after="0" w:line="276" w:lineRule="auto"/>
        <w:jc w:val="right"/>
        <w:rPr>
          <w:rFonts w:ascii="Verdana" w:hAnsi="Verdana"/>
          <w:b/>
          <w:bCs/>
          <w:sz w:val="20"/>
          <w:szCs w:val="20"/>
          <w:rPrChange w:id="0" w:author="Inga Grądzka | Łukasiewicz – IEL" w:date="2025-12-04T15:35:00Z" w16du:dateUtc="2025-12-04T14:35:00Z">
            <w:rPr>
              <w:rFonts w:ascii="Verdana" w:hAnsi="Verdana"/>
              <w:sz w:val="20"/>
              <w:szCs w:val="20"/>
            </w:rPr>
          </w:rPrChange>
        </w:rPr>
        <w:pPrChange w:id="1" w:author="Inga Grądzka | Łukasiewicz – IEL" w:date="2025-12-04T15:35:00Z" w16du:dateUtc="2025-12-04T14:35:00Z">
          <w:pPr>
            <w:spacing w:after="0" w:line="240" w:lineRule="auto"/>
            <w:jc w:val="right"/>
          </w:pPr>
        </w:pPrChange>
      </w:pPr>
      <w:del w:id="2" w:author="Inga Grądzka | Łukasiewicz – IEL" w:date="2024-10-09T14:08:00Z">
        <w:r w:rsidRPr="002615D8" w:rsidDel="009150D2">
          <w:rPr>
            <w:rFonts w:ascii="Verdana" w:hAnsi="Verdana"/>
            <w:b/>
            <w:bCs/>
            <w:sz w:val="20"/>
            <w:szCs w:val="20"/>
            <w:rPrChange w:id="3" w:author="Inga Grądzka | Łukasiewicz – IEL" w:date="2025-12-04T15:35:00Z" w16du:dateUtc="2025-12-04T14:35:00Z">
              <w:rPr>
                <w:rFonts w:ascii="Verdana" w:hAnsi="Verdana"/>
                <w:sz w:val="20"/>
                <w:szCs w:val="20"/>
              </w:rPr>
            </w:rPrChange>
          </w:rPr>
          <w:delText>z</w:delText>
        </w:r>
        <w:r w:rsidR="00BE10BC" w:rsidRPr="002615D8" w:rsidDel="009150D2">
          <w:rPr>
            <w:rFonts w:ascii="Verdana" w:hAnsi="Verdana"/>
            <w:b/>
            <w:bCs/>
            <w:sz w:val="20"/>
            <w:szCs w:val="20"/>
            <w:rPrChange w:id="4" w:author="Inga Grądzka | Łukasiewicz – IEL" w:date="2025-12-04T15:35:00Z" w16du:dateUtc="2025-12-04T14:35:00Z">
              <w:rPr>
                <w:rFonts w:ascii="Verdana" w:hAnsi="Verdana"/>
                <w:sz w:val="20"/>
                <w:szCs w:val="20"/>
              </w:rPr>
            </w:rPrChange>
          </w:rPr>
          <w:delText xml:space="preserve">ałącznik </w:delText>
        </w:r>
      </w:del>
      <w:ins w:id="5" w:author="Inga Grądzka | Łukasiewicz – IEL" w:date="2024-10-09T14:08:00Z">
        <w:del w:id="6" w:author="Kamila Dżaman  | Łukasiewicz – IEL" w:date="2025-12-01T13:07:00Z" w16du:dateUtc="2025-12-01T12:07:00Z">
          <w:r w:rsidR="009150D2" w:rsidRPr="002615D8" w:rsidDel="00266CAB">
            <w:rPr>
              <w:rFonts w:ascii="Verdana" w:hAnsi="Verdana"/>
              <w:b/>
              <w:bCs/>
              <w:sz w:val="20"/>
              <w:szCs w:val="20"/>
              <w:rPrChange w:id="7" w:author="Inga Grądzka | Łukasiewicz – IEL" w:date="2025-12-04T15:35:00Z" w16du:dateUtc="2025-12-04T14:35:00Z">
                <w:rPr>
                  <w:rFonts w:ascii="Verdana" w:hAnsi="Verdana"/>
                  <w:sz w:val="20"/>
                  <w:szCs w:val="20"/>
                </w:rPr>
              </w:rPrChange>
            </w:rPr>
            <w:delText>Z</w:delText>
          </w:r>
        </w:del>
      </w:ins>
      <w:ins w:id="8" w:author="Kamila Dżaman  | Łukasiewicz – IEL" w:date="2025-12-01T13:07:00Z" w16du:dateUtc="2025-12-01T12:07:00Z">
        <w:del w:id="9" w:author="Inga Grądzka | Łukasiewicz – IEL" w:date="2025-12-04T15:39:00Z" w16du:dateUtc="2025-12-04T14:39:00Z">
          <w:r w:rsidR="00266CAB" w:rsidRPr="002615D8" w:rsidDel="00F36DC8">
            <w:rPr>
              <w:rFonts w:ascii="Verdana" w:hAnsi="Verdana"/>
              <w:b/>
              <w:bCs/>
              <w:sz w:val="20"/>
              <w:szCs w:val="20"/>
            </w:rPr>
            <w:delText>z</w:delText>
          </w:r>
        </w:del>
      </w:ins>
      <w:ins w:id="10" w:author="Kamila Dżaman  | Łukasiewicz – IEL" w:date="2025-12-15T13:00:00Z" w16du:dateUtc="2025-12-15T12:00:00Z">
        <w:r w:rsidR="00752267">
          <w:rPr>
            <w:rFonts w:ascii="Verdana" w:hAnsi="Verdana"/>
            <w:b/>
            <w:bCs/>
            <w:sz w:val="20"/>
            <w:szCs w:val="20"/>
          </w:rPr>
          <w:t>z</w:t>
        </w:r>
      </w:ins>
      <w:ins w:id="11" w:author="Inga Grądzka | Łukasiewicz – IEL" w:date="2025-12-04T15:39:00Z" w16du:dateUtc="2025-12-04T14:39:00Z">
        <w:del w:id="12" w:author="Kamila Dżaman  | Łukasiewicz – IEL" w:date="2025-12-15T13:00:00Z" w16du:dateUtc="2025-12-15T12:00:00Z">
          <w:r w:rsidR="00F36DC8" w:rsidDel="00752267">
            <w:rPr>
              <w:rFonts w:ascii="Verdana" w:hAnsi="Verdana"/>
              <w:b/>
              <w:bCs/>
              <w:sz w:val="20"/>
              <w:szCs w:val="20"/>
            </w:rPr>
            <w:delText>Z</w:delText>
          </w:r>
        </w:del>
      </w:ins>
      <w:ins w:id="13" w:author="Inga Grądzka | Łukasiewicz – IEL" w:date="2024-10-09T14:08:00Z">
        <w:r w:rsidR="009150D2" w:rsidRPr="002615D8">
          <w:rPr>
            <w:rFonts w:ascii="Verdana" w:hAnsi="Verdana"/>
            <w:b/>
            <w:bCs/>
            <w:sz w:val="20"/>
            <w:szCs w:val="20"/>
            <w:rPrChange w:id="14" w:author="Inga Grądzka | Łukasiewicz – IEL" w:date="2025-12-04T15:35:00Z" w16du:dateUtc="2025-12-04T14:35:00Z">
              <w:rPr>
                <w:rFonts w:ascii="Verdana" w:hAnsi="Verdana"/>
                <w:sz w:val="20"/>
                <w:szCs w:val="20"/>
              </w:rPr>
            </w:rPrChange>
          </w:rPr>
          <w:t xml:space="preserve">ałącznik </w:t>
        </w:r>
      </w:ins>
      <w:r w:rsidR="00BE10BC" w:rsidRPr="002615D8">
        <w:rPr>
          <w:rFonts w:ascii="Verdana" w:hAnsi="Verdana"/>
          <w:b/>
          <w:bCs/>
          <w:sz w:val="20"/>
          <w:szCs w:val="20"/>
          <w:rPrChange w:id="15" w:author="Inga Grądzka | Łukasiewicz – IEL" w:date="2025-12-04T15:35:00Z" w16du:dateUtc="2025-12-04T14:35:00Z">
            <w:rPr>
              <w:rFonts w:ascii="Verdana" w:hAnsi="Verdana"/>
              <w:sz w:val="20"/>
              <w:szCs w:val="20"/>
            </w:rPr>
          </w:rPrChange>
        </w:rPr>
        <w:t xml:space="preserve">nr </w:t>
      </w:r>
      <w:r w:rsidR="00467BDE" w:rsidRPr="002615D8">
        <w:rPr>
          <w:rFonts w:ascii="Verdana" w:hAnsi="Verdana"/>
          <w:b/>
          <w:bCs/>
          <w:sz w:val="20"/>
          <w:szCs w:val="20"/>
          <w:rPrChange w:id="16" w:author="Inga Grądzka | Łukasiewicz – IEL" w:date="2025-12-04T15:35:00Z" w16du:dateUtc="2025-12-04T14:35:00Z">
            <w:rPr>
              <w:rFonts w:ascii="Verdana" w:hAnsi="Verdana"/>
              <w:sz w:val="20"/>
              <w:szCs w:val="20"/>
            </w:rPr>
          </w:rPrChange>
        </w:rPr>
        <w:t xml:space="preserve"> </w:t>
      </w:r>
      <w:r w:rsidR="005E602D" w:rsidRPr="002615D8">
        <w:rPr>
          <w:rFonts w:ascii="Verdana" w:hAnsi="Verdana"/>
          <w:b/>
          <w:bCs/>
          <w:sz w:val="20"/>
          <w:szCs w:val="20"/>
          <w:rPrChange w:id="17" w:author="Inga Grądzka | Łukasiewicz – IEL" w:date="2025-12-04T15:35:00Z" w16du:dateUtc="2025-12-04T14:35:00Z">
            <w:rPr>
              <w:rFonts w:ascii="Verdana" w:hAnsi="Verdana"/>
              <w:sz w:val="20"/>
              <w:szCs w:val="20"/>
            </w:rPr>
          </w:rPrChange>
        </w:rPr>
        <w:t>4</w:t>
      </w:r>
      <w:r w:rsidR="00467BDE" w:rsidRPr="002615D8">
        <w:rPr>
          <w:rFonts w:ascii="Verdana" w:hAnsi="Verdana"/>
          <w:b/>
          <w:bCs/>
          <w:sz w:val="20"/>
          <w:szCs w:val="20"/>
          <w:rPrChange w:id="18" w:author="Inga Grądzka | Łukasiewicz – IEL" w:date="2025-12-04T15:35:00Z" w16du:dateUtc="2025-12-04T14:35:00Z">
            <w:rPr>
              <w:rFonts w:ascii="Verdana" w:hAnsi="Verdana"/>
              <w:sz w:val="20"/>
              <w:szCs w:val="20"/>
            </w:rPr>
          </w:rPrChange>
        </w:rPr>
        <w:t xml:space="preserve"> </w:t>
      </w:r>
      <w:r w:rsidR="00732A9E" w:rsidRPr="002615D8">
        <w:rPr>
          <w:rFonts w:ascii="Verdana" w:hAnsi="Verdana"/>
          <w:b/>
          <w:bCs/>
          <w:sz w:val="20"/>
          <w:szCs w:val="20"/>
          <w:rPrChange w:id="19" w:author="Inga Grądzka | Łukasiewicz – IEL" w:date="2025-12-04T15:35:00Z" w16du:dateUtc="2025-12-04T14:35:00Z">
            <w:rPr>
              <w:rFonts w:ascii="Verdana" w:hAnsi="Verdana"/>
              <w:sz w:val="20"/>
              <w:szCs w:val="20"/>
            </w:rPr>
          </w:rPrChange>
        </w:rPr>
        <w:t>do SWZ</w:t>
      </w:r>
    </w:p>
    <w:p w14:paraId="61B7F89F" w14:textId="77777777" w:rsidR="007D311B" w:rsidRPr="002615D8" w:rsidRDefault="007D311B" w:rsidP="002615D8">
      <w:pPr>
        <w:spacing w:after="0" w:line="276" w:lineRule="auto"/>
        <w:rPr>
          <w:ins w:id="20" w:author="Inga Grądzka | Łukasiewicz – IEL" w:date="2024-10-10T09:06:00Z"/>
          <w:rFonts w:ascii="Verdana" w:eastAsia="Calibri" w:hAnsi="Verdana" w:cs="Times New Roman"/>
          <w:b/>
          <w:sz w:val="20"/>
          <w:szCs w:val="20"/>
        </w:rPr>
      </w:pPr>
      <w:ins w:id="21" w:author="Inga Grądzka | Łukasiewicz – IEL" w:date="2024-10-10T09:06:00Z">
        <w:r w:rsidRPr="002615D8">
          <w:rPr>
            <w:rFonts w:ascii="Verdana" w:eastAsia="Calibri" w:hAnsi="Verdana" w:cs="Times New Roman"/>
            <w:b/>
            <w:sz w:val="20"/>
            <w:szCs w:val="20"/>
          </w:rPr>
          <w:t>Nazwa i adres Wykonawcy:</w:t>
        </w:r>
      </w:ins>
    </w:p>
    <w:p w14:paraId="69C9E7C4" w14:textId="77777777" w:rsidR="007D311B" w:rsidRPr="00A06A30" w:rsidRDefault="007D311B" w:rsidP="002615D8">
      <w:pPr>
        <w:spacing w:after="0" w:line="276" w:lineRule="auto"/>
        <w:rPr>
          <w:ins w:id="22" w:author="Inga Grądzka | Łukasiewicz – IEL" w:date="2024-10-10T09:06:00Z"/>
          <w:rFonts w:ascii="Verdana" w:eastAsia="Calibri" w:hAnsi="Verdana" w:cs="Times New Roman"/>
          <w:bCs/>
          <w:sz w:val="20"/>
          <w:szCs w:val="20"/>
          <w:u w:val="single"/>
          <w:rPrChange w:id="23" w:author="Inga Grądzka | Łukasiewicz – IEL" w:date="2026-01-05T12:55:00Z" w16du:dateUtc="2026-01-05T11:55:00Z">
            <w:rPr>
              <w:ins w:id="24" w:author="Inga Grądzka | Łukasiewicz – IEL" w:date="2024-10-10T09:06:00Z"/>
              <w:rFonts w:ascii="Verdana" w:eastAsia="Calibri" w:hAnsi="Verdana" w:cs="Times New Roman"/>
              <w:b/>
              <w:sz w:val="20"/>
              <w:szCs w:val="20"/>
              <w:u w:val="single"/>
            </w:rPr>
          </w:rPrChange>
        </w:rPr>
      </w:pPr>
      <w:ins w:id="25" w:author="Inga Grądzka | Łukasiewicz – IEL" w:date="2024-10-10T09:06:00Z">
        <w:r w:rsidRPr="00A06A30">
          <w:rPr>
            <w:rFonts w:ascii="Verdana" w:eastAsia="Calibri" w:hAnsi="Verdana" w:cs="Times New Roman"/>
            <w:bCs/>
            <w:sz w:val="20"/>
            <w:szCs w:val="20"/>
            <w:u w:val="single"/>
            <w:rPrChange w:id="26" w:author="Inga Grądzka | Łukasiewicz – IEL" w:date="2026-01-05T12:55:00Z" w16du:dateUtc="2026-01-05T11:55:00Z">
              <w:rPr>
                <w:rFonts w:ascii="Verdana" w:eastAsia="Calibri" w:hAnsi="Verdana" w:cs="Times New Roman"/>
                <w:b/>
                <w:sz w:val="20"/>
                <w:szCs w:val="20"/>
                <w:u w:val="single"/>
              </w:rPr>
            </w:rPrChange>
          </w:rPr>
          <w:tab/>
        </w:r>
        <w:r w:rsidRPr="00A06A30">
          <w:rPr>
            <w:rFonts w:ascii="Verdana" w:eastAsia="Calibri" w:hAnsi="Verdana" w:cs="Times New Roman"/>
            <w:bCs/>
            <w:sz w:val="20"/>
            <w:szCs w:val="20"/>
            <w:u w:val="single"/>
            <w:rPrChange w:id="27" w:author="Inga Grądzka | Łukasiewicz – IEL" w:date="2026-01-05T12:55:00Z" w16du:dateUtc="2026-01-05T11:55:00Z">
              <w:rPr>
                <w:rFonts w:ascii="Verdana" w:eastAsia="Calibri" w:hAnsi="Verdana" w:cs="Times New Roman"/>
                <w:b/>
                <w:sz w:val="20"/>
                <w:szCs w:val="20"/>
                <w:u w:val="single"/>
              </w:rPr>
            </w:rPrChange>
          </w:rPr>
          <w:tab/>
        </w:r>
        <w:r w:rsidRPr="00A06A30">
          <w:rPr>
            <w:rFonts w:ascii="Verdana" w:eastAsia="Calibri" w:hAnsi="Verdana" w:cs="Times New Roman"/>
            <w:bCs/>
            <w:sz w:val="20"/>
            <w:szCs w:val="20"/>
            <w:u w:val="single"/>
            <w:rPrChange w:id="28" w:author="Inga Grądzka | Łukasiewicz – IEL" w:date="2026-01-05T12:55:00Z" w16du:dateUtc="2026-01-05T11:55:00Z">
              <w:rPr>
                <w:rFonts w:ascii="Verdana" w:eastAsia="Calibri" w:hAnsi="Verdana" w:cs="Times New Roman"/>
                <w:b/>
                <w:sz w:val="20"/>
                <w:szCs w:val="20"/>
                <w:u w:val="single"/>
              </w:rPr>
            </w:rPrChange>
          </w:rPr>
          <w:tab/>
        </w:r>
        <w:r w:rsidRPr="00A06A30">
          <w:rPr>
            <w:rFonts w:ascii="Verdana" w:eastAsia="Calibri" w:hAnsi="Verdana" w:cs="Times New Roman"/>
            <w:bCs/>
            <w:sz w:val="20"/>
            <w:szCs w:val="20"/>
            <w:u w:val="single"/>
            <w:rPrChange w:id="29" w:author="Inga Grądzka | Łukasiewicz – IEL" w:date="2026-01-05T12:55:00Z" w16du:dateUtc="2026-01-05T11:55:00Z">
              <w:rPr>
                <w:rFonts w:ascii="Verdana" w:eastAsia="Calibri" w:hAnsi="Verdana" w:cs="Times New Roman"/>
                <w:b/>
                <w:sz w:val="20"/>
                <w:szCs w:val="20"/>
                <w:u w:val="single"/>
              </w:rPr>
            </w:rPrChange>
          </w:rPr>
          <w:tab/>
        </w:r>
      </w:ins>
    </w:p>
    <w:p w14:paraId="01CD3BA6" w14:textId="77777777" w:rsidR="007D311B" w:rsidRPr="00A06A30" w:rsidRDefault="007D311B" w:rsidP="002615D8">
      <w:pPr>
        <w:spacing w:after="0" w:line="276" w:lineRule="auto"/>
        <w:rPr>
          <w:ins w:id="30" w:author="Inga Grądzka | Łukasiewicz – IEL" w:date="2024-10-10T09:06:00Z"/>
          <w:rFonts w:ascii="Verdana" w:eastAsia="Calibri" w:hAnsi="Verdana" w:cs="Times New Roman"/>
          <w:bCs/>
          <w:sz w:val="20"/>
          <w:szCs w:val="20"/>
          <w:u w:val="single"/>
          <w:rPrChange w:id="31" w:author="Inga Grądzka | Łukasiewicz – IEL" w:date="2026-01-05T12:55:00Z" w16du:dateUtc="2026-01-05T11:55:00Z">
            <w:rPr>
              <w:ins w:id="32" w:author="Inga Grądzka | Łukasiewicz – IEL" w:date="2024-10-10T09:06:00Z"/>
              <w:rFonts w:ascii="Verdana" w:eastAsia="Calibri" w:hAnsi="Verdana" w:cs="Times New Roman"/>
              <w:b/>
              <w:sz w:val="20"/>
              <w:szCs w:val="20"/>
              <w:u w:val="single"/>
            </w:rPr>
          </w:rPrChange>
        </w:rPr>
      </w:pPr>
      <w:ins w:id="33" w:author="Inga Grądzka | Łukasiewicz – IEL" w:date="2024-10-10T09:06:00Z">
        <w:r w:rsidRPr="00A06A30">
          <w:rPr>
            <w:rFonts w:ascii="Verdana" w:eastAsia="Calibri" w:hAnsi="Verdana" w:cs="Times New Roman"/>
            <w:bCs/>
            <w:sz w:val="20"/>
            <w:szCs w:val="20"/>
            <w:u w:val="single"/>
            <w:rPrChange w:id="34" w:author="Inga Grądzka | Łukasiewicz – IEL" w:date="2026-01-05T12:55:00Z" w16du:dateUtc="2026-01-05T11:55:00Z">
              <w:rPr>
                <w:rFonts w:ascii="Verdana" w:eastAsia="Calibri" w:hAnsi="Verdana" w:cs="Times New Roman"/>
                <w:b/>
                <w:sz w:val="20"/>
                <w:szCs w:val="20"/>
                <w:u w:val="single"/>
              </w:rPr>
            </w:rPrChange>
          </w:rPr>
          <w:tab/>
        </w:r>
        <w:r w:rsidRPr="00A06A30">
          <w:rPr>
            <w:rFonts w:ascii="Verdana" w:eastAsia="Calibri" w:hAnsi="Verdana" w:cs="Times New Roman"/>
            <w:bCs/>
            <w:sz w:val="20"/>
            <w:szCs w:val="20"/>
            <w:u w:val="single"/>
            <w:rPrChange w:id="35" w:author="Inga Grądzka | Łukasiewicz – IEL" w:date="2026-01-05T12:55:00Z" w16du:dateUtc="2026-01-05T11:55:00Z">
              <w:rPr>
                <w:rFonts w:ascii="Verdana" w:eastAsia="Calibri" w:hAnsi="Verdana" w:cs="Times New Roman"/>
                <w:b/>
                <w:sz w:val="20"/>
                <w:szCs w:val="20"/>
                <w:u w:val="single"/>
              </w:rPr>
            </w:rPrChange>
          </w:rPr>
          <w:tab/>
        </w:r>
        <w:r w:rsidRPr="00A06A30">
          <w:rPr>
            <w:rFonts w:ascii="Verdana" w:eastAsia="Calibri" w:hAnsi="Verdana" w:cs="Times New Roman"/>
            <w:bCs/>
            <w:sz w:val="20"/>
            <w:szCs w:val="20"/>
            <w:u w:val="single"/>
            <w:rPrChange w:id="36" w:author="Inga Grądzka | Łukasiewicz – IEL" w:date="2026-01-05T12:55:00Z" w16du:dateUtc="2026-01-05T11:55:00Z">
              <w:rPr>
                <w:rFonts w:ascii="Verdana" w:eastAsia="Calibri" w:hAnsi="Verdana" w:cs="Times New Roman"/>
                <w:b/>
                <w:sz w:val="20"/>
                <w:szCs w:val="20"/>
                <w:u w:val="single"/>
              </w:rPr>
            </w:rPrChange>
          </w:rPr>
          <w:tab/>
        </w:r>
        <w:r w:rsidRPr="00A06A30">
          <w:rPr>
            <w:rFonts w:ascii="Verdana" w:eastAsia="Calibri" w:hAnsi="Verdana" w:cs="Times New Roman"/>
            <w:bCs/>
            <w:sz w:val="20"/>
            <w:szCs w:val="20"/>
            <w:u w:val="single"/>
            <w:rPrChange w:id="37" w:author="Inga Grądzka | Łukasiewicz – IEL" w:date="2026-01-05T12:55:00Z" w16du:dateUtc="2026-01-05T11:55:00Z">
              <w:rPr>
                <w:rFonts w:ascii="Verdana" w:eastAsia="Calibri" w:hAnsi="Verdana" w:cs="Times New Roman"/>
                <w:b/>
                <w:sz w:val="20"/>
                <w:szCs w:val="20"/>
                <w:u w:val="single"/>
              </w:rPr>
            </w:rPrChange>
          </w:rPr>
          <w:tab/>
        </w:r>
      </w:ins>
    </w:p>
    <w:p w14:paraId="056CA995" w14:textId="397602EE" w:rsidR="00BE10BC" w:rsidRPr="00A06A30" w:rsidRDefault="007D311B">
      <w:pPr>
        <w:spacing w:after="0" w:line="276" w:lineRule="auto"/>
        <w:rPr>
          <w:rFonts w:ascii="Verdana" w:hAnsi="Verdana"/>
          <w:bCs/>
          <w:sz w:val="20"/>
          <w:szCs w:val="20"/>
        </w:rPr>
        <w:pPrChange w:id="38" w:author="Inga Grądzka | Łukasiewicz – IEL" w:date="2025-12-04T15:35:00Z" w16du:dateUtc="2025-12-04T14:35:00Z">
          <w:pPr>
            <w:spacing w:after="0" w:line="240" w:lineRule="auto"/>
            <w:jc w:val="right"/>
          </w:pPr>
        </w:pPrChange>
      </w:pPr>
      <w:ins w:id="39" w:author="Inga Grądzka | Łukasiewicz – IEL" w:date="2024-10-10T09:06:00Z">
        <w:r w:rsidRPr="00A06A30">
          <w:rPr>
            <w:rFonts w:ascii="Verdana" w:eastAsia="Calibri" w:hAnsi="Verdana" w:cs="Times New Roman"/>
            <w:bCs/>
            <w:sz w:val="20"/>
            <w:szCs w:val="20"/>
            <w:u w:val="single"/>
            <w:rPrChange w:id="40" w:author="Inga Grądzka | Łukasiewicz – IEL" w:date="2026-01-05T12:55:00Z" w16du:dateUtc="2026-01-05T11:55:00Z">
              <w:rPr>
                <w:rFonts w:ascii="Verdana" w:eastAsia="Calibri" w:hAnsi="Verdana" w:cs="Times New Roman"/>
                <w:b/>
                <w:sz w:val="20"/>
                <w:szCs w:val="20"/>
                <w:u w:val="single"/>
              </w:rPr>
            </w:rPrChange>
          </w:rPr>
          <w:tab/>
        </w:r>
        <w:r w:rsidRPr="00A06A30">
          <w:rPr>
            <w:rFonts w:ascii="Verdana" w:eastAsia="Calibri" w:hAnsi="Verdana" w:cs="Times New Roman"/>
            <w:bCs/>
            <w:sz w:val="20"/>
            <w:szCs w:val="20"/>
            <w:u w:val="single"/>
            <w:rPrChange w:id="41" w:author="Inga Grądzka | Łukasiewicz – IEL" w:date="2026-01-05T12:55:00Z" w16du:dateUtc="2026-01-05T11:55:00Z">
              <w:rPr>
                <w:rFonts w:ascii="Verdana" w:eastAsia="Calibri" w:hAnsi="Verdana" w:cs="Times New Roman"/>
                <w:b/>
                <w:sz w:val="20"/>
                <w:szCs w:val="20"/>
                <w:u w:val="single"/>
              </w:rPr>
            </w:rPrChange>
          </w:rPr>
          <w:tab/>
        </w:r>
        <w:r w:rsidRPr="00A06A30">
          <w:rPr>
            <w:rFonts w:ascii="Verdana" w:eastAsia="Calibri" w:hAnsi="Verdana" w:cs="Times New Roman"/>
            <w:bCs/>
            <w:sz w:val="20"/>
            <w:szCs w:val="20"/>
            <w:u w:val="single"/>
            <w:rPrChange w:id="42" w:author="Inga Grądzka | Łukasiewicz – IEL" w:date="2026-01-05T12:55:00Z" w16du:dateUtc="2026-01-05T11:55:00Z">
              <w:rPr>
                <w:rFonts w:ascii="Verdana" w:eastAsia="Calibri" w:hAnsi="Verdana" w:cs="Times New Roman"/>
                <w:b/>
                <w:sz w:val="20"/>
                <w:szCs w:val="20"/>
                <w:u w:val="single"/>
              </w:rPr>
            </w:rPrChange>
          </w:rPr>
          <w:tab/>
        </w:r>
        <w:r w:rsidRPr="00A06A30">
          <w:rPr>
            <w:rFonts w:ascii="Verdana" w:eastAsia="Calibri" w:hAnsi="Verdana" w:cs="Times New Roman"/>
            <w:bCs/>
            <w:sz w:val="20"/>
            <w:szCs w:val="20"/>
            <w:u w:val="single"/>
            <w:rPrChange w:id="43" w:author="Inga Grądzka | Łukasiewicz – IEL" w:date="2026-01-05T12:55:00Z" w16du:dateUtc="2026-01-05T11:55:00Z">
              <w:rPr>
                <w:rFonts w:ascii="Verdana" w:eastAsia="Calibri" w:hAnsi="Verdana" w:cs="Times New Roman"/>
                <w:b/>
                <w:sz w:val="20"/>
                <w:szCs w:val="20"/>
                <w:u w:val="single"/>
              </w:rPr>
            </w:rPrChange>
          </w:rPr>
          <w:tab/>
        </w:r>
      </w:ins>
    </w:p>
    <w:p w14:paraId="0097D274" w14:textId="7C13554C" w:rsidR="00A02394" w:rsidRPr="002615D8" w:rsidDel="009150D2" w:rsidRDefault="00A02394">
      <w:pPr>
        <w:widowControl w:val="0"/>
        <w:tabs>
          <w:tab w:val="left" w:pos="3255"/>
        </w:tabs>
        <w:suppressAutoHyphens/>
        <w:autoSpaceDE w:val="0"/>
        <w:autoSpaceDN w:val="0"/>
        <w:spacing w:after="0" w:line="276" w:lineRule="auto"/>
        <w:jc w:val="center"/>
        <w:textAlignment w:val="baseline"/>
        <w:rPr>
          <w:del w:id="44" w:author="Inga Grądzka | Łukasiewicz – IEL" w:date="2024-10-09T14:08:00Z"/>
          <w:rFonts w:ascii="Verdana" w:eastAsia="Arial" w:hAnsi="Verdana"/>
          <w:b/>
          <w:kern w:val="3"/>
          <w:sz w:val="20"/>
          <w:szCs w:val="20"/>
          <w:lang w:eastAsia="zh-CN"/>
        </w:rPr>
        <w:pPrChange w:id="45" w:author="Inga Grądzka | Łukasiewicz – IEL" w:date="2025-12-04T15:35:00Z" w16du:dateUtc="2025-12-04T14:35:00Z">
          <w:pPr>
            <w:widowControl w:val="0"/>
            <w:tabs>
              <w:tab w:val="left" w:pos="3255"/>
            </w:tabs>
            <w:suppressAutoHyphens/>
            <w:autoSpaceDE w:val="0"/>
            <w:autoSpaceDN w:val="0"/>
            <w:spacing w:after="0" w:line="240" w:lineRule="auto"/>
            <w:jc w:val="center"/>
            <w:textAlignment w:val="baseline"/>
          </w:pPr>
        </w:pPrChange>
      </w:pPr>
    </w:p>
    <w:p w14:paraId="5AE593FE" w14:textId="77777777" w:rsidR="00A02394" w:rsidRPr="002615D8" w:rsidRDefault="00A02394">
      <w:pPr>
        <w:spacing w:after="0" w:line="276" w:lineRule="auto"/>
        <w:jc w:val="both"/>
        <w:rPr>
          <w:rFonts w:ascii="Verdana" w:hAnsi="Verdana"/>
          <w:sz w:val="20"/>
          <w:szCs w:val="20"/>
        </w:rPr>
        <w:pPrChange w:id="46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</w:p>
    <w:p w14:paraId="346B656B" w14:textId="77777777" w:rsidR="00A02394" w:rsidRPr="002615D8" w:rsidRDefault="00A02394">
      <w:pPr>
        <w:spacing w:after="0" w:line="276" w:lineRule="auto"/>
        <w:rPr>
          <w:rFonts w:ascii="Verdana" w:hAnsi="Verdana"/>
          <w:sz w:val="20"/>
          <w:szCs w:val="20"/>
        </w:rPr>
        <w:pPrChange w:id="47" w:author="Inga Grądzka | Łukasiewicz – IEL" w:date="2025-12-04T15:35:00Z" w16du:dateUtc="2025-12-04T14:35:00Z">
          <w:pPr>
            <w:spacing w:after="0" w:line="240" w:lineRule="auto"/>
          </w:pPr>
        </w:pPrChange>
      </w:pPr>
    </w:p>
    <w:p w14:paraId="2CA7B053" w14:textId="36DC5CDF" w:rsidR="00341383" w:rsidRPr="002615D8" w:rsidRDefault="00341383">
      <w:pPr>
        <w:spacing w:after="0" w:line="276" w:lineRule="auto"/>
        <w:jc w:val="center"/>
        <w:rPr>
          <w:rFonts w:ascii="Verdana" w:eastAsia="Times New Roman" w:hAnsi="Verdana" w:cstheme="minorHAnsi"/>
          <w:b/>
          <w:bCs/>
          <w:sz w:val="20"/>
          <w:szCs w:val="20"/>
          <w:lang w:eastAsia="pl-PL"/>
        </w:rPr>
        <w:pPrChange w:id="48" w:author="Inga Grądzka | Łukasiewicz – IEL" w:date="2025-12-04T15:35:00Z" w16du:dateUtc="2025-12-04T14:35:00Z">
          <w:pPr>
            <w:spacing w:after="0" w:line="240" w:lineRule="auto"/>
            <w:jc w:val="center"/>
          </w:pPr>
        </w:pPrChange>
      </w:pPr>
      <w:r w:rsidRPr="002615D8">
        <w:rPr>
          <w:rFonts w:ascii="Verdana" w:eastAsia="Times New Roman" w:hAnsi="Verdana" w:cstheme="minorHAnsi"/>
          <w:b/>
          <w:bCs/>
          <w:sz w:val="20"/>
          <w:szCs w:val="20"/>
          <w:lang w:eastAsia="pl-PL"/>
        </w:rPr>
        <w:t xml:space="preserve">OŚWIADCZENIE </w:t>
      </w:r>
      <w:ins w:id="49" w:author="Inga Grądzka | Łukasiewicz – IEL" w:date="2024-10-14T14:18:00Z">
        <w:r w:rsidR="0008383E" w:rsidRPr="002615D8">
          <w:rPr>
            <w:rFonts w:ascii="Verdana" w:hAnsi="Verdana" w:cs="Tahoma"/>
            <w:b/>
            <w:sz w:val="20"/>
            <w:szCs w:val="20"/>
          </w:rPr>
          <w:t>WYKONAWCY</w:t>
        </w:r>
      </w:ins>
      <w:del w:id="50" w:author="Inga Grądzka | Łukasiewicz – IEL" w:date="2024-10-14T14:18:00Z">
        <w:r w:rsidRPr="002615D8" w:rsidDel="0008383E">
          <w:rPr>
            <w:rFonts w:ascii="Verdana" w:eastAsia="Times New Roman" w:hAnsi="Verdana" w:cstheme="minorHAnsi"/>
            <w:b/>
            <w:bCs/>
            <w:sz w:val="20"/>
            <w:szCs w:val="20"/>
            <w:lang w:eastAsia="pl-PL"/>
          </w:rPr>
          <w:delText>O PRZYNALEŻNOŚCI</w:delText>
        </w:r>
      </w:del>
      <w:r w:rsidRPr="002615D8">
        <w:rPr>
          <w:rFonts w:ascii="Verdana" w:eastAsia="Times New Roman" w:hAnsi="Verdana" w:cstheme="minorHAnsi"/>
          <w:b/>
          <w:bCs/>
          <w:sz w:val="20"/>
          <w:szCs w:val="20"/>
          <w:lang w:eastAsia="pl-PL"/>
        </w:rPr>
        <w:t xml:space="preserve"> </w:t>
      </w:r>
    </w:p>
    <w:p w14:paraId="1235E2DB" w14:textId="25645A9C" w:rsidR="00341383" w:rsidRPr="002615D8" w:rsidDel="0008383E" w:rsidRDefault="00FB6C0B">
      <w:pPr>
        <w:spacing w:after="0" w:line="276" w:lineRule="auto"/>
        <w:jc w:val="center"/>
        <w:rPr>
          <w:del w:id="51" w:author="Inga Grądzka | Łukasiewicz – IEL" w:date="2024-10-14T14:18:00Z"/>
          <w:rFonts w:ascii="Verdana" w:eastAsia="Times New Roman" w:hAnsi="Verdana" w:cstheme="minorHAnsi"/>
          <w:b/>
          <w:bCs/>
          <w:sz w:val="20"/>
          <w:szCs w:val="20"/>
          <w:lang w:eastAsia="pl-PL"/>
        </w:rPr>
        <w:pPrChange w:id="52" w:author="Inga Grądzka | Łukasiewicz – IEL" w:date="2026-03-23T12:49:00Z" w16du:dateUtc="2026-03-23T11:49:00Z">
          <w:pPr>
            <w:spacing w:after="0" w:line="240" w:lineRule="auto"/>
            <w:jc w:val="center"/>
          </w:pPr>
        </w:pPrChange>
      </w:pPr>
      <w:del w:id="53" w:author="Inga Grądzka | Łukasiewicz – IEL" w:date="2024-10-14T14:18:00Z">
        <w:r w:rsidRPr="002615D8" w:rsidDel="0008383E">
          <w:rPr>
            <w:rFonts w:ascii="Verdana" w:eastAsia="Times New Roman" w:hAnsi="Verdana" w:cstheme="minorHAnsi"/>
            <w:b/>
            <w:bCs/>
            <w:sz w:val="20"/>
            <w:szCs w:val="20"/>
            <w:lang w:eastAsia="pl-PL"/>
          </w:rPr>
          <w:delText>albo</w:delText>
        </w:r>
      </w:del>
    </w:p>
    <w:p w14:paraId="3824222A" w14:textId="6A8D8F89" w:rsidR="00341383" w:rsidRPr="002615D8" w:rsidDel="0008383E" w:rsidRDefault="00341383">
      <w:pPr>
        <w:spacing w:after="0" w:line="276" w:lineRule="auto"/>
        <w:jc w:val="center"/>
        <w:rPr>
          <w:del w:id="54" w:author="Inga Grądzka | Łukasiewicz – IEL" w:date="2024-10-14T14:18:00Z"/>
          <w:rFonts w:ascii="Verdana" w:eastAsia="Times New Roman" w:hAnsi="Verdana" w:cstheme="minorHAnsi"/>
          <w:b/>
          <w:bCs/>
          <w:sz w:val="20"/>
          <w:szCs w:val="20"/>
          <w:lang w:eastAsia="pl-PL"/>
        </w:rPr>
        <w:pPrChange w:id="55" w:author="Inga Grądzka | Łukasiewicz – IEL" w:date="2026-03-23T12:49:00Z" w16du:dateUtc="2026-03-23T11:49:00Z">
          <w:pPr>
            <w:spacing w:after="0" w:line="240" w:lineRule="auto"/>
            <w:jc w:val="center"/>
          </w:pPr>
        </w:pPrChange>
      </w:pPr>
      <w:del w:id="56" w:author="Inga Grądzka | Łukasiewicz – IEL" w:date="2024-10-14T14:18:00Z">
        <w:r w:rsidRPr="002615D8" w:rsidDel="0008383E">
          <w:rPr>
            <w:rFonts w:ascii="Verdana" w:eastAsia="Times New Roman" w:hAnsi="Verdana" w:cstheme="minorHAnsi"/>
            <w:b/>
            <w:bCs/>
            <w:sz w:val="20"/>
            <w:szCs w:val="20"/>
            <w:lang w:eastAsia="pl-PL"/>
          </w:rPr>
          <w:delText>BRAKU PRZYNALEŻNOŚCI DO GRUPY KAPITAŁOWEJ</w:delText>
        </w:r>
      </w:del>
    </w:p>
    <w:p w14:paraId="6B2C7CBD" w14:textId="1B3C28F5" w:rsidR="005E602D" w:rsidRPr="002615D8" w:rsidDel="002615D8" w:rsidRDefault="0008383E" w:rsidP="008D28A9">
      <w:pPr>
        <w:spacing w:after="0" w:line="276" w:lineRule="auto"/>
        <w:jc w:val="center"/>
        <w:rPr>
          <w:del w:id="57" w:author="Inga Grądzka | Łukasiewicz – IEL" w:date="2025-12-04T15:34:00Z" w16du:dateUtc="2025-12-04T14:34:00Z"/>
          <w:rFonts w:ascii="Verdana" w:eastAsia="Times New Roman" w:hAnsi="Verdana" w:cstheme="minorHAnsi"/>
          <w:bCs/>
          <w:sz w:val="20"/>
          <w:szCs w:val="20"/>
          <w:lang w:eastAsia="pl-PL"/>
        </w:rPr>
        <w:pPrChange w:id="58" w:author="Inga Grądzka | Łukasiewicz – IEL" w:date="2026-04-21T08:23:00Z" w16du:dateUtc="2026-04-21T06:23:00Z">
          <w:pPr>
            <w:spacing w:after="0" w:line="240" w:lineRule="auto"/>
            <w:jc w:val="center"/>
          </w:pPr>
        </w:pPrChange>
      </w:pPr>
      <w:ins w:id="59" w:author="Inga Grądzka | Łukasiewicz – IEL" w:date="2024-10-14T14:18:00Z">
        <w:r w:rsidRPr="002615D8">
          <w:rPr>
            <w:rFonts w:ascii="Verdana" w:eastAsia="Times New Roman" w:hAnsi="Verdana" w:cstheme="minorHAnsi"/>
            <w:bCs/>
            <w:sz w:val="20"/>
            <w:szCs w:val="20"/>
            <w:lang w:eastAsia="pl-PL"/>
          </w:rPr>
          <w:t xml:space="preserve">składane na podstawie art. 125 ust. 1 ustawy z dnia 11 września 2019 r. Prawo zamówień publicznych zwanej dalej „ustawą </w:t>
        </w:r>
        <w:proofErr w:type="spellStart"/>
        <w:r w:rsidRPr="002615D8">
          <w:rPr>
            <w:rFonts w:ascii="Verdana" w:eastAsia="Times New Roman" w:hAnsi="Verdana" w:cstheme="minorHAnsi"/>
            <w:bCs/>
            <w:sz w:val="20"/>
            <w:szCs w:val="20"/>
            <w:lang w:eastAsia="pl-PL"/>
          </w:rPr>
          <w:t>Pzp</w:t>
        </w:r>
        <w:proofErr w:type="spellEnd"/>
        <w:r w:rsidRPr="002615D8">
          <w:rPr>
            <w:rFonts w:ascii="Verdana" w:eastAsia="Times New Roman" w:hAnsi="Verdana" w:cstheme="minorHAnsi"/>
            <w:bCs/>
            <w:sz w:val="20"/>
            <w:szCs w:val="20"/>
            <w:lang w:eastAsia="pl-PL"/>
          </w:rPr>
          <w:t>”,</w:t>
        </w:r>
      </w:ins>
      <w:ins w:id="60" w:author="Inga Grądzka | Łukasiewicz – IEL" w:date="2026-03-23T12:48:00Z" w16du:dateUtc="2026-03-23T11:48:00Z">
        <w:r w:rsidR="00FA2623">
          <w:rPr>
            <w:rFonts w:ascii="Verdana" w:eastAsia="Times New Roman" w:hAnsi="Verdana" w:cstheme="minorHAnsi"/>
            <w:bCs/>
            <w:sz w:val="20"/>
            <w:szCs w:val="20"/>
            <w:lang w:eastAsia="pl-PL"/>
          </w:rPr>
          <w:t xml:space="preserve"> </w:t>
        </w:r>
      </w:ins>
      <w:ins w:id="61" w:author="Inga Grądzka | Łukasiewicz – IEL" w:date="2026-03-23T12:49:00Z" w16du:dateUtc="2026-03-23T11:49:00Z">
        <w:r w:rsidR="00FA2623">
          <w:rPr>
            <w:rFonts w:ascii="Verdana" w:eastAsia="Times New Roman" w:hAnsi="Verdana" w:cstheme="minorHAnsi"/>
            <w:bCs/>
            <w:sz w:val="20"/>
            <w:szCs w:val="20"/>
            <w:lang w:eastAsia="pl-PL"/>
          </w:rPr>
          <w:t xml:space="preserve"> </w:t>
        </w:r>
      </w:ins>
      <w:ins w:id="62" w:author="Inga Grądzka | Łukasiewicz – IEL" w:date="2024-10-14T14:18:00Z">
        <w:r w:rsidRPr="002615D8">
          <w:rPr>
            <w:rFonts w:ascii="Verdana" w:eastAsia="Times New Roman" w:hAnsi="Verdana" w:cstheme="minorHAnsi"/>
            <w:bCs/>
            <w:sz w:val="20"/>
            <w:szCs w:val="20"/>
            <w:lang w:eastAsia="pl-PL"/>
          </w:rPr>
          <w:t>na potrzeby postępowania o udzielenie zamówienia publicznego, którego przedmiotem jest</w:t>
        </w:r>
      </w:ins>
      <w:ins w:id="63" w:author="Inga Grądzka | Łukasiewicz – IEL" w:date="2026-04-21T08:23:00Z" w16du:dateUtc="2026-04-21T06:23:00Z">
        <w:r w:rsidR="008D28A9">
          <w:rPr>
            <w:rFonts w:ascii="Verdana" w:eastAsia="Times New Roman" w:hAnsi="Verdana" w:cstheme="minorHAnsi"/>
            <w:bCs/>
            <w:sz w:val="20"/>
            <w:szCs w:val="20"/>
            <w:lang w:eastAsia="pl-PL"/>
          </w:rPr>
          <w:t xml:space="preserve"> </w:t>
        </w:r>
      </w:ins>
      <w:del w:id="64" w:author="Inga Grądzka | Łukasiewicz – IEL" w:date="2024-10-14T14:18:00Z">
        <w:r w:rsidR="00341383" w:rsidRPr="002615D8" w:rsidDel="0008383E">
          <w:rPr>
            <w:rFonts w:ascii="Verdana" w:eastAsia="Times New Roman" w:hAnsi="Verdana" w:cstheme="minorHAnsi"/>
            <w:bCs/>
            <w:sz w:val="20"/>
            <w:szCs w:val="20"/>
            <w:lang w:eastAsia="pl-PL"/>
          </w:rPr>
          <w:delText>na potrzeby postępowania o udzielenie zamówienia publicznego pn</w:delText>
        </w:r>
        <w:r w:rsidR="005E602D" w:rsidRPr="002615D8" w:rsidDel="0008383E">
          <w:rPr>
            <w:rFonts w:ascii="Verdana" w:eastAsia="Times New Roman" w:hAnsi="Verdana" w:cstheme="minorHAnsi"/>
            <w:bCs/>
            <w:sz w:val="20"/>
            <w:szCs w:val="20"/>
            <w:lang w:eastAsia="pl-PL"/>
          </w:rPr>
          <w:delText>.</w:delText>
        </w:r>
        <w:r w:rsidR="00341383" w:rsidRPr="002615D8" w:rsidDel="0008383E">
          <w:rPr>
            <w:rFonts w:ascii="Verdana" w:eastAsia="Times New Roman" w:hAnsi="Verdana" w:cstheme="minorHAnsi"/>
            <w:bCs/>
            <w:sz w:val="20"/>
            <w:szCs w:val="20"/>
            <w:lang w:eastAsia="pl-PL"/>
          </w:rPr>
          <w:delText>:</w:delText>
        </w:r>
      </w:del>
    </w:p>
    <w:p w14:paraId="5C3151B9" w14:textId="0AAEEB86" w:rsidR="00341383" w:rsidRPr="002615D8" w:rsidRDefault="005E602D" w:rsidP="008D28A9">
      <w:pPr>
        <w:spacing w:after="0" w:line="276" w:lineRule="auto"/>
        <w:jc w:val="center"/>
        <w:rPr>
          <w:ins w:id="65" w:author="Kamila Dżaman  | Łukasiewicz – IEL" w:date="2025-12-01T13:07:00Z" w16du:dateUtc="2025-12-01T12:07:00Z"/>
          <w:rFonts w:ascii="Verdana" w:hAnsi="Verdana" w:cs="Arial"/>
          <w:sz w:val="20"/>
          <w:szCs w:val="20"/>
        </w:rPr>
        <w:pPrChange w:id="66" w:author="Inga Grądzka | Łukasiewicz – IEL" w:date="2026-04-21T08:23:00Z" w16du:dateUtc="2026-04-21T06:23:00Z">
          <w:pPr>
            <w:spacing w:after="0" w:line="240" w:lineRule="auto"/>
            <w:jc w:val="center"/>
          </w:pPr>
        </w:pPrChange>
      </w:pPr>
      <w:del w:id="67" w:author="Inga Grądzka | Łukasiewicz – IEL" w:date="2026-03-23T12:49:00Z" w16du:dateUtc="2026-03-23T11:49:00Z">
        <w:r w:rsidRPr="002615D8" w:rsidDel="00FA2623">
          <w:rPr>
            <w:rFonts w:ascii="Verdana" w:eastAsia="Times New Roman" w:hAnsi="Verdana" w:cstheme="minorHAnsi"/>
            <w:bCs/>
            <w:sz w:val="20"/>
            <w:szCs w:val="20"/>
            <w:lang w:eastAsia="pl-PL"/>
          </w:rPr>
          <w:delText>„</w:delText>
        </w:r>
      </w:del>
      <w:bookmarkStart w:id="68" w:name="_Hlk166673222"/>
      <w:ins w:id="69" w:author="Kamila Dżaman  | Łukasiewicz – IEL" w:date="2025-12-01T13:07:00Z" w16du:dateUtc="2025-12-01T12:07:00Z">
        <w:del w:id="70" w:author="Inga Grądzka | Łukasiewicz – IEL" w:date="2025-12-04T15:34:00Z" w16du:dateUtc="2025-12-04T14:34:00Z">
          <w:r w:rsidR="00266CAB" w:rsidRPr="002615D8" w:rsidDel="002615D8">
            <w:rPr>
              <w:rFonts w:ascii="Verdana" w:eastAsia="Times New Roman" w:hAnsi="Verdana" w:cstheme="minorHAnsi"/>
              <w:b/>
              <w:sz w:val="20"/>
              <w:szCs w:val="20"/>
              <w:lang w:eastAsia="pl-PL"/>
              <w:rPrChange w:id="71" w:author="Inga Grądzka | Łukasiewicz – IEL" w:date="2025-12-04T15:35:00Z" w16du:dateUtc="2025-12-04T14:35:00Z">
                <w:rPr>
                  <w:rFonts w:ascii="Verdana" w:eastAsia="Times New Roman" w:hAnsi="Verdana" w:cstheme="minorHAnsi"/>
                  <w:bCs/>
                  <w:sz w:val="20"/>
                  <w:szCs w:val="20"/>
                  <w:lang w:eastAsia="pl-PL"/>
                </w:rPr>
              </w:rPrChange>
            </w:rPr>
            <w:delText>z</w:delText>
          </w:r>
        </w:del>
      </w:ins>
      <w:ins w:id="72" w:author="Inga Grądzka | Łukasiewicz – IEL" w:date="2026-04-21T08:23:00Z" w16du:dateUtc="2026-04-21T06:23:00Z">
        <w:r w:rsidR="008D28A9" w:rsidRPr="008D28A9">
          <w:rPr>
            <w:rFonts w:ascii="Verdana" w:eastAsia="Times New Roman" w:hAnsi="Verdana" w:cstheme="minorHAnsi"/>
            <w:b/>
            <w:sz w:val="20"/>
            <w:szCs w:val="20"/>
            <w:lang w:eastAsia="pl-PL"/>
          </w:rPr>
          <w:t>modernizacj</w:t>
        </w:r>
        <w:r w:rsidR="008D28A9">
          <w:rPr>
            <w:rFonts w:ascii="Verdana" w:eastAsia="Times New Roman" w:hAnsi="Verdana" w:cstheme="minorHAnsi"/>
            <w:b/>
            <w:sz w:val="20"/>
            <w:szCs w:val="20"/>
            <w:lang w:eastAsia="pl-PL"/>
          </w:rPr>
          <w:t>a</w:t>
        </w:r>
        <w:r w:rsidR="008D28A9" w:rsidRPr="008D28A9">
          <w:rPr>
            <w:rFonts w:ascii="Verdana" w:eastAsia="Times New Roman" w:hAnsi="Verdana" w:cstheme="minorHAnsi"/>
            <w:b/>
            <w:sz w:val="20"/>
            <w:szCs w:val="20"/>
            <w:lang w:eastAsia="pl-PL"/>
          </w:rPr>
          <w:t xml:space="preserve"> suwnicy polegająca na dostawie, montażu i uruchomieniu elementów torowiska suwnicy oraz elementów układu zasilania</w:t>
        </w:r>
      </w:ins>
      <w:ins w:id="73" w:author="Inga Grądzka | Łukasiewicz – IEL" w:date="2026-03-23T12:49:00Z" w16du:dateUtc="2026-03-23T11:49:00Z">
        <w:r w:rsidR="00FA2623">
          <w:rPr>
            <w:rFonts w:ascii="Verdana" w:eastAsia="Times New Roman" w:hAnsi="Verdana" w:cstheme="minorHAnsi"/>
            <w:b/>
            <w:sz w:val="20"/>
            <w:szCs w:val="20"/>
            <w:lang w:eastAsia="pl-PL"/>
          </w:rPr>
          <w:t>.</w:t>
        </w:r>
      </w:ins>
      <w:ins w:id="74" w:author="Kamila Dżaman  | Łukasiewicz – IEL" w:date="2025-12-01T13:07:00Z" w16du:dateUtc="2025-12-01T12:07:00Z">
        <w:del w:id="75" w:author="Inga Grądzka | Łukasiewicz – IEL" w:date="2026-01-05T12:36:00Z" w16du:dateUtc="2026-01-05T11:36:00Z">
          <w:r w:rsidR="00266CAB" w:rsidRPr="002615D8" w:rsidDel="00230EF1">
            <w:rPr>
              <w:rFonts w:ascii="Verdana" w:eastAsia="Times New Roman" w:hAnsi="Verdana" w:cstheme="minorHAnsi"/>
              <w:b/>
              <w:sz w:val="20"/>
              <w:szCs w:val="20"/>
              <w:lang w:eastAsia="pl-PL"/>
              <w:rPrChange w:id="76" w:author="Inga Grądzka | Łukasiewicz – IEL" w:date="2025-12-04T15:35:00Z" w16du:dateUtc="2025-12-04T14:35:00Z">
                <w:rPr>
                  <w:rFonts w:ascii="Verdana" w:eastAsia="Times New Roman" w:hAnsi="Verdana" w:cstheme="minorHAnsi"/>
                  <w:bCs/>
                  <w:sz w:val="20"/>
                  <w:szCs w:val="20"/>
                  <w:lang w:eastAsia="pl-PL"/>
                </w:rPr>
              </w:rPrChange>
            </w:rPr>
            <w:delText>akup i dostawa oprogramowania z podziałem na części</w:delText>
          </w:r>
        </w:del>
      </w:ins>
      <w:ins w:id="77" w:author="Inga Grądzka | Łukasiewicz – IEL" w:date="2025-03-26T12:34:00Z">
        <w:del w:id="78" w:author="Kamila Dżaman  | Łukasiewicz – IEL" w:date="2025-12-01T13:07:00Z" w16du:dateUtc="2025-12-01T12:07:00Z">
          <w:r w:rsidR="00D36178" w:rsidRPr="002615D8" w:rsidDel="00266CAB">
            <w:rPr>
              <w:rFonts w:ascii="Verdana" w:eastAsia="Times New Roman" w:hAnsi="Verdana" w:cstheme="minorHAnsi"/>
              <w:b/>
              <w:bCs/>
              <w:sz w:val="20"/>
              <w:szCs w:val="20"/>
              <w:lang w:eastAsia="pl-PL"/>
            </w:rPr>
            <w:delText>Dostawa licencji oprogramowania Matlab&amp;Simuli</w:delText>
          </w:r>
        </w:del>
      </w:ins>
      <w:del w:id="79" w:author="Inga Grądzka | Łukasiewicz – IEL" w:date="2024-10-09T14:08:00Z">
        <w:r w:rsidRPr="002615D8" w:rsidDel="009150D2">
          <w:rPr>
            <w:rFonts w:ascii="Verdana" w:hAnsi="Verdana" w:cs="Arial"/>
            <w:b/>
            <w:bCs/>
            <w:sz w:val="20"/>
            <w:szCs w:val="20"/>
            <w:rPrChange w:id="80" w:author="Inga Grądzka | Łukasiewicz – IEL" w:date="2025-12-04T15:35:00Z" w16du:dateUtc="2025-12-04T14:35:00Z">
              <w:rPr>
                <w:rFonts w:ascii="Verdana" w:hAnsi="Verdana" w:cs="Arial"/>
                <w:b/>
                <w:bCs/>
                <w:sz w:val="18"/>
                <w:szCs w:val="18"/>
              </w:rPr>
            </w:rPrChange>
          </w:rPr>
          <w:delText>Dostawa systemu do testowania elektrolizerów alkalicznych (AWE z możliwością do testowania AEMWE</w:delText>
        </w:r>
        <w:bookmarkEnd w:id="68"/>
        <w:r w:rsidR="007E2758" w:rsidRPr="002615D8" w:rsidDel="009150D2">
          <w:rPr>
            <w:rFonts w:ascii="Verdana" w:hAnsi="Verdana" w:cs="Arial"/>
            <w:b/>
            <w:bCs/>
            <w:sz w:val="20"/>
            <w:szCs w:val="20"/>
            <w:rPrChange w:id="81" w:author="Inga Grądzka | Łukasiewicz – IEL" w:date="2025-12-04T15:35:00Z" w16du:dateUtc="2025-12-04T14:35:00Z">
              <w:rPr>
                <w:rFonts w:ascii="Verdana" w:hAnsi="Verdana" w:cs="Arial"/>
                <w:b/>
                <w:bCs/>
                <w:sz w:val="18"/>
                <w:szCs w:val="18"/>
              </w:rPr>
            </w:rPrChange>
          </w:rPr>
          <w:delText>)</w:delText>
        </w:r>
        <w:r w:rsidRPr="002615D8" w:rsidDel="009150D2">
          <w:rPr>
            <w:rFonts w:ascii="Verdana" w:hAnsi="Verdana" w:cs="Arial"/>
            <w:b/>
            <w:bCs/>
            <w:sz w:val="20"/>
            <w:szCs w:val="20"/>
            <w:rPrChange w:id="82" w:author="Inga Grądzka | Łukasiewicz – IEL" w:date="2025-12-04T15:35:00Z" w16du:dateUtc="2025-12-04T14:35:00Z">
              <w:rPr>
                <w:rFonts w:ascii="Verdana" w:hAnsi="Verdana" w:cs="Arial"/>
                <w:b/>
                <w:bCs/>
                <w:sz w:val="18"/>
                <w:szCs w:val="18"/>
              </w:rPr>
            </w:rPrChange>
          </w:rPr>
          <w:delText>”</w:delText>
        </w:r>
      </w:del>
      <w:del w:id="83" w:author="Inga Grądzka | Łukasiewicz – IEL" w:date="2024-10-14T14:18:00Z">
        <w:r w:rsidR="007E2758" w:rsidRPr="002615D8" w:rsidDel="0008383E">
          <w:rPr>
            <w:rFonts w:ascii="Verdana" w:hAnsi="Verdana" w:cs="Arial"/>
            <w:b/>
            <w:bCs/>
            <w:sz w:val="20"/>
            <w:szCs w:val="20"/>
            <w:rPrChange w:id="84" w:author="Inga Grądzka | Łukasiewicz – IEL" w:date="2025-12-04T15:35:00Z" w16du:dateUtc="2025-12-04T14:35:00Z">
              <w:rPr>
                <w:rFonts w:ascii="Verdana" w:hAnsi="Verdana" w:cs="Arial"/>
                <w:b/>
                <w:bCs/>
                <w:sz w:val="18"/>
                <w:szCs w:val="18"/>
              </w:rPr>
            </w:rPrChange>
          </w:rPr>
          <w:delText xml:space="preserve">, </w:delText>
        </w:r>
        <w:r w:rsidR="007E2758" w:rsidRPr="002615D8" w:rsidDel="0008383E">
          <w:rPr>
            <w:rFonts w:ascii="Verdana" w:hAnsi="Verdana" w:cs="Arial"/>
            <w:sz w:val="20"/>
            <w:szCs w:val="20"/>
            <w:rPrChange w:id="85" w:author="Inga Grądzka | Łukasiewicz – IEL" w:date="2025-12-04T15:35:00Z" w16du:dateUtc="2025-12-04T14:35:00Z">
              <w:rPr>
                <w:rFonts w:ascii="Verdana" w:hAnsi="Verdana" w:cs="Arial"/>
                <w:b/>
                <w:bCs/>
                <w:sz w:val="18"/>
                <w:szCs w:val="18"/>
              </w:rPr>
            </w:rPrChange>
          </w:rPr>
          <w:delText>prowadzonego w trybie przetargu nieograniczonego</w:delText>
        </w:r>
      </w:del>
      <w:del w:id="86" w:author="Inga Grądzka | Łukasiewicz – IEL" w:date="2026-03-23T12:49:00Z" w16du:dateUtc="2026-03-23T11:49:00Z">
        <w:r w:rsidRPr="002615D8" w:rsidDel="00FA2623">
          <w:rPr>
            <w:rFonts w:ascii="Verdana" w:hAnsi="Verdana" w:cs="Arial"/>
            <w:sz w:val="20"/>
            <w:szCs w:val="20"/>
            <w:rPrChange w:id="87" w:author="Inga Grądzka | Łukasiewicz – IEL" w:date="2025-12-04T15:35:00Z" w16du:dateUtc="2025-12-04T14:35:00Z">
              <w:rPr>
                <w:rFonts w:ascii="Verdana" w:hAnsi="Verdana" w:cs="Arial"/>
                <w:b/>
                <w:bCs/>
                <w:sz w:val="18"/>
                <w:szCs w:val="18"/>
              </w:rPr>
            </w:rPrChange>
          </w:rPr>
          <w:delText>.</w:delText>
        </w:r>
      </w:del>
    </w:p>
    <w:p w14:paraId="20E77CB0" w14:textId="5AB52F32" w:rsidR="00266CAB" w:rsidRPr="002615D8" w:rsidDel="002615D8" w:rsidRDefault="00266CAB">
      <w:pPr>
        <w:spacing w:after="0" w:line="276" w:lineRule="auto"/>
        <w:jc w:val="center"/>
        <w:rPr>
          <w:del w:id="88" w:author="Inga Grądzka | Łukasiewicz – IEL" w:date="2025-12-04T15:34:00Z" w16du:dateUtc="2025-12-04T14:34:00Z"/>
          <w:rFonts w:ascii="Verdana" w:eastAsia="Times New Roman" w:hAnsi="Verdana" w:cstheme="minorHAnsi"/>
          <w:b/>
          <w:sz w:val="20"/>
          <w:szCs w:val="20"/>
          <w:lang w:eastAsia="pl-PL"/>
        </w:rPr>
        <w:pPrChange w:id="89" w:author="Inga Grądzka | Łukasiewicz – IEL" w:date="2025-12-04T15:35:00Z" w16du:dateUtc="2025-12-04T14:35:00Z">
          <w:pPr>
            <w:spacing w:after="0" w:line="240" w:lineRule="auto"/>
            <w:jc w:val="center"/>
          </w:pPr>
        </w:pPrChange>
      </w:pPr>
      <w:ins w:id="90" w:author="Kamila Dżaman  | Łukasiewicz – IEL" w:date="2025-12-01T13:07:00Z" w16du:dateUtc="2025-12-01T12:07:00Z">
        <w:del w:id="91" w:author="Inga Grądzka | Łukasiewicz – IEL" w:date="2025-12-04T15:34:00Z" w16du:dateUtc="2025-12-04T14:34:00Z">
          <w:r w:rsidRPr="002615D8" w:rsidDel="002615D8">
            <w:rPr>
              <w:rFonts w:ascii="Verdana" w:hAnsi="Verdana" w:cs="Arial"/>
              <w:sz w:val="20"/>
              <w:szCs w:val="20"/>
            </w:rPr>
            <w:delText>część1/część 2</w:delText>
          </w:r>
        </w:del>
      </w:ins>
    </w:p>
    <w:p w14:paraId="6B1910E7" w14:textId="77777777" w:rsidR="00341383" w:rsidRPr="002615D8" w:rsidRDefault="00341383">
      <w:pPr>
        <w:spacing w:after="0" w:line="276" w:lineRule="auto"/>
        <w:rPr>
          <w:rFonts w:ascii="Verdana" w:eastAsia="Times New Roman" w:hAnsi="Verdana" w:cstheme="minorHAnsi"/>
          <w:sz w:val="20"/>
          <w:szCs w:val="20"/>
          <w:lang w:eastAsia="pl-PL"/>
        </w:rPr>
        <w:pPrChange w:id="92" w:author="Inga Grądzka | Łukasiewicz – IEL" w:date="2025-12-04T15:35:00Z" w16du:dateUtc="2025-12-04T14:35:00Z">
          <w:pPr>
            <w:spacing w:after="0" w:line="240" w:lineRule="auto"/>
          </w:pPr>
        </w:pPrChange>
      </w:pPr>
    </w:p>
    <w:p w14:paraId="6D095BB4" w14:textId="285D5B31" w:rsidR="0008383E" w:rsidRPr="002615D8" w:rsidDel="00266CAB" w:rsidRDefault="0008383E">
      <w:pPr>
        <w:spacing w:after="0" w:line="276" w:lineRule="auto"/>
        <w:jc w:val="center"/>
        <w:rPr>
          <w:ins w:id="93" w:author="Inga Grądzka | Łukasiewicz – IEL" w:date="2024-10-14T14:18:00Z"/>
          <w:del w:id="94" w:author="Kamila Dżaman  | Łukasiewicz – IEL" w:date="2025-12-01T13:09:00Z" w16du:dateUtc="2025-12-01T12:09:00Z"/>
          <w:rFonts w:ascii="Verdana" w:eastAsia="Calibri" w:hAnsi="Verdana" w:cs="Tahoma"/>
          <w:sz w:val="20"/>
          <w:szCs w:val="20"/>
        </w:rPr>
        <w:pPrChange w:id="95" w:author="Inga Grądzka | Łukasiewicz – IEL" w:date="2025-12-04T15:35:00Z" w16du:dateUtc="2025-12-04T14:35:00Z">
          <w:pPr>
            <w:spacing w:after="0" w:line="240" w:lineRule="auto"/>
            <w:jc w:val="center"/>
          </w:pPr>
        </w:pPrChange>
      </w:pPr>
      <w:ins w:id="96" w:author="Inga Grądzka | Łukasiewicz – IEL" w:date="2024-10-14T14:18:00Z">
        <w:del w:id="97" w:author="Kamila Dżaman  | Łukasiewicz – IEL" w:date="2025-12-01T13:09:00Z" w16du:dateUtc="2025-12-01T12:09:00Z">
          <w:r w:rsidRPr="002615D8" w:rsidDel="00266CAB">
            <w:rPr>
              <w:rFonts w:ascii="Verdana" w:eastAsia="Calibri" w:hAnsi="Verdana" w:cs="Tahoma"/>
              <w:b/>
              <w:sz w:val="20"/>
              <w:szCs w:val="20"/>
            </w:rPr>
            <w:delText>DOTYCZĄCE SPEŁNIANIA WARUNKÓW UDZIAŁU W POSTĘPOWANIU</w:delText>
          </w:r>
        </w:del>
      </w:ins>
    </w:p>
    <w:p w14:paraId="1B1003CD" w14:textId="73118730" w:rsidR="0008383E" w:rsidRPr="002615D8" w:rsidDel="00266CAB" w:rsidRDefault="0008383E">
      <w:pPr>
        <w:spacing w:after="0" w:line="276" w:lineRule="auto"/>
        <w:jc w:val="both"/>
        <w:rPr>
          <w:ins w:id="98" w:author="Inga Grądzka | Łukasiewicz – IEL" w:date="2024-10-14T14:18:00Z"/>
          <w:del w:id="99" w:author="Kamila Dżaman  | Łukasiewicz – IEL" w:date="2025-12-01T13:09:00Z" w16du:dateUtc="2025-12-01T12:09:00Z"/>
          <w:rFonts w:ascii="Verdana" w:eastAsia="Calibri" w:hAnsi="Verdana" w:cs="Times New Roman"/>
          <w:sz w:val="20"/>
          <w:szCs w:val="20"/>
        </w:rPr>
        <w:pPrChange w:id="100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  <w:ins w:id="101" w:author="Inga Grądzka | Łukasiewicz – IEL" w:date="2024-10-14T14:18:00Z">
        <w:del w:id="102" w:author="Kamila Dżaman  | Łukasiewicz – IEL" w:date="2025-12-01T13:09:00Z" w16du:dateUtc="2025-12-01T12:09:00Z">
          <w:r w:rsidRPr="002615D8" w:rsidDel="00266CAB">
            <w:rPr>
              <w:rFonts w:ascii="Verdana" w:eastAsia="Calibri" w:hAnsi="Verdana" w:cs="Tahoma"/>
              <w:sz w:val="20"/>
              <w:szCs w:val="20"/>
            </w:rPr>
            <w:delText>Oświadczam, że spełniam warunki udziału w przedmiotowym postępowaniu</w:delText>
          </w:r>
          <w:bookmarkStart w:id="103" w:name="_Hlk40175128"/>
          <w:r w:rsidRPr="002615D8" w:rsidDel="00266CAB">
            <w:rPr>
              <w:rFonts w:ascii="Verdana" w:eastAsia="Calibri" w:hAnsi="Verdana" w:cs="Tahoma"/>
              <w:sz w:val="20"/>
              <w:szCs w:val="20"/>
            </w:rPr>
            <w:delText xml:space="preserve"> </w:delText>
          </w:r>
          <w:bookmarkEnd w:id="103"/>
          <w:r w:rsidRPr="002615D8" w:rsidDel="00266CAB">
            <w:rPr>
              <w:rFonts w:ascii="Verdana" w:eastAsia="Calibri" w:hAnsi="Verdana" w:cs="Tahoma"/>
              <w:sz w:val="20"/>
              <w:szCs w:val="20"/>
            </w:rPr>
            <w:delText>określone w Specyfikacji Warunków Zamówienia.</w:delText>
          </w:r>
        </w:del>
      </w:ins>
    </w:p>
    <w:p w14:paraId="3B93EB16" w14:textId="77777777" w:rsidR="0008383E" w:rsidRDefault="0008383E">
      <w:pPr>
        <w:spacing w:after="0" w:line="276" w:lineRule="auto"/>
        <w:jc w:val="center"/>
        <w:rPr>
          <w:ins w:id="104" w:author="Inga Grądzka | Łukasiewicz – IEL" w:date="2026-03-23T12:51:00Z" w16du:dateUtc="2026-03-23T11:51:00Z"/>
          <w:rFonts w:ascii="Verdana" w:hAnsi="Verdana" w:cs="Tahoma"/>
          <w:b/>
          <w:sz w:val="20"/>
          <w:szCs w:val="20"/>
        </w:rPr>
      </w:pPr>
      <w:ins w:id="105" w:author="Inga Grądzka | Łukasiewicz – IEL" w:date="2024-10-14T14:18:00Z">
        <w:r w:rsidRPr="002615D8">
          <w:rPr>
            <w:rFonts w:ascii="Verdana" w:hAnsi="Verdana" w:cs="Tahoma"/>
            <w:b/>
            <w:sz w:val="20"/>
            <w:szCs w:val="20"/>
          </w:rPr>
          <w:t>DOTYCZĄCE PRZESŁANEK WYKLUCZENIA Z POSTĘPOWANIA</w:t>
        </w:r>
      </w:ins>
    </w:p>
    <w:p w14:paraId="1790480D" w14:textId="34947043" w:rsidR="00607A87" w:rsidRPr="002615D8" w:rsidRDefault="00607A87">
      <w:pPr>
        <w:spacing w:after="0" w:line="276" w:lineRule="auto"/>
        <w:jc w:val="center"/>
        <w:rPr>
          <w:ins w:id="106" w:author="Inga Grądzka | Łukasiewicz – IEL" w:date="2024-10-14T14:18:00Z"/>
          <w:rFonts w:ascii="Verdana" w:hAnsi="Verdana" w:cs="Tahoma"/>
          <w:sz w:val="20"/>
          <w:szCs w:val="20"/>
        </w:rPr>
        <w:pPrChange w:id="107" w:author="Inga Grądzka | Łukasiewicz – IEL" w:date="2025-12-04T15:35:00Z" w16du:dateUtc="2025-12-04T14:35:00Z">
          <w:pPr>
            <w:spacing w:after="0" w:line="240" w:lineRule="auto"/>
            <w:jc w:val="center"/>
          </w:pPr>
        </w:pPrChange>
      </w:pPr>
      <w:ins w:id="108" w:author="Inga Grądzka | Łukasiewicz – IEL" w:date="2026-03-23T12:51:00Z" w16du:dateUtc="2026-03-23T11:51:00Z">
        <w:r w:rsidRPr="002615D8">
          <w:rPr>
            <w:rFonts w:ascii="Verdana" w:eastAsia="Calibri" w:hAnsi="Verdana" w:cs="Times New Roman"/>
            <w:sz w:val="20"/>
            <w:szCs w:val="20"/>
            <w:u w:val="single"/>
          </w:rPr>
          <w:t>/*</w:t>
        </w:r>
        <w:r w:rsidRPr="002615D8">
          <w:rPr>
            <w:rFonts w:ascii="Verdana" w:eastAsia="Calibri" w:hAnsi="Verdana" w:cs="Times New Roman"/>
            <w:b/>
            <w:bCs/>
            <w:sz w:val="20"/>
            <w:szCs w:val="20"/>
            <w:u w:val="single"/>
          </w:rPr>
          <w:t xml:space="preserve">zaznaczyć obowiązkowo punkt I </w:t>
        </w:r>
        <w:r>
          <w:rPr>
            <w:rFonts w:ascii="Verdana" w:eastAsia="Calibri" w:hAnsi="Verdana" w:cs="Times New Roman"/>
            <w:b/>
            <w:bCs/>
            <w:sz w:val="20"/>
            <w:szCs w:val="20"/>
            <w:u w:val="single"/>
          </w:rPr>
          <w:t xml:space="preserve">oraz </w:t>
        </w:r>
        <w:r w:rsidRPr="002615D8">
          <w:rPr>
            <w:rFonts w:ascii="Verdana" w:eastAsia="Calibri" w:hAnsi="Verdana" w:cs="Times New Roman"/>
            <w:b/>
            <w:bCs/>
            <w:sz w:val="20"/>
            <w:szCs w:val="20"/>
            <w:u w:val="single"/>
          </w:rPr>
          <w:t>punkt II</w:t>
        </w:r>
        <w:r w:rsidRPr="00230EF1">
          <w:rPr>
            <w:rFonts w:ascii="Verdana" w:eastAsia="Calibri" w:hAnsi="Verdana" w:cs="Times New Roman"/>
            <w:b/>
            <w:bCs/>
            <w:sz w:val="20"/>
            <w:szCs w:val="20"/>
            <w:u w:val="single"/>
          </w:rPr>
          <w:t xml:space="preserve"> </w:t>
        </w:r>
        <w:r w:rsidRPr="002615D8">
          <w:rPr>
            <w:rFonts w:ascii="Verdana" w:eastAsia="Calibri" w:hAnsi="Verdana" w:cs="Times New Roman"/>
            <w:b/>
            <w:bCs/>
            <w:sz w:val="20"/>
            <w:szCs w:val="20"/>
            <w:u w:val="single"/>
          </w:rPr>
          <w:t>albo</w:t>
        </w:r>
        <w:r>
          <w:rPr>
            <w:rFonts w:ascii="Verdana" w:eastAsia="Calibri" w:hAnsi="Verdana" w:cs="Times New Roman"/>
            <w:b/>
            <w:bCs/>
            <w:sz w:val="20"/>
            <w:szCs w:val="20"/>
            <w:u w:val="single"/>
          </w:rPr>
          <w:t xml:space="preserve"> III</w:t>
        </w:r>
        <w:r w:rsidRPr="00A9104B">
          <w:rPr>
            <w:rFonts w:ascii="Verdana" w:eastAsia="Calibri" w:hAnsi="Verdana" w:cs="Times New Roman"/>
            <w:sz w:val="20"/>
            <w:szCs w:val="20"/>
            <w:u w:val="single"/>
          </w:rPr>
          <w:t>/</w:t>
        </w:r>
      </w:ins>
    </w:p>
    <w:p w14:paraId="34AE837C" w14:textId="23835761" w:rsidR="0008383E" w:rsidRPr="002615D8" w:rsidRDefault="0008383E">
      <w:pPr>
        <w:spacing w:after="0" w:line="276" w:lineRule="auto"/>
        <w:jc w:val="both"/>
        <w:rPr>
          <w:ins w:id="109" w:author="Inga Grądzka | Łukasiewicz – IEL" w:date="2024-10-14T14:18:00Z"/>
          <w:rFonts w:ascii="Verdana" w:hAnsi="Verdana" w:cs="Tahoma"/>
          <w:sz w:val="20"/>
          <w:szCs w:val="20"/>
        </w:rPr>
        <w:pPrChange w:id="110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  <w:ins w:id="111" w:author="Inga Grądzka | Łukasiewicz – IEL" w:date="2024-10-14T14:18:00Z">
        <w:r w:rsidRPr="002615D8">
          <w:rPr>
            <w:rFonts w:ascii="Verdana" w:hAnsi="Verdana" w:cs="Tahoma"/>
            <w:sz w:val="20"/>
            <w:szCs w:val="20"/>
          </w:rPr>
          <w:t xml:space="preserve">W przypadku wskazania w punkcie II oświadczenia, przesłanki wykluczenia na podstawie art. 108 ust. 1 lub art. 109 ust. 1 pkt 4), 5), </w:t>
        </w:r>
      </w:ins>
      <w:ins w:id="112" w:author="Inga Grądzka | Łukasiewicz – IEL" w:date="2025-12-04T15:36:00Z" w16du:dateUtc="2025-12-04T14:36:00Z">
        <w:r w:rsidR="002615D8">
          <w:rPr>
            <w:rFonts w:ascii="Verdana" w:hAnsi="Verdana" w:cs="Tahoma"/>
            <w:sz w:val="20"/>
            <w:szCs w:val="20"/>
          </w:rPr>
          <w:t xml:space="preserve">7), </w:t>
        </w:r>
      </w:ins>
      <w:ins w:id="113" w:author="Inga Grądzka | Łukasiewicz – IEL" w:date="2024-10-14T14:18:00Z">
        <w:r w:rsidRPr="002615D8">
          <w:rPr>
            <w:rFonts w:ascii="Verdana" w:hAnsi="Verdana" w:cs="Tahoma"/>
            <w:sz w:val="20"/>
            <w:szCs w:val="20"/>
          </w:rPr>
          <w:t xml:space="preserve">8) i 10) ustawy </w:t>
        </w:r>
        <w:proofErr w:type="spellStart"/>
        <w:r w:rsidRPr="002615D8">
          <w:rPr>
            <w:rFonts w:ascii="Verdana" w:hAnsi="Verdana" w:cs="Tahoma"/>
            <w:sz w:val="20"/>
            <w:szCs w:val="20"/>
          </w:rPr>
          <w:t>Pzp</w:t>
        </w:r>
        <w:proofErr w:type="spellEnd"/>
        <w:r w:rsidRPr="002615D8">
          <w:rPr>
            <w:rFonts w:ascii="Verdana" w:hAnsi="Verdana" w:cs="Tahoma"/>
            <w:sz w:val="20"/>
            <w:szCs w:val="20"/>
          </w:rPr>
          <w:t xml:space="preserve"> należy wypełnić </w:t>
        </w:r>
        <w:r w:rsidRPr="00FA2623">
          <w:rPr>
            <w:rFonts w:ascii="Verdana" w:hAnsi="Verdana" w:cs="Tahoma"/>
            <w:i/>
            <w:iCs/>
            <w:sz w:val="20"/>
            <w:szCs w:val="20"/>
            <w:rPrChange w:id="114" w:author="Inga Grądzka | Łukasiewicz – IEL" w:date="2026-03-23T12:49:00Z" w16du:dateUtc="2026-03-23T11:49:00Z">
              <w:rPr>
                <w:rFonts w:ascii="Verdana" w:hAnsi="Verdana" w:cs="Tahoma"/>
                <w:sz w:val="20"/>
                <w:szCs w:val="20"/>
              </w:rPr>
            </w:rPrChange>
          </w:rPr>
          <w:t>(jeżeli podjęto działania naprawcze)</w:t>
        </w:r>
        <w:r w:rsidRPr="002615D8">
          <w:rPr>
            <w:rFonts w:ascii="Verdana" w:hAnsi="Verdana" w:cs="Tahoma"/>
            <w:sz w:val="20"/>
            <w:szCs w:val="20"/>
          </w:rPr>
          <w:t xml:space="preserve"> punkt III oświadczenia)</w:t>
        </w:r>
      </w:ins>
      <w:ins w:id="115" w:author="Inga Grądzka | Łukasiewicz – IEL" w:date="2026-03-23T12:48:00Z" w16du:dateUtc="2026-03-23T11:48:00Z">
        <w:r w:rsidR="00FA2623">
          <w:rPr>
            <w:rFonts w:ascii="Verdana" w:hAnsi="Verdana" w:cs="Tahoma"/>
            <w:sz w:val="20"/>
            <w:szCs w:val="20"/>
          </w:rPr>
          <w:t>.</w:t>
        </w:r>
      </w:ins>
    </w:p>
    <w:p w14:paraId="25F6F361" w14:textId="77777777" w:rsidR="0008383E" w:rsidRPr="002615D8" w:rsidRDefault="0008383E" w:rsidP="002615D8">
      <w:pPr>
        <w:pStyle w:val="Akapitzlist"/>
        <w:spacing w:after="0"/>
        <w:jc w:val="both"/>
        <w:rPr>
          <w:ins w:id="116" w:author="Inga Grądzka | Łukasiewicz – IEL" w:date="2024-10-14T14:18:00Z"/>
          <w:rFonts w:ascii="Verdana" w:hAnsi="Verdana" w:cs="Tahoma"/>
          <w:sz w:val="20"/>
          <w:szCs w:val="20"/>
        </w:rPr>
      </w:pPr>
    </w:p>
    <w:p w14:paraId="0DE3A715" w14:textId="758B26CC" w:rsidR="0008383E" w:rsidRPr="002615D8" w:rsidRDefault="0008383E">
      <w:pPr>
        <w:pStyle w:val="Akapitzlist"/>
        <w:numPr>
          <w:ilvl w:val="0"/>
          <w:numId w:val="9"/>
        </w:numPr>
        <w:spacing w:after="0"/>
        <w:jc w:val="both"/>
        <w:rPr>
          <w:ins w:id="117" w:author="Inga Grądzka | Łukasiewicz – IEL" w:date="2024-10-14T14:18:00Z"/>
          <w:rFonts w:ascii="Verdana" w:hAnsi="Verdana" w:cs="Tahoma"/>
          <w:sz w:val="20"/>
          <w:szCs w:val="20"/>
        </w:rPr>
        <w:pPrChange w:id="118" w:author="Inga Grądzka | Łukasiewicz – IEL" w:date="2025-12-04T15:35:00Z" w16du:dateUtc="2025-12-04T14:35:00Z">
          <w:pPr>
            <w:pStyle w:val="Akapitzlist"/>
            <w:numPr>
              <w:numId w:val="9"/>
            </w:numPr>
            <w:spacing w:after="0" w:line="240" w:lineRule="auto"/>
            <w:ind w:hanging="360"/>
            <w:jc w:val="both"/>
          </w:pPr>
        </w:pPrChange>
      </w:pPr>
      <w:ins w:id="119" w:author="Inga Grądzka | Łukasiewicz – IEL" w:date="2024-10-14T14:18:00Z">
        <w:r w:rsidRPr="002615D8">
          <w:rPr>
            <w:rFonts w:ascii="Segoe UI Symbol" w:eastAsia="MS Gothic" w:hAnsi="Segoe UI Symbol" w:cs="Segoe UI Symbol"/>
            <w:sz w:val="20"/>
            <w:szCs w:val="20"/>
          </w:rPr>
          <w:t>☐</w:t>
        </w:r>
        <w:r w:rsidRPr="002615D8">
          <w:rPr>
            <w:rFonts w:ascii="Verdana" w:hAnsi="Verdana" w:cs="Tahoma"/>
            <w:sz w:val="20"/>
            <w:szCs w:val="20"/>
          </w:rPr>
          <w:t xml:space="preserve"> Oświadczam, że nie podlegam wykluczeniu z postępowania na podstawie art. 7 ust. 1 ustawy z dnia 13 kwietnia 2022 r. o szczególnych rozwiązaniach w zakresie przeciwdziałania wspieraniu agresji na Ukrainę oraz służących ochronie bezpieczeństwa narodowego (Dz.U. 202</w:t>
        </w:r>
        <w:del w:id="120" w:author="Kamila Dżaman  | Łukasiewicz – IEL" w:date="2025-12-04T11:14:00Z" w16du:dateUtc="2025-12-04T10:14:00Z">
          <w:r w:rsidRPr="002615D8" w:rsidDel="004D2761">
            <w:rPr>
              <w:rFonts w:ascii="Verdana" w:hAnsi="Verdana" w:cs="Tahoma"/>
              <w:sz w:val="20"/>
              <w:szCs w:val="20"/>
            </w:rPr>
            <w:delText>3</w:delText>
          </w:r>
        </w:del>
      </w:ins>
      <w:ins w:id="121" w:author="Kamila Dżaman  | Łukasiewicz – IEL" w:date="2025-12-04T11:15:00Z" w16du:dateUtc="2025-12-04T10:15:00Z">
        <w:r w:rsidR="004D2761" w:rsidRPr="002615D8">
          <w:rPr>
            <w:rFonts w:ascii="Verdana" w:hAnsi="Verdana" w:cs="Tahoma"/>
            <w:sz w:val="20"/>
            <w:szCs w:val="20"/>
          </w:rPr>
          <w:t>5</w:t>
        </w:r>
      </w:ins>
      <w:ins w:id="122" w:author="Inga Grądzka | Łukasiewicz – IEL" w:date="2024-10-14T14:18:00Z">
        <w:r w:rsidRPr="002615D8">
          <w:rPr>
            <w:rFonts w:ascii="Verdana" w:hAnsi="Verdana" w:cs="Tahoma"/>
            <w:sz w:val="20"/>
            <w:szCs w:val="20"/>
          </w:rPr>
          <w:t xml:space="preserve"> poz. </w:t>
        </w:r>
        <w:del w:id="123" w:author="Kamila Dżaman  | Łukasiewicz – IEL" w:date="2025-12-04T11:15:00Z" w16du:dateUtc="2025-12-04T10:15:00Z">
          <w:r w:rsidRPr="002615D8" w:rsidDel="004D2761">
            <w:rPr>
              <w:rFonts w:ascii="Verdana" w:hAnsi="Verdana" w:cs="Tahoma"/>
              <w:sz w:val="20"/>
              <w:szCs w:val="20"/>
            </w:rPr>
            <w:delText>1497</w:delText>
          </w:r>
        </w:del>
      </w:ins>
      <w:ins w:id="124" w:author="Kamila Dżaman  | Łukasiewicz – IEL" w:date="2025-12-04T11:15:00Z" w16du:dateUtc="2025-12-04T10:15:00Z">
        <w:r w:rsidR="004D2761" w:rsidRPr="002615D8">
          <w:rPr>
            <w:rFonts w:ascii="Verdana" w:hAnsi="Verdana" w:cs="Tahoma"/>
            <w:sz w:val="20"/>
            <w:szCs w:val="20"/>
          </w:rPr>
          <w:t>514</w:t>
        </w:r>
      </w:ins>
      <w:ins w:id="125" w:author="Inga Grądzka | Łukasiewicz – IEL" w:date="2024-10-14T14:18:00Z">
        <w:del w:id="126" w:author="Kamila Dżaman  | Łukasiewicz – IEL" w:date="2025-12-04T11:15:00Z" w16du:dateUtc="2025-12-04T10:15:00Z">
          <w:r w:rsidRPr="002615D8" w:rsidDel="004D2761">
            <w:rPr>
              <w:rFonts w:ascii="Verdana" w:hAnsi="Verdana" w:cs="Tahoma"/>
              <w:sz w:val="20"/>
              <w:szCs w:val="20"/>
            </w:rPr>
            <w:delText xml:space="preserve"> ze zm.</w:delText>
          </w:r>
        </w:del>
        <w:r w:rsidRPr="002615D8">
          <w:rPr>
            <w:rFonts w:ascii="Verdana" w:hAnsi="Verdana" w:cs="Tahoma"/>
            <w:sz w:val="20"/>
            <w:szCs w:val="20"/>
          </w:rPr>
          <w:t>).</w:t>
        </w:r>
      </w:ins>
    </w:p>
    <w:p w14:paraId="718D981C" w14:textId="77777777" w:rsidR="0008383E" w:rsidRPr="002615D8" w:rsidRDefault="0008383E" w:rsidP="002615D8">
      <w:pPr>
        <w:pStyle w:val="Akapitzlist"/>
        <w:spacing w:after="0"/>
        <w:jc w:val="both"/>
        <w:rPr>
          <w:ins w:id="127" w:author="Inga Grądzka | Łukasiewicz – IEL" w:date="2024-10-14T14:18:00Z"/>
          <w:rFonts w:ascii="Verdana" w:hAnsi="Verdana" w:cs="Tahoma"/>
          <w:sz w:val="20"/>
          <w:szCs w:val="20"/>
        </w:rPr>
      </w:pPr>
    </w:p>
    <w:p w14:paraId="60114EF3" w14:textId="35B92566" w:rsidR="0008383E" w:rsidRPr="002615D8" w:rsidRDefault="005749B3">
      <w:pPr>
        <w:pStyle w:val="Akapitzlist"/>
        <w:numPr>
          <w:ilvl w:val="0"/>
          <w:numId w:val="9"/>
        </w:numPr>
        <w:spacing w:after="0"/>
        <w:jc w:val="both"/>
        <w:rPr>
          <w:ins w:id="128" w:author="Inga Grądzka | Łukasiewicz – IEL" w:date="2024-10-14T14:18:00Z"/>
          <w:rFonts w:ascii="Verdana" w:hAnsi="Verdana" w:cs="Tahoma"/>
          <w:sz w:val="20"/>
          <w:szCs w:val="20"/>
        </w:rPr>
        <w:pPrChange w:id="129" w:author="Inga Grądzka | Łukasiewicz – IEL" w:date="2025-12-04T15:35:00Z" w16du:dateUtc="2025-12-04T14:35:00Z">
          <w:pPr>
            <w:pStyle w:val="Akapitzlist"/>
            <w:numPr>
              <w:numId w:val="9"/>
            </w:numPr>
            <w:spacing w:after="0" w:line="240" w:lineRule="auto"/>
            <w:ind w:hanging="360"/>
            <w:jc w:val="both"/>
          </w:pPr>
        </w:pPrChange>
      </w:pPr>
      <w:customXmlInsRangeStart w:id="130" w:author="Inga Grądzka | Łukasiewicz – IEL" w:date="2024-10-14T14:18:00Z"/>
      <w:sdt>
        <w:sdtPr>
          <w:rPr>
            <w:rFonts w:ascii="Verdana" w:hAnsi="Verdana" w:cs="Tahoma"/>
            <w:sz w:val="20"/>
            <w:szCs w:val="20"/>
          </w:rPr>
          <w:id w:val="15625191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customXmlInsRangeEnd w:id="130"/>
          <w:ins w:id="131" w:author="Inga Grądzka | Łukasiewicz – IEL" w:date="2024-10-14T14:18:00Z">
            <w:r w:rsidR="0008383E" w:rsidRPr="002615D8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ins>
          <w:customXmlInsRangeStart w:id="132" w:author="Inga Grądzka | Łukasiewicz – IEL" w:date="2024-10-14T14:18:00Z"/>
        </w:sdtContent>
      </w:sdt>
      <w:customXmlInsRangeEnd w:id="132"/>
      <w:ins w:id="133" w:author="Inga Grądzka | Łukasiewicz – IEL" w:date="2024-10-14T14:18:00Z">
        <w:r w:rsidR="0008383E" w:rsidRPr="002615D8">
          <w:rPr>
            <w:rFonts w:ascii="Verdana" w:hAnsi="Verdana" w:cs="Tahoma"/>
            <w:sz w:val="20"/>
            <w:szCs w:val="20"/>
          </w:rPr>
          <w:t xml:space="preserve"> Oświadczam, że nie podlegam wykluczeniu z postępowania na podstawie </w:t>
        </w:r>
        <w:r w:rsidR="0008383E" w:rsidRPr="002615D8">
          <w:rPr>
            <w:rFonts w:ascii="Verdana" w:hAnsi="Verdana" w:cs="Tahoma"/>
            <w:sz w:val="20"/>
            <w:szCs w:val="20"/>
          </w:rPr>
          <w:br/>
        </w:r>
        <w:bookmarkStart w:id="134" w:name="_Hlk62080009"/>
        <w:r w:rsidR="0008383E" w:rsidRPr="002615D8">
          <w:rPr>
            <w:rFonts w:ascii="Verdana" w:hAnsi="Verdana" w:cs="Tahoma"/>
            <w:sz w:val="20"/>
            <w:szCs w:val="20"/>
          </w:rPr>
          <w:t xml:space="preserve">art. 108 ust. 1 oraz art. 109 ust. 1 pkt  4), 5), </w:t>
        </w:r>
      </w:ins>
      <w:ins w:id="135" w:author="Inga Grądzka | Łukasiewicz – IEL" w:date="2025-03-18T06:13:00Z">
        <w:r w:rsidR="00E843BD" w:rsidRPr="002615D8">
          <w:rPr>
            <w:rFonts w:ascii="Verdana" w:hAnsi="Verdana" w:cs="Tahoma"/>
            <w:sz w:val="20"/>
            <w:szCs w:val="20"/>
          </w:rPr>
          <w:t xml:space="preserve">7), </w:t>
        </w:r>
      </w:ins>
      <w:ins w:id="136" w:author="Inga Grądzka | Łukasiewicz – IEL" w:date="2024-10-14T14:18:00Z">
        <w:r w:rsidR="0008383E" w:rsidRPr="002615D8">
          <w:rPr>
            <w:rFonts w:ascii="Verdana" w:hAnsi="Verdana" w:cs="Tahoma"/>
            <w:sz w:val="20"/>
            <w:szCs w:val="20"/>
          </w:rPr>
          <w:t xml:space="preserve">8) i 10) </w:t>
        </w:r>
        <w:bookmarkEnd w:id="134"/>
        <w:r w:rsidR="0008383E" w:rsidRPr="002615D8">
          <w:rPr>
            <w:rFonts w:ascii="Verdana" w:hAnsi="Verdana" w:cs="Tahoma"/>
            <w:sz w:val="20"/>
            <w:szCs w:val="20"/>
          </w:rPr>
          <w:t xml:space="preserve">ustawy Pzp.* </w:t>
        </w:r>
      </w:ins>
    </w:p>
    <w:p w14:paraId="130EA5F5" w14:textId="77777777" w:rsidR="0008383E" w:rsidRPr="002615D8" w:rsidRDefault="0008383E">
      <w:pPr>
        <w:spacing w:after="0" w:line="276" w:lineRule="auto"/>
        <w:rPr>
          <w:ins w:id="137" w:author="Inga Grądzka | Łukasiewicz – IEL" w:date="2024-10-14T14:18:00Z"/>
          <w:rFonts w:ascii="Verdana" w:hAnsi="Verdana" w:cs="Tahoma"/>
          <w:b/>
          <w:sz w:val="20"/>
          <w:szCs w:val="20"/>
          <w:u w:val="single"/>
        </w:rPr>
        <w:pPrChange w:id="138" w:author="Inga Grądzka | Łukasiewicz – IEL" w:date="2025-12-04T15:35:00Z" w16du:dateUtc="2025-12-04T14:35:00Z">
          <w:pPr>
            <w:spacing w:after="0" w:line="240" w:lineRule="auto"/>
          </w:pPr>
        </w:pPrChange>
      </w:pPr>
      <w:ins w:id="139" w:author="Inga Grądzka | Łukasiewicz – IEL" w:date="2024-10-14T14:18:00Z">
        <w:r w:rsidRPr="002615D8">
          <w:rPr>
            <w:rFonts w:ascii="Verdana" w:hAnsi="Verdana" w:cs="Tahoma"/>
            <w:b/>
            <w:sz w:val="20"/>
            <w:szCs w:val="20"/>
            <w:u w:val="single"/>
          </w:rPr>
          <w:t>albo</w:t>
        </w:r>
      </w:ins>
    </w:p>
    <w:p w14:paraId="34016E23" w14:textId="77777777" w:rsidR="0008383E" w:rsidRPr="002615D8" w:rsidRDefault="0008383E">
      <w:pPr>
        <w:spacing w:after="0" w:line="276" w:lineRule="auto"/>
        <w:rPr>
          <w:ins w:id="140" w:author="Inga Grądzka | Łukasiewicz – IEL" w:date="2024-10-14T14:18:00Z"/>
          <w:rFonts w:ascii="Verdana" w:hAnsi="Verdana" w:cs="Tahoma"/>
          <w:b/>
          <w:sz w:val="20"/>
          <w:szCs w:val="20"/>
          <w:u w:val="single"/>
        </w:rPr>
        <w:pPrChange w:id="141" w:author="Inga Grądzka | Łukasiewicz – IEL" w:date="2025-12-04T15:35:00Z" w16du:dateUtc="2025-12-04T14:35:00Z">
          <w:pPr>
            <w:spacing w:after="0" w:line="240" w:lineRule="auto"/>
          </w:pPr>
        </w:pPrChange>
      </w:pPr>
    </w:p>
    <w:p w14:paraId="35EB0F27" w14:textId="51581A13" w:rsidR="0008383E" w:rsidRPr="002615D8" w:rsidRDefault="005749B3">
      <w:pPr>
        <w:pStyle w:val="Akapitzlist"/>
        <w:numPr>
          <w:ilvl w:val="0"/>
          <w:numId w:val="9"/>
        </w:numPr>
        <w:spacing w:after="0"/>
        <w:jc w:val="both"/>
        <w:rPr>
          <w:ins w:id="142" w:author="Inga Grądzka | Łukasiewicz – IEL" w:date="2024-10-14T14:18:00Z"/>
          <w:rFonts w:ascii="Verdana" w:hAnsi="Verdana" w:cs="Tahoma"/>
          <w:sz w:val="20"/>
          <w:szCs w:val="20"/>
        </w:rPr>
        <w:pPrChange w:id="143" w:author="Inga Grądzka | Łukasiewicz – IEL" w:date="2025-12-04T15:35:00Z" w16du:dateUtc="2025-12-04T14:35:00Z">
          <w:pPr>
            <w:pStyle w:val="Akapitzlist"/>
            <w:numPr>
              <w:numId w:val="9"/>
            </w:numPr>
            <w:spacing w:after="0" w:line="240" w:lineRule="auto"/>
            <w:ind w:hanging="360"/>
            <w:jc w:val="both"/>
          </w:pPr>
        </w:pPrChange>
      </w:pPr>
      <w:customXmlInsRangeStart w:id="144" w:author="Inga Grądzka | Łukasiewicz – IEL" w:date="2024-10-14T14:18:00Z"/>
      <w:sdt>
        <w:sdtPr>
          <w:rPr>
            <w:rFonts w:ascii="Verdana" w:hAnsi="Verdana" w:cs="Tahoma"/>
            <w:sz w:val="20"/>
            <w:szCs w:val="20"/>
          </w:rPr>
          <w:id w:val="-481316676"/>
        </w:sdtPr>
        <w:sdtEndPr/>
        <w:sdtContent>
          <w:customXmlInsRangeEnd w:id="144"/>
          <w:ins w:id="145" w:author="Inga Grądzka | Łukasiewicz – IEL" w:date="2024-10-14T14:18:00Z">
            <w:r w:rsidR="0008383E" w:rsidRPr="002615D8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ins>
          <w:customXmlInsRangeStart w:id="146" w:author="Inga Grądzka | Łukasiewicz – IEL" w:date="2024-10-14T14:18:00Z"/>
        </w:sdtContent>
      </w:sdt>
      <w:customXmlInsRangeEnd w:id="146"/>
      <w:ins w:id="147" w:author="Inga Grądzka | Łukasiewicz – IEL" w:date="2024-10-14T14:18:00Z">
        <w:r w:rsidR="0008383E" w:rsidRPr="002615D8">
          <w:rPr>
            <w:rFonts w:ascii="Verdana" w:hAnsi="Verdana" w:cs="Tahoma"/>
            <w:sz w:val="20"/>
            <w:szCs w:val="20"/>
          </w:rPr>
          <w:t xml:space="preserve"> Oświadczam, że zachodzą w stosunku do mnie podstawy wykluczenia z postępowania na podstawie art. ……. ustawy </w:t>
        </w:r>
        <w:proofErr w:type="spellStart"/>
        <w:r w:rsidR="0008383E" w:rsidRPr="002615D8">
          <w:rPr>
            <w:rFonts w:ascii="Verdana" w:hAnsi="Verdana" w:cs="Tahoma"/>
            <w:sz w:val="20"/>
            <w:szCs w:val="20"/>
          </w:rPr>
          <w:t>Pzp</w:t>
        </w:r>
        <w:proofErr w:type="spellEnd"/>
        <w:r w:rsidR="0008383E" w:rsidRPr="002615D8">
          <w:rPr>
            <w:rFonts w:ascii="Verdana" w:hAnsi="Verdana" w:cs="Tahoma"/>
            <w:sz w:val="20"/>
            <w:szCs w:val="20"/>
          </w:rPr>
          <w:t xml:space="preserve"> (podać mające zastosowanie podstawy wykluczenia spośród wymienionych w art. 108 ust. 1 lub art. 109 ust. 1 pkt 4), 5), </w:t>
        </w:r>
      </w:ins>
      <w:ins w:id="148" w:author="Inga Grądzka | Łukasiewicz – IEL" w:date="2025-12-04T15:36:00Z" w16du:dateUtc="2025-12-04T14:36:00Z">
        <w:r w:rsidR="002615D8">
          <w:rPr>
            <w:rFonts w:ascii="Verdana" w:hAnsi="Verdana" w:cs="Tahoma"/>
            <w:sz w:val="20"/>
            <w:szCs w:val="20"/>
          </w:rPr>
          <w:t xml:space="preserve">7), </w:t>
        </w:r>
      </w:ins>
      <w:ins w:id="149" w:author="Inga Grądzka | Łukasiewicz – IEL" w:date="2024-10-14T14:18:00Z">
        <w:r w:rsidR="0008383E" w:rsidRPr="002615D8">
          <w:rPr>
            <w:rFonts w:ascii="Verdana" w:hAnsi="Verdana" w:cs="Tahoma"/>
            <w:sz w:val="20"/>
            <w:szCs w:val="20"/>
          </w:rPr>
          <w:t xml:space="preserve">8) i 10) ustawy Pzp).* </w:t>
        </w:r>
      </w:ins>
    </w:p>
    <w:p w14:paraId="15B12E3A" w14:textId="77777777" w:rsidR="0008383E" w:rsidRPr="002615D8" w:rsidRDefault="0008383E">
      <w:pPr>
        <w:spacing w:after="0" w:line="276" w:lineRule="auto"/>
        <w:jc w:val="both"/>
        <w:rPr>
          <w:ins w:id="150" w:author="Inga Grądzka | Łukasiewicz – IEL" w:date="2024-10-14T14:18:00Z"/>
          <w:rFonts w:ascii="Verdana" w:hAnsi="Verdana" w:cs="Tahoma"/>
          <w:sz w:val="20"/>
          <w:szCs w:val="20"/>
        </w:rPr>
        <w:pPrChange w:id="151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</w:p>
    <w:p w14:paraId="488FF5FF" w14:textId="15FE638D" w:rsidR="0008383E" w:rsidRPr="002615D8" w:rsidRDefault="0008383E">
      <w:pPr>
        <w:pStyle w:val="Akapitzlist"/>
        <w:numPr>
          <w:ilvl w:val="0"/>
          <w:numId w:val="9"/>
        </w:numPr>
        <w:spacing w:after="0"/>
        <w:jc w:val="both"/>
        <w:rPr>
          <w:ins w:id="152" w:author="Inga Grądzka | Łukasiewicz – IEL" w:date="2024-10-14T14:18:00Z"/>
          <w:rFonts w:ascii="Verdana" w:hAnsi="Verdana" w:cs="Tahoma"/>
          <w:sz w:val="20"/>
          <w:szCs w:val="20"/>
          <w:rPrChange w:id="153" w:author="Inga Grądzka | Łukasiewicz – IEL" w:date="2025-12-04T15:35:00Z" w16du:dateUtc="2025-12-04T14:35:00Z">
            <w:rPr>
              <w:ins w:id="154" w:author="Inga Grądzka | Łukasiewicz – IEL" w:date="2024-10-14T14:18:00Z"/>
            </w:rPr>
          </w:rPrChange>
        </w:rPr>
        <w:pPrChange w:id="155" w:author="Inga Grądzka | Łukasiewicz – IEL" w:date="2025-12-04T15:35:00Z" w16du:dateUtc="2025-12-04T14:35:00Z">
          <w:pPr>
            <w:spacing w:after="0" w:line="240" w:lineRule="auto"/>
            <w:ind w:left="709"/>
            <w:jc w:val="both"/>
          </w:pPr>
        </w:pPrChange>
      </w:pPr>
      <w:ins w:id="156" w:author="Inga Grądzka | Łukasiewicz – IEL" w:date="2024-10-14T14:18:00Z">
        <w:r w:rsidRPr="002615D8">
          <w:rPr>
            <w:rFonts w:ascii="Verdana" w:hAnsi="Verdana" w:cs="Tahoma"/>
            <w:sz w:val="20"/>
            <w:szCs w:val="20"/>
          </w:rPr>
          <w:t xml:space="preserve">Jednocześnie oświadczam, że w związku z okolicznościami określonymi w punkcie II oświadczenia, na podstawie art. 110 ust. 2 ustawy </w:t>
        </w:r>
        <w:proofErr w:type="spellStart"/>
        <w:r w:rsidRPr="002615D8">
          <w:rPr>
            <w:rFonts w:ascii="Verdana" w:hAnsi="Verdana" w:cs="Tahoma"/>
            <w:sz w:val="20"/>
            <w:szCs w:val="20"/>
          </w:rPr>
          <w:t>Pzp</w:t>
        </w:r>
        <w:proofErr w:type="spellEnd"/>
        <w:r w:rsidRPr="002615D8">
          <w:rPr>
            <w:rFonts w:ascii="Verdana" w:hAnsi="Verdana" w:cs="Tahoma"/>
            <w:sz w:val="20"/>
            <w:szCs w:val="20"/>
          </w:rPr>
          <w:t xml:space="preserve"> podjąłem następujące środki naprawcze</w:t>
        </w:r>
        <w:r w:rsidRPr="002615D8">
          <w:rPr>
            <w:rFonts w:ascii="Verdana" w:hAnsi="Verdana" w:cs="Tahoma"/>
            <w:sz w:val="20"/>
            <w:szCs w:val="20"/>
            <w:rPrChange w:id="157" w:author="Inga Grądzka | Łukasiewicz – IEL" w:date="2025-12-04T15:35:00Z" w16du:dateUtc="2025-12-04T14:35:00Z">
              <w:rPr/>
            </w:rPrChange>
          </w:rPr>
          <w:t>………</w:t>
        </w:r>
      </w:ins>
      <w:ins w:id="158" w:author="Inga Grądzka | Łukasiewicz – IEL" w:date="2024-10-14T14:19:00Z">
        <w:r w:rsidRPr="002615D8">
          <w:rPr>
            <w:rFonts w:ascii="Verdana" w:hAnsi="Verdana" w:cs="Tahoma"/>
            <w:sz w:val="20"/>
            <w:szCs w:val="20"/>
          </w:rPr>
          <w:t>…………………</w:t>
        </w:r>
      </w:ins>
      <w:ins w:id="159" w:author="Inga Grądzka | Łukasiewicz – IEL" w:date="2024-10-14T14:20:00Z">
        <w:r w:rsidRPr="002615D8">
          <w:rPr>
            <w:rFonts w:ascii="Verdana" w:hAnsi="Verdana" w:cs="Tahoma"/>
            <w:sz w:val="20"/>
            <w:szCs w:val="20"/>
          </w:rPr>
          <w:t>………………….</w:t>
        </w:r>
      </w:ins>
      <w:ins w:id="160" w:author="Inga Grądzka | Łukasiewicz – IEL" w:date="2024-10-14T14:18:00Z">
        <w:r w:rsidRPr="002615D8">
          <w:rPr>
            <w:rFonts w:ascii="Verdana" w:hAnsi="Verdana" w:cs="Tahoma"/>
            <w:sz w:val="20"/>
            <w:szCs w:val="20"/>
            <w:rPrChange w:id="161" w:author="Inga Grądzka | Łukasiewicz – IEL" w:date="2025-12-04T15:35:00Z" w16du:dateUtc="2025-12-04T14:35:00Z">
              <w:rPr/>
            </w:rPrChange>
          </w:rPr>
          <w:t>……………………………………………………………</w:t>
        </w:r>
        <w:r w:rsidRPr="002615D8">
          <w:rPr>
            <w:rFonts w:ascii="Verdana" w:hAnsi="Verdana" w:cs="Tahoma"/>
            <w:sz w:val="20"/>
            <w:szCs w:val="20"/>
            <w:rPrChange w:id="162" w:author="Inga Grądzka | Łukasiewicz – IEL" w:date="2025-12-04T15:35:00Z" w16du:dateUtc="2025-12-04T14:35:00Z">
              <w:rPr/>
            </w:rPrChange>
          </w:rPr>
          <w:br/>
          <w:t>w związku z tym, moim zdaniem, nie podlegam wykluczeniu z postępowania.</w:t>
        </w:r>
      </w:ins>
    </w:p>
    <w:p w14:paraId="55DD0D94" w14:textId="77777777" w:rsidR="0008383E" w:rsidRPr="002615D8" w:rsidRDefault="0008383E" w:rsidP="002615D8">
      <w:pPr>
        <w:pStyle w:val="Akapitzlist"/>
        <w:spacing w:after="0"/>
        <w:jc w:val="both"/>
        <w:rPr>
          <w:ins w:id="163" w:author="Inga Grądzka | Łukasiewicz – IEL" w:date="2024-10-14T14:18:00Z"/>
          <w:rFonts w:ascii="Verdana" w:hAnsi="Verdana" w:cs="Tahoma"/>
          <w:sz w:val="20"/>
          <w:szCs w:val="20"/>
        </w:rPr>
      </w:pPr>
    </w:p>
    <w:p w14:paraId="1C5ECDB8" w14:textId="77777777" w:rsidR="0008383E" w:rsidRPr="002615D8" w:rsidRDefault="0008383E">
      <w:pPr>
        <w:spacing w:after="0" w:line="276" w:lineRule="auto"/>
        <w:jc w:val="both"/>
        <w:rPr>
          <w:ins w:id="164" w:author="Inga Grądzka | Łukasiewicz – IEL" w:date="2024-10-14T14:18:00Z"/>
          <w:rFonts w:ascii="Verdana" w:hAnsi="Verdana" w:cs="Tahoma"/>
          <w:sz w:val="20"/>
          <w:szCs w:val="20"/>
        </w:rPr>
        <w:pPrChange w:id="165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  <w:ins w:id="166" w:author="Inga Grądzka | Łukasiewicz – IEL" w:date="2024-10-14T14:18:00Z">
        <w:r w:rsidRPr="002615D8">
          <w:rPr>
            <w:rFonts w:ascii="Verdana" w:hAnsi="Verdana" w:cs="Tahoma"/>
            <w:b/>
            <w:sz w:val="20"/>
            <w:szCs w:val="20"/>
          </w:rPr>
          <w:t>OŚWIADCZENIE DOTYCZĄCE PODANYCH INFORMACJI:</w:t>
        </w:r>
      </w:ins>
    </w:p>
    <w:p w14:paraId="7C06D558" w14:textId="77777777" w:rsidR="0008383E" w:rsidRPr="002615D8" w:rsidRDefault="0008383E">
      <w:pPr>
        <w:spacing w:after="0" w:line="276" w:lineRule="auto"/>
        <w:jc w:val="both"/>
        <w:rPr>
          <w:ins w:id="167" w:author="Inga Grądzka | Łukasiewicz – IEL" w:date="2024-10-14T14:18:00Z"/>
          <w:rFonts w:ascii="Verdana" w:hAnsi="Verdana" w:cs="Tahoma"/>
          <w:sz w:val="20"/>
          <w:szCs w:val="20"/>
        </w:rPr>
        <w:pPrChange w:id="168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  <w:ins w:id="169" w:author="Inga Grądzka | Łukasiewicz – IEL" w:date="2024-10-14T14:18:00Z">
        <w:r w:rsidRPr="002615D8">
          <w:rPr>
            <w:rFonts w:ascii="Verdana" w:hAnsi="Verdana" w:cs="Tahoma"/>
            <w:sz w:val="20"/>
            <w:szCs w:val="20"/>
          </w:rPr>
          <w:t>Oświadczam, że wszystkie informacje podane w powyższych oświadczeniach są aktualne i zgodne z prawdą oraz zostały przedstawione z pełną świadomością konsekwencji wprowadzenia zamawiającego w błąd przy przedstawianiu informacji.</w:t>
        </w:r>
      </w:ins>
    </w:p>
    <w:p w14:paraId="2D339871" w14:textId="77777777" w:rsidR="0008383E" w:rsidRDefault="0008383E">
      <w:pPr>
        <w:spacing w:after="0" w:line="276" w:lineRule="auto"/>
        <w:rPr>
          <w:ins w:id="170" w:author="Inga Grądzka | Łukasiewicz – IEL" w:date="2026-03-23T12:50:00Z" w16du:dateUtc="2026-03-23T11:50:00Z"/>
          <w:rFonts w:ascii="Verdana" w:hAnsi="Verdana"/>
          <w:sz w:val="20"/>
          <w:szCs w:val="20"/>
        </w:rPr>
      </w:pPr>
    </w:p>
    <w:p w14:paraId="5A186CB2" w14:textId="77777777" w:rsidR="0008383E" w:rsidRPr="002615D8" w:rsidRDefault="0008383E">
      <w:pPr>
        <w:spacing w:after="0" w:line="276" w:lineRule="auto"/>
        <w:rPr>
          <w:ins w:id="171" w:author="Inga Grądzka | Łukasiewicz – IEL" w:date="2024-10-14T14:20:00Z"/>
          <w:rFonts w:ascii="Verdana" w:eastAsia="Calibri" w:hAnsi="Verdana" w:cs="Times New Roman"/>
          <w:i/>
          <w:iCs/>
          <w:sz w:val="20"/>
          <w:szCs w:val="20"/>
        </w:rPr>
        <w:pPrChange w:id="172" w:author="Inga Grądzka | Łukasiewicz – IEL" w:date="2025-12-04T15:35:00Z" w16du:dateUtc="2025-12-04T14:35:00Z">
          <w:pPr>
            <w:spacing w:after="0" w:line="240" w:lineRule="auto"/>
            <w:ind w:left="708" w:firstLine="6096"/>
            <w:jc w:val="center"/>
          </w:pPr>
        </w:pPrChange>
      </w:pPr>
    </w:p>
    <w:p w14:paraId="644790F8" w14:textId="77777777" w:rsidR="00573E89" w:rsidRPr="002615D8" w:rsidRDefault="00573E89" w:rsidP="002615D8">
      <w:pPr>
        <w:spacing w:after="0" w:line="276" w:lineRule="auto"/>
        <w:ind w:firstLine="567"/>
        <w:jc w:val="right"/>
        <w:rPr>
          <w:ins w:id="173" w:author="Inga Grądzka | Łukasiewicz – IEL" w:date="2025-03-18T06:27:00Z"/>
          <w:rFonts w:ascii="Verdana" w:eastAsia="Times New Roman" w:hAnsi="Verdana" w:cs="Times New Roman"/>
          <w:sz w:val="20"/>
          <w:szCs w:val="20"/>
          <w:lang w:eastAsia="pl-PL"/>
        </w:rPr>
      </w:pPr>
      <w:ins w:id="174" w:author="Inga Grądzka | Łukasiewicz – IEL" w:date="2025-03-18T06:27:00Z">
        <w:r w:rsidRPr="002615D8">
          <w:rPr>
            <w:rFonts w:ascii="Verdana" w:eastAsia="Times New Roman" w:hAnsi="Verdana" w:cs="Times New Roman"/>
            <w:sz w:val="20"/>
            <w:szCs w:val="20"/>
            <w:lang w:eastAsia="pl-PL"/>
          </w:rPr>
          <w:t>……………..…………………….………………………………</w:t>
        </w:r>
      </w:ins>
    </w:p>
    <w:p w14:paraId="2907EA77" w14:textId="77777777" w:rsidR="00C8440E" w:rsidRPr="00C8440E" w:rsidRDefault="00C8440E" w:rsidP="00C8440E">
      <w:pPr>
        <w:spacing w:after="0" w:line="276" w:lineRule="auto"/>
        <w:ind w:firstLine="567"/>
        <w:jc w:val="right"/>
        <w:rPr>
          <w:ins w:id="175" w:author="Inga Grądzka | Łukasiewicz – IEL" w:date="2025-12-30T07:58:00Z"/>
          <w:rFonts w:ascii="Verdana" w:eastAsia="Times New Roman" w:hAnsi="Verdana" w:cs="Times New Roman"/>
          <w:i/>
          <w:iCs/>
          <w:sz w:val="18"/>
          <w:szCs w:val="18"/>
          <w:lang w:eastAsia="pl-PL"/>
        </w:rPr>
      </w:pPr>
      <w:ins w:id="176" w:author="Inga Grądzka | Łukasiewicz – IEL" w:date="2025-12-30T07:58:00Z">
        <w:r w:rsidRPr="00C8440E">
          <w:rPr>
            <w:rFonts w:ascii="Verdana" w:eastAsia="Times New Roman" w:hAnsi="Verdana" w:cs="Times New Roman"/>
            <w:i/>
            <w:iCs/>
            <w:sz w:val="18"/>
            <w:szCs w:val="18"/>
            <w:lang w:eastAsia="pl-PL"/>
          </w:rPr>
          <w:t>(zaufany, osobisty lub kwalifikowany podpis elektroniczny</w:t>
        </w:r>
      </w:ins>
    </w:p>
    <w:p w14:paraId="2548226A" w14:textId="2FBA9B57" w:rsidR="0008383E" w:rsidRPr="0047002C" w:rsidRDefault="00C8440E">
      <w:pPr>
        <w:spacing w:after="0" w:line="276" w:lineRule="auto"/>
        <w:jc w:val="right"/>
        <w:rPr>
          <w:ins w:id="177" w:author="Inga Grądzka | Łukasiewicz – IEL" w:date="2025-03-26T12:34:00Z"/>
          <w:rFonts w:ascii="Verdana" w:eastAsia="Times New Roman" w:hAnsi="Verdana" w:cs="Times New Roman"/>
          <w:sz w:val="18"/>
          <w:szCs w:val="18"/>
          <w:lang w:eastAsia="pl-PL"/>
          <w:rPrChange w:id="178" w:author="Kamila Dżaman  | Łukasiewicz – IEL" w:date="2025-12-15T13:21:00Z" w16du:dateUtc="2025-12-15T12:21:00Z">
            <w:rPr>
              <w:ins w:id="179" w:author="Inga Grądzka | Łukasiewicz – IEL" w:date="2025-03-26T12:34:00Z"/>
              <w:rFonts w:ascii="Verdana" w:eastAsia="Times New Roman" w:hAnsi="Verdana" w:cs="Times New Roman"/>
              <w:sz w:val="20"/>
              <w:szCs w:val="20"/>
              <w:lang w:eastAsia="pl-PL"/>
            </w:rPr>
          </w:rPrChange>
        </w:rPr>
        <w:pPrChange w:id="180" w:author="Inga Grądzka | Łukasiewicz – IEL" w:date="2025-12-04T15:35:00Z" w16du:dateUtc="2025-12-04T14:35:00Z">
          <w:pPr>
            <w:spacing w:after="0" w:line="240" w:lineRule="auto"/>
            <w:jc w:val="right"/>
          </w:pPr>
        </w:pPrChange>
      </w:pPr>
      <w:ins w:id="181" w:author="Inga Grądzka | Łukasiewicz – IEL" w:date="2025-12-30T07:58:00Z">
        <w:r w:rsidRPr="00C8440E">
          <w:rPr>
            <w:rFonts w:ascii="Verdana" w:eastAsia="Times New Roman" w:hAnsi="Verdana" w:cs="Times New Roman"/>
            <w:i/>
            <w:iCs/>
            <w:sz w:val="18"/>
            <w:szCs w:val="18"/>
            <w:lang w:eastAsia="pl-PL"/>
          </w:rPr>
          <w:t xml:space="preserve"> osoby uprawnionej do reprezentacji Wykonawcy)</w:t>
        </w:r>
      </w:ins>
      <w:ins w:id="182" w:author="Kamila Dżaman  | Łukasiewicz – IEL" w:date="2025-12-15T13:22:00Z" w16du:dateUtc="2025-12-15T12:22:00Z">
        <w:del w:id="183" w:author="Inga Grądzka | Łukasiewicz – IEL" w:date="2025-12-30T07:58:00Z" w16du:dateUtc="2025-12-30T06:58:00Z">
          <w:r w:rsidR="0047002C" w:rsidDel="00C8440E">
            <w:rPr>
              <w:rFonts w:ascii="Verdana" w:eastAsia="Times New Roman" w:hAnsi="Verdana" w:cs="Times New Roman"/>
              <w:sz w:val="18"/>
              <w:szCs w:val="18"/>
              <w:lang w:eastAsia="pl-PL"/>
            </w:rPr>
            <w:delText>W</w:delText>
          </w:r>
        </w:del>
      </w:ins>
    </w:p>
    <w:p w14:paraId="72622D5F" w14:textId="77777777" w:rsidR="00D36178" w:rsidRPr="002615D8" w:rsidRDefault="00D36178">
      <w:pPr>
        <w:spacing w:after="0" w:line="276" w:lineRule="auto"/>
        <w:jc w:val="right"/>
        <w:rPr>
          <w:ins w:id="184" w:author="Inga Grądzka | Łukasiewicz – IEL" w:date="2025-03-26T12:34:00Z"/>
          <w:rFonts w:ascii="Verdana" w:eastAsia="Times New Roman" w:hAnsi="Verdana" w:cs="Times New Roman"/>
          <w:sz w:val="20"/>
          <w:szCs w:val="20"/>
          <w:lang w:eastAsia="pl-PL"/>
        </w:rPr>
        <w:pPrChange w:id="185" w:author="Inga Grądzka | Łukasiewicz – IEL" w:date="2025-12-04T15:35:00Z" w16du:dateUtc="2025-12-04T14:35:00Z">
          <w:pPr>
            <w:spacing w:after="0" w:line="240" w:lineRule="auto"/>
            <w:jc w:val="right"/>
          </w:pPr>
        </w:pPrChange>
      </w:pPr>
    </w:p>
    <w:p w14:paraId="7D92AFB7" w14:textId="3502C9E1" w:rsidR="00D36178" w:rsidRPr="0047002C" w:rsidDel="002615D8" w:rsidRDefault="00D36178">
      <w:pPr>
        <w:spacing w:after="0" w:line="276" w:lineRule="auto"/>
        <w:jc w:val="right"/>
        <w:rPr>
          <w:ins w:id="186" w:author="Kamila Dżaman  | Łukasiewicz – IEL" w:date="2025-12-01T13:09:00Z" w16du:dateUtc="2025-12-01T12:09:00Z"/>
          <w:del w:id="187" w:author="Inga Grądzka | Łukasiewicz – IEL" w:date="2025-12-04T15:35:00Z" w16du:dateUtc="2025-12-04T14:35:00Z"/>
          <w:rFonts w:ascii="Verdana" w:eastAsia="Calibri" w:hAnsi="Verdana" w:cs="Times New Roman"/>
          <w:i/>
          <w:iCs/>
          <w:sz w:val="18"/>
          <w:szCs w:val="18"/>
          <w:rPrChange w:id="188" w:author="Kamila Dżaman  | Łukasiewicz – IEL" w:date="2025-12-15T13:22:00Z" w16du:dateUtc="2025-12-15T12:22:00Z">
            <w:rPr>
              <w:ins w:id="189" w:author="Kamila Dżaman  | Łukasiewicz – IEL" w:date="2025-12-01T13:09:00Z" w16du:dateUtc="2025-12-01T12:09:00Z"/>
              <w:del w:id="190" w:author="Inga Grądzka | Łukasiewicz – IEL" w:date="2025-12-04T15:35:00Z" w16du:dateUtc="2025-12-04T14:35:00Z"/>
              <w:rFonts w:ascii="Verdana" w:eastAsia="Calibri" w:hAnsi="Verdana" w:cs="Times New Roman"/>
              <w:i/>
              <w:iCs/>
              <w:sz w:val="20"/>
              <w:szCs w:val="20"/>
            </w:rPr>
          </w:rPrChange>
        </w:rPr>
        <w:pPrChange w:id="191" w:author="Inga Grądzka | Łukasiewicz – IEL" w:date="2025-12-04T15:35:00Z" w16du:dateUtc="2025-12-04T14:35:00Z">
          <w:pPr>
            <w:spacing w:after="0" w:line="240" w:lineRule="auto"/>
            <w:jc w:val="right"/>
          </w:pPr>
        </w:pPrChange>
      </w:pPr>
    </w:p>
    <w:p w14:paraId="200E3D33" w14:textId="0DA39FA2" w:rsidR="00266CAB" w:rsidRPr="0047002C" w:rsidDel="002615D8" w:rsidRDefault="00266CAB">
      <w:pPr>
        <w:spacing w:after="0" w:line="276" w:lineRule="auto"/>
        <w:jc w:val="right"/>
        <w:rPr>
          <w:ins w:id="192" w:author="Kamila Dżaman  | Łukasiewicz – IEL" w:date="2025-12-01T13:09:00Z" w16du:dateUtc="2025-12-01T12:09:00Z"/>
          <w:del w:id="193" w:author="Inga Grądzka | Łukasiewicz – IEL" w:date="2025-12-04T15:35:00Z" w16du:dateUtc="2025-12-04T14:35:00Z"/>
          <w:rFonts w:ascii="Verdana" w:eastAsia="Calibri" w:hAnsi="Verdana" w:cs="Times New Roman"/>
          <w:i/>
          <w:iCs/>
          <w:sz w:val="18"/>
          <w:szCs w:val="18"/>
          <w:rPrChange w:id="194" w:author="Kamila Dżaman  | Łukasiewicz – IEL" w:date="2025-12-15T13:22:00Z" w16du:dateUtc="2025-12-15T12:22:00Z">
            <w:rPr>
              <w:ins w:id="195" w:author="Kamila Dżaman  | Łukasiewicz – IEL" w:date="2025-12-01T13:09:00Z" w16du:dateUtc="2025-12-01T12:09:00Z"/>
              <w:del w:id="196" w:author="Inga Grądzka | Łukasiewicz – IEL" w:date="2025-12-04T15:35:00Z" w16du:dateUtc="2025-12-04T14:35:00Z"/>
              <w:rFonts w:ascii="Verdana" w:eastAsia="Calibri" w:hAnsi="Verdana" w:cs="Times New Roman"/>
              <w:i/>
              <w:iCs/>
              <w:sz w:val="20"/>
              <w:szCs w:val="20"/>
            </w:rPr>
          </w:rPrChange>
        </w:rPr>
        <w:pPrChange w:id="197" w:author="Inga Grądzka | Łukasiewicz – IEL" w:date="2025-12-04T15:35:00Z" w16du:dateUtc="2025-12-04T14:35:00Z">
          <w:pPr>
            <w:spacing w:after="0" w:line="240" w:lineRule="auto"/>
            <w:jc w:val="right"/>
          </w:pPr>
        </w:pPrChange>
      </w:pPr>
    </w:p>
    <w:p w14:paraId="7FF0CB69" w14:textId="5AC7BA4A" w:rsidR="00266CAB" w:rsidRPr="0047002C" w:rsidRDefault="00266CAB">
      <w:pPr>
        <w:spacing w:after="0" w:line="276" w:lineRule="auto"/>
        <w:jc w:val="both"/>
        <w:rPr>
          <w:ins w:id="198" w:author="Kamila Dżaman  | Łukasiewicz – IEL" w:date="2025-12-15T13:21:00Z" w16du:dateUtc="2025-12-15T12:21:00Z"/>
          <w:rFonts w:ascii="Verdana" w:eastAsia="Calibri" w:hAnsi="Verdana" w:cs="Times New Roman"/>
          <w:sz w:val="18"/>
          <w:szCs w:val="18"/>
          <w:rPrChange w:id="199" w:author="Kamila Dżaman  | Łukasiewicz – IEL" w:date="2025-12-15T13:22:00Z" w16du:dateUtc="2025-12-15T12:22:00Z">
            <w:rPr>
              <w:ins w:id="200" w:author="Kamila Dżaman  | Łukasiewicz – IEL" w:date="2025-12-15T13:21:00Z" w16du:dateUtc="2025-12-15T12:21:00Z"/>
              <w:rFonts w:ascii="Verdana" w:eastAsia="Calibri" w:hAnsi="Verdana" w:cs="Times New Roman"/>
              <w:sz w:val="20"/>
              <w:szCs w:val="20"/>
            </w:rPr>
          </w:rPrChange>
        </w:rPr>
      </w:pPr>
      <w:ins w:id="201" w:author="Kamila Dżaman  | Łukasiewicz – IEL" w:date="2025-12-01T13:10:00Z" w16du:dateUtc="2025-12-01T12:10:00Z">
        <w:r w:rsidRPr="0047002C">
          <w:rPr>
            <w:rFonts w:ascii="Verdana" w:eastAsia="Calibri" w:hAnsi="Verdana" w:cs="Times New Roman"/>
            <w:sz w:val="18"/>
            <w:szCs w:val="18"/>
            <w:rPrChange w:id="202" w:author="Kamila Dżaman  | Łukasiewicz – IEL" w:date="2025-12-15T13:22:00Z" w16du:dateUtc="2025-12-15T12:22:00Z">
              <w:rPr>
                <w:rFonts w:ascii="Verdana" w:eastAsia="Calibri" w:hAnsi="Verdana" w:cs="Times New Roman"/>
                <w:sz w:val="16"/>
                <w:szCs w:val="16"/>
              </w:rPr>
            </w:rPrChange>
          </w:rPr>
          <w:t>*</w:t>
        </w:r>
      </w:ins>
      <w:ins w:id="203" w:author="Kamila Dżaman  | Łukasiewicz – IEL" w:date="2025-12-01T13:09:00Z" w16du:dateUtc="2025-12-01T12:09:00Z">
        <w:r w:rsidRPr="0047002C">
          <w:rPr>
            <w:rFonts w:ascii="Verdana" w:eastAsia="Calibri" w:hAnsi="Verdana" w:cs="Times New Roman"/>
            <w:sz w:val="18"/>
            <w:szCs w:val="18"/>
            <w:rPrChange w:id="204" w:author="Kamila Dżaman  | Łukasiewicz – IEL" w:date="2025-12-15T13:22:00Z" w16du:dateUtc="2025-12-15T12:22:00Z">
              <w:rPr>
                <w:rFonts w:ascii="Verdana" w:eastAsia="Calibri" w:hAnsi="Verdana" w:cs="Times New Roman"/>
                <w:sz w:val="16"/>
                <w:szCs w:val="16"/>
              </w:rPr>
            </w:rPrChange>
          </w:rPr>
          <w:t>niepotrzebne skreślić</w:t>
        </w:r>
      </w:ins>
    </w:p>
    <w:p w14:paraId="6E77A982" w14:textId="70AF5F37" w:rsidR="0047002C" w:rsidRPr="002615D8" w:rsidDel="008D28A9" w:rsidRDefault="0047002C">
      <w:pPr>
        <w:spacing w:after="0" w:line="276" w:lineRule="auto"/>
        <w:jc w:val="both"/>
        <w:rPr>
          <w:ins w:id="205" w:author="Kamila Dżaman  | Łukasiewicz – IEL" w:date="2025-12-01T13:09:00Z" w16du:dateUtc="2025-12-01T12:09:00Z"/>
          <w:del w:id="206" w:author="Inga Grądzka | Łukasiewicz – IEL" w:date="2026-04-21T08:23:00Z" w16du:dateUtc="2026-04-21T06:23:00Z"/>
          <w:rFonts w:ascii="Verdana" w:eastAsia="Times New Roman" w:hAnsi="Verdana" w:cs="Times New Roman"/>
          <w:bCs/>
          <w:sz w:val="20"/>
          <w:szCs w:val="20"/>
          <w:lang w:eastAsia="pl-PL"/>
          <w:rPrChange w:id="207" w:author="Inga Grądzka | Łukasiewicz – IEL" w:date="2025-12-04T15:35:00Z" w16du:dateUtc="2025-12-04T14:35:00Z">
            <w:rPr>
              <w:ins w:id="208" w:author="Kamila Dżaman  | Łukasiewicz – IEL" w:date="2025-12-01T13:09:00Z" w16du:dateUtc="2025-12-01T12:09:00Z"/>
              <w:del w:id="209" w:author="Inga Grądzka | Łukasiewicz – IEL" w:date="2026-04-21T08:23:00Z" w16du:dateUtc="2026-04-21T06:23:00Z"/>
              <w:rFonts w:ascii="Times New Roman" w:eastAsia="Times New Roman" w:hAnsi="Times New Roman" w:cs="Times New Roman"/>
              <w:bCs/>
              <w:sz w:val="18"/>
              <w:szCs w:val="18"/>
              <w:lang w:eastAsia="pl-PL"/>
            </w:rPr>
          </w:rPrChange>
        </w:rPr>
        <w:pPrChange w:id="210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</w:p>
    <w:p w14:paraId="2067DDC5" w14:textId="3FA73FE8" w:rsidR="00266CAB" w:rsidRPr="002615D8" w:rsidDel="002615D8" w:rsidRDefault="00266CAB">
      <w:pPr>
        <w:spacing w:after="0" w:line="276" w:lineRule="auto"/>
        <w:jc w:val="right"/>
        <w:rPr>
          <w:ins w:id="211" w:author="Kamila Dżaman  | Łukasiewicz – IEL" w:date="2025-12-01T13:09:00Z" w16du:dateUtc="2025-12-01T12:09:00Z"/>
          <w:del w:id="212" w:author="Inga Grądzka | Łukasiewicz – IEL" w:date="2025-12-04T15:36:00Z" w16du:dateUtc="2025-12-04T14:36:00Z"/>
          <w:rFonts w:ascii="Verdana" w:eastAsia="Calibri" w:hAnsi="Verdana" w:cs="Times New Roman"/>
          <w:i/>
          <w:iCs/>
          <w:sz w:val="20"/>
          <w:szCs w:val="20"/>
        </w:rPr>
        <w:pPrChange w:id="213" w:author="Inga Grądzka | Łukasiewicz – IEL" w:date="2025-12-04T15:35:00Z" w16du:dateUtc="2025-12-04T14:35:00Z">
          <w:pPr>
            <w:spacing w:after="0" w:line="240" w:lineRule="auto"/>
            <w:jc w:val="right"/>
          </w:pPr>
        </w:pPrChange>
      </w:pPr>
    </w:p>
    <w:p w14:paraId="631A8D3F" w14:textId="24833FFA" w:rsidR="002615D8" w:rsidRPr="002615D8" w:rsidDel="002615D8" w:rsidRDefault="002615D8">
      <w:pPr>
        <w:spacing w:after="0" w:line="276" w:lineRule="auto"/>
        <w:jc w:val="right"/>
        <w:rPr>
          <w:ins w:id="214" w:author="Kamila Dżaman  | Łukasiewicz – IEL" w:date="2025-12-01T13:09:00Z" w16du:dateUtc="2025-12-01T12:09:00Z"/>
          <w:del w:id="215" w:author="Inga Grądzka | Łukasiewicz – IEL" w:date="2025-12-04T15:36:00Z" w16du:dateUtc="2025-12-04T14:36:00Z"/>
          <w:rFonts w:ascii="Verdana" w:eastAsia="Calibri" w:hAnsi="Verdana" w:cs="Times New Roman"/>
          <w:i/>
          <w:iCs/>
          <w:sz w:val="20"/>
          <w:szCs w:val="20"/>
        </w:rPr>
        <w:pPrChange w:id="216" w:author="Inga Grądzka | Łukasiewicz – IEL" w:date="2025-12-04T15:35:00Z" w16du:dateUtc="2025-12-04T14:35:00Z">
          <w:pPr>
            <w:spacing w:after="0" w:line="240" w:lineRule="auto"/>
            <w:jc w:val="right"/>
          </w:pPr>
        </w:pPrChange>
      </w:pPr>
    </w:p>
    <w:p w14:paraId="7A785807" w14:textId="135BD278" w:rsidR="00266CAB" w:rsidRPr="002615D8" w:rsidDel="004D2761" w:rsidRDefault="00266CAB">
      <w:pPr>
        <w:spacing w:after="0" w:line="276" w:lineRule="auto"/>
        <w:jc w:val="right"/>
        <w:rPr>
          <w:ins w:id="217" w:author="Inga Grądzka | Łukasiewicz – IEL" w:date="2024-10-14T14:18:00Z"/>
          <w:del w:id="218" w:author="Kamila Dżaman  | Łukasiewicz – IEL" w:date="2025-12-04T11:22:00Z" w16du:dateUtc="2025-12-04T10:22:00Z"/>
          <w:rFonts w:ascii="Verdana" w:eastAsia="Calibri" w:hAnsi="Verdana" w:cs="Times New Roman"/>
          <w:i/>
          <w:iCs/>
          <w:sz w:val="20"/>
          <w:szCs w:val="20"/>
        </w:rPr>
        <w:pPrChange w:id="219" w:author="Inga Grądzka | Łukasiewicz – IEL" w:date="2025-12-04T15:35:00Z" w16du:dateUtc="2025-12-04T14:35:00Z">
          <w:pPr>
            <w:spacing w:after="0" w:line="240" w:lineRule="auto"/>
            <w:ind w:left="708" w:firstLine="6096"/>
            <w:jc w:val="center"/>
          </w:pPr>
        </w:pPrChange>
      </w:pPr>
    </w:p>
    <w:p w14:paraId="3BAA60EF" w14:textId="53D98503" w:rsidR="00341383" w:rsidRPr="002615D8" w:rsidDel="0008383E" w:rsidRDefault="00341383">
      <w:pPr>
        <w:spacing w:after="0" w:line="276" w:lineRule="auto"/>
        <w:jc w:val="both"/>
        <w:rPr>
          <w:del w:id="220" w:author="Inga Grądzka | Łukasiewicz – IEL" w:date="2024-10-14T14:18:00Z"/>
          <w:rFonts w:ascii="Verdana" w:eastAsia="Times New Roman" w:hAnsi="Verdana" w:cstheme="minorHAnsi"/>
          <w:sz w:val="20"/>
          <w:szCs w:val="20"/>
          <w:lang w:eastAsia="pl-PL"/>
        </w:rPr>
        <w:pPrChange w:id="221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  <w:del w:id="222" w:author="Inga Grądzka | Łukasiewicz – IEL" w:date="2024-10-14T14:18:00Z">
        <w:r w:rsidRPr="002615D8" w:rsidDel="0008383E">
          <w:rPr>
            <w:rFonts w:ascii="Verdana" w:eastAsia="Times New Roman" w:hAnsi="Verdana" w:cstheme="minorHAnsi"/>
            <w:sz w:val="20"/>
            <w:szCs w:val="20"/>
            <w:lang w:eastAsia="pl-PL"/>
          </w:rPr>
          <w:delText xml:space="preserve">W nawiązaniu do art. 108 ust. 1 pkt 5 ustawy Prawo zamówień publicznych </w:delText>
        </w:r>
        <w:r w:rsidR="007E2758" w:rsidRPr="002615D8" w:rsidDel="0008383E">
          <w:rPr>
            <w:rFonts w:ascii="Verdana" w:eastAsia="Times New Roman" w:hAnsi="Verdana" w:cstheme="minorHAnsi"/>
            <w:sz w:val="20"/>
            <w:szCs w:val="20"/>
            <w:lang w:eastAsia="pl-PL"/>
          </w:rPr>
          <w:br/>
        </w:r>
        <w:r w:rsidRPr="002615D8" w:rsidDel="0008383E">
          <w:rPr>
            <w:rFonts w:ascii="Verdana" w:eastAsia="Times New Roman" w:hAnsi="Verdana" w:cstheme="minorHAnsi"/>
            <w:sz w:val="20"/>
            <w:szCs w:val="20"/>
            <w:lang w:eastAsia="pl-PL"/>
          </w:rPr>
          <w:delText>(</w:delText>
        </w:r>
      </w:del>
      <w:del w:id="223" w:author="Inga Grądzka | Łukasiewicz – IEL" w:date="2024-10-09T14:17:00Z">
        <w:r w:rsidR="00723063" w:rsidRPr="002615D8" w:rsidDel="00ED676F">
          <w:rPr>
            <w:rFonts w:ascii="Verdana" w:eastAsia="Times New Roman" w:hAnsi="Verdana" w:cstheme="minorHAnsi"/>
            <w:sz w:val="20"/>
            <w:szCs w:val="20"/>
            <w:lang w:eastAsia="pl-PL"/>
          </w:rPr>
          <w:delText xml:space="preserve">tj. </w:delText>
        </w:r>
      </w:del>
      <w:del w:id="224" w:author="Inga Grądzka | Łukasiewicz – IEL" w:date="2024-10-14T14:18:00Z">
        <w:r w:rsidRPr="002615D8" w:rsidDel="0008383E">
          <w:rPr>
            <w:rFonts w:ascii="Verdana" w:eastAsia="Times New Roman" w:hAnsi="Verdana" w:cstheme="minorHAnsi"/>
            <w:sz w:val="20"/>
            <w:szCs w:val="20"/>
            <w:lang w:eastAsia="pl-PL"/>
          </w:rPr>
          <w:delText xml:space="preserve">Dz.U. z </w:delText>
        </w:r>
      </w:del>
      <w:del w:id="225" w:author="Inga Grądzka | Łukasiewicz – IEL" w:date="2024-10-09T14:17:00Z">
        <w:r w:rsidRPr="002615D8" w:rsidDel="00ED676F">
          <w:rPr>
            <w:rFonts w:ascii="Verdana" w:eastAsia="Times New Roman" w:hAnsi="Verdana" w:cstheme="minorHAnsi"/>
            <w:sz w:val="20"/>
            <w:szCs w:val="20"/>
            <w:lang w:eastAsia="pl-PL"/>
          </w:rPr>
          <w:delText>202</w:delText>
        </w:r>
        <w:r w:rsidR="00723063" w:rsidRPr="002615D8" w:rsidDel="00ED676F">
          <w:rPr>
            <w:rFonts w:ascii="Verdana" w:eastAsia="Times New Roman" w:hAnsi="Verdana" w:cstheme="minorHAnsi"/>
            <w:sz w:val="20"/>
            <w:szCs w:val="20"/>
            <w:lang w:eastAsia="pl-PL"/>
          </w:rPr>
          <w:delText>3 r.</w:delText>
        </w:r>
        <w:r w:rsidRPr="002615D8" w:rsidDel="00ED676F">
          <w:rPr>
            <w:rFonts w:ascii="Verdana" w:eastAsia="Times New Roman" w:hAnsi="Verdana" w:cstheme="minorHAnsi"/>
            <w:sz w:val="20"/>
            <w:szCs w:val="20"/>
            <w:lang w:eastAsia="pl-PL"/>
          </w:rPr>
          <w:delText>,</w:delText>
        </w:r>
      </w:del>
      <w:del w:id="226" w:author="Inga Grądzka | Łukasiewicz – IEL" w:date="2024-10-14T14:18:00Z">
        <w:r w:rsidRPr="002615D8" w:rsidDel="0008383E">
          <w:rPr>
            <w:rFonts w:ascii="Verdana" w:eastAsia="Times New Roman" w:hAnsi="Verdana" w:cstheme="minorHAnsi"/>
            <w:sz w:val="20"/>
            <w:szCs w:val="20"/>
            <w:lang w:eastAsia="pl-PL"/>
          </w:rPr>
          <w:delText xml:space="preserve"> poz. </w:delText>
        </w:r>
      </w:del>
      <w:del w:id="227" w:author="Inga Grądzka | Łukasiewicz – IEL" w:date="2024-10-09T14:17:00Z">
        <w:r w:rsidR="00723063" w:rsidRPr="002615D8" w:rsidDel="00ED676F">
          <w:rPr>
            <w:rFonts w:ascii="Verdana" w:eastAsia="Times New Roman" w:hAnsi="Verdana" w:cstheme="minorHAnsi"/>
            <w:sz w:val="20"/>
            <w:szCs w:val="20"/>
            <w:lang w:eastAsia="pl-PL"/>
          </w:rPr>
          <w:delText>1605</w:delText>
        </w:r>
        <w:r w:rsidRPr="002615D8" w:rsidDel="00ED676F">
          <w:rPr>
            <w:rFonts w:ascii="Verdana" w:eastAsia="Times New Roman" w:hAnsi="Verdana" w:cstheme="minorHAnsi"/>
            <w:sz w:val="20"/>
            <w:szCs w:val="20"/>
            <w:lang w:eastAsia="pl-PL"/>
          </w:rPr>
          <w:delText xml:space="preserve"> ze zm.</w:delText>
        </w:r>
      </w:del>
      <w:del w:id="228" w:author="Inga Grądzka | Łukasiewicz – IEL" w:date="2024-10-14T14:18:00Z">
        <w:r w:rsidRPr="002615D8" w:rsidDel="0008383E">
          <w:rPr>
            <w:rFonts w:ascii="Verdana" w:eastAsia="Times New Roman" w:hAnsi="Verdana" w:cstheme="minorHAnsi"/>
            <w:sz w:val="20"/>
            <w:szCs w:val="20"/>
            <w:lang w:eastAsia="pl-PL"/>
          </w:rPr>
          <w:delText xml:space="preserve">) oświadczamy, że </w:delText>
        </w:r>
        <w:r w:rsidRPr="002615D8" w:rsidDel="0008383E">
          <w:rPr>
            <w:rFonts w:ascii="Verdana" w:eastAsia="Times New Roman" w:hAnsi="Verdana" w:cstheme="minorHAnsi"/>
            <w:i/>
            <w:sz w:val="20"/>
            <w:szCs w:val="20"/>
            <w:lang w:eastAsia="pl-PL"/>
            <w:rPrChange w:id="229" w:author="Inga Grądzka | Łukasiewicz – IEL" w:date="2025-12-04T15:35:00Z" w16du:dateUtc="2025-12-04T14:35:00Z">
              <w:rPr>
                <w:rFonts w:ascii="Verdana" w:eastAsia="Times New Roman" w:hAnsi="Verdana" w:cstheme="minorHAnsi"/>
                <w:i/>
                <w:sz w:val="16"/>
                <w:szCs w:val="16"/>
                <w:lang w:eastAsia="pl-PL"/>
              </w:rPr>
            </w:rPrChange>
          </w:rPr>
          <w:delText>(zaznaczyć właściwe)</w:delText>
        </w:r>
        <w:r w:rsidRPr="002615D8" w:rsidDel="0008383E">
          <w:rPr>
            <w:rFonts w:ascii="Verdana" w:eastAsia="Times New Roman" w:hAnsi="Verdana" w:cstheme="minorHAnsi"/>
            <w:i/>
            <w:sz w:val="20"/>
            <w:szCs w:val="20"/>
            <w:lang w:eastAsia="pl-PL"/>
          </w:rPr>
          <w:delText>:</w:delText>
        </w:r>
      </w:del>
    </w:p>
    <w:p w14:paraId="125583C6" w14:textId="3A81F437" w:rsidR="00341383" w:rsidRPr="002615D8" w:rsidDel="0008383E" w:rsidRDefault="00341383">
      <w:pPr>
        <w:spacing w:after="0" w:line="276" w:lineRule="auto"/>
        <w:jc w:val="both"/>
        <w:rPr>
          <w:del w:id="230" w:author="Inga Grądzka | Łukasiewicz – IEL" w:date="2024-10-14T14:18:00Z"/>
          <w:rFonts w:ascii="Verdana" w:eastAsia="Times New Roman" w:hAnsi="Verdana" w:cstheme="minorHAnsi"/>
          <w:sz w:val="20"/>
          <w:szCs w:val="20"/>
          <w:lang w:eastAsia="pl-PL"/>
        </w:rPr>
        <w:pPrChange w:id="231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</w:p>
    <w:p w14:paraId="75ACF953" w14:textId="31078597" w:rsidR="00341383" w:rsidRPr="002615D8" w:rsidDel="0008383E" w:rsidRDefault="00341383">
      <w:pPr>
        <w:pStyle w:val="Akapitzlist"/>
        <w:widowControl w:val="0"/>
        <w:numPr>
          <w:ilvl w:val="0"/>
          <w:numId w:val="3"/>
        </w:numPr>
        <w:suppressAutoHyphens/>
        <w:autoSpaceDN w:val="0"/>
        <w:spacing w:after="0"/>
        <w:jc w:val="both"/>
        <w:rPr>
          <w:del w:id="232" w:author="Inga Grądzka | Łukasiewicz – IEL" w:date="2024-10-14T14:18:00Z"/>
          <w:rFonts w:ascii="Verdana" w:hAnsi="Verdana" w:cstheme="minorHAnsi"/>
          <w:sz w:val="20"/>
          <w:szCs w:val="20"/>
        </w:rPr>
        <w:pPrChange w:id="233" w:author="Inga Grądzka | Łukasiewicz – IEL" w:date="2025-12-04T15:35:00Z" w16du:dateUtc="2025-12-04T14:35:00Z">
          <w:pPr>
            <w:pStyle w:val="Akapitzlist"/>
            <w:widowControl w:val="0"/>
            <w:numPr>
              <w:numId w:val="3"/>
            </w:numPr>
            <w:suppressAutoHyphens/>
            <w:autoSpaceDN w:val="0"/>
            <w:spacing w:after="0" w:line="240" w:lineRule="auto"/>
            <w:ind w:left="360" w:hanging="360"/>
            <w:jc w:val="both"/>
          </w:pPr>
        </w:pPrChange>
      </w:pPr>
      <w:del w:id="234" w:author="Inga Grądzka | Łukasiewicz – IEL" w:date="2024-10-14T14:18:00Z">
        <w:r w:rsidRPr="002615D8" w:rsidDel="0008383E">
          <w:rPr>
            <w:rFonts w:ascii="Verdana" w:hAnsi="Verdana" w:cstheme="minorHAnsi"/>
            <w:b/>
            <w:sz w:val="20"/>
            <w:szCs w:val="20"/>
          </w:rPr>
          <w:delText>Nie przynależymy do tej samej grupy kapitałowej</w:delText>
        </w:r>
        <w:r w:rsidRPr="002615D8" w:rsidDel="0008383E">
          <w:rPr>
            <w:rFonts w:ascii="Verdana" w:hAnsi="Verdana" w:cstheme="minorHAnsi"/>
            <w:sz w:val="20"/>
            <w:szCs w:val="20"/>
          </w:rPr>
          <w:delText xml:space="preserve"> w rozumieniu ustawy z dnia </w:delText>
        </w:r>
        <w:r w:rsidR="0071382A" w:rsidRPr="002615D8" w:rsidDel="0008383E">
          <w:rPr>
            <w:rFonts w:ascii="Verdana" w:hAnsi="Verdana" w:cstheme="minorHAnsi"/>
            <w:sz w:val="20"/>
            <w:szCs w:val="20"/>
          </w:rPr>
          <w:br/>
        </w:r>
        <w:r w:rsidRPr="002615D8" w:rsidDel="0008383E">
          <w:rPr>
            <w:rFonts w:ascii="Verdana" w:hAnsi="Verdana" w:cstheme="minorHAnsi"/>
            <w:sz w:val="20"/>
            <w:szCs w:val="20"/>
          </w:rPr>
          <w:delText>16 lutego 2007</w:delText>
        </w:r>
        <w:r w:rsidR="003D08B9" w:rsidRPr="002615D8" w:rsidDel="0008383E">
          <w:rPr>
            <w:rFonts w:ascii="Verdana" w:hAnsi="Verdana" w:cstheme="minorHAnsi"/>
            <w:sz w:val="20"/>
            <w:szCs w:val="20"/>
          </w:rPr>
          <w:delText xml:space="preserve"> </w:delText>
        </w:r>
        <w:r w:rsidRPr="002615D8" w:rsidDel="0008383E">
          <w:rPr>
            <w:rFonts w:ascii="Verdana" w:hAnsi="Verdana" w:cstheme="minorHAnsi"/>
            <w:sz w:val="20"/>
            <w:szCs w:val="20"/>
          </w:rPr>
          <w:delText>r. o ochronie konkurencji i konsumentów (</w:delText>
        </w:r>
      </w:del>
      <w:del w:id="235" w:author="Inga Grądzka | Łukasiewicz – IEL" w:date="2024-10-09T14:17:00Z">
        <w:r w:rsidR="00032198" w:rsidRPr="002615D8" w:rsidDel="00ED676F">
          <w:rPr>
            <w:rFonts w:ascii="Verdana" w:hAnsi="Verdana" w:cstheme="minorHAnsi"/>
            <w:sz w:val="20"/>
            <w:szCs w:val="20"/>
          </w:rPr>
          <w:delText xml:space="preserve">tj. </w:delText>
        </w:r>
      </w:del>
      <w:del w:id="236" w:author="Inga Grądzka | Łukasiewicz – IEL" w:date="2024-10-14T14:18:00Z">
        <w:r w:rsidRPr="002615D8" w:rsidDel="0008383E">
          <w:rPr>
            <w:rFonts w:ascii="Verdana" w:hAnsi="Verdana" w:cstheme="minorHAnsi"/>
            <w:sz w:val="20"/>
            <w:szCs w:val="20"/>
          </w:rPr>
          <w:delText>Dz.U. z 202</w:delText>
        </w:r>
        <w:r w:rsidR="00032198" w:rsidRPr="002615D8" w:rsidDel="0008383E">
          <w:rPr>
            <w:rFonts w:ascii="Verdana" w:hAnsi="Verdana" w:cstheme="minorHAnsi"/>
            <w:sz w:val="20"/>
            <w:szCs w:val="20"/>
          </w:rPr>
          <w:delText>4</w:delText>
        </w:r>
      </w:del>
      <w:del w:id="237" w:author="Inga Grądzka | Łukasiewicz – IEL" w:date="2024-10-09T14:17:00Z">
        <w:r w:rsidRPr="002615D8" w:rsidDel="00ED676F">
          <w:rPr>
            <w:rFonts w:ascii="Verdana" w:hAnsi="Verdana" w:cstheme="minorHAnsi"/>
            <w:sz w:val="20"/>
            <w:szCs w:val="20"/>
          </w:rPr>
          <w:delText>,</w:delText>
        </w:r>
      </w:del>
      <w:del w:id="238" w:author="Inga Grądzka | Łukasiewicz – IEL" w:date="2024-10-14T14:18:00Z">
        <w:r w:rsidRPr="002615D8" w:rsidDel="0008383E">
          <w:rPr>
            <w:rFonts w:ascii="Verdana" w:hAnsi="Verdana" w:cstheme="minorHAnsi"/>
            <w:sz w:val="20"/>
            <w:szCs w:val="20"/>
          </w:rPr>
          <w:delText xml:space="preserve"> poz. </w:delText>
        </w:r>
        <w:r w:rsidR="00032198" w:rsidRPr="002615D8" w:rsidDel="0008383E">
          <w:rPr>
            <w:rFonts w:ascii="Verdana" w:hAnsi="Verdana" w:cstheme="minorHAnsi"/>
            <w:sz w:val="20"/>
            <w:szCs w:val="20"/>
          </w:rPr>
          <w:delText>594</w:delText>
        </w:r>
        <w:r w:rsidRPr="002615D8" w:rsidDel="0008383E">
          <w:rPr>
            <w:rFonts w:ascii="Verdana" w:hAnsi="Verdana" w:cstheme="minorHAnsi"/>
            <w:sz w:val="20"/>
            <w:szCs w:val="20"/>
          </w:rPr>
          <w:delText>) wraz z innymi Wykonawcami, którzy złożyli odrębne oferty.</w:delText>
        </w:r>
      </w:del>
    </w:p>
    <w:p w14:paraId="07E5E06A" w14:textId="089CB705" w:rsidR="00341383" w:rsidRPr="002615D8" w:rsidDel="0008383E" w:rsidRDefault="00341383">
      <w:pPr>
        <w:spacing w:after="0" w:line="276" w:lineRule="auto"/>
        <w:jc w:val="both"/>
        <w:rPr>
          <w:del w:id="239" w:author="Inga Grądzka | Łukasiewicz – IEL" w:date="2024-10-14T14:18:00Z"/>
          <w:rFonts w:ascii="Verdana" w:hAnsi="Verdana" w:cstheme="minorHAnsi"/>
          <w:sz w:val="20"/>
          <w:szCs w:val="20"/>
        </w:rPr>
        <w:pPrChange w:id="240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</w:p>
    <w:p w14:paraId="18DEEE58" w14:textId="7F25E107" w:rsidR="00341383" w:rsidRPr="002615D8" w:rsidDel="0008383E" w:rsidRDefault="00341383">
      <w:pPr>
        <w:spacing w:after="0" w:line="276" w:lineRule="auto"/>
        <w:jc w:val="both"/>
        <w:rPr>
          <w:del w:id="241" w:author="Inga Grądzka | Łukasiewicz – IEL" w:date="2024-10-14T14:18:00Z"/>
          <w:rFonts w:ascii="Verdana" w:hAnsi="Verdana" w:cstheme="minorHAnsi"/>
          <w:sz w:val="20"/>
          <w:szCs w:val="20"/>
        </w:rPr>
        <w:pPrChange w:id="242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</w:p>
    <w:p w14:paraId="3B6A6369" w14:textId="1AC2C61D" w:rsidR="00341383" w:rsidRPr="002615D8" w:rsidDel="0008383E" w:rsidRDefault="00341383">
      <w:pPr>
        <w:pStyle w:val="Akapitzlist"/>
        <w:widowControl w:val="0"/>
        <w:numPr>
          <w:ilvl w:val="0"/>
          <w:numId w:val="3"/>
        </w:numPr>
        <w:suppressAutoHyphens/>
        <w:autoSpaceDN w:val="0"/>
        <w:spacing w:after="0"/>
        <w:jc w:val="both"/>
        <w:rPr>
          <w:del w:id="243" w:author="Inga Grądzka | Łukasiewicz – IEL" w:date="2024-10-14T14:18:00Z"/>
          <w:rFonts w:ascii="Verdana" w:hAnsi="Verdana" w:cstheme="minorHAnsi"/>
          <w:sz w:val="20"/>
          <w:szCs w:val="20"/>
        </w:rPr>
        <w:pPrChange w:id="244" w:author="Inga Grądzka | Łukasiewicz – IEL" w:date="2025-12-04T15:35:00Z" w16du:dateUtc="2025-12-04T14:35:00Z">
          <w:pPr>
            <w:pStyle w:val="Akapitzlist"/>
            <w:widowControl w:val="0"/>
            <w:numPr>
              <w:numId w:val="3"/>
            </w:numPr>
            <w:suppressAutoHyphens/>
            <w:autoSpaceDN w:val="0"/>
            <w:spacing w:after="0" w:line="240" w:lineRule="auto"/>
            <w:ind w:left="360" w:hanging="360"/>
            <w:jc w:val="both"/>
          </w:pPr>
        </w:pPrChange>
      </w:pPr>
      <w:del w:id="245" w:author="Inga Grądzka | Łukasiewicz – IEL" w:date="2024-10-14T14:18:00Z">
        <w:r w:rsidRPr="002615D8" w:rsidDel="0008383E">
          <w:rPr>
            <w:rFonts w:ascii="Verdana" w:hAnsi="Verdana" w:cstheme="minorHAnsi"/>
            <w:b/>
            <w:sz w:val="20"/>
            <w:szCs w:val="20"/>
          </w:rPr>
          <w:delText>Przynależymy do tej samej grupy kapitałowej</w:delText>
        </w:r>
        <w:r w:rsidRPr="002615D8" w:rsidDel="0008383E">
          <w:rPr>
            <w:rFonts w:ascii="Verdana" w:hAnsi="Verdana" w:cstheme="minorHAnsi"/>
            <w:sz w:val="20"/>
            <w:szCs w:val="20"/>
          </w:rPr>
          <w:delText xml:space="preserve"> w rozumieniu ustawy z dnia </w:delText>
        </w:r>
        <w:r w:rsidR="0071382A" w:rsidRPr="002615D8" w:rsidDel="0008383E">
          <w:rPr>
            <w:rFonts w:ascii="Verdana" w:hAnsi="Verdana" w:cstheme="minorHAnsi"/>
            <w:sz w:val="20"/>
            <w:szCs w:val="20"/>
          </w:rPr>
          <w:br/>
        </w:r>
        <w:r w:rsidRPr="002615D8" w:rsidDel="0008383E">
          <w:rPr>
            <w:rFonts w:ascii="Verdana" w:hAnsi="Verdana" w:cstheme="minorHAnsi"/>
            <w:sz w:val="20"/>
            <w:szCs w:val="20"/>
          </w:rPr>
          <w:delText>16 lutego 2007</w:delText>
        </w:r>
        <w:r w:rsidR="003D08B9" w:rsidRPr="002615D8" w:rsidDel="0008383E">
          <w:rPr>
            <w:rFonts w:ascii="Verdana" w:hAnsi="Verdana" w:cstheme="minorHAnsi"/>
            <w:sz w:val="20"/>
            <w:szCs w:val="20"/>
          </w:rPr>
          <w:delText xml:space="preserve"> </w:delText>
        </w:r>
        <w:r w:rsidRPr="002615D8" w:rsidDel="0008383E">
          <w:rPr>
            <w:rFonts w:ascii="Verdana" w:hAnsi="Verdana" w:cstheme="minorHAnsi"/>
            <w:sz w:val="20"/>
            <w:szCs w:val="20"/>
          </w:rPr>
          <w:delText>r. o ochronie konkurencji i konsumentów (</w:delText>
        </w:r>
      </w:del>
      <w:del w:id="246" w:author="Inga Grądzka | Łukasiewicz – IEL" w:date="2024-10-09T14:17:00Z">
        <w:r w:rsidR="003D08B9" w:rsidRPr="002615D8" w:rsidDel="00ED676F">
          <w:rPr>
            <w:rFonts w:ascii="Verdana" w:hAnsi="Verdana" w:cstheme="minorHAnsi"/>
            <w:sz w:val="20"/>
            <w:szCs w:val="20"/>
          </w:rPr>
          <w:delText xml:space="preserve">tj. </w:delText>
        </w:r>
      </w:del>
      <w:del w:id="247" w:author="Inga Grądzka | Łukasiewicz – IEL" w:date="2024-10-14T14:18:00Z">
        <w:r w:rsidRPr="002615D8" w:rsidDel="0008383E">
          <w:rPr>
            <w:rFonts w:ascii="Verdana" w:hAnsi="Verdana" w:cstheme="minorHAnsi"/>
            <w:sz w:val="20"/>
            <w:szCs w:val="20"/>
          </w:rPr>
          <w:delText>Dz.U. z 202</w:delText>
        </w:r>
        <w:r w:rsidR="003D08B9" w:rsidRPr="002615D8" w:rsidDel="0008383E">
          <w:rPr>
            <w:rFonts w:ascii="Verdana" w:hAnsi="Verdana" w:cstheme="minorHAnsi"/>
            <w:sz w:val="20"/>
            <w:szCs w:val="20"/>
          </w:rPr>
          <w:delText>4</w:delText>
        </w:r>
      </w:del>
      <w:del w:id="248" w:author="Inga Grądzka | Łukasiewicz – IEL" w:date="2024-10-09T14:17:00Z">
        <w:r w:rsidR="003D08B9" w:rsidRPr="002615D8" w:rsidDel="00ED676F">
          <w:rPr>
            <w:rFonts w:ascii="Verdana" w:hAnsi="Verdana" w:cstheme="minorHAnsi"/>
            <w:sz w:val="20"/>
            <w:szCs w:val="20"/>
          </w:rPr>
          <w:delText xml:space="preserve"> r.</w:delText>
        </w:r>
        <w:r w:rsidRPr="002615D8" w:rsidDel="00ED676F">
          <w:rPr>
            <w:rFonts w:ascii="Verdana" w:hAnsi="Verdana" w:cstheme="minorHAnsi"/>
            <w:sz w:val="20"/>
            <w:szCs w:val="20"/>
          </w:rPr>
          <w:delText>,</w:delText>
        </w:r>
      </w:del>
      <w:del w:id="249" w:author="Inga Grądzka | Łukasiewicz – IEL" w:date="2024-10-14T14:18:00Z">
        <w:r w:rsidRPr="002615D8" w:rsidDel="0008383E">
          <w:rPr>
            <w:rFonts w:ascii="Verdana" w:hAnsi="Verdana" w:cstheme="minorHAnsi"/>
            <w:sz w:val="20"/>
            <w:szCs w:val="20"/>
          </w:rPr>
          <w:delText xml:space="preserve"> poz. </w:delText>
        </w:r>
        <w:r w:rsidR="003D08B9" w:rsidRPr="002615D8" w:rsidDel="0008383E">
          <w:rPr>
            <w:rFonts w:ascii="Verdana" w:hAnsi="Verdana" w:cstheme="minorHAnsi"/>
            <w:sz w:val="20"/>
            <w:szCs w:val="20"/>
          </w:rPr>
          <w:delText>594</w:delText>
        </w:r>
        <w:r w:rsidRPr="002615D8" w:rsidDel="0008383E">
          <w:rPr>
            <w:rFonts w:ascii="Verdana" w:hAnsi="Verdana" w:cstheme="minorHAnsi"/>
            <w:sz w:val="20"/>
            <w:szCs w:val="20"/>
          </w:rPr>
          <w:delText>) wraz z następującymi uczestnikami postępowania:</w:delText>
        </w:r>
      </w:del>
    </w:p>
    <w:p w14:paraId="2124D33C" w14:textId="3D370C12" w:rsidR="00FD5E03" w:rsidRPr="002615D8" w:rsidDel="0008383E" w:rsidRDefault="00FD5E03">
      <w:pPr>
        <w:widowControl w:val="0"/>
        <w:suppressAutoHyphens/>
        <w:autoSpaceDN w:val="0"/>
        <w:spacing w:after="0" w:line="276" w:lineRule="auto"/>
        <w:jc w:val="both"/>
        <w:rPr>
          <w:del w:id="250" w:author="Inga Grądzka | Łukasiewicz – IEL" w:date="2024-10-14T14:18:00Z"/>
          <w:rFonts w:ascii="Verdana" w:hAnsi="Verdana" w:cstheme="minorHAnsi"/>
          <w:sz w:val="20"/>
          <w:szCs w:val="20"/>
          <w:rPrChange w:id="251" w:author="Inga Grądzka | Łukasiewicz – IEL" w:date="2025-12-04T15:35:00Z" w16du:dateUtc="2025-12-04T14:35:00Z">
            <w:rPr>
              <w:del w:id="252" w:author="Inga Grądzka | Łukasiewicz – IEL" w:date="2024-10-14T14:18:00Z"/>
              <w:rFonts w:ascii="Verdana" w:hAnsi="Verdana" w:cstheme="minorHAnsi"/>
              <w:sz w:val="10"/>
              <w:szCs w:val="10"/>
            </w:rPr>
          </w:rPrChange>
        </w:rPr>
        <w:pPrChange w:id="253" w:author="Inga Grądzka | Łukasiewicz – IEL" w:date="2025-12-04T15:35:00Z" w16du:dateUtc="2025-12-04T14:35:00Z">
          <w:pPr>
            <w:widowControl w:val="0"/>
            <w:suppressAutoHyphens/>
            <w:autoSpaceDN w:val="0"/>
            <w:spacing w:after="0" w:line="240" w:lineRule="auto"/>
            <w:jc w:val="both"/>
          </w:pPr>
        </w:pPrChange>
      </w:pPr>
    </w:p>
    <w:tbl>
      <w:tblPr>
        <w:tblStyle w:val="Tabela-Siatka"/>
        <w:tblW w:w="8776" w:type="dxa"/>
        <w:tblInd w:w="360" w:type="dxa"/>
        <w:tblLook w:val="04A0" w:firstRow="1" w:lastRow="0" w:firstColumn="1" w:lastColumn="0" w:noHBand="0" w:noVBand="1"/>
        <w:tblPrChange w:id="254" w:author="Inga Grądzka | Łukasiewicz – IEL" w:date="2024-10-09T14:13:00Z">
          <w:tblPr>
            <w:tblStyle w:val="Tabela-Siatka"/>
            <w:tblW w:w="0" w:type="auto"/>
            <w:tblInd w:w="360" w:type="dxa"/>
            <w:tblLook w:val="04A0" w:firstRow="1" w:lastRow="0" w:firstColumn="1" w:lastColumn="0" w:noHBand="0" w:noVBand="1"/>
          </w:tblPr>
        </w:tblPrChange>
      </w:tblPr>
      <w:tblGrid>
        <w:gridCol w:w="4388"/>
        <w:gridCol w:w="4388"/>
        <w:tblGridChange w:id="255">
          <w:tblGrid>
            <w:gridCol w:w="4351"/>
            <w:gridCol w:w="37"/>
            <w:gridCol w:w="4314"/>
            <w:gridCol w:w="74"/>
          </w:tblGrid>
        </w:tblGridChange>
      </w:tblGrid>
      <w:tr w:rsidR="00FD5E03" w:rsidRPr="002615D8" w:rsidDel="0008383E" w14:paraId="2E76B578" w14:textId="422A9A3C" w:rsidTr="00E55D7B">
        <w:trPr>
          <w:trHeight w:val="301"/>
          <w:del w:id="256" w:author="Inga Grądzka | Łukasiewicz – IEL" w:date="2024-10-14T14:18:00Z"/>
          <w:trPrChange w:id="257" w:author="Inga Grądzka | Łukasiewicz – IEL" w:date="2024-10-09T14:13:00Z">
            <w:trPr>
              <w:gridAfter w:val="0"/>
            </w:trPr>
          </w:trPrChange>
        </w:trPr>
        <w:tc>
          <w:tcPr>
            <w:tcW w:w="4388" w:type="dxa"/>
            <w:tcPrChange w:id="258" w:author="Inga Grądzka | Łukasiewicz – IEL" w:date="2024-10-09T14:13:00Z">
              <w:tcPr>
                <w:tcW w:w="4351" w:type="dxa"/>
              </w:tcPr>
            </w:tcPrChange>
          </w:tcPr>
          <w:p w14:paraId="6739E9A4" w14:textId="6419BFE1" w:rsidR="00FD5E03" w:rsidRPr="002615D8" w:rsidDel="0008383E" w:rsidRDefault="00FD5E03">
            <w:pPr>
              <w:spacing w:line="276" w:lineRule="auto"/>
              <w:jc w:val="center"/>
              <w:rPr>
                <w:del w:id="259" w:author="Inga Grądzka | Łukasiewicz – IEL" w:date="2024-10-14T14:18:00Z"/>
                <w:rFonts w:ascii="Verdana" w:hAnsi="Verdana" w:cstheme="minorHAnsi"/>
                <w:sz w:val="20"/>
                <w:szCs w:val="20"/>
              </w:rPr>
              <w:pPrChange w:id="260" w:author="Inga Grądzka | Łukasiewicz – IEL" w:date="2025-12-04T15:35:00Z" w16du:dateUtc="2025-12-04T14:35:00Z">
                <w:pPr>
                  <w:jc w:val="center"/>
                </w:pPr>
              </w:pPrChange>
            </w:pPr>
            <w:del w:id="261" w:author="Inga Grądzka | Łukasiewicz – IEL" w:date="2024-10-14T14:18:00Z">
              <w:r w:rsidRPr="002615D8" w:rsidDel="0008383E">
                <w:rPr>
                  <w:rFonts w:ascii="Verdana" w:hAnsi="Verdana" w:cstheme="minorHAnsi"/>
                  <w:sz w:val="20"/>
                  <w:szCs w:val="20"/>
                </w:rPr>
                <w:delText>Nazwa Wykonawcy/ Wykonawców</w:delText>
              </w:r>
            </w:del>
          </w:p>
        </w:tc>
        <w:tc>
          <w:tcPr>
            <w:tcW w:w="4388" w:type="dxa"/>
            <w:tcPrChange w:id="262" w:author="Inga Grądzka | Łukasiewicz – IEL" w:date="2024-10-09T14:13:00Z">
              <w:tcPr>
                <w:tcW w:w="4351" w:type="dxa"/>
                <w:gridSpan w:val="2"/>
              </w:tcPr>
            </w:tcPrChange>
          </w:tcPr>
          <w:p w14:paraId="33C52DB1" w14:textId="00186014" w:rsidR="00FD5E03" w:rsidRPr="002615D8" w:rsidDel="0008383E" w:rsidRDefault="00FD5E03">
            <w:pPr>
              <w:spacing w:line="276" w:lineRule="auto"/>
              <w:jc w:val="center"/>
              <w:rPr>
                <w:del w:id="263" w:author="Inga Grądzka | Łukasiewicz – IEL" w:date="2024-10-14T14:18:00Z"/>
                <w:rFonts w:ascii="Verdana" w:hAnsi="Verdana" w:cstheme="minorHAnsi"/>
                <w:sz w:val="20"/>
                <w:szCs w:val="20"/>
              </w:rPr>
              <w:pPrChange w:id="264" w:author="Inga Grądzka | Łukasiewicz – IEL" w:date="2025-12-04T15:35:00Z" w16du:dateUtc="2025-12-04T14:35:00Z">
                <w:pPr>
                  <w:jc w:val="center"/>
                </w:pPr>
              </w:pPrChange>
            </w:pPr>
            <w:del w:id="265" w:author="Inga Grądzka | Łukasiewicz – IEL" w:date="2024-10-14T14:18:00Z">
              <w:r w:rsidRPr="002615D8" w:rsidDel="0008383E">
                <w:rPr>
                  <w:rFonts w:ascii="Verdana" w:hAnsi="Verdana" w:cstheme="minorHAnsi"/>
                  <w:sz w:val="20"/>
                  <w:szCs w:val="20"/>
                </w:rPr>
                <w:delText>Adres Wykonawcy/ Wykonawców</w:delText>
              </w:r>
            </w:del>
          </w:p>
        </w:tc>
      </w:tr>
      <w:tr w:rsidR="00FD5E03" w:rsidRPr="002615D8" w:rsidDel="0008383E" w14:paraId="543B2048" w14:textId="0A1B0621" w:rsidTr="00E55D7B">
        <w:trPr>
          <w:trHeight w:val="318"/>
          <w:del w:id="266" w:author="Inga Grądzka | Łukasiewicz – IEL" w:date="2024-10-14T14:18:00Z"/>
          <w:trPrChange w:id="267" w:author="Inga Grądzka | Łukasiewicz – IEL" w:date="2024-10-09T14:13:00Z">
            <w:trPr>
              <w:gridAfter w:val="0"/>
            </w:trPr>
          </w:trPrChange>
        </w:trPr>
        <w:tc>
          <w:tcPr>
            <w:tcW w:w="4388" w:type="dxa"/>
            <w:tcPrChange w:id="268" w:author="Inga Grądzka | Łukasiewicz – IEL" w:date="2024-10-09T14:13:00Z">
              <w:tcPr>
                <w:tcW w:w="4351" w:type="dxa"/>
              </w:tcPr>
            </w:tcPrChange>
          </w:tcPr>
          <w:p w14:paraId="00288C9C" w14:textId="776BC7C3" w:rsidR="00FD5E03" w:rsidRPr="002615D8" w:rsidDel="0008383E" w:rsidRDefault="00FD5E03">
            <w:pPr>
              <w:spacing w:line="276" w:lineRule="auto"/>
              <w:jc w:val="both"/>
              <w:rPr>
                <w:del w:id="269" w:author="Inga Grądzka | Łukasiewicz – IEL" w:date="2024-10-14T14:18:00Z"/>
                <w:rFonts w:ascii="Verdana" w:hAnsi="Verdana" w:cstheme="minorHAnsi"/>
                <w:sz w:val="20"/>
                <w:szCs w:val="20"/>
              </w:rPr>
              <w:pPrChange w:id="270" w:author="Inga Grądzka | Łukasiewicz – IEL" w:date="2025-12-04T15:35:00Z" w16du:dateUtc="2025-12-04T14:35:00Z">
                <w:pPr>
                  <w:spacing w:before="120"/>
                  <w:jc w:val="both"/>
                </w:pPr>
              </w:pPrChange>
            </w:pPr>
          </w:p>
        </w:tc>
        <w:tc>
          <w:tcPr>
            <w:tcW w:w="4388" w:type="dxa"/>
            <w:tcPrChange w:id="271" w:author="Inga Grądzka | Łukasiewicz – IEL" w:date="2024-10-09T14:13:00Z">
              <w:tcPr>
                <w:tcW w:w="4351" w:type="dxa"/>
                <w:gridSpan w:val="2"/>
              </w:tcPr>
            </w:tcPrChange>
          </w:tcPr>
          <w:p w14:paraId="2EA6E8BB" w14:textId="7CDB74C1" w:rsidR="00FD5E03" w:rsidRPr="002615D8" w:rsidDel="0008383E" w:rsidRDefault="00FD5E03">
            <w:pPr>
              <w:spacing w:line="276" w:lineRule="auto"/>
              <w:jc w:val="both"/>
              <w:rPr>
                <w:del w:id="272" w:author="Inga Grądzka | Łukasiewicz – IEL" w:date="2024-10-14T14:18:00Z"/>
                <w:rFonts w:ascii="Verdana" w:hAnsi="Verdana" w:cstheme="minorHAnsi"/>
                <w:sz w:val="20"/>
                <w:szCs w:val="20"/>
              </w:rPr>
              <w:pPrChange w:id="273" w:author="Inga Grądzka | Łukasiewicz – IEL" w:date="2025-12-04T15:35:00Z" w16du:dateUtc="2025-12-04T14:35:00Z">
                <w:pPr>
                  <w:spacing w:before="120"/>
                  <w:jc w:val="both"/>
                </w:pPr>
              </w:pPrChange>
            </w:pPr>
          </w:p>
        </w:tc>
      </w:tr>
      <w:tr w:rsidR="00D1449A" w:rsidRPr="002615D8" w:rsidDel="0008383E" w14:paraId="70081BD1" w14:textId="19F2A380" w:rsidTr="00E55D7B">
        <w:trPr>
          <w:trHeight w:val="301"/>
          <w:del w:id="274" w:author="Inga Grądzka | Łukasiewicz – IEL" w:date="2024-10-14T14:18:00Z"/>
          <w:trPrChange w:id="275" w:author="Inga Grądzka | Łukasiewicz – IEL" w:date="2024-10-09T14:13:00Z">
            <w:trPr>
              <w:gridAfter w:val="0"/>
            </w:trPr>
          </w:trPrChange>
        </w:trPr>
        <w:tc>
          <w:tcPr>
            <w:tcW w:w="4388" w:type="dxa"/>
            <w:tcPrChange w:id="276" w:author="Inga Grądzka | Łukasiewicz – IEL" w:date="2024-10-09T14:13:00Z">
              <w:tcPr>
                <w:tcW w:w="4351" w:type="dxa"/>
              </w:tcPr>
            </w:tcPrChange>
          </w:tcPr>
          <w:p w14:paraId="1E8F290F" w14:textId="49C6D6C3" w:rsidR="00D1449A" w:rsidRPr="002615D8" w:rsidDel="0008383E" w:rsidRDefault="00D1449A">
            <w:pPr>
              <w:spacing w:line="276" w:lineRule="auto"/>
              <w:jc w:val="both"/>
              <w:rPr>
                <w:del w:id="277" w:author="Inga Grądzka | Łukasiewicz – IEL" w:date="2024-10-14T14:18:00Z"/>
                <w:rFonts w:ascii="Verdana" w:hAnsi="Verdana" w:cstheme="minorHAnsi"/>
                <w:sz w:val="20"/>
                <w:szCs w:val="20"/>
              </w:rPr>
              <w:pPrChange w:id="278" w:author="Inga Grądzka | Łukasiewicz – IEL" w:date="2025-12-04T15:35:00Z" w16du:dateUtc="2025-12-04T14:35:00Z">
                <w:pPr>
                  <w:spacing w:before="120"/>
                  <w:jc w:val="both"/>
                </w:pPr>
              </w:pPrChange>
            </w:pPr>
          </w:p>
        </w:tc>
        <w:tc>
          <w:tcPr>
            <w:tcW w:w="4388" w:type="dxa"/>
            <w:tcPrChange w:id="279" w:author="Inga Grądzka | Łukasiewicz – IEL" w:date="2024-10-09T14:13:00Z">
              <w:tcPr>
                <w:tcW w:w="4351" w:type="dxa"/>
                <w:gridSpan w:val="2"/>
              </w:tcPr>
            </w:tcPrChange>
          </w:tcPr>
          <w:p w14:paraId="7526E40F" w14:textId="6C29C836" w:rsidR="00D1449A" w:rsidRPr="002615D8" w:rsidDel="0008383E" w:rsidRDefault="00D1449A">
            <w:pPr>
              <w:spacing w:line="276" w:lineRule="auto"/>
              <w:jc w:val="both"/>
              <w:rPr>
                <w:del w:id="280" w:author="Inga Grądzka | Łukasiewicz – IEL" w:date="2024-10-14T14:18:00Z"/>
                <w:rFonts w:ascii="Verdana" w:hAnsi="Verdana" w:cstheme="minorHAnsi"/>
                <w:sz w:val="20"/>
                <w:szCs w:val="20"/>
              </w:rPr>
              <w:pPrChange w:id="281" w:author="Inga Grądzka | Łukasiewicz – IEL" w:date="2025-12-04T15:35:00Z" w16du:dateUtc="2025-12-04T14:35:00Z">
                <w:pPr>
                  <w:spacing w:before="120"/>
                  <w:jc w:val="both"/>
                </w:pPr>
              </w:pPrChange>
            </w:pPr>
          </w:p>
        </w:tc>
      </w:tr>
      <w:tr w:rsidR="00FD5E03" w:rsidRPr="002615D8" w:rsidDel="0008383E" w14:paraId="36DEFD67" w14:textId="7F7507F1" w:rsidTr="00E55D7B">
        <w:trPr>
          <w:trHeight w:val="301"/>
          <w:del w:id="282" w:author="Inga Grądzka | Łukasiewicz – IEL" w:date="2024-10-14T14:18:00Z"/>
          <w:trPrChange w:id="283" w:author="Inga Grądzka | Łukasiewicz – IEL" w:date="2024-10-09T14:13:00Z">
            <w:trPr>
              <w:gridAfter w:val="0"/>
            </w:trPr>
          </w:trPrChange>
        </w:trPr>
        <w:tc>
          <w:tcPr>
            <w:tcW w:w="4388" w:type="dxa"/>
            <w:tcPrChange w:id="284" w:author="Inga Grądzka | Łukasiewicz – IEL" w:date="2024-10-09T14:13:00Z">
              <w:tcPr>
                <w:tcW w:w="4351" w:type="dxa"/>
              </w:tcPr>
            </w:tcPrChange>
          </w:tcPr>
          <w:p w14:paraId="2D99C946" w14:textId="0C771DED" w:rsidR="00FD5E03" w:rsidRPr="002615D8" w:rsidDel="0008383E" w:rsidRDefault="00FD5E03">
            <w:pPr>
              <w:spacing w:line="276" w:lineRule="auto"/>
              <w:jc w:val="both"/>
              <w:rPr>
                <w:del w:id="285" w:author="Inga Grądzka | Łukasiewicz – IEL" w:date="2024-10-14T14:18:00Z"/>
                <w:rFonts w:ascii="Verdana" w:hAnsi="Verdana" w:cstheme="minorHAnsi"/>
                <w:sz w:val="20"/>
                <w:szCs w:val="20"/>
              </w:rPr>
              <w:pPrChange w:id="286" w:author="Inga Grądzka | Łukasiewicz – IEL" w:date="2025-12-04T15:35:00Z" w16du:dateUtc="2025-12-04T14:35:00Z">
                <w:pPr>
                  <w:spacing w:before="120"/>
                  <w:jc w:val="both"/>
                </w:pPr>
              </w:pPrChange>
            </w:pPr>
          </w:p>
        </w:tc>
        <w:tc>
          <w:tcPr>
            <w:tcW w:w="4388" w:type="dxa"/>
            <w:tcPrChange w:id="287" w:author="Inga Grądzka | Łukasiewicz – IEL" w:date="2024-10-09T14:13:00Z">
              <w:tcPr>
                <w:tcW w:w="4351" w:type="dxa"/>
                <w:gridSpan w:val="2"/>
              </w:tcPr>
            </w:tcPrChange>
          </w:tcPr>
          <w:p w14:paraId="7FCB573F" w14:textId="50C3B7F5" w:rsidR="00FD5E03" w:rsidRPr="002615D8" w:rsidDel="0008383E" w:rsidRDefault="00FD5E03">
            <w:pPr>
              <w:spacing w:line="276" w:lineRule="auto"/>
              <w:jc w:val="both"/>
              <w:rPr>
                <w:del w:id="288" w:author="Inga Grądzka | Łukasiewicz – IEL" w:date="2024-10-14T14:18:00Z"/>
                <w:rFonts w:ascii="Verdana" w:hAnsi="Verdana" w:cstheme="minorHAnsi"/>
                <w:sz w:val="20"/>
                <w:szCs w:val="20"/>
              </w:rPr>
              <w:pPrChange w:id="289" w:author="Inga Grądzka | Łukasiewicz – IEL" w:date="2025-12-04T15:35:00Z" w16du:dateUtc="2025-12-04T14:35:00Z">
                <w:pPr>
                  <w:spacing w:before="120"/>
                  <w:jc w:val="both"/>
                </w:pPr>
              </w:pPrChange>
            </w:pPr>
          </w:p>
        </w:tc>
      </w:tr>
    </w:tbl>
    <w:p w14:paraId="642A2FF8" w14:textId="15E2CDD4" w:rsidR="0008383E" w:rsidRPr="002615D8" w:rsidDel="00266CAB" w:rsidRDefault="0008383E">
      <w:pPr>
        <w:spacing w:after="0" w:line="276" w:lineRule="auto"/>
        <w:jc w:val="both"/>
        <w:rPr>
          <w:ins w:id="290" w:author="Inga Grądzka | Łukasiewicz – IEL" w:date="2024-10-14T14:19:00Z"/>
          <w:del w:id="291" w:author="Kamila Dżaman  | Łukasiewicz – IEL" w:date="2025-12-01T13:10:00Z" w16du:dateUtc="2025-12-01T12:10:00Z"/>
          <w:rFonts w:ascii="Verdana" w:eastAsia="Times New Roman" w:hAnsi="Verdana" w:cs="Times New Roman"/>
          <w:bCs/>
          <w:sz w:val="20"/>
          <w:szCs w:val="20"/>
          <w:lang w:eastAsia="pl-PL"/>
          <w:rPrChange w:id="292" w:author="Inga Grądzka | Łukasiewicz – IEL" w:date="2025-12-04T15:35:00Z" w16du:dateUtc="2025-12-04T14:35:00Z">
            <w:rPr>
              <w:ins w:id="293" w:author="Inga Grądzka | Łukasiewicz – IEL" w:date="2024-10-14T14:19:00Z"/>
              <w:del w:id="294" w:author="Kamila Dżaman  | Łukasiewicz – IEL" w:date="2025-12-01T13:10:00Z" w16du:dateUtc="2025-12-01T12:10:00Z"/>
              <w:rFonts w:ascii="Times New Roman" w:eastAsia="Times New Roman" w:hAnsi="Times New Roman" w:cs="Times New Roman"/>
              <w:bCs/>
              <w:sz w:val="18"/>
              <w:szCs w:val="18"/>
              <w:lang w:eastAsia="pl-PL"/>
            </w:rPr>
          </w:rPrChange>
        </w:rPr>
        <w:pPrChange w:id="295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  <w:ins w:id="296" w:author="Inga Grądzka | Łukasiewicz – IEL" w:date="2024-10-14T14:19:00Z">
        <w:del w:id="297" w:author="Kamila Dżaman  | Łukasiewicz – IEL" w:date="2025-12-01T13:10:00Z" w16du:dateUtc="2025-12-01T12:10:00Z">
          <w:r w:rsidRPr="002615D8" w:rsidDel="00266CAB">
            <w:rPr>
              <w:rFonts w:ascii="Verdana" w:eastAsia="Calibri" w:hAnsi="Verdana" w:cs="Times New Roman"/>
              <w:b/>
              <w:bCs/>
              <w:i/>
              <w:iCs/>
              <w:sz w:val="20"/>
              <w:szCs w:val="20"/>
              <w:rPrChange w:id="298" w:author="Inga Grądzka | Łukasiewicz – IEL" w:date="2025-12-04T15:35:00Z" w16du:dateUtc="2025-12-04T14:35:00Z">
                <w:rPr>
                  <w:rFonts w:ascii="Verdana" w:eastAsia="Calibri" w:hAnsi="Verdana" w:cs="Times New Roman"/>
                  <w:b/>
                  <w:bCs/>
                  <w:i/>
                  <w:iCs/>
                  <w:sz w:val="16"/>
                  <w:szCs w:val="16"/>
                </w:rPr>
              </w:rPrChange>
            </w:rPr>
            <w:lastRenderedPageBreak/>
            <w:delText>*</w:delText>
          </w:r>
          <w:r w:rsidRPr="002615D8" w:rsidDel="00266CAB">
            <w:rPr>
              <w:rFonts w:ascii="Verdana" w:eastAsia="Calibri" w:hAnsi="Verdana" w:cs="Times New Roman"/>
              <w:i/>
              <w:iCs/>
              <w:sz w:val="20"/>
              <w:szCs w:val="20"/>
              <w:rPrChange w:id="299" w:author="Inga Grądzka | Łukasiewicz – IEL" w:date="2025-12-04T15:35:00Z" w16du:dateUtc="2025-12-04T14:35:00Z">
                <w:rPr>
                  <w:rFonts w:ascii="Verdana" w:eastAsia="Calibri" w:hAnsi="Verdana" w:cs="Times New Roman"/>
                  <w:i/>
                  <w:iCs/>
                  <w:sz w:val="16"/>
                  <w:szCs w:val="16"/>
                </w:rPr>
              </w:rPrChange>
            </w:rPr>
            <w:delText xml:space="preserve"> </w:delText>
          </w:r>
          <w:bookmarkStart w:id="300" w:name="_Hlk162253506"/>
          <w:r w:rsidRPr="002615D8" w:rsidDel="00266CAB">
            <w:rPr>
              <w:rFonts w:ascii="Verdana" w:eastAsia="Calibri" w:hAnsi="Verdana" w:cs="Times New Roman"/>
              <w:sz w:val="20"/>
              <w:szCs w:val="20"/>
              <w:rPrChange w:id="301" w:author="Inga Grądzka | Łukasiewicz – IEL" w:date="2025-12-04T15:35:00Z" w16du:dateUtc="2025-12-04T14:35:00Z">
                <w:rPr>
                  <w:rFonts w:ascii="Verdana" w:eastAsia="Calibri" w:hAnsi="Verdana" w:cs="Times New Roman"/>
                  <w:sz w:val="16"/>
                  <w:szCs w:val="16"/>
                </w:rPr>
              </w:rPrChange>
            </w:rPr>
            <w:delText>niepotrzebne skreślić</w:delText>
          </w:r>
        </w:del>
      </w:ins>
    </w:p>
    <w:bookmarkEnd w:id="300"/>
    <w:p w14:paraId="68DFC1B1" w14:textId="489B62F4" w:rsidR="00BC1629" w:rsidRPr="002615D8" w:rsidRDefault="00BC1629" w:rsidP="002615D8">
      <w:pPr>
        <w:spacing w:after="0" w:line="276" w:lineRule="auto"/>
        <w:jc w:val="right"/>
        <w:rPr>
          <w:ins w:id="302" w:author="Inga Grądzka | Łukasiewicz – IEL" w:date="2025-03-18T06:40:00Z"/>
          <w:rFonts w:ascii="Verdana" w:hAnsi="Verdana"/>
          <w:b/>
          <w:bCs/>
          <w:sz w:val="20"/>
          <w:szCs w:val="20"/>
        </w:rPr>
      </w:pPr>
      <w:ins w:id="303" w:author="Inga Grądzka | Łukasiewicz – IEL" w:date="2025-03-18T06:40:00Z">
        <w:del w:id="304" w:author="Kamila Dżaman  | Łukasiewicz – IEL" w:date="2025-12-01T13:10:00Z" w16du:dateUtc="2025-12-01T12:10:00Z">
          <w:r w:rsidRPr="002615D8" w:rsidDel="00266CAB">
            <w:rPr>
              <w:rFonts w:ascii="Verdana" w:hAnsi="Verdana"/>
              <w:b/>
              <w:bCs/>
              <w:sz w:val="20"/>
              <w:szCs w:val="20"/>
            </w:rPr>
            <w:delText>Z</w:delText>
          </w:r>
        </w:del>
      </w:ins>
      <w:ins w:id="305" w:author="Kamila Dżaman  | Łukasiewicz – IEL" w:date="2025-12-01T13:10:00Z" w16du:dateUtc="2025-12-01T12:10:00Z">
        <w:del w:id="306" w:author="Inga Grądzka | Łukasiewicz – IEL" w:date="2025-12-04T15:36:00Z" w16du:dateUtc="2025-12-04T14:36:00Z">
          <w:r w:rsidR="00266CAB" w:rsidRPr="002615D8" w:rsidDel="002615D8">
            <w:rPr>
              <w:rFonts w:ascii="Verdana" w:hAnsi="Verdana"/>
              <w:b/>
              <w:bCs/>
              <w:sz w:val="20"/>
              <w:szCs w:val="20"/>
            </w:rPr>
            <w:delText>z</w:delText>
          </w:r>
        </w:del>
      </w:ins>
      <w:ins w:id="307" w:author="Inga Grądzka | Łukasiewicz – IEL" w:date="2025-12-04T15:36:00Z" w16du:dateUtc="2025-12-04T14:36:00Z">
        <w:del w:id="308" w:author="Kamila Dżaman  | Łukasiewicz – IEL" w:date="2025-12-15T13:20:00Z" w16du:dateUtc="2025-12-15T12:20:00Z">
          <w:r w:rsidR="002615D8" w:rsidDel="0047002C">
            <w:rPr>
              <w:rFonts w:ascii="Verdana" w:hAnsi="Verdana"/>
              <w:b/>
              <w:bCs/>
              <w:sz w:val="20"/>
              <w:szCs w:val="20"/>
            </w:rPr>
            <w:delText>Z</w:delText>
          </w:r>
        </w:del>
      </w:ins>
      <w:ins w:id="309" w:author="Kamila Dżaman  | Łukasiewicz – IEL" w:date="2025-12-15T13:20:00Z" w16du:dateUtc="2025-12-15T12:20:00Z">
        <w:r w:rsidR="0047002C">
          <w:rPr>
            <w:rFonts w:ascii="Verdana" w:hAnsi="Verdana"/>
            <w:b/>
            <w:bCs/>
            <w:sz w:val="20"/>
            <w:szCs w:val="20"/>
          </w:rPr>
          <w:t>z</w:t>
        </w:r>
      </w:ins>
      <w:ins w:id="310" w:author="Inga Grądzka | Łukasiewicz – IEL" w:date="2025-03-18T06:40:00Z">
        <w:r w:rsidRPr="002615D8">
          <w:rPr>
            <w:rFonts w:ascii="Verdana" w:hAnsi="Verdana"/>
            <w:b/>
            <w:bCs/>
            <w:sz w:val="20"/>
            <w:szCs w:val="20"/>
          </w:rPr>
          <w:t>ałącznik nr</w:t>
        </w:r>
      </w:ins>
      <w:ins w:id="311" w:author="Inga Grądzka | Łukasiewicz – IEL" w:date="2025-12-04T15:37:00Z" w16du:dateUtc="2025-12-04T14:37:00Z">
        <w:r w:rsidR="00513391">
          <w:rPr>
            <w:rFonts w:ascii="Verdana" w:hAnsi="Verdana"/>
            <w:b/>
            <w:bCs/>
            <w:sz w:val="20"/>
            <w:szCs w:val="20"/>
          </w:rPr>
          <w:t xml:space="preserve"> </w:t>
        </w:r>
      </w:ins>
      <w:ins w:id="312" w:author="Inga Grądzka | Łukasiewicz – IEL" w:date="2025-03-18T06:40:00Z">
        <w:r w:rsidRPr="002615D8">
          <w:rPr>
            <w:rFonts w:ascii="Verdana" w:hAnsi="Verdana"/>
            <w:b/>
            <w:bCs/>
            <w:sz w:val="20"/>
            <w:szCs w:val="20"/>
          </w:rPr>
          <w:t>5 do SWZ</w:t>
        </w:r>
      </w:ins>
    </w:p>
    <w:p w14:paraId="6B1691AB" w14:textId="556590C7" w:rsidR="00BC1629" w:rsidRPr="002615D8" w:rsidDel="002615D8" w:rsidRDefault="00BC1629">
      <w:pPr>
        <w:spacing w:after="0" w:line="276" w:lineRule="auto"/>
        <w:rPr>
          <w:del w:id="313" w:author="Kamila Dżaman  | Łukasiewicz – IEL" w:date="2025-12-04T11:22:00Z" w16du:dateUtc="2025-12-04T10:22:00Z"/>
          <w:rFonts w:ascii="Verdana" w:eastAsia="Calibri" w:hAnsi="Verdana" w:cs="Times New Roman"/>
          <w:b/>
          <w:sz w:val="20"/>
          <w:szCs w:val="20"/>
        </w:rPr>
      </w:pPr>
      <w:ins w:id="314" w:author="Inga Grądzka | Łukasiewicz – IEL" w:date="2025-03-18T06:40:00Z">
        <w:del w:id="315" w:author="Kamila Dżaman  | Łukasiewicz – IEL" w:date="2025-12-04T11:22:00Z" w16du:dateUtc="2025-12-04T10:22:00Z">
          <w:r w:rsidRPr="002615D8" w:rsidDel="004D2761">
            <w:rPr>
              <w:rFonts w:ascii="Verdana" w:eastAsia="Calibri" w:hAnsi="Verdana" w:cs="Times New Roman"/>
              <w:b/>
              <w:sz w:val="20"/>
              <w:szCs w:val="20"/>
            </w:rPr>
            <w:delText>Nazwa i adres Wykonawcy:</w:delText>
          </w:r>
        </w:del>
      </w:ins>
    </w:p>
    <w:p w14:paraId="34EE8262" w14:textId="77777777" w:rsidR="002615D8" w:rsidRPr="002615D8" w:rsidRDefault="002615D8" w:rsidP="002615D8">
      <w:pPr>
        <w:spacing w:after="0" w:line="276" w:lineRule="auto"/>
        <w:rPr>
          <w:ins w:id="316" w:author="Inga Grądzka | Łukasiewicz – IEL" w:date="2025-12-04T15:35:00Z" w16du:dateUtc="2025-12-04T14:35:00Z"/>
          <w:rFonts w:ascii="Verdana" w:eastAsia="Calibri" w:hAnsi="Verdana" w:cs="Times New Roman"/>
          <w:b/>
          <w:sz w:val="20"/>
          <w:szCs w:val="20"/>
        </w:rPr>
      </w:pPr>
    </w:p>
    <w:p w14:paraId="2185D900" w14:textId="77777777" w:rsidR="002615D8" w:rsidRPr="002615D8" w:rsidRDefault="002615D8" w:rsidP="002615D8">
      <w:pPr>
        <w:spacing w:after="0" w:line="276" w:lineRule="auto"/>
        <w:rPr>
          <w:ins w:id="317" w:author="Inga Grądzka | Łukasiewicz – IEL" w:date="2025-12-04T15:35:00Z"/>
          <w:rFonts w:ascii="Verdana" w:eastAsia="Calibri" w:hAnsi="Verdana" w:cs="Times New Roman"/>
          <w:b/>
          <w:sz w:val="20"/>
          <w:szCs w:val="20"/>
        </w:rPr>
      </w:pPr>
      <w:ins w:id="318" w:author="Inga Grądzka | Łukasiewicz – IEL" w:date="2025-12-04T15:35:00Z">
        <w:r w:rsidRPr="002615D8">
          <w:rPr>
            <w:rFonts w:ascii="Verdana" w:eastAsia="Calibri" w:hAnsi="Verdana" w:cs="Times New Roman"/>
            <w:b/>
            <w:sz w:val="20"/>
            <w:szCs w:val="20"/>
          </w:rPr>
          <w:t>Nazwa i adres Wykonawcy:</w:t>
        </w:r>
      </w:ins>
    </w:p>
    <w:p w14:paraId="26E2943E" w14:textId="77777777" w:rsidR="002615D8" w:rsidRPr="002615D8" w:rsidRDefault="002615D8" w:rsidP="002615D8">
      <w:pPr>
        <w:spacing w:after="0" w:line="276" w:lineRule="auto"/>
        <w:rPr>
          <w:ins w:id="319" w:author="Inga Grądzka | Łukasiewicz – IEL" w:date="2025-12-04T15:35:00Z"/>
          <w:rFonts w:ascii="Verdana" w:eastAsia="Calibri" w:hAnsi="Verdana" w:cs="Times New Roman"/>
          <w:b/>
          <w:sz w:val="20"/>
          <w:szCs w:val="20"/>
          <w:u w:val="single"/>
        </w:rPr>
      </w:pPr>
      <w:ins w:id="320" w:author="Inga Grądzka | Łukasiewicz – IEL" w:date="2025-12-04T15:35:00Z">
        <w:r w:rsidRPr="002615D8">
          <w:rPr>
            <w:rFonts w:ascii="Verdana" w:eastAsia="Calibri" w:hAnsi="Verdana" w:cs="Times New Roman"/>
            <w:b/>
            <w:sz w:val="20"/>
            <w:szCs w:val="20"/>
            <w:u w:val="single"/>
          </w:rPr>
          <w:tab/>
        </w:r>
        <w:r w:rsidRPr="002615D8">
          <w:rPr>
            <w:rFonts w:ascii="Verdana" w:eastAsia="Calibri" w:hAnsi="Verdana" w:cs="Times New Roman"/>
            <w:b/>
            <w:sz w:val="20"/>
            <w:szCs w:val="20"/>
            <w:u w:val="single"/>
          </w:rPr>
          <w:tab/>
        </w:r>
        <w:r w:rsidRPr="002615D8">
          <w:rPr>
            <w:rFonts w:ascii="Verdana" w:eastAsia="Calibri" w:hAnsi="Verdana" w:cs="Times New Roman"/>
            <w:b/>
            <w:sz w:val="20"/>
            <w:szCs w:val="20"/>
            <w:u w:val="single"/>
          </w:rPr>
          <w:tab/>
        </w:r>
        <w:r w:rsidRPr="002615D8">
          <w:rPr>
            <w:rFonts w:ascii="Verdana" w:eastAsia="Calibri" w:hAnsi="Verdana" w:cs="Times New Roman"/>
            <w:b/>
            <w:sz w:val="20"/>
            <w:szCs w:val="20"/>
            <w:u w:val="single"/>
          </w:rPr>
          <w:tab/>
        </w:r>
      </w:ins>
    </w:p>
    <w:p w14:paraId="5D5DCDB0" w14:textId="77777777" w:rsidR="002615D8" w:rsidRPr="002615D8" w:rsidRDefault="002615D8" w:rsidP="002615D8">
      <w:pPr>
        <w:spacing w:after="0" w:line="276" w:lineRule="auto"/>
        <w:rPr>
          <w:ins w:id="321" w:author="Inga Grądzka | Łukasiewicz – IEL" w:date="2025-12-04T15:35:00Z"/>
          <w:rFonts w:ascii="Verdana" w:eastAsia="Calibri" w:hAnsi="Verdana" w:cs="Times New Roman"/>
          <w:b/>
          <w:sz w:val="20"/>
          <w:szCs w:val="20"/>
          <w:u w:val="single"/>
        </w:rPr>
      </w:pPr>
      <w:ins w:id="322" w:author="Inga Grądzka | Łukasiewicz – IEL" w:date="2025-12-04T15:35:00Z">
        <w:r w:rsidRPr="002615D8">
          <w:rPr>
            <w:rFonts w:ascii="Verdana" w:eastAsia="Calibri" w:hAnsi="Verdana" w:cs="Times New Roman"/>
            <w:b/>
            <w:sz w:val="20"/>
            <w:szCs w:val="20"/>
            <w:u w:val="single"/>
          </w:rPr>
          <w:tab/>
        </w:r>
        <w:r w:rsidRPr="002615D8">
          <w:rPr>
            <w:rFonts w:ascii="Verdana" w:eastAsia="Calibri" w:hAnsi="Verdana" w:cs="Times New Roman"/>
            <w:b/>
            <w:sz w:val="20"/>
            <w:szCs w:val="20"/>
            <w:u w:val="single"/>
          </w:rPr>
          <w:tab/>
        </w:r>
        <w:r w:rsidRPr="002615D8">
          <w:rPr>
            <w:rFonts w:ascii="Verdana" w:eastAsia="Calibri" w:hAnsi="Verdana" w:cs="Times New Roman"/>
            <w:b/>
            <w:sz w:val="20"/>
            <w:szCs w:val="20"/>
            <w:u w:val="single"/>
          </w:rPr>
          <w:tab/>
        </w:r>
        <w:r w:rsidRPr="002615D8">
          <w:rPr>
            <w:rFonts w:ascii="Verdana" w:eastAsia="Calibri" w:hAnsi="Verdana" w:cs="Times New Roman"/>
            <w:b/>
            <w:sz w:val="20"/>
            <w:szCs w:val="20"/>
            <w:u w:val="single"/>
          </w:rPr>
          <w:tab/>
        </w:r>
      </w:ins>
    </w:p>
    <w:p w14:paraId="72A8B77F" w14:textId="77777777" w:rsidR="002615D8" w:rsidRPr="002615D8" w:rsidRDefault="002615D8" w:rsidP="002615D8">
      <w:pPr>
        <w:spacing w:after="0" w:line="276" w:lineRule="auto"/>
        <w:rPr>
          <w:ins w:id="323" w:author="Inga Grądzka | Łukasiewicz – IEL" w:date="2025-12-04T15:35:00Z"/>
          <w:rFonts w:ascii="Verdana" w:eastAsia="Calibri" w:hAnsi="Verdana" w:cs="Times New Roman"/>
          <w:b/>
          <w:sz w:val="20"/>
          <w:szCs w:val="20"/>
        </w:rPr>
      </w:pPr>
      <w:ins w:id="324" w:author="Inga Grądzka | Łukasiewicz – IEL" w:date="2025-12-04T15:35:00Z">
        <w:r w:rsidRPr="002615D8">
          <w:rPr>
            <w:rFonts w:ascii="Verdana" w:eastAsia="Calibri" w:hAnsi="Verdana" w:cs="Times New Roman"/>
            <w:b/>
            <w:sz w:val="20"/>
            <w:szCs w:val="20"/>
            <w:u w:val="single"/>
          </w:rPr>
          <w:tab/>
        </w:r>
        <w:r w:rsidRPr="002615D8">
          <w:rPr>
            <w:rFonts w:ascii="Verdana" w:eastAsia="Calibri" w:hAnsi="Verdana" w:cs="Times New Roman"/>
            <w:b/>
            <w:sz w:val="20"/>
            <w:szCs w:val="20"/>
            <w:u w:val="single"/>
          </w:rPr>
          <w:tab/>
        </w:r>
        <w:r w:rsidRPr="002615D8">
          <w:rPr>
            <w:rFonts w:ascii="Verdana" w:eastAsia="Calibri" w:hAnsi="Verdana" w:cs="Times New Roman"/>
            <w:b/>
            <w:sz w:val="20"/>
            <w:szCs w:val="20"/>
            <w:u w:val="single"/>
          </w:rPr>
          <w:tab/>
        </w:r>
        <w:r w:rsidRPr="002615D8">
          <w:rPr>
            <w:rFonts w:ascii="Verdana" w:eastAsia="Calibri" w:hAnsi="Verdana" w:cs="Times New Roman"/>
            <w:b/>
            <w:sz w:val="20"/>
            <w:szCs w:val="20"/>
            <w:u w:val="single"/>
          </w:rPr>
          <w:tab/>
        </w:r>
      </w:ins>
    </w:p>
    <w:p w14:paraId="64F6F804" w14:textId="77777777" w:rsidR="002615D8" w:rsidRPr="002615D8" w:rsidRDefault="002615D8" w:rsidP="002615D8">
      <w:pPr>
        <w:spacing w:after="0" w:line="276" w:lineRule="auto"/>
        <w:rPr>
          <w:ins w:id="325" w:author="Inga Grądzka | Łukasiewicz – IEL" w:date="2025-12-04T15:35:00Z" w16du:dateUtc="2025-12-04T14:35:00Z"/>
          <w:rFonts w:ascii="Verdana" w:eastAsia="Calibri" w:hAnsi="Verdana" w:cs="Times New Roman"/>
          <w:b/>
          <w:sz w:val="20"/>
          <w:szCs w:val="20"/>
        </w:rPr>
      </w:pPr>
    </w:p>
    <w:p w14:paraId="5BDF3C50" w14:textId="469E7C3B" w:rsidR="00BC1629" w:rsidRPr="002615D8" w:rsidDel="004D2761" w:rsidRDefault="00BC1629">
      <w:pPr>
        <w:spacing w:after="0" w:line="276" w:lineRule="auto"/>
        <w:rPr>
          <w:ins w:id="326" w:author="Inga Grądzka | Łukasiewicz – IEL" w:date="2025-03-18T06:40:00Z"/>
          <w:del w:id="327" w:author="Kamila Dżaman  | Łukasiewicz – IEL" w:date="2025-12-04T11:22:00Z" w16du:dateUtc="2025-12-04T10:22:00Z"/>
          <w:rFonts w:ascii="Verdana" w:eastAsia="Calibri" w:hAnsi="Verdana" w:cs="Times New Roman"/>
          <w:b/>
          <w:sz w:val="20"/>
          <w:szCs w:val="20"/>
          <w:u w:val="single"/>
        </w:rPr>
      </w:pPr>
      <w:ins w:id="328" w:author="Inga Grądzka | Łukasiewicz – IEL" w:date="2025-03-18T06:40:00Z">
        <w:del w:id="329" w:author="Kamila Dżaman  | Łukasiewicz – IEL" w:date="2025-12-04T11:22:00Z" w16du:dateUtc="2025-12-04T10:22:00Z">
          <w:r w:rsidRPr="002615D8" w:rsidDel="004D2761">
            <w:rPr>
              <w:rFonts w:ascii="Verdana" w:eastAsia="Calibri" w:hAnsi="Verdana" w:cs="Times New Roman"/>
              <w:b/>
              <w:sz w:val="20"/>
              <w:szCs w:val="20"/>
              <w:u w:val="single"/>
            </w:rPr>
            <w:tab/>
          </w:r>
          <w:r w:rsidRPr="002615D8" w:rsidDel="004D2761">
            <w:rPr>
              <w:rFonts w:ascii="Verdana" w:eastAsia="Calibri" w:hAnsi="Verdana" w:cs="Times New Roman"/>
              <w:b/>
              <w:sz w:val="20"/>
              <w:szCs w:val="20"/>
              <w:u w:val="single"/>
            </w:rPr>
            <w:tab/>
          </w:r>
          <w:r w:rsidRPr="002615D8" w:rsidDel="004D2761">
            <w:rPr>
              <w:rFonts w:ascii="Verdana" w:eastAsia="Calibri" w:hAnsi="Verdana" w:cs="Times New Roman"/>
              <w:b/>
              <w:sz w:val="20"/>
              <w:szCs w:val="20"/>
              <w:u w:val="single"/>
            </w:rPr>
            <w:tab/>
          </w:r>
          <w:r w:rsidRPr="002615D8" w:rsidDel="004D2761">
            <w:rPr>
              <w:rFonts w:ascii="Verdana" w:eastAsia="Calibri" w:hAnsi="Verdana" w:cs="Times New Roman"/>
              <w:b/>
              <w:sz w:val="20"/>
              <w:szCs w:val="20"/>
              <w:u w:val="single"/>
            </w:rPr>
            <w:tab/>
          </w:r>
        </w:del>
      </w:ins>
    </w:p>
    <w:p w14:paraId="1E19B82F" w14:textId="230EAE89" w:rsidR="00BC1629" w:rsidRPr="002615D8" w:rsidDel="004D2761" w:rsidRDefault="00BC1629">
      <w:pPr>
        <w:spacing w:after="0" w:line="276" w:lineRule="auto"/>
        <w:rPr>
          <w:ins w:id="330" w:author="Inga Grądzka | Łukasiewicz – IEL" w:date="2025-03-18T06:40:00Z"/>
          <w:del w:id="331" w:author="Kamila Dżaman  | Łukasiewicz – IEL" w:date="2025-12-04T11:22:00Z" w16du:dateUtc="2025-12-04T10:22:00Z"/>
          <w:rFonts w:ascii="Verdana" w:eastAsia="Calibri" w:hAnsi="Verdana" w:cs="Times New Roman"/>
          <w:b/>
          <w:sz w:val="20"/>
          <w:szCs w:val="20"/>
          <w:u w:val="single"/>
        </w:rPr>
      </w:pPr>
      <w:ins w:id="332" w:author="Inga Grądzka | Łukasiewicz – IEL" w:date="2025-03-18T06:40:00Z">
        <w:del w:id="333" w:author="Kamila Dżaman  | Łukasiewicz – IEL" w:date="2025-12-04T11:22:00Z" w16du:dateUtc="2025-12-04T10:22:00Z">
          <w:r w:rsidRPr="002615D8" w:rsidDel="004D2761">
            <w:rPr>
              <w:rFonts w:ascii="Verdana" w:eastAsia="Calibri" w:hAnsi="Verdana" w:cs="Times New Roman"/>
              <w:b/>
              <w:sz w:val="20"/>
              <w:szCs w:val="20"/>
              <w:u w:val="single"/>
            </w:rPr>
            <w:tab/>
          </w:r>
          <w:r w:rsidRPr="002615D8" w:rsidDel="004D2761">
            <w:rPr>
              <w:rFonts w:ascii="Verdana" w:eastAsia="Calibri" w:hAnsi="Verdana" w:cs="Times New Roman"/>
              <w:b/>
              <w:sz w:val="20"/>
              <w:szCs w:val="20"/>
              <w:u w:val="single"/>
            </w:rPr>
            <w:tab/>
          </w:r>
          <w:r w:rsidRPr="002615D8" w:rsidDel="004D2761">
            <w:rPr>
              <w:rFonts w:ascii="Verdana" w:eastAsia="Calibri" w:hAnsi="Verdana" w:cs="Times New Roman"/>
              <w:b/>
              <w:sz w:val="20"/>
              <w:szCs w:val="20"/>
              <w:u w:val="single"/>
            </w:rPr>
            <w:tab/>
          </w:r>
          <w:r w:rsidRPr="002615D8" w:rsidDel="004D2761">
            <w:rPr>
              <w:rFonts w:ascii="Verdana" w:eastAsia="Calibri" w:hAnsi="Verdana" w:cs="Times New Roman"/>
              <w:b/>
              <w:sz w:val="20"/>
              <w:szCs w:val="20"/>
              <w:u w:val="single"/>
            </w:rPr>
            <w:tab/>
          </w:r>
        </w:del>
      </w:ins>
    </w:p>
    <w:p w14:paraId="48B07831" w14:textId="4E980CCE" w:rsidR="00BC1629" w:rsidRPr="002615D8" w:rsidDel="004D2761" w:rsidRDefault="00BC1629">
      <w:pPr>
        <w:spacing w:after="0" w:line="276" w:lineRule="auto"/>
        <w:jc w:val="both"/>
        <w:rPr>
          <w:ins w:id="334" w:author="Inga Grądzka | Łukasiewicz – IEL" w:date="2025-03-18T06:40:00Z"/>
          <w:del w:id="335" w:author="Kamila Dżaman  | Łukasiewicz – IEL" w:date="2025-12-04T11:23:00Z" w16du:dateUtc="2025-12-04T10:23:00Z"/>
          <w:rFonts w:ascii="Verdana" w:hAnsi="Verdana"/>
          <w:sz w:val="20"/>
          <w:szCs w:val="20"/>
        </w:rPr>
      </w:pPr>
      <w:ins w:id="336" w:author="Inga Grądzka | Łukasiewicz – IEL" w:date="2025-03-18T06:40:00Z">
        <w:del w:id="337" w:author="Kamila Dżaman  | Łukasiewicz – IEL" w:date="2025-12-04T11:22:00Z" w16du:dateUtc="2025-12-04T10:22:00Z">
          <w:r w:rsidRPr="002615D8" w:rsidDel="004D2761">
            <w:rPr>
              <w:rFonts w:ascii="Verdana" w:eastAsia="Calibri" w:hAnsi="Verdana" w:cs="Times New Roman"/>
              <w:b/>
              <w:sz w:val="20"/>
              <w:szCs w:val="20"/>
              <w:u w:val="single"/>
            </w:rPr>
            <w:tab/>
          </w:r>
          <w:r w:rsidRPr="002615D8" w:rsidDel="004D2761">
            <w:rPr>
              <w:rFonts w:ascii="Verdana" w:eastAsia="Calibri" w:hAnsi="Verdana" w:cs="Times New Roman"/>
              <w:b/>
              <w:sz w:val="20"/>
              <w:szCs w:val="20"/>
              <w:u w:val="single"/>
            </w:rPr>
            <w:tab/>
          </w:r>
          <w:r w:rsidRPr="002615D8" w:rsidDel="004D2761">
            <w:rPr>
              <w:rFonts w:ascii="Verdana" w:eastAsia="Calibri" w:hAnsi="Verdana" w:cs="Times New Roman"/>
              <w:b/>
              <w:sz w:val="20"/>
              <w:szCs w:val="20"/>
              <w:u w:val="single"/>
            </w:rPr>
            <w:tab/>
          </w:r>
          <w:r w:rsidRPr="002615D8" w:rsidDel="004D2761">
            <w:rPr>
              <w:rFonts w:ascii="Verdana" w:eastAsia="Calibri" w:hAnsi="Verdana" w:cs="Times New Roman"/>
              <w:b/>
              <w:sz w:val="20"/>
              <w:szCs w:val="20"/>
              <w:u w:val="single"/>
            </w:rPr>
            <w:tab/>
          </w:r>
        </w:del>
      </w:ins>
    </w:p>
    <w:p w14:paraId="4F905A40" w14:textId="77777777" w:rsidR="004D2761" w:rsidRPr="002615D8" w:rsidRDefault="00BC1629" w:rsidP="002615D8">
      <w:pPr>
        <w:spacing w:after="0" w:line="276" w:lineRule="auto"/>
        <w:jc w:val="center"/>
        <w:rPr>
          <w:ins w:id="338" w:author="Kamila Dżaman  | Łukasiewicz – IEL" w:date="2025-12-04T11:23:00Z" w16du:dateUtc="2025-12-04T10:23:00Z"/>
          <w:rFonts w:ascii="Verdana" w:eastAsia="Times New Roman" w:hAnsi="Verdana" w:cstheme="minorHAnsi"/>
          <w:b/>
          <w:bCs/>
          <w:sz w:val="20"/>
          <w:szCs w:val="20"/>
          <w:lang w:eastAsia="pl-PL"/>
        </w:rPr>
      </w:pPr>
      <w:ins w:id="339" w:author="Inga Grądzka | Łukasiewicz – IEL" w:date="2025-03-18T06:40:00Z">
        <w:r w:rsidRPr="002615D8">
          <w:rPr>
            <w:rFonts w:ascii="Verdana" w:eastAsia="Times New Roman" w:hAnsi="Verdana" w:cstheme="minorHAnsi"/>
            <w:b/>
            <w:bCs/>
            <w:sz w:val="20"/>
            <w:szCs w:val="20"/>
            <w:lang w:eastAsia="pl-PL"/>
          </w:rPr>
          <w:t xml:space="preserve">OŚWIADCZENIE </w:t>
        </w:r>
      </w:ins>
    </w:p>
    <w:p w14:paraId="569C2B15" w14:textId="6A643A56" w:rsidR="00BC1629" w:rsidRPr="002615D8" w:rsidDel="004D2761" w:rsidRDefault="00BC1629">
      <w:pPr>
        <w:spacing w:after="0" w:line="276" w:lineRule="auto"/>
        <w:jc w:val="center"/>
        <w:rPr>
          <w:ins w:id="340" w:author="Inga Grądzka | Łukasiewicz – IEL" w:date="2025-03-18T06:40:00Z"/>
          <w:del w:id="341" w:author="Kamila Dżaman  | Łukasiewicz – IEL" w:date="2025-12-04T11:23:00Z" w16du:dateUtc="2025-12-04T10:23:00Z"/>
          <w:rFonts w:ascii="Verdana" w:eastAsia="Times New Roman" w:hAnsi="Verdana" w:cstheme="minorHAnsi"/>
          <w:b/>
          <w:bCs/>
          <w:sz w:val="20"/>
          <w:szCs w:val="20"/>
          <w:lang w:eastAsia="pl-PL"/>
        </w:rPr>
      </w:pPr>
      <w:ins w:id="342" w:author="Inga Grądzka | Łukasiewicz – IEL" w:date="2025-03-18T06:40:00Z">
        <w:r w:rsidRPr="002615D8">
          <w:rPr>
            <w:rFonts w:ascii="Verdana" w:eastAsia="Times New Roman" w:hAnsi="Verdana" w:cstheme="minorHAnsi"/>
            <w:b/>
            <w:bCs/>
            <w:sz w:val="20"/>
            <w:szCs w:val="20"/>
            <w:lang w:eastAsia="pl-PL"/>
          </w:rPr>
          <w:t xml:space="preserve">O PRZYNALEŻNOŚCI </w:t>
        </w:r>
      </w:ins>
    </w:p>
    <w:p w14:paraId="402DA24A" w14:textId="7116BDC3" w:rsidR="00BC1629" w:rsidRPr="002615D8" w:rsidDel="004D2761" w:rsidRDefault="00BC1629">
      <w:pPr>
        <w:spacing w:after="0" w:line="276" w:lineRule="auto"/>
        <w:jc w:val="center"/>
        <w:rPr>
          <w:ins w:id="343" w:author="Inga Grądzka | Łukasiewicz – IEL" w:date="2025-03-18T06:40:00Z"/>
          <w:del w:id="344" w:author="Kamila Dżaman  | Łukasiewicz – IEL" w:date="2025-12-04T11:23:00Z" w16du:dateUtc="2025-12-04T10:23:00Z"/>
          <w:rFonts w:ascii="Verdana" w:eastAsia="Times New Roman" w:hAnsi="Verdana" w:cstheme="minorHAnsi"/>
          <w:b/>
          <w:bCs/>
          <w:sz w:val="20"/>
          <w:szCs w:val="20"/>
          <w:lang w:eastAsia="pl-PL"/>
        </w:rPr>
      </w:pPr>
      <w:ins w:id="345" w:author="Inga Grądzka | Łukasiewicz – IEL" w:date="2025-03-18T06:40:00Z">
        <w:r w:rsidRPr="002615D8">
          <w:rPr>
            <w:rFonts w:ascii="Verdana" w:eastAsia="Times New Roman" w:hAnsi="Verdana" w:cstheme="minorHAnsi"/>
            <w:b/>
            <w:bCs/>
            <w:sz w:val="20"/>
            <w:szCs w:val="20"/>
            <w:lang w:eastAsia="pl-PL"/>
          </w:rPr>
          <w:t>albo</w:t>
        </w:r>
      </w:ins>
    </w:p>
    <w:p w14:paraId="31B7CCAC" w14:textId="058DB6BA" w:rsidR="00BC1629" w:rsidRPr="002615D8" w:rsidRDefault="004D2761" w:rsidP="002615D8">
      <w:pPr>
        <w:spacing w:after="0" w:line="276" w:lineRule="auto"/>
        <w:jc w:val="center"/>
        <w:rPr>
          <w:ins w:id="346" w:author="Kamila Dżaman  | Łukasiewicz – IEL" w:date="2025-12-04T11:23:00Z" w16du:dateUtc="2025-12-04T10:23:00Z"/>
          <w:rFonts w:ascii="Verdana" w:eastAsia="Times New Roman" w:hAnsi="Verdana" w:cstheme="minorHAnsi"/>
          <w:b/>
          <w:bCs/>
          <w:sz w:val="20"/>
          <w:szCs w:val="20"/>
          <w:lang w:eastAsia="pl-PL"/>
        </w:rPr>
      </w:pPr>
      <w:ins w:id="347" w:author="Kamila Dżaman  | Łukasiewicz – IEL" w:date="2025-12-04T11:23:00Z" w16du:dateUtc="2025-12-04T10:23:00Z">
        <w:r w:rsidRPr="002615D8">
          <w:rPr>
            <w:rFonts w:ascii="Verdana" w:eastAsia="Times New Roman" w:hAnsi="Verdana" w:cstheme="minorHAnsi"/>
            <w:b/>
            <w:bCs/>
            <w:sz w:val="20"/>
            <w:szCs w:val="20"/>
            <w:lang w:eastAsia="pl-PL"/>
          </w:rPr>
          <w:t xml:space="preserve"> </w:t>
        </w:r>
      </w:ins>
      <w:ins w:id="348" w:author="Inga Grądzka | Łukasiewicz – IEL" w:date="2025-03-18T06:40:00Z">
        <w:r w:rsidR="00BC1629" w:rsidRPr="002615D8">
          <w:rPr>
            <w:rFonts w:ascii="Verdana" w:eastAsia="Times New Roman" w:hAnsi="Verdana" w:cstheme="minorHAnsi"/>
            <w:b/>
            <w:bCs/>
            <w:sz w:val="20"/>
            <w:szCs w:val="20"/>
            <w:lang w:eastAsia="pl-PL"/>
          </w:rPr>
          <w:t>BRAKU PRZYNALEŻNOŚCI DO GRUPY KAPITAŁOWEJ</w:t>
        </w:r>
      </w:ins>
    </w:p>
    <w:p w14:paraId="6C50B548" w14:textId="3C308CE2" w:rsidR="004D2761" w:rsidRPr="002615D8" w:rsidDel="00FA7946" w:rsidRDefault="004D2761">
      <w:pPr>
        <w:spacing w:after="0" w:line="276" w:lineRule="auto"/>
        <w:jc w:val="center"/>
        <w:rPr>
          <w:ins w:id="349" w:author="Inga Grądzka | Łukasiewicz – IEL" w:date="2025-03-18T06:40:00Z"/>
          <w:del w:id="350" w:author="Kamila Dżaman  | Łukasiewicz – IEL" w:date="2025-12-04T11:51:00Z" w16du:dateUtc="2025-12-04T10:51:00Z"/>
          <w:rFonts w:ascii="Verdana" w:eastAsia="Times New Roman" w:hAnsi="Verdana" w:cstheme="minorHAnsi"/>
          <w:sz w:val="20"/>
          <w:szCs w:val="20"/>
          <w:lang w:eastAsia="pl-PL"/>
          <w:rPrChange w:id="351" w:author="Inga Grądzka | Łukasiewicz – IEL" w:date="2025-12-04T15:35:00Z" w16du:dateUtc="2025-12-04T14:35:00Z">
            <w:rPr>
              <w:ins w:id="352" w:author="Inga Grądzka | Łukasiewicz – IEL" w:date="2025-03-18T06:40:00Z"/>
              <w:del w:id="353" w:author="Kamila Dżaman  | Łukasiewicz – IEL" w:date="2025-12-04T11:51:00Z" w16du:dateUtc="2025-12-04T10:51:00Z"/>
              <w:rFonts w:ascii="Verdana" w:eastAsia="Times New Roman" w:hAnsi="Verdana" w:cstheme="minorHAnsi"/>
              <w:b/>
              <w:bCs/>
              <w:sz w:val="20"/>
              <w:szCs w:val="20"/>
              <w:lang w:eastAsia="pl-PL"/>
            </w:rPr>
          </w:rPrChange>
        </w:rPr>
      </w:pPr>
    </w:p>
    <w:p w14:paraId="7333A983" w14:textId="77777777" w:rsidR="00BC1629" w:rsidRPr="002615D8" w:rsidRDefault="00BC1629" w:rsidP="002615D8">
      <w:pPr>
        <w:spacing w:after="0" w:line="276" w:lineRule="auto"/>
        <w:jc w:val="center"/>
        <w:rPr>
          <w:ins w:id="354" w:author="Inga Grądzka | Łukasiewicz – IEL" w:date="2025-03-18T06:40:00Z"/>
          <w:rFonts w:ascii="Verdana" w:eastAsia="Times New Roman" w:hAnsi="Verdana" w:cstheme="minorHAnsi"/>
          <w:bCs/>
          <w:sz w:val="20"/>
          <w:szCs w:val="20"/>
          <w:lang w:eastAsia="pl-PL"/>
        </w:rPr>
      </w:pPr>
      <w:ins w:id="355" w:author="Inga Grądzka | Łukasiewicz – IEL" w:date="2025-03-18T06:40:00Z">
        <w:r w:rsidRPr="002615D8">
          <w:rPr>
            <w:rFonts w:ascii="Verdana" w:eastAsia="Times New Roman" w:hAnsi="Verdana" w:cstheme="minorHAnsi"/>
            <w:bCs/>
            <w:sz w:val="20"/>
            <w:szCs w:val="20"/>
            <w:lang w:eastAsia="pl-PL"/>
          </w:rPr>
          <w:t xml:space="preserve">na potrzeby postępowania o udzielenie zamówienia publicznego pn.: </w:t>
        </w:r>
      </w:ins>
    </w:p>
    <w:p w14:paraId="7D5FDE8F" w14:textId="342E357D" w:rsidR="00BC1629" w:rsidRPr="002615D8" w:rsidDel="002615D8" w:rsidRDefault="008D28A9">
      <w:pPr>
        <w:spacing w:after="0" w:line="276" w:lineRule="auto"/>
        <w:jc w:val="center"/>
        <w:rPr>
          <w:ins w:id="356" w:author="Kamila Dżaman  | Łukasiewicz – IEL" w:date="2025-12-04T11:40:00Z" w16du:dateUtc="2025-12-04T10:40:00Z"/>
          <w:del w:id="357" w:author="Inga Grądzka | Łukasiewicz – IEL" w:date="2025-12-04T15:34:00Z" w16du:dateUtc="2025-12-04T14:34:00Z"/>
          <w:rFonts w:ascii="Verdana" w:eastAsia="Times New Roman" w:hAnsi="Verdana" w:cstheme="minorHAnsi"/>
          <w:sz w:val="20"/>
          <w:szCs w:val="20"/>
          <w:lang w:eastAsia="pl-PL"/>
        </w:rPr>
      </w:pPr>
      <w:ins w:id="358" w:author="Inga Grądzka | Łukasiewicz – IEL" w:date="2026-04-21T08:23:00Z" w16du:dateUtc="2026-04-21T06:23:00Z">
        <w:r w:rsidRPr="008D28A9">
          <w:rPr>
            <w:rFonts w:ascii="Verdana" w:eastAsia="Times New Roman" w:hAnsi="Verdana" w:cstheme="minorHAnsi"/>
            <w:b/>
            <w:sz w:val="20"/>
            <w:szCs w:val="20"/>
            <w:lang w:eastAsia="pl-PL"/>
          </w:rPr>
          <w:t>modernizacj</w:t>
        </w:r>
        <w:r>
          <w:rPr>
            <w:rFonts w:ascii="Verdana" w:eastAsia="Times New Roman" w:hAnsi="Verdana" w:cstheme="minorHAnsi"/>
            <w:b/>
            <w:sz w:val="20"/>
            <w:szCs w:val="20"/>
            <w:lang w:eastAsia="pl-PL"/>
          </w:rPr>
          <w:t>a</w:t>
        </w:r>
        <w:r w:rsidRPr="008D28A9">
          <w:rPr>
            <w:rFonts w:ascii="Verdana" w:eastAsia="Times New Roman" w:hAnsi="Verdana" w:cstheme="minorHAnsi"/>
            <w:b/>
            <w:sz w:val="20"/>
            <w:szCs w:val="20"/>
            <w:lang w:eastAsia="pl-PL"/>
          </w:rPr>
          <w:t xml:space="preserve"> suwnicy polegająca na dostawie, montażu i uruchomieniu elementów torowiska suwnicy oraz elementów układu zasilania</w:t>
        </w:r>
        <w:r>
          <w:rPr>
            <w:rFonts w:ascii="Verdana" w:eastAsia="Times New Roman" w:hAnsi="Verdana" w:cstheme="minorHAnsi"/>
            <w:b/>
            <w:sz w:val="20"/>
            <w:szCs w:val="20"/>
            <w:lang w:eastAsia="pl-PL"/>
          </w:rPr>
          <w:t>.</w:t>
        </w:r>
      </w:ins>
      <w:ins w:id="359" w:author="Kamila Dżaman  | Łukasiewicz – IEL" w:date="2025-12-01T13:08:00Z" w16du:dateUtc="2025-12-01T12:08:00Z">
        <w:del w:id="360" w:author="Inga Grądzka | Łukasiewicz – IEL" w:date="2025-12-04T15:34:00Z" w16du:dateUtc="2025-12-04T14:34:00Z">
          <w:r w:rsidR="00266CAB" w:rsidRPr="002615D8" w:rsidDel="002615D8">
            <w:rPr>
              <w:rFonts w:ascii="Verdana" w:eastAsia="Times New Roman" w:hAnsi="Verdana" w:cstheme="minorHAnsi"/>
              <w:b/>
              <w:sz w:val="20"/>
              <w:szCs w:val="20"/>
              <w:lang w:eastAsia="pl-PL"/>
              <w:rPrChange w:id="361" w:author="Inga Grądzka | Łukasiewicz – IEL" w:date="2025-12-04T15:35:00Z" w16du:dateUtc="2025-12-04T14:35:00Z">
                <w:rPr>
                  <w:rFonts w:ascii="Verdana" w:eastAsia="Times New Roman" w:hAnsi="Verdana" w:cstheme="minorHAnsi"/>
                  <w:bCs/>
                  <w:sz w:val="20"/>
                  <w:szCs w:val="20"/>
                  <w:lang w:eastAsia="pl-PL"/>
                </w:rPr>
              </w:rPrChange>
            </w:rPr>
            <w:delText>z</w:delText>
          </w:r>
        </w:del>
        <w:del w:id="362" w:author="Inga Grądzka | Łukasiewicz – IEL" w:date="2026-01-05T12:37:00Z" w16du:dateUtc="2026-01-05T11:37:00Z">
          <w:r w:rsidR="00266CAB" w:rsidRPr="002615D8" w:rsidDel="00230EF1">
            <w:rPr>
              <w:rFonts w:ascii="Verdana" w:eastAsia="Times New Roman" w:hAnsi="Verdana" w:cstheme="minorHAnsi"/>
              <w:b/>
              <w:sz w:val="20"/>
              <w:szCs w:val="20"/>
              <w:lang w:eastAsia="pl-PL"/>
              <w:rPrChange w:id="363" w:author="Inga Grądzka | Łukasiewicz – IEL" w:date="2025-12-04T15:35:00Z" w16du:dateUtc="2025-12-04T14:35:00Z">
                <w:rPr>
                  <w:rFonts w:ascii="Verdana" w:eastAsia="Times New Roman" w:hAnsi="Verdana" w:cstheme="minorHAnsi"/>
                  <w:bCs/>
                  <w:sz w:val="20"/>
                  <w:szCs w:val="20"/>
                  <w:lang w:eastAsia="pl-PL"/>
                </w:rPr>
              </w:rPrChange>
            </w:rPr>
            <w:delText>akup i dostawa oprogramowania z podziałem na części</w:delText>
          </w:r>
        </w:del>
      </w:ins>
      <w:ins w:id="364" w:author="Kamila Dżaman  | Łukasiewicz – IEL" w:date="2025-12-01T13:07:00Z" w16du:dateUtc="2025-12-01T12:07:00Z">
        <w:del w:id="365" w:author="Inga Grądzka | Łukasiewicz – IEL" w:date="2025-12-04T15:34:00Z" w16du:dateUtc="2025-12-04T14:34:00Z">
          <w:r w:rsidR="00266CAB" w:rsidRPr="002615D8" w:rsidDel="002615D8">
            <w:rPr>
              <w:rFonts w:ascii="Verdana" w:eastAsia="Times New Roman" w:hAnsi="Verdana" w:cstheme="minorHAnsi"/>
              <w:sz w:val="20"/>
              <w:szCs w:val="20"/>
              <w:lang w:eastAsia="pl-PL"/>
            </w:rPr>
            <w:delText>część1/część 2</w:delText>
          </w:r>
        </w:del>
      </w:ins>
    </w:p>
    <w:p w14:paraId="524AC118" w14:textId="77777777" w:rsidR="00F03C69" w:rsidRPr="002615D8" w:rsidRDefault="00F03C69" w:rsidP="002615D8">
      <w:pPr>
        <w:spacing w:after="0" w:line="276" w:lineRule="auto"/>
        <w:jc w:val="center"/>
        <w:rPr>
          <w:ins w:id="366" w:author="Kamila Dżaman  | Łukasiewicz – IEL" w:date="2025-12-04T11:40:00Z" w16du:dateUtc="2025-12-04T10:40:00Z"/>
          <w:rFonts w:ascii="Verdana" w:eastAsia="Times New Roman" w:hAnsi="Verdana" w:cstheme="minorHAnsi"/>
          <w:sz w:val="20"/>
          <w:szCs w:val="20"/>
          <w:lang w:eastAsia="pl-PL"/>
        </w:rPr>
      </w:pPr>
    </w:p>
    <w:p w14:paraId="072E5299" w14:textId="295C7FEF" w:rsidR="00F03C69" w:rsidRPr="002615D8" w:rsidDel="002615D8" w:rsidRDefault="00F03C69">
      <w:pPr>
        <w:spacing w:after="0" w:line="276" w:lineRule="auto"/>
        <w:jc w:val="both"/>
        <w:rPr>
          <w:ins w:id="367" w:author="Kamila Dżaman  | Łukasiewicz – IEL" w:date="2025-12-04T11:40:00Z" w16du:dateUtc="2025-12-04T10:40:00Z"/>
          <w:del w:id="368" w:author="Inga Grądzka | Łukasiewicz – IEL" w:date="2025-12-04T15:35:00Z" w16du:dateUtc="2025-12-04T14:35:00Z"/>
          <w:rFonts w:ascii="Verdana" w:eastAsia="Calibri" w:hAnsi="Verdana" w:cs="Times New Roman"/>
          <w:sz w:val="20"/>
          <w:szCs w:val="20"/>
          <w:rPrChange w:id="369" w:author="Inga Grądzka | Łukasiewicz – IEL" w:date="2025-12-04T15:35:00Z" w16du:dateUtc="2025-12-04T14:35:00Z">
            <w:rPr>
              <w:ins w:id="370" w:author="Kamila Dżaman  | Łukasiewicz – IEL" w:date="2025-12-04T11:40:00Z" w16du:dateUtc="2025-12-04T10:40:00Z"/>
              <w:del w:id="371" w:author="Inga Grądzka | Łukasiewicz – IEL" w:date="2025-12-04T15:35:00Z" w16du:dateUtc="2025-12-04T14:35:00Z"/>
              <w:rFonts w:ascii="Times New Roman" w:eastAsia="Calibri" w:hAnsi="Times New Roman" w:cs="Times New Roman"/>
            </w:rPr>
          </w:rPrChange>
        </w:rPr>
        <w:pPrChange w:id="372" w:author="Inga Grądzka | Łukasiewicz – IEL" w:date="2025-12-04T15:35:00Z" w16du:dateUtc="2025-12-04T14:35:00Z">
          <w:pPr>
            <w:spacing w:after="120" w:line="276" w:lineRule="auto"/>
            <w:jc w:val="both"/>
          </w:pPr>
        </w:pPrChange>
      </w:pPr>
      <w:ins w:id="373" w:author="Kamila Dżaman  | Łukasiewicz – IEL" w:date="2025-12-04T11:40:00Z" w16du:dateUtc="2025-12-04T10:40:00Z">
        <w:del w:id="374" w:author="Inga Grądzka | Łukasiewicz – IEL" w:date="2025-12-04T15:35:00Z" w16du:dateUtc="2025-12-04T14:35:00Z">
          <w:r w:rsidRPr="002615D8" w:rsidDel="002615D8">
            <w:rPr>
              <w:rFonts w:ascii="Verdana" w:eastAsia="Calibri" w:hAnsi="Verdana" w:cs="Times New Roman"/>
              <w:sz w:val="20"/>
              <w:szCs w:val="20"/>
              <w:rPrChange w:id="375" w:author="Inga Grądzka | Łukasiewicz – IEL" w:date="2025-12-04T15:35:00Z" w16du:dateUtc="2025-12-04T14:35:00Z">
                <w:rPr>
                  <w:rFonts w:ascii="Times New Roman" w:eastAsia="Calibri" w:hAnsi="Times New Roman" w:cs="Times New Roman"/>
                </w:rPr>
              </w:rPrChange>
            </w:rPr>
            <w:delText>Działając w imieniu i na rzecz Wykonawcy:</w:delText>
          </w:r>
        </w:del>
      </w:ins>
    </w:p>
    <w:tbl>
      <w:tblPr>
        <w:tblStyle w:val="Tabela-Siatka2"/>
        <w:tblW w:w="0" w:type="auto"/>
        <w:tblInd w:w="0" w:type="dxa"/>
        <w:tblLook w:val="04A0" w:firstRow="1" w:lastRow="0" w:firstColumn="1" w:lastColumn="0" w:noHBand="0" w:noVBand="1"/>
        <w:tblPrChange w:id="376" w:author="Kamila Dżaman  | Łukasiewicz – IEL" w:date="2025-12-04T11:40:00Z" w16du:dateUtc="2025-12-04T10:40:00Z">
          <w:tblPr>
            <w:tblStyle w:val="Tabela-Siatka2"/>
            <w:tblW w:w="0" w:type="auto"/>
            <w:tblInd w:w="0" w:type="dxa"/>
            <w:tblLook w:val="04A0" w:firstRow="1" w:lastRow="0" w:firstColumn="1" w:lastColumn="0" w:noHBand="0" w:noVBand="1"/>
          </w:tblPr>
        </w:tblPrChange>
      </w:tblPr>
      <w:tblGrid>
        <w:gridCol w:w="9062"/>
        <w:tblGridChange w:id="377">
          <w:tblGrid>
            <w:gridCol w:w="9062"/>
          </w:tblGrid>
        </w:tblGridChange>
      </w:tblGrid>
      <w:tr w:rsidR="00F03C69" w:rsidRPr="002615D8" w:rsidDel="002615D8" w14:paraId="45D9C4BC" w14:textId="5B84C608" w:rsidTr="00F03C69">
        <w:trPr>
          <w:trHeight w:val="1098"/>
          <w:ins w:id="378" w:author="Kamila Dżaman  | Łukasiewicz – IEL" w:date="2025-12-04T11:40:00Z"/>
          <w:del w:id="379" w:author="Inga Grądzka | Łukasiewicz – IEL" w:date="2025-12-04T15:35:00Z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0" w:author="Kamila Dżaman  | Łukasiewicz – IEL" w:date="2025-12-04T11:40:00Z" w16du:dateUtc="2025-12-04T10:40:00Z">
              <w:tcPr>
                <w:tcW w:w="90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010837" w14:textId="5CA4C5B8" w:rsidR="00F03C69" w:rsidRPr="002615D8" w:rsidDel="002615D8" w:rsidRDefault="00F03C69">
            <w:pPr>
              <w:spacing w:line="276" w:lineRule="auto"/>
              <w:contextualSpacing/>
              <w:jc w:val="both"/>
              <w:rPr>
                <w:ins w:id="381" w:author="Kamila Dżaman  | Łukasiewicz – IEL" w:date="2025-12-04T11:40:00Z" w16du:dateUtc="2025-12-04T10:40:00Z"/>
                <w:del w:id="382" w:author="Inga Grądzka | Łukasiewicz – IEL" w:date="2025-12-04T15:35:00Z" w16du:dateUtc="2025-12-04T14:35:00Z"/>
                <w:rFonts w:ascii="Verdana" w:hAnsi="Verdana"/>
                <w:sz w:val="20"/>
                <w:szCs w:val="20"/>
                <w:rPrChange w:id="383" w:author="Inga Grądzka | Łukasiewicz – IEL" w:date="2025-12-04T15:35:00Z" w16du:dateUtc="2025-12-04T14:35:00Z">
                  <w:rPr>
                    <w:ins w:id="384" w:author="Kamila Dżaman  | Łukasiewicz – IEL" w:date="2025-12-04T11:40:00Z" w16du:dateUtc="2025-12-04T10:40:00Z"/>
                    <w:del w:id="385" w:author="Inga Grądzka | Łukasiewicz – IEL" w:date="2025-12-04T15:35:00Z" w16du:dateUtc="2025-12-04T14:35:00Z"/>
                    <w:rFonts w:ascii="Verdana" w:hAnsi="Verdana"/>
                    <w:sz w:val="18"/>
                    <w:szCs w:val="18"/>
                  </w:rPr>
                </w:rPrChange>
              </w:rPr>
              <w:pPrChange w:id="386" w:author="Inga Grądzka | Łukasiewicz – IEL" w:date="2025-12-04T15:35:00Z" w16du:dateUtc="2025-12-04T14:35:00Z">
                <w:pPr>
                  <w:spacing w:before="120" w:after="120" w:line="360" w:lineRule="auto"/>
                  <w:contextualSpacing/>
                  <w:jc w:val="both"/>
                </w:pPr>
              </w:pPrChange>
            </w:pPr>
          </w:p>
          <w:p w14:paraId="1723733A" w14:textId="4D466F5F" w:rsidR="00F03C69" w:rsidRPr="002615D8" w:rsidDel="002615D8" w:rsidRDefault="00F03C69">
            <w:pPr>
              <w:spacing w:line="276" w:lineRule="auto"/>
              <w:contextualSpacing/>
              <w:jc w:val="both"/>
              <w:rPr>
                <w:ins w:id="387" w:author="Kamila Dżaman  | Łukasiewicz – IEL" w:date="2025-12-04T11:40:00Z" w16du:dateUtc="2025-12-04T10:40:00Z"/>
                <w:del w:id="388" w:author="Inga Grądzka | Łukasiewicz – IEL" w:date="2025-12-04T15:35:00Z" w16du:dateUtc="2025-12-04T14:35:00Z"/>
                <w:rFonts w:ascii="Verdana" w:hAnsi="Verdana"/>
                <w:sz w:val="20"/>
                <w:szCs w:val="20"/>
                <w:rPrChange w:id="389" w:author="Inga Grądzka | Łukasiewicz – IEL" w:date="2025-12-04T15:35:00Z" w16du:dateUtc="2025-12-04T14:35:00Z">
                  <w:rPr>
                    <w:ins w:id="390" w:author="Kamila Dżaman  | Łukasiewicz – IEL" w:date="2025-12-04T11:40:00Z" w16du:dateUtc="2025-12-04T10:40:00Z"/>
                    <w:del w:id="391" w:author="Inga Grądzka | Łukasiewicz – IEL" w:date="2025-12-04T15:35:00Z" w16du:dateUtc="2025-12-04T14:35:00Z"/>
                    <w:rFonts w:ascii="Times New Roman" w:hAnsi="Times New Roman"/>
                  </w:rPr>
                </w:rPrChange>
              </w:rPr>
              <w:pPrChange w:id="392" w:author="Inga Grądzka | Łukasiewicz – IEL" w:date="2025-12-04T15:35:00Z" w16du:dateUtc="2025-12-04T14:35:00Z">
                <w:pPr>
                  <w:numPr>
                    <w:numId w:val="12"/>
                  </w:numPr>
                  <w:spacing w:before="120" w:after="120" w:line="360" w:lineRule="auto"/>
                  <w:ind w:left="313" w:hanging="360"/>
                  <w:contextualSpacing/>
                  <w:jc w:val="both"/>
                </w:pPr>
              </w:pPrChange>
            </w:pPr>
            <w:ins w:id="393" w:author="Kamila Dżaman  | Łukasiewicz – IEL" w:date="2025-12-04T11:40:00Z" w16du:dateUtc="2025-12-04T10:40:00Z">
              <w:del w:id="394" w:author="Inga Grądzka | Łukasiewicz – IEL" w:date="2025-12-04T15:35:00Z" w16du:dateUtc="2025-12-04T14:35:00Z">
                <w:r w:rsidRPr="002615D8" w:rsidDel="002615D8">
                  <w:rPr>
                    <w:rFonts w:ascii="Verdana" w:hAnsi="Verdana"/>
                    <w:sz w:val="20"/>
                    <w:szCs w:val="20"/>
                    <w:rPrChange w:id="395" w:author="Inga Grądzka | Łukasiewicz – IEL" w:date="2025-12-04T15:35:00Z" w16du:dateUtc="2025-12-04T14:35:00Z">
                      <w:rPr>
                        <w:rFonts w:ascii="Times New Roman" w:hAnsi="Times New Roman"/>
                      </w:rPr>
                    </w:rPrChange>
                  </w:rPr>
                  <w:delText>Nazwa: …………………………………………</w:delText>
                </w:r>
                <w:r w:rsidRPr="002615D8" w:rsidDel="002615D8">
                  <w:rPr>
                    <w:rFonts w:ascii="Verdana" w:hAnsi="Verdana"/>
                    <w:sz w:val="20"/>
                    <w:szCs w:val="20"/>
                    <w:rPrChange w:id="396" w:author="Inga Grądzka | Łukasiewicz – IEL" w:date="2025-12-04T15:35:00Z" w16du:dateUtc="2025-12-04T14:35:00Z">
                      <w:rPr>
                        <w:rFonts w:ascii="Verdana" w:hAnsi="Verdana"/>
                        <w:sz w:val="18"/>
                        <w:szCs w:val="18"/>
                      </w:rPr>
                    </w:rPrChange>
                  </w:rPr>
                  <w:delText>…………………………………………………</w:delText>
                </w:r>
                <w:r w:rsidRPr="002615D8" w:rsidDel="002615D8">
                  <w:rPr>
                    <w:rFonts w:ascii="Verdana" w:hAnsi="Verdana"/>
                    <w:sz w:val="20"/>
                    <w:szCs w:val="20"/>
                    <w:rPrChange w:id="397" w:author="Inga Grądzka | Łukasiewicz – IEL" w:date="2025-12-04T15:35:00Z" w16du:dateUtc="2025-12-04T14:35:00Z">
                      <w:rPr>
                        <w:rFonts w:ascii="Times New Roman" w:hAnsi="Times New Roman"/>
                      </w:rPr>
                    </w:rPrChange>
                  </w:rPr>
                  <w:delText>……………………………………………..…..</w:delText>
                </w:r>
              </w:del>
            </w:ins>
          </w:p>
          <w:p w14:paraId="46084206" w14:textId="3EDA65EB" w:rsidR="00F03C69" w:rsidRPr="002615D8" w:rsidDel="002615D8" w:rsidRDefault="00F03C69">
            <w:pPr>
              <w:spacing w:line="276" w:lineRule="auto"/>
              <w:contextualSpacing/>
              <w:jc w:val="both"/>
              <w:rPr>
                <w:ins w:id="398" w:author="Kamila Dżaman  | Łukasiewicz – IEL" w:date="2025-12-04T11:40:00Z" w16du:dateUtc="2025-12-04T10:40:00Z"/>
                <w:del w:id="399" w:author="Inga Grądzka | Łukasiewicz – IEL" w:date="2025-12-04T15:35:00Z" w16du:dateUtc="2025-12-04T14:35:00Z"/>
                <w:rFonts w:ascii="Verdana" w:hAnsi="Verdana"/>
                <w:sz w:val="20"/>
                <w:szCs w:val="20"/>
                <w:rPrChange w:id="400" w:author="Inga Grądzka | Łukasiewicz – IEL" w:date="2025-12-04T15:35:00Z" w16du:dateUtc="2025-12-04T14:35:00Z">
                  <w:rPr>
                    <w:ins w:id="401" w:author="Kamila Dżaman  | Łukasiewicz – IEL" w:date="2025-12-04T11:40:00Z" w16du:dateUtc="2025-12-04T10:40:00Z"/>
                    <w:del w:id="402" w:author="Inga Grądzka | Łukasiewicz – IEL" w:date="2025-12-04T15:35:00Z" w16du:dateUtc="2025-12-04T14:35:00Z"/>
                    <w:rFonts w:ascii="Times New Roman" w:hAnsi="Times New Roman"/>
                  </w:rPr>
                </w:rPrChange>
              </w:rPr>
              <w:pPrChange w:id="403" w:author="Inga Grądzka | Łukasiewicz – IEL" w:date="2025-12-04T15:35:00Z" w16du:dateUtc="2025-12-04T14:35:00Z">
                <w:pPr>
                  <w:numPr>
                    <w:numId w:val="12"/>
                  </w:numPr>
                  <w:spacing w:before="120" w:line="276" w:lineRule="auto"/>
                  <w:ind w:left="313" w:hanging="360"/>
                  <w:contextualSpacing/>
                  <w:jc w:val="both"/>
                </w:pPr>
              </w:pPrChange>
            </w:pPr>
            <w:ins w:id="404" w:author="Kamila Dżaman  | Łukasiewicz – IEL" w:date="2025-12-04T11:40:00Z" w16du:dateUtc="2025-12-04T10:40:00Z">
              <w:del w:id="405" w:author="Inga Grądzka | Łukasiewicz – IEL" w:date="2025-12-04T15:35:00Z" w16du:dateUtc="2025-12-04T14:35:00Z">
                <w:r w:rsidRPr="002615D8" w:rsidDel="002615D8">
                  <w:rPr>
                    <w:rFonts w:ascii="Verdana" w:hAnsi="Verdana"/>
                    <w:sz w:val="20"/>
                    <w:szCs w:val="20"/>
                    <w:rPrChange w:id="406" w:author="Inga Grądzka | Łukasiewicz – IEL" w:date="2025-12-04T15:35:00Z" w16du:dateUtc="2025-12-04T14:35:00Z">
                      <w:rPr>
                        <w:rFonts w:ascii="Times New Roman" w:hAnsi="Times New Roman"/>
                      </w:rPr>
                    </w:rPrChange>
                  </w:rPr>
                  <w:delText>Adres lub siedziba: ……………………………………………………</w:delText>
                </w:r>
                <w:r w:rsidRPr="002615D8" w:rsidDel="002615D8">
                  <w:rPr>
                    <w:rFonts w:ascii="Verdana" w:hAnsi="Verdana"/>
                    <w:sz w:val="20"/>
                    <w:szCs w:val="20"/>
                    <w:rPrChange w:id="407" w:author="Inga Grądzka | Łukasiewicz – IEL" w:date="2025-12-04T15:35:00Z" w16du:dateUtc="2025-12-04T14:35:00Z">
                      <w:rPr>
                        <w:rFonts w:ascii="Verdana" w:hAnsi="Verdana"/>
                        <w:sz w:val="18"/>
                        <w:szCs w:val="18"/>
                      </w:rPr>
                    </w:rPrChange>
                  </w:rPr>
                  <w:delText>……………………………………………</w:delText>
                </w:r>
                <w:r w:rsidRPr="002615D8" w:rsidDel="002615D8">
                  <w:rPr>
                    <w:rFonts w:ascii="Verdana" w:hAnsi="Verdana"/>
                    <w:sz w:val="20"/>
                    <w:szCs w:val="20"/>
                    <w:rPrChange w:id="408" w:author="Inga Grądzka | Łukasiewicz – IEL" w:date="2025-12-04T15:35:00Z" w16du:dateUtc="2025-12-04T14:35:00Z">
                      <w:rPr>
                        <w:rFonts w:ascii="Times New Roman" w:hAnsi="Times New Roman"/>
                      </w:rPr>
                    </w:rPrChange>
                  </w:rPr>
                  <w:delText>………………………….</w:delText>
                </w:r>
              </w:del>
            </w:ins>
          </w:p>
        </w:tc>
      </w:tr>
    </w:tbl>
    <w:p w14:paraId="721B2A07" w14:textId="77777777" w:rsidR="002615D8" w:rsidRPr="002615D8" w:rsidRDefault="002615D8" w:rsidP="002615D8">
      <w:pPr>
        <w:spacing w:after="0" w:line="276" w:lineRule="auto"/>
        <w:jc w:val="both"/>
        <w:rPr>
          <w:ins w:id="409" w:author="Inga Grądzka | Łukasiewicz – IEL" w:date="2025-12-04T15:35:00Z" w16du:dateUtc="2025-12-04T14:35:00Z"/>
          <w:rFonts w:ascii="Verdana" w:eastAsia="Times New Roman" w:hAnsi="Verdana" w:cstheme="minorHAnsi"/>
          <w:sz w:val="20"/>
          <w:szCs w:val="20"/>
          <w:lang w:eastAsia="pl-PL"/>
        </w:rPr>
      </w:pPr>
    </w:p>
    <w:p w14:paraId="61E9FE32" w14:textId="1EF8FE47" w:rsidR="00BC1629" w:rsidRPr="002615D8" w:rsidRDefault="00BC1629" w:rsidP="002615D8">
      <w:pPr>
        <w:spacing w:after="0" w:line="276" w:lineRule="auto"/>
        <w:jc w:val="both"/>
        <w:rPr>
          <w:ins w:id="410" w:author="Inga Grądzka | Łukasiewicz – IEL" w:date="2025-03-18T06:40:00Z"/>
          <w:rFonts w:ascii="Verdana" w:eastAsia="Times New Roman" w:hAnsi="Verdana" w:cstheme="minorHAnsi"/>
          <w:sz w:val="20"/>
          <w:szCs w:val="20"/>
          <w:lang w:eastAsia="pl-PL"/>
        </w:rPr>
      </w:pPr>
      <w:ins w:id="411" w:author="Inga Grądzka | Łukasiewicz – IEL" w:date="2025-03-18T06:40:00Z">
        <w:r w:rsidRPr="002615D8">
          <w:rPr>
            <w:rFonts w:ascii="Verdana" w:eastAsia="Times New Roman" w:hAnsi="Verdana" w:cstheme="minorHAnsi"/>
            <w:sz w:val="20"/>
            <w:szCs w:val="20"/>
            <w:lang w:eastAsia="pl-PL"/>
          </w:rPr>
          <w:t xml:space="preserve">W nawiązaniu do art. 108 ust. 1 pkt 5 ustawy Prawo zamówień publicznych </w:t>
        </w:r>
        <w:r w:rsidRPr="002615D8">
          <w:rPr>
            <w:rFonts w:ascii="Verdana" w:eastAsia="Times New Roman" w:hAnsi="Verdana" w:cstheme="minorHAnsi"/>
            <w:sz w:val="20"/>
            <w:szCs w:val="20"/>
            <w:lang w:eastAsia="pl-PL"/>
          </w:rPr>
          <w:br/>
          <w:t>(Dz.U. 2024 poz. 1320</w:t>
        </w:r>
      </w:ins>
      <w:ins w:id="412" w:author="Inga Grądzka | Łukasiewicz – IEL" w:date="2025-12-04T15:37:00Z" w16du:dateUtc="2025-12-04T14:37:00Z">
        <w:r w:rsidR="002615D8">
          <w:rPr>
            <w:rFonts w:ascii="Verdana" w:eastAsia="Times New Roman" w:hAnsi="Verdana" w:cstheme="minorHAnsi"/>
            <w:sz w:val="20"/>
            <w:szCs w:val="20"/>
            <w:lang w:eastAsia="pl-PL"/>
          </w:rPr>
          <w:t xml:space="preserve"> ze zm.</w:t>
        </w:r>
      </w:ins>
      <w:ins w:id="413" w:author="Inga Grądzka | Łukasiewicz – IEL" w:date="2025-03-18T06:40:00Z">
        <w:r w:rsidRPr="002615D8">
          <w:rPr>
            <w:rFonts w:ascii="Verdana" w:eastAsia="Times New Roman" w:hAnsi="Verdana" w:cstheme="minorHAnsi"/>
            <w:sz w:val="20"/>
            <w:szCs w:val="20"/>
            <w:lang w:eastAsia="pl-PL"/>
          </w:rPr>
          <w:t xml:space="preserve">) oświadczamy, że </w:t>
        </w:r>
        <w:r w:rsidRPr="002615D8">
          <w:rPr>
            <w:rFonts w:ascii="Verdana" w:eastAsia="Times New Roman" w:hAnsi="Verdana" w:cstheme="minorHAnsi"/>
            <w:i/>
            <w:sz w:val="20"/>
            <w:szCs w:val="20"/>
            <w:lang w:eastAsia="pl-PL"/>
          </w:rPr>
          <w:t>(zaznaczyć właściwe):</w:t>
        </w:r>
      </w:ins>
    </w:p>
    <w:p w14:paraId="68C9B3E1" w14:textId="77777777" w:rsidR="00BC1629" w:rsidRPr="002615D8" w:rsidRDefault="00BC1629" w:rsidP="002615D8">
      <w:pPr>
        <w:spacing w:after="0" w:line="276" w:lineRule="auto"/>
        <w:jc w:val="both"/>
        <w:rPr>
          <w:ins w:id="414" w:author="Inga Grądzka | Łukasiewicz – IEL" w:date="2025-03-18T06:40:00Z"/>
          <w:rFonts w:ascii="Verdana" w:eastAsia="Times New Roman" w:hAnsi="Verdana" w:cstheme="minorHAnsi"/>
          <w:sz w:val="20"/>
          <w:szCs w:val="20"/>
          <w:lang w:eastAsia="pl-PL"/>
        </w:rPr>
      </w:pPr>
    </w:p>
    <w:p w14:paraId="1D06B846" w14:textId="4CA953DC" w:rsidR="00BC1629" w:rsidRPr="002615D8" w:rsidRDefault="00BC1629" w:rsidP="002615D8">
      <w:pPr>
        <w:pStyle w:val="Akapitzlist"/>
        <w:widowControl w:val="0"/>
        <w:numPr>
          <w:ilvl w:val="0"/>
          <w:numId w:val="3"/>
        </w:numPr>
        <w:suppressAutoHyphens/>
        <w:autoSpaceDN w:val="0"/>
        <w:spacing w:after="0"/>
        <w:jc w:val="both"/>
        <w:rPr>
          <w:ins w:id="415" w:author="Inga Grądzka | Łukasiewicz – IEL" w:date="2025-03-18T06:40:00Z"/>
          <w:rFonts w:ascii="Verdana" w:hAnsi="Verdana" w:cstheme="minorHAnsi"/>
          <w:sz w:val="20"/>
          <w:szCs w:val="20"/>
        </w:rPr>
      </w:pPr>
      <w:ins w:id="416" w:author="Inga Grądzka | Łukasiewicz – IEL" w:date="2025-03-18T06:40:00Z">
        <w:r w:rsidRPr="002615D8">
          <w:rPr>
            <w:rFonts w:ascii="Verdana" w:hAnsi="Verdana" w:cstheme="minorHAnsi"/>
            <w:b/>
            <w:sz w:val="20"/>
            <w:szCs w:val="20"/>
          </w:rPr>
          <w:t>Nie przynależymy do tej samej grupy kapitałowej</w:t>
        </w:r>
        <w:r w:rsidRPr="002615D8">
          <w:rPr>
            <w:rFonts w:ascii="Verdana" w:hAnsi="Verdana" w:cstheme="minorHAnsi"/>
            <w:sz w:val="20"/>
            <w:szCs w:val="20"/>
          </w:rPr>
          <w:t xml:space="preserve"> w rozumieniu ustawy z dnia </w:t>
        </w:r>
        <w:r w:rsidRPr="002615D8">
          <w:rPr>
            <w:rFonts w:ascii="Verdana" w:hAnsi="Verdana" w:cstheme="minorHAnsi"/>
            <w:sz w:val="20"/>
            <w:szCs w:val="20"/>
          </w:rPr>
          <w:br/>
          <w:t xml:space="preserve">16 lutego 2007 r. o ochronie konkurencji i konsumentów (Dz.U. 2024 poz. </w:t>
        </w:r>
        <w:del w:id="417" w:author="Kamila Dżaman  | Łukasiewicz – IEL" w:date="2025-12-04T11:16:00Z" w16du:dateUtc="2025-12-04T10:16:00Z">
          <w:r w:rsidRPr="002615D8" w:rsidDel="004D2761">
            <w:rPr>
              <w:rFonts w:ascii="Verdana" w:hAnsi="Verdana" w:cstheme="minorHAnsi"/>
              <w:sz w:val="20"/>
              <w:szCs w:val="20"/>
            </w:rPr>
            <w:delText>594</w:delText>
          </w:r>
        </w:del>
      </w:ins>
      <w:ins w:id="418" w:author="Kamila Dżaman  | Łukasiewicz – IEL" w:date="2025-12-04T11:16:00Z" w16du:dateUtc="2025-12-04T10:16:00Z">
        <w:r w:rsidR="004D2761" w:rsidRPr="002615D8">
          <w:rPr>
            <w:rFonts w:ascii="Verdana" w:hAnsi="Verdana" w:cstheme="minorHAnsi"/>
            <w:sz w:val="20"/>
            <w:szCs w:val="20"/>
          </w:rPr>
          <w:t>1616</w:t>
        </w:r>
      </w:ins>
      <w:ins w:id="419" w:author="Inga Grądzka | Łukasiewicz – IEL" w:date="2025-03-18T06:40:00Z">
        <w:r w:rsidRPr="002615D8">
          <w:rPr>
            <w:rFonts w:ascii="Verdana" w:hAnsi="Verdana" w:cstheme="minorHAnsi"/>
            <w:sz w:val="20"/>
            <w:szCs w:val="20"/>
          </w:rPr>
          <w:t>) wraz z innymi Wykonawcami, którzy złożyli odrębne oferty.</w:t>
        </w:r>
      </w:ins>
    </w:p>
    <w:p w14:paraId="25D820BC" w14:textId="406A752F" w:rsidR="00BC1629" w:rsidRPr="002615D8" w:rsidDel="00F03C69" w:rsidRDefault="00BC1629">
      <w:pPr>
        <w:spacing w:after="0" w:line="276" w:lineRule="auto"/>
        <w:jc w:val="both"/>
        <w:rPr>
          <w:ins w:id="420" w:author="Inga Grądzka | Łukasiewicz – IEL" w:date="2025-03-18T06:40:00Z"/>
          <w:del w:id="421" w:author="Kamila Dżaman  | Łukasiewicz – IEL" w:date="2025-12-04T11:42:00Z" w16du:dateUtc="2025-12-04T10:42:00Z"/>
          <w:rFonts w:ascii="Verdana" w:hAnsi="Verdana" w:cstheme="minorHAnsi"/>
          <w:sz w:val="20"/>
          <w:szCs w:val="20"/>
        </w:rPr>
      </w:pPr>
    </w:p>
    <w:p w14:paraId="6F6C94D3" w14:textId="77777777" w:rsidR="00BC1629" w:rsidRPr="002615D8" w:rsidRDefault="00BC1629" w:rsidP="002615D8">
      <w:pPr>
        <w:spacing w:after="0" w:line="276" w:lineRule="auto"/>
        <w:jc w:val="both"/>
        <w:rPr>
          <w:ins w:id="422" w:author="Inga Grądzka | Łukasiewicz – IEL" w:date="2025-03-18T06:40:00Z"/>
          <w:rFonts w:ascii="Verdana" w:hAnsi="Verdana" w:cstheme="minorHAnsi"/>
          <w:sz w:val="20"/>
          <w:szCs w:val="20"/>
        </w:rPr>
      </w:pPr>
    </w:p>
    <w:p w14:paraId="33965C43" w14:textId="31534C01" w:rsidR="00BC1629" w:rsidRPr="002615D8" w:rsidRDefault="00BC1629" w:rsidP="002615D8">
      <w:pPr>
        <w:pStyle w:val="Akapitzlist"/>
        <w:widowControl w:val="0"/>
        <w:numPr>
          <w:ilvl w:val="0"/>
          <w:numId w:val="3"/>
        </w:numPr>
        <w:suppressAutoHyphens/>
        <w:autoSpaceDN w:val="0"/>
        <w:spacing w:after="0"/>
        <w:jc w:val="both"/>
        <w:rPr>
          <w:ins w:id="423" w:author="Inga Grądzka | Łukasiewicz – IEL" w:date="2025-03-18T06:40:00Z"/>
          <w:rFonts w:ascii="Verdana" w:hAnsi="Verdana" w:cstheme="minorHAnsi"/>
          <w:sz w:val="20"/>
          <w:szCs w:val="20"/>
        </w:rPr>
      </w:pPr>
      <w:ins w:id="424" w:author="Inga Grądzka | Łukasiewicz – IEL" w:date="2025-03-18T06:40:00Z">
        <w:r w:rsidRPr="002615D8">
          <w:rPr>
            <w:rFonts w:ascii="Verdana" w:hAnsi="Verdana" w:cstheme="minorHAnsi"/>
            <w:b/>
            <w:sz w:val="20"/>
            <w:szCs w:val="20"/>
          </w:rPr>
          <w:t>Przynależymy do tej samej grupy kapitałowej</w:t>
        </w:r>
        <w:r w:rsidRPr="002615D8">
          <w:rPr>
            <w:rFonts w:ascii="Verdana" w:hAnsi="Verdana" w:cstheme="minorHAnsi"/>
            <w:sz w:val="20"/>
            <w:szCs w:val="20"/>
          </w:rPr>
          <w:t xml:space="preserve"> w rozumieniu ustawy z dnia </w:t>
        </w:r>
        <w:r w:rsidRPr="002615D8">
          <w:rPr>
            <w:rFonts w:ascii="Verdana" w:hAnsi="Verdana" w:cstheme="minorHAnsi"/>
            <w:sz w:val="20"/>
            <w:szCs w:val="20"/>
          </w:rPr>
          <w:br/>
          <w:t xml:space="preserve">16 lutego 2007 r. o ochronie konkurencji i konsumentów (Dz.U. 2024 poz. </w:t>
        </w:r>
        <w:del w:id="425" w:author="Kamila Dżaman  | Łukasiewicz – IEL" w:date="2025-12-04T11:23:00Z" w16du:dateUtc="2025-12-04T10:23:00Z">
          <w:r w:rsidRPr="002615D8" w:rsidDel="004D2761">
            <w:rPr>
              <w:rFonts w:ascii="Verdana" w:hAnsi="Verdana" w:cstheme="minorHAnsi"/>
              <w:sz w:val="20"/>
              <w:szCs w:val="20"/>
            </w:rPr>
            <w:delText>594)</w:delText>
          </w:r>
        </w:del>
      </w:ins>
      <w:ins w:id="426" w:author="Kamila Dżaman  | Łukasiewicz – IEL" w:date="2025-12-04T11:23:00Z" w16du:dateUtc="2025-12-04T10:23:00Z">
        <w:r w:rsidR="004D2761" w:rsidRPr="002615D8">
          <w:rPr>
            <w:rFonts w:ascii="Verdana" w:hAnsi="Verdana" w:cstheme="minorHAnsi"/>
            <w:sz w:val="20"/>
            <w:szCs w:val="20"/>
          </w:rPr>
          <w:t>1616</w:t>
        </w:r>
      </w:ins>
      <w:ins w:id="427" w:author="Inga Grądzka | Łukasiewicz – IEL" w:date="2025-03-18T06:40:00Z">
        <w:r w:rsidRPr="002615D8">
          <w:rPr>
            <w:rFonts w:ascii="Verdana" w:hAnsi="Verdana" w:cstheme="minorHAnsi"/>
            <w:sz w:val="20"/>
            <w:szCs w:val="20"/>
          </w:rPr>
          <w:t xml:space="preserve"> wraz z następującymi uczestnikami postępowania:</w:t>
        </w:r>
      </w:ins>
    </w:p>
    <w:p w14:paraId="2A5E48B0" w14:textId="77777777" w:rsidR="00BC1629" w:rsidRPr="002615D8" w:rsidRDefault="00BC1629" w:rsidP="002615D8">
      <w:pPr>
        <w:widowControl w:val="0"/>
        <w:suppressAutoHyphens/>
        <w:autoSpaceDN w:val="0"/>
        <w:spacing w:after="0" w:line="276" w:lineRule="auto"/>
        <w:jc w:val="both"/>
        <w:rPr>
          <w:ins w:id="428" w:author="Inga Grądzka | Łukasiewicz – IEL" w:date="2025-03-18T06:40:00Z"/>
          <w:rFonts w:ascii="Verdana" w:hAnsi="Verdana" w:cstheme="minorHAnsi"/>
          <w:sz w:val="20"/>
          <w:szCs w:val="20"/>
        </w:rPr>
      </w:pPr>
    </w:p>
    <w:tbl>
      <w:tblPr>
        <w:tblStyle w:val="Tabela-Siatka"/>
        <w:tblW w:w="8776" w:type="dxa"/>
        <w:tblInd w:w="360" w:type="dxa"/>
        <w:tblLook w:val="04A0" w:firstRow="1" w:lastRow="0" w:firstColumn="1" w:lastColumn="0" w:noHBand="0" w:noVBand="1"/>
      </w:tblPr>
      <w:tblGrid>
        <w:gridCol w:w="4388"/>
        <w:gridCol w:w="4388"/>
      </w:tblGrid>
      <w:tr w:rsidR="00BC1629" w:rsidRPr="002615D8" w14:paraId="4CC3684C" w14:textId="77777777" w:rsidTr="004739FF">
        <w:trPr>
          <w:trHeight w:val="301"/>
          <w:ins w:id="429" w:author="Inga Grądzka | Łukasiewicz – IEL" w:date="2025-03-18T06:40:00Z"/>
        </w:trPr>
        <w:tc>
          <w:tcPr>
            <w:tcW w:w="4388" w:type="dxa"/>
          </w:tcPr>
          <w:p w14:paraId="7E175350" w14:textId="77777777" w:rsidR="00BC1629" w:rsidRPr="002615D8" w:rsidRDefault="00BC1629" w:rsidP="002615D8">
            <w:pPr>
              <w:spacing w:line="276" w:lineRule="auto"/>
              <w:jc w:val="center"/>
              <w:rPr>
                <w:ins w:id="430" w:author="Inga Grądzka | Łukasiewicz – IEL" w:date="2025-03-18T06:40:00Z"/>
                <w:rFonts w:ascii="Verdana" w:hAnsi="Verdana" w:cstheme="minorHAnsi"/>
                <w:sz w:val="20"/>
                <w:szCs w:val="20"/>
              </w:rPr>
            </w:pPr>
            <w:ins w:id="431" w:author="Inga Grądzka | Łukasiewicz – IEL" w:date="2025-03-18T06:40:00Z">
              <w:r w:rsidRPr="002615D8">
                <w:rPr>
                  <w:rFonts w:ascii="Verdana" w:hAnsi="Verdana" w:cstheme="minorHAnsi"/>
                  <w:sz w:val="20"/>
                  <w:szCs w:val="20"/>
                </w:rPr>
                <w:t>Nazwa Wykonawcy/ Wykonawców</w:t>
              </w:r>
            </w:ins>
          </w:p>
        </w:tc>
        <w:tc>
          <w:tcPr>
            <w:tcW w:w="4388" w:type="dxa"/>
          </w:tcPr>
          <w:p w14:paraId="5FE419EC" w14:textId="77777777" w:rsidR="00BC1629" w:rsidRPr="002615D8" w:rsidRDefault="00BC1629" w:rsidP="002615D8">
            <w:pPr>
              <w:spacing w:line="276" w:lineRule="auto"/>
              <w:jc w:val="center"/>
              <w:rPr>
                <w:ins w:id="432" w:author="Inga Grądzka | Łukasiewicz – IEL" w:date="2025-03-18T06:40:00Z"/>
                <w:rFonts w:ascii="Verdana" w:hAnsi="Verdana" w:cstheme="minorHAnsi"/>
                <w:sz w:val="20"/>
                <w:szCs w:val="20"/>
              </w:rPr>
            </w:pPr>
            <w:ins w:id="433" w:author="Inga Grądzka | Łukasiewicz – IEL" w:date="2025-03-18T06:40:00Z">
              <w:r w:rsidRPr="002615D8">
                <w:rPr>
                  <w:rFonts w:ascii="Verdana" w:hAnsi="Verdana" w:cstheme="minorHAnsi"/>
                  <w:sz w:val="20"/>
                  <w:szCs w:val="20"/>
                </w:rPr>
                <w:t>Adres Wykonawcy/ Wykonawców</w:t>
              </w:r>
            </w:ins>
          </w:p>
        </w:tc>
      </w:tr>
      <w:tr w:rsidR="00BC1629" w:rsidRPr="002615D8" w14:paraId="2F457D92" w14:textId="77777777" w:rsidTr="004739FF">
        <w:trPr>
          <w:trHeight w:val="318"/>
          <w:ins w:id="434" w:author="Inga Grądzka | Łukasiewicz – IEL" w:date="2025-03-18T06:40:00Z"/>
        </w:trPr>
        <w:tc>
          <w:tcPr>
            <w:tcW w:w="4388" w:type="dxa"/>
          </w:tcPr>
          <w:p w14:paraId="7F850538" w14:textId="77777777" w:rsidR="00BC1629" w:rsidRPr="002615D8" w:rsidRDefault="00BC1629" w:rsidP="002615D8">
            <w:pPr>
              <w:spacing w:line="276" w:lineRule="auto"/>
              <w:jc w:val="both"/>
              <w:rPr>
                <w:ins w:id="435" w:author="Inga Grądzka | Łukasiewicz – IEL" w:date="2025-03-18T06:40:00Z"/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4388" w:type="dxa"/>
          </w:tcPr>
          <w:p w14:paraId="2D263ED7" w14:textId="77777777" w:rsidR="00BC1629" w:rsidRPr="002615D8" w:rsidRDefault="00BC1629" w:rsidP="002615D8">
            <w:pPr>
              <w:spacing w:line="276" w:lineRule="auto"/>
              <w:jc w:val="both"/>
              <w:rPr>
                <w:ins w:id="436" w:author="Inga Grądzka | Łukasiewicz – IEL" w:date="2025-03-18T06:40:00Z"/>
                <w:rFonts w:ascii="Verdana" w:hAnsi="Verdana" w:cstheme="minorHAnsi"/>
                <w:sz w:val="20"/>
                <w:szCs w:val="20"/>
              </w:rPr>
            </w:pPr>
          </w:p>
        </w:tc>
      </w:tr>
      <w:tr w:rsidR="00BC1629" w:rsidRPr="002615D8" w14:paraId="2CC5FBF4" w14:textId="77777777" w:rsidTr="004739FF">
        <w:trPr>
          <w:trHeight w:val="301"/>
          <w:ins w:id="437" w:author="Inga Grądzka | Łukasiewicz – IEL" w:date="2025-03-18T06:40:00Z"/>
        </w:trPr>
        <w:tc>
          <w:tcPr>
            <w:tcW w:w="4388" w:type="dxa"/>
          </w:tcPr>
          <w:p w14:paraId="17EF1E1D" w14:textId="77777777" w:rsidR="00BC1629" w:rsidRPr="002615D8" w:rsidRDefault="00BC1629" w:rsidP="002615D8">
            <w:pPr>
              <w:spacing w:line="276" w:lineRule="auto"/>
              <w:jc w:val="both"/>
              <w:rPr>
                <w:ins w:id="438" w:author="Inga Grądzka | Łukasiewicz – IEL" w:date="2025-03-18T06:40:00Z"/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4388" w:type="dxa"/>
          </w:tcPr>
          <w:p w14:paraId="4B62EA5E" w14:textId="77777777" w:rsidR="00BC1629" w:rsidRPr="002615D8" w:rsidRDefault="00BC1629" w:rsidP="002615D8">
            <w:pPr>
              <w:spacing w:line="276" w:lineRule="auto"/>
              <w:jc w:val="both"/>
              <w:rPr>
                <w:ins w:id="439" w:author="Inga Grądzka | Łukasiewicz – IEL" w:date="2025-03-18T06:40:00Z"/>
                <w:rFonts w:ascii="Verdana" w:hAnsi="Verdana" w:cstheme="minorHAnsi"/>
                <w:sz w:val="20"/>
                <w:szCs w:val="20"/>
              </w:rPr>
            </w:pPr>
          </w:p>
        </w:tc>
      </w:tr>
      <w:tr w:rsidR="00BC1629" w:rsidRPr="002615D8" w14:paraId="61454882" w14:textId="77777777" w:rsidTr="004739FF">
        <w:trPr>
          <w:trHeight w:val="301"/>
          <w:ins w:id="440" w:author="Inga Grądzka | Łukasiewicz – IEL" w:date="2025-03-18T06:40:00Z"/>
        </w:trPr>
        <w:tc>
          <w:tcPr>
            <w:tcW w:w="4388" w:type="dxa"/>
          </w:tcPr>
          <w:p w14:paraId="425F9762" w14:textId="77777777" w:rsidR="00BC1629" w:rsidRPr="002615D8" w:rsidRDefault="00BC1629" w:rsidP="002615D8">
            <w:pPr>
              <w:spacing w:line="276" w:lineRule="auto"/>
              <w:jc w:val="both"/>
              <w:rPr>
                <w:ins w:id="441" w:author="Inga Grądzka | Łukasiewicz – IEL" w:date="2025-03-18T06:40:00Z"/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4388" w:type="dxa"/>
          </w:tcPr>
          <w:p w14:paraId="683F58F9" w14:textId="77777777" w:rsidR="00BC1629" w:rsidRPr="002615D8" w:rsidRDefault="00BC1629" w:rsidP="002615D8">
            <w:pPr>
              <w:spacing w:line="276" w:lineRule="auto"/>
              <w:jc w:val="both"/>
              <w:rPr>
                <w:ins w:id="442" w:author="Inga Grądzka | Łukasiewicz – IEL" w:date="2025-03-18T06:40:00Z"/>
                <w:rFonts w:ascii="Verdana" w:hAnsi="Verdana" w:cstheme="minorHAnsi"/>
                <w:sz w:val="20"/>
                <w:szCs w:val="20"/>
              </w:rPr>
            </w:pPr>
          </w:p>
        </w:tc>
      </w:tr>
    </w:tbl>
    <w:p w14:paraId="39FB8D53" w14:textId="77777777" w:rsidR="00BC1629" w:rsidRPr="002615D8" w:rsidRDefault="00BC1629" w:rsidP="002615D8">
      <w:pPr>
        <w:spacing w:after="0" w:line="276" w:lineRule="auto"/>
        <w:jc w:val="both"/>
        <w:rPr>
          <w:ins w:id="443" w:author="Inga Grądzka | Łukasiewicz – IEL" w:date="2025-03-18T06:40:00Z"/>
          <w:rFonts w:ascii="Verdana" w:hAnsi="Verdana" w:cstheme="minorHAnsi"/>
          <w:sz w:val="20"/>
          <w:szCs w:val="20"/>
        </w:rPr>
      </w:pPr>
    </w:p>
    <w:p w14:paraId="02698ACA" w14:textId="77777777" w:rsidR="00BC1629" w:rsidRPr="002615D8" w:rsidRDefault="00BC1629" w:rsidP="002615D8">
      <w:pPr>
        <w:spacing w:after="0" w:line="276" w:lineRule="auto"/>
        <w:ind w:left="360"/>
        <w:jc w:val="both"/>
        <w:rPr>
          <w:ins w:id="444" w:author="Inga Grądzka | Łukasiewicz – IEL" w:date="2025-03-18T06:40:00Z"/>
          <w:rFonts w:ascii="Verdana" w:hAnsi="Verdana" w:cstheme="minorHAnsi"/>
          <w:sz w:val="20"/>
          <w:szCs w:val="20"/>
        </w:rPr>
      </w:pPr>
      <w:ins w:id="445" w:author="Inga Grądzka | Łukasiewicz – IEL" w:date="2025-03-18T06:40:00Z">
        <w:r w:rsidRPr="002615D8">
          <w:rPr>
            <w:rFonts w:ascii="Verdana" w:hAnsi="Verdana" w:cstheme="minorHAnsi"/>
            <w:sz w:val="20"/>
            <w:szCs w:val="20"/>
          </w:rPr>
          <w:t>Do niniejszego oświadczenia załączamy dokumenty potwierdzające przygotowanie oferty niezależnie od innego Wykonawcy należącego do tej samej grupy kapitałowej.</w:t>
        </w:r>
      </w:ins>
    </w:p>
    <w:p w14:paraId="32CCFCF0" w14:textId="6CC60C5D" w:rsidR="00FD5E03" w:rsidRPr="002615D8" w:rsidDel="0008383E" w:rsidRDefault="00FD5E03">
      <w:pPr>
        <w:spacing w:after="0" w:line="276" w:lineRule="auto"/>
        <w:jc w:val="right"/>
        <w:rPr>
          <w:del w:id="446" w:author="Inga Grądzka | Łukasiewicz – IEL" w:date="2024-10-14T14:18:00Z"/>
          <w:rFonts w:ascii="Verdana" w:hAnsi="Verdana" w:cstheme="minorHAnsi"/>
          <w:sz w:val="20"/>
          <w:szCs w:val="20"/>
        </w:rPr>
      </w:pPr>
    </w:p>
    <w:p w14:paraId="74F9D695" w14:textId="68B30AC5" w:rsidR="00341383" w:rsidRPr="002615D8" w:rsidDel="0008383E" w:rsidRDefault="00341383">
      <w:pPr>
        <w:spacing w:after="0" w:line="276" w:lineRule="auto"/>
        <w:ind w:left="360"/>
        <w:jc w:val="both"/>
        <w:rPr>
          <w:del w:id="447" w:author="Inga Grądzka | Łukasiewicz – IEL" w:date="2024-10-14T14:18:00Z"/>
          <w:rFonts w:ascii="Verdana" w:hAnsi="Verdana" w:cstheme="minorHAnsi"/>
          <w:sz w:val="20"/>
          <w:szCs w:val="20"/>
        </w:rPr>
        <w:pPrChange w:id="448" w:author="Inga Grądzka | Łukasiewicz – IEL" w:date="2025-12-04T15:35:00Z" w16du:dateUtc="2025-12-04T14:35:00Z">
          <w:pPr>
            <w:spacing w:after="0" w:line="240" w:lineRule="auto"/>
            <w:ind w:left="360"/>
            <w:jc w:val="both"/>
          </w:pPr>
        </w:pPrChange>
      </w:pPr>
      <w:del w:id="449" w:author="Inga Grądzka | Łukasiewicz – IEL" w:date="2024-10-14T14:18:00Z">
        <w:r w:rsidRPr="002615D8" w:rsidDel="0008383E">
          <w:rPr>
            <w:rFonts w:ascii="Verdana" w:hAnsi="Verdana" w:cstheme="minorHAnsi"/>
            <w:sz w:val="20"/>
            <w:szCs w:val="20"/>
          </w:rPr>
          <w:delText>Do niniejszego oświadczenia załączamy dokumenty</w:delText>
        </w:r>
        <w:r w:rsidR="00AB1B8C" w:rsidRPr="002615D8" w:rsidDel="0008383E">
          <w:rPr>
            <w:rFonts w:ascii="Verdana" w:hAnsi="Verdana" w:cstheme="minorHAnsi"/>
            <w:sz w:val="20"/>
            <w:szCs w:val="20"/>
          </w:rPr>
          <w:delText xml:space="preserve"> </w:delText>
        </w:r>
        <w:r w:rsidRPr="002615D8" w:rsidDel="0008383E">
          <w:rPr>
            <w:rFonts w:ascii="Verdana" w:hAnsi="Verdana" w:cstheme="minorHAnsi"/>
            <w:sz w:val="20"/>
            <w:szCs w:val="20"/>
          </w:rPr>
          <w:delText>potwierdzające przygotowanie oferty niezależnie od innego Wykonawcy należącego do tej samej grupy kapitałowej.</w:delText>
        </w:r>
      </w:del>
    </w:p>
    <w:p w14:paraId="4DC48D7D" w14:textId="37B11E1B" w:rsidR="00A76C05" w:rsidRPr="002615D8" w:rsidDel="0008383E" w:rsidRDefault="00A76C05">
      <w:pPr>
        <w:spacing w:after="0" w:line="276" w:lineRule="auto"/>
        <w:ind w:left="360"/>
        <w:jc w:val="both"/>
        <w:rPr>
          <w:del w:id="450" w:author="Inga Grądzka | Łukasiewicz – IEL" w:date="2024-10-14T14:18:00Z"/>
          <w:rFonts w:ascii="Verdana" w:hAnsi="Verdana" w:cstheme="minorHAnsi"/>
          <w:sz w:val="20"/>
          <w:szCs w:val="20"/>
          <w:rPrChange w:id="451" w:author="Inga Grądzka | Łukasiewicz – IEL" w:date="2025-12-04T15:35:00Z" w16du:dateUtc="2025-12-04T14:35:00Z">
            <w:rPr>
              <w:del w:id="452" w:author="Inga Grądzka | Łukasiewicz – IEL" w:date="2024-10-14T14:18:00Z"/>
              <w:rFonts w:ascii="Verdana" w:hAnsi="Verdana" w:cstheme="minorHAnsi"/>
              <w:sz w:val="10"/>
              <w:szCs w:val="10"/>
            </w:rPr>
          </w:rPrChange>
        </w:rPr>
        <w:pPrChange w:id="453" w:author="Inga Grądzka | Łukasiewicz – IEL" w:date="2025-12-04T15:35:00Z" w16du:dateUtc="2025-12-04T14:35:00Z">
          <w:pPr>
            <w:spacing w:after="0" w:line="240" w:lineRule="auto"/>
            <w:ind w:left="360"/>
            <w:jc w:val="both"/>
          </w:pPr>
        </w:pPrChange>
      </w:pPr>
    </w:p>
    <w:p w14:paraId="2A7CD967" w14:textId="20DCB2EC" w:rsidR="00341383" w:rsidRPr="002615D8" w:rsidDel="0008383E" w:rsidRDefault="00341383">
      <w:pPr>
        <w:spacing w:after="0" w:line="276" w:lineRule="auto"/>
        <w:jc w:val="both"/>
        <w:rPr>
          <w:del w:id="454" w:author="Inga Grądzka | Łukasiewicz – IEL" w:date="2024-10-14T14:18:00Z"/>
          <w:rFonts w:ascii="Verdana" w:hAnsi="Verdana" w:cstheme="minorHAnsi"/>
          <w:sz w:val="20"/>
          <w:szCs w:val="20"/>
        </w:rPr>
        <w:pPrChange w:id="455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</w:p>
    <w:p w14:paraId="12AD1724" w14:textId="4DC8DBA7" w:rsidR="00341383" w:rsidRPr="002615D8" w:rsidDel="0008383E" w:rsidRDefault="00341383">
      <w:pPr>
        <w:spacing w:after="0" w:line="276" w:lineRule="auto"/>
        <w:jc w:val="both"/>
        <w:rPr>
          <w:del w:id="456" w:author="Inga Grądzka | Łukasiewicz – IEL" w:date="2024-10-14T14:18:00Z"/>
          <w:rFonts w:ascii="Verdana" w:hAnsi="Verdana" w:cstheme="minorHAnsi"/>
          <w:sz w:val="20"/>
          <w:szCs w:val="20"/>
        </w:rPr>
        <w:pPrChange w:id="457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</w:p>
    <w:p w14:paraId="155D87F0" w14:textId="2D9F804B" w:rsidR="00341383" w:rsidRPr="002615D8" w:rsidDel="0008383E" w:rsidRDefault="00341383">
      <w:pPr>
        <w:spacing w:after="0" w:line="276" w:lineRule="auto"/>
        <w:jc w:val="both"/>
        <w:rPr>
          <w:del w:id="458" w:author="Inga Grądzka | Łukasiewicz – IEL" w:date="2024-10-14T14:18:00Z"/>
          <w:rFonts w:ascii="Verdana" w:hAnsi="Verdana" w:cstheme="minorHAnsi"/>
          <w:sz w:val="20"/>
          <w:szCs w:val="20"/>
        </w:rPr>
        <w:pPrChange w:id="459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</w:p>
    <w:p w14:paraId="4034BD15" w14:textId="5B0982EE" w:rsidR="00341383" w:rsidRPr="002615D8" w:rsidDel="0008383E" w:rsidRDefault="00341383">
      <w:pPr>
        <w:spacing w:after="0" w:line="276" w:lineRule="auto"/>
        <w:jc w:val="both"/>
        <w:rPr>
          <w:del w:id="460" w:author="Inga Grądzka | Łukasiewicz – IEL" w:date="2024-10-14T14:18:00Z"/>
          <w:rFonts w:ascii="Verdana" w:hAnsi="Verdana" w:cstheme="minorHAnsi"/>
          <w:sz w:val="20"/>
          <w:szCs w:val="20"/>
        </w:rPr>
        <w:pPrChange w:id="461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</w:p>
    <w:p w14:paraId="42469FA0" w14:textId="16F0BB75" w:rsidR="00341383" w:rsidRPr="002615D8" w:rsidDel="0008383E" w:rsidRDefault="00341383">
      <w:pPr>
        <w:spacing w:after="0" w:line="276" w:lineRule="auto"/>
        <w:jc w:val="both"/>
        <w:rPr>
          <w:del w:id="462" w:author="Inga Grądzka | Łukasiewicz – IEL" w:date="2024-10-14T14:18:00Z"/>
          <w:rFonts w:ascii="Verdana" w:hAnsi="Verdana" w:cstheme="minorHAnsi"/>
          <w:i/>
          <w:sz w:val="20"/>
          <w:szCs w:val="20"/>
        </w:rPr>
        <w:pPrChange w:id="463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</w:p>
    <w:p w14:paraId="2A66A487" w14:textId="2C54268F" w:rsidR="00341383" w:rsidRPr="002615D8" w:rsidDel="0008383E" w:rsidRDefault="00341383">
      <w:pPr>
        <w:spacing w:after="0" w:line="276" w:lineRule="auto"/>
        <w:jc w:val="both"/>
        <w:rPr>
          <w:del w:id="464" w:author="Inga Grądzka | Łukasiewicz – IEL" w:date="2024-10-14T14:18:00Z"/>
          <w:rFonts w:ascii="Verdana" w:hAnsi="Verdana" w:cstheme="minorHAnsi"/>
          <w:i/>
          <w:sz w:val="20"/>
          <w:szCs w:val="20"/>
        </w:rPr>
        <w:pPrChange w:id="465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</w:p>
    <w:p w14:paraId="06CB6BDF" w14:textId="55B03366" w:rsidR="007E2758" w:rsidRPr="002615D8" w:rsidDel="0008383E" w:rsidRDefault="007E2758">
      <w:pPr>
        <w:spacing w:after="0" w:line="276" w:lineRule="auto"/>
        <w:jc w:val="right"/>
        <w:rPr>
          <w:del w:id="466" w:author="Inga Grądzka | Łukasiewicz – IEL" w:date="2024-10-14T14:18:00Z"/>
          <w:rFonts w:ascii="Verdana" w:hAnsi="Verdana"/>
          <w:sz w:val="20"/>
          <w:szCs w:val="20"/>
          <w:rPrChange w:id="467" w:author="Inga Grądzka | Łukasiewicz – IEL" w:date="2025-12-04T15:35:00Z" w16du:dateUtc="2025-12-04T14:35:00Z">
            <w:rPr>
              <w:del w:id="468" w:author="Inga Grądzka | Łukasiewicz – IEL" w:date="2024-10-14T14:18:00Z"/>
              <w:rFonts w:ascii="Verdana" w:hAnsi="Verdana"/>
              <w:sz w:val="16"/>
              <w:szCs w:val="16"/>
            </w:rPr>
          </w:rPrChange>
        </w:rPr>
        <w:pPrChange w:id="469" w:author="Inga Grądzka | Łukasiewicz – IEL" w:date="2025-12-04T15:35:00Z" w16du:dateUtc="2025-12-04T14:35:00Z">
          <w:pPr>
            <w:spacing w:after="0" w:line="240" w:lineRule="auto"/>
            <w:jc w:val="right"/>
          </w:pPr>
        </w:pPrChange>
      </w:pPr>
      <w:del w:id="470" w:author="Inga Grądzka | Łukasiewicz – IEL" w:date="2024-10-14T14:18:00Z">
        <w:r w:rsidRPr="002615D8" w:rsidDel="0008383E">
          <w:rPr>
            <w:rFonts w:ascii="Verdana" w:hAnsi="Verdana"/>
            <w:sz w:val="20"/>
            <w:szCs w:val="20"/>
            <w:rPrChange w:id="471" w:author="Inga Grądzka | Łukasiewicz – IEL" w:date="2025-12-04T15:35:00Z" w16du:dateUtc="2025-12-04T14:35:00Z">
              <w:rPr>
                <w:rFonts w:ascii="Verdana" w:hAnsi="Verdana"/>
                <w:sz w:val="16"/>
                <w:szCs w:val="16"/>
              </w:rPr>
            </w:rPrChange>
          </w:rPr>
          <w:delText xml:space="preserve">..................................................................... </w:delText>
        </w:r>
      </w:del>
    </w:p>
    <w:p w14:paraId="4AE74E04" w14:textId="5DAA0CF7" w:rsidR="00341383" w:rsidRPr="002615D8" w:rsidDel="0008383E" w:rsidRDefault="007E2758">
      <w:pPr>
        <w:spacing w:after="0" w:line="276" w:lineRule="auto"/>
        <w:jc w:val="right"/>
        <w:rPr>
          <w:del w:id="472" w:author="Inga Grądzka | Łukasiewicz – IEL" w:date="2024-10-14T14:18:00Z"/>
          <w:rFonts w:ascii="Verdana" w:hAnsi="Verdana" w:cstheme="minorHAnsi"/>
          <w:sz w:val="20"/>
          <w:szCs w:val="20"/>
          <w:rPrChange w:id="473" w:author="Inga Grądzka | Łukasiewicz – IEL" w:date="2025-12-04T15:35:00Z" w16du:dateUtc="2025-12-04T14:35:00Z">
            <w:rPr>
              <w:del w:id="474" w:author="Inga Grądzka | Łukasiewicz – IEL" w:date="2024-10-14T14:18:00Z"/>
              <w:rFonts w:ascii="Verdana" w:hAnsi="Verdana" w:cstheme="minorHAnsi"/>
              <w:sz w:val="16"/>
              <w:szCs w:val="16"/>
            </w:rPr>
          </w:rPrChange>
        </w:rPr>
        <w:pPrChange w:id="475" w:author="Inga Grądzka | Łukasiewicz – IEL" w:date="2025-12-04T15:35:00Z" w16du:dateUtc="2025-12-04T14:35:00Z">
          <w:pPr>
            <w:spacing w:after="0" w:line="240" w:lineRule="auto"/>
            <w:jc w:val="right"/>
          </w:pPr>
        </w:pPrChange>
      </w:pPr>
      <w:del w:id="476" w:author="Inga Grądzka | Łukasiewicz – IEL" w:date="2024-10-14T14:18:00Z">
        <w:r w:rsidRPr="002615D8" w:rsidDel="0008383E">
          <w:rPr>
            <w:rFonts w:ascii="Verdana" w:hAnsi="Verdana"/>
            <w:sz w:val="20"/>
            <w:szCs w:val="20"/>
            <w:rPrChange w:id="477" w:author="Inga Grądzka | Łukasiewicz – IEL" w:date="2025-12-04T15:35:00Z" w16du:dateUtc="2025-12-04T14:35:00Z">
              <w:rPr>
                <w:rFonts w:ascii="Verdana" w:hAnsi="Verdana"/>
                <w:sz w:val="16"/>
                <w:szCs w:val="16"/>
              </w:rPr>
            </w:rPrChange>
          </w:rPr>
          <w:delText>(</w:delText>
        </w:r>
      </w:del>
      <w:del w:id="478" w:author="Inga Grądzka | Łukasiewicz – IEL" w:date="2024-10-09T14:12:00Z">
        <w:r w:rsidRPr="002615D8" w:rsidDel="0028137D">
          <w:rPr>
            <w:rFonts w:ascii="Verdana" w:hAnsi="Verdana"/>
            <w:sz w:val="20"/>
            <w:szCs w:val="20"/>
            <w:rPrChange w:id="479" w:author="Inga Grądzka | Łukasiewicz – IEL" w:date="2025-12-04T15:35:00Z" w16du:dateUtc="2025-12-04T14:35:00Z">
              <w:rPr>
                <w:rFonts w:ascii="Verdana" w:hAnsi="Verdana"/>
                <w:sz w:val="16"/>
                <w:szCs w:val="16"/>
              </w:rPr>
            </w:rPrChange>
          </w:rPr>
          <w:delText>podpis elektroniczny</w:delText>
        </w:r>
      </w:del>
      <w:del w:id="480" w:author="Inga Grądzka | Łukasiewicz – IEL" w:date="2024-10-09T14:13:00Z">
        <w:r w:rsidRPr="002615D8" w:rsidDel="0028137D">
          <w:rPr>
            <w:rFonts w:ascii="Verdana" w:hAnsi="Verdana"/>
            <w:sz w:val="20"/>
            <w:szCs w:val="20"/>
            <w:rPrChange w:id="481" w:author="Inga Grądzka | Łukasiewicz – IEL" w:date="2025-12-04T15:35:00Z" w16du:dateUtc="2025-12-04T14:35:00Z">
              <w:rPr>
                <w:rFonts w:ascii="Verdana" w:hAnsi="Verdana"/>
                <w:sz w:val="16"/>
                <w:szCs w:val="16"/>
              </w:rPr>
            </w:rPrChange>
          </w:rPr>
          <w:delText xml:space="preserve"> </w:delText>
        </w:r>
      </w:del>
      <w:del w:id="482" w:author="Inga Grądzka | Łukasiewicz – IEL" w:date="2024-10-14T14:18:00Z">
        <w:r w:rsidRPr="002615D8" w:rsidDel="0008383E">
          <w:rPr>
            <w:rFonts w:ascii="Verdana" w:hAnsi="Verdana"/>
            <w:sz w:val="20"/>
            <w:szCs w:val="20"/>
            <w:rPrChange w:id="483" w:author="Inga Grądzka | Łukasiewicz – IEL" w:date="2025-12-04T15:35:00Z" w16du:dateUtc="2025-12-04T14:35:00Z">
              <w:rPr>
                <w:rFonts w:ascii="Verdana" w:hAnsi="Verdana"/>
                <w:sz w:val="16"/>
                <w:szCs w:val="16"/>
              </w:rPr>
            </w:rPrChange>
          </w:rPr>
          <w:delText>osoby uprawnionej do reprezentacji Wykonawcy)</w:delText>
        </w:r>
      </w:del>
    </w:p>
    <w:p w14:paraId="3DF6CFCF" w14:textId="5FC049D4" w:rsidR="007E2758" w:rsidRPr="002615D8" w:rsidDel="0008383E" w:rsidRDefault="007E2758">
      <w:pPr>
        <w:spacing w:after="0" w:line="276" w:lineRule="auto"/>
        <w:jc w:val="right"/>
        <w:rPr>
          <w:del w:id="484" w:author="Inga Grądzka | Łukasiewicz – IEL" w:date="2024-10-14T14:18:00Z"/>
          <w:rFonts w:ascii="Verdana" w:hAnsi="Verdana"/>
          <w:sz w:val="20"/>
          <w:szCs w:val="20"/>
        </w:rPr>
      </w:pPr>
    </w:p>
    <w:p w14:paraId="6D1BA849" w14:textId="6EDD2BA5" w:rsidR="007E2758" w:rsidRPr="002615D8" w:rsidDel="0008383E" w:rsidRDefault="007E2758">
      <w:pPr>
        <w:spacing w:after="0" w:line="276" w:lineRule="auto"/>
        <w:jc w:val="right"/>
        <w:rPr>
          <w:del w:id="485" w:author="Inga Grądzka | Łukasiewicz – IEL" w:date="2024-10-14T14:18:00Z"/>
          <w:rFonts w:ascii="Verdana" w:hAnsi="Verdana"/>
          <w:sz w:val="20"/>
          <w:szCs w:val="20"/>
        </w:rPr>
      </w:pPr>
    </w:p>
    <w:p w14:paraId="0BCEDE32" w14:textId="4046F5D5" w:rsidR="007E2758" w:rsidRPr="002615D8" w:rsidDel="007D311B" w:rsidRDefault="007E2758">
      <w:pPr>
        <w:spacing w:after="0" w:line="276" w:lineRule="auto"/>
        <w:jc w:val="right"/>
        <w:rPr>
          <w:del w:id="486" w:author="Inga Grądzka | Łukasiewicz – IEL" w:date="2024-10-10T09:06:00Z"/>
          <w:rFonts w:ascii="Verdana" w:hAnsi="Verdana"/>
          <w:sz w:val="20"/>
          <w:szCs w:val="20"/>
        </w:rPr>
      </w:pPr>
    </w:p>
    <w:p w14:paraId="013A7E37" w14:textId="1DBAE378" w:rsidR="007E2758" w:rsidRPr="002615D8" w:rsidDel="007D311B" w:rsidRDefault="007E2758">
      <w:pPr>
        <w:spacing w:after="0" w:line="276" w:lineRule="auto"/>
        <w:jc w:val="right"/>
        <w:rPr>
          <w:del w:id="487" w:author="Inga Grądzka | Łukasiewicz – IEL" w:date="2024-10-10T09:06:00Z"/>
          <w:rFonts w:ascii="Verdana" w:hAnsi="Verdana"/>
          <w:sz w:val="20"/>
          <w:szCs w:val="20"/>
        </w:rPr>
      </w:pPr>
    </w:p>
    <w:p w14:paraId="2890F21D" w14:textId="57DB7B91" w:rsidR="007E2758" w:rsidRPr="002615D8" w:rsidDel="007D311B" w:rsidRDefault="007E2758">
      <w:pPr>
        <w:spacing w:after="0" w:line="276" w:lineRule="auto"/>
        <w:jc w:val="right"/>
        <w:rPr>
          <w:del w:id="488" w:author="Inga Grądzka | Łukasiewicz – IEL" w:date="2024-10-10T09:06:00Z"/>
          <w:rFonts w:ascii="Verdana" w:hAnsi="Verdana"/>
          <w:sz w:val="20"/>
          <w:szCs w:val="20"/>
        </w:rPr>
      </w:pPr>
    </w:p>
    <w:p w14:paraId="03206DBB" w14:textId="35E04CC8" w:rsidR="007E2758" w:rsidRPr="002615D8" w:rsidDel="0008383E" w:rsidRDefault="007E2758">
      <w:pPr>
        <w:spacing w:after="0" w:line="276" w:lineRule="auto"/>
        <w:jc w:val="right"/>
        <w:rPr>
          <w:del w:id="489" w:author="Inga Grądzka | Łukasiewicz – IEL" w:date="2024-10-14T14:18:00Z"/>
          <w:rFonts w:ascii="Verdana" w:hAnsi="Verdana"/>
          <w:sz w:val="20"/>
          <w:szCs w:val="20"/>
        </w:rPr>
      </w:pPr>
    </w:p>
    <w:p w14:paraId="329CFB38" w14:textId="77777777" w:rsidR="007E2758" w:rsidRPr="002615D8" w:rsidDel="00E3661B" w:rsidRDefault="007E2758">
      <w:pPr>
        <w:spacing w:after="0" w:line="276" w:lineRule="auto"/>
        <w:jc w:val="right"/>
        <w:rPr>
          <w:del w:id="490" w:author="Inga Grądzka | Łukasiewicz – IEL" w:date="2024-10-09T14:13:00Z"/>
          <w:rFonts w:ascii="Verdana" w:hAnsi="Verdana"/>
          <w:sz w:val="20"/>
          <w:szCs w:val="20"/>
        </w:rPr>
      </w:pPr>
    </w:p>
    <w:p w14:paraId="2BA07A1E" w14:textId="77777777" w:rsidR="007E2758" w:rsidRPr="002615D8" w:rsidDel="009150D2" w:rsidRDefault="007E2758">
      <w:pPr>
        <w:spacing w:after="0" w:line="276" w:lineRule="auto"/>
        <w:jc w:val="right"/>
        <w:rPr>
          <w:del w:id="491" w:author="Inga Grądzka | Łukasiewicz – IEL" w:date="2024-10-09T14:09:00Z"/>
          <w:rFonts w:ascii="Verdana" w:hAnsi="Verdana"/>
          <w:sz w:val="20"/>
          <w:szCs w:val="20"/>
        </w:rPr>
      </w:pPr>
    </w:p>
    <w:p w14:paraId="3D9943DA" w14:textId="0C227DD9" w:rsidR="007E2758" w:rsidRPr="002615D8" w:rsidDel="009150D2" w:rsidRDefault="007E2758">
      <w:pPr>
        <w:spacing w:after="0" w:line="276" w:lineRule="auto"/>
        <w:rPr>
          <w:del w:id="492" w:author="Inga Grądzka | Łukasiewicz – IEL" w:date="2024-10-09T14:09:00Z"/>
          <w:rFonts w:ascii="Verdana" w:hAnsi="Verdana"/>
          <w:sz w:val="20"/>
          <w:szCs w:val="20"/>
        </w:rPr>
        <w:pPrChange w:id="493" w:author="Inga Grądzka | Łukasiewicz – IEL" w:date="2025-12-04T15:35:00Z" w16du:dateUtc="2025-12-04T14:35:00Z">
          <w:pPr>
            <w:spacing w:after="0" w:line="276" w:lineRule="auto"/>
            <w:jc w:val="right"/>
          </w:pPr>
        </w:pPrChange>
      </w:pPr>
    </w:p>
    <w:p w14:paraId="2E363520" w14:textId="2242B564" w:rsidR="007E2758" w:rsidRPr="002615D8" w:rsidDel="009150D2" w:rsidRDefault="007E2758">
      <w:pPr>
        <w:spacing w:after="0" w:line="276" w:lineRule="auto"/>
        <w:rPr>
          <w:del w:id="494" w:author="Inga Grądzka | Łukasiewicz – IEL" w:date="2024-10-09T14:09:00Z"/>
          <w:rFonts w:ascii="Verdana" w:hAnsi="Verdana"/>
          <w:sz w:val="20"/>
          <w:szCs w:val="20"/>
        </w:rPr>
        <w:pPrChange w:id="495" w:author="Inga Grądzka | Łukasiewicz – IEL" w:date="2025-12-04T15:35:00Z" w16du:dateUtc="2025-12-04T14:35:00Z">
          <w:pPr>
            <w:spacing w:after="0" w:line="276" w:lineRule="auto"/>
            <w:jc w:val="right"/>
          </w:pPr>
        </w:pPrChange>
      </w:pPr>
    </w:p>
    <w:p w14:paraId="2EF775E0" w14:textId="743582B5" w:rsidR="007E2758" w:rsidRPr="002615D8" w:rsidDel="009150D2" w:rsidRDefault="007E2758">
      <w:pPr>
        <w:spacing w:after="0" w:line="276" w:lineRule="auto"/>
        <w:rPr>
          <w:del w:id="496" w:author="Inga Grądzka | Łukasiewicz – IEL" w:date="2024-10-09T14:09:00Z"/>
          <w:rFonts w:ascii="Verdana" w:hAnsi="Verdana"/>
          <w:sz w:val="20"/>
          <w:szCs w:val="20"/>
        </w:rPr>
        <w:pPrChange w:id="497" w:author="Inga Grądzka | Łukasiewicz – IEL" w:date="2025-12-04T15:35:00Z" w16du:dateUtc="2025-12-04T14:35:00Z">
          <w:pPr>
            <w:spacing w:after="0" w:line="276" w:lineRule="auto"/>
            <w:jc w:val="right"/>
          </w:pPr>
        </w:pPrChange>
      </w:pPr>
    </w:p>
    <w:p w14:paraId="39C6BFA7" w14:textId="43E46199" w:rsidR="007E2758" w:rsidRPr="002615D8" w:rsidDel="009150D2" w:rsidRDefault="007E2758">
      <w:pPr>
        <w:spacing w:after="0" w:line="276" w:lineRule="auto"/>
        <w:rPr>
          <w:del w:id="498" w:author="Inga Grądzka | Łukasiewicz – IEL" w:date="2024-10-09T14:09:00Z"/>
          <w:rFonts w:ascii="Verdana" w:hAnsi="Verdana"/>
          <w:sz w:val="20"/>
          <w:szCs w:val="20"/>
        </w:rPr>
        <w:pPrChange w:id="499" w:author="Inga Grądzka | Łukasiewicz – IEL" w:date="2025-12-04T15:35:00Z" w16du:dateUtc="2025-12-04T14:35:00Z">
          <w:pPr>
            <w:spacing w:after="0" w:line="276" w:lineRule="auto"/>
            <w:jc w:val="right"/>
          </w:pPr>
        </w:pPrChange>
      </w:pPr>
    </w:p>
    <w:p w14:paraId="3E1D42F8" w14:textId="2B811090" w:rsidR="007E2758" w:rsidRPr="002615D8" w:rsidDel="009150D2" w:rsidRDefault="007E2758">
      <w:pPr>
        <w:spacing w:after="0" w:line="276" w:lineRule="auto"/>
        <w:rPr>
          <w:del w:id="500" w:author="Inga Grądzka | Łukasiewicz – IEL" w:date="2024-10-09T14:09:00Z"/>
          <w:rFonts w:ascii="Verdana" w:hAnsi="Verdana"/>
          <w:sz w:val="20"/>
          <w:szCs w:val="20"/>
        </w:rPr>
        <w:pPrChange w:id="501" w:author="Inga Grądzka | Łukasiewicz – IEL" w:date="2025-12-04T15:35:00Z" w16du:dateUtc="2025-12-04T14:35:00Z">
          <w:pPr>
            <w:spacing w:after="0" w:line="276" w:lineRule="auto"/>
            <w:jc w:val="right"/>
          </w:pPr>
        </w:pPrChange>
      </w:pPr>
    </w:p>
    <w:p w14:paraId="68D02E5A" w14:textId="11651FF5" w:rsidR="007E2758" w:rsidRPr="002615D8" w:rsidDel="009150D2" w:rsidRDefault="007E2758">
      <w:pPr>
        <w:spacing w:after="0" w:line="276" w:lineRule="auto"/>
        <w:rPr>
          <w:del w:id="502" w:author="Inga Grądzka | Łukasiewicz – IEL" w:date="2024-10-09T14:09:00Z"/>
          <w:rFonts w:ascii="Verdana" w:hAnsi="Verdana"/>
          <w:sz w:val="20"/>
          <w:szCs w:val="20"/>
        </w:rPr>
        <w:pPrChange w:id="503" w:author="Inga Grądzka | Łukasiewicz – IEL" w:date="2025-12-04T15:35:00Z" w16du:dateUtc="2025-12-04T14:35:00Z">
          <w:pPr>
            <w:spacing w:after="0" w:line="276" w:lineRule="auto"/>
            <w:jc w:val="right"/>
          </w:pPr>
        </w:pPrChange>
      </w:pPr>
    </w:p>
    <w:p w14:paraId="36B72DE6" w14:textId="78EE6799" w:rsidR="007E2758" w:rsidRPr="002615D8" w:rsidDel="0008383E" w:rsidRDefault="007E2758">
      <w:pPr>
        <w:spacing w:after="0" w:line="276" w:lineRule="auto"/>
        <w:rPr>
          <w:del w:id="504" w:author="Inga Grądzka | Łukasiewicz – IEL" w:date="2024-10-14T14:18:00Z"/>
          <w:rFonts w:ascii="Verdana" w:hAnsi="Verdana"/>
          <w:sz w:val="20"/>
          <w:szCs w:val="20"/>
        </w:rPr>
        <w:pPrChange w:id="505" w:author="Inga Grądzka | Łukasiewicz – IEL" w:date="2025-12-04T15:35:00Z" w16du:dateUtc="2025-12-04T14:35:00Z">
          <w:pPr>
            <w:spacing w:after="0" w:line="276" w:lineRule="auto"/>
            <w:jc w:val="right"/>
          </w:pPr>
        </w:pPrChange>
      </w:pPr>
    </w:p>
    <w:p w14:paraId="1DC50349" w14:textId="65680E80" w:rsidR="007E2758" w:rsidRPr="002615D8" w:rsidDel="007A6A71" w:rsidRDefault="00ED549A">
      <w:pPr>
        <w:spacing w:after="0" w:line="276" w:lineRule="auto"/>
        <w:jc w:val="right"/>
        <w:rPr>
          <w:del w:id="506" w:author="Inga Grądzka | Łukasiewicz – IEL" w:date="2025-03-18T06:37:00Z"/>
          <w:rFonts w:ascii="Verdana" w:hAnsi="Verdana"/>
          <w:b/>
          <w:bCs/>
          <w:sz w:val="20"/>
          <w:szCs w:val="20"/>
          <w:rPrChange w:id="507" w:author="Inga Grądzka | Łukasiewicz – IEL" w:date="2025-12-04T15:35:00Z" w16du:dateUtc="2025-12-04T14:35:00Z">
            <w:rPr>
              <w:del w:id="508" w:author="Inga Grądzka | Łukasiewicz – IEL" w:date="2025-03-18T06:37:00Z"/>
              <w:rFonts w:ascii="Verdana" w:hAnsi="Verdana"/>
              <w:sz w:val="20"/>
              <w:szCs w:val="20"/>
            </w:rPr>
          </w:rPrChange>
        </w:rPr>
      </w:pPr>
      <w:del w:id="509" w:author="Inga Grądzka | Łukasiewicz – IEL" w:date="2025-03-18T06:37:00Z">
        <w:r w:rsidRPr="002615D8" w:rsidDel="007A6A71">
          <w:rPr>
            <w:rFonts w:ascii="Verdana" w:hAnsi="Verdana"/>
            <w:b/>
            <w:bCs/>
            <w:sz w:val="20"/>
            <w:szCs w:val="20"/>
            <w:rPrChange w:id="510" w:author="Inga Grądzka | Łukasiewicz – IEL" w:date="2025-12-04T15:35:00Z" w16du:dateUtc="2025-12-04T14:35:00Z">
              <w:rPr>
                <w:rFonts w:ascii="Verdana" w:hAnsi="Verdana"/>
                <w:sz w:val="20"/>
                <w:szCs w:val="20"/>
              </w:rPr>
            </w:rPrChange>
          </w:rPr>
          <w:delText>z</w:delText>
        </w:r>
        <w:r w:rsidR="007E2758" w:rsidRPr="002615D8" w:rsidDel="007A6A71">
          <w:rPr>
            <w:rFonts w:ascii="Verdana" w:hAnsi="Verdana"/>
            <w:b/>
            <w:bCs/>
            <w:sz w:val="20"/>
            <w:szCs w:val="20"/>
            <w:rPrChange w:id="511" w:author="Inga Grądzka | Łukasiewicz – IEL" w:date="2025-12-04T15:35:00Z" w16du:dateUtc="2025-12-04T14:35:00Z">
              <w:rPr>
                <w:rFonts w:ascii="Verdana" w:hAnsi="Verdana"/>
                <w:sz w:val="20"/>
                <w:szCs w:val="20"/>
              </w:rPr>
            </w:rPrChange>
          </w:rPr>
          <w:delText xml:space="preserve">ałącznik nr </w:delText>
        </w:r>
        <w:r w:rsidRPr="002615D8" w:rsidDel="007A6A71">
          <w:rPr>
            <w:rFonts w:ascii="Verdana" w:hAnsi="Verdana"/>
            <w:b/>
            <w:bCs/>
            <w:sz w:val="20"/>
            <w:szCs w:val="20"/>
            <w:rPrChange w:id="512" w:author="Inga Grądzka | Łukasiewicz – IEL" w:date="2025-12-04T15:35:00Z" w16du:dateUtc="2025-12-04T14:35:00Z">
              <w:rPr>
                <w:rFonts w:ascii="Verdana" w:hAnsi="Verdana"/>
                <w:sz w:val="20"/>
                <w:szCs w:val="20"/>
              </w:rPr>
            </w:rPrChange>
          </w:rPr>
          <w:delText>5</w:delText>
        </w:r>
        <w:r w:rsidR="007E2758" w:rsidRPr="002615D8" w:rsidDel="007A6A71">
          <w:rPr>
            <w:rFonts w:ascii="Verdana" w:hAnsi="Verdana"/>
            <w:b/>
            <w:bCs/>
            <w:sz w:val="20"/>
            <w:szCs w:val="20"/>
            <w:rPrChange w:id="513" w:author="Inga Grądzka | Łukasiewicz – IEL" w:date="2025-12-04T15:35:00Z" w16du:dateUtc="2025-12-04T14:35:00Z">
              <w:rPr>
                <w:rFonts w:ascii="Verdana" w:hAnsi="Verdana"/>
                <w:sz w:val="20"/>
                <w:szCs w:val="20"/>
              </w:rPr>
            </w:rPrChange>
          </w:rPr>
          <w:delText xml:space="preserve"> do SWZ</w:delText>
        </w:r>
      </w:del>
    </w:p>
    <w:p w14:paraId="2A1BC8A2" w14:textId="64837570" w:rsidR="007E2758" w:rsidRPr="002615D8" w:rsidDel="00892C78" w:rsidRDefault="007E2758">
      <w:pPr>
        <w:tabs>
          <w:tab w:val="left" w:pos="195"/>
        </w:tabs>
        <w:spacing w:after="0" w:line="276" w:lineRule="auto"/>
        <w:jc w:val="both"/>
        <w:rPr>
          <w:del w:id="514" w:author="Inga Grądzka | Łukasiewicz – IEL" w:date="2024-10-10T09:06:00Z"/>
          <w:rFonts w:ascii="Verdana" w:hAnsi="Verdana"/>
          <w:sz w:val="20"/>
          <w:szCs w:val="20"/>
        </w:rPr>
        <w:pPrChange w:id="515" w:author="Inga Grądzka | Łukasiewicz – IEL" w:date="2025-12-04T15:35:00Z" w16du:dateUtc="2025-12-04T14:35:00Z">
          <w:pPr>
            <w:spacing w:after="0" w:line="276" w:lineRule="auto"/>
            <w:jc w:val="right"/>
          </w:pPr>
        </w:pPrChange>
      </w:pPr>
    </w:p>
    <w:p w14:paraId="04F4E601" w14:textId="223D252D" w:rsidR="007E2758" w:rsidRPr="002615D8" w:rsidDel="007A6A71" w:rsidRDefault="007E2758">
      <w:pPr>
        <w:spacing w:after="0" w:line="276" w:lineRule="auto"/>
        <w:rPr>
          <w:del w:id="516" w:author="Inga Grądzka | Łukasiewicz – IEL" w:date="2025-03-18T06:37:00Z"/>
          <w:rFonts w:ascii="Verdana" w:hAnsi="Verdana"/>
          <w:b/>
          <w:sz w:val="20"/>
          <w:szCs w:val="20"/>
        </w:rPr>
        <w:pPrChange w:id="517" w:author="Inga Grądzka | Łukasiewicz – IEL" w:date="2025-12-04T15:35:00Z" w16du:dateUtc="2025-12-04T14:35:00Z">
          <w:pPr>
            <w:spacing w:after="0" w:line="240" w:lineRule="auto"/>
          </w:pPr>
        </w:pPrChange>
      </w:pPr>
      <w:bookmarkStart w:id="518" w:name="_Hlk9580367"/>
      <w:bookmarkEnd w:id="518"/>
    </w:p>
    <w:p w14:paraId="422869B6" w14:textId="29F449B3" w:rsidR="007E2758" w:rsidRPr="002615D8" w:rsidDel="00F62009" w:rsidRDefault="007E2758">
      <w:pPr>
        <w:spacing w:after="0" w:line="276" w:lineRule="auto"/>
        <w:ind w:left="-426" w:firstLine="426"/>
        <w:jc w:val="center"/>
        <w:rPr>
          <w:del w:id="519" w:author="Inga Grądzka | Łukasiewicz – IEL" w:date="2024-10-14T14:21:00Z"/>
          <w:rFonts w:ascii="Verdana" w:hAnsi="Verdana"/>
          <w:b/>
          <w:sz w:val="20"/>
          <w:szCs w:val="20"/>
          <w:u w:val="single"/>
        </w:rPr>
        <w:pPrChange w:id="520" w:author="Inga Grądzka | Łukasiewicz – IEL" w:date="2025-12-04T15:35:00Z" w16du:dateUtc="2025-12-04T14:35:00Z">
          <w:pPr>
            <w:spacing w:after="0" w:line="240" w:lineRule="auto"/>
            <w:ind w:left="-426" w:firstLine="426"/>
            <w:jc w:val="center"/>
          </w:pPr>
        </w:pPrChange>
      </w:pPr>
      <w:del w:id="521" w:author="Inga Grądzka | Łukasiewicz – IEL" w:date="2025-03-18T06:37:00Z">
        <w:r w:rsidRPr="002615D8" w:rsidDel="007A6A71">
          <w:rPr>
            <w:rFonts w:ascii="Verdana" w:hAnsi="Verdana"/>
            <w:b/>
            <w:sz w:val="20"/>
            <w:szCs w:val="20"/>
          </w:rPr>
          <w:delText xml:space="preserve">OŚWIADCZENIE </w:delText>
        </w:r>
      </w:del>
      <w:del w:id="522" w:author="Inga Grądzka | Łukasiewicz – IEL" w:date="2024-10-14T14:21:00Z">
        <w:r w:rsidRPr="002615D8" w:rsidDel="00F62009">
          <w:rPr>
            <w:rFonts w:ascii="Verdana" w:hAnsi="Verdana"/>
            <w:b/>
            <w:sz w:val="20"/>
            <w:szCs w:val="20"/>
          </w:rPr>
          <w:delText>WYKONAWCY</w:delText>
        </w:r>
      </w:del>
    </w:p>
    <w:p w14:paraId="236C518C" w14:textId="7B6B3F80" w:rsidR="007E2758" w:rsidRPr="002615D8" w:rsidDel="00F62009" w:rsidRDefault="007E2758">
      <w:pPr>
        <w:spacing w:after="0" w:line="276" w:lineRule="auto"/>
        <w:ind w:left="-426" w:firstLine="426"/>
        <w:jc w:val="center"/>
        <w:rPr>
          <w:del w:id="523" w:author="Inga Grądzka | Łukasiewicz – IEL" w:date="2024-10-14T14:21:00Z"/>
          <w:rFonts w:ascii="Verdana" w:hAnsi="Verdana"/>
          <w:b/>
          <w:sz w:val="20"/>
          <w:szCs w:val="20"/>
        </w:rPr>
        <w:pPrChange w:id="524" w:author="Inga Grądzka | Łukasiewicz – IEL" w:date="2025-12-04T15:35:00Z" w16du:dateUtc="2025-12-04T14:35:00Z">
          <w:pPr>
            <w:spacing w:after="0" w:line="240" w:lineRule="auto"/>
            <w:jc w:val="center"/>
          </w:pPr>
        </w:pPrChange>
      </w:pPr>
      <w:del w:id="525" w:author="Inga Grądzka | Łukasiewicz – IEL" w:date="2024-10-14T14:21:00Z">
        <w:r w:rsidRPr="002615D8" w:rsidDel="00F62009">
          <w:rPr>
            <w:rFonts w:ascii="Verdana" w:hAnsi="Verdana"/>
            <w:b/>
            <w:sz w:val="20"/>
            <w:szCs w:val="20"/>
          </w:rPr>
          <w:delText xml:space="preserve">O AKTUALNOŚCI INFORMACJI ZAWARTYCH W OŚWIADCZENIU, </w:delText>
        </w:r>
      </w:del>
    </w:p>
    <w:p w14:paraId="0D8126F4" w14:textId="1B9E7CAC" w:rsidR="007E2758" w:rsidRPr="002615D8" w:rsidDel="007A6A71" w:rsidRDefault="007E2758">
      <w:pPr>
        <w:spacing w:after="0" w:line="276" w:lineRule="auto"/>
        <w:ind w:left="-426" w:firstLine="426"/>
        <w:jc w:val="center"/>
        <w:rPr>
          <w:del w:id="526" w:author="Inga Grądzka | Łukasiewicz – IEL" w:date="2025-03-18T06:37:00Z"/>
          <w:rFonts w:ascii="Verdana" w:hAnsi="Verdana"/>
          <w:b/>
          <w:sz w:val="20"/>
          <w:szCs w:val="20"/>
        </w:rPr>
        <w:pPrChange w:id="527" w:author="Inga Grądzka | Łukasiewicz – IEL" w:date="2025-12-04T15:35:00Z" w16du:dateUtc="2025-12-04T14:35:00Z">
          <w:pPr>
            <w:spacing w:after="0" w:line="240" w:lineRule="auto"/>
            <w:jc w:val="center"/>
          </w:pPr>
        </w:pPrChange>
      </w:pPr>
      <w:del w:id="528" w:author="Inga Grądzka | Łukasiewicz – IEL" w:date="2024-10-14T14:21:00Z">
        <w:r w:rsidRPr="002615D8" w:rsidDel="00F62009">
          <w:rPr>
            <w:rFonts w:ascii="Verdana" w:hAnsi="Verdana"/>
            <w:b/>
            <w:sz w:val="20"/>
            <w:szCs w:val="20"/>
          </w:rPr>
          <w:delText>O KTÓRYM MOWA W ART. 125 ust. 1 USTAWY PZP</w:delText>
        </w:r>
      </w:del>
      <w:del w:id="529" w:author="Inga Grądzka | Łukasiewicz – IEL" w:date="2025-03-18T06:37:00Z">
        <w:r w:rsidRPr="002615D8" w:rsidDel="007A6A71">
          <w:rPr>
            <w:rFonts w:ascii="Verdana" w:hAnsi="Verdana"/>
            <w:b/>
            <w:sz w:val="20"/>
            <w:szCs w:val="20"/>
          </w:rPr>
          <w:delText xml:space="preserve"> </w:delText>
        </w:r>
      </w:del>
    </w:p>
    <w:p w14:paraId="5697D6DE" w14:textId="38C361B0" w:rsidR="00F62009" w:rsidRPr="002615D8" w:rsidDel="007A6A71" w:rsidRDefault="00F62009">
      <w:pPr>
        <w:spacing w:after="0" w:line="276" w:lineRule="auto"/>
        <w:ind w:left="-426" w:firstLine="426"/>
        <w:jc w:val="center"/>
        <w:rPr>
          <w:del w:id="530" w:author="Inga Grądzka | Łukasiewicz – IEL" w:date="2025-03-18T06:37:00Z"/>
          <w:rFonts w:ascii="Verdana" w:hAnsi="Verdana" w:cs="Lato"/>
          <w:b/>
          <w:sz w:val="20"/>
          <w:szCs w:val="20"/>
          <w:u w:val="single"/>
        </w:rPr>
        <w:pPrChange w:id="531" w:author="Inga Grądzka | Łukasiewicz – IEL" w:date="2025-12-04T15:35:00Z" w16du:dateUtc="2025-12-04T14:35:00Z">
          <w:pPr>
            <w:spacing w:after="0" w:line="240" w:lineRule="auto"/>
            <w:ind w:left="-426" w:firstLine="426"/>
            <w:jc w:val="center"/>
          </w:pPr>
        </w:pPrChange>
      </w:pPr>
    </w:p>
    <w:p w14:paraId="192D9E74" w14:textId="54C40D31" w:rsidR="007E2758" w:rsidRPr="002615D8" w:rsidDel="00573E89" w:rsidRDefault="007E2758">
      <w:pPr>
        <w:spacing w:after="0" w:line="276" w:lineRule="auto"/>
        <w:jc w:val="right"/>
        <w:rPr>
          <w:del w:id="532" w:author="Inga Grądzka | Łukasiewicz – IEL" w:date="2024-10-14T14:22:00Z"/>
          <w:rFonts w:ascii="Verdana" w:hAnsi="Verdana"/>
          <w:sz w:val="20"/>
          <w:szCs w:val="20"/>
        </w:rPr>
        <w:pPrChange w:id="533" w:author="Inga Grądzka | Łukasiewicz – IEL" w:date="2025-12-04T15:35:00Z" w16du:dateUtc="2025-12-04T14:35:00Z">
          <w:pPr>
            <w:spacing w:after="0" w:line="240" w:lineRule="auto"/>
            <w:jc w:val="right"/>
          </w:pPr>
        </w:pPrChange>
      </w:pPr>
      <w:del w:id="534" w:author="Inga Grądzka | Łukasiewicz – IEL" w:date="2024-10-14T14:22:00Z">
        <w:r w:rsidRPr="002615D8" w:rsidDel="00F62009">
          <w:rPr>
            <w:rFonts w:ascii="Verdana" w:hAnsi="Verdana"/>
            <w:sz w:val="20"/>
            <w:szCs w:val="20"/>
          </w:rPr>
          <w:delText xml:space="preserve">składane na podstawie § 2 ust. 1 pkt. 7 Rozporządzenia Ministra Rozwoju, Pracy </w:delText>
        </w:r>
        <w:r w:rsidRPr="002615D8" w:rsidDel="00F62009">
          <w:rPr>
            <w:rFonts w:ascii="Verdana" w:hAnsi="Verdana"/>
            <w:sz w:val="20"/>
            <w:szCs w:val="20"/>
          </w:rPr>
          <w:br/>
          <w:delText xml:space="preserve">i Technologii z dnia 23 grudnia 2020 r. w sprawie </w:delText>
        </w:r>
        <w:r w:rsidRPr="002615D8" w:rsidDel="00F62009">
          <w:rPr>
            <w:rFonts w:ascii="Verdana" w:hAnsi="Verdana"/>
            <w:i/>
            <w:iCs/>
            <w:sz w:val="20"/>
            <w:szCs w:val="20"/>
          </w:rPr>
          <w:delText>podmiotowych środków dowodowych oraz innych dokumentów lub oświadczeń, jakich może żądać</w:delText>
        </w:r>
      </w:del>
    </w:p>
    <w:p w14:paraId="53D6694D" w14:textId="77777777" w:rsidR="00573E89" w:rsidRPr="002615D8" w:rsidRDefault="00573E89">
      <w:pPr>
        <w:spacing w:after="0" w:line="276" w:lineRule="auto"/>
        <w:jc w:val="center"/>
        <w:rPr>
          <w:ins w:id="535" w:author="Inga Grądzka | Łukasiewicz – IEL" w:date="2025-03-18T06:29:00Z"/>
          <w:rFonts w:ascii="Verdana" w:hAnsi="Verdana"/>
          <w:i/>
          <w:iCs/>
          <w:sz w:val="20"/>
          <w:szCs w:val="20"/>
        </w:rPr>
        <w:pPrChange w:id="536" w:author="Inga Grądzka | Łukasiewicz – IEL" w:date="2025-12-04T15:35:00Z" w16du:dateUtc="2025-12-04T14:35:00Z">
          <w:pPr>
            <w:spacing w:after="0" w:line="240" w:lineRule="auto"/>
            <w:jc w:val="center"/>
          </w:pPr>
        </w:pPrChange>
      </w:pPr>
    </w:p>
    <w:p w14:paraId="062483B6" w14:textId="6793AD5B" w:rsidR="007E2758" w:rsidRPr="002615D8" w:rsidDel="00BC1629" w:rsidRDefault="007E2758">
      <w:pPr>
        <w:spacing w:after="0" w:line="276" w:lineRule="auto"/>
        <w:jc w:val="right"/>
        <w:rPr>
          <w:del w:id="537" w:author="Inga Grądzka | Łukasiewicz – IEL" w:date="2024-10-14T14:22:00Z"/>
          <w:rFonts w:ascii="Verdana" w:hAnsi="Verdana"/>
          <w:i/>
          <w:iCs/>
          <w:sz w:val="20"/>
          <w:szCs w:val="20"/>
        </w:rPr>
        <w:pPrChange w:id="538" w:author="Inga Grądzka | Łukasiewicz – IEL" w:date="2025-12-04T15:35:00Z" w16du:dateUtc="2025-12-04T14:35:00Z">
          <w:pPr>
            <w:spacing w:after="0" w:line="240" w:lineRule="auto"/>
            <w:jc w:val="right"/>
          </w:pPr>
        </w:pPrChange>
      </w:pPr>
      <w:del w:id="539" w:author="Inga Grądzka | Łukasiewicz – IEL" w:date="2024-10-14T14:22:00Z">
        <w:r w:rsidRPr="002615D8" w:rsidDel="00F62009">
          <w:rPr>
            <w:rFonts w:ascii="Verdana" w:hAnsi="Verdana"/>
            <w:i/>
            <w:iCs/>
            <w:sz w:val="20"/>
            <w:szCs w:val="20"/>
          </w:rPr>
          <w:delText>zamawiający od wykonawcy.</w:delText>
        </w:r>
      </w:del>
    </w:p>
    <w:p w14:paraId="0DB93B76" w14:textId="77777777" w:rsidR="00BC1629" w:rsidRPr="002615D8" w:rsidRDefault="00BC1629">
      <w:pPr>
        <w:spacing w:after="0" w:line="276" w:lineRule="auto"/>
        <w:jc w:val="center"/>
        <w:rPr>
          <w:ins w:id="540" w:author="Inga Grądzka | Łukasiewicz – IEL" w:date="2025-03-18T06:40:00Z"/>
          <w:rFonts w:ascii="Verdana" w:hAnsi="Verdana"/>
          <w:i/>
          <w:iCs/>
          <w:sz w:val="20"/>
          <w:szCs w:val="20"/>
        </w:rPr>
        <w:pPrChange w:id="541" w:author="Inga Grądzka | Łukasiewicz – IEL" w:date="2025-12-04T15:35:00Z" w16du:dateUtc="2025-12-04T14:35:00Z">
          <w:pPr>
            <w:spacing w:after="0" w:line="240" w:lineRule="auto"/>
            <w:jc w:val="center"/>
          </w:pPr>
        </w:pPrChange>
      </w:pPr>
    </w:p>
    <w:p w14:paraId="3D86511B" w14:textId="77777777" w:rsidR="00BC1629" w:rsidRPr="002615D8" w:rsidRDefault="00BC1629">
      <w:pPr>
        <w:spacing w:after="0" w:line="276" w:lineRule="auto"/>
        <w:jc w:val="center"/>
        <w:rPr>
          <w:ins w:id="542" w:author="Inga Grądzka | Łukasiewicz – IEL" w:date="2025-03-18T06:40:00Z"/>
          <w:rFonts w:ascii="Verdana" w:hAnsi="Verdana"/>
          <w:i/>
          <w:iCs/>
          <w:sz w:val="20"/>
          <w:szCs w:val="20"/>
        </w:rPr>
        <w:pPrChange w:id="543" w:author="Inga Grądzka | Łukasiewicz – IEL" w:date="2025-12-04T15:35:00Z" w16du:dateUtc="2025-12-04T14:35:00Z">
          <w:pPr>
            <w:spacing w:after="0" w:line="240" w:lineRule="auto"/>
            <w:jc w:val="center"/>
          </w:pPr>
        </w:pPrChange>
      </w:pPr>
    </w:p>
    <w:p w14:paraId="27E86166" w14:textId="77777777" w:rsidR="00BC1629" w:rsidRDefault="00BC1629">
      <w:pPr>
        <w:spacing w:after="0" w:line="276" w:lineRule="auto"/>
        <w:jc w:val="center"/>
        <w:rPr>
          <w:ins w:id="544" w:author="Inga Grądzka | Łukasiewicz – IEL" w:date="2026-03-23T12:51:00Z" w16du:dateUtc="2026-03-23T11:51:00Z"/>
          <w:rFonts w:ascii="Verdana" w:hAnsi="Verdana"/>
          <w:i/>
          <w:iCs/>
          <w:sz w:val="20"/>
          <w:szCs w:val="20"/>
        </w:rPr>
      </w:pPr>
    </w:p>
    <w:p w14:paraId="3F4B5B8E" w14:textId="77777777" w:rsidR="00944973" w:rsidRPr="002615D8" w:rsidRDefault="00944973">
      <w:pPr>
        <w:spacing w:after="0" w:line="276" w:lineRule="auto"/>
        <w:jc w:val="center"/>
        <w:rPr>
          <w:ins w:id="545" w:author="Inga Grądzka | Łukasiewicz – IEL" w:date="2025-03-18T06:40:00Z"/>
          <w:rFonts w:ascii="Verdana" w:hAnsi="Verdana"/>
          <w:i/>
          <w:iCs/>
          <w:sz w:val="20"/>
          <w:szCs w:val="20"/>
        </w:rPr>
        <w:pPrChange w:id="546" w:author="Inga Grądzka | Łukasiewicz – IEL" w:date="2025-12-04T15:35:00Z" w16du:dateUtc="2025-12-04T14:35:00Z">
          <w:pPr>
            <w:spacing w:after="0" w:line="240" w:lineRule="auto"/>
            <w:jc w:val="center"/>
          </w:pPr>
        </w:pPrChange>
      </w:pPr>
    </w:p>
    <w:p w14:paraId="74E9EC8B" w14:textId="77777777" w:rsidR="00BC1629" w:rsidRPr="002615D8" w:rsidRDefault="00BC1629" w:rsidP="002615D8">
      <w:pPr>
        <w:spacing w:after="0" w:line="276" w:lineRule="auto"/>
        <w:ind w:firstLine="567"/>
        <w:jc w:val="right"/>
        <w:rPr>
          <w:ins w:id="547" w:author="Inga Grądzka | Łukasiewicz – IEL" w:date="2025-03-18T06:40:00Z"/>
          <w:rFonts w:ascii="Verdana" w:eastAsia="Times New Roman" w:hAnsi="Verdana" w:cs="Times New Roman"/>
          <w:sz w:val="20"/>
          <w:szCs w:val="20"/>
          <w:lang w:eastAsia="pl-PL"/>
        </w:rPr>
      </w:pPr>
      <w:ins w:id="548" w:author="Inga Grądzka | Łukasiewicz – IEL" w:date="2025-03-18T06:40:00Z">
        <w:r w:rsidRPr="002615D8">
          <w:rPr>
            <w:rFonts w:ascii="Verdana" w:eastAsia="Times New Roman" w:hAnsi="Verdana" w:cs="Times New Roman"/>
            <w:sz w:val="20"/>
            <w:szCs w:val="20"/>
            <w:lang w:eastAsia="pl-PL"/>
          </w:rPr>
          <w:t>……………..…………………….………………………………</w:t>
        </w:r>
      </w:ins>
    </w:p>
    <w:p w14:paraId="01F8A54F" w14:textId="77777777" w:rsidR="00C8440E" w:rsidRPr="00C8440E" w:rsidRDefault="00C8440E" w:rsidP="00C8440E">
      <w:pPr>
        <w:spacing w:after="0" w:line="276" w:lineRule="auto"/>
        <w:ind w:firstLine="567"/>
        <w:jc w:val="right"/>
        <w:rPr>
          <w:ins w:id="549" w:author="Inga Grądzka | Łukasiewicz – IEL" w:date="2025-12-30T07:58:00Z"/>
          <w:rFonts w:ascii="Verdana" w:eastAsia="Times New Roman" w:hAnsi="Verdana" w:cs="Times New Roman"/>
          <w:i/>
          <w:iCs/>
          <w:sz w:val="18"/>
          <w:szCs w:val="18"/>
          <w:lang w:eastAsia="pl-PL"/>
        </w:rPr>
      </w:pPr>
      <w:ins w:id="550" w:author="Inga Grądzka | Łukasiewicz – IEL" w:date="2025-12-30T07:58:00Z">
        <w:r w:rsidRPr="00C8440E">
          <w:rPr>
            <w:rFonts w:ascii="Verdana" w:eastAsia="Times New Roman" w:hAnsi="Verdana" w:cs="Times New Roman"/>
            <w:i/>
            <w:iCs/>
            <w:sz w:val="18"/>
            <w:szCs w:val="18"/>
            <w:lang w:eastAsia="pl-PL"/>
          </w:rPr>
          <w:t>(zaufany, osobisty lub kwalifikowany podpis elektroniczny</w:t>
        </w:r>
      </w:ins>
    </w:p>
    <w:p w14:paraId="0EB8F5D0" w14:textId="3AEA8A03" w:rsidR="00BC1629" w:rsidRPr="002615D8" w:rsidRDefault="00C8440E">
      <w:pPr>
        <w:spacing w:after="0" w:line="276" w:lineRule="auto"/>
        <w:jc w:val="right"/>
        <w:rPr>
          <w:ins w:id="551" w:author="Inga Grądzka | Łukasiewicz – IEL" w:date="2025-03-18T06:40:00Z"/>
          <w:rFonts w:ascii="Verdana" w:eastAsia="Calibri" w:hAnsi="Verdana" w:cs="Times New Roman"/>
          <w:i/>
          <w:iCs/>
          <w:sz w:val="20"/>
          <w:szCs w:val="20"/>
        </w:rPr>
        <w:pPrChange w:id="552" w:author="Inga Grądzka | Łukasiewicz – IEL" w:date="2025-12-04T15:35:00Z" w16du:dateUtc="2025-12-04T14:35:00Z">
          <w:pPr>
            <w:spacing w:after="0" w:line="240" w:lineRule="auto"/>
            <w:jc w:val="right"/>
          </w:pPr>
        </w:pPrChange>
      </w:pPr>
      <w:ins w:id="553" w:author="Inga Grądzka | Łukasiewicz – IEL" w:date="2025-12-30T07:58:00Z">
        <w:r w:rsidRPr="00C8440E">
          <w:rPr>
            <w:rFonts w:ascii="Verdana" w:eastAsia="Times New Roman" w:hAnsi="Verdana" w:cs="Times New Roman"/>
            <w:i/>
            <w:iCs/>
            <w:sz w:val="18"/>
            <w:szCs w:val="18"/>
            <w:lang w:eastAsia="pl-PL"/>
          </w:rPr>
          <w:t xml:space="preserve"> osoby uprawnionej do reprezentacji Wykonawcy)</w:t>
        </w:r>
      </w:ins>
      <w:ins w:id="554" w:author="Kamila Dżaman  | Łukasiewicz – IEL" w:date="2025-12-15T13:22:00Z" w16du:dateUtc="2025-12-15T12:22:00Z">
        <w:del w:id="555" w:author="Inga Grądzka | Łukasiewicz – IEL" w:date="2025-12-30T07:58:00Z" w16du:dateUtc="2025-12-30T06:58:00Z">
          <w:r w:rsidR="0047002C" w:rsidDel="00C8440E">
            <w:rPr>
              <w:rFonts w:ascii="Verdana" w:eastAsia="Times New Roman" w:hAnsi="Verdana" w:cs="Times New Roman"/>
              <w:sz w:val="18"/>
              <w:szCs w:val="18"/>
              <w:lang w:eastAsia="pl-PL"/>
            </w:rPr>
            <w:delText xml:space="preserve"> W</w:delText>
          </w:r>
        </w:del>
      </w:ins>
    </w:p>
    <w:p w14:paraId="06670D95" w14:textId="77777777" w:rsidR="00BC1629" w:rsidRPr="002615D8" w:rsidRDefault="00BC1629">
      <w:pPr>
        <w:spacing w:after="0" w:line="276" w:lineRule="auto"/>
        <w:jc w:val="center"/>
        <w:rPr>
          <w:ins w:id="556" w:author="Inga Grądzka | Łukasiewicz – IEL" w:date="2025-03-18T06:40:00Z"/>
          <w:rFonts w:ascii="Verdana" w:hAnsi="Verdana"/>
          <w:i/>
          <w:iCs/>
          <w:sz w:val="20"/>
          <w:szCs w:val="20"/>
        </w:rPr>
        <w:pPrChange w:id="557" w:author="Inga Grądzka | Łukasiewicz – IEL" w:date="2025-12-04T15:35:00Z" w16du:dateUtc="2025-12-04T14:35:00Z">
          <w:pPr>
            <w:spacing w:after="0" w:line="240" w:lineRule="auto"/>
            <w:jc w:val="center"/>
          </w:pPr>
        </w:pPrChange>
      </w:pPr>
    </w:p>
    <w:p w14:paraId="0463D6E8" w14:textId="77777777" w:rsidR="00BC1629" w:rsidRPr="002615D8" w:rsidRDefault="00BC1629">
      <w:pPr>
        <w:spacing w:after="0" w:line="276" w:lineRule="auto"/>
        <w:jc w:val="center"/>
        <w:rPr>
          <w:ins w:id="558" w:author="Inga Grądzka | Łukasiewicz – IEL" w:date="2025-03-18T06:40:00Z"/>
          <w:rFonts w:ascii="Verdana" w:hAnsi="Verdana"/>
          <w:i/>
          <w:iCs/>
          <w:sz w:val="20"/>
          <w:szCs w:val="20"/>
        </w:rPr>
        <w:pPrChange w:id="559" w:author="Inga Grądzka | Łukasiewicz – IEL" w:date="2025-12-04T15:35:00Z" w16du:dateUtc="2025-12-04T14:35:00Z">
          <w:pPr>
            <w:spacing w:after="0" w:line="240" w:lineRule="auto"/>
            <w:jc w:val="center"/>
          </w:pPr>
        </w:pPrChange>
      </w:pPr>
    </w:p>
    <w:p w14:paraId="6536BDD0" w14:textId="77777777" w:rsidR="00BC1629" w:rsidRPr="002615D8" w:rsidRDefault="00BC1629">
      <w:pPr>
        <w:spacing w:after="0" w:line="276" w:lineRule="auto"/>
        <w:jc w:val="center"/>
        <w:rPr>
          <w:ins w:id="560" w:author="Inga Grądzka | Łukasiewicz – IEL" w:date="2025-03-18T06:40:00Z"/>
          <w:rFonts w:ascii="Verdana" w:hAnsi="Verdana"/>
          <w:i/>
          <w:iCs/>
          <w:sz w:val="20"/>
          <w:szCs w:val="20"/>
        </w:rPr>
        <w:pPrChange w:id="561" w:author="Inga Grądzka | Łukasiewicz – IEL" w:date="2025-12-04T15:35:00Z" w16du:dateUtc="2025-12-04T14:35:00Z">
          <w:pPr>
            <w:spacing w:after="0" w:line="240" w:lineRule="auto"/>
            <w:jc w:val="center"/>
          </w:pPr>
        </w:pPrChange>
      </w:pPr>
    </w:p>
    <w:p w14:paraId="0B159346" w14:textId="77777777" w:rsidR="00BC1629" w:rsidRPr="002615D8" w:rsidRDefault="00BC1629">
      <w:pPr>
        <w:spacing w:after="0" w:line="276" w:lineRule="auto"/>
        <w:jc w:val="center"/>
        <w:rPr>
          <w:ins w:id="562" w:author="Inga Grądzka | Łukasiewicz – IEL" w:date="2025-03-18T06:40:00Z"/>
          <w:rFonts w:ascii="Verdana" w:hAnsi="Verdana"/>
          <w:i/>
          <w:iCs/>
          <w:sz w:val="20"/>
          <w:szCs w:val="20"/>
        </w:rPr>
        <w:pPrChange w:id="563" w:author="Inga Grądzka | Łukasiewicz – IEL" w:date="2025-12-04T15:35:00Z" w16du:dateUtc="2025-12-04T14:35:00Z">
          <w:pPr>
            <w:spacing w:after="0" w:line="240" w:lineRule="auto"/>
            <w:jc w:val="center"/>
          </w:pPr>
        </w:pPrChange>
      </w:pPr>
    </w:p>
    <w:p w14:paraId="6C56F952" w14:textId="77777777" w:rsidR="00BC1629" w:rsidRPr="002615D8" w:rsidRDefault="00BC1629">
      <w:pPr>
        <w:spacing w:after="0" w:line="276" w:lineRule="auto"/>
        <w:jc w:val="center"/>
        <w:rPr>
          <w:ins w:id="564" w:author="Inga Grądzka | Łukasiewicz – IEL" w:date="2025-03-18T06:40:00Z"/>
          <w:rFonts w:ascii="Verdana" w:hAnsi="Verdana"/>
          <w:i/>
          <w:iCs/>
          <w:sz w:val="20"/>
          <w:szCs w:val="20"/>
        </w:rPr>
        <w:pPrChange w:id="565" w:author="Inga Grądzka | Łukasiewicz – IEL" w:date="2025-12-04T15:35:00Z" w16du:dateUtc="2025-12-04T14:35:00Z">
          <w:pPr>
            <w:spacing w:after="0" w:line="240" w:lineRule="auto"/>
            <w:jc w:val="center"/>
          </w:pPr>
        </w:pPrChange>
      </w:pPr>
    </w:p>
    <w:p w14:paraId="2870B940" w14:textId="77777777" w:rsidR="00BC1629" w:rsidRPr="002615D8" w:rsidRDefault="00BC1629">
      <w:pPr>
        <w:spacing w:after="0" w:line="276" w:lineRule="auto"/>
        <w:jc w:val="center"/>
        <w:rPr>
          <w:ins w:id="566" w:author="Inga Grądzka | Łukasiewicz – IEL" w:date="2025-03-18T06:40:00Z"/>
          <w:rFonts w:ascii="Verdana" w:hAnsi="Verdana"/>
          <w:i/>
          <w:iCs/>
          <w:sz w:val="20"/>
          <w:szCs w:val="20"/>
        </w:rPr>
        <w:pPrChange w:id="567" w:author="Inga Grądzka | Łukasiewicz – IEL" w:date="2025-12-04T15:35:00Z" w16du:dateUtc="2025-12-04T14:35:00Z">
          <w:pPr>
            <w:spacing w:after="0" w:line="240" w:lineRule="auto"/>
            <w:jc w:val="center"/>
          </w:pPr>
        </w:pPrChange>
      </w:pPr>
    </w:p>
    <w:p w14:paraId="43F9AE7D" w14:textId="77777777" w:rsidR="00BC1629" w:rsidRPr="002615D8" w:rsidRDefault="00BC1629">
      <w:pPr>
        <w:spacing w:after="0" w:line="276" w:lineRule="auto"/>
        <w:jc w:val="center"/>
        <w:rPr>
          <w:ins w:id="568" w:author="Inga Grądzka | Łukasiewicz – IEL" w:date="2025-03-18T06:40:00Z"/>
          <w:rFonts w:ascii="Verdana" w:hAnsi="Verdana"/>
          <w:i/>
          <w:iCs/>
          <w:sz w:val="20"/>
          <w:szCs w:val="20"/>
        </w:rPr>
        <w:pPrChange w:id="569" w:author="Inga Grądzka | Łukasiewicz – IEL" w:date="2025-12-04T15:35:00Z" w16du:dateUtc="2025-12-04T14:35:00Z">
          <w:pPr>
            <w:spacing w:after="0" w:line="240" w:lineRule="auto"/>
            <w:jc w:val="center"/>
          </w:pPr>
        </w:pPrChange>
      </w:pPr>
    </w:p>
    <w:p w14:paraId="0614682D" w14:textId="77777777" w:rsidR="00BC1629" w:rsidRPr="002615D8" w:rsidRDefault="00BC1629">
      <w:pPr>
        <w:spacing w:after="0" w:line="276" w:lineRule="auto"/>
        <w:jc w:val="center"/>
        <w:rPr>
          <w:ins w:id="570" w:author="Inga Grądzka | Łukasiewicz – IEL" w:date="2025-03-18T06:40:00Z"/>
          <w:rFonts w:ascii="Verdana" w:hAnsi="Verdana"/>
          <w:i/>
          <w:iCs/>
          <w:sz w:val="20"/>
          <w:szCs w:val="20"/>
        </w:rPr>
        <w:pPrChange w:id="571" w:author="Inga Grądzka | Łukasiewicz – IEL" w:date="2025-12-04T15:35:00Z" w16du:dateUtc="2025-12-04T14:35:00Z">
          <w:pPr>
            <w:spacing w:after="0" w:line="240" w:lineRule="auto"/>
            <w:jc w:val="center"/>
          </w:pPr>
        </w:pPrChange>
      </w:pPr>
    </w:p>
    <w:p w14:paraId="463B7D23" w14:textId="77777777" w:rsidR="00BC1629" w:rsidRPr="002615D8" w:rsidRDefault="00BC1629">
      <w:pPr>
        <w:spacing w:after="0" w:line="276" w:lineRule="auto"/>
        <w:jc w:val="center"/>
        <w:rPr>
          <w:ins w:id="572" w:author="Inga Grądzka | Łukasiewicz – IEL" w:date="2025-03-18T06:40:00Z"/>
          <w:rFonts w:ascii="Verdana" w:hAnsi="Verdana"/>
          <w:i/>
          <w:iCs/>
          <w:sz w:val="20"/>
          <w:szCs w:val="20"/>
        </w:rPr>
        <w:pPrChange w:id="573" w:author="Inga Grądzka | Łukasiewicz – IEL" w:date="2025-12-04T15:35:00Z" w16du:dateUtc="2025-12-04T14:35:00Z">
          <w:pPr>
            <w:spacing w:after="0" w:line="240" w:lineRule="auto"/>
            <w:jc w:val="center"/>
          </w:pPr>
        </w:pPrChange>
      </w:pPr>
    </w:p>
    <w:p w14:paraId="314D1190" w14:textId="77777777" w:rsidR="00BC1629" w:rsidRPr="002615D8" w:rsidRDefault="00BC1629">
      <w:pPr>
        <w:spacing w:after="0" w:line="276" w:lineRule="auto"/>
        <w:jc w:val="center"/>
        <w:rPr>
          <w:ins w:id="574" w:author="Inga Grądzka | Łukasiewicz – IEL" w:date="2025-03-26T12:36:00Z"/>
          <w:rFonts w:ascii="Verdana" w:hAnsi="Verdana"/>
          <w:i/>
          <w:iCs/>
          <w:sz w:val="20"/>
          <w:szCs w:val="20"/>
        </w:rPr>
        <w:pPrChange w:id="575" w:author="Inga Grądzka | Łukasiewicz – IEL" w:date="2025-12-04T15:35:00Z" w16du:dateUtc="2025-12-04T14:35:00Z">
          <w:pPr>
            <w:spacing w:after="0" w:line="240" w:lineRule="auto"/>
            <w:jc w:val="center"/>
          </w:pPr>
        </w:pPrChange>
      </w:pPr>
    </w:p>
    <w:p w14:paraId="2F84896C" w14:textId="276E7658" w:rsidR="007E2758" w:rsidRPr="002615D8" w:rsidDel="00F62009" w:rsidRDefault="007E2758">
      <w:pPr>
        <w:spacing w:after="0" w:line="276" w:lineRule="auto"/>
        <w:jc w:val="center"/>
        <w:rPr>
          <w:del w:id="576" w:author="Inga Grądzka | Łukasiewicz – IEL" w:date="2024-10-14T14:22:00Z"/>
          <w:rFonts w:ascii="Verdana" w:hAnsi="Verdana"/>
          <w:i/>
          <w:iCs/>
          <w:sz w:val="20"/>
          <w:szCs w:val="20"/>
        </w:rPr>
        <w:pPrChange w:id="577" w:author="Inga Grądzka | Łukasiewicz – IEL" w:date="2025-12-04T15:35:00Z" w16du:dateUtc="2025-12-04T14:35:00Z">
          <w:pPr>
            <w:spacing w:after="0" w:line="240" w:lineRule="auto"/>
            <w:jc w:val="center"/>
          </w:pPr>
        </w:pPrChange>
      </w:pPr>
    </w:p>
    <w:p w14:paraId="154F84FC" w14:textId="53BED23A" w:rsidR="007E2758" w:rsidRPr="002615D8" w:rsidDel="00F62009" w:rsidRDefault="007E2758">
      <w:pPr>
        <w:spacing w:after="0" w:line="276" w:lineRule="auto"/>
        <w:jc w:val="center"/>
        <w:rPr>
          <w:del w:id="578" w:author="Inga Grądzka | Łukasiewicz – IEL" w:date="2024-10-14T14:22:00Z"/>
          <w:rFonts w:ascii="Verdana" w:hAnsi="Verdana"/>
          <w:sz w:val="20"/>
          <w:szCs w:val="20"/>
          <w:u w:val="single"/>
        </w:rPr>
        <w:pPrChange w:id="579" w:author="Inga Grądzka | Łukasiewicz – IEL" w:date="2025-12-04T15:35:00Z" w16du:dateUtc="2025-12-04T14:35:00Z">
          <w:pPr>
            <w:spacing w:after="0" w:line="240" w:lineRule="auto"/>
            <w:jc w:val="center"/>
          </w:pPr>
        </w:pPrChange>
      </w:pPr>
    </w:p>
    <w:p w14:paraId="41DDA01A" w14:textId="771640E3" w:rsidR="007E2758" w:rsidRPr="002615D8" w:rsidDel="00F62009" w:rsidRDefault="007E2758">
      <w:pPr>
        <w:spacing w:after="0" w:line="276" w:lineRule="auto"/>
        <w:jc w:val="both"/>
        <w:rPr>
          <w:del w:id="580" w:author="Inga Grądzka | Łukasiewicz – IEL" w:date="2024-10-14T14:22:00Z"/>
          <w:rFonts w:ascii="Verdana" w:hAnsi="Verdana"/>
          <w:b/>
          <w:sz w:val="20"/>
          <w:szCs w:val="20"/>
          <w:u w:val="single"/>
        </w:rPr>
        <w:pPrChange w:id="581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  <w:del w:id="582" w:author="Inga Grądzka | Łukasiewicz – IEL" w:date="2024-10-14T14:22:00Z">
        <w:r w:rsidRPr="002615D8" w:rsidDel="00F62009">
          <w:rPr>
            <w:rFonts w:ascii="Verdana" w:hAnsi="Verdana"/>
            <w:sz w:val="20"/>
            <w:szCs w:val="20"/>
          </w:rPr>
          <w:delText>W związku z prowadzonym postępowaniem o udzielenie zamówienia publicznego w trybie przetargu nieograniczonego pn.:</w:delText>
        </w:r>
      </w:del>
    </w:p>
    <w:p w14:paraId="24E2EB96" w14:textId="6C25AFD5" w:rsidR="007E2758" w:rsidRPr="002615D8" w:rsidDel="00F62009" w:rsidRDefault="007E2758">
      <w:pPr>
        <w:spacing w:after="0" w:line="276" w:lineRule="auto"/>
        <w:jc w:val="both"/>
        <w:rPr>
          <w:del w:id="583" w:author="Inga Grądzka | Łukasiewicz – IEL" w:date="2024-10-14T14:22:00Z"/>
          <w:rFonts w:ascii="Verdana" w:hAnsi="Verdana"/>
          <w:sz w:val="20"/>
          <w:szCs w:val="20"/>
        </w:rPr>
        <w:pPrChange w:id="584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  <w:del w:id="585" w:author="Inga Grądzka | Łukasiewicz – IEL" w:date="2024-10-14T14:21:00Z">
        <w:r w:rsidRPr="002615D8" w:rsidDel="00F62009">
          <w:rPr>
            <w:rFonts w:ascii="Verdana" w:hAnsi="Verdana"/>
            <w:b/>
            <w:sz w:val="20"/>
            <w:szCs w:val="20"/>
          </w:rPr>
          <w:delText>„</w:delText>
        </w:r>
      </w:del>
      <w:bookmarkStart w:id="586" w:name="_Hlk166674415"/>
      <w:del w:id="587" w:author="Inga Grądzka | Łukasiewicz – IEL" w:date="2024-10-09T14:10:00Z">
        <w:r w:rsidRPr="002615D8" w:rsidDel="006D66D1">
          <w:rPr>
            <w:rFonts w:ascii="Verdana" w:hAnsi="Verdana" w:cs="Arial"/>
            <w:b/>
            <w:bCs/>
            <w:sz w:val="20"/>
            <w:szCs w:val="20"/>
            <w:rPrChange w:id="588" w:author="Inga Grądzka | Łukasiewicz – IEL" w:date="2025-12-04T15:35:00Z" w16du:dateUtc="2025-12-04T14:35:00Z">
              <w:rPr>
                <w:rFonts w:ascii="Verdana" w:hAnsi="Verdana" w:cs="Arial"/>
                <w:b/>
                <w:bCs/>
                <w:sz w:val="18"/>
                <w:szCs w:val="18"/>
              </w:rPr>
            </w:rPrChange>
          </w:rPr>
          <w:delText>Dostawa systemu do testowania elektrolizerów alkalicznych (AWE z możliwością do testowania AEMWE</w:delText>
        </w:r>
        <w:r w:rsidRPr="002615D8" w:rsidDel="006D66D1">
          <w:rPr>
            <w:rFonts w:ascii="Verdana" w:eastAsia="Times New Roman" w:hAnsi="Verdana" w:cs="Segoe UI"/>
            <w:b/>
            <w:bCs/>
            <w:sz w:val="20"/>
            <w:szCs w:val="20"/>
            <w:lang w:eastAsia="pl-PL"/>
          </w:rPr>
          <w:delText>)</w:delText>
        </w:r>
      </w:del>
      <w:bookmarkEnd w:id="586"/>
      <w:del w:id="589" w:author="Inga Grądzka | Łukasiewicz – IEL" w:date="2024-10-14T14:22:00Z">
        <w:r w:rsidRPr="002615D8" w:rsidDel="00F62009">
          <w:rPr>
            <w:rFonts w:ascii="Verdana" w:eastAsia="Times New Roman" w:hAnsi="Verdana" w:cs="Segoe UI"/>
            <w:b/>
            <w:bCs/>
            <w:sz w:val="20"/>
            <w:szCs w:val="20"/>
            <w:lang w:eastAsia="pl-PL"/>
          </w:rPr>
          <w:delText>,</w:delText>
        </w:r>
        <w:r w:rsidRPr="002615D8" w:rsidDel="00F62009">
          <w:rPr>
            <w:rFonts w:ascii="Verdana" w:hAnsi="Verdana"/>
            <w:bCs/>
            <w:sz w:val="20"/>
            <w:szCs w:val="20"/>
          </w:rPr>
          <w:delText>oświadczam, że informacje zawarte w oświadczeniu, o którym mowa w art. 125 ust. 1 ustawy Pzp w zakresie podstaw wykluczenia</w:delText>
        </w:r>
        <w:r w:rsidRPr="002615D8" w:rsidDel="00F62009">
          <w:rPr>
            <w:rFonts w:ascii="Verdana" w:hAnsi="Verdana"/>
            <w:b/>
            <w:sz w:val="20"/>
            <w:szCs w:val="20"/>
          </w:rPr>
          <w:delText xml:space="preserve"> </w:delText>
        </w:r>
        <w:r w:rsidRPr="002615D8" w:rsidDel="00F62009">
          <w:rPr>
            <w:rFonts w:ascii="Verdana" w:hAnsi="Verdana"/>
            <w:bCs/>
            <w:sz w:val="20"/>
            <w:szCs w:val="20"/>
          </w:rPr>
          <w:delText xml:space="preserve">z </w:delText>
        </w:r>
        <w:r w:rsidRPr="002615D8" w:rsidDel="00F62009">
          <w:rPr>
            <w:rFonts w:ascii="Verdana" w:hAnsi="Verdana"/>
            <w:sz w:val="20"/>
            <w:szCs w:val="20"/>
          </w:rPr>
          <w:delText>postępowania wskazanych przez Zamawiającego, w zakresie:</w:delText>
        </w:r>
      </w:del>
    </w:p>
    <w:p w14:paraId="3074A88B" w14:textId="5781FFAA" w:rsidR="007E2758" w:rsidRPr="002615D8" w:rsidDel="00F62009" w:rsidRDefault="0031486A">
      <w:pPr>
        <w:numPr>
          <w:ilvl w:val="0"/>
          <w:numId w:val="4"/>
        </w:numPr>
        <w:spacing w:after="0" w:line="276" w:lineRule="auto"/>
        <w:jc w:val="both"/>
        <w:rPr>
          <w:del w:id="590" w:author="Inga Grądzka | Łukasiewicz – IEL" w:date="2024-10-14T14:22:00Z"/>
          <w:rFonts w:ascii="Verdana" w:eastAsia="Calibri" w:hAnsi="Verdana" w:cs="Times New Roman"/>
          <w:sz w:val="20"/>
          <w:szCs w:val="20"/>
        </w:rPr>
      </w:pPr>
      <w:del w:id="591" w:author="Inga Grądzka | Łukasiewicz – IEL" w:date="2024-10-14T14:22:00Z">
        <w:r w:rsidRPr="002615D8" w:rsidDel="00F62009">
          <w:rPr>
            <w:rFonts w:ascii="Verdana" w:hAnsi="Verdana"/>
            <w:sz w:val="20"/>
            <w:szCs w:val="20"/>
            <w:rPrChange w:id="592" w:author="Inga Grądzka | Łukasiewicz – IEL" w:date="2025-12-04T15:35:00Z" w16du:dateUtc="2025-12-04T14:35:00Z">
              <w:rPr/>
            </w:rPrChange>
          </w:rPr>
          <w:fldChar w:fldCharType="begin"/>
        </w:r>
        <w:r w:rsidRPr="002615D8" w:rsidDel="00F62009">
          <w:rPr>
            <w:rFonts w:ascii="Verdana" w:hAnsi="Verdana"/>
            <w:sz w:val="20"/>
            <w:szCs w:val="20"/>
            <w:rPrChange w:id="593" w:author="Inga Grądzka | Łukasiewicz – IEL" w:date="2025-12-04T15:35:00Z" w16du:dateUtc="2025-12-04T14:35:00Z">
              <w:rPr/>
            </w:rPrChange>
          </w:rPr>
          <w:delInstrText>HYPERLINK "https://sip.lex.pl/" \l "/document/17337528?unitId=art(108)ust(1)pkt(3)&amp;cm=DOCUMENT"</w:delInstrText>
        </w:r>
        <w:r w:rsidRPr="008D28A9" w:rsidDel="00F62009">
          <w:rPr>
            <w:rFonts w:ascii="Verdana" w:hAnsi="Verdana"/>
            <w:sz w:val="20"/>
            <w:szCs w:val="20"/>
          </w:rPr>
        </w:r>
        <w:r w:rsidRPr="002615D8" w:rsidDel="00F62009">
          <w:rPr>
            <w:rFonts w:ascii="Verdana" w:hAnsi="Verdana"/>
            <w:sz w:val="20"/>
            <w:szCs w:val="20"/>
            <w:rPrChange w:id="594" w:author="Inga Grądzka | Łukasiewicz – IEL" w:date="2025-12-04T15:35:00Z" w16du:dateUtc="2025-12-04T14:35:00Z"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rPrChange>
          </w:rPr>
          <w:fldChar w:fldCharType="separate"/>
        </w:r>
        <w:r w:rsidR="007E2758" w:rsidRPr="002615D8" w:rsidDel="00F62009">
          <w:rPr>
            <w:rFonts w:ascii="Verdana" w:eastAsia="Calibri" w:hAnsi="Verdana" w:cs="Times New Roman"/>
            <w:color w:val="000000"/>
            <w:sz w:val="20"/>
            <w:szCs w:val="20"/>
          </w:rPr>
          <w:delText>art. 108 ust. 1 pkt 3</w:delText>
        </w:r>
        <w:r w:rsidRPr="002615D8" w:rsidDel="00F62009">
          <w:rPr>
            <w:rFonts w:ascii="Verdana" w:eastAsia="Calibri" w:hAnsi="Verdana" w:cs="Times New Roman"/>
            <w:color w:val="000000"/>
            <w:sz w:val="20"/>
            <w:szCs w:val="20"/>
          </w:rPr>
          <w:fldChar w:fldCharType="end"/>
        </w:r>
        <w:r w:rsidR="007E2758" w:rsidRPr="002615D8" w:rsidDel="00F62009">
          <w:rPr>
            <w:rFonts w:ascii="Verdana" w:eastAsia="Calibri" w:hAnsi="Verdana" w:cs="Times New Roman"/>
            <w:color w:val="000000"/>
            <w:sz w:val="20"/>
            <w:szCs w:val="20"/>
          </w:rPr>
          <w:delText xml:space="preserve"> ustawy Pzp,</w:delText>
        </w:r>
      </w:del>
    </w:p>
    <w:p w14:paraId="0672A82D" w14:textId="28E2210C" w:rsidR="007E2758" w:rsidRPr="002615D8" w:rsidDel="00F62009" w:rsidRDefault="0031486A">
      <w:pPr>
        <w:numPr>
          <w:ilvl w:val="0"/>
          <w:numId w:val="4"/>
        </w:numPr>
        <w:suppressAutoHyphens/>
        <w:overflowPunct w:val="0"/>
        <w:autoSpaceDE w:val="0"/>
        <w:spacing w:after="0" w:line="276" w:lineRule="auto"/>
        <w:contextualSpacing/>
        <w:jc w:val="both"/>
        <w:textAlignment w:val="baseline"/>
        <w:rPr>
          <w:del w:id="595" w:author="Inga Grądzka | Łukasiewicz – IEL" w:date="2024-10-14T14:22:00Z"/>
          <w:rFonts w:ascii="Verdana" w:eastAsia="Calibri" w:hAnsi="Verdana" w:cs="Times New Roman"/>
          <w:color w:val="000000"/>
          <w:sz w:val="20"/>
          <w:szCs w:val="20"/>
          <w:lang w:eastAsia="ar-SA"/>
        </w:rPr>
        <w:pPrChange w:id="596" w:author="Inga Grądzka | Łukasiewicz – IEL" w:date="2025-12-04T15:35:00Z" w16du:dateUtc="2025-12-04T14:35:00Z">
          <w:pPr>
            <w:numPr>
              <w:numId w:val="4"/>
            </w:numPr>
            <w:suppressAutoHyphens/>
            <w:overflowPunct w:val="0"/>
            <w:autoSpaceDE w:val="0"/>
            <w:spacing w:after="0" w:line="240" w:lineRule="auto"/>
            <w:ind w:left="360" w:hanging="360"/>
            <w:contextualSpacing/>
            <w:jc w:val="both"/>
            <w:textAlignment w:val="baseline"/>
          </w:pPr>
        </w:pPrChange>
      </w:pPr>
      <w:del w:id="597" w:author="Inga Grądzka | Łukasiewicz – IEL" w:date="2024-10-14T14:22:00Z">
        <w:r w:rsidRPr="002615D8" w:rsidDel="00F62009">
          <w:rPr>
            <w:rFonts w:ascii="Verdana" w:hAnsi="Verdana"/>
            <w:sz w:val="20"/>
            <w:szCs w:val="20"/>
            <w:rPrChange w:id="598" w:author="Inga Grądzka | Łukasiewicz – IEL" w:date="2025-12-04T15:35:00Z" w16du:dateUtc="2025-12-04T14:35:00Z">
              <w:rPr/>
            </w:rPrChange>
          </w:rPr>
          <w:fldChar w:fldCharType="begin"/>
        </w:r>
        <w:r w:rsidRPr="002615D8" w:rsidDel="00F62009">
          <w:rPr>
            <w:rFonts w:ascii="Verdana" w:hAnsi="Verdana"/>
            <w:sz w:val="20"/>
            <w:szCs w:val="20"/>
            <w:rPrChange w:id="599" w:author="Inga Grądzka | Łukasiewicz – IEL" w:date="2025-12-04T15:35:00Z" w16du:dateUtc="2025-12-04T14:35:00Z">
              <w:rPr/>
            </w:rPrChange>
          </w:rPr>
          <w:delInstrText>HYPERLINK "https://sip.lex.pl/" \l "/document/17337528?unitId=art(108)ust(1)pkt(4)&amp;cm=DOCUMENT"</w:delInstrText>
        </w:r>
        <w:r w:rsidRPr="008D28A9" w:rsidDel="00F62009">
          <w:rPr>
            <w:rFonts w:ascii="Verdana" w:hAnsi="Verdana"/>
            <w:sz w:val="20"/>
            <w:szCs w:val="20"/>
          </w:rPr>
        </w:r>
        <w:r w:rsidRPr="002615D8" w:rsidDel="00F62009">
          <w:rPr>
            <w:rFonts w:ascii="Verdana" w:hAnsi="Verdana"/>
            <w:sz w:val="20"/>
            <w:szCs w:val="20"/>
            <w:rPrChange w:id="600" w:author="Inga Grądzka | Łukasiewicz – IEL" w:date="2025-12-04T15:35:00Z" w16du:dateUtc="2025-12-04T14:35:00Z">
              <w:rPr>
                <w:rFonts w:ascii="Verdana" w:eastAsia="Calibri" w:hAnsi="Verdana" w:cs="Times New Roman"/>
                <w:color w:val="000000"/>
                <w:sz w:val="20"/>
                <w:szCs w:val="20"/>
                <w:u w:val="single"/>
                <w:lang w:eastAsia="ar-SA"/>
              </w:rPr>
            </w:rPrChange>
          </w:rPr>
          <w:fldChar w:fldCharType="separate"/>
        </w:r>
        <w:r w:rsidR="007E2758" w:rsidRPr="002615D8" w:rsidDel="00F62009">
          <w:rPr>
            <w:rFonts w:ascii="Verdana" w:eastAsia="Calibri" w:hAnsi="Verdana" w:cs="Times New Roman"/>
            <w:color w:val="000000"/>
            <w:sz w:val="20"/>
            <w:szCs w:val="20"/>
            <w:u w:val="single"/>
            <w:lang w:eastAsia="ar-SA"/>
          </w:rPr>
          <w:delText>art. 108 ust. 1 pkt 4</w:delText>
        </w:r>
        <w:r w:rsidRPr="002615D8" w:rsidDel="00F62009">
          <w:rPr>
            <w:rFonts w:ascii="Verdana" w:eastAsia="Calibri" w:hAnsi="Verdana" w:cs="Times New Roman"/>
            <w:color w:val="000000"/>
            <w:sz w:val="20"/>
            <w:szCs w:val="20"/>
            <w:u w:val="single"/>
            <w:lang w:eastAsia="ar-SA"/>
          </w:rPr>
          <w:fldChar w:fldCharType="end"/>
        </w:r>
        <w:r w:rsidR="007E2758" w:rsidRPr="002615D8" w:rsidDel="00F62009">
          <w:rPr>
            <w:rFonts w:ascii="Verdana" w:eastAsia="Calibri" w:hAnsi="Verdana" w:cs="Times New Roman"/>
            <w:color w:val="000000"/>
            <w:sz w:val="20"/>
            <w:szCs w:val="20"/>
            <w:lang w:eastAsia="ar-SA"/>
          </w:rPr>
          <w:delText xml:space="preserve"> ustawy Pzp, dotyczących orzeczenia zakazu ubiegania się </w:delText>
        </w:r>
        <w:r w:rsidR="007E2758" w:rsidRPr="002615D8" w:rsidDel="00F62009">
          <w:rPr>
            <w:rFonts w:ascii="Verdana" w:eastAsia="Calibri" w:hAnsi="Verdana" w:cs="Times New Roman"/>
            <w:color w:val="000000"/>
            <w:sz w:val="20"/>
            <w:szCs w:val="20"/>
            <w:lang w:eastAsia="ar-SA"/>
          </w:rPr>
          <w:br/>
          <w:delText>o zamówienie publiczne tytułem środka zapobiegawczego,</w:delText>
        </w:r>
      </w:del>
    </w:p>
    <w:p w14:paraId="77AA8B5B" w14:textId="76D6EA97" w:rsidR="007E2758" w:rsidRPr="002615D8" w:rsidDel="00F62009" w:rsidRDefault="0031486A">
      <w:pPr>
        <w:numPr>
          <w:ilvl w:val="0"/>
          <w:numId w:val="4"/>
        </w:numPr>
        <w:suppressAutoHyphens/>
        <w:overflowPunct w:val="0"/>
        <w:autoSpaceDE w:val="0"/>
        <w:spacing w:after="0" w:line="276" w:lineRule="auto"/>
        <w:contextualSpacing/>
        <w:jc w:val="both"/>
        <w:textAlignment w:val="baseline"/>
        <w:rPr>
          <w:del w:id="601" w:author="Inga Grądzka | Łukasiewicz – IEL" w:date="2024-10-14T14:22:00Z"/>
          <w:rFonts w:ascii="Verdana" w:eastAsia="Calibri" w:hAnsi="Verdana" w:cs="Times New Roman"/>
          <w:color w:val="000000"/>
          <w:sz w:val="20"/>
          <w:szCs w:val="20"/>
          <w:lang w:eastAsia="ar-SA"/>
        </w:rPr>
        <w:pPrChange w:id="602" w:author="Inga Grądzka | Łukasiewicz – IEL" w:date="2025-12-04T15:35:00Z" w16du:dateUtc="2025-12-04T14:35:00Z">
          <w:pPr>
            <w:numPr>
              <w:numId w:val="4"/>
            </w:numPr>
            <w:suppressAutoHyphens/>
            <w:overflowPunct w:val="0"/>
            <w:autoSpaceDE w:val="0"/>
            <w:spacing w:after="0" w:line="240" w:lineRule="auto"/>
            <w:ind w:left="360" w:hanging="360"/>
            <w:contextualSpacing/>
            <w:jc w:val="both"/>
            <w:textAlignment w:val="baseline"/>
          </w:pPr>
        </w:pPrChange>
      </w:pPr>
      <w:del w:id="603" w:author="Inga Grądzka | Łukasiewicz – IEL" w:date="2024-10-14T14:22:00Z">
        <w:r w:rsidRPr="002615D8" w:rsidDel="00F62009">
          <w:rPr>
            <w:rFonts w:ascii="Verdana" w:hAnsi="Verdana"/>
            <w:sz w:val="20"/>
            <w:szCs w:val="20"/>
            <w:rPrChange w:id="604" w:author="Inga Grądzka | Łukasiewicz – IEL" w:date="2025-12-04T15:35:00Z" w16du:dateUtc="2025-12-04T14:35:00Z">
              <w:rPr/>
            </w:rPrChange>
          </w:rPr>
          <w:fldChar w:fldCharType="begin"/>
        </w:r>
        <w:r w:rsidRPr="002615D8" w:rsidDel="00F62009">
          <w:rPr>
            <w:rFonts w:ascii="Verdana" w:hAnsi="Verdana"/>
            <w:sz w:val="20"/>
            <w:szCs w:val="20"/>
            <w:rPrChange w:id="605" w:author="Inga Grądzka | Łukasiewicz – IEL" w:date="2025-12-04T15:35:00Z" w16du:dateUtc="2025-12-04T14:35:00Z">
              <w:rPr/>
            </w:rPrChange>
          </w:rPr>
          <w:delInstrText>HYPERLINK "https://sip.lex.pl/" \l "/document/17337528?unitId=art(108)ust(1)pkt(5)&amp;cm=DOCUMENT"</w:delInstrText>
        </w:r>
        <w:r w:rsidRPr="008D28A9" w:rsidDel="00F62009">
          <w:rPr>
            <w:rFonts w:ascii="Verdana" w:hAnsi="Verdana"/>
            <w:sz w:val="20"/>
            <w:szCs w:val="20"/>
          </w:rPr>
        </w:r>
        <w:r w:rsidRPr="002615D8" w:rsidDel="00F62009">
          <w:rPr>
            <w:rFonts w:ascii="Verdana" w:hAnsi="Verdana"/>
            <w:sz w:val="20"/>
            <w:szCs w:val="20"/>
            <w:rPrChange w:id="606" w:author="Inga Grądzka | Łukasiewicz – IEL" w:date="2025-12-04T15:35:00Z" w16du:dateUtc="2025-12-04T14:35:00Z">
              <w:rPr>
                <w:rFonts w:ascii="Verdana" w:eastAsia="Calibri" w:hAnsi="Verdana" w:cs="Times New Roman"/>
                <w:color w:val="000000"/>
                <w:sz w:val="20"/>
                <w:szCs w:val="20"/>
                <w:u w:val="single"/>
                <w:lang w:eastAsia="ar-SA"/>
              </w:rPr>
            </w:rPrChange>
          </w:rPr>
          <w:fldChar w:fldCharType="separate"/>
        </w:r>
        <w:r w:rsidR="007E2758" w:rsidRPr="002615D8" w:rsidDel="00F62009">
          <w:rPr>
            <w:rFonts w:ascii="Verdana" w:eastAsia="Calibri" w:hAnsi="Verdana" w:cs="Times New Roman"/>
            <w:color w:val="000000"/>
            <w:sz w:val="20"/>
            <w:szCs w:val="20"/>
            <w:u w:val="single"/>
            <w:lang w:eastAsia="ar-SA"/>
          </w:rPr>
          <w:delText>art. 108 ust. 1 pkt 5</w:delText>
        </w:r>
        <w:r w:rsidRPr="002615D8" w:rsidDel="00F62009">
          <w:rPr>
            <w:rFonts w:ascii="Verdana" w:eastAsia="Calibri" w:hAnsi="Verdana" w:cs="Times New Roman"/>
            <w:color w:val="000000"/>
            <w:sz w:val="20"/>
            <w:szCs w:val="20"/>
            <w:u w:val="single"/>
            <w:lang w:eastAsia="ar-SA"/>
          </w:rPr>
          <w:fldChar w:fldCharType="end"/>
        </w:r>
        <w:r w:rsidR="007E2758" w:rsidRPr="002615D8" w:rsidDel="00F62009">
          <w:rPr>
            <w:rFonts w:ascii="Verdana" w:eastAsia="Calibri" w:hAnsi="Verdana" w:cs="Times New Roman"/>
            <w:color w:val="000000"/>
            <w:sz w:val="20"/>
            <w:szCs w:val="20"/>
            <w:lang w:eastAsia="ar-SA"/>
          </w:rPr>
          <w:delText xml:space="preserve"> ustawy Pzp, dotyczących zawarcia z innymi wykonawcami porozumienia mającego na celu zakłócenie konkurencji,</w:delText>
        </w:r>
      </w:del>
    </w:p>
    <w:p w14:paraId="64B1070F" w14:textId="2C9A3B6C" w:rsidR="007E2758" w:rsidRPr="002615D8" w:rsidDel="00F62009" w:rsidRDefault="0031486A">
      <w:pPr>
        <w:numPr>
          <w:ilvl w:val="0"/>
          <w:numId w:val="4"/>
        </w:numPr>
        <w:overflowPunct w:val="0"/>
        <w:autoSpaceDE w:val="0"/>
        <w:spacing w:after="0" w:line="276" w:lineRule="auto"/>
        <w:contextualSpacing/>
        <w:jc w:val="both"/>
        <w:textAlignment w:val="baseline"/>
        <w:rPr>
          <w:del w:id="607" w:author="Inga Grądzka | Łukasiewicz – IEL" w:date="2024-10-14T14:22:00Z"/>
          <w:rFonts w:ascii="Verdana" w:eastAsia="Times New Roman" w:hAnsi="Verdana" w:cs="Times New Roman"/>
          <w:sz w:val="20"/>
          <w:szCs w:val="20"/>
          <w:lang w:eastAsia="ar-SA"/>
        </w:rPr>
        <w:pPrChange w:id="608" w:author="Inga Grądzka | Łukasiewicz – IEL" w:date="2025-12-04T15:35:00Z" w16du:dateUtc="2025-12-04T14:35:00Z">
          <w:pPr>
            <w:numPr>
              <w:numId w:val="4"/>
            </w:numPr>
            <w:overflowPunct w:val="0"/>
            <w:autoSpaceDE w:val="0"/>
            <w:spacing w:after="0" w:line="240" w:lineRule="auto"/>
            <w:ind w:left="360" w:hanging="360"/>
            <w:contextualSpacing/>
            <w:jc w:val="both"/>
            <w:textAlignment w:val="baseline"/>
          </w:pPr>
        </w:pPrChange>
      </w:pPr>
      <w:del w:id="609" w:author="Inga Grądzka | Łukasiewicz – IEL" w:date="2024-10-14T14:22:00Z">
        <w:r w:rsidRPr="002615D8" w:rsidDel="00F62009">
          <w:rPr>
            <w:rFonts w:ascii="Verdana" w:hAnsi="Verdana"/>
            <w:sz w:val="20"/>
            <w:szCs w:val="20"/>
            <w:rPrChange w:id="610" w:author="Inga Grądzka | Łukasiewicz – IEL" w:date="2025-12-04T15:35:00Z" w16du:dateUtc="2025-12-04T14:35:00Z">
              <w:rPr/>
            </w:rPrChange>
          </w:rPr>
          <w:fldChar w:fldCharType="begin"/>
        </w:r>
        <w:r w:rsidRPr="002615D8" w:rsidDel="00F62009">
          <w:rPr>
            <w:rFonts w:ascii="Verdana" w:hAnsi="Verdana"/>
            <w:sz w:val="20"/>
            <w:szCs w:val="20"/>
            <w:rPrChange w:id="611" w:author="Inga Grądzka | Łukasiewicz – IEL" w:date="2025-12-04T15:35:00Z" w16du:dateUtc="2025-12-04T14:35:00Z">
              <w:rPr/>
            </w:rPrChange>
          </w:rPr>
          <w:delInstrText>HYPERLINK "https://sip.lex.pl/" \l "/document/17337528?unitId=art(108)ust(1)pkt(4)&amp;cm=DOCUMENT"</w:delInstrText>
        </w:r>
        <w:r w:rsidRPr="008D28A9" w:rsidDel="00F62009">
          <w:rPr>
            <w:rFonts w:ascii="Verdana" w:hAnsi="Verdana"/>
            <w:sz w:val="20"/>
            <w:szCs w:val="20"/>
          </w:rPr>
        </w:r>
        <w:r w:rsidRPr="002615D8" w:rsidDel="00F62009">
          <w:rPr>
            <w:rFonts w:ascii="Verdana" w:hAnsi="Verdana"/>
            <w:sz w:val="20"/>
            <w:szCs w:val="20"/>
            <w:rPrChange w:id="612" w:author="Inga Grądzka | Łukasiewicz – IEL" w:date="2025-12-04T15:35:00Z" w16du:dateUtc="2025-12-04T14:35:00Z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ar-SA"/>
              </w:rPr>
            </w:rPrChange>
          </w:rPr>
          <w:fldChar w:fldCharType="separate"/>
        </w:r>
        <w:r w:rsidR="007E2758" w:rsidRPr="002615D8" w:rsidDel="00F62009">
          <w:rPr>
            <w:rFonts w:ascii="Verdana" w:eastAsia="Times New Roman" w:hAnsi="Verdana" w:cs="Times New Roman"/>
            <w:color w:val="000000"/>
            <w:sz w:val="20"/>
            <w:szCs w:val="20"/>
            <w:lang w:eastAsia="ar-SA"/>
          </w:rPr>
          <w:delText>art. 108 ust. 1 pkt 6</w:delText>
        </w:r>
        <w:r w:rsidRPr="002615D8" w:rsidDel="00F62009">
          <w:rPr>
            <w:rFonts w:ascii="Verdana" w:eastAsia="Times New Roman" w:hAnsi="Verdana" w:cs="Times New Roman"/>
            <w:color w:val="000000"/>
            <w:sz w:val="20"/>
            <w:szCs w:val="20"/>
            <w:lang w:eastAsia="ar-SA"/>
          </w:rPr>
          <w:fldChar w:fldCharType="end"/>
        </w:r>
        <w:r w:rsidR="007E2758" w:rsidRPr="002615D8" w:rsidDel="00F62009">
          <w:rPr>
            <w:rFonts w:ascii="Verdana" w:eastAsia="Times New Roman" w:hAnsi="Verdana" w:cs="Times New Roman"/>
            <w:color w:val="000000"/>
            <w:sz w:val="20"/>
            <w:szCs w:val="20"/>
            <w:lang w:eastAsia="ar-SA"/>
          </w:rPr>
          <w:delText xml:space="preserve"> ustawy Pzp, </w:delText>
        </w:r>
      </w:del>
    </w:p>
    <w:p w14:paraId="7668C4F4" w14:textId="2A405218" w:rsidR="007E2758" w:rsidRPr="002615D8" w:rsidDel="00F62009" w:rsidRDefault="007E2758">
      <w:pPr>
        <w:numPr>
          <w:ilvl w:val="0"/>
          <w:numId w:val="4"/>
        </w:numPr>
        <w:overflowPunct w:val="0"/>
        <w:autoSpaceDE w:val="0"/>
        <w:spacing w:after="0" w:line="276" w:lineRule="auto"/>
        <w:contextualSpacing/>
        <w:jc w:val="both"/>
        <w:textAlignment w:val="baseline"/>
        <w:rPr>
          <w:del w:id="613" w:author="Inga Grądzka | Łukasiewicz – IEL" w:date="2024-10-14T14:22:00Z"/>
          <w:rFonts w:ascii="Verdana" w:eastAsia="Times New Roman" w:hAnsi="Verdana" w:cs="Times New Roman"/>
          <w:sz w:val="20"/>
          <w:szCs w:val="20"/>
          <w:lang w:eastAsia="ar-SA"/>
        </w:rPr>
        <w:pPrChange w:id="614" w:author="Inga Grądzka | Łukasiewicz – IEL" w:date="2025-12-04T15:35:00Z" w16du:dateUtc="2025-12-04T14:35:00Z">
          <w:pPr>
            <w:numPr>
              <w:numId w:val="4"/>
            </w:numPr>
            <w:overflowPunct w:val="0"/>
            <w:autoSpaceDE w:val="0"/>
            <w:spacing w:after="0" w:line="240" w:lineRule="auto"/>
            <w:ind w:left="360" w:hanging="360"/>
            <w:contextualSpacing/>
            <w:jc w:val="both"/>
            <w:textAlignment w:val="baseline"/>
          </w:pPr>
        </w:pPrChange>
      </w:pPr>
      <w:del w:id="615" w:author="Inga Grądzka | Łukasiewicz – IEL" w:date="2024-10-14T14:22:00Z">
        <w:r w:rsidRPr="002615D8" w:rsidDel="00F62009">
          <w:rPr>
            <w:rFonts w:ascii="Verdana" w:eastAsia="Times New Roman" w:hAnsi="Verdana" w:cs="Times New Roman"/>
            <w:sz w:val="20"/>
            <w:szCs w:val="20"/>
            <w:lang w:eastAsia="ar-SA"/>
          </w:rPr>
          <w:delText>art. 109 ust. 1 pkt 5, 8 i 10 ustawy Pz,</w:delText>
        </w:r>
      </w:del>
    </w:p>
    <w:p w14:paraId="2C58C42C" w14:textId="54C0EBDA" w:rsidR="007E2758" w:rsidRPr="002615D8" w:rsidDel="00F62009" w:rsidRDefault="007E2758">
      <w:pPr>
        <w:numPr>
          <w:ilvl w:val="0"/>
          <w:numId w:val="4"/>
        </w:numPr>
        <w:suppressAutoHyphens/>
        <w:spacing w:after="0" w:line="276" w:lineRule="auto"/>
        <w:contextualSpacing/>
        <w:jc w:val="both"/>
        <w:rPr>
          <w:del w:id="616" w:author="Inga Grądzka | Łukasiewicz – IEL" w:date="2024-10-14T14:22:00Z"/>
          <w:rFonts w:ascii="Verdana" w:eastAsia="Calibri" w:hAnsi="Verdana" w:cs="Times New Roman"/>
          <w:bCs/>
          <w:sz w:val="20"/>
          <w:szCs w:val="20"/>
          <w:lang w:eastAsia="ar-SA"/>
        </w:rPr>
        <w:pPrChange w:id="617" w:author="Inga Grądzka | Łukasiewicz – IEL" w:date="2025-12-04T15:35:00Z" w16du:dateUtc="2025-12-04T14:35:00Z">
          <w:pPr>
            <w:numPr>
              <w:numId w:val="4"/>
            </w:numPr>
            <w:suppressAutoHyphens/>
            <w:spacing w:line="256" w:lineRule="auto"/>
            <w:ind w:left="360" w:hanging="360"/>
            <w:contextualSpacing/>
            <w:jc w:val="both"/>
          </w:pPr>
        </w:pPrChange>
      </w:pPr>
      <w:del w:id="618" w:author="Inga Grądzka | Łukasiewicz – IEL" w:date="2024-10-14T14:22:00Z">
        <w:r w:rsidRPr="002615D8" w:rsidDel="00F62009">
          <w:rPr>
            <w:rFonts w:ascii="Verdana" w:eastAsia="Calibri" w:hAnsi="Verdana" w:cs="Times New Roman"/>
            <w:bCs/>
            <w:sz w:val="20"/>
            <w:szCs w:val="20"/>
            <w:lang w:eastAsia="ar-SA"/>
          </w:rPr>
          <w:delText>art. 7 ust. 1 ustawy z dnia 13 kwietnia 2022 r. o szczególnych rozwiązaniach w zakresie przeciwdziałania wspieraniu agresji na Ukrainę oraz służących ochronie bezpieczeństwa narodowego (</w:delText>
        </w:r>
      </w:del>
      <w:del w:id="619" w:author="Inga Grądzka | Łukasiewicz – IEL" w:date="2024-10-09T14:17:00Z">
        <w:r w:rsidRPr="002615D8" w:rsidDel="00ED676F">
          <w:rPr>
            <w:rFonts w:ascii="Verdana" w:eastAsia="Calibri" w:hAnsi="Verdana" w:cs="Times New Roman"/>
            <w:bCs/>
            <w:sz w:val="20"/>
            <w:szCs w:val="20"/>
            <w:lang w:eastAsia="ar-SA"/>
          </w:rPr>
          <w:delText xml:space="preserve">tj. </w:delText>
        </w:r>
      </w:del>
      <w:del w:id="620" w:author="Inga Grądzka | Łukasiewicz – IEL" w:date="2024-10-14T14:22:00Z">
        <w:r w:rsidRPr="002615D8" w:rsidDel="00F62009">
          <w:rPr>
            <w:rFonts w:ascii="Verdana" w:eastAsia="Calibri" w:hAnsi="Verdana" w:cs="Times New Roman"/>
            <w:bCs/>
            <w:sz w:val="20"/>
            <w:szCs w:val="20"/>
            <w:lang w:eastAsia="ar-SA"/>
          </w:rPr>
          <w:delText>Dz.U. z 2024</w:delText>
        </w:r>
      </w:del>
      <w:del w:id="621" w:author="Inga Grądzka | Łukasiewicz – IEL" w:date="2024-10-09T14:18:00Z">
        <w:r w:rsidRPr="002615D8" w:rsidDel="0031486A">
          <w:rPr>
            <w:rFonts w:ascii="Verdana" w:eastAsia="Calibri" w:hAnsi="Verdana" w:cs="Times New Roman"/>
            <w:bCs/>
            <w:sz w:val="20"/>
            <w:szCs w:val="20"/>
            <w:lang w:eastAsia="ar-SA"/>
          </w:rPr>
          <w:delText xml:space="preserve"> r.,</w:delText>
        </w:r>
      </w:del>
      <w:del w:id="622" w:author="Inga Grądzka | Łukasiewicz – IEL" w:date="2024-10-14T14:22:00Z">
        <w:r w:rsidRPr="002615D8" w:rsidDel="00F62009">
          <w:rPr>
            <w:rFonts w:ascii="Verdana" w:eastAsia="Calibri" w:hAnsi="Verdana" w:cs="Times New Roman"/>
            <w:bCs/>
            <w:sz w:val="20"/>
            <w:szCs w:val="20"/>
            <w:lang w:eastAsia="ar-SA"/>
          </w:rPr>
          <w:delText xml:space="preserve"> poz. 507),</w:delText>
        </w:r>
      </w:del>
    </w:p>
    <w:p w14:paraId="646A8574" w14:textId="0E3DF18D" w:rsidR="007E2758" w:rsidRPr="002615D8" w:rsidDel="00F62009" w:rsidRDefault="007E2758">
      <w:pPr>
        <w:numPr>
          <w:ilvl w:val="0"/>
          <w:numId w:val="4"/>
        </w:numPr>
        <w:suppressAutoHyphens/>
        <w:spacing w:after="0" w:line="276" w:lineRule="auto"/>
        <w:contextualSpacing/>
        <w:jc w:val="both"/>
        <w:rPr>
          <w:del w:id="623" w:author="Inga Grądzka | Łukasiewicz – IEL" w:date="2024-10-14T14:22:00Z"/>
          <w:rFonts w:ascii="Verdana" w:eastAsia="Calibri" w:hAnsi="Verdana" w:cs="Times New Roman"/>
          <w:bCs/>
          <w:sz w:val="20"/>
          <w:szCs w:val="20"/>
          <w:lang w:eastAsia="ar-SA"/>
        </w:rPr>
        <w:pPrChange w:id="624" w:author="Inga Grądzka | Łukasiewicz – IEL" w:date="2025-12-04T15:35:00Z" w16du:dateUtc="2025-12-04T14:35:00Z">
          <w:pPr>
            <w:numPr>
              <w:numId w:val="4"/>
            </w:numPr>
            <w:suppressAutoHyphens/>
            <w:spacing w:line="256" w:lineRule="auto"/>
            <w:ind w:left="360" w:hanging="360"/>
            <w:contextualSpacing/>
            <w:jc w:val="both"/>
          </w:pPr>
        </w:pPrChange>
      </w:pPr>
      <w:del w:id="625" w:author="Inga Grądzka | Łukasiewicz – IEL" w:date="2024-10-14T14:22:00Z">
        <w:r w:rsidRPr="002615D8" w:rsidDel="00F62009">
          <w:rPr>
            <w:rFonts w:ascii="Verdana" w:eastAsia="Calibri" w:hAnsi="Verdana" w:cs="Times New Roman"/>
            <w:bCs/>
            <w:sz w:val="20"/>
            <w:szCs w:val="20"/>
            <w:lang w:eastAsia="ar-SA"/>
          </w:rPr>
          <w:delText xml:space="preserve">art. 5k rozporządzenia (UE) nr 2022/576 z dnia 8 kwietnia 2022 r. w sprawie zmiany rozporządzenia (UE) nr 833/2014 dotyczącego środków ograniczających w związku </w:delText>
        </w:r>
        <w:r w:rsidRPr="002615D8" w:rsidDel="00F62009">
          <w:rPr>
            <w:rFonts w:ascii="Verdana" w:eastAsia="Calibri" w:hAnsi="Verdana" w:cs="Times New Roman"/>
            <w:bCs/>
            <w:sz w:val="20"/>
            <w:szCs w:val="20"/>
            <w:lang w:eastAsia="ar-SA"/>
          </w:rPr>
          <w:br/>
          <w:delText>z działaniami Rosji destabilizującymi sytuację na Ukrainie</w:delText>
        </w:r>
      </w:del>
    </w:p>
    <w:p w14:paraId="658E9931" w14:textId="125963A4" w:rsidR="007E2758" w:rsidRPr="002615D8" w:rsidDel="00F62009" w:rsidRDefault="007E2758">
      <w:pPr>
        <w:spacing w:after="0" w:line="276" w:lineRule="auto"/>
        <w:jc w:val="both"/>
        <w:rPr>
          <w:del w:id="626" w:author="Inga Grądzka | Łukasiewicz – IEL" w:date="2024-10-14T14:22:00Z"/>
          <w:rFonts w:ascii="Verdana" w:hAnsi="Verdana"/>
          <w:b/>
          <w:bCs/>
          <w:sz w:val="20"/>
          <w:szCs w:val="20"/>
        </w:rPr>
        <w:pPrChange w:id="627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  <w:del w:id="628" w:author="Inga Grądzka | Łukasiewicz – IEL" w:date="2024-10-14T14:22:00Z">
        <w:r w:rsidRPr="002615D8" w:rsidDel="00F62009">
          <w:rPr>
            <w:rFonts w:ascii="Verdana" w:hAnsi="Verdana"/>
            <w:b/>
            <w:bCs/>
            <w:sz w:val="20"/>
            <w:szCs w:val="20"/>
            <w:u w:val="single"/>
          </w:rPr>
          <w:delText>są nadal aktualne</w:delText>
        </w:r>
        <w:r w:rsidRPr="002615D8" w:rsidDel="00F62009">
          <w:rPr>
            <w:rFonts w:ascii="Verdana" w:hAnsi="Verdana"/>
            <w:b/>
            <w:bCs/>
            <w:sz w:val="20"/>
            <w:szCs w:val="20"/>
          </w:rPr>
          <w:delText>.</w:delText>
        </w:r>
      </w:del>
    </w:p>
    <w:p w14:paraId="2A97D5C7" w14:textId="0A50495F" w:rsidR="007E2758" w:rsidRPr="002615D8" w:rsidDel="00F62009" w:rsidRDefault="007E2758">
      <w:pPr>
        <w:spacing w:after="0" w:line="276" w:lineRule="auto"/>
        <w:jc w:val="both"/>
        <w:rPr>
          <w:del w:id="629" w:author="Inga Grądzka | Łukasiewicz – IEL" w:date="2024-10-14T14:22:00Z"/>
          <w:rFonts w:ascii="Verdana" w:hAnsi="Verdana"/>
          <w:sz w:val="20"/>
          <w:szCs w:val="20"/>
        </w:rPr>
        <w:pPrChange w:id="630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</w:p>
    <w:p w14:paraId="1DF0F921" w14:textId="77777777" w:rsidR="007E2758" w:rsidRPr="002615D8" w:rsidDel="00892C78" w:rsidRDefault="007E2758">
      <w:pPr>
        <w:spacing w:after="0" w:line="276" w:lineRule="auto"/>
        <w:jc w:val="both"/>
        <w:rPr>
          <w:del w:id="631" w:author="Inga Grądzka | Łukasiewicz – IEL" w:date="2024-10-10T09:07:00Z"/>
          <w:rFonts w:ascii="Verdana" w:hAnsi="Verdana"/>
          <w:sz w:val="20"/>
          <w:szCs w:val="20"/>
        </w:rPr>
      </w:pPr>
    </w:p>
    <w:p w14:paraId="2DB6CECE" w14:textId="77777777" w:rsidR="007E2758" w:rsidRPr="002615D8" w:rsidDel="00E3661B" w:rsidRDefault="007E2758">
      <w:pPr>
        <w:spacing w:after="0" w:line="276" w:lineRule="auto"/>
        <w:jc w:val="both"/>
        <w:rPr>
          <w:del w:id="632" w:author="Inga Grądzka | Łukasiewicz – IEL" w:date="2024-10-09T14:13:00Z"/>
          <w:rFonts w:ascii="Verdana" w:hAnsi="Verdana"/>
          <w:sz w:val="20"/>
          <w:szCs w:val="20"/>
        </w:rPr>
      </w:pPr>
    </w:p>
    <w:p w14:paraId="0F5C068B" w14:textId="451B7D3B" w:rsidR="007E2758" w:rsidRPr="002615D8" w:rsidDel="00F62009" w:rsidRDefault="007E2758">
      <w:pPr>
        <w:spacing w:after="0" w:line="276" w:lineRule="auto"/>
        <w:jc w:val="both"/>
        <w:rPr>
          <w:del w:id="633" w:author="Inga Grądzka | Łukasiewicz – IEL" w:date="2024-10-14T14:22:00Z"/>
          <w:rFonts w:ascii="Verdana" w:hAnsi="Verdana"/>
          <w:sz w:val="20"/>
          <w:szCs w:val="20"/>
        </w:rPr>
        <w:pPrChange w:id="634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</w:p>
    <w:p w14:paraId="4E18A3F5" w14:textId="5E9D8EAD" w:rsidR="007E2758" w:rsidRPr="002615D8" w:rsidDel="00E3661B" w:rsidRDefault="007E2758">
      <w:pPr>
        <w:spacing w:after="0" w:line="276" w:lineRule="auto"/>
        <w:jc w:val="right"/>
        <w:rPr>
          <w:del w:id="635" w:author="Inga Grądzka | Łukasiewicz – IEL" w:date="2024-10-09T14:13:00Z"/>
          <w:rFonts w:ascii="Verdana" w:hAnsi="Verdana"/>
          <w:sz w:val="20"/>
          <w:szCs w:val="20"/>
          <w:rPrChange w:id="636" w:author="Inga Grądzka | Łukasiewicz – IEL" w:date="2025-12-04T15:35:00Z" w16du:dateUtc="2025-12-04T14:35:00Z">
            <w:rPr>
              <w:del w:id="637" w:author="Inga Grądzka | Łukasiewicz – IEL" w:date="2024-10-09T14:13:00Z"/>
              <w:rFonts w:ascii="Verdana" w:hAnsi="Verdana"/>
              <w:sz w:val="16"/>
              <w:szCs w:val="16"/>
            </w:rPr>
          </w:rPrChange>
        </w:rPr>
        <w:pPrChange w:id="638" w:author="Inga Grądzka | Łukasiewicz – IEL" w:date="2025-12-04T15:35:00Z" w16du:dateUtc="2025-12-04T14:35:00Z">
          <w:pPr>
            <w:spacing w:after="0" w:line="240" w:lineRule="auto"/>
            <w:jc w:val="right"/>
          </w:pPr>
        </w:pPrChange>
      </w:pPr>
      <w:del w:id="639" w:author="Inga Grądzka | Łukasiewicz – IEL" w:date="2024-10-09T14:13:00Z">
        <w:r w:rsidRPr="002615D8" w:rsidDel="00E3661B">
          <w:rPr>
            <w:rFonts w:ascii="Verdana" w:hAnsi="Verdana"/>
            <w:sz w:val="20"/>
            <w:szCs w:val="20"/>
            <w:rPrChange w:id="640" w:author="Inga Grądzka | Łukasiewicz – IEL" w:date="2025-12-04T15:35:00Z" w16du:dateUtc="2025-12-04T14:35:00Z">
              <w:rPr>
                <w:rFonts w:ascii="Verdana" w:hAnsi="Verdana"/>
                <w:sz w:val="16"/>
                <w:szCs w:val="16"/>
              </w:rPr>
            </w:rPrChange>
          </w:rPr>
          <w:delText xml:space="preserve">..................................................................... </w:delText>
        </w:r>
      </w:del>
    </w:p>
    <w:p w14:paraId="2256DDA6" w14:textId="5D7769B9" w:rsidR="007E2758" w:rsidRPr="002615D8" w:rsidDel="00F62009" w:rsidRDefault="007E2758">
      <w:pPr>
        <w:spacing w:after="0" w:line="276" w:lineRule="auto"/>
        <w:jc w:val="right"/>
        <w:rPr>
          <w:del w:id="641" w:author="Inga Grądzka | Łukasiewicz – IEL" w:date="2024-10-14T14:22:00Z"/>
          <w:rFonts w:ascii="Verdana" w:hAnsi="Verdana" w:cstheme="minorHAnsi"/>
          <w:sz w:val="20"/>
          <w:szCs w:val="20"/>
          <w:rPrChange w:id="642" w:author="Inga Grądzka | Łukasiewicz – IEL" w:date="2025-12-04T15:35:00Z" w16du:dateUtc="2025-12-04T14:35:00Z">
            <w:rPr>
              <w:del w:id="643" w:author="Inga Grądzka | Łukasiewicz – IEL" w:date="2024-10-14T14:22:00Z"/>
              <w:rFonts w:ascii="Verdana" w:hAnsi="Verdana" w:cstheme="minorHAnsi"/>
              <w:sz w:val="16"/>
              <w:szCs w:val="16"/>
            </w:rPr>
          </w:rPrChange>
        </w:rPr>
        <w:pPrChange w:id="644" w:author="Inga Grądzka | Łukasiewicz – IEL" w:date="2025-12-04T15:35:00Z" w16du:dateUtc="2025-12-04T14:35:00Z">
          <w:pPr>
            <w:spacing w:after="0" w:line="240" w:lineRule="auto"/>
            <w:jc w:val="right"/>
          </w:pPr>
        </w:pPrChange>
      </w:pPr>
      <w:del w:id="645" w:author="Inga Grądzka | Łukasiewicz – IEL" w:date="2024-10-09T14:13:00Z">
        <w:r w:rsidRPr="002615D8" w:rsidDel="00E3661B">
          <w:rPr>
            <w:rFonts w:ascii="Verdana" w:hAnsi="Verdana"/>
            <w:sz w:val="20"/>
            <w:szCs w:val="20"/>
            <w:rPrChange w:id="646" w:author="Inga Grądzka | Łukasiewicz – IEL" w:date="2025-12-04T15:35:00Z" w16du:dateUtc="2025-12-04T14:35:00Z">
              <w:rPr>
                <w:rFonts w:ascii="Verdana" w:hAnsi="Verdana"/>
                <w:sz w:val="16"/>
                <w:szCs w:val="16"/>
              </w:rPr>
            </w:rPrChange>
          </w:rPr>
          <w:delText>(podpis elektroniczny osoby uprawnionej do reprezentacji Wykonawcy)</w:delText>
        </w:r>
      </w:del>
    </w:p>
    <w:p w14:paraId="3872216C" w14:textId="77777777" w:rsidR="007E2758" w:rsidRPr="002615D8" w:rsidDel="00892C78" w:rsidRDefault="007E2758">
      <w:pPr>
        <w:spacing w:after="0" w:line="276" w:lineRule="auto"/>
        <w:jc w:val="both"/>
        <w:rPr>
          <w:del w:id="647" w:author="Inga Grądzka | Łukasiewicz – IEL" w:date="2024-10-10T09:07:00Z"/>
          <w:rFonts w:ascii="Verdana" w:hAnsi="Verdana"/>
          <w:sz w:val="20"/>
          <w:szCs w:val="20"/>
        </w:rPr>
        <w:pPrChange w:id="648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</w:p>
    <w:p w14:paraId="377EFA73" w14:textId="77777777" w:rsidR="007E2758" w:rsidRPr="002615D8" w:rsidDel="00E3661B" w:rsidRDefault="007E2758">
      <w:pPr>
        <w:spacing w:after="0" w:line="276" w:lineRule="auto"/>
        <w:jc w:val="both"/>
        <w:rPr>
          <w:del w:id="649" w:author="Inga Grądzka | Łukasiewicz – IEL" w:date="2024-10-09T14:13:00Z"/>
          <w:rFonts w:ascii="Verdana" w:hAnsi="Verdana"/>
          <w:sz w:val="20"/>
          <w:szCs w:val="20"/>
        </w:rPr>
        <w:pPrChange w:id="650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</w:p>
    <w:p w14:paraId="60B0370C" w14:textId="77777777" w:rsidR="007E2758" w:rsidRPr="002615D8" w:rsidDel="00E3661B" w:rsidRDefault="007E2758">
      <w:pPr>
        <w:spacing w:after="0" w:line="276" w:lineRule="auto"/>
        <w:jc w:val="both"/>
        <w:rPr>
          <w:del w:id="651" w:author="Inga Grądzka | Łukasiewicz – IEL" w:date="2024-10-09T14:13:00Z"/>
          <w:rFonts w:ascii="Verdana" w:hAnsi="Verdana"/>
          <w:sz w:val="20"/>
          <w:szCs w:val="20"/>
        </w:rPr>
        <w:pPrChange w:id="652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</w:p>
    <w:p w14:paraId="1C06C8CF" w14:textId="77777777" w:rsidR="007E2758" w:rsidRPr="002615D8" w:rsidDel="006D66D1" w:rsidRDefault="007E2758">
      <w:pPr>
        <w:spacing w:after="0" w:line="276" w:lineRule="auto"/>
        <w:jc w:val="both"/>
        <w:rPr>
          <w:del w:id="653" w:author="Inga Grądzka | Łukasiewicz – IEL" w:date="2024-10-09T14:10:00Z"/>
          <w:rFonts w:ascii="Verdana" w:hAnsi="Verdana"/>
          <w:sz w:val="20"/>
          <w:szCs w:val="20"/>
        </w:rPr>
        <w:pPrChange w:id="654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</w:p>
    <w:p w14:paraId="4092258E" w14:textId="491FC71B" w:rsidR="007E2758" w:rsidRPr="002615D8" w:rsidDel="00F62009" w:rsidRDefault="007E2758">
      <w:pPr>
        <w:spacing w:after="0" w:line="276" w:lineRule="auto"/>
        <w:jc w:val="both"/>
        <w:rPr>
          <w:del w:id="655" w:author="Inga Grądzka | Łukasiewicz – IEL" w:date="2024-10-14T14:22:00Z"/>
          <w:rFonts w:ascii="Verdana" w:hAnsi="Verdana"/>
          <w:sz w:val="20"/>
          <w:szCs w:val="20"/>
        </w:rPr>
        <w:pPrChange w:id="656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</w:p>
    <w:p w14:paraId="41B785C3" w14:textId="4CDA0E52" w:rsidR="007E2758" w:rsidRPr="002615D8" w:rsidDel="00F62009" w:rsidRDefault="007E2758">
      <w:pPr>
        <w:shd w:val="clear" w:color="auto" w:fill="BFBFBF"/>
        <w:spacing w:after="0" w:line="276" w:lineRule="auto"/>
        <w:jc w:val="center"/>
        <w:rPr>
          <w:del w:id="657" w:author="Inga Grądzka | Łukasiewicz – IEL" w:date="2024-10-14T14:22:00Z"/>
          <w:rFonts w:ascii="Verdana" w:hAnsi="Verdana"/>
          <w:sz w:val="20"/>
          <w:szCs w:val="20"/>
          <w:rPrChange w:id="658" w:author="Inga Grądzka | Łukasiewicz – IEL" w:date="2025-12-04T15:35:00Z" w16du:dateUtc="2025-12-04T14:35:00Z">
            <w:rPr>
              <w:del w:id="659" w:author="Inga Grądzka | Łukasiewicz – IEL" w:date="2024-10-14T14:22:00Z"/>
              <w:rFonts w:ascii="Verdana" w:hAnsi="Verdana"/>
              <w:sz w:val="16"/>
              <w:szCs w:val="16"/>
            </w:rPr>
          </w:rPrChange>
        </w:rPr>
        <w:pPrChange w:id="660" w:author="Inga Grądzka | Łukasiewicz – IEL" w:date="2025-12-04T15:35:00Z" w16du:dateUtc="2025-12-04T14:35:00Z">
          <w:pPr>
            <w:shd w:val="clear" w:color="auto" w:fill="BFBFBF"/>
            <w:spacing w:after="0" w:line="240" w:lineRule="auto"/>
            <w:jc w:val="center"/>
          </w:pPr>
        </w:pPrChange>
      </w:pPr>
      <w:del w:id="661" w:author="Inga Grądzka | Łukasiewicz – IEL" w:date="2024-10-14T14:22:00Z">
        <w:r w:rsidRPr="002615D8" w:rsidDel="00F62009">
          <w:rPr>
            <w:rFonts w:ascii="Verdana" w:hAnsi="Verdana"/>
            <w:b/>
            <w:sz w:val="20"/>
            <w:szCs w:val="20"/>
            <w:rPrChange w:id="662" w:author="Inga Grądzka | Łukasiewicz – IEL" w:date="2025-12-04T15:35:00Z" w16du:dateUtc="2025-12-04T14:35:00Z">
              <w:rPr>
                <w:rFonts w:ascii="Verdana" w:hAnsi="Verdana"/>
                <w:b/>
                <w:sz w:val="16"/>
                <w:szCs w:val="16"/>
              </w:rPr>
            </w:rPrChange>
          </w:rPr>
          <w:delText>OŚWIADCZENIE DOTYCZĄCE PODANYCH INFORMACJI</w:delText>
        </w:r>
      </w:del>
    </w:p>
    <w:p w14:paraId="38936720" w14:textId="479BE05D" w:rsidR="007E2758" w:rsidRPr="002615D8" w:rsidDel="006D66D1" w:rsidRDefault="007E2758">
      <w:pPr>
        <w:spacing w:after="0" w:line="276" w:lineRule="auto"/>
        <w:jc w:val="both"/>
        <w:rPr>
          <w:del w:id="663" w:author="Inga Grądzka | Łukasiewicz – IEL" w:date="2024-10-09T14:10:00Z"/>
          <w:rFonts w:ascii="Verdana" w:hAnsi="Verdana" w:cs="Lato"/>
          <w:sz w:val="20"/>
          <w:szCs w:val="20"/>
          <w:rPrChange w:id="664" w:author="Inga Grądzka | Łukasiewicz – IEL" w:date="2025-12-04T15:35:00Z" w16du:dateUtc="2025-12-04T14:35:00Z">
            <w:rPr>
              <w:del w:id="665" w:author="Inga Grądzka | Łukasiewicz – IEL" w:date="2024-10-09T14:10:00Z"/>
              <w:rFonts w:ascii="Verdana" w:hAnsi="Verdana" w:cs="Lato"/>
              <w:sz w:val="16"/>
              <w:szCs w:val="16"/>
            </w:rPr>
          </w:rPrChange>
        </w:rPr>
        <w:pPrChange w:id="666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</w:p>
    <w:p w14:paraId="09E815F0" w14:textId="5754B04F" w:rsidR="007E2758" w:rsidRPr="002615D8" w:rsidDel="00F62009" w:rsidRDefault="007E2758">
      <w:pPr>
        <w:spacing w:after="0" w:line="276" w:lineRule="auto"/>
        <w:jc w:val="both"/>
        <w:rPr>
          <w:del w:id="667" w:author="Inga Grądzka | Łukasiewicz – IEL" w:date="2024-10-14T14:22:00Z"/>
          <w:rFonts w:ascii="Verdana" w:hAnsi="Verdana"/>
          <w:sz w:val="20"/>
          <w:szCs w:val="20"/>
          <w:rPrChange w:id="668" w:author="Inga Grądzka | Łukasiewicz – IEL" w:date="2025-12-04T15:35:00Z" w16du:dateUtc="2025-12-04T14:35:00Z">
            <w:rPr>
              <w:del w:id="669" w:author="Inga Grądzka | Łukasiewicz – IEL" w:date="2024-10-14T14:22:00Z"/>
              <w:rFonts w:ascii="Verdana" w:hAnsi="Verdana"/>
              <w:sz w:val="16"/>
              <w:szCs w:val="16"/>
            </w:rPr>
          </w:rPrChange>
        </w:rPr>
        <w:pPrChange w:id="670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  <w:del w:id="671" w:author="Inga Grądzka | Łukasiewicz – IEL" w:date="2024-10-14T14:22:00Z">
        <w:r w:rsidRPr="002615D8" w:rsidDel="00F62009">
          <w:rPr>
            <w:rFonts w:ascii="Verdana" w:hAnsi="Verdana"/>
            <w:sz w:val="20"/>
            <w:szCs w:val="20"/>
            <w:rPrChange w:id="672" w:author="Inga Grądzka | Łukasiewicz – IEL" w:date="2025-12-04T15:35:00Z" w16du:dateUtc="2025-12-04T14:35:00Z">
              <w:rPr>
                <w:rFonts w:ascii="Verdana" w:hAnsi="Verdana"/>
                <w:sz w:val="16"/>
                <w:szCs w:val="16"/>
              </w:rPr>
            </w:rPrChange>
          </w:rPr>
          <w:delText xml:space="preserve">Oświadczam, że wszystkie informacje podane w powyższym oświadczeniu są aktualne </w:delText>
        </w:r>
        <w:r w:rsidRPr="002615D8" w:rsidDel="00F62009">
          <w:rPr>
            <w:rFonts w:ascii="Verdana" w:hAnsi="Verdana"/>
            <w:sz w:val="20"/>
            <w:szCs w:val="20"/>
            <w:rPrChange w:id="673" w:author="Inga Grądzka | Łukasiewicz – IEL" w:date="2025-12-04T15:35:00Z" w16du:dateUtc="2025-12-04T14:35:00Z">
              <w:rPr>
                <w:rFonts w:ascii="Verdana" w:hAnsi="Verdana"/>
                <w:sz w:val="16"/>
                <w:szCs w:val="16"/>
              </w:rPr>
            </w:rPrChange>
          </w:rPr>
          <w:br/>
          <w:delText>i zgodne z prawdą oraz zostały przedstawione z pełną świadomością konsekwencji wprowadzenia Zamawiającego w błąd przy przedstawianiu informacji.</w:delText>
        </w:r>
      </w:del>
    </w:p>
    <w:p w14:paraId="279E4D77" w14:textId="66FCA089" w:rsidR="007E2758" w:rsidRPr="002615D8" w:rsidDel="00F62009" w:rsidRDefault="007E2758">
      <w:pPr>
        <w:spacing w:after="0" w:line="276" w:lineRule="auto"/>
        <w:jc w:val="both"/>
        <w:rPr>
          <w:del w:id="674" w:author="Inga Grądzka | Łukasiewicz – IEL" w:date="2024-10-14T14:22:00Z"/>
          <w:rFonts w:ascii="Verdana" w:hAnsi="Verdana"/>
          <w:i/>
          <w:iCs/>
          <w:sz w:val="20"/>
          <w:szCs w:val="20"/>
          <w:rPrChange w:id="675" w:author="Inga Grądzka | Łukasiewicz – IEL" w:date="2025-12-04T15:35:00Z" w16du:dateUtc="2025-12-04T14:35:00Z">
            <w:rPr>
              <w:del w:id="676" w:author="Inga Grądzka | Łukasiewicz – IEL" w:date="2024-10-14T14:22:00Z"/>
              <w:rFonts w:ascii="Verdana" w:hAnsi="Verdana"/>
              <w:i/>
              <w:iCs/>
              <w:sz w:val="16"/>
              <w:szCs w:val="16"/>
            </w:rPr>
          </w:rPrChange>
        </w:rPr>
        <w:pPrChange w:id="677" w:author="Inga Grądzka | Łukasiewicz – IEL" w:date="2025-12-04T15:35:00Z" w16du:dateUtc="2025-12-04T14:35:00Z">
          <w:pPr>
            <w:spacing w:after="0" w:line="360" w:lineRule="auto"/>
            <w:jc w:val="both"/>
          </w:pPr>
        </w:pPrChange>
      </w:pPr>
    </w:p>
    <w:p w14:paraId="7F0E8753" w14:textId="2DAA7B3A" w:rsidR="007E2758" w:rsidRPr="002615D8" w:rsidDel="00F62009" w:rsidRDefault="007E2758">
      <w:pPr>
        <w:spacing w:after="0" w:line="276" w:lineRule="auto"/>
        <w:jc w:val="both"/>
        <w:rPr>
          <w:del w:id="678" w:author="Inga Grądzka | Łukasiewicz – IEL" w:date="2024-10-14T14:22:00Z"/>
          <w:rFonts w:ascii="Verdana" w:hAnsi="Verdana"/>
          <w:i/>
          <w:sz w:val="20"/>
          <w:szCs w:val="20"/>
          <w:rPrChange w:id="679" w:author="Inga Grądzka | Łukasiewicz – IEL" w:date="2025-12-04T15:35:00Z" w16du:dateUtc="2025-12-04T14:35:00Z">
            <w:rPr>
              <w:del w:id="680" w:author="Inga Grądzka | Łukasiewicz – IEL" w:date="2024-10-14T14:22:00Z"/>
              <w:rFonts w:ascii="Verdana" w:hAnsi="Verdana"/>
              <w:i/>
              <w:sz w:val="16"/>
              <w:szCs w:val="16"/>
            </w:rPr>
          </w:rPrChange>
        </w:rPr>
        <w:pPrChange w:id="681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  <w:del w:id="682" w:author="Inga Grądzka | Łukasiewicz – IEL" w:date="2024-10-14T14:22:00Z">
        <w:r w:rsidRPr="002615D8" w:rsidDel="00F62009">
          <w:rPr>
            <w:rFonts w:ascii="Verdana" w:hAnsi="Verdana"/>
            <w:b/>
            <w:i/>
            <w:iCs/>
            <w:sz w:val="20"/>
            <w:szCs w:val="20"/>
            <w:rPrChange w:id="683" w:author="Inga Grądzka | Łukasiewicz – IEL" w:date="2025-12-04T15:35:00Z" w16du:dateUtc="2025-12-04T14:35:00Z">
              <w:rPr>
                <w:rFonts w:ascii="Verdana" w:hAnsi="Verdana"/>
                <w:b/>
                <w:i/>
                <w:iCs/>
                <w:sz w:val="16"/>
                <w:szCs w:val="16"/>
              </w:rPr>
            </w:rPrChange>
          </w:rPr>
          <w:delText>Informacja dla Wykonawcy:</w:delText>
        </w:r>
      </w:del>
    </w:p>
    <w:p w14:paraId="6B6A64B9" w14:textId="1F6AE55D" w:rsidR="007E2758" w:rsidRPr="002615D8" w:rsidDel="006D66D1" w:rsidRDefault="007E2758">
      <w:pPr>
        <w:spacing w:after="0" w:line="276" w:lineRule="auto"/>
        <w:jc w:val="both"/>
        <w:rPr>
          <w:del w:id="684" w:author="Inga Grądzka | Łukasiewicz – IEL" w:date="2024-10-09T14:10:00Z"/>
          <w:rFonts w:ascii="Verdana" w:hAnsi="Verdana"/>
          <w:i/>
          <w:sz w:val="20"/>
          <w:szCs w:val="20"/>
          <w:rPrChange w:id="685" w:author="Inga Grądzka | Łukasiewicz – IEL" w:date="2025-12-04T15:35:00Z" w16du:dateUtc="2025-12-04T14:35:00Z">
            <w:rPr>
              <w:del w:id="686" w:author="Inga Grądzka | Łukasiewicz – IEL" w:date="2024-10-09T14:10:00Z"/>
              <w:rFonts w:ascii="Verdana" w:hAnsi="Verdana"/>
              <w:i/>
              <w:sz w:val="16"/>
              <w:szCs w:val="16"/>
            </w:rPr>
          </w:rPrChange>
        </w:rPr>
        <w:pPrChange w:id="687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  <w:del w:id="688" w:author="Inga Grądzka | Łukasiewicz – IEL" w:date="2024-10-14T14:22:00Z">
        <w:r w:rsidRPr="002615D8" w:rsidDel="00F62009">
          <w:rPr>
            <w:rFonts w:ascii="Verdana" w:hAnsi="Verdana"/>
            <w:i/>
            <w:sz w:val="20"/>
            <w:szCs w:val="20"/>
            <w:rPrChange w:id="689" w:author="Inga Grądzka | Łukasiewicz – IEL" w:date="2025-12-04T15:35:00Z" w16du:dateUtc="2025-12-04T14:35:00Z">
              <w:rPr>
                <w:rFonts w:ascii="Verdana" w:hAnsi="Verdana"/>
                <w:i/>
                <w:sz w:val="16"/>
                <w:szCs w:val="16"/>
              </w:rPr>
            </w:rPrChange>
          </w:rPr>
          <w:delText xml:space="preserve">Oświadczenie musi być opatrzone przez osobę lub osoby uprawnione do reprezentowania Wykonawcy </w:delText>
        </w:r>
        <w:r w:rsidRPr="002615D8" w:rsidDel="00F62009">
          <w:rPr>
            <w:rFonts w:ascii="Verdana" w:hAnsi="Verdana"/>
            <w:b/>
            <w:bCs/>
            <w:i/>
            <w:sz w:val="20"/>
            <w:szCs w:val="20"/>
            <w:rPrChange w:id="690" w:author="Inga Grądzka | Łukasiewicz – IEL" w:date="2025-12-04T15:35:00Z" w16du:dateUtc="2025-12-04T14:35:00Z">
              <w:rPr>
                <w:rFonts w:ascii="Verdana" w:hAnsi="Verdana"/>
                <w:b/>
                <w:bCs/>
                <w:i/>
                <w:sz w:val="16"/>
                <w:szCs w:val="16"/>
              </w:rPr>
            </w:rPrChange>
          </w:rPr>
          <w:delText>kwalifikowanym podpisem elektronicznym.</w:delText>
        </w:r>
      </w:del>
    </w:p>
    <w:p w14:paraId="5A9BACA6" w14:textId="77777777" w:rsidR="000E4969" w:rsidRPr="002615D8" w:rsidDel="006D66D1" w:rsidRDefault="000E4969">
      <w:pPr>
        <w:spacing w:after="0" w:line="276" w:lineRule="auto"/>
        <w:jc w:val="right"/>
        <w:rPr>
          <w:del w:id="691" w:author="Inga Grądzka | Łukasiewicz – IEL" w:date="2024-10-09T14:10:00Z"/>
          <w:rFonts w:ascii="Verdana" w:hAnsi="Verdana"/>
          <w:sz w:val="20"/>
          <w:szCs w:val="20"/>
        </w:rPr>
        <w:pPrChange w:id="692" w:author="Inga Grądzka | Łukasiewicz – IEL" w:date="2025-12-04T15:35:00Z" w16du:dateUtc="2025-12-04T14:35:00Z">
          <w:pPr>
            <w:spacing w:after="0" w:line="240" w:lineRule="auto"/>
            <w:jc w:val="right"/>
          </w:pPr>
        </w:pPrChange>
      </w:pPr>
    </w:p>
    <w:p w14:paraId="1551F2B6" w14:textId="003AE7F2" w:rsidR="000E4969" w:rsidRPr="002615D8" w:rsidDel="00573E89" w:rsidRDefault="000E4969">
      <w:pPr>
        <w:spacing w:after="0" w:line="276" w:lineRule="auto"/>
        <w:jc w:val="both"/>
        <w:rPr>
          <w:del w:id="693" w:author="Inga Grądzka | Łukasiewicz – IEL" w:date="2025-03-18T06:28:00Z"/>
          <w:rFonts w:ascii="Verdana" w:hAnsi="Verdana"/>
          <w:sz w:val="20"/>
          <w:szCs w:val="20"/>
        </w:rPr>
        <w:pPrChange w:id="694" w:author="Inga Grądzka | Łukasiewicz – IEL" w:date="2025-12-04T15:35:00Z" w16du:dateUtc="2025-12-04T14:35:00Z">
          <w:pPr>
            <w:spacing w:after="0" w:line="240" w:lineRule="auto"/>
            <w:jc w:val="center"/>
          </w:pPr>
        </w:pPrChange>
      </w:pPr>
    </w:p>
    <w:p w14:paraId="2B287749" w14:textId="149FB9F0" w:rsidR="00555661" w:rsidRPr="002615D8" w:rsidRDefault="00555661">
      <w:pPr>
        <w:spacing w:after="0" w:line="276" w:lineRule="auto"/>
        <w:jc w:val="right"/>
        <w:rPr>
          <w:ins w:id="695" w:author="Inga Grądzka | Łukasiewicz – IEL" w:date="2024-10-14T14:23:00Z"/>
          <w:rFonts w:ascii="Verdana" w:eastAsia="Calibri" w:hAnsi="Verdana" w:cs="Times New Roman"/>
          <w:b/>
          <w:bCs/>
          <w:sz w:val="20"/>
          <w:szCs w:val="20"/>
        </w:rPr>
        <w:pPrChange w:id="696" w:author="Inga Grądzka | Łukasiewicz – IEL" w:date="2025-12-04T15:35:00Z" w16du:dateUtc="2025-12-04T14:35:00Z">
          <w:pPr>
            <w:spacing w:after="0" w:line="240" w:lineRule="auto"/>
            <w:jc w:val="right"/>
          </w:pPr>
        </w:pPrChange>
      </w:pPr>
      <w:ins w:id="697" w:author="Inga Grądzka | Łukasiewicz – IEL" w:date="2024-10-14T14:23:00Z">
        <w:del w:id="698" w:author="Kamila Dżaman  | Łukasiewicz – IEL" w:date="2025-12-01T13:10:00Z" w16du:dateUtc="2025-12-01T12:10:00Z">
          <w:r w:rsidRPr="002615D8" w:rsidDel="00266CAB">
            <w:rPr>
              <w:rFonts w:ascii="Verdana" w:eastAsia="Calibri" w:hAnsi="Verdana" w:cs="Times New Roman"/>
              <w:b/>
              <w:bCs/>
              <w:sz w:val="20"/>
              <w:szCs w:val="20"/>
            </w:rPr>
            <w:delText>Z</w:delText>
          </w:r>
        </w:del>
      </w:ins>
      <w:ins w:id="699" w:author="Kamila Dżaman  | Łukasiewicz – IEL" w:date="2025-12-01T13:10:00Z" w16du:dateUtc="2025-12-01T12:10:00Z">
        <w:del w:id="700" w:author="Inga Grądzka | Łukasiewicz – IEL" w:date="2025-12-04T15:37:00Z" w16du:dateUtc="2025-12-04T14:37:00Z">
          <w:r w:rsidR="00266CAB" w:rsidRPr="002615D8" w:rsidDel="00513391">
            <w:rPr>
              <w:rFonts w:ascii="Verdana" w:eastAsia="Calibri" w:hAnsi="Verdana" w:cs="Times New Roman"/>
              <w:b/>
              <w:bCs/>
              <w:sz w:val="20"/>
              <w:szCs w:val="20"/>
            </w:rPr>
            <w:delText>z</w:delText>
          </w:r>
        </w:del>
      </w:ins>
      <w:ins w:id="701" w:author="Inga Grądzka | Łukasiewicz – IEL" w:date="2025-12-04T15:37:00Z" w16du:dateUtc="2025-12-04T14:37:00Z">
        <w:del w:id="702" w:author="Kamila Dżaman  | Łukasiewicz – IEL" w:date="2025-12-15T13:20:00Z" w16du:dateUtc="2025-12-15T12:20:00Z">
          <w:r w:rsidR="00513391" w:rsidDel="0047002C">
            <w:rPr>
              <w:rFonts w:ascii="Verdana" w:eastAsia="Calibri" w:hAnsi="Verdana" w:cs="Times New Roman"/>
              <w:b/>
              <w:bCs/>
              <w:sz w:val="20"/>
              <w:szCs w:val="20"/>
            </w:rPr>
            <w:delText>Z</w:delText>
          </w:r>
        </w:del>
      </w:ins>
      <w:ins w:id="703" w:author="Kamila Dżaman  | Łukasiewicz – IEL" w:date="2025-12-15T13:20:00Z" w16du:dateUtc="2025-12-15T12:20:00Z">
        <w:r w:rsidR="0047002C">
          <w:rPr>
            <w:rFonts w:ascii="Verdana" w:eastAsia="Calibri" w:hAnsi="Verdana" w:cs="Times New Roman"/>
            <w:b/>
            <w:bCs/>
            <w:sz w:val="20"/>
            <w:szCs w:val="20"/>
          </w:rPr>
          <w:t>z</w:t>
        </w:r>
      </w:ins>
      <w:ins w:id="704" w:author="Inga Grądzka | Łukasiewicz – IEL" w:date="2024-10-14T14:23:00Z">
        <w:r w:rsidRPr="002615D8">
          <w:rPr>
            <w:rFonts w:ascii="Verdana" w:eastAsia="Calibri" w:hAnsi="Verdana" w:cs="Times New Roman"/>
            <w:b/>
            <w:bCs/>
            <w:sz w:val="20"/>
            <w:szCs w:val="20"/>
          </w:rPr>
          <w:t>ałącznik nr 6 do SWZ</w:t>
        </w:r>
      </w:ins>
    </w:p>
    <w:p w14:paraId="4A7504E9" w14:textId="77777777" w:rsidR="00555661" w:rsidRPr="002615D8" w:rsidRDefault="00555661">
      <w:pPr>
        <w:spacing w:after="0" w:line="276" w:lineRule="auto"/>
        <w:jc w:val="right"/>
        <w:rPr>
          <w:ins w:id="705" w:author="Inga Grądzka | Łukasiewicz – IEL" w:date="2024-10-14T14:23:00Z"/>
          <w:rFonts w:ascii="Verdana" w:eastAsia="Calibri" w:hAnsi="Verdana" w:cs="Times New Roman"/>
          <w:sz w:val="20"/>
          <w:szCs w:val="20"/>
        </w:rPr>
        <w:pPrChange w:id="706" w:author="Inga Grądzka | Łukasiewicz – IEL" w:date="2025-12-04T15:35:00Z" w16du:dateUtc="2025-12-04T14:35:00Z">
          <w:pPr>
            <w:spacing w:after="0" w:line="240" w:lineRule="auto"/>
            <w:jc w:val="right"/>
          </w:pPr>
        </w:pPrChange>
      </w:pPr>
    </w:p>
    <w:p w14:paraId="064A2CE0" w14:textId="77777777" w:rsidR="00555661" w:rsidRPr="002615D8" w:rsidRDefault="00555661">
      <w:pPr>
        <w:widowControl w:val="0"/>
        <w:tabs>
          <w:tab w:val="left" w:pos="3255"/>
        </w:tabs>
        <w:suppressAutoHyphens/>
        <w:autoSpaceDE w:val="0"/>
        <w:autoSpaceDN w:val="0"/>
        <w:spacing w:after="0" w:line="276" w:lineRule="auto"/>
        <w:jc w:val="center"/>
        <w:textAlignment w:val="baseline"/>
        <w:rPr>
          <w:ins w:id="707" w:author="Inga Grądzka | Łukasiewicz – IEL" w:date="2024-10-14T14:23:00Z"/>
          <w:rFonts w:ascii="Verdana" w:eastAsia="Arial" w:hAnsi="Verdana" w:cs="Times New Roman"/>
          <w:b/>
          <w:kern w:val="3"/>
          <w:sz w:val="20"/>
          <w:szCs w:val="20"/>
          <w:lang w:eastAsia="zh-CN"/>
        </w:rPr>
        <w:pPrChange w:id="708" w:author="Inga Grądzka | Łukasiewicz – IEL" w:date="2025-12-04T15:35:00Z" w16du:dateUtc="2025-12-04T14:35:00Z">
          <w:pPr>
            <w:widowControl w:val="0"/>
            <w:tabs>
              <w:tab w:val="left" w:pos="3255"/>
            </w:tabs>
            <w:suppressAutoHyphens/>
            <w:autoSpaceDE w:val="0"/>
            <w:autoSpaceDN w:val="0"/>
            <w:spacing w:after="0" w:line="240" w:lineRule="auto"/>
            <w:jc w:val="center"/>
            <w:textAlignment w:val="baseline"/>
          </w:pPr>
        </w:pPrChange>
      </w:pPr>
      <w:ins w:id="709" w:author="Inga Grądzka | Łukasiewicz – IEL" w:date="2024-10-14T14:23:00Z">
        <w:r w:rsidRPr="002615D8">
          <w:rPr>
            <w:rFonts w:ascii="Verdana" w:eastAsia="Arial" w:hAnsi="Verdana" w:cs="Times New Roman"/>
            <w:b/>
            <w:kern w:val="3"/>
            <w:sz w:val="20"/>
            <w:szCs w:val="20"/>
            <w:lang w:eastAsia="zh-CN"/>
          </w:rPr>
          <w:t>ZOBOWIĄZANIE  PODMIOTU TRZECIEGO</w:t>
        </w:r>
      </w:ins>
    </w:p>
    <w:p w14:paraId="66A832C3" w14:textId="2CE10C14" w:rsidR="00555661" w:rsidRPr="002615D8" w:rsidRDefault="00555661">
      <w:pPr>
        <w:widowControl w:val="0"/>
        <w:tabs>
          <w:tab w:val="left" w:pos="3255"/>
        </w:tabs>
        <w:suppressAutoHyphens/>
        <w:autoSpaceDE w:val="0"/>
        <w:autoSpaceDN w:val="0"/>
        <w:spacing w:after="0" w:line="276" w:lineRule="auto"/>
        <w:jc w:val="center"/>
        <w:textAlignment w:val="baseline"/>
        <w:rPr>
          <w:ins w:id="710" w:author="Inga Grądzka | Łukasiewicz – IEL" w:date="2024-10-14T14:23:00Z"/>
          <w:rFonts w:ascii="Verdana" w:eastAsia="Arial" w:hAnsi="Verdana" w:cs="Times New Roman"/>
          <w:b/>
          <w:kern w:val="3"/>
          <w:sz w:val="20"/>
          <w:szCs w:val="20"/>
          <w:lang w:eastAsia="zh-CN"/>
        </w:rPr>
        <w:pPrChange w:id="711" w:author="Inga Grądzka | Łukasiewicz – IEL" w:date="2025-12-04T15:35:00Z" w16du:dateUtc="2025-12-04T14:35:00Z">
          <w:pPr>
            <w:widowControl w:val="0"/>
            <w:tabs>
              <w:tab w:val="left" w:pos="3255"/>
            </w:tabs>
            <w:suppressAutoHyphens/>
            <w:autoSpaceDE w:val="0"/>
            <w:autoSpaceDN w:val="0"/>
            <w:spacing w:after="0" w:line="240" w:lineRule="auto"/>
            <w:jc w:val="center"/>
            <w:textAlignment w:val="baseline"/>
          </w:pPr>
        </w:pPrChange>
      </w:pPr>
      <w:ins w:id="712" w:author="Inga Grądzka | Łukasiewicz – IEL" w:date="2024-10-14T14:23:00Z">
        <w:r w:rsidRPr="002615D8">
          <w:rPr>
            <w:rFonts w:ascii="Verdana" w:eastAsia="Arial" w:hAnsi="Verdana" w:cs="Times New Roman"/>
            <w:b/>
            <w:kern w:val="3"/>
            <w:sz w:val="20"/>
            <w:szCs w:val="20"/>
            <w:lang w:eastAsia="zh-CN"/>
          </w:rPr>
          <w:t>do oddania do dyspozycji Wykonawcy niezbędnych zasobów na potrzeby wykonania zamówienia zgodnie z art. 118 ust. 3 ustawy Prawo zamówień publicznych (Dz.U. z 2024 r. poz. 1320)</w:t>
        </w:r>
      </w:ins>
    </w:p>
    <w:p w14:paraId="5DB0552E" w14:textId="77777777" w:rsidR="00555661" w:rsidRPr="002615D8" w:rsidRDefault="00555661">
      <w:pPr>
        <w:tabs>
          <w:tab w:val="left" w:leader="dot" w:pos="9360"/>
        </w:tabs>
        <w:spacing w:after="0" w:line="276" w:lineRule="auto"/>
        <w:jc w:val="both"/>
        <w:rPr>
          <w:ins w:id="713" w:author="Inga Grądzka | Łukasiewicz – IEL" w:date="2024-10-14T14:23:00Z"/>
          <w:rFonts w:ascii="Verdana" w:eastAsia="Times New Roman" w:hAnsi="Verdana" w:cs="Times New Roman"/>
          <w:b/>
          <w:bCs/>
          <w:sz w:val="20"/>
          <w:szCs w:val="20"/>
          <w:lang w:eastAsia="pl-PL"/>
        </w:rPr>
        <w:pPrChange w:id="714" w:author="Inga Grądzka | Łukasiewicz – IEL" w:date="2025-12-04T15:35:00Z" w16du:dateUtc="2025-12-04T14:35:00Z">
          <w:pPr>
            <w:tabs>
              <w:tab w:val="left" w:leader="dot" w:pos="9360"/>
            </w:tabs>
            <w:spacing w:after="0" w:line="240" w:lineRule="auto"/>
            <w:jc w:val="both"/>
          </w:pPr>
        </w:pPrChange>
      </w:pPr>
      <w:ins w:id="715" w:author="Inga Grądzka | Łukasiewicz – IEL" w:date="2024-10-14T14:23:00Z">
        <w:r w:rsidRPr="002615D8">
          <w:rPr>
            <w:rFonts w:ascii="Verdana" w:eastAsia="Times New Roman" w:hAnsi="Verdana" w:cs="Times New Roman"/>
            <w:b/>
            <w:bCs/>
            <w:sz w:val="20"/>
            <w:szCs w:val="20"/>
            <w:lang w:eastAsia="pl-PL"/>
          </w:rPr>
          <w:t xml:space="preserve"> </w:t>
        </w:r>
      </w:ins>
    </w:p>
    <w:p w14:paraId="50C0A698" w14:textId="77777777" w:rsidR="00555661" w:rsidRPr="002615D8" w:rsidRDefault="00555661">
      <w:pPr>
        <w:tabs>
          <w:tab w:val="left" w:leader="dot" w:pos="9360"/>
        </w:tabs>
        <w:spacing w:after="0" w:line="276" w:lineRule="auto"/>
        <w:jc w:val="both"/>
        <w:rPr>
          <w:ins w:id="716" w:author="Inga Grądzka | Łukasiewicz – IEL" w:date="2024-10-14T14:23:00Z"/>
          <w:rFonts w:ascii="Verdana" w:eastAsia="Times New Roman" w:hAnsi="Verdana" w:cs="Times New Roman"/>
          <w:sz w:val="20"/>
          <w:szCs w:val="20"/>
          <w:lang w:eastAsia="pl-PL"/>
        </w:rPr>
        <w:pPrChange w:id="717" w:author="Inga Grądzka | Łukasiewicz – IEL" w:date="2025-12-04T15:35:00Z" w16du:dateUtc="2025-12-04T14:35:00Z">
          <w:pPr>
            <w:tabs>
              <w:tab w:val="left" w:leader="dot" w:pos="9360"/>
            </w:tabs>
            <w:spacing w:after="0" w:line="240" w:lineRule="auto"/>
            <w:jc w:val="both"/>
          </w:pPr>
        </w:pPrChange>
      </w:pPr>
      <w:ins w:id="718" w:author="Inga Grądzka | Łukasiewicz – IEL" w:date="2024-10-14T14:23:00Z">
        <w:r w:rsidRPr="002615D8">
          <w:rPr>
            <w:rFonts w:ascii="Verdana" w:eastAsia="Times New Roman" w:hAnsi="Verdana" w:cs="Times New Roman"/>
            <w:sz w:val="20"/>
            <w:szCs w:val="20"/>
            <w:lang w:eastAsia="pl-PL"/>
          </w:rPr>
          <w:t>Ja (my) niżej podpisany (i)</w:t>
        </w:r>
      </w:ins>
    </w:p>
    <w:p w14:paraId="09C3E9BE" w14:textId="77777777" w:rsidR="00555661" w:rsidRPr="002615D8" w:rsidRDefault="00555661">
      <w:pPr>
        <w:tabs>
          <w:tab w:val="left" w:leader="dot" w:pos="9360"/>
        </w:tabs>
        <w:spacing w:after="0" w:line="276" w:lineRule="auto"/>
        <w:jc w:val="both"/>
        <w:rPr>
          <w:ins w:id="719" w:author="Inga Grądzka | Łukasiewicz – IEL" w:date="2024-10-14T14:23:00Z"/>
          <w:rFonts w:ascii="Verdana" w:eastAsia="Times New Roman" w:hAnsi="Verdana" w:cs="Times New Roman"/>
          <w:sz w:val="20"/>
          <w:szCs w:val="20"/>
          <w:lang w:eastAsia="pl-PL"/>
        </w:rPr>
        <w:pPrChange w:id="720" w:author="Inga Grądzka | Łukasiewicz – IEL" w:date="2025-12-04T15:35:00Z" w16du:dateUtc="2025-12-04T14:35:00Z">
          <w:pPr>
            <w:tabs>
              <w:tab w:val="left" w:leader="dot" w:pos="9360"/>
            </w:tabs>
            <w:spacing w:after="0" w:line="240" w:lineRule="auto"/>
            <w:jc w:val="both"/>
          </w:pPr>
        </w:pPrChange>
      </w:pPr>
      <w:ins w:id="721" w:author="Inga Grądzka | Łukasiewicz – IEL" w:date="2024-10-14T14:23:00Z">
        <w:r w:rsidRPr="002615D8">
          <w:rPr>
            <w:rFonts w:ascii="Verdana" w:eastAsia="Times New Roman" w:hAnsi="Verdana" w:cs="Times New Roman"/>
            <w:sz w:val="20"/>
            <w:szCs w:val="20"/>
            <w:lang w:eastAsia="pl-PL"/>
          </w:rPr>
          <w:t xml:space="preserve"> ……………………………………………………………………………………………………………………………………………… </w:t>
        </w:r>
      </w:ins>
    </w:p>
    <w:p w14:paraId="4D70EF53" w14:textId="77777777" w:rsidR="00230EF1" w:rsidRDefault="00555661">
      <w:pPr>
        <w:tabs>
          <w:tab w:val="left" w:leader="dot" w:pos="9072"/>
        </w:tabs>
        <w:spacing w:after="0" w:line="276" w:lineRule="auto"/>
        <w:jc w:val="center"/>
        <w:rPr>
          <w:ins w:id="722" w:author="Inga Grądzka | Łukasiewicz – IEL" w:date="2026-01-05T12:37:00Z" w16du:dateUtc="2026-01-05T11:37:00Z"/>
          <w:rFonts w:ascii="Verdana" w:eastAsia="Times New Roman" w:hAnsi="Verdana" w:cs="Times New Roman"/>
          <w:i/>
          <w:iCs/>
          <w:sz w:val="20"/>
          <w:szCs w:val="20"/>
          <w:lang w:eastAsia="pl-PL"/>
        </w:rPr>
      </w:pPr>
      <w:ins w:id="723" w:author="Inga Grądzka | Łukasiewicz – IEL" w:date="2024-10-14T14:23:00Z">
        <w:r w:rsidRPr="002615D8">
          <w:rPr>
            <w:rFonts w:ascii="Verdana" w:eastAsia="Times New Roman" w:hAnsi="Verdana" w:cs="Times New Roman"/>
            <w:i/>
            <w:iCs/>
            <w:sz w:val="20"/>
            <w:szCs w:val="20"/>
            <w:lang w:eastAsia="pl-PL"/>
            <w:rPrChange w:id="724" w:author="Inga Grądzka | Łukasiewicz – IEL" w:date="2025-12-04T15:35:00Z" w16du:dateUtc="2025-12-04T14:35:00Z">
              <w:rPr>
                <w:rFonts w:ascii="Verdana" w:eastAsia="Times New Roman" w:hAnsi="Verdana" w:cs="Times New Roman"/>
                <w:i/>
                <w:iCs/>
                <w:sz w:val="16"/>
                <w:szCs w:val="16"/>
                <w:lang w:eastAsia="pl-PL"/>
              </w:rPr>
            </w:rPrChange>
          </w:rPr>
          <w:t>(imię i nazwisko osoby upoważnionej do reprezentowania podmiotu trzeciego</w:t>
        </w:r>
      </w:ins>
      <w:ins w:id="725" w:author="Inga Grądzka | Łukasiewicz – IEL" w:date="2026-01-05T12:37:00Z" w16du:dateUtc="2026-01-05T11:37:00Z">
        <w:r w:rsidR="00230EF1">
          <w:rPr>
            <w:rFonts w:ascii="Verdana" w:eastAsia="Times New Roman" w:hAnsi="Verdana" w:cs="Times New Roman"/>
            <w:i/>
            <w:iCs/>
            <w:sz w:val="20"/>
            <w:szCs w:val="20"/>
            <w:lang w:eastAsia="pl-PL"/>
          </w:rPr>
          <w:t xml:space="preserve"> </w:t>
        </w:r>
      </w:ins>
    </w:p>
    <w:p w14:paraId="3BEACD4E" w14:textId="6CE94E62" w:rsidR="00555661" w:rsidRPr="002615D8" w:rsidRDefault="00230EF1">
      <w:pPr>
        <w:tabs>
          <w:tab w:val="left" w:leader="dot" w:pos="9072"/>
        </w:tabs>
        <w:spacing w:after="0" w:line="276" w:lineRule="auto"/>
        <w:jc w:val="center"/>
        <w:rPr>
          <w:ins w:id="726" w:author="Inga Grądzka | Łukasiewicz – IEL" w:date="2024-10-14T14:23:00Z"/>
          <w:rFonts w:ascii="Verdana" w:eastAsia="Times New Roman" w:hAnsi="Verdana" w:cs="Times New Roman"/>
          <w:i/>
          <w:iCs/>
          <w:sz w:val="20"/>
          <w:szCs w:val="20"/>
          <w:lang w:eastAsia="pl-PL"/>
          <w:rPrChange w:id="727" w:author="Inga Grądzka | Łukasiewicz – IEL" w:date="2025-12-04T15:35:00Z" w16du:dateUtc="2025-12-04T14:35:00Z">
            <w:rPr>
              <w:ins w:id="728" w:author="Inga Grądzka | Łukasiewicz – IEL" w:date="2024-10-14T14:23:00Z"/>
              <w:rFonts w:ascii="Verdana" w:eastAsia="Times New Roman" w:hAnsi="Verdana" w:cs="Times New Roman"/>
              <w:i/>
              <w:iCs/>
              <w:sz w:val="16"/>
              <w:szCs w:val="16"/>
              <w:lang w:eastAsia="pl-PL"/>
            </w:rPr>
          </w:rPrChange>
        </w:rPr>
        <w:pPrChange w:id="729" w:author="Inga Grądzka | Łukasiewicz – IEL" w:date="2025-12-04T15:35:00Z" w16du:dateUtc="2025-12-04T14:35:00Z">
          <w:pPr>
            <w:tabs>
              <w:tab w:val="left" w:leader="dot" w:pos="9072"/>
            </w:tabs>
            <w:spacing w:after="0" w:line="240" w:lineRule="auto"/>
            <w:jc w:val="center"/>
          </w:pPr>
        </w:pPrChange>
      </w:pPr>
      <w:ins w:id="730" w:author="Inga Grądzka | Łukasiewicz – IEL" w:date="2026-01-05T12:37:00Z" w16du:dateUtc="2026-01-05T11:37:00Z">
        <w:r>
          <w:rPr>
            <w:rFonts w:ascii="Verdana" w:eastAsia="Times New Roman" w:hAnsi="Verdana" w:cs="Times New Roman"/>
            <w:i/>
            <w:iCs/>
            <w:sz w:val="20"/>
            <w:szCs w:val="20"/>
            <w:lang w:eastAsia="pl-PL"/>
          </w:rPr>
          <w:t>oraz dane podmiotu trzeciego</w:t>
        </w:r>
      </w:ins>
      <w:ins w:id="731" w:author="Inga Grądzka | Łukasiewicz – IEL" w:date="2024-10-14T14:23:00Z">
        <w:r w:rsidR="00555661" w:rsidRPr="002615D8">
          <w:rPr>
            <w:rFonts w:ascii="Verdana" w:eastAsia="Times New Roman" w:hAnsi="Verdana" w:cs="Times New Roman"/>
            <w:i/>
            <w:iCs/>
            <w:sz w:val="20"/>
            <w:szCs w:val="20"/>
            <w:lang w:eastAsia="pl-PL"/>
            <w:rPrChange w:id="732" w:author="Inga Grądzka | Łukasiewicz – IEL" w:date="2025-12-04T15:35:00Z" w16du:dateUtc="2025-12-04T14:35:00Z">
              <w:rPr>
                <w:rFonts w:ascii="Verdana" w:eastAsia="Times New Roman" w:hAnsi="Verdana" w:cs="Times New Roman"/>
                <w:i/>
                <w:iCs/>
                <w:sz w:val="16"/>
                <w:szCs w:val="16"/>
                <w:lang w:eastAsia="pl-PL"/>
              </w:rPr>
            </w:rPrChange>
          </w:rPr>
          <w:t>)</w:t>
        </w:r>
      </w:ins>
    </w:p>
    <w:p w14:paraId="39D2F46A" w14:textId="77777777" w:rsidR="00555661" w:rsidRPr="002615D8" w:rsidRDefault="00555661">
      <w:pPr>
        <w:tabs>
          <w:tab w:val="left" w:pos="9214"/>
        </w:tabs>
        <w:suppressAutoHyphens/>
        <w:spacing w:after="0" w:line="276" w:lineRule="auto"/>
        <w:ind w:right="-1"/>
        <w:jc w:val="both"/>
        <w:rPr>
          <w:ins w:id="733" w:author="Inga Grądzka | Łukasiewicz – IEL" w:date="2024-10-14T14:23:00Z"/>
          <w:rFonts w:ascii="Verdana" w:eastAsia="Times New Roman" w:hAnsi="Verdana" w:cs="Times New Roman"/>
          <w:sz w:val="20"/>
          <w:szCs w:val="20"/>
          <w:lang w:eastAsia="ar-SA"/>
          <w:rPrChange w:id="734" w:author="Inga Grądzka | Łukasiewicz – IEL" w:date="2025-12-04T15:35:00Z" w16du:dateUtc="2025-12-04T14:35:00Z">
            <w:rPr>
              <w:ins w:id="735" w:author="Inga Grądzka | Łukasiewicz – IEL" w:date="2024-10-14T14:23:00Z"/>
              <w:rFonts w:ascii="Verdana" w:eastAsia="Times New Roman" w:hAnsi="Verdana" w:cs="Times New Roman"/>
              <w:sz w:val="18"/>
              <w:szCs w:val="18"/>
              <w:lang w:eastAsia="ar-SA"/>
            </w:rPr>
          </w:rPrChange>
        </w:rPr>
        <w:pPrChange w:id="736" w:author="Inga Grądzka | Łukasiewicz – IEL" w:date="2025-12-04T15:35:00Z" w16du:dateUtc="2025-12-04T14:35:00Z">
          <w:pPr>
            <w:tabs>
              <w:tab w:val="left" w:pos="9214"/>
            </w:tabs>
            <w:suppressAutoHyphens/>
            <w:spacing w:after="0" w:line="240" w:lineRule="auto"/>
            <w:ind w:right="-1"/>
            <w:jc w:val="both"/>
          </w:pPr>
        </w:pPrChange>
      </w:pPr>
    </w:p>
    <w:p w14:paraId="6CF7607F" w14:textId="77777777" w:rsidR="00555661" w:rsidRPr="002615D8" w:rsidRDefault="00555661">
      <w:pPr>
        <w:spacing w:after="0" w:line="276" w:lineRule="auto"/>
        <w:jc w:val="center"/>
        <w:rPr>
          <w:ins w:id="737" w:author="Inga Grądzka | Łukasiewicz – IEL" w:date="2024-10-14T14:23:00Z"/>
          <w:rFonts w:ascii="Verdana" w:eastAsia="Calibri" w:hAnsi="Verdana" w:cs="Times New Roman"/>
          <w:b/>
          <w:bCs/>
          <w:sz w:val="20"/>
          <w:szCs w:val="20"/>
        </w:rPr>
        <w:pPrChange w:id="738" w:author="Inga Grądzka | Łukasiewicz – IEL" w:date="2025-12-04T15:35:00Z" w16du:dateUtc="2025-12-04T14:35:00Z">
          <w:pPr>
            <w:spacing w:after="0" w:line="240" w:lineRule="auto"/>
            <w:jc w:val="center"/>
          </w:pPr>
        </w:pPrChange>
      </w:pPr>
      <w:ins w:id="739" w:author="Inga Grądzka | Łukasiewicz – IEL" w:date="2024-10-14T14:23:00Z">
        <w:r w:rsidRPr="002615D8">
          <w:rPr>
            <w:rFonts w:ascii="Verdana" w:eastAsia="Calibri" w:hAnsi="Verdana" w:cs="Times New Roman"/>
            <w:sz w:val="20"/>
            <w:szCs w:val="20"/>
          </w:rPr>
          <w:t>zobowiązuję się do oddania na  potrzeby wykonania zamówienia pod nazwą:</w:t>
        </w:r>
        <w:r w:rsidRPr="002615D8">
          <w:rPr>
            <w:rFonts w:ascii="Verdana" w:eastAsia="Arial" w:hAnsi="Verdana" w:cs="Times New Roman"/>
            <w:b/>
            <w:kern w:val="3"/>
            <w:sz w:val="20"/>
            <w:szCs w:val="20"/>
            <w:lang w:eastAsia="zh-CN"/>
          </w:rPr>
          <w:t xml:space="preserve"> </w:t>
        </w:r>
      </w:ins>
    </w:p>
    <w:p w14:paraId="693DC7BE" w14:textId="65935350" w:rsidR="00555661" w:rsidRPr="002615D8" w:rsidRDefault="00555661">
      <w:pPr>
        <w:spacing w:after="0" w:line="276" w:lineRule="auto"/>
        <w:jc w:val="center"/>
        <w:rPr>
          <w:ins w:id="740" w:author="Kamila Dżaman  | Łukasiewicz – IEL" w:date="2025-12-01T13:10:00Z" w16du:dateUtc="2025-12-01T12:10:00Z"/>
          <w:rFonts w:ascii="Verdana" w:eastAsia="Calibri" w:hAnsi="Verdana" w:cs="Times New Roman"/>
          <w:b/>
          <w:bCs/>
          <w:sz w:val="20"/>
          <w:szCs w:val="20"/>
        </w:rPr>
        <w:pPrChange w:id="741" w:author="Inga Grądzka | Łukasiewicz – IEL" w:date="2025-12-04T15:35:00Z" w16du:dateUtc="2025-12-04T14:35:00Z">
          <w:pPr>
            <w:spacing w:after="0" w:line="240" w:lineRule="auto"/>
            <w:jc w:val="center"/>
          </w:pPr>
        </w:pPrChange>
      </w:pPr>
      <w:ins w:id="742" w:author="Inga Grądzka | Łukasiewicz – IEL" w:date="2024-10-14T14:23:00Z">
        <w:r w:rsidRPr="002615D8">
          <w:rPr>
            <w:rFonts w:ascii="Verdana" w:hAnsi="Verdana"/>
            <w:b/>
            <w:sz w:val="20"/>
            <w:szCs w:val="20"/>
          </w:rPr>
          <w:t>„</w:t>
        </w:r>
      </w:ins>
      <w:bookmarkStart w:id="743" w:name="_Hlk215487249"/>
      <w:ins w:id="744" w:author="Kamila Dżaman  | Łukasiewicz – IEL" w:date="2025-12-01T13:09:00Z" w16du:dateUtc="2025-12-01T12:09:00Z">
        <w:del w:id="745" w:author="Inga Grądzka | Łukasiewicz – IEL" w:date="2025-12-04T15:37:00Z" w16du:dateUtc="2025-12-04T14:37:00Z">
          <w:r w:rsidR="00266CAB" w:rsidRPr="002615D8" w:rsidDel="00513391">
            <w:rPr>
              <w:rFonts w:ascii="Verdana" w:hAnsi="Verdana"/>
              <w:b/>
              <w:sz w:val="20"/>
              <w:szCs w:val="20"/>
            </w:rPr>
            <w:delText>z</w:delText>
          </w:r>
        </w:del>
      </w:ins>
      <w:ins w:id="746" w:author="Inga Grądzka | Łukasiewicz – IEL" w:date="2026-04-21T08:23:00Z" w16du:dateUtc="2026-04-21T06:23:00Z">
        <w:r w:rsidR="008D28A9" w:rsidRPr="008D28A9">
          <w:rPr>
            <w:rFonts w:ascii="Verdana" w:eastAsia="Times New Roman" w:hAnsi="Verdana" w:cstheme="minorHAnsi"/>
            <w:b/>
            <w:sz w:val="20"/>
            <w:szCs w:val="20"/>
            <w:lang w:eastAsia="pl-PL"/>
          </w:rPr>
          <w:t>modernizacj</w:t>
        </w:r>
        <w:r w:rsidR="008D28A9">
          <w:rPr>
            <w:rFonts w:ascii="Verdana" w:eastAsia="Times New Roman" w:hAnsi="Verdana" w:cstheme="minorHAnsi"/>
            <w:b/>
            <w:sz w:val="20"/>
            <w:szCs w:val="20"/>
            <w:lang w:eastAsia="pl-PL"/>
          </w:rPr>
          <w:t>a</w:t>
        </w:r>
        <w:r w:rsidR="008D28A9" w:rsidRPr="008D28A9">
          <w:rPr>
            <w:rFonts w:ascii="Verdana" w:eastAsia="Times New Roman" w:hAnsi="Verdana" w:cstheme="minorHAnsi"/>
            <w:b/>
            <w:sz w:val="20"/>
            <w:szCs w:val="20"/>
            <w:lang w:eastAsia="pl-PL"/>
          </w:rPr>
          <w:t xml:space="preserve"> suwnicy polegająca na dostawie, montażu i uruchomieniu elementów torowiska suwnicy oraz elementów układu zasilania</w:t>
        </w:r>
      </w:ins>
      <w:ins w:id="747" w:author="Kamila Dżaman  | Łukasiewicz – IEL" w:date="2025-12-01T13:09:00Z" w16du:dateUtc="2025-12-01T12:09:00Z">
        <w:del w:id="748" w:author="Inga Grądzka | Łukasiewicz – IEL" w:date="2026-01-05T12:37:00Z" w16du:dateUtc="2026-01-05T11:37:00Z">
          <w:r w:rsidR="00266CAB" w:rsidRPr="002615D8" w:rsidDel="00230EF1">
            <w:rPr>
              <w:rFonts w:ascii="Verdana" w:hAnsi="Verdana"/>
              <w:b/>
              <w:sz w:val="20"/>
              <w:szCs w:val="20"/>
            </w:rPr>
            <w:delText>akup i dostawa oprogramowania z podziałem na części</w:delText>
          </w:r>
        </w:del>
      </w:ins>
      <w:bookmarkEnd w:id="743"/>
      <w:ins w:id="749" w:author="Inga Grądzka | Łukasiewicz – IEL" w:date="2025-03-26T12:35:00Z">
        <w:del w:id="750" w:author="Kamila Dżaman  | Łukasiewicz – IEL" w:date="2025-12-01T13:09:00Z" w16du:dateUtc="2025-12-01T12:09:00Z">
          <w:r w:rsidR="00D36178" w:rsidRPr="002615D8" w:rsidDel="00266CAB">
            <w:rPr>
              <w:rFonts w:ascii="Verdana" w:hAnsi="Verdana"/>
              <w:b/>
              <w:bCs/>
              <w:sz w:val="20"/>
              <w:szCs w:val="20"/>
            </w:rPr>
            <w:delText>Dostawa licencji oprogramowania Matlab&amp;Simulink</w:delText>
          </w:r>
        </w:del>
      </w:ins>
      <w:ins w:id="751" w:author="Inga Grądzka | Łukasiewicz – IEL" w:date="2024-10-14T14:23:00Z">
        <w:r w:rsidRPr="002615D8">
          <w:rPr>
            <w:rFonts w:ascii="Verdana" w:hAnsi="Verdana"/>
            <w:b/>
            <w:sz w:val="20"/>
            <w:szCs w:val="20"/>
          </w:rPr>
          <w:t>”</w:t>
        </w:r>
        <w:r w:rsidRPr="002615D8">
          <w:rPr>
            <w:rFonts w:ascii="Verdana" w:eastAsia="Calibri" w:hAnsi="Verdana" w:cs="Times New Roman"/>
            <w:b/>
            <w:bCs/>
            <w:sz w:val="20"/>
            <w:szCs w:val="20"/>
          </w:rPr>
          <w:t>,</w:t>
        </w:r>
      </w:ins>
    </w:p>
    <w:p w14:paraId="0224BB8A" w14:textId="356F3B07" w:rsidR="00555661" w:rsidRPr="002615D8" w:rsidRDefault="00266CAB">
      <w:pPr>
        <w:tabs>
          <w:tab w:val="left" w:pos="9214"/>
        </w:tabs>
        <w:suppressAutoHyphens/>
        <w:spacing w:after="0" w:line="276" w:lineRule="auto"/>
        <w:ind w:right="-1"/>
        <w:jc w:val="both"/>
        <w:rPr>
          <w:ins w:id="752" w:author="Inga Grądzka | Łukasiewicz – IEL" w:date="2024-10-14T14:23:00Z"/>
          <w:rFonts w:ascii="Verdana" w:eastAsia="Arial" w:hAnsi="Verdana" w:cs="Courier New"/>
          <w:b/>
          <w:bCs/>
          <w:kern w:val="3"/>
          <w:sz w:val="20"/>
          <w:szCs w:val="20"/>
          <w:lang w:eastAsia="zh-CN"/>
        </w:rPr>
        <w:pPrChange w:id="753" w:author="Inga Grądzka | Łukasiewicz – IEL" w:date="2025-12-04T15:35:00Z" w16du:dateUtc="2025-12-04T14:35:00Z">
          <w:pPr>
            <w:tabs>
              <w:tab w:val="left" w:pos="9214"/>
            </w:tabs>
            <w:suppressAutoHyphens/>
            <w:spacing w:after="0" w:line="240" w:lineRule="auto"/>
            <w:ind w:right="-1"/>
            <w:jc w:val="both"/>
          </w:pPr>
        </w:pPrChange>
      </w:pPr>
      <w:ins w:id="754" w:author="Kamila Dżaman  | Łukasiewicz – IEL" w:date="2025-12-01T13:11:00Z" w16du:dateUtc="2025-12-01T12:11:00Z">
        <w:del w:id="755" w:author="Inga Grądzka | Łukasiewicz – IEL" w:date="2026-01-05T12:38:00Z" w16du:dateUtc="2026-01-05T11:38:00Z">
          <w:r w:rsidRPr="002615D8" w:rsidDel="00230EF1">
            <w:rPr>
              <w:rFonts w:ascii="Verdana" w:eastAsia="Calibri" w:hAnsi="Verdana" w:cs="Times New Roman"/>
              <w:sz w:val="20"/>
              <w:szCs w:val="20"/>
              <w:rPrChange w:id="756" w:author="Inga Grądzka | Łukasiewicz – IEL" w:date="2025-12-04T15:35:00Z" w16du:dateUtc="2025-12-04T14:35:00Z">
                <w:rPr>
                  <w:rFonts w:ascii="Verdana" w:eastAsia="Calibri" w:hAnsi="Verdana" w:cs="Times New Roman"/>
                  <w:b/>
                  <w:bCs/>
                  <w:sz w:val="20"/>
                  <w:szCs w:val="20"/>
                </w:rPr>
              </w:rPrChange>
            </w:rPr>
            <w:delText>c</w:delText>
          </w:r>
        </w:del>
      </w:ins>
      <w:ins w:id="757" w:author="Kamila Dżaman  | Łukasiewicz – IEL" w:date="2025-12-01T13:10:00Z" w16du:dateUtc="2025-12-01T12:10:00Z">
        <w:del w:id="758" w:author="Inga Grądzka | Łukasiewicz – IEL" w:date="2026-01-05T12:38:00Z" w16du:dateUtc="2026-01-05T11:38:00Z">
          <w:r w:rsidRPr="002615D8" w:rsidDel="00230EF1">
            <w:rPr>
              <w:rFonts w:ascii="Verdana" w:eastAsia="Calibri" w:hAnsi="Verdana" w:cs="Times New Roman"/>
              <w:sz w:val="20"/>
              <w:szCs w:val="20"/>
              <w:rPrChange w:id="759" w:author="Inga Grądzka | Łukasiewicz – IEL" w:date="2025-12-04T15:35:00Z" w16du:dateUtc="2025-12-04T14:35:00Z">
                <w:rPr>
                  <w:rFonts w:ascii="Verdana" w:eastAsia="Calibri" w:hAnsi="Verdana" w:cs="Times New Roman"/>
                  <w:b/>
                  <w:bCs/>
                  <w:sz w:val="20"/>
                  <w:szCs w:val="20"/>
                </w:rPr>
              </w:rPrChange>
            </w:rPr>
            <w:delText>zęść 1/część 2</w:delText>
          </w:r>
        </w:del>
      </w:ins>
      <w:ins w:id="760" w:author="Inga Grądzka | Łukasiewicz – IEL" w:date="2024-10-14T14:23:00Z">
        <w:r w:rsidR="00555661" w:rsidRPr="002615D8">
          <w:rPr>
            <w:rFonts w:ascii="Verdana" w:eastAsia="Times New Roman" w:hAnsi="Verdana" w:cs="Times New Roman"/>
            <w:sz w:val="20"/>
            <w:szCs w:val="20"/>
            <w:lang w:eastAsia="ar-SA"/>
          </w:rPr>
          <w:t>następującemu Wykonawcy:</w:t>
        </w:r>
      </w:ins>
    </w:p>
    <w:p w14:paraId="563B45BE" w14:textId="77777777" w:rsidR="00555661" w:rsidRPr="002615D8" w:rsidRDefault="00555661">
      <w:pPr>
        <w:suppressAutoHyphens/>
        <w:spacing w:after="0" w:line="276" w:lineRule="auto"/>
        <w:ind w:right="-1"/>
        <w:jc w:val="both"/>
        <w:rPr>
          <w:ins w:id="761" w:author="Inga Grądzka | Łukasiewicz – IEL" w:date="2024-10-14T14:23:00Z"/>
          <w:rFonts w:ascii="Verdana" w:eastAsia="Times New Roman" w:hAnsi="Verdana" w:cs="Times New Roman"/>
          <w:sz w:val="20"/>
          <w:szCs w:val="20"/>
          <w:lang w:eastAsia="ar-SA"/>
          <w:rPrChange w:id="762" w:author="Inga Grądzka | Łukasiewicz – IEL" w:date="2025-12-04T15:35:00Z" w16du:dateUtc="2025-12-04T14:35:00Z">
            <w:rPr>
              <w:ins w:id="763" w:author="Inga Grądzka | Łukasiewicz – IEL" w:date="2024-10-14T14:23:00Z"/>
              <w:rFonts w:ascii="Verdana" w:eastAsia="Times New Roman" w:hAnsi="Verdana" w:cs="Times New Roman"/>
              <w:sz w:val="18"/>
              <w:szCs w:val="18"/>
              <w:lang w:eastAsia="ar-SA"/>
            </w:rPr>
          </w:rPrChange>
        </w:rPr>
        <w:pPrChange w:id="764" w:author="Inga Grądzka | Łukasiewicz – IEL" w:date="2025-12-04T15:35:00Z" w16du:dateUtc="2025-12-04T14:35:00Z">
          <w:pPr>
            <w:suppressAutoHyphens/>
            <w:spacing w:after="0" w:line="240" w:lineRule="auto"/>
            <w:ind w:right="-1"/>
            <w:jc w:val="both"/>
          </w:pPr>
        </w:pPrChange>
      </w:pPr>
      <w:ins w:id="765" w:author="Inga Grądzka | Łukasiewicz – IEL" w:date="2024-10-14T14:23:00Z">
        <w:r w:rsidRPr="002615D8">
          <w:rPr>
            <w:rFonts w:ascii="Verdana" w:eastAsia="Times New Roman" w:hAnsi="Verdana" w:cs="Times New Roman"/>
            <w:sz w:val="20"/>
            <w:szCs w:val="20"/>
            <w:lang w:eastAsia="ar-SA"/>
            <w:rPrChange w:id="766" w:author="Inga Grądzka | Łukasiewicz – IEL" w:date="2025-12-04T15:35:00Z" w16du:dateUtc="2025-12-04T14:35:00Z">
              <w:rPr>
                <w:rFonts w:ascii="Verdana" w:eastAsia="Times New Roman" w:hAnsi="Verdana" w:cs="Times New Roman"/>
                <w:sz w:val="18"/>
                <w:szCs w:val="18"/>
                <w:lang w:eastAsia="ar-SA"/>
              </w:rPr>
            </w:rPrChange>
          </w:rPr>
          <w:t xml:space="preserve">…………………………………………………………………………………….………………………………………………………… </w:t>
        </w:r>
      </w:ins>
    </w:p>
    <w:p w14:paraId="3AEF7519" w14:textId="77777777" w:rsidR="00555661" w:rsidRPr="002615D8" w:rsidRDefault="00555661">
      <w:pPr>
        <w:spacing w:after="0" w:line="276" w:lineRule="auto"/>
        <w:jc w:val="center"/>
        <w:rPr>
          <w:ins w:id="767" w:author="Inga Grądzka | Łukasiewicz – IEL" w:date="2024-10-14T14:23:00Z"/>
          <w:rFonts w:ascii="Verdana" w:eastAsia="Calibri" w:hAnsi="Verdana" w:cs="Times New Roman"/>
          <w:i/>
          <w:sz w:val="20"/>
          <w:szCs w:val="20"/>
          <w:rPrChange w:id="768" w:author="Inga Grądzka | Łukasiewicz – IEL" w:date="2025-12-04T15:35:00Z" w16du:dateUtc="2025-12-04T14:35:00Z">
            <w:rPr>
              <w:ins w:id="769" w:author="Inga Grądzka | Łukasiewicz – IEL" w:date="2024-10-14T14:23:00Z"/>
              <w:rFonts w:ascii="Verdana" w:eastAsia="Calibri" w:hAnsi="Verdana" w:cs="Times New Roman"/>
              <w:i/>
              <w:sz w:val="18"/>
              <w:szCs w:val="18"/>
            </w:rPr>
          </w:rPrChange>
        </w:rPr>
        <w:pPrChange w:id="770" w:author="Inga Grądzka | Łukasiewicz – IEL" w:date="2025-12-04T15:35:00Z" w16du:dateUtc="2025-12-04T14:35:00Z">
          <w:pPr>
            <w:spacing w:after="0" w:line="240" w:lineRule="auto"/>
            <w:jc w:val="center"/>
          </w:pPr>
        </w:pPrChange>
      </w:pPr>
      <w:ins w:id="771" w:author="Inga Grądzka | Łukasiewicz – IEL" w:date="2024-10-14T14:23:00Z">
        <w:r w:rsidRPr="002615D8">
          <w:rPr>
            <w:rFonts w:ascii="Verdana" w:eastAsia="Calibri" w:hAnsi="Verdana" w:cs="Times New Roman"/>
            <w:i/>
            <w:sz w:val="20"/>
            <w:szCs w:val="20"/>
            <w:rPrChange w:id="772" w:author="Inga Grądzka | Łukasiewicz – IEL" w:date="2025-12-04T15:35:00Z" w16du:dateUtc="2025-12-04T14:35:00Z">
              <w:rPr>
                <w:rFonts w:ascii="Verdana" w:eastAsia="Calibri" w:hAnsi="Verdana" w:cs="Times New Roman"/>
                <w:i/>
                <w:sz w:val="18"/>
                <w:szCs w:val="18"/>
              </w:rPr>
            </w:rPrChange>
          </w:rPr>
          <w:t>(nazwa i adres Wykonawcy)</w:t>
        </w:r>
      </w:ins>
    </w:p>
    <w:p w14:paraId="0F6C2038" w14:textId="77777777" w:rsidR="00555661" w:rsidRPr="002615D8" w:rsidRDefault="00555661">
      <w:pPr>
        <w:spacing w:after="0" w:line="276" w:lineRule="auto"/>
        <w:jc w:val="both"/>
        <w:rPr>
          <w:ins w:id="773" w:author="Inga Grądzka | Łukasiewicz – IEL" w:date="2024-10-14T14:23:00Z"/>
          <w:rFonts w:ascii="Verdana" w:eastAsia="Calibri" w:hAnsi="Verdana" w:cs="Times New Roman"/>
          <w:sz w:val="20"/>
          <w:szCs w:val="20"/>
        </w:rPr>
        <w:pPrChange w:id="774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  <w:ins w:id="775" w:author="Inga Grądzka | Łukasiewicz – IEL" w:date="2024-10-14T14:23:00Z">
        <w:r w:rsidRPr="002615D8">
          <w:rPr>
            <w:rFonts w:ascii="Verdana" w:eastAsia="Calibri" w:hAnsi="Verdana" w:cs="Times New Roman"/>
            <w:sz w:val="20"/>
            <w:szCs w:val="20"/>
          </w:rPr>
          <w:t>następujących zasobów (np.: wiedza i doświadczenie, potencjał techniczny, potencjał kadrowy):</w:t>
        </w:r>
      </w:ins>
    </w:p>
    <w:p w14:paraId="421CB98B" w14:textId="77777777" w:rsidR="00555661" w:rsidRPr="002615D8" w:rsidRDefault="00555661">
      <w:pPr>
        <w:spacing w:after="0" w:line="276" w:lineRule="auto"/>
        <w:rPr>
          <w:ins w:id="776" w:author="Inga Grądzka | Łukasiewicz – IEL" w:date="2024-10-14T14:23:00Z"/>
          <w:rFonts w:ascii="Verdana" w:eastAsia="Calibri" w:hAnsi="Verdana" w:cs="Times New Roman"/>
          <w:sz w:val="20"/>
          <w:szCs w:val="20"/>
        </w:rPr>
        <w:pPrChange w:id="777" w:author="Inga Grądzka | Łukasiewicz – IEL" w:date="2025-12-04T15:35:00Z" w16du:dateUtc="2025-12-04T14:35:00Z">
          <w:pPr>
            <w:spacing w:after="0" w:line="240" w:lineRule="auto"/>
          </w:pPr>
        </w:pPrChange>
      </w:pPr>
      <w:ins w:id="778" w:author="Inga Grądzka | Łukasiewicz – IEL" w:date="2024-10-14T14:23:00Z">
        <w:r w:rsidRPr="002615D8">
          <w:rPr>
            <w:rFonts w:ascii="Verdana" w:eastAsia="Calibri" w:hAnsi="Verdana" w:cs="Times New Roman"/>
            <w:sz w:val="20"/>
            <w:szCs w:val="20"/>
          </w:rPr>
          <w:t>………………………………………………………………………………………………………………………………………………..</w:t>
        </w:r>
      </w:ins>
    </w:p>
    <w:p w14:paraId="6306E1FC" w14:textId="77777777" w:rsidR="00555661" w:rsidRPr="002615D8" w:rsidRDefault="00555661">
      <w:pPr>
        <w:spacing w:after="0" w:line="276" w:lineRule="auto"/>
        <w:rPr>
          <w:ins w:id="779" w:author="Inga Grądzka | Łukasiewicz – IEL" w:date="2024-10-14T14:23:00Z"/>
          <w:rFonts w:ascii="Verdana" w:eastAsia="Calibri" w:hAnsi="Verdana" w:cs="Times New Roman"/>
          <w:sz w:val="20"/>
          <w:szCs w:val="20"/>
        </w:rPr>
        <w:pPrChange w:id="780" w:author="Inga Grądzka | Łukasiewicz – IEL" w:date="2025-12-04T15:35:00Z" w16du:dateUtc="2025-12-04T14:35:00Z">
          <w:pPr>
            <w:spacing w:after="0" w:line="240" w:lineRule="auto"/>
          </w:pPr>
        </w:pPrChange>
      </w:pPr>
      <w:ins w:id="781" w:author="Inga Grądzka | Łukasiewicz – IEL" w:date="2024-10-14T14:23:00Z">
        <w:r w:rsidRPr="002615D8">
          <w:rPr>
            <w:rFonts w:ascii="Verdana" w:eastAsia="Calibri" w:hAnsi="Verdana" w:cs="Times New Roman"/>
            <w:sz w:val="20"/>
            <w:szCs w:val="20"/>
          </w:rPr>
          <w:t>Oświadczam, iż:</w:t>
        </w:r>
      </w:ins>
    </w:p>
    <w:p w14:paraId="1A186E3F" w14:textId="77777777" w:rsidR="00555661" w:rsidRPr="002615D8" w:rsidRDefault="00555661">
      <w:pPr>
        <w:numPr>
          <w:ilvl w:val="0"/>
          <w:numId w:val="1"/>
        </w:numPr>
        <w:suppressAutoHyphens/>
        <w:spacing w:after="0" w:line="276" w:lineRule="auto"/>
        <w:ind w:left="284" w:hanging="284"/>
        <w:jc w:val="both"/>
        <w:rPr>
          <w:ins w:id="782" w:author="Inga Grądzka | Łukasiewicz – IEL" w:date="2024-10-14T14:23:00Z"/>
          <w:rFonts w:ascii="Verdana" w:eastAsia="Times New Roman" w:hAnsi="Verdana" w:cs="Times New Roman"/>
          <w:sz w:val="20"/>
          <w:szCs w:val="20"/>
          <w:lang w:eastAsia="ar-SA"/>
        </w:rPr>
        <w:pPrChange w:id="783" w:author="Inga Grądzka | Łukasiewicz – IEL" w:date="2025-12-04T15:35:00Z" w16du:dateUtc="2025-12-04T14:35:00Z">
          <w:pPr>
            <w:numPr>
              <w:numId w:val="1"/>
            </w:numPr>
            <w:suppressAutoHyphens/>
            <w:spacing w:after="0" w:line="240" w:lineRule="auto"/>
            <w:ind w:left="284" w:hanging="284"/>
            <w:jc w:val="both"/>
          </w:pPr>
        </w:pPrChange>
      </w:pPr>
      <w:ins w:id="784" w:author="Inga Grądzka | Łukasiewicz – IEL" w:date="2024-10-14T14:23:00Z">
        <w:r w:rsidRPr="002615D8">
          <w:rPr>
            <w:rFonts w:ascii="Verdana" w:eastAsia="Times New Roman" w:hAnsi="Verdana" w:cs="Times New Roman"/>
            <w:sz w:val="20"/>
            <w:szCs w:val="20"/>
            <w:lang w:eastAsia="ar-SA"/>
          </w:rPr>
          <w:t>udostępniam Wykonawcy ww. zasoby, w następującym zakresie:</w:t>
        </w:r>
      </w:ins>
    </w:p>
    <w:p w14:paraId="364A175E" w14:textId="77777777" w:rsidR="00555661" w:rsidRPr="002615D8" w:rsidRDefault="00555661">
      <w:pPr>
        <w:suppressAutoHyphens/>
        <w:spacing w:after="0" w:line="276" w:lineRule="auto"/>
        <w:ind w:left="284"/>
        <w:jc w:val="both"/>
        <w:rPr>
          <w:ins w:id="785" w:author="Inga Grądzka | Łukasiewicz – IEL" w:date="2024-10-14T14:23:00Z"/>
          <w:rFonts w:ascii="Verdana" w:eastAsia="Times New Roman" w:hAnsi="Verdana" w:cs="Times New Roman"/>
          <w:sz w:val="20"/>
          <w:szCs w:val="20"/>
          <w:lang w:eastAsia="ar-SA"/>
        </w:rPr>
        <w:pPrChange w:id="786" w:author="Inga Grądzka | Łukasiewicz – IEL" w:date="2025-12-04T15:35:00Z" w16du:dateUtc="2025-12-04T14:35:00Z">
          <w:pPr>
            <w:suppressAutoHyphens/>
            <w:spacing w:after="0" w:line="240" w:lineRule="auto"/>
            <w:ind w:left="284"/>
            <w:jc w:val="both"/>
          </w:pPr>
        </w:pPrChange>
      </w:pPr>
      <w:ins w:id="787" w:author="Inga Grądzka | Łukasiewicz – IEL" w:date="2024-10-14T14:23:00Z">
        <w:r w:rsidRPr="002615D8">
          <w:rPr>
            <w:rFonts w:ascii="Verdana" w:eastAsia="Times New Roman" w:hAnsi="Verdana" w:cs="Times New Roman"/>
            <w:sz w:val="20"/>
            <w:szCs w:val="20"/>
            <w:lang w:eastAsia="ar-SA"/>
          </w:rPr>
          <w:t>……………………………………………………………………………………………………………………………………………</w:t>
        </w:r>
      </w:ins>
    </w:p>
    <w:p w14:paraId="536F38A1" w14:textId="77777777" w:rsidR="00555661" w:rsidRPr="002615D8" w:rsidRDefault="00555661">
      <w:pPr>
        <w:suppressAutoHyphens/>
        <w:spacing w:after="0" w:line="276" w:lineRule="auto"/>
        <w:ind w:left="284"/>
        <w:jc w:val="both"/>
        <w:rPr>
          <w:ins w:id="788" w:author="Inga Grądzka | Łukasiewicz – IEL" w:date="2024-10-14T14:23:00Z"/>
          <w:rFonts w:ascii="Verdana" w:eastAsia="Times New Roman" w:hAnsi="Verdana" w:cs="Times New Roman"/>
          <w:i/>
          <w:iCs/>
          <w:sz w:val="20"/>
          <w:szCs w:val="20"/>
          <w:lang w:eastAsia="ar-SA"/>
          <w:rPrChange w:id="789" w:author="Inga Grądzka | Łukasiewicz – IEL" w:date="2025-12-04T15:35:00Z" w16du:dateUtc="2025-12-04T14:35:00Z">
            <w:rPr>
              <w:ins w:id="790" w:author="Inga Grądzka | Łukasiewicz – IEL" w:date="2024-10-14T14:23:00Z"/>
              <w:rFonts w:ascii="Verdana" w:eastAsia="Times New Roman" w:hAnsi="Verdana" w:cs="Times New Roman"/>
              <w:i/>
              <w:iCs/>
              <w:sz w:val="18"/>
              <w:szCs w:val="18"/>
              <w:lang w:eastAsia="ar-SA"/>
            </w:rPr>
          </w:rPrChange>
        </w:rPr>
        <w:pPrChange w:id="791" w:author="Inga Grądzka | Łukasiewicz – IEL" w:date="2025-12-04T15:35:00Z" w16du:dateUtc="2025-12-04T14:35:00Z">
          <w:pPr>
            <w:suppressAutoHyphens/>
            <w:spacing w:after="0" w:line="240" w:lineRule="auto"/>
            <w:ind w:left="284"/>
            <w:jc w:val="both"/>
          </w:pPr>
        </w:pPrChange>
      </w:pPr>
      <w:ins w:id="792" w:author="Inga Grądzka | Łukasiewicz – IEL" w:date="2024-10-14T14:23:00Z">
        <w:r w:rsidRPr="002615D8">
          <w:rPr>
            <w:rFonts w:ascii="Verdana" w:eastAsia="Times New Roman" w:hAnsi="Verdana" w:cs="Times New Roman"/>
            <w:i/>
            <w:iCs/>
            <w:sz w:val="20"/>
            <w:szCs w:val="20"/>
            <w:lang w:eastAsia="ar-SA"/>
            <w:rPrChange w:id="793" w:author="Inga Grądzka | Łukasiewicz – IEL" w:date="2025-12-04T15:35:00Z" w16du:dateUtc="2025-12-04T14:35:00Z">
              <w:rPr>
                <w:rFonts w:ascii="Verdana" w:eastAsia="Times New Roman" w:hAnsi="Verdana" w:cs="Times New Roman"/>
                <w:i/>
                <w:iCs/>
                <w:sz w:val="18"/>
                <w:szCs w:val="18"/>
                <w:lang w:eastAsia="ar-SA"/>
              </w:rPr>
            </w:rPrChange>
          </w:rPr>
          <w:t>(</w:t>
        </w:r>
        <w:r w:rsidRPr="002615D8">
          <w:rPr>
            <w:rFonts w:ascii="Verdana" w:eastAsia="Times New Roman" w:hAnsi="Verdana" w:cs="Times New Roman"/>
            <w:i/>
            <w:iCs/>
            <w:sz w:val="20"/>
            <w:szCs w:val="20"/>
            <w:lang w:eastAsia="ar-SA"/>
            <w:rPrChange w:id="794" w:author="Inga Grądzka | Łukasiewicz – IEL" w:date="2025-12-04T15:35:00Z" w16du:dateUtc="2025-12-04T14:35:00Z">
              <w:rPr>
                <w:rFonts w:ascii="Verdana" w:eastAsia="Times New Roman" w:hAnsi="Verdana" w:cs="Times New Roman"/>
                <w:i/>
                <w:iCs/>
                <w:sz w:val="16"/>
                <w:szCs w:val="16"/>
                <w:lang w:eastAsia="ar-SA"/>
              </w:rPr>
            </w:rPrChange>
          </w:rPr>
          <w:t>należy wpisać nazwę, przedmiot zrealizowanych zamówień, podczas którego zdobyto doświadczenie będące przedmiotem niniejszego zobowiązania)</w:t>
        </w:r>
        <w:r w:rsidRPr="002615D8">
          <w:rPr>
            <w:rFonts w:ascii="Verdana" w:eastAsia="Times New Roman" w:hAnsi="Verdana" w:cs="Times New Roman"/>
            <w:i/>
            <w:iCs/>
            <w:sz w:val="20"/>
            <w:szCs w:val="20"/>
            <w:lang w:eastAsia="ar-SA"/>
            <w:rPrChange w:id="795" w:author="Inga Grądzka | Łukasiewicz – IEL" w:date="2025-12-04T15:35:00Z" w16du:dateUtc="2025-12-04T14:35:00Z">
              <w:rPr>
                <w:rFonts w:ascii="Verdana" w:eastAsia="Times New Roman" w:hAnsi="Verdana" w:cs="Times New Roman"/>
                <w:i/>
                <w:iCs/>
                <w:sz w:val="18"/>
                <w:szCs w:val="18"/>
                <w:lang w:eastAsia="ar-SA"/>
              </w:rPr>
            </w:rPrChange>
          </w:rPr>
          <w:t xml:space="preserve">  </w:t>
        </w:r>
      </w:ins>
    </w:p>
    <w:p w14:paraId="6CDC5D44" w14:textId="77777777" w:rsidR="00555661" w:rsidRPr="002615D8" w:rsidRDefault="00555661">
      <w:pPr>
        <w:numPr>
          <w:ilvl w:val="0"/>
          <w:numId w:val="1"/>
        </w:numPr>
        <w:suppressAutoHyphens/>
        <w:spacing w:after="0" w:line="276" w:lineRule="auto"/>
        <w:ind w:left="284" w:right="283" w:hanging="284"/>
        <w:jc w:val="both"/>
        <w:rPr>
          <w:ins w:id="796" w:author="Inga Grądzka | Łukasiewicz – IEL" w:date="2024-10-14T14:23:00Z"/>
          <w:rFonts w:ascii="Verdana" w:eastAsia="Times New Roman" w:hAnsi="Verdana" w:cs="Times New Roman"/>
          <w:sz w:val="20"/>
          <w:szCs w:val="20"/>
          <w:lang w:eastAsia="ar-SA"/>
        </w:rPr>
        <w:pPrChange w:id="797" w:author="Inga Grądzka | Łukasiewicz – IEL" w:date="2025-12-04T15:35:00Z" w16du:dateUtc="2025-12-04T14:35:00Z">
          <w:pPr>
            <w:numPr>
              <w:numId w:val="1"/>
            </w:numPr>
            <w:suppressAutoHyphens/>
            <w:spacing w:after="0" w:line="240" w:lineRule="auto"/>
            <w:ind w:left="284" w:right="283" w:hanging="284"/>
            <w:jc w:val="both"/>
          </w:pPr>
        </w:pPrChange>
      </w:pPr>
      <w:ins w:id="798" w:author="Inga Grądzka | Łukasiewicz – IEL" w:date="2024-10-14T14:23:00Z">
        <w:r w:rsidRPr="002615D8">
          <w:rPr>
            <w:rFonts w:ascii="Verdana" w:eastAsia="Times New Roman" w:hAnsi="Verdana" w:cs="Times New Roman"/>
            <w:sz w:val="20"/>
            <w:szCs w:val="20"/>
            <w:lang w:eastAsia="ar-SA"/>
          </w:rPr>
          <w:t>sposób wykorzystania udostępnionych przeze mnie zasobów będzie następujący:</w:t>
        </w:r>
      </w:ins>
    </w:p>
    <w:p w14:paraId="5CF2DF4E" w14:textId="77777777" w:rsidR="00555661" w:rsidRPr="002615D8" w:rsidRDefault="00555661">
      <w:pPr>
        <w:suppressAutoHyphens/>
        <w:spacing w:after="0" w:line="276" w:lineRule="auto"/>
        <w:ind w:left="284" w:right="-2"/>
        <w:jc w:val="both"/>
        <w:rPr>
          <w:ins w:id="799" w:author="Inga Grądzka | Łukasiewicz – IEL" w:date="2024-10-14T14:23:00Z"/>
          <w:rFonts w:ascii="Verdana" w:eastAsia="Times New Roman" w:hAnsi="Verdana" w:cs="Times New Roman"/>
          <w:sz w:val="20"/>
          <w:szCs w:val="20"/>
          <w:lang w:eastAsia="ar-SA"/>
          <w:rPrChange w:id="800" w:author="Inga Grądzka | Łukasiewicz – IEL" w:date="2025-12-04T15:35:00Z" w16du:dateUtc="2025-12-04T14:35:00Z">
            <w:rPr>
              <w:ins w:id="801" w:author="Inga Grądzka | Łukasiewicz – IEL" w:date="2024-10-14T14:23:00Z"/>
              <w:rFonts w:ascii="Verdana" w:eastAsia="Times New Roman" w:hAnsi="Verdana" w:cs="Times New Roman"/>
              <w:sz w:val="18"/>
              <w:szCs w:val="18"/>
              <w:lang w:eastAsia="ar-SA"/>
            </w:rPr>
          </w:rPrChange>
        </w:rPr>
        <w:pPrChange w:id="802" w:author="Inga Grądzka | Łukasiewicz – IEL" w:date="2025-12-04T15:35:00Z" w16du:dateUtc="2025-12-04T14:35:00Z">
          <w:pPr>
            <w:suppressAutoHyphens/>
            <w:spacing w:after="0" w:line="240" w:lineRule="auto"/>
            <w:ind w:left="284" w:right="-2"/>
            <w:jc w:val="both"/>
          </w:pPr>
        </w:pPrChange>
      </w:pPr>
      <w:ins w:id="803" w:author="Inga Grądzka | Łukasiewicz – IEL" w:date="2024-10-14T14:23:00Z">
        <w:r w:rsidRPr="002615D8">
          <w:rPr>
            <w:rFonts w:ascii="Verdana" w:eastAsia="Times New Roman" w:hAnsi="Verdana" w:cs="Times New Roman"/>
            <w:sz w:val="20"/>
            <w:szCs w:val="20"/>
            <w:lang w:eastAsia="ar-SA"/>
          </w:rPr>
          <w:t>……………………………………………………………………………………………………………………………..……………</w:t>
        </w:r>
      </w:ins>
    </w:p>
    <w:p w14:paraId="6C6D98DD" w14:textId="77777777" w:rsidR="00555661" w:rsidRPr="002615D8" w:rsidRDefault="00555661">
      <w:pPr>
        <w:suppressAutoHyphens/>
        <w:spacing w:after="0" w:line="276" w:lineRule="auto"/>
        <w:ind w:left="284" w:right="-2"/>
        <w:jc w:val="both"/>
        <w:rPr>
          <w:ins w:id="804" w:author="Inga Grądzka | Łukasiewicz – IEL" w:date="2024-10-14T14:23:00Z"/>
          <w:rFonts w:ascii="Verdana" w:eastAsia="Times New Roman" w:hAnsi="Verdana" w:cs="Times New Roman"/>
          <w:i/>
          <w:iCs/>
          <w:sz w:val="20"/>
          <w:szCs w:val="20"/>
          <w:lang w:eastAsia="ar-SA"/>
          <w:rPrChange w:id="805" w:author="Inga Grądzka | Łukasiewicz – IEL" w:date="2025-12-04T15:35:00Z" w16du:dateUtc="2025-12-04T14:35:00Z">
            <w:rPr>
              <w:ins w:id="806" w:author="Inga Grądzka | Łukasiewicz – IEL" w:date="2024-10-14T14:23:00Z"/>
              <w:rFonts w:ascii="Verdana" w:eastAsia="Times New Roman" w:hAnsi="Verdana" w:cs="Times New Roman"/>
              <w:i/>
              <w:iCs/>
              <w:sz w:val="16"/>
              <w:szCs w:val="16"/>
              <w:lang w:eastAsia="ar-SA"/>
            </w:rPr>
          </w:rPrChange>
        </w:rPr>
        <w:pPrChange w:id="807" w:author="Inga Grądzka | Łukasiewicz – IEL" w:date="2025-12-04T15:35:00Z" w16du:dateUtc="2025-12-04T14:35:00Z">
          <w:pPr>
            <w:suppressAutoHyphens/>
            <w:spacing w:after="0" w:line="240" w:lineRule="auto"/>
            <w:ind w:left="284" w:right="-2"/>
            <w:jc w:val="both"/>
          </w:pPr>
        </w:pPrChange>
      </w:pPr>
      <w:ins w:id="808" w:author="Inga Grądzka | Łukasiewicz – IEL" w:date="2024-10-14T14:23:00Z">
        <w:r w:rsidRPr="002615D8">
          <w:rPr>
            <w:rFonts w:ascii="Verdana" w:eastAsia="Times New Roman" w:hAnsi="Verdana" w:cs="Times New Roman"/>
            <w:i/>
            <w:iCs/>
            <w:sz w:val="20"/>
            <w:szCs w:val="20"/>
            <w:lang w:eastAsia="ar-SA"/>
            <w:rPrChange w:id="809" w:author="Inga Grądzka | Łukasiewicz – IEL" w:date="2025-12-04T15:35:00Z" w16du:dateUtc="2025-12-04T14:35:00Z">
              <w:rPr>
                <w:rFonts w:ascii="Verdana" w:eastAsia="Times New Roman" w:hAnsi="Verdana" w:cs="Times New Roman"/>
                <w:i/>
                <w:iCs/>
                <w:sz w:val="18"/>
                <w:szCs w:val="18"/>
                <w:lang w:eastAsia="ar-SA"/>
              </w:rPr>
            </w:rPrChange>
          </w:rPr>
          <w:t>(</w:t>
        </w:r>
        <w:r w:rsidRPr="002615D8">
          <w:rPr>
            <w:rFonts w:ascii="Verdana" w:eastAsia="Times New Roman" w:hAnsi="Verdana" w:cs="Times New Roman"/>
            <w:i/>
            <w:iCs/>
            <w:sz w:val="20"/>
            <w:szCs w:val="20"/>
            <w:lang w:eastAsia="ar-SA"/>
            <w:rPrChange w:id="810" w:author="Inga Grądzka | Łukasiewicz – IEL" w:date="2025-12-04T15:35:00Z" w16du:dateUtc="2025-12-04T14:35:00Z">
              <w:rPr>
                <w:rFonts w:ascii="Verdana" w:eastAsia="Times New Roman" w:hAnsi="Verdana" w:cs="Times New Roman"/>
                <w:i/>
                <w:iCs/>
                <w:sz w:val="16"/>
                <w:szCs w:val="16"/>
                <w:lang w:eastAsia="ar-SA"/>
              </w:rPr>
            </w:rPrChange>
          </w:rPr>
          <w:t xml:space="preserve">należy wpisać w jaki sposób doświadczenie podmiotu będzie wykorzystywane podczas realizacji zamówienia – potencjał techniczny lub kadrowy) </w:t>
        </w:r>
      </w:ins>
    </w:p>
    <w:p w14:paraId="438E34D8" w14:textId="77777777" w:rsidR="00555661" w:rsidRPr="002615D8" w:rsidRDefault="00555661">
      <w:pPr>
        <w:numPr>
          <w:ilvl w:val="0"/>
          <w:numId w:val="1"/>
        </w:numPr>
        <w:suppressAutoHyphens/>
        <w:spacing w:after="0" w:line="276" w:lineRule="auto"/>
        <w:ind w:left="284" w:right="-2" w:hanging="284"/>
        <w:jc w:val="both"/>
        <w:rPr>
          <w:ins w:id="811" w:author="Inga Grądzka | Łukasiewicz – IEL" w:date="2024-10-14T14:23:00Z"/>
          <w:rFonts w:ascii="Verdana" w:eastAsia="Times New Roman" w:hAnsi="Verdana" w:cs="Times New Roman"/>
          <w:sz w:val="20"/>
          <w:szCs w:val="20"/>
          <w:lang w:eastAsia="ar-SA"/>
        </w:rPr>
        <w:pPrChange w:id="812" w:author="Inga Grądzka | Łukasiewicz – IEL" w:date="2025-12-04T15:35:00Z" w16du:dateUtc="2025-12-04T14:35:00Z">
          <w:pPr>
            <w:numPr>
              <w:numId w:val="1"/>
            </w:numPr>
            <w:suppressAutoHyphens/>
            <w:spacing w:after="0" w:line="240" w:lineRule="auto"/>
            <w:ind w:left="284" w:right="-2" w:hanging="284"/>
            <w:jc w:val="both"/>
          </w:pPr>
        </w:pPrChange>
      </w:pPr>
      <w:ins w:id="813" w:author="Inga Grądzka | Łukasiewicz – IEL" w:date="2024-10-14T14:23:00Z">
        <w:r w:rsidRPr="002615D8">
          <w:rPr>
            <w:rFonts w:ascii="Verdana" w:eastAsia="Times New Roman" w:hAnsi="Verdana" w:cs="Times New Roman"/>
            <w:sz w:val="20"/>
            <w:szCs w:val="20"/>
            <w:lang w:eastAsia="ar-SA"/>
          </w:rPr>
          <w:t>charakter stosunku łączącego mnie z Wykonawcą będzie następujący:</w:t>
        </w:r>
      </w:ins>
    </w:p>
    <w:p w14:paraId="418E254D" w14:textId="77777777" w:rsidR="00555661" w:rsidRPr="002615D8" w:rsidRDefault="00555661">
      <w:pPr>
        <w:suppressAutoHyphens/>
        <w:spacing w:after="0" w:line="276" w:lineRule="auto"/>
        <w:ind w:left="284" w:right="-2"/>
        <w:jc w:val="both"/>
        <w:rPr>
          <w:ins w:id="814" w:author="Inga Grądzka | Łukasiewicz – IEL" w:date="2024-10-14T14:23:00Z"/>
          <w:rFonts w:ascii="Verdana" w:eastAsia="Times New Roman" w:hAnsi="Verdana" w:cs="Times New Roman"/>
          <w:sz w:val="20"/>
          <w:szCs w:val="20"/>
          <w:lang w:eastAsia="ar-SA"/>
        </w:rPr>
        <w:pPrChange w:id="815" w:author="Inga Grądzka | Łukasiewicz – IEL" w:date="2025-12-04T15:35:00Z" w16du:dateUtc="2025-12-04T14:35:00Z">
          <w:pPr>
            <w:suppressAutoHyphens/>
            <w:spacing w:after="0" w:line="240" w:lineRule="auto"/>
            <w:ind w:left="284" w:right="-2"/>
            <w:jc w:val="both"/>
          </w:pPr>
        </w:pPrChange>
      </w:pPr>
      <w:ins w:id="816" w:author="Inga Grądzka | Łukasiewicz – IEL" w:date="2024-10-14T14:23:00Z">
        <w:r w:rsidRPr="002615D8">
          <w:rPr>
            <w:rFonts w:ascii="Verdana" w:eastAsia="Times New Roman" w:hAnsi="Verdana" w:cs="Times New Roman"/>
            <w:sz w:val="20"/>
            <w:szCs w:val="20"/>
            <w:lang w:eastAsia="ar-SA"/>
          </w:rPr>
          <w:t>…………………………………………………………………………………………….………………………………………………</w:t>
        </w:r>
      </w:ins>
    </w:p>
    <w:p w14:paraId="0539C4DB" w14:textId="77777777" w:rsidR="00555661" w:rsidRPr="002615D8" w:rsidRDefault="00555661">
      <w:pPr>
        <w:suppressAutoHyphens/>
        <w:spacing w:after="0" w:line="276" w:lineRule="auto"/>
        <w:ind w:left="284" w:right="-2"/>
        <w:jc w:val="both"/>
        <w:rPr>
          <w:ins w:id="817" w:author="Inga Grądzka | Łukasiewicz – IEL" w:date="2024-10-14T14:23:00Z"/>
          <w:rFonts w:ascii="Verdana" w:eastAsia="Times New Roman" w:hAnsi="Verdana" w:cs="Times New Roman"/>
          <w:i/>
          <w:iCs/>
          <w:sz w:val="20"/>
          <w:szCs w:val="20"/>
          <w:lang w:eastAsia="ar-SA"/>
          <w:rPrChange w:id="818" w:author="Inga Grądzka | Łukasiewicz – IEL" w:date="2025-12-04T15:35:00Z" w16du:dateUtc="2025-12-04T14:35:00Z">
            <w:rPr>
              <w:ins w:id="819" w:author="Inga Grądzka | Łukasiewicz – IEL" w:date="2024-10-14T14:23:00Z"/>
              <w:rFonts w:ascii="Verdana" w:eastAsia="Times New Roman" w:hAnsi="Verdana" w:cs="Times New Roman"/>
              <w:i/>
              <w:iCs/>
              <w:sz w:val="16"/>
              <w:szCs w:val="16"/>
              <w:lang w:eastAsia="ar-SA"/>
            </w:rPr>
          </w:rPrChange>
        </w:rPr>
        <w:pPrChange w:id="820" w:author="Inga Grądzka | Łukasiewicz – IEL" w:date="2025-12-04T15:35:00Z" w16du:dateUtc="2025-12-04T14:35:00Z">
          <w:pPr>
            <w:suppressAutoHyphens/>
            <w:spacing w:after="0" w:line="240" w:lineRule="auto"/>
            <w:ind w:left="284" w:right="-2"/>
            <w:jc w:val="both"/>
          </w:pPr>
        </w:pPrChange>
      </w:pPr>
      <w:ins w:id="821" w:author="Inga Grądzka | Łukasiewicz – IEL" w:date="2024-10-14T14:23:00Z">
        <w:r w:rsidRPr="002615D8">
          <w:rPr>
            <w:rFonts w:ascii="Verdana" w:eastAsia="Times New Roman" w:hAnsi="Verdana" w:cs="Times New Roman"/>
            <w:i/>
            <w:iCs/>
            <w:sz w:val="20"/>
            <w:szCs w:val="20"/>
            <w:lang w:eastAsia="ar-SA"/>
            <w:rPrChange w:id="822" w:author="Inga Grądzka | Łukasiewicz – IEL" w:date="2025-12-04T15:35:00Z" w16du:dateUtc="2025-12-04T14:35:00Z">
              <w:rPr>
                <w:rFonts w:ascii="Verdana" w:eastAsia="Times New Roman" w:hAnsi="Verdana" w:cs="Times New Roman"/>
                <w:i/>
                <w:iCs/>
                <w:sz w:val="16"/>
                <w:szCs w:val="16"/>
                <w:lang w:eastAsia="ar-SA"/>
              </w:rPr>
            </w:rPrChange>
          </w:rPr>
          <w:t xml:space="preserve">(należy wpisać stosunek prawny który będzie łączył podmiot trzeci z wykonawcą  np.: podwykonawca na podstawie umowy o prace itp. a w przypadku potencjału technicznego sposób użyczenia – umowa użyczenia, dzierżawy itp.)   </w:t>
        </w:r>
      </w:ins>
    </w:p>
    <w:p w14:paraId="1441BCC9" w14:textId="77777777" w:rsidR="00555661" w:rsidRPr="002615D8" w:rsidRDefault="00555661">
      <w:pPr>
        <w:suppressAutoHyphens/>
        <w:spacing w:after="0" w:line="276" w:lineRule="auto"/>
        <w:ind w:left="284" w:right="-2" w:hanging="284"/>
        <w:jc w:val="both"/>
        <w:rPr>
          <w:ins w:id="823" w:author="Inga Grądzka | Łukasiewicz – IEL" w:date="2024-10-14T14:23:00Z"/>
          <w:rFonts w:ascii="Verdana" w:eastAsia="Times New Roman" w:hAnsi="Verdana" w:cs="Times New Roman"/>
          <w:i/>
          <w:iCs/>
          <w:sz w:val="20"/>
          <w:szCs w:val="20"/>
          <w:lang w:eastAsia="ar-SA"/>
          <w:rPrChange w:id="824" w:author="Inga Grądzka | Łukasiewicz – IEL" w:date="2025-12-04T15:35:00Z" w16du:dateUtc="2025-12-04T14:35:00Z">
            <w:rPr>
              <w:ins w:id="825" w:author="Inga Grądzka | Łukasiewicz – IEL" w:date="2024-10-14T14:23:00Z"/>
              <w:rFonts w:ascii="Verdana" w:eastAsia="Times New Roman" w:hAnsi="Verdana" w:cs="Times New Roman"/>
              <w:i/>
              <w:iCs/>
              <w:sz w:val="18"/>
              <w:szCs w:val="18"/>
              <w:lang w:eastAsia="ar-SA"/>
            </w:rPr>
          </w:rPrChange>
        </w:rPr>
        <w:pPrChange w:id="826" w:author="Inga Grądzka | Łukasiewicz – IEL" w:date="2025-12-04T15:35:00Z" w16du:dateUtc="2025-12-04T14:35:00Z">
          <w:pPr>
            <w:suppressAutoHyphens/>
            <w:spacing w:after="0" w:line="240" w:lineRule="auto"/>
            <w:ind w:left="284" w:right="-2" w:hanging="284"/>
            <w:jc w:val="both"/>
          </w:pPr>
        </w:pPrChange>
      </w:pPr>
    </w:p>
    <w:p w14:paraId="38F4197A" w14:textId="77777777" w:rsidR="00555661" w:rsidRPr="002615D8" w:rsidRDefault="00555661">
      <w:pPr>
        <w:numPr>
          <w:ilvl w:val="0"/>
          <w:numId w:val="1"/>
        </w:numPr>
        <w:suppressAutoHyphens/>
        <w:spacing w:after="0" w:line="276" w:lineRule="auto"/>
        <w:ind w:left="284" w:right="283" w:hanging="284"/>
        <w:jc w:val="both"/>
        <w:rPr>
          <w:ins w:id="827" w:author="Inga Grądzka | Łukasiewicz – IEL" w:date="2024-10-14T14:23:00Z"/>
          <w:rFonts w:ascii="Verdana" w:eastAsia="Times New Roman" w:hAnsi="Verdana" w:cs="Times New Roman"/>
          <w:sz w:val="20"/>
          <w:szCs w:val="20"/>
          <w:lang w:eastAsia="ar-SA"/>
        </w:rPr>
        <w:pPrChange w:id="828" w:author="Inga Grądzka | Łukasiewicz – IEL" w:date="2025-12-04T15:35:00Z" w16du:dateUtc="2025-12-04T14:35:00Z">
          <w:pPr>
            <w:numPr>
              <w:numId w:val="1"/>
            </w:numPr>
            <w:suppressAutoHyphens/>
            <w:spacing w:after="0" w:line="240" w:lineRule="auto"/>
            <w:ind w:left="284" w:right="283" w:hanging="284"/>
            <w:jc w:val="both"/>
          </w:pPr>
        </w:pPrChange>
      </w:pPr>
      <w:ins w:id="829" w:author="Inga Grądzka | Łukasiewicz – IEL" w:date="2024-10-14T14:23:00Z">
        <w:r w:rsidRPr="002615D8">
          <w:rPr>
            <w:rFonts w:ascii="Verdana" w:eastAsia="Times New Roman" w:hAnsi="Verdana" w:cs="Times New Roman"/>
            <w:sz w:val="20"/>
            <w:szCs w:val="20"/>
            <w:lang w:eastAsia="ar-SA"/>
          </w:rPr>
          <w:t>zakres mojego udziału przy wykonywaniu zamówienia będzie następujący:</w:t>
        </w:r>
      </w:ins>
    </w:p>
    <w:p w14:paraId="0782287A" w14:textId="77777777" w:rsidR="00555661" w:rsidRPr="002615D8" w:rsidRDefault="00555661">
      <w:pPr>
        <w:suppressAutoHyphens/>
        <w:spacing w:after="0" w:line="276" w:lineRule="auto"/>
        <w:ind w:left="284"/>
        <w:jc w:val="both"/>
        <w:rPr>
          <w:ins w:id="830" w:author="Inga Grądzka | Łukasiewicz – IEL" w:date="2024-10-14T14:23:00Z"/>
          <w:rFonts w:ascii="Verdana" w:eastAsia="Times New Roman" w:hAnsi="Verdana" w:cs="Times New Roman"/>
          <w:sz w:val="20"/>
          <w:szCs w:val="20"/>
          <w:lang w:eastAsia="ar-SA"/>
          <w:rPrChange w:id="831" w:author="Inga Grądzka | Łukasiewicz – IEL" w:date="2025-12-04T15:35:00Z" w16du:dateUtc="2025-12-04T14:35:00Z">
            <w:rPr>
              <w:ins w:id="832" w:author="Inga Grądzka | Łukasiewicz – IEL" w:date="2024-10-14T14:23:00Z"/>
              <w:rFonts w:ascii="Verdana" w:eastAsia="Times New Roman" w:hAnsi="Verdana" w:cs="Times New Roman"/>
              <w:sz w:val="18"/>
              <w:szCs w:val="18"/>
              <w:lang w:eastAsia="ar-SA"/>
            </w:rPr>
          </w:rPrChange>
        </w:rPr>
        <w:pPrChange w:id="833" w:author="Inga Grądzka | Łukasiewicz – IEL" w:date="2025-12-04T15:35:00Z" w16du:dateUtc="2025-12-04T14:35:00Z">
          <w:pPr>
            <w:suppressAutoHyphens/>
            <w:spacing w:after="0" w:line="240" w:lineRule="auto"/>
            <w:ind w:left="284"/>
            <w:jc w:val="both"/>
          </w:pPr>
        </w:pPrChange>
      </w:pPr>
      <w:ins w:id="834" w:author="Inga Grądzka | Łukasiewicz – IEL" w:date="2024-10-14T14:23:00Z">
        <w:r w:rsidRPr="002615D8">
          <w:rPr>
            <w:rFonts w:ascii="Verdana" w:eastAsia="Times New Roman" w:hAnsi="Verdana" w:cs="Times New Roman"/>
            <w:sz w:val="20"/>
            <w:szCs w:val="20"/>
            <w:lang w:eastAsia="ar-SA"/>
          </w:rPr>
          <w:t>…………………………………………………………………………………………………………………………………………….</w:t>
        </w:r>
      </w:ins>
    </w:p>
    <w:p w14:paraId="27578AEB" w14:textId="77777777" w:rsidR="00555661" w:rsidRPr="002615D8" w:rsidRDefault="00555661">
      <w:pPr>
        <w:suppressAutoHyphens/>
        <w:spacing w:after="0" w:line="276" w:lineRule="auto"/>
        <w:ind w:left="284"/>
        <w:jc w:val="both"/>
        <w:rPr>
          <w:ins w:id="835" w:author="Inga Grądzka | Łukasiewicz – IEL" w:date="2024-10-14T14:23:00Z"/>
          <w:rFonts w:ascii="Verdana" w:eastAsia="Times New Roman" w:hAnsi="Verdana" w:cs="Times New Roman"/>
          <w:i/>
          <w:iCs/>
          <w:sz w:val="20"/>
          <w:szCs w:val="20"/>
          <w:lang w:eastAsia="ar-SA"/>
          <w:rPrChange w:id="836" w:author="Inga Grądzka | Łukasiewicz – IEL" w:date="2025-12-04T15:35:00Z" w16du:dateUtc="2025-12-04T14:35:00Z">
            <w:rPr>
              <w:ins w:id="837" w:author="Inga Grądzka | Łukasiewicz – IEL" w:date="2024-10-14T14:23:00Z"/>
              <w:rFonts w:ascii="Verdana" w:eastAsia="Times New Roman" w:hAnsi="Verdana" w:cs="Times New Roman"/>
              <w:i/>
              <w:iCs/>
              <w:sz w:val="16"/>
              <w:szCs w:val="16"/>
              <w:lang w:eastAsia="ar-SA"/>
            </w:rPr>
          </w:rPrChange>
        </w:rPr>
        <w:pPrChange w:id="838" w:author="Inga Grądzka | Łukasiewicz – IEL" w:date="2025-12-04T15:35:00Z" w16du:dateUtc="2025-12-04T14:35:00Z">
          <w:pPr>
            <w:suppressAutoHyphens/>
            <w:spacing w:after="0" w:line="240" w:lineRule="auto"/>
            <w:ind w:left="284"/>
            <w:jc w:val="both"/>
          </w:pPr>
        </w:pPrChange>
      </w:pPr>
      <w:ins w:id="839" w:author="Inga Grądzka | Łukasiewicz – IEL" w:date="2024-10-14T14:23:00Z">
        <w:r w:rsidRPr="002615D8">
          <w:rPr>
            <w:rFonts w:ascii="Verdana" w:eastAsia="Times New Roman" w:hAnsi="Verdana" w:cs="Times New Roman"/>
            <w:i/>
            <w:iCs/>
            <w:sz w:val="20"/>
            <w:szCs w:val="20"/>
            <w:lang w:eastAsia="ar-SA"/>
            <w:rPrChange w:id="840" w:author="Inga Grądzka | Łukasiewicz – IEL" w:date="2025-12-04T15:35:00Z" w16du:dateUtc="2025-12-04T14:35:00Z">
              <w:rPr>
                <w:rFonts w:ascii="Verdana" w:eastAsia="Times New Roman" w:hAnsi="Verdana" w:cs="Times New Roman"/>
                <w:i/>
                <w:iCs/>
                <w:sz w:val="16"/>
                <w:szCs w:val="16"/>
                <w:lang w:eastAsia="ar-SA"/>
              </w:rPr>
            </w:rPrChange>
          </w:rPr>
          <w:t>(należy wpisać w jakim zakresie podmiot trzeci będzie brał udział w realizacji zamówienia (jaki zakres będzie wykonywał w przedmiotowym zamówieniu)</w:t>
        </w:r>
      </w:ins>
    </w:p>
    <w:p w14:paraId="64790E7E" w14:textId="77777777" w:rsidR="00555661" w:rsidRPr="002615D8" w:rsidRDefault="00555661">
      <w:pPr>
        <w:suppressAutoHyphens/>
        <w:spacing w:after="0" w:line="276" w:lineRule="auto"/>
        <w:ind w:left="284" w:hanging="284"/>
        <w:jc w:val="both"/>
        <w:rPr>
          <w:ins w:id="841" w:author="Inga Grądzka | Łukasiewicz – IEL" w:date="2024-10-14T14:23:00Z"/>
          <w:rFonts w:ascii="Verdana" w:eastAsia="Times New Roman" w:hAnsi="Verdana" w:cs="Times New Roman"/>
          <w:i/>
          <w:iCs/>
          <w:sz w:val="20"/>
          <w:szCs w:val="20"/>
          <w:lang w:eastAsia="ar-SA"/>
          <w:rPrChange w:id="842" w:author="Inga Grądzka | Łukasiewicz – IEL" w:date="2025-12-04T15:35:00Z" w16du:dateUtc="2025-12-04T14:35:00Z">
            <w:rPr>
              <w:ins w:id="843" w:author="Inga Grądzka | Łukasiewicz – IEL" w:date="2024-10-14T14:23:00Z"/>
              <w:rFonts w:ascii="Verdana" w:eastAsia="Times New Roman" w:hAnsi="Verdana" w:cs="Times New Roman"/>
              <w:i/>
              <w:iCs/>
              <w:sz w:val="18"/>
              <w:szCs w:val="18"/>
              <w:lang w:eastAsia="ar-SA"/>
            </w:rPr>
          </w:rPrChange>
        </w:rPr>
        <w:pPrChange w:id="844" w:author="Inga Grądzka | Łukasiewicz – IEL" w:date="2025-12-04T15:35:00Z" w16du:dateUtc="2025-12-04T14:35:00Z">
          <w:pPr>
            <w:suppressAutoHyphens/>
            <w:spacing w:after="0" w:line="240" w:lineRule="auto"/>
            <w:ind w:left="284" w:hanging="284"/>
            <w:jc w:val="both"/>
          </w:pPr>
        </w:pPrChange>
      </w:pPr>
    </w:p>
    <w:p w14:paraId="132DEFA9" w14:textId="77777777" w:rsidR="00555661" w:rsidRPr="002615D8" w:rsidRDefault="00555661">
      <w:pPr>
        <w:numPr>
          <w:ilvl w:val="0"/>
          <w:numId w:val="1"/>
        </w:numPr>
        <w:suppressAutoHyphens/>
        <w:spacing w:after="0" w:line="276" w:lineRule="auto"/>
        <w:ind w:left="284" w:right="283" w:hanging="284"/>
        <w:jc w:val="both"/>
        <w:rPr>
          <w:ins w:id="845" w:author="Inga Grądzka | Łukasiewicz – IEL" w:date="2024-10-14T14:23:00Z"/>
          <w:rFonts w:ascii="Verdana" w:eastAsia="Times New Roman" w:hAnsi="Verdana" w:cs="Times New Roman"/>
          <w:sz w:val="20"/>
          <w:szCs w:val="20"/>
          <w:lang w:eastAsia="ar-SA"/>
        </w:rPr>
        <w:pPrChange w:id="846" w:author="Inga Grądzka | Łukasiewicz – IEL" w:date="2025-12-04T15:35:00Z" w16du:dateUtc="2025-12-04T14:35:00Z">
          <w:pPr>
            <w:numPr>
              <w:numId w:val="1"/>
            </w:numPr>
            <w:suppressAutoHyphens/>
            <w:spacing w:after="0" w:line="240" w:lineRule="auto"/>
            <w:ind w:left="284" w:right="283" w:hanging="284"/>
            <w:jc w:val="both"/>
          </w:pPr>
        </w:pPrChange>
      </w:pPr>
      <w:ins w:id="847" w:author="Inga Grądzka | Łukasiewicz – IEL" w:date="2024-10-14T14:23:00Z">
        <w:r w:rsidRPr="002615D8">
          <w:rPr>
            <w:rFonts w:ascii="Verdana" w:eastAsia="Times New Roman" w:hAnsi="Verdana" w:cs="Times New Roman"/>
            <w:sz w:val="20"/>
            <w:szCs w:val="20"/>
            <w:lang w:eastAsia="ar-SA"/>
          </w:rPr>
          <w:t>okres mojego udziału przy wykonywaniu zamówienia będzie następujący:</w:t>
        </w:r>
      </w:ins>
    </w:p>
    <w:p w14:paraId="644FF1D8" w14:textId="77777777" w:rsidR="00555661" w:rsidRPr="002615D8" w:rsidRDefault="00555661">
      <w:pPr>
        <w:suppressAutoHyphens/>
        <w:spacing w:after="0" w:line="276" w:lineRule="auto"/>
        <w:ind w:left="284" w:right="-340"/>
        <w:jc w:val="both"/>
        <w:rPr>
          <w:ins w:id="848" w:author="Inga Grądzka | Łukasiewicz – IEL" w:date="2024-10-14T14:23:00Z"/>
          <w:rFonts w:ascii="Verdana" w:eastAsia="Times New Roman" w:hAnsi="Verdana" w:cs="Times New Roman"/>
          <w:sz w:val="20"/>
          <w:szCs w:val="20"/>
          <w:lang w:eastAsia="ar-SA"/>
          <w:rPrChange w:id="849" w:author="Inga Grądzka | Łukasiewicz – IEL" w:date="2025-12-04T15:35:00Z" w16du:dateUtc="2025-12-04T14:35:00Z">
            <w:rPr>
              <w:ins w:id="850" w:author="Inga Grądzka | Łukasiewicz – IEL" w:date="2024-10-14T14:23:00Z"/>
              <w:rFonts w:ascii="Verdana" w:eastAsia="Times New Roman" w:hAnsi="Verdana" w:cs="Times New Roman"/>
              <w:sz w:val="18"/>
              <w:szCs w:val="18"/>
              <w:lang w:eastAsia="ar-SA"/>
            </w:rPr>
          </w:rPrChange>
        </w:rPr>
        <w:pPrChange w:id="851" w:author="Inga Grądzka | Łukasiewicz – IEL" w:date="2025-12-04T15:35:00Z" w16du:dateUtc="2025-12-04T14:35:00Z">
          <w:pPr>
            <w:suppressAutoHyphens/>
            <w:spacing w:after="0" w:line="240" w:lineRule="auto"/>
            <w:ind w:left="284" w:right="-340"/>
            <w:jc w:val="both"/>
          </w:pPr>
        </w:pPrChange>
      </w:pPr>
      <w:ins w:id="852" w:author="Inga Grądzka | Łukasiewicz – IEL" w:date="2024-10-14T14:23:00Z">
        <w:r w:rsidRPr="002615D8">
          <w:rPr>
            <w:rFonts w:ascii="Verdana" w:eastAsia="Times New Roman" w:hAnsi="Verdana" w:cs="Times New Roman"/>
            <w:sz w:val="20"/>
            <w:szCs w:val="20"/>
            <w:lang w:eastAsia="ar-SA"/>
          </w:rPr>
          <w:t xml:space="preserve">…………………………………………………………………………………………………………………………………….…….. </w:t>
        </w:r>
      </w:ins>
    </w:p>
    <w:p w14:paraId="69FDE84C" w14:textId="77777777" w:rsidR="00555661" w:rsidRPr="002615D8" w:rsidRDefault="00555661">
      <w:pPr>
        <w:suppressAutoHyphens/>
        <w:spacing w:after="0" w:line="276" w:lineRule="auto"/>
        <w:ind w:left="284" w:right="-340"/>
        <w:jc w:val="both"/>
        <w:rPr>
          <w:ins w:id="853" w:author="Inga Grądzka | Łukasiewicz – IEL" w:date="2024-10-14T14:23:00Z"/>
          <w:rFonts w:ascii="Verdana" w:eastAsia="Times New Roman" w:hAnsi="Verdana" w:cs="Times New Roman"/>
          <w:i/>
          <w:iCs/>
          <w:sz w:val="20"/>
          <w:szCs w:val="20"/>
          <w:lang w:eastAsia="ar-SA"/>
          <w:rPrChange w:id="854" w:author="Inga Grądzka | Łukasiewicz – IEL" w:date="2025-12-04T15:35:00Z" w16du:dateUtc="2025-12-04T14:35:00Z">
            <w:rPr>
              <w:ins w:id="855" w:author="Inga Grądzka | Łukasiewicz – IEL" w:date="2024-10-14T14:23:00Z"/>
              <w:rFonts w:ascii="Verdana" w:eastAsia="Times New Roman" w:hAnsi="Verdana" w:cs="Times New Roman"/>
              <w:i/>
              <w:iCs/>
              <w:sz w:val="16"/>
              <w:szCs w:val="16"/>
              <w:lang w:eastAsia="ar-SA"/>
            </w:rPr>
          </w:rPrChange>
        </w:rPr>
        <w:pPrChange w:id="856" w:author="Inga Grądzka | Łukasiewicz – IEL" w:date="2025-12-04T15:35:00Z" w16du:dateUtc="2025-12-04T14:35:00Z">
          <w:pPr>
            <w:suppressAutoHyphens/>
            <w:spacing w:after="0" w:line="240" w:lineRule="auto"/>
            <w:ind w:left="284" w:right="-340"/>
            <w:jc w:val="both"/>
          </w:pPr>
        </w:pPrChange>
      </w:pPr>
      <w:ins w:id="857" w:author="Inga Grądzka | Łukasiewicz – IEL" w:date="2024-10-14T14:23:00Z">
        <w:r w:rsidRPr="002615D8">
          <w:rPr>
            <w:rFonts w:ascii="Verdana" w:eastAsia="Times New Roman" w:hAnsi="Verdana" w:cs="Times New Roman"/>
            <w:i/>
            <w:iCs/>
            <w:sz w:val="20"/>
            <w:szCs w:val="20"/>
            <w:lang w:eastAsia="ar-SA"/>
            <w:rPrChange w:id="858" w:author="Inga Grądzka | Łukasiewicz – IEL" w:date="2025-12-04T15:35:00Z" w16du:dateUtc="2025-12-04T14:35:00Z">
              <w:rPr>
                <w:rFonts w:ascii="Verdana" w:eastAsia="Times New Roman" w:hAnsi="Verdana" w:cs="Times New Roman"/>
                <w:i/>
                <w:iCs/>
                <w:sz w:val="16"/>
                <w:szCs w:val="16"/>
                <w:lang w:eastAsia="ar-SA"/>
              </w:rPr>
            </w:rPrChange>
          </w:rPr>
          <w:t xml:space="preserve">(należy wpisać okres na który udostępnione zostaną zasoby przez podmiot trzeci w realizacji przedmiotowego zamówienia)  </w:t>
        </w:r>
      </w:ins>
    </w:p>
    <w:p w14:paraId="13AE0E85" w14:textId="77777777" w:rsidR="00555661" w:rsidRPr="002615D8" w:rsidRDefault="00555661">
      <w:pPr>
        <w:spacing w:after="0" w:line="276" w:lineRule="auto"/>
        <w:jc w:val="both"/>
        <w:rPr>
          <w:ins w:id="859" w:author="Inga Grądzka | Łukasiewicz – IEL" w:date="2024-10-14T14:23:00Z"/>
          <w:rFonts w:ascii="Verdana" w:eastAsia="Calibri" w:hAnsi="Verdana" w:cs="Times New Roman"/>
          <w:sz w:val="20"/>
          <w:szCs w:val="20"/>
          <w:rPrChange w:id="860" w:author="Inga Grądzka | Łukasiewicz – IEL" w:date="2025-12-04T15:35:00Z" w16du:dateUtc="2025-12-04T14:35:00Z">
            <w:rPr>
              <w:ins w:id="861" w:author="Inga Grądzka | Łukasiewicz – IEL" w:date="2024-10-14T14:23:00Z"/>
              <w:rFonts w:ascii="Verdana" w:eastAsia="Calibri" w:hAnsi="Verdana" w:cs="Times New Roman"/>
              <w:sz w:val="18"/>
              <w:szCs w:val="18"/>
            </w:rPr>
          </w:rPrChange>
        </w:rPr>
        <w:pPrChange w:id="862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</w:p>
    <w:p w14:paraId="3EE1778E" w14:textId="77777777" w:rsidR="00573E89" w:rsidRPr="002615D8" w:rsidRDefault="00573E89" w:rsidP="002615D8">
      <w:pPr>
        <w:spacing w:after="0" w:line="276" w:lineRule="auto"/>
        <w:ind w:firstLine="567"/>
        <w:jc w:val="right"/>
        <w:rPr>
          <w:ins w:id="863" w:author="Inga Grądzka | Łukasiewicz – IEL" w:date="2025-03-18T06:28:00Z"/>
          <w:rFonts w:ascii="Verdana" w:eastAsia="Times New Roman" w:hAnsi="Verdana" w:cs="Times New Roman"/>
          <w:sz w:val="20"/>
          <w:szCs w:val="20"/>
          <w:lang w:eastAsia="pl-PL"/>
        </w:rPr>
      </w:pPr>
      <w:ins w:id="864" w:author="Inga Grądzka | Łukasiewicz – IEL" w:date="2025-03-18T06:28:00Z">
        <w:r w:rsidRPr="002615D8">
          <w:rPr>
            <w:rFonts w:ascii="Verdana" w:eastAsia="Times New Roman" w:hAnsi="Verdana" w:cs="Times New Roman"/>
            <w:sz w:val="20"/>
            <w:szCs w:val="20"/>
            <w:lang w:eastAsia="pl-PL"/>
          </w:rPr>
          <w:t>……………..…………………….………………………………</w:t>
        </w:r>
      </w:ins>
    </w:p>
    <w:p w14:paraId="17976603" w14:textId="77777777" w:rsidR="00C8440E" w:rsidRPr="00C8440E" w:rsidRDefault="00C8440E" w:rsidP="00C8440E">
      <w:pPr>
        <w:spacing w:after="0" w:line="276" w:lineRule="auto"/>
        <w:jc w:val="right"/>
        <w:rPr>
          <w:ins w:id="865" w:author="Inga Grądzka | Łukasiewicz – IEL" w:date="2025-12-30T07:58:00Z"/>
          <w:rFonts w:ascii="Verdana" w:eastAsia="Times New Roman" w:hAnsi="Verdana" w:cs="Times New Roman"/>
          <w:i/>
          <w:iCs/>
          <w:sz w:val="18"/>
          <w:szCs w:val="18"/>
          <w:lang w:eastAsia="pl-PL"/>
        </w:rPr>
      </w:pPr>
      <w:ins w:id="866" w:author="Inga Grądzka | Łukasiewicz – IEL" w:date="2025-12-30T07:58:00Z">
        <w:r w:rsidRPr="00C8440E">
          <w:rPr>
            <w:rFonts w:ascii="Verdana" w:eastAsia="Times New Roman" w:hAnsi="Verdana" w:cs="Times New Roman"/>
            <w:i/>
            <w:iCs/>
            <w:sz w:val="18"/>
            <w:szCs w:val="18"/>
            <w:lang w:eastAsia="pl-PL"/>
          </w:rPr>
          <w:t>(zaufany, osobisty lub kwalifikowany podpis elektroniczny</w:t>
        </w:r>
      </w:ins>
    </w:p>
    <w:p w14:paraId="225389E7" w14:textId="26314B1F" w:rsidR="00573E89" w:rsidRPr="0047002C" w:rsidRDefault="00C8440E">
      <w:pPr>
        <w:spacing w:after="0" w:line="276" w:lineRule="auto"/>
        <w:jc w:val="right"/>
        <w:rPr>
          <w:ins w:id="867" w:author="Inga Grądzka | Łukasiewicz – IEL" w:date="2025-03-18T06:28:00Z"/>
          <w:rFonts w:ascii="Verdana" w:eastAsia="Calibri" w:hAnsi="Verdana" w:cs="Times New Roman"/>
          <w:i/>
          <w:iCs/>
          <w:sz w:val="18"/>
          <w:szCs w:val="18"/>
          <w:rPrChange w:id="868" w:author="Kamila Dżaman  | Łukasiewicz – IEL" w:date="2025-12-15T13:23:00Z" w16du:dateUtc="2025-12-15T12:23:00Z">
            <w:rPr>
              <w:ins w:id="869" w:author="Inga Grądzka | Łukasiewicz – IEL" w:date="2025-03-18T06:28:00Z"/>
              <w:rFonts w:ascii="Verdana" w:eastAsia="Calibri" w:hAnsi="Verdana" w:cs="Times New Roman"/>
              <w:i/>
              <w:iCs/>
              <w:sz w:val="20"/>
              <w:szCs w:val="20"/>
            </w:rPr>
          </w:rPrChange>
        </w:rPr>
        <w:pPrChange w:id="870" w:author="Inga Grądzka | Łukasiewicz – IEL" w:date="2025-12-04T15:35:00Z" w16du:dateUtc="2025-12-04T14:35:00Z">
          <w:pPr>
            <w:spacing w:after="0" w:line="240" w:lineRule="auto"/>
            <w:jc w:val="right"/>
          </w:pPr>
        </w:pPrChange>
      </w:pPr>
      <w:ins w:id="871" w:author="Inga Grądzka | Łukasiewicz – IEL" w:date="2025-12-30T07:58:00Z">
        <w:r w:rsidRPr="00C8440E">
          <w:rPr>
            <w:rFonts w:ascii="Verdana" w:eastAsia="Times New Roman" w:hAnsi="Verdana" w:cs="Times New Roman"/>
            <w:i/>
            <w:iCs/>
            <w:sz w:val="18"/>
            <w:szCs w:val="18"/>
            <w:lang w:eastAsia="pl-PL"/>
          </w:rPr>
          <w:t xml:space="preserve"> osoby uprawnionej do reprezentacji Wykonawcy)</w:t>
        </w:r>
      </w:ins>
    </w:p>
    <w:p w14:paraId="32D11C19" w14:textId="77777777" w:rsidR="00555661" w:rsidRPr="0047002C" w:rsidRDefault="00555661">
      <w:pPr>
        <w:spacing w:after="0" w:line="276" w:lineRule="auto"/>
        <w:jc w:val="both"/>
        <w:rPr>
          <w:ins w:id="872" w:author="Inga Grądzka | Łukasiewicz – IEL" w:date="2024-10-14T14:23:00Z"/>
          <w:rFonts w:ascii="Verdana" w:eastAsia="Times New Roman" w:hAnsi="Verdana" w:cs="Times New Roman"/>
          <w:bCs/>
          <w:sz w:val="18"/>
          <w:szCs w:val="18"/>
          <w:lang w:eastAsia="pl-PL"/>
          <w:rPrChange w:id="873" w:author="Kamila Dżaman  | Łukasiewicz – IEL" w:date="2025-12-15T13:23:00Z" w16du:dateUtc="2025-12-15T12:23:00Z">
            <w:rPr>
              <w:ins w:id="874" w:author="Inga Grądzka | Łukasiewicz – IEL" w:date="2024-10-14T14:23:00Z"/>
              <w:rFonts w:ascii="Times New Roman" w:eastAsia="Times New Roman" w:hAnsi="Times New Roman" w:cs="Times New Roman"/>
              <w:bCs/>
              <w:sz w:val="18"/>
              <w:szCs w:val="18"/>
              <w:lang w:eastAsia="pl-PL"/>
            </w:rPr>
          </w:rPrChange>
        </w:rPr>
        <w:pPrChange w:id="875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  <w:ins w:id="876" w:author="Inga Grądzka | Łukasiewicz – IEL" w:date="2024-10-14T14:23:00Z">
        <w:r w:rsidRPr="0047002C">
          <w:rPr>
            <w:rFonts w:ascii="Verdana" w:eastAsia="Calibri" w:hAnsi="Verdana" w:cs="Times New Roman"/>
            <w:b/>
            <w:bCs/>
            <w:sz w:val="18"/>
            <w:szCs w:val="18"/>
            <w:rPrChange w:id="877" w:author="Kamila Dżaman  | Łukasiewicz – IEL" w:date="2025-12-15T13:23:00Z" w16du:dateUtc="2025-12-15T12:23:00Z">
              <w:rPr>
                <w:rFonts w:ascii="Verdana" w:eastAsia="Calibri" w:hAnsi="Verdana" w:cs="Times New Roman"/>
                <w:b/>
                <w:bCs/>
                <w:sz w:val="16"/>
                <w:szCs w:val="16"/>
              </w:rPr>
            </w:rPrChange>
          </w:rPr>
          <w:t>*</w:t>
        </w:r>
        <w:r w:rsidRPr="0047002C">
          <w:rPr>
            <w:rFonts w:ascii="Verdana" w:eastAsia="Calibri" w:hAnsi="Verdana" w:cs="Times New Roman"/>
            <w:sz w:val="18"/>
            <w:szCs w:val="18"/>
            <w:rPrChange w:id="878" w:author="Kamila Dżaman  | Łukasiewicz – IEL" w:date="2025-12-15T13:23:00Z" w16du:dateUtc="2025-12-15T12:23:00Z">
              <w:rPr>
                <w:rFonts w:ascii="Verdana" w:eastAsia="Calibri" w:hAnsi="Verdana" w:cs="Times New Roman"/>
                <w:sz w:val="16"/>
                <w:szCs w:val="16"/>
              </w:rPr>
            </w:rPrChange>
          </w:rPr>
          <w:t xml:space="preserve"> niepotrzebne skreślić</w:t>
        </w:r>
      </w:ins>
    </w:p>
    <w:p w14:paraId="2A176764" w14:textId="512CC69B" w:rsidR="00CB7359" w:rsidRPr="002615D8" w:rsidRDefault="00F36DC8">
      <w:pPr>
        <w:spacing w:after="0" w:line="276" w:lineRule="auto"/>
        <w:jc w:val="right"/>
        <w:rPr>
          <w:ins w:id="879" w:author="Inga Grądzka | Łukasiewicz – IEL" w:date="2025-03-26T12:38:00Z"/>
          <w:rFonts w:ascii="Verdana" w:hAnsi="Verdana"/>
          <w:b/>
          <w:bCs/>
          <w:sz w:val="20"/>
          <w:szCs w:val="20"/>
        </w:rPr>
        <w:pPrChange w:id="880" w:author="Inga Grądzka | Łukasiewicz – IEL" w:date="2025-12-04T15:35:00Z" w16du:dateUtc="2025-12-04T14:35:00Z">
          <w:pPr>
            <w:spacing w:after="0" w:line="240" w:lineRule="auto"/>
            <w:jc w:val="right"/>
          </w:pPr>
        </w:pPrChange>
      </w:pPr>
      <w:ins w:id="881" w:author="Inga Grądzka | Łukasiewicz – IEL" w:date="2025-12-04T15:38:00Z" w16du:dateUtc="2025-12-04T14:38:00Z">
        <w:del w:id="882" w:author="Kamila Dżaman  | Łukasiewicz – IEL" w:date="2025-12-15T13:21:00Z" w16du:dateUtc="2025-12-15T12:21:00Z">
          <w:r w:rsidDel="0047002C">
            <w:rPr>
              <w:rFonts w:ascii="Verdana" w:hAnsi="Verdana"/>
              <w:b/>
              <w:bCs/>
              <w:sz w:val="20"/>
              <w:szCs w:val="20"/>
            </w:rPr>
            <w:lastRenderedPageBreak/>
            <w:delText>Z</w:delText>
          </w:r>
        </w:del>
      </w:ins>
      <w:ins w:id="883" w:author="Kamila Dżaman  | Łukasiewicz – IEL" w:date="2025-12-15T13:21:00Z" w16du:dateUtc="2025-12-15T12:21:00Z">
        <w:r w:rsidR="0047002C">
          <w:rPr>
            <w:rFonts w:ascii="Verdana" w:hAnsi="Verdana"/>
            <w:b/>
            <w:bCs/>
            <w:sz w:val="20"/>
            <w:szCs w:val="20"/>
          </w:rPr>
          <w:t>z</w:t>
        </w:r>
      </w:ins>
      <w:ins w:id="884" w:author="Inga Grądzka | Łukasiewicz – IEL" w:date="2025-03-26T12:38:00Z">
        <w:r w:rsidR="00CB7359" w:rsidRPr="002615D8">
          <w:rPr>
            <w:rFonts w:ascii="Verdana" w:hAnsi="Verdana"/>
            <w:b/>
            <w:bCs/>
            <w:sz w:val="20"/>
            <w:szCs w:val="20"/>
          </w:rPr>
          <w:t>ałącznik nr 7 do SWZ</w:t>
        </w:r>
      </w:ins>
    </w:p>
    <w:p w14:paraId="5EE61EC6" w14:textId="77777777" w:rsidR="00CB7359" w:rsidRPr="002615D8" w:rsidRDefault="00CB7359">
      <w:pPr>
        <w:spacing w:after="0" w:line="276" w:lineRule="auto"/>
        <w:jc w:val="both"/>
        <w:rPr>
          <w:ins w:id="885" w:author="Inga Grądzka | Łukasiewicz – IEL" w:date="2025-03-26T12:38:00Z"/>
          <w:rFonts w:ascii="Verdana" w:eastAsia="Calibri" w:hAnsi="Verdana" w:cs="Times New Roman"/>
          <w:b/>
          <w:sz w:val="20"/>
          <w:szCs w:val="20"/>
        </w:rPr>
        <w:pPrChange w:id="886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  <w:ins w:id="887" w:author="Inga Grądzka | Łukasiewicz – IEL" w:date="2025-03-26T12:38:00Z">
        <w:r w:rsidRPr="002615D8">
          <w:rPr>
            <w:rFonts w:ascii="Verdana" w:eastAsia="Calibri" w:hAnsi="Verdana" w:cs="Times New Roman"/>
            <w:b/>
            <w:sz w:val="20"/>
            <w:szCs w:val="20"/>
          </w:rPr>
          <w:t>Nazwa i adres Wykonawcy:</w:t>
        </w:r>
      </w:ins>
    </w:p>
    <w:p w14:paraId="3D377BA7" w14:textId="77777777" w:rsidR="00CB7359" w:rsidRPr="002615D8" w:rsidRDefault="00CB7359">
      <w:pPr>
        <w:spacing w:after="0" w:line="276" w:lineRule="auto"/>
        <w:jc w:val="both"/>
        <w:rPr>
          <w:ins w:id="888" w:author="Inga Grądzka | Łukasiewicz – IEL" w:date="2025-03-26T12:38:00Z"/>
          <w:rFonts w:ascii="Verdana" w:eastAsia="Calibri" w:hAnsi="Verdana" w:cs="Times New Roman"/>
          <w:b/>
          <w:sz w:val="20"/>
          <w:szCs w:val="20"/>
          <w:u w:val="single"/>
        </w:rPr>
        <w:pPrChange w:id="889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  <w:ins w:id="890" w:author="Inga Grądzka | Łukasiewicz – IEL" w:date="2025-03-26T12:38:00Z">
        <w:r w:rsidRPr="002615D8">
          <w:rPr>
            <w:rFonts w:ascii="Verdana" w:eastAsia="Calibri" w:hAnsi="Verdana" w:cs="Times New Roman"/>
            <w:b/>
            <w:sz w:val="20"/>
            <w:szCs w:val="20"/>
            <w:u w:val="single"/>
          </w:rPr>
          <w:tab/>
        </w:r>
        <w:r w:rsidRPr="002615D8">
          <w:rPr>
            <w:rFonts w:ascii="Verdana" w:eastAsia="Calibri" w:hAnsi="Verdana" w:cs="Times New Roman"/>
            <w:b/>
            <w:sz w:val="20"/>
            <w:szCs w:val="20"/>
            <w:u w:val="single"/>
          </w:rPr>
          <w:tab/>
        </w:r>
        <w:r w:rsidRPr="002615D8">
          <w:rPr>
            <w:rFonts w:ascii="Verdana" w:eastAsia="Calibri" w:hAnsi="Verdana" w:cs="Times New Roman"/>
            <w:b/>
            <w:sz w:val="20"/>
            <w:szCs w:val="20"/>
            <w:u w:val="single"/>
          </w:rPr>
          <w:tab/>
        </w:r>
        <w:r w:rsidRPr="002615D8">
          <w:rPr>
            <w:rFonts w:ascii="Verdana" w:eastAsia="Calibri" w:hAnsi="Verdana" w:cs="Times New Roman"/>
            <w:b/>
            <w:sz w:val="20"/>
            <w:szCs w:val="20"/>
            <w:u w:val="single"/>
          </w:rPr>
          <w:tab/>
        </w:r>
      </w:ins>
    </w:p>
    <w:p w14:paraId="148F9AD3" w14:textId="77777777" w:rsidR="00CB7359" w:rsidRPr="002615D8" w:rsidRDefault="00CB7359">
      <w:pPr>
        <w:spacing w:after="0" w:line="276" w:lineRule="auto"/>
        <w:jc w:val="both"/>
        <w:rPr>
          <w:ins w:id="891" w:author="Inga Grądzka | Łukasiewicz – IEL" w:date="2025-03-26T12:38:00Z"/>
          <w:rFonts w:ascii="Verdana" w:eastAsia="Calibri" w:hAnsi="Verdana" w:cs="Times New Roman"/>
          <w:b/>
          <w:sz w:val="20"/>
          <w:szCs w:val="20"/>
          <w:u w:val="single"/>
        </w:rPr>
        <w:pPrChange w:id="892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  <w:ins w:id="893" w:author="Inga Grądzka | Łukasiewicz – IEL" w:date="2025-03-26T12:38:00Z">
        <w:r w:rsidRPr="002615D8">
          <w:rPr>
            <w:rFonts w:ascii="Verdana" w:eastAsia="Calibri" w:hAnsi="Verdana" w:cs="Times New Roman"/>
            <w:b/>
            <w:sz w:val="20"/>
            <w:szCs w:val="20"/>
            <w:u w:val="single"/>
          </w:rPr>
          <w:tab/>
        </w:r>
        <w:r w:rsidRPr="002615D8">
          <w:rPr>
            <w:rFonts w:ascii="Verdana" w:eastAsia="Calibri" w:hAnsi="Verdana" w:cs="Times New Roman"/>
            <w:b/>
            <w:sz w:val="20"/>
            <w:szCs w:val="20"/>
            <w:u w:val="single"/>
          </w:rPr>
          <w:tab/>
        </w:r>
        <w:r w:rsidRPr="002615D8">
          <w:rPr>
            <w:rFonts w:ascii="Verdana" w:eastAsia="Calibri" w:hAnsi="Verdana" w:cs="Times New Roman"/>
            <w:b/>
            <w:sz w:val="20"/>
            <w:szCs w:val="20"/>
            <w:u w:val="single"/>
          </w:rPr>
          <w:tab/>
        </w:r>
        <w:r w:rsidRPr="002615D8">
          <w:rPr>
            <w:rFonts w:ascii="Verdana" w:eastAsia="Calibri" w:hAnsi="Verdana" w:cs="Times New Roman"/>
            <w:b/>
            <w:sz w:val="20"/>
            <w:szCs w:val="20"/>
            <w:u w:val="single"/>
          </w:rPr>
          <w:tab/>
        </w:r>
      </w:ins>
    </w:p>
    <w:p w14:paraId="64334C5E" w14:textId="77777777" w:rsidR="00CB7359" w:rsidRPr="002615D8" w:rsidRDefault="00CB7359">
      <w:pPr>
        <w:spacing w:after="0" w:line="276" w:lineRule="auto"/>
        <w:rPr>
          <w:ins w:id="894" w:author="Inga Grądzka | Łukasiewicz – IEL" w:date="2025-03-26T12:38:00Z"/>
          <w:rFonts w:ascii="Verdana" w:hAnsi="Verdana"/>
          <w:b/>
          <w:sz w:val="20"/>
          <w:szCs w:val="20"/>
        </w:rPr>
        <w:pPrChange w:id="895" w:author="Inga Grądzka | Łukasiewicz – IEL" w:date="2025-12-04T15:35:00Z" w16du:dateUtc="2025-12-04T14:35:00Z">
          <w:pPr>
            <w:spacing w:after="0" w:line="240" w:lineRule="auto"/>
          </w:pPr>
        </w:pPrChange>
      </w:pPr>
      <w:ins w:id="896" w:author="Inga Grądzka | Łukasiewicz – IEL" w:date="2025-03-26T12:38:00Z">
        <w:r w:rsidRPr="002615D8">
          <w:rPr>
            <w:rFonts w:ascii="Verdana" w:eastAsia="Calibri" w:hAnsi="Verdana" w:cs="Times New Roman"/>
            <w:b/>
            <w:sz w:val="20"/>
            <w:szCs w:val="20"/>
            <w:u w:val="single"/>
          </w:rPr>
          <w:tab/>
        </w:r>
        <w:r w:rsidRPr="002615D8">
          <w:rPr>
            <w:rFonts w:ascii="Verdana" w:eastAsia="Calibri" w:hAnsi="Verdana" w:cs="Times New Roman"/>
            <w:b/>
            <w:sz w:val="20"/>
            <w:szCs w:val="20"/>
            <w:u w:val="single"/>
          </w:rPr>
          <w:tab/>
        </w:r>
        <w:r w:rsidRPr="002615D8">
          <w:rPr>
            <w:rFonts w:ascii="Verdana" w:eastAsia="Calibri" w:hAnsi="Verdana" w:cs="Times New Roman"/>
            <w:b/>
            <w:sz w:val="20"/>
            <w:szCs w:val="20"/>
            <w:u w:val="single"/>
          </w:rPr>
          <w:tab/>
        </w:r>
        <w:r w:rsidRPr="002615D8">
          <w:rPr>
            <w:rFonts w:ascii="Verdana" w:eastAsia="Calibri" w:hAnsi="Verdana" w:cs="Times New Roman"/>
            <w:b/>
            <w:sz w:val="20"/>
            <w:szCs w:val="20"/>
            <w:u w:val="single"/>
          </w:rPr>
          <w:tab/>
        </w:r>
      </w:ins>
    </w:p>
    <w:p w14:paraId="1F05A970" w14:textId="77777777" w:rsidR="00CB7359" w:rsidRPr="002615D8" w:rsidRDefault="00CB7359">
      <w:pPr>
        <w:spacing w:after="0" w:line="276" w:lineRule="auto"/>
        <w:ind w:left="-426" w:firstLine="426"/>
        <w:jc w:val="center"/>
        <w:rPr>
          <w:ins w:id="897" w:author="Inga Grądzka | Łukasiewicz – IEL" w:date="2025-03-26T12:38:00Z"/>
          <w:rFonts w:ascii="Verdana" w:hAnsi="Verdana"/>
          <w:b/>
          <w:sz w:val="20"/>
          <w:szCs w:val="20"/>
        </w:rPr>
        <w:pPrChange w:id="898" w:author="Inga Grądzka | Łukasiewicz – IEL" w:date="2025-12-04T15:35:00Z" w16du:dateUtc="2025-12-04T14:35:00Z">
          <w:pPr>
            <w:spacing w:after="0" w:line="240" w:lineRule="auto"/>
            <w:ind w:left="-426" w:firstLine="426"/>
            <w:jc w:val="center"/>
          </w:pPr>
        </w:pPrChange>
      </w:pPr>
    </w:p>
    <w:p w14:paraId="3741E7C2" w14:textId="77777777" w:rsidR="00CB7359" w:rsidRPr="002615D8" w:rsidRDefault="00CB7359">
      <w:pPr>
        <w:spacing w:after="0" w:line="276" w:lineRule="auto"/>
        <w:ind w:left="-426" w:firstLine="426"/>
        <w:jc w:val="center"/>
        <w:rPr>
          <w:ins w:id="899" w:author="Inga Grądzka | Łukasiewicz – IEL" w:date="2025-03-26T12:38:00Z"/>
          <w:rFonts w:ascii="Verdana" w:hAnsi="Verdana"/>
          <w:b/>
          <w:sz w:val="20"/>
          <w:szCs w:val="20"/>
        </w:rPr>
        <w:pPrChange w:id="900" w:author="Inga Grądzka | Łukasiewicz – IEL" w:date="2025-12-04T15:35:00Z" w16du:dateUtc="2025-12-04T14:35:00Z">
          <w:pPr>
            <w:spacing w:after="0" w:line="240" w:lineRule="auto"/>
            <w:ind w:left="-426" w:firstLine="426"/>
            <w:jc w:val="center"/>
          </w:pPr>
        </w:pPrChange>
      </w:pPr>
      <w:ins w:id="901" w:author="Inga Grądzka | Łukasiewicz – IEL" w:date="2025-03-26T12:38:00Z">
        <w:r w:rsidRPr="002615D8">
          <w:rPr>
            <w:rFonts w:ascii="Verdana" w:hAnsi="Verdana"/>
            <w:b/>
            <w:sz w:val="20"/>
            <w:szCs w:val="20"/>
          </w:rPr>
          <w:t xml:space="preserve">OŚWIADCZENIE </w:t>
        </w:r>
        <w:r w:rsidRPr="002615D8">
          <w:rPr>
            <w:rFonts w:ascii="Verdana" w:eastAsia="Calibri" w:hAnsi="Verdana" w:cs="Times New Roman"/>
            <w:b/>
            <w:sz w:val="20"/>
            <w:szCs w:val="20"/>
          </w:rPr>
          <w:t>PODMIOTU UDOSTĘPNIAJACEGO ZASOBY</w:t>
        </w:r>
        <w:r w:rsidRPr="002615D8" w:rsidDel="00F62009">
          <w:rPr>
            <w:rFonts w:ascii="Verdana" w:hAnsi="Verdana"/>
            <w:b/>
            <w:sz w:val="20"/>
            <w:szCs w:val="20"/>
          </w:rPr>
          <w:t xml:space="preserve"> </w:t>
        </w:r>
        <w:r w:rsidRPr="002615D8">
          <w:rPr>
            <w:rFonts w:ascii="Verdana" w:hAnsi="Verdana"/>
            <w:b/>
            <w:sz w:val="20"/>
            <w:szCs w:val="20"/>
          </w:rPr>
          <w:t xml:space="preserve"> </w:t>
        </w:r>
      </w:ins>
    </w:p>
    <w:p w14:paraId="7664CE8C" w14:textId="77777777" w:rsidR="00CB7359" w:rsidRPr="002615D8" w:rsidRDefault="00CB7359">
      <w:pPr>
        <w:spacing w:after="0" w:line="276" w:lineRule="auto"/>
        <w:jc w:val="center"/>
        <w:rPr>
          <w:ins w:id="902" w:author="Inga Grądzka | Łukasiewicz – IEL" w:date="2025-03-26T12:38:00Z"/>
          <w:rFonts w:ascii="Verdana" w:eastAsia="Calibri" w:hAnsi="Verdana" w:cs="Times New Roman"/>
          <w:i/>
          <w:iCs/>
          <w:sz w:val="20"/>
          <w:szCs w:val="20"/>
          <w:rPrChange w:id="903" w:author="Inga Grądzka | Łukasiewicz – IEL" w:date="2025-12-04T15:35:00Z" w16du:dateUtc="2025-12-04T14:35:00Z">
            <w:rPr>
              <w:ins w:id="904" w:author="Inga Grądzka | Łukasiewicz – IEL" w:date="2025-03-26T12:38:00Z"/>
              <w:rFonts w:ascii="Verdana" w:eastAsia="Calibri" w:hAnsi="Verdana" w:cs="Times New Roman"/>
              <w:i/>
              <w:iCs/>
              <w:sz w:val="16"/>
              <w:szCs w:val="16"/>
            </w:rPr>
          </w:rPrChange>
        </w:rPr>
        <w:pPrChange w:id="905" w:author="Inga Grądzka | Łukasiewicz – IEL" w:date="2025-12-04T15:35:00Z" w16du:dateUtc="2025-12-04T14:35:00Z">
          <w:pPr>
            <w:spacing w:after="0" w:line="240" w:lineRule="auto"/>
            <w:jc w:val="center"/>
          </w:pPr>
        </w:pPrChange>
      </w:pPr>
      <w:ins w:id="906" w:author="Inga Grądzka | Łukasiewicz – IEL" w:date="2025-03-26T12:38:00Z">
        <w:r w:rsidRPr="008D28A9">
          <w:rPr>
            <w:rFonts w:ascii="Verdana" w:eastAsia="Calibri" w:hAnsi="Verdana" w:cs="Times New Roman"/>
            <w:i/>
            <w:iCs/>
            <w:sz w:val="18"/>
            <w:szCs w:val="18"/>
            <w:rPrChange w:id="907" w:author="Inga Grądzka | Łukasiewicz – IEL" w:date="2026-04-21T08:24:00Z" w16du:dateUtc="2026-04-21T06:24:00Z">
              <w:rPr>
                <w:rFonts w:ascii="Verdana" w:eastAsia="Calibri" w:hAnsi="Verdana" w:cs="Times New Roman"/>
                <w:i/>
                <w:iCs/>
                <w:sz w:val="16"/>
                <w:szCs w:val="16"/>
              </w:rPr>
            </w:rPrChange>
          </w:rPr>
          <w:t>/wypełnia podmiot udostępniający zasoby tylko w przypadku gdy Wykonawca polega na takich zasobach/</w:t>
        </w:r>
      </w:ins>
    </w:p>
    <w:p w14:paraId="12390358" w14:textId="7A2CBF62" w:rsidR="00CB7359" w:rsidRPr="002615D8" w:rsidRDefault="00CB7359">
      <w:pPr>
        <w:spacing w:after="0" w:line="276" w:lineRule="auto"/>
        <w:ind w:left="-426" w:firstLine="426"/>
        <w:jc w:val="center"/>
        <w:rPr>
          <w:ins w:id="908" w:author="Kamila Dżaman  | Łukasiewicz – IEL" w:date="2025-12-01T13:14:00Z" w16du:dateUtc="2025-12-01T12:14:00Z"/>
          <w:rFonts w:ascii="Verdana" w:hAnsi="Verdana"/>
          <w:b/>
          <w:sz w:val="20"/>
          <w:szCs w:val="20"/>
        </w:rPr>
        <w:pPrChange w:id="909" w:author="Inga Grądzka | Łukasiewicz – IEL" w:date="2025-12-04T15:35:00Z" w16du:dateUtc="2025-12-04T14:35:00Z">
          <w:pPr>
            <w:spacing w:after="0" w:line="240" w:lineRule="auto"/>
            <w:ind w:left="-426" w:firstLine="426"/>
            <w:jc w:val="center"/>
          </w:pPr>
        </w:pPrChange>
      </w:pPr>
      <w:ins w:id="910" w:author="Inga Grądzka | Łukasiewicz – IEL" w:date="2025-03-26T12:38:00Z">
        <w:r w:rsidRPr="002615D8">
          <w:rPr>
            <w:rFonts w:ascii="Verdana" w:hAnsi="Verdana"/>
            <w:b/>
            <w:sz w:val="20"/>
            <w:szCs w:val="20"/>
          </w:rPr>
          <w:t>„</w:t>
        </w:r>
      </w:ins>
      <w:ins w:id="911" w:author="Kamila Dżaman  | Łukasiewicz – IEL" w:date="2025-12-01T13:13:00Z" w16du:dateUtc="2025-12-01T12:13:00Z">
        <w:del w:id="912" w:author="Inga Grądzka | Łukasiewicz – IEL" w:date="2025-12-04T15:38:00Z" w16du:dateUtc="2025-12-04T14:38:00Z">
          <w:r w:rsidR="00266CAB" w:rsidRPr="002615D8" w:rsidDel="00F36DC8">
            <w:rPr>
              <w:rFonts w:ascii="Verdana" w:hAnsi="Verdana"/>
              <w:b/>
              <w:sz w:val="20"/>
              <w:szCs w:val="20"/>
            </w:rPr>
            <w:delText>z</w:delText>
          </w:r>
        </w:del>
      </w:ins>
      <w:ins w:id="913" w:author="Inga Grądzka | Łukasiewicz – IEL" w:date="2026-04-21T08:24:00Z" w16du:dateUtc="2026-04-21T06:24:00Z">
        <w:r w:rsidR="008D28A9" w:rsidRPr="008D28A9">
          <w:rPr>
            <w:rFonts w:ascii="Verdana" w:eastAsia="Times New Roman" w:hAnsi="Verdana" w:cstheme="minorHAnsi"/>
            <w:b/>
            <w:sz w:val="20"/>
            <w:szCs w:val="20"/>
            <w:lang w:eastAsia="pl-PL"/>
          </w:rPr>
          <w:t>modernizacj</w:t>
        </w:r>
        <w:r w:rsidR="008D28A9">
          <w:rPr>
            <w:rFonts w:ascii="Verdana" w:eastAsia="Times New Roman" w:hAnsi="Verdana" w:cstheme="minorHAnsi"/>
            <w:b/>
            <w:sz w:val="20"/>
            <w:szCs w:val="20"/>
            <w:lang w:eastAsia="pl-PL"/>
          </w:rPr>
          <w:t>a</w:t>
        </w:r>
        <w:r w:rsidR="008D28A9" w:rsidRPr="008D28A9">
          <w:rPr>
            <w:rFonts w:ascii="Verdana" w:eastAsia="Times New Roman" w:hAnsi="Verdana" w:cstheme="minorHAnsi"/>
            <w:b/>
            <w:sz w:val="20"/>
            <w:szCs w:val="20"/>
            <w:lang w:eastAsia="pl-PL"/>
          </w:rPr>
          <w:t xml:space="preserve"> suwnicy polegająca na dostawie, montażu i uruchomieniu elementów torowiska suwnicy oraz elementów układu zasilania</w:t>
        </w:r>
        <w:r w:rsidR="008D28A9">
          <w:rPr>
            <w:rFonts w:ascii="Verdana" w:eastAsia="Times New Roman" w:hAnsi="Verdana" w:cstheme="minorHAnsi"/>
            <w:b/>
            <w:sz w:val="20"/>
            <w:szCs w:val="20"/>
            <w:lang w:eastAsia="pl-PL"/>
          </w:rPr>
          <w:t>.</w:t>
        </w:r>
      </w:ins>
      <w:ins w:id="914" w:author="Kamila Dżaman  | Łukasiewicz – IEL" w:date="2025-12-01T13:13:00Z" w16du:dateUtc="2025-12-01T12:13:00Z">
        <w:del w:id="915" w:author="Inga Grądzka | Łukasiewicz – IEL" w:date="2026-01-05T12:38:00Z" w16du:dateUtc="2026-01-05T11:38:00Z">
          <w:r w:rsidR="00266CAB" w:rsidRPr="002615D8" w:rsidDel="00230EF1">
            <w:rPr>
              <w:rFonts w:ascii="Verdana" w:hAnsi="Verdana"/>
              <w:b/>
              <w:sz w:val="20"/>
              <w:szCs w:val="20"/>
            </w:rPr>
            <w:delText>akup i dostawa oprogramowania z podziałem na części</w:delText>
          </w:r>
        </w:del>
      </w:ins>
      <w:ins w:id="916" w:author="Inga Grądzka | Łukasiewicz – IEL" w:date="2025-03-26T12:38:00Z">
        <w:del w:id="917" w:author="Kamila Dżaman  | Łukasiewicz – IEL" w:date="2025-12-01T13:13:00Z" w16du:dateUtc="2025-12-01T12:13:00Z">
          <w:r w:rsidRPr="002615D8" w:rsidDel="00266CAB">
            <w:rPr>
              <w:rFonts w:ascii="Verdana" w:hAnsi="Verdana"/>
              <w:b/>
              <w:bCs/>
              <w:sz w:val="20"/>
              <w:szCs w:val="20"/>
            </w:rPr>
            <w:delText>Dostawa licencji oprogramowania Matlab&amp;Simulink</w:delText>
          </w:r>
        </w:del>
        <w:r w:rsidRPr="002615D8">
          <w:rPr>
            <w:rFonts w:ascii="Verdana" w:hAnsi="Verdana"/>
            <w:b/>
            <w:sz w:val="20"/>
            <w:szCs w:val="20"/>
          </w:rPr>
          <w:t>”</w:t>
        </w:r>
      </w:ins>
    </w:p>
    <w:p w14:paraId="67494DEF" w14:textId="77777777" w:rsidR="00230EF1" w:rsidRDefault="00230EF1">
      <w:pPr>
        <w:spacing w:after="0" w:line="276" w:lineRule="auto"/>
        <w:jc w:val="center"/>
        <w:rPr>
          <w:ins w:id="918" w:author="Inga Grądzka | Łukasiewicz – IEL" w:date="2026-01-05T12:38:00Z" w16du:dateUtc="2026-01-05T11:38:00Z"/>
          <w:rFonts w:ascii="Verdana" w:hAnsi="Verdana"/>
          <w:b/>
          <w:sz w:val="20"/>
          <w:szCs w:val="20"/>
        </w:rPr>
      </w:pPr>
    </w:p>
    <w:p w14:paraId="6CADAA8B" w14:textId="78581C79" w:rsidR="00CB7359" w:rsidRPr="002615D8" w:rsidRDefault="00266CAB">
      <w:pPr>
        <w:spacing w:after="0" w:line="276" w:lineRule="auto"/>
        <w:jc w:val="center"/>
        <w:rPr>
          <w:ins w:id="919" w:author="Inga Grądzka | Łukasiewicz – IEL" w:date="2025-03-26T12:38:00Z"/>
          <w:rFonts w:ascii="Verdana" w:eastAsia="Calibri" w:hAnsi="Verdana" w:cs="Times New Roman"/>
          <w:sz w:val="20"/>
          <w:szCs w:val="20"/>
        </w:rPr>
        <w:pPrChange w:id="920" w:author="Inga Grądzka | Łukasiewicz – IEL" w:date="2025-12-04T15:35:00Z" w16du:dateUtc="2025-12-04T14:35:00Z">
          <w:pPr>
            <w:spacing w:after="0" w:line="240" w:lineRule="auto"/>
            <w:jc w:val="center"/>
          </w:pPr>
        </w:pPrChange>
      </w:pPr>
      <w:ins w:id="921" w:author="Kamila Dżaman  | Łukasiewicz – IEL" w:date="2025-12-01T13:14:00Z" w16du:dateUtc="2025-12-01T12:14:00Z">
        <w:del w:id="922" w:author="Inga Grądzka | Łukasiewicz – IEL" w:date="2026-01-05T12:38:00Z" w16du:dateUtc="2026-01-05T11:38:00Z">
          <w:r w:rsidRPr="002615D8" w:rsidDel="00230EF1">
            <w:rPr>
              <w:rFonts w:ascii="Verdana" w:hAnsi="Verdana"/>
              <w:b/>
              <w:sz w:val="20"/>
              <w:szCs w:val="20"/>
            </w:rPr>
            <w:delText>część 1/część 2</w:delText>
          </w:r>
        </w:del>
      </w:ins>
      <w:ins w:id="923" w:author="Inga Grądzka | Łukasiewicz – IEL" w:date="2025-03-26T12:38:00Z">
        <w:r w:rsidR="00CB7359" w:rsidRPr="002615D8">
          <w:rPr>
            <w:rFonts w:ascii="Verdana" w:eastAsia="Calibri" w:hAnsi="Verdana" w:cs="Times New Roman"/>
            <w:sz w:val="20"/>
            <w:szCs w:val="20"/>
          </w:rPr>
          <w:t xml:space="preserve">składane na podstawie art. 125 ust. 5 w związku z  art. 125 ust. 1 ustawy </w:t>
        </w:r>
        <w:r w:rsidR="00CB7359" w:rsidRPr="002615D8">
          <w:rPr>
            <w:rFonts w:ascii="Verdana" w:eastAsia="Calibri" w:hAnsi="Verdana" w:cs="Times New Roman"/>
            <w:sz w:val="20"/>
            <w:szCs w:val="20"/>
          </w:rPr>
          <w:br/>
          <w:t xml:space="preserve">z dnia 11 września 2019 r. Prawo zamówień publicznych zwanej dalej „ustawą </w:t>
        </w:r>
        <w:proofErr w:type="spellStart"/>
        <w:r w:rsidR="00CB7359" w:rsidRPr="002615D8">
          <w:rPr>
            <w:rFonts w:ascii="Verdana" w:eastAsia="Calibri" w:hAnsi="Verdana" w:cs="Times New Roman"/>
            <w:sz w:val="20"/>
            <w:szCs w:val="20"/>
          </w:rPr>
          <w:t>Pzp</w:t>
        </w:r>
        <w:proofErr w:type="spellEnd"/>
        <w:r w:rsidR="00CB7359" w:rsidRPr="002615D8">
          <w:rPr>
            <w:rFonts w:ascii="Verdana" w:eastAsia="Calibri" w:hAnsi="Verdana" w:cs="Times New Roman"/>
            <w:sz w:val="20"/>
            <w:szCs w:val="20"/>
          </w:rPr>
          <w:t>”</w:t>
        </w:r>
      </w:ins>
    </w:p>
    <w:p w14:paraId="59D7E49A" w14:textId="5C25C6F2" w:rsidR="00CB7359" w:rsidRPr="002615D8" w:rsidDel="00266CAB" w:rsidRDefault="00CB7359">
      <w:pPr>
        <w:spacing w:after="0" w:line="276" w:lineRule="auto"/>
        <w:jc w:val="center"/>
        <w:rPr>
          <w:ins w:id="924" w:author="Inga Grądzka | Łukasiewicz – IEL" w:date="2025-03-26T12:38:00Z"/>
          <w:del w:id="925" w:author="Kamila Dżaman  | Łukasiewicz – IEL" w:date="2025-12-01T13:14:00Z" w16du:dateUtc="2025-12-01T12:14:00Z"/>
          <w:rFonts w:ascii="Verdana" w:eastAsia="Calibri" w:hAnsi="Verdana" w:cs="Times New Roman"/>
          <w:b/>
          <w:sz w:val="20"/>
          <w:szCs w:val="20"/>
        </w:rPr>
        <w:pPrChange w:id="926" w:author="Inga Grądzka | Łukasiewicz – IEL" w:date="2025-12-04T15:35:00Z" w16du:dateUtc="2025-12-04T14:35:00Z">
          <w:pPr>
            <w:spacing w:after="0" w:line="240" w:lineRule="auto"/>
            <w:jc w:val="center"/>
          </w:pPr>
        </w:pPrChange>
      </w:pPr>
      <w:ins w:id="927" w:author="Inga Grądzka | Łukasiewicz – IEL" w:date="2025-03-26T12:38:00Z">
        <w:del w:id="928" w:author="Kamila Dżaman  | Łukasiewicz – IEL" w:date="2025-12-01T13:14:00Z" w16du:dateUtc="2025-12-01T12:14:00Z">
          <w:r w:rsidRPr="002615D8" w:rsidDel="00266CAB">
            <w:rPr>
              <w:rFonts w:ascii="Verdana" w:eastAsia="Calibri" w:hAnsi="Verdana" w:cs="Times New Roman"/>
              <w:b/>
              <w:sz w:val="20"/>
              <w:szCs w:val="20"/>
            </w:rPr>
            <w:delText>DOTYCZĄCE SPEŁNIANIA WARUNKÓW UDZIAŁU W POSTĘPOWANIU</w:delText>
          </w:r>
        </w:del>
      </w:ins>
    </w:p>
    <w:p w14:paraId="4A69D0B2" w14:textId="41392DD7" w:rsidR="00CB7359" w:rsidRPr="002615D8" w:rsidDel="00266CAB" w:rsidRDefault="00CB7359">
      <w:pPr>
        <w:spacing w:after="0" w:line="276" w:lineRule="auto"/>
        <w:jc w:val="both"/>
        <w:rPr>
          <w:ins w:id="929" w:author="Inga Grądzka | Łukasiewicz – IEL" w:date="2025-03-26T12:38:00Z"/>
          <w:del w:id="930" w:author="Kamila Dżaman  | Łukasiewicz – IEL" w:date="2025-12-01T13:14:00Z" w16du:dateUtc="2025-12-01T12:14:00Z"/>
          <w:rFonts w:ascii="Verdana" w:eastAsia="Calibri" w:hAnsi="Verdana" w:cs="Times New Roman"/>
          <w:sz w:val="20"/>
          <w:szCs w:val="20"/>
        </w:rPr>
        <w:pPrChange w:id="931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  <w:ins w:id="932" w:author="Inga Grądzka | Łukasiewicz – IEL" w:date="2025-03-26T12:38:00Z">
        <w:del w:id="933" w:author="Kamila Dżaman  | Łukasiewicz – IEL" w:date="2025-12-01T13:14:00Z" w16du:dateUtc="2025-12-01T12:14:00Z">
          <w:r w:rsidRPr="002615D8" w:rsidDel="00266CAB">
            <w:rPr>
              <w:rFonts w:ascii="Verdana" w:eastAsia="Calibri" w:hAnsi="Verdana" w:cs="Times New Roman"/>
              <w:sz w:val="20"/>
              <w:szCs w:val="20"/>
            </w:rPr>
            <w:delText>Oświadczam, że spełniam warunki udziału w przedmiotowym postępowaniu określone w Specyfikacji Warunków Zamówienia, w zakresie w jakim Wykonawca powołuje się na moje zasoby.</w:delText>
          </w:r>
        </w:del>
      </w:ins>
    </w:p>
    <w:p w14:paraId="587813F4" w14:textId="77777777" w:rsidR="00CB7359" w:rsidRPr="002615D8" w:rsidRDefault="00CB7359">
      <w:pPr>
        <w:spacing w:after="0" w:line="276" w:lineRule="auto"/>
        <w:jc w:val="right"/>
        <w:rPr>
          <w:ins w:id="934" w:author="Inga Grądzka | Łukasiewicz – IEL" w:date="2025-03-26T12:38:00Z"/>
          <w:rFonts w:ascii="Verdana" w:eastAsia="Calibri" w:hAnsi="Verdana" w:cs="Times New Roman"/>
          <w:sz w:val="20"/>
          <w:szCs w:val="20"/>
        </w:rPr>
        <w:pPrChange w:id="935" w:author="Inga Grądzka | Łukasiewicz – IEL" w:date="2025-12-04T15:35:00Z" w16du:dateUtc="2025-12-04T14:35:00Z">
          <w:pPr>
            <w:spacing w:after="0" w:line="240" w:lineRule="auto"/>
            <w:jc w:val="right"/>
          </w:pPr>
        </w:pPrChange>
      </w:pPr>
    </w:p>
    <w:p w14:paraId="11A268EF" w14:textId="77777777" w:rsidR="00CB7359" w:rsidRPr="002615D8" w:rsidRDefault="00CB7359">
      <w:pPr>
        <w:spacing w:after="0" w:line="276" w:lineRule="auto"/>
        <w:jc w:val="center"/>
        <w:rPr>
          <w:ins w:id="936" w:author="Inga Grądzka | Łukasiewicz – IEL" w:date="2025-03-26T12:38:00Z"/>
          <w:rFonts w:ascii="Verdana" w:eastAsia="Calibri" w:hAnsi="Verdana" w:cs="Times New Roman"/>
          <w:b/>
          <w:sz w:val="20"/>
          <w:szCs w:val="20"/>
        </w:rPr>
        <w:pPrChange w:id="937" w:author="Inga Grądzka | Łukasiewicz – IEL" w:date="2025-12-04T15:35:00Z" w16du:dateUtc="2025-12-04T14:35:00Z">
          <w:pPr>
            <w:spacing w:after="0" w:line="240" w:lineRule="auto"/>
            <w:jc w:val="center"/>
          </w:pPr>
        </w:pPrChange>
      </w:pPr>
      <w:ins w:id="938" w:author="Inga Grądzka | Łukasiewicz – IEL" w:date="2025-03-26T12:38:00Z">
        <w:r w:rsidRPr="002615D8">
          <w:rPr>
            <w:rFonts w:ascii="Verdana" w:eastAsia="Calibri" w:hAnsi="Verdana" w:cs="Times New Roman"/>
            <w:b/>
            <w:sz w:val="20"/>
            <w:szCs w:val="20"/>
          </w:rPr>
          <w:t>DOTYCZĄCE PRZESŁANEK WYKLUCZENIA Z POSTĘPOWANIA</w:t>
        </w:r>
      </w:ins>
    </w:p>
    <w:p w14:paraId="1EA064E1" w14:textId="15B34A42" w:rsidR="00CB7359" w:rsidRPr="002615D8" w:rsidRDefault="00CB7359">
      <w:pPr>
        <w:spacing w:after="0" w:line="276" w:lineRule="auto"/>
        <w:jc w:val="center"/>
        <w:rPr>
          <w:ins w:id="939" w:author="Inga Grądzka | Łukasiewicz – IEL" w:date="2025-03-26T12:38:00Z"/>
          <w:rFonts w:ascii="Verdana" w:eastAsia="Calibri" w:hAnsi="Verdana" w:cs="Times New Roman"/>
          <w:sz w:val="20"/>
          <w:szCs w:val="20"/>
          <w:u w:val="single"/>
        </w:rPr>
        <w:pPrChange w:id="940" w:author="Inga Grądzka | Łukasiewicz – IEL" w:date="2025-12-04T15:38:00Z" w16du:dateUtc="2025-12-04T14:38:00Z">
          <w:pPr>
            <w:spacing w:after="0" w:line="240" w:lineRule="auto"/>
            <w:jc w:val="both"/>
          </w:pPr>
        </w:pPrChange>
      </w:pPr>
      <w:ins w:id="941" w:author="Inga Grądzka | Łukasiewicz – IEL" w:date="2025-03-26T12:38:00Z">
        <w:r w:rsidRPr="002615D8">
          <w:rPr>
            <w:rFonts w:ascii="Verdana" w:eastAsia="Calibri" w:hAnsi="Verdana" w:cs="Times New Roman"/>
            <w:sz w:val="20"/>
            <w:szCs w:val="20"/>
            <w:u w:val="single"/>
          </w:rPr>
          <w:t>/*</w:t>
        </w:r>
        <w:r w:rsidRPr="002615D8">
          <w:rPr>
            <w:rFonts w:ascii="Verdana" w:eastAsia="Calibri" w:hAnsi="Verdana" w:cs="Times New Roman"/>
            <w:b/>
            <w:bCs/>
            <w:sz w:val="20"/>
            <w:szCs w:val="20"/>
            <w:u w:val="single"/>
          </w:rPr>
          <w:t xml:space="preserve">zaznaczyć obowiązkowo punkt I </w:t>
        </w:r>
      </w:ins>
      <w:ins w:id="942" w:author="Inga Grądzka | Łukasiewicz – IEL" w:date="2026-01-05T12:39:00Z" w16du:dateUtc="2026-01-05T11:39:00Z">
        <w:r w:rsidR="00230EF1">
          <w:rPr>
            <w:rFonts w:ascii="Verdana" w:eastAsia="Calibri" w:hAnsi="Verdana" w:cs="Times New Roman"/>
            <w:b/>
            <w:bCs/>
            <w:sz w:val="20"/>
            <w:szCs w:val="20"/>
            <w:u w:val="single"/>
          </w:rPr>
          <w:t xml:space="preserve">oraz </w:t>
        </w:r>
      </w:ins>
      <w:ins w:id="943" w:author="Inga Grądzka | Łukasiewicz – IEL" w:date="2025-03-26T12:38:00Z">
        <w:r w:rsidRPr="002615D8">
          <w:rPr>
            <w:rFonts w:ascii="Verdana" w:eastAsia="Calibri" w:hAnsi="Verdana" w:cs="Times New Roman"/>
            <w:b/>
            <w:bCs/>
            <w:sz w:val="20"/>
            <w:szCs w:val="20"/>
            <w:u w:val="single"/>
          </w:rPr>
          <w:t>punkt II</w:t>
        </w:r>
      </w:ins>
      <w:ins w:id="944" w:author="Inga Grądzka | Łukasiewicz – IEL" w:date="2026-01-05T12:39:00Z" w16du:dateUtc="2026-01-05T11:39:00Z">
        <w:r w:rsidR="00230EF1" w:rsidRPr="00230EF1">
          <w:rPr>
            <w:rFonts w:ascii="Verdana" w:eastAsia="Calibri" w:hAnsi="Verdana" w:cs="Times New Roman"/>
            <w:b/>
            <w:bCs/>
            <w:sz w:val="20"/>
            <w:szCs w:val="20"/>
            <w:u w:val="single"/>
          </w:rPr>
          <w:t xml:space="preserve"> </w:t>
        </w:r>
        <w:r w:rsidR="00230EF1" w:rsidRPr="002615D8">
          <w:rPr>
            <w:rFonts w:ascii="Verdana" w:eastAsia="Calibri" w:hAnsi="Verdana" w:cs="Times New Roman"/>
            <w:b/>
            <w:bCs/>
            <w:sz w:val="20"/>
            <w:szCs w:val="20"/>
            <w:u w:val="single"/>
          </w:rPr>
          <w:t>albo</w:t>
        </w:r>
        <w:r w:rsidR="00230EF1">
          <w:rPr>
            <w:rFonts w:ascii="Verdana" w:eastAsia="Calibri" w:hAnsi="Verdana" w:cs="Times New Roman"/>
            <w:b/>
            <w:bCs/>
            <w:sz w:val="20"/>
            <w:szCs w:val="20"/>
            <w:u w:val="single"/>
          </w:rPr>
          <w:t xml:space="preserve"> III</w:t>
        </w:r>
        <w:r w:rsidR="00230EF1" w:rsidRPr="00230EF1">
          <w:rPr>
            <w:rFonts w:ascii="Verdana" w:eastAsia="Calibri" w:hAnsi="Verdana" w:cs="Times New Roman"/>
            <w:sz w:val="20"/>
            <w:szCs w:val="20"/>
            <w:u w:val="single"/>
            <w:rPrChange w:id="945" w:author="Inga Grądzka | Łukasiewicz – IEL" w:date="2026-01-05T12:39:00Z" w16du:dateUtc="2026-01-05T11:39:00Z">
              <w:rPr>
                <w:rFonts w:ascii="Verdana" w:eastAsia="Calibri" w:hAnsi="Verdana" w:cs="Times New Roman"/>
                <w:b/>
                <w:bCs/>
                <w:sz w:val="20"/>
                <w:szCs w:val="20"/>
                <w:u w:val="single"/>
              </w:rPr>
            </w:rPrChange>
          </w:rPr>
          <w:t>/</w:t>
        </w:r>
      </w:ins>
    </w:p>
    <w:p w14:paraId="0A4ACD3B" w14:textId="643FFBCE" w:rsidR="00CB7359" w:rsidRPr="002615D8" w:rsidRDefault="00CB7359">
      <w:pPr>
        <w:spacing w:after="0" w:line="276" w:lineRule="auto"/>
        <w:jc w:val="both"/>
        <w:rPr>
          <w:ins w:id="946" w:author="Inga Grądzka | Łukasiewicz – IEL" w:date="2025-03-26T12:38:00Z"/>
          <w:rFonts w:ascii="Verdana" w:eastAsia="Calibri" w:hAnsi="Verdana" w:cs="Times New Roman"/>
          <w:sz w:val="20"/>
          <w:szCs w:val="20"/>
        </w:rPr>
        <w:pPrChange w:id="947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  <w:ins w:id="948" w:author="Inga Grądzka | Łukasiewicz – IEL" w:date="2025-03-26T12:38:00Z">
        <w:r w:rsidRPr="002615D8">
          <w:rPr>
            <w:rFonts w:ascii="Verdana" w:eastAsia="Calibri" w:hAnsi="Verdana" w:cs="Times New Roman"/>
            <w:sz w:val="20"/>
            <w:szCs w:val="20"/>
          </w:rPr>
          <w:t xml:space="preserve">W przypadku wskazania w punkcie II oświadczenia, przesłanki wykluczenia na podstawie art. 108 ust. 1 pkt 1, 2, 5 lub art. 109 ust. 1 pkt 4), 5), </w:t>
        </w:r>
      </w:ins>
      <w:ins w:id="949" w:author="Inga Grądzka | Łukasiewicz – IEL" w:date="2025-12-04T15:38:00Z" w16du:dateUtc="2025-12-04T14:38:00Z">
        <w:r w:rsidR="00F36DC8">
          <w:rPr>
            <w:rFonts w:ascii="Verdana" w:eastAsia="Calibri" w:hAnsi="Verdana" w:cs="Times New Roman"/>
            <w:sz w:val="20"/>
            <w:szCs w:val="20"/>
          </w:rPr>
          <w:t xml:space="preserve">7), </w:t>
        </w:r>
      </w:ins>
      <w:ins w:id="950" w:author="Inga Grądzka | Łukasiewicz – IEL" w:date="2025-03-26T12:38:00Z">
        <w:r w:rsidRPr="002615D8">
          <w:rPr>
            <w:rFonts w:ascii="Verdana" w:eastAsia="Calibri" w:hAnsi="Verdana" w:cs="Times New Roman"/>
            <w:sz w:val="20"/>
            <w:szCs w:val="20"/>
          </w:rPr>
          <w:t xml:space="preserve">8) i 10) ustawy </w:t>
        </w:r>
        <w:proofErr w:type="spellStart"/>
        <w:r w:rsidRPr="002615D8">
          <w:rPr>
            <w:rFonts w:ascii="Verdana" w:eastAsia="Calibri" w:hAnsi="Verdana" w:cs="Times New Roman"/>
            <w:sz w:val="20"/>
            <w:szCs w:val="20"/>
          </w:rPr>
          <w:t>Pzp</w:t>
        </w:r>
        <w:proofErr w:type="spellEnd"/>
        <w:r w:rsidRPr="002615D8">
          <w:rPr>
            <w:rFonts w:ascii="Verdana" w:eastAsia="Calibri" w:hAnsi="Verdana" w:cs="Times New Roman"/>
            <w:sz w:val="20"/>
            <w:szCs w:val="20"/>
          </w:rPr>
          <w:t xml:space="preserve"> należy wypełnić (jeżeli podjęto działania naprawcze) punkt III oświadczenia/      </w:t>
        </w:r>
      </w:ins>
    </w:p>
    <w:p w14:paraId="72AFFA77" w14:textId="77777777" w:rsidR="00CB7359" w:rsidRPr="002615D8" w:rsidRDefault="00CB7359">
      <w:pPr>
        <w:spacing w:after="0" w:line="276" w:lineRule="auto"/>
        <w:jc w:val="right"/>
        <w:rPr>
          <w:ins w:id="951" w:author="Inga Grądzka | Łukasiewicz – IEL" w:date="2025-03-26T12:38:00Z"/>
          <w:rFonts w:ascii="Verdana" w:eastAsia="Calibri" w:hAnsi="Verdana" w:cs="Times New Roman"/>
          <w:sz w:val="20"/>
          <w:szCs w:val="20"/>
        </w:rPr>
        <w:pPrChange w:id="952" w:author="Inga Grądzka | Łukasiewicz – IEL" w:date="2025-12-04T15:35:00Z" w16du:dateUtc="2025-12-04T14:35:00Z">
          <w:pPr>
            <w:spacing w:after="0" w:line="240" w:lineRule="auto"/>
            <w:jc w:val="right"/>
          </w:pPr>
        </w:pPrChange>
      </w:pPr>
    </w:p>
    <w:p w14:paraId="6428A39C" w14:textId="116E440B" w:rsidR="00CB7359" w:rsidRPr="002615D8" w:rsidRDefault="005749B3">
      <w:pPr>
        <w:numPr>
          <w:ilvl w:val="0"/>
          <w:numId w:val="10"/>
        </w:numPr>
        <w:spacing w:after="0" w:line="276" w:lineRule="auto"/>
        <w:jc w:val="both"/>
        <w:rPr>
          <w:ins w:id="953" w:author="Inga Grądzka | Łukasiewicz – IEL" w:date="2025-03-26T12:38:00Z"/>
          <w:rFonts w:ascii="Verdana" w:eastAsia="Calibri" w:hAnsi="Verdana" w:cs="Times New Roman"/>
          <w:sz w:val="20"/>
          <w:szCs w:val="20"/>
        </w:rPr>
        <w:pPrChange w:id="954" w:author="Inga Grądzka | Łukasiewicz – IEL" w:date="2025-12-04T15:35:00Z" w16du:dateUtc="2025-12-04T14:35:00Z">
          <w:pPr>
            <w:numPr>
              <w:numId w:val="10"/>
            </w:numPr>
            <w:spacing w:after="0" w:line="240" w:lineRule="auto"/>
            <w:ind w:left="720" w:hanging="360"/>
            <w:jc w:val="both"/>
          </w:pPr>
        </w:pPrChange>
      </w:pPr>
      <w:customXmlInsRangeStart w:id="955" w:author="Inga Grądzka | Łukasiewicz – IEL" w:date="2025-03-26T12:38:00Z"/>
      <w:sdt>
        <w:sdtPr>
          <w:rPr>
            <w:rFonts w:ascii="Verdana" w:eastAsia="Calibri" w:hAnsi="Verdana" w:cs="Times New Roman"/>
            <w:sz w:val="20"/>
            <w:szCs w:val="20"/>
          </w:rPr>
          <w:id w:val="-1305998938"/>
        </w:sdtPr>
        <w:sdtEndPr/>
        <w:sdtContent>
          <w:customXmlInsRangeEnd w:id="955"/>
          <w:ins w:id="956" w:author="Inga Grądzka | Łukasiewicz – IEL" w:date="2025-03-26T12:38:00Z">
            <w:r w:rsidR="00CB7359" w:rsidRPr="002615D8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ins>
          <w:customXmlInsRangeStart w:id="957" w:author="Inga Grądzka | Łukasiewicz – IEL" w:date="2025-03-26T12:38:00Z"/>
        </w:sdtContent>
      </w:sdt>
      <w:customXmlInsRangeEnd w:id="957"/>
      <w:ins w:id="958" w:author="Inga Grądzka | Łukasiewicz – IEL" w:date="2025-03-26T12:38:00Z">
        <w:r w:rsidR="00CB7359" w:rsidRPr="002615D8">
          <w:rPr>
            <w:rFonts w:ascii="Verdana" w:eastAsia="Calibri" w:hAnsi="Verdana" w:cs="Times New Roman"/>
            <w:sz w:val="20"/>
            <w:szCs w:val="20"/>
          </w:rPr>
          <w:t xml:space="preserve"> Oświadczam, że nie podlegam wykluczeniu z postępowania na podstawie art. 7 ust. 1 ustawy z dnia 13 kwietnia 2022 r. o szczególnych rozwiązaniach w zakresie przeciwdziałania wspieraniu agresji na Ukrainę oraz służących ochronie bezpieczeństwa narodowego </w:t>
        </w:r>
        <w:r w:rsidR="00CB7359" w:rsidRPr="002615D8">
          <w:rPr>
            <w:rFonts w:ascii="Verdana" w:eastAsia="Calibri" w:hAnsi="Verdana" w:cs="Tahoma"/>
            <w:sz w:val="20"/>
            <w:szCs w:val="20"/>
          </w:rPr>
          <w:t>(Dz.U. 202</w:t>
        </w:r>
      </w:ins>
      <w:ins w:id="959" w:author="Inga Grądzka | Łukasiewicz – IEL" w:date="2025-12-04T15:38:00Z" w16du:dateUtc="2025-12-04T14:38:00Z">
        <w:r w:rsidR="00F36DC8">
          <w:rPr>
            <w:rFonts w:ascii="Verdana" w:eastAsia="Calibri" w:hAnsi="Verdana" w:cs="Tahoma"/>
            <w:sz w:val="20"/>
            <w:szCs w:val="20"/>
          </w:rPr>
          <w:t>5</w:t>
        </w:r>
      </w:ins>
      <w:ins w:id="960" w:author="Inga Grądzka | Łukasiewicz – IEL" w:date="2025-03-26T12:38:00Z">
        <w:r w:rsidR="00CB7359" w:rsidRPr="002615D8">
          <w:rPr>
            <w:rFonts w:ascii="Verdana" w:eastAsia="Calibri" w:hAnsi="Verdana" w:cs="Tahoma"/>
            <w:sz w:val="20"/>
            <w:szCs w:val="20"/>
          </w:rPr>
          <w:t xml:space="preserve"> poz. </w:t>
        </w:r>
      </w:ins>
      <w:ins w:id="961" w:author="Inga Grądzka | Łukasiewicz – IEL" w:date="2025-12-04T15:38:00Z" w16du:dateUtc="2025-12-04T14:38:00Z">
        <w:r w:rsidR="00F36DC8">
          <w:rPr>
            <w:rFonts w:ascii="Verdana" w:eastAsia="Calibri" w:hAnsi="Verdana" w:cs="Tahoma"/>
            <w:sz w:val="20"/>
            <w:szCs w:val="20"/>
          </w:rPr>
          <w:t>51</w:t>
        </w:r>
      </w:ins>
      <w:ins w:id="962" w:author="Inga Grądzka | Łukasiewicz – IEL" w:date="2025-12-04T15:39:00Z" w16du:dateUtc="2025-12-04T14:39:00Z">
        <w:r w:rsidR="00F36DC8">
          <w:rPr>
            <w:rFonts w:ascii="Verdana" w:eastAsia="Calibri" w:hAnsi="Verdana" w:cs="Tahoma"/>
            <w:sz w:val="20"/>
            <w:szCs w:val="20"/>
          </w:rPr>
          <w:t>4</w:t>
        </w:r>
      </w:ins>
      <w:ins w:id="963" w:author="Inga Grądzka | Łukasiewicz – IEL" w:date="2025-03-26T12:38:00Z">
        <w:r w:rsidR="00CB7359" w:rsidRPr="002615D8">
          <w:rPr>
            <w:rFonts w:ascii="Verdana" w:eastAsia="Calibri" w:hAnsi="Verdana" w:cs="Tahoma"/>
            <w:sz w:val="20"/>
            <w:szCs w:val="20"/>
          </w:rPr>
          <w:t>)</w:t>
        </w:r>
        <w:r w:rsidR="00CB7359" w:rsidRPr="002615D8">
          <w:rPr>
            <w:rFonts w:ascii="Verdana" w:eastAsia="Calibri" w:hAnsi="Verdana" w:cs="Times New Roman"/>
            <w:sz w:val="20"/>
            <w:szCs w:val="20"/>
          </w:rPr>
          <w:t>.</w:t>
        </w:r>
      </w:ins>
    </w:p>
    <w:p w14:paraId="06198598" w14:textId="77777777" w:rsidR="00CB7359" w:rsidRPr="002615D8" w:rsidRDefault="00CB7359">
      <w:pPr>
        <w:spacing w:after="0" w:line="276" w:lineRule="auto"/>
        <w:ind w:left="720"/>
        <w:rPr>
          <w:ins w:id="964" w:author="Inga Grądzka | Łukasiewicz – IEL" w:date="2025-03-26T12:38:00Z"/>
          <w:rFonts w:ascii="Verdana" w:eastAsia="Calibri" w:hAnsi="Verdana" w:cs="Times New Roman"/>
          <w:sz w:val="20"/>
          <w:szCs w:val="20"/>
        </w:rPr>
        <w:pPrChange w:id="965" w:author="Inga Grądzka | Łukasiewicz – IEL" w:date="2025-12-04T15:35:00Z" w16du:dateUtc="2025-12-04T14:35:00Z">
          <w:pPr>
            <w:spacing w:after="0" w:line="240" w:lineRule="auto"/>
            <w:ind w:left="720"/>
          </w:pPr>
        </w:pPrChange>
      </w:pPr>
    </w:p>
    <w:p w14:paraId="1C26DD9B" w14:textId="77777777" w:rsidR="00CB7359" w:rsidRPr="002615D8" w:rsidRDefault="005749B3">
      <w:pPr>
        <w:numPr>
          <w:ilvl w:val="0"/>
          <w:numId w:val="10"/>
        </w:numPr>
        <w:spacing w:after="0" w:line="276" w:lineRule="auto"/>
        <w:rPr>
          <w:ins w:id="966" w:author="Inga Grądzka | Łukasiewicz – IEL" w:date="2025-03-26T12:38:00Z"/>
          <w:rFonts w:ascii="Verdana" w:eastAsia="Calibri" w:hAnsi="Verdana" w:cs="Times New Roman"/>
          <w:sz w:val="20"/>
          <w:szCs w:val="20"/>
        </w:rPr>
        <w:pPrChange w:id="967" w:author="Inga Grądzka | Łukasiewicz – IEL" w:date="2025-12-04T15:35:00Z" w16du:dateUtc="2025-12-04T14:35:00Z">
          <w:pPr>
            <w:numPr>
              <w:numId w:val="10"/>
            </w:numPr>
            <w:spacing w:after="0" w:line="240" w:lineRule="auto"/>
            <w:ind w:left="720" w:hanging="360"/>
          </w:pPr>
        </w:pPrChange>
      </w:pPr>
      <w:customXmlInsRangeStart w:id="968" w:author="Inga Grądzka | Łukasiewicz – IEL" w:date="2025-03-26T12:38:00Z"/>
      <w:sdt>
        <w:sdtPr>
          <w:rPr>
            <w:rFonts w:ascii="Verdana" w:eastAsia="Calibri" w:hAnsi="Verdana" w:cs="Times New Roman"/>
            <w:sz w:val="20"/>
            <w:szCs w:val="20"/>
          </w:rPr>
          <w:id w:val="3712062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customXmlInsRangeEnd w:id="968"/>
          <w:ins w:id="969" w:author="Inga Grądzka | Łukasiewicz – IEL" w:date="2025-03-26T12:38:00Z">
            <w:r w:rsidR="00CB7359" w:rsidRPr="002615D8">
              <w:rPr>
                <w:rFonts w:ascii="Segoe UI Symbol" w:eastAsia="Calibri" w:hAnsi="Segoe UI Symbol" w:cs="Segoe UI Symbol"/>
                <w:sz w:val="20"/>
                <w:szCs w:val="20"/>
              </w:rPr>
              <w:t>☐</w:t>
            </w:r>
          </w:ins>
          <w:customXmlInsRangeStart w:id="970" w:author="Inga Grądzka | Łukasiewicz – IEL" w:date="2025-03-26T12:38:00Z"/>
        </w:sdtContent>
      </w:sdt>
      <w:customXmlInsRangeEnd w:id="970"/>
      <w:ins w:id="971" w:author="Inga Grądzka | Łukasiewicz – IEL" w:date="2025-03-26T12:38:00Z">
        <w:r w:rsidR="00CB7359" w:rsidRPr="002615D8">
          <w:rPr>
            <w:rFonts w:ascii="Verdana" w:eastAsia="Calibri" w:hAnsi="Verdana" w:cs="Times New Roman"/>
            <w:sz w:val="20"/>
            <w:szCs w:val="20"/>
          </w:rPr>
          <w:t xml:space="preserve"> Oświadczam, że nie podlegam wykluczeniu z postępowania na podstawie </w:t>
        </w:r>
        <w:r w:rsidR="00CB7359" w:rsidRPr="002615D8">
          <w:rPr>
            <w:rFonts w:ascii="Verdana" w:eastAsia="Calibri" w:hAnsi="Verdana" w:cs="Times New Roman"/>
            <w:sz w:val="20"/>
            <w:szCs w:val="20"/>
          </w:rPr>
          <w:br/>
          <w:t xml:space="preserve">art. 108 ust. 1 oraz art. 109 ust. 1 pkt 4), 5), 7), 8) i 10 ustawy Pzp.* </w:t>
        </w:r>
      </w:ins>
    </w:p>
    <w:p w14:paraId="1A103E6E" w14:textId="77777777" w:rsidR="00CB7359" w:rsidRPr="002615D8" w:rsidRDefault="00CB7359">
      <w:pPr>
        <w:spacing w:after="0" w:line="276" w:lineRule="auto"/>
        <w:rPr>
          <w:ins w:id="972" w:author="Inga Grądzka | Łukasiewicz – IEL" w:date="2025-03-26T12:38:00Z"/>
          <w:rFonts w:ascii="Verdana" w:eastAsia="Calibri" w:hAnsi="Verdana" w:cs="Times New Roman"/>
          <w:b/>
          <w:sz w:val="20"/>
          <w:szCs w:val="20"/>
          <w:u w:val="single"/>
        </w:rPr>
        <w:pPrChange w:id="973" w:author="Inga Grądzka | Łukasiewicz – IEL" w:date="2025-12-04T15:35:00Z" w16du:dateUtc="2025-12-04T14:35:00Z">
          <w:pPr>
            <w:spacing w:after="0" w:line="240" w:lineRule="auto"/>
          </w:pPr>
        </w:pPrChange>
      </w:pPr>
      <w:ins w:id="974" w:author="Inga Grądzka | Łukasiewicz – IEL" w:date="2025-03-26T12:38:00Z">
        <w:r w:rsidRPr="002615D8">
          <w:rPr>
            <w:rFonts w:ascii="Verdana" w:eastAsia="Calibri" w:hAnsi="Verdana" w:cs="Times New Roman"/>
            <w:b/>
            <w:sz w:val="20"/>
            <w:szCs w:val="20"/>
            <w:u w:val="single"/>
          </w:rPr>
          <w:t>albo</w:t>
        </w:r>
      </w:ins>
    </w:p>
    <w:p w14:paraId="7C37C17F" w14:textId="77777777" w:rsidR="00CB7359" w:rsidRPr="002615D8" w:rsidRDefault="00CB7359">
      <w:pPr>
        <w:spacing w:after="0" w:line="276" w:lineRule="auto"/>
        <w:jc w:val="right"/>
        <w:rPr>
          <w:ins w:id="975" w:author="Inga Grądzka | Łukasiewicz – IEL" w:date="2025-03-26T12:38:00Z"/>
          <w:rFonts w:ascii="Verdana" w:eastAsia="Calibri" w:hAnsi="Verdana" w:cs="Times New Roman"/>
          <w:b/>
          <w:sz w:val="20"/>
          <w:szCs w:val="20"/>
          <w:u w:val="single"/>
        </w:rPr>
        <w:pPrChange w:id="976" w:author="Inga Grądzka | Łukasiewicz – IEL" w:date="2025-12-04T15:35:00Z" w16du:dateUtc="2025-12-04T14:35:00Z">
          <w:pPr>
            <w:spacing w:after="0" w:line="240" w:lineRule="auto"/>
            <w:jc w:val="right"/>
          </w:pPr>
        </w:pPrChange>
      </w:pPr>
    </w:p>
    <w:p w14:paraId="0207268B" w14:textId="77777777" w:rsidR="00CB7359" w:rsidRPr="002615D8" w:rsidRDefault="005749B3">
      <w:pPr>
        <w:numPr>
          <w:ilvl w:val="0"/>
          <w:numId w:val="10"/>
        </w:numPr>
        <w:spacing w:after="0" w:line="276" w:lineRule="auto"/>
        <w:jc w:val="both"/>
        <w:rPr>
          <w:ins w:id="977" w:author="Inga Grądzka | Łukasiewicz – IEL" w:date="2025-03-26T12:38:00Z"/>
          <w:rFonts w:ascii="Verdana" w:eastAsia="Calibri" w:hAnsi="Verdana" w:cs="Times New Roman"/>
          <w:sz w:val="20"/>
          <w:szCs w:val="20"/>
        </w:rPr>
        <w:pPrChange w:id="978" w:author="Inga Grądzka | Łukasiewicz – IEL" w:date="2025-12-04T15:35:00Z" w16du:dateUtc="2025-12-04T14:35:00Z">
          <w:pPr>
            <w:numPr>
              <w:numId w:val="10"/>
            </w:numPr>
            <w:spacing w:after="0" w:line="240" w:lineRule="auto"/>
            <w:ind w:left="720" w:hanging="360"/>
            <w:jc w:val="both"/>
          </w:pPr>
        </w:pPrChange>
      </w:pPr>
      <w:customXmlInsRangeStart w:id="979" w:author="Inga Grądzka | Łukasiewicz – IEL" w:date="2025-03-26T12:38:00Z"/>
      <w:sdt>
        <w:sdtPr>
          <w:rPr>
            <w:rFonts w:ascii="Verdana" w:eastAsia="Calibri" w:hAnsi="Verdana" w:cs="Times New Roman"/>
            <w:sz w:val="20"/>
            <w:szCs w:val="20"/>
          </w:rPr>
          <w:id w:val="-803309760"/>
        </w:sdtPr>
        <w:sdtEndPr/>
        <w:sdtContent>
          <w:customXmlInsRangeEnd w:id="979"/>
          <w:ins w:id="980" w:author="Inga Grądzka | Łukasiewicz – IEL" w:date="2025-03-26T12:38:00Z">
            <w:r w:rsidR="00CB7359" w:rsidRPr="002615D8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ins>
          <w:customXmlInsRangeStart w:id="981" w:author="Inga Grądzka | Łukasiewicz – IEL" w:date="2025-03-26T12:38:00Z"/>
        </w:sdtContent>
      </w:sdt>
      <w:customXmlInsRangeEnd w:id="981"/>
      <w:ins w:id="982" w:author="Inga Grądzka | Łukasiewicz – IEL" w:date="2025-03-26T12:38:00Z">
        <w:r w:rsidR="00CB7359" w:rsidRPr="002615D8">
          <w:rPr>
            <w:rFonts w:ascii="Verdana" w:eastAsia="Calibri" w:hAnsi="Verdana" w:cs="Times New Roman"/>
            <w:sz w:val="20"/>
            <w:szCs w:val="20"/>
          </w:rPr>
          <w:t xml:space="preserve"> Oświadczam, że zachodzą w stosunku do mnie podstawy wykluczenia z postępowania na podstawie art. ……. ustawy </w:t>
        </w:r>
        <w:proofErr w:type="spellStart"/>
        <w:r w:rsidR="00CB7359" w:rsidRPr="002615D8">
          <w:rPr>
            <w:rFonts w:ascii="Verdana" w:eastAsia="Calibri" w:hAnsi="Verdana" w:cs="Times New Roman"/>
            <w:sz w:val="20"/>
            <w:szCs w:val="20"/>
          </w:rPr>
          <w:t>Pzp</w:t>
        </w:r>
        <w:proofErr w:type="spellEnd"/>
        <w:r w:rsidR="00CB7359" w:rsidRPr="002615D8">
          <w:rPr>
            <w:rFonts w:ascii="Verdana" w:eastAsia="Calibri" w:hAnsi="Verdana" w:cs="Times New Roman"/>
            <w:sz w:val="20"/>
            <w:szCs w:val="20"/>
          </w:rPr>
          <w:t xml:space="preserve"> (podać mające zastosowanie podstawy wykluczenia spośród wymienionych w art. 108 ust. 1 lub art. 109 ust. 1 pkt, 4), 5), 7), 8) i 10) ustawy Pzp).* </w:t>
        </w:r>
      </w:ins>
    </w:p>
    <w:p w14:paraId="675E4A48" w14:textId="77777777" w:rsidR="00CB7359" w:rsidRPr="002615D8" w:rsidRDefault="00CB7359">
      <w:pPr>
        <w:spacing w:after="0" w:line="276" w:lineRule="auto"/>
        <w:rPr>
          <w:ins w:id="983" w:author="Inga Grądzka | Łukasiewicz – IEL" w:date="2025-03-26T12:38:00Z"/>
          <w:rFonts w:ascii="Verdana" w:eastAsia="Calibri" w:hAnsi="Verdana" w:cs="Times New Roman"/>
          <w:sz w:val="20"/>
          <w:szCs w:val="20"/>
        </w:rPr>
        <w:pPrChange w:id="984" w:author="Inga Grądzka | Łukasiewicz – IEL" w:date="2025-12-04T15:35:00Z" w16du:dateUtc="2025-12-04T14:35:00Z">
          <w:pPr>
            <w:spacing w:after="0" w:line="240" w:lineRule="auto"/>
          </w:pPr>
        </w:pPrChange>
      </w:pPr>
    </w:p>
    <w:p w14:paraId="2754974F" w14:textId="6B8952F0" w:rsidR="00CB7359" w:rsidRPr="00881E52" w:rsidRDefault="00CB7359">
      <w:pPr>
        <w:numPr>
          <w:ilvl w:val="0"/>
          <w:numId w:val="10"/>
        </w:numPr>
        <w:spacing w:after="0" w:line="276" w:lineRule="auto"/>
        <w:jc w:val="both"/>
        <w:rPr>
          <w:ins w:id="985" w:author="Inga Grądzka | Łukasiewicz – IEL" w:date="2025-03-26T12:38:00Z"/>
          <w:rFonts w:ascii="Verdana" w:eastAsia="Calibri" w:hAnsi="Verdana" w:cs="Times New Roman"/>
          <w:sz w:val="20"/>
          <w:szCs w:val="20"/>
        </w:rPr>
        <w:pPrChange w:id="986" w:author="Inga Grądzka | Łukasiewicz – IEL" w:date="2026-03-23T12:52:00Z" w16du:dateUtc="2026-03-23T11:52:00Z">
          <w:pPr>
            <w:numPr>
              <w:numId w:val="10"/>
            </w:numPr>
            <w:spacing w:after="0" w:line="240" w:lineRule="auto"/>
            <w:ind w:left="720" w:hanging="360"/>
          </w:pPr>
        </w:pPrChange>
      </w:pPr>
      <w:ins w:id="987" w:author="Inga Grądzka | Łukasiewicz – IEL" w:date="2025-03-26T12:38:00Z">
        <w:r w:rsidRPr="002615D8">
          <w:rPr>
            <w:rFonts w:ascii="Verdana" w:eastAsia="Calibri" w:hAnsi="Verdana" w:cs="Times New Roman"/>
            <w:sz w:val="20"/>
            <w:szCs w:val="20"/>
          </w:rPr>
          <w:t xml:space="preserve">Jednocześnie oświadczam, że w związku z okolicznościami określonymi w punkcie II oświadczenia, na podstawie art. 110 ust. 2 ustawy </w:t>
        </w:r>
        <w:proofErr w:type="spellStart"/>
        <w:r w:rsidRPr="002615D8">
          <w:rPr>
            <w:rFonts w:ascii="Verdana" w:eastAsia="Calibri" w:hAnsi="Verdana" w:cs="Times New Roman"/>
            <w:sz w:val="20"/>
            <w:szCs w:val="20"/>
          </w:rPr>
          <w:t>Pzp</w:t>
        </w:r>
        <w:proofErr w:type="spellEnd"/>
        <w:r w:rsidRPr="002615D8">
          <w:rPr>
            <w:rFonts w:ascii="Verdana" w:eastAsia="Calibri" w:hAnsi="Verdana" w:cs="Times New Roman"/>
            <w:sz w:val="20"/>
            <w:szCs w:val="20"/>
          </w:rPr>
          <w:t xml:space="preserve"> podjąłem następujące środki naprawcze……………………</w:t>
        </w:r>
      </w:ins>
      <w:ins w:id="988" w:author="Inga Grądzka | Łukasiewicz – IEL" w:date="2026-03-23T12:52:00Z" w16du:dateUtc="2026-03-23T11:52:00Z">
        <w:r w:rsidR="00881E52">
          <w:rPr>
            <w:rFonts w:ascii="Verdana" w:eastAsia="Calibri" w:hAnsi="Verdana" w:cs="Times New Roman"/>
            <w:sz w:val="20"/>
            <w:szCs w:val="20"/>
          </w:rPr>
          <w:t xml:space="preserve"> </w:t>
        </w:r>
      </w:ins>
      <w:ins w:id="989" w:author="Inga Grądzka | Łukasiewicz – IEL" w:date="2025-03-26T12:38:00Z">
        <w:r w:rsidRPr="00881E52">
          <w:rPr>
            <w:rFonts w:ascii="Verdana" w:eastAsia="Calibri" w:hAnsi="Verdana" w:cs="Times New Roman"/>
            <w:sz w:val="20"/>
            <w:szCs w:val="20"/>
          </w:rPr>
          <w:t>w związku z tym, moim zdaniem, nie podlegam wykluczeniu z postępowania.</w:t>
        </w:r>
      </w:ins>
    </w:p>
    <w:p w14:paraId="733D726F" w14:textId="77777777" w:rsidR="00CB7359" w:rsidRPr="002615D8" w:rsidRDefault="00CB7359">
      <w:pPr>
        <w:spacing w:after="0" w:line="276" w:lineRule="auto"/>
        <w:jc w:val="right"/>
        <w:rPr>
          <w:ins w:id="990" w:author="Inga Grądzka | Łukasiewicz – IEL" w:date="2025-03-26T12:38:00Z"/>
          <w:rFonts w:ascii="Verdana" w:eastAsia="Calibri" w:hAnsi="Verdana" w:cs="Times New Roman"/>
          <w:sz w:val="20"/>
          <w:szCs w:val="20"/>
        </w:rPr>
        <w:pPrChange w:id="991" w:author="Inga Grądzka | Łukasiewicz – IEL" w:date="2025-12-04T15:35:00Z" w16du:dateUtc="2025-12-04T14:35:00Z">
          <w:pPr>
            <w:spacing w:after="0" w:line="240" w:lineRule="auto"/>
            <w:jc w:val="right"/>
          </w:pPr>
        </w:pPrChange>
      </w:pPr>
    </w:p>
    <w:p w14:paraId="175C0A22" w14:textId="77777777" w:rsidR="00CB7359" w:rsidRPr="002615D8" w:rsidRDefault="00CB7359">
      <w:pPr>
        <w:spacing w:after="0" w:line="276" w:lineRule="auto"/>
        <w:jc w:val="center"/>
        <w:rPr>
          <w:ins w:id="992" w:author="Inga Grądzka | Łukasiewicz – IEL" w:date="2025-03-26T12:38:00Z"/>
          <w:rFonts w:ascii="Verdana" w:eastAsia="Calibri" w:hAnsi="Verdana" w:cs="Times New Roman"/>
          <w:b/>
          <w:sz w:val="20"/>
          <w:szCs w:val="20"/>
        </w:rPr>
        <w:pPrChange w:id="993" w:author="Inga Grądzka | Łukasiewicz – IEL" w:date="2025-12-04T15:35:00Z" w16du:dateUtc="2025-12-04T14:35:00Z">
          <w:pPr>
            <w:spacing w:after="0" w:line="240" w:lineRule="auto"/>
            <w:jc w:val="center"/>
          </w:pPr>
        </w:pPrChange>
      </w:pPr>
      <w:ins w:id="994" w:author="Inga Grądzka | Łukasiewicz – IEL" w:date="2025-03-26T12:38:00Z">
        <w:r w:rsidRPr="002615D8">
          <w:rPr>
            <w:rFonts w:ascii="Verdana" w:eastAsia="Calibri" w:hAnsi="Verdana" w:cs="Times New Roman"/>
            <w:b/>
            <w:sz w:val="20"/>
            <w:szCs w:val="20"/>
          </w:rPr>
          <w:t>OŚWIADCZENIE DOTYCZĄCE PODANYCH INFORMACJI:</w:t>
        </w:r>
      </w:ins>
    </w:p>
    <w:p w14:paraId="40FD6CEE" w14:textId="77777777" w:rsidR="00CB7359" w:rsidRPr="002615D8" w:rsidRDefault="00CB7359">
      <w:pPr>
        <w:spacing w:after="0" w:line="276" w:lineRule="auto"/>
        <w:jc w:val="both"/>
        <w:rPr>
          <w:ins w:id="995" w:author="Inga Grądzka | Łukasiewicz – IEL" w:date="2025-03-26T12:38:00Z"/>
          <w:rFonts w:ascii="Verdana" w:eastAsia="Calibri" w:hAnsi="Verdana" w:cs="Times New Roman"/>
          <w:sz w:val="20"/>
          <w:szCs w:val="20"/>
        </w:rPr>
        <w:pPrChange w:id="996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  <w:ins w:id="997" w:author="Inga Grądzka | Łukasiewicz – IEL" w:date="2025-03-26T12:38:00Z">
        <w:r w:rsidRPr="002615D8">
          <w:rPr>
            <w:rFonts w:ascii="Verdana" w:eastAsia="Calibri" w:hAnsi="Verdana" w:cs="Times New Roman"/>
            <w:sz w:val="20"/>
            <w:szCs w:val="20"/>
          </w:rPr>
          <w:t xml:space="preserve">Oświadczam, że wszystkie informacje podane w powyższych oświadczeniach są aktualne </w:t>
        </w:r>
        <w:r w:rsidRPr="002615D8">
          <w:rPr>
            <w:rFonts w:ascii="Verdana" w:eastAsia="Calibri" w:hAnsi="Verdana" w:cs="Times New Roman"/>
            <w:sz w:val="20"/>
            <w:szCs w:val="20"/>
          </w:rPr>
          <w:br/>
          <w:t>i zgodne z prawdą oraz zostały przedstawione z pełną świadomością konsekwencji wprowadzenia zamawiającego w błąd przy przedstawianiu informacji.</w:t>
        </w:r>
      </w:ins>
    </w:p>
    <w:p w14:paraId="5548B13D" w14:textId="77777777" w:rsidR="00CB7359" w:rsidRPr="002615D8" w:rsidRDefault="00CB7359">
      <w:pPr>
        <w:spacing w:after="0" w:line="276" w:lineRule="auto"/>
        <w:jc w:val="right"/>
        <w:rPr>
          <w:ins w:id="998" w:author="Inga Grądzka | Łukasiewicz – IEL" w:date="2025-03-26T12:38:00Z"/>
          <w:rFonts w:ascii="Verdana" w:eastAsia="Calibri" w:hAnsi="Verdana" w:cs="Times New Roman"/>
          <w:sz w:val="20"/>
          <w:szCs w:val="20"/>
        </w:rPr>
        <w:pPrChange w:id="999" w:author="Inga Grądzka | Łukasiewicz – IEL" w:date="2025-12-04T15:35:00Z" w16du:dateUtc="2025-12-04T14:35:00Z">
          <w:pPr>
            <w:spacing w:after="0" w:line="240" w:lineRule="auto"/>
            <w:jc w:val="right"/>
          </w:pPr>
        </w:pPrChange>
      </w:pPr>
    </w:p>
    <w:p w14:paraId="5B612C59" w14:textId="77777777" w:rsidR="00CB7359" w:rsidRPr="002615D8" w:rsidRDefault="00CB7359" w:rsidP="002615D8">
      <w:pPr>
        <w:spacing w:after="0" w:line="276" w:lineRule="auto"/>
        <w:ind w:firstLine="567"/>
        <w:jc w:val="right"/>
        <w:rPr>
          <w:ins w:id="1000" w:author="Inga Grądzka | Łukasiewicz – IEL" w:date="2025-03-26T12:38:00Z"/>
          <w:rFonts w:ascii="Verdana" w:eastAsia="Times New Roman" w:hAnsi="Verdana" w:cs="Times New Roman"/>
          <w:sz w:val="20"/>
          <w:szCs w:val="20"/>
          <w:lang w:eastAsia="pl-PL"/>
        </w:rPr>
      </w:pPr>
      <w:ins w:id="1001" w:author="Inga Grądzka | Łukasiewicz – IEL" w:date="2025-03-26T12:38:00Z">
        <w:r w:rsidRPr="002615D8">
          <w:rPr>
            <w:rFonts w:ascii="Verdana" w:eastAsia="Times New Roman" w:hAnsi="Verdana" w:cs="Times New Roman"/>
            <w:sz w:val="20"/>
            <w:szCs w:val="20"/>
            <w:lang w:eastAsia="pl-PL"/>
          </w:rPr>
          <w:t>……………..…………………….………………………………</w:t>
        </w:r>
      </w:ins>
    </w:p>
    <w:p w14:paraId="0310D1E2" w14:textId="77777777" w:rsidR="00C8440E" w:rsidRPr="00C8440E" w:rsidRDefault="00C8440E" w:rsidP="00C8440E">
      <w:pPr>
        <w:spacing w:after="0" w:line="276" w:lineRule="auto"/>
        <w:ind w:firstLine="567"/>
        <w:jc w:val="right"/>
        <w:rPr>
          <w:ins w:id="1002" w:author="Inga Grądzka | Łukasiewicz – IEL" w:date="2025-12-30T07:58:00Z"/>
          <w:rFonts w:ascii="Verdana" w:eastAsia="Times New Roman" w:hAnsi="Verdana" w:cs="Times New Roman"/>
          <w:i/>
          <w:iCs/>
          <w:sz w:val="18"/>
          <w:szCs w:val="18"/>
          <w:lang w:eastAsia="pl-PL"/>
        </w:rPr>
      </w:pPr>
      <w:ins w:id="1003" w:author="Inga Grądzka | Łukasiewicz – IEL" w:date="2025-12-30T07:58:00Z">
        <w:r w:rsidRPr="00C8440E">
          <w:rPr>
            <w:rFonts w:ascii="Verdana" w:eastAsia="Times New Roman" w:hAnsi="Verdana" w:cs="Times New Roman"/>
            <w:i/>
            <w:iCs/>
            <w:sz w:val="18"/>
            <w:szCs w:val="18"/>
            <w:lang w:eastAsia="pl-PL"/>
          </w:rPr>
          <w:t>(zaufany, osobisty lub kwalifikowany podpis elektroniczny</w:t>
        </w:r>
      </w:ins>
    </w:p>
    <w:p w14:paraId="27FA0019" w14:textId="37506B8C" w:rsidR="00CB7359" w:rsidRPr="0047002C" w:rsidRDefault="00C8440E">
      <w:pPr>
        <w:spacing w:after="0" w:line="276" w:lineRule="auto"/>
        <w:jc w:val="right"/>
        <w:rPr>
          <w:ins w:id="1004" w:author="Inga Grądzka | Łukasiewicz – IEL" w:date="2025-03-26T12:38:00Z"/>
          <w:rFonts w:ascii="Verdana" w:eastAsia="Calibri" w:hAnsi="Verdana" w:cs="Times New Roman"/>
          <w:i/>
          <w:iCs/>
          <w:sz w:val="18"/>
          <w:szCs w:val="18"/>
          <w:rPrChange w:id="1005" w:author="Kamila Dżaman  | Łukasiewicz – IEL" w:date="2025-12-15T13:23:00Z" w16du:dateUtc="2025-12-15T12:23:00Z">
            <w:rPr>
              <w:ins w:id="1006" w:author="Inga Grądzka | Łukasiewicz – IEL" w:date="2025-03-26T12:38:00Z"/>
              <w:rFonts w:ascii="Verdana" w:eastAsia="Calibri" w:hAnsi="Verdana" w:cs="Times New Roman"/>
              <w:i/>
              <w:iCs/>
              <w:sz w:val="20"/>
              <w:szCs w:val="20"/>
            </w:rPr>
          </w:rPrChange>
        </w:rPr>
        <w:pPrChange w:id="1007" w:author="Inga Grądzka | Łukasiewicz – IEL" w:date="2025-12-04T15:35:00Z" w16du:dateUtc="2025-12-04T14:35:00Z">
          <w:pPr>
            <w:spacing w:after="0" w:line="240" w:lineRule="auto"/>
            <w:jc w:val="right"/>
          </w:pPr>
        </w:pPrChange>
      </w:pPr>
      <w:ins w:id="1008" w:author="Inga Grądzka | Łukasiewicz – IEL" w:date="2025-12-30T07:58:00Z">
        <w:r w:rsidRPr="00C8440E">
          <w:rPr>
            <w:rFonts w:ascii="Verdana" w:eastAsia="Times New Roman" w:hAnsi="Verdana" w:cs="Times New Roman"/>
            <w:i/>
            <w:iCs/>
            <w:sz w:val="18"/>
            <w:szCs w:val="18"/>
            <w:lang w:eastAsia="pl-PL"/>
          </w:rPr>
          <w:t xml:space="preserve"> osoby uprawnionej do reprezentacji Wykonawcy)</w:t>
        </w:r>
      </w:ins>
      <w:ins w:id="1009" w:author="Kamila Dżaman  | Łukasiewicz – IEL" w:date="2025-12-15T13:23:00Z" w16du:dateUtc="2025-12-15T12:23:00Z">
        <w:del w:id="1010" w:author="Inga Grądzka | Łukasiewicz – IEL" w:date="2025-12-30T07:58:00Z" w16du:dateUtc="2025-12-30T06:58:00Z">
          <w:r w:rsidR="0047002C" w:rsidDel="00C8440E">
            <w:rPr>
              <w:rFonts w:ascii="Verdana" w:eastAsia="Times New Roman" w:hAnsi="Verdana" w:cs="Times New Roman"/>
              <w:sz w:val="18"/>
              <w:szCs w:val="18"/>
              <w:lang w:eastAsia="pl-PL"/>
            </w:rPr>
            <w:delText>W</w:delText>
          </w:r>
        </w:del>
      </w:ins>
    </w:p>
    <w:p w14:paraId="4A8AD17C" w14:textId="7BB4BD00" w:rsidR="00D36178" w:rsidRPr="0047002C" w:rsidRDefault="00CB7359">
      <w:pPr>
        <w:spacing w:after="0" w:line="276" w:lineRule="auto"/>
        <w:rPr>
          <w:ins w:id="1011" w:author="Inga Grądzka | Łukasiewicz – IEL" w:date="2024-10-14T14:23:00Z"/>
          <w:rFonts w:ascii="Verdana" w:eastAsia="Calibri" w:hAnsi="Verdana" w:cs="Times New Roman"/>
          <w:b/>
          <w:sz w:val="18"/>
          <w:szCs w:val="18"/>
          <w:rPrChange w:id="1012" w:author="Kamila Dżaman  | Łukasiewicz – IEL" w:date="2025-12-15T13:23:00Z" w16du:dateUtc="2025-12-15T12:23:00Z">
            <w:rPr>
              <w:ins w:id="1013" w:author="Inga Grądzka | Łukasiewicz – IEL" w:date="2024-10-14T14:23:00Z"/>
              <w:rFonts w:ascii="Verdana" w:eastAsia="Calibri" w:hAnsi="Verdana" w:cs="Times New Roman"/>
              <w:b/>
              <w:sz w:val="20"/>
              <w:szCs w:val="20"/>
            </w:rPr>
          </w:rPrChange>
        </w:rPr>
        <w:pPrChange w:id="1014" w:author="Inga Grądzka | Łukasiewicz – IEL" w:date="2025-12-04T15:35:00Z" w16du:dateUtc="2025-12-04T14:35:00Z">
          <w:pPr>
            <w:spacing w:after="0" w:line="276" w:lineRule="auto"/>
            <w:jc w:val="right"/>
          </w:pPr>
        </w:pPrChange>
      </w:pPr>
      <w:ins w:id="1015" w:author="Inga Grądzka | Łukasiewicz – IEL" w:date="2025-03-26T12:38:00Z">
        <w:r w:rsidRPr="0047002C">
          <w:rPr>
            <w:rFonts w:ascii="Verdana" w:eastAsia="Calibri" w:hAnsi="Verdana" w:cs="Times New Roman"/>
            <w:b/>
            <w:bCs/>
            <w:sz w:val="18"/>
            <w:szCs w:val="18"/>
            <w:rPrChange w:id="1016" w:author="Kamila Dżaman  | Łukasiewicz – IEL" w:date="2025-12-15T13:23:00Z" w16du:dateUtc="2025-12-15T12:23:00Z">
              <w:rPr>
                <w:rFonts w:ascii="Verdana" w:eastAsia="Calibri" w:hAnsi="Verdana" w:cs="Times New Roman"/>
                <w:b/>
                <w:bCs/>
                <w:sz w:val="16"/>
                <w:szCs w:val="16"/>
              </w:rPr>
            </w:rPrChange>
          </w:rPr>
          <w:t>*</w:t>
        </w:r>
        <w:r w:rsidRPr="0047002C">
          <w:rPr>
            <w:rFonts w:ascii="Verdana" w:eastAsia="Calibri" w:hAnsi="Verdana" w:cs="Times New Roman"/>
            <w:sz w:val="18"/>
            <w:szCs w:val="18"/>
            <w:rPrChange w:id="1017" w:author="Kamila Dżaman  | Łukasiewicz – IEL" w:date="2025-12-15T13:23:00Z" w16du:dateUtc="2025-12-15T12:23:00Z">
              <w:rPr>
                <w:rFonts w:ascii="Verdana" w:eastAsia="Calibri" w:hAnsi="Verdana" w:cs="Times New Roman"/>
                <w:sz w:val="16"/>
                <w:szCs w:val="16"/>
              </w:rPr>
            </w:rPrChange>
          </w:rPr>
          <w:t xml:space="preserve"> niepotrzebne skreśli</w:t>
        </w:r>
      </w:ins>
      <w:ins w:id="1018" w:author="Kamila Dżaman  | Łukasiewicz – IEL" w:date="2025-12-15T13:23:00Z" w16du:dateUtc="2025-12-15T12:23:00Z">
        <w:r w:rsidR="0047002C">
          <w:rPr>
            <w:rFonts w:ascii="Verdana" w:eastAsia="Calibri" w:hAnsi="Verdana" w:cs="Times New Roman"/>
            <w:sz w:val="18"/>
            <w:szCs w:val="18"/>
          </w:rPr>
          <w:t>ć</w:t>
        </w:r>
      </w:ins>
      <w:ins w:id="1019" w:author="Inga Grądzka | Łukasiewicz – IEL" w:date="2025-03-26T12:38:00Z">
        <w:r w:rsidRPr="0047002C">
          <w:rPr>
            <w:rFonts w:ascii="Verdana" w:eastAsia="Calibri" w:hAnsi="Verdana" w:cs="Times New Roman"/>
            <w:i/>
            <w:iCs/>
            <w:sz w:val="18"/>
            <w:szCs w:val="18"/>
          </w:rPr>
          <w:t xml:space="preserve"> </w:t>
        </w:r>
        <w:r w:rsidRPr="0047002C">
          <w:rPr>
            <w:rFonts w:ascii="Verdana" w:eastAsia="Calibri" w:hAnsi="Verdana" w:cs="Times New Roman"/>
            <w:i/>
            <w:iCs/>
            <w:sz w:val="18"/>
            <w:szCs w:val="18"/>
          </w:rPr>
          <w:tab/>
        </w:r>
      </w:ins>
    </w:p>
    <w:p w14:paraId="63AC6CC6" w14:textId="77777777" w:rsidR="0047002C" w:rsidRDefault="0047002C" w:rsidP="002615D8">
      <w:pPr>
        <w:spacing w:after="0" w:line="276" w:lineRule="auto"/>
        <w:jc w:val="right"/>
        <w:rPr>
          <w:ins w:id="1020" w:author="Kamila Dżaman  | Łukasiewicz – IEL" w:date="2025-12-15T13:23:00Z" w16du:dateUtc="2025-12-15T12:23:00Z"/>
          <w:rFonts w:ascii="Verdana" w:eastAsia="Calibri" w:hAnsi="Verdana" w:cs="Times New Roman"/>
          <w:b/>
          <w:bCs/>
          <w:sz w:val="20"/>
          <w:szCs w:val="20"/>
        </w:rPr>
      </w:pPr>
    </w:p>
    <w:p w14:paraId="068D9F34" w14:textId="489765BD" w:rsidR="00630CA1" w:rsidRPr="002615D8" w:rsidRDefault="0047002C" w:rsidP="002615D8">
      <w:pPr>
        <w:spacing w:after="0" w:line="276" w:lineRule="auto"/>
        <w:jc w:val="right"/>
        <w:rPr>
          <w:ins w:id="1021" w:author="Inga Grądzka | Łukasiewicz – IEL" w:date="2024-10-14T14:25:00Z"/>
          <w:rFonts w:ascii="Verdana" w:eastAsia="Calibri" w:hAnsi="Verdana" w:cs="Times New Roman"/>
          <w:b/>
          <w:bCs/>
          <w:sz w:val="20"/>
          <w:szCs w:val="20"/>
        </w:rPr>
      </w:pPr>
      <w:ins w:id="1022" w:author="Kamila Dżaman  | Łukasiewicz – IEL" w:date="2025-12-15T13:21:00Z" w16du:dateUtc="2025-12-15T12:21:00Z">
        <w:r>
          <w:rPr>
            <w:rFonts w:ascii="Verdana" w:eastAsia="Calibri" w:hAnsi="Verdana" w:cs="Times New Roman"/>
            <w:b/>
            <w:bCs/>
            <w:sz w:val="20"/>
            <w:szCs w:val="20"/>
          </w:rPr>
          <w:lastRenderedPageBreak/>
          <w:t>z</w:t>
        </w:r>
      </w:ins>
      <w:ins w:id="1023" w:author="Inga Grądzka | Łukasiewicz – IEL" w:date="2025-12-04T15:39:00Z" w16du:dateUtc="2025-12-04T14:39:00Z">
        <w:del w:id="1024" w:author="Kamila Dżaman  | Łukasiewicz – IEL" w:date="2025-12-15T13:21:00Z" w16du:dateUtc="2025-12-15T12:21:00Z">
          <w:r w:rsidR="00F36DC8" w:rsidDel="0047002C">
            <w:rPr>
              <w:rFonts w:ascii="Verdana" w:eastAsia="Calibri" w:hAnsi="Verdana" w:cs="Times New Roman"/>
              <w:b/>
              <w:bCs/>
              <w:sz w:val="20"/>
              <w:szCs w:val="20"/>
            </w:rPr>
            <w:delText>Z</w:delText>
          </w:r>
        </w:del>
      </w:ins>
      <w:ins w:id="1025" w:author="Inga Grądzka | Łukasiewicz – IEL" w:date="2024-10-14T14:25:00Z">
        <w:del w:id="1026" w:author="Kamila Dżaman  | Łukasiewicz – IEL" w:date="2025-12-01T13:15:00Z" w16du:dateUtc="2025-12-01T12:15:00Z">
          <w:r w:rsidR="00630CA1" w:rsidRPr="002615D8" w:rsidDel="00A80B18">
            <w:rPr>
              <w:rFonts w:ascii="Verdana" w:eastAsia="Calibri" w:hAnsi="Verdana" w:cs="Times New Roman"/>
              <w:b/>
              <w:bCs/>
              <w:sz w:val="20"/>
              <w:szCs w:val="20"/>
            </w:rPr>
            <w:delText>Z</w:delText>
          </w:r>
        </w:del>
      </w:ins>
      <w:ins w:id="1027" w:author="Kamila Dżaman  | Łukasiewicz – IEL" w:date="2025-12-01T13:15:00Z" w16du:dateUtc="2025-12-01T12:15:00Z">
        <w:del w:id="1028" w:author="Inga Grądzka | Łukasiewicz – IEL" w:date="2025-12-04T15:39:00Z" w16du:dateUtc="2025-12-04T14:39:00Z">
          <w:r w:rsidR="00A80B18" w:rsidRPr="002615D8" w:rsidDel="00F36DC8">
            <w:rPr>
              <w:rFonts w:ascii="Verdana" w:eastAsia="Calibri" w:hAnsi="Verdana" w:cs="Times New Roman"/>
              <w:b/>
              <w:bCs/>
              <w:sz w:val="20"/>
              <w:szCs w:val="20"/>
            </w:rPr>
            <w:delText>z</w:delText>
          </w:r>
        </w:del>
      </w:ins>
      <w:ins w:id="1029" w:author="Inga Grądzka | Łukasiewicz – IEL" w:date="2024-10-14T14:25:00Z">
        <w:r w:rsidR="00630CA1" w:rsidRPr="002615D8">
          <w:rPr>
            <w:rFonts w:ascii="Verdana" w:eastAsia="Calibri" w:hAnsi="Verdana" w:cs="Times New Roman"/>
            <w:b/>
            <w:bCs/>
            <w:sz w:val="20"/>
            <w:szCs w:val="20"/>
          </w:rPr>
          <w:t xml:space="preserve">ałącznik nr </w:t>
        </w:r>
      </w:ins>
      <w:ins w:id="1030" w:author="Inga Grądzka | Łukasiewicz – IEL" w:date="2025-03-26T12:37:00Z">
        <w:r w:rsidR="00CB7359" w:rsidRPr="002615D8">
          <w:rPr>
            <w:rFonts w:ascii="Verdana" w:eastAsia="Calibri" w:hAnsi="Verdana" w:cs="Times New Roman"/>
            <w:b/>
            <w:bCs/>
            <w:sz w:val="20"/>
            <w:szCs w:val="20"/>
          </w:rPr>
          <w:t>8</w:t>
        </w:r>
      </w:ins>
      <w:ins w:id="1031" w:author="Inga Grądzka | Łukasiewicz – IEL" w:date="2024-10-14T14:25:00Z">
        <w:r w:rsidR="00630CA1" w:rsidRPr="002615D8">
          <w:rPr>
            <w:rFonts w:ascii="Verdana" w:eastAsia="Calibri" w:hAnsi="Verdana" w:cs="Times New Roman"/>
            <w:b/>
            <w:bCs/>
            <w:sz w:val="20"/>
            <w:szCs w:val="20"/>
          </w:rPr>
          <w:t xml:space="preserve"> do SWZ</w:t>
        </w:r>
      </w:ins>
    </w:p>
    <w:p w14:paraId="022140B2" w14:textId="77777777" w:rsidR="00630CA1" w:rsidRPr="002615D8" w:rsidRDefault="00630CA1" w:rsidP="002615D8">
      <w:pPr>
        <w:spacing w:after="0" w:line="276" w:lineRule="auto"/>
        <w:jc w:val="center"/>
        <w:rPr>
          <w:ins w:id="1032" w:author="Inga Grądzka | Łukasiewicz – IEL" w:date="2024-10-14T14:25:00Z"/>
          <w:rFonts w:ascii="Verdana" w:eastAsia="Calibri" w:hAnsi="Verdana" w:cs="Times New Roman"/>
          <w:b/>
          <w:bCs/>
          <w:sz w:val="20"/>
          <w:szCs w:val="20"/>
        </w:rPr>
      </w:pPr>
    </w:p>
    <w:p w14:paraId="50BBA5FC" w14:textId="77777777" w:rsidR="00630CA1" w:rsidRPr="002615D8" w:rsidRDefault="00630CA1" w:rsidP="002615D8">
      <w:pPr>
        <w:spacing w:after="0" w:line="276" w:lineRule="auto"/>
        <w:jc w:val="center"/>
        <w:rPr>
          <w:ins w:id="1033" w:author="Inga Grądzka | Łukasiewicz – IEL" w:date="2024-10-14T14:25:00Z"/>
          <w:rFonts w:ascii="Verdana" w:eastAsia="Calibri" w:hAnsi="Verdana" w:cs="Times New Roman"/>
          <w:b/>
          <w:bCs/>
          <w:sz w:val="20"/>
          <w:szCs w:val="20"/>
        </w:rPr>
      </w:pPr>
      <w:ins w:id="1034" w:author="Inga Grądzka | Łukasiewicz – IEL" w:date="2024-10-14T14:25:00Z">
        <w:r w:rsidRPr="002615D8">
          <w:rPr>
            <w:rFonts w:ascii="Verdana" w:eastAsia="Calibri" w:hAnsi="Verdana" w:cs="Times New Roman"/>
            <w:b/>
            <w:bCs/>
            <w:sz w:val="20"/>
            <w:szCs w:val="20"/>
          </w:rPr>
          <w:t>OŚWIADCZENIE</w:t>
        </w:r>
      </w:ins>
    </w:p>
    <w:p w14:paraId="3152646B" w14:textId="28183CBC" w:rsidR="00630CA1" w:rsidRPr="002615D8" w:rsidRDefault="00630CA1" w:rsidP="002615D8">
      <w:pPr>
        <w:spacing w:after="0" w:line="276" w:lineRule="auto"/>
        <w:jc w:val="center"/>
        <w:rPr>
          <w:ins w:id="1035" w:author="Inga Grądzka | Łukasiewicz – IEL" w:date="2024-10-14T14:25:00Z"/>
          <w:rFonts w:ascii="Verdana" w:eastAsia="Calibri" w:hAnsi="Verdana" w:cs="Times New Roman"/>
          <w:sz w:val="20"/>
          <w:szCs w:val="20"/>
        </w:rPr>
      </w:pPr>
      <w:ins w:id="1036" w:author="Inga Grądzka | Łukasiewicz – IEL" w:date="2024-10-14T14:25:00Z">
        <w:r w:rsidRPr="002615D8">
          <w:rPr>
            <w:rFonts w:ascii="Verdana" w:eastAsia="Calibri" w:hAnsi="Verdana" w:cs="Times New Roman"/>
            <w:sz w:val="20"/>
            <w:szCs w:val="20"/>
          </w:rPr>
          <w:t>Wykonawców wspólnie ubiegających się o udzielenie zamówienia</w:t>
        </w:r>
      </w:ins>
      <w:ins w:id="1037" w:author="Inga Grądzka | Łukasiewicz – IEL" w:date="2025-12-04T15:39:00Z" w16du:dateUtc="2025-12-04T14:39:00Z">
        <w:r w:rsidR="00F36DC8">
          <w:rPr>
            <w:rFonts w:ascii="Verdana" w:eastAsia="Calibri" w:hAnsi="Verdana" w:cs="Times New Roman"/>
            <w:sz w:val="20"/>
            <w:szCs w:val="20"/>
          </w:rPr>
          <w:t xml:space="preserve"> </w:t>
        </w:r>
      </w:ins>
      <w:ins w:id="1038" w:author="Inga Grądzka | Łukasiewicz – IEL" w:date="2024-10-14T14:25:00Z">
        <w:r w:rsidRPr="002615D8">
          <w:rPr>
            <w:rFonts w:ascii="Verdana" w:eastAsia="Calibri" w:hAnsi="Verdana" w:cs="Times New Roman"/>
            <w:sz w:val="20"/>
            <w:szCs w:val="20"/>
          </w:rPr>
          <w:t>z art. 117 ust. 4 ustawy z dnia 11 września 2019r. Prawo zamówień publicznych dotyczące dostaw, które wykonają poszczególni Wykonawcy</w:t>
        </w:r>
      </w:ins>
      <w:ins w:id="1039" w:author="Inga Grądzka | Łukasiewicz – IEL" w:date="2025-12-04T15:39:00Z" w16du:dateUtc="2025-12-04T14:39:00Z">
        <w:r w:rsidR="00F36DC8">
          <w:rPr>
            <w:rFonts w:ascii="Verdana" w:eastAsia="Calibri" w:hAnsi="Verdana" w:cs="Times New Roman"/>
            <w:sz w:val="20"/>
            <w:szCs w:val="20"/>
          </w:rPr>
          <w:t xml:space="preserve"> </w:t>
        </w:r>
      </w:ins>
      <w:ins w:id="1040" w:author="Inga Grądzka | Łukasiewicz – IEL" w:date="2024-10-14T14:25:00Z">
        <w:r w:rsidRPr="002615D8">
          <w:rPr>
            <w:rFonts w:ascii="Verdana" w:eastAsia="Calibri" w:hAnsi="Verdana" w:cs="Times New Roman"/>
            <w:sz w:val="20"/>
            <w:szCs w:val="20"/>
          </w:rPr>
          <w:t>w postępowaniu pn.:</w:t>
        </w:r>
      </w:ins>
    </w:p>
    <w:p w14:paraId="64CE3748" w14:textId="4B2EB71F" w:rsidR="00630CA1" w:rsidRPr="002615D8" w:rsidRDefault="00630CA1" w:rsidP="002615D8">
      <w:pPr>
        <w:spacing w:after="0" w:line="276" w:lineRule="auto"/>
        <w:jc w:val="center"/>
        <w:rPr>
          <w:ins w:id="1041" w:author="Kamila Dżaman  | Łukasiewicz – IEL" w:date="2025-12-01T13:15:00Z" w16du:dateUtc="2025-12-01T12:15:00Z"/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ins w:id="1042" w:author="Inga Grądzka | Łukasiewicz – IEL" w:date="2024-10-14T14:26:00Z">
        <w:r w:rsidRPr="002615D8">
          <w:rPr>
            <w:rFonts w:ascii="Verdana" w:eastAsia="Times New Roman" w:hAnsi="Verdana" w:cs="Times New Roman"/>
            <w:b/>
            <w:bCs/>
            <w:sz w:val="20"/>
            <w:szCs w:val="20"/>
            <w:lang w:eastAsia="pl-PL"/>
          </w:rPr>
          <w:t>„</w:t>
        </w:r>
      </w:ins>
      <w:ins w:id="1043" w:author="Kamila Dżaman  | Łukasiewicz – IEL" w:date="2025-12-01T13:15:00Z" w16du:dateUtc="2025-12-01T12:15:00Z">
        <w:del w:id="1044" w:author="Inga Grądzka | Łukasiewicz – IEL" w:date="2025-12-04T15:40:00Z" w16du:dateUtc="2025-12-04T14:40:00Z">
          <w:r w:rsidR="00A80B18" w:rsidRPr="002615D8" w:rsidDel="00F36DC8">
            <w:rPr>
              <w:rFonts w:ascii="Verdana" w:eastAsia="Times New Roman" w:hAnsi="Verdana" w:cs="Times New Roman"/>
              <w:b/>
              <w:bCs/>
              <w:sz w:val="20"/>
              <w:szCs w:val="20"/>
              <w:lang w:eastAsia="pl-PL"/>
            </w:rPr>
            <w:delText>z</w:delText>
          </w:r>
        </w:del>
      </w:ins>
      <w:ins w:id="1045" w:author="Inga Grądzka | Łukasiewicz – IEL" w:date="2026-04-21T08:24:00Z" w16du:dateUtc="2026-04-21T06:24:00Z">
        <w:r w:rsidR="008D28A9" w:rsidRPr="008D28A9">
          <w:rPr>
            <w:rFonts w:ascii="Verdana" w:eastAsia="Times New Roman" w:hAnsi="Verdana" w:cstheme="minorHAnsi"/>
            <w:b/>
            <w:sz w:val="20"/>
            <w:szCs w:val="20"/>
            <w:lang w:eastAsia="pl-PL"/>
          </w:rPr>
          <w:t>modernizacj</w:t>
        </w:r>
        <w:r w:rsidR="008D28A9">
          <w:rPr>
            <w:rFonts w:ascii="Verdana" w:eastAsia="Times New Roman" w:hAnsi="Verdana" w:cstheme="minorHAnsi"/>
            <w:b/>
            <w:sz w:val="20"/>
            <w:szCs w:val="20"/>
            <w:lang w:eastAsia="pl-PL"/>
          </w:rPr>
          <w:t>a</w:t>
        </w:r>
        <w:r w:rsidR="008D28A9" w:rsidRPr="008D28A9">
          <w:rPr>
            <w:rFonts w:ascii="Verdana" w:eastAsia="Times New Roman" w:hAnsi="Verdana" w:cstheme="minorHAnsi"/>
            <w:b/>
            <w:sz w:val="20"/>
            <w:szCs w:val="20"/>
            <w:lang w:eastAsia="pl-PL"/>
          </w:rPr>
          <w:t xml:space="preserve"> suwnicy polegająca na dostawie, montażu i uruchomieniu elementów torowiska suwnicy oraz elementów układu zasilania</w:t>
        </w:r>
      </w:ins>
      <w:ins w:id="1046" w:author="Kamila Dżaman  | Łukasiewicz – IEL" w:date="2025-12-01T13:15:00Z" w16du:dateUtc="2025-12-01T12:15:00Z">
        <w:del w:id="1047" w:author="Inga Grądzka | Łukasiewicz – IEL" w:date="2026-01-05T12:40:00Z" w16du:dateUtc="2026-01-05T11:40:00Z">
          <w:r w:rsidR="00A80B18" w:rsidRPr="002615D8" w:rsidDel="00230EF1">
            <w:rPr>
              <w:rFonts w:ascii="Verdana" w:eastAsia="Times New Roman" w:hAnsi="Verdana" w:cs="Times New Roman"/>
              <w:b/>
              <w:bCs/>
              <w:sz w:val="20"/>
              <w:szCs w:val="20"/>
              <w:lang w:eastAsia="pl-PL"/>
            </w:rPr>
            <w:delText>akup i dostawa oprogramowania z podziałem na części</w:delText>
          </w:r>
        </w:del>
      </w:ins>
      <w:ins w:id="1048" w:author="Inga Grądzka | Łukasiewicz – IEL" w:date="2025-03-26T12:35:00Z">
        <w:del w:id="1049" w:author="Kamila Dżaman  | Łukasiewicz – IEL" w:date="2025-12-01T13:15:00Z" w16du:dateUtc="2025-12-01T12:15:00Z">
          <w:r w:rsidR="00D36178" w:rsidRPr="002615D8" w:rsidDel="00A80B18">
            <w:rPr>
              <w:rFonts w:ascii="Verdana" w:eastAsia="Times New Roman" w:hAnsi="Verdana" w:cs="Times New Roman"/>
              <w:b/>
              <w:bCs/>
              <w:sz w:val="20"/>
              <w:szCs w:val="20"/>
              <w:lang w:eastAsia="pl-PL"/>
            </w:rPr>
            <w:delText>Dostawa licencji oprogramowania Matlab&amp;Simulink</w:delText>
          </w:r>
        </w:del>
      </w:ins>
      <w:ins w:id="1050" w:author="Inga Grądzka | Łukasiewicz – IEL" w:date="2024-10-14T14:26:00Z">
        <w:r w:rsidRPr="002615D8">
          <w:rPr>
            <w:rFonts w:ascii="Verdana" w:eastAsia="Times New Roman" w:hAnsi="Verdana" w:cs="Times New Roman"/>
            <w:b/>
            <w:bCs/>
            <w:sz w:val="20"/>
            <w:szCs w:val="20"/>
            <w:lang w:eastAsia="pl-PL"/>
          </w:rPr>
          <w:t>”</w:t>
        </w:r>
      </w:ins>
    </w:p>
    <w:p w14:paraId="209C5B03" w14:textId="00B44998" w:rsidR="00A80B18" w:rsidRPr="002615D8" w:rsidRDefault="00A80B18">
      <w:pPr>
        <w:spacing w:after="0" w:line="276" w:lineRule="auto"/>
        <w:rPr>
          <w:ins w:id="1051" w:author="Inga Grądzka | Łukasiewicz – IEL" w:date="2024-10-14T14:25:00Z"/>
          <w:rFonts w:ascii="Verdana" w:eastAsia="Calibri" w:hAnsi="Verdana" w:cs="Times New Roman"/>
          <w:sz w:val="20"/>
          <w:szCs w:val="20"/>
          <w:rPrChange w:id="1052" w:author="Inga Grądzka | Łukasiewicz – IEL" w:date="2025-12-04T15:35:00Z" w16du:dateUtc="2025-12-04T14:35:00Z">
            <w:rPr>
              <w:ins w:id="1053" w:author="Inga Grądzka | Łukasiewicz – IEL" w:date="2024-10-14T14:25:00Z"/>
              <w:rFonts w:ascii="Verdana" w:eastAsia="Calibri" w:hAnsi="Verdana" w:cs="Times New Roman"/>
              <w:b/>
              <w:bCs/>
              <w:sz w:val="20"/>
              <w:szCs w:val="20"/>
            </w:rPr>
          </w:rPrChange>
        </w:rPr>
        <w:pPrChange w:id="1054" w:author="Inga Grądzka | Łukasiewicz – IEL" w:date="2026-01-05T12:40:00Z" w16du:dateUtc="2026-01-05T11:40:00Z">
          <w:pPr>
            <w:spacing w:after="0" w:line="276" w:lineRule="auto"/>
            <w:jc w:val="center"/>
          </w:pPr>
        </w:pPrChange>
      </w:pPr>
      <w:ins w:id="1055" w:author="Kamila Dżaman  | Łukasiewicz – IEL" w:date="2025-12-01T13:16:00Z" w16du:dateUtc="2025-12-01T12:16:00Z">
        <w:del w:id="1056" w:author="Inga Grądzka | Łukasiewicz – IEL" w:date="2026-01-05T12:40:00Z" w16du:dateUtc="2026-01-05T11:40:00Z">
          <w:r w:rsidRPr="002615D8" w:rsidDel="00230EF1">
            <w:rPr>
              <w:rFonts w:ascii="Verdana" w:eastAsia="Times New Roman" w:hAnsi="Verdana" w:cs="Times New Roman"/>
              <w:sz w:val="20"/>
              <w:szCs w:val="20"/>
              <w:lang w:eastAsia="pl-PL"/>
              <w:rPrChange w:id="1057" w:author="Inga Grądzka | Łukasiewicz – IEL" w:date="2025-12-04T15:35:00Z" w16du:dateUtc="2025-12-04T14:35:00Z">
                <w:rPr>
                  <w:rFonts w:ascii="Verdana" w:eastAsia="Times New Roman" w:hAnsi="Verdana" w:cs="Times New Roman"/>
                  <w:b/>
                  <w:bCs/>
                  <w:sz w:val="20"/>
                  <w:szCs w:val="20"/>
                  <w:lang w:eastAsia="pl-PL"/>
                </w:rPr>
              </w:rPrChange>
            </w:rPr>
            <w:delText>c</w:delText>
          </w:r>
        </w:del>
      </w:ins>
      <w:ins w:id="1058" w:author="Kamila Dżaman  | Łukasiewicz – IEL" w:date="2025-12-01T13:15:00Z" w16du:dateUtc="2025-12-01T12:15:00Z">
        <w:del w:id="1059" w:author="Inga Grądzka | Łukasiewicz – IEL" w:date="2026-01-05T12:40:00Z" w16du:dateUtc="2026-01-05T11:40:00Z">
          <w:r w:rsidRPr="002615D8" w:rsidDel="00230EF1">
            <w:rPr>
              <w:rFonts w:ascii="Verdana" w:eastAsia="Times New Roman" w:hAnsi="Verdana" w:cs="Times New Roman"/>
              <w:sz w:val="20"/>
              <w:szCs w:val="20"/>
              <w:lang w:eastAsia="pl-PL"/>
              <w:rPrChange w:id="1060" w:author="Inga Grądzka | Łukasiewicz – IEL" w:date="2025-12-04T15:35:00Z" w16du:dateUtc="2025-12-04T14:35:00Z">
                <w:rPr>
                  <w:rFonts w:ascii="Verdana" w:eastAsia="Times New Roman" w:hAnsi="Verdana" w:cs="Times New Roman"/>
                  <w:b/>
                  <w:bCs/>
                  <w:sz w:val="20"/>
                  <w:szCs w:val="20"/>
                  <w:lang w:eastAsia="pl-PL"/>
                </w:rPr>
              </w:rPrChange>
            </w:rPr>
            <w:delText>zęść 1/część</w:delText>
          </w:r>
        </w:del>
      </w:ins>
      <w:ins w:id="1061" w:author="Kamila Dżaman  | Łukasiewicz – IEL" w:date="2025-12-01T13:16:00Z" w16du:dateUtc="2025-12-01T12:16:00Z">
        <w:del w:id="1062" w:author="Inga Grądzka | Łukasiewicz – IEL" w:date="2026-01-05T12:40:00Z" w16du:dateUtc="2026-01-05T11:40:00Z">
          <w:r w:rsidRPr="002615D8" w:rsidDel="00230EF1">
            <w:rPr>
              <w:rFonts w:ascii="Verdana" w:eastAsia="Times New Roman" w:hAnsi="Verdana" w:cs="Times New Roman"/>
              <w:sz w:val="20"/>
              <w:szCs w:val="20"/>
              <w:lang w:eastAsia="pl-PL"/>
              <w:rPrChange w:id="1063" w:author="Inga Grądzka | Łukasiewicz – IEL" w:date="2025-12-04T15:35:00Z" w16du:dateUtc="2025-12-04T14:35:00Z">
                <w:rPr>
                  <w:rFonts w:ascii="Verdana" w:eastAsia="Times New Roman" w:hAnsi="Verdana" w:cs="Times New Roman"/>
                  <w:b/>
                  <w:bCs/>
                  <w:sz w:val="20"/>
                  <w:szCs w:val="20"/>
                  <w:lang w:eastAsia="pl-PL"/>
                </w:rPr>
              </w:rPrChange>
            </w:rPr>
            <w:delText xml:space="preserve"> </w:delText>
          </w:r>
        </w:del>
      </w:ins>
      <w:ins w:id="1064" w:author="Kamila Dżaman  | Łukasiewicz – IEL" w:date="2025-12-01T13:15:00Z" w16du:dateUtc="2025-12-01T12:15:00Z">
        <w:del w:id="1065" w:author="Inga Grądzka | Łukasiewicz – IEL" w:date="2026-01-05T12:40:00Z" w16du:dateUtc="2026-01-05T11:40:00Z">
          <w:r w:rsidRPr="002615D8" w:rsidDel="00230EF1">
            <w:rPr>
              <w:rFonts w:ascii="Verdana" w:eastAsia="Times New Roman" w:hAnsi="Verdana" w:cs="Times New Roman"/>
              <w:sz w:val="20"/>
              <w:szCs w:val="20"/>
              <w:lang w:eastAsia="pl-PL"/>
              <w:rPrChange w:id="1066" w:author="Inga Grądzka | Łukasiewicz – IEL" w:date="2025-12-04T15:35:00Z" w16du:dateUtc="2025-12-04T14:35:00Z">
                <w:rPr>
                  <w:rFonts w:ascii="Verdana" w:eastAsia="Times New Roman" w:hAnsi="Verdana" w:cs="Times New Roman"/>
                  <w:b/>
                  <w:bCs/>
                  <w:sz w:val="20"/>
                  <w:szCs w:val="20"/>
                  <w:lang w:eastAsia="pl-PL"/>
                </w:rPr>
              </w:rPrChange>
            </w:rPr>
            <w:delText>2</w:delText>
          </w:r>
        </w:del>
      </w:ins>
    </w:p>
    <w:p w14:paraId="562BBE17" w14:textId="77777777" w:rsidR="00630CA1" w:rsidRPr="002615D8" w:rsidRDefault="00630CA1" w:rsidP="002615D8">
      <w:pPr>
        <w:spacing w:after="0" w:line="276" w:lineRule="auto"/>
        <w:jc w:val="center"/>
        <w:rPr>
          <w:ins w:id="1067" w:author="Inga Grądzka | Łukasiewicz – IEL" w:date="2024-10-14T14:25:00Z"/>
          <w:rFonts w:ascii="Verdana" w:eastAsia="Calibri" w:hAnsi="Verdana" w:cs="Times New Roman"/>
          <w:color w:val="2E74B5" w:themeColor="accent5" w:themeShade="BF"/>
          <w:sz w:val="20"/>
          <w:szCs w:val="20"/>
        </w:rPr>
      </w:pPr>
    </w:p>
    <w:p w14:paraId="672858A3" w14:textId="77777777" w:rsidR="00630CA1" w:rsidRPr="002615D8" w:rsidRDefault="00630CA1" w:rsidP="002615D8">
      <w:pPr>
        <w:spacing w:after="0" w:line="276" w:lineRule="auto"/>
        <w:rPr>
          <w:ins w:id="1068" w:author="Inga Grądzka | Łukasiewicz – IEL" w:date="2024-10-14T14:25:00Z"/>
          <w:rFonts w:ascii="Verdana" w:eastAsia="Calibri" w:hAnsi="Verdana" w:cs="Times New Roman"/>
          <w:sz w:val="20"/>
          <w:szCs w:val="20"/>
        </w:rPr>
      </w:pPr>
      <w:ins w:id="1069" w:author="Inga Grądzka | Łukasiewicz – IEL" w:date="2024-10-14T14:25:00Z">
        <w:r w:rsidRPr="002615D8">
          <w:rPr>
            <w:rFonts w:ascii="Verdana" w:eastAsia="Calibri" w:hAnsi="Verdana" w:cs="Times New Roman"/>
            <w:sz w:val="20"/>
            <w:szCs w:val="20"/>
          </w:rPr>
          <w:t>My, Wykonawcy wspólnie ubiegający się o udzielenie zamówienia publicznego:</w:t>
        </w:r>
      </w:ins>
    </w:p>
    <w:p w14:paraId="11DD4EB8" w14:textId="77777777" w:rsidR="00630CA1" w:rsidRPr="002615D8" w:rsidRDefault="00630CA1" w:rsidP="002615D8">
      <w:pPr>
        <w:spacing w:after="0" w:line="276" w:lineRule="auto"/>
        <w:jc w:val="right"/>
        <w:rPr>
          <w:ins w:id="1070" w:author="Inga Grądzka | Łukasiewicz – IEL" w:date="2024-10-14T14:25:00Z"/>
          <w:rFonts w:ascii="Verdana" w:eastAsia="Calibri" w:hAnsi="Verdana" w:cs="Times New Roman"/>
          <w:sz w:val="20"/>
          <w:szCs w:val="20"/>
        </w:rPr>
      </w:pPr>
    </w:p>
    <w:tbl>
      <w:tblPr>
        <w:tblStyle w:val="Tabela-Siatka1"/>
        <w:tblW w:w="5000" w:type="pct"/>
        <w:tblInd w:w="0" w:type="dxa"/>
        <w:tblLook w:val="04A0" w:firstRow="1" w:lastRow="0" w:firstColumn="1" w:lastColumn="0" w:noHBand="0" w:noVBand="1"/>
      </w:tblPr>
      <w:tblGrid>
        <w:gridCol w:w="2265"/>
        <w:gridCol w:w="2691"/>
        <w:gridCol w:w="1840"/>
        <w:gridCol w:w="2266"/>
      </w:tblGrid>
      <w:tr w:rsidR="00630CA1" w:rsidRPr="002615D8" w14:paraId="1A79114D" w14:textId="77777777" w:rsidTr="00630CA1">
        <w:trPr>
          <w:ins w:id="1071" w:author="Inga Grądzka | Łukasiewicz – IEL" w:date="2024-10-14T14:25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722192BA" w14:textId="77777777" w:rsidR="00630CA1" w:rsidRPr="002615D8" w:rsidRDefault="00630CA1" w:rsidP="002615D8">
            <w:pPr>
              <w:spacing w:line="276" w:lineRule="auto"/>
              <w:jc w:val="center"/>
              <w:rPr>
                <w:ins w:id="1072" w:author="Inga Grądzka | Łukasiewicz – IEL" w:date="2024-10-14T14:25:00Z"/>
                <w:rFonts w:ascii="Verdana" w:hAnsi="Verdana"/>
                <w:b/>
                <w:bCs/>
                <w:sz w:val="20"/>
                <w:szCs w:val="20"/>
              </w:rPr>
            </w:pPr>
            <w:ins w:id="1073" w:author="Inga Grądzka | Łukasiewicz – IEL" w:date="2024-10-14T14:25:00Z">
              <w:r w:rsidRPr="002615D8">
                <w:rPr>
                  <w:rFonts w:ascii="Verdana" w:hAnsi="Verdana"/>
                  <w:b/>
                  <w:bCs/>
                  <w:sz w:val="20"/>
                  <w:szCs w:val="20"/>
                </w:rPr>
                <w:t>Pełna nazwa Wykonawcy</w:t>
              </w:r>
            </w:ins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0D06D805" w14:textId="77777777" w:rsidR="00630CA1" w:rsidRPr="002615D8" w:rsidRDefault="00630CA1" w:rsidP="002615D8">
            <w:pPr>
              <w:spacing w:line="276" w:lineRule="auto"/>
              <w:jc w:val="center"/>
              <w:rPr>
                <w:ins w:id="1074" w:author="Inga Grądzka | Łukasiewicz – IEL" w:date="2024-10-14T14:25:00Z"/>
                <w:rFonts w:ascii="Verdana" w:hAnsi="Verdana"/>
                <w:b/>
                <w:bCs/>
                <w:sz w:val="20"/>
                <w:szCs w:val="20"/>
              </w:rPr>
            </w:pPr>
            <w:ins w:id="1075" w:author="Inga Grądzka | Łukasiewicz – IEL" w:date="2024-10-14T14:25:00Z">
              <w:r w:rsidRPr="002615D8">
                <w:rPr>
                  <w:rFonts w:ascii="Verdana" w:hAnsi="Verdana"/>
                  <w:b/>
                  <w:bCs/>
                  <w:sz w:val="20"/>
                  <w:szCs w:val="20"/>
                </w:rPr>
                <w:t>Siedziba</w:t>
              </w:r>
            </w:ins>
          </w:p>
          <w:p w14:paraId="5A99E166" w14:textId="77777777" w:rsidR="00630CA1" w:rsidRPr="002615D8" w:rsidRDefault="00630CA1" w:rsidP="002615D8">
            <w:pPr>
              <w:spacing w:line="276" w:lineRule="auto"/>
              <w:jc w:val="center"/>
              <w:rPr>
                <w:ins w:id="1076" w:author="Inga Grądzka | Łukasiewicz – IEL" w:date="2024-10-14T14:25:00Z"/>
                <w:rFonts w:ascii="Verdana" w:hAnsi="Verdana"/>
                <w:b/>
                <w:bCs/>
                <w:sz w:val="20"/>
                <w:szCs w:val="20"/>
              </w:rPr>
            </w:pPr>
            <w:ins w:id="1077" w:author="Inga Grądzka | Łukasiewicz – IEL" w:date="2024-10-14T14:25:00Z">
              <w:r w:rsidRPr="002615D8">
                <w:rPr>
                  <w:rFonts w:ascii="Verdana" w:hAnsi="Verdana"/>
                  <w:b/>
                  <w:bCs/>
                  <w:sz w:val="20"/>
                  <w:szCs w:val="20"/>
                </w:rPr>
                <w:t>(ulica, miejscowość)</w:t>
              </w:r>
            </w:ins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5C68FEFD" w14:textId="77777777" w:rsidR="00630CA1" w:rsidRPr="002615D8" w:rsidRDefault="00630CA1" w:rsidP="002615D8">
            <w:pPr>
              <w:spacing w:line="276" w:lineRule="auto"/>
              <w:jc w:val="center"/>
              <w:rPr>
                <w:ins w:id="1078" w:author="Inga Grądzka | Łukasiewicz – IEL" w:date="2024-10-14T14:25:00Z"/>
                <w:rFonts w:ascii="Verdana" w:hAnsi="Verdana"/>
                <w:b/>
                <w:bCs/>
                <w:sz w:val="20"/>
                <w:szCs w:val="20"/>
              </w:rPr>
            </w:pPr>
            <w:ins w:id="1079" w:author="Inga Grądzka | Łukasiewicz – IEL" w:date="2024-10-14T14:25:00Z">
              <w:r w:rsidRPr="002615D8">
                <w:rPr>
                  <w:rFonts w:ascii="Verdana" w:hAnsi="Verdana"/>
                  <w:b/>
                  <w:bCs/>
                  <w:sz w:val="20"/>
                  <w:szCs w:val="20"/>
                </w:rPr>
                <w:t>NIP</w:t>
              </w:r>
            </w:ins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430B1031" w14:textId="77777777" w:rsidR="00630CA1" w:rsidRPr="002615D8" w:rsidRDefault="00630CA1" w:rsidP="002615D8">
            <w:pPr>
              <w:spacing w:line="276" w:lineRule="auto"/>
              <w:jc w:val="center"/>
              <w:rPr>
                <w:ins w:id="1080" w:author="Inga Grądzka | Łukasiewicz – IEL" w:date="2024-10-14T14:25:00Z"/>
                <w:rFonts w:ascii="Verdana" w:hAnsi="Verdana"/>
                <w:b/>
                <w:bCs/>
                <w:sz w:val="20"/>
                <w:szCs w:val="20"/>
              </w:rPr>
            </w:pPr>
            <w:ins w:id="1081" w:author="Inga Grądzka | Łukasiewicz – IEL" w:date="2024-10-14T14:25:00Z">
              <w:r w:rsidRPr="002615D8">
                <w:rPr>
                  <w:rFonts w:ascii="Verdana" w:hAnsi="Verdana"/>
                  <w:b/>
                  <w:bCs/>
                  <w:sz w:val="20"/>
                  <w:szCs w:val="20"/>
                </w:rPr>
                <w:t>Osoby uprawnione do Reprezentacji</w:t>
              </w:r>
            </w:ins>
          </w:p>
        </w:tc>
      </w:tr>
      <w:tr w:rsidR="00630CA1" w:rsidRPr="002615D8" w14:paraId="198B8948" w14:textId="77777777" w:rsidTr="00630CA1">
        <w:trPr>
          <w:ins w:id="1082" w:author="Inga Grądzka | Łukasiewicz – IEL" w:date="2024-10-14T14:25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8739" w14:textId="77777777" w:rsidR="00630CA1" w:rsidRPr="002615D8" w:rsidRDefault="00630CA1" w:rsidP="002615D8">
            <w:pPr>
              <w:spacing w:line="276" w:lineRule="auto"/>
              <w:jc w:val="right"/>
              <w:rPr>
                <w:ins w:id="1083" w:author="Inga Grądzka | Łukasiewicz – IEL" w:date="2024-10-14T14:25:00Z"/>
                <w:rFonts w:ascii="Verdana" w:hAnsi="Verdana"/>
                <w:sz w:val="20"/>
                <w:szCs w:val="20"/>
              </w:rPr>
            </w:pP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5DC9" w14:textId="77777777" w:rsidR="00630CA1" w:rsidRPr="002615D8" w:rsidRDefault="00630CA1" w:rsidP="002615D8">
            <w:pPr>
              <w:spacing w:line="276" w:lineRule="auto"/>
              <w:jc w:val="right"/>
              <w:rPr>
                <w:ins w:id="1084" w:author="Inga Grądzka | Łukasiewicz – IEL" w:date="2024-10-14T14:25:00Z"/>
                <w:rFonts w:ascii="Verdana" w:hAnsi="Verdana"/>
                <w:sz w:val="20"/>
                <w:szCs w:val="20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DE2F" w14:textId="77777777" w:rsidR="00630CA1" w:rsidRPr="002615D8" w:rsidRDefault="00630CA1" w:rsidP="002615D8">
            <w:pPr>
              <w:spacing w:line="276" w:lineRule="auto"/>
              <w:jc w:val="right"/>
              <w:rPr>
                <w:ins w:id="1085" w:author="Inga Grądzka | Łukasiewicz – IEL" w:date="2024-10-14T14:25:00Z"/>
                <w:rFonts w:ascii="Verdana" w:hAnsi="Verdana"/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75B6" w14:textId="77777777" w:rsidR="00630CA1" w:rsidRPr="002615D8" w:rsidRDefault="00630CA1" w:rsidP="002615D8">
            <w:pPr>
              <w:spacing w:line="276" w:lineRule="auto"/>
              <w:jc w:val="right"/>
              <w:rPr>
                <w:ins w:id="1086" w:author="Inga Grądzka | Łukasiewicz – IEL" w:date="2024-10-14T14:25:00Z"/>
                <w:rFonts w:ascii="Verdana" w:hAnsi="Verdana"/>
                <w:sz w:val="20"/>
                <w:szCs w:val="20"/>
              </w:rPr>
            </w:pPr>
          </w:p>
        </w:tc>
      </w:tr>
      <w:tr w:rsidR="00630CA1" w:rsidRPr="002615D8" w14:paraId="4B1F4D76" w14:textId="77777777" w:rsidTr="00630CA1">
        <w:trPr>
          <w:ins w:id="1087" w:author="Inga Grądzka | Łukasiewicz – IEL" w:date="2024-10-14T14:25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518C" w14:textId="77777777" w:rsidR="00630CA1" w:rsidRPr="002615D8" w:rsidRDefault="00630CA1" w:rsidP="002615D8">
            <w:pPr>
              <w:spacing w:line="276" w:lineRule="auto"/>
              <w:jc w:val="right"/>
              <w:rPr>
                <w:ins w:id="1088" w:author="Inga Grądzka | Łukasiewicz – IEL" w:date="2024-10-14T14:25:00Z"/>
                <w:rFonts w:ascii="Verdana" w:hAnsi="Verdana"/>
                <w:sz w:val="20"/>
                <w:szCs w:val="20"/>
              </w:rPr>
            </w:pP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18CA" w14:textId="77777777" w:rsidR="00630CA1" w:rsidRPr="002615D8" w:rsidRDefault="00630CA1" w:rsidP="002615D8">
            <w:pPr>
              <w:spacing w:line="276" w:lineRule="auto"/>
              <w:jc w:val="right"/>
              <w:rPr>
                <w:ins w:id="1089" w:author="Inga Grądzka | Łukasiewicz – IEL" w:date="2024-10-14T14:25:00Z"/>
                <w:rFonts w:ascii="Verdana" w:hAnsi="Verdana"/>
                <w:sz w:val="20"/>
                <w:szCs w:val="20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C84F" w14:textId="77777777" w:rsidR="00630CA1" w:rsidRPr="002615D8" w:rsidRDefault="00630CA1" w:rsidP="002615D8">
            <w:pPr>
              <w:spacing w:line="276" w:lineRule="auto"/>
              <w:jc w:val="right"/>
              <w:rPr>
                <w:ins w:id="1090" w:author="Inga Grądzka | Łukasiewicz – IEL" w:date="2024-10-14T14:25:00Z"/>
                <w:rFonts w:ascii="Verdana" w:hAnsi="Verdana"/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711E" w14:textId="77777777" w:rsidR="00630CA1" w:rsidRPr="002615D8" w:rsidRDefault="00630CA1" w:rsidP="002615D8">
            <w:pPr>
              <w:spacing w:line="276" w:lineRule="auto"/>
              <w:jc w:val="right"/>
              <w:rPr>
                <w:ins w:id="1091" w:author="Inga Grądzka | Łukasiewicz – IEL" w:date="2024-10-14T14:25:00Z"/>
                <w:rFonts w:ascii="Verdana" w:hAnsi="Verdana"/>
                <w:sz w:val="20"/>
                <w:szCs w:val="20"/>
              </w:rPr>
            </w:pPr>
          </w:p>
        </w:tc>
      </w:tr>
    </w:tbl>
    <w:p w14:paraId="0AEB7F3D" w14:textId="77777777" w:rsidR="00630CA1" w:rsidRPr="002615D8" w:rsidRDefault="00630CA1" w:rsidP="002615D8">
      <w:pPr>
        <w:spacing w:after="0" w:line="276" w:lineRule="auto"/>
        <w:jc w:val="right"/>
        <w:rPr>
          <w:ins w:id="1092" w:author="Inga Grądzka | Łukasiewicz – IEL" w:date="2024-10-14T14:25:00Z"/>
          <w:rFonts w:ascii="Verdana" w:eastAsia="Calibri" w:hAnsi="Verdana" w:cs="Times New Roman"/>
          <w:sz w:val="20"/>
          <w:szCs w:val="20"/>
        </w:rPr>
      </w:pPr>
    </w:p>
    <w:p w14:paraId="077CF2B3" w14:textId="77777777" w:rsidR="00630CA1" w:rsidRPr="002615D8" w:rsidRDefault="00630CA1" w:rsidP="002615D8">
      <w:pPr>
        <w:spacing w:after="0" w:line="276" w:lineRule="auto"/>
        <w:jc w:val="both"/>
        <w:rPr>
          <w:ins w:id="1093" w:author="Inga Grądzka | Łukasiewicz – IEL" w:date="2024-10-14T14:25:00Z"/>
          <w:rFonts w:ascii="Verdana" w:eastAsia="Calibri" w:hAnsi="Verdana" w:cs="Times New Roman"/>
          <w:sz w:val="20"/>
          <w:szCs w:val="20"/>
        </w:rPr>
      </w:pPr>
      <w:ins w:id="1094" w:author="Inga Grądzka | Łukasiewicz – IEL" w:date="2024-10-14T14:25:00Z">
        <w:r w:rsidRPr="002615D8">
          <w:rPr>
            <w:rFonts w:ascii="Verdana" w:eastAsia="Calibri" w:hAnsi="Verdana" w:cs="Times New Roman"/>
            <w:sz w:val="20"/>
            <w:szCs w:val="20"/>
          </w:rPr>
          <w:t>Niniejszym oświadczamy, że:</w:t>
        </w:r>
      </w:ins>
    </w:p>
    <w:p w14:paraId="5F775E98" w14:textId="77777777" w:rsidR="00630CA1" w:rsidRPr="002615D8" w:rsidRDefault="00630CA1" w:rsidP="002615D8">
      <w:pPr>
        <w:spacing w:after="0" w:line="276" w:lineRule="auto"/>
        <w:jc w:val="right"/>
        <w:rPr>
          <w:ins w:id="1095" w:author="Inga Grądzka | Łukasiewicz – IEL" w:date="2024-10-14T14:25:00Z"/>
          <w:rFonts w:ascii="Verdana" w:eastAsia="Calibri" w:hAnsi="Verdana" w:cs="Times New Roman"/>
          <w:sz w:val="20"/>
          <w:szCs w:val="20"/>
        </w:rPr>
      </w:pPr>
    </w:p>
    <w:p w14:paraId="0174D573" w14:textId="77777777" w:rsidR="00630CA1" w:rsidRPr="002615D8" w:rsidRDefault="00630CA1" w:rsidP="002615D8">
      <w:pPr>
        <w:numPr>
          <w:ilvl w:val="0"/>
          <w:numId w:val="11"/>
        </w:numPr>
        <w:spacing w:after="0" w:line="276" w:lineRule="auto"/>
        <w:ind w:left="284"/>
        <w:jc w:val="both"/>
        <w:rPr>
          <w:ins w:id="1096" w:author="Inga Grądzka | Łukasiewicz – IEL" w:date="2024-10-14T14:25:00Z"/>
          <w:rFonts w:ascii="Verdana" w:eastAsia="Calibri" w:hAnsi="Verdana" w:cs="Times New Roman"/>
          <w:sz w:val="20"/>
          <w:szCs w:val="20"/>
        </w:rPr>
      </w:pPr>
      <w:ins w:id="1097" w:author="Inga Grądzka | Łukasiewicz – IEL" w:date="2024-10-14T14:25:00Z">
        <w:r w:rsidRPr="002615D8">
          <w:rPr>
            <w:rFonts w:ascii="Verdana" w:eastAsia="Calibri" w:hAnsi="Verdana" w:cs="Times New Roman"/>
            <w:sz w:val="20"/>
            <w:szCs w:val="20"/>
          </w:rPr>
          <w:t>Warunek dotyczący doświadczenia opisany w pkt. …. SWZ spełnia/</w:t>
        </w:r>
        <w:proofErr w:type="spellStart"/>
        <w:r w:rsidRPr="002615D8">
          <w:rPr>
            <w:rFonts w:ascii="Verdana" w:eastAsia="Calibri" w:hAnsi="Verdana" w:cs="Times New Roman"/>
            <w:sz w:val="20"/>
            <w:szCs w:val="20"/>
          </w:rPr>
          <w:t>ają</w:t>
        </w:r>
        <w:proofErr w:type="spellEnd"/>
        <w:r w:rsidRPr="002615D8">
          <w:rPr>
            <w:rFonts w:ascii="Verdana" w:eastAsia="Calibri" w:hAnsi="Verdana" w:cs="Times New Roman"/>
            <w:sz w:val="20"/>
            <w:szCs w:val="20"/>
          </w:rPr>
          <w:t xml:space="preserve"> w naszym imieniu Wykonawca/y:</w:t>
        </w:r>
      </w:ins>
    </w:p>
    <w:p w14:paraId="7A2D434A" w14:textId="77777777" w:rsidR="00630CA1" w:rsidRPr="002615D8" w:rsidRDefault="00630CA1" w:rsidP="002615D8">
      <w:pPr>
        <w:spacing w:after="0" w:line="276" w:lineRule="auto"/>
        <w:jc w:val="right"/>
        <w:rPr>
          <w:ins w:id="1098" w:author="Inga Grądzka | Łukasiewicz – IEL" w:date="2024-10-14T14:25:00Z"/>
          <w:rFonts w:ascii="Verdana" w:eastAsia="Calibri" w:hAnsi="Verdana" w:cs="Times New Roman"/>
          <w:sz w:val="20"/>
          <w:szCs w:val="20"/>
        </w:rPr>
      </w:pPr>
    </w:p>
    <w:tbl>
      <w:tblPr>
        <w:tblStyle w:val="Tabela-Siatka1"/>
        <w:tblW w:w="9067" w:type="dxa"/>
        <w:tblInd w:w="0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630CA1" w:rsidRPr="002615D8" w14:paraId="5F8655CB" w14:textId="77777777" w:rsidTr="00630CA1">
        <w:trPr>
          <w:ins w:id="1099" w:author="Inga Grądzka | Łukasiewicz – IEL" w:date="2024-10-14T14:25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357B55A9" w14:textId="77777777" w:rsidR="00630CA1" w:rsidRPr="002615D8" w:rsidRDefault="00630CA1" w:rsidP="002615D8">
            <w:pPr>
              <w:spacing w:line="276" w:lineRule="auto"/>
              <w:jc w:val="center"/>
              <w:rPr>
                <w:ins w:id="1100" w:author="Inga Grądzka | Łukasiewicz – IEL" w:date="2024-10-14T14:25:00Z"/>
                <w:rFonts w:ascii="Verdana" w:hAnsi="Verdana"/>
                <w:b/>
                <w:bCs/>
                <w:sz w:val="20"/>
                <w:szCs w:val="20"/>
              </w:rPr>
            </w:pPr>
            <w:ins w:id="1101" w:author="Inga Grądzka | Łukasiewicz – IEL" w:date="2024-10-14T14:25:00Z">
              <w:r w:rsidRPr="002615D8">
                <w:rPr>
                  <w:rFonts w:ascii="Verdana" w:hAnsi="Verdana"/>
                  <w:b/>
                  <w:bCs/>
                  <w:sz w:val="20"/>
                  <w:szCs w:val="20"/>
                </w:rPr>
                <w:t>Pełna nazwa Wykonawcy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57920970" w14:textId="77777777" w:rsidR="00630CA1" w:rsidRPr="002615D8" w:rsidRDefault="00630CA1" w:rsidP="002615D8">
            <w:pPr>
              <w:spacing w:line="276" w:lineRule="auto"/>
              <w:jc w:val="center"/>
              <w:rPr>
                <w:ins w:id="1102" w:author="Inga Grądzka | Łukasiewicz – IEL" w:date="2024-10-14T14:25:00Z"/>
                <w:rFonts w:ascii="Verdana" w:hAnsi="Verdana"/>
                <w:b/>
                <w:bCs/>
                <w:sz w:val="20"/>
                <w:szCs w:val="20"/>
              </w:rPr>
            </w:pPr>
            <w:ins w:id="1103" w:author="Inga Grądzka | Łukasiewicz – IEL" w:date="2024-10-14T14:25:00Z">
              <w:r w:rsidRPr="002615D8">
                <w:rPr>
                  <w:rFonts w:ascii="Verdana" w:hAnsi="Verdana"/>
                  <w:b/>
                  <w:bCs/>
                  <w:sz w:val="20"/>
                  <w:szCs w:val="20"/>
                </w:rPr>
                <w:t>Siedziba</w:t>
              </w:r>
            </w:ins>
          </w:p>
          <w:p w14:paraId="1880EDC0" w14:textId="77777777" w:rsidR="00630CA1" w:rsidRPr="002615D8" w:rsidRDefault="00630CA1" w:rsidP="002615D8">
            <w:pPr>
              <w:spacing w:line="276" w:lineRule="auto"/>
              <w:jc w:val="center"/>
              <w:rPr>
                <w:ins w:id="1104" w:author="Inga Grądzka | Łukasiewicz – IEL" w:date="2024-10-14T14:25:00Z"/>
                <w:rFonts w:ascii="Verdana" w:hAnsi="Verdana"/>
                <w:b/>
                <w:bCs/>
                <w:sz w:val="20"/>
                <w:szCs w:val="20"/>
              </w:rPr>
            </w:pPr>
            <w:ins w:id="1105" w:author="Inga Grądzka | Łukasiewicz – IEL" w:date="2024-10-14T14:25:00Z">
              <w:r w:rsidRPr="002615D8">
                <w:rPr>
                  <w:rFonts w:ascii="Verdana" w:hAnsi="Verdana"/>
                  <w:b/>
                  <w:bCs/>
                  <w:sz w:val="20"/>
                  <w:szCs w:val="20"/>
                </w:rPr>
                <w:t>(ulica, miejscowość)</w:t>
              </w:r>
            </w:ins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252D8CFC" w14:textId="77777777" w:rsidR="00630CA1" w:rsidRPr="002615D8" w:rsidRDefault="00630CA1" w:rsidP="002615D8">
            <w:pPr>
              <w:spacing w:line="276" w:lineRule="auto"/>
              <w:jc w:val="center"/>
              <w:rPr>
                <w:ins w:id="1106" w:author="Inga Grądzka | Łukasiewicz – IEL" w:date="2024-10-14T14:25:00Z"/>
                <w:rFonts w:ascii="Verdana" w:hAnsi="Verdana"/>
                <w:b/>
                <w:bCs/>
                <w:sz w:val="20"/>
                <w:szCs w:val="20"/>
              </w:rPr>
            </w:pPr>
            <w:ins w:id="1107" w:author="Inga Grądzka | Łukasiewicz – IEL" w:date="2024-10-14T14:25:00Z">
              <w:r w:rsidRPr="002615D8">
                <w:rPr>
                  <w:rFonts w:ascii="Verdana" w:hAnsi="Verdana"/>
                  <w:b/>
                  <w:bCs/>
                  <w:sz w:val="20"/>
                  <w:szCs w:val="20"/>
                </w:rPr>
                <w:t>Roboty budowlane, dostawy, usługi, które będą wykonywane przez Wykonawcę</w:t>
              </w:r>
            </w:ins>
          </w:p>
        </w:tc>
      </w:tr>
      <w:tr w:rsidR="00630CA1" w:rsidRPr="002615D8" w14:paraId="1164A141" w14:textId="77777777" w:rsidTr="00630CA1">
        <w:trPr>
          <w:ins w:id="1108" w:author="Inga Grądzka | Łukasiewicz – IEL" w:date="2024-10-14T14:25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3A11" w14:textId="77777777" w:rsidR="00630CA1" w:rsidRPr="002615D8" w:rsidRDefault="00630CA1" w:rsidP="002615D8">
            <w:pPr>
              <w:spacing w:line="276" w:lineRule="auto"/>
              <w:jc w:val="right"/>
              <w:rPr>
                <w:ins w:id="1109" w:author="Inga Grądzka | Łukasiewicz – IEL" w:date="2024-10-14T14:25:00Z"/>
                <w:rFonts w:ascii="Verdana" w:hAnsi="Verdana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788B" w14:textId="77777777" w:rsidR="00630CA1" w:rsidRPr="002615D8" w:rsidRDefault="00630CA1" w:rsidP="002615D8">
            <w:pPr>
              <w:spacing w:line="276" w:lineRule="auto"/>
              <w:jc w:val="right"/>
              <w:rPr>
                <w:ins w:id="1110" w:author="Inga Grądzka | Łukasiewicz – IEL" w:date="2024-10-14T14:25:00Z"/>
                <w:rFonts w:ascii="Verdana" w:hAnsi="Verdana"/>
                <w:sz w:val="20"/>
                <w:szCs w:val="20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2238" w14:textId="77777777" w:rsidR="00630CA1" w:rsidRPr="002615D8" w:rsidRDefault="00630CA1" w:rsidP="002615D8">
            <w:pPr>
              <w:spacing w:line="276" w:lineRule="auto"/>
              <w:jc w:val="right"/>
              <w:rPr>
                <w:ins w:id="1111" w:author="Inga Grądzka | Łukasiewicz – IEL" w:date="2024-10-14T14:25:00Z"/>
                <w:rFonts w:ascii="Verdana" w:hAnsi="Verdana"/>
                <w:sz w:val="20"/>
                <w:szCs w:val="20"/>
              </w:rPr>
            </w:pPr>
          </w:p>
        </w:tc>
      </w:tr>
      <w:tr w:rsidR="00630CA1" w:rsidRPr="002615D8" w14:paraId="6CB130BD" w14:textId="77777777" w:rsidTr="00630CA1">
        <w:trPr>
          <w:ins w:id="1112" w:author="Inga Grądzka | Łukasiewicz – IEL" w:date="2024-10-14T14:25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F08F" w14:textId="77777777" w:rsidR="00630CA1" w:rsidRPr="002615D8" w:rsidRDefault="00630CA1" w:rsidP="002615D8">
            <w:pPr>
              <w:spacing w:line="276" w:lineRule="auto"/>
              <w:jc w:val="right"/>
              <w:rPr>
                <w:ins w:id="1113" w:author="Inga Grądzka | Łukasiewicz – IEL" w:date="2024-10-14T14:25:00Z"/>
                <w:rFonts w:ascii="Verdana" w:hAnsi="Verdana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95C2" w14:textId="77777777" w:rsidR="00630CA1" w:rsidRPr="002615D8" w:rsidRDefault="00630CA1" w:rsidP="002615D8">
            <w:pPr>
              <w:spacing w:line="276" w:lineRule="auto"/>
              <w:jc w:val="right"/>
              <w:rPr>
                <w:ins w:id="1114" w:author="Inga Grądzka | Łukasiewicz – IEL" w:date="2024-10-14T14:25:00Z"/>
                <w:rFonts w:ascii="Verdana" w:hAnsi="Verdana"/>
                <w:sz w:val="20"/>
                <w:szCs w:val="20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1E53" w14:textId="77777777" w:rsidR="00630CA1" w:rsidRPr="002615D8" w:rsidRDefault="00630CA1" w:rsidP="002615D8">
            <w:pPr>
              <w:spacing w:line="276" w:lineRule="auto"/>
              <w:jc w:val="right"/>
              <w:rPr>
                <w:ins w:id="1115" w:author="Inga Grądzka | Łukasiewicz – IEL" w:date="2024-10-14T14:25:00Z"/>
                <w:rFonts w:ascii="Verdana" w:hAnsi="Verdana"/>
                <w:sz w:val="20"/>
                <w:szCs w:val="20"/>
              </w:rPr>
            </w:pPr>
          </w:p>
        </w:tc>
      </w:tr>
    </w:tbl>
    <w:p w14:paraId="64A7B3A6" w14:textId="77777777" w:rsidR="00630CA1" w:rsidRPr="002615D8" w:rsidRDefault="00630CA1" w:rsidP="002615D8">
      <w:pPr>
        <w:spacing w:after="0" w:line="276" w:lineRule="auto"/>
        <w:jc w:val="right"/>
        <w:rPr>
          <w:ins w:id="1116" w:author="Inga Grądzka | Łukasiewicz – IEL" w:date="2024-10-14T14:25:00Z"/>
          <w:rFonts w:ascii="Verdana" w:eastAsia="Calibri" w:hAnsi="Verdana" w:cs="Times New Roman"/>
          <w:sz w:val="20"/>
          <w:szCs w:val="20"/>
        </w:rPr>
      </w:pPr>
    </w:p>
    <w:p w14:paraId="10A3E437" w14:textId="77777777" w:rsidR="00630CA1" w:rsidRPr="002615D8" w:rsidRDefault="00630CA1" w:rsidP="002615D8">
      <w:pPr>
        <w:spacing w:after="0" w:line="276" w:lineRule="auto"/>
        <w:ind w:left="4395" w:right="-284"/>
        <w:jc w:val="center"/>
        <w:rPr>
          <w:ins w:id="1117" w:author="Inga Grądzka | Łukasiewicz – IEL" w:date="2024-10-14T14:25:00Z"/>
          <w:rFonts w:ascii="Verdana" w:eastAsia="Calibri" w:hAnsi="Verdana" w:cs="Times New Roman"/>
          <w:sz w:val="20"/>
          <w:szCs w:val="20"/>
        </w:rPr>
      </w:pPr>
    </w:p>
    <w:p w14:paraId="7A76BD96" w14:textId="77777777" w:rsidR="00630CA1" w:rsidRPr="002615D8" w:rsidRDefault="00630CA1" w:rsidP="002615D8">
      <w:pPr>
        <w:spacing w:after="0" w:line="276" w:lineRule="auto"/>
        <w:ind w:left="4395" w:right="-284"/>
        <w:jc w:val="center"/>
        <w:rPr>
          <w:ins w:id="1118" w:author="Inga Grądzka | Łukasiewicz – IEL" w:date="2024-10-14T14:25:00Z"/>
          <w:rFonts w:ascii="Verdana" w:eastAsia="Calibri" w:hAnsi="Verdana" w:cs="Times New Roman"/>
          <w:sz w:val="20"/>
          <w:szCs w:val="20"/>
        </w:rPr>
      </w:pPr>
    </w:p>
    <w:p w14:paraId="385418C1" w14:textId="77777777" w:rsidR="00630CA1" w:rsidRPr="002615D8" w:rsidRDefault="00630CA1" w:rsidP="002615D8">
      <w:pPr>
        <w:spacing w:after="0" w:line="276" w:lineRule="auto"/>
        <w:ind w:left="4395" w:right="-284"/>
        <w:jc w:val="center"/>
        <w:rPr>
          <w:ins w:id="1119" w:author="Inga Grądzka | Łukasiewicz – IEL" w:date="2024-10-14T14:25:00Z"/>
          <w:rFonts w:ascii="Verdana" w:eastAsia="Calibri" w:hAnsi="Verdana" w:cs="Times New Roman"/>
          <w:sz w:val="20"/>
          <w:szCs w:val="20"/>
        </w:rPr>
      </w:pPr>
    </w:p>
    <w:p w14:paraId="0D46884C" w14:textId="77777777" w:rsidR="00630CA1" w:rsidRPr="002615D8" w:rsidRDefault="00630CA1" w:rsidP="002615D8">
      <w:pPr>
        <w:spacing w:after="0" w:line="276" w:lineRule="auto"/>
        <w:ind w:left="4395" w:right="-284"/>
        <w:jc w:val="center"/>
        <w:rPr>
          <w:ins w:id="1120" w:author="Kamila Dżaman  | Łukasiewicz – IEL" w:date="2025-12-04T13:09:00Z" w16du:dateUtc="2025-12-04T12:09:00Z"/>
          <w:rFonts w:ascii="Verdana" w:eastAsia="Calibri" w:hAnsi="Verdana" w:cs="Times New Roman"/>
          <w:sz w:val="20"/>
          <w:szCs w:val="20"/>
        </w:rPr>
      </w:pPr>
    </w:p>
    <w:p w14:paraId="2D19CEAE" w14:textId="77777777" w:rsidR="00C168FB" w:rsidRPr="002615D8" w:rsidRDefault="00C168FB" w:rsidP="002615D8">
      <w:pPr>
        <w:spacing w:after="0" w:line="276" w:lineRule="auto"/>
        <w:ind w:left="4395" w:right="-284"/>
        <w:jc w:val="center"/>
        <w:rPr>
          <w:ins w:id="1121" w:author="Inga Grądzka | Łukasiewicz – IEL" w:date="2024-10-14T14:25:00Z"/>
          <w:rFonts w:ascii="Verdana" w:eastAsia="Calibri" w:hAnsi="Verdana" w:cs="Times New Roman"/>
          <w:sz w:val="20"/>
          <w:szCs w:val="20"/>
        </w:rPr>
      </w:pPr>
    </w:p>
    <w:p w14:paraId="65E77977" w14:textId="77777777" w:rsidR="00630CA1" w:rsidRPr="002615D8" w:rsidRDefault="00630CA1" w:rsidP="002615D8">
      <w:pPr>
        <w:spacing w:after="0" w:line="276" w:lineRule="auto"/>
        <w:ind w:left="4395" w:right="-284"/>
        <w:jc w:val="center"/>
        <w:rPr>
          <w:ins w:id="1122" w:author="Inga Grądzka | Łukasiewicz – IEL" w:date="2024-10-14T14:26:00Z"/>
          <w:rFonts w:ascii="Verdana" w:eastAsia="Calibri" w:hAnsi="Verdana" w:cs="Times New Roman"/>
          <w:sz w:val="20"/>
          <w:szCs w:val="20"/>
        </w:rPr>
      </w:pPr>
    </w:p>
    <w:p w14:paraId="45124138" w14:textId="77777777" w:rsidR="00630CA1" w:rsidRPr="002615D8" w:rsidRDefault="00630CA1" w:rsidP="002615D8">
      <w:pPr>
        <w:spacing w:after="0" w:line="276" w:lineRule="auto"/>
        <w:ind w:left="4395" w:right="-284"/>
        <w:jc w:val="center"/>
        <w:rPr>
          <w:ins w:id="1123" w:author="Inga Grądzka | Łukasiewicz – IEL" w:date="2024-10-14T14:25:00Z"/>
          <w:rFonts w:ascii="Verdana" w:eastAsia="Calibri" w:hAnsi="Verdana" w:cs="Times New Roman"/>
          <w:sz w:val="20"/>
          <w:szCs w:val="20"/>
        </w:rPr>
      </w:pPr>
    </w:p>
    <w:p w14:paraId="06483722" w14:textId="77777777" w:rsidR="00573E89" w:rsidRPr="002615D8" w:rsidRDefault="00573E89" w:rsidP="002615D8">
      <w:pPr>
        <w:spacing w:after="0" w:line="276" w:lineRule="auto"/>
        <w:ind w:firstLine="567"/>
        <w:jc w:val="right"/>
        <w:rPr>
          <w:ins w:id="1124" w:author="Inga Grądzka | Łukasiewicz – IEL" w:date="2025-03-18T06:28:00Z"/>
          <w:rFonts w:ascii="Verdana" w:eastAsia="Times New Roman" w:hAnsi="Verdana" w:cs="Times New Roman"/>
          <w:sz w:val="20"/>
          <w:szCs w:val="20"/>
          <w:lang w:eastAsia="pl-PL"/>
        </w:rPr>
      </w:pPr>
      <w:ins w:id="1125" w:author="Inga Grądzka | Łukasiewicz – IEL" w:date="2025-03-18T06:28:00Z">
        <w:r w:rsidRPr="002615D8">
          <w:rPr>
            <w:rFonts w:ascii="Verdana" w:eastAsia="Times New Roman" w:hAnsi="Verdana" w:cs="Times New Roman"/>
            <w:sz w:val="20"/>
            <w:szCs w:val="20"/>
            <w:lang w:eastAsia="pl-PL"/>
          </w:rPr>
          <w:t>……………..…………………….………………………………</w:t>
        </w:r>
      </w:ins>
    </w:p>
    <w:p w14:paraId="009ADE41" w14:textId="77777777" w:rsidR="00C8440E" w:rsidRPr="00C8440E" w:rsidRDefault="00C8440E" w:rsidP="00C8440E">
      <w:pPr>
        <w:spacing w:after="0" w:line="276" w:lineRule="auto"/>
        <w:ind w:firstLine="567"/>
        <w:jc w:val="right"/>
        <w:rPr>
          <w:ins w:id="1126" w:author="Inga Grądzka | Łukasiewicz – IEL" w:date="2025-12-30T07:58:00Z"/>
          <w:rFonts w:ascii="Verdana" w:eastAsia="Times New Roman" w:hAnsi="Verdana" w:cs="Times New Roman"/>
          <w:i/>
          <w:iCs/>
          <w:sz w:val="18"/>
          <w:szCs w:val="18"/>
          <w:lang w:eastAsia="pl-PL"/>
        </w:rPr>
      </w:pPr>
      <w:ins w:id="1127" w:author="Inga Grądzka | Łukasiewicz – IEL" w:date="2025-12-30T07:58:00Z">
        <w:r w:rsidRPr="00C8440E">
          <w:rPr>
            <w:rFonts w:ascii="Verdana" w:eastAsia="Times New Roman" w:hAnsi="Verdana" w:cs="Times New Roman"/>
            <w:i/>
            <w:iCs/>
            <w:sz w:val="18"/>
            <w:szCs w:val="18"/>
            <w:lang w:eastAsia="pl-PL"/>
          </w:rPr>
          <w:t>(zaufany, osobisty lub kwalifikowany podpis elektroniczny</w:t>
        </w:r>
      </w:ins>
    </w:p>
    <w:p w14:paraId="5B13DBB5" w14:textId="504D13DE" w:rsidR="00573E89" w:rsidRPr="0047002C" w:rsidRDefault="00C8440E">
      <w:pPr>
        <w:spacing w:after="0" w:line="276" w:lineRule="auto"/>
        <w:jc w:val="right"/>
        <w:rPr>
          <w:ins w:id="1128" w:author="Inga Grądzka | Łukasiewicz – IEL" w:date="2025-03-18T06:28:00Z"/>
          <w:rFonts w:ascii="Verdana" w:eastAsia="Calibri" w:hAnsi="Verdana" w:cs="Times New Roman"/>
          <w:i/>
          <w:iCs/>
          <w:sz w:val="18"/>
          <w:szCs w:val="18"/>
          <w:rPrChange w:id="1129" w:author="Kamila Dżaman  | Łukasiewicz – IEL" w:date="2025-12-15T13:24:00Z" w16du:dateUtc="2025-12-15T12:24:00Z">
            <w:rPr>
              <w:ins w:id="1130" w:author="Inga Grądzka | Łukasiewicz – IEL" w:date="2025-03-18T06:28:00Z"/>
              <w:rFonts w:ascii="Verdana" w:eastAsia="Calibri" w:hAnsi="Verdana" w:cs="Times New Roman"/>
              <w:i/>
              <w:iCs/>
              <w:sz w:val="20"/>
              <w:szCs w:val="20"/>
            </w:rPr>
          </w:rPrChange>
        </w:rPr>
        <w:pPrChange w:id="1131" w:author="Inga Grądzka | Łukasiewicz – IEL" w:date="2025-12-04T15:35:00Z" w16du:dateUtc="2025-12-04T14:35:00Z">
          <w:pPr>
            <w:spacing w:after="0" w:line="240" w:lineRule="auto"/>
            <w:jc w:val="right"/>
          </w:pPr>
        </w:pPrChange>
      </w:pPr>
      <w:ins w:id="1132" w:author="Inga Grądzka | Łukasiewicz – IEL" w:date="2025-12-30T07:58:00Z">
        <w:r w:rsidRPr="00C8440E">
          <w:rPr>
            <w:rFonts w:ascii="Verdana" w:eastAsia="Times New Roman" w:hAnsi="Verdana" w:cs="Times New Roman"/>
            <w:i/>
            <w:iCs/>
            <w:sz w:val="18"/>
            <w:szCs w:val="18"/>
            <w:lang w:eastAsia="pl-PL"/>
          </w:rPr>
          <w:t xml:space="preserve"> osoby uprawnionej do reprezentacji Wykonawcy)</w:t>
        </w:r>
      </w:ins>
      <w:ins w:id="1133" w:author="Kamila Dżaman  | Łukasiewicz – IEL" w:date="2025-12-15T13:24:00Z" w16du:dateUtc="2025-12-15T12:24:00Z">
        <w:del w:id="1134" w:author="Inga Grądzka | Łukasiewicz – IEL" w:date="2025-12-30T07:58:00Z" w16du:dateUtc="2025-12-30T06:58:00Z">
          <w:r w:rsidR="0047002C" w:rsidDel="00C8440E">
            <w:rPr>
              <w:rFonts w:ascii="Verdana" w:eastAsia="Times New Roman" w:hAnsi="Verdana" w:cs="Times New Roman"/>
              <w:sz w:val="18"/>
              <w:szCs w:val="18"/>
              <w:lang w:eastAsia="pl-PL"/>
            </w:rPr>
            <w:delText>W</w:delText>
          </w:r>
        </w:del>
      </w:ins>
    </w:p>
    <w:p w14:paraId="28228CF1" w14:textId="77777777" w:rsidR="00630CA1" w:rsidRPr="002615D8" w:rsidRDefault="00630CA1">
      <w:pPr>
        <w:tabs>
          <w:tab w:val="left" w:pos="3240"/>
        </w:tabs>
        <w:spacing w:after="0" w:line="276" w:lineRule="auto"/>
        <w:rPr>
          <w:ins w:id="1135" w:author="Inga Grądzka | Łukasiewicz – IEL" w:date="2024-10-14T14:25:00Z"/>
          <w:rFonts w:ascii="Verdana" w:hAnsi="Verdana"/>
          <w:sz w:val="20"/>
          <w:szCs w:val="20"/>
          <w:rPrChange w:id="1136" w:author="Inga Grądzka | Łukasiewicz – IEL" w:date="2025-12-04T15:35:00Z" w16du:dateUtc="2025-12-04T14:35:00Z">
            <w:rPr>
              <w:ins w:id="1137" w:author="Inga Grądzka | Łukasiewicz – IEL" w:date="2024-10-14T14:25:00Z"/>
              <w:rFonts w:ascii="Verdana" w:hAnsi="Verdana"/>
              <w:sz w:val="16"/>
              <w:szCs w:val="16"/>
            </w:rPr>
          </w:rPrChange>
        </w:rPr>
        <w:pPrChange w:id="1138" w:author="Inga Grądzka | Łukasiewicz – IEL" w:date="2025-12-04T15:35:00Z" w16du:dateUtc="2025-12-04T14:35:00Z">
          <w:pPr>
            <w:tabs>
              <w:tab w:val="left" w:pos="3240"/>
            </w:tabs>
          </w:pPr>
        </w:pPrChange>
      </w:pPr>
    </w:p>
    <w:p w14:paraId="23D7FF46" w14:textId="77777777" w:rsidR="006A496E" w:rsidRPr="002615D8" w:rsidRDefault="006A496E" w:rsidP="002615D8">
      <w:pPr>
        <w:spacing w:after="0" w:line="276" w:lineRule="auto"/>
        <w:jc w:val="right"/>
        <w:rPr>
          <w:ins w:id="1139" w:author="Inga Grądzka | Łukasiewicz – IEL" w:date="2024-10-10T09:07:00Z"/>
          <w:rFonts w:ascii="Verdana" w:hAnsi="Verdana"/>
          <w:sz w:val="20"/>
          <w:szCs w:val="20"/>
        </w:rPr>
      </w:pPr>
    </w:p>
    <w:p w14:paraId="37EC81F3" w14:textId="0C0915D0" w:rsidR="004F263B" w:rsidRPr="002615D8" w:rsidDel="007A6A71" w:rsidRDefault="00DD43EF">
      <w:pPr>
        <w:spacing w:after="0" w:line="276" w:lineRule="auto"/>
        <w:jc w:val="right"/>
        <w:rPr>
          <w:del w:id="1140" w:author="Inga Grądzka | Łukasiewicz – IEL" w:date="2024-10-14T14:25:00Z"/>
          <w:rFonts w:ascii="Verdana" w:hAnsi="Verdana"/>
          <w:b/>
          <w:bCs/>
          <w:sz w:val="20"/>
          <w:szCs w:val="20"/>
        </w:rPr>
      </w:pPr>
      <w:del w:id="1141" w:author="Inga Grądzka | Łukasiewicz – IEL" w:date="2024-10-14T14:25:00Z">
        <w:r w:rsidRPr="002615D8" w:rsidDel="00630CA1">
          <w:rPr>
            <w:rFonts w:ascii="Verdana" w:hAnsi="Verdana"/>
            <w:b/>
            <w:bCs/>
            <w:sz w:val="20"/>
            <w:szCs w:val="20"/>
            <w:rPrChange w:id="1142" w:author="Inga Grądzka | Łukasiewicz – IEL" w:date="2025-12-04T15:35:00Z" w16du:dateUtc="2025-12-04T14:35:00Z">
              <w:rPr>
                <w:rFonts w:ascii="Verdana" w:hAnsi="Verdana"/>
                <w:sz w:val="20"/>
                <w:szCs w:val="20"/>
              </w:rPr>
            </w:rPrChange>
          </w:rPr>
          <w:delText>z</w:delText>
        </w:r>
        <w:r w:rsidR="000E4969" w:rsidRPr="002615D8" w:rsidDel="00630CA1">
          <w:rPr>
            <w:rFonts w:ascii="Verdana" w:hAnsi="Verdana"/>
            <w:b/>
            <w:bCs/>
            <w:sz w:val="20"/>
            <w:szCs w:val="20"/>
            <w:rPrChange w:id="1143" w:author="Inga Grądzka | Łukasiewicz – IEL" w:date="2025-12-04T15:35:00Z" w16du:dateUtc="2025-12-04T14:35:00Z">
              <w:rPr>
                <w:rFonts w:ascii="Verdana" w:hAnsi="Verdana"/>
                <w:sz w:val="20"/>
                <w:szCs w:val="20"/>
              </w:rPr>
            </w:rPrChange>
          </w:rPr>
          <w:delText>ałącznik nr 8 do SWZ</w:delText>
        </w:r>
      </w:del>
    </w:p>
    <w:p w14:paraId="6B69A607" w14:textId="77777777" w:rsidR="007A6A71" w:rsidRPr="002615D8" w:rsidRDefault="007A6A71" w:rsidP="002615D8">
      <w:pPr>
        <w:spacing w:after="0" w:line="276" w:lineRule="auto"/>
        <w:rPr>
          <w:ins w:id="1144" w:author="Inga Grądzka | Łukasiewicz – IEL" w:date="2025-03-18T06:38:00Z"/>
          <w:rFonts w:ascii="Verdana" w:hAnsi="Verdana"/>
          <w:b/>
          <w:bCs/>
          <w:sz w:val="20"/>
          <w:szCs w:val="20"/>
        </w:rPr>
      </w:pPr>
    </w:p>
    <w:p w14:paraId="1ED7D007" w14:textId="77777777" w:rsidR="007A6A71" w:rsidRPr="002615D8" w:rsidRDefault="007A6A71" w:rsidP="002615D8">
      <w:pPr>
        <w:spacing w:after="0" w:line="276" w:lineRule="auto"/>
        <w:rPr>
          <w:ins w:id="1145" w:author="Inga Grądzka | Łukasiewicz – IEL" w:date="2025-03-18T06:38:00Z"/>
          <w:rFonts w:ascii="Verdana" w:hAnsi="Verdana"/>
          <w:b/>
          <w:bCs/>
          <w:sz w:val="20"/>
          <w:szCs w:val="20"/>
        </w:rPr>
      </w:pPr>
    </w:p>
    <w:p w14:paraId="769FEFD9" w14:textId="77777777" w:rsidR="007A6A71" w:rsidRPr="002615D8" w:rsidRDefault="007A6A71" w:rsidP="002615D8">
      <w:pPr>
        <w:spacing w:after="0" w:line="276" w:lineRule="auto"/>
        <w:rPr>
          <w:ins w:id="1146" w:author="Inga Grądzka | Łukasiewicz – IEL" w:date="2025-03-18T06:38:00Z"/>
          <w:rFonts w:ascii="Verdana" w:hAnsi="Verdana"/>
          <w:b/>
          <w:bCs/>
          <w:sz w:val="20"/>
          <w:szCs w:val="20"/>
        </w:rPr>
      </w:pPr>
    </w:p>
    <w:p w14:paraId="71FDB67E" w14:textId="77777777" w:rsidR="007A6A71" w:rsidRPr="002615D8" w:rsidRDefault="007A6A71" w:rsidP="002615D8">
      <w:pPr>
        <w:spacing w:after="0" w:line="276" w:lineRule="auto"/>
        <w:rPr>
          <w:ins w:id="1147" w:author="Inga Grądzka | Łukasiewicz – IEL" w:date="2025-03-18T06:38:00Z"/>
          <w:rFonts w:ascii="Verdana" w:hAnsi="Verdana"/>
          <w:b/>
          <w:bCs/>
          <w:sz w:val="20"/>
          <w:szCs w:val="20"/>
        </w:rPr>
      </w:pPr>
    </w:p>
    <w:p w14:paraId="6B164992" w14:textId="77777777" w:rsidR="007A6A71" w:rsidRPr="002615D8" w:rsidRDefault="007A6A71" w:rsidP="002615D8">
      <w:pPr>
        <w:spacing w:after="0" w:line="276" w:lineRule="auto"/>
        <w:rPr>
          <w:ins w:id="1148" w:author="Inga Grądzka | Łukasiewicz – IEL" w:date="2025-03-18T06:38:00Z"/>
          <w:rFonts w:ascii="Verdana" w:hAnsi="Verdana"/>
          <w:b/>
          <w:bCs/>
          <w:sz w:val="20"/>
          <w:szCs w:val="20"/>
        </w:rPr>
      </w:pPr>
    </w:p>
    <w:p w14:paraId="3C05FA1B" w14:textId="77777777" w:rsidR="007A6A71" w:rsidRPr="002615D8" w:rsidDel="00A80B18" w:rsidRDefault="007A6A71">
      <w:pPr>
        <w:spacing w:after="0" w:line="276" w:lineRule="auto"/>
        <w:rPr>
          <w:ins w:id="1149" w:author="Inga Grądzka | Łukasiewicz – IEL" w:date="2025-03-18T06:38:00Z"/>
          <w:del w:id="1150" w:author="Kamila Dżaman  | Łukasiewicz – IEL" w:date="2025-12-01T13:16:00Z" w16du:dateUtc="2025-12-01T12:16:00Z"/>
          <w:rFonts w:ascii="Verdana" w:hAnsi="Verdana"/>
          <w:b/>
          <w:bCs/>
          <w:sz w:val="20"/>
          <w:szCs w:val="20"/>
        </w:rPr>
      </w:pPr>
    </w:p>
    <w:p w14:paraId="1086C46A" w14:textId="77777777" w:rsidR="007A6A71" w:rsidRPr="002615D8" w:rsidDel="00A80B18" w:rsidRDefault="007A6A71">
      <w:pPr>
        <w:spacing w:after="0" w:line="276" w:lineRule="auto"/>
        <w:rPr>
          <w:ins w:id="1151" w:author="Inga Grądzka | Łukasiewicz – IEL" w:date="2025-03-18T06:38:00Z"/>
          <w:del w:id="1152" w:author="Kamila Dżaman  | Łukasiewicz – IEL" w:date="2025-12-01T13:16:00Z" w16du:dateUtc="2025-12-01T12:16:00Z"/>
          <w:rFonts w:ascii="Verdana" w:hAnsi="Verdana"/>
          <w:b/>
          <w:bCs/>
          <w:sz w:val="20"/>
          <w:szCs w:val="20"/>
        </w:rPr>
      </w:pPr>
    </w:p>
    <w:p w14:paraId="522AEF32" w14:textId="65147252" w:rsidR="000E4969" w:rsidRPr="002615D8" w:rsidDel="006D66D1" w:rsidRDefault="000E4969">
      <w:pPr>
        <w:spacing w:after="0" w:line="276" w:lineRule="auto"/>
        <w:rPr>
          <w:del w:id="1153" w:author="Inga Grądzka | Łukasiewicz – IEL" w:date="2024-10-09T14:10:00Z"/>
          <w:rFonts w:ascii="Verdana" w:hAnsi="Verdana"/>
          <w:i/>
          <w:iCs/>
          <w:sz w:val="20"/>
          <w:szCs w:val="20"/>
        </w:rPr>
        <w:pPrChange w:id="1154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  <w:del w:id="1155" w:author="Inga Grądzka | Łukasiewicz – IEL" w:date="2024-10-14T14:25:00Z">
        <w:r w:rsidRPr="002615D8" w:rsidDel="00630CA1">
          <w:rPr>
            <w:rFonts w:ascii="Verdana" w:hAnsi="Verdana"/>
            <w:b/>
            <w:bCs/>
            <w:sz w:val="20"/>
            <w:szCs w:val="20"/>
          </w:rPr>
          <w:tab/>
        </w:r>
        <w:r w:rsidRPr="002615D8" w:rsidDel="00630CA1">
          <w:rPr>
            <w:rFonts w:ascii="Verdana" w:hAnsi="Verdana"/>
            <w:b/>
            <w:bCs/>
            <w:sz w:val="20"/>
            <w:szCs w:val="20"/>
          </w:rPr>
          <w:tab/>
        </w:r>
        <w:r w:rsidRPr="002615D8" w:rsidDel="00630CA1">
          <w:rPr>
            <w:rFonts w:ascii="Verdana" w:hAnsi="Verdana"/>
            <w:b/>
            <w:bCs/>
            <w:sz w:val="20"/>
            <w:szCs w:val="20"/>
          </w:rPr>
          <w:tab/>
        </w:r>
        <w:r w:rsidRPr="002615D8" w:rsidDel="00630CA1">
          <w:rPr>
            <w:rFonts w:ascii="Verdana" w:hAnsi="Verdana"/>
            <w:b/>
            <w:bCs/>
            <w:sz w:val="20"/>
            <w:szCs w:val="20"/>
          </w:rPr>
          <w:tab/>
        </w:r>
        <w:r w:rsidRPr="002615D8" w:rsidDel="00630CA1">
          <w:rPr>
            <w:rFonts w:ascii="Verdana" w:hAnsi="Verdana"/>
            <w:b/>
            <w:bCs/>
            <w:sz w:val="20"/>
            <w:szCs w:val="20"/>
          </w:rPr>
          <w:tab/>
        </w:r>
      </w:del>
      <w:del w:id="1156" w:author="Inga Grądzka | Łukasiewicz – IEL" w:date="2024-10-09T14:14:00Z">
        <w:r w:rsidRPr="002615D8" w:rsidDel="00C97927">
          <w:rPr>
            <w:rFonts w:ascii="Verdana" w:hAnsi="Verdana"/>
            <w:b/>
            <w:bCs/>
            <w:sz w:val="20"/>
            <w:szCs w:val="20"/>
          </w:rPr>
          <w:tab/>
        </w:r>
      </w:del>
    </w:p>
    <w:p w14:paraId="542735F1" w14:textId="77777777" w:rsidR="000E4969" w:rsidRPr="002615D8" w:rsidDel="006D66D1" w:rsidRDefault="000E4969">
      <w:pPr>
        <w:spacing w:after="0" w:line="276" w:lineRule="auto"/>
        <w:rPr>
          <w:del w:id="1157" w:author="Inga Grądzka | Łukasiewicz – IEL" w:date="2024-10-09T14:10:00Z"/>
          <w:rFonts w:ascii="Verdana" w:hAnsi="Verdana"/>
          <w:i/>
          <w:iCs/>
          <w:sz w:val="20"/>
          <w:szCs w:val="20"/>
        </w:rPr>
        <w:pPrChange w:id="1158" w:author="Inga Grądzka | Łukasiewicz – IEL" w:date="2025-12-04T15:35:00Z" w16du:dateUtc="2025-12-04T14:35:00Z">
          <w:pPr>
            <w:spacing w:after="0" w:line="240" w:lineRule="auto"/>
            <w:jc w:val="right"/>
          </w:pPr>
        </w:pPrChange>
      </w:pPr>
    </w:p>
    <w:p w14:paraId="7F4D4426" w14:textId="215228B8" w:rsidR="000E4969" w:rsidRPr="002615D8" w:rsidDel="00630CA1" w:rsidRDefault="000E4969">
      <w:pPr>
        <w:spacing w:after="0" w:line="276" w:lineRule="auto"/>
        <w:rPr>
          <w:del w:id="1159" w:author="Inga Grądzka | Łukasiewicz – IEL" w:date="2024-10-14T14:25:00Z"/>
          <w:rFonts w:ascii="Verdana" w:hAnsi="Verdana"/>
          <w:i/>
          <w:iCs/>
          <w:sz w:val="20"/>
          <w:szCs w:val="20"/>
        </w:rPr>
        <w:pPrChange w:id="1160" w:author="Inga Grądzka | Łukasiewicz – IEL" w:date="2025-12-04T15:35:00Z" w16du:dateUtc="2025-12-04T14:35:00Z">
          <w:pPr>
            <w:spacing w:after="0" w:line="240" w:lineRule="auto"/>
            <w:jc w:val="right"/>
          </w:pPr>
        </w:pPrChange>
      </w:pPr>
    </w:p>
    <w:p w14:paraId="523C71B2" w14:textId="1F9BFFB8" w:rsidR="000E4969" w:rsidRPr="002615D8" w:rsidDel="00630CA1" w:rsidRDefault="000E4969">
      <w:pPr>
        <w:keepLines/>
        <w:spacing w:after="0" w:line="276" w:lineRule="auto"/>
        <w:ind w:left="-567" w:right="-567"/>
        <w:rPr>
          <w:del w:id="1161" w:author="Inga Grądzka | Łukasiewicz – IEL" w:date="2024-10-14T14:25:00Z"/>
          <w:rFonts w:ascii="Verdana" w:eastAsia="Calibri" w:hAnsi="Verdana"/>
          <w:b/>
          <w:bCs/>
          <w:sz w:val="20"/>
          <w:szCs w:val="20"/>
          <w:lang w:eastAsia="pl-PL"/>
        </w:rPr>
        <w:pPrChange w:id="1162" w:author="Inga Grądzka | Łukasiewicz – IEL" w:date="2025-12-04T15:35:00Z" w16du:dateUtc="2025-12-04T14:35:00Z">
          <w:pPr>
            <w:keepLines/>
            <w:spacing w:after="0" w:line="240" w:lineRule="auto"/>
            <w:ind w:left="-567" w:right="-567"/>
            <w:jc w:val="center"/>
          </w:pPr>
        </w:pPrChange>
      </w:pPr>
      <w:del w:id="1163" w:author="Inga Grądzka | Łukasiewicz – IEL" w:date="2024-10-14T14:25:00Z">
        <w:r w:rsidRPr="002615D8" w:rsidDel="00630CA1">
          <w:rPr>
            <w:rFonts w:ascii="Verdana" w:eastAsia="Calibri" w:hAnsi="Verdana"/>
            <w:b/>
            <w:sz w:val="20"/>
            <w:szCs w:val="20"/>
            <w:lang w:eastAsia="pl-PL"/>
          </w:rPr>
          <w:delText xml:space="preserve">OŚWIADCZENIE WYKONAWCY /WYKONAWCÓW WSPÓLNIE UBIEGAJĄCYCH SIĘ </w:delText>
        </w:r>
        <w:r w:rsidRPr="002615D8" w:rsidDel="00630CA1">
          <w:rPr>
            <w:rFonts w:ascii="Verdana" w:eastAsia="Calibri" w:hAnsi="Verdana"/>
            <w:b/>
            <w:sz w:val="20"/>
            <w:szCs w:val="20"/>
            <w:lang w:eastAsia="pl-PL"/>
          </w:rPr>
          <w:br/>
          <w:delText>O UDZIELENIE ZAMÓWIENIA</w:delText>
        </w:r>
        <w:r w:rsidRPr="002615D8" w:rsidDel="00630CA1">
          <w:rPr>
            <w:rFonts w:ascii="Verdana" w:eastAsia="Calibri" w:hAnsi="Verdana"/>
            <w:b/>
            <w:bCs/>
            <w:sz w:val="20"/>
            <w:szCs w:val="20"/>
            <w:lang w:eastAsia="pl-PL"/>
          </w:rPr>
          <w:delText xml:space="preserve"> </w:delText>
        </w:r>
        <w:r w:rsidRPr="002615D8" w:rsidDel="00630CA1">
          <w:rPr>
            <w:rFonts w:ascii="Verdana" w:hAnsi="Verdana" w:cs="Arial"/>
            <w:b/>
            <w:sz w:val="20"/>
            <w:szCs w:val="20"/>
          </w:rPr>
          <w:delText xml:space="preserve">DOTYCZĄCE PRZESŁANEK WYKLUCZENIA Z </w:delText>
        </w:r>
        <w:bookmarkStart w:id="1164" w:name="_Hlk113442749"/>
        <w:r w:rsidRPr="002615D8" w:rsidDel="00630CA1">
          <w:rPr>
            <w:rFonts w:ascii="Verdana" w:hAnsi="Verdana" w:cs="Arial"/>
            <w:b/>
            <w:sz w:val="20"/>
            <w:szCs w:val="20"/>
          </w:rPr>
          <w:delText xml:space="preserve">ART. 5K ROZPORZĄDZENIA 833/2014 ORAZ ART. 7 UST. 1 USTAWY </w:delText>
        </w:r>
        <w:r w:rsidRPr="002615D8" w:rsidDel="00630CA1">
          <w:rPr>
            <w:rFonts w:ascii="Verdana" w:hAnsi="Verdana" w:cs="Arial"/>
            <w:b/>
            <w:caps/>
            <w:sz w:val="20"/>
            <w:szCs w:val="20"/>
          </w:rPr>
          <w:delText>o szczególnych rozwiązaniach w zakresie przeciwdziałania wspieraniu agresji na Ukrainę oraz służących ochronie bezpieczeństwa narodowego</w:delText>
        </w:r>
      </w:del>
    </w:p>
    <w:p w14:paraId="73E2984C" w14:textId="3291ACCE" w:rsidR="000E4969" w:rsidRPr="002615D8" w:rsidDel="00630CA1" w:rsidRDefault="000E4969">
      <w:pPr>
        <w:spacing w:after="0" w:line="276" w:lineRule="auto"/>
        <w:rPr>
          <w:del w:id="1165" w:author="Inga Grądzka | Łukasiewicz – IEL" w:date="2024-10-14T14:25:00Z"/>
          <w:rFonts w:ascii="Verdana" w:hAnsi="Verdana" w:cs="Arial"/>
          <w:b/>
          <w:sz w:val="20"/>
          <w:szCs w:val="20"/>
          <w:u w:val="single"/>
        </w:rPr>
        <w:pPrChange w:id="1166" w:author="Inga Grądzka | Łukasiewicz – IEL" w:date="2025-12-04T15:35:00Z" w16du:dateUtc="2025-12-04T14:35:00Z">
          <w:pPr>
            <w:spacing w:after="0" w:line="240" w:lineRule="auto"/>
            <w:jc w:val="center"/>
          </w:pPr>
        </w:pPrChange>
      </w:pPr>
      <w:del w:id="1167" w:author="Inga Grądzka | Łukasiewicz – IEL" w:date="2024-10-14T14:25:00Z">
        <w:r w:rsidRPr="002615D8" w:rsidDel="00630CA1">
          <w:rPr>
            <w:rFonts w:ascii="Verdana" w:hAnsi="Verdana" w:cs="Arial"/>
            <w:b/>
            <w:sz w:val="20"/>
            <w:szCs w:val="20"/>
          </w:rPr>
          <w:delText>składane na podstawie art. 125 ust. 1 ustawy Pzp</w:delText>
        </w:r>
      </w:del>
    </w:p>
    <w:bookmarkEnd w:id="1164"/>
    <w:p w14:paraId="56F98542" w14:textId="43632492" w:rsidR="000E4969" w:rsidRPr="002615D8" w:rsidDel="00630CA1" w:rsidRDefault="000E4969">
      <w:pPr>
        <w:spacing w:after="0" w:line="276" w:lineRule="auto"/>
        <w:rPr>
          <w:del w:id="1168" w:author="Inga Grądzka | Łukasiewicz – IEL" w:date="2024-10-14T14:25:00Z"/>
          <w:rFonts w:ascii="Verdana" w:hAnsi="Verdana" w:cs="Arial"/>
          <w:sz w:val="20"/>
          <w:szCs w:val="20"/>
        </w:rPr>
        <w:pPrChange w:id="1169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  <w:del w:id="1170" w:author="Inga Grądzka | Łukasiewicz – IEL" w:date="2024-10-14T14:25:00Z">
        <w:r w:rsidRPr="002615D8" w:rsidDel="00630CA1">
          <w:rPr>
            <w:rFonts w:ascii="Verdana" w:hAnsi="Verdana" w:cs="Arial"/>
            <w:sz w:val="20"/>
            <w:szCs w:val="20"/>
          </w:rPr>
          <w:delText xml:space="preserve">na potrzeby postępowania o udzielenie zamówienia publicznego pn. </w:delText>
        </w:r>
      </w:del>
      <w:del w:id="1171" w:author="Inga Grądzka | Łukasiewicz – IEL" w:date="2024-10-09T14:11:00Z">
        <w:r w:rsidR="00DD43EF" w:rsidRPr="002615D8" w:rsidDel="0028137D">
          <w:rPr>
            <w:rFonts w:ascii="Verdana" w:eastAsia="Trebuchet MS" w:hAnsi="Verdana" w:cs="Arial"/>
            <w:b/>
            <w:bCs/>
            <w:sz w:val="20"/>
            <w:szCs w:val="20"/>
          </w:rPr>
          <w:delText>Dostawa systemu do testowania elektrolizerów alkalicznych (AWE z możliwością do testowania AEMWE</w:delText>
        </w:r>
        <w:r w:rsidR="005F6C3F" w:rsidRPr="002615D8" w:rsidDel="0028137D">
          <w:rPr>
            <w:rFonts w:ascii="Verdana" w:eastAsia="Trebuchet MS" w:hAnsi="Verdana" w:cs="Arial"/>
            <w:b/>
            <w:bCs/>
            <w:sz w:val="20"/>
            <w:szCs w:val="20"/>
          </w:rPr>
          <w:delText>)</w:delText>
        </w:r>
        <w:r w:rsidRPr="002615D8" w:rsidDel="0028137D">
          <w:rPr>
            <w:rFonts w:ascii="Verdana" w:eastAsia="Times New Roman" w:hAnsi="Verdana" w:cs="Segoe UI"/>
            <w:b/>
            <w:bCs/>
            <w:sz w:val="20"/>
            <w:szCs w:val="20"/>
            <w:lang w:eastAsia="pl-PL"/>
          </w:rPr>
          <w:delText xml:space="preserve"> </w:delText>
        </w:r>
      </w:del>
      <w:del w:id="1172" w:author="Inga Grądzka | Łukasiewicz – IEL" w:date="2024-10-14T14:25:00Z">
        <w:r w:rsidRPr="002615D8" w:rsidDel="00630CA1">
          <w:rPr>
            <w:rFonts w:ascii="Verdana" w:hAnsi="Verdana" w:cs="Arial"/>
            <w:sz w:val="20"/>
            <w:szCs w:val="20"/>
          </w:rPr>
          <w:delText>oświadczam, co następuje:</w:delText>
        </w:r>
      </w:del>
    </w:p>
    <w:p w14:paraId="3D7A1350" w14:textId="6B4942E3" w:rsidR="000E4969" w:rsidRPr="002615D8" w:rsidDel="0028137D" w:rsidRDefault="000E4969">
      <w:pPr>
        <w:spacing w:after="0" w:line="276" w:lineRule="auto"/>
        <w:rPr>
          <w:del w:id="1173" w:author="Inga Grądzka | Łukasiewicz – IEL" w:date="2024-10-09T14:11:00Z"/>
          <w:rFonts w:ascii="Verdana" w:hAnsi="Verdana" w:cs="Arial"/>
          <w:sz w:val="20"/>
          <w:szCs w:val="20"/>
        </w:rPr>
        <w:pPrChange w:id="1174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</w:p>
    <w:p w14:paraId="0F43B1D7" w14:textId="4D7EE030" w:rsidR="000E4969" w:rsidRPr="002615D8" w:rsidDel="00630CA1" w:rsidRDefault="000E4969">
      <w:pPr>
        <w:spacing w:after="0" w:line="276" w:lineRule="auto"/>
        <w:rPr>
          <w:del w:id="1175" w:author="Inga Grądzka | Łukasiewicz – IEL" w:date="2024-10-14T14:25:00Z"/>
          <w:rFonts w:ascii="Verdana" w:hAnsi="Verdana" w:cs="Arial"/>
          <w:sz w:val="20"/>
          <w:szCs w:val="20"/>
        </w:rPr>
        <w:pPrChange w:id="1176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</w:p>
    <w:p w14:paraId="330A4D6A" w14:textId="61FF7A93" w:rsidR="000E4969" w:rsidRPr="002615D8" w:rsidDel="00630CA1" w:rsidRDefault="000E4969">
      <w:pPr>
        <w:shd w:val="clear" w:color="auto" w:fill="BFBFBF" w:themeFill="background1" w:themeFillShade="BF"/>
        <w:spacing w:after="0" w:line="276" w:lineRule="auto"/>
        <w:rPr>
          <w:del w:id="1177" w:author="Inga Grądzka | Łukasiewicz – IEL" w:date="2024-10-14T14:25:00Z"/>
          <w:rFonts w:ascii="Verdana" w:hAnsi="Verdana" w:cs="Arial"/>
          <w:b/>
          <w:sz w:val="20"/>
          <w:szCs w:val="20"/>
        </w:rPr>
        <w:pPrChange w:id="1178" w:author="Inga Grądzka | Łukasiewicz – IEL" w:date="2025-12-04T15:35:00Z" w16du:dateUtc="2025-12-04T14:35:00Z">
          <w:pPr>
            <w:shd w:val="clear" w:color="auto" w:fill="BFBFBF" w:themeFill="background1" w:themeFillShade="BF"/>
            <w:spacing w:after="0" w:line="240" w:lineRule="auto"/>
          </w:pPr>
        </w:pPrChange>
      </w:pPr>
      <w:del w:id="1179" w:author="Inga Grądzka | Łukasiewicz – IEL" w:date="2024-10-14T14:25:00Z">
        <w:r w:rsidRPr="002615D8" w:rsidDel="00630CA1">
          <w:rPr>
            <w:rFonts w:ascii="Verdana" w:hAnsi="Verdana" w:cs="Arial"/>
            <w:b/>
            <w:sz w:val="20"/>
            <w:szCs w:val="20"/>
          </w:rPr>
          <w:delText>OŚWIADCZENIA DOTYCZĄCE WYKONAWCY:</w:delText>
        </w:r>
      </w:del>
    </w:p>
    <w:p w14:paraId="2D4899DA" w14:textId="1BC881B6" w:rsidR="000E4969" w:rsidRPr="002615D8" w:rsidDel="00630CA1" w:rsidRDefault="000E4969">
      <w:pPr>
        <w:numPr>
          <w:ilvl w:val="0"/>
          <w:numId w:val="6"/>
        </w:numPr>
        <w:spacing w:after="0" w:line="276" w:lineRule="auto"/>
        <w:contextualSpacing/>
        <w:rPr>
          <w:del w:id="1180" w:author="Inga Grądzka | Łukasiewicz – IEL" w:date="2024-10-14T14:25:00Z"/>
          <w:rFonts w:ascii="Verdana" w:hAnsi="Verdana" w:cs="Arial"/>
          <w:b/>
          <w:bCs/>
          <w:sz w:val="20"/>
          <w:szCs w:val="20"/>
        </w:rPr>
        <w:pPrChange w:id="1181" w:author="Inga Grądzka | Łukasiewicz – IEL" w:date="2025-12-04T15:35:00Z" w16du:dateUtc="2025-12-04T14:35:00Z">
          <w:pPr>
            <w:numPr>
              <w:numId w:val="6"/>
            </w:numPr>
            <w:spacing w:after="0" w:line="240" w:lineRule="auto"/>
            <w:ind w:left="360" w:hanging="360"/>
            <w:contextualSpacing/>
            <w:jc w:val="both"/>
          </w:pPr>
        </w:pPrChange>
      </w:pPr>
      <w:bookmarkStart w:id="1182" w:name="_Hlk113442972"/>
      <w:del w:id="1183" w:author="Inga Grądzka | Łukasiewicz – IEL" w:date="2024-10-14T14:25:00Z">
        <w:r w:rsidRPr="002615D8" w:rsidDel="00630CA1">
          <w:rPr>
            <w:rFonts w:ascii="Verdana" w:hAnsi="Verdana" w:cs="Arial"/>
            <w:sz w:val="20"/>
            <w:szCs w:val="20"/>
          </w:rPr>
          <w:delTex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</w:delText>
        </w:r>
        <w:r w:rsidRPr="002615D8" w:rsidDel="00630CA1">
          <w:rPr>
            <w:rFonts w:ascii="Verdana" w:hAnsi="Verdana" w:cs="Arial"/>
            <w:sz w:val="20"/>
            <w:szCs w:val="20"/>
          </w:rPr>
          <w:br/>
          <w:delText xml:space="preserve">w brzmieniu nadanym rozporządzeniem Rady (UE) 2022/576 w sprawie zmiany rozporządzenia (UE) nr 833/2014 dotyczącego środków ograniczających w związku </w:delText>
        </w:r>
        <w:r w:rsidRPr="002615D8" w:rsidDel="00630CA1">
          <w:rPr>
            <w:rFonts w:ascii="Verdana" w:hAnsi="Verdana" w:cs="Arial"/>
            <w:sz w:val="20"/>
            <w:szCs w:val="20"/>
          </w:rPr>
          <w:br/>
          <w:delText xml:space="preserve">z działaniami Rosji destabilizującymi sytuację na Ukrainie (Dz. Urz. UE nr L 111 </w:delText>
        </w:r>
        <w:r w:rsidRPr="002615D8" w:rsidDel="00630CA1">
          <w:rPr>
            <w:rFonts w:ascii="Verdana" w:hAnsi="Verdana" w:cs="Arial"/>
            <w:sz w:val="20"/>
            <w:szCs w:val="20"/>
          </w:rPr>
          <w:br/>
          <w:delText>z 8.4.2022, str. 1), dalej: rozporządzenie 2022/576.</w:delText>
        </w:r>
        <w:r w:rsidRPr="002615D8" w:rsidDel="00630CA1">
          <w:rPr>
            <w:rFonts w:ascii="Verdana" w:hAnsi="Verdana" w:cs="Arial"/>
            <w:sz w:val="20"/>
            <w:szCs w:val="20"/>
            <w:vertAlign w:val="superscript"/>
          </w:rPr>
          <w:footnoteReference w:id="1"/>
        </w:r>
      </w:del>
    </w:p>
    <w:p w14:paraId="20E2AFE9" w14:textId="3BB29472" w:rsidR="00372B70" w:rsidRPr="002615D8" w:rsidDel="00630CA1" w:rsidRDefault="000E4969">
      <w:pPr>
        <w:spacing w:after="0" w:line="276" w:lineRule="auto"/>
        <w:ind w:left="360"/>
        <w:rPr>
          <w:del w:id="1211" w:author="Inga Grądzka | Łukasiewicz – IEL" w:date="2024-10-14T14:25:00Z"/>
          <w:rFonts w:ascii="Verdana" w:hAnsi="Verdana" w:cs="Arial"/>
          <w:b/>
          <w:bCs/>
          <w:sz w:val="20"/>
          <w:szCs w:val="20"/>
        </w:rPr>
        <w:pPrChange w:id="1212" w:author="Inga Grądzka | Łukasiewicz – IEL" w:date="2025-12-04T15:35:00Z" w16du:dateUtc="2025-12-04T14:35:00Z">
          <w:pPr>
            <w:numPr>
              <w:numId w:val="6"/>
            </w:numPr>
            <w:spacing w:after="0" w:line="240" w:lineRule="auto"/>
            <w:ind w:left="360" w:hanging="360"/>
            <w:jc w:val="both"/>
          </w:pPr>
        </w:pPrChange>
      </w:pPr>
      <w:del w:id="1213" w:author="Inga Grądzka | Łukasiewicz – IEL" w:date="2024-10-14T14:25:00Z">
        <w:r w:rsidRPr="002615D8" w:rsidDel="00630CA1">
          <w:rPr>
            <w:rFonts w:ascii="Verdana" w:hAnsi="Verdana" w:cs="Arial"/>
            <w:sz w:val="20"/>
            <w:szCs w:val="20"/>
          </w:rPr>
          <w:delText xml:space="preserve">Oświadczam, że nie zachodzą w stosunku do mnie przesłanki wykluczenia </w:delText>
        </w:r>
        <w:r w:rsidRPr="002615D8" w:rsidDel="00630CA1">
          <w:rPr>
            <w:rFonts w:ascii="Verdana" w:hAnsi="Verdana" w:cs="Arial"/>
            <w:sz w:val="20"/>
            <w:szCs w:val="20"/>
          </w:rPr>
          <w:br/>
          <w:delText xml:space="preserve">z postępowania na podstawie art. </w:delText>
        </w:r>
        <w:r w:rsidRPr="002615D8" w:rsidDel="00630CA1">
          <w:rPr>
            <w:rFonts w:ascii="Verdana" w:eastAsia="Times New Roman" w:hAnsi="Verdana" w:cs="Arial"/>
            <w:color w:val="222222"/>
            <w:sz w:val="20"/>
            <w:szCs w:val="20"/>
            <w:lang w:eastAsia="pl-PL"/>
          </w:rPr>
          <w:delText xml:space="preserve">7 ust. 1 ustawy </w:delText>
        </w:r>
        <w:r w:rsidRPr="002615D8" w:rsidDel="00630CA1">
          <w:rPr>
            <w:rFonts w:ascii="Verdana" w:hAnsi="Verdana" w:cs="Arial"/>
            <w:color w:val="222222"/>
            <w:sz w:val="20"/>
            <w:szCs w:val="20"/>
          </w:rPr>
          <w:delText>z dnia 13 kwietnia 2022 r.</w:delText>
        </w:r>
        <w:r w:rsidRPr="002615D8" w:rsidDel="00630CA1">
          <w:rPr>
            <w:rFonts w:ascii="Verdana" w:hAnsi="Verdana" w:cs="Arial"/>
            <w:i/>
            <w:iCs/>
            <w:color w:val="222222"/>
            <w:sz w:val="20"/>
            <w:szCs w:val="20"/>
          </w:rPr>
          <w:delText xml:space="preserve"> </w:delText>
        </w:r>
        <w:r w:rsidRPr="002615D8" w:rsidDel="00630CA1">
          <w:rPr>
            <w:rFonts w:ascii="Verdana" w:hAnsi="Verdana" w:cs="Arial"/>
            <w:i/>
            <w:iCs/>
            <w:color w:val="222222"/>
            <w:sz w:val="20"/>
            <w:szCs w:val="20"/>
          </w:rPr>
          <w:br/>
          <w:delText xml:space="preserve">o szczególnych rozwiązaniach w zakresie przeciwdziałania wspieraniu agresji na Ukrainę oraz służących ochronie bezpieczeństwa narodowego </w:delText>
        </w:r>
        <w:r w:rsidRPr="002615D8" w:rsidDel="00630CA1">
          <w:rPr>
            <w:rFonts w:ascii="Verdana" w:hAnsi="Verdana" w:cs="Arial"/>
            <w:color w:val="222222"/>
            <w:sz w:val="20"/>
            <w:szCs w:val="20"/>
          </w:rPr>
          <w:delText>(</w:delText>
        </w:r>
      </w:del>
      <w:del w:id="1214" w:author="Inga Grądzka | Łukasiewicz – IEL" w:date="2024-10-09T14:16:00Z">
        <w:r w:rsidRPr="002615D8" w:rsidDel="00FE1178">
          <w:rPr>
            <w:rFonts w:ascii="Verdana" w:hAnsi="Verdana" w:cs="Arial"/>
            <w:color w:val="222222"/>
            <w:sz w:val="20"/>
            <w:szCs w:val="20"/>
          </w:rPr>
          <w:delText xml:space="preserve">tj. </w:delText>
        </w:r>
      </w:del>
      <w:del w:id="1215" w:author="Inga Grądzka | Łukasiewicz – IEL" w:date="2024-10-14T14:25:00Z">
        <w:r w:rsidRPr="002615D8" w:rsidDel="00630CA1">
          <w:rPr>
            <w:rFonts w:ascii="Verdana" w:hAnsi="Verdana" w:cs="Arial"/>
            <w:color w:val="222222"/>
            <w:sz w:val="20"/>
            <w:szCs w:val="20"/>
          </w:rPr>
          <w:delText>Dz.</w:delText>
        </w:r>
      </w:del>
      <w:del w:id="1216" w:author="Inga Grądzka | Łukasiewicz – IEL" w:date="2024-10-09T14:16:00Z">
        <w:r w:rsidRPr="002615D8" w:rsidDel="00FE1178">
          <w:rPr>
            <w:rFonts w:ascii="Verdana" w:hAnsi="Verdana" w:cs="Arial"/>
            <w:color w:val="222222"/>
            <w:sz w:val="20"/>
            <w:szCs w:val="20"/>
          </w:rPr>
          <w:delText xml:space="preserve"> </w:delText>
        </w:r>
      </w:del>
      <w:del w:id="1217" w:author="Inga Grądzka | Łukasiewicz – IEL" w:date="2024-10-14T14:25:00Z">
        <w:r w:rsidRPr="002615D8" w:rsidDel="00630CA1">
          <w:rPr>
            <w:rFonts w:ascii="Verdana" w:hAnsi="Verdana" w:cs="Arial"/>
            <w:color w:val="222222"/>
            <w:sz w:val="20"/>
            <w:szCs w:val="20"/>
          </w:rPr>
          <w:delText>U. z 2024</w:delText>
        </w:r>
      </w:del>
      <w:del w:id="1218" w:author="Inga Grądzka | Łukasiewicz – IEL" w:date="2024-10-09T14:16:00Z">
        <w:r w:rsidRPr="002615D8" w:rsidDel="00FE1178">
          <w:rPr>
            <w:rFonts w:ascii="Verdana" w:hAnsi="Verdana" w:cs="Arial"/>
            <w:color w:val="222222"/>
            <w:sz w:val="20"/>
            <w:szCs w:val="20"/>
          </w:rPr>
          <w:delText>,</w:delText>
        </w:r>
      </w:del>
      <w:del w:id="1219" w:author="Inga Grądzka | Łukasiewicz – IEL" w:date="2024-10-14T14:25:00Z">
        <w:r w:rsidRPr="002615D8" w:rsidDel="00630CA1">
          <w:rPr>
            <w:rFonts w:ascii="Verdana" w:hAnsi="Verdana" w:cs="Arial"/>
            <w:color w:val="222222"/>
            <w:sz w:val="20"/>
            <w:szCs w:val="20"/>
          </w:rPr>
          <w:delText xml:space="preserve"> poz.  507)</w:delText>
        </w:r>
        <w:r w:rsidRPr="002615D8" w:rsidDel="00630CA1">
          <w:rPr>
            <w:rFonts w:ascii="Verdana" w:hAnsi="Verdana" w:cs="Arial"/>
            <w:i/>
            <w:iCs/>
            <w:color w:val="222222"/>
            <w:sz w:val="20"/>
            <w:szCs w:val="20"/>
          </w:rPr>
          <w:delText>.</w:delText>
        </w:r>
        <w:r w:rsidRPr="002615D8" w:rsidDel="00630CA1">
          <w:rPr>
            <w:rFonts w:ascii="Verdana" w:hAnsi="Verdana" w:cs="Arial"/>
            <w:color w:val="222222"/>
            <w:sz w:val="20"/>
            <w:szCs w:val="20"/>
            <w:vertAlign w:val="superscript"/>
          </w:rPr>
          <w:footnoteReference w:id="2"/>
        </w:r>
      </w:del>
    </w:p>
    <w:p w14:paraId="0331E4A0" w14:textId="301C0694" w:rsidR="00C97927" w:rsidRPr="002615D8" w:rsidDel="00372B70" w:rsidRDefault="00C97927">
      <w:pPr>
        <w:spacing w:after="0" w:line="276" w:lineRule="auto"/>
        <w:rPr>
          <w:del w:id="1250" w:author="Inga Grądzka | Łukasiewicz – IEL" w:date="2024-10-10T09:08:00Z"/>
          <w:rFonts w:ascii="Verdana" w:hAnsi="Verdana" w:cs="Arial"/>
          <w:sz w:val="20"/>
          <w:szCs w:val="20"/>
          <w:rPrChange w:id="1251" w:author="Inga Grądzka | Łukasiewicz – IEL" w:date="2025-12-04T15:35:00Z" w16du:dateUtc="2025-12-04T14:35:00Z">
            <w:rPr>
              <w:del w:id="1252" w:author="Inga Grądzka | Łukasiewicz – IEL" w:date="2024-10-10T09:08:00Z"/>
              <w:rFonts w:ascii="Verdana" w:hAnsi="Verdana" w:cs="Arial"/>
              <w:b/>
              <w:bCs/>
              <w:sz w:val="20"/>
              <w:szCs w:val="20"/>
            </w:rPr>
          </w:rPrChange>
        </w:rPr>
        <w:pPrChange w:id="1253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</w:p>
    <w:bookmarkEnd w:id="1182"/>
    <w:p w14:paraId="703A53EC" w14:textId="13A97AC9" w:rsidR="000E4969" w:rsidRPr="002615D8" w:rsidDel="00630CA1" w:rsidRDefault="000E4969">
      <w:pPr>
        <w:shd w:val="clear" w:color="auto" w:fill="BFBFBF" w:themeFill="background1" w:themeFillShade="BF"/>
        <w:spacing w:after="0" w:line="276" w:lineRule="auto"/>
        <w:rPr>
          <w:del w:id="1254" w:author="Inga Grądzka | Łukasiewicz – IEL" w:date="2024-10-14T14:25:00Z"/>
          <w:rFonts w:ascii="Verdana" w:hAnsi="Verdana" w:cs="Arial"/>
          <w:sz w:val="20"/>
          <w:szCs w:val="20"/>
        </w:rPr>
        <w:pPrChange w:id="1255" w:author="Inga Grądzka | Łukasiewicz – IEL" w:date="2025-12-04T15:35:00Z" w16du:dateUtc="2025-12-04T14:35:00Z">
          <w:pPr>
            <w:shd w:val="clear" w:color="auto" w:fill="BFBFBF" w:themeFill="background1" w:themeFillShade="BF"/>
            <w:spacing w:after="0" w:line="240" w:lineRule="auto"/>
            <w:jc w:val="both"/>
          </w:pPr>
        </w:pPrChange>
      </w:pPr>
      <w:del w:id="1256" w:author="Inga Grądzka | Łukasiewicz – IEL" w:date="2024-10-14T14:25:00Z">
        <w:r w:rsidRPr="002615D8" w:rsidDel="00630CA1">
          <w:rPr>
            <w:rFonts w:ascii="Verdana" w:hAnsi="Verdana" w:cs="Arial"/>
            <w:b/>
            <w:sz w:val="20"/>
            <w:szCs w:val="20"/>
          </w:rPr>
          <w:delText>INFORMACJA DOTYCZĄCA POLEGANIA NA ZDOLNOŚCIACH LUB SYTUACJI PODMIOTU UDOSTĘPNIAJĄCEGO ZASOBY W ZAKRESIE ODPOWIADAJĄCYM PONAD 10% WARTOŚCI ZAMÓWIENIA</w:delText>
        </w:r>
        <w:r w:rsidRPr="002615D8" w:rsidDel="00630CA1">
          <w:rPr>
            <w:rFonts w:ascii="Verdana" w:hAnsi="Verdana" w:cs="Arial"/>
            <w:b/>
            <w:bCs/>
            <w:sz w:val="20"/>
            <w:szCs w:val="20"/>
          </w:rPr>
          <w:delText>:</w:delText>
        </w:r>
      </w:del>
    </w:p>
    <w:p w14:paraId="08B26AF1" w14:textId="749B501A" w:rsidR="000E4969" w:rsidRPr="002615D8" w:rsidDel="00630CA1" w:rsidRDefault="000E4969">
      <w:pPr>
        <w:spacing w:after="0" w:line="276" w:lineRule="auto"/>
        <w:rPr>
          <w:del w:id="1257" w:author="Inga Grądzka | Łukasiewicz – IEL" w:date="2024-10-14T14:25:00Z"/>
          <w:rFonts w:ascii="Verdana" w:hAnsi="Verdana" w:cs="Arial"/>
          <w:sz w:val="20"/>
          <w:szCs w:val="20"/>
        </w:rPr>
        <w:pPrChange w:id="1258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  <w:bookmarkStart w:id="1259" w:name="_Hlk99016800"/>
      <w:del w:id="1260" w:author="Inga Grądzka | Łukasiewicz – IEL" w:date="2024-10-14T14:25:00Z">
        <w:r w:rsidRPr="002615D8" w:rsidDel="00630CA1">
          <w:rPr>
            <w:rFonts w:ascii="Verdana" w:hAnsi="Verdana" w:cs="Arial"/>
            <w:color w:val="0070C0"/>
            <w:sz w:val="20"/>
            <w:szCs w:val="20"/>
          </w:rPr>
          <w:delText>[UWAGA</w:delText>
        </w:r>
        <w:r w:rsidRPr="002615D8" w:rsidDel="00630CA1">
          <w:rPr>
            <w:rFonts w:ascii="Verdana" w:hAnsi="Verdana" w:cs="Arial"/>
            <w:i/>
            <w:color w:val="0070C0"/>
            <w:sz w:val="20"/>
            <w:szCs w:val="20"/>
          </w:rPr>
          <w:delTex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delText>
        </w:r>
        <w:r w:rsidRPr="002615D8" w:rsidDel="00630CA1">
          <w:rPr>
            <w:rFonts w:ascii="Verdana" w:hAnsi="Verdana" w:cs="Arial"/>
            <w:color w:val="0070C0"/>
            <w:sz w:val="20"/>
            <w:szCs w:val="20"/>
          </w:rPr>
          <w:delText>]</w:delText>
        </w:r>
        <w:bookmarkEnd w:id="1259"/>
      </w:del>
    </w:p>
    <w:p w14:paraId="3FBD49BC" w14:textId="76DA837E" w:rsidR="000E4969" w:rsidRPr="002615D8" w:rsidDel="00630CA1" w:rsidRDefault="000E4969">
      <w:pPr>
        <w:spacing w:after="0" w:line="276" w:lineRule="auto"/>
        <w:rPr>
          <w:del w:id="1261" w:author="Inga Grądzka | Łukasiewicz – IEL" w:date="2024-10-14T14:25:00Z"/>
          <w:rFonts w:ascii="Verdana" w:hAnsi="Verdana" w:cs="Arial"/>
          <w:sz w:val="20"/>
          <w:szCs w:val="20"/>
        </w:rPr>
        <w:pPrChange w:id="1262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  <w:del w:id="1263" w:author="Inga Grądzka | Łukasiewicz – IEL" w:date="2024-10-14T14:25:00Z">
        <w:r w:rsidRPr="002615D8" w:rsidDel="00630CA1">
          <w:rPr>
            <w:rFonts w:ascii="Verdana" w:hAnsi="Verdana" w:cs="Arial"/>
            <w:sz w:val="20"/>
            <w:szCs w:val="20"/>
          </w:rPr>
          <w:delText xml:space="preserve">Oświadczam, że w celu wykazania spełniania warunków udziału w postępowaniu, określonych przez zamawiającego w ……………… </w:delText>
        </w:r>
        <w:bookmarkStart w:id="1264" w:name="_Hlk99005462"/>
        <w:r w:rsidRPr="002615D8" w:rsidDel="00630CA1">
          <w:rPr>
            <w:rFonts w:ascii="Verdana" w:hAnsi="Verdana" w:cs="Arial"/>
            <w:i/>
            <w:sz w:val="20"/>
            <w:szCs w:val="20"/>
          </w:rPr>
          <w:delText xml:space="preserve">(wskazać </w:delText>
        </w:r>
        <w:bookmarkEnd w:id="1264"/>
        <w:r w:rsidRPr="002615D8" w:rsidDel="00630CA1">
          <w:rPr>
            <w:rFonts w:ascii="Verdana" w:hAnsi="Verdana" w:cs="Arial"/>
            <w:i/>
            <w:sz w:val="20"/>
            <w:szCs w:val="20"/>
          </w:rPr>
          <w:delText>dokument i właściwą jednostkę redakcyjną dokumentu, w której określono warunki udziału w postępowaniu),</w:delText>
        </w:r>
        <w:r w:rsidRPr="002615D8" w:rsidDel="00630CA1">
          <w:rPr>
            <w:rFonts w:ascii="Verdana" w:hAnsi="Verdana" w:cs="Arial"/>
            <w:sz w:val="20"/>
            <w:szCs w:val="20"/>
          </w:rPr>
          <w:delText xml:space="preserve"> polegam na zdolnościach lub sytuacji następującego podmiotu udostępniającego zasoby: </w:delText>
        </w:r>
        <w:bookmarkStart w:id="1265" w:name="_Hlk99014455"/>
        <w:r w:rsidRPr="002615D8" w:rsidDel="00630CA1">
          <w:rPr>
            <w:rFonts w:ascii="Verdana" w:hAnsi="Verdana" w:cs="Arial"/>
            <w:sz w:val="20"/>
            <w:szCs w:val="20"/>
          </w:rPr>
          <w:delText>…………………</w:delText>
        </w:r>
        <w:bookmarkEnd w:id="1265"/>
        <w:r w:rsidRPr="002615D8" w:rsidDel="00630CA1">
          <w:rPr>
            <w:rFonts w:ascii="Verdana" w:hAnsi="Verdana" w:cs="Arial"/>
            <w:sz w:val="20"/>
            <w:szCs w:val="20"/>
          </w:rPr>
          <w:delText xml:space="preserve"> </w:delText>
        </w:r>
        <w:r w:rsidRPr="002615D8" w:rsidDel="00630CA1">
          <w:rPr>
            <w:rFonts w:ascii="Verdana" w:hAnsi="Verdana" w:cs="Arial"/>
            <w:i/>
            <w:sz w:val="20"/>
            <w:szCs w:val="20"/>
          </w:rPr>
          <w:delText>(podać pełną nazwę/firmę, adres, a także w zależności od podmiotu: NIP/PESEL, KRS/CEiDG)</w:delText>
        </w:r>
        <w:r w:rsidRPr="002615D8" w:rsidDel="00630CA1">
          <w:rPr>
            <w:rFonts w:ascii="Verdana" w:hAnsi="Verdana" w:cs="Arial"/>
            <w:sz w:val="20"/>
            <w:szCs w:val="20"/>
          </w:rPr>
          <w:delText xml:space="preserve">, w następującym zakresie: …………………………………………………………………………… </w:delText>
        </w:r>
        <w:r w:rsidRPr="002615D8" w:rsidDel="00630CA1">
          <w:rPr>
            <w:rFonts w:ascii="Verdana" w:hAnsi="Verdana" w:cs="Arial"/>
            <w:i/>
            <w:sz w:val="20"/>
            <w:szCs w:val="20"/>
          </w:rPr>
          <w:delText>(określić odpowiedni zakres udostępnianych zasobów dla wskazanego podmiotu)</w:delText>
        </w:r>
        <w:r w:rsidRPr="002615D8" w:rsidDel="00630CA1">
          <w:rPr>
            <w:rFonts w:ascii="Verdana" w:hAnsi="Verdana" w:cs="Arial"/>
            <w:iCs/>
            <w:sz w:val="20"/>
            <w:szCs w:val="20"/>
          </w:rPr>
          <w:delText>,</w:delText>
        </w:r>
        <w:r w:rsidRPr="002615D8" w:rsidDel="00630CA1">
          <w:rPr>
            <w:rFonts w:ascii="Verdana" w:hAnsi="Verdana" w:cs="Arial"/>
            <w:i/>
            <w:sz w:val="20"/>
            <w:szCs w:val="20"/>
          </w:rPr>
          <w:br/>
        </w:r>
        <w:r w:rsidRPr="002615D8" w:rsidDel="00630CA1">
          <w:rPr>
            <w:rFonts w:ascii="Verdana" w:hAnsi="Verdana" w:cs="Arial"/>
            <w:sz w:val="20"/>
            <w:szCs w:val="20"/>
          </w:rPr>
          <w:delText xml:space="preserve">co odpowiada ponad 10% wartości przedmiotowego zamówienia. </w:delText>
        </w:r>
      </w:del>
    </w:p>
    <w:p w14:paraId="5BC29540" w14:textId="37F37EF9" w:rsidR="000E4969" w:rsidRPr="002615D8" w:rsidDel="00630CA1" w:rsidRDefault="000E4969">
      <w:pPr>
        <w:spacing w:after="0" w:line="276" w:lineRule="auto"/>
        <w:rPr>
          <w:del w:id="1266" w:author="Inga Grądzka | Łukasiewicz – IEL" w:date="2024-10-14T14:25:00Z"/>
          <w:rFonts w:ascii="Verdana" w:hAnsi="Verdana" w:cs="Arial"/>
          <w:sz w:val="20"/>
          <w:szCs w:val="20"/>
        </w:rPr>
        <w:pPrChange w:id="1267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</w:p>
    <w:p w14:paraId="52E49DED" w14:textId="1ED9124A" w:rsidR="000E4969" w:rsidRPr="002615D8" w:rsidDel="00630CA1" w:rsidRDefault="000E4969">
      <w:pPr>
        <w:shd w:val="clear" w:color="auto" w:fill="BFBFBF" w:themeFill="background1" w:themeFillShade="BF"/>
        <w:spacing w:after="0" w:line="276" w:lineRule="auto"/>
        <w:rPr>
          <w:del w:id="1268" w:author="Inga Grądzka | Łukasiewicz – IEL" w:date="2024-10-14T14:25:00Z"/>
          <w:rFonts w:ascii="Verdana" w:hAnsi="Verdana" w:cs="Arial"/>
          <w:b/>
          <w:sz w:val="20"/>
          <w:szCs w:val="20"/>
        </w:rPr>
        <w:pPrChange w:id="1269" w:author="Inga Grądzka | Łukasiewicz – IEL" w:date="2025-12-04T15:35:00Z" w16du:dateUtc="2025-12-04T14:35:00Z">
          <w:pPr>
            <w:shd w:val="clear" w:color="auto" w:fill="BFBFBF" w:themeFill="background1" w:themeFillShade="BF"/>
            <w:spacing w:after="0" w:line="240" w:lineRule="auto"/>
            <w:jc w:val="both"/>
          </w:pPr>
        </w:pPrChange>
      </w:pPr>
      <w:del w:id="1270" w:author="Inga Grądzka | Łukasiewicz – IEL" w:date="2024-10-14T14:25:00Z">
        <w:r w:rsidRPr="002615D8" w:rsidDel="00630CA1">
          <w:rPr>
            <w:rFonts w:ascii="Verdana" w:hAnsi="Verdana" w:cs="Arial"/>
            <w:b/>
            <w:sz w:val="20"/>
            <w:szCs w:val="20"/>
          </w:rPr>
          <w:delText>OŚWIADCZENIE DOTYCZĄCE PODWYKONAWCY, NA KTÓREGO PRZYPADA PONAD 10% WARTOŚCI ZAMÓWIENIA:</w:delText>
        </w:r>
      </w:del>
    </w:p>
    <w:p w14:paraId="278B7998" w14:textId="45A947EC" w:rsidR="000E4969" w:rsidRPr="002615D8" w:rsidDel="00630CA1" w:rsidRDefault="000E4969">
      <w:pPr>
        <w:spacing w:after="0" w:line="276" w:lineRule="auto"/>
        <w:rPr>
          <w:del w:id="1271" w:author="Inga Grądzka | Łukasiewicz – IEL" w:date="2024-10-14T14:25:00Z"/>
          <w:rFonts w:ascii="Verdana" w:hAnsi="Verdana" w:cs="Arial"/>
          <w:sz w:val="20"/>
          <w:szCs w:val="20"/>
        </w:rPr>
        <w:pPrChange w:id="1272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  <w:del w:id="1273" w:author="Inga Grądzka | Łukasiewicz – IEL" w:date="2024-10-14T14:25:00Z">
        <w:r w:rsidRPr="002615D8" w:rsidDel="00630CA1">
          <w:rPr>
            <w:rFonts w:ascii="Verdana" w:hAnsi="Verdana" w:cs="Arial"/>
            <w:color w:val="0070C0"/>
            <w:sz w:val="20"/>
            <w:szCs w:val="20"/>
          </w:rPr>
          <w:delText>[UWAGA</w:delText>
        </w:r>
        <w:r w:rsidRPr="002615D8" w:rsidDel="00630CA1">
          <w:rPr>
            <w:rFonts w:ascii="Verdana" w:hAnsi="Verdana" w:cs="Arial"/>
            <w:i/>
            <w:color w:val="0070C0"/>
            <w:sz w:val="20"/>
            <w:szCs w:val="20"/>
          </w:rPr>
          <w:delTex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delText>
        </w:r>
        <w:r w:rsidRPr="002615D8" w:rsidDel="00630CA1">
          <w:rPr>
            <w:rFonts w:ascii="Verdana" w:hAnsi="Verdana" w:cs="Arial"/>
            <w:color w:val="0070C0"/>
            <w:sz w:val="20"/>
            <w:szCs w:val="20"/>
          </w:rPr>
          <w:delText>]</w:delText>
        </w:r>
      </w:del>
    </w:p>
    <w:p w14:paraId="2CC496A9" w14:textId="59ACD457" w:rsidR="000E4969" w:rsidRPr="002615D8" w:rsidDel="00630CA1" w:rsidRDefault="000E4969">
      <w:pPr>
        <w:spacing w:after="0" w:line="276" w:lineRule="auto"/>
        <w:rPr>
          <w:del w:id="1274" w:author="Inga Grądzka | Łukasiewicz – IEL" w:date="2024-10-14T14:25:00Z"/>
          <w:rFonts w:ascii="Verdana" w:hAnsi="Verdana" w:cs="Arial"/>
          <w:sz w:val="20"/>
          <w:szCs w:val="20"/>
        </w:rPr>
        <w:pPrChange w:id="1275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  <w:del w:id="1276" w:author="Inga Grądzka | Łukasiewicz – IEL" w:date="2024-10-14T14:25:00Z">
        <w:r w:rsidRPr="002615D8" w:rsidDel="00630CA1">
          <w:rPr>
            <w:rFonts w:ascii="Verdana" w:hAnsi="Verdana" w:cs="Arial"/>
            <w:sz w:val="20"/>
            <w:szCs w:val="20"/>
          </w:rPr>
          <w:delText xml:space="preserve">Oświadczam, że w stosunku do następującego podmiotu, będącego podwykonawcą, na którego przypada ponad 10% wartości zamówienia: ………………………… </w:delText>
        </w:r>
        <w:r w:rsidRPr="002615D8" w:rsidDel="00630CA1">
          <w:rPr>
            <w:rFonts w:ascii="Verdana" w:hAnsi="Verdana" w:cs="Arial"/>
            <w:i/>
            <w:sz w:val="20"/>
            <w:szCs w:val="20"/>
          </w:rPr>
          <w:delText>(podać pełną nazwę/firmę, adres, a także w zależności od podmiotu: NIP/PESEL, KRS/CEiDG)</w:delText>
        </w:r>
        <w:r w:rsidRPr="002615D8" w:rsidDel="00630CA1">
          <w:rPr>
            <w:rFonts w:ascii="Verdana" w:hAnsi="Verdana" w:cs="Arial"/>
            <w:sz w:val="20"/>
            <w:szCs w:val="20"/>
          </w:rPr>
          <w:delText>,</w:delText>
        </w:r>
        <w:r w:rsidRPr="002615D8" w:rsidDel="00630CA1">
          <w:rPr>
            <w:rFonts w:ascii="Verdana" w:hAnsi="Verdana" w:cs="Arial"/>
            <w:sz w:val="20"/>
            <w:szCs w:val="20"/>
          </w:rPr>
          <w:br/>
          <w:delText>nie zachodzą podstawy wykluczenia z postępowania o udzielenie zamówienia przewidziane w  art.  5k rozporządzenia 833/2014 w brzmieniu nadanym rozporządzeniem 2022/576.</w:delText>
        </w:r>
      </w:del>
    </w:p>
    <w:p w14:paraId="0CD48E17" w14:textId="565B0005" w:rsidR="000E4969" w:rsidRPr="002615D8" w:rsidDel="00630CA1" w:rsidRDefault="000E4969">
      <w:pPr>
        <w:spacing w:after="0" w:line="276" w:lineRule="auto"/>
        <w:rPr>
          <w:del w:id="1277" w:author="Inga Grądzka | Łukasiewicz – IEL" w:date="2024-10-14T14:25:00Z"/>
          <w:rFonts w:ascii="Verdana" w:hAnsi="Verdana" w:cs="Arial"/>
          <w:sz w:val="20"/>
          <w:szCs w:val="20"/>
        </w:rPr>
        <w:pPrChange w:id="1278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</w:p>
    <w:p w14:paraId="515BC0C7" w14:textId="72591B84" w:rsidR="000E4969" w:rsidRPr="002615D8" w:rsidDel="00630CA1" w:rsidRDefault="000E4969">
      <w:pPr>
        <w:shd w:val="clear" w:color="auto" w:fill="BFBFBF" w:themeFill="background1" w:themeFillShade="BF"/>
        <w:spacing w:after="0" w:line="276" w:lineRule="auto"/>
        <w:rPr>
          <w:del w:id="1279" w:author="Inga Grądzka | Łukasiewicz – IEL" w:date="2024-10-14T14:25:00Z"/>
          <w:rFonts w:ascii="Verdana" w:hAnsi="Verdana" w:cs="Arial"/>
          <w:b/>
          <w:sz w:val="20"/>
          <w:szCs w:val="20"/>
        </w:rPr>
        <w:pPrChange w:id="1280" w:author="Inga Grądzka | Łukasiewicz – IEL" w:date="2025-12-04T15:35:00Z" w16du:dateUtc="2025-12-04T14:35:00Z">
          <w:pPr>
            <w:shd w:val="clear" w:color="auto" w:fill="BFBFBF" w:themeFill="background1" w:themeFillShade="BF"/>
            <w:spacing w:after="0" w:line="240" w:lineRule="auto"/>
            <w:jc w:val="both"/>
          </w:pPr>
        </w:pPrChange>
      </w:pPr>
      <w:del w:id="1281" w:author="Inga Grądzka | Łukasiewicz – IEL" w:date="2024-10-14T14:25:00Z">
        <w:r w:rsidRPr="002615D8" w:rsidDel="00630CA1">
          <w:rPr>
            <w:rFonts w:ascii="Verdana" w:hAnsi="Verdana" w:cs="Arial"/>
            <w:b/>
            <w:sz w:val="20"/>
            <w:szCs w:val="20"/>
          </w:rPr>
          <w:delText>OŚWIADCZENIE DOTYCZĄCE DOSTAWCY, NA KTÓREGO PRZYPADA PONAD 10% WARTOŚCI ZAMÓWIENIA:</w:delText>
        </w:r>
      </w:del>
    </w:p>
    <w:p w14:paraId="47FF6384" w14:textId="2DD40E1C" w:rsidR="000E4969" w:rsidRPr="002615D8" w:rsidDel="00630CA1" w:rsidRDefault="000E4969">
      <w:pPr>
        <w:spacing w:after="0" w:line="276" w:lineRule="auto"/>
        <w:rPr>
          <w:del w:id="1282" w:author="Inga Grądzka | Łukasiewicz – IEL" w:date="2024-10-14T14:25:00Z"/>
          <w:rFonts w:ascii="Verdana" w:hAnsi="Verdana" w:cs="Arial"/>
          <w:sz w:val="20"/>
          <w:szCs w:val="20"/>
        </w:rPr>
        <w:pPrChange w:id="1283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  <w:del w:id="1284" w:author="Inga Grądzka | Łukasiewicz – IEL" w:date="2024-10-14T14:25:00Z">
        <w:r w:rsidRPr="002615D8" w:rsidDel="00630CA1">
          <w:rPr>
            <w:rFonts w:ascii="Verdana" w:hAnsi="Verdana" w:cs="Arial"/>
            <w:color w:val="0070C0"/>
            <w:sz w:val="20"/>
            <w:szCs w:val="20"/>
          </w:rPr>
          <w:delText>[UWAGA</w:delText>
        </w:r>
        <w:r w:rsidRPr="002615D8" w:rsidDel="00630CA1">
          <w:rPr>
            <w:rFonts w:ascii="Verdana" w:hAnsi="Verdana" w:cs="Arial"/>
            <w:i/>
            <w:color w:val="0070C0"/>
            <w:sz w:val="20"/>
            <w:szCs w:val="20"/>
          </w:rPr>
          <w:delText>: wypełnić tylko w przypadku dostawcy, na którego przypada ponad 10% wartości zamówienia. W przypadku więcej niż jednego dostawcy, na którego przypada ponad 10% wartości zamówienia, należy zastosować tyle razy, ile jest to konieczne.</w:delText>
        </w:r>
        <w:r w:rsidRPr="002615D8" w:rsidDel="00630CA1">
          <w:rPr>
            <w:rFonts w:ascii="Verdana" w:hAnsi="Verdana" w:cs="Arial"/>
            <w:color w:val="0070C0"/>
            <w:sz w:val="20"/>
            <w:szCs w:val="20"/>
          </w:rPr>
          <w:delText>]</w:delText>
        </w:r>
      </w:del>
    </w:p>
    <w:p w14:paraId="2B9994E6" w14:textId="43E75FB0" w:rsidR="000E4969" w:rsidRPr="002615D8" w:rsidDel="00630CA1" w:rsidRDefault="000E4969">
      <w:pPr>
        <w:spacing w:after="0" w:line="276" w:lineRule="auto"/>
        <w:rPr>
          <w:del w:id="1285" w:author="Inga Grądzka | Łukasiewicz – IEL" w:date="2024-10-14T14:25:00Z"/>
          <w:rFonts w:ascii="Verdana" w:hAnsi="Verdana" w:cs="Arial"/>
          <w:sz w:val="20"/>
          <w:szCs w:val="20"/>
        </w:rPr>
        <w:pPrChange w:id="1286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  <w:del w:id="1287" w:author="Inga Grądzka | Łukasiewicz – IEL" w:date="2024-10-14T14:25:00Z">
        <w:r w:rsidRPr="002615D8" w:rsidDel="00630CA1">
          <w:rPr>
            <w:rFonts w:ascii="Verdana" w:hAnsi="Verdana" w:cs="Arial"/>
            <w:sz w:val="20"/>
            <w:szCs w:val="20"/>
          </w:rPr>
          <w:delText xml:space="preserve">Oświadczam, że w stosunku do następującego podmiotu, będącego dostawcą, na którego przypada ponad 10% wartości zamówienia: ……………………………………………………….. </w:delText>
        </w:r>
        <w:r w:rsidRPr="002615D8" w:rsidDel="00630CA1">
          <w:rPr>
            <w:rFonts w:ascii="Verdana" w:hAnsi="Verdana" w:cs="Arial"/>
            <w:i/>
            <w:sz w:val="20"/>
            <w:szCs w:val="20"/>
          </w:rPr>
          <w:delText>(podać pełną nazwę/firmę, adres, a także w zależności od podmiotu: NIP/PESEL, KRS/CEiDG)</w:delText>
        </w:r>
        <w:r w:rsidRPr="002615D8" w:rsidDel="00630CA1">
          <w:rPr>
            <w:rFonts w:ascii="Verdana" w:hAnsi="Verdana" w:cs="Arial"/>
            <w:sz w:val="20"/>
            <w:szCs w:val="20"/>
          </w:rPr>
          <w:delText>,</w:delText>
        </w:r>
        <w:r w:rsidRPr="002615D8" w:rsidDel="00630CA1">
          <w:rPr>
            <w:rFonts w:ascii="Verdana" w:hAnsi="Verdana" w:cs="Arial"/>
            <w:sz w:val="20"/>
            <w:szCs w:val="20"/>
          </w:rPr>
          <w:br/>
          <w:delText>nie zachodzą podstawy wykluczenia z postępowania o udzielenie zamówienia przewidziane w  art.  5k rozporządzenia 833/2014 w brzmieniu nadanym rozporządzeniem 2022/576.</w:delText>
        </w:r>
      </w:del>
    </w:p>
    <w:p w14:paraId="3DF1FC25" w14:textId="1E4EB92F" w:rsidR="000E4969" w:rsidRPr="002615D8" w:rsidDel="00630CA1" w:rsidRDefault="000E4969">
      <w:pPr>
        <w:spacing w:after="0" w:line="276" w:lineRule="auto"/>
        <w:ind w:left="5664" w:firstLine="708"/>
        <w:rPr>
          <w:del w:id="1288" w:author="Inga Grądzka | Łukasiewicz – IEL" w:date="2024-10-14T14:25:00Z"/>
          <w:rFonts w:ascii="Verdana" w:hAnsi="Verdana" w:cs="Arial"/>
          <w:i/>
          <w:sz w:val="20"/>
          <w:szCs w:val="20"/>
        </w:rPr>
        <w:pPrChange w:id="1289" w:author="Inga Grądzka | Łukasiewicz – IEL" w:date="2025-12-04T15:35:00Z" w16du:dateUtc="2025-12-04T14:35:00Z">
          <w:pPr>
            <w:spacing w:after="0" w:line="240" w:lineRule="auto"/>
            <w:ind w:left="5664" w:firstLine="708"/>
            <w:jc w:val="both"/>
          </w:pPr>
        </w:pPrChange>
      </w:pPr>
    </w:p>
    <w:p w14:paraId="0762E0F3" w14:textId="4D22F62C" w:rsidR="000E4969" w:rsidRPr="002615D8" w:rsidDel="00630CA1" w:rsidRDefault="000E4969">
      <w:pPr>
        <w:spacing w:after="0" w:line="276" w:lineRule="auto"/>
        <w:rPr>
          <w:del w:id="1290" w:author="Inga Grądzka | Łukasiewicz – IEL" w:date="2024-10-14T14:25:00Z"/>
          <w:rFonts w:ascii="Verdana" w:hAnsi="Verdana" w:cs="Arial"/>
          <w:i/>
          <w:sz w:val="20"/>
          <w:szCs w:val="20"/>
        </w:rPr>
        <w:pPrChange w:id="1291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</w:p>
    <w:p w14:paraId="775C8505" w14:textId="3EE859C1" w:rsidR="000E4969" w:rsidRPr="002615D8" w:rsidDel="00630CA1" w:rsidRDefault="000E4969">
      <w:pPr>
        <w:shd w:val="clear" w:color="auto" w:fill="BFBFBF" w:themeFill="background1" w:themeFillShade="BF"/>
        <w:spacing w:after="0" w:line="276" w:lineRule="auto"/>
        <w:rPr>
          <w:del w:id="1292" w:author="Inga Grądzka | Łukasiewicz – IEL" w:date="2024-10-14T14:25:00Z"/>
          <w:rFonts w:ascii="Verdana" w:hAnsi="Verdana" w:cs="Arial"/>
          <w:b/>
          <w:sz w:val="20"/>
          <w:szCs w:val="20"/>
        </w:rPr>
        <w:pPrChange w:id="1293" w:author="Inga Grądzka | Łukasiewicz – IEL" w:date="2025-12-04T15:35:00Z" w16du:dateUtc="2025-12-04T14:35:00Z">
          <w:pPr>
            <w:shd w:val="clear" w:color="auto" w:fill="BFBFBF" w:themeFill="background1" w:themeFillShade="BF"/>
            <w:spacing w:after="0" w:line="240" w:lineRule="auto"/>
            <w:jc w:val="both"/>
          </w:pPr>
        </w:pPrChange>
      </w:pPr>
      <w:del w:id="1294" w:author="Inga Grądzka | Łukasiewicz – IEL" w:date="2024-10-14T14:25:00Z">
        <w:r w:rsidRPr="002615D8" w:rsidDel="00630CA1">
          <w:rPr>
            <w:rFonts w:ascii="Verdana" w:hAnsi="Verdana" w:cs="Arial"/>
            <w:b/>
            <w:sz w:val="20"/>
            <w:szCs w:val="20"/>
          </w:rPr>
          <w:delText>OŚWIADCZENIE DOTYCZĄCE PODANYCH INFORMACJI:</w:delText>
        </w:r>
      </w:del>
    </w:p>
    <w:p w14:paraId="3367FA3E" w14:textId="01F851BB" w:rsidR="000E4969" w:rsidRPr="002615D8" w:rsidDel="00630CA1" w:rsidRDefault="000E4969">
      <w:pPr>
        <w:spacing w:after="0" w:line="276" w:lineRule="auto"/>
        <w:rPr>
          <w:del w:id="1295" w:author="Inga Grądzka | Łukasiewicz – IEL" w:date="2024-10-14T14:25:00Z"/>
          <w:rFonts w:ascii="Verdana" w:hAnsi="Verdana" w:cs="Arial"/>
          <w:sz w:val="20"/>
          <w:szCs w:val="20"/>
        </w:rPr>
        <w:pPrChange w:id="1296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  <w:del w:id="1297" w:author="Inga Grądzka | Łukasiewicz – IEL" w:date="2024-10-14T14:25:00Z">
        <w:r w:rsidRPr="002615D8" w:rsidDel="00630CA1">
          <w:rPr>
            <w:rFonts w:ascii="Verdana" w:hAnsi="Verdana" w:cs="Arial"/>
            <w:sz w:val="20"/>
            <w:szCs w:val="20"/>
          </w:rPr>
          <w:delText xml:space="preserve">Oświadczam, że wszystkie informacje podane w powyższych oświadczeniach są aktualne </w:delText>
        </w:r>
        <w:r w:rsidRPr="002615D8" w:rsidDel="00630CA1">
          <w:rPr>
            <w:rFonts w:ascii="Verdana" w:hAnsi="Verdana" w:cs="Arial"/>
            <w:sz w:val="20"/>
            <w:szCs w:val="20"/>
          </w:rPr>
          <w:br/>
          <w:delText>i zgodne z prawdą oraz zostały przedstawione z pełną świadomością konsekwencji wprowadzenia zamawiającego w błąd przy przedstawianiu informacji.</w:delText>
        </w:r>
      </w:del>
    </w:p>
    <w:p w14:paraId="1F4D5E9A" w14:textId="2E64206B" w:rsidR="00C97927" w:rsidRPr="002615D8" w:rsidDel="00630CA1" w:rsidRDefault="00C97927">
      <w:pPr>
        <w:spacing w:after="0" w:line="276" w:lineRule="auto"/>
        <w:rPr>
          <w:del w:id="1298" w:author="Inga Grądzka | Łukasiewicz – IEL" w:date="2024-10-14T14:25:00Z"/>
          <w:rFonts w:ascii="Verdana" w:hAnsi="Verdana" w:cs="Arial"/>
          <w:i/>
          <w:sz w:val="20"/>
          <w:szCs w:val="20"/>
        </w:rPr>
        <w:pPrChange w:id="1299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</w:p>
    <w:p w14:paraId="5F3ABBE8" w14:textId="72283A10" w:rsidR="000E4969" w:rsidRPr="002615D8" w:rsidDel="00630CA1" w:rsidRDefault="000E4969">
      <w:pPr>
        <w:shd w:val="clear" w:color="auto" w:fill="BFBFBF"/>
        <w:spacing w:after="0" w:line="276" w:lineRule="auto"/>
        <w:rPr>
          <w:del w:id="1300" w:author="Inga Grądzka | Łukasiewicz – IEL" w:date="2024-10-14T14:25:00Z"/>
          <w:rFonts w:ascii="Verdana" w:eastAsia="Calibri" w:hAnsi="Verdana"/>
          <w:b/>
          <w:sz w:val="20"/>
          <w:szCs w:val="20"/>
        </w:rPr>
        <w:pPrChange w:id="1301" w:author="Inga Grądzka | Łukasiewicz – IEL" w:date="2025-12-04T15:35:00Z" w16du:dateUtc="2025-12-04T14:35:00Z">
          <w:pPr>
            <w:shd w:val="clear" w:color="auto" w:fill="BFBFBF"/>
            <w:spacing w:after="0" w:line="240" w:lineRule="auto"/>
          </w:pPr>
        </w:pPrChange>
      </w:pPr>
      <w:del w:id="1302" w:author="Inga Grądzka | Łukasiewicz – IEL" w:date="2024-10-14T14:25:00Z">
        <w:r w:rsidRPr="002615D8" w:rsidDel="00630CA1">
          <w:rPr>
            <w:rFonts w:ascii="Verdana" w:eastAsia="Calibri" w:hAnsi="Verdana"/>
            <w:b/>
            <w:sz w:val="20"/>
            <w:szCs w:val="20"/>
          </w:rPr>
          <w:delText>INFORMACJA DOTYCZĄCA DOSTĘPU DO PODMIOTOWYCH ŚRODKÓW DOWODOWYCH:</w:delText>
        </w:r>
      </w:del>
    </w:p>
    <w:p w14:paraId="6B47A4F2" w14:textId="1E09BC51" w:rsidR="000E4969" w:rsidRPr="002615D8" w:rsidDel="00630CA1" w:rsidRDefault="000E4969">
      <w:pPr>
        <w:spacing w:after="0" w:line="276" w:lineRule="auto"/>
        <w:rPr>
          <w:del w:id="1303" w:author="Inga Grądzka | Łukasiewicz – IEL" w:date="2024-10-14T14:25:00Z"/>
          <w:rFonts w:ascii="Verdana" w:eastAsia="Calibri" w:hAnsi="Verdana"/>
          <w:sz w:val="20"/>
          <w:szCs w:val="20"/>
        </w:rPr>
        <w:pPrChange w:id="1304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  <w:del w:id="1305" w:author="Inga Grądzka | Łukasiewicz – IEL" w:date="2024-10-14T14:25:00Z">
        <w:r w:rsidRPr="002615D8" w:rsidDel="00630CA1">
          <w:rPr>
            <w:rFonts w:ascii="Verdana" w:eastAsia="Calibri" w:hAnsi="Verdana"/>
            <w:sz w:val="20"/>
            <w:szCs w:val="20"/>
          </w:rPr>
          <w:delText>Wskazuję następujące podmiotowe środki dowodowe, które można uzyskać za pomocą bezpłatnych i ogólnodostępnych baz danych, oraz</w:delText>
        </w:r>
        <w:r w:rsidRPr="002615D8" w:rsidDel="00630CA1">
          <w:rPr>
            <w:rFonts w:ascii="Verdana" w:eastAsia="Calibri" w:hAnsi="Verdana" w:cs="Times New Roman"/>
            <w:sz w:val="20"/>
            <w:szCs w:val="20"/>
          </w:rPr>
          <w:delText xml:space="preserve"> </w:delText>
        </w:r>
        <w:r w:rsidRPr="002615D8" w:rsidDel="00630CA1">
          <w:rPr>
            <w:rFonts w:ascii="Verdana" w:eastAsia="Calibri" w:hAnsi="Verdana"/>
            <w:sz w:val="20"/>
            <w:szCs w:val="20"/>
          </w:rPr>
          <w:delText>dane umożliwiające dostęp do tych środków:</w:delText>
        </w:r>
      </w:del>
    </w:p>
    <w:p w14:paraId="368FC6CF" w14:textId="306EDB4B" w:rsidR="000E4969" w:rsidRPr="002615D8" w:rsidDel="00630CA1" w:rsidRDefault="000E4969">
      <w:pPr>
        <w:spacing w:after="0" w:line="276" w:lineRule="auto"/>
        <w:rPr>
          <w:del w:id="1306" w:author="Inga Grądzka | Łukasiewicz – IEL" w:date="2024-10-14T14:25:00Z"/>
          <w:rFonts w:ascii="Verdana" w:eastAsia="Calibri" w:hAnsi="Verdana"/>
          <w:sz w:val="20"/>
          <w:szCs w:val="20"/>
        </w:rPr>
        <w:pPrChange w:id="1307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  <w:del w:id="1308" w:author="Inga Grądzka | Łukasiewicz – IEL" w:date="2024-10-14T14:25:00Z">
        <w:r w:rsidRPr="002615D8" w:rsidDel="00630CA1">
          <w:rPr>
            <w:rFonts w:ascii="Verdana" w:eastAsia="Calibri" w:hAnsi="Verdana"/>
            <w:sz w:val="20"/>
            <w:szCs w:val="20"/>
          </w:rPr>
          <w:delText>1) ........................................................................................................................</w:delText>
        </w:r>
      </w:del>
    </w:p>
    <w:p w14:paraId="44CAC672" w14:textId="47418AB4" w:rsidR="000E4969" w:rsidRPr="002615D8" w:rsidDel="00630CA1" w:rsidRDefault="000E4969">
      <w:pPr>
        <w:spacing w:after="0" w:line="276" w:lineRule="auto"/>
        <w:rPr>
          <w:del w:id="1309" w:author="Inga Grądzka | Łukasiewicz – IEL" w:date="2024-10-14T14:25:00Z"/>
          <w:rFonts w:ascii="Verdana" w:eastAsia="Calibri" w:hAnsi="Verdana"/>
          <w:i/>
          <w:sz w:val="20"/>
          <w:szCs w:val="20"/>
          <w:rPrChange w:id="1310" w:author="Inga Grądzka | Łukasiewicz – IEL" w:date="2025-12-04T15:35:00Z" w16du:dateUtc="2025-12-04T14:35:00Z">
            <w:rPr>
              <w:del w:id="1311" w:author="Inga Grądzka | Łukasiewicz – IEL" w:date="2024-10-14T14:25:00Z"/>
              <w:rFonts w:ascii="Verdana" w:eastAsia="Calibri" w:hAnsi="Verdana"/>
              <w:i/>
              <w:sz w:val="16"/>
              <w:szCs w:val="16"/>
            </w:rPr>
          </w:rPrChange>
        </w:rPr>
        <w:pPrChange w:id="1312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  <w:del w:id="1313" w:author="Inga Grądzka | Łukasiewicz – IEL" w:date="2024-10-14T14:25:00Z">
        <w:r w:rsidRPr="002615D8" w:rsidDel="00630CA1">
          <w:rPr>
            <w:rFonts w:ascii="Verdana" w:eastAsia="Calibri" w:hAnsi="Verdana"/>
            <w:i/>
            <w:sz w:val="20"/>
            <w:szCs w:val="20"/>
            <w:rPrChange w:id="1314" w:author="Inga Grądzka | Łukasiewicz – IEL" w:date="2025-12-04T15:35:00Z" w16du:dateUtc="2025-12-04T14:35:00Z">
              <w:rPr>
                <w:rFonts w:ascii="Verdana" w:eastAsia="Calibri" w:hAnsi="Verdana"/>
                <w:i/>
                <w:sz w:val="16"/>
                <w:szCs w:val="16"/>
              </w:rPr>
            </w:rPrChange>
          </w:rPr>
          <w:delText>(wskazać podmiotowy środek dowodowy, adres internetowy, wydający urząd lub organ, dokładne dane referencyjne dokumentacji)</w:delText>
        </w:r>
      </w:del>
    </w:p>
    <w:p w14:paraId="322BD5B0" w14:textId="3872EC64" w:rsidR="000E4969" w:rsidRPr="002615D8" w:rsidDel="00630CA1" w:rsidRDefault="000E4969">
      <w:pPr>
        <w:spacing w:after="0" w:line="276" w:lineRule="auto"/>
        <w:rPr>
          <w:del w:id="1315" w:author="Inga Grądzka | Łukasiewicz – IEL" w:date="2024-10-14T14:25:00Z"/>
          <w:rFonts w:ascii="Verdana" w:eastAsia="Calibri" w:hAnsi="Verdana"/>
          <w:sz w:val="20"/>
          <w:szCs w:val="20"/>
        </w:rPr>
        <w:pPrChange w:id="1316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</w:p>
    <w:p w14:paraId="56B18559" w14:textId="50B3D819" w:rsidR="000E4969" w:rsidRPr="002615D8" w:rsidDel="00630CA1" w:rsidRDefault="000E4969">
      <w:pPr>
        <w:spacing w:after="0" w:line="276" w:lineRule="auto"/>
        <w:rPr>
          <w:del w:id="1317" w:author="Inga Grądzka | Łukasiewicz – IEL" w:date="2024-10-14T14:25:00Z"/>
          <w:rFonts w:ascii="Verdana" w:eastAsia="Calibri" w:hAnsi="Verdana"/>
          <w:sz w:val="20"/>
          <w:szCs w:val="20"/>
        </w:rPr>
        <w:pPrChange w:id="1318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  <w:del w:id="1319" w:author="Inga Grądzka | Łukasiewicz – IEL" w:date="2024-10-14T14:25:00Z">
        <w:r w:rsidRPr="002615D8" w:rsidDel="00630CA1">
          <w:rPr>
            <w:rFonts w:ascii="Verdana" w:eastAsia="Calibri" w:hAnsi="Verdana"/>
            <w:sz w:val="20"/>
            <w:szCs w:val="20"/>
          </w:rPr>
          <w:delText>2) ........................................................................................................................</w:delText>
        </w:r>
      </w:del>
    </w:p>
    <w:p w14:paraId="73557AF3" w14:textId="3595FB53" w:rsidR="000E4969" w:rsidRPr="002615D8" w:rsidDel="00630CA1" w:rsidRDefault="000E4969">
      <w:pPr>
        <w:spacing w:after="0" w:line="276" w:lineRule="auto"/>
        <w:rPr>
          <w:del w:id="1320" w:author="Inga Grądzka | Łukasiewicz – IEL" w:date="2024-10-14T14:25:00Z"/>
          <w:rFonts w:ascii="Verdana" w:eastAsia="Calibri" w:hAnsi="Verdana"/>
          <w:i/>
          <w:sz w:val="20"/>
          <w:szCs w:val="20"/>
          <w:rPrChange w:id="1321" w:author="Inga Grądzka | Łukasiewicz – IEL" w:date="2025-12-04T15:35:00Z" w16du:dateUtc="2025-12-04T14:35:00Z">
            <w:rPr>
              <w:del w:id="1322" w:author="Inga Grądzka | Łukasiewicz – IEL" w:date="2024-10-14T14:25:00Z"/>
              <w:rFonts w:ascii="Verdana" w:eastAsia="Calibri" w:hAnsi="Verdana"/>
              <w:i/>
              <w:sz w:val="16"/>
              <w:szCs w:val="16"/>
            </w:rPr>
          </w:rPrChange>
        </w:rPr>
        <w:pPrChange w:id="1323" w:author="Inga Grądzka | Łukasiewicz – IEL" w:date="2025-12-04T15:35:00Z" w16du:dateUtc="2025-12-04T14:35:00Z">
          <w:pPr>
            <w:spacing w:after="0" w:line="240" w:lineRule="auto"/>
            <w:jc w:val="both"/>
          </w:pPr>
        </w:pPrChange>
      </w:pPr>
      <w:del w:id="1324" w:author="Inga Grądzka | Łukasiewicz – IEL" w:date="2024-10-14T14:25:00Z">
        <w:r w:rsidRPr="002615D8" w:rsidDel="00630CA1">
          <w:rPr>
            <w:rFonts w:ascii="Verdana" w:eastAsia="Calibri" w:hAnsi="Verdana"/>
            <w:i/>
            <w:sz w:val="20"/>
            <w:szCs w:val="20"/>
            <w:rPrChange w:id="1325" w:author="Inga Grądzka | Łukasiewicz – IEL" w:date="2025-12-04T15:35:00Z" w16du:dateUtc="2025-12-04T14:35:00Z">
              <w:rPr>
                <w:rFonts w:ascii="Verdana" w:eastAsia="Calibri" w:hAnsi="Verdana"/>
                <w:i/>
                <w:sz w:val="16"/>
                <w:szCs w:val="16"/>
              </w:rPr>
            </w:rPrChange>
          </w:rPr>
          <w:delText>(wskazać podmiotowy środek dowodowy, adres internetowy, wydający urząd lub organ, dokładne dane referencyjne dokumentacji)</w:delText>
        </w:r>
      </w:del>
    </w:p>
    <w:p w14:paraId="31F5D7AE" w14:textId="55D779AA" w:rsidR="00AC4B2E" w:rsidRPr="002615D8" w:rsidDel="00630CA1" w:rsidRDefault="00AC4B2E">
      <w:pPr>
        <w:keepLines/>
        <w:spacing w:after="0" w:line="276" w:lineRule="auto"/>
        <w:ind w:right="-567"/>
        <w:rPr>
          <w:del w:id="1326" w:author="Inga Grądzka | Łukasiewicz – IEL" w:date="2024-10-14T14:25:00Z"/>
          <w:rFonts w:ascii="Verdana" w:eastAsia="Times New Roman" w:hAnsi="Verdana" w:cs="Times New Roman"/>
          <w:sz w:val="20"/>
          <w:szCs w:val="20"/>
          <w:lang w:eastAsia="pl-PL"/>
        </w:rPr>
        <w:pPrChange w:id="1327" w:author="Inga Grądzka | Łukasiewicz – IEL" w:date="2025-12-04T15:35:00Z" w16du:dateUtc="2025-12-04T14:35:00Z">
          <w:pPr>
            <w:keepLines/>
            <w:spacing w:after="0" w:line="240" w:lineRule="auto"/>
            <w:ind w:right="-567"/>
            <w:jc w:val="both"/>
          </w:pPr>
        </w:pPrChange>
      </w:pPr>
    </w:p>
    <w:p w14:paraId="7F541F91" w14:textId="58F0BA2E" w:rsidR="000E4969" w:rsidRPr="002615D8" w:rsidDel="00E600A8" w:rsidRDefault="000E4969">
      <w:pPr>
        <w:spacing w:after="0" w:line="276" w:lineRule="auto"/>
        <w:rPr>
          <w:del w:id="1328" w:author="Inga Grądzka | Łukasiewicz – IEL" w:date="2024-10-10T09:09:00Z"/>
          <w:rFonts w:ascii="Verdana" w:eastAsia="Times New Roman" w:hAnsi="Verdana" w:cs="Times New Roman"/>
          <w:b/>
          <w:bCs/>
          <w:i/>
          <w:iCs/>
          <w:sz w:val="20"/>
          <w:szCs w:val="20"/>
          <w:lang w:eastAsia="pl-PL"/>
        </w:rPr>
        <w:pPrChange w:id="1329" w:author="Inga Grądzka | Łukasiewicz – IEL" w:date="2025-12-04T15:35:00Z" w16du:dateUtc="2025-12-04T14:35:00Z">
          <w:pPr>
            <w:keepLines/>
            <w:spacing w:after="0" w:line="240" w:lineRule="auto"/>
            <w:ind w:right="-567"/>
            <w:jc w:val="right"/>
          </w:pPr>
        </w:pPrChange>
      </w:pPr>
      <w:del w:id="1330" w:author="Inga Grądzka | Łukasiewicz – IEL" w:date="2024-10-09T14:14:00Z">
        <w:r w:rsidRPr="002615D8" w:rsidDel="00AC4B2E">
          <w:rPr>
            <w:rFonts w:ascii="Verdana" w:eastAsia="Times New Roman" w:hAnsi="Verdana" w:cs="Times New Roman"/>
            <w:b/>
            <w:bCs/>
            <w:i/>
            <w:iCs/>
            <w:sz w:val="20"/>
            <w:szCs w:val="20"/>
            <w:lang w:eastAsia="pl-PL"/>
          </w:rPr>
          <w:delText>Dokument należy opatrzyć kwalifikowanym podpisem elektronicznym.</w:delText>
        </w:r>
      </w:del>
    </w:p>
    <w:p w14:paraId="0616C52F" w14:textId="13D9A2AB" w:rsidR="00ED549A" w:rsidRPr="002615D8" w:rsidRDefault="00ED549A">
      <w:pPr>
        <w:spacing w:after="0" w:line="276" w:lineRule="auto"/>
        <w:rPr>
          <w:rFonts w:ascii="Verdana" w:hAnsi="Verdana"/>
          <w:sz w:val="20"/>
          <w:szCs w:val="20"/>
          <w:rPrChange w:id="1331" w:author="Inga Grądzka | Łukasiewicz – IEL" w:date="2025-12-04T15:35:00Z" w16du:dateUtc="2025-12-04T14:35:00Z">
            <w:rPr>
              <w:rFonts w:ascii="Verdana" w:hAnsi="Verdana"/>
              <w:sz w:val="18"/>
              <w:szCs w:val="18"/>
            </w:rPr>
          </w:rPrChange>
        </w:rPr>
        <w:pPrChange w:id="1332" w:author="Inga Grądzka | Łukasiewicz – IEL" w:date="2025-12-04T15:35:00Z" w16du:dateUtc="2025-12-04T14:35:00Z">
          <w:pPr>
            <w:spacing w:after="0" w:line="276" w:lineRule="auto"/>
            <w:jc w:val="both"/>
          </w:pPr>
        </w:pPrChange>
      </w:pPr>
    </w:p>
    <w:sectPr w:rsidR="00ED549A" w:rsidRPr="002615D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9407A" w14:textId="77777777" w:rsidR="005749B3" w:rsidRDefault="005749B3">
      <w:pPr>
        <w:spacing w:after="0" w:line="240" w:lineRule="auto"/>
      </w:pPr>
      <w:r>
        <w:separator/>
      </w:r>
    </w:p>
  </w:endnote>
  <w:endnote w:type="continuationSeparator" w:id="0">
    <w:p w14:paraId="390E556D" w14:textId="77777777" w:rsidR="005749B3" w:rsidRDefault="00574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50C2C" w14:textId="3BCA6EFB" w:rsidR="00BF6AE1" w:rsidRDefault="00767FE2">
    <w:pPr>
      <w:pStyle w:val="Stopka"/>
    </w:pPr>
    <w:ins w:id="1349" w:author="Inga Grądzka | Łukasiewicz – IEL" w:date="2025-03-26T12:53:00Z">
      <w:r w:rsidRPr="006C16E3">
        <w:rPr>
          <w:rFonts w:ascii="Calibri" w:eastAsia="Calibri" w:hAnsi="Calibri" w:cs="Times New Roman"/>
          <w:noProof/>
          <w:kern w:val="2"/>
          <w14:ligatures w14:val="standardContextual"/>
        </w:rPr>
        <w:drawing>
          <wp:anchor distT="0" distB="0" distL="114300" distR="114300" simplePos="0" relativeHeight="251660288" behindDoc="1" locked="0" layoutInCell="1" allowOverlap="1" wp14:anchorId="60106873" wp14:editId="1CC8DC09">
            <wp:simplePos x="0" y="0"/>
            <wp:positionH relativeFrom="margin">
              <wp:align>right</wp:align>
            </wp:positionH>
            <wp:positionV relativeFrom="paragraph">
              <wp:posOffset>-318135</wp:posOffset>
            </wp:positionV>
            <wp:extent cx="5760720" cy="769620"/>
            <wp:effectExtent l="0" t="0" r="0" b="0"/>
            <wp:wrapNone/>
            <wp:docPr id="5" name="Obraz 5" descr="Obraz zawierający tekst, Czcionka, zrzut ekranu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7671177" name="Obraz 1" descr="Obraz zawierający tekst, Czcionka, zrzut ekranu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ins>
    <w:del w:id="1350" w:author="Inga Grądzka | Łukasiewicz – IEL" w:date="2024-10-09T14:08:00Z">
      <w:r w:rsidR="00BF6AE1" w:rsidRPr="00BF6AE1" w:rsidDel="009150D2">
        <w:rPr>
          <w:rFonts w:ascii="Calibri" w:eastAsia="Calibri" w:hAnsi="Calibri" w:cs="Times New Roman"/>
          <w:noProof/>
          <w:kern w:val="2"/>
          <w14:ligatures w14:val="standardContextual"/>
        </w:rPr>
        <w:drawing>
          <wp:inline distT="0" distB="0" distL="0" distR="0" wp14:anchorId="704D371F" wp14:editId="4DCE93D4">
            <wp:extent cx="5760720" cy="769620"/>
            <wp:effectExtent l="0" t="0" r="0" b="0"/>
            <wp:docPr id="1187671177" name="Obraz 1" descr="Obraz zawierający tekst, Czcionka, zrzut ekranu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7671177" name="Obraz 1" descr="Obraz zawierający tekst, Czcionka, zrzut ekranu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del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85677" w14:textId="77777777" w:rsidR="005749B3" w:rsidRDefault="005749B3">
      <w:pPr>
        <w:spacing w:after="0" w:line="240" w:lineRule="auto"/>
      </w:pPr>
      <w:r>
        <w:separator/>
      </w:r>
    </w:p>
  </w:footnote>
  <w:footnote w:type="continuationSeparator" w:id="0">
    <w:p w14:paraId="7E8D23E0" w14:textId="77777777" w:rsidR="005749B3" w:rsidRDefault="005749B3">
      <w:pPr>
        <w:spacing w:after="0" w:line="240" w:lineRule="auto"/>
      </w:pPr>
      <w:r>
        <w:continuationSeparator/>
      </w:r>
    </w:p>
  </w:footnote>
  <w:footnote w:id="1">
    <w:p w14:paraId="594C0080" w14:textId="77777777" w:rsidR="000E4969" w:rsidRPr="00372B70" w:rsidDel="00630CA1" w:rsidRDefault="000E4969" w:rsidP="000E4969">
      <w:pPr>
        <w:pStyle w:val="Tekstprzypisudolnego"/>
        <w:jc w:val="both"/>
        <w:rPr>
          <w:del w:id="1184" w:author="Inga Grądzka | Łukasiewicz – IEL" w:date="2024-10-14T14:25:00Z"/>
          <w:rFonts w:ascii="Arial" w:hAnsi="Arial" w:cs="Arial"/>
          <w:sz w:val="12"/>
          <w:szCs w:val="12"/>
          <w:rPrChange w:id="1185" w:author="Inga Grądzka | Łukasiewicz – IEL" w:date="2024-10-10T09:08:00Z">
            <w:rPr>
              <w:del w:id="1186" w:author="Inga Grądzka | Łukasiewicz – IEL" w:date="2024-10-14T14:25:00Z"/>
              <w:rFonts w:ascii="Arial" w:hAnsi="Arial" w:cs="Arial"/>
              <w:sz w:val="16"/>
              <w:szCs w:val="16"/>
            </w:rPr>
          </w:rPrChange>
        </w:rPr>
      </w:pPr>
      <w:del w:id="1187" w:author="Inga Grądzka | Łukasiewicz – IEL" w:date="2024-10-14T14:25:00Z">
        <w:r w:rsidRPr="00372B70" w:rsidDel="00630CA1">
          <w:rPr>
            <w:rStyle w:val="Odwoanieprzypisudolnego"/>
            <w:rFonts w:ascii="Arial" w:hAnsi="Arial" w:cs="Arial"/>
            <w:sz w:val="12"/>
            <w:szCs w:val="12"/>
            <w:rPrChange w:id="1188" w:author="Inga Grądzka | Łukasiewicz – IEL" w:date="2024-10-10T09:08:00Z">
              <w:rPr>
                <w:rStyle w:val="Odwoanieprzypisudolnego"/>
                <w:rFonts w:ascii="Arial" w:hAnsi="Arial" w:cs="Arial"/>
              </w:rPr>
            </w:rPrChange>
          </w:rPr>
          <w:footnoteRef/>
        </w:r>
        <w:r w:rsidRPr="00372B70" w:rsidDel="00630CA1">
          <w:rPr>
            <w:rFonts w:ascii="Arial" w:hAnsi="Arial" w:cs="Arial"/>
            <w:sz w:val="12"/>
            <w:szCs w:val="12"/>
            <w:rPrChange w:id="1189" w:author="Inga Grądzka | Łukasiewicz – IEL" w:date="2024-10-10T09:08:00Z">
              <w:rPr>
                <w:rFonts w:ascii="Arial" w:hAnsi="Arial" w:cs="Arial"/>
                <w:sz w:val="16"/>
                <w:szCs w:val="16"/>
              </w:rPr>
            </w:rPrChange>
          </w:rPr>
          <w:delTex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delText>
        </w:r>
      </w:del>
    </w:p>
    <w:p w14:paraId="53BC0E08" w14:textId="77777777" w:rsidR="000E4969" w:rsidRPr="00372B70" w:rsidDel="00630CA1" w:rsidRDefault="000E4969" w:rsidP="000E4969">
      <w:pPr>
        <w:pStyle w:val="Tekstprzypisudolnego"/>
        <w:numPr>
          <w:ilvl w:val="0"/>
          <w:numId w:val="5"/>
        </w:numPr>
        <w:rPr>
          <w:del w:id="1190" w:author="Inga Grądzka | Łukasiewicz – IEL" w:date="2024-10-14T14:25:00Z"/>
          <w:rFonts w:ascii="Arial" w:hAnsi="Arial" w:cs="Arial"/>
          <w:sz w:val="12"/>
          <w:szCs w:val="12"/>
          <w:rPrChange w:id="1191" w:author="Inga Grądzka | Łukasiewicz – IEL" w:date="2024-10-10T09:08:00Z">
            <w:rPr>
              <w:del w:id="1192" w:author="Inga Grądzka | Łukasiewicz – IEL" w:date="2024-10-14T14:25:00Z"/>
              <w:rFonts w:ascii="Arial" w:hAnsi="Arial" w:cs="Arial"/>
              <w:sz w:val="16"/>
              <w:szCs w:val="16"/>
            </w:rPr>
          </w:rPrChange>
        </w:rPr>
      </w:pPr>
      <w:del w:id="1193" w:author="Inga Grądzka | Łukasiewicz – IEL" w:date="2024-10-14T14:25:00Z">
        <w:r w:rsidRPr="00372B70" w:rsidDel="00630CA1">
          <w:rPr>
            <w:rFonts w:ascii="Arial" w:hAnsi="Arial" w:cs="Arial"/>
            <w:sz w:val="12"/>
            <w:szCs w:val="12"/>
            <w:rPrChange w:id="1194" w:author="Inga Grądzka | Łukasiewicz – IEL" w:date="2024-10-10T09:08:00Z">
              <w:rPr>
                <w:rFonts w:ascii="Arial" w:hAnsi="Arial" w:cs="Arial"/>
                <w:sz w:val="16"/>
                <w:szCs w:val="16"/>
              </w:rPr>
            </w:rPrChange>
          </w:rPr>
          <w:delText>obywateli rosyjskich lub osób fizycznych lub prawnych, podmiotów lub organów z siedzibą w Rosji;</w:delText>
        </w:r>
      </w:del>
    </w:p>
    <w:p w14:paraId="70733972" w14:textId="77777777" w:rsidR="000E4969" w:rsidRPr="00372B70" w:rsidDel="00630CA1" w:rsidRDefault="000E4969" w:rsidP="000E4969">
      <w:pPr>
        <w:pStyle w:val="Tekstprzypisudolnego"/>
        <w:numPr>
          <w:ilvl w:val="0"/>
          <w:numId w:val="5"/>
        </w:numPr>
        <w:rPr>
          <w:del w:id="1195" w:author="Inga Grądzka | Łukasiewicz – IEL" w:date="2024-10-14T14:25:00Z"/>
          <w:rFonts w:ascii="Arial" w:hAnsi="Arial" w:cs="Arial"/>
          <w:sz w:val="12"/>
          <w:szCs w:val="12"/>
          <w:rPrChange w:id="1196" w:author="Inga Grądzka | Łukasiewicz – IEL" w:date="2024-10-10T09:08:00Z">
            <w:rPr>
              <w:del w:id="1197" w:author="Inga Grądzka | Łukasiewicz – IEL" w:date="2024-10-14T14:25:00Z"/>
              <w:rFonts w:ascii="Arial" w:hAnsi="Arial" w:cs="Arial"/>
              <w:sz w:val="16"/>
              <w:szCs w:val="16"/>
            </w:rPr>
          </w:rPrChange>
        </w:rPr>
      </w:pPr>
      <w:bookmarkStart w:id="1198" w:name="_Hlk102557314"/>
      <w:del w:id="1199" w:author="Inga Grądzka | Łukasiewicz – IEL" w:date="2024-10-14T14:25:00Z">
        <w:r w:rsidRPr="00372B70" w:rsidDel="00630CA1">
          <w:rPr>
            <w:rFonts w:ascii="Arial" w:hAnsi="Arial" w:cs="Arial"/>
            <w:sz w:val="12"/>
            <w:szCs w:val="12"/>
            <w:rPrChange w:id="1200" w:author="Inga Grądzka | Łukasiewicz – IEL" w:date="2024-10-10T09:08:00Z">
              <w:rPr>
                <w:rFonts w:ascii="Arial" w:hAnsi="Arial" w:cs="Arial"/>
                <w:sz w:val="16"/>
                <w:szCs w:val="16"/>
              </w:rPr>
            </w:rPrChange>
          </w:rPr>
          <w:delText>osób prawnych, podmiotów lub organów, do których prawa własności bezpośrednio lub pośrednio w ponad 50 % należą do podmiotu, o którym mowa w lit. a) niniejszego ustępu; lub</w:delText>
        </w:r>
        <w:bookmarkEnd w:id="1198"/>
      </w:del>
    </w:p>
    <w:p w14:paraId="0F6FC3E0" w14:textId="77777777" w:rsidR="000E4969" w:rsidRPr="00372B70" w:rsidDel="00630CA1" w:rsidRDefault="000E4969" w:rsidP="000E4969">
      <w:pPr>
        <w:pStyle w:val="Tekstprzypisudolnego"/>
        <w:numPr>
          <w:ilvl w:val="0"/>
          <w:numId w:val="5"/>
        </w:numPr>
        <w:rPr>
          <w:del w:id="1201" w:author="Inga Grądzka | Łukasiewicz – IEL" w:date="2024-10-14T14:25:00Z"/>
          <w:rFonts w:ascii="Arial" w:hAnsi="Arial" w:cs="Arial"/>
          <w:sz w:val="12"/>
          <w:szCs w:val="12"/>
          <w:rPrChange w:id="1202" w:author="Inga Grądzka | Łukasiewicz – IEL" w:date="2024-10-10T09:08:00Z">
            <w:rPr>
              <w:del w:id="1203" w:author="Inga Grądzka | Łukasiewicz – IEL" w:date="2024-10-14T14:25:00Z"/>
              <w:rFonts w:ascii="Arial" w:hAnsi="Arial" w:cs="Arial"/>
              <w:sz w:val="16"/>
              <w:szCs w:val="16"/>
            </w:rPr>
          </w:rPrChange>
        </w:rPr>
      </w:pPr>
      <w:del w:id="1204" w:author="Inga Grądzka | Łukasiewicz – IEL" w:date="2024-10-14T14:25:00Z">
        <w:r w:rsidRPr="00372B70" w:rsidDel="00630CA1">
          <w:rPr>
            <w:rFonts w:ascii="Arial" w:hAnsi="Arial" w:cs="Arial"/>
            <w:sz w:val="12"/>
            <w:szCs w:val="12"/>
            <w:rPrChange w:id="1205" w:author="Inga Grądzka | Łukasiewicz – IEL" w:date="2024-10-10T09:08:00Z">
              <w:rPr>
                <w:rFonts w:ascii="Arial" w:hAnsi="Arial" w:cs="Arial"/>
                <w:sz w:val="16"/>
                <w:szCs w:val="16"/>
              </w:rPr>
            </w:rPrChange>
          </w:rPr>
          <w:delText>osób fizycznych lub prawnych, podmiotów lub organów działających w imieniu lub pod kierunkiem podmiotu, o którym mowa w lit. a) lub b) niniejszego ustępu,</w:delText>
        </w:r>
      </w:del>
    </w:p>
    <w:p w14:paraId="4DBA2CC9" w14:textId="77777777" w:rsidR="000E4969" w:rsidRPr="00372B70" w:rsidDel="00630CA1" w:rsidRDefault="000E4969" w:rsidP="000E4969">
      <w:pPr>
        <w:pStyle w:val="Tekstprzypisudolnego"/>
        <w:jc w:val="both"/>
        <w:rPr>
          <w:del w:id="1206" w:author="Inga Grądzka | Łukasiewicz – IEL" w:date="2024-10-14T14:25:00Z"/>
          <w:rFonts w:ascii="Arial" w:hAnsi="Arial" w:cs="Arial"/>
          <w:sz w:val="12"/>
          <w:szCs w:val="12"/>
          <w:rPrChange w:id="1207" w:author="Inga Grądzka | Łukasiewicz – IEL" w:date="2024-10-10T09:08:00Z">
            <w:rPr>
              <w:del w:id="1208" w:author="Inga Grądzka | Łukasiewicz – IEL" w:date="2024-10-14T14:25:00Z"/>
              <w:rFonts w:ascii="Arial" w:hAnsi="Arial" w:cs="Arial"/>
              <w:sz w:val="16"/>
              <w:szCs w:val="16"/>
            </w:rPr>
          </w:rPrChange>
        </w:rPr>
      </w:pPr>
      <w:del w:id="1209" w:author="Inga Grądzka | Łukasiewicz – IEL" w:date="2024-10-14T14:25:00Z">
        <w:r w:rsidRPr="00372B70" w:rsidDel="00630CA1">
          <w:rPr>
            <w:rFonts w:ascii="Arial" w:hAnsi="Arial" w:cs="Arial"/>
            <w:sz w:val="12"/>
            <w:szCs w:val="12"/>
            <w:rPrChange w:id="1210" w:author="Inga Grądzka | Łukasiewicz – IEL" w:date="2024-10-10T09:08:00Z">
              <w:rPr>
                <w:rFonts w:ascii="Arial" w:hAnsi="Arial" w:cs="Arial"/>
                <w:sz w:val="16"/>
                <w:szCs w:val="16"/>
              </w:rPr>
            </w:rPrChange>
          </w:rPr>
          <w:delText>w tym podwykonawców, dostawców lub podmiotów, na których zdolności polega się w rozumieniu dyrektyw w sprawie zamówień publicznych, w przypadku gdy przypada na nich ponad 10 % wartości zamówienia.</w:delText>
        </w:r>
      </w:del>
    </w:p>
  </w:footnote>
  <w:footnote w:id="2">
    <w:p w14:paraId="7A54EEA3" w14:textId="77777777" w:rsidR="000E4969" w:rsidRPr="00372B70" w:rsidDel="00630CA1" w:rsidRDefault="000E4969" w:rsidP="000E4969">
      <w:pPr>
        <w:spacing w:after="0" w:line="240" w:lineRule="auto"/>
        <w:jc w:val="both"/>
        <w:rPr>
          <w:del w:id="1220" w:author="Inga Grądzka | Łukasiewicz – IEL" w:date="2024-10-14T14:25:00Z"/>
          <w:rFonts w:ascii="Arial" w:hAnsi="Arial" w:cs="Arial"/>
          <w:color w:val="222222"/>
          <w:sz w:val="12"/>
          <w:szCs w:val="12"/>
          <w:rPrChange w:id="1221" w:author="Inga Grądzka | Łukasiewicz – IEL" w:date="2024-10-10T09:08:00Z">
            <w:rPr>
              <w:del w:id="1222" w:author="Inga Grądzka | Łukasiewicz – IEL" w:date="2024-10-14T14:25:00Z"/>
              <w:rFonts w:ascii="Arial" w:hAnsi="Arial" w:cs="Arial"/>
              <w:color w:val="222222"/>
              <w:sz w:val="16"/>
              <w:szCs w:val="16"/>
            </w:rPr>
          </w:rPrChange>
        </w:rPr>
      </w:pPr>
      <w:del w:id="1223" w:author="Inga Grądzka | Łukasiewicz – IEL" w:date="2024-10-14T14:25:00Z">
        <w:r w:rsidRPr="00372B70" w:rsidDel="00630CA1">
          <w:rPr>
            <w:rStyle w:val="Odwoanieprzypisudolnego"/>
            <w:rFonts w:ascii="Arial" w:hAnsi="Arial" w:cs="Arial"/>
            <w:sz w:val="12"/>
            <w:szCs w:val="12"/>
            <w:rPrChange w:id="1224" w:author="Inga Grądzka | Łukasiewicz – IEL" w:date="2024-10-10T09:08:00Z">
              <w:rPr>
                <w:rStyle w:val="Odwoanieprzypisudolnego"/>
                <w:rFonts w:ascii="Arial" w:hAnsi="Arial" w:cs="Arial"/>
              </w:rPr>
            </w:rPrChange>
          </w:rPr>
          <w:footnoteRef/>
        </w:r>
        <w:r w:rsidRPr="00372B70" w:rsidDel="00630CA1">
          <w:rPr>
            <w:rFonts w:ascii="Arial" w:hAnsi="Arial" w:cs="Arial"/>
            <w:sz w:val="12"/>
            <w:szCs w:val="12"/>
            <w:rPrChange w:id="1225" w:author="Inga Grądzka | Łukasiewicz – IEL" w:date="2024-10-10T09:08:00Z">
              <w:rPr>
                <w:rFonts w:ascii="Arial" w:hAnsi="Arial" w:cs="Arial"/>
                <w:sz w:val="16"/>
                <w:szCs w:val="16"/>
              </w:rPr>
            </w:rPrChange>
          </w:rPr>
          <w:delText xml:space="preserve"> </w:delText>
        </w:r>
        <w:r w:rsidRPr="00372B70" w:rsidDel="00630CA1">
          <w:rPr>
            <w:rFonts w:ascii="Arial" w:hAnsi="Arial" w:cs="Arial"/>
            <w:color w:val="222222"/>
            <w:sz w:val="12"/>
            <w:szCs w:val="12"/>
            <w:rPrChange w:id="1226" w:author="Inga Grądzka | Łukasiewicz – IEL" w:date="2024-10-10T09:08:00Z">
              <w:rPr>
                <w:rFonts w:ascii="Arial" w:hAnsi="Arial" w:cs="Arial"/>
                <w:color w:val="222222"/>
                <w:sz w:val="16"/>
                <w:szCs w:val="16"/>
              </w:rPr>
            </w:rPrChange>
          </w:rPr>
          <w:delText xml:space="preserve">Zgodnie z treścią art. 7 ust. 1 ustawy z dnia 13 kwietnia 2022 r. </w:delText>
        </w:r>
        <w:r w:rsidRPr="00372B70" w:rsidDel="00630CA1">
          <w:rPr>
            <w:rFonts w:ascii="Arial" w:hAnsi="Arial" w:cs="Arial"/>
            <w:i/>
            <w:iCs/>
            <w:color w:val="222222"/>
            <w:sz w:val="12"/>
            <w:szCs w:val="12"/>
            <w:rPrChange w:id="1227" w:author="Inga Grądzka | Łukasiewicz – IEL" w:date="2024-10-10T09:08:00Z">
              <w:rPr>
                <w:rFonts w:ascii="Arial" w:hAnsi="Arial" w:cs="Arial"/>
                <w:i/>
                <w:iCs/>
                <w:color w:val="222222"/>
                <w:sz w:val="16"/>
                <w:szCs w:val="16"/>
              </w:rPr>
            </w:rPrChange>
          </w:rPr>
          <w:delText xml:space="preserve">o szczególnych rozwiązaniach w zakresie przeciwdziałania wspieraniu agresji na Ukrainę oraz służących ochronie bezpieczeństwa narodowego,  </w:delText>
        </w:r>
        <w:r w:rsidRPr="00372B70" w:rsidDel="00630CA1">
          <w:rPr>
            <w:rFonts w:ascii="Arial" w:hAnsi="Arial" w:cs="Arial"/>
            <w:color w:val="222222"/>
            <w:sz w:val="12"/>
            <w:szCs w:val="12"/>
            <w:rPrChange w:id="1228" w:author="Inga Grądzka | Łukasiewicz – IEL" w:date="2024-10-10T09:08:00Z">
              <w:rPr>
                <w:rFonts w:ascii="Arial" w:hAnsi="Arial" w:cs="Arial"/>
                <w:color w:val="222222"/>
                <w:sz w:val="16"/>
                <w:szCs w:val="16"/>
              </w:rPr>
            </w:rPrChange>
          </w:rPr>
          <w:delText xml:space="preserve">z </w:delText>
        </w:r>
        <w:r w:rsidRPr="00372B70" w:rsidDel="00630CA1">
          <w:rPr>
            <w:rFonts w:ascii="Arial" w:eastAsia="Times New Roman" w:hAnsi="Arial" w:cs="Arial"/>
            <w:color w:val="222222"/>
            <w:sz w:val="12"/>
            <w:szCs w:val="12"/>
            <w:lang w:eastAsia="pl-PL"/>
            <w:rPrChange w:id="1229" w:author="Inga Grądzka | Łukasiewicz – IEL" w:date="2024-10-10T09:08:00Z"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rPrChange>
          </w:rPr>
          <w:delText>postępowania o udzielenie zamówienia publicznego lub konkursu prowadzonego na podstawie ustawy Pzp wyklucza się:</w:delText>
        </w:r>
      </w:del>
    </w:p>
    <w:p w14:paraId="2753D854" w14:textId="77777777" w:rsidR="000E4969" w:rsidRPr="00372B70" w:rsidDel="00630CA1" w:rsidRDefault="000E4969" w:rsidP="000E4969">
      <w:pPr>
        <w:spacing w:after="0" w:line="240" w:lineRule="auto"/>
        <w:jc w:val="both"/>
        <w:rPr>
          <w:del w:id="1230" w:author="Inga Grądzka | Łukasiewicz – IEL" w:date="2024-10-14T14:25:00Z"/>
          <w:rFonts w:ascii="Arial" w:eastAsia="Times New Roman" w:hAnsi="Arial" w:cs="Arial"/>
          <w:color w:val="222222"/>
          <w:sz w:val="12"/>
          <w:szCs w:val="12"/>
          <w:lang w:eastAsia="pl-PL"/>
          <w:rPrChange w:id="1231" w:author="Inga Grądzka | Łukasiewicz – IEL" w:date="2024-10-10T09:08:00Z">
            <w:rPr>
              <w:del w:id="1232" w:author="Inga Grądzka | Łukasiewicz – IEL" w:date="2024-10-14T14:25:00Z"/>
              <w:rFonts w:ascii="Arial" w:eastAsia="Times New Roman" w:hAnsi="Arial" w:cs="Arial"/>
              <w:color w:val="222222"/>
              <w:sz w:val="16"/>
              <w:szCs w:val="16"/>
              <w:lang w:eastAsia="pl-PL"/>
            </w:rPr>
          </w:rPrChange>
        </w:rPr>
      </w:pPr>
      <w:del w:id="1233" w:author="Inga Grądzka | Łukasiewicz – IEL" w:date="2024-10-14T14:25:00Z">
        <w:r w:rsidRPr="00372B70" w:rsidDel="00630CA1">
          <w:rPr>
            <w:rFonts w:ascii="Arial" w:eastAsia="Times New Roman" w:hAnsi="Arial" w:cs="Arial"/>
            <w:color w:val="222222"/>
            <w:sz w:val="12"/>
            <w:szCs w:val="12"/>
            <w:lang w:eastAsia="pl-PL"/>
            <w:rPrChange w:id="1234" w:author="Inga Grądzka | Łukasiewicz – IEL" w:date="2024-10-10T09:08:00Z"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rPrChange>
          </w:rPr>
          <w:delTex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delText>
        </w:r>
      </w:del>
    </w:p>
    <w:p w14:paraId="569EE4C2" w14:textId="1418D96C" w:rsidR="000E4969" w:rsidRPr="00372B70" w:rsidDel="00630CA1" w:rsidRDefault="000E4969" w:rsidP="000E4969">
      <w:pPr>
        <w:spacing w:after="0" w:line="240" w:lineRule="auto"/>
        <w:jc w:val="both"/>
        <w:rPr>
          <w:del w:id="1235" w:author="Inga Grądzka | Łukasiewicz – IEL" w:date="2024-10-14T14:25:00Z"/>
          <w:rFonts w:ascii="Arial" w:hAnsi="Arial" w:cs="Arial"/>
          <w:color w:val="222222"/>
          <w:sz w:val="12"/>
          <w:szCs w:val="12"/>
          <w:rPrChange w:id="1236" w:author="Inga Grądzka | Łukasiewicz – IEL" w:date="2024-10-10T09:08:00Z">
            <w:rPr>
              <w:del w:id="1237" w:author="Inga Grądzka | Łukasiewicz – IEL" w:date="2024-10-14T14:25:00Z"/>
              <w:rFonts w:ascii="Arial" w:hAnsi="Arial" w:cs="Arial"/>
              <w:color w:val="222222"/>
              <w:sz w:val="16"/>
              <w:szCs w:val="16"/>
            </w:rPr>
          </w:rPrChange>
        </w:rPr>
      </w:pPr>
      <w:del w:id="1238" w:author="Inga Grądzka | Łukasiewicz – IEL" w:date="2024-10-14T14:25:00Z">
        <w:r w:rsidRPr="00372B70" w:rsidDel="00630CA1">
          <w:rPr>
            <w:rFonts w:ascii="Arial" w:hAnsi="Arial" w:cs="Arial"/>
            <w:color w:val="222222"/>
            <w:sz w:val="12"/>
            <w:szCs w:val="12"/>
            <w:rPrChange w:id="1239" w:author="Inga Grądzka | Łukasiewicz – IEL" w:date="2024-10-10T09:08:00Z">
              <w:rPr>
                <w:rFonts w:ascii="Arial" w:hAnsi="Arial" w:cs="Arial"/>
                <w:color w:val="222222"/>
                <w:sz w:val="16"/>
                <w:szCs w:val="16"/>
              </w:rPr>
            </w:rPrChange>
          </w:rPr>
          <w:delText xml:space="preserve">2) </w:delText>
        </w:r>
        <w:r w:rsidRPr="00372B70" w:rsidDel="00630CA1">
          <w:rPr>
            <w:rFonts w:ascii="Arial" w:eastAsia="Times New Roman" w:hAnsi="Arial" w:cs="Arial"/>
            <w:color w:val="222222"/>
            <w:sz w:val="12"/>
            <w:szCs w:val="12"/>
            <w:lang w:eastAsia="pl-PL"/>
            <w:rPrChange w:id="1240" w:author="Inga Grądzka | Łukasiewicz – IEL" w:date="2024-10-10T09:08:00Z"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rPrChange>
          </w:rPr>
          <w:delText xml:space="preserve">wykonawcę oraz uczestnika konkursu, którego beneficjentem rzeczywistym w rozumieniu ustawy z dnia 1 marca 2018 r. </w:delText>
        </w:r>
        <w:r w:rsidRPr="00372B70" w:rsidDel="00630CA1">
          <w:rPr>
            <w:rFonts w:ascii="Arial" w:eastAsia="Times New Roman" w:hAnsi="Arial" w:cs="Arial"/>
            <w:color w:val="222222"/>
            <w:sz w:val="12"/>
            <w:szCs w:val="12"/>
            <w:lang w:eastAsia="pl-PL"/>
            <w:rPrChange w:id="1241" w:author="Inga Grądzka | Łukasiewicz – IEL" w:date="2024-10-10T09:08:00Z"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rPrChange>
          </w:rPr>
          <w:br/>
          <w:delText>o przeciwdziałaniu praniu pieniędzy oraz finansowaniu terroryzmu (tj. Dz. U. z 2023 r., poz.</w:delText>
        </w:r>
        <w:r w:rsidR="00DD43EF" w:rsidRPr="00372B70" w:rsidDel="00630CA1">
          <w:rPr>
            <w:rFonts w:ascii="Arial" w:eastAsia="Times New Roman" w:hAnsi="Arial" w:cs="Arial"/>
            <w:color w:val="222222"/>
            <w:sz w:val="12"/>
            <w:szCs w:val="12"/>
            <w:lang w:eastAsia="pl-PL"/>
            <w:rPrChange w:id="1242" w:author="Inga Grądzka | Łukasiewicz – IEL" w:date="2024-10-10T09:08:00Z"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rPrChange>
          </w:rPr>
          <w:delText xml:space="preserve"> 1124</w:delText>
        </w:r>
        <w:r w:rsidRPr="00372B70" w:rsidDel="00630CA1">
          <w:rPr>
            <w:rFonts w:ascii="Arial" w:eastAsia="Times New Roman" w:hAnsi="Arial" w:cs="Arial"/>
            <w:color w:val="222222"/>
            <w:sz w:val="12"/>
            <w:szCs w:val="12"/>
            <w:lang w:eastAsia="pl-PL"/>
            <w:rPrChange w:id="1243" w:author="Inga Grądzka | Łukasiewicz – IEL" w:date="2024-10-10T09:08:00Z"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rPrChange>
          </w:rPr>
          <w:delText xml:space="preserve"> ) jest osoba wymieniona </w:delText>
        </w:r>
        <w:r w:rsidRPr="00372B70" w:rsidDel="00630CA1">
          <w:rPr>
            <w:rFonts w:ascii="Arial" w:eastAsia="Times New Roman" w:hAnsi="Arial" w:cs="Arial"/>
            <w:color w:val="222222"/>
            <w:sz w:val="12"/>
            <w:szCs w:val="12"/>
            <w:lang w:eastAsia="pl-PL"/>
            <w:rPrChange w:id="1244" w:author="Inga Grądzka | Łukasiewicz – IEL" w:date="2024-10-10T09:08:00Z"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rPrChange>
          </w:rPr>
          <w:br/>
          <w:delTex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delText>
        </w:r>
      </w:del>
    </w:p>
    <w:p w14:paraId="1998A872" w14:textId="6F0F3B68" w:rsidR="00C97927" w:rsidRPr="00372B70" w:rsidDel="00630CA1" w:rsidRDefault="000E4969" w:rsidP="000E4969">
      <w:pPr>
        <w:spacing w:after="0" w:line="240" w:lineRule="auto"/>
        <w:jc w:val="both"/>
        <w:rPr>
          <w:del w:id="1245" w:author="Inga Grądzka | Łukasiewicz – IEL" w:date="2024-10-14T14:25:00Z"/>
          <w:rFonts w:ascii="Arial" w:eastAsia="Times New Roman" w:hAnsi="Arial" w:cs="Arial"/>
          <w:color w:val="222222"/>
          <w:sz w:val="12"/>
          <w:szCs w:val="12"/>
          <w:lang w:eastAsia="pl-PL"/>
          <w:rPrChange w:id="1246" w:author="Inga Grądzka | Łukasiewicz – IEL" w:date="2024-10-10T09:08:00Z">
            <w:rPr>
              <w:del w:id="1247" w:author="Inga Grądzka | Łukasiewicz – IEL" w:date="2024-10-14T14:25:00Z"/>
              <w:rFonts w:ascii="Arial" w:hAnsi="Arial" w:cs="Arial"/>
              <w:sz w:val="16"/>
              <w:szCs w:val="16"/>
            </w:rPr>
          </w:rPrChange>
        </w:rPr>
      </w:pPr>
      <w:del w:id="1248" w:author="Inga Grądzka | Łukasiewicz – IEL" w:date="2024-10-14T14:25:00Z">
        <w:r w:rsidRPr="00372B70" w:rsidDel="00630CA1">
          <w:rPr>
            <w:rFonts w:ascii="Arial" w:eastAsia="Times New Roman" w:hAnsi="Arial" w:cs="Arial"/>
            <w:color w:val="222222"/>
            <w:sz w:val="12"/>
            <w:szCs w:val="12"/>
            <w:lang w:eastAsia="pl-PL"/>
            <w:rPrChange w:id="1249" w:author="Inga Grądzka | Łukasiewicz – IEL" w:date="2024-10-10T09:08:00Z">
              <w:rPr>
                <w:rFonts w:ascii="Arial" w:eastAsia="Times New Roman" w:hAnsi="Arial" w:cs="Arial"/>
                <w:color w:val="222222"/>
                <w:sz w:val="16"/>
                <w:szCs w:val="16"/>
                <w:lang w:eastAsia="pl-PL"/>
              </w:rPr>
            </w:rPrChange>
          </w:rPr>
          <w:delText>3) wykonawcę oraz uczestnika konkursu, którego jednostką dominującą w rozumieniu art. 3 ust. 1 pkt 37 ustawy z dnia 29 września 1994 r. o rachunkowości (tj. Dz. U. z 2023 r. poz. 120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delText>
        </w:r>
      </w:del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E83CF" w14:textId="13CF7803" w:rsidR="006D57F4" w:rsidDel="006A496E" w:rsidRDefault="00BF6AE1">
    <w:pPr>
      <w:pStyle w:val="Nagwek"/>
      <w:rPr>
        <w:del w:id="1333" w:author="Inga Grądzka | Łukasiewicz – IEL" w:date="2024-10-10T09:03:00Z"/>
        <w:rFonts w:ascii="Verdana" w:hAnsi="Verdana"/>
        <w:sz w:val="20"/>
        <w:szCs w:val="20"/>
      </w:rPr>
    </w:pPr>
    <w:del w:id="1334" w:author="Inga Grądzka | Łukasiewicz – IEL" w:date="2026-01-05T13:03:00Z" w16du:dateUtc="2026-01-05T12:03:00Z">
      <w:r w:rsidDel="00EF23E0">
        <w:rPr>
          <w:rFonts w:ascii="Verdana" w:hAnsi="Verdana"/>
          <w:sz w:val="20"/>
          <w:szCs w:val="20"/>
        </w:rPr>
        <w:delText>numer postępowania</w:delText>
      </w:r>
      <w:r w:rsidR="00467BDE" w:rsidRPr="00E14505" w:rsidDel="00EF23E0">
        <w:rPr>
          <w:rFonts w:ascii="Verdana" w:hAnsi="Verdana"/>
          <w:sz w:val="20"/>
          <w:szCs w:val="20"/>
        </w:rPr>
        <w:delText xml:space="preserve">: </w:delText>
      </w:r>
    </w:del>
    <w:r w:rsidR="00467BDE" w:rsidRPr="00E14505">
      <w:rPr>
        <w:rFonts w:ascii="Verdana" w:hAnsi="Verdana"/>
        <w:sz w:val="20"/>
        <w:szCs w:val="20"/>
      </w:rPr>
      <w:t>ZP.2</w:t>
    </w:r>
    <w:r w:rsidR="00CA01FB">
      <w:rPr>
        <w:rFonts w:ascii="Verdana" w:hAnsi="Verdana"/>
        <w:sz w:val="20"/>
        <w:szCs w:val="20"/>
      </w:rPr>
      <w:t>5</w:t>
    </w:r>
    <w:r w:rsidR="00467BDE" w:rsidRPr="00E14505">
      <w:rPr>
        <w:rFonts w:ascii="Verdana" w:hAnsi="Verdana"/>
        <w:sz w:val="20"/>
        <w:szCs w:val="20"/>
      </w:rPr>
      <w:t>10</w:t>
    </w:r>
    <w:del w:id="1335" w:author="Inga Grądzka | Łukasiewicz – IEL" w:date="2026-03-23T12:48:00Z" w16du:dateUtc="2026-03-23T11:48:00Z">
      <w:r w:rsidR="00341383" w:rsidDel="00FA2623">
        <w:rPr>
          <w:rFonts w:ascii="Verdana" w:hAnsi="Verdana"/>
          <w:sz w:val="20"/>
          <w:szCs w:val="20"/>
        </w:rPr>
        <w:delText>.</w:delText>
      </w:r>
    </w:del>
    <w:del w:id="1336" w:author="Inga Grądzka | Łukasiewicz – IEL" w:date="2024-10-09T14:08:00Z">
      <w:r w:rsidR="006D57F4" w:rsidDel="009150D2">
        <w:rPr>
          <w:rFonts w:ascii="Verdana" w:hAnsi="Verdana"/>
          <w:sz w:val="20"/>
          <w:szCs w:val="20"/>
        </w:rPr>
        <w:delText>18</w:delText>
      </w:r>
    </w:del>
    <w:ins w:id="1337" w:author="Kamila Dżaman  | Łukasiewicz – IEL" w:date="2025-12-01T13:06:00Z" w16du:dateUtc="2025-12-01T12:06:00Z">
      <w:del w:id="1338" w:author="Inga Grądzka | Łukasiewicz – IEL" w:date="2026-01-05T12:36:00Z" w16du:dateUtc="2026-01-05T11:36:00Z">
        <w:r w:rsidR="00266CAB" w:rsidDel="00230EF1">
          <w:rPr>
            <w:rFonts w:ascii="Verdana" w:hAnsi="Verdana"/>
            <w:sz w:val="20"/>
            <w:szCs w:val="20"/>
          </w:rPr>
          <w:delText>60</w:delText>
        </w:r>
      </w:del>
    </w:ins>
    <w:del w:id="1339" w:author="Inga Grądzka | Łukasiewicz – IEL" w:date="2026-03-23T12:48:00Z" w16du:dateUtc="2026-03-23T11:48:00Z">
      <w:r w:rsidR="00FB6C0B" w:rsidDel="00FA2623">
        <w:rPr>
          <w:rFonts w:ascii="Verdana" w:hAnsi="Verdana"/>
          <w:sz w:val="20"/>
          <w:szCs w:val="20"/>
        </w:rPr>
        <w:delText>.</w:delText>
      </w:r>
    </w:del>
    <w:ins w:id="1340" w:author="Inga Grądzka | Łukasiewicz – IEL" w:date="2026-03-23T12:48:00Z" w16du:dateUtc="2026-03-23T11:48:00Z">
      <w:r w:rsidR="00FA2623">
        <w:rPr>
          <w:rFonts w:ascii="Verdana" w:hAnsi="Verdana"/>
          <w:sz w:val="20"/>
          <w:szCs w:val="20"/>
        </w:rPr>
        <w:t>.</w:t>
      </w:r>
    </w:ins>
    <w:ins w:id="1341" w:author="Inga Grądzka | Łukasiewicz – IEL" w:date="2026-04-21T08:22:00Z" w16du:dateUtc="2026-04-21T06:22:00Z">
      <w:r w:rsidR="008D28A9">
        <w:rPr>
          <w:rFonts w:ascii="Verdana" w:hAnsi="Verdana"/>
          <w:sz w:val="20"/>
          <w:szCs w:val="20"/>
        </w:rPr>
        <w:t>1</w:t>
      </w:r>
    </w:ins>
    <w:ins w:id="1342" w:author="Inga Grądzka | Łukasiewicz – IEL" w:date="2026-03-23T12:48:00Z" w16du:dateUtc="2026-03-23T11:48:00Z">
      <w:r w:rsidR="00FA2623">
        <w:rPr>
          <w:rFonts w:ascii="Verdana" w:hAnsi="Verdana"/>
          <w:sz w:val="20"/>
          <w:szCs w:val="20"/>
        </w:rPr>
        <w:t>.</w:t>
      </w:r>
    </w:ins>
    <w:del w:id="1343" w:author="Inga Grądzka | Łukasiewicz – IEL" w:date="2025-03-18T06:12:00Z">
      <w:r w:rsidR="00467BDE" w:rsidRPr="00E14505" w:rsidDel="00E843BD">
        <w:rPr>
          <w:rFonts w:ascii="Verdana" w:hAnsi="Verdana"/>
          <w:sz w:val="20"/>
          <w:szCs w:val="20"/>
        </w:rPr>
        <w:delText>202</w:delText>
      </w:r>
      <w:r w:rsidR="006D57F4" w:rsidDel="00E843BD">
        <w:rPr>
          <w:rFonts w:ascii="Verdana" w:hAnsi="Verdana"/>
          <w:sz w:val="20"/>
          <w:szCs w:val="20"/>
        </w:rPr>
        <w:delText>4</w:delText>
      </w:r>
    </w:del>
    <w:ins w:id="1344" w:author="Inga Grądzka | Łukasiewicz – IEL" w:date="2025-03-18T06:12:00Z">
      <w:r w:rsidR="00E843BD" w:rsidRPr="00E14505">
        <w:rPr>
          <w:rFonts w:ascii="Verdana" w:hAnsi="Verdana"/>
          <w:sz w:val="20"/>
          <w:szCs w:val="20"/>
        </w:rPr>
        <w:t>202</w:t>
      </w:r>
    </w:ins>
    <w:ins w:id="1345" w:author="Inga Grądzka | Łukasiewicz – IEL" w:date="2026-01-05T12:36:00Z" w16du:dateUtc="2026-01-05T11:36:00Z">
      <w:r w:rsidR="00230EF1">
        <w:rPr>
          <w:rFonts w:ascii="Verdana" w:hAnsi="Verdana"/>
          <w:sz w:val="20"/>
          <w:szCs w:val="20"/>
        </w:rPr>
        <w:t>6</w:t>
      </w:r>
    </w:ins>
    <w:ins w:id="1346" w:author="Inga Grądzka | Łukasiewicz – IEL" w:date="2025-03-26T12:47:00Z">
      <w:r w:rsidR="008D1318">
        <w:rPr>
          <w:rFonts w:ascii="Verdana" w:hAnsi="Verdana"/>
          <w:sz w:val="20"/>
          <w:szCs w:val="20"/>
        </w:rPr>
        <w:t>.UE</w:t>
      </w:r>
    </w:ins>
  </w:p>
  <w:p w14:paraId="3D9DC52D" w14:textId="5308D79E" w:rsidR="006D57F4" w:rsidRPr="006D57F4" w:rsidDel="006A496E" w:rsidRDefault="006D57F4">
    <w:pPr>
      <w:pStyle w:val="Nagwek"/>
      <w:rPr>
        <w:del w:id="1347" w:author="Inga Grądzka | Łukasiewicz – IEL" w:date="2024-10-10T09:03:00Z"/>
        <w:rFonts w:ascii="Verdana" w:hAnsi="Verdana"/>
        <w:b/>
        <w:bCs/>
        <w:sz w:val="20"/>
        <w:szCs w:val="20"/>
      </w:rPr>
    </w:pPr>
  </w:p>
  <w:p w14:paraId="216358AB" w14:textId="77777777" w:rsidR="006D57F4" w:rsidRPr="003D7605" w:rsidRDefault="006D57F4">
    <w:pPr>
      <w:pStyle w:val="Nagwek"/>
      <w:rPr>
        <w:rFonts w:ascii="Verdana" w:hAnsi="Verdana"/>
        <w:sz w:val="20"/>
        <w:szCs w:val="20"/>
      </w:rPr>
      <w:pPrChange w:id="1348" w:author="Inga Grądzka | Łukasiewicz – IEL" w:date="2024-10-10T09:03:00Z">
        <w:pPr>
          <w:pStyle w:val="Nagwek"/>
          <w:jc w:val="right"/>
        </w:pPr>
      </w:pPrChange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C2E16"/>
    <w:multiLevelType w:val="hybridMultilevel"/>
    <w:tmpl w:val="B79451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4142F"/>
    <w:multiLevelType w:val="hybridMultilevel"/>
    <w:tmpl w:val="13F4E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E005F3"/>
    <w:multiLevelType w:val="hybridMultilevel"/>
    <w:tmpl w:val="94563E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94756"/>
    <w:multiLevelType w:val="hybridMultilevel"/>
    <w:tmpl w:val="6CD6BA60"/>
    <w:lvl w:ilvl="0" w:tplc="BE9CFA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DD4813"/>
    <w:multiLevelType w:val="hybridMultilevel"/>
    <w:tmpl w:val="903A873E"/>
    <w:lvl w:ilvl="0" w:tplc="A6F6BC1A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B81952"/>
    <w:multiLevelType w:val="hybridMultilevel"/>
    <w:tmpl w:val="E11C812A"/>
    <w:lvl w:ilvl="0" w:tplc="8946D7B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BA80634"/>
    <w:multiLevelType w:val="hybridMultilevel"/>
    <w:tmpl w:val="6320356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706851"/>
    <w:multiLevelType w:val="hybridMultilevel"/>
    <w:tmpl w:val="672A3ED8"/>
    <w:lvl w:ilvl="0" w:tplc="5148B2E4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FA668B"/>
    <w:multiLevelType w:val="hybridMultilevel"/>
    <w:tmpl w:val="401E1B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06198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5761726">
    <w:abstractNumId w:val="1"/>
  </w:num>
  <w:num w:numId="3" w16cid:durableId="863715389">
    <w:abstractNumId w:val="9"/>
  </w:num>
  <w:num w:numId="4" w16cid:durableId="1256984952">
    <w:abstractNumId w:val="4"/>
  </w:num>
  <w:num w:numId="5" w16cid:durableId="720716556">
    <w:abstractNumId w:val="11"/>
  </w:num>
  <w:num w:numId="6" w16cid:durableId="1842238259">
    <w:abstractNumId w:val="7"/>
  </w:num>
  <w:num w:numId="7" w16cid:durableId="10873884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888236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25012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2621757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7740738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93696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ga Grądzka | Łukasiewicz – IEL">
    <w15:presenceInfo w15:providerId="AD" w15:userId="S::inga.gradzka@iel.lukasiewicz.gov.pl::06631f84-6abc-429e-b30a-33dd6aa629ce"/>
  </w15:person>
  <w15:person w15:author="Kamila Dżaman  | Łukasiewicz – IEL">
    <w15:presenceInfo w15:providerId="AD" w15:userId="S::kamila.dzaman@iel.lukasiewicz.gov.pl::2254b030-d2e8-4c98-979c-8f5bba5432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markup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0BC"/>
    <w:rsid w:val="00011137"/>
    <w:rsid w:val="00032198"/>
    <w:rsid w:val="00053988"/>
    <w:rsid w:val="0007191E"/>
    <w:rsid w:val="00075901"/>
    <w:rsid w:val="0008383E"/>
    <w:rsid w:val="000E2F1B"/>
    <w:rsid w:val="000E4969"/>
    <w:rsid w:val="000F620B"/>
    <w:rsid w:val="00105F60"/>
    <w:rsid w:val="00126E36"/>
    <w:rsid w:val="00154DEA"/>
    <w:rsid w:val="00196966"/>
    <w:rsid w:val="001B3DC5"/>
    <w:rsid w:val="001E7416"/>
    <w:rsid w:val="00221D93"/>
    <w:rsid w:val="00230EF1"/>
    <w:rsid w:val="00232CA5"/>
    <w:rsid w:val="002468CC"/>
    <w:rsid w:val="002615D8"/>
    <w:rsid w:val="00266CAB"/>
    <w:rsid w:val="0028137D"/>
    <w:rsid w:val="002E07E3"/>
    <w:rsid w:val="002E3A08"/>
    <w:rsid w:val="002F1466"/>
    <w:rsid w:val="002F1FCE"/>
    <w:rsid w:val="003020CE"/>
    <w:rsid w:val="0031486A"/>
    <w:rsid w:val="00341383"/>
    <w:rsid w:val="003633FD"/>
    <w:rsid w:val="00365683"/>
    <w:rsid w:val="00372B70"/>
    <w:rsid w:val="003A22DA"/>
    <w:rsid w:val="003B67F0"/>
    <w:rsid w:val="003C2285"/>
    <w:rsid w:val="003D08B9"/>
    <w:rsid w:val="004119F8"/>
    <w:rsid w:val="00436095"/>
    <w:rsid w:val="00450F6E"/>
    <w:rsid w:val="004515A5"/>
    <w:rsid w:val="00465E43"/>
    <w:rsid w:val="00467BDE"/>
    <w:rsid w:val="00467FDD"/>
    <w:rsid w:val="0047002C"/>
    <w:rsid w:val="00477D66"/>
    <w:rsid w:val="004955B4"/>
    <w:rsid w:val="004A0552"/>
    <w:rsid w:val="004D2761"/>
    <w:rsid w:val="004D6B8B"/>
    <w:rsid w:val="004E08D6"/>
    <w:rsid w:val="004E670D"/>
    <w:rsid w:val="004F263B"/>
    <w:rsid w:val="00513391"/>
    <w:rsid w:val="0053542D"/>
    <w:rsid w:val="005355CE"/>
    <w:rsid w:val="0053792E"/>
    <w:rsid w:val="00553F6F"/>
    <w:rsid w:val="00555661"/>
    <w:rsid w:val="00573E89"/>
    <w:rsid w:val="0057422F"/>
    <w:rsid w:val="005749B3"/>
    <w:rsid w:val="005A5AAA"/>
    <w:rsid w:val="005B360A"/>
    <w:rsid w:val="005B5399"/>
    <w:rsid w:val="005C7B09"/>
    <w:rsid w:val="005D68A8"/>
    <w:rsid w:val="005E602D"/>
    <w:rsid w:val="005F6C3F"/>
    <w:rsid w:val="00607A87"/>
    <w:rsid w:val="00630CA1"/>
    <w:rsid w:val="00637528"/>
    <w:rsid w:val="006447F7"/>
    <w:rsid w:val="0067042D"/>
    <w:rsid w:val="006754C8"/>
    <w:rsid w:val="006A496E"/>
    <w:rsid w:val="006A5C98"/>
    <w:rsid w:val="006B23AB"/>
    <w:rsid w:val="006D57F4"/>
    <w:rsid w:val="006D66D1"/>
    <w:rsid w:val="0071382A"/>
    <w:rsid w:val="00723063"/>
    <w:rsid w:val="00732A9E"/>
    <w:rsid w:val="00752267"/>
    <w:rsid w:val="0076284C"/>
    <w:rsid w:val="00767FE2"/>
    <w:rsid w:val="0077790A"/>
    <w:rsid w:val="00782133"/>
    <w:rsid w:val="00792437"/>
    <w:rsid w:val="007A041E"/>
    <w:rsid w:val="007A6A71"/>
    <w:rsid w:val="007B3C6F"/>
    <w:rsid w:val="007D311B"/>
    <w:rsid w:val="007E2758"/>
    <w:rsid w:val="007F0815"/>
    <w:rsid w:val="008005A2"/>
    <w:rsid w:val="008036C2"/>
    <w:rsid w:val="00835CB7"/>
    <w:rsid w:val="00851609"/>
    <w:rsid w:val="00853656"/>
    <w:rsid w:val="00860C09"/>
    <w:rsid w:val="00872E4E"/>
    <w:rsid w:val="00881E52"/>
    <w:rsid w:val="00892C78"/>
    <w:rsid w:val="008D1318"/>
    <w:rsid w:val="008D28A9"/>
    <w:rsid w:val="008F151D"/>
    <w:rsid w:val="008F7CF1"/>
    <w:rsid w:val="009150D2"/>
    <w:rsid w:val="00944973"/>
    <w:rsid w:val="00957DD6"/>
    <w:rsid w:val="009671AB"/>
    <w:rsid w:val="009968CF"/>
    <w:rsid w:val="009E56A9"/>
    <w:rsid w:val="009F30F5"/>
    <w:rsid w:val="00A02394"/>
    <w:rsid w:val="00A06A30"/>
    <w:rsid w:val="00A20340"/>
    <w:rsid w:val="00A536FA"/>
    <w:rsid w:val="00A76C05"/>
    <w:rsid w:val="00A80B18"/>
    <w:rsid w:val="00A901D1"/>
    <w:rsid w:val="00AB1B8C"/>
    <w:rsid w:val="00AC4B2E"/>
    <w:rsid w:val="00AE151F"/>
    <w:rsid w:val="00B0761F"/>
    <w:rsid w:val="00B11D0D"/>
    <w:rsid w:val="00B1770A"/>
    <w:rsid w:val="00B35455"/>
    <w:rsid w:val="00BC1629"/>
    <w:rsid w:val="00BD0820"/>
    <w:rsid w:val="00BE10BC"/>
    <w:rsid w:val="00BF053C"/>
    <w:rsid w:val="00BF55A6"/>
    <w:rsid w:val="00BF6AE1"/>
    <w:rsid w:val="00C12CA6"/>
    <w:rsid w:val="00C168FB"/>
    <w:rsid w:val="00C54DF7"/>
    <w:rsid w:val="00C8440E"/>
    <w:rsid w:val="00C97927"/>
    <w:rsid w:val="00CA01FB"/>
    <w:rsid w:val="00CA5746"/>
    <w:rsid w:val="00CB07EC"/>
    <w:rsid w:val="00CB7359"/>
    <w:rsid w:val="00D1449A"/>
    <w:rsid w:val="00D3505A"/>
    <w:rsid w:val="00D36178"/>
    <w:rsid w:val="00D433DF"/>
    <w:rsid w:val="00D4786B"/>
    <w:rsid w:val="00D94631"/>
    <w:rsid w:val="00DD43EF"/>
    <w:rsid w:val="00E14505"/>
    <w:rsid w:val="00E3661B"/>
    <w:rsid w:val="00E55D7B"/>
    <w:rsid w:val="00E600A8"/>
    <w:rsid w:val="00E843BD"/>
    <w:rsid w:val="00E951B3"/>
    <w:rsid w:val="00EC6DD6"/>
    <w:rsid w:val="00ED373B"/>
    <w:rsid w:val="00ED549A"/>
    <w:rsid w:val="00ED676F"/>
    <w:rsid w:val="00EE042A"/>
    <w:rsid w:val="00EF021A"/>
    <w:rsid w:val="00EF23E0"/>
    <w:rsid w:val="00F03C69"/>
    <w:rsid w:val="00F124EF"/>
    <w:rsid w:val="00F1411B"/>
    <w:rsid w:val="00F26DFE"/>
    <w:rsid w:val="00F33727"/>
    <w:rsid w:val="00F34010"/>
    <w:rsid w:val="00F36DC8"/>
    <w:rsid w:val="00F62009"/>
    <w:rsid w:val="00F92D2C"/>
    <w:rsid w:val="00FA2623"/>
    <w:rsid w:val="00FA7946"/>
    <w:rsid w:val="00FB6C0B"/>
    <w:rsid w:val="00FC06F5"/>
    <w:rsid w:val="00FC7703"/>
    <w:rsid w:val="00FD5492"/>
    <w:rsid w:val="00FD5E03"/>
    <w:rsid w:val="00FE1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491AA5"/>
  <w15:chartTrackingRefBased/>
  <w15:docId w15:val="{F5D448F1-85C4-44CB-966D-C7E46F2AD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10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1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10BC"/>
  </w:style>
  <w:style w:type="paragraph" w:styleId="Zwykytekst">
    <w:name w:val="Plain Text"/>
    <w:basedOn w:val="Normalny"/>
    <w:link w:val="ZwykytekstZnak"/>
    <w:unhideWhenUsed/>
    <w:rsid w:val="00BE10B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BE10B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BE10B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32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A9E"/>
  </w:style>
  <w:style w:type="table" w:styleId="Tabela-Siatka">
    <w:name w:val="Table Grid"/>
    <w:basedOn w:val="Standardowy"/>
    <w:uiPriority w:val="59"/>
    <w:rsid w:val="00A02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Akapit z listą5,List Paragraph,normalny tekst,T_SZ_List Paragraph,Kolorowa lista — akcent 11,Akapit z listą BS,maz_wyliczenie,opis dzialania,K-P_odwolanie,A_wyliczenie,Akapit z listą 1,Akapit z listą numerowaną,Nagłowek 3"/>
    <w:basedOn w:val="Normalny"/>
    <w:link w:val="AkapitzlistZnak"/>
    <w:uiPriority w:val="1"/>
    <w:qFormat/>
    <w:rsid w:val="00A02394"/>
    <w:pPr>
      <w:spacing w:after="200" w:line="276" w:lineRule="auto"/>
      <w:ind w:left="720"/>
      <w:contextualSpacing/>
    </w:pPr>
  </w:style>
  <w:style w:type="paragraph" w:customStyle="1" w:styleId="Standard">
    <w:name w:val="Standard"/>
    <w:rsid w:val="00A0239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Poprawka">
    <w:name w:val="Revision"/>
    <w:hidden/>
    <w:uiPriority w:val="99"/>
    <w:semiHidden/>
    <w:rsid w:val="00D433D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433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33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33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33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33DF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49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496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E4969"/>
    <w:rPr>
      <w:vertAlign w:val="superscript"/>
    </w:rPr>
  </w:style>
  <w:style w:type="character" w:customStyle="1" w:styleId="AkapitzlistZnak">
    <w:name w:val="Akapit z listą Znak"/>
    <w:aliases w:val="L1 Znak,Numerowanie Znak,Akapit z listą5 Znak,List Paragraph Znak,normalny tekst Znak,T_SZ_List Paragraph Znak,Kolorowa lista — akcent 11 Znak,Akapit z listą BS Znak,maz_wyliczenie Znak,opis dzialania Znak,K-P_odwolanie Znak"/>
    <w:link w:val="Akapitzlist"/>
    <w:uiPriority w:val="1"/>
    <w:qFormat/>
    <w:locked/>
    <w:rsid w:val="006A496E"/>
  </w:style>
  <w:style w:type="table" w:customStyle="1" w:styleId="Tabela-Siatka1">
    <w:name w:val="Tabela - Siatka1"/>
    <w:basedOn w:val="Standardowy"/>
    <w:uiPriority w:val="59"/>
    <w:rsid w:val="006A496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F03C6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2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B8767-67B0-4C6F-9562-183A75751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2791</Words>
  <Characters>16752</Characters>
  <Application>Microsoft Office Word</Application>
  <DocSecurity>0</DocSecurity>
  <Lines>139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Grądzka</dc:creator>
  <cp:keywords/>
  <dc:description/>
  <cp:lastModifiedBy>Inga Grądzka | Łukasiewicz – IEL</cp:lastModifiedBy>
  <cp:revision>2</cp:revision>
  <dcterms:created xsi:type="dcterms:W3CDTF">2026-04-21T06:24:00Z</dcterms:created>
  <dcterms:modified xsi:type="dcterms:W3CDTF">2026-04-21T06:24:00Z</dcterms:modified>
</cp:coreProperties>
</file>