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A3F5A" w14:textId="13C2423C" w:rsidR="00934096" w:rsidRPr="007C20D2" w:rsidRDefault="00934096" w:rsidP="001340CF">
      <w:pPr>
        <w:spacing w:after="100" w:afterAutospacing="1" w:line="276" w:lineRule="auto"/>
        <w:jc w:val="both"/>
        <w:rPr>
          <w:rFonts w:ascii="Times New Roman" w:hAnsi="Times New Roman" w:cs="Times New Roman"/>
          <w:b/>
          <w:bCs/>
        </w:rPr>
      </w:pPr>
      <w:r w:rsidRPr="007C20D2">
        <w:rPr>
          <w:rFonts w:ascii="Times New Roman" w:hAnsi="Times New Roman" w:cs="Times New Roman"/>
          <w:b/>
          <w:bCs/>
        </w:rPr>
        <w:t>Znak postępowania: WR.271.</w:t>
      </w:r>
      <w:r w:rsidR="003C121F">
        <w:rPr>
          <w:rFonts w:ascii="Times New Roman" w:hAnsi="Times New Roman" w:cs="Times New Roman"/>
          <w:b/>
          <w:bCs/>
        </w:rPr>
        <w:t>7.2026</w:t>
      </w:r>
      <w:r w:rsidRPr="007C20D2">
        <w:rPr>
          <w:rFonts w:ascii="Times New Roman" w:hAnsi="Times New Roman" w:cs="Times New Roman"/>
          <w:b/>
          <w:bCs/>
        </w:rPr>
        <w:t>.206</w:t>
      </w:r>
    </w:p>
    <w:p w14:paraId="695D29B9" w14:textId="0DDDEDD7" w:rsidR="00934096" w:rsidRPr="007C20D2" w:rsidRDefault="00934096" w:rsidP="001340CF">
      <w:pPr>
        <w:spacing w:after="100" w:afterAutospacing="1" w:line="276" w:lineRule="auto"/>
        <w:jc w:val="right"/>
        <w:rPr>
          <w:rFonts w:ascii="Times New Roman" w:hAnsi="Times New Roman" w:cs="Times New Roman"/>
          <w:b/>
          <w:bCs/>
        </w:rPr>
      </w:pPr>
      <w:r w:rsidRPr="007C20D2">
        <w:rPr>
          <w:rFonts w:ascii="Times New Roman" w:hAnsi="Times New Roman" w:cs="Times New Roman"/>
          <w:b/>
          <w:bCs/>
        </w:rPr>
        <w:t>zał. nr 3 do SWZ</w:t>
      </w:r>
    </w:p>
    <w:p w14:paraId="146FB8C1" w14:textId="0C486982" w:rsidR="00AA7CBD" w:rsidRDefault="00AA7CBD" w:rsidP="001340CF">
      <w:pPr>
        <w:spacing w:after="100" w:afterAutospacing="1" w:line="276" w:lineRule="auto"/>
        <w:jc w:val="center"/>
        <w:rPr>
          <w:rFonts w:ascii="Times New Roman" w:hAnsi="Times New Roman" w:cs="Times New Roman"/>
          <w:b/>
          <w:bCs/>
        </w:rPr>
      </w:pPr>
      <w:r w:rsidRPr="007C20D2">
        <w:rPr>
          <w:rFonts w:ascii="Times New Roman" w:hAnsi="Times New Roman" w:cs="Times New Roman"/>
          <w:b/>
          <w:bCs/>
        </w:rPr>
        <w:t xml:space="preserve">Umowa </w:t>
      </w:r>
      <w:r w:rsidR="00934096" w:rsidRPr="007C20D2">
        <w:rPr>
          <w:rFonts w:ascii="Times New Roman" w:hAnsi="Times New Roman" w:cs="Times New Roman"/>
          <w:b/>
          <w:bCs/>
        </w:rPr>
        <w:t>nr ……………………..</w:t>
      </w:r>
    </w:p>
    <w:p w14:paraId="10C5B89F" w14:textId="5104471D" w:rsidR="00934096" w:rsidRPr="007C20D2" w:rsidRDefault="00934096" w:rsidP="001340CF">
      <w:pPr>
        <w:spacing w:after="100" w:afterAutospacing="1" w:line="276" w:lineRule="auto"/>
        <w:jc w:val="center"/>
        <w:rPr>
          <w:rFonts w:ascii="Times New Roman" w:hAnsi="Times New Roman" w:cs="Times New Roman"/>
          <w:bCs/>
          <w:i/>
        </w:rPr>
      </w:pPr>
      <w:r w:rsidRPr="007C20D2">
        <w:rPr>
          <w:rFonts w:ascii="Times New Roman" w:hAnsi="Times New Roman" w:cs="Times New Roman"/>
          <w:bCs/>
          <w:i/>
        </w:rPr>
        <w:t>projekt umowy</w:t>
      </w:r>
    </w:p>
    <w:p w14:paraId="77A1F40C" w14:textId="1B9DB1F3" w:rsidR="00AA7CBD" w:rsidRPr="007C20D2" w:rsidRDefault="00753420" w:rsidP="001340CF">
      <w:pPr>
        <w:spacing w:after="100" w:afterAutospacing="1" w:line="276" w:lineRule="auto"/>
        <w:jc w:val="both"/>
        <w:rPr>
          <w:rFonts w:ascii="Times New Roman" w:hAnsi="Times New Roman" w:cs="Times New Roman"/>
        </w:rPr>
      </w:pPr>
      <w:r>
        <w:rPr>
          <w:rFonts w:ascii="Times New Roman" w:hAnsi="Times New Roman" w:cs="Times New Roman"/>
        </w:rPr>
        <w:t>zawarta w dniu…………………………</w:t>
      </w:r>
      <w:r w:rsidR="00AA7CBD" w:rsidRPr="007C20D2">
        <w:rPr>
          <w:rFonts w:ascii="Times New Roman" w:hAnsi="Times New Roman" w:cs="Times New Roman"/>
        </w:rPr>
        <w:t xml:space="preserve">roku w </w:t>
      </w:r>
      <w:r w:rsidR="00934096" w:rsidRPr="007C20D2">
        <w:rPr>
          <w:rFonts w:ascii="Times New Roman" w:hAnsi="Times New Roman" w:cs="Times New Roman"/>
        </w:rPr>
        <w:t>Lądku-Zdroju</w:t>
      </w:r>
      <w:r w:rsidR="00AA7CBD" w:rsidRPr="007C20D2">
        <w:rPr>
          <w:rFonts w:ascii="Times New Roman" w:hAnsi="Times New Roman" w:cs="Times New Roman"/>
        </w:rPr>
        <w:t xml:space="preserve"> pomiędzy:</w:t>
      </w:r>
    </w:p>
    <w:p w14:paraId="662DC94D" w14:textId="53501195" w:rsidR="00934096" w:rsidRPr="007C20D2" w:rsidRDefault="00934096" w:rsidP="001340CF">
      <w:pPr>
        <w:suppressAutoHyphens/>
        <w:spacing w:after="100" w:afterAutospacing="1" w:line="276" w:lineRule="auto"/>
        <w:contextualSpacing/>
        <w:jc w:val="both"/>
        <w:rPr>
          <w:rFonts w:ascii="Times New Roman" w:eastAsia="Times New Roman" w:hAnsi="Times New Roman" w:cs="Times New Roman"/>
          <w:lang w:eastAsia="ar-SA"/>
        </w:rPr>
      </w:pPr>
      <w:r w:rsidRPr="007C20D2">
        <w:rPr>
          <w:rFonts w:ascii="Times New Roman" w:eastAsia="Times New Roman" w:hAnsi="Times New Roman" w:cs="Times New Roman"/>
          <w:b/>
          <w:lang w:eastAsia="ar-SA"/>
        </w:rPr>
        <w:t>Gminą Lądek-Zdrój</w:t>
      </w:r>
      <w:r w:rsidRPr="007C20D2">
        <w:rPr>
          <w:rFonts w:ascii="Times New Roman" w:eastAsia="Times New Roman" w:hAnsi="Times New Roman" w:cs="Times New Roman"/>
          <w:lang w:eastAsia="ar-SA"/>
        </w:rPr>
        <w:t xml:space="preserve">, z siedzibą w 57-540 Lądku-Zdroju, ul. Rynek 31, NIP 881-10-01-664, REGON 89 07 18 113, reprezentowaną przez: </w:t>
      </w:r>
      <w:r w:rsidR="005F670C">
        <w:rPr>
          <w:rFonts w:ascii="Times New Roman" w:eastAsia="Times New Roman" w:hAnsi="Times New Roman" w:cs="Times New Roman"/>
          <w:b/>
          <w:lang w:eastAsia="ar-SA"/>
        </w:rPr>
        <w:t>................................</w:t>
      </w:r>
      <w:r w:rsidRPr="007C20D2">
        <w:rPr>
          <w:rFonts w:ascii="Times New Roman" w:eastAsia="Times New Roman" w:hAnsi="Times New Roman" w:cs="Times New Roman"/>
          <w:lang w:eastAsia="ar-SA"/>
        </w:rPr>
        <w:t xml:space="preserve"> - Burmistrza Lądka-Zdroju, przy kontrasygnacie </w:t>
      </w:r>
      <w:r w:rsidR="005F670C">
        <w:rPr>
          <w:rFonts w:ascii="Times New Roman" w:eastAsia="Times New Roman" w:hAnsi="Times New Roman" w:cs="Times New Roman"/>
          <w:b/>
          <w:lang w:eastAsia="ar-SA"/>
        </w:rPr>
        <w:t>....................................</w:t>
      </w:r>
      <w:r w:rsidRPr="007C20D2">
        <w:rPr>
          <w:rFonts w:ascii="Times New Roman" w:eastAsia="Times New Roman" w:hAnsi="Times New Roman" w:cs="Times New Roman"/>
          <w:lang w:eastAsia="ar-SA"/>
        </w:rPr>
        <w:t xml:space="preserve"> - Skarbnika Gminy Lądek-Zdrój, zwanym dalej  w umowie „</w:t>
      </w:r>
      <w:r w:rsidRPr="007C20D2">
        <w:rPr>
          <w:rFonts w:ascii="Times New Roman" w:eastAsia="Times New Roman" w:hAnsi="Times New Roman" w:cs="Times New Roman"/>
          <w:b/>
          <w:bCs/>
          <w:lang w:eastAsia="ar-SA"/>
        </w:rPr>
        <w:t xml:space="preserve">ZAMAWIAJĄCYM”, </w:t>
      </w:r>
    </w:p>
    <w:p w14:paraId="05907494" w14:textId="77777777" w:rsidR="00934096" w:rsidRPr="007C20D2" w:rsidRDefault="00934096" w:rsidP="001340CF">
      <w:pPr>
        <w:suppressAutoHyphens/>
        <w:spacing w:after="100" w:afterAutospacing="1" w:line="276" w:lineRule="auto"/>
        <w:contextualSpacing/>
        <w:jc w:val="both"/>
        <w:rPr>
          <w:rFonts w:ascii="Times New Roman" w:eastAsia="Times New Roman" w:hAnsi="Times New Roman" w:cs="Times New Roman"/>
          <w:lang w:eastAsia="ar-SA"/>
        </w:rPr>
      </w:pPr>
    </w:p>
    <w:p w14:paraId="11D510EF" w14:textId="77777777" w:rsidR="00934096" w:rsidRPr="007C20D2" w:rsidRDefault="00934096" w:rsidP="001340CF">
      <w:pPr>
        <w:suppressAutoHyphens/>
        <w:spacing w:after="100" w:afterAutospacing="1" w:line="276" w:lineRule="auto"/>
        <w:contextualSpacing/>
        <w:jc w:val="both"/>
        <w:rPr>
          <w:rFonts w:ascii="Times New Roman" w:eastAsia="Times New Roman" w:hAnsi="Times New Roman" w:cs="Times New Roman"/>
          <w:lang w:eastAsia="ar-SA"/>
        </w:rPr>
      </w:pPr>
      <w:r w:rsidRPr="007C20D2">
        <w:rPr>
          <w:rFonts w:ascii="Times New Roman" w:eastAsia="Times New Roman" w:hAnsi="Times New Roman" w:cs="Times New Roman"/>
          <w:lang w:eastAsia="ar-SA"/>
        </w:rPr>
        <w:t>a firmą/przedsiębiorcą:</w:t>
      </w:r>
    </w:p>
    <w:p w14:paraId="35F75905" w14:textId="77777777" w:rsidR="00934096" w:rsidRPr="007C20D2" w:rsidRDefault="00934096" w:rsidP="001340CF">
      <w:pPr>
        <w:suppressAutoHyphens/>
        <w:spacing w:after="100" w:afterAutospacing="1" w:line="276" w:lineRule="auto"/>
        <w:contextualSpacing/>
        <w:jc w:val="both"/>
        <w:rPr>
          <w:rFonts w:ascii="Times New Roman" w:eastAsia="Times New Roman" w:hAnsi="Times New Roman" w:cs="Times New Roman"/>
          <w:lang w:eastAsia="ar-SA"/>
        </w:rPr>
      </w:pPr>
      <w:r w:rsidRPr="007C20D2">
        <w:rPr>
          <w:rFonts w:ascii="Times New Roman" w:eastAsia="Times New Roman" w:hAnsi="Times New Roman" w:cs="Times New Roman"/>
          <w:lang w:eastAsia="ar-SA"/>
        </w:rPr>
        <w:t>…………………………………………………………………………………  z  siedzibą w ................................................................................... zarejestrowaną w Krajowym Rejestrze Sądowym prowadzonym przez Sąd Rejonowy dla……………………………………. pod nr…………………../prowadzącą działalność gospodarczą pod nazwą:….........................................................posiadającą REGON: .............. oraz  NIP: .................................................................oraz kapitał zakładowy w wysokości ……………………..zł, zwaną dalej w umowie „</w:t>
      </w:r>
      <w:r w:rsidRPr="007C20D2">
        <w:rPr>
          <w:rFonts w:ascii="Times New Roman" w:eastAsia="Times New Roman" w:hAnsi="Times New Roman" w:cs="Times New Roman"/>
          <w:b/>
          <w:bCs/>
          <w:lang w:eastAsia="ar-SA"/>
        </w:rPr>
        <w:t xml:space="preserve">WYKONAWCĄ” </w:t>
      </w:r>
      <w:r w:rsidRPr="007C20D2">
        <w:rPr>
          <w:rFonts w:ascii="Times New Roman" w:eastAsia="Times New Roman" w:hAnsi="Times New Roman" w:cs="Times New Roman"/>
          <w:lang w:eastAsia="ar-SA"/>
        </w:rPr>
        <w:t>reprezentowaną przez:</w:t>
      </w:r>
    </w:p>
    <w:p w14:paraId="6D1EF77F" w14:textId="77777777" w:rsidR="00934096" w:rsidRPr="007C20D2" w:rsidRDefault="00934096" w:rsidP="001340CF">
      <w:pPr>
        <w:suppressAutoHyphens/>
        <w:spacing w:after="100" w:afterAutospacing="1" w:line="276" w:lineRule="auto"/>
        <w:contextualSpacing/>
        <w:jc w:val="both"/>
        <w:rPr>
          <w:rFonts w:ascii="Times New Roman" w:eastAsia="Times New Roman" w:hAnsi="Times New Roman" w:cs="Times New Roman"/>
          <w:lang w:eastAsia="ar-SA"/>
        </w:rPr>
      </w:pPr>
      <w:r w:rsidRPr="007C20D2">
        <w:rPr>
          <w:rFonts w:ascii="Times New Roman" w:eastAsia="Times New Roman" w:hAnsi="Times New Roman" w:cs="Times New Roman"/>
          <w:lang w:eastAsia="ar-SA"/>
        </w:rPr>
        <w:t xml:space="preserve">1. ................................................................................................................................ </w:t>
      </w:r>
    </w:p>
    <w:p w14:paraId="6CB44524" w14:textId="77777777" w:rsidR="00AA7CBD" w:rsidRPr="007C20D2" w:rsidRDefault="00AA7CBD" w:rsidP="001340CF">
      <w:pPr>
        <w:spacing w:after="100" w:afterAutospacing="1" w:line="276" w:lineRule="auto"/>
        <w:jc w:val="both"/>
        <w:rPr>
          <w:rFonts w:ascii="Times New Roman" w:hAnsi="Times New Roman" w:cs="Times New Roman"/>
        </w:rPr>
      </w:pPr>
    </w:p>
    <w:p w14:paraId="0226E5FD" w14:textId="664EE030" w:rsidR="00934096" w:rsidRPr="007C20D2" w:rsidRDefault="00934096" w:rsidP="005F670C">
      <w:pPr>
        <w:suppressAutoHyphens/>
        <w:spacing w:after="100" w:afterAutospacing="1" w:line="276" w:lineRule="auto"/>
        <w:contextualSpacing/>
        <w:jc w:val="both"/>
        <w:rPr>
          <w:rFonts w:ascii="Times New Roman" w:eastAsia="Times New Roman" w:hAnsi="Times New Roman" w:cs="Times New Roman"/>
          <w:b/>
          <w:bCs/>
          <w:lang w:eastAsia="ar-SA"/>
        </w:rPr>
      </w:pPr>
      <w:r w:rsidRPr="007C20D2">
        <w:rPr>
          <w:rFonts w:ascii="Times New Roman" w:eastAsia="Times New Roman" w:hAnsi="Times New Roman" w:cs="Times New Roman"/>
          <w:lang w:eastAsia="ar-SA"/>
        </w:rPr>
        <w:t xml:space="preserve">Wykonawca został wybrany w wyniku postępowania o udzielenie zamówienia publicznego przeprowadzonego </w:t>
      </w:r>
      <w:r w:rsidRPr="007C20D2">
        <w:rPr>
          <w:rFonts w:ascii="Times New Roman" w:eastAsia="Times New Roman" w:hAnsi="Times New Roman" w:cs="Times New Roman"/>
          <w:u w:val="single"/>
          <w:lang w:eastAsia="ar-SA"/>
        </w:rPr>
        <w:t>w trybie podstawowym bez negocjacji</w:t>
      </w:r>
      <w:r w:rsidRPr="007C20D2">
        <w:rPr>
          <w:rFonts w:ascii="Times New Roman" w:eastAsia="Times New Roman" w:hAnsi="Times New Roman" w:cs="Times New Roman"/>
          <w:lang w:eastAsia="ar-SA"/>
        </w:rPr>
        <w:t xml:space="preserve"> (art. 275 ust 1 Pzp), </w:t>
      </w:r>
      <w:r w:rsidRPr="007C20D2">
        <w:rPr>
          <w:rFonts w:ascii="Times New Roman" w:hAnsi="Times New Roman" w:cs="Times New Roman"/>
        </w:rPr>
        <w:t>w oparciu o przepisy ustawy Prawo zamówień publicznych z dnia 11 września 2019 roku (tj. - Dz. U. z 202</w:t>
      </w:r>
      <w:r w:rsidR="00CE6639">
        <w:rPr>
          <w:rFonts w:ascii="Times New Roman" w:hAnsi="Times New Roman" w:cs="Times New Roman"/>
        </w:rPr>
        <w:t>4</w:t>
      </w:r>
      <w:r w:rsidRPr="007C20D2">
        <w:rPr>
          <w:rFonts w:ascii="Times New Roman" w:hAnsi="Times New Roman" w:cs="Times New Roman"/>
        </w:rPr>
        <w:t xml:space="preserve"> roku, poz. </w:t>
      </w:r>
      <w:r w:rsidR="00CE6639">
        <w:rPr>
          <w:rFonts w:ascii="Times New Roman" w:hAnsi="Times New Roman" w:cs="Times New Roman"/>
        </w:rPr>
        <w:t>1320</w:t>
      </w:r>
      <w:r w:rsidRPr="007C20D2">
        <w:rPr>
          <w:rFonts w:ascii="Times New Roman" w:hAnsi="Times New Roman" w:cs="Times New Roman"/>
        </w:rPr>
        <w:t xml:space="preserve"> - dalej jako ustawa Pzp), </w:t>
      </w:r>
      <w:r w:rsidRPr="007C20D2">
        <w:rPr>
          <w:rFonts w:ascii="Times New Roman" w:eastAsia="Times New Roman" w:hAnsi="Times New Roman" w:cs="Times New Roman"/>
          <w:lang w:eastAsia="ar-SA"/>
        </w:rPr>
        <w:t xml:space="preserve">którego przedmiotem jest: </w:t>
      </w:r>
      <w:r w:rsidR="005F670C" w:rsidRPr="005F670C">
        <w:rPr>
          <w:rFonts w:ascii="Times New Roman" w:eastAsia="Times New Roman" w:hAnsi="Times New Roman" w:cs="Times New Roman"/>
          <w:b/>
          <w:bCs/>
          <w:lang w:eastAsia="ar-SA"/>
        </w:rPr>
        <w:t xml:space="preserve">„Bezpieczna Gmina w cyberprzestrzeni”- dostawa sprzętu informatycznego w ramach konkursu grantowego „Cyberbezpieczny Samorząd” dla Urzędu </w:t>
      </w:r>
      <w:r w:rsidR="001F5B04">
        <w:rPr>
          <w:rFonts w:ascii="Times New Roman" w:eastAsia="Times New Roman" w:hAnsi="Times New Roman" w:cs="Times New Roman"/>
          <w:b/>
          <w:bCs/>
          <w:lang w:eastAsia="ar-SA"/>
        </w:rPr>
        <w:t xml:space="preserve">Miasta i </w:t>
      </w:r>
      <w:r w:rsidR="005F670C" w:rsidRPr="005F670C">
        <w:rPr>
          <w:rFonts w:ascii="Times New Roman" w:eastAsia="Times New Roman" w:hAnsi="Times New Roman" w:cs="Times New Roman"/>
          <w:b/>
          <w:bCs/>
          <w:lang w:eastAsia="ar-SA"/>
        </w:rPr>
        <w:t>Gminy Lądek</w:t>
      </w:r>
      <w:r w:rsidR="001F5B04">
        <w:rPr>
          <w:rFonts w:ascii="Times New Roman" w:eastAsia="Times New Roman" w:hAnsi="Times New Roman" w:cs="Times New Roman"/>
          <w:b/>
          <w:bCs/>
          <w:lang w:eastAsia="ar-SA"/>
        </w:rPr>
        <w:t>-</w:t>
      </w:r>
      <w:r w:rsidR="005F670C" w:rsidRPr="005F670C">
        <w:rPr>
          <w:rFonts w:ascii="Times New Roman" w:eastAsia="Times New Roman" w:hAnsi="Times New Roman" w:cs="Times New Roman"/>
          <w:b/>
          <w:bCs/>
          <w:lang w:eastAsia="ar-SA"/>
        </w:rPr>
        <w:t>Zdrój</w:t>
      </w:r>
      <w:r w:rsidRPr="007C20D2">
        <w:rPr>
          <w:rFonts w:ascii="Times New Roman" w:eastAsia="Times New Roman" w:hAnsi="Times New Roman" w:cs="Times New Roman"/>
          <w:b/>
          <w:bCs/>
          <w:lang w:eastAsia="ar-SA"/>
        </w:rPr>
        <w:t xml:space="preserve">, </w:t>
      </w:r>
      <w:r w:rsidRPr="007C20D2">
        <w:rPr>
          <w:rFonts w:ascii="Times New Roman" w:eastAsia="Times New Roman" w:hAnsi="Times New Roman" w:cs="Times New Roman"/>
          <w:bCs/>
          <w:lang w:eastAsia="ar-SA"/>
        </w:rPr>
        <w:t xml:space="preserve">finansowanego w </w:t>
      </w:r>
      <w:r w:rsidR="005F670C" w:rsidRPr="005F670C">
        <w:rPr>
          <w:rFonts w:ascii="Times New Roman" w:eastAsia="Times New Roman" w:hAnsi="Times New Roman" w:cs="Times New Roman"/>
          <w:bCs/>
          <w:lang w:eastAsia="ar-SA"/>
        </w:rPr>
        <w:t xml:space="preserve">FUNDUSZY EUROPEJSKICH NA ROZWÓJ CYFROWY 2021-2027 (FERC) Priorytet II: Zaawansowane usługi cyfrowe, Działanie 2.2. – Wzmocnienie krajowego  systemu </w:t>
      </w:r>
      <w:proofErr w:type="spellStart"/>
      <w:r w:rsidR="005F670C" w:rsidRPr="005F670C">
        <w:rPr>
          <w:rFonts w:ascii="Times New Roman" w:eastAsia="Times New Roman" w:hAnsi="Times New Roman" w:cs="Times New Roman"/>
          <w:bCs/>
          <w:lang w:eastAsia="ar-SA"/>
        </w:rPr>
        <w:t>cyberbezpieczeństwa</w:t>
      </w:r>
      <w:proofErr w:type="spellEnd"/>
      <w:r w:rsidR="005F670C">
        <w:rPr>
          <w:rFonts w:ascii="Times New Roman" w:eastAsia="Times New Roman" w:hAnsi="Times New Roman" w:cs="Times New Roman"/>
          <w:bCs/>
          <w:lang w:eastAsia="ar-SA"/>
        </w:rPr>
        <w:t>, n</w:t>
      </w:r>
      <w:r w:rsidR="005F670C" w:rsidRPr="005F670C">
        <w:rPr>
          <w:rFonts w:ascii="Times New Roman" w:eastAsia="Times New Roman" w:hAnsi="Times New Roman" w:cs="Times New Roman"/>
          <w:bCs/>
          <w:lang w:eastAsia="ar-SA"/>
        </w:rPr>
        <w:t xml:space="preserve">umer umowy: </w:t>
      </w:r>
      <w:r w:rsidR="005F670C">
        <w:rPr>
          <w:rFonts w:ascii="Times New Roman" w:eastAsia="Times New Roman" w:hAnsi="Times New Roman" w:cs="Times New Roman"/>
          <w:bCs/>
          <w:lang w:eastAsia="ar-SA"/>
        </w:rPr>
        <w:t xml:space="preserve"> </w:t>
      </w:r>
      <w:r w:rsidR="005F670C" w:rsidRPr="005F670C">
        <w:rPr>
          <w:rFonts w:ascii="Times New Roman" w:eastAsia="Times New Roman" w:hAnsi="Times New Roman" w:cs="Times New Roman"/>
          <w:bCs/>
          <w:lang w:eastAsia="ar-SA"/>
        </w:rPr>
        <w:t>FERC.02.02-CS.01-001/23/2366/FERC.02.02-CS.01-001/23/2024</w:t>
      </w:r>
      <w:r w:rsidRPr="007C20D2">
        <w:rPr>
          <w:rFonts w:ascii="Times New Roman" w:eastAsia="Times New Roman" w:hAnsi="Times New Roman" w:cs="Times New Roman"/>
          <w:bCs/>
          <w:lang w:eastAsia="ar-SA"/>
        </w:rPr>
        <w:t>.</w:t>
      </w:r>
    </w:p>
    <w:p w14:paraId="6A3B8CFA" w14:textId="77777777" w:rsidR="00AA7CBD" w:rsidRPr="007C20D2" w:rsidRDefault="00AA7CBD" w:rsidP="001340CF">
      <w:pPr>
        <w:spacing w:after="100" w:afterAutospacing="1" w:line="276" w:lineRule="auto"/>
        <w:jc w:val="center"/>
        <w:rPr>
          <w:rFonts w:ascii="Times New Roman" w:hAnsi="Times New Roman" w:cs="Times New Roman"/>
          <w:b/>
        </w:rPr>
      </w:pPr>
      <w:r w:rsidRPr="007C20D2">
        <w:rPr>
          <w:rFonts w:ascii="Times New Roman" w:hAnsi="Times New Roman" w:cs="Times New Roman"/>
          <w:b/>
        </w:rPr>
        <w:t>§ 1</w:t>
      </w:r>
    </w:p>
    <w:p w14:paraId="099C4025" w14:textId="6FA5D2EE" w:rsidR="00AA7CBD" w:rsidRPr="006D2DDE" w:rsidRDefault="00AA7CBD" w:rsidP="001539D4">
      <w:pPr>
        <w:pStyle w:val="Akapitzlist"/>
        <w:numPr>
          <w:ilvl w:val="0"/>
          <w:numId w:val="3"/>
        </w:numPr>
        <w:spacing w:after="100" w:afterAutospacing="1" w:line="276" w:lineRule="auto"/>
        <w:jc w:val="both"/>
        <w:rPr>
          <w:rFonts w:ascii="Times New Roman" w:hAnsi="Times New Roman" w:cs="Times New Roman"/>
        </w:rPr>
      </w:pPr>
      <w:r w:rsidRPr="00477ACD">
        <w:rPr>
          <w:rFonts w:ascii="Times New Roman" w:hAnsi="Times New Roman" w:cs="Times New Roman"/>
        </w:rPr>
        <w:t xml:space="preserve">Przedmiotem umowy jest dostawa </w:t>
      </w:r>
      <w:r w:rsidR="00477ACD" w:rsidRPr="00477ACD">
        <w:rPr>
          <w:rFonts w:ascii="Times New Roman" w:hAnsi="Times New Roman" w:cs="Times New Roman"/>
        </w:rPr>
        <w:t xml:space="preserve">urządzeń określonych </w:t>
      </w:r>
      <w:r w:rsidR="007C20D2" w:rsidRPr="00477ACD">
        <w:rPr>
          <w:rFonts w:ascii="Times New Roman" w:hAnsi="Times New Roman" w:cs="Times New Roman"/>
        </w:rPr>
        <w:t xml:space="preserve">w Opisie Przedmiotu Zamówienia </w:t>
      </w:r>
      <w:r w:rsidR="006F53B9" w:rsidRPr="00477ACD">
        <w:rPr>
          <w:rFonts w:ascii="Times New Roman" w:hAnsi="Times New Roman" w:cs="Times New Roman"/>
        </w:rPr>
        <w:t xml:space="preserve">(zwanym również OPZ) </w:t>
      </w:r>
      <w:r w:rsidR="007C20D2" w:rsidRPr="00477ACD">
        <w:rPr>
          <w:rFonts w:ascii="Times New Roman" w:hAnsi="Times New Roman" w:cs="Times New Roman"/>
        </w:rPr>
        <w:t xml:space="preserve">stanowiącym </w:t>
      </w:r>
      <w:r w:rsidR="007C20D2" w:rsidRPr="006D2DDE">
        <w:rPr>
          <w:rFonts w:ascii="Times New Roman" w:hAnsi="Times New Roman" w:cs="Times New Roman"/>
        </w:rPr>
        <w:t xml:space="preserve">załącznik </w:t>
      </w:r>
      <w:r w:rsidR="00BA6663" w:rsidRPr="006D2DDE">
        <w:rPr>
          <w:rFonts w:ascii="Times New Roman" w:hAnsi="Times New Roman" w:cs="Times New Roman"/>
        </w:rPr>
        <w:t xml:space="preserve">nr 1 </w:t>
      </w:r>
      <w:r w:rsidR="007C20D2" w:rsidRPr="006D2DDE">
        <w:rPr>
          <w:rFonts w:ascii="Times New Roman" w:hAnsi="Times New Roman" w:cs="Times New Roman"/>
        </w:rPr>
        <w:t>do niniejszej umowy</w:t>
      </w:r>
      <w:r w:rsidRPr="006D2DDE">
        <w:rPr>
          <w:rFonts w:ascii="Times New Roman" w:hAnsi="Times New Roman" w:cs="Times New Roman"/>
        </w:rPr>
        <w:t>.</w:t>
      </w:r>
    </w:p>
    <w:p w14:paraId="00503CD7" w14:textId="4A1C29CC" w:rsidR="00BA6663" w:rsidRPr="006D2DDE" w:rsidRDefault="006D2DDE" w:rsidP="001539D4">
      <w:pPr>
        <w:pStyle w:val="Akapitzlist"/>
        <w:numPr>
          <w:ilvl w:val="0"/>
          <w:numId w:val="3"/>
        </w:numPr>
        <w:spacing w:after="100" w:afterAutospacing="1" w:line="276" w:lineRule="auto"/>
        <w:jc w:val="both"/>
        <w:rPr>
          <w:rFonts w:ascii="Times New Roman" w:hAnsi="Times New Roman" w:cs="Times New Roman"/>
          <w:i/>
          <w:iCs/>
        </w:rPr>
      </w:pPr>
      <w:r w:rsidRPr="006D2DDE">
        <w:rPr>
          <w:rFonts w:ascii="Times New Roman" w:hAnsi="Times New Roman" w:cs="Times New Roman"/>
        </w:rPr>
        <w:t>M</w:t>
      </w:r>
      <w:r w:rsidRPr="006D2DDE">
        <w:rPr>
          <w:rFonts w:ascii="Times New Roman" w:hAnsi="Times New Roman" w:cs="Times New Roman"/>
        </w:rPr>
        <w:t xml:space="preserve">acierz dyskowa spełnia wymagania określone w zał. nr </w:t>
      </w:r>
      <w:r w:rsidR="00BA6663" w:rsidRPr="006D2DDE">
        <w:rPr>
          <w:rFonts w:ascii="Times New Roman" w:hAnsi="Times New Roman" w:cs="Times New Roman"/>
        </w:rPr>
        <w:t xml:space="preserve">– zgodnie z załącznikiem nr 2 do niniejszej umowy </w:t>
      </w:r>
      <w:r w:rsidR="00BA6663" w:rsidRPr="006D2DDE">
        <w:rPr>
          <w:rFonts w:ascii="Times New Roman" w:hAnsi="Times New Roman" w:cs="Times New Roman"/>
          <w:i/>
          <w:iCs/>
        </w:rPr>
        <w:t>– jeśli dotyczy.</w:t>
      </w:r>
    </w:p>
    <w:p w14:paraId="4BC77F9C" w14:textId="3D201707" w:rsidR="00AA7CBD" w:rsidRPr="005F670C" w:rsidRDefault="00AA7CBD" w:rsidP="001539D4">
      <w:pPr>
        <w:pStyle w:val="Akapitzlist"/>
        <w:numPr>
          <w:ilvl w:val="0"/>
          <w:numId w:val="3"/>
        </w:numPr>
        <w:spacing w:after="100" w:afterAutospacing="1" w:line="276" w:lineRule="auto"/>
        <w:jc w:val="both"/>
        <w:rPr>
          <w:rFonts w:ascii="Times New Roman" w:hAnsi="Times New Roman" w:cs="Times New Roman"/>
        </w:rPr>
      </w:pPr>
      <w:r w:rsidRPr="006D2DDE">
        <w:rPr>
          <w:rFonts w:ascii="Times New Roman" w:hAnsi="Times New Roman" w:cs="Times New Roman"/>
        </w:rPr>
        <w:t xml:space="preserve">Przedmiot zamówienia obejmuje dostawę wraz z </w:t>
      </w:r>
      <w:r w:rsidR="005F670C" w:rsidRPr="006D2DDE">
        <w:rPr>
          <w:rFonts w:ascii="Times New Roman" w:hAnsi="Times New Roman" w:cs="Times New Roman"/>
        </w:rPr>
        <w:t>montażem i instalacją sprzętu</w:t>
      </w:r>
      <w:r w:rsidRPr="006D2DDE">
        <w:rPr>
          <w:rFonts w:ascii="Times New Roman" w:hAnsi="Times New Roman" w:cs="Times New Roman"/>
        </w:rPr>
        <w:t>.</w:t>
      </w:r>
      <w:r w:rsidR="007C20D2" w:rsidRPr="006D2DDE">
        <w:rPr>
          <w:rFonts w:ascii="Times New Roman" w:hAnsi="Times New Roman" w:cs="Times New Roman"/>
        </w:rPr>
        <w:t xml:space="preserve"> Miejscem dostawy jest budynek Urzędu Miasta i Gminy</w:t>
      </w:r>
      <w:r w:rsidR="007C20D2" w:rsidRPr="005F670C">
        <w:rPr>
          <w:rFonts w:ascii="Times New Roman" w:hAnsi="Times New Roman" w:cs="Times New Roman"/>
        </w:rPr>
        <w:t xml:space="preserve"> w Lądku-Zdroju, ul. Rynek 31, 57-540 Lądek-Zdrój. Osoba upoważniona przez Zamawiającego wskaże Wykonawcy miejsce magazynowe. </w:t>
      </w:r>
    </w:p>
    <w:p w14:paraId="7C410FAD" w14:textId="331E2208" w:rsidR="00A52EBB" w:rsidRPr="005F670C" w:rsidRDefault="00AA7CBD" w:rsidP="001539D4">
      <w:pPr>
        <w:pStyle w:val="Akapitzlist"/>
        <w:numPr>
          <w:ilvl w:val="0"/>
          <w:numId w:val="3"/>
        </w:numPr>
        <w:spacing w:after="100" w:afterAutospacing="1" w:line="276" w:lineRule="auto"/>
        <w:jc w:val="both"/>
        <w:rPr>
          <w:rFonts w:ascii="Times New Roman" w:hAnsi="Times New Roman" w:cs="Times New Roman"/>
        </w:rPr>
      </w:pPr>
      <w:r w:rsidRPr="005F670C">
        <w:rPr>
          <w:rFonts w:ascii="Times New Roman" w:hAnsi="Times New Roman" w:cs="Times New Roman"/>
        </w:rPr>
        <w:lastRenderedPageBreak/>
        <w:t>Przedmiot dostawy ma być wolny od wad i kompletny tj. p</w:t>
      </w:r>
      <w:r w:rsidR="0034559F" w:rsidRPr="005F670C">
        <w:rPr>
          <w:rFonts w:ascii="Times New Roman" w:hAnsi="Times New Roman" w:cs="Times New Roman"/>
        </w:rPr>
        <w:t>o</w:t>
      </w:r>
      <w:r w:rsidRPr="005F670C">
        <w:rPr>
          <w:rFonts w:ascii="Times New Roman" w:hAnsi="Times New Roman" w:cs="Times New Roman"/>
        </w:rPr>
        <w:t xml:space="preserve">siadający wszelkie akcesoria, przewody, kable niezbędne do ich użytkowania. </w:t>
      </w:r>
    </w:p>
    <w:p w14:paraId="3F775D23" w14:textId="67034EAA" w:rsidR="00AA7CBD" w:rsidRPr="005F670C" w:rsidRDefault="00AA7CBD" w:rsidP="00A52EBB">
      <w:pPr>
        <w:pStyle w:val="Akapitzlist"/>
        <w:spacing w:after="100" w:afterAutospacing="1" w:line="276" w:lineRule="auto"/>
        <w:ind w:left="567"/>
        <w:jc w:val="both"/>
        <w:rPr>
          <w:rFonts w:ascii="Times New Roman" w:hAnsi="Times New Roman" w:cs="Times New Roman"/>
        </w:rPr>
      </w:pPr>
      <w:r w:rsidRPr="005F670C">
        <w:rPr>
          <w:rFonts w:ascii="Times New Roman" w:hAnsi="Times New Roman" w:cs="Times New Roman"/>
        </w:rPr>
        <w:t>Zaoferowany sprzęt musi być kompletny i gotowy do użytkowania bez dodatkowych zakupów.</w:t>
      </w:r>
    </w:p>
    <w:p w14:paraId="613CDCE8" w14:textId="2E45548D" w:rsidR="00AA7CBD" w:rsidRPr="00496CB6" w:rsidRDefault="00AA7CBD" w:rsidP="001539D4">
      <w:pPr>
        <w:pStyle w:val="Akapitzlist"/>
        <w:numPr>
          <w:ilvl w:val="0"/>
          <w:numId w:val="3"/>
        </w:numPr>
        <w:spacing w:after="100" w:afterAutospacing="1" w:line="276" w:lineRule="auto"/>
        <w:jc w:val="both"/>
        <w:rPr>
          <w:rFonts w:ascii="Times New Roman" w:hAnsi="Times New Roman" w:cs="Times New Roman"/>
        </w:rPr>
      </w:pPr>
      <w:r w:rsidRPr="005F670C">
        <w:rPr>
          <w:rFonts w:ascii="Times New Roman" w:hAnsi="Times New Roman" w:cs="Times New Roman"/>
        </w:rPr>
        <w:t>Dostarczony sprzęt pochodzić będzie z</w:t>
      </w:r>
      <w:r w:rsidRPr="007C20D2">
        <w:rPr>
          <w:rFonts w:ascii="Times New Roman" w:hAnsi="Times New Roman" w:cs="Times New Roman"/>
        </w:rPr>
        <w:t xml:space="preserve"> oficjalnych kanałów dystrybucyjnych producenta obejmujących również rynek Unii </w:t>
      </w:r>
      <w:r w:rsidRPr="00496CB6">
        <w:rPr>
          <w:rFonts w:ascii="Times New Roman" w:hAnsi="Times New Roman" w:cs="Times New Roman"/>
        </w:rPr>
        <w:t>Europejskiej, zapewniających w szczególności realizację uprawnień gwarancyjnych.</w:t>
      </w:r>
    </w:p>
    <w:p w14:paraId="34C95E18" w14:textId="055EB68E" w:rsidR="00060692" w:rsidRPr="00496CB6" w:rsidRDefault="00060692" w:rsidP="001539D4">
      <w:pPr>
        <w:pStyle w:val="Akapitzlist"/>
        <w:numPr>
          <w:ilvl w:val="0"/>
          <w:numId w:val="3"/>
        </w:numPr>
        <w:spacing w:after="100" w:afterAutospacing="1" w:line="276" w:lineRule="auto"/>
        <w:jc w:val="both"/>
        <w:rPr>
          <w:rFonts w:ascii="Times New Roman" w:hAnsi="Times New Roman" w:cs="Times New Roman"/>
        </w:rPr>
      </w:pPr>
      <w:r w:rsidRPr="00496CB6">
        <w:rPr>
          <w:rFonts w:ascii="Times New Roman" w:hAnsi="Times New Roman" w:cs="Times New Roman"/>
        </w:rPr>
        <w:t xml:space="preserve">W przypadku sprzętu z rynku wtórnego będzie pochodzić o autoryzowanych odsprzedawców, zapewniających realizację napraw gwarancyjnych. </w:t>
      </w:r>
    </w:p>
    <w:p w14:paraId="7B0BD624" w14:textId="59A475AA" w:rsidR="00AA7CBD" w:rsidRPr="00496CB6" w:rsidRDefault="00AA7CBD" w:rsidP="001539D4">
      <w:pPr>
        <w:pStyle w:val="Akapitzlist"/>
        <w:numPr>
          <w:ilvl w:val="0"/>
          <w:numId w:val="3"/>
        </w:numPr>
        <w:spacing w:after="100" w:afterAutospacing="1" w:line="276" w:lineRule="auto"/>
        <w:jc w:val="both"/>
        <w:rPr>
          <w:rFonts w:ascii="Times New Roman" w:hAnsi="Times New Roman" w:cs="Times New Roman"/>
        </w:rPr>
      </w:pPr>
      <w:r w:rsidRPr="00496CB6">
        <w:rPr>
          <w:rFonts w:ascii="Times New Roman" w:hAnsi="Times New Roman" w:cs="Times New Roman"/>
        </w:rPr>
        <w:t>Cały asortyment składający się na przedmiot zamówienia powinien być</w:t>
      </w:r>
      <w:r w:rsidR="00496CB6">
        <w:rPr>
          <w:rFonts w:ascii="Times New Roman" w:hAnsi="Times New Roman" w:cs="Times New Roman"/>
        </w:rPr>
        <w:t xml:space="preserve"> </w:t>
      </w:r>
      <w:r w:rsidRPr="00496CB6">
        <w:rPr>
          <w:rFonts w:ascii="Times New Roman" w:hAnsi="Times New Roman" w:cs="Times New Roman"/>
        </w:rPr>
        <w:t>nie noszący śladów uszkodzeń zewnętrznych i uprzedniego używania, być sprawne i posiadać wyposażenie niezbędne do funkcjonalnego działania. Dostarczony asortyment musi być odpowiednio zapakowany, aby zapobiec uszkodzeniu w czasie dostawy. Zamawiający wymaga, aby instrukcje do zamawianych towarów były w języku polskim.</w:t>
      </w:r>
    </w:p>
    <w:p w14:paraId="102326E1" w14:textId="594F14AA" w:rsidR="00AA7CBD" w:rsidRPr="00496CB6" w:rsidRDefault="00AA7CBD" w:rsidP="001539D4">
      <w:pPr>
        <w:pStyle w:val="Akapitzlist"/>
        <w:numPr>
          <w:ilvl w:val="0"/>
          <w:numId w:val="3"/>
        </w:numPr>
        <w:spacing w:after="100" w:afterAutospacing="1" w:line="276" w:lineRule="auto"/>
        <w:jc w:val="both"/>
        <w:rPr>
          <w:rFonts w:ascii="Times New Roman" w:hAnsi="Times New Roman" w:cs="Times New Roman"/>
        </w:rPr>
      </w:pPr>
      <w:r w:rsidRPr="00496CB6">
        <w:rPr>
          <w:rFonts w:ascii="Times New Roman" w:hAnsi="Times New Roman" w:cs="Times New Roman"/>
        </w:rPr>
        <w:t>Asortyment składający się na przedmiot zamówienia musi spełniać wszelkie wymogi norm określonych obowiązującym prawem.</w:t>
      </w:r>
    </w:p>
    <w:p w14:paraId="2F974CB2" w14:textId="7BC70B43" w:rsidR="00AA7CBD" w:rsidRPr="007C20D2" w:rsidRDefault="00AA7CBD" w:rsidP="001539D4">
      <w:pPr>
        <w:pStyle w:val="Akapitzlist"/>
        <w:numPr>
          <w:ilvl w:val="0"/>
          <w:numId w:val="3"/>
        </w:numPr>
        <w:spacing w:after="100" w:afterAutospacing="1" w:line="276" w:lineRule="auto"/>
        <w:jc w:val="both"/>
        <w:rPr>
          <w:rFonts w:ascii="Times New Roman" w:hAnsi="Times New Roman" w:cs="Times New Roman"/>
        </w:rPr>
      </w:pPr>
      <w:r w:rsidRPr="007C20D2">
        <w:rPr>
          <w:rFonts w:ascii="Times New Roman" w:hAnsi="Times New Roman" w:cs="Times New Roman"/>
        </w:rPr>
        <w:t>Przedmiot umowy dostarczony zostanie Zamawiającemu z:</w:t>
      </w:r>
    </w:p>
    <w:p w14:paraId="5A662307" w14:textId="7A2E28C8" w:rsidR="00AA7CBD" w:rsidRPr="007C20D2" w:rsidRDefault="00AA7CBD" w:rsidP="001539D4">
      <w:pPr>
        <w:pStyle w:val="Akapitzlist"/>
        <w:numPr>
          <w:ilvl w:val="1"/>
          <w:numId w:val="4"/>
        </w:numPr>
        <w:spacing w:after="100" w:afterAutospacing="1" w:line="276" w:lineRule="auto"/>
        <w:jc w:val="both"/>
        <w:rPr>
          <w:rFonts w:ascii="Times New Roman" w:hAnsi="Times New Roman" w:cs="Times New Roman"/>
        </w:rPr>
      </w:pPr>
      <w:r w:rsidRPr="007C20D2">
        <w:rPr>
          <w:rFonts w:ascii="Times New Roman" w:hAnsi="Times New Roman" w:cs="Times New Roman"/>
        </w:rPr>
        <w:t>kartą gwarancyjną,</w:t>
      </w:r>
    </w:p>
    <w:p w14:paraId="1B5A9FA2" w14:textId="019A911C" w:rsidR="00AA7CBD" w:rsidRPr="006C3E90" w:rsidRDefault="00AA7CBD" w:rsidP="001539D4">
      <w:pPr>
        <w:pStyle w:val="Akapitzlist"/>
        <w:numPr>
          <w:ilvl w:val="1"/>
          <w:numId w:val="4"/>
        </w:numPr>
        <w:spacing w:after="100" w:afterAutospacing="1" w:line="276" w:lineRule="auto"/>
        <w:jc w:val="both"/>
        <w:rPr>
          <w:rFonts w:ascii="Times New Roman" w:hAnsi="Times New Roman" w:cs="Times New Roman"/>
        </w:rPr>
      </w:pPr>
      <w:r w:rsidRPr="006C3E90">
        <w:rPr>
          <w:rFonts w:ascii="Times New Roman" w:hAnsi="Times New Roman" w:cs="Times New Roman"/>
        </w:rPr>
        <w:t>instrukcją obsługi i dokumentacją techniczną oferowanego sprzętu w języku polskim,</w:t>
      </w:r>
    </w:p>
    <w:p w14:paraId="7EAAC664" w14:textId="42168079" w:rsidR="00AA7CBD" w:rsidRPr="006C3E90" w:rsidRDefault="00AA7CBD" w:rsidP="001539D4">
      <w:pPr>
        <w:pStyle w:val="Akapitzlist"/>
        <w:numPr>
          <w:ilvl w:val="1"/>
          <w:numId w:val="4"/>
        </w:numPr>
        <w:spacing w:after="100" w:afterAutospacing="1" w:line="276" w:lineRule="auto"/>
        <w:jc w:val="both"/>
        <w:rPr>
          <w:rFonts w:ascii="Times New Roman" w:hAnsi="Times New Roman" w:cs="Times New Roman"/>
        </w:rPr>
      </w:pPr>
      <w:r w:rsidRPr="006C3E90">
        <w:rPr>
          <w:rFonts w:ascii="Times New Roman" w:hAnsi="Times New Roman" w:cs="Times New Roman"/>
        </w:rPr>
        <w:t>dokumentem określającym zasady świadczenia us</w:t>
      </w:r>
      <w:r w:rsidR="006F53B9" w:rsidRPr="006C3E90">
        <w:rPr>
          <w:rFonts w:ascii="Times New Roman" w:hAnsi="Times New Roman" w:cs="Times New Roman"/>
        </w:rPr>
        <w:t>ług przez autoryzowany serwis w </w:t>
      </w:r>
      <w:r w:rsidRPr="006C3E90">
        <w:rPr>
          <w:rFonts w:ascii="Times New Roman" w:hAnsi="Times New Roman" w:cs="Times New Roman"/>
        </w:rPr>
        <w:t>okres</w:t>
      </w:r>
      <w:r w:rsidR="0034559F" w:rsidRPr="006C3E90">
        <w:rPr>
          <w:rFonts w:ascii="Times New Roman" w:hAnsi="Times New Roman" w:cs="Times New Roman"/>
        </w:rPr>
        <w:t>i</w:t>
      </w:r>
      <w:r w:rsidRPr="006C3E90">
        <w:rPr>
          <w:rFonts w:ascii="Times New Roman" w:hAnsi="Times New Roman" w:cs="Times New Roman"/>
        </w:rPr>
        <w:t xml:space="preserve">e </w:t>
      </w:r>
      <w:r w:rsidR="0034559F" w:rsidRPr="006C3E90">
        <w:rPr>
          <w:rFonts w:ascii="Times New Roman" w:hAnsi="Times New Roman" w:cs="Times New Roman"/>
        </w:rPr>
        <w:t>gwarancyjnym</w:t>
      </w:r>
      <w:r w:rsidRPr="006C3E90">
        <w:rPr>
          <w:rFonts w:ascii="Times New Roman" w:hAnsi="Times New Roman" w:cs="Times New Roman"/>
        </w:rPr>
        <w:t xml:space="preserve"> </w:t>
      </w:r>
      <w:r w:rsidR="0034559F" w:rsidRPr="006C3E90">
        <w:rPr>
          <w:rFonts w:ascii="Times New Roman" w:hAnsi="Times New Roman" w:cs="Times New Roman"/>
        </w:rPr>
        <w:t>i</w:t>
      </w:r>
      <w:r w:rsidRPr="006C3E90">
        <w:rPr>
          <w:rFonts w:ascii="Times New Roman" w:hAnsi="Times New Roman" w:cs="Times New Roman"/>
        </w:rPr>
        <w:t xml:space="preserve"> </w:t>
      </w:r>
      <w:r w:rsidR="00E50CA1" w:rsidRPr="006C3E90">
        <w:rPr>
          <w:rFonts w:ascii="Times New Roman" w:hAnsi="Times New Roman" w:cs="Times New Roman"/>
        </w:rPr>
        <w:t>pogwarancyjnym</w:t>
      </w:r>
      <w:r w:rsidRPr="006C3E90">
        <w:rPr>
          <w:rFonts w:ascii="Times New Roman" w:hAnsi="Times New Roman" w:cs="Times New Roman"/>
        </w:rPr>
        <w:t>.</w:t>
      </w:r>
      <w:r w:rsidR="00A52EBB" w:rsidRPr="006C3E90">
        <w:rPr>
          <w:rFonts w:ascii="Times New Roman" w:hAnsi="Times New Roman" w:cs="Times New Roman"/>
        </w:rPr>
        <w:t xml:space="preserve"> </w:t>
      </w:r>
    </w:p>
    <w:p w14:paraId="7889E189" w14:textId="5FD4335C" w:rsidR="00AA7CBD" w:rsidRPr="00477ACD" w:rsidRDefault="00AA7CBD" w:rsidP="001539D4">
      <w:pPr>
        <w:pStyle w:val="Akapitzlist"/>
        <w:numPr>
          <w:ilvl w:val="0"/>
          <w:numId w:val="3"/>
        </w:numPr>
        <w:spacing w:after="100" w:afterAutospacing="1" w:line="276" w:lineRule="auto"/>
        <w:jc w:val="both"/>
        <w:rPr>
          <w:rFonts w:ascii="Times New Roman" w:hAnsi="Times New Roman" w:cs="Times New Roman"/>
        </w:rPr>
      </w:pPr>
      <w:r w:rsidRPr="006C3E90">
        <w:rPr>
          <w:rFonts w:ascii="Times New Roman" w:hAnsi="Times New Roman" w:cs="Times New Roman"/>
        </w:rPr>
        <w:t xml:space="preserve">Wykonawca obowiązany jest przekazać zamawiającemu licencje jak również wszelkie prawa na dostarczone programy i systemy operacyjne, wystawione na rzecz </w:t>
      </w:r>
      <w:r w:rsidR="006F53B9" w:rsidRPr="006C3E90">
        <w:rPr>
          <w:rFonts w:ascii="Times New Roman" w:hAnsi="Times New Roman" w:cs="Times New Roman"/>
        </w:rPr>
        <w:t>Z</w:t>
      </w:r>
      <w:r w:rsidRPr="006C3E90">
        <w:rPr>
          <w:rFonts w:ascii="Times New Roman" w:hAnsi="Times New Roman" w:cs="Times New Roman"/>
        </w:rPr>
        <w:t xml:space="preserve">amawiającego. Wykonawca dostarczy wszystkie programy w polskiej wersji językowej, wraz z dokumentacją w języku </w:t>
      </w:r>
      <w:r w:rsidRPr="00477ACD">
        <w:rPr>
          <w:rFonts w:ascii="Times New Roman" w:hAnsi="Times New Roman" w:cs="Times New Roman"/>
        </w:rPr>
        <w:t>polskim.</w:t>
      </w:r>
      <w:r w:rsidR="00A52EBB" w:rsidRPr="00477ACD">
        <w:rPr>
          <w:rFonts w:ascii="Times New Roman" w:hAnsi="Times New Roman" w:cs="Times New Roman"/>
        </w:rPr>
        <w:t xml:space="preserve"> </w:t>
      </w:r>
    </w:p>
    <w:p w14:paraId="657BD6E7" w14:textId="3105311C" w:rsidR="00496CB6" w:rsidRPr="00477ACD" w:rsidRDefault="001A7B7A" w:rsidP="001539D4">
      <w:pPr>
        <w:pStyle w:val="Akapitzlist"/>
        <w:numPr>
          <w:ilvl w:val="0"/>
          <w:numId w:val="3"/>
        </w:numPr>
        <w:spacing w:after="100" w:afterAutospacing="1" w:line="276" w:lineRule="auto"/>
        <w:jc w:val="both"/>
        <w:rPr>
          <w:rFonts w:ascii="Times New Roman" w:hAnsi="Times New Roman" w:cs="Times New Roman"/>
        </w:rPr>
      </w:pPr>
      <w:r w:rsidRPr="00477ACD">
        <w:rPr>
          <w:rFonts w:ascii="Times New Roman" w:hAnsi="Times New Roman" w:cs="Times New Roman"/>
        </w:rPr>
        <w:t>Wykonawca oświadcza, że montażu / instalacji urządzeń dokonają:</w:t>
      </w:r>
    </w:p>
    <w:p w14:paraId="1122F56B" w14:textId="0A7281FE" w:rsidR="001A7B7A" w:rsidRPr="00477ACD" w:rsidRDefault="001A7B7A" w:rsidP="001539D4">
      <w:pPr>
        <w:pStyle w:val="Akapitzlist"/>
        <w:numPr>
          <w:ilvl w:val="1"/>
          <w:numId w:val="3"/>
        </w:numPr>
        <w:spacing w:after="100" w:afterAutospacing="1" w:line="276" w:lineRule="auto"/>
        <w:jc w:val="both"/>
        <w:rPr>
          <w:rFonts w:ascii="Times New Roman" w:hAnsi="Times New Roman" w:cs="Times New Roman"/>
        </w:rPr>
      </w:pPr>
      <w:r w:rsidRPr="00477ACD">
        <w:rPr>
          <w:rFonts w:ascii="Times New Roman" w:hAnsi="Times New Roman" w:cs="Times New Roman"/>
        </w:rPr>
        <w:t>..........................</w:t>
      </w:r>
    </w:p>
    <w:p w14:paraId="5E78E9D7" w14:textId="77777777" w:rsidR="001A7B7A" w:rsidRPr="00477ACD" w:rsidRDefault="001A7B7A" w:rsidP="001539D4">
      <w:pPr>
        <w:pStyle w:val="Akapitzlist"/>
        <w:numPr>
          <w:ilvl w:val="1"/>
          <w:numId w:val="3"/>
        </w:numPr>
        <w:spacing w:after="100" w:afterAutospacing="1" w:line="276" w:lineRule="auto"/>
        <w:jc w:val="both"/>
        <w:rPr>
          <w:rFonts w:ascii="Times New Roman" w:hAnsi="Times New Roman" w:cs="Times New Roman"/>
        </w:rPr>
      </w:pPr>
      <w:r w:rsidRPr="00477ACD">
        <w:rPr>
          <w:rFonts w:ascii="Times New Roman" w:hAnsi="Times New Roman" w:cs="Times New Roman"/>
        </w:rPr>
        <w:t>..........................</w:t>
      </w:r>
    </w:p>
    <w:p w14:paraId="4855FC98" w14:textId="4A7F6B6A" w:rsidR="001A7B7A" w:rsidRPr="00477ACD" w:rsidRDefault="001A7B7A" w:rsidP="001539D4">
      <w:pPr>
        <w:pStyle w:val="Akapitzlist"/>
        <w:numPr>
          <w:ilvl w:val="0"/>
          <w:numId w:val="3"/>
        </w:numPr>
        <w:spacing w:after="100" w:afterAutospacing="1" w:line="276" w:lineRule="auto"/>
        <w:jc w:val="both"/>
        <w:rPr>
          <w:rFonts w:ascii="Times New Roman" w:hAnsi="Times New Roman" w:cs="Times New Roman"/>
        </w:rPr>
      </w:pPr>
      <w:r>
        <w:rPr>
          <w:rFonts w:ascii="Times New Roman" w:hAnsi="Times New Roman" w:cs="Times New Roman"/>
        </w:rPr>
        <w:t>Osoby wskazane w ust. 1</w:t>
      </w:r>
      <w:r w:rsidR="006D2DDE">
        <w:rPr>
          <w:rFonts w:ascii="Times New Roman" w:hAnsi="Times New Roman" w:cs="Times New Roman"/>
        </w:rPr>
        <w:t>1</w:t>
      </w:r>
      <w:r>
        <w:rPr>
          <w:rFonts w:ascii="Times New Roman" w:hAnsi="Times New Roman" w:cs="Times New Roman"/>
        </w:rPr>
        <w:t xml:space="preserve"> powyżej posiadają </w:t>
      </w:r>
      <w:r w:rsidRPr="001A7B7A">
        <w:rPr>
          <w:rFonts w:ascii="Times New Roman" w:hAnsi="Times New Roman" w:cs="Times New Roman"/>
        </w:rPr>
        <w:t>certyfikat</w:t>
      </w:r>
      <w:r>
        <w:rPr>
          <w:rFonts w:ascii="Times New Roman" w:hAnsi="Times New Roman" w:cs="Times New Roman"/>
        </w:rPr>
        <w:t>y</w:t>
      </w:r>
      <w:r w:rsidRPr="001A7B7A">
        <w:rPr>
          <w:rFonts w:ascii="Times New Roman" w:hAnsi="Times New Roman" w:cs="Times New Roman"/>
        </w:rPr>
        <w:t xml:space="preserve"> potwierdzając</w:t>
      </w:r>
      <w:r>
        <w:rPr>
          <w:rFonts w:ascii="Times New Roman" w:hAnsi="Times New Roman" w:cs="Times New Roman"/>
        </w:rPr>
        <w:t>e</w:t>
      </w:r>
      <w:r w:rsidRPr="001A7B7A">
        <w:rPr>
          <w:rFonts w:ascii="Times New Roman" w:hAnsi="Times New Roman" w:cs="Times New Roman"/>
        </w:rPr>
        <w:t xml:space="preserve"> umiejętności z instalacji, konfiguracji i optymalizacji oraz konserwacji i </w:t>
      </w:r>
      <w:r w:rsidRPr="00477ACD">
        <w:rPr>
          <w:rFonts w:ascii="Times New Roman" w:hAnsi="Times New Roman" w:cs="Times New Roman"/>
        </w:rPr>
        <w:t>rozwiązywania problemów.</w:t>
      </w:r>
    </w:p>
    <w:p w14:paraId="3177458B" w14:textId="7BD1330A" w:rsidR="00AA7CBD" w:rsidRPr="001340CF" w:rsidRDefault="00AA7CBD" w:rsidP="001539D4">
      <w:pPr>
        <w:pStyle w:val="Akapitzlist"/>
        <w:numPr>
          <w:ilvl w:val="0"/>
          <w:numId w:val="3"/>
        </w:numPr>
        <w:spacing w:after="100" w:afterAutospacing="1" w:line="276" w:lineRule="auto"/>
        <w:jc w:val="both"/>
        <w:rPr>
          <w:rFonts w:ascii="Times New Roman" w:hAnsi="Times New Roman" w:cs="Times New Roman"/>
        </w:rPr>
      </w:pPr>
      <w:r w:rsidRPr="00477ACD">
        <w:rPr>
          <w:rFonts w:ascii="Times New Roman" w:hAnsi="Times New Roman" w:cs="Times New Roman"/>
        </w:rPr>
        <w:t xml:space="preserve">Wykonawca zobowiązuje się dostarczyć we własnym zakresie i na własny koszt przedmiot zamówienia pod adresy wskazane przez Zamawiającego w ust. 2, </w:t>
      </w:r>
      <w:r w:rsidRPr="00477ACD">
        <w:rPr>
          <w:rFonts w:ascii="Times New Roman" w:hAnsi="Times New Roman" w:cs="Times New Roman"/>
          <w:b/>
        </w:rPr>
        <w:t>w godzinach 8.00-1</w:t>
      </w:r>
      <w:r w:rsidR="001340CF" w:rsidRPr="00477ACD">
        <w:rPr>
          <w:rFonts w:ascii="Times New Roman" w:hAnsi="Times New Roman" w:cs="Times New Roman"/>
          <w:b/>
        </w:rPr>
        <w:t>4</w:t>
      </w:r>
      <w:r w:rsidRPr="00477ACD">
        <w:rPr>
          <w:rFonts w:ascii="Times New Roman" w:hAnsi="Times New Roman" w:cs="Times New Roman"/>
          <w:b/>
        </w:rPr>
        <w:t>.00</w:t>
      </w:r>
      <w:r w:rsidRPr="00477ACD">
        <w:rPr>
          <w:rFonts w:ascii="Times New Roman" w:hAnsi="Times New Roman" w:cs="Times New Roman"/>
        </w:rPr>
        <w:t>.</w:t>
      </w:r>
      <w:r w:rsidR="001340CF" w:rsidRPr="00477ACD">
        <w:rPr>
          <w:rFonts w:ascii="Times New Roman" w:hAnsi="Times New Roman" w:cs="Times New Roman"/>
        </w:rPr>
        <w:t xml:space="preserve"> </w:t>
      </w:r>
      <w:r w:rsidRPr="00477ACD">
        <w:rPr>
          <w:rFonts w:ascii="Times New Roman" w:hAnsi="Times New Roman" w:cs="Times New Roman"/>
        </w:rPr>
        <w:t>Wykonawca odpowiada za dostarczony asortyment w czasie transportu. W</w:t>
      </w:r>
      <w:r w:rsidRPr="001340CF">
        <w:rPr>
          <w:rFonts w:ascii="Times New Roman" w:hAnsi="Times New Roman" w:cs="Times New Roman"/>
        </w:rPr>
        <w:t xml:space="preserve"> przypadku uszkodzeń ponosi pełną odpowiedzialność za powstałe szkody.</w:t>
      </w:r>
    </w:p>
    <w:p w14:paraId="47B3BFB6" w14:textId="4328D079" w:rsidR="00AA7CBD" w:rsidRPr="007C20D2" w:rsidRDefault="00AA7CBD" w:rsidP="001539D4">
      <w:pPr>
        <w:pStyle w:val="Akapitzlist"/>
        <w:numPr>
          <w:ilvl w:val="0"/>
          <w:numId w:val="3"/>
        </w:numPr>
        <w:spacing w:after="100" w:afterAutospacing="1" w:line="276" w:lineRule="auto"/>
        <w:jc w:val="both"/>
        <w:rPr>
          <w:rFonts w:ascii="Times New Roman" w:hAnsi="Times New Roman" w:cs="Times New Roman"/>
        </w:rPr>
      </w:pPr>
      <w:r w:rsidRPr="007C20D2">
        <w:rPr>
          <w:rFonts w:ascii="Times New Roman" w:hAnsi="Times New Roman" w:cs="Times New Roman"/>
        </w:rPr>
        <w:t>Wykonawca zobowiązuje się do usunięcia na własny koszt wszelkich szkód spowodowanych przez wykonawcę i powstałych w trakcie realizacji zamówienia.</w:t>
      </w:r>
    </w:p>
    <w:p w14:paraId="55CE82C5" w14:textId="3C0D4B44" w:rsidR="00AA7CBD" w:rsidRPr="007C20D2" w:rsidRDefault="00AA7CBD" w:rsidP="001539D4">
      <w:pPr>
        <w:pStyle w:val="Akapitzlist"/>
        <w:numPr>
          <w:ilvl w:val="0"/>
          <w:numId w:val="3"/>
        </w:numPr>
        <w:spacing w:after="100" w:afterAutospacing="1" w:line="276" w:lineRule="auto"/>
        <w:jc w:val="both"/>
        <w:rPr>
          <w:rFonts w:ascii="Times New Roman" w:hAnsi="Times New Roman" w:cs="Times New Roman"/>
        </w:rPr>
      </w:pPr>
      <w:r w:rsidRPr="007C20D2">
        <w:rPr>
          <w:rFonts w:ascii="Times New Roman" w:hAnsi="Times New Roman" w:cs="Times New Roman"/>
        </w:rPr>
        <w:t>Wykonawca jest odpowiedzialny względem Zamawiającego za wady przedmiotu zamówienia zmniejszające jego wartość lub użyteczność i w przypadku poniesienia z tego powodu strat, Wykonawca zobowiązuje się do ich pokrycia.</w:t>
      </w:r>
    </w:p>
    <w:p w14:paraId="6E7B9309" w14:textId="4B5D9910" w:rsidR="00AA7CBD" w:rsidRPr="007C20D2" w:rsidRDefault="00AA7CBD" w:rsidP="001539D4">
      <w:pPr>
        <w:pStyle w:val="Akapitzlist"/>
        <w:numPr>
          <w:ilvl w:val="0"/>
          <w:numId w:val="3"/>
        </w:numPr>
        <w:spacing w:after="100" w:afterAutospacing="1" w:line="276" w:lineRule="auto"/>
        <w:jc w:val="both"/>
        <w:rPr>
          <w:rFonts w:ascii="Times New Roman" w:hAnsi="Times New Roman" w:cs="Times New Roman"/>
        </w:rPr>
      </w:pPr>
      <w:r w:rsidRPr="007C20D2">
        <w:rPr>
          <w:rFonts w:ascii="Times New Roman" w:hAnsi="Times New Roman" w:cs="Times New Roman"/>
        </w:rPr>
        <w:t>W przypadku stwierdzenia, że dostarczone urządzenia:</w:t>
      </w:r>
    </w:p>
    <w:p w14:paraId="15C4A773" w14:textId="179A0DD7" w:rsidR="00AA7CBD" w:rsidRPr="007C20D2" w:rsidRDefault="00AA7CBD" w:rsidP="001539D4">
      <w:pPr>
        <w:pStyle w:val="Akapitzlist"/>
        <w:numPr>
          <w:ilvl w:val="0"/>
          <w:numId w:val="5"/>
        </w:numPr>
        <w:spacing w:after="100" w:afterAutospacing="1" w:line="276" w:lineRule="auto"/>
        <w:jc w:val="both"/>
        <w:rPr>
          <w:rFonts w:ascii="Times New Roman" w:hAnsi="Times New Roman" w:cs="Times New Roman"/>
        </w:rPr>
      </w:pPr>
      <w:r w:rsidRPr="007C20D2">
        <w:rPr>
          <w:rFonts w:ascii="Times New Roman" w:hAnsi="Times New Roman" w:cs="Times New Roman"/>
        </w:rPr>
        <w:t>są uszkodzone, posiadają wady uniemożliwiające używanie, a wady i uszkodzenia te nie powstały z winy zamawiającego lub</w:t>
      </w:r>
    </w:p>
    <w:p w14:paraId="34589EE6" w14:textId="7D3F5B11" w:rsidR="00AA7CBD" w:rsidRPr="007C20D2" w:rsidRDefault="00AA7CBD" w:rsidP="001539D4">
      <w:pPr>
        <w:pStyle w:val="Akapitzlist"/>
        <w:numPr>
          <w:ilvl w:val="0"/>
          <w:numId w:val="5"/>
        </w:numPr>
        <w:spacing w:after="100" w:afterAutospacing="1" w:line="276" w:lineRule="auto"/>
        <w:jc w:val="both"/>
        <w:rPr>
          <w:rFonts w:ascii="Times New Roman" w:hAnsi="Times New Roman" w:cs="Times New Roman"/>
        </w:rPr>
      </w:pPr>
      <w:r w:rsidRPr="007C20D2">
        <w:rPr>
          <w:rFonts w:ascii="Times New Roman" w:hAnsi="Times New Roman" w:cs="Times New Roman"/>
        </w:rPr>
        <w:t xml:space="preserve">nie spełniają wymagań zamawiającego określonych w </w:t>
      </w:r>
      <w:r w:rsidR="006F53B9">
        <w:rPr>
          <w:rFonts w:ascii="Times New Roman" w:hAnsi="Times New Roman" w:cs="Times New Roman"/>
        </w:rPr>
        <w:t>OPZ</w:t>
      </w:r>
      <w:r w:rsidRPr="007C20D2">
        <w:rPr>
          <w:rFonts w:ascii="Times New Roman" w:hAnsi="Times New Roman" w:cs="Times New Roman"/>
        </w:rPr>
        <w:t xml:space="preserve"> lub</w:t>
      </w:r>
    </w:p>
    <w:p w14:paraId="46D4B944" w14:textId="1E703C72" w:rsidR="00AA7CBD" w:rsidRPr="007C20D2" w:rsidRDefault="00AA7CBD" w:rsidP="001539D4">
      <w:pPr>
        <w:pStyle w:val="Akapitzlist"/>
        <w:numPr>
          <w:ilvl w:val="0"/>
          <w:numId w:val="5"/>
        </w:numPr>
        <w:spacing w:after="100" w:afterAutospacing="1" w:line="276" w:lineRule="auto"/>
        <w:jc w:val="both"/>
        <w:rPr>
          <w:rFonts w:ascii="Times New Roman" w:hAnsi="Times New Roman" w:cs="Times New Roman"/>
        </w:rPr>
      </w:pPr>
      <w:r w:rsidRPr="007C20D2">
        <w:rPr>
          <w:rFonts w:ascii="Times New Roman" w:hAnsi="Times New Roman" w:cs="Times New Roman"/>
        </w:rPr>
        <w:t>dostarczone urządzenia nie odpowiadają pod względem jakości, trwałości funkcjonalności oraz parametrów technicznych</w:t>
      </w:r>
    </w:p>
    <w:p w14:paraId="10797372" w14:textId="579709FE" w:rsidR="00AA7CBD" w:rsidRPr="007C20D2" w:rsidRDefault="001340CF" w:rsidP="001340CF">
      <w:pPr>
        <w:spacing w:after="100" w:afterAutospacing="1" w:line="276" w:lineRule="auto"/>
        <w:jc w:val="both"/>
        <w:rPr>
          <w:rFonts w:ascii="Times New Roman" w:hAnsi="Times New Roman" w:cs="Times New Roman"/>
        </w:rPr>
      </w:pPr>
      <w:r>
        <w:rPr>
          <w:rFonts w:ascii="Times New Roman" w:hAnsi="Times New Roman" w:cs="Times New Roman"/>
        </w:rPr>
        <w:lastRenderedPageBreak/>
        <w:t xml:space="preserve">- </w:t>
      </w:r>
      <w:r w:rsidR="00AA7CBD" w:rsidRPr="007C20D2">
        <w:rPr>
          <w:rFonts w:ascii="Times New Roman" w:hAnsi="Times New Roman" w:cs="Times New Roman"/>
        </w:rPr>
        <w:t xml:space="preserve">Wykonawca wymieni je na nowe, prawidłowe, na własny koszt w terminie nie </w:t>
      </w:r>
      <w:r w:rsidR="00AA7CBD" w:rsidRPr="0089431B">
        <w:rPr>
          <w:rFonts w:ascii="Times New Roman" w:hAnsi="Times New Roman" w:cs="Times New Roman"/>
        </w:rPr>
        <w:t>dłuższym niż 7 dni.</w:t>
      </w:r>
      <w:r w:rsidR="00DD6E62" w:rsidRPr="0089431B">
        <w:rPr>
          <w:rFonts w:ascii="Times New Roman" w:hAnsi="Times New Roman" w:cs="Times New Roman"/>
        </w:rPr>
        <w:t xml:space="preserve"> </w:t>
      </w:r>
      <w:r w:rsidR="00CD0351" w:rsidRPr="0089431B">
        <w:rPr>
          <w:rFonts w:ascii="Times New Roman" w:hAnsi="Times New Roman" w:cs="Times New Roman"/>
        </w:rPr>
        <w:t xml:space="preserve">Wyznaczenie Wykonawcy terminu określonego w </w:t>
      </w:r>
      <w:r w:rsidR="001A7B7A">
        <w:rPr>
          <w:rFonts w:ascii="Times New Roman" w:hAnsi="Times New Roman" w:cs="Times New Roman"/>
        </w:rPr>
        <w:t>powyżej</w:t>
      </w:r>
      <w:r w:rsidR="000B59AC" w:rsidRPr="0089431B">
        <w:rPr>
          <w:rFonts w:ascii="Times New Roman" w:hAnsi="Times New Roman" w:cs="Times New Roman"/>
        </w:rPr>
        <w:t xml:space="preserve"> nie zwalania Wykonawcy</w:t>
      </w:r>
      <w:r w:rsidR="000B59AC">
        <w:rPr>
          <w:rFonts w:ascii="Times New Roman" w:hAnsi="Times New Roman" w:cs="Times New Roman"/>
        </w:rPr>
        <w:t xml:space="preserve"> z </w:t>
      </w:r>
      <w:r w:rsidR="00CD0351" w:rsidRPr="00CD0351">
        <w:rPr>
          <w:rFonts w:ascii="Times New Roman" w:hAnsi="Times New Roman" w:cs="Times New Roman"/>
        </w:rPr>
        <w:t xml:space="preserve">odpowiedzialności za </w:t>
      </w:r>
      <w:r w:rsidR="00CD0351">
        <w:rPr>
          <w:rFonts w:ascii="Times New Roman" w:hAnsi="Times New Roman" w:cs="Times New Roman"/>
        </w:rPr>
        <w:t>nieprawidłowe</w:t>
      </w:r>
      <w:r w:rsidR="00CD0351" w:rsidRPr="00CD0351">
        <w:rPr>
          <w:rFonts w:ascii="Times New Roman" w:hAnsi="Times New Roman" w:cs="Times New Roman"/>
        </w:rPr>
        <w:t xml:space="preserve"> wykonanie niniejszej umowy, w szczególności ze zobowiązania do zapłaty kar umownych z tego tytułu przewidzianych w§ 6 niniejszej umowy</w:t>
      </w:r>
      <w:r w:rsidR="00CD0351">
        <w:rPr>
          <w:rFonts w:ascii="Times New Roman" w:hAnsi="Times New Roman" w:cs="Times New Roman"/>
        </w:rPr>
        <w:t>.</w:t>
      </w:r>
    </w:p>
    <w:p w14:paraId="1E4E8DA5" w14:textId="0D1EE717" w:rsidR="00AA7CBD" w:rsidRPr="007C20D2" w:rsidRDefault="00AA7CBD" w:rsidP="001539D4">
      <w:pPr>
        <w:pStyle w:val="Akapitzlist"/>
        <w:numPr>
          <w:ilvl w:val="0"/>
          <w:numId w:val="3"/>
        </w:numPr>
        <w:spacing w:after="100" w:afterAutospacing="1" w:line="276" w:lineRule="auto"/>
        <w:jc w:val="both"/>
        <w:rPr>
          <w:rFonts w:ascii="Times New Roman" w:hAnsi="Times New Roman" w:cs="Times New Roman"/>
        </w:rPr>
      </w:pPr>
      <w:r w:rsidRPr="007C20D2">
        <w:rPr>
          <w:rFonts w:ascii="Times New Roman" w:hAnsi="Times New Roman" w:cs="Times New Roman"/>
        </w:rPr>
        <w:t>W przypadku stwierdzenia ww. okoliczności w trakcie trwania czynności odbiorowych Zamawiający ma prawo odmówić odbioru takiego sprzętu, a Wykonawca wymieni je na nowe, prawidłowe, na własny koszt.</w:t>
      </w:r>
    </w:p>
    <w:p w14:paraId="469CB361" w14:textId="4B6AD7A8" w:rsidR="00AA7CBD" w:rsidRPr="007C20D2" w:rsidRDefault="00AA7CBD" w:rsidP="001539D4">
      <w:pPr>
        <w:pStyle w:val="Akapitzlist"/>
        <w:numPr>
          <w:ilvl w:val="0"/>
          <w:numId w:val="3"/>
        </w:numPr>
        <w:spacing w:after="100" w:afterAutospacing="1" w:line="276" w:lineRule="auto"/>
        <w:jc w:val="both"/>
        <w:rPr>
          <w:rFonts w:ascii="Times New Roman" w:hAnsi="Times New Roman" w:cs="Times New Roman"/>
        </w:rPr>
      </w:pPr>
      <w:r w:rsidRPr="007C20D2">
        <w:rPr>
          <w:rFonts w:ascii="Times New Roman" w:hAnsi="Times New Roman" w:cs="Times New Roman"/>
        </w:rPr>
        <w:t>Wszelkie sprawy, które mogą wyniknąć w toku realizacji postanowień wynikających z niniejszej Umowy rozstrzygać będą wspólnie upoważnieni przedstawiciele stron w trakcie protokołowanych spotkań i narad lub na podstawie prowadzonej korespondencji:</w:t>
      </w:r>
    </w:p>
    <w:p w14:paraId="049A722C" w14:textId="2C3292DE" w:rsidR="00AA7CBD" w:rsidRPr="007C20D2" w:rsidRDefault="00AA7CBD" w:rsidP="001539D4">
      <w:pPr>
        <w:pStyle w:val="Akapitzlist"/>
        <w:numPr>
          <w:ilvl w:val="0"/>
          <w:numId w:val="6"/>
        </w:numPr>
        <w:spacing w:after="100" w:afterAutospacing="1" w:line="276" w:lineRule="auto"/>
        <w:jc w:val="both"/>
        <w:rPr>
          <w:rFonts w:ascii="Times New Roman" w:hAnsi="Times New Roman" w:cs="Times New Roman"/>
        </w:rPr>
      </w:pPr>
      <w:r w:rsidRPr="007C20D2">
        <w:rPr>
          <w:rFonts w:ascii="Times New Roman" w:hAnsi="Times New Roman" w:cs="Times New Roman"/>
        </w:rPr>
        <w:t>ze strony Zamawiającego  osobą upoważnioną jest .............................................</w:t>
      </w:r>
    </w:p>
    <w:p w14:paraId="341AC4F9" w14:textId="26309131" w:rsidR="00AA7CBD" w:rsidRPr="007C20D2" w:rsidRDefault="00AA7CBD" w:rsidP="001539D4">
      <w:pPr>
        <w:pStyle w:val="Akapitzlist"/>
        <w:numPr>
          <w:ilvl w:val="0"/>
          <w:numId w:val="6"/>
        </w:numPr>
        <w:spacing w:after="100" w:afterAutospacing="1" w:line="276" w:lineRule="auto"/>
        <w:jc w:val="both"/>
        <w:rPr>
          <w:rFonts w:ascii="Times New Roman" w:hAnsi="Times New Roman" w:cs="Times New Roman"/>
        </w:rPr>
      </w:pPr>
      <w:r w:rsidRPr="007C20D2">
        <w:rPr>
          <w:rFonts w:ascii="Times New Roman" w:hAnsi="Times New Roman" w:cs="Times New Roman"/>
        </w:rPr>
        <w:t>ze strony Wykonawcy osobą upoważnioną jest .................................................</w:t>
      </w:r>
    </w:p>
    <w:p w14:paraId="52BEC3E4" w14:textId="77777777" w:rsidR="00AA7CBD" w:rsidRPr="00477ACD" w:rsidRDefault="00AA7CBD" w:rsidP="001340CF">
      <w:pPr>
        <w:spacing w:after="100" w:afterAutospacing="1" w:line="276" w:lineRule="auto"/>
        <w:jc w:val="center"/>
        <w:rPr>
          <w:rFonts w:ascii="Times New Roman" w:hAnsi="Times New Roman" w:cs="Times New Roman"/>
          <w:b/>
        </w:rPr>
      </w:pPr>
      <w:r w:rsidRPr="00477ACD">
        <w:rPr>
          <w:rFonts w:ascii="Times New Roman" w:hAnsi="Times New Roman" w:cs="Times New Roman"/>
          <w:b/>
        </w:rPr>
        <w:t>§2</w:t>
      </w:r>
    </w:p>
    <w:p w14:paraId="7B6DD0E0" w14:textId="15489834" w:rsidR="00AA7CBD" w:rsidRPr="00477ACD" w:rsidRDefault="00AA7CBD" w:rsidP="001539D4">
      <w:pPr>
        <w:pStyle w:val="Akapitzlist"/>
        <w:numPr>
          <w:ilvl w:val="0"/>
          <w:numId w:val="7"/>
        </w:numPr>
        <w:spacing w:after="100" w:afterAutospacing="1" w:line="276" w:lineRule="auto"/>
        <w:jc w:val="both"/>
        <w:rPr>
          <w:rFonts w:ascii="Times New Roman" w:hAnsi="Times New Roman" w:cs="Times New Roman"/>
          <w:b/>
        </w:rPr>
      </w:pPr>
      <w:r w:rsidRPr="00477ACD">
        <w:rPr>
          <w:rFonts w:ascii="Times New Roman" w:hAnsi="Times New Roman" w:cs="Times New Roman"/>
        </w:rPr>
        <w:t xml:space="preserve">Termin realizacji przedmiotu umowy </w:t>
      </w:r>
      <w:r w:rsidR="001340CF" w:rsidRPr="00477ACD">
        <w:rPr>
          <w:rFonts w:ascii="Times New Roman" w:hAnsi="Times New Roman" w:cs="Times New Roman"/>
        </w:rPr>
        <w:t>wynosi</w:t>
      </w:r>
      <w:r w:rsidR="001A7B7A" w:rsidRPr="00477ACD">
        <w:rPr>
          <w:rFonts w:ascii="Times New Roman" w:hAnsi="Times New Roman" w:cs="Times New Roman"/>
        </w:rPr>
        <w:t xml:space="preserve">: </w:t>
      </w:r>
      <w:r w:rsidR="001A7B7A" w:rsidRPr="00477ACD">
        <w:rPr>
          <w:rFonts w:ascii="Times New Roman" w:hAnsi="Times New Roman" w:cs="Times New Roman"/>
          <w:b/>
          <w:bCs/>
        </w:rPr>
        <w:t xml:space="preserve">na dostawę urządzeń </w:t>
      </w:r>
      <w:r w:rsidR="00477ACD" w:rsidRPr="00477ACD">
        <w:rPr>
          <w:rFonts w:ascii="Times New Roman" w:hAnsi="Times New Roman" w:cs="Times New Roman"/>
          <w:b/>
          <w:bCs/>
        </w:rPr>
        <w:t>do 60</w:t>
      </w:r>
      <w:r w:rsidR="001340CF" w:rsidRPr="00477ACD">
        <w:rPr>
          <w:rFonts w:ascii="Times New Roman" w:hAnsi="Times New Roman" w:cs="Times New Roman"/>
          <w:b/>
        </w:rPr>
        <w:t xml:space="preserve"> dni od dnia podpisania umowy, tj.</w:t>
      </w:r>
      <w:r w:rsidRPr="00477ACD">
        <w:rPr>
          <w:rFonts w:ascii="Times New Roman" w:hAnsi="Times New Roman" w:cs="Times New Roman"/>
          <w:b/>
        </w:rPr>
        <w:t xml:space="preserve"> do dnia .........................</w:t>
      </w:r>
      <w:r w:rsidR="001340CF" w:rsidRPr="00477ACD">
        <w:rPr>
          <w:rFonts w:ascii="Times New Roman" w:hAnsi="Times New Roman" w:cs="Times New Roman"/>
          <w:b/>
        </w:rPr>
        <w:t>..........</w:t>
      </w:r>
      <w:r w:rsidR="001A7B7A" w:rsidRPr="00477ACD">
        <w:rPr>
          <w:rFonts w:ascii="Times New Roman" w:hAnsi="Times New Roman" w:cs="Times New Roman"/>
          <w:b/>
        </w:rPr>
        <w:t>, na montaż urządzeń – 5 dni roboczych od dnia dostawy</w:t>
      </w:r>
      <w:r w:rsidR="006D2DDE">
        <w:rPr>
          <w:rFonts w:ascii="Times New Roman" w:hAnsi="Times New Roman" w:cs="Times New Roman"/>
          <w:b/>
        </w:rPr>
        <w:t>.</w:t>
      </w:r>
    </w:p>
    <w:p w14:paraId="3EF32A6B" w14:textId="363117F5" w:rsidR="00AA7CBD" w:rsidRPr="007C20D2" w:rsidRDefault="00AA7CBD" w:rsidP="001539D4">
      <w:pPr>
        <w:pStyle w:val="Akapitzlist"/>
        <w:numPr>
          <w:ilvl w:val="0"/>
          <w:numId w:val="7"/>
        </w:numPr>
        <w:spacing w:after="100" w:afterAutospacing="1" w:line="276" w:lineRule="auto"/>
        <w:jc w:val="both"/>
        <w:rPr>
          <w:rFonts w:ascii="Times New Roman" w:hAnsi="Times New Roman" w:cs="Times New Roman"/>
        </w:rPr>
      </w:pPr>
      <w:r w:rsidRPr="00477ACD">
        <w:rPr>
          <w:rFonts w:ascii="Times New Roman" w:hAnsi="Times New Roman" w:cs="Times New Roman"/>
        </w:rPr>
        <w:t>Na wykonawcy ciąży obowiązek</w:t>
      </w:r>
      <w:r w:rsidRPr="007C20D2">
        <w:rPr>
          <w:rFonts w:ascii="Times New Roman" w:hAnsi="Times New Roman" w:cs="Times New Roman"/>
        </w:rPr>
        <w:t xml:space="preserve"> powiadomienia o każdym zagrożeniu terminowego wykonania umowy pojawiającego się w toku realizacji umowy.</w:t>
      </w:r>
    </w:p>
    <w:p w14:paraId="0867DD0D" w14:textId="77777777" w:rsidR="00AA7CBD" w:rsidRPr="001340CF" w:rsidRDefault="00AA7CBD" w:rsidP="001340CF">
      <w:pPr>
        <w:spacing w:after="100" w:afterAutospacing="1" w:line="276" w:lineRule="auto"/>
        <w:jc w:val="center"/>
        <w:rPr>
          <w:rFonts w:ascii="Times New Roman" w:hAnsi="Times New Roman" w:cs="Times New Roman"/>
          <w:b/>
        </w:rPr>
      </w:pPr>
      <w:r w:rsidRPr="001340CF">
        <w:rPr>
          <w:rFonts w:ascii="Times New Roman" w:hAnsi="Times New Roman" w:cs="Times New Roman"/>
          <w:b/>
        </w:rPr>
        <w:t>§ 3</w:t>
      </w:r>
    </w:p>
    <w:p w14:paraId="4544DA45" w14:textId="0064CA1B" w:rsidR="00AA7CBD" w:rsidRDefault="00AA7CBD" w:rsidP="001539D4">
      <w:pPr>
        <w:pStyle w:val="Akapitzlist"/>
        <w:numPr>
          <w:ilvl w:val="0"/>
          <w:numId w:val="8"/>
        </w:numPr>
        <w:spacing w:after="100" w:afterAutospacing="1" w:line="276" w:lineRule="auto"/>
        <w:jc w:val="both"/>
        <w:rPr>
          <w:rFonts w:ascii="Times New Roman" w:hAnsi="Times New Roman" w:cs="Times New Roman"/>
        </w:rPr>
      </w:pPr>
      <w:r w:rsidRPr="00FD6CF7">
        <w:rPr>
          <w:rFonts w:ascii="Times New Roman" w:hAnsi="Times New Roman" w:cs="Times New Roman"/>
        </w:rPr>
        <w:t>Za prawidłowe zrealizowanie przedmiotu zamówienia objętego niniejszą umową Zamawiający zapłaci Wykonawcy wynagrodzenie w wysokości:</w:t>
      </w:r>
      <w:r w:rsidR="00FD6CF7" w:rsidRPr="00FD6CF7">
        <w:rPr>
          <w:rFonts w:ascii="Times New Roman" w:hAnsi="Times New Roman" w:cs="Times New Roman"/>
        </w:rPr>
        <w:t xml:space="preserve"> </w:t>
      </w:r>
      <w:r w:rsidR="00012C87" w:rsidRPr="00FD6CF7">
        <w:rPr>
          <w:rFonts w:ascii="Times New Roman" w:hAnsi="Times New Roman" w:cs="Times New Roman"/>
        </w:rPr>
        <w:t>………………………..</w:t>
      </w:r>
      <w:r w:rsidR="00FD6CF7" w:rsidRPr="00FD6CF7">
        <w:rPr>
          <w:rFonts w:ascii="Times New Roman" w:hAnsi="Times New Roman" w:cs="Times New Roman"/>
        </w:rPr>
        <w:t xml:space="preserve"> </w:t>
      </w:r>
      <w:r w:rsidRPr="00FD6CF7">
        <w:rPr>
          <w:rFonts w:ascii="Times New Roman" w:hAnsi="Times New Roman" w:cs="Times New Roman"/>
        </w:rPr>
        <w:t>zł</w:t>
      </w:r>
      <w:r w:rsidR="00FD6CF7" w:rsidRPr="00FD6CF7">
        <w:rPr>
          <w:rFonts w:ascii="Times New Roman" w:hAnsi="Times New Roman" w:cs="Times New Roman"/>
        </w:rPr>
        <w:t xml:space="preserve"> </w:t>
      </w:r>
      <w:r w:rsidRPr="00FD6CF7">
        <w:rPr>
          <w:rFonts w:ascii="Times New Roman" w:hAnsi="Times New Roman" w:cs="Times New Roman"/>
        </w:rPr>
        <w:t>brutto (słownie:</w:t>
      </w:r>
      <w:r w:rsidR="00012C87" w:rsidRPr="00FD6CF7">
        <w:rPr>
          <w:rFonts w:ascii="Times New Roman" w:hAnsi="Times New Roman" w:cs="Times New Roman"/>
        </w:rPr>
        <w:t>………………………………………………………………………………………………………….</w:t>
      </w:r>
      <w:r w:rsidRPr="00FD6CF7">
        <w:rPr>
          <w:rFonts w:ascii="Times New Roman" w:hAnsi="Times New Roman" w:cs="Times New Roman"/>
        </w:rPr>
        <w:t>).</w:t>
      </w:r>
    </w:p>
    <w:p w14:paraId="2D2C446B" w14:textId="77777777" w:rsidR="003748DE" w:rsidRPr="00FD6CF7" w:rsidRDefault="003748DE" w:rsidP="003748DE">
      <w:pPr>
        <w:pStyle w:val="Akapitzlist"/>
        <w:spacing w:after="100" w:afterAutospacing="1" w:line="276" w:lineRule="auto"/>
        <w:ind w:left="567"/>
        <w:jc w:val="both"/>
        <w:rPr>
          <w:rFonts w:ascii="Times New Roman" w:hAnsi="Times New Roman" w:cs="Times New Roman"/>
        </w:rPr>
      </w:pPr>
    </w:p>
    <w:p w14:paraId="42B464D5" w14:textId="32BC9C81" w:rsidR="00AA7CBD" w:rsidRPr="007C20D2" w:rsidRDefault="00AA7CBD" w:rsidP="001539D4">
      <w:pPr>
        <w:pStyle w:val="Akapitzlist"/>
        <w:numPr>
          <w:ilvl w:val="0"/>
          <w:numId w:val="8"/>
        </w:numPr>
        <w:spacing w:after="100" w:afterAutospacing="1" w:line="276" w:lineRule="auto"/>
        <w:jc w:val="both"/>
        <w:rPr>
          <w:rFonts w:ascii="Times New Roman" w:hAnsi="Times New Roman" w:cs="Times New Roman"/>
        </w:rPr>
      </w:pPr>
      <w:r w:rsidRPr="00477ACD">
        <w:rPr>
          <w:rFonts w:ascii="Times New Roman" w:hAnsi="Times New Roman" w:cs="Times New Roman"/>
        </w:rPr>
        <w:t xml:space="preserve">Ceny jednostkowe określone w </w:t>
      </w:r>
      <w:r w:rsidR="00FD6CF7" w:rsidRPr="00477ACD">
        <w:rPr>
          <w:rFonts w:ascii="Times New Roman" w:hAnsi="Times New Roman" w:cs="Times New Roman"/>
        </w:rPr>
        <w:t>Ofercie Wykonawcy</w:t>
      </w:r>
      <w:r w:rsidR="006D2DDE">
        <w:rPr>
          <w:rFonts w:ascii="Times New Roman" w:hAnsi="Times New Roman" w:cs="Times New Roman"/>
        </w:rPr>
        <w:t xml:space="preserve"> (załącznik nr 3 do umowy)</w:t>
      </w:r>
      <w:r w:rsidRPr="00477ACD">
        <w:rPr>
          <w:rFonts w:ascii="Times New Roman" w:hAnsi="Times New Roman" w:cs="Times New Roman"/>
        </w:rPr>
        <w:t xml:space="preserve"> są niezmienne przez cały okres realizacji zamówienia i uwzględniają wynagrodzenie za wszystkie obowiązki Wykonawcy, niezbędne do</w:t>
      </w:r>
      <w:r w:rsidRPr="007C20D2">
        <w:rPr>
          <w:rFonts w:ascii="Times New Roman" w:hAnsi="Times New Roman" w:cs="Times New Roman"/>
        </w:rPr>
        <w:t xml:space="preserve"> zrealizowania przedmiotu umowy. Oznacza to, że ceny te zawier</w:t>
      </w:r>
      <w:r w:rsidR="000B59AC">
        <w:rPr>
          <w:rFonts w:ascii="Times New Roman" w:hAnsi="Times New Roman" w:cs="Times New Roman"/>
        </w:rPr>
        <w:t>ają wszystkie koszty związane z </w:t>
      </w:r>
      <w:r w:rsidRPr="007C20D2">
        <w:rPr>
          <w:rFonts w:ascii="Times New Roman" w:hAnsi="Times New Roman" w:cs="Times New Roman"/>
        </w:rPr>
        <w:t>realizacją dostawy i świadczeniem przez Wykonawcę usług objętych umową wynikające wprost z umowy, jak również nie ujęte w jej treści, a niezbędne do jej prawidłowego wykonania, tj. podatek VAT, wszelkie prace przygotowawcze, koszty transportu, załadunku,</w:t>
      </w:r>
      <w:r w:rsidR="004F2A5F" w:rsidRPr="007C20D2">
        <w:rPr>
          <w:rFonts w:ascii="Times New Roman" w:hAnsi="Times New Roman" w:cs="Times New Roman"/>
        </w:rPr>
        <w:t xml:space="preserve"> </w:t>
      </w:r>
      <w:r w:rsidRPr="007C20D2">
        <w:rPr>
          <w:rFonts w:ascii="Times New Roman" w:hAnsi="Times New Roman" w:cs="Times New Roman"/>
        </w:rPr>
        <w:t>rozładunku, wniesienia do pomieszczeń wskazanych przez przedstawicieli Zamawiającego itp.</w:t>
      </w:r>
    </w:p>
    <w:p w14:paraId="1D8D0FA1" w14:textId="19B7FBA9" w:rsidR="00AA7CBD" w:rsidRPr="00753420" w:rsidRDefault="00AA7CBD" w:rsidP="001539D4">
      <w:pPr>
        <w:pStyle w:val="Akapitzlist"/>
        <w:numPr>
          <w:ilvl w:val="0"/>
          <w:numId w:val="8"/>
        </w:numPr>
        <w:spacing w:after="100" w:afterAutospacing="1" w:line="276" w:lineRule="auto"/>
        <w:jc w:val="both"/>
        <w:rPr>
          <w:rFonts w:ascii="Times New Roman" w:hAnsi="Times New Roman" w:cs="Times New Roman"/>
        </w:rPr>
      </w:pPr>
      <w:r w:rsidRPr="00753420">
        <w:rPr>
          <w:rFonts w:ascii="Times New Roman" w:hAnsi="Times New Roman" w:cs="Times New Roman"/>
        </w:rPr>
        <w:t xml:space="preserve">Podstawę wystawienia każdej faktury stanowić będzie </w:t>
      </w:r>
      <w:r w:rsidRPr="00753420">
        <w:rPr>
          <w:rFonts w:ascii="Times New Roman" w:hAnsi="Times New Roman" w:cs="Times New Roman"/>
          <w:b/>
        </w:rPr>
        <w:t xml:space="preserve">protokół </w:t>
      </w:r>
      <w:r w:rsidRPr="001A7B7A">
        <w:rPr>
          <w:rFonts w:ascii="Times New Roman" w:hAnsi="Times New Roman" w:cs="Times New Roman"/>
          <w:b/>
        </w:rPr>
        <w:t xml:space="preserve">odbioru </w:t>
      </w:r>
      <w:r w:rsidR="001A7B7A" w:rsidRPr="001A7B7A">
        <w:rPr>
          <w:rFonts w:ascii="Times New Roman" w:hAnsi="Times New Roman" w:cs="Times New Roman"/>
          <w:b/>
        </w:rPr>
        <w:t xml:space="preserve">urządzenia oraz protokół montażu i uruchomienia urządzeń </w:t>
      </w:r>
      <w:r w:rsidR="006D2DDE">
        <w:rPr>
          <w:rFonts w:ascii="Times New Roman" w:hAnsi="Times New Roman" w:cs="Times New Roman"/>
          <w:b/>
        </w:rPr>
        <w:t xml:space="preserve">(wdrożenia) </w:t>
      </w:r>
      <w:r w:rsidRPr="00753420">
        <w:rPr>
          <w:rFonts w:ascii="Times New Roman" w:hAnsi="Times New Roman" w:cs="Times New Roman"/>
        </w:rPr>
        <w:t>potwierdzający prawidłowe wykonanie umowy pod względem ilościowym i terminowym.</w:t>
      </w:r>
    </w:p>
    <w:p w14:paraId="7ACEBFD6" w14:textId="16A8E7E9" w:rsidR="00AA7CBD" w:rsidRPr="007C20D2" w:rsidRDefault="00AA7CBD" w:rsidP="001539D4">
      <w:pPr>
        <w:pStyle w:val="Akapitzlist"/>
        <w:numPr>
          <w:ilvl w:val="0"/>
          <w:numId w:val="8"/>
        </w:numPr>
        <w:spacing w:after="100" w:afterAutospacing="1" w:line="276" w:lineRule="auto"/>
        <w:jc w:val="both"/>
        <w:rPr>
          <w:rFonts w:ascii="Times New Roman" w:hAnsi="Times New Roman" w:cs="Times New Roman"/>
        </w:rPr>
      </w:pPr>
      <w:r w:rsidRPr="007C20D2">
        <w:rPr>
          <w:rFonts w:ascii="Times New Roman" w:hAnsi="Times New Roman" w:cs="Times New Roman"/>
        </w:rPr>
        <w:t>Przez dzień zapłaty wynagrodzenia rozumie się dzień obciążenia rachunku bankowego</w:t>
      </w:r>
      <w:r w:rsidR="004A3F6E" w:rsidRPr="007C20D2">
        <w:rPr>
          <w:rFonts w:ascii="Times New Roman" w:hAnsi="Times New Roman" w:cs="Times New Roman"/>
        </w:rPr>
        <w:t xml:space="preserve"> </w:t>
      </w:r>
      <w:r w:rsidRPr="007C20D2">
        <w:rPr>
          <w:rFonts w:ascii="Times New Roman" w:hAnsi="Times New Roman" w:cs="Times New Roman"/>
        </w:rPr>
        <w:t>Zamawiającego.</w:t>
      </w:r>
    </w:p>
    <w:p w14:paraId="68A25FBD" w14:textId="68D59B07" w:rsidR="00AA7CBD" w:rsidRPr="007C20D2" w:rsidRDefault="00AA7CBD" w:rsidP="001539D4">
      <w:pPr>
        <w:pStyle w:val="Akapitzlist"/>
        <w:numPr>
          <w:ilvl w:val="0"/>
          <w:numId w:val="8"/>
        </w:numPr>
        <w:spacing w:after="100" w:afterAutospacing="1" w:line="276" w:lineRule="auto"/>
        <w:jc w:val="both"/>
        <w:rPr>
          <w:rFonts w:ascii="Times New Roman" w:hAnsi="Times New Roman" w:cs="Times New Roman"/>
        </w:rPr>
      </w:pPr>
      <w:r w:rsidRPr="007C20D2">
        <w:rPr>
          <w:rFonts w:ascii="Times New Roman" w:hAnsi="Times New Roman" w:cs="Times New Roman"/>
        </w:rPr>
        <w:t>Nieprawidłowe wystawienie faktury powoduje ponowny bieg terminów płatności po dokonaniu korekty i przedłożeniu jej Zamawiającemu.</w:t>
      </w:r>
    </w:p>
    <w:p w14:paraId="383FBE30" w14:textId="2836E4B0" w:rsidR="00AA7CBD" w:rsidRPr="007C20D2" w:rsidRDefault="00AA7CBD" w:rsidP="001539D4">
      <w:pPr>
        <w:pStyle w:val="Akapitzlist"/>
        <w:numPr>
          <w:ilvl w:val="0"/>
          <w:numId w:val="8"/>
        </w:numPr>
        <w:spacing w:after="100" w:afterAutospacing="1" w:line="276" w:lineRule="auto"/>
        <w:jc w:val="both"/>
        <w:rPr>
          <w:rFonts w:ascii="Times New Roman" w:hAnsi="Times New Roman" w:cs="Times New Roman"/>
        </w:rPr>
      </w:pPr>
      <w:r w:rsidRPr="007C20D2">
        <w:rPr>
          <w:rFonts w:ascii="Times New Roman" w:hAnsi="Times New Roman" w:cs="Times New Roman"/>
        </w:rPr>
        <w:lastRenderedPageBreak/>
        <w:t xml:space="preserve">Wynagrodzenie zostanie zapłacone przez Zamawiającego przelewem na rachunek Wykonawcy </w:t>
      </w:r>
      <w:r w:rsidR="005D2C11">
        <w:rPr>
          <w:rFonts w:ascii="Times New Roman" w:hAnsi="Times New Roman" w:cs="Times New Roman"/>
        </w:rPr>
        <w:t>………………………………………….</w:t>
      </w:r>
      <w:r w:rsidRPr="007C20D2">
        <w:rPr>
          <w:rFonts w:ascii="Times New Roman" w:hAnsi="Times New Roman" w:cs="Times New Roman"/>
        </w:rPr>
        <w:t xml:space="preserve"> w terminie do </w:t>
      </w:r>
      <w:r w:rsidR="00BA6663">
        <w:rPr>
          <w:rFonts w:ascii="Times New Roman" w:hAnsi="Times New Roman" w:cs="Times New Roman"/>
          <w:b/>
          <w:bCs/>
        </w:rPr>
        <w:t>30</w:t>
      </w:r>
      <w:r w:rsidRPr="001A7B7A">
        <w:rPr>
          <w:rFonts w:ascii="Times New Roman" w:hAnsi="Times New Roman" w:cs="Times New Roman"/>
          <w:b/>
          <w:bCs/>
        </w:rPr>
        <w:t xml:space="preserve"> dni</w:t>
      </w:r>
      <w:r w:rsidRPr="007C20D2">
        <w:rPr>
          <w:rFonts w:ascii="Times New Roman" w:hAnsi="Times New Roman" w:cs="Times New Roman"/>
        </w:rPr>
        <w:t xml:space="preserve"> licząc od dnia otrzymania poprawnej pod względem formalnym i rachunkowym faktury VAT.</w:t>
      </w:r>
    </w:p>
    <w:p w14:paraId="461DECDD" w14:textId="437D9367" w:rsidR="00FD6CF7" w:rsidRPr="00FD6CF7" w:rsidRDefault="00FD6CF7" w:rsidP="001539D4">
      <w:pPr>
        <w:pStyle w:val="Akapitzlist"/>
        <w:numPr>
          <w:ilvl w:val="0"/>
          <w:numId w:val="8"/>
        </w:numPr>
        <w:spacing w:after="100" w:afterAutospacing="1" w:line="276" w:lineRule="auto"/>
        <w:jc w:val="both"/>
        <w:rPr>
          <w:rFonts w:ascii="Times New Roman" w:hAnsi="Times New Roman" w:cs="Times New Roman"/>
        </w:rPr>
      </w:pPr>
      <w:r w:rsidRPr="00FD6CF7">
        <w:rPr>
          <w:rFonts w:ascii="Times New Roman" w:hAnsi="Times New Roman" w:cs="Times New Roman"/>
        </w:rPr>
        <w:t xml:space="preserve">Wprowadza się następujące zasady dotyczące płatności wynagrodzenia należnego dla Wykonawcy z tytułu realizacji umowy z zastosowaniem mechanizmu podzielonej płatności: </w:t>
      </w:r>
    </w:p>
    <w:p w14:paraId="0514BD1F" w14:textId="59DFD45C" w:rsidR="00FD6CF7" w:rsidRPr="00FD6CF7" w:rsidRDefault="00FD6CF7" w:rsidP="005D2C11">
      <w:pPr>
        <w:spacing w:after="100" w:afterAutospacing="1" w:line="276" w:lineRule="auto"/>
        <w:ind w:left="567"/>
        <w:jc w:val="both"/>
        <w:rPr>
          <w:rFonts w:ascii="Times New Roman" w:hAnsi="Times New Roman" w:cs="Times New Roman"/>
        </w:rPr>
      </w:pPr>
      <w:r w:rsidRPr="00FD6CF7">
        <w:rPr>
          <w:rFonts w:ascii="Times New Roman" w:hAnsi="Times New Roman" w:cs="Times New Roman"/>
        </w:rPr>
        <w:t>1) Zamawiający zastrzega sobie prawo rozliczenia p</w:t>
      </w:r>
      <w:r w:rsidR="000B59AC">
        <w:rPr>
          <w:rFonts w:ascii="Times New Roman" w:hAnsi="Times New Roman" w:cs="Times New Roman"/>
        </w:rPr>
        <w:t>łatności wynikających z umowy z </w:t>
      </w:r>
      <w:r w:rsidRPr="00FD6CF7">
        <w:rPr>
          <w:rFonts w:ascii="Times New Roman" w:hAnsi="Times New Roman" w:cs="Times New Roman"/>
        </w:rPr>
        <w:t xml:space="preserve">zastosowaniem </w:t>
      </w:r>
      <w:r w:rsidRPr="00DD6E62">
        <w:rPr>
          <w:rFonts w:ascii="Times New Roman" w:hAnsi="Times New Roman" w:cs="Times New Roman"/>
          <w:b/>
        </w:rPr>
        <w:t>mechanizmu podzielonej płatności</w:t>
      </w:r>
      <w:r w:rsidRPr="00FD6CF7">
        <w:rPr>
          <w:rFonts w:ascii="Times New Roman" w:hAnsi="Times New Roman" w:cs="Times New Roman"/>
        </w:rPr>
        <w:t>, przewidzianego w przepisach ustaw</w:t>
      </w:r>
      <w:r w:rsidR="000B59AC">
        <w:rPr>
          <w:rFonts w:ascii="Times New Roman" w:hAnsi="Times New Roman" w:cs="Times New Roman"/>
        </w:rPr>
        <w:t>y o </w:t>
      </w:r>
      <w:r w:rsidRPr="00FD6CF7">
        <w:rPr>
          <w:rFonts w:ascii="Times New Roman" w:hAnsi="Times New Roman" w:cs="Times New Roman"/>
        </w:rPr>
        <w:t xml:space="preserve">podatku od towarów i usług. </w:t>
      </w:r>
    </w:p>
    <w:p w14:paraId="07A7F1C8" w14:textId="77777777" w:rsidR="00FD6CF7" w:rsidRPr="00FD6CF7" w:rsidRDefault="00FD6CF7" w:rsidP="005D2C11">
      <w:pPr>
        <w:spacing w:after="100" w:afterAutospacing="1" w:line="276" w:lineRule="auto"/>
        <w:ind w:left="567"/>
        <w:jc w:val="both"/>
        <w:rPr>
          <w:rFonts w:ascii="Times New Roman" w:hAnsi="Times New Roman" w:cs="Times New Roman"/>
        </w:rPr>
      </w:pPr>
      <w:r w:rsidRPr="00FD6CF7">
        <w:rPr>
          <w:rFonts w:ascii="Times New Roman" w:hAnsi="Times New Roman" w:cs="Times New Roman"/>
        </w:rPr>
        <w:t xml:space="preserve">2) Wykonawca oświadcza, ze rachunek bankowy wskazany w Umowie: </w:t>
      </w:r>
    </w:p>
    <w:p w14:paraId="50F33CE1" w14:textId="77777777" w:rsidR="00FD6CF7" w:rsidRPr="00FD6CF7" w:rsidRDefault="00FD6CF7" w:rsidP="00FD6CF7">
      <w:pPr>
        <w:spacing w:after="100" w:afterAutospacing="1" w:line="276" w:lineRule="auto"/>
        <w:ind w:left="1134"/>
        <w:jc w:val="both"/>
        <w:rPr>
          <w:rFonts w:ascii="Times New Roman" w:hAnsi="Times New Roman" w:cs="Times New Roman"/>
        </w:rPr>
      </w:pPr>
      <w:r w:rsidRPr="00FD6CF7">
        <w:rPr>
          <w:rFonts w:ascii="Times New Roman" w:hAnsi="Times New Roman" w:cs="Times New Roman"/>
        </w:rPr>
        <w:t xml:space="preserve">a) jest rachunkiem umożliwiającym płatność z zastosowaniem mechanizmu podzielonej płatności, o którym mowa powyżej, </w:t>
      </w:r>
    </w:p>
    <w:p w14:paraId="1E73588F" w14:textId="6AC88748" w:rsidR="00FD6CF7" w:rsidRPr="00FD6CF7" w:rsidRDefault="00FD6CF7" w:rsidP="00FD6CF7">
      <w:pPr>
        <w:spacing w:after="100" w:afterAutospacing="1" w:line="276" w:lineRule="auto"/>
        <w:ind w:left="1134"/>
        <w:jc w:val="both"/>
        <w:rPr>
          <w:rFonts w:ascii="Times New Roman" w:hAnsi="Times New Roman" w:cs="Times New Roman"/>
        </w:rPr>
      </w:pPr>
      <w:r w:rsidRPr="00FD6CF7">
        <w:rPr>
          <w:rFonts w:ascii="Times New Roman" w:hAnsi="Times New Roman" w:cs="Times New Roman"/>
        </w:rPr>
        <w:t xml:space="preserve">b) znajduje się w wykazie podmiotów prowadzonym od 1 września 2019 r. przez Szefa Krajowej Administracji Skarbowej, o którym mowa </w:t>
      </w:r>
      <w:r w:rsidR="000B59AC">
        <w:rPr>
          <w:rFonts w:ascii="Times New Roman" w:hAnsi="Times New Roman" w:cs="Times New Roman"/>
        </w:rPr>
        <w:t>w ustawie o podatku o towarów i </w:t>
      </w:r>
      <w:r w:rsidRPr="00FD6CF7">
        <w:rPr>
          <w:rFonts w:ascii="Times New Roman" w:hAnsi="Times New Roman" w:cs="Times New Roman"/>
        </w:rPr>
        <w:t xml:space="preserve">usług. </w:t>
      </w:r>
    </w:p>
    <w:p w14:paraId="555CA73B" w14:textId="39B13718" w:rsidR="00FD6CF7" w:rsidRDefault="00FD6CF7" w:rsidP="00FD6CF7">
      <w:pPr>
        <w:spacing w:after="100" w:afterAutospacing="1" w:line="276" w:lineRule="auto"/>
        <w:ind w:left="567"/>
        <w:jc w:val="both"/>
        <w:rPr>
          <w:rFonts w:ascii="Times New Roman" w:hAnsi="Times New Roman" w:cs="Times New Roman"/>
        </w:rPr>
      </w:pPr>
      <w:r w:rsidRPr="00FD6CF7">
        <w:rPr>
          <w:rFonts w:ascii="Times New Roman" w:hAnsi="Times New Roman" w:cs="Times New Roman"/>
        </w:rPr>
        <w:t>3) W przypadku gdy rachunek bankowy wykonawcy nie spełnia warunków określonych w pkt 2, opóźnienie w dokonaniu płatności w terminie określonym w Umowie, powstałe wskutek braku możliwości realizacji przez Zamawiającego płatności wynagrodzenia z zastosowaniem mechanizmu podzielonej płatności bądź dokonania płatności na rachunek objęty wykazem, nie stanowi dla Wykonawcy podstawy do żądania od Zamawiającego jakichkolwiek odsetek/odszkodowań lub innych roszczeń z tytułu dokonania nieterminowej płatności</w:t>
      </w:r>
      <w:r>
        <w:rPr>
          <w:rFonts w:ascii="Times New Roman" w:hAnsi="Times New Roman" w:cs="Times New Roman"/>
        </w:rPr>
        <w:t xml:space="preserve">. </w:t>
      </w:r>
    </w:p>
    <w:p w14:paraId="3A1B935E" w14:textId="1E4F0F90" w:rsidR="00AA7CBD" w:rsidRPr="007C20D2" w:rsidRDefault="00AA7CBD" w:rsidP="001539D4">
      <w:pPr>
        <w:pStyle w:val="Akapitzlist"/>
        <w:numPr>
          <w:ilvl w:val="0"/>
          <w:numId w:val="8"/>
        </w:numPr>
        <w:spacing w:after="100" w:afterAutospacing="1" w:line="276" w:lineRule="auto"/>
        <w:jc w:val="both"/>
        <w:rPr>
          <w:rFonts w:ascii="Times New Roman" w:hAnsi="Times New Roman" w:cs="Times New Roman"/>
        </w:rPr>
      </w:pPr>
      <w:r w:rsidRPr="007C20D2">
        <w:rPr>
          <w:rFonts w:ascii="Times New Roman" w:hAnsi="Times New Roman" w:cs="Times New Roman"/>
        </w:rPr>
        <w:t>W przypadku powierzenia wykonania części zamówienia podwykonawcom lub dalszym podwykonawcom wraz z fakturą, Wykonawca przedstawi pisemny wykaz podwykonawców z ich udziałem finansowym i rzeczowym oraz dowody zapłaty wymagalnego wynagrodzenia podwykonawcom i dalszym podwykonawcom w zakresie wsze</w:t>
      </w:r>
      <w:r w:rsidR="000B59AC">
        <w:rPr>
          <w:rFonts w:ascii="Times New Roman" w:hAnsi="Times New Roman" w:cs="Times New Roman"/>
        </w:rPr>
        <w:t>lkich zobowiązań wynikających z </w:t>
      </w:r>
      <w:r w:rsidRPr="007C20D2">
        <w:rPr>
          <w:rFonts w:ascii="Times New Roman" w:hAnsi="Times New Roman" w:cs="Times New Roman"/>
        </w:rPr>
        <w:t>udziału podwykonawcy i dalszego podwykonawcy w realizacji części zamówienia objętego fakturą. Brak potwierdzenia zapłaty wynagrodzenia podwykonawcom lub dalszym podwykonawcom wstrzymuje dokonanie zapłaty faktury. W przypadku gdy wykonawca realizuje zamówienia bez udziały podwykonawców do faktury Wykonawca przedłoży stosowne oświadczenie potwierdzające samodzielną realizację zamówienia.</w:t>
      </w:r>
    </w:p>
    <w:p w14:paraId="4EF146CD" w14:textId="0FEA65F9" w:rsidR="00AA7CBD" w:rsidRPr="007C20D2" w:rsidRDefault="00AA7CBD" w:rsidP="001539D4">
      <w:pPr>
        <w:pStyle w:val="Akapitzlist"/>
        <w:numPr>
          <w:ilvl w:val="0"/>
          <w:numId w:val="8"/>
        </w:numPr>
        <w:spacing w:after="100" w:afterAutospacing="1" w:line="276" w:lineRule="auto"/>
        <w:jc w:val="both"/>
        <w:rPr>
          <w:rFonts w:ascii="Times New Roman" w:hAnsi="Times New Roman" w:cs="Times New Roman"/>
        </w:rPr>
      </w:pPr>
      <w:r w:rsidRPr="007C20D2">
        <w:rPr>
          <w:rFonts w:ascii="Times New Roman" w:hAnsi="Times New Roman" w:cs="Times New Roman"/>
        </w:rPr>
        <w:t>Cesja wynagrodzenia wykonawcy jest dopuszczalna wyłącznie za zgodą Zamawiającego wyrażoną na piśmie.</w:t>
      </w:r>
    </w:p>
    <w:p w14:paraId="4AE44A23" w14:textId="77777777" w:rsidR="00AA7CBD" w:rsidRPr="005D2C11" w:rsidRDefault="00AA7CBD" w:rsidP="005D2C11">
      <w:pPr>
        <w:spacing w:after="100" w:afterAutospacing="1" w:line="276" w:lineRule="auto"/>
        <w:jc w:val="center"/>
        <w:rPr>
          <w:rFonts w:ascii="Times New Roman" w:hAnsi="Times New Roman" w:cs="Times New Roman"/>
          <w:b/>
        </w:rPr>
      </w:pPr>
      <w:r w:rsidRPr="005D2C11">
        <w:rPr>
          <w:rFonts w:ascii="Times New Roman" w:hAnsi="Times New Roman" w:cs="Times New Roman"/>
          <w:b/>
        </w:rPr>
        <w:t>§4</w:t>
      </w:r>
    </w:p>
    <w:p w14:paraId="3C80C5F4" w14:textId="7D79962B" w:rsidR="003A1B99" w:rsidRPr="003A1B99" w:rsidRDefault="003A1B99" w:rsidP="001539D4">
      <w:pPr>
        <w:pStyle w:val="Akapitzlist"/>
        <w:numPr>
          <w:ilvl w:val="0"/>
          <w:numId w:val="9"/>
        </w:numPr>
        <w:spacing w:after="100" w:afterAutospacing="1" w:line="276" w:lineRule="auto"/>
        <w:jc w:val="both"/>
        <w:rPr>
          <w:rFonts w:ascii="Times New Roman" w:hAnsi="Times New Roman" w:cs="Times New Roman"/>
        </w:rPr>
      </w:pPr>
      <w:r w:rsidRPr="003A1B99">
        <w:rPr>
          <w:rFonts w:ascii="Times New Roman" w:hAnsi="Times New Roman" w:cs="Times New Roman"/>
        </w:rPr>
        <w:t>Strony zobowiązują się do potwierdzenia wykonania dostawy za pomocą protokołu odbioru podpisanego przez przedstawicieli stron. Protokół będzie zawierał w szczególności: datę i miejsce sporządzenia, zestawienie ilościowe przekazanego towaru, informację o uwagach (w tym ewentualnych uszkodzeniach paczek) oraz podpisy stron.</w:t>
      </w:r>
    </w:p>
    <w:p w14:paraId="32FCEABF" w14:textId="3DA320E8" w:rsidR="00AA7CBD" w:rsidRPr="003A1B99" w:rsidRDefault="003A1B99" w:rsidP="001539D4">
      <w:pPr>
        <w:pStyle w:val="Akapitzlist"/>
        <w:numPr>
          <w:ilvl w:val="0"/>
          <w:numId w:val="9"/>
        </w:numPr>
        <w:spacing w:after="100" w:afterAutospacing="1" w:line="276" w:lineRule="auto"/>
        <w:jc w:val="both"/>
        <w:rPr>
          <w:rFonts w:ascii="Times New Roman" w:hAnsi="Times New Roman" w:cs="Times New Roman"/>
        </w:rPr>
      </w:pPr>
      <w:r w:rsidRPr="003A1B99">
        <w:rPr>
          <w:rFonts w:ascii="Times New Roman" w:hAnsi="Times New Roman" w:cs="Times New Roman"/>
        </w:rPr>
        <w:lastRenderedPageBreak/>
        <w:t>Zamawiający dokona</w:t>
      </w:r>
      <w:r w:rsidR="00AA7CBD" w:rsidRPr="003A1B99">
        <w:rPr>
          <w:rFonts w:ascii="Times New Roman" w:hAnsi="Times New Roman" w:cs="Times New Roman"/>
        </w:rPr>
        <w:t xml:space="preserve"> sprawdzenia przedmiotu umowy, co będzie polegało na upewnieniu się, że jest od zdatny do </w:t>
      </w:r>
      <w:r w:rsidR="00A869D7" w:rsidRPr="003A1B99">
        <w:rPr>
          <w:rFonts w:ascii="Times New Roman" w:hAnsi="Times New Roman" w:cs="Times New Roman"/>
        </w:rPr>
        <w:t>użytku</w:t>
      </w:r>
      <w:r w:rsidR="00AA7CBD" w:rsidRPr="003A1B99">
        <w:rPr>
          <w:rFonts w:ascii="Times New Roman" w:hAnsi="Times New Roman" w:cs="Times New Roman"/>
        </w:rPr>
        <w:t xml:space="preserve">, wolny od wad fizycznych, a w szczególności, że odpowiada opisowi zawartemu w </w:t>
      </w:r>
      <w:r w:rsidR="005D2C11" w:rsidRPr="003A1B99">
        <w:rPr>
          <w:rFonts w:ascii="Times New Roman" w:hAnsi="Times New Roman" w:cs="Times New Roman"/>
        </w:rPr>
        <w:t>Opisie Przedmiotu Zamówienia</w:t>
      </w:r>
      <w:r w:rsidR="00AA7CBD" w:rsidRPr="003A1B99">
        <w:rPr>
          <w:rFonts w:ascii="Times New Roman" w:hAnsi="Times New Roman" w:cs="Times New Roman"/>
        </w:rPr>
        <w:t xml:space="preserve"> i złożonej </w:t>
      </w:r>
      <w:r w:rsidR="005D2C11" w:rsidRPr="003A1B99">
        <w:rPr>
          <w:rFonts w:ascii="Times New Roman" w:hAnsi="Times New Roman" w:cs="Times New Roman"/>
        </w:rPr>
        <w:t>O</w:t>
      </w:r>
      <w:r w:rsidR="00AA7CBD" w:rsidRPr="003A1B99">
        <w:rPr>
          <w:rFonts w:ascii="Times New Roman" w:hAnsi="Times New Roman" w:cs="Times New Roman"/>
        </w:rPr>
        <w:t>fercie</w:t>
      </w:r>
      <w:r w:rsidR="005D2C11" w:rsidRPr="003A1B99">
        <w:rPr>
          <w:rFonts w:ascii="Times New Roman" w:hAnsi="Times New Roman" w:cs="Times New Roman"/>
        </w:rPr>
        <w:t xml:space="preserve"> Wykonawcy</w:t>
      </w:r>
      <w:r w:rsidR="00AA7CBD" w:rsidRPr="003A1B99">
        <w:rPr>
          <w:rFonts w:ascii="Times New Roman" w:hAnsi="Times New Roman" w:cs="Times New Roman"/>
        </w:rPr>
        <w:t>.</w:t>
      </w:r>
    </w:p>
    <w:p w14:paraId="32ACA03F" w14:textId="39CA59B6" w:rsidR="00AA7CBD" w:rsidRPr="00753420" w:rsidRDefault="004E325E" w:rsidP="001539D4">
      <w:pPr>
        <w:pStyle w:val="Akapitzlist"/>
        <w:numPr>
          <w:ilvl w:val="0"/>
          <w:numId w:val="9"/>
        </w:numPr>
        <w:spacing w:after="100" w:afterAutospacing="1" w:line="276" w:lineRule="auto"/>
        <w:jc w:val="both"/>
        <w:rPr>
          <w:rFonts w:ascii="Times New Roman" w:hAnsi="Times New Roman" w:cs="Times New Roman"/>
        </w:rPr>
      </w:pPr>
      <w:r w:rsidRPr="00753420">
        <w:rPr>
          <w:rFonts w:ascii="Times New Roman" w:hAnsi="Times New Roman" w:cs="Times New Roman"/>
        </w:rPr>
        <w:t xml:space="preserve">W razie stwierdzenia, że dostarczony towar nie jest </w:t>
      </w:r>
      <w:r w:rsidR="00AA7CBD" w:rsidRPr="00753420">
        <w:rPr>
          <w:rFonts w:ascii="Times New Roman" w:hAnsi="Times New Roman" w:cs="Times New Roman"/>
        </w:rPr>
        <w:t>zgodn</w:t>
      </w:r>
      <w:r w:rsidRPr="00753420">
        <w:rPr>
          <w:rFonts w:ascii="Times New Roman" w:hAnsi="Times New Roman" w:cs="Times New Roman"/>
        </w:rPr>
        <w:t>y</w:t>
      </w:r>
      <w:r w:rsidR="00AA7CBD" w:rsidRPr="00753420">
        <w:rPr>
          <w:rFonts w:ascii="Times New Roman" w:hAnsi="Times New Roman" w:cs="Times New Roman"/>
        </w:rPr>
        <w:t xml:space="preserve"> ze specyfikacją określoną w </w:t>
      </w:r>
      <w:r w:rsidRPr="00753420">
        <w:rPr>
          <w:rFonts w:ascii="Times New Roman" w:hAnsi="Times New Roman" w:cs="Times New Roman"/>
        </w:rPr>
        <w:t>OPZ</w:t>
      </w:r>
      <w:r w:rsidR="000B59AC">
        <w:rPr>
          <w:rFonts w:ascii="Times New Roman" w:hAnsi="Times New Roman" w:cs="Times New Roman"/>
        </w:rPr>
        <w:t xml:space="preserve"> i </w:t>
      </w:r>
      <w:r w:rsidR="00AA7CBD" w:rsidRPr="00753420">
        <w:rPr>
          <w:rFonts w:ascii="Times New Roman" w:hAnsi="Times New Roman" w:cs="Times New Roman"/>
        </w:rPr>
        <w:t xml:space="preserve">złożonej </w:t>
      </w:r>
      <w:r w:rsidRPr="00753420">
        <w:rPr>
          <w:rFonts w:ascii="Times New Roman" w:hAnsi="Times New Roman" w:cs="Times New Roman"/>
        </w:rPr>
        <w:t>O</w:t>
      </w:r>
      <w:r w:rsidR="00AA7CBD" w:rsidRPr="00753420">
        <w:rPr>
          <w:rFonts w:ascii="Times New Roman" w:hAnsi="Times New Roman" w:cs="Times New Roman"/>
        </w:rPr>
        <w:t>fercie lub będzie niesprawn</w:t>
      </w:r>
      <w:r w:rsidRPr="00753420">
        <w:rPr>
          <w:rFonts w:ascii="Times New Roman" w:hAnsi="Times New Roman" w:cs="Times New Roman"/>
        </w:rPr>
        <w:t>y</w:t>
      </w:r>
      <w:r w:rsidR="00AA7CBD" w:rsidRPr="00753420">
        <w:rPr>
          <w:rFonts w:ascii="Times New Roman" w:hAnsi="Times New Roman" w:cs="Times New Roman"/>
        </w:rPr>
        <w:t>, jak również w przypadku stwierdzenia innego rodzaju nienależytego wykonania</w:t>
      </w:r>
      <w:r w:rsidR="00A869D7" w:rsidRPr="00753420">
        <w:rPr>
          <w:rFonts w:ascii="Times New Roman" w:hAnsi="Times New Roman" w:cs="Times New Roman"/>
        </w:rPr>
        <w:t xml:space="preserve"> </w:t>
      </w:r>
      <w:r w:rsidR="00AA7CBD" w:rsidRPr="00753420">
        <w:rPr>
          <w:rFonts w:ascii="Times New Roman" w:hAnsi="Times New Roman" w:cs="Times New Roman"/>
        </w:rPr>
        <w:t xml:space="preserve">niniejszej umowy, Zamawiający wyznaczy termin </w:t>
      </w:r>
      <w:r w:rsidR="00753420" w:rsidRPr="00753420">
        <w:rPr>
          <w:rFonts w:ascii="Times New Roman" w:hAnsi="Times New Roman" w:cs="Times New Roman"/>
        </w:rPr>
        <w:t xml:space="preserve">nie dłuższy niż 7 dni </w:t>
      </w:r>
      <w:r w:rsidR="00AA7CBD" w:rsidRPr="00753420">
        <w:rPr>
          <w:rFonts w:ascii="Times New Roman" w:hAnsi="Times New Roman" w:cs="Times New Roman"/>
        </w:rPr>
        <w:t>do zastosowania się do postanowień niniejszej umowy oraz prawidłowego wykonania jej przedmiotu, pod rygorem odstąpienia od umowy i obciążenia</w:t>
      </w:r>
      <w:r w:rsidR="00A869D7" w:rsidRPr="00753420">
        <w:rPr>
          <w:rFonts w:ascii="Times New Roman" w:hAnsi="Times New Roman" w:cs="Times New Roman"/>
        </w:rPr>
        <w:t xml:space="preserve"> </w:t>
      </w:r>
      <w:r w:rsidR="00AA7CBD" w:rsidRPr="00753420">
        <w:rPr>
          <w:rFonts w:ascii="Times New Roman" w:hAnsi="Times New Roman" w:cs="Times New Roman"/>
        </w:rPr>
        <w:t>Wykonawcy karami umownymi przewidzianymi w 6 niniejszej umowy.</w:t>
      </w:r>
    </w:p>
    <w:p w14:paraId="238C51DB" w14:textId="31E37A2A" w:rsidR="00AA7CBD" w:rsidRPr="00753420" w:rsidRDefault="00AA7CBD" w:rsidP="001539D4">
      <w:pPr>
        <w:pStyle w:val="Akapitzlist"/>
        <w:numPr>
          <w:ilvl w:val="0"/>
          <w:numId w:val="9"/>
        </w:numPr>
        <w:spacing w:after="100" w:afterAutospacing="1" w:line="276" w:lineRule="auto"/>
        <w:jc w:val="both"/>
        <w:rPr>
          <w:rFonts w:ascii="Times New Roman" w:hAnsi="Times New Roman" w:cs="Times New Roman"/>
        </w:rPr>
      </w:pPr>
      <w:r w:rsidRPr="00753420">
        <w:rPr>
          <w:rFonts w:ascii="Times New Roman" w:hAnsi="Times New Roman" w:cs="Times New Roman"/>
        </w:rPr>
        <w:t>W przypadku odmowy dokonania odbioru przez Zamawiającego, w szczególności z powodu wad przedmiotu umowy (ilościowych i jakościowych), nie spo</w:t>
      </w:r>
      <w:r w:rsidR="000B59AC">
        <w:rPr>
          <w:rFonts w:ascii="Times New Roman" w:hAnsi="Times New Roman" w:cs="Times New Roman"/>
        </w:rPr>
        <w:t>rządza się protokołu odbioru, a </w:t>
      </w:r>
      <w:r w:rsidRPr="00753420">
        <w:rPr>
          <w:rFonts w:ascii="Times New Roman" w:hAnsi="Times New Roman" w:cs="Times New Roman"/>
        </w:rPr>
        <w:t>przedstawiciele Zamawiającego przekażą Wykonawcy podpisane przez siebie oświadczenie ze wskazaniem zastrzeżeń, co do przedmiotu umowy.</w:t>
      </w:r>
    </w:p>
    <w:p w14:paraId="592CF52E" w14:textId="1BEDD738" w:rsidR="00AA7CBD" w:rsidRPr="007C20D2" w:rsidRDefault="00AA7CBD" w:rsidP="001539D4">
      <w:pPr>
        <w:pStyle w:val="Akapitzlist"/>
        <w:numPr>
          <w:ilvl w:val="0"/>
          <w:numId w:val="9"/>
        </w:numPr>
        <w:spacing w:after="100" w:afterAutospacing="1" w:line="276" w:lineRule="auto"/>
        <w:jc w:val="both"/>
        <w:rPr>
          <w:rFonts w:ascii="Times New Roman" w:hAnsi="Times New Roman" w:cs="Times New Roman"/>
        </w:rPr>
      </w:pPr>
      <w:r w:rsidRPr="007C20D2">
        <w:rPr>
          <w:rFonts w:ascii="Times New Roman" w:hAnsi="Times New Roman" w:cs="Times New Roman"/>
        </w:rPr>
        <w:t xml:space="preserve">Procedura czynności odbioru zostanie powtórzona po dostarczeniu przedmiotu zamówienia wolnego od wad. W takim przypadku za datę odbioru uważa </w:t>
      </w:r>
      <w:r w:rsidR="000B59AC">
        <w:rPr>
          <w:rFonts w:ascii="Times New Roman" w:hAnsi="Times New Roman" w:cs="Times New Roman"/>
        </w:rPr>
        <w:t>się datę odbioru poprawionego i </w:t>
      </w:r>
      <w:r w:rsidRPr="007C20D2">
        <w:rPr>
          <w:rFonts w:ascii="Times New Roman" w:hAnsi="Times New Roman" w:cs="Times New Roman"/>
        </w:rPr>
        <w:t>wolnego od wad przedmiotu umowy.</w:t>
      </w:r>
    </w:p>
    <w:p w14:paraId="2CC6CF83" w14:textId="4D663DBE" w:rsidR="00AA7CBD" w:rsidRPr="007C20D2" w:rsidRDefault="00AA7CBD" w:rsidP="001539D4">
      <w:pPr>
        <w:pStyle w:val="Akapitzlist"/>
        <w:numPr>
          <w:ilvl w:val="0"/>
          <w:numId w:val="9"/>
        </w:numPr>
        <w:spacing w:after="100" w:afterAutospacing="1" w:line="276" w:lineRule="auto"/>
        <w:jc w:val="both"/>
        <w:rPr>
          <w:rFonts w:ascii="Times New Roman" w:hAnsi="Times New Roman" w:cs="Times New Roman"/>
        </w:rPr>
      </w:pPr>
      <w:r w:rsidRPr="007C20D2">
        <w:rPr>
          <w:rFonts w:ascii="Times New Roman" w:hAnsi="Times New Roman" w:cs="Times New Roman"/>
        </w:rPr>
        <w:t xml:space="preserve">Wyznaczenie Wykonawcy terminu określonego w </w:t>
      </w:r>
      <w:r w:rsidR="000B59AC">
        <w:rPr>
          <w:rFonts w:ascii="Times New Roman" w:hAnsi="Times New Roman" w:cs="Times New Roman"/>
        </w:rPr>
        <w:t>ust. 4 nie zwalania Wykonawcy z </w:t>
      </w:r>
      <w:r w:rsidRPr="007C20D2">
        <w:rPr>
          <w:rFonts w:ascii="Times New Roman" w:hAnsi="Times New Roman" w:cs="Times New Roman"/>
        </w:rPr>
        <w:t xml:space="preserve">odpowiedzialności za nieterminowe wykonanie niniejszej umowy, w szczególności ze zobowiązania do zapłaty kar umownych z tego tytułu </w:t>
      </w:r>
      <w:r w:rsidRPr="00753420">
        <w:rPr>
          <w:rFonts w:ascii="Times New Roman" w:hAnsi="Times New Roman" w:cs="Times New Roman"/>
        </w:rPr>
        <w:t>przewidzianych w§ 6 niniejszej umowy.</w:t>
      </w:r>
    </w:p>
    <w:p w14:paraId="62139A59" w14:textId="51A5A819" w:rsidR="00AA7CBD" w:rsidRPr="007C20D2" w:rsidRDefault="00AA7CBD" w:rsidP="001539D4">
      <w:pPr>
        <w:pStyle w:val="Akapitzlist"/>
        <w:numPr>
          <w:ilvl w:val="0"/>
          <w:numId w:val="9"/>
        </w:numPr>
        <w:spacing w:after="100" w:afterAutospacing="1" w:line="276" w:lineRule="auto"/>
        <w:jc w:val="both"/>
        <w:rPr>
          <w:rFonts w:ascii="Times New Roman" w:hAnsi="Times New Roman" w:cs="Times New Roman"/>
        </w:rPr>
      </w:pPr>
      <w:r w:rsidRPr="007C20D2">
        <w:rPr>
          <w:rFonts w:ascii="Times New Roman" w:hAnsi="Times New Roman" w:cs="Times New Roman"/>
        </w:rPr>
        <w:t>Do obowiązku Wykonawcy należy skompletowanie i przedstawienie Zamawiającemu dokumentów pozwalających na ocenę prawidłowego wykonania przedmiotu odbioru (certyfikaty, atesty, karty techniczne, karty gwarancyjne, instrukcje obsługi, licencje itp.).</w:t>
      </w:r>
    </w:p>
    <w:p w14:paraId="2515264B" w14:textId="77777777" w:rsidR="00AA7CBD" w:rsidRPr="007C20D2" w:rsidRDefault="00AA7CBD" w:rsidP="001340CF">
      <w:pPr>
        <w:spacing w:after="100" w:afterAutospacing="1" w:line="276" w:lineRule="auto"/>
        <w:jc w:val="both"/>
        <w:rPr>
          <w:rFonts w:ascii="Times New Roman" w:hAnsi="Times New Roman" w:cs="Times New Roman"/>
        </w:rPr>
      </w:pPr>
    </w:p>
    <w:p w14:paraId="376ADC8B" w14:textId="77777777" w:rsidR="00AA7CBD" w:rsidRPr="00317A78" w:rsidRDefault="00AA7CBD" w:rsidP="00284976">
      <w:pPr>
        <w:spacing w:after="100" w:afterAutospacing="1" w:line="276" w:lineRule="auto"/>
        <w:jc w:val="center"/>
        <w:rPr>
          <w:rFonts w:ascii="Times New Roman" w:hAnsi="Times New Roman" w:cs="Times New Roman"/>
          <w:b/>
        </w:rPr>
      </w:pPr>
      <w:r w:rsidRPr="00317A78">
        <w:rPr>
          <w:rFonts w:ascii="Times New Roman" w:hAnsi="Times New Roman" w:cs="Times New Roman"/>
          <w:b/>
        </w:rPr>
        <w:t>§ 5</w:t>
      </w:r>
    </w:p>
    <w:p w14:paraId="199B9D69" w14:textId="4B7AE3A4" w:rsidR="00AA7CBD" w:rsidRPr="00317A78" w:rsidRDefault="00AA7CBD" w:rsidP="001539D4">
      <w:pPr>
        <w:pStyle w:val="Akapitzlist"/>
        <w:numPr>
          <w:ilvl w:val="0"/>
          <w:numId w:val="10"/>
        </w:numPr>
        <w:spacing w:after="100" w:afterAutospacing="1" w:line="276" w:lineRule="auto"/>
        <w:jc w:val="both"/>
        <w:rPr>
          <w:rFonts w:ascii="Times New Roman" w:hAnsi="Times New Roman" w:cs="Times New Roman"/>
        </w:rPr>
      </w:pPr>
      <w:r w:rsidRPr="00317A78">
        <w:rPr>
          <w:rFonts w:ascii="Times New Roman" w:hAnsi="Times New Roman" w:cs="Times New Roman"/>
        </w:rPr>
        <w:t>Wykonawca</w:t>
      </w:r>
      <w:r w:rsidR="001A7B7A" w:rsidRPr="00317A78">
        <w:rPr>
          <w:rFonts w:ascii="Times New Roman" w:hAnsi="Times New Roman" w:cs="Times New Roman"/>
        </w:rPr>
        <w:t xml:space="preserve"> </w:t>
      </w:r>
      <w:r w:rsidR="00B66ED4" w:rsidRPr="00317A78">
        <w:rPr>
          <w:rFonts w:ascii="Times New Roman" w:hAnsi="Times New Roman" w:cs="Times New Roman"/>
        </w:rPr>
        <w:t>oświadcza</w:t>
      </w:r>
      <w:r w:rsidRPr="00317A78">
        <w:rPr>
          <w:rFonts w:ascii="Times New Roman" w:hAnsi="Times New Roman" w:cs="Times New Roman"/>
        </w:rPr>
        <w:t>, że produkt wolny jest od wad materiału i wykonania.</w:t>
      </w:r>
    </w:p>
    <w:p w14:paraId="44DCBD69" w14:textId="51EB6D32" w:rsidR="00AA7CBD" w:rsidRPr="00C42428" w:rsidRDefault="00AA7CBD" w:rsidP="001539D4">
      <w:pPr>
        <w:pStyle w:val="Akapitzlist"/>
        <w:numPr>
          <w:ilvl w:val="0"/>
          <w:numId w:val="10"/>
        </w:numPr>
        <w:spacing w:after="100" w:afterAutospacing="1" w:line="276" w:lineRule="auto"/>
        <w:jc w:val="both"/>
        <w:rPr>
          <w:rFonts w:ascii="Times New Roman" w:hAnsi="Times New Roman" w:cs="Times New Roman"/>
        </w:rPr>
      </w:pPr>
      <w:r w:rsidRPr="00C42428">
        <w:rPr>
          <w:rFonts w:ascii="Times New Roman" w:hAnsi="Times New Roman" w:cs="Times New Roman"/>
        </w:rPr>
        <w:t xml:space="preserve">Wady będą usuwane miejscu eksploatacji urządzenia lub w wyznaczonych punktach serwisowych Producenta (w zależności od kategorii gwarancji udzielanej na dany typ urządzenia przez producenta) </w:t>
      </w:r>
    </w:p>
    <w:p w14:paraId="635B408E" w14:textId="2F84C26E" w:rsidR="00AA7CBD" w:rsidRPr="00C42428" w:rsidRDefault="00AA7CBD" w:rsidP="001539D4">
      <w:pPr>
        <w:pStyle w:val="Akapitzlist"/>
        <w:numPr>
          <w:ilvl w:val="0"/>
          <w:numId w:val="10"/>
        </w:numPr>
        <w:spacing w:after="100" w:afterAutospacing="1" w:line="276" w:lineRule="auto"/>
        <w:jc w:val="both"/>
        <w:rPr>
          <w:rFonts w:ascii="Times New Roman" w:hAnsi="Times New Roman" w:cs="Times New Roman"/>
        </w:rPr>
      </w:pPr>
      <w:r w:rsidRPr="00C42428">
        <w:rPr>
          <w:rFonts w:ascii="Times New Roman" w:hAnsi="Times New Roman" w:cs="Times New Roman"/>
        </w:rPr>
        <w:t xml:space="preserve">Miejscem świadczenia gwarancyjnych przez jest </w:t>
      </w:r>
      <w:r w:rsidR="001F1FD4" w:rsidRPr="00C42428">
        <w:rPr>
          <w:rFonts w:ascii="Times New Roman" w:hAnsi="Times New Roman" w:cs="Times New Roman"/>
        </w:rPr>
        <w:t>dowolny serwis producenta urządzenia w przypadku urządzeń nowych. W przypadku urządzeń poleasingowych jest to siedziba dystrybutora.</w:t>
      </w:r>
      <w:r w:rsidR="0089431B" w:rsidRPr="00C42428">
        <w:rPr>
          <w:rFonts w:ascii="Times New Roman" w:hAnsi="Times New Roman" w:cs="Times New Roman"/>
        </w:rPr>
        <w:t xml:space="preserve"> </w:t>
      </w:r>
    </w:p>
    <w:p w14:paraId="3EC87881" w14:textId="71CC17EA" w:rsidR="00AA7CBD" w:rsidRPr="00C42428" w:rsidRDefault="00AA7CBD" w:rsidP="001539D4">
      <w:pPr>
        <w:pStyle w:val="Akapitzlist"/>
        <w:numPr>
          <w:ilvl w:val="0"/>
          <w:numId w:val="10"/>
        </w:numPr>
        <w:spacing w:after="100" w:afterAutospacing="1" w:line="276" w:lineRule="auto"/>
        <w:jc w:val="both"/>
        <w:rPr>
          <w:rFonts w:ascii="Times New Roman" w:hAnsi="Times New Roman" w:cs="Times New Roman"/>
        </w:rPr>
      </w:pPr>
      <w:r w:rsidRPr="00C42428">
        <w:rPr>
          <w:rFonts w:ascii="Times New Roman" w:hAnsi="Times New Roman" w:cs="Times New Roman"/>
        </w:rPr>
        <w:t>Warunkiem korzystania z uprawnień gwarancyjnych jest dostarczenie lub okazanie urządzenia wraz z dowodem zakupu.</w:t>
      </w:r>
    </w:p>
    <w:p w14:paraId="2BC3BC70" w14:textId="49DA8CF0" w:rsidR="00AA7CBD" w:rsidRPr="00C42428" w:rsidRDefault="00AA7CBD" w:rsidP="001539D4">
      <w:pPr>
        <w:pStyle w:val="Akapitzlist"/>
        <w:numPr>
          <w:ilvl w:val="0"/>
          <w:numId w:val="10"/>
        </w:numPr>
        <w:spacing w:after="100" w:afterAutospacing="1" w:line="276" w:lineRule="auto"/>
        <w:jc w:val="both"/>
        <w:rPr>
          <w:rFonts w:ascii="Times New Roman" w:hAnsi="Times New Roman" w:cs="Times New Roman"/>
        </w:rPr>
      </w:pPr>
      <w:r w:rsidRPr="00C42428">
        <w:rPr>
          <w:rFonts w:ascii="Times New Roman" w:hAnsi="Times New Roman" w:cs="Times New Roman"/>
        </w:rPr>
        <w:t>Wykonawca udziela Zamawiającemu pełnej gwarancji jakości i rękojmi na dostarczony sprzęt zgodnie ze złożona ofertą.</w:t>
      </w:r>
    </w:p>
    <w:p w14:paraId="0F20EAC9" w14:textId="605DAE99" w:rsidR="00AA7CBD" w:rsidRPr="00C42428" w:rsidRDefault="00AA7CBD" w:rsidP="001539D4">
      <w:pPr>
        <w:pStyle w:val="Akapitzlist"/>
        <w:numPr>
          <w:ilvl w:val="0"/>
          <w:numId w:val="10"/>
        </w:numPr>
        <w:spacing w:after="100" w:afterAutospacing="1" w:line="276" w:lineRule="auto"/>
        <w:jc w:val="both"/>
        <w:rPr>
          <w:rFonts w:ascii="Times New Roman" w:hAnsi="Times New Roman" w:cs="Times New Roman"/>
        </w:rPr>
      </w:pPr>
      <w:r w:rsidRPr="00C42428">
        <w:rPr>
          <w:rFonts w:ascii="Times New Roman" w:hAnsi="Times New Roman" w:cs="Times New Roman"/>
        </w:rPr>
        <w:t>Warunki gwarancji:</w:t>
      </w:r>
    </w:p>
    <w:p w14:paraId="7CDBC92D" w14:textId="21ACB194" w:rsidR="00AA7CBD" w:rsidRPr="00C42428" w:rsidRDefault="00AA7CBD" w:rsidP="001539D4">
      <w:pPr>
        <w:pStyle w:val="Akapitzlist"/>
        <w:numPr>
          <w:ilvl w:val="1"/>
          <w:numId w:val="11"/>
        </w:numPr>
        <w:spacing w:after="100" w:afterAutospacing="1" w:line="276" w:lineRule="auto"/>
        <w:jc w:val="both"/>
        <w:rPr>
          <w:rFonts w:ascii="Times New Roman" w:hAnsi="Times New Roman" w:cs="Times New Roman"/>
        </w:rPr>
      </w:pPr>
      <w:r w:rsidRPr="00C42428">
        <w:rPr>
          <w:rFonts w:ascii="Times New Roman" w:hAnsi="Times New Roman" w:cs="Times New Roman"/>
        </w:rPr>
        <w:t>Wykonawca zapewnia, że sprzęt jest wolny od wad.</w:t>
      </w:r>
    </w:p>
    <w:p w14:paraId="76707A49" w14:textId="792547CA" w:rsidR="008F14E4" w:rsidRPr="00C42428" w:rsidRDefault="00AA7CBD" w:rsidP="001539D4">
      <w:pPr>
        <w:pStyle w:val="Akapitzlist"/>
        <w:numPr>
          <w:ilvl w:val="1"/>
          <w:numId w:val="11"/>
        </w:numPr>
        <w:spacing w:after="100" w:afterAutospacing="1" w:line="276" w:lineRule="auto"/>
        <w:jc w:val="both"/>
        <w:rPr>
          <w:rFonts w:ascii="Times New Roman" w:hAnsi="Times New Roman" w:cs="Times New Roman"/>
        </w:rPr>
      </w:pPr>
      <w:r w:rsidRPr="00C42428">
        <w:rPr>
          <w:rFonts w:ascii="Times New Roman" w:hAnsi="Times New Roman" w:cs="Times New Roman"/>
        </w:rPr>
        <w:t xml:space="preserve">Strony umowy ustalają następujące warunki serwisu i gwarancji: </w:t>
      </w:r>
    </w:p>
    <w:p w14:paraId="078987C0" w14:textId="77777777" w:rsidR="003B6684" w:rsidRPr="003B6684" w:rsidRDefault="003B6684" w:rsidP="003B6684">
      <w:pPr>
        <w:pStyle w:val="Akapitzlist"/>
        <w:numPr>
          <w:ilvl w:val="2"/>
          <w:numId w:val="51"/>
        </w:numPr>
        <w:spacing w:after="100" w:afterAutospacing="1" w:line="276" w:lineRule="auto"/>
        <w:jc w:val="both"/>
        <w:rPr>
          <w:rFonts w:ascii="Times New Roman" w:hAnsi="Times New Roman" w:cs="Times New Roman"/>
        </w:rPr>
      </w:pPr>
      <w:r w:rsidRPr="003B6684">
        <w:rPr>
          <w:rFonts w:ascii="Times New Roman" w:hAnsi="Times New Roman" w:cs="Times New Roman"/>
        </w:rPr>
        <w:t>dla Stanu Krytycznego (awaria uniemożliwiająca pracę) - w ciągu 24 godzin w dniach roboczych;</w:t>
      </w:r>
    </w:p>
    <w:p w14:paraId="42299443" w14:textId="77777777" w:rsidR="003B6684" w:rsidRPr="003B6684" w:rsidRDefault="003B6684" w:rsidP="003B6684">
      <w:pPr>
        <w:pStyle w:val="Akapitzlist"/>
        <w:numPr>
          <w:ilvl w:val="2"/>
          <w:numId w:val="51"/>
        </w:numPr>
        <w:spacing w:after="100" w:afterAutospacing="1" w:line="276" w:lineRule="auto"/>
        <w:jc w:val="both"/>
        <w:rPr>
          <w:rFonts w:ascii="Times New Roman" w:hAnsi="Times New Roman" w:cs="Times New Roman"/>
        </w:rPr>
      </w:pPr>
      <w:r w:rsidRPr="003B6684">
        <w:rPr>
          <w:rFonts w:ascii="Times New Roman" w:hAnsi="Times New Roman" w:cs="Times New Roman"/>
        </w:rPr>
        <w:t xml:space="preserve"> dla Awarii (znaczne ograniczenie funkcjonalności) - w ciągu 3 dni roboczych;</w:t>
      </w:r>
    </w:p>
    <w:p w14:paraId="50299B11" w14:textId="77777777" w:rsidR="003B6684" w:rsidRPr="003B6684" w:rsidRDefault="003B6684" w:rsidP="003B6684">
      <w:pPr>
        <w:pStyle w:val="Akapitzlist"/>
        <w:numPr>
          <w:ilvl w:val="2"/>
          <w:numId w:val="51"/>
        </w:numPr>
        <w:spacing w:after="100" w:afterAutospacing="1" w:line="276" w:lineRule="auto"/>
        <w:jc w:val="both"/>
        <w:rPr>
          <w:rFonts w:ascii="Times New Roman" w:hAnsi="Times New Roman" w:cs="Times New Roman"/>
        </w:rPr>
      </w:pPr>
      <w:r w:rsidRPr="003B6684">
        <w:rPr>
          <w:rFonts w:ascii="Times New Roman" w:hAnsi="Times New Roman" w:cs="Times New Roman"/>
        </w:rPr>
        <w:t xml:space="preserve"> dla Błędu lub Usterki - w ciągu 14 dni roboczych.</w:t>
      </w:r>
    </w:p>
    <w:p w14:paraId="54EF8101" w14:textId="471A7477" w:rsidR="006C3E90" w:rsidRPr="00C42428" w:rsidRDefault="00AA7CBD" w:rsidP="001539D4">
      <w:pPr>
        <w:pStyle w:val="Akapitzlist"/>
        <w:numPr>
          <w:ilvl w:val="0"/>
          <w:numId w:val="10"/>
        </w:numPr>
        <w:spacing w:after="100" w:afterAutospacing="1" w:line="276" w:lineRule="auto"/>
        <w:jc w:val="both"/>
        <w:rPr>
          <w:rFonts w:ascii="Times New Roman" w:hAnsi="Times New Roman" w:cs="Times New Roman"/>
        </w:rPr>
      </w:pPr>
      <w:r w:rsidRPr="00C42428">
        <w:rPr>
          <w:rFonts w:ascii="Times New Roman" w:hAnsi="Times New Roman" w:cs="Times New Roman"/>
        </w:rPr>
        <w:t xml:space="preserve">Miejsce naprawy: </w:t>
      </w:r>
      <w:r w:rsidR="001F1FD4" w:rsidRPr="00C42428">
        <w:rPr>
          <w:rFonts w:ascii="Times New Roman" w:hAnsi="Times New Roman" w:cs="Times New Roman"/>
        </w:rPr>
        <w:t xml:space="preserve">autoryzowany serwis producenta lub dystrybutora. </w:t>
      </w:r>
    </w:p>
    <w:p w14:paraId="3F13448E" w14:textId="0F6C9DD4" w:rsidR="00AA7CBD" w:rsidRPr="00C42428" w:rsidRDefault="00AA7CBD" w:rsidP="001539D4">
      <w:pPr>
        <w:pStyle w:val="Akapitzlist"/>
        <w:numPr>
          <w:ilvl w:val="0"/>
          <w:numId w:val="10"/>
        </w:numPr>
        <w:spacing w:after="100" w:afterAutospacing="1" w:line="276" w:lineRule="auto"/>
        <w:jc w:val="both"/>
        <w:rPr>
          <w:rFonts w:ascii="Times New Roman" w:hAnsi="Times New Roman" w:cs="Times New Roman"/>
        </w:rPr>
      </w:pPr>
      <w:r w:rsidRPr="00C42428">
        <w:rPr>
          <w:rFonts w:ascii="Times New Roman" w:hAnsi="Times New Roman" w:cs="Times New Roman"/>
        </w:rPr>
        <w:lastRenderedPageBreak/>
        <w:t>Termin określony w ust. 2, usunięcie wad, odnosi się także do odpowiedzialności w ramach rękojmi.</w:t>
      </w:r>
    </w:p>
    <w:p w14:paraId="6139CBE8" w14:textId="6F1F4212" w:rsidR="00AA7CBD" w:rsidRPr="007C20D2" w:rsidRDefault="00AA7CBD" w:rsidP="001539D4">
      <w:pPr>
        <w:pStyle w:val="Akapitzlist"/>
        <w:numPr>
          <w:ilvl w:val="0"/>
          <w:numId w:val="10"/>
        </w:numPr>
        <w:spacing w:after="100" w:afterAutospacing="1" w:line="276" w:lineRule="auto"/>
        <w:jc w:val="both"/>
        <w:rPr>
          <w:rFonts w:ascii="Times New Roman" w:hAnsi="Times New Roman" w:cs="Times New Roman"/>
        </w:rPr>
      </w:pPr>
      <w:r w:rsidRPr="00C42428">
        <w:rPr>
          <w:rFonts w:ascii="Times New Roman" w:hAnsi="Times New Roman" w:cs="Times New Roman"/>
        </w:rPr>
        <w:t>Wykonawca zobowiązany jest zapewnić właściwą ochronę udostępnionych systemów lub zasobów informatycznych, polegającą w szczególności na zapewnieniu środków organizacyj</w:t>
      </w:r>
      <w:r w:rsidR="005652AF" w:rsidRPr="00C42428">
        <w:rPr>
          <w:rFonts w:ascii="Times New Roman" w:hAnsi="Times New Roman" w:cs="Times New Roman"/>
        </w:rPr>
        <w:t>ny</w:t>
      </w:r>
      <w:r w:rsidRPr="00C42428">
        <w:rPr>
          <w:rFonts w:ascii="Times New Roman" w:hAnsi="Times New Roman" w:cs="Times New Roman"/>
        </w:rPr>
        <w:t>ch, technicznych i prawnych w celu zapewnienia bezpieczeństwa informacji zgodnie z wymogami</w:t>
      </w:r>
      <w:r w:rsidRPr="007C20D2">
        <w:rPr>
          <w:rFonts w:ascii="Times New Roman" w:hAnsi="Times New Roman" w:cs="Times New Roman"/>
        </w:rPr>
        <w:t xml:space="preserve"> RODO - Wykonawca ponosi pełną odpowiedzialność w tym zakresie.</w:t>
      </w:r>
    </w:p>
    <w:p w14:paraId="7CEF3A04" w14:textId="77777777" w:rsidR="00AA7CBD" w:rsidRPr="002C0F7B" w:rsidRDefault="00AA7CBD" w:rsidP="002C0F7B">
      <w:pPr>
        <w:spacing w:after="100" w:afterAutospacing="1" w:line="276" w:lineRule="auto"/>
        <w:jc w:val="center"/>
        <w:rPr>
          <w:rFonts w:ascii="Times New Roman" w:hAnsi="Times New Roman" w:cs="Times New Roman"/>
          <w:b/>
        </w:rPr>
      </w:pPr>
      <w:r w:rsidRPr="002C0F7B">
        <w:rPr>
          <w:rFonts w:ascii="Times New Roman" w:hAnsi="Times New Roman" w:cs="Times New Roman"/>
          <w:b/>
        </w:rPr>
        <w:t>§6</w:t>
      </w:r>
    </w:p>
    <w:p w14:paraId="0091AB6F" w14:textId="39A4CA8F" w:rsidR="00AA7CBD" w:rsidRPr="007C20D2" w:rsidRDefault="00AA7CBD" w:rsidP="001539D4">
      <w:pPr>
        <w:pStyle w:val="Akapitzlist"/>
        <w:numPr>
          <w:ilvl w:val="0"/>
          <w:numId w:val="12"/>
        </w:numPr>
        <w:spacing w:after="100" w:afterAutospacing="1" w:line="276" w:lineRule="auto"/>
        <w:jc w:val="both"/>
        <w:rPr>
          <w:rFonts w:ascii="Times New Roman" w:hAnsi="Times New Roman" w:cs="Times New Roman"/>
        </w:rPr>
      </w:pPr>
      <w:r w:rsidRPr="007C20D2">
        <w:rPr>
          <w:rFonts w:ascii="Times New Roman" w:hAnsi="Times New Roman" w:cs="Times New Roman"/>
        </w:rPr>
        <w:t>Strony postanawiają, że obowiązującą je formę odszkodowania stanowią kary umowne.</w:t>
      </w:r>
    </w:p>
    <w:p w14:paraId="2A2A30D5" w14:textId="4EEB72ED" w:rsidR="00AA7CBD" w:rsidRPr="007C20D2" w:rsidRDefault="00AA7CBD" w:rsidP="001539D4">
      <w:pPr>
        <w:pStyle w:val="Akapitzlist"/>
        <w:numPr>
          <w:ilvl w:val="0"/>
          <w:numId w:val="12"/>
        </w:numPr>
        <w:spacing w:after="100" w:afterAutospacing="1" w:line="276" w:lineRule="auto"/>
        <w:jc w:val="both"/>
        <w:rPr>
          <w:rFonts w:ascii="Times New Roman" w:hAnsi="Times New Roman" w:cs="Times New Roman"/>
        </w:rPr>
      </w:pPr>
      <w:r w:rsidRPr="007C20D2">
        <w:rPr>
          <w:rFonts w:ascii="Times New Roman" w:hAnsi="Times New Roman" w:cs="Times New Roman"/>
        </w:rPr>
        <w:t>Wykonawca płaci Zamawiającemu kary umowne:</w:t>
      </w:r>
    </w:p>
    <w:p w14:paraId="2FA02A21" w14:textId="773BCDCB" w:rsidR="00AA7CBD" w:rsidRPr="007C20D2" w:rsidRDefault="00AA7CBD" w:rsidP="001539D4">
      <w:pPr>
        <w:pStyle w:val="Akapitzlist"/>
        <w:numPr>
          <w:ilvl w:val="0"/>
          <w:numId w:val="13"/>
        </w:numPr>
        <w:spacing w:after="100" w:afterAutospacing="1" w:line="276" w:lineRule="auto"/>
        <w:jc w:val="both"/>
        <w:rPr>
          <w:rFonts w:ascii="Times New Roman" w:hAnsi="Times New Roman" w:cs="Times New Roman"/>
        </w:rPr>
      </w:pPr>
      <w:r w:rsidRPr="007C20D2">
        <w:rPr>
          <w:rFonts w:ascii="Times New Roman" w:hAnsi="Times New Roman" w:cs="Times New Roman"/>
        </w:rPr>
        <w:t xml:space="preserve">za zwłokę w wykonaniu przedmiotu zamówienia, w wysokości </w:t>
      </w:r>
      <w:r w:rsidR="00317A78">
        <w:rPr>
          <w:rFonts w:ascii="Times New Roman" w:hAnsi="Times New Roman" w:cs="Times New Roman"/>
        </w:rPr>
        <w:t>5</w:t>
      </w:r>
      <w:r w:rsidRPr="007C20D2">
        <w:rPr>
          <w:rFonts w:ascii="Times New Roman" w:hAnsi="Times New Roman" w:cs="Times New Roman"/>
        </w:rPr>
        <w:t xml:space="preserve">% wynagrodzenia umownego brutto za całość przedmiotu zamówienia określonego </w:t>
      </w:r>
      <w:r w:rsidRPr="00AA0A16">
        <w:rPr>
          <w:rFonts w:ascii="Times New Roman" w:hAnsi="Times New Roman" w:cs="Times New Roman"/>
        </w:rPr>
        <w:t xml:space="preserve">w § 3 </w:t>
      </w:r>
      <w:r w:rsidR="00AA0A16" w:rsidRPr="00AA0A16">
        <w:rPr>
          <w:rFonts w:ascii="Times New Roman" w:hAnsi="Times New Roman" w:cs="Times New Roman"/>
        </w:rPr>
        <w:t>ust. 1</w:t>
      </w:r>
      <w:r w:rsidRPr="00AA0A16">
        <w:rPr>
          <w:rFonts w:ascii="Times New Roman" w:hAnsi="Times New Roman" w:cs="Times New Roman"/>
        </w:rPr>
        <w:t xml:space="preserve"> za</w:t>
      </w:r>
      <w:r w:rsidRPr="007C20D2">
        <w:rPr>
          <w:rFonts w:ascii="Times New Roman" w:hAnsi="Times New Roman" w:cs="Times New Roman"/>
        </w:rPr>
        <w:t xml:space="preserve"> każdy dzień zwłoki</w:t>
      </w:r>
      <w:r w:rsidR="00AE093E">
        <w:rPr>
          <w:rFonts w:ascii="Times New Roman" w:hAnsi="Times New Roman" w:cs="Times New Roman"/>
        </w:rPr>
        <w:t>;</w:t>
      </w:r>
    </w:p>
    <w:p w14:paraId="075AFF10" w14:textId="5DA58BE7" w:rsidR="00AA0A16" w:rsidRPr="00753420" w:rsidRDefault="00AE093E" w:rsidP="001539D4">
      <w:pPr>
        <w:pStyle w:val="Akapitzlist"/>
        <w:numPr>
          <w:ilvl w:val="0"/>
          <w:numId w:val="13"/>
        </w:numPr>
        <w:spacing w:after="100" w:afterAutospacing="1" w:line="276" w:lineRule="auto"/>
        <w:jc w:val="both"/>
        <w:rPr>
          <w:rFonts w:ascii="Times New Roman" w:hAnsi="Times New Roman" w:cs="Times New Roman"/>
        </w:rPr>
      </w:pPr>
      <w:r w:rsidRPr="00753420">
        <w:rPr>
          <w:rFonts w:ascii="Times New Roman" w:hAnsi="Times New Roman" w:cs="Times New Roman"/>
        </w:rPr>
        <w:t xml:space="preserve">w przypadku stwierdzenia </w:t>
      </w:r>
      <w:r w:rsidR="00EA633B">
        <w:rPr>
          <w:rFonts w:ascii="Times New Roman" w:hAnsi="Times New Roman" w:cs="Times New Roman"/>
        </w:rPr>
        <w:t>okoliczności</w:t>
      </w:r>
      <w:r w:rsidRPr="00753420">
        <w:rPr>
          <w:rFonts w:ascii="Times New Roman" w:hAnsi="Times New Roman" w:cs="Times New Roman"/>
        </w:rPr>
        <w:t>, o których mowa w § 1 ust 1</w:t>
      </w:r>
      <w:r w:rsidR="003B6684">
        <w:rPr>
          <w:rFonts w:ascii="Times New Roman" w:hAnsi="Times New Roman" w:cs="Times New Roman"/>
        </w:rPr>
        <w:t>6</w:t>
      </w:r>
      <w:r w:rsidRPr="00753420">
        <w:rPr>
          <w:rFonts w:ascii="Times New Roman" w:hAnsi="Times New Roman" w:cs="Times New Roman"/>
        </w:rPr>
        <w:t xml:space="preserve"> Wykonawca zapłaci Zamawiającemu karę umowna w wysokości 200,00 zł za każde dostarczone urządzenie</w:t>
      </w:r>
      <w:r w:rsidR="00EA633B">
        <w:rPr>
          <w:rFonts w:ascii="Times New Roman" w:hAnsi="Times New Roman" w:cs="Times New Roman"/>
        </w:rPr>
        <w:t xml:space="preserve"> nie spełniające wymagań tam określonych</w:t>
      </w:r>
      <w:r w:rsidRPr="00753420">
        <w:rPr>
          <w:rFonts w:ascii="Times New Roman" w:hAnsi="Times New Roman" w:cs="Times New Roman"/>
        </w:rPr>
        <w:t>;</w:t>
      </w:r>
    </w:p>
    <w:p w14:paraId="5F233553" w14:textId="36110535" w:rsidR="00AE093E" w:rsidRPr="007C20D2" w:rsidRDefault="00AE093E" w:rsidP="001539D4">
      <w:pPr>
        <w:pStyle w:val="Akapitzlist"/>
        <w:numPr>
          <w:ilvl w:val="0"/>
          <w:numId w:val="13"/>
        </w:numPr>
        <w:spacing w:after="100" w:afterAutospacing="1" w:line="276" w:lineRule="auto"/>
        <w:jc w:val="both"/>
        <w:rPr>
          <w:rFonts w:ascii="Times New Roman" w:hAnsi="Times New Roman" w:cs="Times New Roman"/>
        </w:rPr>
      </w:pPr>
      <w:r>
        <w:rPr>
          <w:rFonts w:ascii="Times New Roman" w:hAnsi="Times New Roman" w:cs="Times New Roman"/>
        </w:rPr>
        <w:t xml:space="preserve">za zwłokę w </w:t>
      </w:r>
      <w:r w:rsidR="00EA633B">
        <w:rPr>
          <w:rFonts w:ascii="Times New Roman" w:hAnsi="Times New Roman" w:cs="Times New Roman"/>
        </w:rPr>
        <w:t>wymianie</w:t>
      </w:r>
      <w:r>
        <w:rPr>
          <w:rFonts w:ascii="Times New Roman" w:hAnsi="Times New Roman" w:cs="Times New Roman"/>
        </w:rPr>
        <w:t>, o któr</w:t>
      </w:r>
      <w:r w:rsidR="00EA633B">
        <w:rPr>
          <w:rFonts w:ascii="Times New Roman" w:hAnsi="Times New Roman" w:cs="Times New Roman"/>
        </w:rPr>
        <w:t>ej</w:t>
      </w:r>
      <w:r>
        <w:rPr>
          <w:rFonts w:ascii="Times New Roman" w:hAnsi="Times New Roman" w:cs="Times New Roman"/>
        </w:rPr>
        <w:t xml:space="preserve"> mowa w </w:t>
      </w:r>
      <w:r w:rsidRPr="00AE093E">
        <w:rPr>
          <w:rFonts w:ascii="Times New Roman" w:hAnsi="Times New Roman" w:cs="Times New Roman"/>
        </w:rPr>
        <w:t>§</w:t>
      </w:r>
      <w:r>
        <w:rPr>
          <w:rFonts w:ascii="Times New Roman" w:hAnsi="Times New Roman" w:cs="Times New Roman"/>
        </w:rPr>
        <w:t xml:space="preserve"> 1 ust 1</w:t>
      </w:r>
      <w:r w:rsidR="003B6684">
        <w:rPr>
          <w:rFonts w:ascii="Times New Roman" w:hAnsi="Times New Roman" w:cs="Times New Roman"/>
        </w:rPr>
        <w:t>6</w:t>
      </w:r>
      <w:r w:rsidRPr="007C20D2">
        <w:rPr>
          <w:rFonts w:ascii="Times New Roman" w:hAnsi="Times New Roman" w:cs="Times New Roman"/>
        </w:rPr>
        <w:t xml:space="preserve"> w wysokości 0,</w:t>
      </w:r>
      <w:r>
        <w:rPr>
          <w:rFonts w:ascii="Times New Roman" w:hAnsi="Times New Roman" w:cs="Times New Roman"/>
        </w:rPr>
        <w:t>05</w:t>
      </w:r>
      <w:r w:rsidRPr="007C20D2">
        <w:rPr>
          <w:rFonts w:ascii="Times New Roman" w:hAnsi="Times New Roman" w:cs="Times New Roman"/>
        </w:rPr>
        <w:t>% wynagrodzenia umownego brutto za całość przedmiotu zamówienia określonego w § 3 ust. 1, za każdy dzień zwłoki licząc od ustalon</w:t>
      </w:r>
      <w:r w:rsidR="00EA633B">
        <w:rPr>
          <w:rFonts w:ascii="Times New Roman" w:hAnsi="Times New Roman" w:cs="Times New Roman"/>
        </w:rPr>
        <w:t>ego</w:t>
      </w:r>
      <w:r w:rsidRPr="007C20D2">
        <w:rPr>
          <w:rFonts w:ascii="Times New Roman" w:hAnsi="Times New Roman" w:cs="Times New Roman"/>
        </w:rPr>
        <w:t xml:space="preserve"> w §</w:t>
      </w:r>
      <w:r>
        <w:rPr>
          <w:rFonts w:ascii="Times New Roman" w:hAnsi="Times New Roman" w:cs="Times New Roman"/>
        </w:rPr>
        <w:t>1 ust 1</w:t>
      </w:r>
      <w:r w:rsidR="003B6684">
        <w:rPr>
          <w:rFonts w:ascii="Times New Roman" w:hAnsi="Times New Roman" w:cs="Times New Roman"/>
        </w:rPr>
        <w:t>6</w:t>
      </w:r>
      <w:r w:rsidRPr="007C20D2">
        <w:rPr>
          <w:rFonts w:ascii="Times New Roman" w:hAnsi="Times New Roman" w:cs="Times New Roman"/>
        </w:rPr>
        <w:t xml:space="preserve"> termin</w:t>
      </w:r>
      <w:r>
        <w:rPr>
          <w:rFonts w:ascii="Times New Roman" w:hAnsi="Times New Roman" w:cs="Times New Roman"/>
        </w:rPr>
        <w:t>u;</w:t>
      </w:r>
      <w:r w:rsidR="00546398">
        <w:rPr>
          <w:rFonts w:ascii="Times New Roman" w:hAnsi="Times New Roman" w:cs="Times New Roman"/>
        </w:rPr>
        <w:t xml:space="preserve"> </w:t>
      </w:r>
    </w:p>
    <w:p w14:paraId="02EBA7B0" w14:textId="17BEF197" w:rsidR="00AA7CBD" w:rsidRPr="007C20D2" w:rsidRDefault="00AA7CBD" w:rsidP="001539D4">
      <w:pPr>
        <w:pStyle w:val="Akapitzlist"/>
        <w:numPr>
          <w:ilvl w:val="0"/>
          <w:numId w:val="13"/>
        </w:numPr>
        <w:spacing w:after="100" w:afterAutospacing="1" w:line="276" w:lineRule="auto"/>
        <w:jc w:val="both"/>
        <w:rPr>
          <w:rFonts w:ascii="Times New Roman" w:hAnsi="Times New Roman" w:cs="Times New Roman"/>
        </w:rPr>
      </w:pPr>
      <w:r w:rsidRPr="007C20D2">
        <w:rPr>
          <w:rFonts w:ascii="Times New Roman" w:hAnsi="Times New Roman" w:cs="Times New Roman"/>
        </w:rPr>
        <w:t xml:space="preserve">za odstąpienie od umowy przez Wykonawcę lub Zamawiającego z przyczyn zależnych </w:t>
      </w:r>
      <w:r w:rsidR="00EA633B">
        <w:rPr>
          <w:rFonts w:ascii="Times New Roman" w:hAnsi="Times New Roman" w:cs="Times New Roman"/>
        </w:rPr>
        <w:t>od strony odstępującej</w:t>
      </w:r>
      <w:r w:rsidRPr="007C20D2">
        <w:rPr>
          <w:rFonts w:ascii="Times New Roman" w:hAnsi="Times New Roman" w:cs="Times New Roman"/>
        </w:rPr>
        <w:t xml:space="preserve"> w wysokości 10% wynagrodzenia umownego brutto za całość przedmiotu zamówienia określonego w § 3 ust. 1 .</w:t>
      </w:r>
    </w:p>
    <w:p w14:paraId="1BCEBADC" w14:textId="0092E8FA" w:rsidR="00AA7CBD" w:rsidRPr="007C20D2" w:rsidRDefault="00AA7CBD" w:rsidP="001539D4">
      <w:pPr>
        <w:pStyle w:val="Akapitzlist"/>
        <w:numPr>
          <w:ilvl w:val="0"/>
          <w:numId w:val="12"/>
        </w:numPr>
        <w:spacing w:after="100" w:afterAutospacing="1" w:line="276" w:lineRule="auto"/>
        <w:jc w:val="both"/>
        <w:rPr>
          <w:rFonts w:ascii="Times New Roman" w:hAnsi="Times New Roman" w:cs="Times New Roman"/>
        </w:rPr>
      </w:pPr>
      <w:r w:rsidRPr="007C20D2">
        <w:rPr>
          <w:rFonts w:ascii="Times New Roman" w:hAnsi="Times New Roman" w:cs="Times New Roman"/>
        </w:rPr>
        <w:t>Poprzez podpisanie niniejszej umowy, Wykonawca wyraża zgodę na potrącenie naliczonych kar umownych z wynagrodzenia określonego w §3 ust. 1.</w:t>
      </w:r>
    </w:p>
    <w:p w14:paraId="64E352AD" w14:textId="1F00754C" w:rsidR="00AA7CBD" w:rsidRPr="007C20D2" w:rsidRDefault="00AA7CBD" w:rsidP="001539D4">
      <w:pPr>
        <w:pStyle w:val="Akapitzlist"/>
        <w:numPr>
          <w:ilvl w:val="0"/>
          <w:numId w:val="12"/>
        </w:numPr>
        <w:spacing w:after="100" w:afterAutospacing="1" w:line="276" w:lineRule="auto"/>
        <w:jc w:val="both"/>
        <w:rPr>
          <w:rFonts w:ascii="Times New Roman" w:hAnsi="Times New Roman" w:cs="Times New Roman"/>
        </w:rPr>
      </w:pPr>
      <w:r w:rsidRPr="007C20D2">
        <w:rPr>
          <w:rFonts w:ascii="Times New Roman" w:hAnsi="Times New Roman" w:cs="Times New Roman"/>
        </w:rPr>
        <w:t>Strony zastrzegają sobie prawo do odszkodowania uzupełniającego podnoszącego wysokość kar umownych do wysokości rzeczywiście poniesionej szkody na ogólnych zasadach art. 471 kodeksu cywilnego.</w:t>
      </w:r>
    </w:p>
    <w:p w14:paraId="7FE79EFF" w14:textId="1EFE2D94" w:rsidR="00AA7CBD" w:rsidRPr="007C20D2" w:rsidRDefault="00AA7CBD" w:rsidP="001539D4">
      <w:pPr>
        <w:pStyle w:val="Akapitzlist"/>
        <w:numPr>
          <w:ilvl w:val="0"/>
          <w:numId w:val="12"/>
        </w:numPr>
        <w:spacing w:after="100" w:afterAutospacing="1" w:line="276" w:lineRule="auto"/>
        <w:jc w:val="both"/>
        <w:rPr>
          <w:rFonts w:ascii="Times New Roman" w:hAnsi="Times New Roman" w:cs="Times New Roman"/>
        </w:rPr>
      </w:pPr>
      <w:r w:rsidRPr="007C20D2">
        <w:rPr>
          <w:rFonts w:ascii="Times New Roman" w:hAnsi="Times New Roman" w:cs="Times New Roman"/>
        </w:rPr>
        <w:t>Strony uzgadniają że kary umowne przewidziane w nin</w:t>
      </w:r>
      <w:r w:rsidR="000B59AC">
        <w:rPr>
          <w:rFonts w:ascii="Times New Roman" w:hAnsi="Times New Roman" w:cs="Times New Roman"/>
        </w:rPr>
        <w:t>iejszej umowie potrącane będą z </w:t>
      </w:r>
      <w:r w:rsidRPr="007C20D2">
        <w:rPr>
          <w:rFonts w:ascii="Times New Roman" w:hAnsi="Times New Roman" w:cs="Times New Roman"/>
        </w:rPr>
        <w:t>wystawianej przez Wykonawcę faktury, a gdyby okazało się to niemożliwe, Wykonawca zobowiązany będzie do zapłaty kar na rachunek Zamawiającego w ciągu 21 dni od dnia otrzymania noty obciążeniowej.</w:t>
      </w:r>
    </w:p>
    <w:p w14:paraId="73CB88E8" w14:textId="7200AC04" w:rsidR="00AA7CBD" w:rsidRPr="007C20D2" w:rsidRDefault="00AA7CBD" w:rsidP="001539D4">
      <w:pPr>
        <w:pStyle w:val="Akapitzlist"/>
        <w:numPr>
          <w:ilvl w:val="0"/>
          <w:numId w:val="12"/>
        </w:numPr>
        <w:spacing w:after="100" w:afterAutospacing="1" w:line="276" w:lineRule="auto"/>
        <w:jc w:val="both"/>
        <w:rPr>
          <w:rFonts w:ascii="Times New Roman" w:hAnsi="Times New Roman" w:cs="Times New Roman"/>
        </w:rPr>
      </w:pPr>
      <w:r w:rsidRPr="007C20D2">
        <w:rPr>
          <w:rFonts w:ascii="Times New Roman" w:hAnsi="Times New Roman" w:cs="Times New Roman"/>
        </w:rPr>
        <w:t xml:space="preserve">Łączna maksymalna wysokość kar umownych, których mogą dochodzić strony wynosić będzie nie więcej niż </w:t>
      </w:r>
      <w:r w:rsidR="00C37D3B">
        <w:rPr>
          <w:rFonts w:ascii="Times New Roman" w:hAnsi="Times New Roman" w:cs="Times New Roman"/>
        </w:rPr>
        <w:t>3</w:t>
      </w:r>
      <w:r w:rsidRPr="007C20D2">
        <w:rPr>
          <w:rFonts w:ascii="Times New Roman" w:hAnsi="Times New Roman" w:cs="Times New Roman"/>
        </w:rPr>
        <w:t>0% wynagrodzenia umownego brutto określonego w§ 3 ust. l.</w:t>
      </w:r>
    </w:p>
    <w:p w14:paraId="35BF45B6" w14:textId="77777777" w:rsidR="00AA7CBD" w:rsidRPr="002C0F7B" w:rsidRDefault="00AA7CBD" w:rsidP="002C0F7B">
      <w:pPr>
        <w:spacing w:after="100" w:afterAutospacing="1" w:line="276" w:lineRule="auto"/>
        <w:jc w:val="center"/>
        <w:rPr>
          <w:rFonts w:ascii="Times New Roman" w:hAnsi="Times New Roman" w:cs="Times New Roman"/>
          <w:b/>
        </w:rPr>
      </w:pPr>
      <w:r w:rsidRPr="002C0F7B">
        <w:rPr>
          <w:rFonts w:ascii="Times New Roman" w:hAnsi="Times New Roman" w:cs="Times New Roman"/>
          <w:b/>
        </w:rPr>
        <w:t>§7</w:t>
      </w:r>
    </w:p>
    <w:p w14:paraId="05E237A1" w14:textId="0B40B7F6" w:rsidR="00AA7CBD" w:rsidRPr="007C20D2" w:rsidRDefault="00AA7CBD" w:rsidP="001539D4">
      <w:pPr>
        <w:pStyle w:val="Akapitzlist"/>
        <w:numPr>
          <w:ilvl w:val="0"/>
          <w:numId w:val="14"/>
        </w:numPr>
        <w:spacing w:after="100" w:afterAutospacing="1" w:line="276" w:lineRule="auto"/>
        <w:jc w:val="both"/>
        <w:rPr>
          <w:rFonts w:ascii="Times New Roman" w:hAnsi="Times New Roman" w:cs="Times New Roman"/>
        </w:rPr>
      </w:pPr>
      <w:r w:rsidRPr="007C20D2">
        <w:rPr>
          <w:rFonts w:ascii="Times New Roman" w:hAnsi="Times New Roman" w:cs="Times New Roman"/>
        </w:rPr>
        <w:t>Zamawiającemu przysługuje prawo odstąpienia od umowy gdy:</w:t>
      </w:r>
    </w:p>
    <w:p w14:paraId="18D7AE82" w14:textId="4CAAEB5F" w:rsidR="00AA7CBD" w:rsidRPr="007C20D2" w:rsidRDefault="00AA7CBD" w:rsidP="001539D4">
      <w:pPr>
        <w:pStyle w:val="Akapitzlist"/>
        <w:numPr>
          <w:ilvl w:val="0"/>
          <w:numId w:val="15"/>
        </w:numPr>
        <w:spacing w:after="100" w:afterAutospacing="1" w:line="276" w:lineRule="auto"/>
        <w:jc w:val="both"/>
        <w:rPr>
          <w:rFonts w:ascii="Times New Roman" w:hAnsi="Times New Roman" w:cs="Times New Roman"/>
        </w:rPr>
      </w:pPr>
      <w:r w:rsidRPr="007C20D2">
        <w:rPr>
          <w:rFonts w:ascii="Times New Roman" w:hAnsi="Times New Roman" w:cs="Times New Roman"/>
        </w:rPr>
        <w:t xml:space="preserve">Wykonawca opóźnia się z usunięciem wad i/lub usterek więcej niż 14 dni od terminów określonych w </w:t>
      </w:r>
      <w:r w:rsidR="007C0671" w:rsidRPr="007C0671">
        <w:rPr>
          <w:rFonts w:ascii="Times New Roman" w:hAnsi="Times New Roman" w:cs="Times New Roman"/>
        </w:rPr>
        <w:t>§</w:t>
      </w:r>
      <w:r w:rsidR="007C0671">
        <w:rPr>
          <w:rFonts w:ascii="Times New Roman" w:hAnsi="Times New Roman" w:cs="Times New Roman"/>
        </w:rPr>
        <w:t xml:space="preserve"> 1 ust 1</w:t>
      </w:r>
      <w:r w:rsidR="003B6684">
        <w:rPr>
          <w:rFonts w:ascii="Times New Roman" w:hAnsi="Times New Roman" w:cs="Times New Roman"/>
        </w:rPr>
        <w:t>6</w:t>
      </w:r>
      <w:r w:rsidR="007C0671">
        <w:rPr>
          <w:rFonts w:ascii="Times New Roman" w:hAnsi="Times New Roman" w:cs="Times New Roman"/>
        </w:rPr>
        <w:t xml:space="preserve"> lub w </w:t>
      </w:r>
      <w:r w:rsidR="007C0671" w:rsidRPr="007C0671">
        <w:rPr>
          <w:rFonts w:ascii="Times New Roman" w:hAnsi="Times New Roman" w:cs="Times New Roman"/>
        </w:rPr>
        <w:t>§</w:t>
      </w:r>
      <w:r w:rsidR="007C0671">
        <w:rPr>
          <w:rFonts w:ascii="Times New Roman" w:hAnsi="Times New Roman" w:cs="Times New Roman"/>
        </w:rPr>
        <w:t xml:space="preserve"> 5</w:t>
      </w:r>
      <w:r w:rsidRPr="007C20D2">
        <w:rPr>
          <w:rFonts w:ascii="Times New Roman" w:hAnsi="Times New Roman" w:cs="Times New Roman"/>
        </w:rPr>
        <w:t xml:space="preserve"> </w:t>
      </w:r>
      <w:r w:rsidR="003B6684">
        <w:rPr>
          <w:rFonts w:ascii="Times New Roman" w:hAnsi="Times New Roman" w:cs="Times New Roman"/>
        </w:rPr>
        <w:t xml:space="preserve">ust 6 </w:t>
      </w:r>
      <w:r w:rsidRPr="007C20D2">
        <w:rPr>
          <w:rFonts w:ascii="Times New Roman" w:hAnsi="Times New Roman" w:cs="Times New Roman"/>
        </w:rPr>
        <w:t>- w terminie 14 dni od dnia powzięcia przez Zamawiającego infor</w:t>
      </w:r>
      <w:r w:rsidR="007C0671">
        <w:rPr>
          <w:rFonts w:ascii="Times New Roman" w:hAnsi="Times New Roman" w:cs="Times New Roman"/>
        </w:rPr>
        <w:t>macji o upływie 1</w:t>
      </w:r>
      <w:r w:rsidRPr="007C20D2">
        <w:rPr>
          <w:rFonts w:ascii="Times New Roman" w:hAnsi="Times New Roman" w:cs="Times New Roman"/>
        </w:rPr>
        <w:t>4 - dniowego terminu zwłoki w realizacji przez Wykonawcę zobowiązań gwarancyjnych,</w:t>
      </w:r>
    </w:p>
    <w:p w14:paraId="4EBBB98F" w14:textId="33D82859" w:rsidR="00AA7CBD" w:rsidRDefault="00AA7CBD" w:rsidP="001539D4">
      <w:pPr>
        <w:pStyle w:val="Akapitzlist"/>
        <w:numPr>
          <w:ilvl w:val="0"/>
          <w:numId w:val="15"/>
        </w:numPr>
        <w:spacing w:after="100" w:afterAutospacing="1" w:line="276" w:lineRule="auto"/>
        <w:jc w:val="both"/>
        <w:rPr>
          <w:rFonts w:ascii="Times New Roman" w:hAnsi="Times New Roman" w:cs="Times New Roman"/>
        </w:rPr>
      </w:pPr>
      <w:r w:rsidRPr="007C20D2">
        <w:rPr>
          <w:rFonts w:ascii="Times New Roman" w:hAnsi="Times New Roman" w:cs="Times New Roman"/>
        </w:rPr>
        <w:t xml:space="preserve">Wykonawca nie realizuje zamówienia zgodnie z umową lub też nienależycie wykonuje swoje zobowiązania umowne i pomimo pisemnego lub przesłanego droga elektroniczną wezwania otrzymanego od Zamawiającego nie przystąpił do realizacji umowy zgodnie </w:t>
      </w:r>
      <w:r w:rsidRPr="007C20D2">
        <w:rPr>
          <w:rFonts w:ascii="Times New Roman" w:hAnsi="Times New Roman" w:cs="Times New Roman"/>
        </w:rPr>
        <w:lastRenderedPageBreak/>
        <w:t>z</w:t>
      </w:r>
      <w:r w:rsidR="005652AF" w:rsidRPr="007C20D2">
        <w:rPr>
          <w:rFonts w:ascii="Times New Roman" w:hAnsi="Times New Roman" w:cs="Times New Roman"/>
        </w:rPr>
        <w:t xml:space="preserve"> </w:t>
      </w:r>
      <w:r w:rsidRPr="007C20D2">
        <w:rPr>
          <w:rFonts w:ascii="Times New Roman" w:hAnsi="Times New Roman" w:cs="Times New Roman"/>
        </w:rPr>
        <w:t>jej warunkami - w terminie 14 dni od dnia stwierdzenia przez Zamawiającego danej okoliczności.</w:t>
      </w:r>
    </w:p>
    <w:p w14:paraId="539C83F8" w14:textId="2C6A5F13" w:rsidR="00C37D3B" w:rsidRPr="00C37D3B" w:rsidRDefault="00C37D3B" w:rsidP="001539D4">
      <w:pPr>
        <w:pStyle w:val="Akapitzlist"/>
        <w:numPr>
          <w:ilvl w:val="0"/>
          <w:numId w:val="15"/>
        </w:numPr>
        <w:spacing w:after="100" w:afterAutospacing="1" w:line="276" w:lineRule="auto"/>
        <w:jc w:val="both"/>
        <w:rPr>
          <w:rFonts w:ascii="Times New Roman" w:hAnsi="Times New Roman" w:cs="Times New Roman"/>
        </w:rPr>
      </w:pPr>
      <w:r>
        <w:rPr>
          <w:rFonts w:ascii="Times New Roman" w:hAnsi="Times New Roman" w:cs="Times New Roman"/>
        </w:rPr>
        <w:t>S</w:t>
      </w:r>
      <w:r w:rsidRPr="00C37D3B">
        <w:rPr>
          <w:rFonts w:ascii="Times New Roman" w:hAnsi="Times New Roman" w:cs="Times New Roman"/>
        </w:rPr>
        <w:t>uma kar umownych naliczonych na postawie § 6 ust. 2 lit a) wyniesie 20% wartości umowy.</w:t>
      </w:r>
    </w:p>
    <w:p w14:paraId="729F11FE" w14:textId="0A6CA8AB" w:rsidR="00C37D3B" w:rsidRPr="00C37D3B" w:rsidRDefault="00C37D3B" w:rsidP="001539D4">
      <w:pPr>
        <w:pStyle w:val="Akapitzlist"/>
        <w:numPr>
          <w:ilvl w:val="0"/>
          <w:numId w:val="15"/>
        </w:numPr>
        <w:spacing w:after="100" w:afterAutospacing="1" w:line="276" w:lineRule="auto"/>
        <w:jc w:val="both"/>
        <w:rPr>
          <w:rFonts w:ascii="Times New Roman" w:hAnsi="Times New Roman" w:cs="Times New Roman"/>
        </w:rPr>
      </w:pPr>
      <w:r>
        <w:rPr>
          <w:rFonts w:ascii="Times New Roman" w:hAnsi="Times New Roman" w:cs="Times New Roman"/>
        </w:rPr>
        <w:t>S</w:t>
      </w:r>
      <w:r w:rsidRPr="00C37D3B">
        <w:rPr>
          <w:rFonts w:ascii="Times New Roman" w:hAnsi="Times New Roman" w:cs="Times New Roman"/>
        </w:rPr>
        <w:t>uma kar umownych naliczonych na postawie § 6 ust. 2 lit b) i c) wyniesie 20% wartości umowy.</w:t>
      </w:r>
    </w:p>
    <w:p w14:paraId="12CA767F" w14:textId="13671CD8" w:rsidR="00AA7CBD" w:rsidRPr="007C20D2" w:rsidRDefault="00AA7CBD" w:rsidP="001539D4">
      <w:pPr>
        <w:pStyle w:val="Akapitzlist"/>
        <w:numPr>
          <w:ilvl w:val="0"/>
          <w:numId w:val="14"/>
        </w:numPr>
        <w:spacing w:after="100" w:afterAutospacing="1" w:line="276" w:lineRule="auto"/>
        <w:jc w:val="both"/>
        <w:rPr>
          <w:rFonts w:ascii="Times New Roman" w:hAnsi="Times New Roman" w:cs="Times New Roman"/>
        </w:rPr>
      </w:pPr>
      <w:r w:rsidRPr="007C20D2">
        <w:rPr>
          <w:rFonts w:ascii="Times New Roman" w:hAnsi="Times New Roman" w:cs="Times New Roman"/>
        </w:rPr>
        <w:t>Wykonawcy przysługuje prawo odstąpienia od umowy, jeżeli Zamawiający:</w:t>
      </w:r>
    </w:p>
    <w:p w14:paraId="728CEAA8" w14:textId="6F49CFA3" w:rsidR="00AA7CBD" w:rsidRPr="007C20D2" w:rsidRDefault="00AA7CBD" w:rsidP="001539D4">
      <w:pPr>
        <w:pStyle w:val="Akapitzlist"/>
        <w:numPr>
          <w:ilvl w:val="0"/>
          <w:numId w:val="16"/>
        </w:numPr>
        <w:spacing w:after="100" w:afterAutospacing="1" w:line="276" w:lineRule="auto"/>
        <w:jc w:val="both"/>
        <w:rPr>
          <w:rFonts w:ascii="Times New Roman" w:hAnsi="Times New Roman" w:cs="Times New Roman"/>
        </w:rPr>
      </w:pPr>
      <w:r w:rsidRPr="007C20D2">
        <w:rPr>
          <w:rFonts w:ascii="Times New Roman" w:hAnsi="Times New Roman" w:cs="Times New Roman"/>
        </w:rPr>
        <w:t>Odmawia bez wskazania uzasadnionej przyczyny o</w:t>
      </w:r>
      <w:r w:rsidR="000B59AC">
        <w:rPr>
          <w:rFonts w:ascii="Times New Roman" w:hAnsi="Times New Roman" w:cs="Times New Roman"/>
        </w:rPr>
        <w:t>dbioru dostarczonych urządzeń i </w:t>
      </w:r>
      <w:r w:rsidRPr="007C20D2">
        <w:rPr>
          <w:rFonts w:ascii="Times New Roman" w:hAnsi="Times New Roman" w:cs="Times New Roman"/>
        </w:rPr>
        <w:t>pomimo pisemnego lub przesłanego droga elektroniczną wezwania nie przystąpił do czynności odbioru - w terminie 14 dni od dnia upływu terminu wyznaczonego przez Wykonawcę w w/w wezwaniu na przystąpienie przez Zamawiającego do odbioru dostarczonych urządzeń.</w:t>
      </w:r>
    </w:p>
    <w:p w14:paraId="23132A97" w14:textId="54664115" w:rsidR="00AA7CBD" w:rsidRPr="007C20D2" w:rsidRDefault="00AA7CBD" w:rsidP="001539D4">
      <w:pPr>
        <w:pStyle w:val="Akapitzlist"/>
        <w:numPr>
          <w:ilvl w:val="0"/>
          <w:numId w:val="14"/>
        </w:numPr>
        <w:spacing w:after="100" w:afterAutospacing="1" w:line="276" w:lineRule="auto"/>
        <w:jc w:val="both"/>
        <w:rPr>
          <w:rFonts w:ascii="Times New Roman" w:hAnsi="Times New Roman" w:cs="Times New Roman"/>
        </w:rPr>
      </w:pPr>
      <w:r w:rsidRPr="007C20D2">
        <w:rPr>
          <w:rFonts w:ascii="Times New Roman" w:hAnsi="Times New Roman" w:cs="Times New Roman"/>
        </w:rPr>
        <w:t xml:space="preserve">Odstąpienie od umowy, o którym mowa w ust. 1 i 2, powinno nastąpić w formie pisemnej pod rygorem nieważności takiego oświadczenia i </w:t>
      </w:r>
      <w:r w:rsidR="000B59AC" w:rsidRPr="007C20D2">
        <w:rPr>
          <w:rFonts w:ascii="Times New Roman" w:hAnsi="Times New Roman" w:cs="Times New Roman"/>
        </w:rPr>
        <w:t>powinno</w:t>
      </w:r>
      <w:r w:rsidRPr="007C20D2">
        <w:rPr>
          <w:rFonts w:ascii="Times New Roman" w:hAnsi="Times New Roman" w:cs="Times New Roman"/>
        </w:rPr>
        <w:t xml:space="preserve"> zawierać uzasadnienie.</w:t>
      </w:r>
    </w:p>
    <w:p w14:paraId="3E7D29A2" w14:textId="77777777" w:rsidR="00AA7CBD" w:rsidRPr="002C0F7B" w:rsidRDefault="00AA7CBD" w:rsidP="002C0F7B">
      <w:pPr>
        <w:spacing w:after="100" w:afterAutospacing="1" w:line="276" w:lineRule="auto"/>
        <w:jc w:val="center"/>
        <w:rPr>
          <w:rFonts w:ascii="Times New Roman" w:hAnsi="Times New Roman" w:cs="Times New Roman"/>
          <w:b/>
        </w:rPr>
      </w:pPr>
      <w:r w:rsidRPr="002C0F7B">
        <w:rPr>
          <w:rFonts w:ascii="Times New Roman" w:hAnsi="Times New Roman" w:cs="Times New Roman"/>
          <w:b/>
        </w:rPr>
        <w:t>§ 8</w:t>
      </w:r>
    </w:p>
    <w:p w14:paraId="62B30517" w14:textId="237BC814" w:rsidR="00AA7CBD" w:rsidRPr="007C20D2" w:rsidRDefault="00AA7CBD" w:rsidP="001539D4">
      <w:pPr>
        <w:pStyle w:val="Akapitzlist"/>
        <w:numPr>
          <w:ilvl w:val="0"/>
          <w:numId w:val="17"/>
        </w:numPr>
        <w:spacing w:after="100" w:afterAutospacing="1" w:line="276" w:lineRule="auto"/>
        <w:jc w:val="both"/>
        <w:rPr>
          <w:rFonts w:ascii="Times New Roman" w:hAnsi="Times New Roman" w:cs="Times New Roman"/>
        </w:rPr>
      </w:pPr>
      <w:r w:rsidRPr="007C20D2">
        <w:rPr>
          <w:rFonts w:ascii="Times New Roman" w:hAnsi="Times New Roman" w:cs="Times New Roman"/>
        </w:rPr>
        <w:t>Zamawiający zastrzega sobie możliwość zmiany treści umowy w stosunku do oferty, na pod­ stawie której dokonano wyboru Wykonawcy, w obszarze:</w:t>
      </w:r>
    </w:p>
    <w:p w14:paraId="25C0947D" w14:textId="46BFADE6" w:rsidR="000A110E" w:rsidRPr="007C20D2" w:rsidRDefault="00AA7CBD" w:rsidP="001539D4">
      <w:pPr>
        <w:pStyle w:val="Akapitzlist"/>
        <w:numPr>
          <w:ilvl w:val="0"/>
          <w:numId w:val="18"/>
        </w:numPr>
        <w:spacing w:after="100" w:afterAutospacing="1" w:line="276" w:lineRule="auto"/>
        <w:ind w:left="851"/>
        <w:jc w:val="both"/>
        <w:rPr>
          <w:rFonts w:ascii="Times New Roman" w:hAnsi="Times New Roman" w:cs="Times New Roman"/>
        </w:rPr>
      </w:pPr>
      <w:r w:rsidRPr="007C20D2">
        <w:rPr>
          <w:rFonts w:ascii="Times New Roman" w:hAnsi="Times New Roman" w:cs="Times New Roman"/>
        </w:rPr>
        <w:t>Zmiany producenta lub modelu sprzętu (zastąpienie produktu</w:t>
      </w:r>
      <w:r w:rsidR="00546398">
        <w:rPr>
          <w:rFonts w:ascii="Times New Roman" w:hAnsi="Times New Roman" w:cs="Times New Roman"/>
        </w:rPr>
        <w:t xml:space="preserve"> lub rozszerzenie asortymentu o </w:t>
      </w:r>
      <w:r w:rsidRPr="007C20D2">
        <w:rPr>
          <w:rFonts w:ascii="Times New Roman" w:hAnsi="Times New Roman" w:cs="Times New Roman"/>
        </w:rPr>
        <w:t>produkt równoważny lub wyższej jakości) w przypadku</w:t>
      </w:r>
      <w:r w:rsidR="000A110E" w:rsidRPr="007C20D2">
        <w:rPr>
          <w:rFonts w:ascii="Times New Roman" w:hAnsi="Times New Roman" w:cs="Times New Roman"/>
        </w:rPr>
        <w:t xml:space="preserve">: </w:t>
      </w:r>
    </w:p>
    <w:p w14:paraId="606578EA" w14:textId="77777777" w:rsidR="000A110E" w:rsidRPr="007C20D2" w:rsidRDefault="00AA7CBD" w:rsidP="001539D4">
      <w:pPr>
        <w:pStyle w:val="Akapitzlist"/>
        <w:numPr>
          <w:ilvl w:val="0"/>
          <w:numId w:val="2"/>
        </w:numPr>
        <w:spacing w:after="100" w:afterAutospacing="1" w:line="276" w:lineRule="auto"/>
        <w:ind w:left="1560"/>
        <w:jc w:val="both"/>
        <w:rPr>
          <w:rFonts w:ascii="Times New Roman" w:hAnsi="Times New Roman" w:cs="Times New Roman"/>
        </w:rPr>
      </w:pPr>
      <w:r w:rsidRPr="007C20D2">
        <w:rPr>
          <w:rFonts w:ascii="Times New Roman" w:hAnsi="Times New Roman" w:cs="Times New Roman"/>
        </w:rPr>
        <w:t>zaprzestania wytwarzania produktu objętego umową, w tym czasowego wstrzymania produkcji, pod warunkiem iż odpowiednik jest tej samej lub wyższej jakości, za cenę nie wyższą niż cena produktu objętego umową,</w:t>
      </w:r>
      <w:r w:rsidR="000A110E" w:rsidRPr="007C20D2">
        <w:rPr>
          <w:rFonts w:ascii="Times New Roman" w:hAnsi="Times New Roman" w:cs="Times New Roman"/>
        </w:rPr>
        <w:t xml:space="preserve"> </w:t>
      </w:r>
    </w:p>
    <w:p w14:paraId="4B1A033D" w14:textId="3E6FC1AA" w:rsidR="000A110E" w:rsidRPr="007C20D2" w:rsidRDefault="00AA7CBD" w:rsidP="001539D4">
      <w:pPr>
        <w:pStyle w:val="Akapitzlist"/>
        <w:numPr>
          <w:ilvl w:val="0"/>
          <w:numId w:val="2"/>
        </w:numPr>
        <w:spacing w:after="100" w:afterAutospacing="1" w:line="276" w:lineRule="auto"/>
        <w:ind w:left="1560"/>
        <w:jc w:val="both"/>
        <w:rPr>
          <w:rFonts w:ascii="Times New Roman" w:hAnsi="Times New Roman" w:cs="Times New Roman"/>
        </w:rPr>
      </w:pPr>
      <w:r w:rsidRPr="007C20D2">
        <w:rPr>
          <w:rFonts w:ascii="Times New Roman" w:hAnsi="Times New Roman" w:cs="Times New Roman"/>
        </w:rPr>
        <w:t>wprowadzenia do sprzedaży przez producenta zmodyfikowanego/udoskonalonego produktu, za cenę nie wyższą niż cena produktu objętego umową,</w:t>
      </w:r>
    </w:p>
    <w:p w14:paraId="61505034" w14:textId="77777777" w:rsidR="000A110E" w:rsidRPr="007C20D2" w:rsidRDefault="00AA7CBD" w:rsidP="001539D4">
      <w:pPr>
        <w:pStyle w:val="Akapitzlist"/>
        <w:numPr>
          <w:ilvl w:val="0"/>
          <w:numId w:val="2"/>
        </w:numPr>
        <w:spacing w:after="100" w:afterAutospacing="1" w:line="276" w:lineRule="auto"/>
        <w:ind w:left="1560"/>
        <w:jc w:val="both"/>
        <w:rPr>
          <w:rFonts w:ascii="Times New Roman" w:hAnsi="Times New Roman" w:cs="Times New Roman"/>
        </w:rPr>
      </w:pPr>
      <w:r w:rsidRPr="007C20D2">
        <w:rPr>
          <w:rFonts w:ascii="Times New Roman" w:hAnsi="Times New Roman" w:cs="Times New Roman"/>
        </w:rPr>
        <w:t>wprowadzenia do sprzedaży przez producenta zmodyfikowanego/udoskonalonego produktu, obok dotychczas oferowanego za cenę nie wyższą niż cena produktu objętego umową,</w:t>
      </w:r>
    </w:p>
    <w:p w14:paraId="3FC40928" w14:textId="693B4C45" w:rsidR="00AA7CBD" w:rsidRPr="007C20D2" w:rsidRDefault="00AA7CBD" w:rsidP="001539D4">
      <w:pPr>
        <w:pStyle w:val="Akapitzlist"/>
        <w:numPr>
          <w:ilvl w:val="0"/>
          <w:numId w:val="2"/>
        </w:numPr>
        <w:spacing w:after="100" w:afterAutospacing="1" w:line="276" w:lineRule="auto"/>
        <w:ind w:left="1560"/>
        <w:jc w:val="both"/>
        <w:rPr>
          <w:rFonts w:ascii="Times New Roman" w:hAnsi="Times New Roman" w:cs="Times New Roman"/>
        </w:rPr>
      </w:pPr>
      <w:r w:rsidRPr="007C20D2">
        <w:rPr>
          <w:rFonts w:ascii="Times New Roman" w:hAnsi="Times New Roman" w:cs="Times New Roman"/>
        </w:rPr>
        <w:t>zmiany numeru katalogowego produktu, nazwy produktu, przy zachowaniu jego parametrów,</w:t>
      </w:r>
    </w:p>
    <w:p w14:paraId="6209AB52" w14:textId="7FFE2846" w:rsidR="00AA7CBD" w:rsidRPr="00753420" w:rsidRDefault="00AA7CBD" w:rsidP="001539D4">
      <w:pPr>
        <w:pStyle w:val="Akapitzlist"/>
        <w:numPr>
          <w:ilvl w:val="0"/>
          <w:numId w:val="18"/>
        </w:numPr>
        <w:spacing w:after="100" w:afterAutospacing="1" w:line="276" w:lineRule="auto"/>
        <w:ind w:left="851"/>
        <w:jc w:val="both"/>
        <w:rPr>
          <w:rFonts w:ascii="Times New Roman" w:hAnsi="Times New Roman" w:cs="Times New Roman"/>
        </w:rPr>
      </w:pPr>
      <w:r w:rsidRPr="007C20D2">
        <w:rPr>
          <w:rFonts w:ascii="Times New Roman" w:hAnsi="Times New Roman" w:cs="Times New Roman"/>
        </w:rPr>
        <w:t>Zmiany porządkujące i informacyjne zmiany postanowień umowy, w szczególności związane ze zmianą danych identyfikacyjnych (w tym adresowych i teleadre</w:t>
      </w:r>
      <w:r w:rsidR="005321C8" w:rsidRPr="007C20D2">
        <w:rPr>
          <w:rFonts w:ascii="Times New Roman" w:hAnsi="Times New Roman" w:cs="Times New Roman"/>
        </w:rPr>
        <w:t>s</w:t>
      </w:r>
      <w:r w:rsidRPr="007C20D2">
        <w:rPr>
          <w:rFonts w:ascii="Times New Roman" w:hAnsi="Times New Roman" w:cs="Times New Roman"/>
        </w:rPr>
        <w:t>o</w:t>
      </w:r>
      <w:r w:rsidR="005321C8" w:rsidRPr="007C20D2">
        <w:rPr>
          <w:rFonts w:ascii="Times New Roman" w:hAnsi="Times New Roman" w:cs="Times New Roman"/>
        </w:rPr>
        <w:t>wy</w:t>
      </w:r>
      <w:r w:rsidRPr="007C20D2">
        <w:rPr>
          <w:rFonts w:ascii="Times New Roman" w:hAnsi="Times New Roman" w:cs="Times New Roman"/>
        </w:rPr>
        <w:t>ch) stro</w:t>
      </w:r>
      <w:r w:rsidR="005321C8" w:rsidRPr="007C20D2">
        <w:rPr>
          <w:rFonts w:ascii="Times New Roman" w:hAnsi="Times New Roman" w:cs="Times New Roman"/>
        </w:rPr>
        <w:t xml:space="preserve">n </w:t>
      </w:r>
      <w:r w:rsidR="00546398">
        <w:rPr>
          <w:rFonts w:ascii="Times New Roman" w:hAnsi="Times New Roman" w:cs="Times New Roman"/>
        </w:rPr>
        <w:t>umowy i </w:t>
      </w:r>
      <w:r w:rsidRPr="007C20D2">
        <w:rPr>
          <w:rFonts w:ascii="Times New Roman" w:hAnsi="Times New Roman" w:cs="Times New Roman"/>
        </w:rPr>
        <w:t xml:space="preserve">osób reprezentujących strony (w szczególności z powodu nieprzewidzianych zmian </w:t>
      </w:r>
      <w:r w:rsidRPr="00753420">
        <w:rPr>
          <w:rFonts w:ascii="Times New Roman" w:hAnsi="Times New Roman" w:cs="Times New Roman"/>
        </w:rPr>
        <w:t>organizacyjnych, choroby, wypadków losowych);</w:t>
      </w:r>
    </w:p>
    <w:p w14:paraId="65F6C25F" w14:textId="5ECD9449" w:rsidR="00AA7CBD" w:rsidRPr="00753420" w:rsidRDefault="007C0671" w:rsidP="001539D4">
      <w:pPr>
        <w:pStyle w:val="Akapitzlist"/>
        <w:numPr>
          <w:ilvl w:val="0"/>
          <w:numId w:val="17"/>
        </w:numPr>
        <w:spacing w:after="100" w:afterAutospacing="1" w:line="276" w:lineRule="auto"/>
        <w:jc w:val="both"/>
        <w:rPr>
          <w:rFonts w:ascii="Times New Roman" w:hAnsi="Times New Roman" w:cs="Times New Roman"/>
        </w:rPr>
      </w:pPr>
      <w:r w:rsidRPr="00753420">
        <w:rPr>
          <w:rFonts w:ascii="Times New Roman" w:hAnsi="Times New Roman" w:cs="Times New Roman"/>
        </w:rPr>
        <w:t>Zmiany</w:t>
      </w:r>
      <w:r w:rsidR="00AA7CBD" w:rsidRPr="00753420">
        <w:rPr>
          <w:rFonts w:ascii="Times New Roman" w:hAnsi="Times New Roman" w:cs="Times New Roman"/>
        </w:rPr>
        <w:t xml:space="preserve"> w umowie mogą być dokonywane tylko pisemnie w formie aneksu pod rygorem nieważności.</w:t>
      </w:r>
    </w:p>
    <w:p w14:paraId="733EDD97" w14:textId="77777777" w:rsidR="00AA7CBD" w:rsidRPr="00F458F8" w:rsidRDefault="00AA7CBD" w:rsidP="00F458F8">
      <w:pPr>
        <w:spacing w:after="100" w:afterAutospacing="1" w:line="276" w:lineRule="auto"/>
        <w:jc w:val="center"/>
        <w:rPr>
          <w:rFonts w:ascii="Times New Roman" w:hAnsi="Times New Roman" w:cs="Times New Roman"/>
          <w:b/>
        </w:rPr>
      </w:pPr>
      <w:r w:rsidRPr="00F458F8">
        <w:rPr>
          <w:rFonts w:ascii="Times New Roman" w:hAnsi="Times New Roman" w:cs="Times New Roman"/>
          <w:b/>
        </w:rPr>
        <w:t>§9</w:t>
      </w:r>
    </w:p>
    <w:p w14:paraId="4DC7D0E2" w14:textId="77777777" w:rsidR="00AA7CBD" w:rsidRPr="007C20D2" w:rsidRDefault="00AA7CBD" w:rsidP="001340CF">
      <w:pPr>
        <w:spacing w:after="100" w:afterAutospacing="1" w:line="276" w:lineRule="auto"/>
        <w:jc w:val="both"/>
        <w:rPr>
          <w:rFonts w:ascii="Times New Roman" w:hAnsi="Times New Roman" w:cs="Times New Roman"/>
        </w:rPr>
      </w:pPr>
      <w:r w:rsidRPr="007C20D2">
        <w:rPr>
          <w:rFonts w:ascii="Times New Roman" w:hAnsi="Times New Roman" w:cs="Times New Roman"/>
        </w:rPr>
        <w:t>Strona dążąca do zmiany treści umowy jest obowiązana przedstawić argumenty uzasadniające zmianę. Zmiana postanowień umowy wymaga zgody obu stron wyrażonej w formie pisemnej pod rygorem nieważności.</w:t>
      </w:r>
    </w:p>
    <w:p w14:paraId="2F614A43" w14:textId="77777777" w:rsidR="00AA7CBD" w:rsidRPr="00F458F8" w:rsidRDefault="00AA7CBD" w:rsidP="00F458F8">
      <w:pPr>
        <w:spacing w:after="100" w:afterAutospacing="1" w:line="276" w:lineRule="auto"/>
        <w:jc w:val="center"/>
        <w:rPr>
          <w:rFonts w:ascii="Times New Roman" w:hAnsi="Times New Roman" w:cs="Times New Roman"/>
          <w:b/>
        </w:rPr>
      </w:pPr>
      <w:r w:rsidRPr="00F458F8">
        <w:rPr>
          <w:rFonts w:ascii="Times New Roman" w:hAnsi="Times New Roman" w:cs="Times New Roman"/>
          <w:b/>
        </w:rPr>
        <w:t>§ 10</w:t>
      </w:r>
    </w:p>
    <w:p w14:paraId="426AABA8" w14:textId="4555F548" w:rsidR="00AA7CBD" w:rsidRPr="007C20D2" w:rsidRDefault="00AA7CBD" w:rsidP="001340CF">
      <w:pPr>
        <w:spacing w:after="100" w:afterAutospacing="1" w:line="276" w:lineRule="auto"/>
        <w:jc w:val="both"/>
        <w:rPr>
          <w:rFonts w:ascii="Times New Roman" w:hAnsi="Times New Roman" w:cs="Times New Roman"/>
        </w:rPr>
      </w:pPr>
      <w:r w:rsidRPr="007C20D2">
        <w:rPr>
          <w:rFonts w:ascii="Times New Roman" w:hAnsi="Times New Roman" w:cs="Times New Roman"/>
        </w:rPr>
        <w:lastRenderedPageBreak/>
        <w:t>Wszelkie spory wynikłe na tle realizacji niniejszej umowy o wykonanie przedmiotu umowy, strony zobowiązane są wyjaśnić na drodze polubownego rozstrzygnięcia, z wyczerpaniem postępowania reklamacyjnego, a w ostateczności na drodze postępowania sądowego. W sprawach spornych właściwy będzie sąd właściwy dla siedziby Zamawiającego.</w:t>
      </w:r>
    </w:p>
    <w:p w14:paraId="14EDAFB3" w14:textId="0684AC71" w:rsidR="00AA7CBD" w:rsidRPr="00F458F8" w:rsidRDefault="00AA7CBD" w:rsidP="00F458F8">
      <w:pPr>
        <w:spacing w:after="100" w:afterAutospacing="1" w:line="276" w:lineRule="auto"/>
        <w:jc w:val="center"/>
        <w:rPr>
          <w:rFonts w:ascii="Times New Roman" w:hAnsi="Times New Roman" w:cs="Times New Roman"/>
          <w:b/>
        </w:rPr>
      </w:pPr>
      <w:r w:rsidRPr="00F458F8">
        <w:rPr>
          <w:rFonts w:ascii="Times New Roman" w:hAnsi="Times New Roman" w:cs="Times New Roman"/>
          <w:b/>
        </w:rPr>
        <w:t>§ 11</w:t>
      </w:r>
    </w:p>
    <w:p w14:paraId="532684A4" w14:textId="760586DA" w:rsidR="00753420" w:rsidRDefault="00753420" w:rsidP="001539D4">
      <w:pPr>
        <w:pStyle w:val="Akapitzlist"/>
        <w:numPr>
          <w:ilvl w:val="0"/>
          <w:numId w:val="19"/>
        </w:numPr>
        <w:spacing w:after="100" w:afterAutospacing="1" w:line="276" w:lineRule="auto"/>
        <w:jc w:val="both"/>
        <w:rPr>
          <w:rFonts w:ascii="Times New Roman" w:hAnsi="Times New Roman" w:cs="Times New Roman"/>
        </w:rPr>
      </w:pPr>
      <w:r>
        <w:rPr>
          <w:rFonts w:ascii="Times New Roman" w:hAnsi="Times New Roman" w:cs="Times New Roman"/>
        </w:rPr>
        <w:t>Integralną częścią umowy jest:</w:t>
      </w:r>
    </w:p>
    <w:p w14:paraId="4D135E31" w14:textId="704D604A" w:rsidR="00753420" w:rsidRDefault="00753420" w:rsidP="001539D4">
      <w:pPr>
        <w:pStyle w:val="Akapitzlist"/>
        <w:numPr>
          <w:ilvl w:val="1"/>
          <w:numId w:val="20"/>
        </w:numPr>
        <w:spacing w:after="100" w:afterAutospacing="1" w:line="276" w:lineRule="auto"/>
        <w:jc w:val="both"/>
        <w:rPr>
          <w:rFonts w:ascii="Times New Roman" w:hAnsi="Times New Roman" w:cs="Times New Roman"/>
        </w:rPr>
      </w:pPr>
      <w:r>
        <w:rPr>
          <w:rFonts w:ascii="Times New Roman" w:hAnsi="Times New Roman" w:cs="Times New Roman"/>
        </w:rPr>
        <w:t>Opis Przedmiotu Zamówienia (OPZ)</w:t>
      </w:r>
    </w:p>
    <w:p w14:paraId="6DE9658B" w14:textId="3D03FD3F" w:rsidR="00C42428" w:rsidRDefault="00C42428" w:rsidP="001539D4">
      <w:pPr>
        <w:pStyle w:val="Akapitzlist"/>
        <w:numPr>
          <w:ilvl w:val="1"/>
          <w:numId w:val="20"/>
        </w:numPr>
        <w:spacing w:after="100" w:afterAutospacing="1" w:line="276" w:lineRule="auto"/>
        <w:jc w:val="both"/>
        <w:rPr>
          <w:rFonts w:ascii="Times New Roman" w:hAnsi="Times New Roman" w:cs="Times New Roman"/>
        </w:rPr>
      </w:pPr>
      <w:r w:rsidRPr="00C42428">
        <w:rPr>
          <w:rFonts w:ascii="Times New Roman" w:hAnsi="Times New Roman" w:cs="Times New Roman"/>
        </w:rPr>
        <w:t xml:space="preserve">Parametry związane z </w:t>
      </w:r>
      <w:r w:rsidR="003B6684">
        <w:rPr>
          <w:rFonts w:ascii="Times New Roman" w:hAnsi="Times New Roman" w:cs="Times New Roman"/>
        </w:rPr>
        <w:t>macierzą</w:t>
      </w:r>
      <w:r w:rsidRPr="00C42428">
        <w:rPr>
          <w:rFonts w:ascii="Times New Roman" w:hAnsi="Times New Roman" w:cs="Times New Roman"/>
        </w:rPr>
        <w:t xml:space="preserve"> </w:t>
      </w:r>
      <w:r w:rsidR="003B6684">
        <w:rPr>
          <w:rFonts w:ascii="Times New Roman" w:hAnsi="Times New Roman" w:cs="Times New Roman"/>
        </w:rPr>
        <w:t>dyskową</w:t>
      </w:r>
    </w:p>
    <w:p w14:paraId="6373E5A0" w14:textId="27F49AF5" w:rsidR="00753420" w:rsidRDefault="00753420" w:rsidP="001539D4">
      <w:pPr>
        <w:pStyle w:val="Akapitzlist"/>
        <w:numPr>
          <w:ilvl w:val="1"/>
          <w:numId w:val="20"/>
        </w:numPr>
        <w:spacing w:after="100" w:afterAutospacing="1" w:line="276" w:lineRule="auto"/>
        <w:jc w:val="both"/>
        <w:rPr>
          <w:rFonts w:ascii="Times New Roman" w:hAnsi="Times New Roman" w:cs="Times New Roman"/>
        </w:rPr>
      </w:pPr>
      <w:r>
        <w:rPr>
          <w:rFonts w:ascii="Times New Roman" w:hAnsi="Times New Roman" w:cs="Times New Roman"/>
        </w:rPr>
        <w:t xml:space="preserve">Oferta Wykonawcy </w:t>
      </w:r>
    </w:p>
    <w:p w14:paraId="7D7A22B7" w14:textId="36DB5D84" w:rsidR="00AA7CBD" w:rsidRPr="007C20D2" w:rsidRDefault="00AA7CBD" w:rsidP="001539D4">
      <w:pPr>
        <w:pStyle w:val="Akapitzlist"/>
        <w:numPr>
          <w:ilvl w:val="0"/>
          <w:numId w:val="19"/>
        </w:numPr>
        <w:spacing w:after="100" w:afterAutospacing="1" w:line="276" w:lineRule="auto"/>
        <w:jc w:val="both"/>
        <w:rPr>
          <w:rFonts w:ascii="Times New Roman" w:hAnsi="Times New Roman" w:cs="Times New Roman"/>
        </w:rPr>
      </w:pPr>
      <w:r w:rsidRPr="007C20D2">
        <w:rPr>
          <w:rFonts w:ascii="Times New Roman" w:hAnsi="Times New Roman" w:cs="Times New Roman"/>
        </w:rPr>
        <w:t xml:space="preserve">Umowę sporządzono w </w:t>
      </w:r>
      <w:r w:rsidR="00F458F8">
        <w:rPr>
          <w:rFonts w:ascii="Times New Roman" w:hAnsi="Times New Roman" w:cs="Times New Roman"/>
        </w:rPr>
        <w:t>trzech</w:t>
      </w:r>
      <w:r w:rsidRPr="007C20D2">
        <w:rPr>
          <w:rFonts w:ascii="Times New Roman" w:hAnsi="Times New Roman" w:cs="Times New Roman"/>
        </w:rPr>
        <w:t xml:space="preserve"> jednobrzmiących egzemplarzach, </w:t>
      </w:r>
      <w:r w:rsidR="00F458F8">
        <w:rPr>
          <w:rFonts w:ascii="Times New Roman" w:hAnsi="Times New Roman" w:cs="Times New Roman"/>
        </w:rPr>
        <w:t>jeden dla Wykonawcy, dwa dla Zamawiającego.</w:t>
      </w:r>
    </w:p>
    <w:p w14:paraId="5773EC4A" w14:textId="610748C8" w:rsidR="00317A78" w:rsidRDefault="00AA7CBD" w:rsidP="001340CF">
      <w:pPr>
        <w:spacing w:after="100" w:afterAutospacing="1" w:line="276" w:lineRule="auto"/>
        <w:jc w:val="both"/>
        <w:rPr>
          <w:rFonts w:ascii="Times New Roman" w:hAnsi="Times New Roman" w:cs="Times New Roman"/>
        </w:rPr>
      </w:pPr>
      <w:r w:rsidRPr="007C20D2">
        <w:rPr>
          <w:rFonts w:ascii="Times New Roman" w:hAnsi="Times New Roman" w:cs="Times New Roman"/>
        </w:rPr>
        <w:t>ZAMAWIAJĄCY</w:t>
      </w:r>
      <w:r w:rsidRPr="007C20D2">
        <w:rPr>
          <w:rFonts w:ascii="Times New Roman" w:hAnsi="Times New Roman" w:cs="Times New Roman"/>
        </w:rPr>
        <w:tab/>
      </w:r>
      <w:r w:rsidR="005321C8" w:rsidRPr="007C20D2">
        <w:rPr>
          <w:rFonts w:ascii="Times New Roman" w:hAnsi="Times New Roman" w:cs="Times New Roman"/>
        </w:rPr>
        <w:t xml:space="preserve">                                                                              </w:t>
      </w:r>
      <w:r w:rsidRPr="007C20D2">
        <w:rPr>
          <w:rFonts w:ascii="Times New Roman" w:hAnsi="Times New Roman" w:cs="Times New Roman"/>
        </w:rPr>
        <w:t>WYKONAWCA</w:t>
      </w:r>
    </w:p>
    <w:p w14:paraId="6F800A3A" w14:textId="77777777" w:rsidR="00317A78" w:rsidRDefault="00317A78">
      <w:pPr>
        <w:rPr>
          <w:rFonts w:ascii="Times New Roman" w:hAnsi="Times New Roman" w:cs="Times New Roman"/>
        </w:rPr>
      </w:pPr>
      <w:r>
        <w:rPr>
          <w:rFonts w:ascii="Times New Roman" w:hAnsi="Times New Roman" w:cs="Times New Roman"/>
        </w:rPr>
        <w:br w:type="page"/>
      </w:r>
    </w:p>
    <w:p w14:paraId="7D5C827F" w14:textId="03B08A43" w:rsidR="00AA7CBD" w:rsidRPr="00317A78" w:rsidRDefault="00317A78" w:rsidP="00317A78">
      <w:pPr>
        <w:spacing w:after="100" w:afterAutospacing="1" w:line="276" w:lineRule="auto"/>
        <w:jc w:val="right"/>
        <w:rPr>
          <w:rFonts w:ascii="Times New Roman" w:hAnsi="Times New Roman" w:cs="Times New Roman"/>
          <w:b/>
          <w:bCs/>
        </w:rPr>
      </w:pPr>
      <w:r w:rsidRPr="00317A78">
        <w:rPr>
          <w:rFonts w:ascii="Times New Roman" w:hAnsi="Times New Roman" w:cs="Times New Roman"/>
          <w:b/>
          <w:bCs/>
        </w:rPr>
        <w:lastRenderedPageBreak/>
        <w:t>Zał. nr 1 do umowy .....................................</w:t>
      </w:r>
    </w:p>
    <w:p w14:paraId="704A3B66" w14:textId="77777777" w:rsidR="00317A78" w:rsidRDefault="00317A78" w:rsidP="001340CF">
      <w:pPr>
        <w:spacing w:after="100" w:afterAutospacing="1" w:line="276" w:lineRule="auto"/>
        <w:jc w:val="both"/>
        <w:rPr>
          <w:rFonts w:ascii="Times New Roman" w:hAnsi="Times New Roman" w:cs="Times New Roman"/>
        </w:rPr>
      </w:pPr>
    </w:p>
    <w:p w14:paraId="7A5C4921" w14:textId="1D2D1788" w:rsidR="00317A78" w:rsidRPr="00317A78" w:rsidRDefault="00317A78" w:rsidP="00317A78">
      <w:pPr>
        <w:spacing w:after="100" w:afterAutospacing="1" w:line="276" w:lineRule="auto"/>
        <w:jc w:val="center"/>
        <w:rPr>
          <w:rFonts w:ascii="Times New Roman" w:hAnsi="Times New Roman" w:cs="Times New Roman"/>
          <w:b/>
          <w:bCs/>
        </w:rPr>
      </w:pPr>
      <w:r w:rsidRPr="00317A78">
        <w:rPr>
          <w:rFonts w:ascii="Times New Roman" w:hAnsi="Times New Roman" w:cs="Times New Roman"/>
          <w:b/>
          <w:bCs/>
        </w:rPr>
        <w:t>OPIS PRZEDMIOTU ZAMÓWIENIA</w:t>
      </w:r>
    </w:p>
    <w:p w14:paraId="32910904" w14:textId="77777777" w:rsidR="001539D4" w:rsidRPr="001539D4" w:rsidRDefault="001539D4" w:rsidP="001539D4">
      <w:pPr>
        <w:numPr>
          <w:ilvl w:val="0"/>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W ramach realizacji przedmiotu zamówienia Wykonawca zobowiązany jest do dostawy sprzętu oraz oprogramowania wskazanych w niniejszym dokumencie, a także do przeprowadzenia ich instalacji i konfiguracji zgodnie z wymaganiami określonymi w części „Wdrożenie dostarczanych rozwiązań wraz z przeszkoleniem”.</w:t>
      </w:r>
    </w:p>
    <w:p w14:paraId="0113AE8E" w14:textId="77777777" w:rsidR="001539D4" w:rsidRPr="001539D4" w:rsidRDefault="001539D4" w:rsidP="001539D4">
      <w:pPr>
        <w:numPr>
          <w:ilvl w:val="0"/>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Wymagania ogólne dotyczące dostarczanego sprzętu i oprogramowania:</w:t>
      </w:r>
    </w:p>
    <w:p w14:paraId="6B1C37BA" w14:textId="77777777" w:rsidR="001539D4" w:rsidRPr="001539D4" w:rsidRDefault="001539D4" w:rsidP="001539D4">
      <w:pPr>
        <w:numPr>
          <w:ilvl w:val="1"/>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Całość dostarczonego sprzętu i oprogramowania musi pochodzić z legalnego źródła, być wprowadzona do obrotu na terytorium Unii Europejskiej zgodnie z prawem i nie może być obciążona prawami osób trzecich.</w:t>
      </w:r>
    </w:p>
    <w:p w14:paraId="3492D8FA" w14:textId="77777777" w:rsidR="001539D4" w:rsidRPr="001539D4" w:rsidRDefault="001539D4" w:rsidP="001539D4">
      <w:pPr>
        <w:numPr>
          <w:ilvl w:val="1"/>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 Oferowane urządzenia muszą być fabrycznie nowe, nieużywane, dostarczone w oryginalnych opakowaniach. Niedopuszczalne jest dostarczenie sprzętu naprawianego (odnawianego - tzw. </w:t>
      </w:r>
      <w:proofErr w:type="spellStart"/>
      <w:r w:rsidRPr="001539D4">
        <w:rPr>
          <w:rFonts w:ascii="Times New Roman" w:hAnsi="Times New Roman" w:cs="Times New Roman"/>
        </w:rPr>
        <w:t>refurbished</w:t>
      </w:r>
      <w:proofErr w:type="spellEnd"/>
      <w:r w:rsidRPr="001539D4">
        <w:rPr>
          <w:rFonts w:ascii="Times New Roman" w:hAnsi="Times New Roman" w:cs="Times New Roman"/>
        </w:rPr>
        <w:t>), pochodzącego z demontażu lub z ekspozycji. Sprzęt musi pochodzić z bieżącej produkcji producenta i na dzień dostawy nie może być obciążony statusem zakończenia sprzedaży lub wsparcia (tzw. End of Sale / End of Life).</w:t>
      </w:r>
    </w:p>
    <w:p w14:paraId="009ABE53" w14:textId="77777777" w:rsidR="001539D4" w:rsidRPr="001539D4" w:rsidRDefault="001539D4" w:rsidP="001539D4">
      <w:pPr>
        <w:numPr>
          <w:ilvl w:val="1"/>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Dostarczane licencje na oprogramowanie oraz systemy operacyjne muszą być nowe, niewykorzystywane uprzednio oraz nieaktywowane na innych urządzeniach (wykonawca dostarczy dokumenty licencyjne wystawione na rzecz Zamawiającego).</w:t>
      </w:r>
    </w:p>
    <w:p w14:paraId="4B841EEA" w14:textId="77777777" w:rsidR="001539D4" w:rsidRPr="001539D4" w:rsidRDefault="001539D4" w:rsidP="001539D4">
      <w:pPr>
        <w:numPr>
          <w:ilvl w:val="1"/>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Sprzęt musi być objęty gwarancją producenta świadczoną na terytorium Rzeczypospolitej Polskiej.</w:t>
      </w:r>
    </w:p>
    <w:p w14:paraId="26A2C9A8" w14:textId="77777777" w:rsidR="001539D4" w:rsidRPr="001539D4" w:rsidRDefault="001539D4" w:rsidP="001539D4">
      <w:pPr>
        <w:numPr>
          <w:ilvl w:val="1"/>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Gwarancja musi być realizowana bezpośrednio przez producenta urządzeń lub jego autoryzowaną placówkę serwisową (tzw. gwarancja On-Site u Zamawiającego).</w:t>
      </w:r>
    </w:p>
    <w:p w14:paraId="4E1EFE62" w14:textId="77777777" w:rsidR="001539D4" w:rsidRPr="001539D4" w:rsidRDefault="001539D4" w:rsidP="001539D4">
      <w:pPr>
        <w:numPr>
          <w:ilvl w:val="1"/>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Świadczenia gwarancyjne muszą być zapewnione niezależnie od sytuacji prawnej Wykonawcy, w szczególności w przypadku zaprzestania działalności lub niewypłacalności Wykonawcy.</w:t>
      </w:r>
    </w:p>
    <w:p w14:paraId="1611D2F7" w14:textId="77777777" w:rsidR="001539D4" w:rsidRPr="001539D4" w:rsidRDefault="001539D4" w:rsidP="001539D4">
      <w:pPr>
        <w:numPr>
          <w:ilvl w:val="1"/>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Wykonawca oświadcza, że korzystanie przez Zamawiającego z dostarczonych produktów zgodnie z ich przeznaczeniem nie będzie naruszać praw własności intelektualnej ani majątkowych praw autorskich osób trzecich.</w:t>
      </w:r>
    </w:p>
    <w:p w14:paraId="44D70DA5" w14:textId="77777777" w:rsidR="001539D4" w:rsidRPr="001539D4" w:rsidRDefault="001539D4" w:rsidP="001539D4">
      <w:pPr>
        <w:numPr>
          <w:ilvl w:val="1"/>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Cena oferty ujęta w Formularzu Oferty musi obejmować wszystkie koszty związane z realizacją zamówienia, w tym koszty licencji, transportu, ubezpieczenia na czas transportu, wniesienia do wskazanego pomieszczenia Zamawiającego oraz instalacji i wdrożenia.</w:t>
      </w:r>
    </w:p>
    <w:p w14:paraId="09334A76" w14:textId="77777777" w:rsidR="001539D4" w:rsidRPr="001539D4" w:rsidRDefault="001539D4" w:rsidP="001539D4">
      <w:pPr>
        <w:numPr>
          <w:ilvl w:val="1"/>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Dostawa zostanie zrealizowana do wskazanych lokalizacji Zamawiającego w dni robocze, w godzinach 8:00-14:00, po uprzednim uzgodnieniu terminu z Zamawiającym.</w:t>
      </w:r>
    </w:p>
    <w:p w14:paraId="0FBC4A57" w14:textId="77777777" w:rsidR="001539D4" w:rsidRPr="001539D4" w:rsidRDefault="001539D4" w:rsidP="001539D4">
      <w:pPr>
        <w:numPr>
          <w:ilvl w:val="0"/>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Zasady oceny rozwiązań równoważnych:</w:t>
      </w:r>
    </w:p>
    <w:p w14:paraId="457CAB4B" w14:textId="77777777" w:rsidR="001539D4" w:rsidRPr="001539D4" w:rsidRDefault="001539D4" w:rsidP="001539D4">
      <w:pPr>
        <w:numPr>
          <w:ilvl w:val="1"/>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Zgodnie z art. 99 ust. 5 i 6 ustawy Pzp, w przypadku, gdy w opisie przedmiotu zamówienia znajdują się odniesienia do znaków towarowych, patentów, pochodzenia, źródła lub szczególnego procesu, który charakteryzuje produkty dostarczane przez </w:t>
      </w:r>
      <w:r w:rsidRPr="001539D4">
        <w:rPr>
          <w:rFonts w:ascii="Times New Roman" w:hAnsi="Times New Roman" w:cs="Times New Roman"/>
        </w:rPr>
        <w:lastRenderedPageBreak/>
        <w:t>konkretnego wykonawcę, Zamawiający dopuszcza zastosowanie rozwiązań równoważnych opisywanym</w:t>
      </w:r>
    </w:p>
    <w:p w14:paraId="5AC44538" w14:textId="77777777" w:rsidR="001539D4" w:rsidRPr="001539D4" w:rsidRDefault="001539D4" w:rsidP="001539D4">
      <w:pPr>
        <w:numPr>
          <w:ilvl w:val="1"/>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Przez rozwiązanie równoważne Zamawiający rozumie sprzęt lub oprogramowanie o parametrach technicznych, wydajnościowych i funkcjonalnych nie gorszych (tj. takich samych lub lepszych) niż wskazane w referencyjnym opisie przedmiotu zamówienia, które umożliwią realizację celu Zamawiającego.</w:t>
      </w:r>
    </w:p>
    <w:p w14:paraId="36A0618B" w14:textId="77777777" w:rsidR="001539D4" w:rsidRPr="001539D4" w:rsidRDefault="001539D4" w:rsidP="001539D4">
      <w:pPr>
        <w:numPr>
          <w:ilvl w:val="1"/>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Wykonawca, który w ofercie powołuje się na rozwiązania równoważne, jest obowiązany udowodnić (zgodnie z art. 101 ust. 5 ustawy Pzp), w szczególności za pomocą przedmiotowych środków dowodowych (np. kart katalogowych producenta), że proponowane przez niego rozwiązania w równoważnym stopniu spełniają wymagania określone przez Zamawiającego. Obowiązek ten spoczywa na Wykonawcy już na etapie składania oferty.</w:t>
      </w:r>
    </w:p>
    <w:p w14:paraId="41CAD010" w14:textId="77777777" w:rsidR="001539D4" w:rsidRPr="001539D4" w:rsidRDefault="001539D4" w:rsidP="001539D4">
      <w:pPr>
        <w:numPr>
          <w:ilvl w:val="0"/>
          <w:numId w:val="22"/>
        </w:numPr>
        <w:spacing w:after="100" w:afterAutospacing="1" w:line="276" w:lineRule="auto"/>
        <w:jc w:val="both"/>
        <w:rPr>
          <w:rFonts w:ascii="Times New Roman" w:hAnsi="Times New Roman" w:cs="Times New Roman"/>
        </w:rPr>
      </w:pPr>
      <w:r w:rsidRPr="001539D4">
        <w:rPr>
          <w:rFonts w:ascii="Times New Roman" w:hAnsi="Times New Roman" w:cs="Times New Roman"/>
        </w:rPr>
        <w:t>Szczegółowe wymagania dotyczące dostaw:</w:t>
      </w:r>
    </w:p>
    <w:p w14:paraId="1C9CC2FE" w14:textId="77777777" w:rsidR="001539D4" w:rsidRPr="001539D4" w:rsidRDefault="001539D4" w:rsidP="001539D4">
      <w:pPr>
        <w:spacing w:after="100" w:afterAutospacing="1" w:line="276" w:lineRule="auto"/>
        <w:jc w:val="both"/>
        <w:rPr>
          <w:rFonts w:ascii="Times New Roman" w:hAnsi="Times New Roman" w:cs="Times New Roman"/>
        </w:rPr>
      </w:pPr>
    </w:p>
    <w:p w14:paraId="44F14132" w14:textId="77777777" w:rsidR="001539D4" w:rsidRPr="001539D4" w:rsidRDefault="001539D4" w:rsidP="001539D4">
      <w:pPr>
        <w:numPr>
          <w:ilvl w:val="1"/>
          <w:numId w:val="22"/>
        </w:numPr>
        <w:spacing w:after="100" w:afterAutospacing="1" w:line="276" w:lineRule="auto"/>
        <w:jc w:val="both"/>
        <w:rPr>
          <w:rFonts w:ascii="Times New Roman" w:hAnsi="Times New Roman" w:cs="Times New Roman"/>
          <w:b/>
          <w:bCs/>
        </w:rPr>
      </w:pPr>
      <w:bookmarkStart w:id="0" w:name="_Toc223600541"/>
      <w:bookmarkStart w:id="1" w:name="_Hlk227053410"/>
      <w:r w:rsidRPr="001539D4">
        <w:rPr>
          <w:rFonts w:ascii="Times New Roman" w:hAnsi="Times New Roman" w:cs="Times New Roman"/>
          <w:b/>
          <w:bCs/>
        </w:rPr>
        <w:t>Dostawa urządzeń typu Firewall (2 sztuki) z możliwością stworzenia klastra</w:t>
      </w:r>
      <w:bookmarkEnd w:id="0"/>
    </w:p>
    <w:tbl>
      <w:tblPr>
        <w:tblW w:w="8926" w:type="dxa"/>
        <w:jc w:val="center"/>
        <w:tblLayout w:type="fixed"/>
        <w:tblCellMar>
          <w:left w:w="10" w:type="dxa"/>
          <w:right w:w="10" w:type="dxa"/>
        </w:tblCellMar>
        <w:tblLook w:val="0000" w:firstRow="0" w:lastRow="0" w:firstColumn="0" w:lastColumn="0" w:noHBand="0" w:noVBand="0"/>
      </w:tblPr>
      <w:tblGrid>
        <w:gridCol w:w="851"/>
        <w:gridCol w:w="1838"/>
        <w:gridCol w:w="6237"/>
      </w:tblGrid>
      <w:tr w:rsidR="001539D4" w:rsidRPr="001539D4" w14:paraId="03318F58" w14:textId="77777777" w:rsidTr="001539D4">
        <w:trPr>
          <w:trHeight w:val="300"/>
          <w:jc w:val="center"/>
        </w:trPr>
        <w:tc>
          <w:tcPr>
            <w:tcW w:w="851" w:type="dxa"/>
            <w:vMerge w:val="restart"/>
            <w:tcBorders>
              <w:top w:val="single" w:sz="4" w:space="0" w:color="000000"/>
              <w:left w:val="single" w:sz="4" w:space="0" w:color="000000"/>
              <w:right w:val="single" w:sz="4" w:space="0" w:color="000000"/>
            </w:tcBorders>
            <w:vAlign w:val="center"/>
          </w:tcPr>
          <w:bookmarkEnd w:id="1"/>
          <w:p w14:paraId="34BBCF98"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b/>
              </w:rPr>
              <w:t>Lp.</w:t>
            </w: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417D9C1"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b/>
              </w:rPr>
              <w:t>Nazwa parametru, elementu lub cechy</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2098B4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b/>
              </w:rPr>
              <w:t>Wymagane parametry techniczne</w:t>
            </w:r>
          </w:p>
        </w:tc>
      </w:tr>
      <w:tr w:rsidR="001539D4" w:rsidRPr="001539D4" w14:paraId="3BD971BF" w14:textId="77777777" w:rsidTr="001539D4">
        <w:trPr>
          <w:trHeight w:val="300"/>
          <w:jc w:val="center"/>
        </w:trPr>
        <w:tc>
          <w:tcPr>
            <w:tcW w:w="851" w:type="dxa"/>
            <w:vMerge/>
            <w:tcBorders>
              <w:left w:val="single" w:sz="4" w:space="0" w:color="000000"/>
              <w:right w:val="single" w:sz="4" w:space="0" w:color="000000"/>
            </w:tcBorders>
          </w:tcPr>
          <w:p w14:paraId="1F54E74E" w14:textId="77777777" w:rsidR="001539D4" w:rsidRPr="001539D4" w:rsidRDefault="001539D4" w:rsidP="001539D4">
            <w:pPr>
              <w:spacing w:after="100" w:afterAutospacing="1" w:line="276" w:lineRule="auto"/>
              <w:jc w:val="both"/>
              <w:rPr>
                <w:rFonts w:ascii="Times New Roman" w:hAnsi="Times New Roman" w:cs="Times New Roman"/>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73A67F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b/>
              </w:rPr>
              <w:t>1</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B43EC9"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b/>
              </w:rPr>
              <w:t>2</w:t>
            </w:r>
          </w:p>
        </w:tc>
      </w:tr>
      <w:tr w:rsidR="001539D4" w:rsidRPr="001539D4" w14:paraId="0AB1C26B" w14:textId="77777777" w:rsidTr="00EE33F7">
        <w:trPr>
          <w:trHeight w:val="300"/>
          <w:jc w:val="center"/>
        </w:trPr>
        <w:tc>
          <w:tcPr>
            <w:tcW w:w="2689" w:type="dxa"/>
            <w:gridSpan w:val="2"/>
            <w:tcBorders>
              <w:top w:val="single" w:sz="4" w:space="0" w:color="000000"/>
              <w:left w:val="single" w:sz="4" w:space="0" w:color="000000"/>
              <w:right w:val="single" w:sz="4" w:space="0" w:color="000000"/>
            </w:tcBorders>
            <w:vAlign w:val="center"/>
          </w:tcPr>
          <w:p w14:paraId="1FED863A"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b/>
              </w:rPr>
              <w:t>TYP</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64330BD"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W ofercie wymagane jest podanie nazwy urządzenia.</w:t>
            </w:r>
          </w:p>
        </w:tc>
      </w:tr>
      <w:tr w:rsidR="001539D4" w:rsidRPr="001539D4" w14:paraId="3E82941D"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607C2ACE"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8319EC"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 xml:space="preserve">Przedmiot zamówienia </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E863A97"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System bezpieczeństwa realizujący wszystkie wymienione poniżej funkcje sieciowe i bezpieczeństwa niezależnie od dostawcy łącza.</w:t>
            </w:r>
          </w:p>
        </w:tc>
      </w:tr>
      <w:tr w:rsidR="001539D4" w:rsidRPr="001539D4" w14:paraId="5C476173"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3278ED89"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43D61CE"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Wymagania ogólne</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DE0F27" w14:textId="77777777" w:rsidR="001539D4" w:rsidRPr="001539D4" w:rsidRDefault="001539D4" w:rsidP="001539D4">
            <w:pPr>
              <w:numPr>
                <w:ilvl w:val="0"/>
                <w:numId w:val="25"/>
              </w:numPr>
              <w:spacing w:after="100" w:afterAutospacing="1" w:line="276" w:lineRule="auto"/>
              <w:jc w:val="both"/>
              <w:rPr>
                <w:rFonts w:ascii="Times New Roman" w:hAnsi="Times New Roman" w:cs="Times New Roman"/>
              </w:rPr>
            </w:pPr>
            <w:r w:rsidRPr="001539D4">
              <w:rPr>
                <w:rFonts w:ascii="Times New Roman" w:hAnsi="Times New Roman" w:cs="Times New Roman"/>
              </w:rPr>
              <w:t>System realizujący funkcję Firewall zapewnia pracę w jednym z trzech trybów: Routera z funkcją NAT, transparentnym oraz monitorowania na porcie SPAN.</w:t>
            </w:r>
          </w:p>
          <w:p w14:paraId="5EF8138C" w14:textId="77777777" w:rsidR="001539D4" w:rsidRPr="001539D4" w:rsidRDefault="001539D4" w:rsidP="001539D4">
            <w:pPr>
              <w:numPr>
                <w:ilvl w:val="0"/>
                <w:numId w:val="25"/>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System umożliwia budowę minimum 2 oddzielnych (fizycznych lub logicznych) instancji systemów w zakresie: Routingu, </w:t>
            </w:r>
            <w:proofErr w:type="spellStart"/>
            <w:r w:rsidRPr="001539D4">
              <w:rPr>
                <w:rFonts w:ascii="Times New Roman" w:hAnsi="Times New Roman" w:cs="Times New Roman"/>
              </w:rPr>
              <w:t>Firewall’a</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IPSec</w:t>
            </w:r>
            <w:proofErr w:type="spellEnd"/>
            <w:r w:rsidRPr="001539D4">
              <w:rPr>
                <w:rFonts w:ascii="Times New Roman" w:hAnsi="Times New Roman" w:cs="Times New Roman"/>
              </w:rPr>
              <w:t xml:space="preserve"> VPN, Antywirus, IPS, Kontroli Aplikacji.</w:t>
            </w:r>
          </w:p>
          <w:p w14:paraId="6E12CD87" w14:textId="77777777" w:rsidR="001539D4" w:rsidRPr="001539D4" w:rsidRDefault="001539D4" w:rsidP="001539D4">
            <w:pPr>
              <w:numPr>
                <w:ilvl w:val="0"/>
                <w:numId w:val="25"/>
              </w:numPr>
              <w:spacing w:after="100" w:afterAutospacing="1" w:line="276" w:lineRule="auto"/>
              <w:jc w:val="both"/>
              <w:rPr>
                <w:rFonts w:ascii="Times New Roman" w:hAnsi="Times New Roman" w:cs="Times New Roman"/>
              </w:rPr>
            </w:pPr>
            <w:r w:rsidRPr="001539D4">
              <w:rPr>
                <w:rFonts w:ascii="Times New Roman" w:hAnsi="Times New Roman" w:cs="Times New Roman"/>
              </w:rPr>
              <w:t>Powinna istnieć możliwość dedykowania co najmniej 5 administratorów do poszczególnych instancji systemu.</w:t>
            </w:r>
          </w:p>
          <w:p w14:paraId="6263B4EB" w14:textId="77777777" w:rsidR="001539D4" w:rsidRPr="001539D4" w:rsidRDefault="001539D4" w:rsidP="001539D4">
            <w:pPr>
              <w:numPr>
                <w:ilvl w:val="0"/>
                <w:numId w:val="25"/>
              </w:numPr>
              <w:spacing w:after="100" w:afterAutospacing="1" w:line="276" w:lineRule="auto"/>
              <w:jc w:val="both"/>
              <w:rPr>
                <w:rFonts w:ascii="Times New Roman" w:hAnsi="Times New Roman" w:cs="Times New Roman"/>
              </w:rPr>
            </w:pPr>
            <w:r w:rsidRPr="001539D4">
              <w:rPr>
                <w:rFonts w:ascii="Times New Roman" w:hAnsi="Times New Roman" w:cs="Times New Roman"/>
              </w:rPr>
              <w:t>System wspiera protokoły IPv4 oraz IPv6 w zakresie:</w:t>
            </w:r>
          </w:p>
          <w:p w14:paraId="26208566" w14:textId="77777777" w:rsidR="001539D4" w:rsidRPr="001539D4" w:rsidRDefault="001539D4" w:rsidP="001539D4">
            <w:pPr>
              <w:numPr>
                <w:ilvl w:val="0"/>
                <w:numId w:val="30"/>
              </w:numPr>
              <w:spacing w:after="100" w:afterAutospacing="1" w:line="276" w:lineRule="auto"/>
              <w:jc w:val="both"/>
              <w:rPr>
                <w:rFonts w:ascii="Times New Roman" w:hAnsi="Times New Roman" w:cs="Times New Roman"/>
              </w:rPr>
            </w:pPr>
            <w:r w:rsidRPr="001539D4">
              <w:rPr>
                <w:rFonts w:ascii="Times New Roman" w:hAnsi="Times New Roman" w:cs="Times New Roman"/>
              </w:rPr>
              <w:t>Firewall,</w:t>
            </w:r>
          </w:p>
          <w:p w14:paraId="48AA4E5B" w14:textId="77777777" w:rsidR="001539D4" w:rsidRPr="001539D4" w:rsidRDefault="001539D4" w:rsidP="001539D4">
            <w:pPr>
              <w:numPr>
                <w:ilvl w:val="0"/>
                <w:numId w:val="30"/>
              </w:numPr>
              <w:spacing w:after="100" w:afterAutospacing="1" w:line="276" w:lineRule="auto"/>
              <w:jc w:val="both"/>
              <w:rPr>
                <w:rFonts w:ascii="Times New Roman" w:hAnsi="Times New Roman" w:cs="Times New Roman"/>
              </w:rPr>
            </w:pPr>
            <w:r w:rsidRPr="001539D4">
              <w:rPr>
                <w:rFonts w:ascii="Times New Roman" w:hAnsi="Times New Roman" w:cs="Times New Roman"/>
              </w:rPr>
              <w:t>ochrony w warstwie aplikacji,</w:t>
            </w:r>
          </w:p>
          <w:p w14:paraId="488CCAA8" w14:textId="77777777" w:rsidR="001539D4" w:rsidRPr="001539D4" w:rsidRDefault="001539D4" w:rsidP="001539D4">
            <w:pPr>
              <w:numPr>
                <w:ilvl w:val="0"/>
                <w:numId w:val="30"/>
              </w:numPr>
              <w:spacing w:after="100" w:afterAutospacing="1" w:line="276" w:lineRule="auto"/>
              <w:jc w:val="both"/>
              <w:rPr>
                <w:rFonts w:ascii="Times New Roman" w:hAnsi="Times New Roman" w:cs="Times New Roman"/>
              </w:rPr>
            </w:pPr>
            <w:r w:rsidRPr="001539D4">
              <w:rPr>
                <w:rFonts w:ascii="Times New Roman" w:hAnsi="Times New Roman" w:cs="Times New Roman"/>
              </w:rPr>
              <w:t>protokołów routingu dynamicznego.</w:t>
            </w:r>
          </w:p>
        </w:tc>
      </w:tr>
      <w:tr w:rsidR="001539D4" w:rsidRPr="001539D4" w14:paraId="17E50984"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3972717D"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67893C9"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Redundancja, monitoring i wykrywanie awarii</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ACA7BE3" w14:textId="77777777" w:rsidR="001539D4" w:rsidRPr="001539D4" w:rsidRDefault="001539D4" w:rsidP="001539D4">
            <w:pPr>
              <w:numPr>
                <w:ilvl w:val="0"/>
                <w:numId w:val="26"/>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 przypadku systemu pełniącego funkcje: Firewall, </w:t>
            </w:r>
            <w:proofErr w:type="spellStart"/>
            <w:r w:rsidRPr="001539D4">
              <w:rPr>
                <w:rFonts w:ascii="Times New Roman" w:hAnsi="Times New Roman" w:cs="Times New Roman"/>
              </w:rPr>
              <w:t>IPSec</w:t>
            </w:r>
            <w:proofErr w:type="spellEnd"/>
            <w:r w:rsidRPr="001539D4">
              <w:rPr>
                <w:rFonts w:ascii="Times New Roman" w:hAnsi="Times New Roman" w:cs="Times New Roman"/>
              </w:rPr>
              <w:t>, Kontrola Aplikacji oraz IPS – istnieje możliwość łączenia w klaster Active-Active lub Active-</w:t>
            </w:r>
            <w:proofErr w:type="spellStart"/>
            <w:r w:rsidRPr="001539D4">
              <w:rPr>
                <w:rFonts w:ascii="Times New Roman" w:hAnsi="Times New Roman" w:cs="Times New Roman"/>
              </w:rPr>
              <w:t>Passive</w:t>
            </w:r>
            <w:proofErr w:type="spellEnd"/>
            <w:r w:rsidRPr="001539D4">
              <w:rPr>
                <w:rFonts w:ascii="Times New Roman" w:hAnsi="Times New Roman" w:cs="Times New Roman"/>
              </w:rPr>
              <w:t>. W obu trybach system firewall zapewnia funkcję synchronizacji sesji.</w:t>
            </w:r>
          </w:p>
          <w:p w14:paraId="14FF5C4E" w14:textId="77777777" w:rsidR="001539D4" w:rsidRPr="001539D4" w:rsidRDefault="001539D4" w:rsidP="001539D4">
            <w:pPr>
              <w:numPr>
                <w:ilvl w:val="0"/>
                <w:numId w:val="26"/>
              </w:numPr>
              <w:spacing w:after="100" w:afterAutospacing="1" w:line="276" w:lineRule="auto"/>
              <w:jc w:val="both"/>
              <w:rPr>
                <w:rFonts w:ascii="Times New Roman" w:hAnsi="Times New Roman" w:cs="Times New Roman"/>
              </w:rPr>
            </w:pPr>
            <w:r w:rsidRPr="001539D4">
              <w:rPr>
                <w:rFonts w:ascii="Times New Roman" w:hAnsi="Times New Roman" w:cs="Times New Roman"/>
              </w:rPr>
              <w:lastRenderedPageBreak/>
              <w:t>Monitoring i wykrywanie uszkodzenia elementów sprzętowych i programowych systemów zabezpieczeń oraz łączy sieciowych.</w:t>
            </w:r>
          </w:p>
          <w:p w14:paraId="2384CF97" w14:textId="77777777" w:rsidR="001539D4" w:rsidRPr="001539D4" w:rsidRDefault="001539D4" w:rsidP="001539D4">
            <w:pPr>
              <w:numPr>
                <w:ilvl w:val="0"/>
                <w:numId w:val="26"/>
              </w:numPr>
              <w:spacing w:after="100" w:afterAutospacing="1" w:line="276" w:lineRule="auto"/>
              <w:jc w:val="both"/>
              <w:rPr>
                <w:rFonts w:ascii="Times New Roman" w:hAnsi="Times New Roman" w:cs="Times New Roman"/>
              </w:rPr>
            </w:pPr>
            <w:r w:rsidRPr="001539D4">
              <w:rPr>
                <w:rFonts w:ascii="Times New Roman" w:hAnsi="Times New Roman" w:cs="Times New Roman"/>
              </w:rPr>
              <w:t>Monitoring stanu realizowanych połączeń VPN.</w:t>
            </w:r>
          </w:p>
          <w:p w14:paraId="391C90A0" w14:textId="77777777" w:rsidR="001539D4" w:rsidRPr="001539D4" w:rsidRDefault="001539D4" w:rsidP="001539D4">
            <w:pPr>
              <w:numPr>
                <w:ilvl w:val="0"/>
                <w:numId w:val="26"/>
              </w:numPr>
              <w:spacing w:after="100" w:afterAutospacing="1" w:line="276" w:lineRule="auto"/>
              <w:jc w:val="both"/>
              <w:rPr>
                <w:rFonts w:ascii="Times New Roman" w:hAnsi="Times New Roman" w:cs="Times New Roman"/>
              </w:rPr>
            </w:pPr>
            <w:r w:rsidRPr="001539D4">
              <w:rPr>
                <w:rFonts w:ascii="Times New Roman" w:hAnsi="Times New Roman" w:cs="Times New Roman"/>
              </w:rPr>
              <w:t>System umożliwia agregację linków statyczną oraz w oparciu o protokół LACP. Ponadto daje możliwość tworzenia interfejsów redundantnych.</w:t>
            </w:r>
          </w:p>
        </w:tc>
      </w:tr>
      <w:tr w:rsidR="001539D4" w:rsidRPr="001539D4" w14:paraId="07B2948E"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48AADA0E"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D7C2167"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Interfejsy, Dysk, Zasilanie</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1A4FD8" w14:textId="77777777" w:rsidR="001539D4" w:rsidRPr="001539D4" w:rsidRDefault="001539D4" w:rsidP="001539D4">
            <w:pPr>
              <w:numPr>
                <w:ilvl w:val="0"/>
                <w:numId w:val="27"/>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System realizujący funkcję Firewall dysponuje co najmniej poniższą liczbą i rodzajem interfejsów: </w:t>
            </w:r>
          </w:p>
          <w:p w14:paraId="52761318" w14:textId="77777777" w:rsidR="001539D4" w:rsidRPr="001539D4" w:rsidRDefault="001539D4" w:rsidP="001539D4">
            <w:pPr>
              <w:numPr>
                <w:ilvl w:val="0"/>
                <w:numId w:val="31"/>
              </w:numPr>
              <w:spacing w:after="100" w:afterAutospacing="1" w:line="276" w:lineRule="auto"/>
              <w:jc w:val="both"/>
              <w:rPr>
                <w:rFonts w:ascii="Times New Roman" w:hAnsi="Times New Roman" w:cs="Times New Roman"/>
              </w:rPr>
            </w:pPr>
            <w:r w:rsidRPr="001539D4">
              <w:rPr>
                <w:rFonts w:ascii="Times New Roman" w:hAnsi="Times New Roman" w:cs="Times New Roman"/>
              </w:rPr>
              <w:t>8 portami Gigabit Ethernet RJ-45,</w:t>
            </w:r>
          </w:p>
          <w:p w14:paraId="16C762DA" w14:textId="77777777" w:rsidR="001539D4" w:rsidRPr="001539D4" w:rsidRDefault="001539D4" w:rsidP="001539D4">
            <w:pPr>
              <w:numPr>
                <w:ilvl w:val="0"/>
                <w:numId w:val="31"/>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2 gniazdami SFP+ 10 </w:t>
            </w:r>
            <w:proofErr w:type="spellStart"/>
            <w:r w:rsidRPr="001539D4">
              <w:rPr>
                <w:rFonts w:ascii="Times New Roman" w:hAnsi="Times New Roman" w:cs="Times New Roman"/>
              </w:rPr>
              <w:t>Gbps</w:t>
            </w:r>
            <w:proofErr w:type="spellEnd"/>
            <w:r w:rsidRPr="001539D4">
              <w:rPr>
                <w:rFonts w:ascii="Times New Roman" w:hAnsi="Times New Roman" w:cs="Times New Roman"/>
              </w:rPr>
              <w:t>,</w:t>
            </w:r>
          </w:p>
          <w:p w14:paraId="7A280495" w14:textId="77777777" w:rsidR="001539D4" w:rsidRPr="001539D4" w:rsidRDefault="001539D4" w:rsidP="001539D4">
            <w:pPr>
              <w:numPr>
                <w:ilvl w:val="0"/>
                <w:numId w:val="31"/>
              </w:numPr>
              <w:spacing w:after="100" w:afterAutospacing="1" w:line="276" w:lineRule="auto"/>
              <w:jc w:val="both"/>
              <w:rPr>
                <w:rFonts w:ascii="Times New Roman" w:hAnsi="Times New Roman" w:cs="Times New Roman"/>
              </w:rPr>
            </w:pPr>
            <w:r w:rsidRPr="001539D4">
              <w:rPr>
                <w:rFonts w:ascii="Times New Roman" w:hAnsi="Times New Roman" w:cs="Times New Roman"/>
              </w:rPr>
              <w:t>do każdego urządzenia należy dostarczyć 2 kompatybilne moduły 10GBase-SR.</w:t>
            </w:r>
          </w:p>
          <w:p w14:paraId="6C44BB97" w14:textId="77777777" w:rsidR="001539D4" w:rsidRPr="001539D4" w:rsidRDefault="001539D4" w:rsidP="001539D4">
            <w:pPr>
              <w:numPr>
                <w:ilvl w:val="0"/>
                <w:numId w:val="27"/>
              </w:numPr>
              <w:spacing w:after="100" w:afterAutospacing="1" w:line="276" w:lineRule="auto"/>
              <w:jc w:val="both"/>
              <w:rPr>
                <w:rFonts w:ascii="Times New Roman" w:hAnsi="Times New Roman" w:cs="Times New Roman"/>
              </w:rPr>
            </w:pPr>
            <w:r w:rsidRPr="001539D4">
              <w:rPr>
                <w:rFonts w:ascii="Times New Roman" w:hAnsi="Times New Roman" w:cs="Times New Roman"/>
              </w:rPr>
              <w:t>System Firewall posiada wbudowany port konsoli szeregowej oraz gniazdo USB umożliwiające instalację oprogramowania z klucza USB.</w:t>
            </w:r>
          </w:p>
          <w:p w14:paraId="23DD8C9D" w14:textId="77777777" w:rsidR="001539D4" w:rsidRPr="001539D4" w:rsidRDefault="001539D4" w:rsidP="001539D4">
            <w:pPr>
              <w:numPr>
                <w:ilvl w:val="0"/>
                <w:numId w:val="27"/>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System Firewall pozwala skonfigurować co najmniej 200 interfejsów wirtualnych, definiowanych jako </w:t>
            </w:r>
            <w:proofErr w:type="spellStart"/>
            <w:r w:rsidRPr="001539D4">
              <w:rPr>
                <w:rFonts w:ascii="Times New Roman" w:hAnsi="Times New Roman" w:cs="Times New Roman"/>
              </w:rPr>
              <w:t>VLAN’y</w:t>
            </w:r>
            <w:proofErr w:type="spellEnd"/>
            <w:r w:rsidRPr="001539D4">
              <w:rPr>
                <w:rFonts w:ascii="Times New Roman" w:hAnsi="Times New Roman" w:cs="Times New Roman"/>
              </w:rPr>
              <w:t xml:space="preserve"> w oparciu o standard 802.1Q.</w:t>
            </w:r>
          </w:p>
          <w:p w14:paraId="05682726" w14:textId="77777777" w:rsidR="001539D4" w:rsidRPr="001539D4" w:rsidRDefault="001539D4" w:rsidP="001539D4">
            <w:pPr>
              <w:numPr>
                <w:ilvl w:val="0"/>
                <w:numId w:val="27"/>
              </w:numPr>
              <w:spacing w:after="100" w:afterAutospacing="1" w:line="276" w:lineRule="auto"/>
              <w:jc w:val="both"/>
              <w:rPr>
                <w:rFonts w:ascii="Times New Roman" w:hAnsi="Times New Roman" w:cs="Times New Roman"/>
              </w:rPr>
            </w:pPr>
            <w:r w:rsidRPr="001539D4">
              <w:rPr>
                <w:rFonts w:ascii="Times New Roman" w:hAnsi="Times New Roman" w:cs="Times New Roman"/>
              </w:rPr>
              <w:t>System jest wyposażony w zasilanie AC.</w:t>
            </w:r>
          </w:p>
        </w:tc>
      </w:tr>
      <w:tr w:rsidR="001539D4" w:rsidRPr="001539D4" w14:paraId="6103A1B7"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68F9C474"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0F2912C"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Parametry wydajnościowe</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4B82891" w14:textId="77777777" w:rsidR="001539D4" w:rsidRPr="001539D4" w:rsidRDefault="001539D4" w:rsidP="001539D4">
            <w:pPr>
              <w:numPr>
                <w:ilvl w:val="0"/>
                <w:numId w:val="28"/>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 zakresie </w:t>
            </w:r>
            <w:proofErr w:type="spellStart"/>
            <w:r w:rsidRPr="001539D4">
              <w:rPr>
                <w:rFonts w:ascii="Times New Roman" w:hAnsi="Times New Roman" w:cs="Times New Roman"/>
              </w:rPr>
              <w:t>Firewall’a</w:t>
            </w:r>
            <w:proofErr w:type="spellEnd"/>
            <w:r w:rsidRPr="001539D4">
              <w:rPr>
                <w:rFonts w:ascii="Times New Roman" w:hAnsi="Times New Roman" w:cs="Times New Roman"/>
              </w:rPr>
              <w:t xml:space="preserve"> obsługa nie mniej niż 1.5 mln jednoczesnych połączeń oraz 120 tys. nowych połączeń na sekundę.</w:t>
            </w:r>
          </w:p>
          <w:p w14:paraId="27F90583" w14:textId="77777777" w:rsidR="001539D4" w:rsidRPr="001539D4" w:rsidRDefault="001539D4" w:rsidP="001539D4">
            <w:pPr>
              <w:numPr>
                <w:ilvl w:val="0"/>
                <w:numId w:val="28"/>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Przepustowość </w:t>
            </w:r>
            <w:proofErr w:type="spellStart"/>
            <w:r w:rsidRPr="001539D4">
              <w:rPr>
                <w:rFonts w:ascii="Times New Roman" w:hAnsi="Times New Roman" w:cs="Times New Roman"/>
              </w:rPr>
              <w:t>Stateful</w:t>
            </w:r>
            <w:proofErr w:type="spellEnd"/>
            <w:r w:rsidRPr="001539D4">
              <w:rPr>
                <w:rFonts w:ascii="Times New Roman" w:hAnsi="Times New Roman" w:cs="Times New Roman"/>
              </w:rPr>
              <w:t xml:space="preserve"> Firewall: nie mniej niż 28 </w:t>
            </w:r>
            <w:proofErr w:type="spellStart"/>
            <w:r w:rsidRPr="001539D4">
              <w:rPr>
                <w:rFonts w:ascii="Times New Roman" w:hAnsi="Times New Roman" w:cs="Times New Roman"/>
              </w:rPr>
              <w:t>Gbps</w:t>
            </w:r>
            <w:proofErr w:type="spellEnd"/>
            <w:r w:rsidRPr="001539D4">
              <w:rPr>
                <w:rFonts w:ascii="Times New Roman" w:hAnsi="Times New Roman" w:cs="Times New Roman"/>
              </w:rPr>
              <w:t xml:space="preserve"> dla pakietów 512 B.</w:t>
            </w:r>
          </w:p>
          <w:p w14:paraId="17554D55" w14:textId="77777777" w:rsidR="001539D4" w:rsidRPr="001539D4" w:rsidRDefault="001539D4" w:rsidP="001539D4">
            <w:pPr>
              <w:numPr>
                <w:ilvl w:val="0"/>
                <w:numId w:val="28"/>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Przepustowość Firewall z włączoną funkcją Kontroli Aplikacji: nie mniej niż 6.5 </w:t>
            </w:r>
            <w:proofErr w:type="spellStart"/>
            <w:r w:rsidRPr="001539D4">
              <w:rPr>
                <w:rFonts w:ascii="Times New Roman" w:hAnsi="Times New Roman" w:cs="Times New Roman"/>
              </w:rPr>
              <w:t>Gbps</w:t>
            </w:r>
            <w:proofErr w:type="spellEnd"/>
            <w:r w:rsidRPr="001539D4">
              <w:rPr>
                <w:rFonts w:ascii="Times New Roman" w:hAnsi="Times New Roman" w:cs="Times New Roman"/>
              </w:rPr>
              <w:t>.</w:t>
            </w:r>
          </w:p>
          <w:p w14:paraId="3E846815" w14:textId="77777777" w:rsidR="001539D4" w:rsidRPr="001539D4" w:rsidRDefault="001539D4" w:rsidP="001539D4">
            <w:pPr>
              <w:numPr>
                <w:ilvl w:val="0"/>
                <w:numId w:val="28"/>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Wydajność szyfrowania </w:t>
            </w:r>
            <w:proofErr w:type="spellStart"/>
            <w:r w:rsidRPr="001539D4">
              <w:rPr>
                <w:rFonts w:ascii="Times New Roman" w:hAnsi="Times New Roman" w:cs="Times New Roman"/>
              </w:rPr>
              <w:t>IPSec</w:t>
            </w:r>
            <w:proofErr w:type="spellEnd"/>
            <w:r w:rsidRPr="001539D4">
              <w:rPr>
                <w:rFonts w:ascii="Times New Roman" w:hAnsi="Times New Roman" w:cs="Times New Roman"/>
              </w:rPr>
              <w:t xml:space="preserve"> VPN protokołem AES z kluczem 128 nie mniej niż 25 </w:t>
            </w:r>
            <w:proofErr w:type="spellStart"/>
            <w:r w:rsidRPr="001539D4">
              <w:rPr>
                <w:rFonts w:ascii="Times New Roman" w:hAnsi="Times New Roman" w:cs="Times New Roman"/>
              </w:rPr>
              <w:t>Gbps</w:t>
            </w:r>
            <w:proofErr w:type="spellEnd"/>
            <w:r w:rsidRPr="001539D4">
              <w:rPr>
                <w:rFonts w:ascii="Times New Roman" w:hAnsi="Times New Roman" w:cs="Times New Roman"/>
              </w:rPr>
              <w:t>.</w:t>
            </w:r>
          </w:p>
          <w:p w14:paraId="7899BBED" w14:textId="77777777" w:rsidR="001539D4" w:rsidRPr="001539D4" w:rsidRDefault="001539D4" w:rsidP="001539D4">
            <w:pPr>
              <w:numPr>
                <w:ilvl w:val="0"/>
                <w:numId w:val="28"/>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Wydajność skanowania ruchu w celu ochrony przed atakami (zarówno </w:t>
            </w:r>
            <w:proofErr w:type="spellStart"/>
            <w:r w:rsidRPr="001539D4">
              <w:rPr>
                <w:rFonts w:ascii="Times New Roman" w:hAnsi="Times New Roman" w:cs="Times New Roman"/>
              </w:rPr>
              <w:t>client</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side</w:t>
            </w:r>
            <w:proofErr w:type="spellEnd"/>
            <w:r w:rsidRPr="001539D4">
              <w:rPr>
                <w:rFonts w:ascii="Times New Roman" w:hAnsi="Times New Roman" w:cs="Times New Roman"/>
              </w:rPr>
              <w:t xml:space="preserve">, jak i </w:t>
            </w:r>
            <w:proofErr w:type="spellStart"/>
            <w:r w:rsidRPr="001539D4">
              <w:rPr>
                <w:rFonts w:ascii="Times New Roman" w:hAnsi="Times New Roman" w:cs="Times New Roman"/>
              </w:rPr>
              <w:t>server</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side</w:t>
            </w:r>
            <w:proofErr w:type="spellEnd"/>
            <w:r w:rsidRPr="001539D4">
              <w:rPr>
                <w:rFonts w:ascii="Times New Roman" w:hAnsi="Times New Roman" w:cs="Times New Roman"/>
              </w:rPr>
              <w:t xml:space="preserve"> w ramach modułu IPS) dla ruchu o charakterystyce typowej dla środowiska przedsiębiorstw (np.: Enterprise </w:t>
            </w:r>
            <w:proofErr w:type="spellStart"/>
            <w:r w:rsidRPr="001539D4">
              <w:rPr>
                <w:rFonts w:ascii="Times New Roman" w:hAnsi="Times New Roman" w:cs="Times New Roman"/>
              </w:rPr>
              <w:t>Traffic</w:t>
            </w:r>
            <w:proofErr w:type="spellEnd"/>
            <w:r w:rsidRPr="001539D4">
              <w:rPr>
                <w:rFonts w:ascii="Times New Roman" w:hAnsi="Times New Roman" w:cs="Times New Roman"/>
              </w:rPr>
              <w:t xml:space="preserve"> Mix, Enterprise </w:t>
            </w:r>
            <w:proofErr w:type="spellStart"/>
            <w:r w:rsidRPr="001539D4">
              <w:rPr>
                <w:rFonts w:ascii="Times New Roman" w:hAnsi="Times New Roman" w:cs="Times New Roman"/>
              </w:rPr>
              <w:t>Testing</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Conditions</w:t>
            </w:r>
            <w:proofErr w:type="spellEnd"/>
            <w:r w:rsidRPr="001539D4">
              <w:rPr>
                <w:rFonts w:ascii="Times New Roman" w:hAnsi="Times New Roman" w:cs="Times New Roman"/>
              </w:rPr>
              <w:t xml:space="preserve">)- minimum 4 </w:t>
            </w:r>
            <w:proofErr w:type="spellStart"/>
            <w:r w:rsidRPr="001539D4">
              <w:rPr>
                <w:rFonts w:ascii="Times New Roman" w:hAnsi="Times New Roman" w:cs="Times New Roman"/>
              </w:rPr>
              <w:t>Gbps</w:t>
            </w:r>
            <w:proofErr w:type="spellEnd"/>
            <w:r w:rsidRPr="001539D4">
              <w:rPr>
                <w:rFonts w:ascii="Times New Roman" w:hAnsi="Times New Roman" w:cs="Times New Roman"/>
              </w:rPr>
              <w:t>.</w:t>
            </w:r>
          </w:p>
          <w:p w14:paraId="3CCB6C2F" w14:textId="77777777" w:rsidR="001539D4" w:rsidRPr="001539D4" w:rsidRDefault="001539D4" w:rsidP="001539D4">
            <w:pPr>
              <w:numPr>
                <w:ilvl w:val="0"/>
                <w:numId w:val="28"/>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Wydajność skanowania ruchu o charakterystyce typowej dla środowiska przedsiębiorstw (np.: Enterprise </w:t>
            </w:r>
            <w:proofErr w:type="spellStart"/>
            <w:r w:rsidRPr="001539D4">
              <w:rPr>
                <w:rFonts w:ascii="Times New Roman" w:hAnsi="Times New Roman" w:cs="Times New Roman"/>
              </w:rPr>
              <w:t>Traffic</w:t>
            </w:r>
            <w:proofErr w:type="spellEnd"/>
            <w:r w:rsidRPr="001539D4">
              <w:rPr>
                <w:rFonts w:ascii="Times New Roman" w:hAnsi="Times New Roman" w:cs="Times New Roman"/>
              </w:rPr>
              <w:t xml:space="preserve"> Mix, Enterprise </w:t>
            </w:r>
            <w:proofErr w:type="spellStart"/>
            <w:r w:rsidRPr="001539D4">
              <w:rPr>
                <w:rFonts w:ascii="Times New Roman" w:hAnsi="Times New Roman" w:cs="Times New Roman"/>
              </w:rPr>
              <w:t>Testing</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Conditions</w:t>
            </w:r>
            <w:proofErr w:type="spellEnd"/>
            <w:r w:rsidRPr="001539D4">
              <w:rPr>
                <w:rFonts w:ascii="Times New Roman" w:hAnsi="Times New Roman" w:cs="Times New Roman"/>
              </w:rPr>
              <w:t xml:space="preserve">) z włączonymi funkcjami: IPS, Application Control, Antywirus - minimum 2 </w:t>
            </w:r>
            <w:proofErr w:type="spellStart"/>
            <w:r w:rsidRPr="001539D4">
              <w:rPr>
                <w:rFonts w:ascii="Times New Roman" w:hAnsi="Times New Roman" w:cs="Times New Roman"/>
              </w:rPr>
              <w:t>Gbps</w:t>
            </w:r>
            <w:proofErr w:type="spellEnd"/>
            <w:r w:rsidRPr="001539D4">
              <w:rPr>
                <w:rFonts w:ascii="Times New Roman" w:hAnsi="Times New Roman" w:cs="Times New Roman"/>
              </w:rPr>
              <w:t>.</w:t>
            </w:r>
          </w:p>
          <w:p w14:paraId="63020EEE" w14:textId="77777777" w:rsidR="001539D4" w:rsidRPr="001539D4" w:rsidRDefault="001539D4" w:rsidP="001539D4">
            <w:pPr>
              <w:numPr>
                <w:ilvl w:val="0"/>
                <w:numId w:val="28"/>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Wydajność systemu w zakresie inspekcji komunikacji szyfrowanej SSL dla ruchu http – minimum 2.5 </w:t>
            </w:r>
            <w:proofErr w:type="spellStart"/>
            <w:r w:rsidRPr="001539D4">
              <w:rPr>
                <w:rFonts w:ascii="Times New Roman" w:hAnsi="Times New Roman" w:cs="Times New Roman"/>
              </w:rPr>
              <w:t>Gbps</w:t>
            </w:r>
            <w:proofErr w:type="spellEnd"/>
            <w:r w:rsidRPr="001539D4">
              <w:rPr>
                <w:rFonts w:ascii="Times New Roman" w:hAnsi="Times New Roman" w:cs="Times New Roman"/>
              </w:rPr>
              <w:t>.</w:t>
            </w:r>
          </w:p>
        </w:tc>
      </w:tr>
      <w:tr w:rsidR="001539D4" w:rsidRPr="001539D4" w14:paraId="079A9E1A"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635FE0D7"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0417F81"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Funkcje Systemu Bezpieczeństwa:</w:t>
            </w:r>
          </w:p>
          <w:p w14:paraId="1BC56B2E" w14:textId="77777777" w:rsidR="001539D4" w:rsidRPr="001539D4" w:rsidRDefault="001539D4" w:rsidP="001539D4">
            <w:pPr>
              <w:spacing w:after="100" w:afterAutospacing="1" w:line="276" w:lineRule="auto"/>
              <w:jc w:val="both"/>
              <w:rPr>
                <w:rFonts w:ascii="Times New Roman" w:hAnsi="Times New Roman" w:cs="Times New Roman"/>
                <w:bCs/>
              </w:rPr>
            </w:pP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FAD8C2A"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bCs/>
              </w:rPr>
              <w:t>W ramach systemu ochrony mają być realizowane wszystkie poniższe funkcje. Mogą one być zrealizowane w postaci osobnych, komercyjnych platform sprzętowych lub programowych.</w:t>
            </w:r>
          </w:p>
          <w:p w14:paraId="3FE719E6"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Kontrola dostępu - zapora ogniowa klasy </w:t>
            </w:r>
            <w:proofErr w:type="spellStart"/>
            <w:r w:rsidRPr="001539D4">
              <w:rPr>
                <w:rFonts w:ascii="Times New Roman" w:hAnsi="Times New Roman" w:cs="Times New Roman"/>
              </w:rPr>
              <w:t>Stateful</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Inspection</w:t>
            </w:r>
            <w:proofErr w:type="spellEnd"/>
            <w:r w:rsidRPr="001539D4">
              <w:rPr>
                <w:rFonts w:ascii="Times New Roman" w:hAnsi="Times New Roman" w:cs="Times New Roman"/>
              </w:rPr>
              <w:t>,</w:t>
            </w:r>
          </w:p>
          <w:p w14:paraId="1FD96319"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kontrola Aplikacji,</w:t>
            </w:r>
          </w:p>
          <w:p w14:paraId="71BB880D"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poufność transmisji danych - połączenia szyfrowane </w:t>
            </w:r>
            <w:proofErr w:type="spellStart"/>
            <w:r w:rsidRPr="001539D4">
              <w:rPr>
                <w:rFonts w:ascii="Times New Roman" w:hAnsi="Times New Roman" w:cs="Times New Roman"/>
              </w:rPr>
              <w:t>IPSec</w:t>
            </w:r>
            <w:proofErr w:type="spellEnd"/>
            <w:r w:rsidRPr="001539D4">
              <w:rPr>
                <w:rFonts w:ascii="Times New Roman" w:hAnsi="Times New Roman" w:cs="Times New Roman"/>
              </w:rPr>
              <w:t xml:space="preserve"> VPN,</w:t>
            </w:r>
          </w:p>
          <w:p w14:paraId="425F4FFC"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ochrona przed </w:t>
            </w:r>
            <w:proofErr w:type="spellStart"/>
            <w:r w:rsidRPr="001539D4">
              <w:rPr>
                <w:rFonts w:ascii="Times New Roman" w:hAnsi="Times New Roman" w:cs="Times New Roman"/>
              </w:rPr>
              <w:t>malware</w:t>
            </w:r>
            <w:proofErr w:type="spellEnd"/>
            <w:r w:rsidRPr="001539D4">
              <w:rPr>
                <w:rFonts w:ascii="Times New Roman" w:hAnsi="Times New Roman" w:cs="Times New Roman"/>
              </w:rPr>
              <w:t>,</w:t>
            </w:r>
          </w:p>
          <w:p w14:paraId="5D8C5AB9"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ochrona przed atakami - </w:t>
            </w:r>
            <w:proofErr w:type="spellStart"/>
            <w:r w:rsidRPr="001539D4">
              <w:rPr>
                <w:rFonts w:ascii="Times New Roman" w:hAnsi="Times New Roman" w:cs="Times New Roman"/>
              </w:rPr>
              <w:t>Intrusion</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Prevention</w:t>
            </w:r>
            <w:proofErr w:type="spellEnd"/>
            <w:r w:rsidRPr="001539D4">
              <w:rPr>
                <w:rFonts w:ascii="Times New Roman" w:hAnsi="Times New Roman" w:cs="Times New Roman"/>
              </w:rPr>
              <w:t xml:space="preserve"> System,</w:t>
            </w:r>
          </w:p>
          <w:p w14:paraId="6C8165CA"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kontrola stron WWW,</w:t>
            </w:r>
          </w:p>
          <w:p w14:paraId="3B2AD684"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kontrola zawartości poczty – </w:t>
            </w:r>
            <w:proofErr w:type="spellStart"/>
            <w:r w:rsidRPr="001539D4">
              <w:rPr>
                <w:rFonts w:ascii="Times New Roman" w:hAnsi="Times New Roman" w:cs="Times New Roman"/>
              </w:rPr>
              <w:t>Antyspam</w:t>
            </w:r>
            <w:proofErr w:type="spellEnd"/>
            <w:r w:rsidRPr="001539D4">
              <w:rPr>
                <w:rFonts w:ascii="Times New Roman" w:hAnsi="Times New Roman" w:cs="Times New Roman"/>
              </w:rPr>
              <w:t xml:space="preserve"> dla protokołów SMTP.</w:t>
            </w:r>
          </w:p>
          <w:p w14:paraId="75746196"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zarządzanie pasmem (</w:t>
            </w:r>
            <w:proofErr w:type="spellStart"/>
            <w:r w:rsidRPr="001539D4">
              <w:rPr>
                <w:rFonts w:ascii="Times New Roman" w:hAnsi="Times New Roman" w:cs="Times New Roman"/>
              </w:rPr>
              <w:t>QoS</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Traffic</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shaping</w:t>
            </w:r>
            <w:proofErr w:type="spellEnd"/>
            <w:r w:rsidRPr="001539D4">
              <w:rPr>
                <w:rFonts w:ascii="Times New Roman" w:hAnsi="Times New Roman" w:cs="Times New Roman"/>
              </w:rPr>
              <w:t>),</w:t>
            </w:r>
          </w:p>
          <w:p w14:paraId="0CD0BD51"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dwuskładnikowe uwierzytelnianie z wykorzystaniem </w:t>
            </w:r>
            <w:proofErr w:type="spellStart"/>
            <w:r w:rsidRPr="001539D4">
              <w:rPr>
                <w:rFonts w:ascii="Times New Roman" w:hAnsi="Times New Roman" w:cs="Times New Roman"/>
              </w:rPr>
              <w:t>tokenów</w:t>
            </w:r>
            <w:proofErr w:type="spellEnd"/>
            <w:r w:rsidRPr="001539D4">
              <w:rPr>
                <w:rFonts w:ascii="Times New Roman" w:hAnsi="Times New Roman" w:cs="Times New Roman"/>
              </w:rPr>
              <w:t xml:space="preserve"> sprzętowych lub programowych. Konieczne są co najmniej 2 </w:t>
            </w:r>
            <w:proofErr w:type="spellStart"/>
            <w:r w:rsidRPr="001539D4">
              <w:rPr>
                <w:rFonts w:ascii="Times New Roman" w:hAnsi="Times New Roman" w:cs="Times New Roman"/>
              </w:rPr>
              <w:t>tokeny</w:t>
            </w:r>
            <w:proofErr w:type="spellEnd"/>
            <w:r w:rsidRPr="001539D4">
              <w:rPr>
                <w:rFonts w:ascii="Times New Roman" w:hAnsi="Times New Roman" w:cs="Times New Roman"/>
              </w:rPr>
              <w:t xml:space="preserve"> sprzętowe lub programowe, które będą zastosowane do dwu-składnikowego uwierzytelnienia administratorów lub w ramach połączeń VPN typu </w:t>
            </w:r>
            <w:proofErr w:type="spellStart"/>
            <w:r w:rsidRPr="001539D4">
              <w:rPr>
                <w:rFonts w:ascii="Times New Roman" w:hAnsi="Times New Roman" w:cs="Times New Roman"/>
              </w:rPr>
              <w:t>client</w:t>
            </w:r>
            <w:proofErr w:type="spellEnd"/>
            <w:r w:rsidRPr="001539D4">
              <w:rPr>
                <w:rFonts w:ascii="Times New Roman" w:hAnsi="Times New Roman" w:cs="Times New Roman"/>
              </w:rPr>
              <w:t>-to-</w:t>
            </w:r>
            <w:proofErr w:type="spellStart"/>
            <w:r w:rsidRPr="001539D4">
              <w:rPr>
                <w:rFonts w:ascii="Times New Roman" w:hAnsi="Times New Roman" w:cs="Times New Roman"/>
              </w:rPr>
              <w:t>site</w:t>
            </w:r>
            <w:proofErr w:type="spellEnd"/>
            <w:r w:rsidRPr="001539D4">
              <w:rPr>
                <w:rFonts w:ascii="Times New Roman" w:hAnsi="Times New Roman" w:cs="Times New Roman"/>
              </w:rPr>
              <w:t>,</w:t>
            </w:r>
          </w:p>
          <w:p w14:paraId="3EFB8FC9"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inspekcja (minimum: IPS) ruchu szyfrowanego protokołem SSL/TLS, minimum dla następujących typów ruchu: HTTP (w tym HTTP/2), SMTP, FTP, POP3,</w:t>
            </w:r>
          </w:p>
          <w:p w14:paraId="53C7F72C"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możliwość filtrowania zapytań DNS w ruchu przechodzącym przez system,</w:t>
            </w:r>
          </w:p>
          <w:p w14:paraId="39623511"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rozwiązanie posiada wbudowane mechanizmy automatyzacji polegające na wykonaniu określonej sekwencji akcji (takich jak zmiana konfiguracji, wysłanie powiadomień do administratora) po wystąpieniu wybranego zdarzenia (np. naruszenie polityki bezpieczeństwa).</w:t>
            </w:r>
          </w:p>
        </w:tc>
      </w:tr>
      <w:tr w:rsidR="001539D4" w:rsidRPr="001539D4" w14:paraId="67827331"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51B00584"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D06A06"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Polityki, Firewall</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E80568D"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Polityka Firewall uwzględnia: adresy IP, użytkowników, protokoły, usługi sieciowe, aplikacje lub zbiory aplikacji, reakcje zabezpieczeń, rejestrowanie zdarzeń.</w:t>
            </w:r>
          </w:p>
          <w:p w14:paraId="3C85280E"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System realizuje translację adresów NAT: źródłowego i docelowego, translację PAT oraz:</w:t>
            </w:r>
          </w:p>
          <w:p w14:paraId="5B5E69D7" w14:textId="77777777" w:rsidR="001539D4" w:rsidRPr="001539D4" w:rsidRDefault="001539D4" w:rsidP="001539D4">
            <w:pPr>
              <w:numPr>
                <w:ilvl w:val="0"/>
                <w:numId w:val="32"/>
              </w:numPr>
              <w:spacing w:after="100" w:afterAutospacing="1" w:line="276" w:lineRule="auto"/>
              <w:jc w:val="both"/>
              <w:rPr>
                <w:rFonts w:ascii="Times New Roman" w:hAnsi="Times New Roman" w:cs="Times New Roman"/>
              </w:rPr>
            </w:pPr>
            <w:r w:rsidRPr="001539D4">
              <w:rPr>
                <w:rFonts w:ascii="Times New Roman" w:hAnsi="Times New Roman" w:cs="Times New Roman"/>
              </w:rPr>
              <w:t>translację jeden do jeden oraz jeden do wielu,</w:t>
            </w:r>
          </w:p>
          <w:p w14:paraId="500F4541" w14:textId="77777777" w:rsidR="001539D4" w:rsidRPr="001539D4" w:rsidRDefault="001539D4" w:rsidP="001539D4">
            <w:pPr>
              <w:numPr>
                <w:ilvl w:val="0"/>
                <w:numId w:val="32"/>
              </w:num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dedykowany</w:t>
            </w:r>
            <w:proofErr w:type="spellEnd"/>
            <w:r w:rsidRPr="001539D4">
              <w:rPr>
                <w:rFonts w:ascii="Times New Roman" w:hAnsi="Times New Roman" w:cs="Times New Roman"/>
                <w:lang w:val="en-US"/>
              </w:rPr>
              <w:t xml:space="preserve"> ALG (Application Level Gateway) </w:t>
            </w:r>
            <w:proofErr w:type="spellStart"/>
            <w:r w:rsidRPr="001539D4">
              <w:rPr>
                <w:rFonts w:ascii="Times New Roman" w:hAnsi="Times New Roman" w:cs="Times New Roman"/>
                <w:lang w:val="en-US"/>
              </w:rPr>
              <w:t>dla</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protokołu</w:t>
            </w:r>
            <w:proofErr w:type="spellEnd"/>
            <w:r w:rsidRPr="001539D4">
              <w:rPr>
                <w:rFonts w:ascii="Times New Roman" w:hAnsi="Times New Roman" w:cs="Times New Roman"/>
                <w:lang w:val="en-US"/>
              </w:rPr>
              <w:t xml:space="preserve"> SIP.</w:t>
            </w:r>
          </w:p>
          <w:p w14:paraId="74E0BAE2"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W ramach systemu istnieje możliwość tworzenia wydzielonych stref bezpieczeństwa np. DMZ, LAN, WAN.</w:t>
            </w:r>
          </w:p>
          <w:p w14:paraId="6C6E5BFF"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Możliwość wykorzystania w polityce bezpieczeństwa zewnętrznych repozytoriów zawierających: adresy URL, adresy IP.</w:t>
            </w:r>
          </w:p>
          <w:p w14:paraId="60CC350E"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lastRenderedPageBreak/>
              <w:t>Polityka firewall umożliwia filtrowanie ruchu w zależności od kraju, do którego przypisane są adresy IP źródłowe lub docelowe.</w:t>
            </w:r>
          </w:p>
          <w:p w14:paraId="151C37D3"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możliwość ustawienia przedziału czasu, w którym dana reguła w politykach firewall jest aktywna.</w:t>
            </w:r>
          </w:p>
          <w:p w14:paraId="7696560B"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Element systemu realizujący funkcję Firewall integruje się z następującymi rozwiązaniami SDN w celu dynamicznego pobierania informacji o zainstalowanych maszynach wirtualnych po to, aby użyć ich przy budowaniu polityk kontroli dostępu:</w:t>
            </w:r>
          </w:p>
          <w:p w14:paraId="006FCD46" w14:textId="77777777" w:rsidR="001539D4" w:rsidRPr="001539D4" w:rsidRDefault="001539D4" w:rsidP="001539D4">
            <w:pPr>
              <w:numPr>
                <w:ilvl w:val="0"/>
                <w:numId w:val="33"/>
              </w:numPr>
              <w:spacing w:after="100" w:afterAutospacing="1" w:line="276" w:lineRule="auto"/>
              <w:jc w:val="both"/>
              <w:rPr>
                <w:rFonts w:ascii="Times New Roman" w:hAnsi="Times New Roman" w:cs="Times New Roman"/>
              </w:rPr>
            </w:pPr>
            <w:r w:rsidRPr="001539D4">
              <w:rPr>
                <w:rFonts w:ascii="Times New Roman" w:hAnsi="Times New Roman" w:cs="Times New Roman"/>
              </w:rPr>
              <w:t>Amazon Web Services (AWS),</w:t>
            </w:r>
          </w:p>
          <w:p w14:paraId="5C22B1D9" w14:textId="77777777" w:rsidR="001539D4" w:rsidRPr="001539D4" w:rsidRDefault="001539D4" w:rsidP="001539D4">
            <w:pPr>
              <w:numPr>
                <w:ilvl w:val="0"/>
                <w:numId w:val="33"/>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Microsoft </w:t>
            </w:r>
            <w:proofErr w:type="spellStart"/>
            <w:r w:rsidRPr="001539D4">
              <w:rPr>
                <w:rFonts w:ascii="Times New Roman" w:hAnsi="Times New Roman" w:cs="Times New Roman"/>
              </w:rPr>
              <w:t>Azure</w:t>
            </w:r>
            <w:proofErr w:type="spellEnd"/>
            <w:r w:rsidRPr="001539D4">
              <w:rPr>
                <w:rFonts w:ascii="Times New Roman" w:hAnsi="Times New Roman" w:cs="Times New Roman"/>
              </w:rPr>
              <w:t>,</w:t>
            </w:r>
          </w:p>
          <w:p w14:paraId="3A0DAD3F" w14:textId="77777777" w:rsidR="001539D4" w:rsidRPr="001539D4" w:rsidRDefault="001539D4" w:rsidP="001539D4">
            <w:pPr>
              <w:numPr>
                <w:ilvl w:val="0"/>
                <w:numId w:val="33"/>
              </w:numPr>
              <w:spacing w:after="100" w:afterAutospacing="1" w:line="276" w:lineRule="auto"/>
              <w:jc w:val="both"/>
              <w:rPr>
                <w:rFonts w:ascii="Times New Roman" w:hAnsi="Times New Roman" w:cs="Times New Roman"/>
              </w:rPr>
            </w:pPr>
            <w:r w:rsidRPr="001539D4">
              <w:rPr>
                <w:rFonts w:ascii="Times New Roman" w:hAnsi="Times New Roman" w:cs="Times New Roman"/>
              </w:rPr>
              <w:t>Cisco ACI,</w:t>
            </w:r>
          </w:p>
          <w:p w14:paraId="39BC1FE8" w14:textId="77777777" w:rsidR="001539D4" w:rsidRPr="001539D4" w:rsidRDefault="001539D4" w:rsidP="001539D4">
            <w:pPr>
              <w:numPr>
                <w:ilvl w:val="0"/>
                <w:numId w:val="33"/>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Google </w:t>
            </w:r>
            <w:proofErr w:type="spellStart"/>
            <w:r w:rsidRPr="001539D4">
              <w:rPr>
                <w:rFonts w:ascii="Times New Roman" w:hAnsi="Times New Roman" w:cs="Times New Roman"/>
              </w:rPr>
              <w:t>Cloud</w:t>
            </w:r>
            <w:proofErr w:type="spellEnd"/>
            <w:r w:rsidRPr="001539D4">
              <w:rPr>
                <w:rFonts w:ascii="Times New Roman" w:hAnsi="Times New Roman" w:cs="Times New Roman"/>
              </w:rPr>
              <w:t xml:space="preserve"> Platform (GCP),</w:t>
            </w:r>
          </w:p>
          <w:p w14:paraId="0120CED8" w14:textId="77777777" w:rsidR="001539D4" w:rsidRPr="001539D4" w:rsidRDefault="001539D4" w:rsidP="001539D4">
            <w:pPr>
              <w:numPr>
                <w:ilvl w:val="0"/>
                <w:numId w:val="33"/>
              </w:numPr>
              <w:spacing w:after="100" w:afterAutospacing="1" w:line="276" w:lineRule="auto"/>
              <w:jc w:val="both"/>
              <w:rPr>
                <w:rFonts w:ascii="Times New Roman" w:hAnsi="Times New Roman" w:cs="Times New Roman"/>
              </w:rPr>
            </w:pPr>
            <w:proofErr w:type="spellStart"/>
            <w:r w:rsidRPr="001539D4">
              <w:rPr>
                <w:rFonts w:ascii="Times New Roman" w:hAnsi="Times New Roman" w:cs="Times New Roman"/>
              </w:rPr>
              <w:t>OpenStack</w:t>
            </w:r>
            <w:proofErr w:type="spellEnd"/>
            <w:r w:rsidRPr="001539D4">
              <w:rPr>
                <w:rFonts w:ascii="Times New Roman" w:hAnsi="Times New Roman" w:cs="Times New Roman"/>
              </w:rPr>
              <w:t>,</w:t>
            </w:r>
          </w:p>
          <w:p w14:paraId="62ABD37D" w14:textId="77777777" w:rsidR="001539D4" w:rsidRPr="001539D4" w:rsidRDefault="001539D4" w:rsidP="001539D4">
            <w:pPr>
              <w:numPr>
                <w:ilvl w:val="0"/>
                <w:numId w:val="33"/>
              </w:numPr>
              <w:spacing w:after="100" w:afterAutospacing="1" w:line="276" w:lineRule="auto"/>
              <w:jc w:val="both"/>
              <w:rPr>
                <w:rFonts w:ascii="Times New Roman" w:hAnsi="Times New Roman" w:cs="Times New Roman"/>
              </w:rPr>
            </w:pPr>
            <w:proofErr w:type="spellStart"/>
            <w:r w:rsidRPr="001539D4">
              <w:rPr>
                <w:rFonts w:ascii="Times New Roman" w:hAnsi="Times New Roman" w:cs="Times New Roman"/>
              </w:rPr>
              <w:t>VMware</w:t>
            </w:r>
            <w:proofErr w:type="spellEnd"/>
            <w:r w:rsidRPr="001539D4">
              <w:rPr>
                <w:rFonts w:ascii="Times New Roman" w:hAnsi="Times New Roman" w:cs="Times New Roman"/>
              </w:rPr>
              <w:t xml:space="preserve"> NSX,</w:t>
            </w:r>
          </w:p>
          <w:p w14:paraId="74DD43E4" w14:textId="77777777" w:rsidR="001539D4" w:rsidRPr="001539D4" w:rsidRDefault="001539D4" w:rsidP="001539D4">
            <w:pPr>
              <w:numPr>
                <w:ilvl w:val="0"/>
                <w:numId w:val="33"/>
              </w:numPr>
              <w:spacing w:after="100" w:afterAutospacing="1" w:line="276" w:lineRule="auto"/>
              <w:jc w:val="both"/>
              <w:rPr>
                <w:rFonts w:ascii="Times New Roman" w:hAnsi="Times New Roman" w:cs="Times New Roman"/>
              </w:rPr>
            </w:pPr>
            <w:proofErr w:type="spellStart"/>
            <w:r w:rsidRPr="001539D4">
              <w:rPr>
                <w:rFonts w:ascii="Times New Roman" w:hAnsi="Times New Roman" w:cs="Times New Roman"/>
              </w:rPr>
              <w:t>Kubernetes</w:t>
            </w:r>
            <w:proofErr w:type="spellEnd"/>
            <w:r w:rsidRPr="001539D4">
              <w:rPr>
                <w:rFonts w:ascii="Times New Roman" w:hAnsi="Times New Roman" w:cs="Times New Roman"/>
              </w:rPr>
              <w:t>.</w:t>
            </w:r>
          </w:p>
        </w:tc>
      </w:tr>
      <w:tr w:rsidR="001539D4" w:rsidRPr="001539D4" w14:paraId="2923C546"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128A1843"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D186AC" w14:textId="77777777" w:rsidR="001539D4" w:rsidRPr="001539D4" w:rsidRDefault="001539D4" w:rsidP="001539D4">
            <w:pPr>
              <w:spacing w:after="100" w:afterAutospacing="1" w:line="276" w:lineRule="auto"/>
              <w:jc w:val="both"/>
              <w:rPr>
                <w:rFonts w:ascii="Times New Roman" w:hAnsi="Times New Roman" w:cs="Times New Roman"/>
                <w:bCs/>
              </w:rPr>
            </w:pPr>
            <w:r w:rsidRPr="001539D4">
              <w:rPr>
                <w:rFonts w:ascii="Times New Roman" w:hAnsi="Times New Roman" w:cs="Times New Roman"/>
                <w:b/>
              </w:rPr>
              <w:t>Połączenia VPN</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F286780"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bCs/>
              </w:rPr>
              <w:t xml:space="preserve">System ma umożliwiać konfigurację połączeń typu </w:t>
            </w:r>
            <w:proofErr w:type="spellStart"/>
            <w:r w:rsidRPr="001539D4">
              <w:rPr>
                <w:rFonts w:ascii="Times New Roman" w:hAnsi="Times New Roman" w:cs="Times New Roman"/>
                <w:bCs/>
              </w:rPr>
              <w:t>IPSec</w:t>
            </w:r>
            <w:proofErr w:type="spellEnd"/>
            <w:r w:rsidRPr="001539D4">
              <w:rPr>
                <w:rFonts w:ascii="Times New Roman" w:hAnsi="Times New Roman" w:cs="Times New Roman"/>
                <w:bCs/>
              </w:rPr>
              <w:t xml:space="preserve"> VPN. W zakresie tej funkcji zapewnia:</w:t>
            </w:r>
          </w:p>
          <w:p w14:paraId="0C176C60"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wsparcie dla IKE v1 oraz v2,</w:t>
            </w:r>
          </w:p>
          <w:p w14:paraId="79A54E4D"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obsługę szyfrowania protokołem minimum AES z kluczem  128 oraz 256 bitów w trybie pracy </w:t>
            </w:r>
            <w:proofErr w:type="spellStart"/>
            <w:r w:rsidRPr="001539D4">
              <w:rPr>
                <w:rFonts w:ascii="Times New Roman" w:hAnsi="Times New Roman" w:cs="Times New Roman"/>
              </w:rPr>
              <w:t>Galois</w:t>
            </w:r>
            <w:proofErr w:type="spellEnd"/>
            <w:r w:rsidRPr="001539D4">
              <w:rPr>
                <w:rFonts w:ascii="Times New Roman" w:hAnsi="Times New Roman" w:cs="Times New Roman"/>
              </w:rPr>
              <w:t>/</w:t>
            </w:r>
            <w:proofErr w:type="spellStart"/>
            <w:r w:rsidRPr="001539D4">
              <w:rPr>
                <w:rFonts w:ascii="Times New Roman" w:hAnsi="Times New Roman" w:cs="Times New Roman"/>
              </w:rPr>
              <w:t>Counter</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Mode</w:t>
            </w:r>
            <w:proofErr w:type="spellEnd"/>
            <w:r w:rsidRPr="001539D4">
              <w:rPr>
                <w:rFonts w:ascii="Times New Roman" w:hAnsi="Times New Roman" w:cs="Times New Roman"/>
              </w:rPr>
              <w:t>(GCM),</w:t>
            </w:r>
          </w:p>
          <w:p w14:paraId="55B9DF5A"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obsługa protokołu </w:t>
            </w:r>
            <w:proofErr w:type="spellStart"/>
            <w:r w:rsidRPr="001539D4">
              <w:rPr>
                <w:rFonts w:ascii="Times New Roman" w:hAnsi="Times New Roman" w:cs="Times New Roman"/>
              </w:rPr>
              <w:t>Diffie-Hellman</w:t>
            </w:r>
            <w:proofErr w:type="spellEnd"/>
            <w:r w:rsidRPr="001539D4">
              <w:rPr>
                <w:rFonts w:ascii="Times New Roman" w:hAnsi="Times New Roman" w:cs="Times New Roman"/>
              </w:rPr>
              <w:t xml:space="preserve">  grup 19, 20,</w:t>
            </w:r>
          </w:p>
          <w:p w14:paraId="56BA5171"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wsparcie dla Pracy w topologii Hub and </w:t>
            </w:r>
            <w:proofErr w:type="spellStart"/>
            <w:r w:rsidRPr="001539D4">
              <w:rPr>
                <w:rFonts w:ascii="Times New Roman" w:hAnsi="Times New Roman" w:cs="Times New Roman"/>
              </w:rPr>
              <w:t>Spoke</w:t>
            </w:r>
            <w:proofErr w:type="spellEnd"/>
            <w:r w:rsidRPr="001539D4">
              <w:rPr>
                <w:rFonts w:ascii="Times New Roman" w:hAnsi="Times New Roman" w:cs="Times New Roman"/>
              </w:rPr>
              <w:t xml:space="preserve"> oraz </w:t>
            </w:r>
            <w:proofErr w:type="spellStart"/>
            <w:r w:rsidRPr="001539D4">
              <w:rPr>
                <w:rFonts w:ascii="Times New Roman" w:hAnsi="Times New Roman" w:cs="Times New Roman"/>
              </w:rPr>
              <w:t>Mesh</w:t>
            </w:r>
            <w:proofErr w:type="spellEnd"/>
            <w:r w:rsidRPr="001539D4">
              <w:rPr>
                <w:rFonts w:ascii="Times New Roman" w:hAnsi="Times New Roman" w:cs="Times New Roman"/>
              </w:rPr>
              <w:t>,</w:t>
            </w:r>
          </w:p>
          <w:p w14:paraId="44D33C69"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tworzenie połączeń typu Site-to-Site oraz Client-to-Site,</w:t>
            </w:r>
          </w:p>
          <w:p w14:paraId="76C1523F"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monitorowanie stanu tuneli VPN i stałego utrzymywania ich aktywności,</w:t>
            </w:r>
          </w:p>
          <w:p w14:paraId="717D2D60"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możliwość wyboru tunelu przez protokoły: dynamicznego routingu (np. OSPF) oraz routingu statycznego.</w:t>
            </w:r>
          </w:p>
          <w:p w14:paraId="6A42AAB1"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Wsparcie dla następujących typów uwierzytelniania: </w:t>
            </w:r>
            <w:proofErr w:type="spellStart"/>
            <w:r w:rsidRPr="001539D4">
              <w:rPr>
                <w:rFonts w:ascii="Times New Roman" w:hAnsi="Times New Roman" w:cs="Times New Roman"/>
              </w:rPr>
              <w:t>pre-shared</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key</w:t>
            </w:r>
            <w:proofErr w:type="spellEnd"/>
            <w:r w:rsidRPr="001539D4">
              <w:rPr>
                <w:rFonts w:ascii="Times New Roman" w:hAnsi="Times New Roman" w:cs="Times New Roman"/>
              </w:rPr>
              <w:t>, certyfikat,</w:t>
            </w:r>
          </w:p>
          <w:p w14:paraId="1A9B3B05"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możliwość ustawienia maksymalnej liczby tuneli </w:t>
            </w:r>
            <w:proofErr w:type="spellStart"/>
            <w:r w:rsidRPr="001539D4">
              <w:rPr>
                <w:rFonts w:ascii="Times New Roman" w:hAnsi="Times New Roman" w:cs="Times New Roman"/>
              </w:rPr>
              <w:t>IPSec</w:t>
            </w:r>
            <w:proofErr w:type="spellEnd"/>
            <w:r w:rsidRPr="001539D4">
              <w:rPr>
                <w:rFonts w:ascii="Times New Roman" w:hAnsi="Times New Roman" w:cs="Times New Roman"/>
              </w:rPr>
              <w:t xml:space="preserve"> negocjowanych (nawiązywanych) jednocześnie w celu ochrony zasobów systemu,</w:t>
            </w:r>
          </w:p>
          <w:p w14:paraId="5033E5D0"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możliwość monitorowania wybranego tunelu </w:t>
            </w:r>
            <w:proofErr w:type="spellStart"/>
            <w:r w:rsidRPr="001539D4">
              <w:rPr>
                <w:rFonts w:ascii="Times New Roman" w:hAnsi="Times New Roman" w:cs="Times New Roman"/>
              </w:rPr>
              <w:t>IPSec</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site</w:t>
            </w:r>
            <w:proofErr w:type="spellEnd"/>
            <w:r w:rsidRPr="001539D4">
              <w:rPr>
                <w:rFonts w:ascii="Times New Roman" w:hAnsi="Times New Roman" w:cs="Times New Roman"/>
              </w:rPr>
              <w:t>-to-</w:t>
            </w:r>
            <w:proofErr w:type="spellStart"/>
            <w:r w:rsidRPr="001539D4">
              <w:rPr>
                <w:rFonts w:ascii="Times New Roman" w:hAnsi="Times New Roman" w:cs="Times New Roman"/>
              </w:rPr>
              <w:t>site</w:t>
            </w:r>
            <w:proofErr w:type="spellEnd"/>
            <w:r w:rsidRPr="001539D4">
              <w:rPr>
                <w:rFonts w:ascii="Times New Roman" w:hAnsi="Times New Roman" w:cs="Times New Roman"/>
              </w:rPr>
              <w:t xml:space="preserve"> i w przypadku jego niedostępności automatycznego aktywowania zapasowego tunelu,</w:t>
            </w:r>
          </w:p>
          <w:p w14:paraId="720442D6"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obsługę mechanizmów: </w:t>
            </w:r>
            <w:proofErr w:type="spellStart"/>
            <w:r w:rsidRPr="001539D4">
              <w:rPr>
                <w:rFonts w:ascii="Times New Roman" w:hAnsi="Times New Roman" w:cs="Times New Roman"/>
              </w:rPr>
              <w:t>IPSec</w:t>
            </w:r>
            <w:proofErr w:type="spellEnd"/>
            <w:r w:rsidRPr="001539D4">
              <w:rPr>
                <w:rFonts w:ascii="Times New Roman" w:hAnsi="Times New Roman" w:cs="Times New Roman"/>
              </w:rPr>
              <w:t xml:space="preserve"> NAT </w:t>
            </w:r>
            <w:proofErr w:type="spellStart"/>
            <w:r w:rsidRPr="001539D4">
              <w:rPr>
                <w:rFonts w:ascii="Times New Roman" w:hAnsi="Times New Roman" w:cs="Times New Roman"/>
              </w:rPr>
              <w:t>Traversal</w:t>
            </w:r>
            <w:proofErr w:type="spellEnd"/>
            <w:r w:rsidRPr="001539D4">
              <w:rPr>
                <w:rFonts w:ascii="Times New Roman" w:hAnsi="Times New Roman" w:cs="Times New Roman"/>
              </w:rPr>
              <w:t xml:space="preserve">, DPD, </w:t>
            </w:r>
            <w:proofErr w:type="spellStart"/>
            <w:r w:rsidRPr="001539D4">
              <w:rPr>
                <w:rFonts w:ascii="Times New Roman" w:hAnsi="Times New Roman" w:cs="Times New Roman"/>
              </w:rPr>
              <w:t>Xauth</w:t>
            </w:r>
            <w:proofErr w:type="spellEnd"/>
            <w:r w:rsidRPr="001539D4">
              <w:rPr>
                <w:rFonts w:ascii="Times New Roman" w:hAnsi="Times New Roman" w:cs="Times New Roman"/>
              </w:rPr>
              <w:t>,</w:t>
            </w:r>
          </w:p>
          <w:p w14:paraId="288509A0"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mechanizm „Split </w:t>
            </w:r>
            <w:proofErr w:type="spellStart"/>
            <w:r w:rsidRPr="001539D4">
              <w:rPr>
                <w:rFonts w:ascii="Times New Roman" w:hAnsi="Times New Roman" w:cs="Times New Roman"/>
              </w:rPr>
              <w:t>tunneling</w:t>
            </w:r>
            <w:proofErr w:type="spellEnd"/>
            <w:r w:rsidRPr="001539D4">
              <w:rPr>
                <w:rFonts w:ascii="Times New Roman" w:hAnsi="Times New Roman" w:cs="Times New Roman"/>
              </w:rPr>
              <w:t>” dla połączeń Client-to-Site,</w:t>
            </w:r>
          </w:p>
          <w:p w14:paraId="12CEF899"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producent rozwiązania posiada w ofercie oprogramowanie klienckie VPN, które umożliwia realizację połączeń </w:t>
            </w:r>
            <w:proofErr w:type="spellStart"/>
            <w:r w:rsidRPr="001539D4">
              <w:rPr>
                <w:rFonts w:ascii="Times New Roman" w:hAnsi="Times New Roman" w:cs="Times New Roman"/>
              </w:rPr>
              <w:t>IPSec</w:t>
            </w:r>
            <w:proofErr w:type="spellEnd"/>
            <w:r w:rsidRPr="001539D4">
              <w:rPr>
                <w:rFonts w:ascii="Times New Roman" w:hAnsi="Times New Roman" w:cs="Times New Roman"/>
              </w:rPr>
              <w:t xml:space="preserve"> VPN </w:t>
            </w:r>
            <w:r w:rsidRPr="001539D4">
              <w:rPr>
                <w:rFonts w:ascii="Times New Roman" w:hAnsi="Times New Roman" w:cs="Times New Roman"/>
              </w:rPr>
              <w:lastRenderedPageBreak/>
              <w:t>lub SSL VPN. Oprogramowanie klienckie VPN jest dostępne jako opcja i nie jest wymagane w implementacji.</w:t>
            </w:r>
          </w:p>
        </w:tc>
      </w:tr>
      <w:tr w:rsidR="001539D4" w:rsidRPr="001539D4" w14:paraId="3492DABB"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5C53D10A"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8758D5"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W zakresie routingu rozwiązanie zapewnia obsługę:</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167A1F1"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routingu statycznego,</w:t>
            </w:r>
          </w:p>
          <w:p w14:paraId="5FBC8E17"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Policy </w:t>
            </w:r>
            <w:proofErr w:type="spellStart"/>
            <w:r w:rsidRPr="001539D4">
              <w:rPr>
                <w:rFonts w:ascii="Times New Roman" w:hAnsi="Times New Roman" w:cs="Times New Roman"/>
              </w:rPr>
              <w:t>Based</w:t>
            </w:r>
            <w:proofErr w:type="spellEnd"/>
            <w:r w:rsidRPr="001539D4">
              <w:rPr>
                <w:rFonts w:ascii="Times New Roman" w:hAnsi="Times New Roman" w:cs="Times New Roman"/>
              </w:rPr>
              <w:t xml:space="preserve"> Routingu (w tym: wybór trasy w zależności od adresu źródłowego, protokołu sieciowego),</w:t>
            </w:r>
          </w:p>
          <w:p w14:paraId="5FA3E5A4"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protokołów dynamicznego routingu w oparciu o protokoły: RIPv2 (w tym </w:t>
            </w:r>
            <w:proofErr w:type="spellStart"/>
            <w:r w:rsidRPr="001539D4">
              <w:rPr>
                <w:rFonts w:ascii="Times New Roman" w:hAnsi="Times New Roman" w:cs="Times New Roman"/>
              </w:rPr>
              <w:t>RIPng</w:t>
            </w:r>
            <w:proofErr w:type="spellEnd"/>
            <w:r w:rsidRPr="001539D4">
              <w:rPr>
                <w:rFonts w:ascii="Times New Roman" w:hAnsi="Times New Roman" w:cs="Times New Roman"/>
              </w:rPr>
              <w:t>), OSPF (w tym OSPFv3), BGP oraz PIM,</w:t>
            </w:r>
          </w:p>
          <w:p w14:paraId="2DADA3E3"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możliwość filtrowania tras rozgłaszanych w protokołach dynamicznego routingu,</w:t>
            </w:r>
          </w:p>
          <w:p w14:paraId="79751719"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ECMP (</w:t>
            </w:r>
            <w:proofErr w:type="spellStart"/>
            <w:r w:rsidRPr="001539D4">
              <w:rPr>
                <w:rFonts w:ascii="Times New Roman" w:hAnsi="Times New Roman" w:cs="Times New Roman"/>
              </w:rPr>
              <w:t>Equal</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cost</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multi-path</w:t>
            </w:r>
            <w:proofErr w:type="spellEnd"/>
            <w:r w:rsidRPr="001539D4">
              <w:rPr>
                <w:rFonts w:ascii="Times New Roman" w:hAnsi="Times New Roman" w:cs="Times New Roman"/>
              </w:rPr>
              <w:t>) – wybór wielu równoważnych tras w tablicy routingu,</w:t>
            </w:r>
          </w:p>
          <w:p w14:paraId="1C041FE8"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BFD (</w:t>
            </w:r>
            <w:proofErr w:type="spellStart"/>
            <w:r w:rsidRPr="001539D4">
              <w:rPr>
                <w:rFonts w:ascii="Times New Roman" w:hAnsi="Times New Roman" w:cs="Times New Roman"/>
              </w:rPr>
              <w:t>Bidirectional</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Forwarding</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Detection</w:t>
            </w:r>
            <w:proofErr w:type="spellEnd"/>
            <w:r w:rsidRPr="001539D4">
              <w:rPr>
                <w:rFonts w:ascii="Times New Roman" w:hAnsi="Times New Roman" w:cs="Times New Roman"/>
              </w:rPr>
              <w:t>).</w:t>
            </w:r>
          </w:p>
          <w:p w14:paraId="6548CAA4"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monitoringu dostępności wybranego adresu IP z danego interfejsu urządzenia i w przypadku jego niedostępności automatyczne usunięcie wybranych tras z tablicy routingu.</w:t>
            </w:r>
          </w:p>
        </w:tc>
      </w:tr>
      <w:tr w:rsidR="001539D4" w:rsidRPr="001539D4" w14:paraId="355BD23A"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00DE1A05"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398DC60"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Funkcje SD-WAN</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4B2F4E"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System umożliwia wykorzystanie protokołów dynamicznego routingu przy konfiguracji równoważenia obciążenia do łączy WAN.</w:t>
            </w:r>
          </w:p>
          <w:p w14:paraId="3162C63D"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SD-WAN wspiera zarówno interfejsy fizyczne jak i wirtualne (w tym VLAN, </w:t>
            </w:r>
            <w:proofErr w:type="spellStart"/>
            <w:r w:rsidRPr="001539D4">
              <w:rPr>
                <w:rFonts w:ascii="Times New Roman" w:hAnsi="Times New Roman" w:cs="Times New Roman"/>
              </w:rPr>
              <w:t>IPSec</w:t>
            </w:r>
            <w:proofErr w:type="spellEnd"/>
            <w:r w:rsidRPr="001539D4">
              <w:rPr>
                <w:rFonts w:ascii="Times New Roman" w:hAnsi="Times New Roman" w:cs="Times New Roman"/>
              </w:rPr>
              <w:t>).</w:t>
            </w:r>
          </w:p>
        </w:tc>
      </w:tr>
      <w:tr w:rsidR="001539D4" w:rsidRPr="001539D4" w14:paraId="3B3E2BDC"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1E9CBA2A"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9E8E7B"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Zarządzanie pasmem</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CD11D9"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System Firewall umożliwia zarządzanie pasmem poprzez określenie: maksymalnej i gwarantowanej ilości pasma, oznaczanie DSCP oraz wskazanie priorytetu ruchu.</w:t>
            </w:r>
          </w:p>
          <w:p w14:paraId="443293C3"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System daje możliwość określania pasma dla poszczególnych aplikacji.</w:t>
            </w:r>
          </w:p>
          <w:p w14:paraId="635B8930"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System pozwala zdefiniować pasmo dla wybranych użytkowników niezależnie od ich adresu IP.</w:t>
            </w:r>
          </w:p>
          <w:p w14:paraId="49AADF1D"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System zapewnia możliwość zarządzania pasmem dla wybranych kategorii URL.</w:t>
            </w:r>
          </w:p>
        </w:tc>
      </w:tr>
      <w:tr w:rsidR="001539D4" w:rsidRPr="001539D4" w14:paraId="79306A96"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5B2565F8"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C5CD22"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 xml:space="preserve">Ochrona przed </w:t>
            </w:r>
            <w:proofErr w:type="spellStart"/>
            <w:r w:rsidRPr="001539D4">
              <w:rPr>
                <w:rFonts w:ascii="Times New Roman" w:hAnsi="Times New Roman" w:cs="Times New Roman"/>
                <w:b/>
              </w:rPr>
              <w:t>malware</w:t>
            </w:r>
            <w:proofErr w:type="spellEnd"/>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5B7CB9"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Silnik antywirusowy umożliwia skanowanie ruchu w obu kierunkach komunikacji dla protokołów działających na niestandardowych portach (np. FTP na porcie 2021).</w:t>
            </w:r>
          </w:p>
          <w:p w14:paraId="17CCAA37"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Silnik antywirusowy zapewnia skanowanie następujących protokołów: HTTP, HTTPS, FTP, POP3, IMAP, SMTP, CIFS.</w:t>
            </w:r>
          </w:p>
          <w:p w14:paraId="21AAADC4"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2BD8EB02"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lastRenderedPageBreak/>
              <w:t>System umożliwia blokowanie i logowanie archiwów, które nie mogą zostać przeskanowane, ponieważ są zaszyfrowane, uszkodzone lub system nie wspiera inspekcji tego typu archiwów.</w:t>
            </w:r>
          </w:p>
          <w:p w14:paraId="3BBC650C"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System dysponuje sygnaturami do ochrony urządzeń mobilnych (co najmniej dla systemu operacyjnego Android).</w:t>
            </w:r>
          </w:p>
          <w:p w14:paraId="457D557A"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Baza sygnatur musi być aktualizowana automatycznie, zgodnie z harmonogramem definiowanym przez administratora.</w:t>
            </w:r>
          </w:p>
          <w:p w14:paraId="7444F42C"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System współpracuje z dedykowaną platformą typu </w:t>
            </w:r>
            <w:proofErr w:type="spellStart"/>
            <w:r w:rsidRPr="001539D4">
              <w:rPr>
                <w:rFonts w:ascii="Times New Roman" w:hAnsi="Times New Roman" w:cs="Times New Roman"/>
              </w:rPr>
              <w:t>Sandbox</w:t>
            </w:r>
            <w:proofErr w:type="spellEnd"/>
            <w:r w:rsidRPr="001539D4">
              <w:rPr>
                <w:rFonts w:ascii="Times New Roman" w:hAnsi="Times New Roman" w:cs="Times New Roman"/>
              </w:rPr>
              <w:t xml:space="preserve"> lub usługą typu </w:t>
            </w:r>
            <w:proofErr w:type="spellStart"/>
            <w:r w:rsidRPr="001539D4">
              <w:rPr>
                <w:rFonts w:ascii="Times New Roman" w:hAnsi="Times New Roman" w:cs="Times New Roman"/>
              </w:rPr>
              <w:t>Sandbox</w:t>
            </w:r>
            <w:proofErr w:type="spellEnd"/>
            <w:r w:rsidRPr="001539D4">
              <w:rPr>
                <w:rFonts w:ascii="Times New Roman" w:hAnsi="Times New Roman" w:cs="Times New Roman"/>
              </w:rPr>
              <w:t xml:space="preserve"> realizowaną w chmurze. Konieczne jest zastosowanie platformy typu </w:t>
            </w:r>
            <w:proofErr w:type="spellStart"/>
            <w:r w:rsidRPr="001539D4">
              <w:rPr>
                <w:rFonts w:ascii="Times New Roman" w:hAnsi="Times New Roman" w:cs="Times New Roman"/>
              </w:rPr>
              <w:t>Sandbox</w:t>
            </w:r>
            <w:proofErr w:type="spellEnd"/>
            <w:r w:rsidRPr="001539D4">
              <w:rPr>
                <w:rFonts w:ascii="Times New Roman" w:hAnsi="Times New Roman" w:cs="Times New Roman"/>
              </w:rPr>
              <w:t xml:space="preserve"> wraz z niezbędnymi serwisami lub licencjami upoważniającymi do korzystania z usługi typu </w:t>
            </w:r>
            <w:proofErr w:type="spellStart"/>
            <w:r w:rsidRPr="001539D4">
              <w:rPr>
                <w:rFonts w:ascii="Times New Roman" w:hAnsi="Times New Roman" w:cs="Times New Roman"/>
              </w:rPr>
              <w:t>Sandbox</w:t>
            </w:r>
            <w:proofErr w:type="spellEnd"/>
            <w:r w:rsidRPr="001539D4">
              <w:rPr>
                <w:rFonts w:ascii="Times New Roman" w:hAnsi="Times New Roman" w:cs="Times New Roman"/>
              </w:rPr>
              <w:t xml:space="preserve"> w usłudze chmurowej realizowanej na terenie Unii Europejskiej.</w:t>
            </w:r>
          </w:p>
          <w:p w14:paraId="1458276F"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Możliwość wykorzystania silnika sztucznej inteligencji AI wytrenowanego przez laboratoria producenta.</w:t>
            </w:r>
          </w:p>
          <w:p w14:paraId="14ED9316"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Możliwość uruchomienia ochrony przed </w:t>
            </w:r>
            <w:proofErr w:type="spellStart"/>
            <w:r w:rsidRPr="001539D4">
              <w:rPr>
                <w:rFonts w:ascii="Times New Roman" w:hAnsi="Times New Roman" w:cs="Times New Roman"/>
              </w:rPr>
              <w:t>malware</w:t>
            </w:r>
            <w:proofErr w:type="spellEnd"/>
            <w:r w:rsidRPr="001539D4">
              <w:rPr>
                <w:rFonts w:ascii="Times New Roman" w:hAnsi="Times New Roman" w:cs="Times New Roman"/>
              </w:rPr>
              <w:t xml:space="preserve"> dla wybranego zakresu ruchu.</w:t>
            </w:r>
          </w:p>
        </w:tc>
      </w:tr>
      <w:tr w:rsidR="001539D4" w:rsidRPr="001539D4" w14:paraId="3B930F9F"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5175F427"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245928"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Ochrona przed atakami</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E7D16F7"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Ochrona IPS opiera się co najmniej na analizie sygnaturowej oraz na analizie anomalii w protokołach sieciowych.</w:t>
            </w:r>
          </w:p>
          <w:p w14:paraId="2FE6EDDA"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System chroni przed atakami na aplikacje pracujące na niestandardowych portach.</w:t>
            </w:r>
          </w:p>
          <w:p w14:paraId="493FA228"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Baza sygnatur ataków zawiera minimum 5000 wpisów i jest aktualizowana automatycznie, zgodnie z harmonogramem definiowanym przez administratora.</w:t>
            </w:r>
          </w:p>
          <w:p w14:paraId="293CA9D5"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Administrator systemu ma możliwość definiowania własnych wyjątków oraz własnych sygnatur.</w:t>
            </w:r>
          </w:p>
          <w:p w14:paraId="174C06EE"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System zapewnia wykrywanie anomalii protokołów i ruchu sieciowego, realizując tym samym podstawową ochronę przed atakami typu </w:t>
            </w:r>
            <w:proofErr w:type="spellStart"/>
            <w:r w:rsidRPr="001539D4">
              <w:rPr>
                <w:rFonts w:ascii="Times New Roman" w:hAnsi="Times New Roman" w:cs="Times New Roman"/>
              </w:rPr>
              <w:t>DoS</w:t>
            </w:r>
            <w:proofErr w:type="spellEnd"/>
            <w:r w:rsidRPr="001539D4">
              <w:rPr>
                <w:rFonts w:ascii="Times New Roman" w:hAnsi="Times New Roman" w:cs="Times New Roman"/>
              </w:rPr>
              <w:t xml:space="preserve"> oraz </w:t>
            </w:r>
            <w:proofErr w:type="spellStart"/>
            <w:r w:rsidRPr="001539D4">
              <w:rPr>
                <w:rFonts w:ascii="Times New Roman" w:hAnsi="Times New Roman" w:cs="Times New Roman"/>
              </w:rPr>
              <w:t>DDoS</w:t>
            </w:r>
            <w:proofErr w:type="spellEnd"/>
            <w:r w:rsidRPr="001539D4">
              <w:rPr>
                <w:rFonts w:ascii="Times New Roman" w:hAnsi="Times New Roman" w:cs="Times New Roman"/>
              </w:rPr>
              <w:t>.</w:t>
            </w:r>
          </w:p>
          <w:p w14:paraId="5AB294ED"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Mechanizmy ochrony dla aplikacji </w:t>
            </w:r>
            <w:proofErr w:type="spellStart"/>
            <w:r w:rsidRPr="001539D4">
              <w:rPr>
                <w:rFonts w:ascii="Times New Roman" w:hAnsi="Times New Roman" w:cs="Times New Roman"/>
              </w:rPr>
              <w:t>Web’owych</w:t>
            </w:r>
            <w:proofErr w:type="spellEnd"/>
            <w:r w:rsidRPr="001539D4">
              <w:rPr>
                <w:rFonts w:ascii="Times New Roman" w:hAnsi="Times New Roman" w:cs="Times New Roman"/>
              </w:rPr>
              <w:t xml:space="preserve"> na poziomie sygnaturowym (co najmniej ochrona przed: CSS, SQL </w:t>
            </w:r>
            <w:proofErr w:type="spellStart"/>
            <w:r w:rsidRPr="001539D4">
              <w:rPr>
                <w:rFonts w:ascii="Times New Roman" w:hAnsi="Times New Roman" w:cs="Times New Roman"/>
              </w:rPr>
              <w:t>Injecton</w:t>
            </w:r>
            <w:proofErr w:type="spellEnd"/>
            <w:r w:rsidRPr="001539D4">
              <w:rPr>
                <w:rFonts w:ascii="Times New Roman" w:hAnsi="Times New Roman" w:cs="Times New Roman"/>
              </w:rPr>
              <w:t xml:space="preserve">, Trojany, </w:t>
            </w:r>
            <w:proofErr w:type="spellStart"/>
            <w:r w:rsidRPr="001539D4">
              <w:rPr>
                <w:rFonts w:ascii="Times New Roman" w:hAnsi="Times New Roman" w:cs="Times New Roman"/>
              </w:rPr>
              <w:t>Exploity</w:t>
            </w:r>
            <w:proofErr w:type="spellEnd"/>
            <w:r w:rsidRPr="001539D4">
              <w:rPr>
                <w:rFonts w:ascii="Times New Roman" w:hAnsi="Times New Roman" w:cs="Times New Roman"/>
              </w:rPr>
              <w:t>, Roboty).</w:t>
            </w:r>
          </w:p>
          <w:p w14:paraId="10083858"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Wykrywanie i blokowanie komunikacji C&amp;C do sieci </w:t>
            </w:r>
            <w:proofErr w:type="spellStart"/>
            <w:r w:rsidRPr="001539D4">
              <w:rPr>
                <w:rFonts w:ascii="Times New Roman" w:hAnsi="Times New Roman" w:cs="Times New Roman"/>
              </w:rPr>
              <w:t>botnet</w:t>
            </w:r>
            <w:proofErr w:type="spellEnd"/>
            <w:r w:rsidRPr="001539D4">
              <w:rPr>
                <w:rFonts w:ascii="Times New Roman" w:hAnsi="Times New Roman" w:cs="Times New Roman"/>
              </w:rPr>
              <w:t>.</w:t>
            </w:r>
          </w:p>
          <w:p w14:paraId="26663F31"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Możliwość uruchomienia ochrony przed atakami dla wybranych zakresów komunikacji sieciowej. Mechanizmy ochrony IPS nie mogą działać globalnie.</w:t>
            </w:r>
          </w:p>
        </w:tc>
      </w:tr>
      <w:tr w:rsidR="001539D4" w:rsidRPr="001539D4" w14:paraId="1E92E2D9"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13CB11EB"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07B1EF6"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Kontrola aplikacji</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E5FC538"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Funkcja Kontroli Aplikacji umożliwia kontrolę ruchu na podstawie głębokiej analizy pakietów, nie bazując jedynie na wartościach portów TCP/UDP.</w:t>
            </w:r>
          </w:p>
          <w:p w14:paraId="7B1DC6F0"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Baza Kontroli Aplikacji zawiera minimum 2000 sygnatur i jest aktualizowana automatycznie, zgodnie z harmonogramem definiowanym przez administratora.</w:t>
            </w:r>
          </w:p>
          <w:p w14:paraId="4065DDF9"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lastRenderedPageBreak/>
              <w:t xml:space="preserve">Aplikacje chmurowe (co najmniej: Facebook, Google </w:t>
            </w:r>
            <w:proofErr w:type="spellStart"/>
            <w:r w:rsidRPr="001539D4">
              <w:rPr>
                <w:rFonts w:ascii="Times New Roman" w:hAnsi="Times New Roman" w:cs="Times New Roman"/>
              </w:rPr>
              <w:t>Docs</w:t>
            </w:r>
            <w:proofErr w:type="spellEnd"/>
            <w:r w:rsidRPr="001539D4">
              <w:rPr>
                <w:rFonts w:ascii="Times New Roman" w:hAnsi="Times New Roman" w:cs="Times New Roman"/>
              </w:rPr>
              <w:t xml:space="preserve">, Dropbox) są kontrolowane pod względem wykonywanych czynności, np.: pobieranie, wysyłanie plików. </w:t>
            </w:r>
          </w:p>
          <w:p w14:paraId="1F016BCE"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Baza sygnatur zawiera kategorie aplikacji szczególnie istotne z punktu widzenia bezpieczeństwa: </w:t>
            </w:r>
            <w:proofErr w:type="spellStart"/>
            <w:r w:rsidRPr="001539D4">
              <w:rPr>
                <w:rFonts w:ascii="Times New Roman" w:hAnsi="Times New Roman" w:cs="Times New Roman"/>
              </w:rPr>
              <w:t>proxy</w:t>
            </w:r>
            <w:proofErr w:type="spellEnd"/>
            <w:r w:rsidRPr="001539D4">
              <w:rPr>
                <w:rFonts w:ascii="Times New Roman" w:hAnsi="Times New Roman" w:cs="Times New Roman"/>
              </w:rPr>
              <w:t>, P2P.</w:t>
            </w:r>
          </w:p>
          <w:p w14:paraId="14918937"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Administrator systemu ma możliwość definiowania wyjątków oraz własnych sygnatur. </w:t>
            </w:r>
          </w:p>
          <w:p w14:paraId="2E49D27B"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Istnieje możliwość blokowania aplikacji działających na niestandardowych portach (np. FTP na porcie 2021).</w:t>
            </w:r>
          </w:p>
          <w:p w14:paraId="611C87CE"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System daje możliwość określenia dopuszczalnych protokołów na danym porcie TCP/UDP i blokowania pozostałych protokołów korzystających z tego portu (np. dopuszczenie tylko HTTP na porcie 80).</w:t>
            </w:r>
          </w:p>
        </w:tc>
      </w:tr>
      <w:tr w:rsidR="001539D4" w:rsidRPr="001539D4" w14:paraId="5A594463"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04155FB9"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05FB39"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Kontrola WWW</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7838A54"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Moduł kontroli WWW korzysta z bazy zawierającej co najmniej 40 milionów adresów URL pogrupowanych w kategorie tematyczne.</w:t>
            </w:r>
          </w:p>
          <w:p w14:paraId="6C5EA370"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 ramach filtra WWW są dostępne kategorie istotne z punktu widzenia bezpieczeństwa, jak: </w:t>
            </w:r>
            <w:proofErr w:type="spellStart"/>
            <w:r w:rsidRPr="001539D4">
              <w:rPr>
                <w:rFonts w:ascii="Times New Roman" w:hAnsi="Times New Roman" w:cs="Times New Roman"/>
              </w:rPr>
              <w:t>malware</w:t>
            </w:r>
            <w:proofErr w:type="spellEnd"/>
            <w:r w:rsidRPr="001539D4">
              <w:rPr>
                <w:rFonts w:ascii="Times New Roman" w:hAnsi="Times New Roman" w:cs="Times New Roman"/>
              </w:rPr>
              <w:t xml:space="preserve"> (lub inne będące źródłem złośliwego oprogramowania), </w:t>
            </w:r>
            <w:proofErr w:type="spellStart"/>
            <w:r w:rsidRPr="001539D4">
              <w:rPr>
                <w:rFonts w:ascii="Times New Roman" w:hAnsi="Times New Roman" w:cs="Times New Roman"/>
              </w:rPr>
              <w:t>phishing</w:t>
            </w:r>
            <w:proofErr w:type="spellEnd"/>
            <w:r w:rsidRPr="001539D4">
              <w:rPr>
                <w:rFonts w:ascii="Times New Roman" w:hAnsi="Times New Roman" w:cs="Times New Roman"/>
              </w:rPr>
              <w:t xml:space="preserve">, spam, </w:t>
            </w:r>
            <w:proofErr w:type="spellStart"/>
            <w:r w:rsidRPr="001539D4">
              <w:rPr>
                <w:rFonts w:ascii="Times New Roman" w:hAnsi="Times New Roman" w:cs="Times New Roman"/>
              </w:rPr>
              <w:t>Dynamic</w:t>
            </w:r>
            <w:proofErr w:type="spellEnd"/>
            <w:r w:rsidRPr="001539D4">
              <w:rPr>
                <w:rFonts w:ascii="Times New Roman" w:hAnsi="Times New Roman" w:cs="Times New Roman"/>
              </w:rPr>
              <w:t xml:space="preserve"> DNS, </w:t>
            </w:r>
            <w:proofErr w:type="spellStart"/>
            <w:r w:rsidRPr="001539D4">
              <w:rPr>
                <w:rFonts w:ascii="Times New Roman" w:hAnsi="Times New Roman" w:cs="Times New Roman"/>
              </w:rPr>
              <w:t>proxy</w:t>
            </w:r>
            <w:proofErr w:type="spellEnd"/>
            <w:r w:rsidRPr="001539D4">
              <w:rPr>
                <w:rFonts w:ascii="Times New Roman" w:hAnsi="Times New Roman" w:cs="Times New Roman"/>
              </w:rPr>
              <w:t>.</w:t>
            </w:r>
          </w:p>
          <w:p w14:paraId="05B0E13F"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Filtr WWW dostarcza kategorii stron zabronionych prawem, np.: hazard.</w:t>
            </w:r>
          </w:p>
          <w:p w14:paraId="6DBDF48B"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Administrator ma możliwość nadpisywania kategorii oraz tworzenia wyjątków – białe/czarne listy dla adresów URL.</w:t>
            </w:r>
          </w:p>
          <w:p w14:paraId="2B5B5D5A"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Filtr WWW umożliwia statyczne dopuszczanie lub blokowanie ruchu do wybranych stron WWW, w tym pozwala definiować strony z zastosowaniem wyrażeń regularnych (</w:t>
            </w:r>
            <w:proofErr w:type="spellStart"/>
            <w:r w:rsidRPr="001539D4">
              <w:rPr>
                <w:rFonts w:ascii="Times New Roman" w:hAnsi="Times New Roman" w:cs="Times New Roman"/>
              </w:rPr>
              <w:t>Regex</w:t>
            </w:r>
            <w:proofErr w:type="spellEnd"/>
            <w:r w:rsidRPr="001539D4">
              <w:rPr>
                <w:rFonts w:ascii="Times New Roman" w:hAnsi="Times New Roman" w:cs="Times New Roman"/>
              </w:rPr>
              <w:t>).</w:t>
            </w:r>
          </w:p>
          <w:p w14:paraId="6B190C0D"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Filtr WWW daje możliwość wykonania akcji typu „</w:t>
            </w:r>
            <w:proofErr w:type="spellStart"/>
            <w:r w:rsidRPr="001539D4">
              <w:rPr>
                <w:rFonts w:ascii="Times New Roman" w:hAnsi="Times New Roman" w:cs="Times New Roman"/>
              </w:rPr>
              <w:t>Warning</w:t>
            </w:r>
            <w:proofErr w:type="spellEnd"/>
            <w:r w:rsidRPr="001539D4">
              <w:rPr>
                <w:rFonts w:ascii="Times New Roman" w:hAnsi="Times New Roman" w:cs="Times New Roman"/>
              </w:rPr>
              <w:t>” – ostrzeżenie użytkownika wymagające od niego potwierdzenia przed otwarciem żądanej strony.</w:t>
            </w:r>
          </w:p>
          <w:p w14:paraId="3AF03E11"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Funkcja </w:t>
            </w:r>
            <w:proofErr w:type="spellStart"/>
            <w:r w:rsidRPr="001539D4">
              <w:rPr>
                <w:rFonts w:ascii="Times New Roman" w:hAnsi="Times New Roman" w:cs="Times New Roman"/>
              </w:rPr>
              <w:t>Safe</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Search</w:t>
            </w:r>
            <w:proofErr w:type="spellEnd"/>
            <w:r w:rsidRPr="001539D4">
              <w:rPr>
                <w:rFonts w:ascii="Times New Roman" w:hAnsi="Times New Roman" w:cs="Times New Roman"/>
              </w:rPr>
              <w:t xml:space="preserve"> – przeciwdziałająca pojawieniu się niechcianych treści w wynikach wyszukiwarek, takich jak: Google oraz Yahoo.</w:t>
            </w:r>
          </w:p>
          <w:p w14:paraId="2D89E905"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Administrator ma możliwość definiowania komunikatów zwracanych użytkownikowi dla różnych akcji podejmowanych przez moduł filtrowania WWW.</w:t>
            </w:r>
          </w:p>
          <w:p w14:paraId="1EBD2C4D"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System pozwala określić, dla których kategorii URL lub wskazanych URL nie będzie realizowana inspekcja szyfrowanej komunikacji.</w:t>
            </w:r>
          </w:p>
        </w:tc>
      </w:tr>
      <w:tr w:rsidR="001539D4" w:rsidRPr="001539D4" w14:paraId="11BB09D0"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2DA16F92"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541F335"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Uwierzytelnianie użytkowników w ramach sesji</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1BF073"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System Firewall umożliwia weryfikację tożsamości użytkowników za pomocą:</w:t>
            </w:r>
          </w:p>
          <w:p w14:paraId="40E44E75" w14:textId="77777777" w:rsidR="001539D4" w:rsidRPr="001539D4" w:rsidRDefault="001539D4" w:rsidP="001539D4">
            <w:pPr>
              <w:numPr>
                <w:ilvl w:val="0"/>
                <w:numId w:val="34"/>
              </w:numPr>
              <w:spacing w:after="100" w:afterAutospacing="1" w:line="276" w:lineRule="auto"/>
              <w:jc w:val="both"/>
              <w:rPr>
                <w:rFonts w:ascii="Times New Roman" w:hAnsi="Times New Roman" w:cs="Times New Roman"/>
              </w:rPr>
            </w:pPr>
            <w:r w:rsidRPr="001539D4">
              <w:rPr>
                <w:rFonts w:ascii="Times New Roman" w:hAnsi="Times New Roman" w:cs="Times New Roman"/>
              </w:rPr>
              <w:lastRenderedPageBreak/>
              <w:t>haseł statycznych i definicji użytkowników przechowywanych w lokalnej bazie systemu,</w:t>
            </w:r>
          </w:p>
          <w:p w14:paraId="11A2C0E3" w14:textId="77777777" w:rsidR="001539D4" w:rsidRPr="001539D4" w:rsidRDefault="001539D4" w:rsidP="001539D4">
            <w:pPr>
              <w:numPr>
                <w:ilvl w:val="0"/>
                <w:numId w:val="34"/>
              </w:numPr>
              <w:spacing w:after="100" w:afterAutospacing="1" w:line="276" w:lineRule="auto"/>
              <w:jc w:val="both"/>
              <w:rPr>
                <w:rFonts w:ascii="Times New Roman" w:hAnsi="Times New Roman" w:cs="Times New Roman"/>
              </w:rPr>
            </w:pPr>
            <w:r w:rsidRPr="001539D4">
              <w:rPr>
                <w:rFonts w:ascii="Times New Roman" w:hAnsi="Times New Roman" w:cs="Times New Roman"/>
              </w:rPr>
              <w:t>haseł statycznych i definicji użytkowników przechowywanych w bazach zgodnych z LDAP,</w:t>
            </w:r>
          </w:p>
          <w:p w14:paraId="2BCE8AE6" w14:textId="77777777" w:rsidR="001539D4" w:rsidRPr="001539D4" w:rsidRDefault="001539D4" w:rsidP="001539D4">
            <w:pPr>
              <w:numPr>
                <w:ilvl w:val="0"/>
                <w:numId w:val="34"/>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haseł dynamicznych (RADIUS, RSA </w:t>
            </w:r>
            <w:proofErr w:type="spellStart"/>
            <w:r w:rsidRPr="001539D4">
              <w:rPr>
                <w:rFonts w:ascii="Times New Roman" w:hAnsi="Times New Roman" w:cs="Times New Roman"/>
              </w:rPr>
              <w:t>SecurID</w:t>
            </w:r>
            <w:proofErr w:type="spellEnd"/>
            <w:r w:rsidRPr="001539D4">
              <w:rPr>
                <w:rFonts w:ascii="Times New Roman" w:hAnsi="Times New Roman" w:cs="Times New Roman"/>
              </w:rPr>
              <w:t xml:space="preserve">) w oparciu o zewnętrzne bazy danych. </w:t>
            </w:r>
          </w:p>
          <w:p w14:paraId="2DB36981"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System daje możliwość zastosowania w tym procesie uwierzytelniania wieloskładnikowego.</w:t>
            </w:r>
          </w:p>
          <w:p w14:paraId="56E34C6F"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System umożliwia budowę architektury uwierzytelniania typu Single </w:t>
            </w:r>
            <w:proofErr w:type="spellStart"/>
            <w:r w:rsidRPr="001539D4">
              <w:rPr>
                <w:rFonts w:ascii="Times New Roman" w:hAnsi="Times New Roman" w:cs="Times New Roman"/>
              </w:rPr>
              <w:t>Sign</w:t>
            </w:r>
            <w:proofErr w:type="spellEnd"/>
            <w:r w:rsidRPr="001539D4">
              <w:rPr>
                <w:rFonts w:ascii="Times New Roman" w:hAnsi="Times New Roman" w:cs="Times New Roman"/>
              </w:rPr>
              <w:t xml:space="preserve"> On przy integracji ze środowiskiem Active Directory oraz zastosowanie innych mechanizmów: RADIUS, API lub SYSLOG w tym procesie.</w:t>
            </w:r>
          </w:p>
          <w:p w14:paraId="68F81E9B"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Uwierzytelnianie w oparciu o protokół SAML w politykach bezpieczeństwa systemu dotyczących ruchu HTTP</w:t>
            </w:r>
          </w:p>
        </w:tc>
      </w:tr>
      <w:tr w:rsidR="001539D4" w:rsidRPr="001539D4" w14:paraId="73E13DED"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4F741A72"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2775DC"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Zarządzanie</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E148B8"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Elementy systemu bezpieczeństwa muszą mieć możliwość zarządzania lokalnego z wykorzystaniem protokołów: HTTPS oraz SSH, jak i mogą współpracować z dedykowanymi platformami centralnego zarządzania i monitorowania.</w:t>
            </w:r>
          </w:p>
          <w:p w14:paraId="25AFA5D8"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Komunikacja elementów systemu zabezpieczeń z platformami centralnego zarządzania jest realizowana z wykorzystaniem szyfrowanych protokołów.</w:t>
            </w:r>
          </w:p>
          <w:p w14:paraId="5E7A11A1"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Istnieje możliwość włączenia mechanizmów uwierzytelniania wieloskładnikowego dla dostępu administracyjnego.</w:t>
            </w:r>
          </w:p>
          <w:p w14:paraId="0C03363E"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System współpracuje z rozwiązaniami monitorowania poprzez protokoły SNMP w wersjach 2c, 3 oraz umożliwia przekazywanie statystyk ruchu za pomocą protokołów </w:t>
            </w:r>
            <w:proofErr w:type="spellStart"/>
            <w:r w:rsidRPr="001539D4">
              <w:rPr>
                <w:rFonts w:ascii="Times New Roman" w:hAnsi="Times New Roman" w:cs="Times New Roman"/>
              </w:rPr>
              <w:t>Netflow</w:t>
            </w:r>
            <w:proofErr w:type="spellEnd"/>
            <w:r w:rsidRPr="001539D4">
              <w:rPr>
                <w:rFonts w:ascii="Times New Roman" w:hAnsi="Times New Roman" w:cs="Times New Roman"/>
              </w:rPr>
              <w:t xml:space="preserve"> lub </w:t>
            </w:r>
            <w:proofErr w:type="spellStart"/>
            <w:r w:rsidRPr="001539D4">
              <w:rPr>
                <w:rFonts w:ascii="Times New Roman" w:hAnsi="Times New Roman" w:cs="Times New Roman"/>
              </w:rPr>
              <w:t>sFlow</w:t>
            </w:r>
            <w:proofErr w:type="spellEnd"/>
            <w:r w:rsidRPr="001539D4">
              <w:rPr>
                <w:rFonts w:ascii="Times New Roman" w:hAnsi="Times New Roman" w:cs="Times New Roman"/>
              </w:rPr>
              <w:t>.</w:t>
            </w:r>
          </w:p>
          <w:p w14:paraId="72449973"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System daje możliwość zarządzania przez systemy firm trzecich poprzez API, do którego producent udostępnia dokumentację.</w:t>
            </w:r>
          </w:p>
          <w:p w14:paraId="4CBFC212"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Element systemu pełniący funkcję Firewall posiada wbudowane narzędzia diagnostyczne, przynajmniej: ping, </w:t>
            </w:r>
            <w:proofErr w:type="spellStart"/>
            <w:r w:rsidRPr="001539D4">
              <w:rPr>
                <w:rFonts w:ascii="Times New Roman" w:hAnsi="Times New Roman" w:cs="Times New Roman"/>
              </w:rPr>
              <w:t>traceroute</w:t>
            </w:r>
            <w:proofErr w:type="spellEnd"/>
            <w:r w:rsidRPr="001539D4">
              <w:rPr>
                <w:rFonts w:ascii="Times New Roman" w:hAnsi="Times New Roman" w:cs="Times New Roman"/>
              </w:rPr>
              <w:t>, podglądu pakietów, monitorowanie procesowania sesji oraz stanu sesji firewall.</w:t>
            </w:r>
          </w:p>
          <w:p w14:paraId="7384F897"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Element systemu realizujący funkcję Firewall umożliwia wykonanie szeregu zmian przez administratora w CLI lub GUI, które nie zostaną zaimplementowane zanim nie zostaną zatwierdzone.</w:t>
            </w:r>
          </w:p>
          <w:p w14:paraId="4F41A0B5"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Możliwość przypisywania administratorom praw do zarządzania określonymi częściami systemu (RBM).</w:t>
            </w:r>
          </w:p>
          <w:p w14:paraId="23BF104E"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Możliwość zarządzania systemem tylko z określonych adresów źródłowych IP.</w:t>
            </w:r>
          </w:p>
        </w:tc>
      </w:tr>
      <w:tr w:rsidR="001539D4" w:rsidRPr="001539D4" w14:paraId="13C0A26B"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231192C7"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438A27F"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Logowanie</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BBEE9E8"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14:paraId="26204838"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14:paraId="3F7F4524"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Logowanie obejmuje zdarzenia dotyczące wszystkich modułów sieciowych i bezpieczeństwa.</w:t>
            </w:r>
          </w:p>
          <w:p w14:paraId="108C43C8"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Możliwość włączenia logowania per reguła w polityce firewall.</w:t>
            </w:r>
          </w:p>
          <w:p w14:paraId="701110FE"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System zapewnia możliwość logowania do serwera SYSLOG.</w:t>
            </w:r>
          </w:p>
          <w:p w14:paraId="59C5C919"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Przesyłanie SYSLOG do zewnętrznych systemów jest możliwe z wykorzystaniem protokołu TCP oraz szyfrowania SSL/TLS.</w:t>
            </w:r>
          </w:p>
        </w:tc>
      </w:tr>
      <w:tr w:rsidR="001539D4" w:rsidRPr="001539D4" w14:paraId="2151AA83"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6023B0A5"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43C989C"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Testy wydajnościowe oraz funkcjonalne</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B77D60"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Wszystkie funkcje i parametry wydajnościowe systemu mogą być zweryfikowane w oparciu o oficjalną (publicznie dostępną) dokumentację producenta, lub w przypadku braku parametrów wydajnościowych w dokumentacji, wymagane jest dostarczenie wyników testów wydajnościowych (wykonanych przez producenta rozwiązania w czasie ostatnich 90 dni).</w:t>
            </w:r>
          </w:p>
        </w:tc>
      </w:tr>
      <w:tr w:rsidR="001539D4" w:rsidRPr="001539D4" w14:paraId="5E977D6F"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550726E0"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6B3D90" w14:textId="77777777" w:rsidR="001539D4" w:rsidRPr="001539D4" w:rsidRDefault="001539D4" w:rsidP="001539D4">
            <w:pPr>
              <w:spacing w:after="100" w:afterAutospacing="1" w:line="276" w:lineRule="auto"/>
              <w:jc w:val="both"/>
              <w:rPr>
                <w:rFonts w:ascii="Times New Roman" w:hAnsi="Times New Roman" w:cs="Times New Roman"/>
                <w:bCs/>
              </w:rPr>
            </w:pPr>
            <w:r w:rsidRPr="001539D4">
              <w:rPr>
                <w:rFonts w:ascii="Times New Roman" w:hAnsi="Times New Roman" w:cs="Times New Roman"/>
                <w:b/>
              </w:rPr>
              <w:t>Serwisy i licencje</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257D27"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Kontrola Aplikacji, IPS, antywirus (z uwzględnieniem sygnatur do ochrony urządzeń mobilnych - co najmniej dla systemu operacyjnego Android), analiza typu </w:t>
            </w:r>
            <w:proofErr w:type="spellStart"/>
            <w:r w:rsidRPr="001539D4">
              <w:rPr>
                <w:rFonts w:ascii="Times New Roman" w:hAnsi="Times New Roman" w:cs="Times New Roman"/>
              </w:rPr>
              <w:t>Sandbox</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cloud</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Antyspam</w:t>
            </w:r>
            <w:proofErr w:type="spellEnd"/>
            <w:r w:rsidRPr="001539D4">
              <w:rPr>
                <w:rFonts w:ascii="Times New Roman" w:hAnsi="Times New Roman" w:cs="Times New Roman"/>
              </w:rPr>
              <w:t xml:space="preserve">, Web </w:t>
            </w:r>
            <w:proofErr w:type="spellStart"/>
            <w:r w:rsidRPr="001539D4">
              <w:rPr>
                <w:rFonts w:ascii="Times New Roman" w:hAnsi="Times New Roman" w:cs="Times New Roman"/>
              </w:rPr>
              <w:t>Filtering</w:t>
            </w:r>
            <w:proofErr w:type="spellEnd"/>
            <w:r w:rsidRPr="001539D4">
              <w:rPr>
                <w:rFonts w:ascii="Times New Roman" w:hAnsi="Times New Roman" w:cs="Times New Roman"/>
              </w:rPr>
              <w:t xml:space="preserve">, bazy </w:t>
            </w:r>
            <w:proofErr w:type="spellStart"/>
            <w:r w:rsidRPr="001539D4">
              <w:rPr>
                <w:rFonts w:ascii="Times New Roman" w:hAnsi="Times New Roman" w:cs="Times New Roman"/>
              </w:rPr>
              <w:t>reputacyjne</w:t>
            </w:r>
            <w:proofErr w:type="spellEnd"/>
            <w:r w:rsidRPr="001539D4">
              <w:rPr>
                <w:rFonts w:ascii="Times New Roman" w:hAnsi="Times New Roman" w:cs="Times New Roman"/>
              </w:rPr>
              <w:t xml:space="preserve"> adresów IP/domen na okres 12 miesięcy. </w:t>
            </w:r>
          </w:p>
          <w:p w14:paraId="103F11B8"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System powinien być objęty usługą wsparcia technicznego świadczoną przez producenta przez okres 12 miesięcy w reżimie 24x7x365 z 1 godzinnym czasem odpowiedzi dla zgłoszeń krytycznych i czasem odpowiedzi NBD dla zgłoszeń niekrytycznych.</w:t>
            </w:r>
          </w:p>
        </w:tc>
      </w:tr>
      <w:tr w:rsidR="001539D4" w:rsidRPr="001539D4" w14:paraId="09EB384B" w14:textId="77777777" w:rsidTr="001539D4">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74B3F100" w14:textId="77777777" w:rsidR="001539D4" w:rsidRPr="001539D4" w:rsidRDefault="001539D4" w:rsidP="001539D4">
            <w:pPr>
              <w:numPr>
                <w:ilvl w:val="0"/>
                <w:numId w:val="24"/>
              </w:numPr>
              <w:spacing w:after="100" w:afterAutospacing="1" w:line="276" w:lineRule="auto"/>
              <w:jc w:val="both"/>
              <w:rPr>
                <w:rFonts w:ascii="Times New Roman" w:hAnsi="Times New Roman" w:cs="Times New Roman"/>
                <w:b/>
                <w:bCs/>
              </w:rPr>
            </w:pPr>
          </w:p>
        </w:tc>
        <w:tc>
          <w:tcPr>
            <w:tcW w:w="18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31797F"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Wymagania ogólne</w:t>
            </w:r>
          </w:p>
        </w:tc>
        <w:tc>
          <w:tcPr>
            <w:tcW w:w="623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30ED794"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Zaleca się, aby w przypadku istnienia takiego wymogu w stosunku do technologii objętej przedmiotem niniejszego postępowania (tzw. produkty podwójnego zastosowania), został uzyskany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w:t>
            </w:r>
            <w:r w:rsidRPr="001539D4">
              <w:rPr>
                <w:rFonts w:ascii="Times New Roman" w:hAnsi="Times New Roman" w:cs="Times New Roman"/>
              </w:rPr>
              <w:lastRenderedPageBreak/>
              <w:t>międzynarodowego pokoju i bezpieczeństwa (Dz.U. z 2004, Nr 229, poz. 2315 z późn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0B710576" w14:textId="77777777" w:rsidR="001539D4" w:rsidRPr="001539D4" w:rsidRDefault="001539D4" w:rsidP="001539D4">
            <w:pPr>
              <w:numPr>
                <w:ilvl w:val="0"/>
                <w:numId w:val="29"/>
              </w:numPr>
              <w:spacing w:after="100" w:afterAutospacing="1" w:line="276" w:lineRule="auto"/>
              <w:jc w:val="both"/>
              <w:rPr>
                <w:rFonts w:ascii="Times New Roman" w:hAnsi="Times New Roman" w:cs="Times New Roman"/>
              </w:rPr>
            </w:pPr>
            <w:r w:rsidRPr="001539D4">
              <w:rPr>
                <w:rFonts w:ascii="Times New Roman" w:hAnsi="Times New Roman" w:cs="Times New Roman"/>
              </w:rPr>
              <w:t>Zaleca się, aby został uzyskany dokument - oświadczenie producenta lub autoryzowanego dystrybutora producenta na terenie Polski, iż produkt pochodzi z autoryzowanego kanału sprzedaży, np. poprzez oświadczenie o posiadanym statusie autoryzacyjnym.</w:t>
            </w:r>
          </w:p>
        </w:tc>
      </w:tr>
    </w:tbl>
    <w:p w14:paraId="1FDB401B" w14:textId="77777777" w:rsidR="001539D4" w:rsidRPr="001539D4" w:rsidRDefault="001539D4" w:rsidP="001539D4">
      <w:pPr>
        <w:spacing w:after="100" w:afterAutospacing="1" w:line="276" w:lineRule="auto"/>
        <w:jc w:val="both"/>
        <w:rPr>
          <w:rFonts w:ascii="Times New Roman" w:hAnsi="Times New Roman" w:cs="Times New Roman"/>
        </w:rPr>
      </w:pPr>
    </w:p>
    <w:p w14:paraId="1316A9B4" w14:textId="5C1B6210" w:rsidR="001539D4" w:rsidRPr="001539D4" w:rsidRDefault="001539D4" w:rsidP="001539D4">
      <w:pPr>
        <w:numPr>
          <w:ilvl w:val="1"/>
          <w:numId w:val="22"/>
        </w:numPr>
        <w:spacing w:after="100" w:afterAutospacing="1" w:line="276" w:lineRule="auto"/>
        <w:jc w:val="both"/>
        <w:rPr>
          <w:rFonts w:ascii="Times New Roman" w:hAnsi="Times New Roman" w:cs="Times New Roman"/>
          <w:b/>
        </w:rPr>
      </w:pPr>
      <w:bookmarkStart w:id="2" w:name="_Toc223600542"/>
      <w:r w:rsidRPr="001539D4">
        <w:rPr>
          <w:rFonts w:ascii="Times New Roman" w:hAnsi="Times New Roman" w:cs="Times New Roman"/>
          <w:b/>
        </w:rPr>
        <w:t>Dostawa macierzy dyskowej</w:t>
      </w:r>
      <w:bookmarkEnd w:id="2"/>
    </w:p>
    <w:tbl>
      <w:tblPr>
        <w:tblpPr w:leftFromText="141" w:rightFromText="141"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8"/>
        <w:gridCol w:w="1687"/>
        <w:gridCol w:w="6717"/>
      </w:tblGrid>
      <w:tr w:rsidR="001539D4" w:rsidRPr="001539D4" w14:paraId="5D1E208C" w14:textId="77777777" w:rsidTr="001539D4">
        <w:tc>
          <w:tcPr>
            <w:tcW w:w="363" w:type="pct"/>
            <w:shd w:val="clear" w:color="auto" w:fill="auto"/>
          </w:tcPr>
          <w:p w14:paraId="677927E5" w14:textId="77777777" w:rsidR="001539D4" w:rsidRPr="001539D4" w:rsidRDefault="001539D4" w:rsidP="001539D4">
            <w:pPr>
              <w:spacing w:after="100" w:afterAutospacing="1" w:line="276" w:lineRule="auto"/>
              <w:jc w:val="both"/>
              <w:rPr>
                <w:rFonts w:ascii="Times New Roman" w:hAnsi="Times New Roman" w:cs="Times New Roman"/>
                <w:b/>
                <w:lang w:val="en-US"/>
              </w:rPr>
            </w:pPr>
            <w:proofErr w:type="spellStart"/>
            <w:r w:rsidRPr="001539D4">
              <w:rPr>
                <w:rFonts w:ascii="Times New Roman" w:hAnsi="Times New Roman" w:cs="Times New Roman"/>
                <w:b/>
                <w:lang w:val="en-US"/>
              </w:rPr>
              <w:t>Lp</w:t>
            </w:r>
            <w:proofErr w:type="spellEnd"/>
          </w:p>
        </w:tc>
        <w:tc>
          <w:tcPr>
            <w:tcW w:w="931" w:type="pct"/>
            <w:shd w:val="clear" w:color="auto" w:fill="auto"/>
            <w:hideMark/>
          </w:tcPr>
          <w:p w14:paraId="2DFC5D4D" w14:textId="77777777" w:rsidR="001539D4" w:rsidRPr="001539D4" w:rsidRDefault="001539D4" w:rsidP="001539D4">
            <w:pPr>
              <w:spacing w:after="100" w:afterAutospacing="1" w:line="276" w:lineRule="auto"/>
              <w:jc w:val="both"/>
              <w:rPr>
                <w:rFonts w:ascii="Times New Roman" w:hAnsi="Times New Roman" w:cs="Times New Roman"/>
                <w:b/>
                <w:lang w:val="en-US"/>
              </w:rPr>
            </w:pPr>
            <w:proofErr w:type="spellStart"/>
            <w:r w:rsidRPr="001539D4">
              <w:rPr>
                <w:rFonts w:ascii="Times New Roman" w:hAnsi="Times New Roman" w:cs="Times New Roman"/>
                <w:b/>
                <w:lang w:val="en-US"/>
              </w:rPr>
              <w:t>Cecha</w:t>
            </w:r>
            <w:proofErr w:type="spellEnd"/>
          </w:p>
        </w:tc>
        <w:tc>
          <w:tcPr>
            <w:tcW w:w="3706" w:type="pct"/>
            <w:shd w:val="clear" w:color="auto" w:fill="auto"/>
            <w:hideMark/>
          </w:tcPr>
          <w:p w14:paraId="45941609" w14:textId="77777777" w:rsidR="001539D4" w:rsidRPr="001539D4" w:rsidRDefault="001539D4" w:rsidP="001539D4">
            <w:pPr>
              <w:spacing w:after="100" w:afterAutospacing="1" w:line="276" w:lineRule="auto"/>
              <w:jc w:val="both"/>
              <w:rPr>
                <w:rFonts w:ascii="Times New Roman" w:hAnsi="Times New Roman" w:cs="Times New Roman"/>
                <w:b/>
                <w:lang w:val="en-US"/>
              </w:rPr>
            </w:pPr>
            <w:proofErr w:type="spellStart"/>
            <w:r w:rsidRPr="001539D4">
              <w:rPr>
                <w:rFonts w:ascii="Times New Roman" w:hAnsi="Times New Roman" w:cs="Times New Roman"/>
                <w:b/>
                <w:lang w:val="en-US"/>
              </w:rPr>
              <w:t>Opis</w:t>
            </w:r>
            <w:proofErr w:type="spellEnd"/>
            <w:r w:rsidRPr="001539D4">
              <w:rPr>
                <w:rFonts w:ascii="Times New Roman" w:hAnsi="Times New Roman" w:cs="Times New Roman"/>
                <w:b/>
                <w:lang w:val="en-US"/>
              </w:rPr>
              <w:t xml:space="preserve"> </w:t>
            </w:r>
            <w:proofErr w:type="spellStart"/>
            <w:r w:rsidRPr="001539D4">
              <w:rPr>
                <w:rFonts w:ascii="Times New Roman" w:hAnsi="Times New Roman" w:cs="Times New Roman"/>
                <w:b/>
                <w:lang w:val="en-US"/>
              </w:rPr>
              <w:t>Wymagań</w:t>
            </w:r>
            <w:proofErr w:type="spellEnd"/>
          </w:p>
        </w:tc>
      </w:tr>
      <w:tr w:rsidR="001539D4" w:rsidRPr="001539D4" w14:paraId="6462BE02" w14:textId="77777777" w:rsidTr="001539D4">
        <w:tc>
          <w:tcPr>
            <w:tcW w:w="363" w:type="pct"/>
          </w:tcPr>
          <w:p w14:paraId="67D38D6C"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lang w:val="en-US"/>
              </w:rPr>
            </w:pPr>
          </w:p>
        </w:tc>
        <w:tc>
          <w:tcPr>
            <w:tcW w:w="931" w:type="pct"/>
          </w:tcPr>
          <w:p w14:paraId="39E55E06"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Obudowa</w:t>
            </w:r>
            <w:proofErr w:type="spellEnd"/>
          </w:p>
        </w:tc>
        <w:tc>
          <w:tcPr>
            <w:tcW w:w="3706" w:type="pct"/>
          </w:tcPr>
          <w:p w14:paraId="2F54D456"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Obudowa do montażu w szafie </w:t>
            </w:r>
            <w:proofErr w:type="spellStart"/>
            <w:r w:rsidRPr="001539D4">
              <w:rPr>
                <w:rFonts w:ascii="Times New Roman" w:hAnsi="Times New Roman" w:cs="Times New Roman"/>
              </w:rPr>
              <w:t>rack</w:t>
            </w:r>
            <w:proofErr w:type="spellEnd"/>
            <w:r w:rsidRPr="001539D4">
              <w:rPr>
                <w:rFonts w:ascii="Times New Roman" w:hAnsi="Times New Roman" w:cs="Times New Roman"/>
              </w:rPr>
              <w:t xml:space="preserve"> 19” za pomocą dostarczonych dedykowanych elementów. Oferowana macierz nie może przekroczyć rozmiaru 2U. Obudowa musi umożliwiać instalację min 24 dysków.</w:t>
            </w:r>
          </w:p>
        </w:tc>
      </w:tr>
      <w:tr w:rsidR="001539D4" w:rsidRPr="001539D4" w14:paraId="6600E5B6" w14:textId="77777777" w:rsidTr="001539D4">
        <w:tc>
          <w:tcPr>
            <w:tcW w:w="363" w:type="pct"/>
          </w:tcPr>
          <w:p w14:paraId="3B20399B"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5E4EB1D8"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Zasilanie</w:t>
            </w:r>
            <w:proofErr w:type="spellEnd"/>
          </w:p>
        </w:tc>
        <w:tc>
          <w:tcPr>
            <w:tcW w:w="3706" w:type="pct"/>
          </w:tcPr>
          <w:p w14:paraId="0C0990B3"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Oferowane urządzenie musi być przystosowane do zasilania z sieci AC oraz wyposażone w kable zasilające PDU. Macierz musi być wyposażona w zdublowany, redundantny system zasilania, umożliwiający prawidłową, nieprzerwaną pracę urządzenia w przypadku awarii dowolnego pojedynczego źródła zasilania.</w:t>
            </w:r>
          </w:p>
        </w:tc>
      </w:tr>
      <w:tr w:rsidR="001539D4" w:rsidRPr="001539D4" w14:paraId="277C1CEC" w14:textId="77777777" w:rsidTr="001539D4">
        <w:tc>
          <w:tcPr>
            <w:tcW w:w="363" w:type="pct"/>
          </w:tcPr>
          <w:p w14:paraId="4B796A48"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0BEF2CF8"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Kontrolery</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dyskowe</w:t>
            </w:r>
            <w:proofErr w:type="spellEnd"/>
          </w:p>
        </w:tc>
        <w:tc>
          <w:tcPr>
            <w:tcW w:w="3706" w:type="pct"/>
          </w:tcPr>
          <w:p w14:paraId="719CCD47"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Macierz wyposażona w minimum 2 kontrolery pracujące w trybie </w:t>
            </w:r>
            <w:proofErr w:type="spellStart"/>
            <w:r w:rsidRPr="001539D4">
              <w:rPr>
                <w:rFonts w:ascii="Times New Roman" w:hAnsi="Times New Roman" w:cs="Times New Roman"/>
              </w:rPr>
              <w:t>active-active</w:t>
            </w:r>
            <w:proofErr w:type="spellEnd"/>
            <w:r w:rsidRPr="001539D4">
              <w:rPr>
                <w:rFonts w:ascii="Times New Roman" w:hAnsi="Times New Roman" w:cs="Times New Roman"/>
              </w:rPr>
              <w:t xml:space="preserve">. Akceptowalna architektura to </w:t>
            </w:r>
            <w:proofErr w:type="spellStart"/>
            <w:r w:rsidRPr="001539D4">
              <w:rPr>
                <w:rFonts w:ascii="Times New Roman" w:hAnsi="Times New Roman" w:cs="Times New Roman"/>
              </w:rPr>
              <w:t>active-active</w:t>
            </w:r>
            <w:proofErr w:type="spellEnd"/>
            <w:r w:rsidRPr="001539D4">
              <w:rPr>
                <w:rFonts w:ascii="Times New Roman" w:hAnsi="Times New Roman" w:cs="Times New Roman"/>
              </w:rPr>
              <w:t>, to znaczy pracę kontrolerów w trybie zapewniającym dostęp do wolumenów logicznych (LUN) utworzonych w macierzy, z wykorzystaniem wszystkich dostępnych ścieżek (</w:t>
            </w:r>
            <w:proofErr w:type="spellStart"/>
            <w:r w:rsidRPr="001539D4">
              <w:rPr>
                <w:rFonts w:ascii="Times New Roman" w:hAnsi="Times New Roman" w:cs="Times New Roman"/>
              </w:rPr>
              <w:t>path</w:t>
            </w:r>
            <w:proofErr w:type="spellEnd"/>
            <w:r w:rsidRPr="001539D4">
              <w:rPr>
                <w:rFonts w:ascii="Times New Roman" w:hAnsi="Times New Roman" w:cs="Times New Roman"/>
              </w:rPr>
              <w:t xml:space="preserve">) i portów kontrolerów. Komunikacja pomiędzy oferowanymi kontrolerami macierzy musi wykorzystywać wewnętrzną, dedykowaną magistralę z wysoką przepustowością oraz niskimi opóźnieniami. Nie dopuszcza się komunikacji poprzez zewnętrzne okablowanie lub z wykorzystaniem dodatkowych urządzeń aktywnych. </w:t>
            </w:r>
            <w:proofErr w:type="spellStart"/>
            <w:r w:rsidRPr="001539D4">
              <w:rPr>
                <w:rFonts w:ascii="Times New Roman" w:hAnsi="Times New Roman" w:cs="Times New Roman"/>
                <w:lang w:val="en-US"/>
              </w:rPr>
              <w:t>Kontrolery</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nie</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mogą</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pracować</w:t>
            </w:r>
            <w:proofErr w:type="spellEnd"/>
            <w:r w:rsidRPr="001539D4">
              <w:rPr>
                <w:rFonts w:ascii="Times New Roman" w:hAnsi="Times New Roman" w:cs="Times New Roman"/>
                <w:lang w:val="en-US"/>
              </w:rPr>
              <w:t xml:space="preserve"> w </w:t>
            </w:r>
            <w:proofErr w:type="spellStart"/>
            <w:r w:rsidRPr="001539D4">
              <w:rPr>
                <w:rFonts w:ascii="Times New Roman" w:hAnsi="Times New Roman" w:cs="Times New Roman"/>
                <w:lang w:val="en-US"/>
              </w:rPr>
              <w:t>trybie</w:t>
            </w:r>
            <w:proofErr w:type="spellEnd"/>
            <w:r w:rsidRPr="001539D4">
              <w:rPr>
                <w:rFonts w:ascii="Times New Roman" w:hAnsi="Times New Roman" w:cs="Times New Roman"/>
                <w:lang w:val="en-US"/>
              </w:rPr>
              <w:t xml:space="preserve"> active-passive. </w:t>
            </w:r>
          </w:p>
        </w:tc>
      </w:tr>
      <w:tr w:rsidR="001539D4" w:rsidRPr="001539D4" w14:paraId="443D2351" w14:textId="77777777" w:rsidTr="001539D4">
        <w:tc>
          <w:tcPr>
            <w:tcW w:w="363" w:type="pct"/>
          </w:tcPr>
          <w:p w14:paraId="5F6E5496"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26AFE9F1"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Wydajność</w:t>
            </w:r>
            <w:proofErr w:type="spellEnd"/>
          </w:p>
        </w:tc>
        <w:tc>
          <w:tcPr>
            <w:tcW w:w="3706" w:type="pct"/>
          </w:tcPr>
          <w:p w14:paraId="45AE8829"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Macierz w oferowanej konfiguracji w teście wydajnościowym osiągnie min. 90 000 IOPS przy następujących parametrach:</w:t>
            </w:r>
          </w:p>
          <w:p w14:paraId="53AA5CE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Zapełnienie macierzy – min. 75% fizycznej pojemności,</w:t>
            </w:r>
          </w:p>
          <w:p w14:paraId="49BB7CE9" w14:textId="77777777" w:rsidR="001539D4" w:rsidRPr="001539D4" w:rsidRDefault="001539D4" w:rsidP="001539D4">
            <w:pPr>
              <w:spacing w:after="100" w:afterAutospacing="1" w:line="276" w:lineRule="auto"/>
              <w:jc w:val="both"/>
              <w:rPr>
                <w:rFonts w:ascii="Times New Roman" w:hAnsi="Times New Roman" w:cs="Times New Roman"/>
                <w:lang w:val="en-US"/>
              </w:rPr>
            </w:pPr>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Protokół</w:t>
            </w:r>
            <w:proofErr w:type="spellEnd"/>
            <w:r w:rsidRPr="001539D4">
              <w:rPr>
                <w:rFonts w:ascii="Times New Roman" w:hAnsi="Times New Roman" w:cs="Times New Roman"/>
                <w:lang w:val="en-US"/>
              </w:rPr>
              <w:t>: FC,</w:t>
            </w:r>
          </w:p>
          <w:p w14:paraId="38B3D2CF" w14:textId="77777777" w:rsidR="001539D4" w:rsidRPr="001539D4" w:rsidRDefault="001539D4" w:rsidP="001539D4">
            <w:pPr>
              <w:spacing w:after="100" w:afterAutospacing="1" w:line="276" w:lineRule="auto"/>
              <w:jc w:val="both"/>
              <w:rPr>
                <w:rFonts w:ascii="Times New Roman" w:hAnsi="Times New Roman" w:cs="Times New Roman"/>
                <w:lang w:val="en-US"/>
              </w:rPr>
            </w:pPr>
            <w:r w:rsidRPr="001539D4">
              <w:rPr>
                <w:rFonts w:ascii="Times New Roman" w:hAnsi="Times New Roman" w:cs="Times New Roman"/>
                <w:lang w:val="en-US"/>
              </w:rPr>
              <w:t xml:space="preserve">- Porty: 32G, </w:t>
            </w:r>
          </w:p>
          <w:p w14:paraId="65AB12B5" w14:textId="77777777" w:rsidR="001539D4" w:rsidRPr="001539D4" w:rsidRDefault="001539D4" w:rsidP="001539D4">
            <w:pPr>
              <w:spacing w:after="100" w:afterAutospacing="1" w:line="276" w:lineRule="auto"/>
              <w:jc w:val="both"/>
              <w:rPr>
                <w:rFonts w:ascii="Times New Roman" w:hAnsi="Times New Roman" w:cs="Times New Roman"/>
                <w:lang w:val="en-US"/>
              </w:rPr>
            </w:pPr>
            <w:r w:rsidRPr="001539D4">
              <w:rPr>
                <w:rFonts w:ascii="Times New Roman" w:hAnsi="Times New Roman" w:cs="Times New Roman"/>
                <w:lang w:val="en-US"/>
              </w:rPr>
              <w:lastRenderedPageBreak/>
              <w:t xml:space="preserve">- Read 80% - </w:t>
            </w:r>
            <w:proofErr w:type="spellStart"/>
            <w:r w:rsidRPr="001539D4">
              <w:rPr>
                <w:rFonts w:ascii="Times New Roman" w:hAnsi="Times New Roman" w:cs="Times New Roman"/>
                <w:lang w:val="en-US"/>
              </w:rPr>
              <w:t>blok</w:t>
            </w:r>
            <w:proofErr w:type="spellEnd"/>
            <w:r w:rsidRPr="001539D4">
              <w:rPr>
                <w:rFonts w:ascii="Times New Roman" w:hAnsi="Times New Roman" w:cs="Times New Roman"/>
                <w:lang w:val="en-US"/>
              </w:rPr>
              <w:t xml:space="preserve"> 8k,</w:t>
            </w:r>
          </w:p>
          <w:p w14:paraId="6EF99CD7" w14:textId="77777777" w:rsidR="001539D4" w:rsidRPr="001539D4" w:rsidRDefault="001539D4" w:rsidP="001539D4">
            <w:pPr>
              <w:spacing w:after="100" w:afterAutospacing="1" w:line="276" w:lineRule="auto"/>
              <w:jc w:val="both"/>
              <w:rPr>
                <w:rFonts w:ascii="Times New Roman" w:hAnsi="Times New Roman" w:cs="Times New Roman"/>
                <w:lang w:val="en-US"/>
              </w:rPr>
            </w:pPr>
            <w:r w:rsidRPr="001539D4">
              <w:rPr>
                <w:rFonts w:ascii="Times New Roman" w:hAnsi="Times New Roman" w:cs="Times New Roman"/>
                <w:lang w:val="en-US"/>
              </w:rPr>
              <w:t xml:space="preserve">- Write 20% - </w:t>
            </w:r>
            <w:proofErr w:type="spellStart"/>
            <w:r w:rsidRPr="001539D4">
              <w:rPr>
                <w:rFonts w:ascii="Times New Roman" w:hAnsi="Times New Roman" w:cs="Times New Roman"/>
                <w:lang w:val="en-US"/>
              </w:rPr>
              <w:t>blok</w:t>
            </w:r>
            <w:proofErr w:type="spellEnd"/>
            <w:r w:rsidRPr="001539D4">
              <w:rPr>
                <w:rFonts w:ascii="Times New Roman" w:hAnsi="Times New Roman" w:cs="Times New Roman"/>
                <w:lang w:val="en-US"/>
              </w:rPr>
              <w:t xml:space="preserve"> 8k,</w:t>
            </w:r>
          </w:p>
          <w:p w14:paraId="7902E44E" w14:textId="77777777" w:rsidR="001539D4" w:rsidRPr="001539D4" w:rsidRDefault="001539D4" w:rsidP="001539D4">
            <w:pPr>
              <w:spacing w:after="100" w:afterAutospacing="1" w:line="276" w:lineRule="auto"/>
              <w:jc w:val="both"/>
              <w:rPr>
                <w:rFonts w:ascii="Times New Roman" w:hAnsi="Times New Roman" w:cs="Times New Roman"/>
                <w:lang w:val="en-US"/>
              </w:rPr>
            </w:pPr>
            <w:r w:rsidRPr="001539D4">
              <w:rPr>
                <w:rFonts w:ascii="Times New Roman" w:hAnsi="Times New Roman" w:cs="Times New Roman"/>
                <w:lang w:val="en-US"/>
              </w:rPr>
              <w:t xml:space="preserve">- 100% Random </w:t>
            </w:r>
          </w:p>
          <w:p w14:paraId="7EFD7C71" w14:textId="77777777" w:rsidR="001539D4" w:rsidRPr="001539D4" w:rsidRDefault="001539D4" w:rsidP="001539D4">
            <w:pPr>
              <w:spacing w:after="100" w:afterAutospacing="1" w:line="276" w:lineRule="auto"/>
              <w:jc w:val="both"/>
              <w:rPr>
                <w:rFonts w:ascii="Times New Roman" w:hAnsi="Times New Roman" w:cs="Times New Roman"/>
                <w:lang w:val="en-US"/>
              </w:rPr>
            </w:pPr>
            <w:r w:rsidRPr="001539D4">
              <w:rPr>
                <w:rFonts w:ascii="Times New Roman" w:hAnsi="Times New Roman" w:cs="Times New Roman"/>
                <w:lang w:val="en-US"/>
              </w:rPr>
              <w:t>- Read Hit Ratio – 0%</w:t>
            </w:r>
          </w:p>
          <w:p w14:paraId="5D9C01D8" w14:textId="77777777" w:rsidR="001539D4" w:rsidRPr="001539D4" w:rsidRDefault="001539D4" w:rsidP="001539D4">
            <w:pPr>
              <w:spacing w:after="100" w:afterAutospacing="1" w:line="276" w:lineRule="auto"/>
              <w:jc w:val="both"/>
              <w:rPr>
                <w:rFonts w:ascii="Times New Roman" w:hAnsi="Times New Roman" w:cs="Times New Roman"/>
                <w:lang w:val="en-US"/>
              </w:rPr>
            </w:pPr>
            <w:r w:rsidRPr="001539D4">
              <w:rPr>
                <w:rFonts w:ascii="Times New Roman" w:hAnsi="Times New Roman" w:cs="Times New Roman"/>
                <w:lang w:val="en-US"/>
              </w:rPr>
              <w:t>- Write Hit Ratio – 0%</w:t>
            </w:r>
          </w:p>
          <w:p w14:paraId="44FFB2F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 </w:t>
            </w:r>
            <w:proofErr w:type="spellStart"/>
            <w:r w:rsidRPr="001539D4">
              <w:rPr>
                <w:rFonts w:ascii="Times New Roman" w:hAnsi="Times New Roman" w:cs="Times New Roman"/>
              </w:rPr>
              <w:t>Latency</w:t>
            </w:r>
            <w:proofErr w:type="spellEnd"/>
            <w:r w:rsidRPr="001539D4">
              <w:rPr>
                <w:rFonts w:ascii="Times New Roman" w:hAnsi="Times New Roman" w:cs="Times New Roman"/>
              </w:rPr>
              <w:t xml:space="preserve"> – max 1ms</w:t>
            </w:r>
          </w:p>
          <w:p w14:paraId="20821629"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RAID 6</w:t>
            </w:r>
          </w:p>
          <w:p w14:paraId="3998E79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 </w:t>
            </w:r>
            <w:proofErr w:type="spellStart"/>
            <w:r w:rsidRPr="001539D4">
              <w:rPr>
                <w:rFonts w:ascii="Times New Roman" w:hAnsi="Times New Roman" w:cs="Times New Roman"/>
              </w:rPr>
              <w:t>Deduplikacja</w:t>
            </w:r>
            <w:proofErr w:type="spellEnd"/>
            <w:r w:rsidRPr="001539D4">
              <w:rPr>
                <w:rFonts w:ascii="Times New Roman" w:hAnsi="Times New Roman" w:cs="Times New Roman"/>
              </w:rPr>
              <w:t xml:space="preserve"> i kompresja – włączone (</w:t>
            </w:r>
            <w:proofErr w:type="spellStart"/>
            <w:r w:rsidRPr="001539D4">
              <w:rPr>
                <w:rFonts w:ascii="Times New Roman" w:hAnsi="Times New Roman" w:cs="Times New Roman"/>
              </w:rPr>
              <w:t>dedupratio</w:t>
            </w:r>
            <w:proofErr w:type="spellEnd"/>
            <w:r w:rsidRPr="001539D4">
              <w:rPr>
                <w:rFonts w:ascii="Times New Roman" w:hAnsi="Times New Roman" w:cs="Times New Roman"/>
              </w:rPr>
              <w:t xml:space="preserve">=2, </w:t>
            </w:r>
            <w:proofErr w:type="spellStart"/>
            <w:r w:rsidRPr="001539D4">
              <w:rPr>
                <w:rFonts w:ascii="Times New Roman" w:hAnsi="Times New Roman" w:cs="Times New Roman"/>
              </w:rPr>
              <w:t>compratio</w:t>
            </w:r>
            <w:proofErr w:type="spellEnd"/>
            <w:r w:rsidRPr="001539D4">
              <w:rPr>
                <w:rFonts w:ascii="Times New Roman" w:hAnsi="Times New Roman" w:cs="Times New Roman"/>
              </w:rPr>
              <w:t>=2)</w:t>
            </w:r>
          </w:p>
          <w:p w14:paraId="39F9EE70" w14:textId="77777777" w:rsidR="001539D4" w:rsidRPr="001539D4" w:rsidRDefault="001539D4" w:rsidP="001539D4">
            <w:pPr>
              <w:spacing w:after="100" w:afterAutospacing="1" w:line="276" w:lineRule="auto"/>
              <w:jc w:val="both"/>
              <w:rPr>
                <w:rFonts w:ascii="Times New Roman" w:hAnsi="Times New Roman" w:cs="Times New Roman"/>
              </w:rPr>
            </w:pPr>
          </w:p>
        </w:tc>
      </w:tr>
      <w:tr w:rsidR="001539D4" w:rsidRPr="001539D4" w14:paraId="027FBA47" w14:textId="77777777" w:rsidTr="001539D4">
        <w:tc>
          <w:tcPr>
            <w:tcW w:w="363" w:type="pct"/>
          </w:tcPr>
          <w:p w14:paraId="7880B217"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7C3D0A1F"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Wymagana</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przestrzeń</w:t>
            </w:r>
            <w:proofErr w:type="spellEnd"/>
          </w:p>
        </w:tc>
        <w:tc>
          <w:tcPr>
            <w:tcW w:w="3706" w:type="pct"/>
          </w:tcPr>
          <w:p w14:paraId="4CBA4B82"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Fizyczna przestrzeń dyskowa zbudowana tylko i wyłącznie za pomocą  dysków SSD SAS. Przestrzeń użytkowa po zbudowaniu RAID 6 z przestrzenią hot-</w:t>
            </w:r>
            <w:proofErr w:type="spellStart"/>
            <w:r w:rsidRPr="001539D4">
              <w:rPr>
                <w:rFonts w:ascii="Times New Roman" w:hAnsi="Times New Roman" w:cs="Times New Roman"/>
              </w:rPr>
              <w:t>spare</w:t>
            </w:r>
            <w:proofErr w:type="spellEnd"/>
            <w:r w:rsidRPr="001539D4">
              <w:rPr>
                <w:rFonts w:ascii="Times New Roman" w:hAnsi="Times New Roman" w:cs="Times New Roman"/>
              </w:rPr>
              <w:t xml:space="preserve"> równą pojemności 1 dysku musi wynosić min 8TiB. Ze względów wydajnościowych oraz niezawodnościowych rozmiar pojedynczego dysku nie może być większy niż 2 TB, co przełoży się na większą liczbę dysków. Wymagana pojemność użytkowa rozumiana jest jako pojemność dostępna po konfiguracji RAID i odliczeniu rezerwy na dyski/przestrzeń </w:t>
            </w:r>
            <w:proofErr w:type="spellStart"/>
            <w:r w:rsidRPr="001539D4">
              <w:rPr>
                <w:rFonts w:ascii="Times New Roman" w:hAnsi="Times New Roman" w:cs="Times New Roman"/>
                <w:i/>
                <w:iCs/>
              </w:rPr>
              <w:t>spare</w:t>
            </w:r>
            <w:proofErr w:type="spellEnd"/>
            <w:r w:rsidRPr="001539D4">
              <w:rPr>
                <w:rFonts w:ascii="Times New Roman" w:hAnsi="Times New Roman" w:cs="Times New Roman"/>
              </w:rPr>
              <w:t xml:space="preserve"> i dostępna dla hostów bez uwzględnienia jakichkolwiek mechanizmów kompresji, czy </w:t>
            </w:r>
            <w:proofErr w:type="spellStart"/>
            <w:r w:rsidRPr="001539D4">
              <w:rPr>
                <w:rFonts w:ascii="Times New Roman" w:hAnsi="Times New Roman" w:cs="Times New Roman"/>
              </w:rPr>
              <w:t>deduplikacji</w:t>
            </w:r>
            <w:proofErr w:type="spellEnd"/>
            <w:r w:rsidRPr="001539D4">
              <w:rPr>
                <w:rFonts w:ascii="Times New Roman" w:hAnsi="Times New Roman" w:cs="Times New Roman"/>
              </w:rPr>
              <w:t>.</w:t>
            </w:r>
          </w:p>
          <w:p w14:paraId="21EFAAFF"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Dyski muszą być wyposażone w podwójne interfejsy. </w:t>
            </w:r>
          </w:p>
        </w:tc>
      </w:tr>
      <w:tr w:rsidR="001539D4" w:rsidRPr="001539D4" w14:paraId="68E3435D" w14:textId="77777777" w:rsidTr="001539D4">
        <w:tc>
          <w:tcPr>
            <w:tcW w:w="363" w:type="pct"/>
          </w:tcPr>
          <w:p w14:paraId="7919EDC3"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72C345FA"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Zabezpieczenia</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dyskami</w:t>
            </w:r>
            <w:proofErr w:type="spellEnd"/>
            <w:r w:rsidRPr="001539D4">
              <w:rPr>
                <w:rFonts w:ascii="Times New Roman" w:hAnsi="Times New Roman" w:cs="Times New Roman"/>
                <w:lang w:val="en-US"/>
              </w:rPr>
              <w:t xml:space="preserve"> SPARE</w:t>
            </w:r>
          </w:p>
        </w:tc>
        <w:tc>
          <w:tcPr>
            <w:tcW w:w="3706" w:type="pct"/>
          </w:tcPr>
          <w:p w14:paraId="48608D91" w14:textId="77777777" w:rsidR="001539D4" w:rsidRPr="001539D4" w:rsidRDefault="001539D4" w:rsidP="001539D4">
            <w:pPr>
              <w:spacing w:after="100" w:afterAutospacing="1" w:line="276" w:lineRule="auto"/>
              <w:jc w:val="both"/>
              <w:rPr>
                <w:rFonts w:ascii="Times New Roman" w:hAnsi="Times New Roman" w:cs="Times New Roman"/>
                <w:lang w:val="en-US"/>
              </w:rPr>
            </w:pPr>
            <w:r w:rsidRPr="001539D4">
              <w:rPr>
                <w:rFonts w:ascii="Times New Roman" w:hAnsi="Times New Roman" w:cs="Times New Roman"/>
              </w:rPr>
              <w:t xml:space="preserve">Możliwość definiowania przez administratora odpowiedniej zapasowej przestrzeni dyskowej. Niedopuszczalne są klasyczne realizacje ochrony danych oparte o grupy dysków w RAID, gdzie wymagane jest stosowanie dedykowanych dysków parzystości tzw. </w:t>
            </w:r>
            <w:proofErr w:type="spellStart"/>
            <w:r w:rsidRPr="001539D4">
              <w:rPr>
                <w:rFonts w:ascii="Times New Roman" w:hAnsi="Times New Roman" w:cs="Times New Roman"/>
              </w:rPr>
              <w:t>parity</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drives</w:t>
            </w:r>
            <w:proofErr w:type="spellEnd"/>
            <w:r w:rsidRPr="001539D4">
              <w:rPr>
                <w:rFonts w:ascii="Times New Roman" w:hAnsi="Times New Roman" w:cs="Times New Roman"/>
              </w:rPr>
              <w:t xml:space="preserve"> oraz dedykowanych dysków zapasowych tzw. hot </w:t>
            </w:r>
            <w:proofErr w:type="spellStart"/>
            <w:r w:rsidRPr="001539D4">
              <w:rPr>
                <w:rFonts w:ascii="Times New Roman" w:hAnsi="Times New Roman" w:cs="Times New Roman"/>
              </w:rPr>
              <w:t>spare</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drives</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lang w:val="en-US"/>
              </w:rPr>
              <w:t>Wymagana</w:t>
            </w:r>
            <w:proofErr w:type="spellEnd"/>
            <w:r w:rsidRPr="001539D4">
              <w:rPr>
                <w:rFonts w:ascii="Times New Roman" w:hAnsi="Times New Roman" w:cs="Times New Roman"/>
                <w:lang w:val="en-US"/>
              </w:rPr>
              <w:t xml:space="preserve"> jest </w:t>
            </w:r>
            <w:proofErr w:type="spellStart"/>
            <w:r w:rsidRPr="001539D4">
              <w:rPr>
                <w:rFonts w:ascii="Times New Roman" w:hAnsi="Times New Roman" w:cs="Times New Roman"/>
                <w:lang w:val="en-US"/>
              </w:rPr>
              <w:t>dystrybuowana</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przestrzeń</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zapasowa</w:t>
            </w:r>
            <w:proofErr w:type="spellEnd"/>
            <w:r w:rsidRPr="001539D4">
              <w:rPr>
                <w:rFonts w:ascii="Times New Roman" w:hAnsi="Times New Roman" w:cs="Times New Roman"/>
                <w:lang w:val="en-US"/>
              </w:rPr>
              <w:t>.</w:t>
            </w:r>
          </w:p>
          <w:p w14:paraId="3B23D65B" w14:textId="77777777" w:rsidR="001539D4" w:rsidRPr="001539D4" w:rsidRDefault="001539D4" w:rsidP="001539D4">
            <w:pPr>
              <w:spacing w:after="100" w:afterAutospacing="1" w:line="276" w:lineRule="auto"/>
              <w:jc w:val="both"/>
              <w:rPr>
                <w:rFonts w:ascii="Times New Roman" w:hAnsi="Times New Roman" w:cs="Times New Roman"/>
              </w:rPr>
            </w:pPr>
          </w:p>
        </w:tc>
      </w:tr>
      <w:tr w:rsidR="001539D4" w:rsidRPr="001539D4" w14:paraId="7B4EBEE8" w14:textId="77777777" w:rsidTr="001539D4">
        <w:tc>
          <w:tcPr>
            <w:tcW w:w="363" w:type="pct"/>
          </w:tcPr>
          <w:p w14:paraId="719C2C9C"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0F68571C"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Możliwości</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rozbudowy</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macierzy</w:t>
            </w:r>
            <w:proofErr w:type="spellEnd"/>
          </w:p>
        </w:tc>
        <w:tc>
          <w:tcPr>
            <w:tcW w:w="3706" w:type="pct"/>
          </w:tcPr>
          <w:p w14:paraId="30E27928"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Rozbudowa oferowanej macierzy, do co najmniej 80 </w:t>
            </w:r>
            <w:proofErr w:type="spellStart"/>
            <w:r w:rsidRPr="001539D4">
              <w:rPr>
                <w:rFonts w:ascii="Times New Roman" w:hAnsi="Times New Roman" w:cs="Times New Roman"/>
              </w:rPr>
              <w:t>szt</w:t>
            </w:r>
            <w:proofErr w:type="spellEnd"/>
            <w:r w:rsidRPr="001539D4">
              <w:rPr>
                <w:rFonts w:ascii="Times New Roman" w:hAnsi="Times New Roman" w:cs="Times New Roman"/>
              </w:rPr>
              <w:t xml:space="preserve"> dysków SSD SAS, bez wymiany kontrolerów macierzowych oraz bez rozbudowy o dodatkowe kontrolery, tylko poprzez dodawanie półek i dysków SSD SAS. Macierz nie może obsługiwać dysków HDD. </w:t>
            </w:r>
          </w:p>
        </w:tc>
      </w:tr>
      <w:tr w:rsidR="001539D4" w:rsidRPr="001539D4" w14:paraId="32AF3DEF" w14:textId="77777777" w:rsidTr="001539D4">
        <w:tc>
          <w:tcPr>
            <w:tcW w:w="363" w:type="pct"/>
          </w:tcPr>
          <w:p w14:paraId="16FEC025"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461E1AA4"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Pamięć</w:t>
            </w:r>
            <w:proofErr w:type="spellEnd"/>
            <w:r w:rsidRPr="001539D4">
              <w:rPr>
                <w:rFonts w:ascii="Times New Roman" w:hAnsi="Times New Roman" w:cs="Times New Roman"/>
                <w:lang w:val="en-US"/>
              </w:rPr>
              <w:t xml:space="preserve"> Cache</w:t>
            </w:r>
          </w:p>
        </w:tc>
        <w:tc>
          <w:tcPr>
            <w:tcW w:w="3706" w:type="pct"/>
          </w:tcPr>
          <w:p w14:paraId="0BF0DF32"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Co najmniej 64GB pamięci cache na całą macierz (dwa kontrolery). Zamawiający  nie  dopuszcza  możliwości  zastosowania dysków SSD/</w:t>
            </w:r>
            <w:proofErr w:type="spellStart"/>
            <w:r w:rsidRPr="001539D4">
              <w:rPr>
                <w:rFonts w:ascii="Times New Roman" w:hAnsi="Times New Roman" w:cs="Times New Roman"/>
              </w:rPr>
              <w:t>NVMe</w:t>
            </w:r>
            <w:proofErr w:type="spellEnd"/>
            <w:r w:rsidRPr="001539D4">
              <w:rPr>
                <w:rFonts w:ascii="Times New Roman" w:hAnsi="Times New Roman" w:cs="Times New Roman"/>
              </w:rPr>
              <w:t xml:space="preserve"> lub kart pamięci FLASH jako rozszerzenia pamięci cache. Pamięć cache musi być zabezpieczona przed utratą danych w przypadku awarii zasilania poprzez funkcję zapisu zawartości pamięci cache na nieulotną pamięć.</w:t>
            </w:r>
          </w:p>
        </w:tc>
      </w:tr>
      <w:tr w:rsidR="001539D4" w:rsidRPr="001539D4" w14:paraId="20F57F91" w14:textId="77777777" w:rsidTr="001539D4">
        <w:tc>
          <w:tcPr>
            <w:tcW w:w="363" w:type="pct"/>
          </w:tcPr>
          <w:p w14:paraId="07E7B938"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5FB94014"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Dostępne</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interfejsy</w:t>
            </w:r>
            <w:proofErr w:type="spellEnd"/>
            <w:r w:rsidRPr="001539D4">
              <w:rPr>
                <w:rFonts w:ascii="Times New Roman" w:hAnsi="Times New Roman" w:cs="Times New Roman"/>
                <w:lang w:val="en-US"/>
              </w:rPr>
              <w:t xml:space="preserve"> </w:t>
            </w:r>
          </w:p>
        </w:tc>
        <w:tc>
          <w:tcPr>
            <w:tcW w:w="3706" w:type="pct"/>
          </w:tcPr>
          <w:p w14:paraId="60DC3BF2"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Razem kontrolery muszą udostępnić minimum 4 porty 10Gb </w:t>
            </w:r>
            <w:proofErr w:type="spellStart"/>
            <w:r w:rsidRPr="001539D4">
              <w:rPr>
                <w:rFonts w:ascii="Times New Roman" w:hAnsi="Times New Roman" w:cs="Times New Roman"/>
              </w:rPr>
              <w:t>Eth</w:t>
            </w:r>
            <w:proofErr w:type="spellEnd"/>
            <w:r w:rsidRPr="001539D4">
              <w:rPr>
                <w:rFonts w:ascii="Times New Roman" w:hAnsi="Times New Roman" w:cs="Times New Roman"/>
              </w:rPr>
              <w:t xml:space="preserve"> oraz 8 portów 32G FC. Wymagana możliwość rozbudowy o dodatkowe 8 portów 10Gb </w:t>
            </w:r>
            <w:proofErr w:type="spellStart"/>
            <w:r w:rsidRPr="001539D4">
              <w:rPr>
                <w:rFonts w:ascii="Times New Roman" w:hAnsi="Times New Roman" w:cs="Times New Roman"/>
              </w:rPr>
              <w:t>Eth</w:t>
            </w:r>
            <w:proofErr w:type="spellEnd"/>
            <w:r w:rsidRPr="001539D4">
              <w:rPr>
                <w:rFonts w:ascii="Times New Roman" w:hAnsi="Times New Roman" w:cs="Times New Roman"/>
              </w:rPr>
              <w:t xml:space="preserve"> lub 8 portów 32G FC bez konieczności wymiany lub zakupu nowych kontrolerów i </w:t>
            </w:r>
            <w:proofErr w:type="spellStart"/>
            <w:r w:rsidRPr="001539D4">
              <w:rPr>
                <w:rFonts w:ascii="Times New Roman" w:hAnsi="Times New Roman" w:cs="Times New Roman"/>
              </w:rPr>
              <w:t>klastrowania</w:t>
            </w:r>
            <w:proofErr w:type="spellEnd"/>
            <w:r w:rsidRPr="001539D4">
              <w:rPr>
                <w:rFonts w:ascii="Times New Roman" w:hAnsi="Times New Roman" w:cs="Times New Roman"/>
              </w:rPr>
              <w:t xml:space="preserve"> z kontrolerami oferowanymi w tym postępowaniu. Wszystkie moduły muszą posiadać wkładki optyczne SFP+.</w:t>
            </w:r>
          </w:p>
          <w:p w14:paraId="7BF49657" w14:textId="77777777" w:rsidR="001539D4" w:rsidRPr="001539D4" w:rsidRDefault="001539D4" w:rsidP="001539D4">
            <w:pPr>
              <w:spacing w:after="100" w:afterAutospacing="1" w:line="276" w:lineRule="auto"/>
              <w:jc w:val="both"/>
              <w:rPr>
                <w:rFonts w:ascii="Times New Roman" w:hAnsi="Times New Roman" w:cs="Times New Roman"/>
              </w:rPr>
            </w:pPr>
          </w:p>
          <w:p w14:paraId="7138893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Macierz musi posiadać wbudowane min 4 porty SAS 12Gb/s do podłączenia półek dyskowych.</w:t>
            </w:r>
          </w:p>
        </w:tc>
      </w:tr>
      <w:tr w:rsidR="001539D4" w:rsidRPr="001539D4" w14:paraId="0044A9E2" w14:textId="77777777" w:rsidTr="001539D4">
        <w:tc>
          <w:tcPr>
            <w:tcW w:w="363" w:type="pct"/>
          </w:tcPr>
          <w:p w14:paraId="052B9D25"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75384225"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Obsługiwane</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protokoły</w:t>
            </w:r>
            <w:proofErr w:type="spellEnd"/>
          </w:p>
        </w:tc>
        <w:tc>
          <w:tcPr>
            <w:tcW w:w="3706" w:type="pct"/>
          </w:tcPr>
          <w:p w14:paraId="0A4E7E01"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Wymagane wsparcie dla FC, </w:t>
            </w:r>
            <w:proofErr w:type="spellStart"/>
            <w:r w:rsidRPr="001539D4">
              <w:rPr>
                <w:rFonts w:ascii="Times New Roman" w:hAnsi="Times New Roman" w:cs="Times New Roman"/>
              </w:rPr>
              <w:t>iSCSI</w:t>
            </w:r>
            <w:proofErr w:type="spellEnd"/>
            <w:r w:rsidRPr="001539D4">
              <w:rPr>
                <w:rFonts w:ascii="Times New Roman" w:hAnsi="Times New Roman" w:cs="Times New Roman"/>
              </w:rPr>
              <w:t xml:space="preserve">. </w:t>
            </w:r>
          </w:p>
        </w:tc>
      </w:tr>
      <w:tr w:rsidR="001539D4" w:rsidRPr="001539D4" w14:paraId="7D62F0D6" w14:textId="77777777" w:rsidTr="001539D4">
        <w:tc>
          <w:tcPr>
            <w:tcW w:w="363" w:type="pct"/>
          </w:tcPr>
          <w:p w14:paraId="6535FB72"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62FC3508"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Obsługiwane</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typy</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zabezpieczenia</w:t>
            </w:r>
            <w:proofErr w:type="spellEnd"/>
            <w:r w:rsidRPr="001539D4">
              <w:rPr>
                <w:rFonts w:ascii="Times New Roman" w:hAnsi="Times New Roman" w:cs="Times New Roman"/>
                <w:lang w:val="en-US"/>
              </w:rPr>
              <w:t xml:space="preserve"> RAID</w:t>
            </w:r>
          </w:p>
        </w:tc>
        <w:tc>
          <w:tcPr>
            <w:tcW w:w="3706" w:type="pct"/>
          </w:tcPr>
          <w:p w14:paraId="008B5C5C"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Kontrolery wyposażone w funkcjonalność konfiguracji poziomu RAID 6 lub równoważnego tolerującego jednoczesną awarię 2 dysków bez utraty danych. </w:t>
            </w:r>
          </w:p>
        </w:tc>
      </w:tr>
      <w:tr w:rsidR="001539D4" w:rsidRPr="001539D4" w14:paraId="3D8A6D3E" w14:textId="77777777" w:rsidTr="001539D4">
        <w:tc>
          <w:tcPr>
            <w:tcW w:w="363" w:type="pct"/>
          </w:tcPr>
          <w:p w14:paraId="57BE4385"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39311B69" w14:textId="77777777" w:rsidR="001539D4" w:rsidRPr="001539D4" w:rsidRDefault="001539D4" w:rsidP="001539D4">
            <w:pPr>
              <w:spacing w:after="100" w:afterAutospacing="1" w:line="276" w:lineRule="auto"/>
              <w:jc w:val="both"/>
              <w:rPr>
                <w:rFonts w:ascii="Times New Roman" w:hAnsi="Times New Roman" w:cs="Times New Roman"/>
                <w:lang w:val="en-US"/>
              </w:rPr>
            </w:pPr>
            <w:r w:rsidRPr="001539D4">
              <w:rPr>
                <w:rFonts w:ascii="Times New Roman" w:hAnsi="Times New Roman" w:cs="Times New Roman"/>
              </w:rPr>
              <w:t xml:space="preserve">Prezentacja dysków logicznych o pojemności większej niż zajmowana przestrzeń dyskowa (ang. </w:t>
            </w:r>
            <w:r w:rsidRPr="001539D4">
              <w:rPr>
                <w:rFonts w:ascii="Times New Roman" w:hAnsi="Times New Roman" w:cs="Times New Roman"/>
                <w:lang w:val="en-US"/>
              </w:rPr>
              <w:t>Thin Provisioning)</w:t>
            </w:r>
          </w:p>
        </w:tc>
        <w:tc>
          <w:tcPr>
            <w:tcW w:w="3706" w:type="pct"/>
          </w:tcPr>
          <w:p w14:paraId="2BF559AC"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Wymagana funkcjonalność tworzenia i prezentacji dysków logicznych (LUN) o pojemności większej niż zajmowana fizyczna przestrzeń dyskowych (ang. </w:t>
            </w:r>
            <w:proofErr w:type="spellStart"/>
            <w:r w:rsidRPr="001539D4">
              <w:rPr>
                <w:rFonts w:ascii="Times New Roman" w:hAnsi="Times New Roman" w:cs="Times New Roman"/>
              </w:rPr>
              <w:t>ThinProvisioning</w:t>
            </w:r>
            <w:proofErr w:type="spellEnd"/>
            <w:r w:rsidRPr="001539D4">
              <w:rPr>
                <w:rFonts w:ascii="Times New Roman" w:hAnsi="Times New Roman" w:cs="Times New Roman"/>
              </w:rPr>
              <w:t xml:space="preserve">). Wymagana funkcjonalność zwrotu skasowanej przestrzeni dyskowej do puli zasobów wspólnych (ang. Space </w:t>
            </w:r>
            <w:proofErr w:type="spellStart"/>
            <w:r w:rsidRPr="001539D4">
              <w:rPr>
                <w:rFonts w:ascii="Times New Roman" w:hAnsi="Times New Roman" w:cs="Times New Roman"/>
              </w:rPr>
              <w:t>Reclamation</w:t>
            </w:r>
            <w:proofErr w:type="spellEnd"/>
            <w:r w:rsidRPr="001539D4">
              <w:rPr>
                <w:rFonts w:ascii="Times New Roman" w:hAnsi="Times New Roman" w:cs="Times New Roman"/>
              </w:rPr>
              <w:t xml:space="preserve">). Macierz musi wspierać nie mniej niż 1024 </w:t>
            </w:r>
            <w:proofErr w:type="spellStart"/>
            <w:r w:rsidRPr="001539D4">
              <w:rPr>
                <w:rFonts w:ascii="Times New Roman" w:hAnsi="Times New Roman" w:cs="Times New Roman"/>
              </w:rPr>
              <w:t>LUNów</w:t>
            </w:r>
            <w:proofErr w:type="spellEnd"/>
            <w:r w:rsidRPr="001539D4">
              <w:rPr>
                <w:rFonts w:ascii="Times New Roman" w:hAnsi="Times New Roman" w:cs="Times New Roman"/>
              </w:rPr>
              <w:t>. Wymagana możliwość tworzenia grup wolumenów.</w:t>
            </w:r>
          </w:p>
          <w:p w14:paraId="7E7DDCB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Wymagane dostarczenie w/w funkcjonalności na zainstalowaną przestrzeń dyskową.</w:t>
            </w:r>
          </w:p>
        </w:tc>
      </w:tr>
      <w:tr w:rsidR="001539D4" w:rsidRPr="001539D4" w14:paraId="5473576C" w14:textId="77777777" w:rsidTr="001539D4">
        <w:tc>
          <w:tcPr>
            <w:tcW w:w="363" w:type="pct"/>
          </w:tcPr>
          <w:p w14:paraId="028DC60F"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13F3DB75"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Zarządzanie </w:t>
            </w:r>
          </w:p>
        </w:tc>
        <w:tc>
          <w:tcPr>
            <w:tcW w:w="3706" w:type="pct"/>
          </w:tcPr>
          <w:p w14:paraId="0D36DF37"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Zarządzanie macierzą (wszystkimi kontrolerami) z poziomu pojedynczego interfejsu graficznego. Wymagane jest stałe monitorowanie stanu macierzy w tym monitorowanie wydajności obiektów takich jak:</w:t>
            </w:r>
          </w:p>
          <w:p w14:paraId="0D1E04F2"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cała macierz</w:t>
            </w:r>
          </w:p>
          <w:p w14:paraId="53B061B9"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kontrolery</w:t>
            </w:r>
          </w:p>
          <w:p w14:paraId="30A1DDAF"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porty front-end</w:t>
            </w:r>
          </w:p>
          <w:p w14:paraId="4CC2567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dyski</w:t>
            </w:r>
          </w:p>
          <w:p w14:paraId="567D0A65"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 </w:t>
            </w:r>
            <w:proofErr w:type="spellStart"/>
            <w:r w:rsidRPr="001539D4">
              <w:rPr>
                <w:rFonts w:ascii="Times New Roman" w:hAnsi="Times New Roman" w:cs="Times New Roman"/>
              </w:rPr>
              <w:t>LUNy</w:t>
            </w:r>
            <w:proofErr w:type="spellEnd"/>
          </w:p>
          <w:p w14:paraId="1604B0B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hosty</w:t>
            </w:r>
          </w:p>
          <w:p w14:paraId="4CFD19A7"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CPU</w:t>
            </w:r>
          </w:p>
          <w:p w14:paraId="24CDF117" w14:textId="77777777" w:rsidR="001539D4" w:rsidRPr="001539D4" w:rsidRDefault="001539D4" w:rsidP="001539D4">
            <w:pPr>
              <w:spacing w:after="100" w:afterAutospacing="1" w:line="276" w:lineRule="auto"/>
              <w:jc w:val="both"/>
              <w:rPr>
                <w:rFonts w:ascii="Times New Roman" w:hAnsi="Times New Roman" w:cs="Times New Roman"/>
              </w:rPr>
            </w:pPr>
          </w:p>
          <w:p w14:paraId="0BA6B588"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lastRenderedPageBreak/>
              <w:t>Pod kątem parametrów takich jak:</w:t>
            </w:r>
          </w:p>
          <w:p w14:paraId="158EE266"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operacje wejścia/wyjścia IOPS</w:t>
            </w:r>
          </w:p>
          <w:p w14:paraId="25901B2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przepustowość (KB/s lub MB/s)</w:t>
            </w:r>
          </w:p>
          <w:p w14:paraId="246F6910"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czas odpowiedzi (</w:t>
            </w:r>
            <w:proofErr w:type="spellStart"/>
            <w:r w:rsidRPr="001539D4">
              <w:rPr>
                <w:rFonts w:ascii="Times New Roman" w:hAnsi="Times New Roman" w:cs="Times New Roman"/>
              </w:rPr>
              <w:t>latency</w:t>
            </w:r>
            <w:proofErr w:type="spellEnd"/>
            <w:r w:rsidRPr="001539D4">
              <w:rPr>
                <w:rFonts w:ascii="Times New Roman" w:hAnsi="Times New Roman" w:cs="Times New Roman"/>
              </w:rPr>
              <w:t>)</w:t>
            </w:r>
          </w:p>
          <w:p w14:paraId="611E4AE0"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trafienia w cache (dla kontrolerów)</w:t>
            </w:r>
          </w:p>
          <w:p w14:paraId="622B58D3"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średnie użycie CPU w % dla kontrolerów</w:t>
            </w:r>
          </w:p>
          <w:p w14:paraId="33FB949C" w14:textId="77777777" w:rsidR="001539D4" w:rsidRPr="001539D4" w:rsidRDefault="001539D4" w:rsidP="001539D4">
            <w:pPr>
              <w:spacing w:after="100" w:afterAutospacing="1" w:line="276" w:lineRule="auto"/>
              <w:jc w:val="both"/>
              <w:rPr>
                <w:rFonts w:ascii="Times New Roman" w:hAnsi="Times New Roman" w:cs="Times New Roman"/>
              </w:rPr>
            </w:pPr>
          </w:p>
          <w:p w14:paraId="5580E51C"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Wymagana możliwość monitorowania stanu żywotności dysków SSD SAS. </w:t>
            </w:r>
          </w:p>
          <w:p w14:paraId="4CE2451A"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Wymagana możliwość konfigurowania zasobów macierzy. </w:t>
            </w:r>
          </w:p>
          <w:p w14:paraId="1F81DFCC"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Jeżeli do obsługi powyższej funkcjonalności wymagane są dodatkowe licencje, ich dostarczenie jest wymagane na tym etapie postępowania.</w:t>
            </w:r>
          </w:p>
        </w:tc>
      </w:tr>
      <w:tr w:rsidR="001539D4" w:rsidRPr="001539D4" w14:paraId="00BC9502" w14:textId="77777777" w:rsidTr="001539D4">
        <w:tc>
          <w:tcPr>
            <w:tcW w:w="363" w:type="pct"/>
          </w:tcPr>
          <w:p w14:paraId="67ED9A8E"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214F2F00"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Kopie</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wewnątrz</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macierzy</w:t>
            </w:r>
            <w:proofErr w:type="spellEnd"/>
          </w:p>
        </w:tc>
        <w:tc>
          <w:tcPr>
            <w:tcW w:w="3706" w:type="pct"/>
          </w:tcPr>
          <w:p w14:paraId="75CADEAD"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Tworzenie na żądanie tzw. migawkowej kopii danych (ang. </w:t>
            </w:r>
            <w:proofErr w:type="spellStart"/>
            <w:r w:rsidRPr="001539D4">
              <w:rPr>
                <w:rFonts w:ascii="Times New Roman" w:hAnsi="Times New Roman" w:cs="Times New Roman"/>
              </w:rPr>
              <w:t>snapshot</w:t>
            </w:r>
            <w:proofErr w:type="spellEnd"/>
            <w:r w:rsidRPr="001539D4">
              <w:rPr>
                <w:rFonts w:ascii="Times New Roman" w:hAnsi="Times New Roman" w:cs="Times New Roman"/>
              </w:rPr>
              <w:t xml:space="preserve">) w ramach macierzy do wykorzystania w celu np. wykonywania kopii zapasowych. </w:t>
            </w:r>
            <w:proofErr w:type="spellStart"/>
            <w:r w:rsidRPr="001539D4">
              <w:rPr>
                <w:rFonts w:ascii="Times New Roman" w:hAnsi="Times New Roman" w:cs="Times New Roman"/>
              </w:rPr>
              <w:t>Snapshoty</w:t>
            </w:r>
            <w:proofErr w:type="spellEnd"/>
            <w:r w:rsidRPr="001539D4">
              <w:rPr>
                <w:rFonts w:ascii="Times New Roman" w:hAnsi="Times New Roman" w:cs="Times New Roman"/>
              </w:rPr>
              <w:t xml:space="preserve"> muszą być wykonywanie w technologii ROW (</w:t>
            </w:r>
            <w:proofErr w:type="spellStart"/>
            <w:r w:rsidRPr="001539D4">
              <w:rPr>
                <w:rFonts w:ascii="Times New Roman" w:hAnsi="Times New Roman" w:cs="Times New Roman"/>
              </w:rPr>
              <w:t>Redirect</w:t>
            </w:r>
            <w:proofErr w:type="spellEnd"/>
            <w:r w:rsidRPr="001539D4">
              <w:rPr>
                <w:rFonts w:ascii="Times New Roman" w:hAnsi="Times New Roman" w:cs="Times New Roman"/>
              </w:rPr>
              <w:t xml:space="preserve"> On Write). Macierz musi obsługiwać min 2000 </w:t>
            </w:r>
            <w:proofErr w:type="spellStart"/>
            <w:r w:rsidRPr="001539D4">
              <w:rPr>
                <w:rFonts w:ascii="Times New Roman" w:hAnsi="Times New Roman" w:cs="Times New Roman"/>
              </w:rPr>
              <w:t>snapshotów</w:t>
            </w:r>
            <w:proofErr w:type="spellEnd"/>
            <w:r w:rsidRPr="001539D4">
              <w:rPr>
                <w:rFonts w:ascii="Times New Roman" w:hAnsi="Times New Roman" w:cs="Times New Roman"/>
              </w:rPr>
              <w:t>.</w:t>
            </w:r>
          </w:p>
          <w:p w14:paraId="02CD7E39" w14:textId="77777777" w:rsidR="001539D4" w:rsidRPr="001539D4" w:rsidRDefault="001539D4" w:rsidP="001539D4">
            <w:pPr>
              <w:spacing w:after="100" w:afterAutospacing="1" w:line="276" w:lineRule="auto"/>
              <w:jc w:val="both"/>
              <w:rPr>
                <w:rFonts w:ascii="Times New Roman" w:hAnsi="Times New Roman" w:cs="Times New Roman"/>
              </w:rPr>
            </w:pPr>
          </w:p>
          <w:p w14:paraId="20700F6D"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Wymagane wsparcie dla </w:t>
            </w:r>
            <w:proofErr w:type="spellStart"/>
            <w:r w:rsidRPr="001539D4">
              <w:rPr>
                <w:rFonts w:ascii="Times New Roman" w:hAnsi="Times New Roman" w:cs="Times New Roman"/>
              </w:rPr>
              <w:t>snapshotów</w:t>
            </w:r>
            <w:proofErr w:type="spellEnd"/>
            <w:r w:rsidRPr="001539D4">
              <w:rPr>
                <w:rFonts w:ascii="Times New Roman" w:hAnsi="Times New Roman" w:cs="Times New Roman"/>
              </w:rPr>
              <w:t xml:space="preserve"> kaskadowych.</w:t>
            </w:r>
          </w:p>
          <w:p w14:paraId="060C7D5A" w14:textId="77777777" w:rsidR="001539D4" w:rsidRPr="001539D4" w:rsidRDefault="001539D4" w:rsidP="001539D4">
            <w:pPr>
              <w:spacing w:after="100" w:afterAutospacing="1" w:line="276" w:lineRule="auto"/>
              <w:jc w:val="both"/>
              <w:rPr>
                <w:rFonts w:ascii="Times New Roman" w:hAnsi="Times New Roman" w:cs="Times New Roman"/>
              </w:rPr>
            </w:pPr>
          </w:p>
          <w:p w14:paraId="2831AB61"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Musi być możliwość utworzenia harmonogramu </w:t>
            </w:r>
            <w:proofErr w:type="spellStart"/>
            <w:r w:rsidRPr="001539D4">
              <w:rPr>
                <w:rFonts w:ascii="Times New Roman" w:hAnsi="Times New Roman" w:cs="Times New Roman"/>
              </w:rPr>
              <w:t>snapshotów</w:t>
            </w:r>
            <w:proofErr w:type="spellEnd"/>
            <w:r w:rsidRPr="001539D4">
              <w:rPr>
                <w:rFonts w:ascii="Times New Roman" w:hAnsi="Times New Roman" w:cs="Times New Roman"/>
              </w:rPr>
              <w:t xml:space="preserve"> których nie można modyfikować ani usunąć bez odpowiednich uprawnień celem przywrócenia danych w przypadku ataku </w:t>
            </w:r>
            <w:proofErr w:type="spellStart"/>
            <w:r w:rsidRPr="001539D4">
              <w:rPr>
                <w:rFonts w:ascii="Times New Roman" w:hAnsi="Times New Roman" w:cs="Times New Roman"/>
              </w:rPr>
              <w:t>ransomware</w:t>
            </w:r>
            <w:proofErr w:type="spellEnd"/>
            <w:r w:rsidRPr="001539D4">
              <w:rPr>
                <w:rFonts w:ascii="Times New Roman" w:hAnsi="Times New Roman" w:cs="Times New Roman"/>
              </w:rPr>
              <w:t xml:space="preserve">. Dostarczenie tej funkcjonalności jest wymagane na całą przestrzeń dyskową i na maksymalną liczbę </w:t>
            </w:r>
            <w:proofErr w:type="spellStart"/>
            <w:r w:rsidRPr="001539D4">
              <w:rPr>
                <w:rFonts w:ascii="Times New Roman" w:hAnsi="Times New Roman" w:cs="Times New Roman"/>
              </w:rPr>
              <w:t>snapshotów</w:t>
            </w:r>
            <w:proofErr w:type="spellEnd"/>
            <w:r w:rsidRPr="001539D4">
              <w:rPr>
                <w:rFonts w:ascii="Times New Roman" w:hAnsi="Times New Roman" w:cs="Times New Roman"/>
              </w:rPr>
              <w:t xml:space="preserve"> obsługiwanych przez oferowany model macierzy.</w:t>
            </w:r>
          </w:p>
          <w:p w14:paraId="14887F3C" w14:textId="77777777" w:rsidR="001539D4" w:rsidRPr="001539D4" w:rsidRDefault="001539D4" w:rsidP="001539D4">
            <w:pPr>
              <w:spacing w:after="100" w:afterAutospacing="1" w:line="276" w:lineRule="auto"/>
              <w:jc w:val="both"/>
              <w:rPr>
                <w:rFonts w:ascii="Times New Roman" w:hAnsi="Times New Roman" w:cs="Times New Roman"/>
              </w:rPr>
            </w:pPr>
          </w:p>
          <w:p w14:paraId="5385CFDA"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Dostarczenie powyższych funkcjonalności jest wymagane na tym etapie postępowania na całą przestrzeń dyskową i na maksymalną liczbę </w:t>
            </w:r>
            <w:proofErr w:type="spellStart"/>
            <w:r w:rsidRPr="001539D4">
              <w:rPr>
                <w:rFonts w:ascii="Times New Roman" w:hAnsi="Times New Roman" w:cs="Times New Roman"/>
              </w:rPr>
              <w:t>snapshotów</w:t>
            </w:r>
            <w:proofErr w:type="spellEnd"/>
            <w:r w:rsidRPr="001539D4">
              <w:rPr>
                <w:rFonts w:ascii="Times New Roman" w:hAnsi="Times New Roman" w:cs="Times New Roman"/>
              </w:rPr>
              <w:t xml:space="preserve"> obsługiwanych przez oferowany model macierzy.</w:t>
            </w:r>
          </w:p>
          <w:p w14:paraId="4F83BABB" w14:textId="77777777" w:rsidR="001539D4" w:rsidRPr="001539D4" w:rsidRDefault="001539D4" w:rsidP="001539D4">
            <w:pPr>
              <w:spacing w:after="100" w:afterAutospacing="1" w:line="276" w:lineRule="auto"/>
              <w:jc w:val="both"/>
              <w:rPr>
                <w:rFonts w:ascii="Times New Roman" w:hAnsi="Times New Roman" w:cs="Times New Roman"/>
              </w:rPr>
            </w:pPr>
          </w:p>
          <w:p w14:paraId="0B9F7E4A" w14:textId="77777777" w:rsidR="001539D4" w:rsidRPr="001539D4" w:rsidRDefault="001539D4" w:rsidP="001539D4">
            <w:pPr>
              <w:spacing w:after="100" w:afterAutospacing="1" w:line="276" w:lineRule="auto"/>
              <w:jc w:val="both"/>
              <w:rPr>
                <w:rFonts w:ascii="Times New Roman" w:hAnsi="Times New Roman" w:cs="Times New Roman"/>
                <w:lang w:val="en-US"/>
              </w:rPr>
            </w:pPr>
            <w:r w:rsidRPr="001539D4">
              <w:rPr>
                <w:rFonts w:ascii="Times New Roman" w:hAnsi="Times New Roman" w:cs="Times New Roman"/>
              </w:rPr>
              <w:lastRenderedPageBreak/>
              <w:t xml:space="preserve">Tworzenie na żądanie kopii danych typu klon w ramach macierzy za pomocą wewnętrznych kontrolerów macierzowych. Funkcjonalność ta musi umożliwiać synchronizację danych z wolumenu źródłowego na docelowy oraz </w:t>
            </w:r>
            <w:proofErr w:type="spellStart"/>
            <w:r w:rsidRPr="001539D4">
              <w:rPr>
                <w:rFonts w:ascii="Times New Roman" w:hAnsi="Times New Roman" w:cs="Times New Roman"/>
              </w:rPr>
              <w:t>resynchronizację</w:t>
            </w:r>
            <w:proofErr w:type="spellEnd"/>
            <w:r w:rsidRPr="001539D4">
              <w:rPr>
                <w:rFonts w:ascii="Times New Roman" w:hAnsi="Times New Roman" w:cs="Times New Roman"/>
              </w:rPr>
              <w:t xml:space="preserve"> danych z wolumenu docelowego na źródłowy. </w:t>
            </w:r>
            <w:proofErr w:type="spellStart"/>
            <w:r w:rsidRPr="001539D4">
              <w:rPr>
                <w:rFonts w:ascii="Times New Roman" w:hAnsi="Times New Roman" w:cs="Times New Roman"/>
                <w:lang w:val="en-US"/>
              </w:rPr>
              <w:t>Dostarczenie</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tej</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funkcjonalności</w:t>
            </w:r>
            <w:proofErr w:type="spellEnd"/>
            <w:r w:rsidRPr="001539D4">
              <w:rPr>
                <w:rFonts w:ascii="Times New Roman" w:hAnsi="Times New Roman" w:cs="Times New Roman"/>
                <w:lang w:val="en-US"/>
              </w:rPr>
              <w:t xml:space="preserve"> jest </w:t>
            </w:r>
            <w:proofErr w:type="spellStart"/>
            <w:r w:rsidRPr="001539D4">
              <w:rPr>
                <w:rFonts w:ascii="Times New Roman" w:hAnsi="Times New Roman" w:cs="Times New Roman"/>
                <w:lang w:val="en-US"/>
              </w:rPr>
              <w:t>wymagane</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na</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tym</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etapie</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postępowania</w:t>
            </w:r>
            <w:proofErr w:type="spellEnd"/>
            <w:r w:rsidRPr="001539D4">
              <w:rPr>
                <w:rFonts w:ascii="Times New Roman" w:hAnsi="Times New Roman" w:cs="Times New Roman"/>
                <w:lang w:val="en-US"/>
              </w:rPr>
              <w:t>.</w:t>
            </w:r>
          </w:p>
        </w:tc>
      </w:tr>
      <w:tr w:rsidR="001539D4" w:rsidRPr="001539D4" w14:paraId="7152A7A5" w14:textId="77777777" w:rsidTr="001539D4">
        <w:tc>
          <w:tcPr>
            <w:tcW w:w="363" w:type="pct"/>
          </w:tcPr>
          <w:p w14:paraId="5DAD2313"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lang w:val="en-US"/>
              </w:rPr>
            </w:pPr>
          </w:p>
        </w:tc>
        <w:tc>
          <w:tcPr>
            <w:tcW w:w="931" w:type="pct"/>
          </w:tcPr>
          <w:p w14:paraId="56277654"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Deduplikacja</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Kompresja</w:t>
            </w:r>
            <w:proofErr w:type="spellEnd"/>
          </w:p>
        </w:tc>
        <w:tc>
          <w:tcPr>
            <w:tcW w:w="3706" w:type="pct"/>
          </w:tcPr>
          <w:p w14:paraId="42F3656F"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Macierz musi wspierać funkcjonalności </w:t>
            </w:r>
            <w:proofErr w:type="spellStart"/>
            <w:r w:rsidRPr="001539D4">
              <w:rPr>
                <w:rFonts w:ascii="Times New Roman" w:hAnsi="Times New Roman" w:cs="Times New Roman"/>
              </w:rPr>
              <w:t>deduplikacji</w:t>
            </w:r>
            <w:proofErr w:type="spellEnd"/>
            <w:r w:rsidRPr="001539D4">
              <w:rPr>
                <w:rFonts w:ascii="Times New Roman" w:hAnsi="Times New Roman" w:cs="Times New Roman"/>
              </w:rPr>
              <w:t xml:space="preserve"> i kompresji danych w trybie in-</w:t>
            </w:r>
            <w:proofErr w:type="spellStart"/>
            <w:r w:rsidRPr="001539D4">
              <w:rPr>
                <w:rFonts w:ascii="Times New Roman" w:hAnsi="Times New Roman" w:cs="Times New Roman"/>
              </w:rPr>
              <w:t>line</w:t>
            </w:r>
            <w:proofErr w:type="spellEnd"/>
            <w:r w:rsidRPr="001539D4">
              <w:rPr>
                <w:rFonts w:ascii="Times New Roman" w:hAnsi="Times New Roman" w:cs="Times New Roman"/>
              </w:rPr>
              <w:t xml:space="preserve"> (w locie). </w:t>
            </w:r>
          </w:p>
          <w:p w14:paraId="0E8722E7"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Dostarczenie licencji na tą funkcjonalność jest wymagane na tym etapie postępowania.</w:t>
            </w:r>
          </w:p>
        </w:tc>
      </w:tr>
      <w:tr w:rsidR="001539D4" w:rsidRPr="001539D4" w14:paraId="337DCEB5" w14:textId="77777777" w:rsidTr="001539D4">
        <w:tc>
          <w:tcPr>
            <w:tcW w:w="363" w:type="pct"/>
          </w:tcPr>
          <w:p w14:paraId="0AF659D5"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27E101A5"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Replikacja</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danych</w:t>
            </w:r>
            <w:proofErr w:type="spellEnd"/>
            <w:r w:rsidRPr="001539D4">
              <w:rPr>
                <w:rFonts w:ascii="Times New Roman" w:hAnsi="Times New Roman" w:cs="Times New Roman"/>
                <w:lang w:val="en-US"/>
              </w:rPr>
              <w:t xml:space="preserve"> </w:t>
            </w:r>
          </w:p>
        </w:tc>
        <w:tc>
          <w:tcPr>
            <w:tcW w:w="3706" w:type="pct"/>
          </w:tcPr>
          <w:p w14:paraId="7E08D26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Możliwość zdalnej replikacji danych typu on-line (bez przerywania prezentacji wolumenów dyskowych) do macierzy tej samej rodziny w trybie asynchronicznym oraz synchronicznym przy wykorzystaniu portów FC lub IP. Funkcjonalność ta nie może wpływać na obciążenie serwerów podłączonych do macierzy. Dostarczenie tej funkcjonalności nie jest wymagane na tym etapie postępowania.</w:t>
            </w:r>
          </w:p>
        </w:tc>
      </w:tr>
      <w:tr w:rsidR="001539D4" w:rsidRPr="001539D4" w14:paraId="05EA3542" w14:textId="77777777" w:rsidTr="001539D4">
        <w:tc>
          <w:tcPr>
            <w:tcW w:w="363" w:type="pct"/>
          </w:tcPr>
          <w:p w14:paraId="7C6FBC42"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65962D41"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Klaster</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macierzowy</w:t>
            </w:r>
            <w:proofErr w:type="spellEnd"/>
          </w:p>
        </w:tc>
        <w:tc>
          <w:tcPr>
            <w:tcW w:w="3706" w:type="pct"/>
          </w:tcPr>
          <w:p w14:paraId="4D530B6D"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Wsparcie dla technologii </w:t>
            </w:r>
            <w:proofErr w:type="spellStart"/>
            <w:r w:rsidRPr="001539D4">
              <w:rPr>
                <w:rFonts w:ascii="Times New Roman" w:hAnsi="Times New Roman" w:cs="Times New Roman"/>
              </w:rPr>
              <w:t>klastrowania</w:t>
            </w:r>
            <w:proofErr w:type="spellEnd"/>
            <w:r w:rsidRPr="001539D4">
              <w:rPr>
                <w:rFonts w:ascii="Times New Roman" w:hAnsi="Times New Roman" w:cs="Times New Roman"/>
              </w:rPr>
              <w:t xml:space="preserve"> macierzy dyskowych (ang. Storage Metro Cluster). Macierz musi dostarczać funkcjonalność klastra klasy "wysokiej dostępności" tj. zapewnienia wysokiej dostępności zasobów dyskowych macierzy dla podłączonych platform oprogramowania i sprzętowych z wykorzystaniem synchronicznej replikacji danych po protokole FC lub IP pomiędzy 2 macierzami. Pod użytym pojęciem "wysoka dostępność zasobów dyskowych" należy rozumieć zapewnienie bezprzerwowego działania środowiska (aplikacja/system operacyjny/serwer) podłączonego do macierzy (macierz preferowana) w przypadku wystąpienia awarii logicznego połączenia z tą macierzą bądź awarii samej macierzy powodujących dla danego środowiska brak dostępu do zasobów macierzy preferowanej. Funkcjonalność klastra "wysokiej dostępności" pozwala na automatyczne przełączanie obsługi środowisk produkcyjnych z macierzy preferowanej na niepreferowaną w przypadku awarii macierzy preferowanej (tzw. </w:t>
            </w:r>
            <w:proofErr w:type="spellStart"/>
            <w:r w:rsidRPr="001539D4">
              <w:rPr>
                <w:rFonts w:ascii="Times New Roman" w:hAnsi="Times New Roman" w:cs="Times New Roman"/>
              </w:rPr>
              <w:t>automated</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failover</w:t>
            </w:r>
            <w:proofErr w:type="spellEnd"/>
            <w:r w:rsidRPr="001539D4">
              <w:rPr>
                <w:rFonts w:ascii="Times New Roman" w:hAnsi="Times New Roman" w:cs="Times New Roman"/>
              </w:rPr>
              <w:t xml:space="preserve">). Wymagany jest również automatyczny </w:t>
            </w:r>
            <w:proofErr w:type="spellStart"/>
            <w:r w:rsidRPr="001539D4">
              <w:rPr>
                <w:rFonts w:ascii="Times New Roman" w:hAnsi="Times New Roman" w:cs="Times New Roman"/>
              </w:rPr>
              <w:t>failover</w:t>
            </w:r>
            <w:proofErr w:type="spellEnd"/>
            <w:r w:rsidRPr="001539D4">
              <w:rPr>
                <w:rFonts w:ascii="Times New Roman" w:hAnsi="Times New Roman" w:cs="Times New Roman"/>
              </w:rPr>
              <w:t xml:space="preserve"> z macierzy niepreferowanej na preferowaną. Dopuszczalne jest zastosowanie </w:t>
            </w:r>
            <w:proofErr w:type="spellStart"/>
            <w:r w:rsidRPr="001539D4">
              <w:rPr>
                <w:rFonts w:ascii="Times New Roman" w:hAnsi="Times New Roman" w:cs="Times New Roman"/>
              </w:rPr>
              <w:t>tzw</w:t>
            </w:r>
            <w:proofErr w:type="spellEnd"/>
            <w:r w:rsidRPr="001539D4">
              <w:rPr>
                <w:rFonts w:ascii="Times New Roman" w:hAnsi="Times New Roman" w:cs="Times New Roman"/>
              </w:rPr>
              <w:t xml:space="preserve"> arbitra (serwer quorum). Dostarczenie tej funkcjonalności nie jest wymagane na tym etapie postępowania. </w:t>
            </w:r>
          </w:p>
        </w:tc>
      </w:tr>
      <w:tr w:rsidR="001539D4" w:rsidRPr="001539D4" w14:paraId="710D0498" w14:textId="77777777" w:rsidTr="001539D4">
        <w:tc>
          <w:tcPr>
            <w:tcW w:w="363" w:type="pct"/>
          </w:tcPr>
          <w:p w14:paraId="0509E498"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679356DC"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Priorytety</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zadań</w:t>
            </w:r>
            <w:proofErr w:type="spellEnd"/>
          </w:p>
        </w:tc>
        <w:tc>
          <w:tcPr>
            <w:tcW w:w="3706" w:type="pct"/>
          </w:tcPr>
          <w:p w14:paraId="1A78263E" w14:textId="77777777" w:rsidR="001539D4" w:rsidRPr="001539D4" w:rsidRDefault="001539D4" w:rsidP="001539D4">
            <w:pPr>
              <w:spacing w:after="100" w:afterAutospacing="1" w:line="276" w:lineRule="auto"/>
              <w:jc w:val="both"/>
              <w:rPr>
                <w:rFonts w:ascii="Times New Roman" w:hAnsi="Times New Roman" w:cs="Times New Roman"/>
              </w:rPr>
            </w:pPr>
          </w:p>
          <w:p w14:paraId="0E5FD6B8"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Macierz musi posiadać możliwość definicji polityk </w:t>
            </w:r>
            <w:proofErr w:type="spellStart"/>
            <w:r w:rsidRPr="001539D4">
              <w:rPr>
                <w:rFonts w:ascii="Times New Roman" w:hAnsi="Times New Roman" w:cs="Times New Roman"/>
              </w:rPr>
              <w:t>QoS</w:t>
            </w:r>
            <w:proofErr w:type="spellEnd"/>
            <w:r w:rsidRPr="001539D4">
              <w:rPr>
                <w:rFonts w:ascii="Times New Roman" w:hAnsi="Times New Roman" w:cs="Times New Roman"/>
              </w:rPr>
              <w:t xml:space="preserve"> w oparciu o maksymalne progi wydajności IOPS i MB/s. Musi istnieć możliwość określenia polityk </w:t>
            </w:r>
            <w:proofErr w:type="spellStart"/>
            <w:r w:rsidRPr="001539D4">
              <w:rPr>
                <w:rFonts w:ascii="Times New Roman" w:hAnsi="Times New Roman" w:cs="Times New Roman"/>
              </w:rPr>
              <w:t>QoS</w:t>
            </w:r>
            <w:proofErr w:type="spellEnd"/>
            <w:r w:rsidRPr="001539D4">
              <w:rPr>
                <w:rFonts w:ascii="Times New Roman" w:hAnsi="Times New Roman" w:cs="Times New Roman"/>
              </w:rPr>
              <w:t xml:space="preserve"> na poziomie wolumenów LUN. </w:t>
            </w:r>
          </w:p>
          <w:p w14:paraId="0DBCFB2E" w14:textId="77777777" w:rsidR="001539D4" w:rsidRPr="001539D4" w:rsidRDefault="001539D4" w:rsidP="001539D4">
            <w:pPr>
              <w:spacing w:after="100" w:afterAutospacing="1" w:line="276" w:lineRule="auto"/>
              <w:jc w:val="both"/>
              <w:rPr>
                <w:rFonts w:ascii="Times New Roman" w:hAnsi="Times New Roman" w:cs="Times New Roman"/>
                <w:lang w:val="en-US"/>
              </w:rPr>
            </w:pPr>
            <w:r w:rsidRPr="001539D4">
              <w:rPr>
                <w:rFonts w:ascii="Times New Roman" w:hAnsi="Times New Roman" w:cs="Times New Roman"/>
              </w:rPr>
              <w:t xml:space="preserve">Wymagane określenie maksymalnych progów IOPS oraz MB/s z możliwością warunkowego przekroczenia limitu o zadaną wielkość. </w:t>
            </w:r>
            <w:proofErr w:type="spellStart"/>
            <w:r w:rsidRPr="001539D4">
              <w:rPr>
                <w:rFonts w:ascii="Times New Roman" w:hAnsi="Times New Roman" w:cs="Times New Roman"/>
                <w:lang w:val="en-US"/>
              </w:rPr>
              <w:t>Dostarczenie</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tej</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funkcjonalności</w:t>
            </w:r>
            <w:proofErr w:type="spellEnd"/>
            <w:r w:rsidRPr="001539D4">
              <w:rPr>
                <w:rFonts w:ascii="Times New Roman" w:hAnsi="Times New Roman" w:cs="Times New Roman"/>
                <w:lang w:val="en-US"/>
              </w:rPr>
              <w:t xml:space="preserve"> jest </w:t>
            </w:r>
            <w:proofErr w:type="spellStart"/>
            <w:r w:rsidRPr="001539D4">
              <w:rPr>
                <w:rFonts w:ascii="Times New Roman" w:hAnsi="Times New Roman" w:cs="Times New Roman"/>
                <w:lang w:val="en-US"/>
              </w:rPr>
              <w:t>wymagane</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na</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tym</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etapie</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postępowania</w:t>
            </w:r>
            <w:proofErr w:type="spellEnd"/>
            <w:r w:rsidRPr="001539D4">
              <w:rPr>
                <w:rFonts w:ascii="Times New Roman" w:hAnsi="Times New Roman" w:cs="Times New Roman"/>
                <w:lang w:val="en-US"/>
              </w:rPr>
              <w:t>.</w:t>
            </w:r>
          </w:p>
          <w:p w14:paraId="25FCDF3E" w14:textId="77777777" w:rsidR="001539D4" w:rsidRPr="001539D4" w:rsidRDefault="001539D4" w:rsidP="001539D4">
            <w:pPr>
              <w:spacing w:after="100" w:afterAutospacing="1" w:line="276" w:lineRule="auto"/>
              <w:jc w:val="both"/>
              <w:rPr>
                <w:rFonts w:ascii="Times New Roman" w:hAnsi="Times New Roman" w:cs="Times New Roman"/>
              </w:rPr>
            </w:pPr>
          </w:p>
        </w:tc>
      </w:tr>
      <w:tr w:rsidR="001539D4" w:rsidRPr="001539D4" w14:paraId="620E5530" w14:textId="77777777" w:rsidTr="001539D4">
        <w:tc>
          <w:tcPr>
            <w:tcW w:w="363" w:type="pct"/>
          </w:tcPr>
          <w:p w14:paraId="1B762877"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lang w:val="en-US"/>
              </w:rPr>
            </w:pPr>
          </w:p>
        </w:tc>
        <w:tc>
          <w:tcPr>
            <w:tcW w:w="931" w:type="pct"/>
          </w:tcPr>
          <w:p w14:paraId="1EFB30C7"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Integralność</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danych</w:t>
            </w:r>
            <w:proofErr w:type="spellEnd"/>
          </w:p>
        </w:tc>
        <w:tc>
          <w:tcPr>
            <w:tcW w:w="3706" w:type="pct"/>
          </w:tcPr>
          <w:p w14:paraId="258B0A14"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Macierz musi oferować wsparcie dla zachowania integralności danych na całej ścieżce transferu (ang. End-to-End) zgodnego ze standardem/specyfikacją T10 PI.</w:t>
            </w:r>
          </w:p>
        </w:tc>
      </w:tr>
      <w:tr w:rsidR="001539D4" w:rsidRPr="001539D4" w14:paraId="60A4FC2D" w14:textId="77777777" w:rsidTr="001539D4">
        <w:tc>
          <w:tcPr>
            <w:tcW w:w="363" w:type="pct"/>
          </w:tcPr>
          <w:p w14:paraId="5AE70DEB"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rPr>
            </w:pPr>
          </w:p>
        </w:tc>
        <w:tc>
          <w:tcPr>
            <w:tcW w:w="931" w:type="pct"/>
          </w:tcPr>
          <w:p w14:paraId="6D0DD765"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Wspierane</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systemy</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operacyjne</w:t>
            </w:r>
            <w:proofErr w:type="spellEnd"/>
          </w:p>
        </w:tc>
        <w:tc>
          <w:tcPr>
            <w:tcW w:w="3706" w:type="pct"/>
          </w:tcPr>
          <w:p w14:paraId="470D3487"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Wsparcie</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dla</w:t>
            </w:r>
            <w:proofErr w:type="spellEnd"/>
            <w:r w:rsidRPr="001539D4">
              <w:rPr>
                <w:rFonts w:ascii="Times New Roman" w:hAnsi="Times New Roman" w:cs="Times New Roman"/>
                <w:lang w:val="en-US"/>
              </w:rPr>
              <w:t xml:space="preserve"> co </w:t>
            </w:r>
            <w:proofErr w:type="spellStart"/>
            <w:r w:rsidRPr="001539D4">
              <w:rPr>
                <w:rFonts w:ascii="Times New Roman" w:hAnsi="Times New Roman" w:cs="Times New Roman"/>
                <w:lang w:val="en-US"/>
              </w:rPr>
              <w:t>najmniej</w:t>
            </w:r>
            <w:proofErr w:type="spellEnd"/>
            <w:r w:rsidRPr="001539D4">
              <w:rPr>
                <w:rFonts w:ascii="Times New Roman" w:hAnsi="Times New Roman" w:cs="Times New Roman"/>
                <w:lang w:val="en-US"/>
              </w:rPr>
              <w:t xml:space="preserve"> Microsoft Server Windows 2016/2019/2022/2025, VMware 7.x/8.x, Linux RedHat 7.x/8.x/9.x, CentOS 8.x</w:t>
            </w:r>
          </w:p>
        </w:tc>
      </w:tr>
      <w:tr w:rsidR="001539D4" w:rsidRPr="001539D4" w14:paraId="2CDB8215" w14:textId="77777777" w:rsidTr="001539D4">
        <w:tc>
          <w:tcPr>
            <w:tcW w:w="363" w:type="pct"/>
          </w:tcPr>
          <w:p w14:paraId="346B4216" w14:textId="77777777" w:rsidR="001539D4" w:rsidRPr="001539D4" w:rsidRDefault="001539D4" w:rsidP="001539D4">
            <w:pPr>
              <w:numPr>
                <w:ilvl w:val="0"/>
                <w:numId w:val="45"/>
              </w:numPr>
              <w:spacing w:after="100" w:afterAutospacing="1" w:line="276" w:lineRule="auto"/>
              <w:jc w:val="both"/>
              <w:rPr>
                <w:rFonts w:ascii="Times New Roman" w:hAnsi="Times New Roman" w:cs="Times New Roman"/>
                <w:lang w:val="en-US"/>
              </w:rPr>
            </w:pPr>
          </w:p>
        </w:tc>
        <w:tc>
          <w:tcPr>
            <w:tcW w:w="931" w:type="pct"/>
          </w:tcPr>
          <w:p w14:paraId="11D30383"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Serwisowalność</w:t>
            </w:r>
            <w:proofErr w:type="spellEnd"/>
          </w:p>
        </w:tc>
        <w:tc>
          <w:tcPr>
            <w:tcW w:w="3706" w:type="pct"/>
          </w:tcPr>
          <w:p w14:paraId="673A70EF"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Wymagane uaktualnianie </w:t>
            </w:r>
            <w:proofErr w:type="spellStart"/>
            <w:r w:rsidRPr="001539D4">
              <w:rPr>
                <w:rFonts w:ascii="Times New Roman" w:hAnsi="Times New Roman" w:cs="Times New Roman"/>
              </w:rPr>
              <w:t>firmware</w:t>
            </w:r>
            <w:proofErr w:type="spellEnd"/>
            <w:r w:rsidRPr="001539D4">
              <w:rPr>
                <w:rFonts w:ascii="Times New Roman" w:hAnsi="Times New Roman" w:cs="Times New Roman"/>
              </w:rPr>
              <w:t>-u kontrolerów macierzy bez przerywania dostępu do danych.</w:t>
            </w:r>
          </w:p>
          <w:p w14:paraId="480B7171"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Macierz przystosowana do napraw w miejscu zainstalowania oraz wymiany elementów bez konieczności jej wyłączania.</w:t>
            </w:r>
          </w:p>
          <w:p w14:paraId="7A0BD61D"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Macierz musi umożliwiać zdalne zarządzanie. </w:t>
            </w:r>
          </w:p>
          <w:p w14:paraId="3321FD1D"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Urządzenie  musi  być  fabrycznie  nowe,  wyprodukowane  nie  wcześniej  niż  6  miesięcy przed  datą  dostarczenia  do  Zamawiającego  i  pochodzić  z autoryzowanego  kanału dystrybucji producenta w Polsce, a także musi być objęte serwisem producenta lub autoryzowanego partnera serwisowego na terenie RP.</w:t>
            </w:r>
          </w:p>
          <w:p w14:paraId="39F80EA3"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Wymagana gwarancja na 3 lata w trybie 9x5 NBD </w:t>
            </w:r>
            <w:proofErr w:type="spellStart"/>
            <w:r w:rsidRPr="001539D4">
              <w:rPr>
                <w:rFonts w:ascii="Times New Roman" w:hAnsi="Times New Roman" w:cs="Times New Roman"/>
              </w:rPr>
              <w:t>onsite</w:t>
            </w:r>
            <w:proofErr w:type="spellEnd"/>
            <w:r w:rsidRPr="001539D4">
              <w:rPr>
                <w:rFonts w:ascii="Times New Roman" w:hAnsi="Times New Roman" w:cs="Times New Roman"/>
              </w:rPr>
              <w:t>. Uszkodzony nośnik pozostaje u Zamawiającego (</w:t>
            </w:r>
            <w:proofErr w:type="spellStart"/>
            <w:r w:rsidRPr="001539D4">
              <w:rPr>
                <w:rFonts w:ascii="Times New Roman" w:hAnsi="Times New Roman" w:cs="Times New Roman"/>
              </w:rPr>
              <w:t>disk</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retention</w:t>
            </w:r>
            <w:proofErr w:type="spellEnd"/>
            <w:r w:rsidRPr="001539D4">
              <w:rPr>
                <w:rFonts w:ascii="Times New Roman" w:hAnsi="Times New Roman" w:cs="Times New Roman"/>
              </w:rPr>
              <w:t>).</w:t>
            </w:r>
          </w:p>
          <w:p w14:paraId="7C565987"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Producent oferowanego urządzenia musi posiadać portal internetowy, gdzie po wpisaniu numeru seryjnego urządzenia można zweryfikować warunki serwisu gwarancyjnego i czas na jaki został udzielony.</w:t>
            </w:r>
          </w:p>
          <w:p w14:paraId="17B599D7" w14:textId="77777777" w:rsidR="001539D4" w:rsidRPr="001539D4" w:rsidRDefault="001539D4" w:rsidP="001539D4">
            <w:pPr>
              <w:spacing w:after="100" w:afterAutospacing="1" w:line="276" w:lineRule="auto"/>
              <w:jc w:val="both"/>
              <w:rPr>
                <w:rFonts w:ascii="Times New Roman" w:hAnsi="Times New Roman" w:cs="Times New Roman"/>
              </w:rPr>
            </w:pPr>
          </w:p>
        </w:tc>
      </w:tr>
    </w:tbl>
    <w:p w14:paraId="7C1A2336"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br/>
      </w:r>
    </w:p>
    <w:p w14:paraId="11C5C8AE" w14:textId="77777777" w:rsidR="001539D4" w:rsidRPr="001539D4" w:rsidRDefault="001539D4" w:rsidP="001539D4">
      <w:pPr>
        <w:numPr>
          <w:ilvl w:val="1"/>
          <w:numId w:val="22"/>
        </w:numPr>
        <w:spacing w:after="100" w:afterAutospacing="1" w:line="276" w:lineRule="auto"/>
        <w:jc w:val="both"/>
        <w:rPr>
          <w:rFonts w:ascii="Times New Roman" w:hAnsi="Times New Roman" w:cs="Times New Roman"/>
          <w:b/>
        </w:rPr>
      </w:pPr>
      <w:bookmarkStart w:id="3" w:name="_Toc223600543"/>
      <w:r w:rsidRPr="001539D4">
        <w:rPr>
          <w:rFonts w:ascii="Times New Roman" w:hAnsi="Times New Roman" w:cs="Times New Roman"/>
          <w:b/>
        </w:rPr>
        <w:t>Dostawa Serwera NAS</w:t>
      </w:r>
      <w:bookmarkEnd w:id="3"/>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1"/>
        <w:gridCol w:w="1544"/>
        <w:gridCol w:w="6290"/>
      </w:tblGrid>
      <w:tr w:rsidR="001539D4" w:rsidRPr="001539D4" w14:paraId="4FFA0E75" w14:textId="77777777" w:rsidTr="001539D4">
        <w:trPr>
          <w:trHeight w:val="528"/>
          <w:jc w:val="center"/>
        </w:trPr>
        <w:tc>
          <w:tcPr>
            <w:tcW w:w="541" w:type="pct"/>
            <w:vMerge w:val="restart"/>
            <w:vAlign w:val="center"/>
          </w:tcPr>
          <w:p w14:paraId="69F7EE97"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Lp.</w:t>
            </w:r>
          </w:p>
        </w:tc>
        <w:tc>
          <w:tcPr>
            <w:tcW w:w="879" w:type="pct"/>
            <w:vAlign w:val="center"/>
          </w:tcPr>
          <w:p w14:paraId="67890EF7"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Nazwa parametru, elementu lub cechy</w:t>
            </w:r>
          </w:p>
        </w:tc>
        <w:tc>
          <w:tcPr>
            <w:tcW w:w="3580" w:type="pct"/>
            <w:vAlign w:val="center"/>
          </w:tcPr>
          <w:p w14:paraId="100FFA17"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Wymagane minimalne parametry techniczne</w:t>
            </w:r>
          </w:p>
        </w:tc>
      </w:tr>
      <w:tr w:rsidR="001539D4" w:rsidRPr="001539D4" w14:paraId="2CFC6808" w14:textId="77777777" w:rsidTr="001539D4">
        <w:trPr>
          <w:trHeight w:val="70"/>
          <w:jc w:val="center"/>
        </w:trPr>
        <w:tc>
          <w:tcPr>
            <w:tcW w:w="541" w:type="pct"/>
            <w:vMerge/>
            <w:vAlign w:val="center"/>
          </w:tcPr>
          <w:p w14:paraId="470990FF" w14:textId="77777777" w:rsidR="001539D4" w:rsidRPr="001539D4" w:rsidRDefault="001539D4" w:rsidP="001539D4">
            <w:pPr>
              <w:spacing w:after="100" w:afterAutospacing="1" w:line="276" w:lineRule="auto"/>
              <w:jc w:val="both"/>
              <w:rPr>
                <w:rFonts w:ascii="Times New Roman" w:hAnsi="Times New Roman" w:cs="Times New Roman"/>
                <w:b/>
              </w:rPr>
            </w:pPr>
          </w:p>
        </w:tc>
        <w:tc>
          <w:tcPr>
            <w:tcW w:w="879" w:type="pct"/>
            <w:vAlign w:val="center"/>
          </w:tcPr>
          <w:p w14:paraId="550C4F17"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rPr>
              <w:t>1</w:t>
            </w:r>
          </w:p>
        </w:tc>
        <w:tc>
          <w:tcPr>
            <w:tcW w:w="3580" w:type="pct"/>
            <w:vAlign w:val="center"/>
          </w:tcPr>
          <w:p w14:paraId="544317FF"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2</w:t>
            </w:r>
          </w:p>
        </w:tc>
      </w:tr>
      <w:tr w:rsidR="001539D4" w:rsidRPr="001539D4" w14:paraId="20EA3BA8" w14:textId="77777777" w:rsidTr="00EE33F7">
        <w:trPr>
          <w:trHeight w:val="528"/>
          <w:jc w:val="center"/>
        </w:trPr>
        <w:tc>
          <w:tcPr>
            <w:tcW w:w="1420" w:type="pct"/>
            <w:gridSpan w:val="2"/>
            <w:vAlign w:val="center"/>
          </w:tcPr>
          <w:p w14:paraId="6A2FBEF0"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TYP</w:t>
            </w:r>
          </w:p>
        </w:tc>
        <w:tc>
          <w:tcPr>
            <w:tcW w:w="3580" w:type="pct"/>
            <w:vAlign w:val="center"/>
          </w:tcPr>
          <w:p w14:paraId="44BCFAB1" w14:textId="77777777" w:rsidR="001539D4" w:rsidRPr="001539D4" w:rsidRDefault="001539D4" w:rsidP="001539D4">
            <w:pPr>
              <w:spacing w:after="100" w:afterAutospacing="1" w:line="276" w:lineRule="auto"/>
              <w:jc w:val="both"/>
              <w:rPr>
                <w:rFonts w:ascii="Times New Roman" w:hAnsi="Times New Roman" w:cs="Times New Roman"/>
                <w:bCs/>
              </w:rPr>
            </w:pPr>
            <w:r w:rsidRPr="001539D4">
              <w:rPr>
                <w:rFonts w:ascii="Times New Roman" w:hAnsi="Times New Roman" w:cs="Times New Roman"/>
                <w:bCs/>
              </w:rPr>
              <w:t>W ofercie wymagane jest podanie modelu, symbolu oraz producenta</w:t>
            </w:r>
          </w:p>
        </w:tc>
      </w:tr>
      <w:tr w:rsidR="001539D4" w:rsidRPr="001539D4" w14:paraId="39FE91F4" w14:textId="77777777" w:rsidTr="001539D4">
        <w:trPr>
          <w:jc w:val="center"/>
        </w:trPr>
        <w:tc>
          <w:tcPr>
            <w:tcW w:w="541" w:type="pct"/>
            <w:vAlign w:val="center"/>
          </w:tcPr>
          <w:p w14:paraId="54FF7053"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vAlign w:val="center"/>
          </w:tcPr>
          <w:p w14:paraId="66850740"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Obudowa</w:t>
            </w:r>
          </w:p>
        </w:tc>
        <w:tc>
          <w:tcPr>
            <w:tcW w:w="3580" w:type="pct"/>
          </w:tcPr>
          <w:p w14:paraId="1874200F" w14:textId="77777777" w:rsidR="001539D4" w:rsidRPr="001539D4" w:rsidRDefault="001539D4" w:rsidP="001539D4">
            <w:pPr>
              <w:spacing w:after="100" w:afterAutospacing="1" w:line="276" w:lineRule="auto"/>
              <w:jc w:val="both"/>
              <w:rPr>
                <w:rFonts w:ascii="Times New Roman" w:hAnsi="Times New Roman" w:cs="Times New Roman"/>
              </w:rPr>
            </w:pPr>
            <w:proofErr w:type="spellStart"/>
            <w:r w:rsidRPr="001539D4">
              <w:rPr>
                <w:rFonts w:ascii="Times New Roman" w:hAnsi="Times New Roman" w:cs="Times New Roman"/>
              </w:rPr>
              <w:t>Rack</w:t>
            </w:r>
            <w:proofErr w:type="spellEnd"/>
            <w:r w:rsidRPr="001539D4">
              <w:rPr>
                <w:rFonts w:ascii="Times New Roman" w:hAnsi="Times New Roman" w:cs="Times New Roman"/>
              </w:rPr>
              <w:t xml:space="preserve"> 2U</w:t>
            </w:r>
          </w:p>
        </w:tc>
      </w:tr>
      <w:tr w:rsidR="001539D4" w:rsidRPr="001539D4" w14:paraId="1C3CAD77" w14:textId="77777777" w:rsidTr="001539D4">
        <w:trPr>
          <w:jc w:val="center"/>
        </w:trPr>
        <w:tc>
          <w:tcPr>
            <w:tcW w:w="541" w:type="pct"/>
            <w:vAlign w:val="center"/>
          </w:tcPr>
          <w:p w14:paraId="76320173"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vAlign w:val="center"/>
          </w:tcPr>
          <w:p w14:paraId="776E8160"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Procesor</w:t>
            </w:r>
          </w:p>
        </w:tc>
        <w:tc>
          <w:tcPr>
            <w:tcW w:w="3580" w:type="pct"/>
          </w:tcPr>
          <w:p w14:paraId="65662F97"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Czterordzeniowy procesor o taktowaniu min. 2,2 GHz</w:t>
            </w:r>
          </w:p>
        </w:tc>
      </w:tr>
      <w:tr w:rsidR="001539D4" w:rsidRPr="001539D4" w14:paraId="446B4F79" w14:textId="77777777" w:rsidTr="001539D4">
        <w:trPr>
          <w:jc w:val="center"/>
        </w:trPr>
        <w:tc>
          <w:tcPr>
            <w:tcW w:w="541" w:type="pct"/>
            <w:vAlign w:val="center"/>
          </w:tcPr>
          <w:p w14:paraId="5ED78080"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vAlign w:val="center"/>
          </w:tcPr>
          <w:p w14:paraId="0C699947"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Szyfrowanie</w:t>
            </w:r>
          </w:p>
        </w:tc>
        <w:tc>
          <w:tcPr>
            <w:tcW w:w="3580" w:type="pct"/>
          </w:tcPr>
          <w:p w14:paraId="4A29E60D"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Sprzętowy mechanizm szyfrowania AES-NI</w:t>
            </w:r>
          </w:p>
        </w:tc>
      </w:tr>
      <w:tr w:rsidR="001539D4" w:rsidRPr="001539D4" w14:paraId="726CABA5" w14:textId="77777777" w:rsidTr="001539D4">
        <w:trPr>
          <w:jc w:val="center"/>
        </w:trPr>
        <w:tc>
          <w:tcPr>
            <w:tcW w:w="541" w:type="pct"/>
            <w:vAlign w:val="center"/>
          </w:tcPr>
          <w:p w14:paraId="63D4AB1F"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vAlign w:val="center"/>
          </w:tcPr>
          <w:p w14:paraId="70B5C01E"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RAM</w:t>
            </w:r>
          </w:p>
        </w:tc>
        <w:tc>
          <w:tcPr>
            <w:tcW w:w="3580" w:type="pct"/>
          </w:tcPr>
          <w:p w14:paraId="07982268"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Min. 4 GB pamięci ECC SODIMM z możliwością rozszerzenia do min. 32 GB</w:t>
            </w:r>
          </w:p>
        </w:tc>
      </w:tr>
      <w:tr w:rsidR="001539D4" w:rsidRPr="001539D4" w14:paraId="0005770A" w14:textId="77777777" w:rsidTr="001539D4">
        <w:trPr>
          <w:jc w:val="center"/>
        </w:trPr>
        <w:tc>
          <w:tcPr>
            <w:tcW w:w="541" w:type="pct"/>
            <w:vAlign w:val="center"/>
          </w:tcPr>
          <w:p w14:paraId="4E01DE2A"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vAlign w:val="center"/>
          </w:tcPr>
          <w:p w14:paraId="38B4C999"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Dyski</w:t>
            </w:r>
          </w:p>
        </w:tc>
        <w:tc>
          <w:tcPr>
            <w:tcW w:w="3580" w:type="pct"/>
          </w:tcPr>
          <w:p w14:paraId="0AA6D258" w14:textId="77777777" w:rsidR="001539D4" w:rsidRPr="001539D4" w:rsidRDefault="001539D4" w:rsidP="001539D4">
            <w:pPr>
              <w:spacing w:after="100" w:afterAutospacing="1" w:line="276" w:lineRule="auto"/>
              <w:jc w:val="both"/>
              <w:rPr>
                <w:rFonts w:ascii="Times New Roman" w:hAnsi="Times New Roman" w:cs="Times New Roman"/>
                <w:lang w:val="de-DE"/>
              </w:rPr>
            </w:pPr>
            <w:r w:rsidRPr="001539D4">
              <w:rPr>
                <w:rFonts w:ascii="Times New Roman" w:hAnsi="Times New Roman" w:cs="Times New Roman"/>
              </w:rPr>
              <w:t xml:space="preserve">4 x dysk </w:t>
            </w:r>
            <w:r w:rsidRPr="001539D4">
              <w:rPr>
                <w:rFonts w:ascii="Times New Roman" w:hAnsi="Times New Roman" w:cs="Times New Roman"/>
                <w:lang w:val="de-DE"/>
              </w:rPr>
              <w:t xml:space="preserve">SATA 7.2k o </w:t>
            </w:r>
            <w:proofErr w:type="spellStart"/>
            <w:r w:rsidRPr="001539D4">
              <w:rPr>
                <w:rFonts w:ascii="Times New Roman" w:hAnsi="Times New Roman" w:cs="Times New Roman"/>
                <w:lang w:val="de-DE"/>
              </w:rPr>
              <w:t>pojemności</w:t>
            </w:r>
            <w:proofErr w:type="spellEnd"/>
            <w:r w:rsidRPr="001539D4">
              <w:rPr>
                <w:rFonts w:ascii="Times New Roman" w:hAnsi="Times New Roman" w:cs="Times New Roman"/>
                <w:lang w:val="de-DE"/>
              </w:rPr>
              <w:t xml:space="preserve"> min. 12TB</w:t>
            </w:r>
          </w:p>
          <w:p w14:paraId="3CE032B1" w14:textId="77777777" w:rsidR="001539D4" w:rsidRPr="001539D4" w:rsidRDefault="001539D4" w:rsidP="001539D4">
            <w:pPr>
              <w:spacing w:after="100" w:afterAutospacing="1" w:line="276" w:lineRule="auto"/>
              <w:jc w:val="both"/>
              <w:rPr>
                <w:rFonts w:ascii="Times New Roman" w:hAnsi="Times New Roman" w:cs="Times New Roman"/>
                <w:lang w:val="de-DE"/>
              </w:rPr>
            </w:pPr>
          </w:p>
        </w:tc>
      </w:tr>
      <w:tr w:rsidR="001539D4" w:rsidRPr="001539D4" w14:paraId="7DCEB2F0" w14:textId="77777777" w:rsidTr="001539D4">
        <w:trPr>
          <w:jc w:val="center"/>
        </w:trPr>
        <w:tc>
          <w:tcPr>
            <w:tcW w:w="541" w:type="pct"/>
            <w:tcBorders>
              <w:top w:val="single" w:sz="4" w:space="0" w:color="auto"/>
              <w:left w:val="single" w:sz="4" w:space="0" w:color="auto"/>
              <w:bottom w:val="single" w:sz="4" w:space="0" w:color="auto"/>
              <w:right w:val="single" w:sz="4" w:space="0" w:color="auto"/>
            </w:tcBorders>
            <w:vAlign w:val="center"/>
          </w:tcPr>
          <w:p w14:paraId="6CB459BA"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vAlign w:val="center"/>
          </w:tcPr>
          <w:p w14:paraId="5DE31D05"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Rozbudowa</w:t>
            </w:r>
          </w:p>
        </w:tc>
        <w:tc>
          <w:tcPr>
            <w:tcW w:w="3580" w:type="pct"/>
            <w:tcBorders>
              <w:top w:val="single" w:sz="4" w:space="0" w:color="auto"/>
              <w:left w:val="single" w:sz="4" w:space="0" w:color="auto"/>
              <w:bottom w:val="single" w:sz="4" w:space="0" w:color="auto"/>
              <w:right w:val="single" w:sz="4" w:space="0" w:color="auto"/>
            </w:tcBorders>
            <w:vAlign w:val="center"/>
          </w:tcPr>
          <w:p w14:paraId="6CDD3888"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Sprzęt powinien być wyposażony w min. 8 kieszeni na dyski twarde typu hot-</w:t>
            </w:r>
            <w:proofErr w:type="spellStart"/>
            <w:r w:rsidRPr="001539D4">
              <w:rPr>
                <w:rFonts w:ascii="Times New Roman" w:hAnsi="Times New Roman" w:cs="Times New Roman"/>
              </w:rPr>
              <w:t>swap</w:t>
            </w:r>
            <w:proofErr w:type="spellEnd"/>
            <w:r w:rsidRPr="001539D4">
              <w:rPr>
                <w:rFonts w:ascii="Times New Roman" w:hAnsi="Times New Roman" w:cs="Times New Roman"/>
              </w:rPr>
              <w:t xml:space="preserve"> z możliwością rozszerzenia do 12 dysków łącznie przy użyciu dodatkowej jednostki rozszerzającej podłączanej do jednostki głównej za pomocą portu </w:t>
            </w:r>
            <w:proofErr w:type="spellStart"/>
            <w:r w:rsidRPr="001539D4">
              <w:rPr>
                <w:rFonts w:ascii="Times New Roman" w:hAnsi="Times New Roman" w:cs="Times New Roman"/>
              </w:rPr>
              <w:t>eSATA</w:t>
            </w:r>
            <w:proofErr w:type="spellEnd"/>
            <w:r w:rsidRPr="001539D4">
              <w:rPr>
                <w:rFonts w:ascii="Times New Roman" w:hAnsi="Times New Roman" w:cs="Times New Roman"/>
              </w:rPr>
              <w:t>.</w:t>
            </w:r>
          </w:p>
        </w:tc>
      </w:tr>
      <w:tr w:rsidR="001539D4" w:rsidRPr="001539D4" w14:paraId="3D5E6075" w14:textId="77777777" w:rsidTr="001539D4">
        <w:trPr>
          <w:jc w:val="center"/>
        </w:trPr>
        <w:tc>
          <w:tcPr>
            <w:tcW w:w="541" w:type="pct"/>
            <w:tcBorders>
              <w:top w:val="single" w:sz="4" w:space="0" w:color="auto"/>
              <w:left w:val="single" w:sz="4" w:space="0" w:color="auto"/>
              <w:bottom w:val="single" w:sz="4" w:space="0" w:color="auto"/>
              <w:right w:val="single" w:sz="4" w:space="0" w:color="auto"/>
            </w:tcBorders>
            <w:vAlign w:val="center"/>
          </w:tcPr>
          <w:p w14:paraId="7DB39300"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vAlign w:val="center"/>
          </w:tcPr>
          <w:p w14:paraId="6D1B63E7"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Porty zewnętrzne</w:t>
            </w:r>
          </w:p>
        </w:tc>
        <w:tc>
          <w:tcPr>
            <w:tcW w:w="3580" w:type="pct"/>
            <w:tcBorders>
              <w:top w:val="single" w:sz="4" w:space="0" w:color="auto"/>
              <w:left w:val="single" w:sz="4" w:space="0" w:color="auto"/>
              <w:bottom w:val="single" w:sz="4" w:space="0" w:color="auto"/>
              <w:right w:val="single" w:sz="4" w:space="0" w:color="auto"/>
            </w:tcBorders>
            <w:vAlign w:val="center"/>
          </w:tcPr>
          <w:p w14:paraId="4ED48D54" w14:textId="77777777" w:rsidR="001539D4" w:rsidRPr="001539D4" w:rsidRDefault="001539D4" w:rsidP="001539D4">
            <w:pPr>
              <w:numPr>
                <w:ilvl w:val="0"/>
                <w:numId w:val="35"/>
              </w:numPr>
              <w:spacing w:after="100" w:afterAutospacing="1" w:line="276" w:lineRule="auto"/>
              <w:jc w:val="both"/>
              <w:rPr>
                <w:rFonts w:ascii="Times New Roman" w:hAnsi="Times New Roman" w:cs="Times New Roman"/>
                <w:lang w:val="en-US"/>
              </w:rPr>
            </w:pPr>
            <w:r w:rsidRPr="001539D4">
              <w:rPr>
                <w:rFonts w:ascii="Times New Roman" w:hAnsi="Times New Roman" w:cs="Times New Roman"/>
                <w:lang w:val="en-US"/>
              </w:rPr>
              <w:t xml:space="preserve">2 porty USB 3.2 1. </w:t>
            </w:r>
            <w:proofErr w:type="spellStart"/>
            <w:r w:rsidRPr="001539D4">
              <w:rPr>
                <w:rFonts w:ascii="Times New Roman" w:hAnsi="Times New Roman" w:cs="Times New Roman"/>
                <w:lang w:val="en-US"/>
              </w:rPr>
              <w:t>generacji</w:t>
            </w:r>
            <w:proofErr w:type="spellEnd"/>
          </w:p>
          <w:p w14:paraId="4B3EA575" w14:textId="77777777" w:rsidR="001539D4" w:rsidRPr="001539D4" w:rsidRDefault="001539D4" w:rsidP="001539D4">
            <w:pPr>
              <w:numPr>
                <w:ilvl w:val="0"/>
                <w:numId w:val="35"/>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1 port </w:t>
            </w:r>
            <w:proofErr w:type="spellStart"/>
            <w:r w:rsidRPr="001539D4">
              <w:rPr>
                <w:rFonts w:ascii="Times New Roman" w:hAnsi="Times New Roman" w:cs="Times New Roman"/>
              </w:rPr>
              <w:t>eSATA</w:t>
            </w:r>
            <w:proofErr w:type="spellEnd"/>
            <w:r w:rsidRPr="001539D4">
              <w:rPr>
                <w:rFonts w:ascii="Times New Roman" w:hAnsi="Times New Roman" w:cs="Times New Roman"/>
              </w:rPr>
              <w:t xml:space="preserve"> (jako gniazdo rozszerzenia)</w:t>
            </w:r>
          </w:p>
        </w:tc>
      </w:tr>
      <w:tr w:rsidR="001539D4" w:rsidRPr="001539D4" w14:paraId="6E9E59F8" w14:textId="77777777" w:rsidTr="001539D4">
        <w:trPr>
          <w:jc w:val="center"/>
        </w:trPr>
        <w:tc>
          <w:tcPr>
            <w:tcW w:w="541" w:type="pct"/>
            <w:tcBorders>
              <w:top w:val="single" w:sz="4" w:space="0" w:color="auto"/>
              <w:left w:val="single" w:sz="4" w:space="0" w:color="auto"/>
              <w:bottom w:val="single" w:sz="4" w:space="0" w:color="auto"/>
              <w:right w:val="single" w:sz="4" w:space="0" w:color="auto"/>
            </w:tcBorders>
            <w:vAlign w:val="center"/>
          </w:tcPr>
          <w:p w14:paraId="68A73202"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vAlign w:val="center"/>
          </w:tcPr>
          <w:p w14:paraId="713657D5"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Porty sieciowe</w:t>
            </w:r>
          </w:p>
        </w:tc>
        <w:tc>
          <w:tcPr>
            <w:tcW w:w="3580" w:type="pct"/>
            <w:tcBorders>
              <w:top w:val="single" w:sz="4" w:space="0" w:color="auto"/>
              <w:left w:val="single" w:sz="4" w:space="0" w:color="auto"/>
              <w:bottom w:val="single" w:sz="4" w:space="0" w:color="auto"/>
              <w:right w:val="single" w:sz="4" w:space="0" w:color="auto"/>
            </w:tcBorders>
            <w:vAlign w:val="center"/>
          </w:tcPr>
          <w:p w14:paraId="4CD46FCD" w14:textId="77777777" w:rsidR="001539D4" w:rsidRPr="001539D4" w:rsidRDefault="001539D4" w:rsidP="001539D4">
            <w:pPr>
              <w:numPr>
                <w:ilvl w:val="0"/>
                <w:numId w:val="37"/>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4 porty 1GbE RJ45 (z obsługą funkcji Link </w:t>
            </w:r>
            <w:proofErr w:type="spellStart"/>
            <w:r w:rsidRPr="001539D4">
              <w:rPr>
                <w:rFonts w:ascii="Times New Roman" w:hAnsi="Times New Roman" w:cs="Times New Roman"/>
              </w:rPr>
              <w:t>Aggregation</w:t>
            </w:r>
            <w:proofErr w:type="spellEnd"/>
            <w:r w:rsidRPr="001539D4">
              <w:rPr>
                <w:rFonts w:ascii="Times New Roman" w:hAnsi="Times New Roman" w:cs="Times New Roman"/>
              </w:rPr>
              <w:t xml:space="preserve"> / przełączania awaryjnego)</w:t>
            </w:r>
          </w:p>
          <w:p w14:paraId="0CD1FB32" w14:textId="77777777" w:rsidR="001539D4" w:rsidRPr="001539D4" w:rsidRDefault="001539D4" w:rsidP="001539D4">
            <w:pPr>
              <w:numPr>
                <w:ilvl w:val="0"/>
                <w:numId w:val="37"/>
              </w:numPr>
              <w:spacing w:after="100" w:afterAutospacing="1" w:line="276" w:lineRule="auto"/>
              <w:jc w:val="both"/>
              <w:rPr>
                <w:rFonts w:ascii="Times New Roman" w:hAnsi="Times New Roman" w:cs="Times New Roman"/>
              </w:rPr>
            </w:pPr>
            <w:r w:rsidRPr="001539D4">
              <w:rPr>
                <w:rFonts w:ascii="Times New Roman" w:hAnsi="Times New Roman" w:cs="Times New Roman"/>
              </w:rPr>
              <w:t>2 porty 10GbE SFP+ (wyposażone we wkładki 10Gb SFP+ SR)</w:t>
            </w:r>
          </w:p>
        </w:tc>
      </w:tr>
      <w:tr w:rsidR="001539D4" w:rsidRPr="001539D4" w14:paraId="402AEA70" w14:textId="77777777" w:rsidTr="001539D4">
        <w:trPr>
          <w:jc w:val="center"/>
        </w:trPr>
        <w:tc>
          <w:tcPr>
            <w:tcW w:w="541" w:type="pct"/>
            <w:tcBorders>
              <w:top w:val="single" w:sz="4" w:space="0" w:color="auto"/>
              <w:left w:val="single" w:sz="4" w:space="0" w:color="auto"/>
              <w:bottom w:val="single" w:sz="4" w:space="0" w:color="auto"/>
              <w:right w:val="single" w:sz="4" w:space="0" w:color="auto"/>
            </w:tcBorders>
            <w:vAlign w:val="center"/>
          </w:tcPr>
          <w:p w14:paraId="4BEE70C2"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vAlign w:val="center"/>
          </w:tcPr>
          <w:p w14:paraId="1568B173"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Dodatkowa funkcjonalność</w:t>
            </w:r>
          </w:p>
        </w:tc>
        <w:tc>
          <w:tcPr>
            <w:tcW w:w="3580" w:type="pct"/>
            <w:tcBorders>
              <w:top w:val="single" w:sz="4" w:space="0" w:color="auto"/>
              <w:left w:val="single" w:sz="4" w:space="0" w:color="auto"/>
              <w:bottom w:val="single" w:sz="4" w:space="0" w:color="auto"/>
              <w:right w:val="single" w:sz="4" w:space="0" w:color="auto"/>
            </w:tcBorders>
            <w:vAlign w:val="center"/>
          </w:tcPr>
          <w:p w14:paraId="6C6C3CA0" w14:textId="77777777" w:rsidR="001539D4" w:rsidRPr="001539D4" w:rsidRDefault="001539D4" w:rsidP="001539D4">
            <w:pPr>
              <w:numPr>
                <w:ilvl w:val="0"/>
                <w:numId w:val="36"/>
              </w:numPr>
              <w:spacing w:after="100" w:afterAutospacing="1" w:line="276" w:lineRule="auto"/>
              <w:jc w:val="both"/>
              <w:rPr>
                <w:rFonts w:ascii="Times New Roman" w:hAnsi="Times New Roman" w:cs="Times New Roman"/>
              </w:rPr>
            </w:pPr>
            <w:r w:rsidRPr="001539D4">
              <w:rPr>
                <w:rFonts w:ascii="Times New Roman" w:hAnsi="Times New Roman" w:cs="Times New Roman"/>
              </w:rPr>
              <w:t>Funkcja Wake on LAN/WAN</w:t>
            </w:r>
          </w:p>
          <w:p w14:paraId="0F5EBAA4" w14:textId="77777777" w:rsidR="001539D4" w:rsidRPr="001539D4" w:rsidRDefault="001539D4" w:rsidP="001539D4">
            <w:pPr>
              <w:numPr>
                <w:ilvl w:val="0"/>
                <w:numId w:val="36"/>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Gniazdo rozszerzeń </w:t>
            </w:r>
            <w:proofErr w:type="spellStart"/>
            <w:r w:rsidRPr="001539D4">
              <w:rPr>
                <w:rFonts w:ascii="Times New Roman" w:hAnsi="Times New Roman" w:cs="Times New Roman"/>
              </w:rPr>
              <w:t>PCIe</w:t>
            </w:r>
            <w:proofErr w:type="spellEnd"/>
            <w:r w:rsidRPr="001539D4">
              <w:rPr>
                <w:rFonts w:ascii="Times New Roman" w:hAnsi="Times New Roman" w:cs="Times New Roman"/>
              </w:rPr>
              <w:t xml:space="preserve"> 2.0, min. 1x 4-liniowe gniazdo x8 gen. 3</w:t>
            </w:r>
          </w:p>
        </w:tc>
      </w:tr>
      <w:tr w:rsidR="001539D4" w:rsidRPr="001539D4" w14:paraId="3B2752BC" w14:textId="77777777" w:rsidTr="001539D4">
        <w:trPr>
          <w:jc w:val="center"/>
        </w:trPr>
        <w:tc>
          <w:tcPr>
            <w:tcW w:w="541" w:type="pct"/>
            <w:tcBorders>
              <w:top w:val="single" w:sz="4" w:space="0" w:color="auto"/>
              <w:left w:val="single" w:sz="4" w:space="0" w:color="auto"/>
              <w:bottom w:val="single" w:sz="4" w:space="0" w:color="auto"/>
              <w:right w:val="single" w:sz="4" w:space="0" w:color="auto"/>
            </w:tcBorders>
            <w:vAlign w:val="center"/>
          </w:tcPr>
          <w:p w14:paraId="4970A1C1"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vAlign w:val="center"/>
          </w:tcPr>
          <w:p w14:paraId="00FA4581"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Chłodzenie</w:t>
            </w:r>
          </w:p>
        </w:tc>
        <w:tc>
          <w:tcPr>
            <w:tcW w:w="3580" w:type="pct"/>
            <w:tcBorders>
              <w:top w:val="single" w:sz="4" w:space="0" w:color="auto"/>
              <w:left w:val="single" w:sz="4" w:space="0" w:color="auto"/>
              <w:bottom w:val="single" w:sz="4" w:space="0" w:color="auto"/>
              <w:right w:val="single" w:sz="4" w:space="0" w:color="auto"/>
            </w:tcBorders>
            <w:vAlign w:val="center"/>
          </w:tcPr>
          <w:p w14:paraId="1C4917E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Wentylatory min. 2szt.</w:t>
            </w:r>
          </w:p>
        </w:tc>
      </w:tr>
      <w:tr w:rsidR="001539D4" w:rsidRPr="001539D4" w14:paraId="6700E9D8" w14:textId="77777777" w:rsidTr="001539D4">
        <w:trPr>
          <w:jc w:val="center"/>
        </w:trPr>
        <w:tc>
          <w:tcPr>
            <w:tcW w:w="541" w:type="pct"/>
            <w:tcBorders>
              <w:top w:val="single" w:sz="4" w:space="0" w:color="auto"/>
              <w:left w:val="single" w:sz="4" w:space="0" w:color="auto"/>
              <w:bottom w:val="single" w:sz="4" w:space="0" w:color="auto"/>
              <w:right w:val="single" w:sz="4" w:space="0" w:color="auto"/>
            </w:tcBorders>
            <w:vAlign w:val="center"/>
          </w:tcPr>
          <w:p w14:paraId="6E9DDCC2"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vAlign w:val="center"/>
          </w:tcPr>
          <w:p w14:paraId="392AFA8F"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System plików</w:t>
            </w:r>
          </w:p>
        </w:tc>
        <w:tc>
          <w:tcPr>
            <w:tcW w:w="3580" w:type="pct"/>
            <w:tcBorders>
              <w:top w:val="single" w:sz="4" w:space="0" w:color="auto"/>
              <w:left w:val="single" w:sz="4" w:space="0" w:color="auto"/>
              <w:bottom w:val="single" w:sz="4" w:space="0" w:color="auto"/>
              <w:right w:val="single" w:sz="4" w:space="0" w:color="auto"/>
            </w:tcBorders>
            <w:vAlign w:val="center"/>
          </w:tcPr>
          <w:p w14:paraId="40DB11FF" w14:textId="77777777" w:rsidR="001539D4" w:rsidRPr="001539D4" w:rsidRDefault="001539D4" w:rsidP="001539D4">
            <w:pPr>
              <w:numPr>
                <w:ilvl w:val="0"/>
                <w:numId w:val="37"/>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Wewnętrzny: </w:t>
            </w:r>
            <w:proofErr w:type="spellStart"/>
            <w:r w:rsidRPr="001539D4">
              <w:rPr>
                <w:rFonts w:ascii="Times New Roman" w:hAnsi="Times New Roman" w:cs="Times New Roman"/>
              </w:rPr>
              <w:t>Btrfs</w:t>
            </w:r>
            <w:proofErr w:type="spellEnd"/>
            <w:r w:rsidRPr="001539D4">
              <w:rPr>
                <w:rFonts w:ascii="Times New Roman" w:hAnsi="Times New Roman" w:cs="Times New Roman"/>
              </w:rPr>
              <w:t>, ext4</w:t>
            </w:r>
          </w:p>
          <w:p w14:paraId="2F4E3982" w14:textId="77777777" w:rsidR="001539D4" w:rsidRPr="001539D4" w:rsidRDefault="001539D4" w:rsidP="001539D4">
            <w:pPr>
              <w:numPr>
                <w:ilvl w:val="0"/>
                <w:numId w:val="37"/>
              </w:num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Zewnętrzny</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Btrfs</w:t>
            </w:r>
            <w:proofErr w:type="spellEnd"/>
            <w:r w:rsidRPr="001539D4">
              <w:rPr>
                <w:rFonts w:ascii="Times New Roman" w:hAnsi="Times New Roman" w:cs="Times New Roman"/>
                <w:lang w:val="en-US"/>
              </w:rPr>
              <w:t xml:space="preserve">, ext4, ext3, FAT, NTFS, HFS+, </w:t>
            </w:r>
            <w:proofErr w:type="spellStart"/>
            <w:r w:rsidRPr="001539D4">
              <w:rPr>
                <w:rFonts w:ascii="Times New Roman" w:hAnsi="Times New Roman" w:cs="Times New Roman"/>
                <w:lang w:val="en-US"/>
              </w:rPr>
              <w:t>exFAT</w:t>
            </w:r>
            <w:proofErr w:type="spellEnd"/>
          </w:p>
        </w:tc>
      </w:tr>
      <w:tr w:rsidR="001539D4" w:rsidRPr="001539D4" w14:paraId="63B09CE8" w14:textId="77777777" w:rsidTr="001539D4">
        <w:trPr>
          <w:trHeight w:val="190"/>
          <w:jc w:val="center"/>
        </w:trPr>
        <w:tc>
          <w:tcPr>
            <w:tcW w:w="541" w:type="pct"/>
            <w:tcBorders>
              <w:top w:val="single" w:sz="4" w:space="0" w:color="auto"/>
              <w:left w:val="single" w:sz="4" w:space="0" w:color="auto"/>
              <w:bottom w:val="single" w:sz="4" w:space="0" w:color="auto"/>
              <w:right w:val="single" w:sz="4" w:space="0" w:color="auto"/>
            </w:tcBorders>
            <w:vAlign w:val="center"/>
          </w:tcPr>
          <w:p w14:paraId="2917F776"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lang w:val="en-US"/>
              </w:rPr>
            </w:pPr>
          </w:p>
        </w:tc>
        <w:tc>
          <w:tcPr>
            <w:tcW w:w="879" w:type="pct"/>
            <w:tcBorders>
              <w:top w:val="single" w:sz="4" w:space="0" w:color="auto"/>
              <w:left w:val="single" w:sz="4" w:space="0" w:color="auto"/>
              <w:bottom w:val="single" w:sz="4" w:space="0" w:color="auto"/>
              <w:right w:val="single" w:sz="4" w:space="0" w:color="auto"/>
            </w:tcBorders>
            <w:vAlign w:val="center"/>
          </w:tcPr>
          <w:p w14:paraId="177D243D"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Obsługiwane typy macierzy RAID</w:t>
            </w:r>
          </w:p>
        </w:tc>
        <w:tc>
          <w:tcPr>
            <w:tcW w:w="3580" w:type="pct"/>
            <w:tcBorders>
              <w:top w:val="single" w:sz="4" w:space="0" w:color="auto"/>
              <w:left w:val="single" w:sz="4" w:space="0" w:color="auto"/>
              <w:bottom w:val="single" w:sz="4" w:space="0" w:color="auto"/>
              <w:right w:val="single" w:sz="4" w:space="0" w:color="auto"/>
            </w:tcBorders>
            <w:vAlign w:val="center"/>
          </w:tcPr>
          <w:p w14:paraId="36E3FEBE" w14:textId="77777777" w:rsidR="001539D4" w:rsidRPr="001539D4" w:rsidRDefault="001539D4" w:rsidP="001539D4">
            <w:pPr>
              <w:spacing w:after="100" w:afterAutospacing="1" w:line="276" w:lineRule="auto"/>
              <w:jc w:val="both"/>
              <w:rPr>
                <w:rFonts w:ascii="Times New Roman" w:hAnsi="Times New Roman" w:cs="Times New Roman"/>
                <w:lang w:val="en-US"/>
              </w:rPr>
            </w:pPr>
            <w:r w:rsidRPr="001539D4">
              <w:rPr>
                <w:rFonts w:ascii="Times New Roman" w:hAnsi="Times New Roman" w:cs="Times New Roman"/>
                <w:lang w:val="en-US"/>
              </w:rPr>
              <w:t>Min. SHR, Basic, JBOD, RAID 0, RAID 1, RAID 5, RAID 6, RAID 10</w:t>
            </w:r>
          </w:p>
        </w:tc>
      </w:tr>
      <w:tr w:rsidR="001539D4" w:rsidRPr="001539D4" w14:paraId="2C82D87F" w14:textId="77777777" w:rsidTr="001539D4">
        <w:trPr>
          <w:trHeight w:val="190"/>
          <w:jc w:val="center"/>
        </w:trPr>
        <w:tc>
          <w:tcPr>
            <w:tcW w:w="541" w:type="pct"/>
            <w:tcBorders>
              <w:top w:val="single" w:sz="4" w:space="0" w:color="auto"/>
              <w:left w:val="single" w:sz="4" w:space="0" w:color="auto"/>
              <w:bottom w:val="single" w:sz="4" w:space="0" w:color="auto"/>
              <w:right w:val="single" w:sz="4" w:space="0" w:color="auto"/>
            </w:tcBorders>
            <w:vAlign w:val="center"/>
          </w:tcPr>
          <w:p w14:paraId="098060FA"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lang w:val="en-US"/>
              </w:rPr>
            </w:pPr>
          </w:p>
        </w:tc>
        <w:tc>
          <w:tcPr>
            <w:tcW w:w="879" w:type="pct"/>
            <w:tcBorders>
              <w:top w:val="single" w:sz="4" w:space="0" w:color="auto"/>
              <w:left w:val="single" w:sz="4" w:space="0" w:color="auto"/>
              <w:bottom w:val="single" w:sz="4" w:space="0" w:color="auto"/>
              <w:right w:val="single" w:sz="4" w:space="0" w:color="auto"/>
            </w:tcBorders>
            <w:vAlign w:val="center"/>
          </w:tcPr>
          <w:p w14:paraId="1D15117E"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Zarządzanie pamięcią masową</w:t>
            </w:r>
          </w:p>
        </w:tc>
        <w:tc>
          <w:tcPr>
            <w:tcW w:w="3580" w:type="pct"/>
            <w:tcBorders>
              <w:top w:val="single" w:sz="4" w:space="0" w:color="auto"/>
              <w:left w:val="single" w:sz="4" w:space="0" w:color="auto"/>
              <w:bottom w:val="single" w:sz="4" w:space="0" w:color="auto"/>
              <w:right w:val="single" w:sz="4" w:space="0" w:color="auto"/>
            </w:tcBorders>
            <w:vAlign w:val="center"/>
          </w:tcPr>
          <w:p w14:paraId="4C4CCADE" w14:textId="77777777" w:rsidR="001539D4" w:rsidRPr="001539D4" w:rsidRDefault="001539D4" w:rsidP="001539D4">
            <w:pPr>
              <w:numPr>
                <w:ilvl w:val="0"/>
                <w:numId w:val="38"/>
              </w:numPr>
              <w:spacing w:after="100" w:afterAutospacing="1" w:line="276" w:lineRule="auto"/>
              <w:jc w:val="both"/>
              <w:rPr>
                <w:rFonts w:ascii="Times New Roman" w:hAnsi="Times New Roman" w:cs="Times New Roman"/>
              </w:rPr>
            </w:pPr>
            <w:r w:rsidRPr="001539D4">
              <w:rPr>
                <w:rFonts w:ascii="Times New Roman" w:hAnsi="Times New Roman" w:cs="Times New Roman"/>
              </w:rPr>
              <w:t>Maksymalny rozmiar pojedynczego wolumenu: 108 TB</w:t>
            </w:r>
          </w:p>
          <w:p w14:paraId="390F740D" w14:textId="77777777" w:rsidR="001539D4" w:rsidRPr="001539D4" w:rsidRDefault="001539D4" w:rsidP="001539D4">
            <w:pPr>
              <w:numPr>
                <w:ilvl w:val="0"/>
                <w:numId w:val="38"/>
              </w:numPr>
              <w:spacing w:after="100" w:afterAutospacing="1" w:line="276" w:lineRule="auto"/>
              <w:jc w:val="both"/>
              <w:rPr>
                <w:rFonts w:ascii="Times New Roman" w:hAnsi="Times New Roman" w:cs="Times New Roman"/>
              </w:rPr>
            </w:pPr>
            <w:r w:rsidRPr="001539D4">
              <w:rPr>
                <w:rFonts w:ascii="Times New Roman" w:hAnsi="Times New Roman" w:cs="Times New Roman"/>
              </w:rPr>
              <w:t>Minimalny liczba wewnętrznych wolumenów: 64</w:t>
            </w:r>
          </w:p>
          <w:p w14:paraId="20E3E28D" w14:textId="77777777" w:rsidR="001539D4" w:rsidRPr="001539D4" w:rsidRDefault="001539D4" w:rsidP="001539D4">
            <w:pPr>
              <w:numPr>
                <w:ilvl w:val="0"/>
                <w:numId w:val="38"/>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Minimalny liczba obiektów </w:t>
            </w:r>
            <w:proofErr w:type="spellStart"/>
            <w:r w:rsidRPr="001539D4">
              <w:rPr>
                <w:rFonts w:ascii="Times New Roman" w:hAnsi="Times New Roman" w:cs="Times New Roman"/>
              </w:rPr>
              <w:t>iSCSI</w:t>
            </w:r>
            <w:proofErr w:type="spellEnd"/>
            <w:r w:rsidRPr="001539D4">
              <w:rPr>
                <w:rFonts w:ascii="Times New Roman" w:hAnsi="Times New Roman" w:cs="Times New Roman"/>
              </w:rPr>
              <w:t xml:space="preserve"> Target: 64</w:t>
            </w:r>
          </w:p>
          <w:p w14:paraId="61770E2B" w14:textId="77777777" w:rsidR="001539D4" w:rsidRPr="001539D4" w:rsidRDefault="001539D4" w:rsidP="001539D4">
            <w:pPr>
              <w:numPr>
                <w:ilvl w:val="0"/>
                <w:numId w:val="38"/>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Minimalny liczba jednostek </w:t>
            </w:r>
            <w:proofErr w:type="spellStart"/>
            <w:r w:rsidRPr="001539D4">
              <w:rPr>
                <w:rFonts w:ascii="Times New Roman" w:hAnsi="Times New Roman" w:cs="Times New Roman"/>
              </w:rPr>
              <w:t>iSCSI</w:t>
            </w:r>
            <w:proofErr w:type="spellEnd"/>
            <w:r w:rsidRPr="001539D4">
              <w:rPr>
                <w:rFonts w:ascii="Times New Roman" w:hAnsi="Times New Roman" w:cs="Times New Roman"/>
              </w:rPr>
              <w:t xml:space="preserve"> LUN: 128</w:t>
            </w:r>
          </w:p>
          <w:p w14:paraId="2F676462" w14:textId="77777777" w:rsidR="001539D4" w:rsidRPr="001539D4" w:rsidRDefault="001539D4" w:rsidP="001539D4">
            <w:pPr>
              <w:numPr>
                <w:ilvl w:val="0"/>
                <w:numId w:val="38"/>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Obsługa klonowania/migawek jednostek </w:t>
            </w:r>
            <w:proofErr w:type="spellStart"/>
            <w:r w:rsidRPr="001539D4">
              <w:rPr>
                <w:rFonts w:ascii="Times New Roman" w:hAnsi="Times New Roman" w:cs="Times New Roman"/>
              </w:rPr>
              <w:t>iSCSI</w:t>
            </w:r>
            <w:proofErr w:type="spellEnd"/>
            <w:r w:rsidRPr="001539D4">
              <w:rPr>
                <w:rFonts w:ascii="Times New Roman" w:hAnsi="Times New Roman" w:cs="Times New Roman"/>
              </w:rPr>
              <w:t xml:space="preserve"> LUN</w:t>
            </w:r>
          </w:p>
        </w:tc>
      </w:tr>
      <w:tr w:rsidR="001539D4" w:rsidRPr="001539D4" w14:paraId="3692B2CB" w14:textId="77777777" w:rsidTr="001539D4">
        <w:trPr>
          <w:trHeight w:val="190"/>
          <w:jc w:val="center"/>
        </w:trPr>
        <w:tc>
          <w:tcPr>
            <w:tcW w:w="541" w:type="pct"/>
            <w:tcBorders>
              <w:top w:val="single" w:sz="4" w:space="0" w:color="auto"/>
              <w:left w:val="single" w:sz="4" w:space="0" w:color="auto"/>
              <w:bottom w:val="single" w:sz="4" w:space="0" w:color="auto"/>
              <w:right w:val="single" w:sz="4" w:space="0" w:color="auto"/>
            </w:tcBorders>
            <w:vAlign w:val="center"/>
          </w:tcPr>
          <w:p w14:paraId="32B85242"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vAlign w:val="center"/>
          </w:tcPr>
          <w:p w14:paraId="64388AD0"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Obsługiwane protokoły</w:t>
            </w:r>
          </w:p>
        </w:tc>
        <w:tc>
          <w:tcPr>
            <w:tcW w:w="3580" w:type="pct"/>
            <w:tcBorders>
              <w:top w:val="single" w:sz="4" w:space="0" w:color="auto"/>
              <w:left w:val="single" w:sz="4" w:space="0" w:color="auto"/>
              <w:bottom w:val="single" w:sz="4" w:space="0" w:color="auto"/>
              <w:right w:val="single" w:sz="4" w:space="0" w:color="auto"/>
            </w:tcBorders>
            <w:vAlign w:val="center"/>
          </w:tcPr>
          <w:p w14:paraId="6832296C"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SMB1 (CIFS), SMB2, SMB3, NFSv3, NFSv4, NFSv4.1, sesje</w:t>
            </w:r>
          </w:p>
          <w:p w14:paraId="676C0899" w14:textId="77777777" w:rsidR="001539D4" w:rsidRPr="001539D4" w:rsidRDefault="001539D4" w:rsidP="001539D4">
            <w:pPr>
              <w:spacing w:after="100" w:afterAutospacing="1" w:line="276" w:lineRule="auto"/>
              <w:jc w:val="both"/>
              <w:rPr>
                <w:rFonts w:ascii="Times New Roman" w:hAnsi="Times New Roman" w:cs="Times New Roman"/>
              </w:rPr>
            </w:pPr>
            <w:proofErr w:type="spellStart"/>
            <w:r w:rsidRPr="001539D4">
              <w:rPr>
                <w:rFonts w:ascii="Times New Roman" w:hAnsi="Times New Roman" w:cs="Times New Roman"/>
              </w:rPr>
              <w:t>Kerberized</w:t>
            </w:r>
            <w:proofErr w:type="spellEnd"/>
            <w:r w:rsidRPr="001539D4">
              <w:rPr>
                <w:rFonts w:ascii="Times New Roman" w:hAnsi="Times New Roman" w:cs="Times New Roman"/>
              </w:rPr>
              <w:t xml:space="preserve"> NFS, </w:t>
            </w:r>
            <w:proofErr w:type="spellStart"/>
            <w:r w:rsidRPr="001539D4">
              <w:rPr>
                <w:rFonts w:ascii="Times New Roman" w:hAnsi="Times New Roman" w:cs="Times New Roman"/>
              </w:rPr>
              <w:t>iSCSI</w:t>
            </w:r>
            <w:proofErr w:type="spellEnd"/>
            <w:r w:rsidRPr="001539D4">
              <w:rPr>
                <w:rFonts w:ascii="Times New Roman" w:hAnsi="Times New Roman" w:cs="Times New Roman"/>
              </w:rPr>
              <w:t xml:space="preserve">, HTTP, </w:t>
            </w:r>
            <w:proofErr w:type="spellStart"/>
            <w:r w:rsidRPr="001539D4">
              <w:rPr>
                <w:rFonts w:ascii="Times New Roman" w:hAnsi="Times New Roman" w:cs="Times New Roman"/>
              </w:rPr>
              <w:t>HTTPs</w:t>
            </w:r>
            <w:proofErr w:type="spellEnd"/>
            <w:r w:rsidRPr="001539D4">
              <w:rPr>
                <w:rFonts w:ascii="Times New Roman" w:hAnsi="Times New Roman" w:cs="Times New Roman"/>
              </w:rPr>
              <w:t xml:space="preserve">, FTP, SNMP, LDAP, </w:t>
            </w:r>
            <w:proofErr w:type="spellStart"/>
            <w:r w:rsidRPr="001539D4">
              <w:rPr>
                <w:rFonts w:ascii="Times New Roman" w:hAnsi="Times New Roman" w:cs="Times New Roman"/>
              </w:rPr>
              <w:t>CalDAV</w:t>
            </w:r>
            <w:proofErr w:type="spellEnd"/>
          </w:p>
        </w:tc>
      </w:tr>
      <w:tr w:rsidR="001539D4" w:rsidRPr="001539D4" w14:paraId="4BDC4AF4" w14:textId="77777777" w:rsidTr="001539D4">
        <w:trPr>
          <w:trHeight w:val="190"/>
          <w:jc w:val="center"/>
        </w:trPr>
        <w:tc>
          <w:tcPr>
            <w:tcW w:w="541" w:type="pct"/>
            <w:tcBorders>
              <w:top w:val="single" w:sz="4" w:space="0" w:color="auto"/>
              <w:left w:val="single" w:sz="4" w:space="0" w:color="auto"/>
              <w:bottom w:val="single" w:sz="4" w:space="0" w:color="auto"/>
              <w:right w:val="single" w:sz="4" w:space="0" w:color="auto"/>
            </w:tcBorders>
            <w:vAlign w:val="center"/>
          </w:tcPr>
          <w:p w14:paraId="34E1EE16"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vAlign w:val="center"/>
          </w:tcPr>
          <w:p w14:paraId="5A77A1C0"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Konto i folder współdzielony</w:t>
            </w:r>
          </w:p>
        </w:tc>
        <w:tc>
          <w:tcPr>
            <w:tcW w:w="3580" w:type="pct"/>
            <w:tcBorders>
              <w:top w:val="single" w:sz="4" w:space="0" w:color="auto"/>
              <w:left w:val="single" w:sz="4" w:space="0" w:color="auto"/>
              <w:bottom w:val="single" w:sz="4" w:space="0" w:color="auto"/>
              <w:right w:val="single" w:sz="4" w:space="0" w:color="auto"/>
            </w:tcBorders>
            <w:vAlign w:val="center"/>
          </w:tcPr>
          <w:p w14:paraId="3A8521D6" w14:textId="77777777" w:rsidR="001539D4" w:rsidRPr="001539D4" w:rsidRDefault="001539D4" w:rsidP="001539D4">
            <w:pPr>
              <w:numPr>
                <w:ilvl w:val="0"/>
                <w:numId w:val="39"/>
              </w:num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Minimalna</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liczba</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kont</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użytkowników</w:t>
            </w:r>
            <w:proofErr w:type="spellEnd"/>
            <w:r w:rsidRPr="001539D4">
              <w:rPr>
                <w:rFonts w:ascii="Times New Roman" w:hAnsi="Times New Roman" w:cs="Times New Roman"/>
                <w:lang w:val="en-US"/>
              </w:rPr>
              <w:t>: 1024</w:t>
            </w:r>
          </w:p>
          <w:p w14:paraId="206FD57A" w14:textId="77777777" w:rsidR="001539D4" w:rsidRPr="001539D4" w:rsidRDefault="001539D4" w:rsidP="001539D4">
            <w:pPr>
              <w:numPr>
                <w:ilvl w:val="0"/>
                <w:numId w:val="39"/>
              </w:num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Minimalna</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liczba</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grup</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użytkowników</w:t>
            </w:r>
            <w:proofErr w:type="spellEnd"/>
            <w:r w:rsidRPr="001539D4">
              <w:rPr>
                <w:rFonts w:ascii="Times New Roman" w:hAnsi="Times New Roman" w:cs="Times New Roman"/>
                <w:lang w:val="en-US"/>
              </w:rPr>
              <w:t>: 256</w:t>
            </w:r>
          </w:p>
          <w:p w14:paraId="7D5D6EC7" w14:textId="77777777" w:rsidR="001539D4" w:rsidRPr="001539D4" w:rsidRDefault="001539D4" w:rsidP="001539D4">
            <w:pPr>
              <w:numPr>
                <w:ilvl w:val="0"/>
                <w:numId w:val="39"/>
              </w:num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Minimalna</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liczba</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folderów</w:t>
            </w:r>
            <w:proofErr w:type="spellEnd"/>
            <w:r w:rsidRPr="001539D4">
              <w:rPr>
                <w:rFonts w:ascii="Times New Roman" w:hAnsi="Times New Roman" w:cs="Times New Roman"/>
                <w:lang w:val="en-US"/>
              </w:rPr>
              <w:t xml:space="preserve"> </w:t>
            </w:r>
            <w:proofErr w:type="spellStart"/>
            <w:r w:rsidRPr="001539D4">
              <w:rPr>
                <w:rFonts w:ascii="Times New Roman" w:hAnsi="Times New Roman" w:cs="Times New Roman"/>
                <w:lang w:val="en-US"/>
              </w:rPr>
              <w:t>współdzielonych</w:t>
            </w:r>
            <w:proofErr w:type="spellEnd"/>
            <w:r w:rsidRPr="001539D4">
              <w:rPr>
                <w:rFonts w:ascii="Times New Roman" w:hAnsi="Times New Roman" w:cs="Times New Roman"/>
                <w:lang w:val="en-US"/>
              </w:rPr>
              <w:t>: 256</w:t>
            </w:r>
          </w:p>
          <w:p w14:paraId="046FB0BF" w14:textId="77777777" w:rsidR="001539D4" w:rsidRPr="001539D4" w:rsidRDefault="001539D4" w:rsidP="001539D4">
            <w:pPr>
              <w:numPr>
                <w:ilvl w:val="0"/>
                <w:numId w:val="39"/>
              </w:numPr>
              <w:spacing w:after="100" w:afterAutospacing="1" w:line="276" w:lineRule="auto"/>
              <w:jc w:val="both"/>
              <w:rPr>
                <w:rFonts w:ascii="Times New Roman" w:hAnsi="Times New Roman" w:cs="Times New Roman"/>
              </w:rPr>
            </w:pPr>
            <w:r w:rsidRPr="001539D4">
              <w:rPr>
                <w:rFonts w:ascii="Times New Roman" w:hAnsi="Times New Roman" w:cs="Times New Roman"/>
              </w:rPr>
              <w:lastRenderedPageBreak/>
              <w:t>Minimalna liczba zadań synchronizacji folderów współdzielonych: 8</w:t>
            </w:r>
          </w:p>
        </w:tc>
      </w:tr>
      <w:tr w:rsidR="001539D4" w:rsidRPr="001539D4" w14:paraId="09C6900D" w14:textId="77777777" w:rsidTr="001539D4">
        <w:trPr>
          <w:trHeight w:val="190"/>
          <w:jc w:val="center"/>
        </w:trPr>
        <w:tc>
          <w:tcPr>
            <w:tcW w:w="541" w:type="pct"/>
            <w:tcBorders>
              <w:top w:val="single" w:sz="4" w:space="0" w:color="auto"/>
              <w:left w:val="single" w:sz="4" w:space="0" w:color="auto"/>
              <w:bottom w:val="single" w:sz="4" w:space="0" w:color="auto"/>
              <w:right w:val="single" w:sz="4" w:space="0" w:color="auto"/>
            </w:tcBorders>
            <w:vAlign w:val="center"/>
          </w:tcPr>
          <w:p w14:paraId="5D345BFD"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vAlign w:val="center"/>
          </w:tcPr>
          <w:p w14:paraId="3CB9E196"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Usługi plików</w:t>
            </w:r>
          </w:p>
        </w:tc>
        <w:tc>
          <w:tcPr>
            <w:tcW w:w="3580" w:type="pct"/>
            <w:tcBorders>
              <w:top w:val="single" w:sz="4" w:space="0" w:color="auto"/>
              <w:left w:val="single" w:sz="4" w:space="0" w:color="auto"/>
              <w:bottom w:val="single" w:sz="4" w:space="0" w:color="auto"/>
              <w:right w:val="single" w:sz="4" w:space="0" w:color="auto"/>
            </w:tcBorders>
            <w:vAlign w:val="center"/>
          </w:tcPr>
          <w:p w14:paraId="421007D1" w14:textId="77777777" w:rsidR="001539D4" w:rsidRPr="001539D4" w:rsidRDefault="001539D4" w:rsidP="001539D4">
            <w:pPr>
              <w:numPr>
                <w:ilvl w:val="0"/>
                <w:numId w:val="40"/>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Protokół plików: SMB, AFP, NFS, FTP, </w:t>
            </w:r>
            <w:proofErr w:type="spellStart"/>
            <w:r w:rsidRPr="001539D4">
              <w:rPr>
                <w:rFonts w:ascii="Times New Roman" w:hAnsi="Times New Roman" w:cs="Times New Roman"/>
              </w:rPr>
              <w:t>WebDAV</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Rsync</w:t>
            </w:r>
            <w:proofErr w:type="spellEnd"/>
          </w:p>
          <w:p w14:paraId="7C08ABF9" w14:textId="77777777" w:rsidR="001539D4" w:rsidRPr="001539D4" w:rsidRDefault="001539D4" w:rsidP="001539D4">
            <w:pPr>
              <w:numPr>
                <w:ilvl w:val="0"/>
                <w:numId w:val="40"/>
              </w:numPr>
              <w:spacing w:after="100" w:afterAutospacing="1" w:line="276" w:lineRule="auto"/>
              <w:jc w:val="both"/>
              <w:rPr>
                <w:rFonts w:ascii="Times New Roman" w:hAnsi="Times New Roman" w:cs="Times New Roman"/>
              </w:rPr>
            </w:pPr>
            <w:r w:rsidRPr="001539D4">
              <w:rPr>
                <w:rFonts w:ascii="Times New Roman" w:hAnsi="Times New Roman" w:cs="Times New Roman"/>
              </w:rPr>
              <w:t>Minimalna liczba połączeń SMB (oparta na FSCT): 180</w:t>
            </w:r>
          </w:p>
          <w:p w14:paraId="73BA617F" w14:textId="77777777" w:rsidR="001539D4" w:rsidRPr="001539D4" w:rsidRDefault="001539D4" w:rsidP="001539D4">
            <w:pPr>
              <w:numPr>
                <w:ilvl w:val="0"/>
                <w:numId w:val="40"/>
              </w:numPr>
              <w:spacing w:after="100" w:afterAutospacing="1" w:line="276" w:lineRule="auto"/>
              <w:jc w:val="both"/>
              <w:rPr>
                <w:rFonts w:ascii="Times New Roman" w:hAnsi="Times New Roman" w:cs="Times New Roman"/>
              </w:rPr>
            </w:pPr>
            <w:r w:rsidRPr="001539D4">
              <w:rPr>
                <w:rFonts w:ascii="Times New Roman" w:hAnsi="Times New Roman" w:cs="Times New Roman"/>
              </w:rPr>
              <w:t>Integracja z listą kontroli dostępu Windows (ACL)</w:t>
            </w:r>
          </w:p>
          <w:p w14:paraId="503B30A8" w14:textId="77777777" w:rsidR="001539D4" w:rsidRPr="001539D4" w:rsidRDefault="001539D4" w:rsidP="001539D4">
            <w:pPr>
              <w:numPr>
                <w:ilvl w:val="0"/>
                <w:numId w:val="40"/>
              </w:num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Uwierzytelnianie</w:t>
            </w:r>
            <w:proofErr w:type="spellEnd"/>
            <w:r w:rsidRPr="001539D4">
              <w:rPr>
                <w:rFonts w:ascii="Times New Roman" w:hAnsi="Times New Roman" w:cs="Times New Roman"/>
                <w:lang w:val="en-US"/>
              </w:rPr>
              <w:t xml:space="preserve"> Kerberos NFS</w:t>
            </w:r>
          </w:p>
        </w:tc>
      </w:tr>
      <w:tr w:rsidR="001539D4" w:rsidRPr="001539D4" w14:paraId="5BA9BFBD" w14:textId="77777777" w:rsidTr="001539D4">
        <w:trPr>
          <w:trHeight w:val="190"/>
          <w:jc w:val="center"/>
        </w:trPr>
        <w:tc>
          <w:tcPr>
            <w:tcW w:w="541" w:type="pct"/>
            <w:tcBorders>
              <w:top w:val="single" w:sz="4" w:space="0" w:color="auto"/>
              <w:left w:val="single" w:sz="4" w:space="0" w:color="auto"/>
              <w:bottom w:val="single" w:sz="4" w:space="0" w:color="auto"/>
              <w:right w:val="single" w:sz="4" w:space="0" w:color="auto"/>
            </w:tcBorders>
            <w:vAlign w:val="center"/>
          </w:tcPr>
          <w:p w14:paraId="2190EF3B"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vAlign w:val="center"/>
          </w:tcPr>
          <w:p w14:paraId="5036803A"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Wirtualizacja</w:t>
            </w:r>
          </w:p>
        </w:tc>
        <w:tc>
          <w:tcPr>
            <w:tcW w:w="3580" w:type="pct"/>
            <w:tcBorders>
              <w:top w:val="single" w:sz="4" w:space="0" w:color="auto"/>
              <w:left w:val="single" w:sz="4" w:space="0" w:color="auto"/>
              <w:bottom w:val="single" w:sz="4" w:space="0" w:color="auto"/>
              <w:right w:val="single" w:sz="4" w:space="0" w:color="auto"/>
            </w:tcBorders>
            <w:vAlign w:val="center"/>
          </w:tcPr>
          <w:p w14:paraId="55E20A16" w14:textId="77777777" w:rsidR="001539D4" w:rsidRPr="001539D4" w:rsidRDefault="001539D4" w:rsidP="001539D4">
            <w:pPr>
              <w:spacing w:after="100" w:afterAutospacing="1" w:line="276" w:lineRule="auto"/>
              <w:jc w:val="both"/>
              <w:rPr>
                <w:rFonts w:ascii="Times New Roman" w:hAnsi="Times New Roman" w:cs="Times New Roman"/>
                <w:lang w:val="en-US"/>
              </w:rPr>
            </w:pPr>
            <w:proofErr w:type="spellStart"/>
            <w:r w:rsidRPr="001539D4">
              <w:rPr>
                <w:rFonts w:ascii="Times New Roman" w:hAnsi="Times New Roman" w:cs="Times New Roman"/>
                <w:lang w:val="en-US"/>
              </w:rPr>
              <w:t>Obsługa</w:t>
            </w:r>
            <w:proofErr w:type="spellEnd"/>
            <w:r w:rsidRPr="001539D4">
              <w:rPr>
                <w:rFonts w:ascii="Times New Roman" w:hAnsi="Times New Roman" w:cs="Times New Roman"/>
                <w:lang w:val="en-US"/>
              </w:rPr>
              <w:t xml:space="preserve"> VMware vSphere with VAAI, Windows Server 2022, Citrix Ready, OpenStack</w:t>
            </w:r>
          </w:p>
        </w:tc>
      </w:tr>
      <w:tr w:rsidR="001539D4" w:rsidRPr="001539D4" w14:paraId="569C4ABD" w14:textId="77777777" w:rsidTr="001539D4">
        <w:trPr>
          <w:trHeight w:val="190"/>
          <w:jc w:val="center"/>
        </w:trPr>
        <w:tc>
          <w:tcPr>
            <w:tcW w:w="541" w:type="pct"/>
            <w:tcBorders>
              <w:top w:val="single" w:sz="4" w:space="0" w:color="auto"/>
              <w:left w:val="single" w:sz="4" w:space="0" w:color="auto"/>
              <w:bottom w:val="single" w:sz="4" w:space="0" w:color="auto"/>
              <w:right w:val="single" w:sz="4" w:space="0" w:color="auto"/>
            </w:tcBorders>
            <w:vAlign w:val="center"/>
          </w:tcPr>
          <w:p w14:paraId="1A2D9605"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lang w:val="en-US"/>
              </w:rPr>
            </w:pPr>
          </w:p>
        </w:tc>
        <w:tc>
          <w:tcPr>
            <w:tcW w:w="879" w:type="pct"/>
            <w:tcBorders>
              <w:top w:val="single" w:sz="4" w:space="0" w:color="auto"/>
              <w:left w:val="single" w:sz="4" w:space="0" w:color="auto"/>
              <w:bottom w:val="single" w:sz="4" w:space="0" w:color="auto"/>
              <w:right w:val="single" w:sz="4" w:space="0" w:color="auto"/>
            </w:tcBorders>
            <w:vAlign w:val="center"/>
          </w:tcPr>
          <w:p w14:paraId="61E107EB"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Bezpieczeństwo</w:t>
            </w:r>
          </w:p>
        </w:tc>
        <w:tc>
          <w:tcPr>
            <w:tcW w:w="3580" w:type="pct"/>
            <w:tcBorders>
              <w:top w:val="single" w:sz="4" w:space="0" w:color="auto"/>
              <w:left w:val="single" w:sz="4" w:space="0" w:color="auto"/>
              <w:bottom w:val="single" w:sz="4" w:space="0" w:color="auto"/>
              <w:right w:val="single" w:sz="4" w:space="0" w:color="auto"/>
            </w:tcBorders>
            <w:vAlign w:val="center"/>
          </w:tcPr>
          <w:p w14:paraId="10F9B4DD"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Zapora, szyfrowanie folderów współdzielonych, szyfrowanie SMB, FTP przez SSL/TLS, SFTP, </w:t>
            </w:r>
            <w:proofErr w:type="spellStart"/>
            <w:r w:rsidRPr="001539D4">
              <w:rPr>
                <w:rFonts w:ascii="Times New Roman" w:hAnsi="Times New Roman" w:cs="Times New Roman"/>
              </w:rPr>
              <w:t>rsync</w:t>
            </w:r>
            <w:proofErr w:type="spellEnd"/>
            <w:r w:rsidRPr="001539D4">
              <w:rPr>
                <w:rFonts w:ascii="Times New Roman" w:hAnsi="Times New Roman" w:cs="Times New Roman"/>
              </w:rPr>
              <w:t xml:space="preserve"> przez SSH, automatyczne blokowanie logowania, wsparcie </w:t>
            </w:r>
            <w:proofErr w:type="spellStart"/>
            <w:r w:rsidRPr="001539D4">
              <w:rPr>
                <w:rFonts w:ascii="Times New Roman" w:hAnsi="Times New Roman" w:cs="Times New Roman"/>
              </w:rPr>
              <w:t>Let's</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Encrypt</w:t>
            </w:r>
            <w:proofErr w:type="spellEnd"/>
            <w:r w:rsidRPr="001539D4">
              <w:rPr>
                <w:rFonts w:ascii="Times New Roman" w:hAnsi="Times New Roman" w:cs="Times New Roman"/>
              </w:rPr>
              <w:t>, HTTPS (konfigurowalny zestaw szyfrów)</w:t>
            </w:r>
          </w:p>
        </w:tc>
      </w:tr>
      <w:tr w:rsidR="001539D4" w:rsidRPr="001539D4" w14:paraId="270B7EFE" w14:textId="77777777" w:rsidTr="001539D4">
        <w:trPr>
          <w:trHeight w:val="190"/>
          <w:jc w:val="center"/>
        </w:trPr>
        <w:tc>
          <w:tcPr>
            <w:tcW w:w="541" w:type="pct"/>
            <w:tcBorders>
              <w:top w:val="single" w:sz="4" w:space="0" w:color="auto"/>
              <w:left w:val="single" w:sz="4" w:space="0" w:color="auto"/>
              <w:bottom w:val="single" w:sz="4" w:space="0" w:color="auto"/>
              <w:right w:val="single" w:sz="4" w:space="0" w:color="auto"/>
            </w:tcBorders>
            <w:vAlign w:val="center"/>
          </w:tcPr>
          <w:p w14:paraId="44EC274D"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vAlign w:val="center"/>
          </w:tcPr>
          <w:p w14:paraId="32AC8B5E"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Oprogramowanie</w:t>
            </w:r>
          </w:p>
        </w:tc>
        <w:tc>
          <w:tcPr>
            <w:tcW w:w="3580" w:type="pct"/>
            <w:tcBorders>
              <w:top w:val="single" w:sz="4" w:space="0" w:color="auto"/>
              <w:left w:val="single" w:sz="4" w:space="0" w:color="auto"/>
              <w:bottom w:val="single" w:sz="4" w:space="0" w:color="auto"/>
              <w:right w:val="single" w:sz="4" w:space="0" w:color="auto"/>
            </w:tcBorders>
            <w:vAlign w:val="center"/>
          </w:tcPr>
          <w:p w14:paraId="206B5930" w14:textId="77777777" w:rsidR="001539D4" w:rsidRPr="001539D4" w:rsidRDefault="001539D4" w:rsidP="001539D4">
            <w:pPr>
              <w:numPr>
                <w:ilvl w:val="0"/>
                <w:numId w:val="41"/>
              </w:numPr>
              <w:spacing w:after="100" w:afterAutospacing="1" w:line="276" w:lineRule="auto"/>
              <w:jc w:val="both"/>
              <w:rPr>
                <w:rFonts w:ascii="Times New Roman" w:hAnsi="Times New Roman" w:cs="Times New Roman"/>
              </w:rPr>
            </w:pPr>
            <w:r w:rsidRPr="001539D4">
              <w:rPr>
                <w:rFonts w:ascii="Times New Roman" w:hAnsi="Times New Roman" w:cs="Times New Roman"/>
              </w:rPr>
              <w:t>Urządzenie musi umożliwiać utworzenie przestrzeni dyskowej w oparciu o nowoczesny system plików, który będzie zapewniał obsługę migawek, generowania sum kontrolnych CRC a także lustrzanych kopii metadanych aby zapewnić całkowitą integralność danych biznesowych. Dodatkowo wspomniany system musi wspierać ustawienie limitu dla folderów współdzielonych oraz szybkie klonowanie całych folderów współdzielonych</w:t>
            </w:r>
          </w:p>
          <w:p w14:paraId="51493737" w14:textId="77777777" w:rsidR="001539D4" w:rsidRPr="001539D4" w:rsidRDefault="001539D4" w:rsidP="001539D4">
            <w:pPr>
              <w:numPr>
                <w:ilvl w:val="0"/>
                <w:numId w:val="41"/>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Urządzenie musi wspierać funkcję WORM (Write </w:t>
            </w:r>
            <w:proofErr w:type="spellStart"/>
            <w:r w:rsidRPr="001539D4">
              <w:rPr>
                <w:rFonts w:ascii="Times New Roman" w:hAnsi="Times New Roman" w:cs="Times New Roman"/>
              </w:rPr>
              <w:t>Once</w:t>
            </w:r>
            <w:proofErr w:type="spellEnd"/>
            <w:r w:rsidRPr="001539D4">
              <w:rPr>
                <w:rFonts w:ascii="Times New Roman" w:hAnsi="Times New Roman" w:cs="Times New Roman"/>
              </w:rPr>
              <w:t>, Read Many) oraz migawki niezmienne</w:t>
            </w:r>
          </w:p>
          <w:p w14:paraId="00D81C57" w14:textId="77777777" w:rsidR="001539D4" w:rsidRPr="001539D4" w:rsidRDefault="001539D4" w:rsidP="001539D4">
            <w:pPr>
              <w:numPr>
                <w:ilvl w:val="0"/>
                <w:numId w:val="41"/>
              </w:num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zarządzające serwerem NAS musi zapewnić darmowe, kompleksowe rozwiązanie do tworzenia kopii zapasowych przeznaczone dla heterogenicznych środowisk IT, umożliwiające zdalne zarządzanie i monitorowanie ochrony komputerów, serwerów i maszyn wirtualnych na jednym, centralnym, przyjaznym dla administratora interfejsie. Ponadto gromadzone dane na urządzeniu mają mieć możliwość replikacji jako lokalne kopie zapasowe, sieciowe kopie zapasowe i kopie zapasowe danych w chmurach publicznych przy użyciu darmowego narzędzia instalowanego z Centrum Pakietów</w:t>
            </w:r>
          </w:p>
          <w:p w14:paraId="7DC3E388" w14:textId="77777777" w:rsidR="001539D4" w:rsidRPr="001539D4" w:rsidRDefault="001539D4" w:rsidP="001539D4">
            <w:pPr>
              <w:numPr>
                <w:ilvl w:val="0"/>
                <w:numId w:val="41"/>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Wymaga się zapewnienia darmowej aplikacji do realizacji chmury prywatnej bez opłat cyklicznych, która będzie posiadała wygodną konsolę administratora zarządzaną z GUI a także </w:t>
            </w:r>
            <w:proofErr w:type="spellStart"/>
            <w:r w:rsidRPr="001539D4">
              <w:rPr>
                <w:rFonts w:ascii="Times New Roman" w:hAnsi="Times New Roman" w:cs="Times New Roman"/>
              </w:rPr>
              <w:t>agenty</w:t>
            </w:r>
            <w:proofErr w:type="spellEnd"/>
            <w:r w:rsidRPr="001539D4">
              <w:rPr>
                <w:rFonts w:ascii="Times New Roman" w:hAnsi="Times New Roman" w:cs="Times New Roman"/>
              </w:rPr>
              <w:t xml:space="preserve"> na urządzenia PC/MAC oraz aplikację mobilną na Android/iOS. Usługa powinna umożliwiać udostępnianie zasobów serwera NAS, synchronizację i tworzenie kopii zapasowych podłączonych urządzeń a także wspierać algorytm </w:t>
            </w:r>
            <w:proofErr w:type="spellStart"/>
            <w:r w:rsidRPr="001539D4">
              <w:rPr>
                <w:rFonts w:ascii="Times New Roman" w:hAnsi="Times New Roman" w:cs="Times New Roman"/>
              </w:rPr>
              <w:t>Intelliversioning</w:t>
            </w:r>
            <w:proofErr w:type="spellEnd"/>
            <w:r w:rsidRPr="001539D4">
              <w:rPr>
                <w:rFonts w:ascii="Times New Roman" w:hAnsi="Times New Roman" w:cs="Times New Roman"/>
              </w:rPr>
              <w:t xml:space="preserve">. Ponadto omawiana usługa powinna umożliwiać pracę z dokumentami biurowymi (edytor tekstowy, arkusz </w:t>
            </w:r>
            <w:r w:rsidRPr="001539D4">
              <w:rPr>
                <w:rFonts w:ascii="Times New Roman" w:hAnsi="Times New Roman" w:cs="Times New Roman"/>
              </w:rPr>
              <w:lastRenderedPageBreak/>
              <w:t xml:space="preserve">kalkulacyjny, pokaz slajdów) i wpierać wersjonowanie oraz edycję tworzonych plików </w:t>
            </w:r>
            <w:proofErr w:type="spellStart"/>
            <w:r w:rsidRPr="001539D4">
              <w:rPr>
                <w:rFonts w:ascii="Times New Roman" w:hAnsi="Times New Roman" w:cs="Times New Roman"/>
              </w:rPr>
              <w:t>office</w:t>
            </w:r>
            <w:proofErr w:type="spellEnd"/>
            <w:r w:rsidRPr="001539D4">
              <w:rPr>
                <w:rFonts w:ascii="Times New Roman" w:hAnsi="Times New Roman" w:cs="Times New Roman"/>
              </w:rPr>
              <w:t xml:space="preserve"> w czasie rzeczywistym.</w:t>
            </w:r>
          </w:p>
          <w:p w14:paraId="5EFCE5DF" w14:textId="77777777" w:rsidR="001539D4" w:rsidRPr="001539D4" w:rsidRDefault="001539D4" w:rsidP="001539D4">
            <w:pPr>
              <w:numPr>
                <w:ilvl w:val="0"/>
                <w:numId w:val="41"/>
              </w:numPr>
              <w:spacing w:after="100" w:afterAutospacing="1" w:line="276" w:lineRule="auto"/>
              <w:jc w:val="both"/>
              <w:rPr>
                <w:rFonts w:ascii="Times New Roman" w:hAnsi="Times New Roman" w:cs="Times New Roman"/>
              </w:rPr>
            </w:pPr>
            <w:r w:rsidRPr="001539D4">
              <w:rPr>
                <w:rFonts w:ascii="Times New Roman" w:hAnsi="Times New Roman" w:cs="Times New Roman"/>
              </w:rPr>
              <w:t>Urządzenie musi umożliwiać pracę w trybie klastra wysokiej dostępności (HA) aby zapewnić nieprzerwany, natychmiastowy dostęp do zasobów bez widocznych zmian w użytkowaniu (konfiguracja jako jeden spójny system). Wszystkie dane z powodzeniem zapisane na serwerze aktywnym będą na bieżąco kopiowane do serwera pasywnego zapewniając replikację w czasie rzeczywistym i dostęp do danych oraz usług w przypadku uszkodzenia jednostki aktywnej dając gwarancję ciągłości pracy. Utworzenie klastra HA ma się opierać o 2 identyczne urządzenia.</w:t>
            </w:r>
          </w:p>
        </w:tc>
      </w:tr>
      <w:tr w:rsidR="001539D4" w:rsidRPr="001539D4" w14:paraId="5E03BE90" w14:textId="77777777" w:rsidTr="001539D4">
        <w:trPr>
          <w:trHeight w:val="190"/>
          <w:jc w:val="center"/>
        </w:trPr>
        <w:tc>
          <w:tcPr>
            <w:tcW w:w="541" w:type="pct"/>
            <w:tcBorders>
              <w:top w:val="single" w:sz="4" w:space="0" w:color="auto"/>
              <w:left w:val="single" w:sz="4" w:space="0" w:color="auto"/>
              <w:bottom w:val="single" w:sz="4" w:space="0" w:color="auto"/>
              <w:right w:val="single" w:sz="4" w:space="0" w:color="auto"/>
            </w:tcBorders>
            <w:vAlign w:val="center"/>
          </w:tcPr>
          <w:p w14:paraId="7F13AE16"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vAlign w:val="center"/>
          </w:tcPr>
          <w:p w14:paraId="310A7DB3"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Konserwacja</w:t>
            </w:r>
          </w:p>
        </w:tc>
        <w:tc>
          <w:tcPr>
            <w:tcW w:w="3580" w:type="pct"/>
            <w:tcBorders>
              <w:top w:val="single" w:sz="4" w:space="0" w:color="auto"/>
              <w:left w:val="single" w:sz="4" w:space="0" w:color="auto"/>
              <w:bottom w:val="single" w:sz="4" w:space="0" w:color="auto"/>
              <w:right w:val="single" w:sz="4" w:space="0" w:color="auto"/>
            </w:tcBorders>
            <w:vAlign w:val="center"/>
          </w:tcPr>
          <w:p w14:paraId="7A8511A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Konserwację urządzenia należy przeprowadzać przy użyciu dodatkowych, wygodnych w użyciu przesuwnych szyn </w:t>
            </w:r>
            <w:proofErr w:type="spellStart"/>
            <w:r w:rsidRPr="001539D4">
              <w:rPr>
                <w:rFonts w:ascii="Times New Roman" w:hAnsi="Times New Roman" w:cs="Times New Roman"/>
              </w:rPr>
              <w:t>rack</w:t>
            </w:r>
            <w:proofErr w:type="spellEnd"/>
          </w:p>
        </w:tc>
      </w:tr>
      <w:tr w:rsidR="001539D4" w:rsidRPr="001539D4" w14:paraId="71BE392C" w14:textId="77777777" w:rsidTr="001539D4">
        <w:trPr>
          <w:trHeight w:val="190"/>
          <w:jc w:val="center"/>
        </w:trPr>
        <w:tc>
          <w:tcPr>
            <w:tcW w:w="541" w:type="pct"/>
            <w:tcBorders>
              <w:top w:val="single" w:sz="4" w:space="0" w:color="auto"/>
              <w:left w:val="single" w:sz="4" w:space="0" w:color="auto"/>
              <w:bottom w:val="single" w:sz="4" w:space="0" w:color="auto"/>
              <w:right w:val="single" w:sz="4" w:space="0" w:color="auto"/>
            </w:tcBorders>
            <w:vAlign w:val="center"/>
          </w:tcPr>
          <w:p w14:paraId="50B27473"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vAlign w:val="center"/>
          </w:tcPr>
          <w:p w14:paraId="692A4D52"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Zasilanie</w:t>
            </w:r>
          </w:p>
        </w:tc>
        <w:tc>
          <w:tcPr>
            <w:tcW w:w="3580" w:type="pct"/>
            <w:tcBorders>
              <w:top w:val="single" w:sz="4" w:space="0" w:color="auto"/>
              <w:left w:val="single" w:sz="4" w:space="0" w:color="auto"/>
              <w:bottom w:val="single" w:sz="4" w:space="0" w:color="auto"/>
              <w:right w:val="single" w:sz="4" w:space="0" w:color="auto"/>
            </w:tcBorders>
            <w:vAlign w:val="center"/>
          </w:tcPr>
          <w:p w14:paraId="16E5320F"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Wymogiem jest dostarczenie sprzętu wyposażonego w nadmiarowy zasilacz</w:t>
            </w:r>
          </w:p>
        </w:tc>
      </w:tr>
      <w:tr w:rsidR="001539D4" w:rsidRPr="001539D4" w14:paraId="3F95A059" w14:textId="77777777" w:rsidTr="001539D4">
        <w:trPr>
          <w:trHeight w:val="190"/>
          <w:jc w:val="center"/>
        </w:trPr>
        <w:tc>
          <w:tcPr>
            <w:tcW w:w="541" w:type="pct"/>
            <w:tcBorders>
              <w:top w:val="single" w:sz="4" w:space="0" w:color="auto"/>
              <w:left w:val="single" w:sz="4" w:space="0" w:color="auto"/>
              <w:bottom w:val="single" w:sz="4" w:space="0" w:color="auto"/>
              <w:right w:val="single" w:sz="4" w:space="0" w:color="auto"/>
            </w:tcBorders>
            <w:vAlign w:val="center"/>
          </w:tcPr>
          <w:p w14:paraId="29A43104" w14:textId="77777777" w:rsidR="001539D4" w:rsidRPr="001539D4" w:rsidRDefault="001539D4" w:rsidP="001539D4">
            <w:pPr>
              <w:numPr>
                <w:ilvl w:val="0"/>
                <w:numId w:val="43"/>
              </w:numPr>
              <w:spacing w:after="100" w:afterAutospacing="1" w:line="276" w:lineRule="auto"/>
              <w:jc w:val="both"/>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vAlign w:val="center"/>
          </w:tcPr>
          <w:p w14:paraId="1AF92CD0"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bCs/>
              </w:rPr>
              <w:t>Gwarancja</w:t>
            </w:r>
          </w:p>
        </w:tc>
        <w:tc>
          <w:tcPr>
            <w:tcW w:w="3580" w:type="pct"/>
            <w:tcBorders>
              <w:top w:val="single" w:sz="4" w:space="0" w:color="auto"/>
              <w:left w:val="single" w:sz="4" w:space="0" w:color="auto"/>
              <w:bottom w:val="single" w:sz="4" w:space="0" w:color="auto"/>
              <w:right w:val="single" w:sz="4" w:space="0" w:color="auto"/>
            </w:tcBorders>
            <w:vAlign w:val="center"/>
          </w:tcPr>
          <w:p w14:paraId="6438F08A" w14:textId="77777777" w:rsidR="001539D4" w:rsidRPr="001539D4" w:rsidRDefault="001539D4" w:rsidP="001539D4">
            <w:pPr>
              <w:numPr>
                <w:ilvl w:val="0"/>
                <w:numId w:val="42"/>
              </w:numPr>
              <w:spacing w:after="100" w:afterAutospacing="1" w:line="276" w:lineRule="auto"/>
              <w:jc w:val="both"/>
              <w:rPr>
                <w:rFonts w:ascii="Times New Roman" w:hAnsi="Times New Roman" w:cs="Times New Roman"/>
                <w:lang w:val="en-US"/>
              </w:rPr>
            </w:pPr>
            <w:r w:rsidRPr="001539D4">
              <w:rPr>
                <w:rFonts w:ascii="Times New Roman" w:hAnsi="Times New Roman" w:cs="Times New Roman"/>
                <w:lang w:val="en-US"/>
              </w:rPr>
              <w:t xml:space="preserve">min. 3 </w:t>
            </w:r>
            <w:proofErr w:type="spellStart"/>
            <w:r w:rsidRPr="001539D4">
              <w:rPr>
                <w:rFonts w:ascii="Times New Roman" w:hAnsi="Times New Roman" w:cs="Times New Roman"/>
                <w:lang w:val="en-US"/>
              </w:rPr>
              <w:t>lata</w:t>
            </w:r>
            <w:proofErr w:type="spellEnd"/>
            <w:r w:rsidRPr="001539D4">
              <w:rPr>
                <w:rFonts w:ascii="Times New Roman" w:hAnsi="Times New Roman" w:cs="Times New Roman"/>
                <w:lang w:val="en-US"/>
              </w:rPr>
              <w:t xml:space="preserve"> NBD</w:t>
            </w:r>
          </w:p>
          <w:p w14:paraId="7770DB2F" w14:textId="77777777" w:rsidR="001539D4" w:rsidRPr="001539D4" w:rsidRDefault="001539D4" w:rsidP="001539D4">
            <w:pPr>
              <w:numPr>
                <w:ilvl w:val="0"/>
                <w:numId w:val="42"/>
              </w:num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min. 1 rok na dodatkowe akcesoria montażowe w postaci przesuwnych szyn </w:t>
            </w:r>
            <w:proofErr w:type="spellStart"/>
            <w:r w:rsidRPr="001539D4">
              <w:rPr>
                <w:rFonts w:ascii="Times New Roman" w:hAnsi="Times New Roman" w:cs="Times New Roman"/>
              </w:rPr>
              <w:t>rack</w:t>
            </w:r>
            <w:proofErr w:type="spellEnd"/>
          </w:p>
        </w:tc>
      </w:tr>
    </w:tbl>
    <w:p w14:paraId="6A353CFD" w14:textId="77777777" w:rsidR="001539D4" w:rsidRPr="001539D4" w:rsidRDefault="001539D4" w:rsidP="001539D4">
      <w:pPr>
        <w:spacing w:after="100" w:afterAutospacing="1" w:line="276" w:lineRule="auto"/>
        <w:jc w:val="both"/>
        <w:rPr>
          <w:rFonts w:ascii="Times New Roman" w:hAnsi="Times New Roman" w:cs="Times New Roman"/>
        </w:rPr>
      </w:pPr>
    </w:p>
    <w:p w14:paraId="17719AC4" w14:textId="77777777" w:rsidR="001539D4" w:rsidRPr="001539D4" w:rsidRDefault="001539D4" w:rsidP="001539D4">
      <w:pPr>
        <w:numPr>
          <w:ilvl w:val="1"/>
          <w:numId w:val="22"/>
        </w:numPr>
        <w:spacing w:after="100" w:afterAutospacing="1" w:line="276" w:lineRule="auto"/>
        <w:jc w:val="both"/>
        <w:rPr>
          <w:rFonts w:ascii="Times New Roman" w:hAnsi="Times New Roman" w:cs="Times New Roman"/>
          <w:b/>
        </w:rPr>
      </w:pPr>
      <w:bookmarkStart w:id="4" w:name="_Toc223600544"/>
      <w:r w:rsidRPr="001539D4">
        <w:rPr>
          <w:rFonts w:ascii="Times New Roman" w:hAnsi="Times New Roman" w:cs="Times New Roman"/>
          <w:b/>
        </w:rPr>
        <w:t>Dostawa systemu kopii zapasowych</w:t>
      </w:r>
      <w:bookmarkEnd w:id="4"/>
    </w:p>
    <w:tbl>
      <w:tblPr>
        <w:tblW w:w="9634" w:type="dxa"/>
        <w:jc w:val="center"/>
        <w:tblLayout w:type="fixed"/>
        <w:tblCellMar>
          <w:left w:w="10" w:type="dxa"/>
          <w:right w:w="10" w:type="dxa"/>
        </w:tblCellMar>
        <w:tblLook w:val="0000" w:firstRow="0" w:lastRow="0" w:firstColumn="0" w:lastColumn="0" w:noHBand="0" w:noVBand="0"/>
      </w:tblPr>
      <w:tblGrid>
        <w:gridCol w:w="851"/>
        <w:gridCol w:w="2542"/>
        <w:gridCol w:w="6241"/>
      </w:tblGrid>
      <w:tr w:rsidR="001539D4" w:rsidRPr="001539D4" w14:paraId="7E4774FF" w14:textId="77777777" w:rsidTr="00EE33F7">
        <w:trPr>
          <w:trHeight w:val="300"/>
          <w:jc w:val="center"/>
        </w:trPr>
        <w:tc>
          <w:tcPr>
            <w:tcW w:w="851" w:type="dxa"/>
            <w:vMerge w:val="restart"/>
            <w:tcBorders>
              <w:top w:val="single" w:sz="4" w:space="0" w:color="000000"/>
              <w:left w:val="single" w:sz="4" w:space="0" w:color="000000"/>
              <w:right w:val="single" w:sz="4" w:space="0" w:color="000000"/>
            </w:tcBorders>
            <w:vAlign w:val="center"/>
          </w:tcPr>
          <w:p w14:paraId="67CDF88D"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b/>
              </w:rPr>
              <w:t>Lp.</w:t>
            </w:r>
          </w:p>
        </w:tc>
        <w:tc>
          <w:tcPr>
            <w:tcW w:w="25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3C51828"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b/>
              </w:rPr>
              <w:t>Nazwa parametru, elementu lub cechy</w:t>
            </w:r>
          </w:p>
        </w:tc>
        <w:tc>
          <w:tcPr>
            <w:tcW w:w="62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B3C95B1"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b/>
              </w:rPr>
              <w:t>Wymagane parametry techniczne</w:t>
            </w:r>
          </w:p>
        </w:tc>
      </w:tr>
      <w:tr w:rsidR="001539D4" w:rsidRPr="001539D4" w14:paraId="6261EF4F" w14:textId="77777777" w:rsidTr="00EE33F7">
        <w:trPr>
          <w:trHeight w:val="300"/>
          <w:jc w:val="center"/>
        </w:trPr>
        <w:tc>
          <w:tcPr>
            <w:tcW w:w="851" w:type="dxa"/>
            <w:vMerge/>
            <w:tcBorders>
              <w:left w:val="single" w:sz="4" w:space="0" w:color="000000"/>
              <w:bottom w:val="single" w:sz="4" w:space="0" w:color="000000"/>
              <w:right w:val="single" w:sz="4" w:space="0" w:color="000000"/>
            </w:tcBorders>
          </w:tcPr>
          <w:p w14:paraId="166068B4" w14:textId="77777777" w:rsidR="001539D4" w:rsidRPr="001539D4" w:rsidRDefault="001539D4" w:rsidP="001539D4">
            <w:pPr>
              <w:spacing w:after="100" w:afterAutospacing="1" w:line="276" w:lineRule="auto"/>
              <w:jc w:val="both"/>
              <w:rPr>
                <w:rFonts w:ascii="Times New Roman" w:hAnsi="Times New Roman" w:cs="Times New Roman"/>
              </w:rPr>
            </w:pPr>
          </w:p>
        </w:tc>
        <w:tc>
          <w:tcPr>
            <w:tcW w:w="25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B9D83D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b/>
              </w:rPr>
              <w:t>1</w:t>
            </w:r>
          </w:p>
        </w:tc>
        <w:tc>
          <w:tcPr>
            <w:tcW w:w="62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D82075"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b/>
              </w:rPr>
              <w:t>2</w:t>
            </w:r>
          </w:p>
        </w:tc>
      </w:tr>
      <w:tr w:rsidR="001539D4" w:rsidRPr="001539D4" w14:paraId="1CBC73D2" w14:textId="77777777" w:rsidTr="00EE33F7">
        <w:trPr>
          <w:trHeight w:val="300"/>
          <w:jc w:val="center"/>
        </w:trPr>
        <w:tc>
          <w:tcPr>
            <w:tcW w:w="3393" w:type="dxa"/>
            <w:gridSpan w:val="2"/>
            <w:tcBorders>
              <w:top w:val="single" w:sz="4" w:space="0" w:color="000000"/>
              <w:left w:val="single" w:sz="4" w:space="0" w:color="000000"/>
              <w:bottom w:val="single" w:sz="4" w:space="0" w:color="000000"/>
              <w:right w:val="single" w:sz="4" w:space="0" w:color="000000"/>
            </w:tcBorders>
            <w:vAlign w:val="center"/>
          </w:tcPr>
          <w:p w14:paraId="62269C7D"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b/>
              </w:rPr>
              <w:t>TYP</w:t>
            </w:r>
          </w:p>
        </w:tc>
        <w:tc>
          <w:tcPr>
            <w:tcW w:w="62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4E4BBC" w14:textId="77777777" w:rsidR="001539D4" w:rsidRPr="001539D4" w:rsidRDefault="001539D4" w:rsidP="001539D4">
            <w:pPr>
              <w:spacing w:after="100" w:afterAutospacing="1" w:line="276" w:lineRule="auto"/>
              <w:jc w:val="both"/>
              <w:rPr>
                <w:rFonts w:ascii="Times New Roman" w:hAnsi="Times New Roman" w:cs="Times New Roman"/>
                <w:b/>
                <w:bCs/>
              </w:rPr>
            </w:pPr>
            <w:r w:rsidRPr="001539D4">
              <w:rPr>
                <w:rFonts w:ascii="Times New Roman" w:hAnsi="Times New Roman" w:cs="Times New Roman"/>
              </w:rPr>
              <w:t>W ofercie wymagane jest podanie nazwy oprogramowania.</w:t>
            </w:r>
          </w:p>
        </w:tc>
      </w:tr>
      <w:tr w:rsidR="001539D4" w:rsidRPr="001539D4" w14:paraId="2191EA57" w14:textId="77777777" w:rsidTr="00EE33F7">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04B3F0F8" w14:textId="77777777" w:rsidR="001539D4" w:rsidRPr="001539D4" w:rsidRDefault="001539D4" w:rsidP="001539D4">
            <w:pPr>
              <w:numPr>
                <w:ilvl w:val="0"/>
                <w:numId w:val="44"/>
              </w:numPr>
              <w:spacing w:after="100" w:afterAutospacing="1" w:line="276" w:lineRule="auto"/>
              <w:jc w:val="both"/>
              <w:rPr>
                <w:rFonts w:ascii="Times New Roman" w:hAnsi="Times New Roman" w:cs="Times New Roman"/>
              </w:rPr>
            </w:pPr>
          </w:p>
        </w:tc>
        <w:tc>
          <w:tcPr>
            <w:tcW w:w="25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301DFC"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Licencja</w:t>
            </w:r>
          </w:p>
        </w:tc>
        <w:tc>
          <w:tcPr>
            <w:tcW w:w="62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FAEF63"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W ramach dostawy należy dostarczyć taką ilość licencji aby umożliwiały ochronę min. 10 maszyn wirtualnych.</w:t>
            </w:r>
          </w:p>
          <w:p w14:paraId="7BBE948F"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W ramach dostarczonych licencji musi być możliwość ochrony zarówno maszyn wirtualnych jak i maszyn fizycznych oraz stacji roboczych.</w:t>
            </w:r>
          </w:p>
          <w:p w14:paraId="59562BD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Dostarczone licencje mają upoważniać do użytkowania dostarczonego oprogramowania na czas nieokreślony.</w:t>
            </w:r>
          </w:p>
          <w:p w14:paraId="59DD5EC7"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W ramach dostarczonej licencji ma być zapewnione/wykupione roczne wsparcie producenta upoważniające do m.in.:</w:t>
            </w:r>
          </w:p>
          <w:p w14:paraId="1C89D98D" w14:textId="77777777" w:rsidR="001539D4" w:rsidRPr="001539D4" w:rsidRDefault="001539D4" w:rsidP="001539D4">
            <w:pPr>
              <w:numPr>
                <w:ilvl w:val="0"/>
                <w:numId w:val="23"/>
              </w:numPr>
              <w:spacing w:after="100" w:afterAutospacing="1" w:line="276" w:lineRule="auto"/>
              <w:jc w:val="both"/>
              <w:rPr>
                <w:rFonts w:ascii="Times New Roman" w:hAnsi="Times New Roman" w:cs="Times New Roman"/>
              </w:rPr>
            </w:pPr>
            <w:r w:rsidRPr="001539D4">
              <w:rPr>
                <w:rFonts w:ascii="Times New Roman" w:hAnsi="Times New Roman" w:cs="Times New Roman"/>
              </w:rPr>
              <w:t>aktualizacji oprogramowania do najnowszych wersji bez uiszczania dodatkowych opłat;</w:t>
            </w:r>
          </w:p>
          <w:p w14:paraId="6F6BC738" w14:textId="77777777" w:rsidR="001539D4" w:rsidRPr="001539D4" w:rsidRDefault="001539D4" w:rsidP="001539D4">
            <w:pPr>
              <w:numPr>
                <w:ilvl w:val="0"/>
                <w:numId w:val="23"/>
              </w:numPr>
              <w:spacing w:after="100" w:afterAutospacing="1" w:line="276" w:lineRule="auto"/>
              <w:jc w:val="both"/>
              <w:rPr>
                <w:rFonts w:ascii="Times New Roman" w:hAnsi="Times New Roman" w:cs="Times New Roman"/>
              </w:rPr>
            </w:pPr>
            <w:r w:rsidRPr="001539D4">
              <w:rPr>
                <w:rFonts w:ascii="Times New Roman" w:hAnsi="Times New Roman" w:cs="Times New Roman"/>
              </w:rPr>
              <w:lastRenderedPageBreak/>
              <w:t>zgłaszania problemów z oprogramowaniem;</w:t>
            </w:r>
          </w:p>
          <w:p w14:paraId="14C696BF" w14:textId="77777777" w:rsidR="001539D4" w:rsidRPr="001539D4" w:rsidRDefault="001539D4" w:rsidP="001539D4">
            <w:pPr>
              <w:spacing w:after="100" w:afterAutospacing="1" w:line="276" w:lineRule="auto"/>
              <w:jc w:val="both"/>
              <w:rPr>
                <w:rFonts w:ascii="Times New Roman" w:hAnsi="Times New Roman" w:cs="Times New Roman"/>
              </w:rPr>
            </w:pPr>
          </w:p>
        </w:tc>
      </w:tr>
      <w:tr w:rsidR="001539D4" w:rsidRPr="001539D4" w14:paraId="289953F7" w14:textId="77777777" w:rsidTr="00EE33F7">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75D7D3FC" w14:textId="77777777" w:rsidR="001539D4" w:rsidRPr="001539D4" w:rsidRDefault="001539D4" w:rsidP="001539D4">
            <w:pPr>
              <w:numPr>
                <w:ilvl w:val="0"/>
                <w:numId w:val="44"/>
              </w:numPr>
              <w:spacing w:after="100" w:afterAutospacing="1" w:line="276" w:lineRule="auto"/>
              <w:jc w:val="both"/>
              <w:rPr>
                <w:rFonts w:ascii="Times New Roman" w:hAnsi="Times New Roman" w:cs="Times New Roman"/>
              </w:rPr>
            </w:pPr>
          </w:p>
        </w:tc>
        <w:tc>
          <w:tcPr>
            <w:tcW w:w="25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EC5637"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Wymagania ogólne</w:t>
            </w:r>
          </w:p>
        </w:tc>
        <w:tc>
          <w:tcPr>
            <w:tcW w:w="62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B47CE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być produktem przeznaczonym do obsługi środowisk </w:t>
            </w:r>
            <w:proofErr w:type="spellStart"/>
            <w:r w:rsidRPr="001539D4">
              <w:rPr>
                <w:rFonts w:ascii="Times New Roman" w:hAnsi="Times New Roman" w:cs="Times New Roman"/>
              </w:rPr>
              <w:t>DataCenter</w:t>
            </w:r>
            <w:proofErr w:type="spellEnd"/>
            <w:r w:rsidRPr="001539D4">
              <w:rPr>
                <w:rFonts w:ascii="Times New Roman" w:hAnsi="Times New Roman" w:cs="Times New Roman"/>
              </w:rPr>
              <w:t xml:space="preserve">. Oferowany produkt musi znajdować się w kwadracie liderów Gartner Magic </w:t>
            </w:r>
            <w:proofErr w:type="spellStart"/>
            <w:r w:rsidRPr="001539D4">
              <w:rPr>
                <w:rFonts w:ascii="Times New Roman" w:hAnsi="Times New Roman" w:cs="Times New Roman"/>
              </w:rPr>
              <w:t>Quadrant</w:t>
            </w:r>
            <w:proofErr w:type="spellEnd"/>
            <w:r w:rsidRPr="001539D4">
              <w:rPr>
                <w:rFonts w:ascii="Times New Roman" w:hAnsi="Times New Roman" w:cs="Times New Roman"/>
              </w:rPr>
              <w:t xml:space="preserve"> for Data Center Backup and </w:t>
            </w:r>
            <w:proofErr w:type="spellStart"/>
            <w:r w:rsidRPr="001539D4">
              <w:rPr>
                <w:rFonts w:ascii="Times New Roman" w:hAnsi="Times New Roman" w:cs="Times New Roman"/>
              </w:rPr>
              <w:t>Recovery</w:t>
            </w:r>
            <w:proofErr w:type="spellEnd"/>
            <w:r w:rsidRPr="001539D4">
              <w:rPr>
                <w:rFonts w:ascii="Times New Roman" w:hAnsi="Times New Roman" w:cs="Times New Roman"/>
              </w:rPr>
              <w:t xml:space="preserve"> Solutions oraz na ogólnie dostępnej liście referencyjnej Gartner Peer </w:t>
            </w:r>
            <w:proofErr w:type="spellStart"/>
            <w:r w:rsidRPr="001539D4">
              <w:rPr>
                <w:rFonts w:ascii="Times New Roman" w:hAnsi="Times New Roman" w:cs="Times New Roman"/>
              </w:rPr>
              <w:t>Insights</w:t>
            </w:r>
            <w:proofErr w:type="spellEnd"/>
            <w:r w:rsidRPr="001539D4">
              <w:rPr>
                <w:rFonts w:ascii="Times New Roman" w:hAnsi="Times New Roman" w:cs="Times New Roman"/>
              </w:rPr>
              <w:t>: i spełniać minimalne wymaganie : - minimalna liczba referencji 150, - minimalna ocena z referencji 4,5,</w:t>
            </w:r>
          </w:p>
          <w:p w14:paraId="4329A787"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współpracować z infrastrukturą </w:t>
            </w:r>
            <w:proofErr w:type="spellStart"/>
            <w:r w:rsidRPr="001539D4">
              <w:rPr>
                <w:rFonts w:ascii="Times New Roman" w:hAnsi="Times New Roman" w:cs="Times New Roman"/>
              </w:rPr>
              <w:t>VMware</w:t>
            </w:r>
            <w:proofErr w:type="spellEnd"/>
            <w:r w:rsidRPr="001539D4">
              <w:rPr>
                <w:rFonts w:ascii="Times New Roman" w:hAnsi="Times New Roman" w:cs="Times New Roman"/>
              </w:rPr>
              <w:t xml:space="preserve"> w wersji 7.x, 8.0 i 9.0 oraz Microsoft Hyper-V 2016, 2019, 2022 i 2025. Wszystkie funkcjonalności w specyfikacji muszą być dostępne na wszystkich wspieranych platformach </w:t>
            </w:r>
            <w:proofErr w:type="spellStart"/>
            <w:r w:rsidRPr="001539D4">
              <w:rPr>
                <w:rFonts w:ascii="Times New Roman" w:hAnsi="Times New Roman" w:cs="Times New Roman"/>
              </w:rPr>
              <w:t>wirtualizacyjnych</w:t>
            </w:r>
            <w:proofErr w:type="spellEnd"/>
            <w:r w:rsidRPr="001539D4">
              <w:rPr>
                <w:rFonts w:ascii="Times New Roman" w:hAnsi="Times New Roman" w:cs="Times New Roman"/>
              </w:rPr>
              <w:t>, chyba, że wyszczególniono inaczej.</w:t>
            </w:r>
          </w:p>
          <w:p w14:paraId="300CC38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współpracować z infrastrukturą </w:t>
            </w:r>
            <w:proofErr w:type="spellStart"/>
            <w:r w:rsidRPr="001539D4">
              <w:rPr>
                <w:rFonts w:ascii="Times New Roman" w:hAnsi="Times New Roman" w:cs="Times New Roman"/>
              </w:rPr>
              <w:t>Nutanix</w:t>
            </w:r>
            <w:proofErr w:type="spellEnd"/>
            <w:r w:rsidRPr="001539D4">
              <w:rPr>
                <w:rFonts w:ascii="Times New Roman" w:hAnsi="Times New Roman" w:cs="Times New Roman"/>
              </w:rPr>
              <w:t xml:space="preserve"> w wersji 6.8.x - 7.0, Red </w:t>
            </w:r>
            <w:proofErr w:type="spellStart"/>
            <w:r w:rsidRPr="001539D4">
              <w:rPr>
                <w:rFonts w:ascii="Times New Roman" w:hAnsi="Times New Roman" w:cs="Times New Roman"/>
              </w:rPr>
              <w:t>Hat</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Virtualization</w:t>
            </w:r>
            <w:proofErr w:type="spellEnd"/>
            <w:r w:rsidRPr="001539D4">
              <w:rPr>
                <w:rFonts w:ascii="Times New Roman" w:hAnsi="Times New Roman" w:cs="Times New Roman"/>
              </w:rPr>
              <w:t xml:space="preserve"> 4.4 SP1, Oracle Linux </w:t>
            </w:r>
            <w:proofErr w:type="spellStart"/>
            <w:r w:rsidRPr="001539D4">
              <w:rPr>
                <w:rFonts w:ascii="Times New Roman" w:hAnsi="Times New Roman" w:cs="Times New Roman"/>
              </w:rPr>
              <w:t>Virtualization</w:t>
            </w:r>
            <w:proofErr w:type="spellEnd"/>
            <w:r w:rsidRPr="001539D4">
              <w:rPr>
                <w:rFonts w:ascii="Times New Roman" w:hAnsi="Times New Roman" w:cs="Times New Roman"/>
              </w:rPr>
              <w:t xml:space="preserve">  4.5.4 lub nowszy oraz </w:t>
            </w:r>
            <w:proofErr w:type="spellStart"/>
            <w:r w:rsidRPr="001539D4">
              <w:rPr>
                <w:rFonts w:ascii="Times New Roman" w:hAnsi="Times New Roman" w:cs="Times New Roman"/>
              </w:rPr>
              <w:t>Proxmox</w:t>
            </w:r>
            <w:proofErr w:type="spellEnd"/>
            <w:r w:rsidRPr="001539D4">
              <w:rPr>
                <w:rFonts w:ascii="Times New Roman" w:hAnsi="Times New Roman" w:cs="Times New Roman"/>
              </w:rPr>
              <w:t xml:space="preserve"> VE 8.2 lub nowszy. </w:t>
            </w:r>
          </w:p>
          <w:p w14:paraId="74B6EC6F"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zapewniać tworzenie kopii zapasowych z sieciowych urządzeń plikowych NAS opartych o SMB, CIFS i/lub NFS, obiektowych pamięci masowych kompatybilnych z Microsoft </w:t>
            </w:r>
            <w:proofErr w:type="spellStart"/>
            <w:r w:rsidRPr="001539D4">
              <w:rPr>
                <w:rFonts w:ascii="Times New Roman" w:hAnsi="Times New Roman" w:cs="Times New Roman"/>
              </w:rPr>
              <w:t>Azure</w:t>
            </w:r>
            <w:proofErr w:type="spellEnd"/>
            <w:r w:rsidRPr="001539D4">
              <w:rPr>
                <w:rFonts w:ascii="Times New Roman" w:hAnsi="Times New Roman" w:cs="Times New Roman"/>
              </w:rPr>
              <w:t xml:space="preserve">, Microsoft </w:t>
            </w:r>
            <w:proofErr w:type="spellStart"/>
            <w:r w:rsidRPr="001539D4">
              <w:rPr>
                <w:rFonts w:ascii="Times New Roman" w:hAnsi="Times New Roman" w:cs="Times New Roman"/>
              </w:rPr>
              <w:t>Azure</w:t>
            </w:r>
            <w:proofErr w:type="spellEnd"/>
            <w:r w:rsidRPr="001539D4">
              <w:rPr>
                <w:rFonts w:ascii="Times New Roman" w:hAnsi="Times New Roman" w:cs="Times New Roman"/>
              </w:rPr>
              <w:t xml:space="preserve"> Data Lake, AWS S3 i urządzeń kompatybilnych z protokołem S3  oraz bezpośrednio z serwerów plikowych opartych o Windows i Linux.</w:t>
            </w:r>
          </w:p>
        </w:tc>
      </w:tr>
      <w:tr w:rsidR="001539D4" w:rsidRPr="001539D4" w14:paraId="396B2471" w14:textId="77777777" w:rsidTr="00EE33F7">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1D36E51A" w14:textId="77777777" w:rsidR="001539D4" w:rsidRPr="001539D4" w:rsidRDefault="001539D4" w:rsidP="001539D4">
            <w:pPr>
              <w:numPr>
                <w:ilvl w:val="0"/>
                <w:numId w:val="44"/>
              </w:numPr>
              <w:spacing w:after="100" w:afterAutospacing="1" w:line="276" w:lineRule="auto"/>
              <w:jc w:val="both"/>
              <w:rPr>
                <w:rFonts w:ascii="Times New Roman" w:hAnsi="Times New Roman" w:cs="Times New Roman"/>
              </w:rPr>
            </w:pPr>
          </w:p>
        </w:tc>
        <w:tc>
          <w:tcPr>
            <w:tcW w:w="25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DFFDD07"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W zakresie funkcjonalności</w:t>
            </w:r>
          </w:p>
        </w:tc>
        <w:tc>
          <w:tcPr>
            <w:tcW w:w="62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BCF336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być niezależne sprzętowo i umożliwiać wykorzystanie dowolnej platformy serwerowej i dyskowej</w:t>
            </w:r>
          </w:p>
          <w:p w14:paraId="16F4CD4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tworzyć “samowystarczalne” archiwa do odzyskania których nie wymagana jest osobna baza danych z metadanymi </w:t>
            </w:r>
            <w:proofErr w:type="spellStart"/>
            <w:r w:rsidRPr="001539D4">
              <w:rPr>
                <w:rFonts w:ascii="Times New Roman" w:hAnsi="Times New Roman" w:cs="Times New Roman"/>
              </w:rPr>
              <w:t>deduplikowanych</w:t>
            </w:r>
            <w:proofErr w:type="spellEnd"/>
            <w:r w:rsidRPr="001539D4">
              <w:rPr>
                <w:rFonts w:ascii="Times New Roman" w:hAnsi="Times New Roman" w:cs="Times New Roman"/>
              </w:rPr>
              <w:t xml:space="preserve"> bloków</w:t>
            </w:r>
          </w:p>
          <w:p w14:paraId="487470EA"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mieć mechanizmy </w:t>
            </w:r>
            <w:proofErr w:type="spellStart"/>
            <w:r w:rsidRPr="001539D4">
              <w:rPr>
                <w:rFonts w:ascii="Times New Roman" w:hAnsi="Times New Roman" w:cs="Times New Roman"/>
              </w:rPr>
              <w:t>deduplikacji</w:t>
            </w:r>
            <w:proofErr w:type="spellEnd"/>
            <w:r w:rsidRPr="001539D4">
              <w:rPr>
                <w:rFonts w:ascii="Times New Roman" w:hAnsi="Times New Roman" w:cs="Times New Roman"/>
              </w:rPr>
              <w:t xml:space="preserve"> i kompresji w celu zmniejszenia wielkości archiwów. Włączenie tych mechanizmów nie może skutkować utratą jakichkolwiek funkcjonalności wymienionych w tej specyfikacji</w:t>
            </w:r>
          </w:p>
          <w:p w14:paraId="361CA377"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nie może przechowywać danych o </w:t>
            </w:r>
            <w:proofErr w:type="spellStart"/>
            <w:r w:rsidRPr="001539D4">
              <w:rPr>
                <w:rFonts w:ascii="Times New Roman" w:hAnsi="Times New Roman" w:cs="Times New Roman"/>
              </w:rPr>
              <w:t>deduplikacji</w:t>
            </w:r>
            <w:proofErr w:type="spellEnd"/>
            <w:r w:rsidRPr="001539D4">
              <w:rPr>
                <w:rFonts w:ascii="Times New Roman" w:hAnsi="Times New Roman" w:cs="Times New Roman"/>
              </w:rPr>
              <w:t xml:space="preserve"> w centralnej bazie. Utrata bazy danych używanej przez oprogramowanie nie może prowadzić do utraty możliwości odtworzenia backupu. Metadane </w:t>
            </w:r>
            <w:proofErr w:type="spellStart"/>
            <w:r w:rsidRPr="001539D4">
              <w:rPr>
                <w:rFonts w:ascii="Times New Roman" w:hAnsi="Times New Roman" w:cs="Times New Roman"/>
              </w:rPr>
              <w:t>deduplikacji</w:t>
            </w:r>
            <w:proofErr w:type="spellEnd"/>
            <w:r w:rsidRPr="001539D4">
              <w:rPr>
                <w:rFonts w:ascii="Times New Roman" w:hAnsi="Times New Roman" w:cs="Times New Roman"/>
              </w:rPr>
              <w:t xml:space="preserve"> muszą być przechowywane w plikach backupu.</w:t>
            </w:r>
          </w:p>
          <w:p w14:paraId="03B7D9A3"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lastRenderedPageBreak/>
              <w:t>Oprogramowanie musi zapewniać warstwę abstrakcji nad poszczególnymi urządzeniami pamięci masowej, pozwalając utworzyć jedną wirtualną pulę pamięci na kopie zapasowe. Wymagane jest wsparcie dla co najmniej trzech pamięci masowych to takiej puli.</w:t>
            </w:r>
          </w:p>
          <w:p w14:paraId="3F24E7A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pozwalać na przechowywanie kopii bezpieczeństwa w chmurze producenta.</w:t>
            </w:r>
          </w:p>
          <w:p w14:paraId="05D8D129"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pozwalać na tworzenie repozytorium kopii zapasowych bezpośrednio na zasobach Microsoft </w:t>
            </w:r>
            <w:proofErr w:type="spellStart"/>
            <w:r w:rsidRPr="001539D4">
              <w:rPr>
                <w:rFonts w:ascii="Times New Roman" w:hAnsi="Times New Roman" w:cs="Times New Roman"/>
              </w:rPr>
              <w:t>Azure</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Blob</w:t>
            </w:r>
            <w:proofErr w:type="spellEnd"/>
            <w:r w:rsidRPr="001539D4">
              <w:rPr>
                <w:rFonts w:ascii="Times New Roman" w:hAnsi="Times New Roman" w:cs="Times New Roman"/>
              </w:rPr>
              <w:t xml:space="preserve">, Google </w:t>
            </w:r>
            <w:proofErr w:type="spellStart"/>
            <w:r w:rsidRPr="001539D4">
              <w:rPr>
                <w:rFonts w:ascii="Times New Roman" w:hAnsi="Times New Roman" w:cs="Times New Roman"/>
              </w:rPr>
              <w:t>Cloud</w:t>
            </w:r>
            <w:proofErr w:type="spellEnd"/>
            <w:r w:rsidRPr="001539D4">
              <w:rPr>
                <w:rFonts w:ascii="Times New Roman" w:hAnsi="Times New Roman" w:cs="Times New Roman"/>
              </w:rPr>
              <w:t xml:space="preserve"> Storage, Amazon S3, Wasabi </w:t>
            </w:r>
            <w:proofErr w:type="spellStart"/>
            <w:r w:rsidRPr="001539D4">
              <w:rPr>
                <w:rFonts w:ascii="Times New Roman" w:hAnsi="Times New Roman" w:cs="Times New Roman"/>
              </w:rPr>
              <w:t>Cloud</w:t>
            </w:r>
            <w:proofErr w:type="spellEnd"/>
            <w:r w:rsidRPr="001539D4">
              <w:rPr>
                <w:rFonts w:ascii="Times New Roman" w:hAnsi="Times New Roman" w:cs="Times New Roman"/>
              </w:rPr>
              <w:t xml:space="preserve"> Storage oraz na innych kompatybilnych z S3 przestrzeniach obiektowych. Dodatkowo, oprogramowanie musi wspierać archiwizowanie tych danych do Microsoft </w:t>
            </w:r>
            <w:proofErr w:type="spellStart"/>
            <w:r w:rsidRPr="001539D4">
              <w:rPr>
                <w:rFonts w:ascii="Times New Roman" w:hAnsi="Times New Roman" w:cs="Times New Roman"/>
              </w:rPr>
              <w:t>Azure</w:t>
            </w:r>
            <w:proofErr w:type="spellEnd"/>
            <w:r w:rsidRPr="001539D4">
              <w:rPr>
                <w:rFonts w:ascii="Times New Roman" w:hAnsi="Times New Roman" w:cs="Times New Roman"/>
              </w:rPr>
              <w:t xml:space="preserve"> Archive </w:t>
            </w:r>
            <w:proofErr w:type="spellStart"/>
            <w:r w:rsidRPr="001539D4">
              <w:rPr>
                <w:rFonts w:ascii="Times New Roman" w:hAnsi="Times New Roman" w:cs="Times New Roman"/>
              </w:rPr>
              <w:t>Blob</w:t>
            </w:r>
            <w:proofErr w:type="spellEnd"/>
            <w:r w:rsidRPr="001539D4">
              <w:rPr>
                <w:rFonts w:ascii="Times New Roman" w:hAnsi="Times New Roman" w:cs="Times New Roman"/>
              </w:rPr>
              <w:t xml:space="preserve"> Storage oraz Amazon S3 Glacier.</w:t>
            </w:r>
          </w:p>
          <w:p w14:paraId="69DCC84A"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wspierać niezmienność kopii zapasowych na potrzeby ochrony przed </w:t>
            </w:r>
            <w:proofErr w:type="spellStart"/>
            <w:r w:rsidRPr="001539D4">
              <w:rPr>
                <w:rFonts w:ascii="Times New Roman" w:hAnsi="Times New Roman" w:cs="Times New Roman"/>
              </w:rPr>
              <w:t>ransomware</w:t>
            </w:r>
            <w:proofErr w:type="spellEnd"/>
            <w:r w:rsidRPr="001539D4">
              <w:rPr>
                <w:rFonts w:ascii="Times New Roman" w:hAnsi="Times New Roman" w:cs="Times New Roman"/>
              </w:rPr>
              <w:t xml:space="preserve"> poprzez niedopuszczenie do usunięcia lub modyfikacji kopii zapasowej w zadanym okresie czasu. </w:t>
            </w:r>
          </w:p>
          <w:p w14:paraId="55FCBA24"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nie może instalować żadnych stałych agentów wymagających wdrożenia czy </w:t>
            </w:r>
            <w:proofErr w:type="spellStart"/>
            <w:r w:rsidRPr="001539D4">
              <w:rPr>
                <w:rFonts w:ascii="Times New Roman" w:hAnsi="Times New Roman" w:cs="Times New Roman"/>
              </w:rPr>
              <w:t>upgradowania</w:t>
            </w:r>
            <w:proofErr w:type="spellEnd"/>
            <w:r w:rsidRPr="001539D4">
              <w:rPr>
                <w:rFonts w:ascii="Times New Roman" w:hAnsi="Times New Roman" w:cs="Times New Roman"/>
              </w:rPr>
              <w:t xml:space="preserve"> wewnątrz maszyny wirtualnej dla jakichkolwiek funkcjonalności backupu lub odtwarzania</w:t>
            </w:r>
          </w:p>
          <w:p w14:paraId="5B7DC933"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oferować portal samoobsługowy, umożliwiający odtwarzanie użytkownikom wirtualnych maszyn, obiektów MS Exchange i baz danych MS SQL, Oracle oraz </w:t>
            </w:r>
            <w:proofErr w:type="spellStart"/>
            <w:r w:rsidRPr="001539D4">
              <w:rPr>
                <w:rFonts w:ascii="Times New Roman" w:hAnsi="Times New Roman" w:cs="Times New Roman"/>
              </w:rPr>
              <w:t>PostgreSQL</w:t>
            </w:r>
            <w:proofErr w:type="spellEnd"/>
            <w:r w:rsidRPr="001539D4">
              <w:rPr>
                <w:rFonts w:ascii="Times New Roman" w:hAnsi="Times New Roman" w:cs="Times New Roman"/>
              </w:rPr>
              <w:t xml:space="preserve"> (w tym odtwarzanie point-in-</w:t>
            </w:r>
            <w:proofErr w:type="spellStart"/>
            <w:r w:rsidRPr="001539D4">
              <w:rPr>
                <w:rFonts w:ascii="Times New Roman" w:hAnsi="Times New Roman" w:cs="Times New Roman"/>
              </w:rPr>
              <w:t>time</w:t>
            </w:r>
            <w:proofErr w:type="spellEnd"/>
            <w:r w:rsidRPr="001539D4">
              <w:rPr>
                <w:rFonts w:ascii="Times New Roman" w:hAnsi="Times New Roman" w:cs="Times New Roman"/>
              </w:rPr>
              <w:t>)</w:t>
            </w:r>
          </w:p>
          <w:p w14:paraId="039C865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zapewniać możliwość delegacji uprawnień do odtwarzania na portalu</w:t>
            </w:r>
          </w:p>
          <w:p w14:paraId="26DB79A6"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mieć możliwość integracji z innymi systemami poprzez wbudowane </w:t>
            </w:r>
            <w:proofErr w:type="spellStart"/>
            <w:r w:rsidRPr="001539D4">
              <w:rPr>
                <w:rFonts w:ascii="Times New Roman" w:hAnsi="Times New Roman" w:cs="Times New Roman"/>
              </w:rPr>
              <w:t>RESTful</w:t>
            </w:r>
            <w:proofErr w:type="spellEnd"/>
            <w:r w:rsidRPr="001539D4">
              <w:rPr>
                <w:rFonts w:ascii="Times New Roman" w:hAnsi="Times New Roman" w:cs="Times New Roman"/>
              </w:rPr>
              <w:t xml:space="preserve"> API</w:t>
            </w:r>
          </w:p>
          <w:p w14:paraId="4CD6A34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mieć wbudowane mechanizmy backupu konfiguracji w celu prostego odtworzenia systemu po całkowitej </w:t>
            </w:r>
            <w:proofErr w:type="spellStart"/>
            <w:r w:rsidRPr="001539D4">
              <w:rPr>
                <w:rFonts w:ascii="Times New Roman" w:hAnsi="Times New Roman" w:cs="Times New Roman"/>
              </w:rPr>
              <w:t>reinstalacji</w:t>
            </w:r>
            <w:proofErr w:type="spellEnd"/>
          </w:p>
          <w:p w14:paraId="6143C48C"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mieć wbudowane mechanizmy szyfrowania zarówno plików z backupami jak i transmisji sieciowej. Włączenie szyfrowania nie może skutkować utratą jakiejkolwiek funkcjonalności wymienionej w tej specyfikacji</w:t>
            </w:r>
          </w:p>
          <w:p w14:paraId="7FD80732"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lastRenderedPageBreak/>
              <w:t>Oprogramowanie musi posiadać mechanizmy chroniące przed utratą hasła szyfrowania</w:t>
            </w:r>
          </w:p>
          <w:p w14:paraId="1D990F4A"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posiadać architekturę klient/serwer z możliwością instalacji wielu instancji konsoli administracyjnych.</w:t>
            </w:r>
          </w:p>
          <w:p w14:paraId="13EC42C2"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posiadać natywne mechanizmy uwierzytelniania wieloskładnikowego (MFA) w celu dostępu do konsoli administracyjnej</w:t>
            </w:r>
          </w:p>
          <w:p w14:paraId="69C9BAC8"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wymagać autoryzacji dwóch administratorów backupu do wykonania krytycznych operacji (</w:t>
            </w:r>
            <w:proofErr w:type="spellStart"/>
            <w:r w:rsidRPr="001539D4">
              <w:rPr>
                <w:rFonts w:ascii="Times New Roman" w:hAnsi="Times New Roman" w:cs="Times New Roman"/>
              </w:rPr>
              <w:t>np</w:t>
            </w:r>
            <w:proofErr w:type="spellEnd"/>
            <w:r w:rsidRPr="001539D4">
              <w:rPr>
                <w:rFonts w:ascii="Times New Roman" w:hAnsi="Times New Roman" w:cs="Times New Roman"/>
              </w:rPr>
              <w:t xml:space="preserve"> skasowanie backupu, dodanie kolejnego administratora)</w:t>
            </w:r>
          </w:p>
          <w:p w14:paraId="7B0F6E3C"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posiadać integracje z systemami zarządzania kluczami szyfrującymi (KMS)</w:t>
            </w:r>
          </w:p>
          <w:p w14:paraId="1A04DD00"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posiadać integracje z systemami typu SIEM</w:t>
            </w:r>
          </w:p>
          <w:p w14:paraId="479EFD60"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posiadać asystenta produktu opartego o AI, pozwalającego na przeszukiwanie dokumentacji technicznej. Powinna istnieć możliwość wyłączenia tej opcji.</w:t>
            </w:r>
          </w:p>
        </w:tc>
      </w:tr>
      <w:tr w:rsidR="001539D4" w:rsidRPr="001539D4" w14:paraId="62408978" w14:textId="77777777" w:rsidTr="00EE33F7">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5E61D159" w14:textId="77777777" w:rsidR="001539D4" w:rsidRPr="001539D4" w:rsidRDefault="001539D4" w:rsidP="001539D4">
            <w:pPr>
              <w:numPr>
                <w:ilvl w:val="0"/>
                <w:numId w:val="44"/>
              </w:numPr>
              <w:spacing w:after="100" w:afterAutospacing="1" w:line="276" w:lineRule="auto"/>
              <w:jc w:val="both"/>
              <w:rPr>
                <w:rFonts w:ascii="Times New Roman" w:hAnsi="Times New Roman" w:cs="Times New Roman"/>
              </w:rPr>
            </w:pPr>
          </w:p>
        </w:tc>
        <w:tc>
          <w:tcPr>
            <w:tcW w:w="25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9A93C6A"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W zakresie RPO</w:t>
            </w:r>
          </w:p>
        </w:tc>
        <w:tc>
          <w:tcPr>
            <w:tcW w:w="62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7F9CB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wykorzystywać mechanizmy </w:t>
            </w:r>
            <w:proofErr w:type="spellStart"/>
            <w:r w:rsidRPr="001539D4">
              <w:rPr>
                <w:rFonts w:ascii="Times New Roman" w:hAnsi="Times New Roman" w:cs="Times New Roman"/>
              </w:rPr>
              <w:t>Change</w:t>
            </w:r>
            <w:proofErr w:type="spellEnd"/>
            <w:r w:rsidRPr="001539D4">
              <w:rPr>
                <w:rFonts w:ascii="Times New Roman" w:hAnsi="Times New Roman" w:cs="Times New Roman"/>
              </w:rPr>
              <w:t xml:space="preserve"> Block </w:t>
            </w:r>
            <w:proofErr w:type="spellStart"/>
            <w:r w:rsidRPr="001539D4">
              <w:rPr>
                <w:rFonts w:ascii="Times New Roman" w:hAnsi="Times New Roman" w:cs="Times New Roman"/>
              </w:rPr>
              <w:t>Tracking</w:t>
            </w:r>
            <w:proofErr w:type="spellEnd"/>
            <w:r w:rsidRPr="001539D4">
              <w:rPr>
                <w:rFonts w:ascii="Times New Roman" w:hAnsi="Times New Roman" w:cs="Times New Roman"/>
              </w:rPr>
              <w:t xml:space="preserve"> na wszystkich wspieranych platformach </w:t>
            </w:r>
            <w:proofErr w:type="spellStart"/>
            <w:r w:rsidRPr="001539D4">
              <w:rPr>
                <w:rFonts w:ascii="Times New Roman" w:hAnsi="Times New Roman" w:cs="Times New Roman"/>
              </w:rPr>
              <w:t>wirtualizacyjnych</w:t>
            </w:r>
            <w:proofErr w:type="spellEnd"/>
            <w:r w:rsidRPr="001539D4">
              <w:rPr>
                <w:rFonts w:ascii="Times New Roman" w:hAnsi="Times New Roman" w:cs="Times New Roman"/>
              </w:rPr>
              <w:t xml:space="preserve">. Mechanizmy muszą być certyfikowane przez dostawcę platformy </w:t>
            </w:r>
            <w:proofErr w:type="spellStart"/>
            <w:r w:rsidRPr="001539D4">
              <w:rPr>
                <w:rFonts w:ascii="Times New Roman" w:hAnsi="Times New Roman" w:cs="Times New Roman"/>
              </w:rPr>
              <w:t>wirtualizacyjnej</w:t>
            </w:r>
            <w:proofErr w:type="spellEnd"/>
          </w:p>
          <w:p w14:paraId="66AC6CD3"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wykorzystywać mechanizmy śledzenia zmienionych plików przy zabezpieczaniu udziałów plikowych.</w:t>
            </w:r>
          </w:p>
          <w:p w14:paraId="7FD7D202"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oferować możliwość sterowania obciążeniem </w:t>
            </w:r>
            <w:proofErr w:type="spellStart"/>
            <w:r w:rsidRPr="001539D4">
              <w:rPr>
                <w:rFonts w:ascii="Times New Roman" w:hAnsi="Times New Roman" w:cs="Times New Roman"/>
              </w:rPr>
              <w:t>storage'u</w:t>
            </w:r>
            <w:proofErr w:type="spellEnd"/>
            <w:r w:rsidRPr="001539D4">
              <w:rPr>
                <w:rFonts w:ascii="Times New Roman" w:hAnsi="Times New Roman" w:cs="Times New Roman"/>
              </w:rPr>
              <w:t xml:space="preserve"> produkcyjnego tak aby nie przekraczane były skonfigurowane przez administratora backupu poziomy latencji. Funkcjonalność ta musi być dostępna co najmniej dla platformy </w:t>
            </w:r>
            <w:proofErr w:type="spellStart"/>
            <w:r w:rsidRPr="001539D4">
              <w:rPr>
                <w:rFonts w:ascii="Times New Roman" w:hAnsi="Times New Roman" w:cs="Times New Roman"/>
              </w:rPr>
              <w:t>VMware</w:t>
            </w:r>
            <w:proofErr w:type="spellEnd"/>
            <w:r w:rsidRPr="001539D4">
              <w:rPr>
                <w:rFonts w:ascii="Times New Roman" w:hAnsi="Times New Roman" w:cs="Times New Roman"/>
              </w:rPr>
              <w:t xml:space="preserve"> i Hyper-V</w:t>
            </w:r>
          </w:p>
          <w:p w14:paraId="15A0A47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zapewniać tworzenie kopii zapasowych z bezpośrednim wykorzystaniem </w:t>
            </w:r>
            <w:proofErr w:type="spellStart"/>
            <w:r w:rsidRPr="001539D4">
              <w:rPr>
                <w:rFonts w:ascii="Times New Roman" w:hAnsi="Times New Roman" w:cs="Times New Roman"/>
              </w:rPr>
              <w:t>snapshotów</w:t>
            </w:r>
            <w:proofErr w:type="spellEnd"/>
            <w:r w:rsidRPr="001539D4">
              <w:rPr>
                <w:rFonts w:ascii="Times New Roman" w:hAnsi="Times New Roman" w:cs="Times New Roman"/>
              </w:rPr>
              <w:t xml:space="preserve"> macierzowych. Musi też zapewniać odtwarzanie maszyn wirtualnych z takich </w:t>
            </w:r>
            <w:proofErr w:type="spellStart"/>
            <w:r w:rsidRPr="001539D4">
              <w:rPr>
                <w:rFonts w:ascii="Times New Roman" w:hAnsi="Times New Roman" w:cs="Times New Roman"/>
              </w:rPr>
              <w:t>snapshotów</w:t>
            </w:r>
            <w:proofErr w:type="spellEnd"/>
            <w:r w:rsidRPr="001539D4">
              <w:rPr>
                <w:rFonts w:ascii="Times New Roman" w:hAnsi="Times New Roman" w:cs="Times New Roman"/>
              </w:rPr>
              <w:t xml:space="preserve">. Proces wykonania kopii zapasowej nie może wymagać użycia jakichkolwiek hostów tymczasowych. Opisana funkcjonalność powinna działać w środowisku </w:t>
            </w:r>
            <w:proofErr w:type="spellStart"/>
            <w:r w:rsidRPr="001539D4">
              <w:rPr>
                <w:rFonts w:ascii="Times New Roman" w:hAnsi="Times New Roman" w:cs="Times New Roman"/>
              </w:rPr>
              <w:t>VMware</w:t>
            </w:r>
            <w:proofErr w:type="spellEnd"/>
            <w:r w:rsidRPr="001539D4">
              <w:rPr>
                <w:rFonts w:ascii="Times New Roman" w:hAnsi="Times New Roman" w:cs="Times New Roman"/>
              </w:rPr>
              <w:t>.</w:t>
            </w:r>
          </w:p>
          <w:p w14:paraId="4ED342B9"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lastRenderedPageBreak/>
              <w:t xml:space="preserve">Oprogramowanie musi posiadać wsparcie dla </w:t>
            </w:r>
            <w:proofErr w:type="spellStart"/>
            <w:r w:rsidRPr="001539D4">
              <w:rPr>
                <w:rFonts w:ascii="Times New Roman" w:hAnsi="Times New Roman" w:cs="Times New Roman"/>
              </w:rPr>
              <w:t>VMware</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vSAN</w:t>
            </w:r>
            <w:proofErr w:type="spellEnd"/>
            <w:r w:rsidRPr="001539D4">
              <w:rPr>
                <w:rFonts w:ascii="Times New Roman" w:hAnsi="Times New Roman" w:cs="Times New Roman"/>
              </w:rPr>
              <w:t xml:space="preserve"> potwierdzone odpowiednią certyfikacją </w:t>
            </w:r>
            <w:proofErr w:type="spellStart"/>
            <w:r w:rsidRPr="001539D4">
              <w:rPr>
                <w:rFonts w:ascii="Times New Roman" w:hAnsi="Times New Roman" w:cs="Times New Roman"/>
              </w:rPr>
              <w:t>VMware</w:t>
            </w:r>
            <w:proofErr w:type="spellEnd"/>
            <w:r w:rsidRPr="001539D4">
              <w:rPr>
                <w:rFonts w:ascii="Times New Roman" w:hAnsi="Times New Roman" w:cs="Times New Roman"/>
              </w:rPr>
              <w:t>.</w:t>
            </w:r>
          </w:p>
          <w:p w14:paraId="19B3A1F4"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wspierać kopiowanie backupów oraz zasobów plikowych na taśmy (LTO oraz IBM 3592).</w:t>
            </w:r>
          </w:p>
          <w:p w14:paraId="1B58D2F4"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mieć możliwość tworzenia retencji GFS (</w:t>
            </w:r>
            <w:proofErr w:type="spellStart"/>
            <w:r w:rsidRPr="001539D4">
              <w:rPr>
                <w:rFonts w:ascii="Times New Roman" w:hAnsi="Times New Roman" w:cs="Times New Roman"/>
              </w:rPr>
              <w:t>Grandfather-Father-Son</w:t>
            </w:r>
            <w:proofErr w:type="spellEnd"/>
            <w:r w:rsidRPr="001539D4">
              <w:rPr>
                <w:rFonts w:ascii="Times New Roman" w:hAnsi="Times New Roman" w:cs="Times New Roman"/>
              </w:rPr>
              <w:t>)</w:t>
            </w:r>
          </w:p>
          <w:p w14:paraId="39A18EC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wspierać bezpośrednią integrację z urządzeniami </w:t>
            </w:r>
            <w:proofErr w:type="spellStart"/>
            <w:r w:rsidRPr="001539D4">
              <w:rPr>
                <w:rFonts w:ascii="Times New Roman" w:hAnsi="Times New Roman" w:cs="Times New Roman"/>
              </w:rPr>
              <w:t>deduplikacyjnymi</w:t>
            </w:r>
            <w:proofErr w:type="spellEnd"/>
            <w:r w:rsidRPr="001539D4">
              <w:rPr>
                <w:rFonts w:ascii="Times New Roman" w:hAnsi="Times New Roman" w:cs="Times New Roman"/>
              </w:rPr>
              <w:t xml:space="preserve">. Minimalnie wsparcie wymagane dla Dell </w:t>
            </w:r>
            <w:proofErr w:type="spellStart"/>
            <w:r w:rsidRPr="001539D4">
              <w:rPr>
                <w:rFonts w:ascii="Times New Roman" w:hAnsi="Times New Roman" w:cs="Times New Roman"/>
              </w:rPr>
              <w:t>DataDomain</w:t>
            </w:r>
            <w:proofErr w:type="spellEnd"/>
            <w:r w:rsidRPr="001539D4">
              <w:rPr>
                <w:rFonts w:ascii="Times New Roman" w:hAnsi="Times New Roman" w:cs="Times New Roman"/>
              </w:rPr>
              <w:t xml:space="preserve">, HPE </w:t>
            </w:r>
            <w:proofErr w:type="spellStart"/>
            <w:r w:rsidRPr="001539D4">
              <w:rPr>
                <w:rFonts w:ascii="Times New Roman" w:hAnsi="Times New Roman" w:cs="Times New Roman"/>
              </w:rPr>
              <w:t>StoreOnce</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ExaGrid</w:t>
            </w:r>
            <w:proofErr w:type="spellEnd"/>
            <w:r w:rsidRPr="001539D4">
              <w:rPr>
                <w:rFonts w:ascii="Times New Roman" w:hAnsi="Times New Roman" w:cs="Times New Roman"/>
              </w:rPr>
              <w:t xml:space="preserve">, Fujitsu CS800, Quantum </w:t>
            </w:r>
            <w:proofErr w:type="spellStart"/>
            <w:r w:rsidRPr="001539D4">
              <w:rPr>
                <w:rFonts w:ascii="Times New Roman" w:hAnsi="Times New Roman" w:cs="Times New Roman"/>
              </w:rPr>
              <w:t>DXi</w:t>
            </w:r>
            <w:proofErr w:type="spellEnd"/>
            <w:r w:rsidRPr="001539D4">
              <w:rPr>
                <w:rFonts w:ascii="Times New Roman" w:hAnsi="Times New Roman" w:cs="Times New Roman"/>
              </w:rPr>
              <w:t xml:space="preserve"> oraz </w:t>
            </w:r>
            <w:proofErr w:type="spellStart"/>
            <w:r w:rsidRPr="001539D4">
              <w:rPr>
                <w:rFonts w:ascii="Times New Roman" w:hAnsi="Times New Roman" w:cs="Times New Roman"/>
              </w:rPr>
              <w:t>Infinidat</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InfiniGuard</w:t>
            </w:r>
            <w:proofErr w:type="spellEnd"/>
            <w:r w:rsidRPr="001539D4">
              <w:rPr>
                <w:rFonts w:ascii="Times New Roman" w:hAnsi="Times New Roman" w:cs="Times New Roman"/>
              </w:rPr>
              <w:t xml:space="preserve">. </w:t>
            </w:r>
          </w:p>
          <w:p w14:paraId="05EFC569"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wspierać </w:t>
            </w:r>
            <w:proofErr w:type="spellStart"/>
            <w:r w:rsidRPr="001539D4">
              <w:rPr>
                <w:rFonts w:ascii="Times New Roman" w:hAnsi="Times New Roman" w:cs="Times New Roman"/>
              </w:rPr>
              <w:t>BlockClone</w:t>
            </w:r>
            <w:proofErr w:type="spellEnd"/>
            <w:r w:rsidRPr="001539D4">
              <w:rPr>
                <w:rFonts w:ascii="Times New Roman" w:hAnsi="Times New Roman" w:cs="Times New Roman"/>
              </w:rPr>
              <w:t xml:space="preserve"> API w przypadku użycia Windows Server 2016, 2019 lub 2022 z systemem pliku </w:t>
            </w:r>
            <w:proofErr w:type="spellStart"/>
            <w:r w:rsidRPr="001539D4">
              <w:rPr>
                <w:rFonts w:ascii="Times New Roman" w:hAnsi="Times New Roman" w:cs="Times New Roman"/>
              </w:rPr>
              <w:t>ReFS</w:t>
            </w:r>
            <w:proofErr w:type="spellEnd"/>
            <w:r w:rsidRPr="001539D4">
              <w:rPr>
                <w:rFonts w:ascii="Times New Roman" w:hAnsi="Times New Roman" w:cs="Times New Roman"/>
              </w:rPr>
              <w:t xml:space="preserve"> jako repozytorium backupu. Podobna funkcjonalność musi być zapewniona dla repozytoriów opartych o </w:t>
            </w:r>
            <w:proofErr w:type="spellStart"/>
            <w:r w:rsidRPr="001539D4">
              <w:rPr>
                <w:rFonts w:ascii="Times New Roman" w:hAnsi="Times New Roman" w:cs="Times New Roman"/>
              </w:rPr>
              <w:t>linuxowy</w:t>
            </w:r>
            <w:proofErr w:type="spellEnd"/>
            <w:r w:rsidRPr="001539D4">
              <w:rPr>
                <w:rFonts w:ascii="Times New Roman" w:hAnsi="Times New Roman" w:cs="Times New Roman"/>
              </w:rPr>
              <w:t xml:space="preserve"> system plików XFS.</w:t>
            </w:r>
          </w:p>
          <w:p w14:paraId="5A750171"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mieć możliwość kopiowania backupów oraz replikacji wirtualnych maszyn z wykorzystaniem wbudowanej akceleracji WAN.</w:t>
            </w:r>
          </w:p>
          <w:p w14:paraId="55C54403"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mieć możliwość replikacji asynchronicznej włączonych wirtualnych maszyn bezpośrednio z infrastruktury </w:t>
            </w:r>
            <w:proofErr w:type="spellStart"/>
            <w:r w:rsidRPr="001539D4">
              <w:rPr>
                <w:rFonts w:ascii="Times New Roman" w:hAnsi="Times New Roman" w:cs="Times New Roman"/>
              </w:rPr>
              <w:t>VMware</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vSphere</w:t>
            </w:r>
            <w:proofErr w:type="spellEnd"/>
            <w:r w:rsidRPr="001539D4">
              <w:rPr>
                <w:rFonts w:ascii="Times New Roman" w:hAnsi="Times New Roman" w:cs="Times New Roman"/>
              </w:rPr>
              <w:t xml:space="preserve"> pomiędzy hostami </w:t>
            </w:r>
            <w:proofErr w:type="spellStart"/>
            <w:r w:rsidRPr="001539D4">
              <w:rPr>
                <w:rFonts w:ascii="Times New Roman" w:hAnsi="Times New Roman" w:cs="Times New Roman"/>
              </w:rPr>
              <w:t>ESXi</w:t>
            </w:r>
            <w:proofErr w:type="spellEnd"/>
            <w:r w:rsidRPr="001539D4">
              <w:rPr>
                <w:rFonts w:ascii="Times New Roman" w:hAnsi="Times New Roman" w:cs="Times New Roman"/>
              </w:rPr>
              <w:t xml:space="preserve"> oraz pomiędzy hostami Hyper-V. Dodatkowo oprogramowanie musi mieć możliwość użycia plików kopii zapasowych jako źródła replikacji.</w:t>
            </w:r>
          </w:p>
          <w:p w14:paraId="0BCEF984"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mieć możliwość replikacji ciągłej, opartej o </w:t>
            </w:r>
            <w:proofErr w:type="spellStart"/>
            <w:r w:rsidRPr="001539D4">
              <w:rPr>
                <w:rFonts w:ascii="Times New Roman" w:hAnsi="Times New Roman" w:cs="Times New Roman"/>
              </w:rPr>
              <w:t>VMware</w:t>
            </w:r>
            <w:proofErr w:type="spellEnd"/>
            <w:r w:rsidRPr="001539D4">
              <w:rPr>
                <w:rFonts w:ascii="Times New Roman" w:hAnsi="Times New Roman" w:cs="Times New Roman"/>
              </w:rPr>
              <w:t xml:space="preserve"> VAIO, włączonych wirtualnych maszyn bezpośrednio z infrastruktury </w:t>
            </w:r>
            <w:proofErr w:type="spellStart"/>
            <w:r w:rsidRPr="001539D4">
              <w:rPr>
                <w:rFonts w:ascii="Times New Roman" w:hAnsi="Times New Roman" w:cs="Times New Roman"/>
              </w:rPr>
              <w:t>VMware</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vSphere</w:t>
            </w:r>
            <w:proofErr w:type="spellEnd"/>
            <w:r w:rsidRPr="001539D4">
              <w:rPr>
                <w:rFonts w:ascii="Times New Roman" w:hAnsi="Times New Roman" w:cs="Times New Roman"/>
              </w:rPr>
              <w:t>. Dla replikacji ciągłej musi być możliwość zdefiniowania dziennika pozwalającego na odzyskanie danych z dowolnego punku w ramach ustalonego parametru RPO.</w:t>
            </w:r>
          </w:p>
          <w:p w14:paraId="1E46E8F0"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umożliwiać przechowywanie punktów przywracania dla replik</w:t>
            </w:r>
          </w:p>
          <w:p w14:paraId="21630A91"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umożliwiać wykorzystanie istniejących w infrastrukturze wirtualnych maszyn jako źródła do dalszej replikacji (</w:t>
            </w:r>
            <w:proofErr w:type="spellStart"/>
            <w:r w:rsidRPr="001539D4">
              <w:rPr>
                <w:rFonts w:ascii="Times New Roman" w:hAnsi="Times New Roman" w:cs="Times New Roman"/>
              </w:rPr>
              <w:t>replica</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seeding</w:t>
            </w:r>
            <w:proofErr w:type="spellEnd"/>
            <w:r w:rsidRPr="001539D4">
              <w:rPr>
                <w:rFonts w:ascii="Times New Roman" w:hAnsi="Times New Roman" w:cs="Times New Roman"/>
              </w:rPr>
              <w:t>)</w:t>
            </w:r>
          </w:p>
          <w:p w14:paraId="6F992C2C"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wykorzystywać wszystkie oferowane przez </w:t>
            </w:r>
            <w:proofErr w:type="spellStart"/>
            <w:r w:rsidRPr="001539D4">
              <w:rPr>
                <w:rFonts w:ascii="Times New Roman" w:hAnsi="Times New Roman" w:cs="Times New Roman"/>
              </w:rPr>
              <w:t>hypervisor</w:t>
            </w:r>
            <w:proofErr w:type="spellEnd"/>
            <w:r w:rsidRPr="001539D4">
              <w:rPr>
                <w:rFonts w:ascii="Times New Roman" w:hAnsi="Times New Roman" w:cs="Times New Roman"/>
              </w:rPr>
              <w:t xml:space="preserve"> tryby transportu (sieć, hot-</w:t>
            </w:r>
            <w:proofErr w:type="spellStart"/>
            <w:r w:rsidRPr="001539D4">
              <w:rPr>
                <w:rFonts w:ascii="Times New Roman" w:hAnsi="Times New Roman" w:cs="Times New Roman"/>
              </w:rPr>
              <w:t>add</w:t>
            </w:r>
            <w:proofErr w:type="spellEnd"/>
            <w:r w:rsidRPr="001539D4">
              <w:rPr>
                <w:rFonts w:ascii="Times New Roman" w:hAnsi="Times New Roman" w:cs="Times New Roman"/>
              </w:rPr>
              <w:t xml:space="preserve">, LAN </w:t>
            </w:r>
            <w:proofErr w:type="spellStart"/>
            <w:r w:rsidRPr="001539D4">
              <w:rPr>
                <w:rFonts w:ascii="Times New Roman" w:hAnsi="Times New Roman" w:cs="Times New Roman"/>
              </w:rPr>
              <w:t>Free</w:t>
            </w:r>
            <w:proofErr w:type="spellEnd"/>
            <w:r w:rsidRPr="001539D4">
              <w:rPr>
                <w:rFonts w:ascii="Times New Roman" w:hAnsi="Times New Roman" w:cs="Times New Roman"/>
              </w:rPr>
              <w:t>-SAN)</w:t>
            </w:r>
          </w:p>
        </w:tc>
      </w:tr>
      <w:tr w:rsidR="001539D4" w:rsidRPr="001539D4" w14:paraId="7326E600" w14:textId="77777777" w:rsidTr="00EE33F7">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60E6B99A" w14:textId="77777777" w:rsidR="001539D4" w:rsidRPr="001539D4" w:rsidRDefault="001539D4" w:rsidP="001539D4">
            <w:pPr>
              <w:numPr>
                <w:ilvl w:val="0"/>
                <w:numId w:val="44"/>
              </w:numPr>
              <w:spacing w:after="100" w:afterAutospacing="1" w:line="276" w:lineRule="auto"/>
              <w:jc w:val="both"/>
              <w:rPr>
                <w:rFonts w:ascii="Times New Roman" w:hAnsi="Times New Roman" w:cs="Times New Roman"/>
              </w:rPr>
            </w:pPr>
          </w:p>
        </w:tc>
        <w:tc>
          <w:tcPr>
            <w:tcW w:w="25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6B3033"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W zakresie RTO</w:t>
            </w:r>
          </w:p>
        </w:tc>
        <w:tc>
          <w:tcPr>
            <w:tcW w:w="62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124D38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umożliwiać jednoczesne uruchomienie wielu maszyn wirtualnych bezpośrednio ze </w:t>
            </w:r>
            <w:proofErr w:type="spellStart"/>
            <w:r w:rsidRPr="001539D4">
              <w:rPr>
                <w:rFonts w:ascii="Times New Roman" w:hAnsi="Times New Roman" w:cs="Times New Roman"/>
              </w:rPr>
              <w:t>zdeduplikowanego</w:t>
            </w:r>
            <w:proofErr w:type="spellEnd"/>
            <w:r w:rsidRPr="001539D4">
              <w:rPr>
                <w:rFonts w:ascii="Times New Roman" w:hAnsi="Times New Roman" w:cs="Times New Roman"/>
              </w:rPr>
              <w:t xml:space="preserve"> i skompresowanego pliku backupu, z dowolnego punktu przywracania, bez potrzeby kopiowania jej na </w:t>
            </w:r>
            <w:proofErr w:type="spellStart"/>
            <w:r w:rsidRPr="001539D4">
              <w:rPr>
                <w:rFonts w:ascii="Times New Roman" w:hAnsi="Times New Roman" w:cs="Times New Roman"/>
              </w:rPr>
              <w:t>storage</w:t>
            </w:r>
            <w:proofErr w:type="spellEnd"/>
            <w:r w:rsidRPr="001539D4">
              <w:rPr>
                <w:rFonts w:ascii="Times New Roman" w:hAnsi="Times New Roman" w:cs="Times New Roman"/>
              </w:rPr>
              <w:t xml:space="preserve"> produkcyjny. Funkcjonalność musi być oferowana dla środowisk </w:t>
            </w:r>
            <w:proofErr w:type="spellStart"/>
            <w:r w:rsidRPr="001539D4">
              <w:rPr>
                <w:rFonts w:ascii="Times New Roman" w:hAnsi="Times New Roman" w:cs="Times New Roman"/>
              </w:rPr>
              <w:t>VMware</w:t>
            </w:r>
            <w:proofErr w:type="spellEnd"/>
            <w:r w:rsidRPr="001539D4">
              <w:rPr>
                <w:rFonts w:ascii="Times New Roman" w:hAnsi="Times New Roman" w:cs="Times New Roman"/>
              </w:rPr>
              <w:t xml:space="preserve">, Hyper-V oraz </w:t>
            </w:r>
            <w:proofErr w:type="spellStart"/>
            <w:r w:rsidRPr="001539D4">
              <w:rPr>
                <w:rFonts w:ascii="Times New Roman" w:hAnsi="Times New Roman" w:cs="Times New Roman"/>
              </w:rPr>
              <w:t>Nutanix</w:t>
            </w:r>
            <w:proofErr w:type="spellEnd"/>
            <w:r w:rsidRPr="001539D4">
              <w:rPr>
                <w:rFonts w:ascii="Times New Roman" w:hAnsi="Times New Roman" w:cs="Times New Roman"/>
              </w:rPr>
              <w:t xml:space="preserve"> AHV niezależnie od rodzaju </w:t>
            </w:r>
            <w:proofErr w:type="spellStart"/>
            <w:r w:rsidRPr="001539D4">
              <w:rPr>
                <w:rFonts w:ascii="Times New Roman" w:hAnsi="Times New Roman" w:cs="Times New Roman"/>
              </w:rPr>
              <w:t>storage’u</w:t>
            </w:r>
            <w:proofErr w:type="spellEnd"/>
            <w:r w:rsidRPr="001539D4">
              <w:rPr>
                <w:rFonts w:ascii="Times New Roman" w:hAnsi="Times New Roman" w:cs="Times New Roman"/>
              </w:rPr>
              <w:t xml:space="preserve"> użytego do przechowywania kopii zapasowych.</w:t>
            </w:r>
          </w:p>
          <w:p w14:paraId="3CD44C1F"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Dodatkowo dla środowiska </w:t>
            </w:r>
            <w:proofErr w:type="spellStart"/>
            <w:r w:rsidRPr="001539D4">
              <w:rPr>
                <w:rFonts w:ascii="Times New Roman" w:hAnsi="Times New Roman" w:cs="Times New Roman"/>
              </w:rPr>
              <w:t>vSphere</w:t>
            </w:r>
            <w:proofErr w:type="spellEnd"/>
            <w:r w:rsidRPr="001539D4">
              <w:rPr>
                <w:rFonts w:ascii="Times New Roman" w:hAnsi="Times New Roman" w:cs="Times New Roman"/>
              </w:rPr>
              <w:t xml:space="preserve">, Hyper-V i </w:t>
            </w:r>
            <w:proofErr w:type="spellStart"/>
            <w:r w:rsidRPr="001539D4">
              <w:rPr>
                <w:rFonts w:ascii="Times New Roman" w:hAnsi="Times New Roman" w:cs="Times New Roman"/>
              </w:rPr>
              <w:t>Nutanix</w:t>
            </w:r>
            <w:proofErr w:type="spellEnd"/>
            <w:r w:rsidRPr="001539D4">
              <w:rPr>
                <w:rFonts w:ascii="Times New Roman" w:hAnsi="Times New Roman" w:cs="Times New Roman"/>
              </w:rPr>
              <w:t xml:space="preserve"> AHV powyższa funkcjonalność powinna umożliwiać uruchomianie backupu z innych platform (inne </w:t>
            </w:r>
            <w:proofErr w:type="spellStart"/>
            <w:r w:rsidRPr="001539D4">
              <w:rPr>
                <w:rFonts w:ascii="Times New Roman" w:hAnsi="Times New Roman" w:cs="Times New Roman"/>
              </w:rPr>
              <w:t>wirtualizatory</w:t>
            </w:r>
            <w:proofErr w:type="spellEnd"/>
            <w:r w:rsidRPr="001539D4">
              <w:rPr>
                <w:rFonts w:ascii="Times New Roman" w:hAnsi="Times New Roman" w:cs="Times New Roman"/>
              </w:rPr>
              <w:t>, maszyny fizyczne oraz chmura publiczna)</w:t>
            </w:r>
          </w:p>
          <w:p w14:paraId="377905D2"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pozwalać na migrację on-line tak uruchomionych maszyn na </w:t>
            </w:r>
            <w:proofErr w:type="spellStart"/>
            <w:r w:rsidRPr="001539D4">
              <w:rPr>
                <w:rFonts w:ascii="Times New Roman" w:hAnsi="Times New Roman" w:cs="Times New Roman"/>
              </w:rPr>
              <w:t>storage</w:t>
            </w:r>
            <w:proofErr w:type="spellEnd"/>
            <w:r w:rsidRPr="001539D4">
              <w:rPr>
                <w:rFonts w:ascii="Times New Roman" w:hAnsi="Times New Roman" w:cs="Times New Roman"/>
              </w:rPr>
              <w:t xml:space="preserve"> produkcyjny. Migracja powinna odbywać się mechanizmami wbudowanymi w </w:t>
            </w:r>
            <w:proofErr w:type="spellStart"/>
            <w:r w:rsidRPr="001539D4">
              <w:rPr>
                <w:rFonts w:ascii="Times New Roman" w:hAnsi="Times New Roman" w:cs="Times New Roman"/>
              </w:rPr>
              <w:t>hypervisor</w:t>
            </w:r>
            <w:proofErr w:type="spellEnd"/>
            <w:r w:rsidRPr="001539D4">
              <w:rPr>
                <w:rFonts w:ascii="Times New Roman" w:hAnsi="Times New Roman" w:cs="Times New Roman"/>
              </w:rPr>
              <w:t xml:space="preserve">. Jeżeli licencja na </w:t>
            </w:r>
            <w:proofErr w:type="spellStart"/>
            <w:r w:rsidRPr="001539D4">
              <w:rPr>
                <w:rFonts w:ascii="Times New Roman" w:hAnsi="Times New Roman" w:cs="Times New Roman"/>
              </w:rPr>
              <w:t>hypervisor</w:t>
            </w:r>
            <w:proofErr w:type="spellEnd"/>
            <w:r w:rsidRPr="001539D4">
              <w:rPr>
                <w:rFonts w:ascii="Times New Roman" w:hAnsi="Times New Roman" w:cs="Times New Roman"/>
              </w:rPr>
              <w:t xml:space="preserve"> nie posiada takich funkcjonalności - oprogramowanie musi realizować taką migrację swoimi mechanizmami</w:t>
            </w:r>
          </w:p>
          <w:p w14:paraId="38E12AD9"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pozwalać na zaprezentowanie pojedynczego dysku bezpośrednio z kopii zapasowej do wybranej działającej maszyny wirtualnej </w:t>
            </w:r>
            <w:proofErr w:type="spellStart"/>
            <w:r w:rsidRPr="001539D4">
              <w:rPr>
                <w:rFonts w:ascii="Times New Roman" w:hAnsi="Times New Roman" w:cs="Times New Roman"/>
              </w:rPr>
              <w:t>vSpehre</w:t>
            </w:r>
            <w:proofErr w:type="spellEnd"/>
          </w:p>
          <w:p w14:paraId="31358D57"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pozwalać na uruchomienie zasobów plikowych SMB oraz baz danych MS SQL, Oracle i </w:t>
            </w:r>
            <w:proofErr w:type="spellStart"/>
            <w:r w:rsidRPr="001539D4">
              <w:rPr>
                <w:rFonts w:ascii="Times New Roman" w:hAnsi="Times New Roman" w:cs="Times New Roman"/>
              </w:rPr>
              <w:t>PostgreSQL</w:t>
            </w:r>
            <w:proofErr w:type="spellEnd"/>
            <w:r w:rsidRPr="001539D4">
              <w:rPr>
                <w:rFonts w:ascii="Times New Roman" w:hAnsi="Times New Roman" w:cs="Times New Roman"/>
              </w:rPr>
              <w:t xml:space="preserve"> bezpośrednio ze skompresowanego i skompresowanego pliku backupu. Dodatkowo wspierana musi być migracja on-line tak uruchomionych zasobów na środowisko produkcyjne.</w:t>
            </w:r>
          </w:p>
          <w:p w14:paraId="6E7C1985"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umożliwiać pełne odtworzenie wirtualnej maszyny, plików konfiguracji i dysków</w:t>
            </w:r>
          </w:p>
          <w:p w14:paraId="29EBF822"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umożliwiać pełne odtworzenie wirtualnej maszyny bezpośrednio do Microsoft </w:t>
            </w:r>
            <w:proofErr w:type="spellStart"/>
            <w:r w:rsidRPr="001539D4">
              <w:rPr>
                <w:rFonts w:ascii="Times New Roman" w:hAnsi="Times New Roman" w:cs="Times New Roman"/>
              </w:rPr>
              <w:t>Azure</w:t>
            </w:r>
            <w:proofErr w:type="spellEnd"/>
            <w:r w:rsidRPr="001539D4">
              <w:rPr>
                <w:rFonts w:ascii="Times New Roman" w:hAnsi="Times New Roman" w:cs="Times New Roman"/>
              </w:rPr>
              <w:t xml:space="preserve">, Microsoft </w:t>
            </w:r>
            <w:proofErr w:type="spellStart"/>
            <w:r w:rsidRPr="001539D4">
              <w:rPr>
                <w:rFonts w:ascii="Times New Roman" w:hAnsi="Times New Roman" w:cs="Times New Roman"/>
              </w:rPr>
              <w:t>Azure</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Stack</w:t>
            </w:r>
            <w:proofErr w:type="spellEnd"/>
            <w:r w:rsidRPr="001539D4">
              <w:rPr>
                <w:rFonts w:ascii="Times New Roman" w:hAnsi="Times New Roman" w:cs="Times New Roman"/>
              </w:rPr>
              <w:t xml:space="preserve">, Amazon EC2 oraz Google </w:t>
            </w:r>
            <w:proofErr w:type="spellStart"/>
            <w:r w:rsidRPr="001539D4">
              <w:rPr>
                <w:rFonts w:ascii="Times New Roman" w:hAnsi="Times New Roman" w:cs="Times New Roman"/>
              </w:rPr>
              <w:t>Cloud</w:t>
            </w:r>
            <w:proofErr w:type="spellEnd"/>
            <w:r w:rsidRPr="001539D4">
              <w:rPr>
                <w:rFonts w:ascii="Times New Roman" w:hAnsi="Times New Roman" w:cs="Times New Roman"/>
              </w:rPr>
              <w:t xml:space="preserve"> Platform.</w:t>
            </w:r>
          </w:p>
          <w:p w14:paraId="5C9AEAB8"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umożliwić odtworzenie plików/folderów lub ich uprawnień na maszynę operatora, lub na serwer produkcyjny bez potrzeby użycia agenta instalowanego wewnątrz wirtualnej maszyny. Funkcjonalność ta nie powinna być ograniczona wielkością i liczbą przywracanych plików</w:t>
            </w:r>
          </w:p>
          <w:p w14:paraId="3E2B81CA"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mieć możliwość odtworzenia plików bezpośrednio do maszyny wirtualnej poprzez sieć, przy pomocy </w:t>
            </w:r>
            <w:r w:rsidRPr="001539D4">
              <w:rPr>
                <w:rFonts w:ascii="Times New Roman" w:hAnsi="Times New Roman" w:cs="Times New Roman"/>
              </w:rPr>
              <w:lastRenderedPageBreak/>
              <w:t xml:space="preserve">natywnego API dla platformy </w:t>
            </w:r>
            <w:proofErr w:type="spellStart"/>
            <w:r w:rsidRPr="001539D4">
              <w:rPr>
                <w:rFonts w:ascii="Times New Roman" w:hAnsi="Times New Roman" w:cs="Times New Roman"/>
              </w:rPr>
              <w:t>VMware</w:t>
            </w:r>
            <w:proofErr w:type="spellEnd"/>
            <w:r w:rsidRPr="001539D4">
              <w:rPr>
                <w:rFonts w:ascii="Times New Roman" w:hAnsi="Times New Roman" w:cs="Times New Roman"/>
              </w:rPr>
              <w:t xml:space="preserve"> i PowerShell Direct dla platformy Hyper-V.</w:t>
            </w:r>
          </w:p>
          <w:p w14:paraId="261F0045"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wspierać odtwarzanie pojedynczych plików z systemów Windows, Linux, BSD, Solaris, Mac, Novell</w:t>
            </w:r>
          </w:p>
          <w:p w14:paraId="0E5A2166"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wspierać przywracanie plików z partycji Linux LVM</w:t>
            </w:r>
          </w:p>
          <w:p w14:paraId="32C000BA"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umożliwiać szybkie </w:t>
            </w:r>
            <w:proofErr w:type="spellStart"/>
            <w:r w:rsidRPr="001539D4">
              <w:rPr>
                <w:rFonts w:ascii="Times New Roman" w:hAnsi="Times New Roman" w:cs="Times New Roman"/>
              </w:rPr>
              <w:t>granularne</w:t>
            </w:r>
            <w:proofErr w:type="spellEnd"/>
            <w:r w:rsidRPr="001539D4">
              <w:rPr>
                <w:rFonts w:ascii="Times New Roman" w:hAnsi="Times New Roman" w:cs="Times New Roman"/>
              </w:rPr>
              <w:t xml:space="preserve"> odtwarzanie obiektów aplikacji bez użycia jakiegokolwiek agenta zainstalowanego wewnątrz maszyny wirtualnej.</w:t>
            </w:r>
          </w:p>
          <w:p w14:paraId="0AE89BA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wspierać </w:t>
            </w:r>
            <w:proofErr w:type="spellStart"/>
            <w:r w:rsidRPr="001539D4">
              <w:rPr>
                <w:rFonts w:ascii="Times New Roman" w:hAnsi="Times New Roman" w:cs="Times New Roman"/>
              </w:rPr>
              <w:t>granularne</w:t>
            </w:r>
            <w:proofErr w:type="spellEnd"/>
            <w:r w:rsidRPr="001539D4">
              <w:rPr>
                <w:rFonts w:ascii="Times New Roman" w:hAnsi="Times New Roman" w:cs="Times New Roman"/>
              </w:rPr>
              <w:t xml:space="preserve"> odtwarzanie obiektów Active Directory takich jak konta komputerów, konta użytkowników, dowolnych atrybutów, rekordów DNS zintegrowanych z AD, Microsoft System Objects, certyfikatów CA, elementów AD </w:t>
            </w:r>
            <w:proofErr w:type="spellStart"/>
            <w:r w:rsidRPr="001539D4">
              <w:rPr>
                <w:rFonts w:ascii="Times New Roman" w:hAnsi="Times New Roman" w:cs="Times New Roman"/>
              </w:rPr>
              <w:t>Sites</w:t>
            </w:r>
            <w:proofErr w:type="spellEnd"/>
            <w:r w:rsidRPr="001539D4">
              <w:rPr>
                <w:rFonts w:ascii="Times New Roman" w:hAnsi="Times New Roman" w:cs="Times New Roman"/>
              </w:rPr>
              <w:t xml:space="preserve"> oraz pozwalać na odtworzenie haseł. </w:t>
            </w:r>
          </w:p>
          <w:p w14:paraId="18A89629"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pozwalać na backup i odtwarzanie usługi </w:t>
            </w:r>
            <w:proofErr w:type="spellStart"/>
            <w:r w:rsidRPr="001539D4">
              <w:rPr>
                <w:rFonts w:ascii="Times New Roman" w:hAnsi="Times New Roman" w:cs="Times New Roman"/>
              </w:rPr>
              <w:t>Entra</w:t>
            </w:r>
            <w:proofErr w:type="spellEnd"/>
            <w:r w:rsidRPr="001539D4">
              <w:rPr>
                <w:rFonts w:ascii="Times New Roman" w:hAnsi="Times New Roman" w:cs="Times New Roman"/>
              </w:rPr>
              <w:t xml:space="preserve"> ID. W szczególności użytkowników, grupy, role, jednostki administracyjne, </w:t>
            </w:r>
            <w:proofErr w:type="spellStart"/>
            <w:r w:rsidRPr="001539D4">
              <w:rPr>
                <w:rFonts w:ascii="Times New Roman" w:hAnsi="Times New Roman" w:cs="Times New Roman"/>
              </w:rPr>
              <w:t>entrprise</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applications</w:t>
            </w:r>
            <w:proofErr w:type="spellEnd"/>
            <w:r w:rsidRPr="001539D4">
              <w:rPr>
                <w:rFonts w:ascii="Times New Roman" w:hAnsi="Times New Roman" w:cs="Times New Roman"/>
              </w:rPr>
              <w:t xml:space="preserve"> oraz logi audytowe i </w:t>
            </w:r>
            <w:proofErr w:type="spellStart"/>
            <w:r w:rsidRPr="001539D4">
              <w:rPr>
                <w:rFonts w:ascii="Times New Roman" w:hAnsi="Times New Roman" w:cs="Times New Roman"/>
              </w:rPr>
              <w:t>sign</w:t>
            </w:r>
            <w:proofErr w:type="spellEnd"/>
            <w:r w:rsidRPr="001539D4">
              <w:rPr>
                <w:rFonts w:ascii="Times New Roman" w:hAnsi="Times New Roman" w:cs="Times New Roman"/>
              </w:rPr>
              <w:t>-in.</w:t>
            </w:r>
          </w:p>
          <w:p w14:paraId="16956EBA"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wspierać </w:t>
            </w:r>
            <w:proofErr w:type="spellStart"/>
            <w:r w:rsidRPr="001539D4">
              <w:rPr>
                <w:rFonts w:ascii="Times New Roman" w:hAnsi="Times New Roman" w:cs="Times New Roman"/>
              </w:rPr>
              <w:t>granularne</w:t>
            </w:r>
            <w:proofErr w:type="spellEnd"/>
            <w:r w:rsidRPr="001539D4">
              <w:rPr>
                <w:rFonts w:ascii="Times New Roman" w:hAnsi="Times New Roman" w:cs="Times New Roman"/>
              </w:rPr>
              <w:t xml:space="preserve"> odtwarzanie Microsoft Exchange 2013SP1 i nowszych (dowolny obiekt w tym obiekty w folderze "</w:t>
            </w:r>
            <w:proofErr w:type="spellStart"/>
            <w:r w:rsidRPr="001539D4">
              <w:rPr>
                <w:rFonts w:ascii="Times New Roman" w:hAnsi="Times New Roman" w:cs="Times New Roman"/>
              </w:rPr>
              <w:t>Permanently</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Deleted</w:t>
            </w:r>
            <w:proofErr w:type="spellEnd"/>
            <w:r w:rsidRPr="001539D4">
              <w:rPr>
                <w:rFonts w:ascii="Times New Roman" w:hAnsi="Times New Roman" w:cs="Times New Roman"/>
              </w:rPr>
              <w:t xml:space="preserve"> Objects"). Odtwarzanie musi być możliwe bezpośrednio do środowiska produkcyjnego.</w:t>
            </w:r>
          </w:p>
          <w:p w14:paraId="7DC58226"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wspierać </w:t>
            </w:r>
            <w:proofErr w:type="spellStart"/>
            <w:r w:rsidRPr="001539D4">
              <w:rPr>
                <w:rFonts w:ascii="Times New Roman" w:hAnsi="Times New Roman" w:cs="Times New Roman"/>
              </w:rPr>
              <w:t>granularne</w:t>
            </w:r>
            <w:proofErr w:type="spellEnd"/>
            <w:r w:rsidRPr="001539D4">
              <w:rPr>
                <w:rFonts w:ascii="Times New Roman" w:hAnsi="Times New Roman" w:cs="Times New Roman"/>
              </w:rPr>
              <w:t xml:space="preserve"> odtwarzanie Microsoft SQL 2008 i nowszych. Odtwarzanie musi być możliwe bezpośrednio do środowiska produkcyjnego dla odzysku point-in-</w:t>
            </w:r>
            <w:proofErr w:type="spellStart"/>
            <w:r w:rsidRPr="001539D4">
              <w:rPr>
                <w:rFonts w:ascii="Times New Roman" w:hAnsi="Times New Roman" w:cs="Times New Roman"/>
              </w:rPr>
              <w:t>time</w:t>
            </w:r>
            <w:proofErr w:type="spellEnd"/>
            <w:r w:rsidRPr="001539D4">
              <w:rPr>
                <w:rFonts w:ascii="Times New Roman" w:hAnsi="Times New Roman" w:cs="Times New Roman"/>
              </w:rPr>
              <w:t>, całych baz lub pojedynczych tabeli, widoków oraz procedur.</w:t>
            </w:r>
          </w:p>
          <w:p w14:paraId="1D1EEEEF"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wspierać </w:t>
            </w:r>
            <w:proofErr w:type="spellStart"/>
            <w:r w:rsidRPr="001539D4">
              <w:rPr>
                <w:rFonts w:ascii="Times New Roman" w:hAnsi="Times New Roman" w:cs="Times New Roman"/>
              </w:rPr>
              <w:t>granularne</w:t>
            </w:r>
            <w:proofErr w:type="spellEnd"/>
            <w:r w:rsidRPr="001539D4">
              <w:rPr>
                <w:rFonts w:ascii="Times New Roman" w:hAnsi="Times New Roman" w:cs="Times New Roman"/>
              </w:rPr>
              <w:t xml:space="preserve"> odtwarzanie Microsoft </w:t>
            </w:r>
            <w:proofErr w:type="spellStart"/>
            <w:r w:rsidRPr="001539D4">
              <w:rPr>
                <w:rFonts w:ascii="Times New Roman" w:hAnsi="Times New Roman" w:cs="Times New Roman"/>
              </w:rPr>
              <w:t>Sharepoint</w:t>
            </w:r>
            <w:proofErr w:type="spellEnd"/>
            <w:r w:rsidRPr="001539D4">
              <w:rPr>
                <w:rFonts w:ascii="Times New Roman" w:hAnsi="Times New Roman" w:cs="Times New Roman"/>
              </w:rPr>
              <w:t xml:space="preserve"> 2013 i nowszych. Odtwarzanie musi być możliwe bezpośrednio do środowiska produkcyjnego dla odzysku całych witryn, bibliotek oraz pojedynczych dokumentów wraz z historią ich wersji.</w:t>
            </w:r>
          </w:p>
          <w:p w14:paraId="46C0F581"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wspierać </w:t>
            </w:r>
            <w:proofErr w:type="spellStart"/>
            <w:r w:rsidRPr="001539D4">
              <w:rPr>
                <w:rFonts w:ascii="Times New Roman" w:hAnsi="Times New Roman" w:cs="Times New Roman"/>
              </w:rPr>
              <w:t>granularne</w:t>
            </w:r>
            <w:proofErr w:type="spellEnd"/>
            <w:r w:rsidRPr="001539D4">
              <w:rPr>
                <w:rFonts w:ascii="Times New Roman" w:hAnsi="Times New Roman" w:cs="Times New Roman"/>
              </w:rPr>
              <w:t xml:space="preserve"> odtwarzanie baz danych Oracle z opcją odtwarzanie point-in-</w:t>
            </w:r>
            <w:proofErr w:type="spellStart"/>
            <w:r w:rsidRPr="001539D4">
              <w:rPr>
                <w:rFonts w:ascii="Times New Roman" w:hAnsi="Times New Roman" w:cs="Times New Roman"/>
              </w:rPr>
              <w:t>time</w:t>
            </w:r>
            <w:proofErr w:type="spellEnd"/>
            <w:r w:rsidRPr="001539D4">
              <w:rPr>
                <w:rFonts w:ascii="Times New Roman" w:hAnsi="Times New Roman" w:cs="Times New Roman"/>
              </w:rPr>
              <w:t xml:space="preserve"> wraz z włączonym Oracle </w:t>
            </w:r>
            <w:proofErr w:type="spellStart"/>
            <w:r w:rsidRPr="001539D4">
              <w:rPr>
                <w:rFonts w:ascii="Times New Roman" w:hAnsi="Times New Roman" w:cs="Times New Roman"/>
              </w:rPr>
              <w:t>DataGuard</w:t>
            </w:r>
            <w:proofErr w:type="spellEnd"/>
            <w:r w:rsidRPr="001539D4">
              <w:rPr>
                <w:rFonts w:ascii="Times New Roman" w:hAnsi="Times New Roman" w:cs="Times New Roman"/>
              </w:rPr>
              <w:t>. Funkcjonalność ta musi być dostępna dla baz uruchomionych w środowiskach Windows oraz Linux.</w:t>
            </w:r>
          </w:p>
          <w:p w14:paraId="739735E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lastRenderedPageBreak/>
              <w:t xml:space="preserve">Oprogramowanie musi wspierać </w:t>
            </w:r>
            <w:proofErr w:type="spellStart"/>
            <w:r w:rsidRPr="001539D4">
              <w:rPr>
                <w:rFonts w:ascii="Times New Roman" w:hAnsi="Times New Roman" w:cs="Times New Roman"/>
              </w:rPr>
              <w:t>granularne</w:t>
            </w:r>
            <w:proofErr w:type="spellEnd"/>
            <w:r w:rsidRPr="001539D4">
              <w:rPr>
                <w:rFonts w:ascii="Times New Roman" w:hAnsi="Times New Roman" w:cs="Times New Roman"/>
              </w:rPr>
              <w:t xml:space="preserve"> odtwarzanie baz danych </w:t>
            </w:r>
            <w:proofErr w:type="spellStart"/>
            <w:r w:rsidRPr="001539D4">
              <w:rPr>
                <w:rFonts w:ascii="Times New Roman" w:hAnsi="Times New Roman" w:cs="Times New Roman"/>
              </w:rPr>
              <w:t>PostgreSQL</w:t>
            </w:r>
            <w:proofErr w:type="spellEnd"/>
            <w:r w:rsidRPr="001539D4">
              <w:rPr>
                <w:rFonts w:ascii="Times New Roman" w:hAnsi="Times New Roman" w:cs="Times New Roman"/>
              </w:rPr>
              <w:t xml:space="preserve"> z opcją odtwarzanie point-in-</w:t>
            </w:r>
            <w:proofErr w:type="spellStart"/>
            <w:r w:rsidRPr="001539D4">
              <w:rPr>
                <w:rFonts w:ascii="Times New Roman" w:hAnsi="Times New Roman" w:cs="Times New Roman"/>
              </w:rPr>
              <w:t>time</w:t>
            </w:r>
            <w:proofErr w:type="spellEnd"/>
            <w:r w:rsidRPr="001539D4">
              <w:rPr>
                <w:rFonts w:ascii="Times New Roman" w:hAnsi="Times New Roman" w:cs="Times New Roman"/>
              </w:rPr>
              <w:t>. Funkcjonalność ta musi być dostępna dla baz uruchomionych w środowiskach Linux.</w:t>
            </w:r>
          </w:p>
          <w:p w14:paraId="0AFC7355"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wspierać </w:t>
            </w:r>
            <w:proofErr w:type="spellStart"/>
            <w:r w:rsidRPr="001539D4">
              <w:rPr>
                <w:rFonts w:ascii="Times New Roman" w:hAnsi="Times New Roman" w:cs="Times New Roman"/>
              </w:rPr>
              <w:t>granularne</w:t>
            </w:r>
            <w:proofErr w:type="spellEnd"/>
            <w:r w:rsidRPr="001539D4">
              <w:rPr>
                <w:rFonts w:ascii="Times New Roman" w:hAnsi="Times New Roman" w:cs="Times New Roman"/>
              </w:rPr>
              <w:t xml:space="preserve"> odtwarzanie baz danych </w:t>
            </w:r>
            <w:proofErr w:type="spellStart"/>
            <w:r w:rsidRPr="001539D4">
              <w:rPr>
                <w:rFonts w:ascii="Times New Roman" w:hAnsi="Times New Roman" w:cs="Times New Roman"/>
              </w:rPr>
              <w:t>MongoDB</w:t>
            </w:r>
            <w:proofErr w:type="spellEnd"/>
            <w:r w:rsidRPr="001539D4">
              <w:rPr>
                <w:rFonts w:ascii="Times New Roman" w:hAnsi="Times New Roman" w:cs="Times New Roman"/>
              </w:rPr>
              <w:t>. Funkcjonalność ta musi być dostępna dla baz uruchomionych w środowiskach Linux.</w:t>
            </w:r>
          </w:p>
          <w:p w14:paraId="11E13A34"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wspierać </w:t>
            </w:r>
            <w:proofErr w:type="spellStart"/>
            <w:r w:rsidRPr="001539D4">
              <w:rPr>
                <w:rFonts w:ascii="Times New Roman" w:hAnsi="Times New Roman" w:cs="Times New Roman"/>
              </w:rPr>
              <w:t>granularne</w:t>
            </w:r>
            <w:proofErr w:type="spellEnd"/>
            <w:r w:rsidRPr="001539D4">
              <w:rPr>
                <w:rFonts w:ascii="Times New Roman" w:hAnsi="Times New Roman" w:cs="Times New Roman"/>
              </w:rPr>
              <w:t xml:space="preserve"> odtwarzanie baz danych SAP HANA do oryginalnej lub innej lokalizacji</w:t>
            </w:r>
          </w:p>
          <w:p w14:paraId="0882AAD2"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posiadać natywną integrację dla backupów wykonywanych poprzez Oracle RMAN</w:t>
            </w:r>
          </w:p>
          <w:p w14:paraId="17DFEA2C"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posiadać natywną integrację dla backupów wykonywanych poprzez SAP HANA, SAP Oracle</w:t>
            </w:r>
          </w:p>
          <w:p w14:paraId="04275016"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posiadać natywną integrację dla backupów wykonywanych poprzez MS SQL VDI</w:t>
            </w:r>
          </w:p>
          <w:p w14:paraId="73381503"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posiadać natywną integrację dla backupów wykonywanych poprzez IBM Db2</w:t>
            </w:r>
          </w:p>
          <w:p w14:paraId="498AF6B2"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wspierać także specyficzne metody odtwarzania w tym "</w:t>
            </w:r>
            <w:proofErr w:type="spellStart"/>
            <w:r w:rsidRPr="001539D4">
              <w:rPr>
                <w:rFonts w:ascii="Times New Roman" w:hAnsi="Times New Roman" w:cs="Times New Roman"/>
              </w:rPr>
              <w:t>reverse</w:t>
            </w:r>
            <w:proofErr w:type="spellEnd"/>
            <w:r w:rsidRPr="001539D4">
              <w:rPr>
                <w:rFonts w:ascii="Times New Roman" w:hAnsi="Times New Roman" w:cs="Times New Roman"/>
              </w:rPr>
              <w:t xml:space="preserve"> CBT" oraz odtwarzanie z wykorzystaniem sieci SAN</w:t>
            </w:r>
          </w:p>
        </w:tc>
      </w:tr>
      <w:tr w:rsidR="001539D4" w:rsidRPr="001539D4" w14:paraId="0D8C45AD" w14:textId="77777777" w:rsidTr="00EE33F7">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365277F3" w14:textId="77777777" w:rsidR="001539D4" w:rsidRPr="001539D4" w:rsidRDefault="001539D4" w:rsidP="001539D4">
            <w:pPr>
              <w:numPr>
                <w:ilvl w:val="0"/>
                <w:numId w:val="44"/>
              </w:numPr>
              <w:spacing w:after="100" w:afterAutospacing="1" w:line="276" w:lineRule="auto"/>
              <w:jc w:val="both"/>
              <w:rPr>
                <w:rFonts w:ascii="Times New Roman" w:hAnsi="Times New Roman" w:cs="Times New Roman"/>
              </w:rPr>
            </w:pPr>
          </w:p>
        </w:tc>
        <w:tc>
          <w:tcPr>
            <w:tcW w:w="25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4D07920"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W zakresie ograniczenia ryzyka</w:t>
            </w:r>
          </w:p>
        </w:tc>
        <w:tc>
          <w:tcPr>
            <w:tcW w:w="62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C37DEB"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dawać możliwość stworzenia laboratorium (izolowane środowisko) dla </w:t>
            </w:r>
            <w:proofErr w:type="spellStart"/>
            <w:r w:rsidRPr="001539D4">
              <w:rPr>
                <w:rFonts w:ascii="Times New Roman" w:hAnsi="Times New Roman" w:cs="Times New Roman"/>
              </w:rPr>
              <w:t>vSphere</w:t>
            </w:r>
            <w:proofErr w:type="spellEnd"/>
            <w:r w:rsidRPr="001539D4">
              <w:rPr>
                <w:rFonts w:ascii="Times New Roman" w:hAnsi="Times New Roman" w:cs="Times New Roman"/>
              </w:rPr>
              <w:t xml:space="preserve"> i Hyper-V używając wirtualnych maszyn uruchamianych bezpośrednio z plików backupu. Powyższa funkcjonalność powinna umożliwiać uruchomianie backupu z innych platform (inne </w:t>
            </w:r>
            <w:proofErr w:type="spellStart"/>
            <w:r w:rsidRPr="001539D4">
              <w:rPr>
                <w:rFonts w:ascii="Times New Roman" w:hAnsi="Times New Roman" w:cs="Times New Roman"/>
              </w:rPr>
              <w:t>wirtualizatory</w:t>
            </w:r>
            <w:proofErr w:type="spellEnd"/>
            <w:r w:rsidRPr="001539D4">
              <w:rPr>
                <w:rFonts w:ascii="Times New Roman" w:hAnsi="Times New Roman" w:cs="Times New Roman"/>
              </w:rPr>
              <w:t>, maszyny fizyczne oraz chmura publiczna)</w:t>
            </w:r>
          </w:p>
          <w:p w14:paraId="12C26A2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Dla </w:t>
            </w:r>
            <w:proofErr w:type="spellStart"/>
            <w:r w:rsidRPr="001539D4">
              <w:rPr>
                <w:rFonts w:ascii="Times New Roman" w:hAnsi="Times New Roman" w:cs="Times New Roman"/>
              </w:rPr>
              <w:t>VMware’a</w:t>
            </w:r>
            <w:proofErr w:type="spellEnd"/>
            <w:r w:rsidRPr="001539D4">
              <w:rPr>
                <w:rFonts w:ascii="Times New Roman" w:hAnsi="Times New Roman" w:cs="Times New Roman"/>
              </w:rPr>
              <w:t xml:space="preserve"> oprogramowanie musi pozwalać na uruchomienie takiego środowiska dla replik maszyn wirtualnych</w:t>
            </w:r>
          </w:p>
          <w:p w14:paraId="477016F7"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umożliwiać weryfikację odtwarzalności wielu wirtualnych maszyn jednocześnie z dowolnego backupu według własnego harmonogramu w izolowanym środowisku. Testy powinny uwzględniać możliwość uruchomienia dowolnego skryptu testującego również aplikację uruchomioną na wirtualnej maszynie. Testy muszą być przeprowadzone bez interakcji z administratorem</w:t>
            </w:r>
          </w:p>
          <w:p w14:paraId="322DDAAC"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umożliwiać integrację z oprogramowaniem antywirusowym w celu wykonania skanu zawartości pliku </w:t>
            </w:r>
            <w:r w:rsidRPr="001539D4">
              <w:rPr>
                <w:rFonts w:ascii="Times New Roman" w:hAnsi="Times New Roman" w:cs="Times New Roman"/>
              </w:rPr>
              <w:lastRenderedPageBreak/>
              <w:t xml:space="preserve">backupowego przed odtworzeniem jakichkolwiek danych. Integracja musi być zapewniona minimalnie dla Windows </w:t>
            </w:r>
            <w:proofErr w:type="spellStart"/>
            <w:r w:rsidRPr="001539D4">
              <w:rPr>
                <w:rFonts w:ascii="Times New Roman" w:hAnsi="Times New Roman" w:cs="Times New Roman"/>
              </w:rPr>
              <w:t>Defender</w:t>
            </w:r>
            <w:proofErr w:type="spellEnd"/>
            <w:r w:rsidRPr="001539D4">
              <w:rPr>
                <w:rFonts w:ascii="Times New Roman" w:hAnsi="Times New Roman" w:cs="Times New Roman"/>
              </w:rPr>
              <w:t xml:space="preserve">, Symantec </w:t>
            </w:r>
            <w:proofErr w:type="spellStart"/>
            <w:r w:rsidRPr="001539D4">
              <w:rPr>
                <w:rFonts w:ascii="Times New Roman" w:hAnsi="Times New Roman" w:cs="Times New Roman"/>
              </w:rPr>
              <w:t>Protection</w:t>
            </w:r>
            <w:proofErr w:type="spellEnd"/>
            <w:r w:rsidRPr="001539D4">
              <w:rPr>
                <w:rFonts w:ascii="Times New Roman" w:hAnsi="Times New Roman" w:cs="Times New Roman"/>
              </w:rPr>
              <w:t xml:space="preserve"> Engine oraz ESET NOD32.</w:t>
            </w:r>
          </w:p>
          <w:p w14:paraId="242AC344"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posiadać swój wbudowany program antywirusowy zoptymalizowany do przeszukiwania kopii </w:t>
            </w:r>
            <w:proofErr w:type="spellStart"/>
            <w:r w:rsidRPr="001539D4">
              <w:rPr>
                <w:rFonts w:ascii="Times New Roman" w:hAnsi="Times New Roman" w:cs="Times New Roman"/>
              </w:rPr>
              <w:t>backpowych</w:t>
            </w:r>
            <w:proofErr w:type="spellEnd"/>
          </w:p>
          <w:p w14:paraId="1791C5D2"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analizować indeksy systemów plików zabezpieczanych maszyn w poszukiwaniu rozszerzeń, notatek żądania okupu oraz innych oznak obecności </w:t>
            </w:r>
            <w:proofErr w:type="spellStart"/>
            <w:r w:rsidRPr="001539D4">
              <w:rPr>
                <w:rFonts w:ascii="Times New Roman" w:hAnsi="Times New Roman" w:cs="Times New Roman"/>
              </w:rPr>
              <w:t>ransomware</w:t>
            </w:r>
            <w:proofErr w:type="spellEnd"/>
            <w:r w:rsidRPr="001539D4">
              <w:rPr>
                <w:rFonts w:ascii="Times New Roman" w:hAnsi="Times New Roman" w:cs="Times New Roman"/>
              </w:rPr>
              <w:t>/</w:t>
            </w:r>
            <w:proofErr w:type="spellStart"/>
            <w:r w:rsidRPr="001539D4">
              <w:rPr>
                <w:rFonts w:ascii="Times New Roman" w:hAnsi="Times New Roman" w:cs="Times New Roman"/>
              </w:rPr>
              <w:t>malware</w:t>
            </w:r>
            <w:proofErr w:type="spellEnd"/>
          </w:p>
          <w:p w14:paraId="4E5ED305"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mieć możliwość skanowania plików backupu przy pomocy znanych sygnatur złośliwego oprogramowania</w:t>
            </w:r>
          </w:p>
          <w:p w14:paraId="26D23678"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bazując na </w:t>
            </w:r>
            <w:proofErr w:type="spellStart"/>
            <w:r w:rsidRPr="001539D4">
              <w:rPr>
                <w:rFonts w:ascii="Times New Roman" w:hAnsi="Times New Roman" w:cs="Times New Roman"/>
              </w:rPr>
              <w:t>wyuczonynym</w:t>
            </w:r>
            <w:proofErr w:type="spellEnd"/>
            <w:r w:rsidRPr="001539D4">
              <w:rPr>
                <w:rFonts w:ascii="Times New Roman" w:hAnsi="Times New Roman" w:cs="Times New Roman"/>
              </w:rPr>
              <w:t xml:space="preserve"> modelu maszynowym (</w:t>
            </w:r>
            <w:proofErr w:type="spellStart"/>
            <w:r w:rsidRPr="001539D4">
              <w:rPr>
                <w:rFonts w:ascii="Times New Roman" w:hAnsi="Times New Roman" w:cs="Times New Roman"/>
              </w:rPr>
              <w:t>machine</w:t>
            </w:r>
            <w:proofErr w:type="spellEnd"/>
            <w:r w:rsidRPr="001539D4">
              <w:rPr>
                <w:rFonts w:ascii="Times New Roman" w:hAnsi="Times New Roman" w:cs="Times New Roman"/>
              </w:rPr>
              <w:t xml:space="preserve"> learning) musi w locie wykrywać oznaki złośliwego oprogramowania (</w:t>
            </w:r>
            <w:proofErr w:type="spellStart"/>
            <w:r w:rsidRPr="001539D4">
              <w:rPr>
                <w:rFonts w:ascii="Times New Roman" w:hAnsi="Times New Roman" w:cs="Times New Roman"/>
              </w:rPr>
              <w:t>malware</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ransomware</w:t>
            </w:r>
            <w:proofErr w:type="spellEnd"/>
            <w:r w:rsidRPr="001539D4">
              <w:rPr>
                <w:rFonts w:ascii="Times New Roman" w:hAnsi="Times New Roman" w:cs="Times New Roman"/>
              </w:rPr>
              <w:t>) oraz cyberataków</w:t>
            </w:r>
          </w:p>
          <w:p w14:paraId="6980504A"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posiadać mechanizm wykrywania oznak ataku </w:t>
            </w:r>
            <w:proofErr w:type="spellStart"/>
            <w:r w:rsidRPr="001539D4">
              <w:rPr>
                <w:rFonts w:ascii="Times New Roman" w:hAnsi="Times New Roman" w:cs="Times New Roman"/>
              </w:rPr>
              <w:t>hakerskiego</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tzw</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Indicators</w:t>
            </w:r>
            <w:proofErr w:type="spellEnd"/>
            <w:r w:rsidRPr="001539D4">
              <w:rPr>
                <w:rFonts w:ascii="Times New Roman" w:hAnsi="Times New Roman" w:cs="Times New Roman"/>
              </w:rPr>
              <w:t xml:space="preserve"> of </w:t>
            </w:r>
            <w:proofErr w:type="spellStart"/>
            <w:r w:rsidRPr="001539D4">
              <w:rPr>
                <w:rFonts w:ascii="Times New Roman" w:hAnsi="Times New Roman" w:cs="Times New Roman"/>
              </w:rPr>
              <w:t>Compromise</w:t>
            </w:r>
            <w:proofErr w:type="spellEnd"/>
          </w:p>
          <w:p w14:paraId="7A9517A6"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Oprogramowanie musi umożliwiać dwuetapowe, automatyczne, odtwarzanie maszyn wirtualnych z możliwością wstrzyknięcia dowolnego skryptu przed odtworzeniem danych do środowiska produkcyjnego.</w:t>
            </w:r>
          </w:p>
          <w:p w14:paraId="44B9234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Oprogramowanie musi mieć możliwość integracji z innymi systemami bezpieczeństwa - minimum </w:t>
            </w:r>
            <w:proofErr w:type="spellStart"/>
            <w:r w:rsidRPr="001539D4">
              <w:rPr>
                <w:rFonts w:ascii="Times New Roman" w:hAnsi="Times New Roman" w:cs="Times New Roman"/>
              </w:rPr>
              <w:t>Splunk</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Palo</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Alto</w:t>
            </w:r>
            <w:proofErr w:type="spellEnd"/>
            <w:r w:rsidRPr="001539D4">
              <w:rPr>
                <w:rFonts w:ascii="Times New Roman" w:hAnsi="Times New Roman" w:cs="Times New Roman"/>
              </w:rPr>
              <w:t xml:space="preserve"> Networks XSOAR</w:t>
            </w:r>
          </w:p>
        </w:tc>
      </w:tr>
      <w:tr w:rsidR="001539D4" w:rsidRPr="001539D4" w14:paraId="2EF11091" w14:textId="77777777" w:rsidTr="00EE33F7">
        <w:trPr>
          <w:trHeight w:val="600"/>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5959A542" w14:textId="77777777" w:rsidR="001539D4" w:rsidRPr="001539D4" w:rsidRDefault="001539D4" w:rsidP="001539D4">
            <w:pPr>
              <w:numPr>
                <w:ilvl w:val="0"/>
                <w:numId w:val="44"/>
              </w:numPr>
              <w:spacing w:after="100" w:afterAutospacing="1" w:line="276" w:lineRule="auto"/>
              <w:jc w:val="both"/>
              <w:rPr>
                <w:rFonts w:ascii="Times New Roman" w:hAnsi="Times New Roman" w:cs="Times New Roman"/>
              </w:rPr>
            </w:pPr>
          </w:p>
        </w:tc>
        <w:tc>
          <w:tcPr>
            <w:tcW w:w="25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F25C3A5" w14:textId="77777777" w:rsidR="001539D4" w:rsidRPr="001539D4" w:rsidRDefault="001539D4" w:rsidP="001539D4">
            <w:pPr>
              <w:spacing w:after="100" w:afterAutospacing="1" w:line="276" w:lineRule="auto"/>
              <w:jc w:val="both"/>
              <w:rPr>
                <w:rFonts w:ascii="Times New Roman" w:hAnsi="Times New Roman" w:cs="Times New Roman"/>
                <w:b/>
              </w:rPr>
            </w:pPr>
            <w:r w:rsidRPr="001539D4">
              <w:rPr>
                <w:rFonts w:ascii="Times New Roman" w:hAnsi="Times New Roman" w:cs="Times New Roman"/>
                <w:b/>
              </w:rPr>
              <w:t>Środowiska Fizyczne</w:t>
            </w:r>
          </w:p>
        </w:tc>
        <w:tc>
          <w:tcPr>
            <w:tcW w:w="62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CF75A5"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Rozwiązanie musi wykonywać kopię zapasową systemu Windows oraz Linux wykorzystując agenta znajdującego się wewnątrz systemu operacyjnego</w:t>
            </w:r>
          </w:p>
          <w:p w14:paraId="1FE11994"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Rozwiązanie musi wspierać systemy operacyjne Windows w wersjach klienckich oraz serwerowych</w:t>
            </w:r>
          </w:p>
          <w:p w14:paraId="199F060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Rozwiązanie musi wspierać co najmniej następujące dystrybucje systemów Linux: </w:t>
            </w:r>
            <w:proofErr w:type="spellStart"/>
            <w:r w:rsidRPr="001539D4">
              <w:rPr>
                <w:rFonts w:ascii="Times New Roman" w:hAnsi="Times New Roman" w:cs="Times New Roman"/>
              </w:rPr>
              <w:t>Debian</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Ubuntu</w:t>
            </w:r>
            <w:proofErr w:type="spellEnd"/>
            <w:r w:rsidRPr="001539D4">
              <w:rPr>
                <w:rFonts w:ascii="Times New Roman" w:hAnsi="Times New Roman" w:cs="Times New Roman"/>
              </w:rPr>
              <w:t xml:space="preserve">, RHEL, </w:t>
            </w:r>
            <w:proofErr w:type="spellStart"/>
            <w:r w:rsidRPr="001539D4">
              <w:rPr>
                <w:rFonts w:ascii="Times New Roman" w:hAnsi="Times New Roman" w:cs="Times New Roman"/>
              </w:rPr>
              <w:t>CentOS</w:t>
            </w:r>
            <w:proofErr w:type="spellEnd"/>
            <w:r w:rsidRPr="001539D4">
              <w:rPr>
                <w:rFonts w:ascii="Times New Roman" w:hAnsi="Times New Roman" w:cs="Times New Roman"/>
              </w:rPr>
              <w:t xml:space="preserve">, Oracle Linux, SLES, Fedora, </w:t>
            </w:r>
            <w:proofErr w:type="spellStart"/>
            <w:r w:rsidRPr="001539D4">
              <w:rPr>
                <w:rFonts w:ascii="Times New Roman" w:hAnsi="Times New Roman" w:cs="Times New Roman"/>
              </w:rPr>
              <w:t>openSUSE</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Rocky</w:t>
            </w:r>
            <w:proofErr w:type="spellEnd"/>
            <w:r w:rsidRPr="001539D4">
              <w:rPr>
                <w:rFonts w:ascii="Times New Roman" w:hAnsi="Times New Roman" w:cs="Times New Roman"/>
              </w:rPr>
              <w:t xml:space="preserve"> Linux, </w:t>
            </w:r>
            <w:proofErr w:type="spellStart"/>
            <w:r w:rsidRPr="001539D4">
              <w:rPr>
                <w:rFonts w:ascii="Times New Roman" w:hAnsi="Times New Roman" w:cs="Times New Roman"/>
              </w:rPr>
              <w:t>AlmaLinux</w:t>
            </w:r>
            <w:proofErr w:type="spellEnd"/>
          </w:p>
          <w:p w14:paraId="04B7FEE9"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Rozwiązanie musi wspierać system operacyjny </w:t>
            </w:r>
            <w:proofErr w:type="spellStart"/>
            <w:r w:rsidRPr="001539D4">
              <w:rPr>
                <w:rFonts w:ascii="Times New Roman" w:hAnsi="Times New Roman" w:cs="Times New Roman"/>
              </w:rPr>
              <w:t>macOS</w:t>
            </w:r>
            <w:proofErr w:type="spellEnd"/>
          </w:p>
          <w:p w14:paraId="21BAF07C"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lastRenderedPageBreak/>
              <w:t xml:space="preserve">Oprogramowanie musi wspierać odtwarzanie pojedynczych plików z systemów Windows, Linux, </w:t>
            </w:r>
            <w:proofErr w:type="spellStart"/>
            <w:r w:rsidRPr="001539D4">
              <w:rPr>
                <w:rFonts w:ascii="Times New Roman" w:hAnsi="Times New Roman" w:cs="Times New Roman"/>
              </w:rPr>
              <w:t>MacOS</w:t>
            </w:r>
            <w:proofErr w:type="spellEnd"/>
            <w:r w:rsidRPr="001539D4">
              <w:rPr>
                <w:rFonts w:ascii="Times New Roman" w:hAnsi="Times New Roman" w:cs="Times New Roman"/>
              </w:rPr>
              <w:t>, Unix</w:t>
            </w:r>
          </w:p>
          <w:p w14:paraId="1BA89599"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Rozwiązanie musi mieć możliwość instalacji oraz zarządzania wykorzystując tryb niezależny (per agent) jak również zcentralizowany (poprzez centralną konsolę zarządzającą)</w:t>
            </w:r>
          </w:p>
          <w:p w14:paraId="2D7FCC2D"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Rozwiązanie musi wspierać systemy oparte o Microsoft </w:t>
            </w:r>
            <w:proofErr w:type="spellStart"/>
            <w:r w:rsidRPr="001539D4">
              <w:rPr>
                <w:rFonts w:ascii="Times New Roman" w:hAnsi="Times New Roman" w:cs="Times New Roman"/>
              </w:rPr>
              <w:t>Failover</w:t>
            </w:r>
            <w:proofErr w:type="spellEnd"/>
            <w:r w:rsidRPr="001539D4">
              <w:rPr>
                <w:rFonts w:ascii="Times New Roman" w:hAnsi="Times New Roman" w:cs="Times New Roman"/>
              </w:rPr>
              <w:t xml:space="preserve"> Cluster</w:t>
            </w:r>
          </w:p>
          <w:p w14:paraId="1AC899AA"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Rozwiązanie musi wspierać zabezpieczanie do oraz odzyskiwanie z urządzeń blokowych pozwalając na odzysk całej maszyny (tzw. </w:t>
            </w:r>
            <w:proofErr w:type="spellStart"/>
            <w:r w:rsidRPr="001539D4">
              <w:rPr>
                <w:rFonts w:ascii="Times New Roman" w:hAnsi="Times New Roman" w:cs="Times New Roman"/>
              </w:rPr>
              <w:t>bare</w:t>
            </w:r>
            <w:proofErr w:type="spellEnd"/>
            <w:r w:rsidRPr="001539D4">
              <w:rPr>
                <w:rFonts w:ascii="Times New Roman" w:hAnsi="Times New Roman" w:cs="Times New Roman"/>
              </w:rPr>
              <w:t xml:space="preserve"> metal </w:t>
            </w:r>
            <w:proofErr w:type="spellStart"/>
            <w:r w:rsidRPr="001539D4">
              <w:rPr>
                <w:rFonts w:ascii="Times New Roman" w:hAnsi="Times New Roman" w:cs="Times New Roman"/>
              </w:rPr>
              <w:t>recovery</w:t>
            </w:r>
            <w:proofErr w:type="spellEnd"/>
            <w:r w:rsidRPr="001539D4">
              <w:rPr>
                <w:rFonts w:ascii="Times New Roman" w:hAnsi="Times New Roman" w:cs="Times New Roman"/>
              </w:rPr>
              <w:t>) wybranych wolumenów, oraz wybranych plików i folderów</w:t>
            </w:r>
          </w:p>
          <w:p w14:paraId="1CBBD4E5"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Rozwiązanie musi wspierać backup podłączonych dysków USB</w:t>
            </w:r>
          </w:p>
          <w:p w14:paraId="6CE30944"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Kopia zapasowa całej maszyny oraz pojedynczych wolumenów musi być wykonywana na poziomie blokowym</w:t>
            </w:r>
          </w:p>
          <w:p w14:paraId="5CE758C2"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Rozwiązanie musi pozwalać na przechowywanie kopii zapasowych na zasobach lokalnych (wewnętrznych) dyskach zabezpieczanej maszyny, Direct Attached Storage (DAS), takich jak zewnętrzne dyski USB, </w:t>
            </w:r>
            <w:proofErr w:type="spellStart"/>
            <w:r w:rsidRPr="001539D4">
              <w:rPr>
                <w:rFonts w:ascii="Times New Roman" w:hAnsi="Times New Roman" w:cs="Times New Roman"/>
              </w:rPr>
              <w:t>eSATA</w:t>
            </w:r>
            <w:proofErr w:type="spellEnd"/>
            <w:r w:rsidRPr="001539D4">
              <w:rPr>
                <w:rFonts w:ascii="Times New Roman" w:hAnsi="Times New Roman" w:cs="Times New Roman"/>
              </w:rPr>
              <w:t xml:space="preserve"> lub </w:t>
            </w:r>
            <w:proofErr w:type="spellStart"/>
            <w:r w:rsidRPr="001539D4">
              <w:rPr>
                <w:rFonts w:ascii="Times New Roman" w:hAnsi="Times New Roman" w:cs="Times New Roman"/>
              </w:rPr>
              <w:t>Firewire</w:t>
            </w:r>
            <w:proofErr w:type="spellEnd"/>
            <w:r w:rsidRPr="001539D4">
              <w:rPr>
                <w:rFonts w:ascii="Times New Roman" w:hAnsi="Times New Roman" w:cs="Times New Roman"/>
              </w:rPr>
              <w:t>, Network Attached Storage (NAS) pozwalającym na wystawienie swoich zasobów poprzez SMB (CIFS) lub NFS, bezpośrednio na zasobach obiektowych (w tym chmury)</w:t>
            </w:r>
          </w:p>
          <w:p w14:paraId="3244E969"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Rozwiązanie musi wspierać </w:t>
            </w:r>
            <w:proofErr w:type="spellStart"/>
            <w:r w:rsidRPr="001539D4">
              <w:rPr>
                <w:rFonts w:ascii="Times New Roman" w:hAnsi="Times New Roman" w:cs="Times New Roman"/>
              </w:rPr>
              <w:t>deduplikacje</w:t>
            </w:r>
            <w:proofErr w:type="spellEnd"/>
            <w:r w:rsidRPr="001539D4">
              <w:rPr>
                <w:rFonts w:ascii="Times New Roman" w:hAnsi="Times New Roman" w:cs="Times New Roman"/>
              </w:rPr>
              <w:t xml:space="preserve"> oraz kompresję na źródle. Dane wysyłane na repozytorium muszą być już odpowiednio przetworzone </w:t>
            </w:r>
          </w:p>
          <w:p w14:paraId="18BB404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Rozwiązanie musi wspierać kontrolę pasma sieciowego</w:t>
            </w:r>
          </w:p>
          <w:p w14:paraId="629EBE09"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Rozwiązanie musi wspierać ograniczenie wykonywania backupów dla konkretnych sieci bezprzewodowych</w:t>
            </w:r>
          </w:p>
          <w:p w14:paraId="7EED46F7"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Rozwiązanie musi wspierać ograniczenia wykonywania backupów dla połączeń VPN</w:t>
            </w:r>
          </w:p>
          <w:p w14:paraId="6FC880EA"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Rozwiązanie musi wspierać śledzenie zmienionych bloków podczas wykonywania kopii zapasowych. Dla systemów Windows technologia śledzenia bloków dla systemów serwerowych musi być certyfikowana przez Microsoft</w:t>
            </w:r>
          </w:p>
          <w:p w14:paraId="7A0695B4"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lastRenderedPageBreak/>
              <w:t>Rozwiązanie musi wspierać technologię BitLocker</w:t>
            </w:r>
          </w:p>
          <w:p w14:paraId="69AA0E9A"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Rozwiązanie musi wspierać uruchamianie z nośnika odtwarzania</w:t>
            </w:r>
          </w:p>
          <w:p w14:paraId="3BFF1FA9"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Rozwiązanie musi wspierać odzysk pojedynczych elementów aplikacji z jednoprzebiegowej kopii zapasowej dla Microsoft Exchange 2013SP1 i nowszych, Microsoft Active Directory 2008 i nowszych, Microsoft </w:t>
            </w:r>
            <w:proofErr w:type="spellStart"/>
            <w:r w:rsidRPr="001539D4">
              <w:rPr>
                <w:rFonts w:ascii="Times New Roman" w:hAnsi="Times New Roman" w:cs="Times New Roman"/>
              </w:rPr>
              <w:t>Sharepoint</w:t>
            </w:r>
            <w:proofErr w:type="spellEnd"/>
            <w:r w:rsidRPr="001539D4">
              <w:rPr>
                <w:rFonts w:ascii="Times New Roman" w:hAnsi="Times New Roman" w:cs="Times New Roman"/>
              </w:rPr>
              <w:t xml:space="preserve"> 2013 i nowszych, Microsoft SQL 2008 i nowszych, Oracle 11g i nowszych oraz </w:t>
            </w:r>
            <w:proofErr w:type="spellStart"/>
            <w:r w:rsidRPr="001539D4">
              <w:rPr>
                <w:rFonts w:ascii="Times New Roman" w:hAnsi="Times New Roman" w:cs="Times New Roman"/>
              </w:rPr>
              <w:t>PostgreSQL</w:t>
            </w:r>
            <w:proofErr w:type="spellEnd"/>
            <w:r w:rsidRPr="001539D4">
              <w:rPr>
                <w:rFonts w:ascii="Times New Roman" w:hAnsi="Times New Roman" w:cs="Times New Roman"/>
              </w:rPr>
              <w:t xml:space="preserve"> 12 i nowszych</w:t>
            </w:r>
          </w:p>
          <w:p w14:paraId="456E5795"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Rozwiązanie musi wspierać odzysk do konkretnego punktu w czasie (point-in-</w:t>
            </w:r>
            <w:proofErr w:type="spellStart"/>
            <w:r w:rsidRPr="001539D4">
              <w:rPr>
                <w:rFonts w:ascii="Times New Roman" w:hAnsi="Times New Roman" w:cs="Times New Roman"/>
              </w:rPr>
              <w:t>time</w:t>
            </w:r>
            <w:proofErr w:type="spellEnd"/>
            <w:r w:rsidRPr="001539D4">
              <w:rPr>
                <w:rFonts w:ascii="Times New Roman" w:hAnsi="Times New Roman" w:cs="Times New Roman"/>
              </w:rPr>
              <w:t xml:space="preserve">) dla wspieranych systemów bazodanowych </w:t>
            </w:r>
          </w:p>
          <w:p w14:paraId="3522CA05"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Rozwiązanie musi umożliwiać natychmiastowe publikowanie baz MS SQL, Oracle I </w:t>
            </w:r>
            <w:proofErr w:type="spellStart"/>
            <w:r w:rsidRPr="001539D4">
              <w:rPr>
                <w:rFonts w:ascii="Times New Roman" w:hAnsi="Times New Roman" w:cs="Times New Roman"/>
              </w:rPr>
              <w:t>PostgreSQL</w:t>
            </w:r>
            <w:proofErr w:type="spellEnd"/>
            <w:r w:rsidRPr="001539D4">
              <w:rPr>
                <w:rFonts w:ascii="Times New Roman" w:hAnsi="Times New Roman" w:cs="Times New Roman"/>
              </w:rPr>
              <w:t xml:space="preserve"> poprzez bezpośrednie uruchomienie ich z pliku backupu. </w:t>
            </w:r>
          </w:p>
          <w:p w14:paraId="12ACE1F5"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Rozwiązanie musi wspierać odzysk obrazów kopii zapasowych bezpośrednio do </w:t>
            </w:r>
            <w:proofErr w:type="spellStart"/>
            <w:r w:rsidRPr="001539D4">
              <w:rPr>
                <w:rFonts w:ascii="Times New Roman" w:hAnsi="Times New Roman" w:cs="Times New Roman"/>
              </w:rPr>
              <w:t>vSphere</w:t>
            </w:r>
            <w:proofErr w:type="spellEnd"/>
            <w:r w:rsidRPr="001539D4">
              <w:rPr>
                <w:rFonts w:ascii="Times New Roman" w:hAnsi="Times New Roman" w:cs="Times New Roman"/>
              </w:rPr>
              <w:t xml:space="preserve">, Hyper-V, </w:t>
            </w:r>
            <w:proofErr w:type="spellStart"/>
            <w:r w:rsidRPr="001539D4">
              <w:rPr>
                <w:rFonts w:ascii="Times New Roman" w:hAnsi="Times New Roman" w:cs="Times New Roman"/>
              </w:rPr>
              <w:t>Nutanix</w:t>
            </w:r>
            <w:proofErr w:type="spellEnd"/>
            <w:r w:rsidRPr="001539D4">
              <w:rPr>
                <w:rFonts w:ascii="Times New Roman" w:hAnsi="Times New Roman" w:cs="Times New Roman"/>
              </w:rPr>
              <w:t xml:space="preserve"> AHV, Microsoft </w:t>
            </w:r>
            <w:proofErr w:type="spellStart"/>
            <w:r w:rsidRPr="001539D4">
              <w:rPr>
                <w:rFonts w:ascii="Times New Roman" w:hAnsi="Times New Roman" w:cs="Times New Roman"/>
              </w:rPr>
              <w:t>Azure</w:t>
            </w:r>
            <w:proofErr w:type="spellEnd"/>
            <w:r w:rsidRPr="001539D4">
              <w:rPr>
                <w:rFonts w:ascii="Times New Roman" w:hAnsi="Times New Roman" w:cs="Times New Roman"/>
              </w:rPr>
              <w:t xml:space="preserve">, Microsoft </w:t>
            </w:r>
            <w:proofErr w:type="spellStart"/>
            <w:r w:rsidRPr="001539D4">
              <w:rPr>
                <w:rFonts w:ascii="Times New Roman" w:hAnsi="Times New Roman" w:cs="Times New Roman"/>
              </w:rPr>
              <w:t>Azure</w:t>
            </w:r>
            <w:proofErr w:type="spellEnd"/>
            <w:r w:rsidRPr="001539D4">
              <w:rPr>
                <w:rFonts w:ascii="Times New Roman" w:hAnsi="Times New Roman" w:cs="Times New Roman"/>
              </w:rPr>
              <w:t xml:space="preserve"> </w:t>
            </w:r>
            <w:proofErr w:type="spellStart"/>
            <w:r w:rsidRPr="001539D4">
              <w:rPr>
                <w:rFonts w:ascii="Times New Roman" w:hAnsi="Times New Roman" w:cs="Times New Roman"/>
              </w:rPr>
              <w:t>Stack</w:t>
            </w:r>
            <w:proofErr w:type="spellEnd"/>
            <w:r w:rsidRPr="001539D4">
              <w:rPr>
                <w:rFonts w:ascii="Times New Roman" w:hAnsi="Times New Roman" w:cs="Times New Roman"/>
              </w:rPr>
              <w:t xml:space="preserve">, Amazon EC2 oraz Google </w:t>
            </w:r>
            <w:proofErr w:type="spellStart"/>
            <w:r w:rsidRPr="001539D4">
              <w:rPr>
                <w:rFonts w:ascii="Times New Roman" w:hAnsi="Times New Roman" w:cs="Times New Roman"/>
              </w:rPr>
              <w:t>Cloud</w:t>
            </w:r>
            <w:proofErr w:type="spellEnd"/>
            <w:r w:rsidRPr="001539D4">
              <w:rPr>
                <w:rFonts w:ascii="Times New Roman" w:hAnsi="Times New Roman" w:cs="Times New Roman"/>
              </w:rPr>
              <w:t xml:space="preserve"> Platform</w:t>
            </w:r>
          </w:p>
          <w:p w14:paraId="0D653A11"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Rozwiązanie musi wspierać szyfrowanie</w:t>
            </w:r>
          </w:p>
          <w:p w14:paraId="7F714B47"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Rozwiązanie musi wspierać możliwość wykonywania kopii zapasowych stacji klienckich, lokalnie do repozytorium tymczasowego (cache) gdy połączenie sieciowe do głównego repozytorium kopii zapasowych jest niedostępne</w:t>
            </w:r>
          </w:p>
          <w:p w14:paraId="3861F055"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Rozwiązanie musi posiadać funkcjonalność automatycznego zmniejszenia szybkości przetwarzania danych, aby nie dopuścić do obniżenia wydajności systemu zabezpieczanego</w:t>
            </w:r>
          </w:p>
          <w:p w14:paraId="204DCB5E"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 xml:space="preserve">Rozwiązanie musi posiadać ochronę przed </w:t>
            </w:r>
            <w:proofErr w:type="spellStart"/>
            <w:r w:rsidRPr="001539D4">
              <w:rPr>
                <w:rFonts w:ascii="Times New Roman" w:hAnsi="Times New Roman" w:cs="Times New Roman"/>
              </w:rPr>
              <w:t>ransomware</w:t>
            </w:r>
            <w:proofErr w:type="spellEnd"/>
            <w:r w:rsidRPr="001539D4">
              <w:rPr>
                <w:rFonts w:ascii="Times New Roman" w:hAnsi="Times New Roman" w:cs="Times New Roman"/>
              </w:rPr>
              <w:t xml:space="preserve"> poprzez automatyczne odmontowanie nośnika po wykonanym backupie stacji klienckiej</w:t>
            </w:r>
          </w:p>
          <w:p w14:paraId="637F8A7F" w14:textId="77777777" w:rsidR="001539D4" w:rsidRPr="001539D4" w:rsidRDefault="001539D4" w:rsidP="001539D4">
            <w:pPr>
              <w:spacing w:after="100" w:afterAutospacing="1" w:line="276" w:lineRule="auto"/>
              <w:jc w:val="both"/>
              <w:rPr>
                <w:rFonts w:ascii="Times New Roman" w:hAnsi="Times New Roman" w:cs="Times New Roman"/>
              </w:rPr>
            </w:pPr>
            <w:r w:rsidRPr="001539D4">
              <w:rPr>
                <w:rFonts w:ascii="Times New Roman" w:hAnsi="Times New Roman" w:cs="Times New Roman"/>
              </w:rPr>
              <w:t>Rozwiązanie musi wspierać tworzenie wielu zadań backupowych</w:t>
            </w:r>
          </w:p>
        </w:tc>
      </w:tr>
    </w:tbl>
    <w:p w14:paraId="711549C3" w14:textId="77777777" w:rsidR="001539D4" w:rsidRPr="001539D4" w:rsidRDefault="001539D4" w:rsidP="001539D4">
      <w:pPr>
        <w:spacing w:after="100" w:afterAutospacing="1" w:line="276" w:lineRule="auto"/>
        <w:jc w:val="both"/>
        <w:rPr>
          <w:rFonts w:ascii="Times New Roman" w:hAnsi="Times New Roman" w:cs="Times New Roman"/>
          <w:b/>
        </w:rPr>
      </w:pPr>
    </w:p>
    <w:p w14:paraId="58BBBBCB" w14:textId="77777777" w:rsidR="001539D4" w:rsidRPr="001539D4" w:rsidRDefault="001539D4" w:rsidP="001539D4">
      <w:pPr>
        <w:numPr>
          <w:ilvl w:val="0"/>
          <w:numId w:val="46"/>
        </w:numPr>
        <w:spacing w:after="100" w:afterAutospacing="1" w:line="276" w:lineRule="auto"/>
        <w:jc w:val="both"/>
        <w:rPr>
          <w:rFonts w:ascii="Times New Roman" w:hAnsi="Times New Roman" w:cs="Times New Roman"/>
          <w:b/>
        </w:rPr>
      </w:pPr>
      <w:r w:rsidRPr="001539D4">
        <w:rPr>
          <w:rFonts w:ascii="Times New Roman" w:hAnsi="Times New Roman" w:cs="Times New Roman"/>
          <w:b/>
        </w:rPr>
        <w:t>Wdrożenie - wymagania dot. montażu sprzętu, instalacji i konfiguracji sprzętu oraz oprogramowania.</w:t>
      </w:r>
    </w:p>
    <w:p w14:paraId="318259AA" w14:textId="77777777" w:rsidR="001539D4" w:rsidRPr="001539D4" w:rsidRDefault="001539D4" w:rsidP="001539D4">
      <w:pPr>
        <w:numPr>
          <w:ilvl w:val="0"/>
          <w:numId w:val="47"/>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lastRenderedPageBreak/>
        <w:t xml:space="preserve">Wszystkie dostarczone urządzenia zostaną podłączone i skonfigurowane zgodnie z aktualną wiedzą techniczną i zaleceniami producenta oraz przez osobę odpowiednio wykwalifikowaną. Prace wdrożeniowe będą obejmowały instalację i konfigurację urządzeń oraz oprogramowania. </w:t>
      </w:r>
    </w:p>
    <w:p w14:paraId="70B68D9F" w14:textId="77777777" w:rsidR="001539D4" w:rsidRPr="001539D4" w:rsidRDefault="001539D4" w:rsidP="001539D4">
      <w:pPr>
        <w:numPr>
          <w:ilvl w:val="0"/>
          <w:numId w:val="47"/>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Minimalny zakres :</w:t>
      </w:r>
    </w:p>
    <w:p w14:paraId="2663F5D0" w14:textId="77777777" w:rsidR="001539D4" w:rsidRPr="001539D4" w:rsidRDefault="001539D4" w:rsidP="001539D4">
      <w:pPr>
        <w:numPr>
          <w:ilvl w:val="1"/>
          <w:numId w:val="48"/>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 xml:space="preserve"> fizyczny montaż urządzeń w miejscu wskazanym przez Zamawiającego</w:t>
      </w:r>
    </w:p>
    <w:p w14:paraId="63D9F983" w14:textId="77777777" w:rsidR="001539D4" w:rsidRPr="001539D4" w:rsidRDefault="001539D4" w:rsidP="001539D4">
      <w:pPr>
        <w:numPr>
          <w:ilvl w:val="1"/>
          <w:numId w:val="48"/>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 xml:space="preserve"> podłączenie urządzeń do istniejącej instalacji prądowej </w:t>
      </w:r>
    </w:p>
    <w:p w14:paraId="3C460556" w14:textId="77777777" w:rsidR="001539D4" w:rsidRPr="001539D4" w:rsidRDefault="001539D4" w:rsidP="001539D4">
      <w:pPr>
        <w:numPr>
          <w:ilvl w:val="1"/>
          <w:numId w:val="48"/>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 xml:space="preserve"> podłączenie urządzeń do sieci LAN Zamawiającego</w:t>
      </w:r>
    </w:p>
    <w:p w14:paraId="6547798D" w14:textId="77777777" w:rsidR="001539D4" w:rsidRPr="001539D4" w:rsidRDefault="001539D4" w:rsidP="001539D4">
      <w:pPr>
        <w:numPr>
          <w:ilvl w:val="1"/>
          <w:numId w:val="48"/>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 xml:space="preserve"> instalacja i konfiguracja macierzy dyskowej</w:t>
      </w:r>
    </w:p>
    <w:p w14:paraId="020EF0BD" w14:textId="77777777" w:rsidR="001539D4" w:rsidRPr="001539D4" w:rsidRDefault="001539D4" w:rsidP="001539D4">
      <w:pPr>
        <w:numPr>
          <w:ilvl w:val="1"/>
          <w:numId w:val="48"/>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 xml:space="preserve"> instalacja i konfiguracja serwera NAS</w:t>
      </w:r>
    </w:p>
    <w:p w14:paraId="12364653" w14:textId="77777777" w:rsidR="001539D4" w:rsidRPr="001539D4" w:rsidRDefault="001539D4" w:rsidP="001539D4">
      <w:pPr>
        <w:numPr>
          <w:ilvl w:val="1"/>
          <w:numId w:val="48"/>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 xml:space="preserve"> instalacja i konfiguracja systemu kopii zapasowych</w:t>
      </w:r>
    </w:p>
    <w:p w14:paraId="47349274" w14:textId="77777777" w:rsidR="001539D4" w:rsidRPr="001539D4" w:rsidRDefault="001539D4" w:rsidP="001539D4">
      <w:pPr>
        <w:numPr>
          <w:ilvl w:val="1"/>
          <w:numId w:val="48"/>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 xml:space="preserve"> konfiguracja urządzeń firewall</w:t>
      </w:r>
    </w:p>
    <w:p w14:paraId="46E354BE" w14:textId="77777777" w:rsidR="001539D4" w:rsidRPr="001539D4" w:rsidRDefault="001539D4" w:rsidP="001539D4">
      <w:pPr>
        <w:numPr>
          <w:ilvl w:val="1"/>
          <w:numId w:val="48"/>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 xml:space="preserve"> wykonanie weryfikacji prawidłowego działania dostarczonych urządzeń oraz oprogramowania</w:t>
      </w:r>
    </w:p>
    <w:p w14:paraId="1A36C662" w14:textId="77777777" w:rsidR="001539D4" w:rsidRPr="001539D4" w:rsidRDefault="001539D4" w:rsidP="001539D4">
      <w:pPr>
        <w:numPr>
          <w:ilvl w:val="0"/>
          <w:numId w:val="47"/>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Dostarczenie wszelkich komponentów potrzebnych do zamontowania dostarczonych urządzeń oraz do połączenia urządzeń do infrastruktury pasywnej (np. przewody krosowe).</w:t>
      </w:r>
    </w:p>
    <w:p w14:paraId="42654A69" w14:textId="77777777" w:rsidR="001539D4" w:rsidRPr="001539D4" w:rsidRDefault="001539D4" w:rsidP="001539D4">
      <w:pPr>
        <w:numPr>
          <w:ilvl w:val="0"/>
          <w:numId w:val="47"/>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 xml:space="preserve">Wykonawca po zainstalowaniu wszystkich dostarczonych urządzeń opracuje szczegółową dokumentację techniczną powykonawczą zawierającą dokładny opis montażu, instalacji i konfiguracji zainstalowanych komponentów. Dokumentacja powykonawcza będzie zawierała szczegółowe opisy zastosowanych rozwiązań. </w:t>
      </w:r>
    </w:p>
    <w:p w14:paraId="42E46973" w14:textId="77777777" w:rsidR="001539D4" w:rsidRPr="001539D4" w:rsidRDefault="001539D4" w:rsidP="001539D4">
      <w:pPr>
        <w:spacing w:after="100" w:afterAutospacing="1" w:line="276" w:lineRule="auto"/>
        <w:jc w:val="both"/>
        <w:rPr>
          <w:rFonts w:ascii="Times New Roman" w:hAnsi="Times New Roman" w:cs="Times New Roman"/>
          <w:bCs/>
        </w:rPr>
      </w:pPr>
    </w:p>
    <w:p w14:paraId="4FAE294F" w14:textId="77777777" w:rsidR="001539D4" w:rsidRPr="001539D4" w:rsidRDefault="001539D4" w:rsidP="001539D4">
      <w:pPr>
        <w:numPr>
          <w:ilvl w:val="0"/>
          <w:numId w:val="46"/>
        </w:numPr>
        <w:spacing w:after="100" w:afterAutospacing="1" w:line="276" w:lineRule="auto"/>
        <w:jc w:val="both"/>
        <w:rPr>
          <w:rFonts w:ascii="Times New Roman" w:hAnsi="Times New Roman" w:cs="Times New Roman"/>
          <w:b/>
        </w:rPr>
      </w:pPr>
      <w:r w:rsidRPr="001539D4">
        <w:rPr>
          <w:rFonts w:ascii="Times New Roman" w:hAnsi="Times New Roman" w:cs="Times New Roman"/>
          <w:b/>
        </w:rPr>
        <w:t>Wymagania dotyczące instruktażu</w:t>
      </w:r>
    </w:p>
    <w:p w14:paraId="573FAC2F" w14:textId="77777777" w:rsidR="001539D4" w:rsidRPr="001539D4" w:rsidRDefault="001539D4" w:rsidP="001539D4">
      <w:pPr>
        <w:numPr>
          <w:ilvl w:val="0"/>
          <w:numId w:val="47"/>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Wykonawca na potrzeby wdrożenia zapewni instruktaż z dostarczonych produktów infrastruktury serwerowej.  Zakres instruktażu będzie zawierał:</w:t>
      </w:r>
    </w:p>
    <w:p w14:paraId="40BD71D9" w14:textId="77777777" w:rsidR="001539D4" w:rsidRPr="001539D4" w:rsidRDefault="001539D4" w:rsidP="001539D4">
      <w:pPr>
        <w:numPr>
          <w:ilvl w:val="1"/>
          <w:numId w:val="49"/>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 xml:space="preserve"> zarządzanie firewallami </w:t>
      </w:r>
    </w:p>
    <w:p w14:paraId="3EC56574" w14:textId="77777777" w:rsidR="001539D4" w:rsidRPr="001539D4" w:rsidRDefault="001539D4" w:rsidP="001539D4">
      <w:pPr>
        <w:numPr>
          <w:ilvl w:val="1"/>
          <w:numId w:val="49"/>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 xml:space="preserve"> zarządzanie systemem kopii zapasowych</w:t>
      </w:r>
    </w:p>
    <w:p w14:paraId="35D1E1E4" w14:textId="77777777" w:rsidR="001539D4" w:rsidRPr="001539D4" w:rsidRDefault="001539D4" w:rsidP="001539D4">
      <w:pPr>
        <w:numPr>
          <w:ilvl w:val="1"/>
          <w:numId w:val="49"/>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 xml:space="preserve"> zarządzanie macierzą dyskową</w:t>
      </w:r>
    </w:p>
    <w:p w14:paraId="4FD3BDFF" w14:textId="77777777" w:rsidR="001539D4" w:rsidRPr="001539D4" w:rsidRDefault="001539D4" w:rsidP="001539D4">
      <w:pPr>
        <w:numPr>
          <w:ilvl w:val="1"/>
          <w:numId w:val="49"/>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 xml:space="preserve"> zarządzanie serwerem NAS</w:t>
      </w:r>
    </w:p>
    <w:p w14:paraId="092CB522" w14:textId="77777777" w:rsidR="001539D4" w:rsidRPr="001539D4" w:rsidRDefault="001539D4" w:rsidP="001539D4">
      <w:pPr>
        <w:numPr>
          <w:ilvl w:val="0"/>
          <w:numId w:val="47"/>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Na usługę wdrożenia i konfiguracji Wykonawca udziela gwarancji na okres 24 miesięcy.</w:t>
      </w:r>
    </w:p>
    <w:p w14:paraId="132D967F" w14:textId="77777777" w:rsidR="001539D4" w:rsidRPr="001539D4" w:rsidRDefault="001539D4" w:rsidP="001539D4">
      <w:pPr>
        <w:numPr>
          <w:ilvl w:val="0"/>
          <w:numId w:val="47"/>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W ramach gwarancji Wykonawca zobowiązuje się do przyjmowania zgłoszeń serwisowych (za pomocą dedykowanego portalu, e-maila lub telefonicznie) oraz do bezpłatnego usuwania dysfunkcji i awarii.</w:t>
      </w:r>
    </w:p>
    <w:p w14:paraId="56F34201" w14:textId="77777777" w:rsidR="001539D4" w:rsidRPr="001539D4" w:rsidRDefault="001539D4" w:rsidP="001539D4">
      <w:pPr>
        <w:numPr>
          <w:ilvl w:val="0"/>
          <w:numId w:val="47"/>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Zgłoszenia awarii będą realizowane w następujących maksymalnych Czasach Naprawy (SLA), liczonych od momentu zgłoszenia:</w:t>
      </w:r>
    </w:p>
    <w:p w14:paraId="4D37FF39" w14:textId="77777777" w:rsidR="001539D4" w:rsidRPr="001539D4" w:rsidRDefault="001539D4" w:rsidP="001539D4">
      <w:pPr>
        <w:numPr>
          <w:ilvl w:val="1"/>
          <w:numId w:val="50"/>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 xml:space="preserve"> dla Stanu Krytycznego (awaria uniemożliwiająca pracę) - w ciągu 24 godzin w dniach roboczych;</w:t>
      </w:r>
    </w:p>
    <w:p w14:paraId="784705E5" w14:textId="77777777" w:rsidR="001539D4" w:rsidRPr="001539D4" w:rsidRDefault="001539D4" w:rsidP="001539D4">
      <w:pPr>
        <w:numPr>
          <w:ilvl w:val="1"/>
          <w:numId w:val="50"/>
        </w:numPr>
        <w:spacing w:after="100" w:afterAutospacing="1" w:line="276" w:lineRule="auto"/>
        <w:jc w:val="both"/>
        <w:rPr>
          <w:rFonts w:ascii="Times New Roman" w:hAnsi="Times New Roman" w:cs="Times New Roman"/>
          <w:bCs/>
        </w:rPr>
      </w:pPr>
      <w:r w:rsidRPr="001539D4">
        <w:rPr>
          <w:rFonts w:ascii="Times New Roman" w:hAnsi="Times New Roman" w:cs="Times New Roman"/>
          <w:bCs/>
        </w:rPr>
        <w:t xml:space="preserve"> dla Awarii (znaczne ograniczenie funkcjonalności) - w ciągu 3 dni roboczych;</w:t>
      </w:r>
    </w:p>
    <w:p w14:paraId="55087901" w14:textId="528F507D" w:rsidR="00C42428" w:rsidRPr="001539D4" w:rsidRDefault="001539D4" w:rsidP="001539D4">
      <w:pPr>
        <w:numPr>
          <w:ilvl w:val="1"/>
          <w:numId w:val="50"/>
        </w:numPr>
        <w:spacing w:after="100" w:afterAutospacing="1" w:line="276" w:lineRule="auto"/>
        <w:jc w:val="both"/>
        <w:rPr>
          <w:rFonts w:ascii="Times New Roman" w:hAnsi="Times New Roman" w:cs="Times New Roman"/>
        </w:rPr>
      </w:pPr>
      <w:r w:rsidRPr="001539D4">
        <w:rPr>
          <w:rFonts w:ascii="Times New Roman" w:hAnsi="Times New Roman" w:cs="Times New Roman"/>
          <w:bCs/>
        </w:rPr>
        <w:t xml:space="preserve"> dla Błędu lub Usterki - w ciągu 14 dni roboczych.</w:t>
      </w:r>
      <w:r w:rsidR="00C42428" w:rsidRPr="001539D4">
        <w:rPr>
          <w:rFonts w:ascii="Times New Roman" w:hAnsi="Times New Roman" w:cs="Times New Roman"/>
        </w:rPr>
        <w:br w:type="page"/>
      </w:r>
    </w:p>
    <w:p w14:paraId="253A81CF" w14:textId="41407C52" w:rsidR="00317A78" w:rsidRDefault="00C42428" w:rsidP="00C42428">
      <w:pPr>
        <w:spacing w:after="100" w:afterAutospacing="1" w:line="276" w:lineRule="auto"/>
        <w:jc w:val="right"/>
        <w:rPr>
          <w:rFonts w:ascii="Times New Roman" w:hAnsi="Times New Roman" w:cs="Times New Roman"/>
        </w:rPr>
      </w:pPr>
      <w:r>
        <w:rPr>
          <w:rFonts w:ascii="Times New Roman" w:hAnsi="Times New Roman" w:cs="Times New Roman"/>
        </w:rPr>
        <w:lastRenderedPageBreak/>
        <w:t>Zał. nr 2 do umowy .........................– jeśli dotyczy (kryterium oceny ofert)</w:t>
      </w:r>
    </w:p>
    <w:p w14:paraId="578078AE" w14:textId="77777777" w:rsidR="00BA3A11" w:rsidRDefault="00BA3A11" w:rsidP="00BA3A11">
      <w:pPr>
        <w:spacing w:after="100" w:afterAutospacing="1" w:line="276" w:lineRule="auto"/>
        <w:jc w:val="center"/>
        <w:rPr>
          <w:rFonts w:ascii="Times New Roman" w:hAnsi="Times New Roman" w:cs="Times New Roman"/>
          <w:b/>
          <w:bCs/>
        </w:rPr>
      </w:pPr>
    </w:p>
    <w:p w14:paraId="395C7D59" w14:textId="2A507FED" w:rsidR="00C42428" w:rsidRPr="00BA3A11" w:rsidRDefault="00BA3A11" w:rsidP="00BA3A11">
      <w:pPr>
        <w:spacing w:after="100" w:afterAutospacing="1" w:line="276" w:lineRule="auto"/>
        <w:jc w:val="center"/>
        <w:rPr>
          <w:rFonts w:ascii="Times New Roman" w:hAnsi="Times New Roman" w:cs="Times New Roman"/>
          <w:b/>
          <w:bCs/>
        </w:rPr>
      </w:pPr>
      <w:r w:rsidRPr="00BA3A11">
        <w:rPr>
          <w:rFonts w:ascii="Times New Roman" w:hAnsi="Times New Roman" w:cs="Times New Roman"/>
          <w:b/>
          <w:bCs/>
        </w:rPr>
        <w:t xml:space="preserve">PARAMETRY </w:t>
      </w:r>
      <w:r w:rsidR="00A23BF3" w:rsidRPr="00BA3A11">
        <w:rPr>
          <w:rFonts w:ascii="Times New Roman" w:hAnsi="Times New Roman" w:cs="Times New Roman"/>
          <w:b/>
          <w:bCs/>
        </w:rPr>
        <w:t xml:space="preserve">ZWIĄZANE Z </w:t>
      </w:r>
      <w:r w:rsidR="00A23BF3" w:rsidRPr="00A23BF3">
        <w:rPr>
          <w:rFonts w:ascii="Times New Roman" w:hAnsi="Times New Roman" w:cs="Times New Roman"/>
          <w:b/>
          <w:bCs/>
        </w:rPr>
        <w:t>FUNKCJONALNOŚCI</w:t>
      </w:r>
      <w:r w:rsidR="00A23BF3">
        <w:rPr>
          <w:rFonts w:ascii="Times New Roman" w:hAnsi="Times New Roman" w:cs="Times New Roman"/>
          <w:b/>
          <w:bCs/>
        </w:rPr>
        <w:t>Ą</w:t>
      </w:r>
      <w:r w:rsidR="00A23BF3" w:rsidRPr="00A23BF3">
        <w:rPr>
          <w:rFonts w:ascii="Times New Roman" w:hAnsi="Times New Roman" w:cs="Times New Roman"/>
          <w:b/>
          <w:bCs/>
        </w:rPr>
        <w:t xml:space="preserve"> MACIERZY</w:t>
      </w:r>
      <w:r w:rsidR="00A23BF3">
        <w:rPr>
          <w:rFonts w:ascii="Times New Roman" w:hAnsi="Times New Roman" w:cs="Times New Roman"/>
          <w:b/>
          <w:bCs/>
        </w:rPr>
        <w:t xml:space="preserve"> </w:t>
      </w:r>
      <w:r>
        <w:rPr>
          <w:rFonts w:ascii="Times New Roman" w:hAnsi="Times New Roman" w:cs="Times New Roman"/>
          <w:b/>
          <w:bCs/>
        </w:rPr>
        <w:t>– jeśli dotyczy</w:t>
      </w:r>
    </w:p>
    <w:p w14:paraId="6EF4794E" w14:textId="1A265301" w:rsidR="00A23BF3" w:rsidRPr="00A23BF3" w:rsidRDefault="00A23BF3" w:rsidP="001539D4">
      <w:pPr>
        <w:numPr>
          <w:ilvl w:val="0"/>
          <w:numId w:val="21"/>
        </w:num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b/>
          <w:bCs/>
        </w:rPr>
        <w:t>Tolerancja na awarię 3 dysków:</w:t>
      </w:r>
    </w:p>
    <w:p w14:paraId="16F62F15" w14:textId="77777777" w:rsidR="00A23BF3" w:rsidRPr="00A23BF3" w:rsidRDefault="00A23BF3" w:rsidP="00A23BF3">
      <w:pPr>
        <w:suppressAutoHyphens/>
        <w:autoSpaceDN w:val="0"/>
        <w:spacing w:before="120" w:after="0" w:line="300" w:lineRule="exact"/>
        <w:ind w:left="72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4765"/>
        <w:gridCol w:w="1402"/>
        <w:gridCol w:w="1664"/>
      </w:tblGrid>
      <w:tr w:rsidR="00A23BF3" w:rsidRPr="00A23BF3" w14:paraId="2DC24916" w14:textId="77777777" w:rsidTr="00EE33F7">
        <w:tc>
          <w:tcPr>
            <w:tcW w:w="1231" w:type="dxa"/>
            <w:shd w:val="clear" w:color="auto" w:fill="auto"/>
            <w:vAlign w:val="center"/>
          </w:tcPr>
          <w:p w14:paraId="33DE8937" w14:textId="77777777" w:rsidR="00A23BF3" w:rsidRPr="00A23BF3" w:rsidRDefault="00A23BF3" w:rsidP="00A23BF3">
            <w:pPr>
              <w:suppressAutoHyphens/>
              <w:autoSpaceDN w:val="0"/>
              <w:spacing w:before="120" w:after="0" w:line="300" w:lineRule="exact"/>
              <w:jc w:val="both"/>
              <w:rPr>
                <w:rFonts w:ascii="Times New Roman" w:hAnsi="Times New Roman" w:cs="Times New Roman"/>
                <w:b/>
                <w:bCs/>
              </w:rPr>
            </w:pPr>
            <w:r w:rsidRPr="00A23BF3">
              <w:rPr>
                <w:rFonts w:ascii="Times New Roman" w:hAnsi="Times New Roman" w:cs="Times New Roman"/>
                <w:b/>
                <w:bCs/>
              </w:rPr>
              <w:t>Kryterium techniczne 1</w:t>
            </w:r>
          </w:p>
        </w:tc>
        <w:tc>
          <w:tcPr>
            <w:tcW w:w="4909" w:type="dxa"/>
            <w:shd w:val="clear" w:color="auto" w:fill="auto"/>
            <w:vAlign w:val="center"/>
          </w:tcPr>
          <w:p w14:paraId="7B42E1C3"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Zaoferowana macierz umożliwia skonfigurowanie poziomu RAID tolerującego jednoczesną awarię 3 dysków w obrębie tej samej puli dyskowej/domeny dyskowej bez utraty danych.</w:t>
            </w:r>
          </w:p>
        </w:tc>
        <w:tc>
          <w:tcPr>
            <w:tcW w:w="1437" w:type="dxa"/>
            <w:shd w:val="clear" w:color="auto" w:fill="auto"/>
            <w:vAlign w:val="center"/>
          </w:tcPr>
          <w:p w14:paraId="4FDBED6D"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NIE*</w:t>
            </w:r>
          </w:p>
        </w:tc>
        <w:tc>
          <w:tcPr>
            <w:tcW w:w="1708" w:type="dxa"/>
            <w:shd w:val="clear" w:color="auto" w:fill="auto"/>
            <w:vAlign w:val="center"/>
          </w:tcPr>
          <w:p w14:paraId="4330448A" w14:textId="709B7D3B"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TAK*</w:t>
            </w:r>
          </w:p>
        </w:tc>
      </w:tr>
    </w:tbl>
    <w:p w14:paraId="117A9A80" w14:textId="77777777" w:rsidR="00A23BF3" w:rsidRPr="00A23BF3" w:rsidRDefault="00A23BF3" w:rsidP="00A23BF3">
      <w:pPr>
        <w:suppressAutoHyphens/>
        <w:autoSpaceDN w:val="0"/>
        <w:spacing w:before="120" w:after="0" w:line="300" w:lineRule="exact"/>
        <w:jc w:val="both"/>
        <w:rPr>
          <w:rFonts w:ascii="Times New Roman" w:hAnsi="Times New Roman" w:cs="Times New Roman"/>
          <w:i/>
          <w:iCs/>
        </w:rPr>
      </w:pPr>
      <w:r w:rsidRPr="00A23BF3">
        <w:rPr>
          <w:rFonts w:ascii="Times New Roman" w:hAnsi="Times New Roman" w:cs="Times New Roman"/>
          <w:i/>
          <w:iCs/>
        </w:rPr>
        <w:t>* prosimy zaznaczyć</w:t>
      </w:r>
    </w:p>
    <w:p w14:paraId="2785DB3F" w14:textId="77777777" w:rsidR="00A23BF3" w:rsidRPr="00A23BF3" w:rsidRDefault="00A23BF3" w:rsidP="00A23BF3">
      <w:pPr>
        <w:suppressAutoHyphens/>
        <w:autoSpaceDN w:val="0"/>
        <w:spacing w:before="120" w:after="0" w:line="300" w:lineRule="exact"/>
        <w:jc w:val="both"/>
        <w:rPr>
          <w:rFonts w:ascii="Times New Roman" w:hAnsi="Times New Roman" w:cs="Times New Roman"/>
          <w:b/>
          <w:bCs/>
        </w:rPr>
      </w:pPr>
    </w:p>
    <w:p w14:paraId="5538C2F2" w14:textId="26BF1E93" w:rsidR="00A23BF3" w:rsidRDefault="00A23BF3" w:rsidP="001539D4">
      <w:pPr>
        <w:numPr>
          <w:ilvl w:val="0"/>
          <w:numId w:val="21"/>
        </w:numPr>
        <w:suppressAutoHyphens/>
        <w:autoSpaceDN w:val="0"/>
        <w:spacing w:before="120" w:after="0" w:line="300" w:lineRule="exact"/>
        <w:jc w:val="both"/>
        <w:rPr>
          <w:rFonts w:ascii="Times New Roman" w:hAnsi="Times New Roman" w:cs="Times New Roman"/>
          <w:b/>
          <w:bCs/>
        </w:rPr>
      </w:pPr>
      <w:r w:rsidRPr="00A23BF3">
        <w:rPr>
          <w:rFonts w:ascii="Times New Roman" w:hAnsi="Times New Roman" w:cs="Times New Roman"/>
          <w:b/>
          <w:bCs/>
        </w:rPr>
        <w:t xml:space="preserve">Monitorowanie: </w:t>
      </w:r>
    </w:p>
    <w:p w14:paraId="08E123C8" w14:textId="77777777" w:rsidR="00A23BF3" w:rsidRPr="00A23BF3" w:rsidRDefault="00A23BF3" w:rsidP="00A23BF3">
      <w:pPr>
        <w:suppressAutoHyphens/>
        <w:autoSpaceDN w:val="0"/>
        <w:spacing w:before="120" w:after="0" w:line="300" w:lineRule="exact"/>
        <w:ind w:left="720"/>
        <w:jc w:val="both"/>
        <w:rPr>
          <w:rFonts w:ascii="Times New Roman" w:hAnsi="Times New Roman" w:cs="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4858"/>
        <w:gridCol w:w="1422"/>
        <w:gridCol w:w="1551"/>
      </w:tblGrid>
      <w:tr w:rsidR="00A23BF3" w:rsidRPr="00A23BF3" w14:paraId="581F14DC" w14:textId="77777777" w:rsidTr="00EE33F7">
        <w:tc>
          <w:tcPr>
            <w:tcW w:w="1231" w:type="dxa"/>
            <w:shd w:val="clear" w:color="auto" w:fill="auto"/>
            <w:vAlign w:val="center"/>
          </w:tcPr>
          <w:p w14:paraId="7D9BAD8E"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b/>
                <w:bCs/>
              </w:rPr>
              <w:t>Kryterium techniczne 2</w:t>
            </w:r>
          </w:p>
        </w:tc>
        <w:tc>
          <w:tcPr>
            <w:tcW w:w="5009" w:type="dxa"/>
            <w:shd w:val="clear" w:color="auto" w:fill="auto"/>
            <w:vAlign w:val="center"/>
          </w:tcPr>
          <w:p w14:paraId="585E1326"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Zaoferowana macierz kolekcjonuje wydajnościowe statystyki historyczne do 3 lat wstecz. Statystyki są dostępne z poziomu GUI w postaci graficznych wykresów. Wymagane statystyki dla:</w:t>
            </w:r>
          </w:p>
          <w:p w14:paraId="2C118EAB"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 cała macierz</w:t>
            </w:r>
          </w:p>
          <w:p w14:paraId="389B053F"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 kontrolery</w:t>
            </w:r>
          </w:p>
          <w:p w14:paraId="2E251489"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 porty front-end</w:t>
            </w:r>
          </w:p>
          <w:p w14:paraId="5F918CA8"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 dyski</w:t>
            </w:r>
          </w:p>
          <w:p w14:paraId="6DCDEE68"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 xml:space="preserve">- </w:t>
            </w:r>
            <w:proofErr w:type="spellStart"/>
            <w:r w:rsidRPr="00A23BF3">
              <w:rPr>
                <w:rFonts w:ascii="Times New Roman" w:hAnsi="Times New Roman" w:cs="Times New Roman"/>
              </w:rPr>
              <w:t>LUNy</w:t>
            </w:r>
            <w:proofErr w:type="spellEnd"/>
          </w:p>
          <w:p w14:paraId="104002C5"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 hosty</w:t>
            </w:r>
          </w:p>
          <w:p w14:paraId="02B70421"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Pod kątem parametrów takich jak:</w:t>
            </w:r>
          </w:p>
          <w:p w14:paraId="4226212F"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 operacje wejścia/wyjścia IOPS</w:t>
            </w:r>
          </w:p>
          <w:p w14:paraId="4BD3CE95"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 przepustowość (KB/s lub MB/s)</w:t>
            </w:r>
          </w:p>
          <w:p w14:paraId="17A9180D"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 czas odpowiedzi (</w:t>
            </w:r>
            <w:proofErr w:type="spellStart"/>
            <w:r w:rsidRPr="00A23BF3">
              <w:rPr>
                <w:rFonts w:ascii="Times New Roman" w:hAnsi="Times New Roman" w:cs="Times New Roman"/>
              </w:rPr>
              <w:t>latency</w:t>
            </w:r>
            <w:proofErr w:type="spellEnd"/>
            <w:r w:rsidRPr="00A23BF3">
              <w:rPr>
                <w:rFonts w:ascii="Times New Roman" w:hAnsi="Times New Roman" w:cs="Times New Roman"/>
              </w:rPr>
              <w:t>)</w:t>
            </w:r>
          </w:p>
          <w:p w14:paraId="4D0C701B"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 trafienia w cache (dla kontrolerów)</w:t>
            </w:r>
          </w:p>
          <w:p w14:paraId="71359D4A"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 średnie użycie CPU w % dla kontrolerów</w:t>
            </w:r>
          </w:p>
          <w:p w14:paraId="30E005C9"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Kolekcjonowanie statystyk nie może wykorzystywać żadnej zewnętrznej platformy.</w:t>
            </w:r>
          </w:p>
        </w:tc>
        <w:tc>
          <w:tcPr>
            <w:tcW w:w="1457" w:type="dxa"/>
            <w:shd w:val="clear" w:color="auto" w:fill="auto"/>
            <w:vAlign w:val="center"/>
          </w:tcPr>
          <w:p w14:paraId="1D4ACB0F" w14:textId="77777777"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NIE*</w:t>
            </w:r>
          </w:p>
        </w:tc>
        <w:tc>
          <w:tcPr>
            <w:tcW w:w="1588" w:type="dxa"/>
            <w:shd w:val="clear" w:color="auto" w:fill="auto"/>
            <w:vAlign w:val="center"/>
          </w:tcPr>
          <w:p w14:paraId="595CCC86" w14:textId="11D4AB5F" w:rsidR="00A23BF3" w:rsidRPr="00A23BF3" w:rsidRDefault="00A23BF3" w:rsidP="00A23BF3">
            <w:pPr>
              <w:suppressAutoHyphens/>
              <w:autoSpaceDN w:val="0"/>
              <w:spacing w:before="120" w:after="0" w:line="300" w:lineRule="exact"/>
              <w:jc w:val="both"/>
              <w:rPr>
                <w:rFonts w:ascii="Times New Roman" w:hAnsi="Times New Roman" w:cs="Times New Roman"/>
              </w:rPr>
            </w:pPr>
            <w:r w:rsidRPr="00A23BF3">
              <w:rPr>
                <w:rFonts w:ascii="Times New Roman" w:hAnsi="Times New Roman" w:cs="Times New Roman"/>
              </w:rPr>
              <w:t>TAK*</w:t>
            </w:r>
          </w:p>
        </w:tc>
      </w:tr>
    </w:tbl>
    <w:p w14:paraId="3B701024" w14:textId="77777777" w:rsidR="00A23BF3" w:rsidRPr="00A23BF3" w:rsidRDefault="00A23BF3" w:rsidP="00A23BF3">
      <w:pPr>
        <w:suppressAutoHyphens/>
        <w:autoSpaceDN w:val="0"/>
        <w:spacing w:before="120" w:after="0" w:line="300" w:lineRule="exact"/>
        <w:jc w:val="both"/>
        <w:rPr>
          <w:rFonts w:ascii="Times New Roman" w:hAnsi="Times New Roman" w:cs="Times New Roman"/>
          <w:i/>
          <w:iCs/>
        </w:rPr>
      </w:pPr>
      <w:r w:rsidRPr="00A23BF3">
        <w:rPr>
          <w:rFonts w:ascii="Times New Roman" w:hAnsi="Times New Roman" w:cs="Times New Roman"/>
          <w:i/>
          <w:iCs/>
        </w:rPr>
        <w:t>* prosimy zaznaczyć</w:t>
      </w:r>
    </w:p>
    <w:p w14:paraId="579FA898" w14:textId="77777777" w:rsidR="00C42428" w:rsidRPr="00C42428" w:rsidRDefault="00C42428" w:rsidP="00C42428">
      <w:pPr>
        <w:suppressAutoHyphens/>
        <w:autoSpaceDN w:val="0"/>
        <w:spacing w:before="120" w:after="0" w:line="300" w:lineRule="exact"/>
        <w:jc w:val="both"/>
        <w:rPr>
          <w:rFonts w:ascii="Times New Roman" w:eastAsia="Times New Roman" w:hAnsi="Times New Roman" w:cs="Times New Roman"/>
          <w:sz w:val="24"/>
          <w:szCs w:val="24"/>
          <w:lang w:eastAsia="ar-SA"/>
        </w:rPr>
      </w:pPr>
    </w:p>
    <w:p w14:paraId="2313C349" w14:textId="20F5F026" w:rsidR="00C42428" w:rsidRPr="00C42428" w:rsidRDefault="00C42428" w:rsidP="00C42428">
      <w:pPr>
        <w:suppressAutoHyphens/>
        <w:autoSpaceDN w:val="0"/>
        <w:spacing w:before="120" w:after="0" w:line="300" w:lineRule="exact"/>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Potwierdzeniem spełnian</w:t>
      </w:r>
      <w:r w:rsidR="00BA3A11">
        <w:rPr>
          <w:rFonts w:ascii="Times New Roman" w:eastAsia="Times New Roman" w:hAnsi="Times New Roman" w:cs="Times New Roman"/>
          <w:sz w:val="24"/>
          <w:szCs w:val="24"/>
          <w:lang w:eastAsia="ar-SA"/>
        </w:rPr>
        <w:t xml:space="preserve">ia niniejszych wymagań jest załączone do oferty </w:t>
      </w:r>
      <w:r w:rsidR="00A23BF3" w:rsidRPr="00A23BF3">
        <w:rPr>
          <w:rFonts w:ascii="Times New Roman" w:eastAsia="Times New Roman" w:hAnsi="Times New Roman" w:cs="Times New Roman"/>
          <w:b/>
          <w:bCs/>
          <w:i/>
          <w:iCs/>
          <w:sz w:val="24"/>
          <w:szCs w:val="24"/>
          <w:lang w:eastAsia="ar-SA"/>
        </w:rPr>
        <w:t>Oświadczenie producenta o spełnianiu funkcjonalności macierzy.</w:t>
      </w:r>
    </w:p>
    <w:p w14:paraId="68ACE08A" w14:textId="77777777" w:rsidR="00C42428" w:rsidRDefault="00C42428" w:rsidP="001340CF">
      <w:pPr>
        <w:spacing w:after="100" w:afterAutospacing="1" w:line="276" w:lineRule="auto"/>
        <w:jc w:val="both"/>
        <w:rPr>
          <w:rFonts w:ascii="Times New Roman" w:hAnsi="Times New Roman" w:cs="Times New Roman"/>
        </w:rPr>
      </w:pPr>
    </w:p>
    <w:p w14:paraId="62498455" w14:textId="77777777" w:rsidR="00C42428" w:rsidRPr="007C20D2" w:rsidRDefault="00C42428" w:rsidP="001340CF">
      <w:pPr>
        <w:spacing w:after="100" w:afterAutospacing="1" w:line="276" w:lineRule="auto"/>
        <w:jc w:val="both"/>
        <w:rPr>
          <w:rFonts w:ascii="Times New Roman" w:hAnsi="Times New Roman" w:cs="Times New Roman"/>
        </w:rPr>
      </w:pPr>
    </w:p>
    <w:sectPr w:rsidR="00C42428" w:rsidRPr="007C20D2" w:rsidSect="006B1334">
      <w:headerReference w:type="default" r:id="rId8"/>
      <w:footerReference w:type="default" r:id="rId9"/>
      <w:pgSz w:w="11906" w:h="16838"/>
      <w:pgMar w:top="1417" w:right="1417" w:bottom="1417" w:left="1417" w:header="57"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E9D44" w14:textId="77777777" w:rsidR="00632A89" w:rsidRDefault="00632A89" w:rsidP="00934096">
      <w:pPr>
        <w:spacing w:after="0" w:line="240" w:lineRule="auto"/>
      </w:pPr>
      <w:r>
        <w:separator/>
      </w:r>
    </w:p>
  </w:endnote>
  <w:endnote w:type="continuationSeparator" w:id="0">
    <w:p w14:paraId="1CE72888" w14:textId="77777777" w:rsidR="00632A89" w:rsidRDefault="00632A89" w:rsidP="00934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696821"/>
      <w:docPartObj>
        <w:docPartGallery w:val="Page Numbers (Bottom of Page)"/>
        <w:docPartUnique/>
      </w:docPartObj>
    </w:sdtPr>
    <w:sdtEndPr/>
    <w:sdtContent>
      <w:p w14:paraId="2D081741" w14:textId="47642C09" w:rsidR="00F46D42" w:rsidRDefault="00F46D42">
        <w:pPr>
          <w:pStyle w:val="Stopka"/>
          <w:jc w:val="right"/>
        </w:pPr>
        <w:r w:rsidRPr="006F1B8A">
          <w:rPr>
            <w:noProof/>
            <w:sz w:val="20"/>
            <w:szCs w:val="20"/>
            <w:lang w:eastAsia="pl-PL"/>
          </w:rPr>
          <w:drawing>
            <wp:anchor distT="0" distB="0" distL="114300" distR="114300" simplePos="0" relativeHeight="251661312" behindDoc="0" locked="0" layoutInCell="1" allowOverlap="1" wp14:anchorId="151A661A" wp14:editId="4A4171DF">
              <wp:simplePos x="0" y="0"/>
              <wp:positionH relativeFrom="margin">
                <wp:posOffset>-310515</wp:posOffset>
              </wp:positionH>
              <wp:positionV relativeFrom="bottomMargin">
                <wp:posOffset>353060</wp:posOffset>
              </wp:positionV>
              <wp:extent cx="6722110" cy="617220"/>
              <wp:effectExtent l="0" t="0" r="2540" b="0"/>
              <wp:wrapSquare wrapText="bothSides"/>
              <wp:docPr id="841035464" name="Obraz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6722110" cy="61722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t>2</w:t>
        </w:r>
        <w:r>
          <w:fldChar w:fldCharType="end"/>
        </w:r>
      </w:p>
    </w:sdtContent>
  </w:sdt>
  <w:p w14:paraId="235B8872" w14:textId="21F176B8" w:rsidR="00F46D42" w:rsidRDefault="00F46D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D244D" w14:textId="77777777" w:rsidR="00632A89" w:rsidRDefault="00632A89" w:rsidP="00934096">
      <w:pPr>
        <w:spacing w:after="0" w:line="240" w:lineRule="auto"/>
      </w:pPr>
      <w:r>
        <w:separator/>
      </w:r>
    </w:p>
  </w:footnote>
  <w:footnote w:type="continuationSeparator" w:id="0">
    <w:p w14:paraId="192DF2DD" w14:textId="77777777" w:rsidR="00632A89" w:rsidRDefault="00632A89" w:rsidP="009340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C32C8" w14:textId="1BD6B944" w:rsidR="00934096" w:rsidRDefault="002B5EE1">
    <w:pPr>
      <w:pStyle w:val="Nagwek"/>
    </w:pPr>
    <w:r w:rsidRPr="006F1B8A">
      <w:rPr>
        <w:noProof/>
        <w:lang w:eastAsia="pl-PL"/>
      </w:rPr>
      <w:drawing>
        <wp:anchor distT="0" distB="0" distL="114300" distR="114300" simplePos="0" relativeHeight="251659264" behindDoc="0" locked="0" layoutInCell="1" allowOverlap="1" wp14:anchorId="178E210D" wp14:editId="25EF482E">
          <wp:simplePos x="0" y="0"/>
          <wp:positionH relativeFrom="column">
            <wp:posOffset>635</wp:posOffset>
          </wp:positionH>
          <wp:positionV relativeFrom="paragraph">
            <wp:posOffset>284480</wp:posOffset>
          </wp:positionV>
          <wp:extent cx="1773555" cy="961390"/>
          <wp:effectExtent l="0" t="0" r="0" b="0"/>
          <wp:wrapTopAndBottom/>
          <wp:docPr id="954249494" name="Obraz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extLst>
                      <a:ext uri="{28A0092B-C50C-407E-A947-70E740481C1C}">
                        <a14:useLocalDpi xmlns:a14="http://schemas.microsoft.com/office/drawing/2010/main" val="0"/>
                      </a:ext>
                      <a:ext uri="{96DAC541-7B7A-43D3-8B79-37D633B846F1}">
                        <asvg:svgBlip xmlns:asvg="http://schemas.microsoft.com/office/drawing/2016/SVG/main" r:embed="rId2"/>
                      </a:ext>
                    </a:extLst>
                  </a:blip>
                  <a:srcRect/>
                  <a:stretch>
                    <a:fillRect/>
                  </a:stretch>
                </pic:blipFill>
                <pic:spPr>
                  <a:xfrm>
                    <a:off x="0" y="0"/>
                    <a:ext cx="1773555" cy="961390"/>
                  </a:xfrm>
                  <a:prstGeom prst="rect">
                    <a:avLst/>
                  </a:prstGeom>
                  <a:noFill/>
                  <a:ln>
                    <a:noFill/>
                    <a:prstDash/>
                  </a:ln>
                </pic:spPr>
              </pic:pic>
            </a:graphicData>
          </a:graphic>
        </wp:anchor>
      </w:drawing>
    </w:r>
    <w:del w:id="5" w:author="zamówienia publiczne" w:date="2025-10-13T12:40:00Z">
      <w:r w:rsidR="00934096" w:rsidDel="002B5EE1">
        <w:rPr>
          <w:rFonts w:ascii="Times New Roman" w:hAnsi="Times New Roman" w:cs="Times New Roman"/>
          <w:noProof/>
          <w:sz w:val="24"/>
          <w:szCs w:val="24"/>
          <w:lang w:eastAsia="pl-PL"/>
        </w:rPr>
        <w:drawing>
          <wp:anchor distT="0" distB="0" distL="114300" distR="114300" simplePos="0" relativeHeight="251658240" behindDoc="0" locked="0" layoutInCell="1" allowOverlap="1" wp14:anchorId="03D66B02" wp14:editId="5552574E">
            <wp:simplePos x="0" y="0"/>
            <wp:positionH relativeFrom="margin">
              <wp:posOffset>34925</wp:posOffset>
            </wp:positionH>
            <wp:positionV relativeFrom="margin">
              <wp:posOffset>-815975</wp:posOffset>
            </wp:positionV>
            <wp:extent cx="5760720" cy="45085"/>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rotWithShape="1">
                    <a:blip r:embed="rId3">
                      <a:extLst>
                        <a:ext uri="{28A0092B-C50C-407E-A947-70E740481C1C}">
                          <a14:useLocalDpi xmlns:a14="http://schemas.microsoft.com/office/drawing/2010/main" val="0"/>
                        </a:ext>
                      </a:extLst>
                    </a:blip>
                    <a:srcRect t="-7667" b="100000"/>
                    <a:stretch/>
                  </pic:blipFill>
                  <pic:spPr bwMode="auto">
                    <a:xfrm>
                      <a:off x="0" y="0"/>
                      <a:ext cx="576072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7AE"/>
    <w:multiLevelType w:val="hybridMultilevel"/>
    <w:tmpl w:val="C2E6ACFE"/>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754638"/>
    <w:multiLevelType w:val="hybridMultilevel"/>
    <w:tmpl w:val="922E73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E57C73"/>
    <w:multiLevelType w:val="hybridMultilevel"/>
    <w:tmpl w:val="FBA483A2"/>
    <w:lvl w:ilvl="0" w:tplc="FFFFFFFF">
      <w:start w:val="1"/>
      <w:numFmt w:val="decimal"/>
      <w:lvlText w:val="%1."/>
      <w:lvlJc w:val="center"/>
      <w:pPr>
        <w:ind w:left="360" w:hanging="360"/>
      </w:pPr>
      <w:rPr>
        <w:rFonts w:hint="default"/>
        <w:b/>
        <w:bCs/>
      </w:rPr>
    </w:lvl>
    <w:lvl w:ilvl="1" w:tplc="FFFFFFFF" w:tentative="1">
      <w:start w:val="1"/>
      <w:numFmt w:val="lowerLetter"/>
      <w:lvlText w:val="%2."/>
      <w:lvlJc w:val="left"/>
      <w:pPr>
        <w:ind w:left="448" w:hanging="360"/>
      </w:pPr>
    </w:lvl>
    <w:lvl w:ilvl="2" w:tplc="FFFFFFFF" w:tentative="1">
      <w:start w:val="1"/>
      <w:numFmt w:val="lowerRoman"/>
      <w:lvlText w:val="%3."/>
      <w:lvlJc w:val="right"/>
      <w:pPr>
        <w:ind w:left="1168" w:hanging="180"/>
      </w:pPr>
    </w:lvl>
    <w:lvl w:ilvl="3" w:tplc="FFFFFFFF" w:tentative="1">
      <w:start w:val="1"/>
      <w:numFmt w:val="decimal"/>
      <w:lvlText w:val="%4."/>
      <w:lvlJc w:val="left"/>
      <w:pPr>
        <w:ind w:left="1888" w:hanging="360"/>
      </w:pPr>
    </w:lvl>
    <w:lvl w:ilvl="4" w:tplc="FFFFFFFF" w:tentative="1">
      <w:start w:val="1"/>
      <w:numFmt w:val="lowerLetter"/>
      <w:lvlText w:val="%5."/>
      <w:lvlJc w:val="left"/>
      <w:pPr>
        <w:ind w:left="2608" w:hanging="360"/>
      </w:pPr>
    </w:lvl>
    <w:lvl w:ilvl="5" w:tplc="FFFFFFFF" w:tentative="1">
      <w:start w:val="1"/>
      <w:numFmt w:val="lowerRoman"/>
      <w:lvlText w:val="%6."/>
      <w:lvlJc w:val="right"/>
      <w:pPr>
        <w:ind w:left="3328" w:hanging="180"/>
      </w:pPr>
    </w:lvl>
    <w:lvl w:ilvl="6" w:tplc="FFFFFFFF" w:tentative="1">
      <w:start w:val="1"/>
      <w:numFmt w:val="decimal"/>
      <w:lvlText w:val="%7."/>
      <w:lvlJc w:val="left"/>
      <w:pPr>
        <w:ind w:left="4048" w:hanging="360"/>
      </w:pPr>
    </w:lvl>
    <w:lvl w:ilvl="7" w:tplc="FFFFFFFF" w:tentative="1">
      <w:start w:val="1"/>
      <w:numFmt w:val="lowerLetter"/>
      <w:lvlText w:val="%8."/>
      <w:lvlJc w:val="left"/>
      <w:pPr>
        <w:ind w:left="4768" w:hanging="360"/>
      </w:pPr>
    </w:lvl>
    <w:lvl w:ilvl="8" w:tplc="FFFFFFFF" w:tentative="1">
      <w:start w:val="1"/>
      <w:numFmt w:val="lowerRoman"/>
      <w:lvlText w:val="%9."/>
      <w:lvlJc w:val="right"/>
      <w:pPr>
        <w:ind w:left="5488" w:hanging="180"/>
      </w:pPr>
    </w:lvl>
  </w:abstractNum>
  <w:abstractNum w:abstractNumId="3" w15:restartNumberingAfterBreak="0">
    <w:nsid w:val="0E9648CF"/>
    <w:multiLevelType w:val="hybridMultilevel"/>
    <w:tmpl w:val="9364C70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FD87CEB"/>
    <w:multiLevelType w:val="hybridMultilevel"/>
    <w:tmpl w:val="502627F0"/>
    <w:lvl w:ilvl="0" w:tplc="FFFFFFFF">
      <w:start w:val="1"/>
      <w:numFmt w:val="decimal"/>
      <w:lvlText w:val="%1."/>
      <w:lvlJc w:val="left"/>
      <w:pPr>
        <w:ind w:left="720" w:hanging="360"/>
      </w:pPr>
    </w:lvl>
    <w:lvl w:ilvl="1" w:tplc="7CCAEFBA">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873DDF"/>
    <w:multiLevelType w:val="hybridMultilevel"/>
    <w:tmpl w:val="2AB26B24"/>
    <w:lvl w:ilvl="0" w:tplc="0415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5396C4A"/>
    <w:multiLevelType w:val="hybridMultilevel"/>
    <w:tmpl w:val="43CE9EB2"/>
    <w:lvl w:ilvl="0" w:tplc="9DDA472C">
      <w:start w:val="1"/>
      <w:numFmt w:val="decimal"/>
      <w:lvlText w:val="%1."/>
      <w:lvlJc w:val="left"/>
      <w:pPr>
        <w:ind w:left="284" w:hanging="284"/>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EF5F24"/>
    <w:multiLevelType w:val="hybridMultilevel"/>
    <w:tmpl w:val="44E453E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18C6161F"/>
    <w:multiLevelType w:val="hybridMultilevel"/>
    <w:tmpl w:val="BA1088C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9131F3F"/>
    <w:multiLevelType w:val="hybridMultilevel"/>
    <w:tmpl w:val="4FB660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9E34B53"/>
    <w:multiLevelType w:val="hybridMultilevel"/>
    <w:tmpl w:val="6DDC1446"/>
    <w:lvl w:ilvl="0" w:tplc="FFFFFFFF">
      <w:start w:val="1"/>
      <w:numFmt w:val="decimal"/>
      <w:lvlText w:val="%1."/>
      <w:lvlJc w:val="left"/>
      <w:pPr>
        <w:ind w:left="720" w:hanging="360"/>
      </w:pPr>
    </w:lvl>
    <w:lvl w:ilvl="1" w:tplc="7CCAEFBA">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EA681D"/>
    <w:multiLevelType w:val="hybridMultilevel"/>
    <w:tmpl w:val="803AAFF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1BFA7DAD"/>
    <w:multiLevelType w:val="hybridMultilevel"/>
    <w:tmpl w:val="439631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D417D9C"/>
    <w:multiLevelType w:val="hybridMultilevel"/>
    <w:tmpl w:val="420C5CB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1F8C7959"/>
    <w:multiLevelType w:val="hybridMultilevel"/>
    <w:tmpl w:val="4FB660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3721061"/>
    <w:multiLevelType w:val="hybridMultilevel"/>
    <w:tmpl w:val="2BD4B88C"/>
    <w:lvl w:ilvl="0" w:tplc="8A509E22">
      <w:start w:val="1"/>
      <w:numFmt w:val="decimal"/>
      <w:lvlText w:val="%1."/>
      <w:lvlJc w:val="left"/>
      <w:pPr>
        <w:ind w:left="567" w:hanging="567"/>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F72C1"/>
    <w:multiLevelType w:val="hybridMultilevel"/>
    <w:tmpl w:val="2BD4B88C"/>
    <w:lvl w:ilvl="0" w:tplc="8A509E22">
      <w:start w:val="1"/>
      <w:numFmt w:val="decimal"/>
      <w:lvlText w:val="%1."/>
      <w:lvlJc w:val="left"/>
      <w:pPr>
        <w:ind w:left="567" w:hanging="567"/>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EB7622"/>
    <w:multiLevelType w:val="hybridMultilevel"/>
    <w:tmpl w:val="742C30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994134"/>
    <w:multiLevelType w:val="hybridMultilevel"/>
    <w:tmpl w:val="5888BFE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0D75A49"/>
    <w:multiLevelType w:val="hybridMultilevel"/>
    <w:tmpl w:val="4FB660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1DD34AE"/>
    <w:multiLevelType w:val="hybridMultilevel"/>
    <w:tmpl w:val="761A6856"/>
    <w:lvl w:ilvl="0" w:tplc="8A509E22">
      <w:start w:val="1"/>
      <w:numFmt w:val="decimal"/>
      <w:lvlText w:val="%1."/>
      <w:lvlJc w:val="left"/>
      <w:pPr>
        <w:ind w:left="567" w:hanging="567"/>
      </w:pPr>
      <w:rPr>
        <w:rFonts w:hint="default"/>
        <w:b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434B78"/>
    <w:multiLevelType w:val="multilevel"/>
    <w:tmpl w:val="F5EAC3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6D701B3"/>
    <w:multiLevelType w:val="hybridMultilevel"/>
    <w:tmpl w:val="614626C2"/>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DDD186B"/>
    <w:multiLevelType w:val="hybridMultilevel"/>
    <w:tmpl w:val="D0E465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835DAC"/>
    <w:multiLevelType w:val="hybridMultilevel"/>
    <w:tmpl w:val="347CFB2E"/>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3265208"/>
    <w:multiLevelType w:val="hybridMultilevel"/>
    <w:tmpl w:val="2BD4B88C"/>
    <w:lvl w:ilvl="0" w:tplc="8A509E22">
      <w:start w:val="1"/>
      <w:numFmt w:val="decimal"/>
      <w:lvlText w:val="%1."/>
      <w:lvlJc w:val="left"/>
      <w:pPr>
        <w:ind w:left="567" w:hanging="567"/>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592393C"/>
    <w:multiLevelType w:val="hybridMultilevel"/>
    <w:tmpl w:val="4FB660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77E00E6"/>
    <w:multiLevelType w:val="hybridMultilevel"/>
    <w:tmpl w:val="336C14A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47F53887"/>
    <w:multiLevelType w:val="hybridMultilevel"/>
    <w:tmpl w:val="AFE225A0"/>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8187709"/>
    <w:multiLevelType w:val="hybridMultilevel"/>
    <w:tmpl w:val="C6CAE22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4B066586"/>
    <w:multiLevelType w:val="multilevel"/>
    <w:tmpl w:val="F5EAC3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C6D3452"/>
    <w:multiLevelType w:val="hybridMultilevel"/>
    <w:tmpl w:val="9C8666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B46D0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CDD00BA"/>
    <w:multiLevelType w:val="hybridMultilevel"/>
    <w:tmpl w:val="2BD4B88C"/>
    <w:lvl w:ilvl="0" w:tplc="8A509E22">
      <w:start w:val="1"/>
      <w:numFmt w:val="decimal"/>
      <w:lvlText w:val="%1."/>
      <w:lvlJc w:val="left"/>
      <w:pPr>
        <w:ind w:left="567" w:hanging="567"/>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6E32CC"/>
    <w:multiLevelType w:val="hybridMultilevel"/>
    <w:tmpl w:val="DC042B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526D5E79"/>
    <w:multiLevelType w:val="hybridMultilevel"/>
    <w:tmpl w:val="2016340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52CB6A93"/>
    <w:multiLevelType w:val="hybridMultilevel"/>
    <w:tmpl w:val="9364C70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40B6EA8"/>
    <w:multiLevelType w:val="hybridMultilevel"/>
    <w:tmpl w:val="8FA88EF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540F0D83"/>
    <w:multiLevelType w:val="hybridMultilevel"/>
    <w:tmpl w:val="17C6773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9" w15:restartNumberingAfterBreak="0">
    <w:nsid w:val="54DB2B29"/>
    <w:multiLevelType w:val="hybridMultilevel"/>
    <w:tmpl w:val="027E0B7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5BBD2F9E"/>
    <w:multiLevelType w:val="hybridMultilevel"/>
    <w:tmpl w:val="2BD4B88C"/>
    <w:lvl w:ilvl="0" w:tplc="8A509E22">
      <w:start w:val="1"/>
      <w:numFmt w:val="decimal"/>
      <w:lvlText w:val="%1."/>
      <w:lvlJc w:val="left"/>
      <w:pPr>
        <w:ind w:left="567" w:hanging="567"/>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EB63FE9"/>
    <w:multiLevelType w:val="hybridMultilevel"/>
    <w:tmpl w:val="2BD4B88C"/>
    <w:lvl w:ilvl="0" w:tplc="8A509E22">
      <w:start w:val="1"/>
      <w:numFmt w:val="decimal"/>
      <w:lvlText w:val="%1."/>
      <w:lvlJc w:val="left"/>
      <w:pPr>
        <w:ind w:left="567" w:hanging="567"/>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1985F24"/>
    <w:multiLevelType w:val="hybridMultilevel"/>
    <w:tmpl w:val="6EFADE6C"/>
    <w:lvl w:ilvl="0" w:tplc="FFFFFFFF">
      <w:start w:val="1"/>
      <w:numFmt w:val="decimal"/>
      <w:lvlText w:val="%1."/>
      <w:lvlJc w:val="left"/>
      <w:pPr>
        <w:ind w:left="720" w:hanging="360"/>
      </w:pPr>
    </w:lvl>
    <w:lvl w:ilvl="1" w:tplc="7CCAEFBA">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4060924"/>
    <w:multiLevelType w:val="hybridMultilevel"/>
    <w:tmpl w:val="CCD0D2DA"/>
    <w:lvl w:ilvl="0" w:tplc="0D942BB2">
      <w:start w:val="1"/>
      <w:numFmt w:val="decimal"/>
      <w:lvlText w:val="%1."/>
      <w:lvlJc w:val="left"/>
      <w:pPr>
        <w:ind w:left="567" w:hanging="567"/>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44D1B48"/>
    <w:multiLevelType w:val="hybridMultilevel"/>
    <w:tmpl w:val="113C7CB4"/>
    <w:lvl w:ilvl="0" w:tplc="8A509E22">
      <w:start w:val="1"/>
      <w:numFmt w:val="decimal"/>
      <w:lvlText w:val="%1."/>
      <w:lvlJc w:val="left"/>
      <w:pPr>
        <w:ind w:left="567" w:hanging="567"/>
      </w:pPr>
      <w:rPr>
        <w:rFonts w:hint="default"/>
        <w:b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8B35F96"/>
    <w:multiLevelType w:val="hybridMultilevel"/>
    <w:tmpl w:val="9A1EF96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6AFB7151"/>
    <w:multiLevelType w:val="hybridMultilevel"/>
    <w:tmpl w:val="2BD4B88C"/>
    <w:lvl w:ilvl="0" w:tplc="8A509E22">
      <w:start w:val="1"/>
      <w:numFmt w:val="decimal"/>
      <w:lvlText w:val="%1."/>
      <w:lvlJc w:val="left"/>
      <w:pPr>
        <w:ind w:left="567" w:hanging="567"/>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D3609B9"/>
    <w:multiLevelType w:val="hybridMultilevel"/>
    <w:tmpl w:val="CF080FA8"/>
    <w:lvl w:ilvl="0" w:tplc="FFFFFFFF">
      <w:start w:val="1"/>
      <w:numFmt w:val="decimal"/>
      <w:lvlText w:val="%1."/>
      <w:lvlJc w:val="left"/>
      <w:pPr>
        <w:ind w:left="567" w:hanging="567"/>
      </w:pPr>
      <w:rPr>
        <w:rFonts w:hint="default"/>
        <w:b w:val="0"/>
      </w:rPr>
    </w:lvl>
    <w:lvl w:ilvl="1" w:tplc="FFFFFFFF">
      <w:start w:val="1"/>
      <w:numFmt w:val="lowerLetter"/>
      <w:lvlText w:val="%2."/>
      <w:lvlJc w:val="left"/>
      <w:pPr>
        <w:ind w:left="1440" w:hanging="360"/>
      </w:pPr>
    </w:lvl>
    <w:lvl w:ilvl="2" w:tplc="7CCAEFBA">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FFC68E9"/>
    <w:multiLevelType w:val="hybridMultilevel"/>
    <w:tmpl w:val="7384F52A"/>
    <w:lvl w:ilvl="0" w:tplc="FFFFFFFF">
      <w:start w:val="1"/>
      <w:numFmt w:val="decimal"/>
      <w:lvlText w:val="%1."/>
      <w:lvlJc w:val="left"/>
      <w:pPr>
        <w:ind w:left="567" w:hanging="567"/>
      </w:pPr>
      <w:rPr>
        <w:rFonts w:hint="default"/>
        <w:b w:val="0"/>
      </w:rPr>
    </w:lvl>
    <w:lvl w:ilvl="1" w:tplc="0415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8A47C59"/>
    <w:multiLevelType w:val="hybridMultilevel"/>
    <w:tmpl w:val="C54CAB64"/>
    <w:lvl w:ilvl="0" w:tplc="4394E806">
      <w:start w:val="5"/>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7FCD25DB"/>
    <w:multiLevelType w:val="hybridMultilevel"/>
    <w:tmpl w:val="581CA40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249899537">
    <w:abstractNumId w:val="38"/>
  </w:num>
  <w:num w:numId="2" w16cid:durableId="1051425259">
    <w:abstractNumId w:val="1"/>
  </w:num>
  <w:num w:numId="3" w16cid:durableId="1472091667">
    <w:abstractNumId w:val="43"/>
  </w:num>
  <w:num w:numId="4" w16cid:durableId="1363820907">
    <w:abstractNumId w:val="6"/>
  </w:num>
  <w:num w:numId="5" w16cid:durableId="1626691256">
    <w:abstractNumId w:val="36"/>
  </w:num>
  <w:num w:numId="6" w16cid:durableId="631834411">
    <w:abstractNumId w:val="3"/>
  </w:num>
  <w:num w:numId="7" w16cid:durableId="14040057">
    <w:abstractNumId w:val="16"/>
  </w:num>
  <w:num w:numId="8" w16cid:durableId="1054621693">
    <w:abstractNumId w:val="40"/>
  </w:num>
  <w:num w:numId="9" w16cid:durableId="1878620624">
    <w:abstractNumId w:val="15"/>
  </w:num>
  <w:num w:numId="10" w16cid:durableId="239563375">
    <w:abstractNumId w:val="25"/>
  </w:num>
  <w:num w:numId="11" w16cid:durableId="678048308">
    <w:abstractNumId w:val="20"/>
  </w:num>
  <w:num w:numId="12" w16cid:durableId="1666398777">
    <w:abstractNumId w:val="46"/>
  </w:num>
  <w:num w:numId="13" w16cid:durableId="741086">
    <w:abstractNumId w:val="19"/>
  </w:num>
  <w:num w:numId="14" w16cid:durableId="1122768815">
    <w:abstractNumId w:val="33"/>
  </w:num>
  <w:num w:numId="15" w16cid:durableId="155003733">
    <w:abstractNumId w:val="14"/>
  </w:num>
  <w:num w:numId="16" w16cid:durableId="1616912548">
    <w:abstractNumId w:val="26"/>
  </w:num>
  <w:num w:numId="17" w16cid:durableId="1401906386">
    <w:abstractNumId w:val="41"/>
  </w:num>
  <w:num w:numId="18" w16cid:durableId="353187283">
    <w:abstractNumId w:val="9"/>
  </w:num>
  <w:num w:numId="19" w16cid:durableId="2009406768">
    <w:abstractNumId w:val="44"/>
  </w:num>
  <w:num w:numId="20" w16cid:durableId="1966501089">
    <w:abstractNumId w:val="48"/>
  </w:num>
  <w:num w:numId="21" w16cid:durableId="1901406542">
    <w:abstractNumId w:val="31"/>
  </w:num>
  <w:num w:numId="22" w16cid:durableId="1834878820">
    <w:abstractNumId w:val="23"/>
  </w:num>
  <w:num w:numId="23" w16cid:durableId="2138523432">
    <w:abstractNumId w:val="11"/>
  </w:num>
  <w:num w:numId="24" w16cid:durableId="620961406">
    <w:abstractNumId w:val="30"/>
  </w:num>
  <w:num w:numId="25" w16cid:durableId="952326585">
    <w:abstractNumId w:val="37"/>
  </w:num>
  <w:num w:numId="26" w16cid:durableId="367024124">
    <w:abstractNumId w:val="7"/>
  </w:num>
  <w:num w:numId="27" w16cid:durableId="1645428155">
    <w:abstractNumId w:val="45"/>
  </w:num>
  <w:num w:numId="28" w16cid:durableId="156506318">
    <w:abstractNumId w:val="34"/>
  </w:num>
  <w:num w:numId="29" w16cid:durableId="856037861">
    <w:abstractNumId w:val="8"/>
  </w:num>
  <w:num w:numId="30" w16cid:durableId="1572882631">
    <w:abstractNumId w:val="22"/>
  </w:num>
  <w:num w:numId="31" w16cid:durableId="1448888078">
    <w:abstractNumId w:val="5"/>
  </w:num>
  <w:num w:numId="32" w16cid:durableId="994652378">
    <w:abstractNumId w:val="0"/>
  </w:num>
  <w:num w:numId="33" w16cid:durableId="1309894317">
    <w:abstractNumId w:val="28"/>
  </w:num>
  <w:num w:numId="34" w16cid:durableId="1725910455">
    <w:abstractNumId w:val="24"/>
  </w:num>
  <w:num w:numId="35" w16cid:durableId="1904027927">
    <w:abstractNumId w:val="12"/>
  </w:num>
  <w:num w:numId="36" w16cid:durableId="1874343114">
    <w:abstractNumId w:val="39"/>
  </w:num>
  <w:num w:numId="37" w16cid:durableId="901871614">
    <w:abstractNumId w:val="18"/>
  </w:num>
  <w:num w:numId="38" w16cid:durableId="1933079834">
    <w:abstractNumId w:val="27"/>
  </w:num>
  <w:num w:numId="39" w16cid:durableId="334576273">
    <w:abstractNumId w:val="50"/>
  </w:num>
  <w:num w:numId="40" w16cid:durableId="1443918433">
    <w:abstractNumId w:val="29"/>
  </w:num>
  <w:num w:numId="41" w16cid:durableId="2073577060">
    <w:abstractNumId w:val="13"/>
  </w:num>
  <w:num w:numId="42" w16cid:durableId="1058941062">
    <w:abstractNumId w:val="35"/>
  </w:num>
  <w:num w:numId="43" w16cid:durableId="292368664">
    <w:abstractNumId w:val="2"/>
  </w:num>
  <w:num w:numId="44" w16cid:durableId="2038893936">
    <w:abstractNumId w:val="21"/>
  </w:num>
  <w:num w:numId="45" w16cid:durableId="1347099410">
    <w:abstractNumId w:val="32"/>
  </w:num>
  <w:num w:numId="46" w16cid:durableId="573121595">
    <w:abstractNumId w:val="49"/>
  </w:num>
  <w:num w:numId="47" w16cid:durableId="287321965">
    <w:abstractNumId w:val="17"/>
  </w:num>
  <w:num w:numId="48" w16cid:durableId="872381382">
    <w:abstractNumId w:val="42"/>
  </w:num>
  <w:num w:numId="49" w16cid:durableId="495994988">
    <w:abstractNumId w:val="4"/>
  </w:num>
  <w:num w:numId="50" w16cid:durableId="2120903658">
    <w:abstractNumId w:val="10"/>
  </w:num>
  <w:num w:numId="51" w16cid:durableId="541526632">
    <w:abstractNumId w:val="4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mówienia publiczne">
    <w15:presenceInfo w15:providerId="None" w15:userId="zamówienia publicz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CBD"/>
    <w:rsid w:val="00012C87"/>
    <w:rsid w:val="00060692"/>
    <w:rsid w:val="000A110E"/>
    <w:rsid w:val="000B59AC"/>
    <w:rsid w:val="000E4973"/>
    <w:rsid w:val="001340CF"/>
    <w:rsid w:val="001502AC"/>
    <w:rsid w:val="001539D4"/>
    <w:rsid w:val="0018614A"/>
    <w:rsid w:val="001A7B7A"/>
    <w:rsid w:val="001F1FD4"/>
    <w:rsid w:val="001F5B04"/>
    <w:rsid w:val="00284976"/>
    <w:rsid w:val="002B5EE1"/>
    <w:rsid w:val="002C0F7B"/>
    <w:rsid w:val="00317A78"/>
    <w:rsid w:val="0034559F"/>
    <w:rsid w:val="003748DE"/>
    <w:rsid w:val="003A1B99"/>
    <w:rsid w:val="003B6684"/>
    <w:rsid w:val="003C121F"/>
    <w:rsid w:val="004169E7"/>
    <w:rsid w:val="00477ACD"/>
    <w:rsid w:val="00496CB6"/>
    <w:rsid w:val="004A3F6E"/>
    <w:rsid w:val="004E325E"/>
    <w:rsid w:val="004F2A5F"/>
    <w:rsid w:val="00525201"/>
    <w:rsid w:val="005321C8"/>
    <w:rsid w:val="00546398"/>
    <w:rsid w:val="005652AF"/>
    <w:rsid w:val="0059200C"/>
    <w:rsid w:val="005C6910"/>
    <w:rsid w:val="005D0FB0"/>
    <w:rsid w:val="005D2C11"/>
    <w:rsid w:val="005D4A84"/>
    <w:rsid w:val="005F670C"/>
    <w:rsid w:val="00632A89"/>
    <w:rsid w:val="00685E1B"/>
    <w:rsid w:val="006B1334"/>
    <w:rsid w:val="006C3E90"/>
    <w:rsid w:val="006D2DDE"/>
    <w:rsid w:val="006F53B9"/>
    <w:rsid w:val="00753420"/>
    <w:rsid w:val="007C0671"/>
    <w:rsid w:val="007C20D2"/>
    <w:rsid w:val="0085356B"/>
    <w:rsid w:val="00864F1D"/>
    <w:rsid w:val="0089431B"/>
    <w:rsid w:val="008E644D"/>
    <w:rsid w:val="008F14E4"/>
    <w:rsid w:val="00914A2E"/>
    <w:rsid w:val="00934096"/>
    <w:rsid w:val="009A5243"/>
    <w:rsid w:val="00A23BF3"/>
    <w:rsid w:val="00A50E99"/>
    <w:rsid w:val="00A52EBB"/>
    <w:rsid w:val="00A869D7"/>
    <w:rsid w:val="00AA0A16"/>
    <w:rsid w:val="00AA7CBD"/>
    <w:rsid w:val="00AE093E"/>
    <w:rsid w:val="00B207B1"/>
    <w:rsid w:val="00B66ED4"/>
    <w:rsid w:val="00BA3A11"/>
    <w:rsid w:val="00BA6663"/>
    <w:rsid w:val="00C37D3B"/>
    <w:rsid w:val="00C42428"/>
    <w:rsid w:val="00C4291D"/>
    <w:rsid w:val="00CD0351"/>
    <w:rsid w:val="00CE6639"/>
    <w:rsid w:val="00D47372"/>
    <w:rsid w:val="00D90F1C"/>
    <w:rsid w:val="00DD6E62"/>
    <w:rsid w:val="00DE5BA0"/>
    <w:rsid w:val="00E1414D"/>
    <w:rsid w:val="00E50CA1"/>
    <w:rsid w:val="00EA633B"/>
    <w:rsid w:val="00F458F8"/>
    <w:rsid w:val="00F46D42"/>
    <w:rsid w:val="00FD6C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23FDF"/>
  <w15:chartTrackingRefBased/>
  <w15:docId w15:val="{1C2D2597-D13E-4A14-B3CA-FE6822FB2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12C87"/>
    <w:pPr>
      <w:ind w:left="720"/>
      <w:contextualSpacing/>
    </w:pPr>
  </w:style>
  <w:style w:type="paragraph" w:styleId="Nagwek">
    <w:name w:val="header"/>
    <w:basedOn w:val="Normalny"/>
    <w:link w:val="NagwekZnak"/>
    <w:uiPriority w:val="99"/>
    <w:unhideWhenUsed/>
    <w:rsid w:val="0093409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4096"/>
  </w:style>
  <w:style w:type="paragraph" w:styleId="Stopka">
    <w:name w:val="footer"/>
    <w:basedOn w:val="Normalny"/>
    <w:link w:val="StopkaZnak"/>
    <w:uiPriority w:val="99"/>
    <w:unhideWhenUsed/>
    <w:rsid w:val="0093409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4096"/>
  </w:style>
  <w:style w:type="character" w:styleId="Odwoaniedokomentarza">
    <w:name w:val="annotation reference"/>
    <w:basedOn w:val="Domylnaczcionkaakapitu"/>
    <w:uiPriority w:val="99"/>
    <w:semiHidden/>
    <w:unhideWhenUsed/>
    <w:rsid w:val="005C6910"/>
    <w:rPr>
      <w:sz w:val="16"/>
      <w:szCs w:val="16"/>
    </w:rPr>
  </w:style>
  <w:style w:type="paragraph" w:styleId="Tekstkomentarza">
    <w:name w:val="annotation text"/>
    <w:basedOn w:val="Normalny"/>
    <w:link w:val="TekstkomentarzaZnak"/>
    <w:uiPriority w:val="99"/>
    <w:semiHidden/>
    <w:unhideWhenUsed/>
    <w:rsid w:val="005C691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C6910"/>
    <w:rPr>
      <w:sz w:val="20"/>
      <w:szCs w:val="20"/>
    </w:rPr>
  </w:style>
  <w:style w:type="paragraph" w:styleId="Tematkomentarza">
    <w:name w:val="annotation subject"/>
    <w:basedOn w:val="Tekstkomentarza"/>
    <w:next w:val="Tekstkomentarza"/>
    <w:link w:val="TematkomentarzaZnak"/>
    <w:uiPriority w:val="99"/>
    <w:semiHidden/>
    <w:unhideWhenUsed/>
    <w:rsid w:val="005C6910"/>
    <w:rPr>
      <w:b/>
      <w:bCs/>
    </w:rPr>
  </w:style>
  <w:style w:type="character" w:customStyle="1" w:styleId="TematkomentarzaZnak">
    <w:name w:val="Temat komentarza Znak"/>
    <w:basedOn w:val="TekstkomentarzaZnak"/>
    <w:link w:val="Tematkomentarza"/>
    <w:uiPriority w:val="99"/>
    <w:semiHidden/>
    <w:rsid w:val="005C6910"/>
    <w:rPr>
      <w:b/>
      <w:bCs/>
      <w:sz w:val="20"/>
      <w:szCs w:val="20"/>
    </w:rPr>
  </w:style>
  <w:style w:type="paragraph" w:styleId="Tekstdymka">
    <w:name w:val="Balloon Text"/>
    <w:basedOn w:val="Normalny"/>
    <w:link w:val="TekstdymkaZnak"/>
    <w:uiPriority w:val="99"/>
    <w:semiHidden/>
    <w:unhideWhenUsed/>
    <w:rsid w:val="005C691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C6910"/>
    <w:rPr>
      <w:rFonts w:ascii="Segoe UI" w:hAnsi="Segoe UI" w:cs="Segoe UI"/>
      <w:sz w:val="18"/>
      <w:szCs w:val="18"/>
    </w:rPr>
  </w:style>
  <w:style w:type="paragraph" w:customStyle="1" w:styleId="Tekstpodstawowy31">
    <w:name w:val="Tekst podstawowy 31"/>
    <w:basedOn w:val="Normalny"/>
    <w:rsid w:val="003748DE"/>
    <w:pPr>
      <w:suppressAutoHyphens/>
      <w:spacing w:after="0" w:line="240" w:lineRule="auto"/>
    </w:pPr>
    <w:rPr>
      <w:rFonts w:ascii="Times New Roman" w:eastAsia="Times New Roman" w:hAnsi="Times New Roman" w:cs="Times New Roman"/>
      <w:b/>
      <w:sz w:val="28"/>
      <w:szCs w:val="20"/>
      <w:lang w:eastAsia="ar-SA"/>
    </w:rPr>
  </w:style>
  <w:style w:type="paragraph" w:styleId="Poprawka">
    <w:name w:val="Revision"/>
    <w:hidden/>
    <w:uiPriority w:val="99"/>
    <w:semiHidden/>
    <w:rsid w:val="00060692"/>
    <w:pPr>
      <w:spacing w:after="0" w:line="240" w:lineRule="auto"/>
    </w:pPr>
  </w:style>
  <w:style w:type="character" w:styleId="Hipercze">
    <w:name w:val="Hyperlink"/>
    <w:basedOn w:val="Domylnaczcionkaakapitu"/>
    <w:uiPriority w:val="99"/>
    <w:unhideWhenUsed/>
    <w:rsid w:val="00C42428"/>
    <w:rPr>
      <w:color w:val="0563C1" w:themeColor="hyperlink"/>
      <w:u w:val="single"/>
    </w:rPr>
  </w:style>
  <w:style w:type="character" w:styleId="Nierozpoznanawzmianka">
    <w:name w:val="Unresolved Mention"/>
    <w:basedOn w:val="Domylnaczcionkaakapitu"/>
    <w:uiPriority w:val="99"/>
    <w:semiHidden/>
    <w:unhideWhenUsed/>
    <w:rsid w:val="00C424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0476">
      <w:bodyDiv w:val="1"/>
      <w:marLeft w:val="0"/>
      <w:marRight w:val="0"/>
      <w:marTop w:val="0"/>
      <w:marBottom w:val="0"/>
      <w:divBdr>
        <w:top w:val="none" w:sz="0" w:space="0" w:color="auto"/>
        <w:left w:val="none" w:sz="0" w:space="0" w:color="auto"/>
        <w:bottom w:val="none" w:sz="0" w:space="0" w:color="auto"/>
        <w:right w:val="none" w:sz="0" w:space="0" w:color="auto"/>
      </w:divBdr>
    </w:div>
    <w:div w:id="569971140">
      <w:bodyDiv w:val="1"/>
      <w:marLeft w:val="0"/>
      <w:marRight w:val="0"/>
      <w:marTop w:val="0"/>
      <w:marBottom w:val="0"/>
      <w:divBdr>
        <w:top w:val="none" w:sz="0" w:space="0" w:color="auto"/>
        <w:left w:val="none" w:sz="0" w:space="0" w:color="auto"/>
        <w:bottom w:val="none" w:sz="0" w:space="0" w:color="auto"/>
        <w:right w:val="none" w:sz="0" w:space="0" w:color="auto"/>
      </w:divBdr>
    </w:div>
    <w:div w:id="671294583">
      <w:bodyDiv w:val="1"/>
      <w:marLeft w:val="0"/>
      <w:marRight w:val="0"/>
      <w:marTop w:val="0"/>
      <w:marBottom w:val="0"/>
      <w:divBdr>
        <w:top w:val="none" w:sz="0" w:space="0" w:color="auto"/>
        <w:left w:val="none" w:sz="0" w:space="0" w:color="auto"/>
        <w:bottom w:val="none" w:sz="0" w:space="0" w:color="auto"/>
        <w:right w:val="none" w:sz="0" w:space="0" w:color="auto"/>
      </w:divBdr>
    </w:div>
    <w:div w:id="881988371">
      <w:bodyDiv w:val="1"/>
      <w:marLeft w:val="0"/>
      <w:marRight w:val="0"/>
      <w:marTop w:val="0"/>
      <w:marBottom w:val="0"/>
      <w:divBdr>
        <w:top w:val="none" w:sz="0" w:space="0" w:color="auto"/>
        <w:left w:val="none" w:sz="0" w:space="0" w:color="auto"/>
        <w:bottom w:val="none" w:sz="0" w:space="0" w:color="auto"/>
        <w:right w:val="none" w:sz="0" w:space="0" w:color="auto"/>
      </w:divBdr>
    </w:div>
    <w:div w:id="1112476808">
      <w:bodyDiv w:val="1"/>
      <w:marLeft w:val="0"/>
      <w:marRight w:val="0"/>
      <w:marTop w:val="0"/>
      <w:marBottom w:val="0"/>
      <w:divBdr>
        <w:top w:val="none" w:sz="0" w:space="0" w:color="auto"/>
        <w:left w:val="none" w:sz="0" w:space="0" w:color="auto"/>
        <w:bottom w:val="none" w:sz="0" w:space="0" w:color="auto"/>
        <w:right w:val="none" w:sz="0" w:space="0" w:color="auto"/>
      </w:divBdr>
    </w:div>
    <w:div w:id="1279528523">
      <w:bodyDiv w:val="1"/>
      <w:marLeft w:val="0"/>
      <w:marRight w:val="0"/>
      <w:marTop w:val="0"/>
      <w:marBottom w:val="0"/>
      <w:divBdr>
        <w:top w:val="none" w:sz="0" w:space="0" w:color="auto"/>
        <w:left w:val="none" w:sz="0" w:space="0" w:color="auto"/>
        <w:bottom w:val="none" w:sz="0" w:space="0" w:color="auto"/>
        <w:right w:val="none" w:sz="0" w:space="0" w:color="auto"/>
      </w:divBdr>
    </w:div>
    <w:div w:id="165421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3D678-8429-4E07-A6C9-5DE26FAD3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40</Pages>
  <Words>10999</Words>
  <Characters>65995</Characters>
  <Application>Microsoft Office Word</Application>
  <DocSecurity>0</DocSecurity>
  <Lines>549</Lines>
  <Paragraphs>153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Falkiewicz</dc:creator>
  <cp:keywords/>
  <dc:description/>
  <cp:lastModifiedBy>zamówienia publiczne</cp:lastModifiedBy>
  <cp:revision>14</cp:revision>
  <cp:lastPrinted>2026-04-20T09:07:00Z</cp:lastPrinted>
  <dcterms:created xsi:type="dcterms:W3CDTF">2022-09-13T09:42:00Z</dcterms:created>
  <dcterms:modified xsi:type="dcterms:W3CDTF">2026-04-20T09:07:00Z</dcterms:modified>
</cp:coreProperties>
</file>