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1D3D9" w14:textId="7ADA55C3" w:rsidR="001E5801" w:rsidRDefault="001E5801" w:rsidP="00870503">
      <w:pPr>
        <w:spacing w:before="120" w:after="120"/>
        <w:rPr>
          <w:rFonts w:asciiTheme="majorHAnsi" w:eastAsiaTheme="majorEastAsia" w:hAnsiTheme="majorHAnsi" w:cs="Arial"/>
          <w:b/>
          <w:u w:val="single"/>
          <w:lang w:eastAsia="en-US"/>
        </w:rPr>
      </w:pPr>
    </w:p>
    <w:p w14:paraId="25328063" w14:textId="696E269C" w:rsidR="00CB467E" w:rsidRPr="00CB467E" w:rsidRDefault="00CB467E" w:rsidP="00870503">
      <w:pPr>
        <w:spacing w:before="120" w:after="120"/>
        <w:jc w:val="center"/>
        <w:rPr>
          <w:rFonts w:asciiTheme="majorHAnsi" w:hAnsiTheme="majorHAnsi"/>
          <w:sz w:val="28"/>
          <w:szCs w:val="28"/>
        </w:rPr>
      </w:pPr>
      <w:r w:rsidRPr="00CB467E">
        <w:rPr>
          <w:rFonts w:asciiTheme="majorHAnsi" w:hAnsiTheme="majorHAnsi"/>
          <w:b/>
          <w:bCs/>
          <w:sz w:val="32"/>
          <w:szCs w:val="32"/>
        </w:rPr>
        <w:t>SPECYFIKACJA WARUNKÓW ZAMÓWIENIA</w:t>
      </w:r>
      <w:r w:rsidRPr="00CB467E">
        <w:rPr>
          <w:rFonts w:asciiTheme="majorHAnsi" w:hAnsiTheme="majorHAnsi"/>
          <w:b/>
          <w:bCs/>
          <w:sz w:val="32"/>
          <w:szCs w:val="32"/>
        </w:rPr>
        <w:cr/>
      </w:r>
      <w:r w:rsidRPr="00CB467E">
        <w:rPr>
          <w:rFonts w:asciiTheme="majorHAnsi" w:hAnsiTheme="majorHAnsi"/>
          <w:sz w:val="28"/>
          <w:szCs w:val="28"/>
        </w:rPr>
        <w:cr/>
        <w:t>dot.: postępowania o udzielenie zamówienia publicznego.</w:t>
      </w:r>
    </w:p>
    <w:p w14:paraId="255D0C39" w14:textId="77777777" w:rsidR="00CB467E" w:rsidRPr="00CB467E" w:rsidRDefault="00CB467E" w:rsidP="00870503">
      <w:pPr>
        <w:spacing w:before="120" w:after="120"/>
        <w:jc w:val="both"/>
        <w:rPr>
          <w:rFonts w:asciiTheme="majorHAnsi" w:hAnsiTheme="majorHAnsi"/>
        </w:rPr>
      </w:pPr>
    </w:p>
    <w:p w14:paraId="7DAAB6F4" w14:textId="65AAD18E" w:rsidR="00CB467E" w:rsidRPr="00CB467E" w:rsidRDefault="00CB467E" w:rsidP="00870503">
      <w:pPr>
        <w:spacing w:before="120" w:after="120"/>
        <w:jc w:val="both"/>
        <w:rPr>
          <w:rFonts w:asciiTheme="majorHAnsi" w:hAnsiTheme="majorHAnsi"/>
          <w:sz w:val="28"/>
          <w:szCs w:val="28"/>
        </w:rPr>
      </w:pPr>
      <w:r w:rsidRPr="00CB467E">
        <w:rPr>
          <w:rFonts w:asciiTheme="majorHAnsi" w:hAnsiTheme="majorHAnsi"/>
          <w:sz w:val="28"/>
          <w:szCs w:val="28"/>
        </w:rPr>
        <w:t xml:space="preserve">Numer sprawy: </w:t>
      </w:r>
      <w:r w:rsidRPr="00CB467E">
        <w:rPr>
          <w:rFonts w:asciiTheme="majorHAnsi" w:hAnsiTheme="majorHAnsi"/>
          <w:b/>
          <w:bCs/>
          <w:sz w:val="28"/>
          <w:szCs w:val="28"/>
        </w:rPr>
        <w:t>RI-KR.271.</w:t>
      </w:r>
      <w:r w:rsidR="00AF5802">
        <w:rPr>
          <w:rFonts w:asciiTheme="majorHAnsi" w:hAnsiTheme="majorHAnsi"/>
          <w:b/>
          <w:bCs/>
          <w:sz w:val="28"/>
          <w:szCs w:val="28"/>
        </w:rPr>
        <w:t>7</w:t>
      </w:r>
      <w:r w:rsidR="00A14A7D">
        <w:rPr>
          <w:rFonts w:asciiTheme="majorHAnsi" w:hAnsiTheme="majorHAnsi"/>
          <w:b/>
          <w:bCs/>
          <w:sz w:val="28"/>
          <w:szCs w:val="28"/>
        </w:rPr>
        <w:t>.2026</w:t>
      </w:r>
    </w:p>
    <w:p w14:paraId="19399D16" w14:textId="77777777" w:rsidR="00CB467E" w:rsidRPr="00CB467E" w:rsidRDefault="00CB467E" w:rsidP="00870503">
      <w:pPr>
        <w:spacing w:before="120" w:after="120"/>
        <w:jc w:val="both"/>
        <w:rPr>
          <w:rFonts w:asciiTheme="majorHAnsi" w:hAnsiTheme="majorHAnsi"/>
          <w:sz w:val="28"/>
          <w:szCs w:val="28"/>
        </w:rPr>
      </w:pPr>
    </w:p>
    <w:p w14:paraId="20797DD2" w14:textId="788B5CDE" w:rsidR="00CB467E" w:rsidRDefault="00CB467E" w:rsidP="00D01229">
      <w:pPr>
        <w:spacing w:before="120" w:after="120"/>
        <w:jc w:val="center"/>
        <w:rPr>
          <w:rFonts w:asciiTheme="majorHAnsi" w:hAnsiTheme="majorHAnsi"/>
          <w:b/>
          <w:bCs/>
          <w:i/>
          <w:iCs/>
          <w:sz w:val="28"/>
          <w:szCs w:val="28"/>
        </w:rPr>
      </w:pPr>
      <w:r w:rsidRPr="00CB467E">
        <w:rPr>
          <w:rFonts w:asciiTheme="majorHAnsi" w:hAnsiTheme="majorHAnsi"/>
          <w:sz w:val="28"/>
          <w:szCs w:val="28"/>
        </w:rPr>
        <w:t xml:space="preserve">Nazwa zadania: </w:t>
      </w:r>
      <w:r w:rsidR="00AF5802">
        <w:rPr>
          <w:rFonts w:asciiTheme="majorHAnsi" w:hAnsiTheme="majorHAnsi"/>
          <w:b/>
          <w:bCs/>
          <w:i/>
          <w:iCs/>
          <w:sz w:val="28"/>
          <w:szCs w:val="28"/>
        </w:rPr>
        <w:t>Ochrona i wzmocnienie różnorodności biologicznej na terenach zielonych w Gminie Przystajń</w:t>
      </w:r>
    </w:p>
    <w:p w14:paraId="0553E743" w14:textId="77777777" w:rsidR="00D01229" w:rsidRDefault="00D01229" w:rsidP="00D01229">
      <w:pPr>
        <w:spacing w:before="120" w:after="120"/>
        <w:jc w:val="center"/>
        <w:rPr>
          <w:rFonts w:asciiTheme="majorHAnsi" w:hAnsiTheme="majorHAnsi"/>
          <w:b/>
          <w:bCs/>
          <w:i/>
          <w:iCs/>
          <w:sz w:val="28"/>
          <w:szCs w:val="28"/>
        </w:rPr>
      </w:pPr>
    </w:p>
    <w:p w14:paraId="48D5A257" w14:textId="77777777" w:rsidR="00D968FA" w:rsidRDefault="00CB467E" w:rsidP="00870503">
      <w:pPr>
        <w:spacing w:before="120" w:after="120"/>
        <w:jc w:val="both"/>
        <w:rPr>
          <w:rFonts w:asciiTheme="majorHAnsi" w:hAnsiTheme="majorHAnsi"/>
          <w:b/>
          <w:bCs/>
        </w:rPr>
      </w:pPr>
      <w:r w:rsidRPr="00CB467E">
        <w:rPr>
          <w:rFonts w:asciiTheme="majorHAnsi" w:hAnsiTheme="majorHAnsi"/>
          <w:b/>
          <w:bCs/>
        </w:rPr>
        <w:t>ZAMAWIAJĄCY</w:t>
      </w:r>
    </w:p>
    <w:p w14:paraId="319E860F" w14:textId="183BCA89" w:rsidR="00CB467E" w:rsidRPr="00CB467E" w:rsidRDefault="00CB467E" w:rsidP="005768F7">
      <w:pPr>
        <w:spacing w:before="120" w:after="120"/>
        <w:rPr>
          <w:rFonts w:asciiTheme="majorHAnsi" w:hAnsiTheme="majorHAnsi"/>
        </w:rPr>
      </w:pPr>
      <w:r w:rsidRPr="00CB467E">
        <w:rPr>
          <w:rFonts w:asciiTheme="majorHAnsi" w:hAnsiTheme="majorHAnsi"/>
          <w:b/>
          <w:bCs/>
        </w:rPr>
        <w:cr/>
      </w:r>
      <w:r w:rsidRPr="00CB467E">
        <w:rPr>
          <w:rFonts w:asciiTheme="majorHAnsi" w:hAnsiTheme="majorHAnsi"/>
        </w:rPr>
        <w:t>Nazwa zamawiającego:</w:t>
      </w:r>
      <w:r w:rsidRPr="00CB467E">
        <w:rPr>
          <w:rFonts w:asciiTheme="majorHAnsi" w:hAnsiTheme="majorHAnsi"/>
        </w:rPr>
        <w:tab/>
      </w:r>
      <w:r w:rsidRPr="00CB467E">
        <w:rPr>
          <w:rFonts w:asciiTheme="majorHAnsi" w:hAnsiTheme="majorHAnsi"/>
        </w:rPr>
        <w:tab/>
        <w:t>Gmina Przystajń</w:t>
      </w:r>
      <w:r w:rsidRPr="00CB467E">
        <w:rPr>
          <w:rFonts w:asciiTheme="majorHAnsi" w:hAnsiTheme="majorHAnsi"/>
        </w:rPr>
        <w:cr/>
        <w:t>Adres zamawiającego:</w:t>
      </w:r>
      <w:r w:rsidRPr="00CB467E">
        <w:rPr>
          <w:rFonts w:asciiTheme="majorHAnsi" w:hAnsiTheme="majorHAnsi"/>
        </w:rPr>
        <w:tab/>
      </w:r>
      <w:r w:rsidRPr="00CB467E">
        <w:rPr>
          <w:rFonts w:asciiTheme="majorHAnsi" w:hAnsiTheme="majorHAnsi"/>
        </w:rPr>
        <w:tab/>
        <w:t>Częstochowska 5</w:t>
      </w:r>
      <w:r w:rsidRPr="00CB467E">
        <w:rPr>
          <w:rFonts w:asciiTheme="majorHAnsi" w:hAnsiTheme="majorHAnsi"/>
        </w:rPr>
        <w:cr/>
        <w:t xml:space="preserve">Kod Miejscowość: </w:t>
      </w:r>
      <w:r w:rsidRPr="00CB467E">
        <w:rPr>
          <w:rFonts w:asciiTheme="majorHAnsi" w:hAnsiTheme="majorHAnsi"/>
        </w:rPr>
        <w:tab/>
      </w:r>
      <w:r w:rsidRPr="00CB467E">
        <w:rPr>
          <w:rFonts w:asciiTheme="majorHAnsi" w:hAnsiTheme="majorHAnsi"/>
        </w:rPr>
        <w:tab/>
      </w:r>
      <w:r w:rsidRPr="00CB467E">
        <w:rPr>
          <w:rFonts w:asciiTheme="majorHAnsi" w:hAnsiTheme="majorHAnsi"/>
        </w:rPr>
        <w:tab/>
        <w:t>42-141 Przystajń</w:t>
      </w:r>
      <w:r w:rsidRPr="00CB467E">
        <w:rPr>
          <w:rFonts w:asciiTheme="majorHAnsi" w:hAnsiTheme="majorHAnsi"/>
        </w:rPr>
        <w:cr/>
        <w:t xml:space="preserve">Telefon: </w:t>
      </w:r>
      <w:r w:rsidRPr="00CB467E">
        <w:rPr>
          <w:rFonts w:asciiTheme="majorHAnsi" w:hAnsiTheme="majorHAnsi"/>
        </w:rPr>
        <w:tab/>
      </w:r>
      <w:r w:rsidRPr="00CB467E">
        <w:rPr>
          <w:rFonts w:asciiTheme="majorHAnsi" w:hAnsiTheme="majorHAnsi"/>
        </w:rPr>
        <w:tab/>
      </w:r>
      <w:r w:rsidRPr="00CB467E">
        <w:rPr>
          <w:rFonts w:asciiTheme="majorHAnsi" w:hAnsiTheme="majorHAnsi"/>
        </w:rPr>
        <w:tab/>
      </w:r>
      <w:r w:rsidRPr="00CB467E">
        <w:rPr>
          <w:rFonts w:asciiTheme="majorHAnsi" w:hAnsiTheme="majorHAnsi"/>
        </w:rPr>
        <w:tab/>
        <w:t>34/3191153</w:t>
      </w:r>
      <w:r w:rsidRPr="00CB467E">
        <w:rPr>
          <w:rFonts w:asciiTheme="majorHAnsi" w:hAnsiTheme="majorHAnsi"/>
        </w:rPr>
        <w:cr/>
        <w:t xml:space="preserve">Adres strony internetowej:  </w:t>
      </w:r>
      <w:r w:rsidRPr="00CB467E">
        <w:rPr>
          <w:rFonts w:asciiTheme="majorHAnsi" w:hAnsiTheme="majorHAnsi"/>
        </w:rPr>
        <w:tab/>
      </w:r>
      <w:hyperlink r:id="rId8" w:history="1">
        <w:r w:rsidRPr="00CB467E">
          <w:rPr>
            <w:rStyle w:val="Hipercze"/>
            <w:rFonts w:asciiTheme="majorHAnsi" w:hAnsiTheme="majorHAnsi"/>
          </w:rPr>
          <w:t>www.bip.gminaprzystajn.pl</w:t>
        </w:r>
      </w:hyperlink>
    </w:p>
    <w:p w14:paraId="2989BAA1" w14:textId="77777777" w:rsidR="00CB467E" w:rsidRPr="00CB467E" w:rsidRDefault="00CB467E" w:rsidP="00870503">
      <w:pPr>
        <w:spacing w:before="120" w:after="120"/>
        <w:jc w:val="both"/>
        <w:rPr>
          <w:rFonts w:asciiTheme="majorHAnsi" w:hAnsiTheme="majorHAnsi"/>
        </w:rPr>
      </w:pPr>
      <w:r w:rsidRPr="00CB467E">
        <w:rPr>
          <w:rFonts w:asciiTheme="majorHAnsi" w:hAnsiTheme="majorHAnsi"/>
        </w:rPr>
        <w:t xml:space="preserve">Adres strony internetowej </w:t>
      </w:r>
    </w:p>
    <w:p w14:paraId="23C9696A" w14:textId="77777777" w:rsidR="00CB467E" w:rsidRPr="00CB467E" w:rsidRDefault="00CB467E" w:rsidP="00870503">
      <w:pPr>
        <w:spacing w:before="120" w:after="120"/>
        <w:jc w:val="both"/>
        <w:rPr>
          <w:rFonts w:asciiTheme="majorHAnsi" w:hAnsiTheme="majorHAnsi"/>
        </w:rPr>
      </w:pPr>
      <w:r w:rsidRPr="00CB467E">
        <w:rPr>
          <w:rFonts w:asciiTheme="majorHAnsi" w:hAnsiTheme="majorHAnsi"/>
        </w:rPr>
        <w:t xml:space="preserve">dedykowanej do obsługi </w:t>
      </w:r>
    </w:p>
    <w:p w14:paraId="00DDC075" w14:textId="77777777" w:rsidR="00CB467E" w:rsidRPr="00CB467E" w:rsidRDefault="00CB467E" w:rsidP="00870503">
      <w:pPr>
        <w:spacing w:before="120" w:after="120"/>
        <w:jc w:val="both"/>
        <w:rPr>
          <w:rFonts w:asciiTheme="majorHAnsi" w:hAnsiTheme="majorHAnsi"/>
        </w:rPr>
      </w:pPr>
      <w:r w:rsidRPr="00CB467E">
        <w:rPr>
          <w:rFonts w:asciiTheme="majorHAnsi" w:hAnsiTheme="majorHAnsi"/>
        </w:rPr>
        <w:t>Zamówień publicznych:</w:t>
      </w:r>
      <w:r w:rsidRPr="00CB467E">
        <w:rPr>
          <w:rFonts w:asciiTheme="majorHAnsi" w:hAnsiTheme="majorHAnsi"/>
        </w:rPr>
        <w:tab/>
      </w:r>
      <w:r w:rsidRPr="00CB467E">
        <w:rPr>
          <w:rFonts w:asciiTheme="majorHAnsi" w:hAnsiTheme="majorHAnsi"/>
        </w:rPr>
        <w:tab/>
      </w:r>
      <w:hyperlink r:id="rId9" w:history="1">
        <w:r w:rsidRPr="00CB467E">
          <w:rPr>
            <w:rStyle w:val="Hipercze"/>
            <w:rFonts w:asciiTheme="majorHAnsi" w:hAnsiTheme="majorHAnsi"/>
          </w:rPr>
          <w:t>www.platformazakupowa.pl</w:t>
        </w:r>
      </w:hyperlink>
      <w:r w:rsidRPr="00CB467E">
        <w:rPr>
          <w:rFonts w:asciiTheme="majorHAnsi" w:hAnsiTheme="majorHAnsi"/>
        </w:rPr>
        <w:t xml:space="preserve"> </w:t>
      </w:r>
    </w:p>
    <w:p w14:paraId="524C24F1" w14:textId="562CFDC7" w:rsidR="00CB467E" w:rsidRPr="00CB467E" w:rsidRDefault="00CB467E" w:rsidP="00870503">
      <w:pPr>
        <w:spacing w:before="120" w:after="120"/>
        <w:jc w:val="both"/>
        <w:rPr>
          <w:rFonts w:asciiTheme="majorHAnsi" w:hAnsiTheme="majorHAnsi"/>
          <w:sz w:val="28"/>
          <w:szCs w:val="28"/>
        </w:rPr>
      </w:pPr>
      <w:r w:rsidRPr="00CB467E">
        <w:rPr>
          <w:rFonts w:asciiTheme="majorHAnsi" w:hAnsiTheme="majorHAnsi"/>
        </w:rPr>
        <w:t>Adres poczty elektronicznej:</w:t>
      </w:r>
      <w:r w:rsidRPr="00CB467E">
        <w:rPr>
          <w:rFonts w:asciiTheme="majorHAnsi" w:hAnsiTheme="majorHAnsi"/>
        </w:rPr>
        <w:tab/>
      </w:r>
      <w:hyperlink r:id="rId10" w:history="1">
        <w:r w:rsidRPr="00CB467E">
          <w:rPr>
            <w:rStyle w:val="Hipercze"/>
            <w:rFonts w:asciiTheme="majorHAnsi" w:hAnsiTheme="majorHAnsi"/>
          </w:rPr>
          <w:t>kancelaria@gminaprzystajn.pl</w:t>
        </w:r>
      </w:hyperlink>
      <w:r w:rsidRPr="00CB467E">
        <w:rPr>
          <w:rFonts w:asciiTheme="majorHAnsi" w:hAnsiTheme="majorHAnsi"/>
        </w:rPr>
        <w:t xml:space="preserve"> </w:t>
      </w:r>
      <w:r w:rsidRPr="00CB467E">
        <w:rPr>
          <w:rFonts w:asciiTheme="majorHAnsi" w:hAnsiTheme="majorHAnsi"/>
        </w:rPr>
        <w:cr/>
        <w:t>Godziny urzędowania:</w:t>
      </w:r>
      <w:r w:rsidRPr="00CB467E">
        <w:rPr>
          <w:rFonts w:asciiTheme="majorHAnsi" w:hAnsiTheme="majorHAnsi"/>
        </w:rPr>
        <w:tab/>
      </w:r>
      <w:r w:rsidRPr="00CB467E">
        <w:rPr>
          <w:rFonts w:asciiTheme="majorHAnsi" w:hAnsiTheme="majorHAnsi"/>
        </w:rPr>
        <w:tab/>
        <w:t>Pn. 8.00-16.00, Wt.-Pt. 7.30-15.30</w:t>
      </w:r>
    </w:p>
    <w:p w14:paraId="587632FE" w14:textId="77777777" w:rsidR="00CB467E" w:rsidRPr="00CB467E" w:rsidRDefault="00CB467E" w:rsidP="00870503">
      <w:pPr>
        <w:spacing w:before="120" w:after="120"/>
        <w:jc w:val="both"/>
        <w:rPr>
          <w:rFonts w:asciiTheme="majorHAnsi" w:hAnsiTheme="majorHAnsi"/>
          <w:sz w:val="36"/>
          <w:szCs w:val="36"/>
        </w:rPr>
      </w:pPr>
    </w:p>
    <w:p w14:paraId="498F30E2" w14:textId="77777777" w:rsidR="00CB467E" w:rsidRPr="005942B2" w:rsidRDefault="00CB467E" w:rsidP="00870503">
      <w:pPr>
        <w:spacing w:before="120" w:after="120"/>
        <w:jc w:val="center"/>
        <w:rPr>
          <w:rFonts w:asciiTheme="majorHAnsi" w:hAnsiTheme="majorHAnsi"/>
          <w:b/>
          <w:bCs/>
          <w:sz w:val="28"/>
          <w:szCs w:val="28"/>
        </w:rPr>
      </w:pPr>
      <w:r w:rsidRPr="005942B2">
        <w:rPr>
          <w:rFonts w:asciiTheme="majorHAnsi" w:hAnsiTheme="majorHAnsi"/>
          <w:b/>
          <w:bCs/>
          <w:sz w:val="28"/>
          <w:szCs w:val="28"/>
        </w:rPr>
        <w:t>Zatwierdzam</w:t>
      </w:r>
    </w:p>
    <w:p w14:paraId="15533C8C" w14:textId="6DB4BD6E" w:rsidR="00CB467E" w:rsidRPr="005942B2" w:rsidRDefault="005942B2" w:rsidP="005942B2">
      <w:pPr>
        <w:spacing w:before="120" w:after="120"/>
        <w:jc w:val="center"/>
        <w:rPr>
          <w:rFonts w:asciiTheme="majorHAnsi" w:hAnsiTheme="majorHAnsi"/>
        </w:rPr>
      </w:pPr>
      <w:r w:rsidRPr="005942B2">
        <w:rPr>
          <w:rFonts w:asciiTheme="majorHAnsi" w:hAnsiTheme="majorHAnsi"/>
        </w:rPr>
        <w:t>/-/Henryk Mach</w:t>
      </w:r>
    </w:p>
    <w:p w14:paraId="49D41A86" w14:textId="17277425" w:rsidR="005942B2" w:rsidRPr="005942B2" w:rsidRDefault="005942B2" w:rsidP="005942B2">
      <w:pPr>
        <w:spacing w:before="120" w:after="120"/>
        <w:jc w:val="center"/>
        <w:rPr>
          <w:rFonts w:asciiTheme="majorHAnsi" w:hAnsiTheme="majorHAnsi"/>
        </w:rPr>
      </w:pPr>
      <w:r w:rsidRPr="005942B2">
        <w:rPr>
          <w:rFonts w:asciiTheme="majorHAnsi" w:hAnsiTheme="majorHAnsi"/>
        </w:rPr>
        <w:t>Wójt Gminy Przystajń</w:t>
      </w:r>
    </w:p>
    <w:p w14:paraId="0CEE5447" w14:textId="77777777" w:rsidR="005942B2" w:rsidRDefault="005942B2" w:rsidP="00870503">
      <w:pPr>
        <w:spacing w:before="120" w:after="120"/>
        <w:jc w:val="center"/>
        <w:rPr>
          <w:rFonts w:asciiTheme="majorHAnsi" w:hAnsiTheme="majorHAnsi"/>
        </w:rPr>
      </w:pPr>
    </w:p>
    <w:p w14:paraId="16001933" w14:textId="0147732C" w:rsidR="00D968FA" w:rsidRDefault="00CB467E" w:rsidP="005942B2">
      <w:pPr>
        <w:spacing w:before="120" w:after="120"/>
        <w:jc w:val="center"/>
        <w:rPr>
          <w:rFonts w:asciiTheme="majorHAnsi" w:eastAsiaTheme="majorEastAsia" w:hAnsiTheme="majorHAnsi" w:cs="Arial"/>
          <w:bCs/>
          <w:lang w:eastAsia="en-US"/>
        </w:rPr>
      </w:pPr>
      <w:r w:rsidRPr="00D968FA">
        <w:rPr>
          <w:rFonts w:asciiTheme="majorHAnsi" w:hAnsiTheme="majorHAnsi"/>
        </w:rPr>
        <w:t xml:space="preserve">Przystajń, </w:t>
      </w:r>
      <w:r w:rsidR="00A14A7D">
        <w:rPr>
          <w:rFonts w:asciiTheme="majorHAnsi" w:hAnsiTheme="majorHAnsi"/>
        </w:rPr>
        <w:t>2026-</w:t>
      </w:r>
      <w:r w:rsidR="00AF5802">
        <w:rPr>
          <w:rFonts w:asciiTheme="majorHAnsi" w:hAnsiTheme="majorHAnsi"/>
        </w:rPr>
        <w:t>04-17</w:t>
      </w:r>
    </w:p>
    <w:p w14:paraId="75D0139E" w14:textId="60A6D9F7" w:rsidR="00D968FA" w:rsidRDefault="00D968FA" w:rsidP="00870503">
      <w:pPr>
        <w:spacing w:before="120" w:after="120"/>
        <w:jc w:val="both"/>
        <w:rPr>
          <w:rFonts w:asciiTheme="majorHAnsi" w:eastAsiaTheme="majorEastAsia" w:hAnsiTheme="majorHAnsi" w:cs="Arial"/>
          <w:bCs/>
          <w:lang w:eastAsia="en-US"/>
        </w:rPr>
      </w:pPr>
    </w:p>
    <w:p w14:paraId="7C04D209" w14:textId="5FFAA664" w:rsidR="00410585" w:rsidRDefault="00410585" w:rsidP="00870503">
      <w:pPr>
        <w:spacing w:before="120" w:after="120"/>
        <w:jc w:val="both"/>
        <w:rPr>
          <w:rFonts w:asciiTheme="majorHAnsi" w:eastAsiaTheme="majorEastAsia" w:hAnsiTheme="majorHAnsi" w:cs="Arial"/>
          <w:bCs/>
          <w:lang w:eastAsia="en-US"/>
        </w:rPr>
      </w:pPr>
    </w:p>
    <w:p w14:paraId="2DCE45BD" w14:textId="77777777" w:rsidR="00410585" w:rsidRDefault="00410585" w:rsidP="00870503">
      <w:pPr>
        <w:spacing w:before="120" w:after="120"/>
        <w:jc w:val="both"/>
        <w:rPr>
          <w:rFonts w:asciiTheme="majorHAnsi" w:eastAsiaTheme="majorEastAsia" w:hAnsiTheme="majorHAnsi" w:cs="Arial"/>
          <w:bCs/>
          <w:lang w:eastAsia="en-US"/>
        </w:rPr>
      </w:pPr>
    </w:p>
    <w:p w14:paraId="555E7707" w14:textId="1AA070D6" w:rsidR="00CB467E" w:rsidRDefault="00CB467E" w:rsidP="00870503">
      <w:pPr>
        <w:spacing w:before="120" w:after="120"/>
        <w:jc w:val="both"/>
        <w:rPr>
          <w:rFonts w:asciiTheme="majorHAnsi" w:eastAsiaTheme="majorEastAsia" w:hAnsiTheme="majorHAnsi" w:cs="Arial"/>
          <w:lang w:eastAsia="en-US"/>
        </w:rPr>
      </w:pPr>
      <w:r w:rsidRPr="00773D17">
        <w:rPr>
          <w:rFonts w:asciiTheme="majorHAnsi" w:eastAsiaTheme="majorEastAsia" w:hAnsiTheme="majorHAnsi" w:cs="Arial"/>
          <w:bCs/>
          <w:lang w:eastAsia="en-US"/>
        </w:rPr>
        <w:t xml:space="preserve">Wartość zamówienia </w:t>
      </w:r>
      <w:r w:rsidRPr="00773D17">
        <w:rPr>
          <w:rFonts w:asciiTheme="majorHAnsi" w:eastAsiaTheme="majorEastAsia" w:hAnsiTheme="majorHAnsi" w:cs="Arial"/>
          <w:b/>
          <w:lang w:eastAsia="en-US"/>
        </w:rPr>
        <w:t>nie przekracza</w:t>
      </w:r>
      <w:r w:rsidRPr="00773D17">
        <w:rPr>
          <w:rFonts w:asciiTheme="majorHAnsi" w:eastAsiaTheme="majorEastAsia" w:hAnsiTheme="majorHAnsi" w:cs="Arial"/>
          <w:lang w:eastAsia="en-US"/>
        </w:rPr>
        <w:t xml:space="preserve"> progów unijnych określonych na podstawie art. 3</w:t>
      </w:r>
      <w:r>
        <w:rPr>
          <w:rFonts w:asciiTheme="majorHAnsi" w:eastAsiaTheme="majorEastAsia" w:hAnsiTheme="majorHAnsi" w:cs="Arial"/>
          <w:lang w:eastAsia="en-US"/>
        </w:rPr>
        <w:t xml:space="preserve"> </w:t>
      </w:r>
      <w:r w:rsidRPr="00773D17">
        <w:rPr>
          <w:rFonts w:asciiTheme="majorHAnsi" w:eastAsiaTheme="majorEastAsia" w:hAnsiTheme="majorHAnsi" w:cs="Arial"/>
          <w:lang w:eastAsia="en-US"/>
        </w:rPr>
        <w:t>ustawy z 11 września 2019 r. – Prawo zamówień publicznych (Dz.</w:t>
      </w:r>
      <w:r>
        <w:rPr>
          <w:rFonts w:asciiTheme="majorHAnsi" w:eastAsiaTheme="majorEastAsia" w:hAnsiTheme="majorHAnsi" w:cs="Arial"/>
          <w:lang w:eastAsia="en-US"/>
        </w:rPr>
        <w:t xml:space="preserve"> </w:t>
      </w:r>
      <w:r w:rsidRPr="00773D17">
        <w:rPr>
          <w:rFonts w:asciiTheme="majorHAnsi" w:eastAsiaTheme="majorEastAsia" w:hAnsiTheme="majorHAnsi" w:cs="Arial"/>
          <w:lang w:eastAsia="en-US"/>
        </w:rPr>
        <w:t>U.</w:t>
      </w:r>
      <w:r>
        <w:rPr>
          <w:rFonts w:asciiTheme="majorHAnsi" w:eastAsiaTheme="majorEastAsia" w:hAnsiTheme="majorHAnsi" w:cs="Arial"/>
          <w:lang w:eastAsia="en-US"/>
        </w:rPr>
        <w:t xml:space="preserve"> z 20</w:t>
      </w:r>
      <w:r w:rsidR="005153E7">
        <w:rPr>
          <w:rFonts w:asciiTheme="majorHAnsi" w:eastAsiaTheme="majorEastAsia" w:hAnsiTheme="majorHAnsi" w:cs="Arial"/>
          <w:lang w:eastAsia="en-US"/>
        </w:rPr>
        <w:t>24</w:t>
      </w:r>
      <w:r>
        <w:rPr>
          <w:rFonts w:asciiTheme="majorHAnsi" w:eastAsiaTheme="majorEastAsia" w:hAnsiTheme="majorHAnsi" w:cs="Arial"/>
          <w:lang w:eastAsia="en-US"/>
        </w:rPr>
        <w:t xml:space="preserve"> r.</w:t>
      </w:r>
      <w:r w:rsidRPr="00773D17">
        <w:rPr>
          <w:rFonts w:asciiTheme="majorHAnsi" w:eastAsiaTheme="majorEastAsia" w:hAnsiTheme="majorHAnsi" w:cs="Arial"/>
          <w:lang w:eastAsia="en-US"/>
        </w:rPr>
        <w:t xml:space="preserve"> poz. </w:t>
      </w:r>
      <w:r w:rsidR="005153E7">
        <w:rPr>
          <w:rFonts w:asciiTheme="majorHAnsi" w:eastAsiaTheme="majorEastAsia" w:hAnsiTheme="majorHAnsi" w:cs="Arial"/>
          <w:lang w:eastAsia="en-US"/>
        </w:rPr>
        <w:t>1320</w:t>
      </w:r>
      <w:r w:rsidRPr="00773D17">
        <w:rPr>
          <w:rFonts w:asciiTheme="majorHAnsi" w:eastAsiaTheme="majorEastAsia" w:hAnsiTheme="majorHAnsi" w:cs="Arial"/>
          <w:lang w:eastAsia="en-US"/>
        </w:rPr>
        <w:t>).</w:t>
      </w:r>
    </w:p>
    <w:p w14:paraId="2448DAB5" w14:textId="77777777" w:rsidR="003A0498" w:rsidRDefault="003A0498" w:rsidP="00870503">
      <w:pPr>
        <w:spacing w:before="120" w:after="120"/>
        <w:jc w:val="both"/>
        <w:rPr>
          <w:rFonts w:asciiTheme="majorHAnsi" w:eastAsiaTheme="majorEastAsia" w:hAnsiTheme="majorHAnsi" w:cs="Arial"/>
          <w:lang w:eastAsia="en-US"/>
        </w:rPr>
      </w:pPr>
    </w:p>
    <w:p w14:paraId="3BC9C33A" w14:textId="315DB677" w:rsidR="009C4529" w:rsidRPr="00773D17" w:rsidRDefault="00587F52" w:rsidP="00870503">
      <w:pPr>
        <w:numPr>
          <w:ilvl w:val="0"/>
          <w:numId w:val="1"/>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ind w:left="284" w:hanging="284"/>
        <w:jc w:val="both"/>
        <w:rPr>
          <w:rFonts w:asciiTheme="majorHAnsi" w:eastAsiaTheme="majorEastAsia" w:hAnsiTheme="majorHAnsi" w:cs="Arial"/>
          <w:b/>
          <w:lang w:eastAsia="en-US"/>
        </w:rPr>
      </w:pPr>
      <w:r w:rsidRPr="00773D17">
        <w:rPr>
          <w:rFonts w:asciiTheme="majorHAnsi" w:eastAsiaTheme="majorEastAsia" w:hAnsiTheme="majorHAnsi" w:cs="Arial"/>
          <w:b/>
          <w:lang w:eastAsia="en-US"/>
        </w:rPr>
        <w:lastRenderedPageBreak/>
        <w:t>Informacje ogólne</w:t>
      </w:r>
    </w:p>
    <w:p w14:paraId="03325F44" w14:textId="6E1128AE" w:rsidR="00142A1B" w:rsidRPr="00773D17" w:rsidRDefault="00142A1B" w:rsidP="00135959">
      <w:pPr>
        <w:numPr>
          <w:ilvl w:val="0"/>
          <w:numId w:val="17"/>
        </w:numPr>
        <w:spacing w:before="120" w:after="120"/>
        <w:contextualSpacing/>
        <w:jc w:val="both"/>
        <w:rPr>
          <w:rFonts w:asciiTheme="majorHAnsi" w:eastAsiaTheme="majorEastAsia" w:hAnsiTheme="majorHAnsi" w:cstheme="majorBidi"/>
          <w:b/>
          <w:lang w:eastAsia="en-US"/>
        </w:rPr>
      </w:pPr>
      <w:r w:rsidRPr="00773D17">
        <w:rPr>
          <w:rFonts w:asciiTheme="majorHAnsi" w:eastAsiaTheme="majorEastAsia" w:hAnsiTheme="majorHAnsi" w:cstheme="majorBidi"/>
          <w:b/>
          <w:lang w:eastAsia="en-US"/>
        </w:rPr>
        <w:t>Tryb udzielenia zamówienia</w:t>
      </w:r>
    </w:p>
    <w:p w14:paraId="26CFC6F9" w14:textId="4FBF8A54" w:rsidR="00CE3B3B" w:rsidRPr="00773D17" w:rsidRDefault="00CE3B3B" w:rsidP="00870503">
      <w:pPr>
        <w:spacing w:before="120" w:after="120"/>
        <w:jc w:val="both"/>
        <w:rPr>
          <w:rFonts w:asciiTheme="majorHAnsi" w:eastAsiaTheme="majorEastAsia" w:hAnsiTheme="majorHAnsi" w:cs="Arial"/>
          <w:lang w:eastAsia="en-US"/>
        </w:rPr>
      </w:pPr>
      <w:r w:rsidRPr="00773D17">
        <w:rPr>
          <w:rFonts w:asciiTheme="majorHAnsi" w:eastAsiaTheme="majorEastAsia" w:hAnsiTheme="majorHAnsi" w:cs="Arial"/>
          <w:lang w:eastAsia="en-US"/>
        </w:rPr>
        <w:t>Tryb podstawowy bez negocjacji, o którym mowa w art. 275 pkt 1 ustawy z 11 września 2019 r. – Prawo zamówień publicznych (</w:t>
      </w:r>
      <w:r w:rsidR="00A14A7D">
        <w:rPr>
          <w:rFonts w:asciiTheme="majorHAnsi" w:eastAsiaTheme="majorEastAsia" w:hAnsiTheme="majorHAnsi" w:cs="Arial"/>
          <w:lang w:eastAsia="en-US"/>
        </w:rPr>
        <w:t xml:space="preserve">t. j. </w:t>
      </w:r>
      <w:r w:rsidRPr="00773D17">
        <w:rPr>
          <w:rFonts w:asciiTheme="majorHAnsi" w:eastAsiaTheme="majorEastAsia" w:hAnsiTheme="majorHAnsi" w:cs="Arial"/>
          <w:lang w:eastAsia="en-US"/>
        </w:rPr>
        <w:t xml:space="preserve">Dz.U. </w:t>
      </w:r>
      <w:r w:rsidR="00B775D1">
        <w:rPr>
          <w:rFonts w:asciiTheme="majorHAnsi" w:eastAsiaTheme="majorEastAsia" w:hAnsiTheme="majorHAnsi" w:cs="Arial"/>
          <w:lang w:eastAsia="en-US"/>
        </w:rPr>
        <w:t>202</w:t>
      </w:r>
      <w:r w:rsidR="005153E7">
        <w:rPr>
          <w:rFonts w:asciiTheme="majorHAnsi" w:eastAsiaTheme="majorEastAsia" w:hAnsiTheme="majorHAnsi" w:cs="Arial"/>
          <w:lang w:eastAsia="en-US"/>
        </w:rPr>
        <w:t>4</w:t>
      </w:r>
      <w:r w:rsidR="00B775D1">
        <w:rPr>
          <w:rFonts w:asciiTheme="majorHAnsi" w:eastAsiaTheme="majorEastAsia" w:hAnsiTheme="majorHAnsi" w:cs="Arial"/>
          <w:lang w:eastAsia="en-US"/>
        </w:rPr>
        <w:t xml:space="preserve"> </w:t>
      </w:r>
      <w:r w:rsidRPr="00773D17">
        <w:rPr>
          <w:rFonts w:asciiTheme="majorHAnsi" w:eastAsiaTheme="majorEastAsia" w:hAnsiTheme="majorHAnsi" w:cs="Arial"/>
          <w:lang w:eastAsia="en-US"/>
        </w:rPr>
        <w:t xml:space="preserve">poz. </w:t>
      </w:r>
      <w:r w:rsidR="005153E7">
        <w:rPr>
          <w:rFonts w:asciiTheme="majorHAnsi" w:eastAsiaTheme="majorEastAsia" w:hAnsiTheme="majorHAnsi" w:cs="Arial"/>
          <w:lang w:eastAsia="en-US"/>
        </w:rPr>
        <w:t>1320</w:t>
      </w:r>
      <w:r w:rsidR="00A14A7D">
        <w:rPr>
          <w:rFonts w:asciiTheme="majorHAnsi" w:eastAsiaTheme="majorEastAsia" w:hAnsiTheme="majorHAnsi" w:cs="Arial"/>
          <w:lang w:eastAsia="en-US"/>
        </w:rPr>
        <w:t xml:space="preserve"> z </w:t>
      </w:r>
      <w:proofErr w:type="spellStart"/>
      <w:r w:rsidR="00A14A7D">
        <w:rPr>
          <w:rFonts w:asciiTheme="majorHAnsi" w:eastAsiaTheme="majorEastAsia" w:hAnsiTheme="majorHAnsi" w:cs="Arial"/>
          <w:lang w:eastAsia="en-US"/>
        </w:rPr>
        <w:t>późn</w:t>
      </w:r>
      <w:proofErr w:type="spellEnd"/>
      <w:r w:rsidR="00A14A7D">
        <w:rPr>
          <w:rFonts w:asciiTheme="majorHAnsi" w:eastAsiaTheme="majorEastAsia" w:hAnsiTheme="majorHAnsi" w:cs="Arial"/>
          <w:lang w:eastAsia="en-US"/>
        </w:rPr>
        <w:t>. zm.</w:t>
      </w:r>
      <w:r w:rsidRPr="00773D17">
        <w:rPr>
          <w:rFonts w:asciiTheme="majorHAnsi" w:eastAsiaTheme="majorEastAsia" w:hAnsiTheme="majorHAnsi" w:cs="Arial"/>
          <w:lang w:eastAsia="en-US"/>
        </w:rPr>
        <w:t xml:space="preserve">) – dalej: ustawa </w:t>
      </w:r>
      <w:proofErr w:type="spellStart"/>
      <w:r w:rsidRPr="00773D17">
        <w:rPr>
          <w:rFonts w:asciiTheme="majorHAnsi" w:eastAsiaTheme="majorEastAsia" w:hAnsiTheme="majorHAnsi" w:cs="Arial"/>
          <w:lang w:eastAsia="en-US"/>
        </w:rPr>
        <w:t>Pzp</w:t>
      </w:r>
      <w:proofErr w:type="spellEnd"/>
    </w:p>
    <w:p w14:paraId="43FC8908" w14:textId="20A96A2D" w:rsidR="005E651A" w:rsidRPr="008E2F7C" w:rsidRDefault="005E651A" w:rsidP="00870503">
      <w:pPr>
        <w:spacing w:before="120" w:after="120"/>
        <w:jc w:val="both"/>
        <w:rPr>
          <w:rFonts w:asciiTheme="majorHAnsi" w:eastAsiaTheme="majorEastAsia" w:hAnsiTheme="majorHAnsi" w:cs="Arial"/>
          <w:lang w:eastAsia="en-US"/>
        </w:rPr>
      </w:pPr>
      <w:r w:rsidRPr="005E651A">
        <w:rPr>
          <w:rFonts w:asciiTheme="majorHAnsi" w:eastAsiaTheme="majorEastAsia" w:hAnsiTheme="majorHAnsi" w:cs="Arial"/>
          <w:lang w:eastAsia="en-US"/>
        </w:rPr>
        <w:t xml:space="preserve">Zamawiający </w:t>
      </w:r>
      <w:r w:rsidRPr="005E651A">
        <w:rPr>
          <w:rFonts w:asciiTheme="majorHAnsi" w:eastAsiaTheme="majorEastAsia" w:hAnsiTheme="majorHAnsi" w:cs="Arial"/>
          <w:b/>
          <w:lang w:eastAsia="en-US"/>
        </w:rPr>
        <w:t>nie przewiduje możliwości</w:t>
      </w:r>
      <w:r w:rsidRPr="005E651A">
        <w:rPr>
          <w:rFonts w:asciiTheme="majorHAnsi" w:eastAsiaTheme="majorEastAsia" w:hAnsiTheme="majorHAnsi" w:cs="Arial"/>
          <w:lang w:eastAsia="en-US"/>
        </w:rPr>
        <w:t xml:space="preserve"> ograniczenia liczby wykonawców.</w:t>
      </w:r>
    </w:p>
    <w:p w14:paraId="46536F06" w14:textId="1B175BC5" w:rsidR="009C4529" w:rsidRPr="007216D4" w:rsidRDefault="009C4529" w:rsidP="00135959">
      <w:pPr>
        <w:pStyle w:val="Akapitzlist"/>
        <w:numPr>
          <w:ilvl w:val="0"/>
          <w:numId w:val="17"/>
        </w:numPr>
        <w:spacing w:before="120" w:after="120"/>
        <w:contextualSpacing/>
        <w:jc w:val="both"/>
        <w:rPr>
          <w:rFonts w:asciiTheme="majorHAnsi" w:eastAsiaTheme="majorEastAsia" w:hAnsiTheme="majorHAnsi" w:cstheme="majorBidi"/>
          <w:b/>
          <w:lang w:eastAsia="en-US"/>
        </w:rPr>
      </w:pPr>
      <w:r w:rsidRPr="007216D4">
        <w:rPr>
          <w:rFonts w:asciiTheme="majorHAnsi" w:eastAsiaTheme="majorEastAsia" w:hAnsiTheme="majorHAnsi" w:cstheme="majorBidi"/>
          <w:b/>
          <w:lang w:eastAsia="en-US"/>
        </w:rPr>
        <w:t>Wykonawcy</w:t>
      </w:r>
      <w:r w:rsidR="00E90B9E" w:rsidRPr="007216D4">
        <w:rPr>
          <w:rFonts w:asciiTheme="majorHAnsi" w:eastAsiaTheme="majorEastAsia" w:hAnsiTheme="majorHAnsi" w:cstheme="majorBidi"/>
          <w:b/>
          <w:lang w:eastAsia="en-US"/>
        </w:rPr>
        <w:t>/podwykonawcy/p</w:t>
      </w:r>
      <w:r w:rsidR="00D03518" w:rsidRPr="007216D4">
        <w:rPr>
          <w:rFonts w:asciiTheme="majorHAnsi" w:eastAsiaTheme="majorEastAsia" w:hAnsiTheme="majorHAnsi" w:cstheme="majorBidi"/>
          <w:b/>
          <w:lang w:eastAsia="en-US"/>
        </w:rPr>
        <w:t>odmioty trzecie udostępniające w</w:t>
      </w:r>
      <w:r w:rsidR="00E90B9E" w:rsidRPr="007216D4">
        <w:rPr>
          <w:rFonts w:asciiTheme="majorHAnsi" w:eastAsiaTheme="majorEastAsia" w:hAnsiTheme="majorHAnsi" w:cstheme="majorBidi"/>
          <w:b/>
          <w:lang w:eastAsia="en-US"/>
        </w:rPr>
        <w:t>ykonawcy swój potencjał</w:t>
      </w:r>
    </w:p>
    <w:p w14:paraId="09D702B0" w14:textId="119DF1F4" w:rsidR="009C4529" w:rsidRPr="00773D17" w:rsidRDefault="009C4529" w:rsidP="00135959">
      <w:pPr>
        <w:numPr>
          <w:ilvl w:val="0"/>
          <w:numId w:val="4"/>
        </w:num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b/>
          <w:lang w:eastAsia="en-US"/>
        </w:rPr>
        <w:t xml:space="preserve">Wykonawcą </w:t>
      </w:r>
      <w:r w:rsidR="00412BC8" w:rsidRPr="00773D17">
        <w:rPr>
          <w:rFonts w:asciiTheme="majorHAnsi" w:eastAsiaTheme="majorEastAsia" w:hAnsiTheme="majorHAnsi" w:cstheme="majorBidi"/>
          <w:bCs/>
          <w:lang w:eastAsia="en-US"/>
        </w:rPr>
        <w:t>jest</w:t>
      </w:r>
      <w:r w:rsidRPr="00773D17">
        <w:rPr>
          <w:rFonts w:asciiTheme="majorHAnsi" w:eastAsiaTheme="majorEastAsia" w:hAnsiTheme="majorHAnsi" w:cstheme="majorBidi"/>
          <w:lang w:eastAsia="en-US"/>
        </w:rPr>
        <w:t xml:space="preserve"> osoba fizyczna, osoba prawna albo jednostka organizacyjna nieposiadająca osobowości prawnej, </w:t>
      </w:r>
      <w:r w:rsidR="00412BC8" w:rsidRPr="00773D17">
        <w:rPr>
          <w:rFonts w:asciiTheme="majorHAnsi" w:eastAsiaTheme="majorEastAsia" w:hAnsiTheme="majorHAnsi" w:cstheme="majorBidi"/>
          <w:lang w:eastAsia="en-US"/>
        </w:rPr>
        <w:t>która oferuje na rynku wykonanie robót budowlanych lub obiektu budowlanego, dostawę produktów lub świadczenie usług lub ubiega się o udzielenie zamówienia, złożyła ofertę lub zawarła umowę w sprawie zamówienia publicznego</w:t>
      </w:r>
      <w:r w:rsidR="00773D17">
        <w:rPr>
          <w:rFonts w:asciiTheme="majorHAnsi" w:eastAsiaTheme="majorEastAsia" w:hAnsiTheme="majorHAnsi" w:cstheme="majorBidi"/>
          <w:lang w:eastAsia="en-US"/>
        </w:rPr>
        <w:t>.</w:t>
      </w:r>
    </w:p>
    <w:p w14:paraId="2F1DC555" w14:textId="526B25F2" w:rsidR="00B07F86" w:rsidRPr="00773D17" w:rsidRDefault="00B07F86" w:rsidP="00135959">
      <w:pPr>
        <w:numPr>
          <w:ilvl w:val="0"/>
          <w:numId w:val="4"/>
        </w:num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Zamawiający </w:t>
      </w:r>
      <w:r w:rsidRPr="00773D17">
        <w:rPr>
          <w:rFonts w:asciiTheme="majorHAnsi" w:eastAsiaTheme="majorEastAsia" w:hAnsiTheme="majorHAnsi" w:cstheme="majorBidi"/>
          <w:u w:val="single"/>
          <w:lang w:eastAsia="en-US"/>
        </w:rPr>
        <w:t>nie zastrzega</w:t>
      </w:r>
      <w:r w:rsidRPr="00773D17">
        <w:rPr>
          <w:rFonts w:asciiTheme="majorHAnsi" w:eastAsiaTheme="majorEastAsia" w:hAnsiTheme="majorHAnsi" w:cstheme="majorBidi"/>
          <w:lang w:eastAsia="en-US"/>
        </w:rPr>
        <w:t xml:space="preserve"> możliwości ubiegania się o udzielenie zamówienia wyłącznie przez wykonawców, o których mowa w art. 94</w:t>
      </w:r>
      <w:r w:rsidR="00447382" w:rsidRPr="00773D17">
        <w:rPr>
          <w:rFonts w:asciiTheme="majorHAnsi" w:eastAsiaTheme="majorEastAsia" w:hAnsiTheme="majorHAnsi" w:cstheme="majorBidi"/>
          <w:lang w:eastAsia="en-US"/>
        </w:rPr>
        <w:t xml:space="preserve"> ustawy </w:t>
      </w:r>
      <w:proofErr w:type="spellStart"/>
      <w:r w:rsidR="00447382" w:rsidRPr="00773D17">
        <w:rPr>
          <w:rFonts w:asciiTheme="majorHAnsi" w:eastAsiaTheme="majorEastAsia" w:hAnsiTheme="majorHAnsi" w:cstheme="majorBidi"/>
          <w:lang w:eastAsia="en-US"/>
        </w:rPr>
        <w:t>Pzp</w:t>
      </w:r>
      <w:proofErr w:type="spellEnd"/>
      <w:r w:rsidR="00447382" w:rsidRPr="00773D17">
        <w:rPr>
          <w:rFonts w:asciiTheme="majorHAnsi" w:eastAsiaTheme="majorEastAsia" w:hAnsiTheme="majorHAnsi" w:cstheme="majorBidi"/>
          <w:lang w:eastAsia="en-US"/>
        </w:rPr>
        <w:t>,</w:t>
      </w:r>
      <w:r w:rsidRPr="00773D17">
        <w:rPr>
          <w:rFonts w:asciiTheme="majorHAnsi" w:eastAsiaTheme="majorEastAsia" w:hAnsiTheme="majorHAnsi" w:cstheme="majorBidi"/>
          <w:lang w:eastAsia="en-US"/>
        </w:rPr>
        <w:t xml:space="preserve"> tj. mający</w:t>
      </w:r>
      <w:r w:rsidR="00773D17">
        <w:rPr>
          <w:rFonts w:asciiTheme="majorHAnsi" w:eastAsiaTheme="majorEastAsia" w:hAnsiTheme="majorHAnsi" w:cstheme="majorBidi"/>
          <w:lang w:eastAsia="en-US"/>
        </w:rPr>
        <w:t>ch</w:t>
      </w:r>
      <w:r w:rsidRPr="00773D17">
        <w:rPr>
          <w:rFonts w:asciiTheme="majorHAnsi" w:eastAsiaTheme="majorEastAsia" w:hAnsiTheme="majorHAnsi" w:cstheme="majorBidi"/>
          <w:lang w:eastAsia="en-US"/>
        </w:rPr>
        <w:t xml:space="preserve"> status zakładu pracy chronionej, spółdzielnie socjalne oraz inn</w:t>
      </w:r>
      <w:r w:rsidR="00773D17">
        <w:rPr>
          <w:rFonts w:asciiTheme="majorHAnsi" w:eastAsiaTheme="majorEastAsia" w:hAnsiTheme="majorHAnsi" w:cstheme="majorBidi"/>
          <w:lang w:eastAsia="en-US"/>
        </w:rPr>
        <w:t>ych</w:t>
      </w:r>
      <w:r w:rsidRPr="00773D17">
        <w:rPr>
          <w:rFonts w:asciiTheme="majorHAnsi" w:eastAsiaTheme="majorEastAsia" w:hAnsiTheme="majorHAnsi" w:cstheme="majorBidi"/>
          <w:lang w:eastAsia="en-US"/>
        </w:rPr>
        <w:t xml:space="preserve"> wykonawc</w:t>
      </w:r>
      <w:r w:rsidR="00773D17">
        <w:rPr>
          <w:rFonts w:asciiTheme="majorHAnsi" w:eastAsiaTheme="majorEastAsia" w:hAnsiTheme="majorHAnsi" w:cstheme="majorBidi"/>
          <w:lang w:eastAsia="en-US"/>
        </w:rPr>
        <w:t>ów</w:t>
      </w:r>
      <w:r w:rsidRPr="00773D17">
        <w:rPr>
          <w:rFonts w:asciiTheme="majorHAnsi" w:eastAsiaTheme="majorEastAsia" w:hAnsiTheme="majorHAnsi" w:cstheme="majorBidi"/>
          <w:lang w:eastAsia="en-US"/>
        </w:rPr>
        <w:t xml:space="preserve">, których głównym celem lub głównym celem działalności ich wyodrębnionych organizacyjnie jednostek, które będą realizowały zamówienie, jest społeczna </w:t>
      </w:r>
      <w:r w:rsidR="006F2095">
        <w:rPr>
          <w:rFonts w:asciiTheme="majorHAnsi" w:eastAsiaTheme="majorEastAsia" w:hAnsiTheme="majorHAnsi" w:cstheme="majorBidi"/>
          <w:lang w:eastAsia="en-US"/>
        </w:rPr>
        <w:t xml:space="preserve">                                </w:t>
      </w:r>
      <w:r w:rsidRPr="00773D17">
        <w:rPr>
          <w:rFonts w:asciiTheme="majorHAnsi" w:eastAsiaTheme="majorEastAsia" w:hAnsiTheme="majorHAnsi" w:cstheme="majorBidi"/>
          <w:lang w:eastAsia="en-US"/>
        </w:rPr>
        <w:t>i zawodowa integracja osób społecznie marginalizowanych.</w:t>
      </w:r>
    </w:p>
    <w:p w14:paraId="6F1E1F79" w14:textId="77777777" w:rsidR="0088072E" w:rsidRDefault="0088072E" w:rsidP="00135959">
      <w:pPr>
        <w:numPr>
          <w:ilvl w:val="0"/>
          <w:numId w:val="4"/>
        </w:numPr>
        <w:spacing w:before="120" w:after="120"/>
        <w:contextualSpacing/>
        <w:jc w:val="both"/>
        <w:rPr>
          <w:rFonts w:asciiTheme="majorHAnsi" w:eastAsiaTheme="majorEastAsia" w:hAnsiTheme="majorHAnsi" w:cstheme="majorBidi"/>
          <w:lang w:eastAsia="en-US"/>
        </w:rPr>
      </w:pPr>
      <w:r>
        <w:rPr>
          <w:rFonts w:asciiTheme="majorHAnsi" w:eastAsiaTheme="majorEastAsia" w:hAnsiTheme="majorHAnsi" w:cstheme="majorBidi"/>
          <w:lang w:eastAsia="en-US"/>
        </w:rPr>
        <w:t>Zamówienie może zostać udzielone wykonawcy, który:</w:t>
      </w:r>
    </w:p>
    <w:p w14:paraId="71AA66A8" w14:textId="77777777" w:rsidR="0088072E" w:rsidRDefault="0088072E" w:rsidP="00870503">
      <w:pPr>
        <w:spacing w:before="120" w:after="120"/>
        <w:ind w:left="360"/>
        <w:contextualSpacing/>
        <w:jc w:val="both"/>
        <w:rPr>
          <w:rFonts w:asciiTheme="majorHAnsi" w:eastAsiaTheme="majorEastAsia" w:hAnsiTheme="majorHAnsi" w:cstheme="majorBidi"/>
          <w:lang w:eastAsia="en-US"/>
        </w:rPr>
      </w:pPr>
      <w:r>
        <w:rPr>
          <w:rFonts w:asciiTheme="majorHAnsi" w:eastAsiaTheme="majorEastAsia" w:hAnsiTheme="majorHAnsi" w:cstheme="majorBidi"/>
          <w:lang w:eastAsia="en-US"/>
        </w:rPr>
        <w:t xml:space="preserve">– spełnia warunki udziału w postępowaniu opisane w rozdziale II podrozdziale 7 SWZ, </w:t>
      </w:r>
    </w:p>
    <w:p w14:paraId="172E19AA" w14:textId="4A50193A" w:rsidR="0088072E" w:rsidRDefault="0088072E" w:rsidP="00870503">
      <w:pPr>
        <w:autoSpaceDE w:val="0"/>
        <w:autoSpaceDN w:val="0"/>
        <w:spacing w:before="120" w:after="120"/>
        <w:ind w:left="360"/>
        <w:jc w:val="both"/>
        <w:rPr>
          <w:rFonts w:asciiTheme="majorHAnsi" w:hAnsiTheme="majorHAnsi"/>
          <w:i/>
          <w:color w:val="C00000"/>
          <w:u w:val="single"/>
        </w:rPr>
      </w:pPr>
      <w:r>
        <w:rPr>
          <w:rFonts w:asciiTheme="majorHAnsi" w:eastAsiaTheme="majorEastAsia" w:hAnsiTheme="majorHAnsi" w:cstheme="majorBidi"/>
          <w:lang w:eastAsia="en-US"/>
        </w:rPr>
        <w:t xml:space="preserve">– nie podlega wykluczeniu na podstawie art. 108 ust. 1 ustawy </w:t>
      </w:r>
      <w:proofErr w:type="spellStart"/>
      <w:r>
        <w:rPr>
          <w:rFonts w:asciiTheme="majorHAnsi" w:eastAsiaTheme="majorEastAsia" w:hAnsiTheme="majorHAnsi" w:cstheme="majorBidi"/>
          <w:lang w:eastAsia="en-US"/>
        </w:rPr>
        <w:t>Pzp</w:t>
      </w:r>
      <w:proofErr w:type="spellEnd"/>
      <w:r>
        <w:rPr>
          <w:rFonts w:asciiTheme="majorHAnsi" w:eastAsiaTheme="majorEastAsia" w:hAnsiTheme="majorHAnsi" w:cstheme="majorBidi"/>
          <w:lang w:eastAsia="en-US"/>
        </w:rPr>
        <w:t xml:space="preserve">, </w:t>
      </w:r>
      <w:r w:rsidR="006F2095">
        <w:rPr>
          <w:rFonts w:asciiTheme="majorHAnsi" w:eastAsiaTheme="majorEastAsia" w:hAnsiTheme="majorHAnsi" w:cstheme="majorBidi"/>
          <w:lang w:eastAsia="en-US"/>
        </w:rPr>
        <w:t>oraz art.109 ust. 1 pkt 1) i 4)</w:t>
      </w:r>
    </w:p>
    <w:p w14:paraId="59A4884D" w14:textId="1E5EBF10" w:rsidR="0088072E" w:rsidRDefault="0088072E" w:rsidP="00870503">
      <w:pPr>
        <w:spacing w:before="120" w:after="120"/>
        <w:ind w:left="360"/>
        <w:contextualSpacing/>
        <w:jc w:val="both"/>
        <w:rPr>
          <w:rFonts w:asciiTheme="majorHAnsi" w:eastAsiaTheme="majorEastAsia" w:hAnsiTheme="majorHAnsi" w:cstheme="majorBidi"/>
          <w:i/>
          <w:color w:val="FF0000"/>
          <w:lang w:eastAsia="en-US"/>
        </w:rPr>
      </w:pPr>
      <w:r>
        <w:rPr>
          <w:rFonts w:asciiTheme="majorHAnsi" w:eastAsiaTheme="majorEastAsia" w:hAnsiTheme="majorHAnsi" w:cstheme="majorBidi"/>
          <w:lang w:eastAsia="en-US"/>
        </w:rPr>
        <w:t xml:space="preserve">– złożył ofertę niepodlegającą odrzuceniu na podstawie art. 226 ust. 1 ustawy </w:t>
      </w:r>
      <w:proofErr w:type="spellStart"/>
      <w:r>
        <w:rPr>
          <w:rFonts w:asciiTheme="majorHAnsi" w:eastAsiaTheme="majorEastAsia" w:hAnsiTheme="majorHAnsi" w:cstheme="majorBidi"/>
          <w:lang w:eastAsia="en-US"/>
        </w:rPr>
        <w:t>Pzp</w:t>
      </w:r>
      <w:proofErr w:type="spellEnd"/>
      <w:r w:rsidR="002C3330">
        <w:rPr>
          <w:rFonts w:asciiTheme="majorHAnsi" w:eastAsiaTheme="majorEastAsia" w:hAnsiTheme="majorHAnsi" w:cstheme="majorBidi"/>
          <w:lang w:eastAsia="en-US"/>
        </w:rPr>
        <w:t>.</w:t>
      </w:r>
      <w:r>
        <w:rPr>
          <w:rFonts w:asciiTheme="majorHAnsi" w:eastAsiaTheme="majorEastAsia" w:hAnsiTheme="majorHAnsi" w:cstheme="majorBidi"/>
          <w:lang w:eastAsia="en-US"/>
        </w:rPr>
        <w:t xml:space="preserve"> </w:t>
      </w:r>
    </w:p>
    <w:p w14:paraId="33BE7A88" w14:textId="0C5E3AD3" w:rsidR="00DD0276" w:rsidRPr="006F2095" w:rsidRDefault="00FE361A" w:rsidP="00135959">
      <w:pPr>
        <w:numPr>
          <w:ilvl w:val="0"/>
          <w:numId w:val="4"/>
        </w:numPr>
        <w:spacing w:before="120" w:after="120"/>
        <w:contextualSpacing/>
        <w:jc w:val="both"/>
        <w:rPr>
          <w:rFonts w:asciiTheme="majorHAnsi" w:eastAsiaTheme="majorEastAsia" w:hAnsiTheme="majorHAnsi" w:cstheme="majorBidi"/>
          <w:bCs/>
          <w:lang w:eastAsia="en-US"/>
        </w:rPr>
      </w:pPr>
      <w:r w:rsidRPr="006F2095">
        <w:rPr>
          <w:rFonts w:asciiTheme="majorHAnsi" w:eastAsiaTheme="majorEastAsia" w:hAnsiTheme="majorHAnsi" w:cstheme="majorBidi"/>
          <w:bCs/>
          <w:lang w:eastAsia="en-US"/>
        </w:rPr>
        <w:t xml:space="preserve">Wykonawcy mogą </w:t>
      </w:r>
      <w:r w:rsidR="00A85EAD" w:rsidRPr="006F2095">
        <w:rPr>
          <w:rFonts w:asciiTheme="majorHAnsi" w:eastAsiaTheme="majorEastAsia" w:hAnsiTheme="majorHAnsi" w:cstheme="majorBidi"/>
          <w:bCs/>
          <w:lang w:eastAsia="en-US"/>
        </w:rPr>
        <w:t xml:space="preserve">wspólnie </w:t>
      </w:r>
      <w:r w:rsidRPr="006F2095">
        <w:rPr>
          <w:rFonts w:asciiTheme="majorHAnsi" w:eastAsiaTheme="majorEastAsia" w:hAnsiTheme="majorHAnsi" w:cstheme="majorBidi"/>
          <w:bCs/>
          <w:lang w:eastAsia="en-US"/>
        </w:rPr>
        <w:t xml:space="preserve">ubiegać się o udzielenie zamówienia. </w:t>
      </w:r>
    </w:p>
    <w:p w14:paraId="37EEE173" w14:textId="2D6F727F" w:rsidR="00E90B9E" w:rsidRPr="00773D17" w:rsidRDefault="00FE361A" w:rsidP="00870503">
      <w:pPr>
        <w:spacing w:before="120" w:after="120"/>
        <w:ind w:left="360"/>
        <w:contextualSpacing/>
        <w:jc w:val="both"/>
        <w:rPr>
          <w:rFonts w:asciiTheme="majorHAnsi" w:eastAsiaTheme="majorEastAsia" w:hAnsiTheme="majorHAnsi" w:cstheme="majorBidi"/>
          <w:b/>
          <w:bCs/>
          <w:lang w:eastAsia="en-US"/>
        </w:rPr>
      </w:pPr>
      <w:r w:rsidRPr="00773D17">
        <w:rPr>
          <w:rFonts w:asciiTheme="majorHAnsi" w:eastAsiaTheme="majorEastAsia" w:hAnsiTheme="majorHAnsi" w:cstheme="majorBidi"/>
          <w:lang w:eastAsia="en-US"/>
        </w:rPr>
        <w:t>W takim przypadku</w:t>
      </w:r>
      <w:r w:rsidR="00E90B9E" w:rsidRPr="00773D17">
        <w:rPr>
          <w:rFonts w:asciiTheme="majorHAnsi" w:eastAsiaTheme="majorEastAsia" w:hAnsiTheme="majorHAnsi" w:cstheme="majorBidi"/>
          <w:lang w:eastAsia="en-US"/>
        </w:rPr>
        <w:t>:</w:t>
      </w:r>
    </w:p>
    <w:p w14:paraId="30465187" w14:textId="16019A8B" w:rsidR="00E90B9E" w:rsidRPr="00773D17" w:rsidRDefault="006F2095" w:rsidP="00870503">
      <w:pPr>
        <w:spacing w:before="120" w:after="120"/>
        <w:ind w:left="360"/>
        <w:contextualSpacing/>
        <w:jc w:val="both"/>
        <w:rPr>
          <w:rFonts w:asciiTheme="majorHAnsi" w:eastAsiaTheme="majorEastAsia" w:hAnsiTheme="majorHAnsi" w:cstheme="majorBidi"/>
          <w:b/>
          <w:bCs/>
          <w:lang w:eastAsia="en-US"/>
        </w:rPr>
      </w:pPr>
      <w:r>
        <w:rPr>
          <w:rFonts w:asciiTheme="majorHAnsi" w:eastAsiaTheme="majorEastAsia" w:hAnsiTheme="majorHAnsi" w:cstheme="majorBidi"/>
          <w:bCs/>
          <w:lang w:eastAsia="en-US"/>
        </w:rPr>
        <w:sym w:font="Symbol" w:char="F02D"/>
      </w:r>
      <w:r>
        <w:rPr>
          <w:rFonts w:asciiTheme="majorHAnsi" w:eastAsiaTheme="majorEastAsia" w:hAnsiTheme="majorHAnsi" w:cstheme="majorBidi"/>
          <w:bCs/>
          <w:lang w:eastAsia="en-US"/>
        </w:rPr>
        <w:t xml:space="preserve"> </w:t>
      </w:r>
      <w:r w:rsidR="00E90B9E" w:rsidRPr="00773D17">
        <w:rPr>
          <w:rFonts w:asciiTheme="majorHAnsi" w:eastAsiaTheme="majorEastAsia" w:hAnsiTheme="majorHAnsi" w:cstheme="majorBidi"/>
          <w:bCs/>
          <w:lang w:eastAsia="en-US"/>
        </w:rPr>
        <w:t xml:space="preserve">Wykonawcy występujący wspólnie są zobowiązani do ustanowienia </w:t>
      </w:r>
      <w:r w:rsidR="00A85EAD">
        <w:rPr>
          <w:rFonts w:asciiTheme="majorHAnsi" w:eastAsiaTheme="majorEastAsia" w:hAnsiTheme="majorHAnsi" w:cstheme="majorBidi"/>
          <w:bCs/>
          <w:lang w:eastAsia="en-US"/>
        </w:rPr>
        <w:t>p</w:t>
      </w:r>
      <w:r w:rsidR="00E90B9E" w:rsidRPr="00773D17">
        <w:rPr>
          <w:rFonts w:asciiTheme="majorHAnsi" w:eastAsiaTheme="majorEastAsia" w:hAnsiTheme="majorHAnsi" w:cstheme="majorBidi"/>
          <w:bCs/>
          <w:lang w:eastAsia="en-US"/>
        </w:rPr>
        <w:t xml:space="preserve">ełnomocnika do reprezentowania ich w postępowaniu albo do reprezentowania ich </w:t>
      </w:r>
      <w:r>
        <w:rPr>
          <w:rFonts w:asciiTheme="majorHAnsi" w:eastAsiaTheme="majorEastAsia" w:hAnsiTheme="majorHAnsi" w:cstheme="majorBidi"/>
          <w:bCs/>
          <w:lang w:eastAsia="en-US"/>
        </w:rPr>
        <w:t xml:space="preserve">                                              </w:t>
      </w:r>
      <w:r w:rsidR="00E90B9E" w:rsidRPr="00773D17">
        <w:rPr>
          <w:rFonts w:asciiTheme="majorHAnsi" w:eastAsiaTheme="majorEastAsia" w:hAnsiTheme="majorHAnsi" w:cstheme="majorBidi"/>
          <w:bCs/>
          <w:lang w:eastAsia="en-US"/>
        </w:rPr>
        <w:t>w postępowaniu i zawarcia umowy w sprawie przedmiotowego zamówienia publicznego.</w:t>
      </w:r>
    </w:p>
    <w:p w14:paraId="005443D2" w14:textId="5469227B" w:rsidR="00C4221C" w:rsidRPr="00FE3C79" w:rsidRDefault="006F2095" w:rsidP="00870503">
      <w:pPr>
        <w:spacing w:before="120" w:after="120"/>
        <w:ind w:left="360"/>
        <w:contextualSpacing/>
        <w:jc w:val="both"/>
        <w:rPr>
          <w:rFonts w:asciiTheme="majorHAnsi" w:eastAsiaTheme="majorEastAsia" w:hAnsiTheme="majorHAnsi" w:cstheme="majorBidi"/>
          <w:bCs/>
          <w:lang w:eastAsia="en-US"/>
        </w:rPr>
      </w:pPr>
      <w:r>
        <w:rPr>
          <w:rFonts w:asciiTheme="majorHAnsi" w:eastAsiaTheme="majorEastAsia" w:hAnsiTheme="majorHAnsi" w:cstheme="majorBidi"/>
          <w:bCs/>
          <w:lang w:eastAsia="en-US"/>
        </w:rPr>
        <w:sym w:font="Symbol" w:char="F02D"/>
      </w:r>
      <w:r>
        <w:rPr>
          <w:rFonts w:asciiTheme="majorHAnsi" w:eastAsiaTheme="majorEastAsia" w:hAnsiTheme="majorHAnsi" w:cstheme="majorBidi"/>
          <w:bCs/>
          <w:lang w:eastAsia="en-US"/>
        </w:rPr>
        <w:t xml:space="preserve"> </w:t>
      </w:r>
      <w:r w:rsidR="00E90B9E" w:rsidRPr="00773D17">
        <w:rPr>
          <w:rFonts w:asciiTheme="majorHAnsi" w:eastAsiaTheme="majorEastAsia" w:hAnsiTheme="majorHAnsi" w:cstheme="majorBidi"/>
          <w:bCs/>
          <w:lang w:eastAsia="en-US"/>
        </w:rPr>
        <w:t>Wszelka korespon</w:t>
      </w:r>
      <w:r w:rsidR="00D03518" w:rsidRPr="00773D17">
        <w:rPr>
          <w:rFonts w:asciiTheme="majorHAnsi" w:eastAsiaTheme="majorEastAsia" w:hAnsiTheme="majorHAnsi" w:cstheme="majorBidi"/>
          <w:bCs/>
          <w:lang w:eastAsia="en-US"/>
        </w:rPr>
        <w:t xml:space="preserve">dencja </w:t>
      </w:r>
      <w:r w:rsidR="00A85EAD" w:rsidRPr="00773D17">
        <w:rPr>
          <w:rFonts w:asciiTheme="majorHAnsi" w:eastAsiaTheme="majorEastAsia" w:hAnsiTheme="majorHAnsi" w:cstheme="majorBidi"/>
          <w:bCs/>
          <w:lang w:eastAsia="en-US"/>
        </w:rPr>
        <w:t xml:space="preserve">będzie </w:t>
      </w:r>
      <w:r w:rsidR="00D03518" w:rsidRPr="00773D17">
        <w:rPr>
          <w:rFonts w:asciiTheme="majorHAnsi" w:eastAsiaTheme="majorEastAsia" w:hAnsiTheme="majorHAnsi" w:cstheme="majorBidi"/>
          <w:bCs/>
          <w:lang w:eastAsia="en-US"/>
        </w:rPr>
        <w:t>prowadzona przez z</w:t>
      </w:r>
      <w:r w:rsidR="00E90B9E" w:rsidRPr="00773D17">
        <w:rPr>
          <w:rFonts w:asciiTheme="majorHAnsi" w:eastAsiaTheme="majorEastAsia" w:hAnsiTheme="majorHAnsi" w:cstheme="majorBidi"/>
          <w:bCs/>
          <w:lang w:eastAsia="en-US"/>
        </w:rPr>
        <w:t xml:space="preserve">amawiającego wyłącznie </w:t>
      </w:r>
      <w:r>
        <w:rPr>
          <w:rFonts w:asciiTheme="majorHAnsi" w:eastAsiaTheme="majorEastAsia" w:hAnsiTheme="majorHAnsi" w:cstheme="majorBidi"/>
          <w:bCs/>
          <w:lang w:eastAsia="en-US"/>
        </w:rPr>
        <w:t xml:space="preserve">                        </w:t>
      </w:r>
      <w:r w:rsidR="00E90B9E" w:rsidRPr="00773D17">
        <w:rPr>
          <w:rFonts w:asciiTheme="majorHAnsi" w:eastAsiaTheme="majorEastAsia" w:hAnsiTheme="majorHAnsi" w:cstheme="majorBidi"/>
          <w:bCs/>
          <w:lang w:eastAsia="en-US"/>
        </w:rPr>
        <w:t>z pełnomocnikiem.</w:t>
      </w:r>
    </w:p>
    <w:p w14:paraId="4C4FFBAE" w14:textId="337714B5" w:rsidR="00C4221C" w:rsidRPr="006F2095" w:rsidRDefault="00C4221C" w:rsidP="00135959">
      <w:pPr>
        <w:numPr>
          <w:ilvl w:val="0"/>
          <w:numId w:val="4"/>
        </w:numPr>
        <w:spacing w:before="120" w:after="120"/>
        <w:contextualSpacing/>
        <w:jc w:val="both"/>
        <w:rPr>
          <w:rFonts w:asciiTheme="majorHAnsi" w:eastAsiaTheme="majorEastAsia" w:hAnsiTheme="majorHAnsi" w:cstheme="majorBidi"/>
          <w:bCs/>
          <w:lang w:eastAsia="en-US"/>
        </w:rPr>
      </w:pPr>
      <w:r w:rsidRPr="006F2095">
        <w:rPr>
          <w:rFonts w:asciiTheme="majorHAnsi" w:eastAsiaTheme="majorEastAsia" w:hAnsiTheme="majorHAnsi" w:cstheme="majorBidi"/>
          <w:bCs/>
          <w:lang w:eastAsia="en-US"/>
        </w:rPr>
        <w:t xml:space="preserve">Potencjał podmiotu trzeciego </w:t>
      </w:r>
    </w:p>
    <w:p w14:paraId="25D16F54" w14:textId="09EC8C83" w:rsidR="00A85EAD" w:rsidRPr="00A85EAD" w:rsidRDefault="009C4529" w:rsidP="00870503">
      <w:pPr>
        <w:spacing w:before="120" w:after="120"/>
        <w:ind w:left="360"/>
        <w:contextualSpacing/>
        <w:jc w:val="both"/>
        <w:rPr>
          <w:rFonts w:asciiTheme="majorHAnsi" w:eastAsiaTheme="majorEastAsia" w:hAnsiTheme="majorHAnsi" w:cstheme="majorBidi"/>
          <w:i/>
          <w:iCs/>
          <w:lang w:eastAsia="en-US"/>
        </w:rPr>
      </w:pPr>
      <w:r w:rsidRPr="00773D17">
        <w:rPr>
          <w:rFonts w:asciiTheme="majorHAnsi" w:eastAsiaTheme="majorEastAsia" w:hAnsiTheme="majorHAnsi" w:cstheme="majorBidi"/>
          <w:lang w:eastAsia="en-US"/>
        </w:rPr>
        <w:t xml:space="preserve">W celu </w:t>
      </w:r>
      <w:r w:rsidR="00E90B9E" w:rsidRPr="00773D17">
        <w:rPr>
          <w:rFonts w:asciiTheme="majorHAnsi" w:eastAsiaTheme="majorEastAsia" w:hAnsiTheme="majorHAnsi" w:cstheme="majorBidi"/>
          <w:lang w:eastAsia="en-US"/>
        </w:rPr>
        <w:t xml:space="preserve">potwierdzenia </w:t>
      </w:r>
      <w:r w:rsidRPr="00773D17">
        <w:rPr>
          <w:rFonts w:asciiTheme="majorHAnsi" w:eastAsiaTheme="majorEastAsia" w:hAnsiTheme="majorHAnsi" w:cstheme="majorBidi"/>
          <w:lang w:eastAsia="en-US"/>
        </w:rPr>
        <w:t>spełnienia wa</w:t>
      </w:r>
      <w:r w:rsidR="00D03518" w:rsidRPr="00773D17">
        <w:rPr>
          <w:rFonts w:asciiTheme="majorHAnsi" w:eastAsiaTheme="majorEastAsia" w:hAnsiTheme="majorHAnsi" w:cstheme="majorBidi"/>
          <w:lang w:eastAsia="en-US"/>
        </w:rPr>
        <w:t>runków udziału w postępowaniu, w</w:t>
      </w:r>
      <w:r w:rsidRPr="00773D17">
        <w:rPr>
          <w:rFonts w:asciiTheme="majorHAnsi" w:eastAsiaTheme="majorEastAsia" w:hAnsiTheme="majorHAnsi" w:cstheme="majorBidi"/>
          <w:lang w:eastAsia="en-US"/>
        </w:rPr>
        <w:t>ykonawca może polegać na potencjale podmiotu trzeciego na zasadach opisanych w art.</w:t>
      </w:r>
      <w:r w:rsidR="00B174FF" w:rsidRPr="00773D17">
        <w:rPr>
          <w:rFonts w:asciiTheme="majorHAnsi" w:eastAsiaTheme="majorEastAsia" w:hAnsiTheme="majorHAnsi" w:cstheme="majorBidi"/>
          <w:lang w:eastAsia="en-US"/>
        </w:rPr>
        <w:t xml:space="preserve"> </w:t>
      </w:r>
      <w:r w:rsidR="009F6209" w:rsidRPr="00773D17">
        <w:rPr>
          <w:rFonts w:asciiTheme="majorHAnsi" w:eastAsiaTheme="majorEastAsia" w:hAnsiTheme="majorHAnsi" w:cstheme="majorBidi"/>
          <w:lang w:eastAsia="en-US"/>
        </w:rPr>
        <w:t>118</w:t>
      </w:r>
      <w:r w:rsidR="00A85EAD">
        <w:rPr>
          <w:rFonts w:asciiTheme="majorHAnsi" w:eastAsiaTheme="majorEastAsia" w:hAnsiTheme="majorHAnsi" w:cstheme="majorBidi"/>
          <w:lang w:eastAsia="en-US"/>
        </w:rPr>
        <w:t>–</w:t>
      </w:r>
      <w:r w:rsidR="009F6209" w:rsidRPr="00773D17">
        <w:rPr>
          <w:rFonts w:asciiTheme="majorHAnsi" w:eastAsiaTheme="majorEastAsia" w:hAnsiTheme="majorHAnsi" w:cstheme="majorBidi"/>
          <w:lang w:eastAsia="en-US"/>
        </w:rPr>
        <w:t xml:space="preserve">123 </w:t>
      </w:r>
      <w:r w:rsidR="00B174FF" w:rsidRPr="00773D17">
        <w:rPr>
          <w:rFonts w:asciiTheme="majorHAnsi" w:eastAsiaTheme="majorEastAsia" w:hAnsiTheme="majorHAnsi" w:cstheme="majorBidi"/>
          <w:lang w:eastAsia="en-US"/>
        </w:rPr>
        <w:t xml:space="preserve">ustawy </w:t>
      </w:r>
      <w:proofErr w:type="spellStart"/>
      <w:r w:rsidR="00B174FF" w:rsidRPr="00773D17">
        <w:rPr>
          <w:rFonts w:asciiTheme="majorHAnsi" w:eastAsiaTheme="majorEastAsia" w:hAnsiTheme="majorHAnsi" w:cstheme="majorBidi"/>
          <w:lang w:eastAsia="en-US"/>
        </w:rPr>
        <w:t>Pzp</w:t>
      </w:r>
      <w:proofErr w:type="spellEnd"/>
      <w:r w:rsidR="00B174FF" w:rsidRPr="00773D17">
        <w:rPr>
          <w:rFonts w:asciiTheme="majorHAnsi" w:eastAsiaTheme="majorEastAsia" w:hAnsiTheme="majorHAnsi" w:cstheme="majorBidi"/>
          <w:lang w:eastAsia="en-US"/>
        </w:rPr>
        <w:t xml:space="preserve">. </w:t>
      </w:r>
      <w:r w:rsidRPr="00773D17">
        <w:rPr>
          <w:rFonts w:asciiTheme="majorHAnsi" w:eastAsiaTheme="majorEastAsia" w:hAnsiTheme="majorHAnsi" w:cstheme="majorBidi"/>
          <w:lang w:eastAsia="en-US"/>
        </w:rPr>
        <w:t>Podmio</w:t>
      </w:r>
      <w:r w:rsidR="009F6209" w:rsidRPr="00773D17">
        <w:rPr>
          <w:rFonts w:asciiTheme="majorHAnsi" w:eastAsiaTheme="majorEastAsia" w:hAnsiTheme="majorHAnsi" w:cstheme="majorBidi"/>
          <w:lang w:eastAsia="en-US"/>
        </w:rPr>
        <w:t>t trzeci, na potencjał którego w</w:t>
      </w:r>
      <w:r w:rsidRPr="00773D17">
        <w:rPr>
          <w:rFonts w:asciiTheme="majorHAnsi" w:eastAsiaTheme="majorEastAsia" w:hAnsiTheme="majorHAnsi" w:cstheme="majorBidi"/>
          <w:lang w:eastAsia="en-US"/>
        </w:rPr>
        <w:t xml:space="preserve">ykonawca powołuje się w celu wykazania spełnienia warunków udziału w postępowaniu, nie może podlegać wykluczeniu na podstawie art. </w:t>
      </w:r>
      <w:r w:rsidR="009F6209" w:rsidRPr="00773D17">
        <w:rPr>
          <w:rFonts w:asciiTheme="majorHAnsi" w:eastAsiaTheme="majorEastAsia" w:hAnsiTheme="majorHAnsi" w:cstheme="majorBidi"/>
          <w:lang w:eastAsia="en-US"/>
        </w:rPr>
        <w:t xml:space="preserve">108 ust. 1 oraz </w:t>
      </w:r>
      <w:r w:rsidR="006F2095">
        <w:rPr>
          <w:rFonts w:asciiTheme="majorHAnsi" w:eastAsiaTheme="majorEastAsia" w:hAnsiTheme="majorHAnsi" w:cstheme="majorBidi"/>
          <w:lang w:eastAsia="en-US"/>
        </w:rPr>
        <w:t>art. 109 ust. 1 pkt 1) i 4)</w:t>
      </w:r>
      <w:r w:rsidR="009F6209" w:rsidRPr="00773D17">
        <w:rPr>
          <w:rFonts w:asciiTheme="majorHAnsi" w:eastAsiaTheme="majorEastAsia" w:hAnsiTheme="majorHAnsi" w:cstheme="majorBidi"/>
          <w:lang w:eastAsia="en-US"/>
        </w:rPr>
        <w:t xml:space="preserve"> ustawy </w:t>
      </w:r>
      <w:proofErr w:type="spellStart"/>
      <w:r w:rsidR="009F6209" w:rsidRPr="00773D17">
        <w:rPr>
          <w:rFonts w:asciiTheme="majorHAnsi" w:eastAsiaTheme="majorEastAsia" w:hAnsiTheme="majorHAnsi" w:cstheme="majorBidi"/>
          <w:lang w:eastAsia="en-US"/>
        </w:rPr>
        <w:t>Pzp</w:t>
      </w:r>
      <w:proofErr w:type="spellEnd"/>
      <w:r w:rsidR="00BA2426">
        <w:rPr>
          <w:rFonts w:asciiTheme="majorHAnsi" w:eastAsiaTheme="majorEastAsia" w:hAnsiTheme="majorHAnsi" w:cstheme="majorBidi"/>
          <w:lang w:eastAsia="en-US"/>
        </w:rPr>
        <w:t>.</w:t>
      </w:r>
      <w:r w:rsidR="009F6209" w:rsidRPr="00773D17">
        <w:rPr>
          <w:rFonts w:asciiTheme="majorHAnsi" w:eastAsiaTheme="majorEastAsia" w:hAnsiTheme="majorHAnsi" w:cstheme="majorBidi"/>
          <w:lang w:eastAsia="en-US"/>
        </w:rPr>
        <w:t xml:space="preserve"> </w:t>
      </w:r>
    </w:p>
    <w:p w14:paraId="0452E656" w14:textId="7B5B240A" w:rsidR="00C75797" w:rsidRPr="006F2095" w:rsidRDefault="00C75797" w:rsidP="00135959">
      <w:pPr>
        <w:numPr>
          <w:ilvl w:val="0"/>
          <w:numId w:val="4"/>
        </w:numPr>
        <w:spacing w:before="120" w:after="120"/>
        <w:contextualSpacing/>
        <w:jc w:val="both"/>
        <w:rPr>
          <w:rFonts w:asciiTheme="majorHAnsi" w:eastAsiaTheme="majorEastAsia" w:hAnsiTheme="majorHAnsi" w:cstheme="majorBidi"/>
          <w:bCs/>
          <w:lang w:eastAsia="en-US"/>
        </w:rPr>
      </w:pPr>
      <w:r w:rsidRPr="006F2095">
        <w:rPr>
          <w:rFonts w:asciiTheme="majorHAnsi" w:eastAsiaTheme="majorEastAsia" w:hAnsiTheme="majorHAnsi" w:cstheme="majorBidi"/>
          <w:bCs/>
          <w:lang w:eastAsia="en-US"/>
        </w:rPr>
        <w:t>Podwykonawstwo</w:t>
      </w:r>
    </w:p>
    <w:p w14:paraId="2CFD146D" w14:textId="0C4B9BDD" w:rsidR="00F754E9" w:rsidRPr="00773D17" w:rsidRDefault="00587F52" w:rsidP="00870503">
      <w:pPr>
        <w:spacing w:before="120" w:after="120"/>
        <w:ind w:left="36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Zamawiający nie zastrzega</w:t>
      </w:r>
      <w:r w:rsidR="00A85EAD">
        <w:rPr>
          <w:rFonts w:asciiTheme="majorHAnsi" w:eastAsiaTheme="majorEastAsia" w:hAnsiTheme="majorHAnsi" w:cstheme="majorBidi"/>
          <w:lang w:eastAsia="en-US"/>
        </w:rPr>
        <w:t xml:space="preserve"> obowiązku</w:t>
      </w:r>
      <w:r w:rsidR="0048246B" w:rsidRPr="00773D17">
        <w:rPr>
          <w:rFonts w:asciiTheme="majorHAnsi" w:eastAsiaTheme="majorEastAsia" w:hAnsiTheme="majorHAnsi" w:cstheme="majorBidi"/>
          <w:lang w:eastAsia="en-US"/>
        </w:rPr>
        <w:t xml:space="preserve"> osobistego wykonania przez w</w:t>
      </w:r>
      <w:r w:rsidRPr="00773D17">
        <w:rPr>
          <w:rFonts w:asciiTheme="majorHAnsi" w:eastAsiaTheme="majorEastAsia" w:hAnsiTheme="majorHAnsi" w:cstheme="majorBidi"/>
          <w:lang w:eastAsia="en-US"/>
        </w:rPr>
        <w:t xml:space="preserve">ykonawcę kluczowych </w:t>
      </w:r>
      <w:r w:rsidR="00C4221C" w:rsidRPr="00773D17">
        <w:rPr>
          <w:rFonts w:asciiTheme="majorHAnsi" w:eastAsiaTheme="majorEastAsia" w:hAnsiTheme="majorHAnsi" w:cstheme="majorBidi"/>
          <w:lang w:eastAsia="en-US"/>
        </w:rPr>
        <w:t>zadań</w:t>
      </w:r>
      <w:r w:rsidR="006F2095">
        <w:rPr>
          <w:rFonts w:asciiTheme="majorHAnsi" w:eastAsiaTheme="majorEastAsia" w:hAnsiTheme="majorHAnsi" w:cstheme="majorBidi"/>
          <w:lang w:eastAsia="en-US"/>
        </w:rPr>
        <w:t>.</w:t>
      </w:r>
    </w:p>
    <w:p w14:paraId="487DCEF4" w14:textId="3FA40F58" w:rsidR="00587F52" w:rsidRPr="00773D17" w:rsidRDefault="0048246B" w:rsidP="00870503">
      <w:pPr>
        <w:spacing w:before="120" w:after="120"/>
        <w:ind w:left="36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Wykonawca jest zobowiązany wskazać w </w:t>
      </w:r>
      <w:r w:rsidR="000E7FA1">
        <w:rPr>
          <w:rFonts w:asciiTheme="majorHAnsi" w:eastAsiaTheme="majorEastAsia" w:hAnsiTheme="majorHAnsi" w:cstheme="majorBidi"/>
          <w:lang w:eastAsia="en-US"/>
        </w:rPr>
        <w:t>formularzu ofertowym</w:t>
      </w:r>
      <w:r w:rsidR="00A85EAD">
        <w:rPr>
          <w:rFonts w:asciiTheme="majorHAnsi" w:eastAsiaTheme="majorEastAsia" w:hAnsiTheme="majorHAnsi" w:cstheme="majorBidi"/>
          <w:lang w:eastAsia="en-US"/>
        </w:rPr>
        <w:t>:</w:t>
      </w:r>
      <w:r w:rsidRPr="00773D17">
        <w:rPr>
          <w:rFonts w:asciiTheme="majorHAnsi" w:eastAsiaTheme="majorEastAsia" w:hAnsiTheme="majorHAnsi" w:cstheme="majorBidi"/>
          <w:lang w:eastAsia="en-US"/>
        </w:rPr>
        <w:t xml:space="preserve"> </w:t>
      </w:r>
      <w:r w:rsidR="00D40A96" w:rsidRPr="00773D17">
        <w:rPr>
          <w:rFonts w:asciiTheme="majorHAnsi" w:eastAsiaTheme="majorEastAsia" w:hAnsiTheme="majorHAnsi" w:cstheme="majorBidi"/>
          <w:lang w:eastAsia="en-US"/>
        </w:rPr>
        <w:t>– Informacje dotyczące</w:t>
      </w:r>
      <w:r w:rsidRPr="00773D17">
        <w:rPr>
          <w:rFonts w:asciiTheme="majorHAnsi" w:eastAsiaTheme="majorEastAsia" w:hAnsiTheme="majorHAnsi" w:cstheme="majorBidi"/>
          <w:lang w:eastAsia="en-US"/>
        </w:rPr>
        <w:t xml:space="preserve"> wykonawcy </w:t>
      </w:r>
      <w:r w:rsidRPr="000E7FA1">
        <w:rPr>
          <w:rFonts w:asciiTheme="majorHAnsi" w:eastAsiaTheme="majorEastAsia" w:hAnsiTheme="majorHAnsi" w:cstheme="majorBidi"/>
          <w:i/>
          <w:iCs/>
          <w:lang w:eastAsia="en-US"/>
        </w:rPr>
        <w:t>– załącznik nr</w:t>
      </w:r>
      <w:r w:rsidR="005942B2" w:rsidRPr="000E7FA1">
        <w:rPr>
          <w:rFonts w:asciiTheme="majorHAnsi" w:eastAsiaTheme="majorEastAsia" w:hAnsiTheme="majorHAnsi" w:cstheme="majorBidi"/>
          <w:i/>
          <w:iCs/>
          <w:lang w:eastAsia="en-US"/>
        </w:rPr>
        <w:t xml:space="preserve"> </w:t>
      </w:r>
      <w:r w:rsidR="002D4D21">
        <w:rPr>
          <w:rFonts w:asciiTheme="majorHAnsi" w:eastAsiaTheme="majorEastAsia" w:hAnsiTheme="majorHAnsi" w:cstheme="majorBidi"/>
          <w:i/>
          <w:iCs/>
          <w:lang w:eastAsia="en-US"/>
        </w:rPr>
        <w:t>3</w:t>
      </w:r>
      <w:r w:rsidR="00A85EAD" w:rsidRPr="000E7FA1">
        <w:rPr>
          <w:rFonts w:asciiTheme="majorHAnsi" w:eastAsiaTheme="majorEastAsia" w:hAnsiTheme="majorHAnsi" w:cstheme="majorBidi"/>
          <w:i/>
          <w:iCs/>
          <w:lang w:eastAsia="en-US"/>
        </w:rPr>
        <w:t xml:space="preserve"> </w:t>
      </w:r>
      <w:r w:rsidRPr="000E7FA1">
        <w:rPr>
          <w:rFonts w:asciiTheme="majorHAnsi" w:eastAsiaTheme="majorEastAsia" w:hAnsiTheme="majorHAnsi" w:cstheme="majorBidi"/>
          <w:i/>
          <w:iCs/>
          <w:lang w:eastAsia="en-US"/>
        </w:rPr>
        <w:t>do SWZ</w:t>
      </w:r>
      <w:r w:rsidRPr="00773D17">
        <w:rPr>
          <w:rFonts w:asciiTheme="majorHAnsi" w:eastAsiaTheme="majorEastAsia" w:hAnsiTheme="majorHAnsi" w:cstheme="majorBidi"/>
          <w:lang w:eastAsia="en-US"/>
        </w:rPr>
        <w:t xml:space="preserve">, </w:t>
      </w:r>
      <w:r w:rsidR="00FF5F28" w:rsidRPr="00773D17">
        <w:rPr>
          <w:rFonts w:asciiTheme="majorHAnsi" w:eastAsiaTheme="majorEastAsia" w:hAnsiTheme="majorHAnsi" w:cstheme="majorBidi"/>
          <w:lang w:eastAsia="en-US"/>
        </w:rPr>
        <w:t xml:space="preserve">części </w:t>
      </w:r>
      <w:r w:rsidR="00587F52" w:rsidRPr="00773D17">
        <w:rPr>
          <w:rFonts w:asciiTheme="majorHAnsi" w:eastAsiaTheme="majorEastAsia" w:hAnsiTheme="majorHAnsi" w:cstheme="majorBidi"/>
          <w:lang w:eastAsia="en-US"/>
        </w:rPr>
        <w:t>zamówienia których wykonanie zamierza powierzyć podwykonawcom i podać firmy podwykonawców, o ile są już znane.</w:t>
      </w:r>
    </w:p>
    <w:p w14:paraId="4DDE96CC" w14:textId="0FD28267" w:rsidR="00282787" w:rsidRDefault="00282787" w:rsidP="00870503">
      <w:pPr>
        <w:spacing w:before="120" w:after="120"/>
        <w:contextualSpacing/>
        <w:jc w:val="both"/>
        <w:rPr>
          <w:rFonts w:asciiTheme="majorHAnsi" w:eastAsiaTheme="majorEastAsia" w:hAnsiTheme="majorHAnsi" w:cstheme="majorBidi"/>
          <w:lang w:eastAsia="en-US"/>
        </w:rPr>
      </w:pPr>
    </w:p>
    <w:p w14:paraId="35C95BFF" w14:textId="77777777" w:rsidR="003420D9" w:rsidRDefault="003420D9" w:rsidP="00870503">
      <w:pPr>
        <w:spacing w:before="120" w:after="120"/>
        <w:contextualSpacing/>
        <w:jc w:val="both"/>
        <w:rPr>
          <w:rFonts w:asciiTheme="majorHAnsi" w:eastAsiaTheme="majorEastAsia" w:hAnsiTheme="majorHAnsi" w:cstheme="majorBidi"/>
          <w:lang w:eastAsia="en-US"/>
        </w:rPr>
      </w:pPr>
    </w:p>
    <w:p w14:paraId="7ECF459B" w14:textId="1627E19A" w:rsidR="009C4529" w:rsidRPr="00773D17" w:rsidRDefault="00587F52" w:rsidP="00135959">
      <w:pPr>
        <w:numPr>
          <w:ilvl w:val="0"/>
          <w:numId w:val="17"/>
        </w:numPr>
        <w:spacing w:before="120" w:after="120"/>
        <w:contextualSpacing/>
        <w:jc w:val="both"/>
        <w:rPr>
          <w:rFonts w:asciiTheme="majorHAnsi" w:eastAsiaTheme="majorEastAsia" w:hAnsiTheme="majorHAnsi" w:cstheme="majorBidi"/>
          <w:b/>
          <w:lang w:eastAsia="en-US"/>
        </w:rPr>
      </w:pPr>
      <w:r w:rsidRPr="00773D17">
        <w:rPr>
          <w:rFonts w:asciiTheme="majorHAnsi" w:eastAsiaTheme="majorEastAsia" w:hAnsiTheme="majorHAnsi" w:cstheme="majorBidi"/>
          <w:b/>
          <w:lang w:eastAsia="en-US"/>
        </w:rPr>
        <w:t xml:space="preserve">Komunikacja </w:t>
      </w:r>
      <w:r w:rsidR="00B174FF" w:rsidRPr="00773D17">
        <w:rPr>
          <w:rFonts w:asciiTheme="majorHAnsi" w:eastAsiaTheme="majorEastAsia" w:hAnsiTheme="majorHAnsi" w:cstheme="majorBidi"/>
          <w:b/>
          <w:lang w:eastAsia="en-US"/>
        </w:rPr>
        <w:t>w postępowaniu</w:t>
      </w:r>
    </w:p>
    <w:p w14:paraId="1FE129F6" w14:textId="77777777" w:rsidR="00E629C1" w:rsidRDefault="00E629C1" w:rsidP="00135959">
      <w:pPr>
        <w:pStyle w:val="NormalnyWeb"/>
        <w:numPr>
          <w:ilvl w:val="0"/>
          <w:numId w:val="22"/>
        </w:numPr>
        <w:tabs>
          <w:tab w:val="clear" w:pos="720"/>
          <w:tab w:val="num" w:pos="426"/>
        </w:tabs>
        <w:spacing w:before="120" w:beforeAutospacing="0" w:after="120" w:afterAutospacing="0"/>
        <w:ind w:left="426" w:hanging="426"/>
        <w:textAlignment w:val="baseline"/>
        <w:rPr>
          <w:rFonts w:ascii="Cambria" w:hAnsi="Cambria" w:cs="Calibri"/>
          <w:color w:val="000000"/>
          <w:sz w:val="24"/>
          <w:szCs w:val="24"/>
        </w:rPr>
      </w:pPr>
      <w:r w:rsidRPr="00E629C1">
        <w:rPr>
          <w:rFonts w:ascii="Cambria" w:hAnsi="Cambria" w:cs="Calibri"/>
          <w:color w:val="000000"/>
          <w:sz w:val="24"/>
          <w:szCs w:val="24"/>
        </w:rPr>
        <w:t>Osobą uprawnioną do kontaktu z Wykonawcami jest:</w:t>
      </w:r>
    </w:p>
    <w:p w14:paraId="3843C3F2" w14:textId="1576BB0B" w:rsidR="00E629C1" w:rsidRDefault="00E629C1" w:rsidP="00AF5802">
      <w:pPr>
        <w:pStyle w:val="NormalnyWeb"/>
        <w:spacing w:before="120" w:beforeAutospacing="0" w:after="120" w:afterAutospacing="0"/>
        <w:ind w:firstLine="426"/>
        <w:textAlignment w:val="baseline"/>
        <w:rPr>
          <w:rFonts w:ascii="Cambria" w:hAnsi="Cambria" w:cs="Calibri"/>
          <w:color w:val="000000"/>
          <w:sz w:val="24"/>
          <w:szCs w:val="24"/>
        </w:rPr>
      </w:pPr>
      <w:r>
        <w:rPr>
          <w:rFonts w:ascii="Cambria" w:hAnsi="Cambria" w:cs="Calibri"/>
          <w:color w:val="000000"/>
          <w:sz w:val="24"/>
          <w:szCs w:val="24"/>
        </w:rPr>
        <w:t>Jolanta Mann-Matuszczyk, tel. 34/3191135 w. 117</w:t>
      </w:r>
    </w:p>
    <w:p w14:paraId="3F1AA3D4" w14:textId="77777777" w:rsidR="00E629C1" w:rsidRDefault="00E629C1" w:rsidP="00135959">
      <w:pPr>
        <w:pStyle w:val="NormalnyWeb"/>
        <w:numPr>
          <w:ilvl w:val="0"/>
          <w:numId w:val="22"/>
        </w:numPr>
        <w:tabs>
          <w:tab w:val="clear" w:pos="720"/>
          <w:tab w:val="num" w:pos="426"/>
        </w:tabs>
        <w:spacing w:before="120" w:beforeAutospacing="0" w:after="120" w:afterAutospacing="0"/>
        <w:ind w:left="426" w:hanging="426"/>
        <w:textAlignment w:val="baseline"/>
        <w:rPr>
          <w:rFonts w:ascii="Cambria" w:hAnsi="Cambria" w:cs="Calibri"/>
          <w:color w:val="000000"/>
          <w:sz w:val="24"/>
          <w:szCs w:val="24"/>
        </w:rPr>
      </w:pPr>
      <w:r w:rsidRPr="00E629C1">
        <w:rPr>
          <w:rFonts w:ascii="Cambria" w:hAnsi="Cambria" w:cs="Calibri"/>
          <w:color w:val="000000"/>
          <w:sz w:val="24"/>
          <w:szCs w:val="24"/>
        </w:rPr>
        <w:t xml:space="preserve">Postępowanie prowadzone jest w języku polskim w formie elektronicznej za pośrednictwem </w:t>
      </w:r>
      <w:hyperlink r:id="rId11" w:history="1">
        <w:r w:rsidRPr="00E629C1">
          <w:rPr>
            <w:rStyle w:val="Hipercze"/>
            <w:rFonts w:ascii="Cambria" w:hAnsi="Cambria" w:cs="Calibri"/>
            <w:color w:val="1155CC"/>
            <w:sz w:val="24"/>
            <w:szCs w:val="24"/>
          </w:rPr>
          <w:t>platformazakupowa.pl</w:t>
        </w:r>
      </w:hyperlink>
      <w:r w:rsidRPr="00E629C1">
        <w:rPr>
          <w:rFonts w:ascii="Cambria" w:hAnsi="Cambria" w:cs="Calibri"/>
          <w:color w:val="000000"/>
          <w:sz w:val="24"/>
          <w:szCs w:val="24"/>
        </w:rPr>
        <w:t xml:space="preserve"> pod adresem:</w:t>
      </w:r>
    </w:p>
    <w:p w14:paraId="16051BC1" w14:textId="18852907" w:rsidR="00E629C1" w:rsidRPr="00E629C1" w:rsidRDefault="00E629C1" w:rsidP="00870503">
      <w:pPr>
        <w:pStyle w:val="NormalnyWeb"/>
        <w:spacing w:before="120" w:beforeAutospacing="0" w:after="120" w:afterAutospacing="0"/>
        <w:ind w:left="426"/>
        <w:textAlignment w:val="baseline"/>
        <w:rPr>
          <w:rFonts w:ascii="Cambria" w:hAnsi="Cambria" w:cs="Calibri"/>
          <w:color w:val="000000"/>
          <w:sz w:val="24"/>
          <w:szCs w:val="24"/>
        </w:rPr>
      </w:pPr>
      <w:hyperlink r:id="rId12" w:history="1">
        <w:r w:rsidRPr="00C7588E">
          <w:rPr>
            <w:rStyle w:val="Hipercze"/>
            <w:rFonts w:ascii="Cambria" w:hAnsi="Cambria" w:cs="Calibri"/>
            <w:sz w:val="24"/>
            <w:szCs w:val="24"/>
          </w:rPr>
          <w:t>https://platformazakupowa.pl/pn/gminaprzystajn</w:t>
        </w:r>
      </w:hyperlink>
      <w:r>
        <w:rPr>
          <w:rFonts w:ascii="Cambria" w:hAnsi="Cambria" w:cs="Calibri"/>
          <w:color w:val="000000"/>
          <w:sz w:val="24"/>
          <w:szCs w:val="24"/>
        </w:rPr>
        <w:t xml:space="preserve"> </w:t>
      </w:r>
    </w:p>
    <w:p w14:paraId="2EE39A4C" w14:textId="530319A6" w:rsidR="00701ABC" w:rsidRPr="00701ABC" w:rsidRDefault="00701ABC" w:rsidP="00135959">
      <w:pPr>
        <w:pStyle w:val="Akapitzlist"/>
        <w:numPr>
          <w:ilvl w:val="0"/>
          <w:numId w:val="22"/>
        </w:numPr>
        <w:tabs>
          <w:tab w:val="clear" w:pos="720"/>
          <w:tab w:val="num" w:pos="426"/>
        </w:tabs>
        <w:spacing w:before="120" w:after="120"/>
        <w:ind w:left="426" w:hanging="426"/>
        <w:jc w:val="both"/>
        <w:rPr>
          <w:rFonts w:ascii="Cambria" w:hAnsi="Cambria" w:cs="Calibri"/>
          <w:color w:val="000000"/>
        </w:rPr>
      </w:pPr>
      <w:r w:rsidRPr="00701ABC">
        <w:rPr>
          <w:rFonts w:ascii="Cambria" w:hAnsi="Cambria" w:cs="Calibri"/>
          <w:color w:val="000000"/>
        </w:rPr>
        <w:t>Komunikacja ustna dopuszczalna jest wyłącznie w odniesieniu do informacji, które nie są istotne, w szczególności nie dotyczą ogłoszenia o zamówieniu lub dokumentów zamówienia, ofert</w:t>
      </w:r>
      <w:r>
        <w:rPr>
          <w:rFonts w:ascii="Cambria" w:hAnsi="Cambria" w:cs="Calibri"/>
          <w:color w:val="000000"/>
        </w:rPr>
        <w:t>.</w:t>
      </w:r>
    </w:p>
    <w:p w14:paraId="5D066BAA" w14:textId="62CC36BA" w:rsidR="00E629C1" w:rsidRPr="00E629C1" w:rsidRDefault="00E629C1" w:rsidP="00135959">
      <w:pPr>
        <w:pStyle w:val="NormalnyWeb"/>
        <w:numPr>
          <w:ilvl w:val="0"/>
          <w:numId w:val="22"/>
        </w:numPr>
        <w:tabs>
          <w:tab w:val="clear" w:pos="720"/>
          <w:tab w:val="num" w:pos="426"/>
        </w:tabs>
        <w:spacing w:before="120" w:beforeAutospacing="0" w:after="120" w:afterAutospacing="0"/>
        <w:ind w:left="426" w:hanging="426"/>
        <w:textAlignment w:val="baseline"/>
        <w:rPr>
          <w:rFonts w:ascii="Cambria" w:hAnsi="Cambria" w:cs="Calibri"/>
          <w:color w:val="000000"/>
          <w:sz w:val="24"/>
          <w:szCs w:val="24"/>
        </w:rPr>
      </w:pPr>
      <w:r w:rsidRPr="00E629C1">
        <w:rPr>
          <w:rFonts w:ascii="Cambria" w:hAnsi="Cambria" w:cs="Calibri"/>
          <w:color w:val="000000"/>
          <w:sz w:val="24"/>
          <w:szCs w:val="24"/>
        </w:rPr>
        <w:t>W celu skrócenia czasu udzielenia odpowiedzi na pytania komunikacja między zamawiającym a wykonawcami w zakresie:</w:t>
      </w:r>
    </w:p>
    <w:p w14:paraId="5A5D4D92" w14:textId="5E36BC34" w:rsidR="00E629C1" w:rsidRPr="00E629C1" w:rsidRDefault="00E629C1" w:rsidP="00135959">
      <w:pPr>
        <w:pStyle w:val="NormalnyWeb"/>
        <w:numPr>
          <w:ilvl w:val="0"/>
          <w:numId w:val="28"/>
        </w:numPr>
        <w:spacing w:before="120" w:beforeAutospacing="0" w:after="120" w:afterAutospacing="0"/>
        <w:ind w:hanging="294"/>
        <w:rPr>
          <w:rFonts w:ascii="Cambria" w:hAnsi="Cambria"/>
          <w:sz w:val="24"/>
          <w:szCs w:val="24"/>
        </w:rPr>
      </w:pPr>
      <w:r w:rsidRPr="00E629C1">
        <w:rPr>
          <w:rFonts w:ascii="Cambria" w:hAnsi="Cambria" w:cs="Calibri"/>
          <w:color w:val="000000"/>
          <w:sz w:val="24"/>
          <w:szCs w:val="24"/>
          <w:shd w:val="clear" w:color="auto" w:fill="FFFFFF"/>
        </w:rPr>
        <w:t>przesyłania Zamawiającemu pytań do treści SWZ;</w:t>
      </w:r>
    </w:p>
    <w:p w14:paraId="4875BAB2" w14:textId="2A8EE789" w:rsidR="00E629C1" w:rsidRPr="00E629C1" w:rsidRDefault="00E629C1" w:rsidP="00135959">
      <w:pPr>
        <w:pStyle w:val="NormalnyWeb"/>
        <w:numPr>
          <w:ilvl w:val="0"/>
          <w:numId w:val="28"/>
        </w:numPr>
        <w:spacing w:before="120" w:beforeAutospacing="0" w:after="120" w:afterAutospacing="0"/>
        <w:ind w:hanging="294"/>
        <w:rPr>
          <w:rFonts w:ascii="Cambria" w:hAnsi="Cambria"/>
          <w:sz w:val="24"/>
          <w:szCs w:val="24"/>
        </w:rPr>
      </w:pPr>
      <w:r w:rsidRPr="00E629C1">
        <w:rPr>
          <w:rFonts w:ascii="Cambria" w:hAnsi="Cambria" w:cs="Calibri"/>
          <w:color w:val="000000"/>
          <w:sz w:val="24"/>
          <w:szCs w:val="24"/>
          <w:shd w:val="clear" w:color="auto" w:fill="FFFFFF"/>
        </w:rPr>
        <w:t>przesyłania odpowiedzi na wezwanie Zamawiającego do złożenia podmiotowych środków dowodowych;</w:t>
      </w:r>
    </w:p>
    <w:p w14:paraId="678824A4" w14:textId="6E0F4D54" w:rsidR="00E629C1" w:rsidRPr="00E629C1" w:rsidRDefault="00E629C1" w:rsidP="00135959">
      <w:pPr>
        <w:pStyle w:val="NormalnyWeb"/>
        <w:numPr>
          <w:ilvl w:val="0"/>
          <w:numId w:val="28"/>
        </w:numPr>
        <w:spacing w:before="120" w:beforeAutospacing="0" w:after="120" w:afterAutospacing="0"/>
        <w:ind w:hanging="294"/>
        <w:rPr>
          <w:rFonts w:ascii="Cambria" w:hAnsi="Cambria"/>
          <w:sz w:val="24"/>
          <w:szCs w:val="24"/>
        </w:rPr>
      </w:pPr>
      <w:r w:rsidRPr="00E629C1">
        <w:rPr>
          <w:rFonts w:ascii="Cambria" w:hAnsi="Cambria" w:cs="Calibri"/>
          <w:color w:val="000000"/>
          <w:sz w:val="24"/>
          <w:szCs w:val="24"/>
          <w:shd w:val="clear" w:color="auto" w:fill="FFFFFF"/>
        </w:rPr>
        <w:t>przesyłania odpowiedzi na wezwanie Zamawiającego do złożenia/</w:t>
      </w:r>
      <w:r w:rsidR="00701ABC">
        <w:rPr>
          <w:rFonts w:ascii="Cambria" w:hAnsi="Cambria" w:cs="Calibri"/>
          <w:color w:val="000000"/>
          <w:sz w:val="24"/>
          <w:szCs w:val="24"/>
          <w:shd w:val="clear" w:color="auto" w:fill="FFFFFF"/>
        </w:rPr>
        <w:t xml:space="preserve"> </w:t>
      </w:r>
      <w:r w:rsidRPr="00E629C1">
        <w:rPr>
          <w:rFonts w:ascii="Cambria" w:hAnsi="Cambria" w:cs="Calibri"/>
          <w:color w:val="000000"/>
          <w:sz w:val="24"/>
          <w:szCs w:val="24"/>
          <w:shd w:val="clear" w:color="auto" w:fill="FFFFFF"/>
        </w:rPr>
        <w:t>poprawienia/</w:t>
      </w:r>
      <w:r w:rsidR="00701ABC">
        <w:rPr>
          <w:rFonts w:ascii="Cambria" w:hAnsi="Cambria" w:cs="Calibri"/>
          <w:color w:val="000000"/>
          <w:sz w:val="24"/>
          <w:szCs w:val="24"/>
          <w:shd w:val="clear" w:color="auto" w:fill="FFFFFF"/>
        </w:rPr>
        <w:t xml:space="preserve"> </w:t>
      </w:r>
      <w:r w:rsidRPr="00E629C1">
        <w:rPr>
          <w:rFonts w:ascii="Cambria" w:hAnsi="Cambria" w:cs="Calibri"/>
          <w:color w:val="000000"/>
          <w:sz w:val="24"/>
          <w:szCs w:val="24"/>
          <w:shd w:val="clear" w:color="auto" w:fill="FFFFFF"/>
        </w:rPr>
        <w:t xml:space="preserve">uzupełnienia oświadczenia, o którym mowa w art. 125 ust. 1, podmiotowych środków dowodowych, innych dokumentów lub oświadczeń składanych </w:t>
      </w:r>
      <w:r w:rsidR="00701ABC">
        <w:rPr>
          <w:rFonts w:ascii="Cambria" w:hAnsi="Cambria" w:cs="Calibri"/>
          <w:color w:val="000000"/>
          <w:sz w:val="24"/>
          <w:szCs w:val="24"/>
          <w:shd w:val="clear" w:color="auto" w:fill="FFFFFF"/>
        </w:rPr>
        <w:t xml:space="preserve">                              </w:t>
      </w:r>
      <w:r w:rsidRPr="00E629C1">
        <w:rPr>
          <w:rFonts w:ascii="Cambria" w:hAnsi="Cambria" w:cs="Calibri"/>
          <w:color w:val="000000"/>
          <w:sz w:val="24"/>
          <w:szCs w:val="24"/>
          <w:shd w:val="clear" w:color="auto" w:fill="FFFFFF"/>
        </w:rPr>
        <w:t>w postępowaniu;</w:t>
      </w:r>
    </w:p>
    <w:p w14:paraId="6CF28995" w14:textId="0C4D9755" w:rsidR="00E629C1" w:rsidRPr="00E629C1" w:rsidRDefault="00E629C1" w:rsidP="00135959">
      <w:pPr>
        <w:pStyle w:val="NormalnyWeb"/>
        <w:numPr>
          <w:ilvl w:val="0"/>
          <w:numId w:val="28"/>
        </w:numPr>
        <w:spacing w:before="120" w:beforeAutospacing="0" w:after="120" w:afterAutospacing="0"/>
        <w:ind w:hanging="294"/>
        <w:rPr>
          <w:rFonts w:ascii="Cambria" w:hAnsi="Cambria"/>
          <w:sz w:val="24"/>
          <w:szCs w:val="24"/>
        </w:rPr>
      </w:pPr>
      <w:r w:rsidRPr="00E629C1">
        <w:rPr>
          <w:rFonts w:ascii="Cambria" w:hAnsi="Cambria" w:cs="Calibri"/>
          <w:color w:val="000000"/>
          <w:sz w:val="24"/>
          <w:szCs w:val="24"/>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2F950973" w14:textId="54FFC37B" w:rsidR="00E629C1" w:rsidRPr="00E629C1" w:rsidRDefault="00E629C1" w:rsidP="00135959">
      <w:pPr>
        <w:pStyle w:val="NormalnyWeb"/>
        <w:numPr>
          <w:ilvl w:val="0"/>
          <w:numId w:val="28"/>
        </w:numPr>
        <w:spacing w:before="120" w:beforeAutospacing="0" w:after="120" w:afterAutospacing="0"/>
        <w:ind w:hanging="294"/>
        <w:rPr>
          <w:rFonts w:ascii="Cambria" w:hAnsi="Cambria"/>
          <w:sz w:val="24"/>
          <w:szCs w:val="24"/>
        </w:rPr>
      </w:pPr>
      <w:r w:rsidRPr="00E629C1">
        <w:rPr>
          <w:rFonts w:ascii="Cambria" w:hAnsi="Cambria" w:cs="Calibri"/>
          <w:color w:val="000000"/>
          <w:sz w:val="24"/>
          <w:szCs w:val="24"/>
          <w:shd w:val="clear" w:color="auto" w:fill="FFFFFF"/>
        </w:rPr>
        <w:t>przesyłania odpowiedzi na wezwanie Zamawiającego do złożenia wyjaśnień dot. treści przedmiotowych środków dowodowych;</w:t>
      </w:r>
    </w:p>
    <w:p w14:paraId="03983F0C" w14:textId="28E7E2F4" w:rsidR="00E629C1" w:rsidRPr="00E629C1" w:rsidRDefault="00E629C1" w:rsidP="00135959">
      <w:pPr>
        <w:pStyle w:val="NormalnyWeb"/>
        <w:numPr>
          <w:ilvl w:val="0"/>
          <w:numId w:val="28"/>
        </w:numPr>
        <w:spacing w:before="120" w:beforeAutospacing="0" w:after="120" w:afterAutospacing="0"/>
        <w:ind w:hanging="294"/>
        <w:rPr>
          <w:rFonts w:ascii="Cambria" w:hAnsi="Cambria"/>
          <w:sz w:val="24"/>
          <w:szCs w:val="24"/>
        </w:rPr>
      </w:pPr>
      <w:r w:rsidRPr="00E629C1">
        <w:rPr>
          <w:rFonts w:ascii="Cambria" w:hAnsi="Cambria" w:cs="Calibri"/>
          <w:color w:val="000000"/>
          <w:sz w:val="24"/>
          <w:szCs w:val="24"/>
          <w:shd w:val="clear" w:color="auto" w:fill="FFFFFF"/>
        </w:rPr>
        <w:t>przesłania odpowiedzi na inne wezwania Zamawiającego wynikające z ustawy - Prawo zamówień publicznych;</w:t>
      </w:r>
    </w:p>
    <w:p w14:paraId="222ADB75" w14:textId="3C88D916" w:rsidR="00E629C1" w:rsidRPr="00E629C1" w:rsidRDefault="00E629C1" w:rsidP="00135959">
      <w:pPr>
        <w:pStyle w:val="NormalnyWeb"/>
        <w:numPr>
          <w:ilvl w:val="0"/>
          <w:numId w:val="28"/>
        </w:numPr>
        <w:spacing w:before="120" w:beforeAutospacing="0" w:after="120" w:afterAutospacing="0"/>
        <w:ind w:hanging="294"/>
        <w:rPr>
          <w:rFonts w:ascii="Cambria" w:hAnsi="Cambria"/>
          <w:sz w:val="24"/>
          <w:szCs w:val="24"/>
        </w:rPr>
      </w:pPr>
      <w:r w:rsidRPr="00E629C1">
        <w:rPr>
          <w:rFonts w:ascii="Cambria" w:hAnsi="Cambria" w:cs="Calibri"/>
          <w:color w:val="000000"/>
          <w:sz w:val="24"/>
          <w:szCs w:val="24"/>
          <w:shd w:val="clear" w:color="auto" w:fill="FFFFFF"/>
        </w:rPr>
        <w:t>przesyłania wniosków, informacji, oświadczeń Wykonawcy;</w:t>
      </w:r>
    </w:p>
    <w:p w14:paraId="6131CEE0" w14:textId="4949F06B" w:rsidR="00E629C1" w:rsidRPr="00E629C1" w:rsidRDefault="00E629C1" w:rsidP="00135959">
      <w:pPr>
        <w:pStyle w:val="NormalnyWeb"/>
        <w:numPr>
          <w:ilvl w:val="0"/>
          <w:numId w:val="28"/>
        </w:numPr>
        <w:spacing w:before="120" w:beforeAutospacing="0" w:after="120" w:afterAutospacing="0"/>
        <w:ind w:hanging="294"/>
        <w:rPr>
          <w:rFonts w:ascii="Cambria" w:hAnsi="Cambria"/>
          <w:sz w:val="24"/>
          <w:szCs w:val="24"/>
        </w:rPr>
      </w:pPr>
      <w:r w:rsidRPr="00E629C1">
        <w:rPr>
          <w:rFonts w:ascii="Cambria" w:hAnsi="Cambria" w:cs="Calibri"/>
          <w:color w:val="000000"/>
          <w:sz w:val="24"/>
          <w:szCs w:val="24"/>
          <w:shd w:val="clear" w:color="auto" w:fill="FFFFFF"/>
        </w:rPr>
        <w:t>przesyłania odwołania/inne</w:t>
      </w:r>
    </w:p>
    <w:p w14:paraId="4EDA4A21" w14:textId="77777777" w:rsidR="00E629C1" w:rsidRPr="00E629C1" w:rsidRDefault="00E629C1" w:rsidP="00870503">
      <w:pPr>
        <w:pStyle w:val="NormalnyWeb"/>
        <w:tabs>
          <w:tab w:val="num" w:pos="426"/>
        </w:tabs>
        <w:spacing w:before="120" w:beforeAutospacing="0" w:after="120" w:afterAutospacing="0"/>
        <w:ind w:left="426"/>
        <w:rPr>
          <w:rFonts w:ascii="Cambria" w:hAnsi="Cambria"/>
          <w:sz w:val="24"/>
          <w:szCs w:val="24"/>
        </w:rPr>
      </w:pPr>
      <w:r w:rsidRPr="00E629C1">
        <w:rPr>
          <w:rFonts w:ascii="Cambria" w:hAnsi="Cambria" w:cs="Calibri"/>
          <w:color w:val="000000"/>
          <w:sz w:val="24"/>
          <w:szCs w:val="24"/>
        </w:rPr>
        <w:t xml:space="preserve">odbywa się za pośrednictwem </w:t>
      </w:r>
      <w:hyperlink r:id="rId13" w:history="1">
        <w:r w:rsidRPr="00E629C1">
          <w:rPr>
            <w:rStyle w:val="Hipercze"/>
            <w:rFonts w:ascii="Cambria" w:hAnsi="Cambria" w:cs="Calibri"/>
            <w:color w:val="1155CC"/>
            <w:sz w:val="24"/>
            <w:szCs w:val="24"/>
          </w:rPr>
          <w:t>platformazakupowa.pl</w:t>
        </w:r>
      </w:hyperlink>
      <w:r w:rsidRPr="00E629C1">
        <w:rPr>
          <w:rFonts w:ascii="Cambria" w:hAnsi="Cambria" w:cs="Calibri"/>
          <w:color w:val="000000"/>
          <w:sz w:val="24"/>
          <w:szCs w:val="24"/>
        </w:rPr>
        <w:t xml:space="preserve"> i formularza „Wyślij wiadomość do zamawiającego”. </w:t>
      </w:r>
    </w:p>
    <w:p w14:paraId="275ABD44" w14:textId="77777777" w:rsidR="00E629C1" w:rsidRPr="00E629C1" w:rsidRDefault="00E629C1" w:rsidP="00870503">
      <w:pPr>
        <w:pStyle w:val="NormalnyWeb"/>
        <w:tabs>
          <w:tab w:val="num" w:pos="426"/>
        </w:tabs>
        <w:spacing w:before="120" w:beforeAutospacing="0" w:after="120" w:afterAutospacing="0"/>
        <w:ind w:left="426"/>
        <w:rPr>
          <w:rFonts w:ascii="Cambria" w:hAnsi="Cambria"/>
          <w:sz w:val="24"/>
          <w:szCs w:val="24"/>
        </w:rPr>
      </w:pPr>
      <w:r w:rsidRPr="00E629C1">
        <w:rPr>
          <w:rFonts w:ascii="Cambria" w:hAnsi="Cambria" w:cs="Calibri"/>
          <w:color w:val="000000"/>
          <w:sz w:val="24"/>
          <w:szCs w:val="24"/>
        </w:rPr>
        <w:t xml:space="preserve">Za datę przekazania (wpływu) oświadczeń, wniosków, zawiadomień oraz informacji przyjmuje się datę ich przesłania za pośrednictwem </w:t>
      </w:r>
      <w:hyperlink r:id="rId14" w:history="1">
        <w:r w:rsidRPr="00E629C1">
          <w:rPr>
            <w:rStyle w:val="Hipercze"/>
            <w:rFonts w:ascii="Cambria" w:hAnsi="Cambria" w:cs="Calibri"/>
            <w:color w:val="1155CC"/>
            <w:sz w:val="24"/>
            <w:szCs w:val="24"/>
          </w:rPr>
          <w:t>platformazakupowa.pl</w:t>
        </w:r>
      </w:hyperlink>
      <w:r w:rsidRPr="00E629C1">
        <w:rPr>
          <w:rFonts w:ascii="Cambria" w:hAnsi="Cambria" w:cs="Calibri"/>
          <w:color w:val="000000"/>
          <w:sz w:val="24"/>
          <w:szCs w:val="24"/>
        </w:rPr>
        <w:t xml:space="preserve"> poprzez kliknięcie przycisku  „Wyślij wiadomość do zamawiającego” po których pojawi się komunikat, że wiadomość została wysłana do zamawiającego.</w:t>
      </w:r>
    </w:p>
    <w:p w14:paraId="5F1B950B" w14:textId="77777777" w:rsidR="00E629C1" w:rsidRPr="00E629C1" w:rsidRDefault="00E629C1" w:rsidP="00135959">
      <w:pPr>
        <w:pStyle w:val="NormalnyWeb"/>
        <w:numPr>
          <w:ilvl w:val="0"/>
          <w:numId w:val="23"/>
        </w:numPr>
        <w:tabs>
          <w:tab w:val="clear" w:pos="720"/>
          <w:tab w:val="num" w:pos="426"/>
        </w:tabs>
        <w:spacing w:before="120" w:beforeAutospacing="0" w:after="120" w:afterAutospacing="0"/>
        <w:ind w:left="426" w:hanging="426"/>
        <w:textAlignment w:val="baseline"/>
        <w:rPr>
          <w:rFonts w:ascii="Cambria" w:hAnsi="Cambria" w:cs="Calibri"/>
          <w:color w:val="000000"/>
          <w:sz w:val="24"/>
          <w:szCs w:val="24"/>
        </w:rPr>
      </w:pPr>
      <w:r w:rsidRPr="00E629C1">
        <w:rPr>
          <w:rFonts w:ascii="Cambria" w:hAnsi="Cambria" w:cs="Calibri"/>
          <w:color w:val="000000"/>
          <w:sz w:val="24"/>
          <w:szCs w:val="24"/>
        </w:rPr>
        <w:t xml:space="preserve">Zamawiający będzie przekazywał wykonawcom informacje w formie elektronicznej za pośrednictwem </w:t>
      </w:r>
      <w:hyperlink r:id="rId15" w:history="1">
        <w:r w:rsidRPr="00E629C1">
          <w:rPr>
            <w:rStyle w:val="Hipercze"/>
            <w:rFonts w:ascii="Cambria" w:hAnsi="Cambria" w:cs="Calibri"/>
            <w:color w:val="1155CC"/>
            <w:sz w:val="24"/>
            <w:szCs w:val="24"/>
          </w:rPr>
          <w:t>platformazakupowa.pl</w:t>
        </w:r>
      </w:hyperlink>
      <w:r w:rsidRPr="00E629C1">
        <w:rPr>
          <w:rFonts w:ascii="Cambria" w:hAnsi="Cambria" w:cs="Calibri"/>
          <w:color w:val="000000"/>
          <w:sz w:val="24"/>
          <w:szCs w:val="24"/>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w:t>
      </w:r>
      <w:r w:rsidRPr="00E629C1">
        <w:rPr>
          <w:rFonts w:ascii="Cambria" w:hAnsi="Cambria" w:cs="Calibri"/>
          <w:color w:val="000000"/>
          <w:sz w:val="24"/>
          <w:szCs w:val="24"/>
        </w:rPr>
        <w:lastRenderedPageBreak/>
        <w:t xml:space="preserve">przekazywana w formie elektronicznej za pośrednictwem </w:t>
      </w:r>
      <w:hyperlink r:id="rId16" w:history="1">
        <w:r w:rsidRPr="00E629C1">
          <w:rPr>
            <w:rStyle w:val="Hipercze"/>
            <w:rFonts w:ascii="Cambria" w:hAnsi="Cambria" w:cs="Calibri"/>
            <w:color w:val="1155CC"/>
            <w:sz w:val="24"/>
            <w:szCs w:val="24"/>
          </w:rPr>
          <w:t>platformazakupowa.pl</w:t>
        </w:r>
      </w:hyperlink>
      <w:r w:rsidRPr="00E629C1">
        <w:rPr>
          <w:rFonts w:ascii="Cambria" w:hAnsi="Cambria" w:cs="Calibri"/>
          <w:color w:val="000000"/>
          <w:sz w:val="24"/>
          <w:szCs w:val="24"/>
        </w:rPr>
        <w:t xml:space="preserve"> do konkretnego wykonawcy.</w:t>
      </w:r>
    </w:p>
    <w:p w14:paraId="4031C1CE" w14:textId="54A068F2" w:rsidR="00E629C1" w:rsidRPr="00E629C1" w:rsidRDefault="00E629C1" w:rsidP="00135959">
      <w:pPr>
        <w:pStyle w:val="NormalnyWeb"/>
        <w:numPr>
          <w:ilvl w:val="0"/>
          <w:numId w:val="23"/>
        </w:numPr>
        <w:tabs>
          <w:tab w:val="clear" w:pos="720"/>
          <w:tab w:val="num" w:pos="426"/>
        </w:tabs>
        <w:spacing w:before="120" w:beforeAutospacing="0" w:after="120" w:afterAutospacing="0"/>
        <w:ind w:left="426" w:hanging="426"/>
        <w:textAlignment w:val="baseline"/>
        <w:rPr>
          <w:rFonts w:ascii="Cambria" w:hAnsi="Cambria" w:cs="Calibri"/>
          <w:color w:val="000000"/>
          <w:sz w:val="24"/>
          <w:szCs w:val="24"/>
        </w:rPr>
      </w:pPr>
      <w:r w:rsidRPr="00E629C1">
        <w:rPr>
          <w:rFonts w:ascii="Cambria" w:hAnsi="Cambria" w:cs="Calibri"/>
          <w:color w:val="000000"/>
          <w:sz w:val="24"/>
          <w:szCs w:val="24"/>
        </w:rPr>
        <w:t xml:space="preserve">Wykonawca jako podmiot profesjonalny ma obowiązek sprawdzania komunikatów </w:t>
      </w:r>
      <w:r w:rsidR="00DC7885">
        <w:rPr>
          <w:rFonts w:ascii="Cambria" w:hAnsi="Cambria" w:cs="Calibri"/>
          <w:color w:val="000000"/>
          <w:sz w:val="24"/>
          <w:szCs w:val="24"/>
        </w:rPr>
        <w:t xml:space="preserve">              </w:t>
      </w:r>
      <w:r w:rsidRPr="00E629C1">
        <w:rPr>
          <w:rFonts w:ascii="Cambria" w:hAnsi="Cambria" w:cs="Calibri"/>
          <w:color w:val="000000"/>
          <w:sz w:val="24"/>
          <w:szCs w:val="24"/>
        </w:rPr>
        <w:t xml:space="preserve">i wiadomości bezpośrednio na </w:t>
      </w:r>
      <w:r w:rsidRPr="00DC7885">
        <w:rPr>
          <w:rFonts w:ascii="Cambria" w:hAnsi="Cambria" w:cs="Calibri"/>
          <w:color w:val="0070C0"/>
          <w:sz w:val="24"/>
          <w:szCs w:val="24"/>
          <w:u w:val="single"/>
        </w:rPr>
        <w:t>platformazakupowa.p</w:t>
      </w:r>
      <w:r w:rsidR="00DC7885" w:rsidRPr="00DC7885">
        <w:rPr>
          <w:rFonts w:ascii="Cambria" w:hAnsi="Cambria" w:cs="Calibri"/>
          <w:color w:val="0070C0"/>
          <w:sz w:val="24"/>
          <w:szCs w:val="24"/>
          <w:u w:val="single"/>
        </w:rPr>
        <w:t>l</w:t>
      </w:r>
      <w:r w:rsidR="00DC7885">
        <w:rPr>
          <w:rFonts w:ascii="Cambria" w:hAnsi="Cambria" w:cs="Calibri"/>
          <w:color w:val="000000"/>
          <w:sz w:val="24"/>
          <w:szCs w:val="24"/>
        </w:rPr>
        <w:t xml:space="preserve"> </w:t>
      </w:r>
      <w:r w:rsidRPr="00E629C1">
        <w:rPr>
          <w:rFonts w:ascii="Cambria" w:hAnsi="Cambria" w:cs="Calibri"/>
          <w:color w:val="000000"/>
          <w:sz w:val="24"/>
          <w:szCs w:val="24"/>
        </w:rPr>
        <w:t>przesłanych przez zamawiającego, gdyż system powiadomień może ulec awarii lub powiadomienie może trafić do folderu SPAM.</w:t>
      </w:r>
    </w:p>
    <w:p w14:paraId="4FE4CA83" w14:textId="77777777" w:rsidR="00E629C1" w:rsidRPr="00E629C1" w:rsidRDefault="00E629C1" w:rsidP="00135959">
      <w:pPr>
        <w:pStyle w:val="NormalnyWeb"/>
        <w:numPr>
          <w:ilvl w:val="0"/>
          <w:numId w:val="23"/>
        </w:numPr>
        <w:tabs>
          <w:tab w:val="clear" w:pos="720"/>
          <w:tab w:val="num" w:pos="426"/>
        </w:tabs>
        <w:spacing w:before="120" w:beforeAutospacing="0" w:after="120" w:afterAutospacing="0"/>
        <w:ind w:left="426" w:hanging="426"/>
        <w:textAlignment w:val="baseline"/>
        <w:rPr>
          <w:rFonts w:ascii="Cambria" w:hAnsi="Cambria" w:cs="Calibri"/>
          <w:color w:val="000000"/>
          <w:sz w:val="24"/>
          <w:szCs w:val="24"/>
        </w:rPr>
      </w:pPr>
      <w:r w:rsidRPr="00E629C1">
        <w:rPr>
          <w:rFonts w:ascii="Cambria" w:hAnsi="Cambria" w:cs="Calibri"/>
          <w:color w:val="000000"/>
          <w:sz w:val="24"/>
          <w:szCs w:val="24"/>
        </w:rPr>
        <w:t xml:space="preserve">Zamawiający, zgodnie z Rozporządzeniem </w:t>
      </w:r>
      <w:r w:rsidRPr="009B6C98">
        <w:rPr>
          <w:rFonts w:ascii="Cambria" w:hAnsi="Cambria" w:cs="Arial"/>
          <w:color w:val="202124"/>
          <w:sz w:val="24"/>
          <w:szCs w:val="24"/>
          <w:shd w:val="clear" w:color="auto" w:fill="FFFFFF" w:themeFill="background1"/>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9B6C98">
        <w:rPr>
          <w:rFonts w:ascii="Cambria" w:hAnsi="Cambria" w:cs="Calibri"/>
          <w:color w:val="000000"/>
          <w:sz w:val="24"/>
          <w:szCs w:val="24"/>
          <w:shd w:val="clear" w:color="auto" w:fill="FFFFFF" w:themeFill="background1"/>
        </w:rPr>
        <w:t>, określa niezbędne wymagania sprzętowo</w:t>
      </w:r>
      <w:r w:rsidRPr="00E629C1">
        <w:rPr>
          <w:rFonts w:ascii="Cambria" w:hAnsi="Cambria" w:cs="Calibri"/>
          <w:color w:val="000000"/>
          <w:sz w:val="24"/>
          <w:szCs w:val="24"/>
        </w:rPr>
        <w:t xml:space="preserve"> - aplikacyjne umożliwiające pracę na </w:t>
      </w:r>
      <w:hyperlink r:id="rId17" w:history="1">
        <w:r w:rsidRPr="00E629C1">
          <w:rPr>
            <w:rStyle w:val="Hipercze"/>
            <w:rFonts w:ascii="Cambria" w:hAnsi="Cambria" w:cs="Calibri"/>
            <w:color w:val="1155CC"/>
            <w:sz w:val="24"/>
            <w:szCs w:val="24"/>
          </w:rPr>
          <w:t>platformazakupowa.pl</w:t>
        </w:r>
      </w:hyperlink>
      <w:r w:rsidRPr="00E629C1">
        <w:rPr>
          <w:rFonts w:ascii="Cambria" w:hAnsi="Cambria" w:cs="Calibri"/>
          <w:color w:val="000000"/>
          <w:sz w:val="24"/>
          <w:szCs w:val="24"/>
        </w:rPr>
        <w:t>, tj.:</w:t>
      </w:r>
    </w:p>
    <w:p w14:paraId="1739D2CB" w14:textId="77777777" w:rsidR="00E629C1" w:rsidRPr="00E629C1" w:rsidRDefault="00E629C1" w:rsidP="00135959">
      <w:pPr>
        <w:pStyle w:val="NormalnyWeb"/>
        <w:numPr>
          <w:ilvl w:val="1"/>
          <w:numId w:val="29"/>
        </w:numPr>
        <w:spacing w:before="120" w:beforeAutospacing="0" w:after="120" w:afterAutospacing="0"/>
        <w:ind w:left="709" w:hanging="283"/>
        <w:textAlignment w:val="baseline"/>
        <w:rPr>
          <w:rFonts w:ascii="Cambria" w:hAnsi="Cambria" w:cs="Calibri"/>
          <w:color w:val="000000"/>
          <w:sz w:val="24"/>
          <w:szCs w:val="24"/>
        </w:rPr>
      </w:pPr>
      <w:r w:rsidRPr="00E629C1">
        <w:rPr>
          <w:rFonts w:ascii="Cambria" w:hAnsi="Cambria" w:cs="Calibri"/>
          <w:color w:val="000000"/>
          <w:sz w:val="24"/>
          <w:szCs w:val="24"/>
        </w:rPr>
        <w:t xml:space="preserve">stały dostęp do sieci Internet o gwarantowanej przepustowości nie mniejszej niż 512 </w:t>
      </w:r>
      <w:proofErr w:type="spellStart"/>
      <w:r w:rsidRPr="00E629C1">
        <w:rPr>
          <w:rFonts w:ascii="Cambria" w:hAnsi="Cambria" w:cs="Calibri"/>
          <w:color w:val="000000"/>
          <w:sz w:val="24"/>
          <w:szCs w:val="24"/>
        </w:rPr>
        <w:t>kb</w:t>
      </w:r>
      <w:proofErr w:type="spellEnd"/>
      <w:r w:rsidRPr="00E629C1">
        <w:rPr>
          <w:rFonts w:ascii="Cambria" w:hAnsi="Cambria" w:cs="Calibri"/>
          <w:color w:val="000000"/>
          <w:sz w:val="24"/>
          <w:szCs w:val="24"/>
        </w:rPr>
        <w:t>/s,</w:t>
      </w:r>
    </w:p>
    <w:p w14:paraId="20586900" w14:textId="77777777" w:rsidR="00E629C1" w:rsidRPr="00E629C1" w:rsidRDefault="00E629C1" w:rsidP="00135959">
      <w:pPr>
        <w:pStyle w:val="NormalnyWeb"/>
        <w:numPr>
          <w:ilvl w:val="1"/>
          <w:numId w:val="29"/>
        </w:numPr>
        <w:spacing w:before="120" w:beforeAutospacing="0" w:after="120" w:afterAutospacing="0"/>
        <w:ind w:left="709" w:hanging="283"/>
        <w:textAlignment w:val="baseline"/>
        <w:rPr>
          <w:rFonts w:ascii="Cambria" w:hAnsi="Cambria" w:cs="Calibri"/>
          <w:color w:val="000000"/>
          <w:sz w:val="24"/>
          <w:szCs w:val="24"/>
        </w:rPr>
      </w:pPr>
      <w:r w:rsidRPr="00E629C1">
        <w:rPr>
          <w:rFonts w:ascii="Cambria" w:hAnsi="Cambria" w:cs="Calibri"/>
          <w:color w:val="000000"/>
          <w:sz w:val="24"/>
          <w:szCs w:val="24"/>
        </w:rPr>
        <w:t>komputer klasy PC lub MAC o następującej konfiguracji: pamięć min. 2 GB Ram, procesor Intel IV 2 GHZ lub jego nowsza wersja, jeden z systemów operacyjnych - MS Windows 7, Mac Os x 10 4, Linux, lub ich nowsze wersje,</w:t>
      </w:r>
    </w:p>
    <w:p w14:paraId="7AC0E1C3" w14:textId="77777777" w:rsidR="00E629C1" w:rsidRPr="00E629C1" w:rsidRDefault="00E629C1" w:rsidP="00135959">
      <w:pPr>
        <w:pStyle w:val="NormalnyWeb"/>
        <w:numPr>
          <w:ilvl w:val="1"/>
          <w:numId w:val="29"/>
        </w:numPr>
        <w:spacing w:before="120" w:beforeAutospacing="0" w:after="120" w:afterAutospacing="0"/>
        <w:ind w:left="709" w:hanging="283"/>
        <w:textAlignment w:val="baseline"/>
        <w:rPr>
          <w:rFonts w:ascii="Cambria" w:hAnsi="Cambria" w:cs="Calibri"/>
          <w:color w:val="000000"/>
          <w:sz w:val="24"/>
          <w:szCs w:val="24"/>
        </w:rPr>
      </w:pPr>
      <w:r w:rsidRPr="00E629C1">
        <w:rPr>
          <w:rFonts w:ascii="Cambria" w:hAnsi="Cambria" w:cs="Calibri"/>
          <w:color w:val="000000"/>
          <w:sz w:val="24"/>
          <w:szCs w:val="24"/>
        </w:rPr>
        <w:t>zainstalowana dowolna przeglądarka internetowa, w przypadku Internet Explorer minimalnie wersja 10.0,</w:t>
      </w:r>
    </w:p>
    <w:p w14:paraId="54A201F4" w14:textId="77777777" w:rsidR="00E629C1" w:rsidRPr="00E629C1" w:rsidRDefault="00E629C1" w:rsidP="00135959">
      <w:pPr>
        <w:pStyle w:val="NormalnyWeb"/>
        <w:numPr>
          <w:ilvl w:val="1"/>
          <w:numId w:val="29"/>
        </w:numPr>
        <w:spacing w:before="120" w:beforeAutospacing="0" w:after="120" w:afterAutospacing="0"/>
        <w:ind w:left="709" w:hanging="283"/>
        <w:textAlignment w:val="baseline"/>
        <w:rPr>
          <w:rFonts w:ascii="Cambria" w:hAnsi="Cambria" w:cs="Calibri"/>
          <w:color w:val="000000"/>
          <w:sz w:val="24"/>
          <w:szCs w:val="24"/>
        </w:rPr>
      </w:pPr>
      <w:r w:rsidRPr="00E629C1">
        <w:rPr>
          <w:rFonts w:ascii="Cambria" w:hAnsi="Cambria" w:cs="Calibri"/>
          <w:color w:val="000000"/>
          <w:sz w:val="24"/>
          <w:szCs w:val="24"/>
        </w:rPr>
        <w:t>włączona obsługa JavaScript,</w:t>
      </w:r>
    </w:p>
    <w:p w14:paraId="6631E141" w14:textId="77777777" w:rsidR="00E629C1" w:rsidRPr="00E629C1" w:rsidRDefault="00E629C1" w:rsidP="00135959">
      <w:pPr>
        <w:pStyle w:val="NormalnyWeb"/>
        <w:numPr>
          <w:ilvl w:val="1"/>
          <w:numId w:val="29"/>
        </w:numPr>
        <w:spacing w:before="120" w:beforeAutospacing="0" w:after="120" w:afterAutospacing="0"/>
        <w:ind w:left="709" w:hanging="283"/>
        <w:textAlignment w:val="baseline"/>
        <w:rPr>
          <w:rFonts w:ascii="Cambria" w:hAnsi="Cambria" w:cs="Calibri"/>
          <w:color w:val="000000"/>
          <w:sz w:val="24"/>
          <w:szCs w:val="24"/>
        </w:rPr>
      </w:pPr>
      <w:r w:rsidRPr="00E629C1">
        <w:rPr>
          <w:rFonts w:ascii="Cambria" w:hAnsi="Cambria" w:cs="Calibri"/>
          <w:color w:val="000000"/>
          <w:sz w:val="24"/>
          <w:szCs w:val="24"/>
        </w:rPr>
        <w:t xml:space="preserve">zainstalowany program Adobe </w:t>
      </w:r>
      <w:proofErr w:type="spellStart"/>
      <w:r w:rsidRPr="00E629C1">
        <w:rPr>
          <w:rFonts w:ascii="Cambria" w:hAnsi="Cambria" w:cs="Calibri"/>
          <w:color w:val="000000"/>
          <w:sz w:val="24"/>
          <w:szCs w:val="24"/>
        </w:rPr>
        <w:t>Acrobat</w:t>
      </w:r>
      <w:proofErr w:type="spellEnd"/>
      <w:r w:rsidRPr="00E629C1">
        <w:rPr>
          <w:rFonts w:ascii="Cambria" w:hAnsi="Cambria" w:cs="Calibri"/>
          <w:color w:val="000000"/>
          <w:sz w:val="24"/>
          <w:szCs w:val="24"/>
        </w:rPr>
        <w:t xml:space="preserve"> Reader lub inny obsługujący format plików .pdf,</w:t>
      </w:r>
    </w:p>
    <w:p w14:paraId="229B5EDF" w14:textId="77777777" w:rsidR="00E629C1" w:rsidRPr="00E629C1" w:rsidRDefault="00E629C1" w:rsidP="00135959">
      <w:pPr>
        <w:pStyle w:val="NormalnyWeb"/>
        <w:numPr>
          <w:ilvl w:val="1"/>
          <w:numId w:val="29"/>
        </w:numPr>
        <w:spacing w:before="120" w:beforeAutospacing="0" w:after="120" w:afterAutospacing="0"/>
        <w:ind w:left="709" w:hanging="283"/>
        <w:textAlignment w:val="baseline"/>
        <w:rPr>
          <w:rFonts w:ascii="Cambria" w:hAnsi="Cambria" w:cs="Calibri"/>
          <w:color w:val="000000"/>
          <w:sz w:val="24"/>
          <w:szCs w:val="24"/>
        </w:rPr>
      </w:pPr>
      <w:r w:rsidRPr="00E629C1">
        <w:rPr>
          <w:rFonts w:ascii="Cambria" w:hAnsi="Cambria" w:cs="Calibri"/>
          <w:color w:val="000000"/>
          <w:sz w:val="24"/>
          <w:szCs w:val="24"/>
        </w:rPr>
        <w:t>Szyfrowanie na platformazakupowa.pl odbywa się za pomocą protokołu TLS 1.3.</w:t>
      </w:r>
    </w:p>
    <w:p w14:paraId="3D9345D6" w14:textId="77777777" w:rsidR="00E629C1" w:rsidRPr="00E629C1" w:rsidRDefault="00E629C1" w:rsidP="00135959">
      <w:pPr>
        <w:pStyle w:val="NormalnyWeb"/>
        <w:numPr>
          <w:ilvl w:val="1"/>
          <w:numId w:val="29"/>
        </w:numPr>
        <w:spacing w:before="120" w:beforeAutospacing="0" w:after="120" w:afterAutospacing="0"/>
        <w:ind w:left="709" w:hanging="283"/>
        <w:textAlignment w:val="baseline"/>
        <w:rPr>
          <w:rFonts w:ascii="Cambria" w:hAnsi="Cambria" w:cs="Calibri"/>
          <w:color w:val="000000"/>
          <w:sz w:val="24"/>
          <w:szCs w:val="24"/>
        </w:rPr>
      </w:pPr>
      <w:r w:rsidRPr="00E629C1">
        <w:rPr>
          <w:rFonts w:ascii="Cambria" w:hAnsi="Cambria" w:cs="Calibri"/>
          <w:color w:val="000000"/>
          <w:sz w:val="24"/>
          <w:szCs w:val="24"/>
        </w:rPr>
        <w:t>Oznaczenie czasu odbioru danych przez platformę zakupową stanowi datę oraz dokładny czas (</w:t>
      </w:r>
      <w:proofErr w:type="spellStart"/>
      <w:r w:rsidRPr="00E629C1">
        <w:rPr>
          <w:rFonts w:ascii="Cambria" w:hAnsi="Cambria" w:cs="Calibri"/>
          <w:color w:val="000000"/>
          <w:sz w:val="24"/>
          <w:szCs w:val="24"/>
        </w:rPr>
        <w:t>hh:mm:ss</w:t>
      </w:r>
      <w:proofErr w:type="spellEnd"/>
      <w:r w:rsidRPr="00E629C1">
        <w:rPr>
          <w:rFonts w:ascii="Cambria" w:hAnsi="Cambria" w:cs="Calibri"/>
          <w:color w:val="000000"/>
          <w:sz w:val="24"/>
          <w:szCs w:val="24"/>
        </w:rPr>
        <w:t>) generowany wg. czasu lokalnego serwera synchronizowanego z zegarem Głównego Urzędu Miar.</w:t>
      </w:r>
    </w:p>
    <w:p w14:paraId="75B917E3" w14:textId="77777777" w:rsidR="00E629C1" w:rsidRPr="00E629C1" w:rsidRDefault="00E629C1" w:rsidP="00135959">
      <w:pPr>
        <w:pStyle w:val="NormalnyWeb"/>
        <w:numPr>
          <w:ilvl w:val="0"/>
          <w:numId w:val="24"/>
        </w:numPr>
        <w:spacing w:before="120" w:beforeAutospacing="0" w:after="120" w:afterAutospacing="0"/>
        <w:textAlignment w:val="baseline"/>
        <w:rPr>
          <w:rFonts w:ascii="Cambria" w:hAnsi="Cambria" w:cs="Calibri"/>
          <w:color w:val="000000"/>
          <w:sz w:val="24"/>
          <w:szCs w:val="24"/>
        </w:rPr>
      </w:pPr>
      <w:r w:rsidRPr="00E629C1">
        <w:rPr>
          <w:rFonts w:ascii="Cambria" w:hAnsi="Cambria" w:cs="Calibri"/>
          <w:color w:val="000000"/>
          <w:sz w:val="24"/>
          <w:szCs w:val="24"/>
        </w:rPr>
        <w:t>Wykonawca, przystępując do niniejszego postępowania o udzielenie zamówienia publicznego:</w:t>
      </w:r>
    </w:p>
    <w:p w14:paraId="58D6534E" w14:textId="77777777" w:rsidR="00E629C1" w:rsidRPr="00E629C1" w:rsidRDefault="00E629C1" w:rsidP="00135959">
      <w:pPr>
        <w:pStyle w:val="NormalnyWeb"/>
        <w:numPr>
          <w:ilvl w:val="1"/>
          <w:numId w:val="30"/>
        </w:numPr>
        <w:spacing w:before="120" w:beforeAutospacing="0" w:after="120" w:afterAutospacing="0"/>
        <w:ind w:left="709" w:hanging="283"/>
        <w:textAlignment w:val="baseline"/>
        <w:rPr>
          <w:rFonts w:ascii="Cambria" w:hAnsi="Cambria" w:cs="Calibri"/>
          <w:color w:val="000000"/>
          <w:sz w:val="24"/>
          <w:szCs w:val="24"/>
        </w:rPr>
      </w:pPr>
      <w:r w:rsidRPr="00E629C1">
        <w:rPr>
          <w:rFonts w:ascii="Cambria" w:hAnsi="Cambria" w:cs="Calibri"/>
          <w:color w:val="000000"/>
          <w:sz w:val="24"/>
          <w:szCs w:val="24"/>
        </w:rPr>
        <w:t xml:space="preserve">akceptuje warunki korzystania z </w:t>
      </w:r>
      <w:hyperlink r:id="rId18" w:history="1">
        <w:r w:rsidRPr="00E629C1">
          <w:rPr>
            <w:rStyle w:val="Hipercze"/>
            <w:rFonts w:ascii="Cambria" w:hAnsi="Cambria" w:cs="Calibri"/>
            <w:color w:val="1155CC"/>
            <w:sz w:val="24"/>
            <w:szCs w:val="24"/>
          </w:rPr>
          <w:t>platformazakupowa.pl</w:t>
        </w:r>
      </w:hyperlink>
      <w:r w:rsidRPr="00E629C1">
        <w:rPr>
          <w:rFonts w:ascii="Cambria" w:hAnsi="Cambria" w:cs="Calibri"/>
          <w:color w:val="000000"/>
          <w:sz w:val="24"/>
          <w:szCs w:val="24"/>
        </w:rPr>
        <w:t xml:space="preserve"> określone w Regulaminie zamieszczonym na stronie internetowej </w:t>
      </w:r>
      <w:hyperlink r:id="rId19" w:history="1">
        <w:r w:rsidRPr="00E629C1">
          <w:rPr>
            <w:rStyle w:val="Hipercze"/>
            <w:rFonts w:ascii="Cambria" w:hAnsi="Cambria" w:cs="Calibri"/>
            <w:color w:val="000000"/>
            <w:sz w:val="24"/>
            <w:szCs w:val="24"/>
          </w:rPr>
          <w:t>pod linkiem</w:t>
        </w:r>
      </w:hyperlink>
      <w:r w:rsidRPr="00E629C1">
        <w:rPr>
          <w:rFonts w:ascii="Cambria" w:hAnsi="Cambria" w:cs="Calibri"/>
          <w:color w:val="000000"/>
          <w:sz w:val="24"/>
          <w:szCs w:val="24"/>
        </w:rPr>
        <w:t>  w zakładce „Regulamin" oraz uznaje go za wiążący,</w:t>
      </w:r>
    </w:p>
    <w:p w14:paraId="3146AA48" w14:textId="54A29FCD" w:rsidR="00E629C1" w:rsidRPr="00E629C1" w:rsidRDefault="00E629C1" w:rsidP="00135959">
      <w:pPr>
        <w:pStyle w:val="NormalnyWeb"/>
        <w:numPr>
          <w:ilvl w:val="1"/>
          <w:numId w:val="30"/>
        </w:numPr>
        <w:spacing w:before="120" w:beforeAutospacing="0" w:after="120" w:afterAutospacing="0"/>
        <w:ind w:left="709" w:hanging="283"/>
        <w:textAlignment w:val="baseline"/>
        <w:rPr>
          <w:rFonts w:ascii="Cambria" w:hAnsi="Cambria" w:cs="Calibri"/>
          <w:color w:val="000000"/>
          <w:sz w:val="24"/>
          <w:szCs w:val="24"/>
        </w:rPr>
      </w:pPr>
      <w:r w:rsidRPr="00E629C1">
        <w:rPr>
          <w:rFonts w:ascii="Cambria" w:hAnsi="Cambria" w:cs="Calibri"/>
          <w:color w:val="000000"/>
          <w:sz w:val="24"/>
          <w:szCs w:val="24"/>
        </w:rPr>
        <w:t xml:space="preserve">zapoznał i stosuje się do Instrukcji składania ofert/wniosków dostępnej </w:t>
      </w:r>
      <w:r w:rsidR="00DC7885">
        <w:rPr>
          <w:rFonts w:ascii="Cambria" w:hAnsi="Cambria" w:cs="Calibri"/>
          <w:color w:val="000000"/>
          <w:sz w:val="24"/>
          <w:szCs w:val="24"/>
        </w:rPr>
        <w:t>pod adresem:</w:t>
      </w:r>
      <w:r w:rsidRPr="00E629C1">
        <w:rPr>
          <w:rFonts w:ascii="Cambria" w:hAnsi="Cambria" w:cs="Calibri"/>
          <w:color w:val="000000"/>
          <w:sz w:val="24"/>
          <w:szCs w:val="24"/>
        </w:rPr>
        <w:t> </w:t>
      </w:r>
      <w:hyperlink r:id="rId20" w:history="1">
        <w:r w:rsidR="00DC7885" w:rsidRPr="00C7588E">
          <w:rPr>
            <w:rStyle w:val="Hipercze"/>
            <w:rFonts w:ascii="Cambria" w:hAnsi="Cambria" w:cs="Calibri"/>
            <w:sz w:val="24"/>
            <w:szCs w:val="24"/>
          </w:rPr>
          <w:t>https://drive.google.com/file/d/1Kd1DttbBeiNWt4q4slS4t76lZVKPbkyD/view</w:t>
        </w:r>
      </w:hyperlink>
      <w:r w:rsidR="00DC7885">
        <w:rPr>
          <w:rFonts w:ascii="Cambria" w:hAnsi="Cambria" w:cs="Calibri"/>
          <w:color w:val="000000"/>
          <w:sz w:val="24"/>
          <w:szCs w:val="24"/>
        </w:rPr>
        <w:t xml:space="preserve"> </w:t>
      </w:r>
    </w:p>
    <w:p w14:paraId="7EFF68EA" w14:textId="77777777" w:rsidR="00E629C1" w:rsidRPr="00E629C1" w:rsidRDefault="00E629C1" w:rsidP="00135959">
      <w:pPr>
        <w:pStyle w:val="NormalnyWeb"/>
        <w:numPr>
          <w:ilvl w:val="0"/>
          <w:numId w:val="31"/>
        </w:numPr>
        <w:spacing w:before="120" w:beforeAutospacing="0" w:after="120" w:afterAutospacing="0"/>
        <w:ind w:left="709" w:hanging="283"/>
        <w:textAlignment w:val="baseline"/>
        <w:rPr>
          <w:rFonts w:ascii="Cambria" w:hAnsi="Cambria" w:cs="Calibri"/>
          <w:color w:val="000000"/>
          <w:sz w:val="24"/>
          <w:szCs w:val="24"/>
        </w:rPr>
      </w:pPr>
      <w:r w:rsidRPr="00E629C1">
        <w:rPr>
          <w:rFonts w:ascii="Cambria" w:hAnsi="Cambria" w:cs="Calibri"/>
          <w:b/>
          <w:bCs/>
          <w:color w:val="000000"/>
          <w:sz w:val="24"/>
          <w:szCs w:val="24"/>
        </w:rPr>
        <w:t xml:space="preserve">Zamawiający nie ponosi odpowiedzialności za złożenie oferty w sposób niezgodny z Instrukcją korzystania z </w:t>
      </w:r>
      <w:hyperlink r:id="rId21" w:history="1">
        <w:r w:rsidRPr="00E629C1">
          <w:rPr>
            <w:rStyle w:val="Hipercze"/>
            <w:rFonts w:ascii="Cambria" w:hAnsi="Cambria" w:cs="Calibri"/>
            <w:b/>
            <w:bCs/>
            <w:color w:val="1155CC"/>
            <w:sz w:val="24"/>
            <w:szCs w:val="24"/>
          </w:rPr>
          <w:t>platformazakupowa.pl</w:t>
        </w:r>
      </w:hyperlink>
      <w:r w:rsidRPr="00E629C1">
        <w:rPr>
          <w:rFonts w:ascii="Cambria" w:hAnsi="Cambria" w:cs="Calibri"/>
          <w:color w:val="000000"/>
          <w:sz w:val="24"/>
          <w:szCs w:val="24"/>
        </w:rPr>
        <w:t xml:space="preserve">, w szczególności za sytuację, gdy zamawiający zapozna się z treścią oferty przed upływem terminu składania ofert (np. złożenie oferty w zakładce „Wyślij wiadomość do zamawiającego”). </w:t>
      </w:r>
      <w:r w:rsidRPr="00E629C1">
        <w:rPr>
          <w:rFonts w:ascii="Cambria" w:hAnsi="Cambria" w:cs="Calibri"/>
          <w:color w:val="000000"/>
          <w:sz w:val="24"/>
          <w:szCs w:val="24"/>
        </w:rPr>
        <w:br/>
        <w:t>Taka oferta zostanie uznana przez Zamawiającego za ofertę handlową i nie będzie brana pod uwagę w przedmiotowym postępowaniu ponieważ nie został spełniony obowiązek narzucony w art. 221 Ustawy Prawo Zamówień Publicznych.</w:t>
      </w:r>
    </w:p>
    <w:p w14:paraId="219A2877" w14:textId="60FE9A6D" w:rsidR="00192853" w:rsidRPr="00870503" w:rsidRDefault="00E629C1" w:rsidP="00135959">
      <w:pPr>
        <w:pStyle w:val="NormalnyWeb"/>
        <w:numPr>
          <w:ilvl w:val="0"/>
          <w:numId w:val="31"/>
        </w:numPr>
        <w:spacing w:before="120" w:beforeAutospacing="0" w:after="120" w:afterAutospacing="0"/>
        <w:ind w:left="709" w:hanging="283"/>
        <w:textAlignment w:val="baseline"/>
        <w:rPr>
          <w:rFonts w:ascii="Cambria" w:hAnsi="Cambria" w:cs="Calibri"/>
          <w:color w:val="000000"/>
          <w:sz w:val="24"/>
          <w:szCs w:val="24"/>
        </w:rPr>
      </w:pPr>
      <w:r w:rsidRPr="00E629C1">
        <w:rPr>
          <w:rFonts w:ascii="Cambria" w:hAnsi="Cambria" w:cs="Calibri"/>
          <w:color w:val="000000"/>
          <w:sz w:val="24"/>
          <w:szCs w:val="24"/>
        </w:rPr>
        <w:lastRenderedPageBreak/>
        <w:t xml:space="preserve">Zamawiający informuje, że instrukcje korzystania z </w:t>
      </w:r>
      <w:hyperlink r:id="rId22" w:history="1">
        <w:r w:rsidRPr="00E629C1">
          <w:rPr>
            <w:rStyle w:val="Hipercze"/>
            <w:rFonts w:ascii="Cambria" w:hAnsi="Cambria" w:cs="Calibri"/>
            <w:color w:val="1155CC"/>
            <w:sz w:val="24"/>
            <w:szCs w:val="24"/>
          </w:rPr>
          <w:t>platformazakupowa.pl</w:t>
        </w:r>
      </w:hyperlink>
      <w:r w:rsidRPr="00E629C1">
        <w:rPr>
          <w:rFonts w:ascii="Cambria" w:hAnsi="Cambria" w:cs="Calibri"/>
          <w:color w:val="000000"/>
          <w:sz w:val="24"/>
          <w:szCs w:val="24"/>
        </w:rPr>
        <w:t xml:space="preserve"> dotyczące w szczególności logowania, składania wniosków o wyjaśnienie treści SWZ, składania ofert oraz innych czynności podejmowanych w niniejszym postępowaniu przy użyciu </w:t>
      </w:r>
      <w:hyperlink r:id="rId23" w:history="1">
        <w:r w:rsidRPr="00E629C1">
          <w:rPr>
            <w:rStyle w:val="Hipercze"/>
            <w:rFonts w:ascii="Cambria" w:hAnsi="Cambria" w:cs="Calibri"/>
            <w:color w:val="1155CC"/>
            <w:sz w:val="24"/>
            <w:szCs w:val="24"/>
          </w:rPr>
          <w:t>platformazakupowa.pl</w:t>
        </w:r>
      </w:hyperlink>
      <w:r w:rsidRPr="00E629C1">
        <w:rPr>
          <w:rFonts w:ascii="Cambria" w:hAnsi="Cambria" w:cs="Calibri"/>
          <w:color w:val="000000"/>
          <w:sz w:val="24"/>
          <w:szCs w:val="24"/>
        </w:rPr>
        <w:t xml:space="preserve"> znajdują się w zakładce „Instrukcje dla Wykonawców" na stronie internetowej pod adresem: </w:t>
      </w:r>
      <w:hyperlink r:id="rId24" w:history="1">
        <w:r w:rsidRPr="00E629C1">
          <w:rPr>
            <w:rStyle w:val="Hipercze"/>
            <w:rFonts w:ascii="Cambria" w:hAnsi="Cambria" w:cs="Calibri"/>
            <w:color w:val="1155CC"/>
            <w:sz w:val="24"/>
            <w:szCs w:val="24"/>
          </w:rPr>
          <w:t>https://platformazakupowa.pl/strona/45-instrukcje</w:t>
        </w:r>
      </w:hyperlink>
    </w:p>
    <w:p w14:paraId="45F92E33" w14:textId="4365A8B1" w:rsidR="00192853" w:rsidRDefault="00192853" w:rsidP="00870503">
      <w:pPr>
        <w:pStyle w:val="NormalnyWeb"/>
        <w:tabs>
          <w:tab w:val="num" w:pos="0"/>
        </w:tabs>
        <w:spacing w:before="120" w:beforeAutospacing="0" w:after="120" w:afterAutospacing="0"/>
        <w:rPr>
          <w:rFonts w:ascii="Cambria" w:hAnsi="Cambria" w:cs="Calibri"/>
          <w:b/>
          <w:bCs/>
          <w:color w:val="000000"/>
          <w:sz w:val="24"/>
          <w:szCs w:val="24"/>
        </w:rPr>
      </w:pPr>
      <w:r>
        <w:rPr>
          <w:rFonts w:ascii="Cambria" w:hAnsi="Cambria" w:cs="Calibri"/>
          <w:b/>
          <w:bCs/>
          <w:color w:val="000000"/>
          <w:sz w:val="24"/>
          <w:szCs w:val="24"/>
        </w:rPr>
        <w:t>ZALECENIA</w:t>
      </w:r>
    </w:p>
    <w:p w14:paraId="5EA9895C" w14:textId="51E38CB7" w:rsidR="00E629C1" w:rsidRPr="00E629C1" w:rsidRDefault="00E629C1" w:rsidP="00870503">
      <w:pPr>
        <w:pStyle w:val="NormalnyWeb"/>
        <w:tabs>
          <w:tab w:val="num" w:pos="0"/>
        </w:tabs>
        <w:spacing w:before="120" w:beforeAutospacing="0" w:after="120" w:afterAutospacing="0"/>
        <w:rPr>
          <w:rFonts w:ascii="Cambria" w:hAnsi="Cambria"/>
          <w:sz w:val="24"/>
          <w:szCs w:val="24"/>
        </w:rPr>
      </w:pPr>
      <w:r w:rsidRPr="00E629C1">
        <w:rPr>
          <w:rFonts w:ascii="Cambria" w:hAnsi="Cambria" w:cs="Calibri"/>
          <w:b/>
          <w:bCs/>
          <w:color w:val="000000"/>
          <w:sz w:val="24"/>
          <w:szCs w:val="24"/>
        </w:rPr>
        <w:t xml:space="preserve">Formaty plików wykorzystywanych przez wykonawców powinny być zgodne </w:t>
      </w:r>
      <w:r w:rsidR="00192853">
        <w:rPr>
          <w:rFonts w:ascii="Cambria" w:hAnsi="Cambria" w:cs="Calibri"/>
          <w:b/>
          <w:bCs/>
          <w:color w:val="000000"/>
          <w:sz w:val="24"/>
          <w:szCs w:val="24"/>
        </w:rPr>
        <w:t xml:space="preserve">                             </w:t>
      </w:r>
      <w:r w:rsidRPr="00E629C1">
        <w:rPr>
          <w:rFonts w:ascii="Cambria" w:hAnsi="Cambria" w:cs="Calibri"/>
          <w:b/>
          <w:bCs/>
          <w:color w:val="000000"/>
          <w:sz w:val="24"/>
          <w:szCs w:val="24"/>
        </w:rPr>
        <w:t>z</w:t>
      </w:r>
      <w:r w:rsidR="00192853">
        <w:rPr>
          <w:rFonts w:ascii="Cambria" w:hAnsi="Cambria" w:cs="Calibri"/>
          <w:color w:val="000000"/>
          <w:sz w:val="24"/>
          <w:szCs w:val="24"/>
        </w:rPr>
        <w:t xml:space="preserve"> </w:t>
      </w:r>
      <w:r w:rsidRPr="00E629C1">
        <w:rPr>
          <w:rFonts w:ascii="Cambria" w:hAnsi="Cambria" w:cs="Calibri"/>
          <w:color w:val="000000"/>
          <w:sz w:val="24"/>
          <w:szCs w:val="24"/>
        </w:rPr>
        <w:t>“OBWIESZCZENIEM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1BE727A3" w14:textId="77777777" w:rsidR="00E629C1" w:rsidRPr="00E629C1" w:rsidRDefault="00E629C1" w:rsidP="00135959">
      <w:pPr>
        <w:pStyle w:val="NormalnyWeb"/>
        <w:numPr>
          <w:ilvl w:val="0"/>
          <w:numId w:val="25"/>
        </w:numPr>
        <w:tabs>
          <w:tab w:val="clear" w:pos="720"/>
          <w:tab w:val="num" w:pos="426"/>
        </w:tabs>
        <w:spacing w:before="120" w:beforeAutospacing="0" w:after="120" w:afterAutospacing="0"/>
        <w:ind w:left="426" w:hanging="426"/>
        <w:textAlignment w:val="baseline"/>
        <w:rPr>
          <w:rFonts w:ascii="Cambria" w:hAnsi="Cambria" w:cs="Calibri"/>
          <w:color w:val="000000"/>
          <w:sz w:val="24"/>
          <w:szCs w:val="24"/>
        </w:rPr>
      </w:pPr>
      <w:r w:rsidRPr="00E629C1">
        <w:rPr>
          <w:rFonts w:ascii="Cambria" w:hAnsi="Cambria" w:cs="Calibri"/>
          <w:color w:val="000000"/>
          <w:sz w:val="24"/>
          <w:szCs w:val="24"/>
        </w:rPr>
        <w:t>Zamawiający rekomenduje wykorzystanie formatów: .pdf .</w:t>
      </w:r>
      <w:proofErr w:type="spellStart"/>
      <w:r w:rsidRPr="00E629C1">
        <w:rPr>
          <w:rFonts w:ascii="Cambria" w:hAnsi="Cambria" w:cs="Calibri"/>
          <w:color w:val="000000"/>
          <w:sz w:val="24"/>
          <w:szCs w:val="24"/>
        </w:rPr>
        <w:t>doc</w:t>
      </w:r>
      <w:proofErr w:type="spellEnd"/>
      <w:r w:rsidRPr="00E629C1">
        <w:rPr>
          <w:rFonts w:ascii="Cambria" w:hAnsi="Cambria" w:cs="Calibri"/>
          <w:color w:val="000000"/>
          <w:sz w:val="24"/>
          <w:szCs w:val="24"/>
        </w:rPr>
        <w:t xml:space="preserve"> .xls .jpg (.</w:t>
      </w:r>
      <w:proofErr w:type="spellStart"/>
      <w:r w:rsidRPr="00E629C1">
        <w:rPr>
          <w:rFonts w:ascii="Cambria" w:hAnsi="Cambria" w:cs="Calibri"/>
          <w:color w:val="000000"/>
          <w:sz w:val="24"/>
          <w:szCs w:val="24"/>
        </w:rPr>
        <w:t>jpeg</w:t>
      </w:r>
      <w:proofErr w:type="spellEnd"/>
      <w:r w:rsidRPr="00E629C1">
        <w:rPr>
          <w:rFonts w:ascii="Cambria" w:hAnsi="Cambria" w:cs="Calibri"/>
          <w:color w:val="000000"/>
          <w:sz w:val="24"/>
          <w:szCs w:val="24"/>
        </w:rPr>
        <w:t xml:space="preserve">) </w:t>
      </w:r>
      <w:r w:rsidRPr="00E629C1">
        <w:rPr>
          <w:rFonts w:ascii="Cambria" w:hAnsi="Cambria" w:cs="Calibri"/>
          <w:b/>
          <w:bCs/>
          <w:color w:val="000000"/>
          <w:sz w:val="24"/>
          <w:szCs w:val="24"/>
        </w:rPr>
        <w:t>ze szczególnym wskazaniem na .pdf</w:t>
      </w:r>
    </w:p>
    <w:p w14:paraId="529BD410" w14:textId="6015EC7D" w:rsidR="00E629C1" w:rsidRPr="00192853" w:rsidRDefault="00E629C1" w:rsidP="00135959">
      <w:pPr>
        <w:pStyle w:val="NormalnyWeb"/>
        <w:numPr>
          <w:ilvl w:val="1"/>
          <w:numId w:val="26"/>
        </w:numPr>
        <w:tabs>
          <w:tab w:val="num" w:pos="426"/>
        </w:tabs>
        <w:spacing w:before="120" w:beforeAutospacing="0" w:after="120" w:afterAutospacing="0"/>
        <w:ind w:left="426" w:hanging="426"/>
        <w:textAlignment w:val="baseline"/>
        <w:rPr>
          <w:rFonts w:ascii="Cambria" w:hAnsi="Cambria" w:cs="Calibri"/>
          <w:color w:val="000000"/>
          <w:sz w:val="24"/>
          <w:szCs w:val="24"/>
        </w:rPr>
      </w:pPr>
      <w:r w:rsidRPr="00192853">
        <w:rPr>
          <w:rFonts w:ascii="Cambria" w:hAnsi="Cambria" w:cs="Calibri"/>
          <w:color w:val="000000"/>
          <w:sz w:val="24"/>
          <w:szCs w:val="24"/>
        </w:rPr>
        <w:t>W celu ewentualnej kompresji danych Zamawiający rekomenduje wykorzystanie jednego z formatów:</w:t>
      </w:r>
      <w:r w:rsidR="00192853" w:rsidRPr="00192853">
        <w:rPr>
          <w:rFonts w:ascii="Cambria" w:hAnsi="Cambria" w:cs="Calibri"/>
          <w:color w:val="000000"/>
          <w:sz w:val="24"/>
          <w:szCs w:val="24"/>
        </w:rPr>
        <w:t xml:space="preserve"> </w:t>
      </w:r>
      <w:r w:rsidRPr="00192853">
        <w:rPr>
          <w:rFonts w:ascii="Cambria" w:hAnsi="Cambria" w:cs="Calibri"/>
          <w:color w:val="000000"/>
          <w:sz w:val="24"/>
          <w:szCs w:val="24"/>
        </w:rPr>
        <w:t>.zip</w:t>
      </w:r>
      <w:r w:rsidR="00192853" w:rsidRPr="00192853">
        <w:rPr>
          <w:rFonts w:ascii="Cambria" w:hAnsi="Cambria" w:cs="Calibri"/>
          <w:color w:val="000000"/>
          <w:sz w:val="24"/>
          <w:szCs w:val="24"/>
        </w:rPr>
        <w:t xml:space="preserve">, </w:t>
      </w:r>
      <w:r w:rsidRPr="00192853">
        <w:rPr>
          <w:rFonts w:ascii="Cambria" w:hAnsi="Cambria" w:cs="Calibri"/>
          <w:color w:val="000000"/>
          <w:sz w:val="24"/>
          <w:szCs w:val="24"/>
        </w:rPr>
        <w:t>.7Z</w:t>
      </w:r>
    </w:p>
    <w:p w14:paraId="3F235DA7" w14:textId="77777777" w:rsidR="00E629C1" w:rsidRPr="00E629C1" w:rsidRDefault="00E629C1" w:rsidP="00135959">
      <w:pPr>
        <w:pStyle w:val="NormalnyWeb"/>
        <w:numPr>
          <w:ilvl w:val="0"/>
          <w:numId w:val="26"/>
        </w:numPr>
        <w:tabs>
          <w:tab w:val="clear" w:pos="720"/>
          <w:tab w:val="num" w:pos="426"/>
        </w:tabs>
        <w:spacing w:before="120" w:beforeAutospacing="0" w:after="120" w:afterAutospacing="0"/>
        <w:ind w:left="426" w:hanging="426"/>
        <w:textAlignment w:val="baseline"/>
        <w:rPr>
          <w:rFonts w:ascii="Cambria" w:hAnsi="Cambria" w:cs="Calibri"/>
          <w:color w:val="000000"/>
          <w:sz w:val="24"/>
          <w:szCs w:val="24"/>
        </w:rPr>
      </w:pPr>
      <w:r w:rsidRPr="00E629C1">
        <w:rPr>
          <w:rFonts w:ascii="Cambria" w:hAnsi="Cambria" w:cs="Calibri"/>
          <w:color w:val="000000"/>
          <w:sz w:val="24"/>
          <w:szCs w:val="24"/>
        </w:rPr>
        <w:t xml:space="preserve">Wśród formatów powszechnych a </w:t>
      </w:r>
      <w:r w:rsidRPr="00E629C1">
        <w:rPr>
          <w:rFonts w:ascii="Cambria" w:hAnsi="Cambria" w:cs="Calibri"/>
          <w:b/>
          <w:bCs/>
          <w:color w:val="000000"/>
          <w:sz w:val="24"/>
          <w:szCs w:val="24"/>
        </w:rPr>
        <w:t>NIE występujących</w:t>
      </w:r>
      <w:r w:rsidRPr="00E629C1">
        <w:rPr>
          <w:rFonts w:ascii="Cambria" w:hAnsi="Cambria" w:cs="Calibri"/>
          <w:color w:val="000000"/>
          <w:sz w:val="24"/>
          <w:szCs w:val="24"/>
        </w:rPr>
        <w:t xml:space="preserve"> w rozporządzeniu występują: .</w:t>
      </w:r>
      <w:proofErr w:type="spellStart"/>
      <w:r w:rsidRPr="00E629C1">
        <w:rPr>
          <w:rFonts w:ascii="Cambria" w:hAnsi="Cambria" w:cs="Calibri"/>
          <w:color w:val="000000"/>
          <w:sz w:val="24"/>
          <w:szCs w:val="24"/>
        </w:rPr>
        <w:t>rar</w:t>
      </w:r>
      <w:proofErr w:type="spellEnd"/>
      <w:r w:rsidRPr="00E629C1">
        <w:rPr>
          <w:rFonts w:ascii="Cambria" w:hAnsi="Cambria" w:cs="Calibri"/>
          <w:color w:val="000000"/>
          <w:sz w:val="24"/>
          <w:szCs w:val="24"/>
        </w:rPr>
        <w:t xml:space="preserve"> .gif .</w:t>
      </w:r>
      <w:proofErr w:type="spellStart"/>
      <w:r w:rsidRPr="00E629C1">
        <w:rPr>
          <w:rFonts w:ascii="Cambria" w:hAnsi="Cambria" w:cs="Calibri"/>
          <w:color w:val="000000"/>
          <w:sz w:val="24"/>
          <w:szCs w:val="24"/>
        </w:rPr>
        <w:t>bmp</w:t>
      </w:r>
      <w:proofErr w:type="spellEnd"/>
      <w:r w:rsidRPr="00E629C1">
        <w:rPr>
          <w:rFonts w:ascii="Cambria" w:hAnsi="Cambria" w:cs="Calibri"/>
          <w:color w:val="000000"/>
          <w:sz w:val="24"/>
          <w:szCs w:val="24"/>
        </w:rPr>
        <w:t xml:space="preserve"> .</w:t>
      </w:r>
      <w:proofErr w:type="spellStart"/>
      <w:r w:rsidRPr="00E629C1">
        <w:rPr>
          <w:rFonts w:ascii="Cambria" w:hAnsi="Cambria" w:cs="Calibri"/>
          <w:color w:val="000000"/>
          <w:sz w:val="24"/>
          <w:szCs w:val="24"/>
        </w:rPr>
        <w:t>numbers</w:t>
      </w:r>
      <w:proofErr w:type="spellEnd"/>
      <w:r w:rsidRPr="00E629C1">
        <w:rPr>
          <w:rFonts w:ascii="Cambria" w:hAnsi="Cambria" w:cs="Calibri"/>
          <w:color w:val="000000"/>
          <w:sz w:val="24"/>
          <w:szCs w:val="24"/>
        </w:rPr>
        <w:t xml:space="preserve"> .</w:t>
      </w:r>
      <w:proofErr w:type="spellStart"/>
      <w:r w:rsidRPr="00E629C1">
        <w:rPr>
          <w:rFonts w:ascii="Cambria" w:hAnsi="Cambria" w:cs="Calibri"/>
          <w:color w:val="000000"/>
          <w:sz w:val="24"/>
          <w:szCs w:val="24"/>
        </w:rPr>
        <w:t>pages</w:t>
      </w:r>
      <w:proofErr w:type="spellEnd"/>
      <w:r w:rsidRPr="00E629C1">
        <w:rPr>
          <w:rFonts w:ascii="Cambria" w:hAnsi="Cambria" w:cs="Calibri"/>
          <w:color w:val="000000"/>
          <w:sz w:val="24"/>
          <w:szCs w:val="24"/>
        </w:rPr>
        <w:t xml:space="preserve">. </w:t>
      </w:r>
      <w:r w:rsidRPr="00E629C1">
        <w:rPr>
          <w:rFonts w:ascii="Cambria" w:hAnsi="Cambria" w:cs="Calibri"/>
          <w:b/>
          <w:bCs/>
          <w:color w:val="000000"/>
          <w:sz w:val="24"/>
          <w:szCs w:val="24"/>
        </w:rPr>
        <w:t>Dokumenty złożone w takich plikach zostaną uznane za złożone nieskutecznie.</w:t>
      </w:r>
    </w:p>
    <w:p w14:paraId="4ACCA277" w14:textId="77777777" w:rsidR="00E629C1" w:rsidRPr="00E629C1" w:rsidRDefault="00E629C1" w:rsidP="00135959">
      <w:pPr>
        <w:pStyle w:val="NormalnyWeb"/>
        <w:numPr>
          <w:ilvl w:val="0"/>
          <w:numId w:val="26"/>
        </w:numPr>
        <w:tabs>
          <w:tab w:val="clear" w:pos="720"/>
          <w:tab w:val="num" w:pos="426"/>
        </w:tabs>
        <w:spacing w:before="120" w:beforeAutospacing="0" w:after="120" w:afterAutospacing="0"/>
        <w:ind w:left="426" w:hanging="426"/>
        <w:textAlignment w:val="baseline"/>
        <w:rPr>
          <w:rFonts w:ascii="Cambria" w:hAnsi="Cambria" w:cs="Calibri"/>
          <w:color w:val="000000"/>
          <w:sz w:val="24"/>
          <w:szCs w:val="24"/>
        </w:rPr>
      </w:pPr>
      <w:r w:rsidRPr="00E629C1">
        <w:rPr>
          <w:rFonts w:ascii="Cambria" w:hAnsi="Cambria" w:cs="Calibri"/>
          <w:color w:val="000000"/>
          <w:sz w:val="24"/>
          <w:szCs w:val="24"/>
        </w:rPr>
        <w:t xml:space="preserve">Zamawiający zwraca uwagę na ograniczenia wielkości plików podpisywanych profilem zaufanym, który wynosi max 10MB, oraz na ograniczenie wielkości plików podpisywanych w aplikacji </w:t>
      </w:r>
      <w:proofErr w:type="spellStart"/>
      <w:r w:rsidRPr="00E629C1">
        <w:rPr>
          <w:rFonts w:ascii="Cambria" w:hAnsi="Cambria" w:cs="Calibri"/>
          <w:color w:val="000000"/>
          <w:sz w:val="24"/>
          <w:szCs w:val="24"/>
        </w:rPr>
        <w:t>eDoApp</w:t>
      </w:r>
      <w:proofErr w:type="spellEnd"/>
      <w:r w:rsidRPr="00E629C1">
        <w:rPr>
          <w:rFonts w:ascii="Cambria" w:hAnsi="Cambria" w:cs="Calibri"/>
          <w:color w:val="000000"/>
          <w:sz w:val="24"/>
          <w:szCs w:val="24"/>
        </w:rPr>
        <w:t xml:space="preserve"> służącej do składania podpisu osobistego, który wynosi max 5MB.</w:t>
      </w:r>
    </w:p>
    <w:p w14:paraId="6D0F04FE" w14:textId="25FD003A" w:rsidR="00E629C1" w:rsidRPr="00E629C1" w:rsidRDefault="00E629C1" w:rsidP="00135959">
      <w:pPr>
        <w:numPr>
          <w:ilvl w:val="0"/>
          <w:numId w:val="26"/>
        </w:numPr>
        <w:tabs>
          <w:tab w:val="clear" w:pos="720"/>
          <w:tab w:val="num" w:pos="426"/>
        </w:tabs>
        <w:spacing w:before="120" w:after="120"/>
        <w:ind w:left="426" w:hanging="426"/>
        <w:jc w:val="both"/>
        <w:textAlignment w:val="baseline"/>
        <w:rPr>
          <w:rFonts w:ascii="Cambria" w:hAnsi="Cambria" w:cs="Calibri"/>
          <w:color w:val="000000"/>
        </w:rPr>
      </w:pPr>
      <w:r w:rsidRPr="00E629C1">
        <w:rPr>
          <w:rFonts w:ascii="Cambria" w:hAnsi="Cambria" w:cs="Calibri"/>
          <w:color w:val="000000"/>
        </w:rPr>
        <w:t>Ze względu na niskie ryzyko naruszenia integralności pliku oraz łatwiejszą weryfikację podpisu, zamawiający zaleca, w miarę możliwości, przekonwertowanie plików składających się na ofertę na format .pdf</w:t>
      </w:r>
      <w:r w:rsidR="00B7626A">
        <w:rPr>
          <w:rFonts w:ascii="Cambria" w:hAnsi="Cambria" w:cs="Calibri"/>
          <w:color w:val="000000"/>
        </w:rPr>
        <w:t xml:space="preserve"> </w:t>
      </w:r>
      <w:r w:rsidRPr="00E629C1">
        <w:rPr>
          <w:rFonts w:ascii="Cambria" w:hAnsi="Cambria" w:cs="Calibri"/>
          <w:color w:val="000000"/>
        </w:rPr>
        <w:t xml:space="preserve">i opatrzenie ich podpisem kwalifikowanym </w:t>
      </w:r>
      <w:proofErr w:type="spellStart"/>
      <w:r w:rsidRPr="00E629C1">
        <w:rPr>
          <w:rFonts w:ascii="Cambria" w:hAnsi="Cambria" w:cs="Calibri"/>
          <w:color w:val="000000"/>
        </w:rPr>
        <w:t>PAdES</w:t>
      </w:r>
      <w:proofErr w:type="spellEnd"/>
      <w:r w:rsidRPr="00E629C1">
        <w:rPr>
          <w:rFonts w:ascii="Cambria" w:hAnsi="Cambria" w:cs="Calibri"/>
          <w:color w:val="000000"/>
        </w:rPr>
        <w:t>. </w:t>
      </w:r>
    </w:p>
    <w:p w14:paraId="743F6D65" w14:textId="7598F1CD" w:rsidR="00E629C1" w:rsidRPr="00E629C1" w:rsidRDefault="00E629C1" w:rsidP="00135959">
      <w:pPr>
        <w:numPr>
          <w:ilvl w:val="0"/>
          <w:numId w:val="26"/>
        </w:numPr>
        <w:tabs>
          <w:tab w:val="clear" w:pos="720"/>
          <w:tab w:val="num" w:pos="426"/>
        </w:tabs>
        <w:spacing w:before="120" w:after="120"/>
        <w:ind w:left="426" w:hanging="426"/>
        <w:jc w:val="both"/>
        <w:textAlignment w:val="baseline"/>
        <w:rPr>
          <w:rFonts w:ascii="Cambria" w:hAnsi="Cambria" w:cs="Calibri"/>
          <w:color w:val="000000"/>
        </w:rPr>
      </w:pPr>
      <w:r w:rsidRPr="00E629C1">
        <w:rPr>
          <w:rFonts w:ascii="Cambria" w:hAnsi="Cambria" w:cs="Calibri"/>
          <w:color w:val="000000"/>
        </w:rPr>
        <w:t xml:space="preserve">Pliki w innych formatach niż PDF zaleca się opatrzyć zewnętrznym podpisem </w:t>
      </w:r>
      <w:proofErr w:type="spellStart"/>
      <w:r w:rsidRPr="00E629C1">
        <w:rPr>
          <w:rFonts w:ascii="Cambria" w:hAnsi="Cambria" w:cs="Calibri"/>
          <w:color w:val="000000"/>
        </w:rPr>
        <w:t>XAdES</w:t>
      </w:r>
      <w:proofErr w:type="spellEnd"/>
      <w:r w:rsidRPr="00E629C1">
        <w:rPr>
          <w:rFonts w:ascii="Cambria" w:hAnsi="Cambria" w:cs="Calibri"/>
          <w:color w:val="000000"/>
        </w:rPr>
        <w:t xml:space="preserve">. Wykonawca powinien pamiętać, aby plik z podpisem przekazywać łącznie </w:t>
      </w:r>
      <w:r w:rsidR="00192853">
        <w:rPr>
          <w:rFonts w:ascii="Cambria" w:hAnsi="Cambria" w:cs="Calibri"/>
          <w:color w:val="000000"/>
        </w:rPr>
        <w:t xml:space="preserve">                                      </w:t>
      </w:r>
      <w:r w:rsidRPr="00E629C1">
        <w:rPr>
          <w:rFonts w:ascii="Cambria" w:hAnsi="Cambria" w:cs="Calibri"/>
          <w:color w:val="000000"/>
        </w:rPr>
        <w:t>z dokumentem podpisywanym.</w:t>
      </w:r>
    </w:p>
    <w:p w14:paraId="4054B5E6" w14:textId="77777777" w:rsidR="00E629C1" w:rsidRPr="00E629C1" w:rsidRDefault="00E629C1" w:rsidP="00135959">
      <w:pPr>
        <w:numPr>
          <w:ilvl w:val="0"/>
          <w:numId w:val="26"/>
        </w:numPr>
        <w:tabs>
          <w:tab w:val="clear" w:pos="720"/>
          <w:tab w:val="num" w:pos="426"/>
        </w:tabs>
        <w:spacing w:before="120" w:after="120"/>
        <w:ind w:left="426" w:hanging="426"/>
        <w:jc w:val="both"/>
        <w:textAlignment w:val="baseline"/>
        <w:rPr>
          <w:rFonts w:ascii="Cambria" w:hAnsi="Cambria" w:cs="Calibri"/>
          <w:color w:val="000000"/>
        </w:rPr>
      </w:pPr>
      <w:r w:rsidRPr="00E629C1">
        <w:rPr>
          <w:rFonts w:ascii="Cambria" w:hAnsi="Cambria" w:cs="Calibri"/>
          <w:color w:val="000000"/>
        </w:rPr>
        <w:t>Zamawiający zaleca aby w przypadku podpisywania pliku przez kilka osób, stosować podpisy tego samego rodzaju. Podpisywanie różnymi rodzajami podpisów np. osobistym i kwalifikowanym może doprowadzić do problemów w weryfikacji plików. </w:t>
      </w:r>
    </w:p>
    <w:p w14:paraId="0CD31C4A" w14:textId="77777777" w:rsidR="00E629C1" w:rsidRPr="00E629C1" w:rsidRDefault="00E629C1" w:rsidP="00135959">
      <w:pPr>
        <w:numPr>
          <w:ilvl w:val="0"/>
          <w:numId w:val="26"/>
        </w:numPr>
        <w:tabs>
          <w:tab w:val="clear" w:pos="720"/>
          <w:tab w:val="num" w:pos="426"/>
        </w:tabs>
        <w:spacing w:before="120" w:after="120"/>
        <w:ind w:left="426" w:hanging="426"/>
        <w:jc w:val="both"/>
        <w:textAlignment w:val="baseline"/>
        <w:rPr>
          <w:rFonts w:ascii="Cambria" w:hAnsi="Cambria" w:cs="Calibri"/>
          <w:color w:val="000000"/>
        </w:rPr>
      </w:pPr>
      <w:r w:rsidRPr="00E629C1">
        <w:rPr>
          <w:rFonts w:ascii="Cambria" w:hAnsi="Cambria" w:cs="Calibri"/>
          <w:color w:val="000000"/>
        </w:rPr>
        <w:t>Zamawiający zaleca, aby Wykonawca z odpowiednim wyprzedzeniem przetestował możliwość prawidłowego wykorzystania wybranej metody podpisania plików oferty.</w:t>
      </w:r>
    </w:p>
    <w:p w14:paraId="19F0ED4B" w14:textId="77777777" w:rsidR="00E629C1" w:rsidRPr="00E629C1" w:rsidRDefault="00E629C1" w:rsidP="00135959">
      <w:pPr>
        <w:numPr>
          <w:ilvl w:val="0"/>
          <w:numId w:val="26"/>
        </w:numPr>
        <w:tabs>
          <w:tab w:val="clear" w:pos="720"/>
          <w:tab w:val="num" w:pos="426"/>
        </w:tabs>
        <w:spacing w:before="120" w:after="120"/>
        <w:ind w:left="426" w:hanging="426"/>
        <w:jc w:val="both"/>
        <w:textAlignment w:val="baseline"/>
        <w:rPr>
          <w:rFonts w:ascii="Cambria" w:hAnsi="Cambria" w:cs="Calibri"/>
          <w:color w:val="000000"/>
        </w:rPr>
      </w:pPr>
      <w:r w:rsidRPr="00E629C1">
        <w:rPr>
          <w:rFonts w:ascii="Cambria" w:hAnsi="Cambria" w:cs="Calibri"/>
          <w:color w:val="000000"/>
        </w:rPr>
        <w:t>Zaleca się, aby komunikacja z wykonawcami odbywała się tylko na Platformie za pośrednictwem formularza “Wyślij wiadomość do zamawiającego”, nie za pośrednictwem adresu email.</w:t>
      </w:r>
    </w:p>
    <w:p w14:paraId="4ACC28BE" w14:textId="77777777" w:rsidR="00E629C1" w:rsidRPr="00E629C1" w:rsidRDefault="00E629C1" w:rsidP="00135959">
      <w:pPr>
        <w:numPr>
          <w:ilvl w:val="0"/>
          <w:numId w:val="26"/>
        </w:numPr>
        <w:tabs>
          <w:tab w:val="clear" w:pos="720"/>
          <w:tab w:val="num" w:pos="426"/>
        </w:tabs>
        <w:spacing w:before="120" w:after="120"/>
        <w:ind w:left="426" w:hanging="426"/>
        <w:jc w:val="both"/>
        <w:textAlignment w:val="baseline"/>
        <w:rPr>
          <w:rFonts w:ascii="Cambria" w:hAnsi="Cambria" w:cs="Calibri"/>
          <w:color w:val="000000"/>
        </w:rPr>
      </w:pPr>
      <w:r w:rsidRPr="00E629C1">
        <w:rPr>
          <w:rFonts w:ascii="Cambria" w:hAnsi="Cambria" w:cs="Calibri"/>
          <w:color w:val="000000"/>
        </w:rPr>
        <w:t>Osobą składającą ofertę powinna być osoba kontaktowa podawana w dokumentacji.</w:t>
      </w:r>
    </w:p>
    <w:p w14:paraId="1543DA57" w14:textId="061C5A78" w:rsidR="00E629C1" w:rsidRPr="00E629C1" w:rsidRDefault="00E629C1" w:rsidP="00135959">
      <w:pPr>
        <w:numPr>
          <w:ilvl w:val="0"/>
          <w:numId w:val="26"/>
        </w:numPr>
        <w:tabs>
          <w:tab w:val="clear" w:pos="720"/>
          <w:tab w:val="num" w:pos="426"/>
        </w:tabs>
        <w:spacing w:before="120" w:after="120"/>
        <w:ind w:left="426" w:hanging="426"/>
        <w:jc w:val="both"/>
        <w:textAlignment w:val="baseline"/>
        <w:rPr>
          <w:rFonts w:ascii="Cambria" w:hAnsi="Cambria" w:cs="Calibri"/>
          <w:color w:val="000000"/>
        </w:rPr>
      </w:pPr>
      <w:r w:rsidRPr="00E629C1">
        <w:rPr>
          <w:rFonts w:ascii="Cambria" w:hAnsi="Cambria" w:cs="Calibri"/>
          <w:color w:val="000000"/>
        </w:rPr>
        <w:t xml:space="preserve">Ofertę należy przygotować z należytą starannością dla podmiotu ubiegającego się </w:t>
      </w:r>
      <w:r w:rsidR="00192853">
        <w:rPr>
          <w:rFonts w:ascii="Cambria" w:hAnsi="Cambria" w:cs="Calibri"/>
          <w:color w:val="000000"/>
        </w:rPr>
        <w:t xml:space="preserve">                  </w:t>
      </w:r>
      <w:r w:rsidRPr="00E629C1">
        <w:rPr>
          <w:rFonts w:ascii="Cambria" w:hAnsi="Cambria" w:cs="Calibri"/>
          <w:color w:val="000000"/>
        </w:rPr>
        <w:t xml:space="preserve">o udzielenie zamówienia publicznego i zachowaniem odpowiedniego odstępu czasu </w:t>
      </w:r>
      <w:r w:rsidRPr="00E629C1">
        <w:rPr>
          <w:rFonts w:ascii="Cambria" w:hAnsi="Cambria" w:cs="Calibri"/>
          <w:color w:val="000000"/>
        </w:rPr>
        <w:lastRenderedPageBreak/>
        <w:t>do zakończenia przyjmowania ofert. Sugerujemy złożenie oferty na 24 godziny przed terminem składania ofert.</w:t>
      </w:r>
    </w:p>
    <w:p w14:paraId="671C02DC" w14:textId="77777777" w:rsidR="00E629C1" w:rsidRPr="00E629C1" w:rsidRDefault="00E629C1" w:rsidP="00135959">
      <w:pPr>
        <w:numPr>
          <w:ilvl w:val="0"/>
          <w:numId w:val="26"/>
        </w:numPr>
        <w:tabs>
          <w:tab w:val="clear" w:pos="720"/>
          <w:tab w:val="num" w:pos="426"/>
        </w:tabs>
        <w:spacing w:before="120" w:after="120"/>
        <w:ind w:left="426" w:hanging="426"/>
        <w:jc w:val="both"/>
        <w:textAlignment w:val="baseline"/>
        <w:rPr>
          <w:rFonts w:ascii="Cambria" w:hAnsi="Cambria" w:cs="Calibri"/>
          <w:color w:val="000000"/>
        </w:rPr>
      </w:pPr>
      <w:r w:rsidRPr="00E629C1">
        <w:rPr>
          <w:rFonts w:ascii="Cambria" w:hAnsi="Cambria" w:cs="Calibri"/>
          <w:color w:val="000000"/>
        </w:rPr>
        <w:t>Podczas podpisywania plików zaleca się stosowanie algorytmu skrótu SHA2 zamiast SHA1.  </w:t>
      </w:r>
    </w:p>
    <w:p w14:paraId="38A6A829" w14:textId="77777777" w:rsidR="00E629C1" w:rsidRPr="00E629C1" w:rsidRDefault="00E629C1" w:rsidP="00135959">
      <w:pPr>
        <w:numPr>
          <w:ilvl w:val="0"/>
          <w:numId w:val="26"/>
        </w:numPr>
        <w:tabs>
          <w:tab w:val="clear" w:pos="720"/>
          <w:tab w:val="num" w:pos="426"/>
        </w:tabs>
        <w:spacing w:before="120" w:after="120"/>
        <w:ind w:left="426" w:hanging="426"/>
        <w:jc w:val="both"/>
        <w:textAlignment w:val="baseline"/>
        <w:rPr>
          <w:rFonts w:ascii="Cambria" w:hAnsi="Cambria" w:cs="Calibri"/>
          <w:color w:val="000000"/>
        </w:rPr>
      </w:pPr>
      <w:r w:rsidRPr="00E629C1">
        <w:rPr>
          <w:rFonts w:ascii="Cambria" w:hAnsi="Cambria" w:cs="Calibri"/>
          <w:color w:val="000000"/>
        </w:rPr>
        <w:t>Jeśli wykonawca pakuje dokumenty np. w plik ZIP zalecamy wcześniejsze podpisanie każdego ze skompresowanych plików. </w:t>
      </w:r>
    </w:p>
    <w:p w14:paraId="79AC16F8" w14:textId="77777777" w:rsidR="00192853" w:rsidRDefault="00E629C1" w:rsidP="00135959">
      <w:pPr>
        <w:numPr>
          <w:ilvl w:val="0"/>
          <w:numId w:val="26"/>
        </w:numPr>
        <w:tabs>
          <w:tab w:val="clear" w:pos="720"/>
          <w:tab w:val="num" w:pos="426"/>
        </w:tabs>
        <w:spacing w:before="120" w:after="120"/>
        <w:ind w:left="426" w:hanging="426"/>
        <w:jc w:val="both"/>
        <w:textAlignment w:val="baseline"/>
        <w:rPr>
          <w:rFonts w:ascii="Cambria" w:hAnsi="Cambria" w:cs="Calibri"/>
          <w:color w:val="000000"/>
        </w:rPr>
      </w:pPr>
      <w:r w:rsidRPr="00E629C1">
        <w:rPr>
          <w:rFonts w:ascii="Cambria" w:hAnsi="Cambria" w:cs="Calibri"/>
          <w:color w:val="000000"/>
        </w:rPr>
        <w:t>Zamawiający rekomenduje wykorzystanie podpisu z kwalifikowanym znacznikiem czasu.</w:t>
      </w:r>
    </w:p>
    <w:p w14:paraId="2782AA02" w14:textId="0985E108" w:rsidR="00E629C1" w:rsidRPr="00192853" w:rsidRDefault="00E629C1" w:rsidP="00135959">
      <w:pPr>
        <w:numPr>
          <w:ilvl w:val="0"/>
          <w:numId w:val="26"/>
        </w:numPr>
        <w:tabs>
          <w:tab w:val="clear" w:pos="720"/>
          <w:tab w:val="num" w:pos="426"/>
        </w:tabs>
        <w:spacing w:before="120" w:after="120"/>
        <w:ind w:left="426" w:hanging="426"/>
        <w:jc w:val="both"/>
        <w:textAlignment w:val="baseline"/>
        <w:rPr>
          <w:rFonts w:ascii="Cambria" w:hAnsi="Cambria" w:cs="Calibri"/>
          <w:color w:val="000000"/>
        </w:rPr>
      </w:pPr>
      <w:r w:rsidRPr="00192853">
        <w:rPr>
          <w:rFonts w:ascii="Cambria" w:hAnsi="Cambria" w:cs="Calibri"/>
          <w:color w:val="000000"/>
        </w:rPr>
        <w:t>Zamawiający zaleca</w:t>
      </w:r>
      <w:r w:rsidR="00A14A7D">
        <w:rPr>
          <w:rFonts w:ascii="Cambria" w:hAnsi="Cambria" w:cs="Calibri"/>
          <w:color w:val="000000"/>
        </w:rPr>
        <w:t>,</w:t>
      </w:r>
      <w:r w:rsidR="00BD31B2">
        <w:rPr>
          <w:rFonts w:ascii="Cambria" w:hAnsi="Cambria" w:cs="Calibri"/>
          <w:color w:val="000000"/>
        </w:rPr>
        <w:t xml:space="preserve"> </w:t>
      </w:r>
      <w:r w:rsidRPr="00192853">
        <w:rPr>
          <w:rFonts w:ascii="Cambria" w:hAnsi="Cambria" w:cs="Calibri"/>
          <w:color w:val="000000"/>
        </w:rPr>
        <w:t>aby nie wprowadzać jakichkolwiek zmian w plikach po podpisaniu ich podpisem kwalifikowanym. Może to skutkować naruszeniem integralności plików co równoważne będzie z koniecznością odrzucenia oferty w postępowaniu.</w:t>
      </w:r>
    </w:p>
    <w:p w14:paraId="59F36EDE" w14:textId="6AF126FE" w:rsidR="00C75797" w:rsidRPr="00773D17" w:rsidRDefault="00C75797" w:rsidP="00135959">
      <w:pPr>
        <w:numPr>
          <w:ilvl w:val="0"/>
          <w:numId w:val="17"/>
        </w:numPr>
        <w:spacing w:before="120" w:after="120"/>
        <w:contextualSpacing/>
        <w:jc w:val="both"/>
        <w:rPr>
          <w:rFonts w:asciiTheme="majorHAnsi" w:eastAsiaTheme="majorEastAsia" w:hAnsiTheme="majorHAnsi" w:cstheme="majorBidi"/>
          <w:b/>
          <w:lang w:eastAsia="en-US"/>
        </w:rPr>
      </w:pPr>
      <w:r w:rsidRPr="00773D17">
        <w:rPr>
          <w:rFonts w:asciiTheme="majorHAnsi" w:eastAsiaTheme="majorEastAsia" w:hAnsiTheme="majorHAnsi" w:cstheme="majorBidi"/>
          <w:b/>
          <w:lang w:eastAsia="en-US"/>
        </w:rPr>
        <w:t>Wizja lokalna</w:t>
      </w:r>
    </w:p>
    <w:p w14:paraId="5D273EC7" w14:textId="4D19CE11" w:rsidR="00667596" w:rsidRPr="00773D17" w:rsidRDefault="00667596" w:rsidP="00870503">
      <w:p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Zamawiający </w:t>
      </w:r>
      <w:r w:rsidRPr="00773D17">
        <w:rPr>
          <w:rFonts w:asciiTheme="majorHAnsi" w:eastAsiaTheme="majorEastAsia" w:hAnsiTheme="majorHAnsi" w:cstheme="majorBidi"/>
          <w:b/>
          <w:lang w:eastAsia="en-US"/>
        </w:rPr>
        <w:t>nie przewiduje obowiązku</w:t>
      </w:r>
      <w:r w:rsidRPr="00773D17">
        <w:rPr>
          <w:rFonts w:asciiTheme="majorHAnsi" w:eastAsiaTheme="majorEastAsia" w:hAnsiTheme="majorHAnsi" w:cstheme="majorBidi"/>
          <w:lang w:eastAsia="en-US"/>
        </w:rPr>
        <w:t xml:space="preserve"> odbyci</w:t>
      </w:r>
      <w:r w:rsidR="00A85EAD">
        <w:rPr>
          <w:rFonts w:asciiTheme="majorHAnsi" w:eastAsiaTheme="majorEastAsia" w:hAnsiTheme="majorHAnsi" w:cstheme="majorBidi"/>
          <w:lang w:eastAsia="en-US"/>
        </w:rPr>
        <w:t>a</w:t>
      </w:r>
      <w:r w:rsidRPr="00773D17">
        <w:rPr>
          <w:rFonts w:asciiTheme="majorHAnsi" w:eastAsiaTheme="majorEastAsia" w:hAnsiTheme="majorHAnsi" w:cstheme="majorBidi"/>
          <w:lang w:eastAsia="en-US"/>
        </w:rPr>
        <w:t xml:space="preserve"> przez wykonawcę wizji lokalnej oraz sprawdzeni</w:t>
      </w:r>
      <w:r w:rsidR="00A85EAD">
        <w:rPr>
          <w:rFonts w:asciiTheme="majorHAnsi" w:eastAsiaTheme="majorEastAsia" w:hAnsiTheme="majorHAnsi" w:cstheme="majorBidi"/>
          <w:lang w:eastAsia="en-US"/>
        </w:rPr>
        <w:t>a</w:t>
      </w:r>
      <w:r w:rsidRPr="00773D17">
        <w:rPr>
          <w:rFonts w:asciiTheme="majorHAnsi" w:eastAsiaTheme="majorEastAsia" w:hAnsiTheme="majorHAnsi" w:cstheme="majorBidi"/>
          <w:lang w:eastAsia="en-US"/>
        </w:rPr>
        <w:t xml:space="preserve"> przez wykonawcę dokumentów niezb</w:t>
      </w:r>
      <w:r w:rsidR="00324D72" w:rsidRPr="00773D17">
        <w:rPr>
          <w:rFonts w:asciiTheme="majorHAnsi" w:eastAsiaTheme="majorEastAsia" w:hAnsiTheme="majorHAnsi" w:cstheme="majorBidi"/>
          <w:lang w:eastAsia="en-US"/>
        </w:rPr>
        <w:t xml:space="preserve">ędnych do realizacji zamówienia </w:t>
      </w:r>
      <w:r w:rsidRPr="00773D17">
        <w:rPr>
          <w:rFonts w:asciiTheme="majorHAnsi" w:eastAsiaTheme="majorEastAsia" w:hAnsiTheme="majorHAnsi" w:cstheme="majorBidi"/>
          <w:lang w:eastAsia="en-US"/>
        </w:rPr>
        <w:t>dostępnych na miejscu u zamawiającego</w:t>
      </w:r>
      <w:r w:rsidR="00282787" w:rsidRPr="00773D17">
        <w:rPr>
          <w:rFonts w:asciiTheme="majorHAnsi" w:eastAsiaTheme="majorEastAsia" w:hAnsiTheme="majorHAnsi" w:cstheme="majorBidi"/>
          <w:lang w:eastAsia="en-US"/>
        </w:rPr>
        <w:t>.</w:t>
      </w:r>
    </w:p>
    <w:p w14:paraId="1322E908" w14:textId="77777777" w:rsidR="00C75797" w:rsidRPr="00773D17" w:rsidRDefault="00C75797" w:rsidP="00135959">
      <w:pPr>
        <w:numPr>
          <w:ilvl w:val="0"/>
          <w:numId w:val="17"/>
        </w:numPr>
        <w:spacing w:before="120" w:after="120"/>
        <w:contextualSpacing/>
        <w:jc w:val="both"/>
        <w:rPr>
          <w:rFonts w:asciiTheme="majorHAnsi" w:eastAsiaTheme="majorEastAsia" w:hAnsiTheme="majorHAnsi" w:cstheme="majorBidi"/>
          <w:b/>
          <w:lang w:eastAsia="en-US"/>
        </w:rPr>
      </w:pPr>
      <w:r w:rsidRPr="00773D17">
        <w:rPr>
          <w:rFonts w:asciiTheme="majorHAnsi" w:eastAsiaTheme="majorEastAsia" w:hAnsiTheme="majorHAnsi" w:cstheme="majorBidi"/>
          <w:b/>
          <w:lang w:eastAsia="en-US"/>
        </w:rPr>
        <w:t>Podział zamówienia na części</w:t>
      </w:r>
    </w:p>
    <w:p w14:paraId="2B65DFFE" w14:textId="6AA3FD5F" w:rsidR="00C75797" w:rsidRPr="00773D17" w:rsidRDefault="00C75797" w:rsidP="00870503">
      <w:p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Zamawiający nie dokonuje podziału zamówienia na części. Tym samym zamawiający nie dopuszcza składania ofert częściowych, o których mowa w art. </w:t>
      </w:r>
      <w:r w:rsidR="000530B3" w:rsidRPr="00773D17">
        <w:rPr>
          <w:rFonts w:asciiTheme="majorHAnsi" w:eastAsiaTheme="majorEastAsia" w:hAnsiTheme="majorHAnsi" w:cstheme="majorBidi"/>
          <w:lang w:eastAsia="en-US"/>
        </w:rPr>
        <w:t xml:space="preserve">7 pkt 15 ustawy </w:t>
      </w:r>
      <w:proofErr w:type="spellStart"/>
      <w:r w:rsidR="000530B3" w:rsidRPr="00773D17">
        <w:rPr>
          <w:rFonts w:asciiTheme="majorHAnsi" w:eastAsiaTheme="majorEastAsia" w:hAnsiTheme="majorHAnsi" w:cstheme="majorBidi"/>
          <w:lang w:eastAsia="en-US"/>
        </w:rPr>
        <w:t>Pzp</w:t>
      </w:r>
      <w:proofErr w:type="spellEnd"/>
      <w:r w:rsidR="000530B3" w:rsidRPr="00773D17">
        <w:rPr>
          <w:rFonts w:asciiTheme="majorHAnsi" w:eastAsiaTheme="majorEastAsia" w:hAnsiTheme="majorHAnsi" w:cstheme="majorBidi"/>
          <w:lang w:eastAsia="en-US"/>
        </w:rPr>
        <w:t>.</w:t>
      </w:r>
    </w:p>
    <w:p w14:paraId="7E4EE564" w14:textId="36F8F025" w:rsidR="00C75797" w:rsidRPr="00773D17" w:rsidRDefault="00354AD9" w:rsidP="00870503">
      <w:pPr>
        <w:spacing w:before="120" w:after="120"/>
        <w:contextualSpacing/>
        <w:jc w:val="both"/>
        <w:rPr>
          <w:rFonts w:asciiTheme="majorHAnsi" w:eastAsiaTheme="majorEastAsia" w:hAnsiTheme="majorHAnsi" w:cstheme="majorBidi"/>
          <w:b/>
          <w:lang w:eastAsia="en-US"/>
        </w:rPr>
      </w:pPr>
      <w:r w:rsidRPr="00773D17">
        <w:rPr>
          <w:rFonts w:asciiTheme="majorHAnsi" w:eastAsiaTheme="majorEastAsia" w:hAnsiTheme="majorHAnsi" w:cstheme="majorBidi"/>
          <w:b/>
          <w:lang w:eastAsia="en-US"/>
        </w:rPr>
        <w:t>Powody niedokonania podziału:</w:t>
      </w:r>
    </w:p>
    <w:p w14:paraId="1C03F04E" w14:textId="7CC4FECF" w:rsidR="00354AD9" w:rsidRPr="00192853" w:rsidRDefault="00CB467E" w:rsidP="00870503">
      <w:pPr>
        <w:spacing w:before="120" w:after="120"/>
        <w:contextualSpacing/>
        <w:jc w:val="both"/>
        <w:rPr>
          <w:rFonts w:asciiTheme="majorHAnsi" w:eastAsiaTheme="majorEastAsia" w:hAnsiTheme="majorHAnsi" w:cstheme="majorBidi"/>
          <w:bCs/>
          <w:color w:val="000000" w:themeColor="text1"/>
          <w:lang w:eastAsia="en-US"/>
        </w:rPr>
      </w:pPr>
      <w:r w:rsidRPr="00192853">
        <w:rPr>
          <w:rFonts w:asciiTheme="majorHAnsi" w:eastAsiaTheme="majorEastAsia" w:hAnsiTheme="majorHAnsi" w:cstheme="majorBidi"/>
          <w:bCs/>
          <w:color w:val="000000" w:themeColor="text1"/>
          <w:lang w:eastAsia="en-US"/>
        </w:rPr>
        <w:t xml:space="preserve">Zakres i charakter zamówienia wykluczają jego podział na części z przyczyn technicznych, organizacyjnych, ekonomicznych i celowościowych. </w:t>
      </w:r>
      <w:r w:rsidR="007E7203" w:rsidRPr="007E7203">
        <w:rPr>
          <w:rFonts w:asciiTheme="majorHAnsi" w:eastAsiaTheme="majorEastAsia" w:hAnsiTheme="majorHAnsi" w:cstheme="majorBidi"/>
          <w:bCs/>
          <w:color w:val="000000" w:themeColor="text1"/>
          <w:lang w:eastAsia="en-US"/>
        </w:rPr>
        <w:t>Postępowanie stanowiące przedmiot niniejszego zamówienia z reguły jest przedmiotem zainteresowania oraz jest możliwe do zrealizowania przez przedsiębiorców stanowiących małe lub średnie przedsiębiorstwa.</w:t>
      </w:r>
      <w:r w:rsidR="007E7203">
        <w:rPr>
          <w:rFonts w:asciiTheme="majorHAnsi" w:eastAsiaTheme="majorEastAsia" w:hAnsiTheme="majorHAnsi" w:cstheme="majorBidi"/>
          <w:bCs/>
          <w:color w:val="000000" w:themeColor="text1"/>
          <w:lang w:eastAsia="en-US"/>
        </w:rPr>
        <w:t xml:space="preserve"> </w:t>
      </w:r>
      <w:r w:rsidR="0042006A" w:rsidRPr="0042006A">
        <w:rPr>
          <w:rFonts w:asciiTheme="majorHAnsi" w:eastAsiaTheme="majorEastAsia" w:hAnsiTheme="majorHAnsi" w:cstheme="majorBidi"/>
          <w:bCs/>
          <w:color w:val="000000" w:themeColor="text1"/>
          <w:lang w:eastAsia="en-US"/>
        </w:rPr>
        <w:t xml:space="preserve">Przedmiotowe zamówienie ma charakter wykonawstwa jednobranżowego. </w:t>
      </w:r>
      <w:r w:rsidR="008A4F93">
        <w:rPr>
          <w:rFonts w:asciiTheme="majorHAnsi" w:eastAsiaTheme="majorEastAsia" w:hAnsiTheme="majorHAnsi" w:cstheme="majorBidi"/>
          <w:bCs/>
          <w:color w:val="000000" w:themeColor="text1"/>
          <w:lang w:eastAsia="en-US"/>
        </w:rPr>
        <w:t>Roboty będące przedmiotem zamówienia są ze sobą bezpośrednio powiązane</w:t>
      </w:r>
      <w:r w:rsidR="00AF5802">
        <w:rPr>
          <w:rFonts w:asciiTheme="majorHAnsi" w:eastAsiaTheme="majorEastAsia" w:hAnsiTheme="majorHAnsi" w:cstheme="majorBidi"/>
          <w:bCs/>
          <w:color w:val="000000" w:themeColor="text1"/>
          <w:lang w:eastAsia="en-US"/>
        </w:rPr>
        <w:t xml:space="preserve"> </w:t>
      </w:r>
      <w:r w:rsidR="008A4F93">
        <w:rPr>
          <w:rFonts w:asciiTheme="majorHAnsi" w:eastAsiaTheme="majorEastAsia" w:hAnsiTheme="majorHAnsi" w:cstheme="majorBidi"/>
          <w:bCs/>
          <w:color w:val="000000" w:themeColor="text1"/>
          <w:lang w:eastAsia="en-US"/>
        </w:rPr>
        <w:t xml:space="preserve">i występują w chronologiczny sposób, wykonanie jednych prac jest uzależnione od innych. </w:t>
      </w:r>
      <w:r w:rsidR="0042006A" w:rsidRPr="0042006A">
        <w:rPr>
          <w:rFonts w:asciiTheme="majorHAnsi" w:eastAsiaTheme="majorEastAsia" w:hAnsiTheme="majorHAnsi" w:cstheme="majorBidi"/>
          <w:bCs/>
          <w:color w:val="000000" w:themeColor="text1"/>
          <w:lang w:eastAsia="en-US"/>
        </w:rPr>
        <w:t xml:space="preserve">Ponadto ewentualny podział zamówienia na części spowodowałby nadmierne trudności techniczne oraz ryzyko nienależytego wykonania przedmiotowego zamówienia wskutek konieczności wykonania dodatkowego świadczenia, polegającego na koordynacji działań różnych wykonawców realizujących poszczególne części zamówienia. Nierozdzielenie zadania przyczyni się do lepszej organizacji </w:t>
      </w:r>
      <w:r w:rsidR="0042006A">
        <w:rPr>
          <w:rFonts w:asciiTheme="majorHAnsi" w:eastAsiaTheme="majorEastAsia" w:hAnsiTheme="majorHAnsi" w:cstheme="majorBidi"/>
          <w:bCs/>
          <w:color w:val="000000" w:themeColor="text1"/>
          <w:lang w:eastAsia="en-US"/>
        </w:rPr>
        <w:t>prac</w:t>
      </w:r>
      <w:r w:rsidR="0042006A" w:rsidRPr="0042006A">
        <w:rPr>
          <w:rFonts w:asciiTheme="majorHAnsi" w:eastAsiaTheme="majorEastAsia" w:hAnsiTheme="majorHAnsi" w:cstheme="majorBidi"/>
          <w:bCs/>
          <w:color w:val="000000" w:themeColor="text1"/>
          <w:lang w:eastAsia="en-US"/>
        </w:rPr>
        <w:t>, sprawniejszej koordynacji nadzoru</w:t>
      </w:r>
      <w:r w:rsidR="007E7203">
        <w:rPr>
          <w:rFonts w:asciiTheme="majorHAnsi" w:eastAsiaTheme="majorEastAsia" w:hAnsiTheme="majorHAnsi" w:cstheme="majorBidi"/>
          <w:bCs/>
          <w:color w:val="000000" w:themeColor="text1"/>
          <w:lang w:eastAsia="en-US"/>
        </w:rPr>
        <w:t xml:space="preserve">, </w:t>
      </w:r>
      <w:r w:rsidR="0042006A" w:rsidRPr="0042006A">
        <w:rPr>
          <w:rFonts w:asciiTheme="majorHAnsi" w:eastAsiaTheme="majorEastAsia" w:hAnsiTheme="majorHAnsi" w:cstheme="majorBidi"/>
          <w:bCs/>
          <w:color w:val="000000" w:themeColor="text1"/>
          <w:lang w:eastAsia="en-US"/>
        </w:rPr>
        <w:t xml:space="preserve">a dodatkowo pozwoli otrzymać jedną gwarancję wykonania na całość robót. </w:t>
      </w:r>
      <w:r w:rsidR="007E7203" w:rsidRPr="007E7203">
        <w:rPr>
          <w:rFonts w:asciiTheme="majorHAnsi" w:eastAsiaTheme="majorEastAsia" w:hAnsiTheme="majorHAnsi" w:cstheme="majorBidi"/>
          <w:bCs/>
          <w:color w:val="000000" w:themeColor="text1"/>
          <w:lang w:eastAsia="en-US"/>
        </w:rPr>
        <w:t>Należy również wskazać, iż kwestia podzielności świadczenia nie została uregulowana w ustawie Prawo Zamówień Publicznych (PZP), wobec czego zgodnie z art. 14 ust 1 ustawy PZP – Zamawiający stosuje w tym zakresie przepisy Kodeksu Cywilnego: “świadczenie jest podzielne, jeżeli może być spełnione 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2DDA5142" w14:textId="03DCBB47" w:rsidR="00C75797" w:rsidRPr="00773D17" w:rsidRDefault="00C75797" w:rsidP="00135959">
      <w:pPr>
        <w:numPr>
          <w:ilvl w:val="0"/>
          <w:numId w:val="17"/>
        </w:numPr>
        <w:spacing w:before="120" w:after="120"/>
        <w:contextualSpacing/>
        <w:jc w:val="both"/>
        <w:rPr>
          <w:rFonts w:asciiTheme="majorHAnsi" w:eastAsiaTheme="majorEastAsia" w:hAnsiTheme="majorHAnsi" w:cstheme="majorBidi"/>
          <w:b/>
          <w:lang w:eastAsia="en-US"/>
        </w:rPr>
      </w:pPr>
      <w:r w:rsidRPr="00773D17">
        <w:rPr>
          <w:rFonts w:asciiTheme="majorHAnsi" w:eastAsiaTheme="majorEastAsia" w:hAnsiTheme="majorHAnsi" w:cstheme="majorBidi"/>
          <w:b/>
          <w:lang w:eastAsia="en-US"/>
        </w:rPr>
        <w:t>Oferty wariantowe</w:t>
      </w:r>
    </w:p>
    <w:p w14:paraId="18D3F6EC" w14:textId="08FB03E0" w:rsidR="00C75797" w:rsidRPr="00773D17" w:rsidRDefault="00C75797" w:rsidP="00870503">
      <w:p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Zamawiający</w:t>
      </w:r>
      <w:r w:rsidR="00192853">
        <w:rPr>
          <w:rFonts w:asciiTheme="majorHAnsi" w:eastAsiaTheme="majorEastAsia" w:hAnsiTheme="majorHAnsi" w:cstheme="majorBidi"/>
          <w:lang w:eastAsia="en-US"/>
        </w:rPr>
        <w:t xml:space="preserve"> </w:t>
      </w:r>
      <w:r w:rsidRPr="00773D17">
        <w:rPr>
          <w:rFonts w:asciiTheme="majorHAnsi" w:eastAsiaTheme="majorEastAsia" w:hAnsiTheme="majorHAnsi" w:cstheme="majorBidi"/>
          <w:lang w:eastAsia="en-US"/>
        </w:rPr>
        <w:t>nie dopuszcza możliwości</w:t>
      </w:r>
      <w:r w:rsidR="00192853">
        <w:rPr>
          <w:rFonts w:asciiTheme="majorHAnsi" w:eastAsiaTheme="majorEastAsia" w:hAnsiTheme="majorHAnsi" w:cstheme="majorBidi"/>
          <w:lang w:eastAsia="en-US"/>
        </w:rPr>
        <w:t xml:space="preserve"> </w:t>
      </w:r>
      <w:r w:rsidRPr="00773D17">
        <w:rPr>
          <w:rFonts w:asciiTheme="majorHAnsi" w:eastAsiaTheme="majorEastAsia" w:hAnsiTheme="majorHAnsi" w:cstheme="majorBidi"/>
          <w:lang w:eastAsia="en-US"/>
        </w:rPr>
        <w:t xml:space="preserve">złożenia oferty wariantowej, o której mowa w </w:t>
      </w:r>
      <w:r w:rsidR="000530B3" w:rsidRPr="00773D17">
        <w:rPr>
          <w:rFonts w:asciiTheme="majorHAnsi" w:eastAsiaTheme="majorEastAsia" w:hAnsiTheme="majorHAnsi" w:cstheme="majorBidi"/>
          <w:lang w:eastAsia="en-US"/>
        </w:rPr>
        <w:t>art. 92</w:t>
      </w:r>
      <w:r w:rsidRPr="00773D17">
        <w:rPr>
          <w:rFonts w:asciiTheme="majorHAnsi" w:eastAsiaTheme="majorEastAsia" w:hAnsiTheme="majorHAnsi" w:cstheme="majorBidi"/>
          <w:lang w:eastAsia="en-US"/>
        </w:rPr>
        <w:t xml:space="preserve"> ustawy </w:t>
      </w:r>
      <w:proofErr w:type="spellStart"/>
      <w:r w:rsidRPr="00773D17">
        <w:rPr>
          <w:rFonts w:asciiTheme="majorHAnsi" w:eastAsiaTheme="majorEastAsia" w:hAnsiTheme="majorHAnsi" w:cstheme="majorBidi"/>
          <w:lang w:eastAsia="en-US"/>
        </w:rPr>
        <w:t>Pzp</w:t>
      </w:r>
      <w:proofErr w:type="spellEnd"/>
      <w:r w:rsidRPr="00773D17">
        <w:rPr>
          <w:rFonts w:asciiTheme="majorHAnsi" w:eastAsiaTheme="majorEastAsia" w:hAnsiTheme="majorHAnsi" w:cstheme="majorBidi"/>
          <w:lang w:eastAsia="en-US"/>
        </w:rPr>
        <w:t xml:space="preserve"> tzn. oferty przewidującej odmienny sposób wykonania zamówien</w:t>
      </w:r>
      <w:r w:rsidR="00A73B0F" w:rsidRPr="00773D17">
        <w:rPr>
          <w:rFonts w:asciiTheme="majorHAnsi" w:eastAsiaTheme="majorEastAsia" w:hAnsiTheme="majorHAnsi" w:cstheme="majorBidi"/>
          <w:lang w:eastAsia="en-US"/>
        </w:rPr>
        <w:t>ia niż określony w niniejszej S</w:t>
      </w:r>
      <w:r w:rsidRPr="00773D17">
        <w:rPr>
          <w:rFonts w:asciiTheme="majorHAnsi" w:eastAsiaTheme="majorEastAsia" w:hAnsiTheme="majorHAnsi" w:cstheme="majorBidi"/>
          <w:lang w:eastAsia="en-US"/>
        </w:rPr>
        <w:t>WZ.</w:t>
      </w:r>
    </w:p>
    <w:p w14:paraId="40DC6E4A" w14:textId="542D6686" w:rsidR="00C75797" w:rsidRPr="000F7318" w:rsidRDefault="007B6AA5" w:rsidP="00135959">
      <w:pPr>
        <w:numPr>
          <w:ilvl w:val="0"/>
          <w:numId w:val="17"/>
        </w:numPr>
        <w:spacing w:before="120" w:after="120"/>
        <w:contextualSpacing/>
        <w:jc w:val="both"/>
        <w:rPr>
          <w:rFonts w:asciiTheme="majorHAnsi" w:hAnsiTheme="majorHAnsi" w:cstheme="majorBidi"/>
          <w:i/>
          <w:lang w:eastAsia="en-US"/>
        </w:rPr>
      </w:pPr>
      <w:r w:rsidRPr="00773D17">
        <w:rPr>
          <w:rFonts w:asciiTheme="majorHAnsi" w:hAnsiTheme="majorHAnsi" w:cstheme="majorBidi"/>
          <w:b/>
          <w:lang w:eastAsia="en-US"/>
        </w:rPr>
        <w:t>Katalogi elektroniczne</w:t>
      </w:r>
      <w:r w:rsidR="009050E2" w:rsidRPr="00773D17">
        <w:rPr>
          <w:rFonts w:asciiTheme="majorHAnsi" w:hAnsiTheme="majorHAnsi" w:cstheme="majorBidi"/>
          <w:b/>
          <w:lang w:eastAsia="en-US"/>
        </w:rPr>
        <w:t xml:space="preserve"> </w:t>
      </w:r>
    </w:p>
    <w:p w14:paraId="1E0FBC04" w14:textId="560E449F" w:rsidR="00A73B0F" w:rsidRPr="00773D17" w:rsidRDefault="00A73B0F" w:rsidP="00870503">
      <w:p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lastRenderedPageBreak/>
        <w:t>Zamawiający</w:t>
      </w:r>
      <w:r w:rsidR="00EB6F3E">
        <w:rPr>
          <w:rFonts w:asciiTheme="majorHAnsi" w:eastAsiaTheme="majorEastAsia" w:hAnsiTheme="majorHAnsi" w:cstheme="majorBidi"/>
          <w:lang w:eastAsia="en-US"/>
        </w:rPr>
        <w:t xml:space="preserve"> </w:t>
      </w:r>
      <w:r w:rsidRPr="00773D17">
        <w:rPr>
          <w:rFonts w:asciiTheme="majorHAnsi" w:eastAsiaTheme="majorEastAsia" w:hAnsiTheme="majorHAnsi" w:cstheme="majorBidi"/>
          <w:lang w:eastAsia="en-US"/>
        </w:rPr>
        <w:t>nie wymaga</w:t>
      </w:r>
      <w:r w:rsidR="000F7318">
        <w:rPr>
          <w:rFonts w:asciiTheme="majorHAnsi" w:eastAsiaTheme="majorEastAsia" w:hAnsiTheme="majorHAnsi" w:cstheme="majorBidi"/>
          <w:lang w:eastAsia="en-US"/>
        </w:rPr>
        <w:t xml:space="preserve"> </w:t>
      </w:r>
      <w:r w:rsidR="00C75797" w:rsidRPr="00773D17">
        <w:rPr>
          <w:rFonts w:asciiTheme="majorHAnsi" w:eastAsiaTheme="majorEastAsia" w:hAnsiTheme="majorHAnsi" w:cstheme="majorBidi"/>
          <w:lang w:eastAsia="en-US"/>
        </w:rPr>
        <w:t>złożenia ofert w postaci katalogów elektronicznych</w:t>
      </w:r>
      <w:r w:rsidR="000F7318">
        <w:rPr>
          <w:rFonts w:asciiTheme="majorHAnsi" w:eastAsiaTheme="majorEastAsia" w:hAnsiTheme="majorHAnsi" w:cstheme="majorBidi"/>
          <w:lang w:eastAsia="en-US"/>
        </w:rPr>
        <w:t>.</w:t>
      </w:r>
    </w:p>
    <w:p w14:paraId="158D9F58" w14:textId="1FE50B87" w:rsidR="007C0085" w:rsidRPr="00773D17" w:rsidRDefault="00BD5A6F" w:rsidP="00135959">
      <w:pPr>
        <w:numPr>
          <w:ilvl w:val="0"/>
          <w:numId w:val="17"/>
        </w:numPr>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Umowa ramowa</w:t>
      </w:r>
    </w:p>
    <w:p w14:paraId="5466FFC0" w14:textId="71EB5348" w:rsidR="00FE361A" w:rsidRPr="00773D17" w:rsidRDefault="00FE361A" w:rsidP="00870503">
      <w:p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Zamawiający </w:t>
      </w:r>
      <w:r w:rsidR="00BD5A6F" w:rsidRPr="00773D17">
        <w:rPr>
          <w:rFonts w:asciiTheme="majorHAnsi" w:eastAsiaTheme="majorEastAsia" w:hAnsiTheme="majorHAnsi" w:cstheme="majorBidi"/>
          <w:lang w:eastAsia="en-US"/>
        </w:rPr>
        <w:t xml:space="preserve">nie przewiduje </w:t>
      </w:r>
      <w:r w:rsidRPr="00773D17">
        <w:rPr>
          <w:rFonts w:asciiTheme="majorHAnsi" w:eastAsiaTheme="majorEastAsia" w:hAnsiTheme="majorHAnsi" w:cstheme="majorBidi"/>
          <w:lang w:eastAsia="en-US"/>
        </w:rPr>
        <w:t>zawarcia umowy ramowej, o</w:t>
      </w:r>
      <w:r w:rsidR="005768F7">
        <w:rPr>
          <w:rFonts w:asciiTheme="majorHAnsi" w:eastAsiaTheme="majorEastAsia" w:hAnsiTheme="majorHAnsi" w:cstheme="majorBidi"/>
          <w:lang w:eastAsia="en-US"/>
        </w:rPr>
        <w:t xml:space="preserve"> </w:t>
      </w:r>
      <w:r w:rsidRPr="00773D17">
        <w:rPr>
          <w:rFonts w:asciiTheme="majorHAnsi" w:eastAsiaTheme="majorEastAsia" w:hAnsiTheme="majorHAnsi" w:cstheme="majorBidi"/>
          <w:lang w:eastAsia="en-US"/>
        </w:rPr>
        <w:t xml:space="preserve">której mowa w art. </w:t>
      </w:r>
      <w:r w:rsidR="00324D72" w:rsidRPr="00773D17">
        <w:rPr>
          <w:rFonts w:asciiTheme="majorHAnsi" w:eastAsiaTheme="majorEastAsia" w:hAnsiTheme="majorHAnsi" w:cstheme="majorBidi"/>
          <w:lang w:eastAsia="en-US"/>
        </w:rPr>
        <w:t>311</w:t>
      </w:r>
      <w:r w:rsidR="000F7318">
        <w:rPr>
          <w:rFonts w:asciiTheme="majorHAnsi" w:eastAsiaTheme="majorEastAsia" w:hAnsiTheme="majorHAnsi" w:cstheme="majorBidi"/>
          <w:lang w:eastAsia="en-US"/>
        </w:rPr>
        <w:t>–</w:t>
      </w:r>
      <w:r w:rsidR="00324D72" w:rsidRPr="00773D17">
        <w:rPr>
          <w:rFonts w:asciiTheme="majorHAnsi" w:eastAsiaTheme="majorEastAsia" w:hAnsiTheme="majorHAnsi" w:cstheme="majorBidi"/>
          <w:lang w:eastAsia="en-US"/>
        </w:rPr>
        <w:t>315</w:t>
      </w:r>
      <w:r w:rsidRPr="00773D17">
        <w:rPr>
          <w:rFonts w:asciiTheme="majorHAnsi" w:eastAsiaTheme="majorEastAsia" w:hAnsiTheme="majorHAnsi" w:cstheme="majorBidi"/>
          <w:lang w:eastAsia="en-US"/>
        </w:rPr>
        <w:t xml:space="preserve"> ustawy </w:t>
      </w:r>
      <w:proofErr w:type="spellStart"/>
      <w:r w:rsidRPr="00773D17">
        <w:rPr>
          <w:rFonts w:asciiTheme="majorHAnsi" w:eastAsiaTheme="majorEastAsia" w:hAnsiTheme="majorHAnsi" w:cstheme="majorBidi"/>
          <w:lang w:eastAsia="en-US"/>
        </w:rPr>
        <w:t>Pzp</w:t>
      </w:r>
      <w:proofErr w:type="spellEnd"/>
      <w:r w:rsidR="000F7318">
        <w:rPr>
          <w:rFonts w:asciiTheme="majorHAnsi" w:eastAsiaTheme="majorEastAsia" w:hAnsiTheme="majorHAnsi" w:cstheme="majorBidi"/>
          <w:lang w:eastAsia="en-US"/>
        </w:rPr>
        <w:t>.</w:t>
      </w:r>
    </w:p>
    <w:p w14:paraId="455B8A2A" w14:textId="63D04A9E" w:rsidR="00BD5A6F" w:rsidRPr="00773D17" w:rsidRDefault="00BD5A6F" w:rsidP="00135959">
      <w:pPr>
        <w:numPr>
          <w:ilvl w:val="0"/>
          <w:numId w:val="17"/>
        </w:numPr>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Aukcja elektroniczna</w:t>
      </w:r>
    </w:p>
    <w:p w14:paraId="4BF860DC" w14:textId="120EB2E7" w:rsidR="00324D72" w:rsidRPr="00773D17" w:rsidRDefault="00BD5A6F" w:rsidP="00870503">
      <w:p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Zamawiający </w:t>
      </w:r>
      <w:r w:rsidRPr="00773D17">
        <w:rPr>
          <w:rFonts w:asciiTheme="majorHAnsi" w:eastAsiaTheme="majorEastAsia" w:hAnsiTheme="majorHAnsi" w:cstheme="majorBidi"/>
          <w:b/>
          <w:lang w:eastAsia="en-US"/>
        </w:rPr>
        <w:t xml:space="preserve">nie przewiduje </w:t>
      </w:r>
      <w:r w:rsidR="00FE361A" w:rsidRPr="00773D17">
        <w:rPr>
          <w:rFonts w:asciiTheme="majorHAnsi" w:eastAsiaTheme="majorEastAsia" w:hAnsiTheme="majorHAnsi" w:cstheme="majorBidi"/>
          <w:lang w:eastAsia="en-US"/>
        </w:rPr>
        <w:t>przeprowadzenia aukcji elektronicznej, o</w:t>
      </w:r>
      <w:r w:rsidR="005768F7">
        <w:rPr>
          <w:rFonts w:asciiTheme="majorHAnsi" w:eastAsiaTheme="majorEastAsia" w:hAnsiTheme="majorHAnsi" w:cstheme="majorBidi"/>
          <w:lang w:eastAsia="en-US"/>
        </w:rPr>
        <w:t xml:space="preserve"> </w:t>
      </w:r>
      <w:r w:rsidR="00FE361A" w:rsidRPr="00773D17">
        <w:rPr>
          <w:rFonts w:asciiTheme="majorHAnsi" w:eastAsiaTheme="majorEastAsia" w:hAnsiTheme="majorHAnsi" w:cstheme="majorBidi"/>
          <w:lang w:eastAsia="en-US"/>
        </w:rPr>
        <w:t xml:space="preserve">której mowa w art. </w:t>
      </w:r>
      <w:r w:rsidR="00164971" w:rsidRPr="00773D17">
        <w:rPr>
          <w:rFonts w:asciiTheme="majorHAnsi" w:eastAsiaTheme="majorEastAsia" w:hAnsiTheme="majorHAnsi" w:cstheme="majorBidi"/>
          <w:lang w:eastAsia="en-US"/>
        </w:rPr>
        <w:t xml:space="preserve">308 ust. 1 </w:t>
      </w:r>
      <w:r w:rsidR="00FE361A" w:rsidRPr="00773D17">
        <w:rPr>
          <w:rFonts w:asciiTheme="majorHAnsi" w:eastAsiaTheme="majorEastAsia" w:hAnsiTheme="majorHAnsi" w:cstheme="majorBidi"/>
          <w:lang w:eastAsia="en-US"/>
        </w:rPr>
        <w:t xml:space="preserve">ustawy </w:t>
      </w:r>
      <w:proofErr w:type="spellStart"/>
      <w:r w:rsidR="00FE361A" w:rsidRPr="00773D17">
        <w:rPr>
          <w:rFonts w:asciiTheme="majorHAnsi" w:eastAsiaTheme="majorEastAsia" w:hAnsiTheme="majorHAnsi" w:cstheme="majorBidi"/>
          <w:lang w:eastAsia="en-US"/>
        </w:rPr>
        <w:t>Pzp</w:t>
      </w:r>
      <w:proofErr w:type="spellEnd"/>
      <w:r w:rsidR="000F7318">
        <w:rPr>
          <w:rFonts w:asciiTheme="majorHAnsi" w:eastAsiaTheme="majorEastAsia" w:hAnsiTheme="majorHAnsi" w:cstheme="majorBidi"/>
          <w:lang w:eastAsia="en-US"/>
        </w:rPr>
        <w:t xml:space="preserve">. </w:t>
      </w:r>
    </w:p>
    <w:p w14:paraId="7F747492" w14:textId="7C53D205" w:rsidR="00324D72" w:rsidRPr="00773D17" w:rsidRDefault="00BD5A6F" w:rsidP="00135959">
      <w:pPr>
        <w:numPr>
          <w:ilvl w:val="0"/>
          <w:numId w:val="17"/>
        </w:numPr>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 xml:space="preserve">Zamówienia, o których mowa w art. 214 ust. 1 pkt 7 i 8 ustawy </w:t>
      </w:r>
      <w:proofErr w:type="spellStart"/>
      <w:r w:rsidRPr="00773D17">
        <w:rPr>
          <w:rFonts w:asciiTheme="majorHAnsi" w:hAnsiTheme="majorHAnsi" w:cstheme="majorBidi"/>
          <w:b/>
          <w:lang w:eastAsia="en-US"/>
        </w:rPr>
        <w:t>Pzp</w:t>
      </w:r>
      <w:proofErr w:type="spellEnd"/>
    </w:p>
    <w:p w14:paraId="3AA3A27F" w14:textId="502D2DBD" w:rsidR="00FE361A" w:rsidRDefault="00BD5A6F" w:rsidP="00870503">
      <w:p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Zamawiający </w:t>
      </w:r>
      <w:r w:rsidRPr="00773D17">
        <w:rPr>
          <w:rFonts w:asciiTheme="majorHAnsi" w:eastAsiaTheme="majorEastAsia" w:hAnsiTheme="majorHAnsi" w:cstheme="majorBidi"/>
          <w:b/>
          <w:lang w:eastAsia="en-US"/>
        </w:rPr>
        <w:t>nie przewiduje</w:t>
      </w:r>
      <w:r w:rsidRPr="00773D17">
        <w:rPr>
          <w:rFonts w:asciiTheme="majorHAnsi" w:eastAsiaTheme="majorEastAsia" w:hAnsiTheme="majorHAnsi" w:cstheme="majorBidi"/>
          <w:lang w:eastAsia="en-US"/>
        </w:rPr>
        <w:t xml:space="preserve"> </w:t>
      </w:r>
      <w:r w:rsidR="00FE361A" w:rsidRPr="00773D17">
        <w:rPr>
          <w:rFonts w:asciiTheme="majorHAnsi" w:eastAsiaTheme="majorEastAsia" w:hAnsiTheme="majorHAnsi" w:cstheme="majorBidi"/>
          <w:lang w:eastAsia="en-US"/>
        </w:rPr>
        <w:t>udzielania zamówień</w:t>
      </w:r>
      <w:r w:rsidR="00324D72" w:rsidRPr="00773D17">
        <w:rPr>
          <w:rFonts w:asciiTheme="majorHAnsi" w:eastAsiaTheme="majorEastAsia" w:hAnsiTheme="majorHAnsi" w:cstheme="majorBidi"/>
          <w:lang w:eastAsia="en-US"/>
        </w:rPr>
        <w:t xml:space="preserve"> na podstawie</w:t>
      </w:r>
      <w:r w:rsidR="00FE361A" w:rsidRPr="00773D17">
        <w:rPr>
          <w:rFonts w:asciiTheme="majorHAnsi" w:eastAsiaTheme="majorEastAsia" w:hAnsiTheme="majorHAnsi" w:cstheme="majorBidi"/>
          <w:lang w:eastAsia="en-US"/>
        </w:rPr>
        <w:t xml:space="preserve"> </w:t>
      </w:r>
      <w:r w:rsidR="00324D72" w:rsidRPr="00773D17">
        <w:rPr>
          <w:rFonts w:asciiTheme="majorHAnsi" w:eastAsiaTheme="majorEastAsia" w:hAnsiTheme="majorHAnsi" w:cstheme="majorBidi"/>
          <w:lang w:eastAsia="en-US"/>
        </w:rPr>
        <w:t>a</w:t>
      </w:r>
      <w:r w:rsidR="00667596" w:rsidRPr="00773D17">
        <w:rPr>
          <w:rFonts w:asciiTheme="majorHAnsi" w:eastAsiaTheme="majorEastAsia" w:hAnsiTheme="majorHAnsi" w:cstheme="majorBidi"/>
          <w:lang w:eastAsia="en-US"/>
        </w:rPr>
        <w:t>rt. 214 ust. 1 pkt 7 i 8</w:t>
      </w:r>
      <w:r w:rsidR="00324D72" w:rsidRPr="00773D17">
        <w:rPr>
          <w:rFonts w:asciiTheme="majorHAnsi" w:eastAsiaTheme="majorEastAsia" w:hAnsiTheme="majorHAnsi" w:cstheme="majorBidi"/>
          <w:lang w:eastAsia="en-US"/>
        </w:rPr>
        <w:t xml:space="preserve"> ustawy </w:t>
      </w:r>
      <w:proofErr w:type="spellStart"/>
      <w:r w:rsidR="00324D72" w:rsidRPr="00773D17">
        <w:rPr>
          <w:rFonts w:asciiTheme="majorHAnsi" w:eastAsiaTheme="majorEastAsia" w:hAnsiTheme="majorHAnsi" w:cstheme="majorBidi"/>
          <w:lang w:eastAsia="en-US"/>
        </w:rPr>
        <w:t>Pzp</w:t>
      </w:r>
      <w:proofErr w:type="spellEnd"/>
      <w:r w:rsidR="000D72B5">
        <w:rPr>
          <w:rFonts w:asciiTheme="majorHAnsi" w:eastAsiaTheme="majorEastAsia" w:hAnsiTheme="majorHAnsi" w:cstheme="majorBidi"/>
          <w:lang w:eastAsia="en-US"/>
        </w:rPr>
        <w:t xml:space="preserve">, to jest </w:t>
      </w:r>
      <w:r w:rsidR="00324D72" w:rsidRPr="00773D17">
        <w:rPr>
          <w:rFonts w:asciiTheme="majorHAnsi" w:eastAsiaTheme="majorEastAsia" w:hAnsiTheme="majorHAnsi" w:cstheme="majorBidi"/>
          <w:lang w:eastAsia="en-US"/>
        </w:rPr>
        <w:t>zamówienia polegającego na powtórzeniu podobnych usług lub robót budowlanych</w:t>
      </w:r>
      <w:r w:rsidR="004F6812" w:rsidRPr="00773D17">
        <w:rPr>
          <w:rFonts w:asciiTheme="majorHAnsi" w:eastAsiaTheme="majorEastAsia" w:hAnsiTheme="majorHAnsi" w:cstheme="majorBidi"/>
          <w:lang w:eastAsia="en-US"/>
        </w:rPr>
        <w:t>.</w:t>
      </w:r>
    </w:p>
    <w:p w14:paraId="329DBEE6" w14:textId="0ECF95C6" w:rsidR="00FE361A" w:rsidRPr="00773D17" w:rsidRDefault="00B63974" w:rsidP="00135959">
      <w:pPr>
        <w:numPr>
          <w:ilvl w:val="0"/>
          <w:numId w:val="17"/>
        </w:numPr>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Rozliczenia w walutach obcych</w:t>
      </w:r>
    </w:p>
    <w:p w14:paraId="0B6919D2" w14:textId="32BB57B9" w:rsidR="00B63974" w:rsidRPr="00773D17" w:rsidRDefault="00B63974" w:rsidP="00870503">
      <w:p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Zamawiający nie przewiduje rozliczenia w walutach obcych</w:t>
      </w:r>
      <w:r w:rsidR="000D72B5">
        <w:rPr>
          <w:rFonts w:asciiTheme="majorHAnsi" w:eastAsiaTheme="majorEastAsia" w:hAnsiTheme="majorHAnsi" w:cstheme="majorBidi"/>
          <w:lang w:eastAsia="en-US"/>
        </w:rPr>
        <w:t>.</w:t>
      </w:r>
    </w:p>
    <w:p w14:paraId="7FD10223" w14:textId="104BEAAF" w:rsidR="00AD13F0" w:rsidRPr="00773D17" w:rsidRDefault="00AD13F0" w:rsidP="00135959">
      <w:pPr>
        <w:numPr>
          <w:ilvl w:val="0"/>
          <w:numId w:val="17"/>
        </w:numPr>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Zwrot kosztów udziału w postępowaniu</w:t>
      </w:r>
    </w:p>
    <w:p w14:paraId="080C7130" w14:textId="19184964" w:rsidR="00FE361A" w:rsidRPr="00773D17" w:rsidRDefault="00AD13F0" w:rsidP="00870503">
      <w:p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Zamawiający nie przewiduje </w:t>
      </w:r>
      <w:r w:rsidR="00FE361A" w:rsidRPr="00773D17">
        <w:rPr>
          <w:rFonts w:asciiTheme="majorHAnsi" w:eastAsiaTheme="majorEastAsia" w:hAnsiTheme="majorHAnsi" w:cstheme="majorBidi"/>
          <w:lang w:eastAsia="en-US"/>
        </w:rPr>
        <w:t xml:space="preserve">zwrotu kosztów udziału w postępowaniu. </w:t>
      </w:r>
    </w:p>
    <w:p w14:paraId="7CA8B78D" w14:textId="6F96A1F8" w:rsidR="00AD13F0" w:rsidRPr="00773D17" w:rsidRDefault="00AD13F0" w:rsidP="00135959">
      <w:pPr>
        <w:numPr>
          <w:ilvl w:val="0"/>
          <w:numId w:val="17"/>
        </w:numPr>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Zaliczki na poczet udzielenia zamówienia</w:t>
      </w:r>
    </w:p>
    <w:p w14:paraId="3D096C54" w14:textId="6312D98A" w:rsidR="006F69FC" w:rsidRPr="00773D17" w:rsidRDefault="00683F59" w:rsidP="00870503">
      <w:p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Zamawiający nie przewiduje </w:t>
      </w:r>
      <w:r w:rsidR="006F69FC" w:rsidRPr="00773D17">
        <w:rPr>
          <w:rFonts w:asciiTheme="majorHAnsi" w:eastAsiaTheme="majorEastAsia" w:hAnsiTheme="majorHAnsi" w:cstheme="majorBidi"/>
          <w:lang w:eastAsia="en-US"/>
        </w:rPr>
        <w:t>udziel</w:t>
      </w:r>
      <w:r w:rsidR="000F7318">
        <w:rPr>
          <w:rFonts w:asciiTheme="majorHAnsi" w:eastAsiaTheme="majorEastAsia" w:hAnsiTheme="majorHAnsi" w:cstheme="majorBidi"/>
          <w:lang w:eastAsia="en-US"/>
        </w:rPr>
        <w:t>e</w:t>
      </w:r>
      <w:r w:rsidR="006F69FC" w:rsidRPr="00773D17">
        <w:rPr>
          <w:rFonts w:asciiTheme="majorHAnsi" w:eastAsiaTheme="majorEastAsia" w:hAnsiTheme="majorHAnsi" w:cstheme="majorBidi"/>
          <w:lang w:eastAsia="en-US"/>
        </w:rPr>
        <w:t>nia zaliczek na poczet wykonania zamówienia</w:t>
      </w:r>
      <w:r w:rsidRPr="00773D17">
        <w:rPr>
          <w:rFonts w:asciiTheme="majorHAnsi" w:eastAsiaTheme="majorEastAsia" w:hAnsiTheme="majorHAnsi" w:cstheme="majorBidi"/>
          <w:lang w:eastAsia="en-US"/>
        </w:rPr>
        <w:t>.</w:t>
      </w:r>
    </w:p>
    <w:p w14:paraId="42F9CA85" w14:textId="74AD83EC" w:rsidR="00DE2041" w:rsidRPr="00773D17" w:rsidRDefault="00DE2041" w:rsidP="00135959">
      <w:pPr>
        <w:numPr>
          <w:ilvl w:val="0"/>
          <w:numId w:val="17"/>
        </w:numPr>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 xml:space="preserve">Unieważnienie postępowania </w:t>
      </w:r>
    </w:p>
    <w:p w14:paraId="03DB2D28" w14:textId="5F2CEE93" w:rsidR="00DE2041" w:rsidRPr="00773D17" w:rsidRDefault="00DE2041" w:rsidP="00870503">
      <w:p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Poza możliwością unieważnienia postępowania o udzielenie zamówienia na podstawie art. 255 ustawy </w:t>
      </w:r>
      <w:proofErr w:type="spellStart"/>
      <w:r w:rsidRPr="00773D17">
        <w:rPr>
          <w:rFonts w:asciiTheme="majorHAnsi" w:eastAsiaTheme="majorEastAsia" w:hAnsiTheme="majorHAnsi" w:cstheme="majorBidi"/>
          <w:lang w:eastAsia="en-US"/>
        </w:rPr>
        <w:t>Pzp</w:t>
      </w:r>
      <w:proofErr w:type="spellEnd"/>
      <w:r w:rsidRPr="00773D17">
        <w:rPr>
          <w:rFonts w:asciiTheme="majorHAnsi" w:eastAsiaTheme="majorEastAsia" w:hAnsiTheme="majorHAnsi" w:cstheme="majorBidi"/>
          <w:lang w:eastAsia="en-US"/>
        </w:rPr>
        <w:t xml:space="preserve">, zamawiający </w:t>
      </w:r>
      <w:r w:rsidR="00EB6F3E">
        <w:rPr>
          <w:rFonts w:asciiTheme="majorHAnsi" w:eastAsiaTheme="majorEastAsia" w:hAnsiTheme="majorHAnsi" w:cstheme="majorBidi"/>
          <w:lang w:eastAsia="en-US"/>
        </w:rPr>
        <w:t xml:space="preserve">nie </w:t>
      </w:r>
      <w:r w:rsidRPr="00773D17">
        <w:rPr>
          <w:rFonts w:asciiTheme="majorHAnsi" w:eastAsiaTheme="majorEastAsia" w:hAnsiTheme="majorHAnsi" w:cstheme="majorBidi"/>
          <w:lang w:eastAsia="en-US"/>
        </w:rPr>
        <w:t>przewiduje możliwoś</w:t>
      </w:r>
      <w:r w:rsidR="00EB6F3E">
        <w:rPr>
          <w:rFonts w:asciiTheme="majorHAnsi" w:eastAsiaTheme="majorEastAsia" w:hAnsiTheme="majorHAnsi" w:cstheme="majorBidi"/>
          <w:lang w:eastAsia="en-US"/>
        </w:rPr>
        <w:t>ci</w:t>
      </w:r>
      <w:r w:rsidRPr="00773D17">
        <w:rPr>
          <w:rFonts w:asciiTheme="majorHAnsi" w:eastAsiaTheme="majorEastAsia" w:hAnsiTheme="majorHAnsi" w:cstheme="majorBidi"/>
          <w:lang w:eastAsia="en-US"/>
        </w:rPr>
        <w:t xml:space="preserve"> unieważnienia postępowania, jeżeli środki publiczne, które zamierzał przeznaczyć na sfinansowanie całości lub części zamówienia, nie </w:t>
      </w:r>
      <w:r w:rsidR="000F7318">
        <w:rPr>
          <w:rFonts w:asciiTheme="majorHAnsi" w:eastAsiaTheme="majorEastAsia" w:hAnsiTheme="majorHAnsi" w:cstheme="majorBidi"/>
          <w:lang w:eastAsia="en-US"/>
        </w:rPr>
        <w:t>zostaną</w:t>
      </w:r>
      <w:r w:rsidRPr="00773D17">
        <w:rPr>
          <w:rFonts w:asciiTheme="majorHAnsi" w:eastAsiaTheme="majorEastAsia" w:hAnsiTheme="majorHAnsi" w:cstheme="majorBidi"/>
          <w:lang w:eastAsia="en-US"/>
        </w:rPr>
        <w:t xml:space="preserve"> mu przyznane.</w:t>
      </w:r>
    </w:p>
    <w:p w14:paraId="1A3D0A5A" w14:textId="51E2A005" w:rsidR="00581F72" w:rsidRPr="00773D17" w:rsidRDefault="00581F72" w:rsidP="00135959">
      <w:pPr>
        <w:numPr>
          <w:ilvl w:val="0"/>
          <w:numId w:val="17"/>
        </w:numPr>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Pouczenie o środkach ochrony prawnej</w:t>
      </w:r>
    </w:p>
    <w:p w14:paraId="188ED4AF" w14:textId="273F6888" w:rsidR="009C4529" w:rsidRPr="00773D17" w:rsidRDefault="00581F72" w:rsidP="005942B2">
      <w:p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w:t>
      </w:r>
      <w:r w:rsidR="00F77A1B">
        <w:rPr>
          <w:rFonts w:asciiTheme="majorHAnsi" w:eastAsiaTheme="majorEastAsia" w:hAnsiTheme="majorHAnsi" w:cstheme="majorBidi"/>
          <w:lang w:eastAsia="en-US"/>
        </w:rPr>
        <w:t>d</w:t>
      </w:r>
      <w:r w:rsidRPr="00773D17">
        <w:rPr>
          <w:rFonts w:asciiTheme="majorHAnsi" w:eastAsiaTheme="majorEastAsia" w:hAnsiTheme="majorHAnsi" w:cstheme="majorBidi"/>
          <w:lang w:eastAsia="en-US"/>
        </w:rPr>
        <w:t xml:space="preserve">ziale </w:t>
      </w:r>
      <w:r w:rsidR="009F62A5" w:rsidRPr="00773D17">
        <w:rPr>
          <w:rFonts w:asciiTheme="majorHAnsi" w:eastAsiaTheme="majorEastAsia" w:hAnsiTheme="majorHAnsi" w:cstheme="majorBidi"/>
          <w:lang w:eastAsia="en-US"/>
        </w:rPr>
        <w:t xml:space="preserve">IX ustawy </w:t>
      </w:r>
      <w:proofErr w:type="spellStart"/>
      <w:r w:rsidR="009F62A5" w:rsidRPr="00773D17">
        <w:rPr>
          <w:rFonts w:asciiTheme="majorHAnsi" w:eastAsiaTheme="majorEastAsia" w:hAnsiTheme="majorHAnsi" w:cstheme="majorBidi"/>
          <w:lang w:eastAsia="en-US"/>
        </w:rPr>
        <w:t>Pzp</w:t>
      </w:r>
      <w:proofErr w:type="spellEnd"/>
      <w:r w:rsidR="009F62A5" w:rsidRPr="00773D17">
        <w:rPr>
          <w:rFonts w:asciiTheme="majorHAnsi" w:eastAsiaTheme="majorEastAsia" w:hAnsiTheme="majorHAnsi" w:cstheme="majorBidi"/>
          <w:lang w:eastAsia="en-US"/>
        </w:rPr>
        <w:t xml:space="preserve"> (art. 505</w:t>
      </w:r>
      <w:r w:rsidR="00AE57B1">
        <w:rPr>
          <w:rFonts w:asciiTheme="majorHAnsi" w:eastAsiaTheme="majorEastAsia" w:hAnsiTheme="majorHAnsi" w:cstheme="majorBidi"/>
          <w:lang w:eastAsia="en-US"/>
        </w:rPr>
        <w:t>–</w:t>
      </w:r>
      <w:r w:rsidR="009F62A5" w:rsidRPr="00773D17">
        <w:rPr>
          <w:rFonts w:asciiTheme="majorHAnsi" w:eastAsiaTheme="majorEastAsia" w:hAnsiTheme="majorHAnsi" w:cstheme="majorBidi"/>
          <w:lang w:eastAsia="en-US"/>
        </w:rPr>
        <w:t>590).</w:t>
      </w:r>
    </w:p>
    <w:p w14:paraId="72D77F11" w14:textId="23ADDBC7" w:rsidR="00587F52" w:rsidRPr="00773D17" w:rsidRDefault="0068680A" w:rsidP="00135959">
      <w:pPr>
        <w:numPr>
          <w:ilvl w:val="0"/>
          <w:numId w:val="17"/>
        </w:numPr>
        <w:spacing w:before="120" w:after="120"/>
        <w:contextualSpacing/>
        <w:jc w:val="both"/>
        <w:rPr>
          <w:rFonts w:asciiTheme="majorHAnsi" w:hAnsiTheme="majorHAnsi" w:cstheme="majorBidi"/>
          <w:b/>
          <w:lang w:eastAsia="en-US"/>
        </w:rPr>
      </w:pPr>
      <w:r>
        <w:rPr>
          <w:rFonts w:asciiTheme="majorHAnsi" w:hAnsiTheme="majorHAnsi" w:cstheme="majorBidi"/>
          <w:b/>
          <w:lang w:eastAsia="en-US"/>
        </w:rPr>
        <w:t xml:space="preserve"> </w:t>
      </w:r>
      <w:r w:rsidR="00587F52" w:rsidRPr="00773D17">
        <w:rPr>
          <w:rFonts w:asciiTheme="majorHAnsi" w:hAnsiTheme="majorHAnsi" w:cstheme="majorBidi"/>
          <w:b/>
          <w:lang w:eastAsia="en-US"/>
        </w:rPr>
        <w:t xml:space="preserve">Ochrona danych osobowych zebranych przez </w:t>
      </w:r>
      <w:r w:rsidR="00962CBB">
        <w:rPr>
          <w:rFonts w:asciiTheme="majorHAnsi" w:hAnsiTheme="majorHAnsi" w:cstheme="majorBidi"/>
          <w:b/>
          <w:lang w:eastAsia="en-US"/>
        </w:rPr>
        <w:t>z</w:t>
      </w:r>
      <w:r w:rsidR="00587F52" w:rsidRPr="00773D17">
        <w:rPr>
          <w:rFonts w:asciiTheme="majorHAnsi" w:hAnsiTheme="majorHAnsi" w:cstheme="majorBidi"/>
          <w:b/>
          <w:lang w:eastAsia="en-US"/>
        </w:rPr>
        <w:t>amawiającego w toku postępowania</w:t>
      </w:r>
    </w:p>
    <w:p w14:paraId="5032A08B" w14:textId="32ADBD47" w:rsidR="00587F52" w:rsidRPr="00773D17" w:rsidRDefault="00587F52" w:rsidP="00135959">
      <w:pPr>
        <w:numPr>
          <w:ilvl w:val="0"/>
          <w:numId w:val="15"/>
        </w:num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sidR="00CA6EE2">
        <w:rPr>
          <w:rFonts w:asciiTheme="majorHAnsi" w:eastAsiaTheme="majorEastAsia" w:hAnsiTheme="majorHAnsi" w:cstheme="majorBidi"/>
          <w:lang w:eastAsia="en-US"/>
        </w:rPr>
        <w:t xml:space="preserve"> </w:t>
      </w:r>
      <w:r w:rsidRPr="00773D17">
        <w:rPr>
          <w:rFonts w:asciiTheme="majorHAnsi" w:eastAsiaTheme="majorEastAsia" w:hAnsiTheme="majorHAnsi" w:cstheme="majorBidi"/>
          <w:lang w:eastAsia="en-US"/>
        </w:rPr>
        <w:t>Urz. UE L 119 z 4</w:t>
      </w:r>
      <w:r w:rsidR="00962CBB">
        <w:rPr>
          <w:rFonts w:asciiTheme="majorHAnsi" w:eastAsiaTheme="majorEastAsia" w:hAnsiTheme="majorHAnsi" w:cstheme="majorBidi"/>
          <w:lang w:eastAsia="en-US"/>
        </w:rPr>
        <w:t xml:space="preserve"> maja </w:t>
      </w:r>
      <w:r w:rsidRPr="00773D17">
        <w:rPr>
          <w:rFonts w:asciiTheme="majorHAnsi" w:eastAsiaTheme="majorEastAsia" w:hAnsiTheme="majorHAnsi" w:cstheme="majorBidi"/>
          <w:lang w:eastAsia="en-US"/>
        </w:rPr>
        <w:t>2016</w:t>
      </w:r>
      <w:r w:rsidR="00962CBB">
        <w:rPr>
          <w:rFonts w:asciiTheme="majorHAnsi" w:eastAsiaTheme="majorEastAsia" w:hAnsiTheme="majorHAnsi" w:cstheme="majorBidi"/>
          <w:lang w:eastAsia="en-US"/>
        </w:rPr>
        <w:t xml:space="preserve"> r.</w:t>
      </w:r>
      <w:r w:rsidRPr="00773D17">
        <w:rPr>
          <w:rFonts w:asciiTheme="majorHAnsi" w:eastAsiaTheme="majorEastAsia" w:hAnsiTheme="majorHAnsi" w:cstheme="majorBidi"/>
          <w:lang w:eastAsia="en-US"/>
        </w:rPr>
        <w:t>), dalej</w:t>
      </w:r>
      <w:r w:rsidR="00962CBB">
        <w:rPr>
          <w:rFonts w:asciiTheme="majorHAnsi" w:eastAsiaTheme="majorEastAsia" w:hAnsiTheme="majorHAnsi" w:cstheme="majorBidi"/>
          <w:lang w:eastAsia="en-US"/>
        </w:rPr>
        <w:t>:</w:t>
      </w:r>
      <w:r w:rsidRPr="00773D17">
        <w:rPr>
          <w:rFonts w:asciiTheme="majorHAnsi" w:eastAsiaTheme="majorEastAsia" w:hAnsiTheme="majorHAnsi" w:cstheme="majorBidi"/>
          <w:lang w:eastAsia="en-US"/>
        </w:rPr>
        <w:t xml:space="preserve"> RODO, tym samym</w:t>
      </w:r>
      <w:r w:rsidR="00AA4970">
        <w:rPr>
          <w:rFonts w:asciiTheme="majorHAnsi" w:eastAsiaTheme="majorEastAsia" w:hAnsiTheme="majorHAnsi" w:cstheme="majorBidi"/>
          <w:lang w:eastAsia="en-US"/>
        </w:rPr>
        <w:t xml:space="preserve"> </w:t>
      </w:r>
      <w:r w:rsidRPr="00773D17">
        <w:rPr>
          <w:rFonts w:asciiTheme="majorHAnsi" w:eastAsiaTheme="majorEastAsia" w:hAnsiTheme="majorHAnsi" w:cstheme="majorBidi"/>
          <w:lang w:eastAsia="en-US"/>
        </w:rPr>
        <w:t xml:space="preserve">dane osobowe podane przez </w:t>
      </w:r>
      <w:r w:rsidR="00962CBB">
        <w:rPr>
          <w:rFonts w:asciiTheme="majorHAnsi" w:eastAsiaTheme="majorEastAsia" w:hAnsiTheme="majorHAnsi" w:cstheme="majorBidi"/>
          <w:lang w:eastAsia="en-US"/>
        </w:rPr>
        <w:t>w</w:t>
      </w:r>
      <w:r w:rsidRPr="00773D17">
        <w:rPr>
          <w:rFonts w:asciiTheme="majorHAnsi" w:eastAsiaTheme="majorEastAsia" w:hAnsiTheme="majorHAnsi" w:cstheme="majorBidi"/>
          <w:lang w:eastAsia="en-US"/>
        </w:rPr>
        <w:t>ykonawcę  będą przetwarzane zgodnie z RODO oraz zgodnie z przepisami krajowymi.</w:t>
      </w:r>
    </w:p>
    <w:p w14:paraId="4145C798" w14:textId="6753BC23" w:rsidR="00587F52" w:rsidRPr="000A403A" w:rsidRDefault="00587F52" w:rsidP="005047D3">
      <w:pPr>
        <w:numPr>
          <w:ilvl w:val="0"/>
          <w:numId w:val="15"/>
        </w:numPr>
        <w:spacing w:before="120" w:after="120"/>
        <w:contextualSpacing/>
        <w:jc w:val="both"/>
        <w:rPr>
          <w:rFonts w:asciiTheme="majorHAnsi" w:eastAsiaTheme="majorEastAsia" w:hAnsiTheme="majorHAnsi" w:cstheme="majorBidi"/>
          <w:b/>
          <w:lang w:eastAsia="en-US"/>
        </w:rPr>
      </w:pPr>
      <w:r w:rsidRPr="000A403A">
        <w:rPr>
          <w:rFonts w:asciiTheme="majorHAnsi" w:eastAsiaTheme="majorEastAsia" w:hAnsiTheme="majorHAnsi" w:cstheme="majorBidi"/>
          <w:lang w:eastAsia="en-US"/>
        </w:rPr>
        <w:t xml:space="preserve">Dane osobowe </w:t>
      </w:r>
      <w:r w:rsidR="00962CBB" w:rsidRPr="000A403A">
        <w:rPr>
          <w:rFonts w:asciiTheme="majorHAnsi" w:eastAsiaTheme="majorEastAsia" w:hAnsiTheme="majorHAnsi" w:cstheme="majorBidi"/>
          <w:lang w:eastAsia="en-US"/>
        </w:rPr>
        <w:t>w</w:t>
      </w:r>
      <w:r w:rsidRPr="000A403A">
        <w:rPr>
          <w:rFonts w:asciiTheme="majorHAnsi" w:eastAsiaTheme="majorEastAsia" w:hAnsiTheme="majorHAnsi" w:cstheme="majorBidi"/>
          <w:lang w:eastAsia="en-US"/>
        </w:rPr>
        <w:t xml:space="preserve">ykonawcy </w:t>
      </w:r>
      <w:r w:rsidR="00962CBB" w:rsidRPr="000A403A">
        <w:rPr>
          <w:rFonts w:asciiTheme="majorHAnsi" w:eastAsiaTheme="majorEastAsia" w:hAnsiTheme="majorHAnsi" w:cstheme="majorBidi"/>
          <w:lang w:eastAsia="en-US"/>
        </w:rPr>
        <w:t xml:space="preserve">będą </w:t>
      </w:r>
      <w:r w:rsidRPr="000A403A">
        <w:rPr>
          <w:rFonts w:asciiTheme="majorHAnsi" w:eastAsiaTheme="majorEastAsia" w:hAnsiTheme="majorHAnsi" w:cstheme="majorBidi"/>
          <w:lang w:eastAsia="en-US"/>
        </w:rPr>
        <w:t xml:space="preserve">przetwarzane na podstawie art. 6 ust. 1 lit. c RODO </w:t>
      </w:r>
      <w:r w:rsidRPr="000A403A">
        <w:rPr>
          <w:rFonts w:asciiTheme="majorHAnsi" w:eastAsiaTheme="majorEastAsia" w:hAnsiTheme="majorHAnsi" w:cstheme="majorBidi"/>
          <w:lang w:eastAsia="en-US"/>
        </w:rPr>
        <w:br/>
        <w:t>w celu związanym z przedmiotowym postępowaniem o udzielenie zamówienia publicznego</w:t>
      </w:r>
      <w:r w:rsidR="00857C22">
        <w:rPr>
          <w:rFonts w:asciiTheme="majorHAnsi" w:eastAsiaTheme="majorEastAsia" w:hAnsiTheme="majorHAnsi" w:cstheme="majorBidi"/>
          <w:lang w:eastAsia="en-US"/>
        </w:rPr>
        <w:t>.</w:t>
      </w:r>
    </w:p>
    <w:p w14:paraId="2D06D68E" w14:textId="28CD2F1A" w:rsidR="00587F52" w:rsidRPr="00773D17" w:rsidRDefault="00587F52" w:rsidP="00135959">
      <w:pPr>
        <w:numPr>
          <w:ilvl w:val="0"/>
          <w:numId w:val="15"/>
        </w:num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Odbiorcami przekazanych przez </w:t>
      </w:r>
      <w:r w:rsidR="00962CBB">
        <w:rPr>
          <w:rFonts w:asciiTheme="majorHAnsi" w:eastAsiaTheme="majorEastAsia" w:hAnsiTheme="majorHAnsi" w:cstheme="majorBidi"/>
          <w:lang w:eastAsia="en-US"/>
        </w:rPr>
        <w:t>w</w:t>
      </w:r>
      <w:r w:rsidRPr="00773D17">
        <w:rPr>
          <w:rFonts w:asciiTheme="majorHAnsi" w:eastAsiaTheme="majorEastAsia" w:hAnsiTheme="majorHAnsi" w:cstheme="majorBidi"/>
          <w:lang w:eastAsia="en-US"/>
        </w:rPr>
        <w:t xml:space="preserve">ykonawcę danych osobowych będą osoby lub podmioty, którym </w:t>
      </w:r>
      <w:r w:rsidR="00962CBB" w:rsidRPr="00773D17">
        <w:rPr>
          <w:rFonts w:asciiTheme="majorHAnsi" w:eastAsiaTheme="majorEastAsia" w:hAnsiTheme="majorHAnsi" w:cstheme="majorBidi"/>
          <w:lang w:eastAsia="en-US"/>
        </w:rPr>
        <w:t xml:space="preserve">zostanie </w:t>
      </w:r>
      <w:r w:rsidRPr="00773D17">
        <w:rPr>
          <w:rFonts w:asciiTheme="majorHAnsi" w:eastAsiaTheme="majorEastAsia" w:hAnsiTheme="majorHAnsi" w:cstheme="majorBidi"/>
          <w:lang w:eastAsia="en-US"/>
        </w:rPr>
        <w:t xml:space="preserve">udostępniona dokumentacja postępowania </w:t>
      </w:r>
      <w:r w:rsidR="00962CBB">
        <w:rPr>
          <w:rFonts w:asciiTheme="majorHAnsi" w:eastAsiaTheme="majorEastAsia" w:hAnsiTheme="majorHAnsi" w:cstheme="majorBidi"/>
          <w:lang w:eastAsia="en-US"/>
        </w:rPr>
        <w:t>zgodnie z</w:t>
      </w:r>
      <w:r w:rsidRPr="00773D17">
        <w:rPr>
          <w:rFonts w:asciiTheme="majorHAnsi" w:eastAsiaTheme="majorEastAsia" w:hAnsiTheme="majorHAnsi" w:cstheme="majorBidi"/>
          <w:lang w:eastAsia="en-US"/>
        </w:rPr>
        <w:t xml:space="preserve"> art. 8 oraz art. 96 ust. 3 ustawy </w:t>
      </w:r>
      <w:proofErr w:type="spellStart"/>
      <w:r w:rsidRPr="00773D17">
        <w:rPr>
          <w:rFonts w:asciiTheme="majorHAnsi" w:eastAsiaTheme="majorEastAsia" w:hAnsiTheme="majorHAnsi" w:cstheme="majorBidi"/>
          <w:lang w:eastAsia="en-US"/>
        </w:rPr>
        <w:t>Pzp</w:t>
      </w:r>
      <w:proofErr w:type="spellEnd"/>
      <w:r w:rsidRPr="00773D17">
        <w:rPr>
          <w:rFonts w:asciiTheme="majorHAnsi" w:eastAsiaTheme="majorEastAsia" w:hAnsiTheme="majorHAnsi" w:cstheme="majorBidi"/>
          <w:lang w:eastAsia="en-US"/>
        </w:rPr>
        <w:t>, a także art. 6 ustawy z 6 września 2001 r</w:t>
      </w:r>
      <w:r w:rsidR="00962CBB">
        <w:rPr>
          <w:rFonts w:asciiTheme="majorHAnsi" w:eastAsiaTheme="majorEastAsia" w:hAnsiTheme="majorHAnsi" w:cstheme="majorBidi"/>
          <w:lang w:eastAsia="en-US"/>
        </w:rPr>
        <w:t xml:space="preserve">. </w:t>
      </w:r>
      <w:r w:rsidRPr="00773D17">
        <w:rPr>
          <w:rFonts w:asciiTheme="majorHAnsi" w:eastAsiaTheme="majorEastAsia" w:hAnsiTheme="majorHAnsi" w:cstheme="majorBidi"/>
          <w:lang w:eastAsia="en-US"/>
        </w:rPr>
        <w:t>o dostępie do informacji publicznej.</w:t>
      </w:r>
    </w:p>
    <w:p w14:paraId="273707EE" w14:textId="2C4A257B" w:rsidR="00352806" w:rsidRPr="00773D17" w:rsidRDefault="00587F52" w:rsidP="00135959">
      <w:pPr>
        <w:numPr>
          <w:ilvl w:val="0"/>
          <w:numId w:val="15"/>
        </w:num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Dane osobowe </w:t>
      </w:r>
      <w:r w:rsidR="00962CBB">
        <w:rPr>
          <w:rFonts w:asciiTheme="majorHAnsi" w:eastAsiaTheme="majorEastAsia" w:hAnsiTheme="majorHAnsi" w:cstheme="majorBidi"/>
          <w:lang w:eastAsia="en-US"/>
        </w:rPr>
        <w:t>w</w:t>
      </w:r>
      <w:r w:rsidRPr="00773D17">
        <w:rPr>
          <w:rFonts w:asciiTheme="majorHAnsi" w:eastAsiaTheme="majorEastAsia" w:hAnsiTheme="majorHAnsi" w:cstheme="majorBidi"/>
          <w:lang w:eastAsia="en-US"/>
        </w:rPr>
        <w:t>ykonawcy</w:t>
      </w:r>
      <w:r w:rsidR="00962CBB">
        <w:rPr>
          <w:rFonts w:asciiTheme="majorHAnsi" w:eastAsiaTheme="majorEastAsia" w:hAnsiTheme="majorHAnsi" w:cstheme="majorBidi"/>
          <w:lang w:eastAsia="en-US"/>
        </w:rPr>
        <w:t xml:space="preserve"> </w:t>
      </w:r>
      <w:r w:rsidRPr="00773D17">
        <w:rPr>
          <w:rFonts w:asciiTheme="majorHAnsi" w:eastAsiaTheme="majorEastAsia" w:hAnsiTheme="majorHAnsi" w:cstheme="majorBidi"/>
          <w:lang w:eastAsia="en-US"/>
        </w:rPr>
        <w:t>zawarte w protokole po</w:t>
      </w:r>
      <w:r w:rsidR="009303A8" w:rsidRPr="00773D17">
        <w:rPr>
          <w:rFonts w:asciiTheme="majorHAnsi" w:eastAsiaTheme="majorEastAsia" w:hAnsiTheme="majorHAnsi" w:cstheme="majorBidi"/>
          <w:lang w:eastAsia="en-US"/>
        </w:rPr>
        <w:t>stępowania</w:t>
      </w:r>
      <w:r w:rsidR="00962CBB">
        <w:rPr>
          <w:rFonts w:asciiTheme="majorHAnsi" w:eastAsiaTheme="majorEastAsia" w:hAnsiTheme="majorHAnsi" w:cstheme="majorBidi"/>
          <w:lang w:eastAsia="en-US"/>
        </w:rPr>
        <w:t xml:space="preserve"> </w:t>
      </w:r>
      <w:r w:rsidR="009303A8" w:rsidRPr="00773D17">
        <w:rPr>
          <w:rFonts w:asciiTheme="majorHAnsi" w:eastAsiaTheme="majorEastAsia" w:hAnsiTheme="majorHAnsi" w:cstheme="majorBidi"/>
          <w:lang w:eastAsia="en-US"/>
        </w:rPr>
        <w:t>będą przechowywane</w:t>
      </w:r>
      <w:r w:rsidRPr="00773D17">
        <w:rPr>
          <w:rFonts w:asciiTheme="majorHAnsi" w:eastAsiaTheme="majorEastAsia" w:hAnsiTheme="majorHAnsi" w:cstheme="majorBidi"/>
          <w:lang w:eastAsia="en-US"/>
        </w:rPr>
        <w:t xml:space="preserve"> przez okres 4 lat</w:t>
      </w:r>
      <w:r w:rsidR="00962CBB">
        <w:rPr>
          <w:rFonts w:asciiTheme="majorHAnsi" w:eastAsiaTheme="majorEastAsia" w:hAnsiTheme="majorHAnsi" w:cstheme="majorBidi"/>
          <w:lang w:eastAsia="en-US"/>
        </w:rPr>
        <w:t>,</w:t>
      </w:r>
      <w:r w:rsidRPr="00773D17">
        <w:rPr>
          <w:rFonts w:asciiTheme="majorHAnsi" w:eastAsiaTheme="majorEastAsia" w:hAnsiTheme="majorHAnsi" w:cstheme="majorBidi"/>
          <w:lang w:eastAsia="en-US"/>
        </w:rPr>
        <w:t xml:space="preserve"> od dnia zakończenia postępowania o udzielenie zamówienia, a jeżeli czas trwania umowy przekracza 4 lata, okres przechowywania obejmuje cały czas trwania umowy.</w:t>
      </w:r>
    </w:p>
    <w:p w14:paraId="15CB4109" w14:textId="7DAF2687" w:rsidR="00587F52" w:rsidRPr="00773D17" w:rsidRDefault="00587F52" w:rsidP="00135959">
      <w:pPr>
        <w:numPr>
          <w:ilvl w:val="0"/>
          <w:numId w:val="15"/>
        </w:numPr>
        <w:spacing w:before="120" w:after="120"/>
        <w:contextualSpacing/>
        <w:jc w:val="both"/>
        <w:rPr>
          <w:rFonts w:asciiTheme="majorHAnsi" w:eastAsiaTheme="majorEastAsia" w:hAnsiTheme="majorHAnsi" w:cstheme="majorBidi"/>
          <w:b/>
          <w:lang w:eastAsia="en-US"/>
        </w:rPr>
      </w:pPr>
      <w:r w:rsidRPr="00773D17">
        <w:rPr>
          <w:rFonts w:asciiTheme="majorHAnsi" w:eastAsiaTheme="majorEastAsia" w:hAnsiTheme="majorHAnsi" w:cstheme="majorBidi"/>
          <w:lang w:eastAsia="en-US"/>
        </w:rPr>
        <w:t>Klauzula informacyjna, o której mowa w art. 13 ust. 1 i 2 ROD</w:t>
      </w:r>
      <w:r w:rsidR="00A87297" w:rsidRPr="00773D17">
        <w:rPr>
          <w:rFonts w:asciiTheme="majorHAnsi" w:eastAsiaTheme="majorEastAsia" w:hAnsiTheme="majorHAnsi" w:cstheme="majorBidi"/>
          <w:lang w:eastAsia="en-US"/>
        </w:rPr>
        <w:t>O znajdu</w:t>
      </w:r>
      <w:r w:rsidR="00814EB5" w:rsidRPr="00773D17">
        <w:rPr>
          <w:rFonts w:asciiTheme="majorHAnsi" w:eastAsiaTheme="majorEastAsia" w:hAnsiTheme="majorHAnsi" w:cstheme="majorBidi"/>
          <w:lang w:eastAsia="en-US"/>
        </w:rPr>
        <w:t xml:space="preserve">je się </w:t>
      </w:r>
      <w:r w:rsidR="000D72B5">
        <w:rPr>
          <w:rFonts w:asciiTheme="majorHAnsi" w:eastAsiaTheme="majorEastAsia" w:hAnsiTheme="majorHAnsi" w:cstheme="majorBidi"/>
          <w:lang w:eastAsia="en-US"/>
        </w:rPr>
        <w:t xml:space="preserve">                                </w:t>
      </w:r>
      <w:r w:rsidR="00814EB5" w:rsidRPr="00CC6B86">
        <w:rPr>
          <w:rFonts w:asciiTheme="majorHAnsi" w:eastAsiaTheme="majorEastAsia" w:hAnsiTheme="majorHAnsi" w:cstheme="majorBidi"/>
          <w:bCs/>
          <w:lang w:eastAsia="en-US"/>
        </w:rPr>
        <w:t xml:space="preserve">w </w:t>
      </w:r>
      <w:r w:rsidR="00814EB5" w:rsidRPr="000E7FA1">
        <w:rPr>
          <w:rFonts w:asciiTheme="majorHAnsi" w:eastAsiaTheme="majorEastAsia" w:hAnsiTheme="majorHAnsi" w:cstheme="majorBidi"/>
          <w:bCs/>
          <w:i/>
          <w:iCs/>
          <w:lang w:eastAsia="en-US"/>
        </w:rPr>
        <w:t>załączniku nr</w:t>
      </w:r>
      <w:r w:rsidR="002D4D21">
        <w:rPr>
          <w:rFonts w:asciiTheme="majorHAnsi" w:eastAsiaTheme="majorEastAsia" w:hAnsiTheme="majorHAnsi" w:cstheme="majorBidi"/>
          <w:bCs/>
          <w:i/>
          <w:iCs/>
          <w:lang w:eastAsia="en-US"/>
        </w:rPr>
        <w:t xml:space="preserve"> 4</w:t>
      </w:r>
      <w:r w:rsidR="009303A8" w:rsidRPr="000E7FA1">
        <w:rPr>
          <w:rFonts w:asciiTheme="majorHAnsi" w:eastAsiaTheme="majorEastAsia" w:hAnsiTheme="majorHAnsi" w:cstheme="majorBidi"/>
          <w:bCs/>
          <w:i/>
          <w:iCs/>
          <w:lang w:eastAsia="en-US"/>
        </w:rPr>
        <w:t xml:space="preserve"> do SWZ</w:t>
      </w:r>
      <w:r w:rsidR="00962CBB" w:rsidRPr="000E7FA1">
        <w:rPr>
          <w:rFonts w:asciiTheme="majorHAnsi" w:eastAsiaTheme="majorEastAsia" w:hAnsiTheme="majorHAnsi" w:cstheme="majorBidi"/>
          <w:bCs/>
          <w:i/>
          <w:iCs/>
          <w:lang w:eastAsia="en-US"/>
        </w:rPr>
        <w:t>.</w:t>
      </w:r>
    </w:p>
    <w:p w14:paraId="318AA5DA" w14:textId="48DA30F8" w:rsidR="00587F52" w:rsidRPr="00773D17" w:rsidRDefault="00587F52" w:rsidP="00135959">
      <w:pPr>
        <w:numPr>
          <w:ilvl w:val="0"/>
          <w:numId w:val="15"/>
        </w:num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lastRenderedPageBreak/>
        <w:t xml:space="preserve">Zamawiający nie planuje przetwarzania danych osobowych </w:t>
      </w:r>
      <w:r w:rsidR="00962CBB">
        <w:rPr>
          <w:rFonts w:asciiTheme="majorHAnsi" w:eastAsiaTheme="majorEastAsia" w:hAnsiTheme="majorHAnsi" w:cstheme="majorBidi"/>
          <w:lang w:eastAsia="en-US"/>
        </w:rPr>
        <w:t>w</w:t>
      </w:r>
      <w:r w:rsidRPr="00773D17">
        <w:rPr>
          <w:rFonts w:asciiTheme="majorHAnsi" w:eastAsiaTheme="majorEastAsia" w:hAnsiTheme="majorHAnsi" w:cstheme="majorBidi"/>
          <w:lang w:eastAsia="en-US"/>
        </w:rPr>
        <w:t xml:space="preserve">ykonawcy w celu innym niż cel określony w </w:t>
      </w:r>
      <w:r w:rsidR="00352806" w:rsidRPr="00773D17">
        <w:rPr>
          <w:rFonts w:asciiTheme="majorHAnsi" w:eastAsiaTheme="majorEastAsia" w:hAnsiTheme="majorHAnsi" w:cstheme="majorBidi"/>
          <w:lang w:eastAsia="en-US"/>
        </w:rPr>
        <w:t>lit. b</w:t>
      </w:r>
      <w:r w:rsidRPr="00773D17">
        <w:rPr>
          <w:rFonts w:asciiTheme="majorHAnsi" w:eastAsiaTheme="majorEastAsia" w:hAnsiTheme="majorHAnsi" w:cstheme="majorBidi"/>
          <w:lang w:eastAsia="en-US"/>
        </w:rPr>
        <w:t xml:space="preserve"> powyżej. Jeżeli administrator będzie planował przetwarzać dane osobowe w celu innym niż cel, w którym dane osobowe zostały zebrane (tj. cel określony w </w:t>
      </w:r>
      <w:r w:rsidR="00352806" w:rsidRPr="00773D17">
        <w:rPr>
          <w:rFonts w:asciiTheme="majorHAnsi" w:eastAsiaTheme="majorEastAsia" w:hAnsiTheme="majorHAnsi" w:cstheme="majorBidi"/>
          <w:lang w:eastAsia="en-US"/>
        </w:rPr>
        <w:t>lit. b</w:t>
      </w:r>
      <w:r w:rsidRPr="00773D17">
        <w:rPr>
          <w:rFonts w:asciiTheme="majorHAnsi" w:eastAsiaTheme="majorEastAsia" w:hAnsiTheme="majorHAnsi" w:cstheme="majorBidi"/>
          <w:lang w:eastAsia="en-US"/>
        </w:rPr>
        <w:t xml:space="preserve"> powyżej), przed takim dalszym przetwarzaniem poinformuje on osobę, której dane dotyczą, o tym innym celu oraz udzieli jej wszelkich innych stosownych informacji, o których mowa w art. 13 ust. 2 RODO.</w:t>
      </w:r>
    </w:p>
    <w:p w14:paraId="2F095CC9" w14:textId="77777777" w:rsidR="00587F52" w:rsidRPr="00773D17" w:rsidRDefault="00587F52" w:rsidP="00135959">
      <w:pPr>
        <w:numPr>
          <w:ilvl w:val="0"/>
          <w:numId w:val="15"/>
        </w:num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15395487" w14:textId="51C514AF" w:rsidR="00587F52" w:rsidRPr="00773D17" w:rsidRDefault="00587F52" w:rsidP="00135959">
      <w:pPr>
        <w:numPr>
          <w:ilvl w:val="0"/>
          <w:numId w:val="2"/>
        </w:numPr>
        <w:spacing w:before="120" w:after="120"/>
        <w:ind w:left="714" w:hanging="357"/>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obowiązek informacyjny przewidziany w art. 13 RODO względem osób fizycznych, których dane osobowe dotyczą i od których dane te </w:t>
      </w:r>
      <w:r w:rsidR="00962CBB">
        <w:rPr>
          <w:rFonts w:asciiTheme="majorHAnsi" w:eastAsiaTheme="majorEastAsia" w:hAnsiTheme="majorHAnsi" w:cstheme="majorBidi"/>
          <w:lang w:eastAsia="en-US"/>
        </w:rPr>
        <w:t>w</w:t>
      </w:r>
      <w:r w:rsidRPr="00773D17">
        <w:rPr>
          <w:rFonts w:asciiTheme="majorHAnsi" w:eastAsiaTheme="majorEastAsia" w:hAnsiTheme="majorHAnsi" w:cstheme="majorBidi"/>
          <w:lang w:eastAsia="en-US"/>
        </w:rPr>
        <w:t xml:space="preserve">ykonawca bezpośrednio pozyskał i przekazał </w:t>
      </w:r>
      <w:r w:rsidR="00962CBB">
        <w:rPr>
          <w:rFonts w:asciiTheme="majorHAnsi" w:eastAsiaTheme="majorEastAsia" w:hAnsiTheme="majorHAnsi" w:cstheme="majorBidi"/>
          <w:lang w:eastAsia="en-US"/>
        </w:rPr>
        <w:t>z</w:t>
      </w:r>
      <w:r w:rsidRPr="00773D17">
        <w:rPr>
          <w:rFonts w:asciiTheme="majorHAnsi" w:eastAsiaTheme="majorEastAsia" w:hAnsiTheme="majorHAnsi" w:cstheme="majorBidi"/>
          <w:lang w:eastAsia="en-US"/>
        </w:rPr>
        <w:t xml:space="preserve">amawiającemu w treści oferty lub dokumentów składanych na żądanie </w:t>
      </w:r>
      <w:r w:rsidR="00962CBB">
        <w:rPr>
          <w:rFonts w:asciiTheme="majorHAnsi" w:eastAsiaTheme="majorEastAsia" w:hAnsiTheme="majorHAnsi" w:cstheme="majorBidi"/>
          <w:lang w:eastAsia="en-US"/>
        </w:rPr>
        <w:t>z</w:t>
      </w:r>
      <w:r w:rsidRPr="00773D17">
        <w:rPr>
          <w:rFonts w:asciiTheme="majorHAnsi" w:eastAsiaTheme="majorEastAsia" w:hAnsiTheme="majorHAnsi" w:cstheme="majorBidi"/>
          <w:lang w:eastAsia="en-US"/>
        </w:rPr>
        <w:t>amawi</w:t>
      </w:r>
      <w:r w:rsidR="009C14AF" w:rsidRPr="00773D17">
        <w:rPr>
          <w:rFonts w:asciiTheme="majorHAnsi" w:eastAsiaTheme="majorEastAsia" w:hAnsiTheme="majorHAnsi" w:cstheme="majorBidi"/>
          <w:lang w:eastAsia="en-US"/>
        </w:rPr>
        <w:t>ają</w:t>
      </w:r>
      <w:r w:rsidR="00352806" w:rsidRPr="00773D17">
        <w:rPr>
          <w:rFonts w:asciiTheme="majorHAnsi" w:eastAsiaTheme="majorEastAsia" w:hAnsiTheme="majorHAnsi" w:cstheme="majorBidi"/>
          <w:lang w:eastAsia="en-US"/>
        </w:rPr>
        <w:t>cego</w:t>
      </w:r>
      <w:r w:rsidR="00962CBB">
        <w:rPr>
          <w:rFonts w:asciiTheme="majorHAnsi" w:eastAsiaTheme="majorEastAsia" w:hAnsiTheme="majorHAnsi" w:cstheme="majorBidi"/>
          <w:lang w:eastAsia="en-US"/>
        </w:rPr>
        <w:t>;</w:t>
      </w:r>
    </w:p>
    <w:p w14:paraId="54D815FC" w14:textId="5DAF3717" w:rsidR="00352806" w:rsidRPr="00773D17" w:rsidRDefault="00587F52" w:rsidP="00135959">
      <w:pPr>
        <w:numPr>
          <w:ilvl w:val="0"/>
          <w:numId w:val="2"/>
        </w:numPr>
        <w:spacing w:before="120" w:after="120"/>
        <w:ind w:left="714" w:hanging="357"/>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obowiązek informacyjny wynikający z art. 14 RODO względem osób fizycznych, których dane </w:t>
      </w:r>
      <w:r w:rsidR="00962CBB">
        <w:rPr>
          <w:rFonts w:asciiTheme="majorHAnsi" w:eastAsiaTheme="majorEastAsia" w:hAnsiTheme="majorHAnsi" w:cstheme="majorBidi"/>
          <w:lang w:eastAsia="en-US"/>
        </w:rPr>
        <w:t>w</w:t>
      </w:r>
      <w:r w:rsidRPr="00773D17">
        <w:rPr>
          <w:rFonts w:asciiTheme="majorHAnsi" w:eastAsiaTheme="majorEastAsia" w:hAnsiTheme="majorHAnsi" w:cstheme="majorBidi"/>
          <w:lang w:eastAsia="en-US"/>
        </w:rPr>
        <w:t xml:space="preserve">ykonawca pozyskał w sposób pośredni, a które to dane </w:t>
      </w:r>
      <w:r w:rsidR="00962CBB">
        <w:rPr>
          <w:rFonts w:asciiTheme="majorHAnsi" w:eastAsiaTheme="majorEastAsia" w:hAnsiTheme="majorHAnsi" w:cstheme="majorBidi"/>
          <w:lang w:eastAsia="en-US"/>
        </w:rPr>
        <w:t>w</w:t>
      </w:r>
      <w:r w:rsidRPr="00773D17">
        <w:rPr>
          <w:rFonts w:asciiTheme="majorHAnsi" w:eastAsiaTheme="majorEastAsia" w:hAnsiTheme="majorHAnsi" w:cstheme="majorBidi"/>
          <w:lang w:eastAsia="en-US"/>
        </w:rPr>
        <w:t xml:space="preserve">ykonawca przekazuje </w:t>
      </w:r>
      <w:r w:rsidR="00962CBB">
        <w:rPr>
          <w:rFonts w:asciiTheme="majorHAnsi" w:eastAsiaTheme="majorEastAsia" w:hAnsiTheme="majorHAnsi" w:cstheme="majorBidi"/>
          <w:lang w:eastAsia="en-US"/>
        </w:rPr>
        <w:t>z</w:t>
      </w:r>
      <w:r w:rsidRPr="00773D17">
        <w:rPr>
          <w:rFonts w:asciiTheme="majorHAnsi" w:eastAsiaTheme="majorEastAsia" w:hAnsiTheme="majorHAnsi" w:cstheme="majorBidi"/>
          <w:lang w:eastAsia="en-US"/>
        </w:rPr>
        <w:t xml:space="preserve">amawiającemu w treści oferty lub dokumentów składanych na żądanie </w:t>
      </w:r>
      <w:r w:rsidR="00962CBB">
        <w:rPr>
          <w:rFonts w:asciiTheme="majorHAnsi" w:eastAsiaTheme="majorEastAsia" w:hAnsiTheme="majorHAnsi" w:cstheme="majorBidi"/>
          <w:lang w:eastAsia="en-US"/>
        </w:rPr>
        <w:t>z</w:t>
      </w:r>
      <w:r w:rsidRPr="00773D17">
        <w:rPr>
          <w:rFonts w:asciiTheme="majorHAnsi" w:eastAsiaTheme="majorEastAsia" w:hAnsiTheme="majorHAnsi" w:cstheme="majorBidi"/>
          <w:lang w:eastAsia="en-US"/>
        </w:rPr>
        <w:t>amawi</w:t>
      </w:r>
      <w:r w:rsidR="00352806" w:rsidRPr="00773D17">
        <w:rPr>
          <w:rFonts w:asciiTheme="majorHAnsi" w:eastAsiaTheme="majorEastAsia" w:hAnsiTheme="majorHAnsi" w:cstheme="majorBidi"/>
          <w:lang w:eastAsia="en-US"/>
        </w:rPr>
        <w:t>ającego</w:t>
      </w:r>
      <w:r w:rsidR="00962CBB">
        <w:rPr>
          <w:rFonts w:asciiTheme="majorHAnsi" w:eastAsiaTheme="majorEastAsia" w:hAnsiTheme="majorHAnsi" w:cstheme="majorBidi"/>
          <w:lang w:eastAsia="en-US"/>
        </w:rPr>
        <w:t>.</w:t>
      </w:r>
    </w:p>
    <w:p w14:paraId="7441BB12" w14:textId="7CCD7394" w:rsidR="00814EB5" w:rsidRPr="00773D17" w:rsidRDefault="00587F52" w:rsidP="00135959">
      <w:pPr>
        <w:numPr>
          <w:ilvl w:val="0"/>
          <w:numId w:val="15"/>
        </w:numPr>
        <w:spacing w:before="120" w:after="120"/>
        <w:contextualSpacing/>
        <w:jc w:val="both"/>
        <w:rPr>
          <w:rFonts w:asciiTheme="majorHAnsi" w:eastAsiaTheme="majorEastAsia" w:hAnsiTheme="majorHAnsi" w:cstheme="majorBidi"/>
          <w:b/>
          <w:lang w:eastAsia="en-US"/>
        </w:rPr>
      </w:pPr>
      <w:r w:rsidRPr="00773D17">
        <w:rPr>
          <w:rFonts w:asciiTheme="majorHAnsi" w:eastAsiaTheme="majorEastAsia" w:hAnsiTheme="majorHAnsi" w:cstheme="majorBidi"/>
          <w:lang w:eastAsia="en-US"/>
        </w:rPr>
        <w:t xml:space="preserve">W celu zapewnienia, że </w:t>
      </w:r>
      <w:r w:rsidR="00962CBB">
        <w:rPr>
          <w:rFonts w:asciiTheme="majorHAnsi" w:eastAsiaTheme="majorEastAsia" w:hAnsiTheme="majorHAnsi" w:cstheme="majorBidi"/>
          <w:lang w:eastAsia="en-US"/>
        </w:rPr>
        <w:t>w</w:t>
      </w:r>
      <w:r w:rsidRPr="00773D17">
        <w:rPr>
          <w:rFonts w:asciiTheme="majorHAnsi" w:eastAsiaTheme="majorEastAsia" w:hAnsiTheme="majorHAnsi" w:cstheme="majorBidi"/>
          <w:lang w:eastAsia="en-US"/>
        </w:rPr>
        <w:t>ykonawca wypełnił ww. obowiązki informacyjne oraz ochrony prawnie uzasadnionych interesów osoby trzeciej, której dane zostały przekazane w zwią</w:t>
      </w:r>
      <w:r w:rsidR="00352806" w:rsidRPr="00773D17">
        <w:rPr>
          <w:rFonts w:asciiTheme="majorHAnsi" w:eastAsiaTheme="majorEastAsia" w:hAnsiTheme="majorHAnsi" w:cstheme="majorBidi"/>
          <w:lang w:eastAsia="en-US"/>
        </w:rPr>
        <w:t>zku z udziałem w postępowaniu, w</w:t>
      </w:r>
      <w:r w:rsidRPr="00773D17">
        <w:rPr>
          <w:rFonts w:asciiTheme="majorHAnsi" w:eastAsiaTheme="majorEastAsia" w:hAnsiTheme="majorHAnsi" w:cstheme="majorBidi"/>
          <w:lang w:eastAsia="en-US"/>
        </w:rPr>
        <w:t xml:space="preserve">ykonawca składa oświadczenia o wypełnieniu przez niego obowiązków informacyjnych przewidzianych w art. 13 lub art. 14 RODO – treść oświadczenia została zawarta </w:t>
      </w:r>
      <w:r w:rsidR="00352806" w:rsidRPr="00927469">
        <w:rPr>
          <w:rFonts w:asciiTheme="majorHAnsi" w:eastAsiaTheme="majorEastAsia" w:hAnsiTheme="majorHAnsi" w:cstheme="majorBidi"/>
          <w:bCs/>
          <w:i/>
          <w:iCs/>
          <w:lang w:eastAsia="en-US"/>
        </w:rPr>
        <w:t>w</w:t>
      </w:r>
      <w:r w:rsidR="00352806" w:rsidRPr="00927469">
        <w:rPr>
          <w:rFonts w:asciiTheme="majorHAnsi" w:eastAsiaTheme="majorEastAsia" w:hAnsiTheme="majorHAnsi" w:cstheme="majorBidi"/>
          <w:b/>
          <w:i/>
          <w:iCs/>
          <w:lang w:eastAsia="en-US"/>
        </w:rPr>
        <w:t xml:space="preserve"> </w:t>
      </w:r>
      <w:r w:rsidR="00352806" w:rsidRPr="000E7FA1">
        <w:rPr>
          <w:rFonts w:asciiTheme="majorHAnsi" w:eastAsiaTheme="majorEastAsia" w:hAnsiTheme="majorHAnsi" w:cstheme="majorBidi"/>
          <w:bCs/>
          <w:i/>
          <w:iCs/>
          <w:lang w:eastAsia="en-US"/>
        </w:rPr>
        <w:t xml:space="preserve">załączniku nr </w:t>
      </w:r>
      <w:r w:rsidR="002D4D21">
        <w:rPr>
          <w:rFonts w:asciiTheme="majorHAnsi" w:eastAsiaTheme="majorEastAsia" w:hAnsiTheme="majorHAnsi" w:cstheme="majorBidi"/>
          <w:bCs/>
          <w:i/>
          <w:iCs/>
          <w:lang w:eastAsia="en-US"/>
        </w:rPr>
        <w:t>3</w:t>
      </w:r>
      <w:r w:rsidR="00962CBB" w:rsidRPr="000E7FA1">
        <w:rPr>
          <w:rFonts w:asciiTheme="majorHAnsi" w:eastAsiaTheme="majorEastAsia" w:hAnsiTheme="majorHAnsi" w:cstheme="majorBidi"/>
          <w:bCs/>
          <w:i/>
          <w:iCs/>
          <w:lang w:eastAsia="en-US"/>
        </w:rPr>
        <w:t xml:space="preserve"> </w:t>
      </w:r>
      <w:r w:rsidR="009303A8" w:rsidRPr="000E7FA1">
        <w:rPr>
          <w:rFonts w:asciiTheme="majorHAnsi" w:eastAsiaTheme="majorEastAsia" w:hAnsiTheme="majorHAnsi" w:cstheme="majorBidi"/>
          <w:bCs/>
          <w:i/>
          <w:iCs/>
          <w:lang w:eastAsia="en-US"/>
        </w:rPr>
        <w:t>do S</w:t>
      </w:r>
      <w:r w:rsidR="00814EB5" w:rsidRPr="000E7FA1">
        <w:rPr>
          <w:rFonts w:asciiTheme="majorHAnsi" w:eastAsiaTheme="majorEastAsia" w:hAnsiTheme="majorHAnsi" w:cstheme="majorBidi"/>
          <w:bCs/>
          <w:i/>
          <w:iCs/>
          <w:lang w:eastAsia="en-US"/>
        </w:rPr>
        <w:t>WZ</w:t>
      </w:r>
      <w:r w:rsidR="00927469" w:rsidRPr="000E7FA1">
        <w:rPr>
          <w:rFonts w:asciiTheme="majorHAnsi" w:eastAsiaTheme="majorEastAsia" w:hAnsiTheme="majorHAnsi" w:cstheme="majorBidi"/>
          <w:b/>
          <w:i/>
          <w:iCs/>
          <w:lang w:eastAsia="en-US"/>
        </w:rPr>
        <w:t>.</w:t>
      </w:r>
    </w:p>
    <w:p w14:paraId="396FC7B2" w14:textId="45D8541D" w:rsidR="00587F52" w:rsidRPr="00773D17" w:rsidRDefault="009303A8" w:rsidP="00135959">
      <w:pPr>
        <w:numPr>
          <w:ilvl w:val="0"/>
          <w:numId w:val="15"/>
        </w:num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Z</w:t>
      </w:r>
      <w:r w:rsidR="00587F52" w:rsidRPr="00773D17">
        <w:rPr>
          <w:rFonts w:asciiTheme="majorHAnsi" w:eastAsiaTheme="majorEastAsia" w:hAnsiTheme="majorHAnsi" w:cstheme="majorBidi"/>
          <w:lang w:eastAsia="en-US"/>
        </w:rPr>
        <w:t>amawiający informuje, że:</w:t>
      </w:r>
    </w:p>
    <w:p w14:paraId="663355A2" w14:textId="2B8EE445" w:rsidR="00E23757" w:rsidRPr="00773D17" w:rsidRDefault="00E23757" w:rsidP="00135959">
      <w:pPr>
        <w:numPr>
          <w:ilvl w:val="0"/>
          <w:numId w:val="2"/>
        </w:numPr>
        <w:spacing w:before="120" w:after="120"/>
        <w:ind w:left="714" w:hanging="357"/>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Zamawiający udostępnia dane osobowe, o których mowa w art. 10 RODO (dane osobowe dotyczące wyroków skazujących i czynów zabronionych) w celu umożliwienia korzystania ze środków ochrony prawnej, o których mowa w dziale IX</w:t>
      </w:r>
      <w:r w:rsidR="005B68C9">
        <w:rPr>
          <w:rFonts w:asciiTheme="majorHAnsi" w:eastAsiaTheme="majorEastAsia" w:hAnsiTheme="majorHAnsi" w:cstheme="majorBidi"/>
          <w:lang w:eastAsia="en-US"/>
        </w:rPr>
        <w:t xml:space="preserve"> ustawy </w:t>
      </w:r>
      <w:proofErr w:type="spellStart"/>
      <w:r w:rsidR="005B68C9">
        <w:rPr>
          <w:rFonts w:asciiTheme="majorHAnsi" w:eastAsiaTheme="majorEastAsia" w:hAnsiTheme="majorHAnsi" w:cstheme="majorBidi"/>
          <w:lang w:eastAsia="en-US"/>
        </w:rPr>
        <w:t>Pzp</w:t>
      </w:r>
      <w:proofErr w:type="spellEnd"/>
      <w:r w:rsidRPr="00773D17">
        <w:rPr>
          <w:rFonts w:asciiTheme="majorHAnsi" w:eastAsiaTheme="majorEastAsia" w:hAnsiTheme="majorHAnsi" w:cstheme="majorBidi"/>
          <w:lang w:eastAsia="en-US"/>
        </w:rPr>
        <w:t>, do upływu terminu na ich wniesienie.</w:t>
      </w:r>
    </w:p>
    <w:p w14:paraId="5A69165F" w14:textId="2E1CA91A" w:rsidR="00E23757" w:rsidRPr="00773D17" w:rsidRDefault="00E23757" w:rsidP="00135959">
      <w:pPr>
        <w:numPr>
          <w:ilvl w:val="0"/>
          <w:numId w:val="2"/>
        </w:numPr>
        <w:spacing w:before="120" w:after="120"/>
        <w:ind w:left="714" w:hanging="357"/>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Udostępnianie protokołu i załączników do protokołu</w:t>
      </w:r>
      <w:r w:rsidR="00962CBB">
        <w:rPr>
          <w:rFonts w:asciiTheme="majorHAnsi" w:eastAsiaTheme="majorEastAsia" w:hAnsiTheme="majorHAnsi" w:cstheme="majorBidi"/>
          <w:lang w:eastAsia="en-US"/>
        </w:rPr>
        <w:t xml:space="preserve"> </w:t>
      </w:r>
      <w:r w:rsidRPr="00773D17">
        <w:rPr>
          <w:rFonts w:asciiTheme="majorHAnsi" w:eastAsiaTheme="majorEastAsia" w:hAnsiTheme="majorHAnsi" w:cstheme="majorBidi"/>
          <w:lang w:eastAsia="en-US"/>
        </w:rPr>
        <w:t xml:space="preserve">ma zastosowanie do wszystkich danych osobowych, z wyjątkiem </w:t>
      </w:r>
      <w:r w:rsidR="00962CBB">
        <w:rPr>
          <w:rFonts w:asciiTheme="majorHAnsi" w:eastAsiaTheme="majorEastAsia" w:hAnsiTheme="majorHAnsi" w:cstheme="majorBidi"/>
          <w:lang w:eastAsia="en-US"/>
        </w:rPr>
        <w:t>tych</w:t>
      </w:r>
      <w:r w:rsidRPr="00773D17">
        <w:rPr>
          <w:rFonts w:asciiTheme="majorHAnsi" w:eastAsiaTheme="majorEastAsia" w:hAnsiTheme="majorHAnsi" w:cstheme="majorBidi"/>
          <w:lang w:eastAsia="en-US"/>
        </w:rPr>
        <w:t xml:space="preserve">,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 </w:t>
      </w:r>
    </w:p>
    <w:p w14:paraId="104CC3DF" w14:textId="72C12685" w:rsidR="00587F52" w:rsidRPr="00773D17" w:rsidRDefault="009303A8" w:rsidP="00135959">
      <w:pPr>
        <w:numPr>
          <w:ilvl w:val="0"/>
          <w:numId w:val="2"/>
        </w:numPr>
        <w:spacing w:before="120" w:after="120"/>
        <w:ind w:left="714" w:hanging="357"/>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W przypadku korzystania przez osobę, której dane osobowe są przetwarzane przez zamawiającego, z uprawnienia, o którym mowa w art. 15 ust. 1</w:t>
      </w:r>
      <w:r w:rsidR="00962CBB">
        <w:rPr>
          <w:rFonts w:asciiTheme="majorHAnsi" w:eastAsiaTheme="majorEastAsia" w:hAnsiTheme="majorHAnsi" w:cstheme="majorBidi"/>
          <w:lang w:eastAsia="en-US"/>
        </w:rPr>
        <w:t>–</w:t>
      </w:r>
      <w:r w:rsidRPr="00773D17">
        <w:rPr>
          <w:rFonts w:asciiTheme="majorHAnsi" w:eastAsiaTheme="majorEastAsia" w:hAnsiTheme="majorHAnsi" w:cstheme="majorBidi"/>
          <w:lang w:eastAsia="en-US"/>
        </w:rPr>
        <w:t xml:space="preserve">3 </w:t>
      </w:r>
      <w:r w:rsidR="00587F52" w:rsidRPr="00773D17">
        <w:rPr>
          <w:rFonts w:asciiTheme="majorHAnsi" w:eastAsiaTheme="majorEastAsia" w:hAnsiTheme="majorHAnsi" w:cstheme="majorBidi"/>
          <w:lang w:eastAsia="en-US"/>
        </w:rPr>
        <w:t xml:space="preserve">RODO (związanych z prawem wykonawcy do uzyskania od administratora potwierdzenia, czy przetwarzane są dane osobowe jego dotyczące, prawem wykonawcy do bycia poinformowanym o odpowiednich zabezpieczeniach, </w:t>
      </w:r>
      <w:r w:rsidR="000E7FA1">
        <w:rPr>
          <w:rFonts w:asciiTheme="majorHAnsi" w:eastAsiaTheme="majorEastAsia" w:hAnsiTheme="majorHAnsi" w:cstheme="majorBidi"/>
          <w:lang w:eastAsia="en-US"/>
        </w:rPr>
        <w:t xml:space="preserve">                          </w:t>
      </w:r>
      <w:r w:rsidR="00587F52" w:rsidRPr="00773D17">
        <w:rPr>
          <w:rFonts w:asciiTheme="majorHAnsi" w:eastAsiaTheme="majorEastAsia" w:hAnsiTheme="majorHAnsi" w:cstheme="majorBidi"/>
          <w:lang w:eastAsia="en-US"/>
        </w:rPr>
        <w:t>o których mowa w art. 46</w:t>
      </w:r>
      <w:r w:rsidRPr="00773D17">
        <w:rPr>
          <w:rFonts w:asciiTheme="majorHAnsi" w:eastAsiaTheme="majorEastAsia" w:hAnsiTheme="majorHAnsi" w:cstheme="majorBidi"/>
          <w:lang w:eastAsia="en-US"/>
        </w:rPr>
        <w:t xml:space="preserve"> RODO</w:t>
      </w:r>
      <w:r w:rsidR="00587F52" w:rsidRPr="00773D17">
        <w:rPr>
          <w:rFonts w:asciiTheme="majorHAnsi" w:eastAsiaTheme="majorEastAsia" w:hAnsiTheme="majorHAnsi" w:cstheme="majorBidi"/>
          <w:lang w:eastAsia="en-US"/>
        </w:rPr>
        <w:t>, związanych z przekazaniem jego danych osobowych do państwa trzeciego lub organizacji międzynarodowej oraz prawe</w:t>
      </w:r>
      <w:r w:rsidR="00962CBB">
        <w:rPr>
          <w:rFonts w:asciiTheme="majorHAnsi" w:eastAsiaTheme="majorEastAsia" w:hAnsiTheme="majorHAnsi" w:cstheme="majorBidi"/>
          <w:lang w:eastAsia="en-US"/>
        </w:rPr>
        <w:t>m</w:t>
      </w:r>
      <w:r w:rsidR="00587F52" w:rsidRPr="00773D17">
        <w:rPr>
          <w:rFonts w:asciiTheme="majorHAnsi" w:eastAsiaTheme="majorEastAsia" w:hAnsiTheme="majorHAnsi" w:cstheme="majorBidi"/>
          <w:lang w:eastAsia="en-US"/>
        </w:rPr>
        <w:t xml:space="preserve"> otrzymania przez</w:t>
      </w:r>
      <w:r w:rsidR="00962CBB">
        <w:rPr>
          <w:rFonts w:asciiTheme="majorHAnsi" w:eastAsiaTheme="majorEastAsia" w:hAnsiTheme="majorHAnsi" w:cstheme="majorBidi"/>
          <w:lang w:eastAsia="en-US"/>
        </w:rPr>
        <w:t xml:space="preserve"> w</w:t>
      </w:r>
      <w:r w:rsidR="00587F52" w:rsidRPr="00773D17">
        <w:rPr>
          <w:rFonts w:asciiTheme="majorHAnsi" w:eastAsiaTheme="majorEastAsia" w:hAnsiTheme="majorHAnsi" w:cstheme="majorBidi"/>
          <w:lang w:eastAsia="en-US"/>
        </w:rPr>
        <w:t>ykonawcę od administratora kopii danych osobowyc</w:t>
      </w:r>
      <w:r w:rsidRPr="00773D17">
        <w:rPr>
          <w:rFonts w:asciiTheme="majorHAnsi" w:eastAsiaTheme="majorEastAsia" w:hAnsiTheme="majorHAnsi" w:cstheme="majorBidi"/>
          <w:lang w:eastAsia="en-US"/>
        </w:rPr>
        <w:t xml:space="preserve">h podlegających przetwarzaniu), zamawiający może żądać od osoby występującej </w:t>
      </w:r>
      <w:r w:rsidR="000E7FA1">
        <w:rPr>
          <w:rFonts w:asciiTheme="majorHAnsi" w:eastAsiaTheme="majorEastAsia" w:hAnsiTheme="majorHAnsi" w:cstheme="majorBidi"/>
          <w:lang w:eastAsia="en-US"/>
        </w:rPr>
        <w:t xml:space="preserve">                 </w:t>
      </w:r>
      <w:r w:rsidRPr="00773D17">
        <w:rPr>
          <w:rFonts w:asciiTheme="majorHAnsi" w:eastAsiaTheme="majorEastAsia" w:hAnsiTheme="majorHAnsi" w:cstheme="majorBidi"/>
          <w:lang w:eastAsia="en-US"/>
        </w:rPr>
        <w:t>z żądaniem wskazania dodatkowych informacji, mających na celu sprecyzowanie nazwy lub daty zakończonego postępowania o udzielenie zamówienia.</w:t>
      </w:r>
    </w:p>
    <w:p w14:paraId="7A38E101" w14:textId="2A71B0FA" w:rsidR="009303A8" w:rsidRPr="00773D17" w:rsidRDefault="009F62A5" w:rsidP="00135959">
      <w:pPr>
        <w:numPr>
          <w:ilvl w:val="0"/>
          <w:numId w:val="2"/>
        </w:numPr>
        <w:spacing w:before="120" w:after="120"/>
        <w:ind w:left="714" w:hanging="357"/>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lastRenderedPageBreak/>
        <w:t xml:space="preserve">Skorzystanie przez osobę, której dane osobowe dotyczą, z uprawnienia, o którym mowa w art. 16 RODO (z uprawnienia do sprostowania lub uzupełnienia danych osobowych), </w:t>
      </w:r>
      <w:r w:rsidR="009303A8" w:rsidRPr="00773D17">
        <w:rPr>
          <w:rFonts w:asciiTheme="majorHAnsi" w:eastAsiaTheme="majorEastAsia" w:hAnsiTheme="majorHAnsi" w:cstheme="majorBidi"/>
          <w:lang w:eastAsia="en-US"/>
        </w:rPr>
        <w:t>nie może naruszać integralności protokołu postępowania oraz jego załączników</w:t>
      </w:r>
      <w:r w:rsidR="00962CBB">
        <w:rPr>
          <w:rFonts w:asciiTheme="majorHAnsi" w:eastAsiaTheme="majorEastAsia" w:hAnsiTheme="majorHAnsi" w:cstheme="majorBidi"/>
          <w:lang w:eastAsia="en-US"/>
        </w:rPr>
        <w:t>.</w:t>
      </w:r>
    </w:p>
    <w:p w14:paraId="6E0FEDAB" w14:textId="7670A36E" w:rsidR="007515D3" w:rsidRPr="00773D17" w:rsidRDefault="007515D3" w:rsidP="00135959">
      <w:pPr>
        <w:numPr>
          <w:ilvl w:val="0"/>
          <w:numId w:val="2"/>
        </w:numPr>
        <w:spacing w:before="120" w:after="120"/>
        <w:ind w:left="714" w:hanging="357"/>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W postępowaniu o udzielenie zamówienia zgłoszenie żądania ograniczenia przetwarzania, o którym mowa w art. 18 ust. 1 RODO, nie ogranicza przetwarzania danych osobowych do czasu zakończenia tego postępowania.</w:t>
      </w:r>
    </w:p>
    <w:p w14:paraId="171FB195" w14:textId="0BF5CD55" w:rsidR="009303A8" w:rsidRPr="005942B2" w:rsidRDefault="00962CBB" w:rsidP="00870503">
      <w:pPr>
        <w:numPr>
          <w:ilvl w:val="0"/>
          <w:numId w:val="2"/>
        </w:numPr>
        <w:spacing w:before="120" w:after="120"/>
        <w:ind w:left="714" w:hanging="357"/>
        <w:jc w:val="both"/>
        <w:rPr>
          <w:rFonts w:asciiTheme="majorHAnsi" w:eastAsiaTheme="majorEastAsia" w:hAnsiTheme="majorHAnsi" w:cstheme="majorBidi"/>
          <w:lang w:eastAsia="en-US"/>
        </w:rPr>
      </w:pPr>
      <w:r>
        <w:rPr>
          <w:rFonts w:asciiTheme="majorHAnsi" w:eastAsiaTheme="majorEastAsia" w:hAnsiTheme="majorHAnsi" w:cstheme="majorBidi"/>
          <w:lang w:eastAsia="en-US"/>
        </w:rPr>
        <w:t xml:space="preserve">W </w:t>
      </w:r>
      <w:r w:rsidR="009303A8" w:rsidRPr="00773D17">
        <w:rPr>
          <w:rFonts w:asciiTheme="majorHAnsi" w:eastAsiaTheme="majorEastAsia" w:hAnsiTheme="majorHAnsi" w:cstheme="majorBidi"/>
          <w:lang w:eastAsia="en-US"/>
        </w:rPr>
        <w:t xml:space="preserve">przypadku gdy wniesienie żądania dotyczącego prawa, o którym mowa w art. 18 ust. 1 RODO </w:t>
      </w:r>
      <w:r w:rsidR="009F62A5" w:rsidRPr="00773D17">
        <w:rPr>
          <w:rFonts w:asciiTheme="majorHAnsi" w:eastAsiaTheme="majorEastAsia" w:hAnsiTheme="majorHAnsi" w:cstheme="majorBidi"/>
          <w:lang w:eastAsia="en-US"/>
        </w:rPr>
        <w:t>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76A1CB7" w14:textId="5E4337F8" w:rsidR="00C5791B" w:rsidRPr="00773D17" w:rsidRDefault="00412BC8" w:rsidP="00870503">
      <w:pPr>
        <w:spacing w:before="120" w:after="120"/>
        <w:contextualSpacing/>
        <w:jc w:val="both"/>
        <w:rPr>
          <w:rFonts w:asciiTheme="majorHAnsi" w:hAnsiTheme="majorHAnsi" w:cstheme="majorBidi"/>
          <w:b/>
          <w:lang w:eastAsia="en-US"/>
        </w:rPr>
      </w:pPr>
      <w:r w:rsidRPr="00927469">
        <w:rPr>
          <w:rFonts w:asciiTheme="majorHAnsi" w:hAnsiTheme="majorHAnsi" w:cstheme="majorBidi"/>
          <w:b/>
          <w:lang w:eastAsia="en-US"/>
        </w:rPr>
        <w:t>Do spraw nieuregulowanych w S</w:t>
      </w:r>
      <w:r w:rsidR="00FE361A" w:rsidRPr="00927469">
        <w:rPr>
          <w:rFonts w:asciiTheme="majorHAnsi" w:hAnsiTheme="majorHAnsi" w:cstheme="majorBidi"/>
          <w:b/>
          <w:lang w:eastAsia="en-US"/>
        </w:rPr>
        <w:t xml:space="preserve">WZ mają zastosowanie przepisy </w:t>
      </w:r>
      <w:r w:rsidRPr="00927469">
        <w:rPr>
          <w:rFonts w:asciiTheme="majorHAnsi" w:hAnsiTheme="majorHAnsi" w:cstheme="majorBidi"/>
          <w:b/>
          <w:lang w:eastAsia="en-US"/>
        </w:rPr>
        <w:t>ustawy z 11 września 2019 r</w:t>
      </w:r>
      <w:r w:rsidR="001C6A9E" w:rsidRPr="00927469">
        <w:rPr>
          <w:rFonts w:asciiTheme="majorHAnsi" w:hAnsiTheme="majorHAnsi" w:cstheme="majorBidi"/>
          <w:b/>
          <w:lang w:eastAsia="en-US"/>
        </w:rPr>
        <w:t xml:space="preserve">. – </w:t>
      </w:r>
      <w:r w:rsidRPr="00927469">
        <w:rPr>
          <w:rFonts w:asciiTheme="majorHAnsi" w:hAnsiTheme="majorHAnsi" w:cstheme="majorBidi"/>
          <w:b/>
          <w:lang w:eastAsia="en-US"/>
        </w:rPr>
        <w:t>Prawo zamówień publicznych (</w:t>
      </w:r>
      <w:proofErr w:type="spellStart"/>
      <w:r w:rsidR="00407F15">
        <w:rPr>
          <w:rFonts w:asciiTheme="majorHAnsi" w:hAnsiTheme="majorHAnsi" w:cstheme="majorBidi"/>
          <w:b/>
          <w:lang w:eastAsia="en-US"/>
        </w:rPr>
        <w:t>t.j</w:t>
      </w:r>
      <w:proofErr w:type="spellEnd"/>
      <w:r w:rsidR="00407F15">
        <w:rPr>
          <w:rFonts w:asciiTheme="majorHAnsi" w:hAnsiTheme="majorHAnsi" w:cstheme="majorBidi"/>
          <w:b/>
          <w:lang w:eastAsia="en-US"/>
        </w:rPr>
        <w:t xml:space="preserve">. </w:t>
      </w:r>
      <w:r w:rsidRPr="00927469">
        <w:rPr>
          <w:rFonts w:asciiTheme="majorHAnsi" w:hAnsiTheme="majorHAnsi" w:cstheme="majorBidi"/>
          <w:b/>
          <w:lang w:eastAsia="en-US"/>
        </w:rPr>
        <w:t>Dz.</w:t>
      </w:r>
      <w:r w:rsidR="00E96089">
        <w:rPr>
          <w:rFonts w:asciiTheme="majorHAnsi" w:hAnsiTheme="majorHAnsi" w:cstheme="majorBidi"/>
          <w:b/>
          <w:lang w:eastAsia="en-US"/>
        </w:rPr>
        <w:t xml:space="preserve"> </w:t>
      </w:r>
      <w:r w:rsidRPr="00927469">
        <w:rPr>
          <w:rFonts w:asciiTheme="majorHAnsi" w:hAnsiTheme="majorHAnsi" w:cstheme="majorBidi"/>
          <w:b/>
          <w:lang w:eastAsia="en-US"/>
        </w:rPr>
        <w:t>U.</w:t>
      </w:r>
      <w:r w:rsidR="00407F15">
        <w:rPr>
          <w:rFonts w:asciiTheme="majorHAnsi" w:hAnsiTheme="majorHAnsi" w:cstheme="majorBidi"/>
          <w:b/>
          <w:lang w:eastAsia="en-US"/>
        </w:rPr>
        <w:t xml:space="preserve"> 202</w:t>
      </w:r>
      <w:r w:rsidR="004A2B9C">
        <w:rPr>
          <w:rFonts w:asciiTheme="majorHAnsi" w:hAnsiTheme="majorHAnsi" w:cstheme="majorBidi"/>
          <w:b/>
          <w:lang w:eastAsia="en-US"/>
        </w:rPr>
        <w:t>3</w:t>
      </w:r>
      <w:r w:rsidRPr="00927469">
        <w:rPr>
          <w:rFonts w:asciiTheme="majorHAnsi" w:hAnsiTheme="majorHAnsi" w:cstheme="majorBidi"/>
          <w:b/>
          <w:lang w:eastAsia="en-US"/>
        </w:rPr>
        <w:t xml:space="preserve"> poz. </w:t>
      </w:r>
      <w:r w:rsidR="004A2B9C">
        <w:rPr>
          <w:rFonts w:asciiTheme="majorHAnsi" w:hAnsiTheme="majorHAnsi" w:cstheme="majorBidi"/>
          <w:b/>
          <w:lang w:eastAsia="en-US"/>
        </w:rPr>
        <w:t>1605</w:t>
      </w:r>
      <w:r w:rsidR="001C6A9E" w:rsidRPr="00927469">
        <w:rPr>
          <w:rFonts w:asciiTheme="majorHAnsi" w:hAnsiTheme="majorHAnsi" w:cstheme="majorBidi"/>
          <w:b/>
          <w:lang w:eastAsia="en-US"/>
        </w:rPr>
        <w:t xml:space="preserve"> ze zm.</w:t>
      </w:r>
      <w:r w:rsidRPr="00927469">
        <w:rPr>
          <w:rFonts w:asciiTheme="majorHAnsi" w:hAnsiTheme="majorHAnsi" w:cstheme="majorBidi"/>
          <w:b/>
          <w:lang w:eastAsia="en-US"/>
        </w:rPr>
        <w:t>)</w:t>
      </w:r>
      <w:r w:rsidR="001C6A9E" w:rsidRPr="00927469">
        <w:rPr>
          <w:rFonts w:asciiTheme="majorHAnsi" w:hAnsiTheme="majorHAnsi" w:cstheme="majorBidi"/>
          <w:b/>
          <w:lang w:eastAsia="en-US"/>
        </w:rPr>
        <w:t>.</w:t>
      </w:r>
    </w:p>
    <w:p w14:paraId="6ADE2D63" w14:textId="77777777" w:rsidR="006E7906" w:rsidRPr="00773D17" w:rsidRDefault="006E7906" w:rsidP="00870503">
      <w:pPr>
        <w:spacing w:before="120" w:after="120"/>
        <w:ind w:left="360"/>
        <w:contextualSpacing/>
        <w:jc w:val="both"/>
        <w:rPr>
          <w:rFonts w:asciiTheme="majorHAnsi" w:eastAsiaTheme="majorEastAsia" w:hAnsiTheme="majorHAnsi" w:cstheme="majorBidi"/>
          <w:b/>
          <w:u w:val="single"/>
          <w:lang w:eastAsia="en-US"/>
        </w:rPr>
      </w:pPr>
    </w:p>
    <w:p w14:paraId="5309CF5F" w14:textId="0A8F307F" w:rsidR="00AA4F20" w:rsidRPr="00773D17" w:rsidRDefault="00FE361A" w:rsidP="00870503">
      <w:pPr>
        <w:numPr>
          <w:ilvl w:val="0"/>
          <w:numId w:val="1"/>
        </w:numPr>
        <w:pBdr>
          <w:top w:val="single" w:sz="4" w:space="1" w:color="auto"/>
          <w:left w:val="single" w:sz="4" w:space="4" w:color="auto"/>
          <w:bottom w:val="single" w:sz="4" w:space="1" w:color="auto"/>
          <w:right w:val="single" w:sz="4" w:space="4" w:color="auto"/>
        </w:pBdr>
        <w:spacing w:before="120" w:after="120"/>
        <w:ind w:left="284" w:hanging="284"/>
        <w:jc w:val="both"/>
        <w:rPr>
          <w:rFonts w:asciiTheme="majorHAnsi" w:eastAsiaTheme="majorEastAsia" w:hAnsiTheme="majorHAnsi" w:cs="Arial"/>
          <w:b/>
          <w:lang w:eastAsia="en-US"/>
        </w:rPr>
      </w:pPr>
      <w:r w:rsidRPr="00773D17">
        <w:rPr>
          <w:rFonts w:asciiTheme="majorHAnsi" w:eastAsiaTheme="majorEastAsia" w:hAnsiTheme="majorHAnsi" w:cs="Arial"/>
          <w:b/>
          <w:lang w:eastAsia="en-US"/>
        </w:rPr>
        <w:t xml:space="preserve">Wymagania stawiane </w:t>
      </w:r>
      <w:r w:rsidR="001C6A9E">
        <w:rPr>
          <w:rFonts w:asciiTheme="majorHAnsi" w:eastAsiaTheme="majorEastAsia" w:hAnsiTheme="majorHAnsi" w:cs="Arial"/>
          <w:b/>
          <w:lang w:eastAsia="en-US"/>
        </w:rPr>
        <w:t>w</w:t>
      </w:r>
      <w:r w:rsidRPr="00773D17">
        <w:rPr>
          <w:rFonts w:asciiTheme="majorHAnsi" w:eastAsiaTheme="majorEastAsia" w:hAnsiTheme="majorHAnsi" w:cs="Arial"/>
          <w:b/>
          <w:lang w:eastAsia="en-US"/>
        </w:rPr>
        <w:t xml:space="preserve">ykonawcy </w:t>
      </w:r>
    </w:p>
    <w:p w14:paraId="2EE492A2" w14:textId="639D36D9" w:rsidR="001C6A9E" w:rsidRPr="005942B2" w:rsidRDefault="00FE361A" w:rsidP="005942B2">
      <w:pPr>
        <w:numPr>
          <w:ilvl w:val="0"/>
          <w:numId w:val="18"/>
        </w:numPr>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Przedmiot zamówienia</w:t>
      </w:r>
    </w:p>
    <w:p w14:paraId="30E23BE7" w14:textId="30EB2C4B" w:rsidR="00F3234E" w:rsidRPr="000A403A" w:rsidRDefault="00AA4F20" w:rsidP="00B06D0D">
      <w:pPr>
        <w:numPr>
          <w:ilvl w:val="0"/>
          <w:numId w:val="6"/>
        </w:numPr>
        <w:spacing w:before="120" w:after="120"/>
        <w:contextualSpacing/>
        <w:jc w:val="both"/>
        <w:rPr>
          <w:rFonts w:asciiTheme="majorHAnsi" w:eastAsiaTheme="majorEastAsia" w:hAnsiTheme="majorHAnsi" w:cstheme="majorBidi"/>
          <w:lang w:eastAsia="en-US"/>
        </w:rPr>
      </w:pPr>
      <w:r w:rsidRPr="000A403A">
        <w:rPr>
          <w:rFonts w:asciiTheme="majorHAnsi" w:eastAsiaTheme="majorEastAsia" w:hAnsiTheme="majorHAnsi" w:cstheme="majorBidi"/>
          <w:b/>
          <w:lang w:eastAsia="en-US"/>
        </w:rPr>
        <w:t>Przedmiot zamówienia stanowi</w:t>
      </w:r>
      <w:r w:rsidR="001C6A9E" w:rsidRPr="000A403A">
        <w:rPr>
          <w:rFonts w:asciiTheme="majorHAnsi" w:eastAsiaTheme="majorEastAsia" w:hAnsiTheme="majorHAnsi" w:cstheme="majorBidi"/>
          <w:b/>
          <w:lang w:eastAsia="en-US"/>
        </w:rPr>
        <w:t xml:space="preserve">: </w:t>
      </w:r>
      <w:r w:rsidR="00AF5802">
        <w:rPr>
          <w:rFonts w:asciiTheme="majorHAnsi" w:eastAsiaTheme="majorEastAsia" w:hAnsiTheme="majorHAnsi" w:cstheme="majorBidi"/>
          <w:b/>
          <w:bCs/>
          <w:i/>
          <w:iCs/>
          <w:lang w:eastAsia="en-US"/>
        </w:rPr>
        <w:t>Ochrona i wzmocnienie różnorodności biologicznej na terenach zielonych w Gminie Przystajń</w:t>
      </w:r>
    </w:p>
    <w:p w14:paraId="5C10FAC7" w14:textId="77777777" w:rsidR="0069689F" w:rsidRDefault="0069689F" w:rsidP="0069689F">
      <w:pPr>
        <w:spacing w:before="120" w:after="120"/>
        <w:contextualSpacing/>
        <w:jc w:val="both"/>
        <w:rPr>
          <w:rFonts w:asciiTheme="majorHAnsi" w:eastAsiaTheme="majorEastAsia" w:hAnsiTheme="majorHAnsi" w:cstheme="majorBidi"/>
          <w:lang w:eastAsia="en-US"/>
        </w:rPr>
      </w:pPr>
    </w:p>
    <w:p w14:paraId="05A36F38" w14:textId="59C32399" w:rsidR="00AF5802" w:rsidRPr="00AF5802" w:rsidRDefault="00AF5802" w:rsidP="00AF5802">
      <w:pPr>
        <w:spacing w:before="120" w:after="120"/>
        <w:contextualSpacing/>
        <w:jc w:val="both"/>
        <w:rPr>
          <w:rFonts w:asciiTheme="majorHAnsi" w:eastAsiaTheme="majorEastAsia" w:hAnsiTheme="majorHAnsi" w:cstheme="majorBidi"/>
          <w:lang w:eastAsia="en-US"/>
        </w:rPr>
      </w:pPr>
      <w:bookmarkStart w:id="0" w:name="_Hlk128636264"/>
      <w:bookmarkStart w:id="1" w:name="_Hlk197948200"/>
      <w:r w:rsidRPr="00AF5802">
        <w:rPr>
          <w:rFonts w:asciiTheme="majorHAnsi" w:eastAsiaTheme="majorEastAsia" w:hAnsiTheme="majorHAnsi" w:cstheme="majorBidi"/>
          <w:lang w:eastAsia="en-US"/>
        </w:rPr>
        <w:t>Przedsięwzięcie polega na budowie unikalnego ogrodu biocenotycznego o powierzchni 2282 m2,</w:t>
      </w:r>
      <w:r>
        <w:rPr>
          <w:rFonts w:asciiTheme="majorHAnsi" w:eastAsiaTheme="majorEastAsia" w:hAnsiTheme="majorHAnsi" w:cstheme="majorBidi"/>
          <w:lang w:eastAsia="en-US"/>
        </w:rPr>
        <w:t xml:space="preserve"> </w:t>
      </w:r>
      <w:r w:rsidRPr="00AF5802">
        <w:rPr>
          <w:rFonts w:asciiTheme="majorHAnsi" w:eastAsiaTheme="majorEastAsia" w:hAnsiTheme="majorHAnsi" w:cstheme="majorBidi"/>
          <w:lang w:eastAsia="en-US"/>
        </w:rPr>
        <w:t>prezentującego kolekcje roślin rodzimych, miododajnych, pnączy oraz przykładowy ogród deszczowy.</w:t>
      </w:r>
    </w:p>
    <w:p w14:paraId="250046D3" w14:textId="1DDA9708" w:rsidR="009E501E" w:rsidRDefault="00AF5802" w:rsidP="00AF5802">
      <w:pPr>
        <w:spacing w:before="120" w:after="120"/>
        <w:contextualSpacing/>
        <w:jc w:val="both"/>
        <w:rPr>
          <w:rFonts w:asciiTheme="majorHAnsi" w:eastAsiaTheme="majorEastAsia" w:hAnsiTheme="majorHAnsi" w:cstheme="majorBidi"/>
          <w:lang w:eastAsia="en-US"/>
        </w:rPr>
      </w:pPr>
      <w:r w:rsidRPr="00AF5802">
        <w:rPr>
          <w:rFonts w:asciiTheme="majorHAnsi" w:eastAsiaTheme="majorEastAsia" w:hAnsiTheme="majorHAnsi" w:cstheme="majorBidi"/>
          <w:lang w:eastAsia="en-US"/>
        </w:rPr>
        <w:t>Park będzie pełnił cztery podstawowe funkcje – ochrona drzewa będącego pomnikiem przyrody,</w:t>
      </w:r>
      <w:r>
        <w:rPr>
          <w:rFonts w:asciiTheme="majorHAnsi" w:eastAsiaTheme="majorEastAsia" w:hAnsiTheme="majorHAnsi" w:cstheme="majorBidi"/>
          <w:lang w:eastAsia="en-US"/>
        </w:rPr>
        <w:t xml:space="preserve"> </w:t>
      </w:r>
      <w:r w:rsidRPr="00AF5802">
        <w:rPr>
          <w:rFonts w:asciiTheme="majorHAnsi" w:eastAsiaTheme="majorEastAsia" w:hAnsiTheme="majorHAnsi" w:cstheme="majorBidi"/>
          <w:lang w:eastAsia="en-US"/>
        </w:rPr>
        <w:t>zwiększenie bioróżnorodności, edukacyjną oraz łagodzenia i adaptacji do zmian klimatu.</w:t>
      </w:r>
    </w:p>
    <w:p w14:paraId="7F192836" w14:textId="77777777" w:rsidR="00AF5802" w:rsidRDefault="00AF5802" w:rsidP="00407F15">
      <w:pPr>
        <w:spacing w:before="120" w:after="120"/>
        <w:contextualSpacing/>
        <w:jc w:val="both"/>
        <w:rPr>
          <w:rFonts w:asciiTheme="majorHAnsi" w:eastAsiaTheme="majorEastAsia" w:hAnsiTheme="majorHAnsi" w:cstheme="majorBidi"/>
          <w:lang w:eastAsia="en-US"/>
        </w:rPr>
      </w:pPr>
    </w:p>
    <w:p w14:paraId="15DA7BB8" w14:textId="65E0E0B3" w:rsidR="0076354E" w:rsidRDefault="00407F15" w:rsidP="00407F15">
      <w:pPr>
        <w:spacing w:before="120" w:after="120"/>
        <w:contextualSpacing/>
        <w:jc w:val="both"/>
        <w:rPr>
          <w:rFonts w:asciiTheme="majorHAnsi" w:eastAsiaTheme="majorEastAsia" w:hAnsiTheme="majorHAnsi" w:cstheme="majorBidi"/>
          <w:lang w:eastAsia="en-US"/>
        </w:rPr>
      </w:pPr>
      <w:r w:rsidRPr="00407F15">
        <w:rPr>
          <w:rFonts w:asciiTheme="majorHAnsi" w:eastAsiaTheme="majorEastAsia" w:hAnsiTheme="majorHAnsi" w:cstheme="majorBidi"/>
          <w:lang w:eastAsia="en-US"/>
        </w:rPr>
        <w:t>Zakres zamówienia obejmuje:</w:t>
      </w:r>
    </w:p>
    <w:p w14:paraId="2E4B330C" w14:textId="4FD055B9" w:rsidR="00AF5802" w:rsidRPr="00AF5802" w:rsidRDefault="00AF5802" w:rsidP="00AF5802">
      <w:pPr>
        <w:pStyle w:val="Bezodstpw"/>
        <w:numPr>
          <w:ilvl w:val="0"/>
          <w:numId w:val="58"/>
        </w:numPr>
        <w:jc w:val="both"/>
        <w:rPr>
          <w:rFonts w:ascii="Cambria" w:hAnsi="Cambria" w:cs="Cambria"/>
          <w:color w:val="000000"/>
          <w:sz w:val="24"/>
          <w:szCs w:val="24"/>
        </w:rPr>
      </w:pPr>
      <w:r w:rsidRPr="00AF5802">
        <w:rPr>
          <w:rFonts w:ascii="Cambria" w:hAnsi="Cambria" w:cs="Cambria"/>
          <w:color w:val="000000"/>
          <w:sz w:val="24"/>
          <w:szCs w:val="24"/>
        </w:rPr>
        <w:t>Prace projektowe</w:t>
      </w:r>
    </w:p>
    <w:p w14:paraId="15F228C8" w14:textId="6DDE20ED" w:rsidR="00AF5802" w:rsidRPr="00AF5802" w:rsidRDefault="00AF5802" w:rsidP="00AF5802">
      <w:pPr>
        <w:pStyle w:val="Bezodstpw"/>
        <w:numPr>
          <w:ilvl w:val="0"/>
          <w:numId w:val="58"/>
        </w:numPr>
        <w:jc w:val="both"/>
        <w:rPr>
          <w:rFonts w:ascii="Cambria" w:hAnsi="Cambria" w:cs="Cambria"/>
          <w:color w:val="000000"/>
          <w:sz w:val="24"/>
          <w:szCs w:val="24"/>
        </w:rPr>
      </w:pPr>
      <w:r w:rsidRPr="00AF5802">
        <w:rPr>
          <w:rFonts w:ascii="Cambria" w:hAnsi="Cambria" w:cs="Cambria"/>
          <w:color w:val="000000"/>
          <w:sz w:val="24"/>
          <w:szCs w:val="24"/>
        </w:rPr>
        <w:t>Roboty budowlane i ogrodnicze:</w:t>
      </w:r>
    </w:p>
    <w:p w14:paraId="061336D5" w14:textId="0675758C" w:rsidR="00AF5802" w:rsidRPr="00AF5802" w:rsidRDefault="00AF5802" w:rsidP="00AF5802">
      <w:pPr>
        <w:pStyle w:val="Bezodstpw"/>
        <w:numPr>
          <w:ilvl w:val="0"/>
          <w:numId w:val="58"/>
        </w:numPr>
        <w:jc w:val="both"/>
        <w:rPr>
          <w:rFonts w:ascii="Cambria" w:hAnsi="Cambria" w:cs="Cambria"/>
          <w:color w:val="000000"/>
          <w:sz w:val="24"/>
          <w:szCs w:val="24"/>
        </w:rPr>
      </w:pPr>
      <w:r w:rsidRPr="00AF5802">
        <w:rPr>
          <w:rFonts w:ascii="Cambria" w:hAnsi="Cambria" w:cs="Cambria"/>
          <w:color w:val="000000"/>
          <w:sz w:val="24"/>
          <w:szCs w:val="24"/>
        </w:rPr>
        <w:t>cięcia formujące istniejące krzewy iglaste</w:t>
      </w:r>
    </w:p>
    <w:p w14:paraId="2A2B495F" w14:textId="0D2DCC1D" w:rsidR="00AF5802" w:rsidRPr="00AF5802" w:rsidRDefault="00AF5802" w:rsidP="00AF5802">
      <w:pPr>
        <w:pStyle w:val="Bezodstpw"/>
        <w:numPr>
          <w:ilvl w:val="0"/>
          <w:numId w:val="58"/>
        </w:numPr>
        <w:jc w:val="both"/>
        <w:rPr>
          <w:rFonts w:ascii="Cambria" w:hAnsi="Cambria" w:cs="Cambria"/>
          <w:color w:val="000000"/>
          <w:sz w:val="24"/>
          <w:szCs w:val="24"/>
        </w:rPr>
      </w:pPr>
      <w:r w:rsidRPr="00AF5802">
        <w:rPr>
          <w:rFonts w:ascii="Cambria" w:hAnsi="Cambria" w:cs="Cambria"/>
          <w:color w:val="000000"/>
          <w:sz w:val="24"/>
          <w:szCs w:val="24"/>
        </w:rPr>
        <w:t xml:space="preserve">wykonanie </w:t>
      </w:r>
      <w:proofErr w:type="spellStart"/>
      <w:r w:rsidRPr="00AF5802">
        <w:rPr>
          <w:rFonts w:ascii="Cambria" w:hAnsi="Cambria" w:cs="Cambria"/>
          <w:color w:val="000000"/>
          <w:sz w:val="24"/>
          <w:szCs w:val="24"/>
        </w:rPr>
        <w:t>nasadzeń</w:t>
      </w:r>
      <w:proofErr w:type="spellEnd"/>
      <w:r w:rsidRPr="00AF5802">
        <w:rPr>
          <w:rFonts w:ascii="Cambria" w:hAnsi="Cambria" w:cs="Cambria"/>
          <w:color w:val="000000"/>
          <w:sz w:val="24"/>
          <w:szCs w:val="24"/>
        </w:rPr>
        <w:t xml:space="preserve"> szaty roślinnej</w:t>
      </w:r>
    </w:p>
    <w:p w14:paraId="59AA79A2" w14:textId="53F9B3E0" w:rsidR="00AF5802" w:rsidRPr="00AF5802" w:rsidRDefault="00AF5802" w:rsidP="00AF5802">
      <w:pPr>
        <w:pStyle w:val="Bezodstpw"/>
        <w:numPr>
          <w:ilvl w:val="0"/>
          <w:numId w:val="58"/>
        </w:numPr>
        <w:jc w:val="both"/>
        <w:rPr>
          <w:rFonts w:ascii="Cambria" w:hAnsi="Cambria" w:cs="Cambria"/>
          <w:color w:val="000000"/>
          <w:sz w:val="24"/>
          <w:szCs w:val="24"/>
        </w:rPr>
      </w:pPr>
      <w:r w:rsidRPr="00AF5802">
        <w:rPr>
          <w:rFonts w:ascii="Cambria" w:hAnsi="Cambria" w:cs="Cambria"/>
          <w:color w:val="000000"/>
          <w:sz w:val="24"/>
          <w:szCs w:val="24"/>
        </w:rPr>
        <w:t>budowę ciągu spacerowego</w:t>
      </w:r>
    </w:p>
    <w:p w14:paraId="7C09178F" w14:textId="33702082" w:rsidR="00AF5802" w:rsidRPr="00AF5802" w:rsidRDefault="00AF5802" w:rsidP="00AF5802">
      <w:pPr>
        <w:pStyle w:val="Bezodstpw"/>
        <w:numPr>
          <w:ilvl w:val="0"/>
          <w:numId w:val="58"/>
        </w:numPr>
        <w:jc w:val="both"/>
        <w:rPr>
          <w:rFonts w:ascii="Cambria" w:hAnsi="Cambria" w:cs="Cambria"/>
          <w:color w:val="000000"/>
          <w:sz w:val="24"/>
          <w:szCs w:val="24"/>
        </w:rPr>
      </w:pPr>
      <w:r w:rsidRPr="00AF5802">
        <w:rPr>
          <w:rFonts w:ascii="Cambria" w:hAnsi="Cambria" w:cs="Cambria"/>
          <w:color w:val="000000"/>
          <w:sz w:val="24"/>
          <w:szCs w:val="24"/>
        </w:rPr>
        <w:t>budowę ogrodu deszczowego</w:t>
      </w:r>
    </w:p>
    <w:p w14:paraId="03D9D5BE" w14:textId="4B40D3ED" w:rsidR="00AF5802" w:rsidRPr="00AF5802" w:rsidRDefault="00AF5802" w:rsidP="00AF5802">
      <w:pPr>
        <w:pStyle w:val="Bezodstpw"/>
        <w:numPr>
          <w:ilvl w:val="0"/>
          <w:numId w:val="58"/>
        </w:numPr>
        <w:jc w:val="both"/>
        <w:rPr>
          <w:rFonts w:ascii="Cambria" w:hAnsi="Cambria" w:cs="Cambria"/>
          <w:color w:val="000000"/>
          <w:sz w:val="24"/>
          <w:szCs w:val="24"/>
        </w:rPr>
      </w:pPr>
      <w:r w:rsidRPr="00AF5802">
        <w:rPr>
          <w:rFonts w:ascii="Cambria" w:hAnsi="Cambria" w:cs="Cambria"/>
          <w:color w:val="000000"/>
          <w:sz w:val="24"/>
          <w:szCs w:val="24"/>
        </w:rPr>
        <w:t>montaż elementów wyposażenia i małej architektury</w:t>
      </w:r>
    </w:p>
    <w:p w14:paraId="56E99930" w14:textId="77777777" w:rsidR="00AF5802" w:rsidRPr="00AF5802" w:rsidRDefault="00AF5802" w:rsidP="00AF5802">
      <w:pPr>
        <w:pStyle w:val="Bezodstpw"/>
        <w:numPr>
          <w:ilvl w:val="0"/>
          <w:numId w:val="58"/>
        </w:numPr>
        <w:jc w:val="both"/>
        <w:rPr>
          <w:rFonts w:ascii="Cambria" w:hAnsi="Cambria" w:cs="Cambria"/>
          <w:color w:val="000000"/>
          <w:sz w:val="24"/>
          <w:szCs w:val="24"/>
        </w:rPr>
      </w:pPr>
      <w:r w:rsidRPr="00AF5802">
        <w:rPr>
          <w:rFonts w:ascii="Cambria" w:hAnsi="Cambria" w:cs="Cambria"/>
          <w:color w:val="000000"/>
          <w:sz w:val="24"/>
          <w:szCs w:val="24"/>
        </w:rPr>
        <w:t>Zakres zamówienia obejmuje również wytyczenie obiektów w terenie, uprzątnięcie terenu budowy,</w:t>
      </w:r>
    </w:p>
    <w:p w14:paraId="139314D7" w14:textId="5AA6A4FF" w:rsidR="009E501E" w:rsidRDefault="00AF5802" w:rsidP="00AF5802">
      <w:pPr>
        <w:pStyle w:val="Bezodstpw"/>
        <w:numPr>
          <w:ilvl w:val="0"/>
          <w:numId w:val="58"/>
        </w:numPr>
        <w:jc w:val="both"/>
        <w:rPr>
          <w:rFonts w:ascii="Cambria" w:hAnsi="Cambria" w:cs="Cambria"/>
          <w:color w:val="000000"/>
          <w:sz w:val="24"/>
          <w:szCs w:val="24"/>
        </w:rPr>
      </w:pPr>
      <w:r w:rsidRPr="00AF5802">
        <w:rPr>
          <w:rFonts w:ascii="Cambria" w:hAnsi="Cambria" w:cs="Cambria"/>
          <w:color w:val="000000"/>
          <w:sz w:val="24"/>
          <w:szCs w:val="24"/>
        </w:rPr>
        <w:t>dokumentację powykonawczą oraz usunięcie wad w okresie gwarancji.</w:t>
      </w:r>
    </w:p>
    <w:p w14:paraId="39307E1D" w14:textId="03881B23" w:rsidR="00B37025" w:rsidRPr="00A768FD" w:rsidRDefault="0076354E" w:rsidP="0076354E">
      <w:pPr>
        <w:spacing w:before="120" w:after="120"/>
        <w:ind w:left="142"/>
        <w:contextualSpacing/>
        <w:jc w:val="both"/>
        <w:rPr>
          <w:rFonts w:asciiTheme="majorHAnsi" w:eastAsiaTheme="majorEastAsia" w:hAnsiTheme="majorHAnsi" w:cstheme="majorBidi"/>
          <w:i/>
          <w:iCs/>
          <w:lang w:eastAsia="en-US"/>
        </w:rPr>
      </w:pPr>
      <w:r>
        <w:rPr>
          <w:rFonts w:asciiTheme="majorHAnsi" w:eastAsiaTheme="majorEastAsia" w:hAnsiTheme="majorHAnsi" w:cstheme="majorBidi"/>
          <w:lang w:eastAsia="en-US"/>
        </w:rPr>
        <w:t xml:space="preserve">Opis przedmiotu zamówienia </w:t>
      </w:r>
      <w:r w:rsidR="009C649D">
        <w:rPr>
          <w:rFonts w:asciiTheme="majorHAnsi" w:eastAsiaTheme="majorEastAsia" w:hAnsiTheme="majorHAnsi" w:cstheme="majorBidi"/>
          <w:lang w:eastAsia="en-US"/>
        </w:rPr>
        <w:t>stanowi</w:t>
      </w:r>
      <w:r>
        <w:rPr>
          <w:rFonts w:asciiTheme="majorHAnsi" w:eastAsiaTheme="majorEastAsia" w:hAnsiTheme="majorHAnsi" w:cstheme="majorBidi"/>
          <w:lang w:eastAsia="en-US"/>
        </w:rPr>
        <w:t xml:space="preserve"> </w:t>
      </w:r>
      <w:r w:rsidR="00AF5802">
        <w:rPr>
          <w:rFonts w:asciiTheme="majorHAnsi" w:eastAsiaTheme="majorEastAsia" w:hAnsiTheme="majorHAnsi" w:cstheme="majorBidi"/>
          <w:lang w:eastAsia="en-US"/>
        </w:rPr>
        <w:t>Program Funkcjonalno-użytkowy oraz zbiorcze Zestawienie kosztów</w:t>
      </w:r>
      <w:r w:rsidR="00B71C18">
        <w:rPr>
          <w:rFonts w:asciiTheme="majorHAnsi" w:eastAsiaTheme="majorEastAsia" w:hAnsiTheme="majorHAnsi" w:cstheme="majorBidi"/>
          <w:lang w:eastAsia="en-US"/>
        </w:rPr>
        <w:t>,</w:t>
      </w:r>
      <w:r w:rsidR="005B39DF">
        <w:rPr>
          <w:rFonts w:asciiTheme="majorHAnsi" w:eastAsiaTheme="majorEastAsia" w:hAnsiTheme="majorHAnsi" w:cstheme="majorBidi"/>
          <w:lang w:eastAsia="en-US"/>
        </w:rPr>
        <w:t xml:space="preserve"> </w:t>
      </w:r>
      <w:r w:rsidR="00573E28">
        <w:rPr>
          <w:rFonts w:asciiTheme="majorHAnsi" w:eastAsiaTheme="majorEastAsia" w:hAnsiTheme="majorHAnsi" w:cstheme="majorBidi"/>
          <w:lang w:eastAsia="en-US"/>
        </w:rPr>
        <w:t>(</w:t>
      </w:r>
      <w:r w:rsidR="005B39DF" w:rsidRPr="00A768FD">
        <w:rPr>
          <w:rFonts w:asciiTheme="majorHAnsi" w:eastAsiaTheme="majorEastAsia" w:hAnsiTheme="majorHAnsi" w:cstheme="majorBidi"/>
          <w:i/>
          <w:iCs/>
          <w:lang w:eastAsia="en-US"/>
        </w:rPr>
        <w:t>załącznik</w:t>
      </w:r>
      <w:r w:rsidR="00AF5802">
        <w:rPr>
          <w:rFonts w:asciiTheme="majorHAnsi" w:eastAsiaTheme="majorEastAsia" w:hAnsiTheme="majorHAnsi" w:cstheme="majorBidi"/>
          <w:i/>
          <w:iCs/>
          <w:lang w:eastAsia="en-US"/>
        </w:rPr>
        <w:t>i</w:t>
      </w:r>
      <w:r w:rsidR="005B39DF" w:rsidRPr="00A768FD">
        <w:rPr>
          <w:rFonts w:asciiTheme="majorHAnsi" w:eastAsiaTheme="majorEastAsia" w:hAnsiTheme="majorHAnsi" w:cstheme="majorBidi"/>
          <w:i/>
          <w:iCs/>
          <w:lang w:eastAsia="en-US"/>
        </w:rPr>
        <w:t xml:space="preserve"> nr 1 i 2 do SWZ</w:t>
      </w:r>
      <w:r w:rsidR="00573E28">
        <w:rPr>
          <w:rFonts w:asciiTheme="majorHAnsi" w:eastAsiaTheme="majorEastAsia" w:hAnsiTheme="majorHAnsi" w:cstheme="majorBidi"/>
          <w:i/>
          <w:iCs/>
          <w:lang w:eastAsia="en-US"/>
        </w:rPr>
        <w:t>)</w:t>
      </w:r>
      <w:r w:rsidR="00B37025" w:rsidRPr="00A768FD">
        <w:rPr>
          <w:rFonts w:asciiTheme="majorHAnsi" w:eastAsiaTheme="majorEastAsia" w:hAnsiTheme="majorHAnsi" w:cstheme="majorBidi"/>
          <w:i/>
          <w:iCs/>
          <w:lang w:eastAsia="en-US"/>
        </w:rPr>
        <w:t>.</w:t>
      </w:r>
    </w:p>
    <w:bookmarkEnd w:id="0"/>
    <w:p w14:paraId="5A46C270" w14:textId="77777777" w:rsidR="00C81806" w:rsidRPr="005153E7" w:rsidRDefault="00C81806" w:rsidP="00F071D0">
      <w:pPr>
        <w:spacing w:before="120" w:after="120"/>
        <w:contextualSpacing/>
        <w:jc w:val="both"/>
        <w:rPr>
          <w:rFonts w:asciiTheme="majorHAnsi" w:eastAsiaTheme="majorEastAsia" w:hAnsiTheme="majorHAnsi" w:cstheme="majorBidi"/>
          <w:lang w:eastAsia="en-US"/>
        </w:rPr>
      </w:pPr>
    </w:p>
    <w:p w14:paraId="20D78F41" w14:textId="40F9685C" w:rsidR="0069689F" w:rsidRPr="005B39DF" w:rsidRDefault="005153E7" w:rsidP="00093BB9">
      <w:pPr>
        <w:widowControl w:val="0"/>
        <w:numPr>
          <w:ilvl w:val="0"/>
          <w:numId w:val="6"/>
        </w:numPr>
        <w:spacing w:before="120" w:after="120"/>
        <w:contextualSpacing/>
        <w:jc w:val="both"/>
        <w:rPr>
          <w:rFonts w:asciiTheme="majorHAnsi" w:eastAsiaTheme="majorEastAsia" w:hAnsiTheme="majorHAnsi" w:cstheme="majorBidi"/>
          <w:b/>
          <w:bCs/>
          <w:lang w:eastAsia="en-US"/>
        </w:rPr>
      </w:pPr>
      <w:r w:rsidRPr="005B39DF">
        <w:rPr>
          <w:rFonts w:asciiTheme="majorHAnsi" w:eastAsiaTheme="majorEastAsia" w:hAnsiTheme="majorHAnsi" w:cstheme="majorBidi"/>
          <w:b/>
          <w:bCs/>
          <w:lang w:eastAsia="en-US"/>
        </w:rPr>
        <w:t xml:space="preserve">Zadanie współfinansowane przez Unię Europejską w ramach Regionalnego Programu Operacyjnego Województwa Śląskiego na lata 2021-2027 dla priorytetu </w:t>
      </w:r>
      <w:r w:rsidR="005B39DF" w:rsidRPr="005B39DF">
        <w:rPr>
          <w:rFonts w:asciiTheme="majorHAnsi" w:eastAsiaTheme="majorEastAsia" w:hAnsiTheme="majorHAnsi" w:cstheme="majorBidi"/>
          <w:b/>
          <w:bCs/>
          <w:lang w:eastAsia="en-US"/>
        </w:rPr>
        <w:t>FESL.02.00-Fundusze Europejskie na zielony rozwój</w:t>
      </w:r>
      <w:r w:rsidR="005B39DF">
        <w:rPr>
          <w:rFonts w:asciiTheme="majorHAnsi" w:eastAsiaTheme="majorEastAsia" w:hAnsiTheme="majorHAnsi" w:cstheme="majorBidi"/>
          <w:b/>
          <w:bCs/>
          <w:lang w:eastAsia="en-US"/>
        </w:rPr>
        <w:t xml:space="preserve"> </w:t>
      </w:r>
      <w:r w:rsidR="005B39DF" w:rsidRPr="005B39DF">
        <w:rPr>
          <w:rFonts w:asciiTheme="majorHAnsi" w:eastAsiaTheme="majorEastAsia" w:hAnsiTheme="majorHAnsi" w:cstheme="majorBidi"/>
          <w:b/>
          <w:bCs/>
          <w:lang w:eastAsia="en-US"/>
        </w:rPr>
        <w:t>dla Działania: FESL.02.</w:t>
      </w:r>
      <w:r w:rsidR="00AF5802">
        <w:rPr>
          <w:rFonts w:asciiTheme="majorHAnsi" w:eastAsiaTheme="majorEastAsia" w:hAnsiTheme="majorHAnsi" w:cstheme="majorBidi"/>
          <w:b/>
          <w:bCs/>
          <w:lang w:eastAsia="en-US"/>
        </w:rPr>
        <w:t>15</w:t>
      </w:r>
      <w:r w:rsidR="005B39DF" w:rsidRPr="005B39DF">
        <w:rPr>
          <w:rFonts w:asciiTheme="majorHAnsi" w:eastAsiaTheme="majorEastAsia" w:hAnsiTheme="majorHAnsi" w:cstheme="majorBidi"/>
          <w:b/>
          <w:bCs/>
          <w:lang w:eastAsia="en-US"/>
        </w:rPr>
        <w:t>-</w:t>
      </w:r>
      <w:r w:rsidR="00AF5802">
        <w:rPr>
          <w:rFonts w:asciiTheme="majorHAnsi" w:eastAsiaTheme="majorEastAsia" w:hAnsiTheme="majorHAnsi" w:cstheme="majorBidi"/>
          <w:b/>
          <w:bCs/>
          <w:lang w:eastAsia="en-US"/>
        </w:rPr>
        <w:t>Ochrona przyrody i bioróżnorodność- ZIT</w:t>
      </w:r>
      <w:r w:rsidR="005B39DF">
        <w:rPr>
          <w:rFonts w:asciiTheme="majorHAnsi" w:eastAsiaTheme="majorEastAsia" w:hAnsiTheme="majorHAnsi" w:cstheme="majorBidi"/>
          <w:b/>
          <w:bCs/>
          <w:lang w:eastAsia="en-US"/>
        </w:rPr>
        <w:t xml:space="preserve"> </w:t>
      </w:r>
      <w:r w:rsidRPr="005B39DF">
        <w:rPr>
          <w:rFonts w:asciiTheme="majorHAnsi" w:eastAsiaTheme="majorEastAsia" w:hAnsiTheme="majorHAnsi" w:cstheme="majorBidi"/>
          <w:b/>
          <w:bCs/>
          <w:lang w:eastAsia="en-US"/>
        </w:rPr>
        <w:t xml:space="preserve">w ramach projektu </w:t>
      </w:r>
      <w:r w:rsidRPr="005B39DF">
        <w:rPr>
          <w:rFonts w:asciiTheme="majorHAnsi" w:eastAsiaTheme="majorEastAsia" w:hAnsiTheme="majorHAnsi" w:cstheme="majorBidi"/>
          <w:b/>
          <w:bCs/>
          <w:lang w:eastAsia="en-US"/>
        </w:rPr>
        <w:lastRenderedPageBreak/>
        <w:t>„</w:t>
      </w:r>
      <w:r w:rsidR="00AF5802">
        <w:rPr>
          <w:rFonts w:asciiTheme="majorHAnsi" w:eastAsiaTheme="majorEastAsia" w:hAnsiTheme="majorHAnsi" w:cstheme="majorBidi"/>
          <w:b/>
          <w:bCs/>
          <w:i/>
          <w:iCs/>
          <w:lang w:eastAsia="en-US"/>
        </w:rPr>
        <w:t>Ochrona i wzmocnienie różnorodności biologicznej na terenach zielonych                            w Gminie Przystajń</w:t>
      </w:r>
      <w:r w:rsidR="0075389E" w:rsidRPr="005B39DF">
        <w:rPr>
          <w:rFonts w:asciiTheme="majorHAnsi" w:eastAsiaTheme="majorEastAsia" w:hAnsiTheme="majorHAnsi" w:cstheme="majorBidi"/>
          <w:b/>
          <w:bCs/>
          <w:lang w:eastAsia="en-US"/>
        </w:rPr>
        <w:t>”</w:t>
      </w:r>
      <w:bookmarkEnd w:id="1"/>
      <w:r w:rsidRPr="005B39DF">
        <w:rPr>
          <w:rFonts w:asciiTheme="majorHAnsi" w:eastAsiaTheme="majorEastAsia" w:hAnsiTheme="majorHAnsi" w:cstheme="majorBidi"/>
          <w:b/>
          <w:bCs/>
          <w:lang w:eastAsia="en-US"/>
        </w:rPr>
        <w:t xml:space="preserve"> </w:t>
      </w:r>
    </w:p>
    <w:p w14:paraId="6A646343" w14:textId="77777777" w:rsidR="0069689F" w:rsidRPr="0069689F" w:rsidRDefault="0069689F" w:rsidP="0069689F">
      <w:pPr>
        <w:widowControl w:val="0"/>
        <w:spacing w:before="120" w:after="120"/>
        <w:ind w:left="360"/>
        <w:contextualSpacing/>
        <w:jc w:val="both"/>
        <w:rPr>
          <w:rFonts w:asciiTheme="majorHAnsi" w:eastAsiaTheme="majorEastAsia" w:hAnsiTheme="majorHAnsi" w:cstheme="majorBidi"/>
          <w:bCs/>
          <w:lang w:eastAsia="en-US"/>
        </w:rPr>
      </w:pPr>
    </w:p>
    <w:p w14:paraId="538A0D1D" w14:textId="07DB259F" w:rsidR="001C6A9E" w:rsidRDefault="00EC45FB" w:rsidP="0069689F">
      <w:pPr>
        <w:widowControl w:val="0"/>
        <w:numPr>
          <w:ilvl w:val="0"/>
          <w:numId w:val="6"/>
        </w:numPr>
        <w:spacing w:before="120" w:after="120"/>
        <w:contextualSpacing/>
        <w:jc w:val="both"/>
        <w:rPr>
          <w:rFonts w:asciiTheme="majorHAnsi" w:eastAsiaTheme="majorEastAsia" w:hAnsiTheme="majorHAnsi" w:cstheme="majorBidi"/>
          <w:bCs/>
          <w:lang w:eastAsia="en-US"/>
        </w:rPr>
      </w:pPr>
      <w:r w:rsidRPr="007C1212">
        <w:rPr>
          <w:rFonts w:asciiTheme="majorHAnsi" w:eastAsiaTheme="majorEastAsia" w:hAnsiTheme="majorHAnsi" w:cstheme="majorBidi"/>
          <w:bCs/>
          <w:lang w:eastAsia="en-US"/>
        </w:rPr>
        <w:t xml:space="preserve">Wspólny Słownik Zamówień: </w:t>
      </w:r>
    </w:p>
    <w:p w14:paraId="2E84CA39" w14:textId="2D55EE3C" w:rsidR="000F71AC" w:rsidRDefault="000F71AC" w:rsidP="002A1F0B">
      <w:pPr>
        <w:widowControl w:val="0"/>
        <w:spacing w:before="120" w:after="120"/>
        <w:contextualSpacing/>
        <w:jc w:val="both"/>
        <w:rPr>
          <w:rFonts w:asciiTheme="majorHAnsi" w:eastAsiaTheme="majorEastAsia" w:hAnsiTheme="majorHAnsi" w:cstheme="majorBidi"/>
          <w:bCs/>
          <w:lang w:eastAsia="en-US"/>
        </w:rPr>
      </w:pPr>
    </w:p>
    <w:p w14:paraId="378C0481" w14:textId="77777777" w:rsidR="00B0042C" w:rsidRPr="00B0042C" w:rsidRDefault="00B0042C" w:rsidP="00B0042C">
      <w:pPr>
        <w:widowControl w:val="0"/>
        <w:spacing w:before="120" w:after="120"/>
        <w:contextualSpacing/>
        <w:jc w:val="both"/>
        <w:rPr>
          <w:rFonts w:asciiTheme="majorHAnsi" w:eastAsiaTheme="majorEastAsia" w:hAnsiTheme="majorHAnsi" w:cstheme="majorBidi"/>
          <w:bCs/>
          <w:lang w:eastAsia="en-US"/>
        </w:rPr>
      </w:pPr>
      <w:r w:rsidRPr="00B0042C">
        <w:rPr>
          <w:rFonts w:asciiTheme="majorHAnsi" w:eastAsiaTheme="majorEastAsia" w:hAnsiTheme="majorHAnsi" w:cstheme="majorBidi"/>
          <w:bCs/>
          <w:lang w:eastAsia="en-US"/>
        </w:rPr>
        <w:t>74222200-3 Usługi architektoniczne w zakresie przestrzeni</w:t>
      </w:r>
    </w:p>
    <w:p w14:paraId="4D4212BE" w14:textId="77777777" w:rsidR="005B2D5C" w:rsidRPr="005B2D5C" w:rsidRDefault="005B2D5C" w:rsidP="005B2D5C">
      <w:pPr>
        <w:widowControl w:val="0"/>
        <w:spacing w:before="120" w:after="120"/>
        <w:contextualSpacing/>
        <w:jc w:val="both"/>
        <w:rPr>
          <w:rFonts w:asciiTheme="majorHAnsi" w:eastAsiaTheme="majorEastAsia" w:hAnsiTheme="majorHAnsi" w:cstheme="majorBidi"/>
          <w:bCs/>
          <w:lang w:eastAsia="en-US"/>
        </w:rPr>
      </w:pPr>
      <w:r w:rsidRPr="005B2D5C">
        <w:rPr>
          <w:rFonts w:asciiTheme="majorHAnsi" w:eastAsiaTheme="majorEastAsia" w:hAnsiTheme="majorHAnsi" w:cstheme="majorBidi"/>
          <w:bCs/>
          <w:lang w:eastAsia="en-US"/>
        </w:rPr>
        <w:t>71320000-7 - Usługi inżynieryjne w zakresie projektowania</w:t>
      </w:r>
    </w:p>
    <w:p w14:paraId="7AD5E434" w14:textId="77777777" w:rsidR="005B2D5C" w:rsidRPr="005B2D5C" w:rsidRDefault="005B2D5C" w:rsidP="005B2D5C">
      <w:pPr>
        <w:widowControl w:val="0"/>
        <w:spacing w:before="120" w:after="120"/>
        <w:contextualSpacing/>
        <w:jc w:val="both"/>
        <w:rPr>
          <w:rFonts w:asciiTheme="majorHAnsi" w:eastAsiaTheme="majorEastAsia" w:hAnsiTheme="majorHAnsi" w:cstheme="majorBidi"/>
          <w:bCs/>
          <w:lang w:eastAsia="en-US"/>
        </w:rPr>
      </w:pPr>
      <w:r w:rsidRPr="005B2D5C">
        <w:rPr>
          <w:rFonts w:asciiTheme="majorHAnsi" w:eastAsiaTheme="majorEastAsia" w:hAnsiTheme="majorHAnsi" w:cstheme="majorBidi"/>
          <w:bCs/>
          <w:lang w:eastAsia="en-US"/>
        </w:rPr>
        <w:t>77310000-6 - Usługi sadzenia roślin oraz utrzymania terenów zielonych</w:t>
      </w:r>
    </w:p>
    <w:p w14:paraId="7AA08F48" w14:textId="77777777" w:rsidR="005B2D5C" w:rsidRPr="005B2D5C" w:rsidRDefault="005B2D5C" w:rsidP="005B2D5C">
      <w:pPr>
        <w:widowControl w:val="0"/>
        <w:spacing w:before="120" w:after="120"/>
        <w:contextualSpacing/>
        <w:jc w:val="both"/>
        <w:rPr>
          <w:rFonts w:asciiTheme="majorHAnsi" w:eastAsiaTheme="majorEastAsia" w:hAnsiTheme="majorHAnsi" w:cstheme="majorBidi"/>
          <w:bCs/>
          <w:lang w:eastAsia="en-US"/>
        </w:rPr>
      </w:pPr>
      <w:r w:rsidRPr="005B2D5C">
        <w:rPr>
          <w:rFonts w:asciiTheme="majorHAnsi" w:eastAsiaTheme="majorEastAsia" w:hAnsiTheme="majorHAnsi" w:cstheme="majorBidi"/>
          <w:bCs/>
          <w:lang w:eastAsia="en-US"/>
        </w:rPr>
        <w:t>77300000-3 - Usługi ogrodnicze</w:t>
      </w:r>
    </w:p>
    <w:p w14:paraId="7CA5A8AD" w14:textId="77777777" w:rsidR="005B2D5C" w:rsidRPr="005B2D5C" w:rsidRDefault="005B2D5C" w:rsidP="005B2D5C">
      <w:pPr>
        <w:widowControl w:val="0"/>
        <w:spacing w:before="120" w:after="120"/>
        <w:contextualSpacing/>
        <w:jc w:val="both"/>
        <w:rPr>
          <w:rFonts w:asciiTheme="majorHAnsi" w:eastAsiaTheme="majorEastAsia" w:hAnsiTheme="majorHAnsi" w:cstheme="majorBidi"/>
          <w:bCs/>
          <w:lang w:eastAsia="en-US"/>
        </w:rPr>
      </w:pPr>
      <w:r w:rsidRPr="005B2D5C">
        <w:rPr>
          <w:rFonts w:asciiTheme="majorHAnsi" w:eastAsiaTheme="majorEastAsia" w:hAnsiTheme="majorHAnsi" w:cstheme="majorBidi"/>
          <w:bCs/>
          <w:lang w:eastAsia="en-US"/>
        </w:rPr>
        <w:t>45111213-4 - Roboty w zakresie oczyszczania terenu</w:t>
      </w:r>
    </w:p>
    <w:p w14:paraId="7A44E7DC" w14:textId="77777777" w:rsidR="005B2D5C" w:rsidRPr="005B2D5C" w:rsidRDefault="005B2D5C" w:rsidP="005B2D5C">
      <w:pPr>
        <w:widowControl w:val="0"/>
        <w:spacing w:before="120" w:after="120"/>
        <w:contextualSpacing/>
        <w:jc w:val="both"/>
        <w:rPr>
          <w:rFonts w:asciiTheme="majorHAnsi" w:eastAsiaTheme="majorEastAsia" w:hAnsiTheme="majorHAnsi" w:cstheme="majorBidi"/>
          <w:bCs/>
          <w:lang w:eastAsia="en-US"/>
        </w:rPr>
      </w:pPr>
      <w:r w:rsidRPr="005B2D5C">
        <w:rPr>
          <w:rFonts w:asciiTheme="majorHAnsi" w:eastAsiaTheme="majorEastAsia" w:hAnsiTheme="majorHAnsi" w:cstheme="majorBidi"/>
          <w:bCs/>
          <w:lang w:eastAsia="en-US"/>
        </w:rPr>
        <w:t>45233161-5 - Roboty budowlane w zakresie ścieżek pieszych</w:t>
      </w:r>
    </w:p>
    <w:p w14:paraId="70DE4D3D" w14:textId="407FDC3B" w:rsidR="00B0042C" w:rsidRDefault="005B2D5C" w:rsidP="005B2D5C">
      <w:pPr>
        <w:widowControl w:val="0"/>
        <w:spacing w:before="120" w:after="120"/>
        <w:contextualSpacing/>
        <w:jc w:val="both"/>
        <w:rPr>
          <w:rFonts w:asciiTheme="majorHAnsi" w:eastAsiaTheme="majorEastAsia" w:hAnsiTheme="majorHAnsi" w:cstheme="majorBidi"/>
          <w:bCs/>
          <w:lang w:eastAsia="en-US"/>
        </w:rPr>
      </w:pPr>
      <w:r w:rsidRPr="005B2D5C">
        <w:rPr>
          <w:rFonts w:asciiTheme="majorHAnsi" w:eastAsiaTheme="majorEastAsia" w:hAnsiTheme="majorHAnsi" w:cstheme="majorBidi"/>
          <w:bCs/>
          <w:lang w:eastAsia="en-US"/>
        </w:rPr>
        <w:t>45233293-9 - Instalowanie mebli ulicznych</w:t>
      </w:r>
    </w:p>
    <w:p w14:paraId="588152ED" w14:textId="77777777" w:rsidR="005B2D5C" w:rsidRDefault="005B2D5C" w:rsidP="005B2D5C">
      <w:pPr>
        <w:widowControl w:val="0"/>
        <w:spacing w:before="120" w:after="120"/>
        <w:contextualSpacing/>
        <w:jc w:val="both"/>
        <w:rPr>
          <w:rFonts w:asciiTheme="majorHAnsi" w:eastAsiaTheme="majorEastAsia" w:hAnsiTheme="majorHAnsi" w:cstheme="majorBidi"/>
          <w:bCs/>
          <w:lang w:eastAsia="en-US"/>
        </w:rPr>
      </w:pPr>
    </w:p>
    <w:p w14:paraId="3514FDBB" w14:textId="69FA2590" w:rsidR="00AA4F20" w:rsidRDefault="00AA4F20" w:rsidP="00135959">
      <w:pPr>
        <w:numPr>
          <w:ilvl w:val="0"/>
          <w:numId w:val="6"/>
        </w:numPr>
        <w:spacing w:before="120" w:after="120"/>
        <w:ind w:left="357"/>
        <w:contextualSpacing/>
        <w:jc w:val="both"/>
        <w:rPr>
          <w:rFonts w:asciiTheme="majorHAnsi" w:eastAsiaTheme="majorEastAsia" w:hAnsiTheme="majorHAnsi" w:cstheme="majorBidi"/>
          <w:b/>
          <w:lang w:eastAsia="en-US"/>
        </w:rPr>
      </w:pPr>
      <w:r w:rsidRPr="00773D17">
        <w:rPr>
          <w:rFonts w:asciiTheme="majorHAnsi" w:eastAsiaTheme="majorEastAsia" w:hAnsiTheme="majorHAnsi" w:cstheme="majorBidi"/>
          <w:b/>
          <w:lang w:eastAsia="en-US"/>
        </w:rPr>
        <w:t>Szczegółowy opis przed</w:t>
      </w:r>
      <w:r w:rsidR="00116EAA" w:rsidRPr="00773D17">
        <w:rPr>
          <w:rFonts w:asciiTheme="majorHAnsi" w:eastAsiaTheme="majorEastAsia" w:hAnsiTheme="majorHAnsi" w:cstheme="majorBidi"/>
          <w:b/>
          <w:lang w:eastAsia="en-US"/>
        </w:rPr>
        <w:t>miotu zamówienia, opis wymagań z</w:t>
      </w:r>
      <w:r w:rsidRPr="00773D17">
        <w:rPr>
          <w:rFonts w:asciiTheme="majorHAnsi" w:eastAsiaTheme="majorEastAsia" w:hAnsiTheme="majorHAnsi" w:cstheme="majorBidi"/>
          <w:b/>
          <w:lang w:eastAsia="en-US"/>
        </w:rPr>
        <w:t xml:space="preserve">amawiającego </w:t>
      </w:r>
      <w:r w:rsidR="00384FC4">
        <w:rPr>
          <w:rFonts w:asciiTheme="majorHAnsi" w:eastAsiaTheme="majorEastAsia" w:hAnsiTheme="majorHAnsi" w:cstheme="majorBidi"/>
          <w:b/>
          <w:lang w:eastAsia="en-US"/>
        </w:rPr>
        <w:t xml:space="preserve">                      </w:t>
      </w:r>
      <w:r w:rsidR="001A131C" w:rsidRPr="00773D17">
        <w:rPr>
          <w:rFonts w:asciiTheme="majorHAnsi" w:eastAsiaTheme="majorEastAsia" w:hAnsiTheme="majorHAnsi" w:cstheme="majorBidi"/>
          <w:b/>
          <w:lang w:eastAsia="en-US"/>
        </w:rPr>
        <w:t>w zakresie realizacji</w:t>
      </w:r>
      <w:r w:rsidRPr="00773D17">
        <w:rPr>
          <w:rFonts w:asciiTheme="majorHAnsi" w:eastAsiaTheme="majorEastAsia" w:hAnsiTheme="majorHAnsi" w:cstheme="majorBidi"/>
          <w:b/>
          <w:lang w:eastAsia="en-US"/>
        </w:rPr>
        <w:t xml:space="preserve"> i odbioru określają:</w:t>
      </w:r>
    </w:p>
    <w:p w14:paraId="3C7FE9B8" w14:textId="77777777" w:rsidR="00133F02" w:rsidRPr="00773D17" w:rsidRDefault="00133F02" w:rsidP="00133F02">
      <w:pPr>
        <w:spacing w:before="120" w:after="120"/>
        <w:ind w:left="357"/>
        <w:contextualSpacing/>
        <w:jc w:val="both"/>
        <w:rPr>
          <w:rFonts w:asciiTheme="majorHAnsi" w:eastAsiaTheme="majorEastAsia" w:hAnsiTheme="majorHAnsi" w:cstheme="majorBidi"/>
          <w:b/>
          <w:lang w:eastAsia="en-US"/>
        </w:rPr>
      </w:pPr>
    </w:p>
    <w:p w14:paraId="0156CF5F" w14:textId="274DBBAF" w:rsidR="00AA4F20" w:rsidRPr="009C649D" w:rsidRDefault="00AF5802" w:rsidP="00135959">
      <w:pPr>
        <w:numPr>
          <w:ilvl w:val="0"/>
          <w:numId w:val="35"/>
        </w:numPr>
        <w:spacing w:before="120" w:after="120"/>
        <w:ind w:firstLine="66"/>
        <w:contextualSpacing/>
        <w:jc w:val="both"/>
        <w:rPr>
          <w:rFonts w:asciiTheme="majorHAnsi" w:eastAsiaTheme="majorEastAsia" w:hAnsiTheme="majorHAnsi" w:cstheme="majorBidi"/>
          <w:bCs/>
          <w:color w:val="FF0000"/>
          <w:lang w:eastAsia="en-US"/>
        </w:rPr>
      </w:pPr>
      <w:r>
        <w:rPr>
          <w:rFonts w:asciiTheme="majorHAnsi" w:eastAsiaTheme="majorEastAsia" w:hAnsiTheme="majorHAnsi" w:cstheme="majorBidi"/>
          <w:lang w:eastAsia="en-US"/>
        </w:rPr>
        <w:t>Program Funkcjonalno-użytkowy</w:t>
      </w:r>
      <w:r w:rsidR="00AA4F20" w:rsidRPr="00773D17">
        <w:rPr>
          <w:rFonts w:asciiTheme="majorHAnsi" w:eastAsiaTheme="majorEastAsia" w:hAnsiTheme="majorHAnsi" w:cstheme="majorBidi"/>
          <w:bCs/>
          <w:lang w:eastAsia="en-US"/>
        </w:rPr>
        <w:t xml:space="preserve"> </w:t>
      </w:r>
      <w:r w:rsidR="007515D3" w:rsidRPr="00773D17">
        <w:rPr>
          <w:rFonts w:asciiTheme="majorHAnsi" w:eastAsiaTheme="majorEastAsia" w:hAnsiTheme="majorHAnsi" w:cstheme="majorBidi"/>
          <w:lang w:eastAsia="en-US"/>
        </w:rPr>
        <w:t xml:space="preserve">– </w:t>
      </w:r>
      <w:r w:rsidR="007515D3" w:rsidRPr="009B6C98">
        <w:rPr>
          <w:rFonts w:asciiTheme="majorHAnsi" w:eastAsiaTheme="majorEastAsia" w:hAnsiTheme="majorHAnsi" w:cstheme="majorBidi"/>
          <w:i/>
          <w:iCs/>
          <w:lang w:eastAsia="en-US"/>
        </w:rPr>
        <w:t xml:space="preserve">załącznik nr </w:t>
      </w:r>
      <w:r w:rsidR="005942B2" w:rsidRPr="009B6C98">
        <w:rPr>
          <w:rFonts w:asciiTheme="majorHAnsi" w:eastAsiaTheme="majorEastAsia" w:hAnsiTheme="majorHAnsi" w:cstheme="majorBidi"/>
          <w:i/>
          <w:iCs/>
          <w:lang w:eastAsia="en-US"/>
        </w:rPr>
        <w:t>1</w:t>
      </w:r>
      <w:r w:rsidR="007515D3" w:rsidRPr="009B6C98">
        <w:rPr>
          <w:rFonts w:asciiTheme="majorHAnsi" w:eastAsiaTheme="majorEastAsia" w:hAnsiTheme="majorHAnsi" w:cstheme="majorBidi"/>
          <w:i/>
          <w:iCs/>
          <w:lang w:eastAsia="en-US"/>
        </w:rPr>
        <w:t xml:space="preserve"> do S</w:t>
      </w:r>
      <w:r w:rsidR="00AA4F20" w:rsidRPr="009B6C98">
        <w:rPr>
          <w:rFonts w:asciiTheme="majorHAnsi" w:eastAsiaTheme="majorEastAsia" w:hAnsiTheme="majorHAnsi" w:cstheme="majorBidi"/>
          <w:i/>
          <w:iCs/>
          <w:lang w:eastAsia="en-US"/>
        </w:rPr>
        <w:t>WZ</w:t>
      </w:r>
      <w:r w:rsidR="00AA4F20" w:rsidRPr="009B6C98">
        <w:rPr>
          <w:rFonts w:asciiTheme="majorHAnsi" w:eastAsiaTheme="majorEastAsia" w:hAnsiTheme="majorHAnsi" w:cstheme="majorBidi"/>
          <w:lang w:eastAsia="en-US"/>
        </w:rPr>
        <w:t xml:space="preserve">, </w:t>
      </w:r>
    </w:p>
    <w:p w14:paraId="7EA0CC4B" w14:textId="16C8BE30" w:rsidR="009C649D" w:rsidRPr="0069689F" w:rsidRDefault="00AF5802" w:rsidP="00135959">
      <w:pPr>
        <w:numPr>
          <w:ilvl w:val="0"/>
          <w:numId w:val="35"/>
        </w:numPr>
        <w:spacing w:before="120" w:after="120"/>
        <w:ind w:firstLine="66"/>
        <w:contextualSpacing/>
        <w:jc w:val="both"/>
        <w:rPr>
          <w:rFonts w:asciiTheme="majorHAnsi" w:eastAsiaTheme="majorEastAsia" w:hAnsiTheme="majorHAnsi" w:cstheme="majorBidi"/>
          <w:bCs/>
          <w:color w:val="FF0000"/>
          <w:lang w:eastAsia="en-US"/>
        </w:rPr>
      </w:pPr>
      <w:r>
        <w:rPr>
          <w:rFonts w:asciiTheme="majorHAnsi" w:eastAsiaTheme="majorEastAsia" w:hAnsiTheme="majorHAnsi" w:cstheme="majorBidi"/>
          <w:lang w:eastAsia="en-US"/>
        </w:rPr>
        <w:t>Zbiorcze zestawienie kosztów</w:t>
      </w:r>
      <w:r w:rsidR="009C649D">
        <w:rPr>
          <w:rFonts w:asciiTheme="majorHAnsi" w:eastAsiaTheme="majorEastAsia" w:hAnsiTheme="majorHAnsi" w:cstheme="majorBidi"/>
          <w:lang w:eastAsia="en-US"/>
        </w:rPr>
        <w:t xml:space="preserve"> -</w:t>
      </w:r>
      <w:r w:rsidR="009C649D">
        <w:rPr>
          <w:rFonts w:asciiTheme="majorHAnsi" w:eastAsiaTheme="majorEastAsia" w:hAnsiTheme="majorHAnsi" w:cstheme="majorBidi"/>
          <w:bCs/>
          <w:color w:val="FF0000"/>
          <w:lang w:eastAsia="en-US"/>
        </w:rPr>
        <w:t xml:space="preserve"> </w:t>
      </w:r>
      <w:r w:rsidR="009C649D" w:rsidRPr="0069689F">
        <w:rPr>
          <w:rFonts w:asciiTheme="majorHAnsi" w:eastAsiaTheme="majorEastAsia" w:hAnsiTheme="majorHAnsi" w:cstheme="majorBidi"/>
          <w:i/>
          <w:iCs/>
          <w:lang w:eastAsia="en-US"/>
        </w:rPr>
        <w:t xml:space="preserve">załącznik nr </w:t>
      </w:r>
      <w:r w:rsidR="009C649D">
        <w:rPr>
          <w:rFonts w:asciiTheme="majorHAnsi" w:eastAsiaTheme="majorEastAsia" w:hAnsiTheme="majorHAnsi" w:cstheme="majorBidi"/>
          <w:i/>
          <w:iCs/>
          <w:lang w:eastAsia="en-US"/>
        </w:rPr>
        <w:t>2</w:t>
      </w:r>
      <w:r w:rsidR="009C649D" w:rsidRPr="0069689F">
        <w:rPr>
          <w:rFonts w:asciiTheme="majorHAnsi" w:eastAsiaTheme="majorEastAsia" w:hAnsiTheme="majorHAnsi" w:cstheme="majorBidi"/>
          <w:i/>
          <w:iCs/>
          <w:lang w:eastAsia="en-US"/>
        </w:rPr>
        <w:t xml:space="preserve"> do SWZ</w:t>
      </w:r>
    </w:p>
    <w:p w14:paraId="17388AD6" w14:textId="6D622E75" w:rsidR="00E91450" w:rsidRDefault="00384FC4" w:rsidP="00511921">
      <w:pPr>
        <w:numPr>
          <w:ilvl w:val="0"/>
          <w:numId w:val="35"/>
        </w:numPr>
        <w:spacing w:before="120" w:after="120"/>
        <w:ind w:firstLine="66"/>
        <w:contextualSpacing/>
        <w:jc w:val="both"/>
        <w:rPr>
          <w:rFonts w:asciiTheme="majorHAnsi" w:eastAsiaTheme="majorEastAsia" w:hAnsiTheme="majorHAnsi" w:cstheme="majorBidi"/>
          <w:lang w:eastAsia="en-US"/>
        </w:rPr>
      </w:pPr>
      <w:r>
        <w:rPr>
          <w:rFonts w:asciiTheme="majorHAnsi" w:eastAsiaTheme="majorEastAsia" w:hAnsiTheme="majorHAnsi" w:cstheme="majorBidi"/>
          <w:lang w:eastAsia="en-US"/>
        </w:rPr>
        <w:t>P</w:t>
      </w:r>
      <w:r w:rsidR="00A87478" w:rsidRPr="00773D17">
        <w:rPr>
          <w:rFonts w:asciiTheme="majorHAnsi" w:eastAsiaTheme="majorEastAsia" w:hAnsiTheme="majorHAnsi" w:cstheme="majorBidi"/>
          <w:lang w:eastAsia="en-US"/>
        </w:rPr>
        <w:t>rojektowane postanowienia umowy</w:t>
      </w:r>
      <w:r w:rsidR="007515D3" w:rsidRPr="00773D17">
        <w:rPr>
          <w:rFonts w:asciiTheme="majorHAnsi" w:eastAsiaTheme="majorEastAsia" w:hAnsiTheme="majorHAnsi" w:cstheme="majorBidi"/>
          <w:lang w:eastAsia="en-US"/>
        </w:rPr>
        <w:t xml:space="preserve"> –</w:t>
      </w:r>
      <w:r w:rsidR="001C6A9E">
        <w:rPr>
          <w:rFonts w:asciiTheme="majorHAnsi" w:eastAsiaTheme="majorEastAsia" w:hAnsiTheme="majorHAnsi" w:cstheme="majorBidi"/>
          <w:lang w:eastAsia="en-US"/>
        </w:rPr>
        <w:t xml:space="preserve"> </w:t>
      </w:r>
      <w:r w:rsidR="007515D3" w:rsidRPr="009B6C98">
        <w:rPr>
          <w:rFonts w:asciiTheme="majorHAnsi" w:eastAsiaTheme="majorEastAsia" w:hAnsiTheme="majorHAnsi" w:cstheme="majorBidi"/>
          <w:i/>
          <w:iCs/>
          <w:lang w:eastAsia="en-US"/>
        </w:rPr>
        <w:t xml:space="preserve">załącznik </w:t>
      </w:r>
      <w:r w:rsidR="007515D3" w:rsidRPr="00C41D09">
        <w:rPr>
          <w:rFonts w:asciiTheme="majorHAnsi" w:eastAsiaTheme="majorEastAsia" w:hAnsiTheme="majorHAnsi" w:cstheme="majorBidi"/>
          <w:i/>
          <w:iCs/>
          <w:lang w:eastAsia="en-US"/>
        </w:rPr>
        <w:t xml:space="preserve">nr </w:t>
      </w:r>
      <w:r w:rsidR="000632D1">
        <w:rPr>
          <w:rFonts w:asciiTheme="majorHAnsi" w:eastAsiaTheme="majorEastAsia" w:hAnsiTheme="majorHAnsi" w:cstheme="majorBidi"/>
          <w:i/>
          <w:iCs/>
          <w:lang w:eastAsia="en-US"/>
        </w:rPr>
        <w:t>8</w:t>
      </w:r>
      <w:r w:rsidR="00AA4F20" w:rsidRPr="009B6C98">
        <w:rPr>
          <w:rFonts w:asciiTheme="majorHAnsi" w:eastAsiaTheme="majorEastAsia" w:hAnsiTheme="majorHAnsi" w:cstheme="majorBidi"/>
          <w:i/>
          <w:iCs/>
          <w:lang w:eastAsia="en-US"/>
        </w:rPr>
        <w:t xml:space="preserve"> do SWZ</w:t>
      </w:r>
      <w:r w:rsidR="00AA4F20" w:rsidRPr="009B6C98">
        <w:rPr>
          <w:rFonts w:asciiTheme="majorHAnsi" w:eastAsiaTheme="majorEastAsia" w:hAnsiTheme="majorHAnsi" w:cstheme="majorBidi"/>
          <w:lang w:eastAsia="en-US"/>
        </w:rPr>
        <w:t>.</w:t>
      </w:r>
    </w:p>
    <w:p w14:paraId="3BA01B31" w14:textId="77777777" w:rsidR="00511921" w:rsidRPr="00511921" w:rsidRDefault="00511921" w:rsidP="003A0498">
      <w:pPr>
        <w:spacing w:before="120" w:after="120"/>
        <w:contextualSpacing/>
        <w:jc w:val="both"/>
        <w:rPr>
          <w:rFonts w:asciiTheme="majorHAnsi" w:eastAsiaTheme="majorEastAsia" w:hAnsiTheme="majorHAnsi" w:cstheme="majorBidi"/>
          <w:lang w:eastAsia="en-US"/>
        </w:rPr>
      </w:pPr>
    </w:p>
    <w:p w14:paraId="0F2774EE" w14:textId="7A51C11A" w:rsidR="00AA4F20" w:rsidRDefault="00AA4F20" w:rsidP="00870503">
      <w:pPr>
        <w:spacing w:before="120" w:after="120"/>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Wszystkie wymagania określone w dokumentach wskazanych powyżej stanowią wymagania minimalne, a ich spełnienie jest obligatoryjne. Niespełnienie ww. wymagań minimalnych </w:t>
      </w:r>
      <w:r w:rsidR="001C6A9E" w:rsidRPr="00773D17">
        <w:rPr>
          <w:rFonts w:asciiTheme="majorHAnsi" w:eastAsiaTheme="majorEastAsia" w:hAnsiTheme="majorHAnsi" w:cstheme="majorBidi"/>
          <w:lang w:eastAsia="en-US"/>
        </w:rPr>
        <w:t xml:space="preserve">będzie </w:t>
      </w:r>
      <w:r w:rsidRPr="00773D17">
        <w:rPr>
          <w:rFonts w:asciiTheme="majorHAnsi" w:eastAsiaTheme="majorEastAsia" w:hAnsiTheme="majorHAnsi" w:cstheme="majorBidi"/>
          <w:lang w:eastAsia="en-US"/>
        </w:rPr>
        <w:t>skutkować odrzuce</w:t>
      </w:r>
      <w:r w:rsidR="00A87478" w:rsidRPr="00773D17">
        <w:rPr>
          <w:rFonts w:asciiTheme="majorHAnsi" w:eastAsiaTheme="majorEastAsia" w:hAnsiTheme="majorHAnsi" w:cstheme="majorBidi"/>
          <w:lang w:eastAsia="en-US"/>
        </w:rPr>
        <w:t>niem oferty jako niezgodnej z warunkami zamówienia</w:t>
      </w:r>
      <w:r w:rsidRPr="00773D17">
        <w:rPr>
          <w:rFonts w:asciiTheme="majorHAnsi" w:eastAsiaTheme="majorEastAsia" w:hAnsiTheme="majorHAnsi" w:cstheme="majorBidi"/>
          <w:lang w:eastAsia="en-US"/>
        </w:rPr>
        <w:t xml:space="preserve"> na podstawie art. </w:t>
      </w:r>
      <w:r w:rsidR="00A87478" w:rsidRPr="00773D17">
        <w:rPr>
          <w:rFonts w:asciiTheme="majorHAnsi" w:eastAsiaTheme="majorEastAsia" w:hAnsiTheme="majorHAnsi" w:cstheme="majorBidi"/>
          <w:lang w:eastAsia="en-US"/>
        </w:rPr>
        <w:t>226 ust. 1 pkt 5</w:t>
      </w:r>
      <w:r w:rsidRPr="00773D17">
        <w:rPr>
          <w:rFonts w:asciiTheme="majorHAnsi" w:eastAsiaTheme="majorEastAsia" w:hAnsiTheme="majorHAnsi" w:cstheme="majorBidi"/>
          <w:lang w:eastAsia="en-US"/>
        </w:rPr>
        <w:t xml:space="preserve"> ustawy </w:t>
      </w:r>
      <w:proofErr w:type="spellStart"/>
      <w:r w:rsidRPr="00773D17">
        <w:rPr>
          <w:rFonts w:asciiTheme="majorHAnsi" w:eastAsiaTheme="majorEastAsia" w:hAnsiTheme="majorHAnsi" w:cstheme="majorBidi"/>
          <w:lang w:eastAsia="en-US"/>
        </w:rPr>
        <w:t>Pzp</w:t>
      </w:r>
      <w:proofErr w:type="spellEnd"/>
      <w:r w:rsidRPr="00773D17">
        <w:rPr>
          <w:rFonts w:asciiTheme="majorHAnsi" w:eastAsiaTheme="majorEastAsia" w:hAnsiTheme="majorHAnsi" w:cstheme="majorBidi"/>
          <w:lang w:eastAsia="en-US"/>
        </w:rPr>
        <w:t>.</w:t>
      </w:r>
    </w:p>
    <w:p w14:paraId="332884D2" w14:textId="5F9A9435" w:rsidR="009F40A2" w:rsidRDefault="00022AC2" w:rsidP="00870503">
      <w:pPr>
        <w:spacing w:before="120" w:after="120"/>
        <w:jc w:val="both"/>
        <w:rPr>
          <w:rFonts w:asciiTheme="majorHAnsi" w:eastAsiaTheme="majorEastAsia" w:hAnsiTheme="majorHAnsi" w:cstheme="majorBidi"/>
          <w:lang w:eastAsia="en-US"/>
        </w:rPr>
      </w:pPr>
      <w:r>
        <w:rPr>
          <w:rFonts w:asciiTheme="majorHAnsi" w:eastAsiaTheme="majorEastAsia" w:hAnsiTheme="majorHAnsi" w:cstheme="majorBidi"/>
          <w:lang w:eastAsia="en-US"/>
        </w:rPr>
        <w:t>Zbiorcze zestawienie kosztów</w:t>
      </w:r>
      <w:r w:rsidR="009C649D">
        <w:rPr>
          <w:rFonts w:asciiTheme="majorHAnsi" w:eastAsiaTheme="majorEastAsia" w:hAnsiTheme="majorHAnsi" w:cstheme="majorBidi"/>
          <w:lang w:eastAsia="en-US"/>
        </w:rPr>
        <w:t xml:space="preserve"> dołączone </w:t>
      </w:r>
      <w:r w:rsidR="009F40A2">
        <w:rPr>
          <w:rFonts w:asciiTheme="majorHAnsi" w:eastAsiaTheme="majorEastAsia" w:hAnsiTheme="majorHAnsi" w:cstheme="majorBidi"/>
          <w:lang w:eastAsia="en-US"/>
        </w:rPr>
        <w:t>do SWZ ma</w:t>
      </w:r>
      <w:r>
        <w:rPr>
          <w:rFonts w:asciiTheme="majorHAnsi" w:eastAsiaTheme="majorEastAsia" w:hAnsiTheme="majorHAnsi" w:cstheme="majorBidi"/>
          <w:lang w:eastAsia="en-US"/>
        </w:rPr>
        <w:t xml:space="preserve"> </w:t>
      </w:r>
      <w:r w:rsidR="009F40A2">
        <w:rPr>
          <w:rFonts w:asciiTheme="majorHAnsi" w:eastAsiaTheme="majorEastAsia" w:hAnsiTheme="majorHAnsi" w:cstheme="majorBidi"/>
          <w:lang w:eastAsia="en-US"/>
        </w:rPr>
        <w:t>charakter</w:t>
      </w:r>
      <w:r w:rsidR="00B71C18">
        <w:rPr>
          <w:rFonts w:asciiTheme="majorHAnsi" w:eastAsiaTheme="majorEastAsia" w:hAnsiTheme="majorHAnsi" w:cstheme="majorBidi"/>
          <w:lang w:eastAsia="en-US"/>
        </w:rPr>
        <w:t xml:space="preserve"> </w:t>
      </w:r>
      <w:r w:rsidR="009F40A2">
        <w:rPr>
          <w:rFonts w:asciiTheme="majorHAnsi" w:eastAsiaTheme="majorEastAsia" w:hAnsiTheme="majorHAnsi" w:cstheme="majorBidi"/>
          <w:lang w:eastAsia="en-US"/>
        </w:rPr>
        <w:t>pomocniczy</w:t>
      </w:r>
      <w:r w:rsidR="00B71C18">
        <w:rPr>
          <w:rFonts w:asciiTheme="majorHAnsi" w:eastAsiaTheme="majorEastAsia" w:hAnsiTheme="majorHAnsi" w:cstheme="majorBidi"/>
          <w:lang w:eastAsia="en-US"/>
        </w:rPr>
        <w:t xml:space="preserve"> i nie zawiera</w:t>
      </w:r>
      <w:r>
        <w:rPr>
          <w:rFonts w:asciiTheme="majorHAnsi" w:eastAsiaTheme="majorEastAsia" w:hAnsiTheme="majorHAnsi" w:cstheme="majorBidi"/>
          <w:lang w:eastAsia="en-US"/>
        </w:rPr>
        <w:t xml:space="preserve"> szczegółowego kosztorysu. </w:t>
      </w:r>
      <w:r w:rsidR="009F40A2">
        <w:rPr>
          <w:rFonts w:asciiTheme="majorHAnsi" w:eastAsiaTheme="majorEastAsia" w:hAnsiTheme="majorHAnsi" w:cstheme="majorBidi"/>
          <w:lang w:eastAsia="en-US"/>
        </w:rPr>
        <w:t xml:space="preserve">Wykonawca zobowiązany jest do dokładnego sprawdzenia ilości robót z </w:t>
      </w:r>
      <w:r>
        <w:rPr>
          <w:rFonts w:asciiTheme="majorHAnsi" w:eastAsiaTheme="majorEastAsia" w:hAnsiTheme="majorHAnsi" w:cstheme="majorBidi"/>
          <w:lang w:eastAsia="en-US"/>
        </w:rPr>
        <w:t>PFU</w:t>
      </w:r>
      <w:r w:rsidR="00511921">
        <w:rPr>
          <w:rFonts w:asciiTheme="majorHAnsi" w:eastAsiaTheme="majorEastAsia" w:hAnsiTheme="majorHAnsi" w:cstheme="majorBidi"/>
          <w:lang w:eastAsia="en-US"/>
        </w:rPr>
        <w:t xml:space="preserve"> oraz opisem w SWZ</w:t>
      </w:r>
      <w:r w:rsidR="009F40A2">
        <w:rPr>
          <w:rFonts w:asciiTheme="majorHAnsi" w:eastAsiaTheme="majorEastAsia" w:hAnsiTheme="majorHAnsi" w:cstheme="majorBidi"/>
          <w:lang w:eastAsia="en-US"/>
        </w:rPr>
        <w:t xml:space="preserve">. </w:t>
      </w:r>
    </w:p>
    <w:p w14:paraId="2DAD5CB6" w14:textId="4834B0F6" w:rsidR="00CA2678" w:rsidRDefault="00CA2678" w:rsidP="00870503">
      <w:pPr>
        <w:spacing w:before="120" w:after="120"/>
        <w:jc w:val="both"/>
        <w:rPr>
          <w:rFonts w:asciiTheme="majorHAnsi" w:eastAsiaTheme="majorEastAsia" w:hAnsiTheme="majorHAnsi" w:cstheme="majorBidi"/>
          <w:lang w:eastAsia="en-US"/>
        </w:rPr>
      </w:pPr>
      <w:r>
        <w:rPr>
          <w:rFonts w:asciiTheme="majorHAnsi" w:eastAsiaTheme="majorEastAsia" w:hAnsiTheme="majorHAnsi" w:cstheme="majorBidi"/>
          <w:lang w:eastAsia="en-US"/>
        </w:rPr>
        <w:t>W każdym przypadku użycia w dokumentacji przetargowej odniesień do norm, europejskich ocen technicznych, specyfikacji technicznych i systemów referencji technicznych</w:t>
      </w:r>
      <w:r w:rsidR="00385F08">
        <w:rPr>
          <w:rFonts w:asciiTheme="majorHAnsi" w:eastAsiaTheme="majorEastAsia" w:hAnsiTheme="majorHAnsi" w:cstheme="majorBidi"/>
          <w:lang w:eastAsia="en-US"/>
        </w:rPr>
        <w:t xml:space="preserve">, o których mowa w art. 101 ust. 1 pkt 2 oraz 3 ustawy </w:t>
      </w:r>
      <w:proofErr w:type="spellStart"/>
      <w:r w:rsidR="00385F08">
        <w:rPr>
          <w:rFonts w:asciiTheme="majorHAnsi" w:eastAsiaTheme="majorEastAsia" w:hAnsiTheme="majorHAnsi" w:cstheme="majorBidi"/>
          <w:lang w:eastAsia="en-US"/>
        </w:rPr>
        <w:t>Pz</w:t>
      </w:r>
      <w:r w:rsidR="00B26F48">
        <w:rPr>
          <w:rFonts w:asciiTheme="majorHAnsi" w:eastAsiaTheme="majorEastAsia" w:hAnsiTheme="majorHAnsi" w:cstheme="majorBidi"/>
          <w:lang w:eastAsia="en-US"/>
        </w:rPr>
        <w:t>p</w:t>
      </w:r>
      <w:proofErr w:type="spellEnd"/>
      <w:r w:rsidR="00385F08">
        <w:rPr>
          <w:rFonts w:asciiTheme="majorHAnsi" w:eastAsiaTheme="majorEastAsia" w:hAnsiTheme="majorHAnsi" w:cstheme="majorBidi"/>
          <w:lang w:eastAsia="en-US"/>
        </w:rPr>
        <w:t>, Wykonawca powinien przyjąć, że odniesieniu takiemu towarzyszą wyrazy „lub równoważne”.                            W przypadku użycia w dokumentacji odniesień do norm, europejskich ocen technicznych, aprobat, specyfikacji technicznych i systemów referencji technicznych, Zamawiający dopuszcza rozwiązania równoważne. W przypadku, gdy w dokumentacji zostały użyte znaki towarowe, oznacza to, że zostały one użyte przykładowo i określają minimalne wymagania jakościowe i wymagany standard. Wykonawca może zastosować  rozwiązania równoważne, lecz o parametrach technicznych i jakościowych podobnych lub lepszych</w:t>
      </w:r>
      <w:r w:rsidR="00ED4462">
        <w:rPr>
          <w:rFonts w:asciiTheme="majorHAnsi" w:eastAsiaTheme="majorEastAsia" w:hAnsiTheme="majorHAnsi" w:cstheme="majorBidi"/>
          <w:lang w:eastAsia="en-US"/>
        </w:rPr>
        <w:t xml:space="preserve">, których zastosowanie nie wpłynie negatywnie na prawidłowe funkcjonowanie rozwiązań przyjętych w </w:t>
      </w:r>
      <w:r w:rsidR="00CA5D98">
        <w:rPr>
          <w:rFonts w:asciiTheme="majorHAnsi" w:eastAsiaTheme="majorEastAsia" w:hAnsiTheme="majorHAnsi" w:cstheme="majorBidi"/>
          <w:lang w:eastAsia="en-US"/>
        </w:rPr>
        <w:t>PFU</w:t>
      </w:r>
      <w:r w:rsidR="00ED4462">
        <w:rPr>
          <w:rFonts w:asciiTheme="majorHAnsi" w:eastAsiaTheme="majorEastAsia" w:hAnsiTheme="majorHAnsi" w:cstheme="majorBidi"/>
          <w:lang w:eastAsia="en-US"/>
        </w:rPr>
        <w:t>.</w:t>
      </w:r>
    </w:p>
    <w:p w14:paraId="103EF0F4" w14:textId="0173EFFD" w:rsidR="00AA4F20" w:rsidRPr="00773D17" w:rsidRDefault="00EC45FB" w:rsidP="00135959">
      <w:pPr>
        <w:numPr>
          <w:ilvl w:val="0"/>
          <w:numId w:val="6"/>
        </w:numPr>
        <w:spacing w:before="120" w:after="120"/>
        <w:contextualSpacing/>
        <w:jc w:val="both"/>
        <w:rPr>
          <w:rFonts w:asciiTheme="majorHAnsi" w:eastAsiaTheme="majorEastAsia" w:hAnsiTheme="majorHAnsi" w:cstheme="majorBidi"/>
          <w:b/>
          <w:lang w:eastAsia="en-US"/>
        </w:rPr>
      </w:pPr>
      <w:r w:rsidRPr="00773D17">
        <w:rPr>
          <w:rFonts w:asciiTheme="majorHAnsi" w:eastAsiaTheme="majorEastAsia" w:hAnsiTheme="majorHAnsi" w:cstheme="majorBidi"/>
          <w:b/>
          <w:lang w:eastAsia="en-US"/>
        </w:rPr>
        <w:t>Gwarancja i rękojmia</w:t>
      </w:r>
    </w:p>
    <w:p w14:paraId="59AE7E28" w14:textId="6B617C68" w:rsidR="00AA4F20" w:rsidRPr="00773D17" w:rsidRDefault="00AA4F20" w:rsidP="00135959">
      <w:pPr>
        <w:numPr>
          <w:ilvl w:val="0"/>
          <w:numId w:val="36"/>
        </w:num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Wymagany </w:t>
      </w:r>
      <w:r w:rsidR="00384FC4">
        <w:rPr>
          <w:rFonts w:asciiTheme="majorHAnsi" w:eastAsiaTheme="majorEastAsia" w:hAnsiTheme="majorHAnsi" w:cstheme="majorBidi"/>
          <w:lang w:eastAsia="en-US"/>
        </w:rPr>
        <w:t xml:space="preserve">minimalny </w:t>
      </w:r>
      <w:r w:rsidRPr="00773D17">
        <w:rPr>
          <w:rFonts w:asciiTheme="majorHAnsi" w:eastAsiaTheme="majorEastAsia" w:hAnsiTheme="majorHAnsi" w:cstheme="majorBidi"/>
          <w:lang w:eastAsia="en-US"/>
        </w:rPr>
        <w:t xml:space="preserve">okres gwarancji na wykonany przedmiot umowy – </w:t>
      </w:r>
      <w:r w:rsidR="00133F02">
        <w:rPr>
          <w:rFonts w:asciiTheme="majorHAnsi" w:eastAsiaTheme="majorEastAsia" w:hAnsiTheme="majorHAnsi" w:cstheme="majorBidi"/>
          <w:lang w:eastAsia="en-US"/>
        </w:rPr>
        <w:t>36</w:t>
      </w:r>
      <w:r w:rsidR="001C6A9E">
        <w:rPr>
          <w:rFonts w:asciiTheme="majorHAnsi" w:eastAsiaTheme="majorEastAsia" w:hAnsiTheme="majorHAnsi" w:cstheme="majorBidi"/>
          <w:lang w:eastAsia="en-US"/>
        </w:rPr>
        <w:t xml:space="preserve"> </w:t>
      </w:r>
      <w:r w:rsidRPr="00773D17">
        <w:rPr>
          <w:rFonts w:asciiTheme="majorHAnsi" w:eastAsiaTheme="majorEastAsia" w:hAnsiTheme="majorHAnsi" w:cstheme="majorBidi"/>
          <w:lang w:eastAsia="en-US"/>
        </w:rPr>
        <w:t xml:space="preserve">miesięcy. </w:t>
      </w:r>
    </w:p>
    <w:p w14:paraId="162AA33E" w14:textId="170BB350" w:rsidR="00AA4F20" w:rsidRPr="00773D17" w:rsidRDefault="00AA4F20" w:rsidP="00135959">
      <w:pPr>
        <w:numPr>
          <w:ilvl w:val="0"/>
          <w:numId w:val="36"/>
        </w:num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Wymagany </w:t>
      </w:r>
      <w:r w:rsidR="00384FC4">
        <w:rPr>
          <w:rFonts w:asciiTheme="majorHAnsi" w:eastAsiaTheme="majorEastAsia" w:hAnsiTheme="majorHAnsi" w:cstheme="majorBidi"/>
          <w:lang w:eastAsia="en-US"/>
        </w:rPr>
        <w:t xml:space="preserve">minimalny </w:t>
      </w:r>
      <w:r w:rsidRPr="00773D17">
        <w:rPr>
          <w:rFonts w:asciiTheme="majorHAnsi" w:eastAsiaTheme="majorEastAsia" w:hAnsiTheme="majorHAnsi" w:cstheme="majorBidi"/>
          <w:lang w:eastAsia="en-US"/>
        </w:rPr>
        <w:t xml:space="preserve">okres rękojmi na wykonany przedmiot umowy </w:t>
      </w:r>
      <w:r w:rsidR="001C6A9E">
        <w:rPr>
          <w:rFonts w:asciiTheme="majorHAnsi" w:eastAsiaTheme="majorEastAsia" w:hAnsiTheme="majorHAnsi" w:cstheme="majorBidi"/>
          <w:lang w:eastAsia="en-US"/>
        </w:rPr>
        <w:t xml:space="preserve">– </w:t>
      </w:r>
      <w:r w:rsidR="00133F02">
        <w:rPr>
          <w:rFonts w:asciiTheme="majorHAnsi" w:eastAsiaTheme="majorEastAsia" w:hAnsiTheme="majorHAnsi" w:cstheme="majorBidi"/>
          <w:lang w:eastAsia="en-US"/>
        </w:rPr>
        <w:t>36</w:t>
      </w:r>
      <w:r w:rsidRPr="00773D17">
        <w:rPr>
          <w:rFonts w:asciiTheme="majorHAnsi" w:eastAsiaTheme="majorEastAsia" w:hAnsiTheme="majorHAnsi" w:cstheme="majorBidi"/>
          <w:lang w:eastAsia="en-US"/>
        </w:rPr>
        <w:t xml:space="preserve"> miesięcy</w:t>
      </w:r>
      <w:r w:rsidR="001C6A9E">
        <w:rPr>
          <w:rFonts w:asciiTheme="majorHAnsi" w:eastAsiaTheme="majorEastAsia" w:hAnsiTheme="majorHAnsi" w:cstheme="majorBidi"/>
          <w:lang w:eastAsia="en-US"/>
        </w:rPr>
        <w:t>.</w:t>
      </w:r>
    </w:p>
    <w:p w14:paraId="1349495F" w14:textId="51848E4E" w:rsidR="00B73849" w:rsidRPr="00773D17" w:rsidRDefault="00A55847" w:rsidP="00870503">
      <w:pPr>
        <w:spacing w:before="120" w:after="120"/>
        <w:jc w:val="both"/>
        <w:rPr>
          <w:rFonts w:asciiTheme="majorHAnsi" w:hAnsiTheme="majorHAnsi"/>
          <w:b/>
        </w:rPr>
      </w:pPr>
      <w:r>
        <w:rPr>
          <w:rFonts w:asciiTheme="majorHAnsi" w:hAnsiTheme="majorHAnsi"/>
          <w:b/>
        </w:rPr>
        <w:t xml:space="preserve">W </w:t>
      </w:r>
      <w:r w:rsidRPr="00A55847">
        <w:rPr>
          <w:rFonts w:asciiTheme="majorHAnsi" w:hAnsiTheme="majorHAnsi"/>
          <w:b/>
        </w:rPr>
        <w:t>związku z przyjęciem jako jednego z kryteriów oceny ofert, kryterium -</w:t>
      </w:r>
      <w:r w:rsidR="00391AA0">
        <w:rPr>
          <w:rFonts w:asciiTheme="majorHAnsi" w:hAnsiTheme="majorHAnsi"/>
          <w:b/>
        </w:rPr>
        <w:t xml:space="preserve"> </w:t>
      </w:r>
      <w:r w:rsidRPr="00A55847">
        <w:rPr>
          <w:rFonts w:asciiTheme="majorHAnsi" w:hAnsiTheme="majorHAnsi"/>
          <w:b/>
        </w:rPr>
        <w:t>okres udzielenia gwarancji</w:t>
      </w:r>
      <w:r>
        <w:rPr>
          <w:rFonts w:asciiTheme="majorHAnsi" w:hAnsiTheme="majorHAnsi"/>
          <w:b/>
        </w:rPr>
        <w:t xml:space="preserve"> i rękojmi</w:t>
      </w:r>
      <w:r w:rsidRPr="00A55847">
        <w:rPr>
          <w:rFonts w:asciiTheme="majorHAnsi" w:hAnsiTheme="majorHAnsi"/>
          <w:b/>
        </w:rPr>
        <w:t xml:space="preserve">, Wykonawca może zaproponować dłuższy termin udzielanej gwarancji </w:t>
      </w:r>
      <w:r>
        <w:rPr>
          <w:rFonts w:asciiTheme="majorHAnsi" w:hAnsiTheme="majorHAnsi"/>
          <w:b/>
        </w:rPr>
        <w:t xml:space="preserve">i rękojmi </w:t>
      </w:r>
      <w:r w:rsidRPr="00A55847">
        <w:rPr>
          <w:rFonts w:asciiTheme="majorHAnsi" w:hAnsiTheme="majorHAnsi"/>
          <w:b/>
        </w:rPr>
        <w:t xml:space="preserve">w stosunku do terminu określonego przez </w:t>
      </w:r>
      <w:r w:rsidRPr="00A55847">
        <w:rPr>
          <w:rFonts w:asciiTheme="majorHAnsi" w:hAnsiTheme="majorHAnsi"/>
          <w:b/>
        </w:rPr>
        <w:lastRenderedPageBreak/>
        <w:t>Zamawiającego, przy czym maksymalnym okresem gwarancji</w:t>
      </w:r>
      <w:r>
        <w:rPr>
          <w:rFonts w:asciiTheme="majorHAnsi" w:hAnsiTheme="majorHAnsi"/>
          <w:b/>
        </w:rPr>
        <w:t xml:space="preserve"> i rękojmi</w:t>
      </w:r>
      <w:r w:rsidRPr="00A55847">
        <w:rPr>
          <w:rFonts w:asciiTheme="majorHAnsi" w:hAnsiTheme="majorHAnsi"/>
          <w:b/>
        </w:rPr>
        <w:t xml:space="preserve"> jest </w:t>
      </w:r>
      <w:r w:rsidR="00FD2F19">
        <w:rPr>
          <w:rFonts w:asciiTheme="majorHAnsi" w:hAnsiTheme="majorHAnsi"/>
          <w:b/>
        </w:rPr>
        <w:t>60</w:t>
      </w:r>
      <w:r w:rsidRPr="00A55847">
        <w:rPr>
          <w:rFonts w:asciiTheme="majorHAnsi" w:hAnsiTheme="majorHAnsi"/>
          <w:b/>
        </w:rPr>
        <w:t xml:space="preserve"> miesi</w:t>
      </w:r>
      <w:r w:rsidR="00FD2F19">
        <w:rPr>
          <w:rFonts w:asciiTheme="majorHAnsi" w:hAnsiTheme="majorHAnsi"/>
          <w:b/>
        </w:rPr>
        <w:t>ęcy</w:t>
      </w:r>
      <w:r w:rsidRPr="00A55847">
        <w:rPr>
          <w:rFonts w:asciiTheme="majorHAnsi" w:hAnsiTheme="majorHAnsi"/>
          <w:b/>
        </w:rPr>
        <w:t>.</w:t>
      </w:r>
    </w:p>
    <w:p w14:paraId="33BC7802" w14:textId="2B31541A" w:rsidR="00447382" w:rsidRPr="00773D17" w:rsidRDefault="00447382" w:rsidP="00135959">
      <w:pPr>
        <w:numPr>
          <w:ilvl w:val="0"/>
          <w:numId w:val="18"/>
        </w:numPr>
        <w:shd w:val="clear" w:color="auto" w:fill="FFFFFF" w:themeFill="background1"/>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 xml:space="preserve">Rozwiązania równoważne </w:t>
      </w:r>
    </w:p>
    <w:p w14:paraId="6054AB02" w14:textId="7FAB5F93" w:rsidR="00447382" w:rsidRPr="00773D17" w:rsidRDefault="00447382" w:rsidP="00870503">
      <w:pPr>
        <w:spacing w:before="120" w:after="120"/>
        <w:contextualSpacing/>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Wykonawca, który powołuje się na rozwiązania równoważne, jest </w:t>
      </w:r>
      <w:r w:rsidR="001C6A9E">
        <w:rPr>
          <w:rFonts w:asciiTheme="majorHAnsi" w:eastAsiaTheme="majorEastAsia" w:hAnsiTheme="majorHAnsi" w:cstheme="majorBidi"/>
          <w:lang w:eastAsia="en-US"/>
        </w:rPr>
        <w:t>z</w:t>
      </w:r>
      <w:r w:rsidRPr="00773D17">
        <w:rPr>
          <w:rFonts w:asciiTheme="majorHAnsi" w:eastAsiaTheme="majorEastAsia" w:hAnsiTheme="majorHAnsi" w:cstheme="majorBidi"/>
          <w:lang w:eastAsia="en-US"/>
        </w:rPr>
        <w:t>obowiązany wykazać, że oferowane przez niego rozwiązanie spełnia wymagania określone przez zamawiającego. W takim przypadku, wykonawca załącza do oferty wykaz rozwiązań równoważnych</w:t>
      </w:r>
      <w:r w:rsidR="001C6A9E">
        <w:rPr>
          <w:rFonts w:asciiTheme="majorHAnsi" w:eastAsiaTheme="majorEastAsia" w:hAnsiTheme="majorHAnsi" w:cstheme="majorBidi"/>
          <w:lang w:eastAsia="en-US"/>
        </w:rPr>
        <w:t xml:space="preserve"> </w:t>
      </w:r>
      <w:r w:rsidRPr="00773D17">
        <w:rPr>
          <w:rFonts w:asciiTheme="majorHAnsi" w:eastAsiaTheme="majorEastAsia" w:hAnsiTheme="majorHAnsi" w:cstheme="majorBidi"/>
          <w:lang w:eastAsia="en-US"/>
        </w:rPr>
        <w:t>wraz z jego opisem lub normami.</w:t>
      </w:r>
    </w:p>
    <w:p w14:paraId="7472276C" w14:textId="4AB47A94" w:rsidR="007515D3" w:rsidRDefault="0089169E" w:rsidP="00135959">
      <w:pPr>
        <w:numPr>
          <w:ilvl w:val="0"/>
          <w:numId w:val="18"/>
        </w:numPr>
        <w:shd w:val="clear" w:color="auto" w:fill="FFFFFF" w:themeFill="background1"/>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W</w:t>
      </w:r>
      <w:r w:rsidR="007C0085" w:rsidRPr="00773D17">
        <w:rPr>
          <w:rFonts w:asciiTheme="majorHAnsi" w:hAnsiTheme="majorHAnsi" w:cstheme="majorBidi"/>
          <w:b/>
          <w:lang w:eastAsia="en-US"/>
        </w:rPr>
        <w:t xml:space="preserve">ymagania w zakresie </w:t>
      </w:r>
      <w:r w:rsidRPr="00773D17">
        <w:rPr>
          <w:rFonts w:asciiTheme="majorHAnsi" w:hAnsiTheme="majorHAnsi" w:cstheme="majorBidi"/>
          <w:b/>
          <w:lang w:eastAsia="en-US"/>
        </w:rPr>
        <w:t>zatrudniania przez wykonawcę lub podwykonawcę osób na podstawie stosunku pracy</w:t>
      </w:r>
    </w:p>
    <w:p w14:paraId="75251CDA" w14:textId="22B8BDF7" w:rsidR="00655772" w:rsidRPr="00655772" w:rsidRDefault="00A55847" w:rsidP="00135959">
      <w:pPr>
        <w:numPr>
          <w:ilvl w:val="0"/>
          <w:numId w:val="37"/>
        </w:numPr>
        <w:spacing w:before="120" w:after="120"/>
        <w:ind w:left="284" w:hanging="284"/>
        <w:jc w:val="both"/>
        <w:rPr>
          <w:rFonts w:asciiTheme="majorHAnsi" w:hAnsiTheme="majorHAnsi"/>
          <w:bCs/>
        </w:rPr>
      </w:pPr>
      <w:bookmarkStart w:id="2" w:name="_Hlk70080188"/>
      <w:r w:rsidRPr="00655772">
        <w:rPr>
          <w:rFonts w:asciiTheme="majorHAnsi" w:hAnsiTheme="majorHAnsi"/>
          <w:bCs/>
        </w:rPr>
        <w:t>Zamawiający wymaga, aby wykonawca zatrudniał na podstawie umowy o prac</w:t>
      </w:r>
      <w:r w:rsidR="00655772">
        <w:rPr>
          <w:rFonts w:asciiTheme="majorHAnsi" w:hAnsiTheme="majorHAnsi"/>
          <w:bCs/>
        </w:rPr>
        <w:t>ę</w:t>
      </w:r>
      <w:r w:rsidRPr="00655772">
        <w:rPr>
          <w:rFonts w:asciiTheme="majorHAnsi" w:hAnsiTheme="majorHAnsi"/>
          <w:bCs/>
        </w:rPr>
        <w:t xml:space="preserve"> osoby biorące bezpośredni udział w zamówieniu, to jest:</w:t>
      </w:r>
      <w:r w:rsidR="00391AA0">
        <w:rPr>
          <w:rFonts w:asciiTheme="majorHAnsi" w:hAnsiTheme="majorHAnsi"/>
          <w:bCs/>
        </w:rPr>
        <w:t xml:space="preserve"> </w:t>
      </w:r>
      <w:r w:rsidR="00655772" w:rsidRPr="00655772">
        <w:rPr>
          <w:rFonts w:asciiTheme="majorHAnsi" w:hAnsiTheme="majorHAnsi"/>
          <w:bCs/>
        </w:rPr>
        <w:t xml:space="preserve">pracowników fizycznych bezpośrednio wykonujących roboty </w:t>
      </w:r>
      <w:r w:rsidR="00B0042C">
        <w:rPr>
          <w:rFonts w:asciiTheme="majorHAnsi" w:hAnsiTheme="majorHAnsi"/>
          <w:bCs/>
        </w:rPr>
        <w:t>będące przedmiotem zamówienia</w:t>
      </w:r>
      <w:r w:rsidR="00655772" w:rsidRPr="00655772">
        <w:rPr>
          <w:rFonts w:asciiTheme="majorHAnsi" w:hAnsiTheme="majorHAnsi"/>
          <w:bCs/>
        </w:rPr>
        <w:t xml:space="preserve"> oraz inne czynności niezbędne do wykonania zamówienia (prace ogólnobudowlane, </w:t>
      </w:r>
      <w:r w:rsidR="00B0042C">
        <w:rPr>
          <w:rFonts w:asciiTheme="majorHAnsi" w:hAnsiTheme="majorHAnsi"/>
          <w:bCs/>
        </w:rPr>
        <w:t xml:space="preserve">ogrodnicze, montażowe, </w:t>
      </w:r>
      <w:r w:rsidR="00655772" w:rsidRPr="00655772">
        <w:rPr>
          <w:rFonts w:asciiTheme="majorHAnsi" w:hAnsiTheme="majorHAnsi"/>
          <w:bCs/>
        </w:rPr>
        <w:t>roboty porządkowe oraz związane</w:t>
      </w:r>
      <w:r w:rsidR="00B0042C">
        <w:rPr>
          <w:rFonts w:asciiTheme="majorHAnsi" w:hAnsiTheme="majorHAnsi"/>
          <w:bCs/>
        </w:rPr>
        <w:t xml:space="preserve"> </w:t>
      </w:r>
      <w:r w:rsidR="00655772" w:rsidRPr="00655772">
        <w:rPr>
          <w:rFonts w:asciiTheme="majorHAnsi" w:hAnsiTheme="majorHAnsi"/>
          <w:bCs/>
        </w:rPr>
        <w:t xml:space="preserve">z zabezpieczeniem BHP itp.). </w:t>
      </w:r>
    </w:p>
    <w:p w14:paraId="3A1645F7" w14:textId="13FEA71F" w:rsidR="00A55847" w:rsidRPr="00655772" w:rsidRDefault="00655772" w:rsidP="00135959">
      <w:pPr>
        <w:numPr>
          <w:ilvl w:val="0"/>
          <w:numId w:val="37"/>
        </w:numPr>
        <w:spacing w:before="120" w:after="120"/>
        <w:ind w:left="284" w:hanging="284"/>
        <w:jc w:val="both"/>
        <w:rPr>
          <w:rFonts w:asciiTheme="majorHAnsi" w:hAnsiTheme="majorHAnsi"/>
        </w:rPr>
      </w:pPr>
      <w:r w:rsidRPr="00655772">
        <w:rPr>
          <w:rFonts w:asciiTheme="majorHAnsi" w:hAnsiTheme="majorHAnsi"/>
        </w:rPr>
        <w:t>Wymóg zatrudnienia na podstawie umowy o pracę nie dotyczy osób pełniących samodzielne funkcje w budownictwie lub osób posiadających uprawnienia wydane na podstawie innych przepisów, w tym projektantów, kierownika budowy, kierowników robót, geodety.</w:t>
      </w:r>
    </w:p>
    <w:p w14:paraId="0386DB18" w14:textId="2798F915" w:rsidR="00A55847" w:rsidRPr="00A55847" w:rsidRDefault="00A55847" w:rsidP="00135959">
      <w:pPr>
        <w:numPr>
          <w:ilvl w:val="0"/>
          <w:numId w:val="37"/>
        </w:numPr>
        <w:spacing w:before="120" w:after="120"/>
        <w:ind w:left="284" w:hanging="284"/>
        <w:jc w:val="both"/>
        <w:rPr>
          <w:rFonts w:asciiTheme="majorHAnsi" w:hAnsiTheme="majorHAnsi"/>
          <w:bCs/>
        </w:rPr>
      </w:pPr>
      <w:r w:rsidRPr="00A55847">
        <w:rPr>
          <w:rFonts w:asciiTheme="majorHAnsi" w:hAnsiTheme="majorHAnsi"/>
          <w:bCs/>
        </w:rPr>
        <w:t xml:space="preserve">W celu weryfikacji zatrudniania, przez wykonawcę lub podwykonawcę, na podstawie </w:t>
      </w:r>
      <w:r w:rsidRPr="00A55847">
        <w:rPr>
          <w:rFonts w:asciiTheme="majorHAnsi" w:hAnsiTheme="majorHAnsi"/>
          <w:bCs/>
          <w:i/>
          <w:iCs/>
        </w:rPr>
        <w:t>umowy o pracę</w:t>
      </w:r>
      <w:r w:rsidRPr="00A55847">
        <w:rPr>
          <w:rFonts w:asciiTheme="majorHAnsi" w:hAnsiTheme="majorHAnsi"/>
          <w:bCs/>
        </w:rPr>
        <w:t xml:space="preserve">, osób wykonujących wskazane przez zamawiającego czynności </w:t>
      </w:r>
      <w:r w:rsidR="00655772">
        <w:rPr>
          <w:rFonts w:asciiTheme="majorHAnsi" w:hAnsiTheme="majorHAnsi"/>
          <w:bCs/>
        </w:rPr>
        <w:t xml:space="preserve">                           </w:t>
      </w:r>
      <w:r w:rsidRPr="00A55847">
        <w:rPr>
          <w:rFonts w:asciiTheme="majorHAnsi" w:hAnsiTheme="majorHAnsi"/>
          <w:bCs/>
        </w:rPr>
        <w:t xml:space="preserve">w zakresie realizacji zamówienia, na każde żądanie zamawiającego Wykonawca przedstawi: </w:t>
      </w:r>
    </w:p>
    <w:p w14:paraId="678FD5CC" w14:textId="77777777" w:rsidR="00A55847" w:rsidRPr="00A55847" w:rsidRDefault="00A55847" w:rsidP="00135959">
      <w:pPr>
        <w:numPr>
          <w:ilvl w:val="0"/>
          <w:numId w:val="38"/>
        </w:numPr>
        <w:tabs>
          <w:tab w:val="left" w:pos="567"/>
        </w:tabs>
        <w:spacing w:before="120" w:after="120"/>
        <w:ind w:left="567" w:hanging="141"/>
        <w:jc w:val="both"/>
        <w:rPr>
          <w:rFonts w:asciiTheme="majorHAnsi" w:hAnsiTheme="majorHAnsi"/>
          <w:bCs/>
        </w:rPr>
      </w:pPr>
      <w:r w:rsidRPr="00A55847">
        <w:rPr>
          <w:rFonts w:asciiTheme="majorHAnsi" w:hAnsiTheme="majorHAnsi"/>
          <w:bCs/>
        </w:rPr>
        <w:t>oświadczenie zatrudnionego pracownika,</w:t>
      </w:r>
    </w:p>
    <w:p w14:paraId="1409E826" w14:textId="51554F02" w:rsidR="00A55847" w:rsidRPr="00A55847" w:rsidRDefault="00A55847" w:rsidP="00135959">
      <w:pPr>
        <w:numPr>
          <w:ilvl w:val="0"/>
          <w:numId w:val="38"/>
        </w:numPr>
        <w:tabs>
          <w:tab w:val="left" w:pos="567"/>
        </w:tabs>
        <w:spacing w:before="120" w:after="120"/>
        <w:ind w:left="567" w:hanging="141"/>
        <w:jc w:val="both"/>
        <w:rPr>
          <w:rFonts w:asciiTheme="majorHAnsi" w:hAnsiTheme="majorHAnsi"/>
          <w:bCs/>
        </w:rPr>
      </w:pPr>
      <w:r w:rsidRPr="00A55847">
        <w:rPr>
          <w:rFonts w:asciiTheme="majorHAnsi" w:hAnsiTheme="majorHAnsi"/>
          <w:bCs/>
        </w:rPr>
        <w:t xml:space="preserve">oświadczenie wykonawcy lub podwykonawcy o zatrudnieniu pracownika </w:t>
      </w:r>
      <w:r w:rsidR="005942B2">
        <w:rPr>
          <w:rFonts w:asciiTheme="majorHAnsi" w:hAnsiTheme="majorHAnsi"/>
          <w:bCs/>
        </w:rPr>
        <w:t xml:space="preserve">                             </w:t>
      </w:r>
      <w:r w:rsidRPr="00A55847">
        <w:rPr>
          <w:rFonts w:asciiTheme="majorHAnsi" w:hAnsiTheme="majorHAnsi"/>
          <w:bCs/>
        </w:rPr>
        <w:t xml:space="preserve">na podstawie </w:t>
      </w:r>
      <w:r w:rsidRPr="00A55847">
        <w:rPr>
          <w:rFonts w:asciiTheme="majorHAnsi" w:hAnsiTheme="majorHAnsi"/>
          <w:bCs/>
          <w:i/>
          <w:iCs/>
        </w:rPr>
        <w:t>umowy o pracę</w:t>
      </w:r>
      <w:r w:rsidRPr="00A55847">
        <w:rPr>
          <w:rFonts w:asciiTheme="majorHAnsi" w:hAnsiTheme="majorHAnsi"/>
          <w:bCs/>
        </w:rPr>
        <w:t>,</w:t>
      </w:r>
    </w:p>
    <w:p w14:paraId="5B1BC901" w14:textId="77777777" w:rsidR="00A55847" w:rsidRPr="00A55847" w:rsidRDefault="00A55847" w:rsidP="00135959">
      <w:pPr>
        <w:numPr>
          <w:ilvl w:val="0"/>
          <w:numId w:val="38"/>
        </w:numPr>
        <w:tabs>
          <w:tab w:val="left" w:pos="567"/>
        </w:tabs>
        <w:spacing w:before="120" w:after="120"/>
        <w:ind w:left="567" w:hanging="141"/>
        <w:jc w:val="both"/>
        <w:rPr>
          <w:rFonts w:asciiTheme="majorHAnsi" w:hAnsiTheme="majorHAnsi"/>
          <w:bCs/>
        </w:rPr>
      </w:pPr>
      <w:r w:rsidRPr="00A55847">
        <w:rPr>
          <w:rFonts w:asciiTheme="majorHAnsi" w:hAnsiTheme="majorHAnsi"/>
          <w:bCs/>
        </w:rPr>
        <w:t xml:space="preserve">poświadczoną za zgodność z oryginałem kopii </w:t>
      </w:r>
      <w:r w:rsidRPr="00A55847">
        <w:rPr>
          <w:rFonts w:asciiTheme="majorHAnsi" w:hAnsiTheme="majorHAnsi"/>
          <w:bCs/>
          <w:i/>
          <w:iCs/>
        </w:rPr>
        <w:t>umowy o pracę</w:t>
      </w:r>
      <w:r w:rsidRPr="00A55847">
        <w:rPr>
          <w:rFonts w:asciiTheme="majorHAnsi" w:hAnsiTheme="majorHAnsi"/>
          <w:bCs/>
        </w:rPr>
        <w:t xml:space="preserve"> zatrudnionego pracownika,</w:t>
      </w:r>
    </w:p>
    <w:p w14:paraId="53FB04FA" w14:textId="2B73CBC1" w:rsidR="00A55847" w:rsidRPr="00A55847" w:rsidRDefault="00A55847" w:rsidP="00135959">
      <w:pPr>
        <w:numPr>
          <w:ilvl w:val="0"/>
          <w:numId w:val="38"/>
        </w:numPr>
        <w:tabs>
          <w:tab w:val="left" w:pos="567"/>
        </w:tabs>
        <w:spacing w:before="120" w:after="120"/>
        <w:ind w:left="567" w:hanging="141"/>
        <w:jc w:val="both"/>
        <w:rPr>
          <w:rFonts w:asciiTheme="majorHAnsi" w:hAnsiTheme="majorHAnsi"/>
          <w:bCs/>
        </w:rPr>
      </w:pPr>
      <w:r w:rsidRPr="00A55847">
        <w:rPr>
          <w:rFonts w:asciiTheme="majorHAnsi" w:hAnsiTheme="majorHAnsi"/>
          <w:bCs/>
        </w:rPr>
        <w:t xml:space="preserve">lub inne dokumenty – zawierające informacje, w tym dane osobowe, niezbędne do weryfikacji zatrudnienia na podstawie </w:t>
      </w:r>
      <w:r w:rsidRPr="00A55847">
        <w:rPr>
          <w:rFonts w:asciiTheme="majorHAnsi" w:hAnsiTheme="majorHAnsi"/>
          <w:bCs/>
          <w:i/>
          <w:iCs/>
        </w:rPr>
        <w:t>umowy o pracę</w:t>
      </w:r>
      <w:r w:rsidRPr="00A55847">
        <w:rPr>
          <w:rFonts w:asciiTheme="majorHAnsi" w:hAnsiTheme="majorHAnsi"/>
          <w:bCs/>
        </w:rPr>
        <w:t>, w szczególności imię</w:t>
      </w:r>
      <w:r w:rsidR="00655772">
        <w:rPr>
          <w:rFonts w:asciiTheme="majorHAnsi" w:hAnsiTheme="majorHAnsi"/>
          <w:bCs/>
        </w:rPr>
        <w:t xml:space="preserve">                               </w:t>
      </w:r>
      <w:r w:rsidRPr="00A55847">
        <w:rPr>
          <w:rFonts w:asciiTheme="majorHAnsi" w:hAnsiTheme="majorHAnsi"/>
          <w:bCs/>
        </w:rPr>
        <w:t xml:space="preserve">i nazwisko zatrudnionego pracownika, datę zawarcia </w:t>
      </w:r>
      <w:r w:rsidRPr="00A55847">
        <w:rPr>
          <w:rFonts w:asciiTheme="majorHAnsi" w:hAnsiTheme="majorHAnsi"/>
          <w:bCs/>
          <w:i/>
          <w:iCs/>
        </w:rPr>
        <w:t>umowy o pracę</w:t>
      </w:r>
      <w:r w:rsidRPr="00A55847">
        <w:rPr>
          <w:rFonts w:asciiTheme="majorHAnsi" w:hAnsiTheme="majorHAnsi"/>
          <w:bCs/>
        </w:rPr>
        <w:t xml:space="preserve">, rodzaj </w:t>
      </w:r>
      <w:r w:rsidRPr="00A55847">
        <w:rPr>
          <w:rFonts w:asciiTheme="majorHAnsi" w:hAnsiTheme="majorHAnsi"/>
          <w:bCs/>
          <w:i/>
          <w:iCs/>
        </w:rPr>
        <w:t>umowy o pracę</w:t>
      </w:r>
      <w:r w:rsidRPr="00A55847">
        <w:rPr>
          <w:rFonts w:asciiTheme="majorHAnsi" w:hAnsiTheme="majorHAnsi"/>
          <w:bCs/>
        </w:rPr>
        <w:t xml:space="preserve"> i zakres obowiązków pracownika.</w:t>
      </w:r>
    </w:p>
    <w:p w14:paraId="67549C84" w14:textId="63A17D93" w:rsidR="00A55847" w:rsidRDefault="00655772" w:rsidP="00135959">
      <w:pPr>
        <w:pStyle w:val="Akapitzlist"/>
        <w:numPr>
          <w:ilvl w:val="0"/>
          <w:numId w:val="37"/>
        </w:numPr>
        <w:spacing w:before="120" w:after="120"/>
        <w:ind w:left="284" w:hanging="284"/>
        <w:jc w:val="both"/>
        <w:rPr>
          <w:rFonts w:asciiTheme="majorHAnsi" w:hAnsiTheme="majorHAnsi"/>
          <w:bCs/>
        </w:rPr>
      </w:pPr>
      <w:r w:rsidRPr="00655772">
        <w:rPr>
          <w:rFonts w:asciiTheme="majorHAnsi" w:hAnsiTheme="majorHAnsi"/>
          <w:bCs/>
        </w:rPr>
        <w:t>Wykonawca przedkładając na podstawie art. 464 ustawy PZP projekt umowy</w:t>
      </w:r>
      <w:r>
        <w:rPr>
          <w:rFonts w:asciiTheme="majorHAnsi" w:hAnsiTheme="majorHAnsi"/>
          <w:bCs/>
        </w:rPr>
        <w:t xml:space="preserve">                                 </w:t>
      </w:r>
      <w:r w:rsidRPr="00655772">
        <w:rPr>
          <w:rFonts w:asciiTheme="majorHAnsi" w:hAnsiTheme="majorHAnsi"/>
          <w:bCs/>
        </w:rPr>
        <w:t xml:space="preserve">o podwykonawstwo, w przypadku, gdy realizacja umowy obejmuje zakres i te czynności, które wymuszają zawarcie umowy o pracę (jeżeli wynika ten obowiązek </w:t>
      </w:r>
      <w:r>
        <w:rPr>
          <w:rFonts w:asciiTheme="majorHAnsi" w:hAnsiTheme="majorHAnsi"/>
          <w:bCs/>
        </w:rPr>
        <w:t xml:space="preserve">                    </w:t>
      </w:r>
      <w:r w:rsidRPr="00655772">
        <w:rPr>
          <w:rFonts w:asciiTheme="majorHAnsi" w:hAnsiTheme="majorHAnsi"/>
          <w:bCs/>
        </w:rPr>
        <w:t>z k.</w:t>
      </w:r>
      <w:r>
        <w:rPr>
          <w:rFonts w:asciiTheme="majorHAnsi" w:hAnsiTheme="majorHAnsi"/>
          <w:bCs/>
        </w:rPr>
        <w:t xml:space="preserve"> </w:t>
      </w:r>
      <w:r w:rsidRPr="00655772">
        <w:rPr>
          <w:rFonts w:asciiTheme="majorHAnsi" w:hAnsiTheme="majorHAnsi"/>
          <w:bCs/>
        </w:rPr>
        <w:t>p.) ma obowiązek uwzględnić w takiej umowie/projekcie umowy wymagania zawarte w niniejszej SWZ.</w:t>
      </w:r>
    </w:p>
    <w:p w14:paraId="04885A19" w14:textId="70221B86" w:rsidR="00655772" w:rsidRPr="00655772" w:rsidRDefault="00655772" w:rsidP="00135959">
      <w:pPr>
        <w:pStyle w:val="Akapitzlist"/>
        <w:numPr>
          <w:ilvl w:val="0"/>
          <w:numId w:val="37"/>
        </w:numPr>
        <w:spacing w:before="120" w:after="120"/>
        <w:ind w:left="284" w:hanging="284"/>
        <w:jc w:val="both"/>
        <w:rPr>
          <w:rFonts w:asciiTheme="majorHAnsi" w:hAnsiTheme="majorHAnsi"/>
          <w:bCs/>
        </w:rPr>
      </w:pPr>
      <w:r w:rsidRPr="00655772">
        <w:rPr>
          <w:rFonts w:asciiTheme="majorHAnsi" w:hAnsiTheme="majorHAnsi"/>
          <w:bCs/>
        </w:rPr>
        <w:t>Przepisy dotyczące wymogu zatrudnienia osób wykonujących czynności w zakresie realizacji zamówienia określone w</w:t>
      </w:r>
      <w:r>
        <w:rPr>
          <w:rFonts w:asciiTheme="majorHAnsi" w:hAnsiTheme="majorHAnsi"/>
          <w:bCs/>
        </w:rPr>
        <w:t xml:space="preserve"> </w:t>
      </w:r>
      <w:r w:rsidRPr="00655772">
        <w:rPr>
          <w:rFonts w:asciiTheme="majorHAnsi" w:hAnsiTheme="majorHAnsi"/>
          <w:bCs/>
        </w:rPr>
        <w:t xml:space="preserve">ust. </w:t>
      </w:r>
      <w:r>
        <w:rPr>
          <w:rFonts w:asciiTheme="majorHAnsi" w:hAnsiTheme="majorHAnsi"/>
          <w:bCs/>
        </w:rPr>
        <w:t xml:space="preserve"> 3</w:t>
      </w:r>
      <w:r w:rsidRPr="00655772">
        <w:rPr>
          <w:rFonts w:asciiTheme="majorHAnsi" w:hAnsiTheme="majorHAnsi"/>
          <w:bCs/>
        </w:rPr>
        <w:t xml:space="preserve"> stosuje się odpowiedni</w:t>
      </w:r>
      <w:r>
        <w:rPr>
          <w:rFonts w:asciiTheme="majorHAnsi" w:hAnsiTheme="majorHAnsi"/>
          <w:bCs/>
        </w:rPr>
        <w:t>o</w:t>
      </w:r>
      <w:r w:rsidRPr="00655772">
        <w:rPr>
          <w:rFonts w:asciiTheme="majorHAnsi" w:hAnsiTheme="majorHAnsi"/>
          <w:bCs/>
        </w:rPr>
        <w:t xml:space="preserve"> do dalszych podwykonawców.</w:t>
      </w:r>
    </w:p>
    <w:p w14:paraId="0B39178C" w14:textId="2C7E82E2" w:rsidR="00655772" w:rsidRPr="008B1D3B" w:rsidRDefault="00655772" w:rsidP="00135959">
      <w:pPr>
        <w:pStyle w:val="Akapitzlist"/>
        <w:numPr>
          <w:ilvl w:val="0"/>
          <w:numId w:val="37"/>
        </w:numPr>
        <w:spacing w:before="120" w:after="120"/>
        <w:ind w:left="284" w:hanging="284"/>
        <w:jc w:val="both"/>
        <w:rPr>
          <w:rFonts w:asciiTheme="majorHAnsi" w:hAnsiTheme="majorHAnsi"/>
          <w:bCs/>
          <w:i/>
          <w:iCs/>
          <w:color w:val="FF0000"/>
        </w:rPr>
      </w:pPr>
      <w:r w:rsidRPr="00655772">
        <w:rPr>
          <w:rFonts w:asciiTheme="majorHAnsi" w:hAnsiTheme="majorHAnsi"/>
          <w:bCs/>
        </w:rPr>
        <w:t>Sankcje za naruszenie postanowień rozdziału I</w:t>
      </w:r>
      <w:r>
        <w:rPr>
          <w:rFonts w:asciiTheme="majorHAnsi" w:hAnsiTheme="majorHAnsi"/>
          <w:bCs/>
        </w:rPr>
        <w:t>I</w:t>
      </w:r>
      <w:r w:rsidRPr="00655772">
        <w:rPr>
          <w:rFonts w:asciiTheme="majorHAnsi" w:hAnsiTheme="majorHAnsi"/>
          <w:bCs/>
        </w:rPr>
        <w:t xml:space="preserve"> ust. 3 SWZ zostały określone </w:t>
      </w:r>
      <w:r w:rsidR="008B1D3B">
        <w:rPr>
          <w:rFonts w:asciiTheme="majorHAnsi" w:hAnsiTheme="majorHAnsi"/>
          <w:bCs/>
        </w:rPr>
        <w:t xml:space="preserve">                                 </w:t>
      </w:r>
      <w:r w:rsidRPr="00655772">
        <w:rPr>
          <w:rFonts w:asciiTheme="majorHAnsi" w:hAnsiTheme="majorHAnsi"/>
          <w:bCs/>
        </w:rPr>
        <w:t xml:space="preserve">w </w:t>
      </w:r>
      <w:r>
        <w:rPr>
          <w:rFonts w:asciiTheme="majorHAnsi" w:hAnsiTheme="majorHAnsi"/>
          <w:bCs/>
        </w:rPr>
        <w:t>projekcie umowy</w:t>
      </w:r>
      <w:r w:rsidR="008B1D3B">
        <w:rPr>
          <w:rFonts w:asciiTheme="majorHAnsi" w:hAnsiTheme="majorHAnsi"/>
          <w:bCs/>
        </w:rPr>
        <w:t xml:space="preserve"> –</w:t>
      </w:r>
      <w:bookmarkEnd w:id="2"/>
      <w:r w:rsidR="008B1D3B">
        <w:rPr>
          <w:rFonts w:asciiTheme="majorHAnsi" w:hAnsiTheme="majorHAnsi"/>
          <w:bCs/>
        </w:rPr>
        <w:t xml:space="preserve"> </w:t>
      </w:r>
      <w:r w:rsidR="008B1D3B" w:rsidRPr="009B6C98">
        <w:rPr>
          <w:rFonts w:asciiTheme="majorHAnsi" w:hAnsiTheme="majorHAnsi"/>
          <w:bCs/>
          <w:i/>
          <w:iCs/>
        </w:rPr>
        <w:t xml:space="preserve">Załącznik nr </w:t>
      </w:r>
      <w:r w:rsidR="000632D1">
        <w:rPr>
          <w:rFonts w:asciiTheme="majorHAnsi" w:hAnsiTheme="majorHAnsi"/>
          <w:bCs/>
          <w:i/>
          <w:iCs/>
        </w:rPr>
        <w:t>8</w:t>
      </w:r>
      <w:r w:rsidR="008B1D3B" w:rsidRPr="009B6C98">
        <w:rPr>
          <w:rFonts w:asciiTheme="majorHAnsi" w:hAnsiTheme="majorHAnsi"/>
          <w:bCs/>
          <w:i/>
          <w:iCs/>
        </w:rPr>
        <w:t xml:space="preserve"> do SWZ</w:t>
      </w:r>
      <w:r w:rsidRPr="009B6C98">
        <w:rPr>
          <w:rFonts w:asciiTheme="majorHAnsi" w:hAnsiTheme="majorHAnsi"/>
          <w:bCs/>
          <w:i/>
          <w:iCs/>
        </w:rPr>
        <w:t>.</w:t>
      </w:r>
    </w:p>
    <w:p w14:paraId="594C8800" w14:textId="48014924" w:rsidR="0089169E" w:rsidRPr="00773D17" w:rsidRDefault="0089169E" w:rsidP="00135959">
      <w:pPr>
        <w:numPr>
          <w:ilvl w:val="0"/>
          <w:numId w:val="18"/>
        </w:numPr>
        <w:shd w:val="clear" w:color="auto" w:fill="FFFFFF" w:themeFill="background1"/>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Wy</w:t>
      </w:r>
      <w:r w:rsidR="007C0085" w:rsidRPr="00773D17">
        <w:rPr>
          <w:rFonts w:asciiTheme="majorHAnsi" w:hAnsiTheme="majorHAnsi" w:cstheme="majorBidi"/>
          <w:b/>
          <w:lang w:eastAsia="en-US"/>
        </w:rPr>
        <w:t>magania w zakresie zatrudnienia osób, o których mowa</w:t>
      </w:r>
      <w:r w:rsidR="007B6AA5" w:rsidRPr="00773D17">
        <w:rPr>
          <w:rFonts w:asciiTheme="majorHAnsi" w:hAnsiTheme="majorHAnsi" w:cstheme="majorBidi"/>
          <w:b/>
          <w:lang w:eastAsia="en-US"/>
        </w:rPr>
        <w:t xml:space="preserve"> </w:t>
      </w:r>
      <w:r w:rsidR="007C0085" w:rsidRPr="00773D17">
        <w:rPr>
          <w:rFonts w:asciiTheme="majorHAnsi" w:hAnsiTheme="majorHAnsi" w:cstheme="majorBidi"/>
          <w:b/>
          <w:lang w:eastAsia="en-US"/>
        </w:rPr>
        <w:t>w art. 96 ust. 2 pkt 2</w:t>
      </w:r>
      <w:r w:rsidR="007515D3" w:rsidRPr="00773D17">
        <w:rPr>
          <w:rFonts w:asciiTheme="majorHAnsi" w:hAnsiTheme="majorHAnsi" w:cstheme="majorBidi"/>
          <w:b/>
          <w:lang w:eastAsia="en-US"/>
        </w:rPr>
        <w:t xml:space="preserve"> ustawy </w:t>
      </w:r>
      <w:proofErr w:type="spellStart"/>
      <w:r w:rsidR="007515D3" w:rsidRPr="00773D17">
        <w:rPr>
          <w:rFonts w:asciiTheme="majorHAnsi" w:hAnsiTheme="majorHAnsi" w:cstheme="majorBidi"/>
          <w:b/>
          <w:lang w:eastAsia="en-US"/>
        </w:rPr>
        <w:t>Pzp</w:t>
      </w:r>
      <w:proofErr w:type="spellEnd"/>
    </w:p>
    <w:p w14:paraId="74F50242" w14:textId="6BC30A45" w:rsidR="00B07F86" w:rsidRPr="00773D17" w:rsidRDefault="00B07F86" w:rsidP="00870503">
      <w:pPr>
        <w:spacing w:before="120" w:after="120"/>
        <w:ind w:left="-142"/>
        <w:jc w:val="both"/>
        <w:rPr>
          <w:rFonts w:asciiTheme="majorHAnsi" w:hAnsiTheme="majorHAnsi"/>
        </w:rPr>
      </w:pPr>
      <w:r w:rsidRPr="00773D17">
        <w:rPr>
          <w:rFonts w:asciiTheme="majorHAnsi" w:hAnsiTheme="majorHAnsi"/>
        </w:rPr>
        <w:lastRenderedPageBreak/>
        <w:t xml:space="preserve">Zamawiający </w:t>
      </w:r>
      <w:r w:rsidR="00061B07">
        <w:rPr>
          <w:rFonts w:asciiTheme="majorHAnsi" w:hAnsiTheme="majorHAnsi"/>
        </w:rPr>
        <w:t xml:space="preserve">nie </w:t>
      </w:r>
      <w:r w:rsidRPr="00773D17">
        <w:rPr>
          <w:rFonts w:asciiTheme="majorHAnsi" w:hAnsiTheme="majorHAnsi"/>
        </w:rPr>
        <w:t>stawia wym</w:t>
      </w:r>
      <w:r w:rsidR="00061B07">
        <w:rPr>
          <w:rFonts w:asciiTheme="majorHAnsi" w:hAnsiTheme="majorHAnsi"/>
        </w:rPr>
        <w:t>ogu</w:t>
      </w:r>
      <w:r w:rsidRPr="00773D17">
        <w:rPr>
          <w:rFonts w:asciiTheme="majorHAnsi" w:hAnsiTheme="majorHAnsi"/>
        </w:rPr>
        <w:t xml:space="preserve"> w zakresie zatrudnienia przez wykonawcę osób</w:t>
      </w:r>
      <w:r w:rsidR="00061B07">
        <w:rPr>
          <w:rFonts w:asciiTheme="majorHAnsi" w:hAnsiTheme="majorHAnsi"/>
        </w:rPr>
        <w:t xml:space="preserve">,                              o których mowa w art. 96 ust. 2 pkt.2 ustawy </w:t>
      </w:r>
      <w:proofErr w:type="spellStart"/>
      <w:r w:rsidR="00061B07">
        <w:rPr>
          <w:rFonts w:asciiTheme="majorHAnsi" w:hAnsiTheme="majorHAnsi"/>
        </w:rPr>
        <w:t>Pzp</w:t>
      </w:r>
      <w:proofErr w:type="spellEnd"/>
      <w:r w:rsidR="00061B07">
        <w:rPr>
          <w:rFonts w:asciiTheme="majorHAnsi" w:hAnsiTheme="majorHAnsi"/>
        </w:rPr>
        <w:t>.</w:t>
      </w:r>
    </w:p>
    <w:p w14:paraId="1503DA3D" w14:textId="4FD80391" w:rsidR="00F04C1F" w:rsidRPr="00773D17" w:rsidRDefault="00F04C1F" w:rsidP="00135959">
      <w:pPr>
        <w:numPr>
          <w:ilvl w:val="0"/>
          <w:numId w:val="18"/>
        </w:numPr>
        <w:shd w:val="clear" w:color="auto" w:fill="FFFFFF" w:themeFill="background1"/>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Informacja o przedmiotowych środkach dowodowych</w:t>
      </w:r>
    </w:p>
    <w:p w14:paraId="193D0185" w14:textId="197FE8D1" w:rsidR="002E2F67" w:rsidRPr="00773D17" w:rsidRDefault="004835A1" w:rsidP="00870503">
      <w:pPr>
        <w:spacing w:before="120" w:after="120"/>
        <w:ind w:left="-142"/>
        <w:jc w:val="both"/>
        <w:rPr>
          <w:rFonts w:asciiTheme="majorHAnsi" w:hAnsiTheme="majorHAnsi"/>
        </w:rPr>
      </w:pPr>
      <w:r w:rsidRPr="00773D17">
        <w:rPr>
          <w:rFonts w:asciiTheme="majorHAnsi" w:hAnsiTheme="majorHAnsi"/>
        </w:rPr>
        <w:t xml:space="preserve">Zamawiający </w:t>
      </w:r>
      <w:r w:rsidR="00061B07">
        <w:rPr>
          <w:rFonts w:asciiTheme="majorHAnsi" w:hAnsiTheme="majorHAnsi"/>
        </w:rPr>
        <w:t xml:space="preserve">nie wymaga złożenia </w:t>
      </w:r>
      <w:r w:rsidR="00447382" w:rsidRPr="00773D17">
        <w:rPr>
          <w:rFonts w:asciiTheme="majorHAnsi" w:hAnsiTheme="majorHAnsi"/>
        </w:rPr>
        <w:t xml:space="preserve">wraz z ofertą </w:t>
      </w:r>
      <w:r w:rsidR="00061B07">
        <w:rPr>
          <w:rFonts w:asciiTheme="majorHAnsi" w:hAnsiTheme="majorHAnsi"/>
        </w:rPr>
        <w:t>przedmiotowych środków dowodowych.</w:t>
      </w:r>
      <w:r w:rsidR="00447382" w:rsidRPr="00773D17">
        <w:rPr>
          <w:rFonts w:asciiTheme="majorHAnsi" w:hAnsiTheme="majorHAnsi"/>
        </w:rPr>
        <w:t xml:space="preserve"> </w:t>
      </w:r>
    </w:p>
    <w:p w14:paraId="37F8EB5C" w14:textId="44213F61" w:rsidR="00AA4F20" w:rsidRPr="00773D17" w:rsidRDefault="00EC45FB" w:rsidP="00135959">
      <w:pPr>
        <w:numPr>
          <w:ilvl w:val="0"/>
          <w:numId w:val="18"/>
        </w:numPr>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 xml:space="preserve">Termin </w:t>
      </w:r>
      <w:r w:rsidR="00F04C1F" w:rsidRPr="00773D17">
        <w:rPr>
          <w:rFonts w:asciiTheme="majorHAnsi" w:hAnsiTheme="majorHAnsi" w:cstheme="majorBidi"/>
          <w:b/>
          <w:lang w:eastAsia="en-US"/>
        </w:rPr>
        <w:t xml:space="preserve">wykonania zamówienia </w:t>
      </w:r>
    </w:p>
    <w:p w14:paraId="4771156F" w14:textId="08DCC399" w:rsidR="00F04C1F" w:rsidRPr="00773D17" w:rsidRDefault="00AA4F20" w:rsidP="00870503">
      <w:pPr>
        <w:spacing w:before="120" w:after="120"/>
        <w:jc w:val="both"/>
        <w:rPr>
          <w:rFonts w:asciiTheme="majorHAnsi" w:eastAsiaTheme="majorEastAsia" w:hAnsiTheme="majorHAnsi" w:cstheme="majorBidi"/>
          <w:b/>
          <w:lang w:eastAsia="en-US"/>
        </w:rPr>
      </w:pPr>
      <w:r w:rsidRPr="00773D17">
        <w:rPr>
          <w:rFonts w:asciiTheme="majorHAnsi" w:eastAsiaTheme="majorEastAsia" w:hAnsiTheme="majorHAnsi" w:cstheme="majorBidi"/>
          <w:lang w:eastAsia="en-US"/>
        </w:rPr>
        <w:t>Zamawiający wymaga</w:t>
      </w:r>
      <w:r w:rsidR="000F0283">
        <w:rPr>
          <w:rFonts w:asciiTheme="majorHAnsi" w:eastAsiaTheme="majorEastAsia" w:hAnsiTheme="majorHAnsi" w:cstheme="majorBidi"/>
          <w:lang w:eastAsia="en-US"/>
        </w:rPr>
        <w:t>,</w:t>
      </w:r>
      <w:r w:rsidRPr="00773D17">
        <w:rPr>
          <w:rFonts w:asciiTheme="majorHAnsi" w:eastAsiaTheme="majorEastAsia" w:hAnsiTheme="majorHAnsi" w:cstheme="majorBidi"/>
          <w:lang w:eastAsia="en-US"/>
        </w:rPr>
        <w:t xml:space="preserve"> aby zamówienie zostało wykonane </w:t>
      </w:r>
      <w:r w:rsidR="00F04C1F" w:rsidRPr="00773D17">
        <w:rPr>
          <w:rFonts w:asciiTheme="majorHAnsi" w:eastAsiaTheme="majorEastAsia" w:hAnsiTheme="majorHAnsi" w:cstheme="majorBidi"/>
          <w:b/>
          <w:lang w:eastAsia="en-US"/>
        </w:rPr>
        <w:t>w terminie</w:t>
      </w:r>
      <w:r w:rsidR="000F0283">
        <w:rPr>
          <w:rFonts w:asciiTheme="majorHAnsi" w:eastAsiaTheme="majorEastAsia" w:hAnsiTheme="majorHAnsi" w:cstheme="majorBidi"/>
          <w:b/>
          <w:lang w:eastAsia="en-US"/>
        </w:rPr>
        <w:t xml:space="preserve"> </w:t>
      </w:r>
      <w:r w:rsidR="00B71C18">
        <w:rPr>
          <w:rFonts w:asciiTheme="majorHAnsi" w:eastAsiaTheme="majorEastAsia" w:hAnsiTheme="majorHAnsi" w:cstheme="majorBidi"/>
          <w:b/>
          <w:lang w:eastAsia="en-US"/>
        </w:rPr>
        <w:t>6 miesięcy od daty zawarcia umowy</w:t>
      </w:r>
      <w:r w:rsidR="00511921">
        <w:rPr>
          <w:rFonts w:asciiTheme="majorHAnsi" w:eastAsiaTheme="majorEastAsia" w:hAnsiTheme="majorHAnsi" w:cstheme="majorBidi"/>
          <w:b/>
          <w:lang w:eastAsia="en-US"/>
        </w:rPr>
        <w:t>.</w:t>
      </w:r>
    </w:p>
    <w:p w14:paraId="14051EC8" w14:textId="023C93C6" w:rsidR="00587F52" w:rsidRPr="00773D17" w:rsidRDefault="00F04C1F" w:rsidP="00135959">
      <w:pPr>
        <w:numPr>
          <w:ilvl w:val="0"/>
          <w:numId w:val="18"/>
        </w:numPr>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Informacja o warunkach udziału w postępowaniu o udzielenie zamówienia</w:t>
      </w:r>
    </w:p>
    <w:p w14:paraId="1638877B" w14:textId="4ABAA2B6" w:rsidR="00F04C1F" w:rsidRDefault="00F04C1F" w:rsidP="00870503">
      <w:pPr>
        <w:spacing w:before="120" w:after="120"/>
        <w:jc w:val="both"/>
        <w:rPr>
          <w:rFonts w:asciiTheme="majorHAnsi" w:eastAsiaTheme="majorEastAsia" w:hAnsiTheme="majorHAnsi" w:cs="Arial"/>
          <w:b/>
          <w:lang w:eastAsia="en-US"/>
        </w:rPr>
      </w:pPr>
      <w:r w:rsidRPr="00773D17">
        <w:rPr>
          <w:rFonts w:asciiTheme="majorHAnsi" w:eastAsiaTheme="majorEastAsia" w:hAnsiTheme="majorHAnsi" w:cs="Arial"/>
          <w:lang w:eastAsia="en-US"/>
        </w:rPr>
        <w:t xml:space="preserve">Na podstawie art. 112 </w:t>
      </w:r>
      <w:r w:rsidR="00DB65A7" w:rsidRPr="00773D17">
        <w:rPr>
          <w:rFonts w:asciiTheme="majorHAnsi" w:eastAsiaTheme="majorEastAsia" w:hAnsiTheme="majorHAnsi" w:cs="Arial"/>
          <w:lang w:eastAsia="en-US"/>
        </w:rPr>
        <w:t xml:space="preserve">ustawy </w:t>
      </w:r>
      <w:proofErr w:type="spellStart"/>
      <w:r w:rsidR="00DB65A7" w:rsidRPr="00773D17">
        <w:rPr>
          <w:rFonts w:asciiTheme="majorHAnsi" w:eastAsiaTheme="majorEastAsia" w:hAnsiTheme="majorHAnsi" w:cs="Arial"/>
          <w:lang w:eastAsia="en-US"/>
        </w:rPr>
        <w:t>Pzp</w:t>
      </w:r>
      <w:proofErr w:type="spellEnd"/>
      <w:r w:rsidR="00DB65A7" w:rsidRPr="00773D17">
        <w:rPr>
          <w:rFonts w:asciiTheme="majorHAnsi" w:eastAsiaTheme="majorEastAsia" w:hAnsiTheme="majorHAnsi" w:cs="Arial"/>
          <w:lang w:eastAsia="en-US"/>
        </w:rPr>
        <w:t>, z</w:t>
      </w:r>
      <w:r w:rsidR="00AA4F20" w:rsidRPr="00773D17">
        <w:rPr>
          <w:rFonts w:asciiTheme="majorHAnsi" w:eastAsiaTheme="majorEastAsia" w:hAnsiTheme="majorHAnsi" w:cs="Arial"/>
          <w:lang w:eastAsia="en-US"/>
        </w:rPr>
        <w:t xml:space="preserve">amawiający określa </w:t>
      </w:r>
      <w:r w:rsidRPr="00773D17">
        <w:rPr>
          <w:rFonts w:asciiTheme="majorHAnsi" w:eastAsiaTheme="majorEastAsia" w:hAnsiTheme="majorHAnsi" w:cs="Arial"/>
          <w:lang w:eastAsia="en-US"/>
        </w:rPr>
        <w:t>warunki</w:t>
      </w:r>
      <w:r w:rsidR="00AA4F20" w:rsidRPr="00773D17">
        <w:rPr>
          <w:rFonts w:asciiTheme="majorHAnsi" w:eastAsiaTheme="majorEastAsia" w:hAnsiTheme="majorHAnsi" w:cs="Arial"/>
          <w:lang w:eastAsia="en-US"/>
        </w:rPr>
        <w:t xml:space="preserve"> udziału w postępowaniu </w:t>
      </w:r>
      <w:r w:rsidR="00AA4F20" w:rsidRPr="00773D17">
        <w:rPr>
          <w:rFonts w:asciiTheme="majorHAnsi" w:eastAsiaTheme="majorEastAsia" w:hAnsiTheme="majorHAnsi" w:cs="Arial"/>
          <w:b/>
          <w:lang w:eastAsia="en-US"/>
        </w:rPr>
        <w:t>dotycząc</w:t>
      </w:r>
      <w:r w:rsidRPr="00773D17">
        <w:rPr>
          <w:rFonts w:asciiTheme="majorHAnsi" w:eastAsiaTheme="majorEastAsia" w:hAnsiTheme="majorHAnsi" w:cs="Arial"/>
          <w:b/>
          <w:lang w:eastAsia="en-US"/>
        </w:rPr>
        <w:t>e:</w:t>
      </w:r>
    </w:p>
    <w:p w14:paraId="1D699B0C" w14:textId="59F54EA6" w:rsidR="00DB65A7" w:rsidRPr="00773D17" w:rsidRDefault="002E2F67" w:rsidP="00135959">
      <w:pPr>
        <w:numPr>
          <w:ilvl w:val="0"/>
          <w:numId w:val="21"/>
        </w:numPr>
        <w:spacing w:before="120" w:after="120"/>
        <w:jc w:val="both"/>
        <w:rPr>
          <w:rFonts w:asciiTheme="majorHAnsi" w:eastAsiaTheme="majorEastAsia" w:hAnsiTheme="majorHAnsi" w:cstheme="majorBidi"/>
          <w:b/>
          <w:u w:val="single"/>
          <w:lang w:eastAsia="en-US"/>
        </w:rPr>
      </w:pPr>
      <w:r w:rsidRPr="00773D17">
        <w:rPr>
          <w:rFonts w:asciiTheme="majorHAnsi" w:eastAsiaTheme="majorEastAsia" w:hAnsiTheme="majorHAnsi" w:cstheme="majorBidi"/>
          <w:b/>
          <w:u w:val="single"/>
          <w:lang w:eastAsia="en-US"/>
        </w:rPr>
        <w:t>zdolności do wyst</w:t>
      </w:r>
      <w:r w:rsidR="00DB65A7" w:rsidRPr="00773D17">
        <w:rPr>
          <w:rFonts w:asciiTheme="majorHAnsi" w:eastAsiaTheme="majorEastAsia" w:hAnsiTheme="majorHAnsi" w:cstheme="majorBidi"/>
          <w:b/>
          <w:u w:val="single"/>
          <w:lang w:eastAsia="en-US"/>
        </w:rPr>
        <w:t>ępowania w obrocie gospodarczym</w:t>
      </w:r>
      <w:r w:rsidR="000F0283">
        <w:rPr>
          <w:rFonts w:asciiTheme="majorHAnsi" w:eastAsiaTheme="majorEastAsia" w:hAnsiTheme="majorHAnsi" w:cstheme="majorBidi"/>
          <w:b/>
          <w:u w:val="single"/>
          <w:lang w:eastAsia="en-US"/>
        </w:rPr>
        <w:t>:</w:t>
      </w:r>
    </w:p>
    <w:p w14:paraId="0299008C" w14:textId="4734BA9E" w:rsidR="00DB65A7" w:rsidRPr="000F0283" w:rsidRDefault="00DB65A7" w:rsidP="00870503">
      <w:pPr>
        <w:spacing w:before="120" w:after="120"/>
        <w:ind w:left="-142" w:firstLine="360"/>
        <w:jc w:val="both"/>
        <w:rPr>
          <w:rFonts w:asciiTheme="majorHAnsi" w:hAnsiTheme="majorHAnsi"/>
        </w:rPr>
      </w:pPr>
      <w:r w:rsidRPr="00773D17">
        <w:rPr>
          <w:rFonts w:asciiTheme="majorHAnsi" w:eastAsiaTheme="majorEastAsia" w:hAnsiTheme="majorHAnsi" w:cstheme="majorBidi"/>
          <w:lang w:eastAsia="en-US"/>
        </w:rPr>
        <w:t xml:space="preserve">Zamawiający </w:t>
      </w:r>
      <w:r w:rsidR="008B1D3B">
        <w:rPr>
          <w:rFonts w:asciiTheme="majorHAnsi" w:eastAsiaTheme="majorEastAsia" w:hAnsiTheme="majorHAnsi" w:cstheme="majorBidi"/>
          <w:lang w:eastAsia="en-US"/>
        </w:rPr>
        <w:t>nie stawia szczegółowych warunków w tym zakresie.</w:t>
      </w:r>
    </w:p>
    <w:p w14:paraId="76FBBD6A" w14:textId="32D72A4B" w:rsidR="00DB65A7" w:rsidRPr="00773D17" w:rsidRDefault="002E2F67" w:rsidP="00135959">
      <w:pPr>
        <w:numPr>
          <w:ilvl w:val="0"/>
          <w:numId w:val="21"/>
        </w:numPr>
        <w:spacing w:before="120" w:after="120"/>
        <w:jc w:val="both"/>
        <w:rPr>
          <w:rFonts w:asciiTheme="majorHAnsi" w:eastAsiaTheme="majorEastAsia" w:hAnsiTheme="majorHAnsi" w:cstheme="majorBidi"/>
          <w:b/>
          <w:u w:val="single"/>
          <w:lang w:eastAsia="en-US"/>
        </w:rPr>
      </w:pPr>
      <w:r w:rsidRPr="00773D17">
        <w:rPr>
          <w:rFonts w:asciiTheme="majorHAnsi" w:eastAsiaTheme="majorEastAsia" w:hAnsiTheme="majorHAnsi" w:cstheme="majorBidi"/>
          <w:b/>
          <w:u w:val="single"/>
          <w:lang w:eastAsia="en-US"/>
        </w:rPr>
        <w:t>uprawnień do prowadzenia określonej działalności gospodarczej lub zawodowej, o ile wynika to z odrębnych przepisów</w:t>
      </w:r>
      <w:r w:rsidR="000F0283">
        <w:rPr>
          <w:rFonts w:asciiTheme="majorHAnsi" w:eastAsiaTheme="majorEastAsia" w:hAnsiTheme="majorHAnsi" w:cstheme="majorBidi"/>
          <w:b/>
          <w:u w:val="single"/>
          <w:lang w:eastAsia="en-US"/>
        </w:rPr>
        <w:t>:</w:t>
      </w:r>
    </w:p>
    <w:p w14:paraId="3503CFC9" w14:textId="2831C893" w:rsidR="00896A57" w:rsidRPr="008B1D3B" w:rsidRDefault="008B1D3B" w:rsidP="00870503">
      <w:pPr>
        <w:spacing w:before="120" w:after="120"/>
        <w:ind w:left="-142" w:firstLine="360"/>
        <w:jc w:val="both"/>
        <w:rPr>
          <w:rFonts w:asciiTheme="majorHAnsi" w:hAnsiTheme="majorHAnsi"/>
        </w:rPr>
      </w:pPr>
      <w:r w:rsidRPr="008B1D3B">
        <w:rPr>
          <w:rFonts w:asciiTheme="majorHAnsi" w:eastAsiaTheme="majorEastAsia" w:hAnsiTheme="majorHAnsi" w:cstheme="majorBidi"/>
          <w:lang w:eastAsia="en-US"/>
        </w:rPr>
        <w:t>Zamawiający nie stawia szczegółowych warunków w tym zakresie.</w:t>
      </w:r>
    </w:p>
    <w:p w14:paraId="6887E443" w14:textId="08E69484" w:rsidR="002E2F67" w:rsidRPr="00773D17" w:rsidRDefault="002E2F67" w:rsidP="00135959">
      <w:pPr>
        <w:numPr>
          <w:ilvl w:val="0"/>
          <w:numId w:val="21"/>
        </w:numPr>
        <w:spacing w:before="120" w:after="120"/>
        <w:jc w:val="both"/>
        <w:rPr>
          <w:rFonts w:asciiTheme="majorHAnsi" w:eastAsiaTheme="majorEastAsia" w:hAnsiTheme="majorHAnsi" w:cstheme="majorBidi"/>
          <w:b/>
          <w:u w:val="single"/>
          <w:lang w:eastAsia="en-US"/>
        </w:rPr>
      </w:pPr>
      <w:r w:rsidRPr="00773D17">
        <w:rPr>
          <w:rFonts w:asciiTheme="majorHAnsi" w:eastAsiaTheme="majorEastAsia" w:hAnsiTheme="majorHAnsi" w:cstheme="majorBidi"/>
          <w:b/>
          <w:u w:val="single"/>
          <w:lang w:eastAsia="en-US"/>
        </w:rPr>
        <w:t>sytuacji ekonomicznej lub finansowej</w:t>
      </w:r>
      <w:r w:rsidR="000F0283">
        <w:rPr>
          <w:rFonts w:asciiTheme="majorHAnsi" w:eastAsiaTheme="majorEastAsia" w:hAnsiTheme="majorHAnsi" w:cstheme="majorBidi"/>
          <w:b/>
          <w:u w:val="single"/>
          <w:lang w:eastAsia="en-US"/>
        </w:rPr>
        <w:t>:</w:t>
      </w:r>
    </w:p>
    <w:p w14:paraId="2CB33C67" w14:textId="1DC2C647" w:rsidR="00DC47C2" w:rsidRPr="00DC47C2" w:rsidRDefault="00DB65A7" w:rsidP="00870503">
      <w:pPr>
        <w:spacing w:before="120" w:after="120"/>
        <w:ind w:left="218"/>
        <w:jc w:val="both"/>
        <w:rPr>
          <w:rFonts w:asciiTheme="majorHAnsi" w:eastAsiaTheme="majorEastAsia" w:hAnsiTheme="majorHAnsi" w:cstheme="majorBidi"/>
          <w:i/>
          <w:lang w:eastAsia="en-US"/>
        </w:rPr>
      </w:pPr>
      <w:r w:rsidRPr="00773D17">
        <w:rPr>
          <w:rFonts w:asciiTheme="majorHAnsi" w:eastAsiaTheme="majorEastAsia" w:hAnsiTheme="majorHAnsi" w:cstheme="majorBidi"/>
          <w:lang w:eastAsia="en-US"/>
        </w:rPr>
        <w:t>Zamawiający uzna, że wykonawca spełnia warunek w zakresie</w:t>
      </w:r>
      <w:r w:rsidR="00DC47C2">
        <w:rPr>
          <w:rFonts w:asciiTheme="majorHAnsi" w:eastAsiaTheme="majorEastAsia" w:hAnsiTheme="majorHAnsi" w:cstheme="majorBidi"/>
          <w:lang w:eastAsia="en-US"/>
        </w:rPr>
        <w:t xml:space="preserve"> sytuacji ekonomicznej </w:t>
      </w:r>
      <w:r w:rsidR="008D4E5A">
        <w:rPr>
          <w:rFonts w:asciiTheme="majorHAnsi" w:eastAsiaTheme="majorEastAsia" w:hAnsiTheme="majorHAnsi" w:cstheme="majorBidi"/>
          <w:lang w:eastAsia="en-US"/>
        </w:rPr>
        <w:t xml:space="preserve">                   </w:t>
      </w:r>
      <w:r w:rsidR="00DC47C2">
        <w:rPr>
          <w:rFonts w:asciiTheme="majorHAnsi" w:eastAsiaTheme="majorEastAsia" w:hAnsiTheme="majorHAnsi" w:cstheme="majorBidi"/>
          <w:lang w:eastAsia="en-US"/>
        </w:rPr>
        <w:t>i finansowej</w:t>
      </w:r>
      <w:r w:rsidRPr="00773D17">
        <w:rPr>
          <w:rFonts w:asciiTheme="majorHAnsi" w:eastAsiaTheme="majorEastAsia" w:hAnsiTheme="majorHAnsi" w:cstheme="majorBidi"/>
          <w:lang w:eastAsia="en-US"/>
        </w:rPr>
        <w:t>, jeżeli:</w:t>
      </w:r>
      <w:r w:rsidR="000F0283">
        <w:rPr>
          <w:rFonts w:asciiTheme="majorHAnsi" w:eastAsiaTheme="majorEastAsia" w:hAnsiTheme="majorHAnsi" w:cstheme="majorBidi"/>
          <w:lang w:eastAsia="en-US"/>
        </w:rPr>
        <w:t xml:space="preserve"> </w:t>
      </w:r>
      <w:r w:rsidR="00DC47C2" w:rsidRPr="00DC47C2">
        <w:rPr>
          <w:rFonts w:asciiTheme="majorHAnsi" w:eastAsiaTheme="majorEastAsia" w:hAnsiTheme="majorHAnsi" w:cstheme="majorBidi"/>
          <w:iCs/>
          <w:lang w:eastAsia="en-US"/>
        </w:rPr>
        <w:t xml:space="preserve">posiada </w:t>
      </w:r>
      <w:r w:rsidR="008E616D">
        <w:rPr>
          <w:rFonts w:asciiTheme="majorHAnsi" w:eastAsiaTheme="majorEastAsia" w:hAnsiTheme="majorHAnsi" w:cstheme="majorBidi"/>
          <w:iCs/>
          <w:lang w:eastAsia="en-US"/>
        </w:rPr>
        <w:t xml:space="preserve">odpowiednie </w:t>
      </w:r>
      <w:r w:rsidR="00DC47C2" w:rsidRPr="00DC47C2">
        <w:rPr>
          <w:rFonts w:asciiTheme="majorHAnsi" w:eastAsiaTheme="majorEastAsia" w:hAnsiTheme="majorHAnsi" w:cstheme="majorBidi"/>
          <w:iCs/>
          <w:lang w:eastAsia="en-US"/>
        </w:rPr>
        <w:t>ubezpieczeni</w:t>
      </w:r>
      <w:r w:rsidR="00DC47C2">
        <w:rPr>
          <w:rFonts w:asciiTheme="majorHAnsi" w:eastAsiaTheme="majorEastAsia" w:hAnsiTheme="majorHAnsi" w:cstheme="majorBidi"/>
          <w:iCs/>
          <w:lang w:eastAsia="en-US"/>
        </w:rPr>
        <w:t>e</w:t>
      </w:r>
      <w:r w:rsidR="00DC47C2" w:rsidRPr="00DC47C2">
        <w:rPr>
          <w:rFonts w:asciiTheme="majorHAnsi" w:eastAsiaTheme="majorEastAsia" w:hAnsiTheme="majorHAnsi" w:cstheme="majorBidi"/>
          <w:iCs/>
          <w:lang w:eastAsia="en-US"/>
        </w:rPr>
        <w:t xml:space="preserve"> odpowiedzialności cywilnej</w:t>
      </w:r>
      <w:r w:rsidR="008E616D">
        <w:rPr>
          <w:rFonts w:asciiTheme="majorHAnsi" w:eastAsiaTheme="majorEastAsia" w:hAnsiTheme="majorHAnsi" w:cstheme="majorBidi"/>
          <w:iCs/>
          <w:lang w:eastAsia="en-US"/>
        </w:rPr>
        <w:t xml:space="preserve"> na kwotę min. </w:t>
      </w:r>
      <w:r w:rsidR="00B0042C">
        <w:rPr>
          <w:rFonts w:asciiTheme="majorHAnsi" w:eastAsiaTheme="majorEastAsia" w:hAnsiTheme="majorHAnsi" w:cstheme="majorBidi"/>
          <w:iCs/>
          <w:lang w:eastAsia="en-US"/>
        </w:rPr>
        <w:t>150</w:t>
      </w:r>
      <w:r w:rsidR="008E616D">
        <w:rPr>
          <w:rFonts w:asciiTheme="majorHAnsi" w:eastAsiaTheme="majorEastAsia" w:hAnsiTheme="majorHAnsi" w:cstheme="majorBidi"/>
          <w:iCs/>
          <w:lang w:eastAsia="en-US"/>
        </w:rPr>
        <w:t> 000,00 zł</w:t>
      </w:r>
      <w:r w:rsidR="00DC47C2" w:rsidRPr="00DC47C2">
        <w:rPr>
          <w:rFonts w:asciiTheme="majorHAnsi" w:eastAsiaTheme="majorEastAsia" w:hAnsiTheme="majorHAnsi" w:cstheme="majorBidi"/>
          <w:iCs/>
          <w:lang w:eastAsia="en-US"/>
        </w:rPr>
        <w:t>;</w:t>
      </w:r>
    </w:p>
    <w:p w14:paraId="0920B7E0" w14:textId="6B521DF3" w:rsidR="00DB65A7" w:rsidRPr="00773D17" w:rsidRDefault="002E2F67" w:rsidP="00135959">
      <w:pPr>
        <w:numPr>
          <w:ilvl w:val="0"/>
          <w:numId w:val="21"/>
        </w:numPr>
        <w:spacing w:before="120" w:after="120"/>
        <w:jc w:val="both"/>
        <w:rPr>
          <w:rFonts w:asciiTheme="majorHAnsi" w:eastAsiaTheme="majorEastAsia" w:hAnsiTheme="majorHAnsi" w:cstheme="majorBidi"/>
          <w:b/>
          <w:u w:val="single"/>
          <w:lang w:eastAsia="en-US"/>
        </w:rPr>
      </w:pPr>
      <w:r w:rsidRPr="00773D17">
        <w:rPr>
          <w:rFonts w:asciiTheme="majorHAnsi" w:eastAsiaTheme="majorEastAsia" w:hAnsiTheme="majorHAnsi" w:cstheme="majorBidi"/>
          <w:b/>
          <w:u w:val="single"/>
          <w:lang w:eastAsia="en-US"/>
        </w:rPr>
        <w:t>zdolności technicznej lub zawodowej</w:t>
      </w:r>
      <w:r w:rsidR="008B58DE">
        <w:rPr>
          <w:rFonts w:asciiTheme="majorHAnsi" w:eastAsiaTheme="majorEastAsia" w:hAnsiTheme="majorHAnsi" w:cstheme="majorBidi"/>
          <w:b/>
          <w:u w:val="single"/>
          <w:lang w:eastAsia="en-US"/>
        </w:rPr>
        <w:t>:</w:t>
      </w:r>
    </w:p>
    <w:p w14:paraId="2BE2D118" w14:textId="0A0CD3BA" w:rsidR="008E616D" w:rsidRDefault="00DB65A7" w:rsidP="00870503">
      <w:pPr>
        <w:spacing w:before="120" w:after="120"/>
        <w:ind w:left="218"/>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Zamawiający uzna, że wykonawca spełnia warunek w zakresie</w:t>
      </w:r>
      <w:r w:rsidR="008E616D">
        <w:rPr>
          <w:rFonts w:asciiTheme="majorHAnsi" w:eastAsiaTheme="majorEastAsia" w:hAnsiTheme="majorHAnsi" w:cstheme="majorBidi"/>
          <w:lang w:eastAsia="en-US"/>
        </w:rPr>
        <w:t xml:space="preserve"> zdolności technicznej </w:t>
      </w:r>
      <w:r w:rsidR="00387557">
        <w:rPr>
          <w:rFonts w:asciiTheme="majorHAnsi" w:eastAsiaTheme="majorEastAsia" w:hAnsiTheme="majorHAnsi" w:cstheme="majorBidi"/>
          <w:lang w:eastAsia="en-US"/>
        </w:rPr>
        <w:t xml:space="preserve">                       </w:t>
      </w:r>
      <w:r w:rsidR="008E616D">
        <w:rPr>
          <w:rFonts w:asciiTheme="majorHAnsi" w:eastAsiaTheme="majorEastAsia" w:hAnsiTheme="majorHAnsi" w:cstheme="majorBidi"/>
          <w:lang w:eastAsia="en-US"/>
        </w:rPr>
        <w:t>i zawodowej</w:t>
      </w:r>
      <w:r w:rsidRPr="00773D17">
        <w:rPr>
          <w:rFonts w:asciiTheme="majorHAnsi" w:eastAsiaTheme="majorEastAsia" w:hAnsiTheme="majorHAnsi" w:cstheme="majorBidi"/>
          <w:lang w:eastAsia="en-US"/>
        </w:rPr>
        <w:t>, jeżeli:</w:t>
      </w:r>
    </w:p>
    <w:p w14:paraId="06EBFC2A" w14:textId="3731AE19" w:rsidR="00B9034E" w:rsidRPr="00CB3B91" w:rsidRDefault="008E616D" w:rsidP="00B0042C">
      <w:pPr>
        <w:spacing w:before="120" w:after="120"/>
        <w:ind w:left="218"/>
        <w:jc w:val="both"/>
        <w:rPr>
          <w:rFonts w:asciiTheme="majorHAnsi" w:eastAsiaTheme="majorEastAsia" w:hAnsiTheme="majorHAnsi" w:cstheme="majorBidi"/>
          <w:iCs/>
          <w:color w:val="000000" w:themeColor="text1"/>
          <w:lang w:eastAsia="en-US"/>
        </w:rPr>
      </w:pPr>
      <w:r>
        <w:rPr>
          <w:rFonts w:asciiTheme="majorHAnsi" w:eastAsiaTheme="majorEastAsia" w:hAnsiTheme="majorHAnsi" w:cstheme="majorBidi"/>
          <w:lang w:eastAsia="en-US"/>
        </w:rPr>
        <w:t xml:space="preserve">- w okresie ostatnich </w:t>
      </w:r>
      <w:r w:rsidR="00B0042C">
        <w:rPr>
          <w:rFonts w:asciiTheme="majorHAnsi" w:eastAsiaTheme="majorEastAsia" w:hAnsiTheme="majorHAnsi" w:cstheme="majorBidi"/>
          <w:lang w:eastAsia="en-US"/>
        </w:rPr>
        <w:t>3</w:t>
      </w:r>
      <w:r>
        <w:rPr>
          <w:rFonts w:asciiTheme="majorHAnsi" w:eastAsiaTheme="majorEastAsia" w:hAnsiTheme="majorHAnsi" w:cstheme="majorBidi"/>
          <w:lang w:eastAsia="en-US"/>
        </w:rPr>
        <w:t xml:space="preserve"> lat przed </w:t>
      </w:r>
      <w:r w:rsidR="00387557">
        <w:rPr>
          <w:rFonts w:asciiTheme="majorHAnsi" w:eastAsiaTheme="majorEastAsia" w:hAnsiTheme="majorHAnsi" w:cstheme="majorBidi"/>
          <w:lang w:eastAsia="en-US"/>
        </w:rPr>
        <w:t xml:space="preserve">upływem </w:t>
      </w:r>
      <w:r>
        <w:rPr>
          <w:rFonts w:asciiTheme="majorHAnsi" w:eastAsiaTheme="majorEastAsia" w:hAnsiTheme="majorHAnsi" w:cstheme="majorBidi"/>
          <w:lang w:eastAsia="en-US"/>
        </w:rPr>
        <w:t>termin</w:t>
      </w:r>
      <w:r w:rsidR="00387557">
        <w:rPr>
          <w:rFonts w:asciiTheme="majorHAnsi" w:eastAsiaTheme="majorEastAsia" w:hAnsiTheme="majorHAnsi" w:cstheme="majorBidi"/>
          <w:lang w:eastAsia="en-US"/>
        </w:rPr>
        <w:t>u</w:t>
      </w:r>
      <w:r>
        <w:rPr>
          <w:rFonts w:asciiTheme="majorHAnsi" w:eastAsiaTheme="majorEastAsia" w:hAnsiTheme="majorHAnsi" w:cstheme="majorBidi"/>
          <w:lang w:eastAsia="en-US"/>
        </w:rPr>
        <w:t xml:space="preserve"> składania ofert lub jeśli okres prowadzenia działalności jest krótszy, w tym okresie wykonał co najmniej </w:t>
      </w:r>
      <w:r w:rsidR="00B71C18">
        <w:rPr>
          <w:rFonts w:asciiTheme="majorHAnsi" w:eastAsiaTheme="majorEastAsia" w:hAnsiTheme="majorHAnsi" w:cstheme="majorBidi"/>
          <w:lang w:eastAsia="en-US"/>
        </w:rPr>
        <w:t>jedną</w:t>
      </w:r>
      <w:r>
        <w:rPr>
          <w:rFonts w:asciiTheme="majorHAnsi" w:eastAsiaTheme="majorEastAsia" w:hAnsiTheme="majorHAnsi" w:cstheme="majorBidi"/>
          <w:lang w:eastAsia="en-US"/>
        </w:rPr>
        <w:t xml:space="preserve"> </w:t>
      </w:r>
      <w:r w:rsidR="00B0042C">
        <w:rPr>
          <w:rFonts w:asciiTheme="majorHAnsi" w:eastAsiaTheme="majorEastAsia" w:hAnsiTheme="majorHAnsi" w:cstheme="majorBidi"/>
          <w:lang w:eastAsia="en-US"/>
        </w:rPr>
        <w:t>usługę</w:t>
      </w:r>
      <w:r>
        <w:rPr>
          <w:rFonts w:asciiTheme="majorHAnsi" w:eastAsiaTheme="majorEastAsia" w:hAnsiTheme="majorHAnsi" w:cstheme="majorBidi"/>
          <w:lang w:eastAsia="en-US"/>
        </w:rPr>
        <w:t xml:space="preserve"> polegając</w:t>
      </w:r>
      <w:r w:rsidR="00B71C18">
        <w:rPr>
          <w:rFonts w:asciiTheme="majorHAnsi" w:eastAsiaTheme="majorEastAsia" w:hAnsiTheme="majorHAnsi" w:cstheme="majorBidi"/>
          <w:lang w:eastAsia="en-US"/>
        </w:rPr>
        <w:t>ą</w:t>
      </w:r>
      <w:r w:rsidR="00387557">
        <w:rPr>
          <w:rFonts w:asciiTheme="majorHAnsi" w:eastAsiaTheme="majorEastAsia" w:hAnsiTheme="majorHAnsi" w:cstheme="majorBidi"/>
          <w:lang w:eastAsia="en-US"/>
        </w:rPr>
        <w:t xml:space="preserve"> na </w:t>
      </w:r>
      <w:r w:rsidR="00B0042C">
        <w:rPr>
          <w:rFonts w:asciiTheme="majorHAnsi" w:eastAsiaTheme="majorEastAsia" w:hAnsiTheme="majorHAnsi" w:cstheme="majorBidi"/>
          <w:lang w:eastAsia="en-US"/>
        </w:rPr>
        <w:t xml:space="preserve">zagospodarowaniu terenów zielonych (skwerów, parków, </w:t>
      </w:r>
      <w:r w:rsidR="00036BC7">
        <w:rPr>
          <w:rFonts w:asciiTheme="majorHAnsi" w:eastAsiaTheme="majorEastAsia" w:hAnsiTheme="majorHAnsi" w:cstheme="majorBidi"/>
          <w:lang w:eastAsia="en-US"/>
        </w:rPr>
        <w:t xml:space="preserve">zieleńców, terenów rekreacyjnych, </w:t>
      </w:r>
      <w:r w:rsidR="009C621A">
        <w:rPr>
          <w:rFonts w:asciiTheme="majorHAnsi" w:eastAsiaTheme="majorEastAsia" w:hAnsiTheme="majorHAnsi" w:cstheme="majorBidi"/>
          <w:lang w:eastAsia="en-US"/>
        </w:rPr>
        <w:t xml:space="preserve">ogrodów botanicznych, </w:t>
      </w:r>
      <w:r w:rsidR="00B0042C">
        <w:rPr>
          <w:rFonts w:asciiTheme="majorHAnsi" w:eastAsiaTheme="majorEastAsia" w:hAnsiTheme="majorHAnsi" w:cstheme="majorBidi"/>
          <w:lang w:eastAsia="en-US"/>
        </w:rPr>
        <w:t>itp.)</w:t>
      </w:r>
      <w:r w:rsidR="009C621A">
        <w:rPr>
          <w:rFonts w:asciiTheme="majorHAnsi" w:eastAsiaTheme="majorEastAsia" w:hAnsiTheme="majorHAnsi" w:cstheme="majorBidi"/>
          <w:lang w:eastAsia="en-US"/>
        </w:rPr>
        <w:t xml:space="preserve"> o wartości 150 000,00 zł</w:t>
      </w:r>
      <w:r w:rsidR="009F23A1" w:rsidRPr="009F23A1">
        <w:rPr>
          <w:rFonts w:asciiTheme="majorHAnsi" w:eastAsiaTheme="majorEastAsia" w:hAnsiTheme="majorHAnsi" w:cstheme="majorBidi"/>
          <w:lang w:eastAsia="en-US"/>
        </w:rPr>
        <w:t>, wykonanej w</w:t>
      </w:r>
      <w:r w:rsidR="00B1639C">
        <w:rPr>
          <w:rFonts w:asciiTheme="majorHAnsi" w:eastAsiaTheme="majorEastAsia" w:hAnsiTheme="majorHAnsi" w:cstheme="majorBidi"/>
          <w:lang w:eastAsia="en-US"/>
        </w:rPr>
        <w:t xml:space="preserve"> </w:t>
      </w:r>
      <w:r w:rsidR="009F23A1" w:rsidRPr="009F23A1">
        <w:rPr>
          <w:rFonts w:asciiTheme="majorHAnsi" w:eastAsiaTheme="majorEastAsia" w:hAnsiTheme="majorHAnsi" w:cstheme="majorBidi"/>
          <w:lang w:eastAsia="en-US"/>
        </w:rPr>
        <w:t>sposób należyty.</w:t>
      </w:r>
    </w:p>
    <w:p w14:paraId="158E4F54" w14:textId="14F22C6E" w:rsidR="00DF0181" w:rsidRPr="00DF0181" w:rsidRDefault="00DF0181" w:rsidP="00870503">
      <w:pPr>
        <w:spacing w:before="120" w:after="120"/>
        <w:ind w:left="218"/>
        <w:jc w:val="both"/>
        <w:rPr>
          <w:rFonts w:asciiTheme="majorHAnsi" w:hAnsiTheme="majorHAnsi"/>
          <w:b/>
        </w:rPr>
      </w:pPr>
      <w:r w:rsidRPr="00DF0181">
        <w:rPr>
          <w:rFonts w:asciiTheme="majorHAnsi" w:hAnsiTheme="majorHAnsi"/>
          <w:b/>
        </w:rPr>
        <w:t xml:space="preserve">Jeżeli Wykonawca powołuje się na doświadczenie w realizacji </w:t>
      </w:r>
      <w:r w:rsidR="00036BC7">
        <w:rPr>
          <w:rFonts w:asciiTheme="majorHAnsi" w:hAnsiTheme="majorHAnsi"/>
          <w:b/>
        </w:rPr>
        <w:t xml:space="preserve">usług </w:t>
      </w:r>
      <w:r w:rsidRPr="00DF0181">
        <w:rPr>
          <w:rFonts w:asciiTheme="majorHAnsi" w:hAnsiTheme="majorHAnsi"/>
          <w:b/>
        </w:rPr>
        <w:t xml:space="preserve">wykonywanych wspólnie z innymi wykonawcami, należy wykazać </w:t>
      </w:r>
      <w:r w:rsidR="00036BC7">
        <w:rPr>
          <w:rFonts w:asciiTheme="majorHAnsi" w:hAnsiTheme="majorHAnsi"/>
          <w:b/>
        </w:rPr>
        <w:t>usługę</w:t>
      </w:r>
      <w:r w:rsidRPr="00DF0181">
        <w:rPr>
          <w:rFonts w:asciiTheme="majorHAnsi" w:hAnsiTheme="majorHAnsi"/>
          <w:b/>
        </w:rPr>
        <w:t>, w której Wykonawca bezpośrednio uczestniczył.</w:t>
      </w:r>
    </w:p>
    <w:p w14:paraId="5BDCE5ED" w14:textId="77777777" w:rsidR="00DF0181" w:rsidRPr="00DF0181" w:rsidRDefault="00DF0181" w:rsidP="00870503">
      <w:pPr>
        <w:spacing w:before="120" w:after="120"/>
        <w:ind w:left="218"/>
        <w:jc w:val="both"/>
        <w:rPr>
          <w:rFonts w:asciiTheme="majorHAnsi" w:hAnsiTheme="majorHAnsi"/>
          <w:b/>
        </w:rPr>
      </w:pPr>
      <w:r w:rsidRPr="00DF0181">
        <w:rPr>
          <w:rFonts w:asciiTheme="majorHAnsi" w:hAnsiTheme="majorHAnsi"/>
          <w:b/>
        </w:rPr>
        <w:t>W przypadku wskazania przez Wykonawcę, w celu wykazania spełniania warunków udziału, waluty innej niż polska (PLN), w celu jej przeliczenia stosowany będzie średni kurs NBP na dzień zamieszczenia ogłoszenia o zamówieniu w Biuletynie Zamówień Publicznych na portalu internetowym Urzędu Zamówień Publicznych.</w:t>
      </w:r>
    </w:p>
    <w:p w14:paraId="5BB620DD" w14:textId="77777777" w:rsidR="005942B2" w:rsidRDefault="00587F52" w:rsidP="005942B2">
      <w:pPr>
        <w:numPr>
          <w:ilvl w:val="0"/>
          <w:numId w:val="18"/>
        </w:numPr>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Podstawy wykluczenia</w:t>
      </w:r>
    </w:p>
    <w:p w14:paraId="637E13B9" w14:textId="7517A575" w:rsidR="00052B13" w:rsidRPr="005942B2" w:rsidRDefault="00AA4F20" w:rsidP="005942B2">
      <w:pPr>
        <w:spacing w:before="120" w:after="120"/>
        <w:contextualSpacing/>
        <w:jc w:val="both"/>
        <w:rPr>
          <w:rFonts w:asciiTheme="majorHAnsi" w:hAnsiTheme="majorHAnsi" w:cstheme="majorBidi"/>
          <w:b/>
          <w:lang w:eastAsia="en-US"/>
        </w:rPr>
      </w:pPr>
      <w:r w:rsidRPr="005942B2">
        <w:rPr>
          <w:rFonts w:ascii="Cambria" w:hAnsi="Cambria" w:cs="Arial"/>
        </w:rPr>
        <w:t xml:space="preserve">Zamawiający </w:t>
      </w:r>
      <w:r w:rsidRPr="005942B2">
        <w:rPr>
          <w:rFonts w:ascii="Cambria" w:hAnsi="Cambria" w:cs="Arial"/>
          <w:b/>
        </w:rPr>
        <w:t>wykluczy</w:t>
      </w:r>
      <w:r w:rsidR="006374A7" w:rsidRPr="005942B2">
        <w:rPr>
          <w:rFonts w:ascii="Cambria" w:hAnsi="Cambria" w:cs="Arial"/>
        </w:rPr>
        <w:t xml:space="preserve"> z postępowania w</w:t>
      </w:r>
      <w:r w:rsidRPr="005942B2">
        <w:rPr>
          <w:rFonts w:ascii="Cambria" w:hAnsi="Cambria" w:cs="Arial"/>
        </w:rPr>
        <w:t>ykonawc</w:t>
      </w:r>
      <w:r w:rsidR="00052B13" w:rsidRPr="005942B2">
        <w:rPr>
          <w:rFonts w:ascii="Cambria" w:hAnsi="Cambria" w:cs="Arial"/>
        </w:rPr>
        <w:t>ę</w:t>
      </w:r>
      <w:r w:rsidR="008B58DE" w:rsidRPr="005942B2">
        <w:rPr>
          <w:rFonts w:ascii="Cambria" w:hAnsi="Cambria" w:cs="Arial"/>
        </w:rPr>
        <w:t>,</w:t>
      </w:r>
      <w:r w:rsidRPr="005942B2">
        <w:rPr>
          <w:rFonts w:ascii="Cambria" w:hAnsi="Cambria" w:cs="Arial"/>
        </w:rPr>
        <w:t xml:space="preserve"> wobec któr</w:t>
      </w:r>
      <w:r w:rsidR="00052B13" w:rsidRPr="005942B2">
        <w:rPr>
          <w:rFonts w:ascii="Cambria" w:hAnsi="Cambria" w:cs="Arial"/>
        </w:rPr>
        <w:t>ego</w:t>
      </w:r>
      <w:r w:rsidRPr="005942B2">
        <w:rPr>
          <w:rFonts w:ascii="Cambria" w:hAnsi="Cambria" w:cs="Arial"/>
        </w:rPr>
        <w:t xml:space="preserve"> zachodzą podstawy wykluczenia, o których mowa w art. </w:t>
      </w:r>
      <w:r w:rsidR="00BB1B42" w:rsidRPr="005942B2">
        <w:rPr>
          <w:rFonts w:ascii="Cambria" w:hAnsi="Cambria" w:cs="Arial"/>
        </w:rPr>
        <w:t>108</w:t>
      </w:r>
      <w:r w:rsidR="00052B13" w:rsidRPr="005942B2">
        <w:rPr>
          <w:rFonts w:ascii="Cambria" w:hAnsi="Cambria" w:cs="Arial"/>
        </w:rPr>
        <w:t xml:space="preserve"> ustawy </w:t>
      </w:r>
      <w:proofErr w:type="spellStart"/>
      <w:r w:rsidR="00052B13" w:rsidRPr="005942B2">
        <w:rPr>
          <w:rFonts w:ascii="Cambria" w:hAnsi="Cambria" w:cs="Arial"/>
        </w:rPr>
        <w:t>Pzp</w:t>
      </w:r>
      <w:proofErr w:type="spellEnd"/>
      <w:r w:rsidR="00052B13" w:rsidRPr="005942B2">
        <w:rPr>
          <w:rFonts w:ascii="Cambria" w:hAnsi="Cambria" w:cs="Arial"/>
        </w:rPr>
        <w:t xml:space="preserve"> to jest wykonawcę:</w:t>
      </w:r>
    </w:p>
    <w:p w14:paraId="7EB94183" w14:textId="0EC03191" w:rsidR="00052B13" w:rsidRPr="00052B13" w:rsidRDefault="00052B13" w:rsidP="00135959">
      <w:pPr>
        <w:pStyle w:val="Akapitzlist"/>
        <w:numPr>
          <w:ilvl w:val="0"/>
          <w:numId w:val="39"/>
        </w:numPr>
        <w:autoSpaceDE w:val="0"/>
        <w:autoSpaceDN w:val="0"/>
        <w:spacing w:before="120" w:after="120"/>
        <w:ind w:left="426" w:hanging="426"/>
        <w:jc w:val="both"/>
        <w:rPr>
          <w:rFonts w:ascii="Cambria" w:hAnsi="Cambria" w:cs="Arial"/>
        </w:rPr>
      </w:pPr>
      <w:r w:rsidRPr="00052B13">
        <w:rPr>
          <w:rFonts w:ascii="Cambria" w:hAnsi="Cambria" w:cs="Arial"/>
        </w:rPr>
        <w:t>będącego osobą fizyczną, którego prawomocnie skazano za przestępstwo:</w:t>
      </w:r>
    </w:p>
    <w:p w14:paraId="33F32631" w14:textId="77777777" w:rsidR="001C25ED" w:rsidRPr="001C25ED" w:rsidRDefault="00052B13" w:rsidP="00135959">
      <w:pPr>
        <w:pStyle w:val="Akapitzlist"/>
        <w:numPr>
          <w:ilvl w:val="1"/>
          <w:numId w:val="40"/>
        </w:numPr>
        <w:autoSpaceDE w:val="0"/>
        <w:autoSpaceDN w:val="0"/>
        <w:spacing w:before="120" w:after="120"/>
        <w:jc w:val="both"/>
        <w:rPr>
          <w:rFonts w:ascii="Cambria" w:hAnsi="Cambria" w:cs="Arial"/>
          <w:color w:val="000000" w:themeColor="text1"/>
        </w:rPr>
      </w:pPr>
      <w:r w:rsidRPr="001C25ED">
        <w:rPr>
          <w:rFonts w:ascii="Cambria" w:hAnsi="Cambria" w:cs="Arial"/>
          <w:color w:val="000000" w:themeColor="text1"/>
        </w:rPr>
        <w:t xml:space="preserve">udziału w zorganizowanej grupie przestępczej albo związku mającym na celu popełnienie przestępstwa lub przestępstwa skarbowego, o którym mowa w </w:t>
      </w:r>
      <w:hyperlink r:id="rId25" w:anchor="/document/16798683?unitId=art(258)&amp;cm=DOCUMENT" w:history="1">
        <w:r w:rsidRPr="001C25ED">
          <w:rPr>
            <w:rStyle w:val="Hipercze"/>
            <w:rFonts w:ascii="Cambria" w:hAnsi="Cambria" w:cs="Arial"/>
            <w:color w:val="000000" w:themeColor="text1"/>
            <w:u w:val="none"/>
          </w:rPr>
          <w:t>art. 258</w:t>
        </w:r>
      </w:hyperlink>
      <w:r w:rsidRPr="001C25ED">
        <w:rPr>
          <w:rFonts w:ascii="Cambria" w:hAnsi="Cambria" w:cs="Arial"/>
          <w:color w:val="000000" w:themeColor="text1"/>
        </w:rPr>
        <w:t xml:space="preserve"> Kodeksu karnego,</w:t>
      </w:r>
    </w:p>
    <w:p w14:paraId="1D6D1438" w14:textId="77777777" w:rsidR="001C25ED" w:rsidRPr="001C25ED" w:rsidRDefault="00052B13" w:rsidP="00135959">
      <w:pPr>
        <w:pStyle w:val="Akapitzlist"/>
        <w:numPr>
          <w:ilvl w:val="1"/>
          <w:numId w:val="40"/>
        </w:numPr>
        <w:autoSpaceDE w:val="0"/>
        <w:autoSpaceDN w:val="0"/>
        <w:spacing w:before="120" w:after="120"/>
        <w:jc w:val="both"/>
        <w:rPr>
          <w:rFonts w:ascii="Cambria" w:hAnsi="Cambria" w:cs="Arial"/>
          <w:color w:val="000000" w:themeColor="text1"/>
        </w:rPr>
      </w:pPr>
      <w:r w:rsidRPr="00052B13">
        <w:rPr>
          <w:rFonts w:ascii="Cambria" w:hAnsi="Cambria" w:cs="Arial"/>
          <w:color w:val="000000" w:themeColor="text1"/>
        </w:rPr>
        <w:lastRenderedPageBreak/>
        <w:t xml:space="preserve">handlu ludźmi, o którym mowa w </w:t>
      </w:r>
      <w:hyperlink r:id="rId26" w:anchor="/document/16798683?unitId=art(189(a))&amp;cm=DOCUMENT" w:history="1">
        <w:r w:rsidRPr="00052B13">
          <w:rPr>
            <w:rStyle w:val="Hipercze"/>
            <w:rFonts w:ascii="Cambria" w:hAnsi="Cambria" w:cs="Arial"/>
            <w:color w:val="000000" w:themeColor="text1"/>
            <w:u w:val="none"/>
          </w:rPr>
          <w:t>art. 189a</w:t>
        </w:r>
      </w:hyperlink>
      <w:r w:rsidRPr="00052B13">
        <w:rPr>
          <w:rFonts w:ascii="Cambria" w:hAnsi="Cambria" w:cs="Arial"/>
          <w:color w:val="000000" w:themeColor="text1"/>
        </w:rPr>
        <w:t xml:space="preserve"> Kodeksu karnego,</w:t>
      </w:r>
    </w:p>
    <w:p w14:paraId="42FDE629" w14:textId="77777777" w:rsidR="001C25ED" w:rsidRPr="001C25ED" w:rsidRDefault="00052B13" w:rsidP="00135959">
      <w:pPr>
        <w:pStyle w:val="Akapitzlist"/>
        <w:numPr>
          <w:ilvl w:val="1"/>
          <w:numId w:val="40"/>
        </w:numPr>
        <w:autoSpaceDE w:val="0"/>
        <w:autoSpaceDN w:val="0"/>
        <w:spacing w:before="120" w:after="120"/>
        <w:jc w:val="both"/>
        <w:rPr>
          <w:rFonts w:ascii="Cambria" w:hAnsi="Cambria" w:cs="Arial"/>
          <w:color w:val="000000" w:themeColor="text1"/>
        </w:rPr>
      </w:pPr>
      <w:r w:rsidRPr="001C25ED">
        <w:rPr>
          <w:rFonts w:ascii="Cambria" w:hAnsi="Cambria" w:cs="Arial"/>
          <w:color w:val="000000" w:themeColor="text1"/>
        </w:rPr>
        <w:t xml:space="preserve">o którym mowa w </w:t>
      </w:r>
      <w:hyperlink r:id="rId27" w:anchor="/document/16798683?unitId=art(228)&amp;cm=DOCUMENT" w:history="1">
        <w:r w:rsidRPr="001C25ED">
          <w:rPr>
            <w:rStyle w:val="Hipercze"/>
            <w:rFonts w:ascii="Cambria" w:hAnsi="Cambria" w:cs="Arial"/>
            <w:color w:val="000000" w:themeColor="text1"/>
            <w:u w:val="none"/>
          </w:rPr>
          <w:t>art. 228-230a</w:t>
        </w:r>
      </w:hyperlink>
      <w:r w:rsidRPr="001C25ED">
        <w:rPr>
          <w:rFonts w:ascii="Cambria" w:hAnsi="Cambria" w:cs="Arial"/>
          <w:color w:val="000000" w:themeColor="text1"/>
        </w:rPr>
        <w:t xml:space="preserve">, </w:t>
      </w:r>
      <w:hyperlink r:id="rId28" w:anchor="/document/16798683?unitId=art(250(a))&amp;cm=DOCUMENT" w:history="1">
        <w:r w:rsidRPr="001C25ED">
          <w:rPr>
            <w:rStyle w:val="Hipercze"/>
            <w:rFonts w:ascii="Cambria" w:hAnsi="Cambria" w:cs="Arial"/>
            <w:color w:val="000000" w:themeColor="text1"/>
            <w:u w:val="none"/>
          </w:rPr>
          <w:t>art. 250a</w:t>
        </w:r>
      </w:hyperlink>
      <w:r w:rsidRPr="001C25ED">
        <w:rPr>
          <w:rFonts w:ascii="Cambria" w:hAnsi="Cambria" w:cs="Arial"/>
          <w:color w:val="000000" w:themeColor="text1"/>
        </w:rPr>
        <w:t xml:space="preserve"> Kodeksu karnego lub w art. 46 lub art. 48 ustawy z dnia 25 czerwca 2010 r. o sporcie,</w:t>
      </w:r>
    </w:p>
    <w:p w14:paraId="4F0E843F" w14:textId="77777777" w:rsidR="001C25ED" w:rsidRPr="001C25ED" w:rsidRDefault="00052B13" w:rsidP="00135959">
      <w:pPr>
        <w:pStyle w:val="Akapitzlist"/>
        <w:numPr>
          <w:ilvl w:val="1"/>
          <w:numId w:val="40"/>
        </w:numPr>
        <w:autoSpaceDE w:val="0"/>
        <w:autoSpaceDN w:val="0"/>
        <w:spacing w:before="120" w:after="120"/>
        <w:jc w:val="both"/>
        <w:rPr>
          <w:rFonts w:ascii="Cambria" w:hAnsi="Cambria" w:cs="Arial"/>
          <w:color w:val="000000" w:themeColor="text1"/>
        </w:rPr>
      </w:pPr>
      <w:r w:rsidRPr="001C25ED">
        <w:rPr>
          <w:rFonts w:ascii="Cambria" w:hAnsi="Cambria" w:cs="Arial"/>
          <w:color w:val="000000" w:themeColor="text1"/>
        </w:rPr>
        <w:t xml:space="preserve">finansowania przestępstwa o charakterze terrorystycznym, o którym mowa w </w:t>
      </w:r>
      <w:hyperlink r:id="rId29" w:anchor="/document/16798683?unitId=art(165(a))&amp;cm=DOCUMENT" w:history="1">
        <w:r w:rsidRPr="001C25ED">
          <w:rPr>
            <w:rStyle w:val="Hipercze"/>
            <w:rFonts w:ascii="Cambria" w:hAnsi="Cambria" w:cs="Arial"/>
            <w:color w:val="000000" w:themeColor="text1"/>
            <w:u w:val="none"/>
          </w:rPr>
          <w:t>art. 165a</w:t>
        </w:r>
      </w:hyperlink>
      <w:r w:rsidRPr="001C25ED">
        <w:rPr>
          <w:rFonts w:ascii="Cambria" w:hAnsi="Cambria" w:cs="Arial"/>
          <w:color w:val="000000" w:themeColor="text1"/>
        </w:rPr>
        <w:t xml:space="preserve"> Kodeksu karnego, lub przestępstwo udaremniania lub utrudniania stwierdzenia przestępnego pochodzenia pieniędzy lub ukrywania ich pochodzenia, o którym mowa w </w:t>
      </w:r>
      <w:hyperlink r:id="rId30" w:anchor="/document/16798683?unitId=art(299)&amp;cm=DOCUMENT" w:history="1">
        <w:r w:rsidRPr="001C25ED">
          <w:rPr>
            <w:rStyle w:val="Hipercze"/>
            <w:rFonts w:ascii="Cambria" w:hAnsi="Cambria" w:cs="Arial"/>
            <w:color w:val="000000" w:themeColor="text1"/>
            <w:u w:val="none"/>
          </w:rPr>
          <w:t>art. 299</w:t>
        </w:r>
      </w:hyperlink>
      <w:r w:rsidRPr="001C25ED">
        <w:rPr>
          <w:rFonts w:ascii="Cambria" w:hAnsi="Cambria" w:cs="Arial"/>
          <w:color w:val="000000" w:themeColor="text1"/>
        </w:rPr>
        <w:t xml:space="preserve"> Kodeksu karnego,</w:t>
      </w:r>
    </w:p>
    <w:p w14:paraId="1A7954A5" w14:textId="77777777" w:rsidR="001C25ED" w:rsidRPr="001C25ED" w:rsidRDefault="00052B13" w:rsidP="00135959">
      <w:pPr>
        <w:pStyle w:val="Akapitzlist"/>
        <w:numPr>
          <w:ilvl w:val="1"/>
          <w:numId w:val="40"/>
        </w:numPr>
        <w:autoSpaceDE w:val="0"/>
        <w:autoSpaceDN w:val="0"/>
        <w:spacing w:before="120" w:after="120"/>
        <w:jc w:val="both"/>
        <w:rPr>
          <w:rFonts w:ascii="Cambria" w:hAnsi="Cambria" w:cs="Arial"/>
          <w:color w:val="000000" w:themeColor="text1"/>
        </w:rPr>
      </w:pPr>
      <w:r w:rsidRPr="001C25ED">
        <w:rPr>
          <w:rFonts w:ascii="Cambria" w:hAnsi="Cambria" w:cs="Arial"/>
          <w:color w:val="000000" w:themeColor="text1"/>
        </w:rPr>
        <w:t xml:space="preserve">o charakterze terrorystycznym, o którym mowa w </w:t>
      </w:r>
      <w:hyperlink r:id="rId31" w:anchor="/document/16798683?unitId=art(115)par(20)&amp;cm=DOCUMENT" w:history="1">
        <w:r w:rsidRPr="001C25ED">
          <w:rPr>
            <w:rStyle w:val="Hipercze"/>
            <w:rFonts w:ascii="Cambria" w:hAnsi="Cambria" w:cs="Arial"/>
            <w:color w:val="000000" w:themeColor="text1"/>
            <w:u w:val="none"/>
          </w:rPr>
          <w:t>art. 115 § 20</w:t>
        </w:r>
      </w:hyperlink>
      <w:r w:rsidRPr="001C25ED">
        <w:rPr>
          <w:rFonts w:ascii="Cambria" w:hAnsi="Cambria" w:cs="Arial"/>
          <w:color w:val="000000" w:themeColor="text1"/>
        </w:rPr>
        <w:t xml:space="preserve"> Kodeksu karnego, lub mające na celu popełnienie tego przestępstwa,</w:t>
      </w:r>
    </w:p>
    <w:p w14:paraId="7619D3EA" w14:textId="77777777" w:rsidR="001C25ED" w:rsidRPr="001C25ED" w:rsidRDefault="00052B13" w:rsidP="00135959">
      <w:pPr>
        <w:pStyle w:val="Akapitzlist"/>
        <w:numPr>
          <w:ilvl w:val="1"/>
          <w:numId w:val="40"/>
        </w:numPr>
        <w:autoSpaceDE w:val="0"/>
        <w:autoSpaceDN w:val="0"/>
        <w:spacing w:before="120" w:after="120"/>
        <w:jc w:val="both"/>
        <w:rPr>
          <w:rFonts w:ascii="Cambria" w:hAnsi="Cambria" w:cs="Arial"/>
          <w:color w:val="000000" w:themeColor="text1"/>
        </w:rPr>
      </w:pPr>
      <w:r w:rsidRPr="001C25ED">
        <w:rPr>
          <w:rFonts w:ascii="Cambria" w:hAnsi="Cambria" w:cs="Arial"/>
          <w:color w:val="000000" w:themeColor="text1"/>
        </w:rPr>
        <w:t xml:space="preserve">powierzenia wykonywania pracy małoletniemu cudzoziemcowi, o którym mowa w </w:t>
      </w:r>
      <w:hyperlink r:id="rId32" w:anchor="/document/17896506?unitId=art(9)ust(2)&amp;cm=DOCUMENT" w:history="1">
        <w:r w:rsidRPr="001C25ED">
          <w:rPr>
            <w:rStyle w:val="Hipercze"/>
            <w:rFonts w:ascii="Cambria" w:hAnsi="Cambria" w:cs="Arial"/>
            <w:color w:val="000000" w:themeColor="text1"/>
            <w:u w:val="none"/>
          </w:rPr>
          <w:t>art. 9 ust. 2</w:t>
        </w:r>
      </w:hyperlink>
      <w:r w:rsidRPr="001C25ED">
        <w:rPr>
          <w:rFonts w:ascii="Cambria" w:hAnsi="Cambria" w:cs="Arial"/>
          <w:color w:val="000000" w:themeColor="text1"/>
        </w:rPr>
        <w:t xml:space="preserve"> ustawy z dnia 15 czerwca 2012 r. o skutkach powierzania wykonywania pracy cudzoziemcom przebywającym wbrew przepisom na terytorium Rzeczypospolitej Polskiej (Dz. U. poz. 769),</w:t>
      </w:r>
    </w:p>
    <w:p w14:paraId="5557CF21" w14:textId="77777777" w:rsidR="001C25ED" w:rsidRPr="001C25ED" w:rsidRDefault="00052B13" w:rsidP="00135959">
      <w:pPr>
        <w:pStyle w:val="Akapitzlist"/>
        <w:numPr>
          <w:ilvl w:val="1"/>
          <w:numId w:val="40"/>
        </w:numPr>
        <w:autoSpaceDE w:val="0"/>
        <w:autoSpaceDN w:val="0"/>
        <w:spacing w:before="120" w:after="120"/>
        <w:jc w:val="both"/>
        <w:rPr>
          <w:rFonts w:ascii="Cambria" w:hAnsi="Cambria" w:cs="Arial"/>
          <w:color w:val="000000" w:themeColor="text1"/>
        </w:rPr>
      </w:pPr>
      <w:r w:rsidRPr="001C25ED">
        <w:rPr>
          <w:rFonts w:ascii="Cambria" w:hAnsi="Cambria" w:cs="Arial"/>
          <w:color w:val="000000" w:themeColor="text1"/>
        </w:rPr>
        <w:t xml:space="preserve">przeciwko obrotowi gospodarczemu, o których mowa w </w:t>
      </w:r>
      <w:hyperlink r:id="rId33" w:anchor="/document/16798683?unitId=art(296)&amp;cm=DOCUMENT" w:history="1">
        <w:r w:rsidRPr="001C25ED">
          <w:rPr>
            <w:rStyle w:val="Hipercze"/>
            <w:rFonts w:ascii="Cambria" w:hAnsi="Cambria" w:cs="Arial"/>
            <w:color w:val="000000" w:themeColor="text1"/>
            <w:u w:val="none"/>
          </w:rPr>
          <w:t>art. 296-307</w:t>
        </w:r>
      </w:hyperlink>
      <w:r w:rsidRPr="001C25ED">
        <w:rPr>
          <w:rFonts w:ascii="Cambria" w:hAnsi="Cambria" w:cs="Arial"/>
          <w:color w:val="000000" w:themeColor="text1"/>
        </w:rPr>
        <w:t xml:space="preserve"> Kodeksu karnego, przestępstwo oszustwa, o którym mowa w </w:t>
      </w:r>
      <w:hyperlink r:id="rId34" w:anchor="/document/16798683?unitId=art(286)&amp;cm=DOCUMENT" w:history="1">
        <w:r w:rsidRPr="001C25ED">
          <w:rPr>
            <w:rStyle w:val="Hipercze"/>
            <w:rFonts w:ascii="Cambria" w:hAnsi="Cambria" w:cs="Arial"/>
            <w:color w:val="000000" w:themeColor="text1"/>
            <w:u w:val="none"/>
          </w:rPr>
          <w:t>art. 286</w:t>
        </w:r>
      </w:hyperlink>
      <w:r w:rsidRPr="001C25ED">
        <w:rPr>
          <w:rFonts w:ascii="Cambria" w:hAnsi="Cambria" w:cs="Arial"/>
          <w:color w:val="000000" w:themeColor="text1"/>
        </w:rPr>
        <w:t xml:space="preserve"> Kodeksu karnego, przestępstwo przeciwko wiarygodności dokumentów, o których mowa w </w:t>
      </w:r>
      <w:hyperlink r:id="rId35" w:anchor="/document/16798683?unitId=art(270)&amp;cm=DOCUMENT" w:history="1">
        <w:r w:rsidRPr="001C25ED">
          <w:rPr>
            <w:rStyle w:val="Hipercze"/>
            <w:rFonts w:ascii="Cambria" w:hAnsi="Cambria" w:cs="Arial"/>
            <w:color w:val="000000" w:themeColor="text1"/>
            <w:u w:val="none"/>
          </w:rPr>
          <w:t>art. 270-277d</w:t>
        </w:r>
      </w:hyperlink>
      <w:r w:rsidRPr="001C25ED">
        <w:rPr>
          <w:rFonts w:ascii="Cambria" w:hAnsi="Cambria" w:cs="Arial"/>
          <w:color w:val="000000" w:themeColor="text1"/>
        </w:rPr>
        <w:t xml:space="preserve"> Kodeksu karnego, lub przestępstwo skarbowe,</w:t>
      </w:r>
    </w:p>
    <w:p w14:paraId="464036E6" w14:textId="0B7D7AB9" w:rsidR="00052B13" w:rsidRPr="001C25ED" w:rsidRDefault="00052B13" w:rsidP="00135959">
      <w:pPr>
        <w:pStyle w:val="Akapitzlist"/>
        <w:numPr>
          <w:ilvl w:val="1"/>
          <w:numId w:val="40"/>
        </w:numPr>
        <w:autoSpaceDE w:val="0"/>
        <w:autoSpaceDN w:val="0"/>
        <w:spacing w:before="120" w:after="120"/>
        <w:jc w:val="both"/>
        <w:rPr>
          <w:rFonts w:ascii="Cambria" w:hAnsi="Cambria" w:cs="Arial"/>
          <w:color w:val="000000" w:themeColor="text1"/>
        </w:rPr>
      </w:pPr>
      <w:r w:rsidRPr="001C25ED">
        <w:rPr>
          <w:rFonts w:ascii="Cambria" w:hAnsi="Cambria" w:cs="Arial"/>
          <w:color w:val="000000" w:themeColor="text1"/>
        </w:rPr>
        <w:t xml:space="preserve">o którym mowa w art. 9 ust. 1 i 3 lub art. 10 ustawy z dnia 15 czerwca 2012 r. </w:t>
      </w:r>
      <w:r w:rsidR="001C25ED">
        <w:rPr>
          <w:rFonts w:ascii="Cambria" w:hAnsi="Cambria" w:cs="Arial"/>
          <w:color w:val="000000" w:themeColor="text1"/>
        </w:rPr>
        <w:t xml:space="preserve">                      </w:t>
      </w:r>
      <w:r w:rsidRPr="001C25ED">
        <w:rPr>
          <w:rFonts w:ascii="Cambria" w:hAnsi="Cambria" w:cs="Arial"/>
          <w:color w:val="000000" w:themeColor="text1"/>
        </w:rPr>
        <w:t>o skutkach powierzania wykonywania pracy cudzoziemcom przebywającym wbrew przepisom na terytorium Rzeczypospolitej Polskiej</w:t>
      </w:r>
    </w:p>
    <w:p w14:paraId="288702CD" w14:textId="77777777" w:rsidR="00052B13" w:rsidRPr="00052B13" w:rsidRDefault="00052B13" w:rsidP="00870503">
      <w:pPr>
        <w:autoSpaceDE w:val="0"/>
        <w:autoSpaceDN w:val="0"/>
        <w:spacing w:before="120" w:after="120"/>
        <w:ind w:firstLine="708"/>
        <w:jc w:val="both"/>
        <w:rPr>
          <w:rFonts w:ascii="Cambria" w:hAnsi="Cambria" w:cs="Arial"/>
          <w:color w:val="000000" w:themeColor="text1"/>
        </w:rPr>
      </w:pPr>
      <w:r w:rsidRPr="00052B13">
        <w:rPr>
          <w:rFonts w:ascii="Cambria" w:hAnsi="Cambria" w:cs="Arial"/>
          <w:color w:val="000000" w:themeColor="text1"/>
        </w:rPr>
        <w:t>- lub za odpowiedni czyn zabroniony określony w przepisach prawa obcego;</w:t>
      </w:r>
    </w:p>
    <w:p w14:paraId="5E8345DE" w14:textId="77777777" w:rsidR="00052B13" w:rsidRPr="00052B13" w:rsidRDefault="00052B13" w:rsidP="00870503">
      <w:pPr>
        <w:autoSpaceDE w:val="0"/>
        <w:autoSpaceDN w:val="0"/>
        <w:spacing w:before="120" w:after="120"/>
        <w:jc w:val="both"/>
        <w:rPr>
          <w:rFonts w:ascii="Cambria" w:hAnsi="Cambria" w:cs="Arial"/>
        </w:rPr>
      </w:pPr>
      <w:r w:rsidRPr="00052B13">
        <w:rPr>
          <w:rFonts w:ascii="Cambria" w:hAnsi="Cambria" w:cs="Arial"/>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D1C35DB" w14:textId="77777777" w:rsidR="00052B13" w:rsidRPr="00052B13" w:rsidRDefault="00052B13" w:rsidP="00870503">
      <w:pPr>
        <w:autoSpaceDE w:val="0"/>
        <w:autoSpaceDN w:val="0"/>
        <w:spacing w:before="120" w:after="120"/>
        <w:jc w:val="both"/>
        <w:rPr>
          <w:rFonts w:ascii="Cambria" w:hAnsi="Cambria" w:cs="Arial"/>
        </w:rPr>
      </w:pPr>
      <w:r w:rsidRPr="00052B13">
        <w:rPr>
          <w:rFonts w:ascii="Cambria" w:hAnsi="Cambria" w:cs="Arial"/>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E4AF516" w14:textId="18B46B91" w:rsidR="00052B13" w:rsidRPr="00052B13" w:rsidRDefault="00052B13" w:rsidP="00870503">
      <w:pPr>
        <w:autoSpaceDE w:val="0"/>
        <w:autoSpaceDN w:val="0"/>
        <w:spacing w:before="120" w:after="120"/>
        <w:jc w:val="both"/>
        <w:rPr>
          <w:rFonts w:ascii="Cambria" w:hAnsi="Cambria" w:cs="Arial"/>
        </w:rPr>
      </w:pPr>
      <w:r w:rsidRPr="00052B13">
        <w:rPr>
          <w:rFonts w:ascii="Cambria" w:hAnsi="Cambria" w:cs="Arial"/>
        </w:rPr>
        <w:t xml:space="preserve">4) wobec którego prawomocnie orzeczono zakaz ubiegania się o </w:t>
      </w:r>
      <w:r w:rsidRPr="00052B13">
        <w:rPr>
          <w:rFonts w:ascii="Cambria" w:hAnsi="Cambria" w:cs="Arial"/>
          <w:i/>
          <w:iCs/>
        </w:rPr>
        <w:t>zamówienia publiczne</w:t>
      </w:r>
      <w:r w:rsidRPr="00052B13">
        <w:rPr>
          <w:rFonts w:ascii="Cambria" w:hAnsi="Cambria" w:cs="Arial"/>
        </w:rPr>
        <w:t>;</w:t>
      </w:r>
    </w:p>
    <w:p w14:paraId="4CA947CD" w14:textId="77777777" w:rsidR="00052B13" w:rsidRPr="00E96089" w:rsidRDefault="00052B13" w:rsidP="00870503">
      <w:pPr>
        <w:autoSpaceDE w:val="0"/>
        <w:autoSpaceDN w:val="0"/>
        <w:spacing w:before="120" w:after="120"/>
        <w:jc w:val="both"/>
        <w:rPr>
          <w:rFonts w:ascii="Cambria" w:hAnsi="Cambria" w:cs="Arial"/>
        </w:rPr>
      </w:pPr>
      <w:r w:rsidRPr="00052B13">
        <w:rPr>
          <w:rFonts w:ascii="Cambria" w:hAnsi="Cambria" w:cs="Arial"/>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w:t>
      </w:r>
      <w:hyperlink r:id="rId36" w:anchor="/document/17337528?cm=DOCUMENT" w:history="1">
        <w:r w:rsidRPr="00E96089">
          <w:rPr>
            <w:rStyle w:val="Hipercze"/>
            <w:rFonts w:ascii="Cambria" w:hAnsi="Cambria" w:cs="Arial"/>
            <w:color w:val="auto"/>
            <w:u w:val="none"/>
          </w:rPr>
          <w:t>ustawy</w:t>
        </w:r>
      </w:hyperlink>
      <w:r w:rsidRPr="00E96089">
        <w:rPr>
          <w:rFonts w:ascii="Cambria" w:hAnsi="Cambria" w:cs="Arial"/>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1534523A" w14:textId="77777777" w:rsidR="00052B13" w:rsidRPr="00052B13" w:rsidRDefault="00052B13" w:rsidP="00870503">
      <w:pPr>
        <w:autoSpaceDE w:val="0"/>
        <w:autoSpaceDN w:val="0"/>
        <w:spacing w:before="120" w:after="120"/>
        <w:jc w:val="both"/>
        <w:rPr>
          <w:rFonts w:ascii="Cambria" w:hAnsi="Cambria" w:cs="Arial"/>
        </w:rPr>
      </w:pPr>
      <w:r w:rsidRPr="00E96089">
        <w:rPr>
          <w:rFonts w:ascii="Cambria" w:hAnsi="Cambria" w:cs="Arial"/>
        </w:rPr>
        <w:t xml:space="preserve">6) jeżeli, w przypadkach, o których mowa w art. 85 ust. 1, doszło do zakłócenia konkurencji wynikającego z wcześniejszego zaangażowania tego wykonawcy lub podmiotu, który należy z wykonawcą do tej samej grupy kapitałowej w rozumieniu </w:t>
      </w:r>
      <w:hyperlink r:id="rId37" w:anchor="/document/17337528?cm=DOCUMENT" w:history="1">
        <w:r w:rsidRPr="00E96089">
          <w:rPr>
            <w:rStyle w:val="Hipercze"/>
            <w:rFonts w:ascii="Cambria" w:hAnsi="Cambria" w:cs="Arial"/>
            <w:color w:val="auto"/>
            <w:u w:val="none"/>
          </w:rPr>
          <w:t>ustawy</w:t>
        </w:r>
      </w:hyperlink>
      <w:r w:rsidRPr="00E96089">
        <w:rPr>
          <w:rFonts w:ascii="Cambria" w:hAnsi="Cambria" w:cs="Arial"/>
        </w:rPr>
        <w:t xml:space="preserve"> z </w:t>
      </w:r>
      <w:r w:rsidRPr="00052B13">
        <w:rPr>
          <w:rFonts w:ascii="Cambria" w:hAnsi="Cambria" w:cs="Arial"/>
        </w:rPr>
        <w:t xml:space="preserve">dnia 16 lutego 2007 r. o ochronie konkurencji i konsumentów, chyba że </w:t>
      </w:r>
      <w:r w:rsidRPr="00052B13">
        <w:rPr>
          <w:rFonts w:ascii="Cambria" w:hAnsi="Cambria" w:cs="Arial"/>
        </w:rPr>
        <w:lastRenderedPageBreak/>
        <w:t>spowodowane tym zakłócenie konkurencji może być wyeliminowane w inny sposób niż przez wykluczenie wykonawcy z udziału w postępowaniu o udzielenie zamówienia.</w:t>
      </w:r>
    </w:p>
    <w:p w14:paraId="34580652" w14:textId="4C3D48D9" w:rsidR="009C4529" w:rsidRDefault="00052B13" w:rsidP="00870503">
      <w:pPr>
        <w:autoSpaceDE w:val="0"/>
        <w:autoSpaceDN w:val="0"/>
        <w:spacing w:before="120" w:after="120"/>
        <w:jc w:val="both"/>
        <w:rPr>
          <w:rFonts w:ascii="Cambria" w:hAnsi="Cambria" w:cs="Arial"/>
          <w:b/>
          <w:bCs/>
        </w:rPr>
      </w:pPr>
      <w:r w:rsidRPr="00E96089">
        <w:rPr>
          <w:rFonts w:ascii="Cambria" w:hAnsi="Cambria" w:cs="Arial"/>
          <w:b/>
          <w:bCs/>
        </w:rPr>
        <w:t xml:space="preserve">Zamawiający nie przewiduje wykluczenia wykonawcy na podstawie </w:t>
      </w:r>
      <w:r w:rsidR="00BB1B42" w:rsidRPr="00E96089">
        <w:rPr>
          <w:rFonts w:ascii="Cambria" w:hAnsi="Cambria" w:cs="Arial"/>
          <w:b/>
          <w:bCs/>
        </w:rPr>
        <w:t xml:space="preserve">art. 109 </w:t>
      </w:r>
      <w:r w:rsidR="00AA4F20" w:rsidRPr="00E96089">
        <w:rPr>
          <w:rFonts w:ascii="Cambria" w:hAnsi="Cambria" w:cs="Arial"/>
          <w:b/>
          <w:bCs/>
        </w:rPr>
        <w:t xml:space="preserve">ustawy </w:t>
      </w:r>
      <w:proofErr w:type="spellStart"/>
      <w:r w:rsidR="00AA4F20" w:rsidRPr="00E96089">
        <w:rPr>
          <w:rFonts w:ascii="Cambria" w:hAnsi="Cambria" w:cs="Arial"/>
          <w:b/>
          <w:bCs/>
        </w:rPr>
        <w:t>Pzp</w:t>
      </w:r>
      <w:proofErr w:type="spellEnd"/>
      <w:r w:rsidR="00AA4F20" w:rsidRPr="00E96089">
        <w:rPr>
          <w:rFonts w:ascii="Cambria" w:hAnsi="Cambria" w:cs="Arial"/>
          <w:b/>
          <w:bCs/>
        </w:rPr>
        <w:t>.</w:t>
      </w:r>
    </w:p>
    <w:p w14:paraId="4DCAE9A8" w14:textId="77777777" w:rsidR="004A2B9C" w:rsidRPr="00E96089" w:rsidRDefault="004A2B9C" w:rsidP="004A2B9C">
      <w:pPr>
        <w:autoSpaceDE w:val="0"/>
        <w:autoSpaceDN w:val="0"/>
        <w:spacing w:before="120" w:after="120"/>
        <w:jc w:val="both"/>
        <w:rPr>
          <w:rFonts w:ascii="Cambria" w:hAnsi="Cambria" w:cs="Arial"/>
          <w:b/>
          <w:bCs/>
        </w:rPr>
      </w:pPr>
      <w:r>
        <w:rPr>
          <w:rFonts w:ascii="Cambria" w:hAnsi="Cambria" w:cs="Arial"/>
          <w:b/>
          <w:bCs/>
        </w:rPr>
        <w:t xml:space="preserve">Zamawiający przewiduje wykluczenie wykonawcy w przypadku wystąpienia przesłanek </w:t>
      </w:r>
      <w:r w:rsidRPr="00225894">
        <w:rPr>
          <w:rFonts w:ascii="Cambria" w:hAnsi="Cambria" w:cs="Arial"/>
          <w:b/>
          <w:bCs/>
        </w:rPr>
        <w:t>wykluczenia z postępowania na podstawie art.  7 ust. 1 ustawy z dnia 13 kwietnia 2022 r. o szczególnych rozwiązaniach w zakresie przeciwdziałania wspieraniu agresji na Ukrainę oraz służących ochronie bezpieczeństwa narodowego (Dz. U. poz. 835) .</w:t>
      </w:r>
    </w:p>
    <w:p w14:paraId="3C828E6F" w14:textId="77777777" w:rsidR="009D4DAE" w:rsidRPr="00E96089" w:rsidRDefault="009D4DAE" w:rsidP="00135959">
      <w:pPr>
        <w:numPr>
          <w:ilvl w:val="0"/>
          <w:numId w:val="18"/>
        </w:numPr>
        <w:spacing w:before="120" w:after="120"/>
        <w:ind w:left="357" w:hanging="357"/>
        <w:contextualSpacing/>
        <w:jc w:val="both"/>
        <w:rPr>
          <w:rFonts w:asciiTheme="majorHAnsi" w:hAnsiTheme="majorHAnsi" w:cstheme="majorBidi"/>
          <w:b/>
          <w:lang w:eastAsia="en-US"/>
        </w:rPr>
      </w:pPr>
      <w:r w:rsidRPr="00E96089">
        <w:rPr>
          <w:rFonts w:asciiTheme="majorHAnsi" w:hAnsiTheme="majorHAnsi" w:cstheme="majorBidi"/>
          <w:b/>
          <w:lang w:eastAsia="en-US"/>
        </w:rPr>
        <w:t>Wykaz podmiotowych środków dowodowych</w:t>
      </w:r>
    </w:p>
    <w:p w14:paraId="237C7A08" w14:textId="24AA5E3B" w:rsidR="009615B1" w:rsidRPr="007D784F" w:rsidRDefault="007D784F" w:rsidP="00135959">
      <w:pPr>
        <w:pStyle w:val="Akapitzlist"/>
        <w:numPr>
          <w:ilvl w:val="1"/>
          <w:numId w:val="18"/>
        </w:numPr>
        <w:spacing w:before="120" w:after="120"/>
        <w:jc w:val="both"/>
        <w:rPr>
          <w:rFonts w:ascii="Cambria" w:hAnsi="Cambria"/>
          <w:b/>
        </w:rPr>
      </w:pPr>
      <w:r>
        <w:rPr>
          <w:rFonts w:ascii="Cambria" w:hAnsi="Cambria"/>
          <w:b/>
        </w:rPr>
        <w:t xml:space="preserve"> </w:t>
      </w:r>
      <w:r w:rsidR="009615B1" w:rsidRPr="007D784F">
        <w:rPr>
          <w:rFonts w:ascii="Cambria" w:hAnsi="Cambria"/>
          <w:b/>
        </w:rPr>
        <w:t>DOKUMENTY SKŁADANE RAZEM Z OFERTĄ</w:t>
      </w:r>
    </w:p>
    <w:p w14:paraId="489CBBEB" w14:textId="02729B26" w:rsidR="00015B95" w:rsidRPr="007D784F" w:rsidRDefault="00E14DCB" w:rsidP="00135959">
      <w:pPr>
        <w:numPr>
          <w:ilvl w:val="0"/>
          <w:numId w:val="20"/>
        </w:numPr>
        <w:autoSpaceDE w:val="0"/>
        <w:autoSpaceDN w:val="0"/>
        <w:spacing w:before="120" w:after="120"/>
        <w:ind w:left="567" w:hanging="283"/>
        <w:jc w:val="both"/>
        <w:rPr>
          <w:rFonts w:ascii="Cambria" w:hAnsi="Cambria" w:cs="Arial"/>
          <w:b/>
        </w:rPr>
      </w:pPr>
      <w:r w:rsidRPr="00773D17">
        <w:rPr>
          <w:rFonts w:ascii="Cambria" w:hAnsi="Cambria" w:cs="Arial"/>
        </w:rPr>
        <w:t xml:space="preserve">Oferta składana jest pod rygorem nieważności </w:t>
      </w:r>
      <w:r w:rsidRPr="00773D17">
        <w:rPr>
          <w:rFonts w:ascii="Cambria" w:hAnsi="Cambria" w:cs="Arial"/>
          <w:b/>
        </w:rPr>
        <w:t xml:space="preserve">w formie elektronicznej lub </w:t>
      </w:r>
      <w:r w:rsidR="00F13666">
        <w:rPr>
          <w:rFonts w:ascii="Cambria" w:hAnsi="Cambria" w:cs="Arial"/>
          <w:b/>
        </w:rPr>
        <w:t xml:space="preserve">                        </w:t>
      </w:r>
      <w:r w:rsidRPr="00773D17">
        <w:rPr>
          <w:rFonts w:ascii="Cambria" w:hAnsi="Cambria" w:cs="Arial"/>
          <w:b/>
        </w:rPr>
        <w:t>w postaci elektronicznej opatrzonej podpisem zaufanym</w:t>
      </w:r>
      <w:r w:rsidR="008B58DE">
        <w:rPr>
          <w:rFonts w:ascii="Cambria" w:hAnsi="Cambria" w:cs="Arial"/>
          <w:b/>
        </w:rPr>
        <w:t xml:space="preserve"> </w:t>
      </w:r>
      <w:r w:rsidRPr="00773D17">
        <w:rPr>
          <w:rFonts w:ascii="Cambria" w:hAnsi="Cambria" w:cs="Arial"/>
          <w:b/>
        </w:rPr>
        <w:t>lub podpisem osobistym.</w:t>
      </w:r>
      <w:r w:rsidR="007D784F">
        <w:rPr>
          <w:rFonts w:ascii="Cambria" w:hAnsi="Cambria" w:cs="Arial"/>
          <w:b/>
        </w:rPr>
        <w:t xml:space="preserve"> </w:t>
      </w:r>
      <w:r w:rsidR="007D784F" w:rsidRPr="007D784F">
        <w:rPr>
          <w:rFonts w:ascii="Cambria" w:hAnsi="Cambria" w:cs="Arial"/>
          <w:bCs/>
        </w:rPr>
        <w:t xml:space="preserve">Wzór oferty stanowi </w:t>
      </w:r>
      <w:r w:rsidR="007D784F" w:rsidRPr="009B6C98">
        <w:rPr>
          <w:rFonts w:ascii="Cambria" w:hAnsi="Cambria" w:cs="Arial"/>
          <w:bCs/>
          <w:i/>
          <w:iCs/>
        </w:rPr>
        <w:t xml:space="preserve">załącznik nr </w:t>
      </w:r>
      <w:r w:rsidR="002D4D21">
        <w:rPr>
          <w:rFonts w:ascii="Cambria" w:hAnsi="Cambria" w:cs="Arial"/>
          <w:bCs/>
          <w:i/>
          <w:iCs/>
        </w:rPr>
        <w:t>3</w:t>
      </w:r>
      <w:r w:rsidR="007D784F" w:rsidRPr="009B6C98">
        <w:rPr>
          <w:rFonts w:ascii="Cambria" w:hAnsi="Cambria" w:cs="Arial"/>
          <w:bCs/>
          <w:i/>
          <w:iCs/>
        </w:rPr>
        <w:t xml:space="preserve"> do SWZ.</w:t>
      </w:r>
      <w:r w:rsidR="007D784F" w:rsidRPr="009B6C98">
        <w:rPr>
          <w:rFonts w:ascii="Cambria" w:hAnsi="Cambria" w:cs="Arial"/>
          <w:b/>
        </w:rPr>
        <w:t xml:space="preserve">  </w:t>
      </w:r>
    </w:p>
    <w:p w14:paraId="142574A4" w14:textId="5A2074F7" w:rsidR="00AC1CD8" w:rsidRPr="00773D17" w:rsidRDefault="008B58DE" w:rsidP="00135959">
      <w:pPr>
        <w:numPr>
          <w:ilvl w:val="0"/>
          <w:numId w:val="20"/>
        </w:numPr>
        <w:autoSpaceDE w:val="0"/>
        <w:autoSpaceDN w:val="0"/>
        <w:spacing w:before="120" w:after="120"/>
        <w:ind w:left="567" w:hanging="283"/>
        <w:jc w:val="both"/>
        <w:rPr>
          <w:rFonts w:ascii="Cambria" w:hAnsi="Cambria" w:cs="Arial"/>
        </w:rPr>
      </w:pPr>
      <w:r>
        <w:rPr>
          <w:rFonts w:ascii="Cambria" w:hAnsi="Cambria" w:cs="Arial"/>
        </w:rPr>
        <w:t>W</w:t>
      </w:r>
      <w:r w:rsidR="00E14DCB" w:rsidRPr="00773D17">
        <w:rPr>
          <w:rFonts w:ascii="Cambria" w:hAnsi="Cambria" w:cs="Arial"/>
        </w:rPr>
        <w:t xml:space="preserve">ykonawca dołącza </w:t>
      </w:r>
      <w:r>
        <w:rPr>
          <w:rFonts w:ascii="Cambria" w:hAnsi="Cambria" w:cs="Arial"/>
        </w:rPr>
        <w:t>d</w:t>
      </w:r>
      <w:r w:rsidRPr="00773D17">
        <w:rPr>
          <w:rFonts w:ascii="Cambria" w:hAnsi="Cambria" w:cs="Arial"/>
        </w:rPr>
        <w:t xml:space="preserve">o oferty </w:t>
      </w:r>
      <w:r w:rsidR="00E14DCB" w:rsidRPr="00773D17">
        <w:rPr>
          <w:rFonts w:ascii="Cambria" w:hAnsi="Cambria" w:cs="Arial"/>
        </w:rPr>
        <w:t>oświadczenie o niepodleganiu wykluczeniu oraz spełnianiu warunków udziału w postępowaniu w zakresie wskazanym w rozdziale II podrozdział</w:t>
      </w:r>
      <w:r w:rsidR="00065D2D">
        <w:rPr>
          <w:rFonts w:ascii="Cambria" w:hAnsi="Cambria" w:cs="Arial"/>
        </w:rPr>
        <w:t>ach</w:t>
      </w:r>
      <w:r w:rsidR="00E14DCB" w:rsidRPr="00773D17">
        <w:rPr>
          <w:rFonts w:ascii="Cambria" w:hAnsi="Cambria" w:cs="Arial"/>
        </w:rPr>
        <w:t xml:space="preserve"> 7 i 8 SWZ. Oświadczenie to stanowi dowód potwierdzający brak podstaw wykluczenia oraz spełnianie warunków udziału w postępowaniu, na dzień składania ofert, tymczasowo zastępujący wymagane podmiotowe środki dowodowe, wskazane w </w:t>
      </w:r>
      <w:r>
        <w:rPr>
          <w:rFonts w:ascii="Cambria" w:hAnsi="Cambria" w:cs="Arial"/>
        </w:rPr>
        <w:t>r</w:t>
      </w:r>
      <w:r w:rsidR="00E14DCB" w:rsidRPr="00773D17">
        <w:rPr>
          <w:rFonts w:ascii="Cambria" w:hAnsi="Cambria" w:cs="Arial"/>
        </w:rPr>
        <w:t>ozdziale II podrozdzia</w:t>
      </w:r>
      <w:r>
        <w:rPr>
          <w:rFonts w:ascii="Cambria" w:hAnsi="Cambria" w:cs="Arial"/>
        </w:rPr>
        <w:t>le</w:t>
      </w:r>
      <w:r w:rsidR="00E14DCB" w:rsidRPr="00773D17">
        <w:rPr>
          <w:rFonts w:ascii="Cambria" w:hAnsi="Cambria" w:cs="Arial"/>
        </w:rPr>
        <w:t xml:space="preserve"> 9 pkt 2 SWZ.</w:t>
      </w:r>
      <w:r w:rsidR="005942B2">
        <w:rPr>
          <w:rFonts w:ascii="Cambria" w:hAnsi="Cambria" w:cs="Arial"/>
        </w:rPr>
        <w:t xml:space="preserve"> Wzór oświadczenia stanowi </w:t>
      </w:r>
      <w:r w:rsidR="005942B2" w:rsidRPr="009B6C98">
        <w:rPr>
          <w:rFonts w:ascii="Cambria" w:hAnsi="Cambria" w:cs="Arial"/>
          <w:i/>
          <w:iCs/>
        </w:rPr>
        <w:t xml:space="preserve">Załącznik nr </w:t>
      </w:r>
      <w:r w:rsidR="002D4D21">
        <w:rPr>
          <w:rFonts w:ascii="Cambria" w:hAnsi="Cambria" w:cs="Arial"/>
          <w:i/>
          <w:iCs/>
        </w:rPr>
        <w:t>5</w:t>
      </w:r>
      <w:r w:rsidR="005942B2" w:rsidRPr="009B6C98">
        <w:rPr>
          <w:rFonts w:ascii="Cambria" w:hAnsi="Cambria" w:cs="Arial"/>
          <w:i/>
          <w:iCs/>
        </w:rPr>
        <w:t xml:space="preserve"> do SWZ.</w:t>
      </w:r>
    </w:p>
    <w:p w14:paraId="4CA0519E" w14:textId="4F9CA754" w:rsidR="00AC1CD8" w:rsidRPr="00773D17" w:rsidRDefault="00E14DCB" w:rsidP="00135959">
      <w:pPr>
        <w:numPr>
          <w:ilvl w:val="0"/>
          <w:numId w:val="20"/>
        </w:numPr>
        <w:autoSpaceDE w:val="0"/>
        <w:autoSpaceDN w:val="0"/>
        <w:spacing w:before="120" w:after="120"/>
        <w:ind w:left="567" w:hanging="283"/>
        <w:jc w:val="both"/>
        <w:rPr>
          <w:rFonts w:ascii="Cambria" w:hAnsi="Cambria" w:cs="Arial"/>
        </w:rPr>
      </w:pPr>
      <w:r w:rsidRPr="00773D17">
        <w:rPr>
          <w:rFonts w:ascii="Cambria" w:hAnsi="Cambria"/>
        </w:rPr>
        <w:t xml:space="preserve">Oświadczenie </w:t>
      </w:r>
      <w:r w:rsidR="00AC1CD8" w:rsidRPr="00773D17">
        <w:rPr>
          <w:rFonts w:ascii="Cambria" w:hAnsi="Cambria"/>
        </w:rPr>
        <w:t>składane jest</w:t>
      </w:r>
      <w:r w:rsidR="009615B1" w:rsidRPr="00773D17">
        <w:rPr>
          <w:rFonts w:ascii="Cambria" w:hAnsi="Cambria"/>
        </w:rPr>
        <w:t xml:space="preserve"> </w:t>
      </w:r>
      <w:r w:rsidR="00AC1CD8" w:rsidRPr="00773D17">
        <w:rPr>
          <w:rFonts w:ascii="Cambria" w:hAnsi="Cambria" w:cs="Arial"/>
        </w:rPr>
        <w:t>pod rygorem nieważności w formie elektronicznej lub w postaci elektronicznej opatrzonej podpisem zaufanym, lub podpisem osobistym.</w:t>
      </w:r>
    </w:p>
    <w:p w14:paraId="29536F49" w14:textId="1427E384" w:rsidR="009615B1" w:rsidRPr="00773D17" w:rsidRDefault="00AC1CD8" w:rsidP="00135959">
      <w:pPr>
        <w:numPr>
          <w:ilvl w:val="0"/>
          <w:numId w:val="20"/>
        </w:numPr>
        <w:autoSpaceDE w:val="0"/>
        <w:autoSpaceDN w:val="0"/>
        <w:spacing w:before="120" w:after="120"/>
        <w:ind w:left="567" w:hanging="283"/>
        <w:jc w:val="both"/>
        <w:rPr>
          <w:rFonts w:ascii="Cambria" w:hAnsi="Cambria" w:cs="Arial"/>
        </w:rPr>
      </w:pPr>
      <w:r w:rsidRPr="00773D17">
        <w:rPr>
          <w:rFonts w:ascii="Cambria" w:hAnsi="Cambria"/>
        </w:rPr>
        <w:t>Oświadczenie składa</w:t>
      </w:r>
      <w:r w:rsidR="005B68C9">
        <w:rPr>
          <w:rFonts w:ascii="Cambria" w:hAnsi="Cambria"/>
        </w:rPr>
        <w:t>ją</w:t>
      </w:r>
      <w:r w:rsidR="009615B1" w:rsidRPr="00773D17">
        <w:rPr>
          <w:rFonts w:ascii="Cambria" w:hAnsi="Cambria"/>
        </w:rPr>
        <w:t xml:space="preserve"> </w:t>
      </w:r>
      <w:r w:rsidR="009615B1" w:rsidRPr="00773D17">
        <w:rPr>
          <w:rFonts w:ascii="Cambria" w:hAnsi="Cambria"/>
          <w:b/>
        </w:rPr>
        <w:t>odrębnie</w:t>
      </w:r>
      <w:r w:rsidR="009615B1" w:rsidRPr="00773D17">
        <w:rPr>
          <w:rFonts w:ascii="Cambria" w:hAnsi="Cambria"/>
        </w:rPr>
        <w:t>:</w:t>
      </w:r>
    </w:p>
    <w:p w14:paraId="33AFEBDF" w14:textId="56C6EE80" w:rsidR="000C0411" w:rsidRPr="008B58DE" w:rsidRDefault="00AC1CD8" w:rsidP="00135959">
      <w:pPr>
        <w:pStyle w:val="Tekstpodstawowy"/>
        <w:numPr>
          <w:ilvl w:val="0"/>
          <w:numId w:val="8"/>
        </w:numPr>
        <w:tabs>
          <w:tab w:val="left" w:pos="993"/>
          <w:tab w:val="left" w:pos="1276"/>
        </w:tabs>
        <w:spacing w:before="120"/>
        <w:ind w:left="709" w:right="20" w:firstLine="0"/>
        <w:jc w:val="both"/>
        <w:rPr>
          <w:rFonts w:ascii="Cambria" w:hAnsi="Cambria"/>
        </w:rPr>
      </w:pPr>
      <w:r w:rsidRPr="008B58DE">
        <w:rPr>
          <w:rFonts w:ascii="Cambria" w:hAnsi="Cambria"/>
        </w:rPr>
        <w:t>wykonawca/każdy spośród w</w:t>
      </w:r>
      <w:r w:rsidR="009615B1" w:rsidRPr="008B58DE">
        <w:rPr>
          <w:rFonts w:ascii="Cambria" w:hAnsi="Cambria"/>
        </w:rPr>
        <w:t xml:space="preserve">ykonawców wspólnie ubiegających się </w:t>
      </w:r>
      <w:r w:rsidR="002C56F2">
        <w:rPr>
          <w:rFonts w:ascii="Cambria" w:hAnsi="Cambria"/>
        </w:rPr>
        <w:t xml:space="preserve">                                  </w:t>
      </w:r>
      <w:r w:rsidR="009615B1" w:rsidRPr="008B58DE">
        <w:rPr>
          <w:rFonts w:ascii="Cambria" w:hAnsi="Cambria"/>
        </w:rPr>
        <w:t>o udzielenie zamówienia</w:t>
      </w:r>
      <w:r w:rsidR="008B58DE" w:rsidRPr="008B58DE">
        <w:rPr>
          <w:rFonts w:ascii="Cambria" w:hAnsi="Cambria"/>
        </w:rPr>
        <w:t>.</w:t>
      </w:r>
      <w:r w:rsidR="008B58DE">
        <w:rPr>
          <w:rFonts w:ascii="Cambria" w:hAnsi="Cambria"/>
        </w:rPr>
        <w:t xml:space="preserve"> </w:t>
      </w:r>
      <w:r w:rsidR="000C0411" w:rsidRPr="008B58DE">
        <w:rPr>
          <w:rFonts w:ascii="Cambria" w:hAnsi="Cambria"/>
        </w:rPr>
        <w:t xml:space="preserve">W takim przypadku </w:t>
      </w:r>
      <w:r w:rsidRPr="008B58DE">
        <w:rPr>
          <w:rFonts w:ascii="Cambria" w:hAnsi="Cambria"/>
        </w:rPr>
        <w:t>oświadczenie</w:t>
      </w:r>
      <w:r w:rsidR="000C0411" w:rsidRPr="008B58DE">
        <w:rPr>
          <w:rFonts w:ascii="Cambria" w:hAnsi="Cambria"/>
        </w:rPr>
        <w:t xml:space="preserve"> potwierdza brak podstaw wykluczenia </w:t>
      </w:r>
      <w:r w:rsidRPr="008B58DE">
        <w:rPr>
          <w:rFonts w:ascii="Cambria" w:hAnsi="Cambria"/>
        </w:rPr>
        <w:t xml:space="preserve">wykonawcy </w:t>
      </w:r>
      <w:r w:rsidR="000C0411" w:rsidRPr="008B58DE">
        <w:rPr>
          <w:rFonts w:ascii="Cambria" w:hAnsi="Cambria"/>
        </w:rPr>
        <w:t xml:space="preserve">oraz spełnianie warunków udziału </w:t>
      </w:r>
      <w:r w:rsidR="002C56F2">
        <w:rPr>
          <w:rFonts w:ascii="Cambria" w:hAnsi="Cambria"/>
        </w:rPr>
        <w:t xml:space="preserve">                                    </w:t>
      </w:r>
      <w:r w:rsidR="000C0411" w:rsidRPr="008B58DE">
        <w:rPr>
          <w:rFonts w:ascii="Cambria" w:hAnsi="Cambria"/>
        </w:rPr>
        <w:t>w postępowaniu</w:t>
      </w:r>
      <w:r w:rsidR="002C56F2">
        <w:rPr>
          <w:rFonts w:ascii="Cambria" w:hAnsi="Cambria"/>
        </w:rPr>
        <w:t xml:space="preserve"> </w:t>
      </w:r>
      <w:r w:rsidR="000C0411" w:rsidRPr="008B58DE">
        <w:rPr>
          <w:rFonts w:ascii="Cambria" w:hAnsi="Cambria"/>
        </w:rPr>
        <w:t>w zakresie, w jakim każdy z wykonawców wykazuje spełnianie warunków udziału</w:t>
      </w:r>
      <w:r w:rsidR="002C56F2">
        <w:rPr>
          <w:rFonts w:ascii="Cambria" w:hAnsi="Cambria"/>
        </w:rPr>
        <w:t xml:space="preserve"> </w:t>
      </w:r>
      <w:r w:rsidR="000C0411" w:rsidRPr="008B58DE">
        <w:rPr>
          <w:rFonts w:ascii="Cambria" w:hAnsi="Cambria"/>
        </w:rPr>
        <w:t>w postępowaniu</w:t>
      </w:r>
      <w:r w:rsidR="008B58DE">
        <w:rPr>
          <w:rFonts w:ascii="Cambria" w:hAnsi="Cambria"/>
        </w:rPr>
        <w:t>;</w:t>
      </w:r>
    </w:p>
    <w:p w14:paraId="6EE7D76A" w14:textId="5631F3DE" w:rsidR="00AC1CD8" w:rsidRPr="00773D17" w:rsidRDefault="00AC1CD8" w:rsidP="00135959">
      <w:pPr>
        <w:pStyle w:val="Tekstpodstawowy"/>
        <w:numPr>
          <w:ilvl w:val="0"/>
          <w:numId w:val="8"/>
        </w:numPr>
        <w:tabs>
          <w:tab w:val="left" w:pos="993"/>
        </w:tabs>
        <w:spacing w:before="120"/>
        <w:ind w:left="709" w:right="20" w:firstLine="0"/>
        <w:jc w:val="both"/>
        <w:rPr>
          <w:rFonts w:ascii="Cambria" w:hAnsi="Cambria"/>
        </w:rPr>
      </w:pPr>
      <w:r w:rsidRPr="00773D17">
        <w:rPr>
          <w:rFonts w:ascii="Cambria" w:hAnsi="Cambria"/>
        </w:rPr>
        <w:t>p</w:t>
      </w:r>
      <w:r w:rsidR="009615B1" w:rsidRPr="00773D17">
        <w:rPr>
          <w:rFonts w:ascii="Cambria" w:hAnsi="Cambria"/>
        </w:rPr>
        <w:t xml:space="preserve">odmiot trzeci, na którego potencjał powołuje </w:t>
      </w:r>
      <w:r w:rsidRPr="00773D17">
        <w:rPr>
          <w:rFonts w:ascii="Cambria" w:hAnsi="Cambria"/>
        </w:rPr>
        <w:t>się w</w:t>
      </w:r>
      <w:r w:rsidR="009615B1" w:rsidRPr="00773D17">
        <w:rPr>
          <w:rFonts w:ascii="Cambria" w:hAnsi="Cambria"/>
        </w:rPr>
        <w:t>ykonawca celem potwierdzenia spełnienia warunków udziału w postępowaniu.</w:t>
      </w:r>
      <w:r w:rsidRPr="00773D17">
        <w:rPr>
          <w:rFonts w:ascii="Cambria" w:hAnsi="Cambria"/>
        </w:rPr>
        <w:t xml:space="preserve"> W takim przypadku oświadczenie potwierdza brak podstaw wykluczenia podmiotu oraz spełnianie warunków udziału w postępowaniu w zakresie, w jakim podmiot udostępnia swoje zasoby wykonawcy</w:t>
      </w:r>
      <w:r w:rsidR="008B58DE">
        <w:rPr>
          <w:rFonts w:ascii="Cambria" w:hAnsi="Cambria"/>
        </w:rPr>
        <w:t>;</w:t>
      </w:r>
    </w:p>
    <w:p w14:paraId="387D862B" w14:textId="5A130246" w:rsidR="00514BAF" w:rsidRPr="008B58DE" w:rsidRDefault="00AC1CD8" w:rsidP="00135959">
      <w:pPr>
        <w:pStyle w:val="Tekstpodstawowy"/>
        <w:numPr>
          <w:ilvl w:val="0"/>
          <w:numId w:val="8"/>
        </w:numPr>
        <w:tabs>
          <w:tab w:val="left" w:pos="993"/>
        </w:tabs>
        <w:spacing w:before="120"/>
        <w:ind w:left="709" w:right="20" w:firstLine="0"/>
        <w:jc w:val="both"/>
        <w:rPr>
          <w:rFonts w:ascii="Cambria" w:hAnsi="Cambria"/>
        </w:rPr>
      </w:pPr>
      <w:r w:rsidRPr="00773D17">
        <w:rPr>
          <w:rFonts w:ascii="Cambria" w:hAnsi="Cambria"/>
        </w:rPr>
        <w:t>podwykonawcy, na których zasobach w</w:t>
      </w:r>
      <w:r w:rsidR="00C72C78" w:rsidRPr="00773D17">
        <w:rPr>
          <w:rFonts w:ascii="Cambria" w:hAnsi="Cambria"/>
        </w:rPr>
        <w:t xml:space="preserve">ykonawca nie polega przy wykazywaniu spełnienia </w:t>
      </w:r>
      <w:r w:rsidRPr="00773D17">
        <w:rPr>
          <w:rFonts w:ascii="Cambria" w:hAnsi="Cambria"/>
        </w:rPr>
        <w:t>warunków udziału w postępowaniu</w:t>
      </w:r>
      <w:r w:rsidR="007D67B6" w:rsidRPr="00773D17">
        <w:rPr>
          <w:rFonts w:ascii="Cambria" w:hAnsi="Cambria"/>
        </w:rPr>
        <w:t>.</w:t>
      </w:r>
      <w:r w:rsidR="00C72C78" w:rsidRPr="00773D17">
        <w:rPr>
          <w:rFonts w:ascii="Cambria" w:hAnsi="Cambria"/>
        </w:rPr>
        <w:t xml:space="preserve"> </w:t>
      </w:r>
      <w:r w:rsidR="007D67B6" w:rsidRPr="00773D17">
        <w:rPr>
          <w:rFonts w:ascii="Cambria" w:hAnsi="Cambria"/>
        </w:rPr>
        <w:t xml:space="preserve">W takim przypadku oświadczenie potwierdza brak podstaw wykluczenia podwykonawcy </w:t>
      </w:r>
      <w:r w:rsidR="00C72C78" w:rsidRPr="008B58DE">
        <w:rPr>
          <w:rFonts w:ascii="Cambria" w:hAnsi="Cambria"/>
          <w:i/>
        </w:rPr>
        <w:t>(jeżeli zamawiający weryfikuje podstawy wykluczenia w odniesieniu do podwykonawcy).</w:t>
      </w:r>
    </w:p>
    <w:p w14:paraId="53DD20DE" w14:textId="750B31B5" w:rsidR="000C0411" w:rsidRPr="00773D17" w:rsidRDefault="00514BAF" w:rsidP="00135959">
      <w:pPr>
        <w:numPr>
          <w:ilvl w:val="0"/>
          <w:numId w:val="20"/>
        </w:numPr>
        <w:autoSpaceDE w:val="0"/>
        <w:autoSpaceDN w:val="0"/>
        <w:spacing w:before="120" w:after="120"/>
        <w:ind w:left="567" w:hanging="283"/>
        <w:jc w:val="both"/>
        <w:rPr>
          <w:rFonts w:ascii="Cambria" w:hAnsi="Cambria"/>
        </w:rPr>
      </w:pPr>
      <w:r w:rsidRPr="00773D17">
        <w:rPr>
          <w:rFonts w:ascii="Cambria" w:hAnsi="Cambria"/>
          <w:b/>
        </w:rPr>
        <w:t>Samooczyszczenie</w:t>
      </w:r>
      <w:r w:rsidRPr="00773D17">
        <w:rPr>
          <w:rFonts w:ascii="Cambria" w:hAnsi="Cambria"/>
        </w:rPr>
        <w:t xml:space="preserve"> </w:t>
      </w:r>
      <w:r w:rsidR="008B58DE">
        <w:rPr>
          <w:rFonts w:ascii="Cambria" w:hAnsi="Cambria"/>
        </w:rPr>
        <w:t>–</w:t>
      </w:r>
      <w:r w:rsidRPr="00773D17">
        <w:rPr>
          <w:rFonts w:ascii="Cambria" w:hAnsi="Cambria"/>
        </w:rPr>
        <w:t xml:space="preserve"> w</w:t>
      </w:r>
      <w:r w:rsidR="000C0411" w:rsidRPr="00773D17">
        <w:rPr>
          <w:rFonts w:ascii="Cambria" w:hAnsi="Cambria"/>
        </w:rPr>
        <w:t xml:space="preserve"> okolicznościach określonych w art. 108 ust. 1 pkt 1, 2</w:t>
      </w:r>
      <w:r w:rsidR="00E60BBC">
        <w:rPr>
          <w:rFonts w:ascii="Cambria" w:hAnsi="Cambria"/>
        </w:rPr>
        <w:t xml:space="preserve"> i 5</w:t>
      </w:r>
      <w:r w:rsidR="000C0411" w:rsidRPr="00773D17">
        <w:rPr>
          <w:rFonts w:ascii="Cambria" w:hAnsi="Cambria"/>
        </w:rPr>
        <w:t xml:space="preserve">, wykonawca nie podlega wykluczeniu jeżeli udowodni zamawiającemu, że spełnił </w:t>
      </w:r>
      <w:r w:rsidR="000C0411" w:rsidRPr="00773D17">
        <w:rPr>
          <w:rFonts w:ascii="Cambria" w:hAnsi="Cambria"/>
          <w:b/>
        </w:rPr>
        <w:t>łącznie</w:t>
      </w:r>
      <w:r w:rsidR="000C0411" w:rsidRPr="00773D17">
        <w:rPr>
          <w:rFonts w:ascii="Cambria" w:hAnsi="Cambria"/>
        </w:rPr>
        <w:t xml:space="preserve"> następujące przesłanki:</w:t>
      </w:r>
    </w:p>
    <w:p w14:paraId="6542D6B0" w14:textId="030DBE85" w:rsidR="000C0411" w:rsidRPr="00773D17" w:rsidRDefault="000C0411" w:rsidP="00870503">
      <w:pPr>
        <w:pStyle w:val="Tekstpodstawowy"/>
        <w:spacing w:before="120"/>
        <w:ind w:left="567" w:right="20"/>
        <w:jc w:val="both"/>
        <w:rPr>
          <w:rFonts w:ascii="Cambria" w:hAnsi="Cambria"/>
        </w:rPr>
      </w:pPr>
      <w:r w:rsidRPr="00773D17">
        <w:rPr>
          <w:rFonts w:ascii="Cambria" w:hAnsi="Cambria"/>
        </w:rPr>
        <w:lastRenderedPageBreak/>
        <w:t>1)</w:t>
      </w:r>
      <w:r w:rsidR="008B58DE">
        <w:rPr>
          <w:rFonts w:ascii="Cambria" w:hAnsi="Cambria"/>
        </w:rPr>
        <w:t xml:space="preserve"> </w:t>
      </w:r>
      <w:r w:rsidRPr="00773D17">
        <w:rPr>
          <w:rFonts w:ascii="Cambria" w:hAnsi="Cambria"/>
        </w:rPr>
        <w:t>naprawił lub zobowiązał się do naprawienia szkody wyrządzonej przestępstwem, wykroczeniem lub swoim nieprawidłowym postępowaniem, w tym poprzez zadośćuczynienie pieniężne;</w:t>
      </w:r>
    </w:p>
    <w:p w14:paraId="5033094F" w14:textId="1A9A2CD2" w:rsidR="000C0411" w:rsidRPr="00773D17" w:rsidRDefault="000C0411" w:rsidP="00870503">
      <w:pPr>
        <w:pStyle w:val="Tekstpodstawowy"/>
        <w:spacing w:before="120"/>
        <w:ind w:left="567" w:right="20"/>
        <w:jc w:val="both"/>
        <w:rPr>
          <w:rFonts w:ascii="Cambria" w:hAnsi="Cambria"/>
        </w:rPr>
      </w:pPr>
      <w:r w:rsidRPr="00773D17">
        <w:rPr>
          <w:rFonts w:ascii="Cambria" w:hAnsi="Cambria"/>
        </w:rPr>
        <w:t>2)</w:t>
      </w:r>
      <w:r w:rsidR="008B58DE">
        <w:rPr>
          <w:rFonts w:ascii="Cambria" w:hAnsi="Cambria"/>
        </w:rPr>
        <w:t xml:space="preserve"> </w:t>
      </w:r>
      <w:r w:rsidRPr="00773D17">
        <w:rPr>
          <w:rFonts w:ascii="Cambria" w:hAnsi="Cambria"/>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0F900B4" w14:textId="27B630FC" w:rsidR="000C0411" w:rsidRPr="00773D17" w:rsidRDefault="000C0411" w:rsidP="00870503">
      <w:pPr>
        <w:pStyle w:val="Tekstpodstawowy"/>
        <w:spacing w:before="120"/>
        <w:ind w:left="567" w:right="20"/>
        <w:jc w:val="both"/>
        <w:rPr>
          <w:rFonts w:ascii="Cambria" w:hAnsi="Cambria"/>
        </w:rPr>
      </w:pPr>
      <w:r w:rsidRPr="00773D17">
        <w:rPr>
          <w:rFonts w:ascii="Cambria" w:hAnsi="Cambria"/>
        </w:rPr>
        <w:t>3)</w:t>
      </w:r>
      <w:r w:rsidR="008B58DE">
        <w:rPr>
          <w:rFonts w:ascii="Cambria" w:hAnsi="Cambria"/>
        </w:rPr>
        <w:t xml:space="preserve"> </w:t>
      </w:r>
      <w:r w:rsidRPr="00773D17">
        <w:rPr>
          <w:rFonts w:ascii="Cambria" w:hAnsi="Cambria"/>
        </w:rPr>
        <w:t>podjął konkretne środki techniczne, organizacyjne i kadrowe, odpowiednie dla zapobiegania dalszym przestępstwom, wykroczeniom lub nieprawidłowemu postępowaniu, w szczególności:</w:t>
      </w:r>
    </w:p>
    <w:p w14:paraId="7B9CCD88" w14:textId="2C96A06D" w:rsidR="000C0411" w:rsidRPr="00773D17" w:rsidRDefault="000C0411" w:rsidP="00135959">
      <w:pPr>
        <w:pStyle w:val="Tekstpodstawowy"/>
        <w:numPr>
          <w:ilvl w:val="1"/>
          <w:numId w:val="42"/>
        </w:numPr>
        <w:spacing w:before="120"/>
        <w:ind w:right="20"/>
        <w:jc w:val="both"/>
        <w:rPr>
          <w:rFonts w:ascii="Cambria" w:hAnsi="Cambria"/>
        </w:rPr>
      </w:pPr>
      <w:r w:rsidRPr="00773D17">
        <w:rPr>
          <w:rFonts w:ascii="Cambria" w:hAnsi="Cambria"/>
        </w:rPr>
        <w:t>zerwał wszelkie powiązania z osobami lub podmiotami odpowiedzialnymi za nieprawidłowe postępowanie wykonawcy,</w:t>
      </w:r>
    </w:p>
    <w:p w14:paraId="4985D9EF" w14:textId="29953237" w:rsidR="000C0411" w:rsidRPr="00773D17" w:rsidRDefault="000C0411" w:rsidP="00135959">
      <w:pPr>
        <w:pStyle w:val="Tekstpodstawowy"/>
        <w:numPr>
          <w:ilvl w:val="1"/>
          <w:numId w:val="42"/>
        </w:numPr>
        <w:spacing w:before="120"/>
        <w:ind w:right="20"/>
        <w:jc w:val="both"/>
        <w:rPr>
          <w:rFonts w:ascii="Cambria" w:hAnsi="Cambria"/>
        </w:rPr>
      </w:pPr>
      <w:r w:rsidRPr="00773D17">
        <w:rPr>
          <w:rFonts w:ascii="Cambria" w:hAnsi="Cambria"/>
        </w:rPr>
        <w:t>zreorganizował personel,</w:t>
      </w:r>
    </w:p>
    <w:p w14:paraId="2F0685A9" w14:textId="5BB43FCC" w:rsidR="000C0411" w:rsidRPr="00773D17" w:rsidRDefault="000C0411" w:rsidP="00135959">
      <w:pPr>
        <w:pStyle w:val="Tekstpodstawowy"/>
        <w:numPr>
          <w:ilvl w:val="1"/>
          <w:numId w:val="42"/>
        </w:numPr>
        <w:spacing w:before="120"/>
        <w:ind w:right="20"/>
        <w:jc w:val="both"/>
        <w:rPr>
          <w:rFonts w:ascii="Cambria" w:hAnsi="Cambria"/>
        </w:rPr>
      </w:pPr>
      <w:r w:rsidRPr="00773D17">
        <w:rPr>
          <w:rFonts w:ascii="Cambria" w:hAnsi="Cambria"/>
        </w:rPr>
        <w:t>wdrożył system sprawozdawczości i kontroli,</w:t>
      </w:r>
    </w:p>
    <w:p w14:paraId="6B7CB30D" w14:textId="77777777" w:rsidR="002C56F2" w:rsidRDefault="000C0411" w:rsidP="00135959">
      <w:pPr>
        <w:pStyle w:val="Tekstpodstawowy"/>
        <w:numPr>
          <w:ilvl w:val="1"/>
          <w:numId w:val="42"/>
        </w:numPr>
        <w:spacing w:before="120"/>
        <w:ind w:right="20"/>
        <w:jc w:val="both"/>
        <w:rPr>
          <w:rFonts w:ascii="Cambria" w:hAnsi="Cambria"/>
        </w:rPr>
      </w:pPr>
      <w:r w:rsidRPr="00773D17">
        <w:rPr>
          <w:rFonts w:ascii="Cambria" w:hAnsi="Cambria"/>
        </w:rPr>
        <w:t>utworzył struktury audytu wewnętrznego do monitorowania przestrzegania przepisów, wewnętrznych regulacji lub standardów,</w:t>
      </w:r>
    </w:p>
    <w:p w14:paraId="1606629B" w14:textId="0B843F4A" w:rsidR="000C0411" w:rsidRPr="002C56F2" w:rsidRDefault="000C0411" w:rsidP="00135959">
      <w:pPr>
        <w:pStyle w:val="Tekstpodstawowy"/>
        <w:numPr>
          <w:ilvl w:val="1"/>
          <w:numId w:val="42"/>
        </w:numPr>
        <w:spacing w:before="120"/>
        <w:ind w:right="20"/>
        <w:jc w:val="both"/>
        <w:rPr>
          <w:rFonts w:ascii="Cambria" w:hAnsi="Cambria"/>
        </w:rPr>
      </w:pPr>
      <w:r w:rsidRPr="002C56F2">
        <w:rPr>
          <w:rFonts w:ascii="Cambria" w:hAnsi="Cambria"/>
        </w:rPr>
        <w:t xml:space="preserve">wprowadził wewnętrzne regulacje dotyczące odpowiedzialności </w:t>
      </w:r>
      <w:r w:rsidR="002C56F2" w:rsidRPr="002C56F2">
        <w:rPr>
          <w:rFonts w:ascii="Cambria" w:hAnsi="Cambria"/>
        </w:rPr>
        <w:t xml:space="preserve">                                       </w:t>
      </w:r>
      <w:r w:rsidRPr="002C56F2">
        <w:rPr>
          <w:rFonts w:ascii="Cambria" w:hAnsi="Cambria"/>
        </w:rPr>
        <w:t>i odszkodowań za nieprzestrzeganie przepisów, wewnętrznych regulacji lub standardów.</w:t>
      </w:r>
    </w:p>
    <w:p w14:paraId="0E019A25" w14:textId="49F12B6D" w:rsidR="000C0411" w:rsidRPr="00773D17" w:rsidRDefault="000C0411" w:rsidP="00870503">
      <w:pPr>
        <w:pStyle w:val="Tekstpodstawowy"/>
        <w:spacing w:before="120"/>
        <w:ind w:left="360" w:right="20"/>
        <w:jc w:val="both"/>
        <w:rPr>
          <w:rFonts w:ascii="Cambria" w:hAnsi="Cambria"/>
          <w:b/>
        </w:rPr>
      </w:pPr>
      <w:r w:rsidRPr="00773D17">
        <w:rPr>
          <w:rFonts w:ascii="Cambria" w:hAnsi="Cambria"/>
          <w:b/>
        </w:rPr>
        <w:t>Zamawiający ocenia, czy podjęte przez wykonawcę czynności są wystarczające do wykazania jego rzetelności, uwzględniając wagę i szczególne okoliczności czynu wykonawcy, a jeżeli uzna</w:t>
      </w:r>
      <w:r w:rsidR="005F74F8">
        <w:rPr>
          <w:rFonts w:ascii="Cambria" w:hAnsi="Cambria"/>
          <w:b/>
        </w:rPr>
        <w:t>,</w:t>
      </w:r>
      <w:r w:rsidRPr="00773D17">
        <w:rPr>
          <w:rFonts w:ascii="Cambria" w:hAnsi="Cambria"/>
          <w:b/>
        </w:rPr>
        <w:t xml:space="preserve"> że nie są wystarczające, wyklucza wykonawcę.</w:t>
      </w:r>
    </w:p>
    <w:p w14:paraId="4EAAF523" w14:textId="497EE610" w:rsidR="0078519A" w:rsidRPr="005F74F8" w:rsidRDefault="0078519A" w:rsidP="00135959">
      <w:pPr>
        <w:numPr>
          <w:ilvl w:val="0"/>
          <w:numId w:val="20"/>
        </w:numPr>
        <w:autoSpaceDE w:val="0"/>
        <w:autoSpaceDN w:val="0"/>
        <w:spacing w:before="120" w:after="120"/>
        <w:jc w:val="both"/>
        <w:rPr>
          <w:rFonts w:ascii="Cambria" w:hAnsi="Cambria" w:cs="Arial"/>
          <w:i/>
        </w:rPr>
      </w:pPr>
      <w:r w:rsidRPr="00773D17">
        <w:rPr>
          <w:rFonts w:ascii="Cambria" w:hAnsi="Cambria" w:cs="Arial"/>
        </w:rPr>
        <w:t xml:space="preserve">Do oferty wykonawca załącza również: </w:t>
      </w:r>
    </w:p>
    <w:p w14:paraId="4B4785AB" w14:textId="6EEFB2E3" w:rsidR="0078519A" w:rsidRPr="002C56F2" w:rsidRDefault="0078519A" w:rsidP="00135959">
      <w:pPr>
        <w:pStyle w:val="Akapitzlist"/>
        <w:numPr>
          <w:ilvl w:val="0"/>
          <w:numId w:val="44"/>
        </w:numPr>
        <w:spacing w:before="120" w:after="120"/>
        <w:ind w:left="426" w:right="-108" w:hanging="284"/>
        <w:jc w:val="both"/>
        <w:rPr>
          <w:rFonts w:ascii="Cambria" w:hAnsi="Cambria"/>
          <w:b/>
        </w:rPr>
      </w:pPr>
      <w:r w:rsidRPr="002C56F2">
        <w:rPr>
          <w:rFonts w:ascii="Cambria" w:hAnsi="Cambria"/>
          <w:b/>
        </w:rPr>
        <w:t xml:space="preserve">Pełnomocnictwo  </w:t>
      </w:r>
    </w:p>
    <w:p w14:paraId="6668CDDE" w14:textId="1A7D32D9" w:rsidR="0078519A" w:rsidRPr="00773D17" w:rsidRDefault="0078519A" w:rsidP="00135959">
      <w:pPr>
        <w:pStyle w:val="Tekstpodstawowy"/>
        <w:numPr>
          <w:ilvl w:val="0"/>
          <w:numId w:val="10"/>
        </w:numPr>
        <w:spacing w:before="120"/>
        <w:ind w:left="567" w:right="20" w:hanging="283"/>
        <w:jc w:val="both"/>
        <w:rPr>
          <w:rFonts w:ascii="Cambria" w:hAnsi="Cambria"/>
        </w:rPr>
      </w:pPr>
      <w:r w:rsidRPr="00773D17">
        <w:rPr>
          <w:rFonts w:ascii="Cambria" w:hAnsi="Cambria"/>
        </w:rPr>
        <w:t>Gdy umocowanie osoby składającej ofertę nie wynika z dokumentów rejestrowych</w:t>
      </w:r>
      <w:r w:rsidR="005F74F8">
        <w:rPr>
          <w:rFonts w:ascii="Cambria" w:hAnsi="Cambria"/>
        </w:rPr>
        <w:t>,</w:t>
      </w:r>
      <w:r w:rsidRPr="00773D17">
        <w:rPr>
          <w:rFonts w:ascii="Cambria" w:hAnsi="Cambria"/>
        </w:rPr>
        <w:t xml:space="preserve"> wykonawca, który składa ofertę za pośrednictwem pełnomocnika, </w:t>
      </w:r>
      <w:r w:rsidR="005F74F8">
        <w:rPr>
          <w:rFonts w:ascii="Cambria" w:hAnsi="Cambria"/>
        </w:rPr>
        <w:t>po</w:t>
      </w:r>
      <w:r w:rsidRPr="00773D17">
        <w:rPr>
          <w:rFonts w:ascii="Cambria" w:hAnsi="Cambria"/>
        </w:rPr>
        <w:t>winien dołączyć</w:t>
      </w:r>
      <w:r w:rsidR="005F74F8">
        <w:rPr>
          <w:rFonts w:ascii="Cambria" w:hAnsi="Cambria"/>
        </w:rPr>
        <w:t xml:space="preserve"> </w:t>
      </w:r>
      <w:r w:rsidRPr="00773D17">
        <w:rPr>
          <w:rFonts w:ascii="Cambria" w:hAnsi="Cambria"/>
        </w:rPr>
        <w:t>do oferty</w:t>
      </w:r>
      <w:r w:rsidR="005F74F8">
        <w:rPr>
          <w:rFonts w:ascii="Cambria" w:hAnsi="Cambria"/>
        </w:rPr>
        <w:t xml:space="preserve"> </w:t>
      </w:r>
      <w:r w:rsidRPr="00773D17">
        <w:rPr>
          <w:rFonts w:ascii="Cambria" w:hAnsi="Cambria"/>
        </w:rPr>
        <w:t xml:space="preserve">dokument pełnomocnictwa obejmujący swym zakresem umocowanie do złożenia oferty lub do złożenia oferty i podpisania umowy. </w:t>
      </w:r>
    </w:p>
    <w:p w14:paraId="5DAEB109" w14:textId="50146DD9" w:rsidR="0078519A" w:rsidRPr="00773D17" w:rsidRDefault="0078519A" w:rsidP="00135959">
      <w:pPr>
        <w:pStyle w:val="Tekstpodstawowy"/>
        <w:numPr>
          <w:ilvl w:val="0"/>
          <w:numId w:val="10"/>
        </w:numPr>
        <w:spacing w:before="120"/>
        <w:ind w:left="567" w:right="20" w:hanging="283"/>
        <w:jc w:val="both"/>
        <w:rPr>
          <w:rFonts w:ascii="Cambria" w:hAnsi="Cambria"/>
        </w:rPr>
      </w:pPr>
      <w:r w:rsidRPr="00773D17">
        <w:rPr>
          <w:rFonts w:ascii="Cambria" w:hAnsi="Cambria"/>
        </w:rPr>
        <w:t>W przypadku wykonawców ubiegających się wsp</w:t>
      </w:r>
      <w:r w:rsidR="005A7BEC" w:rsidRPr="00773D17">
        <w:rPr>
          <w:rFonts w:ascii="Cambria" w:hAnsi="Cambria"/>
        </w:rPr>
        <w:t>ólnie o udzielenie zamówienia w</w:t>
      </w:r>
      <w:r w:rsidRPr="00773D17">
        <w:rPr>
          <w:rFonts w:ascii="Cambria" w:hAnsi="Cambria"/>
        </w:rPr>
        <w:t xml:space="preserve">ykonawcy zobowiązani są do ustanowienia pełnomocnika. Dokument pełnomocnictwa, z treści którego będzie wynikało umocowanie do reprezentowania w postępowaniu o udzielenie zamówienia tych wykonawców należy załączyć do oferty. </w:t>
      </w:r>
    </w:p>
    <w:p w14:paraId="49B87D1F" w14:textId="3AC6EE75" w:rsidR="00E72E22" w:rsidRPr="00773D17" w:rsidRDefault="00E72E22" w:rsidP="00870503">
      <w:pPr>
        <w:spacing w:before="120" w:after="120"/>
        <w:ind w:left="567" w:hanging="283"/>
        <w:contextualSpacing/>
        <w:jc w:val="both"/>
        <w:rPr>
          <w:rFonts w:asciiTheme="majorHAnsi" w:eastAsiaTheme="majorEastAsia" w:hAnsiTheme="majorHAnsi" w:cstheme="majorBidi"/>
          <w:b/>
          <w:bCs/>
          <w:lang w:eastAsia="en-US"/>
        </w:rPr>
      </w:pPr>
      <w:r w:rsidRPr="00773D17">
        <w:rPr>
          <w:rFonts w:asciiTheme="majorHAnsi" w:eastAsiaTheme="majorEastAsia" w:hAnsiTheme="majorHAnsi" w:cstheme="majorBidi"/>
          <w:bCs/>
          <w:lang w:eastAsia="en-US"/>
        </w:rPr>
        <w:t>Pełnomocnictwo powinno być załączone do oferty i powinno zawierać w szczególności wskazanie:</w:t>
      </w:r>
    </w:p>
    <w:p w14:paraId="45A4F0CB" w14:textId="77777777" w:rsidR="00E72E22" w:rsidRPr="00773D17" w:rsidRDefault="00E72E22" w:rsidP="00135959">
      <w:pPr>
        <w:numPr>
          <w:ilvl w:val="0"/>
          <w:numId w:val="5"/>
        </w:numPr>
        <w:spacing w:before="120" w:after="120"/>
        <w:ind w:left="567" w:hanging="283"/>
        <w:contextualSpacing/>
        <w:jc w:val="both"/>
        <w:rPr>
          <w:rFonts w:asciiTheme="majorHAnsi" w:eastAsiaTheme="majorEastAsia" w:hAnsiTheme="majorHAnsi" w:cstheme="majorBidi"/>
          <w:b/>
          <w:bCs/>
          <w:lang w:eastAsia="en-US"/>
        </w:rPr>
      </w:pPr>
      <w:r w:rsidRPr="00773D17">
        <w:rPr>
          <w:rFonts w:asciiTheme="majorHAnsi" w:eastAsiaTheme="majorEastAsia" w:hAnsiTheme="majorHAnsi" w:cstheme="majorBidi"/>
          <w:bCs/>
          <w:lang w:eastAsia="en-US"/>
        </w:rPr>
        <w:t>postępowania o zamówienie publiczne, którego dotyczy,</w:t>
      </w:r>
    </w:p>
    <w:p w14:paraId="63B6701D" w14:textId="77777777" w:rsidR="00E72E22" w:rsidRPr="00773D17" w:rsidRDefault="00E72E22" w:rsidP="00135959">
      <w:pPr>
        <w:numPr>
          <w:ilvl w:val="0"/>
          <w:numId w:val="5"/>
        </w:numPr>
        <w:spacing w:before="120" w:after="120"/>
        <w:ind w:left="567" w:hanging="283"/>
        <w:contextualSpacing/>
        <w:jc w:val="both"/>
        <w:rPr>
          <w:rFonts w:asciiTheme="majorHAnsi" w:eastAsiaTheme="majorEastAsia" w:hAnsiTheme="majorHAnsi" w:cstheme="majorBidi"/>
          <w:bCs/>
          <w:lang w:eastAsia="en-US"/>
        </w:rPr>
      </w:pPr>
      <w:r w:rsidRPr="00773D17">
        <w:rPr>
          <w:rFonts w:asciiTheme="majorHAnsi" w:eastAsiaTheme="majorEastAsia" w:hAnsiTheme="majorHAnsi" w:cstheme="majorBidi"/>
          <w:bCs/>
          <w:lang w:eastAsia="en-US"/>
        </w:rPr>
        <w:t>wszystkich wykonawców ubiegających się wspólnie o udzielenie zamówienia wymienionych z nazwy z określeniem adresu siedziby,</w:t>
      </w:r>
    </w:p>
    <w:p w14:paraId="7B0F676B" w14:textId="36EB067C" w:rsidR="00E72E22" w:rsidRPr="00773D17" w:rsidRDefault="005A7BEC" w:rsidP="00135959">
      <w:pPr>
        <w:numPr>
          <w:ilvl w:val="0"/>
          <w:numId w:val="5"/>
        </w:numPr>
        <w:spacing w:before="120" w:after="120"/>
        <w:ind w:left="567" w:hanging="283"/>
        <w:contextualSpacing/>
        <w:jc w:val="both"/>
        <w:rPr>
          <w:rFonts w:asciiTheme="majorHAnsi" w:eastAsiaTheme="majorEastAsia" w:hAnsiTheme="majorHAnsi" w:cstheme="majorBidi"/>
          <w:bCs/>
          <w:lang w:eastAsia="en-US"/>
        </w:rPr>
      </w:pPr>
      <w:r w:rsidRPr="00773D17">
        <w:rPr>
          <w:rFonts w:asciiTheme="majorHAnsi" w:eastAsiaTheme="majorEastAsia" w:hAnsiTheme="majorHAnsi" w:cstheme="majorBidi"/>
          <w:bCs/>
          <w:lang w:eastAsia="en-US"/>
        </w:rPr>
        <w:t>ustanowionego p</w:t>
      </w:r>
      <w:r w:rsidR="00E72E22" w:rsidRPr="00773D17">
        <w:rPr>
          <w:rFonts w:asciiTheme="majorHAnsi" w:eastAsiaTheme="majorEastAsia" w:hAnsiTheme="majorHAnsi" w:cstheme="majorBidi"/>
          <w:bCs/>
          <w:lang w:eastAsia="en-US"/>
        </w:rPr>
        <w:t>ełnomocnika oraz zakresu jego umocowania.</w:t>
      </w:r>
    </w:p>
    <w:p w14:paraId="22CBD93A" w14:textId="77777777" w:rsidR="005A7BEC" w:rsidRPr="00773D17" w:rsidRDefault="0078519A" w:rsidP="00870503">
      <w:pPr>
        <w:pStyle w:val="Tekstpodstawowy"/>
        <w:spacing w:before="120"/>
        <w:ind w:right="20"/>
        <w:jc w:val="both"/>
        <w:rPr>
          <w:rFonts w:ascii="Cambria" w:hAnsi="Cambria"/>
          <w:b/>
        </w:rPr>
      </w:pPr>
      <w:r w:rsidRPr="00773D17">
        <w:rPr>
          <w:rFonts w:ascii="Cambria" w:hAnsi="Cambria"/>
          <w:b/>
        </w:rPr>
        <w:t>Wymagana forma:</w:t>
      </w:r>
    </w:p>
    <w:p w14:paraId="42126727" w14:textId="03099D8E" w:rsidR="00194AD6" w:rsidRDefault="004835A1" w:rsidP="00870503">
      <w:pPr>
        <w:pStyle w:val="Tekstpodstawowy"/>
        <w:spacing w:before="120"/>
        <w:ind w:right="20"/>
        <w:jc w:val="both"/>
        <w:rPr>
          <w:rFonts w:ascii="Cambria" w:hAnsi="Cambria" w:cs="Arial"/>
        </w:rPr>
      </w:pPr>
      <w:r w:rsidRPr="002C3330">
        <w:rPr>
          <w:rFonts w:ascii="Cambria" w:hAnsi="Cambria" w:cs="Arial"/>
        </w:rPr>
        <w:t xml:space="preserve">Pełnomocnictwo </w:t>
      </w:r>
      <w:r w:rsidR="00194AD6" w:rsidRPr="002C3330">
        <w:rPr>
          <w:rFonts w:ascii="Cambria" w:hAnsi="Cambria" w:cs="Arial"/>
        </w:rPr>
        <w:t>przekazuje się w postaci elektronicznej i opatruje się kwalifikowanym podpisem elektronicznym, podpisem zaufanym lub podpisem osobistym</w:t>
      </w:r>
      <w:r w:rsidR="002C3330">
        <w:rPr>
          <w:rFonts w:ascii="Cambria" w:hAnsi="Cambria" w:cs="Arial"/>
        </w:rPr>
        <w:t>.</w:t>
      </w:r>
    </w:p>
    <w:p w14:paraId="4D8DF67F" w14:textId="52D5257A" w:rsidR="00194AD6" w:rsidRPr="002C3330" w:rsidRDefault="001873BE" w:rsidP="00870503">
      <w:pPr>
        <w:pStyle w:val="Tekstpodstawowy"/>
        <w:spacing w:before="120"/>
        <w:ind w:right="20"/>
        <w:jc w:val="both"/>
        <w:rPr>
          <w:rFonts w:ascii="Cambria" w:hAnsi="Cambria" w:cs="Arial"/>
        </w:rPr>
      </w:pPr>
      <w:r w:rsidRPr="002C3330">
        <w:rPr>
          <w:rFonts w:ascii="Cambria" w:hAnsi="Cambria" w:cs="Arial"/>
        </w:rPr>
        <w:lastRenderedPageBreak/>
        <w:t>W przypadku gdy został</w:t>
      </w:r>
      <w:r w:rsidR="002C3330" w:rsidRPr="002C3330">
        <w:rPr>
          <w:rFonts w:ascii="Cambria" w:hAnsi="Cambria" w:cs="Arial"/>
        </w:rPr>
        <w:t>o</w:t>
      </w:r>
      <w:r w:rsidRPr="002C3330">
        <w:rPr>
          <w:rFonts w:ascii="Cambria" w:hAnsi="Cambria" w:cs="Arial"/>
        </w:rPr>
        <w:t xml:space="preserve"> </w:t>
      </w:r>
      <w:r w:rsidR="00DB2948">
        <w:rPr>
          <w:rFonts w:ascii="Cambria" w:hAnsi="Cambria" w:cs="Arial"/>
        </w:rPr>
        <w:t xml:space="preserve">ono </w:t>
      </w:r>
      <w:r w:rsidRPr="002C3330">
        <w:rPr>
          <w:rFonts w:ascii="Cambria" w:hAnsi="Cambria" w:cs="Arial"/>
        </w:rPr>
        <w:t xml:space="preserve">sporządzone jako dokument w postaci papierowej </w:t>
      </w:r>
      <w:r w:rsidR="00F13666">
        <w:rPr>
          <w:rFonts w:ascii="Cambria" w:hAnsi="Cambria" w:cs="Arial"/>
        </w:rPr>
        <w:t xml:space="preserve">                               </w:t>
      </w:r>
      <w:r w:rsidRPr="002C3330">
        <w:rPr>
          <w:rFonts w:ascii="Cambria" w:hAnsi="Cambria" w:cs="Arial"/>
        </w:rPr>
        <w:t xml:space="preserve">i opatrzone własnoręcznym podpisem, przekazuje się cyfrowe odwzorowanie tego dokumentu opatrzone </w:t>
      </w:r>
      <w:r w:rsidR="00194AD6" w:rsidRPr="002C3330">
        <w:rPr>
          <w:rFonts w:ascii="Cambria" w:hAnsi="Cambria" w:cs="Arial"/>
        </w:rPr>
        <w:t>kwalifikowanym podpisem elektronicznym, podpisem zaufanym lub podpisem osobistym, poświadczając</w:t>
      </w:r>
      <w:r w:rsidR="00DB2948">
        <w:rPr>
          <w:rFonts w:ascii="Cambria" w:hAnsi="Cambria" w:cs="Arial"/>
        </w:rPr>
        <w:t>ym</w:t>
      </w:r>
      <w:r w:rsidR="00194AD6" w:rsidRPr="002C3330">
        <w:rPr>
          <w:rFonts w:ascii="Cambria" w:hAnsi="Cambria" w:cs="Arial"/>
        </w:rPr>
        <w:t xml:space="preserve"> zgodność cyfrowego odwzorowania </w:t>
      </w:r>
      <w:r w:rsidR="00F13666">
        <w:rPr>
          <w:rFonts w:ascii="Cambria" w:hAnsi="Cambria" w:cs="Arial"/>
        </w:rPr>
        <w:t xml:space="preserve">                               </w:t>
      </w:r>
      <w:r w:rsidR="00194AD6" w:rsidRPr="002C3330">
        <w:rPr>
          <w:rFonts w:ascii="Cambria" w:hAnsi="Cambria" w:cs="Arial"/>
        </w:rPr>
        <w:t>z dokumentem w postaci papierowej. Przez cyfrowe odwzorowanie</w:t>
      </w:r>
      <w:r w:rsidR="002C3330" w:rsidRPr="002C3330">
        <w:rPr>
          <w:rFonts w:ascii="Cambria" w:hAnsi="Cambria" w:cs="Arial"/>
        </w:rPr>
        <w:t xml:space="preserve"> </w:t>
      </w:r>
      <w:r w:rsidR="00194AD6" w:rsidRPr="002C3330">
        <w:rPr>
          <w:rFonts w:ascii="Cambria" w:hAnsi="Cambria" w:cs="Arial"/>
        </w:rPr>
        <w:t xml:space="preserve">rozumieć </w:t>
      </w:r>
      <w:r w:rsidR="002C3330" w:rsidRPr="002C3330">
        <w:rPr>
          <w:rFonts w:ascii="Cambria" w:hAnsi="Cambria" w:cs="Arial"/>
        </w:rPr>
        <w:t xml:space="preserve">należy </w:t>
      </w:r>
      <w:r w:rsidR="00194AD6" w:rsidRPr="002C3330">
        <w:rPr>
          <w:rFonts w:ascii="Cambria" w:hAnsi="Cambria" w:cs="Arial"/>
        </w:rPr>
        <w:t>dokument elektroniczny będący kopią elektroniczną treści zapisanej w postaci papierowej, umożliwiający zapoznanie się z tą treścią i jej zrozumienie, bez konieczności bezpośredniego dostępu do oryginału.</w:t>
      </w:r>
    </w:p>
    <w:p w14:paraId="53F3EA09" w14:textId="48A3DA6A" w:rsidR="00887365" w:rsidRPr="002C56F2" w:rsidRDefault="00194AD6" w:rsidP="00870503">
      <w:pPr>
        <w:pStyle w:val="Tekstpodstawowy"/>
        <w:spacing w:before="120"/>
        <w:ind w:right="20"/>
        <w:jc w:val="both"/>
        <w:rPr>
          <w:rFonts w:ascii="Cambria" w:hAnsi="Cambria" w:cs="Arial"/>
        </w:rPr>
      </w:pPr>
      <w:r w:rsidRPr="002C3330">
        <w:rPr>
          <w:rFonts w:ascii="Cambria" w:hAnsi="Cambria" w:cs="Arial"/>
        </w:rPr>
        <w:t>Poświadczenia zgodności cyfrowego odwzorowania z dokumentem w postaci papierowej dokonuje odpowiednio wykonawca, wykonawca wspólnie ubiegający się o udzielenie zamówienia, podmiot udostępniający zasoby lub podwykonawca, w zakresie dokumentów potwierdzających umocowanie do reprezentowania, które każdego z nich dotyczą lub notariusz.</w:t>
      </w:r>
    </w:p>
    <w:p w14:paraId="15302794" w14:textId="58884BAD" w:rsidR="0078519A" w:rsidRPr="001A7EA3" w:rsidRDefault="0078519A" w:rsidP="00135959">
      <w:pPr>
        <w:pStyle w:val="Akapitzlist"/>
        <w:numPr>
          <w:ilvl w:val="0"/>
          <w:numId w:val="44"/>
        </w:numPr>
        <w:spacing w:before="120" w:after="120"/>
        <w:ind w:left="284" w:right="-108" w:hanging="284"/>
        <w:jc w:val="both"/>
        <w:rPr>
          <w:rFonts w:ascii="Cambria" w:hAnsi="Cambria"/>
          <w:b/>
        </w:rPr>
      </w:pPr>
      <w:r w:rsidRPr="001A7EA3">
        <w:rPr>
          <w:rFonts w:ascii="Cambria" w:hAnsi="Cambria"/>
          <w:b/>
        </w:rPr>
        <w:t>Oświadczenie wykonawców wspólnie ubiegających się o udzielenie zamówienia</w:t>
      </w:r>
    </w:p>
    <w:p w14:paraId="736B1ED2" w14:textId="490022E0" w:rsidR="0078519A" w:rsidRPr="00773D17" w:rsidRDefault="0078519A" w:rsidP="00135959">
      <w:pPr>
        <w:pStyle w:val="Tekstpodstawowy"/>
        <w:numPr>
          <w:ilvl w:val="0"/>
          <w:numId w:val="7"/>
        </w:numPr>
        <w:spacing w:before="120"/>
        <w:ind w:right="20"/>
        <w:jc w:val="both"/>
        <w:rPr>
          <w:rFonts w:ascii="Cambria" w:hAnsi="Cambria"/>
        </w:rPr>
      </w:pPr>
      <w:r w:rsidRPr="00773D17">
        <w:rPr>
          <w:rFonts w:ascii="Cambria" w:hAnsi="Cambria"/>
        </w:rPr>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6F8A581F" w14:textId="6FD90F39" w:rsidR="0078519A" w:rsidRPr="00773D17" w:rsidRDefault="0078519A" w:rsidP="00135959">
      <w:pPr>
        <w:pStyle w:val="Tekstpodstawowy"/>
        <w:numPr>
          <w:ilvl w:val="0"/>
          <w:numId w:val="7"/>
        </w:numPr>
        <w:spacing w:before="120"/>
        <w:ind w:right="20"/>
        <w:jc w:val="both"/>
        <w:rPr>
          <w:rFonts w:ascii="Cambria" w:hAnsi="Cambria"/>
        </w:rPr>
      </w:pPr>
      <w:r w:rsidRPr="00773D17">
        <w:rPr>
          <w:rFonts w:ascii="Cambria" w:hAnsi="Cambria"/>
        </w:rPr>
        <w:t>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w:t>
      </w:r>
    </w:p>
    <w:p w14:paraId="5F58E5B1" w14:textId="2546B974" w:rsidR="00887365" w:rsidRPr="00773D17" w:rsidRDefault="00887365" w:rsidP="00870503">
      <w:pPr>
        <w:pStyle w:val="Tekstpodstawowy"/>
        <w:spacing w:before="120"/>
        <w:ind w:right="20"/>
        <w:jc w:val="both"/>
        <w:rPr>
          <w:rFonts w:ascii="Cambria" w:hAnsi="Cambria"/>
          <w:b/>
        </w:rPr>
      </w:pPr>
      <w:r w:rsidRPr="00773D17">
        <w:rPr>
          <w:rFonts w:ascii="Cambria" w:hAnsi="Cambria"/>
          <w:b/>
        </w:rPr>
        <w:t>Wymagana forma:</w:t>
      </w:r>
    </w:p>
    <w:p w14:paraId="607B3D11" w14:textId="77777777" w:rsidR="001873BE" w:rsidRPr="00DB2948" w:rsidRDefault="005F74F8" w:rsidP="00870503">
      <w:pPr>
        <w:pStyle w:val="Tekstpodstawowy"/>
        <w:spacing w:before="120"/>
        <w:ind w:right="20"/>
        <w:jc w:val="both"/>
        <w:rPr>
          <w:rFonts w:asciiTheme="majorHAnsi" w:hAnsiTheme="majorHAnsi"/>
          <w:color w:val="333333"/>
          <w:sz w:val="20"/>
        </w:rPr>
      </w:pPr>
      <w:r>
        <w:rPr>
          <w:rFonts w:ascii="Cambria" w:hAnsi="Cambria"/>
        </w:rPr>
        <w:t>W</w:t>
      </w:r>
      <w:r w:rsidR="00887365" w:rsidRPr="00773D17">
        <w:rPr>
          <w:rFonts w:ascii="Cambria" w:hAnsi="Cambria"/>
        </w:rPr>
        <w:t xml:space="preserve">ykonawcy składają </w:t>
      </w:r>
      <w:r>
        <w:rPr>
          <w:rFonts w:ascii="Cambria" w:hAnsi="Cambria"/>
        </w:rPr>
        <w:t>o</w:t>
      </w:r>
      <w:r w:rsidRPr="00773D17">
        <w:rPr>
          <w:rFonts w:ascii="Cambria" w:hAnsi="Cambria"/>
        </w:rPr>
        <w:t xml:space="preserve">świadczenia </w:t>
      </w:r>
      <w:r w:rsidR="00887365" w:rsidRPr="00773D17">
        <w:rPr>
          <w:rFonts w:ascii="Cambria" w:hAnsi="Cambria"/>
        </w:rPr>
        <w:t xml:space="preserve">w formie elektronicznej lub w postaci elektronicznej opatrzonej podpisem zaufanym, lub podpisem osobistym osoby upoważnionej do </w:t>
      </w:r>
      <w:r w:rsidR="00887365" w:rsidRPr="002C3330">
        <w:rPr>
          <w:rFonts w:ascii="Cambria" w:hAnsi="Cambria"/>
        </w:rPr>
        <w:t>reprezentowania wykonawców zgodnie z formą reprezentacji określoną w dokumencie rejestrowym właściwym dla formy organizacyjnej lub innym dokumencie.</w:t>
      </w:r>
      <w:ins w:id="3" w:author="WZP" w:date="2021-02-02T10:35:00Z">
        <w:r w:rsidR="001873BE" w:rsidRPr="002C3330">
          <w:rPr>
            <w:rFonts w:asciiTheme="majorHAnsi" w:hAnsiTheme="majorHAnsi"/>
            <w:color w:val="333333"/>
            <w:sz w:val="20"/>
            <w:szCs w:val="20"/>
          </w:rPr>
          <w:t xml:space="preserve"> </w:t>
        </w:r>
      </w:ins>
    </w:p>
    <w:p w14:paraId="40FF2240" w14:textId="40194D6D" w:rsidR="001873BE" w:rsidRPr="002C3330" w:rsidRDefault="001873BE" w:rsidP="00870503">
      <w:pPr>
        <w:pStyle w:val="Tekstpodstawowy"/>
        <w:spacing w:before="120"/>
        <w:ind w:right="20"/>
        <w:jc w:val="both"/>
        <w:rPr>
          <w:rFonts w:ascii="Cambria" w:hAnsi="Cambria"/>
        </w:rPr>
      </w:pPr>
      <w:r w:rsidRPr="002C3330">
        <w:rPr>
          <w:rFonts w:ascii="Cambria" w:hAnsi="Cambria"/>
        </w:rPr>
        <w:t>W przypadku gdy oświadczenie zostało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podpisem elektronicznym, podpisem zaufanym lub podpisem osobistym, poświadczającym zgodność cyfrowego odwzorowania z dokumentem w postaci papierowej.</w:t>
      </w:r>
    </w:p>
    <w:p w14:paraId="4AC84659" w14:textId="06A8D164" w:rsidR="0078519A" w:rsidRPr="007D784F" w:rsidRDefault="001873BE" w:rsidP="00870503">
      <w:pPr>
        <w:pStyle w:val="Tekstpodstawowy"/>
        <w:spacing w:before="120"/>
        <w:ind w:right="20"/>
        <w:jc w:val="both"/>
        <w:rPr>
          <w:rFonts w:ascii="Cambria" w:hAnsi="Cambria"/>
        </w:rPr>
      </w:pPr>
      <w:r w:rsidRPr="002C3330">
        <w:rPr>
          <w:rFonts w:ascii="Cambria" w:hAnsi="Cambria"/>
        </w:rPr>
        <w:t xml:space="preserve">Poświadczenia zgodności cyfrowego odwzorowania z dokumentem w postaci papierowej dokonuje odpowiednio wykonawca lub wykonawca wspólnie ubiegający się o udzielenie zamówienia </w:t>
      </w:r>
      <w:r w:rsidR="00DB2948">
        <w:rPr>
          <w:rFonts w:ascii="Cambria" w:hAnsi="Cambria"/>
        </w:rPr>
        <w:t>l</w:t>
      </w:r>
      <w:r w:rsidRPr="002C3330">
        <w:rPr>
          <w:rFonts w:ascii="Cambria" w:hAnsi="Cambria"/>
        </w:rPr>
        <w:t>ub notariusz</w:t>
      </w:r>
      <w:r w:rsidR="00DB2948">
        <w:rPr>
          <w:rFonts w:ascii="Cambria" w:hAnsi="Cambria"/>
        </w:rPr>
        <w:t>.</w:t>
      </w:r>
    </w:p>
    <w:p w14:paraId="345AE3A7" w14:textId="122BDD4F" w:rsidR="0078519A" w:rsidRPr="007D784F" w:rsidRDefault="0078519A" w:rsidP="00135959">
      <w:pPr>
        <w:pStyle w:val="Akapitzlist"/>
        <w:numPr>
          <w:ilvl w:val="0"/>
          <w:numId w:val="44"/>
        </w:numPr>
        <w:spacing w:before="120" w:after="120"/>
        <w:ind w:left="284" w:right="-108" w:hanging="284"/>
        <w:jc w:val="both"/>
        <w:rPr>
          <w:rFonts w:ascii="Cambria" w:hAnsi="Cambria"/>
          <w:b/>
        </w:rPr>
      </w:pPr>
      <w:r w:rsidRPr="007D784F">
        <w:rPr>
          <w:rFonts w:ascii="Cambria" w:hAnsi="Cambria"/>
          <w:b/>
        </w:rPr>
        <w:t>Zobowiązanie podmiotu trzeciego</w:t>
      </w:r>
    </w:p>
    <w:p w14:paraId="1DDC4FDE" w14:textId="3A928D9E" w:rsidR="0078519A" w:rsidRPr="00773D17" w:rsidRDefault="0078519A" w:rsidP="00135959">
      <w:pPr>
        <w:pStyle w:val="Tekstpodstawowy"/>
        <w:numPr>
          <w:ilvl w:val="0"/>
          <w:numId w:val="10"/>
        </w:numPr>
        <w:spacing w:before="120"/>
        <w:ind w:right="20"/>
        <w:jc w:val="both"/>
        <w:rPr>
          <w:rFonts w:ascii="Cambria" w:hAnsi="Cambria"/>
        </w:rPr>
      </w:pPr>
      <w:r w:rsidRPr="00773D17">
        <w:rPr>
          <w:rFonts w:ascii="Cambria" w:hAnsi="Cambria"/>
        </w:rPr>
        <w:t>Zobowiązanie podmiotu udostępniającego zasoby lub inny podmiotowy środek dowodowy potwierdza, że stosunek łączący wykonawcę z podmiotami udostępniającymi zasoby gwarantuje rzeczywisty dostęp do tych zasobów oraz określa w szczególności:</w:t>
      </w:r>
    </w:p>
    <w:p w14:paraId="27F0B517" w14:textId="77777777" w:rsidR="0078519A" w:rsidRPr="00773D17" w:rsidRDefault="0078519A" w:rsidP="00135959">
      <w:pPr>
        <w:pStyle w:val="Tekstpodstawowy"/>
        <w:numPr>
          <w:ilvl w:val="0"/>
          <w:numId w:val="16"/>
        </w:numPr>
        <w:tabs>
          <w:tab w:val="left" w:pos="426"/>
        </w:tabs>
        <w:spacing w:before="120"/>
        <w:ind w:right="20" w:hanging="76"/>
        <w:jc w:val="both"/>
        <w:rPr>
          <w:rFonts w:ascii="Cambria" w:hAnsi="Cambria"/>
        </w:rPr>
      </w:pPr>
      <w:r w:rsidRPr="00773D17">
        <w:rPr>
          <w:rFonts w:ascii="Cambria" w:hAnsi="Cambria"/>
        </w:rPr>
        <w:t>zakres dostępnych wykonawcy zasobów podmiotu udostępniającego zasoby;</w:t>
      </w:r>
    </w:p>
    <w:p w14:paraId="58600B18" w14:textId="77777777" w:rsidR="0078519A" w:rsidRPr="00773D17" w:rsidRDefault="0078519A" w:rsidP="00135959">
      <w:pPr>
        <w:pStyle w:val="Tekstpodstawowy"/>
        <w:numPr>
          <w:ilvl w:val="0"/>
          <w:numId w:val="16"/>
        </w:numPr>
        <w:tabs>
          <w:tab w:val="left" w:pos="426"/>
        </w:tabs>
        <w:spacing w:before="120"/>
        <w:ind w:right="20" w:hanging="76"/>
        <w:jc w:val="both"/>
        <w:rPr>
          <w:rFonts w:ascii="Cambria" w:hAnsi="Cambria"/>
        </w:rPr>
      </w:pPr>
      <w:r w:rsidRPr="00773D17">
        <w:rPr>
          <w:rFonts w:ascii="Cambria" w:hAnsi="Cambria"/>
        </w:rPr>
        <w:lastRenderedPageBreak/>
        <w:t>sposób i okres udostępnienia wykonawcy i wykorzystania przez niego zasobów podmiotu udostępniającego te zasoby przy wykonywaniu zamówienia;</w:t>
      </w:r>
    </w:p>
    <w:p w14:paraId="77968C74" w14:textId="70BAFFF8" w:rsidR="0078519A" w:rsidRDefault="0078519A" w:rsidP="00135959">
      <w:pPr>
        <w:pStyle w:val="Tekstpodstawowy"/>
        <w:numPr>
          <w:ilvl w:val="0"/>
          <w:numId w:val="16"/>
        </w:numPr>
        <w:tabs>
          <w:tab w:val="left" w:pos="426"/>
        </w:tabs>
        <w:spacing w:before="120"/>
        <w:ind w:right="20" w:hanging="76"/>
        <w:jc w:val="both"/>
        <w:rPr>
          <w:rFonts w:ascii="Cambria" w:hAnsi="Cambria"/>
        </w:rPr>
      </w:pPr>
      <w:r w:rsidRPr="00773D17">
        <w:rPr>
          <w:rFonts w:ascii="Cambria" w:hAnsi="Cambria"/>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0FABA0A" w14:textId="09CC100F" w:rsidR="000072C2" w:rsidRPr="000072C2" w:rsidRDefault="000072C2" w:rsidP="00870503">
      <w:pPr>
        <w:pStyle w:val="Tekstpodstawowy"/>
        <w:spacing w:before="120"/>
        <w:ind w:right="20"/>
        <w:jc w:val="both"/>
        <w:rPr>
          <w:rFonts w:ascii="Cambria" w:hAnsi="Cambria"/>
          <w:i/>
          <w:iCs/>
          <w:color w:val="FF0000"/>
        </w:rPr>
      </w:pPr>
      <w:r>
        <w:rPr>
          <w:rFonts w:ascii="Cambria" w:hAnsi="Cambria"/>
        </w:rPr>
        <w:t xml:space="preserve">Wzór </w:t>
      </w:r>
      <w:r w:rsidRPr="000072C2">
        <w:rPr>
          <w:rFonts w:ascii="Cambria" w:hAnsi="Cambria"/>
        </w:rPr>
        <w:t>zobowiązania podmiotu trzeciego stanowi</w:t>
      </w:r>
      <w:r w:rsidRPr="000072C2">
        <w:rPr>
          <w:rFonts w:ascii="Cambria" w:hAnsi="Cambria"/>
          <w:i/>
          <w:iCs/>
        </w:rPr>
        <w:t xml:space="preserve"> </w:t>
      </w:r>
      <w:r w:rsidRPr="009B6C98">
        <w:rPr>
          <w:rFonts w:ascii="Cambria" w:hAnsi="Cambria"/>
          <w:i/>
          <w:iCs/>
        </w:rPr>
        <w:t xml:space="preserve">Załącznik nr </w:t>
      </w:r>
      <w:r w:rsidR="00FB175D">
        <w:rPr>
          <w:rFonts w:ascii="Cambria" w:hAnsi="Cambria"/>
          <w:i/>
          <w:iCs/>
        </w:rPr>
        <w:t>7</w:t>
      </w:r>
      <w:r w:rsidR="002D4D21">
        <w:rPr>
          <w:rFonts w:ascii="Cambria" w:hAnsi="Cambria"/>
          <w:i/>
          <w:iCs/>
        </w:rPr>
        <w:t xml:space="preserve"> </w:t>
      </w:r>
      <w:r w:rsidRPr="009B6C98">
        <w:rPr>
          <w:rFonts w:ascii="Cambria" w:hAnsi="Cambria"/>
          <w:i/>
          <w:iCs/>
        </w:rPr>
        <w:t>do SWZ</w:t>
      </w:r>
    </w:p>
    <w:p w14:paraId="65973E31" w14:textId="77777777" w:rsidR="0078519A" w:rsidRPr="00773D17" w:rsidRDefault="0078519A" w:rsidP="00870503">
      <w:pPr>
        <w:pStyle w:val="Tekstpodstawowy"/>
        <w:spacing w:before="120"/>
        <w:ind w:right="20"/>
        <w:jc w:val="both"/>
        <w:rPr>
          <w:rFonts w:ascii="Cambria" w:hAnsi="Cambria"/>
          <w:b/>
        </w:rPr>
      </w:pPr>
      <w:r w:rsidRPr="00773D17">
        <w:rPr>
          <w:rFonts w:ascii="Cambria" w:hAnsi="Cambria"/>
          <w:b/>
        </w:rPr>
        <w:t>Wymagana forma:</w:t>
      </w:r>
    </w:p>
    <w:p w14:paraId="1AB9BC36" w14:textId="127F5A02" w:rsidR="00887365" w:rsidRPr="00DB2948" w:rsidRDefault="0078519A" w:rsidP="00870503">
      <w:pPr>
        <w:pStyle w:val="Tekstpodstawowy"/>
        <w:spacing w:before="120"/>
        <w:ind w:right="20"/>
        <w:jc w:val="both"/>
        <w:rPr>
          <w:rFonts w:ascii="Cambria" w:hAnsi="Cambria"/>
          <w:strike/>
        </w:rPr>
      </w:pPr>
      <w:r w:rsidRPr="00773D17">
        <w:rPr>
          <w:rFonts w:ascii="Cambria" w:hAnsi="Cambria"/>
        </w:rPr>
        <w:t xml:space="preserve">Zobowiązanie musi być złożone </w:t>
      </w:r>
      <w:r w:rsidR="00887365" w:rsidRPr="00773D17">
        <w:rPr>
          <w:rFonts w:ascii="Cambria" w:hAnsi="Cambria"/>
        </w:rPr>
        <w:t xml:space="preserve">w formie elektronicznej lub w postaci elektronicznej </w:t>
      </w:r>
      <w:r w:rsidR="00887365" w:rsidRPr="002C3330">
        <w:rPr>
          <w:rFonts w:ascii="Cambria" w:hAnsi="Cambria"/>
        </w:rPr>
        <w:t>opatrzonej podpisem zaufanym</w:t>
      </w:r>
      <w:r w:rsidR="002C3330" w:rsidRPr="002C3330">
        <w:rPr>
          <w:rFonts w:ascii="Cambria" w:hAnsi="Cambria"/>
        </w:rPr>
        <w:t xml:space="preserve"> </w:t>
      </w:r>
      <w:r w:rsidR="00887365" w:rsidRPr="002C3330">
        <w:rPr>
          <w:rFonts w:ascii="Cambria" w:hAnsi="Cambria"/>
        </w:rPr>
        <w:t>lub podpisem osobistym</w:t>
      </w:r>
      <w:r w:rsidR="006B7BFB" w:rsidRPr="002C3330">
        <w:rPr>
          <w:rFonts w:ascii="Cambria" w:hAnsi="Cambria"/>
        </w:rPr>
        <w:t>.</w:t>
      </w:r>
      <w:r w:rsidR="00887365" w:rsidRPr="002C3330">
        <w:rPr>
          <w:rFonts w:ascii="Cambria" w:hAnsi="Cambria"/>
        </w:rPr>
        <w:t xml:space="preserve"> </w:t>
      </w:r>
    </w:p>
    <w:p w14:paraId="7BAA8375" w14:textId="60B65B9F" w:rsidR="006B7BFB" w:rsidRPr="002C3330" w:rsidRDefault="006B7BFB" w:rsidP="00870503">
      <w:pPr>
        <w:widowControl w:val="0"/>
        <w:spacing w:before="120" w:after="120"/>
        <w:jc w:val="both"/>
        <w:rPr>
          <w:rFonts w:asciiTheme="majorHAnsi" w:eastAsia="Calibri" w:hAnsiTheme="majorHAnsi" w:cs="Arial"/>
          <w:lang w:eastAsia="en-US"/>
        </w:rPr>
      </w:pPr>
      <w:r w:rsidRPr="002C3330">
        <w:rPr>
          <w:rFonts w:asciiTheme="majorHAnsi" w:eastAsia="Calibri" w:hAnsiTheme="majorHAnsi" w:cs="Arial"/>
          <w:lang w:eastAsia="en-US"/>
        </w:rPr>
        <w:t>W przypadku gdy zobowiązanie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14:paraId="650BFCCD" w14:textId="4C0040A2" w:rsidR="0078519A" w:rsidRPr="009F01BF" w:rsidRDefault="0078519A" w:rsidP="00135959">
      <w:pPr>
        <w:pStyle w:val="Tekstpodstawowy"/>
        <w:numPr>
          <w:ilvl w:val="0"/>
          <w:numId w:val="44"/>
        </w:numPr>
        <w:spacing w:before="120"/>
        <w:ind w:left="284" w:right="20" w:hanging="284"/>
        <w:jc w:val="both"/>
        <w:rPr>
          <w:rFonts w:ascii="Cambria" w:hAnsi="Cambria"/>
          <w:b/>
        </w:rPr>
      </w:pPr>
      <w:r w:rsidRPr="009F01BF">
        <w:rPr>
          <w:rFonts w:ascii="Cambria" w:hAnsi="Cambria"/>
          <w:b/>
        </w:rPr>
        <w:t>Wadium</w:t>
      </w:r>
    </w:p>
    <w:p w14:paraId="17EE3E02" w14:textId="341E941D" w:rsidR="0078519A" w:rsidRPr="00773D17" w:rsidRDefault="0078519A" w:rsidP="00870503">
      <w:pPr>
        <w:spacing w:before="120" w:after="120"/>
        <w:ind w:right="20"/>
        <w:jc w:val="both"/>
        <w:rPr>
          <w:rFonts w:ascii="Cambria" w:hAnsi="Cambria"/>
          <w:b/>
        </w:rPr>
      </w:pPr>
      <w:r w:rsidRPr="00773D17">
        <w:rPr>
          <w:rFonts w:ascii="Cambria" w:hAnsi="Cambria"/>
          <w:b/>
        </w:rPr>
        <w:t>Wymagana forma:</w:t>
      </w:r>
    </w:p>
    <w:p w14:paraId="29CD9E08" w14:textId="6B096F74" w:rsidR="0078519A" w:rsidRPr="00773D17" w:rsidRDefault="00DC6E39" w:rsidP="00135959">
      <w:pPr>
        <w:pStyle w:val="Tekstpodstawowy"/>
        <w:numPr>
          <w:ilvl w:val="0"/>
          <w:numId w:val="7"/>
        </w:numPr>
        <w:spacing w:before="120"/>
        <w:ind w:right="20"/>
        <w:jc w:val="both"/>
        <w:rPr>
          <w:rFonts w:ascii="Cambria" w:hAnsi="Cambria"/>
        </w:rPr>
      </w:pPr>
      <w:r w:rsidRPr="00773D17">
        <w:rPr>
          <w:rFonts w:ascii="Cambria" w:hAnsi="Cambria"/>
        </w:rPr>
        <w:t>Wniesienie w</w:t>
      </w:r>
      <w:r w:rsidR="0078519A" w:rsidRPr="00773D17">
        <w:rPr>
          <w:rFonts w:ascii="Cambria" w:hAnsi="Cambria"/>
        </w:rPr>
        <w:t xml:space="preserve">adium w poręczeniach lub gwarancjach </w:t>
      </w:r>
      <w:r w:rsidRPr="00773D17">
        <w:rPr>
          <w:rFonts w:ascii="Cambria" w:hAnsi="Cambria"/>
        </w:rPr>
        <w:t>powinno obejmować przekazanie tego dokumentu w takiej formie</w:t>
      </w:r>
      <w:r w:rsidR="009F01BF">
        <w:rPr>
          <w:rFonts w:ascii="Cambria" w:hAnsi="Cambria"/>
        </w:rPr>
        <w:t>,</w:t>
      </w:r>
      <w:r w:rsidRPr="00773D17">
        <w:rPr>
          <w:rFonts w:ascii="Cambria" w:hAnsi="Cambria"/>
        </w:rPr>
        <w:t xml:space="preserve"> w jakiej został on ustanowiony przez gwaranta, tj. oryginału dokumentu podpisan</w:t>
      </w:r>
      <w:r w:rsidR="009F01BF">
        <w:rPr>
          <w:rFonts w:ascii="Cambria" w:hAnsi="Cambria"/>
        </w:rPr>
        <w:t>ego</w:t>
      </w:r>
      <w:r w:rsidR="0078519A" w:rsidRPr="00773D17">
        <w:rPr>
          <w:rFonts w:ascii="Cambria" w:hAnsi="Cambria"/>
        </w:rPr>
        <w:t xml:space="preserve"> kwalifikowanym podpisem elektronicznym przez </w:t>
      </w:r>
      <w:r w:rsidR="009F01BF">
        <w:rPr>
          <w:rFonts w:ascii="Cambria" w:hAnsi="Cambria"/>
        </w:rPr>
        <w:t xml:space="preserve">jego </w:t>
      </w:r>
      <w:r w:rsidR="0078519A" w:rsidRPr="00773D17">
        <w:rPr>
          <w:rFonts w:ascii="Cambria" w:hAnsi="Cambria"/>
        </w:rPr>
        <w:t xml:space="preserve">wystawcę. </w:t>
      </w:r>
    </w:p>
    <w:p w14:paraId="4951C583" w14:textId="54F1636E" w:rsidR="000C19E5" w:rsidRPr="005942B2" w:rsidRDefault="0078519A" w:rsidP="005942B2">
      <w:pPr>
        <w:pStyle w:val="Tekstpodstawowy"/>
        <w:numPr>
          <w:ilvl w:val="0"/>
          <w:numId w:val="7"/>
        </w:numPr>
        <w:spacing w:before="120"/>
        <w:ind w:right="20"/>
        <w:jc w:val="both"/>
        <w:rPr>
          <w:rFonts w:ascii="Cambria" w:hAnsi="Cambria"/>
        </w:rPr>
      </w:pPr>
      <w:r w:rsidRPr="00773D17">
        <w:rPr>
          <w:rFonts w:ascii="Cambria" w:hAnsi="Cambria"/>
        </w:rPr>
        <w:t xml:space="preserve">Zamawiający zaleca załączenie do oferty dokumentu potwierdzającego wniesienie wadium w pieniądzu na rachunek bankowy </w:t>
      </w:r>
      <w:r w:rsidR="009F01BF">
        <w:rPr>
          <w:rFonts w:ascii="Cambria" w:hAnsi="Cambria"/>
        </w:rPr>
        <w:t>z</w:t>
      </w:r>
      <w:r w:rsidRPr="00773D17">
        <w:rPr>
          <w:rFonts w:ascii="Cambria" w:hAnsi="Cambria"/>
        </w:rPr>
        <w:t>amawiającego. Czynność ta skróci czas badania ofert.</w:t>
      </w:r>
    </w:p>
    <w:p w14:paraId="2022AC63" w14:textId="378275C1" w:rsidR="004835A1" w:rsidRPr="00F13666" w:rsidRDefault="004835A1" w:rsidP="00135959">
      <w:pPr>
        <w:pStyle w:val="Tekstpodstawowy"/>
        <w:numPr>
          <w:ilvl w:val="0"/>
          <w:numId w:val="44"/>
        </w:numPr>
        <w:spacing w:before="120"/>
        <w:ind w:left="284" w:right="20" w:hanging="284"/>
        <w:jc w:val="both"/>
        <w:rPr>
          <w:rFonts w:ascii="Cambria" w:hAnsi="Cambria"/>
        </w:rPr>
      </w:pPr>
      <w:r w:rsidRPr="00F13666">
        <w:rPr>
          <w:rFonts w:ascii="Cambria" w:hAnsi="Cambria"/>
          <w:b/>
        </w:rPr>
        <w:t xml:space="preserve">Wykaz rozwiązań równoważnych </w:t>
      </w:r>
      <w:r w:rsidR="009F01BF" w:rsidRPr="00F13666">
        <w:rPr>
          <w:rFonts w:ascii="Cambria" w:hAnsi="Cambria"/>
          <w:b/>
        </w:rPr>
        <w:t>–</w:t>
      </w:r>
      <w:r w:rsidRPr="00F13666">
        <w:rPr>
          <w:rFonts w:ascii="Cambria" w:hAnsi="Cambria"/>
          <w:b/>
        </w:rPr>
        <w:t xml:space="preserve"> </w:t>
      </w:r>
      <w:r w:rsidRPr="00F13666">
        <w:rPr>
          <w:rFonts w:ascii="Cambria" w:hAnsi="Cambria"/>
        </w:rPr>
        <w:t xml:space="preserve">wykonawca, który powołuje się na rozwiązania równoważne, jest </w:t>
      </w:r>
      <w:r w:rsidR="009F01BF" w:rsidRPr="00F13666">
        <w:rPr>
          <w:rFonts w:ascii="Cambria" w:hAnsi="Cambria"/>
        </w:rPr>
        <w:t>z</w:t>
      </w:r>
      <w:r w:rsidRPr="00F13666">
        <w:rPr>
          <w:rFonts w:ascii="Cambria" w:hAnsi="Cambria"/>
        </w:rPr>
        <w:t>obowiązany wykazać, że oferowane przez niego rozwiązanie spełnia wymagania określone przez zamawiającego. W takim przypadku</w:t>
      </w:r>
      <w:r w:rsidR="009F01BF" w:rsidRPr="00F13666">
        <w:rPr>
          <w:rFonts w:ascii="Cambria" w:hAnsi="Cambria"/>
        </w:rPr>
        <w:t xml:space="preserve"> </w:t>
      </w:r>
      <w:r w:rsidRPr="00F13666">
        <w:rPr>
          <w:rFonts w:ascii="Cambria" w:hAnsi="Cambria"/>
        </w:rPr>
        <w:t>wykonawca załącza do oferty wykaz rozwiązań równoważnych</w:t>
      </w:r>
      <w:r w:rsidR="009F01BF" w:rsidRPr="00F13666">
        <w:rPr>
          <w:rFonts w:ascii="Cambria" w:hAnsi="Cambria"/>
        </w:rPr>
        <w:t xml:space="preserve"> </w:t>
      </w:r>
      <w:r w:rsidRPr="00F13666">
        <w:rPr>
          <w:rFonts w:ascii="Cambria" w:hAnsi="Cambria"/>
        </w:rPr>
        <w:t>z jego opisem lub normami.</w:t>
      </w:r>
    </w:p>
    <w:p w14:paraId="7685A755" w14:textId="77777777" w:rsidR="00DC6E39" w:rsidRPr="00773D17" w:rsidRDefault="00DC6E39" w:rsidP="00870503">
      <w:pPr>
        <w:pStyle w:val="Tekstpodstawowy"/>
        <w:spacing w:before="120"/>
        <w:ind w:right="20"/>
        <w:jc w:val="both"/>
        <w:rPr>
          <w:rFonts w:ascii="Cambria" w:hAnsi="Cambria"/>
          <w:b/>
        </w:rPr>
      </w:pPr>
      <w:r w:rsidRPr="00773D17">
        <w:rPr>
          <w:rFonts w:ascii="Cambria" w:hAnsi="Cambria"/>
          <w:b/>
        </w:rPr>
        <w:t>Wymagana forma:</w:t>
      </w:r>
    </w:p>
    <w:p w14:paraId="4CCBBFC3" w14:textId="30467DB1" w:rsidR="00DC6E39" w:rsidRPr="00DB2948" w:rsidRDefault="00DC6E39" w:rsidP="00870503">
      <w:pPr>
        <w:widowControl w:val="0"/>
        <w:spacing w:before="120" w:after="120"/>
        <w:jc w:val="both"/>
        <w:rPr>
          <w:rFonts w:asciiTheme="majorHAnsi" w:eastAsia="Calibri" w:hAnsiTheme="majorHAnsi"/>
        </w:rPr>
      </w:pPr>
      <w:r w:rsidRPr="002C3330">
        <w:rPr>
          <w:rFonts w:ascii="Cambria" w:hAnsi="Cambria"/>
        </w:rPr>
        <w:t xml:space="preserve">Wykaz </w:t>
      </w:r>
      <w:r w:rsidR="00194AD6" w:rsidRPr="002C3330">
        <w:rPr>
          <w:rFonts w:asciiTheme="majorHAnsi" w:eastAsia="Calibri" w:hAnsiTheme="majorHAnsi" w:cs="Arial"/>
          <w:lang w:eastAsia="en-US"/>
        </w:rPr>
        <w:t>przekazuje się</w:t>
      </w:r>
      <w:r w:rsidR="00194AD6" w:rsidRPr="00DB2948">
        <w:rPr>
          <w:rFonts w:asciiTheme="majorHAnsi" w:eastAsia="Calibri" w:hAnsiTheme="majorHAnsi"/>
        </w:rPr>
        <w:t xml:space="preserve"> w postaci elektronicznej </w:t>
      </w:r>
      <w:r w:rsidR="00194AD6" w:rsidRPr="002C3330">
        <w:rPr>
          <w:rFonts w:asciiTheme="majorHAnsi" w:eastAsia="Calibri" w:hAnsiTheme="majorHAnsi" w:cs="Arial"/>
          <w:lang w:eastAsia="en-US"/>
        </w:rPr>
        <w:t>i opatruje się kwalifikowanym podpisem elektronicznym,</w:t>
      </w:r>
      <w:r w:rsidR="00194AD6" w:rsidRPr="00DB2948">
        <w:rPr>
          <w:rFonts w:asciiTheme="majorHAnsi" w:eastAsia="Calibri" w:hAnsiTheme="majorHAnsi"/>
        </w:rPr>
        <w:t xml:space="preserve"> podpisem zaufanym lub podpisem osobistym.</w:t>
      </w:r>
    </w:p>
    <w:p w14:paraId="4968FA45" w14:textId="2FFD564A" w:rsidR="00887365" w:rsidRPr="007D784F" w:rsidRDefault="00887365" w:rsidP="00135959">
      <w:pPr>
        <w:pStyle w:val="Akapitzlist"/>
        <w:numPr>
          <w:ilvl w:val="0"/>
          <w:numId w:val="44"/>
        </w:numPr>
        <w:spacing w:before="120" w:after="120"/>
        <w:ind w:left="426" w:right="-108" w:hanging="426"/>
        <w:jc w:val="both"/>
        <w:rPr>
          <w:rFonts w:ascii="Cambria" w:hAnsi="Cambria"/>
        </w:rPr>
      </w:pPr>
      <w:r w:rsidRPr="007D784F">
        <w:rPr>
          <w:rFonts w:ascii="Cambria" w:hAnsi="Cambria"/>
          <w:b/>
        </w:rPr>
        <w:t>Zastrzeżenie tajemnicy przedsiębiorstwa</w:t>
      </w:r>
      <w:r w:rsidRPr="007D784F">
        <w:rPr>
          <w:rFonts w:ascii="Cambria" w:hAnsi="Cambria"/>
        </w:rPr>
        <w:t xml:space="preserve"> </w:t>
      </w:r>
      <w:r w:rsidR="009F01BF" w:rsidRPr="007D784F">
        <w:rPr>
          <w:rFonts w:ascii="Cambria" w:hAnsi="Cambria"/>
        </w:rPr>
        <w:t>–</w:t>
      </w:r>
      <w:r w:rsidRPr="007D784F">
        <w:rPr>
          <w:rFonts w:ascii="Cambria" w:hAnsi="Cambria"/>
        </w:rPr>
        <w:t xml:space="preserve"> w sytuacji, gdy oferta lub inne dokumenty składane w toku postępowania będą zawierały tajemnicę przedsiębiorstwa, wykonawca, wraz z przekazaniem takich informacji, zastrzega, że nie mogą być one udostępniane</w:t>
      </w:r>
      <w:r w:rsidR="00065D2D" w:rsidRPr="007D784F">
        <w:rPr>
          <w:rFonts w:ascii="Cambria" w:hAnsi="Cambria"/>
        </w:rPr>
        <w:t>,</w:t>
      </w:r>
      <w:r w:rsidRPr="007D784F">
        <w:rPr>
          <w:rFonts w:ascii="Cambria" w:hAnsi="Cambria"/>
        </w:rPr>
        <w:t xml:space="preserve"> oraz wykazuje, że zastrzeżone informacje stanowią tajemnicę przedsiębiorstwa w rozumieniu przepisów ustawy z 16 kwietnia 1993 r. </w:t>
      </w:r>
      <w:r w:rsidR="001A7EA3" w:rsidRPr="007D784F">
        <w:rPr>
          <w:rFonts w:ascii="Cambria" w:hAnsi="Cambria"/>
        </w:rPr>
        <w:t xml:space="preserve">                        </w:t>
      </w:r>
      <w:r w:rsidRPr="007D784F">
        <w:rPr>
          <w:rFonts w:ascii="Cambria" w:hAnsi="Cambria"/>
        </w:rPr>
        <w:t>o zwalczaniu nieuczciwej konkurencji</w:t>
      </w:r>
      <w:r w:rsidR="009F01BF" w:rsidRPr="007D784F">
        <w:rPr>
          <w:rFonts w:ascii="Cambria" w:hAnsi="Cambria"/>
        </w:rPr>
        <w:t>.</w:t>
      </w:r>
    </w:p>
    <w:p w14:paraId="0D694A56" w14:textId="77777777" w:rsidR="00DC6E39" w:rsidRPr="00773D17" w:rsidRDefault="00DC6E39" w:rsidP="00870503">
      <w:pPr>
        <w:pStyle w:val="Tekstpodstawowy"/>
        <w:spacing w:before="120"/>
        <w:ind w:right="20"/>
        <w:jc w:val="both"/>
        <w:rPr>
          <w:rFonts w:ascii="Cambria" w:hAnsi="Cambria"/>
          <w:b/>
        </w:rPr>
      </w:pPr>
      <w:r w:rsidRPr="00773D17">
        <w:rPr>
          <w:rFonts w:ascii="Cambria" w:hAnsi="Cambria"/>
          <w:b/>
        </w:rPr>
        <w:t>Wymagana forma:</w:t>
      </w:r>
    </w:p>
    <w:p w14:paraId="2AA24430" w14:textId="436754B0" w:rsidR="00AB7DAF" w:rsidRPr="002C56F2" w:rsidRDefault="00DC6E39" w:rsidP="00870503">
      <w:pPr>
        <w:pStyle w:val="Tekstpodstawowy"/>
        <w:spacing w:before="120"/>
        <w:ind w:right="20"/>
        <w:jc w:val="both"/>
        <w:rPr>
          <w:rFonts w:ascii="Cambria" w:hAnsi="Cambria"/>
        </w:rPr>
      </w:pPr>
      <w:r w:rsidRPr="00773D17">
        <w:rPr>
          <w:rFonts w:ascii="Cambria" w:hAnsi="Cambria"/>
        </w:rPr>
        <w:lastRenderedPageBreak/>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725E88EE" w14:textId="6F55C5F5" w:rsidR="009F01BF" w:rsidRPr="007D784F" w:rsidRDefault="007D784F" w:rsidP="00135959">
      <w:pPr>
        <w:pStyle w:val="Akapitzlist"/>
        <w:numPr>
          <w:ilvl w:val="1"/>
          <w:numId w:val="18"/>
        </w:numPr>
        <w:spacing w:before="120" w:after="120"/>
        <w:jc w:val="both"/>
        <w:rPr>
          <w:rFonts w:ascii="Cambria" w:hAnsi="Cambria"/>
          <w:b/>
        </w:rPr>
      </w:pPr>
      <w:r>
        <w:rPr>
          <w:rFonts w:ascii="Cambria" w:hAnsi="Cambria"/>
          <w:b/>
        </w:rPr>
        <w:t xml:space="preserve"> </w:t>
      </w:r>
      <w:r w:rsidR="009F01BF" w:rsidRPr="007D784F">
        <w:rPr>
          <w:rFonts w:ascii="Cambria" w:hAnsi="Cambria"/>
          <w:b/>
        </w:rPr>
        <w:t xml:space="preserve">DOKUMENTY SKŁADANE NA WEZWANIE </w:t>
      </w:r>
    </w:p>
    <w:p w14:paraId="38187E8E" w14:textId="6B8BEF0C" w:rsidR="009615B1" w:rsidRPr="009F01BF" w:rsidRDefault="009F01BF" w:rsidP="00870503">
      <w:pPr>
        <w:spacing w:before="120" w:after="120"/>
        <w:jc w:val="both"/>
        <w:rPr>
          <w:rFonts w:ascii="Cambria" w:hAnsi="Cambria"/>
          <w:b/>
        </w:rPr>
      </w:pPr>
      <w:r w:rsidRPr="009F01BF">
        <w:rPr>
          <w:rFonts w:ascii="Cambria" w:hAnsi="Cambria"/>
          <w:b/>
        </w:rPr>
        <w:t>Wykaz podmiotowych środków dowodowych</w:t>
      </w:r>
    </w:p>
    <w:p w14:paraId="395933CC" w14:textId="44C2C297" w:rsidR="00C968E1" w:rsidRPr="00773D17" w:rsidRDefault="00C968E1" w:rsidP="00870503">
      <w:pPr>
        <w:pStyle w:val="Tekstpodstawowy"/>
        <w:spacing w:before="120"/>
        <w:ind w:right="20"/>
        <w:jc w:val="both"/>
        <w:rPr>
          <w:rFonts w:ascii="Cambria" w:hAnsi="Cambria"/>
        </w:rPr>
      </w:pPr>
      <w:r w:rsidRPr="00773D17">
        <w:rPr>
          <w:rFonts w:ascii="Cambria" w:hAnsi="Cambria"/>
        </w:rPr>
        <w:t xml:space="preserve">Zgodnie z art. </w:t>
      </w:r>
      <w:r w:rsidR="004835A1" w:rsidRPr="00773D17">
        <w:rPr>
          <w:rFonts w:ascii="Cambria" w:hAnsi="Cambria"/>
        </w:rPr>
        <w:t xml:space="preserve">274 </w:t>
      </w:r>
      <w:r w:rsidRPr="00773D17">
        <w:rPr>
          <w:rFonts w:ascii="Cambria" w:hAnsi="Cambria"/>
        </w:rPr>
        <w:t xml:space="preserve">ust. 1 ustawy </w:t>
      </w:r>
      <w:proofErr w:type="spellStart"/>
      <w:r w:rsidRPr="00773D17">
        <w:rPr>
          <w:rFonts w:ascii="Cambria" w:hAnsi="Cambria"/>
        </w:rPr>
        <w:t>Pzp</w:t>
      </w:r>
      <w:proofErr w:type="spellEnd"/>
      <w:r w:rsidRPr="00773D17">
        <w:rPr>
          <w:rFonts w:ascii="Cambria" w:hAnsi="Cambria"/>
        </w:rPr>
        <w:t xml:space="preserve">, zamawiający przed wyborem najkorzystniejszej oferty wezwie wykonawcę, którego oferta została najwyżej oceniona, do złożenia </w:t>
      </w:r>
      <w:r w:rsidR="000072C2">
        <w:rPr>
          <w:rFonts w:ascii="Cambria" w:hAnsi="Cambria"/>
        </w:rPr>
        <w:t xml:space="preserve">                          </w:t>
      </w:r>
      <w:r w:rsidRPr="00773D17">
        <w:rPr>
          <w:rFonts w:ascii="Cambria" w:hAnsi="Cambria"/>
        </w:rPr>
        <w:t xml:space="preserve">w wyznaczonym terminie, nie krótszym niż </w:t>
      </w:r>
      <w:r w:rsidR="004835A1" w:rsidRPr="00773D17">
        <w:rPr>
          <w:rFonts w:ascii="Cambria" w:hAnsi="Cambria"/>
        </w:rPr>
        <w:t>5</w:t>
      </w:r>
      <w:r w:rsidRPr="00773D17">
        <w:rPr>
          <w:rFonts w:ascii="Cambria" w:hAnsi="Cambria"/>
        </w:rPr>
        <w:t xml:space="preserve"> dni, aktualnych na dzień złożenia, następujących podmiotowych środków dowodowych:</w:t>
      </w:r>
    </w:p>
    <w:p w14:paraId="576BCD09" w14:textId="6AE0AA28" w:rsidR="005A41CB" w:rsidRPr="005A41CB" w:rsidRDefault="005A41CB" w:rsidP="00135959">
      <w:pPr>
        <w:pStyle w:val="Akapitzlist"/>
        <w:numPr>
          <w:ilvl w:val="0"/>
          <w:numId w:val="41"/>
        </w:numPr>
        <w:spacing w:before="120" w:after="120"/>
        <w:ind w:left="426" w:hanging="284"/>
        <w:jc w:val="both"/>
        <w:rPr>
          <w:rFonts w:ascii="Cambria" w:hAnsi="Cambria"/>
        </w:rPr>
      </w:pPr>
      <w:bookmarkStart w:id="4" w:name="_Hlk80097144"/>
      <w:r>
        <w:rPr>
          <w:rFonts w:ascii="Cambria" w:hAnsi="Cambria"/>
        </w:rPr>
        <w:t>O</w:t>
      </w:r>
      <w:r w:rsidRPr="005A41CB">
        <w:rPr>
          <w:rFonts w:ascii="Cambria" w:hAnsi="Cambria"/>
        </w:rPr>
        <w:t>świadczenia Wykonawcy, w zakresie art. 108 ust. 1 pkt 5 ustawy, o braku przynależności do tej samej grupy kapitałowej w rozumieniu ustawy z dnia 16 lutego 2007 r. o ochronie konkurencji i konsumentów (Dz. U. z 2020 r. poz. 1076</w:t>
      </w:r>
      <w:r w:rsidR="005942B2">
        <w:rPr>
          <w:rFonts w:ascii="Cambria" w:hAnsi="Cambria"/>
        </w:rPr>
        <w:t xml:space="preserve"> </w:t>
      </w:r>
      <w:r w:rsidRPr="005A41CB">
        <w:rPr>
          <w:rFonts w:ascii="Cambria" w:hAnsi="Cambria"/>
        </w:rPr>
        <w:t xml:space="preserve">i 1086), </w:t>
      </w:r>
      <w:r w:rsidR="005942B2">
        <w:rPr>
          <w:rFonts w:ascii="Cambria" w:hAnsi="Cambria"/>
        </w:rPr>
        <w:t xml:space="preserve">                 </w:t>
      </w:r>
      <w:r w:rsidRPr="005A41CB">
        <w:rPr>
          <w:rFonts w:ascii="Cambria" w:hAnsi="Cambria"/>
        </w:rPr>
        <w:t xml:space="preserve">z innym Wykonawcą, który złożył odrębną ofertę, ofertę częściową lub wniosek </w:t>
      </w:r>
      <w:r w:rsidR="005942B2">
        <w:rPr>
          <w:rFonts w:ascii="Cambria" w:hAnsi="Cambria"/>
        </w:rPr>
        <w:t xml:space="preserve">                      </w:t>
      </w:r>
      <w:r w:rsidRPr="005A41CB">
        <w:rPr>
          <w:rFonts w:ascii="Cambria" w:hAnsi="Cambria"/>
        </w:rPr>
        <w:t>o dopuszczenie do udziału w postępowaniu, albo oświadczenia</w:t>
      </w:r>
      <w:r w:rsidR="005942B2">
        <w:rPr>
          <w:rFonts w:ascii="Cambria" w:hAnsi="Cambria"/>
        </w:rPr>
        <w:t xml:space="preserve"> </w:t>
      </w:r>
      <w:r w:rsidRPr="005A41CB">
        <w:rPr>
          <w:rFonts w:ascii="Cambria" w:hAnsi="Cambria"/>
        </w:rPr>
        <w:t xml:space="preserve">o przynależności do tej samej grupy kapitałowej wraz z dokumentami lub informacjami potwierdzającymi przygotowanie oferty, oferty częściowej lub wniosku o dopuszczenie do udziału </w:t>
      </w:r>
      <w:r w:rsidR="005942B2">
        <w:rPr>
          <w:rFonts w:ascii="Cambria" w:hAnsi="Cambria"/>
        </w:rPr>
        <w:t xml:space="preserve">                   </w:t>
      </w:r>
      <w:r w:rsidRPr="005A41CB">
        <w:rPr>
          <w:rFonts w:ascii="Cambria" w:hAnsi="Cambria"/>
        </w:rPr>
        <w:t>w postępowaniu niezależnie od innego Wykonawcy należącego do tej samej grupy kapitałowej.</w:t>
      </w:r>
    </w:p>
    <w:p w14:paraId="3F502760" w14:textId="5DA5A66A" w:rsidR="005A41CB" w:rsidRPr="005A41CB" w:rsidRDefault="005A41CB" w:rsidP="00870503">
      <w:pPr>
        <w:pStyle w:val="Akapitzlist"/>
        <w:spacing w:before="120" w:after="120"/>
        <w:ind w:left="426"/>
        <w:jc w:val="both"/>
        <w:rPr>
          <w:rFonts w:ascii="Cambria" w:hAnsi="Cambria"/>
        </w:rPr>
      </w:pPr>
      <w:r w:rsidRPr="005A41CB">
        <w:rPr>
          <w:rFonts w:ascii="Cambria" w:hAnsi="Cambria"/>
        </w:rPr>
        <w:t>W przypadku wspólnego ubiegania się o zamówienie przez Wykonawców, oświadczenie w zakresie pkt 4.1 składa każdy z Wykonawców wspólnie ubiegających się o zamówienie.</w:t>
      </w:r>
    </w:p>
    <w:p w14:paraId="55BC4681" w14:textId="20CF7E84" w:rsidR="000072C2" w:rsidRPr="000072C2" w:rsidRDefault="005A41CB" w:rsidP="00135959">
      <w:pPr>
        <w:pStyle w:val="Akapitzlist"/>
        <w:numPr>
          <w:ilvl w:val="0"/>
          <w:numId w:val="41"/>
        </w:numPr>
        <w:spacing w:before="120" w:after="120"/>
        <w:ind w:left="426" w:hanging="284"/>
        <w:jc w:val="both"/>
        <w:rPr>
          <w:rFonts w:ascii="Cambria" w:hAnsi="Cambria"/>
        </w:rPr>
      </w:pPr>
      <w:r>
        <w:rPr>
          <w:rFonts w:asciiTheme="majorHAnsi" w:hAnsiTheme="majorHAnsi"/>
        </w:rPr>
        <w:t>D</w:t>
      </w:r>
      <w:r w:rsidR="000072C2" w:rsidRPr="000072C2">
        <w:rPr>
          <w:rFonts w:asciiTheme="majorHAnsi" w:hAnsiTheme="majorHAnsi"/>
        </w:rPr>
        <w:t>okumentów potwierdzających, że wykonawca jest ubezpieczony</w:t>
      </w:r>
      <w:r w:rsidR="005942B2">
        <w:rPr>
          <w:rFonts w:asciiTheme="majorHAnsi" w:hAnsiTheme="majorHAnsi"/>
        </w:rPr>
        <w:t xml:space="preserve">                                                    </w:t>
      </w:r>
      <w:r w:rsidR="000072C2" w:rsidRPr="000072C2">
        <w:rPr>
          <w:rFonts w:asciiTheme="majorHAnsi" w:hAnsiTheme="majorHAnsi"/>
        </w:rPr>
        <w:t xml:space="preserve">od odpowiedzialności cywilnej w zakresie prowadzonej działalności związanej </w:t>
      </w:r>
      <w:r>
        <w:rPr>
          <w:rFonts w:asciiTheme="majorHAnsi" w:hAnsiTheme="majorHAnsi"/>
        </w:rPr>
        <w:t xml:space="preserve">                       </w:t>
      </w:r>
      <w:r w:rsidR="000072C2" w:rsidRPr="000072C2">
        <w:rPr>
          <w:rFonts w:asciiTheme="majorHAnsi" w:hAnsiTheme="majorHAnsi"/>
        </w:rPr>
        <w:t>z przedmiotem zamówienia ze wskazaniem sumy gwarancyjnej tego ubezpieczenia</w:t>
      </w:r>
      <w:r w:rsidR="000072C2">
        <w:rPr>
          <w:rFonts w:asciiTheme="majorHAnsi" w:hAnsiTheme="majorHAnsi"/>
        </w:rPr>
        <w:t>,</w:t>
      </w:r>
    </w:p>
    <w:p w14:paraId="7DC1ED99" w14:textId="328462B8" w:rsidR="000072C2" w:rsidRPr="000632D1" w:rsidRDefault="00FB571C" w:rsidP="000632D1">
      <w:pPr>
        <w:pStyle w:val="Akapitzlist"/>
        <w:numPr>
          <w:ilvl w:val="0"/>
          <w:numId w:val="41"/>
        </w:numPr>
        <w:spacing w:before="120" w:after="120"/>
        <w:ind w:left="426" w:hanging="578"/>
        <w:jc w:val="both"/>
        <w:rPr>
          <w:rFonts w:ascii="Cambria" w:hAnsi="Cambria"/>
        </w:rPr>
      </w:pPr>
      <w:r w:rsidRPr="00FB571C">
        <w:rPr>
          <w:rFonts w:ascii="Cambria" w:hAnsi="Cambria"/>
        </w:rPr>
        <w:t>wykazu dostaw, a w przypadku świadczeń powtarzających się lub ciągłych również wykonywanych,</w:t>
      </w:r>
      <w:r w:rsidR="000632D1">
        <w:rPr>
          <w:rFonts w:ascii="Cambria" w:hAnsi="Cambria"/>
        </w:rPr>
        <w:t xml:space="preserve"> </w:t>
      </w:r>
      <w:r w:rsidRPr="000632D1">
        <w:rPr>
          <w:rFonts w:ascii="Cambria" w:hAnsi="Cambria"/>
        </w:rPr>
        <w:t>w okresie ostatnich 3 lat, a jeżeli okres prowadzenia działalności jest krótszy – w tym okresie, wraz</w:t>
      </w:r>
      <w:r w:rsidR="000632D1">
        <w:rPr>
          <w:rFonts w:ascii="Cambria" w:hAnsi="Cambria"/>
        </w:rPr>
        <w:t xml:space="preserve"> </w:t>
      </w:r>
      <w:r w:rsidRPr="000632D1">
        <w:rPr>
          <w:rFonts w:ascii="Cambria" w:hAnsi="Cambria"/>
        </w:rPr>
        <w:t>z podaniem ich wartości, przedmiotu, dat wykonania i podmiotów, na rzecz których usługi zostały wykonane</w:t>
      </w:r>
      <w:r w:rsidR="000632D1">
        <w:rPr>
          <w:rFonts w:ascii="Cambria" w:hAnsi="Cambria"/>
        </w:rPr>
        <w:t xml:space="preserve"> </w:t>
      </w:r>
      <w:r w:rsidRPr="000632D1">
        <w:rPr>
          <w:rFonts w:ascii="Cambria" w:hAnsi="Cambria"/>
        </w:rPr>
        <w:t>lub są wykonywane, oraz załączeniem dowodów określających, czy te usługi zostały wykonane lub</w:t>
      </w:r>
      <w:r w:rsidR="000632D1">
        <w:rPr>
          <w:rFonts w:ascii="Cambria" w:hAnsi="Cambria"/>
        </w:rPr>
        <w:t xml:space="preserve"> </w:t>
      </w:r>
      <w:r w:rsidRPr="000632D1">
        <w:rPr>
          <w:rFonts w:ascii="Cambria" w:hAnsi="Cambria"/>
        </w:rPr>
        <w:t>są wykonywane należycie, przy czym dowodami, o których mowa, są referencje bądź inne dokumenty sporządzone</w:t>
      </w:r>
      <w:r w:rsidR="000632D1">
        <w:rPr>
          <w:rFonts w:ascii="Cambria" w:hAnsi="Cambria"/>
        </w:rPr>
        <w:t xml:space="preserve"> </w:t>
      </w:r>
      <w:r w:rsidRPr="000632D1">
        <w:rPr>
          <w:rFonts w:ascii="Cambria" w:hAnsi="Cambria"/>
        </w:rPr>
        <w:t>przez podmiot, na rzecz którego dostawy lub usługi zostały wykonane, a w przypadku świadczeń powtarzających się</w:t>
      </w:r>
      <w:r w:rsidR="000632D1">
        <w:rPr>
          <w:rFonts w:ascii="Cambria" w:hAnsi="Cambria"/>
        </w:rPr>
        <w:t xml:space="preserve"> </w:t>
      </w:r>
      <w:r w:rsidRPr="000632D1">
        <w:rPr>
          <w:rFonts w:ascii="Cambria" w:hAnsi="Cambria"/>
        </w:rPr>
        <w:t>lub ciągłych są wykonywane, a jeżeli wykonawca z przyczyn niezależnych od niego nie jest w stanie uzyskać tych</w:t>
      </w:r>
      <w:r w:rsidR="000632D1">
        <w:rPr>
          <w:rFonts w:ascii="Cambria" w:hAnsi="Cambria"/>
        </w:rPr>
        <w:t xml:space="preserve"> </w:t>
      </w:r>
      <w:r w:rsidRPr="000632D1">
        <w:rPr>
          <w:rFonts w:ascii="Cambria" w:hAnsi="Cambria"/>
        </w:rPr>
        <w:t>dokumentów – oświadczenie wykonawcy; w przypadku świadczeń powtarzających się lub ciągłych nadal wykonywanych</w:t>
      </w:r>
      <w:r w:rsidR="000632D1">
        <w:rPr>
          <w:rFonts w:ascii="Cambria" w:hAnsi="Cambria"/>
        </w:rPr>
        <w:t xml:space="preserve"> </w:t>
      </w:r>
      <w:r w:rsidRPr="000632D1">
        <w:rPr>
          <w:rFonts w:ascii="Cambria" w:hAnsi="Cambria"/>
        </w:rPr>
        <w:t>referencje bądź inne dokumenty potwierdzające ich należyte wykonywanie powinny być wystawione w okresie</w:t>
      </w:r>
      <w:r w:rsidR="000632D1">
        <w:rPr>
          <w:rFonts w:ascii="Cambria" w:hAnsi="Cambria"/>
        </w:rPr>
        <w:t xml:space="preserve"> </w:t>
      </w:r>
      <w:r w:rsidRPr="000632D1">
        <w:rPr>
          <w:rFonts w:ascii="Cambria" w:hAnsi="Cambria"/>
        </w:rPr>
        <w:t>ostatnich 3 miesięcy</w:t>
      </w:r>
      <w:r w:rsidR="005942B2" w:rsidRPr="000632D1">
        <w:rPr>
          <w:rFonts w:ascii="Cambria" w:hAnsi="Cambria"/>
        </w:rPr>
        <w:t xml:space="preserve">. Wzór wykazu stanowi </w:t>
      </w:r>
      <w:r w:rsidR="005942B2" w:rsidRPr="000632D1">
        <w:rPr>
          <w:rFonts w:ascii="Cambria" w:hAnsi="Cambria"/>
          <w:i/>
          <w:iCs/>
        </w:rPr>
        <w:t xml:space="preserve">Załącznik nr </w:t>
      </w:r>
      <w:r w:rsidR="002D4D21" w:rsidRPr="000632D1">
        <w:rPr>
          <w:rFonts w:ascii="Cambria" w:hAnsi="Cambria"/>
          <w:i/>
          <w:iCs/>
        </w:rPr>
        <w:t>6</w:t>
      </w:r>
      <w:r w:rsidR="005942B2" w:rsidRPr="000632D1">
        <w:rPr>
          <w:rFonts w:ascii="Cambria" w:hAnsi="Cambria"/>
          <w:i/>
          <w:iCs/>
        </w:rPr>
        <w:t xml:space="preserve"> do SWZ</w:t>
      </w:r>
      <w:r w:rsidR="000072C2" w:rsidRPr="000632D1">
        <w:rPr>
          <w:rFonts w:ascii="Cambria" w:hAnsi="Cambria"/>
          <w:i/>
          <w:iCs/>
        </w:rPr>
        <w:t>;</w:t>
      </w:r>
    </w:p>
    <w:p w14:paraId="24EDE164" w14:textId="72027425" w:rsidR="000072C2" w:rsidRPr="00F51713" w:rsidRDefault="003972C2" w:rsidP="00870503">
      <w:pPr>
        <w:spacing w:before="120" w:after="120"/>
        <w:jc w:val="both"/>
        <w:rPr>
          <w:rFonts w:ascii="Cambria" w:hAnsi="Cambria"/>
        </w:rPr>
      </w:pPr>
      <w:r w:rsidRPr="00F51713">
        <w:rPr>
          <w:rFonts w:ascii="Cambria" w:hAnsi="Cambria"/>
        </w:rPr>
        <w:t>Zamawiający nie wzywa do złożenia podmiotowych środków dowodowych, jeżeli może je uzyskać za pomocą bezpłatnych i ogólnodostępnych baz danych,</w:t>
      </w:r>
      <w:r w:rsidR="00BD31B2">
        <w:rPr>
          <w:rFonts w:ascii="Cambria" w:hAnsi="Cambria"/>
        </w:rPr>
        <w:t xml:space="preserve"> </w:t>
      </w:r>
      <w:r w:rsidRPr="00F51713">
        <w:rPr>
          <w:rFonts w:ascii="Cambria" w:hAnsi="Cambria"/>
        </w:rPr>
        <w:t>w szczególności rejestrów publicznych w rozumieniu ustawy z 17 lutego 2005 r.</w:t>
      </w:r>
      <w:r w:rsidR="00F51713">
        <w:rPr>
          <w:rFonts w:ascii="Cambria" w:hAnsi="Cambria"/>
        </w:rPr>
        <w:t xml:space="preserve"> </w:t>
      </w:r>
      <w:r w:rsidRPr="00F51713">
        <w:rPr>
          <w:rFonts w:ascii="Cambria" w:hAnsi="Cambria"/>
        </w:rPr>
        <w:t xml:space="preserve">o informatyzacji działalności podmiotów realizujących zadania publiczne, o ile wykonawca wskazał </w:t>
      </w:r>
      <w:r w:rsidR="005942B2">
        <w:rPr>
          <w:rFonts w:ascii="Cambria" w:hAnsi="Cambria"/>
        </w:rPr>
        <w:t xml:space="preserve">                         </w:t>
      </w:r>
      <w:r w:rsidRPr="00F51713">
        <w:rPr>
          <w:rFonts w:ascii="Cambria" w:hAnsi="Cambria"/>
        </w:rPr>
        <w:t>w oświadczeniu wstępnym dane umożliwiające dostęp do tych środków.</w:t>
      </w:r>
    </w:p>
    <w:p w14:paraId="6ED81C77" w14:textId="0A714488" w:rsidR="003A24FE" w:rsidRPr="005942B2" w:rsidRDefault="00E1023A" w:rsidP="00870503">
      <w:pPr>
        <w:spacing w:before="120" w:after="120"/>
        <w:jc w:val="both"/>
        <w:rPr>
          <w:rFonts w:ascii="Cambria" w:hAnsi="Cambria"/>
        </w:rPr>
      </w:pPr>
      <w:r w:rsidRPr="00F51713">
        <w:rPr>
          <w:rFonts w:ascii="Cambria" w:hAnsi="Cambria" w:cs="Arial"/>
        </w:rPr>
        <w:t>Wykonawca składa podmiotowe środki dowodowe aktualne na dzień ich złożenia.</w:t>
      </w:r>
    </w:p>
    <w:bookmarkEnd w:id="4"/>
    <w:p w14:paraId="1D19FFAA" w14:textId="2820165E" w:rsidR="009E73E2" w:rsidRPr="001A7EA3" w:rsidRDefault="00587F52" w:rsidP="00135959">
      <w:pPr>
        <w:numPr>
          <w:ilvl w:val="0"/>
          <w:numId w:val="18"/>
        </w:numPr>
        <w:spacing w:before="120" w:after="120"/>
        <w:ind w:left="357" w:hanging="357"/>
        <w:contextualSpacing/>
        <w:jc w:val="both"/>
        <w:rPr>
          <w:rFonts w:asciiTheme="majorHAnsi" w:hAnsiTheme="majorHAnsi" w:cstheme="majorBidi"/>
          <w:b/>
          <w:lang w:eastAsia="en-US"/>
        </w:rPr>
      </w:pPr>
      <w:r w:rsidRPr="00773D17">
        <w:rPr>
          <w:rFonts w:asciiTheme="majorHAnsi" w:hAnsiTheme="majorHAnsi" w:cstheme="majorBidi"/>
          <w:b/>
          <w:lang w:eastAsia="en-US"/>
        </w:rPr>
        <w:t>Wymagania dotyczące wadium</w:t>
      </w:r>
    </w:p>
    <w:p w14:paraId="4025DCBB" w14:textId="761E9C8E" w:rsidR="00587F52" w:rsidRPr="00123A83" w:rsidRDefault="00796BA3" w:rsidP="00135959">
      <w:pPr>
        <w:numPr>
          <w:ilvl w:val="0"/>
          <w:numId w:val="9"/>
        </w:numPr>
        <w:autoSpaceDE w:val="0"/>
        <w:autoSpaceDN w:val="0"/>
        <w:spacing w:before="120" w:after="120"/>
        <w:ind w:left="568" w:hanging="284"/>
        <w:jc w:val="both"/>
        <w:rPr>
          <w:rFonts w:ascii="Cambria" w:hAnsi="Cambria" w:cs="Arial"/>
          <w:bCs/>
        </w:rPr>
      </w:pPr>
      <w:r w:rsidRPr="00773D17">
        <w:rPr>
          <w:rFonts w:ascii="Cambria" w:hAnsi="Cambria" w:cs="Arial"/>
        </w:rPr>
        <w:lastRenderedPageBreak/>
        <w:t>Wykonawca przystępujący do postępowania jest zobowiązany, przed upływem terminu składania ofert,</w:t>
      </w:r>
      <w:r w:rsidR="00391AA0">
        <w:rPr>
          <w:rFonts w:ascii="Cambria" w:hAnsi="Cambria" w:cs="Arial"/>
        </w:rPr>
        <w:t xml:space="preserve"> </w:t>
      </w:r>
      <w:r w:rsidRPr="00773D17">
        <w:rPr>
          <w:rFonts w:ascii="Cambria" w:hAnsi="Cambria" w:cs="Arial"/>
        </w:rPr>
        <w:t xml:space="preserve">wnieść wadium w </w:t>
      </w:r>
      <w:r w:rsidRPr="00123A83">
        <w:rPr>
          <w:rFonts w:ascii="Cambria" w:hAnsi="Cambria" w:cs="Arial"/>
          <w:bCs/>
        </w:rPr>
        <w:t>kwocie:</w:t>
      </w:r>
      <w:r w:rsidRPr="00773D17">
        <w:rPr>
          <w:rFonts w:ascii="Cambria" w:hAnsi="Cambria" w:cs="Arial"/>
          <w:b/>
        </w:rPr>
        <w:t xml:space="preserve"> </w:t>
      </w:r>
      <w:r w:rsidR="003054AE">
        <w:rPr>
          <w:rFonts w:ascii="Cambria" w:hAnsi="Cambria" w:cs="Arial"/>
          <w:bCs/>
        </w:rPr>
        <w:t>5</w:t>
      </w:r>
      <w:r w:rsidR="000A7C30">
        <w:rPr>
          <w:rFonts w:ascii="Cambria" w:hAnsi="Cambria" w:cs="Arial"/>
          <w:bCs/>
        </w:rPr>
        <w:t xml:space="preserve"> 0</w:t>
      </w:r>
      <w:r w:rsidR="005A41CB">
        <w:rPr>
          <w:rFonts w:ascii="Cambria" w:hAnsi="Cambria" w:cs="Arial"/>
          <w:bCs/>
        </w:rPr>
        <w:t>00,00</w:t>
      </w:r>
      <w:r w:rsidRPr="00123A83">
        <w:rPr>
          <w:rFonts w:ascii="Cambria" w:hAnsi="Cambria" w:cs="Arial"/>
          <w:bCs/>
        </w:rPr>
        <w:t xml:space="preserve"> (słownie: </w:t>
      </w:r>
      <w:r w:rsidR="000811EA">
        <w:rPr>
          <w:rFonts w:ascii="Cambria" w:hAnsi="Cambria" w:cs="Arial"/>
          <w:bCs/>
        </w:rPr>
        <w:t>pię</w:t>
      </w:r>
      <w:r w:rsidR="002D4D21">
        <w:rPr>
          <w:rFonts w:ascii="Cambria" w:hAnsi="Cambria" w:cs="Arial"/>
          <w:bCs/>
        </w:rPr>
        <w:t>ć</w:t>
      </w:r>
      <w:r w:rsidR="004A2B9C">
        <w:rPr>
          <w:rFonts w:ascii="Cambria" w:hAnsi="Cambria" w:cs="Arial"/>
          <w:bCs/>
        </w:rPr>
        <w:t xml:space="preserve"> </w:t>
      </w:r>
      <w:r w:rsidR="000B44D1">
        <w:rPr>
          <w:rFonts w:ascii="Cambria" w:hAnsi="Cambria" w:cs="Arial"/>
          <w:bCs/>
        </w:rPr>
        <w:t>tysi</w:t>
      </w:r>
      <w:r w:rsidR="000A7C30">
        <w:rPr>
          <w:rFonts w:ascii="Cambria" w:hAnsi="Cambria" w:cs="Arial"/>
          <w:bCs/>
        </w:rPr>
        <w:t>ęcy</w:t>
      </w:r>
      <w:r w:rsidR="000B44D1">
        <w:rPr>
          <w:rFonts w:ascii="Cambria" w:hAnsi="Cambria" w:cs="Arial"/>
          <w:bCs/>
        </w:rPr>
        <w:t xml:space="preserve"> </w:t>
      </w:r>
      <w:r w:rsidR="005A41CB">
        <w:rPr>
          <w:rFonts w:ascii="Cambria" w:hAnsi="Cambria" w:cs="Arial"/>
          <w:bCs/>
        </w:rPr>
        <w:t>i 00/100 złotych</w:t>
      </w:r>
      <w:r w:rsidR="00BB1B42" w:rsidRPr="00123A83">
        <w:rPr>
          <w:rFonts w:ascii="Cambria" w:hAnsi="Cambria" w:cs="Arial"/>
          <w:bCs/>
        </w:rPr>
        <w:t>)</w:t>
      </w:r>
      <w:r w:rsidR="009E73E2">
        <w:rPr>
          <w:rFonts w:ascii="Cambria" w:hAnsi="Cambria" w:cs="Arial"/>
          <w:bCs/>
        </w:rPr>
        <w:t>.</w:t>
      </w:r>
    </w:p>
    <w:p w14:paraId="00F0CF7A" w14:textId="5EDBDBBA" w:rsidR="00587F52" w:rsidRPr="00773D17" w:rsidRDefault="00587F52" w:rsidP="00135959">
      <w:pPr>
        <w:numPr>
          <w:ilvl w:val="0"/>
          <w:numId w:val="9"/>
        </w:numPr>
        <w:autoSpaceDE w:val="0"/>
        <w:autoSpaceDN w:val="0"/>
        <w:spacing w:before="120" w:after="120"/>
        <w:ind w:left="567" w:hanging="283"/>
        <w:jc w:val="both"/>
        <w:rPr>
          <w:rFonts w:ascii="Cambria" w:hAnsi="Cambria"/>
          <w:b/>
        </w:rPr>
      </w:pPr>
      <w:r w:rsidRPr="00773D17">
        <w:rPr>
          <w:rFonts w:ascii="Cambria" w:hAnsi="Cambria"/>
        </w:rPr>
        <w:t xml:space="preserve">Wadium musi obejmować </w:t>
      </w:r>
      <w:r w:rsidR="00796BA3" w:rsidRPr="00773D17">
        <w:rPr>
          <w:rFonts w:ascii="Cambria" w:hAnsi="Cambria"/>
        </w:rPr>
        <w:t xml:space="preserve">pełen </w:t>
      </w:r>
      <w:r w:rsidRPr="00773D17">
        <w:rPr>
          <w:rFonts w:ascii="Cambria" w:hAnsi="Cambria"/>
        </w:rPr>
        <w:t>okres związania ofertą</w:t>
      </w:r>
      <w:r w:rsidR="00291EA4">
        <w:rPr>
          <w:rFonts w:ascii="Cambria" w:hAnsi="Cambria"/>
        </w:rPr>
        <w:t>.</w:t>
      </w:r>
    </w:p>
    <w:p w14:paraId="26C75EE5" w14:textId="77777777" w:rsidR="00DC6E39" w:rsidRPr="00773D17" w:rsidRDefault="00796BA3" w:rsidP="00135959">
      <w:pPr>
        <w:numPr>
          <w:ilvl w:val="0"/>
          <w:numId w:val="9"/>
        </w:numPr>
        <w:autoSpaceDE w:val="0"/>
        <w:autoSpaceDN w:val="0"/>
        <w:spacing w:before="120" w:after="120"/>
        <w:ind w:left="567" w:hanging="283"/>
        <w:jc w:val="both"/>
        <w:rPr>
          <w:rFonts w:ascii="Cambria" w:hAnsi="Cambria"/>
        </w:rPr>
      </w:pPr>
      <w:r w:rsidRPr="00773D17">
        <w:rPr>
          <w:rFonts w:ascii="Cambria" w:hAnsi="Cambria"/>
        </w:rPr>
        <w:t xml:space="preserve">Wadium może być wniesione w jednej lub kilku </w:t>
      </w:r>
      <w:r w:rsidR="00DC6E39" w:rsidRPr="00773D17">
        <w:rPr>
          <w:rFonts w:ascii="Cambria" w:hAnsi="Cambria"/>
        </w:rPr>
        <w:t xml:space="preserve">formach wskazanych w art. 97 ust. 7 ustawy </w:t>
      </w:r>
      <w:proofErr w:type="spellStart"/>
      <w:r w:rsidR="00DC6E39" w:rsidRPr="00773D17">
        <w:rPr>
          <w:rFonts w:ascii="Cambria" w:hAnsi="Cambria"/>
        </w:rPr>
        <w:t>Pzp</w:t>
      </w:r>
      <w:proofErr w:type="spellEnd"/>
      <w:r w:rsidR="00DC6E39" w:rsidRPr="00773D17">
        <w:rPr>
          <w:rFonts w:ascii="Cambria" w:hAnsi="Cambria"/>
        </w:rPr>
        <w:t>.</w:t>
      </w:r>
    </w:p>
    <w:p w14:paraId="7D22FC23" w14:textId="77777777" w:rsidR="0012020A" w:rsidRDefault="00DC6E39" w:rsidP="00135959">
      <w:pPr>
        <w:numPr>
          <w:ilvl w:val="0"/>
          <w:numId w:val="9"/>
        </w:numPr>
        <w:autoSpaceDE w:val="0"/>
        <w:autoSpaceDN w:val="0"/>
        <w:spacing w:before="120" w:after="120"/>
        <w:ind w:left="567" w:hanging="283"/>
        <w:jc w:val="both"/>
        <w:rPr>
          <w:rFonts w:ascii="Cambria" w:hAnsi="Cambria"/>
        </w:rPr>
      </w:pPr>
      <w:r w:rsidRPr="00773D17">
        <w:rPr>
          <w:rFonts w:ascii="Cambria" w:hAnsi="Cambria"/>
        </w:rPr>
        <w:t xml:space="preserve">Wadium wnoszone w </w:t>
      </w:r>
      <w:r w:rsidR="00796BA3" w:rsidRPr="00773D17">
        <w:rPr>
          <w:rFonts w:ascii="Cambria" w:hAnsi="Cambria"/>
        </w:rPr>
        <w:t xml:space="preserve">pieniądzu należy wpłacić przelewem na rachunek bankowy </w:t>
      </w:r>
    </w:p>
    <w:p w14:paraId="06A94559" w14:textId="422FCAB1" w:rsidR="0012020A" w:rsidRPr="0012020A" w:rsidRDefault="00796BA3" w:rsidP="00870503">
      <w:pPr>
        <w:autoSpaceDE w:val="0"/>
        <w:autoSpaceDN w:val="0"/>
        <w:spacing w:before="120" w:after="120"/>
        <w:ind w:left="567" w:hanging="283"/>
        <w:jc w:val="center"/>
        <w:rPr>
          <w:rFonts w:ascii="Cambria" w:hAnsi="Cambria"/>
          <w:b/>
          <w:bCs/>
        </w:rPr>
      </w:pPr>
      <w:r w:rsidRPr="0012020A">
        <w:rPr>
          <w:rFonts w:ascii="Cambria" w:hAnsi="Cambria"/>
          <w:b/>
          <w:bCs/>
        </w:rPr>
        <w:t>w </w:t>
      </w:r>
      <w:r w:rsidR="0012020A" w:rsidRPr="0012020A">
        <w:rPr>
          <w:rFonts w:ascii="Cambria" w:hAnsi="Cambria"/>
          <w:b/>
          <w:bCs/>
        </w:rPr>
        <w:t>B</w:t>
      </w:r>
      <w:r w:rsidRPr="0012020A">
        <w:rPr>
          <w:rFonts w:ascii="Cambria" w:hAnsi="Cambria"/>
          <w:b/>
          <w:bCs/>
        </w:rPr>
        <w:t xml:space="preserve">anku </w:t>
      </w:r>
      <w:r w:rsidR="0012020A" w:rsidRPr="0012020A">
        <w:rPr>
          <w:rFonts w:ascii="Cambria" w:hAnsi="Cambria"/>
          <w:b/>
          <w:bCs/>
        </w:rPr>
        <w:t>Spółdzielczym w Krzepicach Oddział Przystajń</w:t>
      </w:r>
      <w:r w:rsidR="00B142B3" w:rsidRPr="0012020A">
        <w:rPr>
          <w:rFonts w:ascii="Cambria" w:hAnsi="Cambria"/>
          <w:b/>
          <w:bCs/>
        </w:rPr>
        <w:t>,</w:t>
      </w:r>
    </w:p>
    <w:p w14:paraId="7ECB3F9E" w14:textId="3E7FCB6E" w:rsidR="0012020A" w:rsidRPr="0012020A" w:rsidRDefault="00B142B3" w:rsidP="00870503">
      <w:pPr>
        <w:autoSpaceDE w:val="0"/>
        <w:autoSpaceDN w:val="0"/>
        <w:spacing w:before="120" w:after="120"/>
        <w:ind w:left="567" w:hanging="283"/>
        <w:jc w:val="center"/>
        <w:rPr>
          <w:rFonts w:ascii="Cambria" w:hAnsi="Cambria"/>
          <w:b/>
          <w:bCs/>
        </w:rPr>
      </w:pPr>
      <w:r w:rsidRPr="0012020A">
        <w:rPr>
          <w:rFonts w:ascii="Cambria" w:hAnsi="Cambria"/>
          <w:b/>
          <w:bCs/>
        </w:rPr>
        <w:t>numer rachunku</w:t>
      </w:r>
      <w:r w:rsidR="0012020A" w:rsidRPr="0012020A">
        <w:rPr>
          <w:rFonts w:ascii="Cambria" w:hAnsi="Cambria"/>
          <w:b/>
          <w:bCs/>
        </w:rPr>
        <w:t xml:space="preserve"> </w:t>
      </w:r>
      <w:r w:rsidR="0012020A" w:rsidRPr="0012020A">
        <w:rPr>
          <w:rFonts w:ascii="Cambria" w:hAnsi="Cambria"/>
          <w:b/>
          <w:bCs/>
          <w:sz w:val="22"/>
          <w:szCs w:val="22"/>
        </w:rPr>
        <w:t>95 8250 1039 2103 0000 0013 0002</w:t>
      </w:r>
    </w:p>
    <w:p w14:paraId="6F5E9704" w14:textId="0A872CB8" w:rsidR="00DC6E39" w:rsidRPr="00773D17" w:rsidRDefault="00796BA3" w:rsidP="00135959">
      <w:pPr>
        <w:numPr>
          <w:ilvl w:val="0"/>
          <w:numId w:val="9"/>
        </w:numPr>
        <w:autoSpaceDE w:val="0"/>
        <w:autoSpaceDN w:val="0"/>
        <w:spacing w:before="120" w:after="120"/>
        <w:ind w:left="567" w:hanging="283"/>
        <w:jc w:val="both"/>
        <w:rPr>
          <w:rFonts w:ascii="Cambria" w:hAnsi="Cambria"/>
        </w:rPr>
      </w:pPr>
      <w:r w:rsidRPr="00773D17">
        <w:rPr>
          <w:rFonts w:ascii="Cambria" w:hAnsi="Cambria"/>
        </w:rPr>
        <w:t>Wadium musi wpłyną</w:t>
      </w:r>
      <w:r w:rsidR="00DC6E39" w:rsidRPr="00773D17">
        <w:rPr>
          <w:rFonts w:ascii="Cambria" w:hAnsi="Cambria"/>
        </w:rPr>
        <w:t>ć na wskazany rachunek bankowy z</w:t>
      </w:r>
      <w:r w:rsidRPr="00773D17">
        <w:rPr>
          <w:rFonts w:ascii="Cambria" w:hAnsi="Cambria"/>
        </w:rPr>
        <w:t>amawiającego najpóźniej przed upływem terminu składania ofert (decyduje d</w:t>
      </w:r>
      <w:r w:rsidR="00DC6E39" w:rsidRPr="00773D17">
        <w:rPr>
          <w:rFonts w:ascii="Cambria" w:hAnsi="Cambria"/>
        </w:rPr>
        <w:t>ata wpływu na rachunek bankowy z</w:t>
      </w:r>
      <w:r w:rsidRPr="00773D17">
        <w:rPr>
          <w:rFonts w:ascii="Cambria" w:hAnsi="Cambria"/>
        </w:rPr>
        <w:t>amawiającego).</w:t>
      </w:r>
    </w:p>
    <w:p w14:paraId="679D8421" w14:textId="1FDE705B" w:rsidR="00796BA3" w:rsidRPr="00773D17" w:rsidRDefault="00A622D6" w:rsidP="00135959">
      <w:pPr>
        <w:numPr>
          <w:ilvl w:val="0"/>
          <w:numId w:val="9"/>
        </w:numPr>
        <w:autoSpaceDE w:val="0"/>
        <w:autoSpaceDN w:val="0"/>
        <w:spacing w:before="120" w:after="120"/>
        <w:ind w:left="567" w:hanging="283"/>
        <w:jc w:val="both"/>
        <w:rPr>
          <w:rFonts w:ascii="Cambria" w:hAnsi="Cambria"/>
        </w:rPr>
      </w:pPr>
      <w:r w:rsidRPr="00773D17">
        <w:rPr>
          <w:rFonts w:ascii="Cambria" w:hAnsi="Cambria"/>
        </w:rPr>
        <w:t xml:space="preserve">Wadium wnoszone w </w:t>
      </w:r>
      <w:r w:rsidR="00796BA3" w:rsidRPr="00773D17">
        <w:rPr>
          <w:rFonts w:ascii="Cambria" w:hAnsi="Cambria"/>
        </w:rPr>
        <w:t>poręczeniach lub gwarancjach</w:t>
      </w:r>
      <w:r w:rsidRPr="00773D17">
        <w:rPr>
          <w:rFonts w:ascii="Cambria" w:hAnsi="Cambria"/>
        </w:rPr>
        <w:t xml:space="preserve"> należy załączyć do oferty </w:t>
      </w:r>
      <w:r w:rsidR="0012020A">
        <w:rPr>
          <w:rFonts w:ascii="Cambria" w:hAnsi="Cambria"/>
        </w:rPr>
        <w:t xml:space="preserve">                          </w:t>
      </w:r>
      <w:r w:rsidRPr="00773D17">
        <w:rPr>
          <w:rFonts w:ascii="Cambria" w:hAnsi="Cambria"/>
        </w:rPr>
        <w:t>w oryginale w postaci dokumentu elektronicznego podpisanego kwalifikowanym podpisem elektroni</w:t>
      </w:r>
      <w:r w:rsidR="00B142B3" w:rsidRPr="00773D17">
        <w:rPr>
          <w:rFonts w:ascii="Cambria" w:hAnsi="Cambria"/>
        </w:rPr>
        <w:t>cznym przez wystawcę dokumentu</w:t>
      </w:r>
      <w:r w:rsidR="00DC6E39" w:rsidRPr="00773D17">
        <w:rPr>
          <w:rFonts w:ascii="Cambria" w:hAnsi="Cambria"/>
        </w:rPr>
        <w:t xml:space="preserve"> </w:t>
      </w:r>
      <w:r w:rsidR="00796BA3" w:rsidRPr="00773D17">
        <w:rPr>
          <w:rFonts w:ascii="Cambria" w:hAnsi="Cambria"/>
        </w:rPr>
        <w:t xml:space="preserve">i </w:t>
      </w:r>
      <w:r w:rsidR="00DC6E39" w:rsidRPr="00773D17">
        <w:rPr>
          <w:rFonts w:ascii="Cambria" w:hAnsi="Cambria"/>
        </w:rPr>
        <w:t>powinno</w:t>
      </w:r>
      <w:r w:rsidR="00796BA3" w:rsidRPr="00773D17">
        <w:rPr>
          <w:rFonts w:ascii="Cambria" w:hAnsi="Cambria"/>
        </w:rPr>
        <w:t xml:space="preserve"> zawierać następujące elementy:</w:t>
      </w:r>
    </w:p>
    <w:p w14:paraId="20E2D569" w14:textId="14A42CCA" w:rsidR="00796BA3" w:rsidRPr="00773D17" w:rsidRDefault="00796BA3" w:rsidP="00135959">
      <w:pPr>
        <w:numPr>
          <w:ilvl w:val="0"/>
          <w:numId w:val="3"/>
        </w:numPr>
        <w:spacing w:before="120" w:after="120"/>
        <w:ind w:left="567" w:hanging="283"/>
        <w:jc w:val="both"/>
        <w:rPr>
          <w:rFonts w:ascii="Cambria" w:hAnsi="Cambria"/>
        </w:rPr>
      </w:pPr>
      <w:r w:rsidRPr="00773D17">
        <w:rPr>
          <w:rFonts w:ascii="Cambria" w:hAnsi="Cambria"/>
        </w:rPr>
        <w:t>nazwę dającego zlecenie (</w:t>
      </w:r>
      <w:r w:rsidR="009E73E2">
        <w:rPr>
          <w:rFonts w:ascii="Cambria" w:hAnsi="Cambria"/>
        </w:rPr>
        <w:t>w</w:t>
      </w:r>
      <w:r w:rsidRPr="00773D17">
        <w:rPr>
          <w:rFonts w:ascii="Cambria" w:hAnsi="Cambria"/>
        </w:rPr>
        <w:t>ykon</w:t>
      </w:r>
      <w:r w:rsidR="00DC6E39" w:rsidRPr="00773D17">
        <w:rPr>
          <w:rFonts w:ascii="Cambria" w:hAnsi="Cambria"/>
        </w:rPr>
        <w:t>awcy), beneficjenta gwarancji (z</w:t>
      </w:r>
      <w:r w:rsidRPr="00773D17">
        <w:rPr>
          <w:rFonts w:ascii="Cambria" w:hAnsi="Cambria"/>
        </w:rPr>
        <w:t xml:space="preserve">amawiającego), gwaranta/poręczyciela oraz wskazanie ich siedzib. Beneficjentem wskazanym </w:t>
      </w:r>
      <w:r w:rsidR="00F51713">
        <w:rPr>
          <w:rFonts w:ascii="Cambria" w:hAnsi="Cambria"/>
        </w:rPr>
        <w:t xml:space="preserve">                     </w:t>
      </w:r>
      <w:r w:rsidRPr="00773D17">
        <w:rPr>
          <w:rFonts w:ascii="Cambria" w:hAnsi="Cambria"/>
        </w:rPr>
        <w:t xml:space="preserve">w gwarancji lub poręczeniu musi być </w:t>
      </w:r>
      <w:r w:rsidR="0012020A">
        <w:rPr>
          <w:rFonts w:ascii="Cambria" w:hAnsi="Cambria"/>
        </w:rPr>
        <w:t>Gmina Przystajń,</w:t>
      </w:r>
    </w:p>
    <w:p w14:paraId="3921D471" w14:textId="77777777" w:rsidR="00796BA3" w:rsidRPr="00773D17" w:rsidRDefault="00796BA3" w:rsidP="00135959">
      <w:pPr>
        <w:numPr>
          <w:ilvl w:val="0"/>
          <w:numId w:val="3"/>
        </w:numPr>
        <w:spacing w:before="120" w:after="120"/>
        <w:ind w:left="567" w:hanging="283"/>
        <w:jc w:val="both"/>
        <w:rPr>
          <w:rFonts w:ascii="Cambria" w:hAnsi="Cambria"/>
        </w:rPr>
      </w:pPr>
      <w:r w:rsidRPr="00773D17">
        <w:rPr>
          <w:rFonts w:ascii="Cambria" w:hAnsi="Cambria"/>
        </w:rPr>
        <w:t>określenie wierzytelności, która ma być zabezpieczona gwarancją/poręczeniem,</w:t>
      </w:r>
    </w:p>
    <w:p w14:paraId="61DFCED6" w14:textId="77777777" w:rsidR="00796BA3" w:rsidRPr="00773D17" w:rsidRDefault="00796BA3" w:rsidP="00135959">
      <w:pPr>
        <w:numPr>
          <w:ilvl w:val="0"/>
          <w:numId w:val="3"/>
        </w:numPr>
        <w:spacing w:before="120" w:after="120"/>
        <w:ind w:left="567" w:hanging="283"/>
        <w:jc w:val="both"/>
        <w:rPr>
          <w:rFonts w:ascii="Cambria" w:hAnsi="Cambria"/>
        </w:rPr>
      </w:pPr>
      <w:r w:rsidRPr="00773D17">
        <w:rPr>
          <w:rFonts w:ascii="Cambria" w:hAnsi="Cambria"/>
        </w:rPr>
        <w:t>kwotę gwarancji/poręczenia,</w:t>
      </w:r>
    </w:p>
    <w:p w14:paraId="22960965" w14:textId="77777777" w:rsidR="000741E0" w:rsidRPr="00773D17" w:rsidRDefault="00796BA3" w:rsidP="00135959">
      <w:pPr>
        <w:numPr>
          <w:ilvl w:val="0"/>
          <w:numId w:val="3"/>
        </w:numPr>
        <w:spacing w:before="120" w:after="120"/>
        <w:ind w:left="567" w:hanging="283"/>
        <w:jc w:val="both"/>
        <w:rPr>
          <w:rFonts w:ascii="Cambria" w:hAnsi="Cambria"/>
        </w:rPr>
      </w:pPr>
      <w:r w:rsidRPr="00773D17">
        <w:rPr>
          <w:rFonts w:ascii="Cambria" w:hAnsi="Cambria"/>
        </w:rPr>
        <w:t>termin ważności gwarancji/poręczenia,</w:t>
      </w:r>
    </w:p>
    <w:p w14:paraId="545B10A5" w14:textId="369DE499" w:rsidR="00B142B3" w:rsidRPr="00773D17" w:rsidRDefault="00796BA3" w:rsidP="00135959">
      <w:pPr>
        <w:numPr>
          <w:ilvl w:val="0"/>
          <w:numId w:val="3"/>
        </w:numPr>
        <w:spacing w:before="120" w:after="120"/>
        <w:ind w:left="567" w:hanging="283"/>
        <w:jc w:val="both"/>
        <w:rPr>
          <w:rFonts w:ascii="Cambria" w:hAnsi="Cambria"/>
        </w:rPr>
      </w:pPr>
      <w:r w:rsidRPr="00773D17">
        <w:rPr>
          <w:rFonts w:ascii="Cambria" w:hAnsi="Cambria"/>
        </w:rPr>
        <w:t>zobowiązanie gwaranta</w:t>
      </w:r>
      <w:r w:rsidR="00DE535E">
        <w:rPr>
          <w:rFonts w:ascii="Cambria" w:hAnsi="Cambria"/>
        </w:rPr>
        <w:t xml:space="preserve"> </w:t>
      </w:r>
      <w:r w:rsidRPr="00773D17">
        <w:rPr>
          <w:rFonts w:ascii="Cambria" w:hAnsi="Cambria"/>
        </w:rPr>
        <w:t xml:space="preserve">do zapłacenia kwoty gwarancji/poręczenia bezwarunkowo, na pierwsze pisemne żądanie </w:t>
      </w:r>
      <w:r w:rsidR="00DE535E">
        <w:rPr>
          <w:rFonts w:ascii="Cambria" w:hAnsi="Cambria"/>
        </w:rPr>
        <w:t>z</w:t>
      </w:r>
      <w:r w:rsidRPr="00773D17">
        <w:rPr>
          <w:rFonts w:ascii="Cambria" w:hAnsi="Cambria"/>
        </w:rPr>
        <w:t xml:space="preserve">amawiającego, w sytuacjach określonych w </w:t>
      </w:r>
      <w:r w:rsidR="00B142B3" w:rsidRPr="00773D17">
        <w:rPr>
          <w:rFonts w:ascii="Cambria" w:hAnsi="Cambria"/>
        </w:rPr>
        <w:t>art</w:t>
      </w:r>
      <w:bookmarkStart w:id="5" w:name="_Toc42045495"/>
      <w:r w:rsidR="00B142B3" w:rsidRPr="00773D17">
        <w:rPr>
          <w:rFonts w:ascii="Cambria" w:hAnsi="Cambria"/>
        </w:rPr>
        <w:t xml:space="preserve">. 98 ust. 6 ustawy </w:t>
      </w:r>
      <w:proofErr w:type="spellStart"/>
      <w:r w:rsidR="00B142B3" w:rsidRPr="00773D17">
        <w:rPr>
          <w:rFonts w:ascii="Cambria" w:hAnsi="Cambria"/>
        </w:rPr>
        <w:t>Pzp</w:t>
      </w:r>
      <w:proofErr w:type="spellEnd"/>
      <w:r w:rsidR="00B142B3" w:rsidRPr="00773D17">
        <w:rPr>
          <w:rFonts w:ascii="Cambria" w:hAnsi="Cambria"/>
        </w:rPr>
        <w:t>.</w:t>
      </w:r>
    </w:p>
    <w:p w14:paraId="6CCDB0B1" w14:textId="09E6D2BD" w:rsidR="00796BA3" w:rsidRPr="00773D17" w:rsidRDefault="00796BA3" w:rsidP="00135959">
      <w:pPr>
        <w:numPr>
          <w:ilvl w:val="0"/>
          <w:numId w:val="9"/>
        </w:numPr>
        <w:autoSpaceDE w:val="0"/>
        <w:autoSpaceDN w:val="0"/>
        <w:spacing w:before="120" w:after="120"/>
        <w:ind w:left="567" w:hanging="283"/>
        <w:jc w:val="both"/>
        <w:rPr>
          <w:rFonts w:ascii="Cambria" w:hAnsi="Cambria"/>
        </w:rPr>
      </w:pPr>
      <w:r w:rsidRPr="00773D17">
        <w:rPr>
          <w:rFonts w:ascii="Cambria" w:hAnsi="Cambria"/>
        </w:rPr>
        <w:t xml:space="preserve">W przypadku, gdy </w:t>
      </w:r>
      <w:r w:rsidR="00B142B3" w:rsidRPr="00773D17">
        <w:rPr>
          <w:rFonts w:ascii="Cambria" w:hAnsi="Cambria"/>
        </w:rPr>
        <w:t>wykonawca nie wniósł wadium lub wniósł w sposób nieprawidłowy lub nie utrzymywał wadium nieprzerwanie do upływu terminu związania ofertą lub złożył wniosek o zwrot wadium</w:t>
      </w:r>
      <w:r w:rsidR="00DE535E">
        <w:rPr>
          <w:rFonts w:ascii="Cambria" w:hAnsi="Cambria"/>
        </w:rPr>
        <w:t>,</w:t>
      </w:r>
      <w:r w:rsidR="00B142B3" w:rsidRPr="00773D17">
        <w:rPr>
          <w:rFonts w:ascii="Cambria" w:hAnsi="Cambria"/>
        </w:rPr>
        <w:t xml:space="preserve"> w przypadku o którym mowa w art. 98 ust. 2 pkt 3 ustawy </w:t>
      </w:r>
      <w:proofErr w:type="spellStart"/>
      <w:r w:rsidR="00B142B3" w:rsidRPr="00773D17">
        <w:rPr>
          <w:rFonts w:ascii="Cambria" w:hAnsi="Cambria"/>
        </w:rPr>
        <w:t>Pzp</w:t>
      </w:r>
      <w:proofErr w:type="spellEnd"/>
      <w:r w:rsidRPr="00773D17">
        <w:rPr>
          <w:rFonts w:ascii="Cambria" w:hAnsi="Cambria"/>
        </w:rPr>
        <w:t xml:space="preserve">, </w:t>
      </w:r>
      <w:r w:rsidR="00DE535E">
        <w:rPr>
          <w:rFonts w:ascii="Cambria" w:hAnsi="Cambria"/>
        </w:rPr>
        <w:t>z</w:t>
      </w:r>
      <w:r w:rsidRPr="00773D17">
        <w:rPr>
          <w:rFonts w:ascii="Cambria" w:hAnsi="Cambria"/>
        </w:rPr>
        <w:t xml:space="preserve">amawiający odrzuci ofertę na podstawie art. </w:t>
      </w:r>
      <w:r w:rsidR="00B142B3" w:rsidRPr="00773D17">
        <w:rPr>
          <w:rFonts w:ascii="Cambria" w:hAnsi="Cambria"/>
        </w:rPr>
        <w:t xml:space="preserve">226 ust. 1 pkt 14 ustawy </w:t>
      </w:r>
      <w:proofErr w:type="spellStart"/>
      <w:r w:rsidR="00B142B3" w:rsidRPr="00773D17">
        <w:rPr>
          <w:rFonts w:ascii="Cambria" w:hAnsi="Cambria"/>
        </w:rPr>
        <w:t>Pzp</w:t>
      </w:r>
      <w:proofErr w:type="spellEnd"/>
      <w:r w:rsidR="00B142B3" w:rsidRPr="00773D17">
        <w:rPr>
          <w:rFonts w:ascii="Cambria" w:hAnsi="Cambria"/>
        </w:rPr>
        <w:t>.</w:t>
      </w:r>
    </w:p>
    <w:p w14:paraId="194D85D5" w14:textId="7046FC2C" w:rsidR="00796BA3" w:rsidRPr="00773D17" w:rsidRDefault="00796BA3" w:rsidP="00135959">
      <w:pPr>
        <w:numPr>
          <w:ilvl w:val="0"/>
          <w:numId w:val="9"/>
        </w:numPr>
        <w:autoSpaceDE w:val="0"/>
        <w:autoSpaceDN w:val="0"/>
        <w:spacing w:before="120" w:after="120"/>
        <w:ind w:left="567" w:hanging="283"/>
        <w:jc w:val="both"/>
        <w:rPr>
          <w:rFonts w:ascii="Cambria" w:hAnsi="Cambria"/>
        </w:rPr>
      </w:pPr>
      <w:bookmarkStart w:id="6" w:name="_Toc42045496"/>
      <w:bookmarkEnd w:id="5"/>
      <w:r w:rsidRPr="00773D17">
        <w:rPr>
          <w:rFonts w:ascii="Cambria" w:hAnsi="Cambria"/>
        </w:rPr>
        <w:t xml:space="preserve">Zamawiający dokona zwrotu wadium na zasadach określonych w art. </w:t>
      </w:r>
      <w:r w:rsidR="007B72CA" w:rsidRPr="00773D17">
        <w:rPr>
          <w:rFonts w:ascii="Cambria" w:hAnsi="Cambria"/>
        </w:rPr>
        <w:t>98 ust. 1</w:t>
      </w:r>
      <w:r w:rsidR="00DE535E">
        <w:rPr>
          <w:rFonts w:ascii="Cambria" w:hAnsi="Cambria"/>
        </w:rPr>
        <w:t>–</w:t>
      </w:r>
      <w:r w:rsidR="007B72CA" w:rsidRPr="00773D17">
        <w:rPr>
          <w:rFonts w:ascii="Cambria" w:hAnsi="Cambria"/>
        </w:rPr>
        <w:t xml:space="preserve">5 </w:t>
      </w:r>
      <w:r w:rsidRPr="00773D17">
        <w:rPr>
          <w:rFonts w:ascii="Cambria" w:hAnsi="Cambria"/>
        </w:rPr>
        <w:t xml:space="preserve">ustawy </w:t>
      </w:r>
      <w:proofErr w:type="spellStart"/>
      <w:r w:rsidRPr="00773D17">
        <w:rPr>
          <w:rFonts w:ascii="Cambria" w:hAnsi="Cambria"/>
        </w:rPr>
        <w:t>Pzp</w:t>
      </w:r>
      <w:proofErr w:type="spellEnd"/>
      <w:r w:rsidRPr="00773D17">
        <w:rPr>
          <w:rFonts w:ascii="Cambria" w:hAnsi="Cambria"/>
        </w:rPr>
        <w:t>.</w:t>
      </w:r>
      <w:bookmarkEnd w:id="6"/>
    </w:p>
    <w:p w14:paraId="6AD02389" w14:textId="6B65A6C3" w:rsidR="007B72CA" w:rsidRPr="0012020A" w:rsidRDefault="00796BA3" w:rsidP="00135959">
      <w:pPr>
        <w:numPr>
          <w:ilvl w:val="0"/>
          <w:numId w:val="9"/>
        </w:numPr>
        <w:autoSpaceDE w:val="0"/>
        <w:autoSpaceDN w:val="0"/>
        <w:spacing w:before="120" w:after="120"/>
        <w:ind w:left="567" w:hanging="283"/>
        <w:jc w:val="both"/>
        <w:rPr>
          <w:rFonts w:ascii="Cambria" w:hAnsi="Cambria"/>
        </w:rPr>
      </w:pPr>
      <w:r w:rsidRPr="00773D17">
        <w:rPr>
          <w:rFonts w:ascii="Cambria" w:hAnsi="Cambria"/>
        </w:rPr>
        <w:t xml:space="preserve">Zamawiający zatrzymuje wadium wraz z odsetkami na podstawie art. </w:t>
      </w:r>
      <w:r w:rsidR="00B142B3" w:rsidRPr="00773D17">
        <w:rPr>
          <w:rFonts w:ascii="Cambria" w:hAnsi="Cambria"/>
        </w:rPr>
        <w:t xml:space="preserve">98 ust. </w:t>
      </w:r>
      <w:r w:rsidR="007B72CA" w:rsidRPr="00773D17">
        <w:rPr>
          <w:rFonts w:ascii="Cambria" w:hAnsi="Cambria"/>
        </w:rPr>
        <w:t>6</w:t>
      </w:r>
      <w:r w:rsidRPr="00773D17">
        <w:rPr>
          <w:rFonts w:ascii="Cambria" w:hAnsi="Cambria"/>
        </w:rPr>
        <w:t xml:space="preserve"> ustawy </w:t>
      </w:r>
      <w:proofErr w:type="spellStart"/>
      <w:r w:rsidRPr="00773D17">
        <w:rPr>
          <w:rFonts w:ascii="Cambria" w:hAnsi="Cambria"/>
        </w:rPr>
        <w:t>Pzp</w:t>
      </w:r>
      <w:proofErr w:type="spellEnd"/>
      <w:r w:rsidRPr="00773D17">
        <w:rPr>
          <w:rFonts w:ascii="Cambria" w:hAnsi="Cambria"/>
        </w:rPr>
        <w:t>.</w:t>
      </w:r>
    </w:p>
    <w:p w14:paraId="177D7ABA" w14:textId="377777A9" w:rsidR="00884A69" w:rsidRPr="002C56F2" w:rsidRDefault="00DA5BE2" w:rsidP="00135959">
      <w:pPr>
        <w:numPr>
          <w:ilvl w:val="0"/>
          <w:numId w:val="18"/>
        </w:numPr>
        <w:spacing w:before="120" w:after="120"/>
        <w:contextualSpacing/>
        <w:jc w:val="both"/>
        <w:rPr>
          <w:rFonts w:asciiTheme="majorHAnsi" w:hAnsiTheme="majorHAnsi" w:cstheme="majorBidi"/>
          <w:b/>
          <w:i/>
          <w:iCs/>
          <w:lang w:eastAsia="en-US"/>
        </w:rPr>
      </w:pPr>
      <w:r w:rsidRPr="0012020A">
        <w:rPr>
          <w:rFonts w:asciiTheme="majorHAnsi" w:hAnsiTheme="majorHAnsi" w:cstheme="majorBidi"/>
          <w:b/>
          <w:lang w:eastAsia="en-US"/>
        </w:rPr>
        <w:t>Sposób przygotowania ofert</w:t>
      </w:r>
      <w:r w:rsidR="00D5479A" w:rsidRPr="0012020A">
        <w:rPr>
          <w:rFonts w:asciiTheme="majorHAnsi" w:hAnsiTheme="majorHAnsi" w:cstheme="majorBidi"/>
          <w:b/>
          <w:lang w:eastAsia="en-US"/>
        </w:rPr>
        <w:t xml:space="preserve"> </w:t>
      </w:r>
    </w:p>
    <w:p w14:paraId="436D1CC0" w14:textId="77777777" w:rsidR="001A7EA3" w:rsidRPr="001A7EA3" w:rsidRDefault="001A7EA3" w:rsidP="00135959">
      <w:pPr>
        <w:numPr>
          <w:ilvl w:val="0"/>
          <w:numId w:val="43"/>
        </w:numPr>
        <w:tabs>
          <w:tab w:val="clear" w:pos="720"/>
          <w:tab w:val="num" w:pos="567"/>
        </w:tabs>
        <w:spacing w:before="120" w:after="120"/>
        <w:ind w:left="567" w:hanging="283"/>
        <w:jc w:val="both"/>
        <w:rPr>
          <w:rFonts w:ascii="Cambria" w:hAnsi="Cambria"/>
        </w:rPr>
      </w:pPr>
      <w:r w:rsidRPr="001A7EA3">
        <w:rPr>
          <w:rFonts w:ascii="Cambria" w:hAnsi="Cambria"/>
        </w:rPr>
        <w:t xml:space="preserve">Oferta, wniosek oraz przedmiotowe środki dowodowe (jeżeli były wymagane) składane elektronicznie muszą zostać podpisane </w:t>
      </w:r>
      <w:r w:rsidRPr="001A7EA3">
        <w:rPr>
          <w:rFonts w:ascii="Cambria" w:hAnsi="Cambria"/>
          <w:b/>
          <w:bCs/>
        </w:rPr>
        <w:t>elektronicznym kwalifikowanym podpisem</w:t>
      </w:r>
      <w:r w:rsidRPr="001A7EA3">
        <w:rPr>
          <w:rFonts w:ascii="Cambria" w:hAnsi="Cambria"/>
        </w:rPr>
        <w:t xml:space="preserve"> lub </w:t>
      </w:r>
      <w:r w:rsidRPr="001A7EA3">
        <w:rPr>
          <w:rFonts w:ascii="Cambria" w:hAnsi="Cambria"/>
          <w:b/>
          <w:bCs/>
        </w:rPr>
        <w:t>podpisem zaufanym</w:t>
      </w:r>
      <w:r w:rsidRPr="001A7EA3">
        <w:rPr>
          <w:rFonts w:ascii="Cambria" w:hAnsi="Cambria"/>
        </w:rPr>
        <w:t xml:space="preserve"> lub </w:t>
      </w:r>
      <w:r w:rsidRPr="001A7EA3">
        <w:rPr>
          <w:rFonts w:ascii="Cambria" w:hAnsi="Cambria"/>
          <w:b/>
          <w:bCs/>
        </w:rPr>
        <w:t>podpisem osobistym</w:t>
      </w:r>
      <w:r w:rsidRPr="001A7EA3">
        <w:rPr>
          <w:rFonts w:ascii="Cambria" w:hAnsi="Cambria"/>
        </w:rPr>
        <w:t xml:space="preserve">. W procesie składania oferty, wniosku w tym przedmiotowych środków dowodowych na platformie, </w:t>
      </w:r>
      <w:r w:rsidRPr="001A7EA3">
        <w:rPr>
          <w:rFonts w:ascii="Cambria" w:hAnsi="Cambria"/>
          <w:b/>
          <w:bCs/>
        </w:rPr>
        <w:t>kwalifikowany podpis elektroniczny</w:t>
      </w:r>
      <w:r w:rsidRPr="001A7EA3">
        <w:rPr>
          <w:rFonts w:ascii="Cambria" w:hAnsi="Cambria"/>
        </w:rPr>
        <w:t xml:space="preserve"> lub </w:t>
      </w:r>
      <w:r w:rsidRPr="001A7EA3">
        <w:rPr>
          <w:rFonts w:ascii="Cambria" w:hAnsi="Cambria"/>
          <w:b/>
          <w:bCs/>
        </w:rPr>
        <w:t>podpis zaufany</w:t>
      </w:r>
      <w:r w:rsidRPr="001A7EA3">
        <w:rPr>
          <w:rFonts w:ascii="Cambria" w:hAnsi="Cambria"/>
        </w:rPr>
        <w:t xml:space="preserve"> lub </w:t>
      </w:r>
      <w:r w:rsidRPr="001A7EA3">
        <w:rPr>
          <w:rFonts w:ascii="Cambria" w:hAnsi="Cambria"/>
          <w:b/>
          <w:bCs/>
        </w:rPr>
        <w:t>podpis osobisty</w:t>
      </w:r>
      <w:r w:rsidRPr="001A7EA3">
        <w:rPr>
          <w:rFonts w:ascii="Cambria" w:hAnsi="Cambria"/>
        </w:rPr>
        <w:t xml:space="preserve"> Wykonawca składa bezpośrednio na dokumencie, który następnie przesyła do systemu.</w:t>
      </w:r>
    </w:p>
    <w:p w14:paraId="4BF4B842" w14:textId="77777777" w:rsidR="001A7EA3" w:rsidRPr="001A7EA3" w:rsidRDefault="001A7EA3" w:rsidP="00135959">
      <w:pPr>
        <w:numPr>
          <w:ilvl w:val="0"/>
          <w:numId w:val="43"/>
        </w:numPr>
        <w:tabs>
          <w:tab w:val="clear" w:pos="720"/>
          <w:tab w:val="num" w:pos="567"/>
        </w:tabs>
        <w:spacing w:before="120" w:after="120"/>
        <w:ind w:left="567" w:hanging="283"/>
        <w:jc w:val="both"/>
        <w:rPr>
          <w:rFonts w:ascii="Cambria" w:hAnsi="Cambria"/>
        </w:rPr>
      </w:pPr>
      <w:r w:rsidRPr="001A7EA3">
        <w:rPr>
          <w:rFonts w:ascii="Cambria" w:hAnsi="Cambria"/>
        </w:rPr>
        <w:lastRenderedPageBreak/>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064D92E6" w14:textId="77777777" w:rsidR="001A7EA3" w:rsidRPr="001A7EA3" w:rsidRDefault="001A7EA3" w:rsidP="00135959">
      <w:pPr>
        <w:numPr>
          <w:ilvl w:val="0"/>
          <w:numId w:val="43"/>
        </w:numPr>
        <w:tabs>
          <w:tab w:val="clear" w:pos="720"/>
          <w:tab w:val="num" w:pos="567"/>
        </w:tabs>
        <w:spacing w:before="120" w:after="120"/>
        <w:ind w:left="567" w:hanging="283"/>
        <w:jc w:val="both"/>
        <w:rPr>
          <w:rFonts w:ascii="Cambria" w:hAnsi="Cambria"/>
        </w:rPr>
      </w:pPr>
      <w:r w:rsidRPr="001A7EA3">
        <w:rPr>
          <w:rFonts w:ascii="Cambria" w:hAnsi="Cambria"/>
        </w:rPr>
        <w:t>Oferta powinna być:</w:t>
      </w:r>
    </w:p>
    <w:p w14:paraId="690929A4" w14:textId="77777777" w:rsidR="001A7EA3" w:rsidRPr="001A7EA3" w:rsidRDefault="001A7EA3" w:rsidP="00135959">
      <w:pPr>
        <w:numPr>
          <w:ilvl w:val="1"/>
          <w:numId w:val="45"/>
        </w:numPr>
        <w:spacing w:before="120" w:after="120"/>
        <w:ind w:left="709" w:hanging="142"/>
        <w:jc w:val="both"/>
        <w:rPr>
          <w:rFonts w:ascii="Cambria" w:hAnsi="Cambria"/>
        </w:rPr>
      </w:pPr>
      <w:r w:rsidRPr="001A7EA3">
        <w:rPr>
          <w:rFonts w:ascii="Cambria" w:hAnsi="Cambria"/>
        </w:rPr>
        <w:t>sporządzona na podstawie załączników niniejszej SWZ w języku polskim,</w:t>
      </w:r>
    </w:p>
    <w:p w14:paraId="1F8F593D" w14:textId="77777777" w:rsidR="001A7EA3" w:rsidRPr="001A7EA3" w:rsidRDefault="001A7EA3" w:rsidP="00135959">
      <w:pPr>
        <w:numPr>
          <w:ilvl w:val="1"/>
          <w:numId w:val="45"/>
        </w:numPr>
        <w:spacing w:before="120" w:after="120"/>
        <w:ind w:left="709" w:hanging="142"/>
        <w:jc w:val="both"/>
        <w:rPr>
          <w:rFonts w:ascii="Cambria" w:hAnsi="Cambria"/>
        </w:rPr>
      </w:pPr>
      <w:r w:rsidRPr="001A7EA3">
        <w:rPr>
          <w:rFonts w:ascii="Cambria" w:hAnsi="Cambria"/>
        </w:rPr>
        <w:t xml:space="preserve">złożona przy użyciu środków komunikacji elektronicznej tzn. za pośrednictwem </w:t>
      </w:r>
      <w:hyperlink r:id="rId38" w:history="1">
        <w:r w:rsidRPr="001A7EA3">
          <w:rPr>
            <w:rStyle w:val="Hipercze"/>
            <w:rFonts w:ascii="Cambria" w:hAnsi="Cambria"/>
          </w:rPr>
          <w:t>platformazakupowa.pl</w:t>
        </w:r>
      </w:hyperlink>
      <w:r w:rsidRPr="001A7EA3">
        <w:rPr>
          <w:rFonts w:ascii="Cambria" w:hAnsi="Cambria"/>
        </w:rPr>
        <w:t>,</w:t>
      </w:r>
    </w:p>
    <w:p w14:paraId="3511E5F0" w14:textId="07461EAB" w:rsidR="001A7EA3" w:rsidRPr="001A7EA3" w:rsidRDefault="001A7EA3" w:rsidP="00135959">
      <w:pPr>
        <w:numPr>
          <w:ilvl w:val="1"/>
          <w:numId w:val="45"/>
        </w:numPr>
        <w:spacing w:before="120" w:after="120"/>
        <w:ind w:left="709" w:hanging="142"/>
        <w:jc w:val="both"/>
        <w:rPr>
          <w:rFonts w:ascii="Cambria" w:hAnsi="Cambria"/>
        </w:rPr>
      </w:pPr>
      <w:r w:rsidRPr="001A7EA3">
        <w:rPr>
          <w:rFonts w:ascii="Cambria" w:hAnsi="Cambria"/>
        </w:rPr>
        <w:t>podpisana kwalifikowanym podpisem elektronicznym lub podpisem zaufanym lub podpisem osobistym przez osobę/osoby upoważnioną/upoważnione</w:t>
      </w:r>
    </w:p>
    <w:p w14:paraId="00F1BC96" w14:textId="72FB66F2" w:rsidR="00F51713" w:rsidRDefault="001A7EA3" w:rsidP="00135959">
      <w:pPr>
        <w:numPr>
          <w:ilvl w:val="0"/>
          <w:numId w:val="46"/>
        </w:numPr>
        <w:spacing w:before="120" w:after="120"/>
        <w:ind w:left="567" w:hanging="283"/>
        <w:jc w:val="both"/>
        <w:rPr>
          <w:rFonts w:ascii="Cambria" w:hAnsi="Cambria"/>
        </w:rPr>
      </w:pPr>
      <w:r w:rsidRPr="001A7EA3">
        <w:rPr>
          <w:rFonts w:ascii="Cambria" w:hAnsi="Cambria"/>
        </w:rPr>
        <w:t xml:space="preserve">Podpisy kwalifikowane wykorzystywane przez wykonawców do podpisywania wszelkich plików muszą spełniać “Rozporządzenie Parlamentu Europejskiego </w:t>
      </w:r>
      <w:r w:rsidR="005942B2">
        <w:rPr>
          <w:rFonts w:ascii="Cambria" w:hAnsi="Cambria"/>
        </w:rPr>
        <w:t xml:space="preserve">                        </w:t>
      </w:r>
      <w:r w:rsidRPr="001A7EA3">
        <w:rPr>
          <w:rFonts w:ascii="Cambria" w:hAnsi="Cambria"/>
        </w:rPr>
        <w:t>i Rady w sprawie identyfikacji elektronicznej i usług zaufania w odniesieniu do transakcji elektronicznych na rynku wewnętrznym (</w:t>
      </w:r>
      <w:proofErr w:type="spellStart"/>
      <w:r w:rsidRPr="001A7EA3">
        <w:rPr>
          <w:rFonts w:ascii="Cambria" w:hAnsi="Cambria"/>
        </w:rPr>
        <w:t>eIDAS</w:t>
      </w:r>
      <w:proofErr w:type="spellEnd"/>
      <w:r w:rsidRPr="001A7EA3">
        <w:rPr>
          <w:rFonts w:ascii="Cambria" w:hAnsi="Cambria"/>
        </w:rPr>
        <w:t>) (UE) nr 910/2014 - od 1 lipca 2016 roku”.</w:t>
      </w:r>
    </w:p>
    <w:p w14:paraId="36A2D58B" w14:textId="77777777" w:rsidR="00F51713" w:rsidRDefault="001A7EA3" w:rsidP="00135959">
      <w:pPr>
        <w:numPr>
          <w:ilvl w:val="0"/>
          <w:numId w:val="46"/>
        </w:numPr>
        <w:spacing w:before="120" w:after="120"/>
        <w:ind w:left="567" w:hanging="283"/>
        <w:jc w:val="both"/>
        <w:rPr>
          <w:rFonts w:ascii="Cambria" w:hAnsi="Cambria"/>
        </w:rPr>
      </w:pPr>
      <w:r w:rsidRPr="001A7EA3">
        <w:rPr>
          <w:rFonts w:ascii="Cambria" w:hAnsi="Cambria"/>
        </w:rPr>
        <w:t xml:space="preserve">W przypadku wykorzystania formatu podpisu </w:t>
      </w:r>
      <w:proofErr w:type="spellStart"/>
      <w:r w:rsidRPr="001A7EA3">
        <w:rPr>
          <w:rFonts w:ascii="Cambria" w:hAnsi="Cambria"/>
        </w:rPr>
        <w:t>XAdES</w:t>
      </w:r>
      <w:proofErr w:type="spellEnd"/>
      <w:r w:rsidRPr="001A7EA3">
        <w:rPr>
          <w:rFonts w:ascii="Cambria" w:hAnsi="Cambria"/>
        </w:rPr>
        <w:t xml:space="preserve"> zewnętrzny</w:t>
      </w:r>
      <w:r w:rsidR="00F51713">
        <w:rPr>
          <w:rFonts w:ascii="Cambria" w:hAnsi="Cambria"/>
        </w:rPr>
        <w:t>,</w:t>
      </w:r>
      <w:r w:rsidRPr="001A7EA3">
        <w:rPr>
          <w:rFonts w:ascii="Cambria" w:hAnsi="Cambria"/>
        </w:rPr>
        <w:t xml:space="preserve"> Zamawiający wymaga dołączenia odpowiedniej ilości plików tj. podpisywanych plików z danymi oraz plików podpisu w formacie </w:t>
      </w:r>
      <w:proofErr w:type="spellStart"/>
      <w:r w:rsidRPr="001A7EA3">
        <w:rPr>
          <w:rFonts w:ascii="Cambria" w:hAnsi="Cambria"/>
        </w:rPr>
        <w:t>XAdES</w:t>
      </w:r>
      <w:proofErr w:type="spellEnd"/>
      <w:r w:rsidRPr="001A7EA3">
        <w:rPr>
          <w:rFonts w:ascii="Cambria" w:hAnsi="Cambria"/>
        </w:rPr>
        <w:t>.</w:t>
      </w:r>
    </w:p>
    <w:p w14:paraId="601423F5" w14:textId="77777777" w:rsidR="00F51713" w:rsidRDefault="001A7EA3" w:rsidP="00135959">
      <w:pPr>
        <w:numPr>
          <w:ilvl w:val="0"/>
          <w:numId w:val="46"/>
        </w:numPr>
        <w:spacing w:before="120" w:after="120"/>
        <w:ind w:left="567" w:hanging="283"/>
        <w:jc w:val="both"/>
        <w:rPr>
          <w:rFonts w:ascii="Cambria" w:hAnsi="Cambria"/>
        </w:rPr>
      </w:pPr>
      <w:r w:rsidRPr="001A7EA3">
        <w:rPr>
          <w:rFonts w:ascii="Cambria" w:hAnsi="Cambria"/>
        </w:rPr>
        <w:t xml:space="preserve">Zgodnie z art. 18 ust. 3 ustawy </w:t>
      </w:r>
      <w:proofErr w:type="spellStart"/>
      <w:r w:rsidRPr="001A7EA3">
        <w:rPr>
          <w:rFonts w:ascii="Cambria" w:hAnsi="Cambria"/>
        </w:rPr>
        <w:t>Pzp</w:t>
      </w:r>
      <w:proofErr w:type="spellEnd"/>
      <w:r w:rsidRPr="001A7EA3">
        <w:rPr>
          <w:rFonts w:ascii="Cambria" w:hAnsi="Cambria"/>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43017901" w14:textId="77777777" w:rsidR="00F51713" w:rsidRDefault="001A7EA3" w:rsidP="00135959">
      <w:pPr>
        <w:numPr>
          <w:ilvl w:val="0"/>
          <w:numId w:val="46"/>
        </w:numPr>
        <w:spacing w:before="120" w:after="120"/>
        <w:ind w:left="567" w:hanging="283"/>
        <w:jc w:val="both"/>
        <w:rPr>
          <w:rFonts w:ascii="Cambria" w:hAnsi="Cambria"/>
        </w:rPr>
      </w:pPr>
      <w:r w:rsidRPr="001A7EA3">
        <w:rPr>
          <w:rFonts w:ascii="Cambria" w:hAnsi="Cambria"/>
        </w:rPr>
        <w:t xml:space="preserve">Wykonawca, za pośrednictwem </w:t>
      </w:r>
      <w:hyperlink r:id="rId39" w:history="1">
        <w:r w:rsidRPr="001A7EA3">
          <w:rPr>
            <w:rStyle w:val="Hipercze"/>
            <w:rFonts w:ascii="Cambria" w:hAnsi="Cambria"/>
          </w:rPr>
          <w:t>platformazakupowa.pl</w:t>
        </w:r>
      </w:hyperlink>
      <w:r w:rsidRPr="001A7EA3">
        <w:rPr>
          <w:rFonts w:ascii="Cambria" w:hAnsi="Cambria"/>
        </w:rPr>
        <w:t xml:space="preserve"> może przed upływem terminu do składania ofert zmienić lub wycofać ofertę. Sposób dokonywania zmiany lub wycofania oferty zamieszczono w instrukcji zamieszczonej na stronie internetowej pod adresem:</w:t>
      </w:r>
      <w:r w:rsidR="00F51713" w:rsidRPr="00F51713">
        <w:rPr>
          <w:rFonts w:ascii="Cambria" w:hAnsi="Cambria"/>
        </w:rPr>
        <w:t xml:space="preserve"> </w:t>
      </w:r>
      <w:hyperlink r:id="rId40" w:history="1">
        <w:r w:rsidRPr="001A7EA3">
          <w:rPr>
            <w:rStyle w:val="Hipercze"/>
            <w:rFonts w:ascii="Cambria" w:hAnsi="Cambria"/>
          </w:rPr>
          <w:t>https://platformazakupowa.pl/strona/45-instrukcje</w:t>
        </w:r>
      </w:hyperlink>
    </w:p>
    <w:p w14:paraId="086A5599" w14:textId="1B5788E5" w:rsidR="00E1023A" w:rsidRPr="00870503" w:rsidRDefault="001A7EA3" w:rsidP="00135959">
      <w:pPr>
        <w:numPr>
          <w:ilvl w:val="0"/>
          <w:numId w:val="46"/>
        </w:numPr>
        <w:spacing w:before="120" w:after="120"/>
        <w:ind w:left="567" w:hanging="283"/>
        <w:jc w:val="both"/>
        <w:rPr>
          <w:rFonts w:ascii="Cambria" w:hAnsi="Cambria"/>
        </w:rPr>
      </w:pPr>
      <w:r w:rsidRPr="001A7EA3">
        <w:rPr>
          <w:rFonts w:ascii="Cambria" w:hAnsi="Cambria"/>
        </w:rPr>
        <w:t>Każdy z wykonawców może złożyć tylko jedną ofertę. Złożenie większej liczby ofert lub oferty zawierającej propozycje wariantowe podlegać będzie odrzuceniu.</w:t>
      </w:r>
    </w:p>
    <w:p w14:paraId="37619615" w14:textId="72F775E2" w:rsidR="00884A69" w:rsidRPr="00DE535E" w:rsidRDefault="00884A69" w:rsidP="00135959">
      <w:pPr>
        <w:numPr>
          <w:ilvl w:val="0"/>
          <w:numId w:val="18"/>
        </w:numPr>
        <w:spacing w:before="120" w:after="120"/>
        <w:contextualSpacing/>
        <w:jc w:val="both"/>
        <w:rPr>
          <w:rFonts w:asciiTheme="majorHAnsi" w:hAnsiTheme="majorHAnsi" w:cstheme="majorBidi"/>
          <w:b/>
          <w:i/>
          <w:iCs/>
          <w:lang w:eastAsia="en-US"/>
        </w:rPr>
      </w:pPr>
      <w:r w:rsidRPr="00773D17">
        <w:rPr>
          <w:rFonts w:asciiTheme="majorHAnsi" w:hAnsiTheme="majorHAnsi" w:cstheme="majorBidi"/>
          <w:b/>
          <w:lang w:eastAsia="en-US"/>
        </w:rPr>
        <w:t>Opis sposobu obliczenia ceny</w:t>
      </w:r>
      <w:r w:rsidR="000778FB" w:rsidRPr="00773D17">
        <w:rPr>
          <w:rFonts w:asciiTheme="majorHAnsi" w:hAnsiTheme="majorHAnsi" w:cstheme="majorBidi"/>
          <w:b/>
          <w:lang w:eastAsia="en-US"/>
        </w:rPr>
        <w:t xml:space="preserve"> </w:t>
      </w:r>
    </w:p>
    <w:p w14:paraId="7B3BF27D" w14:textId="109DB453" w:rsidR="00F51713" w:rsidRDefault="00F51713" w:rsidP="00135959">
      <w:pPr>
        <w:numPr>
          <w:ilvl w:val="0"/>
          <w:numId w:val="47"/>
        </w:numPr>
        <w:spacing w:before="120" w:after="120"/>
        <w:ind w:hanging="283"/>
        <w:contextualSpacing/>
        <w:jc w:val="both"/>
        <w:rPr>
          <w:rFonts w:asciiTheme="majorHAnsi" w:eastAsiaTheme="majorEastAsia" w:hAnsiTheme="majorHAnsi"/>
          <w:i/>
          <w:iCs/>
          <w:color w:val="FF0000"/>
          <w:lang w:eastAsia="en-US"/>
        </w:rPr>
      </w:pPr>
      <w:r w:rsidRPr="00F51713">
        <w:rPr>
          <w:rFonts w:asciiTheme="majorHAnsi" w:eastAsiaTheme="majorEastAsia" w:hAnsiTheme="majorHAnsi"/>
          <w:lang w:eastAsia="en-US"/>
        </w:rPr>
        <w:t xml:space="preserve">Wykonawca poda cenę ofertową na formularzu oferty, zgodnie z </w:t>
      </w:r>
      <w:r w:rsidRPr="009B6C98">
        <w:rPr>
          <w:rFonts w:asciiTheme="majorHAnsi" w:eastAsiaTheme="majorEastAsia" w:hAnsiTheme="majorHAnsi"/>
          <w:bCs/>
          <w:i/>
          <w:iCs/>
          <w:lang w:eastAsia="en-US"/>
        </w:rPr>
        <w:t xml:space="preserve">załącznikiem nr </w:t>
      </w:r>
      <w:r w:rsidR="002D4D21">
        <w:rPr>
          <w:rFonts w:asciiTheme="majorHAnsi" w:eastAsiaTheme="majorEastAsia" w:hAnsiTheme="majorHAnsi"/>
          <w:bCs/>
          <w:i/>
          <w:iCs/>
          <w:lang w:eastAsia="en-US"/>
        </w:rPr>
        <w:t>3</w:t>
      </w:r>
      <w:r w:rsidRPr="009B6C98">
        <w:rPr>
          <w:rFonts w:asciiTheme="majorHAnsi" w:eastAsiaTheme="majorEastAsia" w:hAnsiTheme="majorHAnsi"/>
          <w:bCs/>
          <w:i/>
          <w:iCs/>
          <w:lang w:eastAsia="en-US"/>
        </w:rPr>
        <w:t xml:space="preserve"> do SWZ</w:t>
      </w:r>
      <w:r w:rsidRPr="00F51713">
        <w:rPr>
          <w:rFonts w:asciiTheme="majorHAnsi" w:eastAsiaTheme="majorEastAsia" w:hAnsiTheme="majorHAnsi"/>
          <w:i/>
          <w:iCs/>
          <w:color w:val="FF0000"/>
          <w:lang w:eastAsia="en-US"/>
        </w:rPr>
        <w:t>.</w:t>
      </w:r>
    </w:p>
    <w:p w14:paraId="183FA44B" w14:textId="242379B4" w:rsidR="00870503" w:rsidRDefault="00F51713" w:rsidP="00135959">
      <w:pPr>
        <w:numPr>
          <w:ilvl w:val="0"/>
          <w:numId w:val="47"/>
        </w:numPr>
        <w:spacing w:before="120" w:after="120"/>
        <w:ind w:hanging="283"/>
        <w:contextualSpacing/>
        <w:jc w:val="both"/>
        <w:rPr>
          <w:rFonts w:asciiTheme="majorHAnsi" w:eastAsiaTheme="majorEastAsia" w:hAnsiTheme="majorHAnsi"/>
          <w:lang w:eastAsia="en-US"/>
        </w:rPr>
      </w:pPr>
      <w:r w:rsidRPr="00F51713">
        <w:rPr>
          <w:rFonts w:asciiTheme="majorHAnsi" w:eastAsiaTheme="majorEastAsia" w:hAnsiTheme="majorHAnsi"/>
          <w:b/>
          <w:lang w:eastAsia="en-US"/>
        </w:rPr>
        <w:t>Forma rozliczenia z Wykonawcą to wynagrodzenie ryczałtowe</w:t>
      </w:r>
      <w:r w:rsidRPr="00F51713">
        <w:rPr>
          <w:rFonts w:asciiTheme="majorHAnsi" w:eastAsiaTheme="majorEastAsia" w:hAnsiTheme="majorHAnsi"/>
          <w:lang w:eastAsia="en-US"/>
        </w:rPr>
        <w:t>. Podana cena ofertowa musi zawierać wszystkie koszty związane z realizacją zamówienia, wynikające z opisu przedmiotu zamówienia</w:t>
      </w:r>
      <w:r w:rsidR="005942B2">
        <w:rPr>
          <w:rFonts w:asciiTheme="majorHAnsi" w:eastAsiaTheme="majorEastAsia" w:hAnsiTheme="majorHAnsi"/>
          <w:lang w:eastAsia="en-US"/>
        </w:rPr>
        <w:t>.</w:t>
      </w:r>
    </w:p>
    <w:p w14:paraId="06F00E5B" w14:textId="77777777" w:rsidR="00870503" w:rsidRDefault="00F51713" w:rsidP="00135959">
      <w:pPr>
        <w:numPr>
          <w:ilvl w:val="0"/>
          <w:numId w:val="47"/>
        </w:numPr>
        <w:tabs>
          <w:tab w:val="clear" w:pos="567"/>
        </w:tabs>
        <w:spacing w:before="120" w:after="120"/>
        <w:ind w:left="502" w:hanging="283"/>
        <w:contextualSpacing/>
        <w:jc w:val="both"/>
        <w:rPr>
          <w:rFonts w:asciiTheme="majorHAnsi" w:eastAsiaTheme="majorEastAsia" w:hAnsiTheme="majorHAnsi"/>
          <w:lang w:eastAsia="en-US"/>
        </w:rPr>
      </w:pPr>
      <w:r w:rsidRPr="00F51713">
        <w:rPr>
          <w:rFonts w:asciiTheme="majorHAnsi" w:eastAsiaTheme="majorEastAsia" w:hAnsiTheme="majorHAnsi"/>
          <w:lang w:eastAsia="en-US"/>
        </w:rPr>
        <w:t xml:space="preserve">Cenę oferty należy podać </w:t>
      </w:r>
      <w:r w:rsidRPr="00F51713">
        <w:rPr>
          <w:rFonts w:asciiTheme="majorHAnsi" w:eastAsiaTheme="majorEastAsia" w:hAnsiTheme="majorHAnsi"/>
          <w:b/>
          <w:lang w:eastAsia="en-US"/>
        </w:rPr>
        <w:t>łącznie z należnym podatkiem VAT – cena brutto</w:t>
      </w:r>
      <w:r w:rsidRPr="00F51713">
        <w:rPr>
          <w:rFonts w:asciiTheme="majorHAnsi" w:eastAsiaTheme="majorEastAsia" w:hAnsiTheme="majorHAnsi"/>
          <w:lang w:eastAsia="en-US"/>
        </w:rPr>
        <w:t>.</w:t>
      </w:r>
    </w:p>
    <w:p w14:paraId="096509FA" w14:textId="77777777" w:rsidR="00870503" w:rsidRDefault="00F51713" w:rsidP="00870503">
      <w:pPr>
        <w:spacing w:before="120" w:after="120"/>
        <w:ind w:left="502"/>
        <w:contextualSpacing/>
        <w:jc w:val="both"/>
        <w:rPr>
          <w:rFonts w:asciiTheme="majorHAnsi" w:eastAsiaTheme="majorEastAsia" w:hAnsiTheme="majorHAnsi"/>
          <w:bCs/>
          <w:lang w:eastAsia="en-US"/>
        </w:rPr>
      </w:pPr>
      <w:r w:rsidRPr="00F51713">
        <w:rPr>
          <w:rFonts w:asciiTheme="majorHAnsi" w:eastAsiaTheme="majorEastAsia" w:hAnsiTheme="majorHAnsi"/>
          <w:lang w:eastAsia="en-US"/>
        </w:rPr>
        <w:lastRenderedPageBreak/>
        <w:t>Cena ofertowa musi być podana w złotych polskich (PLN), cyfrowo (do drugiego miejsca po przecinku).</w:t>
      </w:r>
      <w:r w:rsidR="00870503" w:rsidRPr="00870503">
        <w:rPr>
          <w:rFonts w:asciiTheme="majorHAnsi" w:eastAsiaTheme="majorEastAsia" w:hAnsiTheme="majorHAnsi"/>
          <w:bCs/>
          <w:lang w:eastAsia="en-US"/>
        </w:rPr>
        <w:t xml:space="preserve"> </w:t>
      </w:r>
    </w:p>
    <w:p w14:paraId="100E65EB" w14:textId="12A011C0" w:rsidR="00870503" w:rsidRPr="00065D2D" w:rsidRDefault="00870503" w:rsidP="00870503">
      <w:pPr>
        <w:spacing w:before="120" w:after="120"/>
        <w:ind w:left="502"/>
        <w:contextualSpacing/>
        <w:jc w:val="both"/>
        <w:rPr>
          <w:rFonts w:asciiTheme="majorHAnsi" w:eastAsiaTheme="majorEastAsia" w:hAnsiTheme="majorHAnsi"/>
          <w:lang w:eastAsia="en-US"/>
        </w:rPr>
      </w:pPr>
      <w:r w:rsidRPr="00065D2D">
        <w:rPr>
          <w:rFonts w:asciiTheme="majorHAnsi" w:eastAsiaTheme="majorEastAsia" w:hAnsiTheme="majorHAnsi"/>
          <w:bCs/>
          <w:lang w:eastAsia="en-US"/>
        </w:rPr>
        <w:t>UWAGA</w:t>
      </w:r>
      <w:r w:rsidRPr="00065D2D">
        <w:rPr>
          <w:rFonts w:asciiTheme="majorHAnsi" w:eastAsiaTheme="majorEastAsia" w:hAnsiTheme="majorHAnsi"/>
          <w:lang w:eastAsia="en-US"/>
        </w:rPr>
        <w:t xml:space="preserve">! </w:t>
      </w:r>
      <w:r w:rsidRPr="00065D2D">
        <w:rPr>
          <w:rFonts w:asciiTheme="majorHAnsi" w:eastAsiaTheme="majorEastAsia" w:hAnsiTheme="majorHAnsi" w:cstheme="majorBidi"/>
          <w:lang w:eastAsia="en-US"/>
        </w:rPr>
        <w:t>Jeden grosz jest najmniejszą jednostką monetarną w systemie pieniężnym RP</w:t>
      </w:r>
      <w:r>
        <w:rPr>
          <w:rFonts w:asciiTheme="majorHAnsi" w:eastAsiaTheme="majorEastAsia" w:hAnsiTheme="majorHAnsi" w:cstheme="majorBidi"/>
          <w:lang w:eastAsia="en-US"/>
        </w:rPr>
        <w:t xml:space="preserve"> </w:t>
      </w:r>
      <w:r w:rsidRPr="00065D2D">
        <w:rPr>
          <w:rFonts w:asciiTheme="majorHAnsi" w:eastAsiaTheme="majorEastAsia" w:hAnsiTheme="majorHAnsi" w:cstheme="majorBidi"/>
          <w:lang w:eastAsia="en-US"/>
        </w:rPr>
        <w:t xml:space="preserve">i nie jest możliwe wyliczenie ceny końcowej, jeśli komponenty ceny (ceny jednostkowe) są określone za pomocą wielkości mniejszych niż 1 grosz. </w:t>
      </w:r>
    </w:p>
    <w:p w14:paraId="19C18212" w14:textId="1645E98A" w:rsidR="00870503" w:rsidRPr="00870503" w:rsidRDefault="00870503" w:rsidP="00870503">
      <w:pPr>
        <w:spacing w:before="120" w:after="120"/>
        <w:ind w:left="502"/>
        <w:jc w:val="both"/>
        <w:rPr>
          <w:rFonts w:asciiTheme="majorHAnsi" w:eastAsiaTheme="majorEastAsia" w:hAnsiTheme="majorHAnsi" w:cstheme="majorBidi"/>
          <w:lang w:eastAsia="en-US"/>
        </w:rPr>
      </w:pPr>
      <w:r w:rsidRPr="00773D17">
        <w:rPr>
          <w:rFonts w:asciiTheme="majorHAnsi" w:eastAsiaTheme="majorEastAsia" w:hAnsiTheme="majorHAnsi" w:cstheme="majorBidi"/>
          <w:lang w:eastAsia="en-US"/>
        </w:rPr>
        <w:t xml:space="preserve">Wartości kwotowe ujęte jako wielkości matematyczne znajdujące się na trzecim </w:t>
      </w:r>
      <w:r>
        <w:rPr>
          <w:rFonts w:asciiTheme="majorHAnsi" w:eastAsiaTheme="majorEastAsia" w:hAnsiTheme="majorHAnsi" w:cstheme="majorBidi"/>
          <w:lang w:eastAsia="en-US"/>
        </w:rPr>
        <w:t xml:space="preserve">                                  </w:t>
      </w:r>
      <w:r w:rsidRPr="00773D17">
        <w:rPr>
          <w:rFonts w:asciiTheme="majorHAnsi" w:eastAsiaTheme="majorEastAsia" w:hAnsiTheme="majorHAnsi" w:cstheme="majorBidi"/>
          <w:lang w:eastAsia="en-US"/>
        </w:rPr>
        <w:t>i kolejnym miejscu po przecinku, w odniesieniu do nieistniejącej wielkości w polskim systemie monetarnym powoduj</w:t>
      </w:r>
      <w:r>
        <w:rPr>
          <w:rFonts w:asciiTheme="majorHAnsi" w:eastAsiaTheme="majorEastAsia" w:hAnsiTheme="majorHAnsi" w:cstheme="majorBidi"/>
          <w:lang w:eastAsia="en-US"/>
        </w:rPr>
        <w:t>ą</w:t>
      </w:r>
      <w:r w:rsidRPr="00773D17">
        <w:rPr>
          <w:rFonts w:asciiTheme="majorHAnsi" w:eastAsiaTheme="majorEastAsia" w:hAnsiTheme="majorHAnsi" w:cstheme="majorBidi"/>
          <w:lang w:eastAsia="en-US"/>
        </w:rPr>
        <w:t>, że tak wyrażona cena usługi dla powszechnego obrotu gospodarczego jest niemożliwa do wypłacenia. Nie można kogoś realnie zobowiązać do zapłaty na jego rzecz</w:t>
      </w:r>
      <w:r>
        <w:rPr>
          <w:rFonts w:asciiTheme="majorHAnsi" w:eastAsiaTheme="majorEastAsia" w:hAnsiTheme="majorHAnsi" w:cstheme="majorBidi"/>
          <w:lang w:eastAsia="en-US"/>
        </w:rPr>
        <w:t xml:space="preserve"> </w:t>
      </w:r>
      <w:r w:rsidRPr="00773D17">
        <w:rPr>
          <w:rFonts w:asciiTheme="majorHAnsi" w:eastAsiaTheme="majorEastAsia" w:hAnsiTheme="majorHAnsi" w:cstheme="majorBidi"/>
          <w:lang w:eastAsia="en-US"/>
        </w:rPr>
        <w:t>kwoty niższej niż jeden grosz.</w:t>
      </w:r>
      <w:r>
        <w:rPr>
          <w:rFonts w:asciiTheme="majorHAnsi" w:eastAsiaTheme="majorEastAsia" w:hAnsiTheme="majorHAnsi" w:cstheme="majorBidi"/>
          <w:lang w:eastAsia="en-US"/>
        </w:rPr>
        <w:t xml:space="preserve"> </w:t>
      </w:r>
      <w:r w:rsidRPr="003247A5">
        <w:rPr>
          <w:rFonts w:asciiTheme="majorHAnsi" w:eastAsiaTheme="majorEastAsia" w:hAnsiTheme="majorHAnsi"/>
          <w:b/>
          <w:lang w:eastAsia="en-US"/>
        </w:rPr>
        <w:t>Jeżeli oferta będzie zawierała ceny jednostkowe wyrażone jako wielkości</w:t>
      </w:r>
      <w:r w:rsidRPr="003247A5">
        <w:rPr>
          <w:rFonts w:asciiTheme="majorHAnsi" w:eastAsiaTheme="majorEastAsia" w:hAnsiTheme="majorHAnsi" w:cstheme="majorBidi"/>
          <w:b/>
          <w:lang w:eastAsia="en-US"/>
        </w:rPr>
        <w:t xml:space="preserve"> matematyczne znajdujące się na trzecim i kolejnym miejscu po przecinku, zostanie odrzucona na podstawie art. 226 ust. 1 pkt 4 i 5 ustawy </w:t>
      </w:r>
      <w:proofErr w:type="spellStart"/>
      <w:r w:rsidRPr="003247A5">
        <w:rPr>
          <w:rFonts w:asciiTheme="majorHAnsi" w:eastAsiaTheme="majorEastAsia" w:hAnsiTheme="majorHAnsi" w:cstheme="majorBidi"/>
          <w:b/>
          <w:lang w:eastAsia="en-US"/>
        </w:rPr>
        <w:t>Pzp</w:t>
      </w:r>
      <w:proofErr w:type="spellEnd"/>
      <w:r>
        <w:rPr>
          <w:rFonts w:asciiTheme="majorHAnsi" w:eastAsiaTheme="majorEastAsia" w:hAnsiTheme="majorHAnsi" w:cstheme="majorBidi"/>
          <w:b/>
          <w:lang w:eastAsia="en-US"/>
        </w:rPr>
        <w:t>.</w:t>
      </w:r>
    </w:p>
    <w:p w14:paraId="2F4C8C0C" w14:textId="778A8D7E" w:rsidR="00F51713" w:rsidRPr="00F51713" w:rsidRDefault="00F51713" w:rsidP="00135959">
      <w:pPr>
        <w:numPr>
          <w:ilvl w:val="0"/>
          <w:numId w:val="47"/>
        </w:numPr>
        <w:tabs>
          <w:tab w:val="clear" w:pos="567"/>
        </w:tabs>
        <w:spacing w:before="120" w:after="120"/>
        <w:ind w:left="502" w:hanging="283"/>
        <w:contextualSpacing/>
        <w:jc w:val="both"/>
        <w:rPr>
          <w:rFonts w:asciiTheme="majorHAnsi" w:eastAsiaTheme="majorEastAsia" w:hAnsiTheme="majorHAnsi"/>
          <w:lang w:eastAsia="en-US"/>
        </w:rPr>
      </w:pPr>
      <w:r w:rsidRPr="00F51713">
        <w:rPr>
          <w:rFonts w:asciiTheme="majorHAnsi" w:eastAsiaTheme="majorEastAsia" w:hAnsiTheme="majorHAnsi"/>
          <w:lang w:eastAsia="en-US"/>
        </w:rPr>
        <w:t xml:space="preserve">Wykonawca, składając ofertę (na formularzu oferty stanowiącym </w:t>
      </w:r>
      <w:r w:rsidRPr="009B6C98">
        <w:rPr>
          <w:rFonts w:asciiTheme="majorHAnsi" w:eastAsiaTheme="majorEastAsia" w:hAnsiTheme="majorHAnsi"/>
          <w:i/>
          <w:iCs/>
          <w:lang w:eastAsia="en-US"/>
        </w:rPr>
        <w:t xml:space="preserve">załącznik nr </w:t>
      </w:r>
      <w:r w:rsidR="002D4D21">
        <w:rPr>
          <w:rFonts w:asciiTheme="majorHAnsi" w:eastAsiaTheme="majorEastAsia" w:hAnsiTheme="majorHAnsi"/>
          <w:i/>
          <w:iCs/>
          <w:lang w:eastAsia="en-US"/>
        </w:rPr>
        <w:t>3</w:t>
      </w:r>
      <w:r w:rsidRPr="009B6C98">
        <w:rPr>
          <w:rFonts w:asciiTheme="majorHAnsi" w:eastAsiaTheme="majorEastAsia" w:hAnsiTheme="majorHAnsi"/>
          <w:i/>
          <w:iCs/>
          <w:lang w:eastAsia="en-US"/>
        </w:rPr>
        <w:t xml:space="preserve"> do SWZ)</w:t>
      </w:r>
      <w:r w:rsidRPr="009B6C98">
        <w:rPr>
          <w:rFonts w:asciiTheme="majorHAnsi" w:eastAsiaTheme="majorEastAsia" w:hAnsiTheme="majorHAnsi"/>
          <w:lang w:eastAsia="en-US"/>
        </w:rPr>
        <w:t xml:space="preserve"> </w:t>
      </w:r>
      <w:r w:rsidRPr="00F51713">
        <w:rPr>
          <w:rFonts w:asciiTheme="majorHAnsi" w:eastAsiaTheme="majorEastAsia" w:hAnsiTheme="majorHAnsi"/>
          <w:lang w:eastAsia="en-US"/>
        </w:rPr>
        <w:t>informuje Zamawiającego, że wybór jego oferty będzie prowadził do powstania u Zamawiającego obowiązku podatkowego, wskazując:</w:t>
      </w:r>
    </w:p>
    <w:p w14:paraId="3444A9F0" w14:textId="77777777" w:rsidR="00F51713" w:rsidRPr="00F51713" w:rsidRDefault="00F51713" w:rsidP="00135959">
      <w:pPr>
        <w:numPr>
          <w:ilvl w:val="0"/>
          <w:numId w:val="48"/>
        </w:numPr>
        <w:spacing w:before="120" w:after="120"/>
        <w:contextualSpacing/>
        <w:jc w:val="both"/>
        <w:rPr>
          <w:rFonts w:asciiTheme="majorHAnsi" w:eastAsiaTheme="majorEastAsia" w:hAnsiTheme="majorHAnsi"/>
          <w:lang w:eastAsia="en-US"/>
        </w:rPr>
      </w:pPr>
      <w:r w:rsidRPr="00F51713">
        <w:rPr>
          <w:rFonts w:asciiTheme="majorHAnsi" w:eastAsiaTheme="majorEastAsia" w:hAnsiTheme="majorHAnsi"/>
          <w:lang w:eastAsia="en-US"/>
        </w:rPr>
        <w:t>nazwę (rodzaj) towaru lub usługi, których dostawa lub świadczenie będą prowadziły do powstania obowiązku podatkowego;</w:t>
      </w:r>
    </w:p>
    <w:p w14:paraId="49381DAD" w14:textId="77777777" w:rsidR="00F51713" w:rsidRPr="00F51713" w:rsidRDefault="00F51713" w:rsidP="00135959">
      <w:pPr>
        <w:numPr>
          <w:ilvl w:val="0"/>
          <w:numId w:val="48"/>
        </w:numPr>
        <w:spacing w:before="120" w:after="120"/>
        <w:contextualSpacing/>
        <w:jc w:val="both"/>
        <w:rPr>
          <w:rFonts w:asciiTheme="majorHAnsi" w:eastAsiaTheme="majorEastAsia" w:hAnsiTheme="majorHAnsi"/>
          <w:lang w:eastAsia="en-US"/>
        </w:rPr>
      </w:pPr>
      <w:r w:rsidRPr="00F51713">
        <w:rPr>
          <w:rFonts w:asciiTheme="majorHAnsi" w:eastAsiaTheme="majorEastAsia" w:hAnsiTheme="majorHAnsi"/>
          <w:lang w:eastAsia="en-US"/>
        </w:rPr>
        <w:t>wartość towaru lub usługi objętego obowiązkiem podatkowym Zamawiającego, bez kwoty podatku;</w:t>
      </w:r>
    </w:p>
    <w:p w14:paraId="08D74640" w14:textId="77777777" w:rsidR="00F51713" w:rsidRPr="00F51713" w:rsidRDefault="00F51713" w:rsidP="00135959">
      <w:pPr>
        <w:numPr>
          <w:ilvl w:val="0"/>
          <w:numId w:val="48"/>
        </w:numPr>
        <w:spacing w:before="120" w:after="120"/>
        <w:contextualSpacing/>
        <w:jc w:val="both"/>
        <w:rPr>
          <w:rFonts w:asciiTheme="majorHAnsi" w:eastAsiaTheme="majorEastAsia" w:hAnsiTheme="majorHAnsi"/>
          <w:lang w:eastAsia="en-US"/>
        </w:rPr>
      </w:pPr>
      <w:r w:rsidRPr="00F51713">
        <w:rPr>
          <w:rFonts w:asciiTheme="majorHAnsi" w:eastAsiaTheme="majorEastAsia" w:hAnsiTheme="majorHAnsi"/>
          <w:lang w:eastAsia="en-US"/>
        </w:rPr>
        <w:t>stawkę podatku od towarów i usług, która zgodnie z wiedzą Wykonawcy, będzie miała zastosowanie.</w:t>
      </w:r>
    </w:p>
    <w:p w14:paraId="2578731D" w14:textId="7A87F5D3" w:rsidR="00870503" w:rsidRDefault="00B00FE9" w:rsidP="00135959">
      <w:pPr>
        <w:pStyle w:val="Akapitzlist"/>
        <w:numPr>
          <w:ilvl w:val="0"/>
          <w:numId w:val="49"/>
        </w:numPr>
        <w:spacing w:before="120" w:after="120"/>
        <w:contextualSpacing/>
        <w:jc w:val="both"/>
        <w:rPr>
          <w:rFonts w:asciiTheme="majorHAnsi" w:eastAsiaTheme="majorEastAsia" w:hAnsiTheme="majorHAnsi"/>
          <w:lang w:eastAsia="en-US"/>
        </w:rPr>
      </w:pPr>
      <w:r w:rsidRPr="00870503">
        <w:rPr>
          <w:rFonts w:asciiTheme="majorHAnsi" w:eastAsiaTheme="majorEastAsia" w:hAnsiTheme="majorHAnsi"/>
          <w:lang w:eastAsia="en-US"/>
        </w:rPr>
        <w:t>Wykonawca zobowiązany jest zastosować stawkę VAT zgodnie z obowiązującymi przepisami ustaw</w:t>
      </w:r>
      <w:r w:rsidR="003247A5" w:rsidRPr="00870503">
        <w:rPr>
          <w:rFonts w:asciiTheme="majorHAnsi" w:eastAsiaTheme="majorEastAsia" w:hAnsiTheme="majorHAnsi"/>
          <w:lang w:eastAsia="en-US"/>
        </w:rPr>
        <w:t>y</w:t>
      </w:r>
      <w:r w:rsidRPr="00870503">
        <w:rPr>
          <w:rFonts w:asciiTheme="majorHAnsi" w:eastAsiaTheme="majorEastAsia" w:hAnsiTheme="majorHAnsi"/>
          <w:lang w:eastAsia="en-US"/>
        </w:rPr>
        <w:t xml:space="preserve"> z 11 marca 2004 r. o</w:t>
      </w:r>
      <w:r w:rsidR="000811EA">
        <w:rPr>
          <w:rFonts w:asciiTheme="majorHAnsi" w:eastAsiaTheme="majorEastAsia" w:hAnsiTheme="majorHAnsi"/>
          <w:lang w:eastAsia="en-US"/>
        </w:rPr>
        <w:t xml:space="preserve"> </w:t>
      </w:r>
      <w:r w:rsidRPr="00870503">
        <w:rPr>
          <w:rFonts w:asciiTheme="majorHAnsi" w:eastAsiaTheme="majorEastAsia" w:hAnsiTheme="majorHAnsi"/>
          <w:lang w:eastAsia="en-US"/>
        </w:rPr>
        <w:t>podatku od towarów i usług.</w:t>
      </w:r>
    </w:p>
    <w:p w14:paraId="0E8A41FE" w14:textId="6234FEA6" w:rsidR="00B2342A" w:rsidRDefault="00B00FE9" w:rsidP="00135959">
      <w:pPr>
        <w:pStyle w:val="Akapitzlist"/>
        <w:numPr>
          <w:ilvl w:val="0"/>
          <w:numId w:val="49"/>
        </w:numPr>
        <w:spacing w:before="120" w:after="120"/>
        <w:contextualSpacing/>
        <w:jc w:val="both"/>
        <w:rPr>
          <w:rFonts w:asciiTheme="majorHAnsi" w:eastAsiaTheme="majorEastAsia" w:hAnsiTheme="majorHAnsi"/>
          <w:lang w:eastAsia="en-US"/>
        </w:rPr>
      </w:pPr>
      <w:r w:rsidRPr="00870503">
        <w:rPr>
          <w:rFonts w:asciiTheme="majorHAnsi" w:eastAsiaTheme="majorEastAsia" w:hAnsiTheme="majorHAnsi"/>
          <w:lang w:eastAsia="en-US"/>
        </w:rPr>
        <w:t>Wykonawcy ponoszą wszelkie koszty związane z przygotowaniem i złożeniem oferty.</w:t>
      </w:r>
      <w:bookmarkStart w:id="7" w:name="bookmark28"/>
    </w:p>
    <w:p w14:paraId="2619FE59" w14:textId="77777777" w:rsidR="008D4E5A" w:rsidRPr="008D4E5A" w:rsidRDefault="008D4E5A" w:rsidP="008D4E5A">
      <w:pPr>
        <w:spacing w:before="120" w:after="120"/>
        <w:contextualSpacing/>
        <w:jc w:val="both"/>
        <w:rPr>
          <w:rFonts w:asciiTheme="majorHAnsi" w:eastAsiaTheme="majorEastAsia" w:hAnsiTheme="majorHAnsi"/>
          <w:lang w:eastAsia="en-US"/>
        </w:rPr>
      </w:pPr>
    </w:p>
    <w:bookmarkEnd w:id="7"/>
    <w:p w14:paraId="7C47370C" w14:textId="1EF232C7" w:rsidR="00EC45FB" w:rsidRPr="00773D17" w:rsidRDefault="00EB7EB9" w:rsidP="004A517F">
      <w:pPr>
        <w:numPr>
          <w:ilvl w:val="0"/>
          <w:numId w:val="1"/>
        </w:numPr>
        <w:pBdr>
          <w:top w:val="single" w:sz="4" w:space="1" w:color="auto"/>
          <w:left w:val="single" w:sz="4" w:space="4" w:color="auto"/>
          <w:bottom w:val="single" w:sz="4" w:space="1" w:color="auto"/>
          <w:right w:val="single" w:sz="4" w:space="4" w:color="auto"/>
        </w:pBdr>
        <w:spacing w:before="120" w:after="120"/>
        <w:ind w:left="284" w:hanging="284"/>
        <w:jc w:val="both"/>
        <w:rPr>
          <w:rFonts w:asciiTheme="majorHAnsi" w:eastAsiaTheme="majorEastAsia" w:hAnsiTheme="majorHAnsi" w:cs="Arial"/>
          <w:b/>
          <w:lang w:eastAsia="en-US"/>
        </w:rPr>
      </w:pPr>
      <w:r w:rsidRPr="00773D17">
        <w:rPr>
          <w:rFonts w:asciiTheme="majorHAnsi" w:eastAsiaTheme="majorEastAsia" w:hAnsiTheme="majorHAnsi" w:cs="Arial"/>
          <w:b/>
          <w:lang w:eastAsia="en-US"/>
        </w:rPr>
        <w:t>Informacje o przebiegu postępowania</w:t>
      </w:r>
    </w:p>
    <w:p w14:paraId="3714706E" w14:textId="713771D8" w:rsidR="000778FB" w:rsidRPr="003247A5" w:rsidRDefault="00545239" w:rsidP="00135959">
      <w:pPr>
        <w:numPr>
          <w:ilvl w:val="0"/>
          <w:numId w:val="19"/>
        </w:numPr>
        <w:spacing w:before="120" w:after="120"/>
        <w:contextualSpacing/>
        <w:jc w:val="both"/>
        <w:rPr>
          <w:rFonts w:asciiTheme="majorHAnsi" w:hAnsiTheme="majorHAnsi" w:cstheme="majorBidi"/>
          <w:b/>
          <w:lang w:eastAsia="en-US"/>
        </w:rPr>
      </w:pPr>
      <w:r w:rsidRPr="003247A5">
        <w:rPr>
          <w:rFonts w:asciiTheme="majorHAnsi" w:hAnsiTheme="majorHAnsi" w:cstheme="majorBidi"/>
          <w:b/>
          <w:lang w:eastAsia="en-US"/>
        </w:rPr>
        <w:t>S</w:t>
      </w:r>
      <w:r w:rsidR="009615B1" w:rsidRPr="003247A5">
        <w:rPr>
          <w:rFonts w:asciiTheme="majorHAnsi" w:hAnsiTheme="majorHAnsi" w:cstheme="majorBidi"/>
          <w:b/>
          <w:lang w:eastAsia="en-US"/>
        </w:rPr>
        <w:t>po</w:t>
      </w:r>
      <w:r w:rsidR="000778FB" w:rsidRPr="003247A5">
        <w:rPr>
          <w:rFonts w:asciiTheme="majorHAnsi" w:hAnsiTheme="majorHAnsi" w:cstheme="majorBidi"/>
          <w:b/>
          <w:lang w:eastAsia="en-US"/>
        </w:rPr>
        <w:t>sób oraz termin składania ofert</w:t>
      </w:r>
      <w:r w:rsidR="003247A5" w:rsidRPr="003247A5">
        <w:rPr>
          <w:rFonts w:asciiTheme="majorHAnsi" w:hAnsiTheme="majorHAnsi" w:cstheme="majorBidi"/>
          <w:b/>
          <w:lang w:eastAsia="en-US"/>
        </w:rPr>
        <w:t xml:space="preserve">. </w:t>
      </w:r>
      <w:r w:rsidR="000778FB" w:rsidRPr="003247A5">
        <w:rPr>
          <w:rFonts w:asciiTheme="majorHAnsi" w:hAnsiTheme="majorHAnsi" w:cstheme="majorBidi"/>
          <w:b/>
          <w:lang w:eastAsia="en-US"/>
        </w:rPr>
        <w:t>Termin otwarcia ofert</w:t>
      </w:r>
    </w:p>
    <w:p w14:paraId="27B0F48A" w14:textId="5DCED67F" w:rsidR="00135E48" w:rsidRPr="00773D17" w:rsidRDefault="00135E48" w:rsidP="00135959">
      <w:pPr>
        <w:numPr>
          <w:ilvl w:val="1"/>
          <w:numId w:val="11"/>
        </w:numPr>
        <w:spacing w:before="120" w:after="120"/>
        <w:ind w:left="431" w:right="-108"/>
        <w:jc w:val="both"/>
        <w:rPr>
          <w:rFonts w:ascii="Cambria" w:hAnsi="Cambria"/>
        </w:rPr>
      </w:pPr>
      <w:r w:rsidRPr="00773D17">
        <w:rPr>
          <w:rFonts w:ascii="Cambria" w:hAnsi="Cambria"/>
        </w:rPr>
        <w:t>Ofertę należy złożyć w terminie do dnia</w:t>
      </w:r>
      <w:r w:rsidR="009B6C98">
        <w:rPr>
          <w:rFonts w:ascii="Cambria" w:hAnsi="Cambria"/>
        </w:rPr>
        <w:t xml:space="preserve"> </w:t>
      </w:r>
      <w:r w:rsidR="00857C22">
        <w:rPr>
          <w:rFonts w:ascii="Cambria" w:hAnsi="Cambria"/>
        </w:rPr>
        <w:t>05.05</w:t>
      </w:r>
      <w:r w:rsidR="00786773">
        <w:rPr>
          <w:rFonts w:ascii="Cambria" w:hAnsi="Cambria"/>
        </w:rPr>
        <w:t>.202</w:t>
      </w:r>
      <w:r w:rsidR="001167A7">
        <w:rPr>
          <w:rFonts w:ascii="Cambria" w:hAnsi="Cambria"/>
        </w:rPr>
        <w:t>6</w:t>
      </w:r>
      <w:r w:rsidR="004A517F">
        <w:rPr>
          <w:rFonts w:ascii="Cambria" w:hAnsi="Cambria"/>
        </w:rPr>
        <w:t xml:space="preserve"> r. </w:t>
      </w:r>
      <w:r w:rsidRPr="00773D17">
        <w:rPr>
          <w:rFonts w:ascii="Cambria" w:hAnsi="Cambria"/>
        </w:rPr>
        <w:t xml:space="preserve"> do godz. </w:t>
      </w:r>
      <w:r w:rsidR="004A517F">
        <w:rPr>
          <w:rFonts w:ascii="Cambria" w:hAnsi="Cambria"/>
        </w:rPr>
        <w:t>12:00</w:t>
      </w:r>
    </w:p>
    <w:p w14:paraId="194B087D" w14:textId="450F9688" w:rsidR="006929D6" w:rsidRPr="00773D17" w:rsidRDefault="00545239" w:rsidP="00135959">
      <w:pPr>
        <w:numPr>
          <w:ilvl w:val="1"/>
          <w:numId w:val="11"/>
        </w:numPr>
        <w:spacing w:before="120" w:after="120"/>
        <w:ind w:left="431" w:right="-108"/>
        <w:jc w:val="both"/>
        <w:rPr>
          <w:rFonts w:ascii="Cambria" w:hAnsi="Cambria"/>
        </w:rPr>
      </w:pPr>
      <w:r w:rsidRPr="00773D17">
        <w:rPr>
          <w:rFonts w:ascii="Cambria" w:hAnsi="Cambria"/>
        </w:rPr>
        <w:t>Sposób składania ofert:</w:t>
      </w:r>
    </w:p>
    <w:p w14:paraId="23A08AAD" w14:textId="2A59F969" w:rsidR="00545239" w:rsidRPr="004A517F" w:rsidRDefault="003247A5" w:rsidP="00135959">
      <w:pPr>
        <w:pStyle w:val="Akapitzlist"/>
        <w:numPr>
          <w:ilvl w:val="0"/>
          <w:numId w:val="50"/>
        </w:numPr>
        <w:spacing w:before="120" w:after="120"/>
        <w:ind w:right="-108"/>
        <w:jc w:val="both"/>
        <w:rPr>
          <w:rFonts w:ascii="Cambria" w:hAnsi="Cambria"/>
        </w:rPr>
      </w:pPr>
      <w:r w:rsidRPr="004A517F">
        <w:rPr>
          <w:rFonts w:ascii="Cambria" w:hAnsi="Cambria"/>
        </w:rPr>
        <w:t>z</w:t>
      </w:r>
      <w:r w:rsidR="00545239" w:rsidRPr="004A517F">
        <w:rPr>
          <w:rFonts w:ascii="Cambria" w:hAnsi="Cambria"/>
        </w:rPr>
        <w:t>a pośrednictwem Platformy</w:t>
      </w:r>
    </w:p>
    <w:p w14:paraId="2DC5AD1C" w14:textId="58DD8FA1" w:rsidR="004A517F" w:rsidRPr="004A517F" w:rsidRDefault="004A517F" w:rsidP="00135959">
      <w:pPr>
        <w:numPr>
          <w:ilvl w:val="1"/>
          <w:numId w:val="11"/>
        </w:numPr>
        <w:spacing w:before="120" w:after="120"/>
        <w:ind w:right="-108"/>
        <w:jc w:val="both"/>
        <w:rPr>
          <w:rFonts w:ascii="Cambria" w:hAnsi="Cambria"/>
        </w:rPr>
      </w:pPr>
      <w:r w:rsidRPr="004A517F">
        <w:rPr>
          <w:rFonts w:ascii="Cambria" w:hAnsi="Cambria"/>
        </w:rPr>
        <w:t>Za datę i godzinę złożenia oferty rozumie się datę i godzinę jej wpływu na Platformę przetargową, tj. datę i godzinę złożenia oferty wyświetloną na koncie Zamawiającego.</w:t>
      </w:r>
    </w:p>
    <w:p w14:paraId="1F378093" w14:textId="1F7A3EA3" w:rsidR="004A517F" w:rsidRPr="004A517F" w:rsidRDefault="004A517F" w:rsidP="00135959">
      <w:pPr>
        <w:numPr>
          <w:ilvl w:val="1"/>
          <w:numId w:val="11"/>
        </w:numPr>
        <w:spacing w:before="120" w:after="120"/>
        <w:ind w:right="-108"/>
        <w:jc w:val="both"/>
        <w:rPr>
          <w:rFonts w:ascii="Cambria" w:hAnsi="Cambria"/>
        </w:rPr>
      </w:pPr>
      <w:r w:rsidRPr="004A517F">
        <w:rPr>
          <w:rFonts w:ascii="Cambria" w:hAnsi="Cambria"/>
        </w:rPr>
        <w:t>W przypadku otrzymania przez Zamawiającego oferty po terminie podanym w ust. 1 niniejszego rozdziału SWZ, oferta zostanie odrzucona.</w:t>
      </w:r>
    </w:p>
    <w:p w14:paraId="00F21949" w14:textId="6986E9E3" w:rsidR="00135E48" w:rsidRDefault="00135E48" w:rsidP="00135959">
      <w:pPr>
        <w:numPr>
          <w:ilvl w:val="1"/>
          <w:numId w:val="11"/>
        </w:numPr>
        <w:spacing w:before="120" w:after="120"/>
        <w:ind w:left="431" w:right="-108"/>
        <w:jc w:val="both"/>
        <w:rPr>
          <w:rFonts w:ascii="Cambria" w:hAnsi="Cambria"/>
        </w:rPr>
      </w:pPr>
      <w:r w:rsidRPr="00773D17">
        <w:rPr>
          <w:rFonts w:ascii="Cambria" w:hAnsi="Cambria"/>
        </w:rPr>
        <w:t xml:space="preserve">Otwarcie ofert nastąpi w dniu </w:t>
      </w:r>
      <w:r w:rsidR="00857C22">
        <w:rPr>
          <w:rFonts w:ascii="Cambria" w:hAnsi="Cambria"/>
        </w:rPr>
        <w:t>05.05</w:t>
      </w:r>
      <w:r w:rsidR="001167A7">
        <w:rPr>
          <w:rFonts w:ascii="Cambria" w:hAnsi="Cambria"/>
        </w:rPr>
        <w:t>.2026</w:t>
      </w:r>
      <w:r w:rsidR="004A517F">
        <w:rPr>
          <w:rFonts w:ascii="Cambria" w:hAnsi="Cambria"/>
        </w:rPr>
        <w:t xml:space="preserve"> r.</w:t>
      </w:r>
      <w:r w:rsidRPr="00773D17">
        <w:rPr>
          <w:rFonts w:ascii="Cambria" w:hAnsi="Cambria"/>
        </w:rPr>
        <w:t xml:space="preserve"> o godz. </w:t>
      </w:r>
      <w:r w:rsidR="004A517F">
        <w:rPr>
          <w:rFonts w:ascii="Cambria" w:hAnsi="Cambria"/>
        </w:rPr>
        <w:t>12:</w:t>
      </w:r>
      <w:r w:rsidR="00542CD2">
        <w:rPr>
          <w:rFonts w:ascii="Cambria" w:hAnsi="Cambria"/>
        </w:rPr>
        <w:t>05</w:t>
      </w:r>
      <w:r w:rsidRPr="00773D17">
        <w:rPr>
          <w:rFonts w:ascii="Cambria" w:hAnsi="Cambria"/>
        </w:rPr>
        <w:t xml:space="preserve"> poprzez odszyfrowanie wczytanych na Platformie ofert.</w:t>
      </w:r>
    </w:p>
    <w:p w14:paraId="077E7CB4" w14:textId="6BECB4FB" w:rsidR="004A517F" w:rsidRPr="004A517F" w:rsidRDefault="004A517F" w:rsidP="00135959">
      <w:pPr>
        <w:numPr>
          <w:ilvl w:val="1"/>
          <w:numId w:val="11"/>
        </w:numPr>
        <w:spacing w:before="120" w:after="120"/>
        <w:ind w:right="-108"/>
        <w:jc w:val="both"/>
        <w:rPr>
          <w:rFonts w:ascii="Cambria" w:hAnsi="Cambria"/>
        </w:rPr>
      </w:pPr>
      <w:r w:rsidRPr="004A517F">
        <w:rPr>
          <w:rFonts w:ascii="Cambria" w:hAnsi="Cambria"/>
        </w:rPr>
        <w:t xml:space="preserve">Jeżeli otwarcie ofert następuje przy użyciu systemu teleinformatycznego, w przypadku awarii tego systemu, która powoduje brak możliwości otwarcia ofert w terminie określonym przez zamawiającego, otwarcie ofert następuje niezwłocznie po usunięciu awarii. Zamawiający </w:t>
      </w:r>
      <w:r>
        <w:rPr>
          <w:rFonts w:ascii="Cambria" w:hAnsi="Cambria"/>
        </w:rPr>
        <w:t>po</w:t>
      </w:r>
      <w:r w:rsidRPr="004A517F">
        <w:rPr>
          <w:rFonts w:ascii="Cambria" w:hAnsi="Cambria"/>
        </w:rPr>
        <w:t>informuje o zmianie terminu otwarcia ofert na stronie internetowej prowadzonego postępowania.</w:t>
      </w:r>
    </w:p>
    <w:p w14:paraId="3F17BEEE" w14:textId="17C4760F" w:rsidR="004A517F" w:rsidRPr="004A517F" w:rsidRDefault="004A517F" w:rsidP="00135959">
      <w:pPr>
        <w:numPr>
          <w:ilvl w:val="1"/>
          <w:numId w:val="11"/>
        </w:numPr>
        <w:spacing w:before="120" w:after="120"/>
        <w:ind w:right="-108"/>
        <w:jc w:val="both"/>
        <w:rPr>
          <w:rFonts w:ascii="Cambria" w:hAnsi="Cambria"/>
        </w:rPr>
      </w:pPr>
      <w:r w:rsidRPr="004A517F">
        <w:rPr>
          <w:rFonts w:ascii="Cambria" w:hAnsi="Cambria"/>
        </w:rPr>
        <w:lastRenderedPageBreak/>
        <w:t xml:space="preserve">W związku z zastosowaniem obowiązkowych środków komunikacji elektronicznej, zarówno w odniesieniu do składania ofert, jak i komunikacji zamawiających </w:t>
      </w:r>
      <w:r>
        <w:rPr>
          <w:rFonts w:ascii="Cambria" w:hAnsi="Cambria"/>
        </w:rPr>
        <w:t xml:space="preserve">                                  </w:t>
      </w:r>
      <w:r w:rsidRPr="004A517F">
        <w:rPr>
          <w:rFonts w:ascii="Cambria" w:hAnsi="Cambria"/>
        </w:rPr>
        <w:t xml:space="preserve">z wykonawcami, otwarcie ofert nie będzie publiczne. </w:t>
      </w:r>
    </w:p>
    <w:p w14:paraId="7C153B29" w14:textId="68263ACD" w:rsidR="000778FB" w:rsidRPr="00773D17" w:rsidRDefault="000778FB" w:rsidP="00135959">
      <w:pPr>
        <w:numPr>
          <w:ilvl w:val="1"/>
          <w:numId w:val="11"/>
        </w:numPr>
        <w:spacing w:before="120" w:after="120"/>
        <w:ind w:right="-108"/>
        <w:jc w:val="both"/>
        <w:rPr>
          <w:rFonts w:ascii="Cambria" w:hAnsi="Cambria"/>
        </w:rPr>
      </w:pPr>
      <w:r w:rsidRPr="00773D17">
        <w:rPr>
          <w:rFonts w:ascii="Cambria" w:hAnsi="Cambria"/>
        </w:rPr>
        <w:t>Zamawiający, najpóźniej przed otwarciem ofert, udostępni na stronie internetowej prowadzonego postępowania informację o kwocie, jaką zamierza przeznaczyć na sfinansowanie zamówienia.</w:t>
      </w:r>
    </w:p>
    <w:p w14:paraId="558BA0E9" w14:textId="4AEE9C66" w:rsidR="000778FB" w:rsidRPr="00773D17" w:rsidRDefault="000778FB" w:rsidP="00135959">
      <w:pPr>
        <w:numPr>
          <w:ilvl w:val="1"/>
          <w:numId w:val="11"/>
        </w:numPr>
        <w:spacing w:before="120" w:after="120"/>
        <w:ind w:right="-108"/>
        <w:jc w:val="both"/>
        <w:rPr>
          <w:rFonts w:ascii="Cambria" w:hAnsi="Cambria"/>
        </w:rPr>
      </w:pPr>
      <w:r w:rsidRPr="00773D17">
        <w:rPr>
          <w:rFonts w:ascii="Cambria" w:hAnsi="Cambria"/>
        </w:rPr>
        <w:t>Zamawiający, niezwłocznie po otwarciu ofert, udostępnia na stronie internetowej prowadzonego postępowania informacje o:</w:t>
      </w:r>
    </w:p>
    <w:p w14:paraId="7C0CDE59" w14:textId="77777777" w:rsidR="004A517F" w:rsidRDefault="000778FB" w:rsidP="00135959">
      <w:pPr>
        <w:pStyle w:val="Akapitzlist"/>
        <w:numPr>
          <w:ilvl w:val="1"/>
          <w:numId w:val="51"/>
        </w:numPr>
        <w:spacing w:before="120" w:after="120"/>
        <w:ind w:left="709" w:right="-108" w:hanging="283"/>
        <w:jc w:val="both"/>
        <w:rPr>
          <w:rFonts w:ascii="Cambria" w:hAnsi="Cambria"/>
        </w:rPr>
      </w:pPr>
      <w:r w:rsidRPr="004A517F">
        <w:rPr>
          <w:rFonts w:ascii="Cambria" w:hAnsi="Cambria"/>
        </w:rPr>
        <w:t xml:space="preserve">nazwach albo imionach i nazwiskach oraz siedzibach lub miejscach prowadzonej działalności gospodarczej </w:t>
      </w:r>
      <w:r w:rsidR="003247A5" w:rsidRPr="004A517F">
        <w:rPr>
          <w:rFonts w:ascii="Cambria" w:hAnsi="Cambria"/>
        </w:rPr>
        <w:t>bądź</w:t>
      </w:r>
      <w:r w:rsidRPr="004A517F">
        <w:rPr>
          <w:rFonts w:ascii="Cambria" w:hAnsi="Cambria"/>
        </w:rPr>
        <w:t xml:space="preserve"> miejscach zamieszkania wykonawców, których oferty zostały otwarte;</w:t>
      </w:r>
    </w:p>
    <w:p w14:paraId="45A7C8E9" w14:textId="3CF613B3" w:rsidR="00014945" w:rsidRPr="004A517F" w:rsidRDefault="000778FB" w:rsidP="00135959">
      <w:pPr>
        <w:pStyle w:val="Akapitzlist"/>
        <w:numPr>
          <w:ilvl w:val="1"/>
          <w:numId w:val="51"/>
        </w:numPr>
        <w:spacing w:before="120" w:after="120"/>
        <w:ind w:left="709" w:right="-108" w:hanging="283"/>
        <w:jc w:val="both"/>
        <w:rPr>
          <w:rFonts w:ascii="Cambria" w:hAnsi="Cambria"/>
        </w:rPr>
      </w:pPr>
      <w:r w:rsidRPr="004A517F">
        <w:rPr>
          <w:rFonts w:ascii="Cambria" w:hAnsi="Cambria"/>
          <w:iCs/>
        </w:rPr>
        <w:t>cenach zawartych w ofertach.</w:t>
      </w:r>
    </w:p>
    <w:p w14:paraId="24930077" w14:textId="77777777" w:rsidR="00DB1A25" w:rsidRPr="00773D17" w:rsidRDefault="00DB1A25" w:rsidP="00135959">
      <w:pPr>
        <w:numPr>
          <w:ilvl w:val="0"/>
          <w:numId w:val="19"/>
        </w:numPr>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Termin związania ofertą</w:t>
      </w:r>
    </w:p>
    <w:p w14:paraId="3685A3FB" w14:textId="3325C200" w:rsidR="00DB1A25" w:rsidRPr="00773D17" w:rsidRDefault="00DB1A25" w:rsidP="00870503">
      <w:pPr>
        <w:spacing w:before="120" w:after="120"/>
        <w:ind w:right="-108"/>
        <w:jc w:val="both"/>
        <w:rPr>
          <w:rFonts w:ascii="Cambria" w:hAnsi="Cambria"/>
          <w:b/>
          <w:bCs/>
        </w:rPr>
      </w:pPr>
      <w:r w:rsidRPr="00773D17">
        <w:rPr>
          <w:rFonts w:ascii="Cambria" w:hAnsi="Cambria"/>
        </w:rPr>
        <w:t xml:space="preserve">Wykonawca pozostaje związany ofertą </w:t>
      </w:r>
      <w:r w:rsidR="00B142B3" w:rsidRPr="00773D17">
        <w:rPr>
          <w:rFonts w:ascii="Cambria" w:hAnsi="Cambria"/>
          <w:b/>
          <w:bCs/>
        </w:rPr>
        <w:t>do dnia</w:t>
      </w:r>
      <w:r w:rsidR="00024AF6">
        <w:rPr>
          <w:rFonts w:ascii="Cambria" w:hAnsi="Cambria"/>
          <w:b/>
          <w:bCs/>
        </w:rPr>
        <w:t xml:space="preserve"> </w:t>
      </w:r>
      <w:r w:rsidR="00857C22">
        <w:rPr>
          <w:rFonts w:ascii="Cambria" w:hAnsi="Cambria"/>
          <w:b/>
          <w:bCs/>
        </w:rPr>
        <w:t>03.06</w:t>
      </w:r>
      <w:r w:rsidR="001167A7">
        <w:rPr>
          <w:rFonts w:ascii="Cambria" w:hAnsi="Cambria"/>
          <w:b/>
          <w:bCs/>
        </w:rPr>
        <w:t>.2026</w:t>
      </w:r>
      <w:r w:rsidR="004A517F">
        <w:rPr>
          <w:rFonts w:ascii="Cambria" w:hAnsi="Cambria"/>
          <w:b/>
          <w:bCs/>
        </w:rPr>
        <w:t xml:space="preserve"> r.</w:t>
      </w:r>
    </w:p>
    <w:p w14:paraId="711F8896" w14:textId="4A2B408B" w:rsidR="00BD16C3" w:rsidRPr="00773D17" w:rsidRDefault="00DB1A25" w:rsidP="00870503">
      <w:pPr>
        <w:spacing w:before="120" w:after="120"/>
        <w:ind w:right="-108"/>
        <w:jc w:val="both"/>
        <w:rPr>
          <w:rFonts w:ascii="Cambria" w:hAnsi="Cambria"/>
          <w:bCs/>
        </w:rPr>
      </w:pPr>
      <w:r w:rsidRPr="00773D17">
        <w:rPr>
          <w:rFonts w:ascii="Cambria" w:hAnsi="Cambria"/>
          <w:bCs/>
        </w:rPr>
        <w:t>Bieg terminu związania ofertą rozpoczyna się wraz z upływem terminu składania ofert.</w:t>
      </w:r>
    </w:p>
    <w:p w14:paraId="4182ED39" w14:textId="0D07812C" w:rsidR="009615B1" w:rsidRPr="00773D17" w:rsidRDefault="000778FB" w:rsidP="00135959">
      <w:pPr>
        <w:numPr>
          <w:ilvl w:val="0"/>
          <w:numId w:val="19"/>
        </w:numPr>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 xml:space="preserve">Opis </w:t>
      </w:r>
      <w:r w:rsidR="009615B1" w:rsidRPr="00773D17">
        <w:rPr>
          <w:rFonts w:asciiTheme="majorHAnsi" w:hAnsiTheme="majorHAnsi" w:cstheme="majorBidi"/>
          <w:b/>
          <w:lang w:eastAsia="en-US"/>
        </w:rPr>
        <w:t>kryteriów oceny ofert wraz z podaniem wag tych kryteriów i sposobu oceny ofert</w:t>
      </w:r>
    </w:p>
    <w:p w14:paraId="3B0CDC74" w14:textId="77777777" w:rsidR="000B44D1" w:rsidRDefault="000B44D1" w:rsidP="000B44D1">
      <w:pPr>
        <w:spacing w:before="120" w:after="120"/>
        <w:ind w:right="-108"/>
        <w:jc w:val="both"/>
        <w:rPr>
          <w:rFonts w:ascii="Cambria" w:hAnsi="Cambria"/>
        </w:rPr>
      </w:pPr>
      <w:r w:rsidRPr="00773D17">
        <w:rPr>
          <w:rFonts w:ascii="Cambria" w:hAnsi="Cambria"/>
        </w:rPr>
        <w:t>Przy wyborze najkorzystniejszej oferty zamawiający będzie kierował się następującymi kryteriami i odpowiadającymi im znaczeniami oraz w następujący sposób będzie oceniał spełnienie kryteriów: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5"/>
        <w:gridCol w:w="5067"/>
        <w:gridCol w:w="3099"/>
      </w:tblGrid>
      <w:tr w:rsidR="000B44D1" w:rsidRPr="00773D17" w14:paraId="5B85AA49" w14:textId="77777777" w:rsidTr="00191728">
        <w:tc>
          <w:tcPr>
            <w:tcW w:w="494" w:type="pct"/>
            <w:tcBorders>
              <w:top w:val="single" w:sz="4" w:space="0" w:color="auto"/>
              <w:left w:val="single" w:sz="4" w:space="0" w:color="auto"/>
              <w:bottom w:val="single" w:sz="4" w:space="0" w:color="auto"/>
              <w:right w:val="single" w:sz="4" w:space="0" w:color="auto"/>
            </w:tcBorders>
            <w:hideMark/>
          </w:tcPr>
          <w:p w14:paraId="77722FFF" w14:textId="77777777" w:rsidR="000B44D1" w:rsidRPr="00773D17" w:rsidRDefault="000B44D1" w:rsidP="00191728">
            <w:pPr>
              <w:keepNext/>
              <w:spacing w:before="120" w:after="120"/>
              <w:jc w:val="both"/>
              <w:outlineLvl w:val="2"/>
            </w:pPr>
            <w:r w:rsidRPr="00773D17">
              <w:t>Lp.</w:t>
            </w:r>
          </w:p>
        </w:tc>
        <w:tc>
          <w:tcPr>
            <w:tcW w:w="2796" w:type="pct"/>
            <w:tcBorders>
              <w:top w:val="single" w:sz="4" w:space="0" w:color="auto"/>
              <w:left w:val="single" w:sz="4" w:space="0" w:color="auto"/>
              <w:bottom w:val="single" w:sz="4" w:space="0" w:color="auto"/>
              <w:right w:val="single" w:sz="4" w:space="0" w:color="auto"/>
            </w:tcBorders>
            <w:hideMark/>
          </w:tcPr>
          <w:p w14:paraId="72A8377B" w14:textId="77777777" w:rsidR="000B44D1" w:rsidRPr="00773D17" w:rsidRDefault="000B44D1" w:rsidP="00191728">
            <w:pPr>
              <w:keepNext/>
              <w:spacing w:before="120" w:after="120"/>
              <w:jc w:val="both"/>
              <w:outlineLvl w:val="2"/>
            </w:pPr>
            <w:r w:rsidRPr="00773D17">
              <w:t>Opis kryterium oceny</w:t>
            </w:r>
          </w:p>
        </w:tc>
        <w:tc>
          <w:tcPr>
            <w:tcW w:w="1710" w:type="pct"/>
            <w:tcBorders>
              <w:top w:val="single" w:sz="4" w:space="0" w:color="auto"/>
              <w:left w:val="single" w:sz="4" w:space="0" w:color="auto"/>
              <w:bottom w:val="single" w:sz="4" w:space="0" w:color="auto"/>
              <w:right w:val="single" w:sz="4" w:space="0" w:color="auto"/>
            </w:tcBorders>
            <w:hideMark/>
          </w:tcPr>
          <w:p w14:paraId="3A654E9D" w14:textId="77777777" w:rsidR="000B44D1" w:rsidRPr="00773D17" w:rsidRDefault="000B44D1" w:rsidP="00191728">
            <w:pPr>
              <w:spacing w:before="120" w:after="120"/>
              <w:jc w:val="both"/>
            </w:pPr>
            <w:r w:rsidRPr="00773D17">
              <w:t>Znaczenie (%)</w:t>
            </w:r>
          </w:p>
        </w:tc>
      </w:tr>
      <w:tr w:rsidR="000B44D1" w:rsidRPr="00773D17" w14:paraId="17856596" w14:textId="77777777" w:rsidTr="00191728">
        <w:trPr>
          <w:trHeight w:val="388"/>
        </w:trPr>
        <w:tc>
          <w:tcPr>
            <w:tcW w:w="494" w:type="pct"/>
            <w:tcBorders>
              <w:top w:val="single" w:sz="4" w:space="0" w:color="auto"/>
              <w:left w:val="single" w:sz="4" w:space="0" w:color="auto"/>
              <w:bottom w:val="single" w:sz="4" w:space="0" w:color="auto"/>
              <w:right w:val="single" w:sz="4" w:space="0" w:color="auto"/>
            </w:tcBorders>
            <w:hideMark/>
          </w:tcPr>
          <w:p w14:paraId="31E296C6" w14:textId="77777777" w:rsidR="000B44D1" w:rsidRPr="00773D17" w:rsidRDefault="000B44D1" w:rsidP="00191728">
            <w:pPr>
              <w:spacing w:before="120" w:after="120"/>
              <w:jc w:val="center"/>
              <w:rPr>
                <w:rFonts w:asciiTheme="majorHAnsi" w:hAnsiTheme="majorHAnsi"/>
              </w:rPr>
            </w:pPr>
            <w:r w:rsidRPr="00773D17">
              <w:rPr>
                <w:rFonts w:asciiTheme="majorHAnsi" w:hAnsiTheme="majorHAnsi"/>
              </w:rPr>
              <w:t>1.</w:t>
            </w:r>
          </w:p>
        </w:tc>
        <w:tc>
          <w:tcPr>
            <w:tcW w:w="2796" w:type="pct"/>
            <w:tcBorders>
              <w:top w:val="single" w:sz="4" w:space="0" w:color="auto"/>
              <w:left w:val="single" w:sz="4" w:space="0" w:color="auto"/>
              <w:bottom w:val="single" w:sz="4" w:space="0" w:color="auto"/>
              <w:right w:val="single" w:sz="4" w:space="0" w:color="auto"/>
            </w:tcBorders>
            <w:hideMark/>
          </w:tcPr>
          <w:p w14:paraId="5CBF051E" w14:textId="77777777" w:rsidR="000B44D1" w:rsidRPr="00773D17" w:rsidRDefault="000B44D1" w:rsidP="00191728">
            <w:pPr>
              <w:spacing w:before="120" w:after="120"/>
              <w:jc w:val="both"/>
              <w:rPr>
                <w:rFonts w:asciiTheme="majorHAnsi" w:hAnsiTheme="majorHAnsi"/>
              </w:rPr>
            </w:pPr>
            <w:r w:rsidRPr="00773D17">
              <w:rPr>
                <w:rFonts w:asciiTheme="majorHAnsi" w:hAnsiTheme="majorHAnsi"/>
              </w:rPr>
              <w:t xml:space="preserve"> Cena </w:t>
            </w:r>
          </w:p>
        </w:tc>
        <w:tc>
          <w:tcPr>
            <w:tcW w:w="1710" w:type="pct"/>
            <w:tcBorders>
              <w:top w:val="single" w:sz="4" w:space="0" w:color="auto"/>
              <w:left w:val="single" w:sz="4" w:space="0" w:color="auto"/>
              <w:bottom w:val="single" w:sz="4" w:space="0" w:color="auto"/>
              <w:right w:val="single" w:sz="4" w:space="0" w:color="auto"/>
            </w:tcBorders>
            <w:hideMark/>
          </w:tcPr>
          <w:p w14:paraId="27342BEA" w14:textId="77777777" w:rsidR="000B44D1" w:rsidRPr="00773D17" w:rsidRDefault="000B44D1" w:rsidP="00191728">
            <w:pPr>
              <w:spacing w:before="120" w:after="120"/>
              <w:jc w:val="center"/>
              <w:rPr>
                <w:rFonts w:asciiTheme="majorHAnsi" w:hAnsiTheme="majorHAnsi"/>
              </w:rPr>
            </w:pPr>
            <w:r w:rsidRPr="00773D17">
              <w:rPr>
                <w:rFonts w:asciiTheme="majorHAnsi" w:hAnsiTheme="majorHAnsi"/>
              </w:rPr>
              <w:t>60</w:t>
            </w:r>
          </w:p>
        </w:tc>
      </w:tr>
      <w:tr w:rsidR="000B44D1" w:rsidRPr="00773D17" w14:paraId="065BD937" w14:textId="77777777" w:rsidTr="00191728">
        <w:tc>
          <w:tcPr>
            <w:tcW w:w="494" w:type="pct"/>
            <w:tcBorders>
              <w:top w:val="single" w:sz="4" w:space="0" w:color="auto"/>
              <w:left w:val="single" w:sz="4" w:space="0" w:color="auto"/>
              <w:bottom w:val="single" w:sz="4" w:space="0" w:color="auto"/>
              <w:right w:val="single" w:sz="4" w:space="0" w:color="auto"/>
            </w:tcBorders>
          </w:tcPr>
          <w:p w14:paraId="7396DA18" w14:textId="77777777" w:rsidR="000B44D1" w:rsidRPr="00773D17" w:rsidRDefault="000B44D1" w:rsidP="00191728">
            <w:pPr>
              <w:spacing w:before="120" w:after="120"/>
              <w:jc w:val="center"/>
              <w:rPr>
                <w:rFonts w:asciiTheme="majorHAnsi" w:hAnsiTheme="majorHAnsi"/>
              </w:rPr>
            </w:pPr>
            <w:r w:rsidRPr="00773D17">
              <w:rPr>
                <w:rFonts w:asciiTheme="majorHAnsi" w:hAnsiTheme="majorHAnsi"/>
              </w:rPr>
              <w:t>2.</w:t>
            </w:r>
          </w:p>
        </w:tc>
        <w:tc>
          <w:tcPr>
            <w:tcW w:w="2796" w:type="pct"/>
            <w:tcBorders>
              <w:top w:val="single" w:sz="4" w:space="0" w:color="auto"/>
              <w:left w:val="single" w:sz="4" w:space="0" w:color="auto"/>
              <w:bottom w:val="single" w:sz="4" w:space="0" w:color="auto"/>
              <w:right w:val="single" w:sz="4" w:space="0" w:color="auto"/>
            </w:tcBorders>
          </w:tcPr>
          <w:p w14:paraId="7D39CA2B" w14:textId="77777777" w:rsidR="000B44D1" w:rsidRPr="00773D17" w:rsidRDefault="000B44D1" w:rsidP="00191728">
            <w:pPr>
              <w:spacing w:before="120" w:after="120"/>
              <w:jc w:val="both"/>
              <w:rPr>
                <w:rFonts w:asciiTheme="majorHAnsi" w:hAnsiTheme="majorHAnsi"/>
              </w:rPr>
            </w:pPr>
            <w:r>
              <w:rPr>
                <w:rFonts w:asciiTheme="majorHAnsi" w:hAnsiTheme="majorHAnsi"/>
              </w:rPr>
              <w:t xml:space="preserve">Długość gwarancji i rękojmi </w:t>
            </w:r>
          </w:p>
        </w:tc>
        <w:tc>
          <w:tcPr>
            <w:tcW w:w="1710" w:type="pct"/>
            <w:tcBorders>
              <w:top w:val="single" w:sz="4" w:space="0" w:color="auto"/>
              <w:left w:val="single" w:sz="4" w:space="0" w:color="auto"/>
              <w:bottom w:val="single" w:sz="4" w:space="0" w:color="auto"/>
              <w:right w:val="single" w:sz="4" w:space="0" w:color="auto"/>
            </w:tcBorders>
          </w:tcPr>
          <w:p w14:paraId="2D0DD2C7" w14:textId="77777777" w:rsidR="000B44D1" w:rsidRPr="00773D17" w:rsidRDefault="000B44D1" w:rsidP="00191728">
            <w:pPr>
              <w:spacing w:before="120" w:after="120"/>
              <w:jc w:val="center"/>
              <w:rPr>
                <w:rFonts w:asciiTheme="majorHAnsi" w:hAnsiTheme="majorHAnsi"/>
              </w:rPr>
            </w:pPr>
            <w:r w:rsidRPr="00773D17">
              <w:rPr>
                <w:rFonts w:asciiTheme="majorHAnsi" w:hAnsiTheme="majorHAnsi"/>
              </w:rPr>
              <w:t>40</w:t>
            </w:r>
          </w:p>
        </w:tc>
      </w:tr>
    </w:tbl>
    <w:p w14:paraId="0CA8B9F2" w14:textId="77777777" w:rsidR="000B44D1" w:rsidRPr="00773D17" w:rsidRDefault="000B44D1" w:rsidP="000B44D1">
      <w:pPr>
        <w:tabs>
          <w:tab w:val="left" w:pos="284"/>
        </w:tabs>
        <w:spacing w:before="120" w:after="120"/>
        <w:jc w:val="both"/>
        <w:rPr>
          <w:rFonts w:asciiTheme="majorHAnsi" w:hAnsiTheme="majorHAnsi"/>
        </w:rPr>
      </w:pPr>
      <w:r w:rsidRPr="00773D17">
        <w:rPr>
          <w:rFonts w:asciiTheme="majorHAnsi" w:hAnsiTheme="majorHAnsi"/>
        </w:rPr>
        <w:t>Oferty b</w:t>
      </w:r>
      <w:r w:rsidRPr="00773D17">
        <w:rPr>
          <w:rFonts w:asciiTheme="majorHAnsi" w:hAnsiTheme="majorHAnsi" w:cs="Calibri"/>
        </w:rPr>
        <w:t>ę</w:t>
      </w:r>
      <w:r w:rsidRPr="00773D17">
        <w:rPr>
          <w:rFonts w:asciiTheme="majorHAnsi" w:hAnsiTheme="majorHAnsi"/>
        </w:rPr>
        <w:t>d</w:t>
      </w:r>
      <w:r w:rsidRPr="00773D17">
        <w:rPr>
          <w:rFonts w:asciiTheme="majorHAnsi" w:hAnsiTheme="majorHAnsi" w:cs="Calibri"/>
        </w:rPr>
        <w:t>ą</w:t>
      </w:r>
      <w:r w:rsidRPr="00773D17">
        <w:rPr>
          <w:rFonts w:asciiTheme="majorHAnsi" w:hAnsiTheme="majorHAnsi"/>
        </w:rPr>
        <w:t xml:space="preserve"> oceniane przez </w:t>
      </w:r>
      <w:r>
        <w:rPr>
          <w:rFonts w:asciiTheme="majorHAnsi" w:hAnsiTheme="majorHAnsi"/>
        </w:rPr>
        <w:t>k</w:t>
      </w:r>
      <w:r w:rsidRPr="00773D17">
        <w:rPr>
          <w:rFonts w:asciiTheme="majorHAnsi" w:hAnsiTheme="majorHAnsi"/>
        </w:rPr>
        <w:t>omisj</w:t>
      </w:r>
      <w:r w:rsidRPr="00773D17">
        <w:rPr>
          <w:rFonts w:asciiTheme="majorHAnsi" w:hAnsiTheme="majorHAnsi" w:cs="Calibri"/>
        </w:rPr>
        <w:t>ę</w:t>
      </w:r>
      <w:r w:rsidRPr="00773D17">
        <w:rPr>
          <w:rFonts w:asciiTheme="majorHAnsi" w:hAnsiTheme="majorHAnsi"/>
        </w:rPr>
        <w:t xml:space="preserve"> </w:t>
      </w:r>
      <w:r>
        <w:rPr>
          <w:rFonts w:asciiTheme="majorHAnsi" w:hAnsiTheme="majorHAnsi"/>
        </w:rPr>
        <w:t>p</w:t>
      </w:r>
      <w:r w:rsidRPr="00773D17">
        <w:rPr>
          <w:rFonts w:asciiTheme="majorHAnsi" w:hAnsiTheme="majorHAnsi"/>
        </w:rPr>
        <w:t>rzetargow</w:t>
      </w:r>
      <w:r w:rsidRPr="00773D17">
        <w:rPr>
          <w:rFonts w:asciiTheme="majorHAnsi" w:hAnsiTheme="majorHAnsi" w:cs="Calibri"/>
        </w:rPr>
        <w:t>ą</w:t>
      </w:r>
      <w:r w:rsidRPr="00773D17">
        <w:rPr>
          <w:rFonts w:asciiTheme="majorHAnsi" w:hAnsiTheme="majorHAnsi"/>
        </w:rPr>
        <w:t xml:space="preserve"> metod</w:t>
      </w:r>
      <w:r w:rsidRPr="00773D17">
        <w:rPr>
          <w:rFonts w:asciiTheme="majorHAnsi" w:hAnsiTheme="majorHAnsi" w:cs="Calibri"/>
        </w:rPr>
        <w:t>ą</w:t>
      </w:r>
      <w:r w:rsidRPr="00773D17">
        <w:rPr>
          <w:rFonts w:asciiTheme="majorHAnsi" w:hAnsiTheme="majorHAnsi"/>
        </w:rPr>
        <w:t xml:space="preserve"> punktow</w:t>
      </w:r>
      <w:r w:rsidRPr="00773D17">
        <w:rPr>
          <w:rFonts w:asciiTheme="majorHAnsi" w:hAnsiTheme="majorHAnsi" w:cs="Calibri"/>
        </w:rPr>
        <w:t>ą</w:t>
      </w:r>
      <w:r w:rsidRPr="00773D17">
        <w:rPr>
          <w:rFonts w:asciiTheme="majorHAnsi" w:hAnsiTheme="majorHAnsi"/>
        </w:rPr>
        <w:t xml:space="preserve"> w skali 100</w:t>
      </w:r>
      <w:r>
        <w:rPr>
          <w:rFonts w:asciiTheme="majorHAnsi" w:hAnsiTheme="majorHAnsi"/>
        </w:rPr>
        <w:t>-</w:t>
      </w:r>
      <w:r w:rsidRPr="00773D17">
        <w:rPr>
          <w:rFonts w:asciiTheme="majorHAnsi" w:hAnsiTheme="majorHAnsi"/>
        </w:rPr>
        <w:t xml:space="preserve">punktowej.  </w:t>
      </w:r>
    </w:p>
    <w:p w14:paraId="3FF23DC6" w14:textId="77777777" w:rsidR="000B44D1" w:rsidRPr="00BE7EFF" w:rsidRDefault="000B44D1" w:rsidP="000B44D1">
      <w:pPr>
        <w:pStyle w:val="Akapitzlist"/>
        <w:numPr>
          <w:ilvl w:val="0"/>
          <w:numId w:val="52"/>
        </w:numPr>
        <w:tabs>
          <w:tab w:val="left" w:pos="284"/>
          <w:tab w:val="num" w:pos="710"/>
        </w:tabs>
        <w:spacing w:before="120" w:after="120"/>
        <w:ind w:left="709" w:hanging="283"/>
        <w:jc w:val="both"/>
        <w:rPr>
          <w:rFonts w:asciiTheme="majorHAnsi" w:hAnsiTheme="majorHAnsi"/>
          <w:bCs/>
          <w:i/>
        </w:rPr>
      </w:pPr>
      <w:r w:rsidRPr="00BE7EFF">
        <w:rPr>
          <w:rFonts w:asciiTheme="majorHAnsi" w:hAnsiTheme="majorHAnsi"/>
          <w:bCs/>
        </w:rPr>
        <w:t xml:space="preserve">Cena ofertowa - oznacza łączną cenę brutto za zrealizowanie przedmiotu zamówienia. Jest to suma cen poszczególnych składowych zamówienia. Wielkość ta występuje na formularzu ofertowym – znaczenie </w:t>
      </w:r>
      <w:r w:rsidRPr="00BE7EFF">
        <w:rPr>
          <w:rFonts w:asciiTheme="majorHAnsi" w:hAnsiTheme="majorHAnsi"/>
          <w:bCs/>
          <w:i/>
        </w:rPr>
        <w:t>60 %.</w:t>
      </w:r>
    </w:p>
    <w:p w14:paraId="4B38ABFF" w14:textId="77777777" w:rsidR="000B44D1" w:rsidRPr="00782761" w:rsidRDefault="000B44D1" w:rsidP="000B44D1">
      <w:pPr>
        <w:tabs>
          <w:tab w:val="left" w:pos="284"/>
        </w:tabs>
        <w:spacing w:before="120" w:after="120"/>
        <w:jc w:val="both"/>
        <w:rPr>
          <w:rFonts w:asciiTheme="majorHAnsi" w:hAnsiTheme="majorHAnsi"/>
          <w:bCs/>
          <w:i/>
        </w:rPr>
      </w:pPr>
      <w:r>
        <w:rPr>
          <w:rFonts w:asciiTheme="majorHAnsi" w:hAnsiTheme="majorHAnsi"/>
          <w:bCs/>
          <w:i/>
        </w:rPr>
        <w:tab/>
      </w:r>
      <w:r>
        <w:rPr>
          <w:rFonts w:asciiTheme="majorHAnsi" w:hAnsiTheme="majorHAnsi"/>
          <w:bCs/>
          <w:i/>
        </w:rPr>
        <w:tab/>
      </w:r>
      <m:oMath>
        <m:r>
          <w:rPr>
            <w:rFonts w:ascii="Cambria Math" w:hAnsiTheme="majorHAnsi"/>
          </w:rPr>
          <m:t>K1=</m:t>
        </m:r>
        <m:f>
          <m:fPr>
            <m:ctrlPr>
              <w:rPr>
                <w:rFonts w:ascii="Cambria Math" w:hAnsiTheme="majorHAnsi"/>
                <w:bCs/>
                <w:i/>
              </w:rPr>
            </m:ctrlPr>
          </m:fPr>
          <m:num>
            <m:sSub>
              <m:sSubPr>
                <m:ctrlPr>
                  <w:rPr>
                    <w:rFonts w:ascii="Cambria Math" w:hAnsiTheme="majorHAnsi"/>
                    <w:bCs/>
                    <w:i/>
                  </w:rPr>
                </m:ctrlPr>
              </m:sSubPr>
              <m:e>
                <m:r>
                  <w:rPr>
                    <w:rFonts w:ascii="Cambria Math" w:hAnsiTheme="majorHAnsi"/>
                  </w:rPr>
                  <m:t>C</m:t>
                </m:r>
              </m:e>
              <m:sub>
                <m:r>
                  <w:rPr>
                    <w:rFonts w:ascii="Cambria Math" w:hAnsiTheme="majorHAnsi"/>
                  </w:rPr>
                  <m:t>N</m:t>
                </m:r>
              </m:sub>
            </m:sSub>
            <m:r>
              <w:rPr>
                <w:rFonts w:ascii="Cambria Math" w:hAnsiTheme="majorHAnsi"/>
              </w:rPr>
              <m:t xml:space="preserve"> </m:t>
            </m:r>
          </m:num>
          <m:den>
            <m:sSub>
              <m:sSubPr>
                <m:ctrlPr>
                  <w:rPr>
                    <w:rFonts w:ascii="Cambria Math" w:hAnsiTheme="majorHAnsi"/>
                    <w:bCs/>
                    <w:i/>
                  </w:rPr>
                </m:ctrlPr>
              </m:sSubPr>
              <m:e>
                <m:r>
                  <w:rPr>
                    <w:rFonts w:ascii="Cambria Math" w:hAnsiTheme="majorHAnsi"/>
                  </w:rPr>
                  <m:t>C</m:t>
                </m:r>
              </m:e>
              <m:sub>
                <m:r>
                  <m:rPr>
                    <m:nor/>
                  </m:rPr>
                  <w:rPr>
                    <w:rFonts w:ascii="Cambria Math" w:hAnsiTheme="majorHAnsi"/>
                    <w:bCs/>
                  </w:rPr>
                  <m:t>OB</m:t>
                </m:r>
                <m:ctrlPr>
                  <w:rPr>
                    <w:rFonts w:ascii="Cambria Math" w:hAnsiTheme="majorHAnsi"/>
                    <w:bCs/>
                  </w:rPr>
                </m:ctrlPr>
              </m:sub>
            </m:sSub>
            <m:r>
              <w:rPr>
                <w:rFonts w:ascii="Cambria Math" w:hAnsiTheme="majorHAnsi"/>
              </w:rPr>
              <m:t xml:space="preserve"> </m:t>
            </m:r>
          </m:den>
        </m:f>
        <m:r>
          <w:rPr>
            <w:rFonts w:ascii="Cambria Math" w:hAnsiTheme="majorHAnsi"/>
          </w:rPr>
          <m:t>×</m:t>
        </m:r>
      </m:oMath>
      <w:r w:rsidRPr="00782761">
        <w:rPr>
          <w:rFonts w:asciiTheme="majorHAnsi" w:hAnsiTheme="majorHAnsi"/>
          <w:bCs/>
        </w:rPr>
        <w:t xml:space="preserve">60 </w:t>
      </w:r>
      <w:r w:rsidRPr="00782761">
        <w:rPr>
          <w:rFonts w:asciiTheme="majorHAnsi" w:hAnsiTheme="majorHAnsi"/>
          <w:bCs/>
          <w:i/>
        </w:rPr>
        <w:t>(max liczba punktów w ocenianym kryterium)</w:t>
      </w:r>
    </w:p>
    <w:p w14:paraId="582B3206" w14:textId="77777777" w:rsidR="000B44D1" w:rsidRPr="00782761" w:rsidRDefault="000B44D1" w:rsidP="000B44D1">
      <w:pPr>
        <w:tabs>
          <w:tab w:val="left" w:pos="284"/>
        </w:tabs>
        <w:spacing w:before="120" w:after="120"/>
        <w:jc w:val="both"/>
        <w:rPr>
          <w:rFonts w:asciiTheme="majorHAnsi" w:hAnsiTheme="majorHAnsi"/>
          <w:bCs/>
        </w:rPr>
      </w:pPr>
      <w:r>
        <w:rPr>
          <w:rFonts w:asciiTheme="majorHAnsi" w:hAnsiTheme="majorHAnsi"/>
          <w:bCs/>
          <w:i/>
        </w:rPr>
        <w:tab/>
      </w:r>
      <w:r w:rsidRPr="00782761">
        <w:rPr>
          <w:rFonts w:asciiTheme="majorHAnsi" w:hAnsiTheme="majorHAnsi"/>
          <w:bCs/>
          <w:i/>
        </w:rPr>
        <w:t>Gdzie:</w:t>
      </w:r>
    </w:p>
    <w:p w14:paraId="0C2AE899" w14:textId="77777777" w:rsidR="000B44D1" w:rsidRPr="00782761" w:rsidRDefault="000B44D1" w:rsidP="000B44D1">
      <w:pPr>
        <w:tabs>
          <w:tab w:val="left" w:pos="284"/>
        </w:tabs>
        <w:spacing w:before="120" w:after="120"/>
        <w:jc w:val="both"/>
        <w:rPr>
          <w:rFonts w:asciiTheme="majorHAnsi" w:hAnsiTheme="majorHAnsi"/>
          <w:bCs/>
        </w:rPr>
      </w:pPr>
      <w:r>
        <w:rPr>
          <w:rFonts w:asciiTheme="majorHAnsi" w:hAnsiTheme="majorHAnsi"/>
          <w:bCs/>
        </w:rPr>
        <w:tab/>
      </w:r>
      <w:r w:rsidRPr="00782761">
        <w:rPr>
          <w:rFonts w:asciiTheme="majorHAnsi" w:hAnsiTheme="majorHAnsi"/>
          <w:bCs/>
        </w:rPr>
        <w:t xml:space="preserve">K1 - ilość punktów przyznanych Wykonawcy w kryterium </w:t>
      </w:r>
      <w:r w:rsidRPr="00782761">
        <w:rPr>
          <w:rFonts w:asciiTheme="majorHAnsi" w:hAnsiTheme="majorHAnsi"/>
          <w:bCs/>
          <w:i/>
        </w:rPr>
        <w:t>cena</w:t>
      </w:r>
      <w:r w:rsidRPr="00782761">
        <w:rPr>
          <w:rFonts w:asciiTheme="majorHAnsi" w:hAnsiTheme="majorHAnsi"/>
          <w:bCs/>
        </w:rPr>
        <w:t xml:space="preserve"> </w:t>
      </w:r>
    </w:p>
    <w:p w14:paraId="6529F5F2" w14:textId="039C1F19" w:rsidR="000B44D1" w:rsidRPr="00782761" w:rsidRDefault="000B44D1" w:rsidP="000B44D1">
      <w:pPr>
        <w:tabs>
          <w:tab w:val="left" w:pos="284"/>
        </w:tabs>
        <w:spacing w:before="120" w:after="120"/>
        <w:ind w:left="284"/>
        <w:jc w:val="both"/>
        <w:rPr>
          <w:rFonts w:asciiTheme="majorHAnsi" w:hAnsiTheme="majorHAnsi"/>
          <w:bCs/>
        </w:rPr>
      </w:pPr>
      <w:r w:rsidRPr="00782761">
        <w:rPr>
          <w:rFonts w:asciiTheme="majorHAnsi" w:hAnsiTheme="majorHAnsi"/>
          <w:bCs/>
        </w:rPr>
        <w:t>C</w:t>
      </w:r>
      <w:r w:rsidRPr="00782761">
        <w:rPr>
          <w:rFonts w:asciiTheme="majorHAnsi" w:hAnsiTheme="majorHAnsi"/>
          <w:bCs/>
          <w:vertAlign w:val="subscript"/>
        </w:rPr>
        <w:t>N</w:t>
      </w:r>
      <w:r w:rsidRPr="00782761">
        <w:rPr>
          <w:rFonts w:asciiTheme="majorHAnsi" w:hAnsiTheme="majorHAnsi"/>
          <w:bCs/>
        </w:rPr>
        <w:t xml:space="preserve"> - najniższa zaoferowana cena, spośród wszystkich ofert niepodlegających odrzuceniu </w:t>
      </w:r>
    </w:p>
    <w:p w14:paraId="15CD1FE1" w14:textId="77777777" w:rsidR="000B44D1" w:rsidRPr="00782761" w:rsidRDefault="000B44D1" w:rsidP="000B44D1">
      <w:pPr>
        <w:tabs>
          <w:tab w:val="left" w:pos="284"/>
        </w:tabs>
        <w:spacing w:before="120" w:after="120"/>
        <w:jc w:val="both"/>
        <w:rPr>
          <w:rFonts w:asciiTheme="majorHAnsi" w:hAnsiTheme="majorHAnsi"/>
          <w:bCs/>
        </w:rPr>
      </w:pPr>
      <w:r>
        <w:rPr>
          <w:rFonts w:asciiTheme="majorHAnsi" w:hAnsiTheme="majorHAnsi"/>
          <w:bCs/>
        </w:rPr>
        <w:tab/>
      </w:r>
      <w:r w:rsidRPr="00782761">
        <w:rPr>
          <w:rFonts w:asciiTheme="majorHAnsi" w:hAnsiTheme="majorHAnsi"/>
          <w:bCs/>
        </w:rPr>
        <w:t>C</w:t>
      </w:r>
      <w:r w:rsidRPr="00782761">
        <w:rPr>
          <w:rFonts w:asciiTheme="majorHAnsi" w:hAnsiTheme="majorHAnsi"/>
          <w:bCs/>
          <w:vertAlign w:val="subscript"/>
        </w:rPr>
        <w:t>OB</w:t>
      </w:r>
      <w:r w:rsidRPr="00782761">
        <w:rPr>
          <w:rFonts w:asciiTheme="majorHAnsi" w:hAnsiTheme="majorHAnsi"/>
          <w:bCs/>
        </w:rPr>
        <w:t xml:space="preserve"> – cena zaoferowana w ofercie badanej </w:t>
      </w:r>
    </w:p>
    <w:p w14:paraId="794CC1D8" w14:textId="1BD3B66A" w:rsidR="000B44D1" w:rsidRPr="00BE7EFF" w:rsidRDefault="000B44D1" w:rsidP="000B44D1">
      <w:pPr>
        <w:pStyle w:val="Akapitzlist"/>
        <w:numPr>
          <w:ilvl w:val="0"/>
          <w:numId w:val="52"/>
        </w:numPr>
        <w:tabs>
          <w:tab w:val="left" w:pos="567"/>
          <w:tab w:val="num" w:pos="709"/>
        </w:tabs>
        <w:spacing w:before="120" w:after="120"/>
        <w:ind w:left="709" w:hanging="283"/>
        <w:jc w:val="both"/>
        <w:rPr>
          <w:rFonts w:asciiTheme="majorHAnsi" w:hAnsiTheme="majorHAnsi"/>
          <w:bCs/>
        </w:rPr>
      </w:pPr>
      <w:r w:rsidRPr="00BE7EFF">
        <w:rPr>
          <w:rFonts w:asciiTheme="majorHAnsi" w:hAnsiTheme="majorHAnsi"/>
          <w:bCs/>
        </w:rPr>
        <w:t>Okres udzielenia gwarancji</w:t>
      </w:r>
      <w:r>
        <w:rPr>
          <w:rFonts w:asciiTheme="majorHAnsi" w:hAnsiTheme="majorHAnsi"/>
          <w:bCs/>
        </w:rPr>
        <w:t xml:space="preserve"> i rękojmi</w:t>
      </w:r>
      <w:r w:rsidRPr="00BE7EFF">
        <w:rPr>
          <w:rFonts w:asciiTheme="majorHAnsi" w:hAnsiTheme="majorHAnsi"/>
          <w:bCs/>
        </w:rPr>
        <w:t xml:space="preserve"> – oznacza okres udzielonej przez Wykonawcę gwarancji </w:t>
      </w:r>
      <w:r>
        <w:rPr>
          <w:rFonts w:asciiTheme="majorHAnsi" w:hAnsiTheme="majorHAnsi"/>
          <w:bCs/>
        </w:rPr>
        <w:t xml:space="preserve">i rękojmi </w:t>
      </w:r>
      <w:r w:rsidRPr="00BE7EFF">
        <w:rPr>
          <w:rFonts w:asciiTheme="majorHAnsi" w:hAnsiTheme="majorHAnsi"/>
          <w:bCs/>
        </w:rPr>
        <w:t xml:space="preserve">na wykonane </w:t>
      </w:r>
      <w:r w:rsidR="00036BC7">
        <w:rPr>
          <w:rFonts w:asciiTheme="majorHAnsi" w:hAnsiTheme="majorHAnsi"/>
          <w:bCs/>
        </w:rPr>
        <w:t>usługi</w:t>
      </w:r>
      <w:r w:rsidRPr="00BE7EFF">
        <w:rPr>
          <w:rFonts w:asciiTheme="majorHAnsi" w:hAnsiTheme="majorHAnsi"/>
          <w:bCs/>
        </w:rPr>
        <w:t xml:space="preserve">. Wielkość ta występuje na formularzu ofertowym i jest podana w miesiącach – znaczenie </w:t>
      </w:r>
      <w:r w:rsidRPr="00BE7EFF">
        <w:rPr>
          <w:rFonts w:asciiTheme="majorHAnsi" w:hAnsiTheme="majorHAnsi"/>
          <w:bCs/>
          <w:i/>
        </w:rPr>
        <w:t>40 %</w:t>
      </w:r>
      <w:r w:rsidRPr="00BE7EFF">
        <w:rPr>
          <w:rFonts w:asciiTheme="majorHAnsi" w:hAnsiTheme="majorHAnsi"/>
          <w:bCs/>
        </w:rPr>
        <w:t>:</w:t>
      </w:r>
    </w:p>
    <w:p w14:paraId="10B563C6" w14:textId="77777777" w:rsidR="000B44D1" w:rsidRPr="00782761" w:rsidRDefault="000B44D1" w:rsidP="000B44D1">
      <w:pPr>
        <w:tabs>
          <w:tab w:val="left" w:pos="284"/>
        </w:tabs>
        <w:spacing w:before="120" w:after="120"/>
        <w:jc w:val="both"/>
        <w:rPr>
          <w:rFonts w:asciiTheme="majorHAnsi" w:hAnsiTheme="majorHAnsi"/>
          <w:bCs/>
        </w:rPr>
      </w:pPr>
      <w:r>
        <w:rPr>
          <w:rFonts w:asciiTheme="majorHAnsi" w:hAnsiTheme="majorHAnsi"/>
          <w:bCs/>
        </w:rPr>
        <w:tab/>
      </w:r>
      <w:r>
        <w:rPr>
          <w:rFonts w:asciiTheme="majorHAnsi" w:hAnsiTheme="majorHAnsi"/>
          <w:bCs/>
        </w:rPr>
        <w:tab/>
      </w:r>
      <m:oMath>
        <m:r>
          <w:rPr>
            <w:rFonts w:ascii="Cambria Math" w:hAnsiTheme="majorHAnsi"/>
          </w:rPr>
          <m:t>K2=</m:t>
        </m:r>
        <m:f>
          <m:fPr>
            <m:ctrlPr>
              <w:rPr>
                <w:rFonts w:ascii="Cambria Math" w:hAnsiTheme="majorHAnsi"/>
                <w:bCs/>
                <w:i/>
              </w:rPr>
            </m:ctrlPr>
          </m:fPr>
          <m:num>
            <m:sSub>
              <m:sSubPr>
                <m:ctrlPr>
                  <w:rPr>
                    <w:rFonts w:ascii="Cambria Math" w:hAnsiTheme="majorHAnsi"/>
                    <w:bCs/>
                    <w:i/>
                  </w:rPr>
                </m:ctrlPr>
              </m:sSubPr>
              <m:e>
                <m:r>
                  <w:rPr>
                    <w:rFonts w:ascii="Cambria Math" w:hAnsiTheme="majorHAnsi"/>
                  </w:rPr>
                  <m:t>G</m:t>
                </m:r>
              </m:e>
              <m:sub>
                <m:r>
                  <m:rPr>
                    <m:nor/>
                  </m:rPr>
                  <w:rPr>
                    <w:rFonts w:ascii="Cambria Math" w:hAnsiTheme="majorHAnsi"/>
                    <w:bCs/>
                  </w:rPr>
                  <m:t>OB</m:t>
                </m:r>
                <m:ctrlPr>
                  <w:rPr>
                    <w:rFonts w:ascii="Cambria Math" w:hAnsiTheme="majorHAnsi"/>
                    <w:bCs/>
                  </w:rPr>
                </m:ctrlPr>
              </m:sub>
            </m:sSub>
            <m:r>
              <w:rPr>
                <w:rFonts w:ascii="Cambria Math" w:hAnsiTheme="majorHAnsi"/>
              </w:rPr>
              <m:t xml:space="preserve"> </m:t>
            </m:r>
          </m:num>
          <m:den>
            <m:sSub>
              <m:sSubPr>
                <m:ctrlPr>
                  <w:rPr>
                    <w:rFonts w:ascii="Cambria Math" w:hAnsiTheme="majorHAnsi"/>
                    <w:bCs/>
                    <w:i/>
                  </w:rPr>
                </m:ctrlPr>
              </m:sSubPr>
              <m:e>
                <m:r>
                  <w:rPr>
                    <w:rFonts w:ascii="Cambria Math" w:hAnsiTheme="majorHAnsi"/>
                  </w:rPr>
                  <m:t>G</m:t>
                </m:r>
              </m:e>
              <m:sub>
                <m:r>
                  <w:rPr>
                    <w:rFonts w:ascii="Cambria Math" w:hAnsiTheme="majorHAnsi"/>
                  </w:rPr>
                  <m:t>N</m:t>
                </m:r>
              </m:sub>
            </m:sSub>
            <m:r>
              <w:rPr>
                <w:rFonts w:ascii="Cambria Math" w:hAnsiTheme="majorHAnsi"/>
              </w:rPr>
              <m:t xml:space="preserve"> </m:t>
            </m:r>
          </m:den>
        </m:f>
        <m:r>
          <w:rPr>
            <w:rFonts w:ascii="Cambria Math" w:hAnsiTheme="majorHAnsi"/>
          </w:rPr>
          <m:t>×</m:t>
        </m:r>
      </m:oMath>
      <w:r w:rsidRPr="00782761">
        <w:rPr>
          <w:rFonts w:asciiTheme="majorHAnsi" w:hAnsiTheme="majorHAnsi"/>
          <w:bCs/>
        </w:rPr>
        <w:t xml:space="preserve">40 </w:t>
      </w:r>
      <w:r w:rsidRPr="00782761">
        <w:rPr>
          <w:rFonts w:asciiTheme="majorHAnsi" w:hAnsiTheme="majorHAnsi"/>
          <w:bCs/>
          <w:i/>
        </w:rPr>
        <w:t>(max liczba punktów w ocenianym kryterium)</w:t>
      </w:r>
    </w:p>
    <w:p w14:paraId="19C1506A" w14:textId="77777777" w:rsidR="000B44D1" w:rsidRPr="00782761" w:rsidRDefault="000B44D1" w:rsidP="000B44D1">
      <w:pPr>
        <w:tabs>
          <w:tab w:val="left" w:pos="284"/>
        </w:tabs>
        <w:spacing w:before="120" w:after="120"/>
        <w:jc w:val="both"/>
        <w:rPr>
          <w:rFonts w:asciiTheme="majorHAnsi" w:hAnsiTheme="majorHAnsi"/>
          <w:bCs/>
          <w:i/>
        </w:rPr>
      </w:pPr>
      <w:r>
        <w:rPr>
          <w:rFonts w:asciiTheme="majorHAnsi" w:hAnsiTheme="majorHAnsi"/>
          <w:bCs/>
          <w:i/>
        </w:rPr>
        <w:lastRenderedPageBreak/>
        <w:tab/>
      </w:r>
      <w:r w:rsidRPr="00782761">
        <w:rPr>
          <w:rFonts w:asciiTheme="majorHAnsi" w:hAnsiTheme="majorHAnsi"/>
          <w:bCs/>
          <w:i/>
        </w:rPr>
        <w:t>Gdzie:</w:t>
      </w:r>
    </w:p>
    <w:p w14:paraId="2836AFCD" w14:textId="77777777" w:rsidR="000B44D1" w:rsidRPr="00782761" w:rsidRDefault="000B44D1" w:rsidP="000B44D1">
      <w:pPr>
        <w:tabs>
          <w:tab w:val="left" w:pos="284"/>
        </w:tabs>
        <w:spacing w:before="120" w:after="120"/>
        <w:jc w:val="both"/>
        <w:rPr>
          <w:rFonts w:asciiTheme="majorHAnsi" w:hAnsiTheme="majorHAnsi"/>
          <w:bCs/>
        </w:rPr>
      </w:pPr>
      <w:r>
        <w:rPr>
          <w:rFonts w:asciiTheme="majorHAnsi" w:hAnsiTheme="majorHAnsi"/>
          <w:bCs/>
        </w:rPr>
        <w:tab/>
      </w:r>
      <w:r w:rsidRPr="00782761">
        <w:rPr>
          <w:rFonts w:asciiTheme="majorHAnsi" w:hAnsiTheme="majorHAnsi"/>
          <w:bCs/>
        </w:rPr>
        <w:t xml:space="preserve">K2 - ilość punktów przyznanych Wykonawcy w kryterium </w:t>
      </w:r>
      <w:r w:rsidRPr="00782761">
        <w:rPr>
          <w:rFonts w:asciiTheme="majorHAnsi" w:hAnsiTheme="majorHAnsi"/>
          <w:bCs/>
          <w:i/>
        </w:rPr>
        <w:t>gwarancja</w:t>
      </w:r>
      <w:r w:rsidRPr="00782761">
        <w:rPr>
          <w:rFonts w:asciiTheme="majorHAnsi" w:hAnsiTheme="majorHAnsi"/>
          <w:bCs/>
        </w:rPr>
        <w:t xml:space="preserve"> </w:t>
      </w:r>
    </w:p>
    <w:p w14:paraId="55031547" w14:textId="77777777" w:rsidR="000B44D1" w:rsidRPr="00782761" w:rsidRDefault="000B44D1" w:rsidP="000B44D1">
      <w:pPr>
        <w:tabs>
          <w:tab w:val="left" w:pos="284"/>
        </w:tabs>
        <w:spacing w:before="120" w:after="120"/>
        <w:jc w:val="both"/>
        <w:rPr>
          <w:rFonts w:asciiTheme="majorHAnsi" w:hAnsiTheme="majorHAnsi"/>
          <w:bCs/>
        </w:rPr>
      </w:pPr>
      <w:r>
        <w:rPr>
          <w:rFonts w:asciiTheme="majorHAnsi" w:hAnsiTheme="majorHAnsi"/>
          <w:bCs/>
        </w:rPr>
        <w:tab/>
      </w:r>
      <w:r w:rsidRPr="00782761">
        <w:rPr>
          <w:rFonts w:asciiTheme="majorHAnsi" w:hAnsiTheme="majorHAnsi"/>
          <w:bCs/>
        </w:rPr>
        <w:t>G</w:t>
      </w:r>
      <w:r w:rsidRPr="00782761">
        <w:rPr>
          <w:rFonts w:asciiTheme="majorHAnsi" w:hAnsiTheme="majorHAnsi"/>
          <w:bCs/>
          <w:vertAlign w:val="subscript"/>
        </w:rPr>
        <w:t>OB</w:t>
      </w:r>
      <w:r w:rsidRPr="00782761">
        <w:rPr>
          <w:rFonts w:asciiTheme="majorHAnsi" w:hAnsiTheme="majorHAnsi"/>
          <w:bCs/>
        </w:rPr>
        <w:t xml:space="preserve"> – okres gwarancji</w:t>
      </w:r>
      <w:r>
        <w:rPr>
          <w:rFonts w:asciiTheme="majorHAnsi" w:hAnsiTheme="majorHAnsi"/>
          <w:bCs/>
        </w:rPr>
        <w:t xml:space="preserve"> i rękojmi</w:t>
      </w:r>
      <w:r w:rsidRPr="00782761">
        <w:rPr>
          <w:rFonts w:asciiTheme="majorHAnsi" w:hAnsiTheme="majorHAnsi"/>
          <w:bCs/>
        </w:rPr>
        <w:t xml:space="preserve"> oferty badanej </w:t>
      </w:r>
    </w:p>
    <w:p w14:paraId="72541B68" w14:textId="77777777" w:rsidR="000B44D1" w:rsidRPr="00782761" w:rsidRDefault="000B44D1" w:rsidP="000B44D1">
      <w:pPr>
        <w:tabs>
          <w:tab w:val="left" w:pos="284"/>
        </w:tabs>
        <w:spacing w:before="120" w:after="120"/>
        <w:jc w:val="both"/>
        <w:rPr>
          <w:rFonts w:asciiTheme="majorHAnsi" w:hAnsiTheme="majorHAnsi"/>
          <w:bCs/>
        </w:rPr>
      </w:pPr>
      <w:r>
        <w:rPr>
          <w:rFonts w:asciiTheme="majorHAnsi" w:hAnsiTheme="majorHAnsi"/>
          <w:bCs/>
        </w:rPr>
        <w:tab/>
      </w:r>
      <w:r w:rsidRPr="00782761">
        <w:rPr>
          <w:rFonts w:asciiTheme="majorHAnsi" w:hAnsiTheme="majorHAnsi"/>
          <w:bCs/>
        </w:rPr>
        <w:t>G</w:t>
      </w:r>
      <w:r w:rsidRPr="00782761">
        <w:rPr>
          <w:rFonts w:asciiTheme="majorHAnsi" w:hAnsiTheme="majorHAnsi"/>
          <w:bCs/>
          <w:vertAlign w:val="subscript"/>
        </w:rPr>
        <w:t>N</w:t>
      </w:r>
      <w:r w:rsidRPr="00782761">
        <w:rPr>
          <w:rFonts w:asciiTheme="majorHAnsi" w:hAnsiTheme="majorHAnsi"/>
          <w:bCs/>
        </w:rPr>
        <w:t xml:space="preserve"> – okres gwarancji </w:t>
      </w:r>
      <w:r>
        <w:rPr>
          <w:rFonts w:asciiTheme="majorHAnsi" w:hAnsiTheme="majorHAnsi"/>
          <w:bCs/>
        </w:rPr>
        <w:t xml:space="preserve">i rękojmi </w:t>
      </w:r>
      <w:r w:rsidRPr="00782761">
        <w:rPr>
          <w:rFonts w:asciiTheme="majorHAnsi" w:hAnsiTheme="majorHAnsi"/>
          <w:bCs/>
        </w:rPr>
        <w:t xml:space="preserve">oferty najkorzystniejszej </w:t>
      </w:r>
    </w:p>
    <w:p w14:paraId="1FAC6416" w14:textId="1DE6B8F6" w:rsidR="000B44D1" w:rsidRPr="00782761" w:rsidRDefault="000B44D1" w:rsidP="000B44D1">
      <w:pPr>
        <w:tabs>
          <w:tab w:val="left" w:pos="284"/>
        </w:tabs>
        <w:spacing w:before="120" w:after="120"/>
        <w:jc w:val="both"/>
        <w:rPr>
          <w:rFonts w:asciiTheme="majorHAnsi" w:hAnsiTheme="majorHAnsi"/>
          <w:bCs/>
        </w:rPr>
      </w:pPr>
      <w:r w:rsidRPr="00782761">
        <w:rPr>
          <w:rFonts w:asciiTheme="majorHAnsi" w:hAnsiTheme="majorHAnsi"/>
          <w:bCs/>
        </w:rPr>
        <w:t xml:space="preserve">Zamawiający wyznaczył </w:t>
      </w:r>
      <w:r>
        <w:rPr>
          <w:rFonts w:asciiTheme="majorHAnsi" w:hAnsiTheme="majorHAnsi"/>
          <w:bCs/>
        </w:rPr>
        <w:t xml:space="preserve">minimalny i </w:t>
      </w:r>
      <w:r w:rsidRPr="00782761">
        <w:rPr>
          <w:rFonts w:asciiTheme="majorHAnsi" w:hAnsiTheme="majorHAnsi"/>
          <w:bCs/>
        </w:rPr>
        <w:t>maksymalny okres gwarancji</w:t>
      </w:r>
      <w:r>
        <w:rPr>
          <w:rFonts w:asciiTheme="majorHAnsi" w:hAnsiTheme="majorHAnsi"/>
          <w:bCs/>
        </w:rPr>
        <w:t xml:space="preserve"> i rękojmi</w:t>
      </w:r>
      <w:r w:rsidRPr="00782761">
        <w:rPr>
          <w:rFonts w:asciiTheme="majorHAnsi" w:hAnsiTheme="majorHAnsi"/>
          <w:bCs/>
        </w:rPr>
        <w:t xml:space="preserve">, który wynosi </w:t>
      </w:r>
      <w:r>
        <w:rPr>
          <w:rFonts w:asciiTheme="majorHAnsi" w:hAnsiTheme="majorHAnsi"/>
          <w:bCs/>
        </w:rPr>
        <w:t>36 i 60</w:t>
      </w:r>
      <w:r w:rsidRPr="00782761">
        <w:rPr>
          <w:rFonts w:asciiTheme="majorHAnsi" w:hAnsiTheme="majorHAnsi"/>
          <w:bCs/>
        </w:rPr>
        <w:t xml:space="preserve"> m-</w:t>
      </w:r>
      <w:proofErr w:type="spellStart"/>
      <w:r w:rsidRPr="00782761">
        <w:rPr>
          <w:rFonts w:asciiTheme="majorHAnsi" w:hAnsiTheme="majorHAnsi"/>
          <w:bCs/>
        </w:rPr>
        <w:t>cy</w:t>
      </w:r>
      <w:proofErr w:type="spellEnd"/>
      <w:r w:rsidRPr="00782761">
        <w:rPr>
          <w:rFonts w:asciiTheme="majorHAnsi" w:hAnsiTheme="majorHAnsi"/>
          <w:bCs/>
        </w:rPr>
        <w:t>. Oferta Wykonawcy, który zaoferuje okres gwarancji</w:t>
      </w:r>
      <w:r>
        <w:rPr>
          <w:rFonts w:asciiTheme="majorHAnsi" w:hAnsiTheme="majorHAnsi"/>
          <w:bCs/>
        </w:rPr>
        <w:t xml:space="preserve"> i rękojmi</w:t>
      </w:r>
      <w:r w:rsidRPr="00782761">
        <w:rPr>
          <w:rFonts w:asciiTheme="majorHAnsi" w:hAnsiTheme="majorHAnsi"/>
          <w:bCs/>
        </w:rPr>
        <w:t xml:space="preserve"> dłuższy niż </w:t>
      </w:r>
      <w:r>
        <w:rPr>
          <w:rFonts w:asciiTheme="majorHAnsi" w:hAnsiTheme="majorHAnsi"/>
          <w:bCs/>
        </w:rPr>
        <w:t>60</w:t>
      </w:r>
      <w:r w:rsidRPr="00782761">
        <w:rPr>
          <w:rFonts w:asciiTheme="majorHAnsi" w:hAnsiTheme="majorHAnsi"/>
          <w:bCs/>
        </w:rPr>
        <w:t xml:space="preserve"> m-</w:t>
      </w:r>
      <w:proofErr w:type="spellStart"/>
      <w:r w:rsidRPr="00782761">
        <w:rPr>
          <w:rFonts w:asciiTheme="majorHAnsi" w:hAnsiTheme="majorHAnsi"/>
          <w:bCs/>
        </w:rPr>
        <w:t>cy</w:t>
      </w:r>
      <w:proofErr w:type="spellEnd"/>
      <w:r w:rsidRPr="00782761">
        <w:rPr>
          <w:rFonts w:asciiTheme="majorHAnsi" w:hAnsiTheme="majorHAnsi"/>
          <w:bCs/>
        </w:rPr>
        <w:t xml:space="preserve"> lub krótszy niż </w:t>
      </w:r>
      <w:r>
        <w:rPr>
          <w:rFonts w:asciiTheme="majorHAnsi" w:hAnsiTheme="majorHAnsi"/>
          <w:bCs/>
        </w:rPr>
        <w:t>36</w:t>
      </w:r>
      <w:r w:rsidRPr="00782761">
        <w:rPr>
          <w:rFonts w:asciiTheme="majorHAnsi" w:hAnsiTheme="majorHAnsi"/>
          <w:bCs/>
        </w:rPr>
        <w:t xml:space="preserve"> m-</w:t>
      </w:r>
      <w:proofErr w:type="spellStart"/>
      <w:r w:rsidRPr="00782761">
        <w:rPr>
          <w:rFonts w:asciiTheme="majorHAnsi" w:hAnsiTheme="majorHAnsi"/>
          <w:bCs/>
        </w:rPr>
        <w:t>c</w:t>
      </w:r>
      <w:r>
        <w:rPr>
          <w:rFonts w:asciiTheme="majorHAnsi" w:hAnsiTheme="majorHAnsi"/>
          <w:bCs/>
        </w:rPr>
        <w:t>y</w:t>
      </w:r>
      <w:proofErr w:type="spellEnd"/>
      <w:r w:rsidRPr="00782761">
        <w:rPr>
          <w:rFonts w:asciiTheme="majorHAnsi" w:hAnsiTheme="majorHAnsi"/>
          <w:bCs/>
        </w:rPr>
        <w:t xml:space="preserve"> zostanie odrzucona na podst. Art. 89 ust. 1, jako oferta, której treść nie odpowiada treści SWZ. W przypadku niewskazania w ofercie okresu gwarancji</w:t>
      </w:r>
      <w:r>
        <w:rPr>
          <w:rFonts w:asciiTheme="majorHAnsi" w:hAnsiTheme="majorHAnsi"/>
          <w:bCs/>
        </w:rPr>
        <w:t xml:space="preserve"> i rękojmi</w:t>
      </w:r>
      <w:r w:rsidRPr="00782761">
        <w:rPr>
          <w:rFonts w:asciiTheme="majorHAnsi" w:hAnsiTheme="majorHAnsi"/>
          <w:bCs/>
        </w:rPr>
        <w:t xml:space="preserve">, podczas oceny ofert będzie brany pod uwagę okres </w:t>
      </w:r>
      <w:r>
        <w:rPr>
          <w:rFonts w:asciiTheme="majorHAnsi" w:hAnsiTheme="majorHAnsi"/>
          <w:bCs/>
        </w:rPr>
        <w:t xml:space="preserve">36 </w:t>
      </w:r>
      <w:r w:rsidRPr="00782761">
        <w:rPr>
          <w:rFonts w:asciiTheme="majorHAnsi" w:hAnsiTheme="majorHAnsi"/>
          <w:bCs/>
        </w:rPr>
        <w:t>m-</w:t>
      </w:r>
      <w:proofErr w:type="spellStart"/>
      <w:r w:rsidRPr="00782761">
        <w:rPr>
          <w:rFonts w:asciiTheme="majorHAnsi" w:hAnsiTheme="majorHAnsi"/>
          <w:bCs/>
        </w:rPr>
        <w:t>c</w:t>
      </w:r>
      <w:r>
        <w:rPr>
          <w:rFonts w:asciiTheme="majorHAnsi" w:hAnsiTheme="majorHAnsi"/>
          <w:bCs/>
        </w:rPr>
        <w:t>y</w:t>
      </w:r>
      <w:proofErr w:type="spellEnd"/>
      <w:r w:rsidRPr="00782761">
        <w:rPr>
          <w:rFonts w:asciiTheme="majorHAnsi" w:hAnsiTheme="majorHAnsi"/>
          <w:bCs/>
        </w:rPr>
        <w:t xml:space="preserve">. </w:t>
      </w:r>
    </w:p>
    <w:p w14:paraId="33886AD9" w14:textId="77777777" w:rsidR="000B44D1" w:rsidRPr="00BE7EFF" w:rsidRDefault="000B44D1" w:rsidP="000B44D1">
      <w:pPr>
        <w:pStyle w:val="Akapitzlist"/>
        <w:numPr>
          <w:ilvl w:val="0"/>
          <w:numId w:val="52"/>
        </w:numPr>
        <w:spacing w:before="120" w:after="120"/>
        <w:ind w:left="709" w:right="-108" w:hanging="283"/>
        <w:jc w:val="both"/>
        <w:rPr>
          <w:rFonts w:ascii="Cambria" w:hAnsi="Cambria"/>
          <w:bCs/>
        </w:rPr>
      </w:pPr>
      <w:r w:rsidRPr="00BE7EFF">
        <w:rPr>
          <w:rFonts w:ascii="Cambria" w:hAnsi="Cambria"/>
          <w:bCs/>
        </w:rPr>
        <w:t>Punktacja przyznawana ofertom w poszczególnych kryteriach będzie liczona                                    z dokładnością do dwóch miejsc po przecinku.</w:t>
      </w:r>
    </w:p>
    <w:p w14:paraId="1377CBEB" w14:textId="77777777" w:rsidR="000B44D1" w:rsidRPr="00BE7EFF" w:rsidRDefault="000B44D1" w:rsidP="000B44D1">
      <w:pPr>
        <w:spacing w:before="120" w:after="120"/>
        <w:ind w:right="-108"/>
        <w:rPr>
          <w:rFonts w:ascii="Cambria" w:hAnsi="Cambria"/>
          <w:bCs/>
        </w:rPr>
      </w:pPr>
      <w:r w:rsidRPr="00BE7EFF">
        <w:rPr>
          <w:rFonts w:ascii="Cambria" w:hAnsi="Cambria"/>
          <w:bCs/>
        </w:rPr>
        <w:tab/>
        <w:t>Suma punktów będzie obliczona wg. poniższego wzoru:</w:t>
      </w:r>
    </w:p>
    <w:p w14:paraId="75D6BBFA" w14:textId="77777777" w:rsidR="000B44D1" w:rsidRPr="00BE7EFF" w:rsidRDefault="000B44D1" w:rsidP="000B44D1">
      <w:pPr>
        <w:spacing w:before="120" w:after="120"/>
        <w:ind w:right="-108"/>
        <w:rPr>
          <w:rFonts w:ascii="Cambria" w:hAnsi="Cambria"/>
          <w:bCs/>
        </w:rPr>
      </w:pPr>
      <w:r w:rsidRPr="00BE7EFF">
        <w:rPr>
          <w:rFonts w:ascii="Cambria" w:hAnsi="Cambria"/>
          <w:bCs/>
        </w:rPr>
        <w:tab/>
        <w:t>P</w:t>
      </w:r>
      <w:r w:rsidRPr="00BE7EFF">
        <w:rPr>
          <w:rFonts w:ascii="Cambria" w:hAnsi="Cambria"/>
          <w:bCs/>
          <w:vertAlign w:val="subscript"/>
        </w:rPr>
        <w:t>i</w:t>
      </w:r>
      <w:r w:rsidRPr="00BE7EFF">
        <w:rPr>
          <w:rFonts w:ascii="Cambria" w:hAnsi="Cambria"/>
          <w:bCs/>
        </w:rPr>
        <w:t xml:space="preserve"> = K1+K2</w:t>
      </w:r>
    </w:p>
    <w:p w14:paraId="49F65C35" w14:textId="77777777" w:rsidR="000B44D1" w:rsidRPr="00BE7EFF" w:rsidRDefault="000B44D1" w:rsidP="000B44D1">
      <w:pPr>
        <w:tabs>
          <w:tab w:val="left" w:pos="284"/>
        </w:tabs>
        <w:spacing w:before="120" w:after="120"/>
        <w:ind w:right="-108"/>
        <w:rPr>
          <w:rFonts w:ascii="Cambria" w:hAnsi="Cambria"/>
          <w:bCs/>
          <w:i/>
          <w:iCs/>
        </w:rPr>
      </w:pPr>
      <w:r w:rsidRPr="00BE7EFF">
        <w:rPr>
          <w:rFonts w:ascii="Cambria" w:hAnsi="Cambria"/>
          <w:bCs/>
          <w:i/>
          <w:iCs/>
        </w:rPr>
        <w:tab/>
        <w:t xml:space="preserve">Gdzie: </w:t>
      </w:r>
    </w:p>
    <w:p w14:paraId="0B3C36CC" w14:textId="77777777" w:rsidR="000B44D1" w:rsidRPr="00BE7EFF" w:rsidRDefault="000B44D1" w:rsidP="000B44D1">
      <w:pPr>
        <w:spacing w:before="120" w:after="120"/>
        <w:ind w:right="-108" w:firstLine="284"/>
        <w:rPr>
          <w:rFonts w:ascii="Cambria" w:hAnsi="Cambria"/>
          <w:bCs/>
        </w:rPr>
      </w:pPr>
      <w:r w:rsidRPr="00BE7EFF">
        <w:rPr>
          <w:rFonts w:ascii="Cambria" w:hAnsi="Cambria"/>
          <w:bCs/>
        </w:rPr>
        <w:t>P</w:t>
      </w:r>
      <w:r w:rsidRPr="00BE7EFF">
        <w:rPr>
          <w:rFonts w:ascii="Cambria" w:hAnsi="Cambria"/>
          <w:bCs/>
          <w:vertAlign w:val="subscript"/>
        </w:rPr>
        <w:t>i</w:t>
      </w:r>
      <w:r w:rsidRPr="00BE7EFF">
        <w:rPr>
          <w:rFonts w:ascii="Cambria" w:hAnsi="Cambria"/>
          <w:bCs/>
        </w:rPr>
        <w:t xml:space="preserve"> – suma punktów przyznanych ofercie.</w:t>
      </w:r>
    </w:p>
    <w:p w14:paraId="200EE5E9" w14:textId="77777777" w:rsidR="000B44D1" w:rsidRPr="00BE7EFF" w:rsidRDefault="000B44D1" w:rsidP="000B44D1">
      <w:pPr>
        <w:spacing w:before="120" w:after="120"/>
        <w:ind w:right="-108"/>
        <w:rPr>
          <w:rFonts w:ascii="Cambria" w:hAnsi="Cambria"/>
          <w:bCs/>
        </w:rPr>
      </w:pPr>
      <w:r w:rsidRPr="00BE7EFF">
        <w:rPr>
          <w:rFonts w:ascii="Cambria" w:hAnsi="Cambria"/>
          <w:bCs/>
          <w:u w:val="single"/>
        </w:rPr>
        <w:t>Maksymalna łączna liczba punktów jaką może uzyskać oferta wynosi – 100 pkt</w:t>
      </w:r>
      <w:r w:rsidRPr="00BE7EFF">
        <w:rPr>
          <w:rFonts w:ascii="Cambria" w:hAnsi="Cambria"/>
          <w:bCs/>
        </w:rPr>
        <w:t>.</w:t>
      </w:r>
    </w:p>
    <w:p w14:paraId="2310F068" w14:textId="54EE7925" w:rsidR="000F71AC" w:rsidRPr="00BE7EFF" w:rsidRDefault="000B44D1" w:rsidP="00BE7EFF">
      <w:pPr>
        <w:spacing w:before="120" w:after="120"/>
        <w:ind w:right="-108"/>
        <w:rPr>
          <w:rFonts w:ascii="Cambria" w:hAnsi="Cambria"/>
          <w:bCs/>
        </w:rPr>
      </w:pPr>
      <w:r w:rsidRPr="00BE7EFF">
        <w:rPr>
          <w:rFonts w:ascii="Cambria" w:hAnsi="Cambria"/>
          <w:bCs/>
        </w:rPr>
        <w:t>Oferta, która otrzyma największą liczbę punktów, zostanie uznana za najkorzystniejszą.</w:t>
      </w:r>
    </w:p>
    <w:p w14:paraId="7A1AB5CD" w14:textId="131E21A3" w:rsidR="009615B1" w:rsidRPr="00773D17" w:rsidRDefault="006F1EA5" w:rsidP="00135959">
      <w:pPr>
        <w:numPr>
          <w:ilvl w:val="0"/>
          <w:numId w:val="19"/>
        </w:numPr>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 xml:space="preserve"> </w:t>
      </w:r>
      <w:r w:rsidR="00F03965" w:rsidRPr="00773D17">
        <w:rPr>
          <w:rFonts w:asciiTheme="majorHAnsi" w:hAnsiTheme="majorHAnsi" w:cstheme="majorBidi"/>
          <w:b/>
          <w:lang w:eastAsia="en-US"/>
        </w:rPr>
        <w:t>P</w:t>
      </w:r>
      <w:r w:rsidR="009615B1" w:rsidRPr="00773D17">
        <w:rPr>
          <w:rFonts w:asciiTheme="majorHAnsi" w:hAnsiTheme="majorHAnsi" w:cstheme="majorBidi"/>
          <w:b/>
          <w:lang w:eastAsia="en-US"/>
        </w:rPr>
        <w:t>rojektowane postanowienia umowy w sprawie zamówienia publicznego, które zostaną wprowadzone do umowy w sprawie zamówienia publicznego</w:t>
      </w:r>
    </w:p>
    <w:p w14:paraId="555B6718" w14:textId="07F252E2" w:rsidR="00660A68" w:rsidRPr="00773D17" w:rsidRDefault="009C7BF7" w:rsidP="00870503">
      <w:pPr>
        <w:spacing w:before="120" w:after="120"/>
        <w:ind w:right="-108"/>
        <w:jc w:val="both"/>
        <w:rPr>
          <w:rFonts w:ascii="Cambria" w:hAnsi="Cambria"/>
        </w:rPr>
      </w:pPr>
      <w:r>
        <w:rPr>
          <w:rFonts w:ascii="Cambria" w:hAnsi="Cambria"/>
        </w:rPr>
        <w:br/>
      </w:r>
      <w:r w:rsidR="00545239" w:rsidRPr="00773D17">
        <w:rPr>
          <w:rFonts w:ascii="Cambria" w:hAnsi="Cambria"/>
        </w:rPr>
        <w:t xml:space="preserve">Projektowane postanowienia umowy stanowią </w:t>
      </w:r>
      <w:r w:rsidR="00545239" w:rsidRPr="009B6C98">
        <w:rPr>
          <w:rFonts w:ascii="Cambria" w:hAnsi="Cambria"/>
          <w:i/>
          <w:iCs/>
        </w:rPr>
        <w:t>załącznik</w:t>
      </w:r>
      <w:r w:rsidR="00660A68" w:rsidRPr="009B6C98">
        <w:rPr>
          <w:rFonts w:ascii="Cambria" w:hAnsi="Cambria"/>
          <w:i/>
          <w:iCs/>
        </w:rPr>
        <w:t xml:space="preserve"> nr </w:t>
      </w:r>
      <w:r w:rsidR="002D4D21">
        <w:rPr>
          <w:rFonts w:ascii="Cambria" w:hAnsi="Cambria"/>
          <w:i/>
          <w:iCs/>
        </w:rPr>
        <w:t>8</w:t>
      </w:r>
      <w:r w:rsidR="00545239" w:rsidRPr="009B6C98">
        <w:rPr>
          <w:rFonts w:ascii="Cambria" w:hAnsi="Cambria"/>
          <w:i/>
          <w:iCs/>
        </w:rPr>
        <w:t xml:space="preserve"> do S</w:t>
      </w:r>
      <w:r w:rsidR="00660A68" w:rsidRPr="009B6C98">
        <w:rPr>
          <w:rFonts w:ascii="Cambria" w:hAnsi="Cambria"/>
          <w:i/>
          <w:iCs/>
        </w:rPr>
        <w:t>WZ.</w:t>
      </w:r>
      <w:r w:rsidR="00660A68" w:rsidRPr="009B6C98">
        <w:rPr>
          <w:rFonts w:ascii="Cambria" w:hAnsi="Cambria"/>
        </w:rPr>
        <w:t xml:space="preserve"> </w:t>
      </w:r>
    </w:p>
    <w:p w14:paraId="581528AA" w14:textId="719EAA3F" w:rsidR="00067B80" w:rsidRPr="00773D17" w:rsidRDefault="00067B80" w:rsidP="00870503">
      <w:pPr>
        <w:spacing w:before="120" w:after="120"/>
        <w:ind w:right="-108"/>
        <w:jc w:val="both"/>
        <w:rPr>
          <w:rFonts w:ascii="Cambria" w:hAnsi="Cambria"/>
          <w:b/>
        </w:rPr>
      </w:pPr>
      <w:r w:rsidRPr="00773D17">
        <w:rPr>
          <w:rFonts w:ascii="Cambria" w:hAnsi="Cambria"/>
          <w:b/>
        </w:rPr>
        <w:t>Złożenie oferty jest j</w:t>
      </w:r>
      <w:r w:rsidR="000521B3" w:rsidRPr="00773D17">
        <w:rPr>
          <w:rFonts w:ascii="Cambria" w:hAnsi="Cambria"/>
          <w:b/>
        </w:rPr>
        <w:t>ednoznaczne z akceptacją przez w</w:t>
      </w:r>
      <w:r w:rsidRPr="00773D17">
        <w:rPr>
          <w:rFonts w:ascii="Cambria" w:hAnsi="Cambria"/>
          <w:b/>
        </w:rPr>
        <w:t xml:space="preserve">ykonawcę </w:t>
      </w:r>
      <w:r w:rsidR="00F03965" w:rsidRPr="00773D17">
        <w:rPr>
          <w:rFonts w:ascii="Cambria" w:hAnsi="Cambria"/>
          <w:b/>
        </w:rPr>
        <w:t>projektowanych postanowień umowy.</w:t>
      </w:r>
    </w:p>
    <w:p w14:paraId="1BD66BB8" w14:textId="7FE82B90" w:rsidR="00660A68" w:rsidRPr="00773D17" w:rsidRDefault="00660A68" w:rsidP="00135959">
      <w:pPr>
        <w:numPr>
          <w:ilvl w:val="0"/>
          <w:numId w:val="19"/>
        </w:numPr>
        <w:spacing w:before="120" w:after="120"/>
        <w:contextualSpacing/>
        <w:jc w:val="both"/>
        <w:rPr>
          <w:rFonts w:asciiTheme="majorHAnsi" w:hAnsiTheme="majorHAnsi" w:cstheme="majorBidi"/>
          <w:b/>
          <w:lang w:eastAsia="en-US"/>
        </w:rPr>
      </w:pPr>
      <w:r w:rsidRPr="00773D17">
        <w:rPr>
          <w:rFonts w:asciiTheme="majorHAnsi" w:hAnsiTheme="majorHAnsi" w:cstheme="majorBidi"/>
          <w:b/>
          <w:lang w:eastAsia="en-US"/>
        </w:rPr>
        <w:t>Zabezpieczenie na</w:t>
      </w:r>
      <w:r w:rsidR="007D7898" w:rsidRPr="00773D17">
        <w:rPr>
          <w:rFonts w:asciiTheme="majorHAnsi" w:hAnsiTheme="majorHAnsi" w:cstheme="majorBidi"/>
          <w:b/>
          <w:lang w:eastAsia="en-US"/>
        </w:rPr>
        <w:t xml:space="preserve">leżytego wykonania umowy </w:t>
      </w:r>
    </w:p>
    <w:p w14:paraId="45100266" w14:textId="16269392" w:rsidR="00660A68" w:rsidRPr="00263B56" w:rsidRDefault="00660A68" w:rsidP="00135959">
      <w:pPr>
        <w:numPr>
          <w:ilvl w:val="0"/>
          <w:numId w:val="14"/>
        </w:numPr>
        <w:spacing w:before="120" w:after="120"/>
        <w:ind w:left="426" w:right="-108" w:hanging="284"/>
        <w:jc w:val="both"/>
        <w:rPr>
          <w:rFonts w:ascii="Cambria" w:hAnsi="Cambria"/>
          <w:iCs/>
        </w:rPr>
      </w:pPr>
      <w:r w:rsidRPr="00773D17">
        <w:rPr>
          <w:rFonts w:ascii="Cambria" w:hAnsi="Cambria"/>
        </w:rPr>
        <w:t>Od Wykonawcy, którego oferta zostanie wybrana jako najkorzystniejsza</w:t>
      </w:r>
      <w:r w:rsidR="009C7BF7">
        <w:rPr>
          <w:rFonts w:ascii="Cambria" w:hAnsi="Cambria"/>
        </w:rPr>
        <w:t>,</w:t>
      </w:r>
      <w:r w:rsidRPr="00773D17">
        <w:rPr>
          <w:rFonts w:ascii="Cambria" w:hAnsi="Cambria"/>
        </w:rPr>
        <w:t xml:space="preserve"> wymagane będzie wniesienie, przed zawarciem umowy, zabezpieczenia należytego wykonania umowy </w:t>
      </w:r>
      <w:r w:rsidRPr="00773D17">
        <w:rPr>
          <w:rFonts w:ascii="Cambria" w:hAnsi="Cambria"/>
          <w:b/>
        </w:rPr>
        <w:t xml:space="preserve">w wysokości </w:t>
      </w:r>
      <w:r w:rsidR="00100D2F">
        <w:rPr>
          <w:rFonts w:ascii="Cambria" w:hAnsi="Cambria"/>
          <w:b/>
        </w:rPr>
        <w:t>5</w:t>
      </w:r>
      <w:r w:rsidR="009C7BF7">
        <w:rPr>
          <w:rFonts w:ascii="Cambria" w:hAnsi="Cambria"/>
          <w:b/>
        </w:rPr>
        <w:t xml:space="preserve"> </w:t>
      </w:r>
      <w:r w:rsidR="00A23B70" w:rsidRPr="00773D17">
        <w:rPr>
          <w:rFonts w:ascii="Cambria" w:hAnsi="Cambria"/>
          <w:b/>
        </w:rPr>
        <w:t>%</w:t>
      </w:r>
      <w:r w:rsidRPr="00773D17">
        <w:rPr>
          <w:rFonts w:ascii="Cambria" w:hAnsi="Cambria"/>
          <w:b/>
        </w:rPr>
        <w:t xml:space="preserve"> ceny całkowitej (brutto) podanej w ofercie</w:t>
      </w:r>
      <w:r w:rsidRPr="00773D17">
        <w:rPr>
          <w:rFonts w:ascii="Cambria" w:hAnsi="Cambria"/>
        </w:rPr>
        <w:t xml:space="preserve"> za wykonanie całości przedmiotu zamówienia.</w:t>
      </w:r>
      <w:r w:rsidR="007D7898" w:rsidRPr="00773D17">
        <w:rPr>
          <w:rFonts w:asciiTheme="majorHAnsi" w:eastAsiaTheme="majorEastAsia" w:hAnsiTheme="majorHAnsi" w:cstheme="majorBidi"/>
          <w:i/>
          <w:color w:val="002060"/>
          <w:lang w:eastAsia="en-US"/>
        </w:rPr>
        <w:t xml:space="preserve"> </w:t>
      </w:r>
      <w:r w:rsidR="007D7898" w:rsidRPr="00263B56">
        <w:rPr>
          <w:rFonts w:ascii="Cambria" w:hAnsi="Cambria"/>
          <w:iCs/>
        </w:rPr>
        <w:t>Zabezpieczenie służy pokryciu roszczeń z tytułu niewykonania lub nienależytego wykonania umowy.</w:t>
      </w:r>
    </w:p>
    <w:p w14:paraId="1238D388" w14:textId="0DC33609" w:rsidR="00660A68" w:rsidRPr="00773D17" w:rsidRDefault="00660A68" w:rsidP="00135959">
      <w:pPr>
        <w:numPr>
          <w:ilvl w:val="0"/>
          <w:numId w:val="14"/>
        </w:numPr>
        <w:spacing w:before="120" w:after="120"/>
        <w:ind w:left="426" w:right="-108" w:hanging="284"/>
        <w:jc w:val="both"/>
        <w:rPr>
          <w:rFonts w:ascii="Cambria" w:hAnsi="Cambria"/>
        </w:rPr>
      </w:pPr>
      <w:r w:rsidRPr="00773D17">
        <w:rPr>
          <w:rFonts w:ascii="Cambria" w:hAnsi="Cambria"/>
        </w:rPr>
        <w:t xml:space="preserve">Zabezpieczenie należytego wykonania umowy może być wnoszone według wyboru </w:t>
      </w:r>
      <w:r w:rsidR="009C7BF7">
        <w:rPr>
          <w:rFonts w:ascii="Cambria" w:hAnsi="Cambria"/>
        </w:rPr>
        <w:t>w</w:t>
      </w:r>
      <w:r w:rsidRPr="00773D17">
        <w:rPr>
          <w:rFonts w:ascii="Cambria" w:hAnsi="Cambria"/>
        </w:rPr>
        <w:t xml:space="preserve">ykonawcy w jednej lub w kilku formach wskazanych w art. </w:t>
      </w:r>
      <w:r w:rsidR="00A23B70" w:rsidRPr="00773D17">
        <w:rPr>
          <w:rFonts w:ascii="Cambria" w:hAnsi="Cambria"/>
        </w:rPr>
        <w:t>450</w:t>
      </w:r>
      <w:r w:rsidRPr="00773D17">
        <w:rPr>
          <w:rFonts w:ascii="Cambria" w:hAnsi="Cambria"/>
        </w:rPr>
        <w:t xml:space="preserve"> ust. 1 ustawy </w:t>
      </w:r>
      <w:proofErr w:type="spellStart"/>
      <w:r w:rsidRPr="00773D17">
        <w:rPr>
          <w:rFonts w:ascii="Cambria" w:hAnsi="Cambria"/>
        </w:rPr>
        <w:t>Pzp</w:t>
      </w:r>
      <w:proofErr w:type="spellEnd"/>
      <w:r w:rsidRPr="00773D17">
        <w:rPr>
          <w:rFonts w:ascii="Cambria" w:hAnsi="Cambria"/>
        </w:rPr>
        <w:t xml:space="preserve"> tj.:</w:t>
      </w:r>
    </w:p>
    <w:p w14:paraId="6F944097" w14:textId="384EDCA8" w:rsidR="00A23B70" w:rsidRPr="00773D17" w:rsidRDefault="00A23B70" w:rsidP="00100D2F">
      <w:pPr>
        <w:spacing w:before="120" w:after="120"/>
        <w:ind w:left="426" w:right="-108"/>
        <w:jc w:val="both"/>
        <w:rPr>
          <w:rFonts w:ascii="Cambria" w:hAnsi="Cambria"/>
        </w:rPr>
      </w:pPr>
      <w:r w:rsidRPr="00773D17">
        <w:rPr>
          <w:rFonts w:ascii="Cambria" w:hAnsi="Cambria"/>
        </w:rPr>
        <w:t>- pieniądzu;</w:t>
      </w:r>
    </w:p>
    <w:p w14:paraId="257EE122" w14:textId="3AC018D6" w:rsidR="00A23B70" w:rsidRPr="00773D17" w:rsidRDefault="00A23B70" w:rsidP="00100D2F">
      <w:pPr>
        <w:spacing w:before="120" w:after="120"/>
        <w:ind w:left="426" w:right="-108"/>
        <w:jc w:val="both"/>
        <w:rPr>
          <w:rFonts w:ascii="Cambria" w:hAnsi="Cambria"/>
        </w:rPr>
      </w:pPr>
      <w:r w:rsidRPr="00773D17">
        <w:rPr>
          <w:rFonts w:ascii="Cambria" w:hAnsi="Cambria"/>
        </w:rPr>
        <w:t>- poręczeniach bankowych lub poręczeniach spółdzielczej kasy oszczędnościowo-kredytowej, z tym że zobowiązanie kasy jest zawsze zobowiązaniem pieniężnym;</w:t>
      </w:r>
    </w:p>
    <w:p w14:paraId="0F8FADFF" w14:textId="5482C4D9" w:rsidR="00A23B70" w:rsidRPr="00773D17" w:rsidRDefault="00A23B70" w:rsidP="00100D2F">
      <w:pPr>
        <w:spacing w:before="120" w:after="120"/>
        <w:ind w:left="426" w:right="-108"/>
        <w:jc w:val="both"/>
        <w:rPr>
          <w:rFonts w:ascii="Cambria" w:hAnsi="Cambria"/>
        </w:rPr>
      </w:pPr>
      <w:r w:rsidRPr="00773D17">
        <w:rPr>
          <w:rFonts w:ascii="Cambria" w:hAnsi="Cambria"/>
        </w:rPr>
        <w:t>- gwarancjach bankowych;</w:t>
      </w:r>
    </w:p>
    <w:p w14:paraId="1612BE8B" w14:textId="65B9A722" w:rsidR="00A23B70" w:rsidRPr="00773D17" w:rsidRDefault="00A23B70" w:rsidP="00100D2F">
      <w:pPr>
        <w:spacing w:before="120" w:after="120"/>
        <w:ind w:left="426" w:right="-108"/>
        <w:jc w:val="both"/>
        <w:rPr>
          <w:rFonts w:ascii="Cambria" w:hAnsi="Cambria"/>
        </w:rPr>
      </w:pPr>
      <w:r w:rsidRPr="00773D17">
        <w:rPr>
          <w:rFonts w:ascii="Cambria" w:hAnsi="Cambria"/>
        </w:rPr>
        <w:t>- gwarancjach ubezpieczeniowych;</w:t>
      </w:r>
    </w:p>
    <w:p w14:paraId="6177EC50" w14:textId="2FE15F8E" w:rsidR="00A23B70" w:rsidRPr="00773D17" w:rsidRDefault="00A23B70" w:rsidP="00100D2F">
      <w:pPr>
        <w:spacing w:before="120" w:after="120"/>
        <w:ind w:left="426" w:right="-108"/>
        <w:jc w:val="both"/>
        <w:rPr>
          <w:rFonts w:ascii="Cambria" w:hAnsi="Cambria"/>
        </w:rPr>
      </w:pPr>
      <w:r w:rsidRPr="00773D17">
        <w:rPr>
          <w:rFonts w:ascii="Cambria" w:hAnsi="Cambria"/>
        </w:rPr>
        <w:t>- poręczeniach udzielanych przez podmioty, o których mowa w art. 6b ust. 5 pkt 2 ustawy z 9 listopada 2000 r. o utworzeniu Polskiej Agencji Rozwoju Przedsiębiorczości.</w:t>
      </w:r>
    </w:p>
    <w:p w14:paraId="4E5C5AEE" w14:textId="1B29499E" w:rsidR="00A23B70" w:rsidRPr="00773D17" w:rsidRDefault="00660A68" w:rsidP="00135959">
      <w:pPr>
        <w:numPr>
          <w:ilvl w:val="0"/>
          <w:numId w:val="14"/>
        </w:numPr>
        <w:spacing w:before="120" w:after="120"/>
        <w:ind w:left="426" w:right="-108" w:hanging="284"/>
        <w:jc w:val="both"/>
        <w:rPr>
          <w:rFonts w:ascii="Cambria" w:hAnsi="Cambria"/>
        </w:rPr>
      </w:pPr>
      <w:r w:rsidRPr="00773D17">
        <w:rPr>
          <w:rFonts w:ascii="Cambria" w:hAnsi="Cambria"/>
        </w:rPr>
        <w:lastRenderedPageBreak/>
        <w:t xml:space="preserve">Zamawiający </w:t>
      </w:r>
      <w:r w:rsidR="00A23B70" w:rsidRPr="00773D17">
        <w:rPr>
          <w:rFonts w:ascii="Cambria" w:hAnsi="Cambria"/>
          <w:u w:val="single"/>
        </w:rPr>
        <w:t>nie wyraża zgody</w:t>
      </w:r>
      <w:r w:rsidRPr="00773D17">
        <w:rPr>
          <w:rFonts w:ascii="Cambria" w:hAnsi="Cambria"/>
        </w:rPr>
        <w:t xml:space="preserve"> na wniesienie zabezpieczenia w formach wskazanych w art. </w:t>
      </w:r>
      <w:r w:rsidR="00A23B70" w:rsidRPr="00773D17">
        <w:rPr>
          <w:rFonts w:ascii="Cambria" w:hAnsi="Cambria"/>
        </w:rPr>
        <w:t>450</w:t>
      </w:r>
      <w:r w:rsidRPr="00773D17">
        <w:rPr>
          <w:rFonts w:ascii="Cambria" w:hAnsi="Cambria"/>
        </w:rPr>
        <w:t xml:space="preserve"> ust. 2 ustawy </w:t>
      </w:r>
      <w:proofErr w:type="spellStart"/>
      <w:r w:rsidRPr="00773D17">
        <w:rPr>
          <w:rFonts w:ascii="Cambria" w:hAnsi="Cambria"/>
        </w:rPr>
        <w:t>Pzp</w:t>
      </w:r>
      <w:proofErr w:type="spellEnd"/>
      <w:r w:rsidRPr="00773D17">
        <w:rPr>
          <w:rFonts w:ascii="Cambria" w:hAnsi="Cambria"/>
        </w:rPr>
        <w:t>.</w:t>
      </w:r>
    </w:p>
    <w:p w14:paraId="28A3090C" w14:textId="44A186EA" w:rsidR="00DB1923" w:rsidRPr="002C37E6" w:rsidRDefault="00DB1923" w:rsidP="00135959">
      <w:pPr>
        <w:numPr>
          <w:ilvl w:val="0"/>
          <w:numId w:val="14"/>
        </w:numPr>
        <w:spacing w:before="120" w:after="120"/>
        <w:ind w:left="426" w:right="-108" w:hanging="284"/>
        <w:jc w:val="both"/>
        <w:rPr>
          <w:rFonts w:ascii="Cambria" w:hAnsi="Cambria"/>
          <w:i/>
        </w:rPr>
      </w:pPr>
      <w:r w:rsidRPr="00773D17">
        <w:rPr>
          <w:rFonts w:ascii="Cambria" w:hAnsi="Cambria"/>
        </w:rPr>
        <w:t xml:space="preserve">Zamawiający </w:t>
      </w:r>
      <w:r w:rsidRPr="00773D17">
        <w:rPr>
          <w:rFonts w:ascii="Cambria" w:hAnsi="Cambria"/>
          <w:u w:val="single"/>
        </w:rPr>
        <w:t>nie wyraża zgody</w:t>
      </w:r>
      <w:r w:rsidRPr="00773D17">
        <w:rPr>
          <w:rFonts w:ascii="Cambria" w:hAnsi="Cambria"/>
        </w:rPr>
        <w:t xml:space="preserve"> na tworzenie zabezpieczenia przez potrącenia</w:t>
      </w:r>
      <w:r w:rsidR="00914390">
        <w:rPr>
          <w:rFonts w:ascii="Cambria" w:hAnsi="Cambria"/>
        </w:rPr>
        <w:t xml:space="preserve">                                </w:t>
      </w:r>
      <w:r w:rsidRPr="00773D17">
        <w:rPr>
          <w:rFonts w:ascii="Cambria" w:hAnsi="Cambria"/>
        </w:rPr>
        <w:t xml:space="preserve"> z należności za częściowo wykonane świadczenia. </w:t>
      </w:r>
    </w:p>
    <w:p w14:paraId="5D9D87CD" w14:textId="7FDB6A76" w:rsidR="00660A68" w:rsidRPr="00773D17" w:rsidRDefault="00660A68" w:rsidP="00135959">
      <w:pPr>
        <w:numPr>
          <w:ilvl w:val="0"/>
          <w:numId w:val="14"/>
        </w:numPr>
        <w:spacing w:before="120" w:after="120"/>
        <w:ind w:left="426" w:right="-108" w:hanging="284"/>
        <w:jc w:val="both"/>
        <w:rPr>
          <w:rFonts w:ascii="Cambria" w:hAnsi="Cambria"/>
        </w:rPr>
      </w:pPr>
      <w:r w:rsidRPr="00773D17">
        <w:rPr>
          <w:rFonts w:ascii="Cambria" w:hAnsi="Cambria"/>
        </w:rPr>
        <w:t xml:space="preserve">Do zmiany formy zabezpieczenia </w:t>
      </w:r>
      <w:r w:rsidR="00A23B70" w:rsidRPr="00773D17">
        <w:rPr>
          <w:rFonts w:ascii="Cambria" w:hAnsi="Cambria"/>
        </w:rPr>
        <w:t>w trakcie realizacji u</w:t>
      </w:r>
      <w:r w:rsidRPr="00773D17">
        <w:rPr>
          <w:rFonts w:ascii="Cambria" w:hAnsi="Cambria"/>
        </w:rPr>
        <w:t xml:space="preserve">mowy stosuje się art. </w:t>
      </w:r>
      <w:r w:rsidR="00A23B70" w:rsidRPr="00773D17">
        <w:rPr>
          <w:rFonts w:ascii="Cambria" w:hAnsi="Cambria"/>
        </w:rPr>
        <w:t>451</w:t>
      </w:r>
      <w:r w:rsidRPr="00773D17">
        <w:rPr>
          <w:rFonts w:ascii="Cambria" w:hAnsi="Cambria"/>
        </w:rPr>
        <w:t xml:space="preserve"> ustawy </w:t>
      </w:r>
      <w:proofErr w:type="spellStart"/>
      <w:r w:rsidR="00A23B70" w:rsidRPr="00773D17">
        <w:rPr>
          <w:rFonts w:ascii="Cambria" w:hAnsi="Cambria"/>
        </w:rPr>
        <w:t>Pzp</w:t>
      </w:r>
      <w:proofErr w:type="spellEnd"/>
      <w:r w:rsidR="002C37E6">
        <w:rPr>
          <w:rFonts w:ascii="Cambria" w:hAnsi="Cambria"/>
        </w:rPr>
        <w:t>.</w:t>
      </w:r>
    </w:p>
    <w:p w14:paraId="7F6FB3B6" w14:textId="7B01E27C" w:rsidR="00660A68" w:rsidRPr="00773D17" w:rsidRDefault="00660A68" w:rsidP="00135959">
      <w:pPr>
        <w:numPr>
          <w:ilvl w:val="0"/>
          <w:numId w:val="14"/>
        </w:numPr>
        <w:spacing w:before="120" w:after="120"/>
        <w:ind w:left="426" w:right="-108" w:hanging="284"/>
        <w:jc w:val="both"/>
        <w:rPr>
          <w:rFonts w:ascii="Cambria" w:hAnsi="Cambria"/>
        </w:rPr>
      </w:pPr>
      <w:r w:rsidRPr="00773D17">
        <w:rPr>
          <w:rFonts w:ascii="Cambria" w:hAnsi="Cambria"/>
        </w:rPr>
        <w:t xml:space="preserve">Zamawiający zwróci </w:t>
      </w:r>
      <w:r w:rsidR="002C37E6">
        <w:rPr>
          <w:rFonts w:ascii="Cambria" w:hAnsi="Cambria"/>
        </w:rPr>
        <w:t>z</w:t>
      </w:r>
      <w:r w:rsidRPr="00773D17">
        <w:rPr>
          <w:rFonts w:ascii="Cambria" w:hAnsi="Cambria"/>
        </w:rPr>
        <w:t>abezpieczenie w następujących terminach:</w:t>
      </w:r>
    </w:p>
    <w:p w14:paraId="7B4E5110" w14:textId="6C37F1ED" w:rsidR="00660A68" w:rsidRPr="00773D17" w:rsidRDefault="00660A68" w:rsidP="00135959">
      <w:pPr>
        <w:numPr>
          <w:ilvl w:val="1"/>
          <w:numId w:val="12"/>
        </w:numPr>
        <w:spacing w:before="120" w:after="120"/>
        <w:ind w:left="426" w:right="-108" w:hanging="284"/>
        <w:jc w:val="both"/>
        <w:rPr>
          <w:rFonts w:ascii="Cambria" w:hAnsi="Cambria"/>
        </w:rPr>
      </w:pPr>
      <w:r w:rsidRPr="00773D17">
        <w:rPr>
          <w:rFonts w:ascii="Cambria" w:hAnsi="Cambria"/>
        </w:rPr>
        <w:t>70% wysokości zabezpieczenia w terminie 30 dni od dnia podpisania protokołu</w:t>
      </w:r>
      <w:r w:rsidR="00DB1923" w:rsidRPr="00773D17">
        <w:rPr>
          <w:rFonts w:ascii="Cambria" w:hAnsi="Cambria"/>
        </w:rPr>
        <w:t xml:space="preserve"> </w:t>
      </w:r>
      <w:r w:rsidRPr="00773D17">
        <w:rPr>
          <w:rFonts w:ascii="Cambria" w:hAnsi="Cambria"/>
        </w:rPr>
        <w:t xml:space="preserve">odbioru </w:t>
      </w:r>
      <w:r w:rsidR="00DB1923" w:rsidRPr="00773D17">
        <w:rPr>
          <w:rFonts w:ascii="Cambria" w:hAnsi="Cambria"/>
        </w:rPr>
        <w:t xml:space="preserve">końcowego przedmiotu zamówienia, tj. od dnia wykonania zamówienia </w:t>
      </w:r>
      <w:r w:rsidR="00914390">
        <w:rPr>
          <w:rFonts w:ascii="Cambria" w:hAnsi="Cambria"/>
        </w:rPr>
        <w:t xml:space="preserve">                        </w:t>
      </w:r>
      <w:r w:rsidR="00DB1923" w:rsidRPr="00773D17">
        <w:rPr>
          <w:rFonts w:ascii="Cambria" w:hAnsi="Cambria"/>
        </w:rPr>
        <w:t>i uznania przez zamawiającego za należycie wykonane</w:t>
      </w:r>
      <w:r w:rsidR="002C37E6">
        <w:rPr>
          <w:rFonts w:ascii="Cambria" w:hAnsi="Cambria"/>
        </w:rPr>
        <w:t>;</w:t>
      </w:r>
    </w:p>
    <w:p w14:paraId="0688CE13" w14:textId="52EF9BE2" w:rsidR="00660A68" w:rsidRPr="00773D17" w:rsidRDefault="00660A68" w:rsidP="00135959">
      <w:pPr>
        <w:numPr>
          <w:ilvl w:val="1"/>
          <w:numId w:val="12"/>
        </w:numPr>
        <w:spacing w:before="120" w:after="120"/>
        <w:ind w:left="426" w:right="-108" w:hanging="284"/>
        <w:jc w:val="both"/>
        <w:rPr>
          <w:rFonts w:ascii="Cambria" w:hAnsi="Cambria"/>
        </w:rPr>
      </w:pPr>
      <w:r w:rsidRPr="00773D17">
        <w:rPr>
          <w:rFonts w:ascii="Cambria" w:hAnsi="Cambria"/>
        </w:rPr>
        <w:t>30% wysokości zabezpieczenia w terminie 15 dni od dnia</w:t>
      </w:r>
      <w:r w:rsidR="002C37E6">
        <w:rPr>
          <w:rFonts w:ascii="Cambria" w:hAnsi="Cambria"/>
        </w:rPr>
        <w:t>,</w:t>
      </w:r>
      <w:r w:rsidRPr="00773D17">
        <w:rPr>
          <w:rFonts w:ascii="Cambria" w:hAnsi="Cambria"/>
        </w:rPr>
        <w:t xml:space="preserve"> w którym upływa okres </w:t>
      </w:r>
      <w:r w:rsidR="00DB1923" w:rsidRPr="00773D17">
        <w:rPr>
          <w:rFonts w:ascii="Cambria" w:hAnsi="Cambria"/>
        </w:rPr>
        <w:t>gwarancji/</w:t>
      </w:r>
      <w:r w:rsidRPr="00773D17">
        <w:rPr>
          <w:rFonts w:ascii="Cambria" w:hAnsi="Cambria"/>
        </w:rPr>
        <w:t>rękojmi</w:t>
      </w:r>
      <w:r w:rsidR="00914390">
        <w:rPr>
          <w:rFonts w:ascii="Cambria" w:hAnsi="Cambria"/>
        </w:rPr>
        <w:t xml:space="preserve">, </w:t>
      </w:r>
      <w:r w:rsidRPr="00773D17">
        <w:rPr>
          <w:rFonts w:ascii="Cambria" w:hAnsi="Cambria"/>
        </w:rPr>
        <w:t>lic</w:t>
      </w:r>
      <w:r w:rsidR="00DB1923" w:rsidRPr="00773D17">
        <w:rPr>
          <w:rFonts w:ascii="Cambria" w:hAnsi="Cambria"/>
        </w:rPr>
        <w:t>zony zgodnie z postanowieniami zawartej umowy.</w:t>
      </w:r>
    </w:p>
    <w:p w14:paraId="076E6799" w14:textId="77777777" w:rsidR="00914390" w:rsidRPr="00914390" w:rsidRDefault="00660A68" w:rsidP="00135959">
      <w:pPr>
        <w:numPr>
          <w:ilvl w:val="0"/>
          <w:numId w:val="14"/>
        </w:numPr>
        <w:spacing w:before="120" w:after="120"/>
        <w:ind w:left="426" w:right="-108" w:hanging="218"/>
        <w:jc w:val="both"/>
        <w:rPr>
          <w:rFonts w:ascii="Cambria" w:hAnsi="Cambria"/>
          <w:b/>
          <w:bCs/>
        </w:rPr>
      </w:pPr>
      <w:r w:rsidRPr="00773D17">
        <w:rPr>
          <w:rFonts w:ascii="Cambria" w:hAnsi="Cambria"/>
        </w:rPr>
        <w:t>Zabezpieczenie wnoszone w pieniądzu powinno zostać wpłacone przelewe</w:t>
      </w:r>
      <w:r w:rsidR="00A23B70" w:rsidRPr="00773D17">
        <w:rPr>
          <w:rFonts w:ascii="Cambria" w:hAnsi="Cambria"/>
        </w:rPr>
        <w:t>m na rachunek bankowy z</w:t>
      </w:r>
      <w:r w:rsidRPr="00773D17">
        <w:rPr>
          <w:rFonts w:ascii="Cambria" w:hAnsi="Cambria"/>
        </w:rPr>
        <w:t xml:space="preserve">amawiającego </w:t>
      </w:r>
    </w:p>
    <w:p w14:paraId="083242F2" w14:textId="741E9068" w:rsidR="00914390" w:rsidRPr="00914390" w:rsidRDefault="00914390" w:rsidP="00914390">
      <w:pPr>
        <w:spacing w:before="120" w:after="120"/>
        <w:ind w:right="-108"/>
        <w:jc w:val="center"/>
        <w:rPr>
          <w:rFonts w:ascii="Cambria" w:hAnsi="Cambria"/>
          <w:b/>
          <w:bCs/>
        </w:rPr>
      </w:pPr>
      <w:r w:rsidRPr="00914390">
        <w:rPr>
          <w:rFonts w:ascii="Cambria" w:hAnsi="Cambria"/>
          <w:b/>
          <w:bCs/>
        </w:rPr>
        <w:t>w Banku Spółdzielczym w Krzepicach Oddział Przystajń,</w:t>
      </w:r>
    </w:p>
    <w:p w14:paraId="1E6A6B4A" w14:textId="77777777" w:rsidR="00914390" w:rsidRDefault="00914390" w:rsidP="00914390">
      <w:pPr>
        <w:spacing w:before="120" w:after="120"/>
        <w:ind w:right="-108"/>
        <w:jc w:val="center"/>
        <w:rPr>
          <w:rFonts w:ascii="Cambria" w:hAnsi="Cambria"/>
          <w:b/>
          <w:bCs/>
        </w:rPr>
      </w:pPr>
      <w:r w:rsidRPr="00914390">
        <w:rPr>
          <w:rFonts w:ascii="Cambria" w:hAnsi="Cambria"/>
          <w:b/>
          <w:bCs/>
        </w:rPr>
        <w:t>numer rachunku 95 8250 1039 2103 0000 0013 0002</w:t>
      </w:r>
    </w:p>
    <w:p w14:paraId="49565ABC" w14:textId="470A9FA3" w:rsidR="00660A68" w:rsidRPr="00914390" w:rsidRDefault="00A23B70" w:rsidP="00914390">
      <w:pPr>
        <w:spacing w:before="120" w:after="120"/>
        <w:ind w:right="-108"/>
        <w:jc w:val="center"/>
        <w:rPr>
          <w:rFonts w:ascii="Cambria" w:hAnsi="Cambria"/>
          <w:b/>
          <w:bCs/>
        </w:rPr>
      </w:pPr>
      <w:r w:rsidRPr="00773D17">
        <w:rPr>
          <w:rFonts w:ascii="Cambria" w:hAnsi="Cambria"/>
        </w:rPr>
        <w:t>tytuł przelewu</w:t>
      </w:r>
      <w:r w:rsidR="002C37E6">
        <w:rPr>
          <w:rFonts w:ascii="Cambria" w:hAnsi="Cambria"/>
        </w:rPr>
        <w:t xml:space="preserve"> </w:t>
      </w:r>
      <w:r w:rsidR="00914390" w:rsidRPr="00914390">
        <w:rPr>
          <w:rFonts w:ascii="Cambria" w:hAnsi="Cambria"/>
          <w:b/>
          <w:bCs/>
        </w:rPr>
        <w:t>„Zabezpieczenie należytego wykonania umowy nr RI-KR.271.</w:t>
      </w:r>
      <w:r w:rsidR="002D4D21">
        <w:rPr>
          <w:rFonts w:ascii="Cambria" w:hAnsi="Cambria"/>
          <w:b/>
          <w:bCs/>
        </w:rPr>
        <w:t>7</w:t>
      </w:r>
      <w:r w:rsidR="00A768FD">
        <w:rPr>
          <w:rFonts w:ascii="Cambria" w:hAnsi="Cambria"/>
          <w:b/>
          <w:bCs/>
        </w:rPr>
        <w:t>.2026</w:t>
      </w:r>
      <w:r w:rsidR="00914390" w:rsidRPr="00914390">
        <w:rPr>
          <w:rFonts w:ascii="Cambria" w:hAnsi="Cambria"/>
          <w:b/>
          <w:bCs/>
        </w:rPr>
        <w:t>”</w:t>
      </w:r>
    </w:p>
    <w:p w14:paraId="41F13B20" w14:textId="77777777" w:rsidR="00914390" w:rsidRDefault="00660A68" w:rsidP="00135959">
      <w:pPr>
        <w:numPr>
          <w:ilvl w:val="0"/>
          <w:numId w:val="14"/>
        </w:numPr>
        <w:spacing w:before="120" w:after="120"/>
        <w:ind w:left="426" w:right="-108" w:hanging="218"/>
        <w:jc w:val="both"/>
        <w:rPr>
          <w:rFonts w:ascii="Cambria" w:hAnsi="Cambria"/>
        </w:rPr>
      </w:pPr>
      <w:r w:rsidRPr="00773D17">
        <w:rPr>
          <w:rFonts w:ascii="Cambria" w:hAnsi="Cambria"/>
        </w:rPr>
        <w:t>Zabezpieczenie wnoszone w formie innej niż w pieniądzu powinno być dostarc</w:t>
      </w:r>
      <w:r w:rsidR="00A23B70" w:rsidRPr="00773D17">
        <w:rPr>
          <w:rFonts w:ascii="Cambria" w:hAnsi="Cambria"/>
        </w:rPr>
        <w:t>zone w formie oryginału, przez wykonawcę do siedziby z</w:t>
      </w:r>
      <w:r w:rsidRPr="00773D17">
        <w:rPr>
          <w:rFonts w:ascii="Cambria" w:hAnsi="Cambria"/>
        </w:rPr>
        <w:t xml:space="preserve">amawiającego, najpóźniej w dniu podpisania </w:t>
      </w:r>
      <w:r w:rsidR="002C37E6">
        <w:rPr>
          <w:rFonts w:ascii="Cambria" w:hAnsi="Cambria"/>
        </w:rPr>
        <w:t>u</w:t>
      </w:r>
      <w:r w:rsidRPr="00773D17">
        <w:rPr>
          <w:rFonts w:ascii="Cambria" w:hAnsi="Cambria"/>
        </w:rPr>
        <w:t>mowy – do chwili jej podpisania.</w:t>
      </w:r>
    </w:p>
    <w:p w14:paraId="53A424EA" w14:textId="4FB64781" w:rsidR="00914390" w:rsidRPr="00914390" w:rsidRDefault="00914390" w:rsidP="00135959">
      <w:pPr>
        <w:numPr>
          <w:ilvl w:val="0"/>
          <w:numId w:val="14"/>
        </w:numPr>
        <w:spacing w:before="120" w:after="120"/>
        <w:ind w:left="426" w:right="-108" w:hanging="218"/>
        <w:jc w:val="both"/>
        <w:rPr>
          <w:rFonts w:ascii="Cambria" w:hAnsi="Cambria"/>
        </w:rPr>
      </w:pPr>
      <w:r w:rsidRPr="00914390">
        <w:rPr>
          <w:rFonts w:ascii="Cambria" w:hAnsi="Cambria"/>
        </w:rPr>
        <w:t>Zamawiający dopuszcza możliwość złożenia zabezpieczenia należytego wykonania umowy</w:t>
      </w:r>
      <w:r>
        <w:rPr>
          <w:rFonts w:ascii="Cambria" w:hAnsi="Cambria"/>
        </w:rPr>
        <w:t xml:space="preserve"> </w:t>
      </w:r>
      <w:r w:rsidRPr="00914390">
        <w:rPr>
          <w:rFonts w:ascii="Cambria" w:hAnsi="Cambria"/>
        </w:rPr>
        <w:t>w formie elektronicznej</w:t>
      </w:r>
      <w:r>
        <w:rPr>
          <w:rFonts w:ascii="Cambria" w:hAnsi="Cambria"/>
        </w:rPr>
        <w:t xml:space="preserve">, to jest w formie, w jakiej został </w:t>
      </w:r>
      <w:r w:rsidRPr="00914390">
        <w:rPr>
          <w:rFonts w:ascii="Cambria" w:hAnsi="Cambria"/>
        </w:rPr>
        <w:t xml:space="preserve">ustanowiony przez gwaranta, tj. oryginału dokumentu podpisanego kwalifikowanym podpisem elektronicznym przez jego wystawcę. </w:t>
      </w:r>
      <w:r w:rsidR="007A25E4">
        <w:rPr>
          <w:rFonts w:ascii="Cambria" w:hAnsi="Cambria"/>
        </w:rPr>
        <w:t xml:space="preserve"> </w:t>
      </w:r>
    </w:p>
    <w:p w14:paraId="0C9A3731" w14:textId="7F1CBA0A" w:rsidR="00660A68" w:rsidRPr="00773D17" w:rsidRDefault="00660A68" w:rsidP="00135959">
      <w:pPr>
        <w:numPr>
          <w:ilvl w:val="0"/>
          <w:numId w:val="14"/>
        </w:numPr>
        <w:spacing w:before="120" w:after="120"/>
        <w:ind w:left="426" w:right="-108" w:hanging="142"/>
        <w:jc w:val="both"/>
        <w:rPr>
          <w:rFonts w:ascii="Cambria" w:hAnsi="Cambria"/>
        </w:rPr>
      </w:pPr>
      <w:r w:rsidRPr="00773D17">
        <w:rPr>
          <w:rFonts w:ascii="Cambria" w:hAnsi="Cambria"/>
        </w:rPr>
        <w:t>Treść oświadczenia zawartego w gwarancji lub w poręczeniu m</w:t>
      </w:r>
      <w:r w:rsidR="003C1501" w:rsidRPr="00773D17">
        <w:rPr>
          <w:rFonts w:ascii="Cambria" w:hAnsi="Cambria"/>
        </w:rPr>
        <w:t>usi zostać zaakceptowan</w:t>
      </w:r>
      <w:r w:rsidR="002C37E6">
        <w:rPr>
          <w:rFonts w:ascii="Cambria" w:hAnsi="Cambria"/>
        </w:rPr>
        <w:t>a</w:t>
      </w:r>
      <w:r w:rsidR="003C1501" w:rsidRPr="00773D17">
        <w:rPr>
          <w:rFonts w:ascii="Cambria" w:hAnsi="Cambria"/>
        </w:rPr>
        <w:t xml:space="preserve"> przez z</w:t>
      </w:r>
      <w:r w:rsidRPr="00773D17">
        <w:rPr>
          <w:rFonts w:ascii="Cambria" w:hAnsi="Cambria"/>
        </w:rPr>
        <w:t>amawiającego przed podpisaniem umowy.</w:t>
      </w:r>
    </w:p>
    <w:p w14:paraId="6351E3F6" w14:textId="5699BAB7" w:rsidR="00660A68" w:rsidRPr="00773D17" w:rsidRDefault="00660A68" w:rsidP="00135959">
      <w:pPr>
        <w:numPr>
          <w:ilvl w:val="0"/>
          <w:numId w:val="14"/>
        </w:numPr>
        <w:spacing w:before="120" w:after="120"/>
        <w:ind w:left="426" w:right="-108" w:hanging="142"/>
        <w:jc w:val="both"/>
        <w:rPr>
          <w:rFonts w:ascii="Cambria" w:hAnsi="Cambria"/>
        </w:rPr>
      </w:pPr>
      <w:r w:rsidRPr="00773D17">
        <w:rPr>
          <w:rFonts w:ascii="Cambria" w:hAnsi="Cambria"/>
        </w:rPr>
        <w:t>Z treści gwarancji lub poręczenia musi jednocześnie wynikać:</w:t>
      </w:r>
    </w:p>
    <w:p w14:paraId="57A34835" w14:textId="577C7BB4" w:rsidR="00660A68" w:rsidRPr="00773D17" w:rsidRDefault="00660A68" w:rsidP="00135959">
      <w:pPr>
        <w:numPr>
          <w:ilvl w:val="1"/>
          <w:numId w:val="12"/>
        </w:numPr>
        <w:spacing w:before="120" w:after="120"/>
        <w:ind w:left="709" w:right="-108" w:hanging="142"/>
        <w:jc w:val="both"/>
        <w:rPr>
          <w:rFonts w:ascii="Cambria" w:hAnsi="Cambria"/>
        </w:rPr>
      </w:pPr>
      <w:r w:rsidRPr="00773D17">
        <w:rPr>
          <w:rFonts w:ascii="Cambria" w:hAnsi="Cambria"/>
        </w:rPr>
        <w:t>nazwa zleceniodawcy (</w:t>
      </w:r>
      <w:r w:rsidR="002C37E6">
        <w:rPr>
          <w:rFonts w:ascii="Cambria" w:hAnsi="Cambria"/>
        </w:rPr>
        <w:t>w</w:t>
      </w:r>
      <w:r w:rsidRPr="00773D17">
        <w:rPr>
          <w:rFonts w:ascii="Cambria" w:hAnsi="Cambria"/>
        </w:rPr>
        <w:t>ykonawcy), beneficjenta gwarancji lub poręczenia (</w:t>
      </w:r>
      <w:r w:rsidR="002C37E6">
        <w:rPr>
          <w:rFonts w:ascii="Cambria" w:hAnsi="Cambria"/>
        </w:rPr>
        <w:t>z</w:t>
      </w:r>
      <w:r w:rsidRPr="00773D17">
        <w:rPr>
          <w:rFonts w:ascii="Cambria" w:hAnsi="Cambria"/>
        </w:rPr>
        <w:t xml:space="preserve">amawiającego), gwaranta lub poręczyciela (podmiotu udzielającego gwarancji lub poręczenia) oraz adresy ich siedzib, </w:t>
      </w:r>
    </w:p>
    <w:p w14:paraId="2E15EC0D" w14:textId="77777777" w:rsidR="00660A68" w:rsidRPr="00773D17" w:rsidRDefault="00660A68" w:rsidP="00135959">
      <w:pPr>
        <w:numPr>
          <w:ilvl w:val="1"/>
          <w:numId w:val="12"/>
        </w:numPr>
        <w:spacing w:before="120" w:after="120"/>
        <w:ind w:left="709" w:right="-108" w:hanging="142"/>
        <w:jc w:val="both"/>
        <w:rPr>
          <w:rFonts w:ascii="Cambria" w:hAnsi="Cambria"/>
        </w:rPr>
      </w:pPr>
      <w:r w:rsidRPr="00773D17">
        <w:rPr>
          <w:rFonts w:ascii="Cambria" w:hAnsi="Cambria"/>
        </w:rPr>
        <w:t>określenie wierzytelności, która ma być zabezpieczona gwarancją lub poręczeniem,</w:t>
      </w:r>
    </w:p>
    <w:p w14:paraId="1A0D7D8D" w14:textId="77777777" w:rsidR="00660A68" w:rsidRPr="00773D17" w:rsidRDefault="00660A68" w:rsidP="00135959">
      <w:pPr>
        <w:numPr>
          <w:ilvl w:val="1"/>
          <w:numId w:val="12"/>
        </w:numPr>
        <w:spacing w:before="120" w:after="120"/>
        <w:ind w:left="709" w:right="-108" w:hanging="142"/>
        <w:jc w:val="both"/>
        <w:rPr>
          <w:rFonts w:ascii="Cambria" w:hAnsi="Cambria"/>
        </w:rPr>
      </w:pPr>
      <w:r w:rsidRPr="00773D17">
        <w:rPr>
          <w:rFonts w:ascii="Cambria" w:hAnsi="Cambria"/>
        </w:rPr>
        <w:t>kwota gwarancji lub poręczenia,</w:t>
      </w:r>
    </w:p>
    <w:p w14:paraId="12964100" w14:textId="513B1C32" w:rsidR="00660A68" w:rsidRPr="00773D17" w:rsidRDefault="00660A68" w:rsidP="00135959">
      <w:pPr>
        <w:numPr>
          <w:ilvl w:val="1"/>
          <w:numId w:val="12"/>
        </w:numPr>
        <w:spacing w:before="120" w:after="120"/>
        <w:ind w:left="709" w:right="-108" w:hanging="142"/>
        <w:jc w:val="both"/>
        <w:rPr>
          <w:rFonts w:ascii="Cambria" w:hAnsi="Cambria"/>
        </w:rPr>
      </w:pPr>
      <w:r w:rsidRPr="00773D17">
        <w:rPr>
          <w:rFonts w:ascii="Cambria" w:hAnsi="Cambria"/>
        </w:rPr>
        <w:t>termin ważności gwarancji lub poręczenia, obejmujący cały okres wykonania zamówienia, począwszy co najmniej od dnia wyznaczonego na dzień zawarcia umowy,</w:t>
      </w:r>
      <w:r w:rsidR="00DB1923" w:rsidRPr="00773D17">
        <w:rPr>
          <w:rFonts w:ascii="Cambria" w:hAnsi="Cambria"/>
        </w:rPr>
        <w:t xml:space="preserve"> </w:t>
      </w:r>
    </w:p>
    <w:p w14:paraId="29484803" w14:textId="131D4542" w:rsidR="00660A68" w:rsidRPr="00773D17" w:rsidRDefault="00660A68" w:rsidP="00135959">
      <w:pPr>
        <w:numPr>
          <w:ilvl w:val="1"/>
          <w:numId w:val="12"/>
        </w:numPr>
        <w:spacing w:before="120" w:after="120"/>
        <w:ind w:left="709" w:right="-108" w:hanging="142"/>
        <w:jc w:val="both"/>
        <w:rPr>
          <w:rFonts w:ascii="Cambria" w:hAnsi="Cambria"/>
        </w:rPr>
      </w:pPr>
      <w:r w:rsidRPr="00773D17">
        <w:rPr>
          <w:rFonts w:ascii="Cambria" w:hAnsi="Cambria"/>
        </w:rPr>
        <w:t xml:space="preserve">bezwarunkowe, nieodwołalne, płatne na pierwsze żądanie, zobowiązanie gwaranta do wypłaty </w:t>
      </w:r>
      <w:r w:rsidR="002C37E6">
        <w:rPr>
          <w:rFonts w:ascii="Cambria" w:hAnsi="Cambria"/>
        </w:rPr>
        <w:t>z</w:t>
      </w:r>
      <w:r w:rsidRPr="00773D17">
        <w:rPr>
          <w:rFonts w:ascii="Cambria" w:hAnsi="Cambria"/>
        </w:rPr>
        <w:t>amawiającemu pełnej kwoty zabezpieczenia lub do wypłat łącznie do pełnej kwoty zabezpieczenia w przypadku realizacji zamówienia w sposób niezgodny z umową</w:t>
      </w:r>
      <w:r w:rsidR="002C37E6">
        <w:rPr>
          <w:rFonts w:ascii="Cambria" w:hAnsi="Cambria"/>
        </w:rPr>
        <w:t>,</w:t>
      </w:r>
    </w:p>
    <w:p w14:paraId="0B45D72B" w14:textId="1E12874B" w:rsidR="009615B1" w:rsidRPr="00773D17" w:rsidRDefault="002C37E6" w:rsidP="00135959">
      <w:pPr>
        <w:numPr>
          <w:ilvl w:val="0"/>
          <w:numId w:val="19"/>
        </w:numPr>
        <w:spacing w:before="120" w:after="120"/>
        <w:contextualSpacing/>
        <w:jc w:val="both"/>
        <w:rPr>
          <w:rFonts w:asciiTheme="majorHAnsi" w:hAnsiTheme="majorHAnsi" w:cstheme="majorBidi"/>
          <w:b/>
          <w:lang w:eastAsia="en-US"/>
        </w:rPr>
      </w:pPr>
      <w:r>
        <w:rPr>
          <w:rFonts w:asciiTheme="majorHAnsi" w:hAnsiTheme="majorHAnsi" w:cstheme="majorBidi"/>
          <w:b/>
          <w:lang w:eastAsia="en-US"/>
        </w:rPr>
        <w:t>I</w:t>
      </w:r>
      <w:r w:rsidR="009615B1" w:rsidRPr="00773D17">
        <w:rPr>
          <w:rFonts w:asciiTheme="majorHAnsi" w:hAnsiTheme="majorHAnsi" w:cstheme="majorBidi"/>
          <w:b/>
          <w:lang w:eastAsia="en-US"/>
        </w:rPr>
        <w:t>nformacje o formalnościach, jakie muszą zostać dopełnione po wyborze oferty w celu zawarcia umowy w sprawie zamówienia publicznego</w:t>
      </w:r>
    </w:p>
    <w:p w14:paraId="7A00F4F0" w14:textId="4AB42C9F" w:rsidR="00DB1A25" w:rsidRPr="00773D17" w:rsidRDefault="00DB1A25" w:rsidP="00135959">
      <w:pPr>
        <w:numPr>
          <w:ilvl w:val="0"/>
          <w:numId w:val="13"/>
        </w:numPr>
        <w:spacing w:before="120" w:after="120"/>
        <w:ind w:left="567" w:right="-108" w:hanging="283"/>
        <w:jc w:val="both"/>
        <w:rPr>
          <w:rFonts w:ascii="Cambria" w:hAnsi="Cambria"/>
        </w:rPr>
      </w:pPr>
      <w:r w:rsidRPr="00773D17">
        <w:rPr>
          <w:rFonts w:ascii="Cambria" w:hAnsi="Cambria"/>
        </w:rPr>
        <w:lastRenderedPageBreak/>
        <w:t>Zamawiający poinformuje wykonawcę, któremu zostanie udzielone zamówienie</w:t>
      </w:r>
      <w:r w:rsidR="00263B56">
        <w:rPr>
          <w:rFonts w:ascii="Cambria" w:hAnsi="Cambria"/>
        </w:rPr>
        <w:t>,</w:t>
      </w:r>
      <w:r w:rsidRPr="00773D17">
        <w:rPr>
          <w:rFonts w:ascii="Cambria" w:hAnsi="Cambria"/>
        </w:rPr>
        <w:t xml:space="preserve"> o miejscu i terminie zawarcia umowy.</w:t>
      </w:r>
      <w:bookmarkStart w:id="8" w:name="_Toc42045493"/>
    </w:p>
    <w:p w14:paraId="11C18AE9" w14:textId="77777777" w:rsidR="00DB1A25" w:rsidRPr="00773D17" w:rsidRDefault="00DB1A25" w:rsidP="00135959">
      <w:pPr>
        <w:numPr>
          <w:ilvl w:val="0"/>
          <w:numId w:val="13"/>
        </w:numPr>
        <w:spacing w:before="120" w:after="120"/>
        <w:ind w:left="567" w:right="-108" w:hanging="283"/>
        <w:jc w:val="both"/>
        <w:rPr>
          <w:rFonts w:ascii="Cambria" w:hAnsi="Cambria"/>
        </w:rPr>
      </w:pPr>
      <w:r w:rsidRPr="00773D17">
        <w:rPr>
          <w:rFonts w:ascii="Cambria" w:hAnsi="Cambria"/>
        </w:rPr>
        <w:t>Wykonawca przed zawarciem umowy:</w:t>
      </w:r>
    </w:p>
    <w:p w14:paraId="48FAB987" w14:textId="34C54BEE" w:rsidR="00DB1A25" w:rsidRDefault="00DB1A25" w:rsidP="00135959">
      <w:pPr>
        <w:numPr>
          <w:ilvl w:val="1"/>
          <w:numId w:val="12"/>
        </w:numPr>
        <w:spacing w:before="120" w:after="120"/>
        <w:ind w:left="567" w:right="-108" w:hanging="283"/>
        <w:jc w:val="both"/>
        <w:rPr>
          <w:rFonts w:ascii="Cambria" w:hAnsi="Cambria"/>
        </w:rPr>
      </w:pPr>
      <w:r w:rsidRPr="00773D17">
        <w:rPr>
          <w:rFonts w:ascii="Cambria" w:hAnsi="Cambria"/>
        </w:rPr>
        <w:t>poda wszelkie informacje niezbędne do wypełn</w:t>
      </w:r>
      <w:r w:rsidR="00A23B70" w:rsidRPr="00773D17">
        <w:rPr>
          <w:rFonts w:ascii="Cambria" w:hAnsi="Cambria"/>
        </w:rPr>
        <w:t>ienia treści umowy na wezwanie z</w:t>
      </w:r>
      <w:r w:rsidRPr="00773D17">
        <w:rPr>
          <w:rFonts w:ascii="Cambria" w:hAnsi="Cambria"/>
        </w:rPr>
        <w:t>amawiającego</w:t>
      </w:r>
      <w:r w:rsidR="002C37E6">
        <w:rPr>
          <w:rFonts w:ascii="Cambria" w:hAnsi="Cambria"/>
        </w:rPr>
        <w:t>,</w:t>
      </w:r>
    </w:p>
    <w:p w14:paraId="0FFEB225" w14:textId="3400CC10" w:rsidR="007A25E4" w:rsidRPr="00773D17" w:rsidRDefault="007A25E4" w:rsidP="00135959">
      <w:pPr>
        <w:numPr>
          <w:ilvl w:val="1"/>
          <w:numId w:val="12"/>
        </w:numPr>
        <w:spacing w:before="120" w:after="120"/>
        <w:ind w:left="567" w:right="-108" w:hanging="283"/>
        <w:jc w:val="both"/>
        <w:rPr>
          <w:rFonts w:ascii="Cambria" w:hAnsi="Cambria"/>
        </w:rPr>
      </w:pPr>
      <w:r>
        <w:rPr>
          <w:rFonts w:ascii="Cambria" w:hAnsi="Cambria"/>
        </w:rPr>
        <w:t>przedstawi</w:t>
      </w:r>
      <w:r w:rsidR="00B30748">
        <w:rPr>
          <w:rFonts w:ascii="Cambria" w:hAnsi="Cambria"/>
        </w:rPr>
        <w:t xml:space="preserve"> </w:t>
      </w:r>
      <w:r>
        <w:rPr>
          <w:rFonts w:ascii="Cambria" w:hAnsi="Cambria"/>
        </w:rPr>
        <w:t xml:space="preserve">inwestorowi harmonogram </w:t>
      </w:r>
      <w:r w:rsidR="00867B12">
        <w:rPr>
          <w:rFonts w:ascii="Cambria" w:hAnsi="Cambria"/>
        </w:rPr>
        <w:t>rzeczowo-finansowy</w:t>
      </w:r>
      <w:r>
        <w:rPr>
          <w:rFonts w:ascii="Cambria" w:hAnsi="Cambria"/>
        </w:rPr>
        <w:t xml:space="preserve"> z określonymi terminami wykonania poszczególnych elementów zamówienia, </w:t>
      </w:r>
    </w:p>
    <w:p w14:paraId="237E6A81" w14:textId="14E797D6" w:rsidR="00AA66B2" w:rsidRDefault="00DB1A25" w:rsidP="00135959">
      <w:pPr>
        <w:numPr>
          <w:ilvl w:val="1"/>
          <w:numId w:val="12"/>
        </w:numPr>
        <w:spacing w:before="120" w:after="120"/>
        <w:ind w:left="567" w:right="-108" w:hanging="283"/>
        <w:jc w:val="both"/>
        <w:rPr>
          <w:rFonts w:ascii="Cambria" w:hAnsi="Cambria"/>
        </w:rPr>
      </w:pPr>
      <w:r w:rsidRPr="00773D17">
        <w:rPr>
          <w:rFonts w:ascii="Cambria" w:hAnsi="Cambria"/>
        </w:rPr>
        <w:t>wniesie zabezpiecz</w:t>
      </w:r>
      <w:r w:rsidR="00263B56">
        <w:rPr>
          <w:rFonts w:ascii="Cambria" w:hAnsi="Cambria"/>
        </w:rPr>
        <w:t>e</w:t>
      </w:r>
      <w:r w:rsidRPr="00773D17">
        <w:rPr>
          <w:rFonts w:ascii="Cambria" w:hAnsi="Cambria"/>
        </w:rPr>
        <w:t>nie należytego wykonania umowy</w:t>
      </w:r>
      <w:r w:rsidR="00806588">
        <w:rPr>
          <w:rFonts w:ascii="Cambria" w:hAnsi="Cambria"/>
        </w:rPr>
        <w:t>.</w:t>
      </w:r>
    </w:p>
    <w:p w14:paraId="4C78E1D6" w14:textId="238CE182" w:rsidR="00DB1A25" w:rsidRPr="00773D17" w:rsidRDefault="00263B56" w:rsidP="00870503">
      <w:pPr>
        <w:spacing w:before="120" w:after="120"/>
        <w:ind w:right="-108"/>
        <w:jc w:val="both"/>
        <w:rPr>
          <w:rFonts w:ascii="Cambria" w:hAnsi="Cambria"/>
        </w:rPr>
      </w:pPr>
      <w:r>
        <w:rPr>
          <w:rFonts w:ascii="Cambria" w:hAnsi="Cambria"/>
        </w:rPr>
        <w:t>J</w:t>
      </w:r>
      <w:r w:rsidR="00A23B70" w:rsidRPr="00773D17">
        <w:rPr>
          <w:rFonts w:ascii="Cambria" w:hAnsi="Cambria"/>
        </w:rPr>
        <w:t>eżeli zostanie wybrana oferta wykonawców wspólnie ubiegających się o udzielenie zamówienia, zamawiający będzie żądał przed zawarciem umowy w sprawie zamówienia publicznego kopii umowy regulującej współpracę tych wykonawców</w:t>
      </w:r>
      <w:r w:rsidR="00DB1A25" w:rsidRPr="00773D17">
        <w:rPr>
          <w:rFonts w:ascii="Cambria" w:hAnsi="Cambria"/>
        </w:rPr>
        <w:t>, w której</w:t>
      </w:r>
      <w:r w:rsidR="002C37E6">
        <w:rPr>
          <w:rFonts w:ascii="Cambria" w:hAnsi="Cambria"/>
        </w:rPr>
        <w:t xml:space="preserve"> </w:t>
      </w:r>
      <w:r w:rsidR="00DB1A25" w:rsidRPr="00773D17">
        <w:rPr>
          <w:rFonts w:ascii="Cambria" w:hAnsi="Cambria"/>
        </w:rPr>
        <w:t>m.in. zostanie określony pełnomo</w:t>
      </w:r>
      <w:r w:rsidR="00A23B70" w:rsidRPr="00773D17">
        <w:rPr>
          <w:rFonts w:ascii="Cambria" w:hAnsi="Cambria"/>
        </w:rPr>
        <w:t>cnik uprawniony do kontaktów z z</w:t>
      </w:r>
      <w:r w:rsidR="00DB1A25" w:rsidRPr="00773D17">
        <w:rPr>
          <w:rFonts w:ascii="Cambria" w:hAnsi="Cambria"/>
        </w:rPr>
        <w:t xml:space="preserve">amawiającym oraz do wystawiania dokumentów związanych z płatnościami, przy czym termin, na jaki została zawarta umowa, nie może być krótszy niż termin realizacji zamówienia.  </w:t>
      </w:r>
      <w:bookmarkEnd w:id="8"/>
    </w:p>
    <w:p w14:paraId="60FD0647" w14:textId="3EE72536" w:rsidR="00DB1A25" w:rsidRPr="00773D17" w:rsidRDefault="00DB1A25" w:rsidP="00870503">
      <w:pPr>
        <w:spacing w:before="120" w:after="120"/>
        <w:ind w:right="-108"/>
        <w:jc w:val="both"/>
        <w:rPr>
          <w:rFonts w:ascii="Cambria" w:hAnsi="Cambria"/>
        </w:rPr>
      </w:pPr>
      <w:r w:rsidRPr="00773D17">
        <w:rPr>
          <w:rFonts w:ascii="Cambria" w:hAnsi="Cambria"/>
        </w:rPr>
        <w:t xml:space="preserve">Niedopełnienie powyższych formalności przez wybranego </w:t>
      </w:r>
      <w:r w:rsidR="002C37E6">
        <w:rPr>
          <w:rFonts w:ascii="Cambria" w:hAnsi="Cambria"/>
        </w:rPr>
        <w:t>w</w:t>
      </w:r>
      <w:r w:rsidRPr="00773D17">
        <w:rPr>
          <w:rFonts w:ascii="Cambria" w:hAnsi="Cambria"/>
        </w:rPr>
        <w:t>ykonawcę będzie potraktowane prze</w:t>
      </w:r>
      <w:r w:rsidR="006C3F4D" w:rsidRPr="00773D17">
        <w:rPr>
          <w:rFonts w:ascii="Cambria" w:hAnsi="Cambria"/>
        </w:rPr>
        <w:t>z z</w:t>
      </w:r>
      <w:r w:rsidRPr="00773D17">
        <w:rPr>
          <w:rFonts w:ascii="Cambria" w:hAnsi="Cambria"/>
        </w:rPr>
        <w:t xml:space="preserve">amawiającego jako niemożność zawarcia umowy w sprawie zamówienia publicznego </w:t>
      </w:r>
      <w:r w:rsidR="007D7898" w:rsidRPr="00773D17">
        <w:rPr>
          <w:rFonts w:ascii="Cambria" w:hAnsi="Cambria"/>
        </w:rPr>
        <w:t>z przyczyn leżących po stronie w</w:t>
      </w:r>
      <w:r w:rsidRPr="00773D17">
        <w:rPr>
          <w:rFonts w:ascii="Cambria" w:hAnsi="Cambria"/>
        </w:rPr>
        <w:t xml:space="preserve">ykonawcy i zgodnie z art. </w:t>
      </w:r>
      <w:r w:rsidR="006C3F4D" w:rsidRPr="00773D17">
        <w:rPr>
          <w:rFonts w:ascii="Cambria" w:hAnsi="Cambria"/>
        </w:rPr>
        <w:t>98 ust. 6</w:t>
      </w:r>
      <w:r w:rsidRPr="00773D17">
        <w:rPr>
          <w:rFonts w:ascii="Cambria" w:hAnsi="Cambria"/>
        </w:rPr>
        <w:t xml:space="preserve"> pkt 3 ustawy</w:t>
      </w:r>
      <w:r w:rsidR="006C3F4D" w:rsidRPr="00773D17">
        <w:rPr>
          <w:rFonts w:ascii="Cambria" w:hAnsi="Cambria"/>
        </w:rPr>
        <w:t xml:space="preserve"> </w:t>
      </w:r>
      <w:proofErr w:type="spellStart"/>
      <w:r w:rsidR="006C3F4D" w:rsidRPr="00773D17">
        <w:rPr>
          <w:rFonts w:ascii="Cambria" w:hAnsi="Cambria"/>
        </w:rPr>
        <w:t>Pzp</w:t>
      </w:r>
      <w:proofErr w:type="spellEnd"/>
      <w:r w:rsidR="006C3F4D" w:rsidRPr="00773D17">
        <w:rPr>
          <w:rFonts w:ascii="Cambria" w:hAnsi="Cambria"/>
        </w:rPr>
        <w:t>,</w:t>
      </w:r>
      <w:r w:rsidRPr="00773D17">
        <w:rPr>
          <w:rFonts w:ascii="Cambria" w:hAnsi="Cambria"/>
        </w:rPr>
        <w:t xml:space="preserve"> będzie</w:t>
      </w:r>
      <w:r w:rsidR="007D7898" w:rsidRPr="00773D17">
        <w:rPr>
          <w:rFonts w:ascii="Cambria" w:hAnsi="Cambria"/>
        </w:rPr>
        <w:t xml:space="preserve"> skutkowało zatrzymaniem przez z</w:t>
      </w:r>
      <w:r w:rsidRPr="00773D17">
        <w:rPr>
          <w:rFonts w:ascii="Cambria" w:hAnsi="Cambria"/>
        </w:rPr>
        <w:t>amawiającego wadium wraz z odsetkami.</w:t>
      </w:r>
    </w:p>
    <w:p w14:paraId="7EE449C0" w14:textId="379BDBA4" w:rsidR="007A25E4" w:rsidRPr="00773D17" w:rsidRDefault="007A25E4" w:rsidP="007A25E4">
      <w:pPr>
        <w:numPr>
          <w:ilvl w:val="0"/>
          <w:numId w:val="1"/>
        </w:numPr>
        <w:pBdr>
          <w:top w:val="single" w:sz="4" w:space="1" w:color="auto"/>
          <w:left w:val="single" w:sz="4" w:space="4" w:color="auto"/>
          <w:bottom w:val="single" w:sz="4" w:space="1" w:color="auto"/>
          <w:right w:val="single" w:sz="4" w:space="4" w:color="auto"/>
        </w:pBdr>
        <w:spacing w:before="120" w:after="120"/>
        <w:ind w:left="284" w:hanging="284"/>
        <w:jc w:val="both"/>
        <w:rPr>
          <w:rFonts w:asciiTheme="majorHAnsi" w:eastAsiaTheme="majorEastAsia" w:hAnsiTheme="majorHAnsi" w:cs="Arial"/>
          <w:b/>
          <w:lang w:eastAsia="en-US"/>
        </w:rPr>
      </w:pPr>
      <w:r>
        <w:rPr>
          <w:rFonts w:asciiTheme="majorHAnsi" w:eastAsiaTheme="majorEastAsia" w:hAnsiTheme="majorHAnsi" w:cs="Arial"/>
          <w:b/>
          <w:lang w:eastAsia="en-US"/>
        </w:rPr>
        <w:t>Załączniki do SWZ</w:t>
      </w:r>
    </w:p>
    <w:p w14:paraId="43C3A8E1" w14:textId="2F226B0D" w:rsidR="005942B2" w:rsidRDefault="002D4D21" w:rsidP="00AA66B2">
      <w:pPr>
        <w:pStyle w:val="Akapitzlist"/>
        <w:numPr>
          <w:ilvl w:val="3"/>
          <w:numId w:val="49"/>
        </w:numPr>
        <w:spacing w:before="120" w:after="120"/>
        <w:ind w:left="567" w:right="-108" w:hanging="567"/>
        <w:jc w:val="both"/>
        <w:rPr>
          <w:rFonts w:ascii="Cambria" w:hAnsi="Cambria"/>
          <w:b/>
        </w:rPr>
      </w:pPr>
      <w:r>
        <w:rPr>
          <w:rFonts w:ascii="Cambria" w:hAnsi="Cambria"/>
          <w:b/>
        </w:rPr>
        <w:t>Program Funkcjonalno-użytkowy</w:t>
      </w:r>
    </w:p>
    <w:p w14:paraId="328A2933" w14:textId="33B014B9" w:rsidR="009F40A2" w:rsidRDefault="002D4D21" w:rsidP="00AA66B2">
      <w:pPr>
        <w:pStyle w:val="Akapitzlist"/>
        <w:numPr>
          <w:ilvl w:val="3"/>
          <w:numId w:val="49"/>
        </w:numPr>
        <w:spacing w:before="120" w:after="120"/>
        <w:ind w:left="567" w:right="-108" w:hanging="567"/>
        <w:jc w:val="both"/>
        <w:rPr>
          <w:rFonts w:ascii="Cambria" w:hAnsi="Cambria"/>
          <w:b/>
        </w:rPr>
      </w:pPr>
      <w:r>
        <w:rPr>
          <w:rFonts w:ascii="Cambria" w:hAnsi="Cambria"/>
          <w:b/>
        </w:rPr>
        <w:t>Zbiorcze Zestawienie kosztów</w:t>
      </w:r>
    </w:p>
    <w:p w14:paraId="437A4671" w14:textId="32772AC0" w:rsidR="00C31912" w:rsidRDefault="005942B2" w:rsidP="00AA66B2">
      <w:pPr>
        <w:pStyle w:val="Akapitzlist"/>
        <w:numPr>
          <w:ilvl w:val="3"/>
          <w:numId w:val="49"/>
        </w:numPr>
        <w:spacing w:before="120" w:after="120"/>
        <w:ind w:left="567" w:right="-108" w:hanging="567"/>
        <w:jc w:val="both"/>
        <w:rPr>
          <w:rFonts w:ascii="Cambria" w:hAnsi="Cambria"/>
          <w:b/>
        </w:rPr>
      </w:pPr>
      <w:r>
        <w:rPr>
          <w:rFonts w:ascii="Cambria" w:hAnsi="Cambria"/>
          <w:b/>
        </w:rPr>
        <w:t>Wzór Formularza ofertowego</w:t>
      </w:r>
    </w:p>
    <w:p w14:paraId="20AFDD18" w14:textId="775FA5B2" w:rsidR="005942B2" w:rsidRDefault="005942B2" w:rsidP="00AA66B2">
      <w:pPr>
        <w:pStyle w:val="Akapitzlist"/>
        <w:numPr>
          <w:ilvl w:val="3"/>
          <w:numId w:val="49"/>
        </w:numPr>
        <w:spacing w:before="120" w:after="120"/>
        <w:ind w:left="567" w:right="-108" w:hanging="567"/>
        <w:jc w:val="both"/>
        <w:rPr>
          <w:rFonts w:ascii="Cambria" w:hAnsi="Cambria"/>
          <w:b/>
        </w:rPr>
      </w:pPr>
      <w:r>
        <w:rPr>
          <w:rFonts w:ascii="Cambria" w:hAnsi="Cambria"/>
          <w:b/>
        </w:rPr>
        <w:t>Klauzula informacyjna RODO</w:t>
      </w:r>
    </w:p>
    <w:p w14:paraId="3ED34437" w14:textId="77777777" w:rsidR="000632D1" w:rsidRDefault="005942B2" w:rsidP="000632D1">
      <w:pPr>
        <w:pStyle w:val="Akapitzlist"/>
        <w:numPr>
          <w:ilvl w:val="3"/>
          <w:numId w:val="49"/>
        </w:numPr>
        <w:spacing w:before="120" w:after="120"/>
        <w:ind w:left="567" w:right="-108" w:hanging="567"/>
        <w:jc w:val="both"/>
        <w:rPr>
          <w:rFonts w:ascii="Cambria" w:hAnsi="Cambria"/>
          <w:b/>
        </w:rPr>
      </w:pPr>
      <w:r>
        <w:rPr>
          <w:rFonts w:ascii="Cambria" w:hAnsi="Cambria"/>
          <w:b/>
        </w:rPr>
        <w:t>Wzór oświadczenia o braku podstaw do wykluczenia oraz spełnianiu warunków w postępowaniu</w:t>
      </w:r>
    </w:p>
    <w:p w14:paraId="634A618A" w14:textId="39926059" w:rsidR="000632D1" w:rsidRDefault="000632D1" w:rsidP="000632D1">
      <w:pPr>
        <w:pStyle w:val="Akapitzlist"/>
        <w:numPr>
          <w:ilvl w:val="3"/>
          <w:numId w:val="49"/>
        </w:numPr>
        <w:spacing w:before="120" w:after="120"/>
        <w:ind w:left="567" w:right="-108" w:hanging="567"/>
        <w:jc w:val="both"/>
        <w:rPr>
          <w:rFonts w:ascii="Cambria" w:hAnsi="Cambria"/>
          <w:b/>
        </w:rPr>
      </w:pPr>
      <w:r>
        <w:rPr>
          <w:rFonts w:ascii="Cambria" w:hAnsi="Cambria"/>
          <w:b/>
        </w:rPr>
        <w:t>Wzór wykazu usług</w:t>
      </w:r>
    </w:p>
    <w:p w14:paraId="48824151" w14:textId="1831ADD8" w:rsidR="000632D1" w:rsidRPr="000632D1" w:rsidRDefault="005942B2" w:rsidP="000632D1">
      <w:pPr>
        <w:pStyle w:val="Akapitzlist"/>
        <w:numPr>
          <w:ilvl w:val="3"/>
          <w:numId w:val="49"/>
        </w:numPr>
        <w:spacing w:before="120" w:after="120"/>
        <w:ind w:left="567" w:right="-108" w:hanging="567"/>
        <w:jc w:val="both"/>
        <w:rPr>
          <w:rFonts w:ascii="Cambria" w:hAnsi="Cambria"/>
          <w:b/>
        </w:rPr>
      </w:pPr>
      <w:r w:rsidRPr="000632D1">
        <w:rPr>
          <w:rFonts w:ascii="Cambria" w:hAnsi="Cambria"/>
          <w:b/>
        </w:rPr>
        <w:t>Wzór zobowiązania podmiotu trzeciego</w:t>
      </w:r>
    </w:p>
    <w:p w14:paraId="39EF1AC9" w14:textId="51E64C7C" w:rsidR="005942B2" w:rsidRDefault="005942B2" w:rsidP="00AA66B2">
      <w:pPr>
        <w:pStyle w:val="Akapitzlist"/>
        <w:numPr>
          <w:ilvl w:val="3"/>
          <w:numId w:val="49"/>
        </w:numPr>
        <w:spacing w:before="120" w:after="120"/>
        <w:ind w:left="567" w:right="-108" w:hanging="567"/>
        <w:jc w:val="both"/>
        <w:rPr>
          <w:rFonts w:ascii="Cambria" w:hAnsi="Cambria"/>
          <w:b/>
        </w:rPr>
      </w:pPr>
      <w:r>
        <w:rPr>
          <w:rFonts w:ascii="Cambria" w:hAnsi="Cambria"/>
          <w:b/>
        </w:rPr>
        <w:t>Projektowane postanowienia umowy</w:t>
      </w:r>
    </w:p>
    <w:p w14:paraId="1976F185" w14:textId="11DFDD63" w:rsidR="004A2B9C" w:rsidRDefault="004A2B9C" w:rsidP="00AA66B2">
      <w:pPr>
        <w:pStyle w:val="Akapitzlist"/>
        <w:numPr>
          <w:ilvl w:val="3"/>
          <w:numId w:val="49"/>
        </w:numPr>
        <w:spacing w:before="120" w:after="120"/>
        <w:ind w:left="567" w:right="-108" w:hanging="567"/>
        <w:jc w:val="both"/>
        <w:rPr>
          <w:rFonts w:ascii="Cambria" w:hAnsi="Cambria"/>
          <w:b/>
        </w:rPr>
      </w:pPr>
      <w:r>
        <w:rPr>
          <w:rFonts w:ascii="Cambria" w:hAnsi="Cambria"/>
          <w:b/>
        </w:rPr>
        <w:t>Oświadczenie grupa kapitałowa</w:t>
      </w:r>
    </w:p>
    <w:sectPr w:rsidR="004A2B9C" w:rsidSect="00802BD6">
      <w:headerReference w:type="default" r:id="rId41"/>
      <w:headerReference w:type="first" r:id="rId42"/>
      <w:pgSz w:w="11906" w:h="16838"/>
      <w:pgMar w:top="1278" w:right="1417" w:bottom="1417" w:left="1418"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AA2AC" w14:textId="77777777" w:rsidR="00470788" w:rsidRDefault="00470788" w:rsidP="000F1DCF">
      <w:r>
        <w:separator/>
      </w:r>
    </w:p>
  </w:endnote>
  <w:endnote w:type="continuationSeparator" w:id="0">
    <w:p w14:paraId="6EDD5E41" w14:textId="77777777" w:rsidR="00470788" w:rsidRDefault="00470788" w:rsidP="000F1DCF">
      <w:r>
        <w:continuationSeparator/>
      </w:r>
    </w:p>
  </w:endnote>
  <w:endnote w:type="continuationNotice" w:id="1">
    <w:p w14:paraId="6EB47A77" w14:textId="77777777" w:rsidR="00470788" w:rsidRDefault="004707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04135" w14:textId="77777777" w:rsidR="00470788" w:rsidRDefault="00470788" w:rsidP="000F1DCF">
      <w:r>
        <w:separator/>
      </w:r>
    </w:p>
  </w:footnote>
  <w:footnote w:type="continuationSeparator" w:id="0">
    <w:p w14:paraId="313C44F5" w14:textId="77777777" w:rsidR="00470788" w:rsidRDefault="00470788" w:rsidP="000F1DCF">
      <w:r>
        <w:continuationSeparator/>
      </w:r>
    </w:p>
  </w:footnote>
  <w:footnote w:type="continuationNotice" w:id="1">
    <w:p w14:paraId="3A0584CA" w14:textId="77777777" w:rsidR="00470788" w:rsidRDefault="004707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8FB9D" w14:textId="17FFF511" w:rsidR="003407F1" w:rsidRDefault="003407F1">
    <w:pPr>
      <w:pStyle w:val="Nagwek"/>
    </w:pPr>
    <w:r>
      <w:rPr>
        <w:noProof/>
      </w:rPr>
      <w:drawing>
        <wp:inline distT="0" distB="0" distL="0" distR="0" wp14:anchorId="57EDBF27" wp14:editId="56CB2437">
          <wp:extent cx="5730875" cy="603250"/>
          <wp:effectExtent l="0" t="0" r="3175" b="6350"/>
          <wp:docPr id="84968433" name="Obraz 84968433" descr="Logotypy&#10;Ciąg czterech logotypów:  Funduszy Europejskich dla Śląskiego, Rzeczpospolita Polska, Unii Europejskiej, Województwa Ślą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603250"/>
                  </a:xfrm>
                  <a:prstGeom prst="rect">
                    <a:avLst/>
                  </a:prstGeom>
                  <a:noFill/>
                </pic:spPr>
              </pic:pic>
            </a:graphicData>
          </a:graphic>
        </wp:inline>
      </w:drawing>
    </w:r>
  </w:p>
  <w:p w14:paraId="5EF35CE6" w14:textId="77777777" w:rsidR="003407F1" w:rsidRDefault="003407F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0B4DA" w14:textId="427F0C1E" w:rsidR="00232DE6" w:rsidRDefault="00232DE6" w:rsidP="00CB467E">
    <w:r>
      <w:rPr>
        <w:noProof/>
      </w:rPr>
      <mc:AlternateContent>
        <mc:Choice Requires="wps">
          <w:drawing>
            <wp:anchor distT="0" distB="0" distL="114300" distR="114300" simplePos="0" relativeHeight="251661312" behindDoc="0" locked="0" layoutInCell="1" allowOverlap="1" wp14:anchorId="25EF46C2" wp14:editId="677A4808">
              <wp:simplePos x="0" y="0"/>
              <wp:positionH relativeFrom="column">
                <wp:posOffset>4013831</wp:posOffset>
              </wp:positionH>
              <wp:positionV relativeFrom="paragraph">
                <wp:posOffset>327656</wp:posOffset>
              </wp:positionV>
              <wp:extent cx="1791337" cy="666753"/>
              <wp:effectExtent l="0" t="0" r="0" b="0"/>
              <wp:wrapNone/>
              <wp:docPr id="1" name="Pole tekstowe 3"/>
              <wp:cNvGraphicFramePr/>
              <a:graphic xmlns:a="http://schemas.openxmlformats.org/drawingml/2006/main">
                <a:graphicData uri="http://schemas.microsoft.com/office/word/2010/wordprocessingShape">
                  <wps:wsp>
                    <wps:cNvSpPr txBox="1"/>
                    <wps:spPr>
                      <a:xfrm>
                        <a:off x="0" y="0"/>
                        <a:ext cx="1791337" cy="666753"/>
                      </a:xfrm>
                      <a:prstGeom prst="rect">
                        <a:avLst/>
                      </a:prstGeom>
                      <a:solidFill>
                        <a:srgbClr val="FFFFFF"/>
                      </a:solidFill>
                      <a:ln>
                        <a:noFill/>
                        <a:prstDash/>
                      </a:ln>
                    </wps:spPr>
                    <wps:txbx>
                      <w:txbxContent>
                        <w:p w14:paraId="0FF8EB2A" w14:textId="77777777" w:rsidR="00232DE6" w:rsidRDefault="00232DE6" w:rsidP="00CB467E">
                          <w:pPr>
                            <w:spacing w:before="60" w:after="60"/>
                            <w:jc w:val="right"/>
                          </w:pPr>
                          <w:r>
                            <w:rPr>
                              <w:rFonts w:ascii="Calibri" w:hAnsi="Calibri" w:cs="Calibri"/>
                              <w:sz w:val="18"/>
                              <w:szCs w:val="18"/>
                            </w:rPr>
                            <w:t>NIP:</w:t>
                          </w:r>
                          <w:r>
                            <w:rPr>
                              <w:rFonts w:ascii="Calibri" w:eastAsia="Calibri" w:hAnsi="Calibri" w:cs="Calibri"/>
                              <w:sz w:val="18"/>
                              <w:szCs w:val="18"/>
                            </w:rPr>
                            <w:t xml:space="preserve"> </w:t>
                          </w:r>
                          <w:r>
                            <w:rPr>
                              <w:rFonts w:ascii="Calibri" w:hAnsi="Calibri" w:cs="Calibri"/>
                              <w:sz w:val="18"/>
                              <w:szCs w:val="18"/>
                            </w:rPr>
                            <w:t>574-20-55-766</w:t>
                          </w:r>
                        </w:p>
                        <w:p w14:paraId="5B626C6B" w14:textId="77777777" w:rsidR="00232DE6" w:rsidRDefault="00232DE6" w:rsidP="00CB467E">
                          <w:pPr>
                            <w:spacing w:before="60" w:after="60"/>
                            <w:jc w:val="right"/>
                          </w:pPr>
                          <w:r>
                            <w:rPr>
                              <w:rFonts w:ascii="Calibri" w:hAnsi="Calibri" w:cs="Calibri"/>
                              <w:sz w:val="18"/>
                              <w:szCs w:val="18"/>
                            </w:rPr>
                            <w:t>REGON:</w:t>
                          </w:r>
                          <w:r>
                            <w:rPr>
                              <w:rFonts w:ascii="Calibri" w:eastAsia="Calibri" w:hAnsi="Calibri" w:cs="Calibri"/>
                              <w:sz w:val="18"/>
                              <w:szCs w:val="18"/>
                            </w:rPr>
                            <w:t xml:space="preserve"> </w:t>
                          </w:r>
                          <w:r>
                            <w:rPr>
                              <w:rFonts w:ascii="Calibri" w:hAnsi="Calibri" w:cs="Calibri"/>
                              <w:sz w:val="18"/>
                              <w:szCs w:val="18"/>
                            </w:rPr>
                            <w:t>000548689</w:t>
                          </w:r>
                        </w:p>
                        <w:p w14:paraId="69E62D9E" w14:textId="77777777" w:rsidR="00232DE6" w:rsidRDefault="00232DE6" w:rsidP="00CB467E"/>
                      </w:txbxContent>
                    </wps:txbx>
                    <wps:bodyPr vert="horz" wrap="square" lIns="47621" tIns="47621" rIns="47621" bIns="47621" anchor="t" anchorCtr="0" compatLnSpc="0">
                      <a:noAutofit/>
                    </wps:bodyPr>
                  </wps:wsp>
                </a:graphicData>
              </a:graphic>
            </wp:anchor>
          </w:drawing>
        </mc:Choice>
        <mc:Fallback>
          <w:pict>
            <v:shapetype w14:anchorId="25EF46C2" id="_x0000_t202" coordsize="21600,21600" o:spt="202" path="m,l,21600r21600,l21600,xe">
              <v:stroke joinstyle="miter"/>
              <v:path gradientshapeok="t" o:connecttype="rect"/>
            </v:shapetype>
            <v:shape id="Pole tekstowe 3" o:spid="_x0000_s1026" type="#_x0000_t202" style="position:absolute;margin-left:316.05pt;margin-top:25.8pt;width:141.05pt;height:5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" stroked="f">
              <v:textbox inset="1.3228mm,1.3228mm,1.3228mm,1.3228mm">
                <w:txbxContent>
                  <w:p w14:paraId="0FF8EB2A" w14:textId="77777777" w:rsidR="00232DE6" w:rsidRDefault="00232DE6" w:rsidP="00CB467E">
                    <w:pPr>
                      <w:spacing w:before="60" w:after="60"/>
                      <w:jc w:val="right"/>
                    </w:pPr>
                    <w:r>
                      <w:rPr>
                        <w:rFonts w:ascii="Calibri" w:hAnsi="Calibri" w:cs="Calibri"/>
                        <w:sz w:val="18"/>
                        <w:szCs w:val="18"/>
                      </w:rPr>
                      <w:t>NIP:</w:t>
                    </w:r>
                    <w:r>
                      <w:rPr>
                        <w:rFonts w:ascii="Calibri" w:eastAsia="Calibri" w:hAnsi="Calibri" w:cs="Calibri"/>
                        <w:sz w:val="18"/>
                        <w:szCs w:val="18"/>
                      </w:rPr>
                      <w:t xml:space="preserve"> </w:t>
                    </w:r>
                    <w:r>
                      <w:rPr>
                        <w:rFonts w:ascii="Calibri" w:hAnsi="Calibri" w:cs="Calibri"/>
                        <w:sz w:val="18"/>
                        <w:szCs w:val="18"/>
                      </w:rPr>
                      <w:t>574-20-55-766</w:t>
                    </w:r>
                  </w:p>
                  <w:p w14:paraId="5B626C6B" w14:textId="77777777" w:rsidR="00232DE6" w:rsidRDefault="00232DE6" w:rsidP="00CB467E">
                    <w:pPr>
                      <w:spacing w:before="60" w:after="60"/>
                      <w:jc w:val="right"/>
                    </w:pPr>
                    <w:r>
                      <w:rPr>
                        <w:rFonts w:ascii="Calibri" w:hAnsi="Calibri" w:cs="Calibri"/>
                        <w:sz w:val="18"/>
                        <w:szCs w:val="18"/>
                      </w:rPr>
                      <w:t>REGON:</w:t>
                    </w:r>
                    <w:r>
                      <w:rPr>
                        <w:rFonts w:ascii="Calibri" w:eastAsia="Calibri" w:hAnsi="Calibri" w:cs="Calibri"/>
                        <w:sz w:val="18"/>
                        <w:szCs w:val="18"/>
                      </w:rPr>
                      <w:t xml:space="preserve"> </w:t>
                    </w:r>
                    <w:r>
                      <w:rPr>
                        <w:rFonts w:ascii="Calibri" w:hAnsi="Calibri" w:cs="Calibri"/>
                        <w:sz w:val="18"/>
                        <w:szCs w:val="18"/>
                      </w:rPr>
                      <w:t>000548689</w:t>
                    </w:r>
                  </w:p>
                  <w:p w14:paraId="69E62D9E" w14:textId="77777777" w:rsidR="00232DE6" w:rsidRDefault="00232DE6" w:rsidP="00CB467E"/>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592A46A7" wp14:editId="45E55626">
              <wp:simplePos x="0" y="0"/>
              <wp:positionH relativeFrom="column">
                <wp:posOffset>899797</wp:posOffset>
              </wp:positionH>
              <wp:positionV relativeFrom="paragraph">
                <wp:posOffset>327656</wp:posOffset>
              </wp:positionV>
              <wp:extent cx="3105787" cy="666753"/>
              <wp:effectExtent l="0" t="0" r="0" b="0"/>
              <wp:wrapNone/>
              <wp:docPr id="2" name="Pole tekstowe 2"/>
              <wp:cNvGraphicFramePr/>
              <a:graphic xmlns:a="http://schemas.openxmlformats.org/drawingml/2006/main">
                <a:graphicData uri="http://schemas.microsoft.com/office/word/2010/wordprocessingShape">
                  <wps:wsp>
                    <wps:cNvSpPr txBox="1"/>
                    <wps:spPr>
                      <a:xfrm>
                        <a:off x="0" y="0"/>
                        <a:ext cx="3105787" cy="666753"/>
                      </a:xfrm>
                      <a:prstGeom prst="rect">
                        <a:avLst/>
                      </a:prstGeom>
                      <a:solidFill>
                        <a:srgbClr val="FFFFFF"/>
                      </a:solidFill>
                      <a:ln>
                        <a:noFill/>
                        <a:prstDash/>
                      </a:ln>
                    </wps:spPr>
                    <wps:txbx>
                      <w:txbxContent>
                        <w:p w14:paraId="3E71040E" w14:textId="77777777" w:rsidR="00232DE6" w:rsidRDefault="00232DE6" w:rsidP="00CB467E">
                          <w:pPr>
                            <w:tabs>
                              <w:tab w:val="left" w:pos="1980"/>
                            </w:tabs>
                            <w:spacing w:line="227" w:lineRule="atLeast"/>
                          </w:pPr>
                          <w:r>
                            <w:rPr>
                              <w:rFonts w:ascii="Calibri" w:hAnsi="Calibri" w:cs="Calibri"/>
                              <w:sz w:val="18"/>
                              <w:szCs w:val="18"/>
                            </w:rPr>
                            <w:t xml:space="preserve">                 ul.</w:t>
                          </w:r>
                          <w:r>
                            <w:rPr>
                              <w:rFonts w:ascii="Calibri" w:eastAsia="Calibri" w:hAnsi="Calibri" w:cs="Calibri"/>
                              <w:sz w:val="18"/>
                              <w:szCs w:val="18"/>
                            </w:rPr>
                            <w:t xml:space="preserve"> </w:t>
                          </w:r>
                          <w:r>
                            <w:rPr>
                              <w:rFonts w:ascii="Calibri" w:hAnsi="Calibri" w:cs="Calibri"/>
                              <w:sz w:val="18"/>
                              <w:szCs w:val="18"/>
                            </w:rPr>
                            <w:t>Częstochowska</w:t>
                          </w:r>
                          <w:r>
                            <w:rPr>
                              <w:rFonts w:ascii="Calibri" w:eastAsia="Calibri" w:hAnsi="Calibri" w:cs="Calibri"/>
                              <w:sz w:val="18"/>
                              <w:szCs w:val="18"/>
                            </w:rPr>
                            <w:t xml:space="preserve"> </w:t>
                          </w:r>
                          <w:r>
                            <w:rPr>
                              <w:rFonts w:ascii="Calibri" w:hAnsi="Calibri" w:cs="Calibri"/>
                              <w:sz w:val="18"/>
                              <w:szCs w:val="18"/>
                            </w:rPr>
                            <w:t>5</w:t>
                          </w:r>
                          <w:r>
                            <w:rPr>
                              <w:rFonts w:ascii="Calibri" w:hAnsi="Calibri" w:cs="Calibri"/>
                              <w:sz w:val="18"/>
                              <w:szCs w:val="18"/>
                            </w:rPr>
                            <w:tab/>
                            <w:t>42-141</w:t>
                          </w:r>
                          <w:r>
                            <w:rPr>
                              <w:rFonts w:ascii="Calibri" w:eastAsia="Calibri" w:hAnsi="Calibri" w:cs="Calibri"/>
                              <w:sz w:val="18"/>
                              <w:szCs w:val="18"/>
                            </w:rPr>
                            <w:t xml:space="preserve"> </w:t>
                          </w:r>
                          <w:r>
                            <w:rPr>
                              <w:rFonts w:ascii="Calibri" w:hAnsi="Calibri" w:cs="Calibri"/>
                              <w:sz w:val="18"/>
                              <w:szCs w:val="18"/>
                            </w:rPr>
                            <w:t>PRZYSTAJŃ</w:t>
                          </w:r>
                        </w:p>
                        <w:p w14:paraId="10B55804" w14:textId="77777777" w:rsidR="00232DE6" w:rsidRDefault="00232DE6" w:rsidP="00CB467E">
                          <w:pPr>
                            <w:spacing w:before="57" w:after="57" w:line="227" w:lineRule="atLeast"/>
                          </w:pPr>
                          <w:r>
                            <w:rPr>
                              <w:rFonts w:ascii="Calibri" w:hAnsi="Calibri" w:cs="Calibri"/>
                              <w:sz w:val="18"/>
                              <w:szCs w:val="18"/>
                            </w:rPr>
                            <w:t xml:space="preserve">                 </w:t>
                          </w:r>
                          <w:proofErr w:type="spellStart"/>
                          <w:r>
                            <w:rPr>
                              <w:rFonts w:ascii="Calibri" w:hAnsi="Calibri" w:cs="Calibri"/>
                              <w:sz w:val="18"/>
                              <w:szCs w:val="18"/>
                            </w:rPr>
                            <w:t>tel</w:t>
                          </w:r>
                          <w:proofErr w:type="spellEnd"/>
                          <w:r>
                            <w:rPr>
                              <w:rFonts w:ascii="Calibri" w:hAnsi="Calibri" w:cs="Calibri"/>
                              <w:sz w:val="18"/>
                              <w:szCs w:val="18"/>
                            </w:rPr>
                            <w:t>:</w:t>
                          </w:r>
                          <w:r>
                            <w:rPr>
                              <w:rFonts w:ascii="Calibri" w:eastAsia="Calibri" w:hAnsi="Calibri" w:cs="Calibri"/>
                              <w:sz w:val="18"/>
                              <w:szCs w:val="18"/>
                            </w:rPr>
                            <w:t xml:space="preserve"> </w:t>
                          </w:r>
                          <w:r>
                            <w:rPr>
                              <w:rFonts w:ascii="Calibri" w:hAnsi="Calibri" w:cs="Calibri"/>
                              <w:sz w:val="18"/>
                              <w:szCs w:val="18"/>
                            </w:rPr>
                            <w:t>+48</w:t>
                          </w:r>
                          <w:r>
                            <w:rPr>
                              <w:rFonts w:ascii="Calibri" w:eastAsia="Calibri" w:hAnsi="Calibri" w:cs="Calibri"/>
                              <w:sz w:val="18"/>
                              <w:szCs w:val="18"/>
                            </w:rPr>
                            <w:t xml:space="preserve"> </w:t>
                          </w:r>
                          <w:r>
                            <w:rPr>
                              <w:rFonts w:ascii="Calibri" w:hAnsi="Calibri" w:cs="Calibri"/>
                              <w:sz w:val="18"/>
                              <w:szCs w:val="18"/>
                            </w:rPr>
                            <w:t>(034)</w:t>
                          </w:r>
                          <w:r>
                            <w:rPr>
                              <w:rFonts w:ascii="Calibri" w:eastAsia="Calibri" w:hAnsi="Calibri" w:cs="Calibri"/>
                              <w:sz w:val="18"/>
                              <w:szCs w:val="18"/>
                            </w:rPr>
                            <w:t xml:space="preserve"> </w:t>
                          </w:r>
                          <w:r>
                            <w:rPr>
                              <w:rFonts w:ascii="Calibri" w:hAnsi="Calibri" w:cs="Calibri"/>
                              <w:sz w:val="18"/>
                              <w:szCs w:val="18"/>
                            </w:rPr>
                            <w:t>319-11-53,</w:t>
                          </w:r>
                          <w:r>
                            <w:rPr>
                              <w:rFonts w:ascii="Calibri" w:eastAsia="Calibri" w:hAnsi="Calibri" w:cs="Calibri"/>
                              <w:sz w:val="18"/>
                              <w:szCs w:val="18"/>
                            </w:rPr>
                            <w:t xml:space="preserve"> </w:t>
                          </w:r>
                          <w:r>
                            <w:rPr>
                              <w:rFonts w:ascii="Calibri" w:hAnsi="Calibri" w:cs="Calibri"/>
                              <w:sz w:val="18"/>
                              <w:szCs w:val="18"/>
                            </w:rPr>
                            <w:t>fax:</w:t>
                          </w:r>
                          <w:r>
                            <w:rPr>
                              <w:rFonts w:ascii="Calibri" w:eastAsia="Calibri" w:hAnsi="Calibri" w:cs="Calibri"/>
                              <w:sz w:val="18"/>
                              <w:szCs w:val="18"/>
                            </w:rPr>
                            <w:t xml:space="preserve"> </w:t>
                          </w:r>
                          <w:r>
                            <w:rPr>
                              <w:rFonts w:ascii="Calibri" w:hAnsi="Calibri" w:cs="Calibri"/>
                              <w:sz w:val="18"/>
                              <w:szCs w:val="18"/>
                            </w:rPr>
                            <w:t>+48</w:t>
                          </w:r>
                          <w:r>
                            <w:rPr>
                              <w:rFonts w:ascii="Calibri" w:eastAsia="Calibri" w:hAnsi="Calibri" w:cs="Calibri"/>
                              <w:sz w:val="18"/>
                              <w:szCs w:val="18"/>
                            </w:rPr>
                            <w:t xml:space="preserve"> </w:t>
                          </w:r>
                          <w:r>
                            <w:rPr>
                              <w:rFonts w:ascii="Calibri" w:hAnsi="Calibri" w:cs="Calibri"/>
                              <w:sz w:val="18"/>
                              <w:szCs w:val="18"/>
                            </w:rPr>
                            <w:t>(034)</w:t>
                          </w:r>
                          <w:r>
                            <w:rPr>
                              <w:rFonts w:ascii="Calibri" w:eastAsia="Calibri" w:hAnsi="Calibri" w:cs="Calibri"/>
                              <w:sz w:val="18"/>
                              <w:szCs w:val="18"/>
                            </w:rPr>
                            <w:t xml:space="preserve"> </w:t>
                          </w:r>
                          <w:r>
                            <w:rPr>
                              <w:rFonts w:ascii="Calibri" w:hAnsi="Calibri" w:cs="Calibri"/>
                              <w:sz w:val="18"/>
                              <w:szCs w:val="18"/>
                            </w:rPr>
                            <w:t>319-17-32</w:t>
                          </w:r>
                        </w:p>
                        <w:p w14:paraId="17FE5D82" w14:textId="77777777" w:rsidR="00232DE6" w:rsidRDefault="00232DE6" w:rsidP="00CB467E">
                          <w:pPr>
                            <w:spacing w:line="227" w:lineRule="atLeast"/>
                          </w:pPr>
                          <w:r>
                            <w:rPr>
                              <w:rFonts w:ascii="Calibri" w:hAnsi="Calibri" w:cs="Calibri"/>
                              <w:sz w:val="18"/>
                              <w:szCs w:val="18"/>
                              <w:lang w:val="de-DE"/>
                            </w:rPr>
                            <w:t xml:space="preserve">                 </w:t>
                          </w:r>
                          <w:proofErr w:type="spellStart"/>
                          <w:r>
                            <w:rPr>
                              <w:rFonts w:ascii="Calibri" w:hAnsi="Calibri" w:cs="Calibri"/>
                              <w:sz w:val="18"/>
                              <w:szCs w:val="18"/>
                              <w:lang w:val="de-DE"/>
                            </w:rPr>
                            <w:t>e-mail</w:t>
                          </w:r>
                          <w:proofErr w:type="spellEnd"/>
                          <w:r>
                            <w:rPr>
                              <w:rFonts w:ascii="Calibri" w:hAnsi="Calibri" w:cs="Calibri"/>
                              <w:sz w:val="18"/>
                              <w:szCs w:val="18"/>
                              <w:lang w:val="de-DE"/>
                            </w:rPr>
                            <w:t>:</w:t>
                          </w:r>
                          <w:r>
                            <w:rPr>
                              <w:rFonts w:ascii="Calibri" w:eastAsia="Calibri" w:hAnsi="Calibri" w:cs="Calibri"/>
                              <w:sz w:val="18"/>
                              <w:szCs w:val="18"/>
                              <w:lang w:val="de-DE"/>
                            </w:rPr>
                            <w:t xml:space="preserve"> </w:t>
                          </w:r>
                          <w:r>
                            <w:rPr>
                              <w:rFonts w:ascii="Calibri" w:hAnsi="Calibri" w:cs="Calibri"/>
                              <w:sz w:val="18"/>
                              <w:szCs w:val="18"/>
                              <w:lang w:val="de-DE"/>
                            </w:rPr>
                            <w:t>ug@gminaprzystajn.pl</w:t>
                          </w:r>
                        </w:p>
                      </w:txbxContent>
                    </wps:txbx>
                    <wps:bodyPr vert="horz" wrap="square" lIns="47621" tIns="47621" rIns="47621" bIns="47621" anchor="t" anchorCtr="0" compatLnSpc="0">
                      <a:noAutofit/>
                    </wps:bodyPr>
                  </wps:wsp>
                </a:graphicData>
              </a:graphic>
            </wp:anchor>
          </w:drawing>
        </mc:Choice>
        <mc:Fallback>
          <w:pict>
            <v:shape w14:anchorId="592A46A7" id="Pole tekstowe 2" o:spid="_x0000_s1027" type="#_x0000_t202" style="position:absolute;margin-left:70.85pt;margin-top:25.8pt;width:244.55pt;height:5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" stroked="f">
              <v:textbox inset="1.3228mm,1.3228mm,1.3228mm,1.3228mm">
                <w:txbxContent>
                  <w:p w14:paraId="3E71040E" w14:textId="77777777" w:rsidR="00232DE6" w:rsidRDefault="00232DE6" w:rsidP="00CB467E">
                    <w:pPr>
                      <w:tabs>
                        <w:tab w:val="left" w:pos="1980"/>
                      </w:tabs>
                      <w:spacing w:line="227" w:lineRule="atLeast"/>
                    </w:pPr>
                    <w:r>
                      <w:rPr>
                        <w:rFonts w:ascii="Calibri" w:hAnsi="Calibri" w:cs="Calibri"/>
                        <w:sz w:val="18"/>
                        <w:szCs w:val="18"/>
                      </w:rPr>
                      <w:t xml:space="preserve">                 ul.</w:t>
                    </w:r>
                    <w:r>
                      <w:rPr>
                        <w:rFonts w:ascii="Calibri" w:eastAsia="Calibri" w:hAnsi="Calibri" w:cs="Calibri"/>
                        <w:sz w:val="18"/>
                        <w:szCs w:val="18"/>
                      </w:rPr>
                      <w:t xml:space="preserve"> </w:t>
                    </w:r>
                    <w:r>
                      <w:rPr>
                        <w:rFonts w:ascii="Calibri" w:hAnsi="Calibri" w:cs="Calibri"/>
                        <w:sz w:val="18"/>
                        <w:szCs w:val="18"/>
                      </w:rPr>
                      <w:t>Częstochowska</w:t>
                    </w:r>
                    <w:r>
                      <w:rPr>
                        <w:rFonts w:ascii="Calibri" w:eastAsia="Calibri" w:hAnsi="Calibri" w:cs="Calibri"/>
                        <w:sz w:val="18"/>
                        <w:szCs w:val="18"/>
                      </w:rPr>
                      <w:t xml:space="preserve"> </w:t>
                    </w:r>
                    <w:r>
                      <w:rPr>
                        <w:rFonts w:ascii="Calibri" w:hAnsi="Calibri" w:cs="Calibri"/>
                        <w:sz w:val="18"/>
                        <w:szCs w:val="18"/>
                      </w:rPr>
                      <w:t>5</w:t>
                    </w:r>
                    <w:r>
                      <w:rPr>
                        <w:rFonts w:ascii="Calibri" w:hAnsi="Calibri" w:cs="Calibri"/>
                        <w:sz w:val="18"/>
                        <w:szCs w:val="18"/>
                      </w:rPr>
                      <w:tab/>
                      <w:t>42-141</w:t>
                    </w:r>
                    <w:r>
                      <w:rPr>
                        <w:rFonts w:ascii="Calibri" w:eastAsia="Calibri" w:hAnsi="Calibri" w:cs="Calibri"/>
                        <w:sz w:val="18"/>
                        <w:szCs w:val="18"/>
                      </w:rPr>
                      <w:t xml:space="preserve"> </w:t>
                    </w:r>
                    <w:r>
                      <w:rPr>
                        <w:rFonts w:ascii="Calibri" w:hAnsi="Calibri" w:cs="Calibri"/>
                        <w:sz w:val="18"/>
                        <w:szCs w:val="18"/>
                      </w:rPr>
                      <w:t>PRZYSTAJŃ</w:t>
                    </w:r>
                  </w:p>
                  <w:p w14:paraId="10B55804" w14:textId="77777777" w:rsidR="00232DE6" w:rsidRDefault="00232DE6" w:rsidP="00CB467E">
                    <w:pPr>
                      <w:spacing w:before="57" w:after="57" w:line="227" w:lineRule="atLeast"/>
                    </w:pPr>
                    <w:r>
                      <w:rPr>
                        <w:rFonts w:ascii="Calibri" w:hAnsi="Calibri" w:cs="Calibri"/>
                        <w:sz w:val="18"/>
                        <w:szCs w:val="18"/>
                      </w:rPr>
                      <w:t xml:space="preserve">                 </w:t>
                    </w:r>
                    <w:proofErr w:type="spellStart"/>
                    <w:r>
                      <w:rPr>
                        <w:rFonts w:ascii="Calibri" w:hAnsi="Calibri" w:cs="Calibri"/>
                        <w:sz w:val="18"/>
                        <w:szCs w:val="18"/>
                      </w:rPr>
                      <w:t>tel</w:t>
                    </w:r>
                    <w:proofErr w:type="spellEnd"/>
                    <w:r>
                      <w:rPr>
                        <w:rFonts w:ascii="Calibri" w:hAnsi="Calibri" w:cs="Calibri"/>
                        <w:sz w:val="18"/>
                        <w:szCs w:val="18"/>
                      </w:rPr>
                      <w:t>:</w:t>
                    </w:r>
                    <w:r>
                      <w:rPr>
                        <w:rFonts w:ascii="Calibri" w:eastAsia="Calibri" w:hAnsi="Calibri" w:cs="Calibri"/>
                        <w:sz w:val="18"/>
                        <w:szCs w:val="18"/>
                      </w:rPr>
                      <w:t xml:space="preserve"> </w:t>
                    </w:r>
                    <w:r>
                      <w:rPr>
                        <w:rFonts w:ascii="Calibri" w:hAnsi="Calibri" w:cs="Calibri"/>
                        <w:sz w:val="18"/>
                        <w:szCs w:val="18"/>
                      </w:rPr>
                      <w:t>+48</w:t>
                    </w:r>
                    <w:r>
                      <w:rPr>
                        <w:rFonts w:ascii="Calibri" w:eastAsia="Calibri" w:hAnsi="Calibri" w:cs="Calibri"/>
                        <w:sz w:val="18"/>
                        <w:szCs w:val="18"/>
                      </w:rPr>
                      <w:t xml:space="preserve"> </w:t>
                    </w:r>
                    <w:r>
                      <w:rPr>
                        <w:rFonts w:ascii="Calibri" w:hAnsi="Calibri" w:cs="Calibri"/>
                        <w:sz w:val="18"/>
                        <w:szCs w:val="18"/>
                      </w:rPr>
                      <w:t>(034)</w:t>
                    </w:r>
                    <w:r>
                      <w:rPr>
                        <w:rFonts w:ascii="Calibri" w:eastAsia="Calibri" w:hAnsi="Calibri" w:cs="Calibri"/>
                        <w:sz w:val="18"/>
                        <w:szCs w:val="18"/>
                      </w:rPr>
                      <w:t xml:space="preserve"> </w:t>
                    </w:r>
                    <w:r>
                      <w:rPr>
                        <w:rFonts w:ascii="Calibri" w:hAnsi="Calibri" w:cs="Calibri"/>
                        <w:sz w:val="18"/>
                        <w:szCs w:val="18"/>
                      </w:rPr>
                      <w:t>319-11-53,</w:t>
                    </w:r>
                    <w:r>
                      <w:rPr>
                        <w:rFonts w:ascii="Calibri" w:eastAsia="Calibri" w:hAnsi="Calibri" w:cs="Calibri"/>
                        <w:sz w:val="18"/>
                        <w:szCs w:val="18"/>
                      </w:rPr>
                      <w:t xml:space="preserve"> </w:t>
                    </w:r>
                    <w:r>
                      <w:rPr>
                        <w:rFonts w:ascii="Calibri" w:hAnsi="Calibri" w:cs="Calibri"/>
                        <w:sz w:val="18"/>
                        <w:szCs w:val="18"/>
                      </w:rPr>
                      <w:t>fax:</w:t>
                    </w:r>
                    <w:r>
                      <w:rPr>
                        <w:rFonts w:ascii="Calibri" w:eastAsia="Calibri" w:hAnsi="Calibri" w:cs="Calibri"/>
                        <w:sz w:val="18"/>
                        <w:szCs w:val="18"/>
                      </w:rPr>
                      <w:t xml:space="preserve"> </w:t>
                    </w:r>
                    <w:r>
                      <w:rPr>
                        <w:rFonts w:ascii="Calibri" w:hAnsi="Calibri" w:cs="Calibri"/>
                        <w:sz w:val="18"/>
                        <w:szCs w:val="18"/>
                      </w:rPr>
                      <w:t>+48</w:t>
                    </w:r>
                    <w:r>
                      <w:rPr>
                        <w:rFonts w:ascii="Calibri" w:eastAsia="Calibri" w:hAnsi="Calibri" w:cs="Calibri"/>
                        <w:sz w:val="18"/>
                        <w:szCs w:val="18"/>
                      </w:rPr>
                      <w:t xml:space="preserve"> </w:t>
                    </w:r>
                    <w:r>
                      <w:rPr>
                        <w:rFonts w:ascii="Calibri" w:hAnsi="Calibri" w:cs="Calibri"/>
                        <w:sz w:val="18"/>
                        <w:szCs w:val="18"/>
                      </w:rPr>
                      <w:t>(034)</w:t>
                    </w:r>
                    <w:r>
                      <w:rPr>
                        <w:rFonts w:ascii="Calibri" w:eastAsia="Calibri" w:hAnsi="Calibri" w:cs="Calibri"/>
                        <w:sz w:val="18"/>
                        <w:szCs w:val="18"/>
                      </w:rPr>
                      <w:t xml:space="preserve"> </w:t>
                    </w:r>
                    <w:r>
                      <w:rPr>
                        <w:rFonts w:ascii="Calibri" w:hAnsi="Calibri" w:cs="Calibri"/>
                        <w:sz w:val="18"/>
                        <w:szCs w:val="18"/>
                      </w:rPr>
                      <w:t>319-17-32</w:t>
                    </w:r>
                  </w:p>
                  <w:p w14:paraId="17FE5D82" w14:textId="77777777" w:rsidR="00232DE6" w:rsidRDefault="00232DE6" w:rsidP="00CB467E">
                    <w:pPr>
                      <w:spacing w:line="227" w:lineRule="atLeast"/>
                    </w:pPr>
                    <w:r>
                      <w:rPr>
                        <w:rFonts w:ascii="Calibri" w:hAnsi="Calibri" w:cs="Calibri"/>
                        <w:sz w:val="18"/>
                        <w:szCs w:val="18"/>
                        <w:lang w:val="de-DE"/>
                      </w:rPr>
                      <w:t xml:space="preserve">                 </w:t>
                    </w:r>
                    <w:proofErr w:type="spellStart"/>
                    <w:r>
                      <w:rPr>
                        <w:rFonts w:ascii="Calibri" w:hAnsi="Calibri" w:cs="Calibri"/>
                        <w:sz w:val="18"/>
                        <w:szCs w:val="18"/>
                        <w:lang w:val="de-DE"/>
                      </w:rPr>
                      <w:t>e-mail</w:t>
                    </w:r>
                    <w:proofErr w:type="spellEnd"/>
                    <w:r>
                      <w:rPr>
                        <w:rFonts w:ascii="Calibri" w:hAnsi="Calibri" w:cs="Calibri"/>
                        <w:sz w:val="18"/>
                        <w:szCs w:val="18"/>
                        <w:lang w:val="de-DE"/>
                      </w:rPr>
                      <w:t>:</w:t>
                    </w:r>
                    <w:r>
                      <w:rPr>
                        <w:rFonts w:ascii="Calibri" w:eastAsia="Calibri" w:hAnsi="Calibri" w:cs="Calibri"/>
                        <w:sz w:val="18"/>
                        <w:szCs w:val="18"/>
                        <w:lang w:val="de-DE"/>
                      </w:rPr>
                      <w:t xml:space="preserve"> </w:t>
                    </w:r>
                    <w:r>
                      <w:rPr>
                        <w:rFonts w:ascii="Calibri" w:hAnsi="Calibri" w:cs="Calibri"/>
                        <w:sz w:val="18"/>
                        <w:szCs w:val="18"/>
                        <w:lang w:val="de-DE"/>
                      </w:rPr>
                      <w:t>ug@gminaprzystajn.pl</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A26D5B6" wp14:editId="0EE15BCC">
              <wp:simplePos x="0" y="0"/>
              <wp:positionH relativeFrom="column">
                <wp:posOffset>900427</wp:posOffset>
              </wp:positionH>
              <wp:positionV relativeFrom="paragraph">
                <wp:posOffset>-9528</wp:posOffset>
              </wp:positionV>
              <wp:extent cx="4904741" cy="342900"/>
              <wp:effectExtent l="0" t="0" r="0" b="0"/>
              <wp:wrapNone/>
              <wp:docPr id="3" name="Pole tekstowe 1"/>
              <wp:cNvGraphicFramePr/>
              <a:graphic xmlns:a="http://schemas.openxmlformats.org/drawingml/2006/main">
                <a:graphicData uri="http://schemas.microsoft.com/office/word/2010/wordprocessingShape">
                  <wps:wsp>
                    <wps:cNvSpPr txBox="1"/>
                    <wps:spPr>
                      <a:xfrm>
                        <a:off x="0" y="0"/>
                        <a:ext cx="4904741" cy="342900"/>
                      </a:xfrm>
                      <a:prstGeom prst="rect">
                        <a:avLst/>
                      </a:prstGeom>
                      <a:solidFill>
                        <a:srgbClr val="FFFFFF"/>
                      </a:solidFill>
                      <a:ln>
                        <a:noFill/>
                        <a:prstDash/>
                      </a:ln>
                    </wps:spPr>
                    <wps:txbx>
                      <w:txbxContent>
                        <w:p w14:paraId="145605B8" w14:textId="77777777" w:rsidR="00232DE6" w:rsidRDefault="00232DE6" w:rsidP="00CB467E">
                          <w:pPr>
                            <w:jc w:val="center"/>
                          </w:pPr>
                          <w:r>
                            <w:rPr>
                              <w:rFonts w:ascii="Calibri" w:hAnsi="Calibri" w:cs="Calibri"/>
                              <w:b/>
                              <w:spacing w:val="80"/>
                              <w:sz w:val="26"/>
                              <w:szCs w:val="26"/>
                            </w:rPr>
                            <w:t>GMINA</w:t>
                          </w:r>
                          <w:r>
                            <w:rPr>
                              <w:rFonts w:ascii="Calibri" w:eastAsia="Calibri" w:hAnsi="Calibri" w:cs="Calibri"/>
                              <w:b/>
                              <w:spacing w:val="80"/>
                              <w:sz w:val="26"/>
                              <w:szCs w:val="26"/>
                            </w:rPr>
                            <w:t xml:space="preserve"> </w:t>
                          </w:r>
                          <w:r>
                            <w:rPr>
                              <w:rFonts w:ascii="Calibri" w:hAnsi="Calibri" w:cs="Calibri"/>
                              <w:b/>
                              <w:spacing w:val="80"/>
                              <w:sz w:val="26"/>
                              <w:szCs w:val="26"/>
                            </w:rPr>
                            <w:t>PRZYSTAJŃ</w:t>
                          </w:r>
                        </w:p>
                      </w:txbxContent>
                    </wps:txbx>
                    <wps:bodyPr vert="horz" wrap="square" lIns="47621" tIns="47621" rIns="47621" bIns="47621" anchor="t" anchorCtr="0" compatLnSpc="0">
                      <a:noAutofit/>
                    </wps:bodyPr>
                  </wps:wsp>
                </a:graphicData>
              </a:graphic>
            </wp:anchor>
          </w:drawing>
        </mc:Choice>
        <mc:Fallback>
          <w:pict>
            <v:shape w14:anchorId="0A26D5B6" id="Pole tekstowe 1" o:spid="_x0000_s1028" type="#_x0000_t202" style="position:absolute;margin-left:70.9pt;margin-top:-.75pt;width:386.2pt;height:2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" stroked="f">
              <v:textbox inset="1.3228mm,1.3228mm,1.3228mm,1.3228mm">
                <w:txbxContent>
                  <w:p w14:paraId="145605B8" w14:textId="77777777" w:rsidR="00232DE6" w:rsidRDefault="00232DE6" w:rsidP="00CB467E">
                    <w:pPr>
                      <w:jc w:val="center"/>
                    </w:pPr>
                    <w:r>
                      <w:rPr>
                        <w:rFonts w:ascii="Calibri" w:hAnsi="Calibri" w:cs="Calibri"/>
                        <w:b/>
                        <w:spacing w:val="80"/>
                        <w:sz w:val="26"/>
                        <w:szCs w:val="26"/>
                      </w:rPr>
                      <w:t>GMINA</w:t>
                    </w:r>
                    <w:r>
                      <w:rPr>
                        <w:rFonts w:ascii="Calibri" w:eastAsia="Calibri" w:hAnsi="Calibri" w:cs="Calibri"/>
                        <w:b/>
                        <w:spacing w:val="80"/>
                        <w:sz w:val="26"/>
                        <w:szCs w:val="26"/>
                      </w:rPr>
                      <w:t xml:space="preserve"> </w:t>
                    </w:r>
                    <w:r>
                      <w:rPr>
                        <w:rFonts w:ascii="Calibri" w:hAnsi="Calibri" w:cs="Calibri"/>
                        <w:b/>
                        <w:spacing w:val="80"/>
                        <w:sz w:val="26"/>
                        <w:szCs w:val="26"/>
                      </w:rPr>
                      <w:t>PRZYSTAJŃ</w:t>
                    </w:r>
                  </w:p>
                </w:txbxContent>
              </v:textbox>
            </v:shape>
          </w:pict>
        </mc:Fallback>
      </mc:AlternateContent>
    </w:r>
    <w:r>
      <w:rPr>
        <w:noProof/>
      </w:rPr>
      <w:drawing>
        <wp:inline distT="0" distB="0" distL="0" distR="0" wp14:anchorId="768B48D2" wp14:editId="58758478">
          <wp:extent cx="891540" cy="1066803"/>
          <wp:effectExtent l="0" t="0" r="3810" b="0"/>
          <wp:docPr id="1183410950" name="Picture 1" descr="Znalezione obrazy dla zapytania przystaj&amp;nacute; log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91540" cy="1066803"/>
                  </a:xfrm>
                  <a:prstGeom prst="rect">
                    <a:avLst/>
                  </a:prstGeom>
                  <a:noFill/>
                  <a:ln>
                    <a:noFill/>
                    <a:prstDash/>
                  </a:ln>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6771"/>
    <w:multiLevelType w:val="hybridMultilevel"/>
    <w:tmpl w:val="3460B99A"/>
    <w:lvl w:ilvl="0" w:tplc="A24A83A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9C91853"/>
    <w:multiLevelType w:val="hybridMultilevel"/>
    <w:tmpl w:val="A9C6BAAC"/>
    <w:lvl w:ilvl="0" w:tplc="A24A83A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183D1618"/>
    <w:multiLevelType w:val="hybridMultilevel"/>
    <w:tmpl w:val="9A2859AA"/>
    <w:lvl w:ilvl="0" w:tplc="A24CC716">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701674"/>
    <w:multiLevelType w:val="multilevel"/>
    <w:tmpl w:val="9F24CE06"/>
    <w:lvl w:ilvl="0">
      <w:start w:val="7"/>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198C41B0"/>
    <w:multiLevelType w:val="hybridMultilevel"/>
    <w:tmpl w:val="FE245A40"/>
    <w:lvl w:ilvl="0" w:tplc="A24A83A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20964C48"/>
    <w:multiLevelType w:val="hybridMultilevel"/>
    <w:tmpl w:val="08A270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1457B31"/>
    <w:multiLevelType w:val="hybridMultilevel"/>
    <w:tmpl w:val="98ECFD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316439F"/>
    <w:multiLevelType w:val="hybridMultilevel"/>
    <w:tmpl w:val="4440C280"/>
    <w:lvl w:ilvl="0" w:tplc="4DCAA73E">
      <w:start w:val="1"/>
      <w:numFmt w:val="decimal"/>
      <w:lvlText w:val="%1)"/>
      <w:lvlJc w:val="left"/>
      <w:pPr>
        <w:ind w:left="720" w:hanging="360"/>
      </w:pPr>
      <w:rPr>
        <w:i w:val="0"/>
        <w:i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7C7064"/>
    <w:multiLevelType w:val="hybridMultilevel"/>
    <w:tmpl w:val="2F30AFB0"/>
    <w:lvl w:ilvl="0" w:tplc="04150011">
      <w:start w:val="1"/>
      <w:numFmt w:val="decimal"/>
      <w:lvlText w:val="%1)"/>
      <w:lvlJc w:val="left"/>
      <w:pPr>
        <w:ind w:left="1430" w:hanging="360"/>
      </w:p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9" w15:restartNumberingAfterBreak="0">
    <w:nsid w:val="25DF239F"/>
    <w:multiLevelType w:val="hybridMultilevel"/>
    <w:tmpl w:val="3D74F9D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2627574A"/>
    <w:multiLevelType w:val="hybridMultilevel"/>
    <w:tmpl w:val="5046E0EC"/>
    <w:lvl w:ilvl="0" w:tplc="04150001">
      <w:start w:val="1"/>
      <w:numFmt w:val="bullet"/>
      <w:lvlText w:val=""/>
      <w:lvlJc w:val="left"/>
      <w:pPr>
        <w:ind w:left="1152" w:hanging="360"/>
      </w:pPr>
      <w:rPr>
        <w:rFonts w:ascii="Symbol" w:hAnsi="Symbol" w:hint="default"/>
      </w:rPr>
    </w:lvl>
    <w:lvl w:ilvl="1" w:tplc="04150001">
      <w:start w:val="1"/>
      <w:numFmt w:val="bullet"/>
      <w:lvlText w:val=""/>
      <w:lvlJc w:val="left"/>
      <w:pPr>
        <w:ind w:left="1872" w:hanging="360"/>
      </w:pPr>
      <w:rPr>
        <w:rFonts w:ascii="Symbol" w:hAnsi="Symbol"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1" w15:restartNumberingAfterBreak="0">
    <w:nsid w:val="26D313F2"/>
    <w:multiLevelType w:val="hybridMultilevel"/>
    <w:tmpl w:val="0A04B662"/>
    <w:lvl w:ilvl="0" w:tplc="5F721D8E">
      <w:start w:val="1"/>
      <w:numFmt w:val="lowerLetter"/>
      <w:lvlText w:val="%1)"/>
      <w:lvlJc w:val="left"/>
      <w:pPr>
        <w:ind w:left="360" w:hanging="360"/>
      </w:pPr>
      <w:rPr>
        <w:rFonts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2A6D56C6"/>
    <w:multiLevelType w:val="hybridMultilevel"/>
    <w:tmpl w:val="4B186894"/>
    <w:lvl w:ilvl="0" w:tplc="04150001">
      <w:start w:val="1"/>
      <w:numFmt w:val="bullet"/>
      <w:lvlText w:val=""/>
      <w:lvlJc w:val="left"/>
      <w:pPr>
        <w:ind w:left="360" w:hanging="360"/>
      </w:pPr>
      <w:rPr>
        <w:rFonts w:ascii="Symbol" w:hAnsi="Symbol" w:hint="default"/>
      </w:rPr>
    </w:lvl>
    <w:lvl w:ilvl="1" w:tplc="04150001">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ABE7534"/>
    <w:multiLevelType w:val="multilevel"/>
    <w:tmpl w:val="934E9E04"/>
    <w:lvl w:ilvl="0">
      <w:start w:val="1"/>
      <w:numFmt w:val="lowerLetter"/>
      <w:lvlText w:val="%1)"/>
      <w:lvlJc w:val="left"/>
      <w:pPr>
        <w:ind w:left="360" w:hanging="360"/>
      </w:pPr>
      <w:rPr>
        <w:b w:val="0"/>
        <w:bCs/>
        <w:i w:val="0"/>
        <w:iCs/>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B8D6B55"/>
    <w:multiLevelType w:val="hybridMultilevel"/>
    <w:tmpl w:val="1618DE1C"/>
    <w:lvl w:ilvl="0" w:tplc="04150001">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F476F33"/>
    <w:multiLevelType w:val="multilevel"/>
    <w:tmpl w:val="7EB671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332E2C8A"/>
    <w:multiLevelType w:val="multilevel"/>
    <w:tmpl w:val="4E62746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4772F3"/>
    <w:multiLevelType w:val="hybridMultilevel"/>
    <w:tmpl w:val="F300F188"/>
    <w:lvl w:ilvl="0" w:tplc="2C6C7D02">
      <w:start w:val="1"/>
      <w:numFmt w:val="upperRoman"/>
      <w:lvlText w:val="%1."/>
      <w:lvlJc w:val="left"/>
      <w:pPr>
        <w:ind w:left="720" w:hanging="720"/>
      </w:pPr>
      <w:rPr>
        <w:rFonts w:eastAsiaTheme="minorHAnsi" w:cs="Arial" w:hint="default"/>
      </w:rPr>
    </w:lvl>
    <w:lvl w:ilvl="1" w:tplc="7ADCEC5E">
      <w:start w:val="1"/>
      <w:numFmt w:val="lowerLetter"/>
      <w:lvlText w:val="%2)"/>
      <w:lvlJc w:val="left"/>
      <w:pPr>
        <w:ind w:left="1515" w:hanging="43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B6013E"/>
    <w:multiLevelType w:val="hybridMultilevel"/>
    <w:tmpl w:val="B99AC39E"/>
    <w:lvl w:ilvl="0" w:tplc="E0EA0F12">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0" w15:restartNumberingAfterBreak="0">
    <w:nsid w:val="35215E51"/>
    <w:multiLevelType w:val="hybridMultilevel"/>
    <w:tmpl w:val="5C989772"/>
    <w:lvl w:ilvl="0" w:tplc="5F6C1304">
      <w:start w:val="1"/>
      <w:numFmt w:val="decimal"/>
      <w:lvlText w:val="%1."/>
      <w:lvlJc w:val="left"/>
      <w:pPr>
        <w:ind w:left="360" w:hanging="360"/>
      </w:pPr>
      <w:rPr>
        <w:b/>
        <w:bCs/>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9D13F33"/>
    <w:multiLevelType w:val="hybridMultilevel"/>
    <w:tmpl w:val="D71E29BE"/>
    <w:lvl w:ilvl="0" w:tplc="9DEC110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3" w15:restartNumberingAfterBreak="0">
    <w:nsid w:val="3D301535"/>
    <w:multiLevelType w:val="hybridMultilevel"/>
    <w:tmpl w:val="1004D6F4"/>
    <w:name w:val="WW8Num5293"/>
    <w:lvl w:ilvl="0" w:tplc="D85A99F8">
      <w:start w:val="3"/>
      <w:numFmt w:val="decimal"/>
      <w:lvlText w:val="%1."/>
      <w:lvlJc w:val="left"/>
      <w:pPr>
        <w:tabs>
          <w:tab w:val="num" w:pos="1440"/>
        </w:tabs>
        <w:ind w:left="1440" w:hanging="360"/>
      </w:pPr>
      <w:rPr>
        <w:b/>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15:restartNumberingAfterBreak="0">
    <w:nsid w:val="3F530A54"/>
    <w:multiLevelType w:val="multilevel"/>
    <w:tmpl w:val="93CA37C4"/>
    <w:lvl w:ilvl="0">
      <w:start w:val="1"/>
      <w:numFmt w:val="decimal"/>
      <w:lvlText w:val="%1."/>
      <w:lvlJc w:val="left"/>
      <w:pPr>
        <w:ind w:left="360" w:hanging="360"/>
      </w:pPr>
      <w:rPr>
        <w:b/>
        <w:bCs/>
        <w:i w:val="0"/>
        <w:iCs/>
        <w:color w:val="auto"/>
        <w:sz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3FBE1B2E"/>
    <w:multiLevelType w:val="hybridMultilevel"/>
    <w:tmpl w:val="E872EDD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 w15:restartNumberingAfterBreak="0">
    <w:nsid w:val="41ED55A4"/>
    <w:multiLevelType w:val="hybridMultilevel"/>
    <w:tmpl w:val="7BE2F7A6"/>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7" w15:restartNumberingAfterBreak="0">
    <w:nsid w:val="450A5035"/>
    <w:multiLevelType w:val="hybridMultilevel"/>
    <w:tmpl w:val="78361F5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8" w15:restartNumberingAfterBreak="0">
    <w:nsid w:val="456A3CD5"/>
    <w:multiLevelType w:val="hybridMultilevel"/>
    <w:tmpl w:val="524493D2"/>
    <w:lvl w:ilvl="0" w:tplc="04150011">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5CC6929"/>
    <w:multiLevelType w:val="hybridMultilevel"/>
    <w:tmpl w:val="4138915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 w15:restartNumberingAfterBreak="0">
    <w:nsid w:val="47704F95"/>
    <w:multiLevelType w:val="multilevel"/>
    <w:tmpl w:val="74CAF4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7DF6EA1"/>
    <w:multiLevelType w:val="hybridMultilevel"/>
    <w:tmpl w:val="E138E4B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8B86E3C"/>
    <w:multiLevelType w:val="hybridMultilevel"/>
    <w:tmpl w:val="AB36A672"/>
    <w:lvl w:ilvl="0" w:tplc="A24A83A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49520FD4"/>
    <w:multiLevelType w:val="multilevel"/>
    <w:tmpl w:val="F3DA9662"/>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4" w15:restartNumberingAfterBreak="0">
    <w:nsid w:val="4B414692"/>
    <w:multiLevelType w:val="hybridMultilevel"/>
    <w:tmpl w:val="8B2A48A8"/>
    <w:lvl w:ilvl="0" w:tplc="04150011">
      <w:start w:val="1"/>
      <w:numFmt w:val="decimal"/>
      <w:lvlText w:val="%1)"/>
      <w:lvlJc w:val="left"/>
      <w:pPr>
        <w:ind w:left="360" w:hanging="360"/>
      </w:pPr>
      <w:rPr>
        <w:rFonts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BD57435"/>
    <w:multiLevelType w:val="hybridMultilevel"/>
    <w:tmpl w:val="46DA94EA"/>
    <w:lvl w:ilvl="0" w:tplc="3BA21FE4">
      <w:start w:val="1"/>
      <w:numFmt w:val="decimal"/>
      <w:lvlText w:val="%1)"/>
      <w:lvlJc w:val="left"/>
      <w:pPr>
        <w:ind w:left="192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3F23BB9"/>
    <w:multiLevelType w:val="hybridMultilevel"/>
    <w:tmpl w:val="DCF067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7DE181F"/>
    <w:multiLevelType w:val="hybridMultilevel"/>
    <w:tmpl w:val="123CF0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CD22CED"/>
    <w:multiLevelType w:val="hybridMultilevel"/>
    <w:tmpl w:val="C13E0786"/>
    <w:lvl w:ilvl="0" w:tplc="04150001">
      <w:start w:val="1"/>
      <w:numFmt w:val="bullet"/>
      <w:lvlText w:val=""/>
      <w:lvlJc w:val="left"/>
      <w:pPr>
        <w:ind w:left="927" w:hanging="360"/>
      </w:pPr>
      <w:rPr>
        <w:rFonts w:ascii="Symbol" w:hAnsi="Symbol" w:hint="default"/>
        <w:color w:val="000000"/>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41" w15:restartNumberingAfterBreak="0">
    <w:nsid w:val="5E6E73C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E787565"/>
    <w:multiLevelType w:val="multilevel"/>
    <w:tmpl w:val="4F34F97A"/>
    <w:lvl w:ilvl="0">
      <w:start w:val="1"/>
      <w:numFmt w:val="decimal"/>
      <w:lvlText w:val="%1)"/>
      <w:lvlJc w:val="left"/>
      <w:pPr>
        <w:tabs>
          <w:tab w:val="num" w:pos="567"/>
        </w:tabs>
        <w:ind w:left="567" w:hanging="567"/>
      </w:pPr>
      <w:rPr>
        <w:b w:val="0"/>
        <w:color w:val="000000" w:themeColor="text1"/>
      </w:rPr>
    </w:lvl>
    <w:lvl w:ilvl="1">
      <w:start w:val="1"/>
      <w:numFmt w:val="none"/>
      <w:lvlText w:val="2.1."/>
      <w:lvlJc w:val="left"/>
      <w:pPr>
        <w:tabs>
          <w:tab w:val="num" w:pos="567"/>
        </w:tabs>
        <w:ind w:left="567" w:hanging="567"/>
      </w:pPr>
      <w:rPr>
        <w:b w:val="0"/>
        <w:i w:val="0"/>
        <w:sz w:val="20"/>
        <w:szCs w:val="2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43" w15:restartNumberingAfterBreak="0">
    <w:nsid w:val="640E3A90"/>
    <w:multiLevelType w:val="hybridMultilevel"/>
    <w:tmpl w:val="49DCD950"/>
    <w:lvl w:ilvl="0" w:tplc="359C15E6">
      <w:start w:val="1"/>
      <w:numFmt w:val="decimal"/>
      <w:lvlText w:val="%1."/>
      <w:lvlJc w:val="left"/>
      <w:pPr>
        <w:ind w:left="360" w:hanging="360"/>
      </w:pPr>
      <w:rPr>
        <w:b/>
        <w:bCs/>
        <w:sz w:val="24"/>
      </w:rPr>
    </w:lvl>
    <w:lvl w:ilvl="1" w:tplc="631229A8">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41D053D"/>
    <w:multiLevelType w:val="hybridMultilevel"/>
    <w:tmpl w:val="2B62C674"/>
    <w:lvl w:ilvl="0" w:tplc="4B7EA0BC">
      <w:start w:val="8"/>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263C10"/>
    <w:multiLevelType w:val="hybridMultilevel"/>
    <w:tmpl w:val="BE6A8344"/>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6A8B3222"/>
    <w:multiLevelType w:val="hybridMultilevel"/>
    <w:tmpl w:val="CEF4F1EE"/>
    <w:lvl w:ilvl="0" w:tplc="04150017">
      <w:start w:val="1"/>
      <w:numFmt w:val="lowerLetter"/>
      <w:lvlText w:val="%1)"/>
      <w:lvlJc w:val="left"/>
      <w:pPr>
        <w:ind w:left="360" w:hanging="360"/>
      </w:pPr>
      <w:rPr>
        <w:rFonts w:hint="default"/>
      </w:rPr>
    </w:lvl>
    <w:lvl w:ilvl="1" w:tplc="A24A83A8">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 w15:restartNumberingAfterBreak="0">
    <w:nsid w:val="6A8F2CF5"/>
    <w:multiLevelType w:val="hybridMultilevel"/>
    <w:tmpl w:val="F93E4DD2"/>
    <w:lvl w:ilvl="0" w:tplc="A24A83A8">
      <w:start w:val="1"/>
      <w:numFmt w:val="bullet"/>
      <w:lvlText w:val=""/>
      <w:lvlJc w:val="left"/>
      <w:pPr>
        <w:ind w:left="360" w:hanging="360"/>
      </w:pPr>
      <w:rPr>
        <w:rFonts w:ascii="Symbol" w:hAnsi="Symbol" w:hint="default"/>
      </w:rPr>
    </w:lvl>
    <w:lvl w:ilvl="1" w:tplc="A24A83A8">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8" w15:restartNumberingAfterBreak="0">
    <w:nsid w:val="6C3F0949"/>
    <w:multiLevelType w:val="hybridMultilevel"/>
    <w:tmpl w:val="BE5C54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15:restartNumberingAfterBreak="0">
    <w:nsid w:val="6EB15C46"/>
    <w:multiLevelType w:val="hybridMultilevel"/>
    <w:tmpl w:val="45B0ED06"/>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F530615"/>
    <w:multiLevelType w:val="multilevel"/>
    <w:tmpl w:val="35F68C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FE73122"/>
    <w:multiLevelType w:val="multilevel"/>
    <w:tmpl w:val="5FBAEDE0"/>
    <w:lvl w:ilvl="0">
      <w:start w:val="4"/>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3" w15:restartNumberingAfterBreak="0">
    <w:nsid w:val="716D2848"/>
    <w:multiLevelType w:val="hybridMultilevel"/>
    <w:tmpl w:val="3AB6E90A"/>
    <w:lvl w:ilvl="0" w:tplc="A24A83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1703784"/>
    <w:multiLevelType w:val="hybridMultilevel"/>
    <w:tmpl w:val="E152A3A2"/>
    <w:lvl w:ilvl="0" w:tplc="72F0F9E0">
      <w:start w:val="1"/>
      <w:numFmt w:val="bullet"/>
      <w:lvlText w:val="-"/>
      <w:lvlJc w:val="left"/>
      <w:pPr>
        <w:ind w:left="720" w:hanging="360"/>
      </w:pPr>
      <w:rPr>
        <w:rFonts w:ascii="Arial" w:hAnsi="Aria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5" w15:restartNumberingAfterBreak="0">
    <w:nsid w:val="737A53CA"/>
    <w:multiLevelType w:val="hybridMultilevel"/>
    <w:tmpl w:val="484E6768"/>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6" w15:restartNumberingAfterBreak="0">
    <w:nsid w:val="7F274EC9"/>
    <w:multiLevelType w:val="hybridMultilevel"/>
    <w:tmpl w:val="8188B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11232335">
    <w:abstractNumId w:val="17"/>
  </w:num>
  <w:num w:numId="2" w16cid:durableId="79454779">
    <w:abstractNumId w:val="54"/>
  </w:num>
  <w:num w:numId="3" w16cid:durableId="1781795766">
    <w:abstractNumId w:val="26"/>
  </w:num>
  <w:num w:numId="4" w16cid:durableId="1689212484">
    <w:abstractNumId w:val="55"/>
  </w:num>
  <w:num w:numId="5" w16cid:durableId="1125125487">
    <w:abstractNumId w:val="19"/>
  </w:num>
  <w:num w:numId="6" w16cid:durableId="1019745182">
    <w:abstractNumId w:val="34"/>
  </w:num>
  <w:num w:numId="7" w16cid:durableId="1128164465">
    <w:abstractNumId w:val="14"/>
  </w:num>
  <w:num w:numId="8" w16cid:durableId="1257132344">
    <w:abstractNumId w:val="38"/>
  </w:num>
  <w:num w:numId="9" w16cid:durableId="1961300186">
    <w:abstractNumId w:val="28"/>
  </w:num>
  <w:num w:numId="10" w16cid:durableId="100299262">
    <w:abstractNumId w:val="49"/>
  </w:num>
  <w:num w:numId="11" w16cid:durableId="1335573075">
    <w:abstractNumId w:val="39"/>
  </w:num>
  <w:num w:numId="12" w16cid:durableId="826671201">
    <w:abstractNumId w:val="21"/>
  </w:num>
  <w:num w:numId="13" w16cid:durableId="1062798213">
    <w:abstractNumId w:val="31"/>
  </w:num>
  <w:num w:numId="14" w16cid:durableId="1700158468">
    <w:abstractNumId w:val="35"/>
  </w:num>
  <w:num w:numId="15" w16cid:durableId="1196120301">
    <w:abstractNumId w:val="11"/>
  </w:num>
  <w:num w:numId="16" w16cid:durableId="182060839">
    <w:abstractNumId w:val="45"/>
  </w:num>
  <w:num w:numId="17" w16cid:durableId="978194349">
    <w:abstractNumId w:val="20"/>
  </w:num>
  <w:num w:numId="18" w16cid:durableId="1578515048">
    <w:abstractNumId w:val="24"/>
  </w:num>
  <w:num w:numId="19" w16cid:durableId="727267305">
    <w:abstractNumId w:val="43"/>
  </w:num>
  <w:num w:numId="20" w16cid:durableId="189538801">
    <w:abstractNumId w:val="13"/>
  </w:num>
  <w:num w:numId="21" w16cid:durableId="820779975">
    <w:abstractNumId w:val="22"/>
  </w:num>
  <w:num w:numId="22" w16cid:durableId="1295477984">
    <w:abstractNumId w:val="16"/>
  </w:num>
  <w:num w:numId="23" w16cid:durableId="1879733509">
    <w:abstractNumId w:val="52"/>
  </w:num>
  <w:num w:numId="24" w16cid:durableId="1153372953">
    <w:abstractNumId w:val="3"/>
  </w:num>
  <w:num w:numId="25" w16cid:durableId="1562524457">
    <w:abstractNumId w:val="30"/>
  </w:num>
  <w:num w:numId="26" w16cid:durableId="997655603">
    <w:abstractNumId w:val="30"/>
  </w:num>
  <w:num w:numId="27" w16cid:durableId="764617356">
    <w:abstractNumId w:val="1"/>
  </w:num>
  <w:num w:numId="28" w16cid:durableId="1962759527">
    <w:abstractNumId w:val="53"/>
  </w:num>
  <w:num w:numId="29" w16cid:durableId="473330603">
    <w:abstractNumId w:val="47"/>
  </w:num>
  <w:num w:numId="30" w16cid:durableId="1316690072">
    <w:abstractNumId w:val="46"/>
  </w:num>
  <w:num w:numId="31" w16cid:durableId="1190802742">
    <w:abstractNumId w:val="44"/>
  </w:num>
  <w:num w:numId="32" w16cid:durableId="276134667">
    <w:abstractNumId w:val="9"/>
  </w:num>
  <w:num w:numId="33" w16cid:durableId="1720587798">
    <w:abstractNumId w:val="0"/>
  </w:num>
  <w:num w:numId="34" w16cid:durableId="322703071">
    <w:abstractNumId w:val="32"/>
  </w:num>
  <w:num w:numId="35" w16cid:durableId="2039499923">
    <w:abstractNumId w:val="15"/>
  </w:num>
  <w:num w:numId="36" w16cid:durableId="1294874165">
    <w:abstractNumId w:val="33"/>
  </w:num>
  <w:num w:numId="37" w16cid:durableId="1826236475">
    <w:abstractNumId w:val="7"/>
  </w:num>
  <w:num w:numId="38" w16cid:durableId="1978560322">
    <w:abstractNumId w:val="56"/>
  </w:num>
  <w:num w:numId="39" w16cid:durableId="775563421">
    <w:abstractNumId w:val="48"/>
  </w:num>
  <w:num w:numId="40" w16cid:durableId="667750637">
    <w:abstractNumId w:val="41"/>
  </w:num>
  <w:num w:numId="41" w16cid:durableId="782920401">
    <w:abstractNumId w:val="5"/>
  </w:num>
  <w:num w:numId="42" w16cid:durableId="1727953094">
    <w:abstractNumId w:val="50"/>
  </w:num>
  <w:num w:numId="43" w16cid:durableId="1094017392">
    <w:abstractNumId w:val="51"/>
  </w:num>
  <w:num w:numId="44" w16cid:durableId="467019508">
    <w:abstractNumId w:val="4"/>
  </w:num>
  <w:num w:numId="45" w16cid:durableId="475492008">
    <w:abstractNumId w:val="12"/>
  </w:num>
  <w:num w:numId="46" w16cid:durableId="1757046250">
    <w:abstractNumId w:val="18"/>
  </w:num>
  <w:num w:numId="47" w16cid:durableId="1207833603">
    <w:abstractNumId w:val="42"/>
  </w:num>
  <w:num w:numId="48" w16cid:durableId="1656764689">
    <w:abstractNumId w:val="40"/>
  </w:num>
  <w:num w:numId="49" w16cid:durableId="1469124439">
    <w:abstractNumId w:val="2"/>
  </w:num>
  <w:num w:numId="50" w16cid:durableId="1484085581">
    <w:abstractNumId w:val="37"/>
  </w:num>
  <w:num w:numId="51" w16cid:durableId="961300499">
    <w:abstractNumId w:val="10"/>
  </w:num>
  <w:num w:numId="52" w16cid:durableId="1026516337">
    <w:abstractNumId w:val="8"/>
  </w:num>
  <w:num w:numId="53" w16cid:durableId="786512788">
    <w:abstractNumId w:val="29"/>
  </w:num>
  <w:num w:numId="54" w16cid:durableId="89470518">
    <w:abstractNumId w:val="29"/>
  </w:num>
  <w:num w:numId="55" w16cid:durableId="1331103265">
    <w:abstractNumId w:val="6"/>
  </w:num>
  <w:num w:numId="56" w16cid:durableId="1895313165">
    <w:abstractNumId w:val="27"/>
  </w:num>
  <w:num w:numId="57" w16cid:durableId="104351723">
    <w:abstractNumId w:val="36"/>
  </w:num>
  <w:num w:numId="58" w16cid:durableId="1929457311">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1CB"/>
    <w:rsid w:val="0000314E"/>
    <w:rsid w:val="000072C2"/>
    <w:rsid w:val="00007B28"/>
    <w:rsid w:val="00007E72"/>
    <w:rsid w:val="0001016A"/>
    <w:rsid w:val="00011439"/>
    <w:rsid w:val="00012548"/>
    <w:rsid w:val="00014945"/>
    <w:rsid w:val="00014A8A"/>
    <w:rsid w:val="000151F9"/>
    <w:rsid w:val="00015B95"/>
    <w:rsid w:val="00016F35"/>
    <w:rsid w:val="000179DD"/>
    <w:rsid w:val="00021F08"/>
    <w:rsid w:val="00022AC2"/>
    <w:rsid w:val="00023A7B"/>
    <w:rsid w:val="0002409D"/>
    <w:rsid w:val="0002409E"/>
    <w:rsid w:val="00024159"/>
    <w:rsid w:val="00024441"/>
    <w:rsid w:val="00024889"/>
    <w:rsid w:val="00024AF6"/>
    <w:rsid w:val="00024F38"/>
    <w:rsid w:val="000254C7"/>
    <w:rsid w:val="000255BE"/>
    <w:rsid w:val="000262FC"/>
    <w:rsid w:val="000278ED"/>
    <w:rsid w:val="0003224C"/>
    <w:rsid w:val="00033FF9"/>
    <w:rsid w:val="00035C62"/>
    <w:rsid w:val="00036A89"/>
    <w:rsid w:val="00036BC7"/>
    <w:rsid w:val="000436EE"/>
    <w:rsid w:val="0004373B"/>
    <w:rsid w:val="00043BCE"/>
    <w:rsid w:val="000450C6"/>
    <w:rsid w:val="00045936"/>
    <w:rsid w:val="00046CE9"/>
    <w:rsid w:val="000521B3"/>
    <w:rsid w:val="00052B13"/>
    <w:rsid w:val="000530B3"/>
    <w:rsid w:val="0005502D"/>
    <w:rsid w:val="0005623C"/>
    <w:rsid w:val="0005768C"/>
    <w:rsid w:val="00061705"/>
    <w:rsid w:val="00061B07"/>
    <w:rsid w:val="0006246E"/>
    <w:rsid w:val="000632D1"/>
    <w:rsid w:val="00063DB3"/>
    <w:rsid w:val="00064F52"/>
    <w:rsid w:val="00065D2D"/>
    <w:rsid w:val="0006778A"/>
    <w:rsid w:val="00067B80"/>
    <w:rsid w:val="00070355"/>
    <w:rsid w:val="00070A95"/>
    <w:rsid w:val="00071677"/>
    <w:rsid w:val="00072F3C"/>
    <w:rsid w:val="000741E0"/>
    <w:rsid w:val="00075F3E"/>
    <w:rsid w:val="0007618E"/>
    <w:rsid w:val="000778FB"/>
    <w:rsid w:val="00077BA1"/>
    <w:rsid w:val="00077DF6"/>
    <w:rsid w:val="000811EA"/>
    <w:rsid w:val="0008280E"/>
    <w:rsid w:val="00082FED"/>
    <w:rsid w:val="0008405C"/>
    <w:rsid w:val="00084354"/>
    <w:rsid w:val="00084B5A"/>
    <w:rsid w:val="00084E5C"/>
    <w:rsid w:val="00086526"/>
    <w:rsid w:val="00087C7A"/>
    <w:rsid w:val="000910CE"/>
    <w:rsid w:val="00094B0C"/>
    <w:rsid w:val="00094B4F"/>
    <w:rsid w:val="00097C94"/>
    <w:rsid w:val="000A12A1"/>
    <w:rsid w:val="000A1E59"/>
    <w:rsid w:val="000A2873"/>
    <w:rsid w:val="000A3677"/>
    <w:rsid w:val="000A403A"/>
    <w:rsid w:val="000A43B7"/>
    <w:rsid w:val="000A4BC7"/>
    <w:rsid w:val="000A7C30"/>
    <w:rsid w:val="000B003C"/>
    <w:rsid w:val="000B1CE6"/>
    <w:rsid w:val="000B391F"/>
    <w:rsid w:val="000B3AD8"/>
    <w:rsid w:val="000B44D1"/>
    <w:rsid w:val="000B484D"/>
    <w:rsid w:val="000B4D5B"/>
    <w:rsid w:val="000B608D"/>
    <w:rsid w:val="000B7C6C"/>
    <w:rsid w:val="000C0411"/>
    <w:rsid w:val="000C08A0"/>
    <w:rsid w:val="000C19E5"/>
    <w:rsid w:val="000C2BD1"/>
    <w:rsid w:val="000C2C21"/>
    <w:rsid w:val="000C3885"/>
    <w:rsid w:val="000C557A"/>
    <w:rsid w:val="000C69C9"/>
    <w:rsid w:val="000C6C44"/>
    <w:rsid w:val="000C6E02"/>
    <w:rsid w:val="000C735D"/>
    <w:rsid w:val="000C7629"/>
    <w:rsid w:val="000C7F8C"/>
    <w:rsid w:val="000D0DB6"/>
    <w:rsid w:val="000D1E74"/>
    <w:rsid w:val="000D1EB6"/>
    <w:rsid w:val="000D2A39"/>
    <w:rsid w:val="000D390A"/>
    <w:rsid w:val="000D3D99"/>
    <w:rsid w:val="000D4695"/>
    <w:rsid w:val="000D504C"/>
    <w:rsid w:val="000D55A8"/>
    <w:rsid w:val="000D6332"/>
    <w:rsid w:val="000D72B5"/>
    <w:rsid w:val="000D79EE"/>
    <w:rsid w:val="000E0ED4"/>
    <w:rsid w:val="000E1544"/>
    <w:rsid w:val="000E173E"/>
    <w:rsid w:val="000E1C42"/>
    <w:rsid w:val="000E1D21"/>
    <w:rsid w:val="000E3188"/>
    <w:rsid w:val="000E3270"/>
    <w:rsid w:val="000E355E"/>
    <w:rsid w:val="000E3907"/>
    <w:rsid w:val="000E456E"/>
    <w:rsid w:val="000E477E"/>
    <w:rsid w:val="000E5A82"/>
    <w:rsid w:val="000E6963"/>
    <w:rsid w:val="000E6A1F"/>
    <w:rsid w:val="000E6BA7"/>
    <w:rsid w:val="000E7FA1"/>
    <w:rsid w:val="000F0283"/>
    <w:rsid w:val="000F0624"/>
    <w:rsid w:val="000F0D02"/>
    <w:rsid w:val="000F12DA"/>
    <w:rsid w:val="000F1657"/>
    <w:rsid w:val="000F1DCF"/>
    <w:rsid w:val="000F3CDB"/>
    <w:rsid w:val="000F42FF"/>
    <w:rsid w:val="000F4D96"/>
    <w:rsid w:val="000F51AC"/>
    <w:rsid w:val="000F55BF"/>
    <w:rsid w:val="000F6671"/>
    <w:rsid w:val="000F6750"/>
    <w:rsid w:val="000F71AC"/>
    <w:rsid w:val="000F7318"/>
    <w:rsid w:val="000F78A0"/>
    <w:rsid w:val="00100D2F"/>
    <w:rsid w:val="001016C6"/>
    <w:rsid w:val="00104143"/>
    <w:rsid w:val="00104E69"/>
    <w:rsid w:val="0010510E"/>
    <w:rsid w:val="001055BB"/>
    <w:rsid w:val="001063DB"/>
    <w:rsid w:val="00106C80"/>
    <w:rsid w:val="00110CE6"/>
    <w:rsid w:val="00110D3E"/>
    <w:rsid w:val="00113196"/>
    <w:rsid w:val="001144A7"/>
    <w:rsid w:val="0011460F"/>
    <w:rsid w:val="00114DA5"/>
    <w:rsid w:val="00114E78"/>
    <w:rsid w:val="00115D7F"/>
    <w:rsid w:val="001167A7"/>
    <w:rsid w:val="00116C5E"/>
    <w:rsid w:val="00116EAA"/>
    <w:rsid w:val="00117109"/>
    <w:rsid w:val="00117E71"/>
    <w:rsid w:val="0012020A"/>
    <w:rsid w:val="00121AAD"/>
    <w:rsid w:val="00121ECB"/>
    <w:rsid w:val="00122345"/>
    <w:rsid w:val="001223CB"/>
    <w:rsid w:val="001235BC"/>
    <w:rsid w:val="00123A83"/>
    <w:rsid w:val="00124FA0"/>
    <w:rsid w:val="00131911"/>
    <w:rsid w:val="00131B26"/>
    <w:rsid w:val="00131E3A"/>
    <w:rsid w:val="001323B3"/>
    <w:rsid w:val="001331F0"/>
    <w:rsid w:val="001334CF"/>
    <w:rsid w:val="001339C7"/>
    <w:rsid w:val="00133F02"/>
    <w:rsid w:val="00135959"/>
    <w:rsid w:val="00135E48"/>
    <w:rsid w:val="001402A0"/>
    <w:rsid w:val="001412E3"/>
    <w:rsid w:val="001413BE"/>
    <w:rsid w:val="001415C2"/>
    <w:rsid w:val="00142312"/>
    <w:rsid w:val="00142A1B"/>
    <w:rsid w:val="00142F98"/>
    <w:rsid w:val="00150742"/>
    <w:rsid w:val="001512BA"/>
    <w:rsid w:val="001515DD"/>
    <w:rsid w:val="001537D4"/>
    <w:rsid w:val="0015398B"/>
    <w:rsid w:val="00155272"/>
    <w:rsid w:val="00162512"/>
    <w:rsid w:val="001628D0"/>
    <w:rsid w:val="001637DD"/>
    <w:rsid w:val="0016477E"/>
    <w:rsid w:val="001648A5"/>
    <w:rsid w:val="00164971"/>
    <w:rsid w:val="00170449"/>
    <w:rsid w:val="0017194A"/>
    <w:rsid w:val="00171B68"/>
    <w:rsid w:val="00173278"/>
    <w:rsid w:val="001734FC"/>
    <w:rsid w:val="00177863"/>
    <w:rsid w:val="00177AAF"/>
    <w:rsid w:val="00180145"/>
    <w:rsid w:val="001808CB"/>
    <w:rsid w:val="0018257D"/>
    <w:rsid w:val="0018285D"/>
    <w:rsid w:val="00183C76"/>
    <w:rsid w:val="00187357"/>
    <w:rsid w:val="001873BE"/>
    <w:rsid w:val="00187847"/>
    <w:rsid w:val="00190571"/>
    <w:rsid w:val="00192853"/>
    <w:rsid w:val="00192868"/>
    <w:rsid w:val="00194316"/>
    <w:rsid w:val="00194AD6"/>
    <w:rsid w:val="001974AB"/>
    <w:rsid w:val="00197764"/>
    <w:rsid w:val="00197BFB"/>
    <w:rsid w:val="001A009D"/>
    <w:rsid w:val="001A025A"/>
    <w:rsid w:val="001A131C"/>
    <w:rsid w:val="001A33C6"/>
    <w:rsid w:val="001A50A7"/>
    <w:rsid w:val="001A5B3C"/>
    <w:rsid w:val="001A6F87"/>
    <w:rsid w:val="001A7EA3"/>
    <w:rsid w:val="001B01D0"/>
    <w:rsid w:val="001B069A"/>
    <w:rsid w:val="001B1C4E"/>
    <w:rsid w:val="001B30C5"/>
    <w:rsid w:val="001B42DA"/>
    <w:rsid w:val="001B46AE"/>
    <w:rsid w:val="001B4F32"/>
    <w:rsid w:val="001B543A"/>
    <w:rsid w:val="001B6665"/>
    <w:rsid w:val="001B6DA1"/>
    <w:rsid w:val="001B6FF4"/>
    <w:rsid w:val="001B70C8"/>
    <w:rsid w:val="001C1481"/>
    <w:rsid w:val="001C25ED"/>
    <w:rsid w:val="001C46B2"/>
    <w:rsid w:val="001C4A2D"/>
    <w:rsid w:val="001C5024"/>
    <w:rsid w:val="001C6784"/>
    <w:rsid w:val="001C6A9E"/>
    <w:rsid w:val="001C6DED"/>
    <w:rsid w:val="001D001F"/>
    <w:rsid w:val="001D033E"/>
    <w:rsid w:val="001D0340"/>
    <w:rsid w:val="001D0A25"/>
    <w:rsid w:val="001D1728"/>
    <w:rsid w:val="001D1A4E"/>
    <w:rsid w:val="001D1C85"/>
    <w:rsid w:val="001D2D95"/>
    <w:rsid w:val="001D3C29"/>
    <w:rsid w:val="001D4853"/>
    <w:rsid w:val="001D5D85"/>
    <w:rsid w:val="001D6101"/>
    <w:rsid w:val="001D665C"/>
    <w:rsid w:val="001D7A55"/>
    <w:rsid w:val="001D7A91"/>
    <w:rsid w:val="001D7C30"/>
    <w:rsid w:val="001E0768"/>
    <w:rsid w:val="001E1808"/>
    <w:rsid w:val="001E3B05"/>
    <w:rsid w:val="001E467C"/>
    <w:rsid w:val="001E5801"/>
    <w:rsid w:val="001E5CB9"/>
    <w:rsid w:val="001E5F51"/>
    <w:rsid w:val="001E72B7"/>
    <w:rsid w:val="001F0D7F"/>
    <w:rsid w:val="0020063A"/>
    <w:rsid w:val="00205450"/>
    <w:rsid w:val="00205672"/>
    <w:rsid w:val="00206687"/>
    <w:rsid w:val="00206FC6"/>
    <w:rsid w:val="00207AC9"/>
    <w:rsid w:val="00210C46"/>
    <w:rsid w:val="00212D4B"/>
    <w:rsid w:val="002134A8"/>
    <w:rsid w:val="0021475D"/>
    <w:rsid w:val="00217332"/>
    <w:rsid w:val="00217870"/>
    <w:rsid w:val="00221090"/>
    <w:rsid w:val="00222203"/>
    <w:rsid w:val="00223FF0"/>
    <w:rsid w:val="002241E4"/>
    <w:rsid w:val="00224931"/>
    <w:rsid w:val="00226422"/>
    <w:rsid w:val="00226659"/>
    <w:rsid w:val="00226C79"/>
    <w:rsid w:val="00230F21"/>
    <w:rsid w:val="00232A4E"/>
    <w:rsid w:val="00232DE6"/>
    <w:rsid w:val="0023371F"/>
    <w:rsid w:val="00233A98"/>
    <w:rsid w:val="00233ED3"/>
    <w:rsid w:val="00236284"/>
    <w:rsid w:val="0023658A"/>
    <w:rsid w:val="00236611"/>
    <w:rsid w:val="00236739"/>
    <w:rsid w:val="0023702C"/>
    <w:rsid w:val="00241562"/>
    <w:rsid w:val="00242490"/>
    <w:rsid w:val="002431BA"/>
    <w:rsid w:val="00245825"/>
    <w:rsid w:val="002469EF"/>
    <w:rsid w:val="00246F8D"/>
    <w:rsid w:val="00247911"/>
    <w:rsid w:val="00247D6B"/>
    <w:rsid w:val="00250EE5"/>
    <w:rsid w:val="00251531"/>
    <w:rsid w:val="00253B05"/>
    <w:rsid w:val="0026342C"/>
    <w:rsid w:val="00263B56"/>
    <w:rsid w:val="00266790"/>
    <w:rsid w:val="00270CE0"/>
    <w:rsid w:val="00271EA4"/>
    <w:rsid w:val="002728AE"/>
    <w:rsid w:val="00272F11"/>
    <w:rsid w:val="00273F4D"/>
    <w:rsid w:val="00274D88"/>
    <w:rsid w:val="002760B5"/>
    <w:rsid w:val="00276B21"/>
    <w:rsid w:val="00277564"/>
    <w:rsid w:val="002800BC"/>
    <w:rsid w:val="00280117"/>
    <w:rsid w:val="00280D93"/>
    <w:rsid w:val="00281114"/>
    <w:rsid w:val="002812B7"/>
    <w:rsid w:val="00282787"/>
    <w:rsid w:val="00283B24"/>
    <w:rsid w:val="0028536E"/>
    <w:rsid w:val="00287174"/>
    <w:rsid w:val="002902B6"/>
    <w:rsid w:val="0029119B"/>
    <w:rsid w:val="00291EA4"/>
    <w:rsid w:val="002924A9"/>
    <w:rsid w:val="002924ED"/>
    <w:rsid w:val="00292E7E"/>
    <w:rsid w:val="002939E9"/>
    <w:rsid w:val="002958F8"/>
    <w:rsid w:val="00295E81"/>
    <w:rsid w:val="00296DE6"/>
    <w:rsid w:val="00297AEF"/>
    <w:rsid w:val="00297BFA"/>
    <w:rsid w:val="002A1F0B"/>
    <w:rsid w:val="002A4570"/>
    <w:rsid w:val="002A475E"/>
    <w:rsid w:val="002A58BF"/>
    <w:rsid w:val="002A5E78"/>
    <w:rsid w:val="002B07B9"/>
    <w:rsid w:val="002B0EF1"/>
    <w:rsid w:val="002B0FD0"/>
    <w:rsid w:val="002B132C"/>
    <w:rsid w:val="002B3087"/>
    <w:rsid w:val="002B408A"/>
    <w:rsid w:val="002B7152"/>
    <w:rsid w:val="002B7FF7"/>
    <w:rsid w:val="002C12CC"/>
    <w:rsid w:val="002C149C"/>
    <w:rsid w:val="002C1BC1"/>
    <w:rsid w:val="002C2D40"/>
    <w:rsid w:val="002C3330"/>
    <w:rsid w:val="002C37E6"/>
    <w:rsid w:val="002C56F2"/>
    <w:rsid w:val="002C7E1C"/>
    <w:rsid w:val="002D0644"/>
    <w:rsid w:val="002D09DD"/>
    <w:rsid w:val="002D0C9E"/>
    <w:rsid w:val="002D1B86"/>
    <w:rsid w:val="002D249E"/>
    <w:rsid w:val="002D2DBE"/>
    <w:rsid w:val="002D407F"/>
    <w:rsid w:val="002D48ED"/>
    <w:rsid w:val="002D4D21"/>
    <w:rsid w:val="002D566D"/>
    <w:rsid w:val="002D6352"/>
    <w:rsid w:val="002D74ED"/>
    <w:rsid w:val="002E0D5F"/>
    <w:rsid w:val="002E15C9"/>
    <w:rsid w:val="002E18FC"/>
    <w:rsid w:val="002E1D84"/>
    <w:rsid w:val="002E2F67"/>
    <w:rsid w:val="002E3871"/>
    <w:rsid w:val="002E4726"/>
    <w:rsid w:val="002E54C1"/>
    <w:rsid w:val="002E557A"/>
    <w:rsid w:val="002E5BBC"/>
    <w:rsid w:val="002E6D69"/>
    <w:rsid w:val="002F06D2"/>
    <w:rsid w:val="002F4402"/>
    <w:rsid w:val="002F588A"/>
    <w:rsid w:val="002F61DB"/>
    <w:rsid w:val="002F731B"/>
    <w:rsid w:val="002F7C46"/>
    <w:rsid w:val="00300F65"/>
    <w:rsid w:val="0030178F"/>
    <w:rsid w:val="00301BC1"/>
    <w:rsid w:val="00302D55"/>
    <w:rsid w:val="003035B5"/>
    <w:rsid w:val="003042BF"/>
    <w:rsid w:val="003054AE"/>
    <w:rsid w:val="00306039"/>
    <w:rsid w:val="0030603D"/>
    <w:rsid w:val="00306FEE"/>
    <w:rsid w:val="00307399"/>
    <w:rsid w:val="00310306"/>
    <w:rsid w:val="00312E08"/>
    <w:rsid w:val="003136F9"/>
    <w:rsid w:val="0031399F"/>
    <w:rsid w:val="0031443E"/>
    <w:rsid w:val="00314ADC"/>
    <w:rsid w:val="0031500A"/>
    <w:rsid w:val="003150F2"/>
    <w:rsid w:val="00315798"/>
    <w:rsid w:val="00317A25"/>
    <w:rsid w:val="00317C1A"/>
    <w:rsid w:val="00320F91"/>
    <w:rsid w:val="00323B10"/>
    <w:rsid w:val="003247A5"/>
    <w:rsid w:val="00324D72"/>
    <w:rsid w:val="0032556F"/>
    <w:rsid w:val="0032562F"/>
    <w:rsid w:val="00325AC4"/>
    <w:rsid w:val="00325D16"/>
    <w:rsid w:val="003313EB"/>
    <w:rsid w:val="003320AC"/>
    <w:rsid w:val="0033351C"/>
    <w:rsid w:val="00334054"/>
    <w:rsid w:val="003356CD"/>
    <w:rsid w:val="003361EA"/>
    <w:rsid w:val="00337B48"/>
    <w:rsid w:val="0034067C"/>
    <w:rsid w:val="003407F1"/>
    <w:rsid w:val="00340CDF"/>
    <w:rsid w:val="00340DE7"/>
    <w:rsid w:val="00341E11"/>
    <w:rsid w:val="003420D9"/>
    <w:rsid w:val="00342227"/>
    <w:rsid w:val="0034391A"/>
    <w:rsid w:val="00343BA6"/>
    <w:rsid w:val="00344669"/>
    <w:rsid w:val="00344A5D"/>
    <w:rsid w:val="0035012D"/>
    <w:rsid w:val="00351F67"/>
    <w:rsid w:val="00352806"/>
    <w:rsid w:val="00353DD4"/>
    <w:rsid w:val="00354033"/>
    <w:rsid w:val="00354AD9"/>
    <w:rsid w:val="00362037"/>
    <w:rsid w:val="00363749"/>
    <w:rsid w:val="00363B8C"/>
    <w:rsid w:val="00363F44"/>
    <w:rsid w:val="003654CE"/>
    <w:rsid w:val="003659F5"/>
    <w:rsid w:val="003673C5"/>
    <w:rsid w:val="00367B8C"/>
    <w:rsid w:val="00370F46"/>
    <w:rsid w:val="00372DF6"/>
    <w:rsid w:val="00373448"/>
    <w:rsid w:val="00373CDB"/>
    <w:rsid w:val="003744BF"/>
    <w:rsid w:val="0038352A"/>
    <w:rsid w:val="00383625"/>
    <w:rsid w:val="003836FC"/>
    <w:rsid w:val="00384C06"/>
    <w:rsid w:val="00384D62"/>
    <w:rsid w:val="00384FC4"/>
    <w:rsid w:val="00385F08"/>
    <w:rsid w:val="003867FC"/>
    <w:rsid w:val="00386CBE"/>
    <w:rsid w:val="00387557"/>
    <w:rsid w:val="00387C05"/>
    <w:rsid w:val="00387FA1"/>
    <w:rsid w:val="003903B0"/>
    <w:rsid w:val="00391AA0"/>
    <w:rsid w:val="00391EF0"/>
    <w:rsid w:val="003972C2"/>
    <w:rsid w:val="003979FA"/>
    <w:rsid w:val="00397A9A"/>
    <w:rsid w:val="003A0498"/>
    <w:rsid w:val="003A11E7"/>
    <w:rsid w:val="003A193C"/>
    <w:rsid w:val="003A1E63"/>
    <w:rsid w:val="003A24FE"/>
    <w:rsid w:val="003A3475"/>
    <w:rsid w:val="003A4F4E"/>
    <w:rsid w:val="003A5304"/>
    <w:rsid w:val="003A5609"/>
    <w:rsid w:val="003A708D"/>
    <w:rsid w:val="003A74E9"/>
    <w:rsid w:val="003B093A"/>
    <w:rsid w:val="003B0E8A"/>
    <w:rsid w:val="003B36E0"/>
    <w:rsid w:val="003B41A6"/>
    <w:rsid w:val="003B44E5"/>
    <w:rsid w:val="003B5E66"/>
    <w:rsid w:val="003B6AFB"/>
    <w:rsid w:val="003B6F67"/>
    <w:rsid w:val="003C1501"/>
    <w:rsid w:val="003C359B"/>
    <w:rsid w:val="003C4C49"/>
    <w:rsid w:val="003C6F16"/>
    <w:rsid w:val="003C758B"/>
    <w:rsid w:val="003C7B82"/>
    <w:rsid w:val="003D11A7"/>
    <w:rsid w:val="003D290D"/>
    <w:rsid w:val="003D39E9"/>
    <w:rsid w:val="003D4025"/>
    <w:rsid w:val="003D4B95"/>
    <w:rsid w:val="003D4F3D"/>
    <w:rsid w:val="003D5DBD"/>
    <w:rsid w:val="003D6846"/>
    <w:rsid w:val="003D79C2"/>
    <w:rsid w:val="003E157D"/>
    <w:rsid w:val="003E1E04"/>
    <w:rsid w:val="003E21BF"/>
    <w:rsid w:val="003E23A7"/>
    <w:rsid w:val="003E2557"/>
    <w:rsid w:val="003E270F"/>
    <w:rsid w:val="003E325B"/>
    <w:rsid w:val="003E3954"/>
    <w:rsid w:val="003E4689"/>
    <w:rsid w:val="003E4A86"/>
    <w:rsid w:val="003E5CE7"/>
    <w:rsid w:val="003E5F4E"/>
    <w:rsid w:val="003E6115"/>
    <w:rsid w:val="003E65CD"/>
    <w:rsid w:val="003F0AA4"/>
    <w:rsid w:val="003F0F07"/>
    <w:rsid w:val="003F14D2"/>
    <w:rsid w:val="003F1B97"/>
    <w:rsid w:val="003F2B0A"/>
    <w:rsid w:val="003F3B3E"/>
    <w:rsid w:val="003F5A7C"/>
    <w:rsid w:val="003F6689"/>
    <w:rsid w:val="003F69D7"/>
    <w:rsid w:val="003F77AD"/>
    <w:rsid w:val="003F7DE9"/>
    <w:rsid w:val="003F7E4E"/>
    <w:rsid w:val="00400B7B"/>
    <w:rsid w:val="00401C5E"/>
    <w:rsid w:val="00402BA7"/>
    <w:rsid w:val="00402D76"/>
    <w:rsid w:val="00403C90"/>
    <w:rsid w:val="00404C5E"/>
    <w:rsid w:val="004057F8"/>
    <w:rsid w:val="0040601A"/>
    <w:rsid w:val="004079F4"/>
    <w:rsid w:val="00407F15"/>
    <w:rsid w:val="00410585"/>
    <w:rsid w:val="004110DE"/>
    <w:rsid w:val="00411635"/>
    <w:rsid w:val="00412BC8"/>
    <w:rsid w:val="00413FFC"/>
    <w:rsid w:val="004143FD"/>
    <w:rsid w:val="0041594B"/>
    <w:rsid w:val="00415B47"/>
    <w:rsid w:val="00415D11"/>
    <w:rsid w:val="004169C5"/>
    <w:rsid w:val="00416A44"/>
    <w:rsid w:val="004171B0"/>
    <w:rsid w:val="00417C8B"/>
    <w:rsid w:val="0042006A"/>
    <w:rsid w:val="00420BAF"/>
    <w:rsid w:val="00421A27"/>
    <w:rsid w:val="00422DB4"/>
    <w:rsid w:val="00423A33"/>
    <w:rsid w:val="00423E9B"/>
    <w:rsid w:val="004253C7"/>
    <w:rsid w:val="004256A9"/>
    <w:rsid w:val="004257AF"/>
    <w:rsid w:val="00425DAA"/>
    <w:rsid w:val="00425E63"/>
    <w:rsid w:val="0042664D"/>
    <w:rsid w:val="00432806"/>
    <w:rsid w:val="00433E8F"/>
    <w:rsid w:val="00434F4D"/>
    <w:rsid w:val="0044087B"/>
    <w:rsid w:val="00442159"/>
    <w:rsid w:val="00442AD9"/>
    <w:rsid w:val="00443AFB"/>
    <w:rsid w:val="00443C4D"/>
    <w:rsid w:val="0044416D"/>
    <w:rsid w:val="00444E99"/>
    <w:rsid w:val="00446599"/>
    <w:rsid w:val="00447382"/>
    <w:rsid w:val="00447396"/>
    <w:rsid w:val="00447E67"/>
    <w:rsid w:val="00450D14"/>
    <w:rsid w:val="00451B08"/>
    <w:rsid w:val="004546B5"/>
    <w:rsid w:val="00460508"/>
    <w:rsid w:val="00460B78"/>
    <w:rsid w:val="00460C17"/>
    <w:rsid w:val="00461BB8"/>
    <w:rsid w:val="00463C1D"/>
    <w:rsid w:val="00464749"/>
    <w:rsid w:val="00466A45"/>
    <w:rsid w:val="00466DEE"/>
    <w:rsid w:val="00470661"/>
    <w:rsid w:val="00470788"/>
    <w:rsid w:val="00470903"/>
    <w:rsid w:val="00470F5A"/>
    <w:rsid w:val="00475FFB"/>
    <w:rsid w:val="00476408"/>
    <w:rsid w:val="00477C08"/>
    <w:rsid w:val="00480E8D"/>
    <w:rsid w:val="00480EC1"/>
    <w:rsid w:val="00480FD1"/>
    <w:rsid w:val="0048160F"/>
    <w:rsid w:val="0048246B"/>
    <w:rsid w:val="00482F2F"/>
    <w:rsid w:val="00483084"/>
    <w:rsid w:val="004833D6"/>
    <w:rsid w:val="004835A1"/>
    <w:rsid w:val="0048419E"/>
    <w:rsid w:val="00484636"/>
    <w:rsid w:val="00485C8E"/>
    <w:rsid w:val="0048667A"/>
    <w:rsid w:val="00487051"/>
    <w:rsid w:val="004871F0"/>
    <w:rsid w:val="0048792F"/>
    <w:rsid w:val="00487AA1"/>
    <w:rsid w:val="00487D35"/>
    <w:rsid w:val="00487FD7"/>
    <w:rsid w:val="0049047F"/>
    <w:rsid w:val="004905F0"/>
    <w:rsid w:val="00490A16"/>
    <w:rsid w:val="00491072"/>
    <w:rsid w:val="004910E2"/>
    <w:rsid w:val="00492954"/>
    <w:rsid w:val="00493561"/>
    <w:rsid w:val="00493828"/>
    <w:rsid w:val="004939A6"/>
    <w:rsid w:val="00493BC9"/>
    <w:rsid w:val="00494831"/>
    <w:rsid w:val="0049567C"/>
    <w:rsid w:val="004958F7"/>
    <w:rsid w:val="00497145"/>
    <w:rsid w:val="004A1CDB"/>
    <w:rsid w:val="004A1D27"/>
    <w:rsid w:val="004A2B9C"/>
    <w:rsid w:val="004A3755"/>
    <w:rsid w:val="004A4B4A"/>
    <w:rsid w:val="004A517F"/>
    <w:rsid w:val="004A5B68"/>
    <w:rsid w:val="004A65DA"/>
    <w:rsid w:val="004A6CBB"/>
    <w:rsid w:val="004B1BE4"/>
    <w:rsid w:val="004B227D"/>
    <w:rsid w:val="004B37F8"/>
    <w:rsid w:val="004B3BBC"/>
    <w:rsid w:val="004B4168"/>
    <w:rsid w:val="004B52BB"/>
    <w:rsid w:val="004B6CE4"/>
    <w:rsid w:val="004B7F25"/>
    <w:rsid w:val="004C01CA"/>
    <w:rsid w:val="004C3078"/>
    <w:rsid w:val="004C3E03"/>
    <w:rsid w:val="004C4B45"/>
    <w:rsid w:val="004C4FA9"/>
    <w:rsid w:val="004C5145"/>
    <w:rsid w:val="004C6342"/>
    <w:rsid w:val="004C7C56"/>
    <w:rsid w:val="004D18E8"/>
    <w:rsid w:val="004D2628"/>
    <w:rsid w:val="004D441C"/>
    <w:rsid w:val="004D4CF6"/>
    <w:rsid w:val="004D5854"/>
    <w:rsid w:val="004E2234"/>
    <w:rsid w:val="004E234C"/>
    <w:rsid w:val="004E35BF"/>
    <w:rsid w:val="004E3B96"/>
    <w:rsid w:val="004E4168"/>
    <w:rsid w:val="004E480A"/>
    <w:rsid w:val="004E54D8"/>
    <w:rsid w:val="004E69C7"/>
    <w:rsid w:val="004E6B05"/>
    <w:rsid w:val="004E729E"/>
    <w:rsid w:val="004F0CEC"/>
    <w:rsid w:val="004F13E8"/>
    <w:rsid w:val="004F63EB"/>
    <w:rsid w:val="004F6812"/>
    <w:rsid w:val="004F7D01"/>
    <w:rsid w:val="00500770"/>
    <w:rsid w:val="00503361"/>
    <w:rsid w:val="005057B5"/>
    <w:rsid w:val="00506D4A"/>
    <w:rsid w:val="00507788"/>
    <w:rsid w:val="005110E1"/>
    <w:rsid w:val="00511921"/>
    <w:rsid w:val="00511B8B"/>
    <w:rsid w:val="00512AAF"/>
    <w:rsid w:val="00513159"/>
    <w:rsid w:val="005137AD"/>
    <w:rsid w:val="00514BAF"/>
    <w:rsid w:val="005153E7"/>
    <w:rsid w:val="00515767"/>
    <w:rsid w:val="00515E02"/>
    <w:rsid w:val="00516A48"/>
    <w:rsid w:val="00520398"/>
    <w:rsid w:val="00523418"/>
    <w:rsid w:val="0052346B"/>
    <w:rsid w:val="0052359D"/>
    <w:rsid w:val="00524383"/>
    <w:rsid w:val="00524C8F"/>
    <w:rsid w:val="00525A7B"/>
    <w:rsid w:val="0053312B"/>
    <w:rsid w:val="00533E87"/>
    <w:rsid w:val="00534763"/>
    <w:rsid w:val="00534BF9"/>
    <w:rsid w:val="00534CF3"/>
    <w:rsid w:val="00534F77"/>
    <w:rsid w:val="005375FA"/>
    <w:rsid w:val="00541BD3"/>
    <w:rsid w:val="00541DD3"/>
    <w:rsid w:val="00542CD2"/>
    <w:rsid w:val="005436E4"/>
    <w:rsid w:val="00544C94"/>
    <w:rsid w:val="00544FE1"/>
    <w:rsid w:val="00545239"/>
    <w:rsid w:val="0054687E"/>
    <w:rsid w:val="00547C0C"/>
    <w:rsid w:val="0055085B"/>
    <w:rsid w:val="00551622"/>
    <w:rsid w:val="00551C33"/>
    <w:rsid w:val="00552834"/>
    <w:rsid w:val="00552B8B"/>
    <w:rsid w:val="005530A3"/>
    <w:rsid w:val="00554306"/>
    <w:rsid w:val="00557025"/>
    <w:rsid w:val="0055742C"/>
    <w:rsid w:val="00561E57"/>
    <w:rsid w:val="00565529"/>
    <w:rsid w:val="005668AF"/>
    <w:rsid w:val="00570F42"/>
    <w:rsid w:val="00571D0D"/>
    <w:rsid w:val="00573E28"/>
    <w:rsid w:val="005741A8"/>
    <w:rsid w:val="005745E3"/>
    <w:rsid w:val="00575714"/>
    <w:rsid w:val="005768F7"/>
    <w:rsid w:val="00577053"/>
    <w:rsid w:val="00580367"/>
    <w:rsid w:val="00580658"/>
    <w:rsid w:val="00581F72"/>
    <w:rsid w:val="0058231D"/>
    <w:rsid w:val="00582C43"/>
    <w:rsid w:val="005835C9"/>
    <w:rsid w:val="005837FE"/>
    <w:rsid w:val="00584149"/>
    <w:rsid w:val="0058533D"/>
    <w:rsid w:val="00586515"/>
    <w:rsid w:val="00587187"/>
    <w:rsid w:val="00587F52"/>
    <w:rsid w:val="00591530"/>
    <w:rsid w:val="00592F37"/>
    <w:rsid w:val="005942B2"/>
    <w:rsid w:val="00594F01"/>
    <w:rsid w:val="00595317"/>
    <w:rsid w:val="00595907"/>
    <w:rsid w:val="0059613E"/>
    <w:rsid w:val="005961F5"/>
    <w:rsid w:val="005A0A0B"/>
    <w:rsid w:val="005A41CB"/>
    <w:rsid w:val="005A494D"/>
    <w:rsid w:val="005A57E7"/>
    <w:rsid w:val="005A792D"/>
    <w:rsid w:val="005A7BEC"/>
    <w:rsid w:val="005B1FDE"/>
    <w:rsid w:val="005B2CFB"/>
    <w:rsid w:val="005B2D5C"/>
    <w:rsid w:val="005B39DF"/>
    <w:rsid w:val="005B3E68"/>
    <w:rsid w:val="005B4E66"/>
    <w:rsid w:val="005B666F"/>
    <w:rsid w:val="005B68C9"/>
    <w:rsid w:val="005B6901"/>
    <w:rsid w:val="005B6F7A"/>
    <w:rsid w:val="005C1A20"/>
    <w:rsid w:val="005C1A68"/>
    <w:rsid w:val="005C30CD"/>
    <w:rsid w:val="005C3726"/>
    <w:rsid w:val="005C676A"/>
    <w:rsid w:val="005C68C0"/>
    <w:rsid w:val="005C7357"/>
    <w:rsid w:val="005C799E"/>
    <w:rsid w:val="005D0167"/>
    <w:rsid w:val="005D03FD"/>
    <w:rsid w:val="005D05AE"/>
    <w:rsid w:val="005D1739"/>
    <w:rsid w:val="005D1932"/>
    <w:rsid w:val="005D2A8E"/>
    <w:rsid w:val="005D2DE1"/>
    <w:rsid w:val="005D3105"/>
    <w:rsid w:val="005D559C"/>
    <w:rsid w:val="005D5AB7"/>
    <w:rsid w:val="005D5AFD"/>
    <w:rsid w:val="005D5E20"/>
    <w:rsid w:val="005D6371"/>
    <w:rsid w:val="005D7EDC"/>
    <w:rsid w:val="005E12A2"/>
    <w:rsid w:val="005E3304"/>
    <w:rsid w:val="005E574E"/>
    <w:rsid w:val="005E651A"/>
    <w:rsid w:val="005E65E2"/>
    <w:rsid w:val="005F2F1F"/>
    <w:rsid w:val="005F2F41"/>
    <w:rsid w:val="005F4664"/>
    <w:rsid w:val="005F621F"/>
    <w:rsid w:val="005F7442"/>
    <w:rsid w:val="005F74F8"/>
    <w:rsid w:val="00600234"/>
    <w:rsid w:val="00600D37"/>
    <w:rsid w:val="00601087"/>
    <w:rsid w:val="006013BE"/>
    <w:rsid w:val="00601FF8"/>
    <w:rsid w:val="00605A89"/>
    <w:rsid w:val="00605FD3"/>
    <w:rsid w:val="00606657"/>
    <w:rsid w:val="00607D4C"/>
    <w:rsid w:val="006112CA"/>
    <w:rsid w:val="0061324C"/>
    <w:rsid w:val="00614B79"/>
    <w:rsid w:val="006169DA"/>
    <w:rsid w:val="00617C7C"/>
    <w:rsid w:val="00621336"/>
    <w:rsid w:val="00625125"/>
    <w:rsid w:val="00625D61"/>
    <w:rsid w:val="006268D9"/>
    <w:rsid w:val="00626CA9"/>
    <w:rsid w:val="006320D5"/>
    <w:rsid w:val="00632588"/>
    <w:rsid w:val="006344B3"/>
    <w:rsid w:val="006359EA"/>
    <w:rsid w:val="006374A7"/>
    <w:rsid w:val="006401BE"/>
    <w:rsid w:val="00640D74"/>
    <w:rsid w:val="006430FD"/>
    <w:rsid w:val="0064330E"/>
    <w:rsid w:val="006469BD"/>
    <w:rsid w:val="006470AB"/>
    <w:rsid w:val="00647D03"/>
    <w:rsid w:val="006500EA"/>
    <w:rsid w:val="00653870"/>
    <w:rsid w:val="00653F27"/>
    <w:rsid w:val="00654B01"/>
    <w:rsid w:val="00655463"/>
    <w:rsid w:val="00655772"/>
    <w:rsid w:val="00656ACE"/>
    <w:rsid w:val="00656D45"/>
    <w:rsid w:val="00660A68"/>
    <w:rsid w:val="00662A29"/>
    <w:rsid w:val="0066344E"/>
    <w:rsid w:val="00666F41"/>
    <w:rsid w:val="00667596"/>
    <w:rsid w:val="00670DB0"/>
    <w:rsid w:val="0067144D"/>
    <w:rsid w:val="00671598"/>
    <w:rsid w:val="00672F29"/>
    <w:rsid w:val="00673144"/>
    <w:rsid w:val="0067328D"/>
    <w:rsid w:val="00673AD8"/>
    <w:rsid w:val="00673C8F"/>
    <w:rsid w:val="00675246"/>
    <w:rsid w:val="00676A96"/>
    <w:rsid w:val="00677D7B"/>
    <w:rsid w:val="006823F3"/>
    <w:rsid w:val="00682E72"/>
    <w:rsid w:val="00683608"/>
    <w:rsid w:val="00683F59"/>
    <w:rsid w:val="0068680A"/>
    <w:rsid w:val="0068688E"/>
    <w:rsid w:val="0068788A"/>
    <w:rsid w:val="00690452"/>
    <w:rsid w:val="00690FA6"/>
    <w:rsid w:val="006929D6"/>
    <w:rsid w:val="00692B88"/>
    <w:rsid w:val="00692F70"/>
    <w:rsid w:val="00695B51"/>
    <w:rsid w:val="0069689F"/>
    <w:rsid w:val="00696ADA"/>
    <w:rsid w:val="006A0EB1"/>
    <w:rsid w:val="006A4F2A"/>
    <w:rsid w:val="006A67E4"/>
    <w:rsid w:val="006A7A05"/>
    <w:rsid w:val="006B1ED3"/>
    <w:rsid w:val="006B2C8A"/>
    <w:rsid w:val="006B7695"/>
    <w:rsid w:val="006B79A3"/>
    <w:rsid w:val="006B7BFB"/>
    <w:rsid w:val="006B7C5D"/>
    <w:rsid w:val="006B7E11"/>
    <w:rsid w:val="006C24DA"/>
    <w:rsid w:val="006C3F4D"/>
    <w:rsid w:val="006C541D"/>
    <w:rsid w:val="006C6E4C"/>
    <w:rsid w:val="006D1BD2"/>
    <w:rsid w:val="006D23CA"/>
    <w:rsid w:val="006D23D2"/>
    <w:rsid w:val="006D2A30"/>
    <w:rsid w:val="006D3864"/>
    <w:rsid w:val="006D4CF2"/>
    <w:rsid w:val="006E03AC"/>
    <w:rsid w:val="006E2432"/>
    <w:rsid w:val="006E2A4B"/>
    <w:rsid w:val="006E4054"/>
    <w:rsid w:val="006E50F9"/>
    <w:rsid w:val="006E544C"/>
    <w:rsid w:val="006E69E3"/>
    <w:rsid w:val="006E73BC"/>
    <w:rsid w:val="006E7906"/>
    <w:rsid w:val="006E7FC4"/>
    <w:rsid w:val="006F1689"/>
    <w:rsid w:val="006F1EA5"/>
    <w:rsid w:val="006F2095"/>
    <w:rsid w:val="006F2A88"/>
    <w:rsid w:val="006F38B7"/>
    <w:rsid w:val="006F4D3F"/>
    <w:rsid w:val="006F53DA"/>
    <w:rsid w:val="006F6489"/>
    <w:rsid w:val="006F6744"/>
    <w:rsid w:val="006F69FC"/>
    <w:rsid w:val="007012C5"/>
    <w:rsid w:val="00701387"/>
    <w:rsid w:val="00701ABC"/>
    <w:rsid w:val="00701C6A"/>
    <w:rsid w:val="0070325F"/>
    <w:rsid w:val="00704FCD"/>
    <w:rsid w:val="00707D49"/>
    <w:rsid w:val="0071485B"/>
    <w:rsid w:val="00714A06"/>
    <w:rsid w:val="007155DA"/>
    <w:rsid w:val="00716461"/>
    <w:rsid w:val="0072017F"/>
    <w:rsid w:val="007212CC"/>
    <w:rsid w:val="007216D4"/>
    <w:rsid w:val="007244E6"/>
    <w:rsid w:val="00724A0F"/>
    <w:rsid w:val="007260C5"/>
    <w:rsid w:val="00727B78"/>
    <w:rsid w:val="00730839"/>
    <w:rsid w:val="00732163"/>
    <w:rsid w:val="00733794"/>
    <w:rsid w:val="007338C9"/>
    <w:rsid w:val="00733A6A"/>
    <w:rsid w:val="007345CA"/>
    <w:rsid w:val="00735855"/>
    <w:rsid w:val="00744AEA"/>
    <w:rsid w:val="00744C31"/>
    <w:rsid w:val="0074543F"/>
    <w:rsid w:val="00745DA7"/>
    <w:rsid w:val="00745F2F"/>
    <w:rsid w:val="00747543"/>
    <w:rsid w:val="007515D3"/>
    <w:rsid w:val="00752A2D"/>
    <w:rsid w:val="0075389E"/>
    <w:rsid w:val="00755614"/>
    <w:rsid w:val="00762198"/>
    <w:rsid w:val="0076354E"/>
    <w:rsid w:val="0076594C"/>
    <w:rsid w:val="0077233A"/>
    <w:rsid w:val="00773D17"/>
    <w:rsid w:val="00775E5E"/>
    <w:rsid w:val="00777B35"/>
    <w:rsid w:val="007803ED"/>
    <w:rsid w:val="007805F4"/>
    <w:rsid w:val="0078099D"/>
    <w:rsid w:val="00782761"/>
    <w:rsid w:val="007838DB"/>
    <w:rsid w:val="00784131"/>
    <w:rsid w:val="0078519A"/>
    <w:rsid w:val="00786773"/>
    <w:rsid w:val="0078693A"/>
    <w:rsid w:val="007872F6"/>
    <w:rsid w:val="007904AD"/>
    <w:rsid w:val="007908CA"/>
    <w:rsid w:val="00790F53"/>
    <w:rsid w:val="007910A2"/>
    <w:rsid w:val="007912AF"/>
    <w:rsid w:val="0079228E"/>
    <w:rsid w:val="00793012"/>
    <w:rsid w:val="00795597"/>
    <w:rsid w:val="00795BA8"/>
    <w:rsid w:val="00795EB8"/>
    <w:rsid w:val="00796BA3"/>
    <w:rsid w:val="007A211F"/>
    <w:rsid w:val="007A25E4"/>
    <w:rsid w:val="007A2E20"/>
    <w:rsid w:val="007A371C"/>
    <w:rsid w:val="007A41C9"/>
    <w:rsid w:val="007A634E"/>
    <w:rsid w:val="007A6614"/>
    <w:rsid w:val="007A6E04"/>
    <w:rsid w:val="007A78E1"/>
    <w:rsid w:val="007B14FE"/>
    <w:rsid w:val="007B34BD"/>
    <w:rsid w:val="007B3676"/>
    <w:rsid w:val="007B3EF8"/>
    <w:rsid w:val="007B459A"/>
    <w:rsid w:val="007B6AA5"/>
    <w:rsid w:val="007B72CA"/>
    <w:rsid w:val="007B7A08"/>
    <w:rsid w:val="007C0085"/>
    <w:rsid w:val="007C1212"/>
    <w:rsid w:val="007C14F5"/>
    <w:rsid w:val="007C15EA"/>
    <w:rsid w:val="007C1A96"/>
    <w:rsid w:val="007C2AE5"/>
    <w:rsid w:val="007C45F9"/>
    <w:rsid w:val="007C5D05"/>
    <w:rsid w:val="007C5F1D"/>
    <w:rsid w:val="007D0752"/>
    <w:rsid w:val="007D103B"/>
    <w:rsid w:val="007D2A6C"/>
    <w:rsid w:val="007D2B17"/>
    <w:rsid w:val="007D427B"/>
    <w:rsid w:val="007D4F6A"/>
    <w:rsid w:val="007D63B3"/>
    <w:rsid w:val="007D67B6"/>
    <w:rsid w:val="007D784F"/>
    <w:rsid w:val="007D7898"/>
    <w:rsid w:val="007D7D9D"/>
    <w:rsid w:val="007E049F"/>
    <w:rsid w:val="007E1ABF"/>
    <w:rsid w:val="007E1B2C"/>
    <w:rsid w:val="007E1C3E"/>
    <w:rsid w:val="007E3986"/>
    <w:rsid w:val="007E3F62"/>
    <w:rsid w:val="007E436D"/>
    <w:rsid w:val="007E44B2"/>
    <w:rsid w:val="007E4BE9"/>
    <w:rsid w:val="007E7203"/>
    <w:rsid w:val="007F0775"/>
    <w:rsid w:val="007F0DA0"/>
    <w:rsid w:val="007F1448"/>
    <w:rsid w:val="007F1C50"/>
    <w:rsid w:val="007F66D9"/>
    <w:rsid w:val="007F70B8"/>
    <w:rsid w:val="007F7497"/>
    <w:rsid w:val="007F765D"/>
    <w:rsid w:val="0080158C"/>
    <w:rsid w:val="00802BD6"/>
    <w:rsid w:val="008034FB"/>
    <w:rsid w:val="00804111"/>
    <w:rsid w:val="008041F5"/>
    <w:rsid w:val="00804ACA"/>
    <w:rsid w:val="00804EF6"/>
    <w:rsid w:val="008050EE"/>
    <w:rsid w:val="00805A04"/>
    <w:rsid w:val="00806588"/>
    <w:rsid w:val="0081096A"/>
    <w:rsid w:val="008135FB"/>
    <w:rsid w:val="00813913"/>
    <w:rsid w:val="00814ACA"/>
    <w:rsid w:val="00814EB5"/>
    <w:rsid w:val="0081543D"/>
    <w:rsid w:val="00816456"/>
    <w:rsid w:val="008204FC"/>
    <w:rsid w:val="0082105F"/>
    <w:rsid w:val="00821F8E"/>
    <w:rsid w:val="008231AE"/>
    <w:rsid w:val="00823425"/>
    <w:rsid w:val="0082603D"/>
    <w:rsid w:val="00826E43"/>
    <w:rsid w:val="00831708"/>
    <w:rsid w:val="00832755"/>
    <w:rsid w:val="0083277D"/>
    <w:rsid w:val="008330F9"/>
    <w:rsid w:val="00834EA3"/>
    <w:rsid w:val="00835624"/>
    <w:rsid w:val="00835E4A"/>
    <w:rsid w:val="008372B2"/>
    <w:rsid w:val="00840152"/>
    <w:rsid w:val="00840160"/>
    <w:rsid w:val="00843ADE"/>
    <w:rsid w:val="00843CB9"/>
    <w:rsid w:val="00843F67"/>
    <w:rsid w:val="0084465D"/>
    <w:rsid w:val="00845F59"/>
    <w:rsid w:val="00846346"/>
    <w:rsid w:val="00846443"/>
    <w:rsid w:val="00846FBB"/>
    <w:rsid w:val="008471B2"/>
    <w:rsid w:val="008508D5"/>
    <w:rsid w:val="00850FF2"/>
    <w:rsid w:val="00851C32"/>
    <w:rsid w:val="008526DA"/>
    <w:rsid w:val="00852C50"/>
    <w:rsid w:val="00852CFA"/>
    <w:rsid w:val="008531FB"/>
    <w:rsid w:val="00853A8B"/>
    <w:rsid w:val="00854A0B"/>
    <w:rsid w:val="008577F2"/>
    <w:rsid w:val="00857A1E"/>
    <w:rsid w:val="00857C22"/>
    <w:rsid w:val="008605D7"/>
    <w:rsid w:val="008617E7"/>
    <w:rsid w:val="008625D6"/>
    <w:rsid w:val="008634F9"/>
    <w:rsid w:val="008655A9"/>
    <w:rsid w:val="00866071"/>
    <w:rsid w:val="00866456"/>
    <w:rsid w:val="00866B88"/>
    <w:rsid w:val="00867299"/>
    <w:rsid w:val="00867A33"/>
    <w:rsid w:val="00867B12"/>
    <w:rsid w:val="00867D98"/>
    <w:rsid w:val="00870503"/>
    <w:rsid w:val="0087114F"/>
    <w:rsid w:val="008726C7"/>
    <w:rsid w:val="00873B4F"/>
    <w:rsid w:val="00875A5E"/>
    <w:rsid w:val="00876F5F"/>
    <w:rsid w:val="0087787E"/>
    <w:rsid w:val="0088072E"/>
    <w:rsid w:val="00880D99"/>
    <w:rsid w:val="008829F5"/>
    <w:rsid w:val="008839E6"/>
    <w:rsid w:val="00883B4E"/>
    <w:rsid w:val="00884302"/>
    <w:rsid w:val="00884A69"/>
    <w:rsid w:val="00884A94"/>
    <w:rsid w:val="008855C2"/>
    <w:rsid w:val="008856EB"/>
    <w:rsid w:val="00886BAA"/>
    <w:rsid w:val="00886D63"/>
    <w:rsid w:val="00887365"/>
    <w:rsid w:val="0088739C"/>
    <w:rsid w:val="00887516"/>
    <w:rsid w:val="0089169E"/>
    <w:rsid w:val="0089263F"/>
    <w:rsid w:val="00893D49"/>
    <w:rsid w:val="00893D97"/>
    <w:rsid w:val="00896A57"/>
    <w:rsid w:val="00897586"/>
    <w:rsid w:val="008979CA"/>
    <w:rsid w:val="008A0085"/>
    <w:rsid w:val="008A0B0D"/>
    <w:rsid w:val="008A20B6"/>
    <w:rsid w:val="008A2895"/>
    <w:rsid w:val="008A4F93"/>
    <w:rsid w:val="008A5619"/>
    <w:rsid w:val="008A5B98"/>
    <w:rsid w:val="008A77AF"/>
    <w:rsid w:val="008A7D89"/>
    <w:rsid w:val="008B0184"/>
    <w:rsid w:val="008B15FA"/>
    <w:rsid w:val="008B1D3B"/>
    <w:rsid w:val="008B2C6D"/>
    <w:rsid w:val="008B54D5"/>
    <w:rsid w:val="008B58DE"/>
    <w:rsid w:val="008B722E"/>
    <w:rsid w:val="008B7355"/>
    <w:rsid w:val="008B7F69"/>
    <w:rsid w:val="008C110D"/>
    <w:rsid w:val="008C1997"/>
    <w:rsid w:val="008C201C"/>
    <w:rsid w:val="008C4E60"/>
    <w:rsid w:val="008C4FDA"/>
    <w:rsid w:val="008C6831"/>
    <w:rsid w:val="008C72F2"/>
    <w:rsid w:val="008D2764"/>
    <w:rsid w:val="008D4E5A"/>
    <w:rsid w:val="008D5B63"/>
    <w:rsid w:val="008E1190"/>
    <w:rsid w:val="008E1763"/>
    <w:rsid w:val="008E24B4"/>
    <w:rsid w:val="008E2912"/>
    <w:rsid w:val="008E2F35"/>
    <w:rsid w:val="008E2F7C"/>
    <w:rsid w:val="008E3763"/>
    <w:rsid w:val="008E5A5F"/>
    <w:rsid w:val="008E616D"/>
    <w:rsid w:val="008F092C"/>
    <w:rsid w:val="008F1D84"/>
    <w:rsid w:val="008F28C4"/>
    <w:rsid w:val="008F4290"/>
    <w:rsid w:val="008F4580"/>
    <w:rsid w:val="008F4894"/>
    <w:rsid w:val="008F4F4C"/>
    <w:rsid w:val="008F5003"/>
    <w:rsid w:val="008F5882"/>
    <w:rsid w:val="008F6463"/>
    <w:rsid w:val="008F6A34"/>
    <w:rsid w:val="008F73F2"/>
    <w:rsid w:val="009050E2"/>
    <w:rsid w:val="00907000"/>
    <w:rsid w:val="00910EE4"/>
    <w:rsid w:val="0091197F"/>
    <w:rsid w:val="00914132"/>
    <w:rsid w:val="00914390"/>
    <w:rsid w:val="00917A5D"/>
    <w:rsid w:val="00920833"/>
    <w:rsid w:val="0092167E"/>
    <w:rsid w:val="009220E3"/>
    <w:rsid w:val="00925C76"/>
    <w:rsid w:val="00927469"/>
    <w:rsid w:val="009303A8"/>
    <w:rsid w:val="00931BE6"/>
    <w:rsid w:val="009321C8"/>
    <w:rsid w:val="00932F6D"/>
    <w:rsid w:val="0093304E"/>
    <w:rsid w:val="009347ED"/>
    <w:rsid w:val="009361C4"/>
    <w:rsid w:val="00936656"/>
    <w:rsid w:val="0093682D"/>
    <w:rsid w:val="00940E0B"/>
    <w:rsid w:val="00941CF6"/>
    <w:rsid w:val="0094222C"/>
    <w:rsid w:val="009423F6"/>
    <w:rsid w:val="00942AF8"/>
    <w:rsid w:val="0094313D"/>
    <w:rsid w:val="00943395"/>
    <w:rsid w:val="00943E12"/>
    <w:rsid w:val="00944D8E"/>
    <w:rsid w:val="009450F5"/>
    <w:rsid w:val="00946EFA"/>
    <w:rsid w:val="00950040"/>
    <w:rsid w:val="0095063D"/>
    <w:rsid w:val="00950B93"/>
    <w:rsid w:val="00952806"/>
    <w:rsid w:val="00953458"/>
    <w:rsid w:val="00956743"/>
    <w:rsid w:val="00956B15"/>
    <w:rsid w:val="00957160"/>
    <w:rsid w:val="00960489"/>
    <w:rsid w:val="00960E59"/>
    <w:rsid w:val="0096132D"/>
    <w:rsid w:val="009613F2"/>
    <w:rsid w:val="009615B1"/>
    <w:rsid w:val="00962CBB"/>
    <w:rsid w:val="00964348"/>
    <w:rsid w:val="00964DCE"/>
    <w:rsid w:val="0096500D"/>
    <w:rsid w:val="009658FF"/>
    <w:rsid w:val="00966059"/>
    <w:rsid w:val="0096677E"/>
    <w:rsid w:val="00967C2D"/>
    <w:rsid w:val="009724DF"/>
    <w:rsid w:val="009738D0"/>
    <w:rsid w:val="00974DFE"/>
    <w:rsid w:val="0097614A"/>
    <w:rsid w:val="00976556"/>
    <w:rsid w:val="009817EF"/>
    <w:rsid w:val="009820BF"/>
    <w:rsid w:val="009832E0"/>
    <w:rsid w:val="0098416C"/>
    <w:rsid w:val="00986057"/>
    <w:rsid w:val="0098605C"/>
    <w:rsid w:val="00986E9A"/>
    <w:rsid w:val="009878DF"/>
    <w:rsid w:val="00992905"/>
    <w:rsid w:val="0099461B"/>
    <w:rsid w:val="00995A53"/>
    <w:rsid w:val="00996F21"/>
    <w:rsid w:val="009A0CEE"/>
    <w:rsid w:val="009A11B8"/>
    <w:rsid w:val="009A3625"/>
    <w:rsid w:val="009A43F7"/>
    <w:rsid w:val="009A469F"/>
    <w:rsid w:val="009A482A"/>
    <w:rsid w:val="009A51AC"/>
    <w:rsid w:val="009A5B16"/>
    <w:rsid w:val="009A6477"/>
    <w:rsid w:val="009B00E1"/>
    <w:rsid w:val="009B0676"/>
    <w:rsid w:val="009B1488"/>
    <w:rsid w:val="009B22E2"/>
    <w:rsid w:val="009B27ED"/>
    <w:rsid w:val="009B2E71"/>
    <w:rsid w:val="009B3FD1"/>
    <w:rsid w:val="009B46DB"/>
    <w:rsid w:val="009B5ED5"/>
    <w:rsid w:val="009B62B8"/>
    <w:rsid w:val="009B69E1"/>
    <w:rsid w:val="009B6C98"/>
    <w:rsid w:val="009B6DA2"/>
    <w:rsid w:val="009B7D16"/>
    <w:rsid w:val="009C02EA"/>
    <w:rsid w:val="009C0A0C"/>
    <w:rsid w:val="009C0E33"/>
    <w:rsid w:val="009C101A"/>
    <w:rsid w:val="009C14AF"/>
    <w:rsid w:val="009C3048"/>
    <w:rsid w:val="009C33D7"/>
    <w:rsid w:val="009C3538"/>
    <w:rsid w:val="009C4529"/>
    <w:rsid w:val="009C477C"/>
    <w:rsid w:val="009C5346"/>
    <w:rsid w:val="009C55A5"/>
    <w:rsid w:val="009C621A"/>
    <w:rsid w:val="009C649D"/>
    <w:rsid w:val="009C6BD5"/>
    <w:rsid w:val="009C7BF7"/>
    <w:rsid w:val="009D0E77"/>
    <w:rsid w:val="009D470D"/>
    <w:rsid w:val="009D4DAE"/>
    <w:rsid w:val="009D503C"/>
    <w:rsid w:val="009D50A4"/>
    <w:rsid w:val="009D6807"/>
    <w:rsid w:val="009D72F7"/>
    <w:rsid w:val="009E4102"/>
    <w:rsid w:val="009E4350"/>
    <w:rsid w:val="009E435B"/>
    <w:rsid w:val="009E4F7E"/>
    <w:rsid w:val="009E501E"/>
    <w:rsid w:val="009E5493"/>
    <w:rsid w:val="009E5753"/>
    <w:rsid w:val="009E58FD"/>
    <w:rsid w:val="009E670D"/>
    <w:rsid w:val="009E73B1"/>
    <w:rsid w:val="009E73E2"/>
    <w:rsid w:val="009E7BAE"/>
    <w:rsid w:val="009F01BF"/>
    <w:rsid w:val="009F0A31"/>
    <w:rsid w:val="009F0C34"/>
    <w:rsid w:val="009F23A1"/>
    <w:rsid w:val="009F276E"/>
    <w:rsid w:val="009F3A23"/>
    <w:rsid w:val="009F40A2"/>
    <w:rsid w:val="009F4459"/>
    <w:rsid w:val="009F493C"/>
    <w:rsid w:val="009F6209"/>
    <w:rsid w:val="009F62A5"/>
    <w:rsid w:val="009F6FFD"/>
    <w:rsid w:val="00A02411"/>
    <w:rsid w:val="00A024C3"/>
    <w:rsid w:val="00A03866"/>
    <w:rsid w:val="00A04311"/>
    <w:rsid w:val="00A0455C"/>
    <w:rsid w:val="00A04E44"/>
    <w:rsid w:val="00A10382"/>
    <w:rsid w:val="00A11B71"/>
    <w:rsid w:val="00A11F33"/>
    <w:rsid w:val="00A12D92"/>
    <w:rsid w:val="00A14A7D"/>
    <w:rsid w:val="00A2163E"/>
    <w:rsid w:val="00A22BAB"/>
    <w:rsid w:val="00A23B70"/>
    <w:rsid w:val="00A24493"/>
    <w:rsid w:val="00A24BB4"/>
    <w:rsid w:val="00A24FC8"/>
    <w:rsid w:val="00A2647E"/>
    <w:rsid w:val="00A265F9"/>
    <w:rsid w:val="00A26877"/>
    <w:rsid w:val="00A26F56"/>
    <w:rsid w:val="00A30F76"/>
    <w:rsid w:val="00A33584"/>
    <w:rsid w:val="00A33F72"/>
    <w:rsid w:val="00A3473B"/>
    <w:rsid w:val="00A35531"/>
    <w:rsid w:val="00A3786A"/>
    <w:rsid w:val="00A37A1A"/>
    <w:rsid w:val="00A37AEB"/>
    <w:rsid w:val="00A40C22"/>
    <w:rsid w:val="00A40DD9"/>
    <w:rsid w:val="00A41B55"/>
    <w:rsid w:val="00A421C9"/>
    <w:rsid w:val="00A430F4"/>
    <w:rsid w:val="00A44241"/>
    <w:rsid w:val="00A4461F"/>
    <w:rsid w:val="00A44726"/>
    <w:rsid w:val="00A46B0B"/>
    <w:rsid w:val="00A47250"/>
    <w:rsid w:val="00A476DE"/>
    <w:rsid w:val="00A50EDC"/>
    <w:rsid w:val="00A50F2B"/>
    <w:rsid w:val="00A51409"/>
    <w:rsid w:val="00A514B6"/>
    <w:rsid w:val="00A51B3F"/>
    <w:rsid w:val="00A5234B"/>
    <w:rsid w:val="00A5424C"/>
    <w:rsid w:val="00A55847"/>
    <w:rsid w:val="00A5798B"/>
    <w:rsid w:val="00A60B12"/>
    <w:rsid w:val="00A60EAD"/>
    <w:rsid w:val="00A622D6"/>
    <w:rsid w:val="00A6282E"/>
    <w:rsid w:val="00A63E6C"/>
    <w:rsid w:val="00A655B9"/>
    <w:rsid w:val="00A67961"/>
    <w:rsid w:val="00A71B19"/>
    <w:rsid w:val="00A73B0F"/>
    <w:rsid w:val="00A76348"/>
    <w:rsid w:val="00A768FD"/>
    <w:rsid w:val="00A8003D"/>
    <w:rsid w:val="00A80781"/>
    <w:rsid w:val="00A80AEA"/>
    <w:rsid w:val="00A80F8A"/>
    <w:rsid w:val="00A83BBC"/>
    <w:rsid w:val="00A85EAD"/>
    <w:rsid w:val="00A87297"/>
    <w:rsid w:val="00A87478"/>
    <w:rsid w:val="00A8759C"/>
    <w:rsid w:val="00A91339"/>
    <w:rsid w:val="00A91907"/>
    <w:rsid w:val="00A9207B"/>
    <w:rsid w:val="00A9405B"/>
    <w:rsid w:val="00AA1932"/>
    <w:rsid w:val="00AA2AD2"/>
    <w:rsid w:val="00AA3FDD"/>
    <w:rsid w:val="00AA4970"/>
    <w:rsid w:val="00AA4F20"/>
    <w:rsid w:val="00AA4FDB"/>
    <w:rsid w:val="00AA59A0"/>
    <w:rsid w:val="00AA66B2"/>
    <w:rsid w:val="00AA764F"/>
    <w:rsid w:val="00AB0104"/>
    <w:rsid w:val="00AB1419"/>
    <w:rsid w:val="00AB30F8"/>
    <w:rsid w:val="00AB3704"/>
    <w:rsid w:val="00AB37EF"/>
    <w:rsid w:val="00AB3B64"/>
    <w:rsid w:val="00AB491F"/>
    <w:rsid w:val="00AB53D1"/>
    <w:rsid w:val="00AB5B48"/>
    <w:rsid w:val="00AB7DAF"/>
    <w:rsid w:val="00AC0F44"/>
    <w:rsid w:val="00AC1CD8"/>
    <w:rsid w:val="00AC26F5"/>
    <w:rsid w:val="00AC2E99"/>
    <w:rsid w:val="00AC4CFE"/>
    <w:rsid w:val="00AC671E"/>
    <w:rsid w:val="00AC678E"/>
    <w:rsid w:val="00AD031A"/>
    <w:rsid w:val="00AD03BE"/>
    <w:rsid w:val="00AD13F0"/>
    <w:rsid w:val="00AD15DC"/>
    <w:rsid w:val="00AD32BE"/>
    <w:rsid w:val="00AD3DCA"/>
    <w:rsid w:val="00AD4375"/>
    <w:rsid w:val="00AD4EA0"/>
    <w:rsid w:val="00AD5CC3"/>
    <w:rsid w:val="00AD7AAC"/>
    <w:rsid w:val="00AD7B9C"/>
    <w:rsid w:val="00AE0410"/>
    <w:rsid w:val="00AE2B21"/>
    <w:rsid w:val="00AE3A7B"/>
    <w:rsid w:val="00AE474B"/>
    <w:rsid w:val="00AE51E1"/>
    <w:rsid w:val="00AE57B1"/>
    <w:rsid w:val="00AE61CC"/>
    <w:rsid w:val="00AF0B91"/>
    <w:rsid w:val="00AF173C"/>
    <w:rsid w:val="00AF25E9"/>
    <w:rsid w:val="00AF34E8"/>
    <w:rsid w:val="00AF4E87"/>
    <w:rsid w:val="00AF52F0"/>
    <w:rsid w:val="00AF5802"/>
    <w:rsid w:val="00AF6134"/>
    <w:rsid w:val="00AF73D2"/>
    <w:rsid w:val="00B001C0"/>
    <w:rsid w:val="00B0042C"/>
    <w:rsid w:val="00B00FE9"/>
    <w:rsid w:val="00B0169E"/>
    <w:rsid w:val="00B01BAC"/>
    <w:rsid w:val="00B023CD"/>
    <w:rsid w:val="00B0349D"/>
    <w:rsid w:val="00B04DA9"/>
    <w:rsid w:val="00B05193"/>
    <w:rsid w:val="00B07B30"/>
    <w:rsid w:val="00B07F86"/>
    <w:rsid w:val="00B11662"/>
    <w:rsid w:val="00B12042"/>
    <w:rsid w:val="00B142B3"/>
    <w:rsid w:val="00B14C7B"/>
    <w:rsid w:val="00B14D9C"/>
    <w:rsid w:val="00B1578E"/>
    <w:rsid w:val="00B15C88"/>
    <w:rsid w:val="00B1639C"/>
    <w:rsid w:val="00B16D97"/>
    <w:rsid w:val="00B170B2"/>
    <w:rsid w:val="00B174FF"/>
    <w:rsid w:val="00B20830"/>
    <w:rsid w:val="00B2342A"/>
    <w:rsid w:val="00B2574C"/>
    <w:rsid w:val="00B26F48"/>
    <w:rsid w:val="00B30748"/>
    <w:rsid w:val="00B309A3"/>
    <w:rsid w:val="00B30B4C"/>
    <w:rsid w:val="00B31202"/>
    <w:rsid w:val="00B32A86"/>
    <w:rsid w:val="00B34300"/>
    <w:rsid w:val="00B35042"/>
    <w:rsid w:val="00B36291"/>
    <w:rsid w:val="00B37025"/>
    <w:rsid w:val="00B40D1F"/>
    <w:rsid w:val="00B42702"/>
    <w:rsid w:val="00B4354F"/>
    <w:rsid w:val="00B43E83"/>
    <w:rsid w:val="00B446C5"/>
    <w:rsid w:val="00B46746"/>
    <w:rsid w:val="00B46B46"/>
    <w:rsid w:val="00B47165"/>
    <w:rsid w:val="00B5295E"/>
    <w:rsid w:val="00B52F9B"/>
    <w:rsid w:val="00B53AF9"/>
    <w:rsid w:val="00B55087"/>
    <w:rsid w:val="00B5535E"/>
    <w:rsid w:val="00B554DD"/>
    <w:rsid w:val="00B55A63"/>
    <w:rsid w:val="00B5619D"/>
    <w:rsid w:val="00B613A2"/>
    <w:rsid w:val="00B630EE"/>
    <w:rsid w:val="00B63157"/>
    <w:rsid w:val="00B63531"/>
    <w:rsid w:val="00B63974"/>
    <w:rsid w:val="00B641D4"/>
    <w:rsid w:val="00B654B8"/>
    <w:rsid w:val="00B6671A"/>
    <w:rsid w:val="00B66CB3"/>
    <w:rsid w:val="00B71C18"/>
    <w:rsid w:val="00B72489"/>
    <w:rsid w:val="00B72C8B"/>
    <w:rsid w:val="00B7339E"/>
    <w:rsid w:val="00B73849"/>
    <w:rsid w:val="00B73AAB"/>
    <w:rsid w:val="00B73C0E"/>
    <w:rsid w:val="00B745DF"/>
    <w:rsid w:val="00B74FF9"/>
    <w:rsid w:val="00B75081"/>
    <w:rsid w:val="00B75D21"/>
    <w:rsid w:val="00B7626A"/>
    <w:rsid w:val="00B763A0"/>
    <w:rsid w:val="00B775D1"/>
    <w:rsid w:val="00B80C29"/>
    <w:rsid w:val="00B815C8"/>
    <w:rsid w:val="00B81E09"/>
    <w:rsid w:val="00B82088"/>
    <w:rsid w:val="00B822E8"/>
    <w:rsid w:val="00B839A6"/>
    <w:rsid w:val="00B876AF"/>
    <w:rsid w:val="00B876FD"/>
    <w:rsid w:val="00B9034E"/>
    <w:rsid w:val="00B91119"/>
    <w:rsid w:val="00B9155B"/>
    <w:rsid w:val="00B916C3"/>
    <w:rsid w:val="00B9200D"/>
    <w:rsid w:val="00B92F13"/>
    <w:rsid w:val="00B940EF"/>
    <w:rsid w:val="00B9474A"/>
    <w:rsid w:val="00B9655D"/>
    <w:rsid w:val="00B96B78"/>
    <w:rsid w:val="00BA2247"/>
    <w:rsid w:val="00BA2426"/>
    <w:rsid w:val="00BA303B"/>
    <w:rsid w:val="00BA4FBC"/>
    <w:rsid w:val="00BA6D52"/>
    <w:rsid w:val="00BA7D34"/>
    <w:rsid w:val="00BB063E"/>
    <w:rsid w:val="00BB13AE"/>
    <w:rsid w:val="00BB1698"/>
    <w:rsid w:val="00BB1B42"/>
    <w:rsid w:val="00BB6588"/>
    <w:rsid w:val="00BB76F8"/>
    <w:rsid w:val="00BB7BDA"/>
    <w:rsid w:val="00BC1073"/>
    <w:rsid w:val="00BC13B2"/>
    <w:rsid w:val="00BC303C"/>
    <w:rsid w:val="00BC40C0"/>
    <w:rsid w:val="00BC48A5"/>
    <w:rsid w:val="00BC5875"/>
    <w:rsid w:val="00BC64AB"/>
    <w:rsid w:val="00BD089B"/>
    <w:rsid w:val="00BD0AAA"/>
    <w:rsid w:val="00BD16C3"/>
    <w:rsid w:val="00BD1F23"/>
    <w:rsid w:val="00BD31B2"/>
    <w:rsid w:val="00BD5A6F"/>
    <w:rsid w:val="00BD675C"/>
    <w:rsid w:val="00BD6D61"/>
    <w:rsid w:val="00BE0602"/>
    <w:rsid w:val="00BE21CB"/>
    <w:rsid w:val="00BE2495"/>
    <w:rsid w:val="00BE353D"/>
    <w:rsid w:val="00BE5D23"/>
    <w:rsid w:val="00BE66BE"/>
    <w:rsid w:val="00BE66CE"/>
    <w:rsid w:val="00BE69C2"/>
    <w:rsid w:val="00BE7EFF"/>
    <w:rsid w:val="00BF05DB"/>
    <w:rsid w:val="00BF1327"/>
    <w:rsid w:val="00BF1803"/>
    <w:rsid w:val="00BF269D"/>
    <w:rsid w:val="00BF3D6D"/>
    <w:rsid w:val="00BF4397"/>
    <w:rsid w:val="00BF58C4"/>
    <w:rsid w:val="00BF6F5A"/>
    <w:rsid w:val="00BF7AA7"/>
    <w:rsid w:val="00C00803"/>
    <w:rsid w:val="00C00CB1"/>
    <w:rsid w:val="00C00EB1"/>
    <w:rsid w:val="00C00F92"/>
    <w:rsid w:val="00C0174D"/>
    <w:rsid w:val="00C024D0"/>
    <w:rsid w:val="00C0464F"/>
    <w:rsid w:val="00C04EEE"/>
    <w:rsid w:val="00C05987"/>
    <w:rsid w:val="00C05DBF"/>
    <w:rsid w:val="00C066BA"/>
    <w:rsid w:val="00C07677"/>
    <w:rsid w:val="00C10AEE"/>
    <w:rsid w:val="00C10EA2"/>
    <w:rsid w:val="00C11069"/>
    <w:rsid w:val="00C11079"/>
    <w:rsid w:val="00C11203"/>
    <w:rsid w:val="00C1121D"/>
    <w:rsid w:val="00C1201C"/>
    <w:rsid w:val="00C13094"/>
    <w:rsid w:val="00C1340B"/>
    <w:rsid w:val="00C1471F"/>
    <w:rsid w:val="00C15A87"/>
    <w:rsid w:val="00C16473"/>
    <w:rsid w:val="00C20446"/>
    <w:rsid w:val="00C260D4"/>
    <w:rsid w:val="00C26557"/>
    <w:rsid w:val="00C269AE"/>
    <w:rsid w:val="00C307C6"/>
    <w:rsid w:val="00C30B87"/>
    <w:rsid w:val="00C31912"/>
    <w:rsid w:val="00C33183"/>
    <w:rsid w:val="00C34D89"/>
    <w:rsid w:val="00C36405"/>
    <w:rsid w:val="00C36C98"/>
    <w:rsid w:val="00C36FC0"/>
    <w:rsid w:val="00C402BA"/>
    <w:rsid w:val="00C40815"/>
    <w:rsid w:val="00C416C7"/>
    <w:rsid w:val="00C41D09"/>
    <w:rsid w:val="00C4221C"/>
    <w:rsid w:val="00C427C9"/>
    <w:rsid w:val="00C42A49"/>
    <w:rsid w:val="00C431AD"/>
    <w:rsid w:val="00C43608"/>
    <w:rsid w:val="00C447CB"/>
    <w:rsid w:val="00C4625F"/>
    <w:rsid w:val="00C479DE"/>
    <w:rsid w:val="00C47D0E"/>
    <w:rsid w:val="00C5035C"/>
    <w:rsid w:val="00C510BD"/>
    <w:rsid w:val="00C54BC6"/>
    <w:rsid w:val="00C55044"/>
    <w:rsid w:val="00C55760"/>
    <w:rsid w:val="00C569E9"/>
    <w:rsid w:val="00C56E67"/>
    <w:rsid w:val="00C57761"/>
    <w:rsid w:val="00C5791B"/>
    <w:rsid w:val="00C608AB"/>
    <w:rsid w:val="00C609D8"/>
    <w:rsid w:val="00C60D41"/>
    <w:rsid w:val="00C63B49"/>
    <w:rsid w:val="00C63E90"/>
    <w:rsid w:val="00C64088"/>
    <w:rsid w:val="00C663F6"/>
    <w:rsid w:val="00C67A26"/>
    <w:rsid w:val="00C67CB7"/>
    <w:rsid w:val="00C67E4C"/>
    <w:rsid w:val="00C70F4E"/>
    <w:rsid w:val="00C72C78"/>
    <w:rsid w:val="00C742B8"/>
    <w:rsid w:val="00C74AD1"/>
    <w:rsid w:val="00C75135"/>
    <w:rsid w:val="00C753BF"/>
    <w:rsid w:val="00C754AC"/>
    <w:rsid w:val="00C75797"/>
    <w:rsid w:val="00C75C48"/>
    <w:rsid w:val="00C75CF6"/>
    <w:rsid w:val="00C803E7"/>
    <w:rsid w:val="00C81806"/>
    <w:rsid w:val="00C83A21"/>
    <w:rsid w:val="00C84026"/>
    <w:rsid w:val="00C8667D"/>
    <w:rsid w:val="00C90B46"/>
    <w:rsid w:val="00C92170"/>
    <w:rsid w:val="00C92A33"/>
    <w:rsid w:val="00C93666"/>
    <w:rsid w:val="00C938B8"/>
    <w:rsid w:val="00C9532A"/>
    <w:rsid w:val="00C968E1"/>
    <w:rsid w:val="00CA029C"/>
    <w:rsid w:val="00CA159F"/>
    <w:rsid w:val="00CA19BD"/>
    <w:rsid w:val="00CA2678"/>
    <w:rsid w:val="00CA2CC7"/>
    <w:rsid w:val="00CA31F2"/>
    <w:rsid w:val="00CA46FA"/>
    <w:rsid w:val="00CA5975"/>
    <w:rsid w:val="00CA5D98"/>
    <w:rsid w:val="00CA6AF2"/>
    <w:rsid w:val="00CA6EE2"/>
    <w:rsid w:val="00CA70C6"/>
    <w:rsid w:val="00CA7A91"/>
    <w:rsid w:val="00CB02D9"/>
    <w:rsid w:val="00CB0419"/>
    <w:rsid w:val="00CB0D88"/>
    <w:rsid w:val="00CB1952"/>
    <w:rsid w:val="00CB366E"/>
    <w:rsid w:val="00CB3869"/>
    <w:rsid w:val="00CB3B91"/>
    <w:rsid w:val="00CB467E"/>
    <w:rsid w:val="00CB74F6"/>
    <w:rsid w:val="00CB78AC"/>
    <w:rsid w:val="00CC1C23"/>
    <w:rsid w:val="00CC4EBA"/>
    <w:rsid w:val="00CC64FA"/>
    <w:rsid w:val="00CC6B86"/>
    <w:rsid w:val="00CC6E9B"/>
    <w:rsid w:val="00CD0F4F"/>
    <w:rsid w:val="00CD1235"/>
    <w:rsid w:val="00CD174A"/>
    <w:rsid w:val="00CD1953"/>
    <w:rsid w:val="00CD345D"/>
    <w:rsid w:val="00CD5113"/>
    <w:rsid w:val="00CE0FDC"/>
    <w:rsid w:val="00CE245C"/>
    <w:rsid w:val="00CE3B3B"/>
    <w:rsid w:val="00CE4334"/>
    <w:rsid w:val="00CE5112"/>
    <w:rsid w:val="00CE54E0"/>
    <w:rsid w:val="00CE5693"/>
    <w:rsid w:val="00CE5944"/>
    <w:rsid w:val="00CE66F3"/>
    <w:rsid w:val="00CF07EC"/>
    <w:rsid w:val="00CF0BF3"/>
    <w:rsid w:val="00CF2987"/>
    <w:rsid w:val="00CF3FB9"/>
    <w:rsid w:val="00CF47B6"/>
    <w:rsid w:val="00CF5944"/>
    <w:rsid w:val="00CF5EF6"/>
    <w:rsid w:val="00D01229"/>
    <w:rsid w:val="00D0214A"/>
    <w:rsid w:val="00D03518"/>
    <w:rsid w:val="00D03EED"/>
    <w:rsid w:val="00D03FFA"/>
    <w:rsid w:val="00D0442D"/>
    <w:rsid w:val="00D048A0"/>
    <w:rsid w:val="00D04D3F"/>
    <w:rsid w:val="00D04DEB"/>
    <w:rsid w:val="00D05AB3"/>
    <w:rsid w:val="00D06791"/>
    <w:rsid w:val="00D10A57"/>
    <w:rsid w:val="00D11994"/>
    <w:rsid w:val="00D11A21"/>
    <w:rsid w:val="00D12189"/>
    <w:rsid w:val="00D146D8"/>
    <w:rsid w:val="00D16B7D"/>
    <w:rsid w:val="00D170B1"/>
    <w:rsid w:val="00D17309"/>
    <w:rsid w:val="00D227EE"/>
    <w:rsid w:val="00D22E4A"/>
    <w:rsid w:val="00D25B32"/>
    <w:rsid w:val="00D263AD"/>
    <w:rsid w:val="00D27F94"/>
    <w:rsid w:val="00D30BF5"/>
    <w:rsid w:val="00D312A6"/>
    <w:rsid w:val="00D323C2"/>
    <w:rsid w:val="00D34E9E"/>
    <w:rsid w:val="00D355CD"/>
    <w:rsid w:val="00D35A3B"/>
    <w:rsid w:val="00D4019A"/>
    <w:rsid w:val="00D40A96"/>
    <w:rsid w:val="00D4155E"/>
    <w:rsid w:val="00D42815"/>
    <w:rsid w:val="00D43AE1"/>
    <w:rsid w:val="00D44540"/>
    <w:rsid w:val="00D4557D"/>
    <w:rsid w:val="00D4594A"/>
    <w:rsid w:val="00D46066"/>
    <w:rsid w:val="00D46866"/>
    <w:rsid w:val="00D476BC"/>
    <w:rsid w:val="00D47AC4"/>
    <w:rsid w:val="00D50D67"/>
    <w:rsid w:val="00D523D6"/>
    <w:rsid w:val="00D52F4F"/>
    <w:rsid w:val="00D53DC3"/>
    <w:rsid w:val="00D54408"/>
    <w:rsid w:val="00D5479A"/>
    <w:rsid w:val="00D551DB"/>
    <w:rsid w:val="00D56A75"/>
    <w:rsid w:val="00D56C04"/>
    <w:rsid w:val="00D60341"/>
    <w:rsid w:val="00D61920"/>
    <w:rsid w:val="00D63F94"/>
    <w:rsid w:val="00D67304"/>
    <w:rsid w:val="00D67A20"/>
    <w:rsid w:val="00D70085"/>
    <w:rsid w:val="00D708DA"/>
    <w:rsid w:val="00D7389E"/>
    <w:rsid w:val="00D75238"/>
    <w:rsid w:val="00D758C2"/>
    <w:rsid w:val="00D80D06"/>
    <w:rsid w:val="00D8154D"/>
    <w:rsid w:val="00D81996"/>
    <w:rsid w:val="00D81CE5"/>
    <w:rsid w:val="00D8473C"/>
    <w:rsid w:val="00D84AAB"/>
    <w:rsid w:val="00D852E4"/>
    <w:rsid w:val="00D8541D"/>
    <w:rsid w:val="00D859D5"/>
    <w:rsid w:val="00D91E00"/>
    <w:rsid w:val="00D93D35"/>
    <w:rsid w:val="00D940FF"/>
    <w:rsid w:val="00D95519"/>
    <w:rsid w:val="00D95CA5"/>
    <w:rsid w:val="00D968FA"/>
    <w:rsid w:val="00D97CDF"/>
    <w:rsid w:val="00DA1650"/>
    <w:rsid w:val="00DA1908"/>
    <w:rsid w:val="00DA19DC"/>
    <w:rsid w:val="00DA1DDD"/>
    <w:rsid w:val="00DA2BB9"/>
    <w:rsid w:val="00DA3D12"/>
    <w:rsid w:val="00DA5672"/>
    <w:rsid w:val="00DA5BE2"/>
    <w:rsid w:val="00DB181E"/>
    <w:rsid w:val="00DB1923"/>
    <w:rsid w:val="00DB1A25"/>
    <w:rsid w:val="00DB22BC"/>
    <w:rsid w:val="00DB2948"/>
    <w:rsid w:val="00DB393F"/>
    <w:rsid w:val="00DB3C44"/>
    <w:rsid w:val="00DB4A2F"/>
    <w:rsid w:val="00DB4CFB"/>
    <w:rsid w:val="00DB5266"/>
    <w:rsid w:val="00DB57E4"/>
    <w:rsid w:val="00DB65A7"/>
    <w:rsid w:val="00DC0B3A"/>
    <w:rsid w:val="00DC25DF"/>
    <w:rsid w:val="00DC2A3E"/>
    <w:rsid w:val="00DC3711"/>
    <w:rsid w:val="00DC47C2"/>
    <w:rsid w:val="00DC632D"/>
    <w:rsid w:val="00DC6E39"/>
    <w:rsid w:val="00DC7885"/>
    <w:rsid w:val="00DD0276"/>
    <w:rsid w:val="00DD03C1"/>
    <w:rsid w:val="00DD05B2"/>
    <w:rsid w:val="00DD11DE"/>
    <w:rsid w:val="00DD1F6F"/>
    <w:rsid w:val="00DD2BF9"/>
    <w:rsid w:val="00DD3394"/>
    <w:rsid w:val="00DD36DB"/>
    <w:rsid w:val="00DD3D80"/>
    <w:rsid w:val="00DD4D04"/>
    <w:rsid w:val="00DD4D87"/>
    <w:rsid w:val="00DD5F8F"/>
    <w:rsid w:val="00DE2041"/>
    <w:rsid w:val="00DE3237"/>
    <w:rsid w:val="00DE4567"/>
    <w:rsid w:val="00DE535E"/>
    <w:rsid w:val="00DE6058"/>
    <w:rsid w:val="00DE6BCF"/>
    <w:rsid w:val="00DE7DA9"/>
    <w:rsid w:val="00DF0181"/>
    <w:rsid w:val="00DF03B4"/>
    <w:rsid w:val="00DF1253"/>
    <w:rsid w:val="00DF1A8D"/>
    <w:rsid w:val="00DF2F56"/>
    <w:rsid w:val="00DF34B7"/>
    <w:rsid w:val="00DF36E8"/>
    <w:rsid w:val="00E0124C"/>
    <w:rsid w:val="00E01355"/>
    <w:rsid w:val="00E02416"/>
    <w:rsid w:val="00E02451"/>
    <w:rsid w:val="00E0443A"/>
    <w:rsid w:val="00E05915"/>
    <w:rsid w:val="00E06CDA"/>
    <w:rsid w:val="00E06E06"/>
    <w:rsid w:val="00E0732D"/>
    <w:rsid w:val="00E1023A"/>
    <w:rsid w:val="00E11906"/>
    <w:rsid w:val="00E148E5"/>
    <w:rsid w:val="00E14BA8"/>
    <w:rsid w:val="00E14DCB"/>
    <w:rsid w:val="00E16824"/>
    <w:rsid w:val="00E177D5"/>
    <w:rsid w:val="00E177DA"/>
    <w:rsid w:val="00E20327"/>
    <w:rsid w:val="00E20FB4"/>
    <w:rsid w:val="00E21105"/>
    <w:rsid w:val="00E214D1"/>
    <w:rsid w:val="00E21DFD"/>
    <w:rsid w:val="00E22CD6"/>
    <w:rsid w:val="00E23757"/>
    <w:rsid w:val="00E2450C"/>
    <w:rsid w:val="00E25832"/>
    <w:rsid w:val="00E26763"/>
    <w:rsid w:val="00E27D90"/>
    <w:rsid w:val="00E27DE6"/>
    <w:rsid w:val="00E310D2"/>
    <w:rsid w:val="00E32808"/>
    <w:rsid w:val="00E32E9E"/>
    <w:rsid w:val="00E341CD"/>
    <w:rsid w:val="00E34C19"/>
    <w:rsid w:val="00E36F3F"/>
    <w:rsid w:val="00E3713E"/>
    <w:rsid w:val="00E4164C"/>
    <w:rsid w:val="00E419B8"/>
    <w:rsid w:val="00E4394E"/>
    <w:rsid w:val="00E43C0C"/>
    <w:rsid w:val="00E44A42"/>
    <w:rsid w:val="00E450EC"/>
    <w:rsid w:val="00E45FA6"/>
    <w:rsid w:val="00E4619C"/>
    <w:rsid w:val="00E50405"/>
    <w:rsid w:val="00E520AF"/>
    <w:rsid w:val="00E522E9"/>
    <w:rsid w:val="00E52732"/>
    <w:rsid w:val="00E52E86"/>
    <w:rsid w:val="00E53FDF"/>
    <w:rsid w:val="00E547B9"/>
    <w:rsid w:val="00E5559D"/>
    <w:rsid w:val="00E55A9C"/>
    <w:rsid w:val="00E56A9C"/>
    <w:rsid w:val="00E57296"/>
    <w:rsid w:val="00E57723"/>
    <w:rsid w:val="00E57E3A"/>
    <w:rsid w:val="00E60454"/>
    <w:rsid w:val="00E60BBC"/>
    <w:rsid w:val="00E6218F"/>
    <w:rsid w:val="00E629C1"/>
    <w:rsid w:val="00E708E1"/>
    <w:rsid w:val="00E70C5B"/>
    <w:rsid w:val="00E722F7"/>
    <w:rsid w:val="00E72E22"/>
    <w:rsid w:val="00E7318F"/>
    <w:rsid w:val="00E734E5"/>
    <w:rsid w:val="00E74BAB"/>
    <w:rsid w:val="00E74EA1"/>
    <w:rsid w:val="00E75917"/>
    <w:rsid w:val="00E77F60"/>
    <w:rsid w:val="00E8091D"/>
    <w:rsid w:val="00E80ABE"/>
    <w:rsid w:val="00E80CBB"/>
    <w:rsid w:val="00E81643"/>
    <w:rsid w:val="00E83371"/>
    <w:rsid w:val="00E8422A"/>
    <w:rsid w:val="00E84AB8"/>
    <w:rsid w:val="00E85D10"/>
    <w:rsid w:val="00E90B9E"/>
    <w:rsid w:val="00E91450"/>
    <w:rsid w:val="00E914EC"/>
    <w:rsid w:val="00E928E4"/>
    <w:rsid w:val="00E92B12"/>
    <w:rsid w:val="00E92E63"/>
    <w:rsid w:val="00E93BBE"/>
    <w:rsid w:val="00E951C6"/>
    <w:rsid w:val="00E955AF"/>
    <w:rsid w:val="00E95CB9"/>
    <w:rsid w:val="00E96089"/>
    <w:rsid w:val="00E96E26"/>
    <w:rsid w:val="00EA25F4"/>
    <w:rsid w:val="00EA29AF"/>
    <w:rsid w:val="00EA49DF"/>
    <w:rsid w:val="00EA6475"/>
    <w:rsid w:val="00EA7F4C"/>
    <w:rsid w:val="00EB0037"/>
    <w:rsid w:val="00EB0F32"/>
    <w:rsid w:val="00EB540D"/>
    <w:rsid w:val="00EB5770"/>
    <w:rsid w:val="00EB643D"/>
    <w:rsid w:val="00EB6F3E"/>
    <w:rsid w:val="00EB758A"/>
    <w:rsid w:val="00EB7EB9"/>
    <w:rsid w:val="00EC11E4"/>
    <w:rsid w:val="00EC1754"/>
    <w:rsid w:val="00EC1C6F"/>
    <w:rsid w:val="00EC1ED7"/>
    <w:rsid w:val="00EC205C"/>
    <w:rsid w:val="00EC35AD"/>
    <w:rsid w:val="00EC3E68"/>
    <w:rsid w:val="00EC45FB"/>
    <w:rsid w:val="00EC55A7"/>
    <w:rsid w:val="00EC5B65"/>
    <w:rsid w:val="00EC6D36"/>
    <w:rsid w:val="00EC7A83"/>
    <w:rsid w:val="00EC7DFD"/>
    <w:rsid w:val="00ED0A6C"/>
    <w:rsid w:val="00ED1285"/>
    <w:rsid w:val="00ED172B"/>
    <w:rsid w:val="00ED1D9E"/>
    <w:rsid w:val="00ED2F1B"/>
    <w:rsid w:val="00ED4462"/>
    <w:rsid w:val="00ED5500"/>
    <w:rsid w:val="00ED6401"/>
    <w:rsid w:val="00EE2A32"/>
    <w:rsid w:val="00EE3FD0"/>
    <w:rsid w:val="00EE4AAE"/>
    <w:rsid w:val="00EE4E2B"/>
    <w:rsid w:val="00EE646D"/>
    <w:rsid w:val="00EE7C15"/>
    <w:rsid w:val="00EF033E"/>
    <w:rsid w:val="00EF0C4E"/>
    <w:rsid w:val="00EF13CE"/>
    <w:rsid w:val="00EF1DF9"/>
    <w:rsid w:val="00EF334A"/>
    <w:rsid w:val="00EF36A4"/>
    <w:rsid w:val="00EF556E"/>
    <w:rsid w:val="00EF77F1"/>
    <w:rsid w:val="00EF7CF4"/>
    <w:rsid w:val="00EF7F38"/>
    <w:rsid w:val="00F00218"/>
    <w:rsid w:val="00F00611"/>
    <w:rsid w:val="00F00957"/>
    <w:rsid w:val="00F00A91"/>
    <w:rsid w:val="00F00D5D"/>
    <w:rsid w:val="00F02797"/>
    <w:rsid w:val="00F03183"/>
    <w:rsid w:val="00F03965"/>
    <w:rsid w:val="00F04544"/>
    <w:rsid w:val="00F04C1F"/>
    <w:rsid w:val="00F0632C"/>
    <w:rsid w:val="00F071D0"/>
    <w:rsid w:val="00F07EBC"/>
    <w:rsid w:val="00F11018"/>
    <w:rsid w:val="00F11205"/>
    <w:rsid w:val="00F128C5"/>
    <w:rsid w:val="00F12F33"/>
    <w:rsid w:val="00F13375"/>
    <w:rsid w:val="00F13666"/>
    <w:rsid w:val="00F13D0E"/>
    <w:rsid w:val="00F14465"/>
    <w:rsid w:val="00F146CE"/>
    <w:rsid w:val="00F15A6F"/>
    <w:rsid w:val="00F15DE4"/>
    <w:rsid w:val="00F173A6"/>
    <w:rsid w:val="00F23E7B"/>
    <w:rsid w:val="00F24B9B"/>
    <w:rsid w:val="00F25625"/>
    <w:rsid w:val="00F25D2D"/>
    <w:rsid w:val="00F261FB"/>
    <w:rsid w:val="00F26F4F"/>
    <w:rsid w:val="00F27012"/>
    <w:rsid w:val="00F315A0"/>
    <w:rsid w:val="00F31D80"/>
    <w:rsid w:val="00F3234E"/>
    <w:rsid w:val="00F32B0D"/>
    <w:rsid w:val="00F33181"/>
    <w:rsid w:val="00F3609F"/>
    <w:rsid w:val="00F3708F"/>
    <w:rsid w:val="00F40E76"/>
    <w:rsid w:val="00F422DF"/>
    <w:rsid w:val="00F43A18"/>
    <w:rsid w:val="00F46088"/>
    <w:rsid w:val="00F468E4"/>
    <w:rsid w:val="00F4720D"/>
    <w:rsid w:val="00F51713"/>
    <w:rsid w:val="00F5187A"/>
    <w:rsid w:val="00F52A41"/>
    <w:rsid w:val="00F52C40"/>
    <w:rsid w:val="00F5474E"/>
    <w:rsid w:val="00F55E79"/>
    <w:rsid w:val="00F56763"/>
    <w:rsid w:val="00F56831"/>
    <w:rsid w:val="00F57363"/>
    <w:rsid w:val="00F5767F"/>
    <w:rsid w:val="00F60406"/>
    <w:rsid w:val="00F60925"/>
    <w:rsid w:val="00F61D18"/>
    <w:rsid w:val="00F63628"/>
    <w:rsid w:val="00F64795"/>
    <w:rsid w:val="00F746B3"/>
    <w:rsid w:val="00F754E9"/>
    <w:rsid w:val="00F76470"/>
    <w:rsid w:val="00F765EE"/>
    <w:rsid w:val="00F779C7"/>
    <w:rsid w:val="00F77A1B"/>
    <w:rsid w:val="00F77FDE"/>
    <w:rsid w:val="00F859E3"/>
    <w:rsid w:val="00F86111"/>
    <w:rsid w:val="00F86B4E"/>
    <w:rsid w:val="00F87E4D"/>
    <w:rsid w:val="00F907D8"/>
    <w:rsid w:val="00F90B19"/>
    <w:rsid w:val="00F914DA"/>
    <w:rsid w:val="00F91F64"/>
    <w:rsid w:val="00F920CF"/>
    <w:rsid w:val="00F93293"/>
    <w:rsid w:val="00F93C01"/>
    <w:rsid w:val="00F9440E"/>
    <w:rsid w:val="00F9463D"/>
    <w:rsid w:val="00F956F1"/>
    <w:rsid w:val="00FA226F"/>
    <w:rsid w:val="00FA2AE5"/>
    <w:rsid w:val="00FA45C2"/>
    <w:rsid w:val="00FA4CDF"/>
    <w:rsid w:val="00FA5529"/>
    <w:rsid w:val="00FA5614"/>
    <w:rsid w:val="00FA5741"/>
    <w:rsid w:val="00FA5DC3"/>
    <w:rsid w:val="00FA6CBA"/>
    <w:rsid w:val="00FA6F35"/>
    <w:rsid w:val="00FA7ECA"/>
    <w:rsid w:val="00FB175D"/>
    <w:rsid w:val="00FB1DD0"/>
    <w:rsid w:val="00FB2292"/>
    <w:rsid w:val="00FB4488"/>
    <w:rsid w:val="00FB44AE"/>
    <w:rsid w:val="00FB484C"/>
    <w:rsid w:val="00FB571C"/>
    <w:rsid w:val="00FB5EC5"/>
    <w:rsid w:val="00FB621F"/>
    <w:rsid w:val="00FB6881"/>
    <w:rsid w:val="00FB778F"/>
    <w:rsid w:val="00FB7F53"/>
    <w:rsid w:val="00FC03EE"/>
    <w:rsid w:val="00FC0F6F"/>
    <w:rsid w:val="00FC2812"/>
    <w:rsid w:val="00FC28EF"/>
    <w:rsid w:val="00FC3886"/>
    <w:rsid w:val="00FC5B7A"/>
    <w:rsid w:val="00FC5C74"/>
    <w:rsid w:val="00FC751F"/>
    <w:rsid w:val="00FC7BE5"/>
    <w:rsid w:val="00FD00D3"/>
    <w:rsid w:val="00FD1676"/>
    <w:rsid w:val="00FD2A85"/>
    <w:rsid w:val="00FD2C3B"/>
    <w:rsid w:val="00FD2EBF"/>
    <w:rsid w:val="00FD2F19"/>
    <w:rsid w:val="00FD4AD1"/>
    <w:rsid w:val="00FD4B74"/>
    <w:rsid w:val="00FD5C35"/>
    <w:rsid w:val="00FE21C5"/>
    <w:rsid w:val="00FE25B8"/>
    <w:rsid w:val="00FE361A"/>
    <w:rsid w:val="00FE3C79"/>
    <w:rsid w:val="00FE4000"/>
    <w:rsid w:val="00FE4449"/>
    <w:rsid w:val="00FE5694"/>
    <w:rsid w:val="00FE70F7"/>
    <w:rsid w:val="00FE7477"/>
    <w:rsid w:val="00FE7803"/>
    <w:rsid w:val="00FE7FA5"/>
    <w:rsid w:val="00FF00AD"/>
    <w:rsid w:val="00FF0416"/>
    <w:rsid w:val="00FF0519"/>
    <w:rsid w:val="00FF0878"/>
    <w:rsid w:val="00FF30F4"/>
    <w:rsid w:val="00FF3E61"/>
    <w:rsid w:val="00FF3EE0"/>
    <w:rsid w:val="00FF4B52"/>
    <w:rsid w:val="00FF4E11"/>
    <w:rsid w:val="00FF5F28"/>
    <w:rsid w:val="00FF68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546F1"/>
  <w15:docId w15:val="{506330B8-031F-465A-B31B-F90D8D2E2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C649D"/>
    <w:rPr>
      <w:sz w:val="24"/>
      <w:szCs w:val="24"/>
    </w:rPr>
  </w:style>
  <w:style w:type="paragraph" w:styleId="Nagwek1">
    <w:name w:val="heading 1"/>
    <w:basedOn w:val="Normalny"/>
    <w:next w:val="Normalny"/>
    <w:link w:val="Nagwek1Znak"/>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semiHidden/>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rsid w:val="0069689F"/>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qFormat/>
    <w:rsid w:val="00BE21CB"/>
    <w:pPr>
      <w:spacing w:before="240" w:after="60"/>
      <w:outlineLvl w:val="6"/>
    </w:pPr>
  </w:style>
  <w:style w:type="paragraph" w:styleId="Nagwek9">
    <w:name w:val="heading 9"/>
    <w:basedOn w:val="Normalny"/>
    <w:next w:val="Normalny"/>
    <w:link w:val="Nagwek9Znak"/>
    <w:qFormat/>
    <w:rsid w:val="00BE21CB"/>
    <w:pPr>
      <w:keepNext/>
      <w:autoSpaceDE w:val="0"/>
      <w:autoSpaceDN w:val="0"/>
      <w:jc w:val="both"/>
      <w:outlineLvl w:val="8"/>
    </w:pPr>
    <w:rPr>
      <w:b/>
      <w:bC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E21CB"/>
    <w:rPr>
      <w:color w:val="0000FF"/>
      <w:u w:val="single"/>
    </w:rPr>
  </w:style>
  <w:style w:type="character" w:customStyle="1" w:styleId="Nagwek5Znak">
    <w:name w:val="Nagłówek 5 Znak"/>
    <w:link w:val="Nagwek5"/>
    <w:locked/>
    <w:rsid w:val="00BE21CB"/>
    <w:rPr>
      <w:b/>
      <w:bCs/>
      <w:sz w:val="24"/>
      <w:szCs w:val="24"/>
      <w:lang w:val="pl-PL" w:eastAsia="pl-PL" w:bidi="ar-SA"/>
    </w:rPr>
  </w:style>
  <w:style w:type="character" w:customStyle="1" w:styleId="Nagwek9Znak">
    <w:name w:val="Nagłówek 9 Znak"/>
    <w:link w:val="Nagwek9"/>
    <w:locked/>
    <w:rsid w:val="00BE21CB"/>
    <w:rPr>
      <w:b/>
      <w:bCs/>
      <w:sz w:val="24"/>
      <w:szCs w:val="24"/>
      <w:lang w:val="pl-PL" w:eastAsia="pl-PL" w:bidi="ar-SA"/>
    </w:rPr>
  </w:style>
  <w:style w:type="character" w:customStyle="1" w:styleId="StopkaZnak">
    <w:name w:val="Stopka Znak"/>
    <w:link w:val="Stopka"/>
    <w:locked/>
    <w:rsid w:val="00BE21CB"/>
    <w:rPr>
      <w:sz w:val="24"/>
      <w:szCs w:val="24"/>
      <w:lang w:val="pl-PL" w:eastAsia="pl-PL" w:bidi="ar-SA"/>
    </w:rPr>
  </w:style>
  <w:style w:type="paragraph" w:styleId="Stopka">
    <w:name w:val="footer"/>
    <w:basedOn w:val="Normalny"/>
    <w:link w:val="StopkaZnak"/>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rPr>
      <w:lang w:val="x-none" w:eastAsia="x-none"/>
    </w:r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lang w:val="x-none" w:eastAsia="x-none"/>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lang w:val="x-none" w:eastAsia="x-none"/>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uiPriority w:val="99"/>
    <w:rsid w:val="000F1DCF"/>
    <w:pPr>
      <w:tabs>
        <w:tab w:val="center" w:pos="4536"/>
        <w:tab w:val="right" w:pos="9072"/>
      </w:tabs>
    </w:pPr>
    <w:rPr>
      <w:lang w:val="x-none" w:eastAsia="x-none"/>
    </w:rPr>
  </w:style>
  <w:style w:type="character" w:customStyle="1" w:styleId="NagwekZnak">
    <w:name w:val="Nagłówek Znak"/>
    <w:link w:val="Nagwek"/>
    <w:uiPriority w:val="99"/>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1A33C6"/>
    <w:rPr>
      <w:rFonts w:ascii="Tahoma" w:hAnsi="Tahoma"/>
      <w:sz w:val="16"/>
      <w:szCs w:val="16"/>
      <w:lang w:val="x-none" w:eastAsia="x-none"/>
    </w:rPr>
  </w:style>
  <w:style w:type="character" w:customStyle="1" w:styleId="TekstdymkaZnak">
    <w:name w:val="Tekst dymka Znak"/>
    <w:link w:val="Tekstdymka"/>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rsid w:val="006470AB"/>
    <w:rPr>
      <w:vertAlign w:val="superscript"/>
    </w:rPr>
  </w:style>
  <w:style w:type="character" w:styleId="Odwoaniedokomentarza">
    <w:name w:val="annotation reference"/>
    <w:rsid w:val="00A67961"/>
    <w:rPr>
      <w:sz w:val="16"/>
      <w:szCs w:val="16"/>
    </w:rPr>
  </w:style>
  <w:style w:type="paragraph" w:styleId="Tekstkomentarza">
    <w:name w:val="annotation text"/>
    <w:basedOn w:val="Normalny"/>
    <w:link w:val="TekstkomentarzaZnak"/>
    <w:rsid w:val="00A67961"/>
    <w:rPr>
      <w:sz w:val="20"/>
      <w:szCs w:val="20"/>
    </w:rPr>
  </w:style>
  <w:style w:type="character" w:customStyle="1" w:styleId="TekstkomentarzaZnak">
    <w:name w:val="Tekst komentarza Znak"/>
    <w:basedOn w:val="Domylnaczcionkaakapitu"/>
    <w:link w:val="Tekstkomentarza"/>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semiHidden/>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link w:val="Akapitzlist"/>
    <w:uiPriority w:val="34"/>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character" w:styleId="Nierozpoznanawzmianka">
    <w:name w:val="Unresolved Mention"/>
    <w:basedOn w:val="Domylnaczcionkaakapitu"/>
    <w:uiPriority w:val="99"/>
    <w:semiHidden/>
    <w:unhideWhenUsed/>
    <w:rsid w:val="00CB467E"/>
    <w:rPr>
      <w:color w:val="605E5C"/>
      <w:shd w:val="clear" w:color="auto" w:fill="E1DFDD"/>
    </w:rPr>
  </w:style>
  <w:style w:type="paragraph" w:customStyle="1" w:styleId="Default">
    <w:name w:val="Default"/>
    <w:rsid w:val="007C1212"/>
    <w:pPr>
      <w:autoSpaceDE w:val="0"/>
      <w:autoSpaceDN w:val="0"/>
      <w:adjustRightInd w:val="0"/>
    </w:pPr>
    <w:rPr>
      <w:rFonts w:eastAsiaTheme="minorHAnsi"/>
      <w:color w:val="000000"/>
      <w:sz w:val="24"/>
      <w:szCs w:val="24"/>
      <w:lang w:eastAsia="en-US"/>
    </w:rPr>
  </w:style>
  <w:style w:type="character" w:customStyle="1" w:styleId="Nagwek3Znak">
    <w:name w:val="Nagłówek 3 Znak"/>
    <w:basedOn w:val="Domylnaczcionkaakapitu"/>
    <w:link w:val="Nagwek3"/>
    <w:semiHidden/>
    <w:rsid w:val="0069689F"/>
    <w:rPr>
      <w:rFonts w:asciiTheme="majorHAnsi" w:eastAsiaTheme="majorEastAsia" w:hAnsiTheme="majorHAnsi" w:cstheme="majorBidi"/>
      <w:color w:val="243F60" w:themeColor="accent1" w:themeShade="7F"/>
      <w:sz w:val="24"/>
      <w:szCs w:val="24"/>
    </w:rPr>
  </w:style>
  <w:style w:type="paragraph" w:styleId="Bezodstpw">
    <w:name w:val="No Spacing"/>
    <w:uiPriority w:val="1"/>
    <w:qFormat/>
    <w:rsid w:val="009E501E"/>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670528932">
              <w:marLeft w:val="360"/>
              <w:marRight w:val="0"/>
              <w:marTop w:val="0"/>
              <w:marBottom w:val="72"/>
              <w:divBdr>
                <w:top w:val="none" w:sz="0" w:space="0" w:color="auto"/>
                <w:left w:val="none" w:sz="0" w:space="0" w:color="auto"/>
                <w:bottom w:val="none" w:sz="0" w:space="0" w:color="auto"/>
                <w:right w:val="none" w:sz="0" w:space="0" w:color="auto"/>
              </w:divBdr>
            </w:div>
            <w:div w:id="1565987065">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44572201">
      <w:bodyDiv w:val="1"/>
      <w:marLeft w:val="0"/>
      <w:marRight w:val="0"/>
      <w:marTop w:val="0"/>
      <w:marBottom w:val="0"/>
      <w:divBdr>
        <w:top w:val="none" w:sz="0" w:space="0" w:color="auto"/>
        <w:left w:val="none" w:sz="0" w:space="0" w:color="auto"/>
        <w:bottom w:val="none" w:sz="0" w:space="0" w:color="auto"/>
        <w:right w:val="none" w:sz="0" w:space="0" w:color="auto"/>
      </w:divBdr>
    </w:div>
    <w:div w:id="69741116">
      <w:bodyDiv w:val="1"/>
      <w:marLeft w:val="0"/>
      <w:marRight w:val="0"/>
      <w:marTop w:val="0"/>
      <w:marBottom w:val="0"/>
      <w:divBdr>
        <w:top w:val="none" w:sz="0" w:space="0" w:color="auto"/>
        <w:left w:val="none" w:sz="0" w:space="0" w:color="auto"/>
        <w:bottom w:val="none" w:sz="0" w:space="0" w:color="auto"/>
        <w:right w:val="none" w:sz="0" w:space="0" w:color="auto"/>
      </w:divBdr>
    </w:div>
    <w:div w:id="73164924">
      <w:bodyDiv w:val="1"/>
      <w:marLeft w:val="0"/>
      <w:marRight w:val="0"/>
      <w:marTop w:val="0"/>
      <w:marBottom w:val="0"/>
      <w:divBdr>
        <w:top w:val="none" w:sz="0" w:space="0" w:color="auto"/>
        <w:left w:val="none" w:sz="0" w:space="0" w:color="auto"/>
        <w:bottom w:val="none" w:sz="0" w:space="0" w:color="auto"/>
        <w:right w:val="none" w:sz="0" w:space="0" w:color="auto"/>
      </w:divBdr>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693850222">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1517378007">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 w:id="2103404667">
          <w:marLeft w:val="360"/>
          <w:marRight w:val="0"/>
          <w:marTop w:val="72"/>
          <w:marBottom w:val="72"/>
          <w:divBdr>
            <w:top w:val="none" w:sz="0" w:space="0" w:color="auto"/>
            <w:left w:val="none" w:sz="0" w:space="0" w:color="auto"/>
            <w:bottom w:val="none" w:sz="0" w:space="0" w:color="auto"/>
            <w:right w:val="none" w:sz="0" w:space="0" w:color="auto"/>
          </w:divBdr>
          <w:divsChild>
            <w:div w:id="106236585">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36027518">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99321965">
      <w:bodyDiv w:val="1"/>
      <w:marLeft w:val="0"/>
      <w:marRight w:val="0"/>
      <w:marTop w:val="0"/>
      <w:marBottom w:val="0"/>
      <w:divBdr>
        <w:top w:val="none" w:sz="0" w:space="0" w:color="auto"/>
        <w:left w:val="none" w:sz="0" w:space="0" w:color="auto"/>
        <w:bottom w:val="none" w:sz="0" w:space="0" w:color="auto"/>
        <w:right w:val="none" w:sz="0" w:space="0" w:color="auto"/>
      </w:divBdr>
    </w:div>
    <w:div w:id="201790010">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4223568">
      <w:bodyDiv w:val="1"/>
      <w:marLeft w:val="0"/>
      <w:marRight w:val="0"/>
      <w:marTop w:val="0"/>
      <w:marBottom w:val="0"/>
      <w:divBdr>
        <w:top w:val="none" w:sz="0" w:space="0" w:color="auto"/>
        <w:left w:val="none" w:sz="0" w:space="0" w:color="auto"/>
        <w:bottom w:val="none" w:sz="0" w:space="0" w:color="auto"/>
        <w:right w:val="none" w:sz="0" w:space="0" w:color="auto"/>
      </w:divBdr>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0124281">
      <w:bodyDiv w:val="1"/>
      <w:marLeft w:val="0"/>
      <w:marRight w:val="0"/>
      <w:marTop w:val="0"/>
      <w:marBottom w:val="0"/>
      <w:divBdr>
        <w:top w:val="none" w:sz="0" w:space="0" w:color="auto"/>
        <w:left w:val="none" w:sz="0" w:space="0" w:color="auto"/>
        <w:bottom w:val="none" w:sz="0" w:space="0" w:color="auto"/>
        <w:right w:val="none" w:sz="0" w:space="0" w:color="auto"/>
      </w:divBdr>
    </w:div>
    <w:div w:id="236672654">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764111500">
          <w:marLeft w:val="0"/>
          <w:marRight w:val="0"/>
          <w:marTop w:val="72"/>
          <w:marBottom w:val="0"/>
          <w:divBdr>
            <w:top w:val="none" w:sz="0" w:space="0" w:color="auto"/>
            <w:left w:val="none" w:sz="0" w:space="0" w:color="auto"/>
            <w:bottom w:val="none" w:sz="0" w:space="0" w:color="auto"/>
            <w:right w:val="none" w:sz="0" w:space="0" w:color="auto"/>
          </w:divBdr>
        </w:div>
        <w:div w:id="1800566161">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40606234">
      <w:bodyDiv w:val="1"/>
      <w:marLeft w:val="0"/>
      <w:marRight w:val="0"/>
      <w:marTop w:val="0"/>
      <w:marBottom w:val="0"/>
      <w:divBdr>
        <w:top w:val="none" w:sz="0" w:space="0" w:color="auto"/>
        <w:left w:val="none" w:sz="0" w:space="0" w:color="auto"/>
        <w:bottom w:val="none" w:sz="0" w:space="0" w:color="auto"/>
        <w:right w:val="none" w:sz="0" w:space="0" w:color="auto"/>
      </w:divBdr>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3905351">
      <w:bodyDiv w:val="1"/>
      <w:marLeft w:val="0"/>
      <w:marRight w:val="0"/>
      <w:marTop w:val="0"/>
      <w:marBottom w:val="0"/>
      <w:divBdr>
        <w:top w:val="none" w:sz="0" w:space="0" w:color="auto"/>
        <w:left w:val="none" w:sz="0" w:space="0" w:color="auto"/>
        <w:bottom w:val="none" w:sz="0" w:space="0" w:color="auto"/>
        <w:right w:val="none" w:sz="0" w:space="0" w:color="auto"/>
      </w:divBdr>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234512240">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876236522">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13074690">
      <w:bodyDiv w:val="1"/>
      <w:marLeft w:val="0"/>
      <w:marRight w:val="0"/>
      <w:marTop w:val="0"/>
      <w:marBottom w:val="0"/>
      <w:divBdr>
        <w:top w:val="none" w:sz="0" w:space="0" w:color="auto"/>
        <w:left w:val="none" w:sz="0" w:space="0" w:color="auto"/>
        <w:bottom w:val="none" w:sz="0" w:space="0" w:color="auto"/>
        <w:right w:val="none" w:sz="0" w:space="0" w:color="auto"/>
      </w:divBdr>
    </w:div>
    <w:div w:id="314727363">
      <w:bodyDiv w:val="1"/>
      <w:marLeft w:val="0"/>
      <w:marRight w:val="0"/>
      <w:marTop w:val="0"/>
      <w:marBottom w:val="0"/>
      <w:divBdr>
        <w:top w:val="none" w:sz="0" w:space="0" w:color="auto"/>
        <w:left w:val="none" w:sz="0" w:space="0" w:color="auto"/>
        <w:bottom w:val="none" w:sz="0" w:space="0" w:color="auto"/>
        <w:right w:val="none" w:sz="0" w:space="0" w:color="auto"/>
      </w:divBdr>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203442252">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1192260180">
              <w:marLeft w:val="0"/>
              <w:marRight w:val="0"/>
              <w:marTop w:val="72"/>
              <w:marBottom w:val="0"/>
              <w:divBdr>
                <w:top w:val="none" w:sz="0" w:space="0" w:color="auto"/>
                <w:left w:val="none" w:sz="0" w:space="0" w:color="auto"/>
                <w:bottom w:val="none" w:sz="0" w:space="0" w:color="auto"/>
                <w:right w:val="none" w:sz="0" w:space="0" w:color="auto"/>
              </w:divBdr>
            </w:div>
          </w:divsChild>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390740439">
      <w:bodyDiv w:val="1"/>
      <w:marLeft w:val="0"/>
      <w:marRight w:val="0"/>
      <w:marTop w:val="0"/>
      <w:marBottom w:val="0"/>
      <w:divBdr>
        <w:top w:val="none" w:sz="0" w:space="0" w:color="auto"/>
        <w:left w:val="none" w:sz="0" w:space="0" w:color="auto"/>
        <w:bottom w:val="none" w:sz="0" w:space="0" w:color="auto"/>
        <w:right w:val="none" w:sz="0" w:space="0" w:color="auto"/>
      </w:divBdr>
    </w:div>
    <w:div w:id="397554016">
      <w:bodyDiv w:val="1"/>
      <w:marLeft w:val="0"/>
      <w:marRight w:val="0"/>
      <w:marTop w:val="0"/>
      <w:marBottom w:val="0"/>
      <w:divBdr>
        <w:top w:val="none" w:sz="0" w:space="0" w:color="auto"/>
        <w:left w:val="none" w:sz="0" w:space="0" w:color="auto"/>
        <w:bottom w:val="none" w:sz="0" w:space="0" w:color="auto"/>
        <w:right w:val="none" w:sz="0" w:space="0" w:color="auto"/>
      </w:divBdr>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64763872">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556480332">
          <w:marLeft w:val="0"/>
          <w:marRight w:val="0"/>
          <w:marTop w:val="72"/>
          <w:marBottom w:val="0"/>
          <w:divBdr>
            <w:top w:val="none" w:sz="0" w:space="0" w:color="auto"/>
            <w:left w:val="none" w:sz="0" w:space="0" w:color="auto"/>
            <w:bottom w:val="none" w:sz="0" w:space="0" w:color="auto"/>
            <w:right w:val="none" w:sz="0" w:space="0" w:color="auto"/>
          </w:divBdr>
          <w:divsChild>
            <w:div w:id="763695472">
              <w:marLeft w:val="360"/>
              <w:marRight w:val="0"/>
              <w:marTop w:val="0"/>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2052152166">
              <w:marLeft w:val="360"/>
              <w:marRight w:val="0"/>
              <w:marTop w:val="72"/>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910576041">
          <w:marLeft w:val="0"/>
          <w:marRight w:val="0"/>
          <w:marTop w:val="72"/>
          <w:marBottom w:val="0"/>
          <w:divBdr>
            <w:top w:val="none" w:sz="0" w:space="0" w:color="auto"/>
            <w:left w:val="none" w:sz="0" w:space="0" w:color="auto"/>
            <w:bottom w:val="none" w:sz="0" w:space="0" w:color="auto"/>
            <w:right w:val="none" w:sz="0" w:space="0" w:color="auto"/>
          </w:divBdr>
        </w:div>
        <w:div w:id="1939025156">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311981572">
          <w:marLeft w:val="360"/>
          <w:marRight w:val="0"/>
          <w:marTop w:val="0"/>
          <w:marBottom w:val="72"/>
          <w:divBdr>
            <w:top w:val="none" w:sz="0" w:space="0" w:color="auto"/>
            <w:left w:val="none" w:sz="0" w:space="0" w:color="auto"/>
            <w:bottom w:val="none" w:sz="0" w:space="0" w:color="auto"/>
            <w:right w:val="none" w:sz="0" w:space="0" w:color="auto"/>
          </w:divBdr>
        </w:div>
        <w:div w:id="1841042180">
          <w:marLeft w:val="360"/>
          <w:marRight w:val="0"/>
          <w:marTop w:val="72"/>
          <w:marBottom w:val="72"/>
          <w:divBdr>
            <w:top w:val="none" w:sz="0" w:space="0" w:color="auto"/>
            <w:left w:val="none" w:sz="0" w:space="0" w:color="auto"/>
            <w:bottom w:val="none" w:sz="0" w:space="0" w:color="auto"/>
            <w:right w:val="none" w:sz="0" w:space="0" w:color="auto"/>
          </w:divBdr>
        </w:div>
      </w:divsChild>
    </w:div>
    <w:div w:id="437718713">
      <w:bodyDiv w:val="1"/>
      <w:marLeft w:val="0"/>
      <w:marRight w:val="0"/>
      <w:marTop w:val="0"/>
      <w:marBottom w:val="0"/>
      <w:divBdr>
        <w:top w:val="none" w:sz="0" w:space="0" w:color="auto"/>
        <w:left w:val="none" w:sz="0" w:space="0" w:color="auto"/>
        <w:bottom w:val="none" w:sz="0" w:space="0" w:color="auto"/>
        <w:right w:val="none" w:sz="0" w:space="0" w:color="auto"/>
      </w:divBdr>
    </w:div>
    <w:div w:id="442582063">
      <w:bodyDiv w:val="1"/>
      <w:marLeft w:val="0"/>
      <w:marRight w:val="0"/>
      <w:marTop w:val="0"/>
      <w:marBottom w:val="0"/>
      <w:divBdr>
        <w:top w:val="none" w:sz="0" w:space="0" w:color="auto"/>
        <w:left w:val="none" w:sz="0" w:space="0" w:color="auto"/>
        <w:bottom w:val="none" w:sz="0" w:space="0" w:color="auto"/>
        <w:right w:val="none" w:sz="0" w:space="0" w:color="auto"/>
      </w:divBdr>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494495817">
          <w:marLeft w:val="0"/>
          <w:marRight w:val="0"/>
          <w:marTop w:val="72"/>
          <w:marBottom w:val="0"/>
          <w:divBdr>
            <w:top w:val="none" w:sz="0" w:space="0" w:color="auto"/>
            <w:left w:val="none" w:sz="0" w:space="0" w:color="auto"/>
            <w:bottom w:val="none" w:sz="0" w:space="0" w:color="auto"/>
            <w:right w:val="none" w:sz="0" w:space="0" w:color="auto"/>
          </w:divBdr>
          <w:divsChild>
            <w:div w:id="825055255">
              <w:marLeft w:val="360"/>
              <w:marRight w:val="0"/>
              <w:marTop w:val="0"/>
              <w:marBottom w:val="72"/>
              <w:divBdr>
                <w:top w:val="none" w:sz="0" w:space="0" w:color="auto"/>
                <w:left w:val="none" w:sz="0" w:space="0" w:color="auto"/>
                <w:bottom w:val="none" w:sz="0" w:space="0" w:color="auto"/>
                <w:right w:val="none" w:sz="0" w:space="0" w:color="auto"/>
              </w:divBdr>
              <w:divsChild>
                <w:div w:id="1289698590">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782070535">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sChild>
            </w:div>
            <w:div w:id="966549633">
              <w:marLeft w:val="360"/>
              <w:marRight w:val="0"/>
              <w:marTop w:val="72"/>
              <w:marBottom w:val="72"/>
              <w:divBdr>
                <w:top w:val="none" w:sz="0" w:space="0" w:color="auto"/>
                <w:left w:val="none" w:sz="0" w:space="0" w:color="auto"/>
                <w:bottom w:val="none" w:sz="0" w:space="0" w:color="auto"/>
                <w:right w:val="none" w:sz="0" w:space="0" w:color="auto"/>
              </w:divBdr>
            </w:div>
          </w:divsChild>
        </w:div>
        <w:div w:id="585193015">
          <w:marLeft w:val="0"/>
          <w:marRight w:val="0"/>
          <w:marTop w:val="72"/>
          <w:marBottom w:val="0"/>
          <w:divBdr>
            <w:top w:val="none" w:sz="0" w:space="0" w:color="auto"/>
            <w:left w:val="none" w:sz="0" w:space="0" w:color="auto"/>
            <w:bottom w:val="none" w:sz="0" w:space="0" w:color="auto"/>
            <w:right w:val="none" w:sz="0" w:space="0" w:color="auto"/>
          </w:divBdr>
        </w:div>
        <w:div w:id="1623883349">
          <w:marLeft w:val="0"/>
          <w:marRight w:val="0"/>
          <w:marTop w:val="72"/>
          <w:marBottom w:val="0"/>
          <w:divBdr>
            <w:top w:val="none" w:sz="0" w:space="0" w:color="auto"/>
            <w:left w:val="none" w:sz="0" w:space="0" w:color="auto"/>
            <w:bottom w:val="none" w:sz="0" w:space="0" w:color="auto"/>
            <w:right w:val="none" w:sz="0" w:space="0" w:color="auto"/>
          </w:divBdr>
        </w:div>
        <w:div w:id="1780759353">
          <w:marLeft w:val="0"/>
          <w:marRight w:val="0"/>
          <w:marTop w:val="72"/>
          <w:marBottom w:val="0"/>
          <w:divBdr>
            <w:top w:val="none" w:sz="0" w:space="0" w:color="auto"/>
            <w:left w:val="none" w:sz="0" w:space="0" w:color="auto"/>
            <w:bottom w:val="none" w:sz="0" w:space="0" w:color="auto"/>
            <w:right w:val="none" w:sz="0" w:space="0" w:color="auto"/>
          </w:divBdr>
        </w:div>
      </w:divsChild>
    </w:div>
    <w:div w:id="484324502">
      <w:bodyDiv w:val="1"/>
      <w:marLeft w:val="0"/>
      <w:marRight w:val="0"/>
      <w:marTop w:val="0"/>
      <w:marBottom w:val="0"/>
      <w:divBdr>
        <w:top w:val="none" w:sz="0" w:space="0" w:color="auto"/>
        <w:left w:val="none" w:sz="0" w:space="0" w:color="auto"/>
        <w:bottom w:val="none" w:sz="0" w:space="0" w:color="auto"/>
        <w:right w:val="none" w:sz="0" w:space="0" w:color="auto"/>
      </w:divBdr>
    </w:div>
    <w:div w:id="511994937">
      <w:bodyDiv w:val="1"/>
      <w:marLeft w:val="0"/>
      <w:marRight w:val="0"/>
      <w:marTop w:val="0"/>
      <w:marBottom w:val="0"/>
      <w:divBdr>
        <w:top w:val="none" w:sz="0" w:space="0" w:color="auto"/>
        <w:left w:val="none" w:sz="0" w:space="0" w:color="auto"/>
        <w:bottom w:val="none" w:sz="0" w:space="0" w:color="auto"/>
        <w:right w:val="none" w:sz="0" w:space="0" w:color="auto"/>
      </w:divBdr>
    </w:div>
    <w:div w:id="542256504">
      <w:bodyDiv w:val="1"/>
      <w:marLeft w:val="0"/>
      <w:marRight w:val="0"/>
      <w:marTop w:val="0"/>
      <w:marBottom w:val="0"/>
      <w:divBdr>
        <w:top w:val="none" w:sz="0" w:space="0" w:color="auto"/>
        <w:left w:val="none" w:sz="0" w:space="0" w:color="auto"/>
        <w:bottom w:val="none" w:sz="0" w:space="0" w:color="auto"/>
        <w:right w:val="none" w:sz="0" w:space="0" w:color="auto"/>
      </w:divBdr>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08119592">
      <w:bodyDiv w:val="1"/>
      <w:marLeft w:val="0"/>
      <w:marRight w:val="0"/>
      <w:marTop w:val="0"/>
      <w:marBottom w:val="0"/>
      <w:divBdr>
        <w:top w:val="none" w:sz="0" w:space="0" w:color="auto"/>
        <w:left w:val="none" w:sz="0" w:space="0" w:color="auto"/>
        <w:bottom w:val="none" w:sz="0" w:space="0" w:color="auto"/>
        <w:right w:val="none" w:sz="0" w:space="0" w:color="auto"/>
      </w:divBdr>
    </w:div>
    <w:div w:id="639001026">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21878331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196183537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 w:id="856769148">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610315844">
          <w:marLeft w:val="0"/>
          <w:marRight w:val="0"/>
          <w:marTop w:val="0"/>
          <w:marBottom w:val="240"/>
          <w:divBdr>
            <w:top w:val="none" w:sz="0" w:space="0" w:color="auto"/>
            <w:left w:val="none" w:sz="0" w:space="0" w:color="auto"/>
            <w:bottom w:val="none" w:sz="0" w:space="0" w:color="auto"/>
            <w:right w:val="none" w:sz="0" w:space="0" w:color="auto"/>
          </w:divBdr>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805468108">
              <w:marLeft w:val="360"/>
              <w:marRight w:val="0"/>
              <w:marTop w:val="0"/>
              <w:marBottom w:val="72"/>
              <w:divBdr>
                <w:top w:val="none" w:sz="0" w:space="0" w:color="auto"/>
                <w:left w:val="none" w:sz="0" w:space="0" w:color="auto"/>
                <w:bottom w:val="none" w:sz="0" w:space="0" w:color="auto"/>
                <w:right w:val="none" w:sz="0" w:space="0" w:color="auto"/>
              </w:divBdr>
            </w:div>
            <w:div w:id="2087219362">
              <w:marLeft w:val="360"/>
              <w:marRight w:val="0"/>
              <w:marTop w:val="72"/>
              <w:marBottom w:val="72"/>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192961325">
              <w:marLeft w:val="0"/>
              <w:marRight w:val="0"/>
              <w:marTop w:val="72"/>
              <w:marBottom w:val="0"/>
              <w:divBdr>
                <w:top w:val="none" w:sz="0" w:space="0" w:color="auto"/>
                <w:left w:val="none" w:sz="0" w:space="0" w:color="auto"/>
                <w:bottom w:val="none" w:sz="0" w:space="0" w:color="auto"/>
                <w:right w:val="none" w:sz="0" w:space="0" w:color="auto"/>
              </w:divBdr>
            </w:div>
            <w:div w:id="73158053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57460989">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494951810">
          <w:marLeft w:val="0"/>
          <w:marRight w:val="0"/>
          <w:marTop w:val="240"/>
          <w:marBottom w:val="0"/>
          <w:divBdr>
            <w:top w:val="none" w:sz="0" w:space="0" w:color="auto"/>
            <w:left w:val="none" w:sz="0" w:space="0" w:color="auto"/>
            <w:bottom w:val="none" w:sz="0" w:space="0" w:color="auto"/>
            <w:right w:val="none" w:sz="0" w:space="0" w:color="auto"/>
          </w:divBdr>
          <w:divsChild>
            <w:div w:id="673917607">
              <w:marLeft w:val="0"/>
              <w:marRight w:val="0"/>
              <w:marTop w:val="0"/>
              <w:marBottom w:val="240"/>
              <w:divBdr>
                <w:top w:val="none" w:sz="0" w:space="0" w:color="auto"/>
                <w:left w:val="none" w:sz="0" w:space="0" w:color="auto"/>
                <w:bottom w:val="none" w:sz="0" w:space="0" w:color="auto"/>
                <w:right w:val="none" w:sz="0" w:space="0" w:color="auto"/>
              </w:divBdr>
              <w:divsChild>
                <w:div w:id="902253644">
                  <w:marLeft w:val="0"/>
                  <w:marRight w:val="0"/>
                  <w:marTop w:val="72"/>
                  <w:marBottom w:val="0"/>
                  <w:divBdr>
                    <w:top w:val="none" w:sz="0" w:space="0" w:color="auto"/>
                    <w:left w:val="none" w:sz="0" w:space="0" w:color="auto"/>
                    <w:bottom w:val="none" w:sz="0" w:space="0" w:color="auto"/>
                    <w:right w:val="none" w:sz="0" w:space="0" w:color="auto"/>
                  </w:divBdr>
                </w:div>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555506322">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 w:id="1545603791">
                  <w:marLeft w:val="0"/>
                  <w:marRight w:val="0"/>
                  <w:marTop w:val="72"/>
                  <w:marBottom w:val="0"/>
                  <w:divBdr>
                    <w:top w:val="none" w:sz="0" w:space="0" w:color="auto"/>
                    <w:left w:val="none" w:sz="0" w:space="0" w:color="auto"/>
                    <w:bottom w:val="none" w:sz="0" w:space="0" w:color="auto"/>
                    <w:right w:val="none" w:sz="0" w:space="0" w:color="auto"/>
                  </w:divBdr>
                  <w:divsChild>
                    <w:div w:id="866719541">
                      <w:marLeft w:val="360"/>
                      <w:marRight w:val="0"/>
                      <w:marTop w:val="0"/>
                      <w:marBottom w:val="72"/>
                      <w:divBdr>
                        <w:top w:val="none" w:sz="0" w:space="0" w:color="auto"/>
                        <w:left w:val="none" w:sz="0" w:space="0" w:color="auto"/>
                        <w:bottom w:val="none" w:sz="0" w:space="0" w:color="auto"/>
                        <w:right w:val="none" w:sz="0" w:space="0" w:color="auto"/>
                      </w:divBdr>
                    </w:div>
                    <w:div w:id="1838420357">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274102610">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1756047175">
              <w:marLeft w:val="0"/>
              <w:marRight w:val="0"/>
              <w:marTop w:val="0"/>
              <w:marBottom w:val="240"/>
              <w:divBdr>
                <w:top w:val="none" w:sz="0" w:space="0" w:color="auto"/>
                <w:left w:val="none" w:sz="0" w:space="0" w:color="auto"/>
                <w:bottom w:val="none" w:sz="0" w:space="0" w:color="auto"/>
                <w:right w:val="none" w:sz="0" w:space="0" w:color="auto"/>
              </w:divBdr>
              <w:divsChild>
                <w:div w:id="1068461003">
                  <w:marLeft w:val="360"/>
                  <w:marRight w:val="0"/>
                  <w:marTop w:val="0"/>
                  <w:marBottom w:val="72"/>
                  <w:divBdr>
                    <w:top w:val="none" w:sz="0" w:space="0" w:color="auto"/>
                    <w:left w:val="none" w:sz="0" w:space="0" w:color="auto"/>
                    <w:bottom w:val="none" w:sz="0" w:space="0" w:color="auto"/>
                    <w:right w:val="none" w:sz="0" w:space="0" w:color="auto"/>
                  </w:divBdr>
                </w:div>
                <w:div w:id="1839924926">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53439">
      <w:bodyDiv w:val="1"/>
      <w:marLeft w:val="0"/>
      <w:marRight w:val="0"/>
      <w:marTop w:val="0"/>
      <w:marBottom w:val="0"/>
      <w:divBdr>
        <w:top w:val="none" w:sz="0" w:space="0" w:color="auto"/>
        <w:left w:val="none" w:sz="0" w:space="0" w:color="auto"/>
        <w:bottom w:val="none" w:sz="0" w:space="0" w:color="auto"/>
        <w:right w:val="none" w:sz="0" w:space="0" w:color="auto"/>
      </w:divBdr>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6128778">
              <w:marLeft w:val="360"/>
              <w:marRight w:val="0"/>
              <w:marTop w:val="0"/>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565408190">
              <w:marLeft w:val="360"/>
              <w:marRight w:val="0"/>
              <w:marTop w:val="72"/>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07532677">
      <w:bodyDiv w:val="1"/>
      <w:marLeft w:val="0"/>
      <w:marRight w:val="0"/>
      <w:marTop w:val="0"/>
      <w:marBottom w:val="0"/>
      <w:divBdr>
        <w:top w:val="none" w:sz="0" w:space="0" w:color="auto"/>
        <w:left w:val="none" w:sz="0" w:space="0" w:color="auto"/>
        <w:bottom w:val="none" w:sz="0" w:space="0" w:color="auto"/>
        <w:right w:val="none" w:sz="0" w:space="0" w:color="auto"/>
      </w:divBdr>
    </w:div>
    <w:div w:id="724716010">
      <w:bodyDiv w:val="1"/>
      <w:marLeft w:val="0"/>
      <w:marRight w:val="0"/>
      <w:marTop w:val="0"/>
      <w:marBottom w:val="0"/>
      <w:divBdr>
        <w:top w:val="none" w:sz="0" w:space="0" w:color="auto"/>
        <w:left w:val="none" w:sz="0" w:space="0" w:color="auto"/>
        <w:bottom w:val="none" w:sz="0" w:space="0" w:color="auto"/>
        <w:right w:val="none" w:sz="0" w:space="0" w:color="auto"/>
      </w:divBdr>
    </w:div>
    <w:div w:id="747924137">
      <w:bodyDiv w:val="1"/>
      <w:marLeft w:val="0"/>
      <w:marRight w:val="0"/>
      <w:marTop w:val="0"/>
      <w:marBottom w:val="0"/>
      <w:divBdr>
        <w:top w:val="none" w:sz="0" w:space="0" w:color="auto"/>
        <w:left w:val="none" w:sz="0" w:space="0" w:color="auto"/>
        <w:bottom w:val="none" w:sz="0" w:space="0" w:color="auto"/>
        <w:right w:val="none" w:sz="0" w:space="0" w:color="auto"/>
      </w:divBdr>
    </w:div>
    <w:div w:id="773944769">
      <w:bodyDiv w:val="1"/>
      <w:marLeft w:val="0"/>
      <w:marRight w:val="0"/>
      <w:marTop w:val="0"/>
      <w:marBottom w:val="0"/>
      <w:divBdr>
        <w:top w:val="none" w:sz="0" w:space="0" w:color="auto"/>
        <w:left w:val="none" w:sz="0" w:space="0" w:color="auto"/>
        <w:bottom w:val="none" w:sz="0" w:space="0" w:color="auto"/>
        <w:right w:val="none" w:sz="0" w:space="0" w:color="auto"/>
      </w:divBdr>
      <w:divsChild>
        <w:div w:id="12463825">
          <w:marLeft w:val="0"/>
          <w:marRight w:val="0"/>
          <w:marTop w:val="0"/>
          <w:marBottom w:val="0"/>
          <w:divBdr>
            <w:top w:val="none" w:sz="0" w:space="0" w:color="auto"/>
            <w:left w:val="none" w:sz="0" w:space="0" w:color="auto"/>
            <w:bottom w:val="none" w:sz="0" w:space="0" w:color="auto"/>
            <w:right w:val="none" w:sz="0" w:space="0" w:color="auto"/>
          </w:divBdr>
          <w:divsChild>
            <w:div w:id="102387647">
              <w:marLeft w:val="0"/>
              <w:marRight w:val="0"/>
              <w:marTop w:val="0"/>
              <w:marBottom w:val="0"/>
              <w:divBdr>
                <w:top w:val="none" w:sz="0" w:space="0" w:color="auto"/>
                <w:left w:val="none" w:sz="0" w:space="0" w:color="auto"/>
                <w:bottom w:val="none" w:sz="0" w:space="0" w:color="auto"/>
                <w:right w:val="none" w:sz="0" w:space="0" w:color="auto"/>
              </w:divBdr>
            </w:div>
          </w:divsChild>
        </w:div>
        <w:div w:id="1345592856">
          <w:marLeft w:val="0"/>
          <w:marRight w:val="0"/>
          <w:marTop w:val="0"/>
          <w:marBottom w:val="0"/>
          <w:divBdr>
            <w:top w:val="none" w:sz="0" w:space="0" w:color="auto"/>
            <w:left w:val="none" w:sz="0" w:space="0" w:color="auto"/>
            <w:bottom w:val="none" w:sz="0" w:space="0" w:color="auto"/>
            <w:right w:val="none" w:sz="0" w:space="0" w:color="auto"/>
          </w:divBdr>
          <w:divsChild>
            <w:div w:id="18359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95087">
      <w:bodyDiv w:val="1"/>
      <w:marLeft w:val="0"/>
      <w:marRight w:val="0"/>
      <w:marTop w:val="0"/>
      <w:marBottom w:val="0"/>
      <w:divBdr>
        <w:top w:val="none" w:sz="0" w:space="0" w:color="auto"/>
        <w:left w:val="none" w:sz="0" w:space="0" w:color="auto"/>
        <w:bottom w:val="none" w:sz="0" w:space="0" w:color="auto"/>
        <w:right w:val="none" w:sz="0" w:space="0" w:color="auto"/>
      </w:divBdr>
    </w:div>
    <w:div w:id="789011957">
      <w:bodyDiv w:val="1"/>
      <w:marLeft w:val="0"/>
      <w:marRight w:val="0"/>
      <w:marTop w:val="0"/>
      <w:marBottom w:val="0"/>
      <w:divBdr>
        <w:top w:val="none" w:sz="0" w:space="0" w:color="auto"/>
        <w:left w:val="none" w:sz="0" w:space="0" w:color="auto"/>
        <w:bottom w:val="none" w:sz="0" w:space="0" w:color="auto"/>
        <w:right w:val="none" w:sz="0" w:space="0" w:color="auto"/>
      </w:divBdr>
    </w:div>
    <w:div w:id="810899946">
      <w:bodyDiv w:val="1"/>
      <w:marLeft w:val="0"/>
      <w:marRight w:val="0"/>
      <w:marTop w:val="0"/>
      <w:marBottom w:val="0"/>
      <w:divBdr>
        <w:top w:val="none" w:sz="0" w:space="0" w:color="auto"/>
        <w:left w:val="none" w:sz="0" w:space="0" w:color="auto"/>
        <w:bottom w:val="none" w:sz="0" w:space="0" w:color="auto"/>
        <w:right w:val="none" w:sz="0" w:space="0" w:color="auto"/>
      </w:divBdr>
    </w:div>
    <w:div w:id="823203823">
      <w:bodyDiv w:val="1"/>
      <w:marLeft w:val="0"/>
      <w:marRight w:val="0"/>
      <w:marTop w:val="0"/>
      <w:marBottom w:val="0"/>
      <w:divBdr>
        <w:top w:val="none" w:sz="0" w:space="0" w:color="auto"/>
        <w:left w:val="none" w:sz="0" w:space="0" w:color="auto"/>
        <w:bottom w:val="none" w:sz="0" w:space="0" w:color="auto"/>
        <w:right w:val="none" w:sz="0" w:space="0" w:color="auto"/>
      </w:divBdr>
    </w:div>
    <w:div w:id="876770741">
      <w:bodyDiv w:val="1"/>
      <w:marLeft w:val="0"/>
      <w:marRight w:val="0"/>
      <w:marTop w:val="0"/>
      <w:marBottom w:val="0"/>
      <w:divBdr>
        <w:top w:val="none" w:sz="0" w:space="0" w:color="auto"/>
        <w:left w:val="none" w:sz="0" w:space="0" w:color="auto"/>
        <w:bottom w:val="none" w:sz="0" w:space="0" w:color="auto"/>
        <w:right w:val="none" w:sz="0" w:space="0" w:color="auto"/>
      </w:divBdr>
    </w:div>
    <w:div w:id="897974729">
      <w:bodyDiv w:val="1"/>
      <w:marLeft w:val="0"/>
      <w:marRight w:val="0"/>
      <w:marTop w:val="0"/>
      <w:marBottom w:val="0"/>
      <w:divBdr>
        <w:top w:val="none" w:sz="0" w:space="0" w:color="auto"/>
        <w:left w:val="none" w:sz="0" w:space="0" w:color="auto"/>
        <w:bottom w:val="none" w:sz="0" w:space="0" w:color="auto"/>
        <w:right w:val="none" w:sz="0" w:space="0" w:color="auto"/>
      </w:divBdr>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29398640">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349140017">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381487412">
              <w:marLeft w:val="0"/>
              <w:marRight w:val="0"/>
              <w:marTop w:val="72"/>
              <w:marBottom w:val="0"/>
              <w:divBdr>
                <w:top w:val="none" w:sz="0" w:space="0" w:color="auto"/>
                <w:left w:val="none" w:sz="0" w:space="0" w:color="auto"/>
                <w:bottom w:val="none" w:sz="0" w:space="0" w:color="auto"/>
                <w:right w:val="none" w:sz="0" w:space="0" w:color="auto"/>
              </w:divBdr>
            </w:div>
            <w:div w:id="1362048918">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802968370">
              <w:marLeft w:val="0"/>
              <w:marRight w:val="0"/>
              <w:marTop w:val="72"/>
              <w:marBottom w:val="0"/>
              <w:divBdr>
                <w:top w:val="none" w:sz="0" w:space="0" w:color="auto"/>
                <w:left w:val="none" w:sz="0" w:space="0" w:color="auto"/>
                <w:bottom w:val="none" w:sz="0" w:space="0" w:color="auto"/>
                <w:right w:val="none" w:sz="0" w:space="0" w:color="auto"/>
              </w:divBdr>
              <w:divsChild>
                <w:div w:id="1590845491">
                  <w:marLeft w:val="360"/>
                  <w:marRight w:val="0"/>
                  <w:marTop w:val="0"/>
                  <w:marBottom w:val="72"/>
                  <w:divBdr>
                    <w:top w:val="none" w:sz="0" w:space="0" w:color="auto"/>
                    <w:left w:val="none" w:sz="0" w:space="0" w:color="auto"/>
                    <w:bottom w:val="none" w:sz="0" w:space="0" w:color="auto"/>
                    <w:right w:val="none" w:sz="0" w:space="0" w:color="auto"/>
                  </w:divBdr>
                </w:div>
                <w:div w:id="1662418652">
                  <w:marLeft w:val="360"/>
                  <w:marRight w:val="0"/>
                  <w:marTop w:val="72"/>
                  <w:marBottom w:val="72"/>
                  <w:divBdr>
                    <w:top w:val="none" w:sz="0" w:space="0" w:color="auto"/>
                    <w:left w:val="none" w:sz="0" w:space="0" w:color="auto"/>
                    <w:bottom w:val="none" w:sz="0" w:space="0" w:color="auto"/>
                    <w:right w:val="none" w:sz="0" w:space="0" w:color="auto"/>
                  </w:divBdr>
                  <w:divsChild>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1569918389">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06818960">
              <w:marLeft w:val="0"/>
              <w:marRight w:val="0"/>
              <w:marTop w:val="72"/>
              <w:marBottom w:val="0"/>
              <w:divBdr>
                <w:top w:val="none" w:sz="0" w:space="0" w:color="auto"/>
                <w:left w:val="none" w:sz="0" w:space="0" w:color="auto"/>
                <w:bottom w:val="none" w:sz="0" w:space="0" w:color="auto"/>
                <w:right w:val="none" w:sz="0" w:space="0" w:color="auto"/>
              </w:divBdr>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60955419">
                  <w:marLeft w:val="360"/>
                  <w:marRight w:val="0"/>
                  <w:marTop w:val="0"/>
                  <w:marBottom w:val="72"/>
                  <w:divBdr>
                    <w:top w:val="none" w:sz="0" w:space="0" w:color="auto"/>
                    <w:left w:val="none" w:sz="0" w:space="0" w:color="auto"/>
                    <w:bottom w:val="none" w:sz="0" w:space="0" w:color="auto"/>
                    <w:right w:val="none" w:sz="0" w:space="0" w:color="auto"/>
                  </w:divBdr>
                </w:div>
                <w:div w:id="823860289">
                  <w:marLeft w:val="360"/>
                  <w:marRight w:val="0"/>
                  <w:marTop w:val="72"/>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1548759622">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 w:id="2139756058">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814757474">
              <w:marLeft w:val="0"/>
              <w:marRight w:val="0"/>
              <w:marTop w:val="72"/>
              <w:marBottom w:val="0"/>
              <w:divBdr>
                <w:top w:val="none" w:sz="0" w:space="0" w:color="auto"/>
                <w:left w:val="none" w:sz="0" w:space="0" w:color="auto"/>
                <w:bottom w:val="none" w:sz="0" w:space="0" w:color="auto"/>
                <w:right w:val="none" w:sz="0" w:space="0" w:color="auto"/>
              </w:divBdr>
            </w:div>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32823071">
              <w:marLeft w:val="0"/>
              <w:marRight w:val="0"/>
              <w:marTop w:val="72"/>
              <w:marBottom w:val="0"/>
              <w:divBdr>
                <w:top w:val="none" w:sz="0" w:space="0" w:color="auto"/>
                <w:left w:val="none" w:sz="0" w:space="0" w:color="auto"/>
                <w:bottom w:val="none" w:sz="0" w:space="0" w:color="auto"/>
                <w:right w:val="none" w:sz="0" w:space="0" w:color="auto"/>
              </w:divBdr>
            </w:div>
            <w:div w:id="485903363">
              <w:marLeft w:val="0"/>
              <w:marRight w:val="0"/>
              <w:marTop w:val="72"/>
              <w:marBottom w:val="0"/>
              <w:divBdr>
                <w:top w:val="none" w:sz="0" w:space="0" w:color="auto"/>
                <w:left w:val="none" w:sz="0" w:space="0" w:color="auto"/>
                <w:bottom w:val="none" w:sz="0" w:space="0" w:color="auto"/>
                <w:right w:val="none" w:sz="0" w:space="0" w:color="auto"/>
              </w:divBdr>
              <w:divsChild>
                <w:div w:id="980766049">
                  <w:marLeft w:val="360"/>
                  <w:marRight w:val="0"/>
                  <w:marTop w:val="0"/>
                  <w:marBottom w:val="72"/>
                  <w:divBdr>
                    <w:top w:val="none" w:sz="0" w:space="0" w:color="auto"/>
                    <w:left w:val="none" w:sz="0" w:space="0" w:color="auto"/>
                    <w:bottom w:val="none" w:sz="0" w:space="0" w:color="auto"/>
                    <w:right w:val="none" w:sz="0" w:space="0" w:color="auto"/>
                  </w:divBdr>
                </w:div>
                <w:div w:id="1596593335">
                  <w:marLeft w:val="360"/>
                  <w:marRight w:val="0"/>
                  <w:marTop w:val="72"/>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93716525">
                  <w:marLeft w:val="360"/>
                  <w:marRight w:val="0"/>
                  <w:marTop w:val="0"/>
                  <w:marBottom w:val="72"/>
                  <w:divBdr>
                    <w:top w:val="none" w:sz="0" w:space="0" w:color="auto"/>
                    <w:left w:val="none" w:sz="0" w:space="0" w:color="auto"/>
                    <w:bottom w:val="none" w:sz="0" w:space="0" w:color="auto"/>
                    <w:right w:val="none" w:sz="0" w:space="0" w:color="auto"/>
                  </w:divBdr>
                </w:div>
                <w:div w:id="507596871">
                  <w:marLeft w:val="360"/>
                  <w:marRight w:val="0"/>
                  <w:marTop w:val="72"/>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472992279">
              <w:marLeft w:val="0"/>
              <w:marRight w:val="0"/>
              <w:marTop w:val="72"/>
              <w:marBottom w:val="0"/>
              <w:divBdr>
                <w:top w:val="none" w:sz="0" w:space="0" w:color="auto"/>
                <w:left w:val="none" w:sz="0" w:space="0" w:color="auto"/>
                <w:bottom w:val="none" w:sz="0" w:space="0" w:color="auto"/>
                <w:right w:val="none" w:sz="0" w:space="0" w:color="auto"/>
              </w:divBdr>
            </w:div>
            <w:div w:id="84675278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07672569">
              <w:marLeft w:val="0"/>
              <w:marRight w:val="0"/>
              <w:marTop w:val="72"/>
              <w:marBottom w:val="0"/>
              <w:divBdr>
                <w:top w:val="none" w:sz="0" w:space="0" w:color="auto"/>
                <w:left w:val="none" w:sz="0" w:space="0" w:color="auto"/>
                <w:bottom w:val="none" w:sz="0" w:space="0" w:color="auto"/>
                <w:right w:val="none" w:sz="0" w:space="0" w:color="auto"/>
              </w:divBdr>
            </w:div>
            <w:div w:id="153206648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25502854">
      <w:bodyDiv w:val="1"/>
      <w:marLeft w:val="0"/>
      <w:marRight w:val="0"/>
      <w:marTop w:val="0"/>
      <w:marBottom w:val="0"/>
      <w:divBdr>
        <w:top w:val="none" w:sz="0" w:space="0" w:color="auto"/>
        <w:left w:val="none" w:sz="0" w:space="0" w:color="auto"/>
        <w:bottom w:val="none" w:sz="0" w:space="0" w:color="auto"/>
        <w:right w:val="none" w:sz="0" w:space="0" w:color="auto"/>
      </w:divBdr>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53882192">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967009063">
              <w:marLeft w:val="0"/>
              <w:marRight w:val="0"/>
              <w:marTop w:val="72"/>
              <w:marBottom w:val="0"/>
              <w:divBdr>
                <w:top w:val="none" w:sz="0" w:space="0" w:color="auto"/>
                <w:left w:val="none" w:sz="0" w:space="0" w:color="auto"/>
                <w:bottom w:val="none" w:sz="0" w:space="0" w:color="auto"/>
                <w:right w:val="none" w:sz="0" w:space="0" w:color="auto"/>
              </w:divBdr>
            </w:div>
          </w:divsChild>
        </w:div>
        <w:div w:id="1856260865">
          <w:marLeft w:val="0"/>
          <w:marRight w:val="0"/>
          <w:marTop w:val="0"/>
          <w:marBottom w:val="240"/>
          <w:divBdr>
            <w:top w:val="none" w:sz="0" w:space="0" w:color="auto"/>
            <w:left w:val="none" w:sz="0" w:space="0" w:color="auto"/>
            <w:bottom w:val="none" w:sz="0" w:space="0" w:color="auto"/>
            <w:right w:val="none" w:sz="0" w:space="0" w:color="auto"/>
          </w:divBdr>
          <w:divsChild>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sChild>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 w:id="1291664122">
              <w:marLeft w:val="0"/>
              <w:marRight w:val="0"/>
              <w:marTop w:val="72"/>
              <w:marBottom w:val="0"/>
              <w:divBdr>
                <w:top w:val="none" w:sz="0" w:space="0" w:color="auto"/>
                <w:left w:val="none" w:sz="0" w:space="0" w:color="auto"/>
                <w:bottom w:val="none" w:sz="0" w:space="0" w:color="auto"/>
                <w:right w:val="none" w:sz="0" w:space="0" w:color="auto"/>
              </w:divBdr>
            </w:div>
            <w:div w:id="1392773101">
              <w:marLeft w:val="0"/>
              <w:marRight w:val="0"/>
              <w:marTop w:val="72"/>
              <w:marBottom w:val="0"/>
              <w:divBdr>
                <w:top w:val="none" w:sz="0" w:space="0" w:color="auto"/>
                <w:left w:val="none" w:sz="0" w:space="0" w:color="auto"/>
                <w:bottom w:val="none" w:sz="0" w:space="0" w:color="auto"/>
                <w:right w:val="none" w:sz="0" w:space="0" w:color="auto"/>
              </w:divBdr>
              <w:divsChild>
                <w:div w:id="680471814">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 w:id="981613435">
      <w:bodyDiv w:val="1"/>
      <w:marLeft w:val="0"/>
      <w:marRight w:val="0"/>
      <w:marTop w:val="0"/>
      <w:marBottom w:val="0"/>
      <w:divBdr>
        <w:top w:val="none" w:sz="0" w:space="0" w:color="auto"/>
        <w:left w:val="none" w:sz="0" w:space="0" w:color="auto"/>
        <w:bottom w:val="none" w:sz="0" w:space="0" w:color="auto"/>
        <w:right w:val="none" w:sz="0" w:space="0" w:color="auto"/>
      </w:divBdr>
    </w:div>
    <w:div w:id="982780159">
      <w:bodyDiv w:val="1"/>
      <w:marLeft w:val="0"/>
      <w:marRight w:val="0"/>
      <w:marTop w:val="0"/>
      <w:marBottom w:val="0"/>
      <w:divBdr>
        <w:top w:val="none" w:sz="0" w:space="0" w:color="auto"/>
        <w:left w:val="none" w:sz="0" w:space="0" w:color="auto"/>
        <w:bottom w:val="none" w:sz="0" w:space="0" w:color="auto"/>
        <w:right w:val="none" w:sz="0" w:space="0" w:color="auto"/>
      </w:divBdr>
    </w:div>
    <w:div w:id="996567557">
      <w:bodyDiv w:val="1"/>
      <w:marLeft w:val="0"/>
      <w:marRight w:val="0"/>
      <w:marTop w:val="0"/>
      <w:marBottom w:val="0"/>
      <w:divBdr>
        <w:top w:val="none" w:sz="0" w:space="0" w:color="auto"/>
        <w:left w:val="none" w:sz="0" w:space="0" w:color="auto"/>
        <w:bottom w:val="none" w:sz="0" w:space="0" w:color="auto"/>
        <w:right w:val="none" w:sz="0" w:space="0" w:color="auto"/>
      </w:divBdr>
    </w:div>
    <w:div w:id="996959118">
      <w:bodyDiv w:val="1"/>
      <w:marLeft w:val="0"/>
      <w:marRight w:val="0"/>
      <w:marTop w:val="0"/>
      <w:marBottom w:val="0"/>
      <w:divBdr>
        <w:top w:val="none" w:sz="0" w:space="0" w:color="auto"/>
        <w:left w:val="none" w:sz="0" w:space="0" w:color="auto"/>
        <w:bottom w:val="none" w:sz="0" w:space="0" w:color="auto"/>
        <w:right w:val="none" w:sz="0" w:space="0" w:color="auto"/>
      </w:divBdr>
    </w:div>
    <w:div w:id="1039932159">
      <w:bodyDiv w:val="1"/>
      <w:marLeft w:val="0"/>
      <w:marRight w:val="0"/>
      <w:marTop w:val="0"/>
      <w:marBottom w:val="0"/>
      <w:divBdr>
        <w:top w:val="none" w:sz="0" w:space="0" w:color="auto"/>
        <w:left w:val="none" w:sz="0" w:space="0" w:color="auto"/>
        <w:bottom w:val="none" w:sz="0" w:space="0" w:color="auto"/>
        <w:right w:val="none" w:sz="0" w:space="0" w:color="auto"/>
      </w:divBdr>
    </w:div>
    <w:div w:id="1048184693">
      <w:bodyDiv w:val="1"/>
      <w:marLeft w:val="0"/>
      <w:marRight w:val="0"/>
      <w:marTop w:val="0"/>
      <w:marBottom w:val="0"/>
      <w:divBdr>
        <w:top w:val="none" w:sz="0" w:space="0" w:color="auto"/>
        <w:left w:val="none" w:sz="0" w:space="0" w:color="auto"/>
        <w:bottom w:val="none" w:sz="0" w:space="0" w:color="auto"/>
        <w:right w:val="none" w:sz="0" w:space="0" w:color="auto"/>
      </w:divBdr>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130052453">
      <w:bodyDiv w:val="1"/>
      <w:marLeft w:val="0"/>
      <w:marRight w:val="0"/>
      <w:marTop w:val="0"/>
      <w:marBottom w:val="0"/>
      <w:divBdr>
        <w:top w:val="none" w:sz="0" w:space="0" w:color="auto"/>
        <w:left w:val="none" w:sz="0" w:space="0" w:color="auto"/>
        <w:bottom w:val="none" w:sz="0" w:space="0" w:color="auto"/>
        <w:right w:val="none" w:sz="0" w:space="0" w:color="auto"/>
      </w:divBdr>
    </w:div>
    <w:div w:id="1171137140">
      <w:bodyDiv w:val="1"/>
      <w:marLeft w:val="0"/>
      <w:marRight w:val="0"/>
      <w:marTop w:val="0"/>
      <w:marBottom w:val="0"/>
      <w:divBdr>
        <w:top w:val="none" w:sz="0" w:space="0" w:color="auto"/>
        <w:left w:val="none" w:sz="0" w:space="0" w:color="auto"/>
        <w:bottom w:val="none" w:sz="0" w:space="0" w:color="auto"/>
        <w:right w:val="none" w:sz="0" w:space="0" w:color="auto"/>
      </w:divBdr>
    </w:div>
    <w:div w:id="1207721527">
      <w:bodyDiv w:val="1"/>
      <w:marLeft w:val="0"/>
      <w:marRight w:val="0"/>
      <w:marTop w:val="0"/>
      <w:marBottom w:val="0"/>
      <w:divBdr>
        <w:top w:val="none" w:sz="0" w:space="0" w:color="auto"/>
        <w:left w:val="none" w:sz="0" w:space="0" w:color="auto"/>
        <w:bottom w:val="none" w:sz="0" w:space="0" w:color="auto"/>
        <w:right w:val="none" w:sz="0" w:space="0" w:color="auto"/>
      </w:divBdr>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 w:id="1734349995">
          <w:marLeft w:val="360"/>
          <w:marRight w:val="0"/>
          <w:marTop w:val="72"/>
          <w:marBottom w:val="72"/>
          <w:divBdr>
            <w:top w:val="none" w:sz="0" w:space="0" w:color="auto"/>
            <w:left w:val="none" w:sz="0" w:space="0" w:color="auto"/>
            <w:bottom w:val="none" w:sz="0" w:space="0" w:color="auto"/>
            <w:right w:val="none" w:sz="0" w:space="0" w:color="auto"/>
          </w:divBdr>
        </w:div>
      </w:divsChild>
    </w:div>
    <w:div w:id="1252544768">
      <w:bodyDiv w:val="1"/>
      <w:marLeft w:val="0"/>
      <w:marRight w:val="0"/>
      <w:marTop w:val="0"/>
      <w:marBottom w:val="0"/>
      <w:divBdr>
        <w:top w:val="none" w:sz="0" w:space="0" w:color="auto"/>
        <w:left w:val="none" w:sz="0" w:space="0" w:color="auto"/>
        <w:bottom w:val="none" w:sz="0" w:space="0" w:color="auto"/>
        <w:right w:val="none" w:sz="0" w:space="0" w:color="auto"/>
      </w:divBdr>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23797877">
          <w:marLeft w:val="0"/>
          <w:marRight w:val="0"/>
          <w:marTop w:val="0"/>
          <w:marBottom w:val="240"/>
          <w:divBdr>
            <w:top w:val="none" w:sz="0" w:space="0" w:color="auto"/>
            <w:left w:val="none" w:sz="0" w:space="0" w:color="auto"/>
            <w:bottom w:val="none" w:sz="0" w:space="0" w:color="auto"/>
            <w:right w:val="none" w:sz="0" w:space="0" w:color="auto"/>
          </w:divBdr>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617491166">
              <w:marLeft w:val="0"/>
              <w:marRight w:val="0"/>
              <w:marTop w:val="72"/>
              <w:marBottom w:val="0"/>
              <w:divBdr>
                <w:top w:val="none" w:sz="0" w:space="0" w:color="auto"/>
                <w:left w:val="none" w:sz="0" w:space="0" w:color="auto"/>
                <w:bottom w:val="none" w:sz="0" w:space="0" w:color="auto"/>
                <w:right w:val="none" w:sz="0" w:space="0" w:color="auto"/>
              </w:divBdr>
            </w:div>
            <w:div w:id="2035377720">
              <w:marLeft w:val="0"/>
              <w:marRight w:val="0"/>
              <w:marTop w:val="72"/>
              <w:marBottom w:val="0"/>
              <w:divBdr>
                <w:top w:val="none" w:sz="0" w:space="0" w:color="auto"/>
                <w:left w:val="none" w:sz="0" w:space="0" w:color="auto"/>
                <w:bottom w:val="none" w:sz="0" w:space="0" w:color="auto"/>
                <w:right w:val="none" w:sz="0" w:space="0" w:color="auto"/>
              </w:divBdr>
              <w:divsChild>
                <w:div w:id="201792754">
                  <w:marLeft w:val="360"/>
                  <w:marRight w:val="0"/>
                  <w:marTop w:val="0"/>
                  <w:marBottom w:val="72"/>
                  <w:divBdr>
                    <w:top w:val="none" w:sz="0" w:space="0" w:color="auto"/>
                    <w:left w:val="none" w:sz="0" w:space="0" w:color="auto"/>
                    <w:bottom w:val="none" w:sz="0" w:space="0" w:color="auto"/>
                    <w:right w:val="none" w:sz="0" w:space="0" w:color="auto"/>
                  </w:divBdr>
                </w:div>
                <w:div w:id="1465540999">
                  <w:marLeft w:val="360"/>
                  <w:marRight w:val="0"/>
                  <w:marTop w:val="72"/>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643857468">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1497645191">
              <w:marLeft w:val="0"/>
              <w:marRight w:val="0"/>
              <w:marTop w:val="72"/>
              <w:marBottom w:val="0"/>
              <w:divBdr>
                <w:top w:val="none" w:sz="0" w:space="0" w:color="auto"/>
                <w:left w:val="none" w:sz="0" w:space="0" w:color="auto"/>
                <w:bottom w:val="none" w:sz="0" w:space="0" w:color="auto"/>
                <w:right w:val="none" w:sz="0" w:space="0" w:color="auto"/>
              </w:divBdr>
              <w:divsChild>
                <w:div w:id="217784224">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952370309">
                  <w:marLeft w:val="360"/>
                  <w:marRight w:val="0"/>
                  <w:marTop w:val="72"/>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637420967">
          <w:marLeft w:val="0"/>
          <w:marRight w:val="0"/>
          <w:marTop w:val="0"/>
          <w:marBottom w:val="240"/>
          <w:divBdr>
            <w:top w:val="none" w:sz="0" w:space="0" w:color="auto"/>
            <w:left w:val="none" w:sz="0" w:space="0" w:color="auto"/>
            <w:bottom w:val="none" w:sz="0" w:space="0" w:color="auto"/>
            <w:right w:val="none" w:sz="0" w:space="0" w:color="auto"/>
          </w:divBdr>
        </w:div>
        <w:div w:id="662273576">
          <w:marLeft w:val="0"/>
          <w:marRight w:val="0"/>
          <w:marTop w:val="0"/>
          <w:marBottom w:val="240"/>
          <w:divBdr>
            <w:top w:val="none" w:sz="0" w:space="0" w:color="auto"/>
            <w:left w:val="none" w:sz="0" w:space="0" w:color="auto"/>
            <w:bottom w:val="none" w:sz="0" w:space="0" w:color="auto"/>
            <w:right w:val="none" w:sz="0" w:space="0" w:color="auto"/>
          </w:divBdr>
        </w:div>
        <w:div w:id="1715108223">
          <w:marLeft w:val="0"/>
          <w:marRight w:val="0"/>
          <w:marTop w:val="0"/>
          <w:marBottom w:val="240"/>
          <w:divBdr>
            <w:top w:val="none" w:sz="0" w:space="0" w:color="auto"/>
            <w:left w:val="none" w:sz="0" w:space="0" w:color="auto"/>
            <w:bottom w:val="none" w:sz="0" w:space="0" w:color="auto"/>
            <w:right w:val="none" w:sz="0" w:space="0" w:color="auto"/>
          </w:divBdr>
          <w:divsChild>
            <w:div w:id="895579821">
              <w:marLeft w:val="0"/>
              <w:marRight w:val="0"/>
              <w:marTop w:val="72"/>
              <w:marBottom w:val="0"/>
              <w:divBdr>
                <w:top w:val="none" w:sz="0" w:space="0" w:color="auto"/>
                <w:left w:val="none" w:sz="0" w:space="0" w:color="auto"/>
                <w:bottom w:val="none" w:sz="0" w:space="0" w:color="auto"/>
                <w:right w:val="none" w:sz="0" w:space="0" w:color="auto"/>
              </w:divBdr>
            </w:div>
            <w:div w:id="1966428227">
              <w:marLeft w:val="0"/>
              <w:marRight w:val="0"/>
              <w:marTop w:val="72"/>
              <w:marBottom w:val="0"/>
              <w:divBdr>
                <w:top w:val="none" w:sz="0" w:space="0" w:color="auto"/>
                <w:left w:val="none" w:sz="0" w:space="0" w:color="auto"/>
                <w:bottom w:val="none" w:sz="0" w:space="0" w:color="auto"/>
                <w:right w:val="none" w:sz="0" w:space="0" w:color="auto"/>
              </w:divBdr>
            </w:div>
          </w:divsChild>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840238026">
              <w:marLeft w:val="0"/>
              <w:marRight w:val="0"/>
              <w:marTop w:val="72"/>
              <w:marBottom w:val="0"/>
              <w:divBdr>
                <w:top w:val="none" w:sz="0" w:space="0" w:color="auto"/>
                <w:left w:val="none" w:sz="0" w:space="0" w:color="auto"/>
                <w:bottom w:val="none" w:sz="0" w:space="0" w:color="auto"/>
                <w:right w:val="none" w:sz="0" w:space="0" w:color="auto"/>
              </w:divBdr>
            </w:div>
            <w:div w:id="187141090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834565785">
              <w:marLeft w:val="360"/>
              <w:marRight w:val="0"/>
              <w:marTop w:val="0"/>
              <w:marBottom w:val="72"/>
              <w:divBdr>
                <w:top w:val="none" w:sz="0" w:space="0" w:color="auto"/>
                <w:left w:val="none" w:sz="0" w:space="0" w:color="auto"/>
                <w:bottom w:val="none" w:sz="0" w:space="0" w:color="auto"/>
                <w:right w:val="none" w:sz="0" w:space="0" w:color="auto"/>
              </w:divBdr>
            </w:div>
            <w:div w:id="1660843284">
              <w:marLeft w:val="360"/>
              <w:marRight w:val="0"/>
              <w:marTop w:val="72"/>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259096363">
      <w:bodyDiv w:val="1"/>
      <w:marLeft w:val="0"/>
      <w:marRight w:val="0"/>
      <w:marTop w:val="0"/>
      <w:marBottom w:val="0"/>
      <w:divBdr>
        <w:top w:val="none" w:sz="0" w:space="0" w:color="auto"/>
        <w:left w:val="none" w:sz="0" w:space="0" w:color="auto"/>
        <w:bottom w:val="none" w:sz="0" w:space="0" w:color="auto"/>
        <w:right w:val="none" w:sz="0" w:space="0" w:color="auto"/>
      </w:divBdr>
    </w:div>
    <w:div w:id="1267077400">
      <w:bodyDiv w:val="1"/>
      <w:marLeft w:val="0"/>
      <w:marRight w:val="0"/>
      <w:marTop w:val="0"/>
      <w:marBottom w:val="0"/>
      <w:divBdr>
        <w:top w:val="none" w:sz="0" w:space="0" w:color="auto"/>
        <w:left w:val="none" w:sz="0" w:space="0" w:color="auto"/>
        <w:bottom w:val="none" w:sz="0" w:space="0" w:color="auto"/>
        <w:right w:val="none" w:sz="0" w:space="0" w:color="auto"/>
      </w:divBdr>
    </w:div>
    <w:div w:id="1278416673">
      <w:bodyDiv w:val="1"/>
      <w:marLeft w:val="0"/>
      <w:marRight w:val="0"/>
      <w:marTop w:val="0"/>
      <w:marBottom w:val="0"/>
      <w:divBdr>
        <w:top w:val="none" w:sz="0" w:space="0" w:color="auto"/>
        <w:left w:val="none" w:sz="0" w:space="0" w:color="auto"/>
        <w:bottom w:val="none" w:sz="0" w:space="0" w:color="auto"/>
        <w:right w:val="none" w:sz="0" w:space="0" w:color="auto"/>
      </w:divBdr>
    </w:div>
    <w:div w:id="1297953617">
      <w:bodyDiv w:val="1"/>
      <w:marLeft w:val="0"/>
      <w:marRight w:val="0"/>
      <w:marTop w:val="0"/>
      <w:marBottom w:val="0"/>
      <w:divBdr>
        <w:top w:val="none" w:sz="0" w:space="0" w:color="auto"/>
        <w:left w:val="none" w:sz="0" w:space="0" w:color="auto"/>
        <w:bottom w:val="none" w:sz="0" w:space="0" w:color="auto"/>
        <w:right w:val="none" w:sz="0" w:space="0" w:color="auto"/>
      </w:divBdr>
    </w:div>
    <w:div w:id="1299070417">
      <w:bodyDiv w:val="1"/>
      <w:marLeft w:val="0"/>
      <w:marRight w:val="0"/>
      <w:marTop w:val="0"/>
      <w:marBottom w:val="0"/>
      <w:divBdr>
        <w:top w:val="none" w:sz="0" w:space="0" w:color="auto"/>
        <w:left w:val="none" w:sz="0" w:space="0" w:color="auto"/>
        <w:bottom w:val="none" w:sz="0" w:space="0" w:color="auto"/>
        <w:right w:val="none" w:sz="0" w:space="0" w:color="auto"/>
      </w:divBdr>
      <w:divsChild>
        <w:div w:id="1369993942">
          <w:marLeft w:val="0"/>
          <w:marRight w:val="0"/>
          <w:marTop w:val="0"/>
          <w:marBottom w:val="0"/>
          <w:divBdr>
            <w:top w:val="none" w:sz="0" w:space="0" w:color="auto"/>
            <w:left w:val="none" w:sz="0" w:space="0" w:color="auto"/>
            <w:bottom w:val="none" w:sz="0" w:space="0" w:color="auto"/>
            <w:right w:val="none" w:sz="0" w:space="0" w:color="auto"/>
          </w:divBdr>
          <w:divsChild>
            <w:div w:id="1902860467">
              <w:marLeft w:val="0"/>
              <w:marRight w:val="0"/>
              <w:marTop w:val="0"/>
              <w:marBottom w:val="0"/>
              <w:divBdr>
                <w:top w:val="none" w:sz="0" w:space="0" w:color="auto"/>
                <w:left w:val="none" w:sz="0" w:space="0" w:color="auto"/>
                <w:bottom w:val="none" w:sz="0" w:space="0" w:color="auto"/>
                <w:right w:val="none" w:sz="0" w:space="0" w:color="auto"/>
              </w:divBdr>
            </w:div>
            <w:div w:id="1951081501">
              <w:marLeft w:val="0"/>
              <w:marRight w:val="0"/>
              <w:marTop w:val="0"/>
              <w:marBottom w:val="0"/>
              <w:divBdr>
                <w:top w:val="none" w:sz="0" w:space="0" w:color="auto"/>
                <w:left w:val="none" w:sz="0" w:space="0" w:color="auto"/>
                <w:bottom w:val="none" w:sz="0" w:space="0" w:color="auto"/>
                <w:right w:val="none" w:sz="0" w:space="0" w:color="auto"/>
              </w:divBdr>
            </w:div>
            <w:div w:id="78717133">
              <w:marLeft w:val="0"/>
              <w:marRight w:val="0"/>
              <w:marTop w:val="0"/>
              <w:marBottom w:val="0"/>
              <w:divBdr>
                <w:top w:val="none" w:sz="0" w:space="0" w:color="auto"/>
                <w:left w:val="none" w:sz="0" w:space="0" w:color="auto"/>
                <w:bottom w:val="none" w:sz="0" w:space="0" w:color="auto"/>
                <w:right w:val="none" w:sz="0" w:space="0" w:color="auto"/>
              </w:divBdr>
            </w:div>
            <w:div w:id="1655142724">
              <w:marLeft w:val="0"/>
              <w:marRight w:val="0"/>
              <w:marTop w:val="0"/>
              <w:marBottom w:val="0"/>
              <w:divBdr>
                <w:top w:val="none" w:sz="0" w:space="0" w:color="auto"/>
                <w:left w:val="none" w:sz="0" w:space="0" w:color="auto"/>
                <w:bottom w:val="none" w:sz="0" w:space="0" w:color="auto"/>
                <w:right w:val="none" w:sz="0" w:space="0" w:color="auto"/>
              </w:divBdr>
            </w:div>
            <w:div w:id="1515924406">
              <w:marLeft w:val="0"/>
              <w:marRight w:val="0"/>
              <w:marTop w:val="0"/>
              <w:marBottom w:val="0"/>
              <w:divBdr>
                <w:top w:val="none" w:sz="0" w:space="0" w:color="auto"/>
                <w:left w:val="none" w:sz="0" w:space="0" w:color="auto"/>
                <w:bottom w:val="none" w:sz="0" w:space="0" w:color="auto"/>
                <w:right w:val="none" w:sz="0" w:space="0" w:color="auto"/>
              </w:divBdr>
            </w:div>
            <w:div w:id="1994750940">
              <w:marLeft w:val="0"/>
              <w:marRight w:val="0"/>
              <w:marTop w:val="0"/>
              <w:marBottom w:val="0"/>
              <w:divBdr>
                <w:top w:val="none" w:sz="0" w:space="0" w:color="auto"/>
                <w:left w:val="none" w:sz="0" w:space="0" w:color="auto"/>
                <w:bottom w:val="none" w:sz="0" w:space="0" w:color="auto"/>
                <w:right w:val="none" w:sz="0" w:space="0" w:color="auto"/>
              </w:divBdr>
            </w:div>
            <w:div w:id="1118646637">
              <w:marLeft w:val="0"/>
              <w:marRight w:val="0"/>
              <w:marTop w:val="0"/>
              <w:marBottom w:val="0"/>
              <w:divBdr>
                <w:top w:val="none" w:sz="0" w:space="0" w:color="auto"/>
                <w:left w:val="none" w:sz="0" w:space="0" w:color="auto"/>
                <w:bottom w:val="none" w:sz="0" w:space="0" w:color="auto"/>
                <w:right w:val="none" w:sz="0" w:space="0" w:color="auto"/>
              </w:divBdr>
            </w:div>
            <w:div w:id="741946233">
              <w:marLeft w:val="0"/>
              <w:marRight w:val="0"/>
              <w:marTop w:val="0"/>
              <w:marBottom w:val="0"/>
              <w:divBdr>
                <w:top w:val="none" w:sz="0" w:space="0" w:color="auto"/>
                <w:left w:val="none" w:sz="0" w:space="0" w:color="auto"/>
                <w:bottom w:val="none" w:sz="0" w:space="0" w:color="auto"/>
                <w:right w:val="none" w:sz="0" w:space="0" w:color="auto"/>
              </w:divBdr>
            </w:div>
          </w:divsChild>
        </w:div>
        <w:div w:id="917710254">
          <w:marLeft w:val="0"/>
          <w:marRight w:val="0"/>
          <w:marTop w:val="0"/>
          <w:marBottom w:val="0"/>
          <w:divBdr>
            <w:top w:val="none" w:sz="0" w:space="0" w:color="auto"/>
            <w:left w:val="none" w:sz="0" w:space="0" w:color="auto"/>
            <w:bottom w:val="none" w:sz="0" w:space="0" w:color="auto"/>
            <w:right w:val="none" w:sz="0" w:space="0" w:color="auto"/>
          </w:divBdr>
        </w:div>
        <w:div w:id="464129551">
          <w:marLeft w:val="0"/>
          <w:marRight w:val="0"/>
          <w:marTop w:val="0"/>
          <w:marBottom w:val="0"/>
          <w:divBdr>
            <w:top w:val="none" w:sz="0" w:space="0" w:color="auto"/>
            <w:left w:val="none" w:sz="0" w:space="0" w:color="auto"/>
            <w:bottom w:val="none" w:sz="0" w:space="0" w:color="auto"/>
            <w:right w:val="none" w:sz="0" w:space="0" w:color="auto"/>
          </w:divBdr>
        </w:div>
        <w:div w:id="1551919910">
          <w:marLeft w:val="0"/>
          <w:marRight w:val="0"/>
          <w:marTop w:val="0"/>
          <w:marBottom w:val="0"/>
          <w:divBdr>
            <w:top w:val="none" w:sz="0" w:space="0" w:color="auto"/>
            <w:left w:val="none" w:sz="0" w:space="0" w:color="auto"/>
            <w:bottom w:val="none" w:sz="0" w:space="0" w:color="auto"/>
            <w:right w:val="none" w:sz="0" w:space="0" w:color="auto"/>
          </w:divBdr>
        </w:div>
        <w:div w:id="846750836">
          <w:marLeft w:val="0"/>
          <w:marRight w:val="0"/>
          <w:marTop w:val="0"/>
          <w:marBottom w:val="0"/>
          <w:divBdr>
            <w:top w:val="none" w:sz="0" w:space="0" w:color="auto"/>
            <w:left w:val="none" w:sz="0" w:space="0" w:color="auto"/>
            <w:bottom w:val="none" w:sz="0" w:space="0" w:color="auto"/>
            <w:right w:val="none" w:sz="0" w:space="0" w:color="auto"/>
          </w:divBdr>
        </w:div>
        <w:div w:id="1695032865">
          <w:marLeft w:val="0"/>
          <w:marRight w:val="0"/>
          <w:marTop w:val="0"/>
          <w:marBottom w:val="0"/>
          <w:divBdr>
            <w:top w:val="none" w:sz="0" w:space="0" w:color="auto"/>
            <w:left w:val="none" w:sz="0" w:space="0" w:color="auto"/>
            <w:bottom w:val="none" w:sz="0" w:space="0" w:color="auto"/>
            <w:right w:val="none" w:sz="0" w:space="0" w:color="auto"/>
          </w:divBdr>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212621410">
          <w:marLeft w:val="360"/>
          <w:marRight w:val="0"/>
          <w:marTop w:val="0"/>
          <w:marBottom w:val="72"/>
          <w:divBdr>
            <w:top w:val="none" w:sz="0" w:space="0" w:color="auto"/>
            <w:left w:val="none" w:sz="0" w:space="0" w:color="auto"/>
            <w:bottom w:val="none" w:sz="0" w:space="0" w:color="auto"/>
            <w:right w:val="none" w:sz="0" w:space="0" w:color="auto"/>
          </w:divBdr>
        </w:div>
        <w:div w:id="305202110">
          <w:marLeft w:val="360"/>
          <w:marRight w:val="0"/>
          <w:marTop w:val="72"/>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09503053">
      <w:bodyDiv w:val="1"/>
      <w:marLeft w:val="0"/>
      <w:marRight w:val="0"/>
      <w:marTop w:val="0"/>
      <w:marBottom w:val="0"/>
      <w:divBdr>
        <w:top w:val="none" w:sz="0" w:space="0" w:color="auto"/>
        <w:left w:val="none" w:sz="0" w:space="0" w:color="auto"/>
        <w:bottom w:val="none" w:sz="0" w:space="0" w:color="auto"/>
        <w:right w:val="none" w:sz="0" w:space="0" w:color="auto"/>
      </w:divBdr>
      <w:divsChild>
        <w:div w:id="1253078597">
          <w:marLeft w:val="0"/>
          <w:marRight w:val="0"/>
          <w:marTop w:val="240"/>
          <w:marBottom w:val="0"/>
          <w:divBdr>
            <w:top w:val="none" w:sz="0" w:space="0" w:color="auto"/>
            <w:left w:val="none" w:sz="0" w:space="0" w:color="auto"/>
            <w:bottom w:val="none" w:sz="0" w:space="0" w:color="auto"/>
            <w:right w:val="none" w:sz="0" w:space="0" w:color="auto"/>
          </w:divBdr>
        </w:div>
        <w:div w:id="1382171745">
          <w:marLeft w:val="0"/>
          <w:marRight w:val="0"/>
          <w:marTop w:val="240"/>
          <w:marBottom w:val="0"/>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362678525">
          <w:marLeft w:val="0"/>
          <w:marRight w:val="0"/>
          <w:marTop w:val="0"/>
          <w:marBottom w:val="240"/>
          <w:divBdr>
            <w:top w:val="none" w:sz="0" w:space="0" w:color="auto"/>
            <w:left w:val="none" w:sz="0" w:space="0" w:color="auto"/>
            <w:bottom w:val="none" w:sz="0" w:space="0" w:color="auto"/>
            <w:right w:val="none" w:sz="0" w:space="0" w:color="auto"/>
          </w:divBdr>
        </w:div>
        <w:div w:id="647826510">
          <w:marLeft w:val="0"/>
          <w:marRight w:val="0"/>
          <w:marTop w:val="0"/>
          <w:marBottom w:val="240"/>
          <w:divBdr>
            <w:top w:val="none" w:sz="0" w:space="0" w:color="auto"/>
            <w:left w:val="none" w:sz="0" w:space="0" w:color="auto"/>
            <w:bottom w:val="none" w:sz="0" w:space="0" w:color="auto"/>
            <w:right w:val="none" w:sz="0" w:space="0" w:color="auto"/>
          </w:divBdr>
        </w:div>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434864745">
      <w:bodyDiv w:val="1"/>
      <w:marLeft w:val="0"/>
      <w:marRight w:val="0"/>
      <w:marTop w:val="0"/>
      <w:marBottom w:val="0"/>
      <w:divBdr>
        <w:top w:val="none" w:sz="0" w:space="0" w:color="auto"/>
        <w:left w:val="none" w:sz="0" w:space="0" w:color="auto"/>
        <w:bottom w:val="none" w:sz="0" w:space="0" w:color="auto"/>
        <w:right w:val="none" w:sz="0" w:space="0" w:color="auto"/>
      </w:divBdr>
    </w:div>
    <w:div w:id="1472862792">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sChild>
    </w:div>
    <w:div w:id="1525288824">
      <w:bodyDiv w:val="1"/>
      <w:marLeft w:val="0"/>
      <w:marRight w:val="0"/>
      <w:marTop w:val="0"/>
      <w:marBottom w:val="0"/>
      <w:divBdr>
        <w:top w:val="none" w:sz="0" w:space="0" w:color="auto"/>
        <w:left w:val="none" w:sz="0" w:space="0" w:color="auto"/>
        <w:bottom w:val="none" w:sz="0" w:space="0" w:color="auto"/>
        <w:right w:val="none" w:sz="0" w:space="0" w:color="auto"/>
      </w:divBdr>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732168241">
          <w:marLeft w:val="0"/>
          <w:marRight w:val="0"/>
          <w:marTop w:val="240"/>
          <w:marBottom w:val="0"/>
          <w:divBdr>
            <w:top w:val="none" w:sz="0" w:space="0" w:color="auto"/>
            <w:left w:val="none" w:sz="0" w:space="0" w:color="auto"/>
            <w:bottom w:val="none" w:sz="0" w:space="0" w:color="auto"/>
            <w:right w:val="none" w:sz="0" w:space="0" w:color="auto"/>
          </w:divBdr>
        </w:div>
        <w:div w:id="1588420843">
          <w:marLeft w:val="0"/>
          <w:marRight w:val="0"/>
          <w:marTop w:val="240"/>
          <w:marBottom w:val="0"/>
          <w:divBdr>
            <w:top w:val="none" w:sz="0" w:space="0" w:color="auto"/>
            <w:left w:val="none" w:sz="0" w:space="0" w:color="auto"/>
            <w:bottom w:val="none" w:sz="0" w:space="0" w:color="auto"/>
            <w:right w:val="none" w:sz="0" w:space="0" w:color="auto"/>
          </w:divBdr>
        </w:div>
      </w:divsChild>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55204899">
          <w:marLeft w:val="0"/>
          <w:marRight w:val="0"/>
          <w:marTop w:val="72"/>
          <w:marBottom w:val="0"/>
          <w:divBdr>
            <w:top w:val="none" w:sz="0" w:space="0" w:color="auto"/>
            <w:left w:val="none" w:sz="0" w:space="0" w:color="auto"/>
            <w:bottom w:val="none" w:sz="0" w:space="0" w:color="auto"/>
            <w:right w:val="none" w:sz="0" w:space="0" w:color="auto"/>
          </w:divBdr>
          <w:divsChild>
            <w:div w:id="98373113">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183596049">
              <w:marLeft w:val="360"/>
              <w:marRight w:val="0"/>
              <w:marTop w:val="72"/>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sChild>
        </w:div>
        <w:div w:id="1032997278">
          <w:marLeft w:val="0"/>
          <w:marRight w:val="0"/>
          <w:marTop w:val="72"/>
          <w:marBottom w:val="0"/>
          <w:divBdr>
            <w:top w:val="none" w:sz="0" w:space="0" w:color="auto"/>
            <w:left w:val="none" w:sz="0" w:space="0" w:color="auto"/>
            <w:bottom w:val="none" w:sz="0" w:space="0" w:color="auto"/>
            <w:right w:val="none" w:sz="0" w:space="0" w:color="auto"/>
          </w:divBdr>
          <w:divsChild>
            <w:div w:id="67775242">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910120250">
              <w:marLeft w:val="360"/>
              <w:marRight w:val="0"/>
              <w:marTop w:val="72"/>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400759247">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1399747086">
          <w:marLeft w:val="0"/>
          <w:marRight w:val="0"/>
          <w:marTop w:val="72"/>
          <w:marBottom w:val="0"/>
          <w:divBdr>
            <w:top w:val="none" w:sz="0" w:space="0" w:color="auto"/>
            <w:left w:val="none" w:sz="0" w:space="0" w:color="auto"/>
            <w:bottom w:val="none" w:sz="0" w:space="0" w:color="auto"/>
            <w:right w:val="none" w:sz="0" w:space="0" w:color="auto"/>
          </w:divBdr>
        </w:div>
      </w:divsChild>
    </w:div>
    <w:div w:id="1591425571">
      <w:bodyDiv w:val="1"/>
      <w:marLeft w:val="0"/>
      <w:marRight w:val="0"/>
      <w:marTop w:val="0"/>
      <w:marBottom w:val="0"/>
      <w:divBdr>
        <w:top w:val="none" w:sz="0" w:space="0" w:color="auto"/>
        <w:left w:val="none" w:sz="0" w:space="0" w:color="auto"/>
        <w:bottom w:val="none" w:sz="0" w:space="0" w:color="auto"/>
        <w:right w:val="none" w:sz="0" w:space="0" w:color="auto"/>
      </w:divBdr>
    </w:div>
    <w:div w:id="1634142641">
      <w:bodyDiv w:val="1"/>
      <w:marLeft w:val="0"/>
      <w:marRight w:val="0"/>
      <w:marTop w:val="0"/>
      <w:marBottom w:val="0"/>
      <w:divBdr>
        <w:top w:val="none" w:sz="0" w:space="0" w:color="auto"/>
        <w:left w:val="none" w:sz="0" w:space="0" w:color="auto"/>
        <w:bottom w:val="none" w:sz="0" w:space="0" w:color="auto"/>
        <w:right w:val="none" w:sz="0" w:space="0" w:color="auto"/>
      </w:divBdr>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1516381833">
          <w:marLeft w:val="0"/>
          <w:marRight w:val="0"/>
          <w:marTop w:val="72"/>
          <w:marBottom w:val="0"/>
          <w:divBdr>
            <w:top w:val="none" w:sz="0" w:space="0" w:color="auto"/>
            <w:left w:val="none" w:sz="0" w:space="0" w:color="auto"/>
            <w:bottom w:val="none" w:sz="0" w:space="0" w:color="auto"/>
            <w:right w:val="none" w:sz="0" w:space="0" w:color="auto"/>
          </w:divBdr>
        </w:div>
        <w:div w:id="2134445303">
          <w:marLeft w:val="0"/>
          <w:marRight w:val="0"/>
          <w:marTop w:val="72"/>
          <w:marBottom w:val="0"/>
          <w:divBdr>
            <w:top w:val="none" w:sz="0" w:space="0" w:color="auto"/>
            <w:left w:val="none" w:sz="0" w:space="0" w:color="auto"/>
            <w:bottom w:val="none" w:sz="0" w:space="0" w:color="auto"/>
            <w:right w:val="none" w:sz="0" w:space="0" w:color="auto"/>
          </w:divBdr>
        </w:div>
      </w:divsChild>
    </w:div>
    <w:div w:id="1669595887">
      <w:bodyDiv w:val="1"/>
      <w:marLeft w:val="0"/>
      <w:marRight w:val="0"/>
      <w:marTop w:val="0"/>
      <w:marBottom w:val="0"/>
      <w:divBdr>
        <w:top w:val="none" w:sz="0" w:space="0" w:color="auto"/>
        <w:left w:val="none" w:sz="0" w:space="0" w:color="auto"/>
        <w:bottom w:val="none" w:sz="0" w:space="0" w:color="auto"/>
        <w:right w:val="none" w:sz="0" w:space="0" w:color="auto"/>
      </w:divBdr>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758212825">
          <w:marLeft w:val="360"/>
          <w:marRight w:val="0"/>
          <w:marTop w:val="0"/>
          <w:marBottom w:val="72"/>
          <w:divBdr>
            <w:top w:val="none" w:sz="0" w:space="0" w:color="auto"/>
            <w:left w:val="none" w:sz="0" w:space="0" w:color="auto"/>
            <w:bottom w:val="none" w:sz="0" w:space="0" w:color="auto"/>
            <w:right w:val="none" w:sz="0" w:space="0" w:color="auto"/>
          </w:divBdr>
        </w:div>
        <w:div w:id="1182622721">
          <w:marLeft w:val="360"/>
          <w:marRight w:val="0"/>
          <w:marTop w:val="72"/>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09378816">
      <w:bodyDiv w:val="1"/>
      <w:marLeft w:val="0"/>
      <w:marRight w:val="0"/>
      <w:marTop w:val="0"/>
      <w:marBottom w:val="0"/>
      <w:divBdr>
        <w:top w:val="none" w:sz="0" w:space="0" w:color="auto"/>
        <w:left w:val="none" w:sz="0" w:space="0" w:color="auto"/>
        <w:bottom w:val="none" w:sz="0" w:space="0" w:color="auto"/>
        <w:right w:val="none" w:sz="0" w:space="0" w:color="auto"/>
      </w:divBdr>
    </w:div>
    <w:div w:id="1736391853">
      <w:bodyDiv w:val="1"/>
      <w:marLeft w:val="0"/>
      <w:marRight w:val="0"/>
      <w:marTop w:val="0"/>
      <w:marBottom w:val="0"/>
      <w:divBdr>
        <w:top w:val="none" w:sz="0" w:space="0" w:color="auto"/>
        <w:left w:val="none" w:sz="0" w:space="0" w:color="auto"/>
        <w:bottom w:val="none" w:sz="0" w:space="0" w:color="auto"/>
        <w:right w:val="none" w:sz="0" w:space="0" w:color="auto"/>
      </w:divBdr>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586229842">
          <w:marLeft w:val="0"/>
          <w:marRight w:val="0"/>
          <w:marTop w:val="72"/>
          <w:marBottom w:val="0"/>
          <w:divBdr>
            <w:top w:val="none" w:sz="0" w:space="0" w:color="auto"/>
            <w:left w:val="none" w:sz="0" w:space="0" w:color="auto"/>
            <w:bottom w:val="none" w:sz="0" w:space="0" w:color="auto"/>
            <w:right w:val="none" w:sz="0" w:space="0" w:color="auto"/>
          </w:divBdr>
        </w:div>
        <w:div w:id="712849393">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766993701">
      <w:bodyDiv w:val="1"/>
      <w:marLeft w:val="0"/>
      <w:marRight w:val="0"/>
      <w:marTop w:val="0"/>
      <w:marBottom w:val="0"/>
      <w:divBdr>
        <w:top w:val="none" w:sz="0" w:space="0" w:color="auto"/>
        <w:left w:val="none" w:sz="0" w:space="0" w:color="auto"/>
        <w:bottom w:val="none" w:sz="0" w:space="0" w:color="auto"/>
        <w:right w:val="none" w:sz="0" w:space="0" w:color="auto"/>
      </w:divBdr>
      <w:divsChild>
        <w:div w:id="1388987466">
          <w:marLeft w:val="0"/>
          <w:marRight w:val="0"/>
          <w:marTop w:val="0"/>
          <w:marBottom w:val="0"/>
          <w:divBdr>
            <w:top w:val="none" w:sz="0" w:space="0" w:color="auto"/>
            <w:left w:val="none" w:sz="0" w:space="0" w:color="auto"/>
            <w:bottom w:val="none" w:sz="0" w:space="0" w:color="auto"/>
            <w:right w:val="none" w:sz="0" w:space="0" w:color="auto"/>
          </w:divBdr>
          <w:divsChild>
            <w:div w:id="1340349577">
              <w:marLeft w:val="0"/>
              <w:marRight w:val="0"/>
              <w:marTop w:val="0"/>
              <w:marBottom w:val="0"/>
              <w:divBdr>
                <w:top w:val="none" w:sz="0" w:space="0" w:color="auto"/>
                <w:left w:val="none" w:sz="0" w:space="0" w:color="auto"/>
                <w:bottom w:val="none" w:sz="0" w:space="0" w:color="auto"/>
                <w:right w:val="none" w:sz="0" w:space="0" w:color="auto"/>
              </w:divBdr>
            </w:div>
          </w:divsChild>
        </w:div>
        <w:div w:id="2126002425">
          <w:marLeft w:val="0"/>
          <w:marRight w:val="0"/>
          <w:marTop w:val="0"/>
          <w:marBottom w:val="0"/>
          <w:divBdr>
            <w:top w:val="none" w:sz="0" w:space="0" w:color="auto"/>
            <w:left w:val="none" w:sz="0" w:space="0" w:color="auto"/>
            <w:bottom w:val="none" w:sz="0" w:space="0" w:color="auto"/>
            <w:right w:val="none" w:sz="0" w:space="0" w:color="auto"/>
          </w:divBdr>
          <w:divsChild>
            <w:div w:id="198403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1852">
      <w:bodyDiv w:val="1"/>
      <w:marLeft w:val="0"/>
      <w:marRight w:val="0"/>
      <w:marTop w:val="0"/>
      <w:marBottom w:val="0"/>
      <w:divBdr>
        <w:top w:val="none" w:sz="0" w:space="0" w:color="auto"/>
        <w:left w:val="none" w:sz="0" w:space="0" w:color="auto"/>
        <w:bottom w:val="none" w:sz="0" w:space="0" w:color="auto"/>
        <w:right w:val="none" w:sz="0" w:space="0" w:color="auto"/>
      </w:divBdr>
    </w:div>
    <w:div w:id="1794791932">
      <w:bodyDiv w:val="1"/>
      <w:marLeft w:val="0"/>
      <w:marRight w:val="0"/>
      <w:marTop w:val="0"/>
      <w:marBottom w:val="0"/>
      <w:divBdr>
        <w:top w:val="none" w:sz="0" w:space="0" w:color="auto"/>
        <w:left w:val="none" w:sz="0" w:space="0" w:color="auto"/>
        <w:bottom w:val="none" w:sz="0" w:space="0" w:color="auto"/>
        <w:right w:val="none" w:sz="0" w:space="0" w:color="auto"/>
      </w:divBdr>
    </w:div>
    <w:div w:id="1818718599">
      <w:bodyDiv w:val="1"/>
      <w:marLeft w:val="0"/>
      <w:marRight w:val="0"/>
      <w:marTop w:val="0"/>
      <w:marBottom w:val="0"/>
      <w:divBdr>
        <w:top w:val="none" w:sz="0" w:space="0" w:color="auto"/>
        <w:left w:val="none" w:sz="0" w:space="0" w:color="auto"/>
        <w:bottom w:val="none" w:sz="0" w:space="0" w:color="auto"/>
        <w:right w:val="none" w:sz="0" w:space="0" w:color="auto"/>
      </w:divBdr>
      <w:divsChild>
        <w:div w:id="1245991116">
          <w:marLeft w:val="0"/>
          <w:marRight w:val="0"/>
          <w:marTop w:val="0"/>
          <w:marBottom w:val="0"/>
          <w:divBdr>
            <w:top w:val="none" w:sz="0" w:space="0" w:color="auto"/>
            <w:left w:val="none" w:sz="0" w:space="0" w:color="auto"/>
            <w:bottom w:val="none" w:sz="0" w:space="0" w:color="auto"/>
            <w:right w:val="none" w:sz="0" w:space="0" w:color="auto"/>
          </w:divBdr>
          <w:divsChild>
            <w:div w:id="1547641172">
              <w:marLeft w:val="0"/>
              <w:marRight w:val="0"/>
              <w:marTop w:val="0"/>
              <w:marBottom w:val="0"/>
              <w:divBdr>
                <w:top w:val="none" w:sz="0" w:space="0" w:color="auto"/>
                <w:left w:val="none" w:sz="0" w:space="0" w:color="auto"/>
                <w:bottom w:val="none" w:sz="0" w:space="0" w:color="auto"/>
                <w:right w:val="none" w:sz="0" w:space="0" w:color="auto"/>
              </w:divBdr>
            </w:div>
            <w:div w:id="641471873">
              <w:marLeft w:val="0"/>
              <w:marRight w:val="0"/>
              <w:marTop w:val="0"/>
              <w:marBottom w:val="0"/>
              <w:divBdr>
                <w:top w:val="none" w:sz="0" w:space="0" w:color="auto"/>
                <w:left w:val="none" w:sz="0" w:space="0" w:color="auto"/>
                <w:bottom w:val="none" w:sz="0" w:space="0" w:color="auto"/>
                <w:right w:val="none" w:sz="0" w:space="0" w:color="auto"/>
              </w:divBdr>
            </w:div>
            <w:div w:id="323513486">
              <w:marLeft w:val="0"/>
              <w:marRight w:val="0"/>
              <w:marTop w:val="0"/>
              <w:marBottom w:val="0"/>
              <w:divBdr>
                <w:top w:val="none" w:sz="0" w:space="0" w:color="auto"/>
                <w:left w:val="none" w:sz="0" w:space="0" w:color="auto"/>
                <w:bottom w:val="none" w:sz="0" w:space="0" w:color="auto"/>
                <w:right w:val="none" w:sz="0" w:space="0" w:color="auto"/>
              </w:divBdr>
            </w:div>
            <w:div w:id="484593492">
              <w:marLeft w:val="0"/>
              <w:marRight w:val="0"/>
              <w:marTop w:val="0"/>
              <w:marBottom w:val="0"/>
              <w:divBdr>
                <w:top w:val="none" w:sz="0" w:space="0" w:color="auto"/>
                <w:left w:val="none" w:sz="0" w:space="0" w:color="auto"/>
                <w:bottom w:val="none" w:sz="0" w:space="0" w:color="auto"/>
                <w:right w:val="none" w:sz="0" w:space="0" w:color="auto"/>
              </w:divBdr>
            </w:div>
            <w:div w:id="1807820817">
              <w:marLeft w:val="0"/>
              <w:marRight w:val="0"/>
              <w:marTop w:val="0"/>
              <w:marBottom w:val="0"/>
              <w:divBdr>
                <w:top w:val="none" w:sz="0" w:space="0" w:color="auto"/>
                <w:left w:val="none" w:sz="0" w:space="0" w:color="auto"/>
                <w:bottom w:val="none" w:sz="0" w:space="0" w:color="auto"/>
                <w:right w:val="none" w:sz="0" w:space="0" w:color="auto"/>
              </w:divBdr>
            </w:div>
            <w:div w:id="432869680">
              <w:marLeft w:val="0"/>
              <w:marRight w:val="0"/>
              <w:marTop w:val="0"/>
              <w:marBottom w:val="0"/>
              <w:divBdr>
                <w:top w:val="none" w:sz="0" w:space="0" w:color="auto"/>
                <w:left w:val="none" w:sz="0" w:space="0" w:color="auto"/>
                <w:bottom w:val="none" w:sz="0" w:space="0" w:color="auto"/>
                <w:right w:val="none" w:sz="0" w:space="0" w:color="auto"/>
              </w:divBdr>
            </w:div>
            <w:div w:id="2113895139">
              <w:marLeft w:val="0"/>
              <w:marRight w:val="0"/>
              <w:marTop w:val="0"/>
              <w:marBottom w:val="0"/>
              <w:divBdr>
                <w:top w:val="none" w:sz="0" w:space="0" w:color="auto"/>
                <w:left w:val="none" w:sz="0" w:space="0" w:color="auto"/>
                <w:bottom w:val="none" w:sz="0" w:space="0" w:color="auto"/>
                <w:right w:val="none" w:sz="0" w:space="0" w:color="auto"/>
              </w:divBdr>
            </w:div>
            <w:div w:id="352807785">
              <w:marLeft w:val="0"/>
              <w:marRight w:val="0"/>
              <w:marTop w:val="0"/>
              <w:marBottom w:val="0"/>
              <w:divBdr>
                <w:top w:val="none" w:sz="0" w:space="0" w:color="auto"/>
                <w:left w:val="none" w:sz="0" w:space="0" w:color="auto"/>
                <w:bottom w:val="none" w:sz="0" w:space="0" w:color="auto"/>
                <w:right w:val="none" w:sz="0" w:space="0" w:color="auto"/>
              </w:divBdr>
            </w:div>
          </w:divsChild>
        </w:div>
        <w:div w:id="1346444401">
          <w:marLeft w:val="0"/>
          <w:marRight w:val="0"/>
          <w:marTop w:val="0"/>
          <w:marBottom w:val="0"/>
          <w:divBdr>
            <w:top w:val="none" w:sz="0" w:space="0" w:color="auto"/>
            <w:left w:val="none" w:sz="0" w:space="0" w:color="auto"/>
            <w:bottom w:val="none" w:sz="0" w:space="0" w:color="auto"/>
            <w:right w:val="none" w:sz="0" w:space="0" w:color="auto"/>
          </w:divBdr>
        </w:div>
        <w:div w:id="742415819">
          <w:marLeft w:val="0"/>
          <w:marRight w:val="0"/>
          <w:marTop w:val="0"/>
          <w:marBottom w:val="0"/>
          <w:divBdr>
            <w:top w:val="none" w:sz="0" w:space="0" w:color="auto"/>
            <w:left w:val="none" w:sz="0" w:space="0" w:color="auto"/>
            <w:bottom w:val="none" w:sz="0" w:space="0" w:color="auto"/>
            <w:right w:val="none" w:sz="0" w:space="0" w:color="auto"/>
          </w:divBdr>
        </w:div>
        <w:div w:id="1539050752">
          <w:marLeft w:val="0"/>
          <w:marRight w:val="0"/>
          <w:marTop w:val="0"/>
          <w:marBottom w:val="0"/>
          <w:divBdr>
            <w:top w:val="none" w:sz="0" w:space="0" w:color="auto"/>
            <w:left w:val="none" w:sz="0" w:space="0" w:color="auto"/>
            <w:bottom w:val="none" w:sz="0" w:space="0" w:color="auto"/>
            <w:right w:val="none" w:sz="0" w:space="0" w:color="auto"/>
          </w:divBdr>
        </w:div>
        <w:div w:id="854995897">
          <w:marLeft w:val="0"/>
          <w:marRight w:val="0"/>
          <w:marTop w:val="0"/>
          <w:marBottom w:val="0"/>
          <w:divBdr>
            <w:top w:val="none" w:sz="0" w:space="0" w:color="auto"/>
            <w:left w:val="none" w:sz="0" w:space="0" w:color="auto"/>
            <w:bottom w:val="none" w:sz="0" w:space="0" w:color="auto"/>
            <w:right w:val="none" w:sz="0" w:space="0" w:color="auto"/>
          </w:divBdr>
        </w:div>
        <w:div w:id="1605452103">
          <w:marLeft w:val="0"/>
          <w:marRight w:val="0"/>
          <w:marTop w:val="0"/>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64857081">
      <w:bodyDiv w:val="1"/>
      <w:marLeft w:val="0"/>
      <w:marRight w:val="0"/>
      <w:marTop w:val="0"/>
      <w:marBottom w:val="0"/>
      <w:divBdr>
        <w:top w:val="none" w:sz="0" w:space="0" w:color="auto"/>
        <w:left w:val="none" w:sz="0" w:space="0" w:color="auto"/>
        <w:bottom w:val="none" w:sz="0" w:space="0" w:color="auto"/>
        <w:right w:val="none" w:sz="0" w:space="0" w:color="auto"/>
      </w:divBdr>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 w:id="1615136074">
              <w:marLeft w:val="0"/>
              <w:marRight w:val="0"/>
              <w:marTop w:val="0"/>
              <w:marBottom w:val="240"/>
              <w:divBdr>
                <w:top w:val="none" w:sz="0" w:space="0" w:color="auto"/>
                <w:left w:val="none" w:sz="0" w:space="0" w:color="auto"/>
                <w:bottom w:val="none" w:sz="0" w:space="0" w:color="auto"/>
                <w:right w:val="none" w:sz="0" w:space="0" w:color="auto"/>
              </w:divBdr>
              <w:divsChild>
                <w:div w:id="150366017">
                  <w:marLeft w:val="0"/>
                  <w:marRight w:val="0"/>
                  <w:marTop w:val="72"/>
                  <w:marBottom w:val="0"/>
                  <w:divBdr>
                    <w:top w:val="none" w:sz="0" w:space="0" w:color="auto"/>
                    <w:left w:val="none" w:sz="0" w:space="0" w:color="auto"/>
                    <w:bottom w:val="none" w:sz="0" w:space="0" w:color="auto"/>
                    <w:right w:val="none" w:sz="0" w:space="0" w:color="auto"/>
                  </w:divBdr>
                </w:div>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896890624">
      <w:bodyDiv w:val="1"/>
      <w:marLeft w:val="0"/>
      <w:marRight w:val="0"/>
      <w:marTop w:val="0"/>
      <w:marBottom w:val="0"/>
      <w:divBdr>
        <w:top w:val="none" w:sz="0" w:space="0" w:color="auto"/>
        <w:left w:val="none" w:sz="0" w:space="0" w:color="auto"/>
        <w:bottom w:val="none" w:sz="0" w:space="0" w:color="auto"/>
        <w:right w:val="none" w:sz="0" w:space="0" w:color="auto"/>
      </w:divBdr>
    </w:div>
    <w:div w:id="1908686641">
      <w:bodyDiv w:val="1"/>
      <w:marLeft w:val="0"/>
      <w:marRight w:val="0"/>
      <w:marTop w:val="0"/>
      <w:marBottom w:val="0"/>
      <w:divBdr>
        <w:top w:val="none" w:sz="0" w:space="0" w:color="auto"/>
        <w:left w:val="none" w:sz="0" w:space="0" w:color="auto"/>
        <w:bottom w:val="none" w:sz="0" w:space="0" w:color="auto"/>
        <w:right w:val="none" w:sz="0" w:space="0" w:color="auto"/>
      </w:divBdr>
    </w:div>
    <w:div w:id="1927030522">
      <w:bodyDiv w:val="1"/>
      <w:marLeft w:val="0"/>
      <w:marRight w:val="0"/>
      <w:marTop w:val="0"/>
      <w:marBottom w:val="0"/>
      <w:divBdr>
        <w:top w:val="none" w:sz="0" w:space="0" w:color="auto"/>
        <w:left w:val="none" w:sz="0" w:space="0" w:color="auto"/>
        <w:bottom w:val="none" w:sz="0" w:space="0" w:color="auto"/>
        <w:right w:val="none" w:sz="0" w:space="0" w:color="auto"/>
      </w:divBdr>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40328791">
      <w:bodyDiv w:val="1"/>
      <w:marLeft w:val="0"/>
      <w:marRight w:val="0"/>
      <w:marTop w:val="0"/>
      <w:marBottom w:val="0"/>
      <w:divBdr>
        <w:top w:val="none" w:sz="0" w:space="0" w:color="auto"/>
        <w:left w:val="none" w:sz="0" w:space="0" w:color="auto"/>
        <w:bottom w:val="none" w:sz="0" w:space="0" w:color="auto"/>
        <w:right w:val="none" w:sz="0" w:space="0" w:color="auto"/>
      </w:divBdr>
    </w:div>
    <w:div w:id="1967468575">
      <w:bodyDiv w:val="1"/>
      <w:marLeft w:val="0"/>
      <w:marRight w:val="0"/>
      <w:marTop w:val="0"/>
      <w:marBottom w:val="0"/>
      <w:divBdr>
        <w:top w:val="none" w:sz="0" w:space="0" w:color="auto"/>
        <w:left w:val="none" w:sz="0" w:space="0" w:color="auto"/>
        <w:bottom w:val="none" w:sz="0" w:space="0" w:color="auto"/>
        <w:right w:val="none" w:sz="0" w:space="0" w:color="auto"/>
      </w:divBdr>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73767907">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sChild>
    </w:div>
    <w:div w:id="2101951090">
      <w:bodyDiv w:val="1"/>
      <w:marLeft w:val="0"/>
      <w:marRight w:val="0"/>
      <w:marTop w:val="0"/>
      <w:marBottom w:val="0"/>
      <w:divBdr>
        <w:top w:val="none" w:sz="0" w:space="0" w:color="auto"/>
        <w:left w:val="none" w:sz="0" w:space="0" w:color="auto"/>
        <w:bottom w:val="none" w:sz="0" w:space="0" w:color="auto"/>
        <w:right w:val="none" w:sz="0" w:space="0" w:color="auto"/>
      </w:divBdr>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 w:id="2119520881">
      <w:bodyDiv w:val="1"/>
      <w:marLeft w:val="0"/>
      <w:marRight w:val="0"/>
      <w:marTop w:val="0"/>
      <w:marBottom w:val="0"/>
      <w:divBdr>
        <w:top w:val="none" w:sz="0" w:space="0" w:color="auto"/>
        <w:left w:val="none" w:sz="0" w:space="0" w:color="auto"/>
        <w:bottom w:val="none" w:sz="0" w:space="0" w:color="auto"/>
        <w:right w:val="none" w:sz="0" w:space="0" w:color="auto"/>
      </w:divBdr>
    </w:div>
    <w:div w:id="214226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sip.lex.pl/" TargetMode="External"/><Relationship Id="rId39" Type="http://schemas.openxmlformats.org/officeDocument/2006/relationships/hyperlink" Target="https://platformazakupowa.pl/" TargetMode="External"/><Relationship Id="rId21" Type="http://schemas.openxmlformats.org/officeDocument/2006/relationships/hyperlink" Target="http://platformazakupowa.pl" TargetMode="External"/><Relationship Id="rId34" Type="http://schemas.openxmlformats.org/officeDocument/2006/relationships/hyperlink" Target="https://sip.lex.pl/" TargetMode="External"/><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s://sip.lex.pl/"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s://sip.lex.pl/" TargetMode="External"/><Relationship Id="rId37" Type="http://schemas.openxmlformats.org/officeDocument/2006/relationships/hyperlink" Target="https://sip.lex.pl/" TargetMode="External"/><Relationship Id="rId40"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sip.lex.pl/" TargetMode="External"/><Relationship Id="rId36" Type="http://schemas.openxmlformats.org/officeDocument/2006/relationships/hyperlink" Target="https://sip.lex.pl/" TargetMode="External"/><Relationship Id="rId10" Type="http://schemas.openxmlformats.org/officeDocument/2006/relationships/hyperlink" Target="mailto:kancelaria@gminaprzystajn.pl" TargetMode="External"/><Relationship Id="rId19" Type="http://schemas.openxmlformats.org/officeDocument/2006/relationships/hyperlink" Target="https://platformazakupowa.pl/strona/1-regulamin" TargetMode="External"/><Relationship Id="rId31" Type="http://schemas.openxmlformats.org/officeDocument/2006/relationships/hyperlink" Target="https://sip.lex.pl/"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tformazakupowa.pl" TargetMode="Externa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hyperlink" Target="https://sip.lex.pl/" TargetMode="External"/><Relationship Id="rId43" Type="http://schemas.openxmlformats.org/officeDocument/2006/relationships/fontTable" Target="fontTable.xml"/><Relationship Id="rId8" Type="http://schemas.openxmlformats.org/officeDocument/2006/relationships/hyperlink" Target="http://www.bip.gminaprzystajn.pl" TargetMode="External"/><Relationship Id="rId3" Type="http://schemas.openxmlformats.org/officeDocument/2006/relationships/styles" Target="styles.xml"/><Relationship Id="rId12" Type="http://schemas.openxmlformats.org/officeDocument/2006/relationships/hyperlink" Target="https://platformazakupowa.pl/pn/gminaprzystajn" TargetMode="External"/><Relationship Id="rId17" Type="http://schemas.openxmlformats.org/officeDocument/2006/relationships/hyperlink" Target="https://platformazakupowa.pl/" TargetMode="External"/><Relationship Id="rId25" Type="http://schemas.openxmlformats.org/officeDocument/2006/relationships/hyperlink" Target="https://sip.lex.pl/" TargetMode="External"/><Relationship Id="rId33" Type="http://schemas.openxmlformats.org/officeDocument/2006/relationships/hyperlink" Target="https://sip.lex.pl/" TargetMode="External"/><Relationship Id="rId38" Type="http://schemas.openxmlformats.org/officeDocument/2006/relationships/hyperlink" Target="https://platformazakupow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BFB80-7879-44E8-96DD-AC457931B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25</Pages>
  <Words>9527</Words>
  <Characters>57164</Characters>
  <Application>Microsoft Office Word</Application>
  <DocSecurity>0</DocSecurity>
  <Lines>476</Lines>
  <Paragraphs>133</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66558</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subject/>
  <dc:creator>malgorzata.sobolewska</dc:creator>
  <cp:keywords/>
  <dc:description/>
  <cp:lastModifiedBy>Gmina Przystajń</cp:lastModifiedBy>
  <cp:revision>6</cp:revision>
  <cp:lastPrinted>2026-04-20T13:57:00Z</cp:lastPrinted>
  <dcterms:created xsi:type="dcterms:W3CDTF">2026-04-16T13:08:00Z</dcterms:created>
  <dcterms:modified xsi:type="dcterms:W3CDTF">2026-04-20T13:57:00Z</dcterms:modified>
</cp:coreProperties>
</file>