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036774" w14:textId="45501692" w:rsidR="00F44BF7" w:rsidRPr="00F44BF7" w:rsidRDefault="00F44BF7" w:rsidP="00C124B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4BF7">
        <w:rPr>
          <w:rFonts w:asciiTheme="minorHAnsi" w:hAnsiTheme="minorHAnsi" w:cstheme="minorHAnsi"/>
          <w:b/>
          <w:sz w:val="22"/>
          <w:szCs w:val="22"/>
        </w:rPr>
        <w:t xml:space="preserve">ZP/32/2026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F44BF7">
        <w:rPr>
          <w:rFonts w:asciiTheme="minorHAnsi" w:hAnsiTheme="minorHAnsi" w:cstheme="minorHAnsi"/>
          <w:b/>
          <w:sz w:val="22"/>
          <w:szCs w:val="22"/>
        </w:rPr>
        <w:t>Załącznik nr 2</w:t>
      </w:r>
      <w:r w:rsidR="00C124B2">
        <w:rPr>
          <w:rFonts w:asciiTheme="minorHAnsi" w:hAnsiTheme="minorHAnsi" w:cstheme="minorHAnsi"/>
          <w:b/>
          <w:sz w:val="22"/>
          <w:szCs w:val="22"/>
        </w:rPr>
        <w:t>a</w:t>
      </w:r>
      <w:r w:rsidRPr="00F44BF7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6A4A315" w14:textId="77777777" w:rsidR="00F44BF7" w:rsidRPr="00F44BF7" w:rsidRDefault="00F44BF7" w:rsidP="00C124B2">
      <w:pPr>
        <w:spacing w:line="276" w:lineRule="auto"/>
        <w:ind w:left="567" w:hanging="567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114395" w14:textId="01ABB316" w:rsidR="00F44BF7" w:rsidRPr="00F44BF7" w:rsidRDefault="00F44BF7" w:rsidP="00C124B2">
      <w:pPr>
        <w:spacing w:line="276" w:lineRule="auto"/>
        <w:ind w:left="567" w:hanging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4BF7">
        <w:rPr>
          <w:rFonts w:asciiTheme="minorHAnsi" w:hAnsiTheme="minorHAnsi" w:cstheme="minorHAnsi"/>
          <w:b/>
          <w:sz w:val="28"/>
          <w:szCs w:val="28"/>
        </w:rPr>
        <w:t>Pakiet I</w:t>
      </w:r>
    </w:p>
    <w:p w14:paraId="725A74A1" w14:textId="77777777" w:rsidR="00F44BF7" w:rsidRPr="00F44BF7" w:rsidRDefault="00F44BF7" w:rsidP="00C124B2">
      <w:pPr>
        <w:spacing w:line="276" w:lineRule="auto"/>
        <w:jc w:val="center"/>
        <w:outlineLvl w:val="2"/>
        <w:rPr>
          <w:rFonts w:asciiTheme="minorHAnsi" w:hAnsiTheme="minorHAnsi" w:cstheme="minorHAnsi"/>
          <w:b/>
          <w:color w:val="0070C0"/>
        </w:rPr>
      </w:pPr>
    </w:p>
    <w:p w14:paraId="13394BF6" w14:textId="77777777" w:rsidR="00F44BF7" w:rsidRPr="00F44BF7" w:rsidRDefault="00F44BF7" w:rsidP="00C124B2">
      <w:pPr>
        <w:spacing w:line="276" w:lineRule="auto"/>
        <w:jc w:val="center"/>
        <w:outlineLvl w:val="2"/>
        <w:rPr>
          <w:rFonts w:asciiTheme="minorHAnsi" w:hAnsiTheme="minorHAnsi" w:cstheme="minorHAnsi"/>
          <w:b/>
          <w:color w:val="0070C0"/>
          <w:sz w:val="28"/>
          <w:szCs w:val="28"/>
        </w:rPr>
      </w:pPr>
      <w:r w:rsidRPr="00F44BF7">
        <w:rPr>
          <w:rFonts w:asciiTheme="minorHAnsi" w:hAnsiTheme="minorHAnsi" w:cstheme="minorHAnsi"/>
          <w:b/>
          <w:sz w:val="28"/>
          <w:szCs w:val="28"/>
        </w:rPr>
        <w:t>Opis przedmiotu zamówienia – parametry techniczne</w:t>
      </w:r>
    </w:p>
    <w:p w14:paraId="4CEA7A0F" w14:textId="77777777" w:rsidR="00B878B0" w:rsidRPr="00B878B0" w:rsidRDefault="00B878B0" w:rsidP="00C124B2">
      <w:pPr>
        <w:spacing w:line="276" w:lineRule="auto"/>
        <w:ind w:left="567" w:hanging="567"/>
        <w:rPr>
          <w:rFonts w:asciiTheme="minorHAnsi" w:hAnsiTheme="minorHAnsi" w:cstheme="minorHAnsi"/>
          <w:b/>
          <w:sz w:val="16"/>
          <w:szCs w:val="16"/>
        </w:rPr>
      </w:pPr>
    </w:p>
    <w:p w14:paraId="333F483E" w14:textId="368950B8" w:rsidR="00F44BF7" w:rsidRPr="00F44BF7" w:rsidRDefault="00F44BF7" w:rsidP="00C124B2">
      <w:pPr>
        <w:spacing w:line="276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F44BF7">
        <w:rPr>
          <w:rFonts w:asciiTheme="minorHAnsi" w:hAnsiTheme="minorHAnsi" w:cstheme="minorHAnsi"/>
          <w:b/>
          <w:sz w:val="24"/>
          <w:szCs w:val="24"/>
        </w:rPr>
        <w:t>Aparat USG</w:t>
      </w:r>
      <w:r w:rsidR="00B90ECE">
        <w:rPr>
          <w:rFonts w:asciiTheme="minorHAnsi" w:hAnsiTheme="minorHAnsi" w:cstheme="minorHAnsi"/>
          <w:b/>
          <w:sz w:val="24"/>
          <w:szCs w:val="24"/>
        </w:rPr>
        <w:t xml:space="preserve"> z dwoma głowicami: liniową i </w:t>
      </w:r>
      <w:proofErr w:type="spellStart"/>
      <w:r w:rsidR="00B90ECE">
        <w:rPr>
          <w:rFonts w:asciiTheme="minorHAnsi" w:hAnsiTheme="minorHAnsi" w:cstheme="minorHAnsi"/>
          <w:b/>
          <w:sz w:val="24"/>
          <w:szCs w:val="24"/>
        </w:rPr>
        <w:t>convex</w:t>
      </w:r>
      <w:proofErr w:type="spellEnd"/>
    </w:p>
    <w:p w14:paraId="1DC33EBA" w14:textId="77777777" w:rsidR="00F44BF7" w:rsidRPr="002B13D2" w:rsidRDefault="00F44BF7" w:rsidP="00C124B2">
      <w:pPr>
        <w:spacing w:line="276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2B13D2">
        <w:rPr>
          <w:rFonts w:asciiTheme="minorHAnsi" w:hAnsiTheme="minorHAnsi" w:cstheme="minorHAnsi"/>
          <w:b/>
          <w:sz w:val="22"/>
          <w:szCs w:val="22"/>
        </w:rPr>
        <w:t>Producent: ……………………………..</w:t>
      </w:r>
    </w:p>
    <w:p w14:paraId="664A34FE" w14:textId="77777777" w:rsidR="00F44BF7" w:rsidRPr="002B13D2" w:rsidRDefault="00F44BF7" w:rsidP="00C124B2">
      <w:pPr>
        <w:spacing w:line="276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2B13D2">
        <w:rPr>
          <w:rFonts w:asciiTheme="minorHAnsi" w:hAnsiTheme="minorHAnsi" w:cstheme="minorHAnsi"/>
          <w:b/>
          <w:sz w:val="22"/>
          <w:szCs w:val="22"/>
        </w:rPr>
        <w:t>Model/typ: ……………………………..</w:t>
      </w:r>
    </w:p>
    <w:p w14:paraId="0CB4B115" w14:textId="77777777" w:rsidR="004221B2" w:rsidRPr="00AC64D0" w:rsidRDefault="004221B2" w:rsidP="00C124B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"/>
        <w:gridCol w:w="5604"/>
        <w:gridCol w:w="1604"/>
        <w:gridCol w:w="1697"/>
      </w:tblGrid>
      <w:tr w:rsidR="001956BF" w:rsidRPr="00AC64D0" w14:paraId="4398F6BA" w14:textId="77777777" w:rsidTr="00D236AE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A2AFB" w14:textId="77777777" w:rsidR="001956BF" w:rsidRPr="002B13D2" w:rsidRDefault="001956BF" w:rsidP="00D236A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13D2">
              <w:rPr>
                <w:rFonts w:asciiTheme="minorHAnsi" w:eastAsia="GulimChe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F8313" w14:textId="50EBD5E2" w:rsidR="001956BF" w:rsidRPr="002B13D2" w:rsidRDefault="002B13D2" w:rsidP="00D236A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13D2">
              <w:rPr>
                <w:rFonts w:asciiTheme="minorHAnsi" w:hAnsiTheme="minorHAnsi" w:cstheme="minorHAnsi"/>
                <w:b/>
                <w:sz w:val="22"/>
                <w:szCs w:val="22"/>
              </w:rPr>
              <w:t>Opis parametru, funkcji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449F8" w14:textId="5F42B7B7" w:rsidR="001956BF" w:rsidRPr="002B13D2" w:rsidRDefault="002B13D2" w:rsidP="00D236A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13D2">
              <w:rPr>
                <w:rFonts w:asciiTheme="minorHAnsi" w:hAnsiTheme="minorHAnsi" w:cstheme="minorHAnsi"/>
                <w:b/>
                <w:sz w:val="22"/>
                <w:szCs w:val="22"/>
              </w:rPr>
              <w:t>Parametr wymagany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6F4E" w14:textId="0713384F" w:rsidR="001956BF" w:rsidRPr="002B13D2" w:rsidRDefault="002B13D2" w:rsidP="00D236AE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13D2">
              <w:rPr>
                <w:rFonts w:asciiTheme="minorHAnsi" w:hAnsiTheme="minorHAnsi" w:cstheme="minorHAnsi"/>
                <w:b/>
                <w:sz w:val="22"/>
                <w:szCs w:val="22"/>
              </w:rPr>
              <w:t>Parametr oferowany</w:t>
            </w:r>
          </w:p>
        </w:tc>
      </w:tr>
      <w:tr w:rsidR="000E7D23" w:rsidRPr="00AC64D0" w14:paraId="2C90F81C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A2650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1C8BE0" w14:textId="232C6EB0" w:rsidR="000E7D23" w:rsidRPr="00AC64D0" w:rsidRDefault="00126D0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</w:t>
            </w:r>
            <w:r w:rsidR="000E7D2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tacjonarny aparat ultrasonograficzny z</w:t>
            </w:r>
            <w:r w:rsidR="00B90ECE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głowicami: liniową i </w:t>
            </w:r>
            <w:proofErr w:type="spellStart"/>
            <w:r w:rsidR="00B90ECE"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 w:rsidR="00B90ECE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</w:t>
            </w:r>
            <w:r w:rsidR="00B90ECE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oraz </w:t>
            </w:r>
            <w:r w:rsidR="00B90ECE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ze </w:t>
            </w:r>
            <w:r w:rsidR="00B90ECE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zintegrowanym systemem archiwizacji danych</w:t>
            </w:r>
            <w:r w:rsidR="00B90ECE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  <w:r w:rsidR="00B90ECE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0E7D2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wyposażony w dysk SSD</w:t>
            </w:r>
            <w:r w:rsidR="00C73FD7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54863" w14:textId="6EEA5C4A" w:rsidR="000E7D2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E30A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0ECE" w:rsidRPr="00AC64D0" w14:paraId="33488D86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BBE91" w14:textId="77777777" w:rsidR="00B90ECE" w:rsidRPr="00AC64D0" w:rsidRDefault="00B90ECE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A939F" w14:textId="3A2DFE79" w:rsidR="00B90ECE" w:rsidRDefault="00B90ECE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U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kład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jezdny umożliwiający przemieszczanie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, co najmniej 4 koła skrętne z blokadą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1E1786" w14:textId="1FE67804" w:rsidR="00B90ECE" w:rsidRPr="004A3E7B" w:rsidRDefault="00B90ECE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4492" w14:textId="77777777" w:rsidR="00B90ECE" w:rsidRPr="00AC64D0" w:rsidRDefault="00B90ECE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4017C5C5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B1F37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9610B" w14:textId="01F09D4B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Aparat fabrycznie nowy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>, rok produkcji nie starszy niż 202</w:t>
            </w:r>
            <w:r w:rsidR="003632FA">
              <w:rPr>
                <w:rFonts w:asciiTheme="minorHAnsi" w:eastAsia="GulimChe" w:hAnsiTheme="minorHAnsi" w:cstheme="minorHAnsi"/>
                <w:sz w:val="22"/>
                <w:szCs w:val="22"/>
              </w:rPr>
              <w:t>6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07DDF" w14:textId="77777777" w:rsidR="00940006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940006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1C6C3AAF" w14:textId="56DF4C57" w:rsidR="000E7D23" w:rsidRPr="004A3E7B" w:rsidRDefault="00940006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 r</w:t>
            </w:r>
            <w:r w:rsidR="000E7D23" w:rsidRPr="004A3E7B">
              <w:rPr>
                <w:rFonts w:asciiTheme="minorHAnsi" w:eastAsia="GulimChe" w:hAnsiTheme="minorHAnsi" w:cstheme="minorHAnsi"/>
              </w:rPr>
              <w:t>ok produkcji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1287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1CA42B32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F2CD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19351" w14:textId="064CC62F" w:rsidR="000E7D23" w:rsidRPr="00AC64D0" w:rsidRDefault="005C1AF4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>Platforma sprzętowa oferowanego ultrasonografu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(hardware + software) 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wprowadzona do produkcji nie wcześniej niż w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84613">
              <w:rPr>
                <w:rFonts w:asciiTheme="minorHAnsi" w:hAnsiTheme="minorHAnsi" w:cstheme="minorHAnsi"/>
                <w:sz w:val="22"/>
                <w:szCs w:val="22"/>
              </w:rPr>
              <w:t xml:space="preserve"> r</w:t>
            </w:r>
            <w:r w:rsidR="009400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35110" w14:textId="77777777" w:rsidR="000E7D23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B878B0">
              <w:rPr>
                <w:rFonts w:asciiTheme="minorHAnsi" w:eastAsia="GulimChe" w:hAnsiTheme="minorHAnsi" w:cstheme="minorHAnsi"/>
              </w:rPr>
              <w:t>,</w:t>
            </w:r>
          </w:p>
          <w:p w14:paraId="234D532F" w14:textId="750DD665" w:rsidR="00B878B0" w:rsidRPr="004A3E7B" w:rsidRDefault="00B878B0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F3DC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5337894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9E2B2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AB615" w14:textId="7D9C34EF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Autoryzacja producenta ultrasonografu dla dostawcy na dystrybucję oraz serwis </w:t>
            </w:r>
            <w:r w:rsidRPr="00C73FD7">
              <w:rPr>
                <w:rFonts w:asciiTheme="minorHAnsi" w:eastAsia="GulimChe" w:hAnsiTheme="minorHAnsi" w:cstheme="minorHAnsi"/>
                <w:sz w:val="22"/>
                <w:szCs w:val="22"/>
              </w:rPr>
              <w:t>dostarczonego ultrasonografu</w:t>
            </w:r>
            <w:r w:rsidR="00391FD0" w:rsidRPr="00C73FD7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przez co najmniej 5 lat</w:t>
            </w:r>
            <w:r w:rsidRPr="00C73FD7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76265" w14:textId="77777777" w:rsidR="00391FD0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391FD0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28B1EFAC" w14:textId="0FDBE09D" w:rsidR="000E7D23" w:rsidRPr="004A3E7B" w:rsidRDefault="00391FD0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6084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92B045F" w14:textId="77777777" w:rsidTr="004A3E7B">
        <w:trPr>
          <w:trHeight w:val="1521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A8D7D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CE83D" w14:textId="2E9DC556" w:rsidR="00EB033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Panel sterowania z możliwością obrotu oraz motorową regulacją wysokości i </w:t>
            </w:r>
            <w:r w:rsidR="00194E84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fizyczną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klawiaturą alfanumeryczną.</w:t>
            </w:r>
            <w:r w:rsidR="00EB03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EB033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Obrót </w:t>
            </w:r>
            <w:r w:rsidR="00EB03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panelu </w:t>
            </w:r>
            <w:r w:rsidR="00EB033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o kąt: min. 60</w:t>
            </w:r>
            <w:r w:rsidR="00EB0333">
              <w:rPr>
                <w:rFonts w:ascii="Calibri" w:eastAsia="GulimChe" w:hAnsi="Calibri" w:cs="Calibri"/>
                <w:sz w:val="22"/>
                <w:szCs w:val="22"/>
              </w:rPr>
              <w:t>°</w:t>
            </w:r>
            <w:r w:rsidR="00EB03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EB033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(+/- 30</w:t>
            </w:r>
            <w:r w:rsidR="00EB0333">
              <w:rPr>
                <w:rFonts w:asciiTheme="minorHAnsi" w:eastAsia="GulimChe" w:hAnsiTheme="minorHAnsi" w:cstheme="minorHAnsi"/>
                <w:sz w:val="22"/>
                <w:szCs w:val="22"/>
              </w:rPr>
              <w:t>°</w:t>
            </w:r>
            <w:r w:rsidR="00EB0333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="00EB0333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  <w:p w14:paraId="0832B155" w14:textId="60B094E3" w:rsidR="000E7D23" w:rsidRPr="00AC64D0" w:rsidRDefault="00EB033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Regulacja wysokości p</w:t>
            </w:r>
            <w:r w:rsidR="00C73FD7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anelu sterowania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 zakresie min.: 160 mm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7C7D8" w14:textId="77777777" w:rsidR="00EB033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EB0333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1BC9B0D8" w14:textId="2CED1FC0" w:rsidR="000E7D23" w:rsidRPr="004A3E7B" w:rsidRDefault="00EB033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  <w:p w14:paraId="35FC5495" w14:textId="5BF18903" w:rsidR="000E7D2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B484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DD46EB8" w14:textId="77777777" w:rsidTr="004A3E7B">
        <w:trPr>
          <w:trHeight w:val="952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370E0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E1C56" w14:textId="77777777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Tradycyjne (nie cyfrowe na ekranie dotykowym) suwaki TGC do regulacji wzmocnienia w zależności od głębokości obrazowania.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1FCB7" w14:textId="77777777" w:rsidR="000E7D2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BA6C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587841A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84623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77685" w14:textId="7F32E9F9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Czas uruchamiania aparatu do stanu gotowości do badania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nie dłuższy niż 80 sek.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C5BA4" w14:textId="77777777" w:rsidR="00EB033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EB0333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553983C3" w14:textId="3D658782" w:rsidR="000E7D23" w:rsidRPr="004A3E7B" w:rsidRDefault="00EB033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 czas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C0FC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A93062E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8BDA3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57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BFDFDF" w14:textId="19EA5AB3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Monitor IPS LED, 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rozdzielczości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co najmniej 1920x1080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, kolorowy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>, przekątna minimum 23,5 cala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C36B1" w14:textId="77777777" w:rsidR="000E7D2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TAK,</w:t>
            </w:r>
          </w:p>
          <w:p w14:paraId="3E9E3014" w14:textId="548642BF" w:rsidR="000E7D23" w:rsidRPr="004A3E7B" w:rsidRDefault="00EB0333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346C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4136F167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0B840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9492A" w14:textId="77777777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regulacji wielkości okna diagnostycznego.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8A8E5" w14:textId="77777777" w:rsidR="000E7D23" w:rsidRP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54D4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75A33D6F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7D296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6A7D9" w14:textId="7A6C4A80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StandBy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(SLEEP) umożliwiający uruchomienie (wybudzenie) aparatu</w:t>
            </w:r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w czasie nie dłuższym niż 10 sek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84F2A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FE2C05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787AE677" w14:textId="5A12104D" w:rsidR="000E7D23" w:rsidRPr="004A3E7B" w:rsidRDefault="00FE2C05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58CC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97C94C2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8B56D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4D1DE" w14:textId="5196525A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Dotykowy panel LED</w:t>
            </w:r>
            <w:ins w:id="0" w:author="Małgorzata Grajlich" w:date="2026-04-09T12:31:00Z">
              <w:r w:rsidR="00126D0C">
                <w:rPr>
                  <w:rFonts w:asciiTheme="minorHAnsi" w:eastAsia="GulimChe" w:hAnsiTheme="minorHAnsi" w:cstheme="minorHAnsi"/>
                  <w:sz w:val="22"/>
                  <w:szCs w:val="22"/>
                </w:rPr>
                <w:t xml:space="preserve"> </w:t>
              </w:r>
            </w:ins>
            <w:r w:rsidR="00126D0C">
              <w:rPr>
                <w:rFonts w:asciiTheme="minorHAnsi" w:eastAsia="GulimChe" w:hAnsiTheme="minorHAnsi" w:cstheme="minorHAnsi"/>
                <w:sz w:val="22"/>
                <w:szCs w:val="22"/>
              </w:rPr>
              <w:t>o przekątnej co najmniej 12 cali</w:t>
            </w:r>
            <w:r w:rsidR="00262D12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 rozdzielczości co najmniej 1280x800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obsługi ultrasonografu</w:t>
            </w:r>
            <w:r w:rsidR="00262D12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z regulacją pochylenia.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F2FAC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FE2C05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07DD9B23" w14:textId="6F1AC547" w:rsidR="000E7D23" w:rsidRPr="004A3E7B" w:rsidRDefault="00FE2C05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4B74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9302FE5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3945F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FB557" w14:textId="375BE330" w:rsidR="000E7D23" w:rsidRPr="00AC64D0" w:rsidRDefault="00262D12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 najmniej 50 mln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>niezależnych aktywnych kanałów przetwarzania.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61E22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</w:t>
            </w:r>
            <w:r w:rsidR="00FE2C05" w:rsidRPr="004A3E7B">
              <w:rPr>
                <w:rFonts w:asciiTheme="minorHAnsi" w:hAnsiTheme="minorHAnsi" w:cstheme="minorHAnsi"/>
              </w:rPr>
              <w:t>,</w:t>
            </w:r>
          </w:p>
          <w:p w14:paraId="4171198D" w14:textId="449F0DED" w:rsidR="000E7D23" w:rsidRPr="004A3E7B" w:rsidRDefault="00FE2C05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0B31" w14:textId="77777777" w:rsidR="000E7D23" w:rsidRPr="00AC64D0" w:rsidRDefault="000E7D23" w:rsidP="00C124B2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5F7186B7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A168C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FAEBB" w14:textId="7B9A7B4F" w:rsidR="000E7D23" w:rsidRPr="00AC64D0" w:rsidRDefault="00E86560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 najmniej 192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niezależn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aktywn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kanał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nadawcz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73FD7">
              <w:rPr>
                <w:rFonts w:asciiTheme="minorHAnsi" w:hAnsiTheme="minorHAnsi" w:cstheme="minorHAnsi"/>
                <w:sz w:val="22"/>
                <w:szCs w:val="22"/>
              </w:rPr>
              <w:t>/odbiorcze</w:t>
            </w:r>
            <w:r w:rsidR="000E7D23"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TX.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541C1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</w:t>
            </w:r>
            <w:r w:rsidR="00FE2C05" w:rsidRPr="004A3E7B">
              <w:rPr>
                <w:rFonts w:asciiTheme="minorHAnsi" w:hAnsiTheme="minorHAnsi" w:cstheme="minorHAnsi"/>
              </w:rPr>
              <w:t>,</w:t>
            </w:r>
          </w:p>
          <w:p w14:paraId="087596E7" w14:textId="54E374D0" w:rsidR="000E7D23" w:rsidRPr="004A3E7B" w:rsidRDefault="00FE2C05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CFC5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34449C4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A05A1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6C197" w14:textId="025E9C2C" w:rsidR="000E7D23" w:rsidRPr="00AC64D0" w:rsidRDefault="000E7D23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Możliwość programowania funkcji przypisanych do klawiszy funkcyjnych aparatu</w:t>
            </w:r>
            <w:r w:rsidR="00E86560">
              <w:rPr>
                <w:rFonts w:asciiTheme="minorHAnsi" w:hAnsiTheme="minorHAnsi" w:cstheme="minorHAnsi"/>
                <w:sz w:val="22"/>
                <w:szCs w:val="22"/>
              </w:rPr>
              <w:t>, co najmniej 10 programowalnych klawiszy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65484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</w:t>
            </w:r>
            <w:r w:rsidR="00FE2C05" w:rsidRPr="004A3E7B">
              <w:rPr>
                <w:rFonts w:asciiTheme="minorHAnsi" w:hAnsiTheme="minorHAnsi" w:cstheme="minorHAnsi"/>
              </w:rPr>
              <w:t>,</w:t>
            </w:r>
          </w:p>
          <w:p w14:paraId="74F1700A" w14:textId="2EE6CFA9" w:rsidR="000E7D23" w:rsidRPr="004A3E7B" w:rsidRDefault="00FE2C05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19F4" w14:textId="77777777" w:rsidR="000E7D23" w:rsidRPr="00AC64D0" w:rsidRDefault="000E7D23" w:rsidP="00C124B2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F038152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B31C5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12955" w14:textId="215BD5D0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Zintegrowany – wbudowany podgrzewacz żelu</w:t>
            </w:r>
            <w:r w:rsidR="00E86560">
              <w:rPr>
                <w:rFonts w:asciiTheme="minorHAnsi" w:eastAsia="GulimChe" w:hAnsiTheme="minorHAnsi" w:cstheme="minorHAnsi"/>
                <w:sz w:val="22"/>
                <w:szCs w:val="22"/>
              </w:rPr>
              <w:t>,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z możliwością regulacji temperatury.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B88C2" w14:textId="77777777" w:rsidR="000E7D23" w:rsidRPr="004A3E7B" w:rsidRDefault="000E7D23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3D04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73F303F6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4E97A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DBA1F" w14:textId="0C4F224A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System z cyfrowym układem formowania wiązki ultradźwiękowej</w:t>
            </w:r>
            <w:r w:rsidR="00FE2C05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przetwornik co najmniej </w:t>
            </w:r>
            <w:r w:rsidR="00FE2C05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14 bit ADC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2B593" w14:textId="77777777" w:rsidR="004A3E7B" w:rsidRDefault="00FE2C05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TAK,</w:t>
            </w:r>
          </w:p>
          <w:p w14:paraId="3ADA3817" w14:textId="725FDDF3" w:rsidR="000E7D23" w:rsidRPr="004A3E7B" w:rsidRDefault="00FE2C05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A41E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7D23" w:rsidRPr="00AC64D0" w14:paraId="04376697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BF83E" w14:textId="77777777" w:rsidR="000E7D23" w:rsidRPr="00AC64D0" w:rsidRDefault="000E7D23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F3061" w14:textId="4687E492" w:rsidR="000E7D23" w:rsidRPr="00AC64D0" w:rsidRDefault="000E7D23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Zakres częstotliwości pracy głowic możliwych do podłączeni</w:t>
            </w:r>
            <w:r w:rsidR="00661D39"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="007A204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co najmniej (1-25) MHz.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30492" w14:textId="77777777" w:rsidR="004A3E7B" w:rsidRDefault="000E7D23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7A204D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3BCC6C63" w14:textId="5B40BC42" w:rsidR="000E7D23" w:rsidRPr="004A3E7B" w:rsidRDefault="007A204D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 zakres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F0FA" w14:textId="77777777" w:rsidR="000E7D23" w:rsidRPr="00AC64D0" w:rsidRDefault="000E7D23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4D22B4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75212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4649E" w14:textId="7E8D267F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Bezpinowe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złącza głowic.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39344" w14:textId="080ADBE3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5105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5607D18D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A825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6B9F0" w14:textId="7EA05E82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Maksymalna wartość dynamiki w trybie B</w:t>
            </w:r>
            <w:r w:rsidR="007A204D"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 w:rsidR="007A204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min. 310 </w:t>
            </w:r>
            <w:proofErr w:type="spellStart"/>
            <w:r w:rsidR="007A204D">
              <w:rPr>
                <w:rFonts w:asciiTheme="minorHAnsi" w:eastAsia="GulimChe" w:hAnsiTheme="minorHAnsi" w:cstheme="minorHAnsi"/>
                <w:sz w:val="22"/>
                <w:szCs w:val="22"/>
              </w:rPr>
              <w:t>dB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CC67E" w14:textId="77777777" w:rsid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7A204D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5FB81BD4" w14:textId="40A49AA0" w:rsidR="00C418BC" w:rsidRPr="004A3E7B" w:rsidRDefault="007A204D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8695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AA01493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8447C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7F688" w14:textId="560E61FD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Co najmniej 5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niezależnych aktywnych gniazd do jednoczesnego podłączenia głowic obrazowych.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142D8" w14:textId="77777777" w:rsid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7A204D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47B1A8D5" w14:textId="1BF93C0B" w:rsidR="00C418BC" w:rsidRPr="004A3E7B" w:rsidRDefault="007A204D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 liczbę gniazd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CA00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42513F4E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23C8C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984F9" w14:textId="1450D49F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” dla trybu B (obrazów/sekundę)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in. 2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>8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00 </w:t>
            </w:r>
            <w:proofErr w:type="spellStart"/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3ADFD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225FD4E0" w14:textId="1CC6AF09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4C12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BC178F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67B56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67094" w14:textId="2C34AFA9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” dla trybu CD (obrazów/sekundę)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in. 500 </w:t>
            </w:r>
            <w:proofErr w:type="spellStart"/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C4CF2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2CB6BBCE" w14:textId="6780BCD3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8C2C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2145851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B1EE8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D8F83" w14:textId="76A77A12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Maksymalna częstotliwość odświeżania obrazu „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frame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” dla trybu PW (obrazów/sekundę)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in. 280 </w:t>
            </w:r>
            <w:proofErr w:type="spellStart"/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FD7EE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36CC0B98" w14:textId="1A1B7CB0" w:rsidR="00C418BC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A707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6CDBDE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FC37D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B36C1" w14:textId="06E59A59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Zakres prędkości 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 Doppler (CD)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hAnsiTheme="minorHAnsi" w:cstheme="minorHAnsi"/>
                <w:sz w:val="22"/>
                <w:szCs w:val="22"/>
              </w:rPr>
              <w:t>min. 4 m/s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05FD9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15D48C32" w14:textId="61E9C26D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2060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4A59E00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BBF4E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6F292" w14:textId="0BD6B6C8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Zakres prędkości Doppler Pulsacyjny (PWD)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hAnsiTheme="minorHAnsi" w:cstheme="minorHAnsi"/>
                <w:sz w:val="22"/>
                <w:szCs w:val="22"/>
              </w:rPr>
              <w:t>min. 7 m/s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43C83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569FC655" w14:textId="29825F68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9414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14E7007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B64EF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BCCEA" w14:textId="01C7B107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Zakres prędkości Doppler Ciągły (CW)</w:t>
            </w:r>
            <w:r w:rsidR="003F06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hAnsiTheme="minorHAnsi" w:cstheme="minorHAnsi"/>
                <w:sz w:val="22"/>
                <w:szCs w:val="22"/>
              </w:rPr>
              <w:t>min. 30 m/s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4151F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62B65AF3" w14:textId="02DB3B87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FE4A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599790B0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A0682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8A04B" w14:textId="78951185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dla Dopplera Kolorowego (CD)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18 kHz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55745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04DE3374" w14:textId="7A11ED52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ABE6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D9DFE9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68CA0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DA40C" w14:textId="1F271E67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dla Dopplera Pulsacyjnego (PWD)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30 kHz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4937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131A4C45" w14:textId="3D487B54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B30D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1D7FA43F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C02D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5461F" w14:textId="04C1F02A" w:rsidR="00C418BC" w:rsidRPr="00AC64D0" w:rsidRDefault="00C418BC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Maks. wartość częstotliwości PRF dla Dopplera Ciągłego (CW)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75 kHz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9D2A2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36829728" w14:textId="19F25111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BD2F" w14:textId="77777777" w:rsidR="00C418BC" w:rsidRPr="00AC64D0" w:rsidRDefault="00C418BC" w:rsidP="00C124B2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05DC85E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CB52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DFF04" w14:textId="7A610D9B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Zakres regulacji kąta korekcji w trybie Dopplera Spektralnego (PWD)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+/- 89</w:t>
            </w:r>
            <w:r w:rsidR="003F060B">
              <w:rPr>
                <w:rFonts w:ascii="Calibri" w:eastAsia="GulimChe" w:hAnsi="Calibri" w:cs="Calibri"/>
                <w:sz w:val="22"/>
                <w:szCs w:val="22"/>
              </w:rPr>
              <w:t>°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C883D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610B04D9" w14:textId="0F3373B7" w:rsidR="00C418BC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D07F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5CD35A6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9F32A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282F4" w14:textId="7FE5657D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Zakres wielkości bramki Dopplerowskiej w trybie Dopplera pulsacyjnego (PWD)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0,2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25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mm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3C09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2DD50A28" w14:textId="6C3AF9B6" w:rsidR="00C418BC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6DEE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31A33E55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01A9D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9D5E0" w14:textId="519EC923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Maksymalna głębokość obrazowania aparatu</w:t>
            </w:r>
            <w:r w:rsidR="003F060B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3F060B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41 cm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94BDE1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342B0A60" w14:textId="3145484A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E215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3ACAD003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B22B6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862C" w14:textId="33B9012C" w:rsidR="00C418BC" w:rsidRPr="00AC64D0" w:rsidRDefault="00623A34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Min. 60000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obrazów pamięci dynamicznej (CINE MEMORY)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w trybie 2D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08112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31259B6B" w14:textId="75D45598" w:rsidR="00C418BC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21F1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40EE1DB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AE0CA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2C96A" w14:textId="77777777" w:rsidR="00C418BC" w:rsidRPr="00984613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Tryby pracy aparatu:</w:t>
            </w:r>
          </w:p>
          <w:p w14:paraId="6C06C6D3" w14:textId="77777777" w:rsidR="00AC2696" w:rsidRPr="00AC64D0" w:rsidRDefault="00C418BC" w:rsidP="00937EF7">
            <w:pPr>
              <w:pStyle w:val="Akapitzlist"/>
              <w:numPr>
                <w:ilvl w:val="0"/>
                <w:numId w:val="15"/>
              </w:num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2D (B-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),</w:t>
            </w:r>
            <w:r w:rsidR="00AC2696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AC2696" w:rsidRPr="00AC64D0">
              <w:rPr>
                <w:rFonts w:asciiTheme="minorHAnsi" w:hAnsiTheme="minorHAnsi" w:cstheme="minorHAnsi"/>
                <w:sz w:val="22"/>
                <w:szCs w:val="22"/>
              </w:rPr>
              <w:t>min. 8 częstotliwości bazowych dla trybu B-</w:t>
            </w:r>
            <w:proofErr w:type="spellStart"/>
            <w:r w:rsidR="00AC2696" w:rsidRPr="00AC64D0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</w:p>
          <w:p w14:paraId="612CC29B" w14:textId="4F9EA23E" w:rsidR="00C418BC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M-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</w:p>
          <w:p w14:paraId="0D328C6D" w14:textId="76986515" w:rsidR="00C418BC" w:rsidRPr="00984613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Anatomiczny M-</w:t>
            </w:r>
            <w:proofErr w:type="spellStart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Mode</w:t>
            </w:r>
            <w:proofErr w:type="spellEnd"/>
            <w:r w:rsidR="00D66F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(opcja rozbudowy)</w:t>
            </w:r>
          </w:p>
          <w:p w14:paraId="73BA7B1B" w14:textId="77777777" w:rsidR="00D66F33" w:rsidRPr="00AC64D0" w:rsidRDefault="00C418BC" w:rsidP="00937EF7">
            <w:pPr>
              <w:pStyle w:val="Akapitzlist"/>
              <w:numPr>
                <w:ilvl w:val="0"/>
                <w:numId w:val="15"/>
              </w:num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Doppler (CD),</w:t>
            </w:r>
            <w:r w:rsidR="00D66F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="00D66F33" w:rsidRPr="00AC64D0">
              <w:rPr>
                <w:rFonts w:asciiTheme="minorHAnsi" w:hAnsiTheme="minorHAnsi" w:cstheme="minorHAnsi"/>
                <w:sz w:val="22"/>
                <w:szCs w:val="22"/>
              </w:rPr>
              <w:t>min. 4 częstotliwości bazowe dla trybu CD</w:t>
            </w:r>
          </w:p>
          <w:p w14:paraId="697EB339" w14:textId="4F6ADA0D" w:rsidR="00C418BC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Power Doppler (PD)</w:t>
            </w:r>
          </w:p>
          <w:p w14:paraId="3CAE7DAE" w14:textId="513C15A4" w:rsidR="00C418BC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Tkankowy Doppler (TDI) (opcja rozbudowy)</w:t>
            </w:r>
          </w:p>
          <w:p w14:paraId="0D184C3D" w14:textId="09170428" w:rsidR="00C418BC" w:rsidRPr="009B637E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B637E">
              <w:rPr>
                <w:rFonts w:asciiTheme="minorHAnsi" w:eastAsia="GulimChe" w:hAnsiTheme="minorHAnsi" w:cstheme="minorHAnsi"/>
                <w:sz w:val="22"/>
                <w:szCs w:val="22"/>
              </w:rPr>
              <w:t>Kierunkowy Power Doppler (DPD)</w:t>
            </w:r>
          </w:p>
          <w:p w14:paraId="78317355" w14:textId="53072242" w:rsidR="00C418BC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Spektralny Doppler Pulsacyjny (PWD)</w:t>
            </w:r>
          </w:p>
          <w:p w14:paraId="1C228668" w14:textId="51C0DF80" w:rsidR="00C418BC" w:rsidRPr="009B637E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Ciągły Doppler (CW)</w:t>
            </w:r>
            <w:r w:rsidR="00D66F3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(opcja rozbudowy)</w:t>
            </w:r>
          </w:p>
          <w:p w14:paraId="738B0770" w14:textId="6F4B13E1" w:rsidR="00C418BC" w:rsidRPr="00984613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TRIPLEX</w:t>
            </w:r>
          </w:p>
          <w:p w14:paraId="37A954B7" w14:textId="2E468B89" w:rsidR="00C418BC" w:rsidRPr="00984613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DUPLEX</w:t>
            </w:r>
          </w:p>
          <w:p w14:paraId="224BCD02" w14:textId="6363D6B7" w:rsidR="00C418BC" w:rsidRPr="00D66F33" w:rsidRDefault="00C418BC" w:rsidP="00937EF7">
            <w:pPr>
              <w:numPr>
                <w:ilvl w:val="0"/>
                <w:numId w:val="4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Fullscreen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umożliwiający wyświetlanie obrazu na pełnym ekranie zarówno w czasie rzeczywistym jak i po zamrożeniu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5E120" w14:textId="21192F2F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76D8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3B1C070F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11E80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F2B0" w14:textId="17328966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bookmarkStart w:id="1" w:name="OLE_LINK1"/>
            <w:bookmarkStart w:id="2" w:name="OLE_LINK2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pecjalny tryb </w:t>
            </w:r>
            <w:bookmarkEnd w:id="1"/>
            <w:bookmarkEnd w:id="2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obrazowania dedykowany do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mikroprzepływów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tzw. </w:t>
            </w:r>
            <w:proofErr w:type="spellStart"/>
            <w:r w:rsidR="000622A9">
              <w:rPr>
                <w:rFonts w:asciiTheme="minorHAnsi" w:eastAsia="GulimChe" w:hAnsiTheme="minorHAnsi" w:cstheme="minorHAnsi"/>
                <w:sz w:val="22"/>
                <w:szCs w:val="22"/>
              </w:rPr>
              <w:t>m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ikrowaskularyzacja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inny niż tryb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 Power Doppler.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A09C8" w14:textId="53491212" w:rsidR="00C418BC" w:rsidRP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E7D7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052208CE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5E98F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E0956" w14:textId="7210DDD8" w:rsidR="00C418BC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brazowanie 3D przepływów w </w:t>
            </w:r>
            <w:r w:rsidR="000622A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co najmniej jednym z trybów: 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="000622A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lub P</w:t>
            </w:r>
            <w:r w:rsidR="000622A9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40E14" w14:textId="77777777" w:rsid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0622A9" w:rsidRPr="004A3E7B">
              <w:rPr>
                <w:rFonts w:asciiTheme="minorHAnsi" w:eastAsia="GulimChe" w:hAnsiTheme="minorHAnsi" w:cstheme="minorHAnsi"/>
              </w:rPr>
              <w:t>,</w:t>
            </w:r>
          </w:p>
          <w:p w14:paraId="332901C8" w14:textId="08D4D38A" w:rsidR="00C418BC" w:rsidRPr="004A3E7B" w:rsidRDefault="000622A9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podać tryb 3D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31D1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0A695FD4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73992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85713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Funkcja automatycznej optymalizacji obrazu oraz trybów Dopplerowskich przy użyciu jednego przycisku.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16737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97CC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58EB7920" w14:textId="77777777" w:rsidTr="004A3E7B">
        <w:trPr>
          <w:trHeight w:val="743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DFF0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CFC5D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Obrazowanie krzyżowe Spatial Compound/Cross Beam na głowicach: convex, liniowa, endowaginalna, Microconvex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>działające w trybie 2D oraz trybach dopplerowskich. Ustawienia indeksu.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A4E98" w14:textId="7E584003" w:rsidR="00C418BC" w:rsidRPr="004A3E7B" w:rsidRDefault="00C418BC" w:rsidP="00C73FD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lastRenderedPageBreak/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DCFC" w14:textId="77777777" w:rsidR="00C418BC" w:rsidRPr="00AC64D0" w:rsidRDefault="00C418BC" w:rsidP="00C124B2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2C053D8C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2A8B3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EC056" w14:textId="17FB6938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Obrazowanie typu MR wygładzające obraz tzw. SonoMR lub jego ekwiwalent o analogicznej funkcjonalności. Możliwość regulacji stopnia udziału algorytmu</w:t>
            </w:r>
            <w:r w:rsidR="000622A9">
              <w:rPr>
                <w:rFonts w:asciiTheme="minorHAnsi" w:eastAsia="GulimChe" w:hAnsiTheme="minorHAnsi" w:cstheme="minorHAnsi"/>
                <w:sz w:val="22"/>
                <w:szCs w:val="22"/>
              </w:rPr>
              <w:t>, min. 5 stopni ustawień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FBE75" w14:textId="3DB7E93D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2E76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301FA09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170FB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822C1" w14:textId="38726D7F" w:rsidR="00C418BC" w:rsidRPr="00AC64D0" w:rsidRDefault="004A3E7B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Co najmniej 3 (trzy)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ognisk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głowicy pracując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e 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jednocześnie.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FB5EE" w14:textId="77777777" w:rsidR="00C418BC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4A3E7B">
              <w:rPr>
                <w:rFonts w:asciiTheme="minorHAnsi" w:eastAsia="GulimChe" w:hAnsiTheme="minorHAnsi" w:cstheme="minorHAnsi"/>
              </w:rPr>
              <w:t>,</w:t>
            </w:r>
          </w:p>
          <w:p w14:paraId="5A570AD1" w14:textId="3645E687" w:rsidR="004A3E7B" w:rsidRPr="004A3E7B" w:rsidRDefault="004A3E7B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D329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53A72CF2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F97E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2EF08" w14:textId="554D2401" w:rsidR="00C418BC" w:rsidRPr="00AC64D0" w:rsidRDefault="000622A9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Min. 40-krotny z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oom dla obrazów na żywo.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9B40C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11FF34BA" w14:textId="15ED1CC9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6B83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346D895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42E22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AAF9C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Oprogramowanie pomiarowe wraz z raportami z badań (dla każdego pakietu, z możliwością edycji): </w:t>
            </w:r>
          </w:p>
          <w:p w14:paraId="59D69987" w14:textId="5FB87D17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Piersi</w:t>
            </w:r>
          </w:p>
          <w:p w14:paraId="18CCAEC1" w14:textId="43A3D57D" w:rsidR="00C418BC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Naczyniowe</w:t>
            </w:r>
          </w:p>
          <w:p w14:paraId="7F58EC5D" w14:textId="7F41F918" w:rsidR="00C418BC" w:rsidRPr="00B538D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Kardiologiczne (opcja rozbudowy)</w:t>
            </w:r>
          </w:p>
          <w:p w14:paraId="1170AC37" w14:textId="4B9FDCF8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Ortopedyczne</w:t>
            </w:r>
          </w:p>
          <w:p w14:paraId="2A8B7A58" w14:textId="4EECF28E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Tarczycy,</w:t>
            </w:r>
          </w:p>
          <w:p w14:paraId="43E15CEF" w14:textId="77777777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Jąder</w:t>
            </w:r>
          </w:p>
          <w:p w14:paraId="37B703EF" w14:textId="732210F8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Położniczych</w:t>
            </w:r>
          </w:p>
          <w:p w14:paraId="031EA9C4" w14:textId="7CF1DCB2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Ginekologicznych</w:t>
            </w:r>
          </w:p>
          <w:p w14:paraId="4A6371AF" w14:textId="65AC9A5D" w:rsidR="00C418BC" w:rsidRPr="00984613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Urologicznych</w:t>
            </w:r>
          </w:p>
          <w:p w14:paraId="1D1C4E68" w14:textId="29AACBCF" w:rsidR="00C418BC" w:rsidRPr="00AC64D0" w:rsidRDefault="00C418BC" w:rsidP="00937EF7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Jamy brzusznej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8BB6E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4806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0E8096FC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FB421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E3453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Automatyczne pomiary prędkości przepływów.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A21ED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6FC4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448416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D00C9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4048C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Pomiary odległości, pola powierzchni, objętości, obrysu.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F4D7E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C46D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A12F80F" w14:textId="77777777" w:rsidTr="004A3E7B">
        <w:trPr>
          <w:trHeight w:val="1238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28C13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48573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Zintegrowany (wbudowany w aparat) system archiwizacji pacjentów i obrazów z portami USB na przedniej ścianie aparatu. Możliwość nagrywania badań na żywo na PENDRIVE (pamięć USB).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070BC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  <w:p w14:paraId="04319B9E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9C2A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F6B802D" w14:textId="77777777" w:rsidTr="004A3E7B">
        <w:trPr>
          <w:trHeight w:val="69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7C388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503A2" w14:textId="19A5DD03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Wbudowany dysk twardy typu SSD</w:t>
            </w:r>
            <w:r w:rsidR="000622A9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pojemności min. 1 TB.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FAAAB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6066BAA8" w14:textId="600362C5" w:rsidR="00C418BC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B74A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500234EF" w14:textId="77777777" w:rsidTr="004A3E7B">
        <w:trPr>
          <w:trHeight w:val="69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1269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D1A25B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zapisu obrazów oraz sekwencji filmowych na dysk twardy oraz płyty CD, DVD, pamięci PEN w formatach BMP, JPG, TIFF, MPEG, AVI.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E4570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C55B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7E7998E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59ED8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BC57E" w14:textId="77777777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Wyjście (output) sygnałów: HDMI, VGA.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46AE1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408A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64274FB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C3E5A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0B81F" w14:textId="09033682" w:rsidR="00C418BC" w:rsidRPr="00AC64D0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Wbudowana karta sieciowa Ethernet 10/100 Mbps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4444B" w14:textId="77777777" w:rsidR="00C418BC" w:rsidRP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D295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4A782C85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A9C36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7B74F" w14:textId="61115E0F" w:rsidR="00C418BC" w:rsidRPr="00AC64D0" w:rsidRDefault="000622A9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Min. 4 p</w:t>
            </w:r>
            <w:r w:rsidR="00C418BC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orty USB w standardzie 3.0.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E4305" w14:textId="5B1BAB7B" w:rsidR="00C418BC" w:rsidRPr="004A3E7B" w:rsidRDefault="00C418BC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CCD7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18BC" w:rsidRPr="00AC64D0" w14:paraId="0EB060A8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31544" w14:textId="77777777" w:rsidR="00C418BC" w:rsidRPr="00AC64D0" w:rsidRDefault="00C418BC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069E4" w14:textId="77777777" w:rsidR="00C418BC" w:rsidRDefault="00C418BC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G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łowic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liniow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badań małych narządów, układu mięśniowo szkieletowego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piersi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wykonan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ą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w technologii monokryształu tzw.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 w:rsidR="00577E58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parametrach:</w:t>
            </w:r>
          </w:p>
          <w:p w14:paraId="5C8B0AF2" w14:textId="41B7E835" w:rsidR="00577E58" w:rsidRPr="00AC64D0" w:rsidRDefault="00577E58" w:rsidP="00937EF7">
            <w:pPr>
              <w:numPr>
                <w:ilvl w:val="0"/>
                <w:numId w:val="29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liczba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elementów: 256</w:t>
            </w:r>
          </w:p>
          <w:p w14:paraId="0DAAEBF8" w14:textId="0BA23111" w:rsidR="00577E58" w:rsidRPr="00577E58" w:rsidRDefault="00577E58" w:rsidP="00937EF7">
            <w:pPr>
              <w:numPr>
                <w:ilvl w:val="0"/>
                <w:numId w:val="29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lastRenderedPageBreak/>
              <w:t xml:space="preserve">min. zakres częstotliwości: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>19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MHz </w:t>
            </w:r>
          </w:p>
          <w:p w14:paraId="11138C26" w14:textId="68411318" w:rsidR="00577E58" w:rsidRPr="00577E58" w:rsidRDefault="00577E58" w:rsidP="00937EF7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577E58">
              <w:rPr>
                <w:rFonts w:asciiTheme="minorHAnsi" w:hAnsiTheme="minorHAnsi" w:cstheme="minorHAnsi"/>
                <w:sz w:val="22"/>
                <w:szCs w:val="22"/>
              </w:rPr>
              <w:t>min. szerokość czoła głowicy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577E58">
              <w:rPr>
                <w:rFonts w:asciiTheme="minorHAnsi" w:hAnsiTheme="minorHAnsi" w:cstheme="minorHAnsi"/>
                <w:sz w:val="22"/>
                <w:szCs w:val="22"/>
              </w:rPr>
              <w:t xml:space="preserve"> 55 mm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A6242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lastRenderedPageBreak/>
              <w:t>TAK,</w:t>
            </w:r>
          </w:p>
          <w:p w14:paraId="35F45B5C" w14:textId="4B884A54" w:rsidR="00C418BC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A2D3" w14:textId="77777777" w:rsidR="00C418BC" w:rsidRPr="00AC64D0" w:rsidRDefault="00C418BC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C506FB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C1CB8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8A66D" w14:textId="4DF5CB73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Głowica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convex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badań jamy brzusznej wykonana w technologii monokryształu tzw.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parametrach:</w:t>
            </w:r>
          </w:p>
          <w:p w14:paraId="2EE6A7AB" w14:textId="6028D647" w:rsidR="00577E58" w:rsidRPr="00AC64D0" w:rsidRDefault="00577E58" w:rsidP="00937EF7">
            <w:pPr>
              <w:pStyle w:val="Akapitzlist"/>
              <w:numPr>
                <w:ilvl w:val="0"/>
                <w:numId w:val="30"/>
              </w:numPr>
              <w:suppressAutoHyphens/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 w:rsidR="00445CFD">
              <w:rPr>
                <w:rFonts w:asciiTheme="minorHAnsi" w:eastAsia="GulimChe" w:hAnsiTheme="minorHAnsi" w:cstheme="minorHAnsi"/>
                <w:sz w:val="22"/>
                <w:szCs w:val="22"/>
              </w:rPr>
              <w:t>liczba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elementów: 192</w:t>
            </w:r>
          </w:p>
          <w:p w14:paraId="4026B8C1" w14:textId="539890EF" w:rsidR="00577E58" w:rsidRPr="00445CFD" w:rsidRDefault="00577E58" w:rsidP="00937EF7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 w:rsidR="00445CFD"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z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akres częstotliwości: </w:t>
            </w:r>
            <w:r w:rsidR="00445CFD"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1</w:t>
            </w:r>
            <w:r w:rsidR="00445CFD"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7</w:t>
            </w:r>
            <w:r w:rsidR="00445CFD"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MHz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855E0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288A8BF9" w14:textId="7781A8E8" w:rsidR="00577E58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8A59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3FF010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82D64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5A697" w14:textId="77777777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łowic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ę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liniową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do badań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powierzchniowych, naczyniowych,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piersi, 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małych narządów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wykonana w technologii monokryształu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parametrach:</w:t>
            </w:r>
          </w:p>
          <w:p w14:paraId="4D44D3B5" w14:textId="4286ADBF" w:rsidR="00577E58" w:rsidRPr="00984613" w:rsidRDefault="00577E58" w:rsidP="00937EF7">
            <w:pPr>
              <w:numPr>
                <w:ilvl w:val="0"/>
                <w:numId w:val="27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liczba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elementów: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192</w:t>
            </w:r>
          </w:p>
          <w:p w14:paraId="523E588F" w14:textId="53EB2E0F" w:rsidR="00577E58" w:rsidRPr="00577E58" w:rsidRDefault="00577E58" w:rsidP="00937EF7">
            <w:pPr>
              <w:numPr>
                <w:ilvl w:val="0"/>
                <w:numId w:val="27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zakres częstotliwości: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>19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Pr="00577E58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MHz </w:t>
            </w:r>
          </w:p>
          <w:p w14:paraId="14C21E03" w14:textId="3CD844E2" w:rsidR="00577E58" w:rsidRPr="00577E58" w:rsidRDefault="00577E58" w:rsidP="00937EF7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577E58">
              <w:rPr>
                <w:rFonts w:asciiTheme="minorHAnsi" w:hAnsiTheme="minorHAnsi" w:cstheme="minorHAnsi"/>
                <w:sz w:val="22"/>
                <w:szCs w:val="22"/>
              </w:rPr>
              <w:t>max. szerokość czoła głowicy: 45 mm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9B255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760613E8" w14:textId="0AC69731" w:rsidR="00577E58" w:rsidRPr="004A3E7B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BAC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1E3C7300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37D3C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24720" w14:textId="643F4245" w:rsidR="00445CFD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głowice liniową wysokoczęstotliwościow</w:t>
            </w:r>
            <w:r w:rsidR="00445CFD">
              <w:rPr>
                <w:rFonts w:asciiTheme="minorHAnsi" w:eastAsia="GulimChe" w:hAnsiTheme="minorHAnsi" w:cstheme="minorHAnsi"/>
                <w:sz w:val="22"/>
                <w:szCs w:val="22"/>
              </w:rPr>
              <w:t>ą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dedykowan</w:t>
            </w:r>
            <w:r w:rsidR="00445CFD">
              <w:rPr>
                <w:rFonts w:asciiTheme="minorHAnsi" w:eastAsia="GulimChe" w:hAnsiTheme="minorHAnsi" w:cstheme="minorHAnsi"/>
                <w:sz w:val="22"/>
                <w:szCs w:val="22"/>
              </w:rPr>
              <w:t>ą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do powierzchownej diagnostyki</w:t>
            </w:r>
            <w:r w:rsid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parametrach:</w:t>
            </w:r>
          </w:p>
          <w:p w14:paraId="120A1FB4" w14:textId="7A2445DD" w:rsidR="00445CFD" w:rsidRPr="00445CFD" w:rsidRDefault="00445CFD" w:rsidP="00937EF7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liczba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elementów: 192</w:t>
            </w:r>
          </w:p>
          <w:p w14:paraId="296EFA22" w14:textId="638677E5" w:rsidR="00445CFD" w:rsidRPr="00984613" w:rsidRDefault="00445CFD" w:rsidP="00937EF7">
            <w:pPr>
              <w:numPr>
                <w:ilvl w:val="0"/>
                <w:numId w:val="31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zakres częstotliwości: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25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MHz </w:t>
            </w:r>
          </w:p>
          <w:p w14:paraId="26C85F0F" w14:textId="217EB79B" w:rsidR="00445CFD" w:rsidRPr="00445CFD" w:rsidRDefault="00445CFD" w:rsidP="00937E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445CFD">
              <w:rPr>
                <w:rFonts w:asciiTheme="minorHAnsi" w:hAnsiTheme="minorHAnsi" w:cstheme="minorHAnsi"/>
                <w:sz w:val="22"/>
                <w:szCs w:val="22"/>
              </w:rPr>
              <w:t>max. szerokość czoła głowicy: 35 mm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69FFA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6FF38A74" w14:textId="2423F0BF" w:rsidR="00577E58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7355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48999B4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4A631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4A397" w14:textId="77777777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głowicę microconvex dedykowana do badań pediatrycznych i neonatologicznych wykonaną w technologii monokryształu tzw.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Pure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Wave</w:t>
            </w:r>
            <w:proofErr w:type="spellEnd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lub Single </w:t>
            </w:r>
            <w:proofErr w:type="spellStart"/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  <w:r w:rsid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 parametrach:</w:t>
            </w:r>
          </w:p>
          <w:p w14:paraId="717495E5" w14:textId="4CA66AB5" w:rsidR="00445CFD" w:rsidRPr="00984613" w:rsidRDefault="00445CFD" w:rsidP="00937EF7">
            <w:pPr>
              <w:numPr>
                <w:ilvl w:val="0"/>
                <w:numId w:val="8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liczba </w:t>
            </w: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elementów: 192</w:t>
            </w:r>
          </w:p>
          <w:p w14:paraId="46864B03" w14:textId="7FA6EC2C" w:rsidR="00445CFD" w:rsidRPr="00445CFD" w:rsidRDefault="00445CFD" w:rsidP="00937EF7">
            <w:pPr>
              <w:numPr>
                <w:ilvl w:val="0"/>
                <w:numId w:val="8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min. zakres częstotliwości: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(</w:t>
            </w:r>
            <w:r w:rsidRPr="00445CF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>11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)</w:t>
            </w:r>
            <w:r w:rsidRPr="00445CFD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MHz </w:t>
            </w:r>
          </w:p>
          <w:p w14:paraId="2F18A003" w14:textId="4BF3CBD8" w:rsidR="00445CFD" w:rsidRPr="00AC64D0" w:rsidRDefault="00445CFD" w:rsidP="00937EF7">
            <w:pPr>
              <w:numPr>
                <w:ilvl w:val="0"/>
                <w:numId w:val="8"/>
              </w:numPr>
              <w:spacing w:line="276" w:lineRule="auto"/>
              <w:ind w:left="360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8371D4">
              <w:rPr>
                <w:rFonts w:asciiTheme="minorHAnsi" w:eastAsia="GulimChe" w:hAnsiTheme="minorHAnsi" w:cstheme="minorHAnsi"/>
                <w:sz w:val="22"/>
                <w:szCs w:val="22"/>
              </w:rPr>
              <w:t>min. kąt patrzenia głowicy: 100 stopni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60085" w14:textId="77777777" w:rsidR="00B878B0" w:rsidRDefault="00B878B0" w:rsidP="00B878B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TAK,</w:t>
            </w:r>
          </w:p>
          <w:p w14:paraId="5EBF5074" w14:textId="599EA769" w:rsidR="00577E58" w:rsidRPr="004A3E7B" w:rsidRDefault="00B878B0" w:rsidP="00B878B0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6946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F16B025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82600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6806E" w14:textId="042FAE70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brazowanie panoramiczne</w:t>
            </w:r>
            <w:r w:rsidRPr="00AC64D0"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9B8CE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7D31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E180D57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0E4A1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FC63C" w14:textId="6DA3FDCE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brazowanie z użyciem środka kontrastującego.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4CC28" w14:textId="6F785679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E4A2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2C65521F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1BE2A2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2396A" w14:textId="4D309F70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Oprogramowanie do analizy ultradźwięków wzmocnionych kontrastem.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1A32C" w14:textId="1C51E0B8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BF00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2BDEE39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BB5F7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09654" w14:textId="395498DC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programowanie wzmacniające wizualizację igły biopsyjnej</w:t>
            </w:r>
            <w:r w:rsidRPr="00AC64D0"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3E6EF" w14:textId="1D7539A5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578A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19C2D758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E0C07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05650" w14:textId="714033C3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programowanie do automatyczne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j oceny żyły głównej dolnej.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C18F3" w14:textId="3E2FCBD5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EC9A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80248C7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66736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24766" w14:textId="06A1D098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E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lastografi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fali podłużnej z pomiarami Strain Ratio.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A0A84" w14:textId="31DE5D9A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4A89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57B2449A" w14:textId="77777777" w:rsidTr="004A3E7B">
        <w:trPr>
          <w:trHeight w:val="519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93DFD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BD885" w14:textId="1FA80298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F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unkcj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elastografii fali poprzecznej Shear Wave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punktową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E3657" w14:textId="092BDA14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8125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48F690F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05222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BC243" w14:textId="19D3C7A1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F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unkcj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elastografii fali poprzecznej Shear Wave mapowaną kolorem.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84B00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FD7E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1A32CDE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4CE97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655CA" w14:textId="4EF75491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F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unkcj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automatycznego pomiaru stopnia stłuszczenia wątroby.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6058B" w14:textId="75ADCD5C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7332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5EEDA40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02DA1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346BE" w14:textId="5B0726CA" w:rsidR="00577E58" w:rsidRPr="001D7687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  <w:lang w:val="en-US"/>
              </w:rPr>
            </w:pPr>
            <w:r w:rsidRPr="001D7687">
              <w:rPr>
                <w:rFonts w:asciiTheme="minorHAnsi" w:eastAsia="GulimChe" w:hAnsiTheme="minorHAnsi" w:cstheme="minorHAnsi"/>
                <w:sz w:val="22"/>
                <w:szCs w:val="22"/>
                <w:lang w:val="en-US"/>
              </w:rPr>
              <w:t xml:space="preserve">Pakiet DICOM 3.0 (Storage, Worklista, Print, Send).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DA4E9" w14:textId="10BBAA5A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8032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453D4C9D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B6E22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CF9F3" w14:textId="7515C0BD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rotokoły BIRADS.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DB2D2" w14:textId="5EE17903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1070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798B5B6C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48120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A74FB" w14:textId="6E8ACFBC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P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rotokoły 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T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IRADS.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6782E" w14:textId="299AE03B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62FD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2AA5765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58565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B4451" w14:textId="43CB0813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oprogramowanie do automatycznego pomiaru kompleksu IMT.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89BFC" w14:textId="5F019E56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F41A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FE2B96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DA086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42512" w14:textId="42EEEA1B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funkcję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obrazowania 3D z tzw. „wolnej ręki”.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F0F0F" w14:textId="7B888A1F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A564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41B8BE9F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D031C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D276F" w14:textId="27BC2F74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</w:t>
            </w:r>
            <w:r w:rsidRPr="00AC64D0">
              <w:rPr>
                <w:rFonts w:asciiTheme="minorHAnsi" w:eastAsia="GulimChe" w:hAnsiTheme="minorHAnsi" w:cstheme="minorHAnsi"/>
                <w:spacing w:val="1"/>
                <w:sz w:val="22"/>
                <w:szCs w:val="22"/>
              </w:rPr>
              <w:t xml:space="preserve"> pakiet obrazowania trójwymiarowego 3D/4D. w tym funkcję zmiany położenia sztucznego źródła światła tzw. HD View, Fetus Realistic View.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52EC2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  <w:p w14:paraId="3A8E9422" w14:textId="037B2BF3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A8C8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02AC4763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5BBEA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6FE43" w14:textId="2532BDC6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Możliwość rozbudowy o oprogramowanie 3D/4D, które </w:t>
            </w:r>
            <w:r w:rsidRPr="00770759">
              <w:rPr>
                <w:rFonts w:asciiTheme="minorHAnsi" w:eastAsia="GulimChe" w:hAnsiTheme="minorHAnsi" w:cstheme="minorHAnsi"/>
                <w:sz w:val="22"/>
                <w:szCs w:val="22"/>
              </w:rPr>
              <w:t>tworzy unikalny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</w:t>
            </w:r>
            <w:r w:rsidRPr="00770759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przezroczysty obraz, uwidaczniający jednocześnie wewnętrzne i zewnętrzne struktury anatomiczne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52CA7" w14:textId="5484F2AF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D41D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29B95B3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39D3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B1A4F" w14:textId="10038B0E" w:rsidR="00577E58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zaawansowane oprogramowanie 3D/4D do analizy i edycji uzyskanych projekcji.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CD6FB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  <w:p w14:paraId="783D2D8D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6CB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CA7DB6" w14:paraId="06E59BB6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8C29C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E9D6F" w14:textId="2A7AF6F4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automatyczne pomiary biometrii płodu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, co najmniej: </w:t>
            </w:r>
            <w:r w:rsidR="002B1B41" w:rsidRPr="00CA7DB6">
              <w:rPr>
                <w:rFonts w:asciiTheme="minorHAnsi" w:eastAsia="GulimChe" w:hAnsiTheme="minorHAnsi" w:cstheme="minorHAnsi"/>
                <w:sz w:val="22"/>
                <w:szCs w:val="22"/>
              </w:rPr>
              <w:t>BPD, HC, AC, FL, HL, NT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A7F18" w14:textId="3384DA7E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  <w:r w:rsidR="002B1B41" w:rsidRPr="004A3E7B">
              <w:rPr>
                <w:rFonts w:asciiTheme="minorHAnsi" w:eastAsia="GulimChe" w:hAnsiTheme="minorHAnsi" w:cstheme="minorHAnsi"/>
              </w:rPr>
              <w:t>, podać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9868" w14:textId="77777777" w:rsidR="00577E58" w:rsidRPr="00CA7DB6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CA7DB6" w14:paraId="6B9BBE3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2A2AA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71E51" w14:textId="2FCC44FC" w:rsidR="00577E58" w:rsidRPr="00984613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984613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automatyczne pomiary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pęcherzyków w jajnikach.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2B2A2" w14:textId="756735BB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ED4F" w14:textId="77777777" w:rsidR="00577E58" w:rsidRPr="00CA7DB6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04DB419C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706B6" w14:textId="77777777" w:rsidR="00577E58" w:rsidRPr="00CA7DB6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9336E" w14:textId="795EE356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62273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Możliwość rozbudowy o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brazowanie objętościowe serca płodu tzw. STIC.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6EF75" w14:textId="7569545B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35F1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2F2AADA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BFE0E6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3BDE8" w14:textId="796DE5F6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62273D">
              <w:rPr>
                <w:rFonts w:asciiTheme="minorHAnsi" w:eastAsia="Calibri" w:hAnsiTheme="minorHAnsi" w:cstheme="minorHAnsi"/>
                <w:sz w:val="22"/>
                <w:szCs w:val="22"/>
              </w:rPr>
              <w:t>Możliwość rozbudowy o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oprogramowanie do wydruku 3D.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C79FE" w14:textId="21E5FD88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CC4D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41876838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E39CD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C388D" w14:textId="47CC862B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a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utomatyczny pomiar frakcji wyrzutowej EF.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25336" w14:textId="4BB4CA76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1E3A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225BF230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24C004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70941" w14:textId="0C4409A6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programowanie Stress Echo.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AFE79" w14:textId="71C7EFCC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252C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7720113A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5909D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BD2A" w14:textId="33A690AA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programowanie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Strain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Echo.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ABDD7" w14:textId="3776C84A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A2D2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72C49EB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ED5D1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D9814" w14:textId="48ED7C50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zintegrowany z ultrasonografem moduł EKG.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0195A" w14:textId="3F011DD2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3C54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1B42636F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6C8F0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79220" w14:textId="77777777" w:rsidR="00577E58" w:rsidRPr="00AC64D0" w:rsidRDefault="00577E58" w:rsidP="00937EF7">
            <w:pPr>
              <w:spacing w:line="276" w:lineRule="auto"/>
              <w:rPr>
                <w:rFonts w:ascii="Calibri" w:eastAsia="GulimChe" w:hAnsi="Calibri" w:cs="Calibri"/>
                <w:sz w:val="22"/>
                <w:szCs w:val="22"/>
              </w:rPr>
            </w:pPr>
            <w:r w:rsidRPr="00AC64D0">
              <w:rPr>
                <w:rFonts w:ascii="Calibri" w:eastAsia="GulimChe" w:hAnsi="Calibri" w:cs="Calibri"/>
                <w:sz w:val="22"/>
                <w:szCs w:val="22"/>
              </w:rPr>
              <w:t xml:space="preserve">Możliwość rozbudowy o wewnętrzne zintegrowane zasilanie bateryjne.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00F7D" w14:textId="6F4E67C2" w:rsidR="00577E58" w:rsidRPr="004A3E7B" w:rsidRDefault="00577E58" w:rsidP="004A3E7B">
            <w:pPr>
              <w:spacing w:line="276" w:lineRule="auto"/>
              <w:jc w:val="center"/>
              <w:rPr>
                <w:rFonts w:ascii="Calibri" w:eastAsia="GulimChe" w:hAnsi="Calibri" w:cs="Calibri"/>
              </w:rPr>
            </w:pPr>
            <w:r w:rsidRPr="004A3E7B">
              <w:rPr>
                <w:rFonts w:ascii="Calibri" w:eastAsia="GulimChe" w:hAnsi="Calibri" w:cs="Calibr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D873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34D6A5B8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D60E1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A837D" w14:textId="6491676F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Drukarka termiczna (video) czarno-biała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, cyfrowa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AD9F1" w14:textId="7D82C6A2" w:rsidR="00577E58" w:rsidRPr="004A3E7B" w:rsidRDefault="00577E58" w:rsidP="004A3E7B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F3F4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5834A491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041A9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3C49E" w14:textId="2863E826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Zasilanie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: (</w:t>
            </w:r>
            <w:r w:rsidR="002B1B41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200-240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) </w:t>
            </w:r>
            <w:r w:rsidR="002B1B41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V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, (</w:t>
            </w:r>
            <w:r w:rsidR="002B1B41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50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-</w:t>
            </w:r>
            <w:r w:rsidR="002B1B41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60</w:t>
            </w:r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="002B1B41"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Hz</w:t>
            </w:r>
            <w:proofErr w:type="spellEnd"/>
            <w:r w:rsidR="002B1B41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78F90" w14:textId="2DEF686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7503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63167582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A3C85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0B61A" w14:textId="4B1F366D" w:rsidR="00577E58" w:rsidRPr="00AC64D0" w:rsidRDefault="00577E58" w:rsidP="00937EF7">
            <w:pPr>
              <w:spacing w:line="276" w:lineRule="auto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Pobór energii</w:t>
            </w:r>
            <w:r w:rsidR="00C73FD7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max. 850 VA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BC8C0" w14:textId="36672306" w:rsidR="00577E58" w:rsidRPr="004A3E7B" w:rsidRDefault="00577E58" w:rsidP="00C73FD7">
            <w:pPr>
              <w:spacing w:line="276" w:lineRule="auto"/>
              <w:jc w:val="center"/>
              <w:rPr>
                <w:rFonts w:asciiTheme="minorHAnsi" w:eastAsia="GulimChe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4C3D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7E58" w:rsidRPr="00AC64D0" w14:paraId="0066F339" w14:textId="77777777" w:rsidTr="004A3E7B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6E2A7" w14:textId="77777777" w:rsidR="00577E58" w:rsidRPr="00AC64D0" w:rsidRDefault="00577E58" w:rsidP="00937EF7">
            <w:pPr>
              <w:numPr>
                <w:ilvl w:val="0"/>
                <w:numId w:val="6"/>
              </w:numPr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2061E" w14:textId="77777777" w:rsidR="00577E58" w:rsidRPr="00AC64D0" w:rsidRDefault="00577E58" w:rsidP="00937EF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Gwarancja minimum 24 miesiące.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1AB01" w14:textId="77777777" w:rsidR="00577E58" w:rsidRPr="004A3E7B" w:rsidRDefault="00577E58" w:rsidP="004A3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A3E7B">
              <w:rPr>
                <w:rFonts w:asciiTheme="minorHAnsi" w:eastAsia="GulimChe" w:hAnsiTheme="minorHAnsi" w:cstheme="minorHAnsi"/>
              </w:rPr>
              <w:t>TAK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13D0" w14:textId="77777777" w:rsidR="00577E58" w:rsidRPr="00AC64D0" w:rsidRDefault="00577E58" w:rsidP="00C124B2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806EC" w14:textId="77777777" w:rsidR="00CA7BC5" w:rsidRPr="00984613" w:rsidRDefault="00CA7BC5" w:rsidP="00C124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CA7BC5" w:rsidRPr="00984613" w:rsidSect="002B13D2"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4C19" w14:textId="77777777" w:rsidR="008D70BD" w:rsidRPr="00AC64D0" w:rsidRDefault="008D70BD">
      <w:r w:rsidRPr="00AC64D0">
        <w:separator/>
      </w:r>
    </w:p>
  </w:endnote>
  <w:endnote w:type="continuationSeparator" w:id="0">
    <w:p w14:paraId="1C9E93D0" w14:textId="77777777" w:rsidR="008D70BD" w:rsidRPr="00AC64D0" w:rsidRDefault="008D70BD">
      <w:r w:rsidRPr="00AC64D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Droid Sans"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FE97B" w14:textId="77777777" w:rsidR="00336757" w:rsidRPr="00AC64D0" w:rsidRDefault="00336757">
    <w:pPr>
      <w:pStyle w:val="Stopka"/>
    </w:pPr>
    <w:r w:rsidRPr="00AC64D0"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FA436B" wp14:editId="6DF96697">
              <wp:simplePos x="0" y="0"/>
              <wp:positionH relativeFrom="page">
                <wp:posOffset>6857365</wp:posOffset>
              </wp:positionH>
              <wp:positionV relativeFrom="paragraph">
                <wp:posOffset>635</wp:posOffset>
              </wp:positionV>
              <wp:extent cx="13970" cy="143510"/>
              <wp:effectExtent l="0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51848" w14:textId="77777777" w:rsidR="00336757" w:rsidRPr="00AC64D0" w:rsidRDefault="00336757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A43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95pt;margin-top:.05pt;width:1.1pt;height:11.3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" stroked="f">
              <v:textbox inset="0,0,0,0">
                <w:txbxContent>
                  <w:p w14:paraId="28951848" w14:textId="77777777" w:rsidR="00336757" w:rsidRPr="00AC64D0" w:rsidRDefault="00336757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26905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DBB595" w14:textId="330E6EAA" w:rsidR="00336757" w:rsidRDefault="0033675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5FD7C" w14:textId="6E737EFE" w:rsidR="00336757" w:rsidRDefault="003367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9CD8" w14:textId="77777777" w:rsidR="008D70BD" w:rsidRPr="00AC64D0" w:rsidRDefault="008D70BD">
      <w:r w:rsidRPr="00AC64D0">
        <w:separator/>
      </w:r>
    </w:p>
  </w:footnote>
  <w:footnote w:type="continuationSeparator" w:id="0">
    <w:p w14:paraId="7F36E620" w14:textId="77777777" w:rsidR="008D70BD" w:rsidRPr="00AC64D0" w:rsidRDefault="008D70BD">
      <w:r w:rsidRPr="00AC64D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0DC1" w14:textId="77777777" w:rsidR="00336757" w:rsidRDefault="00336757" w:rsidP="00F44BF7">
    <w:pPr>
      <w:pStyle w:val="Nagwek"/>
      <w:ind w:left="708"/>
    </w:pPr>
    <w:r>
      <w:rPr>
        <w:noProof/>
      </w:rPr>
      <w:drawing>
        <wp:anchor distT="0" distB="0" distL="114300" distR="114300" simplePos="0" relativeHeight="251659776" behindDoc="0" locked="0" layoutInCell="1" allowOverlap="1" wp14:anchorId="546611DB" wp14:editId="6AC7F28C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5755005" cy="572770"/>
          <wp:effectExtent l="0" t="0" r="0" b="0"/>
          <wp:wrapNone/>
          <wp:docPr id="29578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5224B41" w14:textId="77777777" w:rsidR="00336757" w:rsidRDefault="00336757" w:rsidP="00F44BF7">
    <w:pPr>
      <w:tabs>
        <w:tab w:val="center" w:pos="4536"/>
        <w:tab w:val="right" w:pos="9072"/>
      </w:tabs>
      <w:jc w:val="center"/>
      <w:rPr>
        <w:rFonts w:eastAsia="MS Mincho"/>
        <w:lang w:eastAsia="pl-PL"/>
      </w:rPr>
    </w:pPr>
  </w:p>
  <w:p w14:paraId="5FADC18C" w14:textId="77777777" w:rsidR="00336757" w:rsidRDefault="00336757" w:rsidP="00F44BF7">
    <w:pPr>
      <w:tabs>
        <w:tab w:val="center" w:pos="4536"/>
        <w:tab w:val="right" w:pos="9072"/>
      </w:tabs>
      <w:jc w:val="center"/>
      <w:rPr>
        <w:rFonts w:eastAsia="MS Mincho"/>
        <w:lang w:eastAsia="pl-PL"/>
      </w:rPr>
    </w:pPr>
  </w:p>
  <w:p w14:paraId="27E6F5E5" w14:textId="77777777" w:rsidR="00336757" w:rsidRDefault="00336757" w:rsidP="00F44BF7">
    <w:pPr>
      <w:tabs>
        <w:tab w:val="center" w:pos="4536"/>
        <w:tab w:val="right" w:pos="9072"/>
      </w:tabs>
      <w:jc w:val="center"/>
      <w:rPr>
        <w:rFonts w:eastAsia="MS Mincho"/>
        <w:lang w:eastAsia="pl-PL"/>
      </w:rPr>
    </w:pPr>
  </w:p>
  <w:p w14:paraId="62742A75" w14:textId="77777777" w:rsidR="00336757" w:rsidRPr="00780694" w:rsidRDefault="00336757" w:rsidP="00F44BF7">
    <w:pPr>
      <w:tabs>
        <w:tab w:val="center" w:pos="4536"/>
        <w:tab w:val="right" w:pos="9072"/>
      </w:tabs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D8DA34C" w14:textId="77777777" w:rsidR="00336757" w:rsidRPr="00780694" w:rsidRDefault="00336757" w:rsidP="00F44BF7">
    <w:pPr>
      <w:tabs>
        <w:tab w:val="center" w:pos="4536"/>
        <w:tab w:val="right" w:pos="9072"/>
      </w:tabs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będącego elementem, Inwestycji D2.1.1 pn. „</w:t>
    </w:r>
    <w:r w:rsidRPr="00780694">
      <w:rPr>
        <w:rFonts w:asciiTheme="minorHAnsi" w:hAnsiTheme="minorHAnsi" w:cstheme="minorHAnsi"/>
        <w:sz w:val="18"/>
        <w:szCs w:val="18"/>
        <w:lang w:eastAsia="pl-PL"/>
      </w:rPr>
      <w:t xml:space="preserve"> Inwestycje związane z modernizacją i doposażeniem obiektów</w:t>
    </w:r>
  </w:p>
  <w:p w14:paraId="5DBE5773" w14:textId="77777777" w:rsidR="00336757" w:rsidRPr="00780694" w:rsidRDefault="00336757" w:rsidP="00F44BF7">
    <w:pPr>
      <w:tabs>
        <w:tab w:val="center" w:pos="4536"/>
        <w:tab w:val="right" w:pos="9072"/>
      </w:tabs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hAnsiTheme="minorHAnsi" w:cstheme="minorHAnsi"/>
        <w:sz w:val="18"/>
        <w:szCs w:val="18"/>
        <w:lang w:eastAsia="pl-PL"/>
      </w:rPr>
      <w:t>dydaktycznych oraz zwiększeniem liczby osób podejmujących studia medyczne</w:t>
    </w: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”.</w:t>
    </w:r>
  </w:p>
  <w:p w14:paraId="6A2DC37F" w14:textId="77777777" w:rsidR="00336757" w:rsidRPr="001F7494" w:rsidRDefault="00336757" w:rsidP="00F44BF7">
    <w:pPr>
      <w:tabs>
        <w:tab w:val="center" w:pos="4536"/>
        <w:tab w:val="right" w:pos="9072"/>
      </w:tabs>
      <w:jc w:val="center"/>
      <w:rPr>
        <w:rFonts w:eastAsia="MS Mincho"/>
        <w:b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Umowa nr KPOD.07.05-IP.10-0016/24/KPO/1207/2025/97. Kwota dofinansowania 189 999 999,00 PLN.</w:t>
    </w:r>
  </w:p>
  <w:p w14:paraId="78B1CE7A" w14:textId="77777777" w:rsidR="00336757" w:rsidRPr="001F7494" w:rsidRDefault="00336757" w:rsidP="00F44BF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eastAsia="MS Mincho"/>
        <w:b/>
        <w:color w:val="BFBFBF"/>
        <w:lang w:eastAsia="pl-PL"/>
      </w:rPr>
    </w:pPr>
  </w:p>
  <w:p w14:paraId="03E1E295" w14:textId="77777777" w:rsidR="00336757" w:rsidRDefault="00336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10" w15:restartNumberingAfterBreak="0">
    <w:nsid w:val="00A73025"/>
    <w:multiLevelType w:val="hybridMultilevel"/>
    <w:tmpl w:val="90C43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142CB2"/>
    <w:multiLevelType w:val="hybridMultilevel"/>
    <w:tmpl w:val="CC383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FE3F85"/>
    <w:multiLevelType w:val="hybridMultilevel"/>
    <w:tmpl w:val="030E7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8125D"/>
    <w:multiLevelType w:val="hybridMultilevel"/>
    <w:tmpl w:val="AC585AA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B7876"/>
    <w:multiLevelType w:val="hybridMultilevel"/>
    <w:tmpl w:val="526C8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4401A"/>
    <w:multiLevelType w:val="hybridMultilevel"/>
    <w:tmpl w:val="00A40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C6AFC"/>
    <w:multiLevelType w:val="hybridMultilevel"/>
    <w:tmpl w:val="4D6A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B063D"/>
    <w:multiLevelType w:val="hybridMultilevel"/>
    <w:tmpl w:val="23C6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F25E5"/>
    <w:multiLevelType w:val="hybridMultilevel"/>
    <w:tmpl w:val="F79CB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090779"/>
    <w:multiLevelType w:val="hybridMultilevel"/>
    <w:tmpl w:val="CEFC51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0B75CF"/>
    <w:multiLevelType w:val="hybridMultilevel"/>
    <w:tmpl w:val="D3C4AB8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57FE1"/>
    <w:multiLevelType w:val="hybridMultilevel"/>
    <w:tmpl w:val="F3AE037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E1661"/>
    <w:multiLevelType w:val="hybridMultilevel"/>
    <w:tmpl w:val="75D05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34452"/>
    <w:multiLevelType w:val="hybridMultilevel"/>
    <w:tmpl w:val="A5D8E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E5EAA"/>
    <w:multiLevelType w:val="hybridMultilevel"/>
    <w:tmpl w:val="CB9808DE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23152"/>
    <w:multiLevelType w:val="hybridMultilevel"/>
    <w:tmpl w:val="E7F8B570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11EF7"/>
    <w:multiLevelType w:val="hybridMultilevel"/>
    <w:tmpl w:val="5FACBF5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171B5F"/>
    <w:multiLevelType w:val="hybridMultilevel"/>
    <w:tmpl w:val="823A7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15F40"/>
    <w:multiLevelType w:val="hybridMultilevel"/>
    <w:tmpl w:val="C5B0A0C6"/>
    <w:lvl w:ilvl="0" w:tplc="2D92B71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C50893"/>
    <w:multiLevelType w:val="hybridMultilevel"/>
    <w:tmpl w:val="333E1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47C2B"/>
    <w:multiLevelType w:val="hybridMultilevel"/>
    <w:tmpl w:val="8C56528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208544">
    <w:abstractNumId w:val="0"/>
  </w:num>
  <w:num w:numId="2" w16cid:durableId="2026788337">
    <w:abstractNumId w:val="1"/>
  </w:num>
  <w:num w:numId="3" w16cid:durableId="807816721">
    <w:abstractNumId w:val="2"/>
  </w:num>
  <w:num w:numId="4" w16cid:durableId="1287347547">
    <w:abstractNumId w:val="3"/>
  </w:num>
  <w:num w:numId="5" w16cid:durableId="2009745087">
    <w:abstractNumId w:val="4"/>
  </w:num>
  <w:num w:numId="6" w16cid:durableId="839199677">
    <w:abstractNumId w:val="5"/>
  </w:num>
  <w:num w:numId="7" w16cid:durableId="149103508">
    <w:abstractNumId w:val="6"/>
  </w:num>
  <w:num w:numId="8" w16cid:durableId="1761100034">
    <w:abstractNumId w:val="7"/>
  </w:num>
  <w:num w:numId="9" w16cid:durableId="588468198">
    <w:abstractNumId w:val="8"/>
  </w:num>
  <w:num w:numId="10" w16cid:durableId="192037076">
    <w:abstractNumId w:val="14"/>
  </w:num>
  <w:num w:numId="11" w16cid:durableId="1214003540">
    <w:abstractNumId w:val="30"/>
  </w:num>
  <w:num w:numId="12" w16cid:durableId="387068262">
    <w:abstractNumId w:val="11"/>
  </w:num>
  <w:num w:numId="13" w16cid:durableId="1765877930">
    <w:abstractNumId w:val="20"/>
  </w:num>
  <w:num w:numId="14" w16cid:durableId="2122651822">
    <w:abstractNumId w:val="9"/>
  </w:num>
  <w:num w:numId="15" w16cid:durableId="1316953580">
    <w:abstractNumId w:val="22"/>
  </w:num>
  <w:num w:numId="16" w16cid:durableId="528299401">
    <w:abstractNumId w:val="27"/>
  </w:num>
  <w:num w:numId="17" w16cid:durableId="147674560">
    <w:abstractNumId w:val="26"/>
  </w:num>
  <w:num w:numId="18" w16cid:durableId="1917202276">
    <w:abstractNumId w:val="21"/>
  </w:num>
  <w:num w:numId="19" w16cid:durableId="579870116">
    <w:abstractNumId w:val="13"/>
  </w:num>
  <w:num w:numId="20" w16cid:durableId="1364745957">
    <w:abstractNumId w:val="10"/>
  </w:num>
  <w:num w:numId="21" w16cid:durableId="1038704258">
    <w:abstractNumId w:val="31"/>
  </w:num>
  <w:num w:numId="22" w16cid:durableId="1011181151">
    <w:abstractNumId w:val="19"/>
  </w:num>
  <w:num w:numId="23" w16cid:durableId="97215953">
    <w:abstractNumId w:val="29"/>
  </w:num>
  <w:num w:numId="24" w16cid:durableId="6639104">
    <w:abstractNumId w:val="24"/>
  </w:num>
  <w:num w:numId="25" w16cid:durableId="404380724">
    <w:abstractNumId w:val="23"/>
  </w:num>
  <w:num w:numId="26" w16cid:durableId="722563670">
    <w:abstractNumId w:val="12"/>
  </w:num>
  <w:num w:numId="27" w16cid:durableId="1558584667">
    <w:abstractNumId w:val="15"/>
  </w:num>
  <w:num w:numId="28" w16cid:durableId="207498615">
    <w:abstractNumId w:val="25"/>
  </w:num>
  <w:num w:numId="29" w16cid:durableId="1914897986">
    <w:abstractNumId w:val="17"/>
  </w:num>
  <w:num w:numId="30" w16cid:durableId="1008824329">
    <w:abstractNumId w:val="16"/>
  </w:num>
  <w:num w:numId="31" w16cid:durableId="1218202780">
    <w:abstractNumId w:val="28"/>
  </w:num>
  <w:num w:numId="32" w16cid:durableId="212592689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łgorzata Grajlich">
    <w15:presenceInfo w15:providerId="AD" w15:userId="S-1-5-21-548768241-1662491715-2517498331-139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299"/>
    <w:rsid w:val="00006A5D"/>
    <w:rsid w:val="00040D64"/>
    <w:rsid w:val="00041CF9"/>
    <w:rsid w:val="000622A9"/>
    <w:rsid w:val="00076B51"/>
    <w:rsid w:val="00076FBF"/>
    <w:rsid w:val="00092E0C"/>
    <w:rsid w:val="000A2125"/>
    <w:rsid w:val="000D1586"/>
    <w:rsid w:val="000E7D23"/>
    <w:rsid w:val="001111EC"/>
    <w:rsid w:val="001223E2"/>
    <w:rsid w:val="001226B5"/>
    <w:rsid w:val="001234D2"/>
    <w:rsid w:val="00126D0C"/>
    <w:rsid w:val="00142CEB"/>
    <w:rsid w:val="00145E7F"/>
    <w:rsid w:val="001621D4"/>
    <w:rsid w:val="001642D8"/>
    <w:rsid w:val="001773C1"/>
    <w:rsid w:val="00177FA0"/>
    <w:rsid w:val="00182D0E"/>
    <w:rsid w:val="00194E84"/>
    <w:rsid w:val="00194EAC"/>
    <w:rsid w:val="001956BF"/>
    <w:rsid w:val="001D3B29"/>
    <w:rsid w:val="001D7687"/>
    <w:rsid w:val="00235008"/>
    <w:rsid w:val="0024267A"/>
    <w:rsid w:val="00256D3E"/>
    <w:rsid w:val="00262D12"/>
    <w:rsid w:val="00286265"/>
    <w:rsid w:val="00296EBF"/>
    <w:rsid w:val="002979D0"/>
    <w:rsid w:val="002B13D2"/>
    <w:rsid w:val="002B1B41"/>
    <w:rsid w:val="002B3D0B"/>
    <w:rsid w:val="002E2271"/>
    <w:rsid w:val="00336757"/>
    <w:rsid w:val="00355778"/>
    <w:rsid w:val="003630EA"/>
    <w:rsid w:val="003632FA"/>
    <w:rsid w:val="00365157"/>
    <w:rsid w:val="003906C6"/>
    <w:rsid w:val="00391FD0"/>
    <w:rsid w:val="003A77BC"/>
    <w:rsid w:val="003C7106"/>
    <w:rsid w:val="003F060B"/>
    <w:rsid w:val="003F4229"/>
    <w:rsid w:val="003F5D51"/>
    <w:rsid w:val="004221B2"/>
    <w:rsid w:val="00445CFD"/>
    <w:rsid w:val="00453F04"/>
    <w:rsid w:val="00464231"/>
    <w:rsid w:val="004663BF"/>
    <w:rsid w:val="00473369"/>
    <w:rsid w:val="0048227E"/>
    <w:rsid w:val="004A3E7B"/>
    <w:rsid w:val="0051316C"/>
    <w:rsid w:val="0056089F"/>
    <w:rsid w:val="00567AC5"/>
    <w:rsid w:val="005710CC"/>
    <w:rsid w:val="00573662"/>
    <w:rsid w:val="00577E58"/>
    <w:rsid w:val="00594B4A"/>
    <w:rsid w:val="005C1AF4"/>
    <w:rsid w:val="005C630E"/>
    <w:rsid w:val="0060701A"/>
    <w:rsid w:val="0062273D"/>
    <w:rsid w:val="00623A34"/>
    <w:rsid w:val="00657938"/>
    <w:rsid w:val="0066018A"/>
    <w:rsid w:val="00661D39"/>
    <w:rsid w:val="00683043"/>
    <w:rsid w:val="00693B30"/>
    <w:rsid w:val="006A6620"/>
    <w:rsid w:val="006B4060"/>
    <w:rsid w:val="006B4CCC"/>
    <w:rsid w:val="006C5660"/>
    <w:rsid w:val="006D669F"/>
    <w:rsid w:val="0070648D"/>
    <w:rsid w:val="007314DD"/>
    <w:rsid w:val="00753197"/>
    <w:rsid w:val="0075610E"/>
    <w:rsid w:val="007674B1"/>
    <w:rsid w:val="00770759"/>
    <w:rsid w:val="00772BC0"/>
    <w:rsid w:val="00775D9B"/>
    <w:rsid w:val="007A204D"/>
    <w:rsid w:val="007B2DDD"/>
    <w:rsid w:val="007D5A0D"/>
    <w:rsid w:val="007F0D87"/>
    <w:rsid w:val="007F1F49"/>
    <w:rsid w:val="007F26FB"/>
    <w:rsid w:val="00811B18"/>
    <w:rsid w:val="00811E88"/>
    <w:rsid w:val="00826549"/>
    <w:rsid w:val="008371D4"/>
    <w:rsid w:val="0084221D"/>
    <w:rsid w:val="0086374E"/>
    <w:rsid w:val="008671D0"/>
    <w:rsid w:val="008A3397"/>
    <w:rsid w:val="008D70BD"/>
    <w:rsid w:val="00921057"/>
    <w:rsid w:val="00925059"/>
    <w:rsid w:val="00937EF7"/>
    <w:rsid w:val="00940006"/>
    <w:rsid w:val="0097516B"/>
    <w:rsid w:val="00984613"/>
    <w:rsid w:val="009E53C4"/>
    <w:rsid w:val="00A409DF"/>
    <w:rsid w:val="00A6141B"/>
    <w:rsid w:val="00A63FE9"/>
    <w:rsid w:val="00A8225F"/>
    <w:rsid w:val="00A86C7E"/>
    <w:rsid w:val="00A90CFC"/>
    <w:rsid w:val="00AC2696"/>
    <w:rsid w:val="00AC64D0"/>
    <w:rsid w:val="00AE471D"/>
    <w:rsid w:val="00B50BA8"/>
    <w:rsid w:val="00B6549A"/>
    <w:rsid w:val="00B66FE1"/>
    <w:rsid w:val="00B878B0"/>
    <w:rsid w:val="00B90ECE"/>
    <w:rsid w:val="00B962F0"/>
    <w:rsid w:val="00BA5C23"/>
    <w:rsid w:val="00BB1C4A"/>
    <w:rsid w:val="00BE33C2"/>
    <w:rsid w:val="00C002A4"/>
    <w:rsid w:val="00C07EC9"/>
    <w:rsid w:val="00C124B2"/>
    <w:rsid w:val="00C17DC1"/>
    <w:rsid w:val="00C21D1A"/>
    <w:rsid w:val="00C25F29"/>
    <w:rsid w:val="00C32299"/>
    <w:rsid w:val="00C418BC"/>
    <w:rsid w:val="00C53A66"/>
    <w:rsid w:val="00C73FD7"/>
    <w:rsid w:val="00C81708"/>
    <w:rsid w:val="00C92E7F"/>
    <w:rsid w:val="00CA7BC5"/>
    <w:rsid w:val="00CA7DB6"/>
    <w:rsid w:val="00CC33AB"/>
    <w:rsid w:val="00D03A33"/>
    <w:rsid w:val="00D07C6D"/>
    <w:rsid w:val="00D17C9D"/>
    <w:rsid w:val="00D236AE"/>
    <w:rsid w:val="00D536E5"/>
    <w:rsid w:val="00D66A32"/>
    <w:rsid w:val="00D66F33"/>
    <w:rsid w:val="00D76D87"/>
    <w:rsid w:val="00D81E0F"/>
    <w:rsid w:val="00D96668"/>
    <w:rsid w:val="00DB44A0"/>
    <w:rsid w:val="00DB4A54"/>
    <w:rsid w:val="00DC279B"/>
    <w:rsid w:val="00DC3459"/>
    <w:rsid w:val="00E0460C"/>
    <w:rsid w:val="00E122FC"/>
    <w:rsid w:val="00E2142B"/>
    <w:rsid w:val="00E33BEB"/>
    <w:rsid w:val="00E52096"/>
    <w:rsid w:val="00E86560"/>
    <w:rsid w:val="00EA1AAC"/>
    <w:rsid w:val="00EB0333"/>
    <w:rsid w:val="00EC1D63"/>
    <w:rsid w:val="00EC6DF8"/>
    <w:rsid w:val="00ED211E"/>
    <w:rsid w:val="00EF58EE"/>
    <w:rsid w:val="00F0082A"/>
    <w:rsid w:val="00F04234"/>
    <w:rsid w:val="00F22BDB"/>
    <w:rsid w:val="00F25D52"/>
    <w:rsid w:val="00F34629"/>
    <w:rsid w:val="00F372A9"/>
    <w:rsid w:val="00F41AE5"/>
    <w:rsid w:val="00F44BF7"/>
    <w:rsid w:val="00F767E8"/>
    <w:rsid w:val="00FA2425"/>
    <w:rsid w:val="00FA70E8"/>
    <w:rsid w:val="00FB1C00"/>
    <w:rsid w:val="00FB28A6"/>
    <w:rsid w:val="00FD1E55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E92F7D"/>
  <w15:chartTrackingRefBased/>
  <w15:docId w15:val="{A8D22AEA-0027-429C-981A-52B434BD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center"/>
      <w:outlineLvl w:val="4"/>
    </w:pPr>
    <w:rPr>
      <w:rFonts w:ascii="Arial Narrow" w:hAnsi="Arial Narrow" w:cs="Arial Narrow"/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pl-P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eastAsia="GulimChe" w:hAnsi="Symbol" w:cs="Symbol"/>
      <w:lang w:val="pl-PL"/>
    </w:rPr>
  </w:style>
  <w:style w:type="character" w:customStyle="1" w:styleId="WW8Num6z0">
    <w:name w:val="WW8Num6z0"/>
    <w:rPr>
      <w:rFonts w:ascii="Symbol" w:eastAsia="GulimChe" w:hAnsi="Symbol" w:cs="Symbol"/>
      <w:color w:val="000000"/>
      <w:lang w:val="pl-PL"/>
    </w:rPr>
  </w:style>
  <w:style w:type="character" w:customStyle="1" w:styleId="WW8Num7z0">
    <w:name w:val="WW8Num7z0"/>
    <w:rPr>
      <w:b w:val="0"/>
      <w:color w:val="auto"/>
    </w:rPr>
  </w:style>
  <w:style w:type="character" w:customStyle="1" w:styleId="WW8Num8z0">
    <w:name w:val="WW8Num8z0"/>
    <w:rPr>
      <w:rFonts w:ascii="Symbol" w:hAnsi="Symbol" w:cs="Symbol"/>
      <w:lang w:val="pl-PL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GulimChe" w:hAnsi="Symbol" w:cs="Symbol"/>
      <w:lang w:val="pl-P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Free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Droid Sans" w:hAnsi="Liberation Sans" w:cs="Free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0E7D23"/>
    <w:pPr>
      <w:suppressAutoHyphens w:val="0"/>
      <w:ind w:left="720"/>
      <w:contextualSpacing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0E7D23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D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D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D0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D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D0C"/>
    <w:rPr>
      <w:b/>
      <w:bCs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D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D0C"/>
    <w:rPr>
      <w:rFonts w:ascii="Segoe UI" w:hAnsi="Segoe UI" w:cs="Segoe UI"/>
      <w:sz w:val="18"/>
      <w:szCs w:val="18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F44BF7"/>
    <w:rPr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2B13D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18bfc8a-bf33-4875-b0fc-ab121a7aaba7">PFAX22JPUVXR-1-50443</_dlc_DocId>
    <_dlc_DocIdUrl xmlns="618bfc8a-bf33-4875-b0fc-ab121a7aaba7">
      <Url>https://intranet.local.umed.pl/bpm/app05_medicalapparatus/_layouts/15/DocIdRedir.aspx?ID=PFAX22JPUVXR-1-50443</Url>
      <Description>PFAX22JPUVXR-1-50443</Description>
    </_dlc_DocIdUrl>
    <archiveCategoryId xmlns="618bfc8a-bf33-4875-b0fc-ab121a7aaba7">"B10"</archiveCategoryId>
    <purchaseCategory xmlns="618bfc8a-bf33-4875-b0fc-ab121a7aaba7">"Aparatura"</purchaseCategory>
    <fileType xmlns="618bfc8a-bf33-4875-b0fc-ab121a7aaba7">"Załącznik"</fileType>
    <classificationKeywordName xmlns="618bfc8a-bf33-4875-b0fc-ab121a7aaba7">"Zaopatrzenie w sprzęt, materiały biurowe i inne"</classificationKeywordName>
    <Typ_x0020_pliku xmlns="618bfc8a-bf33-4875-b0fc-ab121a7aaba7">"Załącznik do zapotrzebowania"</Typ_x0020_pliku>
    <dateOfGenerated xmlns="618bfc8a-bf33-4875-b0fc-ab121a7aaba7">2026-03-31T12:07:23+00:00</dateOfGenerated>
    <Autor xmlns="618bfc8a-bf33-4875-b0fc-ab121a7aaba7">"Justyna Cisło"</Autor>
    <idProcessBPM xmlns="618bfc8a-bf33-4875-b0fc-ab121a7aaba7">"2191236"</idProcessBPM>
    <permissionGroup xmlns="618bfc8a-bf33-4875-b0fc-ab121a7aaba7">";KCKF_Team;KCKF_Manager;KCKK_Team;KCKK_Manager;KCK_Manager;RKC_Manager;ZKOR_Manager;ZKIT_Manager;KPCC_Team;CDAP_Manager;CDAP_Team;KBKP_Manager;KDA_Manager;KDA_Team;BDZ_Manager;BDZ_Team;BDZP_Manager;BDZP_Team;KBZP_Manager;BDPM_Team;BDPM_Manager;BDP_Team;BDP_Manager;KBNSR_Team;KBNSR_Manager;BDWZ_Team;BDWZ_Manager;KCKE_Manager;KBP_Team;KBP_Manager;KPCC_Manager;KCKE_Team;"</permissionGroup>
    <permissionUser xmlns="618bfc8a-bf33-4875-b0fc-ab121a7aaba7">";73018;581;"</permissionUser>
    <applicant xmlns="618bfc8a-bf33-4875-b0fc-ab121a7aaba7">"Justyna Cisło"</applicant>
    <classificationKeywordId xmlns="618bfc8a-bf33-4875-b0fc-ab121a7aaba7">"230"</classificationKeywordId>
    <organizationalUnitApplicant xmlns="618bfc8a-bf33-4875-b0fc-ab121a7aaba7">"Dział Zarządzania Majątkiem i Aparaturą"</organizationalUnitApplicant>
    <closure xmlns="618bfc8a-bf33-4875-b0fc-ab121a7aaba7" xsi:nil="true"/>
    <orderNumber xmlns="618bfc8a-bf33-4875-b0fc-ab121a7aaba7" xsi:nil="true"/>
    <otDocumentNumber xmlns="618bfc8a-bf33-4875-b0fc-ab121a7aaba7" xsi:nil="true"/>
    <subsystem xmlns="618bfc8a-bf33-4875-b0fc-ab121a7aaba7" xsi:nil="true"/>
    <systemInvoiceNumber xmlns="618bfc8a-bf33-4875-b0fc-ab121a7aaba7" xsi:nil="true"/>
    <typeOfAdmission xmlns="618bfc8a-bf33-4875-b0fc-ab121a7aaba7" xsi:nil="true"/>
    <scanNumber xmlns="618bfc8a-bf33-4875-b0fc-ab121a7aaba7" xsi:nil="true"/>
    <documentTypeInFix xmlns="618bfc8a-bf33-4875-b0fc-ab121a7aaba7" xsi:nil="true"/>
    <dateOfInvoice xmlns="618bfc8a-bf33-4875-b0fc-ab121a7aaba7" xsi:nil="true"/>
    <Podpisane_x0020_przez xmlns="618bfc8a-bf33-4875-b0fc-ab121a7aaba7" xsi:nil="true"/>
    <contractorNipPesel xmlns="618bfc8a-bf33-4875-b0fc-ab121a7aaba7">";;"</contractorNipPesel>
    <purchaseRequestNumber xmlns="618bfc8a-bf33-4875-b0fc-ab121a7aaba7">";AP/2026/03/00043;"</purchaseRequestNumber>
    <dateOfAccounting xmlns="618bfc8a-bf33-4875-b0fc-ab121a7aaba7" xsi:nil="true"/>
    <responsiblePerson xmlns="618bfc8a-bf33-4875-b0fc-ab121a7aaba7" xsi:nil="true"/>
    <status xmlns="618bfc8a-bf33-4875-b0fc-ab121a7aaba7">"Zaakceptowano formalnie w ramach PZP"</status>
    <account xmlns="618bfc8a-bf33-4875-b0fc-ab121a7aaba7">";529/1-137-03/529-04-008-01/401-02-0-08;"</account>
    <gusGroup xmlns="618bfc8a-bf33-4875-b0fc-ab121a7aaba7" xsi:nil="true"/>
    <hardwareType xmlns="618bfc8a-bf33-4875-b0fc-ab121a7aaba7" xsi:nil="true"/>
    <serviceCategory xmlns="618bfc8a-bf33-4875-b0fc-ab121a7aaba7" xsi:nil="true"/>
    <register xmlns="618bfc8a-bf33-4875-b0fc-ab121a7aaba7" xsi:nil="true"/>
    <contractorName xmlns="618bfc8a-bf33-4875-b0fc-ab121a7aaba7">";;"</contractorName>
    <location xmlns="618bfc8a-bf33-4875-b0fc-ab121a7aaba7" xsi:nil="true"/>
    <contractEndDate xmlns="618bfc8a-bf33-4875-b0fc-ab121a7aaba7" xsi:nil="true"/>
    <contractorInvoiceNumber xmlns="618bfc8a-bf33-4875-b0fc-ab121a7aaba7" xsi:nil="true"/>
    <orderSubnumber xmlns="618bfc8a-bf33-4875-b0fc-ab121a7aaba7" xsi:nil="true"/>
    <otDocumentDate xmlns="618bfc8a-bf33-4875-b0fc-ab121a7aaba7" xsi:nil="true"/>
    <assortment xmlns="618bfc8a-bf33-4875-b0fc-ab121a7aaba7" xsi:nil="true"/>
    <documentNumberInFix xmlns="618bfc8a-bf33-4875-b0fc-ab121a7aaba7" xsi:nil="true"/>
    <contractStartDate xmlns="618bfc8a-bf33-4875-b0fc-ab121a7aaba7" xsi:nil="true"/>
    <contractNumber xmlns="618bfc8a-bf33-4875-b0fc-ab121a7aaba7" xsi:nil="true"/>
    <inventoryNumber xmlns="618bfc8a-bf33-4875-b0fc-ab121a7aab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hopping" ma:contentTypeID="0x010100E2FA2A3B09DA084690E019E1EF1A5A4A006DED2E5F37B1BD41B54ADEC8A50F110F" ma:contentTypeVersion="45" ma:contentTypeDescription="Utwórz nowy dokument." ma:contentTypeScope="" ma:versionID="598138b9511701210476df8693dbd9c7">
  <xsd:schema xmlns:xsd="http://www.w3.org/2001/XMLSchema" xmlns:xs="http://www.w3.org/2001/XMLSchema" xmlns:p="http://schemas.microsoft.com/office/2006/metadata/properties" xmlns:ns2="618bfc8a-bf33-4875-b0fc-ab121a7aaba7" targetNamespace="http://schemas.microsoft.com/office/2006/metadata/properties" ma:root="true" ma:fieldsID="f46e7e5d2e45871f5fadf0087caae991" ns2:_="">
    <xsd:import namespace="618bfc8a-bf33-4875-b0fc-ab121a7aab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tor" minOccurs="0"/>
                <xsd:element ref="ns2:dateOfGenerated" minOccurs="0"/>
                <xsd:element ref="ns2:Typ_x0020_pliku" minOccurs="0"/>
                <xsd:element ref="ns2:fileType" minOccurs="0"/>
                <xsd:element ref="ns2:idProcessBPM" minOccurs="0"/>
                <xsd:element ref="ns2:permissionGroup" minOccurs="0"/>
                <xsd:element ref="ns2:permissionUser" minOccurs="0"/>
                <xsd:element ref="ns2:Podpisane_x0020_przez" minOccurs="0"/>
                <xsd:element ref="ns2:closure" minOccurs="0"/>
                <xsd:element ref="ns2:classificationKeywordId" minOccurs="0"/>
                <xsd:element ref="ns2:classificationKeywordName" minOccurs="0"/>
                <xsd:element ref="ns2:archiveCategoryId" minOccurs="0"/>
                <xsd:element ref="ns2:applicant" minOccurs="0"/>
                <xsd:element ref="ns2:organizationalUnitApplicant" minOccurs="0"/>
                <xsd:element ref="ns2:status" minOccurs="0"/>
                <xsd:element ref="ns2:contractStartDate" minOccurs="0"/>
                <xsd:element ref="ns2:contractEndDate" minOccurs="0"/>
                <xsd:element ref="ns2:dateOfInvoice" minOccurs="0"/>
                <xsd:element ref="ns2:purchaseCategory" minOccurs="0"/>
                <xsd:element ref="ns2:account" minOccurs="0"/>
                <xsd:element ref="ns2:contractorNipPesel" minOccurs="0"/>
                <xsd:element ref="ns2:scanNumber" minOccurs="0"/>
                <xsd:element ref="ns2:contractNumber" minOccurs="0"/>
                <xsd:element ref="ns2:contractorInvoiceNumber" minOccurs="0"/>
                <xsd:element ref="ns2:orderNumber" minOccurs="0"/>
                <xsd:element ref="ns2:purchaseRequestNumber" minOccurs="0"/>
                <xsd:element ref="ns2:contractorName" minOccurs="0"/>
                <xsd:element ref="ns2:systemInvoiceNumber" minOccurs="0"/>
                <xsd:element ref="ns2:dateOfAccounting" minOccurs="0"/>
                <xsd:element ref="ns2:documentNumberInFix" minOccurs="0"/>
                <xsd:element ref="ns2:documentTypeInFix" minOccurs="0"/>
                <xsd:element ref="ns2:orderSubnumber" minOccurs="0"/>
                <xsd:element ref="ns2:otDocumentDate" minOccurs="0"/>
                <xsd:element ref="ns2:otDocumentNumber" minOccurs="0"/>
                <xsd:element ref="ns2:assortment" minOccurs="0"/>
                <xsd:element ref="ns2:gusGroup" minOccurs="0"/>
                <xsd:element ref="ns2:location" minOccurs="0"/>
                <xsd:element ref="ns2:inventoryNumber" minOccurs="0"/>
                <xsd:element ref="ns2:responsiblePerson" minOccurs="0"/>
                <xsd:element ref="ns2:subsystem" minOccurs="0"/>
                <xsd:element ref="ns2:typeOfAdmission" minOccurs="0"/>
                <xsd:element ref="ns2:hardwareType" minOccurs="0"/>
                <xsd:element ref="ns2:serviceCategory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bfc8a-bf33-4875-b0fc-ab121a7aa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Autor" ma:index="11" nillable="true" ma:displayName="Autor" ma:internalName="Autor">
      <xsd:simpleType>
        <xsd:restriction base="dms:Text"/>
      </xsd:simpleType>
    </xsd:element>
    <xsd:element name="dateOfGenerated" ma:index="12" nillable="true" ma:displayName="Data wygenerowania" ma:format="DateOnly" ma:internalName="dateOfGenerated">
      <xsd:simpleType>
        <xsd:restriction base="dms:DateTime"/>
      </xsd:simpleType>
    </xsd:element>
    <xsd:element name="Typ_x0020_pliku" ma:index="13" nillable="true" ma:displayName="Typ pliku" ma:internalName="Typ_x0020_pliku">
      <xsd:simpleType>
        <xsd:restriction base="dms:Text"/>
      </xsd:simpleType>
    </xsd:element>
    <xsd:element name="fileType" ma:index="14" nillable="true" ma:displayName="Rodzaj pliku" ma:internalName="fileType">
      <xsd:simpleType>
        <xsd:restriction base="dms:Text"/>
      </xsd:simpleType>
    </xsd:element>
    <xsd:element name="idProcessBPM" ma:index="15" nillable="true" ma:displayName="Id instancji procesu" ma:internalName="idProcessBPM">
      <xsd:simpleType>
        <xsd:restriction base="dms:Text"/>
      </xsd:simpleType>
    </xsd:element>
    <xsd:element name="permissionGroup" ma:index="16" nillable="true" ma:displayName="Uprawnienia grupa" ma:internalName="permissionGroup">
      <xsd:simpleType>
        <xsd:restriction base="dms:Note"/>
      </xsd:simpleType>
    </xsd:element>
    <xsd:element name="permissionUser" ma:index="17" nillable="true" ma:displayName="Uprawnienia użytkownik" ma:internalName="permissionUser">
      <xsd:simpleType>
        <xsd:restriction base="dms:Note"/>
      </xsd:simpleType>
    </xsd:element>
    <xsd:element name="Podpisane_x0020_przez" ma:index="18" nillable="true" ma:displayName="Podpisane przez" ma:internalName="Podpisane_x0020_przez">
      <xsd:simpleType>
        <xsd:restriction base="dms:Text"/>
      </xsd:simpleType>
    </xsd:element>
    <xsd:element name="closure" ma:index="19" nillable="true" ma:displayName="Zakończenie sprawy" ma:format="DateOnly" ma:internalName="closure">
      <xsd:simpleType>
        <xsd:restriction base="dms:DateTime"/>
      </xsd:simpleType>
    </xsd:element>
    <xsd:element name="classificationKeywordId" ma:index="20" nillable="true" ma:displayName="Hasło klasyfikacyjne - id" ma:internalName="classificationKeywordId">
      <xsd:simpleType>
        <xsd:restriction base="dms:Text"/>
      </xsd:simpleType>
    </xsd:element>
    <xsd:element name="classificationKeywordName" ma:index="21" nillable="true" ma:displayName="Hasło klasyfikacyjne - nazwa" ma:internalName="classificationKeywordName">
      <xsd:simpleType>
        <xsd:restriction base="dms:Text"/>
      </xsd:simpleType>
    </xsd:element>
    <xsd:element name="archiveCategoryId" ma:index="22" nillable="true" ma:displayName="Kategoria archiwalna - id" ma:internalName="archiveCategoryId">
      <xsd:simpleType>
        <xsd:restriction base="dms:Text"/>
      </xsd:simpleType>
    </xsd:element>
    <xsd:element name="applicant" ma:index="23" nillable="true" ma:displayName="Procedujący" ma:internalName="applicant">
      <xsd:simpleType>
        <xsd:restriction base="dms:Text">
          <xsd:maxLength value="255"/>
        </xsd:restriction>
      </xsd:simpleType>
    </xsd:element>
    <xsd:element name="organizationalUnitApplicant" ma:index="24" nillable="true" ma:displayName="Jednostka procedującego" ma:internalName="organizationalUnitApplicant">
      <xsd:simpleType>
        <xsd:restriction base="dms:Text"/>
      </xsd:simpleType>
    </xsd:element>
    <xsd:element name="status" ma:index="25" nillable="true" ma:displayName="Status" ma:internalName="status">
      <xsd:simpleType>
        <xsd:restriction base="dms:Text"/>
      </xsd:simpleType>
    </xsd:element>
    <xsd:element name="contractStartDate" ma:index="26" nillable="true" ma:displayName="Data początku umowy" ma:format="DateOnly" ma:internalName="contractStartDate">
      <xsd:simpleType>
        <xsd:restriction base="dms:DateTime"/>
      </xsd:simpleType>
    </xsd:element>
    <xsd:element name="contractEndDate" ma:index="27" nillable="true" ma:displayName="Data końca umowy" ma:format="DateOnly" ma:internalName="contractEndDate">
      <xsd:simpleType>
        <xsd:restriction base="dms:DateTime"/>
      </xsd:simpleType>
    </xsd:element>
    <xsd:element name="dateOfInvoice" ma:index="28" nillable="true" ma:displayName="Data wystawienia faktury" ma:format="DateOnly" ma:internalName="dateOfInvoice">
      <xsd:simpleType>
        <xsd:restriction base="dms:DateTime"/>
      </xsd:simpleType>
    </xsd:element>
    <xsd:element name="purchaseCategory" ma:index="29" nillable="true" ma:displayName="Kategoria wydatku" ma:internalName="purchaseCategory">
      <xsd:simpleType>
        <xsd:restriction base="dms:Text"/>
      </xsd:simpleType>
    </xsd:element>
    <xsd:element name="account" ma:index="30" nillable="true" ma:displayName="Konto" ma:internalName="account">
      <xsd:simpleType>
        <xsd:restriction base="dms:Note"/>
      </xsd:simpleType>
    </xsd:element>
    <xsd:element name="contractorNipPesel" ma:index="31" nillable="true" ma:displayName="Kontrahent NIP PESEL" ma:internalName="contractorNipPesel">
      <xsd:simpleType>
        <xsd:restriction base="dms:Note"/>
      </xsd:simpleType>
    </xsd:element>
    <xsd:element name="scanNumber" ma:index="32" nillable="true" ma:displayName="Numer ze skanowania" ma:internalName="scanNumber">
      <xsd:simpleType>
        <xsd:restriction base="dms:Text"/>
      </xsd:simpleType>
    </xsd:element>
    <xsd:element name="contractNumber" ma:index="33" nillable="true" ma:displayName="Numer umowy" ma:internalName="contractNumber">
      <xsd:simpleType>
        <xsd:restriction base="dms:Note"/>
      </xsd:simpleType>
    </xsd:element>
    <xsd:element name="contractorInvoiceNumber" ma:index="34" nillable="true" ma:displayName="Numer własny faktury" ma:internalName="contractorInvoiceNumber">
      <xsd:simpleType>
        <xsd:restriction base="dms:Text"/>
      </xsd:simpleType>
    </xsd:element>
    <xsd:element name="orderNumber" ma:index="35" nillable="true" ma:displayName="Numer zamówienia" ma:internalName="orderNumber">
      <xsd:simpleType>
        <xsd:restriction base="dms:Text"/>
      </xsd:simpleType>
    </xsd:element>
    <xsd:element name="purchaseRequestNumber" ma:index="36" nillable="true" ma:displayName="Numer zapotrzebowania" ma:internalName="purchaseRequestNumber">
      <xsd:simpleType>
        <xsd:restriction base="dms:Note"/>
      </xsd:simpleType>
    </xsd:element>
    <xsd:element name="contractorName" ma:index="37" nillable="true" ma:displayName="Kontrahent Nazwa" ma:internalName="contractorName">
      <xsd:simpleType>
        <xsd:restriction base="dms:Note"/>
      </xsd:simpleType>
    </xsd:element>
    <xsd:element name="systemInvoiceNumber" ma:index="38" nillable="true" ma:displayName="Numer systemowy faktury" ma:internalName="systemInvoiceNumber">
      <xsd:simpleType>
        <xsd:restriction base="dms:Text"/>
      </xsd:simpleType>
    </xsd:element>
    <xsd:element name="dateOfAccounting" ma:index="39" nillable="true" ma:displayName="Data księgowania" ma:format="DateOnly" ma:internalName="dateOfAccounting">
      <xsd:simpleType>
        <xsd:restriction base="dms:DateTime"/>
      </xsd:simpleType>
    </xsd:element>
    <xsd:element name="documentNumberInFix" ma:index="40" nillable="true" ma:displayName="Numer dokumentu w FIX" ma:internalName="documentNumberInFix">
      <xsd:simpleType>
        <xsd:restriction base="dms:Note"/>
      </xsd:simpleType>
    </xsd:element>
    <xsd:element name="documentTypeInFix" ma:index="41" nillable="true" ma:displayName="Typ dokumentu w FIX" ma:internalName="documentTypeInFix">
      <xsd:simpleType>
        <xsd:restriction base="dms:Note"/>
      </xsd:simpleType>
    </xsd:element>
    <xsd:element name="orderSubnumber" ma:index="42" nillable="true" ma:displayName="Subnumer zamówienia" ma:internalName="orderSubnumber">
      <xsd:simpleType>
        <xsd:restriction base="dms:Note">
          <xsd:maxLength value="255"/>
        </xsd:restriction>
      </xsd:simpleType>
    </xsd:element>
    <xsd:element name="otDocumentDate" ma:index="43" nillable="true" ma:displayName="Data dokumentu OT" ma:internalName="otDocumentDate">
      <xsd:simpleType>
        <xsd:restriction base="dms:DateTime"/>
      </xsd:simpleType>
    </xsd:element>
    <xsd:element name="otDocumentNumber" ma:index="44" nillable="true" ma:displayName="Numer dokumentu OT" ma:internalName="otDocumentNumber">
      <xsd:simpleType>
        <xsd:restriction base="dms:Text"/>
      </xsd:simpleType>
    </xsd:element>
    <xsd:element name="assortment" ma:index="45" nillable="true" ma:displayName="Asortyment" ma:internalName="assortment">
      <xsd:simpleType>
        <xsd:restriction base="dms:Text"/>
      </xsd:simpleType>
    </xsd:element>
    <xsd:element name="gusGroup" ma:index="46" nillable="true" ma:displayName="Grupa GUS" ma:internalName="gusGroup">
      <xsd:simpleType>
        <xsd:restriction base="dms:Text"/>
      </xsd:simpleType>
    </xsd:element>
    <xsd:element name="location" ma:index="47" nillable="true" ma:displayName="Miejsce położenia" ma:internalName="location">
      <xsd:simpleType>
        <xsd:restriction base="dms:Text"/>
      </xsd:simpleType>
    </xsd:element>
    <xsd:element name="inventoryNumber" ma:index="48" nillable="true" ma:displayName="Numer inwentarzowy" ma:internalName="inventoryNumber">
      <xsd:simpleType>
        <xsd:restriction base="dms:Note"/>
      </xsd:simpleType>
    </xsd:element>
    <xsd:element name="responsiblePerson" ma:index="49" nillable="true" ma:displayName="Osoba odpowiedzialna" ma:internalName="responsiblePerson">
      <xsd:simpleType>
        <xsd:restriction base="dms:Text"/>
      </xsd:simpleType>
    </xsd:element>
    <xsd:element name="subsystem" ma:index="50" nillable="true" ma:displayName="Podsystem" ma:internalName="subsystem">
      <xsd:simpleType>
        <xsd:restriction base="dms:Text"/>
      </xsd:simpleType>
    </xsd:element>
    <xsd:element name="typeOfAdmission" ma:index="51" nillable="true" ma:displayName="Rodzaj przyjęcia" ma:internalName="typeOfAdmission">
      <xsd:simpleType>
        <xsd:restriction base="dms:Text"/>
      </xsd:simpleType>
    </xsd:element>
    <xsd:element name="hardwareType" ma:index="52" nillable="true" ma:displayName="Typ sprzętu" ma:internalName="hardwareType">
      <xsd:simpleType>
        <xsd:restriction base="dms:Text"/>
      </xsd:simpleType>
    </xsd:element>
    <xsd:element name="serviceCategory" ma:index="53" nillable="true" ma:displayName="Kategoria usługi" ma:internalName="serviceCategory">
      <xsd:simpleType>
        <xsd:restriction base="dms:Text"/>
      </xsd:simpleType>
    </xsd:element>
    <xsd:element name="register" ma:index="54" nillable="true" ma:displayName="Rejestr" ma:internalName="regist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F9B899-207B-4944-A489-CE70B5D45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199D0-CD72-45CE-AB63-4B45A940909A}">
  <ds:schemaRefs>
    <ds:schemaRef ds:uri="http://schemas.microsoft.com/office/2006/metadata/properties"/>
    <ds:schemaRef ds:uri="http://schemas.microsoft.com/office/infopath/2007/PartnerControls"/>
    <ds:schemaRef ds:uri="618bfc8a-bf33-4875-b0fc-ab121a7aaba7"/>
  </ds:schemaRefs>
</ds:datastoreItem>
</file>

<file path=customXml/itemProps3.xml><?xml version="1.0" encoding="utf-8"?>
<ds:datastoreItem xmlns:ds="http://schemas.openxmlformats.org/officeDocument/2006/customXml" ds:itemID="{2DC73C63-BAE4-4ACD-967D-BB4AFB588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bfc8a-bf33-4875-b0fc-ab121a7aa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33522C-17D5-439A-96E9-9729F01F69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1361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OnlyOffice365</dc:creator>
  <cp:keywords/>
  <dc:description/>
  <cp:lastModifiedBy>Małgorzata Grajlich</cp:lastModifiedBy>
  <cp:revision>5</cp:revision>
  <cp:lastPrinted>2017-07-04T11:29:00Z</cp:lastPrinted>
  <dcterms:created xsi:type="dcterms:W3CDTF">2026-04-17T10:20:00Z</dcterms:created>
  <dcterms:modified xsi:type="dcterms:W3CDTF">2026-04-20T10:22:00Z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0x010100E2FA2A3B09DA084690E019E1EF1A5A4A006DED2E5F37B1BD41B54ADEC8A50F110F</vt:lpwstr>
  </property>
  <property fmtid="{D5CDD505-2E9C-101B-9397-08002B2CF9AE}" pid="3" name="_dlc_DocIdItemGuid">
    <vt:lpwstr>7b651cd4-353b-4079-af09-af46d0c57b02</vt:lpwstr>
  </property>
</Properties>
</file>