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7C009D" w14:textId="0B1AA8C6" w:rsidR="00B3739F" w:rsidRPr="00782576" w:rsidRDefault="00B3739F" w:rsidP="00EF526B">
      <w:pPr>
        <w:pStyle w:val="Nagwek4"/>
        <w:rPr>
          <w:sz w:val="24"/>
          <w:szCs w:val="24"/>
        </w:rPr>
      </w:pPr>
      <w:r w:rsidRPr="00782576">
        <w:rPr>
          <w:sz w:val="24"/>
          <w:szCs w:val="24"/>
        </w:rPr>
        <w:t>Załącznik nr 5 do SWZ</w:t>
      </w:r>
    </w:p>
    <w:p w14:paraId="4495A57B" w14:textId="708FCA35" w:rsidR="00B3739F" w:rsidRPr="00782576" w:rsidRDefault="00B3739F" w:rsidP="00833BD3">
      <w:pPr>
        <w:spacing w:before="240"/>
        <w:jc w:val="center"/>
        <w:rPr>
          <w:rFonts w:ascii="Times New Roman" w:hAnsi="Times New Roman" w:cs="Times New Roman"/>
          <w:b/>
          <w:bCs/>
          <w:sz w:val="24"/>
          <w:szCs w:val="24"/>
        </w:rPr>
      </w:pPr>
      <w:r w:rsidRPr="00782576">
        <w:rPr>
          <w:rFonts w:ascii="Times New Roman" w:hAnsi="Times New Roman" w:cs="Times New Roman"/>
          <w:b/>
          <w:bCs/>
          <w:sz w:val="24"/>
          <w:szCs w:val="24"/>
        </w:rPr>
        <w:t xml:space="preserve">    U M O W A  nr ……………….. (</w:t>
      </w:r>
      <w:r w:rsidR="00AE63D2" w:rsidRPr="00782576">
        <w:rPr>
          <w:rFonts w:ascii="Times New Roman" w:hAnsi="Times New Roman" w:cs="Times New Roman"/>
          <w:b/>
          <w:bCs/>
          <w:sz w:val="24"/>
          <w:szCs w:val="24"/>
        </w:rPr>
        <w:t>WZÓR</w:t>
      </w:r>
      <w:r w:rsidRPr="00782576">
        <w:rPr>
          <w:rFonts w:ascii="Times New Roman" w:hAnsi="Times New Roman" w:cs="Times New Roman"/>
          <w:b/>
          <w:bCs/>
          <w:sz w:val="24"/>
          <w:szCs w:val="24"/>
        </w:rPr>
        <w:t xml:space="preserve">) </w:t>
      </w:r>
    </w:p>
    <w:p w14:paraId="3BFA4AE8" w14:textId="77777777" w:rsidR="00B3739F" w:rsidRPr="00782576" w:rsidRDefault="00B3739F" w:rsidP="00B93C54">
      <w:pPr>
        <w:spacing w:after="200" w:line="276" w:lineRule="auto"/>
        <w:ind w:right="-427"/>
        <w:outlineLvl w:val="0"/>
        <w:rPr>
          <w:rFonts w:ascii="Times New Roman" w:hAnsi="Times New Roman" w:cs="Times New Roman"/>
          <w:sz w:val="24"/>
          <w:szCs w:val="24"/>
        </w:rPr>
      </w:pPr>
      <w:r w:rsidRPr="00782576">
        <w:rPr>
          <w:rFonts w:ascii="Times New Roman" w:hAnsi="Times New Roman" w:cs="Times New Roman"/>
          <w:sz w:val="24"/>
          <w:szCs w:val="24"/>
        </w:rPr>
        <w:t xml:space="preserve">zawarta  w  dniu </w:t>
      </w:r>
      <w:r w:rsidRPr="00782576">
        <w:rPr>
          <w:rFonts w:ascii="Times New Roman" w:hAnsi="Times New Roman" w:cs="Times New Roman"/>
          <w:b/>
          <w:bCs/>
          <w:sz w:val="24"/>
          <w:szCs w:val="24"/>
        </w:rPr>
        <w:t xml:space="preserve"> ..............</w:t>
      </w:r>
      <w:r w:rsidRPr="00782576">
        <w:rPr>
          <w:rFonts w:ascii="Times New Roman" w:hAnsi="Times New Roman" w:cs="Times New Roman"/>
          <w:sz w:val="24"/>
          <w:szCs w:val="24"/>
        </w:rPr>
        <w:t>w  Grodzisku  Mazowieckim  pomiędzy:</w:t>
      </w:r>
    </w:p>
    <w:p w14:paraId="4964657E" w14:textId="77777777" w:rsidR="00B93C54" w:rsidRPr="00782576" w:rsidRDefault="00B93C54" w:rsidP="00B93C54">
      <w:pPr>
        <w:spacing w:after="120" w:line="276" w:lineRule="auto"/>
        <w:jc w:val="both"/>
        <w:rPr>
          <w:rFonts w:ascii="Times New Roman" w:eastAsia="Times New Roman" w:hAnsi="Times New Roman" w:cs="Times New Roman"/>
          <w:b/>
          <w:spacing w:val="-3"/>
          <w:sz w:val="24"/>
          <w:szCs w:val="24"/>
          <w:lang w:eastAsia="pl-PL"/>
        </w:rPr>
      </w:pPr>
      <w:r w:rsidRPr="00782576">
        <w:rPr>
          <w:rFonts w:ascii="Times New Roman" w:eastAsia="Times New Roman" w:hAnsi="Times New Roman" w:cs="Times New Roman"/>
          <w:b/>
          <w:spacing w:val="-3"/>
          <w:sz w:val="24"/>
          <w:szCs w:val="24"/>
          <w:lang w:eastAsia="pl-PL"/>
        </w:rPr>
        <w:t xml:space="preserve">Nabywca: Gmina Grodzisk Mazowiecki, </w:t>
      </w:r>
      <w:r w:rsidRPr="00782576">
        <w:rPr>
          <w:rFonts w:ascii="Times New Roman" w:eastAsia="Times New Roman" w:hAnsi="Times New Roman" w:cs="Times New Roman"/>
          <w:spacing w:val="-3"/>
          <w:sz w:val="24"/>
          <w:szCs w:val="24"/>
          <w:lang w:eastAsia="pl-PL"/>
        </w:rPr>
        <w:t>ul. T. Kościuszki 12a, 05-825 Grodzisk Mazowiecki, posiadającą nr NIP 529-174-59-01, REGON:013269137,</w:t>
      </w:r>
    </w:p>
    <w:p w14:paraId="2B967395" w14:textId="77777777" w:rsidR="00B93C54" w:rsidRPr="00782576" w:rsidRDefault="00B93C54" w:rsidP="00B93C54">
      <w:pPr>
        <w:spacing w:after="120" w:line="276" w:lineRule="auto"/>
        <w:jc w:val="both"/>
        <w:rPr>
          <w:rFonts w:ascii="Times New Roman" w:eastAsia="Times New Roman" w:hAnsi="Times New Roman" w:cs="Times New Roman"/>
          <w:bCs/>
          <w:spacing w:val="-3"/>
          <w:sz w:val="24"/>
          <w:szCs w:val="24"/>
          <w:lang w:eastAsia="pl-PL"/>
        </w:rPr>
      </w:pPr>
      <w:r w:rsidRPr="00782576">
        <w:rPr>
          <w:rFonts w:ascii="Times New Roman" w:eastAsia="Times New Roman" w:hAnsi="Times New Roman" w:cs="Times New Roman"/>
          <w:b/>
          <w:spacing w:val="-3"/>
          <w:sz w:val="24"/>
          <w:szCs w:val="24"/>
          <w:lang w:eastAsia="pl-PL"/>
        </w:rPr>
        <w:t xml:space="preserve">Odbiorca: Urząd Miejski, </w:t>
      </w:r>
      <w:r w:rsidRPr="00782576">
        <w:rPr>
          <w:rFonts w:ascii="Times New Roman" w:eastAsia="Times New Roman" w:hAnsi="Times New Roman" w:cs="Times New Roman"/>
          <w:bCs/>
          <w:spacing w:val="-3"/>
          <w:sz w:val="24"/>
          <w:szCs w:val="24"/>
          <w:lang w:eastAsia="pl-PL"/>
        </w:rPr>
        <w:t xml:space="preserve">T. ul. Kościuszki 12a, 05-825 Grodzisk Mazowiecki, posiadający nr NIP 529-12-14-227, </w:t>
      </w:r>
    </w:p>
    <w:p w14:paraId="46D734FA" w14:textId="4DA4DE20" w:rsidR="00B93C54" w:rsidRPr="00782576" w:rsidRDefault="00B93C54" w:rsidP="00B93C54">
      <w:pPr>
        <w:spacing w:after="120" w:line="276" w:lineRule="auto"/>
        <w:jc w:val="both"/>
        <w:rPr>
          <w:rFonts w:ascii="Times New Roman" w:eastAsia="Times New Roman" w:hAnsi="Times New Roman" w:cs="Times New Roman"/>
          <w:b/>
          <w:spacing w:val="-3"/>
          <w:sz w:val="24"/>
          <w:szCs w:val="24"/>
          <w:lang w:eastAsia="pl-PL"/>
        </w:rPr>
      </w:pPr>
      <w:r w:rsidRPr="00782576">
        <w:rPr>
          <w:rFonts w:ascii="Times New Roman" w:eastAsia="Times New Roman" w:hAnsi="Times New Roman" w:cs="Times New Roman"/>
          <w:spacing w:val="-3"/>
          <w:sz w:val="24"/>
          <w:szCs w:val="24"/>
          <w:lang w:eastAsia="pl-PL"/>
        </w:rPr>
        <w:t xml:space="preserve">,zwaną dalej </w:t>
      </w:r>
      <w:r w:rsidRPr="00782576">
        <w:rPr>
          <w:rFonts w:ascii="Times New Roman" w:eastAsia="Times New Roman" w:hAnsi="Times New Roman" w:cs="Times New Roman"/>
          <w:b/>
          <w:spacing w:val="-3"/>
          <w:sz w:val="24"/>
          <w:szCs w:val="24"/>
          <w:lang w:eastAsia="pl-PL"/>
        </w:rPr>
        <w:t>„Zamawiającym”</w:t>
      </w:r>
      <w:r w:rsidRPr="00782576">
        <w:rPr>
          <w:rFonts w:ascii="Times New Roman" w:eastAsia="Times New Roman" w:hAnsi="Times New Roman" w:cs="Times New Roman"/>
          <w:bCs/>
          <w:spacing w:val="-3"/>
          <w:sz w:val="24"/>
          <w:szCs w:val="24"/>
          <w:lang w:eastAsia="pl-PL"/>
        </w:rPr>
        <w:t xml:space="preserve">, </w:t>
      </w:r>
      <w:r w:rsidRPr="00782576">
        <w:rPr>
          <w:rFonts w:ascii="Times New Roman" w:eastAsia="Times New Roman" w:hAnsi="Times New Roman" w:cs="Times New Roman"/>
          <w:spacing w:val="-3"/>
          <w:sz w:val="24"/>
          <w:szCs w:val="24"/>
          <w:lang w:eastAsia="pl-PL"/>
        </w:rPr>
        <w:t xml:space="preserve">reprezentowaną przez </w:t>
      </w:r>
      <w:r w:rsidRPr="00782576">
        <w:rPr>
          <w:rFonts w:ascii="Times New Roman" w:eastAsia="Times New Roman" w:hAnsi="Times New Roman" w:cs="Times New Roman"/>
          <w:bCs/>
          <w:spacing w:val="-3"/>
          <w:sz w:val="24"/>
          <w:szCs w:val="24"/>
          <w:lang w:eastAsia="pl-PL"/>
        </w:rPr>
        <w:t>Burmistrza Grodziska Mazowieckiego - Tomasza Krupskiego , przy kontrasygnacie Skarbnika Gminy -  Piotra Leśniewskiego</w:t>
      </w:r>
      <w:r w:rsidRPr="00782576">
        <w:rPr>
          <w:rFonts w:ascii="Times New Roman" w:eastAsia="Times New Roman" w:hAnsi="Times New Roman" w:cs="Times New Roman"/>
          <w:spacing w:val="-3"/>
          <w:sz w:val="24"/>
          <w:szCs w:val="24"/>
          <w:lang w:eastAsia="pl-PL"/>
        </w:rPr>
        <w:t>,</w:t>
      </w:r>
    </w:p>
    <w:p w14:paraId="228D9BB9" w14:textId="77777777" w:rsidR="00B3739F" w:rsidRPr="00782576" w:rsidRDefault="00B3739F" w:rsidP="00833BD3">
      <w:pPr>
        <w:spacing w:after="60" w:line="276" w:lineRule="auto"/>
        <w:ind w:right="-425"/>
        <w:rPr>
          <w:rFonts w:ascii="Times New Roman" w:hAnsi="Times New Roman" w:cs="Times New Roman"/>
          <w:sz w:val="24"/>
          <w:szCs w:val="24"/>
        </w:rPr>
      </w:pPr>
      <w:r w:rsidRPr="00782576">
        <w:rPr>
          <w:rFonts w:ascii="Times New Roman" w:hAnsi="Times New Roman" w:cs="Times New Roman"/>
          <w:sz w:val="24"/>
          <w:szCs w:val="24"/>
        </w:rPr>
        <w:t xml:space="preserve">a </w:t>
      </w:r>
    </w:p>
    <w:p w14:paraId="4A455CB4" w14:textId="59A21DA5" w:rsidR="00B3739F" w:rsidRPr="00782576" w:rsidRDefault="00B3739F" w:rsidP="00833BD3">
      <w:pPr>
        <w:spacing w:after="200" w:line="276" w:lineRule="auto"/>
        <w:jc w:val="both"/>
        <w:rPr>
          <w:rFonts w:ascii="Times New Roman" w:hAnsi="Times New Roman" w:cs="Times New Roman"/>
          <w:sz w:val="24"/>
          <w:szCs w:val="24"/>
        </w:rPr>
      </w:pPr>
      <w:r w:rsidRPr="00782576">
        <w:rPr>
          <w:rFonts w:ascii="Times New Roman" w:hAnsi="Times New Roman" w:cs="Times New Roman"/>
          <w:sz w:val="24"/>
          <w:szCs w:val="24"/>
        </w:rPr>
        <w:t>……………………………………………………………………………………..… z siedzibą w ……………………………………..…… działając</w:t>
      </w:r>
      <w:r w:rsidR="00C11805" w:rsidRPr="00782576">
        <w:rPr>
          <w:rFonts w:ascii="Times New Roman" w:hAnsi="Times New Roman" w:cs="Times New Roman"/>
          <w:sz w:val="24"/>
          <w:szCs w:val="24"/>
        </w:rPr>
        <w:t>ą</w:t>
      </w:r>
      <w:r w:rsidRPr="00782576">
        <w:rPr>
          <w:rFonts w:ascii="Times New Roman" w:hAnsi="Times New Roman" w:cs="Times New Roman"/>
          <w:sz w:val="24"/>
          <w:szCs w:val="24"/>
        </w:rPr>
        <w:t xml:space="preserve"> na podstawie ……………………………… prowadzonego przez ……………………………………… pod nr……………, posiadając</w:t>
      </w:r>
      <w:r w:rsidR="00C11805" w:rsidRPr="00782576">
        <w:rPr>
          <w:rFonts w:ascii="Times New Roman" w:hAnsi="Times New Roman" w:cs="Times New Roman"/>
          <w:sz w:val="24"/>
          <w:szCs w:val="24"/>
        </w:rPr>
        <w:t>ą</w:t>
      </w:r>
      <w:r w:rsidRPr="00782576">
        <w:rPr>
          <w:rFonts w:ascii="Times New Roman" w:hAnsi="Times New Roman" w:cs="Times New Roman"/>
          <w:sz w:val="24"/>
          <w:szCs w:val="24"/>
        </w:rPr>
        <w:t xml:space="preserve"> NIP …………………….., zwan</w:t>
      </w:r>
      <w:r w:rsidR="00C11805" w:rsidRPr="00782576">
        <w:rPr>
          <w:rFonts w:ascii="Times New Roman" w:hAnsi="Times New Roman" w:cs="Times New Roman"/>
          <w:sz w:val="24"/>
          <w:szCs w:val="24"/>
        </w:rPr>
        <w:t>ą</w:t>
      </w:r>
      <w:r w:rsidRPr="00782576">
        <w:rPr>
          <w:rFonts w:ascii="Times New Roman" w:hAnsi="Times New Roman" w:cs="Times New Roman"/>
          <w:sz w:val="24"/>
          <w:szCs w:val="24"/>
        </w:rPr>
        <w:t xml:space="preserve"> dalej „Wykonawcą” reprezentowan</w:t>
      </w:r>
      <w:r w:rsidR="00C11805" w:rsidRPr="00782576">
        <w:rPr>
          <w:rFonts w:ascii="Times New Roman" w:hAnsi="Times New Roman" w:cs="Times New Roman"/>
          <w:sz w:val="24"/>
          <w:szCs w:val="24"/>
        </w:rPr>
        <w:t>ą</w:t>
      </w:r>
      <w:r w:rsidRPr="00782576">
        <w:rPr>
          <w:rFonts w:ascii="Times New Roman" w:hAnsi="Times New Roman" w:cs="Times New Roman"/>
          <w:sz w:val="24"/>
          <w:szCs w:val="24"/>
        </w:rPr>
        <w:t xml:space="preserve"> przez:</w:t>
      </w:r>
      <w:r w:rsidR="00833BD3" w:rsidRPr="00782576">
        <w:rPr>
          <w:rFonts w:ascii="Times New Roman" w:hAnsi="Times New Roman" w:cs="Times New Roman"/>
          <w:sz w:val="24"/>
          <w:szCs w:val="24"/>
        </w:rPr>
        <w:t xml:space="preserve"> </w:t>
      </w:r>
      <w:r w:rsidRPr="00782576">
        <w:rPr>
          <w:rFonts w:ascii="Times New Roman" w:hAnsi="Times New Roman" w:cs="Times New Roman"/>
          <w:sz w:val="24"/>
          <w:szCs w:val="24"/>
          <w:lang w:eastAsia="ar-SA"/>
        </w:rPr>
        <w:t>……………………………………………</w:t>
      </w:r>
    </w:p>
    <w:p w14:paraId="5150E16A" w14:textId="33A5075A" w:rsidR="00C72CAD" w:rsidRPr="00782576" w:rsidRDefault="00C72CAD" w:rsidP="00C72CAD">
      <w:pPr>
        <w:spacing w:after="200" w:line="276" w:lineRule="auto"/>
        <w:jc w:val="both"/>
        <w:rPr>
          <w:rFonts w:ascii="Times New Roman" w:hAnsi="Times New Roman" w:cs="Times New Roman"/>
          <w:sz w:val="24"/>
          <w:szCs w:val="24"/>
        </w:rPr>
      </w:pPr>
      <w:r w:rsidRPr="00782576">
        <w:rPr>
          <w:rFonts w:ascii="Times New Roman" w:hAnsi="Times New Roman" w:cs="Times New Roman"/>
          <w:sz w:val="24"/>
          <w:szCs w:val="24"/>
        </w:rPr>
        <w:t>W  rezultacie  dokonania  przez  Zamawiającego  wyboru  oferty  Wykonawcy, na podstawie art.  275 pkt 1 ustawy z dnia 11 września 2019 r. Prawo zamówień publicznych, została zawarta umowa o następującej treści:</w:t>
      </w:r>
    </w:p>
    <w:p w14:paraId="0B6BAA2B" w14:textId="77777777" w:rsidR="00B3739F" w:rsidRPr="00782576" w:rsidRDefault="00B3739F" w:rsidP="00833BD3">
      <w:pPr>
        <w:spacing w:before="240" w:after="200" w:line="276" w:lineRule="auto"/>
        <w:ind w:left="2829" w:firstLine="709"/>
        <w:jc w:val="both"/>
        <w:rPr>
          <w:rFonts w:ascii="Times New Roman" w:hAnsi="Times New Roman" w:cs="Times New Roman"/>
          <w:sz w:val="24"/>
          <w:szCs w:val="24"/>
        </w:rPr>
      </w:pPr>
      <w:r w:rsidRPr="00782576">
        <w:rPr>
          <w:rFonts w:ascii="Times New Roman" w:hAnsi="Times New Roman" w:cs="Times New Roman"/>
          <w:b/>
          <w:bCs/>
          <w:sz w:val="24"/>
          <w:szCs w:val="24"/>
        </w:rPr>
        <w:sym w:font="Times New Roman" w:char="00A7"/>
      </w:r>
      <w:r w:rsidRPr="00782576">
        <w:rPr>
          <w:rFonts w:ascii="Times New Roman" w:hAnsi="Times New Roman" w:cs="Times New Roman"/>
          <w:b/>
          <w:bCs/>
          <w:sz w:val="24"/>
          <w:szCs w:val="24"/>
        </w:rPr>
        <w:t xml:space="preserve"> 1 (Przedmiot umowy)</w:t>
      </w:r>
    </w:p>
    <w:p w14:paraId="3C6BF58F" w14:textId="23471BC6" w:rsidR="00B3739F" w:rsidRPr="00782576" w:rsidRDefault="00B3739F" w:rsidP="00256573">
      <w:pPr>
        <w:pStyle w:val="Tekstpodstawowy"/>
        <w:numPr>
          <w:ilvl w:val="0"/>
          <w:numId w:val="27"/>
        </w:numPr>
        <w:spacing w:before="120" w:line="276" w:lineRule="auto"/>
        <w:ind w:left="284" w:hanging="284"/>
        <w:rPr>
          <w:lang w:eastAsia="en-US"/>
        </w:rPr>
      </w:pPr>
      <w:r w:rsidRPr="00782576">
        <w:rPr>
          <w:lang w:eastAsia="en-US"/>
        </w:rPr>
        <w:t>Przedmiotem niniejszej umowy jest :</w:t>
      </w:r>
    </w:p>
    <w:p w14:paraId="222748F4" w14:textId="58268451" w:rsidR="00041605" w:rsidRPr="00782576" w:rsidRDefault="00041605" w:rsidP="00256573">
      <w:pPr>
        <w:spacing w:before="120" w:after="0" w:line="276" w:lineRule="auto"/>
        <w:ind w:left="284"/>
        <w:jc w:val="both"/>
        <w:rPr>
          <w:rFonts w:ascii="Times New Roman" w:hAnsi="Times New Roman" w:cs="Times New Roman"/>
          <w:b/>
          <w:sz w:val="24"/>
          <w:szCs w:val="24"/>
        </w:rPr>
      </w:pPr>
      <w:r w:rsidRPr="00782576">
        <w:rPr>
          <w:rFonts w:ascii="Times New Roman" w:hAnsi="Times New Roman" w:cs="Times New Roman"/>
          <w:b/>
          <w:sz w:val="24"/>
          <w:szCs w:val="24"/>
        </w:rPr>
        <w:t xml:space="preserve">„Opracowanie dokumentacji projektowo-kosztorysowej przebudowy kuchni z zapleczem, stołówki oraz pomieszczeń biurowo-socjalnych i gospodarczych w Zespole Szkolno-Przedszkolnym nr 2 w Grodzisku </w:t>
      </w:r>
      <w:proofErr w:type="spellStart"/>
      <w:r w:rsidRPr="00782576">
        <w:rPr>
          <w:rFonts w:ascii="Times New Roman" w:hAnsi="Times New Roman" w:cs="Times New Roman"/>
          <w:b/>
          <w:sz w:val="24"/>
          <w:szCs w:val="24"/>
        </w:rPr>
        <w:t>Maz</w:t>
      </w:r>
      <w:proofErr w:type="spellEnd"/>
      <w:r w:rsidRPr="00782576">
        <w:rPr>
          <w:rFonts w:ascii="Times New Roman" w:hAnsi="Times New Roman" w:cs="Times New Roman"/>
          <w:b/>
          <w:sz w:val="24"/>
          <w:szCs w:val="24"/>
        </w:rPr>
        <w:t>.”</w:t>
      </w:r>
    </w:p>
    <w:p w14:paraId="4935DA24" w14:textId="09D54750" w:rsidR="00256573" w:rsidRPr="00782576" w:rsidRDefault="00256573" w:rsidP="004D0397">
      <w:pPr>
        <w:pStyle w:val="Akapitzlist"/>
        <w:numPr>
          <w:ilvl w:val="0"/>
          <w:numId w:val="27"/>
        </w:numPr>
        <w:spacing w:before="120" w:after="0" w:line="276" w:lineRule="auto"/>
        <w:ind w:left="284" w:hanging="284"/>
        <w:contextualSpacing w:val="0"/>
        <w:jc w:val="both"/>
        <w:rPr>
          <w:rFonts w:ascii="Times New Roman" w:hAnsi="Times New Roman" w:cs="Times New Roman"/>
          <w:sz w:val="24"/>
          <w:szCs w:val="24"/>
        </w:rPr>
      </w:pPr>
      <w:r w:rsidRPr="00782576">
        <w:rPr>
          <w:rFonts w:ascii="Times New Roman" w:hAnsi="Times New Roman" w:cs="Times New Roman"/>
          <w:sz w:val="24"/>
          <w:szCs w:val="24"/>
        </w:rPr>
        <w:t xml:space="preserve">Ogólny zakres przedmiotu zamówienia </w:t>
      </w:r>
      <w:r w:rsidR="004D0397" w:rsidRPr="00782576">
        <w:rPr>
          <w:rFonts w:ascii="Times New Roman" w:hAnsi="Times New Roman" w:cs="Times New Roman"/>
          <w:sz w:val="24"/>
          <w:szCs w:val="24"/>
        </w:rPr>
        <w:t>obejmuje</w:t>
      </w:r>
      <w:r w:rsidRPr="00782576">
        <w:rPr>
          <w:rFonts w:ascii="Times New Roman" w:hAnsi="Times New Roman" w:cs="Times New Roman"/>
          <w:sz w:val="24"/>
          <w:szCs w:val="24"/>
        </w:rPr>
        <w:t>:</w:t>
      </w:r>
    </w:p>
    <w:p w14:paraId="506AB4EC" w14:textId="0EF451A4" w:rsidR="00545C66" w:rsidRPr="00782576" w:rsidRDefault="00545C66" w:rsidP="00B93C54">
      <w:pPr>
        <w:spacing w:before="120" w:after="0"/>
        <w:ind w:left="567" w:hanging="207"/>
        <w:jc w:val="both"/>
        <w:rPr>
          <w:rFonts w:ascii="Times New Roman" w:hAnsi="Times New Roman" w:cs="Times New Roman"/>
          <w:sz w:val="24"/>
          <w:szCs w:val="24"/>
        </w:rPr>
      </w:pPr>
      <w:r w:rsidRPr="00782576">
        <w:rPr>
          <w:rFonts w:ascii="Times New Roman" w:hAnsi="Times New Roman" w:cs="Times New Roman"/>
          <w:sz w:val="24"/>
          <w:szCs w:val="24"/>
        </w:rPr>
        <w:t xml:space="preserve">1/ Opracowanie kompletnej dokumentacji projektowo-kosztorysowej (w tym projektu technologicznego) przebudowy kuchni, zaplecza kuchennego, stołówki, pomieszczeń biurowo-socjalnych i gospodarczych oraz pozostałych pomieszczeń znajdujących się w zakresie prac projektowych na parterze i w piwnicy budynku Zespołu Szkolno-Przedszkolnego nr 2 przy ul. </w:t>
      </w:r>
      <w:proofErr w:type="spellStart"/>
      <w:r w:rsidRPr="00782576">
        <w:rPr>
          <w:rFonts w:ascii="Times New Roman" w:hAnsi="Times New Roman" w:cs="Times New Roman"/>
          <w:sz w:val="24"/>
          <w:szCs w:val="24"/>
        </w:rPr>
        <w:t>Westfala</w:t>
      </w:r>
      <w:proofErr w:type="spellEnd"/>
      <w:r w:rsidRPr="00782576">
        <w:rPr>
          <w:rFonts w:ascii="Times New Roman" w:hAnsi="Times New Roman" w:cs="Times New Roman"/>
          <w:sz w:val="24"/>
          <w:szCs w:val="24"/>
        </w:rPr>
        <w:t xml:space="preserve"> 3 w Grodzisku Mazowieckim wraz z uzyskaniem dokumentów niezbędnych do realizacji inwestycji, w tym decyzji pozwolenia na budowę</w:t>
      </w:r>
    </w:p>
    <w:p w14:paraId="26A7C5A9" w14:textId="77777777" w:rsidR="008A615C" w:rsidRPr="00782576" w:rsidRDefault="008A615C" w:rsidP="008A615C">
      <w:pPr>
        <w:spacing w:before="120" w:after="0"/>
        <w:ind w:left="360"/>
        <w:jc w:val="both"/>
        <w:rPr>
          <w:rFonts w:ascii="Times New Roman" w:hAnsi="Times New Roman" w:cs="Times New Roman"/>
          <w:sz w:val="24"/>
          <w:szCs w:val="24"/>
        </w:rPr>
      </w:pPr>
      <w:r w:rsidRPr="00782576">
        <w:rPr>
          <w:rFonts w:ascii="Times New Roman" w:hAnsi="Times New Roman" w:cs="Times New Roman"/>
          <w:sz w:val="24"/>
          <w:szCs w:val="24"/>
        </w:rPr>
        <w:t>2/ Pełnienie nadzoru autorskiego nad realizacją inwestycji.</w:t>
      </w:r>
    </w:p>
    <w:p w14:paraId="08D57A81" w14:textId="35D07212" w:rsidR="00256573" w:rsidRPr="00782576" w:rsidRDefault="00256573" w:rsidP="00256573">
      <w:pPr>
        <w:pStyle w:val="Akapitzlist"/>
        <w:numPr>
          <w:ilvl w:val="0"/>
          <w:numId w:val="27"/>
        </w:numPr>
        <w:spacing w:before="120" w:after="0" w:line="276" w:lineRule="auto"/>
        <w:ind w:left="284" w:hanging="284"/>
        <w:contextualSpacing w:val="0"/>
        <w:jc w:val="both"/>
        <w:rPr>
          <w:rFonts w:ascii="Times New Roman" w:hAnsi="Times New Roman" w:cs="Times New Roman"/>
          <w:sz w:val="24"/>
          <w:szCs w:val="24"/>
        </w:rPr>
      </w:pPr>
      <w:r w:rsidRPr="00782576">
        <w:rPr>
          <w:rFonts w:ascii="Times New Roman" w:hAnsi="Times New Roman" w:cs="Times New Roman"/>
          <w:sz w:val="24"/>
          <w:szCs w:val="24"/>
        </w:rPr>
        <w:t xml:space="preserve">Szczegółowy </w:t>
      </w:r>
      <w:r w:rsidR="00FA68CB" w:rsidRPr="00782576">
        <w:rPr>
          <w:rFonts w:ascii="Times New Roman" w:hAnsi="Times New Roman" w:cs="Times New Roman"/>
          <w:sz w:val="24"/>
          <w:szCs w:val="24"/>
        </w:rPr>
        <w:t>o</w:t>
      </w:r>
      <w:r w:rsidRPr="00782576">
        <w:rPr>
          <w:rFonts w:ascii="Times New Roman" w:hAnsi="Times New Roman" w:cs="Times New Roman"/>
          <w:sz w:val="24"/>
          <w:szCs w:val="24"/>
        </w:rPr>
        <w:t xml:space="preserve">pis przedmiotu zamówienia i wymagania dot. wykonania umowy zawiera zał. nr 1 </w:t>
      </w:r>
      <w:r w:rsidR="00FA68CB" w:rsidRPr="00782576">
        <w:rPr>
          <w:rFonts w:ascii="Times New Roman" w:hAnsi="Times New Roman" w:cs="Times New Roman"/>
          <w:sz w:val="24"/>
          <w:szCs w:val="24"/>
        </w:rPr>
        <w:t xml:space="preserve">(Opis przedmiotu zamówienia) </w:t>
      </w:r>
      <w:r w:rsidRPr="00782576">
        <w:rPr>
          <w:rFonts w:ascii="Times New Roman" w:hAnsi="Times New Roman" w:cs="Times New Roman"/>
          <w:sz w:val="24"/>
          <w:szCs w:val="24"/>
        </w:rPr>
        <w:t>stanowiący integralną cześć Umowy.</w:t>
      </w:r>
    </w:p>
    <w:p w14:paraId="72F7BE38" w14:textId="09132CA1" w:rsidR="00B3739F" w:rsidRPr="00782576" w:rsidRDefault="00B3739F" w:rsidP="00256573">
      <w:pPr>
        <w:pStyle w:val="Tekstpodstawowy"/>
        <w:numPr>
          <w:ilvl w:val="0"/>
          <w:numId w:val="27"/>
        </w:numPr>
        <w:spacing w:before="120" w:line="276" w:lineRule="auto"/>
        <w:ind w:left="284" w:hanging="284"/>
        <w:rPr>
          <w:lang w:eastAsia="en-US"/>
        </w:rPr>
      </w:pPr>
      <w:r w:rsidRPr="00782576">
        <w:rPr>
          <w:lang w:eastAsia="en-US"/>
        </w:rPr>
        <w:t>Przedmiot umowy winien być wykonany zgodnie z wymogami SWZ.</w:t>
      </w:r>
    </w:p>
    <w:p w14:paraId="25496767" w14:textId="754AF89D" w:rsidR="00B3739F" w:rsidRPr="00782576" w:rsidRDefault="00B3739F" w:rsidP="00256573">
      <w:pPr>
        <w:pStyle w:val="Tekstpodstawowy"/>
        <w:numPr>
          <w:ilvl w:val="0"/>
          <w:numId w:val="27"/>
        </w:numPr>
        <w:spacing w:before="120" w:line="276" w:lineRule="auto"/>
        <w:ind w:left="284" w:hanging="284"/>
        <w:rPr>
          <w:lang w:eastAsia="en-US"/>
        </w:rPr>
      </w:pPr>
      <w:r w:rsidRPr="00782576">
        <w:rPr>
          <w:lang w:eastAsia="en-US"/>
        </w:rPr>
        <w:t xml:space="preserve">Wykonawca na podstawie niniejszej umowy zobowiązuje się do realizacji i przekazania Zamawiającemu przedmiotu umowy wykonanego zgodnie z opisem przedmiotu </w:t>
      </w:r>
      <w:r w:rsidRPr="00782576">
        <w:rPr>
          <w:lang w:eastAsia="en-US"/>
        </w:rPr>
        <w:lastRenderedPageBreak/>
        <w:t>zamówienia, obowiązującymi normami i przepisami, sztuką budowlaną oraz należytą starannością.</w:t>
      </w:r>
    </w:p>
    <w:p w14:paraId="30FEF1B6" w14:textId="77777777" w:rsidR="00B3739F" w:rsidRPr="00782576" w:rsidRDefault="00B3739F" w:rsidP="000F06DD">
      <w:pPr>
        <w:spacing w:before="240" w:after="200" w:line="276" w:lineRule="auto"/>
        <w:ind w:left="2829" w:firstLine="709"/>
        <w:jc w:val="both"/>
        <w:rPr>
          <w:rFonts w:ascii="Times New Roman" w:hAnsi="Times New Roman" w:cs="Times New Roman"/>
          <w:b/>
          <w:bCs/>
          <w:sz w:val="24"/>
          <w:szCs w:val="24"/>
        </w:rPr>
      </w:pPr>
      <w:r w:rsidRPr="00782576">
        <w:rPr>
          <w:rFonts w:ascii="Times New Roman" w:hAnsi="Times New Roman" w:cs="Times New Roman"/>
          <w:b/>
          <w:bCs/>
          <w:sz w:val="24"/>
          <w:szCs w:val="24"/>
        </w:rPr>
        <w:sym w:font="Times New Roman" w:char="00A7"/>
      </w:r>
      <w:r w:rsidRPr="00782576">
        <w:rPr>
          <w:rFonts w:ascii="Times New Roman" w:hAnsi="Times New Roman" w:cs="Times New Roman"/>
          <w:b/>
          <w:bCs/>
          <w:sz w:val="24"/>
          <w:szCs w:val="24"/>
        </w:rPr>
        <w:t xml:space="preserve"> 2 (Oświadczenia)</w:t>
      </w:r>
    </w:p>
    <w:p w14:paraId="3F8B99C6" w14:textId="0EC2BF1E" w:rsidR="00B3739F" w:rsidRPr="00782576" w:rsidRDefault="00B3739F" w:rsidP="00B3739F">
      <w:pPr>
        <w:suppressAutoHyphens/>
        <w:spacing w:after="120" w:line="276" w:lineRule="auto"/>
        <w:jc w:val="both"/>
        <w:rPr>
          <w:rFonts w:ascii="Times New Roman" w:hAnsi="Times New Roman" w:cs="Times New Roman"/>
          <w:sz w:val="24"/>
          <w:szCs w:val="24"/>
          <w:lang w:eastAsia="ar-SA"/>
        </w:rPr>
      </w:pPr>
      <w:r w:rsidRPr="00782576">
        <w:rPr>
          <w:rFonts w:ascii="Times New Roman" w:hAnsi="Times New Roman" w:cs="Times New Roman"/>
          <w:sz w:val="24"/>
          <w:szCs w:val="24"/>
          <w:lang w:eastAsia="ar-SA"/>
        </w:rPr>
        <w:t>Strony zgodnie oświadczają, że Zamawiający dostarczył Wykonawcy specyfikację warunków zamówienia oraz wszystkie materiały niezbędne do wykonania dokumentacji projektowej objętej niniejszym zamówieniem i Wykonawca nie wnosi do nich żadnych zastrzeżeń.</w:t>
      </w:r>
    </w:p>
    <w:p w14:paraId="699725C8" w14:textId="7C91347E" w:rsidR="00B3739F" w:rsidRPr="00782576" w:rsidRDefault="00B3739F" w:rsidP="000F06DD">
      <w:pPr>
        <w:spacing w:before="240" w:after="120" w:line="276" w:lineRule="auto"/>
        <w:ind w:left="2829" w:firstLine="709"/>
        <w:jc w:val="both"/>
        <w:rPr>
          <w:rFonts w:ascii="Times New Roman" w:hAnsi="Times New Roman" w:cs="Times New Roman"/>
          <w:b/>
          <w:bCs/>
          <w:sz w:val="24"/>
          <w:szCs w:val="24"/>
        </w:rPr>
      </w:pPr>
      <w:r w:rsidRPr="00782576">
        <w:rPr>
          <w:rFonts w:ascii="Times New Roman" w:hAnsi="Times New Roman" w:cs="Times New Roman"/>
          <w:b/>
          <w:bCs/>
          <w:sz w:val="24"/>
          <w:szCs w:val="24"/>
        </w:rPr>
        <w:sym w:font="Times New Roman" w:char="00A7"/>
      </w:r>
      <w:r w:rsidRPr="00782576">
        <w:rPr>
          <w:rFonts w:ascii="Times New Roman" w:hAnsi="Times New Roman" w:cs="Times New Roman"/>
          <w:b/>
          <w:bCs/>
          <w:sz w:val="24"/>
          <w:szCs w:val="24"/>
        </w:rPr>
        <w:t xml:space="preserve"> 3 (Termin wykonania)</w:t>
      </w:r>
    </w:p>
    <w:p w14:paraId="6691563A" w14:textId="44DB7B1C" w:rsidR="00B3739F" w:rsidRPr="00782576" w:rsidRDefault="00B3739F" w:rsidP="000F06DD">
      <w:pPr>
        <w:numPr>
          <w:ilvl w:val="0"/>
          <w:numId w:val="3"/>
        </w:numPr>
        <w:spacing w:after="120" w:line="276" w:lineRule="auto"/>
        <w:ind w:left="284" w:hanging="284"/>
        <w:jc w:val="both"/>
        <w:rPr>
          <w:rFonts w:ascii="Times New Roman" w:hAnsi="Times New Roman" w:cs="Times New Roman"/>
          <w:sz w:val="24"/>
          <w:szCs w:val="24"/>
        </w:rPr>
      </w:pPr>
      <w:r w:rsidRPr="00782576">
        <w:rPr>
          <w:rFonts w:ascii="Times New Roman" w:hAnsi="Times New Roman" w:cs="Times New Roman"/>
          <w:sz w:val="24"/>
          <w:szCs w:val="24"/>
        </w:rPr>
        <w:t xml:space="preserve">Wykonawca zobowiązany jest do wykonania przedmiotu umowy w zakresie prac projektowych </w:t>
      </w:r>
      <w:r w:rsidR="00B35BFB" w:rsidRPr="00782576">
        <w:rPr>
          <w:rFonts w:ascii="Times New Roman" w:hAnsi="Times New Roman" w:cs="Times New Roman"/>
          <w:sz w:val="24"/>
          <w:szCs w:val="24"/>
        </w:rPr>
        <w:t xml:space="preserve">i </w:t>
      </w:r>
      <w:r w:rsidRPr="00782576">
        <w:rPr>
          <w:rFonts w:ascii="Times New Roman" w:hAnsi="Times New Roman" w:cs="Times New Roman"/>
          <w:sz w:val="24"/>
          <w:szCs w:val="24"/>
        </w:rPr>
        <w:t xml:space="preserve"> </w:t>
      </w:r>
      <w:bookmarkStart w:id="0" w:name="_Hlk181956279"/>
      <w:r w:rsidR="000F06DD" w:rsidRPr="00782576">
        <w:rPr>
          <w:rFonts w:ascii="Times New Roman" w:hAnsi="Times New Roman" w:cs="Times New Roman"/>
          <w:sz w:val="24"/>
          <w:szCs w:val="24"/>
        </w:rPr>
        <w:t xml:space="preserve">uzyskania niezbędnych </w:t>
      </w:r>
      <w:r w:rsidR="00FA68CB" w:rsidRPr="00782576">
        <w:rPr>
          <w:rFonts w:ascii="Times New Roman" w:hAnsi="Times New Roman" w:cs="Times New Roman"/>
          <w:sz w:val="24"/>
          <w:szCs w:val="24"/>
        </w:rPr>
        <w:t>dokumentów (w tym pozwolenia na budowę) uprawniających do realizacji inwestycji</w:t>
      </w:r>
      <w:r w:rsidR="00821E04">
        <w:rPr>
          <w:rFonts w:ascii="Times New Roman" w:hAnsi="Times New Roman" w:cs="Times New Roman"/>
          <w:sz w:val="24"/>
          <w:szCs w:val="24"/>
        </w:rPr>
        <w:t>- 7 miesięcy od</w:t>
      </w:r>
      <w:r w:rsidR="00FA68CB" w:rsidRPr="00782576">
        <w:rPr>
          <w:rFonts w:ascii="Times New Roman" w:hAnsi="Times New Roman" w:cs="Times New Roman"/>
          <w:sz w:val="24"/>
          <w:szCs w:val="24"/>
        </w:rPr>
        <w:t xml:space="preserve"> dnia zawarcia umowy, tj. </w:t>
      </w:r>
      <w:bookmarkEnd w:id="0"/>
      <w:r w:rsidRPr="00782576">
        <w:rPr>
          <w:rFonts w:ascii="Times New Roman" w:hAnsi="Times New Roman" w:cs="Times New Roman"/>
          <w:sz w:val="24"/>
          <w:szCs w:val="24"/>
        </w:rPr>
        <w:t>do dnia: ………</w:t>
      </w:r>
      <w:r w:rsidR="00821E04">
        <w:rPr>
          <w:rFonts w:ascii="Times New Roman" w:hAnsi="Times New Roman" w:cs="Times New Roman"/>
          <w:sz w:val="24"/>
          <w:szCs w:val="24"/>
        </w:rPr>
        <w:t>..</w:t>
      </w:r>
      <w:r w:rsidRPr="00782576">
        <w:rPr>
          <w:rFonts w:ascii="Times New Roman" w:hAnsi="Times New Roman" w:cs="Times New Roman"/>
          <w:sz w:val="24"/>
          <w:szCs w:val="24"/>
        </w:rPr>
        <w:t>…..</w:t>
      </w:r>
      <w:r w:rsidR="00CD384E" w:rsidRPr="00782576">
        <w:rPr>
          <w:rFonts w:ascii="Times New Roman" w:hAnsi="Times New Roman" w:cs="Times New Roman"/>
          <w:sz w:val="24"/>
          <w:szCs w:val="24"/>
        </w:rPr>
        <w:t xml:space="preserve"> </w:t>
      </w:r>
      <w:r w:rsidR="001E3C4C" w:rsidRPr="00782576">
        <w:rPr>
          <w:rFonts w:ascii="Times New Roman" w:hAnsi="Times New Roman" w:cs="Times New Roman"/>
          <w:sz w:val="24"/>
          <w:szCs w:val="24"/>
        </w:rPr>
        <w:t>.</w:t>
      </w:r>
    </w:p>
    <w:p w14:paraId="099771A7" w14:textId="2F5CAAFD" w:rsidR="003906B0" w:rsidRPr="00782576" w:rsidRDefault="00A05BFD" w:rsidP="000F06DD">
      <w:pPr>
        <w:numPr>
          <w:ilvl w:val="0"/>
          <w:numId w:val="3"/>
        </w:numPr>
        <w:spacing w:after="120" w:line="276" w:lineRule="auto"/>
        <w:ind w:left="284" w:hanging="284"/>
        <w:jc w:val="both"/>
        <w:rPr>
          <w:rFonts w:ascii="Times New Roman" w:hAnsi="Times New Roman" w:cs="Times New Roman"/>
          <w:sz w:val="24"/>
          <w:szCs w:val="24"/>
        </w:rPr>
      </w:pPr>
      <w:bookmarkStart w:id="1" w:name="_Hlk181956430"/>
      <w:r w:rsidRPr="00782576">
        <w:rPr>
          <w:rFonts w:ascii="Times New Roman" w:hAnsi="Times New Roman" w:cs="Times New Roman"/>
          <w:sz w:val="24"/>
          <w:szCs w:val="24"/>
        </w:rPr>
        <w:t xml:space="preserve">Termin wykonania Przedmiotu umowy w zakresie nadzoru autorskiego Strony ustalają na okres od dnia rozpoczęcia </w:t>
      </w:r>
      <w:r w:rsidR="006A65DD" w:rsidRPr="00782576">
        <w:rPr>
          <w:rFonts w:ascii="Times New Roman" w:hAnsi="Times New Roman" w:cs="Times New Roman"/>
          <w:sz w:val="24"/>
          <w:szCs w:val="24"/>
        </w:rPr>
        <w:t>robót</w:t>
      </w:r>
      <w:r w:rsidRPr="00782576">
        <w:rPr>
          <w:rFonts w:ascii="Times New Roman" w:hAnsi="Times New Roman" w:cs="Times New Roman"/>
          <w:sz w:val="24"/>
          <w:szCs w:val="24"/>
        </w:rPr>
        <w:t xml:space="preserve"> budowlanych wykonywanych na podstawie dokumentacji będącej przedmiotem niniejszej umowy do dnia odbioru tych robót</w:t>
      </w:r>
      <w:r w:rsidR="00511EF9" w:rsidRPr="00782576">
        <w:rPr>
          <w:rFonts w:ascii="Times New Roman" w:hAnsi="Times New Roman" w:cs="Times New Roman"/>
          <w:sz w:val="24"/>
          <w:szCs w:val="24"/>
        </w:rPr>
        <w:t>.</w:t>
      </w:r>
    </w:p>
    <w:bookmarkEnd w:id="1"/>
    <w:p w14:paraId="04666E3F" w14:textId="41CB8C6D" w:rsidR="00A05BFD" w:rsidRPr="00782576" w:rsidRDefault="00A05BFD" w:rsidP="000F06DD">
      <w:pPr>
        <w:numPr>
          <w:ilvl w:val="0"/>
          <w:numId w:val="3"/>
        </w:numPr>
        <w:spacing w:after="120" w:line="276" w:lineRule="auto"/>
        <w:ind w:left="284" w:hanging="284"/>
        <w:jc w:val="both"/>
        <w:rPr>
          <w:rFonts w:ascii="Times New Roman" w:hAnsi="Times New Roman" w:cs="Times New Roman"/>
          <w:sz w:val="24"/>
          <w:szCs w:val="24"/>
        </w:rPr>
      </w:pPr>
      <w:r w:rsidRPr="00782576">
        <w:rPr>
          <w:rFonts w:ascii="Times New Roman" w:hAnsi="Times New Roman" w:cs="Times New Roman"/>
          <w:sz w:val="24"/>
          <w:szCs w:val="24"/>
        </w:rPr>
        <w:t>Wykonawca zobowiązuje się do wykonywania czynności nadzoru autorskiego z częstotliwością uzależnioną od postępu robót</w:t>
      </w:r>
      <w:r w:rsidR="00A76FF2" w:rsidRPr="00782576">
        <w:rPr>
          <w:rFonts w:ascii="Times New Roman" w:hAnsi="Times New Roman" w:cs="Times New Roman"/>
          <w:sz w:val="24"/>
          <w:szCs w:val="24"/>
        </w:rPr>
        <w:t xml:space="preserve"> </w:t>
      </w:r>
      <w:r w:rsidRPr="00782576">
        <w:rPr>
          <w:rFonts w:ascii="Times New Roman" w:hAnsi="Times New Roman" w:cs="Times New Roman"/>
          <w:sz w:val="24"/>
          <w:szCs w:val="24"/>
        </w:rPr>
        <w:t>oraz niezwłocznie na wezwanie drogą telefoniczną, pisemną, faxem Zamawiającego (nie później niż w ciągu 2 dni od dnia wezwania).</w:t>
      </w:r>
    </w:p>
    <w:p w14:paraId="192D95F8" w14:textId="3339BCBC" w:rsidR="00753B04" w:rsidRPr="00782576" w:rsidRDefault="00753B04" w:rsidP="000A253D">
      <w:pPr>
        <w:numPr>
          <w:ilvl w:val="0"/>
          <w:numId w:val="3"/>
        </w:numPr>
        <w:spacing w:after="120" w:line="276" w:lineRule="auto"/>
        <w:ind w:left="284" w:hanging="284"/>
        <w:jc w:val="both"/>
        <w:rPr>
          <w:rFonts w:ascii="Times New Roman" w:hAnsi="Times New Roman" w:cs="Times New Roman"/>
          <w:sz w:val="24"/>
          <w:szCs w:val="24"/>
        </w:rPr>
      </w:pPr>
      <w:r w:rsidRPr="00782576">
        <w:rPr>
          <w:rFonts w:ascii="Times New Roman" w:hAnsi="Times New Roman" w:cs="Times New Roman"/>
          <w:sz w:val="24"/>
          <w:szCs w:val="24"/>
        </w:rPr>
        <w:t>Wykonawca w ciągu 14 dni podpisania umowy przekaże Zamawiającemu koncepcję opisującą zakres projektowanych rozwiązań techniczno-budowlanych.</w:t>
      </w:r>
    </w:p>
    <w:p w14:paraId="243BB742" w14:textId="299E6DEF" w:rsidR="00B3739F" w:rsidRPr="00782576" w:rsidRDefault="00B3739F" w:rsidP="00B3739F">
      <w:pPr>
        <w:numPr>
          <w:ilvl w:val="0"/>
          <w:numId w:val="3"/>
        </w:numPr>
        <w:spacing w:after="120" w:line="276" w:lineRule="auto"/>
        <w:ind w:left="284" w:hanging="284"/>
        <w:jc w:val="both"/>
        <w:rPr>
          <w:rFonts w:ascii="Times New Roman" w:hAnsi="Times New Roman" w:cs="Times New Roman"/>
          <w:sz w:val="24"/>
          <w:szCs w:val="24"/>
        </w:rPr>
      </w:pPr>
      <w:r w:rsidRPr="00782576">
        <w:rPr>
          <w:rFonts w:ascii="Times New Roman" w:hAnsi="Times New Roman" w:cs="Times New Roman"/>
          <w:sz w:val="24"/>
          <w:szCs w:val="24"/>
        </w:rPr>
        <w:t>W przypadku wystąpienia okoliczności określonych w § 1</w:t>
      </w:r>
      <w:r w:rsidR="00A05BFD" w:rsidRPr="00782576">
        <w:rPr>
          <w:rFonts w:ascii="Times New Roman" w:hAnsi="Times New Roman" w:cs="Times New Roman"/>
          <w:sz w:val="24"/>
          <w:szCs w:val="24"/>
        </w:rPr>
        <w:t>1</w:t>
      </w:r>
      <w:r w:rsidRPr="00782576">
        <w:rPr>
          <w:rFonts w:ascii="Times New Roman" w:hAnsi="Times New Roman" w:cs="Times New Roman"/>
          <w:sz w:val="24"/>
          <w:szCs w:val="24"/>
        </w:rPr>
        <w:t xml:space="preserve"> niniejszej umowy Strony dopuszczają możliwość dokonania zmiany terminu wykonania Umowy.</w:t>
      </w:r>
    </w:p>
    <w:p w14:paraId="21F217D9" w14:textId="0170947A" w:rsidR="00B3739F" w:rsidRPr="00782576" w:rsidRDefault="00B3739F" w:rsidP="00B3739F">
      <w:pPr>
        <w:numPr>
          <w:ilvl w:val="0"/>
          <w:numId w:val="3"/>
        </w:numPr>
        <w:spacing w:after="120" w:line="276" w:lineRule="auto"/>
        <w:ind w:left="284" w:hanging="284"/>
        <w:jc w:val="both"/>
        <w:rPr>
          <w:rFonts w:ascii="Times New Roman" w:hAnsi="Times New Roman" w:cs="Times New Roman"/>
          <w:sz w:val="24"/>
          <w:szCs w:val="24"/>
        </w:rPr>
      </w:pPr>
      <w:bookmarkStart w:id="2" w:name="_Hlk181956502"/>
      <w:r w:rsidRPr="00782576">
        <w:rPr>
          <w:rFonts w:ascii="Times New Roman" w:hAnsi="Times New Roman" w:cs="Times New Roman"/>
          <w:sz w:val="24"/>
          <w:szCs w:val="24"/>
        </w:rPr>
        <w:t>Jako termin wykonania przedmiotu umowy</w:t>
      </w:r>
      <w:r w:rsidR="007D293B" w:rsidRPr="00782576">
        <w:rPr>
          <w:rFonts w:ascii="Times New Roman" w:hAnsi="Times New Roman" w:cs="Times New Roman"/>
          <w:sz w:val="24"/>
          <w:szCs w:val="24"/>
        </w:rPr>
        <w:t xml:space="preserve"> (w zakresie wykonania dokumentacji)</w:t>
      </w:r>
      <w:r w:rsidRPr="00782576">
        <w:rPr>
          <w:rFonts w:ascii="Times New Roman" w:hAnsi="Times New Roman" w:cs="Times New Roman"/>
          <w:sz w:val="24"/>
          <w:szCs w:val="24"/>
        </w:rPr>
        <w:t xml:space="preserve"> uważać się będzie datę protok</w:t>
      </w:r>
      <w:r w:rsidR="00105870" w:rsidRPr="00782576">
        <w:rPr>
          <w:rFonts w:ascii="Times New Roman" w:hAnsi="Times New Roman" w:cs="Times New Roman"/>
          <w:sz w:val="24"/>
          <w:szCs w:val="24"/>
        </w:rPr>
        <w:t>o</w:t>
      </w:r>
      <w:r w:rsidRPr="00782576">
        <w:rPr>
          <w:rFonts w:ascii="Times New Roman" w:hAnsi="Times New Roman" w:cs="Times New Roman"/>
          <w:sz w:val="24"/>
          <w:szCs w:val="24"/>
        </w:rPr>
        <w:t xml:space="preserve">larnego przekazania zamawiającemu kompletnych opracowań projektowych </w:t>
      </w:r>
      <w:r w:rsidR="00EF526B" w:rsidRPr="00782576">
        <w:rPr>
          <w:rFonts w:ascii="Times New Roman" w:hAnsi="Times New Roman" w:cs="Times New Roman"/>
          <w:sz w:val="24"/>
          <w:szCs w:val="24"/>
        </w:rPr>
        <w:t xml:space="preserve">będących przedmiotem umowy </w:t>
      </w:r>
      <w:r w:rsidR="0003542D" w:rsidRPr="00782576">
        <w:rPr>
          <w:rFonts w:ascii="Times New Roman" w:hAnsi="Times New Roman" w:cs="Times New Roman"/>
          <w:sz w:val="24"/>
          <w:szCs w:val="24"/>
        </w:rPr>
        <w:t xml:space="preserve">wraz z dokumentami zezwalającymi na rozpoczęcie </w:t>
      </w:r>
      <w:r w:rsidR="00FA68CB" w:rsidRPr="00782576">
        <w:rPr>
          <w:rFonts w:ascii="Times New Roman" w:hAnsi="Times New Roman" w:cs="Times New Roman"/>
          <w:sz w:val="24"/>
          <w:szCs w:val="24"/>
        </w:rPr>
        <w:t>robót</w:t>
      </w:r>
      <w:r w:rsidRPr="00782576">
        <w:rPr>
          <w:rFonts w:ascii="Times New Roman" w:hAnsi="Times New Roman" w:cs="Times New Roman"/>
          <w:sz w:val="24"/>
          <w:szCs w:val="24"/>
        </w:rPr>
        <w:t xml:space="preserve">. W przypadku, gdy zdaniem </w:t>
      </w:r>
      <w:r w:rsidR="00511EF9" w:rsidRPr="00782576">
        <w:rPr>
          <w:rFonts w:ascii="Times New Roman" w:hAnsi="Times New Roman" w:cs="Times New Roman"/>
          <w:sz w:val="24"/>
          <w:szCs w:val="24"/>
        </w:rPr>
        <w:t>Z</w:t>
      </w:r>
      <w:r w:rsidRPr="00782576">
        <w:rPr>
          <w:rFonts w:ascii="Times New Roman" w:hAnsi="Times New Roman" w:cs="Times New Roman"/>
          <w:sz w:val="24"/>
          <w:szCs w:val="24"/>
        </w:rPr>
        <w:t>amawiającego istnieje potrzeba uzupełnienia lub dokonania poprawek tych opracowań Zamawiający wyznaczy termin wykonania tych prac.</w:t>
      </w:r>
    </w:p>
    <w:p w14:paraId="5F89B480" w14:textId="095C0F34" w:rsidR="00B3739F" w:rsidRPr="00782576" w:rsidRDefault="00B3739F" w:rsidP="00B3739F">
      <w:pPr>
        <w:numPr>
          <w:ilvl w:val="0"/>
          <w:numId w:val="3"/>
        </w:numPr>
        <w:spacing w:after="120" w:line="276" w:lineRule="auto"/>
        <w:ind w:left="284" w:hanging="284"/>
        <w:jc w:val="both"/>
        <w:rPr>
          <w:rFonts w:ascii="Times New Roman" w:hAnsi="Times New Roman" w:cs="Times New Roman"/>
          <w:sz w:val="24"/>
          <w:szCs w:val="24"/>
        </w:rPr>
      </w:pPr>
      <w:bookmarkStart w:id="3" w:name="_Hlk90282124"/>
      <w:bookmarkEnd w:id="2"/>
      <w:r w:rsidRPr="00782576">
        <w:rPr>
          <w:rFonts w:ascii="Times New Roman" w:hAnsi="Times New Roman" w:cs="Times New Roman"/>
          <w:sz w:val="24"/>
          <w:szCs w:val="24"/>
        </w:rPr>
        <w:t>Potwierdzeniem prawidłowego wykonania umowy</w:t>
      </w:r>
      <w:r w:rsidR="00CA44A7" w:rsidRPr="00782576">
        <w:rPr>
          <w:rFonts w:ascii="Times New Roman" w:hAnsi="Times New Roman" w:cs="Times New Roman"/>
          <w:sz w:val="24"/>
          <w:szCs w:val="24"/>
        </w:rPr>
        <w:t xml:space="preserve"> (w zakresie wykonania dokumentacji)</w:t>
      </w:r>
      <w:r w:rsidRPr="00782576">
        <w:rPr>
          <w:rFonts w:ascii="Times New Roman" w:hAnsi="Times New Roman" w:cs="Times New Roman"/>
          <w:sz w:val="24"/>
          <w:szCs w:val="24"/>
        </w:rPr>
        <w:t xml:space="preserve"> jest podpisanie przez strony końcowego protokołu odbioru prac będących przedmiotem niniejszej umowy</w:t>
      </w:r>
      <w:bookmarkEnd w:id="3"/>
      <w:r w:rsidRPr="00782576">
        <w:rPr>
          <w:rFonts w:ascii="Times New Roman" w:hAnsi="Times New Roman" w:cs="Times New Roman"/>
          <w:sz w:val="24"/>
          <w:szCs w:val="24"/>
        </w:rPr>
        <w:t>. Podpisanie protokołu zdawczo-odbiorczego nastąpi w terminie do 30 dni po przekazaniu przez wykonawcę przedmiotu umowy wraz z ewentualnymi poprawkami i uzupełnieniami i stanowić będzie podstawę do  zapłaty wynagrodzenia.</w:t>
      </w:r>
      <w:r w:rsidR="00763F4C" w:rsidRPr="00782576">
        <w:rPr>
          <w:rFonts w:ascii="Times New Roman" w:hAnsi="Times New Roman" w:cs="Times New Roman"/>
          <w:sz w:val="24"/>
          <w:szCs w:val="24"/>
        </w:rPr>
        <w:t xml:space="preserve"> </w:t>
      </w:r>
    </w:p>
    <w:p w14:paraId="3164C677" w14:textId="55DCCD3F" w:rsidR="00B3739F" w:rsidRPr="00782576" w:rsidRDefault="00B3739F" w:rsidP="00B3739F">
      <w:pPr>
        <w:numPr>
          <w:ilvl w:val="0"/>
          <w:numId w:val="3"/>
        </w:numPr>
        <w:spacing w:after="120" w:line="276" w:lineRule="auto"/>
        <w:ind w:left="284" w:hanging="284"/>
        <w:jc w:val="both"/>
        <w:rPr>
          <w:rFonts w:ascii="Times New Roman" w:hAnsi="Times New Roman" w:cs="Times New Roman"/>
          <w:sz w:val="24"/>
          <w:szCs w:val="24"/>
        </w:rPr>
      </w:pPr>
      <w:r w:rsidRPr="00782576">
        <w:rPr>
          <w:rFonts w:ascii="Times New Roman" w:hAnsi="Times New Roman" w:cs="Times New Roman"/>
          <w:sz w:val="24"/>
          <w:szCs w:val="24"/>
        </w:rPr>
        <w:t xml:space="preserve">Zamawiający nie ma obowiązku sprawdzenia jakości przekazanej dokumentacji. Całkowitą odpowiedzialność za kompletność i prawidłowość przekazanych opracowań ponosi wykonawca. Wszystkie niezbędne poprawki, uzupełnienia i uszczegółowienia w/w opracowań, których potrzeba wykonania wyniknie po terminie podpisania protokołu zdawczo-odbiorczego, w trakcie postępowania przetargowego jak i w trakcie prowadzenia robót budowlanych w oparciu o przekazaną dokumentację, wykonawca wykona w ramach </w:t>
      </w:r>
      <w:r w:rsidRPr="00782576">
        <w:rPr>
          <w:rFonts w:ascii="Times New Roman" w:hAnsi="Times New Roman" w:cs="Times New Roman"/>
          <w:sz w:val="24"/>
          <w:szCs w:val="24"/>
        </w:rPr>
        <w:lastRenderedPageBreak/>
        <w:t xml:space="preserve">wynagrodzenia umownego, w terminie wyznaczonym przez </w:t>
      </w:r>
      <w:r w:rsidR="00895FB7" w:rsidRPr="00782576">
        <w:rPr>
          <w:rFonts w:ascii="Times New Roman" w:hAnsi="Times New Roman" w:cs="Times New Roman"/>
          <w:sz w:val="24"/>
          <w:szCs w:val="24"/>
        </w:rPr>
        <w:t>Z</w:t>
      </w:r>
      <w:r w:rsidRPr="00782576">
        <w:rPr>
          <w:rFonts w:ascii="Times New Roman" w:hAnsi="Times New Roman" w:cs="Times New Roman"/>
          <w:sz w:val="24"/>
          <w:szCs w:val="24"/>
        </w:rPr>
        <w:t xml:space="preserve">amawiającego. Wykonawca w ramach wynagrodzenia umownego i w wyznaczonym terminie będzie również udzielał wyjaśnień i odpowiedzi na pytania zadane w ramach postępowania przetargowego na wykonawcę robót budowlanych.  </w:t>
      </w:r>
    </w:p>
    <w:p w14:paraId="021E9DF9" w14:textId="77777777" w:rsidR="00B3739F" w:rsidRPr="00782576" w:rsidRDefault="00B3739F" w:rsidP="00833BD3">
      <w:pPr>
        <w:spacing w:before="240" w:after="200" w:line="276" w:lineRule="auto"/>
        <w:ind w:left="2829" w:firstLine="709"/>
        <w:jc w:val="both"/>
        <w:rPr>
          <w:rFonts w:ascii="Times New Roman" w:hAnsi="Times New Roman" w:cs="Times New Roman"/>
          <w:b/>
          <w:bCs/>
          <w:sz w:val="24"/>
          <w:szCs w:val="24"/>
          <w:lang w:eastAsia="ar-SA"/>
        </w:rPr>
      </w:pPr>
      <w:r w:rsidRPr="00782576">
        <w:rPr>
          <w:rFonts w:ascii="Times New Roman" w:hAnsi="Times New Roman" w:cs="Times New Roman"/>
          <w:b/>
          <w:bCs/>
          <w:sz w:val="24"/>
          <w:szCs w:val="24"/>
          <w:lang w:eastAsia="ar-SA"/>
        </w:rPr>
        <w:t>§ 4 (</w:t>
      </w:r>
      <w:r w:rsidRPr="00782576">
        <w:rPr>
          <w:rFonts w:ascii="Times New Roman" w:hAnsi="Times New Roman" w:cs="Times New Roman"/>
          <w:b/>
          <w:bCs/>
          <w:sz w:val="24"/>
          <w:szCs w:val="24"/>
        </w:rPr>
        <w:t>Wynagrodzenie</w:t>
      </w:r>
      <w:r w:rsidRPr="00782576">
        <w:rPr>
          <w:rFonts w:ascii="Times New Roman" w:hAnsi="Times New Roman" w:cs="Times New Roman"/>
          <w:b/>
          <w:bCs/>
          <w:sz w:val="24"/>
          <w:szCs w:val="24"/>
          <w:lang w:eastAsia="ar-SA"/>
        </w:rPr>
        <w:t>, płatności)</w:t>
      </w:r>
    </w:p>
    <w:p w14:paraId="4262936A" w14:textId="6994265B" w:rsidR="002B5290" w:rsidRPr="00782576" w:rsidRDefault="00BD5412" w:rsidP="00710F1B">
      <w:pPr>
        <w:spacing w:after="120"/>
        <w:ind w:left="284" w:hanging="284"/>
        <w:jc w:val="both"/>
        <w:rPr>
          <w:rFonts w:ascii="Times New Roman" w:hAnsi="Times New Roman" w:cs="Times New Roman"/>
          <w:sz w:val="24"/>
          <w:szCs w:val="24"/>
        </w:rPr>
      </w:pPr>
      <w:r w:rsidRPr="00782576">
        <w:rPr>
          <w:rFonts w:ascii="Times New Roman" w:hAnsi="Times New Roman" w:cs="Times New Roman"/>
          <w:sz w:val="24"/>
          <w:szCs w:val="24"/>
        </w:rPr>
        <w:t>1.</w:t>
      </w:r>
      <w:r w:rsidR="00710F1B" w:rsidRPr="00782576">
        <w:rPr>
          <w:rFonts w:ascii="Times New Roman" w:hAnsi="Times New Roman" w:cs="Times New Roman"/>
          <w:sz w:val="24"/>
          <w:szCs w:val="24"/>
        </w:rPr>
        <w:t xml:space="preserve"> </w:t>
      </w:r>
      <w:r w:rsidR="00B3739F" w:rsidRPr="00782576">
        <w:rPr>
          <w:rFonts w:ascii="Times New Roman" w:hAnsi="Times New Roman" w:cs="Times New Roman"/>
          <w:sz w:val="24"/>
          <w:szCs w:val="24"/>
        </w:rPr>
        <w:t xml:space="preserve">Łączne </w:t>
      </w:r>
      <w:r w:rsidR="002B5290" w:rsidRPr="00782576">
        <w:rPr>
          <w:rFonts w:ascii="Times New Roman" w:hAnsi="Times New Roman" w:cs="Times New Roman"/>
          <w:sz w:val="24"/>
          <w:szCs w:val="24"/>
        </w:rPr>
        <w:t xml:space="preserve">wynagrodzenie Wykonawcy za wykonanie Przedmiotu Umowy określonego w § 1 ustalone jako wynagrodzenie ryczałtowe wynosi </w:t>
      </w:r>
    </w:p>
    <w:p w14:paraId="5ABE1C14" w14:textId="77777777" w:rsidR="002B5290" w:rsidRPr="00782576" w:rsidRDefault="002B5290" w:rsidP="00710F1B">
      <w:pPr>
        <w:spacing w:after="120"/>
        <w:ind w:firstLine="284"/>
        <w:jc w:val="both"/>
        <w:rPr>
          <w:rFonts w:ascii="Times New Roman" w:hAnsi="Times New Roman" w:cs="Times New Roman"/>
          <w:sz w:val="24"/>
          <w:szCs w:val="24"/>
        </w:rPr>
      </w:pPr>
      <w:r w:rsidRPr="00782576">
        <w:rPr>
          <w:rFonts w:ascii="Times New Roman" w:hAnsi="Times New Roman" w:cs="Times New Roman"/>
          <w:sz w:val="24"/>
          <w:szCs w:val="24"/>
        </w:rPr>
        <w:t>………………………..zł  +  …………………………… zł   =  ……………………….. zł</w:t>
      </w:r>
    </w:p>
    <w:p w14:paraId="4A480B8C" w14:textId="77777777" w:rsidR="002B5290" w:rsidRPr="00782576" w:rsidRDefault="002B5290" w:rsidP="00710F1B">
      <w:pPr>
        <w:spacing w:after="120"/>
        <w:ind w:firstLine="284"/>
        <w:jc w:val="both"/>
        <w:rPr>
          <w:rFonts w:ascii="Times New Roman" w:hAnsi="Times New Roman" w:cs="Times New Roman"/>
          <w:sz w:val="24"/>
          <w:szCs w:val="24"/>
        </w:rPr>
      </w:pPr>
      <w:r w:rsidRPr="00782576">
        <w:rPr>
          <w:rFonts w:ascii="Times New Roman" w:hAnsi="Times New Roman" w:cs="Times New Roman"/>
          <w:sz w:val="24"/>
          <w:szCs w:val="24"/>
        </w:rPr>
        <w:t xml:space="preserve">                   / netto /                                   / VAT 23% /                                 / brutto /</w:t>
      </w:r>
    </w:p>
    <w:p w14:paraId="060238DF" w14:textId="51586D70" w:rsidR="00144FC1" w:rsidRPr="00782576" w:rsidRDefault="00B3739F" w:rsidP="00144FC1">
      <w:pPr>
        <w:spacing w:after="120" w:line="276" w:lineRule="auto"/>
        <w:ind w:left="360" w:hanging="360"/>
        <w:jc w:val="both"/>
        <w:rPr>
          <w:rFonts w:ascii="Times New Roman" w:hAnsi="Times New Roman" w:cs="Times New Roman"/>
          <w:sz w:val="24"/>
          <w:szCs w:val="24"/>
        </w:rPr>
      </w:pPr>
      <w:r w:rsidRPr="00782576">
        <w:rPr>
          <w:rFonts w:ascii="Times New Roman" w:hAnsi="Times New Roman" w:cs="Times New Roman"/>
          <w:sz w:val="24"/>
          <w:szCs w:val="24"/>
        </w:rPr>
        <w:t>2.</w:t>
      </w:r>
      <w:r w:rsidR="00CD1062" w:rsidRPr="00782576">
        <w:rPr>
          <w:rFonts w:ascii="Times New Roman" w:hAnsi="Times New Roman" w:cs="Times New Roman"/>
          <w:sz w:val="24"/>
          <w:szCs w:val="24"/>
        </w:rPr>
        <w:t xml:space="preserve">  </w:t>
      </w:r>
      <w:r w:rsidR="00144FC1" w:rsidRPr="00782576">
        <w:rPr>
          <w:rFonts w:ascii="Times New Roman" w:hAnsi="Times New Roman" w:cs="Times New Roman"/>
          <w:sz w:val="24"/>
          <w:szCs w:val="24"/>
        </w:rPr>
        <w:t xml:space="preserve"> W wynagrodzeniu określonym w  ust. 1 mieszczą się wszelkie koszty wykonania przedmiotu umowy  określonego w § 1. Ryczałt za pełnienie nadzoru autorskiego obejmuje zarówno wartość wynagrodzenia, jak i koszty dojazdu na plac budowy oraz przejazdu z powrotem. W ramach ryczałtu za wykonanie dokumentacji wykonawca wykona jednokrotną aktualizację kosztorysów inwestorskich. </w:t>
      </w:r>
    </w:p>
    <w:p w14:paraId="51FEEF8F" w14:textId="12691E41" w:rsidR="0064651C" w:rsidRPr="00782576" w:rsidRDefault="00144FC1" w:rsidP="00144FC1">
      <w:pPr>
        <w:spacing w:after="120" w:line="276" w:lineRule="auto"/>
        <w:ind w:left="360" w:hanging="360"/>
        <w:jc w:val="both"/>
        <w:rPr>
          <w:rFonts w:ascii="Times New Roman" w:hAnsi="Times New Roman" w:cs="Times New Roman"/>
          <w:sz w:val="24"/>
          <w:szCs w:val="24"/>
        </w:rPr>
      </w:pPr>
      <w:r w:rsidRPr="00782576">
        <w:rPr>
          <w:rFonts w:ascii="Times New Roman" w:hAnsi="Times New Roman" w:cs="Times New Roman"/>
          <w:sz w:val="24"/>
          <w:szCs w:val="24"/>
        </w:rPr>
        <w:t>3.</w:t>
      </w:r>
      <w:r w:rsidRPr="00782576">
        <w:rPr>
          <w:rFonts w:ascii="Times New Roman" w:hAnsi="Times New Roman" w:cs="Times New Roman"/>
          <w:sz w:val="24"/>
          <w:szCs w:val="24"/>
        </w:rPr>
        <w:tab/>
        <w:t>Wynagrodzenie, o którym mowa w ust. 1, wyczerpuje wszelkie roszczenia Wykonawcy związane z wykonaniem Przedmiotu Umowy wraz z innymi opracowaniami, o których mowa w umowie, a w szczególności koszty: opinii, decyzji, uzgodnień i zatwierdzeń przez uprawnione jednostki i urzędy zgodnie z wymogami przepisów prawa oraz wynagrodzenie za przeniesienie autorskich praw majątkowych.</w:t>
      </w:r>
    </w:p>
    <w:p w14:paraId="79A46AD2" w14:textId="51366E3D" w:rsidR="007A289F" w:rsidRPr="00782576" w:rsidRDefault="00DB360A" w:rsidP="00DB360A">
      <w:pPr>
        <w:spacing w:after="120" w:line="276" w:lineRule="auto"/>
        <w:ind w:left="360" w:hanging="360"/>
        <w:jc w:val="both"/>
        <w:rPr>
          <w:rFonts w:ascii="Times New Roman" w:hAnsi="Times New Roman" w:cs="Times New Roman"/>
          <w:sz w:val="24"/>
          <w:szCs w:val="24"/>
        </w:rPr>
      </w:pPr>
      <w:r w:rsidRPr="00782576">
        <w:rPr>
          <w:rFonts w:ascii="Times New Roman" w:hAnsi="Times New Roman" w:cs="Times New Roman"/>
          <w:sz w:val="24"/>
          <w:szCs w:val="24"/>
        </w:rPr>
        <w:t xml:space="preserve">4.  </w:t>
      </w:r>
      <w:r w:rsidR="007A289F" w:rsidRPr="00782576">
        <w:rPr>
          <w:rFonts w:ascii="Times New Roman" w:hAnsi="Times New Roman" w:cs="Times New Roman"/>
          <w:sz w:val="24"/>
          <w:szCs w:val="24"/>
        </w:rPr>
        <w:t>Wynagrodzenie za wykonanie Przedmiotu umowy określone w § 4 ust. 1 będzie płatne na podstawie n/w faktur:</w:t>
      </w:r>
    </w:p>
    <w:p w14:paraId="33A2ECC8" w14:textId="7E26BC97" w:rsidR="007A289F" w:rsidRPr="00782576" w:rsidRDefault="007A289F" w:rsidP="007A289F">
      <w:pPr>
        <w:widowControl w:val="0"/>
        <w:autoSpaceDE w:val="0"/>
        <w:autoSpaceDN w:val="0"/>
        <w:adjustRightInd w:val="0"/>
        <w:spacing w:before="97" w:after="0" w:line="240" w:lineRule="auto"/>
        <w:ind w:left="709" w:hanging="283"/>
        <w:jc w:val="both"/>
        <w:rPr>
          <w:rFonts w:ascii="Times New Roman" w:eastAsia="Times New Roman" w:hAnsi="Times New Roman" w:cs="Times New Roman"/>
          <w:color w:val="000000" w:themeColor="text1"/>
          <w:sz w:val="24"/>
          <w:szCs w:val="24"/>
          <w:lang w:eastAsia="pl-PL"/>
        </w:rPr>
      </w:pPr>
      <w:r w:rsidRPr="00782576">
        <w:rPr>
          <w:rFonts w:ascii="Times New Roman" w:eastAsia="Times New Roman" w:hAnsi="Times New Roman" w:cs="Times New Roman"/>
          <w:color w:val="000000" w:themeColor="text1"/>
          <w:sz w:val="24"/>
          <w:szCs w:val="24"/>
          <w:lang w:eastAsia="pl-PL"/>
        </w:rPr>
        <w:t>a)  faktury wystawionej po przekazaniu kompletnej dokumentacji i podpisaniu końcowego protokołu odbioru dokumentacji o którym mowa w § 3 ust.7 w wysokości 85% wynagrodzenia o którym mowa w § 4 ust.1;</w:t>
      </w:r>
    </w:p>
    <w:p w14:paraId="0C627D1E" w14:textId="2F1DE245" w:rsidR="007A289F" w:rsidRPr="00782576" w:rsidRDefault="007A289F" w:rsidP="007A289F">
      <w:pPr>
        <w:widowControl w:val="0"/>
        <w:autoSpaceDE w:val="0"/>
        <w:autoSpaceDN w:val="0"/>
        <w:adjustRightInd w:val="0"/>
        <w:spacing w:before="97" w:after="0" w:line="240" w:lineRule="auto"/>
        <w:ind w:left="709" w:hanging="283"/>
        <w:jc w:val="both"/>
        <w:rPr>
          <w:rFonts w:ascii="Times New Roman" w:eastAsia="Times New Roman" w:hAnsi="Times New Roman" w:cs="Times New Roman"/>
          <w:bCs/>
          <w:color w:val="000000" w:themeColor="text1"/>
          <w:sz w:val="24"/>
          <w:szCs w:val="24"/>
          <w:lang w:eastAsia="pl-PL"/>
        </w:rPr>
      </w:pPr>
      <w:r w:rsidRPr="00782576">
        <w:rPr>
          <w:rFonts w:ascii="Times New Roman" w:eastAsia="Times New Roman" w:hAnsi="Times New Roman" w:cs="Times New Roman"/>
          <w:color w:val="000000" w:themeColor="text1"/>
          <w:sz w:val="24"/>
          <w:szCs w:val="24"/>
          <w:lang w:eastAsia="pl-PL"/>
        </w:rPr>
        <w:t xml:space="preserve">b) faktury wystawionej po zakończeniu czynności nadzoru autorskiego w wysokości 15% wynagrodzenia określonego w </w:t>
      </w:r>
      <w:r w:rsidRPr="00782576">
        <w:rPr>
          <w:rFonts w:ascii="Times New Roman" w:eastAsia="Times New Roman" w:hAnsi="Times New Roman" w:cs="Times New Roman"/>
          <w:bCs/>
          <w:color w:val="000000" w:themeColor="text1"/>
          <w:sz w:val="24"/>
          <w:szCs w:val="24"/>
          <w:lang w:eastAsia="pl-PL"/>
        </w:rPr>
        <w:t>§ 4 ust 1</w:t>
      </w:r>
    </w:p>
    <w:p w14:paraId="39668DD0" w14:textId="295881D6" w:rsidR="007A289F" w:rsidRPr="00782576" w:rsidRDefault="00DB360A" w:rsidP="00DB360A">
      <w:pPr>
        <w:spacing w:before="120" w:after="120" w:line="276" w:lineRule="auto"/>
        <w:ind w:left="357" w:hanging="357"/>
        <w:jc w:val="both"/>
        <w:rPr>
          <w:rFonts w:ascii="Times New Roman" w:hAnsi="Times New Roman" w:cs="Times New Roman"/>
          <w:sz w:val="24"/>
          <w:szCs w:val="24"/>
        </w:rPr>
      </w:pPr>
      <w:r w:rsidRPr="00782576">
        <w:rPr>
          <w:rFonts w:ascii="Times New Roman" w:hAnsi="Times New Roman" w:cs="Times New Roman"/>
          <w:sz w:val="24"/>
          <w:szCs w:val="24"/>
        </w:rPr>
        <w:t xml:space="preserve">5.  </w:t>
      </w:r>
      <w:r w:rsidRPr="00782576">
        <w:rPr>
          <w:rFonts w:ascii="Times New Roman" w:hAnsi="Times New Roman" w:cs="Times New Roman"/>
          <w:color w:val="000000" w:themeColor="text1"/>
          <w:sz w:val="24"/>
          <w:szCs w:val="24"/>
        </w:rPr>
        <w:t xml:space="preserve">Wynagrodzenie ryczałtowe za pełnienie nadzoru autorskiego na budowie, określone w oparciu o § 4 ust. 1 i </w:t>
      </w:r>
      <w:r w:rsidRPr="00782576">
        <w:rPr>
          <w:rFonts w:ascii="Times New Roman" w:eastAsia="Times New Roman" w:hAnsi="Times New Roman" w:cs="Times New Roman"/>
          <w:bCs/>
          <w:color w:val="000000" w:themeColor="text1"/>
          <w:sz w:val="24"/>
          <w:szCs w:val="24"/>
          <w:lang w:eastAsia="pl-PL"/>
        </w:rPr>
        <w:t>§ 4 ust 4 lit b)</w:t>
      </w:r>
      <w:r w:rsidRPr="00782576">
        <w:rPr>
          <w:rFonts w:ascii="Times New Roman" w:hAnsi="Times New Roman" w:cs="Times New Roman"/>
          <w:color w:val="000000" w:themeColor="text1"/>
          <w:sz w:val="24"/>
          <w:szCs w:val="24"/>
        </w:rPr>
        <w:t xml:space="preserve">, zostanie wypłacone po zakończeniu budowy realizowanej na podstawie dokumentacji będącej przedmiotem niniejszej umowy. </w:t>
      </w:r>
      <w:r w:rsidR="007A289F" w:rsidRPr="00782576">
        <w:rPr>
          <w:rFonts w:ascii="Times New Roman" w:hAnsi="Times New Roman" w:cs="Times New Roman"/>
          <w:sz w:val="24"/>
          <w:szCs w:val="24"/>
        </w:rPr>
        <w:t>Zamawiający dopuszcza możliwość złożenie faktur częściowych za pełnienie nadzoru autorskiego po zakończeniu pełnienia nadzoru autorskiego nad poszczególnymi etapami robót budowlanych, na które</w:t>
      </w:r>
      <w:r w:rsidRPr="00782576">
        <w:rPr>
          <w:rFonts w:ascii="Times New Roman" w:hAnsi="Times New Roman" w:cs="Times New Roman"/>
          <w:sz w:val="24"/>
          <w:szCs w:val="24"/>
        </w:rPr>
        <w:t xml:space="preserve"> będzie</w:t>
      </w:r>
      <w:r w:rsidR="007A289F" w:rsidRPr="00782576">
        <w:rPr>
          <w:rFonts w:ascii="Times New Roman" w:hAnsi="Times New Roman" w:cs="Times New Roman"/>
          <w:sz w:val="24"/>
          <w:szCs w:val="24"/>
        </w:rPr>
        <w:t xml:space="preserve"> podzielony przedmiot zamówienia. Wysokość wynagrodzenia za zakończony </w:t>
      </w:r>
      <w:r w:rsidRPr="00782576">
        <w:rPr>
          <w:rFonts w:ascii="Times New Roman" w:hAnsi="Times New Roman" w:cs="Times New Roman"/>
          <w:sz w:val="24"/>
          <w:szCs w:val="24"/>
        </w:rPr>
        <w:t xml:space="preserve">w/w </w:t>
      </w:r>
      <w:r w:rsidR="007A289F" w:rsidRPr="00782576">
        <w:rPr>
          <w:rFonts w:ascii="Times New Roman" w:hAnsi="Times New Roman" w:cs="Times New Roman"/>
          <w:sz w:val="24"/>
          <w:szCs w:val="24"/>
        </w:rPr>
        <w:t xml:space="preserve">nadzór autorski </w:t>
      </w:r>
      <w:r w:rsidR="00E370A1" w:rsidRPr="00782576">
        <w:rPr>
          <w:rFonts w:ascii="Times New Roman" w:hAnsi="Times New Roman" w:cs="Times New Roman"/>
          <w:sz w:val="24"/>
          <w:szCs w:val="24"/>
        </w:rPr>
        <w:t xml:space="preserve">nad częścią (etapem) robót </w:t>
      </w:r>
      <w:r w:rsidR="007A289F" w:rsidRPr="00782576">
        <w:rPr>
          <w:rFonts w:ascii="Times New Roman" w:hAnsi="Times New Roman" w:cs="Times New Roman"/>
          <w:sz w:val="24"/>
          <w:szCs w:val="24"/>
        </w:rPr>
        <w:t>określon</w:t>
      </w:r>
      <w:r w:rsidRPr="00782576">
        <w:rPr>
          <w:rFonts w:ascii="Times New Roman" w:hAnsi="Times New Roman" w:cs="Times New Roman"/>
          <w:sz w:val="24"/>
          <w:szCs w:val="24"/>
        </w:rPr>
        <w:t>y będzie proporcjonalnie do wysokości kosztów realizacji danego etapu względem całości robót wyliczonych na podstawie kosztorysów inwestorskich.</w:t>
      </w:r>
    </w:p>
    <w:p w14:paraId="21767E11" w14:textId="6C0A72C9" w:rsidR="009A05E4" w:rsidRPr="00782576" w:rsidRDefault="00CA5B93" w:rsidP="00511EF9">
      <w:pPr>
        <w:spacing w:after="120" w:line="276" w:lineRule="auto"/>
        <w:ind w:left="360" w:hanging="360"/>
        <w:jc w:val="both"/>
        <w:rPr>
          <w:rFonts w:ascii="Times New Roman" w:hAnsi="Times New Roman" w:cs="Times New Roman"/>
          <w:sz w:val="24"/>
          <w:szCs w:val="24"/>
        </w:rPr>
      </w:pPr>
      <w:r w:rsidRPr="00782576">
        <w:rPr>
          <w:rFonts w:ascii="Times New Roman" w:hAnsi="Times New Roman" w:cs="Times New Roman"/>
          <w:sz w:val="24"/>
          <w:szCs w:val="24"/>
        </w:rPr>
        <w:t>6</w:t>
      </w:r>
      <w:r w:rsidR="009A05E4" w:rsidRPr="00782576">
        <w:rPr>
          <w:rFonts w:ascii="Times New Roman" w:hAnsi="Times New Roman" w:cs="Times New Roman"/>
          <w:sz w:val="24"/>
          <w:szCs w:val="24"/>
        </w:rPr>
        <w:t>.</w:t>
      </w:r>
      <w:r w:rsidR="009A05E4" w:rsidRPr="00782576">
        <w:rPr>
          <w:rFonts w:ascii="Times New Roman" w:hAnsi="Times New Roman" w:cs="Times New Roman"/>
          <w:sz w:val="24"/>
          <w:szCs w:val="24"/>
        </w:rPr>
        <w:tab/>
        <w:t>Wynagrodzenie Wykonawcy płatne będzie w terminie 30 dni od daty złożenia prawidłowo wystawionej faktury VAT na rachunek bankowy wskazany przez Wykonawcę na fakturze.</w:t>
      </w:r>
      <w:r w:rsidR="005B5C8D" w:rsidRPr="00782576">
        <w:rPr>
          <w:rFonts w:ascii="Times New Roman" w:hAnsi="Times New Roman" w:cs="Times New Roman"/>
          <w:sz w:val="24"/>
          <w:szCs w:val="24"/>
        </w:rPr>
        <w:t xml:space="preserve"> Fakturę VAT za wykonanie przedmiotu umowy należy wystawić zgodnie z wymogami </w:t>
      </w:r>
      <w:proofErr w:type="spellStart"/>
      <w:r w:rsidR="005B5C8D" w:rsidRPr="00782576">
        <w:rPr>
          <w:rFonts w:ascii="Times New Roman" w:hAnsi="Times New Roman" w:cs="Times New Roman"/>
          <w:sz w:val="24"/>
          <w:szCs w:val="24"/>
        </w:rPr>
        <w:t>KSeF</w:t>
      </w:r>
      <w:proofErr w:type="spellEnd"/>
      <w:r w:rsidR="005B5C8D" w:rsidRPr="00782576">
        <w:rPr>
          <w:rFonts w:ascii="Times New Roman" w:hAnsi="Times New Roman" w:cs="Times New Roman"/>
          <w:sz w:val="24"/>
          <w:szCs w:val="24"/>
        </w:rPr>
        <w:t xml:space="preserve"> na następujące dane: Nabywca (Podmiot 2): Gmina Grodzisk Mazowiecki, ul. T. </w:t>
      </w:r>
      <w:r w:rsidR="005B5C8D" w:rsidRPr="00782576">
        <w:rPr>
          <w:rFonts w:ascii="Times New Roman" w:hAnsi="Times New Roman" w:cs="Times New Roman"/>
          <w:sz w:val="24"/>
          <w:szCs w:val="24"/>
        </w:rPr>
        <w:lastRenderedPageBreak/>
        <w:t>Kościuszki 12a, 05-825 Grodzisk Mazowiecki, NIP 529-174-59-01; Odbiorca (Podmiot 3): Urząd Miejski,  ul. T. Kościuszki 12a, 05-825 Grodzisk Mazowiecki, NIP 529-12-14-227.</w:t>
      </w:r>
    </w:p>
    <w:p w14:paraId="59CF0D85" w14:textId="17B17CCD" w:rsidR="009A05E4" w:rsidRPr="00782576" w:rsidRDefault="00CA5B93" w:rsidP="00511EF9">
      <w:pPr>
        <w:spacing w:after="120" w:line="276" w:lineRule="auto"/>
        <w:ind w:left="360" w:hanging="360"/>
        <w:jc w:val="both"/>
        <w:rPr>
          <w:rFonts w:ascii="Times New Roman" w:hAnsi="Times New Roman" w:cs="Times New Roman"/>
          <w:sz w:val="24"/>
          <w:szCs w:val="24"/>
        </w:rPr>
      </w:pPr>
      <w:r w:rsidRPr="00782576">
        <w:rPr>
          <w:rFonts w:ascii="Times New Roman" w:hAnsi="Times New Roman" w:cs="Times New Roman"/>
          <w:sz w:val="24"/>
          <w:szCs w:val="24"/>
        </w:rPr>
        <w:t>7</w:t>
      </w:r>
      <w:r w:rsidR="009A05E4" w:rsidRPr="00782576">
        <w:rPr>
          <w:rFonts w:ascii="Times New Roman" w:hAnsi="Times New Roman" w:cs="Times New Roman"/>
          <w:sz w:val="24"/>
          <w:szCs w:val="24"/>
        </w:rPr>
        <w:t>.</w:t>
      </w:r>
      <w:r w:rsidR="009A05E4" w:rsidRPr="00782576">
        <w:rPr>
          <w:rFonts w:ascii="Times New Roman" w:hAnsi="Times New Roman" w:cs="Times New Roman"/>
          <w:sz w:val="24"/>
          <w:szCs w:val="24"/>
        </w:rPr>
        <w:tab/>
        <w:t>Za nieterminowe realizowanie należności przez Zamawiającego przysługują Wykonawcy odsetki ustawowe za każdy dzień  zwłoki.</w:t>
      </w:r>
    </w:p>
    <w:p w14:paraId="77467BC2" w14:textId="152F3AE3" w:rsidR="009A05E4" w:rsidRPr="00782576" w:rsidRDefault="00CA5B93" w:rsidP="00511EF9">
      <w:pPr>
        <w:spacing w:after="120" w:line="276" w:lineRule="auto"/>
        <w:ind w:left="360" w:hanging="360"/>
        <w:jc w:val="both"/>
        <w:rPr>
          <w:rFonts w:ascii="Times New Roman" w:hAnsi="Times New Roman" w:cs="Times New Roman"/>
          <w:sz w:val="24"/>
          <w:szCs w:val="24"/>
        </w:rPr>
      </w:pPr>
      <w:r w:rsidRPr="00782576">
        <w:rPr>
          <w:rFonts w:ascii="Times New Roman" w:hAnsi="Times New Roman" w:cs="Times New Roman"/>
          <w:sz w:val="24"/>
          <w:szCs w:val="24"/>
        </w:rPr>
        <w:t>8</w:t>
      </w:r>
      <w:r w:rsidR="009A05E4" w:rsidRPr="00782576">
        <w:rPr>
          <w:rFonts w:ascii="Times New Roman" w:hAnsi="Times New Roman" w:cs="Times New Roman"/>
          <w:sz w:val="24"/>
          <w:szCs w:val="24"/>
        </w:rPr>
        <w:t>.</w:t>
      </w:r>
      <w:r w:rsidR="009A05E4" w:rsidRPr="00782576">
        <w:rPr>
          <w:rFonts w:ascii="Times New Roman" w:hAnsi="Times New Roman" w:cs="Times New Roman"/>
          <w:sz w:val="24"/>
          <w:szCs w:val="24"/>
        </w:rPr>
        <w:tab/>
        <w:t>Wynagrodzenie ryczałtowe obejmuje wszelkie koszty poniesione przez Wykonawcę w związku  z realizacją przedmiotu umowy.</w:t>
      </w:r>
    </w:p>
    <w:p w14:paraId="272FFF66" w14:textId="5D408E19" w:rsidR="009A05E4" w:rsidRPr="00782576" w:rsidRDefault="00E42C59" w:rsidP="00511EF9">
      <w:pPr>
        <w:spacing w:after="120" w:line="276" w:lineRule="auto"/>
        <w:ind w:left="360" w:hanging="360"/>
        <w:jc w:val="both"/>
        <w:rPr>
          <w:rFonts w:ascii="Times New Roman" w:hAnsi="Times New Roman" w:cs="Times New Roman"/>
          <w:sz w:val="24"/>
          <w:szCs w:val="24"/>
        </w:rPr>
      </w:pPr>
      <w:r>
        <w:rPr>
          <w:rFonts w:ascii="Times New Roman" w:hAnsi="Times New Roman" w:cs="Times New Roman"/>
          <w:sz w:val="24"/>
          <w:szCs w:val="24"/>
        </w:rPr>
        <w:t>9</w:t>
      </w:r>
      <w:r w:rsidR="009A05E4" w:rsidRPr="00782576">
        <w:rPr>
          <w:rFonts w:ascii="Times New Roman" w:hAnsi="Times New Roman" w:cs="Times New Roman"/>
          <w:sz w:val="24"/>
          <w:szCs w:val="24"/>
        </w:rPr>
        <w:t>.</w:t>
      </w:r>
      <w:r w:rsidR="009A05E4" w:rsidRPr="00782576">
        <w:rPr>
          <w:rFonts w:ascii="Times New Roman" w:hAnsi="Times New Roman" w:cs="Times New Roman"/>
          <w:sz w:val="24"/>
          <w:szCs w:val="24"/>
        </w:rPr>
        <w:tab/>
        <w:t>Wprowadza się następujące zasady dotyczące płatności wynagrodzenia należnego dla Wykonawcy z tytułu realizacji Umowy z zastosowaniem mechanizmu podzielonej płatności:</w:t>
      </w:r>
    </w:p>
    <w:p w14:paraId="7765B03D" w14:textId="77777777" w:rsidR="009A05E4" w:rsidRPr="00782576" w:rsidRDefault="009A05E4" w:rsidP="00511EF9">
      <w:pPr>
        <w:spacing w:after="120" w:line="276" w:lineRule="auto"/>
        <w:ind w:left="567" w:hanging="283"/>
        <w:jc w:val="both"/>
        <w:rPr>
          <w:rFonts w:ascii="Times New Roman" w:hAnsi="Times New Roman" w:cs="Times New Roman"/>
          <w:sz w:val="24"/>
          <w:szCs w:val="24"/>
        </w:rPr>
      </w:pPr>
      <w:r w:rsidRPr="00782576">
        <w:rPr>
          <w:rFonts w:ascii="Times New Roman" w:hAnsi="Times New Roman" w:cs="Times New Roman"/>
          <w:sz w:val="24"/>
          <w:szCs w:val="24"/>
        </w:rPr>
        <w:t>1)</w:t>
      </w:r>
      <w:r w:rsidRPr="00782576">
        <w:rPr>
          <w:rFonts w:ascii="Times New Roman" w:hAnsi="Times New Roman" w:cs="Times New Roman"/>
          <w:sz w:val="24"/>
          <w:szCs w:val="24"/>
        </w:rPr>
        <w:tab/>
        <w:t xml:space="preserve">Zamawiający zastrzega sobie prawo rozliczenia płatności wynikających z umowy za pośrednictwem metody podzielonej płatności (ang. </w:t>
      </w:r>
      <w:proofErr w:type="spellStart"/>
      <w:r w:rsidRPr="00782576">
        <w:rPr>
          <w:rFonts w:ascii="Times New Roman" w:hAnsi="Times New Roman" w:cs="Times New Roman"/>
          <w:sz w:val="24"/>
          <w:szCs w:val="24"/>
        </w:rPr>
        <w:t>split</w:t>
      </w:r>
      <w:proofErr w:type="spellEnd"/>
      <w:r w:rsidRPr="00782576">
        <w:rPr>
          <w:rFonts w:ascii="Times New Roman" w:hAnsi="Times New Roman" w:cs="Times New Roman"/>
          <w:sz w:val="24"/>
          <w:szCs w:val="24"/>
        </w:rPr>
        <w:t xml:space="preserve"> </w:t>
      </w:r>
      <w:proofErr w:type="spellStart"/>
      <w:r w:rsidRPr="00782576">
        <w:rPr>
          <w:rFonts w:ascii="Times New Roman" w:hAnsi="Times New Roman" w:cs="Times New Roman"/>
          <w:sz w:val="24"/>
          <w:szCs w:val="24"/>
        </w:rPr>
        <w:t>payment</w:t>
      </w:r>
      <w:proofErr w:type="spellEnd"/>
      <w:r w:rsidRPr="00782576">
        <w:rPr>
          <w:rFonts w:ascii="Times New Roman" w:hAnsi="Times New Roman" w:cs="Times New Roman"/>
          <w:sz w:val="24"/>
          <w:szCs w:val="24"/>
        </w:rPr>
        <w:t>) przewidzianego w przepisach ustawy o podatku od towarów i usług.</w:t>
      </w:r>
    </w:p>
    <w:p w14:paraId="1326F93E" w14:textId="77777777" w:rsidR="009A05E4" w:rsidRPr="00782576" w:rsidRDefault="009A05E4" w:rsidP="00511EF9">
      <w:pPr>
        <w:spacing w:after="120" w:line="276" w:lineRule="auto"/>
        <w:ind w:left="567" w:hanging="283"/>
        <w:jc w:val="both"/>
        <w:rPr>
          <w:rFonts w:ascii="Times New Roman" w:hAnsi="Times New Roman" w:cs="Times New Roman"/>
          <w:sz w:val="24"/>
          <w:szCs w:val="24"/>
        </w:rPr>
      </w:pPr>
      <w:r w:rsidRPr="00782576">
        <w:rPr>
          <w:rFonts w:ascii="Times New Roman" w:hAnsi="Times New Roman" w:cs="Times New Roman"/>
          <w:sz w:val="24"/>
          <w:szCs w:val="24"/>
        </w:rPr>
        <w:t>2)</w:t>
      </w:r>
      <w:r w:rsidRPr="00782576">
        <w:rPr>
          <w:rFonts w:ascii="Times New Roman" w:hAnsi="Times New Roman" w:cs="Times New Roman"/>
          <w:sz w:val="24"/>
          <w:szCs w:val="24"/>
        </w:rPr>
        <w:tab/>
        <w:t xml:space="preserve">Wykonawca oświadcza, że rachunek bankowy wskazany na fakturze: </w:t>
      </w:r>
    </w:p>
    <w:p w14:paraId="59347459" w14:textId="77777777" w:rsidR="009A05E4" w:rsidRPr="00782576" w:rsidRDefault="009A05E4" w:rsidP="00511EF9">
      <w:pPr>
        <w:spacing w:after="120" w:line="276" w:lineRule="auto"/>
        <w:ind w:left="851" w:hanging="284"/>
        <w:jc w:val="both"/>
        <w:rPr>
          <w:rFonts w:ascii="Times New Roman" w:hAnsi="Times New Roman" w:cs="Times New Roman"/>
          <w:sz w:val="24"/>
          <w:szCs w:val="24"/>
        </w:rPr>
      </w:pPr>
      <w:r w:rsidRPr="00782576">
        <w:rPr>
          <w:rFonts w:ascii="Times New Roman" w:hAnsi="Times New Roman" w:cs="Times New Roman"/>
          <w:sz w:val="24"/>
          <w:szCs w:val="24"/>
        </w:rPr>
        <w:t>a)</w:t>
      </w:r>
      <w:r w:rsidRPr="00782576">
        <w:rPr>
          <w:rFonts w:ascii="Times New Roman" w:hAnsi="Times New Roman" w:cs="Times New Roman"/>
          <w:sz w:val="24"/>
          <w:szCs w:val="24"/>
        </w:rPr>
        <w:tab/>
        <w:t>jest rachunkiem umożliwiającym płatność w ramach mechanizmu podzielonej płatności, o którym mowa powyżej.</w:t>
      </w:r>
    </w:p>
    <w:p w14:paraId="4C605658" w14:textId="77777777" w:rsidR="009A05E4" w:rsidRPr="00782576" w:rsidRDefault="009A05E4" w:rsidP="00511EF9">
      <w:pPr>
        <w:spacing w:after="120" w:line="276" w:lineRule="auto"/>
        <w:ind w:left="851" w:hanging="284"/>
        <w:jc w:val="both"/>
        <w:rPr>
          <w:rFonts w:ascii="Times New Roman" w:hAnsi="Times New Roman" w:cs="Times New Roman"/>
          <w:sz w:val="24"/>
          <w:szCs w:val="24"/>
        </w:rPr>
      </w:pPr>
      <w:r w:rsidRPr="00782576">
        <w:rPr>
          <w:rFonts w:ascii="Times New Roman" w:hAnsi="Times New Roman" w:cs="Times New Roman"/>
          <w:sz w:val="24"/>
          <w:szCs w:val="24"/>
        </w:rPr>
        <w:t>b)</w:t>
      </w:r>
      <w:r w:rsidRPr="00782576">
        <w:rPr>
          <w:rFonts w:ascii="Times New Roman" w:hAnsi="Times New Roman" w:cs="Times New Roman"/>
          <w:sz w:val="24"/>
          <w:szCs w:val="24"/>
        </w:rPr>
        <w:tab/>
        <w:t>jest rachunkiem znajdującym się w elektronicznym wykazie podmiotów prowadzonym od 1 września 2019 r. przez Szefa Krajowej Administracji Skarbowej, o którym mowa w ustawie o podatku od towarów i usług.</w:t>
      </w:r>
    </w:p>
    <w:p w14:paraId="1F477C49" w14:textId="5D278A61" w:rsidR="009A05E4" w:rsidRPr="00782576" w:rsidRDefault="009A05E4" w:rsidP="00511EF9">
      <w:pPr>
        <w:spacing w:after="120" w:line="276" w:lineRule="auto"/>
        <w:ind w:left="360" w:hanging="360"/>
        <w:jc w:val="both"/>
        <w:rPr>
          <w:rFonts w:ascii="Times New Roman" w:hAnsi="Times New Roman" w:cs="Times New Roman"/>
          <w:sz w:val="24"/>
          <w:szCs w:val="24"/>
        </w:rPr>
      </w:pPr>
      <w:r w:rsidRPr="00782576">
        <w:rPr>
          <w:rFonts w:ascii="Times New Roman" w:hAnsi="Times New Roman" w:cs="Times New Roman"/>
          <w:sz w:val="24"/>
          <w:szCs w:val="24"/>
        </w:rPr>
        <w:t>1</w:t>
      </w:r>
      <w:r w:rsidR="00E42C59">
        <w:rPr>
          <w:rFonts w:ascii="Times New Roman" w:hAnsi="Times New Roman" w:cs="Times New Roman"/>
          <w:sz w:val="24"/>
          <w:szCs w:val="24"/>
        </w:rPr>
        <w:t>0</w:t>
      </w:r>
      <w:r w:rsidRPr="00782576">
        <w:rPr>
          <w:rFonts w:ascii="Times New Roman" w:hAnsi="Times New Roman" w:cs="Times New Roman"/>
          <w:sz w:val="24"/>
          <w:szCs w:val="24"/>
        </w:rPr>
        <w:t>.</w:t>
      </w:r>
      <w:r w:rsidRPr="00782576">
        <w:rPr>
          <w:rFonts w:ascii="Times New Roman" w:hAnsi="Times New Roman" w:cs="Times New Roman"/>
          <w:sz w:val="24"/>
          <w:szCs w:val="24"/>
        </w:rPr>
        <w:tab/>
        <w:t xml:space="preserve">W przypadku gdy rachunek bankowy wykonawcy nie spełnia warunków określonych w ust. </w:t>
      </w:r>
      <w:r w:rsidR="00E42C59">
        <w:rPr>
          <w:rFonts w:ascii="Times New Roman" w:hAnsi="Times New Roman" w:cs="Times New Roman"/>
          <w:sz w:val="24"/>
          <w:szCs w:val="24"/>
        </w:rPr>
        <w:t>9</w:t>
      </w:r>
      <w:r w:rsidRPr="00782576">
        <w:rPr>
          <w:rFonts w:ascii="Times New Roman" w:hAnsi="Times New Roman" w:cs="Times New Roman"/>
          <w:sz w:val="24"/>
          <w:szCs w:val="24"/>
        </w:rPr>
        <w:t xml:space="preserve"> pkt 2, opóźnienie w dokonaniu płatności w terminie określonym w umowie, powstałe wskutek braku możliwości realizacji przez Zamawiającego płatności wynagrodzenia z zachowaniem mechanizmu podzielonej płatności bądź dokonania płatności na rachunek objęty wykazem, nie stanowi dla Wykonawcy podstawy do żądania od Zamawiającego jakichkolwiek odsetek/odszkodowań lub innych roszczeń z tytułu dokonania nieterminowej płatności.</w:t>
      </w:r>
    </w:p>
    <w:p w14:paraId="35F8E718" w14:textId="27379F15" w:rsidR="00B3739F" w:rsidRPr="00782576" w:rsidRDefault="00B3739F" w:rsidP="00833BD3">
      <w:pPr>
        <w:spacing w:before="240" w:after="200" w:line="276" w:lineRule="auto"/>
        <w:ind w:left="2829" w:firstLine="709"/>
        <w:jc w:val="both"/>
        <w:rPr>
          <w:rFonts w:ascii="Times New Roman" w:hAnsi="Times New Roman" w:cs="Times New Roman"/>
          <w:b/>
          <w:bCs/>
          <w:sz w:val="24"/>
          <w:szCs w:val="24"/>
          <w:lang w:eastAsia="ar-SA"/>
        </w:rPr>
      </w:pPr>
      <w:r w:rsidRPr="00782576">
        <w:rPr>
          <w:rFonts w:ascii="Times New Roman" w:hAnsi="Times New Roman" w:cs="Times New Roman"/>
          <w:b/>
          <w:bCs/>
          <w:sz w:val="24"/>
          <w:szCs w:val="24"/>
          <w:lang w:eastAsia="ar-SA"/>
        </w:rPr>
        <w:t>§ 5 (</w:t>
      </w:r>
      <w:r w:rsidRPr="00782576">
        <w:rPr>
          <w:rFonts w:ascii="Times New Roman" w:hAnsi="Times New Roman" w:cs="Times New Roman"/>
          <w:b/>
          <w:bCs/>
          <w:sz w:val="24"/>
          <w:szCs w:val="24"/>
        </w:rPr>
        <w:t>Obowiązki</w:t>
      </w:r>
      <w:r w:rsidRPr="00782576">
        <w:rPr>
          <w:rFonts w:ascii="Times New Roman" w:hAnsi="Times New Roman" w:cs="Times New Roman"/>
          <w:b/>
          <w:bCs/>
          <w:sz w:val="24"/>
          <w:szCs w:val="24"/>
          <w:lang w:eastAsia="ar-SA"/>
        </w:rPr>
        <w:t xml:space="preserve"> Zamawiającego)</w:t>
      </w:r>
    </w:p>
    <w:p w14:paraId="28C65BC3" w14:textId="77777777" w:rsidR="00B3739F" w:rsidRPr="00782576" w:rsidRDefault="00B3739F" w:rsidP="00B3739F">
      <w:pPr>
        <w:numPr>
          <w:ilvl w:val="0"/>
          <w:numId w:val="5"/>
        </w:numPr>
        <w:spacing w:after="120" w:line="276" w:lineRule="auto"/>
        <w:ind w:left="284" w:hanging="284"/>
        <w:jc w:val="both"/>
        <w:rPr>
          <w:rFonts w:ascii="Times New Roman" w:hAnsi="Times New Roman" w:cs="Times New Roman"/>
          <w:sz w:val="24"/>
          <w:szCs w:val="24"/>
        </w:rPr>
      </w:pPr>
      <w:r w:rsidRPr="00782576">
        <w:rPr>
          <w:rFonts w:ascii="Times New Roman" w:hAnsi="Times New Roman" w:cs="Times New Roman"/>
          <w:sz w:val="24"/>
          <w:szCs w:val="24"/>
        </w:rPr>
        <w:t>Do obowiązków  Zamawiającego należy:</w:t>
      </w:r>
    </w:p>
    <w:p w14:paraId="5CBB0BB9" w14:textId="77777777" w:rsidR="00B3739F" w:rsidRPr="00782576" w:rsidRDefault="00B3739F" w:rsidP="00B3739F">
      <w:pPr>
        <w:numPr>
          <w:ilvl w:val="0"/>
          <w:numId w:val="6"/>
        </w:numPr>
        <w:spacing w:after="120" w:line="276" w:lineRule="auto"/>
        <w:jc w:val="both"/>
        <w:rPr>
          <w:rFonts w:ascii="Times New Roman" w:hAnsi="Times New Roman" w:cs="Times New Roman"/>
          <w:sz w:val="24"/>
          <w:szCs w:val="24"/>
        </w:rPr>
      </w:pPr>
      <w:r w:rsidRPr="00782576">
        <w:rPr>
          <w:rFonts w:ascii="Times New Roman" w:hAnsi="Times New Roman" w:cs="Times New Roman"/>
          <w:sz w:val="24"/>
          <w:szCs w:val="24"/>
        </w:rPr>
        <w:t xml:space="preserve">dokonanie odbioru przedmiotu umowy, </w:t>
      </w:r>
    </w:p>
    <w:p w14:paraId="0EBDA7C7" w14:textId="77777777" w:rsidR="00B3739F" w:rsidRPr="00782576" w:rsidRDefault="00B3739F" w:rsidP="00B3739F">
      <w:pPr>
        <w:numPr>
          <w:ilvl w:val="0"/>
          <w:numId w:val="6"/>
        </w:numPr>
        <w:spacing w:after="120" w:line="276" w:lineRule="auto"/>
        <w:jc w:val="both"/>
        <w:rPr>
          <w:rFonts w:ascii="Times New Roman" w:hAnsi="Times New Roman" w:cs="Times New Roman"/>
          <w:sz w:val="24"/>
          <w:szCs w:val="24"/>
        </w:rPr>
      </w:pPr>
      <w:r w:rsidRPr="00782576">
        <w:rPr>
          <w:rFonts w:ascii="Times New Roman" w:hAnsi="Times New Roman" w:cs="Times New Roman"/>
          <w:sz w:val="24"/>
          <w:szCs w:val="24"/>
        </w:rPr>
        <w:t>terminowe regulowanie płatności za wykonanie przedmiotu umowy.</w:t>
      </w:r>
    </w:p>
    <w:p w14:paraId="7C370896" w14:textId="63C1781D" w:rsidR="00B3739F" w:rsidRPr="00782576" w:rsidRDefault="00B3739F" w:rsidP="00833BD3">
      <w:pPr>
        <w:spacing w:before="240" w:after="200" w:line="276" w:lineRule="auto"/>
        <w:ind w:left="2829" w:firstLine="709"/>
        <w:jc w:val="both"/>
        <w:rPr>
          <w:rFonts w:ascii="Times New Roman" w:hAnsi="Times New Roman" w:cs="Times New Roman"/>
          <w:b/>
          <w:bCs/>
          <w:sz w:val="24"/>
          <w:szCs w:val="24"/>
          <w:lang w:eastAsia="ar-SA"/>
        </w:rPr>
      </w:pPr>
      <w:r w:rsidRPr="00782576">
        <w:rPr>
          <w:rFonts w:ascii="Times New Roman" w:hAnsi="Times New Roman" w:cs="Times New Roman"/>
          <w:b/>
          <w:bCs/>
          <w:sz w:val="24"/>
          <w:szCs w:val="24"/>
          <w:lang w:eastAsia="ar-SA"/>
        </w:rPr>
        <w:t>§ 6 (</w:t>
      </w:r>
      <w:r w:rsidRPr="00782576">
        <w:rPr>
          <w:rFonts w:ascii="Times New Roman" w:hAnsi="Times New Roman" w:cs="Times New Roman"/>
          <w:b/>
          <w:bCs/>
          <w:sz w:val="24"/>
          <w:szCs w:val="24"/>
        </w:rPr>
        <w:t>Obowiązki</w:t>
      </w:r>
      <w:r w:rsidRPr="00782576">
        <w:rPr>
          <w:rFonts w:ascii="Times New Roman" w:hAnsi="Times New Roman" w:cs="Times New Roman"/>
          <w:b/>
          <w:bCs/>
          <w:sz w:val="24"/>
          <w:szCs w:val="24"/>
          <w:lang w:eastAsia="ar-SA"/>
        </w:rPr>
        <w:t xml:space="preserve"> Wykonawcy)</w:t>
      </w:r>
    </w:p>
    <w:p w14:paraId="665150A3" w14:textId="3D13907D" w:rsidR="00B3739F" w:rsidRPr="00782576" w:rsidRDefault="00B3739F" w:rsidP="00B3739F">
      <w:pPr>
        <w:numPr>
          <w:ilvl w:val="0"/>
          <w:numId w:val="7"/>
        </w:numPr>
        <w:spacing w:after="120" w:line="276" w:lineRule="auto"/>
        <w:ind w:left="284" w:hanging="284"/>
        <w:jc w:val="both"/>
        <w:rPr>
          <w:rFonts w:ascii="Times New Roman" w:hAnsi="Times New Roman" w:cs="Times New Roman"/>
          <w:sz w:val="24"/>
          <w:szCs w:val="24"/>
        </w:rPr>
      </w:pPr>
      <w:r w:rsidRPr="00782576">
        <w:rPr>
          <w:rFonts w:ascii="Times New Roman" w:hAnsi="Times New Roman" w:cs="Times New Roman"/>
          <w:sz w:val="24"/>
          <w:szCs w:val="24"/>
        </w:rPr>
        <w:t xml:space="preserve">Wykonawca na własny koszt i własnym staraniem uzyska komplet uzgodnień, pozwoleń, opinii, warunków itp.  w tym również uzgodnienia międzybranżowe oraz wykona wszystkie opracowania i projekty niezbędne do </w:t>
      </w:r>
      <w:r w:rsidR="005B2543" w:rsidRPr="00782576">
        <w:rPr>
          <w:rFonts w:ascii="Times New Roman" w:hAnsi="Times New Roman" w:cs="Times New Roman"/>
          <w:sz w:val="24"/>
          <w:szCs w:val="24"/>
        </w:rPr>
        <w:t>zgłoszenia budowy</w:t>
      </w:r>
      <w:r w:rsidRPr="00782576">
        <w:rPr>
          <w:rFonts w:ascii="Times New Roman" w:hAnsi="Times New Roman" w:cs="Times New Roman"/>
          <w:sz w:val="24"/>
          <w:szCs w:val="24"/>
        </w:rPr>
        <w:t xml:space="preserve"> oraz innych decyzji objętych przedmiotem zamówienia,</w:t>
      </w:r>
    </w:p>
    <w:p w14:paraId="588F57A7" w14:textId="54D227F4" w:rsidR="00B3739F" w:rsidRPr="00782576" w:rsidRDefault="00B3739F" w:rsidP="00B3739F">
      <w:pPr>
        <w:numPr>
          <w:ilvl w:val="0"/>
          <w:numId w:val="7"/>
        </w:numPr>
        <w:spacing w:after="120" w:line="276" w:lineRule="auto"/>
        <w:ind w:left="284" w:hanging="284"/>
        <w:jc w:val="both"/>
        <w:rPr>
          <w:rFonts w:ascii="Times New Roman" w:hAnsi="Times New Roman" w:cs="Times New Roman"/>
          <w:sz w:val="24"/>
          <w:szCs w:val="24"/>
        </w:rPr>
      </w:pPr>
      <w:r w:rsidRPr="00782576">
        <w:rPr>
          <w:rFonts w:ascii="Times New Roman" w:hAnsi="Times New Roman" w:cs="Times New Roman"/>
          <w:sz w:val="24"/>
          <w:szCs w:val="24"/>
        </w:rPr>
        <w:t>Wykonawca własnym staraniem i na swój koszt uzyska niezbędne warunki techniczne do projektowania, wypisy z rejestru gruntów, mapy do celów projektowych i inne opinie i uzgodnienia</w:t>
      </w:r>
      <w:r w:rsidR="00F55687" w:rsidRPr="00782576">
        <w:rPr>
          <w:rFonts w:ascii="Times New Roman" w:hAnsi="Times New Roman" w:cs="Times New Roman"/>
          <w:sz w:val="24"/>
          <w:szCs w:val="24"/>
        </w:rPr>
        <w:t>, jeżeli s</w:t>
      </w:r>
      <w:r w:rsidR="00021A36" w:rsidRPr="00782576">
        <w:rPr>
          <w:rFonts w:ascii="Times New Roman" w:hAnsi="Times New Roman" w:cs="Times New Roman"/>
          <w:sz w:val="24"/>
          <w:szCs w:val="24"/>
        </w:rPr>
        <w:t>ą</w:t>
      </w:r>
      <w:r w:rsidR="00F55687" w:rsidRPr="00782576">
        <w:rPr>
          <w:rFonts w:ascii="Times New Roman" w:hAnsi="Times New Roman" w:cs="Times New Roman"/>
          <w:sz w:val="24"/>
          <w:szCs w:val="24"/>
        </w:rPr>
        <w:t xml:space="preserve"> niezbędne do projektowania</w:t>
      </w:r>
      <w:r w:rsidRPr="00782576">
        <w:rPr>
          <w:rFonts w:ascii="Times New Roman" w:hAnsi="Times New Roman" w:cs="Times New Roman"/>
          <w:sz w:val="24"/>
          <w:szCs w:val="24"/>
        </w:rPr>
        <w:t>.</w:t>
      </w:r>
    </w:p>
    <w:p w14:paraId="0E2284BA" w14:textId="095E94BC" w:rsidR="00B3739F" w:rsidRPr="00782576" w:rsidRDefault="00B3739F" w:rsidP="00B3739F">
      <w:pPr>
        <w:numPr>
          <w:ilvl w:val="0"/>
          <w:numId w:val="7"/>
        </w:numPr>
        <w:spacing w:after="120" w:line="276" w:lineRule="auto"/>
        <w:ind w:left="284" w:hanging="284"/>
        <w:jc w:val="both"/>
        <w:rPr>
          <w:rFonts w:ascii="Times New Roman" w:hAnsi="Times New Roman" w:cs="Times New Roman"/>
          <w:sz w:val="24"/>
          <w:szCs w:val="24"/>
        </w:rPr>
      </w:pPr>
      <w:r w:rsidRPr="00782576">
        <w:rPr>
          <w:rFonts w:ascii="Times New Roman" w:hAnsi="Times New Roman" w:cs="Times New Roman"/>
          <w:sz w:val="24"/>
          <w:szCs w:val="24"/>
        </w:rPr>
        <w:lastRenderedPageBreak/>
        <w:t>Wykonawca w imieniu Zamawiającego</w:t>
      </w:r>
      <w:r w:rsidR="00F55687" w:rsidRPr="00782576">
        <w:rPr>
          <w:rFonts w:ascii="Times New Roman" w:hAnsi="Times New Roman" w:cs="Times New Roman"/>
          <w:sz w:val="24"/>
          <w:szCs w:val="24"/>
        </w:rPr>
        <w:t>, na podstawie otrzymanego upoważnienia,</w:t>
      </w:r>
      <w:r w:rsidRPr="00782576">
        <w:rPr>
          <w:rFonts w:ascii="Times New Roman" w:hAnsi="Times New Roman" w:cs="Times New Roman"/>
          <w:sz w:val="24"/>
          <w:szCs w:val="24"/>
        </w:rPr>
        <w:t xml:space="preserve"> złoży wnioski o uzyskanie uzgodnień, pozwoleń i decyzji objętych przedmiotem zamówienia,</w:t>
      </w:r>
      <w:r w:rsidR="00EE393C">
        <w:rPr>
          <w:rFonts w:ascii="Times New Roman" w:hAnsi="Times New Roman" w:cs="Times New Roman"/>
          <w:sz w:val="24"/>
          <w:szCs w:val="24"/>
        </w:rPr>
        <w:t xml:space="preserve"> w tym pozwolenia na budowę.</w:t>
      </w:r>
    </w:p>
    <w:p w14:paraId="0FE96080" w14:textId="77777777" w:rsidR="00B3739F" w:rsidRPr="00782576" w:rsidRDefault="00B3739F" w:rsidP="00B3739F">
      <w:pPr>
        <w:numPr>
          <w:ilvl w:val="0"/>
          <w:numId w:val="7"/>
        </w:numPr>
        <w:spacing w:after="120" w:line="276" w:lineRule="auto"/>
        <w:ind w:left="284" w:hanging="284"/>
        <w:jc w:val="both"/>
        <w:rPr>
          <w:rFonts w:ascii="Times New Roman" w:hAnsi="Times New Roman" w:cs="Times New Roman"/>
          <w:sz w:val="24"/>
          <w:szCs w:val="24"/>
        </w:rPr>
      </w:pPr>
      <w:r w:rsidRPr="00782576">
        <w:rPr>
          <w:rFonts w:ascii="Times New Roman" w:hAnsi="Times New Roman" w:cs="Times New Roman"/>
          <w:sz w:val="24"/>
          <w:szCs w:val="24"/>
        </w:rPr>
        <w:t>Wykonawca w ramach wynagrodzenia ryczałtowego zobowiązany będzie do pełnienia nadzoru autorskiego.</w:t>
      </w:r>
    </w:p>
    <w:p w14:paraId="7652A7E2" w14:textId="7857E927" w:rsidR="00753B04" w:rsidRPr="00782576" w:rsidRDefault="00753B04" w:rsidP="00B3739F">
      <w:pPr>
        <w:numPr>
          <w:ilvl w:val="0"/>
          <w:numId w:val="7"/>
        </w:numPr>
        <w:spacing w:after="120" w:line="276" w:lineRule="auto"/>
        <w:ind w:left="284" w:hanging="284"/>
        <w:jc w:val="both"/>
        <w:rPr>
          <w:rFonts w:ascii="Times New Roman" w:hAnsi="Times New Roman" w:cs="Times New Roman"/>
          <w:sz w:val="24"/>
          <w:szCs w:val="24"/>
        </w:rPr>
      </w:pPr>
      <w:r w:rsidRPr="00782576">
        <w:rPr>
          <w:rFonts w:ascii="Times New Roman" w:hAnsi="Times New Roman" w:cs="Times New Roman"/>
          <w:sz w:val="24"/>
          <w:szCs w:val="24"/>
        </w:rPr>
        <w:t>W ramach wynagrodzenia Wykonawca wykona i przedstawi do akceptacji Zamawiającego koncepcję opisującą zakres projektowanych rozwiązań techniczno-budowlanych.</w:t>
      </w:r>
    </w:p>
    <w:p w14:paraId="0727BE15" w14:textId="098DAD62" w:rsidR="00B3739F" w:rsidRPr="00782576" w:rsidRDefault="00B3739F" w:rsidP="00B3739F">
      <w:pPr>
        <w:numPr>
          <w:ilvl w:val="0"/>
          <w:numId w:val="7"/>
        </w:numPr>
        <w:spacing w:after="120" w:line="276" w:lineRule="auto"/>
        <w:ind w:left="284" w:hanging="284"/>
        <w:jc w:val="both"/>
        <w:rPr>
          <w:rFonts w:ascii="Times New Roman" w:hAnsi="Times New Roman" w:cs="Times New Roman"/>
          <w:sz w:val="24"/>
          <w:szCs w:val="24"/>
        </w:rPr>
      </w:pPr>
      <w:r w:rsidRPr="00782576">
        <w:rPr>
          <w:rFonts w:ascii="Times New Roman" w:hAnsi="Times New Roman" w:cs="Times New Roman"/>
          <w:sz w:val="24"/>
          <w:szCs w:val="24"/>
        </w:rPr>
        <w:t xml:space="preserve">Wykonawca jest zobowiązany w ciągu </w:t>
      </w:r>
      <w:r w:rsidR="00753B04" w:rsidRPr="00782576">
        <w:rPr>
          <w:rFonts w:ascii="Times New Roman" w:hAnsi="Times New Roman" w:cs="Times New Roman"/>
          <w:sz w:val="24"/>
          <w:szCs w:val="24"/>
        </w:rPr>
        <w:t>7</w:t>
      </w:r>
      <w:r w:rsidRPr="00782576">
        <w:rPr>
          <w:rFonts w:ascii="Times New Roman" w:hAnsi="Times New Roman" w:cs="Times New Roman"/>
          <w:sz w:val="24"/>
          <w:szCs w:val="24"/>
        </w:rPr>
        <w:t xml:space="preserve"> dni od podpisania umowy do opracowania harmonogramu prac </w:t>
      </w:r>
      <w:r w:rsidR="00D701AF" w:rsidRPr="00782576">
        <w:rPr>
          <w:rFonts w:ascii="Times New Roman" w:hAnsi="Times New Roman" w:cs="Times New Roman"/>
          <w:sz w:val="24"/>
          <w:szCs w:val="24"/>
        </w:rPr>
        <w:t xml:space="preserve">w rozbiciu na poszczególne branże projektowe i comiesięcznego przedstawiania raportu z postępu prac związanych z przedmiotem umowy. </w:t>
      </w:r>
      <w:r w:rsidRPr="00782576">
        <w:rPr>
          <w:rFonts w:ascii="Times New Roman" w:hAnsi="Times New Roman" w:cs="Times New Roman"/>
          <w:color w:val="FF0000"/>
          <w:sz w:val="24"/>
          <w:szCs w:val="24"/>
        </w:rPr>
        <w:t xml:space="preserve"> </w:t>
      </w:r>
      <w:r w:rsidRPr="00782576">
        <w:rPr>
          <w:rFonts w:ascii="Times New Roman" w:hAnsi="Times New Roman" w:cs="Times New Roman"/>
          <w:sz w:val="24"/>
          <w:szCs w:val="24"/>
        </w:rPr>
        <w:t xml:space="preserve">Brak raportów może być podstawą do odrzucenia przez Zamawiającego wniosku o przedłużenie terminu realizacji umowy mimo zaistnienia okoliczności wymienionych w </w:t>
      </w:r>
      <w:r w:rsidR="00AF786D" w:rsidRPr="00782576">
        <w:rPr>
          <w:rFonts w:ascii="Times New Roman" w:hAnsi="Times New Roman" w:cs="Times New Roman"/>
          <w:sz w:val="24"/>
          <w:szCs w:val="24"/>
        </w:rPr>
        <w:t>Umowie</w:t>
      </w:r>
      <w:r w:rsidR="009978CC" w:rsidRPr="00782576">
        <w:rPr>
          <w:rFonts w:ascii="Times New Roman" w:hAnsi="Times New Roman" w:cs="Times New Roman"/>
          <w:sz w:val="24"/>
          <w:szCs w:val="24"/>
        </w:rPr>
        <w:t>.</w:t>
      </w:r>
    </w:p>
    <w:p w14:paraId="1AB3EC38" w14:textId="44823F82" w:rsidR="00B3739F" w:rsidRPr="00782576" w:rsidRDefault="00B3739F" w:rsidP="00B3739F">
      <w:pPr>
        <w:numPr>
          <w:ilvl w:val="0"/>
          <w:numId w:val="7"/>
        </w:numPr>
        <w:spacing w:after="120" w:line="276" w:lineRule="auto"/>
        <w:ind w:left="284" w:hanging="284"/>
        <w:jc w:val="both"/>
        <w:rPr>
          <w:rFonts w:ascii="Times New Roman" w:hAnsi="Times New Roman" w:cs="Times New Roman"/>
          <w:sz w:val="24"/>
          <w:szCs w:val="24"/>
        </w:rPr>
      </w:pPr>
      <w:r w:rsidRPr="00782576">
        <w:rPr>
          <w:rFonts w:ascii="Times New Roman" w:hAnsi="Times New Roman" w:cs="Times New Roman"/>
          <w:sz w:val="24"/>
          <w:szCs w:val="24"/>
        </w:rPr>
        <w:t>Wykonawca  zapewni opracowanie dokumentacji projektowej z należytą starannością, w sposób określony w odnośnych przepisach prawa. Dla potwierdzenia tego wykonawca dołączy do dokumentacji oświadczenie, że wykonana ona została zgodnie z umową, przepisami ustawy PZP, obowiązującymi przepisami techniczno-budowlanymi, normami i wytycznymi oraz, że jest kompletna z punktu widzenia celu, któremu ma służyć</w:t>
      </w:r>
      <w:r w:rsidR="009978CC" w:rsidRPr="00782576">
        <w:rPr>
          <w:rFonts w:ascii="Times New Roman" w:hAnsi="Times New Roman" w:cs="Times New Roman"/>
          <w:sz w:val="24"/>
          <w:szCs w:val="24"/>
        </w:rPr>
        <w:t>.</w:t>
      </w:r>
    </w:p>
    <w:p w14:paraId="0379E9DA" w14:textId="77777777" w:rsidR="00B3739F" w:rsidRPr="00782576" w:rsidRDefault="00B3739F" w:rsidP="00B3739F">
      <w:pPr>
        <w:numPr>
          <w:ilvl w:val="0"/>
          <w:numId w:val="7"/>
        </w:numPr>
        <w:spacing w:after="120" w:line="276" w:lineRule="auto"/>
        <w:ind w:left="284" w:hanging="284"/>
        <w:jc w:val="both"/>
        <w:rPr>
          <w:rFonts w:ascii="Times New Roman" w:hAnsi="Times New Roman" w:cs="Times New Roman"/>
          <w:sz w:val="24"/>
          <w:szCs w:val="24"/>
        </w:rPr>
      </w:pPr>
      <w:r w:rsidRPr="00782576">
        <w:rPr>
          <w:rFonts w:ascii="Times New Roman" w:hAnsi="Times New Roman" w:cs="Times New Roman"/>
          <w:sz w:val="24"/>
          <w:szCs w:val="24"/>
        </w:rPr>
        <w:t>Wykonawca zobowiązany jest w ramach umowy do jednorazowej aktualizacji kosztorysu inwestorskiego w terminie 7 dni od daty otrzymania pisemnego polecenia.</w:t>
      </w:r>
    </w:p>
    <w:p w14:paraId="770D0AF0" w14:textId="53CB3DD6" w:rsidR="00B3739F" w:rsidRPr="00782576" w:rsidRDefault="00B3739F" w:rsidP="00B3739F">
      <w:pPr>
        <w:numPr>
          <w:ilvl w:val="0"/>
          <w:numId w:val="7"/>
        </w:numPr>
        <w:spacing w:after="120" w:line="276" w:lineRule="auto"/>
        <w:ind w:left="284" w:hanging="284"/>
        <w:jc w:val="both"/>
        <w:rPr>
          <w:rFonts w:ascii="Times New Roman" w:hAnsi="Times New Roman" w:cs="Times New Roman"/>
          <w:sz w:val="24"/>
          <w:szCs w:val="24"/>
        </w:rPr>
      </w:pPr>
      <w:r w:rsidRPr="00782576">
        <w:rPr>
          <w:rFonts w:ascii="Times New Roman" w:hAnsi="Times New Roman" w:cs="Times New Roman"/>
          <w:sz w:val="24"/>
          <w:szCs w:val="24"/>
        </w:rPr>
        <w:t>Wykonawca zobowiązany jest zapewnić wykonanie przedmiotu zamówienia objętego umową przez osoby posiadające stosowne kwalifikacje zawodowe i odpowiednie uprawnienia</w:t>
      </w:r>
      <w:r w:rsidR="009978CC" w:rsidRPr="00782576">
        <w:rPr>
          <w:rFonts w:ascii="Times New Roman" w:hAnsi="Times New Roman" w:cs="Times New Roman"/>
          <w:sz w:val="24"/>
          <w:szCs w:val="24"/>
        </w:rPr>
        <w:t>.</w:t>
      </w:r>
    </w:p>
    <w:p w14:paraId="4A69829C" w14:textId="7DA4F8CD" w:rsidR="00B3739F" w:rsidRPr="00782576" w:rsidRDefault="00B3739F" w:rsidP="00833BD3">
      <w:pPr>
        <w:spacing w:before="240" w:after="200" w:line="276" w:lineRule="auto"/>
        <w:ind w:left="2829" w:firstLine="709"/>
        <w:jc w:val="both"/>
        <w:rPr>
          <w:rFonts w:ascii="Times New Roman" w:hAnsi="Times New Roman" w:cs="Times New Roman"/>
          <w:b/>
          <w:bCs/>
          <w:sz w:val="24"/>
          <w:szCs w:val="24"/>
          <w:lang w:eastAsia="ar-SA"/>
        </w:rPr>
      </w:pPr>
      <w:r w:rsidRPr="00782576">
        <w:rPr>
          <w:rFonts w:ascii="Times New Roman" w:hAnsi="Times New Roman" w:cs="Times New Roman"/>
          <w:b/>
          <w:bCs/>
          <w:sz w:val="24"/>
          <w:szCs w:val="24"/>
          <w:lang w:eastAsia="ar-SA"/>
        </w:rPr>
        <w:t xml:space="preserve">§ 7 ( </w:t>
      </w:r>
      <w:r w:rsidR="009978CC" w:rsidRPr="00782576">
        <w:rPr>
          <w:rFonts w:ascii="Times New Roman" w:hAnsi="Times New Roman" w:cs="Times New Roman"/>
          <w:b/>
          <w:bCs/>
          <w:sz w:val="24"/>
          <w:szCs w:val="24"/>
        </w:rPr>
        <w:t>A</w:t>
      </w:r>
      <w:r w:rsidRPr="00782576">
        <w:rPr>
          <w:rFonts w:ascii="Times New Roman" w:hAnsi="Times New Roman" w:cs="Times New Roman"/>
          <w:b/>
          <w:bCs/>
          <w:sz w:val="24"/>
          <w:szCs w:val="24"/>
        </w:rPr>
        <w:t>utorskie</w:t>
      </w:r>
      <w:r w:rsidR="009978CC" w:rsidRPr="00782576">
        <w:rPr>
          <w:rFonts w:ascii="Times New Roman" w:hAnsi="Times New Roman" w:cs="Times New Roman"/>
          <w:b/>
          <w:bCs/>
          <w:sz w:val="24"/>
          <w:szCs w:val="24"/>
          <w:lang w:eastAsia="ar-SA"/>
        </w:rPr>
        <w:t xml:space="preserve"> prawa majątkowe</w:t>
      </w:r>
      <w:r w:rsidRPr="00782576">
        <w:rPr>
          <w:rFonts w:ascii="Times New Roman" w:hAnsi="Times New Roman" w:cs="Times New Roman"/>
          <w:b/>
          <w:bCs/>
          <w:sz w:val="24"/>
          <w:szCs w:val="24"/>
          <w:lang w:eastAsia="ar-SA"/>
        </w:rPr>
        <w:t>)</w:t>
      </w:r>
    </w:p>
    <w:p w14:paraId="4CC48A64" w14:textId="03EDDF32" w:rsidR="00B3739F" w:rsidRPr="00782576" w:rsidRDefault="00B3739F" w:rsidP="00B3739F">
      <w:pPr>
        <w:widowControl w:val="0"/>
        <w:suppressAutoHyphens/>
        <w:autoSpaceDE w:val="0"/>
        <w:spacing w:after="120" w:line="276" w:lineRule="auto"/>
        <w:ind w:left="360" w:hanging="360"/>
        <w:jc w:val="both"/>
        <w:rPr>
          <w:rFonts w:ascii="Times New Roman" w:hAnsi="Times New Roman" w:cs="Times New Roman"/>
          <w:sz w:val="24"/>
          <w:szCs w:val="24"/>
        </w:rPr>
      </w:pPr>
      <w:r w:rsidRPr="00782576">
        <w:rPr>
          <w:rFonts w:ascii="Times New Roman" w:hAnsi="Times New Roman" w:cs="Times New Roman"/>
          <w:sz w:val="24"/>
          <w:szCs w:val="24"/>
        </w:rPr>
        <w:t>1.</w:t>
      </w:r>
      <w:r w:rsidR="00BE777E" w:rsidRPr="00782576">
        <w:rPr>
          <w:rFonts w:ascii="Times New Roman" w:hAnsi="Times New Roman" w:cs="Times New Roman"/>
          <w:sz w:val="24"/>
          <w:szCs w:val="24"/>
        </w:rPr>
        <w:t xml:space="preserve"> </w:t>
      </w:r>
      <w:r w:rsidRPr="00782576">
        <w:rPr>
          <w:rFonts w:ascii="Times New Roman" w:hAnsi="Times New Roman" w:cs="Times New Roman"/>
          <w:sz w:val="24"/>
          <w:szCs w:val="24"/>
        </w:rPr>
        <w:t>Wraz z odbiorem przedmiotu umowy przez Zamawiającego, Wykonawca przenosi na Zamawiającego wszelkie autorskie prawa majątkowe do dokumentacji projektowej (utworu) wraz z wyłącznym prawem zezwalania na wykonywanie zależnego prawa autorskiego, bez ograniczeń czasowych, zarówno na terytorium Rzeczpospolitej Polskiej, jak i poza jej granicami, na wszystkich znanych polach eksploatacji, w tym zwłaszcza wskazanych w ust. 2 poniżej, przy użyciu wszelkich dostępnych technik i nośników materialnych.</w:t>
      </w:r>
    </w:p>
    <w:p w14:paraId="2AFDF180" w14:textId="1115947B" w:rsidR="00B3739F" w:rsidRPr="00782576" w:rsidRDefault="00B3739F" w:rsidP="00B3739F">
      <w:pPr>
        <w:widowControl w:val="0"/>
        <w:suppressAutoHyphens/>
        <w:autoSpaceDE w:val="0"/>
        <w:spacing w:after="120" w:line="276" w:lineRule="auto"/>
        <w:jc w:val="both"/>
        <w:rPr>
          <w:rFonts w:ascii="Times New Roman" w:hAnsi="Times New Roman" w:cs="Times New Roman"/>
          <w:sz w:val="24"/>
          <w:szCs w:val="24"/>
        </w:rPr>
      </w:pPr>
      <w:r w:rsidRPr="00782576">
        <w:rPr>
          <w:rFonts w:ascii="Times New Roman" w:hAnsi="Times New Roman" w:cs="Times New Roman"/>
          <w:sz w:val="24"/>
          <w:szCs w:val="24"/>
        </w:rPr>
        <w:t>2.</w:t>
      </w:r>
      <w:r w:rsidR="00BE777E" w:rsidRPr="00782576">
        <w:rPr>
          <w:rFonts w:ascii="Times New Roman" w:hAnsi="Times New Roman" w:cs="Times New Roman"/>
          <w:sz w:val="24"/>
          <w:szCs w:val="24"/>
        </w:rPr>
        <w:t xml:space="preserve"> </w:t>
      </w:r>
      <w:r w:rsidRPr="00782576">
        <w:rPr>
          <w:rFonts w:ascii="Times New Roman" w:hAnsi="Times New Roman" w:cs="Times New Roman"/>
          <w:sz w:val="24"/>
          <w:szCs w:val="24"/>
        </w:rPr>
        <w:t>Pola eksploatacji, o których mowa w ust. 1 powyżej, obejmują wyłączne prawo do:</w:t>
      </w:r>
    </w:p>
    <w:p w14:paraId="6B2686CD" w14:textId="25F2CBB8" w:rsidR="00B3739F" w:rsidRPr="00782576" w:rsidRDefault="00B3739F" w:rsidP="00BE777E">
      <w:pPr>
        <w:tabs>
          <w:tab w:val="num" w:pos="567"/>
        </w:tabs>
        <w:spacing w:after="120" w:line="276" w:lineRule="auto"/>
        <w:ind w:left="567" w:hanging="283"/>
        <w:jc w:val="both"/>
        <w:rPr>
          <w:rFonts w:ascii="Times New Roman" w:hAnsi="Times New Roman" w:cs="Times New Roman"/>
          <w:sz w:val="24"/>
          <w:szCs w:val="24"/>
        </w:rPr>
      </w:pPr>
      <w:r w:rsidRPr="00782576">
        <w:rPr>
          <w:rFonts w:ascii="Times New Roman" w:hAnsi="Times New Roman" w:cs="Times New Roman"/>
          <w:sz w:val="24"/>
          <w:szCs w:val="24"/>
        </w:rPr>
        <w:t>a)</w:t>
      </w:r>
      <w:r w:rsidRPr="00782576">
        <w:rPr>
          <w:rFonts w:ascii="Times New Roman" w:hAnsi="Times New Roman" w:cs="Times New Roman"/>
          <w:sz w:val="24"/>
          <w:szCs w:val="24"/>
        </w:rPr>
        <w:tab/>
        <w:t>utrwalania i zwielokrotniania utworu lub jego części - wytwarzania egzemplarzy utworu przy użyciu wszelkich dostępnych technik, w tym techniką drukarską, reprograficzną, kserograficzną, zapisu magnetycznego oraz techniką cyfrową (w szczególności dyskietki, CD-ROM, DVD, Blu-Ray, M</w:t>
      </w:r>
      <w:r w:rsidR="00931D2A" w:rsidRPr="00782576">
        <w:rPr>
          <w:rFonts w:ascii="Times New Roman" w:hAnsi="Times New Roman" w:cs="Times New Roman"/>
          <w:sz w:val="24"/>
          <w:szCs w:val="24"/>
        </w:rPr>
        <w:t>P</w:t>
      </w:r>
      <w:r w:rsidRPr="00782576">
        <w:rPr>
          <w:rFonts w:ascii="Times New Roman" w:hAnsi="Times New Roman" w:cs="Times New Roman"/>
          <w:sz w:val="24"/>
          <w:szCs w:val="24"/>
        </w:rPr>
        <w:t xml:space="preserve">3, taśmy magnetyczne, nośniki magnetooptyczne); </w:t>
      </w:r>
    </w:p>
    <w:p w14:paraId="400E555E" w14:textId="77777777" w:rsidR="00B3739F" w:rsidRPr="00782576" w:rsidRDefault="00B3739F" w:rsidP="00BE777E">
      <w:pPr>
        <w:tabs>
          <w:tab w:val="num" w:pos="567"/>
        </w:tabs>
        <w:spacing w:after="120" w:line="276" w:lineRule="auto"/>
        <w:ind w:left="567" w:hanging="283"/>
        <w:jc w:val="both"/>
        <w:rPr>
          <w:rFonts w:ascii="Times New Roman" w:hAnsi="Times New Roman" w:cs="Times New Roman"/>
          <w:sz w:val="24"/>
          <w:szCs w:val="24"/>
        </w:rPr>
      </w:pPr>
      <w:r w:rsidRPr="00782576">
        <w:rPr>
          <w:rFonts w:ascii="Times New Roman" w:hAnsi="Times New Roman" w:cs="Times New Roman"/>
          <w:sz w:val="24"/>
          <w:szCs w:val="24"/>
        </w:rPr>
        <w:t>b)</w:t>
      </w:r>
      <w:r w:rsidRPr="00782576">
        <w:rPr>
          <w:rFonts w:ascii="Times New Roman" w:hAnsi="Times New Roman" w:cs="Times New Roman"/>
          <w:sz w:val="24"/>
          <w:szCs w:val="24"/>
        </w:rPr>
        <w:tab/>
        <w:t xml:space="preserve">wprowadzania do obrotu oryginału utworu lub jego części albo egzemplarzy, na których utwór lub jego cześć utrwalono przy użyciu wszelkich dostępnych nośników, użyczania, najmu lub dzierżawy oryginału albo egzemplarzy, wprowadzenie utworu lub jego części </w:t>
      </w:r>
      <w:r w:rsidRPr="00782576">
        <w:rPr>
          <w:rFonts w:ascii="Times New Roman" w:hAnsi="Times New Roman" w:cs="Times New Roman"/>
          <w:sz w:val="24"/>
          <w:szCs w:val="24"/>
        </w:rPr>
        <w:lastRenderedPageBreak/>
        <w:t xml:space="preserve">do pamięci komputera, zapisywanie utworu w dowolnym formacie elektronicznym i utrzymywanie utworu w pamięci komputera; </w:t>
      </w:r>
    </w:p>
    <w:p w14:paraId="00EDCA66" w14:textId="77777777" w:rsidR="00B3739F" w:rsidRPr="00782576" w:rsidRDefault="00B3739F" w:rsidP="00BE777E">
      <w:pPr>
        <w:tabs>
          <w:tab w:val="num" w:pos="567"/>
        </w:tabs>
        <w:spacing w:after="120" w:line="276" w:lineRule="auto"/>
        <w:ind w:left="567" w:hanging="283"/>
        <w:jc w:val="both"/>
        <w:rPr>
          <w:rFonts w:ascii="Times New Roman" w:hAnsi="Times New Roman" w:cs="Times New Roman"/>
          <w:sz w:val="24"/>
          <w:szCs w:val="24"/>
        </w:rPr>
      </w:pPr>
      <w:r w:rsidRPr="00782576">
        <w:rPr>
          <w:rFonts w:ascii="Times New Roman" w:hAnsi="Times New Roman" w:cs="Times New Roman"/>
          <w:sz w:val="24"/>
          <w:szCs w:val="24"/>
        </w:rPr>
        <w:t>c)</w:t>
      </w:r>
      <w:r w:rsidRPr="00782576">
        <w:rPr>
          <w:rFonts w:ascii="Times New Roman" w:hAnsi="Times New Roman" w:cs="Times New Roman"/>
          <w:sz w:val="24"/>
          <w:szCs w:val="24"/>
        </w:rPr>
        <w:tab/>
        <w:t xml:space="preserve">wystawiania, wyświetlania, odtwarzania oraz nadawania i reemitowania, a także publicznego udostępniania utworu lub jego części w taki sposób, aby każdy mógł mieć do niego dostęp w miejscu i w czasie przez siebie wybranym, przy użyciu wszelkich dostępnych technik, w tym wykorzystywanie w sieciach informatycznych w tym w sieciach ogólnodostępnych, w tym zamieszczenie i modyfikacja utworu na stronach internetowych, modyfikacje utworu umożliwiające stworzenie nawigacji po stronach internetowych, prawo nadania za pomocą wizji lub fonii przewodowej lub bezprzewodowej przez stację naziemną (również w sieci kablowej i telewizji kodowanej), prawo nadania z wykorzystaniem taśm magnetycznych i nośników magnetooptycznych, nadanie za pośrednictwem satelity, równoczesne i integralne nadawanie utworu nadawanego przez inną organizację radiową lub telewizyjną, </w:t>
      </w:r>
    </w:p>
    <w:p w14:paraId="3D7A56F7" w14:textId="5E7A48CF" w:rsidR="00B3739F" w:rsidRPr="00782576" w:rsidRDefault="00B3739F" w:rsidP="00BE777E">
      <w:pPr>
        <w:tabs>
          <w:tab w:val="num" w:pos="567"/>
        </w:tabs>
        <w:autoSpaceDE w:val="0"/>
        <w:autoSpaceDN w:val="0"/>
        <w:adjustRightInd w:val="0"/>
        <w:spacing w:after="120" w:line="276" w:lineRule="auto"/>
        <w:ind w:left="567" w:hanging="283"/>
        <w:jc w:val="both"/>
        <w:rPr>
          <w:rFonts w:ascii="Times New Roman" w:hAnsi="Times New Roman" w:cs="Times New Roman"/>
          <w:sz w:val="24"/>
          <w:szCs w:val="24"/>
        </w:rPr>
      </w:pPr>
      <w:r w:rsidRPr="00782576">
        <w:rPr>
          <w:rFonts w:ascii="Times New Roman" w:hAnsi="Times New Roman" w:cs="Times New Roman"/>
          <w:sz w:val="24"/>
          <w:szCs w:val="24"/>
        </w:rPr>
        <w:t>d) prawo do swobodnego używania i korzystania z utworu oraz jego części, w szczególności poprzez wykorzystanie utworu do celu wskazanego w § 1 Umowy, wykorzystanie utworu lub jego cz</w:t>
      </w:r>
      <w:r w:rsidRPr="00782576">
        <w:rPr>
          <w:rFonts w:ascii="Times New Roman" w:eastAsia="TimesNewRoman" w:hAnsi="Times New Roman" w:cs="Times New Roman"/>
          <w:sz w:val="24"/>
          <w:szCs w:val="24"/>
        </w:rPr>
        <w:t>ęś</w:t>
      </w:r>
      <w:r w:rsidRPr="00782576">
        <w:rPr>
          <w:rFonts w:ascii="Times New Roman" w:hAnsi="Times New Roman" w:cs="Times New Roman"/>
          <w:sz w:val="24"/>
          <w:szCs w:val="24"/>
        </w:rPr>
        <w:t>ci w innych post</w:t>
      </w:r>
      <w:r w:rsidRPr="00782576">
        <w:rPr>
          <w:rFonts w:ascii="Times New Roman" w:eastAsia="TimesNewRoman" w:hAnsi="Times New Roman" w:cs="Times New Roman"/>
          <w:sz w:val="24"/>
          <w:szCs w:val="24"/>
        </w:rPr>
        <w:t>ę</w:t>
      </w:r>
      <w:r w:rsidRPr="00782576">
        <w:rPr>
          <w:rFonts w:ascii="Times New Roman" w:hAnsi="Times New Roman" w:cs="Times New Roman"/>
          <w:sz w:val="24"/>
          <w:szCs w:val="24"/>
        </w:rPr>
        <w:t>powaniach zwi</w:t>
      </w:r>
      <w:r w:rsidRPr="00782576">
        <w:rPr>
          <w:rFonts w:ascii="Times New Roman" w:eastAsia="TimesNewRoman" w:hAnsi="Times New Roman" w:cs="Times New Roman"/>
          <w:sz w:val="24"/>
          <w:szCs w:val="24"/>
        </w:rPr>
        <w:t>ą</w:t>
      </w:r>
      <w:r w:rsidRPr="00782576">
        <w:rPr>
          <w:rFonts w:ascii="Times New Roman" w:hAnsi="Times New Roman" w:cs="Times New Roman"/>
          <w:sz w:val="24"/>
          <w:szCs w:val="24"/>
        </w:rPr>
        <w:t xml:space="preserve">zanych z wykonaniem </w:t>
      </w:r>
      <w:r w:rsidR="00021A36" w:rsidRPr="00782576">
        <w:rPr>
          <w:rFonts w:ascii="Times New Roman" w:hAnsi="Times New Roman" w:cs="Times New Roman"/>
          <w:sz w:val="24"/>
          <w:szCs w:val="24"/>
        </w:rPr>
        <w:t>instalacji gazowych</w:t>
      </w:r>
      <w:r w:rsidRPr="00782576">
        <w:rPr>
          <w:rFonts w:ascii="Times New Roman" w:hAnsi="Times New Roman" w:cs="Times New Roman"/>
          <w:sz w:val="24"/>
          <w:szCs w:val="24"/>
        </w:rPr>
        <w:t xml:space="preserve"> w Grodzisku Mazowieckim, w szczególno</w:t>
      </w:r>
      <w:r w:rsidRPr="00782576">
        <w:rPr>
          <w:rFonts w:ascii="Times New Roman" w:eastAsia="TimesNewRoman" w:hAnsi="Times New Roman" w:cs="Times New Roman"/>
          <w:sz w:val="24"/>
          <w:szCs w:val="24"/>
        </w:rPr>
        <w:t>ś</w:t>
      </w:r>
      <w:r w:rsidRPr="00782576">
        <w:rPr>
          <w:rFonts w:ascii="Times New Roman" w:hAnsi="Times New Roman" w:cs="Times New Roman"/>
          <w:sz w:val="24"/>
          <w:szCs w:val="24"/>
        </w:rPr>
        <w:t>ci poprzez wł</w:t>
      </w:r>
      <w:r w:rsidRPr="00782576">
        <w:rPr>
          <w:rFonts w:ascii="Times New Roman" w:eastAsia="TimesNewRoman" w:hAnsi="Times New Roman" w:cs="Times New Roman"/>
          <w:sz w:val="24"/>
          <w:szCs w:val="24"/>
        </w:rPr>
        <w:t>ą</w:t>
      </w:r>
      <w:r w:rsidRPr="00782576">
        <w:rPr>
          <w:rFonts w:ascii="Times New Roman" w:hAnsi="Times New Roman" w:cs="Times New Roman"/>
          <w:sz w:val="24"/>
          <w:szCs w:val="24"/>
        </w:rPr>
        <w:t>czenie tego opracowania lub jego cz</w:t>
      </w:r>
      <w:r w:rsidRPr="00782576">
        <w:rPr>
          <w:rFonts w:ascii="Times New Roman" w:eastAsia="TimesNewRoman" w:hAnsi="Times New Roman" w:cs="Times New Roman"/>
          <w:sz w:val="24"/>
          <w:szCs w:val="24"/>
        </w:rPr>
        <w:t>ęś</w:t>
      </w:r>
      <w:r w:rsidRPr="00782576">
        <w:rPr>
          <w:rFonts w:ascii="Times New Roman" w:hAnsi="Times New Roman" w:cs="Times New Roman"/>
          <w:sz w:val="24"/>
          <w:szCs w:val="24"/>
        </w:rPr>
        <w:t>ci do specyfikacji warunków zamówienia oraz udost</w:t>
      </w:r>
      <w:r w:rsidRPr="00782576">
        <w:rPr>
          <w:rFonts w:ascii="Times New Roman" w:eastAsia="TimesNewRoman" w:hAnsi="Times New Roman" w:cs="Times New Roman"/>
          <w:sz w:val="24"/>
          <w:szCs w:val="24"/>
        </w:rPr>
        <w:t>ę</w:t>
      </w:r>
      <w:r w:rsidRPr="00782576">
        <w:rPr>
          <w:rFonts w:ascii="Times New Roman" w:hAnsi="Times New Roman" w:cs="Times New Roman"/>
          <w:sz w:val="24"/>
          <w:szCs w:val="24"/>
        </w:rPr>
        <w:t>pnienia jej wszystkim zainteresowanym i zwi</w:t>
      </w:r>
      <w:r w:rsidRPr="00782576">
        <w:rPr>
          <w:rFonts w:ascii="Times New Roman" w:eastAsia="TimesNewRoman" w:hAnsi="Times New Roman" w:cs="Times New Roman"/>
          <w:sz w:val="24"/>
          <w:szCs w:val="24"/>
        </w:rPr>
        <w:t>ą</w:t>
      </w:r>
      <w:r w:rsidRPr="00782576">
        <w:rPr>
          <w:rFonts w:ascii="Times New Roman" w:hAnsi="Times New Roman" w:cs="Times New Roman"/>
          <w:sz w:val="24"/>
          <w:szCs w:val="24"/>
        </w:rPr>
        <w:t>zanym z projektowaniem i wykonaniem takiej inwestycji;</w:t>
      </w:r>
    </w:p>
    <w:p w14:paraId="19670625" w14:textId="77777777" w:rsidR="00B3739F" w:rsidRPr="00782576" w:rsidRDefault="00B3739F" w:rsidP="00BE777E">
      <w:pPr>
        <w:numPr>
          <w:ilvl w:val="0"/>
          <w:numId w:val="11"/>
        </w:numPr>
        <w:tabs>
          <w:tab w:val="clear" w:pos="720"/>
          <w:tab w:val="num" w:pos="360"/>
          <w:tab w:val="num" w:pos="567"/>
        </w:tabs>
        <w:autoSpaceDE w:val="0"/>
        <w:autoSpaceDN w:val="0"/>
        <w:adjustRightInd w:val="0"/>
        <w:spacing w:after="120" w:line="276" w:lineRule="auto"/>
        <w:ind w:left="567" w:hanging="283"/>
        <w:jc w:val="both"/>
        <w:rPr>
          <w:rFonts w:ascii="Times New Roman" w:hAnsi="Times New Roman" w:cs="Times New Roman"/>
          <w:sz w:val="24"/>
          <w:szCs w:val="24"/>
        </w:rPr>
      </w:pPr>
      <w:r w:rsidRPr="00782576">
        <w:rPr>
          <w:rFonts w:ascii="Times New Roman" w:hAnsi="Times New Roman" w:cs="Times New Roman"/>
          <w:sz w:val="24"/>
          <w:szCs w:val="24"/>
        </w:rPr>
        <w:t xml:space="preserve"> wykonania na opracowaniu przedmiotu umowy lub jego cz</w:t>
      </w:r>
      <w:r w:rsidRPr="00782576">
        <w:rPr>
          <w:rFonts w:ascii="Times New Roman" w:eastAsia="TimesNewRoman" w:hAnsi="Times New Roman" w:cs="Times New Roman"/>
          <w:sz w:val="24"/>
          <w:szCs w:val="24"/>
        </w:rPr>
        <w:t>ęś</w:t>
      </w:r>
      <w:r w:rsidRPr="00782576">
        <w:rPr>
          <w:rFonts w:ascii="Times New Roman" w:hAnsi="Times New Roman" w:cs="Times New Roman"/>
          <w:sz w:val="24"/>
          <w:szCs w:val="24"/>
        </w:rPr>
        <w:t>ci, samodzielnie lub zlecaj</w:t>
      </w:r>
      <w:r w:rsidRPr="00782576">
        <w:rPr>
          <w:rFonts w:ascii="Times New Roman" w:eastAsia="TimesNewRoman" w:hAnsi="Times New Roman" w:cs="Times New Roman"/>
          <w:sz w:val="24"/>
          <w:szCs w:val="24"/>
        </w:rPr>
        <w:t>ą</w:t>
      </w:r>
      <w:r w:rsidRPr="00782576">
        <w:rPr>
          <w:rFonts w:ascii="Times New Roman" w:hAnsi="Times New Roman" w:cs="Times New Roman"/>
          <w:sz w:val="24"/>
          <w:szCs w:val="24"/>
        </w:rPr>
        <w:t>c innemu podmiotowi, prac wykonawczych;</w:t>
      </w:r>
    </w:p>
    <w:p w14:paraId="2063722A" w14:textId="77777777" w:rsidR="00B3739F" w:rsidRPr="00782576" w:rsidRDefault="00B3739F" w:rsidP="00BE777E">
      <w:pPr>
        <w:numPr>
          <w:ilvl w:val="0"/>
          <w:numId w:val="11"/>
        </w:numPr>
        <w:tabs>
          <w:tab w:val="clear" w:pos="720"/>
          <w:tab w:val="num" w:pos="360"/>
          <w:tab w:val="num" w:pos="567"/>
        </w:tabs>
        <w:autoSpaceDE w:val="0"/>
        <w:autoSpaceDN w:val="0"/>
        <w:adjustRightInd w:val="0"/>
        <w:spacing w:after="120" w:line="276" w:lineRule="auto"/>
        <w:ind w:left="567" w:hanging="283"/>
        <w:jc w:val="both"/>
        <w:rPr>
          <w:rFonts w:ascii="Times New Roman" w:hAnsi="Times New Roman" w:cs="Times New Roman"/>
          <w:sz w:val="24"/>
          <w:szCs w:val="24"/>
        </w:rPr>
      </w:pPr>
      <w:r w:rsidRPr="00782576">
        <w:rPr>
          <w:rFonts w:ascii="Times New Roman" w:hAnsi="Times New Roman" w:cs="Times New Roman"/>
          <w:sz w:val="24"/>
          <w:szCs w:val="24"/>
        </w:rPr>
        <w:t>wykorzystanie utworu lub jego części w celach marketingowych lub promocyjnych.</w:t>
      </w:r>
    </w:p>
    <w:p w14:paraId="221F7BFE" w14:textId="5295EAAD" w:rsidR="00B3739F" w:rsidRPr="00782576" w:rsidRDefault="00B3739F" w:rsidP="00BE777E">
      <w:pPr>
        <w:widowControl w:val="0"/>
        <w:suppressAutoHyphens/>
        <w:autoSpaceDE w:val="0"/>
        <w:spacing w:after="120" w:line="276" w:lineRule="auto"/>
        <w:ind w:left="360" w:hanging="360"/>
        <w:jc w:val="both"/>
        <w:rPr>
          <w:rFonts w:ascii="Times New Roman" w:hAnsi="Times New Roman" w:cs="Times New Roman"/>
          <w:sz w:val="24"/>
          <w:szCs w:val="24"/>
        </w:rPr>
      </w:pPr>
      <w:r w:rsidRPr="00782576">
        <w:rPr>
          <w:rFonts w:ascii="Times New Roman" w:hAnsi="Times New Roman" w:cs="Times New Roman"/>
          <w:sz w:val="24"/>
          <w:szCs w:val="24"/>
        </w:rPr>
        <w:t>3.</w:t>
      </w:r>
      <w:r w:rsidR="00BE777E" w:rsidRPr="00782576">
        <w:rPr>
          <w:rFonts w:ascii="Times New Roman" w:hAnsi="Times New Roman" w:cs="Times New Roman"/>
          <w:sz w:val="24"/>
          <w:szCs w:val="24"/>
        </w:rPr>
        <w:t xml:space="preserve"> </w:t>
      </w:r>
      <w:r w:rsidRPr="00782576">
        <w:rPr>
          <w:rFonts w:ascii="Times New Roman" w:hAnsi="Times New Roman" w:cs="Times New Roman"/>
          <w:sz w:val="24"/>
          <w:szCs w:val="24"/>
        </w:rPr>
        <w:t>Zamawiający ma prawo dokonywania zmian utworu w całości lub w części, w szczególności wynikających z opracowania redakcyjnego, wymagań organów administracyjnych lub potrzeb konstrukcyjnych.</w:t>
      </w:r>
    </w:p>
    <w:p w14:paraId="2CE484BC" w14:textId="5C58DF63" w:rsidR="00B3739F" w:rsidRPr="00782576" w:rsidRDefault="00B3739F" w:rsidP="00B3739F">
      <w:pPr>
        <w:widowControl w:val="0"/>
        <w:suppressAutoHyphens/>
        <w:autoSpaceDE w:val="0"/>
        <w:spacing w:after="120" w:line="276" w:lineRule="auto"/>
        <w:ind w:left="360" w:hanging="360"/>
        <w:jc w:val="both"/>
        <w:rPr>
          <w:rFonts w:ascii="Times New Roman" w:hAnsi="Times New Roman" w:cs="Times New Roman"/>
          <w:sz w:val="24"/>
          <w:szCs w:val="24"/>
        </w:rPr>
      </w:pPr>
      <w:r w:rsidRPr="00782576">
        <w:rPr>
          <w:rFonts w:ascii="Times New Roman" w:hAnsi="Times New Roman" w:cs="Times New Roman"/>
          <w:sz w:val="24"/>
          <w:szCs w:val="24"/>
        </w:rPr>
        <w:t>4.</w:t>
      </w:r>
      <w:r w:rsidR="00BE777E" w:rsidRPr="00782576">
        <w:rPr>
          <w:rFonts w:ascii="Times New Roman" w:hAnsi="Times New Roman" w:cs="Times New Roman"/>
          <w:sz w:val="24"/>
          <w:szCs w:val="24"/>
        </w:rPr>
        <w:t xml:space="preserve"> </w:t>
      </w:r>
      <w:r w:rsidRPr="00782576">
        <w:rPr>
          <w:rFonts w:ascii="Times New Roman" w:hAnsi="Times New Roman" w:cs="Times New Roman"/>
          <w:sz w:val="24"/>
          <w:szCs w:val="24"/>
        </w:rPr>
        <w:t>Przejście autorskich praw majątkowych powoduje przeniesienie, w ramach wynagrodzenia umownego, na Zamawiającego własności egzemplarzy dokumentów, projektów i opracowań w liczbie wskazanej w niniejszej umowie.</w:t>
      </w:r>
    </w:p>
    <w:p w14:paraId="55C4E262" w14:textId="587ED26C" w:rsidR="00B3739F" w:rsidRPr="00782576" w:rsidRDefault="00B3739F" w:rsidP="00B3739F">
      <w:pPr>
        <w:widowControl w:val="0"/>
        <w:suppressAutoHyphens/>
        <w:autoSpaceDE w:val="0"/>
        <w:spacing w:after="120" w:line="276" w:lineRule="auto"/>
        <w:ind w:left="360" w:hanging="360"/>
        <w:jc w:val="both"/>
        <w:rPr>
          <w:rFonts w:ascii="Times New Roman" w:hAnsi="Times New Roman" w:cs="Times New Roman"/>
          <w:sz w:val="24"/>
          <w:szCs w:val="24"/>
        </w:rPr>
      </w:pPr>
      <w:r w:rsidRPr="00782576">
        <w:rPr>
          <w:rFonts w:ascii="Times New Roman" w:hAnsi="Times New Roman" w:cs="Times New Roman"/>
          <w:sz w:val="24"/>
          <w:szCs w:val="24"/>
        </w:rPr>
        <w:t>5.</w:t>
      </w:r>
      <w:r w:rsidR="00BE777E" w:rsidRPr="00782576">
        <w:rPr>
          <w:rFonts w:ascii="Times New Roman" w:hAnsi="Times New Roman" w:cs="Times New Roman"/>
          <w:sz w:val="24"/>
          <w:szCs w:val="24"/>
        </w:rPr>
        <w:t xml:space="preserve"> </w:t>
      </w:r>
      <w:r w:rsidRPr="00782576">
        <w:rPr>
          <w:rFonts w:ascii="Times New Roman" w:hAnsi="Times New Roman" w:cs="Times New Roman"/>
          <w:sz w:val="24"/>
          <w:szCs w:val="24"/>
        </w:rPr>
        <w:t>Na każde żądanie Zamawiającego Wykonawca dostarczy dodatkowe, poza wskazanymi w ust. 4 powyżej, autoryzowane egzemplarze dokumentacji za oddzielnym wynagrodzeniem równym kosztom wykonania kopii.</w:t>
      </w:r>
    </w:p>
    <w:p w14:paraId="7D2DAB61" w14:textId="77777777" w:rsidR="00B3739F" w:rsidRPr="00782576" w:rsidRDefault="00B3739F" w:rsidP="00B3739F">
      <w:pPr>
        <w:widowControl w:val="0"/>
        <w:suppressAutoHyphens/>
        <w:autoSpaceDE w:val="0"/>
        <w:spacing w:after="120" w:line="276" w:lineRule="auto"/>
        <w:ind w:left="360" w:hanging="360"/>
        <w:jc w:val="both"/>
        <w:rPr>
          <w:rFonts w:ascii="Times New Roman" w:hAnsi="Times New Roman" w:cs="Times New Roman"/>
          <w:sz w:val="24"/>
          <w:szCs w:val="24"/>
        </w:rPr>
      </w:pPr>
      <w:r w:rsidRPr="00782576">
        <w:rPr>
          <w:rFonts w:ascii="Times New Roman" w:hAnsi="Times New Roman" w:cs="Times New Roman"/>
          <w:sz w:val="24"/>
          <w:szCs w:val="24"/>
        </w:rPr>
        <w:t>6. Wynagrodzenie za przeniesienie majątkowych praw autorskich do przedmiotu umowy wchodzi w skład wynagrodzenia ryczałtowego określonego w § 4 ust. 1.</w:t>
      </w:r>
    </w:p>
    <w:p w14:paraId="32D35CBA" w14:textId="041674B6" w:rsidR="00B30D19" w:rsidRDefault="00B3739F" w:rsidP="00B30D19">
      <w:pPr>
        <w:widowControl w:val="0"/>
        <w:suppressAutoHyphens/>
        <w:autoSpaceDE w:val="0"/>
        <w:spacing w:after="120" w:line="276" w:lineRule="auto"/>
        <w:ind w:left="360" w:hanging="360"/>
        <w:jc w:val="both"/>
        <w:rPr>
          <w:rFonts w:ascii="Times New Roman" w:hAnsi="Times New Roman" w:cs="Times New Roman"/>
          <w:sz w:val="24"/>
          <w:szCs w:val="24"/>
        </w:rPr>
      </w:pPr>
      <w:r w:rsidRPr="00782576">
        <w:rPr>
          <w:rFonts w:ascii="Times New Roman" w:hAnsi="Times New Roman" w:cs="Times New Roman"/>
          <w:sz w:val="24"/>
          <w:szCs w:val="24"/>
        </w:rPr>
        <w:t>7.</w:t>
      </w:r>
      <w:r w:rsidR="00BE777E" w:rsidRPr="00782576">
        <w:rPr>
          <w:rFonts w:ascii="Times New Roman" w:hAnsi="Times New Roman" w:cs="Times New Roman"/>
          <w:sz w:val="24"/>
          <w:szCs w:val="24"/>
        </w:rPr>
        <w:t xml:space="preserve"> </w:t>
      </w:r>
      <w:r w:rsidRPr="00782576">
        <w:rPr>
          <w:rFonts w:ascii="Times New Roman" w:hAnsi="Times New Roman" w:cs="Times New Roman"/>
          <w:sz w:val="24"/>
          <w:szCs w:val="24"/>
        </w:rPr>
        <w:t xml:space="preserve">Wykonawca zobowiązuje się do udzielania, bez odrębnego wynagrodzenia, odpowiedzi na zapytania, dotyczące treści przedmiotu zamówienia, które ewentualnie wpłyną w trakcie postępowania przetargowego na </w:t>
      </w:r>
      <w:r w:rsidR="00B30D19">
        <w:rPr>
          <w:rFonts w:ascii="Times New Roman" w:hAnsi="Times New Roman" w:cs="Times New Roman"/>
          <w:sz w:val="24"/>
          <w:szCs w:val="24"/>
        </w:rPr>
        <w:t>wykonawcę robót budowlanych</w:t>
      </w:r>
      <w:r w:rsidRPr="00782576">
        <w:rPr>
          <w:rFonts w:ascii="Times New Roman" w:hAnsi="Times New Roman" w:cs="Times New Roman"/>
          <w:sz w:val="24"/>
          <w:szCs w:val="24"/>
        </w:rPr>
        <w:t>.</w:t>
      </w:r>
      <w:r w:rsidR="00B30D19" w:rsidRPr="00B30D19">
        <w:rPr>
          <w:rFonts w:ascii="Times New Roman" w:hAnsi="Times New Roman" w:cs="Times New Roman"/>
          <w:sz w:val="24"/>
          <w:szCs w:val="24"/>
        </w:rPr>
        <w:t xml:space="preserve"> </w:t>
      </w:r>
      <w:r w:rsidR="00B30D19">
        <w:rPr>
          <w:rFonts w:ascii="Times New Roman" w:hAnsi="Times New Roman" w:cs="Times New Roman"/>
          <w:sz w:val="24"/>
          <w:szCs w:val="24"/>
        </w:rPr>
        <w:t>Wykonawca zobowiązuje się do udzielenia odpowiedzi w terminie nie dłuższym niż 3 dni od przekazania zapytania na wskazany przez Wykonawcę adres mailowy.</w:t>
      </w:r>
    </w:p>
    <w:p w14:paraId="49F22C99" w14:textId="77777777" w:rsidR="00007916" w:rsidRDefault="00007916" w:rsidP="00B30D19">
      <w:pPr>
        <w:widowControl w:val="0"/>
        <w:suppressAutoHyphens/>
        <w:autoSpaceDE w:val="0"/>
        <w:spacing w:after="120" w:line="276" w:lineRule="auto"/>
        <w:ind w:left="360" w:hanging="360"/>
        <w:jc w:val="both"/>
        <w:rPr>
          <w:rFonts w:ascii="Times New Roman" w:hAnsi="Times New Roman" w:cs="Times New Roman"/>
          <w:sz w:val="24"/>
          <w:szCs w:val="24"/>
        </w:rPr>
      </w:pPr>
    </w:p>
    <w:p w14:paraId="4F7DEA4D" w14:textId="77777777" w:rsidR="00B3739F" w:rsidRPr="00782576" w:rsidRDefault="00B3739F" w:rsidP="00833BD3">
      <w:pPr>
        <w:spacing w:before="240" w:after="200" w:line="276" w:lineRule="auto"/>
        <w:ind w:left="2829" w:firstLine="709"/>
        <w:jc w:val="both"/>
        <w:rPr>
          <w:rFonts w:ascii="Times New Roman" w:hAnsi="Times New Roman" w:cs="Times New Roman"/>
          <w:b/>
          <w:bCs/>
          <w:sz w:val="24"/>
          <w:szCs w:val="24"/>
          <w:lang w:eastAsia="ar-SA"/>
        </w:rPr>
      </w:pPr>
      <w:r w:rsidRPr="00782576">
        <w:rPr>
          <w:rFonts w:ascii="Times New Roman" w:hAnsi="Times New Roman" w:cs="Times New Roman"/>
          <w:b/>
          <w:bCs/>
          <w:sz w:val="24"/>
          <w:szCs w:val="24"/>
          <w:lang w:eastAsia="ar-SA"/>
        </w:rPr>
        <w:lastRenderedPageBreak/>
        <w:t>§ 8 (</w:t>
      </w:r>
      <w:r w:rsidRPr="00782576">
        <w:rPr>
          <w:rFonts w:ascii="Times New Roman" w:hAnsi="Times New Roman" w:cs="Times New Roman"/>
          <w:b/>
          <w:bCs/>
          <w:sz w:val="24"/>
          <w:szCs w:val="24"/>
        </w:rPr>
        <w:t>Koordynator</w:t>
      </w:r>
      <w:r w:rsidRPr="00782576">
        <w:rPr>
          <w:rFonts w:ascii="Times New Roman" w:hAnsi="Times New Roman" w:cs="Times New Roman"/>
          <w:b/>
          <w:bCs/>
          <w:sz w:val="24"/>
          <w:szCs w:val="24"/>
          <w:lang w:eastAsia="ar-SA"/>
        </w:rPr>
        <w:t xml:space="preserve"> projektu)</w:t>
      </w:r>
    </w:p>
    <w:p w14:paraId="06C8F4B4" w14:textId="0E7547F2" w:rsidR="00B3739F" w:rsidRPr="00782576" w:rsidRDefault="00B3739F" w:rsidP="00DA7327">
      <w:pPr>
        <w:spacing w:after="120" w:line="276" w:lineRule="auto"/>
        <w:jc w:val="both"/>
        <w:rPr>
          <w:rFonts w:ascii="Times New Roman" w:hAnsi="Times New Roman" w:cs="Times New Roman"/>
          <w:sz w:val="24"/>
          <w:szCs w:val="24"/>
        </w:rPr>
      </w:pPr>
      <w:r w:rsidRPr="00782576">
        <w:rPr>
          <w:rFonts w:ascii="Times New Roman" w:hAnsi="Times New Roman" w:cs="Times New Roman"/>
          <w:sz w:val="24"/>
          <w:szCs w:val="24"/>
        </w:rPr>
        <w:t>Osobą upoważnioną do kontaktów z Zamawiającym ze strony Wykonawcy (koordynatorem projektu) jest …………………………………………………………………………...</w:t>
      </w:r>
    </w:p>
    <w:p w14:paraId="66605EA7" w14:textId="77777777" w:rsidR="00B3739F" w:rsidRPr="00782576" w:rsidRDefault="00B3739F" w:rsidP="00833BD3">
      <w:pPr>
        <w:spacing w:before="240" w:after="200" w:line="276" w:lineRule="auto"/>
        <w:ind w:left="2829" w:firstLine="709"/>
        <w:jc w:val="both"/>
        <w:rPr>
          <w:rFonts w:ascii="Times New Roman" w:hAnsi="Times New Roman" w:cs="Times New Roman"/>
          <w:b/>
          <w:bCs/>
          <w:sz w:val="24"/>
          <w:szCs w:val="24"/>
          <w:lang w:eastAsia="ar-SA"/>
        </w:rPr>
      </w:pPr>
      <w:r w:rsidRPr="00782576">
        <w:rPr>
          <w:rFonts w:ascii="Times New Roman" w:hAnsi="Times New Roman" w:cs="Times New Roman"/>
          <w:b/>
          <w:bCs/>
          <w:sz w:val="24"/>
          <w:szCs w:val="24"/>
          <w:lang w:eastAsia="ar-SA"/>
        </w:rPr>
        <w:t>§ 9 (</w:t>
      </w:r>
      <w:r w:rsidRPr="00782576">
        <w:rPr>
          <w:rFonts w:ascii="Times New Roman" w:hAnsi="Times New Roman" w:cs="Times New Roman"/>
          <w:b/>
          <w:bCs/>
          <w:sz w:val="24"/>
          <w:szCs w:val="24"/>
        </w:rPr>
        <w:t>Gwarancja</w:t>
      </w:r>
      <w:r w:rsidRPr="00782576">
        <w:rPr>
          <w:rFonts w:ascii="Times New Roman" w:hAnsi="Times New Roman" w:cs="Times New Roman"/>
          <w:b/>
          <w:bCs/>
          <w:sz w:val="24"/>
          <w:szCs w:val="24"/>
          <w:lang w:eastAsia="ar-SA"/>
        </w:rPr>
        <w:t>, rękojmia)</w:t>
      </w:r>
    </w:p>
    <w:p w14:paraId="1A1C0E87" w14:textId="77777777" w:rsidR="00B3739F" w:rsidRPr="00782576" w:rsidRDefault="00B3739F" w:rsidP="00B3739F">
      <w:pPr>
        <w:numPr>
          <w:ilvl w:val="0"/>
          <w:numId w:val="8"/>
        </w:numPr>
        <w:spacing w:after="120" w:line="276" w:lineRule="auto"/>
        <w:ind w:left="284" w:hanging="284"/>
        <w:jc w:val="both"/>
        <w:rPr>
          <w:rFonts w:ascii="Times New Roman" w:hAnsi="Times New Roman" w:cs="Times New Roman"/>
          <w:sz w:val="24"/>
          <w:szCs w:val="24"/>
        </w:rPr>
      </w:pPr>
      <w:r w:rsidRPr="00782576">
        <w:rPr>
          <w:rFonts w:ascii="Times New Roman" w:hAnsi="Times New Roman" w:cs="Times New Roman"/>
          <w:sz w:val="24"/>
          <w:szCs w:val="24"/>
        </w:rPr>
        <w:t>Wykonawca jest odpowiedzialny wobec Zamawiającego za wady w dokumentacji stanowiącej przedmiot umowy, zmniejszającej jej wartość lub użyteczność ze względu na cel oznaczony w umowie oraz wynikający z przeznaczenia dokumentacji.</w:t>
      </w:r>
    </w:p>
    <w:p w14:paraId="41660D10" w14:textId="77777777" w:rsidR="00B3739F" w:rsidRPr="00782576" w:rsidRDefault="00B3739F" w:rsidP="00B3739F">
      <w:pPr>
        <w:widowControl w:val="0"/>
        <w:numPr>
          <w:ilvl w:val="0"/>
          <w:numId w:val="8"/>
        </w:numPr>
        <w:suppressAutoHyphens/>
        <w:autoSpaceDE w:val="0"/>
        <w:spacing w:after="120" w:line="276" w:lineRule="auto"/>
        <w:ind w:left="284" w:hanging="284"/>
        <w:jc w:val="both"/>
        <w:rPr>
          <w:rFonts w:ascii="Times New Roman" w:hAnsi="Times New Roman" w:cs="Times New Roman"/>
          <w:sz w:val="24"/>
          <w:szCs w:val="24"/>
        </w:rPr>
      </w:pPr>
      <w:r w:rsidRPr="00782576">
        <w:rPr>
          <w:rFonts w:ascii="Times New Roman" w:hAnsi="Times New Roman" w:cs="Times New Roman"/>
          <w:sz w:val="24"/>
          <w:szCs w:val="24"/>
        </w:rPr>
        <w:t xml:space="preserve">Wykonawca udziela gwarancji i rękojmi za wady dokumentacji projektowej stanowiącej przedmiot umowy na okres 36 miesięcy, lecz nie krócej niż do dnia dokonania odbioru końcowego robót budowlanych, wykonywanych na podstawie sporządzonej przez Wykonawcę dokumentacji projektowej. </w:t>
      </w:r>
    </w:p>
    <w:p w14:paraId="030FE540" w14:textId="14480F6F" w:rsidR="00B3739F" w:rsidRPr="00782576" w:rsidRDefault="00B3739F" w:rsidP="00B3739F">
      <w:pPr>
        <w:widowControl w:val="0"/>
        <w:numPr>
          <w:ilvl w:val="0"/>
          <w:numId w:val="8"/>
        </w:numPr>
        <w:suppressAutoHyphens/>
        <w:autoSpaceDE w:val="0"/>
        <w:spacing w:after="120" w:line="276" w:lineRule="auto"/>
        <w:ind w:left="284" w:hanging="284"/>
        <w:jc w:val="both"/>
        <w:rPr>
          <w:rFonts w:ascii="Times New Roman" w:hAnsi="Times New Roman" w:cs="Times New Roman"/>
          <w:sz w:val="24"/>
          <w:szCs w:val="24"/>
        </w:rPr>
      </w:pPr>
      <w:r w:rsidRPr="00782576">
        <w:rPr>
          <w:rFonts w:ascii="Times New Roman" w:hAnsi="Times New Roman" w:cs="Times New Roman"/>
          <w:sz w:val="24"/>
          <w:szCs w:val="24"/>
        </w:rPr>
        <w:t xml:space="preserve">Bieg okresu gwarancji i rękojmi rozpoczyna się od dnia podpisania protokołu, o którym mowa w § 3 ust. </w:t>
      </w:r>
      <w:r w:rsidR="00021A36" w:rsidRPr="00782576">
        <w:rPr>
          <w:rFonts w:ascii="Times New Roman" w:hAnsi="Times New Roman" w:cs="Times New Roman"/>
          <w:sz w:val="24"/>
          <w:szCs w:val="24"/>
        </w:rPr>
        <w:t>6</w:t>
      </w:r>
      <w:r w:rsidRPr="00782576">
        <w:rPr>
          <w:rFonts w:ascii="Times New Roman" w:hAnsi="Times New Roman" w:cs="Times New Roman"/>
          <w:sz w:val="24"/>
          <w:szCs w:val="24"/>
        </w:rPr>
        <w:t xml:space="preserve"> Umowy.</w:t>
      </w:r>
    </w:p>
    <w:p w14:paraId="13DA71D7" w14:textId="77777777" w:rsidR="00B3739F" w:rsidRPr="00782576" w:rsidRDefault="00B3739F" w:rsidP="00B3739F">
      <w:pPr>
        <w:widowControl w:val="0"/>
        <w:numPr>
          <w:ilvl w:val="0"/>
          <w:numId w:val="8"/>
        </w:numPr>
        <w:suppressAutoHyphens/>
        <w:autoSpaceDE w:val="0"/>
        <w:spacing w:after="120" w:line="276" w:lineRule="auto"/>
        <w:ind w:left="284" w:hanging="284"/>
        <w:jc w:val="both"/>
        <w:rPr>
          <w:rFonts w:ascii="Times New Roman" w:hAnsi="Times New Roman" w:cs="Times New Roman"/>
          <w:sz w:val="24"/>
          <w:szCs w:val="24"/>
        </w:rPr>
      </w:pPr>
      <w:r w:rsidRPr="00782576">
        <w:rPr>
          <w:rFonts w:ascii="Times New Roman" w:hAnsi="Times New Roman" w:cs="Times New Roman"/>
          <w:sz w:val="24"/>
          <w:szCs w:val="24"/>
        </w:rPr>
        <w:t>W ramach gwarancji lub rękojmi Wykonawca jest zobowiązany do bezpłatnego usunięcia wady dokumentacji, w terminie wyznaczonym przez Zamawiającego, nie krótszym niż 7 dni, licząc od dnia zgłoszenia wady.</w:t>
      </w:r>
    </w:p>
    <w:p w14:paraId="6EB6A8E5" w14:textId="71F5ADAB" w:rsidR="00250999" w:rsidRPr="00782576" w:rsidRDefault="00250999" w:rsidP="00511EF9">
      <w:pPr>
        <w:spacing w:before="240" w:after="200" w:line="276" w:lineRule="auto"/>
        <w:ind w:left="2829" w:firstLine="709"/>
        <w:jc w:val="both"/>
        <w:rPr>
          <w:rFonts w:ascii="Times New Roman" w:hAnsi="Times New Roman" w:cs="Times New Roman"/>
          <w:b/>
          <w:bCs/>
          <w:sz w:val="24"/>
          <w:szCs w:val="24"/>
          <w:lang w:eastAsia="ar-SA"/>
        </w:rPr>
      </w:pPr>
      <w:r w:rsidRPr="00782576">
        <w:rPr>
          <w:rFonts w:ascii="Times New Roman" w:hAnsi="Times New Roman" w:cs="Times New Roman"/>
          <w:b/>
          <w:bCs/>
          <w:sz w:val="24"/>
          <w:szCs w:val="24"/>
          <w:lang w:eastAsia="ar-SA"/>
        </w:rPr>
        <w:t>§ 10</w:t>
      </w:r>
      <w:r w:rsidR="00D40D15" w:rsidRPr="00782576">
        <w:rPr>
          <w:rFonts w:ascii="Times New Roman" w:hAnsi="Times New Roman" w:cs="Times New Roman"/>
          <w:b/>
          <w:bCs/>
          <w:sz w:val="24"/>
          <w:szCs w:val="24"/>
          <w:lang w:eastAsia="ar-SA"/>
        </w:rPr>
        <w:t xml:space="preserve"> </w:t>
      </w:r>
      <w:r w:rsidRPr="00782576">
        <w:rPr>
          <w:rFonts w:ascii="Times New Roman" w:hAnsi="Times New Roman" w:cs="Times New Roman"/>
          <w:b/>
          <w:bCs/>
          <w:sz w:val="24"/>
          <w:szCs w:val="24"/>
        </w:rPr>
        <w:t>Nadzór</w:t>
      </w:r>
      <w:r w:rsidRPr="00782576">
        <w:rPr>
          <w:rFonts w:ascii="Times New Roman" w:hAnsi="Times New Roman" w:cs="Times New Roman"/>
          <w:b/>
          <w:bCs/>
          <w:sz w:val="24"/>
          <w:szCs w:val="24"/>
          <w:lang w:eastAsia="ar-SA"/>
        </w:rPr>
        <w:t xml:space="preserve"> autorski</w:t>
      </w:r>
    </w:p>
    <w:p w14:paraId="6177841D" w14:textId="77777777" w:rsidR="00867A1F" w:rsidRPr="00782576" w:rsidRDefault="00867A1F" w:rsidP="00867A1F">
      <w:pPr>
        <w:widowControl w:val="0"/>
        <w:numPr>
          <w:ilvl w:val="0"/>
          <w:numId w:val="44"/>
        </w:numPr>
        <w:suppressAutoHyphens/>
        <w:autoSpaceDE w:val="0"/>
        <w:spacing w:after="0" w:line="276" w:lineRule="auto"/>
        <w:ind w:left="426" w:hanging="426"/>
        <w:jc w:val="both"/>
        <w:rPr>
          <w:rFonts w:ascii="Times New Roman" w:hAnsi="Times New Roman" w:cs="Times New Roman"/>
          <w:sz w:val="24"/>
          <w:szCs w:val="24"/>
        </w:rPr>
      </w:pPr>
      <w:r w:rsidRPr="00782576">
        <w:rPr>
          <w:rFonts w:ascii="Times New Roman" w:hAnsi="Times New Roman" w:cs="Times New Roman"/>
          <w:sz w:val="24"/>
          <w:szCs w:val="24"/>
        </w:rPr>
        <w:t xml:space="preserve">Zakres nadzoru autorskiego Wykonawcy obejmuje czynności wynikające z treści ustawy z dnia 7 lipca 1994 roku - Prawo budowlane. </w:t>
      </w:r>
    </w:p>
    <w:p w14:paraId="411428FF" w14:textId="77777777" w:rsidR="00867A1F" w:rsidRPr="00782576" w:rsidRDefault="00867A1F" w:rsidP="00CC154E">
      <w:pPr>
        <w:widowControl w:val="0"/>
        <w:numPr>
          <w:ilvl w:val="0"/>
          <w:numId w:val="44"/>
        </w:numPr>
        <w:suppressAutoHyphens/>
        <w:autoSpaceDE w:val="0"/>
        <w:spacing w:before="120" w:after="0" w:line="276" w:lineRule="auto"/>
        <w:ind w:left="425" w:hanging="425"/>
        <w:jc w:val="both"/>
        <w:rPr>
          <w:rFonts w:ascii="Times New Roman" w:hAnsi="Times New Roman" w:cs="Times New Roman"/>
          <w:sz w:val="24"/>
          <w:szCs w:val="24"/>
        </w:rPr>
      </w:pPr>
      <w:r w:rsidRPr="00782576">
        <w:rPr>
          <w:rFonts w:ascii="Times New Roman" w:hAnsi="Times New Roman" w:cs="Times New Roman"/>
          <w:sz w:val="24"/>
          <w:szCs w:val="24"/>
        </w:rPr>
        <w:t>Dodatkowo w ramach sprawowania nadzoru autorskiego Wykonawca zobowiązuje się do wykonywania następujących czynności:</w:t>
      </w:r>
    </w:p>
    <w:p w14:paraId="3D759E05" w14:textId="77777777" w:rsidR="00867A1F" w:rsidRPr="00782576" w:rsidRDefault="00867A1F" w:rsidP="00E7390F">
      <w:pPr>
        <w:numPr>
          <w:ilvl w:val="0"/>
          <w:numId w:val="28"/>
        </w:numPr>
        <w:suppressAutoHyphens/>
        <w:autoSpaceDE w:val="0"/>
        <w:spacing w:before="60" w:after="0" w:line="276" w:lineRule="auto"/>
        <w:ind w:left="850" w:hanging="425"/>
        <w:jc w:val="both"/>
        <w:rPr>
          <w:rFonts w:ascii="Times New Roman" w:hAnsi="Times New Roman" w:cs="Times New Roman"/>
          <w:bCs/>
          <w:sz w:val="24"/>
          <w:szCs w:val="24"/>
          <w:lang w:eastAsia="ar-SA"/>
        </w:rPr>
      </w:pPr>
      <w:r w:rsidRPr="00782576">
        <w:rPr>
          <w:rFonts w:ascii="Times New Roman" w:hAnsi="Times New Roman" w:cs="Times New Roman"/>
          <w:bCs/>
          <w:sz w:val="24"/>
          <w:szCs w:val="24"/>
          <w:lang w:eastAsia="ar-SA"/>
        </w:rPr>
        <w:t>Udziału w komisjach i naradach technicznych organizowanych przez Zamawiającego,</w:t>
      </w:r>
    </w:p>
    <w:p w14:paraId="643C086C" w14:textId="77777777" w:rsidR="00867A1F" w:rsidRPr="00782576" w:rsidRDefault="00867A1F" w:rsidP="00E7390F">
      <w:pPr>
        <w:numPr>
          <w:ilvl w:val="0"/>
          <w:numId w:val="28"/>
        </w:numPr>
        <w:suppressAutoHyphens/>
        <w:autoSpaceDE w:val="0"/>
        <w:spacing w:before="60" w:after="0" w:line="276" w:lineRule="auto"/>
        <w:ind w:left="850" w:hanging="425"/>
        <w:jc w:val="both"/>
        <w:rPr>
          <w:rFonts w:ascii="Times New Roman" w:hAnsi="Times New Roman" w:cs="Times New Roman"/>
          <w:bCs/>
          <w:sz w:val="24"/>
          <w:szCs w:val="24"/>
          <w:lang w:eastAsia="ar-SA"/>
        </w:rPr>
      </w:pPr>
      <w:r w:rsidRPr="00782576">
        <w:rPr>
          <w:rFonts w:ascii="Times New Roman" w:hAnsi="Times New Roman" w:cs="Times New Roman"/>
          <w:bCs/>
          <w:sz w:val="24"/>
          <w:szCs w:val="24"/>
          <w:lang w:eastAsia="ar-SA"/>
        </w:rPr>
        <w:t>Udziału w odbiorach częściowych, odbiorach robót ulegających zakryciu oraz odbiorze końcowym,</w:t>
      </w:r>
    </w:p>
    <w:p w14:paraId="6E1BF292" w14:textId="77777777" w:rsidR="00867A1F" w:rsidRPr="00782576" w:rsidRDefault="00867A1F" w:rsidP="00E7390F">
      <w:pPr>
        <w:numPr>
          <w:ilvl w:val="0"/>
          <w:numId w:val="28"/>
        </w:numPr>
        <w:suppressAutoHyphens/>
        <w:autoSpaceDE w:val="0"/>
        <w:spacing w:before="60" w:after="0" w:line="276" w:lineRule="auto"/>
        <w:ind w:left="850" w:hanging="425"/>
        <w:jc w:val="both"/>
        <w:rPr>
          <w:rFonts w:ascii="Times New Roman" w:hAnsi="Times New Roman" w:cs="Times New Roman"/>
          <w:bCs/>
          <w:sz w:val="24"/>
          <w:szCs w:val="24"/>
          <w:lang w:eastAsia="ar-SA"/>
        </w:rPr>
      </w:pPr>
      <w:r w:rsidRPr="00782576">
        <w:rPr>
          <w:rFonts w:ascii="Times New Roman" w:hAnsi="Times New Roman" w:cs="Times New Roman"/>
          <w:bCs/>
          <w:sz w:val="24"/>
          <w:szCs w:val="24"/>
          <w:lang w:eastAsia="ar-SA"/>
        </w:rPr>
        <w:t>Udziału w próbach instalacji i rozruchach,</w:t>
      </w:r>
    </w:p>
    <w:p w14:paraId="4135B4FD" w14:textId="6048093D" w:rsidR="00867A1F" w:rsidRDefault="00867A1F" w:rsidP="00E7390F">
      <w:pPr>
        <w:numPr>
          <w:ilvl w:val="0"/>
          <w:numId w:val="28"/>
        </w:numPr>
        <w:suppressAutoHyphens/>
        <w:autoSpaceDE w:val="0"/>
        <w:spacing w:before="60" w:after="0" w:line="276" w:lineRule="auto"/>
        <w:ind w:left="850" w:hanging="425"/>
        <w:jc w:val="both"/>
        <w:rPr>
          <w:rFonts w:ascii="Times New Roman" w:hAnsi="Times New Roman" w:cs="Times New Roman"/>
          <w:bCs/>
          <w:sz w:val="24"/>
          <w:szCs w:val="24"/>
          <w:lang w:eastAsia="ar-SA"/>
        </w:rPr>
      </w:pPr>
      <w:r w:rsidRPr="00782576">
        <w:rPr>
          <w:rFonts w:ascii="Times New Roman" w:hAnsi="Times New Roman" w:cs="Times New Roman"/>
          <w:bCs/>
          <w:sz w:val="24"/>
          <w:szCs w:val="24"/>
          <w:lang w:eastAsia="ar-SA"/>
        </w:rPr>
        <w:t>Udziału w uzgodnieniach możliwości wprowadzenia rozwiązań zamiennych</w:t>
      </w:r>
      <w:r w:rsidR="00CC154E">
        <w:rPr>
          <w:rFonts w:ascii="Times New Roman" w:hAnsi="Times New Roman" w:cs="Times New Roman"/>
          <w:bCs/>
          <w:sz w:val="24"/>
          <w:szCs w:val="24"/>
          <w:lang w:eastAsia="ar-SA"/>
        </w:rPr>
        <w:t xml:space="preserve"> i robót dodatkowych</w:t>
      </w:r>
    </w:p>
    <w:p w14:paraId="22B31D28" w14:textId="1376580B" w:rsidR="00CC154E" w:rsidRDefault="00E7390F" w:rsidP="00E7390F">
      <w:pPr>
        <w:numPr>
          <w:ilvl w:val="0"/>
          <w:numId w:val="28"/>
        </w:numPr>
        <w:suppressAutoHyphens/>
        <w:autoSpaceDE w:val="0"/>
        <w:spacing w:before="60" w:after="0" w:line="276" w:lineRule="auto"/>
        <w:ind w:left="850" w:hanging="425"/>
        <w:jc w:val="both"/>
        <w:rPr>
          <w:rFonts w:ascii="Times New Roman" w:hAnsi="Times New Roman" w:cs="Times New Roman"/>
          <w:bCs/>
          <w:sz w:val="24"/>
          <w:szCs w:val="24"/>
          <w:lang w:eastAsia="ar-SA"/>
        </w:rPr>
      </w:pPr>
      <w:r>
        <w:rPr>
          <w:rFonts w:ascii="Times New Roman" w:hAnsi="Times New Roman" w:cs="Times New Roman"/>
          <w:bCs/>
          <w:sz w:val="24"/>
          <w:szCs w:val="24"/>
          <w:lang w:eastAsia="ar-SA"/>
        </w:rPr>
        <w:t>W</w:t>
      </w:r>
      <w:r w:rsidR="00CC154E" w:rsidRPr="00CC154E">
        <w:rPr>
          <w:rFonts w:ascii="Times New Roman" w:hAnsi="Times New Roman" w:cs="Times New Roman"/>
          <w:bCs/>
          <w:sz w:val="24"/>
          <w:szCs w:val="24"/>
          <w:lang w:eastAsia="ar-SA"/>
        </w:rPr>
        <w:t>prowadzenie zmian powykonawczych do projektu wykonawczego i przekazanie w/w projektu Zamawiającemu w formacie. pdf oraz edytowalnym (np. .</w:t>
      </w:r>
      <w:proofErr w:type="spellStart"/>
      <w:r w:rsidR="00CC154E" w:rsidRPr="00CC154E">
        <w:rPr>
          <w:rFonts w:ascii="Times New Roman" w:hAnsi="Times New Roman" w:cs="Times New Roman"/>
          <w:bCs/>
          <w:sz w:val="24"/>
          <w:szCs w:val="24"/>
          <w:lang w:eastAsia="ar-SA"/>
        </w:rPr>
        <w:t>dwg</w:t>
      </w:r>
      <w:proofErr w:type="spellEnd"/>
      <w:r w:rsidR="00CC154E" w:rsidRPr="00CC154E">
        <w:rPr>
          <w:rFonts w:ascii="Times New Roman" w:hAnsi="Times New Roman" w:cs="Times New Roman"/>
          <w:bCs/>
          <w:sz w:val="24"/>
          <w:szCs w:val="24"/>
          <w:lang w:eastAsia="ar-SA"/>
        </w:rPr>
        <w:t>)</w:t>
      </w:r>
    </w:p>
    <w:p w14:paraId="2498AA37" w14:textId="63E1B667" w:rsidR="00E7390F" w:rsidRPr="00CC154E" w:rsidRDefault="00E7390F" w:rsidP="00E7390F">
      <w:pPr>
        <w:numPr>
          <w:ilvl w:val="0"/>
          <w:numId w:val="28"/>
        </w:numPr>
        <w:suppressAutoHyphens/>
        <w:autoSpaceDE w:val="0"/>
        <w:spacing w:before="60" w:after="0" w:line="276" w:lineRule="auto"/>
        <w:ind w:left="850" w:hanging="425"/>
        <w:jc w:val="both"/>
        <w:rPr>
          <w:rFonts w:ascii="Times New Roman" w:hAnsi="Times New Roman" w:cs="Times New Roman"/>
          <w:bCs/>
          <w:sz w:val="24"/>
          <w:szCs w:val="24"/>
          <w:lang w:eastAsia="ar-SA"/>
        </w:rPr>
      </w:pPr>
      <w:r>
        <w:rPr>
          <w:rFonts w:ascii="Times New Roman" w:hAnsi="Times New Roman" w:cs="Times New Roman"/>
          <w:bCs/>
          <w:sz w:val="24"/>
          <w:szCs w:val="24"/>
          <w:lang w:eastAsia="ar-SA"/>
        </w:rPr>
        <w:t>W</w:t>
      </w:r>
      <w:r w:rsidRPr="00782576">
        <w:rPr>
          <w:rFonts w:ascii="Times New Roman" w:hAnsi="Times New Roman" w:cs="Times New Roman"/>
          <w:bCs/>
          <w:sz w:val="24"/>
          <w:szCs w:val="24"/>
          <w:lang w:eastAsia="ar-SA"/>
        </w:rPr>
        <w:t>ykonanie dodatkowych opracowań</w:t>
      </w:r>
      <w:r>
        <w:rPr>
          <w:rFonts w:ascii="Times New Roman" w:hAnsi="Times New Roman" w:cs="Times New Roman"/>
          <w:bCs/>
          <w:sz w:val="24"/>
          <w:szCs w:val="24"/>
          <w:lang w:eastAsia="ar-SA"/>
        </w:rPr>
        <w:t xml:space="preserve"> lub </w:t>
      </w:r>
      <w:r w:rsidRPr="00782576">
        <w:rPr>
          <w:rFonts w:ascii="Times New Roman" w:hAnsi="Times New Roman" w:cs="Times New Roman"/>
          <w:bCs/>
          <w:sz w:val="24"/>
          <w:szCs w:val="24"/>
          <w:lang w:eastAsia="ar-SA"/>
        </w:rPr>
        <w:t>uzupełnień dokumentacji projektowej oraz kwalifikowanie zmian w dokumentacji projektowej zgodnie z Prawem Budowlanym</w:t>
      </w:r>
    </w:p>
    <w:p w14:paraId="446D21C1" w14:textId="3E283637" w:rsidR="00867A1F" w:rsidRDefault="00867A1F" w:rsidP="00CC154E">
      <w:pPr>
        <w:widowControl w:val="0"/>
        <w:numPr>
          <w:ilvl w:val="0"/>
          <w:numId w:val="44"/>
        </w:numPr>
        <w:suppressAutoHyphens/>
        <w:autoSpaceDE w:val="0"/>
        <w:spacing w:before="120" w:after="0" w:line="276" w:lineRule="auto"/>
        <w:ind w:left="425" w:hanging="425"/>
        <w:jc w:val="both"/>
        <w:rPr>
          <w:rFonts w:ascii="Times New Roman" w:hAnsi="Times New Roman" w:cs="Times New Roman"/>
          <w:bCs/>
          <w:sz w:val="24"/>
          <w:szCs w:val="24"/>
          <w:lang w:eastAsia="ar-SA"/>
        </w:rPr>
      </w:pPr>
      <w:r w:rsidRPr="00782576">
        <w:rPr>
          <w:rFonts w:ascii="Times New Roman" w:hAnsi="Times New Roman" w:cs="Times New Roman"/>
          <w:bCs/>
          <w:sz w:val="24"/>
          <w:szCs w:val="24"/>
          <w:lang w:eastAsia="ar-SA"/>
        </w:rPr>
        <w:t>W uzasadnionych przypadkach</w:t>
      </w:r>
      <w:r w:rsidR="00E7390F">
        <w:rPr>
          <w:rFonts w:ascii="Times New Roman" w:hAnsi="Times New Roman" w:cs="Times New Roman"/>
          <w:bCs/>
          <w:sz w:val="24"/>
          <w:szCs w:val="24"/>
          <w:lang w:eastAsia="ar-SA"/>
        </w:rPr>
        <w:t xml:space="preserve"> za zgodą Zamawiającego</w:t>
      </w:r>
      <w:r w:rsidRPr="00782576">
        <w:rPr>
          <w:rFonts w:ascii="Times New Roman" w:hAnsi="Times New Roman" w:cs="Times New Roman"/>
          <w:bCs/>
          <w:sz w:val="24"/>
          <w:szCs w:val="24"/>
          <w:lang w:eastAsia="ar-SA"/>
        </w:rPr>
        <w:t xml:space="preserve"> pełnienie nadzoru autorskiego może polegać na udzieleniu odpowiedzi, wyjaśnień oraz uzupełnień projektu bez osobistego pobytu na budowie projektanta.</w:t>
      </w:r>
    </w:p>
    <w:p w14:paraId="74F07046" w14:textId="77777777" w:rsidR="00007916" w:rsidRDefault="00007916" w:rsidP="00007916">
      <w:pPr>
        <w:widowControl w:val="0"/>
        <w:suppressAutoHyphens/>
        <w:autoSpaceDE w:val="0"/>
        <w:spacing w:before="120" w:after="0" w:line="276" w:lineRule="auto"/>
        <w:jc w:val="both"/>
        <w:rPr>
          <w:rFonts w:ascii="Times New Roman" w:hAnsi="Times New Roman" w:cs="Times New Roman"/>
          <w:bCs/>
          <w:sz w:val="24"/>
          <w:szCs w:val="24"/>
          <w:lang w:eastAsia="ar-SA"/>
        </w:rPr>
      </w:pPr>
    </w:p>
    <w:p w14:paraId="50B0E8AC" w14:textId="77777777" w:rsidR="00007916" w:rsidRPr="00782576" w:rsidRDefault="00007916" w:rsidP="00007916">
      <w:pPr>
        <w:widowControl w:val="0"/>
        <w:suppressAutoHyphens/>
        <w:autoSpaceDE w:val="0"/>
        <w:spacing w:before="120" w:after="0" w:line="276" w:lineRule="auto"/>
        <w:jc w:val="both"/>
        <w:rPr>
          <w:rFonts w:ascii="Times New Roman" w:hAnsi="Times New Roman" w:cs="Times New Roman"/>
          <w:bCs/>
          <w:sz w:val="24"/>
          <w:szCs w:val="24"/>
          <w:lang w:eastAsia="ar-SA"/>
        </w:rPr>
      </w:pPr>
    </w:p>
    <w:p w14:paraId="4F2F8159" w14:textId="6DCCB310" w:rsidR="00B3739F" w:rsidRPr="00782576" w:rsidRDefault="00B3739F" w:rsidP="00833BD3">
      <w:pPr>
        <w:spacing w:before="240" w:after="200" w:line="276" w:lineRule="auto"/>
        <w:ind w:left="2829" w:firstLine="709"/>
        <w:jc w:val="both"/>
        <w:rPr>
          <w:rFonts w:ascii="Times New Roman" w:hAnsi="Times New Roman" w:cs="Times New Roman"/>
          <w:b/>
          <w:bCs/>
          <w:sz w:val="24"/>
          <w:szCs w:val="24"/>
          <w:lang w:eastAsia="ar-SA"/>
        </w:rPr>
      </w:pPr>
      <w:r w:rsidRPr="00782576">
        <w:rPr>
          <w:rFonts w:ascii="Times New Roman" w:hAnsi="Times New Roman" w:cs="Times New Roman"/>
          <w:b/>
          <w:bCs/>
          <w:sz w:val="24"/>
          <w:szCs w:val="24"/>
          <w:lang w:eastAsia="ar-SA"/>
        </w:rPr>
        <w:lastRenderedPageBreak/>
        <w:t>§ 1</w:t>
      </w:r>
      <w:r w:rsidR="007212AF" w:rsidRPr="00782576">
        <w:rPr>
          <w:rFonts w:ascii="Times New Roman" w:hAnsi="Times New Roman" w:cs="Times New Roman"/>
          <w:b/>
          <w:bCs/>
          <w:sz w:val="24"/>
          <w:szCs w:val="24"/>
          <w:lang w:eastAsia="ar-SA"/>
        </w:rPr>
        <w:t>1</w:t>
      </w:r>
      <w:r w:rsidRPr="00782576">
        <w:rPr>
          <w:rFonts w:ascii="Times New Roman" w:hAnsi="Times New Roman" w:cs="Times New Roman"/>
          <w:b/>
          <w:bCs/>
          <w:sz w:val="24"/>
          <w:szCs w:val="24"/>
          <w:lang w:eastAsia="ar-SA"/>
        </w:rPr>
        <w:t xml:space="preserve"> (</w:t>
      </w:r>
      <w:r w:rsidRPr="00782576">
        <w:rPr>
          <w:rFonts w:ascii="Times New Roman" w:hAnsi="Times New Roman" w:cs="Times New Roman"/>
          <w:b/>
          <w:bCs/>
          <w:sz w:val="24"/>
          <w:szCs w:val="24"/>
        </w:rPr>
        <w:t>Zmiana</w:t>
      </w:r>
      <w:r w:rsidRPr="00782576">
        <w:rPr>
          <w:rFonts w:ascii="Times New Roman" w:hAnsi="Times New Roman" w:cs="Times New Roman"/>
          <w:b/>
          <w:bCs/>
          <w:sz w:val="24"/>
          <w:szCs w:val="24"/>
          <w:lang w:eastAsia="ar-SA"/>
        </w:rPr>
        <w:t xml:space="preserve"> umowy)</w:t>
      </w:r>
    </w:p>
    <w:p w14:paraId="6C8213C3" w14:textId="77777777" w:rsidR="00B3739F" w:rsidRPr="00782576" w:rsidRDefault="00B3739F" w:rsidP="00B3739F">
      <w:pPr>
        <w:spacing w:after="120" w:line="276" w:lineRule="auto"/>
        <w:ind w:left="360" w:hanging="360"/>
        <w:jc w:val="both"/>
        <w:rPr>
          <w:rFonts w:ascii="Times New Roman" w:hAnsi="Times New Roman" w:cs="Times New Roman"/>
          <w:sz w:val="24"/>
          <w:szCs w:val="24"/>
        </w:rPr>
      </w:pPr>
      <w:r w:rsidRPr="00782576">
        <w:rPr>
          <w:rFonts w:ascii="Times New Roman" w:hAnsi="Times New Roman" w:cs="Times New Roman"/>
          <w:sz w:val="24"/>
          <w:szCs w:val="24"/>
        </w:rPr>
        <w:t>1.</w:t>
      </w:r>
      <w:r w:rsidRPr="00782576">
        <w:rPr>
          <w:rFonts w:ascii="Times New Roman" w:hAnsi="Times New Roman" w:cs="Times New Roman"/>
          <w:sz w:val="24"/>
          <w:szCs w:val="24"/>
        </w:rPr>
        <w:tab/>
        <w:t>Zamawiający dopuszcza możliwość zmiany terminu realizacji przedmiotu umowy, zakresu przedmiotu umowy oraz wynagrodzenia Wykonawcy. Zmiana taka może nastąpić jedynie w przypadku zaistnienia okoliczności niezależnych od stron, których nie przewidziano w chwili zawarcia umowy. Okolicznościami takimi będą w szczególności:</w:t>
      </w:r>
    </w:p>
    <w:p w14:paraId="553D1746" w14:textId="77777777" w:rsidR="00B3739F" w:rsidRPr="00782576" w:rsidRDefault="00B3739F" w:rsidP="00EA767B">
      <w:pPr>
        <w:spacing w:after="120" w:line="276" w:lineRule="auto"/>
        <w:ind w:left="720" w:hanging="360"/>
        <w:jc w:val="both"/>
        <w:rPr>
          <w:rFonts w:ascii="Times New Roman" w:hAnsi="Times New Roman" w:cs="Times New Roman"/>
          <w:sz w:val="24"/>
          <w:szCs w:val="24"/>
        </w:rPr>
      </w:pPr>
      <w:r w:rsidRPr="00782576">
        <w:rPr>
          <w:rFonts w:ascii="Times New Roman" w:hAnsi="Times New Roman" w:cs="Times New Roman"/>
          <w:sz w:val="24"/>
          <w:szCs w:val="24"/>
        </w:rPr>
        <w:t>a) działania lub zaniechania osób trzecich (np. organów administracji publicznej i innych podmiotów uczestniczących w procedurze opiniowania i uchwalania),</w:t>
      </w:r>
    </w:p>
    <w:p w14:paraId="23B2C6F3" w14:textId="77777777" w:rsidR="00B3739F" w:rsidRPr="00782576" w:rsidRDefault="00B3739F" w:rsidP="00EA767B">
      <w:pPr>
        <w:spacing w:after="120" w:line="276" w:lineRule="auto"/>
        <w:ind w:left="720" w:hanging="360"/>
        <w:jc w:val="both"/>
        <w:rPr>
          <w:rFonts w:ascii="Times New Roman" w:hAnsi="Times New Roman" w:cs="Times New Roman"/>
          <w:sz w:val="24"/>
          <w:szCs w:val="24"/>
        </w:rPr>
      </w:pPr>
      <w:r w:rsidRPr="00782576">
        <w:rPr>
          <w:rFonts w:ascii="Times New Roman" w:hAnsi="Times New Roman" w:cs="Times New Roman"/>
          <w:sz w:val="24"/>
          <w:szCs w:val="24"/>
        </w:rPr>
        <w:t>b) złożenie skargi lub wniosku do właściwych organów administracyjnych lub sądowych lub odwołania od ich rozstrzygnięcia, o ile będą mogły mieć wpływ na zmianę terminu realizacji,</w:t>
      </w:r>
    </w:p>
    <w:p w14:paraId="1C872F0C" w14:textId="65B4C589" w:rsidR="00B3739F" w:rsidRPr="00782576" w:rsidRDefault="00B3739F" w:rsidP="00EA767B">
      <w:pPr>
        <w:spacing w:after="120" w:line="276" w:lineRule="auto"/>
        <w:ind w:left="720" w:hanging="360"/>
        <w:jc w:val="both"/>
        <w:rPr>
          <w:rFonts w:ascii="Times New Roman" w:hAnsi="Times New Roman" w:cs="Times New Roman"/>
          <w:sz w:val="24"/>
          <w:szCs w:val="24"/>
        </w:rPr>
      </w:pPr>
      <w:r w:rsidRPr="00782576">
        <w:rPr>
          <w:rFonts w:ascii="Times New Roman" w:hAnsi="Times New Roman" w:cs="Times New Roman"/>
          <w:sz w:val="24"/>
          <w:szCs w:val="24"/>
        </w:rPr>
        <w:t>c)</w:t>
      </w:r>
      <w:r w:rsidR="00ED275E" w:rsidRPr="00782576">
        <w:rPr>
          <w:rFonts w:ascii="Times New Roman" w:hAnsi="Times New Roman" w:cs="Times New Roman"/>
          <w:sz w:val="24"/>
          <w:szCs w:val="24"/>
        </w:rPr>
        <w:t xml:space="preserve"> </w:t>
      </w:r>
      <w:r w:rsidRPr="00782576">
        <w:rPr>
          <w:rFonts w:ascii="Times New Roman" w:hAnsi="Times New Roman" w:cs="Times New Roman"/>
          <w:sz w:val="24"/>
          <w:szCs w:val="24"/>
        </w:rPr>
        <w:t>ograniczenia w dostępie do terenu objętego projektem,</w:t>
      </w:r>
    </w:p>
    <w:p w14:paraId="09249FE0" w14:textId="77777777" w:rsidR="00B3739F" w:rsidRPr="00782576" w:rsidRDefault="00B3739F" w:rsidP="00EA767B">
      <w:pPr>
        <w:spacing w:after="120" w:line="276" w:lineRule="auto"/>
        <w:ind w:left="720" w:hanging="360"/>
        <w:jc w:val="both"/>
        <w:rPr>
          <w:rFonts w:ascii="Times New Roman" w:hAnsi="Times New Roman" w:cs="Times New Roman"/>
          <w:sz w:val="24"/>
          <w:szCs w:val="24"/>
        </w:rPr>
      </w:pPr>
      <w:r w:rsidRPr="00782576">
        <w:rPr>
          <w:rFonts w:ascii="Times New Roman" w:hAnsi="Times New Roman" w:cs="Times New Roman"/>
          <w:sz w:val="24"/>
          <w:szCs w:val="24"/>
        </w:rPr>
        <w:t>d) zmiany w uzbrojeniu i naniesieniach terenu w stosunku do danych w zasobach geodezyjnych,</w:t>
      </w:r>
    </w:p>
    <w:p w14:paraId="5D1616E9" w14:textId="77777777" w:rsidR="00B3739F" w:rsidRPr="00782576" w:rsidRDefault="00B3739F" w:rsidP="00B3739F">
      <w:pPr>
        <w:spacing w:after="120" w:line="276" w:lineRule="auto"/>
        <w:ind w:left="720" w:hanging="360"/>
        <w:jc w:val="both"/>
        <w:rPr>
          <w:rFonts w:ascii="Times New Roman" w:hAnsi="Times New Roman" w:cs="Times New Roman"/>
          <w:sz w:val="24"/>
          <w:szCs w:val="24"/>
        </w:rPr>
      </w:pPr>
      <w:r w:rsidRPr="00782576">
        <w:rPr>
          <w:rFonts w:ascii="Times New Roman" w:hAnsi="Times New Roman" w:cs="Times New Roman"/>
          <w:sz w:val="24"/>
          <w:szCs w:val="24"/>
        </w:rPr>
        <w:t>e) udokumentowane, dłuższe niż określone w odpowiednich przepisach oczekiwanie na dokumenty formalne i uzgodnienia niezbędne do wykonania projektów, mimo prawidłowo złożonego wniosku,</w:t>
      </w:r>
    </w:p>
    <w:p w14:paraId="3379CDE0" w14:textId="77777777" w:rsidR="00B3739F" w:rsidRPr="00782576" w:rsidRDefault="00B3739F" w:rsidP="00EA767B">
      <w:pPr>
        <w:spacing w:after="120" w:line="276" w:lineRule="auto"/>
        <w:ind w:left="720" w:hanging="360"/>
        <w:jc w:val="both"/>
        <w:rPr>
          <w:rFonts w:ascii="Times New Roman" w:hAnsi="Times New Roman" w:cs="Times New Roman"/>
          <w:sz w:val="24"/>
          <w:szCs w:val="24"/>
        </w:rPr>
      </w:pPr>
      <w:r w:rsidRPr="00782576">
        <w:rPr>
          <w:rFonts w:ascii="Times New Roman" w:hAnsi="Times New Roman" w:cs="Times New Roman"/>
          <w:sz w:val="24"/>
          <w:szCs w:val="24"/>
        </w:rPr>
        <w:t>f) zmiany przepisów związanych z przedmiotem umowy dokonane po podpisaniu umowy,</w:t>
      </w:r>
    </w:p>
    <w:p w14:paraId="62DBCD0F" w14:textId="77777777" w:rsidR="00B3739F" w:rsidRPr="00782576" w:rsidRDefault="00B3739F" w:rsidP="00EA767B">
      <w:pPr>
        <w:spacing w:after="120" w:line="276" w:lineRule="auto"/>
        <w:ind w:left="720" w:hanging="360"/>
        <w:jc w:val="both"/>
        <w:rPr>
          <w:rFonts w:ascii="Times New Roman" w:hAnsi="Times New Roman" w:cs="Times New Roman"/>
          <w:sz w:val="24"/>
          <w:szCs w:val="24"/>
        </w:rPr>
      </w:pPr>
      <w:r w:rsidRPr="00782576">
        <w:rPr>
          <w:rFonts w:ascii="Times New Roman" w:hAnsi="Times New Roman" w:cs="Times New Roman"/>
          <w:sz w:val="24"/>
          <w:szCs w:val="24"/>
        </w:rPr>
        <w:t>g) niemożliwa do przewidzenia przed zawarciem umowy obiektywna konieczność zmiany zakresu przedmiotu umowy poprzez jego zwiększenie, ograniczenie lub zmodyfikowanie.</w:t>
      </w:r>
    </w:p>
    <w:p w14:paraId="2556AB9E" w14:textId="63005D66" w:rsidR="00B3739F" w:rsidRPr="00782576" w:rsidRDefault="00B3739F" w:rsidP="00BE777E">
      <w:pPr>
        <w:numPr>
          <w:ilvl w:val="0"/>
          <w:numId w:val="5"/>
        </w:numPr>
        <w:suppressAutoHyphens/>
        <w:spacing w:after="120" w:line="276" w:lineRule="auto"/>
        <w:ind w:left="284" w:hanging="284"/>
        <w:jc w:val="both"/>
        <w:rPr>
          <w:rFonts w:ascii="Times New Roman" w:hAnsi="Times New Roman" w:cs="Times New Roman"/>
          <w:sz w:val="24"/>
          <w:szCs w:val="24"/>
        </w:rPr>
      </w:pPr>
      <w:r w:rsidRPr="00782576">
        <w:rPr>
          <w:rFonts w:ascii="Times New Roman" w:hAnsi="Times New Roman" w:cs="Times New Roman"/>
          <w:sz w:val="24"/>
          <w:szCs w:val="24"/>
        </w:rPr>
        <w:t>Zmiana, o której mowa w ust. 1 wymaga sporządzenia protok</w:t>
      </w:r>
      <w:r w:rsidR="00FF14D5" w:rsidRPr="00782576">
        <w:rPr>
          <w:rFonts w:ascii="Times New Roman" w:hAnsi="Times New Roman" w:cs="Times New Roman"/>
          <w:sz w:val="24"/>
          <w:szCs w:val="24"/>
        </w:rPr>
        <w:t>o</w:t>
      </w:r>
      <w:r w:rsidRPr="00782576">
        <w:rPr>
          <w:rFonts w:ascii="Times New Roman" w:hAnsi="Times New Roman" w:cs="Times New Roman"/>
          <w:sz w:val="24"/>
          <w:szCs w:val="24"/>
        </w:rPr>
        <w:t xml:space="preserve">łu konieczności podpisanego przez obydwie strony umowy  pod rygorem nieważności. </w:t>
      </w:r>
      <w:r w:rsidR="007835EA" w:rsidRPr="00782576">
        <w:rPr>
          <w:rFonts w:ascii="Times New Roman" w:hAnsi="Times New Roman" w:cs="Times New Roman"/>
          <w:sz w:val="24"/>
          <w:szCs w:val="24"/>
        </w:rPr>
        <w:t>Zmiany o których mowa w niniejszym paragrafie nie mogą modyfikować ogólnego charakteru umowy. Zmniejszenie wynagrodzenia wykonawcy z uwagi na zmniejszenie zakresu umowy może wynosić maksymalnie 20 % wartości wynagrodzenia ofertowego.</w:t>
      </w:r>
    </w:p>
    <w:p w14:paraId="46A478EA" w14:textId="0CEA5C74" w:rsidR="007835EA" w:rsidRPr="00782576" w:rsidRDefault="007835EA" w:rsidP="00BE777E">
      <w:pPr>
        <w:numPr>
          <w:ilvl w:val="0"/>
          <w:numId w:val="5"/>
        </w:numPr>
        <w:suppressAutoHyphens/>
        <w:spacing w:after="120" w:line="276" w:lineRule="auto"/>
        <w:ind w:left="284" w:hanging="284"/>
        <w:jc w:val="both"/>
        <w:rPr>
          <w:rFonts w:ascii="Times New Roman" w:hAnsi="Times New Roman" w:cs="Times New Roman"/>
          <w:sz w:val="24"/>
          <w:szCs w:val="24"/>
        </w:rPr>
      </w:pPr>
      <w:r w:rsidRPr="00782576">
        <w:rPr>
          <w:rFonts w:ascii="Times New Roman" w:eastAsia="Times New Roman" w:hAnsi="Times New Roman" w:cs="Times New Roman"/>
          <w:sz w:val="24"/>
          <w:szCs w:val="24"/>
          <w:lang w:eastAsia="pl-PL"/>
        </w:rPr>
        <w:t>Zamawiający przewiduje możliwość zmiany wysokości wynagrodzenia w przypadku zmiany:</w:t>
      </w:r>
      <w:r w:rsidR="00B66ACC" w:rsidRPr="00782576">
        <w:rPr>
          <w:rFonts w:ascii="Times New Roman" w:eastAsia="Times New Roman" w:hAnsi="Times New Roman" w:cs="Times New Roman"/>
          <w:sz w:val="24"/>
          <w:szCs w:val="24"/>
          <w:lang w:eastAsia="pl-PL"/>
        </w:rPr>
        <w:t xml:space="preserve"> </w:t>
      </w:r>
    </w:p>
    <w:p w14:paraId="2EBF83BF" w14:textId="77777777" w:rsidR="007835EA" w:rsidRPr="00782576" w:rsidRDefault="007835EA" w:rsidP="007835EA">
      <w:pPr>
        <w:spacing w:before="60" w:after="0" w:line="276" w:lineRule="auto"/>
        <w:ind w:left="709" w:hanging="283"/>
        <w:jc w:val="both"/>
        <w:rPr>
          <w:rFonts w:ascii="Times New Roman" w:hAnsi="Times New Roman" w:cs="Times New Roman"/>
          <w:sz w:val="24"/>
          <w:szCs w:val="24"/>
        </w:rPr>
      </w:pPr>
      <w:r w:rsidRPr="00782576">
        <w:rPr>
          <w:rFonts w:ascii="Times New Roman" w:hAnsi="Times New Roman" w:cs="Times New Roman"/>
          <w:sz w:val="24"/>
          <w:szCs w:val="24"/>
        </w:rPr>
        <w:t>1) stawki podatku od towarów i usług lub podatku akcyzowego,</w:t>
      </w:r>
    </w:p>
    <w:p w14:paraId="042E0EF5" w14:textId="77777777" w:rsidR="007835EA" w:rsidRPr="00782576" w:rsidRDefault="007835EA" w:rsidP="007835EA">
      <w:pPr>
        <w:spacing w:before="60" w:after="0" w:line="276" w:lineRule="auto"/>
        <w:ind w:left="709" w:hanging="283"/>
        <w:jc w:val="both"/>
        <w:rPr>
          <w:rFonts w:ascii="Times New Roman" w:hAnsi="Times New Roman" w:cs="Times New Roman"/>
          <w:sz w:val="24"/>
          <w:szCs w:val="24"/>
        </w:rPr>
      </w:pPr>
      <w:r w:rsidRPr="00782576">
        <w:rPr>
          <w:rFonts w:ascii="Times New Roman" w:hAnsi="Times New Roman" w:cs="Times New Roman"/>
          <w:sz w:val="24"/>
          <w:szCs w:val="24"/>
        </w:rPr>
        <w:t xml:space="preserve">2) wysokości minimalnego wynagrodzenia za pracę albo wysokości minimalnej stawki godzinowej, ustalonych na podstawie przepisów </w:t>
      </w:r>
      <w:hyperlink r:id="rId8" w:anchor="/document/16992095?cm=DOCUMENT" w:tgtFrame="_blank" w:history="1">
        <w:r w:rsidRPr="00782576">
          <w:rPr>
            <w:rFonts w:ascii="Times New Roman" w:hAnsi="Times New Roman" w:cs="Times New Roman"/>
            <w:color w:val="0000FF"/>
            <w:sz w:val="24"/>
            <w:szCs w:val="24"/>
            <w:u w:val="single"/>
          </w:rPr>
          <w:t>ustawy</w:t>
        </w:r>
      </w:hyperlink>
      <w:r w:rsidRPr="00782576">
        <w:rPr>
          <w:rFonts w:ascii="Times New Roman" w:hAnsi="Times New Roman" w:cs="Times New Roman"/>
          <w:sz w:val="24"/>
          <w:szCs w:val="24"/>
        </w:rPr>
        <w:t xml:space="preserve"> z dnia 10 października 2002 r. o minimalnym wynagrodzeniu za pracę,</w:t>
      </w:r>
      <w:r w:rsidRPr="00782576">
        <w:rPr>
          <w:rFonts w:ascii="Times New Roman" w:hAnsi="Times New Roman" w:cs="Times New Roman"/>
          <w:sz w:val="24"/>
          <w:szCs w:val="24"/>
          <w:lang w:eastAsia="pl-PL"/>
        </w:rPr>
        <w:t xml:space="preserve"> (</w:t>
      </w:r>
      <w:r w:rsidRPr="00782576">
        <w:rPr>
          <w:rFonts w:ascii="Times New Roman" w:hAnsi="Times New Roman" w:cs="Times New Roman"/>
          <w:sz w:val="24"/>
          <w:szCs w:val="24"/>
        </w:rPr>
        <w:t>ewentualna zmiana będzie dotyczyła jedynie osób skierowanych do wykonania przedmiotu Umowy, których wysokość wynagrodzenia jest równa minimalnemu wynagrodzeniu za pracę),</w:t>
      </w:r>
    </w:p>
    <w:p w14:paraId="760074F0" w14:textId="77777777" w:rsidR="007835EA" w:rsidRPr="00782576" w:rsidRDefault="007835EA" w:rsidP="007835EA">
      <w:pPr>
        <w:spacing w:before="60" w:after="0" w:line="276" w:lineRule="auto"/>
        <w:ind w:left="709" w:hanging="283"/>
        <w:jc w:val="both"/>
        <w:rPr>
          <w:rFonts w:ascii="Times New Roman" w:hAnsi="Times New Roman" w:cs="Times New Roman"/>
          <w:sz w:val="24"/>
          <w:szCs w:val="24"/>
        </w:rPr>
      </w:pPr>
      <w:r w:rsidRPr="00782576">
        <w:rPr>
          <w:rFonts w:ascii="Times New Roman" w:hAnsi="Times New Roman" w:cs="Times New Roman"/>
          <w:sz w:val="24"/>
          <w:szCs w:val="24"/>
        </w:rPr>
        <w:t>3) zasad podlegania ubezpieczeniom społecznym lub ubezpieczeniu zdrowotnemu lub wysokości stawki składki na ubezpieczenia społeczne lub zdrowotne,</w:t>
      </w:r>
    </w:p>
    <w:p w14:paraId="0A931446" w14:textId="77777777" w:rsidR="007835EA" w:rsidRPr="00782576" w:rsidRDefault="007835EA" w:rsidP="007835EA">
      <w:pPr>
        <w:spacing w:before="60" w:after="0" w:line="276" w:lineRule="auto"/>
        <w:ind w:left="709" w:hanging="283"/>
        <w:jc w:val="both"/>
        <w:rPr>
          <w:rFonts w:ascii="Times New Roman" w:hAnsi="Times New Roman" w:cs="Times New Roman"/>
          <w:sz w:val="24"/>
          <w:szCs w:val="24"/>
        </w:rPr>
      </w:pPr>
      <w:r w:rsidRPr="00782576">
        <w:rPr>
          <w:rFonts w:ascii="Times New Roman" w:hAnsi="Times New Roman" w:cs="Times New Roman"/>
          <w:sz w:val="24"/>
          <w:szCs w:val="24"/>
        </w:rPr>
        <w:t xml:space="preserve">4)  zasad gromadzenia i wysokości wpłat do pracowniczych planów kapitałowych, o których mowa w </w:t>
      </w:r>
      <w:hyperlink r:id="rId9" w:anchor="/document/18781862?cm=DOCUMENT" w:tgtFrame="_blank" w:history="1">
        <w:r w:rsidRPr="00782576">
          <w:rPr>
            <w:rFonts w:ascii="Times New Roman" w:hAnsi="Times New Roman" w:cs="Times New Roman"/>
            <w:color w:val="0000FF"/>
            <w:sz w:val="24"/>
            <w:szCs w:val="24"/>
            <w:u w:val="single"/>
          </w:rPr>
          <w:t>ustawie</w:t>
        </w:r>
      </w:hyperlink>
      <w:r w:rsidRPr="00782576">
        <w:rPr>
          <w:rFonts w:ascii="Times New Roman" w:hAnsi="Times New Roman" w:cs="Times New Roman"/>
          <w:sz w:val="24"/>
          <w:szCs w:val="24"/>
        </w:rPr>
        <w:t xml:space="preserve"> z dnia 4 października 2018 r. o pracowniczych planach kapitałowych</w:t>
      </w:r>
    </w:p>
    <w:p w14:paraId="477D8949" w14:textId="77777777" w:rsidR="007835EA" w:rsidRPr="00782576" w:rsidRDefault="007835EA" w:rsidP="007835EA">
      <w:pPr>
        <w:spacing w:before="60" w:after="0" w:line="276" w:lineRule="auto"/>
        <w:ind w:left="709" w:hanging="283"/>
        <w:jc w:val="both"/>
        <w:rPr>
          <w:rFonts w:ascii="Times New Roman" w:eastAsia="Times New Roman" w:hAnsi="Times New Roman" w:cs="Times New Roman"/>
          <w:sz w:val="24"/>
          <w:szCs w:val="24"/>
          <w:lang w:eastAsia="pl-PL"/>
        </w:rPr>
      </w:pPr>
      <w:r w:rsidRPr="00782576">
        <w:rPr>
          <w:rFonts w:ascii="Times New Roman" w:eastAsia="Times New Roman" w:hAnsi="Times New Roman" w:cs="Times New Roman"/>
          <w:sz w:val="24"/>
          <w:szCs w:val="24"/>
          <w:lang w:eastAsia="pl-PL"/>
        </w:rPr>
        <w:t>- jeżeli zmiany te będą miały wpływ na koszty wykonania zamówienia przez wykonawcę.</w:t>
      </w:r>
    </w:p>
    <w:p w14:paraId="6E6C2432" w14:textId="4F5BCE29" w:rsidR="00A554E4" w:rsidRPr="00782576" w:rsidRDefault="00B66ACC" w:rsidP="00A554E4">
      <w:pPr>
        <w:pStyle w:val="Akapitzlist"/>
        <w:widowControl w:val="0"/>
        <w:tabs>
          <w:tab w:val="left" w:pos="426"/>
        </w:tabs>
        <w:autoSpaceDE w:val="0"/>
        <w:autoSpaceDN w:val="0"/>
        <w:adjustRightInd w:val="0"/>
        <w:spacing w:before="97" w:line="276" w:lineRule="auto"/>
        <w:ind w:left="284" w:hanging="284"/>
        <w:jc w:val="both"/>
        <w:rPr>
          <w:rFonts w:ascii="Times New Roman" w:hAnsi="Times New Roman" w:cs="Times New Roman"/>
          <w:sz w:val="24"/>
          <w:szCs w:val="24"/>
        </w:rPr>
      </w:pPr>
      <w:r w:rsidRPr="00782576">
        <w:rPr>
          <w:rFonts w:ascii="Times New Roman" w:hAnsi="Times New Roman" w:cs="Times New Roman"/>
          <w:sz w:val="24"/>
          <w:szCs w:val="24"/>
        </w:rPr>
        <w:lastRenderedPageBreak/>
        <w:t xml:space="preserve">4. </w:t>
      </w:r>
      <w:r w:rsidR="007835EA" w:rsidRPr="00782576">
        <w:rPr>
          <w:rFonts w:ascii="Times New Roman" w:hAnsi="Times New Roman" w:cs="Times New Roman"/>
          <w:sz w:val="24"/>
          <w:szCs w:val="24"/>
        </w:rPr>
        <w:t>Zmiana o której mowa w ust.</w:t>
      </w:r>
      <w:r w:rsidRPr="00782576">
        <w:rPr>
          <w:rFonts w:ascii="Times New Roman" w:hAnsi="Times New Roman" w:cs="Times New Roman"/>
          <w:sz w:val="24"/>
          <w:szCs w:val="24"/>
        </w:rPr>
        <w:t>3</w:t>
      </w:r>
      <w:r w:rsidR="007835EA" w:rsidRPr="00782576">
        <w:rPr>
          <w:rFonts w:ascii="Times New Roman" w:hAnsi="Times New Roman" w:cs="Times New Roman"/>
          <w:sz w:val="24"/>
          <w:szCs w:val="24"/>
        </w:rPr>
        <w:t xml:space="preserve"> następuje na wniosek Wykonawcy. We wniosku, o którym mowa w zdaniu poprzednim Wykonawca ma obowiązek szczegółowo uzasadnić wpływ zmiany na koszty wykonania zamówienia przez Wykonawcę. Zamawiający ma prawo do weryfikacji zasadności wniosku. Wniosek musi być złożony w terminie 30 dni od wejścia w życie przepisów powodujących zmianę. Wynagrodzenie będzie podlegało zmianie od miesiąca, w którym weszły w życie przepisy dokonujące te zmiany.</w:t>
      </w:r>
    </w:p>
    <w:p w14:paraId="6A7BDB09" w14:textId="594A883A" w:rsidR="005F54B8" w:rsidRPr="00782576" w:rsidRDefault="005F54B8" w:rsidP="005F54B8">
      <w:pPr>
        <w:pStyle w:val="Akapitzlist"/>
        <w:widowControl w:val="0"/>
        <w:tabs>
          <w:tab w:val="left" w:pos="426"/>
        </w:tabs>
        <w:autoSpaceDE w:val="0"/>
        <w:autoSpaceDN w:val="0"/>
        <w:adjustRightInd w:val="0"/>
        <w:spacing w:before="97" w:line="276" w:lineRule="auto"/>
        <w:ind w:left="284" w:hanging="284"/>
        <w:jc w:val="both"/>
        <w:rPr>
          <w:rFonts w:ascii="Times New Roman" w:hAnsi="Times New Roman" w:cs="Times New Roman"/>
          <w:sz w:val="24"/>
          <w:szCs w:val="24"/>
        </w:rPr>
      </w:pPr>
      <w:r w:rsidRPr="00782576">
        <w:rPr>
          <w:rFonts w:ascii="Times New Roman" w:hAnsi="Times New Roman" w:cs="Times New Roman"/>
          <w:sz w:val="24"/>
          <w:szCs w:val="24"/>
        </w:rPr>
        <w:t xml:space="preserve">5. Niezależnie od zmian o których mowa w ust. </w:t>
      </w:r>
      <w:r w:rsidR="00BF74C1" w:rsidRPr="00782576">
        <w:rPr>
          <w:rFonts w:ascii="Times New Roman" w:hAnsi="Times New Roman" w:cs="Times New Roman"/>
          <w:sz w:val="24"/>
          <w:szCs w:val="24"/>
        </w:rPr>
        <w:t>3</w:t>
      </w:r>
      <w:r w:rsidRPr="00782576">
        <w:rPr>
          <w:rFonts w:ascii="Times New Roman" w:hAnsi="Times New Roman" w:cs="Times New Roman"/>
          <w:sz w:val="24"/>
          <w:szCs w:val="24"/>
        </w:rPr>
        <w:t xml:space="preserve"> wprowadza się zasady dokonywania zmian wysokości wynagrodzenia należnego Wykonawcy, zgodnie z art. 439 ustawy </w:t>
      </w:r>
      <w:proofErr w:type="spellStart"/>
      <w:r w:rsidRPr="00782576">
        <w:rPr>
          <w:rFonts w:ascii="Times New Roman" w:hAnsi="Times New Roman" w:cs="Times New Roman"/>
          <w:sz w:val="24"/>
          <w:szCs w:val="24"/>
        </w:rPr>
        <w:t>Pzp</w:t>
      </w:r>
      <w:proofErr w:type="spellEnd"/>
      <w:r w:rsidRPr="00782576">
        <w:rPr>
          <w:rFonts w:ascii="Times New Roman" w:hAnsi="Times New Roman" w:cs="Times New Roman"/>
          <w:sz w:val="24"/>
          <w:szCs w:val="24"/>
        </w:rPr>
        <w:t>:</w:t>
      </w:r>
    </w:p>
    <w:p w14:paraId="2C8EE853" w14:textId="77777777" w:rsidR="005F54B8" w:rsidRPr="00782576" w:rsidRDefault="005F54B8" w:rsidP="005F54B8">
      <w:pPr>
        <w:pStyle w:val="Akapitzlist"/>
        <w:widowControl w:val="0"/>
        <w:tabs>
          <w:tab w:val="left" w:pos="426"/>
        </w:tabs>
        <w:autoSpaceDE w:val="0"/>
        <w:autoSpaceDN w:val="0"/>
        <w:adjustRightInd w:val="0"/>
        <w:spacing w:before="97" w:line="276" w:lineRule="auto"/>
        <w:ind w:left="284" w:hanging="284"/>
        <w:jc w:val="both"/>
        <w:rPr>
          <w:rFonts w:ascii="Times New Roman" w:hAnsi="Times New Roman" w:cs="Times New Roman"/>
          <w:sz w:val="24"/>
          <w:szCs w:val="24"/>
        </w:rPr>
      </w:pPr>
      <w:r w:rsidRPr="00782576">
        <w:rPr>
          <w:rFonts w:ascii="Times New Roman" w:hAnsi="Times New Roman" w:cs="Times New Roman"/>
          <w:sz w:val="24"/>
          <w:szCs w:val="24"/>
        </w:rPr>
        <w:t>1) zmiana wynagrodzenia zostanie określona w oparciu o miesięczny „Wskaźnik cen produkcji budowlano-montażowej” publikowany w Komunikacie Prezesa Głównego Urzędu Statystycznego w sprawie wskaźnika cen nakładów inwestycyjnych określający zmianę ceny produkcji budowlano-montażowej w porównaniu z analogicznym miesiącem roku poprzedniego, podanego dla pierwszego miesiąca kalendarzowego przypadającego po upływie 12 m-</w:t>
      </w:r>
      <w:proofErr w:type="spellStart"/>
      <w:r w:rsidRPr="00782576">
        <w:rPr>
          <w:rFonts w:ascii="Times New Roman" w:hAnsi="Times New Roman" w:cs="Times New Roman"/>
          <w:sz w:val="24"/>
          <w:szCs w:val="24"/>
        </w:rPr>
        <w:t>cy</w:t>
      </w:r>
      <w:proofErr w:type="spellEnd"/>
      <w:r w:rsidRPr="00782576">
        <w:rPr>
          <w:rFonts w:ascii="Times New Roman" w:hAnsi="Times New Roman" w:cs="Times New Roman"/>
          <w:sz w:val="24"/>
          <w:szCs w:val="24"/>
        </w:rPr>
        <w:t xml:space="preserve"> od daty zawarcia Umowy;</w:t>
      </w:r>
    </w:p>
    <w:p w14:paraId="01737BE4" w14:textId="72CE6288" w:rsidR="005F54B8" w:rsidRPr="00782576" w:rsidRDefault="005F54B8" w:rsidP="005F54B8">
      <w:pPr>
        <w:pStyle w:val="Akapitzlist"/>
        <w:widowControl w:val="0"/>
        <w:tabs>
          <w:tab w:val="left" w:pos="426"/>
        </w:tabs>
        <w:autoSpaceDE w:val="0"/>
        <w:autoSpaceDN w:val="0"/>
        <w:adjustRightInd w:val="0"/>
        <w:spacing w:before="97" w:line="276" w:lineRule="auto"/>
        <w:ind w:left="284" w:hanging="284"/>
        <w:jc w:val="both"/>
        <w:rPr>
          <w:rFonts w:ascii="Times New Roman" w:hAnsi="Times New Roman" w:cs="Times New Roman"/>
          <w:sz w:val="24"/>
          <w:szCs w:val="24"/>
        </w:rPr>
      </w:pPr>
      <w:r w:rsidRPr="00782576">
        <w:rPr>
          <w:rFonts w:ascii="Times New Roman" w:hAnsi="Times New Roman" w:cs="Times New Roman"/>
          <w:sz w:val="24"/>
          <w:szCs w:val="24"/>
        </w:rPr>
        <w:t>2)wartość publikowanego wskaźnika przekraczająca 10,0% uprawnia Strony umowy do żądania zmiany wynagrodzenia, przy czym początkowy termin ustalenia zmiany wynagrodzenia przypada po upływie 12 m-</w:t>
      </w:r>
      <w:proofErr w:type="spellStart"/>
      <w:r w:rsidRPr="00782576">
        <w:rPr>
          <w:rFonts w:ascii="Times New Roman" w:hAnsi="Times New Roman" w:cs="Times New Roman"/>
          <w:sz w:val="24"/>
          <w:szCs w:val="24"/>
        </w:rPr>
        <w:t>cy</w:t>
      </w:r>
      <w:proofErr w:type="spellEnd"/>
      <w:r w:rsidRPr="00782576">
        <w:rPr>
          <w:rFonts w:ascii="Times New Roman" w:hAnsi="Times New Roman" w:cs="Times New Roman"/>
          <w:sz w:val="24"/>
          <w:szCs w:val="24"/>
        </w:rPr>
        <w:t xml:space="preserve"> od daty zawarcia Umowy; </w:t>
      </w:r>
    </w:p>
    <w:p w14:paraId="46649519" w14:textId="77777777" w:rsidR="005F54B8" w:rsidRPr="00782576" w:rsidRDefault="005F54B8" w:rsidP="005F54B8">
      <w:pPr>
        <w:pStyle w:val="Akapitzlist"/>
        <w:widowControl w:val="0"/>
        <w:tabs>
          <w:tab w:val="left" w:pos="426"/>
        </w:tabs>
        <w:autoSpaceDE w:val="0"/>
        <w:autoSpaceDN w:val="0"/>
        <w:adjustRightInd w:val="0"/>
        <w:spacing w:before="97" w:line="276" w:lineRule="auto"/>
        <w:ind w:left="284" w:hanging="284"/>
        <w:jc w:val="both"/>
        <w:rPr>
          <w:rFonts w:ascii="Times New Roman" w:hAnsi="Times New Roman" w:cs="Times New Roman"/>
          <w:sz w:val="24"/>
          <w:szCs w:val="24"/>
        </w:rPr>
      </w:pPr>
      <w:r w:rsidRPr="00782576">
        <w:rPr>
          <w:rFonts w:ascii="Times New Roman" w:hAnsi="Times New Roman" w:cs="Times New Roman"/>
          <w:sz w:val="24"/>
          <w:szCs w:val="24"/>
        </w:rPr>
        <w:t>3)zmiana wysokości wynagrodzenia  dotyczy tylko tej części wynagrodzenia, która przysługuje Wykonawcy za wykonanie tej części Przedmiotu umowy, która była realizowana po upływie roku od daty zawarcia Umowy;</w:t>
      </w:r>
    </w:p>
    <w:p w14:paraId="1BB8AD90" w14:textId="77777777" w:rsidR="005F54B8" w:rsidRPr="00782576" w:rsidRDefault="005F54B8" w:rsidP="005F54B8">
      <w:pPr>
        <w:pStyle w:val="Akapitzlist"/>
        <w:widowControl w:val="0"/>
        <w:tabs>
          <w:tab w:val="left" w:pos="426"/>
        </w:tabs>
        <w:autoSpaceDE w:val="0"/>
        <w:autoSpaceDN w:val="0"/>
        <w:adjustRightInd w:val="0"/>
        <w:spacing w:before="97" w:line="276" w:lineRule="auto"/>
        <w:ind w:left="284" w:hanging="284"/>
        <w:jc w:val="both"/>
        <w:rPr>
          <w:rFonts w:ascii="Times New Roman" w:hAnsi="Times New Roman" w:cs="Times New Roman"/>
          <w:sz w:val="24"/>
          <w:szCs w:val="24"/>
        </w:rPr>
      </w:pPr>
      <w:r w:rsidRPr="00782576">
        <w:rPr>
          <w:rFonts w:ascii="Times New Roman" w:hAnsi="Times New Roman" w:cs="Times New Roman"/>
          <w:sz w:val="24"/>
          <w:szCs w:val="24"/>
        </w:rPr>
        <w:t>4)maksymalną wartość zmiany wynagrodzenia, jaką dopuszcza zamawiający w efekcie zastosowania postanowień o zasadach wprowadzania zmian wysokości wynagrodzenia wynosi 5%.</w:t>
      </w:r>
    </w:p>
    <w:p w14:paraId="6625B251" w14:textId="01A8D8ED" w:rsidR="005F54B8" w:rsidRPr="00782576" w:rsidRDefault="005F54B8" w:rsidP="005F54B8">
      <w:pPr>
        <w:pStyle w:val="Akapitzlist"/>
        <w:widowControl w:val="0"/>
        <w:tabs>
          <w:tab w:val="left" w:pos="426"/>
        </w:tabs>
        <w:autoSpaceDE w:val="0"/>
        <w:autoSpaceDN w:val="0"/>
        <w:adjustRightInd w:val="0"/>
        <w:spacing w:before="97" w:line="276" w:lineRule="auto"/>
        <w:ind w:left="284" w:hanging="284"/>
        <w:jc w:val="both"/>
        <w:rPr>
          <w:rFonts w:ascii="Times New Roman" w:hAnsi="Times New Roman" w:cs="Times New Roman"/>
          <w:sz w:val="24"/>
          <w:szCs w:val="24"/>
        </w:rPr>
      </w:pPr>
      <w:r w:rsidRPr="00782576">
        <w:rPr>
          <w:rFonts w:ascii="Times New Roman" w:hAnsi="Times New Roman" w:cs="Times New Roman"/>
          <w:sz w:val="24"/>
          <w:szCs w:val="24"/>
        </w:rPr>
        <w:t xml:space="preserve">8.   Wykonawca, którego wynagrodzenie zostało zmienione zgodnie z ust. </w:t>
      </w:r>
      <w:r w:rsidR="00270A06" w:rsidRPr="00782576">
        <w:rPr>
          <w:rFonts w:ascii="Times New Roman" w:hAnsi="Times New Roman" w:cs="Times New Roman"/>
          <w:sz w:val="24"/>
          <w:szCs w:val="24"/>
        </w:rPr>
        <w:t>7</w:t>
      </w:r>
      <w:r w:rsidRPr="00782576">
        <w:rPr>
          <w:rFonts w:ascii="Times New Roman" w:hAnsi="Times New Roman" w:cs="Times New Roman"/>
          <w:sz w:val="24"/>
          <w:szCs w:val="24"/>
        </w:rPr>
        <w:t xml:space="preserve"> zobowiązany jest do zmiany wynagrodzenia przysługującego podwykonawcy (w przypadku zaistnienia przesłanek z art. 439 ust.5), z którym zawarł umowę, w zakresie odpowiadającym zmianom cen materiałów lub kosztów dotyczących zobowiązania podwykonawcy.</w:t>
      </w:r>
    </w:p>
    <w:p w14:paraId="40FBDA05" w14:textId="4619013B" w:rsidR="00B3739F" w:rsidRPr="00782576" w:rsidRDefault="00B3739F" w:rsidP="00833BD3">
      <w:pPr>
        <w:spacing w:before="240" w:after="200" w:line="276" w:lineRule="auto"/>
        <w:ind w:left="2829" w:firstLine="709"/>
        <w:jc w:val="both"/>
        <w:rPr>
          <w:rFonts w:ascii="Times New Roman" w:hAnsi="Times New Roman" w:cs="Times New Roman"/>
          <w:b/>
          <w:bCs/>
          <w:sz w:val="24"/>
          <w:szCs w:val="24"/>
          <w:lang w:eastAsia="ar-SA"/>
        </w:rPr>
      </w:pPr>
      <w:r w:rsidRPr="00782576">
        <w:rPr>
          <w:rFonts w:ascii="Times New Roman" w:hAnsi="Times New Roman" w:cs="Times New Roman"/>
          <w:b/>
          <w:bCs/>
          <w:sz w:val="24"/>
          <w:szCs w:val="24"/>
          <w:lang w:eastAsia="ar-SA"/>
        </w:rPr>
        <w:t>§ 1</w:t>
      </w:r>
      <w:r w:rsidR="007212AF" w:rsidRPr="00782576">
        <w:rPr>
          <w:rFonts w:ascii="Times New Roman" w:hAnsi="Times New Roman" w:cs="Times New Roman"/>
          <w:b/>
          <w:bCs/>
          <w:sz w:val="24"/>
          <w:szCs w:val="24"/>
          <w:lang w:eastAsia="ar-SA"/>
        </w:rPr>
        <w:t>2</w:t>
      </w:r>
      <w:r w:rsidRPr="00782576">
        <w:rPr>
          <w:rFonts w:ascii="Times New Roman" w:hAnsi="Times New Roman" w:cs="Times New Roman"/>
          <w:b/>
          <w:bCs/>
          <w:sz w:val="24"/>
          <w:szCs w:val="24"/>
          <w:lang w:eastAsia="ar-SA"/>
        </w:rPr>
        <w:t xml:space="preserve"> (</w:t>
      </w:r>
      <w:r w:rsidRPr="00782576">
        <w:rPr>
          <w:rFonts w:ascii="Times New Roman" w:hAnsi="Times New Roman" w:cs="Times New Roman"/>
          <w:b/>
          <w:bCs/>
          <w:sz w:val="24"/>
          <w:szCs w:val="24"/>
        </w:rPr>
        <w:t>Kary</w:t>
      </w:r>
      <w:r w:rsidRPr="00782576">
        <w:rPr>
          <w:rFonts w:ascii="Times New Roman" w:hAnsi="Times New Roman" w:cs="Times New Roman"/>
          <w:b/>
          <w:bCs/>
          <w:sz w:val="24"/>
          <w:szCs w:val="24"/>
          <w:lang w:eastAsia="ar-SA"/>
        </w:rPr>
        <w:t xml:space="preserve"> umowne)</w:t>
      </w:r>
    </w:p>
    <w:p w14:paraId="18E7CB95" w14:textId="77777777" w:rsidR="00B3739F" w:rsidRPr="00782576" w:rsidRDefault="00B3739F" w:rsidP="00B3739F">
      <w:pPr>
        <w:numPr>
          <w:ilvl w:val="0"/>
          <w:numId w:val="9"/>
        </w:numPr>
        <w:spacing w:after="120" w:line="276" w:lineRule="auto"/>
        <w:ind w:left="284" w:right="-427" w:hanging="284"/>
        <w:jc w:val="both"/>
        <w:rPr>
          <w:rFonts w:ascii="Times New Roman" w:hAnsi="Times New Roman" w:cs="Times New Roman"/>
          <w:sz w:val="24"/>
          <w:szCs w:val="24"/>
        </w:rPr>
      </w:pPr>
      <w:r w:rsidRPr="00782576">
        <w:rPr>
          <w:rFonts w:ascii="Times New Roman" w:hAnsi="Times New Roman" w:cs="Times New Roman"/>
          <w:sz w:val="24"/>
          <w:szCs w:val="24"/>
        </w:rPr>
        <w:t>Wykonawca zapłaci Zamawiającemu karę umowną:</w:t>
      </w:r>
    </w:p>
    <w:p w14:paraId="0F79DDD6" w14:textId="4A20D075" w:rsidR="00B3739F" w:rsidRPr="00782576" w:rsidRDefault="007212AF" w:rsidP="00BE777E">
      <w:pPr>
        <w:spacing w:after="120" w:line="276" w:lineRule="auto"/>
        <w:ind w:left="567" w:hanging="283"/>
        <w:jc w:val="both"/>
        <w:rPr>
          <w:rFonts w:ascii="Times New Roman" w:hAnsi="Times New Roman" w:cs="Times New Roman"/>
          <w:sz w:val="24"/>
          <w:szCs w:val="24"/>
        </w:rPr>
      </w:pPr>
      <w:r w:rsidRPr="00782576">
        <w:rPr>
          <w:rFonts w:ascii="Times New Roman" w:hAnsi="Times New Roman" w:cs="Times New Roman"/>
          <w:sz w:val="24"/>
          <w:szCs w:val="24"/>
        </w:rPr>
        <w:t>1)</w:t>
      </w:r>
      <w:r w:rsidR="00B3739F" w:rsidRPr="00782576">
        <w:rPr>
          <w:rFonts w:ascii="Times New Roman" w:hAnsi="Times New Roman" w:cs="Times New Roman"/>
          <w:sz w:val="24"/>
          <w:szCs w:val="24"/>
        </w:rPr>
        <w:t xml:space="preserve"> za zwłokę w wykonaniu przedmiotu umowy w stosunku do terminu, o którym mowa w § 3 ust.1 umowy, w wysokości </w:t>
      </w:r>
      <w:r w:rsidR="000D54AF" w:rsidRPr="00782576">
        <w:rPr>
          <w:rFonts w:ascii="Times New Roman" w:hAnsi="Times New Roman" w:cs="Times New Roman"/>
          <w:sz w:val="24"/>
          <w:szCs w:val="24"/>
        </w:rPr>
        <w:t>0,</w:t>
      </w:r>
      <w:r w:rsidR="00B3739F" w:rsidRPr="00782576">
        <w:rPr>
          <w:rFonts w:ascii="Times New Roman" w:hAnsi="Times New Roman" w:cs="Times New Roman"/>
          <w:sz w:val="24"/>
          <w:szCs w:val="24"/>
        </w:rPr>
        <w:t>1 % wynagrodzenia  określonego w § 4 ust. 1 Umowy brutto, za każdy dzień zwłoki,</w:t>
      </w:r>
    </w:p>
    <w:p w14:paraId="6A03A893" w14:textId="14875134" w:rsidR="001C61B8" w:rsidRPr="00782576" w:rsidRDefault="007212AF" w:rsidP="00BE777E">
      <w:pPr>
        <w:spacing w:after="120" w:line="276" w:lineRule="auto"/>
        <w:ind w:left="567" w:hanging="283"/>
        <w:jc w:val="both"/>
        <w:rPr>
          <w:rFonts w:ascii="Times New Roman" w:hAnsi="Times New Roman" w:cs="Times New Roman"/>
          <w:sz w:val="24"/>
          <w:szCs w:val="24"/>
        </w:rPr>
      </w:pPr>
      <w:r w:rsidRPr="00782576">
        <w:rPr>
          <w:rFonts w:ascii="Times New Roman" w:hAnsi="Times New Roman" w:cs="Times New Roman"/>
          <w:sz w:val="24"/>
          <w:szCs w:val="24"/>
        </w:rPr>
        <w:t>2)</w:t>
      </w:r>
      <w:r w:rsidR="00B3739F" w:rsidRPr="00782576">
        <w:rPr>
          <w:rFonts w:ascii="Times New Roman" w:hAnsi="Times New Roman" w:cs="Times New Roman"/>
          <w:sz w:val="24"/>
          <w:szCs w:val="24"/>
        </w:rPr>
        <w:t xml:space="preserve"> za zwłokę w usunięciu wad w dokumentacji w stosunku do wyznaczonego terminu, o którym mowa w § 9 ust.4 umowy, w wysokości </w:t>
      </w:r>
      <w:r w:rsidR="000D54AF" w:rsidRPr="00782576">
        <w:rPr>
          <w:rFonts w:ascii="Times New Roman" w:hAnsi="Times New Roman" w:cs="Times New Roman"/>
          <w:sz w:val="24"/>
          <w:szCs w:val="24"/>
        </w:rPr>
        <w:t>0,</w:t>
      </w:r>
      <w:r w:rsidR="00B3739F" w:rsidRPr="00782576">
        <w:rPr>
          <w:rFonts w:ascii="Times New Roman" w:hAnsi="Times New Roman" w:cs="Times New Roman"/>
          <w:sz w:val="24"/>
          <w:szCs w:val="24"/>
        </w:rPr>
        <w:t>1 % wynagrodzenia określonego w § 4 ust. 1 Umowy brutto, za każdy dzień zwłoki,</w:t>
      </w:r>
    </w:p>
    <w:p w14:paraId="4B841C91" w14:textId="5D967ED8" w:rsidR="003D5BA2" w:rsidRPr="00782576" w:rsidRDefault="00D37C7A" w:rsidP="00BE777E">
      <w:pPr>
        <w:spacing w:after="120" w:line="276" w:lineRule="auto"/>
        <w:ind w:left="567" w:hanging="283"/>
        <w:jc w:val="both"/>
        <w:rPr>
          <w:rFonts w:ascii="Times New Roman" w:hAnsi="Times New Roman" w:cs="Times New Roman"/>
          <w:sz w:val="24"/>
          <w:szCs w:val="24"/>
        </w:rPr>
      </w:pPr>
      <w:r w:rsidRPr="00782576">
        <w:rPr>
          <w:rFonts w:ascii="Times New Roman" w:hAnsi="Times New Roman" w:cs="Times New Roman"/>
          <w:sz w:val="24"/>
          <w:szCs w:val="24"/>
        </w:rPr>
        <w:t>3</w:t>
      </w:r>
      <w:r w:rsidR="001C61B8" w:rsidRPr="00782576">
        <w:rPr>
          <w:rFonts w:ascii="Times New Roman" w:hAnsi="Times New Roman" w:cs="Times New Roman"/>
          <w:sz w:val="24"/>
          <w:szCs w:val="24"/>
        </w:rPr>
        <w:t xml:space="preserve">) </w:t>
      </w:r>
      <w:r w:rsidR="00B3739F" w:rsidRPr="00782576">
        <w:rPr>
          <w:rFonts w:ascii="Times New Roman" w:hAnsi="Times New Roman" w:cs="Times New Roman"/>
          <w:sz w:val="24"/>
          <w:szCs w:val="24"/>
        </w:rPr>
        <w:t>za odstąpienie od umowy przez Wykonawcę lub Zamawiającego z winy Wykonawcy, Wykonawca zapłaci Zamawiającemu karę w wysokości 20 % wynagrodzenia określonego w § 4 ust. 1 Umowy brutto.</w:t>
      </w:r>
    </w:p>
    <w:p w14:paraId="26B83DD8" w14:textId="77777777" w:rsidR="00270A06" w:rsidRPr="00782576" w:rsidRDefault="00270A06" w:rsidP="00270A06">
      <w:pPr>
        <w:spacing w:after="120" w:line="276" w:lineRule="auto"/>
        <w:ind w:left="567" w:hanging="283"/>
        <w:jc w:val="both"/>
        <w:rPr>
          <w:rFonts w:ascii="Times New Roman" w:hAnsi="Times New Roman" w:cs="Times New Roman"/>
          <w:b/>
          <w:bCs/>
          <w:sz w:val="24"/>
          <w:szCs w:val="24"/>
        </w:rPr>
      </w:pPr>
      <w:r w:rsidRPr="00782576">
        <w:rPr>
          <w:rFonts w:ascii="Times New Roman" w:hAnsi="Times New Roman" w:cs="Times New Roman"/>
          <w:sz w:val="24"/>
          <w:szCs w:val="24"/>
        </w:rPr>
        <w:t xml:space="preserve">4) 4) z tytułu braku zapłaty lub nieterminowej zapłaty wynagrodzenia należnego podwykonawcom z tytułu zmiany wysokości wynagrodzenia, o której mowa w § 11 ust. </w:t>
      </w:r>
      <w:r w:rsidRPr="00782576">
        <w:rPr>
          <w:rFonts w:ascii="Times New Roman" w:hAnsi="Times New Roman" w:cs="Times New Roman"/>
          <w:sz w:val="24"/>
          <w:szCs w:val="24"/>
        </w:rPr>
        <w:lastRenderedPageBreak/>
        <w:t>8 Umowy – w wysokości 0,1% Wynagrodzenia brutto określonego w § 4 ust. 1, za każdy stwierdzony przypadek.</w:t>
      </w:r>
    </w:p>
    <w:p w14:paraId="3AE1537C" w14:textId="77777777" w:rsidR="00B3739F" w:rsidRPr="00782576" w:rsidRDefault="00B3739F" w:rsidP="00B3739F">
      <w:pPr>
        <w:numPr>
          <w:ilvl w:val="0"/>
          <w:numId w:val="9"/>
        </w:numPr>
        <w:spacing w:after="120" w:line="276" w:lineRule="auto"/>
        <w:ind w:left="284" w:hanging="284"/>
        <w:jc w:val="both"/>
        <w:rPr>
          <w:rFonts w:ascii="Times New Roman" w:hAnsi="Times New Roman" w:cs="Times New Roman"/>
          <w:sz w:val="24"/>
          <w:szCs w:val="24"/>
        </w:rPr>
      </w:pPr>
      <w:r w:rsidRPr="00782576">
        <w:rPr>
          <w:rFonts w:ascii="Times New Roman" w:hAnsi="Times New Roman" w:cs="Times New Roman"/>
          <w:sz w:val="24"/>
          <w:szCs w:val="24"/>
        </w:rPr>
        <w:t xml:space="preserve">Zamawiający zastrzega sobie prawo dochodzenia odszkodowania na zasadach ogólnych, o ile wartość faktycznie poniesionych strat przekracza wartość kar umownych. </w:t>
      </w:r>
    </w:p>
    <w:p w14:paraId="714C9CA0" w14:textId="77777777" w:rsidR="00B3739F" w:rsidRPr="00782576" w:rsidRDefault="00B3739F" w:rsidP="00B3739F">
      <w:pPr>
        <w:numPr>
          <w:ilvl w:val="0"/>
          <w:numId w:val="9"/>
        </w:numPr>
        <w:spacing w:after="120" w:line="276" w:lineRule="auto"/>
        <w:ind w:left="284" w:hanging="284"/>
        <w:jc w:val="both"/>
        <w:rPr>
          <w:rFonts w:ascii="Times New Roman" w:hAnsi="Times New Roman" w:cs="Times New Roman"/>
          <w:sz w:val="24"/>
          <w:szCs w:val="24"/>
        </w:rPr>
      </w:pPr>
      <w:r w:rsidRPr="00782576">
        <w:rPr>
          <w:rFonts w:ascii="Times New Roman" w:hAnsi="Times New Roman" w:cs="Times New Roman"/>
          <w:sz w:val="24"/>
          <w:szCs w:val="24"/>
        </w:rPr>
        <w:t>Zamawiający może, bez udzielenia dodatkowego terminu, odstąpić od umowy w przypadku zwłoki Wykonawcy w realizacji przedmiotu umowy przekraczającego 30 dni w stosunku do uzgodnionego harmonogramu. Wówczas  Wykonawcy nie przysługuje jakiekolwiek wynagrodzenie za wykonaną część opracowania oraz jest zobowiązany do zapłaty kary umownej w wysokości 20 % wynagrodzenia, określonego w § 4 ust. 1 Umowy brutto. Z prawa odstąpienia, o którym mowa powyżej, Zamawiający może skorzystać w terminie 30 dni od pierwszego dnia zwłoki przekraczającej 30 dni w stosunku do uzgodnionego harmonogramu.</w:t>
      </w:r>
    </w:p>
    <w:p w14:paraId="2321AB80" w14:textId="2477E0D3" w:rsidR="00B3739F" w:rsidRPr="00782576" w:rsidRDefault="00B3739F" w:rsidP="00B3739F">
      <w:pPr>
        <w:numPr>
          <w:ilvl w:val="0"/>
          <w:numId w:val="9"/>
        </w:numPr>
        <w:spacing w:after="120" w:line="276" w:lineRule="auto"/>
        <w:ind w:left="284" w:hanging="284"/>
        <w:jc w:val="both"/>
        <w:rPr>
          <w:rFonts w:ascii="Times New Roman" w:hAnsi="Times New Roman" w:cs="Times New Roman"/>
          <w:sz w:val="24"/>
          <w:szCs w:val="24"/>
        </w:rPr>
      </w:pPr>
      <w:r w:rsidRPr="00782576">
        <w:rPr>
          <w:rFonts w:ascii="Times New Roman" w:hAnsi="Times New Roman" w:cs="Times New Roman"/>
          <w:sz w:val="24"/>
          <w:szCs w:val="24"/>
        </w:rPr>
        <w:t xml:space="preserve">Wykonawca wyraża zgodę na potrącenie ewentualnych kar umownych </w:t>
      </w:r>
      <w:r w:rsidRPr="00782576">
        <w:rPr>
          <w:rFonts w:ascii="Times New Roman" w:hAnsi="Times New Roman" w:cs="Times New Roman"/>
          <w:sz w:val="24"/>
          <w:szCs w:val="24"/>
        </w:rPr>
        <w:br/>
        <w:t>z wynagrodzenia za wykonany przedmiot umowy.</w:t>
      </w:r>
    </w:p>
    <w:p w14:paraId="1E6AB1B0" w14:textId="4A6FCB2C" w:rsidR="003D5BA2" w:rsidRPr="00782576" w:rsidRDefault="003D5BA2" w:rsidP="003D5BA2">
      <w:pPr>
        <w:numPr>
          <w:ilvl w:val="0"/>
          <w:numId w:val="9"/>
        </w:numPr>
        <w:spacing w:after="120" w:line="276" w:lineRule="auto"/>
        <w:ind w:left="284" w:hanging="284"/>
        <w:jc w:val="both"/>
        <w:rPr>
          <w:rFonts w:ascii="Times New Roman" w:hAnsi="Times New Roman" w:cs="Times New Roman"/>
          <w:sz w:val="24"/>
          <w:szCs w:val="24"/>
        </w:rPr>
      </w:pPr>
      <w:r w:rsidRPr="00782576">
        <w:rPr>
          <w:rFonts w:ascii="Times New Roman" w:eastAsia="Times New Roman" w:hAnsi="Times New Roman" w:cs="Times New Roman"/>
          <w:sz w:val="24"/>
          <w:szCs w:val="24"/>
          <w:lang w:eastAsia="pl-PL"/>
        </w:rPr>
        <w:t xml:space="preserve">Limit kar umownych naliczonych na podstawie niniejszej Umowy wynosi </w:t>
      </w:r>
      <w:r w:rsidRPr="00782576">
        <w:rPr>
          <w:rFonts w:ascii="Times New Roman" w:eastAsia="Times New Roman" w:hAnsi="Times New Roman" w:cs="Times New Roman"/>
          <w:bCs/>
          <w:sz w:val="24"/>
          <w:szCs w:val="24"/>
          <w:lang w:eastAsia="pl-PL"/>
        </w:rPr>
        <w:t>20% wynagrodzenia brutto Wykonawcy określonego w § 4 ust. 1.</w:t>
      </w:r>
    </w:p>
    <w:p w14:paraId="5DBD0D43" w14:textId="11A0907E" w:rsidR="00B3739F" w:rsidRPr="00782576" w:rsidRDefault="00B3739F" w:rsidP="00833BD3">
      <w:pPr>
        <w:spacing w:before="240" w:after="200" w:line="276" w:lineRule="auto"/>
        <w:ind w:left="2829" w:firstLine="709"/>
        <w:jc w:val="both"/>
        <w:rPr>
          <w:rFonts w:ascii="Times New Roman" w:hAnsi="Times New Roman" w:cs="Times New Roman"/>
          <w:b/>
          <w:bCs/>
          <w:sz w:val="24"/>
          <w:szCs w:val="24"/>
          <w:lang w:eastAsia="ar-SA"/>
        </w:rPr>
      </w:pPr>
      <w:r w:rsidRPr="00782576">
        <w:rPr>
          <w:rFonts w:ascii="Times New Roman" w:hAnsi="Times New Roman" w:cs="Times New Roman"/>
          <w:b/>
          <w:bCs/>
          <w:sz w:val="24"/>
          <w:szCs w:val="24"/>
          <w:lang w:eastAsia="ar-SA"/>
        </w:rPr>
        <w:t>§ 1</w:t>
      </w:r>
      <w:r w:rsidR="00B110F9" w:rsidRPr="00782576">
        <w:rPr>
          <w:rFonts w:ascii="Times New Roman" w:hAnsi="Times New Roman" w:cs="Times New Roman"/>
          <w:b/>
          <w:bCs/>
          <w:sz w:val="24"/>
          <w:szCs w:val="24"/>
          <w:lang w:eastAsia="ar-SA"/>
        </w:rPr>
        <w:t>3</w:t>
      </w:r>
      <w:r w:rsidRPr="00782576">
        <w:rPr>
          <w:rFonts w:ascii="Times New Roman" w:hAnsi="Times New Roman" w:cs="Times New Roman"/>
          <w:b/>
          <w:bCs/>
          <w:sz w:val="24"/>
          <w:szCs w:val="24"/>
          <w:lang w:eastAsia="ar-SA"/>
        </w:rPr>
        <w:t xml:space="preserve"> (</w:t>
      </w:r>
      <w:r w:rsidRPr="00782576">
        <w:rPr>
          <w:rFonts w:ascii="Times New Roman" w:hAnsi="Times New Roman" w:cs="Times New Roman"/>
          <w:b/>
          <w:bCs/>
          <w:sz w:val="24"/>
          <w:szCs w:val="24"/>
        </w:rPr>
        <w:t>Odstąpienie</w:t>
      </w:r>
      <w:r w:rsidRPr="00782576">
        <w:rPr>
          <w:rFonts w:ascii="Times New Roman" w:hAnsi="Times New Roman" w:cs="Times New Roman"/>
          <w:b/>
          <w:bCs/>
          <w:sz w:val="24"/>
          <w:szCs w:val="24"/>
          <w:lang w:eastAsia="ar-SA"/>
        </w:rPr>
        <w:t xml:space="preserve"> od umowy)</w:t>
      </w:r>
    </w:p>
    <w:p w14:paraId="38B2B349" w14:textId="401D6933" w:rsidR="00B3739F" w:rsidRPr="00782576" w:rsidRDefault="00B3739F" w:rsidP="00B3739F">
      <w:pPr>
        <w:suppressAutoHyphens/>
        <w:autoSpaceDE w:val="0"/>
        <w:spacing w:after="120" w:line="276" w:lineRule="auto"/>
        <w:ind w:left="435" w:hanging="420"/>
        <w:jc w:val="both"/>
        <w:rPr>
          <w:rFonts w:ascii="Times New Roman" w:hAnsi="Times New Roman" w:cs="Times New Roman"/>
          <w:sz w:val="24"/>
          <w:szCs w:val="24"/>
          <w:lang w:eastAsia="ar-SA"/>
        </w:rPr>
      </w:pPr>
      <w:r w:rsidRPr="00782576">
        <w:rPr>
          <w:rFonts w:ascii="Times New Roman" w:hAnsi="Times New Roman" w:cs="Times New Roman"/>
          <w:sz w:val="24"/>
          <w:szCs w:val="24"/>
          <w:lang w:eastAsia="ar-SA"/>
        </w:rPr>
        <w:t>1.</w:t>
      </w:r>
      <w:r w:rsidRPr="00782576">
        <w:rPr>
          <w:rFonts w:ascii="Times New Roman" w:hAnsi="Times New Roman" w:cs="Times New Roman"/>
          <w:sz w:val="24"/>
          <w:szCs w:val="24"/>
          <w:lang w:eastAsia="ar-SA"/>
        </w:rPr>
        <w:tab/>
        <w:t>Niezależnie od uprawnienia wskazanego w § 1</w:t>
      </w:r>
      <w:r w:rsidR="00B110F9" w:rsidRPr="00782576">
        <w:rPr>
          <w:rFonts w:ascii="Times New Roman" w:hAnsi="Times New Roman" w:cs="Times New Roman"/>
          <w:sz w:val="24"/>
          <w:szCs w:val="24"/>
          <w:lang w:eastAsia="ar-SA"/>
        </w:rPr>
        <w:t>2</w:t>
      </w:r>
      <w:r w:rsidRPr="00782576">
        <w:rPr>
          <w:rFonts w:ascii="Times New Roman" w:hAnsi="Times New Roman" w:cs="Times New Roman"/>
          <w:sz w:val="24"/>
          <w:szCs w:val="24"/>
          <w:lang w:eastAsia="ar-SA"/>
        </w:rPr>
        <w:t xml:space="preserve"> ust.3 Umowy, Zamawiający może odstąpić od umowy jeżeli Wykonawca narusza w sposób podstawowy postanowienia umowy, przy czym z prawa odstąpienia Zamawiający może skorzystać w terminie 30 dni od powzięcia wiadomości o naruszeniu.</w:t>
      </w:r>
    </w:p>
    <w:p w14:paraId="3A94B93B" w14:textId="7F56CDAD" w:rsidR="00B3739F" w:rsidRPr="00782576" w:rsidRDefault="00B3739F" w:rsidP="00B3739F">
      <w:pPr>
        <w:suppressAutoHyphens/>
        <w:autoSpaceDE w:val="0"/>
        <w:spacing w:after="120" w:line="276" w:lineRule="auto"/>
        <w:ind w:left="435" w:hanging="420"/>
        <w:jc w:val="both"/>
        <w:rPr>
          <w:rFonts w:ascii="Times New Roman" w:hAnsi="Times New Roman" w:cs="Times New Roman"/>
          <w:sz w:val="24"/>
          <w:szCs w:val="24"/>
          <w:lang w:eastAsia="ar-SA"/>
        </w:rPr>
      </w:pPr>
      <w:r w:rsidRPr="00782576">
        <w:rPr>
          <w:rFonts w:ascii="Times New Roman" w:hAnsi="Times New Roman" w:cs="Times New Roman"/>
          <w:sz w:val="24"/>
          <w:szCs w:val="24"/>
          <w:lang w:eastAsia="ar-SA"/>
        </w:rPr>
        <w:t>2.</w:t>
      </w:r>
      <w:r w:rsidRPr="00782576">
        <w:rPr>
          <w:rFonts w:ascii="Times New Roman" w:hAnsi="Times New Roman" w:cs="Times New Roman"/>
          <w:sz w:val="24"/>
          <w:szCs w:val="24"/>
          <w:lang w:eastAsia="ar-SA"/>
        </w:rPr>
        <w:tab/>
        <w:t>Do podstawowych naruszeń umowy zaliczają się w szczególności następujące przypadki:</w:t>
      </w:r>
    </w:p>
    <w:p w14:paraId="7692F1BC" w14:textId="77777777" w:rsidR="00B3739F" w:rsidRPr="00782576" w:rsidRDefault="00B3739F" w:rsidP="00BE777E">
      <w:pPr>
        <w:numPr>
          <w:ilvl w:val="0"/>
          <w:numId w:val="1"/>
        </w:numPr>
        <w:tabs>
          <w:tab w:val="clear" w:pos="540"/>
        </w:tabs>
        <w:suppressAutoHyphens/>
        <w:autoSpaceDE w:val="0"/>
        <w:spacing w:after="120" w:line="276" w:lineRule="auto"/>
        <w:ind w:left="567" w:hanging="283"/>
        <w:jc w:val="both"/>
        <w:rPr>
          <w:rFonts w:ascii="Times New Roman" w:hAnsi="Times New Roman" w:cs="Times New Roman"/>
          <w:b/>
          <w:bCs/>
          <w:sz w:val="24"/>
          <w:szCs w:val="24"/>
          <w:lang w:eastAsia="ar-SA"/>
        </w:rPr>
      </w:pPr>
      <w:r w:rsidRPr="00782576">
        <w:rPr>
          <w:rFonts w:ascii="Times New Roman" w:hAnsi="Times New Roman" w:cs="Times New Roman"/>
          <w:sz w:val="24"/>
          <w:szCs w:val="24"/>
          <w:lang w:eastAsia="ar-SA"/>
        </w:rPr>
        <w:t>Wykonawca utracił uprawnienia do wykonywania przedmiotu umowy,</w:t>
      </w:r>
    </w:p>
    <w:p w14:paraId="7E50A950" w14:textId="718D1EC0" w:rsidR="00B3739F" w:rsidRPr="00782576" w:rsidRDefault="00B3739F" w:rsidP="00BE777E">
      <w:pPr>
        <w:numPr>
          <w:ilvl w:val="0"/>
          <w:numId w:val="1"/>
        </w:numPr>
        <w:tabs>
          <w:tab w:val="clear" w:pos="540"/>
        </w:tabs>
        <w:suppressAutoHyphens/>
        <w:autoSpaceDE w:val="0"/>
        <w:spacing w:after="120" w:line="276" w:lineRule="auto"/>
        <w:ind w:left="567" w:hanging="283"/>
        <w:jc w:val="both"/>
        <w:rPr>
          <w:rFonts w:ascii="Times New Roman" w:hAnsi="Times New Roman" w:cs="Times New Roman"/>
          <w:sz w:val="24"/>
          <w:szCs w:val="24"/>
          <w:lang w:eastAsia="ar-SA"/>
        </w:rPr>
      </w:pPr>
      <w:r w:rsidRPr="00782576">
        <w:rPr>
          <w:rFonts w:ascii="Times New Roman" w:hAnsi="Times New Roman" w:cs="Times New Roman"/>
          <w:sz w:val="24"/>
          <w:szCs w:val="24"/>
          <w:lang w:eastAsia="ar-SA"/>
        </w:rPr>
        <w:t>Wykonawca mimo wezwania Zamawiającego wstrzymuje realizację usługi na czas, który uniemożliwia wykonanie przedmiotu umowy w terminie,</w:t>
      </w:r>
    </w:p>
    <w:p w14:paraId="777C512E" w14:textId="77777777" w:rsidR="00B3739F" w:rsidRPr="00782576" w:rsidRDefault="00B3739F" w:rsidP="00BE777E">
      <w:pPr>
        <w:numPr>
          <w:ilvl w:val="0"/>
          <w:numId w:val="1"/>
        </w:numPr>
        <w:tabs>
          <w:tab w:val="clear" w:pos="540"/>
        </w:tabs>
        <w:suppressAutoHyphens/>
        <w:autoSpaceDE w:val="0"/>
        <w:spacing w:after="120" w:line="276" w:lineRule="auto"/>
        <w:ind w:left="567" w:hanging="283"/>
        <w:jc w:val="both"/>
        <w:rPr>
          <w:rFonts w:ascii="Times New Roman" w:hAnsi="Times New Roman" w:cs="Times New Roman"/>
          <w:sz w:val="24"/>
          <w:szCs w:val="24"/>
          <w:lang w:eastAsia="ar-SA"/>
        </w:rPr>
      </w:pPr>
      <w:r w:rsidRPr="00782576">
        <w:rPr>
          <w:rFonts w:ascii="Times New Roman" w:hAnsi="Times New Roman" w:cs="Times New Roman"/>
          <w:sz w:val="24"/>
          <w:szCs w:val="24"/>
          <w:lang w:eastAsia="ar-SA"/>
        </w:rPr>
        <w:t>Wykonawca, mimo wezwania do dokonania zmiany, realizuje lub zrealizował przedmiot umowy lub jego część, w sposób sprzeczny z opisem, przepisami, normami i zaleceniami Zamawiającego.</w:t>
      </w:r>
    </w:p>
    <w:p w14:paraId="0AF1EEB2" w14:textId="77777777" w:rsidR="000D54AF" w:rsidRPr="00782576" w:rsidRDefault="000D54AF" w:rsidP="000D54AF">
      <w:pPr>
        <w:numPr>
          <w:ilvl w:val="1"/>
          <w:numId w:val="1"/>
        </w:numPr>
        <w:tabs>
          <w:tab w:val="num" w:pos="360"/>
        </w:tabs>
        <w:suppressAutoHyphens/>
        <w:autoSpaceDE w:val="0"/>
        <w:spacing w:after="120" w:line="276" w:lineRule="auto"/>
        <w:ind w:left="360"/>
        <w:jc w:val="both"/>
        <w:rPr>
          <w:rFonts w:ascii="Times New Roman" w:hAnsi="Times New Roman" w:cs="Times New Roman"/>
          <w:sz w:val="24"/>
          <w:szCs w:val="24"/>
          <w:lang w:eastAsia="ar-SA"/>
        </w:rPr>
      </w:pPr>
      <w:r w:rsidRPr="00782576">
        <w:rPr>
          <w:rFonts w:ascii="Times New Roman" w:hAnsi="Times New Roman" w:cs="Times New Roman"/>
          <w:sz w:val="24"/>
          <w:szCs w:val="24"/>
          <w:lang w:eastAsia="ar-SA"/>
        </w:rPr>
        <w:t>Niezależnie od przypadków wskazanych w ust. 2 Zamawiający może odstąpić od umowy w przypadkach określonych w ustawie Prawo zamówień publicznych.</w:t>
      </w:r>
    </w:p>
    <w:p w14:paraId="69127923" w14:textId="79088328" w:rsidR="00B3739F" w:rsidRPr="00782576" w:rsidRDefault="00B3739F" w:rsidP="00833BD3">
      <w:pPr>
        <w:spacing w:before="240" w:after="200" w:line="276" w:lineRule="auto"/>
        <w:ind w:left="2829" w:firstLine="709"/>
        <w:jc w:val="both"/>
        <w:rPr>
          <w:rFonts w:ascii="Times New Roman" w:hAnsi="Times New Roman" w:cs="Times New Roman"/>
          <w:b/>
          <w:bCs/>
          <w:sz w:val="24"/>
          <w:szCs w:val="24"/>
          <w:lang w:eastAsia="ar-SA"/>
        </w:rPr>
      </w:pPr>
      <w:r w:rsidRPr="00782576">
        <w:rPr>
          <w:rFonts w:ascii="Times New Roman" w:hAnsi="Times New Roman" w:cs="Times New Roman"/>
          <w:b/>
          <w:bCs/>
          <w:sz w:val="24"/>
          <w:szCs w:val="24"/>
          <w:lang w:eastAsia="ar-SA"/>
        </w:rPr>
        <w:t>§ 1</w:t>
      </w:r>
      <w:r w:rsidR="00B110F9" w:rsidRPr="00782576">
        <w:rPr>
          <w:rFonts w:ascii="Times New Roman" w:hAnsi="Times New Roman" w:cs="Times New Roman"/>
          <w:b/>
          <w:bCs/>
          <w:sz w:val="24"/>
          <w:szCs w:val="24"/>
          <w:lang w:eastAsia="ar-SA"/>
        </w:rPr>
        <w:t>4</w:t>
      </w:r>
      <w:r w:rsidRPr="00782576">
        <w:rPr>
          <w:rFonts w:ascii="Times New Roman" w:hAnsi="Times New Roman" w:cs="Times New Roman"/>
          <w:b/>
          <w:bCs/>
          <w:sz w:val="24"/>
          <w:szCs w:val="24"/>
          <w:lang w:eastAsia="ar-SA"/>
        </w:rPr>
        <w:t xml:space="preserve"> (</w:t>
      </w:r>
      <w:r w:rsidRPr="00782576">
        <w:rPr>
          <w:rFonts w:ascii="Times New Roman" w:hAnsi="Times New Roman" w:cs="Times New Roman"/>
          <w:b/>
          <w:bCs/>
          <w:sz w:val="24"/>
          <w:szCs w:val="24"/>
        </w:rPr>
        <w:t>Postanowienia</w:t>
      </w:r>
      <w:r w:rsidRPr="00782576">
        <w:rPr>
          <w:rFonts w:ascii="Times New Roman" w:hAnsi="Times New Roman" w:cs="Times New Roman"/>
          <w:b/>
          <w:bCs/>
          <w:sz w:val="24"/>
          <w:szCs w:val="24"/>
          <w:lang w:eastAsia="ar-SA"/>
        </w:rPr>
        <w:t xml:space="preserve"> końcowe)</w:t>
      </w:r>
    </w:p>
    <w:p w14:paraId="04BE228A" w14:textId="77777777" w:rsidR="00B3739F" w:rsidRPr="00782576" w:rsidRDefault="00B3739F" w:rsidP="00B3739F">
      <w:pPr>
        <w:numPr>
          <w:ilvl w:val="0"/>
          <w:numId w:val="10"/>
        </w:numPr>
        <w:suppressAutoHyphens/>
        <w:autoSpaceDE w:val="0"/>
        <w:spacing w:after="120" w:line="276" w:lineRule="auto"/>
        <w:ind w:left="284" w:hanging="284"/>
        <w:jc w:val="both"/>
        <w:rPr>
          <w:rFonts w:ascii="Times New Roman" w:hAnsi="Times New Roman" w:cs="Times New Roman"/>
          <w:sz w:val="24"/>
          <w:szCs w:val="24"/>
          <w:lang w:eastAsia="ar-SA"/>
        </w:rPr>
      </w:pPr>
      <w:r w:rsidRPr="00782576">
        <w:rPr>
          <w:rFonts w:ascii="Times New Roman" w:hAnsi="Times New Roman" w:cs="Times New Roman"/>
          <w:sz w:val="24"/>
          <w:szCs w:val="24"/>
          <w:lang w:eastAsia="ar-SA"/>
        </w:rPr>
        <w:t>Prawa i obowiązki wynikające z niniejszej umowy nie mogą być przenoszone przez żadną ze stron na osoby trzecie bez zgody drugiej strony.</w:t>
      </w:r>
    </w:p>
    <w:p w14:paraId="0D3FAE0D" w14:textId="77777777" w:rsidR="00B3739F" w:rsidRPr="00782576" w:rsidRDefault="00B3739F" w:rsidP="00B3739F">
      <w:pPr>
        <w:numPr>
          <w:ilvl w:val="0"/>
          <w:numId w:val="10"/>
        </w:numPr>
        <w:suppressAutoHyphens/>
        <w:autoSpaceDE w:val="0"/>
        <w:spacing w:after="120" w:line="276" w:lineRule="auto"/>
        <w:ind w:left="284" w:hanging="284"/>
        <w:jc w:val="both"/>
        <w:rPr>
          <w:rFonts w:ascii="Times New Roman" w:hAnsi="Times New Roman" w:cs="Times New Roman"/>
          <w:sz w:val="24"/>
          <w:szCs w:val="24"/>
          <w:lang w:eastAsia="ar-SA"/>
        </w:rPr>
      </w:pPr>
      <w:r w:rsidRPr="00782576">
        <w:rPr>
          <w:rFonts w:ascii="Times New Roman" w:hAnsi="Times New Roman" w:cs="Times New Roman"/>
          <w:sz w:val="24"/>
          <w:szCs w:val="24"/>
          <w:lang w:eastAsia="ar-SA"/>
        </w:rPr>
        <w:t>Spory wynikające z realizacji niniejszej umowy będą rozstrzygane przez sąd właściwy dla siedziby Zamawiającego.</w:t>
      </w:r>
    </w:p>
    <w:p w14:paraId="5F04D8C0" w14:textId="77777777" w:rsidR="00B3739F" w:rsidRPr="00782576" w:rsidRDefault="00B3739F" w:rsidP="00B3739F">
      <w:pPr>
        <w:numPr>
          <w:ilvl w:val="0"/>
          <w:numId w:val="10"/>
        </w:numPr>
        <w:suppressAutoHyphens/>
        <w:autoSpaceDE w:val="0"/>
        <w:spacing w:after="120" w:line="276" w:lineRule="auto"/>
        <w:ind w:left="284" w:hanging="284"/>
        <w:jc w:val="both"/>
        <w:rPr>
          <w:rFonts w:ascii="Times New Roman" w:hAnsi="Times New Roman" w:cs="Times New Roman"/>
          <w:sz w:val="24"/>
          <w:szCs w:val="24"/>
          <w:lang w:eastAsia="ar-SA"/>
        </w:rPr>
      </w:pPr>
      <w:r w:rsidRPr="00782576">
        <w:rPr>
          <w:rFonts w:ascii="Times New Roman" w:hAnsi="Times New Roman" w:cs="Times New Roman"/>
          <w:sz w:val="24"/>
          <w:szCs w:val="24"/>
          <w:lang w:eastAsia="ar-SA"/>
        </w:rPr>
        <w:t xml:space="preserve">Strony niniejszej umowy mają obowiązek wzajemnego informowania się o wszelkich zmianach statusu prawnego, sytuacji finansowej, o wszczęciu postępowania likwidacyjnego, </w:t>
      </w:r>
      <w:r w:rsidRPr="00782576">
        <w:rPr>
          <w:rFonts w:ascii="Times New Roman" w:hAnsi="Times New Roman" w:cs="Times New Roman"/>
          <w:sz w:val="24"/>
          <w:szCs w:val="24"/>
          <w:lang w:eastAsia="ar-SA"/>
        </w:rPr>
        <w:lastRenderedPageBreak/>
        <w:t>układowego lub upadłościowego oraz o innych zmianach mających wpływ na treść i wykonywanie niniejszej umowy.</w:t>
      </w:r>
    </w:p>
    <w:p w14:paraId="57FC2826" w14:textId="77777777" w:rsidR="00B3739F" w:rsidRPr="00782576" w:rsidRDefault="00B3739F" w:rsidP="00B3739F">
      <w:pPr>
        <w:numPr>
          <w:ilvl w:val="0"/>
          <w:numId w:val="10"/>
        </w:numPr>
        <w:suppressAutoHyphens/>
        <w:autoSpaceDE w:val="0"/>
        <w:spacing w:after="120" w:line="276" w:lineRule="auto"/>
        <w:ind w:left="284" w:hanging="284"/>
        <w:jc w:val="both"/>
        <w:outlineLvl w:val="0"/>
        <w:rPr>
          <w:rFonts w:ascii="Times New Roman" w:hAnsi="Times New Roman" w:cs="Times New Roman"/>
          <w:sz w:val="24"/>
          <w:szCs w:val="24"/>
          <w:lang w:eastAsia="ar-SA"/>
        </w:rPr>
      </w:pPr>
      <w:r w:rsidRPr="00782576">
        <w:rPr>
          <w:rFonts w:ascii="Times New Roman" w:hAnsi="Times New Roman" w:cs="Times New Roman"/>
          <w:sz w:val="24"/>
          <w:szCs w:val="24"/>
          <w:lang w:eastAsia="ar-SA"/>
        </w:rPr>
        <w:t>Zmiana niniejszej umowy wymaga formy pisemnej pod rygorem nieważności.</w:t>
      </w:r>
    </w:p>
    <w:p w14:paraId="7F9D10F1" w14:textId="77777777" w:rsidR="00B3739F" w:rsidRPr="00782576" w:rsidRDefault="00B3739F" w:rsidP="00B3739F">
      <w:pPr>
        <w:numPr>
          <w:ilvl w:val="0"/>
          <w:numId w:val="10"/>
        </w:numPr>
        <w:suppressAutoHyphens/>
        <w:autoSpaceDE w:val="0"/>
        <w:spacing w:after="120" w:line="276" w:lineRule="auto"/>
        <w:ind w:left="284" w:hanging="284"/>
        <w:jc w:val="both"/>
        <w:outlineLvl w:val="0"/>
        <w:rPr>
          <w:rFonts w:ascii="Times New Roman" w:hAnsi="Times New Roman" w:cs="Times New Roman"/>
          <w:sz w:val="24"/>
          <w:szCs w:val="24"/>
          <w:lang w:eastAsia="ar-SA"/>
        </w:rPr>
      </w:pPr>
      <w:r w:rsidRPr="00782576">
        <w:rPr>
          <w:rFonts w:ascii="Times New Roman" w:hAnsi="Times New Roman" w:cs="Times New Roman"/>
          <w:sz w:val="24"/>
          <w:szCs w:val="24"/>
          <w:lang w:eastAsia="ar-SA"/>
        </w:rPr>
        <w:t>Wykonawca nie może przenieść na podmiot trzeci jakichkolwiek wierzytelności przysługującej mu na podstawie niniejszej umowy bez zgody Zamawiającego wyrażonej na piśmie pod rygorem nieważności.</w:t>
      </w:r>
    </w:p>
    <w:p w14:paraId="479FF745" w14:textId="77777777" w:rsidR="00B3739F" w:rsidRPr="00782576" w:rsidRDefault="00B3739F" w:rsidP="00B3739F">
      <w:pPr>
        <w:numPr>
          <w:ilvl w:val="0"/>
          <w:numId w:val="10"/>
        </w:numPr>
        <w:suppressAutoHyphens/>
        <w:autoSpaceDE w:val="0"/>
        <w:spacing w:after="120" w:line="276" w:lineRule="auto"/>
        <w:ind w:left="284" w:hanging="284"/>
        <w:jc w:val="both"/>
        <w:outlineLvl w:val="0"/>
        <w:rPr>
          <w:rFonts w:ascii="Times New Roman" w:hAnsi="Times New Roman" w:cs="Times New Roman"/>
          <w:sz w:val="24"/>
          <w:szCs w:val="24"/>
          <w:lang w:eastAsia="ar-SA"/>
        </w:rPr>
      </w:pPr>
      <w:r w:rsidRPr="00782576">
        <w:rPr>
          <w:rFonts w:ascii="Times New Roman" w:hAnsi="Times New Roman" w:cs="Times New Roman"/>
          <w:sz w:val="24"/>
          <w:szCs w:val="24"/>
        </w:rPr>
        <w:t>W sprawach nieuregulowanych postanowieniami niniejszej umowy, mają zastosowanie odpowiednie przepisy prawa polskiego w szczególności: Prawa zamówień publicznych, Kodeksu cywilnego, Prawa budowlanego, prawa autorskiego oraz aktów wykonawczych wydanych na ich podstawie.</w:t>
      </w:r>
    </w:p>
    <w:p w14:paraId="5EDDE682" w14:textId="77777777" w:rsidR="00B3739F" w:rsidRPr="00782576" w:rsidRDefault="00B3739F" w:rsidP="00B3739F">
      <w:pPr>
        <w:numPr>
          <w:ilvl w:val="0"/>
          <w:numId w:val="10"/>
        </w:numPr>
        <w:suppressAutoHyphens/>
        <w:autoSpaceDE w:val="0"/>
        <w:spacing w:after="120" w:line="276" w:lineRule="auto"/>
        <w:ind w:left="284" w:hanging="284"/>
        <w:jc w:val="both"/>
        <w:outlineLvl w:val="0"/>
        <w:rPr>
          <w:rFonts w:ascii="Times New Roman" w:hAnsi="Times New Roman" w:cs="Times New Roman"/>
          <w:sz w:val="24"/>
          <w:szCs w:val="24"/>
          <w:lang w:eastAsia="ar-SA"/>
        </w:rPr>
      </w:pPr>
      <w:r w:rsidRPr="00782576">
        <w:rPr>
          <w:rFonts w:ascii="Times New Roman" w:hAnsi="Times New Roman" w:cs="Times New Roman"/>
          <w:sz w:val="24"/>
          <w:szCs w:val="24"/>
          <w:lang w:eastAsia="ar-SA"/>
        </w:rPr>
        <w:t>Umowę sporządzono w czterech jednobrzmiących egzemplarzach, z czego trzy dla Zamawiającego.</w:t>
      </w:r>
    </w:p>
    <w:p w14:paraId="66AB9870" w14:textId="77777777" w:rsidR="008D30C0" w:rsidRDefault="008D30C0" w:rsidP="00B3739F">
      <w:pPr>
        <w:spacing w:after="120" w:line="276" w:lineRule="auto"/>
        <w:ind w:right="-425"/>
        <w:rPr>
          <w:rFonts w:ascii="Times New Roman" w:hAnsi="Times New Roman" w:cs="Times New Roman"/>
          <w:sz w:val="24"/>
          <w:szCs w:val="24"/>
          <w:u w:val="single"/>
        </w:rPr>
      </w:pPr>
    </w:p>
    <w:p w14:paraId="01E0FE45" w14:textId="73538894" w:rsidR="00B3739F" w:rsidRPr="00782576" w:rsidRDefault="00B3739F" w:rsidP="00B3739F">
      <w:pPr>
        <w:spacing w:after="120" w:line="276" w:lineRule="auto"/>
        <w:ind w:right="-425"/>
        <w:rPr>
          <w:rFonts w:ascii="Times New Roman" w:hAnsi="Times New Roman" w:cs="Times New Roman"/>
          <w:sz w:val="24"/>
          <w:szCs w:val="24"/>
          <w:u w:val="single"/>
        </w:rPr>
      </w:pPr>
      <w:r w:rsidRPr="00782576">
        <w:rPr>
          <w:rFonts w:ascii="Times New Roman" w:hAnsi="Times New Roman" w:cs="Times New Roman"/>
          <w:sz w:val="24"/>
          <w:szCs w:val="24"/>
          <w:u w:val="single"/>
        </w:rPr>
        <w:t xml:space="preserve">Załącznik  do umowy: </w:t>
      </w:r>
    </w:p>
    <w:p w14:paraId="2F8745E7" w14:textId="05676266" w:rsidR="00B3739F" w:rsidRPr="00782576" w:rsidRDefault="00B3739F" w:rsidP="00B3739F">
      <w:pPr>
        <w:spacing w:after="120" w:line="276" w:lineRule="auto"/>
        <w:ind w:right="-425"/>
        <w:rPr>
          <w:rFonts w:ascii="Times New Roman" w:hAnsi="Times New Roman" w:cs="Times New Roman"/>
          <w:sz w:val="24"/>
          <w:szCs w:val="24"/>
        </w:rPr>
      </w:pPr>
      <w:r w:rsidRPr="00782576">
        <w:rPr>
          <w:rFonts w:ascii="Times New Roman" w:hAnsi="Times New Roman" w:cs="Times New Roman"/>
          <w:sz w:val="24"/>
          <w:szCs w:val="24"/>
        </w:rPr>
        <w:t>Załącznik nr 1 –</w:t>
      </w:r>
      <w:r w:rsidR="00EB616C" w:rsidRPr="00782576">
        <w:rPr>
          <w:rFonts w:ascii="Times New Roman" w:hAnsi="Times New Roman" w:cs="Times New Roman"/>
          <w:sz w:val="24"/>
          <w:szCs w:val="24"/>
        </w:rPr>
        <w:t>Opis przedmiotu zamówienia</w:t>
      </w:r>
    </w:p>
    <w:p w14:paraId="73918888" w14:textId="16493BE2" w:rsidR="00B3739F" w:rsidRPr="00782576" w:rsidRDefault="00A05BFD" w:rsidP="00B3739F">
      <w:pPr>
        <w:spacing w:after="120" w:line="276" w:lineRule="auto"/>
        <w:ind w:right="-425"/>
        <w:rPr>
          <w:rFonts w:ascii="Times New Roman" w:hAnsi="Times New Roman" w:cs="Times New Roman"/>
          <w:sz w:val="24"/>
          <w:szCs w:val="24"/>
        </w:rPr>
      </w:pPr>
      <w:r w:rsidRPr="00782576">
        <w:rPr>
          <w:rFonts w:ascii="Times New Roman" w:hAnsi="Times New Roman" w:cs="Times New Roman"/>
          <w:sz w:val="24"/>
          <w:szCs w:val="24"/>
        </w:rPr>
        <w:t xml:space="preserve">Załącznik nr 2 – Informacja </w:t>
      </w:r>
      <w:r w:rsidR="00DA7327" w:rsidRPr="00782576">
        <w:rPr>
          <w:rFonts w:ascii="Times New Roman" w:hAnsi="Times New Roman" w:cs="Times New Roman"/>
          <w:sz w:val="24"/>
          <w:szCs w:val="24"/>
        </w:rPr>
        <w:t xml:space="preserve">o przetwarzaniu danych </w:t>
      </w:r>
      <w:r w:rsidR="00D46FA3" w:rsidRPr="00782576">
        <w:rPr>
          <w:rFonts w:ascii="Times New Roman" w:hAnsi="Times New Roman" w:cs="Times New Roman"/>
          <w:sz w:val="24"/>
          <w:szCs w:val="24"/>
        </w:rPr>
        <w:t>osobowych</w:t>
      </w:r>
    </w:p>
    <w:p w14:paraId="756FE558" w14:textId="77777777" w:rsidR="0074689A" w:rsidRPr="00782576" w:rsidRDefault="0074689A" w:rsidP="009959BE">
      <w:pPr>
        <w:suppressAutoHyphens/>
        <w:autoSpaceDE w:val="0"/>
        <w:jc w:val="center"/>
        <w:outlineLvl w:val="0"/>
        <w:rPr>
          <w:ins w:id="4" w:author="Dariusz Pawłowski" w:date="2024-12-23T12:25:00Z" w16du:dateUtc="2024-12-23T11:25:00Z"/>
          <w:rFonts w:ascii="Times New Roman" w:hAnsi="Times New Roman" w:cs="Times New Roman"/>
          <w:b/>
          <w:bCs/>
          <w:sz w:val="24"/>
          <w:szCs w:val="24"/>
          <w:lang w:eastAsia="ar-SA"/>
        </w:rPr>
      </w:pPr>
    </w:p>
    <w:p w14:paraId="2E32CFC1" w14:textId="47C897AF" w:rsidR="00FF14D5" w:rsidRPr="00782576" w:rsidRDefault="00B3739F" w:rsidP="009959BE">
      <w:pPr>
        <w:suppressAutoHyphens/>
        <w:autoSpaceDE w:val="0"/>
        <w:jc w:val="center"/>
        <w:outlineLvl w:val="0"/>
        <w:rPr>
          <w:rStyle w:val="FontStyle24"/>
          <w:sz w:val="24"/>
          <w:szCs w:val="24"/>
          <w:lang w:eastAsia="ar-SA"/>
        </w:rPr>
      </w:pPr>
      <w:r w:rsidRPr="00782576">
        <w:rPr>
          <w:rFonts w:ascii="Times New Roman" w:hAnsi="Times New Roman" w:cs="Times New Roman"/>
          <w:b/>
          <w:bCs/>
          <w:sz w:val="24"/>
          <w:szCs w:val="24"/>
          <w:lang w:eastAsia="ar-SA"/>
        </w:rPr>
        <w:t xml:space="preserve">ZAMAWIAJĄCY:     </w:t>
      </w:r>
      <w:r w:rsidRPr="00782576">
        <w:rPr>
          <w:rFonts w:ascii="Times New Roman" w:hAnsi="Times New Roman" w:cs="Times New Roman"/>
          <w:b/>
          <w:bCs/>
          <w:sz w:val="24"/>
          <w:szCs w:val="24"/>
          <w:lang w:eastAsia="ar-SA"/>
        </w:rPr>
        <w:tab/>
      </w:r>
      <w:r w:rsidRPr="00782576">
        <w:rPr>
          <w:rFonts w:ascii="Times New Roman" w:hAnsi="Times New Roman" w:cs="Times New Roman"/>
          <w:b/>
          <w:bCs/>
          <w:sz w:val="24"/>
          <w:szCs w:val="24"/>
          <w:lang w:eastAsia="ar-SA"/>
        </w:rPr>
        <w:tab/>
      </w:r>
      <w:r w:rsidRPr="00782576">
        <w:rPr>
          <w:rFonts w:ascii="Times New Roman" w:hAnsi="Times New Roman" w:cs="Times New Roman"/>
          <w:b/>
          <w:bCs/>
          <w:sz w:val="24"/>
          <w:szCs w:val="24"/>
          <w:lang w:eastAsia="ar-SA"/>
        </w:rPr>
        <w:tab/>
      </w:r>
      <w:r w:rsidRPr="00782576">
        <w:rPr>
          <w:rFonts w:ascii="Times New Roman" w:hAnsi="Times New Roman" w:cs="Times New Roman"/>
          <w:b/>
          <w:bCs/>
          <w:sz w:val="24"/>
          <w:szCs w:val="24"/>
          <w:lang w:eastAsia="ar-SA"/>
        </w:rPr>
        <w:tab/>
      </w:r>
      <w:r w:rsidRPr="00782576">
        <w:rPr>
          <w:rFonts w:ascii="Times New Roman" w:hAnsi="Times New Roman" w:cs="Times New Roman"/>
          <w:b/>
          <w:bCs/>
          <w:sz w:val="24"/>
          <w:szCs w:val="24"/>
          <w:lang w:eastAsia="ar-SA"/>
        </w:rPr>
        <w:tab/>
        <w:t>WYKONAWCA</w:t>
      </w:r>
      <w:r w:rsidR="009959BE" w:rsidRPr="00782576">
        <w:rPr>
          <w:rFonts w:ascii="Times New Roman" w:hAnsi="Times New Roman" w:cs="Times New Roman"/>
          <w:b/>
          <w:bCs/>
          <w:sz w:val="24"/>
          <w:szCs w:val="24"/>
          <w:lang w:eastAsia="ar-SA"/>
        </w:rPr>
        <w:t>:</w:t>
      </w:r>
    </w:p>
    <w:p w14:paraId="23B51F66" w14:textId="77777777" w:rsidR="00D9627E" w:rsidRPr="00782576" w:rsidRDefault="00D9627E">
      <w:pPr>
        <w:rPr>
          <w:rFonts w:ascii="Times New Roman" w:hAnsi="Times New Roman" w:cs="Times New Roman"/>
          <w:color w:val="000000"/>
          <w:sz w:val="24"/>
          <w:szCs w:val="24"/>
        </w:rPr>
      </w:pPr>
      <w:r w:rsidRPr="00782576">
        <w:rPr>
          <w:rFonts w:ascii="Times New Roman" w:hAnsi="Times New Roman" w:cs="Times New Roman"/>
          <w:color w:val="000000"/>
          <w:sz w:val="24"/>
          <w:szCs w:val="24"/>
        </w:rPr>
        <w:br w:type="page"/>
      </w:r>
    </w:p>
    <w:p w14:paraId="0A64529E" w14:textId="0E4FDA1D" w:rsidR="00741D88" w:rsidRPr="00782576" w:rsidRDefault="00741D88" w:rsidP="00741D88">
      <w:pPr>
        <w:spacing w:after="120"/>
        <w:ind w:left="3969"/>
        <w:rPr>
          <w:rFonts w:ascii="Times New Roman" w:hAnsi="Times New Roman" w:cs="Times New Roman"/>
          <w:color w:val="000000"/>
          <w:sz w:val="24"/>
          <w:szCs w:val="24"/>
        </w:rPr>
      </w:pPr>
      <w:r w:rsidRPr="00782576">
        <w:rPr>
          <w:rFonts w:ascii="Times New Roman" w:hAnsi="Times New Roman" w:cs="Times New Roman"/>
          <w:color w:val="000000"/>
          <w:sz w:val="24"/>
          <w:szCs w:val="24"/>
        </w:rPr>
        <w:lastRenderedPageBreak/>
        <w:t xml:space="preserve">Załącznik nr </w:t>
      </w:r>
      <w:r w:rsidR="00D254B7">
        <w:rPr>
          <w:rFonts w:ascii="Times New Roman" w:hAnsi="Times New Roman" w:cs="Times New Roman"/>
          <w:color w:val="000000"/>
          <w:sz w:val="24"/>
          <w:szCs w:val="24"/>
        </w:rPr>
        <w:t>2</w:t>
      </w:r>
      <w:r w:rsidRPr="00782576">
        <w:rPr>
          <w:rFonts w:ascii="Times New Roman" w:hAnsi="Times New Roman" w:cs="Times New Roman"/>
          <w:color w:val="000000"/>
          <w:sz w:val="24"/>
          <w:szCs w:val="24"/>
        </w:rPr>
        <w:t xml:space="preserve"> do umowy ……………………..</w:t>
      </w:r>
    </w:p>
    <w:p w14:paraId="45C23597" w14:textId="77777777" w:rsidR="00741D88" w:rsidRPr="00782576" w:rsidRDefault="00741D88" w:rsidP="00741D88">
      <w:pPr>
        <w:spacing w:after="120"/>
        <w:jc w:val="both"/>
        <w:rPr>
          <w:rFonts w:ascii="Times New Roman" w:hAnsi="Times New Roman" w:cs="Times New Roman"/>
          <w:b/>
          <w:bCs/>
          <w:color w:val="000000"/>
          <w:sz w:val="24"/>
          <w:szCs w:val="24"/>
        </w:rPr>
      </w:pPr>
      <w:r w:rsidRPr="00782576">
        <w:rPr>
          <w:rFonts w:ascii="Times New Roman" w:hAnsi="Times New Roman" w:cs="Times New Roman"/>
          <w:b/>
          <w:bCs/>
          <w:color w:val="000000"/>
          <w:sz w:val="24"/>
          <w:szCs w:val="24"/>
        </w:rPr>
        <w:t xml:space="preserve">Informacja o przetwarzaniu danych osobowych </w:t>
      </w:r>
    </w:p>
    <w:p w14:paraId="468EB28E" w14:textId="77777777" w:rsidR="00741D88" w:rsidRPr="00782576" w:rsidRDefault="00741D88" w:rsidP="00741D88">
      <w:pPr>
        <w:spacing w:after="0" w:line="240" w:lineRule="auto"/>
        <w:jc w:val="both"/>
        <w:rPr>
          <w:rFonts w:ascii="Times New Roman" w:hAnsi="Times New Roman" w:cs="Times New Roman"/>
          <w:color w:val="000000"/>
          <w:sz w:val="24"/>
          <w:szCs w:val="24"/>
        </w:rPr>
      </w:pPr>
      <w:r w:rsidRPr="00782576">
        <w:rPr>
          <w:rFonts w:ascii="Times New Roman" w:hAnsi="Times New Roman" w:cs="Times New Roman"/>
          <w:color w:val="000000"/>
          <w:sz w:val="24"/>
          <w:szCs w:val="24"/>
        </w:rPr>
        <w:t>Zamawiający – Gmina Grodzisk Mazowiecki informuje, że:</w:t>
      </w:r>
    </w:p>
    <w:p w14:paraId="6B64BD1D" w14:textId="0DB9FCC0" w:rsidR="00741D88" w:rsidRPr="00782576" w:rsidRDefault="00741D88" w:rsidP="00741D88">
      <w:pPr>
        <w:numPr>
          <w:ilvl w:val="0"/>
          <w:numId w:val="30"/>
        </w:numPr>
        <w:spacing w:before="120" w:after="0" w:line="240" w:lineRule="auto"/>
        <w:jc w:val="both"/>
        <w:rPr>
          <w:rFonts w:ascii="Times New Roman" w:hAnsi="Times New Roman" w:cs="Times New Roman"/>
          <w:color w:val="000000"/>
          <w:sz w:val="24"/>
          <w:szCs w:val="24"/>
        </w:rPr>
      </w:pPr>
      <w:r w:rsidRPr="00782576">
        <w:rPr>
          <w:rFonts w:ascii="Times New Roman" w:hAnsi="Times New Roman" w:cs="Times New Roman"/>
          <w:color w:val="000000"/>
          <w:sz w:val="24"/>
          <w:szCs w:val="24"/>
        </w:rPr>
        <w:t>Dane osobowe Wykonawców, osób reprezentujących Wykonawców, pełnomocników i innych osób wskazanych w ofercie lub załączonych do niej dokumentach oraz umowie i jej załącznikach są przetwarzane przez Gminę Grodzisk Mazowiecki, adres: Urząd Miejski w Grodzisku Mazowieckim, ul. T. Kościuszki 12A, 05-825 Grodzisk Mazowiecki.</w:t>
      </w:r>
      <w:r w:rsidR="000D54AF" w:rsidRPr="00782576">
        <w:rPr>
          <w:rFonts w:ascii="Times New Roman" w:hAnsi="Times New Roman" w:cs="Times New Roman"/>
          <w:color w:val="000000"/>
          <w:sz w:val="24"/>
          <w:szCs w:val="24"/>
        </w:rPr>
        <w:t xml:space="preserve"> </w:t>
      </w:r>
    </w:p>
    <w:p w14:paraId="12B7DEF9" w14:textId="77777777" w:rsidR="00741D88" w:rsidRPr="00782576" w:rsidRDefault="00741D88" w:rsidP="00741D88">
      <w:pPr>
        <w:numPr>
          <w:ilvl w:val="0"/>
          <w:numId w:val="30"/>
        </w:numPr>
        <w:spacing w:before="120" w:after="0" w:line="240" w:lineRule="auto"/>
        <w:jc w:val="both"/>
        <w:rPr>
          <w:rFonts w:ascii="Times New Roman" w:hAnsi="Times New Roman" w:cs="Times New Roman"/>
          <w:color w:val="000000"/>
          <w:sz w:val="24"/>
          <w:szCs w:val="24"/>
        </w:rPr>
      </w:pPr>
      <w:r w:rsidRPr="00782576">
        <w:rPr>
          <w:rFonts w:ascii="Times New Roman" w:hAnsi="Times New Roman" w:cs="Times New Roman"/>
          <w:color w:val="000000"/>
          <w:sz w:val="24"/>
          <w:szCs w:val="24"/>
        </w:rPr>
        <w:t>W Gminie Grodzisk Mazowiecki został powołany inspektor ochrony danych: Beata Gradowska, który jest dostępny pod adresem e-mail: abi@grodzisk.pl, Urząd Miejski w Grodzisku Mazowieckim, ul. T. Kościuszki 12A, 05-825 Grodzisk Mazowiecki.</w:t>
      </w:r>
    </w:p>
    <w:p w14:paraId="32F1BD6A" w14:textId="77777777" w:rsidR="00741D88" w:rsidRPr="00782576" w:rsidRDefault="00741D88" w:rsidP="00741D88">
      <w:pPr>
        <w:numPr>
          <w:ilvl w:val="0"/>
          <w:numId w:val="30"/>
        </w:numPr>
        <w:spacing w:before="120" w:after="0" w:line="240" w:lineRule="auto"/>
        <w:jc w:val="both"/>
        <w:rPr>
          <w:rFonts w:ascii="Times New Roman" w:hAnsi="Times New Roman" w:cs="Times New Roman"/>
          <w:color w:val="000000"/>
          <w:sz w:val="24"/>
          <w:szCs w:val="24"/>
        </w:rPr>
      </w:pPr>
      <w:r w:rsidRPr="00782576">
        <w:rPr>
          <w:rFonts w:ascii="Times New Roman" w:hAnsi="Times New Roman" w:cs="Times New Roman"/>
          <w:color w:val="000000"/>
          <w:sz w:val="24"/>
          <w:szCs w:val="24"/>
        </w:rPr>
        <w:t>Dane osobowe są przetwarzane w celu wykonywania umowy (podstawa prawna: Art. 6 ust. 1 pkt b)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UE.L 2016 Nr 119, str. 1).</w:t>
      </w:r>
    </w:p>
    <w:p w14:paraId="7EFC65DE" w14:textId="77777777" w:rsidR="00741D88" w:rsidRPr="00782576" w:rsidRDefault="00741D88" w:rsidP="00741D88">
      <w:pPr>
        <w:numPr>
          <w:ilvl w:val="0"/>
          <w:numId w:val="30"/>
        </w:numPr>
        <w:spacing w:before="120" w:after="0" w:line="240" w:lineRule="auto"/>
        <w:jc w:val="both"/>
        <w:rPr>
          <w:rFonts w:ascii="Times New Roman" w:hAnsi="Times New Roman" w:cs="Times New Roman"/>
          <w:color w:val="000000"/>
          <w:sz w:val="24"/>
          <w:szCs w:val="24"/>
        </w:rPr>
      </w:pPr>
      <w:r w:rsidRPr="00782576">
        <w:rPr>
          <w:rFonts w:ascii="Times New Roman" w:hAnsi="Times New Roman" w:cs="Times New Roman"/>
          <w:color w:val="000000"/>
          <w:sz w:val="24"/>
          <w:szCs w:val="24"/>
        </w:rPr>
        <w:t>Odbiorcami danych osobowych mogą być: Urząd Miejski w Grodzisku Mazowieckim.</w:t>
      </w:r>
    </w:p>
    <w:p w14:paraId="33DCF81A" w14:textId="77777777" w:rsidR="00741D88" w:rsidRPr="00782576" w:rsidRDefault="00741D88" w:rsidP="00741D88">
      <w:pPr>
        <w:numPr>
          <w:ilvl w:val="0"/>
          <w:numId w:val="30"/>
        </w:numPr>
        <w:spacing w:before="120" w:after="0" w:line="240" w:lineRule="auto"/>
        <w:jc w:val="both"/>
        <w:rPr>
          <w:rFonts w:ascii="Times New Roman" w:hAnsi="Times New Roman" w:cs="Times New Roman"/>
          <w:color w:val="000000"/>
          <w:sz w:val="24"/>
          <w:szCs w:val="24"/>
        </w:rPr>
      </w:pPr>
      <w:r w:rsidRPr="00782576">
        <w:rPr>
          <w:rFonts w:ascii="Times New Roman" w:hAnsi="Times New Roman" w:cs="Times New Roman"/>
          <w:color w:val="000000"/>
          <w:sz w:val="24"/>
          <w:szCs w:val="24"/>
        </w:rPr>
        <w:t>Gmina Grodzisk Mazowiecki nie zamierza przekazywać danych osobowych do państwa trzeciego lub organizacji międzynarodowej.</w:t>
      </w:r>
    </w:p>
    <w:p w14:paraId="3F26BA10" w14:textId="77777777" w:rsidR="00741D88" w:rsidRPr="00782576" w:rsidRDefault="00741D88" w:rsidP="00741D88">
      <w:pPr>
        <w:numPr>
          <w:ilvl w:val="0"/>
          <w:numId w:val="30"/>
        </w:numPr>
        <w:spacing w:before="120" w:after="0" w:line="240" w:lineRule="auto"/>
        <w:jc w:val="both"/>
        <w:rPr>
          <w:rFonts w:ascii="Times New Roman" w:hAnsi="Times New Roman" w:cs="Times New Roman"/>
          <w:color w:val="000000"/>
          <w:sz w:val="24"/>
          <w:szCs w:val="24"/>
        </w:rPr>
      </w:pPr>
      <w:r w:rsidRPr="00782576">
        <w:rPr>
          <w:rFonts w:ascii="Times New Roman" w:hAnsi="Times New Roman" w:cs="Times New Roman"/>
          <w:color w:val="000000"/>
          <w:sz w:val="24"/>
          <w:szCs w:val="24"/>
        </w:rPr>
        <w:t>Dane osobowe będą przechowywane przez okres obowiązywania umowy oraz przez minimum 5 lat po zakończeniu obowiązywania umowy w celu spełnienia obowiązków wynikających z przepisów dotyczących dokumentowania zdarzeń gospodarczych, z uwzględnieniem upływu terminu przedawnienia zobowiązań podatkowych.</w:t>
      </w:r>
    </w:p>
    <w:p w14:paraId="4BBCCFA1" w14:textId="77777777" w:rsidR="00741D88" w:rsidRPr="00782576" w:rsidRDefault="00741D88" w:rsidP="00741D88">
      <w:pPr>
        <w:numPr>
          <w:ilvl w:val="0"/>
          <w:numId w:val="30"/>
        </w:numPr>
        <w:spacing w:before="120" w:after="0" w:line="240" w:lineRule="auto"/>
        <w:jc w:val="both"/>
        <w:rPr>
          <w:rFonts w:ascii="Times New Roman" w:hAnsi="Times New Roman" w:cs="Times New Roman"/>
          <w:color w:val="000000"/>
          <w:sz w:val="24"/>
          <w:szCs w:val="24"/>
        </w:rPr>
      </w:pPr>
      <w:r w:rsidRPr="00782576">
        <w:rPr>
          <w:rFonts w:ascii="Times New Roman" w:hAnsi="Times New Roman" w:cs="Times New Roman"/>
          <w:color w:val="000000"/>
          <w:sz w:val="24"/>
          <w:szCs w:val="24"/>
        </w:rPr>
        <w:t xml:space="preserve">Wykonawcy, osoby reprezentujące Wykonawców, pełnomocnicy i inne osoby wskazane w ofercie lub załączonych do niej dokumentach oraz umowie i jej załącznikach mają prawo do żądania dostępu do swoich danych osobowych, ich sprostowania, usunięcia lub ograniczenia przetwarzania lub prawo do wniesienia sprzeciwu wobec przetwarzania, a także prawo do przenoszenia danych. </w:t>
      </w:r>
    </w:p>
    <w:p w14:paraId="257628D5" w14:textId="77777777" w:rsidR="00741D88" w:rsidRPr="00782576" w:rsidRDefault="00741D88" w:rsidP="00741D88">
      <w:pPr>
        <w:numPr>
          <w:ilvl w:val="0"/>
          <w:numId w:val="30"/>
        </w:numPr>
        <w:spacing w:before="120" w:after="0" w:line="240" w:lineRule="auto"/>
        <w:jc w:val="both"/>
        <w:rPr>
          <w:rFonts w:ascii="Times New Roman" w:hAnsi="Times New Roman" w:cs="Times New Roman"/>
          <w:color w:val="000000"/>
          <w:sz w:val="24"/>
          <w:szCs w:val="24"/>
        </w:rPr>
      </w:pPr>
      <w:r w:rsidRPr="00782576">
        <w:rPr>
          <w:rFonts w:ascii="Times New Roman" w:hAnsi="Times New Roman" w:cs="Times New Roman"/>
          <w:color w:val="000000"/>
          <w:sz w:val="24"/>
          <w:szCs w:val="24"/>
        </w:rPr>
        <w:t>Wykonawcy, osoby reprezentujące Wykonawców, pełnomocnicy i inne osoby wskazane w ofercie lub załączonych do niej dokumentach oraz umowie i jej załącznikach mają prawo do wniesienia skargi do organu nadzorczego:</w:t>
      </w:r>
    </w:p>
    <w:p w14:paraId="410948F3" w14:textId="77777777" w:rsidR="00741D88" w:rsidRPr="00782576" w:rsidRDefault="00741D88" w:rsidP="00741D88">
      <w:pPr>
        <w:spacing w:before="120" w:after="0" w:line="240" w:lineRule="auto"/>
        <w:ind w:left="708"/>
        <w:jc w:val="both"/>
        <w:rPr>
          <w:rFonts w:ascii="Times New Roman" w:hAnsi="Times New Roman" w:cs="Times New Roman"/>
          <w:color w:val="000000"/>
          <w:sz w:val="24"/>
          <w:szCs w:val="24"/>
        </w:rPr>
      </w:pPr>
      <w:r w:rsidRPr="00782576">
        <w:rPr>
          <w:rFonts w:ascii="Times New Roman" w:hAnsi="Times New Roman" w:cs="Times New Roman"/>
          <w:color w:val="000000"/>
          <w:sz w:val="24"/>
          <w:szCs w:val="24"/>
        </w:rPr>
        <w:t>Urząd Ochrony Danych Osobowych, ul. Stawki 2; 00-193 Warszawa; tel. 22 531 03 00; fax 22 531 03 01; email: kancelaria@uodo.gov.pl</w:t>
      </w:r>
    </w:p>
    <w:p w14:paraId="1C405664" w14:textId="77777777" w:rsidR="00741D88" w:rsidRPr="00782576" w:rsidRDefault="00741D88" w:rsidP="00741D88">
      <w:pPr>
        <w:numPr>
          <w:ilvl w:val="0"/>
          <w:numId w:val="30"/>
        </w:numPr>
        <w:spacing w:before="120" w:after="0" w:line="240" w:lineRule="auto"/>
        <w:jc w:val="both"/>
        <w:rPr>
          <w:rFonts w:ascii="Times New Roman" w:hAnsi="Times New Roman" w:cs="Times New Roman"/>
          <w:color w:val="000000"/>
          <w:sz w:val="24"/>
          <w:szCs w:val="24"/>
        </w:rPr>
      </w:pPr>
      <w:r w:rsidRPr="00782576">
        <w:rPr>
          <w:rFonts w:ascii="Times New Roman" w:hAnsi="Times New Roman" w:cs="Times New Roman"/>
          <w:color w:val="000000"/>
          <w:sz w:val="24"/>
          <w:szCs w:val="24"/>
        </w:rPr>
        <w:t>Podanie danych osobowych jest warunkiem zawarcia umowy. Niepodanie  danych będzie skutkowało niemożnością realizacji umowy.</w:t>
      </w:r>
    </w:p>
    <w:p w14:paraId="6B3EF213" w14:textId="77777777" w:rsidR="00741D88" w:rsidRPr="00782576" w:rsidRDefault="00741D88" w:rsidP="00741D88">
      <w:pPr>
        <w:numPr>
          <w:ilvl w:val="0"/>
          <w:numId w:val="30"/>
        </w:numPr>
        <w:spacing w:before="120" w:after="0" w:line="240" w:lineRule="auto"/>
        <w:jc w:val="both"/>
        <w:rPr>
          <w:rFonts w:ascii="Times New Roman" w:hAnsi="Times New Roman" w:cs="Times New Roman"/>
          <w:color w:val="000000"/>
          <w:sz w:val="24"/>
          <w:szCs w:val="24"/>
        </w:rPr>
      </w:pPr>
      <w:r w:rsidRPr="00782576">
        <w:rPr>
          <w:rFonts w:ascii="Times New Roman" w:hAnsi="Times New Roman" w:cs="Times New Roman"/>
          <w:color w:val="000000"/>
          <w:sz w:val="24"/>
          <w:szCs w:val="24"/>
        </w:rPr>
        <w:t>Dane osobowe nie podlegają profilowaniu.</w:t>
      </w:r>
    </w:p>
    <w:p w14:paraId="68D9A222" w14:textId="77777777" w:rsidR="00741D88" w:rsidRPr="00782576" w:rsidRDefault="00741D88" w:rsidP="00741D88">
      <w:pPr>
        <w:spacing w:after="0" w:line="240" w:lineRule="auto"/>
        <w:jc w:val="right"/>
        <w:rPr>
          <w:rFonts w:ascii="Times New Roman" w:hAnsi="Times New Roman" w:cs="Times New Roman"/>
          <w:color w:val="000000"/>
          <w:sz w:val="24"/>
          <w:szCs w:val="24"/>
        </w:rPr>
      </w:pPr>
      <w:r w:rsidRPr="00782576">
        <w:rPr>
          <w:rFonts w:ascii="Times New Roman" w:hAnsi="Times New Roman" w:cs="Times New Roman"/>
          <w:color w:val="000000"/>
          <w:sz w:val="24"/>
          <w:szCs w:val="24"/>
        </w:rPr>
        <w:tab/>
      </w:r>
      <w:r w:rsidRPr="00782576">
        <w:rPr>
          <w:rFonts w:ascii="Times New Roman" w:hAnsi="Times New Roman" w:cs="Times New Roman"/>
          <w:color w:val="000000"/>
          <w:sz w:val="24"/>
          <w:szCs w:val="24"/>
        </w:rPr>
        <w:tab/>
      </w:r>
      <w:r w:rsidRPr="00782576">
        <w:rPr>
          <w:rFonts w:ascii="Times New Roman" w:hAnsi="Times New Roman" w:cs="Times New Roman"/>
          <w:color w:val="000000"/>
          <w:sz w:val="24"/>
          <w:szCs w:val="24"/>
        </w:rPr>
        <w:tab/>
      </w:r>
      <w:r w:rsidRPr="00782576">
        <w:rPr>
          <w:rFonts w:ascii="Times New Roman" w:hAnsi="Times New Roman" w:cs="Times New Roman"/>
          <w:color w:val="000000"/>
          <w:sz w:val="24"/>
          <w:szCs w:val="24"/>
        </w:rPr>
        <w:tab/>
      </w:r>
      <w:r w:rsidRPr="00782576">
        <w:rPr>
          <w:rFonts w:ascii="Times New Roman" w:hAnsi="Times New Roman" w:cs="Times New Roman"/>
          <w:color w:val="000000"/>
          <w:sz w:val="24"/>
          <w:szCs w:val="24"/>
        </w:rPr>
        <w:tab/>
      </w:r>
      <w:r w:rsidRPr="00782576">
        <w:rPr>
          <w:rFonts w:ascii="Times New Roman" w:hAnsi="Times New Roman" w:cs="Times New Roman"/>
          <w:color w:val="000000"/>
          <w:sz w:val="24"/>
          <w:szCs w:val="24"/>
        </w:rPr>
        <w:tab/>
        <w:t>Zapoznałem się</w:t>
      </w:r>
    </w:p>
    <w:p w14:paraId="002DED77" w14:textId="77777777" w:rsidR="00741D88" w:rsidRPr="00782576" w:rsidRDefault="00741D88" w:rsidP="00741D88">
      <w:pPr>
        <w:spacing w:after="120" w:line="240" w:lineRule="auto"/>
        <w:jc w:val="right"/>
        <w:rPr>
          <w:rFonts w:ascii="Times New Roman" w:hAnsi="Times New Roman" w:cs="Times New Roman"/>
          <w:color w:val="000000"/>
          <w:sz w:val="24"/>
          <w:szCs w:val="24"/>
        </w:rPr>
      </w:pPr>
      <w:r w:rsidRPr="00782576">
        <w:rPr>
          <w:rFonts w:ascii="Times New Roman" w:hAnsi="Times New Roman" w:cs="Times New Roman"/>
          <w:color w:val="000000"/>
          <w:sz w:val="24"/>
          <w:szCs w:val="24"/>
        </w:rPr>
        <w:tab/>
        <w:t xml:space="preserve">  ………………………………………</w:t>
      </w:r>
    </w:p>
    <w:p w14:paraId="7CFB8C0C" w14:textId="77777777" w:rsidR="00741D88" w:rsidRPr="00782576" w:rsidRDefault="00741D88" w:rsidP="00741D88">
      <w:pPr>
        <w:spacing w:after="120" w:line="240" w:lineRule="auto"/>
        <w:jc w:val="right"/>
        <w:rPr>
          <w:rFonts w:ascii="Times New Roman" w:hAnsi="Times New Roman" w:cs="Times New Roman"/>
          <w:b/>
          <w:bCs/>
          <w:sz w:val="24"/>
          <w:szCs w:val="24"/>
        </w:rPr>
      </w:pPr>
      <w:r w:rsidRPr="00782576">
        <w:rPr>
          <w:rFonts w:ascii="Times New Roman" w:hAnsi="Times New Roman" w:cs="Times New Roman"/>
          <w:color w:val="000000"/>
          <w:sz w:val="24"/>
          <w:szCs w:val="24"/>
        </w:rPr>
        <w:tab/>
      </w:r>
      <w:r w:rsidRPr="00782576">
        <w:rPr>
          <w:rFonts w:ascii="Times New Roman" w:hAnsi="Times New Roman" w:cs="Times New Roman"/>
          <w:color w:val="000000"/>
          <w:sz w:val="24"/>
          <w:szCs w:val="24"/>
        </w:rPr>
        <w:tab/>
      </w:r>
      <w:r w:rsidRPr="00782576">
        <w:rPr>
          <w:rFonts w:ascii="Times New Roman" w:hAnsi="Times New Roman" w:cs="Times New Roman"/>
          <w:color w:val="000000"/>
          <w:sz w:val="24"/>
          <w:szCs w:val="24"/>
        </w:rPr>
        <w:tab/>
        <w:t xml:space="preserve">   Data i podpis </w:t>
      </w:r>
    </w:p>
    <w:p w14:paraId="0748AEBE" w14:textId="77777777" w:rsidR="00741D88" w:rsidRPr="00782576" w:rsidRDefault="00741D88" w:rsidP="00741D88">
      <w:pPr>
        <w:spacing w:line="240" w:lineRule="auto"/>
        <w:rPr>
          <w:rFonts w:ascii="Times New Roman" w:hAnsi="Times New Roman" w:cs="Times New Roman"/>
          <w:color w:val="000000"/>
          <w:sz w:val="24"/>
          <w:szCs w:val="24"/>
        </w:rPr>
      </w:pPr>
    </w:p>
    <w:p w14:paraId="26A217E9" w14:textId="77777777" w:rsidR="00B3739F" w:rsidRPr="00782576" w:rsidRDefault="00B3739F" w:rsidP="00741D88">
      <w:pPr>
        <w:spacing w:line="240" w:lineRule="auto"/>
        <w:rPr>
          <w:rFonts w:ascii="Times New Roman" w:hAnsi="Times New Roman" w:cs="Times New Roman"/>
          <w:sz w:val="24"/>
          <w:szCs w:val="24"/>
        </w:rPr>
      </w:pPr>
    </w:p>
    <w:sectPr w:rsidR="00B3739F" w:rsidRPr="00782576">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0D3B74" w14:textId="77777777" w:rsidR="00B711B8" w:rsidRDefault="00B711B8" w:rsidP="00B711B8">
      <w:pPr>
        <w:spacing w:after="0" w:line="240" w:lineRule="auto"/>
      </w:pPr>
      <w:r>
        <w:separator/>
      </w:r>
    </w:p>
  </w:endnote>
  <w:endnote w:type="continuationSeparator" w:id="0">
    <w:p w14:paraId="38060789" w14:textId="77777777" w:rsidR="00B711B8" w:rsidRDefault="00B711B8" w:rsidP="00B711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NewRoman">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5887422"/>
      <w:docPartObj>
        <w:docPartGallery w:val="Page Numbers (Bottom of Page)"/>
        <w:docPartUnique/>
      </w:docPartObj>
    </w:sdtPr>
    <w:sdtEndPr/>
    <w:sdtContent>
      <w:p w14:paraId="4F29CA57" w14:textId="7716B327" w:rsidR="00B711B8" w:rsidRDefault="00B711B8">
        <w:pPr>
          <w:pStyle w:val="Stopka"/>
          <w:jc w:val="right"/>
        </w:pPr>
        <w:r>
          <w:fldChar w:fldCharType="begin"/>
        </w:r>
        <w:r>
          <w:instrText>PAGE   \* MERGEFORMAT</w:instrText>
        </w:r>
        <w:r>
          <w:fldChar w:fldCharType="separate"/>
        </w:r>
        <w:r>
          <w:t>2</w:t>
        </w:r>
        <w:r>
          <w:fldChar w:fldCharType="end"/>
        </w:r>
      </w:p>
    </w:sdtContent>
  </w:sdt>
  <w:p w14:paraId="5EF49C2B" w14:textId="77777777" w:rsidR="00B711B8" w:rsidRDefault="00B711B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D40581" w14:textId="77777777" w:rsidR="00B711B8" w:rsidRDefault="00B711B8" w:rsidP="00B711B8">
      <w:pPr>
        <w:spacing w:after="0" w:line="240" w:lineRule="auto"/>
      </w:pPr>
      <w:r>
        <w:separator/>
      </w:r>
    </w:p>
  </w:footnote>
  <w:footnote w:type="continuationSeparator" w:id="0">
    <w:p w14:paraId="0EE1C77C" w14:textId="77777777" w:rsidR="00B711B8" w:rsidRDefault="00B711B8" w:rsidP="00B711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B2EDE90"/>
    <w:lvl w:ilvl="0">
      <w:numFmt w:val="bullet"/>
      <w:lvlText w:val="*"/>
      <w:lvlJc w:val="left"/>
    </w:lvl>
  </w:abstractNum>
  <w:abstractNum w:abstractNumId="1" w15:restartNumberingAfterBreak="0">
    <w:nsid w:val="016813AE"/>
    <w:multiLevelType w:val="singleLevel"/>
    <w:tmpl w:val="9EE4197A"/>
    <w:lvl w:ilvl="0">
      <w:start w:val="1"/>
      <w:numFmt w:val="decimal"/>
      <w:lvlText w:val="%1."/>
      <w:lvlJc w:val="left"/>
      <w:pPr>
        <w:ind w:left="0" w:firstLine="0"/>
      </w:pPr>
      <w:rPr>
        <w:rFonts w:ascii="Arial" w:hAnsi="Arial" w:cs="Arial" w:hint="default"/>
      </w:rPr>
    </w:lvl>
  </w:abstractNum>
  <w:abstractNum w:abstractNumId="2" w15:restartNumberingAfterBreak="0">
    <w:nsid w:val="0A2B3781"/>
    <w:multiLevelType w:val="singleLevel"/>
    <w:tmpl w:val="04150017"/>
    <w:lvl w:ilvl="0">
      <w:start w:val="1"/>
      <w:numFmt w:val="lowerLetter"/>
      <w:lvlText w:val="%1)"/>
      <w:lvlJc w:val="left"/>
      <w:pPr>
        <w:ind w:left="720" w:hanging="360"/>
      </w:pPr>
    </w:lvl>
  </w:abstractNum>
  <w:abstractNum w:abstractNumId="3" w15:restartNumberingAfterBreak="0">
    <w:nsid w:val="14AD64DC"/>
    <w:multiLevelType w:val="singleLevel"/>
    <w:tmpl w:val="85B635E0"/>
    <w:lvl w:ilvl="0">
      <w:start w:val="1"/>
      <w:numFmt w:val="decimal"/>
      <w:lvlText w:val="%1)"/>
      <w:lvlJc w:val="left"/>
      <w:pPr>
        <w:ind w:left="360" w:hanging="360"/>
      </w:pPr>
      <w:rPr>
        <w:rFonts w:ascii="Arial" w:hAnsi="Arial" w:cs="Arial" w:hint="default"/>
        <w:sz w:val="20"/>
        <w:szCs w:val="20"/>
      </w:rPr>
    </w:lvl>
  </w:abstractNum>
  <w:abstractNum w:abstractNumId="4" w15:restartNumberingAfterBreak="0">
    <w:nsid w:val="180371C0"/>
    <w:multiLevelType w:val="singleLevel"/>
    <w:tmpl w:val="0415000F"/>
    <w:lvl w:ilvl="0">
      <w:start w:val="1"/>
      <w:numFmt w:val="decimal"/>
      <w:lvlText w:val="%1."/>
      <w:lvlJc w:val="left"/>
      <w:pPr>
        <w:ind w:left="360" w:hanging="360"/>
      </w:pPr>
      <w:rPr>
        <w:rFonts w:hint="default"/>
      </w:rPr>
    </w:lvl>
  </w:abstractNum>
  <w:abstractNum w:abstractNumId="5" w15:restartNumberingAfterBreak="0">
    <w:nsid w:val="1ECA635D"/>
    <w:multiLevelType w:val="hybridMultilevel"/>
    <w:tmpl w:val="507ABA0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1F302164"/>
    <w:multiLevelType w:val="hybridMultilevel"/>
    <w:tmpl w:val="AC2A551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1F460AE6"/>
    <w:multiLevelType w:val="singleLevel"/>
    <w:tmpl w:val="85B4C2D4"/>
    <w:lvl w:ilvl="0">
      <w:start w:val="1"/>
      <w:numFmt w:val="lowerLetter"/>
      <w:lvlText w:val="%1)"/>
      <w:legacy w:legacy="1" w:legacySpace="0" w:legacyIndent="326"/>
      <w:lvlJc w:val="left"/>
      <w:rPr>
        <w:rFonts w:ascii="Times New Roman" w:hAnsi="Times New Roman" w:cs="Times New Roman" w:hint="default"/>
      </w:rPr>
    </w:lvl>
  </w:abstractNum>
  <w:abstractNum w:abstractNumId="8" w15:restartNumberingAfterBreak="0">
    <w:nsid w:val="1F7D2CEC"/>
    <w:multiLevelType w:val="hybridMultilevel"/>
    <w:tmpl w:val="C89813AC"/>
    <w:lvl w:ilvl="0" w:tplc="34AAE8A2">
      <w:start w:val="1"/>
      <w:numFmt w:val="decimal"/>
      <w:lvlText w:val="%1."/>
      <w:lvlJc w:val="left"/>
      <w:pPr>
        <w:ind w:left="735" w:hanging="375"/>
      </w:pPr>
      <w:rPr>
        <w:rFonts w:ascii="Times New Roman" w:eastAsia="Times New Roman" w:hAnsi="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26DE3CAC"/>
    <w:multiLevelType w:val="hybridMultilevel"/>
    <w:tmpl w:val="43EE9084"/>
    <w:lvl w:ilvl="0" w:tplc="5A0C1B72">
      <w:start w:val="1"/>
      <w:numFmt w:val="decimal"/>
      <w:lvlText w:val="%1."/>
      <w:lvlJc w:val="left"/>
      <w:pPr>
        <w:ind w:left="0" w:firstLine="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AC62446"/>
    <w:multiLevelType w:val="hybridMultilevel"/>
    <w:tmpl w:val="5F8CE618"/>
    <w:lvl w:ilvl="0" w:tplc="703C2254">
      <w:start w:val="1"/>
      <w:numFmt w:val="upperRoman"/>
      <w:lvlText w:val="%1."/>
      <w:lvlJc w:val="left"/>
      <w:pPr>
        <w:tabs>
          <w:tab w:val="num" w:pos="1080"/>
        </w:tabs>
        <w:ind w:left="1080" w:hanging="72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1" w15:restartNumberingAfterBreak="0">
    <w:nsid w:val="2D40291E"/>
    <w:multiLevelType w:val="hybridMultilevel"/>
    <w:tmpl w:val="43B8724C"/>
    <w:lvl w:ilvl="0" w:tplc="04150001">
      <w:start w:val="1"/>
      <w:numFmt w:val="bullet"/>
      <w:lvlText w:val=""/>
      <w:lvlJc w:val="left"/>
      <w:pPr>
        <w:tabs>
          <w:tab w:val="num" w:pos="1800"/>
        </w:tabs>
        <w:ind w:left="1800" w:hanging="360"/>
      </w:pPr>
      <w:rPr>
        <w:rFonts w:ascii="Symbol" w:hAnsi="Symbol" w:hint="default"/>
      </w:rPr>
    </w:lvl>
    <w:lvl w:ilvl="1" w:tplc="04150001">
      <w:start w:val="1"/>
      <w:numFmt w:val="bullet"/>
      <w:lvlText w:val=""/>
      <w:lvlJc w:val="left"/>
      <w:pPr>
        <w:tabs>
          <w:tab w:val="num" w:pos="2520"/>
        </w:tabs>
        <w:ind w:left="2520" w:hanging="360"/>
      </w:pPr>
      <w:rPr>
        <w:rFonts w:ascii="Symbol" w:hAnsi="Symbol" w:hint="default"/>
      </w:rPr>
    </w:lvl>
    <w:lvl w:ilvl="2" w:tplc="04150005">
      <w:start w:val="1"/>
      <w:numFmt w:val="bullet"/>
      <w:lvlText w:val=""/>
      <w:lvlJc w:val="left"/>
      <w:pPr>
        <w:tabs>
          <w:tab w:val="num" w:pos="3240"/>
        </w:tabs>
        <w:ind w:left="3240" w:hanging="360"/>
      </w:pPr>
      <w:rPr>
        <w:rFonts w:ascii="Wingdings" w:hAnsi="Wingdings" w:hint="default"/>
      </w:rPr>
    </w:lvl>
    <w:lvl w:ilvl="3" w:tplc="04150001">
      <w:start w:val="1"/>
      <w:numFmt w:val="bullet"/>
      <w:lvlText w:val=""/>
      <w:lvlJc w:val="left"/>
      <w:pPr>
        <w:tabs>
          <w:tab w:val="num" w:pos="3960"/>
        </w:tabs>
        <w:ind w:left="3960" w:hanging="360"/>
      </w:pPr>
      <w:rPr>
        <w:rFonts w:ascii="Symbol" w:hAnsi="Symbol" w:hint="default"/>
      </w:rPr>
    </w:lvl>
    <w:lvl w:ilvl="4" w:tplc="04150003">
      <w:start w:val="1"/>
      <w:numFmt w:val="bullet"/>
      <w:lvlText w:val="o"/>
      <w:lvlJc w:val="left"/>
      <w:pPr>
        <w:tabs>
          <w:tab w:val="num" w:pos="4680"/>
        </w:tabs>
        <w:ind w:left="4680" w:hanging="360"/>
      </w:pPr>
      <w:rPr>
        <w:rFonts w:ascii="Courier New" w:hAnsi="Courier New" w:cs="Courier New" w:hint="default"/>
      </w:rPr>
    </w:lvl>
    <w:lvl w:ilvl="5" w:tplc="04150005">
      <w:start w:val="1"/>
      <w:numFmt w:val="bullet"/>
      <w:lvlText w:val=""/>
      <w:lvlJc w:val="left"/>
      <w:pPr>
        <w:tabs>
          <w:tab w:val="num" w:pos="5400"/>
        </w:tabs>
        <w:ind w:left="5400" w:hanging="360"/>
      </w:pPr>
      <w:rPr>
        <w:rFonts w:ascii="Wingdings" w:hAnsi="Wingdings" w:hint="default"/>
      </w:rPr>
    </w:lvl>
    <w:lvl w:ilvl="6" w:tplc="04150001">
      <w:start w:val="1"/>
      <w:numFmt w:val="bullet"/>
      <w:lvlText w:val=""/>
      <w:lvlJc w:val="left"/>
      <w:pPr>
        <w:tabs>
          <w:tab w:val="num" w:pos="6120"/>
        </w:tabs>
        <w:ind w:left="6120" w:hanging="360"/>
      </w:pPr>
      <w:rPr>
        <w:rFonts w:ascii="Symbol" w:hAnsi="Symbol" w:hint="default"/>
      </w:rPr>
    </w:lvl>
    <w:lvl w:ilvl="7" w:tplc="04150003">
      <w:start w:val="1"/>
      <w:numFmt w:val="bullet"/>
      <w:lvlText w:val="o"/>
      <w:lvlJc w:val="left"/>
      <w:pPr>
        <w:tabs>
          <w:tab w:val="num" w:pos="6840"/>
        </w:tabs>
        <w:ind w:left="6840" w:hanging="360"/>
      </w:pPr>
      <w:rPr>
        <w:rFonts w:ascii="Courier New" w:hAnsi="Courier New" w:cs="Courier New" w:hint="default"/>
      </w:rPr>
    </w:lvl>
    <w:lvl w:ilvl="8" w:tplc="04150005">
      <w:start w:val="1"/>
      <w:numFmt w:val="bullet"/>
      <w:lvlText w:val=""/>
      <w:lvlJc w:val="left"/>
      <w:pPr>
        <w:tabs>
          <w:tab w:val="num" w:pos="7560"/>
        </w:tabs>
        <w:ind w:left="7560" w:hanging="360"/>
      </w:pPr>
      <w:rPr>
        <w:rFonts w:ascii="Wingdings" w:hAnsi="Wingdings" w:hint="default"/>
      </w:rPr>
    </w:lvl>
  </w:abstractNum>
  <w:abstractNum w:abstractNumId="12" w15:restartNumberingAfterBreak="0">
    <w:nsid w:val="2FE80748"/>
    <w:multiLevelType w:val="hybridMultilevel"/>
    <w:tmpl w:val="701ECF2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353B5B83"/>
    <w:multiLevelType w:val="singleLevel"/>
    <w:tmpl w:val="85B635E0"/>
    <w:lvl w:ilvl="0">
      <w:start w:val="1"/>
      <w:numFmt w:val="decimal"/>
      <w:lvlText w:val="%1)"/>
      <w:lvlJc w:val="left"/>
      <w:pPr>
        <w:ind w:left="360" w:hanging="360"/>
      </w:pPr>
      <w:rPr>
        <w:rFonts w:ascii="Arial" w:hAnsi="Arial" w:cs="Arial" w:hint="default"/>
        <w:sz w:val="20"/>
        <w:szCs w:val="20"/>
      </w:rPr>
    </w:lvl>
  </w:abstractNum>
  <w:abstractNum w:abstractNumId="14" w15:restartNumberingAfterBreak="0">
    <w:nsid w:val="3D121799"/>
    <w:multiLevelType w:val="singleLevel"/>
    <w:tmpl w:val="E71818AC"/>
    <w:lvl w:ilvl="0">
      <w:start w:val="1"/>
      <w:numFmt w:val="lowerLetter"/>
      <w:lvlText w:val="%1)"/>
      <w:legacy w:legacy="1" w:legacySpace="0" w:legacyIndent="360"/>
      <w:lvlJc w:val="left"/>
      <w:rPr>
        <w:rFonts w:ascii="Times New Roman" w:hAnsi="Times New Roman" w:cs="Times New Roman" w:hint="default"/>
      </w:rPr>
    </w:lvl>
  </w:abstractNum>
  <w:abstractNum w:abstractNumId="15" w15:restartNumberingAfterBreak="0">
    <w:nsid w:val="3DDA05CE"/>
    <w:multiLevelType w:val="hybridMultilevel"/>
    <w:tmpl w:val="B6D6BBD8"/>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6" w15:restartNumberingAfterBreak="0">
    <w:nsid w:val="4610060C"/>
    <w:multiLevelType w:val="hybridMultilevel"/>
    <w:tmpl w:val="45B0D528"/>
    <w:lvl w:ilvl="0" w:tplc="F0464B78">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47F3700C"/>
    <w:multiLevelType w:val="hybridMultilevel"/>
    <w:tmpl w:val="89564E1E"/>
    <w:lvl w:ilvl="0" w:tplc="099AD15A">
      <w:start w:val="1"/>
      <w:numFmt w:val="lowerLetter"/>
      <w:lvlText w:val="%1)"/>
      <w:lvlJc w:val="left"/>
      <w:pPr>
        <w:tabs>
          <w:tab w:val="num" w:pos="540"/>
        </w:tabs>
        <w:ind w:left="540" w:hanging="360"/>
      </w:pPr>
      <w:rPr>
        <w:rFonts w:hint="default"/>
        <w:b w:val="0"/>
        <w:bCs w:val="0"/>
      </w:rPr>
    </w:lvl>
    <w:lvl w:ilvl="1" w:tplc="59E04E3A">
      <w:start w:val="3"/>
      <w:numFmt w:val="decimal"/>
      <w:lvlText w:val="%2."/>
      <w:lvlJc w:val="left"/>
      <w:pPr>
        <w:tabs>
          <w:tab w:val="num" w:pos="540"/>
        </w:tabs>
        <w:ind w:left="540" w:hanging="360"/>
      </w:pPr>
      <w:rPr>
        <w:rFonts w:hint="default"/>
      </w:rPr>
    </w:lvl>
    <w:lvl w:ilvl="2" w:tplc="0415001B">
      <w:start w:val="1"/>
      <w:numFmt w:val="lowerRoman"/>
      <w:lvlText w:val="%3."/>
      <w:lvlJc w:val="right"/>
      <w:pPr>
        <w:tabs>
          <w:tab w:val="num" w:pos="1260"/>
        </w:tabs>
        <w:ind w:left="1260" w:hanging="180"/>
      </w:pPr>
    </w:lvl>
    <w:lvl w:ilvl="3" w:tplc="0415000F">
      <w:start w:val="1"/>
      <w:numFmt w:val="decimal"/>
      <w:lvlText w:val="%4."/>
      <w:lvlJc w:val="left"/>
      <w:pPr>
        <w:tabs>
          <w:tab w:val="num" w:pos="1980"/>
        </w:tabs>
        <w:ind w:left="1980" w:hanging="360"/>
      </w:pPr>
    </w:lvl>
    <w:lvl w:ilvl="4" w:tplc="04150019">
      <w:start w:val="1"/>
      <w:numFmt w:val="lowerLetter"/>
      <w:lvlText w:val="%5."/>
      <w:lvlJc w:val="left"/>
      <w:pPr>
        <w:tabs>
          <w:tab w:val="num" w:pos="2700"/>
        </w:tabs>
        <w:ind w:left="2700" w:hanging="360"/>
      </w:pPr>
    </w:lvl>
    <w:lvl w:ilvl="5" w:tplc="0415001B">
      <w:start w:val="1"/>
      <w:numFmt w:val="lowerRoman"/>
      <w:lvlText w:val="%6."/>
      <w:lvlJc w:val="right"/>
      <w:pPr>
        <w:tabs>
          <w:tab w:val="num" w:pos="3420"/>
        </w:tabs>
        <w:ind w:left="3420" w:hanging="180"/>
      </w:pPr>
    </w:lvl>
    <w:lvl w:ilvl="6" w:tplc="0415000F">
      <w:start w:val="1"/>
      <w:numFmt w:val="decimal"/>
      <w:lvlText w:val="%7."/>
      <w:lvlJc w:val="left"/>
      <w:pPr>
        <w:tabs>
          <w:tab w:val="num" w:pos="4140"/>
        </w:tabs>
        <w:ind w:left="4140" w:hanging="360"/>
      </w:pPr>
    </w:lvl>
    <w:lvl w:ilvl="7" w:tplc="04150019">
      <w:start w:val="1"/>
      <w:numFmt w:val="lowerLetter"/>
      <w:lvlText w:val="%8."/>
      <w:lvlJc w:val="left"/>
      <w:pPr>
        <w:tabs>
          <w:tab w:val="num" w:pos="4860"/>
        </w:tabs>
        <w:ind w:left="4860" w:hanging="360"/>
      </w:pPr>
    </w:lvl>
    <w:lvl w:ilvl="8" w:tplc="0415001B">
      <w:start w:val="1"/>
      <w:numFmt w:val="lowerRoman"/>
      <w:lvlText w:val="%9."/>
      <w:lvlJc w:val="right"/>
      <w:pPr>
        <w:tabs>
          <w:tab w:val="num" w:pos="5580"/>
        </w:tabs>
        <w:ind w:left="5580" w:hanging="180"/>
      </w:pPr>
    </w:lvl>
  </w:abstractNum>
  <w:abstractNum w:abstractNumId="18" w15:restartNumberingAfterBreak="0">
    <w:nsid w:val="488C56F9"/>
    <w:multiLevelType w:val="singleLevel"/>
    <w:tmpl w:val="C1DA522E"/>
    <w:lvl w:ilvl="0">
      <w:start w:val="1"/>
      <w:numFmt w:val="decimal"/>
      <w:lvlText w:val="%1."/>
      <w:lvlJc w:val="left"/>
      <w:pPr>
        <w:ind w:left="0" w:firstLine="0"/>
      </w:pPr>
      <w:rPr>
        <w:rFonts w:ascii="Calibri" w:hAnsi="Calibri" w:cs="Calibri" w:hint="default"/>
      </w:rPr>
    </w:lvl>
  </w:abstractNum>
  <w:abstractNum w:abstractNumId="19" w15:restartNumberingAfterBreak="0">
    <w:nsid w:val="48D425E0"/>
    <w:multiLevelType w:val="hybridMultilevel"/>
    <w:tmpl w:val="1290A53E"/>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4ECE6C65"/>
    <w:multiLevelType w:val="hybridMultilevel"/>
    <w:tmpl w:val="FE0CD9E0"/>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529B48D1"/>
    <w:multiLevelType w:val="hybridMultilevel"/>
    <w:tmpl w:val="6CE05268"/>
    <w:lvl w:ilvl="0" w:tplc="B962942E">
      <w:start w:val="1"/>
      <w:numFmt w:val="lowerLetter"/>
      <w:lvlText w:val="%1)"/>
      <w:lvlJc w:val="left"/>
      <w:pPr>
        <w:ind w:left="644" w:hanging="360"/>
      </w:pPr>
      <w:rPr>
        <w:rFonts w:hint="default"/>
        <w:b w:val="0"/>
        <w:bCs w:val="0"/>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22" w15:restartNumberingAfterBreak="0">
    <w:nsid w:val="53151348"/>
    <w:multiLevelType w:val="singleLevel"/>
    <w:tmpl w:val="3E584380"/>
    <w:lvl w:ilvl="0">
      <w:start w:val="1"/>
      <w:numFmt w:val="decimal"/>
      <w:lvlText w:val="%1."/>
      <w:legacy w:legacy="1" w:legacySpace="0" w:legacyIndent="350"/>
      <w:lvlJc w:val="left"/>
      <w:rPr>
        <w:rFonts w:ascii="Times New Roman" w:hAnsi="Times New Roman" w:cs="Times New Roman" w:hint="default"/>
      </w:rPr>
    </w:lvl>
  </w:abstractNum>
  <w:abstractNum w:abstractNumId="23" w15:restartNumberingAfterBreak="0">
    <w:nsid w:val="56D56165"/>
    <w:multiLevelType w:val="singleLevel"/>
    <w:tmpl w:val="56EC04E6"/>
    <w:lvl w:ilvl="0">
      <w:start w:val="3"/>
      <w:numFmt w:val="lowerLetter"/>
      <w:lvlText w:val="%1)"/>
      <w:legacy w:legacy="1" w:legacySpace="0" w:legacyIndent="326"/>
      <w:lvlJc w:val="left"/>
      <w:rPr>
        <w:rFonts w:ascii="Times New Roman" w:hAnsi="Times New Roman" w:cs="Times New Roman" w:hint="default"/>
      </w:rPr>
    </w:lvl>
  </w:abstractNum>
  <w:abstractNum w:abstractNumId="24" w15:restartNumberingAfterBreak="0">
    <w:nsid w:val="58E223DF"/>
    <w:multiLevelType w:val="singleLevel"/>
    <w:tmpl w:val="A4A4D722"/>
    <w:lvl w:ilvl="0">
      <w:start w:val="2"/>
      <w:numFmt w:val="lowerLetter"/>
      <w:lvlText w:val="%1)"/>
      <w:legacy w:legacy="1" w:legacySpace="0" w:legacyIndent="326"/>
      <w:lvlJc w:val="left"/>
      <w:rPr>
        <w:rFonts w:ascii="Times New Roman" w:hAnsi="Times New Roman" w:cs="Times New Roman" w:hint="default"/>
      </w:rPr>
    </w:lvl>
  </w:abstractNum>
  <w:abstractNum w:abstractNumId="25" w15:restartNumberingAfterBreak="0">
    <w:nsid w:val="5CBB4E00"/>
    <w:multiLevelType w:val="hybridMultilevel"/>
    <w:tmpl w:val="6EA2CF4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60DA4822"/>
    <w:multiLevelType w:val="hybridMultilevel"/>
    <w:tmpl w:val="133411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46657C9"/>
    <w:multiLevelType w:val="hybridMultilevel"/>
    <w:tmpl w:val="31DAD42A"/>
    <w:lvl w:ilvl="0" w:tplc="D482FCE6">
      <w:start w:val="1"/>
      <w:numFmt w:val="decimal"/>
      <w:lvlText w:val="%1."/>
      <w:lvlJc w:val="left"/>
      <w:pPr>
        <w:ind w:left="720" w:hanging="360"/>
      </w:pPr>
      <w:rPr>
        <w:rFonts w:hint="default"/>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64985536"/>
    <w:multiLevelType w:val="hybridMultilevel"/>
    <w:tmpl w:val="A5067AB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7FBB0F58"/>
    <w:multiLevelType w:val="hybridMultilevel"/>
    <w:tmpl w:val="9E40A972"/>
    <w:lvl w:ilvl="0" w:tplc="04150017">
      <w:start w:val="5"/>
      <w:numFmt w:val="lowerLetter"/>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num w:numId="1" w16cid:durableId="1870684982">
    <w:abstractNumId w:val="17"/>
  </w:num>
  <w:num w:numId="2" w16cid:durableId="509224778">
    <w:abstractNumId w:val="28"/>
  </w:num>
  <w:num w:numId="3" w16cid:durableId="945622725">
    <w:abstractNumId w:val="12"/>
  </w:num>
  <w:num w:numId="4" w16cid:durableId="1262494219">
    <w:abstractNumId w:val="20"/>
  </w:num>
  <w:num w:numId="5" w16cid:durableId="2127238338">
    <w:abstractNumId w:val="27"/>
  </w:num>
  <w:num w:numId="6" w16cid:durableId="655770005">
    <w:abstractNumId w:val="21"/>
  </w:num>
  <w:num w:numId="7" w16cid:durableId="875771151">
    <w:abstractNumId w:val="8"/>
  </w:num>
  <w:num w:numId="8" w16cid:durableId="1739013097">
    <w:abstractNumId w:val="25"/>
  </w:num>
  <w:num w:numId="9" w16cid:durableId="841166425">
    <w:abstractNumId w:val="5"/>
  </w:num>
  <w:num w:numId="10" w16cid:durableId="174005206">
    <w:abstractNumId w:val="19"/>
  </w:num>
  <w:num w:numId="11" w16cid:durableId="1302153301">
    <w:abstractNumId w:val="29"/>
  </w:num>
  <w:num w:numId="12" w16cid:durableId="1848474320">
    <w:abstractNumId w:val="22"/>
  </w:num>
  <w:num w:numId="13" w16cid:durableId="1847136113">
    <w:abstractNumId w:val="0"/>
    <w:lvlOverride w:ilvl="0">
      <w:lvl w:ilvl="0">
        <w:numFmt w:val="bullet"/>
        <w:lvlText w:val="-"/>
        <w:legacy w:legacy="1" w:legacySpace="0" w:legacyIndent="129"/>
        <w:lvlJc w:val="left"/>
        <w:rPr>
          <w:rFonts w:ascii="Times New Roman" w:hAnsi="Times New Roman" w:cs="Times New Roman" w:hint="default"/>
        </w:rPr>
      </w:lvl>
    </w:lvlOverride>
  </w:num>
  <w:num w:numId="14" w16cid:durableId="1184395618">
    <w:abstractNumId w:val="0"/>
    <w:lvlOverride w:ilvl="0">
      <w:lvl w:ilvl="0">
        <w:numFmt w:val="bullet"/>
        <w:lvlText w:val="-"/>
        <w:legacy w:legacy="1" w:legacySpace="0" w:legacyIndent="341"/>
        <w:lvlJc w:val="left"/>
        <w:rPr>
          <w:rFonts w:ascii="Times New Roman" w:hAnsi="Times New Roman" w:cs="Times New Roman" w:hint="default"/>
        </w:rPr>
      </w:lvl>
    </w:lvlOverride>
  </w:num>
  <w:num w:numId="15" w16cid:durableId="1493637817">
    <w:abstractNumId w:val="0"/>
    <w:lvlOverride w:ilvl="0">
      <w:lvl w:ilvl="0">
        <w:numFmt w:val="bullet"/>
        <w:lvlText w:val="-"/>
        <w:legacy w:legacy="1" w:legacySpace="0" w:legacyIndent="394"/>
        <w:lvlJc w:val="left"/>
        <w:rPr>
          <w:rFonts w:ascii="Times New Roman" w:hAnsi="Times New Roman" w:cs="Times New Roman" w:hint="default"/>
        </w:rPr>
      </w:lvl>
    </w:lvlOverride>
  </w:num>
  <w:num w:numId="16" w16cid:durableId="1092356099">
    <w:abstractNumId w:val="7"/>
  </w:num>
  <w:num w:numId="17" w16cid:durableId="1821851208">
    <w:abstractNumId w:val="0"/>
    <w:lvlOverride w:ilvl="0">
      <w:lvl w:ilvl="0">
        <w:numFmt w:val="bullet"/>
        <w:lvlText w:val="-"/>
        <w:legacy w:legacy="1" w:legacySpace="0" w:legacyIndent="336"/>
        <w:lvlJc w:val="left"/>
        <w:rPr>
          <w:rFonts w:ascii="Times New Roman" w:hAnsi="Times New Roman" w:cs="Times New Roman" w:hint="default"/>
        </w:rPr>
      </w:lvl>
    </w:lvlOverride>
  </w:num>
  <w:num w:numId="18" w16cid:durableId="2065910912">
    <w:abstractNumId w:val="24"/>
  </w:num>
  <w:num w:numId="19" w16cid:durableId="269245189">
    <w:abstractNumId w:val="0"/>
    <w:lvlOverride w:ilvl="0">
      <w:lvl w:ilvl="0">
        <w:numFmt w:val="bullet"/>
        <w:lvlText w:val="•"/>
        <w:legacy w:legacy="1" w:legacySpace="0" w:legacyIndent="135"/>
        <w:lvlJc w:val="left"/>
        <w:rPr>
          <w:rFonts w:ascii="Times New Roman" w:hAnsi="Times New Roman" w:cs="Times New Roman" w:hint="default"/>
        </w:rPr>
      </w:lvl>
    </w:lvlOverride>
  </w:num>
  <w:num w:numId="20" w16cid:durableId="1687632369">
    <w:abstractNumId w:val="0"/>
    <w:lvlOverride w:ilvl="0">
      <w:lvl w:ilvl="0">
        <w:numFmt w:val="bullet"/>
        <w:lvlText w:val="•"/>
        <w:legacy w:legacy="1" w:legacySpace="0" w:legacyIndent="134"/>
        <w:lvlJc w:val="left"/>
        <w:rPr>
          <w:rFonts w:ascii="Times New Roman" w:hAnsi="Times New Roman" w:cs="Times New Roman" w:hint="default"/>
        </w:rPr>
      </w:lvl>
    </w:lvlOverride>
  </w:num>
  <w:num w:numId="21" w16cid:durableId="1078788130">
    <w:abstractNumId w:val="23"/>
  </w:num>
  <w:num w:numId="22" w16cid:durableId="455565303">
    <w:abstractNumId w:val="14"/>
  </w:num>
  <w:num w:numId="23" w16cid:durableId="986668910">
    <w:abstractNumId w:val="0"/>
    <w:lvlOverride w:ilvl="0">
      <w:lvl w:ilvl="0">
        <w:numFmt w:val="bullet"/>
        <w:lvlText w:val="•"/>
        <w:legacy w:legacy="1" w:legacySpace="0" w:legacyIndent="446"/>
        <w:lvlJc w:val="left"/>
        <w:rPr>
          <w:rFonts w:ascii="Times New Roman" w:hAnsi="Times New Roman" w:cs="Times New Roman" w:hint="default"/>
        </w:rPr>
      </w:lvl>
    </w:lvlOverride>
  </w:num>
  <w:num w:numId="24" w16cid:durableId="143661787">
    <w:abstractNumId w:val="0"/>
    <w:lvlOverride w:ilvl="0">
      <w:lvl w:ilvl="0">
        <w:numFmt w:val="bullet"/>
        <w:lvlText w:val="-"/>
        <w:legacy w:legacy="1" w:legacySpace="0" w:legacyIndent="350"/>
        <w:lvlJc w:val="left"/>
        <w:rPr>
          <w:rFonts w:ascii="Times New Roman" w:hAnsi="Times New Roman" w:cs="Times New Roman" w:hint="default"/>
        </w:rPr>
      </w:lvl>
    </w:lvlOverride>
  </w:num>
  <w:num w:numId="25" w16cid:durableId="531964152">
    <w:abstractNumId w:val="0"/>
    <w:lvlOverride w:ilvl="0">
      <w:lvl w:ilvl="0">
        <w:numFmt w:val="bullet"/>
        <w:lvlText w:val="-"/>
        <w:legacy w:legacy="1" w:legacySpace="0" w:legacyIndent="307"/>
        <w:lvlJc w:val="left"/>
        <w:rPr>
          <w:rFonts w:ascii="Times New Roman" w:hAnsi="Times New Roman" w:cs="Times New Roman" w:hint="default"/>
        </w:rPr>
      </w:lvl>
    </w:lvlOverride>
  </w:num>
  <w:num w:numId="26" w16cid:durableId="2060933435">
    <w:abstractNumId w:val="15"/>
  </w:num>
  <w:num w:numId="27" w16cid:durableId="678502419">
    <w:abstractNumId w:val="26"/>
  </w:num>
  <w:num w:numId="28" w16cid:durableId="1345474244">
    <w:abstractNumId w:val="3"/>
  </w:num>
  <w:num w:numId="29" w16cid:durableId="1769504123">
    <w:abstractNumId w:val="1"/>
  </w:num>
  <w:num w:numId="30" w16cid:durableId="1063988002">
    <w:abstractNumId w:val="6"/>
  </w:num>
  <w:num w:numId="31" w16cid:durableId="328871406">
    <w:abstractNumId w:val="4"/>
  </w:num>
  <w:num w:numId="32" w16cid:durableId="121454407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73390256">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15817941">
    <w:abstractNumId w:val="11"/>
  </w:num>
  <w:num w:numId="35" w16cid:durableId="28722655">
    <w:abstractNumId w:val="22"/>
    <w:lvlOverride w:ilvl="0">
      <w:startOverride w:val="1"/>
    </w:lvlOverride>
  </w:num>
  <w:num w:numId="36" w16cid:durableId="82411426">
    <w:abstractNumId w:val="0"/>
    <w:lvlOverride w:ilvl="0">
      <w:lvl w:ilvl="0">
        <w:numFmt w:val="decimal"/>
        <w:lvlText w:val="-"/>
        <w:legacy w:legacy="1" w:legacySpace="0" w:legacyIndent="394"/>
        <w:lvlJc w:val="left"/>
        <w:pPr>
          <w:ind w:left="0" w:firstLine="0"/>
        </w:pPr>
        <w:rPr>
          <w:rFonts w:ascii="Times New Roman" w:hAnsi="Times New Roman" w:cs="Times New Roman" w:hint="default"/>
        </w:rPr>
      </w:lvl>
    </w:lvlOverride>
  </w:num>
  <w:num w:numId="37" w16cid:durableId="216477581">
    <w:abstractNumId w:val="0"/>
    <w:lvlOverride w:ilvl="0">
      <w:lvl w:ilvl="0">
        <w:numFmt w:val="decimal"/>
        <w:lvlText w:val="-"/>
        <w:legacy w:legacy="1" w:legacySpace="0" w:legacyIndent="336"/>
        <w:lvlJc w:val="left"/>
        <w:pPr>
          <w:ind w:left="0" w:firstLine="0"/>
        </w:pPr>
        <w:rPr>
          <w:rFonts w:ascii="Times New Roman" w:hAnsi="Times New Roman" w:cs="Times New Roman" w:hint="default"/>
        </w:rPr>
      </w:lvl>
    </w:lvlOverride>
  </w:num>
  <w:num w:numId="38" w16cid:durableId="550000338">
    <w:abstractNumId w:val="14"/>
    <w:lvlOverride w:ilvl="0">
      <w:startOverride w:val="1"/>
    </w:lvlOverride>
  </w:num>
  <w:num w:numId="39" w16cid:durableId="584267882">
    <w:abstractNumId w:val="0"/>
    <w:lvlOverride w:ilvl="0">
      <w:lvl w:ilvl="0">
        <w:numFmt w:val="decimal"/>
        <w:lvlText w:val="•"/>
        <w:legacy w:legacy="1" w:legacySpace="0" w:legacyIndent="446"/>
        <w:lvlJc w:val="left"/>
        <w:pPr>
          <w:ind w:left="0" w:firstLine="0"/>
        </w:pPr>
        <w:rPr>
          <w:rFonts w:ascii="Times New Roman" w:hAnsi="Times New Roman" w:cs="Times New Roman" w:hint="default"/>
        </w:rPr>
      </w:lvl>
    </w:lvlOverride>
  </w:num>
  <w:num w:numId="40" w16cid:durableId="1702703522">
    <w:abstractNumId w:val="0"/>
    <w:lvlOverride w:ilvl="0">
      <w:lvl w:ilvl="0">
        <w:numFmt w:val="decimal"/>
        <w:lvlText w:val="-"/>
        <w:legacy w:legacy="1" w:legacySpace="0" w:legacyIndent="350"/>
        <w:lvlJc w:val="left"/>
        <w:pPr>
          <w:ind w:left="0" w:firstLine="0"/>
        </w:pPr>
        <w:rPr>
          <w:rFonts w:ascii="Times New Roman" w:hAnsi="Times New Roman" w:cs="Times New Roman" w:hint="default"/>
        </w:rPr>
      </w:lvl>
    </w:lvlOverride>
  </w:num>
  <w:num w:numId="41" w16cid:durableId="908004585">
    <w:abstractNumId w:val="0"/>
    <w:lvlOverride w:ilvl="0">
      <w:lvl w:ilvl="0">
        <w:numFmt w:val="decimal"/>
        <w:lvlText w:val="-"/>
        <w:legacy w:legacy="1" w:legacySpace="0" w:legacyIndent="307"/>
        <w:lvlJc w:val="left"/>
        <w:pPr>
          <w:ind w:left="0" w:firstLine="0"/>
        </w:pPr>
        <w:rPr>
          <w:rFonts w:ascii="Times New Roman" w:hAnsi="Times New Roman" w:cs="Times New Roman" w:hint="default"/>
        </w:rPr>
      </w:lvl>
    </w:lvlOverride>
  </w:num>
  <w:num w:numId="42" w16cid:durableId="953101394">
    <w:abstractNumId w:val="13"/>
  </w:num>
  <w:num w:numId="43" w16cid:durableId="180556066">
    <w:abstractNumId w:val="9"/>
  </w:num>
  <w:num w:numId="44" w16cid:durableId="1838884532">
    <w:abstractNumId w:val="16"/>
  </w:num>
  <w:num w:numId="45" w16cid:durableId="1897163581">
    <w:abstractNumId w:val="18"/>
    <w:lvlOverride w:ilvl="0">
      <w:startOverride w:val="1"/>
    </w:lvlOverride>
  </w:num>
  <w:num w:numId="46" w16cid:durableId="13059668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217937776">
    <w:abstractNumId w:val="2"/>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riusz Pawłowski">
    <w15:presenceInfo w15:providerId="AD" w15:userId="S-1-5-21-2081864667-245738554-3589088840-13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trackedChanges"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52B5"/>
    <w:rsid w:val="00007916"/>
    <w:rsid w:val="00021A36"/>
    <w:rsid w:val="00032C50"/>
    <w:rsid w:val="0003542D"/>
    <w:rsid w:val="00041605"/>
    <w:rsid w:val="000606DE"/>
    <w:rsid w:val="000662C0"/>
    <w:rsid w:val="000873F2"/>
    <w:rsid w:val="000914AB"/>
    <w:rsid w:val="00091650"/>
    <w:rsid w:val="000C1EAF"/>
    <w:rsid w:val="000D54AF"/>
    <w:rsid w:val="000D6F0F"/>
    <w:rsid w:val="000F06DD"/>
    <w:rsid w:val="00102160"/>
    <w:rsid w:val="001027D3"/>
    <w:rsid w:val="00105870"/>
    <w:rsid w:val="00116284"/>
    <w:rsid w:val="00122435"/>
    <w:rsid w:val="00126E41"/>
    <w:rsid w:val="00134AAA"/>
    <w:rsid w:val="00144FC1"/>
    <w:rsid w:val="00176D49"/>
    <w:rsid w:val="0018598B"/>
    <w:rsid w:val="00190386"/>
    <w:rsid w:val="00190E82"/>
    <w:rsid w:val="001A0DBC"/>
    <w:rsid w:val="001A16FE"/>
    <w:rsid w:val="001C5262"/>
    <w:rsid w:val="001C5D1C"/>
    <w:rsid w:val="001C61B8"/>
    <w:rsid w:val="001D103E"/>
    <w:rsid w:val="001D54DD"/>
    <w:rsid w:val="001D6AA6"/>
    <w:rsid w:val="001E3C4C"/>
    <w:rsid w:val="001E4DDE"/>
    <w:rsid w:val="0020765B"/>
    <w:rsid w:val="00250999"/>
    <w:rsid w:val="00256573"/>
    <w:rsid w:val="00270A06"/>
    <w:rsid w:val="00272DB4"/>
    <w:rsid w:val="00283055"/>
    <w:rsid w:val="00285EAE"/>
    <w:rsid w:val="002A4272"/>
    <w:rsid w:val="002B3C69"/>
    <w:rsid w:val="002B5290"/>
    <w:rsid w:val="002C0C9D"/>
    <w:rsid w:val="002C44AF"/>
    <w:rsid w:val="002C46AB"/>
    <w:rsid w:val="002D38D3"/>
    <w:rsid w:val="002F582B"/>
    <w:rsid w:val="003064F6"/>
    <w:rsid w:val="00316C21"/>
    <w:rsid w:val="00317046"/>
    <w:rsid w:val="003539B0"/>
    <w:rsid w:val="00371D19"/>
    <w:rsid w:val="003906B0"/>
    <w:rsid w:val="003D5BA2"/>
    <w:rsid w:val="003E1DD2"/>
    <w:rsid w:val="003E61CF"/>
    <w:rsid w:val="003F621B"/>
    <w:rsid w:val="00404926"/>
    <w:rsid w:val="00412610"/>
    <w:rsid w:val="00435395"/>
    <w:rsid w:val="00436F2F"/>
    <w:rsid w:val="00437C4D"/>
    <w:rsid w:val="00442EE5"/>
    <w:rsid w:val="004448E1"/>
    <w:rsid w:val="004A63ED"/>
    <w:rsid w:val="004D0397"/>
    <w:rsid w:val="004D151C"/>
    <w:rsid w:val="004D68EB"/>
    <w:rsid w:val="004E5951"/>
    <w:rsid w:val="004F33DC"/>
    <w:rsid w:val="005015AE"/>
    <w:rsid w:val="00511EF9"/>
    <w:rsid w:val="0053271E"/>
    <w:rsid w:val="00542E92"/>
    <w:rsid w:val="00545C66"/>
    <w:rsid w:val="00562595"/>
    <w:rsid w:val="00562FFD"/>
    <w:rsid w:val="00570573"/>
    <w:rsid w:val="00584157"/>
    <w:rsid w:val="00597D99"/>
    <w:rsid w:val="005B1553"/>
    <w:rsid w:val="005B2543"/>
    <w:rsid w:val="005B5C8D"/>
    <w:rsid w:val="005D1498"/>
    <w:rsid w:val="005E45F0"/>
    <w:rsid w:val="005F457D"/>
    <w:rsid w:val="005F54B8"/>
    <w:rsid w:val="005F7B27"/>
    <w:rsid w:val="00607849"/>
    <w:rsid w:val="00611790"/>
    <w:rsid w:val="00623B80"/>
    <w:rsid w:val="0064651C"/>
    <w:rsid w:val="0065795C"/>
    <w:rsid w:val="00662E16"/>
    <w:rsid w:val="00665DA2"/>
    <w:rsid w:val="00674E66"/>
    <w:rsid w:val="00686933"/>
    <w:rsid w:val="006A65DD"/>
    <w:rsid w:val="006A7381"/>
    <w:rsid w:val="006B0DBC"/>
    <w:rsid w:val="006B1DBE"/>
    <w:rsid w:val="006C1881"/>
    <w:rsid w:val="006D4A80"/>
    <w:rsid w:val="006D636E"/>
    <w:rsid w:val="00710F1B"/>
    <w:rsid w:val="007212AF"/>
    <w:rsid w:val="00727890"/>
    <w:rsid w:val="0073409B"/>
    <w:rsid w:val="00740DEB"/>
    <w:rsid w:val="00741D88"/>
    <w:rsid w:val="0074689A"/>
    <w:rsid w:val="00753B04"/>
    <w:rsid w:val="00763801"/>
    <w:rsid w:val="00763F4C"/>
    <w:rsid w:val="00772C1A"/>
    <w:rsid w:val="00774089"/>
    <w:rsid w:val="007763BE"/>
    <w:rsid w:val="0077761D"/>
    <w:rsid w:val="00782576"/>
    <w:rsid w:val="007835EA"/>
    <w:rsid w:val="00796A8A"/>
    <w:rsid w:val="007A289F"/>
    <w:rsid w:val="007A4012"/>
    <w:rsid w:val="007B6DD1"/>
    <w:rsid w:val="007D293B"/>
    <w:rsid w:val="007E1D0C"/>
    <w:rsid w:val="007E763B"/>
    <w:rsid w:val="007F3914"/>
    <w:rsid w:val="007F672F"/>
    <w:rsid w:val="007F754E"/>
    <w:rsid w:val="00803A92"/>
    <w:rsid w:val="00805C12"/>
    <w:rsid w:val="00810357"/>
    <w:rsid w:val="0081290B"/>
    <w:rsid w:val="008153C5"/>
    <w:rsid w:val="00821E04"/>
    <w:rsid w:val="008225B6"/>
    <w:rsid w:val="008251C6"/>
    <w:rsid w:val="00826929"/>
    <w:rsid w:val="00833BD3"/>
    <w:rsid w:val="00867A1F"/>
    <w:rsid w:val="00895FB7"/>
    <w:rsid w:val="008A615C"/>
    <w:rsid w:val="008C4DD0"/>
    <w:rsid w:val="008D30C0"/>
    <w:rsid w:val="008D45E1"/>
    <w:rsid w:val="008F33BD"/>
    <w:rsid w:val="008F408D"/>
    <w:rsid w:val="00905B6A"/>
    <w:rsid w:val="009149DF"/>
    <w:rsid w:val="009252BC"/>
    <w:rsid w:val="00931D2A"/>
    <w:rsid w:val="0094692A"/>
    <w:rsid w:val="00947FE8"/>
    <w:rsid w:val="00950DB1"/>
    <w:rsid w:val="0096329B"/>
    <w:rsid w:val="009959BE"/>
    <w:rsid w:val="009978CC"/>
    <w:rsid w:val="009A05E4"/>
    <w:rsid w:val="009C65B3"/>
    <w:rsid w:val="009E0F05"/>
    <w:rsid w:val="009E4A32"/>
    <w:rsid w:val="009E5BC2"/>
    <w:rsid w:val="009F68F7"/>
    <w:rsid w:val="00A01500"/>
    <w:rsid w:val="00A05BFD"/>
    <w:rsid w:val="00A073BC"/>
    <w:rsid w:val="00A13AF0"/>
    <w:rsid w:val="00A26038"/>
    <w:rsid w:val="00A4402D"/>
    <w:rsid w:val="00A518EE"/>
    <w:rsid w:val="00A51C73"/>
    <w:rsid w:val="00A554E4"/>
    <w:rsid w:val="00A76FF2"/>
    <w:rsid w:val="00A81637"/>
    <w:rsid w:val="00A957BD"/>
    <w:rsid w:val="00AB51AA"/>
    <w:rsid w:val="00AC3619"/>
    <w:rsid w:val="00AD190A"/>
    <w:rsid w:val="00AE63D2"/>
    <w:rsid w:val="00AF786D"/>
    <w:rsid w:val="00B110F9"/>
    <w:rsid w:val="00B30D19"/>
    <w:rsid w:val="00B32129"/>
    <w:rsid w:val="00B35BFB"/>
    <w:rsid w:val="00B3739F"/>
    <w:rsid w:val="00B427CB"/>
    <w:rsid w:val="00B457B4"/>
    <w:rsid w:val="00B66ACC"/>
    <w:rsid w:val="00B7009D"/>
    <w:rsid w:val="00B711B8"/>
    <w:rsid w:val="00B71A5C"/>
    <w:rsid w:val="00B85C6C"/>
    <w:rsid w:val="00B93C54"/>
    <w:rsid w:val="00BB3BCB"/>
    <w:rsid w:val="00BB757D"/>
    <w:rsid w:val="00BD5412"/>
    <w:rsid w:val="00BE061D"/>
    <w:rsid w:val="00BE4A6A"/>
    <w:rsid w:val="00BE777E"/>
    <w:rsid w:val="00BF0431"/>
    <w:rsid w:val="00BF74C1"/>
    <w:rsid w:val="00C1007E"/>
    <w:rsid w:val="00C11805"/>
    <w:rsid w:val="00C3642C"/>
    <w:rsid w:val="00C46BE9"/>
    <w:rsid w:val="00C527D7"/>
    <w:rsid w:val="00C56818"/>
    <w:rsid w:val="00C6514C"/>
    <w:rsid w:val="00C72CAD"/>
    <w:rsid w:val="00C8387E"/>
    <w:rsid w:val="00C91A3A"/>
    <w:rsid w:val="00CA44A7"/>
    <w:rsid w:val="00CA52B5"/>
    <w:rsid w:val="00CA5B93"/>
    <w:rsid w:val="00CA78FE"/>
    <w:rsid w:val="00CC154E"/>
    <w:rsid w:val="00CD1062"/>
    <w:rsid w:val="00CD384E"/>
    <w:rsid w:val="00CD6192"/>
    <w:rsid w:val="00CE5724"/>
    <w:rsid w:val="00CE6B79"/>
    <w:rsid w:val="00D21D3B"/>
    <w:rsid w:val="00D254B7"/>
    <w:rsid w:val="00D37C7A"/>
    <w:rsid w:val="00D40D15"/>
    <w:rsid w:val="00D40DC3"/>
    <w:rsid w:val="00D46FA3"/>
    <w:rsid w:val="00D701AF"/>
    <w:rsid w:val="00D718C7"/>
    <w:rsid w:val="00D74702"/>
    <w:rsid w:val="00D914F6"/>
    <w:rsid w:val="00D9627E"/>
    <w:rsid w:val="00DA7327"/>
    <w:rsid w:val="00DB360A"/>
    <w:rsid w:val="00DB3DA9"/>
    <w:rsid w:val="00DB4AA0"/>
    <w:rsid w:val="00DE48DC"/>
    <w:rsid w:val="00DE6B67"/>
    <w:rsid w:val="00DF0FC1"/>
    <w:rsid w:val="00DF4618"/>
    <w:rsid w:val="00DF7FBE"/>
    <w:rsid w:val="00E17463"/>
    <w:rsid w:val="00E2489F"/>
    <w:rsid w:val="00E26F9D"/>
    <w:rsid w:val="00E370A1"/>
    <w:rsid w:val="00E4174E"/>
    <w:rsid w:val="00E42C59"/>
    <w:rsid w:val="00E572E4"/>
    <w:rsid w:val="00E7390F"/>
    <w:rsid w:val="00EA085C"/>
    <w:rsid w:val="00EA1872"/>
    <w:rsid w:val="00EA767B"/>
    <w:rsid w:val="00EB616C"/>
    <w:rsid w:val="00EC0554"/>
    <w:rsid w:val="00EC528E"/>
    <w:rsid w:val="00ED275E"/>
    <w:rsid w:val="00EE29AC"/>
    <w:rsid w:val="00EE3591"/>
    <w:rsid w:val="00EE378D"/>
    <w:rsid w:val="00EE393C"/>
    <w:rsid w:val="00EF526B"/>
    <w:rsid w:val="00F0294F"/>
    <w:rsid w:val="00F06CD5"/>
    <w:rsid w:val="00F36335"/>
    <w:rsid w:val="00F42399"/>
    <w:rsid w:val="00F55687"/>
    <w:rsid w:val="00F66867"/>
    <w:rsid w:val="00F81298"/>
    <w:rsid w:val="00F81CDA"/>
    <w:rsid w:val="00F97938"/>
    <w:rsid w:val="00FA3849"/>
    <w:rsid w:val="00FA68CB"/>
    <w:rsid w:val="00FE13BA"/>
    <w:rsid w:val="00FF0E71"/>
    <w:rsid w:val="00FF14D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6D8DD6"/>
  <w15:docId w15:val="{144170F5-019E-4ADD-B83C-A7A99B2E1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3739F"/>
    <w:rPr>
      <w:rFonts w:ascii="Calibri" w:eastAsia="Calibri" w:hAnsi="Calibri" w:cs="Calibri"/>
    </w:rPr>
  </w:style>
  <w:style w:type="paragraph" w:styleId="Nagwek4">
    <w:name w:val="heading 4"/>
    <w:basedOn w:val="Normalny"/>
    <w:next w:val="Normalny"/>
    <w:link w:val="Nagwek4Znak"/>
    <w:uiPriority w:val="99"/>
    <w:qFormat/>
    <w:rsid w:val="00B3739F"/>
    <w:pPr>
      <w:keepNext/>
      <w:spacing w:before="240" w:after="60" w:line="240" w:lineRule="auto"/>
      <w:outlineLvl w:val="3"/>
    </w:pPr>
    <w:rPr>
      <w:rFonts w:ascii="Times New Roman" w:eastAsia="Times New Roman" w:hAnsi="Times New Roman" w:cs="Times New Roman"/>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uiPriority w:val="99"/>
    <w:rsid w:val="00B3739F"/>
    <w:pPr>
      <w:autoSpaceDE w:val="0"/>
      <w:autoSpaceDN w:val="0"/>
      <w:adjustRightInd w:val="0"/>
      <w:spacing w:after="0" w:line="240" w:lineRule="auto"/>
    </w:pPr>
    <w:rPr>
      <w:rFonts w:ascii="Calibri" w:eastAsia="Calibri" w:hAnsi="Calibri" w:cs="Calibri"/>
      <w:color w:val="000000"/>
      <w:sz w:val="24"/>
      <w:szCs w:val="24"/>
    </w:rPr>
  </w:style>
  <w:style w:type="character" w:customStyle="1" w:styleId="Nagwek4Znak">
    <w:name w:val="Nagłówek 4 Znak"/>
    <w:basedOn w:val="Domylnaczcionkaakapitu"/>
    <w:link w:val="Nagwek4"/>
    <w:uiPriority w:val="99"/>
    <w:rsid w:val="00B3739F"/>
    <w:rPr>
      <w:rFonts w:ascii="Times New Roman" w:eastAsia="Times New Roman" w:hAnsi="Times New Roman" w:cs="Times New Roman"/>
      <w:b/>
      <w:bCs/>
      <w:sz w:val="28"/>
      <w:szCs w:val="28"/>
      <w:lang w:eastAsia="pl-PL"/>
    </w:rPr>
  </w:style>
  <w:style w:type="paragraph" w:styleId="Nagwek">
    <w:name w:val="header"/>
    <w:aliases w:val="Nagłówek strony nieparzystej,Znak Znak Znak"/>
    <w:basedOn w:val="Normalny"/>
    <w:link w:val="NagwekZnak"/>
    <w:uiPriority w:val="99"/>
    <w:rsid w:val="00B3739F"/>
    <w:pPr>
      <w:tabs>
        <w:tab w:val="center" w:pos="4536"/>
        <w:tab w:val="right" w:pos="9072"/>
      </w:tabs>
      <w:spacing w:after="0" w:line="240" w:lineRule="auto"/>
    </w:pPr>
  </w:style>
  <w:style w:type="character" w:customStyle="1" w:styleId="NagwekZnak">
    <w:name w:val="Nagłówek Znak"/>
    <w:aliases w:val="Nagłówek strony nieparzystej Znak,Znak Znak Znak Znak"/>
    <w:basedOn w:val="Domylnaczcionkaakapitu"/>
    <w:link w:val="Nagwek"/>
    <w:uiPriority w:val="99"/>
    <w:rsid w:val="00B3739F"/>
    <w:rPr>
      <w:rFonts w:ascii="Calibri" w:eastAsia="Calibri" w:hAnsi="Calibri" w:cs="Calibri"/>
    </w:rPr>
  </w:style>
  <w:style w:type="paragraph" w:styleId="Tekstpodstawowy">
    <w:name w:val="Body Text"/>
    <w:basedOn w:val="Normalny"/>
    <w:link w:val="TekstpodstawowyZnak"/>
    <w:uiPriority w:val="99"/>
    <w:rsid w:val="00B3739F"/>
    <w:pPr>
      <w:suppressAutoHyphens/>
      <w:spacing w:after="0" w:line="240" w:lineRule="auto"/>
      <w:jc w:val="both"/>
    </w:pPr>
    <w:rPr>
      <w:rFonts w:ascii="Times New Roman" w:eastAsia="Times New Roman" w:hAnsi="Times New Roman" w:cs="Times New Roman"/>
      <w:sz w:val="24"/>
      <w:szCs w:val="24"/>
      <w:lang w:eastAsia="zh-CN"/>
    </w:rPr>
  </w:style>
  <w:style w:type="character" w:customStyle="1" w:styleId="TekstpodstawowyZnak">
    <w:name w:val="Tekst podstawowy Znak"/>
    <w:basedOn w:val="Domylnaczcionkaakapitu"/>
    <w:link w:val="Tekstpodstawowy"/>
    <w:uiPriority w:val="99"/>
    <w:rsid w:val="00B3739F"/>
    <w:rPr>
      <w:rFonts w:ascii="Times New Roman" w:eastAsia="Times New Roman" w:hAnsi="Times New Roman" w:cs="Times New Roman"/>
      <w:sz w:val="24"/>
      <w:szCs w:val="24"/>
      <w:lang w:eastAsia="zh-CN"/>
    </w:rPr>
  </w:style>
  <w:style w:type="character" w:customStyle="1" w:styleId="FontStyle41">
    <w:name w:val="Font Style41"/>
    <w:uiPriority w:val="99"/>
    <w:rsid w:val="00B3739F"/>
    <w:rPr>
      <w:rFonts w:ascii="Times New Roman" w:hAnsi="Times New Roman" w:cs="Times New Roman"/>
      <w:sz w:val="22"/>
      <w:szCs w:val="22"/>
    </w:rPr>
  </w:style>
  <w:style w:type="paragraph" w:customStyle="1" w:styleId="Style9">
    <w:name w:val="Style9"/>
    <w:basedOn w:val="Normalny"/>
    <w:uiPriority w:val="99"/>
    <w:rsid w:val="00B3739F"/>
    <w:pPr>
      <w:widowControl w:val="0"/>
      <w:autoSpaceDE w:val="0"/>
      <w:autoSpaceDN w:val="0"/>
      <w:adjustRightInd w:val="0"/>
      <w:spacing w:after="0" w:line="276" w:lineRule="exact"/>
    </w:pPr>
    <w:rPr>
      <w:rFonts w:ascii="Times New Roman" w:eastAsia="Times New Roman" w:hAnsi="Times New Roman" w:cs="Times New Roman"/>
      <w:sz w:val="24"/>
      <w:szCs w:val="24"/>
      <w:lang w:eastAsia="pl-PL"/>
    </w:rPr>
  </w:style>
  <w:style w:type="paragraph" w:customStyle="1" w:styleId="Style5">
    <w:name w:val="Style5"/>
    <w:basedOn w:val="Normalny"/>
    <w:uiPriority w:val="99"/>
    <w:rsid w:val="00B3739F"/>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Style6">
    <w:name w:val="Style6"/>
    <w:basedOn w:val="Normalny"/>
    <w:uiPriority w:val="99"/>
    <w:rsid w:val="00B3739F"/>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pl-PL"/>
    </w:rPr>
  </w:style>
  <w:style w:type="paragraph" w:customStyle="1" w:styleId="Style2">
    <w:name w:val="Style2"/>
    <w:basedOn w:val="Normalny"/>
    <w:uiPriority w:val="99"/>
    <w:rsid w:val="00B3739F"/>
    <w:pPr>
      <w:widowControl w:val="0"/>
      <w:autoSpaceDE w:val="0"/>
      <w:autoSpaceDN w:val="0"/>
      <w:adjustRightInd w:val="0"/>
      <w:spacing w:after="0" w:line="276" w:lineRule="exact"/>
    </w:pPr>
    <w:rPr>
      <w:rFonts w:ascii="Times New Roman" w:eastAsia="Times New Roman" w:hAnsi="Times New Roman" w:cs="Times New Roman"/>
      <w:sz w:val="24"/>
      <w:szCs w:val="24"/>
      <w:lang w:eastAsia="pl-PL"/>
    </w:rPr>
  </w:style>
  <w:style w:type="paragraph" w:customStyle="1" w:styleId="Style3">
    <w:name w:val="Style3"/>
    <w:basedOn w:val="Normalny"/>
    <w:uiPriority w:val="99"/>
    <w:rsid w:val="00B3739F"/>
    <w:pPr>
      <w:widowControl w:val="0"/>
      <w:autoSpaceDE w:val="0"/>
      <w:autoSpaceDN w:val="0"/>
      <w:adjustRightInd w:val="0"/>
      <w:spacing w:after="0" w:line="274" w:lineRule="exact"/>
      <w:jc w:val="both"/>
    </w:pPr>
    <w:rPr>
      <w:rFonts w:ascii="Times New Roman" w:eastAsia="Times New Roman" w:hAnsi="Times New Roman" w:cs="Times New Roman"/>
      <w:sz w:val="24"/>
      <w:szCs w:val="24"/>
      <w:lang w:eastAsia="pl-PL"/>
    </w:rPr>
  </w:style>
  <w:style w:type="paragraph" w:customStyle="1" w:styleId="Style4">
    <w:name w:val="Style4"/>
    <w:basedOn w:val="Normalny"/>
    <w:uiPriority w:val="99"/>
    <w:rsid w:val="00B3739F"/>
    <w:pPr>
      <w:widowControl w:val="0"/>
      <w:autoSpaceDE w:val="0"/>
      <w:autoSpaceDN w:val="0"/>
      <w:adjustRightInd w:val="0"/>
      <w:spacing w:after="0" w:line="278" w:lineRule="exact"/>
      <w:jc w:val="center"/>
    </w:pPr>
    <w:rPr>
      <w:rFonts w:ascii="Times New Roman" w:eastAsia="Times New Roman" w:hAnsi="Times New Roman" w:cs="Times New Roman"/>
      <w:sz w:val="24"/>
      <w:szCs w:val="24"/>
      <w:lang w:eastAsia="pl-PL"/>
    </w:rPr>
  </w:style>
  <w:style w:type="paragraph" w:customStyle="1" w:styleId="Style7">
    <w:name w:val="Style7"/>
    <w:basedOn w:val="Normalny"/>
    <w:uiPriority w:val="99"/>
    <w:rsid w:val="00B3739F"/>
    <w:pPr>
      <w:widowControl w:val="0"/>
      <w:autoSpaceDE w:val="0"/>
      <w:autoSpaceDN w:val="0"/>
      <w:adjustRightInd w:val="0"/>
      <w:spacing w:after="0" w:line="274" w:lineRule="exact"/>
      <w:ind w:hanging="350"/>
      <w:jc w:val="both"/>
    </w:pPr>
    <w:rPr>
      <w:rFonts w:ascii="Times New Roman" w:eastAsia="Times New Roman" w:hAnsi="Times New Roman" w:cs="Times New Roman"/>
      <w:sz w:val="24"/>
      <w:szCs w:val="24"/>
      <w:lang w:eastAsia="pl-PL"/>
    </w:rPr>
  </w:style>
  <w:style w:type="paragraph" w:customStyle="1" w:styleId="Style10">
    <w:name w:val="Style10"/>
    <w:basedOn w:val="Normalny"/>
    <w:uiPriority w:val="99"/>
    <w:rsid w:val="00B3739F"/>
    <w:pPr>
      <w:widowControl w:val="0"/>
      <w:autoSpaceDE w:val="0"/>
      <w:autoSpaceDN w:val="0"/>
      <w:adjustRightInd w:val="0"/>
      <w:spacing w:after="0" w:line="274" w:lineRule="exact"/>
      <w:ind w:hanging="350"/>
      <w:jc w:val="both"/>
    </w:pPr>
    <w:rPr>
      <w:rFonts w:ascii="Times New Roman" w:eastAsia="Times New Roman" w:hAnsi="Times New Roman" w:cs="Times New Roman"/>
      <w:sz w:val="24"/>
      <w:szCs w:val="24"/>
      <w:lang w:eastAsia="pl-PL"/>
    </w:rPr>
  </w:style>
  <w:style w:type="paragraph" w:customStyle="1" w:styleId="Style13">
    <w:name w:val="Style13"/>
    <w:basedOn w:val="Normalny"/>
    <w:uiPriority w:val="99"/>
    <w:rsid w:val="00B3739F"/>
    <w:pPr>
      <w:widowControl w:val="0"/>
      <w:autoSpaceDE w:val="0"/>
      <w:autoSpaceDN w:val="0"/>
      <w:adjustRightInd w:val="0"/>
      <w:spacing w:after="0" w:line="274" w:lineRule="exact"/>
      <w:ind w:hanging="331"/>
    </w:pPr>
    <w:rPr>
      <w:rFonts w:ascii="Times New Roman" w:eastAsia="Times New Roman" w:hAnsi="Times New Roman" w:cs="Times New Roman"/>
      <w:sz w:val="24"/>
      <w:szCs w:val="24"/>
      <w:lang w:eastAsia="pl-PL"/>
    </w:rPr>
  </w:style>
  <w:style w:type="paragraph" w:customStyle="1" w:styleId="Style15">
    <w:name w:val="Style15"/>
    <w:basedOn w:val="Normalny"/>
    <w:uiPriority w:val="99"/>
    <w:rsid w:val="00B3739F"/>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character" w:customStyle="1" w:styleId="FontStyle19">
    <w:name w:val="Font Style19"/>
    <w:uiPriority w:val="99"/>
    <w:rsid w:val="00B3739F"/>
    <w:rPr>
      <w:rFonts w:ascii="Times New Roman" w:hAnsi="Times New Roman" w:cs="Times New Roman"/>
      <w:i/>
      <w:iCs/>
      <w:sz w:val="22"/>
      <w:szCs w:val="22"/>
    </w:rPr>
  </w:style>
  <w:style w:type="character" w:customStyle="1" w:styleId="FontStyle20">
    <w:name w:val="Font Style20"/>
    <w:uiPriority w:val="99"/>
    <w:rsid w:val="00B3739F"/>
    <w:rPr>
      <w:rFonts w:ascii="Times New Roman" w:hAnsi="Times New Roman" w:cs="Times New Roman"/>
      <w:sz w:val="22"/>
      <w:szCs w:val="22"/>
    </w:rPr>
  </w:style>
  <w:style w:type="character" w:customStyle="1" w:styleId="FontStyle22">
    <w:name w:val="Font Style22"/>
    <w:uiPriority w:val="99"/>
    <w:rsid w:val="00B3739F"/>
    <w:rPr>
      <w:rFonts w:ascii="Times New Roman" w:hAnsi="Times New Roman" w:cs="Times New Roman"/>
      <w:spacing w:val="10"/>
      <w:sz w:val="22"/>
      <w:szCs w:val="22"/>
    </w:rPr>
  </w:style>
  <w:style w:type="character" w:customStyle="1" w:styleId="FontStyle24">
    <w:name w:val="Font Style24"/>
    <w:uiPriority w:val="99"/>
    <w:rsid w:val="00B3739F"/>
    <w:rPr>
      <w:rFonts w:ascii="Times New Roman" w:hAnsi="Times New Roman" w:cs="Times New Roman"/>
      <w:b/>
      <w:bCs/>
      <w:sz w:val="22"/>
      <w:szCs w:val="22"/>
    </w:rPr>
  </w:style>
  <w:style w:type="paragraph" w:customStyle="1" w:styleId="Style11">
    <w:name w:val="Style11"/>
    <w:basedOn w:val="Normalny"/>
    <w:uiPriority w:val="99"/>
    <w:rsid w:val="00B3739F"/>
    <w:pPr>
      <w:widowControl w:val="0"/>
      <w:autoSpaceDE w:val="0"/>
      <w:autoSpaceDN w:val="0"/>
      <w:adjustRightInd w:val="0"/>
      <w:spacing w:after="0" w:line="275" w:lineRule="exact"/>
      <w:ind w:hanging="326"/>
      <w:jc w:val="both"/>
    </w:pPr>
    <w:rPr>
      <w:rFonts w:ascii="Times New Roman" w:eastAsia="Times New Roman" w:hAnsi="Times New Roman" w:cs="Times New Roman"/>
      <w:sz w:val="24"/>
      <w:szCs w:val="24"/>
      <w:lang w:eastAsia="pl-PL"/>
    </w:rPr>
  </w:style>
  <w:style w:type="paragraph" w:customStyle="1" w:styleId="Style12">
    <w:name w:val="Style12"/>
    <w:basedOn w:val="Normalny"/>
    <w:uiPriority w:val="99"/>
    <w:rsid w:val="00B3739F"/>
    <w:pPr>
      <w:widowControl w:val="0"/>
      <w:autoSpaceDE w:val="0"/>
      <w:autoSpaceDN w:val="0"/>
      <w:adjustRightInd w:val="0"/>
      <w:spacing w:after="0" w:line="274" w:lineRule="exact"/>
      <w:ind w:hanging="134"/>
    </w:pPr>
    <w:rPr>
      <w:rFonts w:ascii="Times New Roman" w:eastAsia="Times New Roman" w:hAnsi="Times New Roman" w:cs="Times New Roman"/>
      <w:sz w:val="24"/>
      <w:szCs w:val="24"/>
      <w:lang w:eastAsia="pl-PL"/>
    </w:rPr>
  </w:style>
  <w:style w:type="character" w:customStyle="1" w:styleId="FontStyle23">
    <w:name w:val="Font Style23"/>
    <w:uiPriority w:val="99"/>
    <w:rsid w:val="00B3739F"/>
    <w:rPr>
      <w:rFonts w:ascii="Times New Roman" w:hAnsi="Times New Roman" w:cs="Times New Roman"/>
      <w:b/>
      <w:bCs/>
      <w:i/>
      <w:iCs/>
      <w:sz w:val="22"/>
      <w:szCs w:val="22"/>
    </w:rPr>
  </w:style>
  <w:style w:type="paragraph" w:styleId="Akapitzlist">
    <w:name w:val="List Paragraph"/>
    <w:aliases w:val="Normal,Akapit z listą31,Wypunktowanie,Normal2,Asia 2  Akapit z listą,tekst normalny,normalny tekst,Obiekt,BulletC,NOWY,Akapit z listą32"/>
    <w:basedOn w:val="Normalny"/>
    <w:link w:val="AkapitzlistZnak"/>
    <w:uiPriority w:val="34"/>
    <w:qFormat/>
    <w:rsid w:val="00CD1062"/>
    <w:pPr>
      <w:ind w:left="720"/>
      <w:contextualSpacing/>
    </w:pPr>
  </w:style>
  <w:style w:type="paragraph" w:styleId="Tekstdymka">
    <w:name w:val="Balloon Text"/>
    <w:basedOn w:val="Normalny"/>
    <w:link w:val="TekstdymkaZnak"/>
    <w:uiPriority w:val="99"/>
    <w:semiHidden/>
    <w:unhideWhenUsed/>
    <w:rsid w:val="000873F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873F2"/>
    <w:rPr>
      <w:rFonts w:ascii="Segoe UI" w:eastAsia="Calibri" w:hAnsi="Segoe UI" w:cs="Segoe UI"/>
      <w:sz w:val="18"/>
      <w:szCs w:val="18"/>
    </w:rPr>
  </w:style>
  <w:style w:type="paragraph" w:styleId="Poprawka">
    <w:name w:val="Revision"/>
    <w:hidden/>
    <w:uiPriority w:val="99"/>
    <w:semiHidden/>
    <w:rsid w:val="003E61CF"/>
    <w:pPr>
      <w:spacing w:after="0" w:line="240" w:lineRule="auto"/>
    </w:pPr>
    <w:rPr>
      <w:rFonts w:ascii="Calibri" w:eastAsia="Calibri" w:hAnsi="Calibri" w:cs="Calibri"/>
    </w:rPr>
  </w:style>
  <w:style w:type="character" w:customStyle="1" w:styleId="AkapitzlistZnak">
    <w:name w:val="Akapit z listą Znak"/>
    <w:aliases w:val="Normal Znak,Akapit z listą31 Znak,Wypunktowanie Znak,Normal2 Znak,Asia 2  Akapit z listą Znak,tekst normalny Znak,normalny tekst Znak,Obiekt Znak,BulletC Znak,NOWY Znak,Akapit z listą32 Znak"/>
    <w:link w:val="Akapitzlist"/>
    <w:uiPriority w:val="34"/>
    <w:qFormat/>
    <w:locked/>
    <w:rsid w:val="007835EA"/>
    <w:rPr>
      <w:rFonts w:ascii="Calibri" w:eastAsia="Calibri" w:hAnsi="Calibri" w:cs="Calibri"/>
    </w:rPr>
  </w:style>
  <w:style w:type="character" w:styleId="Odwoaniedokomentarza">
    <w:name w:val="annotation reference"/>
    <w:basedOn w:val="Domylnaczcionkaakapitu"/>
    <w:uiPriority w:val="99"/>
    <w:semiHidden/>
    <w:unhideWhenUsed/>
    <w:rsid w:val="00763801"/>
    <w:rPr>
      <w:sz w:val="16"/>
      <w:szCs w:val="16"/>
    </w:rPr>
  </w:style>
  <w:style w:type="paragraph" w:styleId="Tekstkomentarza">
    <w:name w:val="annotation text"/>
    <w:basedOn w:val="Normalny"/>
    <w:link w:val="TekstkomentarzaZnak"/>
    <w:uiPriority w:val="99"/>
    <w:unhideWhenUsed/>
    <w:rsid w:val="00763801"/>
    <w:pPr>
      <w:spacing w:line="240" w:lineRule="auto"/>
    </w:pPr>
    <w:rPr>
      <w:sz w:val="20"/>
      <w:szCs w:val="20"/>
    </w:rPr>
  </w:style>
  <w:style w:type="character" w:customStyle="1" w:styleId="TekstkomentarzaZnak">
    <w:name w:val="Tekst komentarza Znak"/>
    <w:basedOn w:val="Domylnaczcionkaakapitu"/>
    <w:link w:val="Tekstkomentarza"/>
    <w:uiPriority w:val="99"/>
    <w:rsid w:val="00763801"/>
    <w:rPr>
      <w:rFonts w:ascii="Calibri" w:eastAsia="Calibri" w:hAnsi="Calibri" w:cs="Calibri"/>
      <w:sz w:val="20"/>
      <w:szCs w:val="20"/>
    </w:rPr>
  </w:style>
  <w:style w:type="paragraph" w:styleId="Tematkomentarza">
    <w:name w:val="annotation subject"/>
    <w:basedOn w:val="Tekstkomentarza"/>
    <w:next w:val="Tekstkomentarza"/>
    <w:link w:val="TematkomentarzaZnak"/>
    <w:uiPriority w:val="99"/>
    <w:semiHidden/>
    <w:unhideWhenUsed/>
    <w:rsid w:val="00763801"/>
    <w:rPr>
      <w:b/>
      <w:bCs/>
    </w:rPr>
  </w:style>
  <w:style w:type="character" w:customStyle="1" w:styleId="TematkomentarzaZnak">
    <w:name w:val="Temat komentarza Znak"/>
    <w:basedOn w:val="TekstkomentarzaZnak"/>
    <w:link w:val="Tematkomentarza"/>
    <w:uiPriority w:val="99"/>
    <w:semiHidden/>
    <w:rsid w:val="00763801"/>
    <w:rPr>
      <w:rFonts w:ascii="Calibri" w:eastAsia="Calibri" w:hAnsi="Calibri" w:cs="Calibri"/>
      <w:b/>
      <w:bCs/>
      <w:sz w:val="20"/>
      <w:szCs w:val="20"/>
    </w:rPr>
  </w:style>
  <w:style w:type="paragraph" w:styleId="Stopka">
    <w:name w:val="footer"/>
    <w:basedOn w:val="Normalny"/>
    <w:link w:val="StopkaZnak"/>
    <w:uiPriority w:val="99"/>
    <w:unhideWhenUsed/>
    <w:rsid w:val="00B711B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711B8"/>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366897">
      <w:bodyDiv w:val="1"/>
      <w:marLeft w:val="0"/>
      <w:marRight w:val="0"/>
      <w:marTop w:val="0"/>
      <w:marBottom w:val="0"/>
      <w:divBdr>
        <w:top w:val="none" w:sz="0" w:space="0" w:color="auto"/>
        <w:left w:val="none" w:sz="0" w:space="0" w:color="auto"/>
        <w:bottom w:val="none" w:sz="0" w:space="0" w:color="auto"/>
        <w:right w:val="none" w:sz="0" w:space="0" w:color="auto"/>
      </w:divBdr>
    </w:div>
    <w:div w:id="1194925553">
      <w:bodyDiv w:val="1"/>
      <w:marLeft w:val="0"/>
      <w:marRight w:val="0"/>
      <w:marTop w:val="0"/>
      <w:marBottom w:val="0"/>
      <w:divBdr>
        <w:top w:val="none" w:sz="0" w:space="0" w:color="auto"/>
        <w:left w:val="none" w:sz="0" w:space="0" w:color="auto"/>
        <w:bottom w:val="none" w:sz="0" w:space="0" w:color="auto"/>
        <w:right w:val="none" w:sz="0" w:space="0" w:color="auto"/>
      </w:divBdr>
    </w:div>
    <w:div w:id="124842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sip.lex.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904033-9227-42E4-8D67-1BF2D23E7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12</Pages>
  <Words>4171</Words>
  <Characters>25031</Characters>
  <Application>Microsoft Office Word</Application>
  <DocSecurity>0</DocSecurity>
  <Lines>208</Lines>
  <Paragraphs>58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Tadeusz Kuran</dc:creator>
  <cp:lastModifiedBy>Dariusz Pawłowski</cp:lastModifiedBy>
  <cp:revision>41</cp:revision>
  <cp:lastPrinted>2024-10-24T09:14:00Z</cp:lastPrinted>
  <dcterms:created xsi:type="dcterms:W3CDTF">2024-12-19T15:08:00Z</dcterms:created>
  <dcterms:modified xsi:type="dcterms:W3CDTF">2026-02-24T11:01:00Z</dcterms:modified>
</cp:coreProperties>
</file>