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88D69" w14:textId="63DAF134" w:rsidR="005D20B9" w:rsidRPr="00DF678E" w:rsidRDefault="00725585"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 </w:t>
      </w:r>
      <w:r w:rsidR="008F77E9" w:rsidRPr="00DF678E">
        <w:rPr>
          <w:rFonts w:ascii="Times New Roman" w:eastAsia="Times New Roman" w:hAnsi="Times New Roman" w:cs="Times New Roman"/>
          <w:b/>
          <w:lang w:eastAsia="ar-SA"/>
        </w:rPr>
        <w:t>Znak postępowania: 241</w:t>
      </w:r>
      <w:r w:rsidR="00A9149E">
        <w:rPr>
          <w:rFonts w:ascii="Times New Roman" w:eastAsia="Times New Roman" w:hAnsi="Times New Roman" w:cs="Times New Roman"/>
          <w:b/>
          <w:lang w:eastAsia="ar-SA"/>
        </w:rPr>
        <w:t>.</w:t>
      </w:r>
      <w:r w:rsidR="000D1742" w:rsidRPr="00DF678E">
        <w:rPr>
          <w:rFonts w:ascii="Times New Roman" w:eastAsia="Times New Roman" w:hAnsi="Times New Roman" w:cs="Times New Roman"/>
          <w:b/>
          <w:lang w:eastAsia="ar-SA"/>
        </w:rPr>
        <w:t>FZ</w:t>
      </w:r>
      <w:r w:rsidR="00B018B0">
        <w:rPr>
          <w:rFonts w:ascii="Times New Roman" w:eastAsia="Times New Roman" w:hAnsi="Times New Roman" w:cs="Times New Roman"/>
          <w:b/>
          <w:lang w:eastAsia="ar-SA"/>
        </w:rPr>
        <w:t>-</w:t>
      </w:r>
      <w:r w:rsidR="00B9521D">
        <w:rPr>
          <w:rFonts w:ascii="Times New Roman" w:eastAsia="Times New Roman" w:hAnsi="Times New Roman" w:cs="Times New Roman"/>
          <w:b/>
          <w:lang w:eastAsia="ar-SA"/>
        </w:rPr>
        <w:t>0</w:t>
      </w:r>
      <w:r w:rsidR="007811F8">
        <w:rPr>
          <w:rFonts w:ascii="Times New Roman" w:eastAsia="Times New Roman" w:hAnsi="Times New Roman" w:cs="Times New Roman"/>
          <w:b/>
          <w:lang w:eastAsia="ar-SA"/>
        </w:rPr>
        <w:t>35</w:t>
      </w:r>
      <w:r w:rsidR="00A9149E">
        <w:rPr>
          <w:rFonts w:ascii="Times New Roman" w:eastAsia="Times New Roman" w:hAnsi="Times New Roman" w:cs="Times New Roman"/>
          <w:b/>
          <w:lang w:eastAsia="ar-SA"/>
        </w:rPr>
        <w:t>.</w:t>
      </w:r>
      <w:r w:rsidR="008F77E9" w:rsidRPr="00DF678E">
        <w:rPr>
          <w:rFonts w:ascii="Times New Roman" w:eastAsia="Times New Roman" w:hAnsi="Times New Roman" w:cs="Times New Roman"/>
          <w:b/>
          <w:lang w:eastAsia="ar-SA"/>
        </w:rPr>
        <w:t>202</w:t>
      </w:r>
      <w:r w:rsidR="00B67302" w:rsidRPr="00DF678E">
        <w:rPr>
          <w:rFonts w:ascii="Times New Roman" w:eastAsia="Times New Roman" w:hAnsi="Times New Roman" w:cs="Times New Roman"/>
          <w:b/>
          <w:lang w:eastAsia="ar-SA"/>
        </w:rPr>
        <w:t>6</w:t>
      </w:r>
      <w:r w:rsidR="008F77E9" w:rsidRPr="00DF678E">
        <w:rPr>
          <w:rFonts w:ascii="Times New Roman" w:eastAsia="Times New Roman" w:hAnsi="Times New Roman" w:cs="Times New Roman"/>
          <w:b/>
          <w:i/>
          <w:lang w:eastAsia="ar-SA"/>
        </w:rPr>
        <w:tab/>
      </w:r>
      <w:r w:rsidR="008F77E9" w:rsidRPr="00DF678E">
        <w:rPr>
          <w:rFonts w:ascii="Times New Roman" w:eastAsia="Times New Roman" w:hAnsi="Times New Roman" w:cs="Times New Roman"/>
          <w:b/>
          <w:i/>
          <w:lang w:eastAsia="ar-SA"/>
        </w:rPr>
        <w:tab/>
      </w:r>
      <w:r w:rsidR="008F77E9" w:rsidRPr="00DF678E">
        <w:rPr>
          <w:rFonts w:ascii="Times New Roman" w:eastAsia="Times New Roman" w:hAnsi="Times New Roman" w:cs="Times New Roman"/>
          <w:b/>
          <w:i/>
          <w:lang w:eastAsia="ar-SA"/>
        </w:rPr>
        <w:tab/>
      </w:r>
      <w:r w:rsidR="005D0402" w:rsidRPr="00DF678E">
        <w:rPr>
          <w:rFonts w:ascii="Times New Roman" w:eastAsia="Times New Roman" w:hAnsi="Times New Roman" w:cs="Times New Roman"/>
          <w:b/>
          <w:i/>
          <w:lang w:eastAsia="ar-SA"/>
        </w:rPr>
        <w:t xml:space="preserve">      </w:t>
      </w:r>
      <w:r w:rsidR="008F77E9" w:rsidRPr="00DF678E">
        <w:rPr>
          <w:rFonts w:ascii="Times New Roman" w:eastAsia="Times New Roman" w:hAnsi="Times New Roman" w:cs="Times New Roman"/>
          <w:b/>
          <w:i/>
          <w:lang w:eastAsia="ar-SA"/>
        </w:rPr>
        <w:t xml:space="preserve">         </w:t>
      </w:r>
      <w:r w:rsidR="006B60A7" w:rsidRPr="00DF678E">
        <w:rPr>
          <w:rFonts w:ascii="Times New Roman" w:eastAsia="Times New Roman" w:hAnsi="Times New Roman" w:cs="Times New Roman"/>
          <w:b/>
          <w:i/>
          <w:lang w:eastAsia="ar-SA"/>
        </w:rPr>
        <w:t xml:space="preserve">            </w:t>
      </w:r>
      <w:r w:rsidR="00D17222">
        <w:rPr>
          <w:rFonts w:ascii="Times New Roman" w:eastAsia="Times New Roman" w:hAnsi="Times New Roman" w:cs="Times New Roman"/>
          <w:b/>
          <w:i/>
          <w:lang w:eastAsia="ar-SA"/>
        </w:rPr>
        <w:t xml:space="preserve"> </w:t>
      </w:r>
      <w:r w:rsidR="008F77E9" w:rsidRPr="00DF678E">
        <w:rPr>
          <w:rFonts w:ascii="Times New Roman" w:eastAsia="Times New Roman" w:hAnsi="Times New Roman" w:cs="Times New Roman"/>
          <w:lang w:eastAsia="ar-SA"/>
        </w:rPr>
        <w:t xml:space="preserve">Wrocław, dn. </w:t>
      </w:r>
      <w:r w:rsidR="006C7B25">
        <w:rPr>
          <w:rFonts w:ascii="Times New Roman" w:eastAsia="Times New Roman" w:hAnsi="Times New Roman" w:cs="Times New Roman"/>
          <w:lang w:eastAsia="ar-SA"/>
        </w:rPr>
        <w:t>0</w:t>
      </w:r>
      <w:r w:rsidR="00775606">
        <w:rPr>
          <w:rFonts w:ascii="Times New Roman" w:eastAsia="Times New Roman" w:hAnsi="Times New Roman" w:cs="Times New Roman"/>
          <w:lang w:eastAsia="ar-SA"/>
        </w:rPr>
        <w:t>1</w:t>
      </w:r>
      <w:r w:rsidR="006B60A7" w:rsidRPr="00DF678E">
        <w:rPr>
          <w:rFonts w:ascii="Times New Roman" w:eastAsia="Times New Roman" w:hAnsi="Times New Roman" w:cs="Times New Roman"/>
          <w:lang w:eastAsia="ar-SA"/>
        </w:rPr>
        <w:t>.</w:t>
      </w:r>
      <w:r w:rsidR="00D54B34" w:rsidRPr="00DF678E">
        <w:rPr>
          <w:rFonts w:ascii="Times New Roman" w:eastAsia="Times New Roman" w:hAnsi="Times New Roman" w:cs="Times New Roman"/>
          <w:lang w:eastAsia="ar-SA"/>
        </w:rPr>
        <w:t>0</w:t>
      </w:r>
      <w:r w:rsidR="006C7B25">
        <w:rPr>
          <w:rFonts w:ascii="Times New Roman" w:eastAsia="Times New Roman" w:hAnsi="Times New Roman" w:cs="Times New Roman"/>
          <w:lang w:eastAsia="ar-SA"/>
        </w:rPr>
        <w:t>4</w:t>
      </w:r>
      <w:r w:rsidR="008F77E9" w:rsidRPr="00DF678E">
        <w:rPr>
          <w:rFonts w:ascii="Times New Roman" w:eastAsia="Times New Roman" w:hAnsi="Times New Roman" w:cs="Times New Roman"/>
          <w:lang w:eastAsia="ar-SA"/>
        </w:rPr>
        <w:t>.202</w:t>
      </w:r>
      <w:r w:rsidR="00D54B34" w:rsidRPr="00DF678E">
        <w:rPr>
          <w:rFonts w:ascii="Times New Roman" w:eastAsia="Times New Roman" w:hAnsi="Times New Roman" w:cs="Times New Roman"/>
          <w:lang w:eastAsia="ar-SA"/>
        </w:rPr>
        <w:t>6</w:t>
      </w:r>
      <w:r w:rsidR="008F77E9" w:rsidRPr="00DF678E">
        <w:rPr>
          <w:rFonts w:ascii="Times New Roman" w:eastAsia="Times New Roman" w:hAnsi="Times New Roman" w:cs="Times New Roman"/>
          <w:lang w:eastAsia="ar-SA"/>
        </w:rPr>
        <w:t xml:space="preserve"> r.</w:t>
      </w:r>
      <w:r w:rsidR="005D0402" w:rsidRPr="00DF678E">
        <w:rPr>
          <w:rFonts w:ascii="Times New Roman" w:hAnsi="Times New Roman" w:cs="Times New Roman"/>
          <w:noProof/>
          <w:lang w:eastAsia="pl-PL"/>
        </w:rPr>
        <w:t xml:space="preserve"> </w:t>
      </w:r>
    </w:p>
    <w:p w14:paraId="633A6B35"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p>
    <w:p w14:paraId="67AB603B"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p>
    <w:p w14:paraId="3ACBC121"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p>
    <w:p w14:paraId="2B429E6E"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sz w:val="28"/>
          <w:szCs w:val="28"/>
          <w:lang w:eastAsia="ar-SA"/>
        </w:rPr>
      </w:pPr>
    </w:p>
    <w:p w14:paraId="56180825"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color w:val="000000"/>
          <w:sz w:val="28"/>
          <w:szCs w:val="28"/>
          <w:lang w:eastAsia="ar-SA"/>
        </w:rPr>
      </w:pPr>
    </w:p>
    <w:p w14:paraId="4320D0B9" w14:textId="77777777" w:rsidR="005D20B9" w:rsidRPr="00DF678E" w:rsidRDefault="005D20B9" w:rsidP="005637A7">
      <w:pPr>
        <w:keepLines/>
        <w:suppressAutoHyphens/>
        <w:autoSpaceDN w:val="0"/>
        <w:spacing w:after="0" w:line="240" w:lineRule="auto"/>
        <w:jc w:val="both"/>
        <w:textAlignment w:val="baseline"/>
        <w:rPr>
          <w:rFonts w:ascii="Times New Roman" w:eastAsia="Times New Roman" w:hAnsi="Times New Roman" w:cs="Times New Roman"/>
          <w:b/>
          <w:color w:val="000000"/>
          <w:sz w:val="28"/>
          <w:szCs w:val="28"/>
          <w:lang w:eastAsia="ar-SA"/>
        </w:rPr>
      </w:pPr>
    </w:p>
    <w:p w14:paraId="5CF42870" w14:textId="77777777" w:rsidR="005D20B9" w:rsidRPr="00DF678E" w:rsidRDefault="005D20B9" w:rsidP="005637A7">
      <w:pPr>
        <w:keepLines/>
        <w:suppressAutoHyphens/>
        <w:autoSpaceDN w:val="0"/>
        <w:spacing w:after="0" w:line="240" w:lineRule="auto"/>
        <w:jc w:val="center"/>
        <w:textAlignment w:val="baseline"/>
        <w:rPr>
          <w:rFonts w:ascii="Times New Roman" w:eastAsia="Times New Roman" w:hAnsi="Times New Roman" w:cs="Times New Roman"/>
          <w:b/>
          <w:color w:val="000000"/>
          <w:sz w:val="28"/>
          <w:szCs w:val="28"/>
          <w:lang w:eastAsia="ar-SA"/>
        </w:rPr>
      </w:pPr>
      <w:r w:rsidRPr="00DF678E">
        <w:rPr>
          <w:rFonts w:ascii="Times New Roman" w:eastAsia="Times New Roman" w:hAnsi="Times New Roman" w:cs="Times New Roman"/>
          <w:b/>
          <w:color w:val="000000"/>
          <w:sz w:val="28"/>
          <w:szCs w:val="28"/>
          <w:lang w:eastAsia="ar-SA"/>
        </w:rPr>
        <w:t>SPECYFIKACJA</w:t>
      </w:r>
    </w:p>
    <w:p w14:paraId="1DC04BB9" w14:textId="4EE3E183" w:rsidR="005D20B9" w:rsidRPr="00DF678E" w:rsidRDefault="002427D2" w:rsidP="005637A7">
      <w:pPr>
        <w:keepLines/>
        <w:suppressAutoHyphens/>
        <w:autoSpaceDN w:val="0"/>
        <w:spacing w:after="0" w:line="240" w:lineRule="auto"/>
        <w:jc w:val="center"/>
        <w:textAlignment w:val="baseline"/>
        <w:rPr>
          <w:rFonts w:ascii="Times New Roman" w:eastAsia="Times New Roman" w:hAnsi="Times New Roman" w:cs="Times New Roman"/>
          <w:b/>
          <w:color w:val="000000"/>
          <w:sz w:val="28"/>
          <w:szCs w:val="28"/>
          <w:lang w:eastAsia="ar-SA"/>
        </w:rPr>
      </w:pPr>
      <w:r w:rsidRPr="00DF678E">
        <w:rPr>
          <w:rFonts w:ascii="Times New Roman" w:eastAsia="Times New Roman" w:hAnsi="Times New Roman" w:cs="Times New Roman"/>
          <w:b/>
          <w:color w:val="000000"/>
          <w:sz w:val="28"/>
          <w:szCs w:val="28"/>
          <w:lang w:eastAsia="ar-SA"/>
        </w:rPr>
        <w:t>WARUNKÓW ZAMÓWIENIA</w:t>
      </w:r>
    </w:p>
    <w:p w14:paraId="7525B56C" w14:textId="77777777" w:rsidR="005D20B9" w:rsidRPr="00DF678E" w:rsidRDefault="000F6735" w:rsidP="005637A7">
      <w:pPr>
        <w:keepLines/>
        <w:suppressAutoHyphens/>
        <w:autoSpaceDN w:val="0"/>
        <w:spacing w:after="0" w:line="240" w:lineRule="auto"/>
        <w:jc w:val="center"/>
        <w:textAlignment w:val="baseline"/>
        <w:rPr>
          <w:rFonts w:ascii="Times New Roman" w:eastAsia="Times New Roman" w:hAnsi="Times New Roman" w:cs="Times New Roman"/>
          <w:color w:val="000000"/>
          <w:sz w:val="28"/>
          <w:szCs w:val="28"/>
          <w:lang w:eastAsia="ar-SA"/>
        </w:rPr>
      </w:pPr>
      <w:r w:rsidRPr="00DF678E">
        <w:rPr>
          <w:rFonts w:ascii="Times New Roman" w:eastAsia="Times New Roman" w:hAnsi="Times New Roman" w:cs="Times New Roman"/>
          <w:color w:val="000000"/>
          <w:sz w:val="28"/>
          <w:szCs w:val="28"/>
          <w:lang w:eastAsia="ar-SA"/>
        </w:rPr>
        <w:t>(S</w:t>
      </w:r>
      <w:r w:rsidR="005D20B9" w:rsidRPr="00DF678E">
        <w:rPr>
          <w:rFonts w:ascii="Times New Roman" w:eastAsia="Times New Roman" w:hAnsi="Times New Roman" w:cs="Times New Roman"/>
          <w:color w:val="000000"/>
          <w:sz w:val="28"/>
          <w:szCs w:val="28"/>
          <w:lang w:eastAsia="ar-SA"/>
        </w:rPr>
        <w:t>WZ)</w:t>
      </w:r>
    </w:p>
    <w:p w14:paraId="42ADD96F" w14:textId="77777777" w:rsidR="005D20B9" w:rsidRPr="00DF678E" w:rsidRDefault="005D20B9" w:rsidP="005637A7">
      <w:pPr>
        <w:keepLines/>
        <w:suppressAutoHyphens/>
        <w:autoSpaceDN w:val="0"/>
        <w:spacing w:after="0" w:line="240" w:lineRule="auto"/>
        <w:jc w:val="center"/>
        <w:textAlignment w:val="baseline"/>
        <w:rPr>
          <w:rFonts w:ascii="Times New Roman" w:eastAsia="Times New Roman" w:hAnsi="Times New Roman" w:cs="Times New Roman"/>
          <w:color w:val="000000"/>
          <w:sz w:val="28"/>
          <w:szCs w:val="28"/>
          <w:lang w:eastAsia="ar-SA"/>
        </w:rPr>
      </w:pPr>
    </w:p>
    <w:p w14:paraId="16A96FC8" w14:textId="3FF580A0" w:rsidR="008F77E9" w:rsidRPr="00DF678E" w:rsidRDefault="008F77E9" w:rsidP="005637A7">
      <w:pPr>
        <w:keepLines/>
        <w:suppressAutoHyphens/>
        <w:autoSpaceDE w:val="0"/>
        <w:autoSpaceDN w:val="0"/>
        <w:spacing w:after="0" w:line="240" w:lineRule="auto"/>
        <w:jc w:val="center"/>
        <w:textAlignment w:val="baseline"/>
        <w:rPr>
          <w:rFonts w:ascii="Times New Roman" w:eastAsia="Times New Roman" w:hAnsi="Times New Roman" w:cs="Times New Roman"/>
          <w:color w:val="000000"/>
          <w:sz w:val="24"/>
          <w:szCs w:val="24"/>
          <w:lang w:eastAsia="ar-SA"/>
        </w:rPr>
      </w:pPr>
      <w:r w:rsidRPr="00DF678E">
        <w:rPr>
          <w:rFonts w:ascii="Times New Roman" w:eastAsia="Times New Roman" w:hAnsi="Times New Roman" w:cs="Times New Roman"/>
          <w:color w:val="000000"/>
          <w:sz w:val="24"/>
          <w:szCs w:val="24"/>
          <w:lang w:eastAsia="ar-SA"/>
        </w:rPr>
        <w:t xml:space="preserve">postępowania o udzielenie zamówienia publicznego prowadzonego w trybie przetargu nieograniczonego na dostawy o wartości zamówienia przekraczającej progi unijne, </w:t>
      </w:r>
      <w:r w:rsidR="007312B4" w:rsidRPr="00DF678E">
        <w:rPr>
          <w:rFonts w:ascii="Times New Roman" w:eastAsia="Times New Roman" w:hAnsi="Times New Roman" w:cs="Times New Roman"/>
          <w:color w:val="000000"/>
          <w:sz w:val="24"/>
          <w:szCs w:val="24"/>
          <w:lang w:eastAsia="ar-SA"/>
        </w:rPr>
        <w:t>prowadzone przez</w:t>
      </w:r>
      <w:r w:rsidRPr="00DF678E">
        <w:rPr>
          <w:rFonts w:ascii="Times New Roman" w:eastAsia="Times New Roman" w:hAnsi="Times New Roman" w:cs="Times New Roman"/>
          <w:color w:val="000000"/>
          <w:sz w:val="24"/>
          <w:szCs w:val="24"/>
          <w:lang w:eastAsia="ar-SA"/>
        </w:rPr>
        <w:t xml:space="preserve"> Wojewódzki Szpital Specjalistyczny we Wrocławiu</w:t>
      </w:r>
    </w:p>
    <w:p w14:paraId="7D3216CE" w14:textId="77777777" w:rsidR="008F77E9" w:rsidRPr="00DF678E" w:rsidRDefault="008F77E9" w:rsidP="005637A7">
      <w:pPr>
        <w:keepLines/>
        <w:suppressAutoHyphens/>
        <w:autoSpaceDE w:val="0"/>
        <w:autoSpaceDN w:val="0"/>
        <w:spacing w:after="0" w:line="240" w:lineRule="auto"/>
        <w:jc w:val="center"/>
        <w:textAlignment w:val="baseline"/>
        <w:rPr>
          <w:rFonts w:ascii="Times New Roman" w:hAnsi="Times New Roman" w:cs="Times New Roman"/>
          <w:sz w:val="24"/>
          <w:szCs w:val="24"/>
        </w:rPr>
      </w:pPr>
      <w:r w:rsidRPr="00DF678E">
        <w:rPr>
          <w:rFonts w:ascii="Times New Roman" w:hAnsi="Times New Roman" w:cs="Times New Roman"/>
          <w:sz w:val="24"/>
          <w:szCs w:val="24"/>
        </w:rPr>
        <w:t>pod nazwą</w:t>
      </w:r>
    </w:p>
    <w:p w14:paraId="7F363F89" w14:textId="7DEA3512" w:rsidR="005D20B9" w:rsidRPr="00DF678E" w:rsidRDefault="00146A18" w:rsidP="005637A7">
      <w:pPr>
        <w:keepLines/>
        <w:tabs>
          <w:tab w:val="left" w:pos="3387"/>
        </w:tabs>
        <w:suppressAutoHyphens/>
        <w:autoSpaceDE w:val="0"/>
        <w:autoSpaceDN w:val="0"/>
        <w:spacing w:after="0" w:line="240" w:lineRule="auto"/>
        <w:jc w:val="both"/>
        <w:textAlignment w:val="baseline"/>
        <w:rPr>
          <w:rFonts w:ascii="Times New Roman" w:eastAsia="Calibri" w:hAnsi="Times New Roman" w:cs="Times New Roman"/>
          <w:sz w:val="28"/>
          <w:szCs w:val="28"/>
        </w:rPr>
      </w:pPr>
      <w:r w:rsidRPr="00DF678E">
        <w:rPr>
          <w:rFonts w:ascii="Times New Roman" w:eastAsia="Calibri" w:hAnsi="Times New Roman" w:cs="Times New Roman"/>
          <w:sz w:val="28"/>
          <w:szCs w:val="28"/>
        </w:rPr>
        <w:tab/>
      </w:r>
    </w:p>
    <w:p w14:paraId="520A8058" w14:textId="77777777" w:rsidR="00BF3CD1" w:rsidRPr="00DF678E" w:rsidRDefault="00BF3CD1" w:rsidP="00DA73ED">
      <w:pPr>
        <w:pBdr>
          <w:top w:val="single" w:sz="4" w:space="1" w:color="auto"/>
          <w:left w:val="single" w:sz="4" w:space="4" w:color="auto"/>
          <w:bottom w:val="single" w:sz="4" w:space="14" w:color="auto"/>
          <w:right w:val="single" w:sz="4" w:space="4" w:color="auto"/>
        </w:pBdr>
        <w:suppressAutoHyphens/>
        <w:autoSpaceDN w:val="0"/>
        <w:spacing w:line="240" w:lineRule="auto"/>
        <w:textAlignment w:val="baseline"/>
        <w:rPr>
          <w:rFonts w:ascii="Times New Roman" w:eastAsia="Calibri" w:hAnsi="Times New Roman" w:cs="Times New Roman"/>
          <w:b/>
          <w:bCs/>
          <w:sz w:val="28"/>
          <w:szCs w:val="28"/>
        </w:rPr>
      </w:pPr>
      <w:bookmarkStart w:id="0" w:name="__RefHeading__4_381024118"/>
      <w:bookmarkEnd w:id="0"/>
    </w:p>
    <w:p w14:paraId="574ED6FA" w14:textId="59CB6FD4" w:rsidR="00DB423F" w:rsidRPr="00DF678E" w:rsidRDefault="007811F8" w:rsidP="00DA73ED">
      <w:pPr>
        <w:pBdr>
          <w:top w:val="single" w:sz="4" w:space="1" w:color="auto"/>
          <w:left w:val="single" w:sz="4" w:space="4" w:color="auto"/>
          <w:bottom w:val="single" w:sz="4" w:space="14" w:color="auto"/>
          <w:right w:val="single" w:sz="4" w:space="4" w:color="auto"/>
        </w:pBdr>
        <w:suppressAutoHyphens/>
        <w:autoSpaceDN w:val="0"/>
        <w:spacing w:line="240" w:lineRule="auto"/>
        <w:jc w:val="both"/>
        <w:textAlignment w:val="baseline"/>
        <w:rPr>
          <w:rFonts w:ascii="Times New Roman" w:eastAsia="Calibri" w:hAnsi="Times New Roman" w:cs="Times New Roman"/>
          <w:b/>
          <w:bCs/>
          <w:sz w:val="32"/>
          <w:szCs w:val="32"/>
        </w:rPr>
      </w:pPr>
      <w:r w:rsidRPr="007811F8">
        <w:rPr>
          <w:rFonts w:ascii="Times New Roman" w:eastAsia="Calibri" w:hAnsi="Times New Roman" w:cs="Times New Roman"/>
          <w:b/>
          <w:bCs/>
          <w:sz w:val="32"/>
          <w:szCs w:val="32"/>
        </w:rPr>
        <w:t>KPO1 - 1.5 - Rozbudowa zespołu budynków WSSK na potrzeby Zakładu Patomorfologii oraz Poradni onkologicznych wraz z zakupem sprzętu i wyposażenia – dostawa wyposażenia w tym wirówka z cytowirówką, barwiarka automatyczna, nakrywarka zintegrowana z suszarką oraz moduł pośredniczący, płyta grzewcza i zimna płyta.</w:t>
      </w:r>
    </w:p>
    <w:p w14:paraId="6655BB19" w14:textId="77777777" w:rsidR="005D20B9" w:rsidRPr="00DF678E" w:rsidRDefault="005D20B9" w:rsidP="005637A7">
      <w:pPr>
        <w:keepNext/>
        <w:keepLines/>
        <w:suppressAutoHyphens/>
        <w:autoSpaceDN w:val="0"/>
        <w:spacing w:after="0" w:line="240" w:lineRule="auto"/>
        <w:jc w:val="both"/>
        <w:textAlignment w:val="baseline"/>
        <w:rPr>
          <w:rFonts w:ascii="Times New Roman" w:eastAsia="Times New Roman" w:hAnsi="Times New Roman" w:cs="Times New Roman"/>
          <w:sz w:val="28"/>
          <w:szCs w:val="28"/>
          <w:lang w:eastAsia="ar-SA"/>
        </w:rPr>
      </w:pPr>
    </w:p>
    <w:p w14:paraId="36A551C7" w14:textId="77777777" w:rsidR="00BF3CD1" w:rsidRPr="00DF678E" w:rsidRDefault="00BF3CD1" w:rsidP="005637A7">
      <w:pPr>
        <w:keepNext/>
        <w:keepLines/>
        <w:suppressAutoHyphens/>
        <w:autoSpaceDN w:val="0"/>
        <w:spacing w:after="0" w:line="240" w:lineRule="auto"/>
        <w:jc w:val="both"/>
        <w:textAlignment w:val="baseline"/>
        <w:rPr>
          <w:rFonts w:ascii="Times New Roman" w:eastAsia="Times New Roman" w:hAnsi="Times New Roman" w:cs="Times New Roman"/>
          <w:sz w:val="28"/>
          <w:szCs w:val="28"/>
          <w:lang w:eastAsia="ar-SA"/>
        </w:rPr>
      </w:pPr>
    </w:p>
    <w:p w14:paraId="17785148" w14:textId="77777777" w:rsidR="00BF3CD1" w:rsidRPr="00DF678E" w:rsidRDefault="00BF3CD1" w:rsidP="005637A7">
      <w:pPr>
        <w:keepNext/>
        <w:keepLines/>
        <w:suppressAutoHyphens/>
        <w:autoSpaceDN w:val="0"/>
        <w:spacing w:after="0" w:line="240" w:lineRule="auto"/>
        <w:jc w:val="both"/>
        <w:textAlignment w:val="baseline"/>
        <w:rPr>
          <w:rFonts w:ascii="Times New Roman" w:eastAsia="Times New Roman" w:hAnsi="Times New Roman" w:cs="Times New Roman"/>
          <w:sz w:val="28"/>
          <w:szCs w:val="28"/>
          <w:lang w:eastAsia="ar-SA"/>
        </w:rPr>
      </w:pPr>
    </w:p>
    <w:p w14:paraId="21C3F9BE" w14:textId="77777777" w:rsidR="005D20B9" w:rsidRPr="00DF678E" w:rsidRDefault="005D20B9" w:rsidP="005637A7">
      <w:pPr>
        <w:suppressAutoHyphens/>
        <w:autoSpaceDN w:val="0"/>
        <w:spacing w:line="240" w:lineRule="auto"/>
        <w:jc w:val="both"/>
        <w:textAlignment w:val="baseline"/>
        <w:rPr>
          <w:rFonts w:ascii="Times New Roman" w:eastAsia="Calibri" w:hAnsi="Times New Roman" w:cs="Times New Roman"/>
          <w:sz w:val="28"/>
          <w:szCs w:val="28"/>
        </w:rPr>
      </w:pPr>
    </w:p>
    <w:p w14:paraId="3E867080" w14:textId="77777777" w:rsidR="0028315C" w:rsidRPr="00DF678E" w:rsidRDefault="0028315C" w:rsidP="005637A7">
      <w:pPr>
        <w:suppressAutoHyphens/>
        <w:autoSpaceDN w:val="0"/>
        <w:spacing w:line="240" w:lineRule="auto"/>
        <w:jc w:val="both"/>
        <w:textAlignment w:val="baseline"/>
        <w:rPr>
          <w:rFonts w:ascii="Times New Roman" w:eastAsia="Calibri" w:hAnsi="Times New Roman" w:cs="Times New Roman"/>
          <w:sz w:val="28"/>
          <w:szCs w:val="28"/>
        </w:rPr>
      </w:pPr>
    </w:p>
    <w:p w14:paraId="069D65A3" w14:textId="77777777" w:rsidR="0028315C" w:rsidRPr="00DF678E" w:rsidRDefault="0028315C" w:rsidP="005637A7">
      <w:pPr>
        <w:suppressAutoHyphens/>
        <w:autoSpaceDN w:val="0"/>
        <w:spacing w:line="240" w:lineRule="auto"/>
        <w:jc w:val="both"/>
        <w:textAlignment w:val="baseline"/>
        <w:rPr>
          <w:rFonts w:ascii="Times New Roman" w:eastAsia="Calibri" w:hAnsi="Times New Roman" w:cs="Times New Roman"/>
          <w:sz w:val="28"/>
          <w:szCs w:val="28"/>
        </w:rPr>
      </w:pPr>
    </w:p>
    <w:p w14:paraId="7650C1CA" w14:textId="50DEF94B" w:rsidR="005D20B9" w:rsidRPr="00DF678E" w:rsidRDefault="005D20B9" w:rsidP="005637A7">
      <w:pPr>
        <w:keepLines/>
        <w:suppressAutoHyphens/>
        <w:autoSpaceDN w:val="0"/>
        <w:spacing w:before="30" w:after="30" w:line="240" w:lineRule="auto"/>
        <w:jc w:val="both"/>
        <w:textAlignment w:val="baseline"/>
        <w:rPr>
          <w:rFonts w:ascii="Times New Roman" w:eastAsia="Times New Roman" w:hAnsi="Times New Roman" w:cs="Times New Roman"/>
          <w:color w:val="000000"/>
          <w:lang w:eastAsia="ar-SA"/>
        </w:rPr>
      </w:pPr>
      <w:r w:rsidRPr="00DF678E">
        <w:rPr>
          <w:rFonts w:ascii="Times New Roman" w:eastAsia="Times New Roman" w:hAnsi="Times New Roman" w:cs="Times New Roman"/>
          <w:color w:val="000000"/>
          <w:lang w:eastAsia="ar-SA"/>
        </w:rPr>
        <w:t xml:space="preserve">.........................................                                                                    </w:t>
      </w:r>
      <w:r w:rsidR="005D0402" w:rsidRPr="00DF678E">
        <w:rPr>
          <w:rFonts w:ascii="Times New Roman" w:eastAsia="Times New Roman" w:hAnsi="Times New Roman" w:cs="Times New Roman"/>
          <w:color w:val="000000"/>
          <w:lang w:eastAsia="ar-SA"/>
        </w:rPr>
        <w:t xml:space="preserve">         ………………</w:t>
      </w:r>
      <w:r w:rsidR="00546086" w:rsidRPr="00DF678E">
        <w:rPr>
          <w:rFonts w:ascii="Times New Roman" w:eastAsia="Times New Roman" w:hAnsi="Times New Roman" w:cs="Times New Roman"/>
          <w:color w:val="000000"/>
          <w:lang w:eastAsia="ar-SA"/>
        </w:rPr>
        <w:t>……………..</w:t>
      </w:r>
    </w:p>
    <w:p w14:paraId="1327656F" w14:textId="76B66D45" w:rsidR="005D20B9" w:rsidRPr="00DF678E" w:rsidRDefault="005D20B9" w:rsidP="005637A7">
      <w:pPr>
        <w:keepLines/>
        <w:tabs>
          <w:tab w:val="left" w:pos="6804"/>
        </w:tabs>
        <w:suppressAutoHyphens/>
        <w:autoSpaceDN w:val="0"/>
        <w:spacing w:before="30" w:after="30" w:line="240" w:lineRule="auto"/>
        <w:jc w:val="both"/>
        <w:textAlignment w:val="baseline"/>
        <w:rPr>
          <w:rFonts w:ascii="Times New Roman" w:eastAsia="Times New Roman" w:hAnsi="Times New Roman" w:cs="Times New Roman"/>
          <w:color w:val="000000"/>
          <w:lang w:eastAsia="ar-SA"/>
        </w:rPr>
      </w:pPr>
      <w:r w:rsidRPr="00DF678E">
        <w:rPr>
          <w:rFonts w:ascii="Times New Roman" w:eastAsia="Times New Roman" w:hAnsi="Times New Roman" w:cs="Times New Roman"/>
          <w:color w:val="000000"/>
          <w:lang w:eastAsia="ar-SA"/>
        </w:rPr>
        <w:t>Sprawdzono pod względem prawnym</w:t>
      </w:r>
      <w:r w:rsidR="0028315C" w:rsidRPr="00DF678E">
        <w:rPr>
          <w:rFonts w:ascii="Times New Roman" w:eastAsia="Times New Roman" w:hAnsi="Times New Roman" w:cs="Times New Roman"/>
          <w:color w:val="000000"/>
          <w:lang w:eastAsia="ar-SA"/>
        </w:rPr>
        <w:t xml:space="preserve">                                                           </w:t>
      </w:r>
      <w:r w:rsidR="00546086" w:rsidRPr="00DF678E">
        <w:rPr>
          <w:rFonts w:ascii="Times New Roman" w:eastAsia="Times New Roman" w:hAnsi="Times New Roman" w:cs="Times New Roman"/>
          <w:color w:val="000000"/>
          <w:lang w:eastAsia="ar-SA"/>
        </w:rPr>
        <w:tab/>
      </w:r>
      <w:r w:rsidRPr="00DF678E">
        <w:rPr>
          <w:rFonts w:ascii="Times New Roman" w:eastAsia="Times New Roman" w:hAnsi="Times New Roman" w:cs="Times New Roman"/>
          <w:color w:val="000000"/>
          <w:lang w:eastAsia="ar-SA"/>
        </w:rPr>
        <w:t>Zatwierdzam</w:t>
      </w:r>
    </w:p>
    <w:p w14:paraId="696B2153" w14:textId="77777777" w:rsidR="005D20B9" w:rsidRPr="00DF678E" w:rsidRDefault="005D20B9" w:rsidP="005637A7">
      <w:pPr>
        <w:suppressAutoHyphens/>
        <w:autoSpaceDN w:val="0"/>
        <w:spacing w:line="240" w:lineRule="auto"/>
        <w:jc w:val="both"/>
        <w:textAlignment w:val="baseline"/>
        <w:rPr>
          <w:rFonts w:ascii="Times New Roman" w:eastAsia="Calibri" w:hAnsi="Times New Roman" w:cs="Times New Roman"/>
        </w:rPr>
      </w:pPr>
    </w:p>
    <w:p w14:paraId="458D97AA" w14:textId="77777777" w:rsidR="00B37CD3" w:rsidRPr="00DF678E" w:rsidRDefault="00B37CD3" w:rsidP="005637A7">
      <w:pPr>
        <w:suppressAutoHyphens/>
        <w:autoSpaceDN w:val="0"/>
        <w:spacing w:line="240" w:lineRule="auto"/>
        <w:jc w:val="both"/>
        <w:textAlignment w:val="baseline"/>
        <w:rPr>
          <w:rFonts w:ascii="Times New Roman" w:eastAsia="Calibri" w:hAnsi="Times New Roman" w:cs="Times New Roman"/>
        </w:rPr>
      </w:pPr>
    </w:p>
    <w:p w14:paraId="778751B2" w14:textId="0E1F37A3" w:rsidR="00E46A47" w:rsidRPr="00DF678E" w:rsidRDefault="00E46A47" w:rsidP="005637A7">
      <w:pPr>
        <w:spacing w:line="240" w:lineRule="auto"/>
        <w:jc w:val="both"/>
        <w:rPr>
          <w:rFonts w:ascii="Times New Roman" w:hAnsi="Times New Roman" w:cs="Times New Roman"/>
        </w:rPr>
      </w:pPr>
    </w:p>
    <w:p w14:paraId="110C2576" w14:textId="77777777" w:rsidR="00B37CD3" w:rsidRPr="00DF678E" w:rsidRDefault="00B37CD3" w:rsidP="005637A7">
      <w:pPr>
        <w:suppressAutoHyphens/>
        <w:autoSpaceDN w:val="0"/>
        <w:spacing w:line="240" w:lineRule="auto"/>
        <w:jc w:val="both"/>
        <w:textAlignment w:val="baseline"/>
        <w:rPr>
          <w:rFonts w:ascii="Times New Roman" w:eastAsia="Calibri" w:hAnsi="Times New Roman" w:cs="Times New Roman"/>
        </w:rPr>
      </w:pPr>
    </w:p>
    <w:p w14:paraId="1A05E661" w14:textId="77777777" w:rsidR="00B37CD3" w:rsidRPr="00DF678E" w:rsidRDefault="00B37CD3" w:rsidP="005637A7">
      <w:pPr>
        <w:suppressAutoHyphens/>
        <w:autoSpaceDN w:val="0"/>
        <w:spacing w:line="240" w:lineRule="auto"/>
        <w:jc w:val="both"/>
        <w:textAlignment w:val="baseline"/>
        <w:rPr>
          <w:rFonts w:ascii="Times New Roman" w:eastAsia="Calibri" w:hAnsi="Times New Roman" w:cs="Times New Roman"/>
        </w:rPr>
      </w:pPr>
    </w:p>
    <w:p w14:paraId="224397C9" w14:textId="77777777" w:rsidR="009F1CA9" w:rsidRPr="00DF678E" w:rsidRDefault="009F1CA9" w:rsidP="009F1CA9">
      <w:pPr>
        <w:rPr>
          <w:rFonts w:ascii="Times New Roman" w:eastAsia="Calibri" w:hAnsi="Times New Roman" w:cs="Times New Roma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747"/>
      </w:tblGrid>
      <w:tr w:rsidR="005D20B9" w:rsidRPr="00DF678E" w14:paraId="582E51AB" w14:textId="77777777" w:rsidTr="003D59EC">
        <w:trPr>
          <w:trHeight w:val="191"/>
        </w:trPr>
        <w:tc>
          <w:tcPr>
            <w:tcW w:w="9747" w:type="dxa"/>
            <w:shd w:val="clear" w:color="auto" w:fill="B6DDE8" w:themeFill="accent5" w:themeFillTint="66"/>
          </w:tcPr>
          <w:p w14:paraId="62FB27AF" w14:textId="665AE4EA" w:rsidR="00851403" w:rsidRPr="00DF678E" w:rsidRDefault="005D20B9" w:rsidP="006345EF">
            <w:pPr>
              <w:pStyle w:val="Nagwek1"/>
              <w:numPr>
                <w:ilvl w:val="0"/>
                <w:numId w:val="29"/>
              </w:numPr>
              <w:spacing w:before="0" w:line="240" w:lineRule="auto"/>
              <w:ind w:left="318" w:hanging="232"/>
              <w:jc w:val="both"/>
              <w:rPr>
                <w:rFonts w:ascii="Times New Roman" w:hAnsi="Times New Roman" w:cs="Times New Roman"/>
                <w:color w:val="000000" w:themeColor="text1"/>
                <w:sz w:val="22"/>
                <w:szCs w:val="22"/>
              </w:rPr>
            </w:pPr>
            <w:bookmarkStart w:id="1" w:name="_Toc62056956"/>
            <w:bookmarkStart w:id="2" w:name="_Toc67559925"/>
            <w:r w:rsidRPr="00DF678E">
              <w:rPr>
                <w:rFonts w:ascii="Times New Roman" w:hAnsi="Times New Roman" w:cs="Times New Roman"/>
                <w:color w:val="000000" w:themeColor="text1"/>
                <w:sz w:val="22"/>
                <w:szCs w:val="22"/>
              </w:rPr>
              <w:lastRenderedPageBreak/>
              <w:t>INFORMACJE OGÓLNE</w:t>
            </w:r>
            <w:bookmarkEnd w:id="1"/>
            <w:bookmarkEnd w:id="2"/>
          </w:p>
        </w:tc>
      </w:tr>
    </w:tbl>
    <w:p w14:paraId="1B5E446D" w14:textId="3EE5D4B0" w:rsidR="008F77E9" w:rsidRPr="00DF678E" w:rsidRDefault="008F77E9" w:rsidP="006345EF">
      <w:pPr>
        <w:pStyle w:val="Akapitzlist"/>
        <w:keepNext/>
        <w:keepLines/>
        <w:numPr>
          <w:ilvl w:val="0"/>
          <w:numId w:val="35"/>
        </w:numPr>
        <w:suppressAutoHyphens/>
        <w:spacing w:after="0" w:line="240" w:lineRule="auto"/>
        <w:ind w:left="284" w:hanging="284"/>
        <w:jc w:val="both"/>
        <w:textAlignment w:val="baseline"/>
        <w:outlineLvl w:val="0"/>
        <w:rPr>
          <w:rFonts w:ascii="Times New Roman" w:eastAsia="Times New Roman" w:hAnsi="Times New Roman" w:cs="Times New Roman"/>
          <w:b/>
          <w:bCs/>
          <w:lang w:eastAsia="ar-SA"/>
        </w:rPr>
      </w:pPr>
      <w:bookmarkStart w:id="3" w:name="__RefHeading__66_381024118"/>
      <w:bookmarkEnd w:id="3"/>
      <w:r w:rsidRPr="00DF678E">
        <w:rPr>
          <w:rFonts w:ascii="Times New Roman" w:eastAsia="Times New Roman" w:hAnsi="Times New Roman" w:cs="Times New Roman"/>
          <w:b/>
          <w:bCs/>
          <w:lang w:eastAsia="ar-SA"/>
        </w:rPr>
        <w:t xml:space="preserve">Nazwa oraz adres Zamawiającego: </w:t>
      </w:r>
    </w:p>
    <w:p w14:paraId="0A73CE63" w14:textId="77777777" w:rsidR="008F77E9" w:rsidRPr="00DF678E" w:rsidRDefault="008F77E9" w:rsidP="005637A7">
      <w:pPr>
        <w:keepNext/>
        <w:keepLines/>
        <w:tabs>
          <w:tab w:val="left" w:pos="432"/>
        </w:tabs>
        <w:suppressAutoHyphens/>
        <w:spacing w:after="0" w:line="240" w:lineRule="auto"/>
        <w:jc w:val="both"/>
        <w:textAlignment w:val="baseline"/>
        <w:outlineLvl w:val="0"/>
        <w:rPr>
          <w:rFonts w:ascii="Times New Roman" w:eastAsia="Times New Roman" w:hAnsi="Times New Roman" w:cs="Times New Roman"/>
          <w:bCs/>
          <w:lang w:eastAsia="ar-SA"/>
        </w:rPr>
      </w:pPr>
      <w:bookmarkStart w:id="4" w:name="_Toc62056958"/>
      <w:r w:rsidRPr="00DF678E">
        <w:rPr>
          <w:rFonts w:ascii="Times New Roman" w:eastAsia="Times New Roman" w:hAnsi="Times New Roman" w:cs="Times New Roman"/>
          <w:bCs/>
          <w:lang w:eastAsia="ar-SA"/>
        </w:rPr>
        <w:t xml:space="preserve">     </w:t>
      </w:r>
      <w:bookmarkEnd w:id="4"/>
      <w:r w:rsidRPr="00DF678E">
        <w:rPr>
          <w:rFonts w:ascii="Times New Roman" w:eastAsia="Times New Roman" w:hAnsi="Times New Roman" w:cs="Times New Roman"/>
          <w:bCs/>
          <w:lang w:eastAsia="ar-SA"/>
        </w:rPr>
        <w:t>Wojewódzki Szpital Specjalistyczny we Wrocławiu, ul. H. Kamieńskiego 73A, 51-124 Wrocław</w:t>
      </w:r>
    </w:p>
    <w:p w14:paraId="17C155B4" w14:textId="77777777" w:rsidR="008F77E9" w:rsidRPr="00DF678E" w:rsidRDefault="008F77E9" w:rsidP="006345EF">
      <w:pPr>
        <w:pStyle w:val="Akapitzlist"/>
        <w:keepNext/>
        <w:keepLines/>
        <w:numPr>
          <w:ilvl w:val="0"/>
          <w:numId w:val="35"/>
        </w:numPr>
        <w:suppressAutoHyphens/>
        <w:spacing w:after="0" w:line="240" w:lineRule="auto"/>
        <w:ind w:left="284" w:hanging="284"/>
        <w:jc w:val="both"/>
        <w:textAlignment w:val="baseline"/>
        <w:outlineLvl w:val="0"/>
        <w:rPr>
          <w:rFonts w:ascii="Times New Roman" w:eastAsia="Times New Roman" w:hAnsi="Times New Roman" w:cs="Times New Roman"/>
          <w:bCs/>
          <w:lang w:eastAsia="ar-SA"/>
        </w:rPr>
      </w:pPr>
      <w:bookmarkStart w:id="5" w:name="_Toc62056959"/>
      <w:r w:rsidRPr="00DF678E">
        <w:rPr>
          <w:rFonts w:ascii="Times New Roman" w:eastAsia="Times New Roman" w:hAnsi="Times New Roman" w:cs="Times New Roman"/>
          <w:b/>
          <w:bCs/>
          <w:lang w:eastAsia="ar-SA"/>
        </w:rPr>
        <w:t>Adres do korespondencji:</w:t>
      </w:r>
      <w:bookmarkEnd w:id="5"/>
      <w:r w:rsidRPr="00DF678E">
        <w:rPr>
          <w:rFonts w:ascii="Times New Roman" w:eastAsia="Times New Roman" w:hAnsi="Times New Roman" w:cs="Times New Roman"/>
          <w:b/>
          <w:bCs/>
          <w:lang w:eastAsia="ar-SA"/>
        </w:rPr>
        <w:t xml:space="preserve"> </w:t>
      </w:r>
    </w:p>
    <w:p w14:paraId="6F019488"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lang w:eastAsia="ar-SA"/>
        </w:rPr>
      </w:pPr>
      <w:bookmarkStart w:id="6" w:name="_Toc62056960"/>
      <w:bookmarkEnd w:id="6"/>
      <w:r w:rsidRPr="00DF678E">
        <w:rPr>
          <w:rFonts w:ascii="Times New Roman" w:eastAsia="Times New Roman" w:hAnsi="Times New Roman" w:cs="Times New Roman"/>
          <w:bCs/>
          <w:lang w:eastAsia="ar-SA"/>
        </w:rPr>
        <w:t>Wojewódzki Szpital Specjalistyczny we Wrocławiu</w:t>
      </w:r>
    </w:p>
    <w:p w14:paraId="2AAC23D0"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u w:val="single"/>
          <w:lang w:eastAsia="ar-SA"/>
        </w:rPr>
      </w:pPr>
      <w:bookmarkStart w:id="7" w:name="_Toc62056961"/>
      <w:bookmarkEnd w:id="7"/>
      <w:r w:rsidRPr="00DF678E">
        <w:rPr>
          <w:rFonts w:ascii="Times New Roman" w:eastAsia="Times New Roman" w:hAnsi="Times New Roman" w:cs="Times New Roman"/>
          <w:bCs/>
          <w:u w:val="single"/>
          <w:lang w:eastAsia="ar-SA"/>
        </w:rPr>
        <w:t>Dział Zaopatrzenia i Zamówień Publicznych</w:t>
      </w:r>
    </w:p>
    <w:p w14:paraId="28E6A686"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lang w:eastAsia="ar-SA"/>
        </w:rPr>
      </w:pPr>
      <w:bookmarkStart w:id="8" w:name="_Toc62056962"/>
      <w:bookmarkEnd w:id="8"/>
      <w:r w:rsidRPr="00DF678E">
        <w:rPr>
          <w:rFonts w:ascii="Times New Roman" w:eastAsia="Times New Roman" w:hAnsi="Times New Roman" w:cs="Times New Roman"/>
          <w:bCs/>
          <w:lang w:eastAsia="ar-SA"/>
        </w:rPr>
        <w:t>ul. H. Kamieńskiego 73A, 51-124 Wrocław</w:t>
      </w:r>
    </w:p>
    <w:p w14:paraId="338F32DB"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lang w:eastAsia="ar-SA"/>
        </w:rPr>
      </w:pPr>
      <w:bookmarkStart w:id="9" w:name="_Toc62056963"/>
      <w:r w:rsidRPr="00DF678E">
        <w:rPr>
          <w:rFonts w:ascii="Times New Roman" w:eastAsia="Times New Roman" w:hAnsi="Times New Roman" w:cs="Times New Roman"/>
          <w:bCs/>
          <w:lang w:eastAsia="ar-SA"/>
        </w:rPr>
        <w:t>nr telefonu:</w:t>
      </w:r>
      <w:bookmarkEnd w:id="9"/>
      <w:r w:rsidRPr="00DF678E">
        <w:rPr>
          <w:rFonts w:ascii="Times New Roman" w:eastAsia="Times New Roman" w:hAnsi="Times New Roman" w:cs="Times New Roman"/>
          <w:bCs/>
          <w:lang w:eastAsia="ar-SA"/>
        </w:rPr>
        <w:t xml:space="preserve"> </w:t>
      </w:r>
      <w:r w:rsidRPr="00D17222">
        <w:rPr>
          <w:rFonts w:ascii="Times New Roman" w:eastAsia="Times New Roman" w:hAnsi="Times New Roman" w:cs="Times New Roman"/>
          <w:b/>
          <w:bCs/>
          <w:lang w:eastAsia="ar-SA"/>
        </w:rPr>
        <w:t>71 32 70 491</w:t>
      </w:r>
      <w:r w:rsidRPr="00D17222">
        <w:rPr>
          <w:rFonts w:ascii="Times New Roman" w:eastAsia="Times New Roman" w:hAnsi="Times New Roman" w:cs="Times New Roman"/>
          <w:b/>
          <w:u w:val="single"/>
          <w:lang w:eastAsia="ar-SA"/>
        </w:rPr>
        <w:t>,</w:t>
      </w:r>
      <w:r w:rsidRPr="00DF678E">
        <w:rPr>
          <w:rFonts w:ascii="Times New Roman" w:eastAsia="Times New Roman" w:hAnsi="Times New Roman" w:cs="Times New Roman"/>
          <w:bCs/>
          <w:lang w:eastAsia="ar-SA"/>
        </w:rPr>
        <w:t xml:space="preserve"> </w:t>
      </w:r>
    </w:p>
    <w:p w14:paraId="179EBCAD" w14:textId="6E15A2C4" w:rsidR="008F77E9" w:rsidRPr="00D17222" w:rsidRDefault="008F77E9" w:rsidP="00BC24C8">
      <w:pPr>
        <w:keepNext/>
        <w:keepLines/>
        <w:suppressAutoHyphens/>
        <w:spacing w:after="0" w:line="240" w:lineRule="auto"/>
        <w:ind w:left="992" w:firstLine="424"/>
        <w:jc w:val="both"/>
        <w:textAlignment w:val="baseline"/>
        <w:outlineLvl w:val="0"/>
        <w:rPr>
          <w:rFonts w:ascii="Times New Roman" w:eastAsia="Times New Roman" w:hAnsi="Times New Roman" w:cs="Times New Roman"/>
          <w:lang w:eastAsia="ar-SA"/>
        </w:rPr>
      </w:pPr>
      <w:r w:rsidRPr="00D17222">
        <w:rPr>
          <w:rFonts w:ascii="Times New Roman" w:eastAsia="Times New Roman" w:hAnsi="Times New Roman" w:cs="Times New Roman"/>
          <w:lang w:eastAsia="ar-SA"/>
        </w:rPr>
        <w:t>71 32 70 591,</w:t>
      </w:r>
    </w:p>
    <w:p w14:paraId="3FB8E668" w14:textId="77777777" w:rsidR="008F77E9" w:rsidRPr="00F84073"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u w:val="single"/>
          <w:lang w:eastAsia="ar-SA"/>
        </w:rPr>
      </w:pPr>
      <w:r w:rsidRPr="00DF678E">
        <w:rPr>
          <w:rFonts w:ascii="Times New Roman" w:eastAsia="Times New Roman" w:hAnsi="Times New Roman" w:cs="Times New Roman"/>
          <w:bCs/>
          <w:lang w:eastAsia="ar-SA"/>
        </w:rPr>
        <w:tab/>
      </w:r>
      <w:r w:rsidRPr="00DF678E">
        <w:rPr>
          <w:rFonts w:ascii="Times New Roman" w:eastAsia="Times New Roman" w:hAnsi="Times New Roman" w:cs="Times New Roman"/>
          <w:bCs/>
          <w:lang w:eastAsia="ar-SA"/>
        </w:rPr>
        <w:tab/>
      </w:r>
      <w:r w:rsidRPr="00F84073">
        <w:rPr>
          <w:rFonts w:ascii="Times New Roman" w:eastAsia="Times New Roman" w:hAnsi="Times New Roman" w:cs="Times New Roman"/>
          <w:bCs/>
          <w:lang w:eastAsia="ar-SA"/>
        </w:rPr>
        <w:t>71 73 29 621,</w:t>
      </w:r>
    </w:p>
    <w:p w14:paraId="336BE80B" w14:textId="77777777" w:rsidR="008F77E9" w:rsidRPr="00DF678E" w:rsidRDefault="008F77E9" w:rsidP="005637A7">
      <w:pPr>
        <w:keepNext/>
        <w:keepLines/>
        <w:tabs>
          <w:tab w:val="left" w:pos="432"/>
        </w:tabs>
        <w:suppressAutoHyphens/>
        <w:spacing w:after="0" w:line="240" w:lineRule="auto"/>
        <w:jc w:val="both"/>
        <w:textAlignment w:val="baseline"/>
        <w:outlineLvl w:val="0"/>
        <w:rPr>
          <w:rFonts w:ascii="Times New Roman" w:eastAsia="Arial" w:hAnsi="Times New Roman" w:cs="Times New Roman"/>
          <w:lang w:eastAsia="ar-SA"/>
        </w:rPr>
      </w:pPr>
      <w:bookmarkStart w:id="10" w:name="_Toc62056964"/>
      <w:r w:rsidRPr="00DF678E">
        <w:rPr>
          <w:rFonts w:ascii="Times New Roman" w:eastAsia="Arial" w:hAnsi="Times New Roman" w:cs="Times New Roman"/>
          <w:lang w:eastAsia="ar-SA"/>
        </w:rPr>
        <w:t xml:space="preserve">     Godziny urz</w:t>
      </w:r>
      <w:r w:rsidRPr="00DF678E">
        <w:rPr>
          <w:rFonts w:ascii="Times New Roman" w:eastAsia="TimesNewRoman" w:hAnsi="Times New Roman" w:cs="Times New Roman"/>
          <w:lang w:eastAsia="ar-SA"/>
        </w:rPr>
        <w:t>ę</w:t>
      </w:r>
      <w:r w:rsidRPr="00DF678E">
        <w:rPr>
          <w:rFonts w:ascii="Times New Roman" w:eastAsia="Arial" w:hAnsi="Times New Roman" w:cs="Times New Roman"/>
          <w:lang w:eastAsia="ar-SA"/>
        </w:rPr>
        <w:t>dowania Zamawiaj</w:t>
      </w:r>
      <w:r w:rsidRPr="00DF678E">
        <w:rPr>
          <w:rFonts w:ascii="Times New Roman" w:eastAsia="TimesNewRoman" w:hAnsi="Times New Roman" w:cs="Times New Roman"/>
          <w:lang w:eastAsia="ar-SA"/>
        </w:rPr>
        <w:t>ą</w:t>
      </w:r>
      <w:r w:rsidRPr="00DF678E">
        <w:rPr>
          <w:rFonts w:ascii="Times New Roman" w:eastAsia="Arial" w:hAnsi="Times New Roman" w:cs="Times New Roman"/>
          <w:lang w:eastAsia="ar-SA"/>
        </w:rPr>
        <w:t>cego: od poniedziałku do pi</w:t>
      </w:r>
      <w:r w:rsidRPr="00DF678E">
        <w:rPr>
          <w:rFonts w:ascii="Times New Roman" w:eastAsia="TimesNewRoman" w:hAnsi="Times New Roman" w:cs="Times New Roman"/>
          <w:lang w:eastAsia="ar-SA"/>
        </w:rPr>
        <w:t>ą</w:t>
      </w:r>
      <w:bookmarkEnd w:id="10"/>
      <w:r w:rsidRPr="00DF678E">
        <w:rPr>
          <w:rFonts w:ascii="Times New Roman" w:eastAsia="Arial" w:hAnsi="Times New Roman" w:cs="Times New Roman"/>
          <w:lang w:eastAsia="ar-SA"/>
        </w:rPr>
        <w:t>tku od godz. 7:30 do 14:35.</w:t>
      </w:r>
    </w:p>
    <w:p w14:paraId="4DB1B3AE" w14:textId="77777777" w:rsidR="008F77E9" w:rsidRPr="00DF678E" w:rsidRDefault="008F77E9" w:rsidP="006345EF">
      <w:pPr>
        <w:pStyle w:val="Akapitzlist"/>
        <w:keepNext/>
        <w:keepLines/>
        <w:numPr>
          <w:ilvl w:val="0"/>
          <w:numId w:val="35"/>
        </w:numPr>
        <w:suppressAutoHyphens/>
        <w:spacing w:after="0" w:line="240" w:lineRule="auto"/>
        <w:ind w:left="284" w:hanging="284"/>
        <w:jc w:val="both"/>
        <w:textAlignment w:val="baseline"/>
        <w:outlineLvl w:val="0"/>
        <w:rPr>
          <w:rFonts w:ascii="Times New Roman" w:hAnsi="Times New Roman" w:cs="Times New Roman"/>
        </w:rPr>
      </w:pPr>
      <w:bookmarkStart w:id="11" w:name="_Toc62056965"/>
      <w:r w:rsidRPr="00DF678E">
        <w:rPr>
          <w:rFonts w:ascii="Times New Roman" w:eastAsia="Times New Roman" w:hAnsi="Times New Roman" w:cs="Times New Roman"/>
          <w:b/>
          <w:bCs/>
          <w:lang w:eastAsia="ar-SA"/>
        </w:rPr>
        <w:t xml:space="preserve">Adres poczty elektronicznej: </w:t>
      </w:r>
      <w:hyperlink r:id="rId10">
        <w:bookmarkEnd w:id="11"/>
        <w:r w:rsidRPr="00DF678E">
          <w:rPr>
            <w:rStyle w:val="czeinternetowe"/>
            <w:rFonts w:ascii="Times New Roman" w:eastAsia="Arial" w:hAnsi="Times New Roman" w:cs="Times New Roman"/>
            <w:lang w:eastAsia="pl-PL"/>
          </w:rPr>
          <w:t>zp@wssk.wroc.pl</w:t>
        </w:r>
      </w:hyperlink>
    </w:p>
    <w:p w14:paraId="3546F134" w14:textId="77777777" w:rsidR="008F77E9" w:rsidRPr="00DF678E" w:rsidRDefault="008F77E9" w:rsidP="006B60A7">
      <w:pPr>
        <w:pStyle w:val="Akapitzlist"/>
        <w:keepNext/>
        <w:keepLines/>
        <w:numPr>
          <w:ilvl w:val="0"/>
          <w:numId w:val="35"/>
        </w:numPr>
        <w:suppressAutoHyphens/>
        <w:spacing w:after="0" w:line="240" w:lineRule="auto"/>
        <w:ind w:left="284" w:hanging="284"/>
        <w:jc w:val="both"/>
        <w:textAlignment w:val="baseline"/>
        <w:outlineLvl w:val="0"/>
        <w:rPr>
          <w:rFonts w:ascii="Times New Roman" w:eastAsia="Times New Roman" w:hAnsi="Times New Roman" w:cs="Times New Roman"/>
          <w:b/>
          <w:bCs/>
          <w:lang w:eastAsia="ar-SA"/>
        </w:rPr>
      </w:pPr>
      <w:bookmarkStart w:id="12" w:name="_Toc62056966"/>
      <w:r w:rsidRPr="00DF678E">
        <w:rPr>
          <w:rFonts w:ascii="Times New Roman" w:eastAsia="Times New Roman" w:hAnsi="Times New Roman" w:cs="Times New Roman"/>
          <w:b/>
          <w:bCs/>
          <w:lang w:eastAsia="ar-SA"/>
        </w:rPr>
        <w:t>Adres strony internetowej prowadzonego postępowania:</w:t>
      </w:r>
      <w:bookmarkEnd w:id="12"/>
      <w:r w:rsidRPr="00DF678E">
        <w:rPr>
          <w:rFonts w:ascii="Times New Roman" w:eastAsia="Times New Roman" w:hAnsi="Times New Roman" w:cs="Times New Roman"/>
          <w:b/>
          <w:bCs/>
          <w:lang w:eastAsia="ar-SA"/>
        </w:rPr>
        <w:t xml:space="preserve"> </w:t>
      </w:r>
    </w:p>
    <w:p w14:paraId="7DA02D4E" w14:textId="40480879" w:rsidR="008F77E9" w:rsidRPr="00DF678E" w:rsidRDefault="008F77E9" w:rsidP="00D35A38">
      <w:pPr>
        <w:rPr>
          <w:rFonts w:ascii="Times New Roman" w:hAnsi="Times New Roman" w:cs="Times New Roman"/>
        </w:rPr>
      </w:pPr>
      <w:r w:rsidRPr="00DF678E">
        <w:rPr>
          <w:rFonts w:ascii="Times New Roman" w:hAnsi="Times New Roman" w:cs="Times New Roman"/>
        </w:rPr>
        <w:t xml:space="preserve">    </w:t>
      </w:r>
      <w:hyperlink r:id="rId11" w:history="1">
        <w:r w:rsidR="007811F8" w:rsidRPr="007811F8">
          <w:rPr>
            <w:rFonts w:ascii="Open Sans" w:hAnsi="Open Sans" w:cs="Open Sans"/>
            <w:color w:val="23527C"/>
            <w:sz w:val="19"/>
            <w:szCs w:val="19"/>
            <w:u w:val="single"/>
            <w:shd w:val="clear" w:color="auto" w:fill="FFFFFF"/>
          </w:rPr>
          <w:t>https://platformazakupowa.pl/transakcja/1289551</w:t>
        </w:r>
      </w:hyperlink>
      <w:r w:rsidR="00D35A38">
        <w:rPr>
          <w:rFonts w:ascii="Times New Roman" w:hAnsi="Times New Roman" w:cs="Times New Roman"/>
        </w:rPr>
        <w:t xml:space="preserve"> </w:t>
      </w:r>
    </w:p>
    <w:p w14:paraId="04F70C3D" w14:textId="77777777" w:rsidR="008F77E9" w:rsidRPr="00DF678E" w:rsidRDefault="008F77E9" w:rsidP="006345EF">
      <w:pPr>
        <w:pStyle w:val="Akapitzlist"/>
        <w:keepNext/>
        <w:keepLines/>
        <w:numPr>
          <w:ilvl w:val="0"/>
          <w:numId w:val="35"/>
        </w:numPr>
        <w:suppressAutoHyphens/>
        <w:spacing w:after="0" w:line="240" w:lineRule="auto"/>
        <w:ind w:left="284" w:right="1" w:hanging="284"/>
        <w:jc w:val="both"/>
        <w:textAlignment w:val="baseline"/>
        <w:outlineLvl w:val="0"/>
        <w:rPr>
          <w:rFonts w:ascii="Times New Roman" w:hAnsi="Times New Roman" w:cs="Times New Roman"/>
          <w:b/>
          <w:i/>
        </w:rPr>
      </w:pPr>
      <w:bookmarkStart w:id="13" w:name="_Toc62056968"/>
      <w:bookmarkEnd w:id="13"/>
      <w:r w:rsidRPr="00DF678E">
        <w:rPr>
          <w:rFonts w:ascii="Times New Roman" w:eastAsia="Arial" w:hAnsi="Times New Roman" w:cs="Times New Roman"/>
          <w:lang w:eastAsia="ar-SA"/>
        </w:rPr>
        <w:t>Rozliczenie między Zamawiającym a Wykonawcą będzie prowadzone wyłącznie w walucie polskiej (PLN).</w:t>
      </w:r>
    </w:p>
    <w:p w14:paraId="3AED02C2" w14:textId="443166F6" w:rsidR="00B64955" w:rsidRPr="00D17222" w:rsidRDefault="00D17222" w:rsidP="00D17222">
      <w:pPr>
        <w:pStyle w:val="Akapitzlist"/>
        <w:numPr>
          <w:ilvl w:val="0"/>
          <w:numId w:val="35"/>
        </w:numPr>
        <w:ind w:left="284"/>
        <w:jc w:val="both"/>
        <w:rPr>
          <w:rFonts w:ascii="Times New Roman" w:eastAsia="Times New Roman" w:hAnsi="Times New Roman" w:cs="Times New Roman"/>
          <w:b/>
          <w:bCs/>
          <w:i/>
          <w:iCs/>
          <w:color w:val="000000"/>
          <w:lang w:eastAsia="pl-PL"/>
        </w:rPr>
      </w:pPr>
      <w:r w:rsidRPr="00D17222">
        <w:t xml:space="preserve"> </w:t>
      </w:r>
      <w:r w:rsidRPr="00D17222">
        <w:rPr>
          <w:rFonts w:ascii="Times New Roman" w:eastAsia="Times New Roman" w:hAnsi="Times New Roman" w:cs="Times New Roman"/>
          <w:b/>
          <w:bCs/>
          <w:i/>
          <w:iCs/>
          <w:color w:val="000000"/>
          <w:lang w:eastAsia="pl-PL"/>
        </w:rPr>
        <w:t xml:space="preserve">„Poprawa efektywności, dostępności i jakości opieki medycznej poprzez rozwój i modernizację infrastruktury onkologicznej w Wojewódzkim Szpitalu Specjalistycznym we Wrocławiu”, w ramach Krajowego Planu Odbudowy i Zwiększania Odporności, Komponent D „Efektywność, dostępność i jakość systemu ochrony zdrowia” Inwestycja D1.1.1 „Rozwój i modernizacja infrastruktury centrów opieki wysokospecjalistycznej </w:t>
      </w:r>
      <w:r>
        <w:rPr>
          <w:rFonts w:ascii="Times New Roman" w:eastAsia="Times New Roman" w:hAnsi="Times New Roman" w:cs="Times New Roman"/>
          <w:b/>
          <w:bCs/>
          <w:i/>
          <w:iCs/>
          <w:color w:val="000000"/>
          <w:lang w:eastAsia="pl-PL"/>
        </w:rPr>
        <w:t xml:space="preserve">i innych podmiotów leczniczych” </w:t>
      </w:r>
      <w:r w:rsidRPr="00D17222">
        <w:rPr>
          <w:rFonts w:ascii="Times New Roman" w:eastAsia="Times New Roman" w:hAnsi="Times New Roman" w:cs="Times New Roman"/>
          <w:b/>
          <w:bCs/>
          <w:i/>
          <w:iCs/>
          <w:color w:val="000000"/>
          <w:lang w:eastAsia="pl-PL"/>
        </w:rPr>
        <w:t>Nr KPOD.07.02-IP.10-0220/24/KPO/124/2025/214 z dnia 11.09.2025</w:t>
      </w:r>
    </w:p>
    <w:tbl>
      <w:tblPr>
        <w:tblStyle w:val="Tabela-Siatka"/>
        <w:tblW w:w="0" w:type="auto"/>
        <w:shd w:val="clear" w:color="auto" w:fill="EEECE1" w:themeFill="background2"/>
        <w:tblLook w:val="04A0" w:firstRow="1" w:lastRow="0" w:firstColumn="1" w:lastColumn="0" w:noHBand="0" w:noVBand="1"/>
      </w:tblPr>
      <w:tblGrid>
        <w:gridCol w:w="9779"/>
      </w:tblGrid>
      <w:tr w:rsidR="00DE47D3" w:rsidRPr="00DF678E" w14:paraId="279FBC91" w14:textId="77777777" w:rsidTr="00637B28">
        <w:tc>
          <w:tcPr>
            <w:tcW w:w="9779" w:type="dxa"/>
            <w:shd w:val="clear" w:color="auto" w:fill="B6DDE8" w:themeFill="accent5" w:themeFillTint="66"/>
          </w:tcPr>
          <w:p w14:paraId="7EEEBB98" w14:textId="77777777" w:rsidR="00DE47D3" w:rsidRPr="00DF678E" w:rsidRDefault="00DE47D3" w:rsidP="006345EF">
            <w:pPr>
              <w:pStyle w:val="Nagwek1"/>
              <w:numPr>
                <w:ilvl w:val="0"/>
                <w:numId w:val="29"/>
              </w:numPr>
              <w:spacing w:before="0"/>
              <w:ind w:left="318" w:hanging="284"/>
              <w:jc w:val="both"/>
              <w:outlineLvl w:val="0"/>
              <w:rPr>
                <w:rFonts w:ascii="Times New Roman" w:eastAsia="Times New Roman" w:hAnsi="Times New Roman" w:cs="Times New Roman"/>
                <w:b w:val="0"/>
                <w:bCs w:val="0"/>
                <w:sz w:val="22"/>
                <w:szCs w:val="22"/>
                <w:lang w:eastAsia="ar-SA"/>
              </w:rPr>
            </w:pPr>
            <w:bookmarkStart w:id="14" w:name="_Toc62056969"/>
            <w:bookmarkStart w:id="15" w:name="_Toc67559926"/>
            <w:r w:rsidRPr="00DF678E">
              <w:rPr>
                <w:rFonts w:ascii="Times New Roman" w:hAnsi="Times New Roman" w:cs="Times New Roman"/>
                <w:color w:val="000000" w:themeColor="text1"/>
                <w:sz w:val="22"/>
                <w:szCs w:val="22"/>
              </w:rPr>
              <w:t>ADRES STRONY INTERNETOWEJ, NA KTÓREJ UDOSTĘPNIANE BĘDĄ ZMIANY I WYJAŚNIENIA TREŚCI SWZ ORAZ INNE DOKUMENTY ZAMÓWIENIA BEZPOŚREDNIO ZWIĄZANE Z POSTĘPOWANIEM O UDZIELENIE ZAMÓWIENIA</w:t>
            </w:r>
            <w:bookmarkEnd w:id="14"/>
            <w:bookmarkEnd w:id="15"/>
          </w:p>
        </w:tc>
      </w:tr>
    </w:tbl>
    <w:p w14:paraId="3611D461" w14:textId="77777777" w:rsidR="00DE47D3" w:rsidRPr="00DF678E" w:rsidRDefault="00DE47D3" w:rsidP="005637A7">
      <w:pPr>
        <w:keepLines/>
        <w:suppressAutoHyphens/>
        <w:autoSpaceDN w:val="0"/>
        <w:spacing w:after="0" w:line="240" w:lineRule="auto"/>
        <w:jc w:val="both"/>
        <w:textAlignment w:val="baseline"/>
        <w:rPr>
          <w:rFonts w:ascii="Times New Roman" w:eastAsia="Arial" w:hAnsi="Times New Roman" w:cs="Times New Roman"/>
          <w:u w:val="single"/>
          <w:lang w:eastAsia="ar-SA"/>
        </w:rPr>
      </w:pPr>
    </w:p>
    <w:p w14:paraId="1B6FF57B" w14:textId="77777777" w:rsidR="005D0402" w:rsidRPr="00DF678E" w:rsidRDefault="005D0402" w:rsidP="005D0402">
      <w:pPr>
        <w:keepNext/>
        <w:keepLines/>
        <w:tabs>
          <w:tab w:val="left" w:pos="432"/>
        </w:tabs>
        <w:suppressAutoHyphens/>
        <w:autoSpaceDN w:val="0"/>
        <w:spacing w:after="0" w:line="240" w:lineRule="auto"/>
        <w:jc w:val="both"/>
        <w:textAlignment w:val="baseline"/>
        <w:outlineLvl w:val="0"/>
        <w:rPr>
          <w:rFonts w:ascii="Times New Roman" w:eastAsia="Times New Roman" w:hAnsi="Times New Roman" w:cs="Times New Roman"/>
          <w:bCs/>
          <w:lang w:eastAsia="ar-SA"/>
        </w:rPr>
      </w:pPr>
      <w:bookmarkStart w:id="16" w:name="_Toc62056970"/>
      <w:r w:rsidRPr="00DF678E">
        <w:rPr>
          <w:rFonts w:ascii="Times New Roman" w:eastAsia="Times New Roman" w:hAnsi="Times New Roman" w:cs="Times New Roman"/>
          <w:bCs/>
          <w:lang w:eastAsia="ar-SA"/>
        </w:rPr>
        <w:t>Zmiany i wyjaśnienia treści SWZ oraz inne dokumenty zamówienia bezpośrednio związane z postepowaniem o udzielenie zamówienia będą udostępniane na stronie internetowej:</w:t>
      </w:r>
      <w:bookmarkEnd w:id="16"/>
      <w:r w:rsidRPr="00DF678E">
        <w:rPr>
          <w:rFonts w:ascii="Times New Roman" w:eastAsia="Times New Roman" w:hAnsi="Times New Roman" w:cs="Times New Roman"/>
          <w:bCs/>
          <w:lang w:eastAsia="ar-SA"/>
        </w:rPr>
        <w:t xml:space="preserve"> </w:t>
      </w:r>
    </w:p>
    <w:p w14:paraId="424DFC00" w14:textId="3E5D4260" w:rsidR="008F77E9" w:rsidRPr="00DF678E" w:rsidRDefault="009601A1" w:rsidP="001B06DB">
      <w:pPr>
        <w:rPr>
          <w:rFonts w:ascii="Times New Roman" w:hAnsi="Times New Roman" w:cs="Times New Roman"/>
        </w:rPr>
      </w:pPr>
      <w:hyperlink r:id="rId12" w:history="1">
        <w:r w:rsidR="007811F8" w:rsidRPr="007811F8">
          <w:rPr>
            <w:rFonts w:ascii="Open Sans" w:hAnsi="Open Sans" w:cs="Open Sans"/>
            <w:color w:val="23527C"/>
            <w:sz w:val="19"/>
            <w:szCs w:val="19"/>
            <w:u w:val="single"/>
            <w:shd w:val="clear" w:color="auto" w:fill="FFFFFF"/>
          </w:rPr>
          <w:t>https://platformazakupowa.pl/transakcja/1289551</w:t>
        </w:r>
      </w:hyperlink>
      <w:r w:rsidR="001B7C3A">
        <w:rPr>
          <w:rFonts w:ascii="Times New Roman" w:hAnsi="Times New Roman" w:cs="Times New Roman"/>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781"/>
      </w:tblGrid>
      <w:tr w:rsidR="005D20B9" w:rsidRPr="00DF678E" w14:paraId="6B6FB331" w14:textId="77777777" w:rsidTr="00637B28">
        <w:tc>
          <w:tcPr>
            <w:tcW w:w="9781" w:type="dxa"/>
            <w:shd w:val="clear" w:color="auto" w:fill="B6DDE8" w:themeFill="accent5" w:themeFillTint="66"/>
          </w:tcPr>
          <w:p w14:paraId="59CB685E" w14:textId="1E741BA0" w:rsidR="005D20B9" w:rsidRPr="00DF678E" w:rsidRDefault="005D20B9" w:rsidP="006345EF">
            <w:pPr>
              <w:pStyle w:val="Nagwek1"/>
              <w:numPr>
                <w:ilvl w:val="0"/>
                <w:numId w:val="29"/>
              </w:numPr>
              <w:spacing w:before="0" w:line="240" w:lineRule="auto"/>
              <w:ind w:left="351" w:hanging="417"/>
              <w:jc w:val="both"/>
              <w:rPr>
                <w:rFonts w:ascii="Times New Roman" w:hAnsi="Times New Roman" w:cs="Times New Roman"/>
                <w:color w:val="000000" w:themeColor="text1"/>
                <w:sz w:val="22"/>
                <w:szCs w:val="22"/>
              </w:rPr>
            </w:pPr>
            <w:bookmarkStart w:id="17" w:name="_Toc67559927"/>
            <w:r w:rsidRPr="00DF678E">
              <w:rPr>
                <w:rFonts w:ascii="Times New Roman" w:hAnsi="Times New Roman" w:cs="Times New Roman"/>
                <w:color w:val="000000" w:themeColor="text1"/>
                <w:sz w:val="22"/>
                <w:szCs w:val="22"/>
              </w:rPr>
              <w:t>TRYB UDZIELENIA ZAMÓWIENIA</w:t>
            </w:r>
            <w:bookmarkEnd w:id="17"/>
          </w:p>
        </w:tc>
      </w:tr>
    </w:tbl>
    <w:p w14:paraId="373A3EDC" w14:textId="77777777" w:rsidR="002729BA" w:rsidRPr="00DF678E" w:rsidRDefault="002729BA" w:rsidP="005637A7">
      <w:pPr>
        <w:keepNext/>
        <w:keepLines/>
        <w:suppressAutoHyphens/>
        <w:autoSpaceDN w:val="0"/>
        <w:spacing w:after="0" w:line="240" w:lineRule="auto"/>
        <w:ind w:right="-2"/>
        <w:jc w:val="both"/>
        <w:textAlignment w:val="baseline"/>
        <w:rPr>
          <w:rFonts w:ascii="Times New Roman" w:eastAsia="Times New Roman" w:hAnsi="Times New Roman" w:cs="Times New Roman"/>
          <w:b/>
          <w:bCs/>
          <w:u w:val="single"/>
          <w:lang w:eastAsia="ar-SA"/>
        </w:rPr>
      </w:pPr>
    </w:p>
    <w:p w14:paraId="2BFECFA4" w14:textId="77777777" w:rsidR="008F77E9" w:rsidRPr="00DF678E" w:rsidRDefault="008F77E9" w:rsidP="005637A7">
      <w:pPr>
        <w:keepLines/>
        <w:numPr>
          <w:ilvl w:val="0"/>
          <w:numId w:val="1"/>
        </w:numPr>
        <w:suppressAutoHyphens/>
        <w:autoSpaceDN w:val="0"/>
        <w:spacing w:after="0" w:line="240" w:lineRule="auto"/>
        <w:ind w:left="328" w:hanging="328"/>
        <w:jc w:val="both"/>
        <w:textAlignment w:val="baseline"/>
        <w:rPr>
          <w:rFonts w:ascii="Times New Roman" w:eastAsia="Arial" w:hAnsi="Times New Roman" w:cs="Times New Roman"/>
          <w:lang w:eastAsia="ar-SA"/>
        </w:rPr>
      </w:pPr>
      <w:bookmarkStart w:id="18" w:name="__RefHeading__68_381024118"/>
      <w:bookmarkEnd w:id="18"/>
      <w:r w:rsidRPr="00DF678E">
        <w:rPr>
          <w:rFonts w:ascii="Times New Roman" w:eastAsia="Arial" w:hAnsi="Times New Roman" w:cs="Times New Roman"/>
          <w:lang w:eastAsia="ar-SA"/>
        </w:rPr>
        <w:t xml:space="preserve">Postępowanie prowadzone jest </w:t>
      </w:r>
      <w:r w:rsidRPr="00DF678E">
        <w:rPr>
          <w:rFonts w:ascii="Times New Roman" w:eastAsia="Times New Roman" w:hAnsi="Times New Roman" w:cs="Times New Roman"/>
          <w:bCs/>
          <w:lang w:eastAsia="ar-SA"/>
        </w:rPr>
        <w:t>w trybie przetargu nieograniczonego o wartości zamówienia przekraczającej progi unijne, na podstawie art. 132 ustawy Pzp.</w:t>
      </w:r>
    </w:p>
    <w:p w14:paraId="69709CF8" w14:textId="77777777" w:rsidR="008F77E9" w:rsidRPr="00DF678E" w:rsidRDefault="008F77E9" w:rsidP="005637A7">
      <w:pPr>
        <w:keepLines/>
        <w:numPr>
          <w:ilvl w:val="0"/>
          <w:numId w:val="1"/>
        </w:numPr>
        <w:suppressAutoHyphens/>
        <w:autoSpaceDN w:val="0"/>
        <w:spacing w:after="0" w:line="240" w:lineRule="auto"/>
        <w:ind w:left="328" w:hanging="328"/>
        <w:jc w:val="both"/>
        <w:textAlignment w:val="baseline"/>
        <w:rPr>
          <w:rFonts w:ascii="Times New Roman" w:eastAsia="Arial" w:hAnsi="Times New Roman" w:cs="Times New Roman"/>
          <w:lang w:eastAsia="ar-SA"/>
        </w:rPr>
      </w:pPr>
      <w:r w:rsidRPr="00DF678E">
        <w:rPr>
          <w:rFonts w:ascii="Times New Roman" w:eastAsia="Arial" w:hAnsi="Times New Roman" w:cs="Times New Roman"/>
          <w:lang w:eastAsia="ar-SA"/>
        </w:rPr>
        <w:t>Podstawa prawna opracowania specyfikacji warunków zamówienia:</w:t>
      </w:r>
    </w:p>
    <w:p w14:paraId="2042C07F" w14:textId="46A253FF" w:rsidR="008F77E9" w:rsidRPr="00DF678E" w:rsidRDefault="008F77E9" w:rsidP="005637A7">
      <w:pPr>
        <w:keepLines/>
        <w:numPr>
          <w:ilvl w:val="0"/>
          <w:numId w:val="2"/>
        </w:numPr>
        <w:suppressAutoHyphens/>
        <w:autoSpaceDN w:val="0"/>
        <w:spacing w:after="0" w:line="240" w:lineRule="auto"/>
        <w:ind w:left="714"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Ustawa z dnia 11 września 2019 r. Prawo Zamówień Publicznych zwana dalej ustawą Pzp,</w:t>
      </w:r>
    </w:p>
    <w:p w14:paraId="3BDF78EA" w14:textId="4610E590" w:rsidR="008F77E9" w:rsidRPr="00DF678E" w:rsidRDefault="008F77E9" w:rsidP="005637A7">
      <w:pPr>
        <w:keepLines/>
        <w:numPr>
          <w:ilvl w:val="0"/>
          <w:numId w:val="2"/>
        </w:numPr>
        <w:suppressAutoHyphens/>
        <w:autoSpaceDN w:val="0"/>
        <w:spacing w:after="0" w:line="240" w:lineRule="auto"/>
        <w:ind w:left="714" w:hanging="357"/>
        <w:jc w:val="both"/>
        <w:textAlignment w:val="baseline"/>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 xml:space="preserve">Rozporządzenie Ministra Rozwoju, Pracy i Technologii z dnia 23 grudnia 2020 r. w sprawie podmiotowych środków dowodowych oraz innych dokumentów lub oświadczeń, jakich może </w:t>
      </w:r>
      <w:r w:rsidR="001B06DB" w:rsidRPr="00DF678E">
        <w:rPr>
          <w:rFonts w:ascii="Times New Roman" w:eastAsia="Times New Roman" w:hAnsi="Times New Roman" w:cs="Times New Roman"/>
          <w:color w:val="00000A"/>
          <w:lang w:eastAsia="ar-SA"/>
        </w:rPr>
        <w:t xml:space="preserve">żądać zamawiający od wykonawcy </w:t>
      </w:r>
    </w:p>
    <w:p w14:paraId="072E8C5E" w14:textId="41E84E44" w:rsidR="008F77E9" w:rsidRPr="00DF678E" w:rsidRDefault="008F77E9" w:rsidP="005637A7">
      <w:pPr>
        <w:numPr>
          <w:ilvl w:val="0"/>
          <w:numId w:val="2"/>
        </w:numPr>
        <w:spacing w:after="0" w:line="240" w:lineRule="auto"/>
        <w:jc w:val="both"/>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 xml:space="preserve">Obwieszczenie Prezesa Urzędu Zamówień Publicznych z dnia </w:t>
      </w:r>
      <w:r w:rsidR="00725585" w:rsidRPr="00DF678E">
        <w:rPr>
          <w:rFonts w:ascii="Times New Roman" w:eastAsia="Times New Roman" w:hAnsi="Times New Roman" w:cs="Times New Roman"/>
          <w:color w:val="00000A"/>
          <w:lang w:eastAsia="ar-SA"/>
        </w:rPr>
        <w:t xml:space="preserve">8 grudnia 2025 r. 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 </w:t>
      </w:r>
    </w:p>
    <w:p w14:paraId="7CEE4770" w14:textId="69C79224" w:rsidR="00362FDB" w:rsidRPr="00DF678E" w:rsidRDefault="00362FDB" w:rsidP="005637A7">
      <w:pPr>
        <w:numPr>
          <w:ilvl w:val="0"/>
          <w:numId w:val="2"/>
        </w:numPr>
        <w:spacing w:after="0" w:line="240" w:lineRule="auto"/>
        <w:jc w:val="both"/>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 xml:space="preserve">Ustawa z dnia 7 kwietnia 2022 r. o Wyrobach Medycznych </w:t>
      </w:r>
    </w:p>
    <w:p w14:paraId="224EAA90" w14:textId="493C1A34" w:rsidR="00AF234B" w:rsidRPr="00B018B0" w:rsidRDefault="00362FDB" w:rsidP="00B018B0">
      <w:pPr>
        <w:numPr>
          <w:ilvl w:val="0"/>
          <w:numId w:val="2"/>
        </w:numPr>
        <w:spacing w:after="0" w:line="240" w:lineRule="auto"/>
        <w:jc w:val="both"/>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Rozporządzenie Ministra Zdrowia z dnia 17 lutego 2016 r. w sprawie wymagań zasadniczych oraz procedur oceny zgodności wyrobów medycznych</w:t>
      </w:r>
      <w:r w:rsidR="00B018B0">
        <w:rPr>
          <w:rFonts w:ascii="Times New Roman" w:eastAsia="Times New Roman" w:hAnsi="Times New Roman" w:cs="Times New Roman"/>
          <w:color w:val="00000A"/>
          <w:lang w:eastAsia="ar-SA"/>
        </w:rPr>
        <w:t>.</w:t>
      </w:r>
    </w:p>
    <w:p w14:paraId="1FCBA015" w14:textId="77777777" w:rsidR="008F77E9" w:rsidRPr="00DF678E" w:rsidRDefault="008F77E9" w:rsidP="005637A7">
      <w:pPr>
        <w:keepLines/>
        <w:numPr>
          <w:ilvl w:val="0"/>
          <w:numId w:val="1"/>
        </w:numPr>
        <w:suppressAutoHyphens/>
        <w:autoSpaceDN w:val="0"/>
        <w:spacing w:after="0" w:line="240" w:lineRule="auto"/>
        <w:ind w:left="328" w:hanging="328"/>
        <w:jc w:val="both"/>
        <w:textAlignment w:val="baseline"/>
        <w:rPr>
          <w:rFonts w:ascii="Times New Roman" w:hAnsi="Times New Roman" w:cs="Times New Roman"/>
        </w:rPr>
      </w:pPr>
      <w:r w:rsidRPr="00DF678E">
        <w:rPr>
          <w:rFonts w:ascii="Times New Roman" w:hAnsi="Times New Roman" w:cs="Times New Roman"/>
        </w:rPr>
        <w:t>W zakresie nieuregulowanym niniejszą Specyfikacją Warunków Zamówienia, zwaną dalej SWZ zastosowanie mają przepisy ustawy Pzp.</w:t>
      </w:r>
    </w:p>
    <w:p w14:paraId="61C9065D" w14:textId="7E2F7068" w:rsidR="008F77E9" w:rsidRPr="00DF678E" w:rsidRDefault="008F77E9" w:rsidP="005637A7">
      <w:pPr>
        <w:keepLines/>
        <w:numPr>
          <w:ilvl w:val="0"/>
          <w:numId w:val="1"/>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DF678E">
        <w:rPr>
          <w:rFonts w:ascii="Times New Roman" w:eastAsia="Arial" w:hAnsi="Times New Roman" w:cs="Times New Roman"/>
          <w:lang w:eastAsia="ar-SA"/>
        </w:rPr>
        <w:t>Do czynno</w:t>
      </w:r>
      <w:r w:rsidRPr="00DF678E">
        <w:rPr>
          <w:rFonts w:ascii="Times New Roman" w:eastAsia="TimesNewRoman" w:hAnsi="Times New Roman" w:cs="Times New Roman"/>
          <w:lang w:eastAsia="ar-SA"/>
        </w:rPr>
        <w:t>ś</w:t>
      </w:r>
      <w:r w:rsidRPr="00DF678E">
        <w:rPr>
          <w:rFonts w:ascii="Times New Roman" w:eastAsia="Arial" w:hAnsi="Times New Roman" w:cs="Times New Roman"/>
          <w:lang w:eastAsia="ar-SA"/>
        </w:rPr>
        <w:t>ci podejmowanych przez Zamawiaj</w:t>
      </w:r>
      <w:r w:rsidRPr="00DF678E">
        <w:rPr>
          <w:rFonts w:ascii="Times New Roman" w:eastAsia="TimesNewRoman" w:hAnsi="Times New Roman" w:cs="Times New Roman"/>
          <w:lang w:eastAsia="ar-SA"/>
        </w:rPr>
        <w:t>ą</w:t>
      </w:r>
      <w:r w:rsidRPr="00DF678E">
        <w:rPr>
          <w:rFonts w:ascii="Times New Roman" w:eastAsia="Arial" w:hAnsi="Times New Roman" w:cs="Times New Roman"/>
          <w:lang w:eastAsia="ar-SA"/>
        </w:rPr>
        <w:t>cego i Wykonawcę stosowa</w:t>
      </w:r>
      <w:r w:rsidRPr="00DF678E">
        <w:rPr>
          <w:rFonts w:ascii="Times New Roman" w:eastAsia="TimesNewRoman" w:hAnsi="Times New Roman" w:cs="Times New Roman"/>
          <w:lang w:eastAsia="ar-SA"/>
        </w:rPr>
        <w:t xml:space="preserve">ć </w:t>
      </w:r>
      <w:r w:rsidRPr="00DF678E">
        <w:rPr>
          <w:rFonts w:ascii="Times New Roman" w:eastAsia="Arial" w:hAnsi="Times New Roman" w:cs="Times New Roman"/>
          <w:lang w:eastAsia="ar-SA"/>
        </w:rPr>
        <w:t>si</w:t>
      </w:r>
      <w:r w:rsidRPr="00DF678E">
        <w:rPr>
          <w:rFonts w:ascii="Times New Roman" w:eastAsia="TimesNewRoman" w:hAnsi="Times New Roman" w:cs="Times New Roman"/>
          <w:lang w:eastAsia="ar-SA"/>
        </w:rPr>
        <w:t xml:space="preserve">ę </w:t>
      </w:r>
      <w:r w:rsidRPr="00DF678E">
        <w:rPr>
          <w:rFonts w:ascii="Times New Roman" w:eastAsia="Arial" w:hAnsi="Times New Roman" w:cs="Times New Roman"/>
          <w:lang w:eastAsia="ar-SA"/>
        </w:rPr>
        <w:t>b</w:t>
      </w:r>
      <w:r w:rsidRPr="00DF678E">
        <w:rPr>
          <w:rFonts w:ascii="Times New Roman" w:eastAsia="TimesNewRoman" w:hAnsi="Times New Roman" w:cs="Times New Roman"/>
          <w:lang w:eastAsia="ar-SA"/>
        </w:rPr>
        <w:t>ę</w:t>
      </w:r>
      <w:r w:rsidRPr="00DF678E">
        <w:rPr>
          <w:rFonts w:ascii="Times New Roman" w:eastAsia="Arial" w:hAnsi="Times New Roman" w:cs="Times New Roman"/>
          <w:lang w:eastAsia="ar-SA"/>
        </w:rPr>
        <w:t>dzie przepisy ustawy z dnia 23 kwietnia 1964 r. – Kodeks cywilny, je</w:t>
      </w:r>
      <w:r w:rsidRPr="00DF678E">
        <w:rPr>
          <w:rFonts w:ascii="Times New Roman" w:eastAsia="TimesNewRoman" w:hAnsi="Times New Roman" w:cs="Times New Roman"/>
          <w:lang w:eastAsia="ar-SA"/>
        </w:rPr>
        <w:t>ż</w:t>
      </w:r>
      <w:r w:rsidRPr="00DF678E">
        <w:rPr>
          <w:rFonts w:ascii="Times New Roman" w:eastAsia="Arial" w:hAnsi="Times New Roman" w:cs="Times New Roman"/>
          <w:lang w:eastAsia="ar-SA"/>
        </w:rPr>
        <w:t>eli przepisy ustawy Pzp nie stanowi</w:t>
      </w:r>
      <w:r w:rsidRPr="00DF678E">
        <w:rPr>
          <w:rFonts w:ascii="Times New Roman" w:eastAsia="TimesNewRoman" w:hAnsi="Times New Roman" w:cs="Times New Roman"/>
          <w:lang w:eastAsia="ar-SA"/>
        </w:rPr>
        <w:t xml:space="preserve">ą </w:t>
      </w:r>
      <w:r w:rsidRPr="00DF678E">
        <w:rPr>
          <w:rFonts w:ascii="Times New Roman" w:eastAsia="Arial" w:hAnsi="Times New Roman" w:cs="Times New Roman"/>
          <w:lang w:eastAsia="ar-SA"/>
        </w:rPr>
        <w:t>inaczej.</w:t>
      </w:r>
    </w:p>
    <w:p w14:paraId="78061B96" w14:textId="77777777" w:rsidR="008F77E9" w:rsidRPr="00DF678E" w:rsidRDefault="008F77E9" w:rsidP="005637A7">
      <w:pPr>
        <w:keepLines/>
        <w:numPr>
          <w:ilvl w:val="0"/>
          <w:numId w:val="1"/>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DF678E">
        <w:rPr>
          <w:rFonts w:ascii="Times New Roman" w:hAnsi="Times New Roman" w:cs="Times New Roman"/>
        </w:rPr>
        <w:t>Zamawiający nie przewiduje:</w:t>
      </w:r>
    </w:p>
    <w:p w14:paraId="1D5D48B9"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t>możliwości udzielenia zamówień, o których mowa w art. 214 ust. 1 pkt. 7), 8),</w:t>
      </w:r>
    </w:p>
    <w:p w14:paraId="1EBBA52B"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t>możliwości składania ofert wariantowych,</w:t>
      </w:r>
    </w:p>
    <w:p w14:paraId="1FBC32CC"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t>prowadzenia aukcji elektronicznej,</w:t>
      </w:r>
    </w:p>
    <w:p w14:paraId="11F57D3A"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lastRenderedPageBreak/>
        <w:t>zwrotu kosztów udziału w postępowaniu za wyjątkiem sytuacji o których mowa w art. 261 ustawy Pzp.</w:t>
      </w:r>
    </w:p>
    <w:p w14:paraId="11D1C7A1"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eastAsia="Arial" w:hAnsi="Times New Roman" w:cs="Times New Roman"/>
          <w:lang w:eastAsia="ar-SA"/>
        </w:rPr>
        <w:t>rozliczeń z Wykonawcą w walutach obcych.</w:t>
      </w:r>
    </w:p>
    <w:p w14:paraId="44A6822D" w14:textId="77777777" w:rsidR="000603A2" w:rsidRPr="00DF678E" w:rsidRDefault="008F77E9" w:rsidP="006345EF">
      <w:pPr>
        <w:pStyle w:val="Akapitzlist"/>
        <w:keepLines/>
        <w:numPr>
          <w:ilvl w:val="0"/>
          <w:numId w:val="36"/>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DF678E">
        <w:rPr>
          <w:rFonts w:ascii="Times New Roman" w:eastAsia="Arial" w:hAnsi="Times New Roman" w:cs="Times New Roman"/>
          <w:lang w:eastAsia="ar-SA"/>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 Zamawiający przewiduje możliwość żądania oświadczenia, o którym mowa w art. 125 ust. 1 ustawy Pzp, wyłącznie od wykonawcy, którego oferta została najwyżej oceniona.</w:t>
      </w:r>
    </w:p>
    <w:p w14:paraId="5503AC66" w14:textId="77777777" w:rsidR="00FA4C73" w:rsidRPr="00DF678E" w:rsidRDefault="00FA4C73" w:rsidP="005637A7">
      <w:pPr>
        <w:keepLines/>
        <w:tabs>
          <w:tab w:val="left" w:pos="-1380"/>
        </w:tabs>
        <w:suppressAutoHyphens/>
        <w:autoSpaceDN w:val="0"/>
        <w:spacing w:after="0" w:line="240" w:lineRule="auto"/>
        <w:jc w:val="both"/>
        <w:textAlignment w:val="baseline"/>
        <w:rPr>
          <w:rFonts w:ascii="Times New Roman" w:eastAsia="Arial" w:hAnsi="Times New Roman" w:cs="Times New Roman"/>
          <w:lang w:eastAsia="ar-S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639"/>
      </w:tblGrid>
      <w:tr w:rsidR="005D20B9" w:rsidRPr="00DF678E" w14:paraId="0F57ABEC" w14:textId="77777777" w:rsidTr="00546086">
        <w:trPr>
          <w:trHeight w:val="232"/>
        </w:trPr>
        <w:tc>
          <w:tcPr>
            <w:tcW w:w="9639" w:type="dxa"/>
            <w:shd w:val="clear" w:color="auto" w:fill="B6DDE8" w:themeFill="accent5" w:themeFillTint="66"/>
          </w:tcPr>
          <w:p w14:paraId="18F5234B" w14:textId="130FE549" w:rsidR="00B005CA" w:rsidRPr="00DF678E" w:rsidRDefault="005D20B9" w:rsidP="008F685C">
            <w:pPr>
              <w:pStyle w:val="Nagwek1"/>
              <w:numPr>
                <w:ilvl w:val="0"/>
                <w:numId w:val="29"/>
              </w:numPr>
              <w:spacing w:before="0" w:line="240" w:lineRule="auto"/>
              <w:ind w:left="342" w:hanging="342"/>
              <w:rPr>
                <w:rFonts w:ascii="Times New Roman" w:hAnsi="Times New Roman" w:cs="Times New Roman"/>
                <w:color w:val="000000" w:themeColor="text1"/>
                <w:sz w:val="22"/>
                <w:szCs w:val="22"/>
              </w:rPr>
            </w:pPr>
            <w:bookmarkStart w:id="19" w:name="_Toc62056974"/>
            <w:bookmarkStart w:id="20" w:name="_Toc67559928"/>
            <w:r w:rsidRPr="00DF678E">
              <w:rPr>
                <w:rFonts w:ascii="Times New Roman" w:hAnsi="Times New Roman" w:cs="Times New Roman"/>
                <w:color w:val="000000" w:themeColor="text1"/>
                <w:sz w:val="22"/>
                <w:szCs w:val="22"/>
              </w:rPr>
              <w:t>OPIS PRZEDMIOTU ZAMÓWIENIA</w:t>
            </w:r>
            <w:bookmarkEnd w:id="19"/>
            <w:bookmarkEnd w:id="20"/>
          </w:p>
        </w:tc>
      </w:tr>
    </w:tbl>
    <w:p w14:paraId="4EC18A2D" w14:textId="72293C00" w:rsidR="001D439E" w:rsidRPr="00DF678E" w:rsidRDefault="00E67E7D" w:rsidP="008F685C">
      <w:pPr>
        <w:numPr>
          <w:ilvl w:val="0"/>
          <w:numId w:val="68"/>
        </w:numPr>
        <w:suppressAutoHyphens/>
        <w:autoSpaceDN w:val="0"/>
        <w:spacing w:after="0" w:line="240" w:lineRule="auto"/>
        <w:ind w:left="342" w:hanging="342"/>
        <w:jc w:val="both"/>
        <w:textAlignment w:val="baseline"/>
        <w:rPr>
          <w:rFonts w:ascii="Times New Roman" w:hAnsi="Times New Roman" w:cs="Times New Roman"/>
        </w:rPr>
      </w:pPr>
      <w:r w:rsidRPr="00DF678E">
        <w:rPr>
          <w:rFonts w:ascii="Times New Roman" w:eastAsia="Times New Roman" w:hAnsi="Times New Roman" w:cs="Times New Roman"/>
          <w:lang w:eastAsia="ar-SA"/>
        </w:rPr>
        <w:t xml:space="preserve">Przedmiotem zamówienia jest dostawa </w:t>
      </w:r>
      <w:r w:rsidR="00570C48" w:rsidRPr="00570C48">
        <w:rPr>
          <w:rFonts w:ascii="Times New Roman" w:eastAsia="Times New Roman" w:hAnsi="Times New Roman" w:cs="Times New Roman"/>
          <w:b/>
          <w:bCs/>
          <w:lang w:eastAsia="ar-SA"/>
        </w:rPr>
        <w:t>dostawa wyposażenia w tym wirówka z cytowirówką, barwiarka automatyczna, nakrywarka zintegrowana z suszarką oraz moduł pośrednicząc</w:t>
      </w:r>
      <w:r w:rsidR="00570C48">
        <w:rPr>
          <w:rFonts w:ascii="Times New Roman" w:eastAsia="Times New Roman" w:hAnsi="Times New Roman" w:cs="Times New Roman"/>
          <w:b/>
          <w:bCs/>
          <w:lang w:eastAsia="ar-SA"/>
        </w:rPr>
        <w:t>y, płyta grzewcza i zimna płyta</w:t>
      </w:r>
      <w:r w:rsidR="005E6231">
        <w:rPr>
          <w:rFonts w:ascii="Times New Roman" w:eastAsia="Times New Roman" w:hAnsi="Times New Roman" w:cs="Times New Roman"/>
          <w:lang w:eastAsia="ar-SA"/>
        </w:rPr>
        <w:t>,</w:t>
      </w:r>
      <w:r w:rsidRPr="00DF678E">
        <w:rPr>
          <w:rFonts w:ascii="Times New Roman" w:eastAsia="Times New Roman" w:hAnsi="Times New Roman" w:cs="Times New Roman"/>
          <w:lang w:eastAsia="ar-SA"/>
        </w:rPr>
        <w:t xml:space="preserve"> zwanych dalej „urządzeniami medycznymi”, </w:t>
      </w:r>
      <w:r w:rsidR="00DF678E">
        <w:rPr>
          <w:rFonts w:ascii="Times New Roman" w:eastAsia="Times New Roman" w:hAnsi="Times New Roman" w:cs="Times New Roman"/>
          <w:lang w:eastAsia="ar-SA"/>
        </w:rPr>
        <w:t xml:space="preserve">do </w:t>
      </w:r>
      <w:r w:rsidRPr="00DF678E">
        <w:rPr>
          <w:rFonts w:ascii="Times New Roman" w:eastAsia="Times New Roman" w:hAnsi="Times New Roman" w:cs="Times New Roman"/>
          <w:lang w:eastAsia="ar-SA"/>
        </w:rPr>
        <w:t>siedzib</w:t>
      </w:r>
      <w:r w:rsidR="00DF678E">
        <w:rPr>
          <w:rFonts w:ascii="Times New Roman" w:eastAsia="Times New Roman" w:hAnsi="Times New Roman" w:cs="Times New Roman"/>
          <w:lang w:eastAsia="ar-SA"/>
        </w:rPr>
        <w:t>y</w:t>
      </w:r>
      <w:r w:rsidRPr="00DF678E">
        <w:rPr>
          <w:rFonts w:ascii="Times New Roman" w:eastAsia="Times New Roman" w:hAnsi="Times New Roman" w:cs="Times New Roman"/>
          <w:lang w:eastAsia="ar-SA"/>
        </w:rPr>
        <w:t xml:space="preserve"> Zamawiającego.</w:t>
      </w:r>
    </w:p>
    <w:p w14:paraId="0FA5C826" w14:textId="46861EE1" w:rsidR="009E773E" w:rsidRPr="00D3656F" w:rsidRDefault="009E773E" w:rsidP="008F685C">
      <w:pPr>
        <w:keepLines/>
        <w:numPr>
          <w:ilvl w:val="0"/>
          <w:numId w:val="68"/>
        </w:numPr>
        <w:suppressAutoHyphens/>
        <w:autoSpaceDN w:val="0"/>
        <w:spacing w:after="0" w:line="240" w:lineRule="auto"/>
        <w:ind w:left="342" w:hanging="342"/>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lang w:eastAsia="ar-SA"/>
        </w:rPr>
        <w:t xml:space="preserve">Szczegółowe wymagania dotyczące minimalnych parametrów techniczno – użytkowych przedmiotu zamówienia zawiera </w:t>
      </w:r>
      <w:r w:rsidR="00CE2027" w:rsidRPr="00DF678E">
        <w:rPr>
          <w:rFonts w:ascii="Times New Roman" w:eastAsia="Times New Roman" w:hAnsi="Times New Roman" w:cs="Times New Roman"/>
          <w:b/>
          <w:lang w:eastAsia="ar-SA"/>
        </w:rPr>
        <w:t>Załącznik nr 6</w:t>
      </w:r>
      <w:r w:rsidR="008F19B5">
        <w:rPr>
          <w:rFonts w:ascii="Times New Roman" w:eastAsia="Times New Roman" w:hAnsi="Times New Roman" w:cs="Times New Roman"/>
          <w:b/>
          <w:lang w:eastAsia="ar-SA"/>
        </w:rPr>
        <w:t>.1 - 6.</w:t>
      </w:r>
      <w:r w:rsidR="00EB2363">
        <w:rPr>
          <w:rFonts w:ascii="Times New Roman" w:eastAsia="Times New Roman" w:hAnsi="Times New Roman" w:cs="Times New Roman"/>
          <w:b/>
          <w:lang w:eastAsia="ar-SA"/>
        </w:rPr>
        <w:t>3</w:t>
      </w:r>
      <w:r w:rsidRPr="00DF678E">
        <w:rPr>
          <w:rFonts w:ascii="Times New Roman" w:eastAsia="Times New Roman" w:hAnsi="Times New Roman" w:cs="Times New Roman"/>
          <w:b/>
          <w:lang w:eastAsia="ar-SA"/>
        </w:rPr>
        <w:t xml:space="preserve"> do </w:t>
      </w:r>
      <w:r w:rsidR="00C0233D" w:rsidRPr="00DF678E">
        <w:rPr>
          <w:rFonts w:ascii="Times New Roman" w:eastAsia="Times New Roman" w:hAnsi="Times New Roman" w:cs="Times New Roman"/>
          <w:b/>
          <w:lang w:eastAsia="ar-SA"/>
        </w:rPr>
        <w:t>SWZ -</w:t>
      </w:r>
      <w:r w:rsidRPr="00DF678E">
        <w:rPr>
          <w:rFonts w:ascii="Times New Roman" w:eastAsia="Times New Roman" w:hAnsi="Times New Roman" w:cs="Times New Roman"/>
          <w:b/>
          <w:lang w:eastAsia="ar-SA"/>
        </w:rPr>
        <w:t xml:space="preserve"> zestawienie wymaganych minimalnych </w:t>
      </w:r>
      <w:r w:rsidRPr="00D3656F">
        <w:rPr>
          <w:rFonts w:ascii="Times New Roman" w:eastAsia="Times New Roman" w:hAnsi="Times New Roman" w:cs="Times New Roman"/>
          <w:b/>
          <w:lang w:eastAsia="ar-SA"/>
        </w:rPr>
        <w:t>parametrów</w:t>
      </w:r>
      <w:r w:rsidR="00D3656F" w:rsidRPr="00D3656F">
        <w:rPr>
          <w:rFonts w:ascii="Times New Roman" w:eastAsia="Calibri" w:hAnsi="Times New Roman" w:cs="Times New Roman"/>
          <w:b/>
        </w:rPr>
        <w:t xml:space="preserve"> techniczno–użytkowych</w:t>
      </w:r>
      <w:r w:rsidR="00D3656F">
        <w:rPr>
          <w:rFonts w:ascii="Times New Roman" w:eastAsia="Calibri" w:hAnsi="Times New Roman" w:cs="Times New Roman"/>
          <w:b/>
        </w:rPr>
        <w:t>.</w:t>
      </w:r>
    </w:p>
    <w:p w14:paraId="47D89C76" w14:textId="77777777" w:rsidR="004337F6" w:rsidRPr="004337F6" w:rsidRDefault="004337F6" w:rsidP="008F685C">
      <w:pPr>
        <w:numPr>
          <w:ilvl w:val="0"/>
          <w:numId w:val="82"/>
        </w:numPr>
        <w:suppressAutoHyphens/>
        <w:autoSpaceDN w:val="0"/>
        <w:spacing w:before="30" w:after="30" w:line="240" w:lineRule="auto"/>
        <w:ind w:left="284" w:hanging="284"/>
        <w:jc w:val="both"/>
        <w:textAlignment w:val="baseline"/>
        <w:rPr>
          <w:rFonts w:ascii="Times New Roman" w:eastAsia="Arial" w:hAnsi="Times New Roman" w:cs="Times New Roman"/>
          <w:iCs/>
          <w:lang w:eastAsia="ar-SA"/>
        </w:rPr>
      </w:pPr>
      <w:r w:rsidRPr="004337F6">
        <w:rPr>
          <w:rFonts w:ascii="Times New Roman" w:eastAsia="Arial" w:hAnsi="Times New Roman" w:cs="Times New Roman"/>
          <w:lang w:eastAsia="ar-SA"/>
        </w:rPr>
        <w:t>Przedmiot zamówienia obejmuje:</w:t>
      </w:r>
    </w:p>
    <w:p w14:paraId="5BF740FE" w14:textId="50E8D3A1" w:rsidR="004337F6" w:rsidRPr="00191166" w:rsidRDefault="004337F6" w:rsidP="008F685C">
      <w:pPr>
        <w:numPr>
          <w:ilvl w:val="0"/>
          <w:numId w:val="81"/>
        </w:numPr>
        <w:suppressAutoHyphens/>
        <w:autoSpaceDN w:val="0"/>
        <w:spacing w:before="30" w:after="30" w:line="240" w:lineRule="auto"/>
        <w:ind w:left="567"/>
        <w:jc w:val="both"/>
        <w:textAlignment w:val="baseline"/>
        <w:rPr>
          <w:rFonts w:ascii="Times New Roman" w:eastAsia="Arial" w:hAnsi="Times New Roman" w:cs="Times New Roman"/>
          <w:iCs/>
          <w:color w:val="000000" w:themeColor="text1"/>
          <w:lang w:eastAsia="ar-SA"/>
        </w:rPr>
      </w:pPr>
      <w:r w:rsidRPr="004337F6">
        <w:rPr>
          <w:rFonts w:ascii="Times New Roman" w:eastAsia="Arial" w:hAnsi="Times New Roman" w:cs="Times New Roman"/>
          <w:lang w:eastAsia="ar-SA"/>
        </w:rPr>
        <w:t xml:space="preserve">dostawę </w:t>
      </w:r>
      <w:r w:rsidRPr="004337F6">
        <w:rPr>
          <w:rFonts w:ascii="Times New Roman" w:eastAsia="Arial" w:hAnsi="Times New Roman" w:cs="Times New Roman"/>
          <w:iCs/>
          <w:lang w:eastAsia="ar-SA"/>
        </w:rPr>
        <w:t xml:space="preserve">oraz </w:t>
      </w:r>
      <w:r w:rsidRPr="00191166">
        <w:rPr>
          <w:rFonts w:ascii="Times New Roman" w:eastAsia="Arial" w:hAnsi="Times New Roman" w:cs="Times New Roman"/>
          <w:iCs/>
          <w:color w:val="000000" w:themeColor="text1"/>
          <w:lang w:eastAsia="ar-SA"/>
        </w:rPr>
        <w:t>uruchomienie urządzeń</w:t>
      </w:r>
      <w:r w:rsidRPr="00191166">
        <w:rPr>
          <w:rFonts w:ascii="Times New Roman" w:eastAsia="Arial" w:hAnsi="Times New Roman" w:cs="Times New Roman"/>
          <w:color w:val="000000" w:themeColor="text1"/>
          <w:lang w:eastAsia="ar-SA"/>
        </w:rPr>
        <w:t>, których rodzaj i parametry techniczne określone są w załączniku nr 6</w:t>
      </w:r>
      <w:r w:rsidR="008F685C">
        <w:rPr>
          <w:rFonts w:ascii="Times New Roman" w:eastAsia="Arial" w:hAnsi="Times New Roman" w:cs="Times New Roman"/>
          <w:color w:val="000000" w:themeColor="text1"/>
          <w:lang w:eastAsia="ar-SA"/>
        </w:rPr>
        <w:t>.1-6.3</w:t>
      </w:r>
      <w:r w:rsidRPr="00191166">
        <w:rPr>
          <w:rFonts w:ascii="Times New Roman" w:eastAsia="Arial" w:hAnsi="Times New Roman" w:cs="Times New Roman"/>
          <w:color w:val="000000" w:themeColor="text1"/>
          <w:lang w:eastAsia="ar-SA"/>
        </w:rPr>
        <w:t xml:space="preserve"> do SWZ,</w:t>
      </w:r>
      <w:r w:rsidRPr="00191166">
        <w:rPr>
          <w:rFonts w:ascii="Times New Roman" w:eastAsia="Arial" w:hAnsi="Times New Roman" w:cs="Times New Roman"/>
          <w:iCs/>
          <w:color w:val="000000" w:themeColor="text1"/>
          <w:lang w:eastAsia="ar-SA"/>
        </w:rPr>
        <w:t xml:space="preserve"> </w:t>
      </w:r>
    </w:p>
    <w:p w14:paraId="639BD1DC" w14:textId="0AB363BE" w:rsidR="004337F6" w:rsidRPr="004337F6" w:rsidRDefault="004337F6" w:rsidP="008F685C">
      <w:pPr>
        <w:numPr>
          <w:ilvl w:val="0"/>
          <w:numId w:val="81"/>
        </w:numPr>
        <w:suppressAutoHyphens/>
        <w:autoSpaceDN w:val="0"/>
        <w:spacing w:after="0" w:line="240" w:lineRule="auto"/>
        <w:ind w:left="567" w:hanging="357"/>
        <w:jc w:val="both"/>
        <w:textAlignment w:val="baseline"/>
        <w:rPr>
          <w:rFonts w:ascii="Times New Roman" w:eastAsia="Arial" w:hAnsi="Times New Roman" w:cs="Times New Roman"/>
          <w:bCs/>
          <w:lang w:eastAsia="ar-SA"/>
        </w:rPr>
      </w:pPr>
      <w:r w:rsidRPr="00191166">
        <w:rPr>
          <w:rFonts w:ascii="Times New Roman" w:eastAsia="Calibri" w:hAnsi="Times New Roman" w:cs="Times New Roman"/>
          <w:bCs/>
          <w:color w:val="000000" w:themeColor="text1"/>
        </w:rPr>
        <w:t>udzielenia instruktażu</w:t>
      </w:r>
      <w:r w:rsidRPr="00191166">
        <w:rPr>
          <w:rFonts w:ascii="Times New Roman" w:eastAsia="Calibri" w:hAnsi="Times New Roman" w:cs="Times New Roman"/>
          <w:color w:val="000000" w:themeColor="text1"/>
        </w:rPr>
        <w:t xml:space="preserve"> w zakresie obsługi zaoferowanego urządzeń, </w:t>
      </w:r>
      <w:r w:rsidRPr="00191166">
        <w:rPr>
          <w:rFonts w:ascii="Times New Roman" w:eastAsia="Calibri" w:hAnsi="Times New Roman" w:cs="Times New Roman"/>
          <w:bCs/>
          <w:color w:val="000000" w:themeColor="text1"/>
        </w:rPr>
        <w:t>w jednym, dwóch lub trzech terminach, w zależności od potrzeb Zamawiającego</w:t>
      </w:r>
      <w:r w:rsidRPr="00191166">
        <w:rPr>
          <w:rFonts w:ascii="Times New Roman" w:eastAsia="Arial" w:hAnsi="Times New Roman" w:cs="Times New Roman"/>
          <w:bCs/>
          <w:color w:val="000000" w:themeColor="text1"/>
          <w:lang w:eastAsia="ar-SA"/>
        </w:rPr>
        <w:t xml:space="preserve">, po wcześniejszym </w:t>
      </w:r>
      <w:r w:rsidRPr="004337F6">
        <w:rPr>
          <w:rFonts w:ascii="Times New Roman" w:eastAsia="Arial" w:hAnsi="Times New Roman" w:cs="Times New Roman"/>
          <w:bCs/>
          <w:lang w:eastAsia="ar-SA"/>
        </w:rPr>
        <w:t>uzgodnieniu terminu instruktażu i ilości osób z Zamawiającym.</w:t>
      </w:r>
    </w:p>
    <w:p w14:paraId="52EC6343" w14:textId="23594988" w:rsidR="009E773E" w:rsidRPr="00DF678E" w:rsidRDefault="009E773E" w:rsidP="008F685C">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Times New Roman" w:hAnsi="Times New Roman" w:cs="Times New Roman"/>
          <w:lang w:eastAsia="ar-SA"/>
        </w:rPr>
        <w:t xml:space="preserve">Zaoferowane urządzenie medyczne musi być fabrycznie nowe, wyprodukowane po 1 </w:t>
      </w:r>
      <w:r w:rsidR="00A20206" w:rsidRPr="00DF678E">
        <w:rPr>
          <w:rFonts w:ascii="Times New Roman" w:eastAsia="Times New Roman" w:hAnsi="Times New Roman" w:cs="Times New Roman"/>
          <w:lang w:eastAsia="ar-SA"/>
        </w:rPr>
        <w:t xml:space="preserve">stycznia </w:t>
      </w:r>
      <w:r w:rsidR="009932F8" w:rsidRPr="00DF678E">
        <w:rPr>
          <w:rFonts w:ascii="Times New Roman" w:eastAsia="Times New Roman" w:hAnsi="Times New Roman" w:cs="Times New Roman"/>
          <w:lang w:eastAsia="ar-SA"/>
        </w:rPr>
        <w:t>202</w:t>
      </w:r>
      <w:r w:rsidR="009932F8">
        <w:rPr>
          <w:rFonts w:ascii="Times New Roman" w:eastAsia="Times New Roman" w:hAnsi="Times New Roman" w:cs="Times New Roman"/>
          <w:lang w:eastAsia="ar-SA"/>
        </w:rPr>
        <w:t>5</w:t>
      </w:r>
      <w:r w:rsidRPr="00DF678E">
        <w:rPr>
          <w:rFonts w:ascii="Times New Roman" w:eastAsia="Times New Roman" w:hAnsi="Times New Roman" w:cs="Times New Roman"/>
          <w:lang w:eastAsia="ar-SA"/>
        </w:rPr>
        <w:t xml:space="preserve"> r. Nie dopuszcza się oferowania urządzenia medycznego rekondycjonowanego oraz sprzętu medycznego demonstracyjnego. Urządzenie medyczne musi być wolne od wszelkich wad fizycznych (konstrukcyjnych) i prawnych. </w:t>
      </w:r>
    </w:p>
    <w:p w14:paraId="51A8D449" w14:textId="77777777" w:rsidR="009E773E" w:rsidRPr="00DF678E" w:rsidRDefault="009E773E" w:rsidP="004542EA">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Times New Roman" w:hAnsi="Times New Roman" w:cs="Times New Roman"/>
          <w:lang w:eastAsia="pl-PL"/>
        </w:rPr>
        <w:t>Zaoferowane urządzenie medyczne musi posiadać wymagane świadectwa i certyfikaty oraz oznakowanie przewidziane zapisami Ustawy o Wyrobach Medycznych świadczące o wymaganym dopuszczeniu do stosowania i obrotu na terenie Polski tj. certyfikat CE i deklarację zgodności zgodnie z Rozporządzeniem Ministra Zdrowia w sprawie wymagań zasadniczych oraz procedur oceny zgodności wyrobów medycznych.</w:t>
      </w:r>
    </w:p>
    <w:p w14:paraId="54E4D148" w14:textId="1FEE55CC" w:rsidR="009E773E" w:rsidRPr="00DF678E" w:rsidRDefault="009E773E" w:rsidP="004542EA">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Arial" w:hAnsi="Times New Roman" w:cs="Times New Roman"/>
          <w:lang w:eastAsia="ar-SA"/>
        </w:rPr>
        <w:t xml:space="preserve">Wymagany minimalny </w:t>
      </w:r>
      <w:r w:rsidRPr="00DF678E">
        <w:rPr>
          <w:rFonts w:ascii="Times New Roman" w:eastAsia="Arial" w:hAnsi="Times New Roman" w:cs="Times New Roman"/>
          <w:lang w:eastAsia="pl-PL"/>
        </w:rPr>
        <w:t>okres gwarancji na urządzenie medyczne wynosi</w:t>
      </w:r>
      <w:r w:rsidR="00AF234B" w:rsidRPr="00DF678E">
        <w:rPr>
          <w:rFonts w:ascii="Times New Roman" w:eastAsia="Arial" w:hAnsi="Times New Roman" w:cs="Times New Roman"/>
          <w:lang w:eastAsia="pl-PL"/>
        </w:rPr>
        <w:t xml:space="preserve"> minimum </w:t>
      </w:r>
      <w:r w:rsidR="00D524C7" w:rsidRPr="00DF678E">
        <w:rPr>
          <w:rFonts w:ascii="Times New Roman" w:eastAsia="Arial" w:hAnsi="Times New Roman" w:cs="Times New Roman"/>
          <w:lang w:eastAsia="pl-PL"/>
        </w:rPr>
        <w:t>24 miesi</w:t>
      </w:r>
      <w:r w:rsidR="00AF234B" w:rsidRPr="00DF678E">
        <w:rPr>
          <w:rFonts w:ascii="Times New Roman" w:eastAsia="Arial" w:hAnsi="Times New Roman" w:cs="Times New Roman"/>
          <w:lang w:eastAsia="pl-PL"/>
        </w:rPr>
        <w:t>ą</w:t>
      </w:r>
      <w:r w:rsidR="00D524C7" w:rsidRPr="00DF678E">
        <w:rPr>
          <w:rFonts w:ascii="Times New Roman" w:eastAsia="Arial" w:hAnsi="Times New Roman" w:cs="Times New Roman"/>
          <w:lang w:eastAsia="pl-PL"/>
        </w:rPr>
        <w:t>c</w:t>
      </w:r>
      <w:r w:rsidR="00AF234B" w:rsidRPr="00DF678E">
        <w:rPr>
          <w:rFonts w:ascii="Times New Roman" w:eastAsia="Arial" w:hAnsi="Times New Roman" w:cs="Times New Roman"/>
          <w:lang w:eastAsia="pl-PL"/>
        </w:rPr>
        <w:t>e</w:t>
      </w:r>
      <w:r w:rsidR="00D524C7" w:rsidRPr="00DF678E">
        <w:rPr>
          <w:rFonts w:ascii="Times New Roman" w:eastAsia="Arial" w:hAnsi="Times New Roman" w:cs="Times New Roman"/>
          <w:lang w:eastAsia="pl-PL"/>
        </w:rPr>
        <w:t xml:space="preserve"> od daty podpisania protokołu odbioru</w:t>
      </w:r>
      <w:r w:rsidR="00AF234B" w:rsidRPr="00DF678E">
        <w:rPr>
          <w:rFonts w:ascii="Times New Roman" w:eastAsia="Arial" w:hAnsi="Times New Roman" w:cs="Times New Roman"/>
          <w:lang w:eastAsia="pl-PL"/>
        </w:rPr>
        <w:t>.</w:t>
      </w:r>
    </w:p>
    <w:p w14:paraId="693D8C0C" w14:textId="77777777" w:rsidR="009E773E" w:rsidRPr="00DF678E" w:rsidRDefault="009E773E" w:rsidP="004542EA">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Arial" w:hAnsi="Times New Roman" w:cs="Times New Roman"/>
          <w:lang w:eastAsia="ar-SA"/>
        </w:rPr>
        <w:t>W okresie gwarancji Wykonawca w ramach wynagrodzenia umownego zobowiązuje się do:</w:t>
      </w:r>
    </w:p>
    <w:p w14:paraId="7932A0D7" w14:textId="3C3A7438"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planowej</w:t>
      </w:r>
      <w:r w:rsidR="00596936" w:rsidRPr="00DF678E">
        <w:rPr>
          <w:rFonts w:ascii="Times New Roman" w:eastAsia="Times New Roman" w:hAnsi="Times New Roman" w:cs="Times New Roman"/>
          <w:lang w:eastAsia="pl-PL"/>
        </w:rPr>
        <w:t xml:space="preserve"> technicznej obsługi serwisowej w tym </w:t>
      </w:r>
      <w:r w:rsidRPr="00DF678E">
        <w:rPr>
          <w:rFonts w:ascii="Times New Roman" w:eastAsia="Times New Roman" w:hAnsi="Times New Roman" w:cs="Times New Roman"/>
          <w:lang w:eastAsia="pl-PL"/>
        </w:rPr>
        <w:t>wykonywania przeglądów</w:t>
      </w:r>
      <w:r w:rsidR="003725DB" w:rsidRPr="00DF678E">
        <w:rPr>
          <w:rFonts w:ascii="Times New Roman" w:eastAsia="Times New Roman" w:hAnsi="Times New Roman" w:cs="Times New Roman"/>
          <w:lang w:eastAsia="pl-PL"/>
        </w:rPr>
        <w:t>,</w:t>
      </w:r>
      <w:r w:rsidRPr="00DF678E">
        <w:rPr>
          <w:rFonts w:ascii="Times New Roman" w:eastAsia="Times New Roman" w:hAnsi="Times New Roman" w:cs="Times New Roman"/>
          <w:lang w:eastAsia="pl-PL"/>
        </w:rPr>
        <w:t xml:space="preserve"> zgodnie z zaleceniami producenta, jednak nie rzadziej niż raz na 12 miesięcy,</w:t>
      </w:r>
    </w:p>
    <w:p w14:paraId="26515B4F" w14:textId="77777777"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Calibri" w:hAnsi="Times New Roman" w:cs="Times New Roman"/>
        </w:rPr>
        <w:t>przystąpienia do usunięcia awarii w terminie do 48 godzin w dni robocze (od poniedziałku do piątku w</w:t>
      </w:r>
      <w:r w:rsidRPr="00DF678E">
        <w:rPr>
          <w:rFonts w:ascii="Times New Roman" w:eastAsia="Calibri" w:hAnsi="Times New Roman" w:cs="Times New Roman"/>
          <w:i/>
        </w:rPr>
        <w:t xml:space="preserve"> </w:t>
      </w:r>
      <w:r w:rsidRPr="00DF678E">
        <w:rPr>
          <w:rFonts w:ascii="Times New Roman" w:eastAsia="Calibri" w:hAnsi="Times New Roman" w:cs="Times New Roman"/>
        </w:rPr>
        <w:t>godz. 8</w:t>
      </w:r>
      <w:r w:rsidRPr="00DF678E">
        <w:rPr>
          <w:rFonts w:ascii="Times New Roman" w:eastAsia="Calibri" w:hAnsi="Times New Roman" w:cs="Times New Roman"/>
          <w:vertAlign w:val="superscript"/>
        </w:rPr>
        <w:t>00</w:t>
      </w:r>
      <w:r w:rsidRPr="00DF678E">
        <w:rPr>
          <w:rFonts w:ascii="Times New Roman" w:eastAsia="Calibri" w:hAnsi="Times New Roman" w:cs="Times New Roman"/>
        </w:rPr>
        <w:t xml:space="preserve"> - 15</w:t>
      </w:r>
      <w:r w:rsidRPr="00DF678E">
        <w:rPr>
          <w:rFonts w:ascii="Times New Roman" w:eastAsia="Calibri" w:hAnsi="Times New Roman" w:cs="Times New Roman"/>
          <w:vertAlign w:val="superscript"/>
        </w:rPr>
        <w:t>00</w:t>
      </w:r>
      <w:r w:rsidRPr="00DF678E">
        <w:rPr>
          <w:rFonts w:ascii="Times New Roman" w:eastAsia="Calibri" w:hAnsi="Times New Roman" w:cs="Times New Roman"/>
        </w:rPr>
        <w:t>) od momentu zgłoszenia awarii przez Zamawiającego. Za przystąpienie do usunięcia awarii Zamawiający uzna działanie Wykonawcy, które ma doprowadzić do usunięcia usterki lub rozpoczęcia diagnozy uszkodzenia w drodze telefonicznego wywiadu technicznego, serwisu zdalnego lub wizyty osobistej pracownika działu serwisu Wykonawcy,</w:t>
      </w:r>
    </w:p>
    <w:p w14:paraId="1A289B47" w14:textId="60F26454"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naprawy urządzenia w terminie nie dłuższym niż 5 dni roboczych od daty zgłoszenia awarii, </w:t>
      </w:r>
    </w:p>
    <w:p w14:paraId="22D9A167" w14:textId="6C565B01"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w przypadku konieczności importu części zamiennych lub konieczności naprawy </w:t>
      </w:r>
      <w:r w:rsidR="00806BE8">
        <w:rPr>
          <w:rFonts w:ascii="Times New Roman" w:eastAsia="Times New Roman" w:hAnsi="Times New Roman" w:cs="Times New Roman"/>
          <w:lang w:eastAsia="pl-PL"/>
        </w:rPr>
        <w:t>urządzenia</w:t>
      </w:r>
      <w:r w:rsidRPr="00DF678E">
        <w:rPr>
          <w:rFonts w:ascii="Times New Roman" w:eastAsia="Times New Roman" w:hAnsi="Times New Roman" w:cs="Times New Roman"/>
          <w:lang w:eastAsia="pl-PL"/>
        </w:rPr>
        <w:t xml:space="preserve"> poza granicami kraju, Zamawiający wyraża zgodę na wydłużenie terminu naprawy </w:t>
      </w:r>
      <w:r w:rsidR="00806BE8">
        <w:rPr>
          <w:rFonts w:ascii="Times New Roman" w:eastAsia="Times New Roman" w:hAnsi="Times New Roman" w:cs="Times New Roman"/>
          <w:lang w:eastAsia="pl-PL"/>
        </w:rPr>
        <w:t>urządzenia</w:t>
      </w:r>
      <w:r w:rsidRPr="00DF678E">
        <w:rPr>
          <w:rFonts w:ascii="Times New Roman" w:eastAsia="Times New Roman" w:hAnsi="Times New Roman" w:cs="Times New Roman"/>
          <w:lang w:eastAsia="pl-PL"/>
        </w:rPr>
        <w:t xml:space="preserve"> </w:t>
      </w:r>
      <w:r w:rsidR="00906D10" w:rsidRPr="00DF678E">
        <w:rPr>
          <w:rFonts w:ascii="Times New Roman" w:eastAsia="Times New Roman" w:hAnsi="Times New Roman" w:cs="Times New Roman"/>
          <w:lang w:eastAsia="pl-PL"/>
        </w:rPr>
        <w:t>do 1</w:t>
      </w:r>
      <w:r w:rsidR="00831B26" w:rsidRPr="00DF678E">
        <w:rPr>
          <w:rFonts w:ascii="Times New Roman" w:eastAsia="Times New Roman" w:hAnsi="Times New Roman" w:cs="Times New Roman"/>
          <w:lang w:eastAsia="pl-PL"/>
        </w:rPr>
        <w:t>4</w:t>
      </w:r>
      <w:r w:rsidRPr="00DF678E">
        <w:rPr>
          <w:rFonts w:ascii="Times New Roman" w:eastAsia="Times New Roman" w:hAnsi="Times New Roman" w:cs="Times New Roman"/>
          <w:lang w:eastAsia="pl-PL"/>
        </w:rPr>
        <w:t xml:space="preserve"> dni roboczych,</w:t>
      </w:r>
    </w:p>
    <w:p w14:paraId="12119F26" w14:textId="77777777"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w przypadku konieczności dostarczenia wyrobu medycznego do serwisu, Zamawiający może przesłać je niezwłocznie za pośrednictwem poczty kurierskiej na koszt Wykonawcy, </w:t>
      </w:r>
    </w:p>
    <w:p w14:paraId="49132728" w14:textId="77777777" w:rsidR="009E773E" w:rsidRPr="00DF678E" w:rsidRDefault="009E773E" w:rsidP="00FE6604">
      <w:pPr>
        <w:numPr>
          <w:ilvl w:val="0"/>
          <w:numId w:val="69"/>
        </w:numPr>
        <w:suppressAutoHyphens/>
        <w:autoSpaceDN w:val="0"/>
        <w:spacing w:after="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wymiany urządzenia medycznego na nowy w przypadku 3 awarii powodujących jego wyłączenie z eksploatacji w okresie jednego roku trwania gwarancji, przy spełnieniu warunków naprawy gwarancyjnej,</w:t>
      </w:r>
    </w:p>
    <w:p w14:paraId="7ED205C4" w14:textId="77777777" w:rsidR="009E773E" w:rsidRPr="00DF678E" w:rsidRDefault="009E773E" w:rsidP="00FE6604">
      <w:pPr>
        <w:numPr>
          <w:ilvl w:val="0"/>
          <w:numId w:val="69"/>
        </w:numPr>
        <w:suppressAutoHyphens/>
        <w:autoSpaceDN w:val="0"/>
        <w:spacing w:after="0" w:line="240" w:lineRule="auto"/>
        <w:ind w:hanging="357"/>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przekazania Zamawiającemu, po każdej planowej czynności serwisowej oraz każdej naprawie, raportu serwisowego zawierającego opis wykonanych czynności serwisowych lub opis wykonanej naprawy z określeniem zużytych do naprawy części oraz określeniem czasu trwania naprawy serwisowej lub czynności serwisowej.</w:t>
      </w:r>
    </w:p>
    <w:p w14:paraId="5A34210B" w14:textId="6095CF57" w:rsidR="009E773E" w:rsidRPr="00DF678E" w:rsidRDefault="00577288" w:rsidP="00FE6604">
      <w:pPr>
        <w:pStyle w:val="Akapitzlist"/>
        <w:numPr>
          <w:ilvl w:val="0"/>
          <w:numId w:val="70"/>
        </w:numPr>
        <w:spacing w:after="0" w:line="240" w:lineRule="auto"/>
        <w:ind w:hanging="357"/>
        <w:jc w:val="both"/>
        <w:rPr>
          <w:rFonts w:ascii="Times New Roman" w:hAnsi="Times New Roman" w:cs="Times New Roman"/>
          <w:color w:val="000000"/>
        </w:rPr>
      </w:pPr>
      <w:r w:rsidRPr="00DF678E">
        <w:rPr>
          <w:rFonts w:ascii="Times New Roman" w:hAnsi="Times New Roman" w:cs="Times New Roman"/>
          <w:color w:val="000000"/>
        </w:rPr>
        <w:t>Serwis techniczny</w:t>
      </w:r>
      <w:r w:rsidR="00FC141F" w:rsidRPr="00DF678E">
        <w:rPr>
          <w:rFonts w:ascii="Times New Roman" w:hAnsi="Times New Roman" w:cs="Times New Roman"/>
          <w:color w:val="000000"/>
        </w:rPr>
        <w:t>, w ramach gwarancji,</w:t>
      </w:r>
      <w:r w:rsidRPr="00DF678E">
        <w:rPr>
          <w:rFonts w:ascii="Times New Roman" w:hAnsi="Times New Roman" w:cs="Times New Roman"/>
          <w:color w:val="000000"/>
        </w:rPr>
        <w:t xml:space="preserve"> musi być realizowany przez podmiot upoważniony przez wytwórcę do wykonywania tych czynności, </w:t>
      </w:r>
      <w:r w:rsidRPr="00DF678E">
        <w:rPr>
          <w:rFonts w:ascii="Times New Roman" w:hAnsi="Times New Roman" w:cs="Times New Roman"/>
          <w:color w:val="000000"/>
          <w:lang w:eastAsia="zh-CN"/>
        </w:rPr>
        <w:t xml:space="preserve">zgodnie z wymogami producenta sprzętu medycznego oraz </w:t>
      </w:r>
      <w:r w:rsidRPr="00DF678E">
        <w:rPr>
          <w:rFonts w:ascii="Times New Roman" w:hAnsi="Times New Roman" w:cs="Times New Roman"/>
          <w:color w:val="000000"/>
        </w:rPr>
        <w:t xml:space="preserve">zgodnie z art. 63 Ustawy o wyrobach medycznych. </w:t>
      </w:r>
      <w:r w:rsidR="009E773E" w:rsidRPr="00DF678E">
        <w:rPr>
          <w:rFonts w:ascii="Times New Roman" w:eastAsia="Calibri" w:hAnsi="Times New Roman" w:cs="Times New Roman"/>
        </w:rPr>
        <w:t xml:space="preserve">W związku z powyższym </w:t>
      </w:r>
      <w:r w:rsidR="009E773E" w:rsidRPr="00DF678E">
        <w:rPr>
          <w:rFonts w:ascii="Times New Roman" w:eastAsia="Calibri" w:hAnsi="Times New Roman" w:cs="Times New Roman"/>
          <w:b/>
        </w:rPr>
        <w:t xml:space="preserve">Wykonawca przy </w:t>
      </w:r>
      <w:r w:rsidR="009E773E" w:rsidRPr="00DF678E">
        <w:rPr>
          <w:rFonts w:ascii="Times New Roman" w:eastAsia="Calibri" w:hAnsi="Times New Roman" w:cs="Times New Roman"/>
          <w:b/>
        </w:rPr>
        <w:lastRenderedPageBreak/>
        <w:t>dostawie załączy</w:t>
      </w:r>
      <w:r w:rsidR="009E773E" w:rsidRPr="00DF678E">
        <w:rPr>
          <w:rFonts w:ascii="Times New Roman" w:eastAsia="Calibri" w:hAnsi="Times New Roman" w:cs="Times New Roman"/>
        </w:rPr>
        <w:t xml:space="preserve"> </w:t>
      </w:r>
      <w:r w:rsidR="009E773E" w:rsidRPr="00DF678E">
        <w:rPr>
          <w:rFonts w:ascii="Times New Roman" w:eastAsia="Times New Roman" w:hAnsi="Times New Roman" w:cs="Times New Roman"/>
          <w:b/>
          <w:color w:val="000000"/>
          <w:lang w:eastAsia="ar-SA"/>
        </w:rPr>
        <w:t>wykaz podmiotów upoważnionych przez wytwórcę lub autoryzowanego przedstawiciela do wykonywania czynności serwisowych</w:t>
      </w:r>
      <w:r w:rsidR="009E773E" w:rsidRPr="00DF678E">
        <w:rPr>
          <w:rFonts w:ascii="Times New Roman" w:eastAsia="Times New Roman" w:hAnsi="Times New Roman" w:cs="Times New Roman"/>
          <w:color w:val="000000"/>
          <w:lang w:eastAsia="ar-SA"/>
        </w:rPr>
        <w:t>.</w:t>
      </w:r>
    </w:p>
    <w:p w14:paraId="1CE4921E" w14:textId="77777777" w:rsidR="009E773E" w:rsidRPr="00DF678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Wskazanie przez Zamawiającego w opisie przedmiotu zamówienia nazwy handlowej lub źródła pochodzenia określa klasę produktu i służy ustaleniu standardu, a nie wskazuje na konkretny wyrób lub konkretnego producenta. Oryginalne nazewnictwo lub symbolika podana została w celu dookreślenia przedmiotu zamówienia. </w:t>
      </w:r>
    </w:p>
    <w:p w14:paraId="07C64AB0" w14:textId="77777777" w:rsidR="009E773E" w:rsidRPr="00DF678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Zamawiający dopuszcza składanie ofert równoważnych przy zachowaniu norm, parametrów </w:t>
      </w:r>
      <w:r w:rsidRPr="00DF678E">
        <w:rPr>
          <w:rFonts w:ascii="Times New Roman" w:eastAsia="Times New Roman" w:hAnsi="Times New Roman" w:cs="Times New Roman"/>
          <w:lang w:eastAsia="ar-SA"/>
        </w:rPr>
        <w:br/>
        <w:t>i standardów, jakimi charakteryzuje się opisany przez Zamawiającego przedmiot zamówienia. Opisane parametry przedmiotu zamówienia stanowią minimum jakościowe wymagane przez Zamawiającego.</w:t>
      </w:r>
      <w:r w:rsidRPr="00DF678E">
        <w:rPr>
          <w:rFonts w:ascii="Times New Roman" w:eastAsia="Arial" w:hAnsi="Times New Roman" w:cs="Times New Roman"/>
          <w:lang w:eastAsia="ar-SA"/>
        </w:rPr>
        <w:t xml:space="preserve"> </w:t>
      </w:r>
      <w:r w:rsidRPr="00DF678E">
        <w:rPr>
          <w:rFonts w:ascii="Times New Roman" w:eastAsia="Times New Roman" w:hAnsi="Times New Roman" w:cs="Times New Roman"/>
        </w:rPr>
        <w:t xml:space="preserve">Wykonawca, który powołuje się na rozwiązania równoważne </w:t>
      </w:r>
      <w:r w:rsidRPr="00DF678E">
        <w:rPr>
          <w:rFonts w:ascii="Times New Roman" w:eastAsia="Times New Roman" w:hAnsi="Times New Roman" w:cs="Times New Roman"/>
          <w:u w:val="single"/>
        </w:rPr>
        <w:t>zobowiązany jest wykazać,</w:t>
      </w:r>
      <w:r w:rsidRPr="00DF678E">
        <w:rPr>
          <w:rFonts w:ascii="Times New Roman" w:eastAsia="Times New Roman" w:hAnsi="Times New Roman" w:cs="Times New Roman"/>
        </w:rPr>
        <w:t xml:space="preserve"> że oferowany przez niego przedmiot zamówienia spełnia wymagania określone przez Zamawiającego.</w:t>
      </w:r>
    </w:p>
    <w:p w14:paraId="5D2C07D8" w14:textId="77777777" w:rsidR="009E773E" w:rsidRPr="00DF678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Przedmiot zamówienia musi być oznakowany przez producentów w taki sposób, aby możliwa była identyfikacja zarówno produktu jak i producenta.</w:t>
      </w:r>
    </w:p>
    <w:p w14:paraId="7D35D55D" w14:textId="7576BD4A" w:rsidR="009E773E" w:rsidRPr="00DF678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Arial" w:hAnsi="Times New Roman" w:cs="Times New Roman"/>
          <w:lang w:eastAsia="ar-SA"/>
        </w:rPr>
        <w:t xml:space="preserve">Opis oferowanego urządzenia medycznego nie powinien budzić żadnej wątpliwości Zamawiającego. </w:t>
      </w:r>
      <w:r w:rsidRPr="00DF678E">
        <w:rPr>
          <w:rFonts w:ascii="Times New Roman" w:eastAsia="Arial" w:hAnsi="Times New Roman" w:cs="Times New Roman"/>
          <w:lang w:eastAsia="ar-SA"/>
        </w:rPr>
        <w:br/>
        <w:t>Z opisu powinno wynikać, że oferowany przedmiot zamówienia jest o takich samych parametrach, jaki</w:t>
      </w:r>
      <w:r w:rsidR="000D4044">
        <w:rPr>
          <w:rFonts w:ascii="Times New Roman" w:eastAsia="Arial" w:hAnsi="Times New Roman" w:cs="Times New Roman"/>
          <w:lang w:eastAsia="ar-SA"/>
        </w:rPr>
        <w:t>ch</w:t>
      </w:r>
      <w:r w:rsidRPr="00DF678E">
        <w:rPr>
          <w:rFonts w:ascii="Times New Roman" w:eastAsia="Arial" w:hAnsi="Times New Roman" w:cs="Times New Roman"/>
          <w:lang w:eastAsia="ar-SA"/>
        </w:rPr>
        <w:t xml:space="preserve"> wymaga Zamawiający lub parametrach lepszych poprzez dokładne wskazanie parametrów zaoferowanego wyrobu medycznego wg punktów wyszczególnionych przez Zamawiającego w zestawieniu wymaganych minimalnych parametrów techniczno – użytkowych.</w:t>
      </w:r>
    </w:p>
    <w:p w14:paraId="15474035" w14:textId="77777777" w:rsidR="009E773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ma prawo do sprawdzenia wiarygodności podanych przez Wykonawcę parametrów techniczno - użytkowych we wszystkich dostępnych źródłach, w tym również poprzez zwrócenie się o złożenie dodatkowych wyjaśnień do Wykonawcy.</w:t>
      </w:r>
    </w:p>
    <w:p w14:paraId="337ADD98" w14:textId="77777777" w:rsidR="003C3202" w:rsidRPr="003C3202" w:rsidRDefault="003C3202" w:rsidP="003C3202">
      <w:pPr>
        <w:numPr>
          <w:ilvl w:val="0"/>
          <w:numId w:val="84"/>
        </w:numPr>
        <w:autoSpaceDE w:val="0"/>
        <w:spacing w:after="0"/>
        <w:ind w:right="-2"/>
        <w:jc w:val="both"/>
        <w:rPr>
          <w:rFonts w:ascii="Times New Roman" w:eastAsia="Calibri" w:hAnsi="Times New Roman" w:cs="Times New Roman"/>
        </w:rPr>
      </w:pPr>
      <w:r w:rsidRPr="003C3202">
        <w:rPr>
          <w:rFonts w:ascii="Times New Roman" w:eastAsia="Calibri" w:hAnsi="Times New Roman" w:cs="Times New Roman"/>
        </w:rPr>
        <w:t>Wykonawca jest zobowiązany do wykonania umowy;</w:t>
      </w:r>
    </w:p>
    <w:p w14:paraId="0B93CC8A" w14:textId="77777777" w:rsidR="003C3202" w:rsidRPr="003C3202" w:rsidRDefault="003C3202" w:rsidP="003C3202">
      <w:pPr>
        <w:numPr>
          <w:ilvl w:val="0"/>
          <w:numId w:val="85"/>
        </w:numPr>
        <w:autoSpaceDE w:val="0"/>
        <w:spacing w:after="0"/>
        <w:ind w:right="-2"/>
        <w:jc w:val="both"/>
        <w:rPr>
          <w:rFonts w:ascii="Times New Roman" w:eastAsia="Calibri" w:hAnsi="Times New Roman" w:cs="Times New Roman"/>
        </w:rPr>
      </w:pPr>
      <w:r w:rsidRPr="003C3202">
        <w:rPr>
          <w:rFonts w:ascii="Times New Roman" w:eastAsia="Calibri" w:hAnsi="Times New Roman" w:cs="Times New Roman"/>
        </w:rPr>
        <w:t>zgodnie z zasadą „nie czyń znaczącej szkody” (DNSH „DO NO SIGNIFICANT HARM”) w rozumieniu art. 17 rozporządzenia UE nr 2020/852, na potwierdzenie czego Wykonawca złoży załącznik w brzmieniu stanowiącym załącznik nr 2.2 do niniejszej Umowy,</w:t>
      </w:r>
    </w:p>
    <w:p w14:paraId="0D829BF9" w14:textId="401A8613" w:rsidR="003C3202" w:rsidRPr="003C3202" w:rsidRDefault="003C3202" w:rsidP="003C3202">
      <w:pPr>
        <w:pStyle w:val="Akapitzlist"/>
        <w:numPr>
          <w:ilvl w:val="0"/>
          <w:numId w:val="85"/>
        </w:numPr>
        <w:suppressAutoHyphens/>
        <w:autoSpaceDN w:val="0"/>
        <w:spacing w:after="0" w:line="240" w:lineRule="auto"/>
        <w:ind w:right="65"/>
        <w:jc w:val="both"/>
        <w:textAlignment w:val="baseline"/>
        <w:rPr>
          <w:rFonts w:ascii="Times New Roman" w:hAnsi="Times New Roman" w:cs="Times New Roman"/>
          <w:b/>
        </w:rPr>
      </w:pPr>
      <w:r w:rsidRPr="003C3202">
        <w:rPr>
          <w:rFonts w:ascii="Times New Roman" w:eastAsia="Calibri" w:hAnsi="Times New Roman" w:cs="Times New Roman"/>
        </w:rPr>
        <w:t>z należytą starannością, zgodnie z obowiązującymi przepisami prawa krajowego i unijnego oraz przestrzegania zasad polityk unijnych, które są dla niego wiążące, w tym przepisów dotyczących konkurencji, ochrony środowiska, oraz zasady równych szans.</w:t>
      </w:r>
    </w:p>
    <w:p w14:paraId="48EEB21E" w14:textId="5DC945AB" w:rsidR="000D6293" w:rsidRDefault="000D6293" w:rsidP="003C3202">
      <w:pPr>
        <w:numPr>
          <w:ilvl w:val="0"/>
          <w:numId w:val="86"/>
        </w:numPr>
        <w:suppressAutoHyphens/>
        <w:autoSpaceDN w:val="0"/>
        <w:spacing w:after="0" w:line="240" w:lineRule="auto"/>
        <w:ind w:right="65"/>
        <w:jc w:val="both"/>
        <w:textAlignment w:val="baseline"/>
        <w:rPr>
          <w:rFonts w:ascii="Times New Roman" w:hAnsi="Times New Roman" w:cs="Times New Roman"/>
          <w:b/>
        </w:rPr>
      </w:pPr>
      <w:r w:rsidRPr="000D6293">
        <w:rPr>
          <w:rFonts w:ascii="Times New Roman" w:hAnsi="Times New Roman" w:cs="Times New Roman"/>
          <w:b/>
        </w:rPr>
        <w:t xml:space="preserve">33100000-1 </w:t>
      </w:r>
      <w:r w:rsidR="003140F4" w:rsidRPr="003140F4">
        <w:rPr>
          <w:rFonts w:ascii="Times New Roman" w:hAnsi="Times New Roman" w:cs="Times New Roman"/>
          <w:b/>
        </w:rPr>
        <w:t xml:space="preserve">– </w:t>
      </w:r>
      <w:r w:rsidRPr="000D6293">
        <w:rPr>
          <w:rFonts w:ascii="Times New Roman" w:hAnsi="Times New Roman" w:cs="Times New Roman"/>
          <w:b/>
        </w:rPr>
        <w:t>Urządzenia medyczne</w:t>
      </w:r>
    </w:p>
    <w:p w14:paraId="68508C09" w14:textId="410E0FD9" w:rsidR="000D6293" w:rsidRDefault="000D6293" w:rsidP="000D6293">
      <w:pPr>
        <w:autoSpaceDN w:val="0"/>
        <w:spacing w:after="0" w:line="240" w:lineRule="auto"/>
        <w:ind w:left="426" w:right="65"/>
        <w:jc w:val="both"/>
        <w:rPr>
          <w:rFonts w:ascii="Times New Roman" w:hAnsi="Times New Roman" w:cs="Times New Roman"/>
          <w:b/>
        </w:rPr>
      </w:pPr>
      <w:r w:rsidRPr="000D6293">
        <w:rPr>
          <w:rFonts w:ascii="Times New Roman" w:hAnsi="Times New Roman" w:cs="Times New Roman"/>
          <w:b/>
        </w:rPr>
        <w:t xml:space="preserve">42931100-2 </w:t>
      </w:r>
      <w:r w:rsidR="003140F4" w:rsidRPr="003140F4">
        <w:rPr>
          <w:rFonts w:ascii="Times New Roman" w:hAnsi="Times New Roman" w:cs="Times New Roman"/>
          <w:b/>
        </w:rPr>
        <w:t xml:space="preserve">– </w:t>
      </w:r>
      <w:r w:rsidRPr="000D6293">
        <w:rPr>
          <w:rFonts w:ascii="Times New Roman" w:hAnsi="Times New Roman" w:cs="Times New Roman"/>
          <w:b/>
        </w:rPr>
        <w:t>Wirówki laboratoryjne i akcesoria</w:t>
      </w:r>
    </w:p>
    <w:p w14:paraId="2CFB4EDA" w14:textId="05B732F3" w:rsidR="00706278" w:rsidRDefault="00706278" w:rsidP="000D6293">
      <w:pPr>
        <w:autoSpaceDN w:val="0"/>
        <w:spacing w:after="0" w:line="240" w:lineRule="auto"/>
        <w:ind w:left="426" w:right="65"/>
        <w:jc w:val="both"/>
        <w:rPr>
          <w:rFonts w:ascii="Times New Roman" w:hAnsi="Times New Roman" w:cs="Times New Roman"/>
          <w:b/>
        </w:rPr>
      </w:pPr>
      <w:r w:rsidRPr="00706278">
        <w:rPr>
          <w:rFonts w:ascii="Times New Roman" w:hAnsi="Times New Roman" w:cs="Times New Roman"/>
          <w:b/>
        </w:rPr>
        <w:t>38000000</w:t>
      </w:r>
      <w:r>
        <w:rPr>
          <w:rFonts w:ascii="Times New Roman" w:hAnsi="Times New Roman" w:cs="Times New Roman"/>
          <w:b/>
        </w:rPr>
        <w:t xml:space="preserve"> – Sprzęt laboratoryjny</w:t>
      </w:r>
    </w:p>
    <w:p w14:paraId="3D6945C3" w14:textId="77777777" w:rsidR="007F5093" w:rsidRPr="00DF678E" w:rsidRDefault="007F5093" w:rsidP="009E773E">
      <w:pPr>
        <w:tabs>
          <w:tab w:val="left" w:pos="567"/>
        </w:tabs>
        <w:spacing w:after="0" w:line="240" w:lineRule="auto"/>
        <w:ind w:left="426" w:right="65"/>
        <w:jc w:val="both"/>
        <w:rPr>
          <w:rFonts w:ascii="Times New Roman" w:hAnsi="Times New Roman" w:cs="Times New Roman"/>
          <w:b/>
        </w:rPr>
      </w:pPr>
    </w:p>
    <w:tbl>
      <w:tblPr>
        <w:tblStyle w:val="Tabela-Siatka"/>
        <w:tblW w:w="0" w:type="auto"/>
        <w:tblInd w:w="-5" w:type="dxa"/>
        <w:shd w:val="clear" w:color="auto" w:fill="EEECE1" w:themeFill="background2"/>
        <w:tblLook w:val="04A0" w:firstRow="1" w:lastRow="0" w:firstColumn="1" w:lastColumn="0" w:noHBand="0" w:noVBand="1"/>
      </w:tblPr>
      <w:tblGrid>
        <w:gridCol w:w="9634"/>
      </w:tblGrid>
      <w:tr w:rsidR="00E7715E" w:rsidRPr="00DF678E" w14:paraId="3C3EA762" w14:textId="77777777" w:rsidTr="000D1742">
        <w:tc>
          <w:tcPr>
            <w:tcW w:w="9634" w:type="dxa"/>
            <w:shd w:val="clear" w:color="auto" w:fill="B6DDE8" w:themeFill="accent5" w:themeFillTint="66"/>
          </w:tcPr>
          <w:p w14:paraId="1903A787" w14:textId="3BA3A6B5" w:rsidR="00493C62" w:rsidRPr="00DF678E" w:rsidRDefault="001A611B" w:rsidP="006345EF">
            <w:pPr>
              <w:pStyle w:val="Nagwek1"/>
              <w:numPr>
                <w:ilvl w:val="0"/>
                <w:numId w:val="29"/>
              </w:numPr>
              <w:spacing w:before="0"/>
              <w:ind w:left="318" w:hanging="275"/>
              <w:jc w:val="both"/>
              <w:outlineLvl w:val="0"/>
              <w:rPr>
                <w:rFonts w:ascii="Times New Roman" w:hAnsi="Times New Roman" w:cs="Times New Roman"/>
                <w:color w:val="000000" w:themeColor="text1"/>
                <w:sz w:val="22"/>
                <w:szCs w:val="22"/>
              </w:rPr>
            </w:pPr>
            <w:bookmarkStart w:id="21" w:name="_Toc62056975"/>
            <w:bookmarkStart w:id="22" w:name="_Toc67559929"/>
            <w:r w:rsidRPr="00DF678E">
              <w:rPr>
                <w:rFonts w:ascii="Times New Roman" w:hAnsi="Times New Roman" w:cs="Times New Roman"/>
                <w:color w:val="000000" w:themeColor="text1"/>
                <w:sz w:val="22"/>
                <w:szCs w:val="22"/>
              </w:rPr>
              <w:t>OPIS CZĘŚCI ZAMÓWIENIA</w:t>
            </w:r>
            <w:bookmarkEnd w:id="21"/>
            <w:bookmarkEnd w:id="22"/>
          </w:p>
        </w:tc>
      </w:tr>
    </w:tbl>
    <w:p w14:paraId="0BE9F16B" w14:textId="77777777" w:rsidR="00E028DD" w:rsidRPr="00DF678E" w:rsidRDefault="00E028DD" w:rsidP="005637A7">
      <w:pPr>
        <w:spacing w:after="0" w:line="240" w:lineRule="auto"/>
        <w:ind w:left="426" w:right="65"/>
        <w:jc w:val="both"/>
        <w:rPr>
          <w:rFonts w:ascii="Times New Roman" w:eastAsia="Calibri" w:hAnsi="Times New Roman" w:cs="Times New Roman"/>
        </w:rPr>
      </w:pPr>
    </w:p>
    <w:p w14:paraId="68B65B1A" w14:textId="1D9C5912" w:rsidR="00523962" w:rsidRPr="00DF678E" w:rsidRDefault="00523962" w:rsidP="00523962">
      <w:pPr>
        <w:spacing w:after="0" w:line="240" w:lineRule="auto"/>
        <w:ind w:right="65"/>
        <w:jc w:val="both"/>
        <w:rPr>
          <w:rFonts w:ascii="Times New Roman" w:hAnsi="Times New Roman" w:cs="Times New Roman"/>
        </w:rPr>
      </w:pPr>
      <w:r w:rsidRPr="00DF678E">
        <w:rPr>
          <w:rFonts w:ascii="Times New Roman" w:hAnsi="Times New Roman" w:cs="Times New Roman"/>
        </w:rPr>
        <w:t xml:space="preserve">Zamawiający dopuszcza składanie ofert częściowych – </w:t>
      </w:r>
      <w:r w:rsidR="00313691">
        <w:rPr>
          <w:rFonts w:ascii="Times New Roman" w:hAnsi="Times New Roman" w:cs="Times New Roman"/>
        </w:rPr>
        <w:t>3</w:t>
      </w:r>
      <w:r w:rsidRPr="00DF678E">
        <w:rPr>
          <w:rFonts w:ascii="Times New Roman" w:hAnsi="Times New Roman" w:cs="Times New Roman"/>
        </w:rPr>
        <w:t xml:space="preserve"> części. Za część należy rozumieć „Zadanie</w:t>
      </w:r>
      <w:r w:rsidRPr="00DF678E">
        <w:rPr>
          <w:rFonts w:ascii="Times New Roman" w:hAnsi="Times New Roman" w:cs="Times New Roman"/>
          <w:i/>
        </w:rPr>
        <w:t>”.</w:t>
      </w:r>
      <w:r w:rsidRPr="00DF678E">
        <w:rPr>
          <w:rFonts w:ascii="Times New Roman" w:hAnsi="Times New Roman" w:cs="Times New Roman"/>
        </w:rPr>
        <w:t xml:space="preserve"> </w:t>
      </w:r>
    </w:p>
    <w:p w14:paraId="5070B565" w14:textId="77777777" w:rsidR="00313691" w:rsidRDefault="00313691" w:rsidP="00523962">
      <w:pPr>
        <w:spacing w:after="0" w:line="240" w:lineRule="auto"/>
        <w:ind w:right="65"/>
        <w:jc w:val="both"/>
        <w:rPr>
          <w:rFonts w:ascii="Times New Roman" w:hAnsi="Times New Roman" w:cs="Times New Roman"/>
        </w:rPr>
      </w:pPr>
    </w:p>
    <w:p w14:paraId="4077539C" w14:textId="1211D04C" w:rsidR="00313691" w:rsidRPr="004337F6" w:rsidRDefault="00523962" w:rsidP="00523962">
      <w:pPr>
        <w:spacing w:after="0" w:line="240" w:lineRule="auto"/>
        <w:ind w:right="65"/>
        <w:jc w:val="both"/>
        <w:rPr>
          <w:rFonts w:ascii="Times New Roman" w:hAnsi="Times New Roman" w:cs="Times New Roman"/>
          <w:b/>
        </w:rPr>
      </w:pPr>
      <w:r w:rsidRPr="004337F6">
        <w:rPr>
          <w:rFonts w:ascii="Times New Roman" w:hAnsi="Times New Roman" w:cs="Times New Roman"/>
          <w:b/>
        </w:rPr>
        <w:t>Zadanie nr 1</w:t>
      </w:r>
      <w:r w:rsidR="00313691" w:rsidRPr="004337F6">
        <w:rPr>
          <w:rFonts w:ascii="Times New Roman" w:hAnsi="Times New Roman" w:cs="Times New Roman"/>
          <w:b/>
        </w:rPr>
        <w:t xml:space="preserve"> w tym:</w:t>
      </w:r>
    </w:p>
    <w:p w14:paraId="51DE213A" w14:textId="0EAF4426" w:rsidR="004337F6" w:rsidRDefault="004337F6" w:rsidP="00313691">
      <w:pPr>
        <w:spacing w:after="0" w:line="240" w:lineRule="auto"/>
        <w:ind w:right="65"/>
        <w:jc w:val="both"/>
        <w:rPr>
          <w:rFonts w:ascii="Times New Roman" w:hAnsi="Times New Roman" w:cs="Times New Roman"/>
        </w:rPr>
      </w:pPr>
      <w:r w:rsidRPr="004337F6">
        <w:rPr>
          <w:rFonts w:ascii="Times New Roman" w:hAnsi="Times New Roman" w:cs="Times New Roman"/>
        </w:rPr>
        <w:t xml:space="preserve">Pozycja nr 1 - Cytowirówka – 1 sztuka </w:t>
      </w:r>
    </w:p>
    <w:p w14:paraId="5BE71CB3" w14:textId="2CA89E15" w:rsidR="00313691" w:rsidRPr="00DF678E" w:rsidRDefault="004337F6" w:rsidP="00313691">
      <w:pPr>
        <w:spacing w:after="0" w:line="240" w:lineRule="auto"/>
        <w:ind w:right="65"/>
        <w:jc w:val="both"/>
        <w:rPr>
          <w:rFonts w:ascii="Times New Roman" w:hAnsi="Times New Roman" w:cs="Times New Roman"/>
        </w:rPr>
      </w:pPr>
      <w:r w:rsidRPr="004337F6">
        <w:rPr>
          <w:rFonts w:ascii="Times New Roman" w:hAnsi="Times New Roman" w:cs="Times New Roman"/>
        </w:rPr>
        <w:t xml:space="preserve">Pozycja nr 2 </w:t>
      </w:r>
      <w:r w:rsidR="003140F4">
        <w:rPr>
          <w:rFonts w:ascii="Times New Roman" w:hAnsi="Times New Roman" w:cs="Times New Roman"/>
        </w:rPr>
        <w:t>–</w:t>
      </w:r>
      <w:r w:rsidRPr="004337F6">
        <w:rPr>
          <w:rFonts w:ascii="Times New Roman" w:hAnsi="Times New Roman" w:cs="Times New Roman"/>
        </w:rPr>
        <w:t xml:space="preserve"> Wirówka</w:t>
      </w:r>
      <w:r w:rsidR="003140F4">
        <w:rPr>
          <w:rFonts w:ascii="Times New Roman" w:hAnsi="Times New Roman" w:cs="Times New Roman"/>
        </w:rPr>
        <w:t xml:space="preserve"> </w:t>
      </w:r>
      <w:r w:rsidRPr="004337F6">
        <w:rPr>
          <w:rFonts w:ascii="Times New Roman" w:hAnsi="Times New Roman" w:cs="Times New Roman"/>
        </w:rPr>
        <w:t>-</w:t>
      </w:r>
      <w:r w:rsidR="003140F4">
        <w:rPr>
          <w:rFonts w:ascii="Times New Roman" w:hAnsi="Times New Roman" w:cs="Times New Roman"/>
        </w:rPr>
        <w:t xml:space="preserve"> </w:t>
      </w:r>
      <w:r w:rsidRPr="004337F6">
        <w:rPr>
          <w:rFonts w:ascii="Times New Roman" w:hAnsi="Times New Roman" w:cs="Times New Roman"/>
        </w:rPr>
        <w:t>1sztuka</w:t>
      </w:r>
    </w:p>
    <w:p w14:paraId="567E84D9" w14:textId="77777777" w:rsidR="00313691" w:rsidRDefault="00313691" w:rsidP="00523962">
      <w:pPr>
        <w:spacing w:after="0" w:line="240" w:lineRule="auto"/>
        <w:ind w:right="65"/>
        <w:jc w:val="both"/>
        <w:rPr>
          <w:rFonts w:ascii="Times New Roman" w:hAnsi="Times New Roman" w:cs="Times New Roman"/>
        </w:rPr>
      </w:pPr>
    </w:p>
    <w:p w14:paraId="41BD82EC" w14:textId="110170BA" w:rsidR="00313691" w:rsidRPr="004337F6" w:rsidRDefault="00523962" w:rsidP="00523962">
      <w:pPr>
        <w:spacing w:after="0" w:line="240" w:lineRule="auto"/>
        <w:ind w:right="65"/>
        <w:jc w:val="both"/>
        <w:rPr>
          <w:rFonts w:ascii="Times New Roman" w:hAnsi="Times New Roman" w:cs="Times New Roman"/>
          <w:b/>
        </w:rPr>
      </w:pPr>
      <w:r w:rsidRPr="004337F6">
        <w:rPr>
          <w:rFonts w:ascii="Times New Roman" w:hAnsi="Times New Roman" w:cs="Times New Roman"/>
          <w:b/>
        </w:rPr>
        <w:t xml:space="preserve">Zadanie nr 2 </w:t>
      </w:r>
      <w:r w:rsidR="00313691" w:rsidRPr="004337F6">
        <w:rPr>
          <w:rFonts w:ascii="Times New Roman" w:hAnsi="Times New Roman" w:cs="Times New Roman"/>
          <w:b/>
        </w:rPr>
        <w:t>w tym</w:t>
      </w:r>
      <w:r w:rsidR="004337F6">
        <w:rPr>
          <w:rFonts w:ascii="Times New Roman" w:hAnsi="Times New Roman" w:cs="Times New Roman"/>
          <w:b/>
        </w:rPr>
        <w:t>:</w:t>
      </w:r>
    </w:p>
    <w:p w14:paraId="2A7071DB" w14:textId="52CECEF1" w:rsidR="00523962" w:rsidRPr="00DF678E" w:rsidRDefault="004337F6" w:rsidP="00523962">
      <w:pPr>
        <w:spacing w:after="0" w:line="240" w:lineRule="auto"/>
        <w:ind w:right="65"/>
        <w:jc w:val="both"/>
        <w:rPr>
          <w:rFonts w:ascii="Times New Roman" w:hAnsi="Times New Roman" w:cs="Times New Roman"/>
        </w:rPr>
      </w:pPr>
      <w:r w:rsidRPr="004337F6">
        <w:rPr>
          <w:rFonts w:ascii="Times New Roman" w:hAnsi="Times New Roman" w:cs="Times New Roman"/>
        </w:rPr>
        <w:t>Pozycja nr 1 - płyta grzewcza – 5 sztuk</w:t>
      </w:r>
    </w:p>
    <w:p w14:paraId="5E1854E2" w14:textId="3AC4CCF4" w:rsidR="00313691" w:rsidRDefault="004337F6" w:rsidP="00523962">
      <w:pPr>
        <w:spacing w:after="0" w:line="240" w:lineRule="auto"/>
        <w:ind w:right="65"/>
        <w:jc w:val="both"/>
        <w:rPr>
          <w:rFonts w:ascii="Times New Roman" w:hAnsi="Times New Roman" w:cs="Times New Roman"/>
        </w:rPr>
      </w:pPr>
      <w:r w:rsidRPr="004337F6">
        <w:rPr>
          <w:rFonts w:ascii="Times New Roman" w:hAnsi="Times New Roman" w:cs="Times New Roman"/>
        </w:rPr>
        <w:t>Pozy</w:t>
      </w:r>
      <w:r>
        <w:rPr>
          <w:rFonts w:ascii="Times New Roman" w:hAnsi="Times New Roman" w:cs="Times New Roman"/>
        </w:rPr>
        <w:t>cja nr 2 - zimna płyta – 5 sztu</w:t>
      </w:r>
      <w:r w:rsidR="003140F4">
        <w:rPr>
          <w:rFonts w:ascii="Times New Roman" w:hAnsi="Times New Roman" w:cs="Times New Roman"/>
        </w:rPr>
        <w:t>k</w:t>
      </w:r>
    </w:p>
    <w:p w14:paraId="780A598E" w14:textId="77777777" w:rsidR="004337F6" w:rsidRDefault="004337F6" w:rsidP="00523962">
      <w:pPr>
        <w:spacing w:after="0" w:line="240" w:lineRule="auto"/>
        <w:ind w:right="65"/>
        <w:jc w:val="both"/>
        <w:rPr>
          <w:rFonts w:ascii="Times New Roman" w:hAnsi="Times New Roman" w:cs="Times New Roman"/>
        </w:rPr>
      </w:pPr>
    </w:p>
    <w:p w14:paraId="6E267613" w14:textId="7F4E406C" w:rsidR="00313691" w:rsidRPr="004337F6" w:rsidRDefault="00523962" w:rsidP="00523962">
      <w:pPr>
        <w:spacing w:after="0" w:line="240" w:lineRule="auto"/>
        <w:ind w:right="65"/>
        <w:jc w:val="both"/>
        <w:rPr>
          <w:rFonts w:ascii="Times New Roman" w:hAnsi="Times New Roman" w:cs="Times New Roman"/>
          <w:b/>
        </w:rPr>
      </w:pPr>
      <w:r w:rsidRPr="004337F6">
        <w:rPr>
          <w:rFonts w:ascii="Times New Roman" w:hAnsi="Times New Roman" w:cs="Times New Roman"/>
          <w:b/>
        </w:rPr>
        <w:t xml:space="preserve">Zadanie nr 3 </w:t>
      </w:r>
      <w:r w:rsidR="00313691" w:rsidRPr="004337F6">
        <w:rPr>
          <w:rFonts w:ascii="Times New Roman" w:hAnsi="Times New Roman" w:cs="Times New Roman"/>
          <w:b/>
        </w:rPr>
        <w:t>w tym</w:t>
      </w:r>
      <w:r w:rsidR="004337F6">
        <w:rPr>
          <w:rFonts w:ascii="Times New Roman" w:hAnsi="Times New Roman" w:cs="Times New Roman"/>
          <w:b/>
        </w:rPr>
        <w:t>:</w:t>
      </w:r>
    </w:p>
    <w:p w14:paraId="594A39AE" w14:textId="77777777" w:rsidR="004337F6" w:rsidRDefault="004337F6" w:rsidP="008F19B5">
      <w:pPr>
        <w:spacing w:after="0" w:line="240" w:lineRule="auto"/>
        <w:ind w:right="65"/>
        <w:jc w:val="both"/>
        <w:rPr>
          <w:rFonts w:ascii="Times New Roman" w:hAnsi="Times New Roman" w:cs="Times New Roman"/>
        </w:rPr>
      </w:pPr>
      <w:r w:rsidRPr="004337F6">
        <w:rPr>
          <w:rFonts w:ascii="Times New Roman" w:hAnsi="Times New Roman" w:cs="Times New Roman"/>
        </w:rPr>
        <w:t xml:space="preserve">Pozycja nr 1 - Barwiarka automatyczna – 2 sztuki </w:t>
      </w:r>
    </w:p>
    <w:p w14:paraId="05E8C065" w14:textId="77777777" w:rsidR="004337F6" w:rsidRDefault="004337F6" w:rsidP="008F19B5">
      <w:pPr>
        <w:spacing w:after="0" w:line="240" w:lineRule="auto"/>
        <w:ind w:right="65"/>
        <w:jc w:val="both"/>
        <w:rPr>
          <w:rFonts w:ascii="Times New Roman" w:hAnsi="Times New Roman" w:cs="Times New Roman"/>
        </w:rPr>
      </w:pPr>
      <w:r w:rsidRPr="004337F6">
        <w:rPr>
          <w:rFonts w:ascii="Times New Roman" w:hAnsi="Times New Roman" w:cs="Times New Roman"/>
        </w:rPr>
        <w:t>Pozycja nr 2 - Nakrywarka zintegrowana z suszarką – 2 sztuki</w:t>
      </w:r>
    </w:p>
    <w:p w14:paraId="0996C14A" w14:textId="20A6FA3D" w:rsidR="008F19B5" w:rsidRPr="00DF678E" w:rsidRDefault="004337F6" w:rsidP="008F19B5">
      <w:pPr>
        <w:spacing w:after="0" w:line="240" w:lineRule="auto"/>
        <w:ind w:right="65"/>
        <w:jc w:val="both"/>
        <w:rPr>
          <w:rFonts w:ascii="Times New Roman" w:hAnsi="Times New Roman" w:cs="Times New Roman"/>
        </w:rPr>
      </w:pPr>
      <w:r w:rsidRPr="004337F6">
        <w:rPr>
          <w:rFonts w:ascii="Times New Roman" w:hAnsi="Times New Roman" w:cs="Times New Roman"/>
        </w:rPr>
        <w:t>Pozycja nr 3 - Moduł pośredniczący – 2 sztuki</w:t>
      </w:r>
    </w:p>
    <w:p w14:paraId="2AD329A0" w14:textId="77777777" w:rsidR="008F19B5" w:rsidRDefault="008F19B5" w:rsidP="00523962">
      <w:pPr>
        <w:spacing w:after="0" w:line="240" w:lineRule="auto"/>
        <w:ind w:right="65"/>
        <w:jc w:val="both"/>
        <w:rPr>
          <w:rFonts w:ascii="Times New Roman" w:hAnsi="Times New Roman" w:cs="Times New Roman"/>
        </w:rPr>
      </w:pPr>
    </w:p>
    <w:p w14:paraId="02C3D52E" w14:textId="107CDF55" w:rsidR="00191166" w:rsidRPr="00DF678E" w:rsidRDefault="00523962" w:rsidP="00523962">
      <w:pPr>
        <w:spacing w:after="0" w:line="240" w:lineRule="auto"/>
        <w:ind w:right="65"/>
        <w:jc w:val="both"/>
        <w:rPr>
          <w:rFonts w:ascii="Times New Roman" w:hAnsi="Times New Roman" w:cs="Times New Roman"/>
        </w:rPr>
      </w:pPr>
      <w:r w:rsidRPr="00DF678E">
        <w:rPr>
          <w:rFonts w:ascii="Times New Roman" w:hAnsi="Times New Roman" w:cs="Times New Roman"/>
        </w:rPr>
        <w:t>Wykonawca może złożyć ofertę w odniesieniu do jednej, dwóch lub trzech części.</w:t>
      </w:r>
    </w:p>
    <w:p w14:paraId="4D0A9CC9" w14:textId="77777777" w:rsidR="00E808AF" w:rsidRPr="00DF678E" w:rsidRDefault="00E808AF" w:rsidP="00642618">
      <w:pPr>
        <w:spacing w:after="0" w:line="240" w:lineRule="auto"/>
        <w:ind w:right="65"/>
        <w:jc w:val="both"/>
        <w:rPr>
          <w:rFonts w:ascii="Times New Roman" w:eastAsia="Calibri" w:hAnsi="Times New Roman" w:cs="Times New Roman"/>
        </w:rPr>
      </w:pP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860"/>
      </w:tblGrid>
      <w:tr w:rsidR="005D20B9" w:rsidRPr="00DF678E" w14:paraId="04293696" w14:textId="77777777" w:rsidTr="000D1742">
        <w:tc>
          <w:tcPr>
            <w:tcW w:w="9860" w:type="dxa"/>
            <w:shd w:val="clear" w:color="auto" w:fill="B6DDE8" w:themeFill="accent5" w:themeFillTint="66"/>
          </w:tcPr>
          <w:p w14:paraId="6D662F15" w14:textId="046F6F5D" w:rsidR="005D20B9" w:rsidRPr="00DF678E" w:rsidRDefault="005D20B9" w:rsidP="006345EF">
            <w:pPr>
              <w:pStyle w:val="Nagwek1"/>
              <w:numPr>
                <w:ilvl w:val="0"/>
                <w:numId w:val="29"/>
              </w:numPr>
              <w:spacing w:before="0" w:line="240" w:lineRule="auto"/>
              <w:ind w:left="342" w:hanging="416"/>
              <w:jc w:val="both"/>
              <w:rPr>
                <w:rFonts w:ascii="Times New Roman" w:hAnsi="Times New Roman" w:cs="Times New Roman"/>
                <w:color w:val="000000" w:themeColor="text1"/>
                <w:sz w:val="22"/>
                <w:szCs w:val="22"/>
              </w:rPr>
            </w:pPr>
            <w:bookmarkStart w:id="23" w:name="_Toc67559930"/>
            <w:r w:rsidRPr="00DF678E">
              <w:rPr>
                <w:rFonts w:ascii="Times New Roman" w:hAnsi="Times New Roman" w:cs="Times New Roman"/>
                <w:color w:val="000000" w:themeColor="text1"/>
                <w:sz w:val="22"/>
                <w:szCs w:val="22"/>
              </w:rPr>
              <w:t>TERMIN WYKONANIA ZAMÓWIENIA</w:t>
            </w:r>
            <w:bookmarkEnd w:id="23"/>
          </w:p>
        </w:tc>
      </w:tr>
    </w:tbl>
    <w:p w14:paraId="3C1FD902" w14:textId="77777777" w:rsidR="005D20B9" w:rsidRPr="00DF678E" w:rsidRDefault="005D20B9" w:rsidP="005637A7">
      <w:pPr>
        <w:suppressAutoHyphens/>
        <w:spacing w:after="0" w:line="240" w:lineRule="auto"/>
        <w:ind w:left="426" w:right="-2"/>
        <w:jc w:val="both"/>
        <w:rPr>
          <w:rFonts w:ascii="Times New Roman" w:eastAsia="Times New Roman" w:hAnsi="Times New Roman" w:cs="Times New Roman"/>
          <w:lang w:eastAsia="ar-SA"/>
        </w:rPr>
      </w:pPr>
    </w:p>
    <w:p w14:paraId="556C7AB9" w14:textId="6E270300" w:rsidR="00F3593A" w:rsidRPr="00DF678E" w:rsidRDefault="00430DA4" w:rsidP="003140F4">
      <w:pPr>
        <w:spacing w:after="0" w:line="240" w:lineRule="auto"/>
        <w:ind w:right="54"/>
        <w:jc w:val="both"/>
        <w:rPr>
          <w:rFonts w:ascii="Times New Roman" w:eastAsia="Times New Roman" w:hAnsi="Times New Roman" w:cs="Times New Roman"/>
          <w:b/>
          <w:lang w:eastAsia="ar-SA"/>
        </w:rPr>
      </w:pPr>
      <w:r w:rsidRPr="00DF678E">
        <w:rPr>
          <w:rFonts w:ascii="Times New Roman" w:eastAsia="Times New Roman" w:hAnsi="Times New Roman" w:cs="Times New Roman"/>
          <w:lang w:eastAsia="ar-SA"/>
        </w:rPr>
        <w:t xml:space="preserve">Zamawiający wymaga, aby zamówienie zostało </w:t>
      </w:r>
      <w:r w:rsidRPr="00DF678E">
        <w:rPr>
          <w:rFonts w:ascii="Times New Roman" w:eastAsia="Times New Roman" w:hAnsi="Times New Roman" w:cs="Times New Roman"/>
          <w:bCs/>
          <w:lang w:eastAsia="ar-SA"/>
        </w:rPr>
        <w:t xml:space="preserve">wykonane </w:t>
      </w:r>
      <w:r w:rsidR="007C4117" w:rsidRPr="00DF678E">
        <w:rPr>
          <w:rFonts w:ascii="Times New Roman" w:eastAsia="Times New Roman" w:hAnsi="Times New Roman" w:cs="Times New Roman"/>
          <w:lang w:eastAsia="ar-SA"/>
        </w:rPr>
        <w:t xml:space="preserve">w terminie do </w:t>
      </w:r>
      <w:r w:rsidR="00DF678E">
        <w:rPr>
          <w:rFonts w:ascii="Times New Roman" w:eastAsia="Times New Roman" w:hAnsi="Times New Roman" w:cs="Times New Roman"/>
          <w:b/>
          <w:lang w:eastAsia="ar-SA"/>
        </w:rPr>
        <w:t>3</w:t>
      </w:r>
      <w:r w:rsidR="00414574" w:rsidRPr="00DF678E">
        <w:rPr>
          <w:rFonts w:ascii="Times New Roman" w:eastAsia="Times New Roman" w:hAnsi="Times New Roman" w:cs="Times New Roman"/>
          <w:b/>
          <w:lang w:eastAsia="ar-SA"/>
        </w:rPr>
        <w:t>0</w:t>
      </w:r>
      <w:r w:rsidR="00826159" w:rsidRPr="00DF678E">
        <w:rPr>
          <w:rFonts w:ascii="Times New Roman" w:eastAsia="Times New Roman" w:hAnsi="Times New Roman" w:cs="Times New Roman"/>
          <w:b/>
          <w:lang w:eastAsia="ar-SA"/>
        </w:rPr>
        <w:t xml:space="preserve"> dni od daty zawarcia umowy</w:t>
      </w:r>
      <w:r w:rsidR="006422BB">
        <w:rPr>
          <w:rFonts w:ascii="Times New Roman" w:eastAsia="Times New Roman" w:hAnsi="Times New Roman" w:cs="Times New Roman"/>
          <w:b/>
          <w:lang w:eastAsia="ar-SA"/>
        </w:rPr>
        <w:t>,</w:t>
      </w:r>
      <w:ins w:id="24" w:author="kancelaria_iwonajakubiak" w:date="2026-04-15T20:07:00Z">
        <w:r w:rsidR="000D4044">
          <w:rPr>
            <w:rFonts w:ascii="Times New Roman" w:eastAsia="Times New Roman" w:hAnsi="Times New Roman" w:cs="Times New Roman"/>
            <w:b/>
            <w:lang w:eastAsia="ar-SA"/>
          </w:rPr>
          <w:t xml:space="preserve"> </w:t>
        </w:r>
      </w:ins>
      <w:r w:rsidR="00A44D8C">
        <w:rPr>
          <w:rFonts w:ascii="Times New Roman" w:eastAsia="Times New Roman" w:hAnsi="Times New Roman" w:cs="Times New Roman"/>
          <w:b/>
          <w:lang w:eastAsia="ar-SA"/>
        </w:rPr>
        <w:t>jednakże nie później niż 30.06.2026</w:t>
      </w:r>
      <w:r w:rsidR="003140F4">
        <w:rPr>
          <w:rFonts w:ascii="Times New Roman" w:eastAsia="Times New Roman" w:hAnsi="Times New Roman" w:cs="Times New Roman"/>
          <w:b/>
          <w:lang w:eastAsia="ar-SA"/>
        </w:rPr>
        <w:t xml:space="preserve"> </w:t>
      </w:r>
      <w:r w:rsidR="00A44D8C">
        <w:rPr>
          <w:rFonts w:ascii="Times New Roman" w:eastAsia="Times New Roman" w:hAnsi="Times New Roman" w:cs="Times New Roman"/>
          <w:b/>
          <w:lang w:eastAsia="ar-SA"/>
        </w:rPr>
        <w:t>r</w:t>
      </w:r>
      <w:r w:rsidR="007C4117" w:rsidRPr="00DF678E">
        <w:rPr>
          <w:rFonts w:ascii="Times New Roman" w:eastAsia="Times New Roman" w:hAnsi="Times New Roman" w:cs="Times New Roman"/>
          <w:b/>
          <w:lang w:eastAsia="ar-SA"/>
        </w:rPr>
        <w:t>.</w:t>
      </w:r>
    </w:p>
    <w:p w14:paraId="76902F34" w14:textId="77777777" w:rsidR="00430DA4" w:rsidRPr="00DF678E" w:rsidRDefault="00430DA4" w:rsidP="005637A7">
      <w:pPr>
        <w:spacing w:after="0" w:line="240" w:lineRule="auto"/>
        <w:ind w:right="54"/>
        <w:jc w:val="both"/>
        <w:rPr>
          <w:rFonts w:ascii="Times New Roman" w:eastAsia="Times New Roman" w:hAnsi="Times New Roman" w:cs="Times New Roman"/>
          <w:lang w:eastAsia="ar-SA"/>
        </w:rPr>
      </w:pPr>
    </w:p>
    <w:tbl>
      <w:tblPr>
        <w:tblStyle w:val="Tabela-Siatka"/>
        <w:tblW w:w="0" w:type="auto"/>
        <w:tblInd w:w="-5" w:type="dxa"/>
        <w:shd w:val="clear" w:color="auto" w:fill="EEECE1" w:themeFill="background2"/>
        <w:tblLook w:val="04A0" w:firstRow="1" w:lastRow="0" w:firstColumn="1" w:lastColumn="0" w:noHBand="0" w:noVBand="1"/>
      </w:tblPr>
      <w:tblGrid>
        <w:gridCol w:w="9634"/>
      </w:tblGrid>
      <w:tr w:rsidR="00D05A60" w:rsidRPr="00DF678E" w14:paraId="62B41299" w14:textId="77777777" w:rsidTr="000D1742">
        <w:tc>
          <w:tcPr>
            <w:tcW w:w="9634" w:type="dxa"/>
            <w:shd w:val="clear" w:color="auto" w:fill="B6DDE8" w:themeFill="accent5" w:themeFillTint="66"/>
          </w:tcPr>
          <w:p w14:paraId="37160469" w14:textId="392AB8A5" w:rsidR="00D05A60" w:rsidRPr="00DF678E" w:rsidRDefault="00D05A60" w:rsidP="006345EF">
            <w:pPr>
              <w:pStyle w:val="Nagwek1"/>
              <w:numPr>
                <w:ilvl w:val="0"/>
                <w:numId w:val="29"/>
              </w:numPr>
              <w:spacing w:before="0"/>
              <w:ind w:left="484" w:hanging="436"/>
              <w:jc w:val="both"/>
              <w:outlineLvl w:val="0"/>
              <w:rPr>
                <w:rFonts w:ascii="Times New Roman" w:hAnsi="Times New Roman" w:cs="Times New Roman"/>
                <w:color w:val="000000" w:themeColor="text1"/>
                <w:sz w:val="22"/>
                <w:szCs w:val="22"/>
              </w:rPr>
            </w:pPr>
            <w:bookmarkStart w:id="25" w:name="_Toc67559931"/>
            <w:r w:rsidRPr="00DF678E">
              <w:rPr>
                <w:rFonts w:ascii="Times New Roman" w:hAnsi="Times New Roman" w:cs="Times New Roman"/>
                <w:color w:val="000000" w:themeColor="text1"/>
                <w:sz w:val="22"/>
                <w:szCs w:val="22"/>
              </w:rPr>
              <w:t>PROJEKTOWANE POSTANOWIENIA UMOWY W SPRAWIE ZAMÓWIENIA PUBLICZNEGO, KTÓRE ZOSTANĄ WPROWADZONE DO TREŚCI TEJ UMOWY</w:t>
            </w:r>
            <w:bookmarkEnd w:id="25"/>
          </w:p>
        </w:tc>
      </w:tr>
    </w:tbl>
    <w:p w14:paraId="24B21B68" w14:textId="77777777" w:rsidR="00AA3CA6" w:rsidRPr="00DF678E" w:rsidRDefault="00AA3CA6" w:rsidP="00AA3CA6">
      <w:pPr>
        <w:keepLines/>
        <w:suppressAutoHyphens/>
        <w:autoSpaceDE w:val="0"/>
        <w:autoSpaceDN w:val="0"/>
        <w:spacing w:after="0" w:line="240" w:lineRule="auto"/>
        <w:ind w:left="360" w:right="-1"/>
        <w:jc w:val="both"/>
        <w:textAlignment w:val="baseline"/>
        <w:rPr>
          <w:rFonts w:ascii="Times New Roman" w:eastAsia="Times New Roman" w:hAnsi="Times New Roman" w:cs="Times New Roman"/>
          <w:lang w:eastAsia="ar-SA"/>
        </w:rPr>
      </w:pPr>
    </w:p>
    <w:p w14:paraId="0DDD7C4E" w14:textId="7351D054" w:rsidR="00D05A60" w:rsidRPr="00DF678E" w:rsidRDefault="00D05A60" w:rsidP="005A2BE8">
      <w:pPr>
        <w:keepLines/>
        <w:numPr>
          <w:ilvl w:val="0"/>
          <w:numId w:val="23"/>
        </w:numPr>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nie przewiduje zawarcia umowy ramowej.</w:t>
      </w:r>
    </w:p>
    <w:p w14:paraId="04F671D7" w14:textId="36A9E163" w:rsidR="00D05A60" w:rsidRPr="00DF678E" w:rsidRDefault="00D05A60" w:rsidP="005A2BE8">
      <w:pPr>
        <w:keepLines/>
        <w:numPr>
          <w:ilvl w:val="0"/>
          <w:numId w:val="23"/>
        </w:numPr>
        <w:suppressAutoHyphens/>
        <w:autoSpaceDE w:val="0"/>
        <w:autoSpaceDN w:val="0"/>
        <w:spacing w:after="0" w:line="240" w:lineRule="auto"/>
        <w:ind w:right="-1"/>
        <w:jc w:val="both"/>
        <w:textAlignment w:val="baseline"/>
        <w:rPr>
          <w:rFonts w:ascii="Times New Roman" w:hAnsi="Times New Roman" w:cs="Times New Roman"/>
        </w:rPr>
      </w:pPr>
      <w:r w:rsidRPr="00DF678E">
        <w:rPr>
          <w:rFonts w:ascii="Times New Roman" w:eastAsia="Times New Roman" w:hAnsi="Times New Roman" w:cs="Times New Roman"/>
          <w:lang w:eastAsia="ar-SA"/>
        </w:rPr>
        <w:t xml:space="preserve">Jako odrębny </w:t>
      </w:r>
      <w:r w:rsidRPr="00DF678E">
        <w:rPr>
          <w:rFonts w:ascii="Times New Roman" w:eastAsia="Times New Roman" w:hAnsi="Times New Roman" w:cs="Times New Roman"/>
          <w:b/>
          <w:lang w:eastAsia="ar-SA"/>
        </w:rPr>
        <w:t xml:space="preserve">załącznik nr </w:t>
      </w:r>
      <w:r w:rsidRPr="00DF678E">
        <w:rPr>
          <w:rFonts w:ascii="Times New Roman" w:eastAsia="Times New Roman" w:hAnsi="Times New Roman" w:cs="Times New Roman"/>
          <w:b/>
          <w:iCs/>
          <w:lang w:eastAsia="ar-SA"/>
        </w:rPr>
        <w:t xml:space="preserve">2 </w:t>
      </w:r>
      <w:r w:rsidRPr="00DF678E">
        <w:rPr>
          <w:rFonts w:ascii="Times New Roman" w:eastAsia="Times New Roman" w:hAnsi="Times New Roman" w:cs="Times New Roman"/>
          <w:lang w:eastAsia="ar-SA"/>
        </w:rPr>
        <w:t xml:space="preserve">do </w:t>
      </w:r>
      <w:r w:rsidR="00246E75" w:rsidRPr="00DF678E">
        <w:rPr>
          <w:rFonts w:ascii="Times New Roman" w:eastAsia="Times New Roman" w:hAnsi="Times New Roman" w:cs="Times New Roman"/>
          <w:lang w:eastAsia="ar-SA"/>
        </w:rPr>
        <w:t>S</w:t>
      </w:r>
      <w:r w:rsidRPr="00DF678E">
        <w:rPr>
          <w:rFonts w:ascii="Times New Roman" w:eastAsia="Times New Roman" w:hAnsi="Times New Roman" w:cs="Times New Roman"/>
          <w:lang w:eastAsia="ar-SA"/>
        </w:rPr>
        <w:t xml:space="preserve">WZ, Zamawiający zamieścił </w:t>
      </w:r>
      <w:r w:rsidR="00292D32" w:rsidRPr="00DF678E">
        <w:rPr>
          <w:rFonts w:ascii="Times New Roman" w:eastAsia="Times New Roman" w:hAnsi="Times New Roman" w:cs="Times New Roman"/>
          <w:lang w:eastAsia="ar-SA"/>
        </w:rPr>
        <w:t>wzór umowy</w:t>
      </w:r>
      <w:r w:rsidRPr="00DF678E">
        <w:rPr>
          <w:rFonts w:ascii="Times New Roman" w:eastAsia="Times New Roman" w:hAnsi="Times New Roman" w:cs="Times New Roman"/>
          <w:lang w:eastAsia="ar-SA"/>
        </w:rPr>
        <w:t>, któr</w:t>
      </w:r>
      <w:r w:rsidR="00292D32" w:rsidRPr="00DF678E">
        <w:rPr>
          <w:rFonts w:ascii="Times New Roman" w:eastAsia="Times New Roman" w:hAnsi="Times New Roman" w:cs="Times New Roman"/>
          <w:lang w:eastAsia="ar-SA"/>
        </w:rPr>
        <w:t>y</w:t>
      </w:r>
      <w:r w:rsidRPr="00DF678E">
        <w:rPr>
          <w:rFonts w:ascii="Times New Roman" w:eastAsia="Times New Roman" w:hAnsi="Times New Roman" w:cs="Times New Roman"/>
          <w:lang w:eastAsia="ar-SA"/>
        </w:rPr>
        <w:t xml:space="preserve"> określa warunki realizacji przedmiotowego zamówienia publicznego.</w:t>
      </w:r>
    </w:p>
    <w:p w14:paraId="31E11D6E"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34"/>
      </w:tblGrid>
      <w:tr w:rsidR="00420865" w:rsidRPr="00DF678E" w14:paraId="5C6D962C" w14:textId="77777777" w:rsidTr="000D1742">
        <w:tc>
          <w:tcPr>
            <w:tcW w:w="9634" w:type="dxa"/>
            <w:shd w:val="clear" w:color="auto" w:fill="B6DDE8" w:themeFill="accent5" w:themeFillTint="66"/>
          </w:tcPr>
          <w:p w14:paraId="1488BAA9" w14:textId="6BDE929E" w:rsidR="00420865" w:rsidRPr="00DF678E" w:rsidRDefault="000D1742" w:rsidP="00FE6604">
            <w:pPr>
              <w:keepNext/>
              <w:keepLines/>
              <w:numPr>
                <w:ilvl w:val="0"/>
                <w:numId w:val="60"/>
              </w:numPr>
              <w:suppressAutoHyphens/>
              <w:autoSpaceDN w:val="0"/>
              <w:spacing w:after="0" w:line="240" w:lineRule="auto"/>
              <w:ind w:left="459" w:hanging="141"/>
              <w:contextualSpacing/>
              <w:jc w:val="both"/>
              <w:textAlignment w:val="baseline"/>
              <w:outlineLvl w:val="0"/>
              <w:rPr>
                <w:rFonts w:ascii="Times New Roman" w:eastAsia="Times New Roman" w:hAnsi="Times New Roman" w:cs="Times New Roman"/>
                <w:lang w:eastAsia="ar-SA"/>
              </w:rPr>
            </w:pPr>
            <w:r w:rsidRPr="00DF678E">
              <w:rPr>
                <w:rFonts w:ascii="Times New Roman" w:eastAsia="Times New Roman" w:hAnsi="Times New Roman" w:cs="Times New Roman"/>
                <w:b/>
                <w:bCs/>
                <w:lang w:eastAsia="ar-SA"/>
              </w:rPr>
              <w:t xml:space="preserve"> </w:t>
            </w:r>
            <w:r w:rsidR="00420865" w:rsidRPr="00DF678E">
              <w:rPr>
                <w:rFonts w:ascii="Times New Roman" w:eastAsia="Times New Roman" w:hAnsi="Times New Roman" w:cs="Times New Roman"/>
                <w:b/>
                <w:bCs/>
                <w:lang w:eastAsia="ar-SA"/>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7326F956" w14:textId="77777777" w:rsidR="00420865" w:rsidRPr="00DF678E" w:rsidRDefault="00420865" w:rsidP="005637A7">
      <w:pPr>
        <w:spacing w:after="0" w:line="240" w:lineRule="auto"/>
        <w:jc w:val="both"/>
        <w:rPr>
          <w:rFonts w:ascii="Times New Roman" w:eastAsia="Calibri" w:hAnsi="Times New Roman" w:cs="Times New Roman"/>
        </w:rPr>
      </w:pPr>
    </w:p>
    <w:p w14:paraId="38A71810" w14:textId="4D8678F2"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Osobą uprawnioną do kontaktu z Wykonawcami </w:t>
      </w:r>
      <w:r w:rsidRPr="009932F8">
        <w:rPr>
          <w:rFonts w:ascii="Times New Roman" w:hAnsi="Times New Roman" w:cs="Times New Roman"/>
        </w:rPr>
        <w:t>jest</w:t>
      </w:r>
      <w:r w:rsidR="004337F6">
        <w:rPr>
          <w:rFonts w:ascii="Times New Roman" w:hAnsi="Times New Roman" w:cs="Times New Roman"/>
        </w:rPr>
        <w:t xml:space="preserve"> Małgorzata Cierpka</w:t>
      </w:r>
      <w:r w:rsidRPr="009932F8">
        <w:rPr>
          <w:rFonts w:ascii="Times New Roman" w:hAnsi="Times New Roman" w:cs="Times New Roman"/>
        </w:rPr>
        <w:t>.</w:t>
      </w:r>
    </w:p>
    <w:p w14:paraId="7D52F361" w14:textId="795DB52F"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Postępowanie prowadzone jest w języku polskim w formie elektronicznej za pośrednictwem </w:t>
      </w:r>
      <w:hyperlink r:id="rId13">
        <w:r w:rsidRPr="00DF678E">
          <w:rPr>
            <w:rFonts w:ascii="Times New Roman" w:hAnsi="Times New Roman" w:cs="Times New Roman"/>
            <w:u w:val="single"/>
          </w:rPr>
          <w:t>platformazakupowa.pl</w:t>
        </w:r>
      </w:hyperlink>
      <w:r w:rsidRPr="00DF678E">
        <w:rPr>
          <w:rFonts w:ascii="Times New Roman" w:hAnsi="Times New Roman" w:cs="Times New Roman"/>
          <w:u w:val="single"/>
        </w:rPr>
        <w:t xml:space="preserve"> </w:t>
      </w:r>
      <w:r w:rsidRPr="00DF678E">
        <w:rPr>
          <w:rFonts w:ascii="Times New Roman" w:hAnsi="Times New Roman" w:cs="Times New Roman"/>
        </w:rPr>
        <w:t xml:space="preserve"> pod adresem </w:t>
      </w:r>
      <w:hyperlink r:id="rId14">
        <w:r w:rsidRPr="00DF678E">
          <w:rPr>
            <w:rFonts w:ascii="Times New Roman" w:hAnsi="Times New Roman" w:cs="Times New Roman"/>
            <w:bCs/>
            <w:u w:val="single"/>
          </w:rPr>
          <w:t>https://www.platformazakupowa.pl/pn/wssk_wroclaw</w:t>
        </w:r>
      </w:hyperlink>
      <w:r w:rsidR="006B60A7" w:rsidRPr="00DF678E">
        <w:rPr>
          <w:rFonts w:ascii="Times New Roman" w:hAnsi="Times New Roman" w:cs="Times New Roman"/>
        </w:rPr>
        <w:t>.</w:t>
      </w:r>
    </w:p>
    <w:p w14:paraId="724FBAB5"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wymaga, aby komunikacja między Zamawiającym a Wykonawcami, w tym wszelkie oświadczenia, wnioski, zawiadomienia oraz informacje, przekazywane były za pośrednictwem </w:t>
      </w:r>
      <w:hyperlink r:id="rId15">
        <w:r w:rsidRPr="00DF678E">
          <w:rPr>
            <w:rFonts w:ascii="Times New Roman" w:hAnsi="Times New Roman" w:cs="Times New Roman"/>
            <w:u w:val="single"/>
          </w:rPr>
          <w:t>platformazakupowa.pl</w:t>
        </w:r>
      </w:hyperlink>
      <w:r w:rsidRPr="00DF678E">
        <w:rPr>
          <w:rFonts w:ascii="Times New Roman" w:hAnsi="Times New Roman" w:cs="Times New Roman"/>
        </w:rPr>
        <w:t xml:space="preserve"> i formularza „</w:t>
      </w:r>
      <w:r w:rsidRPr="00DF678E">
        <w:rPr>
          <w:rFonts w:ascii="Times New Roman" w:hAnsi="Times New Roman" w:cs="Times New Roman"/>
          <w:b/>
        </w:rPr>
        <w:t>Wyślij wiadomość do zamawiającego</w:t>
      </w:r>
      <w:r w:rsidRPr="00DF678E">
        <w:rPr>
          <w:rFonts w:ascii="Times New Roman" w:hAnsi="Times New Roman" w:cs="Times New Roman"/>
        </w:rPr>
        <w:t>”.</w:t>
      </w:r>
    </w:p>
    <w:p w14:paraId="77BAB64D" w14:textId="703EA8AE"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 datę przekazania (wpływu) oświadczeń, wniosków, zawiadomień oraz informacji przyjmuje się datę ich przesłania za pośrednictwem </w:t>
      </w:r>
      <w:hyperlink r:id="rId16">
        <w:r w:rsidRPr="00DF678E">
          <w:rPr>
            <w:rFonts w:ascii="Times New Roman" w:hAnsi="Times New Roman" w:cs="Times New Roman"/>
            <w:u w:val="single"/>
          </w:rPr>
          <w:t>platformazakupowa.pl</w:t>
        </w:r>
      </w:hyperlink>
      <w:r w:rsidRPr="00DF678E">
        <w:rPr>
          <w:rFonts w:ascii="Times New Roman" w:hAnsi="Times New Roman" w:cs="Times New Roman"/>
        </w:rPr>
        <w:t xml:space="preserve"> poprzez kliknięcie </w:t>
      </w:r>
      <w:r w:rsidR="00FE4AC7" w:rsidRPr="00DF678E">
        <w:rPr>
          <w:rFonts w:ascii="Times New Roman" w:hAnsi="Times New Roman" w:cs="Times New Roman"/>
        </w:rPr>
        <w:t>przycisku „</w:t>
      </w:r>
      <w:r w:rsidRPr="00DF678E">
        <w:rPr>
          <w:rFonts w:ascii="Times New Roman" w:hAnsi="Times New Roman" w:cs="Times New Roman"/>
        </w:rPr>
        <w:t xml:space="preserve">Wyślij wiadomość do zamawiającego” po których pojawi się komunikat, że wiadomość została wysłana do zamawiającego. </w:t>
      </w:r>
    </w:p>
    <w:p w14:paraId="50F08E40" w14:textId="2CEAEE06"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w:t>
      </w:r>
      <w:r w:rsidRPr="00DF678E">
        <w:rPr>
          <w:rFonts w:ascii="Times New Roman" w:hAnsi="Times New Roman" w:cs="Times New Roman"/>
          <w:b/>
          <w:bCs/>
          <w:u w:val="single"/>
        </w:rPr>
        <w:t>dopuszcza,</w:t>
      </w:r>
      <w:r w:rsidRPr="00DF678E">
        <w:rPr>
          <w:rFonts w:ascii="Times New Roman" w:hAnsi="Times New Roman" w:cs="Times New Roman"/>
        </w:rPr>
        <w:t xml:space="preserve"> </w:t>
      </w:r>
      <w:r w:rsidR="00D3656F" w:rsidRPr="00DF678E">
        <w:rPr>
          <w:rFonts w:ascii="Times New Roman" w:hAnsi="Times New Roman" w:cs="Times New Roman"/>
          <w:b/>
          <w:bCs/>
          <w:u w:val="single"/>
        </w:rPr>
        <w:t>wyłącznie</w:t>
      </w:r>
      <w:r w:rsidRPr="00DF678E">
        <w:rPr>
          <w:rFonts w:ascii="Times New Roman" w:hAnsi="Times New Roman" w:cs="Times New Roman"/>
        </w:rPr>
        <w:t xml:space="preserve"> w przypadku wystąpienia problemów technicznych z funkcjonowaniem platformazakupowa.pl, </w:t>
      </w:r>
      <w:r w:rsidR="00FE4AC7" w:rsidRPr="00DF678E">
        <w:rPr>
          <w:rFonts w:ascii="Times New Roman" w:hAnsi="Times New Roman" w:cs="Times New Roman"/>
        </w:rPr>
        <w:t>komunikację za</w:t>
      </w:r>
      <w:r w:rsidRPr="00DF678E">
        <w:rPr>
          <w:rFonts w:ascii="Times New Roman" w:hAnsi="Times New Roman" w:cs="Times New Roman"/>
        </w:rPr>
        <w:t xml:space="preserve"> pośrednictwem poczty elektronicznej: </w:t>
      </w:r>
      <w:hyperlink r:id="rId17" w:history="1">
        <w:r w:rsidRPr="00DF678E">
          <w:rPr>
            <w:rStyle w:val="Hipercze"/>
            <w:rFonts w:ascii="Times New Roman" w:hAnsi="Times New Roman" w:cs="Times New Roman"/>
          </w:rPr>
          <w:t>zp@wssk.wroc.pl</w:t>
        </w:r>
      </w:hyperlink>
      <w:r w:rsidRPr="00DF678E">
        <w:rPr>
          <w:rFonts w:ascii="Times New Roman" w:hAnsi="Times New Roman" w:cs="Times New Roman"/>
        </w:rPr>
        <w:t>.</w:t>
      </w:r>
    </w:p>
    <w:p w14:paraId="378E04D8"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będzie przekazywał wykonawcom informacje za pośrednictwem </w:t>
      </w:r>
      <w:hyperlink r:id="rId18">
        <w:r w:rsidRPr="00DF678E">
          <w:rPr>
            <w:rFonts w:ascii="Times New Roman" w:hAnsi="Times New Roman" w:cs="Times New Roman"/>
            <w:u w:val="single"/>
          </w:rPr>
          <w:t>platformazakupowa.pl</w:t>
        </w:r>
      </w:hyperlink>
      <w:r w:rsidRPr="00DF678E">
        <w:rPr>
          <w:rFonts w:ascii="Times New Roman" w:hAnsi="Times New Roman" w:cs="Times New Roman"/>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9">
        <w:r w:rsidRPr="00DF678E">
          <w:rPr>
            <w:rFonts w:ascii="Times New Roman" w:hAnsi="Times New Roman" w:cs="Times New Roman"/>
            <w:u w:val="single"/>
          </w:rPr>
          <w:t>platformazakupowa.pl</w:t>
        </w:r>
      </w:hyperlink>
      <w:r w:rsidRPr="00DF678E">
        <w:rPr>
          <w:rFonts w:ascii="Times New Roman" w:hAnsi="Times New Roman" w:cs="Times New Roman"/>
        </w:rPr>
        <w:t xml:space="preserve"> do konkretnego wykonawcy.</w:t>
      </w:r>
    </w:p>
    <w:p w14:paraId="5E5C92E8" w14:textId="07E45BC5" w:rsidR="000D1742" w:rsidRPr="00DF678E" w:rsidRDefault="000D1742" w:rsidP="00FE6604">
      <w:pPr>
        <w:numPr>
          <w:ilvl w:val="0"/>
          <w:numId w:val="63"/>
        </w:numPr>
        <w:spacing w:after="0" w:line="240" w:lineRule="auto"/>
        <w:ind w:left="426" w:right="-96" w:hanging="426"/>
        <w:jc w:val="both"/>
        <w:rPr>
          <w:rFonts w:ascii="Times New Roman" w:hAnsi="Times New Roman" w:cs="Times New Roman"/>
          <w:bCs/>
        </w:rPr>
      </w:pPr>
      <w:r w:rsidRPr="00DF678E">
        <w:rPr>
          <w:rFonts w:ascii="Times New Roman" w:hAnsi="Times New Roman" w:cs="Times New Roman"/>
          <w:bCs/>
        </w:rPr>
        <w:t xml:space="preserve">Zamawiający jest obowiązany udzielić wyjaśnień niezwłocznie, jednak nie później niż na </w:t>
      </w:r>
      <w:r w:rsidR="00313F22">
        <w:rPr>
          <w:rFonts w:ascii="Times New Roman" w:hAnsi="Times New Roman" w:cs="Times New Roman"/>
          <w:bCs/>
        </w:rPr>
        <w:t>4</w:t>
      </w:r>
      <w:r w:rsidRPr="00DF678E">
        <w:rPr>
          <w:rFonts w:ascii="Times New Roman" w:hAnsi="Times New Roman" w:cs="Times New Roman"/>
          <w:bCs/>
        </w:rPr>
        <w:t xml:space="preserve"> dni przed upływem terminu składania ofert, pod </w:t>
      </w:r>
      <w:r w:rsidR="00FE4AC7" w:rsidRPr="00DF678E">
        <w:rPr>
          <w:rFonts w:ascii="Times New Roman" w:hAnsi="Times New Roman" w:cs="Times New Roman"/>
          <w:bCs/>
        </w:rPr>
        <w:t>warunkiem,</w:t>
      </w:r>
      <w:r w:rsidRPr="00DF678E">
        <w:rPr>
          <w:rFonts w:ascii="Times New Roman" w:hAnsi="Times New Roman" w:cs="Times New Roman"/>
          <w:bCs/>
        </w:rPr>
        <w:t xml:space="preserve"> że wniosek o wyjaśnienie treści SWZ wpłynął do Zamawiającego nie później niż na </w:t>
      </w:r>
      <w:r w:rsidR="00313F22">
        <w:rPr>
          <w:rFonts w:ascii="Times New Roman" w:hAnsi="Times New Roman" w:cs="Times New Roman"/>
          <w:bCs/>
        </w:rPr>
        <w:t>7</w:t>
      </w:r>
      <w:r w:rsidRPr="00DF678E">
        <w:rPr>
          <w:rFonts w:ascii="Times New Roman" w:hAnsi="Times New Roman" w:cs="Times New Roman"/>
          <w:bCs/>
        </w:rPr>
        <w:t xml:space="preserve"> dni przed upływem terminu składania ofert.</w:t>
      </w:r>
    </w:p>
    <w:p w14:paraId="207CB037"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lang w:eastAsia="pl-PL"/>
        </w:rPr>
      </w:pPr>
      <w:r w:rsidRPr="00DF678E">
        <w:rPr>
          <w:rFonts w:ascii="Times New Roman" w:hAnsi="Times New Roman" w:cs="Times New Roman"/>
          <w:lang w:eastAsia="pl-PL"/>
        </w:rPr>
        <w:t xml:space="preserve">Jeżeli wniosek o wyjaśnienie treści SWZ wpłynął po upływie terminu składania wniosku określonym wyżej w pkt. 7, Zamawiający może udzielić wyjaśnień albo pozostawić wniosek bez rozpoznania. </w:t>
      </w:r>
    </w:p>
    <w:p w14:paraId="6A80F0F7"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FA91C67"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r w:rsidRPr="00DF678E">
          <w:rPr>
            <w:rFonts w:ascii="Times New Roman" w:hAnsi="Times New Roman" w:cs="Times New Roman"/>
            <w:u w:val="single"/>
          </w:rPr>
          <w:t>platformazakupowa.pl</w:t>
        </w:r>
      </w:hyperlink>
      <w:r w:rsidRPr="00DF678E">
        <w:rPr>
          <w:rFonts w:ascii="Times New Roman" w:hAnsi="Times New Roman" w:cs="Times New Roman"/>
        </w:rPr>
        <w:t>, tj.:</w:t>
      </w:r>
    </w:p>
    <w:p w14:paraId="45B3921B"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stały dostęp do sieci Internet o gwarantowanej przepustowości nie mniejszej niż 512 kb/s,</w:t>
      </w:r>
    </w:p>
    <w:p w14:paraId="14F8E4DC"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komputer klasy PC lub MAC o następującej konfiguracji: pamięć min. 2 GB Ram, procesor Intel IV 2 GHZ lub jego nowsza wersja, jeden z systemów operacyjnych - MS Windows 7, Mac Os x 10 4, Linux, lub ich nowsze wersje,</w:t>
      </w:r>
    </w:p>
    <w:p w14:paraId="2B70979A"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zainstalowana dowolna przeglądarka internetowa, w przypadku Internet Explorer minimalnie wersja 10 0.,</w:t>
      </w:r>
    </w:p>
    <w:p w14:paraId="1974B3F5"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włączona obsługa JavaScript,</w:t>
      </w:r>
    </w:p>
    <w:p w14:paraId="2D287CA5"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zainstalowany program Adobe Acrobat Reader lub inny obsługujący format plików .pdf,</w:t>
      </w:r>
    </w:p>
    <w:p w14:paraId="05429A17"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Platformazakupowa.pl działa według standardu przyjętego w komunikacji sieciowej - kodowanie UTF8,</w:t>
      </w:r>
    </w:p>
    <w:p w14:paraId="671E1728"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Oznaczenie czasu odbioru danych przez platformę zakupową stanowi datę oraz dokładny czas (hh:mm:ss) generowany wg. czasu lokalnego serwera synchronizowanego z zegarem Głównego Urzędu Miar.</w:t>
      </w:r>
    </w:p>
    <w:p w14:paraId="086B3938"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Wykonawca, przystępując do niniejszego postępowania o udzielenie zamówienia publicznego:</w:t>
      </w:r>
    </w:p>
    <w:p w14:paraId="147ECB19" w14:textId="77777777" w:rsidR="000D1742" w:rsidRPr="00DF678E" w:rsidRDefault="000D1742" w:rsidP="00FE6604">
      <w:pPr>
        <w:numPr>
          <w:ilvl w:val="1"/>
          <w:numId w:val="64"/>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akceptuje warunki korzystania z </w:t>
      </w:r>
      <w:hyperlink r:id="rId21">
        <w:r w:rsidRPr="00DF678E">
          <w:rPr>
            <w:rFonts w:ascii="Times New Roman" w:hAnsi="Times New Roman" w:cs="Times New Roman"/>
            <w:u w:val="single"/>
          </w:rPr>
          <w:t>platformazakupowa.pl</w:t>
        </w:r>
      </w:hyperlink>
      <w:r w:rsidRPr="00DF678E">
        <w:rPr>
          <w:rFonts w:ascii="Times New Roman" w:hAnsi="Times New Roman" w:cs="Times New Roman"/>
        </w:rPr>
        <w:t xml:space="preserve"> określone w Regulaminie zamieszczonym na stronie internetowej </w:t>
      </w:r>
      <w:hyperlink r:id="rId22">
        <w:r w:rsidRPr="00DF678E">
          <w:rPr>
            <w:rFonts w:ascii="Times New Roman" w:hAnsi="Times New Roman" w:cs="Times New Roman"/>
            <w:u w:val="single"/>
          </w:rPr>
          <w:t>pod linkiem</w:t>
        </w:r>
      </w:hyperlink>
      <w:r w:rsidRPr="00DF678E">
        <w:rPr>
          <w:rFonts w:ascii="Times New Roman" w:hAnsi="Times New Roman" w:cs="Times New Roman"/>
        </w:rPr>
        <w:t xml:space="preserve">  w zakładce „Regulamin" </w:t>
      </w:r>
      <w:hyperlink r:id="rId23" w:history="1">
        <w:r w:rsidRPr="00DF678E">
          <w:rPr>
            <w:rFonts w:ascii="Times New Roman" w:hAnsi="Times New Roman" w:cs="Times New Roman"/>
            <w:u w:val="single"/>
          </w:rPr>
          <w:t>- Platforma Zakupowa</w:t>
        </w:r>
      </w:hyperlink>
      <w:r w:rsidRPr="00DF678E">
        <w:rPr>
          <w:rFonts w:ascii="Times New Roman" w:hAnsi="Times New Roman" w:cs="Times New Roman"/>
        </w:rPr>
        <w:t xml:space="preserve"> oraz uznaje go za wiążący,</w:t>
      </w:r>
    </w:p>
    <w:p w14:paraId="5F4248EF" w14:textId="77777777" w:rsidR="000D1742" w:rsidRPr="00DF678E" w:rsidRDefault="000D1742" w:rsidP="00FE6604">
      <w:pPr>
        <w:numPr>
          <w:ilvl w:val="1"/>
          <w:numId w:val="64"/>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zapoznał i stosuje się do Instrukcji składania ofert/wniosków dostępnej </w:t>
      </w:r>
      <w:hyperlink r:id="rId24">
        <w:r w:rsidRPr="00DF678E">
          <w:rPr>
            <w:rFonts w:ascii="Times New Roman" w:hAnsi="Times New Roman" w:cs="Times New Roman"/>
            <w:u w:val="single"/>
          </w:rPr>
          <w:t>pod linkiem</w:t>
        </w:r>
      </w:hyperlink>
      <w:r w:rsidRPr="00DF678E">
        <w:rPr>
          <w:rFonts w:ascii="Times New Roman" w:hAnsi="Times New Roman" w:cs="Times New Roman"/>
          <w:u w:val="single"/>
        </w:rPr>
        <w:t xml:space="preserve"> </w:t>
      </w:r>
      <w:hyperlink r:id="rId25" w:history="1">
        <w:r w:rsidRPr="00DF678E">
          <w:rPr>
            <w:rFonts w:ascii="Times New Roman" w:hAnsi="Times New Roman" w:cs="Times New Roman"/>
            <w:u w:val="single"/>
          </w:rPr>
          <w:t>Instrukcja składania oferty dla Wykonawcy 22.11.2023.pdf - Dysk Google</w:t>
        </w:r>
      </w:hyperlink>
      <w:r w:rsidRPr="00DF678E">
        <w:rPr>
          <w:rFonts w:ascii="Times New Roman" w:hAnsi="Times New Roman" w:cs="Times New Roman"/>
        </w:rPr>
        <w:t xml:space="preserve"> . </w:t>
      </w:r>
    </w:p>
    <w:p w14:paraId="0CF4E446" w14:textId="77339BCA"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b/>
        </w:rPr>
        <w:t xml:space="preserve">Zamawiający nie ponosi odpowiedzialności za złożenie oferty w sposób niezgodny z Instrukcją korzystania z </w:t>
      </w:r>
      <w:hyperlink r:id="rId26">
        <w:r w:rsidRPr="00DF678E">
          <w:rPr>
            <w:rFonts w:ascii="Times New Roman" w:hAnsi="Times New Roman" w:cs="Times New Roman"/>
            <w:b/>
            <w:u w:val="single"/>
          </w:rPr>
          <w:t>platformazakupowa.pl</w:t>
        </w:r>
      </w:hyperlink>
      <w:r w:rsidRPr="00DF678E">
        <w:rPr>
          <w:rFonts w:ascii="Times New Roman" w:hAnsi="Times New Roman" w:cs="Times New Roman"/>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FE4AC7" w:rsidRPr="00DF678E">
        <w:rPr>
          <w:rFonts w:ascii="Times New Roman" w:hAnsi="Times New Roman" w:cs="Times New Roman"/>
        </w:rPr>
        <w:t>postępowaniu,</w:t>
      </w:r>
      <w:r w:rsidRPr="00DF678E">
        <w:rPr>
          <w:rFonts w:ascii="Times New Roman" w:hAnsi="Times New Roman" w:cs="Times New Roman"/>
        </w:rPr>
        <w:t xml:space="preserve"> ponieważ nie został spełniony obowiązek narzucony w art. 221 Ustawy Prawo Zamówień Publicznych.</w:t>
      </w:r>
    </w:p>
    <w:p w14:paraId="29E6170A"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informuje, że instrukcje korzystania z </w:t>
      </w:r>
      <w:hyperlink r:id="rId27">
        <w:r w:rsidRPr="00DF678E">
          <w:rPr>
            <w:rFonts w:ascii="Times New Roman" w:hAnsi="Times New Roman" w:cs="Times New Roman"/>
            <w:u w:val="single"/>
          </w:rPr>
          <w:t>platformazakupowa.pl</w:t>
        </w:r>
      </w:hyperlink>
      <w:r w:rsidRPr="00DF678E">
        <w:rPr>
          <w:rFonts w:ascii="Times New Roman" w:hAnsi="Times New Roman" w:cs="Times New Roman"/>
        </w:rPr>
        <w:t xml:space="preserve"> dotyczące w szczególności logowania, składania wniosków o wyjaśnienie treści SWZ, składania ofert oraz innych czynności podejmowanych w niniejszym postępowaniu przy użyciu </w:t>
      </w:r>
      <w:hyperlink r:id="rId28">
        <w:r w:rsidRPr="00DF678E">
          <w:rPr>
            <w:rFonts w:ascii="Times New Roman" w:hAnsi="Times New Roman" w:cs="Times New Roman"/>
            <w:u w:val="single"/>
          </w:rPr>
          <w:t>platformazakupowa.pl</w:t>
        </w:r>
      </w:hyperlink>
      <w:r w:rsidRPr="00DF678E">
        <w:rPr>
          <w:rFonts w:ascii="Times New Roman" w:hAnsi="Times New Roman" w:cs="Times New Roman"/>
        </w:rPr>
        <w:t xml:space="preserve"> znajdują się w zakładce „Instrukcje dla Wykonawców" na stronie internetowej pod adresem: </w:t>
      </w:r>
      <w:bookmarkStart w:id="26" w:name="_Hlk189485226"/>
      <w:r w:rsidRPr="00DF678E">
        <w:rPr>
          <w:rFonts w:ascii="Times New Roman" w:hAnsi="Times New Roman" w:cs="Times New Roman"/>
        </w:rPr>
        <w:fldChar w:fldCharType="begin"/>
      </w:r>
      <w:r w:rsidRPr="00DF678E">
        <w:rPr>
          <w:rFonts w:ascii="Times New Roman" w:hAnsi="Times New Roman" w:cs="Times New Roman"/>
        </w:rPr>
        <w:instrText xml:space="preserve"> HYPERLINK "https://platformazakupowa.pl/strona/45-instrukcje" \h </w:instrText>
      </w:r>
      <w:r w:rsidRPr="00DF678E">
        <w:rPr>
          <w:rFonts w:ascii="Times New Roman" w:hAnsi="Times New Roman" w:cs="Times New Roman"/>
        </w:rPr>
        <w:fldChar w:fldCharType="separate"/>
      </w:r>
      <w:r w:rsidRPr="00DF678E">
        <w:rPr>
          <w:rFonts w:ascii="Times New Roman" w:hAnsi="Times New Roman" w:cs="Times New Roman"/>
          <w:u w:val="single"/>
        </w:rPr>
        <w:t>https://platformazakupowa.pl/strona/45-instrukcje</w:t>
      </w:r>
      <w:r w:rsidRPr="00DF678E">
        <w:rPr>
          <w:rFonts w:ascii="Times New Roman" w:hAnsi="Times New Roman" w:cs="Times New Roman"/>
          <w:u w:val="single"/>
        </w:rPr>
        <w:fldChar w:fldCharType="end"/>
      </w:r>
      <w:bookmarkEnd w:id="26"/>
    </w:p>
    <w:p w14:paraId="5F5E8B5A"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420865" w:rsidRPr="00DF678E" w14:paraId="47B2F9D2" w14:textId="77777777" w:rsidTr="005637A7">
        <w:tc>
          <w:tcPr>
            <w:tcW w:w="9663" w:type="dxa"/>
            <w:shd w:val="clear" w:color="auto" w:fill="B6DDE8" w:themeFill="accent5" w:themeFillTint="66"/>
          </w:tcPr>
          <w:p w14:paraId="14457555" w14:textId="77777777" w:rsidR="00420865" w:rsidRPr="00DF678E" w:rsidRDefault="00420865" w:rsidP="006345EF">
            <w:pPr>
              <w:keepNext/>
              <w:keepLines/>
              <w:numPr>
                <w:ilvl w:val="0"/>
                <w:numId w:val="58"/>
              </w:numPr>
              <w:suppressAutoHyphens/>
              <w:autoSpaceDN w:val="0"/>
              <w:spacing w:after="0" w:line="240" w:lineRule="auto"/>
              <w:ind w:hanging="160"/>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INFORMACJE O SPOSOBIE KOMUNIKACJI SIĘ ZAMAWIAJĄCEGO Z WYKONAWCAMI W INNY SPOSÓB NIŻ PRZY UŻYCIU ŚRODKÓW KOMUNIKACJI ELEKTRONICZNEJ, W PRZYPADKU ZASTOSOWANIA JEDNEJ Z SYTUACJI OKREŚLONEJ W ART. 65 UST. 1, ART. 66 i ART. 69</w:t>
            </w:r>
          </w:p>
        </w:tc>
      </w:tr>
    </w:tbl>
    <w:p w14:paraId="3826D31E" w14:textId="77777777" w:rsidR="00420865" w:rsidRPr="00DF678E" w:rsidRDefault="00420865" w:rsidP="005637A7">
      <w:pPr>
        <w:autoSpaceDE w:val="0"/>
        <w:spacing w:after="0" w:line="240" w:lineRule="auto"/>
        <w:ind w:left="360"/>
        <w:jc w:val="both"/>
        <w:rPr>
          <w:rFonts w:ascii="Times New Roman" w:eastAsia="Times New Roman" w:hAnsi="Times New Roman" w:cs="Times New Roman"/>
          <w:b/>
          <w:bCs/>
          <w:lang w:eastAsia="ar-SA"/>
        </w:rPr>
      </w:pPr>
    </w:p>
    <w:p w14:paraId="44753F36" w14:textId="447DF9F8"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nie przewiduje komunikowania się z wykonawcami w inny sposób niż przy użyciu środków komunikacji elektronicznej.</w:t>
      </w:r>
    </w:p>
    <w:p w14:paraId="5CDAEC24"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420865" w:rsidRPr="00DF678E" w14:paraId="0FEC3B9E" w14:textId="77777777" w:rsidTr="005637A7">
        <w:trPr>
          <w:trHeight w:val="363"/>
        </w:trPr>
        <w:tc>
          <w:tcPr>
            <w:tcW w:w="9747" w:type="dxa"/>
            <w:shd w:val="clear" w:color="auto" w:fill="B6DDE8" w:themeFill="accent5" w:themeFillTint="66"/>
            <w:vAlign w:val="center"/>
          </w:tcPr>
          <w:p w14:paraId="4D995F5C" w14:textId="77777777" w:rsidR="00420865" w:rsidRPr="00DF678E" w:rsidRDefault="00420865" w:rsidP="006345EF">
            <w:pPr>
              <w:keepNext/>
              <w:keepLines/>
              <w:numPr>
                <w:ilvl w:val="0"/>
                <w:numId w:val="58"/>
              </w:numPr>
              <w:suppressAutoHyphens/>
              <w:autoSpaceDN w:val="0"/>
              <w:spacing w:after="0" w:line="240" w:lineRule="auto"/>
              <w:ind w:left="318" w:hanging="142"/>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TERMIN ZWIĄZANIA OFERTĄ</w:t>
            </w:r>
          </w:p>
        </w:tc>
      </w:tr>
    </w:tbl>
    <w:p w14:paraId="74B7E527" w14:textId="77777777" w:rsidR="00420865" w:rsidRPr="00DF678E" w:rsidRDefault="00420865" w:rsidP="005637A7">
      <w:pPr>
        <w:autoSpaceDE w:val="0"/>
        <w:autoSpaceDN w:val="0"/>
        <w:adjustRightInd w:val="0"/>
        <w:spacing w:after="0" w:line="240" w:lineRule="auto"/>
        <w:jc w:val="both"/>
        <w:rPr>
          <w:rFonts w:ascii="Times New Roman" w:eastAsia="Calibri" w:hAnsi="Times New Roman" w:cs="Times New Roman"/>
          <w:color w:val="000000"/>
        </w:rPr>
      </w:pPr>
    </w:p>
    <w:p w14:paraId="4DDEF151" w14:textId="415703C9" w:rsidR="00420865" w:rsidRPr="00331295"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331295">
        <w:rPr>
          <w:rFonts w:ascii="Times New Roman" w:eastAsia="Times New Roman" w:hAnsi="Times New Roman" w:cs="Times New Roman"/>
          <w:lang w:eastAsia="ar-SA"/>
        </w:rPr>
        <w:t xml:space="preserve">Wykonawca jest związany ofertą przez okres 90 dni, od dnia upływu terminu składania ofert </w:t>
      </w:r>
      <w:r w:rsidRPr="00331295">
        <w:rPr>
          <w:rFonts w:ascii="Times New Roman" w:eastAsia="Times New Roman" w:hAnsi="Times New Roman" w:cs="Times New Roman"/>
          <w:b/>
          <w:lang w:eastAsia="ar-SA"/>
        </w:rPr>
        <w:t xml:space="preserve">do dnia </w:t>
      </w:r>
      <w:r w:rsidR="00115A25">
        <w:rPr>
          <w:rFonts w:ascii="Times New Roman" w:eastAsia="Times New Roman" w:hAnsi="Times New Roman" w:cs="Times New Roman"/>
          <w:b/>
          <w:lang w:eastAsia="ar-SA"/>
        </w:rPr>
        <w:t>02.08</w:t>
      </w:r>
      <w:r w:rsidRPr="00331295">
        <w:rPr>
          <w:rFonts w:ascii="Times New Roman" w:eastAsia="Times New Roman" w:hAnsi="Times New Roman" w:cs="Times New Roman"/>
          <w:b/>
          <w:lang w:eastAsia="ar-SA"/>
        </w:rPr>
        <w:t>.202</w:t>
      </w:r>
      <w:r w:rsidR="00762002" w:rsidRPr="00331295">
        <w:rPr>
          <w:rFonts w:ascii="Times New Roman" w:eastAsia="Times New Roman" w:hAnsi="Times New Roman" w:cs="Times New Roman"/>
          <w:b/>
          <w:lang w:eastAsia="ar-SA"/>
        </w:rPr>
        <w:t>6</w:t>
      </w:r>
      <w:r w:rsidRPr="00331295">
        <w:rPr>
          <w:rFonts w:ascii="Times New Roman" w:eastAsia="Times New Roman" w:hAnsi="Times New Roman" w:cs="Times New Roman"/>
          <w:b/>
          <w:lang w:eastAsia="ar-SA"/>
        </w:rPr>
        <w:t xml:space="preserve"> r.</w:t>
      </w:r>
    </w:p>
    <w:p w14:paraId="7CDC9CD8"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wybiera najkorzystniejszą ofertę̨ w terminie związania ofertą określonym w SWZ.</w:t>
      </w:r>
    </w:p>
    <w:p w14:paraId="367A044E"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wskazany przez niego okres, nie dłuższy niż 60 dni.</w:t>
      </w:r>
    </w:p>
    <w:p w14:paraId="0203E54E" w14:textId="17D9EE4B"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Przedłużenie terminu związania ofertą, wymaga złożenia przez Wykonawcę pisemnego oświadczenia o wyrażeniu zgody na przedłużenie terminu związania ofertą.</w:t>
      </w:r>
    </w:p>
    <w:p w14:paraId="74E79B92" w14:textId="034708A6" w:rsidR="00420865" w:rsidRPr="00DF678E" w:rsidRDefault="00420865" w:rsidP="005637A7">
      <w:pPr>
        <w:numPr>
          <w:ilvl w:val="0"/>
          <w:numId w:val="3"/>
        </w:numPr>
        <w:suppressAutoHyphens/>
        <w:spacing w:after="0" w:line="240" w:lineRule="auto"/>
        <w:jc w:val="both"/>
        <w:textAlignment w:val="baseline"/>
        <w:rPr>
          <w:rFonts w:ascii="Times New Roman" w:eastAsia="Times New Roman" w:hAnsi="Times New Roman" w:cs="Times New Roman"/>
          <w:lang w:eastAsia="ar-SA"/>
        </w:rPr>
      </w:pPr>
      <w:bookmarkStart w:id="27" w:name="_Hlk169681725"/>
      <w:r w:rsidRPr="00DF678E">
        <w:rPr>
          <w:rFonts w:ascii="Times New Roman" w:eastAsia="Times New Roman" w:hAnsi="Times New Roman" w:cs="Times New Roman"/>
          <w:lang w:eastAsia="ar-SA"/>
        </w:rPr>
        <w:t>Przedłużenie terminu związania ofertą następuje wraz z przedłużeniem okresu ważności wadium albo, jeżeli nie jest to możliwe, z wniesieniem nowego wadium na przedłużony okres związania ofertą. W przypadku zaniechania dokonania tych czynności Oferta Wykonawcy podlega odrzuceniu na podstawie art. 226 ust. 1 pkt. 14) ustawy Pzp.</w:t>
      </w:r>
    </w:p>
    <w:bookmarkEnd w:id="27"/>
    <w:p w14:paraId="6A8080F4"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 przypadku gdy Wykonawca nie wyrazi zgody na przedłużenie terminu związania ofertą, jego oferta będzie podlegać odrzuceniu na podstawie art. 226 ust. 1 pkt. 12) ustawy Pzp.</w:t>
      </w:r>
    </w:p>
    <w:p w14:paraId="5EE00382"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lang w:eastAsia="pl-PL"/>
        </w:rPr>
        <w:t>W przypadku braku zgody, o której mowa w pkt. 4, oferta podlega odrzuceniu, a Zamawiający zwraca się̨ o wyrażenie takiej zgody do kolejnego Wykonawcy, którego oferta została najwyżej oceniona, chyba że zachodzą̨ przesłanki do unieważnienia postępowania.</w:t>
      </w:r>
    </w:p>
    <w:p w14:paraId="2DD5F538" w14:textId="27053438" w:rsidR="00191166" w:rsidRPr="00D3656F" w:rsidRDefault="00420865" w:rsidP="00191166">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042D1EF8" w14:textId="77777777" w:rsidR="00191166" w:rsidRPr="00DF678E" w:rsidRDefault="00191166" w:rsidP="00191166">
      <w:pPr>
        <w:suppressAutoHyphens/>
        <w:autoSpaceDN w:val="0"/>
        <w:spacing w:after="0" w:line="240" w:lineRule="auto"/>
        <w:jc w:val="both"/>
        <w:textAlignment w:val="baseline"/>
        <w:rPr>
          <w:rFonts w:ascii="Times New Roman" w:eastAsia="Times New Roman" w:hAnsi="Times New Roman" w:cs="Times New Roman"/>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889"/>
      </w:tblGrid>
      <w:tr w:rsidR="00420865" w:rsidRPr="00DF678E" w14:paraId="331F8829" w14:textId="77777777" w:rsidTr="005637A7">
        <w:tc>
          <w:tcPr>
            <w:tcW w:w="9889" w:type="dxa"/>
            <w:shd w:val="clear" w:color="auto" w:fill="B6DDE8" w:themeFill="accent5" w:themeFillTint="66"/>
          </w:tcPr>
          <w:p w14:paraId="5FD6163A" w14:textId="77777777" w:rsidR="00420865" w:rsidRPr="00DF678E" w:rsidRDefault="00420865" w:rsidP="006345EF">
            <w:pPr>
              <w:keepNext/>
              <w:keepLines/>
              <w:numPr>
                <w:ilvl w:val="0"/>
                <w:numId w:val="58"/>
              </w:numPr>
              <w:suppressAutoHyphens/>
              <w:autoSpaceDN w:val="0"/>
              <w:spacing w:after="0" w:line="240" w:lineRule="auto"/>
              <w:ind w:left="597" w:hanging="218"/>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OPIS SPOSOBU PRZYGOTOWANIA OFERTY</w:t>
            </w:r>
          </w:p>
        </w:tc>
      </w:tr>
    </w:tbl>
    <w:p w14:paraId="5BB7659C" w14:textId="77777777" w:rsidR="00420865" w:rsidRPr="00DF678E" w:rsidRDefault="00420865" w:rsidP="005637A7">
      <w:pPr>
        <w:autoSpaceDE w:val="0"/>
        <w:spacing w:after="0" w:line="240" w:lineRule="auto"/>
        <w:jc w:val="both"/>
        <w:rPr>
          <w:rFonts w:ascii="Times New Roman" w:eastAsia="Calibri" w:hAnsi="Times New Roman" w:cs="Times New Roman"/>
        </w:rPr>
      </w:pPr>
    </w:p>
    <w:p w14:paraId="25C1EDE9" w14:textId="35AEEF9B"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u w:val="single"/>
          <w:lang w:eastAsia="ar-SA"/>
        </w:rPr>
        <w:t>Oferta oraz przedmiotowe środki dowodowe składane elektronicznie muszą zostać podpisane elektronicznym kwalifikowanym podpisem</w:t>
      </w:r>
      <w:r w:rsidRPr="00DF678E">
        <w:rPr>
          <w:rFonts w:ascii="Times New Roman" w:eastAsia="Times New Roman" w:hAnsi="Times New Roman" w:cs="Times New Roman"/>
          <w:lang w:eastAsia="ar-SA"/>
        </w:rPr>
        <w:t>. W procesie składania oferty, w tym przedmiotowych środków dowodowych na platformie, kwalifikowany podpis elektroniczny Wykonawca może złożyć bezpośrednio na dokumencie, który następnie przesyła do systemu (opcja rekomendowana przez platformazakupowa.pl) oraz dodatkowo dla całego pakietu dokumentów w kroku 2 Formularza składania oferty lub wniosku (po kliknięciu w przycisk Przejdź do podsumowania).</w:t>
      </w:r>
    </w:p>
    <w:p w14:paraId="1BD0CE20"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przez osobę/osoby upoważnioną/upoważnione.</w:t>
      </w:r>
    </w:p>
    <w:p w14:paraId="34806A3B"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Oferta powinna być:</w:t>
      </w:r>
    </w:p>
    <w:p w14:paraId="3D7833A6" w14:textId="77777777" w:rsidR="00420865" w:rsidRPr="00DF678E" w:rsidRDefault="00420865" w:rsidP="005A2BE8">
      <w:pPr>
        <w:numPr>
          <w:ilvl w:val="0"/>
          <w:numId w:val="7"/>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sporządzona na podstawie załączników do niniejszej SWZ w języku polskim,</w:t>
      </w:r>
    </w:p>
    <w:p w14:paraId="47623574" w14:textId="77777777" w:rsidR="00420865" w:rsidRPr="00DF678E" w:rsidRDefault="00420865" w:rsidP="005A2BE8">
      <w:pPr>
        <w:numPr>
          <w:ilvl w:val="0"/>
          <w:numId w:val="7"/>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złożona za pośrednictwem platformazakupowa.pl,</w:t>
      </w:r>
    </w:p>
    <w:p w14:paraId="1DA98E4A" w14:textId="019B8044" w:rsidR="00420865" w:rsidRPr="00DF678E" w:rsidRDefault="00420865" w:rsidP="005A2BE8">
      <w:pPr>
        <w:numPr>
          <w:ilvl w:val="0"/>
          <w:numId w:val="7"/>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podpisana kwalifikowanym podpisem elektronicznym przez osobę/osoby</w:t>
      </w:r>
      <w:r w:rsidR="001D636E"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upoważnioną/</w:t>
      </w:r>
      <w:r w:rsidR="003D74BF"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upoważnione.</w:t>
      </w:r>
    </w:p>
    <w:p w14:paraId="0CC47CFC" w14:textId="77777777" w:rsidR="00420865" w:rsidRPr="00DF678E" w:rsidRDefault="00420865" w:rsidP="005A2BE8">
      <w:pPr>
        <w:numPr>
          <w:ilvl w:val="0"/>
          <w:numId w:val="6"/>
        </w:numPr>
        <w:suppressAutoHyphens/>
        <w:autoSpaceDN w:val="0"/>
        <w:spacing w:after="0" w:line="240" w:lineRule="auto"/>
        <w:ind w:hanging="357"/>
        <w:contextualSpacing/>
        <w:jc w:val="both"/>
        <w:textAlignment w:val="baseline"/>
        <w:rPr>
          <w:rFonts w:ascii="Times New Roman" w:eastAsia="Times New Roman" w:hAnsi="Times New Roman" w:cs="Times New Roman"/>
          <w:b/>
          <w:u w:val="single"/>
          <w:lang w:eastAsia="ar-SA"/>
        </w:rPr>
      </w:pPr>
      <w:r w:rsidRPr="00DF678E">
        <w:rPr>
          <w:rFonts w:ascii="Times New Roman" w:eastAsia="Times New Roman" w:hAnsi="Times New Roman" w:cs="Times New Roman"/>
          <w:b/>
          <w:u w:val="single"/>
          <w:lang w:eastAsia="ar-SA"/>
        </w:rPr>
        <w:t xml:space="preserve">Oferta powinna zawierać: </w:t>
      </w:r>
    </w:p>
    <w:p w14:paraId="68FB89B0" w14:textId="5087EA0C" w:rsidR="00420865" w:rsidRDefault="00420865" w:rsidP="005A2BE8">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wypełniony </w:t>
      </w:r>
      <w:r w:rsidRPr="00DF678E">
        <w:rPr>
          <w:rFonts w:ascii="Times New Roman" w:eastAsia="Times New Roman" w:hAnsi="Times New Roman" w:cs="Times New Roman"/>
          <w:b/>
          <w:bCs/>
          <w:lang w:eastAsia="ar-SA"/>
        </w:rPr>
        <w:t xml:space="preserve">formularz ofertowy </w:t>
      </w:r>
      <w:r w:rsidRPr="00DF678E">
        <w:rPr>
          <w:rFonts w:ascii="Times New Roman" w:eastAsia="Times New Roman" w:hAnsi="Times New Roman" w:cs="Times New Roman"/>
          <w:b/>
          <w:lang w:eastAsia="ar-SA"/>
        </w:rPr>
        <w:t xml:space="preserve">sporządzony z wykorzystaniem wzoru stanowiącego </w:t>
      </w:r>
      <w:r w:rsidRPr="00DF678E">
        <w:rPr>
          <w:rFonts w:ascii="Times New Roman" w:eastAsia="Times New Roman" w:hAnsi="Times New Roman" w:cs="Times New Roman"/>
          <w:b/>
          <w:bCs/>
          <w:lang w:eastAsia="ar-SA"/>
        </w:rPr>
        <w:t xml:space="preserve">Załącznik nr 1 </w:t>
      </w:r>
      <w:r w:rsidRPr="00DF678E">
        <w:rPr>
          <w:rFonts w:ascii="Times New Roman" w:eastAsia="Times New Roman" w:hAnsi="Times New Roman" w:cs="Times New Roman"/>
          <w:b/>
          <w:lang w:eastAsia="ar-SA"/>
        </w:rPr>
        <w:t xml:space="preserve">do SWZ </w:t>
      </w:r>
    </w:p>
    <w:p w14:paraId="1780B9F4" w14:textId="6D839E74" w:rsidR="00B6510C" w:rsidRPr="00B6510C" w:rsidRDefault="00B6510C" w:rsidP="00B6510C">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wypełniony </w:t>
      </w:r>
      <w:r w:rsidRPr="00B6510C">
        <w:rPr>
          <w:rFonts w:ascii="Times New Roman" w:eastAsia="Times New Roman" w:hAnsi="Times New Roman" w:cs="Times New Roman"/>
          <w:b/>
          <w:lang w:eastAsia="ar-SA"/>
        </w:rPr>
        <w:t>formularz asortymentowo – cenowym</w:t>
      </w:r>
      <w:r w:rsidRPr="00DF678E">
        <w:rPr>
          <w:rFonts w:ascii="Times New Roman" w:eastAsia="Times New Roman" w:hAnsi="Times New Roman" w:cs="Times New Roman"/>
          <w:b/>
          <w:bCs/>
          <w:lang w:eastAsia="ar-SA"/>
        </w:rPr>
        <w:t xml:space="preserve"> </w:t>
      </w:r>
      <w:r w:rsidRPr="00DF678E">
        <w:rPr>
          <w:rFonts w:ascii="Times New Roman" w:eastAsia="Times New Roman" w:hAnsi="Times New Roman" w:cs="Times New Roman"/>
          <w:b/>
          <w:lang w:eastAsia="ar-SA"/>
        </w:rPr>
        <w:t xml:space="preserve">sporządzony z wykorzystaniem wzoru stanowiącego </w:t>
      </w:r>
      <w:r w:rsidRPr="00DF678E">
        <w:rPr>
          <w:rFonts w:ascii="Times New Roman" w:eastAsia="Times New Roman" w:hAnsi="Times New Roman" w:cs="Times New Roman"/>
          <w:b/>
          <w:bCs/>
          <w:lang w:eastAsia="ar-SA"/>
        </w:rPr>
        <w:t>Załącznik nr 1</w:t>
      </w:r>
      <w:r>
        <w:rPr>
          <w:rFonts w:ascii="Times New Roman" w:eastAsia="Times New Roman" w:hAnsi="Times New Roman" w:cs="Times New Roman"/>
          <w:b/>
          <w:bCs/>
          <w:lang w:eastAsia="ar-SA"/>
        </w:rPr>
        <w:t>.1</w:t>
      </w:r>
      <w:r w:rsidR="00B11F6B">
        <w:rPr>
          <w:rFonts w:ascii="Times New Roman" w:eastAsia="Times New Roman" w:hAnsi="Times New Roman" w:cs="Times New Roman"/>
          <w:b/>
          <w:bCs/>
          <w:lang w:eastAsia="ar-SA"/>
        </w:rPr>
        <w:t>-1.</w:t>
      </w:r>
      <w:r w:rsidR="00EB2363">
        <w:rPr>
          <w:rFonts w:ascii="Times New Roman" w:eastAsia="Times New Roman" w:hAnsi="Times New Roman" w:cs="Times New Roman"/>
          <w:b/>
          <w:bCs/>
          <w:lang w:eastAsia="ar-SA"/>
        </w:rPr>
        <w:t>3</w:t>
      </w:r>
      <w:r w:rsidRPr="00DF678E">
        <w:rPr>
          <w:rFonts w:ascii="Times New Roman" w:eastAsia="Times New Roman" w:hAnsi="Times New Roman" w:cs="Times New Roman"/>
          <w:b/>
          <w:bCs/>
          <w:lang w:eastAsia="ar-SA"/>
        </w:rPr>
        <w:t xml:space="preserve"> </w:t>
      </w:r>
      <w:r w:rsidRPr="00DF678E">
        <w:rPr>
          <w:rFonts w:ascii="Times New Roman" w:eastAsia="Times New Roman" w:hAnsi="Times New Roman" w:cs="Times New Roman"/>
          <w:b/>
          <w:lang w:eastAsia="ar-SA"/>
        </w:rPr>
        <w:t xml:space="preserve">do SWZ </w:t>
      </w:r>
    </w:p>
    <w:p w14:paraId="1DD5044E" w14:textId="7E9ECCE3" w:rsidR="00EB4BD1" w:rsidRPr="00DF678E" w:rsidRDefault="00420865" w:rsidP="005A2BE8">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Calibri" w:hAnsi="Times New Roman" w:cs="Times New Roman"/>
          <w:b/>
          <w:color w:val="000000"/>
        </w:rPr>
        <w:t xml:space="preserve">wypełnione zestawienie wymaganych minimalnych parametrów techniczno–użytkowych stanowiące </w:t>
      </w:r>
      <w:r w:rsidR="00802498" w:rsidRPr="00DF678E">
        <w:rPr>
          <w:rFonts w:ascii="Times New Roman" w:eastAsia="Calibri" w:hAnsi="Times New Roman" w:cs="Times New Roman"/>
          <w:b/>
          <w:color w:val="000000"/>
        </w:rPr>
        <w:t>Z</w:t>
      </w:r>
      <w:r w:rsidRPr="00DF678E">
        <w:rPr>
          <w:rFonts w:ascii="Times New Roman" w:eastAsia="Calibri" w:hAnsi="Times New Roman" w:cs="Times New Roman"/>
          <w:b/>
          <w:color w:val="000000"/>
        </w:rPr>
        <w:t xml:space="preserve">ałącznik nr </w:t>
      </w:r>
      <w:r w:rsidR="00CE2027" w:rsidRPr="00DF678E">
        <w:rPr>
          <w:rFonts w:ascii="Times New Roman" w:eastAsia="Calibri" w:hAnsi="Times New Roman" w:cs="Times New Roman"/>
          <w:b/>
          <w:color w:val="000000"/>
        </w:rPr>
        <w:t>6</w:t>
      </w:r>
      <w:r w:rsidR="00B11F6B">
        <w:rPr>
          <w:rFonts w:ascii="Times New Roman" w:eastAsia="Calibri" w:hAnsi="Times New Roman" w:cs="Times New Roman"/>
          <w:b/>
          <w:color w:val="000000"/>
        </w:rPr>
        <w:t>.1-6.</w:t>
      </w:r>
      <w:r w:rsidR="00EB2363">
        <w:rPr>
          <w:rFonts w:ascii="Times New Roman" w:eastAsia="Calibri" w:hAnsi="Times New Roman" w:cs="Times New Roman"/>
          <w:b/>
          <w:color w:val="000000"/>
        </w:rPr>
        <w:t>3</w:t>
      </w:r>
      <w:r w:rsidRPr="00DF678E">
        <w:rPr>
          <w:rFonts w:ascii="Times New Roman" w:eastAsia="Calibri" w:hAnsi="Times New Roman" w:cs="Times New Roman"/>
          <w:b/>
          <w:color w:val="000000"/>
        </w:rPr>
        <w:t xml:space="preserve"> do SWZ,</w:t>
      </w:r>
    </w:p>
    <w:p w14:paraId="217D8838" w14:textId="55EAC37C" w:rsidR="00EB4BD1" w:rsidRPr="00DF678E" w:rsidRDefault="00EB4BD1" w:rsidP="005A2BE8">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Odpis lub informacja z Krajowego Rejestru Sądowego, Centralnej Ewidencji i Informacji o Działalności Gospodarczej lub innego właściwego rejestru – jako dokument potwierdzający umocowanie do reprezentowania odpowiednio Wykonawcy, podmiotu udostępniającego zasoby,</w:t>
      </w:r>
    </w:p>
    <w:p w14:paraId="28FEAADB" w14:textId="77777777" w:rsidR="00420865" w:rsidRPr="00DF678E" w:rsidRDefault="00420865" w:rsidP="005A2BE8">
      <w:pPr>
        <w:numPr>
          <w:ilvl w:val="0"/>
          <w:numId w:val="15"/>
        </w:numPr>
        <w:suppressAutoHyphens/>
        <w:autoSpaceDN w:val="0"/>
        <w:spacing w:after="0" w:line="240" w:lineRule="auto"/>
        <w:ind w:left="709" w:hanging="357"/>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pełnomocnictwo upoważniające do złożenia oferty, o ile ofertę składa pełnomocnik;</w:t>
      </w:r>
    </w:p>
    <w:p w14:paraId="4CED5CC3" w14:textId="77777777" w:rsidR="00420865" w:rsidRPr="00DF678E" w:rsidRDefault="00420865" w:rsidP="005A2BE8">
      <w:pPr>
        <w:numPr>
          <w:ilvl w:val="0"/>
          <w:numId w:val="15"/>
        </w:numPr>
        <w:suppressAutoHyphens/>
        <w:autoSpaceDN w:val="0"/>
        <w:spacing w:after="0" w:line="240" w:lineRule="auto"/>
        <w:ind w:left="709" w:hanging="357"/>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pełnomocnictwo dla pełnomocnika do reprezentowania w postępowaniu Wykonawców wspólnie ubiegających się o udzielenie zamówienia - dotyczy ofert składanych przez Wykonawców wspólnie ubiegających się o udzielenie zamówienia;</w:t>
      </w:r>
    </w:p>
    <w:p w14:paraId="490C9070" w14:textId="77777777" w:rsidR="00420865" w:rsidRPr="00DF678E" w:rsidRDefault="00420865" w:rsidP="005A2BE8">
      <w:pPr>
        <w:numPr>
          <w:ilvl w:val="0"/>
          <w:numId w:val="15"/>
        </w:numPr>
        <w:suppressAutoHyphens/>
        <w:autoSpaceDN w:val="0"/>
        <w:spacing w:after="0" w:line="240" w:lineRule="auto"/>
        <w:ind w:left="709" w:hanging="425"/>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opisy, fotografie oraz inne podobne materiały dotyczące przedmiotu zamówienia, potwierdzających spełnienie parametrów wymaganych przez Zamawiającego w języku polskim lub tłumaczonych na język polski,</w:t>
      </w:r>
    </w:p>
    <w:p w14:paraId="020DEC3D" w14:textId="535BF800" w:rsidR="00420865" w:rsidRPr="00DF678E" w:rsidRDefault="00657B21" w:rsidP="00A12348">
      <w:pPr>
        <w:numPr>
          <w:ilvl w:val="0"/>
          <w:numId w:val="15"/>
        </w:numPr>
        <w:spacing w:after="0" w:line="240" w:lineRule="auto"/>
        <w:ind w:left="709" w:hanging="425"/>
        <w:jc w:val="both"/>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potwierdzenie, że zaoferowany przedmiot zamówienia (dot. urządzeń</w:t>
      </w:r>
      <w:r w:rsidR="00A9285D" w:rsidRPr="00DF678E">
        <w:rPr>
          <w:rFonts w:ascii="Times New Roman" w:eastAsia="Calibri" w:hAnsi="Times New Roman" w:cs="Times New Roman"/>
        </w:rPr>
        <w:t xml:space="preserve"> </w:t>
      </w:r>
      <w:r w:rsidR="00A9285D" w:rsidRPr="00DF678E">
        <w:rPr>
          <w:rFonts w:ascii="Times New Roman" w:eastAsia="Calibri" w:hAnsi="Times New Roman" w:cs="Times New Roman"/>
          <w:b/>
        </w:rPr>
        <w:t>medycznych</w:t>
      </w:r>
      <w:r w:rsidRPr="00DF678E">
        <w:rPr>
          <w:rFonts w:ascii="Times New Roman" w:eastAsia="Times New Roman" w:hAnsi="Times New Roman" w:cs="Times New Roman"/>
          <w:b/>
          <w:lang w:eastAsia="ar-SA"/>
        </w:rPr>
        <w:t>) posiadają certyfikaty wymagane przez powszechnie obowiązujące przepisy oraz określone prze</w:t>
      </w:r>
      <w:r w:rsidR="00CE2027" w:rsidRPr="00DF678E">
        <w:rPr>
          <w:rFonts w:ascii="Times New Roman" w:eastAsia="Times New Roman" w:hAnsi="Times New Roman" w:cs="Times New Roman"/>
          <w:b/>
          <w:lang w:eastAsia="ar-SA"/>
        </w:rPr>
        <w:t>z Zamawiającego w Załączniku nr 6</w:t>
      </w:r>
      <w:r w:rsidR="008F19B5">
        <w:rPr>
          <w:rFonts w:ascii="Times New Roman" w:eastAsia="Times New Roman" w:hAnsi="Times New Roman" w:cs="Times New Roman"/>
          <w:b/>
          <w:lang w:eastAsia="ar-SA"/>
        </w:rPr>
        <w:t>.1 - 6.</w:t>
      </w:r>
      <w:r w:rsidR="00EB2363">
        <w:rPr>
          <w:rFonts w:ascii="Times New Roman" w:eastAsia="Times New Roman" w:hAnsi="Times New Roman" w:cs="Times New Roman"/>
          <w:b/>
          <w:lang w:eastAsia="ar-SA"/>
        </w:rPr>
        <w:t>3</w:t>
      </w:r>
      <w:r w:rsidRPr="00DF678E">
        <w:rPr>
          <w:rFonts w:ascii="Times New Roman" w:eastAsia="Times New Roman" w:hAnsi="Times New Roman" w:cs="Times New Roman"/>
          <w:b/>
          <w:lang w:eastAsia="ar-SA"/>
        </w:rPr>
        <w:t xml:space="preserve"> do SWZ</w:t>
      </w:r>
      <w:r w:rsidR="00A12348" w:rsidRPr="00DF678E">
        <w:rPr>
          <w:rFonts w:ascii="Times New Roman" w:eastAsia="Times New Roman" w:hAnsi="Times New Roman" w:cs="Times New Roman"/>
          <w:b/>
          <w:lang w:eastAsia="ar-SA"/>
        </w:rPr>
        <w:t xml:space="preserve"> – oświadczenie dotyczące przedmiotu zamówienia – zgodnie z Załącznikiem nr 4 do SWZ.</w:t>
      </w:r>
    </w:p>
    <w:p w14:paraId="6B2C8193" w14:textId="77777777" w:rsidR="00420865" w:rsidRPr="00DF678E" w:rsidRDefault="00420865" w:rsidP="005A2BE8">
      <w:pPr>
        <w:numPr>
          <w:ilvl w:val="0"/>
          <w:numId w:val="15"/>
        </w:numPr>
        <w:spacing w:after="0" w:line="240" w:lineRule="auto"/>
        <w:ind w:left="709" w:hanging="425"/>
        <w:jc w:val="both"/>
        <w:rPr>
          <w:rFonts w:ascii="Times New Roman" w:eastAsia="Times New Roman" w:hAnsi="Times New Roman" w:cs="Times New Roman"/>
          <w:b/>
          <w:lang w:eastAsia="ar-SA"/>
        </w:rPr>
      </w:pPr>
      <w:r w:rsidRPr="00DF678E">
        <w:rPr>
          <w:rFonts w:ascii="Times New Roman" w:eastAsia="Calibri" w:hAnsi="Times New Roman" w:cs="Times New Roman"/>
          <w:b/>
          <w:iCs/>
        </w:rPr>
        <w:t>potwierdzenie wniesienia wadium.</w:t>
      </w:r>
    </w:p>
    <w:p w14:paraId="2573E50F" w14:textId="2E478C69" w:rsidR="00420865" w:rsidRPr="00DF678E" w:rsidRDefault="00420865" w:rsidP="005A2BE8">
      <w:pPr>
        <w:numPr>
          <w:ilvl w:val="0"/>
          <w:numId w:val="6"/>
        </w:numPr>
        <w:suppressAutoHyphens/>
        <w:autoSpaceDN w:val="0"/>
        <w:spacing w:after="0" w:line="240" w:lineRule="auto"/>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Pełnomocnictwo do złożenia oferty musi być złożone w oryginale w takiej samej formie, jak składana oferta, tj. w formie elektronicznej. Dopuszcza się także złożenie elektronicznej kopii (skanu) pełnomocnictwa sporządzonego uprzednio w formie pisemnej, w formie elektronicznego poświadczenia sporządzonego stosownie do art. 97 §2 ustawy z dnia 14 lutego </w:t>
      </w:r>
      <w:r w:rsidR="00FE4AC7" w:rsidRPr="00DF678E">
        <w:rPr>
          <w:rFonts w:ascii="Times New Roman" w:eastAsia="Times New Roman" w:hAnsi="Times New Roman" w:cs="Times New Roman"/>
          <w:lang w:eastAsia="ar-SA"/>
        </w:rPr>
        <w:t>1991 r.</w:t>
      </w:r>
      <w:r w:rsidRPr="00DF678E">
        <w:rPr>
          <w:rFonts w:ascii="Times New Roman" w:eastAsia="Times New Roman" w:hAnsi="Times New Roman" w:cs="Times New Roman"/>
          <w:lang w:eastAsia="ar-SA"/>
        </w:rPr>
        <w:t xml:space="preserve">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A273635"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D576D36"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 przypadku wykorzystania formatu podpisu XAdES zewnętrzny, Zamawiający wymaga dołączenia odpowiedniej ilości plików tj. podpisywanych plików z danymi oraz plików XAdES.</w:t>
      </w:r>
    </w:p>
    <w:p w14:paraId="1E05A848"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5A1588C7"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Wykonawca, za pośrednictwem platformazakupowa.pl może przed upływem terminu do składania ofert zmienić lub wycofać ofertę. Sposób dokonywania zmiany lub wycofania oferty zamieszczono w instrukcji zamieszczonej na stronie internetowej pod adresem: https://platformazakupowa.pl/strona/45-instrukcje</w:t>
      </w:r>
    </w:p>
    <w:p w14:paraId="072D2418"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Każdy z wykonawców może złożyć tylko jedną ofertę. Złożenie większej liczby ofert lub oferty zawierającej propozycje wariantowe podlegać będzie odrzuceniu.</w:t>
      </w:r>
    </w:p>
    <w:p w14:paraId="69CE727A" w14:textId="3BF61146"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Dokumenty i oświadczenia składane przez Wykonawcę powinny być w języku polskim, chyba że w SWZ dopuszczono inaczej. W </w:t>
      </w:r>
      <w:r w:rsidR="00FE4AC7" w:rsidRPr="00DF678E">
        <w:rPr>
          <w:rFonts w:ascii="Times New Roman" w:eastAsia="Times New Roman" w:hAnsi="Times New Roman" w:cs="Times New Roman"/>
          <w:lang w:eastAsia="ar-SA"/>
        </w:rPr>
        <w:t>przypadku załączenia</w:t>
      </w:r>
      <w:r w:rsidRPr="00DF678E">
        <w:rPr>
          <w:rFonts w:ascii="Times New Roman" w:eastAsia="Times New Roman" w:hAnsi="Times New Roman" w:cs="Times New Roman"/>
          <w:lang w:eastAsia="ar-SA"/>
        </w:rPr>
        <w:t xml:space="preserve"> dokumentów sporządzonych w innym języku niż dopuszczony, Wykonawca zobowiązany jest załączyć tłumaczenie na język polski.</w:t>
      </w:r>
    </w:p>
    <w:p w14:paraId="300A9048" w14:textId="0F247C19"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Zgodnie z definicją dokumentu elektronicznego z art.</w:t>
      </w:r>
      <w:r w:rsidR="00D862EB"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04DEB75"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Maksymalny rozmiar jednego pliku przesyłanego za pośrednictwem dedykowanych formularzy do: złożenia, zmiany, wycofania oferty wynosi 150 MB, natomiast przy komunikacji wielkość pliku to maksymalnie 500 MB.</w:t>
      </w:r>
    </w:p>
    <w:p w14:paraId="684E9E0D"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b/>
        </w:rPr>
        <w:t>Rozszerzenia plików wykorzystywanych przez Wykonawców powinny być zgodne z</w:t>
      </w:r>
      <w:r w:rsidRPr="00DF678E">
        <w:rPr>
          <w:rFonts w:ascii="Times New Roman" w:eastAsia="Calibri" w:hAnsi="Times New Roman" w:cs="Times New Roman"/>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2B123B8E"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rPr>
        <w:t xml:space="preserve">Zamawiający rekomenduje wykorzystanie formatów: .pdf .doc .docx .xls .xlsx .jpg (.jpeg) </w:t>
      </w:r>
      <w:r w:rsidRPr="00DF678E">
        <w:rPr>
          <w:rFonts w:ascii="Times New Roman" w:eastAsia="Calibri" w:hAnsi="Times New Roman" w:cs="Times New Roman"/>
          <w:b/>
          <w:u w:val="single"/>
        </w:rPr>
        <w:t>ze szczególnym wskazaniem na .pdf.</w:t>
      </w:r>
    </w:p>
    <w:p w14:paraId="75838076"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rPr>
        <w:t>W celu ewentualnej kompresji danych Zamawiający rekomenduje wykorzystanie jednego z rozszerzeń:</w:t>
      </w:r>
    </w:p>
    <w:p w14:paraId="50E432D1" w14:textId="77777777" w:rsidR="00420865" w:rsidRPr="00DF678E" w:rsidRDefault="00420865" w:rsidP="006345EF">
      <w:pPr>
        <w:numPr>
          <w:ilvl w:val="1"/>
          <w:numId w:val="52"/>
        </w:numPr>
        <w:spacing w:after="0" w:line="240" w:lineRule="auto"/>
        <w:ind w:left="851"/>
        <w:jc w:val="both"/>
        <w:rPr>
          <w:rFonts w:ascii="Times New Roman" w:eastAsia="Calibri" w:hAnsi="Times New Roman" w:cs="Times New Roman"/>
        </w:rPr>
      </w:pPr>
      <w:r w:rsidRPr="00DF678E">
        <w:rPr>
          <w:rFonts w:ascii="Times New Roman" w:eastAsia="Calibri" w:hAnsi="Times New Roman" w:cs="Times New Roman"/>
        </w:rPr>
        <w:t xml:space="preserve">.zip </w:t>
      </w:r>
    </w:p>
    <w:p w14:paraId="5D7E50D1" w14:textId="77777777" w:rsidR="00420865" w:rsidRPr="00DF678E" w:rsidRDefault="00420865" w:rsidP="006345EF">
      <w:pPr>
        <w:numPr>
          <w:ilvl w:val="1"/>
          <w:numId w:val="52"/>
        </w:numPr>
        <w:spacing w:after="0" w:line="240" w:lineRule="auto"/>
        <w:ind w:left="851"/>
        <w:jc w:val="both"/>
        <w:rPr>
          <w:rFonts w:ascii="Times New Roman" w:eastAsia="Calibri" w:hAnsi="Times New Roman" w:cs="Times New Roman"/>
        </w:rPr>
      </w:pPr>
      <w:r w:rsidRPr="00DF678E">
        <w:rPr>
          <w:rFonts w:ascii="Times New Roman" w:eastAsia="Calibri" w:hAnsi="Times New Roman" w:cs="Times New Roman"/>
        </w:rPr>
        <w:t>.7Z</w:t>
      </w:r>
    </w:p>
    <w:p w14:paraId="51EF5A69" w14:textId="77777777" w:rsidR="00420865" w:rsidRPr="00DF678E" w:rsidRDefault="00420865" w:rsidP="005A2BE8">
      <w:pPr>
        <w:numPr>
          <w:ilvl w:val="0"/>
          <w:numId w:val="6"/>
        </w:numPr>
        <w:spacing w:after="0" w:line="240" w:lineRule="auto"/>
        <w:contextualSpacing/>
        <w:jc w:val="both"/>
        <w:rPr>
          <w:rFonts w:ascii="Times New Roman" w:eastAsia="Calibri" w:hAnsi="Times New Roman" w:cs="Times New Roman"/>
        </w:rPr>
      </w:pPr>
      <w:r w:rsidRPr="00DF678E">
        <w:rPr>
          <w:rFonts w:ascii="Times New Roman" w:eastAsia="Calibri" w:hAnsi="Times New Roman" w:cs="Times New Roman"/>
        </w:rPr>
        <w:t xml:space="preserve">Wśród rozszerzeń powszechnych a </w:t>
      </w:r>
      <w:r w:rsidRPr="00DF678E">
        <w:rPr>
          <w:rFonts w:ascii="Times New Roman" w:eastAsia="Calibri" w:hAnsi="Times New Roman" w:cs="Times New Roman"/>
          <w:b/>
        </w:rPr>
        <w:t>niewystępujących</w:t>
      </w:r>
      <w:r w:rsidRPr="00DF678E">
        <w:rPr>
          <w:rFonts w:ascii="Times New Roman" w:eastAsia="Calibri" w:hAnsi="Times New Roman" w:cs="Times New Roman"/>
        </w:rPr>
        <w:t xml:space="preserve"> w Rozporządzeniu KRI występują: .rar .gif .bmp .numbers .pages</w:t>
      </w:r>
      <w:r w:rsidRPr="00DF678E">
        <w:rPr>
          <w:rFonts w:ascii="Times New Roman" w:eastAsia="Calibri" w:hAnsi="Times New Roman" w:cs="Times New Roman"/>
          <w:color w:val="FF0000"/>
        </w:rPr>
        <w:t xml:space="preserve">. </w:t>
      </w:r>
      <w:r w:rsidRPr="00DF678E">
        <w:rPr>
          <w:rFonts w:ascii="Times New Roman" w:eastAsia="Calibri" w:hAnsi="Times New Roman" w:cs="Times New Roman"/>
          <w:b/>
          <w:color w:val="FF0000"/>
        </w:rPr>
        <w:t>Dokumenty złożone w takich plikach zostaną uznane za złożone nieskutecznie.</w:t>
      </w:r>
    </w:p>
    <w:p w14:paraId="666C4AFB"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Zamawiający zwraca uwagę na ograniczenia wielkości plików podpisywanych profilem zaufanym, który wynosi </w:t>
      </w:r>
      <w:r w:rsidRPr="00DF678E">
        <w:rPr>
          <w:rFonts w:ascii="Times New Roman" w:eastAsia="Calibri" w:hAnsi="Times New Roman" w:cs="Times New Roman"/>
          <w:b/>
        </w:rPr>
        <w:t>maksymalnie 10MB</w:t>
      </w:r>
      <w:r w:rsidRPr="00DF678E">
        <w:rPr>
          <w:rFonts w:ascii="Times New Roman" w:eastAsia="Calibri" w:hAnsi="Times New Roman" w:cs="Times New Roman"/>
        </w:rPr>
        <w:t xml:space="preserve">, oraz na ograniczenie wielkości plików podpisywanych w aplikacji eDoApp służącej do składania podpisu osobistego, który wynosi </w:t>
      </w:r>
      <w:r w:rsidRPr="00DF678E">
        <w:rPr>
          <w:rFonts w:ascii="Times New Roman" w:eastAsia="Calibri" w:hAnsi="Times New Roman" w:cs="Times New Roman"/>
          <w:b/>
        </w:rPr>
        <w:t>maksymalnie 5MB</w:t>
      </w:r>
      <w:r w:rsidRPr="00DF678E">
        <w:rPr>
          <w:rFonts w:ascii="Times New Roman" w:eastAsia="Calibri" w:hAnsi="Times New Roman" w:cs="Times New Roman"/>
        </w:rPr>
        <w:t>.</w:t>
      </w:r>
    </w:p>
    <w:p w14:paraId="63855B0B"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W przypadku stosowania przez wykonawcę kwalifikowanego podpisu elektronicznego:</w:t>
      </w:r>
    </w:p>
    <w:p w14:paraId="0E02A95D" w14:textId="4E55AC90" w:rsidR="00420865" w:rsidRPr="00DF678E" w:rsidRDefault="00420865" w:rsidP="006345EF">
      <w:pPr>
        <w:numPr>
          <w:ilvl w:val="0"/>
          <w:numId w:val="51"/>
        </w:numPr>
        <w:spacing w:after="0" w:line="240" w:lineRule="auto"/>
        <w:ind w:left="709"/>
        <w:jc w:val="both"/>
        <w:rPr>
          <w:rFonts w:ascii="Times New Roman" w:eastAsia="Calibri" w:hAnsi="Times New Roman" w:cs="Times New Roman"/>
        </w:rPr>
      </w:pPr>
      <w:r w:rsidRPr="00DF678E">
        <w:rPr>
          <w:rFonts w:ascii="Times New Roman" w:eastAsia="Calibri" w:hAnsi="Times New Roman" w:cs="Times New Roman"/>
        </w:rPr>
        <w:t xml:space="preserve">Ze względu na niskie ryzyko naruszenia integralności pliku oraz łatwiejszą weryfikację podpisu zamawiający zaleca, w miarę możliwości, </w:t>
      </w:r>
      <w:r w:rsidRPr="00DF678E">
        <w:rPr>
          <w:rFonts w:ascii="Times New Roman" w:eastAsia="Calibri" w:hAnsi="Times New Roman" w:cs="Times New Roman"/>
          <w:b/>
        </w:rPr>
        <w:t>przekonwertowanie plików składających się na ofertę na rozszerzenie .</w:t>
      </w:r>
      <w:r w:rsidR="00FE4AC7" w:rsidRPr="00DF678E">
        <w:rPr>
          <w:rFonts w:ascii="Times New Roman" w:eastAsia="Calibri" w:hAnsi="Times New Roman" w:cs="Times New Roman"/>
          <w:b/>
        </w:rPr>
        <w:t>pdf i</w:t>
      </w:r>
      <w:r w:rsidRPr="00DF678E">
        <w:rPr>
          <w:rFonts w:ascii="Times New Roman" w:eastAsia="Calibri" w:hAnsi="Times New Roman" w:cs="Times New Roman"/>
          <w:b/>
        </w:rPr>
        <w:t xml:space="preserve"> opatrzenie ich podpisem kwalifikowanym w formacie PAdES. </w:t>
      </w:r>
    </w:p>
    <w:p w14:paraId="17280BA3" w14:textId="77777777" w:rsidR="00420865" w:rsidRPr="00DF678E" w:rsidRDefault="00420865" w:rsidP="006345EF">
      <w:pPr>
        <w:numPr>
          <w:ilvl w:val="0"/>
          <w:numId w:val="51"/>
        </w:numPr>
        <w:spacing w:after="0" w:line="240" w:lineRule="auto"/>
        <w:ind w:left="709"/>
        <w:jc w:val="both"/>
        <w:rPr>
          <w:rFonts w:ascii="Times New Roman" w:eastAsia="Calibri" w:hAnsi="Times New Roman" w:cs="Times New Roman"/>
        </w:rPr>
      </w:pPr>
      <w:r w:rsidRPr="00DF678E">
        <w:rPr>
          <w:rFonts w:ascii="Times New Roman" w:eastAsia="Calibri" w:hAnsi="Times New Roman" w:cs="Times New Roman"/>
        </w:rPr>
        <w:t xml:space="preserve">Pliki w innych formatach niż PDF </w:t>
      </w:r>
      <w:r w:rsidRPr="00DF678E">
        <w:rPr>
          <w:rFonts w:ascii="Times New Roman" w:eastAsia="Calibri" w:hAnsi="Times New Roman" w:cs="Times New Roman"/>
          <w:b/>
        </w:rPr>
        <w:t>zaleca się opatrzyć podpisem w formacie XAdES o typie zewnętrznym</w:t>
      </w:r>
      <w:r w:rsidRPr="00DF678E">
        <w:rPr>
          <w:rFonts w:ascii="Times New Roman" w:eastAsia="Calibri" w:hAnsi="Times New Roman" w:cs="Times New Roman"/>
        </w:rPr>
        <w:t>. Wykonawca powinien pamiętać, aby plik z podpisem przekazywać łącznie z dokumentem podpisywanym.</w:t>
      </w:r>
    </w:p>
    <w:p w14:paraId="76531E30" w14:textId="77777777" w:rsidR="00420865" w:rsidRPr="00DF678E" w:rsidRDefault="00420865" w:rsidP="006345EF">
      <w:pPr>
        <w:numPr>
          <w:ilvl w:val="0"/>
          <w:numId w:val="51"/>
        </w:numPr>
        <w:spacing w:after="0" w:line="240" w:lineRule="auto"/>
        <w:ind w:left="709"/>
        <w:jc w:val="both"/>
        <w:rPr>
          <w:rFonts w:ascii="Times New Roman" w:eastAsia="Calibri" w:hAnsi="Times New Roman" w:cs="Times New Roman"/>
        </w:rPr>
      </w:pPr>
      <w:r w:rsidRPr="00DF678E">
        <w:rPr>
          <w:rFonts w:ascii="Times New Roman" w:eastAsia="Calibri" w:hAnsi="Times New Roman" w:cs="Times New Roman"/>
        </w:rPr>
        <w:t>Zamawiający rekomenduje wykorzystanie podpisu z kwalifikowanym znacznikiem czasu.</w:t>
      </w:r>
    </w:p>
    <w:p w14:paraId="6DBA1D8F" w14:textId="05F19E0D"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Zamawiający </w:t>
      </w:r>
      <w:r w:rsidR="00FE4AC7" w:rsidRPr="00DF678E">
        <w:rPr>
          <w:rFonts w:ascii="Times New Roman" w:eastAsia="Calibri" w:hAnsi="Times New Roman" w:cs="Times New Roman"/>
        </w:rPr>
        <w:t>zaleca,</w:t>
      </w:r>
      <w:r w:rsidRPr="00DF678E">
        <w:rPr>
          <w:rFonts w:ascii="Times New Roman" w:eastAsia="Calibri" w:hAnsi="Times New Roman" w:cs="Times New Roman"/>
        </w:rPr>
        <w:t xml:space="preserve"> aby</w:t>
      </w:r>
      <w:r w:rsidRPr="00DF678E">
        <w:rPr>
          <w:rFonts w:ascii="Times New Roman" w:eastAsia="Calibri" w:hAnsi="Times New Roman" w:cs="Times New Roman"/>
          <w:b/>
        </w:rPr>
        <w:t xml:space="preserve"> w przypadku podpisywania pliku przez kilka osób, stosować podpisy tego samego rodzaju.</w:t>
      </w:r>
      <w:r w:rsidRPr="00DF678E">
        <w:rPr>
          <w:rFonts w:ascii="Times New Roman" w:eastAsia="Calibri" w:hAnsi="Times New Roman" w:cs="Times New Roman"/>
        </w:rPr>
        <w:t xml:space="preserve">. </w:t>
      </w:r>
    </w:p>
    <w:p w14:paraId="180CD630"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Zamawiający zaleca, aby Wykonawca z odpowiednim wyprzedzeniem przetestował możliwość prawidłowego wykorzystania wybranej metody podpisania plików oferty.</w:t>
      </w:r>
    </w:p>
    <w:p w14:paraId="3F819DD2"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Osobą składającą ofertę powinna być osoba kontaktowa podawana w dokumentacji.</w:t>
      </w:r>
    </w:p>
    <w:p w14:paraId="6A904579"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BC61809"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Jeśli Wykonawca pakuje dokumenty np. w plik o rozszerzeniu .zip, zaleca się wcześniejsze podpisanie każdego ze skompresowanych plików. </w:t>
      </w:r>
    </w:p>
    <w:p w14:paraId="3994EC62" w14:textId="6FCA413A"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Zamawiający </w:t>
      </w:r>
      <w:r w:rsidR="00FE4AC7" w:rsidRPr="00DF678E">
        <w:rPr>
          <w:rFonts w:ascii="Times New Roman" w:eastAsia="Calibri" w:hAnsi="Times New Roman" w:cs="Times New Roman"/>
        </w:rPr>
        <w:t>zaleca,</w:t>
      </w:r>
      <w:r w:rsidRPr="00DF678E">
        <w:rPr>
          <w:rFonts w:ascii="Times New Roman" w:eastAsia="Calibri" w:hAnsi="Times New Roman" w:cs="Times New Roman"/>
        </w:rPr>
        <w:t xml:space="preserve"> aby </w:t>
      </w:r>
      <w:r w:rsidRPr="00DF678E">
        <w:rPr>
          <w:rFonts w:ascii="Times New Roman" w:eastAsia="Calibri" w:hAnsi="Times New Roman" w:cs="Times New Roman"/>
          <w:b/>
          <w:u w:val="single"/>
        </w:rPr>
        <w:t xml:space="preserve">nie </w:t>
      </w:r>
      <w:r w:rsidRPr="00DF678E">
        <w:rPr>
          <w:rFonts w:ascii="Times New Roman" w:eastAsia="Calibri" w:hAnsi="Times New Roman" w:cs="Times New Roman"/>
        </w:rPr>
        <w:t>wprowadzać jakichkolwiek zmian w plikach po podpisaniu ich podpisem kwalifikowanym. Może to skutkować naruszeniem integralności plików co równoważne będzie z koniecznością odrzucenia oferty.</w:t>
      </w:r>
    </w:p>
    <w:p w14:paraId="4587F3FD"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889"/>
      </w:tblGrid>
      <w:tr w:rsidR="00EB4BD1" w:rsidRPr="00DF678E" w14:paraId="6D7A6B89" w14:textId="77777777" w:rsidTr="005D5715">
        <w:tc>
          <w:tcPr>
            <w:tcW w:w="9889" w:type="dxa"/>
            <w:shd w:val="clear" w:color="auto" w:fill="B6DDE8" w:themeFill="accent5" w:themeFillTint="66"/>
          </w:tcPr>
          <w:p w14:paraId="7635152E" w14:textId="77777777" w:rsidR="00EB4BD1" w:rsidRPr="00DF678E" w:rsidRDefault="00EB4BD1" w:rsidP="006345EF">
            <w:pPr>
              <w:numPr>
                <w:ilvl w:val="0"/>
                <w:numId w:val="59"/>
              </w:numPr>
              <w:spacing w:after="0" w:line="240" w:lineRule="auto"/>
              <w:ind w:left="492" w:hanging="432"/>
              <w:contextualSpacing/>
              <w:jc w:val="both"/>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WYMAGANIA DOTYCZĄCE WADIUM</w:t>
            </w:r>
          </w:p>
        </w:tc>
      </w:tr>
    </w:tbl>
    <w:p w14:paraId="6F69AB8E" w14:textId="151994E8" w:rsidR="00EB4BD1" w:rsidRPr="00703039" w:rsidRDefault="00EB4BD1" w:rsidP="006E7A51">
      <w:pPr>
        <w:numPr>
          <w:ilvl w:val="0"/>
          <w:numId w:val="28"/>
        </w:numPr>
        <w:shd w:val="clear" w:color="auto" w:fill="FFFFFF"/>
        <w:suppressAutoHyphens/>
        <w:spacing w:after="0" w:line="240" w:lineRule="auto"/>
        <w:jc w:val="both"/>
        <w:rPr>
          <w:rFonts w:ascii="Times New Roman" w:eastAsia="Calibri" w:hAnsi="Times New Roman" w:cs="Times New Roman"/>
          <w:bCs/>
          <w:lang w:eastAsia="ar-SA"/>
        </w:rPr>
      </w:pPr>
      <w:r w:rsidRPr="00703039">
        <w:rPr>
          <w:rFonts w:ascii="Times New Roman" w:eastAsia="Calibri" w:hAnsi="Times New Roman" w:cs="Times New Roman"/>
          <w:lang w:eastAsia="ar-SA"/>
        </w:rPr>
        <w:t>Wykonawca zobowiązany jest wnieść wadium w kwocie</w:t>
      </w:r>
      <w:r w:rsidR="00642618" w:rsidRPr="00703039">
        <w:rPr>
          <w:rFonts w:ascii="Times New Roman" w:eastAsia="Calibri" w:hAnsi="Times New Roman" w:cs="Times New Roman"/>
          <w:b/>
          <w:bCs/>
          <w:lang w:eastAsia="zh-CN"/>
        </w:rPr>
        <w:t xml:space="preserve"> </w:t>
      </w:r>
      <w:r w:rsidR="006E7A51">
        <w:rPr>
          <w:rFonts w:ascii="Times New Roman" w:eastAsia="Calibri" w:hAnsi="Times New Roman" w:cs="Times New Roman"/>
          <w:b/>
          <w:bCs/>
          <w:lang w:eastAsia="zh-CN"/>
        </w:rPr>
        <w:t>22 7</w:t>
      </w:r>
      <w:r w:rsidR="00B11F6B" w:rsidRPr="00703039">
        <w:rPr>
          <w:rFonts w:ascii="Times New Roman" w:eastAsia="Calibri" w:hAnsi="Times New Roman" w:cs="Times New Roman"/>
          <w:b/>
          <w:bCs/>
          <w:lang w:eastAsia="zh-CN"/>
        </w:rPr>
        <w:t>00</w:t>
      </w:r>
      <w:r w:rsidR="00044FAB" w:rsidRPr="00703039">
        <w:rPr>
          <w:rFonts w:ascii="Times New Roman" w:eastAsia="Calibri" w:hAnsi="Times New Roman" w:cs="Times New Roman"/>
          <w:b/>
          <w:bCs/>
          <w:lang w:eastAsia="zh-CN"/>
        </w:rPr>
        <w:t>,00</w:t>
      </w:r>
      <w:r w:rsidRPr="00703039">
        <w:rPr>
          <w:rFonts w:ascii="Times New Roman" w:eastAsia="Calibri" w:hAnsi="Times New Roman" w:cs="Times New Roman"/>
          <w:b/>
          <w:bCs/>
          <w:i/>
          <w:lang w:eastAsia="zh-CN"/>
        </w:rPr>
        <w:t xml:space="preserve"> </w:t>
      </w:r>
      <w:r w:rsidRPr="00703039">
        <w:rPr>
          <w:rFonts w:ascii="Times New Roman" w:eastAsia="Calibri" w:hAnsi="Times New Roman" w:cs="Times New Roman"/>
          <w:b/>
          <w:bCs/>
          <w:lang w:eastAsia="pl-PL"/>
        </w:rPr>
        <w:t>zł</w:t>
      </w:r>
      <w:r w:rsidRPr="00703039">
        <w:rPr>
          <w:rFonts w:ascii="Times New Roman" w:eastAsia="Calibri" w:hAnsi="Times New Roman" w:cs="Times New Roman"/>
          <w:b/>
          <w:lang w:eastAsia="ar-SA"/>
        </w:rPr>
        <w:t xml:space="preserve"> (</w:t>
      </w:r>
      <w:r w:rsidRPr="00703039">
        <w:rPr>
          <w:rFonts w:ascii="Times New Roman" w:eastAsia="Calibri" w:hAnsi="Times New Roman" w:cs="Times New Roman"/>
          <w:b/>
          <w:i/>
          <w:lang w:eastAsia="ar-SA"/>
        </w:rPr>
        <w:t xml:space="preserve">słownie: </w:t>
      </w:r>
      <w:r w:rsidR="006E7A51" w:rsidRPr="006E7A51">
        <w:rPr>
          <w:rFonts w:ascii="Times New Roman" w:eastAsia="Calibri" w:hAnsi="Times New Roman" w:cs="Times New Roman"/>
          <w:b/>
          <w:i/>
          <w:lang w:eastAsia="ar-SA"/>
        </w:rPr>
        <w:t>dwadzieścia dwa tysiące s</w:t>
      </w:r>
      <w:r w:rsidR="006E7A51">
        <w:rPr>
          <w:rFonts w:ascii="Times New Roman" w:eastAsia="Calibri" w:hAnsi="Times New Roman" w:cs="Times New Roman"/>
          <w:b/>
          <w:i/>
          <w:lang w:eastAsia="ar-SA"/>
        </w:rPr>
        <w:t xml:space="preserve">iedemset złotych 0/100 </w:t>
      </w:r>
      <w:r w:rsidR="007F1E4A">
        <w:rPr>
          <w:rFonts w:ascii="Times New Roman" w:eastAsia="Calibri" w:hAnsi="Times New Roman" w:cs="Times New Roman"/>
          <w:b/>
          <w:i/>
          <w:lang w:eastAsia="ar-SA"/>
        </w:rPr>
        <w:t>groszy)</w:t>
      </w:r>
      <w:r w:rsidR="006D2F6F" w:rsidRPr="00703039">
        <w:rPr>
          <w:rFonts w:ascii="Times New Roman" w:eastAsia="Calibri" w:hAnsi="Times New Roman" w:cs="Times New Roman"/>
          <w:b/>
          <w:i/>
          <w:lang w:eastAsia="ar-SA"/>
        </w:rPr>
        <w:t xml:space="preserve"> w tym:</w:t>
      </w:r>
    </w:p>
    <w:p w14:paraId="04A904E8" w14:textId="77777777" w:rsidR="006D2F6F" w:rsidRPr="008F19B5" w:rsidRDefault="006D2F6F" w:rsidP="006D2F6F">
      <w:pPr>
        <w:shd w:val="clear" w:color="auto" w:fill="FFFFFF"/>
        <w:suppressAutoHyphens/>
        <w:spacing w:after="0" w:line="240" w:lineRule="auto"/>
        <w:ind w:left="360"/>
        <w:jc w:val="both"/>
        <w:rPr>
          <w:rFonts w:ascii="Times New Roman" w:eastAsia="Calibri" w:hAnsi="Times New Roman" w:cs="Times New Roman"/>
          <w:b/>
          <w:i/>
          <w:highlight w:val="yellow"/>
          <w:lang w:eastAsia="ar-SA"/>
        </w:rPr>
      </w:pPr>
    </w:p>
    <w:tbl>
      <w:tblPr>
        <w:tblW w:w="3261" w:type="dxa"/>
        <w:tblCellMar>
          <w:left w:w="70" w:type="dxa"/>
          <w:right w:w="70" w:type="dxa"/>
        </w:tblCellMar>
        <w:tblLook w:val="04A0" w:firstRow="1" w:lastRow="0" w:firstColumn="1" w:lastColumn="0" w:noHBand="0" w:noVBand="1"/>
      </w:tblPr>
      <w:tblGrid>
        <w:gridCol w:w="1560"/>
        <w:gridCol w:w="1701"/>
      </w:tblGrid>
      <w:tr w:rsidR="00EB2363" w:rsidRPr="006E7A51" w14:paraId="3B68EE2A" w14:textId="77777777" w:rsidTr="00703039">
        <w:trPr>
          <w:trHeight w:val="288"/>
        </w:trPr>
        <w:tc>
          <w:tcPr>
            <w:tcW w:w="1560" w:type="dxa"/>
            <w:tcBorders>
              <w:top w:val="nil"/>
              <w:left w:val="nil"/>
              <w:bottom w:val="nil"/>
              <w:right w:val="nil"/>
            </w:tcBorders>
            <w:noWrap/>
            <w:vAlign w:val="bottom"/>
            <w:hideMark/>
          </w:tcPr>
          <w:p w14:paraId="0563BEBF" w14:textId="77777777" w:rsidR="00EB2363" w:rsidRPr="006E7A51" w:rsidRDefault="00EB2363" w:rsidP="00EB2363">
            <w:pPr>
              <w:spacing w:after="0" w:line="240" w:lineRule="auto"/>
              <w:rPr>
                <w:rFonts w:ascii="Times New Roman" w:eastAsia="Times New Roman" w:hAnsi="Times New Roman" w:cs="Times New Roman"/>
                <w:color w:val="000000"/>
                <w:lang w:eastAsia="pl-PL"/>
              </w:rPr>
            </w:pPr>
            <w:r w:rsidRPr="006E7A51">
              <w:rPr>
                <w:rFonts w:ascii="Times New Roman" w:eastAsia="Times New Roman" w:hAnsi="Times New Roman" w:cs="Times New Roman"/>
                <w:color w:val="000000"/>
                <w:lang w:eastAsia="pl-PL"/>
              </w:rPr>
              <w:t>Zadanie nr 1</w:t>
            </w:r>
          </w:p>
        </w:tc>
        <w:tc>
          <w:tcPr>
            <w:tcW w:w="1701" w:type="dxa"/>
            <w:tcBorders>
              <w:top w:val="nil"/>
              <w:left w:val="nil"/>
              <w:bottom w:val="nil"/>
              <w:right w:val="nil"/>
            </w:tcBorders>
            <w:noWrap/>
            <w:vAlign w:val="bottom"/>
            <w:hideMark/>
          </w:tcPr>
          <w:p w14:paraId="5E995544" w14:textId="730E8F77" w:rsidR="00EB2363" w:rsidRPr="006E7A51" w:rsidRDefault="006E7A51" w:rsidP="00EB2363">
            <w:pPr>
              <w:spacing w:after="0" w:line="240" w:lineRule="auto"/>
              <w:rPr>
                <w:rFonts w:ascii="Times New Roman" w:eastAsia="Times New Roman" w:hAnsi="Times New Roman" w:cs="Times New Roman"/>
                <w:color w:val="000000"/>
                <w:lang w:eastAsia="pl-PL"/>
              </w:rPr>
            </w:pPr>
            <w:r w:rsidRPr="006E7A51">
              <w:rPr>
                <w:rFonts w:ascii="Times New Roman" w:hAnsi="Times New Roman" w:cs="Times New Roman"/>
                <w:color w:val="000000"/>
              </w:rPr>
              <w:t xml:space="preserve">   1 7</w:t>
            </w:r>
            <w:r w:rsidR="00EB2363" w:rsidRPr="006E7A51">
              <w:rPr>
                <w:rFonts w:ascii="Times New Roman" w:hAnsi="Times New Roman" w:cs="Times New Roman"/>
                <w:color w:val="000000"/>
              </w:rPr>
              <w:t xml:space="preserve">00,00 zł </w:t>
            </w:r>
          </w:p>
        </w:tc>
      </w:tr>
      <w:tr w:rsidR="00EB2363" w:rsidRPr="006E7A51" w14:paraId="123E646A" w14:textId="77777777" w:rsidTr="00703039">
        <w:trPr>
          <w:trHeight w:val="288"/>
        </w:trPr>
        <w:tc>
          <w:tcPr>
            <w:tcW w:w="1560" w:type="dxa"/>
            <w:tcBorders>
              <w:top w:val="nil"/>
              <w:left w:val="nil"/>
              <w:bottom w:val="nil"/>
              <w:right w:val="nil"/>
            </w:tcBorders>
            <w:noWrap/>
            <w:vAlign w:val="bottom"/>
            <w:hideMark/>
          </w:tcPr>
          <w:p w14:paraId="4385A0A4" w14:textId="77777777" w:rsidR="00EB2363" w:rsidRPr="006E7A51" w:rsidRDefault="00EB2363" w:rsidP="00EB2363">
            <w:pPr>
              <w:spacing w:after="0" w:line="240" w:lineRule="auto"/>
              <w:rPr>
                <w:rFonts w:ascii="Times New Roman" w:eastAsia="Times New Roman" w:hAnsi="Times New Roman" w:cs="Times New Roman"/>
                <w:color w:val="000000"/>
                <w:lang w:eastAsia="pl-PL"/>
              </w:rPr>
            </w:pPr>
            <w:r w:rsidRPr="006E7A51">
              <w:rPr>
                <w:rFonts w:ascii="Times New Roman" w:eastAsia="Times New Roman" w:hAnsi="Times New Roman" w:cs="Times New Roman"/>
                <w:color w:val="000000"/>
                <w:lang w:eastAsia="pl-PL"/>
              </w:rPr>
              <w:t>Zadanie nr 2</w:t>
            </w:r>
          </w:p>
        </w:tc>
        <w:tc>
          <w:tcPr>
            <w:tcW w:w="1701" w:type="dxa"/>
            <w:tcBorders>
              <w:top w:val="nil"/>
              <w:left w:val="nil"/>
              <w:bottom w:val="nil"/>
              <w:right w:val="nil"/>
            </w:tcBorders>
            <w:noWrap/>
            <w:vAlign w:val="bottom"/>
            <w:hideMark/>
          </w:tcPr>
          <w:p w14:paraId="7870962E" w14:textId="4DDF33DE" w:rsidR="00EB2363" w:rsidRPr="006E7A51" w:rsidRDefault="006E7A51" w:rsidP="00EB2363">
            <w:pPr>
              <w:spacing w:after="0" w:line="240" w:lineRule="auto"/>
              <w:rPr>
                <w:rFonts w:ascii="Times New Roman" w:eastAsia="Times New Roman" w:hAnsi="Times New Roman" w:cs="Times New Roman"/>
                <w:color w:val="000000"/>
                <w:lang w:eastAsia="pl-PL"/>
              </w:rPr>
            </w:pPr>
            <w:r w:rsidRPr="006E7A51">
              <w:rPr>
                <w:rFonts w:ascii="Times New Roman" w:hAnsi="Times New Roman" w:cs="Times New Roman"/>
                <w:color w:val="000000"/>
              </w:rPr>
              <w:t xml:space="preserve">   2</w:t>
            </w:r>
            <w:r w:rsidR="00EB2363" w:rsidRPr="006E7A51">
              <w:rPr>
                <w:rFonts w:ascii="Times New Roman" w:hAnsi="Times New Roman" w:cs="Times New Roman"/>
                <w:color w:val="000000"/>
              </w:rPr>
              <w:t xml:space="preserve"> 000,00 zł </w:t>
            </w:r>
          </w:p>
        </w:tc>
      </w:tr>
      <w:tr w:rsidR="00EB2363" w:rsidRPr="006E7A51" w14:paraId="1DC6A845" w14:textId="77777777" w:rsidTr="00703039">
        <w:trPr>
          <w:trHeight w:val="288"/>
        </w:trPr>
        <w:tc>
          <w:tcPr>
            <w:tcW w:w="1560" w:type="dxa"/>
            <w:tcBorders>
              <w:top w:val="nil"/>
              <w:left w:val="nil"/>
              <w:bottom w:val="nil"/>
              <w:right w:val="nil"/>
            </w:tcBorders>
            <w:noWrap/>
            <w:vAlign w:val="bottom"/>
            <w:hideMark/>
          </w:tcPr>
          <w:p w14:paraId="7E9EFA2A" w14:textId="77777777" w:rsidR="00EB2363" w:rsidRPr="006E7A51" w:rsidRDefault="00EB2363" w:rsidP="00EB2363">
            <w:pPr>
              <w:spacing w:after="0" w:line="240" w:lineRule="auto"/>
              <w:rPr>
                <w:rFonts w:ascii="Times New Roman" w:eastAsia="Times New Roman" w:hAnsi="Times New Roman" w:cs="Times New Roman"/>
                <w:color w:val="000000"/>
                <w:lang w:eastAsia="pl-PL"/>
              </w:rPr>
            </w:pPr>
            <w:r w:rsidRPr="006E7A51">
              <w:rPr>
                <w:rFonts w:ascii="Times New Roman" w:eastAsia="Times New Roman" w:hAnsi="Times New Roman" w:cs="Times New Roman"/>
                <w:color w:val="000000"/>
                <w:lang w:eastAsia="pl-PL"/>
              </w:rPr>
              <w:t>Zadanie nr 3</w:t>
            </w:r>
          </w:p>
        </w:tc>
        <w:tc>
          <w:tcPr>
            <w:tcW w:w="1701" w:type="dxa"/>
            <w:tcBorders>
              <w:top w:val="nil"/>
              <w:left w:val="nil"/>
              <w:bottom w:val="nil"/>
              <w:right w:val="nil"/>
            </w:tcBorders>
            <w:noWrap/>
            <w:vAlign w:val="bottom"/>
            <w:hideMark/>
          </w:tcPr>
          <w:p w14:paraId="33F01E49" w14:textId="75B9F192" w:rsidR="00EB2363" w:rsidRPr="006E7A51" w:rsidRDefault="006E7A51" w:rsidP="00EB2363">
            <w:pPr>
              <w:spacing w:after="0" w:line="240" w:lineRule="auto"/>
              <w:rPr>
                <w:rFonts w:ascii="Times New Roman" w:eastAsia="Times New Roman" w:hAnsi="Times New Roman" w:cs="Times New Roman"/>
                <w:color w:val="000000"/>
                <w:lang w:eastAsia="pl-PL"/>
              </w:rPr>
            </w:pPr>
            <w:r w:rsidRPr="006E7A51">
              <w:rPr>
                <w:rFonts w:ascii="Times New Roman" w:hAnsi="Times New Roman" w:cs="Times New Roman"/>
                <w:color w:val="000000"/>
              </w:rPr>
              <w:t xml:space="preserve">  19</w:t>
            </w:r>
            <w:r w:rsidR="00EB2363" w:rsidRPr="006E7A51">
              <w:rPr>
                <w:rFonts w:ascii="Times New Roman" w:hAnsi="Times New Roman" w:cs="Times New Roman"/>
                <w:color w:val="000000"/>
              </w:rPr>
              <w:t xml:space="preserve"> 000,00 zł </w:t>
            </w:r>
          </w:p>
        </w:tc>
      </w:tr>
      <w:tr w:rsidR="00EB2363" w:rsidRPr="00703039" w14:paraId="55BC9E02" w14:textId="77777777" w:rsidTr="00703039">
        <w:trPr>
          <w:trHeight w:val="288"/>
        </w:trPr>
        <w:tc>
          <w:tcPr>
            <w:tcW w:w="1560" w:type="dxa"/>
            <w:tcBorders>
              <w:top w:val="nil"/>
              <w:left w:val="nil"/>
              <w:bottom w:val="nil"/>
              <w:right w:val="nil"/>
            </w:tcBorders>
            <w:noWrap/>
            <w:vAlign w:val="bottom"/>
          </w:tcPr>
          <w:p w14:paraId="418B917D" w14:textId="77777777" w:rsidR="00EB2363" w:rsidRPr="00703039" w:rsidRDefault="00EB2363" w:rsidP="00EB2363">
            <w:pPr>
              <w:spacing w:after="0" w:line="240" w:lineRule="auto"/>
              <w:rPr>
                <w:rFonts w:ascii="Times New Roman" w:eastAsia="Times New Roman" w:hAnsi="Times New Roman" w:cs="Times New Roman"/>
                <w:color w:val="000000"/>
                <w:lang w:eastAsia="pl-PL"/>
              </w:rPr>
            </w:pPr>
          </w:p>
        </w:tc>
        <w:tc>
          <w:tcPr>
            <w:tcW w:w="1701" w:type="dxa"/>
            <w:tcBorders>
              <w:top w:val="nil"/>
              <w:left w:val="nil"/>
              <w:bottom w:val="nil"/>
              <w:right w:val="nil"/>
            </w:tcBorders>
            <w:noWrap/>
            <w:vAlign w:val="bottom"/>
          </w:tcPr>
          <w:p w14:paraId="22594519" w14:textId="77777777" w:rsidR="00EB2363" w:rsidRDefault="00EB2363" w:rsidP="00EB2363">
            <w:pPr>
              <w:spacing w:after="0" w:line="240" w:lineRule="auto"/>
              <w:rPr>
                <w:rFonts w:ascii="Aptos Narrow" w:hAnsi="Aptos Narrow"/>
                <w:color w:val="000000"/>
              </w:rPr>
            </w:pPr>
          </w:p>
        </w:tc>
      </w:tr>
    </w:tbl>
    <w:p w14:paraId="43E760F2" w14:textId="77777777" w:rsidR="00EB4BD1" w:rsidRPr="00DF678E" w:rsidRDefault="00EB4BD1" w:rsidP="006345EF">
      <w:pPr>
        <w:numPr>
          <w:ilvl w:val="3"/>
          <w:numId w:val="32"/>
        </w:numPr>
        <w:suppressAutoHyphens/>
        <w:spacing w:after="0" w:line="240" w:lineRule="auto"/>
        <w:ind w:left="284" w:hanging="284"/>
        <w:jc w:val="both"/>
        <w:rPr>
          <w:rFonts w:ascii="Times New Roman" w:eastAsia="Calibri" w:hAnsi="Times New Roman" w:cs="Times New Roman"/>
          <w:b/>
          <w:u w:val="single"/>
          <w:lang w:eastAsia="zh-CN"/>
        </w:rPr>
      </w:pPr>
      <w:r w:rsidRPr="00DF678E">
        <w:rPr>
          <w:rFonts w:ascii="Times New Roman" w:eastAsia="Calibri" w:hAnsi="Times New Roman" w:cs="Times New Roman"/>
          <w:b/>
          <w:u w:val="single"/>
          <w:lang w:eastAsia="zh-CN"/>
        </w:rPr>
        <w:t>Wadium wnosi się przed upływem terminu składania ofert (tj. przed upływem dnia i godziny wyznaczonej, jako ostateczny termin składania ofert).</w:t>
      </w:r>
    </w:p>
    <w:p w14:paraId="1E7EEF38" w14:textId="77777777" w:rsidR="00EB4BD1" w:rsidRPr="00DF678E" w:rsidRDefault="00EB4BD1" w:rsidP="006345EF">
      <w:pPr>
        <w:numPr>
          <w:ilvl w:val="3"/>
          <w:numId w:val="32"/>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Wadium może być wnoszone w jednej lub kilku następujących formach:</w:t>
      </w:r>
    </w:p>
    <w:p w14:paraId="06ABFFE1"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pieniądzu; </w:t>
      </w:r>
    </w:p>
    <w:p w14:paraId="0F8407A0"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gwarancjach bankowych;</w:t>
      </w:r>
    </w:p>
    <w:p w14:paraId="57253108"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gwarancjach ubezpieczeniowych;</w:t>
      </w:r>
    </w:p>
    <w:p w14:paraId="48D6EAAE"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poręczeniach udzielanych przez podmioty, o których mowa w art. 6b ust. 5 pkt 2 ustawy z dnia 9 listopada 2000 r. o utworzeniu Polskiej Agencji Rozwoju Przedsiębiorczości (Dz. U. z 2020 r. poz. 299).</w:t>
      </w:r>
    </w:p>
    <w:p w14:paraId="77F5E8D4" w14:textId="5A155861" w:rsidR="00EB4BD1" w:rsidRPr="00DF678E" w:rsidRDefault="00EB4BD1" w:rsidP="006345EF">
      <w:pPr>
        <w:numPr>
          <w:ilvl w:val="0"/>
          <w:numId w:val="33"/>
        </w:numPr>
        <w:tabs>
          <w:tab w:val="left" w:pos="-3060"/>
          <w:tab w:val="left" w:pos="-1800"/>
        </w:tabs>
        <w:suppressAutoHyphens/>
        <w:autoSpaceDN w:val="0"/>
        <w:spacing w:after="0" w:line="240" w:lineRule="auto"/>
        <w:ind w:right="-1"/>
        <w:jc w:val="both"/>
        <w:textAlignment w:val="baseline"/>
        <w:rPr>
          <w:rFonts w:ascii="Times New Roman" w:eastAsia="Calibri" w:hAnsi="Times New Roman" w:cs="Times New Roman"/>
          <w:lang w:eastAsia="ar-SA"/>
        </w:rPr>
      </w:pPr>
      <w:r w:rsidRPr="00DF678E">
        <w:rPr>
          <w:rFonts w:ascii="Times New Roman" w:eastAsia="Calibri" w:hAnsi="Times New Roman" w:cs="Times New Roman"/>
          <w:lang w:eastAsia="ar-SA"/>
        </w:rPr>
        <w:t xml:space="preserve">Wadium wniesione w pieniądzu należy wnieść przelewem na konto Zamawiającego prowadzone przez PKO BP SA Regionalny Oddział Korporacyjny we Wrocławiu nr konta 30 1020 5226 0000 6402 0793 4815, z dopiskiem – </w:t>
      </w:r>
      <w:r w:rsidRPr="00B9521D">
        <w:rPr>
          <w:rFonts w:ascii="Times New Roman" w:eastAsia="Calibri" w:hAnsi="Times New Roman" w:cs="Times New Roman"/>
          <w:b/>
          <w:bCs/>
          <w:u w:val="single"/>
          <w:lang w:eastAsia="ar-SA"/>
        </w:rPr>
        <w:t>241</w:t>
      </w:r>
      <w:r w:rsidR="00C865FD">
        <w:rPr>
          <w:rFonts w:ascii="Times New Roman" w:eastAsia="Calibri" w:hAnsi="Times New Roman" w:cs="Times New Roman"/>
          <w:b/>
          <w:bCs/>
          <w:u w:val="single"/>
          <w:lang w:eastAsia="ar-SA"/>
        </w:rPr>
        <w:t>.</w:t>
      </w:r>
      <w:r w:rsidR="000D1742" w:rsidRPr="00B9521D">
        <w:rPr>
          <w:rFonts w:ascii="Times New Roman" w:eastAsia="Calibri" w:hAnsi="Times New Roman" w:cs="Times New Roman"/>
          <w:b/>
          <w:bCs/>
          <w:u w:val="single"/>
          <w:lang w:eastAsia="ar-SA"/>
        </w:rPr>
        <w:t>FZ</w:t>
      </w:r>
      <w:r w:rsidRPr="00B9521D">
        <w:rPr>
          <w:rFonts w:ascii="Times New Roman" w:eastAsia="Calibri" w:hAnsi="Times New Roman" w:cs="Times New Roman"/>
          <w:b/>
          <w:bCs/>
          <w:u w:val="single"/>
          <w:lang w:eastAsia="ar-SA"/>
        </w:rPr>
        <w:t>–0</w:t>
      </w:r>
      <w:r w:rsidR="00FE6604">
        <w:rPr>
          <w:rFonts w:ascii="Times New Roman" w:eastAsia="Calibri" w:hAnsi="Times New Roman" w:cs="Times New Roman"/>
          <w:b/>
          <w:bCs/>
          <w:u w:val="single"/>
          <w:lang w:eastAsia="ar-SA"/>
        </w:rPr>
        <w:t>35</w:t>
      </w:r>
      <w:r w:rsidR="00C865FD">
        <w:rPr>
          <w:rFonts w:ascii="Times New Roman" w:eastAsia="Calibri" w:hAnsi="Times New Roman" w:cs="Times New Roman"/>
          <w:b/>
          <w:bCs/>
          <w:u w:val="single"/>
          <w:lang w:eastAsia="ar-SA"/>
        </w:rPr>
        <w:t>.</w:t>
      </w:r>
      <w:r w:rsidRPr="00B9521D">
        <w:rPr>
          <w:rFonts w:ascii="Times New Roman" w:eastAsia="Calibri" w:hAnsi="Times New Roman" w:cs="Times New Roman"/>
          <w:b/>
          <w:bCs/>
          <w:u w:val="single"/>
          <w:lang w:eastAsia="ar-SA"/>
        </w:rPr>
        <w:t>202</w:t>
      </w:r>
      <w:r w:rsidR="00B9521D" w:rsidRPr="00B9521D">
        <w:rPr>
          <w:rFonts w:ascii="Times New Roman" w:eastAsia="Calibri" w:hAnsi="Times New Roman" w:cs="Times New Roman"/>
          <w:b/>
          <w:bCs/>
          <w:u w:val="single"/>
          <w:lang w:eastAsia="ar-SA"/>
        </w:rPr>
        <w:t>6</w:t>
      </w:r>
    </w:p>
    <w:p w14:paraId="2FF20221" w14:textId="77777777" w:rsidR="00EB4BD1" w:rsidRPr="00DF678E" w:rsidRDefault="00EB4BD1" w:rsidP="005637A7">
      <w:pPr>
        <w:suppressAutoHyphens/>
        <w:spacing w:after="0" w:line="240" w:lineRule="auto"/>
        <w:ind w:left="284"/>
        <w:jc w:val="both"/>
        <w:rPr>
          <w:rFonts w:ascii="Times New Roman" w:eastAsia="Calibri" w:hAnsi="Times New Roman" w:cs="Times New Roman"/>
          <w:b/>
          <w:u w:val="single"/>
          <w:lang w:eastAsia="zh-CN"/>
        </w:rPr>
      </w:pPr>
      <w:r w:rsidRPr="00DF678E">
        <w:rPr>
          <w:rFonts w:ascii="Times New Roman" w:eastAsia="Calibri" w:hAnsi="Times New Roman" w:cs="Times New Roman"/>
          <w:b/>
          <w:lang w:eastAsia="zh-CN"/>
        </w:rPr>
        <w:t xml:space="preserve">UWAGA: </w:t>
      </w:r>
      <w:r w:rsidRPr="00DF678E">
        <w:rPr>
          <w:rFonts w:ascii="Times New Roman" w:eastAsia="Calibri" w:hAnsi="Times New Roman" w:cs="Times New Roman"/>
          <w:b/>
          <w:u w:val="single"/>
          <w:lang w:eastAsia="zh-CN"/>
        </w:rPr>
        <w:t>Za termin wniesienia wadium w formie pieniężnej zostanie przyjęty termin uznania rachunku Zamawiającego.</w:t>
      </w:r>
    </w:p>
    <w:p w14:paraId="7248823A" w14:textId="77777777" w:rsidR="00EB4BD1" w:rsidRPr="00DF678E" w:rsidRDefault="00EB4BD1" w:rsidP="006345EF">
      <w:pPr>
        <w:numPr>
          <w:ilvl w:val="3"/>
          <w:numId w:val="34"/>
        </w:numPr>
        <w:suppressAutoHyphens/>
        <w:spacing w:after="0" w:line="240" w:lineRule="auto"/>
        <w:ind w:left="284" w:hanging="284"/>
        <w:contextualSpacing/>
        <w:jc w:val="both"/>
        <w:rPr>
          <w:rFonts w:ascii="Times New Roman" w:eastAsia="Calibri" w:hAnsi="Times New Roman" w:cs="Times New Roman"/>
          <w:b/>
          <w:u w:val="single"/>
          <w:lang w:eastAsia="zh-CN"/>
        </w:rPr>
      </w:pPr>
      <w:r w:rsidRPr="00DF678E">
        <w:rPr>
          <w:rFonts w:ascii="Times New Roman" w:eastAsia="Calibri" w:hAnsi="Times New Roman" w:cs="Times New Roman"/>
          <w:lang w:eastAsia="zh-CN"/>
        </w:rPr>
        <w:t>Zamawiający zaleca, aby w przypadku wniesienia wadium w formie pieniężnej – dokument potwierdzający dokonanie przelewu wadium został załączony do oferty;</w:t>
      </w:r>
    </w:p>
    <w:p w14:paraId="62B8EDE5" w14:textId="77777777" w:rsidR="00EB4BD1" w:rsidRPr="00DF678E" w:rsidRDefault="00EB4BD1" w:rsidP="006345EF">
      <w:pPr>
        <w:numPr>
          <w:ilvl w:val="3"/>
          <w:numId w:val="34"/>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Wadium wnoszone w formie poręczeń lub gwarancji muszą być złożone jako </w:t>
      </w:r>
      <w:r w:rsidRPr="00DF678E">
        <w:rPr>
          <w:rFonts w:ascii="Times New Roman" w:eastAsia="Calibri" w:hAnsi="Times New Roman" w:cs="Times New Roman"/>
          <w:b/>
          <w:lang w:eastAsia="zh-CN"/>
        </w:rPr>
        <w:t xml:space="preserve">oryginał </w:t>
      </w:r>
      <w:r w:rsidRPr="00DF678E">
        <w:rPr>
          <w:rFonts w:ascii="Times New Roman" w:eastAsia="Calibri" w:hAnsi="Times New Roman" w:cs="Times New Roman"/>
          <w:lang w:eastAsia="zh-CN"/>
        </w:rPr>
        <w:t xml:space="preserve">gwarancji lub poręczenia </w:t>
      </w:r>
      <w:r w:rsidRPr="00DF678E">
        <w:rPr>
          <w:rFonts w:ascii="Times New Roman" w:eastAsia="Calibri" w:hAnsi="Times New Roman" w:cs="Times New Roman"/>
          <w:b/>
          <w:lang w:eastAsia="zh-CN"/>
        </w:rPr>
        <w:t xml:space="preserve">w postaci elektronicznej i być opatrzone kwalifikowanym podpisem elektronicznym, podpisem zaufanym lub podpisem osobistym osób upoważnionych do jego wystawienia </w:t>
      </w:r>
      <w:r w:rsidRPr="00DF678E">
        <w:rPr>
          <w:rFonts w:ascii="Times New Roman" w:eastAsia="Calibri" w:hAnsi="Times New Roman" w:cs="Times New Roman"/>
          <w:lang w:eastAsia="zh-CN"/>
        </w:rPr>
        <w:t>i spełniać co najmniej poniższe wymagania:</w:t>
      </w:r>
    </w:p>
    <w:p w14:paraId="6B8B49B9"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musi obejmować odpowiedzialność za wszystkie przypadki powodujące utratę wadium przez Wykonawcę określone w ustawie PZP </w:t>
      </w:r>
    </w:p>
    <w:p w14:paraId="59982EC0"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z jej treści powinno jednoznacznie wynikać zobowiązanie gwaranta do zapłaty całej kwoty wadium;</w:t>
      </w:r>
    </w:p>
    <w:p w14:paraId="3E464EFF"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powinno być nieodwołalne i bezwarunkowe oraz płatne na pierwsze żądanie;</w:t>
      </w:r>
    </w:p>
    <w:p w14:paraId="2A515EE9" w14:textId="42105D3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termin obowiązywania poręczenia lub gwarancji nie może być krótszy niż termin związania ofertą (z </w:t>
      </w:r>
      <w:r w:rsidR="007F1E4A" w:rsidRPr="00DF678E">
        <w:rPr>
          <w:rFonts w:ascii="Times New Roman" w:eastAsia="Calibri" w:hAnsi="Times New Roman" w:cs="Times New Roman"/>
          <w:lang w:eastAsia="zh-CN"/>
        </w:rPr>
        <w:t>zastrzeżeniem,</w:t>
      </w:r>
      <w:r w:rsidRPr="00DF678E">
        <w:rPr>
          <w:rFonts w:ascii="Times New Roman" w:eastAsia="Calibri" w:hAnsi="Times New Roman" w:cs="Times New Roman"/>
          <w:lang w:eastAsia="zh-CN"/>
        </w:rPr>
        <w:t xml:space="preserve"> iż pierwszym dniem związania ofertą jest dzień składania ofert); </w:t>
      </w:r>
    </w:p>
    <w:p w14:paraId="0EB2D50F"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w treści poręczenia lub gwarancji powinna znaleźć się nazwa oraz numer przedmiotowego postępowania;</w:t>
      </w:r>
    </w:p>
    <w:p w14:paraId="7DA44DB4"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beneficjentem poręczenia lub gwarancji jest Wojewódzki Szpital Specjalistyczny we Wrocławiu</w:t>
      </w:r>
    </w:p>
    <w:p w14:paraId="2345E781" w14:textId="06958DCB"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w przypadku Wykonawców wspólnie ubiegających się o udzielenie zamówienia (art. 58 uPzp), Zamawiający </w:t>
      </w:r>
      <w:r w:rsidR="007F1E4A" w:rsidRPr="00DF678E">
        <w:rPr>
          <w:rFonts w:ascii="Times New Roman" w:eastAsia="Calibri" w:hAnsi="Times New Roman" w:cs="Times New Roman"/>
          <w:lang w:eastAsia="zh-CN"/>
        </w:rPr>
        <w:t>wymaga,</w:t>
      </w:r>
      <w:r w:rsidRPr="00DF678E">
        <w:rPr>
          <w:rFonts w:ascii="Times New Roman" w:eastAsia="Calibri" w:hAnsi="Times New Roman" w:cs="Times New Roman"/>
          <w:lang w:eastAsia="zh-CN"/>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BCF161B" w14:textId="77777777" w:rsidR="00EB4BD1" w:rsidRPr="00DF678E" w:rsidRDefault="00EB4BD1" w:rsidP="006345EF">
      <w:pPr>
        <w:numPr>
          <w:ilvl w:val="3"/>
          <w:numId w:val="34"/>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Oferta wykonawcy, który nie wniesie wadium, wniesie wadium w sposób nieprawidłowy lub nie utrzyma wadium nieprzerwanie do upływu terminu związania ofertą lub złożył wniosek o zwrot wadium w przypadku, o którym mowa w art. 98 ust. 2 pkt 3 uPzp</w:t>
      </w:r>
      <w:r w:rsidRPr="00DF678E">
        <w:rPr>
          <w:rFonts w:ascii="Times New Roman" w:eastAsia="Calibri" w:hAnsi="Times New Roman" w:cs="Times New Roman"/>
          <w:b/>
          <w:lang w:eastAsia="zh-CN"/>
        </w:rPr>
        <w:t xml:space="preserve"> zostanie odrzucona</w:t>
      </w:r>
      <w:r w:rsidRPr="00DF678E">
        <w:rPr>
          <w:rFonts w:ascii="Times New Roman" w:eastAsia="Calibri" w:hAnsi="Times New Roman" w:cs="Times New Roman"/>
          <w:lang w:eastAsia="zh-CN"/>
        </w:rPr>
        <w:t>.</w:t>
      </w:r>
    </w:p>
    <w:p w14:paraId="628FE645" w14:textId="77777777" w:rsidR="00EB4BD1" w:rsidRPr="00DF678E" w:rsidRDefault="00EB4BD1" w:rsidP="006345EF">
      <w:pPr>
        <w:numPr>
          <w:ilvl w:val="3"/>
          <w:numId w:val="34"/>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Zasady zwrotu oraz okoliczności zatrzymania wadium określa art. 98 uPzp.</w:t>
      </w:r>
    </w:p>
    <w:p w14:paraId="0C27AFCA" w14:textId="77777777" w:rsidR="00E61EBD" w:rsidRPr="00DF678E" w:rsidRDefault="00E61EBD"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EB4BD1" w:rsidRPr="00DF678E" w14:paraId="62110CAC" w14:textId="77777777" w:rsidTr="005D5715">
        <w:tc>
          <w:tcPr>
            <w:tcW w:w="9747" w:type="dxa"/>
            <w:shd w:val="clear" w:color="auto" w:fill="C1E4F5"/>
          </w:tcPr>
          <w:p w14:paraId="6EAC4647" w14:textId="77777777" w:rsidR="00EB4BD1" w:rsidRPr="00DF678E" w:rsidRDefault="00EB4BD1" w:rsidP="006345EF">
            <w:pPr>
              <w:keepNext/>
              <w:keepLines/>
              <w:numPr>
                <w:ilvl w:val="0"/>
                <w:numId w:val="59"/>
              </w:numPr>
              <w:suppressAutoHyphens/>
              <w:autoSpaceDN w:val="0"/>
              <w:spacing w:after="0" w:line="240" w:lineRule="auto"/>
              <w:ind w:left="447" w:hanging="447"/>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WYMAGANIA DOTYCZACE ZABEZPIECZENIA NALEŻYTEGO WYKONANIA UMOWY</w:t>
            </w:r>
          </w:p>
        </w:tc>
      </w:tr>
    </w:tbl>
    <w:p w14:paraId="43201E7E" w14:textId="77777777" w:rsidR="00EB4BD1" w:rsidRPr="00DF678E" w:rsidRDefault="00EB4BD1" w:rsidP="005637A7">
      <w:pPr>
        <w:keepLines/>
        <w:suppressAutoHyphens/>
        <w:autoSpaceDN w:val="0"/>
        <w:spacing w:after="0" w:line="240" w:lineRule="auto"/>
        <w:ind w:right="-1"/>
        <w:jc w:val="both"/>
        <w:textAlignment w:val="baseline"/>
        <w:rPr>
          <w:rFonts w:ascii="Times New Roman" w:eastAsia="Times New Roman" w:hAnsi="Times New Roman" w:cs="Times New Roman"/>
          <w:lang w:eastAsia="ar-SA"/>
        </w:rPr>
      </w:pPr>
    </w:p>
    <w:p w14:paraId="34C6DDC6" w14:textId="1AA72E14" w:rsidR="00191166" w:rsidRPr="00DF678E" w:rsidRDefault="00EB4BD1" w:rsidP="004D09C7">
      <w:pPr>
        <w:keepLines/>
        <w:suppressAutoHyphens/>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Zamawiający </w:t>
      </w:r>
      <w:r w:rsidR="004D09C7" w:rsidRPr="00DF678E">
        <w:rPr>
          <w:rFonts w:ascii="Times New Roman" w:eastAsia="Times New Roman" w:hAnsi="Times New Roman" w:cs="Times New Roman"/>
          <w:lang w:eastAsia="ar-SA"/>
        </w:rPr>
        <w:t xml:space="preserve">nie </w:t>
      </w:r>
      <w:r w:rsidRPr="00DF678E">
        <w:rPr>
          <w:rFonts w:ascii="Times New Roman" w:eastAsia="Times New Roman" w:hAnsi="Times New Roman" w:cs="Times New Roman"/>
          <w:lang w:eastAsia="ar-SA"/>
        </w:rPr>
        <w:t xml:space="preserve">wymaga od </w:t>
      </w:r>
      <w:r w:rsidRPr="00DF678E">
        <w:rPr>
          <w:rFonts w:ascii="Times New Roman" w:eastAsia="Times New Roman" w:hAnsi="Times New Roman" w:cs="Times New Roman"/>
          <w:b/>
          <w:lang w:eastAsia="ar-SA"/>
        </w:rPr>
        <w:t xml:space="preserve">Wykonawcy </w:t>
      </w:r>
      <w:r w:rsidRPr="00DF678E">
        <w:rPr>
          <w:rFonts w:ascii="Times New Roman" w:eastAsia="Times New Roman" w:hAnsi="Times New Roman" w:cs="Times New Roman"/>
          <w:lang w:eastAsia="ar-SA"/>
        </w:rPr>
        <w:t xml:space="preserve">wniesienia zabezpieczenia należytego wykonania umowy.  </w:t>
      </w:r>
    </w:p>
    <w:p w14:paraId="5B03C237" w14:textId="77777777" w:rsidR="00DE0EE7" w:rsidRPr="00DF678E" w:rsidRDefault="00DE0EE7" w:rsidP="005637A7">
      <w:pPr>
        <w:keepLines/>
        <w:suppressAutoHyphens/>
        <w:autoSpaceDN w:val="0"/>
        <w:spacing w:after="0" w:line="240" w:lineRule="auto"/>
        <w:ind w:left="360" w:right="-1"/>
        <w:jc w:val="both"/>
        <w:textAlignment w:val="baseline"/>
        <w:rPr>
          <w:rFonts w:ascii="Times New Roman" w:eastAsia="Times New Roman" w:hAnsi="Times New Roman" w:cs="Times New Roman"/>
          <w:iCs/>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EB4BD1" w:rsidRPr="00DF678E" w14:paraId="153A3B8D" w14:textId="77777777" w:rsidTr="000155D3">
        <w:tc>
          <w:tcPr>
            <w:tcW w:w="9663" w:type="dxa"/>
            <w:shd w:val="clear" w:color="auto" w:fill="C1E4F5"/>
          </w:tcPr>
          <w:p w14:paraId="67828521" w14:textId="77777777" w:rsidR="00EB4BD1" w:rsidRPr="00DF678E" w:rsidRDefault="00EB4BD1" w:rsidP="006345EF">
            <w:pPr>
              <w:keepNext/>
              <w:keepLines/>
              <w:numPr>
                <w:ilvl w:val="0"/>
                <w:numId w:val="59"/>
              </w:numPr>
              <w:suppressAutoHyphens/>
              <w:autoSpaceDN w:val="0"/>
              <w:spacing w:after="0" w:line="240" w:lineRule="auto"/>
              <w:ind w:left="597" w:hanging="537"/>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TERMIN SKŁADANIA OFERT</w:t>
            </w:r>
          </w:p>
        </w:tc>
      </w:tr>
    </w:tbl>
    <w:p w14:paraId="760B4DA9" w14:textId="77777777" w:rsidR="00EB4BD1" w:rsidRPr="00DF678E" w:rsidRDefault="00EB4BD1" w:rsidP="005637A7">
      <w:pPr>
        <w:autoSpaceDE w:val="0"/>
        <w:spacing w:after="0" w:line="240" w:lineRule="auto"/>
        <w:ind w:left="360"/>
        <w:jc w:val="both"/>
        <w:rPr>
          <w:rFonts w:ascii="Times New Roman" w:eastAsia="Calibri" w:hAnsi="Times New Roman" w:cs="Times New Roman"/>
        </w:rPr>
      </w:pPr>
    </w:p>
    <w:p w14:paraId="2AAF4A80" w14:textId="4DEE4513" w:rsidR="00EB4BD1" w:rsidRPr="00331295" w:rsidRDefault="00EB4BD1" w:rsidP="00564B48">
      <w:pPr>
        <w:pStyle w:val="Akapitzlist"/>
        <w:keepNext/>
        <w:keepLines/>
        <w:numPr>
          <w:ilvl w:val="0"/>
          <w:numId w:val="8"/>
        </w:numPr>
        <w:tabs>
          <w:tab w:val="left" w:pos="432"/>
        </w:tabs>
        <w:suppressAutoHyphens/>
        <w:autoSpaceDN w:val="0"/>
        <w:spacing w:after="0" w:line="240" w:lineRule="auto"/>
        <w:jc w:val="both"/>
        <w:textAlignment w:val="baseline"/>
        <w:outlineLvl w:val="0"/>
        <w:rPr>
          <w:rFonts w:ascii="Times New Roman" w:eastAsia="Times New Roman" w:hAnsi="Times New Roman" w:cs="Times New Roman"/>
          <w:b/>
          <w:bCs/>
          <w:lang w:eastAsia="ar-SA"/>
        </w:rPr>
      </w:pPr>
      <w:r w:rsidRPr="00331295">
        <w:rPr>
          <w:rFonts w:ascii="Times New Roman" w:eastAsia="Calibri" w:hAnsi="Times New Roman" w:cs="Times New Roman"/>
          <w:color w:val="000000"/>
          <w:lang w:eastAsia="pl-PL"/>
        </w:rPr>
        <w:t xml:space="preserve">Ofertę wraz z wymaganymi dokumentami należy </w:t>
      </w:r>
      <w:r w:rsidR="007F1E4A" w:rsidRPr="00331295">
        <w:rPr>
          <w:rFonts w:ascii="Times New Roman" w:eastAsia="Calibri" w:hAnsi="Times New Roman" w:cs="Times New Roman"/>
          <w:color w:val="000000"/>
          <w:lang w:eastAsia="pl-PL"/>
        </w:rPr>
        <w:t>umieścić na</w:t>
      </w:r>
      <w:r w:rsidRPr="00331295">
        <w:rPr>
          <w:rFonts w:ascii="Times New Roman" w:eastAsia="Calibri" w:hAnsi="Times New Roman" w:cs="Times New Roman"/>
          <w:color w:val="000000"/>
          <w:lang w:eastAsia="pl-PL"/>
        </w:rPr>
        <w:t xml:space="preserve"> </w:t>
      </w:r>
      <w:r w:rsidR="007F1E4A">
        <w:rPr>
          <w:rFonts w:ascii="Times New Roman" w:eastAsia="Calibri" w:hAnsi="Times New Roman" w:cs="Times New Roman"/>
          <w:color w:val="000000"/>
          <w:lang w:eastAsia="pl-PL"/>
        </w:rPr>
        <w:t>x</w:t>
      </w:r>
      <w:r w:rsidRPr="00331295">
        <w:rPr>
          <w:rFonts w:ascii="Times New Roman" w:eastAsia="Calibri" w:hAnsi="Times New Roman" w:cs="Times New Roman"/>
          <w:color w:val="000000"/>
          <w:lang w:eastAsia="pl-PL"/>
        </w:rPr>
        <w:t xml:space="preserve">stronie internetowej prowadzonego postępowania pod adresem </w:t>
      </w:r>
      <w:hyperlink r:id="rId29" w:history="1">
        <w:r w:rsidR="00FE6604" w:rsidRPr="007811F8">
          <w:rPr>
            <w:rFonts w:ascii="Open Sans" w:hAnsi="Open Sans" w:cs="Open Sans"/>
            <w:color w:val="23527C"/>
            <w:sz w:val="19"/>
            <w:szCs w:val="19"/>
            <w:u w:val="single"/>
            <w:shd w:val="clear" w:color="auto" w:fill="FFFFFF"/>
          </w:rPr>
          <w:t>https://platformazakupowa.pl/transakcja/1289551</w:t>
        </w:r>
      </w:hyperlink>
      <w:r w:rsidR="00BA3543" w:rsidRPr="00331295">
        <w:rPr>
          <w:rFonts w:ascii="Times New Roman" w:hAnsi="Times New Roman" w:cs="Times New Roman"/>
          <w:b/>
          <w:bCs/>
          <w:color w:val="000000" w:themeColor="text1"/>
        </w:rPr>
        <w:t xml:space="preserve"> </w:t>
      </w:r>
      <w:r w:rsidRPr="00331295">
        <w:rPr>
          <w:rFonts w:ascii="Times New Roman" w:eastAsia="Calibri" w:hAnsi="Times New Roman" w:cs="Times New Roman"/>
          <w:b/>
          <w:lang w:eastAsia="pl-PL"/>
        </w:rPr>
        <w:t xml:space="preserve"> </w:t>
      </w:r>
      <w:r w:rsidRPr="00331295">
        <w:rPr>
          <w:rFonts w:ascii="Times New Roman" w:eastAsia="Calibri" w:hAnsi="Times New Roman" w:cs="Times New Roman"/>
          <w:color w:val="000000"/>
          <w:lang w:eastAsia="pl-PL"/>
        </w:rPr>
        <w:t xml:space="preserve">do </w:t>
      </w:r>
      <w:r w:rsidRPr="00331295">
        <w:rPr>
          <w:rFonts w:ascii="Times New Roman" w:eastAsia="Calibri" w:hAnsi="Times New Roman" w:cs="Times New Roman"/>
          <w:b/>
          <w:color w:val="000000"/>
          <w:lang w:eastAsia="pl-PL"/>
        </w:rPr>
        <w:t xml:space="preserve">dnia </w:t>
      </w:r>
      <w:r w:rsidR="005755E0">
        <w:rPr>
          <w:rFonts w:ascii="Times New Roman" w:eastAsia="Calibri" w:hAnsi="Times New Roman" w:cs="Times New Roman"/>
          <w:b/>
          <w:color w:val="000000"/>
          <w:lang w:eastAsia="pl-PL"/>
        </w:rPr>
        <w:t>05</w:t>
      </w:r>
      <w:r w:rsidR="001D2CC3" w:rsidRPr="00331295">
        <w:rPr>
          <w:rFonts w:ascii="Times New Roman" w:eastAsia="Calibri" w:hAnsi="Times New Roman" w:cs="Times New Roman"/>
          <w:b/>
          <w:color w:val="000000"/>
          <w:lang w:eastAsia="pl-PL"/>
        </w:rPr>
        <w:t>.</w:t>
      </w:r>
      <w:r w:rsidR="00516C6E" w:rsidRPr="00331295">
        <w:rPr>
          <w:rFonts w:ascii="Times New Roman" w:eastAsia="Calibri" w:hAnsi="Times New Roman" w:cs="Times New Roman"/>
          <w:b/>
          <w:color w:val="000000"/>
          <w:lang w:eastAsia="pl-PL"/>
        </w:rPr>
        <w:t>0</w:t>
      </w:r>
      <w:r w:rsidR="005755E0">
        <w:rPr>
          <w:rFonts w:ascii="Times New Roman" w:eastAsia="Calibri" w:hAnsi="Times New Roman" w:cs="Times New Roman"/>
          <w:b/>
          <w:color w:val="000000"/>
          <w:lang w:eastAsia="pl-PL"/>
        </w:rPr>
        <w:t>5</w:t>
      </w:r>
      <w:r w:rsidRPr="00331295">
        <w:rPr>
          <w:rFonts w:ascii="Times New Roman" w:eastAsia="Calibri" w:hAnsi="Times New Roman" w:cs="Times New Roman"/>
          <w:b/>
          <w:color w:val="000000"/>
          <w:lang w:eastAsia="pl-PL"/>
        </w:rPr>
        <w:t>.202</w:t>
      </w:r>
      <w:r w:rsidR="00516C6E" w:rsidRPr="00331295">
        <w:rPr>
          <w:rFonts w:ascii="Times New Roman" w:eastAsia="Calibri" w:hAnsi="Times New Roman" w:cs="Times New Roman"/>
          <w:b/>
          <w:color w:val="000000"/>
          <w:lang w:eastAsia="pl-PL"/>
        </w:rPr>
        <w:t>6</w:t>
      </w:r>
      <w:r w:rsidRPr="00331295">
        <w:rPr>
          <w:rFonts w:ascii="Times New Roman" w:eastAsia="Calibri" w:hAnsi="Times New Roman" w:cs="Times New Roman"/>
          <w:b/>
          <w:color w:val="000000"/>
          <w:lang w:eastAsia="pl-PL"/>
        </w:rPr>
        <w:t xml:space="preserve"> r. do godz. 09:15</w:t>
      </w:r>
      <w:r w:rsidRPr="00331295">
        <w:rPr>
          <w:rFonts w:ascii="Times New Roman" w:eastAsia="Calibri" w:hAnsi="Times New Roman" w:cs="Times New Roman"/>
          <w:color w:val="000000"/>
          <w:lang w:eastAsia="pl-PL"/>
        </w:rPr>
        <w:t>.</w:t>
      </w:r>
    </w:p>
    <w:p w14:paraId="21C9DEF4" w14:textId="77777777" w:rsidR="00EB4BD1" w:rsidRPr="00DF678E" w:rsidRDefault="00EB4BD1" w:rsidP="005A2BE8">
      <w:pPr>
        <w:numPr>
          <w:ilvl w:val="0"/>
          <w:numId w:val="8"/>
        </w:numPr>
        <w:pBdr>
          <w:top w:val="nil"/>
          <w:left w:val="nil"/>
          <w:bottom w:val="nil"/>
          <w:right w:val="nil"/>
          <w:between w:val="nil"/>
        </w:pBdr>
        <w:spacing w:after="0" w:line="240" w:lineRule="auto"/>
        <w:ind w:left="357" w:hanging="357"/>
        <w:jc w:val="both"/>
        <w:rPr>
          <w:rFonts w:ascii="Times New Roman" w:eastAsia="Calibri" w:hAnsi="Times New Roman" w:cs="Times New Roman"/>
        </w:rPr>
      </w:pPr>
      <w:r w:rsidRPr="00DF678E">
        <w:rPr>
          <w:rFonts w:ascii="Times New Roman" w:eastAsia="Calibri" w:hAnsi="Times New Roman" w:cs="Times New Roman"/>
        </w:rPr>
        <w:t>Do oferty należy dołączyć wszystkie wymagane w SWZ dokumenty.</w:t>
      </w:r>
    </w:p>
    <w:p w14:paraId="587AF0EF" w14:textId="3D59EED9" w:rsidR="00EB4BD1" w:rsidRPr="00DF678E" w:rsidRDefault="00EB4BD1" w:rsidP="005A2BE8">
      <w:pPr>
        <w:numPr>
          <w:ilvl w:val="0"/>
          <w:numId w:val="8"/>
        </w:numPr>
        <w:pBdr>
          <w:top w:val="nil"/>
          <w:left w:val="nil"/>
          <w:bottom w:val="nil"/>
          <w:right w:val="nil"/>
          <w:between w:val="nil"/>
        </w:pBd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Po wypełnieniu Formularza składania oferty lub wniosku i </w:t>
      </w:r>
      <w:r w:rsidR="00CD4A79" w:rsidRPr="00DF678E">
        <w:rPr>
          <w:rFonts w:ascii="Times New Roman" w:eastAsia="Calibri" w:hAnsi="Times New Roman" w:cs="Times New Roman"/>
        </w:rPr>
        <w:t>dołączenia wszystkich</w:t>
      </w:r>
      <w:r w:rsidRPr="00DF678E">
        <w:rPr>
          <w:rFonts w:ascii="Times New Roman" w:eastAsia="Calibri" w:hAnsi="Times New Roman" w:cs="Times New Roman"/>
        </w:rPr>
        <w:t xml:space="preserve"> wymaganych załączników należy kliknąć przycisk „Przejdź do podsumowania”.</w:t>
      </w:r>
    </w:p>
    <w:p w14:paraId="7F79E6CC" w14:textId="075BCD78" w:rsidR="00EB4BD1" w:rsidRPr="00DF678E" w:rsidRDefault="00EB4BD1" w:rsidP="005A2BE8">
      <w:pPr>
        <w:numPr>
          <w:ilvl w:val="0"/>
          <w:numId w:val="8"/>
        </w:numPr>
        <w:pBdr>
          <w:top w:val="nil"/>
          <w:left w:val="nil"/>
          <w:bottom w:val="nil"/>
          <w:right w:val="nil"/>
          <w:between w:val="nil"/>
        </w:pBd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Oferta musi zostać podpisana elektronicznym podpisem kwalifikowanym. W procesie składania oferty za pośrednictwem </w:t>
      </w:r>
      <w:hyperlink r:id="rId30">
        <w:r w:rsidRPr="00DF678E">
          <w:rPr>
            <w:rFonts w:ascii="Times New Roman" w:eastAsia="Calibri" w:hAnsi="Times New Roman" w:cs="Times New Roman"/>
            <w:color w:val="1155CC"/>
            <w:u w:val="single"/>
          </w:rPr>
          <w:t>platformazakupowa.pl</w:t>
        </w:r>
      </w:hyperlink>
      <w:r w:rsidRPr="00DF678E">
        <w:rPr>
          <w:rFonts w:ascii="Times New Roman" w:eastAsia="Calibri" w:hAnsi="Times New Roman" w:cs="Times New Roman"/>
        </w:rPr>
        <w:t xml:space="preserve">, Wykonawca powinien złożyć podpis bezpośrednio na dokumentach przesłanych za pośrednictwem </w:t>
      </w:r>
      <w:hyperlink r:id="rId31">
        <w:r w:rsidRPr="00DF678E">
          <w:rPr>
            <w:rFonts w:ascii="Times New Roman" w:eastAsia="Calibri" w:hAnsi="Times New Roman" w:cs="Times New Roman"/>
            <w:color w:val="1155CC"/>
            <w:u w:val="single"/>
          </w:rPr>
          <w:t>platformazakupowa.pl</w:t>
        </w:r>
      </w:hyperlink>
      <w:r w:rsidRPr="00DF678E">
        <w:rPr>
          <w:rFonts w:ascii="Times New Roman" w:eastAsia="Calibri" w:hAnsi="Times New Roman" w:cs="Times New Roman"/>
        </w:rPr>
        <w:t>. Zalecamy stosowanie podpisu na każdym załączonym pliku osobno.</w:t>
      </w:r>
    </w:p>
    <w:p w14:paraId="0298287C" w14:textId="77777777" w:rsidR="00EB4BD1" w:rsidRPr="00DF678E" w:rsidRDefault="00EB4BD1" w:rsidP="005A2BE8">
      <w:pPr>
        <w:numPr>
          <w:ilvl w:val="0"/>
          <w:numId w:val="8"/>
        </w:numPr>
        <w:pBdr>
          <w:top w:val="nil"/>
          <w:left w:val="nil"/>
          <w:bottom w:val="nil"/>
          <w:right w:val="nil"/>
          <w:between w:val="nil"/>
        </w:pBdr>
        <w:spacing w:after="0" w:line="240" w:lineRule="auto"/>
        <w:jc w:val="both"/>
        <w:rPr>
          <w:rFonts w:ascii="Times New Roman" w:eastAsia="Calibri" w:hAnsi="Times New Roman" w:cs="Times New Roman"/>
        </w:rPr>
      </w:pPr>
      <w:r w:rsidRPr="00DF678E">
        <w:rPr>
          <w:rFonts w:ascii="Times New Roman" w:eastAsia="Calibri" w:hAnsi="Times New Roman" w:cs="Times New Roman"/>
        </w:rPr>
        <w:t>Za datę złożenia oferty przyjmuje się datę jej przekazania w systemie (platformie) w drugim kroku składania oferty poprzez kliknięcie przycisku “Złóż ofertę” i wyświetlenie się komunikatu, że oferta została zaszyfrowana i złożona.</w:t>
      </w:r>
    </w:p>
    <w:p w14:paraId="2255C0A4" w14:textId="77777777" w:rsidR="00EB4BD1" w:rsidRPr="00DF678E" w:rsidRDefault="00EB4BD1" w:rsidP="005A2BE8">
      <w:pPr>
        <w:numPr>
          <w:ilvl w:val="0"/>
          <w:numId w:val="8"/>
        </w:numPr>
        <w:pBdr>
          <w:top w:val="nil"/>
          <w:left w:val="nil"/>
          <w:bottom w:val="nil"/>
          <w:right w:val="nil"/>
          <w:between w:val="nil"/>
        </w:pBdr>
        <w:spacing w:after="0" w:line="240" w:lineRule="auto"/>
        <w:ind w:left="357" w:hanging="357"/>
        <w:jc w:val="both"/>
        <w:rPr>
          <w:rFonts w:ascii="Times New Roman" w:eastAsia="Calibri" w:hAnsi="Times New Roman" w:cs="Times New Roman"/>
        </w:rPr>
      </w:pPr>
      <w:r w:rsidRPr="00DF678E">
        <w:rPr>
          <w:rFonts w:ascii="Times New Roman" w:eastAsia="Calibri" w:hAnsi="Times New Roman" w:cs="Times New Roman"/>
        </w:rPr>
        <w:t xml:space="preserve">Szczegółowa instrukcja dla Wykonawców dotycząca złożenia, zmiany i wycofania oferty znajduje się na stronie internetowej pod adresem:  </w:t>
      </w:r>
      <w:hyperlink r:id="rId32">
        <w:r w:rsidRPr="00DF678E">
          <w:rPr>
            <w:rFonts w:ascii="Times New Roman" w:eastAsia="Calibri" w:hAnsi="Times New Roman" w:cs="Times New Roman"/>
            <w:color w:val="1155CC"/>
            <w:u w:val="single"/>
          </w:rPr>
          <w:t>https://platformazakupowa.pl/strona/45-instrukcje</w:t>
        </w:r>
      </w:hyperlink>
      <w:r w:rsidRPr="00DF678E">
        <w:rPr>
          <w:rFonts w:ascii="Times New Roman" w:eastAsia="Calibri" w:hAnsi="Times New Roman" w:cs="Times New Roman"/>
          <w:color w:val="1155CC"/>
          <w:u w:val="single"/>
        </w:rPr>
        <w:t>.</w:t>
      </w:r>
    </w:p>
    <w:p w14:paraId="4ECC11C5" w14:textId="77777777" w:rsidR="00EB4BD1" w:rsidRPr="00DF678E" w:rsidRDefault="00EB4BD1" w:rsidP="005637A7">
      <w:pPr>
        <w:pBdr>
          <w:top w:val="nil"/>
          <w:left w:val="nil"/>
          <w:bottom w:val="nil"/>
          <w:right w:val="nil"/>
          <w:between w:val="nil"/>
        </w:pBdr>
        <w:spacing w:after="0" w:line="240" w:lineRule="auto"/>
        <w:ind w:left="357"/>
        <w:jc w:val="both"/>
        <w:rPr>
          <w:rFonts w:ascii="Times New Roman" w:eastAsia="Calibri" w:hAnsi="Times New Roman" w:cs="Times New Roma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889"/>
      </w:tblGrid>
      <w:tr w:rsidR="00EB4BD1" w:rsidRPr="00DF678E" w14:paraId="7B750B86" w14:textId="77777777" w:rsidTr="005D5715">
        <w:tc>
          <w:tcPr>
            <w:tcW w:w="9889" w:type="dxa"/>
            <w:shd w:val="clear" w:color="auto" w:fill="C1E4F5"/>
          </w:tcPr>
          <w:p w14:paraId="05D29A45" w14:textId="77777777" w:rsidR="00EB4BD1" w:rsidRPr="00DF678E" w:rsidRDefault="00EB4BD1" w:rsidP="006345EF">
            <w:pPr>
              <w:keepNext/>
              <w:keepLines/>
              <w:numPr>
                <w:ilvl w:val="0"/>
                <w:numId w:val="59"/>
              </w:numPr>
              <w:suppressAutoHyphens/>
              <w:autoSpaceDN w:val="0"/>
              <w:spacing w:after="0" w:line="240" w:lineRule="auto"/>
              <w:ind w:left="597" w:hanging="537"/>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OTWARCIE OFERT</w:t>
            </w:r>
          </w:p>
        </w:tc>
      </w:tr>
    </w:tbl>
    <w:p w14:paraId="5448184D" w14:textId="77777777" w:rsidR="00EB4BD1" w:rsidRPr="00DF678E" w:rsidRDefault="00EB4BD1" w:rsidP="005637A7">
      <w:pPr>
        <w:suppressAutoHyphens/>
        <w:autoSpaceDN w:val="0"/>
        <w:spacing w:after="0" w:line="240" w:lineRule="auto"/>
        <w:ind w:left="360"/>
        <w:jc w:val="both"/>
        <w:textAlignment w:val="baseline"/>
        <w:rPr>
          <w:rFonts w:ascii="Times New Roman" w:eastAsia="Calibri" w:hAnsi="Times New Roman" w:cs="Times New Roman"/>
          <w:b/>
          <w:bCs/>
        </w:rPr>
      </w:pPr>
    </w:p>
    <w:p w14:paraId="6CD92F4A" w14:textId="3A2F7383"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b/>
          <w:bCs/>
        </w:rPr>
      </w:pPr>
      <w:r w:rsidRPr="00DF678E">
        <w:rPr>
          <w:rFonts w:ascii="Times New Roman" w:eastAsia="Times New Roman" w:hAnsi="Times New Roman" w:cs="Times New Roman"/>
          <w:lang w:eastAsia="ar-SA"/>
        </w:rPr>
        <w:t>Otwarcie</w:t>
      </w:r>
      <w:r w:rsidRPr="00DF678E">
        <w:rPr>
          <w:rFonts w:ascii="Times New Roman" w:eastAsia="Calibri" w:hAnsi="Times New Roman" w:cs="Times New Roman"/>
        </w:rPr>
        <w:t xml:space="preserve"> ofert nastąpi w dniu </w:t>
      </w:r>
      <w:r w:rsidR="005755E0">
        <w:rPr>
          <w:rFonts w:ascii="Times New Roman" w:eastAsia="Calibri" w:hAnsi="Times New Roman" w:cs="Times New Roman"/>
          <w:b/>
          <w:color w:val="000000"/>
          <w:lang w:eastAsia="pl-PL"/>
        </w:rPr>
        <w:t>05</w:t>
      </w:r>
      <w:r w:rsidR="00516C6E" w:rsidRPr="00331295">
        <w:rPr>
          <w:rFonts w:ascii="Times New Roman" w:eastAsia="Calibri" w:hAnsi="Times New Roman" w:cs="Times New Roman"/>
          <w:b/>
          <w:color w:val="000000"/>
          <w:lang w:eastAsia="pl-PL"/>
        </w:rPr>
        <w:t>.0</w:t>
      </w:r>
      <w:r w:rsidR="005755E0">
        <w:rPr>
          <w:rFonts w:ascii="Times New Roman" w:eastAsia="Calibri" w:hAnsi="Times New Roman" w:cs="Times New Roman"/>
          <w:b/>
          <w:color w:val="000000"/>
          <w:lang w:eastAsia="pl-PL"/>
        </w:rPr>
        <w:t>5</w:t>
      </w:r>
      <w:r w:rsidR="00516C6E" w:rsidRPr="00331295">
        <w:rPr>
          <w:rFonts w:ascii="Times New Roman" w:eastAsia="Calibri" w:hAnsi="Times New Roman" w:cs="Times New Roman"/>
          <w:b/>
          <w:color w:val="000000"/>
          <w:lang w:eastAsia="pl-PL"/>
        </w:rPr>
        <w:t>.2026 r</w:t>
      </w:r>
      <w:r w:rsidRPr="00331295">
        <w:rPr>
          <w:rFonts w:ascii="Times New Roman" w:eastAsia="Calibri" w:hAnsi="Times New Roman" w:cs="Times New Roman"/>
          <w:b/>
        </w:rPr>
        <w:t>., o godzinie 09:30</w:t>
      </w:r>
      <w:r w:rsidRPr="00331295">
        <w:rPr>
          <w:rFonts w:ascii="Times New Roman" w:eastAsia="Calibri" w:hAnsi="Times New Roman" w:cs="Times New Roman"/>
          <w:b/>
          <w:bCs/>
        </w:rPr>
        <w:t>.</w:t>
      </w:r>
    </w:p>
    <w:p w14:paraId="62F82A9C"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Otwarcie ofert jest niejawne. </w:t>
      </w:r>
    </w:p>
    <w:p w14:paraId="65877EE8"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Zamawiający, najpóźniej przed otwarciem ofert, udostępni na stronie internetowej prowadzonego postępowania informację o kwocie, jaką zamierza przeznaczyć́ na sfinansowanie zamówienia. </w:t>
      </w:r>
    </w:p>
    <w:p w14:paraId="1A1C7B20"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Zamawiający, niezwłocznie po otwarciu ofert, udostępnia na stronie internetowej prowadzonego postępowania informacje o: </w:t>
      </w:r>
    </w:p>
    <w:p w14:paraId="51AC433B" w14:textId="77777777" w:rsidR="00EB4BD1" w:rsidRPr="00DF678E" w:rsidRDefault="00EB4BD1" w:rsidP="005A2BE8">
      <w:pPr>
        <w:numPr>
          <w:ilvl w:val="0"/>
          <w:numId w:val="5"/>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nazwach albo imionach i nazwiskach oraz siedzibach lub miejscach prowadzonej działalności gospodarczej albo miejscach zamieszkania wykonawców, których oferty zostały otwarte; </w:t>
      </w:r>
    </w:p>
    <w:p w14:paraId="589C08A5" w14:textId="77777777" w:rsidR="00EB4BD1" w:rsidRPr="00DF678E" w:rsidRDefault="00EB4BD1" w:rsidP="005A2BE8">
      <w:pPr>
        <w:numPr>
          <w:ilvl w:val="0"/>
          <w:numId w:val="5"/>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 cenach lub kosztach zawartych w ofertach. </w:t>
      </w:r>
    </w:p>
    <w:p w14:paraId="75049674" w14:textId="77777777" w:rsidR="00EB4BD1" w:rsidRPr="00DF678E" w:rsidRDefault="00EB4BD1" w:rsidP="005637A7">
      <w:p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lang w:eastAsia="pl-PL"/>
        </w:rPr>
        <w:t xml:space="preserve">- informacja zostanie opublikowana na stronie postępowania na </w:t>
      </w:r>
      <w:hyperlink r:id="rId33" w:history="1">
        <w:r w:rsidRPr="00DF678E">
          <w:rPr>
            <w:rFonts w:ascii="Times New Roman" w:eastAsia="Calibri" w:hAnsi="Times New Roman" w:cs="Times New Roman"/>
            <w:color w:val="0000FF"/>
            <w:u w:val="single"/>
            <w:lang w:eastAsia="pl-PL"/>
          </w:rPr>
          <w:t>https://www.platformazakupowa.pl/pn/wssk_wroclaw</w:t>
        </w:r>
      </w:hyperlink>
      <w:r w:rsidRPr="00DF678E">
        <w:rPr>
          <w:rFonts w:ascii="Times New Roman" w:eastAsia="Calibri" w:hAnsi="Times New Roman" w:cs="Times New Roman"/>
          <w:color w:val="000000"/>
          <w:lang w:eastAsia="pl-PL"/>
        </w:rPr>
        <w:t xml:space="preserve"> w sekcji ,,Komunikaty”.</w:t>
      </w:r>
    </w:p>
    <w:p w14:paraId="4C0CCB4A"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W przypadku wystąpienia awarii systemu teleinformatycznego, która spowoduje brak możliwości otwarcia ofert w terminie określonym przez Zamawiającego, otwarcie ofert nastąpi niezwłocznie po usunięciu awarii. </w:t>
      </w:r>
    </w:p>
    <w:p w14:paraId="21DFA622"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Zamawiający poinformuje o zmianie terminu otwarcia ofert na stronie internetowej prowadzonego postępowania. </w:t>
      </w:r>
    </w:p>
    <w:p w14:paraId="1BF52E6F"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color w:val="000000"/>
        </w:rPr>
        <w:t>Oferty są jawne od chwili ich otwarcia.</w:t>
      </w:r>
    </w:p>
    <w:p w14:paraId="28032820"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Zamawiający nie ujawnia informacji stanowiących tajemnicę przedsiębiorstwa w rozumieniu przepisów o zwalczaniu nieuczciwej konkurencji, jeżeli Wykonawca nie później niż w terminie składania ofert zastrzegł, że nie mogą one być udostępnione oraz wykazał, iż zastrzeżone informacje stanowią tajemnicę przedsiębiorstwa. Wykonawca nie może zastrzec informacji, o których mowa w art. 222 ust. 5 uPzp, tj.: nazwy i adresu, informacji dotyczących ceny, terminu wykonania zamówienia, okresu gwarancji i warunków płatności.</w:t>
      </w:r>
    </w:p>
    <w:p w14:paraId="1C271843" w14:textId="47CD8D63" w:rsidR="00EB4BD1" w:rsidRPr="00DF678E" w:rsidRDefault="0003072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Niewykazanie</w:t>
      </w:r>
      <w:r w:rsidR="00EB4BD1" w:rsidRPr="00DF678E">
        <w:rPr>
          <w:rFonts w:ascii="Times New Roman" w:eastAsia="Calibri" w:hAnsi="Times New Roman" w:cs="Times New Roman"/>
          <w:color w:val="000000"/>
        </w:rPr>
        <w:t xml:space="preserve"> przez Wykonawcę, iż zastrzeżone informacje stanowią tajemnicę przedsiębiorstwa spowoduje odtajnienie zastrzeżonych informacji.</w:t>
      </w:r>
    </w:p>
    <w:p w14:paraId="22DA8481"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Za wykazanie, że zastrzeżone informacje stanowią tajemnicę przedsiębiorstwa uważa się udowodnienie spełnienia łącznie następujących warunków:</w:t>
      </w:r>
    </w:p>
    <w:p w14:paraId="341A0B40" w14:textId="77777777" w:rsidR="00EB4BD1" w:rsidRPr="00DF678E" w:rsidRDefault="00EB4BD1" w:rsidP="005A2BE8">
      <w:pPr>
        <w:keepLines/>
        <w:numPr>
          <w:ilvl w:val="1"/>
          <w:numId w:val="14"/>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DF678E">
        <w:rPr>
          <w:rFonts w:ascii="Times New Roman" w:eastAsia="Calibri" w:hAnsi="Times New Roman" w:cs="Times New Roman"/>
          <w:shd w:val="clear" w:color="auto" w:fill="FFFFFF"/>
        </w:rPr>
        <w:t>,</w:t>
      </w:r>
    </w:p>
    <w:p w14:paraId="662E6D8A" w14:textId="77777777" w:rsidR="00EB4BD1" w:rsidRPr="00DF678E" w:rsidRDefault="00EB4BD1" w:rsidP="005A2BE8">
      <w:pPr>
        <w:keepLines/>
        <w:numPr>
          <w:ilvl w:val="1"/>
          <w:numId w:val="14"/>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informacja nie została ujawniona do wiadomości publicznej, </w:t>
      </w:r>
    </w:p>
    <w:p w14:paraId="1E2D386D" w14:textId="77777777" w:rsidR="00EB4BD1" w:rsidRPr="00DF678E" w:rsidRDefault="00EB4BD1" w:rsidP="005A2BE8">
      <w:pPr>
        <w:keepLines/>
        <w:numPr>
          <w:ilvl w:val="1"/>
          <w:numId w:val="14"/>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podjęto, przy zachowaniu </w:t>
      </w:r>
      <w:r w:rsidRPr="00DF678E">
        <w:rPr>
          <w:rFonts w:ascii="Times New Roman" w:eastAsia="Calibri" w:hAnsi="Times New Roman" w:cs="Times New Roman"/>
          <w:shd w:val="clear" w:color="auto" w:fill="FFFFFF"/>
        </w:rPr>
        <w:t xml:space="preserve">należytej staranności, </w:t>
      </w:r>
      <w:r w:rsidRPr="00DF678E">
        <w:rPr>
          <w:rFonts w:ascii="Times New Roman" w:eastAsia="Times New Roman" w:hAnsi="Times New Roman" w:cs="Times New Roman"/>
          <w:lang w:eastAsia="ar-SA"/>
        </w:rPr>
        <w:t xml:space="preserve">działania w celu </w:t>
      </w:r>
      <w:r w:rsidRPr="00DF678E">
        <w:rPr>
          <w:rFonts w:ascii="Times New Roman" w:eastAsia="Calibri" w:hAnsi="Times New Roman" w:cs="Times New Roman"/>
          <w:shd w:val="clear" w:color="auto" w:fill="FFFFFF"/>
        </w:rPr>
        <w:t>utrzymania ich w poufności</w:t>
      </w:r>
      <w:r w:rsidRPr="00DF678E">
        <w:rPr>
          <w:rFonts w:ascii="Times New Roman" w:eastAsia="Times New Roman" w:hAnsi="Times New Roman" w:cs="Times New Roman"/>
          <w:lang w:eastAsia="ar-SA"/>
        </w:rPr>
        <w:t xml:space="preserve"> poprzez wskazanie konkretnych okoliczności, czynności, które zostały podjęte przez Wykonawcę jak art. wykazanie się wewnętrznymi regulaminami, pozwalającymi przypuszczać, iż informacja nie może zostać upubliczniona.</w:t>
      </w:r>
    </w:p>
    <w:p w14:paraId="47DA79A6"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związku z powyższym Wykonawca zobowiązany jest do zastosowania się do Instrukcji dla Wykonawców znajdującej się na stronie internetowej pod adresem: </w:t>
      </w:r>
      <w:hyperlink r:id="rId34">
        <w:r w:rsidRPr="00DF678E">
          <w:rPr>
            <w:rFonts w:ascii="Times New Roman" w:eastAsia="Calibri" w:hAnsi="Times New Roman" w:cs="Times New Roman"/>
            <w:color w:val="0000FF"/>
            <w:u w:val="single"/>
          </w:rPr>
          <w:t>https://platformazakupowa.pl/strona/45-instrukcje</w:t>
        </w:r>
      </w:hyperlink>
      <w:r w:rsidRPr="00DF678E">
        <w:rPr>
          <w:rFonts w:ascii="Times New Roman" w:eastAsia="Calibri" w:hAnsi="Times New Roman" w:cs="Times New Roman"/>
          <w:color w:val="000000"/>
        </w:rPr>
        <w:t>.</w:t>
      </w:r>
    </w:p>
    <w:p w14:paraId="2379BD28" w14:textId="16E19540"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 Jeżeli zastrzeżone przez Wykonawcę informacje nie stanowią tajemnicy przedsiębiorstwa lub są jawne na podstawie przepisów ustawy (art. art. 222 ust. 5 ustawy) lub odrębnych przepisów, </w:t>
      </w:r>
      <w:r w:rsidR="007F1E4A" w:rsidRPr="00DF678E">
        <w:rPr>
          <w:rFonts w:ascii="Times New Roman" w:eastAsia="Calibri" w:hAnsi="Times New Roman" w:cs="Times New Roman"/>
          <w:color w:val="000000"/>
        </w:rPr>
        <w:t>Zamawiający zobowiązany</w:t>
      </w:r>
      <w:r w:rsidRPr="00DF678E">
        <w:rPr>
          <w:rFonts w:ascii="Times New Roman" w:eastAsia="Calibri" w:hAnsi="Times New Roman" w:cs="Times New Roman"/>
          <w:color w:val="000000"/>
        </w:rPr>
        <w:t xml:space="preserve"> jest do ujawnienia tych informacji w ramach prowadzonego postępowania o udzielenie zamówienia publicznego.</w:t>
      </w:r>
    </w:p>
    <w:p w14:paraId="105A77EF"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rPr>
      </w:pPr>
      <w:r w:rsidRPr="00DF678E">
        <w:rPr>
          <w:rFonts w:ascii="Times New Roman" w:eastAsia="Calibri" w:hAnsi="Times New Roman" w:cs="Times New Roman"/>
          <w:color w:val="000000"/>
        </w:rPr>
        <w:t>W przypadku, gdy w jednym dokumencie Wykonawca zawrze informacje stanowiące tajemnicę przedsiębiorstwa oraz informacje, do ujawnienia których Zamawiający będzie zobowiązany,</w:t>
      </w:r>
      <w:r w:rsidRPr="00DF678E">
        <w:rPr>
          <w:rFonts w:ascii="Times New Roman" w:eastAsia="Calibri" w:hAnsi="Times New Roman" w:cs="Times New Roman"/>
        </w:rPr>
        <w:t xml:space="preserve"> Zamawiający ujawni cały dokument, zaś Wykonawca ponosił będzie odpowiedzialność za niewłaściwe zabezpieczenie informacji objętych tajemnicą przedsiębiorstwa. </w:t>
      </w:r>
    </w:p>
    <w:p w14:paraId="79B7BB7A"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Zamawiający informuje, że w przypadku kiedy Wykonawca otrzyma od Zamawiającego wezwanie do  wyjaśnienia zaoferowanej przez niego ceny w trybie art. 224 ust. 1 ustawy Pzp, a złożone przez Wykonawcę wyjaśnienia i/lub dowody stanowić będą tajemnicę przedsiębiorstwa w rozumieniu ustawy o zwalczaniu nieuczciwej konkurencji, Wykonawcy będzie przysługiwało prawo zastrzeżenia ich jako tajemnica przedsiębiorstwa pod warunkiem, że Wykonawca oprócz samego zastrzeżenia jednocześnie wykaże, iż dane informacje stanowią tajemnicę przedsiębiorstwa.</w:t>
      </w:r>
    </w:p>
    <w:p w14:paraId="18A0253E"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rPr>
        <w:t>Oferta, której treść nie będzie odpowiadać treści SWZ, z zastrzeżeniem art. 223 ust. 2  ustawy Pzp zostanie odrzucona (art. 226 ust. 1 pkt 5 ustawy Pzp). Wszelkie niejasności i wątpliwości dotyczące treści zapisów w SWZ należy zatem wyjaśnić z Zamawiającym przed terminem składania ofert w trybie przewidzianym w rozdziale XIII niniejszej SWZ. Przepisy ustawy Pzp nie przewidują negocjacji warunków udzielenia zamówienia, w tym zapisów projektu umowy, po terminie otwarcia ofert.</w:t>
      </w:r>
    </w:p>
    <w:p w14:paraId="425521F9"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hAnsi="Times New Roman" w:cs="Times New Roman"/>
        </w:rPr>
      </w:pP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10036"/>
      </w:tblGrid>
      <w:tr w:rsidR="00DB3156" w:rsidRPr="00DF678E" w14:paraId="6B1EE8A1" w14:textId="77777777" w:rsidTr="006F1E0D">
        <w:tc>
          <w:tcPr>
            <w:tcW w:w="10036" w:type="dxa"/>
            <w:shd w:val="clear" w:color="auto" w:fill="C1E4F5"/>
          </w:tcPr>
          <w:p w14:paraId="52B0FE76" w14:textId="57B41701" w:rsidR="00DB3156" w:rsidRPr="00DF678E" w:rsidRDefault="00DB3156" w:rsidP="006345EF">
            <w:pPr>
              <w:pStyle w:val="Akapitzlist"/>
              <w:keepLines/>
              <w:numPr>
                <w:ilvl w:val="0"/>
                <w:numId w:val="59"/>
              </w:numPr>
              <w:suppressAutoHyphens/>
              <w:autoSpaceDE w:val="0"/>
              <w:autoSpaceDN w:val="0"/>
              <w:spacing w:after="0" w:line="240" w:lineRule="auto"/>
              <w:ind w:right="-1"/>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WARUNKI UDZIAŁU W POSTĘPOWANIU</w:t>
            </w:r>
          </w:p>
        </w:tc>
      </w:tr>
    </w:tbl>
    <w:p w14:paraId="1BCF5AAE" w14:textId="77777777" w:rsidR="00DB3156" w:rsidRPr="00DF678E" w:rsidRDefault="00DB3156" w:rsidP="006345EF">
      <w:pPr>
        <w:keepLines/>
        <w:numPr>
          <w:ilvl w:val="0"/>
          <w:numId w:val="37"/>
        </w:numPr>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O udzielenie zamówienia określonego w niniejszej SWZ mogą ubiegać się wykonawcy, którzy spełniają następujące warunki udziału w postępowaniu określone przez zamawiającego, dotyczące:</w:t>
      </w:r>
    </w:p>
    <w:p w14:paraId="7CD69827" w14:textId="77777777" w:rsidR="00DB3156" w:rsidRPr="00DF678E"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zdolności do występowania w obrocie gospodarczym tzn.</w:t>
      </w:r>
    </w:p>
    <w:p w14:paraId="3903A041" w14:textId="698F8351" w:rsidR="005968B3" w:rsidRPr="00DF678E" w:rsidRDefault="00DB3156" w:rsidP="00E61EBD">
      <w:pPr>
        <w:keepLines/>
        <w:suppressAutoHyphens/>
        <w:autoSpaceDE w:val="0"/>
        <w:autoSpaceDN w:val="0"/>
        <w:spacing w:after="0" w:line="240" w:lineRule="auto"/>
        <w:ind w:left="709" w:right="-1"/>
        <w:jc w:val="both"/>
        <w:textAlignment w:val="baseline"/>
        <w:rPr>
          <w:rFonts w:ascii="Times New Roman" w:eastAsia="Times New Roman" w:hAnsi="Times New Roman" w:cs="Times New Roman"/>
          <w:bCs/>
          <w:lang w:eastAsia="ar-SA"/>
        </w:rPr>
      </w:pPr>
      <w:r w:rsidRPr="00DF678E">
        <w:rPr>
          <w:rFonts w:ascii="Times New Roman" w:eastAsia="Times New Roman" w:hAnsi="Times New Roman" w:cs="Times New Roman"/>
          <w:bCs/>
          <w:lang w:eastAsia="ar-SA"/>
        </w:rPr>
        <w:t>- Zamawiający nie stawia warunku w tym zakresie</w:t>
      </w:r>
    </w:p>
    <w:p w14:paraId="1828F94B" w14:textId="77777777" w:rsidR="00DB3156" w:rsidRPr="00DF678E"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uprawnień do prowadzenia określonej działalności gospodarczej lub zawodowej, o ile wynika to z odrębnych przepisów </w:t>
      </w:r>
    </w:p>
    <w:p w14:paraId="0730954D" w14:textId="41AD9756" w:rsidR="005968B3" w:rsidRPr="00DF678E" w:rsidRDefault="00DB3156" w:rsidP="00E61EBD">
      <w:pPr>
        <w:keepLines/>
        <w:suppressAutoHyphens/>
        <w:autoSpaceDE w:val="0"/>
        <w:autoSpaceDN w:val="0"/>
        <w:spacing w:after="0" w:line="240" w:lineRule="auto"/>
        <w:ind w:left="709" w:right="-1"/>
        <w:jc w:val="both"/>
        <w:textAlignment w:val="baseline"/>
        <w:rPr>
          <w:rFonts w:ascii="Times New Roman" w:eastAsia="Times New Roman" w:hAnsi="Times New Roman" w:cs="Times New Roman"/>
          <w:bCs/>
          <w:lang w:eastAsia="ar-SA"/>
        </w:rPr>
      </w:pPr>
      <w:r w:rsidRPr="00DF678E">
        <w:rPr>
          <w:rFonts w:ascii="Times New Roman" w:eastAsia="Times New Roman" w:hAnsi="Times New Roman" w:cs="Times New Roman"/>
          <w:bCs/>
          <w:lang w:eastAsia="ar-SA"/>
        </w:rPr>
        <w:t>- Zamawiający nie stawia warunku w tym zakresie</w:t>
      </w:r>
    </w:p>
    <w:p w14:paraId="302446C4" w14:textId="77777777" w:rsidR="005968B3" w:rsidRPr="00DF678E"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sytuacji ekonomicznej lub finansowej t</w:t>
      </w:r>
      <w:r w:rsidR="00802498" w:rsidRPr="00DF678E">
        <w:rPr>
          <w:rFonts w:ascii="Times New Roman" w:eastAsia="Times New Roman" w:hAnsi="Times New Roman" w:cs="Times New Roman"/>
          <w:b/>
          <w:lang w:eastAsia="ar-SA"/>
        </w:rPr>
        <w:t>j</w:t>
      </w:r>
      <w:r w:rsidRPr="00DF678E">
        <w:rPr>
          <w:rFonts w:ascii="Times New Roman" w:eastAsia="Times New Roman" w:hAnsi="Times New Roman" w:cs="Times New Roman"/>
          <w:b/>
          <w:lang w:eastAsia="ar-SA"/>
        </w:rPr>
        <w:t>.</w:t>
      </w:r>
      <w:r w:rsidR="00802498" w:rsidRPr="00DF678E">
        <w:rPr>
          <w:rFonts w:ascii="Times New Roman" w:eastAsia="Times New Roman" w:hAnsi="Times New Roman" w:cs="Times New Roman"/>
          <w:b/>
          <w:lang w:eastAsia="ar-SA"/>
        </w:rPr>
        <w:t xml:space="preserve"> </w:t>
      </w:r>
    </w:p>
    <w:p w14:paraId="322F5599" w14:textId="7C2AE7FA" w:rsidR="00802498" w:rsidRPr="00DF678E" w:rsidRDefault="005968B3" w:rsidP="00E61EBD">
      <w:pPr>
        <w:keepLines/>
        <w:suppressAutoHyphens/>
        <w:autoSpaceDE w:val="0"/>
        <w:autoSpaceDN w:val="0"/>
        <w:spacing w:after="0" w:line="240" w:lineRule="auto"/>
        <w:ind w:left="709"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Cs/>
          <w:lang w:eastAsia="ar-SA"/>
        </w:rPr>
        <w:t>- Zamawiający nie stawia warunku w tym zakresie</w:t>
      </w:r>
    </w:p>
    <w:p w14:paraId="0D93A0EB" w14:textId="77777777" w:rsidR="00DB3156" w:rsidRPr="00DF678E"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zdolności technicznej lub zawodowej tzn.</w:t>
      </w:r>
    </w:p>
    <w:p w14:paraId="0BD54B0C" w14:textId="77777777" w:rsidR="00490A92" w:rsidRPr="00DF678E" w:rsidRDefault="00490A92" w:rsidP="00490A92">
      <w:pPr>
        <w:keepLines/>
        <w:suppressAutoHyphens/>
        <w:autoSpaceDE w:val="0"/>
        <w:autoSpaceDN w:val="0"/>
        <w:spacing w:after="0" w:line="240" w:lineRule="auto"/>
        <w:ind w:right="-1"/>
        <w:jc w:val="both"/>
        <w:textAlignment w:val="baseline"/>
        <w:rPr>
          <w:rFonts w:ascii="Times New Roman" w:eastAsia="Times New Roman" w:hAnsi="Times New Roman" w:cs="Times New Roman"/>
          <w:bCs/>
          <w:lang w:eastAsia="ar-SA"/>
        </w:rPr>
      </w:pPr>
      <w:r w:rsidRPr="00DF678E">
        <w:rPr>
          <w:rFonts w:ascii="Times New Roman" w:eastAsia="Times New Roman" w:hAnsi="Times New Roman" w:cs="Times New Roman"/>
          <w:bCs/>
          <w:lang w:eastAsia="ar-SA"/>
        </w:rPr>
        <w:t xml:space="preserve">             - Zamawiający nie stawia warunku w tym zakresie</w:t>
      </w:r>
    </w:p>
    <w:p w14:paraId="649B01FC" w14:textId="77777777" w:rsidR="00D92E52" w:rsidRPr="00DF678E" w:rsidRDefault="00D92E52"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p>
    <w:tbl>
      <w:tblPr>
        <w:tblW w:w="101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10144"/>
      </w:tblGrid>
      <w:tr w:rsidR="00DB3156" w:rsidRPr="00DF678E" w14:paraId="5A01D301" w14:textId="77777777" w:rsidTr="006F1E0D">
        <w:tc>
          <w:tcPr>
            <w:tcW w:w="10144" w:type="dxa"/>
            <w:shd w:val="clear" w:color="auto" w:fill="C1E4F5"/>
          </w:tcPr>
          <w:p w14:paraId="73352CBA" w14:textId="77777777" w:rsidR="00DB3156" w:rsidRPr="00DF678E" w:rsidRDefault="00DB3156" w:rsidP="00FE6604">
            <w:pPr>
              <w:keepNext/>
              <w:keepLines/>
              <w:numPr>
                <w:ilvl w:val="0"/>
                <w:numId w:val="74"/>
              </w:numPr>
              <w:suppressAutoHyphens/>
              <w:autoSpaceDN w:val="0"/>
              <w:spacing w:after="0" w:line="240" w:lineRule="auto"/>
              <w:ind w:left="745"/>
              <w:contextualSpacing/>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PODSTAWY WYKLUCZENIA, O KTÓRYCH MOWA W ART. 108 UST. 1 UPZP – OBLIGATORYJNE PRZESŁANKI</w:t>
            </w:r>
          </w:p>
        </w:tc>
      </w:tr>
    </w:tbl>
    <w:p w14:paraId="622F7C15" w14:textId="77777777" w:rsidR="00A414BC" w:rsidRPr="00DF678E" w:rsidRDefault="00A414BC" w:rsidP="006345EF">
      <w:pPr>
        <w:numPr>
          <w:ilvl w:val="3"/>
          <w:numId w:val="39"/>
        </w:numPr>
        <w:suppressAutoHyphens/>
        <w:autoSpaceDN w:val="0"/>
        <w:spacing w:after="0" w:line="240" w:lineRule="auto"/>
        <w:ind w:left="426" w:hanging="426"/>
        <w:contextualSpacing/>
        <w:jc w:val="both"/>
        <w:textAlignment w:val="baseline"/>
        <w:rPr>
          <w:rFonts w:ascii="Times New Roman" w:eastAsia="Calibri" w:hAnsi="Times New Roman" w:cs="Times New Roman"/>
          <w:b/>
          <w:bCs/>
          <w:color w:val="000000"/>
        </w:rPr>
      </w:pPr>
      <w:r w:rsidRPr="00DF678E">
        <w:rPr>
          <w:rFonts w:ascii="Times New Roman" w:eastAsia="Calibri" w:hAnsi="Times New Roman" w:cs="Times New Roman"/>
          <w:bCs/>
          <w:color w:val="000000"/>
        </w:rPr>
        <w:t>W postępowaniu mogą brać udział Wykonawcy, którzy nie podlegają wykluczeniu z postępowania o udzielenie zamówienia w okolicznościach, o których mowa.:</w:t>
      </w:r>
      <w:r w:rsidRPr="00DF678E">
        <w:rPr>
          <w:rFonts w:ascii="Times New Roman" w:eastAsia="Calibri" w:hAnsi="Times New Roman" w:cs="Times New Roman"/>
          <w:color w:val="000000"/>
          <w:lang w:eastAsia="pl-PL"/>
        </w:rPr>
        <w:t xml:space="preserve"> </w:t>
      </w:r>
    </w:p>
    <w:p w14:paraId="52B81CED" w14:textId="77777777" w:rsidR="00A414BC" w:rsidRPr="00DF678E" w:rsidRDefault="00A414BC" w:rsidP="00A414BC">
      <w:pPr>
        <w:numPr>
          <w:ilvl w:val="0"/>
          <w:numId w:val="26"/>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 art. 108 ust. 1 pkt 1 ustawy Pzp Zamawiający wykluczy Wykonawcę będącego osobą fizyczną, którego prawomocnie skazano za przestępstwo: </w:t>
      </w:r>
    </w:p>
    <w:p w14:paraId="7C3A8E21"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udziału w zorganizowanej grupie przestępczej albo związku mającym na celu popełnienie przestępstwa lub przestępstwa skarbowego, o którym mowa w art. 258 Kodeksu karnego,</w:t>
      </w:r>
    </w:p>
    <w:p w14:paraId="6D6B869D"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handlu ludźmi, o którym mowa w art. 189a Kodeksu karnego,</w:t>
      </w:r>
    </w:p>
    <w:p w14:paraId="51183456"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289CB876"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F5D4BF4"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o charakterze terrorystycznym, o którym mowa w art. 115 § 20 Kodeksu karnego, lub mające na celu popełnienie tego przestępstwa,</w:t>
      </w:r>
    </w:p>
    <w:p w14:paraId="5937953F"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44658846"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bCs/>
        </w:rPr>
      </w:pPr>
      <w:r w:rsidRPr="00DF678E">
        <w:rPr>
          <w:rFonts w:ascii="Times New Roman" w:eastAsia="Calibri" w:hAnsi="Times New Roman" w:cs="Times New Roman"/>
          <w:bCs/>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629BEF9"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o którym mowa w art. 9 ust. 1 i 3 lub art. 10 ustawy z dnia 15 czerwca 2012 r. o skutkach powierzania wykonywania pracy cudzoziemcom przebywającym wbrew przepisom na terytorium Rzeczypospolitej Polskiej </w:t>
      </w:r>
    </w:p>
    <w:p w14:paraId="0A900C42" w14:textId="77777777" w:rsidR="00A414BC" w:rsidRPr="00DF678E" w:rsidRDefault="00A414BC" w:rsidP="00A414BC">
      <w:pPr>
        <w:autoSpaceDE w:val="0"/>
        <w:autoSpaceDN w:val="0"/>
        <w:adjustRightInd w:val="0"/>
        <w:spacing w:after="0" w:line="240" w:lineRule="auto"/>
        <w:ind w:firstLine="851"/>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 lub za odpowiedni czyn zabroniony określony w przepisach prawa obcego; </w:t>
      </w:r>
    </w:p>
    <w:p w14:paraId="5333037C"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w art. 108 ust. 1 pkt 2 ustawy Pzp Zamawiający wykluczy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ustawy Pzp;</w:t>
      </w:r>
    </w:p>
    <w:p w14:paraId="67199F22"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w art. 108 ust. 1 pkt 3 ustawy Pzp Zamawiający wykluczy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CFADB8D"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w art. 108 ust. 1 pkt 4 ustawy Pzp Zamawiający wykluczy Wykonawcę, wobec którego orzeczono zakaz ubiegania się o zamówienia publiczne;</w:t>
      </w:r>
    </w:p>
    <w:p w14:paraId="1EC5A843"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w art. 108 ust. 1 pkt 5 ustawy Pzp 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w:t>
      </w:r>
      <w:hyperlink r:id="rId35" w:anchor="/document/17337528?cm=DOCUMENT" w:history="1">
        <w:r w:rsidRPr="00DF678E">
          <w:rPr>
            <w:rFonts w:ascii="Times New Roman" w:hAnsi="Times New Roman" w:cs="Times New Roman"/>
            <w:color w:val="0000FF" w:themeColor="hyperlink"/>
            <w:u w:val="single"/>
          </w:rPr>
          <w:t>ustawy</w:t>
        </w:r>
      </w:hyperlink>
      <w:r w:rsidRPr="00DF678E">
        <w:rPr>
          <w:rFonts w:ascii="Times New Roman" w:hAnsi="Times New Roman" w:cs="Times New Roman"/>
        </w:rPr>
        <w:t xml:space="preserve"> z dnia 16 lutego 2007 r. o ochronie konkurencji i konsumentów, złożyli odrębne oferty, oferty częściowe, chyba że wykażą, że przygotowali te oferty lub wnioski niezależnie od siebie;</w:t>
      </w:r>
    </w:p>
    <w:p w14:paraId="1FD4C55E"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w art. 108 ust. 1 pkt 6 ustawy Pzp Zamawiający wykluczy Wykonawcę jeżeli, w przypadkach, o których mowa w art. 85 ust. 1 ustawy Pzp, doszło do zakłócenia konkurencji wynikającego z wcześniejszego zaangażowania tego wykonawcy lub podmiotu, który należy z wykonawcą do tej samej grupy kapitałowej w rozumieniu </w:t>
      </w:r>
      <w:hyperlink r:id="rId36" w:anchor="/document/17337528?cm=DOCUMENT" w:history="1">
        <w:r w:rsidRPr="00DF678E">
          <w:rPr>
            <w:rFonts w:ascii="Times New Roman" w:hAnsi="Times New Roman" w:cs="Times New Roman"/>
            <w:color w:val="0000FF" w:themeColor="hyperlink"/>
            <w:u w:val="single"/>
          </w:rPr>
          <w:t>ustawy</w:t>
        </w:r>
      </w:hyperlink>
      <w:r w:rsidRPr="00DF678E">
        <w:rPr>
          <w:rFonts w:ascii="Times New Roman" w:hAnsi="Times New Roman" w:cs="Times New Roman"/>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0A47560" w14:textId="77777777" w:rsidR="00A414BC" w:rsidRPr="00DF678E" w:rsidRDefault="00A414BC" w:rsidP="00FE6604">
      <w:pPr>
        <w:numPr>
          <w:ilvl w:val="0"/>
          <w:numId w:val="71"/>
        </w:numPr>
        <w:spacing w:after="0" w:line="240" w:lineRule="auto"/>
        <w:contextualSpacing/>
        <w:jc w:val="both"/>
        <w:rPr>
          <w:rFonts w:ascii="Times New Roman" w:hAnsi="Times New Roman" w:cs="Times New Roman"/>
        </w:rPr>
      </w:pPr>
      <w:r w:rsidRPr="00DF678E">
        <w:rPr>
          <w:rFonts w:ascii="Times New Roman" w:hAnsi="Times New Roman" w:cs="Times New Roman"/>
        </w:rPr>
        <w:t>W przypadkach określonych w art. 110 Pzp Wykonawca nie podlega wykluczeniu. Zastrzeżenie niniejsze dotyczy zarówno wykluczenia na podstawie przesłanek obligatoryjnych o których mowa w art. 108 ust. 1 pkt 1, 2 i 5 Pzp jak i przesłanki fakultatywnej.</w:t>
      </w:r>
    </w:p>
    <w:p w14:paraId="0037AFA2" w14:textId="77777777" w:rsidR="00A414BC" w:rsidRPr="00DF678E" w:rsidRDefault="00A414BC" w:rsidP="00FE6604">
      <w:pPr>
        <w:numPr>
          <w:ilvl w:val="0"/>
          <w:numId w:val="71"/>
        </w:numPr>
        <w:spacing w:after="0" w:line="240" w:lineRule="auto"/>
        <w:contextualSpacing/>
        <w:jc w:val="both"/>
        <w:rPr>
          <w:rFonts w:ascii="Times New Roman" w:hAnsi="Times New Roman" w:cs="Times New Roman"/>
        </w:rPr>
      </w:pPr>
      <w:r w:rsidRPr="00DF678E">
        <w:rPr>
          <w:rFonts w:ascii="Times New Roman" w:eastAsia="Calibri" w:hAnsi="Times New Roman" w:cs="Times New Roman"/>
          <w:bCs/>
          <w:color w:val="000000"/>
        </w:rPr>
        <w:t>Wykluczenie Wykonawcy, zgodnie z art. 111 ustawy Pzp, nastąpi:</w:t>
      </w:r>
    </w:p>
    <w:p w14:paraId="73597F76" w14:textId="77777777" w:rsidR="00A414BC" w:rsidRPr="00DF678E" w:rsidRDefault="00A414BC" w:rsidP="00FE6604">
      <w:pPr>
        <w:numPr>
          <w:ilvl w:val="0"/>
          <w:numId w:val="72"/>
        </w:numPr>
        <w:spacing w:after="0" w:line="240" w:lineRule="auto"/>
        <w:ind w:left="709"/>
        <w:contextualSpacing/>
        <w:jc w:val="both"/>
        <w:rPr>
          <w:rFonts w:ascii="Times New Roman" w:hAnsi="Times New Roman" w:cs="Times New Roman"/>
        </w:rPr>
      </w:pPr>
      <w:r w:rsidRPr="00DF678E">
        <w:rPr>
          <w:rFonts w:ascii="Times New Roman" w:eastAsia="Calibri" w:hAnsi="Times New Roman" w:cs="Times New Roman"/>
          <w:bCs/>
          <w:color w:val="000000"/>
        </w:rPr>
        <w:t>w przypadkach, o których mowa w art. 108 ust. 1 pkt 1 lit. a–g i pkt 2 ustawy Pzp, na okres 5 lat od dnia uprawomocnienia się wyroku potwierdzającego zaistnienie jednej z podstaw wykluczenia, chyba że w tym wyroku został określony inny okres wykluczenia;</w:t>
      </w:r>
    </w:p>
    <w:p w14:paraId="4B7BD91D" w14:textId="77777777" w:rsidR="00A414BC" w:rsidRPr="00DF678E" w:rsidRDefault="00A414BC" w:rsidP="00FE6604">
      <w:pPr>
        <w:numPr>
          <w:ilvl w:val="0"/>
          <w:numId w:val="72"/>
        </w:numPr>
        <w:spacing w:after="0" w:line="240" w:lineRule="auto"/>
        <w:ind w:left="709"/>
        <w:contextualSpacing/>
        <w:jc w:val="both"/>
        <w:rPr>
          <w:rFonts w:ascii="Times New Roman" w:hAnsi="Times New Roman" w:cs="Times New Roman"/>
        </w:rPr>
      </w:pPr>
      <w:r w:rsidRPr="00DF678E">
        <w:rPr>
          <w:rFonts w:ascii="Times New Roman" w:eastAsia="Calibri" w:hAnsi="Times New Roman" w:cs="Times New Roman"/>
          <w:bCs/>
          <w:color w:val="000000"/>
        </w:rPr>
        <w:t>w przypadkach, o których mowa w art. 108 ust. 1 pkt 1 lit. h i pkt 2 ustawy Pzp, gdy osoba, o której mowa w tych przepisach, została skazana za przestępstwo wymienione w ust. 1 pkt 1 lit. h, na okres 3 lat od dnia uprawomocnienia się wyroku potwierdzającego zaistnienie podstawy wykluczenia, wydania ostatecznej decyzji lub zaistnienia zdarzenia będącego podstawą wykluczenia, chyba że w wyroku lub decyzji został określony inny okres wykluczenia;</w:t>
      </w:r>
    </w:p>
    <w:p w14:paraId="69451083" w14:textId="77777777" w:rsidR="00A414BC" w:rsidRPr="00DF678E" w:rsidRDefault="00A414BC" w:rsidP="00FE6604">
      <w:pPr>
        <w:numPr>
          <w:ilvl w:val="0"/>
          <w:numId w:val="72"/>
        </w:numPr>
        <w:spacing w:after="0" w:line="240" w:lineRule="auto"/>
        <w:ind w:left="709"/>
        <w:contextualSpacing/>
        <w:jc w:val="both"/>
        <w:rPr>
          <w:rFonts w:ascii="Times New Roman" w:hAnsi="Times New Roman" w:cs="Times New Roman"/>
        </w:rPr>
      </w:pPr>
      <w:r w:rsidRPr="00DF678E">
        <w:rPr>
          <w:rFonts w:ascii="Times New Roman" w:eastAsia="Calibri" w:hAnsi="Times New Roman" w:cs="Times New Roman"/>
          <w:bCs/>
          <w:color w:val="000000"/>
        </w:rPr>
        <w:t>w przypadku, o którym mowa w art. 108 ust. 1 pkt 4 ustawy Pzp, na okres, na jaki został prawomocnie orzeczony zakaz ubiegania się o zamówienia publiczne;</w:t>
      </w:r>
    </w:p>
    <w:p w14:paraId="19976FC6" w14:textId="77777777" w:rsidR="00A414BC" w:rsidRPr="00DF678E" w:rsidRDefault="00A414BC" w:rsidP="00FE6604">
      <w:pPr>
        <w:numPr>
          <w:ilvl w:val="0"/>
          <w:numId w:val="72"/>
        </w:numPr>
        <w:spacing w:after="0" w:line="240" w:lineRule="auto"/>
        <w:ind w:left="709"/>
        <w:contextualSpacing/>
        <w:jc w:val="both"/>
        <w:rPr>
          <w:rFonts w:ascii="Times New Roman" w:hAnsi="Times New Roman" w:cs="Times New Roman"/>
        </w:rPr>
      </w:pPr>
      <w:r w:rsidRPr="00DF678E">
        <w:rPr>
          <w:rFonts w:ascii="Times New Roman" w:eastAsia="Calibri" w:hAnsi="Times New Roman" w:cs="Times New Roman"/>
          <w:bCs/>
          <w:color w:val="000000"/>
        </w:rPr>
        <w:t>w przypadkach, o których mowa w art. 108 ust. 1 pkt 5 i 6 , art. 109 ust. 1 pkt 4 ustawy Pzp na okres 3 lat od zaistnienia zdarzenia będącego podstawą wykluczenia.</w:t>
      </w:r>
    </w:p>
    <w:p w14:paraId="61A7ADE8" w14:textId="06FEEF82" w:rsidR="00A414BC" w:rsidRPr="00DF678E" w:rsidRDefault="00A414BC" w:rsidP="00FE6604">
      <w:pPr>
        <w:numPr>
          <w:ilvl w:val="0"/>
          <w:numId w:val="71"/>
        </w:numPr>
        <w:spacing w:after="0" w:line="240" w:lineRule="auto"/>
        <w:contextualSpacing/>
        <w:jc w:val="both"/>
        <w:rPr>
          <w:rFonts w:ascii="Times New Roman" w:hAnsi="Times New Roman" w:cs="Times New Roman"/>
          <w:color w:val="000000" w:themeColor="text1"/>
        </w:rPr>
      </w:pPr>
      <w:r w:rsidRPr="00DF678E">
        <w:rPr>
          <w:rFonts w:ascii="Times New Roman" w:hAnsi="Times New Roman" w:cs="Times New Roman"/>
          <w:color w:val="000000" w:themeColor="text1"/>
        </w:rPr>
        <w:t>Na podstawie art. 5k Rozporządzenia Rady (UE) 2022/576 z dnia 8 kwietnia 2022 r. w sprawie zmiany rozporządzenia (UE) nr 833/2014 dotyczącego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 z postępowania o udzielenie zamówienia publicznego Zamawiający wyklucza:</w:t>
      </w:r>
    </w:p>
    <w:p w14:paraId="78C79936" w14:textId="51CFDE40" w:rsidR="00A414BC" w:rsidRPr="00DF678E" w:rsidRDefault="00A414BC" w:rsidP="00FE6604">
      <w:pPr>
        <w:numPr>
          <w:ilvl w:val="1"/>
          <w:numId w:val="73"/>
        </w:numPr>
        <w:spacing w:after="0" w:line="240" w:lineRule="auto"/>
        <w:ind w:left="709" w:hanging="283"/>
        <w:contextualSpacing/>
        <w:jc w:val="both"/>
        <w:rPr>
          <w:rFonts w:ascii="Times New Roman" w:hAnsi="Times New Roman" w:cs="Times New Roman"/>
          <w:color w:val="000000" w:themeColor="text1"/>
        </w:rPr>
      </w:pPr>
      <w:r w:rsidRPr="00DF678E">
        <w:rPr>
          <w:rFonts w:ascii="Times New Roman" w:hAnsi="Times New Roman" w:cs="Times New Roman"/>
          <w:color w:val="000000" w:themeColor="text1"/>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00A5578C">
        <w:rPr>
          <w:rFonts w:ascii="Times New Roman" w:hAnsi="Times New Roman" w:cs="Times New Roman"/>
          <w:color w:val="000000" w:themeColor="text1"/>
        </w:rPr>
        <w:t xml:space="preserve"> </w:t>
      </w:r>
      <w:r w:rsidR="00A5578C" w:rsidRPr="00A5578C">
        <w:rPr>
          <w:rFonts w:ascii="Times New Roman" w:hAnsi="Times New Roman" w:cs="Times New Roman"/>
          <w:color w:val="000000" w:themeColor="text1"/>
        </w:rPr>
        <w:t>o szczególnych rozwiązaniach w zakresie przeciwdziałania wspieraniu agresji na Ukrainę oraz służących ochronie bezpieczeństwa narodowego</w:t>
      </w:r>
      <w:r w:rsidRPr="00DF678E">
        <w:rPr>
          <w:rFonts w:ascii="Times New Roman" w:hAnsi="Times New Roman" w:cs="Times New Roman"/>
          <w:color w:val="000000" w:themeColor="text1"/>
        </w:rPr>
        <w:t>;</w:t>
      </w:r>
    </w:p>
    <w:p w14:paraId="1C4D9718" w14:textId="6AB2252B" w:rsidR="00A414BC" w:rsidRPr="00DF678E" w:rsidRDefault="00A414BC" w:rsidP="00FE6604">
      <w:pPr>
        <w:numPr>
          <w:ilvl w:val="1"/>
          <w:numId w:val="73"/>
        </w:numPr>
        <w:spacing w:after="0" w:line="240" w:lineRule="auto"/>
        <w:ind w:left="709" w:hanging="283"/>
        <w:contextualSpacing/>
        <w:jc w:val="both"/>
        <w:rPr>
          <w:rFonts w:ascii="Times New Roman" w:hAnsi="Times New Roman" w:cs="Times New Roman"/>
          <w:color w:val="000000" w:themeColor="text1"/>
        </w:rPr>
      </w:pPr>
      <w:r w:rsidRPr="00DF678E">
        <w:rPr>
          <w:rFonts w:ascii="Times New Roman" w:hAnsi="Times New Roman" w:cs="Times New Roman"/>
          <w:color w:val="000000" w:themeColor="text1"/>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5578C">
        <w:rPr>
          <w:rFonts w:ascii="Times New Roman" w:hAnsi="Times New Roman" w:cs="Times New Roman"/>
          <w:color w:val="000000" w:themeColor="text1"/>
        </w:rPr>
        <w:t xml:space="preserve"> </w:t>
      </w:r>
      <w:r w:rsidR="00A5578C" w:rsidRPr="00A5578C">
        <w:rPr>
          <w:rFonts w:ascii="Times New Roman" w:hAnsi="Times New Roman" w:cs="Times New Roman"/>
          <w:color w:val="000000" w:themeColor="text1"/>
        </w:rPr>
        <w:t>o szczególnych rozwiązaniach w zakresie przeciwdziałania wspieraniu agresji na Ukrainę oraz służących ochronie bezpieczeństwa narodowego</w:t>
      </w:r>
      <w:r w:rsidRPr="00DF678E">
        <w:rPr>
          <w:rFonts w:ascii="Times New Roman" w:hAnsi="Times New Roman" w:cs="Times New Roman"/>
          <w:color w:val="000000" w:themeColor="text1"/>
        </w:rPr>
        <w:t>;</w:t>
      </w:r>
    </w:p>
    <w:p w14:paraId="67AA2B8A" w14:textId="65F36D5D" w:rsidR="00A414BC" w:rsidRPr="00DF678E" w:rsidRDefault="00A414BC" w:rsidP="00FE6604">
      <w:pPr>
        <w:numPr>
          <w:ilvl w:val="1"/>
          <w:numId w:val="73"/>
        </w:numPr>
        <w:spacing w:after="0" w:line="240" w:lineRule="auto"/>
        <w:ind w:left="709" w:hanging="283"/>
        <w:contextualSpacing/>
        <w:jc w:val="both"/>
        <w:rPr>
          <w:rFonts w:ascii="Times New Roman" w:hAnsi="Times New Roman" w:cs="Times New Roman"/>
          <w:color w:val="000000" w:themeColor="text1"/>
        </w:rPr>
      </w:pPr>
      <w:r w:rsidRPr="00DF678E">
        <w:rPr>
          <w:rFonts w:ascii="Times New Roman" w:hAnsi="Times New Roman" w:cs="Times New Roman"/>
          <w:color w:val="000000" w:themeColor="text1"/>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A5578C">
        <w:rPr>
          <w:rFonts w:ascii="Times New Roman" w:hAnsi="Times New Roman" w:cs="Times New Roman"/>
          <w:color w:val="000000" w:themeColor="text1"/>
        </w:rPr>
        <w:t xml:space="preserve"> </w:t>
      </w:r>
      <w:r w:rsidR="00A5578C" w:rsidRPr="00A5578C">
        <w:rPr>
          <w:rFonts w:ascii="Times New Roman" w:hAnsi="Times New Roman" w:cs="Times New Roman"/>
          <w:color w:val="000000" w:themeColor="text1"/>
        </w:rPr>
        <w:t>o szczególnych rozwiązaniach w zakresie przeciwdziałania wspieraniu agresji na Ukrainę oraz służących ochronie bezpieczeństwa narodowego</w:t>
      </w:r>
      <w:r w:rsidRPr="00DF678E">
        <w:rPr>
          <w:rFonts w:ascii="Times New Roman" w:hAnsi="Times New Roman" w:cs="Times New Roman"/>
          <w:color w:val="000000" w:themeColor="text1"/>
        </w:rPr>
        <w:t>.</w:t>
      </w:r>
    </w:p>
    <w:p w14:paraId="06553357" w14:textId="5EEDDF92" w:rsidR="00A414BC" w:rsidRPr="00DF678E" w:rsidRDefault="00A414BC" w:rsidP="00FE6604">
      <w:pPr>
        <w:numPr>
          <w:ilvl w:val="0"/>
          <w:numId w:val="71"/>
        </w:numPr>
        <w:spacing w:after="0" w:line="240" w:lineRule="auto"/>
        <w:ind w:right="-1"/>
        <w:jc w:val="both"/>
        <w:rPr>
          <w:rFonts w:ascii="Times New Roman" w:hAnsi="Times New Roman" w:cs="Times New Roman"/>
          <w:color w:val="000000" w:themeColor="text1"/>
        </w:rPr>
      </w:pPr>
      <w:r w:rsidRPr="00DF678E">
        <w:rPr>
          <w:rFonts w:ascii="Times New Roman" w:hAnsi="Times New Roman" w:cs="Times New Roman"/>
          <w:color w:val="000000" w:themeColor="text1"/>
        </w:rPr>
        <w:t xml:space="preserve">Wykluczenie, o którym mowa w niniejszym punkcie następować będzie na okres </w:t>
      </w:r>
      <w:r w:rsidR="00A5578C">
        <w:rPr>
          <w:rFonts w:ascii="Times New Roman" w:hAnsi="Times New Roman" w:cs="Times New Roman"/>
          <w:color w:val="000000" w:themeColor="text1"/>
        </w:rPr>
        <w:t xml:space="preserve">trwania </w:t>
      </w:r>
      <w:r w:rsidRPr="00DF678E">
        <w:rPr>
          <w:rFonts w:ascii="Times New Roman" w:hAnsi="Times New Roman" w:cs="Times New Roman"/>
          <w:color w:val="000000" w:themeColor="text1"/>
        </w:rPr>
        <w:t xml:space="preserve">ww. okoliczności. </w:t>
      </w:r>
    </w:p>
    <w:p w14:paraId="0D9F3ACB" w14:textId="305BF2D9" w:rsidR="00A414BC" w:rsidRPr="00DF678E" w:rsidRDefault="00A414BC" w:rsidP="00FE6604">
      <w:pPr>
        <w:numPr>
          <w:ilvl w:val="0"/>
          <w:numId w:val="71"/>
        </w:numPr>
        <w:spacing w:after="0" w:line="240" w:lineRule="auto"/>
        <w:ind w:right="-1"/>
        <w:jc w:val="both"/>
        <w:rPr>
          <w:rFonts w:ascii="Times New Roman" w:hAnsi="Times New Roman" w:cs="Times New Roman"/>
          <w:color w:val="000000" w:themeColor="text1"/>
        </w:rPr>
      </w:pPr>
      <w:r w:rsidRPr="00DF678E">
        <w:rPr>
          <w:rFonts w:ascii="Times New Roman" w:hAnsi="Times New Roman" w:cs="Times New Roman"/>
          <w:color w:val="000000" w:themeColor="text1"/>
        </w:rPr>
        <w:t xml:space="preserve">Zamawiający będzie weryfikował przesłankę wykluczenia, o której mowa </w:t>
      </w:r>
      <w:r w:rsidR="00D862EB" w:rsidRPr="00DF678E">
        <w:rPr>
          <w:rFonts w:ascii="Times New Roman" w:hAnsi="Times New Roman" w:cs="Times New Roman"/>
          <w:color w:val="000000" w:themeColor="text1"/>
        </w:rPr>
        <w:t xml:space="preserve">w ust. </w:t>
      </w:r>
      <w:r w:rsidR="00A5578C">
        <w:rPr>
          <w:rFonts w:ascii="Times New Roman" w:hAnsi="Times New Roman" w:cs="Times New Roman"/>
          <w:color w:val="000000" w:themeColor="text1"/>
        </w:rPr>
        <w:t>4</w:t>
      </w:r>
      <w:r w:rsidR="00D862EB" w:rsidRPr="00DF678E">
        <w:rPr>
          <w:rFonts w:ascii="Times New Roman" w:hAnsi="Times New Roman" w:cs="Times New Roman"/>
          <w:color w:val="000000" w:themeColor="text1"/>
        </w:rPr>
        <w:t xml:space="preserve"> powyżej </w:t>
      </w:r>
      <w:r w:rsidRPr="00DF678E">
        <w:rPr>
          <w:rFonts w:ascii="Times New Roman" w:hAnsi="Times New Roman" w:cs="Times New Roman"/>
          <w:color w:val="000000" w:themeColor="text1"/>
        </w:rPr>
        <w:t>na podstawie:</w:t>
      </w:r>
    </w:p>
    <w:p w14:paraId="309F3B57" w14:textId="77777777" w:rsidR="00A414BC" w:rsidRPr="00DF678E" w:rsidRDefault="00A414BC" w:rsidP="006345EF">
      <w:pPr>
        <w:numPr>
          <w:ilvl w:val="0"/>
          <w:numId w:val="40"/>
        </w:numPr>
        <w:spacing w:after="0" w:line="240" w:lineRule="auto"/>
        <w:ind w:right="-1"/>
        <w:jc w:val="both"/>
        <w:rPr>
          <w:rFonts w:ascii="Times New Roman" w:hAnsi="Times New Roman" w:cs="Times New Roman"/>
          <w:color w:val="000000" w:themeColor="text1"/>
        </w:rPr>
      </w:pPr>
      <w:r w:rsidRPr="00DF678E">
        <w:rPr>
          <w:rFonts w:ascii="Times New Roman" w:hAnsi="Times New Roman" w:cs="Times New Roman"/>
          <w:color w:val="000000" w:themeColor="text1"/>
        </w:rPr>
        <w:t>Wykazów określonych w rozporządzeniu 765/2006 i rozporządzeniu 269/2014,</w:t>
      </w:r>
    </w:p>
    <w:p w14:paraId="67B437EB" w14:textId="3360FB09" w:rsidR="00A414BC" w:rsidRPr="00DF678E" w:rsidRDefault="00A414BC" w:rsidP="006345EF">
      <w:pPr>
        <w:numPr>
          <w:ilvl w:val="0"/>
          <w:numId w:val="40"/>
        </w:numPr>
        <w:spacing w:after="0" w:line="240" w:lineRule="auto"/>
        <w:ind w:right="-1"/>
        <w:jc w:val="both"/>
        <w:rPr>
          <w:rFonts w:ascii="Times New Roman" w:hAnsi="Times New Roman" w:cs="Times New Roman"/>
          <w:color w:val="000000" w:themeColor="text1"/>
        </w:rPr>
      </w:pPr>
      <w:r w:rsidRPr="00DF678E">
        <w:rPr>
          <w:rFonts w:ascii="Times New Roman" w:hAnsi="Times New Roman" w:cs="Times New Roman"/>
          <w:color w:val="000000" w:themeColor="text1"/>
        </w:rPr>
        <w:t>Listy Ministra właściwego do spraw wewnętrznych obejmujących osoby i podmioty, wobec których są stosowane środki, o których mowa w art. 1 ustawy</w:t>
      </w:r>
      <w:r w:rsidR="00A5578C">
        <w:rPr>
          <w:rFonts w:ascii="Times New Roman" w:hAnsi="Times New Roman" w:cs="Times New Roman"/>
          <w:color w:val="000000" w:themeColor="text1"/>
        </w:rPr>
        <w:t xml:space="preserve"> </w:t>
      </w:r>
      <w:r w:rsidR="00A5578C" w:rsidRPr="00A5578C">
        <w:rPr>
          <w:rFonts w:ascii="Times New Roman" w:hAnsi="Times New Roman" w:cs="Times New Roman"/>
          <w:color w:val="000000" w:themeColor="text1"/>
        </w:rPr>
        <w:t>o szczególnych rozwiązaniach w zakresie przeciwdziałania wspieraniu agresji na Ukrainę oraz służących ochronie bezpieczeństwa narodowego</w:t>
      </w:r>
      <w:r w:rsidR="009932F8">
        <w:rPr>
          <w:rFonts w:ascii="Times New Roman" w:hAnsi="Times New Roman" w:cs="Times New Roman"/>
          <w:color w:val="000000" w:themeColor="text1"/>
        </w:rPr>
        <w:t>.</w:t>
      </w:r>
      <w:r w:rsidRPr="00DF678E">
        <w:rPr>
          <w:rFonts w:ascii="Times New Roman" w:hAnsi="Times New Roman" w:cs="Times New Roman"/>
          <w:color w:val="000000" w:themeColor="text1"/>
        </w:rPr>
        <w:t xml:space="preserve"> </w:t>
      </w:r>
    </w:p>
    <w:p w14:paraId="07D21EDF" w14:textId="77777777" w:rsidR="00A414BC" w:rsidRPr="00DF678E" w:rsidRDefault="00A414BC" w:rsidP="00FE6604">
      <w:pPr>
        <w:numPr>
          <w:ilvl w:val="0"/>
          <w:numId w:val="71"/>
        </w:numPr>
        <w:spacing w:after="0" w:line="240" w:lineRule="auto"/>
        <w:contextualSpacing/>
        <w:jc w:val="both"/>
        <w:rPr>
          <w:rFonts w:ascii="Times New Roman" w:hAnsi="Times New Roman" w:cs="Times New Roman"/>
        </w:rPr>
      </w:pPr>
      <w:r w:rsidRPr="00DF678E">
        <w:rPr>
          <w:rFonts w:ascii="Times New Roman" w:eastAsia="Calibri" w:hAnsi="Times New Roman" w:cs="Times New Roman"/>
          <w:bCs/>
          <w:color w:val="000000"/>
        </w:rPr>
        <w:t>W związku z tym, iż wartość zamówienia nie przekracza wyrażonej w złotych równowartości kwoty dla usług 10 000 000 euro przesłanka wykluczenia, o której mowa w art. 108 ust. 2 ustawy Pzp w niniejszym postępowaniu nie występuje.</w:t>
      </w:r>
    </w:p>
    <w:p w14:paraId="22F70517" w14:textId="77777777" w:rsidR="00A414BC" w:rsidRPr="00DF678E" w:rsidRDefault="00A414BC" w:rsidP="00FE6604">
      <w:pPr>
        <w:numPr>
          <w:ilvl w:val="0"/>
          <w:numId w:val="71"/>
        </w:numPr>
        <w:spacing w:after="0" w:line="240" w:lineRule="auto"/>
        <w:contextualSpacing/>
        <w:jc w:val="both"/>
        <w:rPr>
          <w:rFonts w:ascii="Times New Roman" w:hAnsi="Times New Roman" w:cs="Times New Roman"/>
        </w:rPr>
      </w:pPr>
      <w:r w:rsidRPr="00DF678E">
        <w:rPr>
          <w:rFonts w:ascii="Times New Roman" w:eastAsia="Calibri" w:hAnsi="Times New Roman" w:cs="Times New Roman"/>
          <w:bCs/>
          <w:color w:val="000000"/>
        </w:rPr>
        <w:t>Wykonawca może zostać wykluczony przez Zamawiającego na każdym etapie postępowania o udzielenie zamówienia.</w:t>
      </w:r>
    </w:p>
    <w:p w14:paraId="1C12DF51" w14:textId="153B3227" w:rsidR="00D92E52" w:rsidRPr="00DF678E" w:rsidRDefault="00D92E52" w:rsidP="009F1CA9">
      <w:pPr>
        <w:suppressAutoHyphens/>
        <w:spacing w:after="0" w:line="240" w:lineRule="auto"/>
        <w:ind w:right="-1"/>
        <w:jc w:val="both"/>
        <w:rPr>
          <w:rFonts w:ascii="Times New Roman" w:eastAsia="Calibri" w:hAnsi="Times New Roman" w:cs="Times New Roma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161596" w:rsidRPr="00DF678E" w14:paraId="551B47F8" w14:textId="77777777" w:rsidTr="00D92E52">
        <w:tc>
          <w:tcPr>
            <w:tcW w:w="9663" w:type="dxa"/>
            <w:shd w:val="clear" w:color="auto" w:fill="C1E4F5"/>
          </w:tcPr>
          <w:p w14:paraId="47AD0EBD" w14:textId="77777777" w:rsidR="00161596" w:rsidRPr="00DF678E" w:rsidRDefault="00161596" w:rsidP="00FE6604">
            <w:pPr>
              <w:keepNext/>
              <w:keepLines/>
              <w:numPr>
                <w:ilvl w:val="0"/>
                <w:numId w:val="74"/>
              </w:numPr>
              <w:suppressAutoHyphens/>
              <w:autoSpaceDN w:val="0"/>
              <w:spacing w:after="0" w:line="240" w:lineRule="auto"/>
              <w:ind w:left="625" w:hanging="578"/>
              <w:contextualSpacing/>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PODSTAWY WYKLUCZENIA, O KTÓRYCH MOWA W ART. 109 UST. 1 PKT. 4) UPZP –  FAKULTATYWNE PRZESŁANKI</w:t>
            </w:r>
          </w:p>
        </w:tc>
      </w:tr>
    </w:tbl>
    <w:p w14:paraId="3FD4B81D" w14:textId="6A63EB44" w:rsidR="000D7866" w:rsidRPr="00DF678E" w:rsidRDefault="000D7866" w:rsidP="00FE6604">
      <w:pPr>
        <w:pStyle w:val="Akapitzlist"/>
        <w:numPr>
          <w:ilvl w:val="0"/>
          <w:numId w:val="65"/>
        </w:numPr>
        <w:suppressAutoHyphens/>
        <w:autoSpaceDN w:val="0"/>
        <w:spacing w:after="0" w:line="240" w:lineRule="auto"/>
        <w:jc w:val="both"/>
        <w:textAlignment w:val="baseline"/>
        <w:rPr>
          <w:rFonts w:ascii="Times New Roman" w:hAnsi="Times New Roman" w:cs="Times New Roman"/>
          <w:bCs/>
          <w:lang w:eastAsia="pl-PL"/>
        </w:rPr>
      </w:pPr>
      <w:r w:rsidRPr="00DF678E">
        <w:rPr>
          <w:rFonts w:ascii="Times New Roman" w:hAnsi="Times New Roman" w:cs="Times New Roman"/>
          <w:color w:val="000000"/>
          <w:lang w:eastAsia="pl-PL"/>
        </w:rPr>
        <w:t xml:space="preserve">Zamawiający przewiduje wykluczenia Wykonawcy z postępowania o udzielenie zamówienia, </w:t>
      </w:r>
      <w:r w:rsidRPr="00DF678E">
        <w:rPr>
          <w:rFonts w:ascii="Times New Roman" w:hAnsi="Times New Roman" w:cs="Times New Roman"/>
          <w:bCs/>
          <w:color w:val="000000"/>
          <w:lang w:eastAsia="pl-PL"/>
        </w:rPr>
        <w:t xml:space="preserve">na podstawie art. 109 ust. 1 pkt. 4) Pzp, to jest możliwość wykluczenia </w:t>
      </w:r>
      <w:r w:rsidRPr="00DF678E">
        <w:rPr>
          <w:rFonts w:ascii="Times New Roman" w:hAnsi="Times New Roman" w:cs="Times New Roman"/>
          <w:color w:val="000000"/>
          <w:lang w:eastAsia="pl-PL"/>
        </w:rPr>
        <w:t>Wykonawcy</w:t>
      </w:r>
      <w:r w:rsidRPr="00DF678E">
        <w:rPr>
          <w:rFonts w:ascii="Times New Roman" w:hAnsi="Times New Roman" w:cs="Times New Roman"/>
          <w:bCs/>
          <w:lang w:eastAsia="pl-PL"/>
        </w:rPr>
        <w:t>:</w:t>
      </w:r>
    </w:p>
    <w:p w14:paraId="5EA81516" w14:textId="5F8D94E1" w:rsidR="000D7866" w:rsidRPr="00DF678E" w:rsidRDefault="000D7866" w:rsidP="006345EF">
      <w:pPr>
        <w:numPr>
          <w:ilvl w:val="0"/>
          <w:numId w:val="41"/>
        </w:numPr>
        <w:spacing w:after="0" w:line="240" w:lineRule="auto"/>
        <w:jc w:val="both"/>
        <w:rPr>
          <w:rFonts w:ascii="Times New Roman" w:hAnsi="Times New Roman" w:cs="Times New Roman"/>
        </w:rPr>
      </w:pPr>
      <w:r w:rsidRPr="00DF678E">
        <w:rPr>
          <w:rFonts w:ascii="Times New Roman" w:hAnsi="Times New Roman" w:cs="Times New Roman"/>
        </w:rPr>
        <w:t xml:space="preserve">w </w:t>
      </w:r>
      <w:r w:rsidR="00E025FE" w:rsidRPr="00DF678E">
        <w:rPr>
          <w:rFonts w:ascii="Times New Roman" w:hAnsi="Times New Roman" w:cs="Times New Roman"/>
        </w:rPr>
        <w:t>stosunku,</w:t>
      </w:r>
      <w:r w:rsidRPr="00DF678E">
        <w:rPr>
          <w:rFonts w:ascii="Times New Roman" w:hAnsi="Times New Roman" w:cs="Times New Roman"/>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F543BB" w:rsidRPr="00DF678E" w14:paraId="04E4B568" w14:textId="77777777" w:rsidTr="00E61EBD">
        <w:tc>
          <w:tcPr>
            <w:tcW w:w="9663" w:type="dxa"/>
            <w:shd w:val="clear" w:color="auto" w:fill="C1E4F5"/>
          </w:tcPr>
          <w:p w14:paraId="453106F5" w14:textId="77777777" w:rsidR="00F543BB" w:rsidRPr="00DF678E" w:rsidRDefault="00F543BB" w:rsidP="00FE6604">
            <w:pPr>
              <w:keepNext/>
              <w:keepLines/>
              <w:numPr>
                <w:ilvl w:val="0"/>
                <w:numId w:val="74"/>
              </w:numPr>
              <w:suppressAutoHyphens/>
              <w:autoSpaceDN w:val="0"/>
              <w:spacing w:after="0" w:line="240" w:lineRule="auto"/>
              <w:ind w:left="625" w:hanging="625"/>
              <w:contextualSpacing/>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OŚWIADCZENIA I DOKUMENTY, JAKIE ZOBOWIĄZANI SĄ DOSTARCZYĆ WYKONAWCY W CELU WYKAZANIA BRAKU PODSTAW WYKLUCZENIA ORAZ POTWIERDZENIA SPEŁNIANIA WARUNKÓW UDZIAŁU W POSTĘPOWANIU</w:t>
            </w:r>
          </w:p>
        </w:tc>
      </w:tr>
    </w:tbl>
    <w:p w14:paraId="62D3BE3E" w14:textId="77777777" w:rsidR="00F543BB" w:rsidRPr="00DF678E" w:rsidRDefault="00F543BB" w:rsidP="006345EF">
      <w:pPr>
        <w:keepLines/>
        <w:numPr>
          <w:ilvl w:val="3"/>
          <w:numId w:val="41"/>
        </w:numPr>
        <w:suppressAutoHyphens/>
        <w:autoSpaceDE w:val="0"/>
        <w:autoSpaceDN w:val="0"/>
        <w:spacing w:after="0" w:line="240" w:lineRule="auto"/>
        <w:ind w:left="284" w:right="-1" w:hanging="284"/>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najpierw dokona badania i oceny ofert, a następnie dokona kwalifikacji podmiotowej Wykonawcy, którego oferta została najwyżej oceniona, w zakresie braku podstaw wykluczenia oraz spełniania warunków udziału w postępowaniu.</w:t>
      </w:r>
    </w:p>
    <w:p w14:paraId="70363C45" w14:textId="77777777" w:rsidR="00F543BB" w:rsidRPr="00DF678E" w:rsidRDefault="00F543BB" w:rsidP="006345EF">
      <w:pPr>
        <w:numPr>
          <w:ilvl w:val="3"/>
          <w:numId w:val="41"/>
        </w:numPr>
        <w:spacing w:after="0" w:line="240" w:lineRule="auto"/>
        <w:ind w:left="284" w:hanging="284"/>
        <w:contextualSpacing/>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przewiduje możliwość żądania oświadczenia, o którym mowa w art. 125 ust. 1 ustawy Pzp, wyłącznie od wykonawcy, którego oferta została najwyżej oceniona.</w:t>
      </w:r>
    </w:p>
    <w:p w14:paraId="6BB3048C" w14:textId="77777777" w:rsidR="00F543BB" w:rsidRPr="00DF678E" w:rsidRDefault="00F543BB" w:rsidP="006345EF">
      <w:pPr>
        <w:keepLines/>
        <w:numPr>
          <w:ilvl w:val="3"/>
          <w:numId w:val="41"/>
        </w:numPr>
        <w:suppressAutoHyphens/>
        <w:autoSpaceDE w:val="0"/>
        <w:autoSpaceDN w:val="0"/>
        <w:spacing w:after="0" w:line="240" w:lineRule="auto"/>
        <w:ind w:left="284" w:right="-1" w:hanging="284"/>
        <w:contextualSpacing/>
        <w:jc w:val="both"/>
        <w:textAlignment w:val="baseline"/>
        <w:rPr>
          <w:rFonts w:ascii="Times New Roman" w:eastAsia="Times New Roman" w:hAnsi="Times New Roman" w:cs="Times New Roman"/>
          <w:b/>
          <w:u w:val="single"/>
          <w:lang w:eastAsia="ar-SA"/>
        </w:rPr>
      </w:pPr>
      <w:r w:rsidRPr="00DF678E">
        <w:rPr>
          <w:rFonts w:ascii="Times New Roman" w:eastAsia="Times New Roman" w:hAnsi="Times New Roman" w:cs="Times New Roman"/>
          <w:b/>
          <w:u w:val="single"/>
          <w:lang w:eastAsia="ar-SA"/>
        </w:rPr>
        <w:t>Zamawiający przed wyborem najkorzystniejszej oferty wzywa wykonawcę, którego oferta została najwyżej oceniona, do złożenia w wyznaczonym terminie, nie krótszym niż 10 dni, aktualnych na dzień złożenia podmiotowych środków dowodowych:</w:t>
      </w:r>
    </w:p>
    <w:p w14:paraId="4DC254D6"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lang w:eastAsia="ar-SA"/>
        </w:rPr>
        <w:t>oświadczenie Wykonawcy</w:t>
      </w:r>
      <w:r w:rsidRPr="00DF678E">
        <w:rPr>
          <w:rFonts w:ascii="Times New Roman" w:eastAsia="Times New Roman" w:hAnsi="Times New Roman" w:cs="Times New Roman"/>
          <w:lang w:eastAsia="ar-SA"/>
        </w:rPr>
        <w:t xml:space="preserve"> na podstawie art. 125 ust. 1 uPzp w formie JEDZ Jednolitego Europejskiego Dokumentu Zamówienia (ESPD) stanowiącego </w:t>
      </w:r>
      <w:r w:rsidRPr="00DF678E">
        <w:rPr>
          <w:rFonts w:ascii="Times New Roman" w:eastAsia="Times New Roman" w:hAnsi="Times New Roman" w:cs="Times New Roman"/>
          <w:b/>
          <w:bCs/>
          <w:lang w:eastAsia="ar-SA"/>
        </w:rPr>
        <w:t>załącznik nr 3</w:t>
      </w:r>
      <w:r w:rsidRPr="00DF678E">
        <w:rPr>
          <w:rFonts w:ascii="Times New Roman" w:eastAsia="Times New Roman" w:hAnsi="Times New Roman" w:cs="Times New Roman"/>
          <w:lang w:eastAsia="ar-SA"/>
        </w:rPr>
        <w:t xml:space="preserve"> do niniejszej SWZ aktualnego na dzień składania ofert.</w:t>
      </w:r>
    </w:p>
    <w:p w14:paraId="333D77D3"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b/>
          <w:bCs/>
          <w:lang w:eastAsia="zh-CN"/>
        </w:rPr>
        <w:t>oświadczenie wykonawcy</w:t>
      </w:r>
      <w:r w:rsidRPr="00DF678E">
        <w:rPr>
          <w:rFonts w:ascii="Times New Roman" w:eastAsia="Calibri" w:hAnsi="Times New Roman" w:cs="Times New Roman"/>
          <w:bCs/>
          <w:lang w:eastAsia="zh-CN"/>
        </w:rPr>
        <w:t xml:space="preserve">, w zakresie art. 108 ust. 1 pkt 5 uPzp, o braku przynależności do tej samej </w:t>
      </w:r>
      <w:r w:rsidRPr="00DF678E">
        <w:rPr>
          <w:rFonts w:ascii="Times New Roman" w:eastAsia="Calibri" w:hAnsi="Times New Roman" w:cs="Times New Roman"/>
          <w:b/>
          <w:bCs/>
          <w:lang w:eastAsia="zh-CN"/>
        </w:rPr>
        <w:t>grupy kapitałowej</w:t>
      </w:r>
      <w:r w:rsidRPr="00DF678E">
        <w:rPr>
          <w:rFonts w:ascii="Times New Roman" w:eastAsia="Calibri" w:hAnsi="Times New Roman" w:cs="Times New Roman"/>
          <w:bCs/>
          <w:lang w:eastAsia="zh-CN"/>
        </w:rPr>
        <w:t>, w rozumieniu ustawy z dnia 16.02.2007 r. o ochronie konkurencji i konsumentów (Dz. U. z 2024 r. poz. 594),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582AAA93"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lang w:eastAsia="ar-SA"/>
        </w:rPr>
        <w:t>informacja z Krajowego Rejestru Karnego</w:t>
      </w:r>
      <w:r w:rsidRPr="00DF678E">
        <w:rPr>
          <w:rFonts w:ascii="Times New Roman" w:eastAsia="Times New Roman" w:hAnsi="Times New Roman" w:cs="Times New Roman"/>
          <w:lang w:eastAsia="ar-SA"/>
        </w:rPr>
        <w:t xml:space="preserve"> w zakresie dotyczącym podstaw wykluczenia wskazanych w art. 108 ust. 1 pkt 1, 2 i 4 uPzp sporządzona nie wcześniej niż 6 miesięcy przed jej złożeniem.</w:t>
      </w:r>
    </w:p>
    <w:p w14:paraId="77DEA9D5"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lang w:eastAsia="ar-SA"/>
        </w:rPr>
        <w:t>odpis z właściwego rejestru lub z centralnej ewidencji i informacji o działalności gospodarczej</w:t>
      </w:r>
      <w:r w:rsidRPr="00DF678E">
        <w:rPr>
          <w:rFonts w:ascii="Times New Roman" w:eastAsia="Times New Roman" w:hAnsi="Times New Roman" w:cs="Times New Roman"/>
          <w:lang w:eastAsia="ar-SA"/>
        </w:rPr>
        <w:t>, jeżeli odrębne przepisy wymagają wpisu do rejestru lub ewidencji w zakresie dotyczącym podstaw wykluczenia wskazanych w art. 109 ust. 1 pkt 4 uPzp sporządzona nie wcześniej niż 3 miesiące przed jej złożeniem.</w:t>
      </w:r>
    </w:p>
    <w:p w14:paraId="342647D1"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lang w:eastAsia="ar-SA"/>
        </w:rPr>
        <w:t>oświadczenia o aktualności informacji zawartych w oświadczeniu, o którym mowa w art. 125 ust. 1 ustawy</w:t>
      </w:r>
      <w:r w:rsidRPr="00DF678E">
        <w:rPr>
          <w:rFonts w:ascii="Times New Roman" w:eastAsia="Times New Roman" w:hAnsi="Times New Roman" w:cs="Times New Roman"/>
          <w:lang w:eastAsia="ar-SA"/>
        </w:rPr>
        <w:t>, w zakresie podstaw wykluczenia z postępowania wskazanych przez Zamawiającego, o których mowa w:</w:t>
      </w:r>
    </w:p>
    <w:p w14:paraId="3B9DE515" w14:textId="6192CBCD" w:rsidR="00F543BB" w:rsidRPr="00DF678E"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art. 108 ust. 1 pkt 3 </w:t>
      </w:r>
      <w:r w:rsidR="00E025FE" w:rsidRPr="00DF678E">
        <w:rPr>
          <w:rFonts w:ascii="Times New Roman" w:eastAsia="Times New Roman" w:hAnsi="Times New Roman" w:cs="Times New Roman"/>
          <w:lang w:eastAsia="ar-SA"/>
        </w:rPr>
        <w:t>ustawy;</w:t>
      </w:r>
    </w:p>
    <w:p w14:paraId="336A2D66" w14:textId="77777777" w:rsidR="00F543BB" w:rsidRPr="00DF678E"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art. 108 ust. 1 pkt 4 ustawy, dotyczących orzeczenia zakazu ubiegania się o zamówienie publiczne tytułem środka zapobiegawczego;</w:t>
      </w:r>
    </w:p>
    <w:p w14:paraId="0B5C6292" w14:textId="77777777" w:rsidR="00F543BB" w:rsidRPr="00DF678E"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art. 108 ust. 1 pkt 5 ustawy, dotyczących zawarcia z innymi wykonawcami porozumienia mającego na celu zakłócenie konkurencji;</w:t>
      </w:r>
    </w:p>
    <w:p w14:paraId="723E3D93" w14:textId="77777777" w:rsidR="00F543BB" w:rsidRPr="00DF678E"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art. 108 ust. 1 pkt 6 ustawy.</w:t>
      </w:r>
    </w:p>
    <w:p w14:paraId="69763694" w14:textId="47A1256D" w:rsidR="00E43BD3" w:rsidRPr="00DF678E" w:rsidRDefault="00F543BB" w:rsidP="006345EF">
      <w:pPr>
        <w:keepLines/>
        <w:numPr>
          <w:ilvl w:val="0"/>
          <w:numId w:val="48"/>
        </w:numPr>
        <w:suppressAutoHyphens/>
        <w:autoSpaceDE w:val="0"/>
        <w:autoSpaceDN w:val="0"/>
        <w:spacing w:after="0" w:line="240" w:lineRule="auto"/>
        <w:ind w:left="567" w:right="-1" w:hanging="283"/>
        <w:contextualSpacing/>
        <w:jc w:val="both"/>
        <w:textAlignment w:val="baseline"/>
        <w:rPr>
          <w:rFonts w:ascii="Times New Roman" w:eastAsia="Calibri" w:hAnsi="Times New Roman" w:cs="Times New Roman"/>
          <w:bCs/>
          <w:lang w:eastAsia="zh-CN"/>
        </w:rPr>
      </w:pPr>
      <w:r w:rsidRPr="00DF678E">
        <w:rPr>
          <w:rFonts w:ascii="Times New Roman" w:eastAsia="Calibri" w:hAnsi="Times New Roman" w:cs="Times New Roman"/>
          <w:b/>
          <w:bCs/>
          <w:lang w:eastAsia="zh-CN"/>
        </w:rPr>
        <w:t>oświadczenie wykonawcy</w:t>
      </w:r>
      <w:r w:rsidRPr="00DF678E">
        <w:rPr>
          <w:rFonts w:ascii="Times New Roman" w:eastAsia="Calibri" w:hAnsi="Times New Roman" w:cs="Times New Roman"/>
          <w:bCs/>
          <w:lang w:eastAsia="zh-CN"/>
        </w:rPr>
        <w:t>, na podstawie art. 5k Rozporządzenia Rady (UE) 2022/576 z dnia 8 kwietnia 2022 r. w sprawie zmiany rozporządzenia (UE) nr 833/2014 dotyczącego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 w zakresie podstaw wykluczenia z postępowania, o których mowa w</w:t>
      </w:r>
      <w:r w:rsidR="0079756F">
        <w:rPr>
          <w:rFonts w:ascii="Times New Roman" w:eastAsia="Calibri" w:hAnsi="Times New Roman" w:cs="Times New Roman"/>
          <w:bCs/>
          <w:lang w:eastAsia="zh-CN"/>
        </w:rPr>
        <w:t>ww. przepisach</w:t>
      </w:r>
      <w:r w:rsidRPr="00DF678E">
        <w:rPr>
          <w:rFonts w:ascii="Times New Roman" w:eastAsia="Calibri" w:hAnsi="Times New Roman" w:cs="Times New Roman"/>
          <w:bCs/>
          <w:lang w:eastAsia="zh-CN"/>
        </w:rPr>
        <w:t xml:space="preserve">– </w:t>
      </w:r>
      <w:r w:rsidRPr="00DF678E">
        <w:rPr>
          <w:rFonts w:ascii="Times New Roman" w:eastAsia="Calibri" w:hAnsi="Times New Roman" w:cs="Times New Roman"/>
          <w:b/>
          <w:lang w:eastAsia="zh-CN"/>
        </w:rPr>
        <w:t>Załącznik nr 5 do SWZ.</w:t>
      </w:r>
    </w:p>
    <w:p w14:paraId="4EC3AA9D" w14:textId="77777777" w:rsidR="00F543BB" w:rsidRPr="00DF678E" w:rsidRDefault="00F543BB" w:rsidP="006345EF">
      <w:pPr>
        <w:numPr>
          <w:ilvl w:val="0"/>
          <w:numId w:val="49"/>
        </w:numPr>
        <w:suppressAutoHyphens/>
        <w:autoSpaceDE w:val="0"/>
        <w:autoSpaceDN w:val="0"/>
        <w:spacing w:after="0" w:line="240" w:lineRule="auto"/>
        <w:ind w:left="426" w:hanging="426"/>
        <w:contextualSpacing/>
        <w:jc w:val="both"/>
        <w:textAlignment w:val="baseline"/>
        <w:rPr>
          <w:rFonts w:ascii="Times New Roman" w:eastAsia="Calibri" w:hAnsi="Times New Roman" w:cs="Times New Roman"/>
          <w:bCs/>
          <w:lang w:eastAsia="zh-CN"/>
        </w:rPr>
      </w:pPr>
      <w:r w:rsidRPr="00DF678E">
        <w:rPr>
          <w:rFonts w:ascii="Times New Roman" w:eastAsia="Calibri" w:hAnsi="Times New Roman" w:cs="Times New Roman"/>
          <w:bCs/>
          <w:lang w:eastAsia="zh-CN"/>
        </w:rPr>
        <w:t xml:space="preserve">Oświadczenie wykonawcy na podstawie art. 125 ust. 1 uPzp w formie </w:t>
      </w:r>
      <w:r w:rsidRPr="00DF678E">
        <w:rPr>
          <w:rFonts w:ascii="Times New Roman" w:eastAsia="Calibri" w:hAnsi="Times New Roman" w:cs="Times New Roman"/>
          <w:b/>
          <w:bCs/>
          <w:lang w:eastAsia="zh-CN"/>
        </w:rPr>
        <w:t>JEDZ Jednolitego Europejskiego Dokumentu Zamówienia</w:t>
      </w:r>
      <w:r w:rsidRPr="00DF678E">
        <w:rPr>
          <w:rFonts w:ascii="Times New Roman" w:eastAsia="Calibri" w:hAnsi="Times New Roman" w:cs="Times New Roman"/>
          <w:bCs/>
          <w:lang w:eastAsia="zh-CN"/>
        </w:rPr>
        <w:t xml:space="preserve"> (ESPD) stanowiącego </w:t>
      </w:r>
      <w:r w:rsidRPr="00DF678E">
        <w:rPr>
          <w:rFonts w:ascii="Times New Roman" w:eastAsia="Calibri" w:hAnsi="Times New Roman" w:cs="Times New Roman"/>
          <w:b/>
          <w:bCs/>
          <w:lang w:eastAsia="zh-CN"/>
        </w:rPr>
        <w:t>załącznik nr 3</w:t>
      </w:r>
      <w:r w:rsidRPr="00DF678E">
        <w:rPr>
          <w:rFonts w:ascii="Times New Roman" w:eastAsia="Calibri" w:hAnsi="Times New Roman" w:cs="Times New Roman"/>
          <w:bCs/>
          <w:lang w:eastAsia="zh-CN"/>
        </w:rPr>
        <w:t xml:space="preserve"> do niniejszej SWZ aktualnego na dzień składania ofert. </w:t>
      </w:r>
      <w:r w:rsidRPr="00DF678E">
        <w:rPr>
          <w:rFonts w:ascii="Times New Roman" w:eastAsia="Times New Roman" w:hAnsi="Times New Roman" w:cs="Times New Roman"/>
          <w:lang w:eastAsia="ar-SA"/>
        </w:rPr>
        <w:t>sporządza się, pod rygorem nieważności, w formie elektronicznej (podpisanej kwalifikowanym podpisem elektronicznym).</w:t>
      </w:r>
    </w:p>
    <w:p w14:paraId="35E375EC" w14:textId="4273DF86" w:rsidR="00443523" w:rsidRPr="00DF678E" w:rsidRDefault="00443523" w:rsidP="006345EF">
      <w:pPr>
        <w:numPr>
          <w:ilvl w:val="0"/>
          <w:numId w:val="49"/>
        </w:numPr>
        <w:spacing w:after="0" w:line="240" w:lineRule="auto"/>
        <w:ind w:left="426" w:hanging="426"/>
        <w:jc w:val="both"/>
        <w:rPr>
          <w:rFonts w:ascii="Times New Roman" w:hAnsi="Times New Roman" w:cs="Times New Roman"/>
        </w:rPr>
      </w:pPr>
      <w:r w:rsidRPr="00DF678E">
        <w:rPr>
          <w:rFonts w:ascii="Times New Roman" w:eastAsia="Times New Roman" w:hAnsi="Times New Roman" w:cs="Times New Roman"/>
        </w:rPr>
        <w:t xml:space="preserve">Zamawiający informuje, iż instrukcję wypełnienia </w:t>
      </w:r>
      <w:r w:rsidRPr="00DF678E">
        <w:rPr>
          <w:rFonts w:ascii="Times New Roman" w:eastAsia="Times New Roman" w:hAnsi="Times New Roman" w:cs="Times New Roman"/>
          <w:bCs/>
        </w:rPr>
        <w:t>ESPD</w:t>
      </w:r>
      <w:r w:rsidRPr="00DF678E">
        <w:rPr>
          <w:rFonts w:ascii="Times New Roman" w:eastAsia="Times New Roman" w:hAnsi="Times New Roman" w:cs="Times New Roman"/>
          <w:b/>
          <w:bCs/>
        </w:rPr>
        <w:t xml:space="preserve"> </w:t>
      </w:r>
      <w:r w:rsidRPr="00DF678E">
        <w:rPr>
          <w:rFonts w:ascii="Times New Roman" w:eastAsia="Times New Roman" w:hAnsi="Times New Roman" w:cs="Times New Roman"/>
        </w:rPr>
        <w:t xml:space="preserve">oraz edytowalną wersję formularza ESPD można znaleźć pod adresem: </w:t>
      </w:r>
      <w:hyperlink r:id="rId37" w:history="1">
        <w:r w:rsidRPr="00DF678E">
          <w:rPr>
            <w:rStyle w:val="Hipercze"/>
            <w:rFonts w:ascii="Times New Roman" w:eastAsia="Times New Roman" w:hAnsi="Times New Roman" w:cs="Times New Roman"/>
          </w:rPr>
          <w:t>Jednolity Europejski Dokument Zamówienia - Urząd Zamówień Publicznych - Portal Gov.pl (www.gov.pl)</w:t>
        </w:r>
      </w:hyperlink>
      <w:r w:rsidRPr="00DF678E">
        <w:rPr>
          <w:rFonts w:ascii="Times New Roman" w:hAnsi="Times New Roman" w:cs="Times New Roman"/>
        </w:rPr>
        <w:t xml:space="preserve"> </w:t>
      </w:r>
      <w:r w:rsidRPr="00DF678E">
        <w:rPr>
          <w:rFonts w:ascii="Times New Roman" w:eastAsia="Times New Roman" w:hAnsi="Times New Roman" w:cs="Times New Roman"/>
        </w:rPr>
        <w:t xml:space="preserve">. Zamawiający zaleca wypełnienie ESPD za pomocą serwisu dostępnego pod adresem:  </w:t>
      </w:r>
      <w:hyperlink r:id="rId38">
        <w:r w:rsidRPr="00DF678E">
          <w:rPr>
            <w:rFonts w:ascii="Times New Roman" w:eastAsia="Verdana" w:hAnsi="Times New Roman" w:cs="Times New Roman"/>
            <w:u w:val="single"/>
          </w:rPr>
          <w:t>https://espd.uzp.gov.pl/</w:t>
        </w:r>
      </w:hyperlink>
      <w:r w:rsidRPr="00DF678E">
        <w:rPr>
          <w:rFonts w:ascii="Times New Roman" w:eastAsia="Times New Roman" w:hAnsi="Times New Roman" w:cs="Times New Roman"/>
        </w:rPr>
        <w:t xml:space="preserve">. W tym celu przygotowany przez Zamawiającego Jednolity Europejski Dokument Zamówienia (ESPD) stanowiący </w:t>
      </w:r>
      <w:r w:rsidRPr="00DF678E">
        <w:rPr>
          <w:rFonts w:ascii="Times New Roman" w:eastAsia="Times New Roman" w:hAnsi="Times New Roman" w:cs="Times New Roman"/>
          <w:b/>
        </w:rPr>
        <w:t>Załącznik nr 3 do SWZ</w:t>
      </w:r>
      <w:r w:rsidRPr="00DF678E">
        <w:rPr>
          <w:rFonts w:ascii="Times New Roman" w:eastAsia="Times New Roman" w:hAnsi="Times New Roman" w:cs="Times New Roman"/>
        </w:rPr>
        <w:t>, należy wypełnić, z zastrzeżeniem poniższych uwag:</w:t>
      </w:r>
    </w:p>
    <w:p w14:paraId="7EDEE785" w14:textId="77777777" w:rsidR="00F543BB" w:rsidRPr="00DF678E" w:rsidRDefault="00F543BB" w:rsidP="006345EF">
      <w:pPr>
        <w:numPr>
          <w:ilvl w:val="0"/>
          <w:numId w:val="43"/>
        </w:numPr>
        <w:spacing w:after="0" w:line="240" w:lineRule="auto"/>
        <w:ind w:left="709"/>
        <w:contextualSpacing/>
        <w:jc w:val="both"/>
        <w:rPr>
          <w:rFonts w:ascii="Times New Roman" w:eastAsia="Calibri" w:hAnsi="Times New Roman" w:cs="Times New Roman"/>
        </w:rPr>
      </w:pPr>
      <w:r w:rsidRPr="00DF678E">
        <w:rPr>
          <w:rFonts w:ascii="Times New Roman" w:eastAsia="Calibri" w:hAnsi="Times New Roman" w:cs="Times New Roman"/>
        </w:rPr>
        <w:t>w Części II Sekcji D ESPD (</w:t>
      </w:r>
      <w:r w:rsidRPr="00DF678E">
        <w:rPr>
          <w:rFonts w:ascii="Times New Roman" w:eastAsia="Calibri" w:hAnsi="Times New Roman" w:cs="Times New Roman"/>
          <w:i/>
        </w:rPr>
        <w:t>Informacje dotyczące podwykonawców, na których zdolności Wykonawca nie polega</w:t>
      </w:r>
      <w:r w:rsidRPr="00DF678E">
        <w:rPr>
          <w:rFonts w:ascii="Times New Roman" w:eastAsia="Calibri" w:hAnsi="Times New Roman" w:cs="Times New Roman"/>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4864CD9B" w14:textId="77777777" w:rsidR="00F543BB" w:rsidRPr="00DF678E" w:rsidRDefault="00F543BB" w:rsidP="006345EF">
      <w:pPr>
        <w:numPr>
          <w:ilvl w:val="0"/>
          <w:numId w:val="43"/>
        </w:numPr>
        <w:spacing w:after="0" w:line="240" w:lineRule="auto"/>
        <w:ind w:left="709"/>
        <w:contextualSpacing/>
        <w:jc w:val="both"/>
        <w:rPr>
          <w:rFonts w:ascii="Times New Roman" w:eastAsia="Calibri" w:hAnsi="Times New Roman" w:cs="Times New Roman"/>
        </w:rPr>
      </w:pPr>
      <w:r w:rsidRPr="00DF678E">
        <w:rPr>
          <w:rFonts w:ascii="Times New Roman" w:eastAsia="Calibri" w:hAnsi="Times New Roman" w:cs="Times New Roman"/>
        </w:rPr>
        <w:t>w Części IV Zamawiający żąda jedynie ogólnego oświadczenia dotyczącego wszystkich kryteriów kwalifikacji (sekcja α), bez wypełniania poszczególnych Sekcji A, B, C i D;</w:t>
      </w:r>
    </w:p>
    <w:p w14:paraId="5E30898D" w14:textId="7EC7DE4A" w:rsidR="00F543BB" w:rsidRPr="00DF678E" w:rsidRDefault="00F543BB" w:rsidP="006345EF">
      <w:pPr>
        <w:numPr>
          <w:ilvl w:val="0"/>
          <w:numId w:val="43"/>
        </w:numPr>
        <w:spacing w:after="0" w:line="240" w:lineRule="auto"/>
        <w:ind w:left="709"/>
        <w:contextualSpacing/>
        <w:jc w:val="both"/>
        <w:rPr>
          <w:rFonts w:ascii="Times New Roman" w:eastAsia="Calibri" w:hAnsi="Times New Roman" w:cs="Times New Roman"/>
        </w:rPr>
      </w:pPr>
      <w:r w:rsidRPr="00DF678E">
        <w:rPr>
          <w:rFonts w:ascii="Times New Roman" w:eastAsia="Calibri" w:hAnsi="Times New Roman" w:cs="Times New Roman"/>
        </w:rPr>
        <w:t>Część V (</w:t>
      </w:r>
      <w:r w:rsidRPr="00DF678E">
        <w:rPr>
          <w:rFonts w:ascii="Times New Roman" w:eastAsia="Calibri" w:hAnsi="Times New Roman" w:cs="Times New Roman"/>
          <w:i/>
        </w:rPr>
        <w:t>Ograniczenie liczby kwalifikujących się kandydatów</w:t>
      </w:r>
      <w:r w:rsidRPr="00DF678E">
        <w:rPr>
          <w:rFonts w:ascii="Times New Roman" w:eastAsia="Calibri" w:hAnsi="Times New Roman" w:cs="Times New Roman"/>
        </w:rPr>
        <w:t>) należy pozostawić niewypełnioną.</w:t>
      </w:r>
    </w:p>
    <w:p w14:paraId="416CCDFB" w14:textId="1E333F29" w:rsidR="008E4C0E" w:rsidRPr="00DF678E" w:rsidRDefault="008E4C0E" w:rsidP="006345EF">
      <w:pPr>
        <w:pStyle w:val="Akapitzlist"/>
        <w:numPr>
          <w:ilvl w:val="0"/>
          <w:numId w:val="49"/>
        </w:numPr>
        <w:suppressAutoHyphens/>
        <w:spacing w:after="0" w:line="240" w:lineRule="auto"/>
        <w:ind w:left="284" w:right="-88"/>
        <w:jc w:val="both"/>
        <w:textAlignment w:val="baseline"/>
        <w:rPr>
          <w:rFonts w:ascii="Times New Roman" w:hAnsi="Times New Roman" w:cs="Times New Roman"/>
          <w:i/>
        </w:rPr>
      </w:pPr>
      <w:r w:rsidRPr="00DF678E">
        <w:rPr>
          <w:rFonts w:ascii="Times New Roman" w:hAnsi="Times New Roman" w:cs="Times New Roman"/>
        </w:rPr>
        <w:t xml:space="preserve">Wykonawca, w przypadku zamiaru powierzenia wykonania części zamówienia podwykonawcy, zobowiązany jest przedstawić wraz z oświadczeniem o </w:t>
      </w:r>
      <w:r w:rsidR="007F1E4A" w:rsidRPr="00DF678E">
        <w:rPr>
          <w:rFonts w:ascii="Times New Roman" w:hAnsi="Times New Roman" w:cs="Times New Roman"/>
        </w:rPr>
        <w:t>niepodleganiu wykluczeniu</w:t>
      </w:r>
      <w:r w:rsidRPr="00DF678E">
        <w:rPr>
          <w:rFonts w:ascii="Times New Roman" w:hAnsi="Times New Roman" w:cs="Times New Roman"/>
        </w:rPr>
        <w:t>, o którym mowa w pkt 2, oświadczenie o niepodleganiu wykluczeniu, dotyczące tego podwykonawcy, chyba że podwykonawca ten jest jednocześnie podmiotem udostępniającym zasoby</w:t>
      </w:r>
      <w:r w:rsidR="009932F8">
        <w:rPr>
          <w:rFonts w:ascii="Times New Roman" w:hAnsi="Times New Roman" w:cs="Times New Roman"/>
        </w:rPr>
        <w:t>.</w:t>
      </w:r>
    </w:p>
    <w:p w14:paraId="0719C2B0" w14:textId="454B357A" w:rsidR="00F543BB" w:rsidRPr="00DF678E" w:rsidRDefault="00F543BB" w:rsidP="006345EF">
      <w:pPr>
        <w:keepLines/>
        <w:numPr>
          <w:ilvl w:val="0"/>
          <w:numId w:val="49"/>
        </w:numPr>
        <w:suppressAutoHyphens/>
        <w:spacing w:after="0" w:line="240" w:lineRule="auto"/>
        <w:ind w:left="284"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Wykonawca nie jest zobowiązany do złożenia dokumentów, o których mowa w ust. </w:t>
      </w:r>
      <w:r w:rsidR="007F1E4A" w:rsidRPr="00DF678E">
        <w:rPr>
          <w:rFonts w:ascii="Times New Roman" w:eastAsia="Times New Roman" w:hAnsi="Times New Roman" w:cs="Times New Roman"/>
          <w:lang w:eastAsia="ar-SA"/>
        </w:rPr>
        <w:t>3 jeżeli</w:t>
      </w:r>
      <w:r w:rsidRPr="00DF678E">
        <w:rPr>
          <w:rFonts w:ascii="Times New Roman" w:eastAsia="Times New Roman" w:hAnsi="Times New Roman" w:cs="Times New Roman"/>
          <w:lang w:eastAsia="ar-SA"/>
        </w:rPr>
        <w:t xml:space="preserve"> Zamawiający może je uzyskać za pomocą bezpłatnych i ogólnodostępnych baz danych, o ile wykonawca wskazał dane umożliwiające dostęp do tych dokumentów.</w:t>
      </w:r>
    </w:p>
    <w:p w14:paraId="024E92F6" w14:textId="77777777" w:rsidR="00F543BB" w:rsidRPr="00DF678E" w:rsidRDefault="00F543BB" w:rsidP="006345EF">
      <w:pPr>
        <w:keepLines/>
        <w:numPr>
          <w:ilvl w:val="0"/>
          <w:numId w:val="49"/>
        </w:numPr>
        <w:suppressAutoHyphens/>
        <w:autoSpaceDE w:val="0"/>
        <w:autoSpaceDN w:val="0"/>
        <w:spacing w:after="0" w:line="240" w:lineRule="auto"/>
        <w:ind w:left="284"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może na każdym etapie niniejszego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i dokumentów.</w:t>
      </w:r>
    </w:p>
    <w:p w14:paraId="2B2F3026" w14:textId="77777777" w:rsidR="00F543BB" w:rsidRPr="00DF678E" w:rsidRDefault="00F543BB" w:rsidP="005637A7">
      <w:pPr>
        <w:spacing w:after="0" w:line="240" w:lineRule="auto"/>
        <w:jc w:val="both"/>
        <w:rPr>
          <w:rFonts w:ascii="Times New Roman" w:eastAsia="Calibri" w:hAnsi="Times New Roman" w:cs="Times New Roman"/>
          <w:color w:val="00000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8E4C0E" w:rsidRPr="00DF678E" w14:paraId="3D874D22" w14:textId="77777777" w:rsidTr="005D5715">
        <w:tc>
          <w:tcPr>
            <w:tcW w:w="9747" w:type="dxa"/>
            <w:shd w:val="clear" w:color="auto" w:fill="C1E4F5"/>
          </w:tcPr>
          <w:p w14:paraId="4F3EF69A" w14:textId="2D0B6EC9" w:rsidR="008E4C0E" w:rsidRPr="00DF678E" w:rsidRDefault="00797E5E" w:rsidP="00FE6604">
            <w:pPr>
              <w:keepNext/>
              <w:keepLines/>
              <w:numPr>
                <w:ilvl w:val="0"/>
                <w:numId w:val="75"/>
              </w:numPr>
              <w:suppressAutoHyphens/>
              <w:autoSpaceDN w:val="0"/>
              <w:spacing w:after="0" w:line="240" w:lineRule="auto"/>
              <w:ind w:left="768"/>
              <w:contextualSpacing/>
              <w:jc w:val="both"/>
              <w:textAlignment w:val="baseline"/>
              <w:outlineLvl w:val="0"/>
              <w:rPr>
                <w:rFonts w:ascii="Times New Roman" w:eastAsia="Times New Roman" w:hAnsi="Times New Roman" w:cs="Times New Roman"/>
                <w:lang w:eastAsia="ar-SA"/>
              </w:rPr>
            </w:pPr>
            <w:r w:rsidRPr="00DF678E">
              <w:rPr>
                <w:rFonts w:ascii="Times New Roman" w:eastAsia="Times New Roman" w:hAnsi="Times New Roman" w:cs="Times New Roman"/>
                <w:b/>
                <w:bCs/>
                <w:lang w:eastAsia="ar-SA"/>
              </w:rPr>
              <w:t xml:space="preserve"> </w:t>
            </w:r>
            <w:r w:rsidR="008E4C0E" w:rsidRPr="00DF678E">
              <w:rPr>
                <w:rFonts w:ascii="Times New Roman" w:eastAsia="Times New Roman" w:hAnsi="Times New Roman" w:cs="Times New Roman"/>
                <w:b/>
                <w:bCs/>
                <w:lang w:eastAsia="ar-SA"/>
              </w:rPr>
              <w:t>INFORMACJA O PRZEDMIOTOWYCH ŚRODKACH DOWODOWYCH</w:t>
            </w:r>
          </w:p>
        </w:tc>
      </w:tr>
    </w:tbl>
    <w:p w14:paraId="0AA6ED5E" w14:textId="77777777" w:rsidR="008E4C0E" w:rsidRPr="00DF678E" w:rsidRDefault="008E4C0E" w:rsidP="005637A7">
      <w:pPr>
        <w:autoSpaceDE w:val="0"/>
        <w:autoSpaceDN w:val="0"/>
        <w:adjustRightInd w:val="0"/>
        <w:spacing w:after="0" w:line="240" w:lineRule="auto"/>
        <w:ind w:left="360"/>
        <w:jc w:val="both"/>
        <w:rPr>
          <w:rFonts w:ascii="Times New Roman" w:eastAsia="Calibri" w:hAnsi="Times New Roman" w:cs="Times New Roman"/>
          <w:color w:val="000000"/>
          <w:lang w:eastAsia="pl-PL"/>
        </w:rPr>
      </w:pPr>
    </w:p>
    <w:p w14:paraId="40ECE4B9" w14:textId="77777777" w:rsidR="008E4C0E" w:rsidRPr="00DF678E" w:rsidRDefault="008E4C0E" w:rsidP="006345EF">
      <w:pPr>
        <w:numPr>
          <w:ilvl w:val="0"/>
          <w:numId w:val="44"/>
        </w:numPr>
        <w:autoSpaceDE w:val="0"/>
        <w:autoSpaceDN w:val="0"/>
        <w:adjustRightInd w:val="0"/>
        <w:spacing w:after="0" w:line="240" w:lineRule="auto"/>
        <w:jc w:val="both"/>
        <w:rPr>
          <w:rFonts w:ascii="Times New Roman" w:eastAsia="Calibri" w:hAnsi="Times New Roman" w:cs="Times New Roman"/>
          <w:b/>
          <w:color w:val="000000"/>
          <w:lang w:eastAsia="pl-PL"/>
        </w:rPr>
      </w:pPr>
      <w:r w:rsidRPr="00DF678E">
        <w:rPr>
          <w:rFonts w:ascii="Times New Roman" w:eastAsia="Calibri" w:hAnsi="Times New Roman" w:cs="Times New Roman"/>
          <w:b/>
          <w:color w:val="000000"/>
          <w:u w:val="single"/>
          <w:lang w:eastAsia="pl-PL"/>
        </w:rPr>
        <w:t xml:space="preserve">Zamawiający na potwierdzenie, że oferowane </w:t>
      </w:r>
      <w:r w:rsidRPr="00DF678E">
        <w:rPr>
          <w:rFonts w:ascii="Times New Roman" w:eastAsia="Calibri" w:hAnsi="Times New Roman" w:cs="Times New Roman"/>
          <w:b/>
          <w:u w:val="single"/>
          <w:lang w:eastAsia="pl-PL"/>
        </w:rPr>
        <w:t xml:space="preserve">dostawy </w:t>
      </w:r>
      <w:r w:rsidRPr="00DF678E">
        <w:rPr>
          <w:rFonts w:ascii="Times New Roman" w:eastAsia="Calibri" w:hAnsi="Times New Roman" w:cs="Times New Roman"/>
          <w:b/>
          <w:color w:val="000000"/>
          <w:u w:val="single"/>
          <w:lang w:eastAsia="pl-PL"/>
        </w:rPr>
        <w:t xml:space="preserve">spełniają określone przez Zamawiającego wymagania, </w:t>
      </w:r>
      <w:r w:rsidRPr="00DF678E">
        <w:rPr>
          <w:rFonts w:ascii="Times New Roman" w:eastAsia="Calibri" w:hAnsi="Times New Roman" w:cs="Times New Roman"/>
          <w:b/>
          <w:u w:val="single"/>
          <w:lang w:eastAsia="pl-PL"/>
        </w:rPr>
        <w:t xml:space="preserve">żąda </w:t>
      </w:r>
      <w:r w:rsidRPr="00DF678E">
        <w:rPr>
          <w:rFonts w:ascii="Times New Roman" w:eastAsia="Calibri" w:hAnsi="Times New Roman" w:cs="Times New Roman"/>
          <w:b/>
          <w:color w:val="000000"/>
          <w:u w:val="single"/>
          <w:lang w:eastAsia="pl-PL"/>
        </w:rPr>
        <w:t>złożenia przez Wykonawcę wraz z ofertą przedmiotowych środków dowodowych</w:t>
      </w:r>
      <w:r w:rsidRPr="00DF678E">
        <w:rPr>
          <w:rFonts w:ascii="Times New Roman" w:eastAsia="Calibri" w:hAnsi="Times New Roman" w:cs="Times New Roman"/>
          <w:b/>
          <w:color w:val="000000"/>
          <w:lang w:eastAsia="pl-PL"/>
        </w:rPr>
        <w:t>:</w:t>
      </w:r>
    </w:p>
    <w:p w14:paraId="0D0257A5" w14:textId="39601F2E" w:rsidR="00D24BD0" w:rsidRPr="00DF678E" w:rsidRDefault="008E4C0E" w:rsidP="008613F4">
      <w:pPr>
        <w:numPr>
          <w:ilvl w:val="0"/>
          <w:numId w:val="50"/>
        </w:numPr>
        <w:autoSpaceDE w:val="0"/>
        <w:autoSpaceDN w:val="0"/>
        <w:adjustRightInd w:val="0"/>
        <w:spacing w:after="0" w:line="240" w:lineRule="auto"/>
        <w:ind w:left="709"/>
        <w:contextualSpacing/>
        <w:jc w:val="both"/>
        <w:rPr>
          <w:rFonts w:ascii="Times New Roman" w:eastAsia="Calibri" w:hAnsi="Times New Roman" w:cs="Times New Roman"/>
          <w:bCs/>
          <w:iCs/>
        </w:rPr>
      </w:pPr>
      <w:bookmarkStart w:id="28" w:name="_Hlk164336390"/>
      <w:r w:rsidRPr="00DF678E">
        <w:rPr>
          <w:rFonts w:ascii="Times New Roman" w:eastAsia="Calibri" w:hAnsi="Times New Roman" w:cs="Times New Roman"/>
          <w:bCs/>
          <w:iCs/>
        </w:rPr>
        <w:t>opisy, fotografie oraz inne podobne materiały dotyczące przedmiotu zamówienia, potwierdzających spełnienie parametrów wymaganych przez Zamawiającego w języku polskim lub tłumaczonych na język polski,</w:t>
      </w:r>
      <w:r w:rsidR="008613F4" w:rsidRPr="00DF678E">
        <w:rPr>
          <w:rFonts w:ascii="Times New Roman" w:eastAsia="Calibri" w:hAnsi="Times New Roman" w:cs="Times New Roman"/>
          <w:bCs/>
          <w:iCs/>
        </w:rPr>
        <w:t xml:space="preserve"> </w:t>
      </w:r>
      <w:r w:rsidR="00D24BD0" w:rsidRPr="00DF678E">
        <w:rPr>
          <w:rFonts w:ascii="Times New Roman" w:eastAsia="Times New Roman" w:hAnsi="Times New Roman" w:cs="Times New Roman"/>
          <w:bCs/>
          <w:lang w:eastAsia="ar-SA"/>
        </w:rPr>
        <w:t>potwierdzenie, że zaoferowany przedmiot zamówienia (dot. urządzeń</w:t>
      </w:r>
      <w:r w:rsidR="00D24BD0" w:rsidRPr="00DF678E">
        <w:rPr>
          <w:rFonts w:ascii="Times New Roman" w:eastAsia="Calibri" w:hAnsi="Times New Roman" w:cs="Times New Roman"/>
          <w:bCs/>
        </w:rPr>
        <w:t xml:space="preserve"> medycznych</w:t>
      </w:r>
      <w:r w:rsidR="00D24BD0" w:rsidRPr="00DF678E">
        <w:rPr>
          <w:rFonts w:ascii="Times New Roman" w:eastAsia="Times New Roman" w:hAnsi="Times New Roman" w:cs="Times New Roman"/>
          <w:bCs/>
          <w:lang w:eastAsia="ar-SA"/>
        </w:rPr>
        <w:t>) posiadają certyfikaty wymagane przez powszechnie obowiązujące przepisy</w:t>
      </w:r>
    </w:p>
    <w:p w14:paraId="695DD8F7" w14:textId="77777777" w:rsidR="009601A1" w:rsidRDefault="00DA58A0" w:rsidP="009601A1">
      <w:pPr>
        <w:numPr>
          <w:ilvl w:val="0"/>
          <w:numId w:val="50"/>
        </w:numPr>
        <w:autoSpaceDE w:val="0"/>
        <w:autoSpaceDN w:val="0"/>
        <w:adjustRightInd w:val="0"/>
        <w:spacing w:after="0" w:line="240" w:lineRule="auto"/>
        <w:ind w:left="709"/>
        <w:contextualSpacing/>
        <w:jc w:val="both"/>
        <w:rPr>
          <w:rFonts w:ascii="Times New Roman" w:eastAsia="Calibri" w:hAnsi="Times New Roman" w:cs="Times New Roman"/>
          <w:bCs/>
          <w:iCs/>
        </w:rPr>
      </w:pPr>
      <w:r w:rsidRPr="00DA58A0">
        <w:rPr>
          <w:rFonts w:ascii="Times New Roman" w:eastAsia="Calibri" w:hAnsi="Times New Roman" w:cs="Times New Roman"/>
          <w:bCs/>
          <w:iCs/>
        </w:rPr>
        <w:t>potwierdzenie, że zaoferowany przedmiot zamówienia (dot. urządzeń medycznych) posiadają certyfikaty wymagane przez powszechnie obowiązujące przepisy oraz określone przez Zamawiającego w Załączniku nr 6.1 - 6.3 do SWZ – oświadczenie dotyczące przedmiotu zamówienia – zgodnie z Załącznikiem nr 4 do SWZ</w:t>
      </w:r>
      <w:r w:rsidR="00A94F98" w:rsidRPr="00DF678E">
        <w:rPr>
          <w:rFonts w:ascii="Times New Roman" w:eastAsia="Calibri" w:hAnsi="Times New Roman" w:cs="Times New Roman"/>
          <w:b/>
          <w:iCs/>
        </w:rPr>
        <w:t>,</w:t>
      </w:r>
      <w:bookmarkEnd w:id="28"/>
    </w:p>
    <w:p w14:paraId="255B0856" w14:textId="50597976" w:rsidR="009601A1" w:rsidRPr="009601A1" w:rsidRDefault="009601A1" w:rsidP="009601A1">
      <w:pPr>
        <w:numPr>
          <w:ilvl w:val="0"/>
          <w:numId w:val="50"/>
        </w:numPr>
        <w:autoSpaceDE w:val="0"/>
        <w:autoSpaceDN w:val="0"/>
        <w:adjustRightInd w:val="0"/>
        <w:spacing w:after="0" w:line="240" w:lineRule="auto"/>
        <w:ind w:left="709"/>
        <w:contextualSpacing/>
        <w:jc w:val="both"/>
        <w:rPr>
          <w:rFonts w:ascii="Times New Roman" w:eastAsia="Calibri" w:hAnsi="Times New Roman" w:cs="Times New Roman"/>
          <w:bCs/>
          <w:iCs/>
          <w:color w:val="FF0000"/>
        </w:rPr>
      </w:pPr>
      <w:bookmarkStart w:id="29" w:name="_GoBack"/>
      <w:r w:rsidRPr="009601A1">
        <w:rPr>
          <w:rFonts w:ascii="Times New Roman" w:eastAsia="Calibri" w:hAnsi="Times New Roman" w:cs="Times New Roman"/>
          <w:color w:val="FF0000"/>
        </w:rPr>
        <w:t>Wykonawca jest zobowiązany do wykonania umowy;</w:t>
      </w:r>
    </w:p>
    <w:p w14:paraId="305B8D2E" w14:textId="77777777" w:rsidR="009601A1" w:rsidRPr="009601A1" w:rsidRDefault="009601A1" w:rsidP="009601A1">
      <w:pPr>
        <w:numPr>
          <w:ilvl w:val="0"/>
          <w:numId w:val="85"/>
        </w:numPr>
        <w:autoSpaceDE w:val="0"/>
        <w:spacing w:after="0"/>
        <w:ind w:right="-2"/>
        <w:jc w:val="both"/>
        <w:rPr>
          <w:rFonts w:ascii="Times New Roman" w:eastAsia="Calibri" w:hAnsi="Times New Roman" w:cs="Times New Roman"/>
          <w:color w:val="FF0000"/>
        </w:rPr>
      </w:pPr>
      <w:r w:rsidRPr="009601A1">
        <w:rPr>
          <w:rFonts w:ascii="Times New Roman" w:eastAsia="Calibri" w:hAnsi="Times New Roman" w:cs="Times New Roman"/>
          <w:color w:val="FF0000"/>
        </w:rPr>
        <w:t>zgodnie z zasadą „nie czyń znaczącej szkody” (DNSH „DO NO SIGNIFICANT HARM”) w rozumieniu art. 17 rozporządzenia UE nr 2020/852, na potwierdzenie czego Wykonawca złoży załącznik w brzmieniu stanowiącym załącznik nr 2.2 do niniejszej Umowy,</w:t>
      </w:r>
    </w:p>
    <w:p w14:paraId="4343F18E" w14:textId="77777777" w:rsidR="009601A1" w:rsidRPr="009601A1" w:rsidRDefault="009601A1" w:rsidP="009601A1">
      <w:pPr>
        <w:pStyle w:val="Akapitzlist"/>
        <w:numPr>
          <w:ilvl w:val="0"/>
          <w:numId w:val="85"/>
        </w:numPr>
        <w:suppressAutoHyphens/>
        <w:autoSpaceDN w:val="0"/>
        <w:spacing w:after="0" w:line="240" w:lineRule="auto"/>
        <w:ind w:right="65"/>
        <w:jc w:val="both"/>
        <w:textAlignment w:val="baseline"/>
        <w:rPr>
          <w:rFonts w:ascii="Times New Roman" w:hAnsi="Times New Roman" w:cs="Times New Roman"/>
          <w:b/>
          <w:color w:val="FF0000"/>
        </w:rPr>
      </w:pPr>
      <w:r w:rsidRPr="009601A1">
        <w:rPr>
          <w:rFonts w:ascii="Times New Roman" w:eastAsia="Calibri" w:hAnsi="Times New Roman" w:cs="Times New Roman"/>
          <w:color w:val="FF0000"/>
        </w:rPr>
        <w:t>z należytą starannością, zgodnie z obowiązującymi przepisami prawa krajowego i unijnego oraz przestrzegania zasad polityk unijnych, które są dla niego wiążące, w tym przepisów dotyczących konkurencji, ochrony środowiska, oraz zasady równych szans.</w:t>
      </w:r>
    </w:p>
    <w:bookmarkEnd w:id="29"/>
    <w:p w14:paraId="52136E67" w14:textId="77777777" w:rsidR="008E4C0E" w:rsidRPr="00DF678E" w:rsidRDefault="008E4C0E" w:rsidP="006345EF">
      <w:pPr>
        <w:numPr>
          <w:ilvl w:val="0"/>
          <w:numId w:val="44"/>
        </w:numPr>
        <w:autoSpaceDE w:val="0"/>
        <w:autoSpaceDN w:val="0"/>
        <w:adjustRightInd w:val="0"/>
        <w:spacing w:after="0" w:line="240" w:lineRule="auto"/>
        <w:contextualSpacing/>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Jeżeli Wykonawca nie złoży przedmiotowych środków dowodowych lub złożone przedmiotowe środki dowodowe będą niekompletne, Zamawiający wezwie do ich złożenia lub uzupełnienia w wyznaczonym terminie.</w:t>
      </w:r>
    </w:p>
    <w:p w14:paraId="4EB49E90" w14:textId="12764288" w:rsidR="00161596" w:rsidRPr="00DF678E" w:rsidRDefault="008E4C0E" w:rsidP="006345EF">
      <w:pPr>
        <w:numPr>
          <w:ilvl w:val="0"/>
          <w:numId w:val="44"/>
        </w:numPr>
        <w:autoSpaceDE w:val="0"/>
        <w:autoSpaceDN w:val="0"/>
        <w:adjustRightInd w:val="0"/>
        <w:spacing w:after="0" w:line="240" w:lineRule="auto"/>
        <w:contextualSpacing/>
        <w:jc w:val="both"/>
        <w:rPr>
          <w:rFonts w:ascii="Times New Roman" w:eastAsia="Calibri" w:hAnsi="Times New Roman" w:cs="Times New Roman"/>
          <w:color w:val="000000"/>
          <w:lang w:eastAsia="pl-PL"/>
        </w:rPr>
      </w:pPr>
      <w:r w:rsidRPr="00DF678E">
        <w:rPr>
          <w:rFonts w:ascii="Times New Roman" w:eastAsia="Calibri" w:hAnsi="Times New Roman" w:cs="Times New Roman"/>
        </w:rPr>
        <w:t>Postanowień ust. 2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45CF22EF" w14:textId="77777777" w:rsidR="00D24BD0" w:rsidRPr="00DF678E" w:rsidRDefault="00D24BD0" w:rsidP="00D24BD0">
      <w:pPr>
        <w:autoSpaceDE w:val="0"/>
        <w:autoSpaceDN w:val="0"/>
        <w:adjustRightInd w:val="0"/>
        <w:spacing w:after="0" w:line="240" w:lineRule="auto"/>
        <w:ind w:left="360"/>
        <w:contextualSpacing/>
        <w:jc w:val="both"/>
        <w:rPr>
          <w:rFonts w:ascii="Times New Roman" w:eastAsia="Calibri" w:hAnsi="Times New Roman" w:cs="Times New Roman"/>
          <w:color w:val="00000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1BF6AFF8" w14:textId="77777777" w:rsidTr="005D5715">
        <w:tc>
          <w:tcPr>
            <w:tcW w:w="9747" w:type="dxa"/>
            <w:shd w:val="clear" w:color="auto" w:fill="C1E4F5"/>
          </w:tcPr>
          <w:p w14:paraId="0233E577" w14:textId="77777777" w:rsidR="00161596" w:rsidRPr="00DF678E" w:rsidRDefault="00161596" w:rsidP="00FE6604">
            <w:pPr>
              <w:keepNext/>
              <w:keepLines/>
              <w:numPr>
                <w:ilvl w:val="0"/>
                <w:numId w:val="76"/>
              </w:numPr>
              <w:suppressAutoHyphens/>
              <w:autoSpaceDN w:val="0"/>
              <w:spacing w:after="0" w:line="240" w:lineRule="auto"/>
              <w:contextualSpacing/>
              <w:jc w:val="both"/>
              <w:textAlignment w:val="baseline"/>
              <w:outlineLvl w:val="0"/>
              <w:rPr>
                <w:rFonts w:ascii="Times New Roman" w:eastAsia="Times New Roman" w:hAnsi="Times New Roman" w:cs="Times New Roman"/>
                <w:lang w:eastAsia="ar-SA"/>
              </w:rPr>
            </w:pPr>
            <w:r w:rsidRPr="00DF678E">
              <w:rPr>
                <w:rFonts w:ascii="Times New Roman" w:eastAsia="Calibri" w:hAnsi="Times New Roman" w:cs="Times New Roman"/>
                <w:b/>
              </w:rPr>
              <w:t>OFERTA WSPÓLNA</w:t>
            </w:r>
          </w:p>
        </w:tc>
      </w:tr>
    </w:tbl>
    <w:p w14:paraId="61C9773D" w14:textId="77777777"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Wykonawcy mogą wspólnie ubiegać się o udzielenie niniejszego zamówienia, w takim przypadku Wykonawcy ustanawiają pełnomocnika do reprezentowania ich w postępowaniu o udzielenie zamówienia albo reprezentowania w postępowaniu i zawarcia umowy w sprawie zamówienia publicznego.</w:t>
      </w:r>
    </w:p>
    <w:p w14:paraId="08F04E35" w14:textId="77777777"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Oferta wspólna musi zostać przygotowana i złożona w następujący sposób: </w:t>
      </w:r>
    </w:p>
    <w:p w14:paraId="05F50214" w14:textId="34AB9AAF" w:rsidR="00161596" w:rsidRPr="00DF678E" w:rsidRDefault="00161596" w:rsidP="005A2BE8">
      <w:pPr>
        <w:numPr>
          <w:ilvl w:val="0"/>
          <w:numId w:val="25"/>
        </w:numPr>
        <w:suppressAutoHyphens/>
        <w:autoSpaceDE w:val="0"/>
        <w:autoSpaceDN w:val="0"/>
        <w:spacing w:after="0" w:line="240" w:lineRule="auto"/>
        <w:ind w:left="709" w:hanging="284"/>
        <w:jc w:val="both"/>
        <w:textAlignment w:val="baseline"/>
        <w:rPr>
          <w:rFonts w:ascii="Times New Roman" w:eastAsia="Calibri" w:hAnsi="Times New Roman" w:cs="Times New Roman"/>
        </w:rPr>
      </w:pPr>
      <w:r w:rsidRPr="00DF678E">
        <w:rPr>
          <w:rFonts w:ascii="Times New Roman" w:eastAsia="Calibri" w:hAnsi="Times New Roman" w:cs="Times New Roman"/>
        </w:rPr>
        <w:t>partnerzy ustanawiają i wskazują pełnomocnika do reprezentowania ich w postępowaniu o udzielenie zamówienia albo reprezentowania w postępowaniu o udzielenie zamówienia i zawarcia umowy w sprawie zamówienia publicznego;</w:t>
      </w:r>
    </w:p>
    <w:p w14:paraId="235D5CEF" w14:textId="77777777" w:rsidR="00161596" w:rsidRPr="00DF678E" w:rsidRDefault="00161596" w:rsidP="005A2BE8">
      <w:pPr>
        <w:numPr>
          <w:ilvl w:val="0"/>
          <w:numId w:val="25"/>
        </w:numPr>
        <w:suppressAutoHyphens/>
        <w:autoSpaceDE w:val="0"/>
        <w:autoSpaceDN w:val="0"/>
        <w:spacing w:after="0" w:line="240" w:lineRule="auto"/>
        <w:ind w:left="709" w:hanging="284"/>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oferta musi być podpisana w taki sposób, by prawnie zobowiązywała wszystkich Partnerów; </w:t>
      </w:r>
    </w:p>
    <w:p w14:paraId="4FC301FB" w14:textId="77777777" w:rsidR="00161596" w:rsidRPr="00DF678E" w:rsidRDefault="00161596" w:rsidP="005A2BE8">
      <w:pPr>
        <w:numPr>
          <w:ilvl w:val="0"/>
          <w:numId w:val="25"/>
        </w:numPr>
        <w:suppressAutoHyphens/>
        <w:autoSpaceDE w:val="0"/>
        <w:autoSpaceDN w:val="0"/>
        <w:spacing w:after="0" w:line="240" w:lineRule="auto"/>
        <w:ind w:left="709" w:hanging="284"/>
        <w:jc w:val="both"/>
        <w:textAlignment w:val="baseline"/>
        <w:rPr>
          <w:rFonts w:ascii="Times New Roman" w:eastAsia="Calibri" w:hAnsi="Times New Roman" w:cs="Times New Roman"/>
        </w:rPr>
      </w:pPr>
      <w:r w:rsidRPr="00DF678E">
        <w:rPr>
          <w:rFonts w:ascii="Times New Roman" w:eastAsia="Calibri" w:hAnsi="Times New Roman" w:cs="Times New Roman"/>
        </w:rPr>
        <w:t>wszelka korespondencja prowadzona będzie wyłącznie z Pełnomocnikiem.</w:t>
      </w:r>
    </w:p>
    <w:p w14:paraId="072FED21" w14:textId="77777777"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W przypadku Wykonawców wspólnie ubiegających się o udzielenie zamówienia, Jednolity Europejski Dokument Zamówienia (ESPD)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54A8B087" w14:textId="77777777"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Oświadczenia i dokumenty potwierdzające brak podstaw do wykluczenia z postępowania, składa każdy z Wykonawców wspólnie ubiegających się o zamówienie.</w:t>
      </w:r>
    </w:p>
    <w:p w14:paraId="668904F4" w14:textId="652CBE65"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Wykonawcy wspólnie ubiegający się o udzielenie zamówienia wskazują w formularzu oferty, które </w:t>
      </w:r>
      <w:r w:rsidR="000F6AA6" w:rsidRPr="00DF678E">
        <w:rPr>
          <w:rFonts w:ascii="Times New Roman" w:eastAsia="Calibri" w:hAnsi="Times New Roman" w:cs="Times New Roman"/>
        </w:rPr>
        <w:t xml:space="preserve">obowiązki umowne </w:t>
      </w:r>
      <w:r w:rsidRPr="00DF678E">
        <w:rPr>
          <w:rFonts w:ascii="Times New Roman" w:eastAsia="Calibri" w:hAnsi="Times New Roman" w:cs="Times New Roman"/>
        </w:rPr>
        <w:t>wykonają poszczególni wykonawcy.</w:t>
      </w:r>
    </w:p>
    <w:p w14:paraId="319003A5" w14:textId="77777777" w:rsidR="00161596" w:rsidRPr="00DF678E" w:rsidRDefault="00161596" w:rsidP="005637A7">
      <w:pPr>
        <w:suppressAutoHyphens/>
        <w:autoSpaceDN w:val="0"/>
        <w:spacing w:after="0" w:line="240" w:lineRule="auto"/>
        <w:jc w:val="both"/>
        <w:textAlignment w:val="baseline"/>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043D3439" w14:textId="77777777" w:rsidTr="005D5715">
        <w:tc>
          <w:tcPr>
            <w:tcW w:w="9747" w:type="dxa"/>
            <w:shd w:val="clear" w:color="auto" w:fill="C1E4F5"/>
          </w:tcPr>
          <w:p w14:paraId="7CE8A635" w14:textId="1958B7CC" w:rsidR="00161596" w:rsidRPr="00DF678E" w:rsidRDefault="003D59EC" w:rsidP="00FE6604">
            <w:pPr>
              <w:keepNext/>
              <w:keepLines/>
              <w:numPr>
                <w:ilvl w:val="0"/>
                <w:numId w:val="77"/>
              </w:numPr>
              <w:suppressAutoHyphens/>
              <w:autoSpaceDN w:val="0"/>
              <w:spacing w:after="0" w:line="240" w:lineRule="auto"/>
              <w:ind w:left="626" w:hanging="284"/>
              <w:contextualSpacing/>
              <w:jc w:val="both"/>
              <w:textAlignment w:val="baseline"/>
              <w:outlineLvl w:val="0"/>
              <w:rPr>
                <w:rFonts w:ascii="Times New Roman" w:eastAsia="Times New Roman" w:hAnsi="Times New Roman" w:cs="Times New Roman"/>
                <w:lang w:eastAsia="ar-SA"/>
              </w:rPr>
            </w:pPr>
            <w:r w:rsidRPr="00DF678E">
              <w:rPr>
                <w:rFonts w:ascii="Times New Roman" w:eastAsia="Calibri" w:hAnsi="Times New Roman" w:cs="Times New Roman"/>
                <w:b/>
              </w:rPr>
              <w:t xml:space="preserve"> </w:t>
            </w:r>
            <w:r w:rsidR="00161596" w:rsidRPr="00DF678E">
              <w:rPr>
                <w:rFonts w:ascii="Times New Roman" w:eastAsia="Calibri" w:hAnsi="Times New Roman" w:cs="Times New Roman"/>
                <w:b/>
              </w:rPr>
              <w:t>DOKUMENTY SKŁADANE PRZEZ PODMIOTY ZAGRANICZNE</w:t>
            </w:r>
          </w:p>
        </w:tc>
      </w:tr>
    </w:tbl>
    <w:p w14:paraId="3B0910A6" w14:textId="77777777" w:rsidR="00161596" w:rsidRPr="00DF678E" w:rsidRDefault="00161596" w:rsidP="005637A7">
      <w:pPr>
        <w:suppressAutoHyphens/>
        <w:autoSpaceDE w:val="0"/>
        <w:autoSpaceDN w:val="0"/>
        <w:spacing w:after="0" w:line="240" w:lineRule="auto"/>
        <w:jc w:val="both"/>
        <w:textAlignment w:val="baseline"/>
        <w:rPr>
          <w:rFonts w:ascii="Times New Roman" w:eastAsia="Calibri" w:hAnsi="Times New Roman" w:cs="Times New Roman"/>
          <w:b/>
        </w:rPr>
      </w:pPr>
    </w:p>
    <w:p w14:paraId="65D09502" w14:textId="77777777" w:rsidR="00161596" w:rsidRPr="00DF678E" w:rsidRDefault="00161596" w:rsidP="006345EF">
      <w:pPr>
        <w:numPr>
          <w:ilvl w:val="3"/>
          <w:numId w:val="42"/>
        </w:numPr>
        <w:spacing w:after="0" w:line="240" w:lineRule="auto"/>
        <w:ind w:left="284" w:hanging="284"/>
        <w:contextualSpacing/>
        <w:jc w:val="both"/>
        <w:rPr>
          <w:rFonts w:ascii="Times New Roman" w:eastAsia="Calibri" w:hAnsi="Times New Roman" w:cs="Times New Roman"/>
        </w:rPr>
      </w:pPr>
      <w:r w:rsidRPr="00DF678E">
        <w:rPr>
          <w:rFonts w:ascii="Times New Roman" w:eastAsia="Calibri" w:hAnsi="Times New Roman" w:cs="Times New Roman"/>
        </w:rPr>
        <w:t>Jeżeli wykonawca ma siedzibę lub miejsce zamieszkania poza granicami RP, zamiast:</w:t>
      </w:r>
    </w:p>
    <w:p w14:paraId="0DF14C5D" w14:textId="351D3094" w:rsidR="00161596" w:rsidRPr="00DF678E" w:rsidRDefault="00161596" w:rsidP="006345EF">
      <w:pPr>
        <w:numPr>
          <w:ilvl w:val="0"/>
          <w:numId w:val="47"/>
        </w:numPr>
        <w:spacing w:after="0" w:line="240" w:lineRule="auto"/>
        <w:ind w:left="567"/>
        <w:jc w:val="both"/>
        <w:rPr>
          <w:rFonts w:ascii="Times New Roman" w:eastAsia="Calibri" w:hAnsi="Times New Roman" w:cs="Times New Roman"/>
        </w:rPr>
      </w:pPr>
      <w:r w:rsidRPr="00DF678E">
        <w:rPr>
          <w:rFonts w:ascii="Times New Roman" w:eastAsia="Calibri" w:hAnsi="Times New Roman" w:cs="Times New Roman"/>
        </w:rPr>
        <w:t>informacji z Krajowego Rejestru Karnego, o której mowa w Rozdziale X</w:t>
      </w:r>
      <w:r w:rsidR="003F4B90" w:rsidRPr="00DF678E">
        <w:rPr>
          <w:rFonts w:ascii="Times New Roman" w:eastAsia="Calibri" w:hAnsi="Times New Roman" w:cs="Times New Roman"/>
        </w:rPr>
        <w:t>X</w:t>
      </w:r>
      <w:r w:rsidRPr="00DF678E">
        <w:rPr>
          <w:rFonts w:ascii="Times New Roman" w:eastAsia="Calibri" w:hAnsi="Times New Roman" w:cs="Times New Roman"/>
        </w:rPr>
        <w:t xml:space="preserve"> ust. </w:t>
      </w:r>
      <w:r w:rsidR="003F4B90" w:rsidRPr="00DF678E">
        <w:rPr>
          <w:rFonts w:ascii="Times New Roman" w:eastAsia="Calibri" w:hAnsi="Times New Roman" w:cs="Times New Roman"/>
        </w:rPr>
        <w:t>3</w:t>
      </w:r>
      <w:r w:rsidRPr="00DF678E">
        <w:rPr>
          <w:rFonts w:ascii="Times New Roman" w:eastAsia="Calibri" w:hAnsi="Times New Roman" w:cs="Times New Roman"/>
        </w:rPr>
        <w:t xml:space="preserve"> pkt. </w:t>
      </w:r>
      <w:r w:rsidR="003F4B90" w:rsidRPr="00DF678E">
        <w:rPr>
          <w:rFonts w:ascii="Times New Roman" w:eastAsia="Calibri" w:hAnsi="Times New Roman" w:cs="Times New Roman"/>
        </w:rPr>
        <w:t>3</w:t>
      </w:r>
      <w:r w:rsidRPr="00DF678E">
        <w:rPr>
          <w:rFonts w:ascii="Times New Roman" w:eastAsia="Calibri" w:hAnsi="Times New Roman" w:cs="Times New Roman"/>
        </w:rPr>
        <w:t>)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uPzp, wystawioną nie wcześniej</w:t>
      </w:r>
      <w:r w:rsidRPr="00DF678E">
        <w:rPr>
          <w:rFonts w:ascii="Times New Roman" w:eastAsia="Calibri" w:hAnsi="Times New Roman" w:cs="Times New Roman"/>
          <w:b/>
          <w:bCs/>
        </w:rPr>
        <w:t xml:space="preserve"> niż 6 miesięcy</w:t>
      </w:r>
      <w:r w:rsidRPr="00DF678E">
        <w:rPr>
          <w:rFonts w:ascii="Times New Roman" w:eastAsia="Calibri" w:hAnsi="Times New Roman" w:cs="Times New Roman"/>
        </w:rPr>
        <w:t xml:space="preserve"> przed ich złożeniem;</w:t>
      </w:r>
    </w:p>
    <w:p w14:paraId="7D0B4F11" w14:textId="0DA37543" w:rsidR="00161596" w:rsidRPr="00DF678E" w:rsidRDefault="00161596" w:rsidP="006345EF">
      <w:pPr>
        <w:numPr>
          <w:ilvl w:val="0"/>
          <w:numId w:val="47"/>
        </w:numPr>
        <w:spacing w:after="0" w:line="240" w:lineRule="auto"/>
        <w:ind w:left="567"/>
        <w:jc w:val="both"/>
        <w:rPr>
          <w:rFonts w:ascii="Times New Roman" w:eastAsia="Calibri" w:hAnsi="Times New Roman" w:cs="Times New Roman"/>
        </w:rPr>
      </w:pPr>
      <w:r w:rsidRPr="00DF678E">
        <w:rPr>
          <w:rFonts w:ascii="Times New Roman" w:eastAsia="Calibri" w:hAnsi="Times New Roman" w:cs="Times New Roman"/>
        </w:rPr>
        <w:t>odpisu albo informacji z Krajowego Rejestru Sądowego lub z Centralnej Ewidencji i Informacji o Działalności Gospodarczej, o którym mowa w Rozdziale X</w:t>
      </w:r>
      <w:r w:rsidR="003F4B90" w:rsidRPr="00DF678E">
        <w:rPr>
          <w:rFonts w:ascii="Times New Roman" w:eastAsia="Calibri" w:hAnsi="Times New Roman" w:cs="Times New Roman"/>
        </w:rPr>
        <w:t>X</w:t>
      </w:r>
      <w:r w:rsidRPr="00DF678E">
        <w:rPr>
          <w:rFonts w:ascii="Times New Roman" w:eastAsia="Calibri" w:hAnsi="Times New Roman" w:cs="Times New Roman"/>
        </w:rPr>
        <w:t xml:space="preserve"> ust. </w:t>
      </w:r>
      <w:r w:rsidR="003F4B90" w:rsidRPr="00DF678E">
        <w:rPr>
          <w:rFonts w:ascii="Times New Roman" w:eastAsia="Calibri" w:hAnsi="Times New Roman" w:cs="Times New Roman"/>
        </w:rPr>
        <w:t>3</w:t>
      </w:r>
      <w:r w:rsidRPr="00DF678E">
        <w:rPr>
          <w:rFonts w:ascii="Times New Roman" w:eastAsia="Calibri" w:hAnsi="Times New Roman" w:cs="Times New Roman"/>
        </w:rPr>
        <w:t xml:space="preserve"> pkt. </w:t>
      </w:r>
      <w:r w:rsidR="003F4B90" w:rsidRPr="00DF678E">
        <w:rPr>
          <w:rFonts w:ascii="Times New Roman" w:eastAsia="Calibri" w:hAnsi="Times New Roman" w:cs="Times New Roman"/>
        </w:rPr>
        <w:t>4</w:t>
      </w:r>
      <w:r w:rsidRPr="00DF678E">
        <w:rPr>
          <w:rFonts w:ascii="Times New Roman" w:eastAsia="Calibri" w:hAnsi="Times New Roman" w:cs="Times New Roman"/>
        </w:rPr>
        <w:t>)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w:t>
      </w:r>
      <w:r w:rsidRPr="00DF678E">
        <w:rPr>
          <w:rFonts w:ascii="Times New Roman" w:eastAsia="Calibri" w:hAnsi="Times New Roman" w:cs="Times New Roman"/>
          <w:b/>
          <w:bCs/>
        </w:rPr>
        <w:t xml:space="preserve"> niż 3 miesiące</w:t>
      </w:r>
      <w:r w:rsidRPr="00DF678E">
        <w:rPr>
          <w:rFonts w:ascii="Times New Roman" w:eastAsia="Calibri" w:hAnsi="Times New Roman" w:cs="Times New Roman"/>
        </w:rPr>
        <w:t xml:space="preserve"> przed ich złożeniem.</w:t>
      </w:r>
    </w:p>
    <w:p w14:paraId="35E543BA" w14:textId="644815ED" w:rsidR="00161596" w:rsidRPr="00DF678E" w:rsidRDefault="00161596" w:rsidP="006345EF">
      <w:pPr>
        <w:numPr>
          <w:ilvl w:val="0"/>
          <w:numId w:val="37"/>
        </w:numPr>
        <w:spacing w:after="0" w:line="240" w:lineRule="auto"/>
        <w:ind w:left="284" w:hanging="284"/>
        <w:contextualSpacing/>
        <w:jc w:val="both"/>
        <w:rPr>
          <w:rFonts w:ascii="Times New Roman" w:eastAsia="Times New Roman" w:hAnsi="Times New Roman" w:cs="Times New Roman"/>
        </w:rPr>
      </w:pPr>
      <w:r w:rsidRPr="00DF678E">
        <w:rPr>
          <w:rFonts w:ascii="Times New Roman" w:eastAsia="Times New Roman" w:hAnsi="Times New Roman" w:cs="Times New Roman"/>
        </w:rPr>
        <w:t>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w:t>
      </w:r>
      <w:r w:rsidR="0050305C" w:rsidRPr="00DF678E">
        <w:rPr>
          <w:rFonts w:ascii="Times New Roman" w:eastAsia="Times New Roman" w:hAnsi="Times New Roman" w:cs="Times New Roman"/>
        </w:rPr>
        <w:t xml:space="preserve"> </w:t>
      </w:r>
      <w:r w:rsidRPr="00DF678E">
        <w:rPr>
          <w:rFonts w:ascii="Times New Roman" w:eastAsia="Times New Roman" w:hAnsi="Times New Roman" w:cs="Times New Roman"/>
        </w:rPr>
        <w:t xml:space="preserve">1, 2 i 4 uPzp,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3763F67C" w14:textId="77777777" w:rsidR="00161596" w:rsidRPr="00DF678E" w:rsidRDefault="00161596" w:rsidP="006345EF">
      <w:pPr>
        <w:numPr>
          <w:ilvl w:val="0"/>
          <w:numId w:val="37"/>
        </w:numPr>
        <w:autoSpaceDN w:val="0"/>
        <w:spacing w:after="0" w:line="240" w:lineRule="auto"/>
        <w:ind w:left="284" w:hanging="284"/>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Dokumenty lub oświadczenia sporządzone w języku obcym są składane wraz z tłumaczeniem na język polski.</w:t>
      </w:r>
    </w:p>
    <w:p w14:paraId="39128461" w14:textId="77777777" w:rsidR="00705E37" w:rsidRPr="00DF678E" w:rsidRDefault="00705E37" w:rsidP="00705E37">
      <w:pPr>
        <w:autoSpaceDN w:val="0"/>
        <w:spacing w:after="0" w:line="240" w:lineRule="auto"/>
        <w:contextualSpacing/>
        <w:jc w:val="both"/>
        <w:textAlignment w:val="baseline"/>
        <w:rPr>
          <w:rFonts w:ascii="Times New Roman" w:eastAsia="Times New Roman" w:hAnsi="Times New Roman" w:cs="Times New Roman"/>
          <w:lang w:eastAsia="pl-P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76"/>
      </w:tblGrid>
      <w:tr w:rsidR="00161596" w:rsidRPr="00DF678E" w14:paraId="73AED625" w14:textId="77777777" w:rsidTr="00206CF3">
        <w:tc>
          <w:tcPr>
            <w:tcW w:w="9776" w:type="dxa"/>
            <w:shd w:val="clear" w:color="auto" w:fill="C1E4F5"/>
          </w:tcPr>
          <w:p w14:paraId="10F3CA91" w14:textId="22CFCF84" w:rsidR="00161596" w:rsidRPr="00DF678E" w:rsidRDefault="003D59EC" w:rsidP="00FE6604">
            <w:pPr>
              <w:keepNext/>
              <w:keepLines/>
              <w:numPr>
                <w:ilvl w:val="0"/>
                <w:numId w:val="78"/>
              </w:numPr>
              <w:suppressAutoHyphens/>
              <w:autoSpaceDN w:val="0"/>
              <w:spacing w:after="0" w:line="240" w:lineRule="auto"/>
              <w:ind w:left="739" w:hanging="142"/>
              <w:contextualSpacing/>
              <w:jc w:val="both"/>
              <w:textAlignment w:val="baseline"/>
              <w:outlineLvl w:val="0"/>
              <w:rPr>
                <w:rFonts w:ascii="Times New Roman" w:eastAsia="Times New Roman" w:hAnsi="Times New Roman" w:cs="Times New Roman"/>
                <w:lang w:eastAsia="ar-SA"/>
              </w:rPr>
            </w:pPr>
            <w:r w:rsidRPr="00DF678E">
              <w:rPr>
                <w:rFonts w:ascii="Times New Roman" w:eastAsia="Times New Roman" w:hAnsi="Times New Roman" w:cs="Times New Roman"/>
                <w:b/>
                <w:bCs/>
                <w:lang w:eastAsia="ar-SA"/>
              </w:rPr>
              <w:t xml:space="preserve"> </w:t>
            </w:r>
            <w:r w:rsidR="00161596" w:rsidRPr="00DF678E">
              <w:rPr>
                <w:rFonts w:ascii="Times New Roman" w:eastAsia="Times New Roman" w:hAnsi="Times New Roman" w:cs="Times New Roman"/>
                <w:b/>
                <w:bCs/>
                <w:lang w:eastAsia="ar-SA"/>
              </w:rPr>
              <w:t>PODWYKONAWSTWO</w:t>
            </w:r>
          </w:p>
        </w:tc>
      </w:tr>
    </w:tbl>
    <w:p w14:paraId="155A2F7F" w14:textId="77777777" w:rsidR="00161596" w:rsidRPr="00DF678E" w:rsidRDefault="00161596" w:rsidP="005637A7">
      <w:pPr>
        <w:suppressAutoHyphens/>
        <w:autoSpaceDN w:val="0"/>
        <w:spacing w:after="0" w:line="240" w:lineRule="auto"/>
        <w:jc w:val="both"/>
        <w:textAlignment w:val="baseline"/>
        <w:rPr>
          <w:rFonts w:ascii="Times New Roman" w:eastAsia="Times New Roman" w:hAnsi="Times New Roman" w:cs="Times New Roman"/>
          <w:b/>
          <w:lang w:eastAsia="pl-PL"/>
        </w:rPr>
      </w:pPr>
    </w:p>
    <w:p w14:paraId="7B7587FC" w14:textId="1F6C8356" w:rsidR="008E4C0E" w:rsidRPr="00DF678E" w:rsidRDefault="008E4C0E" w:rsidP="00FE6604">
      <w:pPr>
        <w:pStyle w:val="Akapitzlist"/>
        <w:numPr>
          <w:ilvl w:val="0"/>
          <w:numId w:val="66"/>
        </w:numPr>
        <w:spacing w:after="0" w:line="240" w:lineRule="auto"/>
        <w:ind w:left="284" w:hanging="284"/>
        <w:jc w:val="both"/>
        <w:rPr>
          <w:rFonts w:ascii="Times New Roman" w:hAnsi="Times New Roman" w:cs="Times New Roman"/>
          <w:bCs/>
        </w:rPr>
      </w:pPr>
      <w:r w:rsidRPr="00DF678E">
        <w:rPr>
          <w:rFonts w:ascii="Times New Roman" w:hAnsi="Times New Roman" w:cs="Times New Roman"/>
          <w:bCs/>
        </w:rPr>
        <w:t>Zamówienie może być realizowane przy udziale podwykonawców i w takim przypadku:</w:t>
      </w:r>
    </w:p>
    <w:p w14:paraId="66EEDA96" w14:textId="2C8EBD0F" w:rsidR="008E4C0E" w:rsidRPr="00DF678E" w:rsidRDefault="008E4C0E" w:rsidP="00FE6604">
      <w:pPr>
        <w:pStyle w:val="Akapitzlist"/>
        <w:numPr>
          <w:ilvl w:val="0"/>
          <w:numId w:val="67"/>
        </w:numPr>
        <w:spacing w:after="0" w:line="240" w:lineRule="auto"/>
        <w:jc w:val="both"/>
        <w:rPr>
          <w:rFonts w:ascii="Times New Roman" w:hAnsi="Times New Roman" w:cs="Times New Roman"/>
          <w:bCs/>
        </w:rPr>
      </w:pPr>
      <w:r w:rsidRPr="00DF678E">
        <w:rPr>
          <w:rFonts w:ascii="Times New Roman" w:hAnsi="Times New Roman" w:cs="Times New Roman"/>
          <w:bCs/>
        </w:rPr>
        <w:t xml:space="preserve">Wykonawca musi wskazać w ofercie część zamówienia, którego </w:t>
      </w:r>
      <w:r w:rsidR="00A95AB0" w:rsidRPr="00DF678E">
        <w:rPr>
          <w:rFonts w:ascii="Times New Roman" w:hAnsi="Times New Roman" w:cs="Times New Roman"/>
          <w:bCs/>
        </w:rPr>
        <w:t>wykonanie zamierza</w:t>
      </w:r>
      <w:r w:rsidRPr="00DF678E">
        <w:rPr>
          <w:rFonts w:ascii="Times New Roman" w:hAnsi="Times New Roman" w:cs="Times New Roman"/>
          <w:bCs/>
        </w:rPr>
        <w:t xml:space="preserve"> powierzyć podwykonawcy i podania firm podwykonawców i dalszych podwykonawców,</w:t>
      </w:r>
    </w:p>
    <w:p w14:paraId="7444990F" w14:textId="4D720C92" w:rsidR="008E4C0E" w:rsidRPr="00DF678E" w:rsidRDefault="008E4C0E" w:rsidP="00FE6604">
      <w:pPr>
        <w:pStyle w:val="Akapitzlist"/>
        <w:numPr>
          <w:ilvl w:val="0"/>
          <w:numId w:val="67"/>
        </w:numPr>
        <w:spacing w:after="0" w:line="240" w:lineRule="auto"/>
        <w:jc w:val="both"/>
        <w:rPr>
          <w:rFonts w:ascii="Times New Roman" w:hAnsi="Times New Roman" w:cs="Times New Roman"/>
          <w:bCs/>
        </w:rPr>
      </w:pPr>
      <w:r w:rsidRPr="00DF678E">
        <w:rPr>
          <w:rFonts w:ascii="Times New Roman" w:hAnsi="Times New Roman" w:cs="Times New Roman"/>
          <w:bCs/>
        </w:rPr>
        <w:t>Zamawiający żąda, aby przed przystąpieniem do wykonania zamówienia Wykonawca, podał nazwy oraz dane kontaktowe podwykonawców. Wykonawca zobowiązany jest do podania zmiany danych podwykonawcy w trakcie realizacji zamówienia a także przekazania informacji o nowych podwykonawcach, którym w trakcie realizacji przedmiotu zamówienia Wykonawca będzie powierzał realizację przedmiotu zamówienia,</w:t>
      </w:r>
    </w:p>
    <w:p w14:paraId="49FD2F47" w14:textId="77777777" w:rsidR="008E4C0E" w:rsidRPr="00DF678E" w:rsidRDefault="008E4C0E" w:rsidP="00FE6604">
      <w:pPr>
        <w:pStyle w:val="Akapitzlist"/>
        <w:numPr>
          <w:ilvl w:val="0"/>
          <w:numId w:val="61"/>
        </w:numPr>
        <w:suppressAutoHyphens/>
        <w:spacing w:after="0" w:line="240" w:lineRule="auto"/>
        <w:ind w:left="284" w:hanging="284"/>
        <w:jc w:val="both"/>
        <w:textAlignment w:val="baseline"/>
        <w:rPr>
          <w:rFonts w:ascii="Times New Roman" w:eastAsia="Times New Roman" w:hAnsi="Times New Roman" w:cs="Times New Roman"/>
          <w:u w:val="single"/>
          <w:lang w:eastAsia="pl-PL"/>
        </w:rPr>
      </w:pPr>
      <w:r w:rsidRPr="00DF678E">
        <w:rPr>
          <w:rFonts w:ascii="Times New Roman" w:eastAsia="Times New Roman" w:hAnsi="Times New Roman" w:cs="Times New Roman"/>
          <w:lang w:eastAsia="pl-PL"/>
        </w:rPr>
        <w:t>Powierzenie części zamówienia podwykonawcom nie zwalnia Wykonawcy z odpowiedzialności za należyte wykonanie zamówienia.</w:t>
      </w:r>
    </w:p>
    <w:p w14:paraId="2B71533C" w14:textId="77777777" w:rsidR="009136AF" w:rsidRPr="00DF678E" w:rsidRDefault="009136AF" w:rsidP="003D59EC">
      <w:pPr>
        <w:autoSpaceDE w:val="0"/>
        <w:spacing w:after="0" w:line="240" w:lineRule="auto"/>
        <w:jc w:val="both"/>
        <w:rPr>
          <w:rFonts w:ascii="Times New Roman" w:eastAsia="Calibri" w:hAnsi="Times New Roman" w:cs="Times New Roma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639"/>
      </w:tblGrid>
      <w:tr w:rsidR="00DE0EE7" w:rsidRPr="00DF678E" w14:paraId="55629D60" w14:textId="77777777" w:rsidTr="00206CF3">
        <w:trPr>
          <w:trHeight w:val="416"/>
        </w:trPr>
        <w:tc>
          <w:tcPr>
            <w:tcW w:w="9639" w:type="dxa"/>
            <w:shd w:val="clear" w:color="auto" w:fill="B6DDE8" w:themeFill="accent5" w:themeFillTint="66"/>
            <w:tcMar>
              <w:left w:w="103" w:type="dxa"/>
            </w:tcMar>
          </w:tcPr>
          <w:p w14:paraId="61C172EB" w14:textId="4903865D" w:rsidR="00DE0EE7" w:rsidRPr="00DF678E" w:rsidRDefault="00DE0EE7" w:rsidP="005637A7">
            <w:pPr>
              <w:spacing w:after="0" w:line="240" w:lineRule="auto"/>
              <w:jc w:val="both"/>
              <w:rPr>
                <w:rFonts w:ascii="Times New Roman" w:hAnsi="Times New Roman" w:cs="Times New Roman"/>
                <w:b/>
              </w:rPr>
            </w:pPr>
            <w:r w:rsidRPr="00DF678E">
              <w:rPr>
                <w:rFonts w:ascii="Times New Roman" w:hAnsi="Times New Roman" w:cs="Times New Roman"/>
                <w:b/>
              </w:rPr>
              <w:t>XX</w:t>
            </w:r>
            <w:r w:rsidR="00D87B40" w:rsidRPr="00DF678E">
              <w:rPr>
                <w:rFonts w:ascii="Times New Roman" w:hAnsi="Times New Roman" w:cs="Times New Roman"/>
                <w:b/>
              </w:rPr>
              <w:t>III</w:t>
            </w:r>
            <w:r w:rsidRPr="00DF678E">
              <w:rPr>
                <w:rFonts w:ascii="Times New Roman" w:hAnsi="Times New Roman" w:cs="Times New Roman"/>
                <w:b/>
              </w:rPr>
              <w:t xml:space="preserve">.  INFORMACJA O OBOWIĄZKU OSOBISTEGO WYKONANIA PRZEZ WYKONAWCĘ KLUCZOWYCH CZĘŚCI ZAMÓWIENIA </w:t>
            </w:r>
          </w:p>
        </w:tc>
      </w:tr>
    </w:tbl>
    <w:p w14:paraId="433C5D51" w14:textId="77777777" w:rsidR="00DE0EE7" w:rsidRPr="00DF678E" w:rsidRDefault="00DE0EE7" w:rsidP="005637A7">
      <w:pPr>
        <w:suppressAutoHyphens/>
        <w:spacing w:after="0" w:line="240" w:lineRule="auto"/>
        <w:jc w:val="both"/>
        <w:textAlignment w:val="baseline"/>
        <w:rPr>
          <w:rFonts w:ascii="Times New Roman" w:hAnsi="Times New Roman" w:cs="Times New Roman"/>
        </w:rPr>
      </w:pPr>
    </w:p>
    <w:p w14:paraId="7DD4C669" w14:textId="2AD350C8" w:rsidR="00DE0EE7" w:rsidRPr="00DF678E" w:rsidRDefault="00DE0EE7" w:rsidP="005637A7">
      <w:pPr>
        <w:suppressAutoHyphens/>
        <w:spacing w:after="0" w:line="240" w:lineRule="auto"/>
        <w:jc w:val="both"/>
        <w:textAlignment w:val="baseline"/>
        <w:rPr>
          <w:rFonts w:ascii="Times New Roman" w:eastAsia="Times New Roman" w:hAnsi="Times New Roman" w:cs="Times New Roman"/>
          <w:color w:val="FF0000"/>
          <w:u w:val="single"/>
          <w:lang w:eastAsia="pl-PL"/>
        </w:rPr>
      </w:pPr>
      <w:r w:rsidRPr="00DF678E">
        <w:rPr>
          <w:rFonts w:ascii="Times New Roman" w:eastAsia="Times New Roman" w:hAnsi="Times New Roman" w:cs="Times New Roman"/>
          <w:lang w:eastAsia="pl-PL"/>
        </w:rPr>
        <w:t xml:space="preserve">Zamawiający nie </w:t>
      </w:r>
      <w:r w:rsidRPr="00DF678E">
        <w:rPr>
          <w:rFonts w:ascii="Times New Roman" w:eastAsia="Times New Roman" w:hAnsi="Times New Roman" w:cs="Times New Roman"/>
          <w:b/>
          <w:lang w:eastAsia="pl-PL"/>
        </w:rPr>
        <w:t>zastrzega</w:t>
      </w:r>
      <w:r w:rsidRPr="00DF678E">
        <w:rPr>
          <w:rFonts w:ascii="Times New Roman" w:eastAsia="Times New Roman" w:hAnsi="Times New Roman" w:cs="Times New Roman"/>
          <w:lang w:eastAsia="pl-PL"/>
        </w:rPr>
        <w:t xml:space="preserve"> </w:t>
      </w:r>
      <w:r w:rsidR="0054164D" w:rsidRPr="00DF678E">
        <w:rPr>
          <w:rFonts w:ascii="Times New Roman" w:eastAsia="Times New Roman" w:hAnsi="Times New Roman" w:cs="Times New Roman"/>
          <w:lang w:eastAsia="pl-PL"/>
        </w:rPr>
        <w:t>obowiązku osobistego</w:t>
      </w:r>
      <w:r w:rsidRPr="00DF678E">
        <w:rPr>
          <w:rFonts w:ascii="Times New Roman" w:eastAsia="Times New Roman" w:hAnsi="Times New Roman" w:cs="Times New Roman"/>
          <w:lang w:eastAsia="pl-PL"/>
        </w:rPr>
        <w:t xml:space="preserve"> wykonania przez Wykonawcę przedmiotu zamówienia.</w:t>
      </w:r>
    </w:p>
    <w:p w14:paraId="563B0B4E" w14:textId="77777777" w:rsidR="00161596" w:rsidRPr="00DF678E" w:rsidRDefault="00161596" w:rsidP="005637A7">
      <w:pPr>
        <w:autoSpaceDE w:val="0"/>
        <w:spacing w:after="0" w:line="240" w:lineRule="auto"/>
        <w:jc w:val="both"/>
        <w:rPr>
          <w:rFonts w:ascii="Times New Roman" w:eastAsia="Calibri" w:hAnsi="Times New Roman"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34"/>
      </w:tblGrid>
      <w:tr w:rsidR="00161596" w:rsidRPr="00DF678E" w14:paraId="1BBA2992" w14:textId="77777777" w:rsidTr="00206CF3">
        <w:tc>
          <w:tcPr>
            <w:tcW w:w="9634" w:type="dxa"/>
            <w:shd w:val="clear" w:color="auto" w:fill="C1E4F5"/>
          </w:tcPr>
          <w:p w14:paraId="322DA25A" w14:textId="77777777" w:rsidR="00161596" w:rsidRPr="00DF678E" w:rsidRDefault="00161596" w:rsidP="00FE6604">
            <w:pPr>
              <w:keepNext/>
              <w:keepLines/>
              <w:numPr>
                <w:ilvl w:val="0"/>
                <w:numId w:val="79"/>
              </w:numPr>
              <w:suppressAutoHyphens/>
              <w:autoSpaceDN w:val="0"/>
              <w:spacing w:after="0" w:line="240" w:lineRule="auto"/>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SPOSÓB OBLICZENIA CENY</w:t>
            </w:r>
          </w:p>
        </w:tc>
      </w:tr>
    </w:tbl>
    <w:p w14:paraId="4FD97578" w14:textId="77777777" w:rsidR="00161596" w:rsidRPr="00DF678E" w:rsidRDefault="00161596" w:rsidP="005637A7">
      <w:pPr>
        <w:suppressAutoHyphens/>
        <w:autoSpaceDN w:val="0"/>
        <w:spacing w:after="0" w:line="240" w:lineRule="auto"/>
        <w:ind w:left="426"/>
        <w:contextualSpacing/>
        <w:jc w:val="both"/>
        <w:textAlignment w:val="baseline"/>
        <w:rPr>
          <w:rFonts w:ascii="Times New Roman" w:eastAsia="Calibri" w:hAnsi="Times New Roman" w:cs="Times New Roman"/>
        </w:rPr>
      </w:pPr>
    </w:p>
    <w:p w14:paraId="647C559B" w14:textId="78BB1CF7" w:rsidR="00161596" w:rsidRPr="00DF678E" w:rsidRDefault="00161596" w:rsidP="006345EF">
      <w:pPr>
        <w:numPr>
          <w:ilvl w:val="0"/>
          <w:numId w:val="54"/>
        </w:numPr>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Wykonawca poda cenę oferty w Formularzu asortymentowo-cenowym, stanowiącym </w:t>
      </w:r>
      <w:r w:rsidRPr="00DF678E">
        <w:rPr>
          <w:rFonts w:ascii="Times New Roman" w:eastAsia="Calibri" w:hAnsi="Times New Roman" w:cs="Times New Roman"/>
          <w:b/>
          <w:bCs/>
        </w:rPr>
        <w:t>załącznik nr 1.1</w:t>
      </w:r>
      <w:r w:rsidR="008F19B5">
        <w:rPr>
          <w:rFonts w:ascii="Times New Roman" w:eastAsia="Calibri" w:hAnsi="Times New Roman" w:cs="Times New Roman"/>
          <w:b/>
          <w:bCs/>
        </w:rPr>
        <w:t>-1.</w:t>
      </w:r>
      <w:r w:rsidR="00EB2363">
        <w:rPr>
          <w:rFonts w:ascii="Times New Roman" w:eastAsia="Calibri" w:hAnsi="Times New Roman" w:cs="Times New Roman"/>
          <w:b/>
          <w:bCs/>
        </w:rPr>
        <w:t xml:space="preserve">3 </w:t>
      </w:r>
      <w:r w:rsidRPr="00DF678E">
        <w:rPr>
          <w:rFonts w:ascii="Times New Roman" w:eastAsia="Calibri" w:hAnsi="Times New Roman" w:cs="Times New Roman"/>
        </w:rPr>
        <w:t xml:space="preserve">do Formularza Ofertowego, sporządzonym według wzoru stanowiącego </w:t>
      </w:r>
      <w:r w:rsidRPr="00DF678E">
        <w:rPr>
          <w:rFonts w:ascii="Times New Roman" w:eastAsia="Calibri" w:hAnsi="Times New Roman" w:cs="Times New Roman"/>
          <w:b/>
        </w:rPr>
        <w:t>Załącznik Nr 1</w:t>
      </w:r>
      <w:r w:rsidRPr="00DF678E">
        <w:rPr>
          <w:rFonts w:ascii="Times New Roman" w:eastAsia="Calibri" w:hAnsi="Times New Roman" w:cs="Times New Roman"/>
        </w:rPr>
        <w:t xml:space="preserve"> do SWZ, jako cenę brutto z wyszczególnieniem stawki podatku od towarów i usług (VAT).</w:t>
      </w:r>
    </w:p>
    <w:p w14:paraId="10ED136C" w14:textId="77777777" w:rsidR="00161596" w:rsidRPr="00DF678E" w:rsidRDefault="00161596" w:rsidP="005637A7">
      <w:pPr>
        <w:tabs>
          <w:tab w:val="left" w:pos="360"/>
        </w:tabs>
        <w:suppressAutoHyphens/>
        <w:autoSpaceDN w:val="0"/>
        <w:spacing w:after="0" w:line="240" w:lineRule="auto"/>
        <w:ind w:left="357"/>
        <w:contextualSpacing/>
        <w:jc w:val="both"/>
        <w:textAlignment w:val="baseline"/>
        <w:rPr>
          <w:rFonts w:ascii="Times New Roman" w:eastAsia="Calibri" w:hAnsi="Times New Roman" w:cs="Times New Roman"/>
        </w:rPr>
      </w:pPr>
    </w:p>
    <w:p w14:paraId="720ED03A" w14:textId="77777777" w:rsidR="00161596" w:rsidRPr="00DF678E" w:rsidRDefault="00161596" w:rsidP="005637A7">
      <w:pPr>
        <w:tabs>
          <w:tab w:val="left" w:pos="360"/>
        </w:tabs>
        <w:suppressAutoHyphens/>
        <w:autoSpaceDN w:val="0"/>
        <w:spacing w:after="0" w:line="240" w:lineRule="auto"/>
        <w:jc w:val="both"/>
        <w:textAlignment w:val="baseline"/>
        <w:rPr>
          <w:rFonts w:ascii="Times New Roman" w:eastAsia="Calibri" w:hAnsi="Times New Roman" w:cs="Times New Roman"/>
          <w:i/>
        </w:rPr>
      </w:pPr>
      <w:r w:rsidRPr="00DF678E">
        <w:rPr>
          <w:rFonts w:ascii="Times New Roman" w:eastAsia="Calibri" w:hAnsi="Times New Roman" w:cs="Times New Roman"/>
          <w:b/>
          <w:u w:val="single"/>
        </w:rPr>
        <w:t>UWAGA:</w:t>
      </w:r>
      <w:r w:rsidRPr="00DF678E">
        <w:rPr>
          <w:rFonts w:ascii="Times New Roman" w:eastAsia="Calibri" w:hAnsi="Times New Roman" w:cs="Times New Roman"/>
          <w:b/>
        </w:rPr>
        <w:t xml:space="preserve"> </w:t>
      </w:r>
      <w:r w:rsidRPr="00DF678E">
        <w:rPr>
          <w:rFonts w:ascii="Times New Roman" w:eastAsia="Calibri" w:hAnsi="Times New Roman" w:cs="Times New Roman"/>
          <w:i/>
        </w:rPr>
        <w:t>Zaokrąglenia cen w złotych należy dokonać do dwóch miejsc po przecinku według zasady, że trzecia cyfra po przecinku od 5 w górę powoduje zaokrąglenie drugiej cyfry po przecinku w górę o 1. Jeżeli trzecia cyfra po przecinku jest niższa od 5, to druga cyfra po przecinku nie ulega zmianie.</w:t>
      </w:r>
    </w:p>
    <w:p w14:paraId="76286FFE" w14:textId="77777777" w:rsidR="004F16F7" w:rsidRPr="00DF678E" w:rsidRDefault="004F16F7" w:rsidP="005637A7">
      <w:pPr>
        <w:tabs>
          <w:tab w:val="left" w:pos="360"/>
        </w:tabs>
        <w:suppressAutoHyphens/>
        <w:autoSpaceDN w:val="0"/>
        <w:spacing w:after="0" w:line="240" w:lineRule="auto"/>
        <w:jc w:val="both"/>
        <w:textAlignment w:val="baseline"/>
        <w:rPr>
          <w:rFonts w:ascii="Times New Roman" w:eastAsia="Calibri" w:hAnsi="Times New Roman" w:cs="Times New Roman"/>
          <w:b/>
          <w:i/>
        </w:rPr>
      </w:pPr>
    </w:p>
    <w:p w14:paraId="6535D9FB" w14:textId="12A01405" w:rsidR="0050305C" w:rsidRPr="00DF678E" w:rsidRDefault="0050305C"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Cena wskazana w ofercie ma charakter całościowy i pokrywa całe należne wynagrodzenie należne Wykonawcy za wykonanie przedmiotu zamówienia. Cena musi zawierać wszystkie koszty związane z realizacją przedmiotu zamówienia.</w:t>
      </w:r>
    </w:p>
    <w:p w14:paraId="2A371436" w14:textId="3177B6A4" w:rsidR="00161596" w:rsidRPr="00DF678E" w:rsidRDefault="00161596"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Rozliczenia między Zamawiającym a Wykonawcą będą prowadzone w złotych polskich (PLN). </w:t>
      </w:r>
    </w:p>
    <w:p w14:paraId="1E0F2BB8" w14:textId="41CA5DC2" w:rsidR="00161596" w:rsidRPr="00DF678E" w:rsidRDefault="00161596"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W przypadku rozbieżności pomiędzy ceną podaną cyfrowo a </w:t>
      </w:r>
      <w:r w:rsidR="00117AB4" w:rsidRPr="00DF678E">
        <w:rPr>
          <w:rFonts w:ascii="Times New Roman" w:eastAsia="Calibri" w:hAnsi="Times New Roman" w:cs="Times New Roman"/>
        </w:rPr>
        <w:t>słownie</w:t>
      </w:r>
      <w:r w:rsidRPr="00DF678E">
        <w:rPr>
          <w:rFonts w:ascii="Times New Roman" w:eastAsia="Calibri" w:hAnsi="Times New Roman" w:cs="Times New Roman"/>
        </w:rPr>
        <w:t xml:space="preserve"> jako wartość właściwa zostanie przyjęta cena podana słownie. </w:t>
      </w:r>
    </w:p>
    <w:p w14:paraId="470CEBFD" w14:textId="77777777" w:rsidR="00161596" w:rsidRPr="00DF678E" w:rsidRDefault="00161596"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noProof/>
        </w:rPr>
        <w:t xml:space="preserve">Sposób zapłaty i rozliczenia za realizację niniejszego zamówienia, określone zostały w projekcie umowy stanowiącym </w:t>
      </w:r>
      <w:r w:rsidRPr="00DF678E">
        <w:rPr>
          <w:rFonts w:ascii="Times New Roman" w:eastAsia="Calibri" w:hAnsi="Times New Roman" w:cs="Times New Roman"/>
          <w:b/>
          <w:bCs/>
          <w:noProof/>
        </w:rPr>
        <w:t>załącznik nr 2 do SWZ.</w:t>
      </w:r>
    </w:p>
    <w:p w14:paraId="2CEAF487" w14:textId="77777777" w:rsidR="00161596" w:rsidRPr="00DF678E" w:rsidRDefault="00161596" w:rsidP="006345EF">
      <w:pPr>
        <w:numPr>
          <w:ilvl w:val="3"/>
          <w:numId w:val="55"/>
        </w:numPr>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ma obowiązek:</w:t>
      </w:r>
    </w:p>
    <w:p w14:paraId="4CB3A83F" w14:textId="77777777" w:rsidR="00161596" w:rsidRPr="00DF678E" w:rsidRDefault="00161596" w:rsidP="00206CF3">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poinformowania Zamawiającego, że wybór jego oferty będzie prowadził do powstania u Zamawiającego obowiązku podatkowego; </w:t>
      </w:r>
    </w:p>
    <w:p w14:paraId="234A647C" w14:textId="77777777" w:rsidR="00161596" w:rsidRPr="00DF678E" w:rsidRDefault="00161596" w:rsidP="00206CF3">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wskazania nazwy (rodzaju) towaru lub usługi, których dostawa lub świadczenie będą prowadziły do powstania obowiązku podatkowego; </w:t>
      </w:r>
    </w:p>
    <w:p w14:paraId="77FDBC97" w14:textId="77777777" w:rsidR="00161596" w:rsidRPr="00DF678E" w:rsidRDefault="00161596" w:rsidP="005A2BE8">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wskazania wartości towaru lub usługi objętego obowiązkiem podatkowym Zamawiającego, bez kwoty podatku; </w:t>
      </w:r>
    </w:p>
    <w:p w14:paraId="5C38DB00" w14:textId="77777777" w:rsidR="00161596" w:rsidRDefault="00161596" w:rsidP="005A2BE8">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wskazania stawki podatku od towarów i usług, która zgodnie z wiedzą wykonawcy, będzie miała zastosowanie. </w:t>
      </w:r>
    </w:p>
    <w:p w14:paraId="7BF94FD5" w14:textId="77777777" w:rsidR="00B005CA" w:rsidRPr="00DF678E" w:rsidRDefault="00B005CA" w:rsidP="00B005CA">
      <w:pPr>
        <w:autoSpaceDE w:val="0"/>
        <w:autoSpaceDN w:val="0"/>
        <w:adjustRightInd w:val="0"/>
        <w:spacing w:after="0" w:line="240" w:lineRule="auto"/>
        <w:jc w:val="both"/>
        <w:rPr>
          <w:rFonts w:ascii="Times New Roman" w:eastAsia="Calibri" w:hAnsi="Times New Roman" w:cs="Times New Roman"/>
          <w:color w:val="00000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57D5C325" w14:textId="77777777" w:rsidTr="005D5715">
        <w:tc>
          <w:tcPr>
            <w:tcW w:w="9747" w:type="dxa"/>
            <w:shd w:val="clear" w:color="auto" w:fill="C1E4F5"/>
          </w:tcPr>
          <w:p w14:paraId="05B04F10" w14:textId="77777777" w:rsidR="00161596" w:rsidRPr="00DF678E" w:rsidRDefault="00161596" w:rsidP="00FE6604">
            <w:pPr>
              <w:keepNext/>
              <w:keepLines/>
              <w:numPr>
                <w:ilvl w:val="0"/>
                <w:numId w:val="79"/>
              </w:numPr>
              <w:suppressAutoHyphens/>
              <w:autoSpaceDN w:val="0"/>
              <w:spacing w:after="0" w:line="240" w:lineRule="auto"/>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OPIS KRYTERIÓW OCENY OFERT WRAZ Z PODANIEM WAGI TYCH KRYTERIÓW I SPOSOBU OCENY OFERT</w:t>
            </w:r>
          </w:p>
        </w:tc>
      </w:tr>
    </w:tbl>
    <w:p w14:paraId="3EAC5455" w14:textId="77777777" w:rsidR="00161596" w:rsidRPr="00DF678E" w:rsidRDefault="00161596" w:rsidP="005637A7">
      <w:pPr>
        <w:keepLines/>
        <w:spacing w:after="0" w:line="240" w:lineRule="auto"/>
        <w:ind w:left="360" w:right="-1"/>
        <w:jc w:val="both"/>
        <w:rPr>
          <w:rFonts w:ascii="Times New Roman" w:eastAsia="Calibri" w:hAnsi="Times New Roman" w:cs="Times New Roman"/>
          <w:lang w:eastAsia="ar-SA"/>
        </w:rPr>
      </w:pPr>
    </w:p>
    <w:p w14:paraId="742C1E50" w14:textId="77777777" w:rsidR="00161596" w:rsidRPr="00DF678E" w:rsidRDefault="00161596" w:rsidP="006345EF">
      <w:pPr>
        <w:keepLines/>
        <w:numPr>
          <w:ilvl w:val="0"/>
          <w:numId w:val="57"/>
        </w:numPr>
        <w:spacing w:after="0" w:line="240" w:lineRule="auto"/>
        <w:ind w:left="357" w:right="-1" w:hanging="357"/>
        <w:jc w:val="both"/>
        <w:rPr>
          <w:rFonts w:ascii="Times New Roman" w:eastAsia="Calibri" w:hAnsi="Times New Roman" w:cs="Times New Roman"/>
          <w:u w:val="single"/>
        </w:rPr>
      </w:pPr>
      <w:r w:rsidRPr="00DF678E">
        <w:rPr>
          <w:rFonts w:ascii="Times New Roman" w:eastAsia="Calibri" w:hAnsi="Times New Roman" w:cs="Times New Roman"/>
          <w:lang w:eastAsia="ar-SA"/>
        </w:rPr>
        <w:t>Po stwierdzeniu ważności ofert oraz spełnieniu wymagań niniejszej SWZ, Komisja Przetargowa Zamawiającego dokona oceny merytorycznej ofert.</w:t>
      </w:r>
    </w:p>
    <w:p w14:paraId="50AB3A3E" w14:textId="031DCA96" w:rsidR="00161596" w:rsidRPr="00DF678E" w:rsidRDefault="00161596" w:rsidP="00206CF3">
      <w:pPr>
        <w:numPr>
          <w:ilvl w:val="0"/>
          <w:numId w:val="24"/>
        </w:numPr>
        <w:suppressAutoHyphens/>
        <w:autoSpaceDN w:val="0"/>
        <w:spacing w:after="0" w:line="240" w:lineRule="auto"/>
        <w:ind w:left="357" w:hanging="357"/>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lang w:eastAsia="pl-PL"/>
        </w:rPr>
        <w:t xml:space="preserve">Zamawiający przyjął następujące kryteria oceny ofert: </w:t>
      </w:r>
    </w:p>
    <w:p w14:paraId="3E234971" w14:textId="77777777" w:rsidR="00161596" w:rsidRPr="00DF678E" w:rsidRDefault="00161596" w:rsidP="005637A7">
      <w:pPr>
        <w:autoSpaceDN w:val="0"/>
        <w:spacing w:after="0" w:line="240" w:lineRule="auto"/>
        <w:jc w:val="both"/>
        <w:textAlignment w:val="baseline"/>
        <w:rPr>
          <w:rFonts w:ascii="Times New Roman" w:eastAsia="Times New Roman" w:hAnsi="Times New Roman" w:cs="Times New Roman"/>
          <w:b/>
          <w:bCs/>
          <w:u w:val="single"/>
          <w:lang w:eastAsia="ar-SA"/>
        </w:rPr>
      </w:pPr>
    </w:p>
    <w:tbl>
      <w:tblPr>
        <w:tblW w:w="836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09"/>
        <w:gridCol w:w="5882"/>
        <w:gridCol w:w="1770"/>
      </w:tblGrid>
      <w:tr w:rsidR="001E58DB" w:rsidRPr="00DF678E" w14:paraId="08F10B7C" w14:textId="03C18250" w:rsidTr="001E58DB">
        <w:trPr>
          <w:trHeight w:val="391"/>
          <w:jc w:val="center"/>
        </w:trPr>
        <w:tc>
          <w:tcPr>
            <w:tcW w:w="709" w:type="dxa"/>
            <w:tcBorders>
              <w:top w:val="single" w:sz="6" w:space="0" w:color="000000"/>
              <w:left w:val="single" w:sz="6" w:space="0" w:color="000000"/>
              <w:bottom w:val="single" w:sz="6" w:space="0" w:color="000000"/>
              <w:right w:val="single" w:sz="6" w:space="0" w:color="000000"/>
            </w:tcBorders>
          </w:tcPr>
          <w:p w14:paraId="6AC5492B" w14:textId="77777777" w:rsidR="001E58DB" w:rsidRPr="00DF678E" w:rsidRDefault="001E58DB" w:rsidP="005637A7">
            <w:pPr>
              <w:tabs>
                <w:tab w:val="left" w:pos="-1843"/>
                <w:tab w:val="left" w:pos="4962"/>
                <w:tab w:val="left" w:pos="5103"/>
                <w:tab w:val="left" w:pos="7371"/>
              </w:tabs>
              <w:spacing w:before="60" w:after="60" w:line="240" w:lineRule="auto"/>
              <w:ind w:left="357" w:hanging="357"/>
              <w:jc w:val="both"/>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Lp.</w:t>
            </w:r>
          </w:p>
        </w:tc>
        <w:tc>
          <w:tcPr>
            <w:tcW w:w="5882" w:type="dxa"/>
            <w:tcBorders>
              <w:top w:val="single" w:sz="6" w:space="0" w:color="000000"/>
              <w:left w:val="single" w:sz="6" w:space="0" w:color="000000"/>
              <w:bottom w:val="single" w:sz="6" w:space="0" w:color="000000"/>
              <w:right w:val="single" w:sz="6" w:space="0" w:color="000000"/>
            </w:tcBorders>
          </w:tcPr>
          <w:p w14:paraId="2D94DDA6" w14:textId="77777777" w:rsidR="001E58DB" w:rsidRPr="00DF678E" w:rsidRDefault="001E58DB" w:rsidP="005637A7">
            <w:pPr>
              <w:tabs>
                <w:tab w:val="left" w:pos="-2463"/>
                <w:tab w:val="left" w:pos="7371"/>
              </w:tabs>
              <w:spacing w:before="60" w:after="60" w:line="240" w:lineRule="auto"/>
              <w:ind w:left="357" w:hanging="357"/>
              <w:jc w:val="both"/>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Kryteria </w:t>
            </w:r>
          </w:p>
        </w:tc>
        <w:tc>
          <w:tcPr>
            <w:tcW w:w="1770" w:type="dxa"/>
            <w:tcBorders>
              <w:top w:val="single" w:sz="6" w:space="0" w:color="000000"/>
              <w:left w:val="single" w:sz="6" w:space="0" w:color="000000"/>
              <w:bottom w:val="single" w:sz="6" w:space="0" w:color="000000"/>
              <w:right w:val="single" w:sz="6" w:space="0" w:color="000000"/>
            </w:tcBorders>
          </w:tcPr>
          <w:p w14:paraId="31B0DEB3" w14:textId="2CBB800A" w:rsidR="001E58DB" w:rsidRPr="00DF678E" w:rsidRDefault="001E58DB" w:rsidP="006345EF">
            <w:pPr>
              <w:numPr>
                <w:ilvl w:val="2"/>
                <w:numId w:val="56"/>
              </w:numPr>
              <w:tabs>
                <w:tab w:val="left" w:pos="-9463"/>
                <w:tab w:val="num" w:pos="720"/>
                <w:tab w:val="num" w:pos="1004"/>
              </w:tabs>
              <w:spacing w:before="60" w:after="60" w:line="240" w:lineRule="auto"/>
              <w:ind w:left="0" w:firstLine="0"/>
              <w:jc w:val="both"/>
              <w:outlineLvl w:val="2"/>
              <w:rPr>
                <w:rFonts w:ascii="Times New Roman" w:eastAsia="Times New Roman" w:hAnsi="Times New Roman" w:cs="Times New Roman"/>
                <w:b/>
                <w:i/>
                <w:color w:val="000000"/>
                <w:spacing w:val="-4"/>
                <w:lang w:eastAsia="ar-SA"/>
              </w:rPr>
            </w:pPr>
            <w:r w:rsidRPr="00DF678E">
              <w:rPr>
                <w:rFonts w:ascii="Times New Roman" w:eastAsia="Times New Roman" w:hAnsi="Times New Roman" w:cs="Times New Roman"/>
                <w:b/>
                <w:i/>
                <w:color w:val="000000"/>
                <w:spacing w:val="-4"/>
                <w:lang w:eastAsia="ar-SA"/>
              </w:rPr>
              <w:t xml:space="preserve">Waga (znaczenie) </w:t>
            </w:r>
            <w:r w:rsidRPr="00DF678E">
              <w:rPr>
                <w:rFonts w:ascii="Times New Roman" w:eastAsia="Times New Roman" w:hAnsi="Times New Roman" w:cs="Times New Roman"/>
                <w:b/>
                <w:i/>
                <w:color w:val="000000"/>
                <w:spacing w:val="-2"/>
                <w:lang w:eastAsia="ar-SA"/>
              </w:rPr>
              <w:t>kryterium</w:t>
            </w:r>
            <w:r w:rsidRPr="00DF678E">
              <w:rPr>
                <w:rFonts w:ascii="Times New Roman" w:eastAsia="Times New Roman" w:hAnsi="Times New Roman" w:cs="Times New Roman"/>
                <w:b/>
                <w:i/>
                <w:lang w:eastAsia="ar-SA"/>
              </w:rPr>
              <w:t xml:space="preserve"> </w:t>
            </w:r>
          </w:p>
        </w:tc>
      </w:tr>
      <w:tr w:rsidR="001E58DB" w:rsidRPr="00DF678E" w14:paraId="767917F9" w14:textId="695C563C" w:rsidTr="001E58DB">
        <w:trPr>
          <w:trHeight w:val="420"/>
          <w:jc w:val="center"/>
        </w:trPr>
        <w:tc>
          <w:tcPr>
            <w:tcW w:w="709" w:type="dxa"/>
            <w:tcBorders>
              <w:top w:val="single" w:sz="6" w:space="0" w:color="000000"/>
              <w:left w:val="single" w:sz="6" w:space="0" w:color="000000"/>
              <w:bottom w:val="single" w:sz="6" w:space="0" w:color="000000"/>
              <w:right w:val="single" w:sz="6" w:space="0" w:color="000000"/>
            </w:tcBorders>
          </w:tcPr>
          <w:p w14:paraId="22525A2F" w14:textId="77777777" w:rsidR="001E58DB" w:rsidRPr="00DF678E" w:rsidRDefault="001E58DB" w:rsidP="009F5BB1">
            <w:pPr>
              <w:tabs>
                <w:tab w:val="left" w:pos="284"/>
                <w:tab w:val="left" w:pos="360"/>
                <w:tab w:val="center" w:pos="4962"/>
                <w:tab w:val="left" w:pos="510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1</w:t>
            </w:r>
          </w:p>
        </w:tc>
        <w:tc>
          <w:tcPr>
            <w:tcW w:w="5882" w:type="dxa"/>
            <w:tcBorders>
              <w:top w:val="single" w:sz="6" w:space="0" w:color="000000"/>
              <w:left w:val="single" w:sz="6" w:space="0" w:color="000000"/>
              <w:bottom w:val="single" w:sz="6" w:space="0" w:color="000000"/>
              <w:right w:val="single" w:sz="6" w:space="0" w:color="000000"/>
            </w:tcBorders>
          </w:tcPr>
          <w:p w14:paraId="4C5A7126" w14:textId="16614CE8" w:rsidR="001E58DB" w:rsidRPr="00DF678E" w:rsidRDefault="001E58DB" w:rsidP="009F5BB1">
            <w:pPr>
              <w:tabs>
                <w:tab w:val="center" w:pos="-246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Cena (C)</w:t>
            </w:r>
          </w:p>
        </w:tc>
        <w:tc>
          <w:tcPr>
            <w:tcW w:w="1770" w:type="dxa"/>
            <w:tcBorders>
              <w:top w:val="single" w:sz="6" w:space="0" w:color="000000"/>
              <w:left w:val="single" w:sz="6" w:space="0" w:color="000000"/>
              <w:bottom w:val="single" w:sz="6" w:space="0" w:color="000000"/>
              <w:right w:val="single" w:sz="6" w:space="0" w:color="000000"/>
            </w:tcBorders>
          </w:tcPr>
          <w:p w14:paraId="16653A81" w14:textId="723F124C" w:rsidR="001E58DB" w:rsidRPr="00DF678E" w:rsidRDefault="001E58DB" w:rsidP="009F5BB1">
            <w:pPr>
              <w:tabs>
                <w:tab w:val="center" w:pos="-9463"/>
                <w:tab w:val="center" w:pos="4962"/>
                <w:tab w:val="left" w:pos="5103"/>
                <w:tab w:val="left" w:pos="7371"/>
              </w:tabs>
              <w:spacing w:after="0" w:line="240" w:lineRule="auto"/>
              <w:ind w:left="357" w:right="350" w:hanging="357"/>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60%</w:t>
            </w:r>
          </w:p>
        </w:tc>
      </w:tr>
      <w:tr w:rsidR="001E58DB" w:rsidRPr="00DF678E" w14:paraId="3C1B03B0" w14:textId="44822042" w:rsidTr="001E58DB">
        <w:trPr>
          <w:trHeight w:val="197"/>
          <w:jc w:val="center"/>
        </w:trPr>
        <w:tc>
          <w:tcPr>
            <w:tcW w:w="709" w:type="dxa"/>
            <w:tcBorders>
              <w:top w:val="single" w:sz="4" w:space="0" w:color="auto"/>
              <w:left w:val="single" w:sz="4" w:space="0" w:color="auto"/>
              <w:bottom w:val="single" w:sz="4" w:space="0" w:color="auto"/>
              <w:right w:val="single" w:sz="6" w:space="0" w:color="000000"/>
            </w:tcBorders>
          </w:tcPr>
          <w:p w14:paraId="1E99A7C4" w14:textId="77777777" w:rsidR="001E58DB" w:rsidRPr="00DF678E" w:rsidRDefault="001E58DB" w:rsidP="009F5BB1">
            <w:pPr>
              <w:tabs>
                <w:tab w:val="center" w:pos="284"/>
                <w:tab w:val="left" w:pos="360"/>
                <w:tab w:val="left" w:pos="4962"/>
                <w:tab w:val="left" w:pos="510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2</w:t>
            </w:r>
          </w:p>
        </w:tc>
        <w:tc>
          <w:tcPr>
            <w:tcW w:w="5882" w:type="dxa"/>
            <w:tcBorders>
              <w:top w:val="single" w:sz="4" w:space="0" w:color="auto"/>
              <w:left w:val="single" w:sz="6" w:space="0" w:color="000000"/>
              <w:bottom w:val="single" w:sz="4" w:space="0" w:color="auto"/>
              <w:right w:val="single" w:sz="6" w:space="0" w:color="000000"/>
            </w:tcBorders>
          </w:tcPr>
          <w:p w14:paraId="07C5CADF" w14:textId="0A79E1F0" w:rsidR="001E58DB" w:rsidRPr="00DF678E" w:rsidRDefault="001E58DB" w:rsidP="009F5BB1">
            <w:pPr>
              <w:tabs>
                <w:tab w:val="center" w:pos="-2463"/>
                <w:tab w:val="left" w:pos="7371"/>
              </w:tabs>
              <w:spacing w:after="0" w:line="240" w:lineRule="auto"/>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Zaoferowany okres gwarancji  (OG)</w:t>
            </w:r>
          </w:p>
        </w:tc>
        <w:tc>
          <w:tcPr>
            <w:tcW w:w="1770" w:type="dxa"/>
            <w:tcBorders>
              <w:top w:val="single" w:sz="4" w:space="0" w:color="auto"/>
              <w:left w:val="single" w:sz="6" w:space="0" w:color="000000"/>
              <w:bottom w:val="single" w:sz="4" w:space="0" w:color="auto"/>
              <w:right w:val="single" w:sz="4" w:space="0" w:color="auto"/>
            </w:tcBorders>
          </w:tcPr>
          <w:p w14:paraId="4F1C630F" w14:textId="10C6E10A" w:rsidR="001E58DB" w:rsidRPr="00DF678E" w:rsidRDefault="00115A5A" w:rsidP="009F5BB1">
            <w:pPr>
              <w:tabs>
                <w:tab w:val="center" w:pos="-9463"/>
                <w:tab w:val="left" w:pos="4962"/>
                <w:tab w:val="left" w:pos="5103"/>
                <w:tab w:val="left" w:pos="7371"/>
              </w:tabs>
              <w:spacing w:after="0" w:line="240" w:lineRule="auto"/>
              <w:ind w:right="350"/>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40</w:t>
            </w:r>
            <w:r w:rsidR="001E58DB" w:rsidRPr="00DF678E">
              <w:rPr>
                <w:rFonts w:ascii="Times New Roman" w:eastAsia="Times New Roman" w:hAnsi="Times New Roman" w:cs="Times New Roman"/>
                <w:b/>
                <w:lang w:eastAsia="ar-SA"/>
              </w:rPr>
              <w:t>%</w:t>
            </w:r>
          </w:p>
        </w:tc>
      </w:tr>
      <w:tr w:rsidR="001E58DB" w:rsidRPr="00DF678E" w14:paraId="79533847" w14:textId="112746E1" w:rsidTr="001E58DB">
        <w:trPr>
          <w:trHeight w:val="197"/>
          <w:jc w:val="center"/>
        </w:trPr>
        <w:tc>
          <w:tcPr>
            <w:tcW w:w="709" w:type="dxa"/>
            <w:tcBorders>
              <w:top w:val="single" w:sz="4" w:space="0" w:color="auto"/>
              <w:left w:val="single" w:sz="4" w:space="0" w:color="auto"/>
              <w:bottom w:val="single" w:sz="4" w:space="0" w:color="auto"/>
              <w:right w:val="single" w:sz="6" w:space="0" w:color="000000"/>
            </w:tcBorders>
          </w:tcPr>
          <w:p w14:paraId="36FA76B7" w14:textId="77777777" w:rsidR="001E58DB" w:rsidRPr="00DF678E" w:rsidRDefault="001E58DB" w:rsidP="009F5BB1">
            <w:pPr>
              <w:tabs>
                <w:tab w:val="center" w:pos="284"/>
                <w:tab w:val="left" w:pos="360"/>
                <w:tab w:val="left" w:pos="4962"/>
                <w:tab w:val="left" w:pos="5103"/>
                <w:tab w:val="left" w:pos="7371"/>
              </w:tabs>
              <w:spacing w:after="0" w:line="240" w:lineRule="auto"/>
              <w:ind w:left="357" w:hanging="357"/>
              <w:jc w:val="both"/>
              <w:rPr>
                <w:rFonts w:ascii="Times New Roman" w:eastAsia="Times New Roman" w:hAnsi="Times New Roman" w:cs="Times New Roman"/>
                <w:b/>
                <w:lang w:eastAsia="ar-SA"/>
              </w:rPr>
            </w:pPr>
          </w:p>
        </w:tc>
        <w:tc>
          <w:tcPr>
            <w:tcW w:w="5882" w:type="dxa"/>
            <w:tcBorders>
              <w:top w:val="single" w:sz="4" w:space="0" w:color="auto"/>
              <w:left w:val="single" w:sz="6" w:space="0" w:color="000000"/>
              <w:bottom w:val="single" w:sz="4" w:space="0" w:color="auto"/>
              <w:right w:val="single" w:sz="6" w:space="0" w:color="000000"/>
            </w:tcBorders>
          </w:tcPr>
          <w:p w14:paraId="41A92106" w14:textId="77777777" w:rsidR="001E58DB" w:rsidRPr="00DF678E" w:rsidRDefault="001E58DB" w:rsidP="009F5BB1">
            <w:pPr>
              <w:tabs>
                <w:tab w:val="center" w:pos="-246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                                   OGÓŁEM:</w:t>
            </w:r>
          </w:p>
        </w:tc>
        <w:tc>
          <w:tcPr>
            <w:tcW w:w="1770" w:type="dxa"/>
            <w:tcBorders>
              <w:top w:val="single" w:sz="4" w:space="0" w:color="auto"/>
              <w:left w:val="single" w:sz="6" w:space="0" w:color="000000"/>
              <w:bottom w:val="single" w:sz="4" w:space="0" w:color="auto"/>
              <w:right w:val="single" w:sz="4" w:space="0" w:color="auto"/>
            </w:tcBorders>
          </w:tcPr>
          <w:p w14:paraId="2AD6E128" w14:textId="655E1B82" w:rsidR="001E58DB" w:rsidRPr="00DF678E" w:rsidRDefault="001E58DB" w:rsidP="009F5BB1">
            <w:pPr>
              <w:tabs>
                <w:tab w:val="center" w:pos="-9463"/>
                <w:tab w:val="left" w:pos="4962"/>
                <w:tab w:val="left" w:pos="5103"/>
                <w:tab w:val="left" w:pos="7371"/>
              </w:tabs>
              <w:spacing w:after="0" w:line="240" w:lineRule="auto"/>
              <w:ind w:right="350"/>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100%</w:t>
            </w:r>
          </w:p>
        </w:tc>
      </w:tr>
    </w:tbl>
    <w:p w14:paraId="3725F145" w14:textId="77777777" w:rsidR="00C670EC" w:rsidRPr="00DF678E" w:rsidRDefault="00C670EC" w:rsidP="00206CF3">
      <w:pPr>
        <w:spacing w:before="60" w:after="60" w:line="240" w:lineRule="auto"/>
        <w:jc w:val="both"/>
        <w:rPr>
          <w:rFonts w:ascii="Times New Roman" w:eastAsia="Times New Roman" w:hAnsi="Times New Roman" w:cs="Times New Roman"/>
          <w:b/>
          <w:bCs/>
          <w:lang w:eastAsia="pl-PL"/>
        </w:rPr>
      </w:pPr>
    </w:p>
    <w:p w14:paraId="6D3D81C3" w14:textId="1E3E7F73" w:rsidR="00D24BD0" w:rsidRPr="00DF678E" w:rsidRDefault="00D24BD0" w:rsidP="006E68AA">
      <w:pPr>
        <w:spacing w:after="0" w:line="240" w:lineRule="auto"/>
        <w:jc w:val="both"/>
        <w:rPr>
          <w:rFonts w:ascii="Times New Roman" w:eastAsia="Times New Roman" w:hAnsi="Times New Roman" w:cs="Times New Roman"/>
          <w:b/>
          <w:bCs/>
          <w:lang w:eastAsia="pl-PL"/>
        </w:rPr>
      </w:pPr>
      <w:r w:rsidRPr="00DF678E">
        <w:rPr>
          <w:rFonts w:ascii="Times New Roman" w:eastAsia="Times New Roman" w:hAnsi="Times New Roman" w:cs="Times New Roman"/>
          <w:b/>
          <w:bCs/>
          <w:lang w:eastAsia="pl-PL"/>
        </w:rPr>
        <w:t>W tym:</w:t>
      </w:r>
    </w:p>
    <w:p w14:paraId="0041794D" w14:textId="77777777" w:rsidR="007D0C24" w:rsidRPr="00DF678E" w:rsidRDefault="007D0C24" w:rsidP="005C5D73">
      <w:pPr>
        <w:spacing w:after="0" w:line="240" w:lineRule="auto"/>
        <w:jc w:val="both"/>
        <w:rPr>
          <w:rFonts w:ascii="Times New Roman" w:eastAsia="Times New Roman" w:hAnsi="Times New Roman" w:cs="Times New Roman"/>
          <w:b/>
          <w:bCs/>
          <w:u w:val="single"/>
          <w:lang w:eastAsia="pl-PL"/>
        </w:rPr>
      </w:pPr>
    </w:p>
    <w:p w14:paraId="11DDB9B9" w14:textId="087CDDDC" w:rsidR="00D24BD0" w:rsidRPr="00DF678E" w:rsidRDefault="00D24BD0" w:rsidP="005C5D73">
      <w:pPr>
        <w:pStyle w:val="Akapitzlist"/>
        <w:numPr>
          <w:ilvl w:val="2"/>
          <w:numId w:val="26"/>
        </w:numPr>
        <w:spacing w:after="0" w:line="240" w:lineRule="auto"/>
        <w:ind w:left="709"/>
        <w:jc w:val="both"/>
        <w:rPr>
          <w:rFonts w:ascii="Times New Roman" w:eastAsia="Times New Roman" w:hAnsi="Times New Roman" w:cs="Times New Roman"/>
          <w:b/>
          <w:bCs/>
          <w:u w:val="single"/>
          <w:lang w:eastAsia="ar-SA"/>
        </w:rPr>
      </w:pPr>
      <w:r w:rsidRPr="00DF678E">
        <w:rPr>
          <w:rFonts w:ascii="Times New Roman" w:eastAsia="Times New Roman" w:hAnsi="Times New Roman" w:cs="Times New Roman"/>
          <w:b/>
          <w:bCs/>
          <w:u w:val="single"/>
          <w:lang w:eastAsia="ar-SA"/>
        </w:rPr>
        <w:t>Kryterium nr 1 – cena (C):</w:t>
      </w:r>
    </w:p>
    <w:p w14:paraId="022A9D6A" w14:textId="77777777" w:rsidR="00D24BD0" w:rsidRPr="00DF678E" w:rsidRDefault="00D24BD0" w:rsidP="006E68AA">
      <w:pPr>
        <w:pStyle w:val="Akapitzlist"/>
        <w:spacing w:after="0" w:line="240" w:lineRule="auto"/>
        <w:ind w:left="1440"/>
        <w:jc w:val="both"/>
        <w:rPr>
          <w:rFonts w:ascii="Times New Roman" w:eastAsia="Times New Roman" w:hAnsi="Times New Roman" w:cs="Times New Roman"/>
          <w:b/>
          <w:bCs/>
          <w:lang w:eastAsia="ar-SA"/>
        </w:rPr>
      </w:pPr>
    </w:p>
    <w:p w14:paraId="37E5AF9E"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vertAlign w:val="subscript"/>
          <w:lang w:val="en-GB" w:eastAsia="ar-SA"/>
        </w:rPr>
      </w:pPr>
      <w:r w:rsidRPr="00DF678E">
        <w:rPr>
          <w:rFonts w:ascii="Times New Roman" w:eastAsia="Times New Roman" w:hAnsi="Times New Roman" w:cs="Times New Roman"/>
          <w:lang w:val="en-GB" w:eastAsia="ar-SA"/>
        </w:rPr>
        <w:t xml:space="preserve">C </w:t>
      </w:r>
      <w:r w:rsidRPr="00DF678E">
        <w:rPr>
          <w:rFonts w:ascii="Times New Roman" w:eastAsia="Times New Roman" w:hAnsi="Times New Roman" w:cs="Times New Roman"/>
          <w:vertAlign w:val="subscript"/>
          <w:lang w:val="en-GB" w:eastAsia="ar-SA"/>
        </w:rPr>
        <w:t>min</w:t>
      </w:r>
    </w:p>
    <w:p w14:paraId="018F1E84"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val="en-GB" w:eastAsia="ar-SA"/>
        </w:rPr>
      </w:pPr>
      <w:r w:rsidRPr="00DF678E">
        <w:rPr>
          <w:rFonts w:ascii="Times New Roman" w:eastAsia="Times New Roman" w:hAnsi="Times New Roman" w:cs="Times New Roman"/>
          <w:lang w:val="en-GB" w:eastAsia="ar-SA"/>
        </w:rPr>
        <w:t>C = ---------------------------------x 60 % x 100</w:t>
      </w:r>
    </w:p>
    <w:p w14:paraId="6A925776"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eastAsia="ar-SA"/>
        </w:rPr>
      </w:pPr>
      <w:r w:rsidRPr="00DF678E">
        <w:rPr>
          <w:rFonts w:ascii="Times New Roman" w:eastAsia="Times New Roman" w:hAnsi="Times New Roman" w:cs="Times New Roman"/>
          <w:i/>
          <w:lang w:val="en-GB" w:eastAsia="ar-SA"/>
        </w:rPr>
        <w:t xml:space="preserve">C </w:t>
      </w:r>
      <w:r w:rsidRPr="00DF678E">
        <w:rPr>
          <w:rFonts w:ascii="Times New Roman" w:eastAsia="Times New Roman" w:hAnsi="Times New Roman" w:cs="Times New Roman"/>
          <w:i/>
          <w:vertAlign w:val="subscript"/>
          <w:lang w:val="en-GB" w:eastAsia="ar-SA"/>
        </w:rPr>
        <w:t xml:space="preserve">bad.  </w:t>
      </w:r>
      <w:r w:rsidRPr="00DF678E">
        <w:rPr>
          <w:rFonts w:ascii="Times New Roman" w:eastAsia="Times New Roman" w:hAnsi="Times New Roman" w:cs="Times New Roman"/>
          <w:i/>
          <w:vertAlign w:val="subscript"/>
          <w:lang w:eastAsia="ar-SA"/>
        </w:rPr>
        <w:t>oferty</w:t>
      </w:r>
    </w:p>
    <w:p w14:paraId="0B323BD6" w14:textId="77777777" w:rsidR="00D24BD0" w:rsidRPr="00DF678E" w:rsidRDefault="00D24BD0" w:rsidP="006E68AA">
      <w:pPr>
        <w:spacing w:after="0" w:line="240" w:lineRule="auto"/>
        <w:ind w:right="-1"/>
        <w:jc w:val="both"/>
        <w:rPr>
          <w:rFonts w:ascii="Times New Roman" w:eastAsia="Times New Roman" w:hAnsi="Times New Roman" w:cs="Times New Roman"/>
          <w:i/>
          <w:iCs/>
          <w:lang w:eastAsia="ar-SA"/>
        </w:rPr>
      </w:pPr>
    </w:p>
    <w:p w14:paraId="212E4A40" w14:textId="77777777" w:rsidR="00D24BD0" w:rsidRPr="00DF678E" w:rsidRDefault="00D24BD0" w:rsidP="006E68AA">
      <w:pPr>
        <w:spacing w:after="0" w:line="240" w:lineRule="auto"/>
        <w:ind w:left="426" w:right="-1"/>
        <w:jc w:val="both"/>
        <w:rPr>
          <w:rFonts w:ascii="Times New Roman" w:eastAsia="Times New Roman" w:hAnsi="Times New Roman" w:cs="Times New Roman"/>
          <w:lang w:eastAsia="ar-SA"/>
        </w:rPr>
      </w:pPr>
      <w:r w:rsidRPr="00DF678E">
        <w:rPr>
          <w:rFonts w:ascii="Times New Roman" w:eastAsia="Times New Roman" w:hAnsi="Times New Roman" w:cs="Times New Roman"/>
          <w:i/>
          <w:iCs/>
          <w:lang w:eastAsia="ar-SA"/>
        </w:rPr>
        <w:t>gdzie:</w:t>
      </w:r>
      <w:r w:rsidRPr="00DF678E">
        <w:rPr>
          <w:rFonts w:ascii="Times New Roman" w:eastAsia="Times New Roman" w:hAnsi="Times New Roman" w:cs="Times New Roman"/>
          <w:lang w:eastAsia="ar-SA"/>
        </w:rPr>
        <w:t xml:space="preserve"> </w:t>
      </w:r>
    </w:p>
    <w:p w14:paraId="07E333FF" w14:textId="77777777" w:rsidR="00D24BD0" w:rsidRPr="00DF678E" w:rsidRDefault="00D24BD0" w:rsidP="006E68AA">
      <w:pPr>
        <w:spacing w:after="0" w:line="240" w:lineRule="auto"/>
        <w:ind w:left="426"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C </w:t>
      </w:r>
      <w:r w:rsidRPr="00DF678E">
        <w:rPr>
          <w:rFonts w:ascii="Times New Roman" w:eastAsia="Times New Roman" w:hAnsi="Times New Roman" w:cs="Times New Roman"/>
          <w:i/>
          <w:vertAlign w:val="subscript"/>
          <w:lang w:eastAsia="ar-SA"/>
        </w:rPr>
        <w:t>min</w:t>
      </w:r>
      <w:r w:rsidRPr="00DF678E">
        <w:rPr>
          <w:rFonts w:ascii="Times New Roman" w:eastAsia="Times New Roman" w:hAnsi="Times New Roman" w:cs="Times New Roman"/>
          <w:i/>
          <w:lang w:eastAsia="ar-SA"/>
        </w:rPr>
        <w:t xml:space="preserve"> - najniższa cena ogółem brutto spośród ofert nie odrzuconych </w:t>
      </w:r>
    </w:p>
    <w:p w14:paraId="324E80B3" w14:textId="77777777" w:rsidR="00D24BD0" w:rsidRPr="00DF678E" w:rsidRDefault="00D24BD0" w:rsidP="006E68AA">
      <w:pPr>
        <w:spacing w:after="0" w:line="240" w:lineRule="auto"/>
        <w:ind w:left="426"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C </w:t>
      </w:r>
      <w:r w:rsidRPr="00DF678E">
        <w:rPr>
          <w:rFonts w:ascii="Times New Roman" w:eastAsia="Times New Roman" w:hAnsi="Times New Roman" w:cs="Times New Roman"/>
          <w:i/>
          <w:vertAlign w:val="subscript"/>
          <w:lang w:eastAsia="ar-SA"/>
        </w:rPr>
        <w:t xml:space="preserve">bad. oferty </w:t>
      </w:r>
      <w:r w:rsidRPr="00DF678E">
        <w:rPr>
          <w:rFonts w:ascii="Times New Roman" w:eastAsia="Times New Roman" w:hAnsi="Times New Roman" w:cs="Times New Roman"/>
          <w:i/>
          <w:lang w:eastAsia="ar-SA"/>
        </w:rPr>
        <w:t xml:space="preserve"> - cena ogółem brutto ocenianej oferty </w:t>
      </w:r>
    </w:p>
    <w:p w14:paraId="08AC1C50" w14:textId="77777777" w:rsidR="00D24BD0" w:rsidRPr="00DF678E" w:rsidRDefault="00D24BD0" w:rsidP="006E68AA">
      <w:pPr>
        <w:autoSpaceDN w:val="0"/>
        <w:spacing w:after="0" w:line="240" w:lineRule="auto"/>
        <w:jc w:val="both"/>
        <w:textAlignment w:val="baseline"/>
        <w:rPr>
          <w:rFonts w:ascii="Times New Roman" w:eastAsia="Times New Roman" w:hAnsi="Times New Roman" w:cs="Times New Roman"/>
          <w:b/>
          <w:bCs/>
          <w:lang w:eastAsia="ar-SA"/>
        </w:rPr>
      </w:pPr>
    </w:p>
    <w:p w14:paraId="4DC6CEE7" w14:textId="26D174E8" w:rsidR="00D24BD0" w:rsidRPr="00DF678E" w:rsidRDefault="00D24BD0" w:rsidP="006E68AA">
      <w:pPr>
        <w:pStyle w:val="Akapitzlist"/>
        <w:numPr>
          <w:ilvl w:val="2"/>
          <w:numId w:val="26"/>
        </w:numPr>
        <w:autoSpaceDE w:val="0"/>
        <w:spacing w:after="0" w:line="240" w:lineRule="auto"/>
        <w:ind w:left="709"/>
        <w:jc w:val="both"/>
        <w:rPr>
          <w:rFonts w:ascii="Times New Roman" w:eastAsia="Times New Roman" w:hAnsi="Times New Roman" w:cs="Times New Roman"/>
          <w:b/>
          <w:u w:val="single"/>
          <w:lang w:eastAsia="ar-SA"/>
        </w:rPr>
      </w:pPr>
      <w:r w:rsidRPr="00DF678E">
        <w:rPr>
          <w:rFonts w:ascii="Times New Roman" w:eastAsia="Times New Roman" w:hAnsi="Times New Roman" w:cs="Times New Roman"/>
          <w:b/>
          <w:u w:val="single"/>
          <w:lang w:eastAsia="ar-SA"/>
        </w:rPr>
        <w:t>Kryterium nr 2 – Okres gwarancji (OG)</w:t>
      </w:r>
    </w:p>
    <w:p w14:paraId="5EFC4357" w14:textId="77777777" w:rsidR="00D24BD0" w:rsidRPr="00DF678E" w:rsidRDefault="00D24BD0" w:rsidP="006E68AA">
      <w:pPr>
        <w:tabs>
          <w:tab w:val="num" w:pos="360"/>
        </w:tabs>
        <w:autoSpaceDE w:val="0"/>
        <w:spacing w:after="0" w:line="240" w:lineRule="auto"/>
        <w:jc w:val="both"/>
        <w:rPr>
          <w:rFonts w:ascii="Times New Roman" w:eastAsia="Times New Roman" w:hAnsi="Times New Roman" w:cs="Times New Roman"/>
          <w:u w:val="single"/>
          <w:lang w:eastAsia="ar-SA"/>
        </w:rPr>
      </w:pPr>
    </w:p>
    <w:p w14:paraId="0EB04F21" w14:textId="77777777" w:rsidR="00D24BD0" w:rsidRPr="00DF678E" w:rsidRDefault="00D24BD0" w:rsidP="006E68AA">
      <w:pPr>
        <w:tabs>
          <w:tab w:val="num" w:pos="360"/>
        </w:tabs>
        <w:autoSpaceDE w:val="0"/>
        <w:spacing w:after="0" w:line="240" w:lineRule="auto"/>
        <w:jc w:val="center"/>
        <w:rPr>
          <w:rFonts w:ascii="Times New Roman" w:eastAsia="Times New Roman" w:hAnsi="Times New Roman" w:cs="Times New Roman"/>
          <w:lang w:eastAsia="ar-SA"/>
        </w:rPr>
      </w:pPr>
      <w:r w:rsidRPr="00DF678E">
        <w:rPr>
          <w:rFonts w:ascii="Times New Roman" w:eastAsia="Times New Roman" w:hAnsi="Times New Roman" w:cs="Times New Roman"/>
          <w:i/>
          <w:lang w:eastAsia="ar-SA"/>
        </w:rPr>
        <w:t xml:space="preserve">OG </w:t>
      </w:r>
      <w:r w:rsidRPr="00DF678E">
        <w:rPr>
          <w:rFonts w:ascii="Times New Roman" w:eastAsia="Times New Roman" w:hAnsi="Times New Roman" w:cs="Times New Roman"/>
          <w:i/>
          <w:vertAlign w:val="subscript"/>
          <w:lang w:eastAsia="ar-SA"/>
        </w:rPr>
        <w:t xml:space="preserve">bad. oferty   </w:t>
      </w:r>
      <w:r w:rsidRPr="00DF678E">
        <w:rPr>
          <w:rFonts w:ascii="Times New Roman" w:eastAsia="Times New Roman" w:hAnsi="Times New Roman" w:cs="Times New Roman"/>
          <w:i/>
          <w:lang w:eastAsia="ar-SA"/>
        </w:rPr>
        <w:t>(liczba miesięcy)</w:t>
      </w:r>
    </w:p>
    <w:p w14:paraId="1CD85565" w14:textId="2A23B4A9"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OG= -------------------------------------------x </w:t>
      </w:r>
      <w:r w:rsidR="00115A5A" w:rsidRPr="00DF678E">
        <w:rPr>
          <w:rFonts w:ascii="Times New Roman" w:eastAsia="Times New Roman" w:hAnsi="Times New Roman" w:cs="Times New Roman"/>
          <w:lang w:eastAsia="ar-SA"/>
        </w:rPr>
        <w:t>40</w:t>
      </w:r>
      <w:r w:rsidRPr="00DF678E">
        <w:rPr>
          <w:rFonts w:ascii="Times New Roman" w:eastAsia="Times New Roman" w:hAnsi="Times New Roman" w:cs="Times New Roman"/>
          <w:lang w:eastAsia="ar-SA"/>
        </w:rPr>
        <w:t>% x 100</w:t>
      </w:r>
    </w:p>
    <w:p w14:paraId="3250C435"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eastAsia="ar-SA"/>
        </w:rPr>
      </w:pPr>
      <w:r w:rsidRPr="00DF678E">
        <w:rPr>
          <w:rFonts w:ascii="Times New Roman" w:eastAsia="Times New Roman" w:hAnsi="Times New Roman" w:cs="Times New Roman"/>
          <w:i/>
          <w:lang w:eastAsia="ar-SA"/>
        </w:rPr>
        <w:t xml:space="preserve">OG </w:t>
      </w:r>
      <w:r w:rsidRPr="00DF678E">
        <w:rPr>
          <w:rFonts w:ascii="Times New Roman" w:eastAsia="Times New Roman" w:hAnsi="Times New Roman" w:cs="Times New Roman"/>
          <w:i/>
          <w:vertAlign w:val="subscript"/>
          <w:lang w:eastAsia="ar-SA"/>
        </w:rPr>
        <w:t xml:space="preserve">max  </w:t>
      </w:r>
      <w:r w:rsidRPr="00DF678E">
        <w:rPr>
          <w:rFonts w:ascii="Times New Roman" w:eastAsia="Times New Roman" w:hAnsi="Times New Roman" w:cs="Times New Roman"/>
          <w:i/>
          <w:lang w:eastAsia="ar-SA"/>
        </w:rPr>
        <w:t>(liczba miesięcy)</w:t>
      </w:r>
    </w:p>
    <w:p w14:paraId="5F83E7CA" w14:textId="77777777" w:rsidR="00D24BD0" w:rsidRPr="00DF678E" w:rsidRDefault="00D24BD0" w:rsidP="006E68AA">
      <w:pPr>
        <w:spacing w:after="0" w:line="240" w:lineRule="auto"/>
        <w:ind w:right="-1"/>
        <w:jc w:val="both"/>
        <w:rPr>
          <w:rFonts w:ascii="Times New Roman" w:eastAsia="Times New Roman" w:hAnsi="Times New Roman" w:cs="Times New Roman"/>
          <w:lang w:eastAsia="ar-SA"/>
        </w:rPr>
      </w:pPr>
      <w:r w:rsidRPr="00DF678E">
        <w:rPr>
          <w:rFonts w:ascii="Times New Roman" w:eastAsia="Times New Roman" w:hAnsi="Times New Roman" w:cs="Times New Roman"/>
          <w:i/>
          <w:iCs/>
          <w:lang w:eastAsia="ar-SA"/>
        </w:rPr>
        <w:t>gdzie:</w:t>
      </w:r>
      <w:r w:rsidRPr="00DF678E">
        <w:rPr>
          <w:rFonts w:ascii="Times New Roman" w:eastAsia="Times New Roman" w:hAnsi="Times New Roman" w:cs="Times New Roman"/>
          <w:lang w:eastAsia="ar-SA"/>
        </w:rPr>
        <w:t xml:space="preserve"> </w:t>
      </w:r>
    </w:p>
    <w:p w14:paraId="6260159C"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OG – okres gwarancji  </w:t>
      </w:r>
    </w:p>
    <w:p w14:paraId="1B29EAB9" w14:textId="77777777" w:rsidR="00D24BD0" w:rsidRPr="00DF678E" w:rsidRDefault="00D24BD0" w:rsidP="006E68AA">
      <w:pPr>
        <w:spacing w:after="0" w:line="240" w:lineRule="auto"/>
        <w:ind w:right="-1"/>
        <w:jc w:val="both"/>
        <w:rPr>
          <w:rFonts w:ascii="Times New Roman" w:eastAsia="Times New Roman" w:hAnsi="Times New Roman" w:cs="Times New Roman"/>
          <w:bCs/>
          <w:i/>
          <w:lang w:eastAsia="ar-SA"/>
        </w:rPr>
      </w:pPr>
      <w:r w:rsidRPr="00DF678E">
        <w:rPr>
          <w:rFonts w:ascii="Times New Roman" w:eastAsia="Times New Roman" w:hAnsi="Times New Roman" w:cs="Times New Roman"/>
          <w:bCs/>
          <w:i/>
          <w:lang w:eastAsia="ar-SA"/>
        </w:rPr>
        <w:t xml:space="preserve">OG </w:t>
      </w:r>
      <w:r w:rsidRPr="00DF678E">
        <w:rPr>
          <w:rFonts w:ascii="Times New Roman" w:eastAsia="Times New Roman" w:hAnsi="Times New Roman" w:cs="Times New Roman"/>
          <w:bCs/>
          <w:i/>
          <w:vertAlign w:val="subscript"/>
          <w:lang w:eastAsia="ar-SA"/>
        </w:rPr>
        <w:t>max</w:t>
      </w:r>
      <w:r w:rsidRPr="00DF678E">
        <w:rPr>
          <w:rFonts w:ascii="Times New Roman" w:eastAsia="Times New Roman" w:hAnsi="Times New Roman" w:cs="Times New Roman"/>
          <w:bCs/>
          <w:i/>
          <w:lang w:eastAsia="ar-SA"/>
        </w:rPr>
        <w:t xml:space="preserve"> – najdłuższy oferowany okres gwarancji spośród ofert nie odrzuconych </w:t>
      </w:r>
    </w:p>
    <w:p w14:paraId="321E8802" w14:textId="3005B808" w:rsidR="00D24BD0" w:rsidRPr="00DF678E" w:rsidRDefault="00D24BD0" w:rsidP="006E68AA">
      <w:pPr>
        <w:spacing w:after="0" w:line="240" w:lineRule="auto"/>
        <w:ind w:right="-1"/>
        <w:jc w:val="both"/>
        <w:rPr>
          <w:rFonts w:ascii="Times New Roman" w:eastAsia="Times New Roman" w:hAnsi="Times New Roman" w:cs="Times New Roman"/>
          <w:bCs/>
          <w:i/>
          <w:lang w:eastAsia="ar-SA"/>
        </w:rPr>
      </w:pPr>
      <w:r w:rsidRPr="00DF678E">
        <w:rPr>
          <w:rFonts w:ascii="Times New Roman" w:eastAsia="Times New Roman" w:hAnsi="Times New Roman" w:cs="Times New Roman"/>
          <w:bCs/>
          <w:i/>
          <w:lang w:eastAsia="ar-SA"/>
        </w:rPr>
        <w:t xml:space="preserve">OG </w:t>
      </w:r>
      <w:r w:rsidRPr="00DF678E">
        <w:rPr>
          <w:rFonts w:ascii="Times New Roman" w:eastAsia="Times New Roman" w:hAnsi="Times New Roman" w:cs="Times New Roman"/>
          <w:bCs/>
          <w:i/>
          <w:vertAlign w:val="subscript"/>
          <w:lang w:eastAsia="ar-SA"/>
        </w:rPr>
        <w:t xml:space="preserve">bad. </w:t>
      </w:r>
      <w:r w:rsidR="006A2EDC" w:rsidRPr="00DF678E">
        <w:rPr>
          <w:rFonts w:ascii="Times New Roman" w:eastAsia="Times New Roman" w:hAnsi="Times New Roman" w:cs="Times New Roman"/>
          <w:bCs/>
          <w:i/>
          <w:vertAlign w:val="subscript"/>
          <w:lang w:eastAsia="ar-SA"/>
        </w:rPr>
        <w:t xml:space="preserve">oferty </w:t>
      </w:r>
      <w:r w:rsidR="006A2EDC" w:rsidRPr="00DF678E">
        <w:rPr>
          <w:rFonts w:ascii="Times New Roman" w:eastAsia="Times New Roman" w:hAnsi="Times New Roman" w:cs="Times New Roman"/>
          <w:bCs/>
          <w:i/>
          <w:lang w:eastAsia="ar-SA"/>
        </w:rPr>
        <w:t>–</w:t>
      </w:r>
      <w:r w:rsidRPr="00DF678E">
        <w:rPr>
          <w:rFonts w:ascii="Times New Roman" w:eastAsia="Times New Roman" w:hAnsi="Times New Roman" w:cs="Times New Roman"/>
          <w:bCs/>
          <w:i/>
          <w:lang w:eastAsia="ar-SA"/>
        </w:rPr>
        <w:t xml:space="preserve"> oferowany okres gwarancji ocenianej oferty </w:t>
      </w:r>
    </w:p>
    <w:p w14:paraId="3FF97652" w14:textId="77777777"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p>
    <w:p w14:paraId="603D018D" w14:textId="77777777"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u w:val="single"/>
          <w:lang w:eastAsia="ar-SA"/>
        </w:rPr>
      </w:pPr>
      <w:r w:rsidRPr="00DF678E">
        <w:rPr>
          <w:rFonts w:ascii="Times New Roman" w:eastAsia="Times New Roman" w:hAnsi="Times New Roman" w:cs="Times New Roman"/>
          <w:u w:val="single"/>
          <w:lang w:eastAsia="ar-SA"/>
        </w:rPr>
        <w:t>UWAGA:</w:t>
      </w:r>
    </w:p>
    <w:p w14:paraId="1F716F4B" w14:textId="77777777"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p>
    <w:p w14:paraId="410ABB8B" w14:textId="648A26E2"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Okres gwarancji nie może być krótszy niż </w:t>
      </w:r>
      <w:r w:rsidR="00CB56A2" w:rsidRPr="00DF678E">
        <w:rPr>
          <w:rFonts w:ascii="Times New Roman" w:eastAsia="Times New Roman" w:hAnsi="Times New Roman" w:cs="Times New Roman"/>
          <w:lang w:eastAsia="ar-SA"/>
        </w:rPr>
        <w:t>24</w:t>
      </w:r>
      <w:r w:rsidRPr="00DF678E">
        <w:rPr>
          <w:rFonts w:ascii="Times New Roman" w:eastAsia="Times New Roman" w:hAnsi="Times New Roman" w:cs="Times New Roman"/>
          <w:lang w:eastAsia="ar-SA"/>
        </w:rPr>
        <w:t xml:space="preserve"> miesiące i nie dłuższy niż </w:t>
      </w:r>
      <w:r w:rsidR="00CB56A2" w:rsidRPr="00DF678E">
        <w:rPr>
          <w:rFonts w:ascii="Times New Roman" w:eastAsia="Times New Roman" w:hAnsi="Times New Roman" w:cs="Times New Roman"/>
          <w:lang w:eastAsia="ar-SA"/>
        </w:rPr>
        <w:t>48</w:t>
      </w:r>
      <w:r w:rsidRPr="00DF678E">
        <w:rPr>
          <w:rFonts w:ascii="Times New Roman" w:eastAsia="Times New Roman" w:hAnsi="Times New Roman" w:cs="Times New Roman"/>
          <w:lang w:eastAsia="ar-SA"/>
        </w:rPr>
        <w:t xml:space="preserve"> miesięcy</w:t>
      </w:r>
      <w:r w:rsidR="003856D1" w:rsidRPr="00DF678E">
        <w:rPr>
          <w:rFonts w:ascii="Times New Roman" w:eastAsia="Times New Roman" w:hAnsi="Times New Roman" w:cs="Times New Roman"/>
          <w:lang w:eastAsia="ar-SA"/>
        </w:rPr>
        <w:t>.</w:t>
      </w:r>
    </w:p>
    <w:p w14:paraId="60E251B0" w14:textId="541C61D4"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W przypadku braku podania w ofercie </w:t>
      </w:r>
      <w:r w:rsidR="00CA4280" w:rsidRPr="00DF678E">
        <w:rPr>
          <w:rFonts w:ascii="Times New Roman" w:eastAsia="Times New Roman" w:hAnsi="Times New Roman" w:cs="Times New Roman"/>
          <w:lang w:eastAsia="ar-SA"/>
        </w:rPr>
        <w:t>okresu gwarancji lub kiedy okres gwarancji</w:t>
      </w:r>
      <w:r w:rsidRPr="00DF678E">
        <w:rPr>
          <w:rFonts w:ascii="Times New Roman" w:eastAsia="Times New Roman" w:hAnsi="Times New Roman" w:cs="Times New Roman"/>
          <w:lang w:eastAsia="ar-SA"/>
        </w:rPr>
        <w:t xml:space="preserve"> zostanie podany w innej jednostce czasu niż miesiące, lub zaoferowany okres gwarancji będzie</w:t>
      </w:r>
      <w:r w:rsidR="006E68AA"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 xml:space="preserve">krótszy niż </w:t>
      </w:r>
      <w:r w:rsidR="00CB56A2" w:rsidRPr="00DF678E">
        <w:rPr>
          <w:rFonts w:ascii="Times New Roman" w:eastAsia="Times New Roman" w:hAnsi="Times New Roman" w:cs="Times New Roman"/>
          <w:lang w:eastAsia="ar-SA"/>
        </w:rPr>
        <w:t>24</w:t>
      </w:r>
      <w:r w:rsidRPr="00DF678E">
        <w:rPr>
          <w:rFonts w:ascii="Times New Roman" w:eastAsia="Times New Roman" w:hAnsi="Times New Roman" w:cs="Times New Roman"/>
          <w:lang w:eastAsia="ar-SA"/>
        </w:rPr>
        <w:t xml:space="preserve"> miesiące lub dłuższy niż </w:t>
      </w:r>
      <w:r w:rsidR="00CB56A2" w:rsidRPr="00DF678E">
        <w:rPr>
          <w:rFonts w:ascii="Times New Roman" w:eastAsia="Times New Roman" w:hAnsi="Times New Roman" w:cs="Times New Roman"/>
          <w:lang w:eastAsia="ar-SA"/>
        </w:rPr>
        <w:t>48</w:t>
      </w:r>
      <w:r w:rsidRPr="00DF678E">
        <w:rPr>
          <w:rFonts w:ascii="Times New Roman" w:eastAsia="Times New Roman" w:hAnsi="Times New Roman" w:cs="Times New Roman"/>
          <w:lang w:eastAsia="ar-SA"/>
        </w:rPr>
        <w:t xml:space="preserve"> miesięcy, oferta zostanie uznana za niezgodną z warunkami zamówienia i zostanie odrzucona na podstawie art. 226 ust. 1 pkt. 5) uPzp. </w:t>
      </w:r>
    </w:p>
    <w:tbl>
      <w:tblPr>
        <w:tblW w:w="0" w:type="auto"/>
        <w:jc w:val="center"/>
        <w:tblLayout w:type="fixed"/>
        <w:tblLook w:val="01E0" w:firstRow="1" w:lastRow="1" w:firstColumn="1" w:lastColumn="1" w:noHBand="0" w:noVBand="0"/>
      </w:tblPr>
      <w:tblGrid>
        <w:gridCol w:w="9498"/>
      </w:tblGrid>
      <w:tr w:rsidR="00D24BD0" w:rsidRPr="00DF678E" w14:paraId="5E23117F" w14:textId="77777777" w:rsidTr="00D17222">
        <w:trPr>
          <w:trHeight w:val="675"/>
          <w:jc w:val="center"/>
        </w:trPr>
        <w:tc>
          <w:tcPr>
            <w:tcW w:w="9498" w:type="dxa"/>
            <w:hideMark/>
          </w:tcPr>
          <w:p w14:paraId="6564BCE1" w14:textId="77777777" w:rsidR="00D24BD0" w:rsidRPr="00DF678E" w:rsidRDefault="00D24BD0" w:rsidP="006E68AA">
            <w:pPr>
              <w:spacing w:after="0" w:line="240" w:lineRule="auto"/>
              <w:ind w:right="-1"/>
              <w:jc w:val="both"/>
              <w:rPr>
                <w:rFonts w:ascii="Times New Roman" w:eastAsia="Times New Roman" w:hAnsi="Times New Roman" w:cs="Times New Roman"/>
                <w:b/>
                <w:lang w:eastAsia="ar-SA"/>
              </w:rPr>
            </w:pPr>
          </w:p>
          <w:p w14:paraId="45F2462F" w14:textId="77777777" w:rsidR="00D24BD0" w:rsidRPr="00DF678E" w:rsidRDefault="00D24BD0" w:rsidP="006E68AA">
            <w:pPr>
              <w:spacing w:after="0" w:line="240" w:lineRule="auto"/>
              <w:jc w:val="both"/>
              <w:rPr>
                <w:rFonts w:ascii="Times New Roman" w:eastAsia="Times New Roman" w:hAnsi="Times New Roman" w:cs="Times New Roman"/>
                <w:b/>
                <w:bCs/>
                <w:lang w:eastAsia="ar-SA"/>
              </w:rPr>
            </w:pPr>
          </w:p>
          <w:p w14:paraId="67B2D1FB" w14:textId="3215B4AB"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lang w:eastAsia="ar-SA"/>
              </w:rPr>
              <w:t>Ostateczna ocena oferty będzie wyliczana według wzoru:</w:t>
            </w:r>
          </w:p>
          <w:p w14:paraId="522E7328" w14:textId="77777777" w:rsidR="00D24BD0" w:rsidRPr="00DF678E" w:rsidRDefault="00D24BD0" w:rsidP="006E68AA">
            <w:pPr>
              <w:spacing w:after="0" w:line="240" w:lineRule="auto"/>
              <w:ind w:right="-1"/>
              <w:jc w:val="both"/>
              <w:rPr>
                <w:rFonts w:ascii="Times New Roman" w:eastAsia="Times New Roman" w:hAnsi="Times New Roman" w:cs="Times New Roman"/>
                <w:b/>
                <w:lang w:eastAsia="ar-SA"/>
              </w:rPr>
            </w:pPr>
          </w:p>
          <w:p w14:paraId="5B04B1BA" w14:textId="5245A009" w:rsidR="00D24BD0" w:rsidRPr="00DF678E" w:rsidRDefault="00D24BD0" w:rsidP="006E68AA">
            <w:pPr>
              <w:spacing w:after="0" w:line="240" w:lineRule="auto"/>
              <w:ind w:right="-1"/>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O = C + OG </w:t>
            </w:r>
          </w:p>
        </w:tc>
      </w:tr>
    </w:tbl>
    <w:p w14:paraId="026328AE"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gdzie:</w:t>
      </w:r>
    </w:p>
    <w:p w14:paraId="311C5222"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O – ostateczna ocena oferty, </w:t>
      </w:r>
    </w:p>
    <w:p w14:paraId="2687C1AA"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C – wartość punktowa uzyskana przez badaną ofertę za kryterium cena,</w:t>
      </w:r>
    </w:p>
    <w:p w14:paraId="411D6309"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OG – wartość punktowa uzyskana przez badaną ofertę za kryterium okres gwarancji </w:t>
      </w:r>
    </w:p>
    <w:p w14:paraId="66B1A0BC" w14:textId="77777777" w:rsidR="002139D6" w:rsidRPr="00DF678E" w:rsidRDefault="002139D6" w:rsidP="006E68AA">
      <w:pPr>
        <w:autoSpaceDE w:val="0"/>
        <w:spacing w:after="0" w:line="240" w:lineRule="auto"/>
        <w:jc w:val="both"/>
        <w:rPr>
          <w:rFonts w:ascii="Times New Roman" w:eastAsia="Times New Roman" w:hAnsi="Times New Roman" w:cs="Times New Roman"/>
          <w:u w:val="single"/>
          <w:lang w:eastAsia="ar-SA"/>
        </w:rPr>
      </w:pPr>
    </w:p>
    <w:p w14:paraId="6BD7A827"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Punktacja przyznawana ofertom będzie liczona z dokładnością do dwóch miejsc po przecinku. Najwyższa liczba punktów wyznaczy najkorzystniejszą ofertę.</w:t>
      </w:r>
    </w:p>
    <w:p w14:paraId="4B5AC7CB"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Zamawiający udzieli zamówienia Wykonawcy, którego oferta odpowiadać będzie wszystkim wymaganiom przedstawionym w ustawie PZP, oraz w SWZ i zostanie oceniona, jako najkorzystniejsza w oparciu o podane kryterium wyboru.</w:t>
      </w:r>
    </w:p>
    <w:p w14:paraId="74AF98AD"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Ocenie będą podlegać wyłącznie oferty niepodlegające odrzuceniu. </w:t>
      </w:r>
    </w:p>
    <w:p w14:paraId="0F810E33"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650A7CFD"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5E69D42B"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wybiera najkorzystniejszą ofertę̨ w terminie związania ofertą określonym w SWZ. </w:t>
      </w:r>
    </w:p>
    <w:p w14:paraId="1CFD62CB"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3FC3D22C"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przypadku braku zgody, o której mowa w pkt. 8, oferta podlega odrzuceniu, a Zamawiający zwraca się̨ o wyrażenie takiej zgody do kolejnego Wykonawcy, którego oferta została najwyżej oceniona, chyba że zachodzą̨ przesłanki do unieważnienia postepowania. </w:t>
      </w:r>
    </w:p>
    <w:p w14:paraId="5662C650" w14:textId="77777777" w:rsidR="00161596" w:rsidRPr="00DF678E" w:rsidRDefault="00161596" w:rsidP="005637A7">
      <w:pPr>
        <w:autoSpaceDE w:val="0"/>
        <w:autoSpaceDN w:val="0"/>
        <w:adjustRightInd w:val="0"/>
        <w:spacing w:after="0" w:line="240" w:lineRule="auto"/>
        <w:ind w:left="360"/>
        <w:jc w:val="both"/>
        <w:rPr>
          <w:rFonts w:ascii="Times New Roman" w:eastAsia="Calibri" w:hAnsi="Times New Roman" w:cs="Times New Roman"/>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1DF3B53D" w14:textId="77777777" w:rsidTr="005D5715">
        <w:tc>
          <w:tcPr>
            <w:tcW w:w="9747" w:type="dxa"/>
            <w:shd w:val="clear" w:color="auto" w:fill="C1E4F5"/>
          </w:tcPr>
          <w:p w14:paraId="265ECD38" w14:textId="77777777" w:rsidR="00161596" w:rsidRPr="00DF678E" w:rsidRDefault="00161596" w:rsidP="00FE6604">
            <w:pPr>
              <w:keepNext/>
              <w:keepLines/>
              <w:numPr>
                <w:ilvl w:val="0"/>
                <w:numId w:val="79"/>
              </w:numPr>
              <w:tabs>
                <w:tab w:val="left" w:pos="432"/>
              </w:tabs>
              <w:suppressAutoHyphens/>
              <w:autoSpaceDN w:val="0"/>
              <w:spacing w:after="0" w:line="240" w:lineRule="auto"/>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INFORMACJE O FORMALNOŚCIACH, JAKIE POWINNY ZOSTAĆ DOPEŁNIONE PO WYBORZE OFERTY W CELU ZAWARCIA UMOWY W SPRAWIE ZAMÓWIENIA PUBLICZNEGO</w:t>
            </w:r>
          </w:p>
        </w:tc>
      </w:tr>
    </w:tbl>
    <w:p w14:paraId="297C9B1C" w14:textId="77777777" w:rsidR="00161596" w:rsidRPr="00DF678E" w:rsidRDefault="00161596" w:rsidP="005637A7">
      <w:pPr>
        <w:suppressAutoHyphens/>
        <w:autoSpaceDE w:val="0"/>
        <w:autoSpaceDN w:val="0"/>
        <w:spacing w:after="0" w:line="240" w:lineRule="auto"/>
        <w:ind w:left="357"/>
        <w:jc w:val="both"/>
        <w:rPr>
          <w:rFonts w:ascii="Times New Roman" w:eastAsia="Calibri" w:hAnsi="Times New Roman" w:cs="Times New Roman"/>
        </w:rPr>
      </w:pPr>
    </w:p>
    <w:p w14:paraId="2C57529F"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zawiera umowę̨ w sprawie zamówienie publicznego, z uwzględnieniem art. 577 uPzp, w terminie nie krótszym niż̇ 10 dni od dnia przesłania zawiadomienia o wyborze najkorzystniejszej oferty, jeżeli zawiadomienie to zostało przesłane przy użyciu środków komunikacji elektronicznej. </w:t>
      </w:r>
    </w:p>
    <w:p w14:paraId="2D09623F"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zgodnie z art. 264 ust. 2 pkt. 1) lit. a uPzp, może zawrzeć́ umowę̨ w sprawie zamówienia publicznego przed upływem terminu, o którym mowa w ust. 1, jeżeli w postępowaniu o udzielenie zamówienia w trybie przetargu nieograniczonego złożono tylko jedną ofertę̨. </w:t>
      </w:r>
    </w:p>
    <w:p w14:paraId="5C0AE579"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Wykonawca, którego oferta została wybrana, jako najkorzystniejsza, zostanie poinformowany przez Zamawiającego o miejscu i terminie podpisania umowy. </w:t>
      </w:r>
    </w:p>
    <w:p w14:paraId="3DE2A57A" w14:textId="77777777" w:rsidR="00B162F6" w:rsidRPr="00DF678E" w:rsidRDefault="00161596" w:rsidP="00B162F6">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Wykonawca ma obowiązek zawrzeć umowę w sprawie zamówienia na warunkach określonych w projekcie umowy, która stanowi Załącznik Nr 2 do SWZ. Umowa zostanie uzupełniona o zapisy wynikające ze złożonej oferty. </w:t>
      </w:r>
    </w:p>
    <w:p w14:paraId="3CC597D2" w14:textId="2CA7D6A8" w:rsidR="00161596" w:rsidRPr="00DF678E" w:rsidRDefault="00161596" w:rsidP="00B162F6">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Przed podpisaniem umowy Wykonawcy wspólnie ubiegający się o udzielenie zamówienia (w przypadku wyboru ich oferty, jako najkorzystniejszej) przedstawią Zamawiającemu umowę regulującą współpracę tych Wykonawców. </w:t>
      </w:r>
    </w:p>
    <w:p w14:paraId="035E2544"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Jeżeli Wykonawca, którego oferta została wybrana, jako najkorzystniejsza, uchyla się̨ od zawarcia umowy w sprawie zamówienie publicznego Zamawiający może dokonać́ ponownego badania i oceny ofert spośród ofert pozostałych w postepowaniu Wykonawców albo unieważnić́ postępowanie. </w:t>
      </w:r>
    </w:p>
    <w:p w14:paraId="4DC84A3D"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rPr>
        <w:t>W terminie do 30 dni od dnia zawarciu umowy Zamawiający zamieści ogłoszenie o udzieleniu zamówienia w Urzędowi Publikacji Unii Europejskiej.</w:t>
      </w:r>
    </w:p>
    <w:p w14:paraId="17D4EA44" w14:textId="77777777" w:rsidR="00161596" w:rsidRPr="00DF678E" w:rsidRDefault="00161596" w:rsidP="005637A7">
      <w:pPr>
        <w:shd w:val="clear" w:color="auto" w:fill="FFFFFF"/>
        <w:autoSpaceDE w:val="0"/>
        <w:autoSpaceDN w:val="0"/>
        <w:adjustRightInd w:val="0"/>
        <w:spacing w:after="0" w:line="240" w:lineRule="auto"/>
        <w:ind w:left="357"/>
        <w:jc w:val="both"/>
        <w:rPr>
          <w:rFonts w:ascii="Times New Roman" w:eastAsia="Calibri" w:hAnsi="Times New Roman" w:cs="Times New Roman"/>
          <w:color w:val="000000"/>
          <w:lang w:eastAsia="pl-P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81"/>
      </w:tblGrid>
      <w:tr w:rsidR="00161596" w:rsidRPr="00DF678E" w14:paraId="590717E5" w14:textId="77777777" w:rsidTr="005D5715">
        <w:tc>
          <w:tcPr>
            <w:tcW w:w="9781" w:type="dxa"/>
            <w:shd w:val="clear" w:color="auto" w:fill="C1E4F5"/>
          </w:tcPr>
          <w:p w14:paraId="5E2BFFF4" w14:textId="77777777" w:rsidR="00161596" w:rsidRPr="00DF678E" w:rsidRDefault="00161596" w:rsidP="00FE6604">
            <w:pPr>
              <w:keepNext/>
              <w:keepLines/>
              <w:numPr>
                <w:ilvl w:val="0"/>
                <w:numId w:val="79"/>
              </w:numPr>
              <w:tabs>
                <w:tab w:val="left" w:pos="432"/>
              </w:tabs>
              <w:suppressAutoHyphens/>
              <w:autoSpaceDN w:val="0"/>
              <w:spacing w:after="0" w:line="240" w:lineRule="auto"/>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POUCZENIE O ŚRODKACH OCHRONY PRAWNEJ PRZYSŁUGUJĄCYCH WYKONAWCY</w:t>
            </w:r>
          </w:p>
        </w:tc>
      </w:tr>
    </w:tbl>
    <w:p w14:paraId="002C8762" w14:textId="77777777" w:rsidR="00161596" w:rsidRPr="00DF678E" w:rsidRDefault="00161596" w:rsidP="005637A7">
      <w:pPr>
        <w:autoSpaceDE w:val="0"/>
        <w:spacing w:after="0" w:line="240" w:lineRule="auto"/>
        <w:jc w:val="both"/>
        <w:rPr>
          <w:rFonts w:ascii="Times New Roman" w:eastAsia="Calibri" w:hAnsi="Times New Roman" w:cs="Times New Roman"/>
        </w:rPr>
      </w:pPr>
    </w:p>
    <w:p w14:paraId="47527040"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Środki ochrony prawnej przysługują̨ Wykonawcy, jeżeli ma lub miał interes w uzyskaniu zamówienia oraz poniósł lub może ponieść́ szkodę̨ w wyniku naruszenia przez Zamawiającego przepisów uPzp. </w:t>
      </w:r>
    </w:p>
    <w:p w14:paraId="40A92330"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Odwołanie przysługuje na: </w:t>
      </w:r>
    </w:p>
    <w:p w14:paraId="33B7CBCB" w14:textId="77777777" w:rsidR="00161596" w:rsidRPr="00DF678E" w:rsidRDefault="00161596" w:rsidP="005A2BE8">
      <w:pPr>
        <w:numPr>
          <w:ilvl w:val="0"/>
          <w:numId w:val="11"/>
        </w:numPr>
        <w:autoSpaceDE w:val="0"/>
        <w:autoSpaceDN w:val="0"/>
        <w:adjustRightInd w:val="0"/>
        <w:spacing w:after="0" w:line="240" w:lineRule="auto"/>
        <w:ind w:hanging="357"/>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niezgodną z przepisami ustawy czynność́ Zamawiającego, podjętą w postępowaniu o udzielenie zamówienia, w tym na projektowane postanowienie umowy;</w:t>
      </w:r>
    </w:p>
    <w:p w14:paraId="2D11FF0B" w14:textId="77777777" w:rsidR="00161596" w:rsidRPr="00DF678E" w:rsidRDefault="00161596" w:rsidP="005A2BE8">
      <w:pPr>
        <w:numPr>
          <w:ilvl w:val="0"/>
          <w:numId w:val="11"/>
        </w:numPr>
        <w:autoSpaceDE w:val="0"/>
        <w:autoSpaceDN w:val="0"/>
        <w:adjustRightInd w:val="0"/>
        <w:spacing w:after="0" w:line="240" w:lineRule="auto"/>
        <w:ind w:hanging="357"/>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zaniechanie czynności w postępowaniu o udzielenie zamówienia, do której Zamawiający był obowiązany na podstawie ustawy. </w:t>
      </w:r>
    </w:p>
    <w:p w14:paraId="267209BC"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Odwołanie wnosi się̨ do Prezesa Krajowej Izby Odwoławczej w formie pisemnej, formie elektronicznej albo w postaci elektronicznej opatrzone podpisem zaufanym. </w:t>
      </w:r>
    </w:p>
    <w:p w14:paraId="7FEC48BC"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Na orzeczenie Krajowej Izby Odwoławczej oraz postanowienie Prezesa Krajowej Izby Odwoławczej, o którym mowa w art. 519 ust. 1 uPzp, stronom oraz uczestnikom postępowania odwoławczego przysługuje skarga do sądu. Skargę̨ wnosi się̨ do Sądu Okręgowego w Warszawie za pośrednictwem Prezesa Krajowej Izby Odwoławczej. </w:t>
      </w:r>
    </w:p>
    <w:p w14:paraId="26AF5387" w14:textId="77777777" w:rsidR="00161596"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Szczegółowe informacje dotyczące środków ochrony prawnej określone są w Dziale IX „Środki ochrony prawnej” uPzp. </w:t>
      </w:r>
    </w:p>
    <w:p w14:paraId="1A9F800C" w14:textId="77777777" w:rsidR="00B82978" w:rsidRPr="00DF678E" w:rsidRDefault="00B82978" w:rsidP="00B82978">
      <w:pPr>
        <w:shd w:val="clear" w:color="auto" w:fill="FFFFFF"/>
        <w:autoSpaceDE w:val="0"/>
        <w:autoSpaceDN w:val="0"/>
        <w:adjustRightInd w:val="0"/>
        <w:spacing w:after="0" w:line="240" w:lineRule="auto"/>
        <w:jc w:val="both"/>
        <w:rPr>
          <w:rFonts w:ascii="Times New Roman" w:eastAsia="Calibri" w:hAnsi="Times New Roman" w:cs="Times New Roman"/>
          <w:color w:val="000000"/>
        </w:rPr>
      </w:pPr>
    </w:p>
    <w:p w14:paraId="2F242601" w14:textId="77777777" w:rsidR="00161596" w:rsidRPr="00DF678E" w:rsidRDefault="00161596" w:rsidP="005637A7">
      <w:pPr>
        <w:shd w:val="clear" w:color="auto" w:fill="FFFFFF"/>
        <w:autoSpaceDE w:val="0"/>
        <w:autoSpaceDN w:val="0"/>
        <w:adjustRightInd w:val="0"/>
        <w:spacing w:after="0" w:line="240" w:lineRule="auto"/>
        <w:ind w:left="360"/>
        <w:jc w:val="both"/>
        <w:rPr>
          <w:rFonts w:ascii="Times New Roman" w:eastAsia="Calibri"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29"/>
      </w:tblGrid>
      <w:tr w:rsidR="00161596" w:rsidRPr="00DF678E" w14:paraId="6B829765" w14:textId="77777777" w:rsidTr="00661A54">
        <w:trPr>
          <w:trHeight w:val="399"/>
        </w:trPr>
        <w:tc>
          <w:tcPr>
            <w:tcW w:w="9629" w:type="dxa"/>
            <w:shd w:val="clear" w:color="auto" w:fill="C1E4F5"/>
            <w:vAlign w:val="center"/>
          </w:tcPr>
          <w:p w14:paraId="07C35438" w14:textId="77777777" w:rsidR="00161596" w:rsidRPr="00DF678E" w:rsidRDefault="00161596" w:rsidP="00FE6604">
            <w:pPr>
              <w:keepNext/>
              <w:keepLines/>
              <w:numPr>
                <w:ilvl w:val="0"/>
                <w:numId w:val="79"/>
              </w:numPr>
              <w:suppressAutoHyphens/>
              <w:autoSpaceDN w:val="0"/>
              <w:spacing w:after="0" w:line="240" w:lineRule="auto"/>
              <w:ind w:left="851" w:hanging="851"/>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 xml:space="preserve">POUCZENIE O KLAUZULI INFORMACYJNEJ Z ART. 13 RODO DO ZASTOSOWANIA W CELU ZWIĄZANYM Z POSTĘPOWANIEM O UDZIELENIE ZAMÓWIENIA PUBLICZNEGO      </w:t>
            </w:r>
          </w:p>
        </w:tc>
      </w:tr>
    </w:tbl>
    <w:p w14:paraId="0BF70098" w14:textId="77777777" w:rsidR="00161596" w:rsidRPr="00DF678E" w:rsidRDefault="00161596" w:rsidP="005637A7">
      <w:pPr>
        <w:suppressAutoHyphens/>
        <w:autoSpaceDN w:val="0"/>
        <w:spacing w:after="0" w:line="240" w:lineRule="auto"/>
        <w:ind w:left="360"/>
        <w:contextualSpacing/>
        <w:jc w:val="both"/>
        <w:rPr>
          <w:rFonts w:ascii="Times New Roman" w:eastAsia="Calibri" w:hAnsi="Times New Roman" w:cs="Times New Roman"/>
          <w:color w:val="000000"/>
          <w:spacing w:val="-2"/>
        </w:rPr>
      </w:pPr>
    </w:p>
    <w:p w14:paraId="1DDE8749" w14:textId="77777777" w:rsidR="00161596" w:rsidRPr="00DF678E" w:rsidRDefault="00161596" w:rsidP="005A2BE8">
      <w:pPr>
        <w:numPr>
          <w:ilvl w:val="0"/>
          <w:numId w:val="16"/>
        </w:numPr>
        <w:suppressAutoHyphens/>
        <w:autoSpaceDN w:val="0"/>
        <w:spacing w:after="0" w:line="240" w:lineRule="auto"/>
        <w:contextualSpacing/>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Zamawiający przestrzegając przepisów ustawy z dnia 10 maja 2018r. o ochronie danych osobowych (Dz.U. z 2019 r., poz. 1781) oraz wypełniając obowiązki wynikające z regulacji zawartych w art. 13 i z uwagi na zapis art. 14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zwanym dalej: „RODO" - niniejszym informuje, iż w treści Formularza ofertowego, znajduje się oświadczenie Wykonawcy w zakresie wypełnienia obowiązków informacyjnych przewidzianych w art. 13 i/lub 14 RODO.</w:t>
      </w:r>
    </w:p>
    <w:p w14:paraId="7CF8BA9B" w14:textId="77777777" w:rsidR="00161596" w:rsidRPr="00DF678E" w:rsidRDefault="00161596" w:rsidP="005A2BE8">
      <w:pPr>
        <w:numPr>
          <w:ilvl w:val="0"/>
          <w:numId w:val="16"/>
        </w:numPr>
        <w:suppressAutoHyphens/>
        <w:autoSpaceDN w:val="0"/>
        <w:spacing w:after="0" w:line="240" w:lineRule="auto"/>
        <w:contextualSpacing/>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Jednocześnie Zamawiający, wypełniając ciążący na nim obowiązek informacyjny zawarty w art, 13 RODO (a na podstawie art. 13 i/lub 14 RODO – Wykonawcy względem osób wskazanych w pkt 4 ppkt 2) poniżej oraz Podwykonawcy/Podmiot  trzeci, względem osób wskazanych w pkt 4 ppkt 3) poniżej) podaje w pkt 3 poniżej treść „Klauzuli informacyjnej w zakresie danych osobowych.</w:t>
      </w:r>
    </w:p>
    <w:p w14:paraId="6D1BCA43" w14:textId="77777777" w:rsidR="00161596" w:rsidRPr="00DF678E" w:rsidRDefault="00161596" w:rsidP="005A2BE8">
      <w:pPr>
        <w:numPr>
          <w:ilvl w:val="0"/>
          <w:numId w:val="16"/>
        </w:numPr>
        <w:suppressAutoHyphens/>
        <w:autoSpaceDN w:val="0"/>
        <w:spacing w:after="0" w:line="240" w:lineRule="auto"/>
        <w:contextualSpacing/>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u w:val="single"/>
        </w:rPr>
        <w:t>KLAUZULA INFORMACYJNA w zakresie danych osobowych</w:t>
      </w:r>
      <w:r w:rsidRPr="00DF678E">
        <w:rPr>
          <w:rFonts w:ascii="Times New Roman" w:eastAsia="Calibri" w:hAnsi="Times New Roman" w:cs="Times New Roman"/>
          <w:color w:val="000000"/>
          <w:spacing w:val="-2"/>
        </w:rPr>
        <w:t>:</w:t>
      </w:r>
    </w:p>
    <w:p w14:paraId="5E2B5337" w14:textId="77777777" w:rsidR="00161596" w:rsidRPr="00DF678E" w:rsidRDefault="00161596" w:rsidP="005637A7">
      <w:pPr>
        <w:suppressAutoHyphens/>
        <w:autoSpaceDN w:val="0"/>
        <w:spacing w:after="0" w:line="240" w:lineRule="auto"/>
        <w:ind w:left="284"/>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Zamawiający informuje Wykonawców, o tym że na podstawie art. 13 i/lub 14 RODO - Wykonawcy odpowiednio, względem osób wskazanych w pkt 4 ppkt 2) poniżej oraz Podwykonawcy/Podmiot trzeci odpowiednio, względem osób wskazanych w pkt 4 ppkt 3) poniżej:</w:t>
      </w:r>
    </w:p>
    <w:p w14:paraId="3F244DF5"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i/>
          <w:color w:val="000000"/>
          <w:lang w:eastAsia="pl-PL"/>
        </w:rPr>
      </w:pPr>
      <w:r w:rsidRPr="00DF678E">
        <w:rPr>
          <w:rFonts w:ascii="Times New Roman" w:eastAsia="Times New Roman" w:hAnsi="Times New Roman" w:cs="Times New Roman"/>
          <w:b/>
          <w:color w:val="000000"/>
          <w:lang w:eastAsia="pl-PL"/>
        </w:rPr>
        <w:t>administratorem</w:t>
      </w:r>
      <w:r w:rsidRPr="00DF678E">
        <w:rPr>
          <w:rFonts w:ascii="Times New Roman" w:eastAsia="Times New Roman" w:hAnsi="Times New Roman" w:cs="Times New Roman"/>
          <w:color w:val="000000"/>
          <w:lang w:eastAsia="pl-PL"/>
        </w:rPr>
        <w:t xml:space="preserve"> Pani/Pana danych osobowych jest </w:t>
      </w:r>
      <w:r w:rsidRPr="00DF678E">
        <w:rPr>
          <w:rFonts w:ascii="Times New Roman" w:eastAsia="Times New Roman" w:hAnsi="Times New Roman" w:cs="Times New Roman"/>
          <w:b/>
          <w:color w:val="000000"/>
          <w:lang w:eastAsia="pl-PL"/>
        </w:rPr>
        <w:t>Wojewódzki Szpital Specjalistyczny we Wrocławiu ul. H. Kamieńskiego 73a, 51-124 Wrocław</w:t>
      </w:r>
      <w:r w:rsidRPr="00DF678E">
        <w:rPr>
          <w:rFonts w:ascii="Times New Roman" w:eastAsia="Times New Roman" w:hAnsi="Times New Roman" w:cs="Times New Roman"/>
          <w:color w:val="000000"/>
          <w:lang w:eastAsia="pl-PL"/>
        </w:rPr>
        <w:t>;</w:t>
      </w:r>
    </w:p>
    <w:p w14:paraId="6ECF75D6"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b/>
          <w:color w:val="000000"/>
          <w:lang w:eastAsia="pl-PL"/>
        </w:rPr>
        <w:t>inspektorem ochrony danych osobowych</w:t>
      </w:r>
      <w:r w:rsidRPr="00DF678E">
        <w:rPr>
          <w:rFonts w:ascii="Times New Roman" w:eastAsia="Times New Roman" w:hAnsi="Times New Roman" w:cs="Times New Roman"/>
          <w:color w:val="000000"/>
          <w:lang w:eastAsia="pl-PL"/>
        </w:rPr>
        <w:t xml:space="preserve"> w Wojewódzkim Szpitalu Specjalistycznym we Wrocławiu jest: </w:t>
      </w:r>
      <w:r w:rsidRPr="00DF678E">
        <w:rPr>
          <w:rFonts w:ascii="Times New Roman" w:eastAsia="Times New Roman" w:hAnsi="Times New Roman" w:cs="Times New Roman"/>
          <w:b/>
          <w:color w:val="000000"/>
          <w:lang w:eastAsia="pl-PL"/>
        </w:rPr>
        <w:t xml:space="preserve">e-mail: </w:t>
      </w:r>
      <w:hyperlink r:id="rId39" w:history="1">
        <w:r w:rsidRPr="00DF678E">
          <w:rPr>
            <w:rFonts w:ascii="Times New Roman" w:eastAsia="Calibri" w:hAnsi="Times New Roman" w:cs="Times New Roman"/>
            <w:b/>
            <w:color w:val="0000FF"/>
            <w:u w:val="single"/>
            <w:shd w:val="clear" w:color="auto" w:fill="FFFFFF"/>
          </w:rPr>
          <w:t>iodo@wssk.wroc.pl</w:t>
        </w:r>
      </w:hyperlink>
      <w:r w:rsidRPr="00DF678E">
        <w:rPr>
          <w:rFonts w:ascii="Times New Roman" w:eastAsia="Times New Roman" w:hAnsi="Times New Roman" w:cs="Times New Roman"/>
          <w:i/>
          <w:color w:val="000000"/>
          <w:lang w:eastAsia="pl-PL"/>
        </w:rPr>
        <w:t xml:space="preserve"> (</w:t>
      </w:r>
      <w:r w:rsidRPr="00DF678E">
        <w:rPr>
          <w:rFonts w:ascii="Times New Roman" w:eastAsia="Calibri" w:hAnsi="Times New Roman" w:cs="Times New Roman"/>
          <w:i/>
          <w:color w:val="000000"/>
        </w:rPr>
        <w:t xml:space="preserve">informacja w tym zakresie jest wymagana, jeżeli w odniesieniu do danego administratora lub podmiotu przetwarzającego </w:t>
      </w:r>
      <w:r w:rsidRPr="00DF678E">
        <w:rPr>
          <w:rFonts w:ascii="Times New Roman" w:eastAsia="Times New Roman" w:hAnsi="Times New Roman" w:cs="Times New Roman"/>
          <w:i/>
          <w:color w:val="000000"/>
          <w:lang w:eastAsia="pl-PL"/>
        </w:rPr>
        <w:t>istnieje obowiązek wyznaczenia inspektora ochrony danych osobowych.)</w:t>
      </w:r>
      <w:r w:rsidRPr="00DF678E">
        <w:rPr>
          <w:rFonts w:ascii="Times New Roman" w:eastAsia="Times New Roman" w:hAnsi="Times New Roman" w:cs="Times New Roman"/>
          <w:color w:val="000000"/>
          <w:lang w:eastAsia="pl-PL"/>
        </w:rPr>
        <w:t>;</w:t>
      </w:r>
    </w:p>
    <w:p w14:paraId="27E877AC" w14:textId="5C1D15D3"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 xml:space="preserve">Pani/Pana dane osobowe przetwarzane będą na podstawie art. 6 ust. 1 lit. c RODO w celu </w:t>
      </w:r>
      <w:r w:rsidRPr="00DF678E">
        <w:rPr>
          <w:rFonts w:ascii="Times New Roman" w:eastAsia="Calibri" w:hAnsi="Times New Roman" w:cs="Times New Roman"/>
          <w:color w:val="000000"/>
        </w:rPr>
        <w:t xml:space="preserve">związanym z postępowaniem o udzielenie zamówienia </w:t>
      </w:r>
      <w:r w:rsidRPr="00B9521D">
        <w:rPr>
          <w:rFonts w:ascii="Times New Roman" w:eastAsia="Calibri" w:hAnsi="Times New Roman" w:cs="Times New Roman"/>
          <w:color w:val="000000"/>
        </w:rPr>
        <w:t xml:space="preserve">publicznego </w:t>
      </w:r>
      <w:r w:rsidRPr="00B9521D">
        <w:rPr>
          <w:rFonts w:ascii="Times New Roman" w:eastAsia="Calibri" w:hAnsi="Times New Roman" w:cs="Times New Roman"/>
          <w:b/>
          <w:color w:val="000000"/>
        </w:rPr>
        <w:t>241</w:t>
      </w:r>
      <w:r w:rsidR="00BD64EC">
        <w:rPr>
          <w:rFonts w:ascii="Times New Roman" w:eastAsia="Calibri" w:hAnsi="Times New Roman" w:cs="Times New Roman"/>
          <w:b/>
          <w:color w:val="000000"/>
        </w:rPr>
        <w:t>.</w:t>
      </w:r>
      <w:r w:rsidR="000D7866" w:rsidRPr="00B9521D">
        <w:rPr>
          <w:rFonts w:ascii="Times New Roman" w:eastAsia="Calibri" w:hAnsi="Times New Roman" w:cs="Times New Roman"/>
          <w:b/>
          <w:color w:val="000000"/>
        </w:rPr>
        <w:t>FZ</w:t>
      </w:r>
      <w:r w:rsidRPr="00B9521D">
        <w:rPr>
          <w:rFonts w:ascii="Times New Roman" w:eastAsia="Calibri" w:hAnsi="Times New Roman" w:cs="Times New Roman"/>
          <w:b/>
          <w:color w:val="000000"/>
        </w:rPr>
        <w:t>-0</w:t>
      </w:r>
      <w:r w:rsidR="00FE6604">
        <w:rPr>
          <w:rFonts w:ascii="Times New Roman" w:eastAsia="Calibri" w:hAnsi="Times New Roman" w:cs="Times New Roman"/>
          <w:b/>
          <w:color w:val="000000"/>
        </w:rPr>
        <w:t>35</w:t>
      </w:r>
      <w:r w:rsidR="00BD64EC">
        <w:rPr>
          <w:rFonts w:ascii="Times New Roman" w:eastAsia="Calibri" w:hAnsi="Times New Roman" w:cs="Times New Roman"/>
          <w:b/>
          <w:color w:val="000000"/>
        </w:rPr>
        <w:t>.</w:t>
      </w:r>
      <w:r w:rsidRPr="00B9521D">
        <w:rPr>
          <w:rFonts w:ascii="Times New Roman" w:eastAsia="Calibri" w:hAnsi="Times New Roman" w:cs="Times New Roman"/>
          <w:b/>
          <w:color w:val="000000"/>
        </w:rPr>
        <w:t>202</w:t>
      </w:r>
      <w:r w:rsidR="00B9521D" w:rsidRPr="00B9521D">
        <w:rPr>
          <w:rFonts w:ascii="Times New Roman" w:eastAsia="Calibri" w:hAnsi="Times New Roman" w:cs="Times New Roman"/>
          <w:b/>
          <w:color w:val="000000"/>
        </w:rPr>
        <w:t>6</w:t>
      </w:r>
      <w:r w:rsidRPr="00DF678E">
        <w:rPr>
          <w:rFonts w:ascii="Times New Roman" w:eastAsia="Calibri" w:hAnsi="Times New Roman" w:cs="Times New Roman"/>
          <w:b/>
          <w:color w:val="000000"/>
        </w:rPr>
        <w:t xml:space="preserve"> </w:t>
      </w:r>
      <w:r w:rsidRPr="00DF678E">
        <w:rPr>
          <w:rFonts w:ascii="Times New Roman" w:eastAsia="Calibri" w:hAnsi="Times New Roman" w:cs="Times New Roman"/>
          <w:color w:val="000000"/>
        </w:rPr>
        <w:t>prowadzonym w trybie przetargu nieograniczonego;</w:t>
      </w:r>
    </w:p>
    <w:p w14:paraId="1C43CEBD"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 xml:space="preserve">odbiorcami Pani/Pana danych osobowych będą osoby lub podmioty, którym udostępniona zostanie dokumentacja postępowania w oparciu o </w:t>
      </w:r>
      <w:r w:rsidRPr="00DF678E">
        <w:rPr>
          <w:rFonts w:ascii="Times New Roman" w:eastAsia="Times New Roman" w:hAnsi="Times New Roman" w:cs="Times New Roman"/>
          <w:b/>
          <w:color w:val="000000"/>
          <w:lang w:eastAsia="pl-PL"/>
        </w:rPr>
        <w:t xml:space="preserve">art. 18 oraz art. 74 </w:t>
      </w:r>
      <w:r w:rsidRPr="00DF678E">
        <w:rPr>
          <w:rFonts w:ascii="Times New Roman" w:eastAsia="Times New Roman" w:hAnsi="Times New Roman" w:cs="Times New Roman"/>
          <w:color w:val="000000"/>
          <w:lang w:eastAsia="pl-PL"/>
        </w:rPr>
        <w:t xml:space="preserve">ustawy z dnia 11 września 2019r. – Prawo zamówień publicznych (Dz. U. z 2019 r. poz. 2019 ze zm.) zwana dalej „ustawą Pzp”;  </w:t>
      </w:r>
    </w:p>
    <w:p w14:paraId="705EE68C"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 xml:space="preserve">Pani/Pana dane osobowe będą przechowywane, zgodnie z </w:t>
      </w:r>
      <w:r w:rsidRPr="00DF678E">
        <w:rPr>
          <w:rFonts w:ascii="Times New Roman" w:eastAsia="Times New Roman" w:hAnsi="Times New Roman" w:cs="Times New Roman"/>
          <w:b/>
          <w:color w:val="000000"/>
          <w:lang w:eastAsia="pl-PL"/>
        </w:rPr>
        <w:t xml:space="preserve">art.78 ust. 1 </w:t>
      </w:r>
      <w:r w:rsidRPr="00DF678E">
        <w:rPr>
          <w:rFonts w:ascii="Times New Roman" w:eastAsia="Times New Roman" w:hAnsi="Times New Roman" w:cs="Times New Roman"/>
          <w:color w:val="000000"/>
          <w:lang w:eastAsia="pl-PL"/>
        </w:rPr>
        <w:t>ustawy Pzp, przez okres 4 lat od dnia zakończenia postępowania o udzielenie zamówienia, a jeżeli czas trwania umowy przekracza 4 lata, okres przechowywania obejmuje cały czas trwania umowy;</w:t>
      </w:r>
    </w:p>
    <w:p w14:paraId="03BF8A6A"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Calibri" w:hAnsi="Times New Roman" w:cs="Times New Roman"/>
          <w:color w:val="000000"/>
        </w:rPr>
      </w:pPr>
      <w:r w:rsidRPr="00DF678E">
        <w:rPr>
          <w:rFonts w:ascii="Times New Roman" w:eastAsia="Times New Roman" w:hAnsi="Times New Roman" w:cs="Times New Roman"/>
          <w:color w:val="000000"/>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62DBA3B"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Calibri" w:hAnsi="Times New Roman" w:cs="Times New Roman"/>
          <w:color w:val="000000"/>
        </w:rPr>
      </w:pPr>
      <w:r w:rsidRPr="00DF678E">
        <w:rPr>
          <w:rFonts w:ascii="Times New Roman" w:eastAsia="Times New Roman" w:hAnsi="Times New Roman" w:cs="Times New Roman"/>
          <w:color w:val="000000"/>
          <w:lang w:eastAsia="pl-PL"/>
        </w:rPr>
        <w:t xml:space="preserve">w odniesieniu do Pani/Pana danych osobowych decyzje nie będą podejmowane w sposób zautomatyzowany, stosowanie do </w:t>
      </w:r>
      <w:r w:rsidRPr="00DF678E">
        <w:rPr>
          <w:rFonts w:ascii="Times New Roman" w:eastAsia="Times New Roman" w:hAnsi="Times New Roman" w:cs="Times New Roman"/>
          <w:b/>
          <w:color w:val="000000"/>
          <w:lang w:eastAsia="pl-PL"/>
        </w:rPr>
        <w:t>art. 22 RODO</w:t>
      </w:r>
      <w:r w:rsidRPr="00DF678E">
        <w:rPr>
          <w:rFonts w:ascii="Times New Roman" w:eastAsia="Times New Roman" w:hAnsi="Times New Roman" w:cs="Times New Roman"/>
          <w:color w:val="000000"/>
          <w:lang w:eastAsia="pl-PL"/>
        </w:rPr>
        <w:t>;</w:t>
      </w:r>
    </w:p>
    <w:p w14:paraId="034E4C58"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posiada Pani/Pan:</w:t>
      </w:r>
    </w:p>
    <w:p w14:paraId="6DD37673"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color w:val="00B0F0"/>
          <w:lang w:eastAsia="pl-PL"/>
        </w:rPr>
      </w:pPr>
      <w:r w:rsidRPr="00DF678E">
        <w:rPr>
          <w:rFonts w:ascii="Times New Roman" w:eastAsia="Times New Roman" w:hAnsi="Times New Roman" w:cs="Times New Roman"/>
          <w:lang w:eastAsia="pl-PL"/>
        </w:rPr>
        <w:t xml:space="preserve">na podstawie </w:t>
      </w:r>
      <w:r w:rsidRPr="00DF678E">
        <w:rPr>
          <w:rFonts w:ascii="Times New Roman" w:eastAsia="Times New Roman" w:hAnsi="Times New Roman" w:cs="Times New Roman"/>
          <w:b/>
          <w:lang w:eastAsia="pl-PL"/>
        </w:rPr>
        <w:t>art. 15 RODO</w:t>
      </w:r>
      <w:r w:rsidRPr="00DF678E">
        <w:rPr>
          <w:rFonts w:ascii="Times New Roman" w:eastAsia="Times New Roman" w:hAnsi="Times New Roman" w:cs="Times New Roman"/>
          <w:lang w:eastAsia="pl-PL"/>
        </w:rPr>
        <w:t xml:space="preserve"> prawo dostępu do danych osobowych Pani/Pana dotyczących;</w:t>
      </w:r>
    </w:p>
    <w:p w14:paraId="6474199B"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na podstawie </w:t>
      </w:r>
      <w:r w:rsidRPr="00DF678E">
        <w:rPr>
          <w:rFonts w:ascii="Times New Roman" w:eastAsia="Times New Roman" w:hAnsi="Times New Roman" w:cs="Times New Roman"/>
          <w:b/>
          <w:lang w:eastAsia="pl-PL"/>
        </w:rPr>
        <w:t>art. 16 RODO</w:t>
      </w:r>
      <w:r w:rsidRPr="00DF678E">
        <w:rPr>
          <w:rFonts w:ascii="Times New Roman" w:eastAsia="Times New Roman" w:hAnsi="Times New Roman" w:cs="Times New Roman"/>
          <w:lang w:eastAsia="pl-PL"/>
        </w:rPr>
        <w:t xml:space="preserve"> prawo do sprostowania Pani/Pana danych osobowych (</w:t>
      </w:r>
      <w:r w:rsidRPr="00DF678E">
        <w:rPr>
          <w:rFonts w:ascii="Times New Roman" w:eastAsia="Times New Roman" w:hAnsi="Times New Roman" w:cs="Times New Roman"/>
          <w:i/>
          <w:lang w:eastAsia="pl-PL"/>
        </w:rPr>
        <w:t xml:space="preserve">skorzystanie z prawa do sprostowania nie może skutkować zmianą </w:t>
      </w:r>
      <w:r w:rsidRPr="00DF678E">
        <w:rPr>
          <w:rFonts w:ascii="Times New Roman" w:eastAsia="Calibri" w:hAnsi="Times New Roman" w:cs="Times New Roman"/>
          <w:i/>
        </w:rPr>
        <w:t>wyniku postępowania</w:t>
      </w:r>
      <w:r w:rsidRPr="00DF678E">
        <w:rPr>
          <w:rFonts w:ascii="Times New Roman" w:eastAsia="Calibri" w:hAnsi="Times New Roman" w:cs="Times New Roman"/>
          <w:i/>
        </w:rPr>
        <w:br/>
        <w:t>o udzielenie zamówienia publicznego ani zmianą postanowień umowy w zakresie niezgodnym z ustawą Pzp oraz nie może naruszać integralności protokołu oraz jego załączników.</w:t>
      </w:r>
      <w:r w:rsidRPr="00DF678E">
        <w:rPr>
          <w:rFonts w:ascii="Times New Roman" w:eastAsia="Times New Roman" w:hAnsi="Times New Roman" w:cs="Times New Roman"/>
          <w:lang w:eastAsia="pl-PL"/>
        </w:rPr>
        <w:t>);</w:t>
      </w:r>
    </w:p>
    <w:p w14:paraId="55073B94"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na podstawie </w:t>
      </w:r>
      <w:r w:rsidRPr="00DF678E">
        <w:rPr>
          <w:rFonts w:ascii="Times New Roman" w:eastAsia="Times New Roman" w:hAnsi="Times New Roman" w:cs="Times New Roman"/>
          <w:b/>
          <w:lang w:eastAsia="pl-PL"/>
        </w:rPr>
        <w:t>art. 18 RODO</w:t>
      </w:r>
      <w:r w:rsidRPr="00DF678E">
        <w:rPr>
          <w:rFonts w:ascii="Times New Roman" w:eastAsia="Times New Roman" w:hAnsi="Times New Roman" w:cs="Times New Roman"/>
          <w:lang w:eastAsia="pl-PL"/>
        </w:rPr>
        <w:t xml:space="preserve"> prawo żądania od administratora ograniczenia przetwarzania danych osobowych z zastrzeżeniem przypadków, o których mowa w art. </w:t>
      </w:r>
      <w:r w:rsidRPr="00DF678E">
        <w:rPr>
          <w:rFonts w:ascii="Times New Roman" w:eastAsia="Times New Roman" w:hAnsi="Times New Roman" w:cs="Times New Roman"/>
          <w:b/>
          <w:lang w:eastAsia="pl-PL"/>
        </w:rPr>
        <w:t>18 ust. 2 RODO</w:t>
      </w:r>
      <w:r w:rsidRPr="00DF678E">
        <w:rPr>
          <w:rFonts w:ascii="Times New Roman" w:eastAsia="Times New Roman" w:hAnsi="Times New Roman" w:cs="Times New Roman"/>
          <w:lang w:eastAsia="pl-PL"/>
        </w:rPr>
        <w:t xml:space="preserve"> (</w:t>
      </w:r>
      <w:r w:rsidRPr="00DF678E">
        <w:rPr>
          <w:rFonts w:ascii="Times New Roman" w:eastAsia="Calibri" w:hAnsi="Times New Roman" w:cs="Times New Roman"/>
          <w:i/>
        </w:rPr>
        <w:t xml:space="preserve">prawo do ograniczenia przetwarzania nie ma zastosowania w odniesieniu do </w:t>
      </w:r>
      <w:r w:rsidRPr="00DF678E">
        <w:rPr>
          <w:rFonts w:ascii="Times New Roman" w:eastAsia="Times New Roman" w:hAnsi="Times New Roman" w:cs="Times New Roman"/>
          <w:i/>
          <w:lang w:eastAsia="pl-PL"/>
        </w:rPr>
        <w:t>przechowywania, w celu zapewnienia korzystania ze środków ochrony prawnej lub w celu ochrony praw innej osoby fizycznej lub prawnej, lub z uwagi na ważne względy interesu publicznego Unii Europejskiej lub państwa członkowskiego</w:t>
      </w:r>
      <w:r w:rsidRPr="00DF678E">
        <w:rPr>
          <w:rFonts w:ascii="Times New Roman" w:eastAsia="Times New Roman" w:hAnsi="Times New Roman" w:cs="Times New Roman"/>
          <w:lang w:eastAsia="pl-PL"/>
        </w:rPr>
        <w:t xml:space="preserve">);  </w:t>
      </w:r>
    </w:p>
    <w:p w14:paraId="118588AA"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i/>
          <w:color w:val="00B0F0"/>
          <w:lang w:eastAsia="pl-PL"/>
        </w:rPr>
      </w:pPr>
      <w:r w:rsidRPr="00DF678E">
        <w:rPr>
          <w:rFonts w:ascii="Times New Roman" w:eastAsia="Times New Roman" w:hAnsi="Times New Roman" w:cs="Times New Roman"/>
          <w:lang w:eastAsia="pl-PL"/>
        </w:rPr>
        <w:t xml:space="preserve">prawo do wniesienia skargi do </w:t>
      </w:r>
      <w:r w:rsidRPr="00DF678E">
        <w:rPr>
          <w:rFonts w:ascii="Times New Roman" w:eastAsia="Times New Roman" w:hAnsi="Times New Roman" w:cs="Times New Roman"/>
          <w:b/>
          <w:lang w:eastAsia="pl-PL"/>
        </w:rPr>
        <w:t>Prezesa Urzędu Ochrony Danych Osobowych</w:t>
      </w:r>
      <w:r w:rsidRPr="00DF678E">
        <w:rPr>
          <w:rFonts w:ascii="Times New Roman" w:eastAsia="Times New Roman" w:hAnsi="Times New Roman" w:cs="Times New Roman"/>
          <w:lang w:eastAsia="pl-PL"/>
        </w:rPr>
        <w:t xml:space="preserve">, gdy uzna Pani/Pan, że przetwarzanie danych osobowych Pani/Pana dotyczących narusza przepisy </w:t>
      </w:r>
      <w:r w:rsidRPr="00DF678E">
        <w:rPr>
          <w:rFonts w:ascii="Times New Roman" w:eastAsia="Times New Roman" w:hAnsi="Times New Roman" w:cs="Times New Roman"/>
          <w:b/>
          <w:lang w:eastAsia="pl-PL"/>
        </w:rPr>
        <w:t>RODO</w:t>
      </w:r>
      <w:r w:rsidRPr="00DF678E">
        <w:rPr>
          <w:rFonts w:ascii="Times New Roman" w:eastAsia="Times New Roman" w:hAnsi="Times New Roman" w:cs="Times New Roman"/>
          <w:lang w:eastAsia="pl-PL"/>
        </w:rPr>
        <w:t>;</w:t>
      </w:r>
    </w:p>
    <w:p w14:paraId="4AD8AAD0"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i/>
          <w:color w:val="000000"/>
          <w:lang w:eastAsia="pl-PL"/>
        </w:rPr>
      </w:pPr>
      <w:r w:rsidRPr="00DF678E">
        <w:rPr>
          <w:rFonts w:ascii="Times New Roman" w:eastAsia="Times New Roman" w:hAnsi="Times New Roman" w:cs="Times New Roman"/>
          <w:color w:val="000000"/>
          <w:lang w:eastAsia="pl-PL"/>
        </w:rPr>
        <w:t>nie przysługuje Pani/Panu:</w:t>
      </w:r>
    </w:p>
    <w:p w14:paraId="751DCB38" w14:textId="77777777" w:rsidR="00161596" w:rsidRPr="00DF678E" w:rsidRDefault="00161596" w:rsidP="005A2BE8">
      <w:pPr>
        <w:numPr>
          <w:ilvl w:val="0"/>
          <w:numId w:val="19"/>
        </w:numPr>
        <w:suppressAutoHyphens/>
        <w:autoSpaceDN w:val="0"/>
        <w:spacing w:after="0" w:line="240" w:lineRule="auto"/>
        <w:contextualSpacing/>
        <w:jc w:val="both"/>
        <w:rPr>
          <w:rFonts w:ascii="Times New Roman" w:eastAsia="Times New Roman" w:hAnsi="Times New Roman" w:cs="Times New Roman"/>
          <w:color w:val="00B0F0"/>
          <w:lang w:eastAsia="pl-PL"/>
        </w:rPr>
      </w:pPr>
      <w:r w:rsidRPr="00DF678E">
        <w:rPr>
          <w:rFonts w:ascii="Times New Roman" w:eastAsia="Times New Roman" w:hAnsi="Times New Roman" w:cs="Times New Roman"/>
          <w:lang w:eastAsia="pl-PL"/>
        </w:rPr>
        <w:t xml:space="preserve">w związku z </w:t>
      </w:r>
      <w:r w:rsidRPr="00DF678E">
        <w:rPr>
          <w:rFonts w:ascii="Times New Roman" w:eastAsia="Times New Roman" w:hAnsi="Times New Roman" w:cs="Times New Roman"/>
          <w:b/>
          <w:lang w:eastAsia="pl-PL"/>
        </w:rPr>
        <w:t>art. 17 ust. 3 lit. b, d lub e RODO</w:t>
      </w:r>
      <w:r w:rsidRPr="00DF678E">
        <w:rPr>
          <w:rFonts w:ascii="Times New Roman" w:eastAsia="Times New Roman" w:hAnsi="Times New Roman" w:cs="Times New Roman"/>
          <w:lang w:eastAsia="pl-PL"/>
        </w:rPr>
        <w:t xml:space="preserve"> prawo do usunięcia danych osobowych;</w:t>
      </w:r>
    </w:p>
    <w:p w14:paraId="130A257F" w14:textId="77777777" w:rsidR="00161596" w:rsidRPr="00DF678E" w:rsidRDefault="00161596" w:rsidP="005A2BE8">
      <w:pPr>
        <w:numPr>
          <w:ilvl w:val="0"/>
          <w:numId w:val="19"/>
        </w:numPr>
        <w:suppressAutoHyphens/>
        <w:autoSpaceDN w:val="0"/>
        <w:spacing w:after="0" w:line="240" w:lineRule="auto"/>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prawo do przenoszenia danych osobowych, o którym mowa w art. 20 RODO;</w:t>
      </w:r>
    </w:p>
    <w:p w14:paraId="074D403F" w14:textId="77777777" w:rsidR="00161596" w:rsidRPr="00DF678E" w:rsidRDefault="00161596" w:rsidP="005A2BE8">
      <w:pPr>
        <w:numPr>
          <w:ilvl w:val="0"/>
          <w:numId w:val="19"/>
        </w:numPr>
        <w:suppressAutoHyphens/>
        <w:autoSpaceDN w:val="0"/>
        <w:spacing w:after="0" w:line="240" w:lineRule="auto"/>
        <w:contextualSpacing/>
        <w:jc w:val="both"/>
        <w:rPr>
          <w:rFonts w:ascii="Times New Roman" w:eastAsia="Times New Roman" w:hAnsi="Times New Roman" w:cs="Times New Roman"/>
          <w:b/>
          <w:lang w:eastAsia="pl-PL"/>
        </w:rPr>
      </w:pPr>
      <w:r w:rsidRPr="00DF678E">
        <w:rPr>
          <w:rFonts w:ascii="Times New Roman" w:eastAsia="Times New Roman" w:hAnsi="Times New Roman" w:cs="Times New Roman"/>
          <w:b/>
          <w:lang w:eastAsia="pl-PL"/>
        </w:rPr>
        <w:t>na podstawie art. 21 RODO prawo sprzeciwu, wobec przetwarzania danych osobowych, gdyż podstawą prawną przetwarzania Pani/Pana danych osobowych jest art. 6 ust. 1 lit. c RODO</w:t>
      </w:r>
      <w:r w:rsidRPr="00DF678E">
        <w:rPr>
          <w:rFonts w:ascii="Times New Roman" w:eastAsia="Times New Roman" w:hAnsi="Times New Roman" w:cs="Times New Roman"/>
          <w:lang w:eastAsia="pl-PL"/>
        </w:rPr>
        <w:t>.</w:t>
      </w:r>
    </w:p>
    <w:p w14:paraId="39A672D3" w14:textId="77777777" w:rsidR="00161596" w:rsidRPr="00DF678E" w:rsidRDefault="00161596" w:rsidP="005A2BE8">
      <w:pPr>
        <w:numPr>
          <w:ilvl w:val="0"/>
          <w:numId w:val="16"/>
        </w:numPr>
        <w:suppressAutoHyphens/>
        <w:autoSpaceDN w:val="0"/>
        <w:spacing w:after="0" w:line="240" w:lineRule="auto"/>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 xml:space="preserve">Dodatkowo Zamawiający wyjaśnia, iż w zamówieniach publicznych </w:t>
      </w:r>
      <w:r w:rsidRPr="00DF678E">
        <w:rPr>
          <w:rFonts w:ascii="Times New Roman" w:eastAsia="Calibri" w:hAnsi="Times New Roman" w:cs="Times New Roman"/>
          <w:color w:val="000000"/>
          <w:spacing w:val="-2"/>
          <w:u w:val="single"/>
        </w:rPr>
        <w:t xml:space="preserve">administratorem </w:t>
      </w:r>
      <w:r w:rsidRPr="00DF678E">
        <w:rPr>
          <w:rFonts w:ascii="Times New Roman" w:eastAsia="Calibri" w:hAnsi="Times New Roman" w:cs="Times New Roman"/>
          <w:color w:val="000000"/>
          <w:u w:val="single"/>
        </w:rPr>
        <w:t>danych osobowych</w:t>
      </w:r>
      <w:r w:rsidRPr="00DF678E">
        <w:rPr>
          <w:rFonts w:ascii="Times New Roman" w:eastAsia="Calibri" w:hAnsi="Times New Roman" w:cs="Times New Roman"/>
          <w:color w:val="000000"/>
        </w:rPr>
        <w:t xml:space="preserve"> obowiązanym do spełnienia obowiązku informacyjnego z art. 13 </w:t>
      </w:r>
      <w:r w:rsidRPr="00DF678E">
        <w:rPr>
          <w:rFonts w:ascii="Times New Roman" w:eastAsia="Calibri" w:hAnsi="Times New Roman" w:cs="Times New Roman"/>
          <w:color w:val="000000"/>
          <w:spacing w:val="-3"/>
        </w:rPr>
        <w:t>RODO - jest w szczególności:</w:t>
      </w:r>
    </w:p>
    <w:p w14:paraId="418FDC7F" w14:textId="77777777" w:rsidR="00161596" w:rsidRPr="00DF678E" w:rsidRDefault="00161596" w:rsidP="005A2BE8">
      <w:pPr>
        <w:numPr>
          <w:ilvl w:val="0"/>
          <w:numId w:val="20"/>
        </w:numPr>
        <w:suppressAutoHyphens/>
        <w:autoSpaceDN w:val="0"/>
        <w:spacing w:after="0" w:line="240" w:lineRule="auto"/>
        <w:jc w:val="both"/>
        <w:rPr>
          <w:rFonts w:ascii="Times New Roman" w:eastAsia="Calibri" w:hAnsi="Times New Roman" w:cs="Times New Roman"/>
          <w:color w:val="000000"/>
          <w:spacing w:val="-4"/>
        </w:rPr>
      </w:pPr>
      <w:r w:rsidRPr="00DF678E">
        <w:rPr>
          <w:rFonts w:ascii="Times New Roman" w:eastAsia="Calibri" w:hAnsi="Times New Roman" w:cs="Times New Roman"/>
          <w:b/>
          <w:color w:val="000000"/>
          <w:spacing w:val="-4"/>
        </w:rPr>
        <w:t>Zamawiający</w:t>
      </w:r>
      <w:r w:rsidRPr="00DF678E">
        <w:rPr>
          <w:rFonts w:ascii="Times New Roman" w:eastAsia="Calibri" w:hAnsi="Times New Roman" w:cs="Times New Roman"/>
          <w:color w:val="000000"/>
          <w:spacing w:val="-4"/>
        </w:rPr>
        <w:t xml:space="preserve"> - </w:t>
      </w:r>
      <w:r w:rsidRPr="00DF678E">
        <w:rPr>
          <w:rFonts w:ascii="Times New Roman" w:eastAsia="Calibri" w:hAnsi="Times New Roman" w:cs="Times New Roman"/>
          <w:color w:val="000000"/>
          <w:spacing w:val="-4"/>
          <w:u w:val="single"/>
        </w:rPr>
        <w:t xml:space="preserve">względem osób fizycznych, od których dane osobowe bezpośrednio </w:t>
      </w:r>
      <w:r w:rsidRPr="00DF678E">
        <w:rPr>
          <w:rFonts w:ascii="Times New Roman" w:eastAsia="Calibri" w:hAnsi="Times New Roman" w:cs="Times New Roman"/>
          <w:color w:val="000000"/>
          <w:spacing w:val="1"/>
        </w:rPr>
        <w:t>pozyskał. Dotyczy to w szczególności:</w:t>
      </w:r>
    </w:p>
    <w:p w14:paraId="470AD7CB"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Wykonawcy będącego osobą fizyczną,</w:t>
      </w:r>
    </w:p>
    <w:p w14:paraId="0605508E"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Wykonawcy będącego osobą fizyczną, prowadzącą jednoosobową działalność gospodarczą</w:t>
      </w:r>
    </w:p>
    <w:p w14:paraId="14F007D8"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pełnomocnika Wykonawcy będącego osobą fizyczną (np. dane osobowe zamieszczone w pełnomocnictwie),</w:t>
      </w:r>
    </w:p>
    <w:p w14:paraId="57699C0B"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członka organu zarządzającego Wykonawcy, będącego osobą fizyczną (np. dane osobowe zamieszczone w informacji z KRK),</w:t>
      </w:r>
    </w:p>
    <w:p w14:paraId="09944324"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osoby fizycznej skierowanej do przygotowania i przeprowadzenia postępowania o udzielenie zamówienia publicznego;</w:t>
      </w:r>
    </w:p>
    <w:p w14:paraId="17E07A32" w14:textId="77777777" w:rsidR="00161596" w:rsidRPr="00DF678E" w:rsidRDefault="00161596" w:rsidP="005A2BE8">
      <w:pPr>
        <w:numPr>
          <w:ilvl w:val="0"/>
          <w:numId w:val="20"/>
        </w:numPr>
        <w:suppressAutoHyphens/>
        <w:autoSpaceDN w:val="0"/>
        <w:spacing w:after="0" w:line="240" w:lineRule="auto"/>
        <w:jc w:val="both"/>
        <w:rPr>
          <w:rFonts w:ascii="Times New Roman" w:eastAsia="Calibri" w:hAnsi="Times New Roman" w:cs="Times New Roman"/>
          <w:color w:val="000000"/>
          <w:spacing w:val="-3"/>
        </w:rPr>
      </w:pPr>
      <w:r w:rsidRPr="00DF678E">
        <w:rPr>
          <w:rFonts w:ascii="Times New Roman" w:eastAsia="Calibri" w:hAnsi="Times New Roman" w:cs="Times New Roman"/>
          <w:b/>
          <w:color w:val="000000"/>
          <w:spacing w:val="-3"/>
        </w:rPr>
        <w:t xml:space="preserve">Wykonawca </w:t>
      </w:r>
      <w:r w:rsidRPr="00DF678E">
        <w:rPr>
          <w:rFonts w:ascii="Times New Roman" w:eastAsia="Calibri" w:hAnsi="Times New Roman" w:cs="Times New Roman"/>
          <w:color w:val="000000"/>
          <w:spacing w:val="-3"/>
        </w:rPr>
        <w:t xml:space="preserve">- </w:t>
      </w:r>
      <w:r w:rsidRPr="00DF678E">
        <w:rPr>
          <w:rFonts w:ascii="Times New Roman" w:eastAsia="Calibri" w:hAnsi="Times New Roman" w:cs="Times New Roman"/>
          <w:color w:val="000000"/>
          <w:spacing w:val="-3"/>
          <w:u w:val="single"/>
        </w:rPr>
        <w:t xml:space="preserve">względem osób fizycznych, od których dane osobowe bezpośrednio  </w:t>
      </w:r>
      <w:r w:rsidRPr="00DF678E">
        <w:rPr>
          <w:rFonts w:ascii="Times New Roman" w:eastAsia="Calibri" w:hAnsi="Times New Roman" w:cs="Times New Roman"/>
          <w:color w:val="000000"/>
          <w:spacing w:val="-4"/>
          <w:u w:val="single"/>
        </w:rPr>
        <w:t xml:space="preserve">pozyskał. Dotyczy to w szczególności: </w:t>
      </w:r>
    </w:p>
    <w:p w14:paraId="19BC99E5"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osoby fizycznej skierowanej do realizacji zamówienia,</w:t>
      </w:r>
    </w:p>
    <w:p w14:paraId="7368B5D6"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podwykonawcy/podmiotu trzeciego będącego osobą fizyczną,</w:t>
      </w:r>
    </w:p>
    <w:p w14:paraId="1314D62B"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podwykonawcy/podmiotu trzeciego będącego osobą fizyczną, prowadzącą jednoosobową, działalność gospodarczą,</w:t>
      </w:r>
    </w:p>
    <w:p w14:paraId="2168FA2D"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pełnomocnika podwykonawcy/podmiotu trzeciego będącego osobą fizyczną (np. dane osobowe zamieszczone w pełnomocnictwie),</w:t>
      </w:r>
    </w:p>
    <w:p w14:paraId="53525FEC"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członka organu zarządzającego podwykonawcy/podmiotu trzeciego, będącego osobą fizyczną (np. dane osobowe zamieszczone w informacji z KRK);</w:t>
      </w:r>
    </w:p>
    <w:p w14:paraId="1A36B6D4" w14:textId="77777777" w:rsidR="00161596" w:rsidRPr="00DF678E" w:rsidRDefault="00161596" w:rsidP="005A2BE8">
      <w:pPr>
        <w:numPr>
          <w:ilvl w:val="0"/>
          <w:numId w:val="20"/>
        </w:numPr>
        <w:suppressAutoHyphens/>
        <w:autoSpaceDN w:val="0"/>
        <w:spacing w:after="0" w:line="240" w:lineRule="auto"/>
        <w:ind w:left="709"/>
        <w:jc w:val="both"/>
        <w:rPr>
          <w:rFonts w:ascii="Times New Roman" w:eastAsia="Calibri" w:hAnsi="Times New Roman" w:cs="Times New Roman"/>
          <w:color w:val="000000"/>
          <w:spacing w:val="2"/>
        </w:rPr>
      </w:pPr>
      <w:r w:rsidRPr="00DF678E">
        <w:rPr>
          <w:rFonts w:ascii="Times New Roman" w:eastAsia="Calibri" w:hAnsi="Times New Roman" w:cs="Times New Roman"/>
          <w:b/>
          <w:color w:val="000000"/>
          <w:spacing w:val="2"/>
        </w:rPr>
        <w:t>Podwykonawca/podmiot trzeci</w:t>
      </w:r>
      <w:r w:rsidRPr="00DF678E">
        <w:rPr>
          <w:rFonts w:ascii="Times New Roman" w:eastAsia="Calibri" w:hAnsi="Times New Roman" w:cs="Times New Roman"/>
          <w:color w:val="000000"/>
          <w:spacing w:val="2"/>
        </w:rPr>
        <w:t xml:space="preserve"> - </w:t>
      </w:r>
      <w:r w:rsidRPr="00DF678E">
        <w:rPr>
          <w:rFonts w:ascii="Times New Roman" w:eastAsia="Calibri" w:hAnsi="Times New Roman" w:cs="Times New Roman"/>
          <w:color w:val="000000"/>
          <w:spacing w:val="2"/>
          <w:u w:val="single"/>
        </w:rPr>
        <w:t xml:space="preserve">względem osób fizycznych, od których dane  </w:t>
      </w:r>
      <w:r w:rsidRPr="00DF678E">
        <w:rPr>
          <w:rFonts w:ascii="Times New Roman" w:eastAsia="Calibri" w:hAnsi="Times New Roman" w:cs="Times New Roman"/>
          <w:color w:val="000000"/>
          <w:spacing w:val="8"/>
          <w:u w:val="single"/>
        </w:rPr>
        <w:t>osobowe bezpośrednio pozyskał</w:t>
      </w:r>
      <w:r w:rsidRPr="00DF678E">
        <w:rPr>
          <w:rFonts w:ascii="Times New Roman" w:eastAsia="Calibri" w:hAnsi="Times New Roman" w:cs="Times New Roman"/>
          <w:color w:val="000000"/>
          <w:spacing w:val="8"/>
        </w:rPr>
        <w:t xml:space="preserve">. Dotyczy to w szczególności osoby fizycznej </w:t>
      </w:r>
      <w:r w:rsidRPr="00DF678E">
        <w:rPr>
          <w:rFonts w:ascii="Times New Roman" w:eastAsia="Calibri" w:hAnsi="Times New Roman" w:cs="Times New Roman"/>
          <w:color w:val="000000"/>
          <w:spacing w:val="-3"/>
        </w:rPr>
        <w:t>skierowanej do realizacji zamówienia.</w:t>
      </w:r>
    </w:p>
    <w:p w14:paraId="4010B18A" w14:textId="77777777" w:rsidR="00161596" w:rsidRPr="00DF678E" w:rsidRDefault="00161596" w:rsidP="005637A7">
      <w:pPr>
        <w:suppressAutoHyphens/>
        <w:autoSpaceDN w:val="0"/>
        <w:spacing w:after="0" w:line="240" w:lineRule="auto"/>
        <w:jc w:val="both"/>
        <w:rPr>
          <w:rFonts w:ascii="Times New Roman" w:eastAsia="Calibri" w:hAnsi="Times New Roman" w:cs="Times New Roman"/>
          <w:color w:val="000000"/>
          <w:spacing w:val="2"/>
        </w:rPr>
      </w:pPr>
    </w:p>
    <w:p w14:paraId="5B77E2C2" w14:textId="77777777" w:rsidR="00161596" w:rsidRPr="00DF678E" w:rsidRDefault="00161596" w:rsidP="005637A7">
      <w:pPr>
        <w:suppressAutoHyphens/>
        <w:autoSpaceDN w:val="0"/>
        <w:spacing w:before="120" w:after="120" w:line="240" w:lineRule="auto"/>
        <w:jc w:val="both"/>
        <w:textAlignment w:val="baseline"/>
        <w:rPr>
          <w:rFonts w:ascii="Times New Roman" w:eastAsia="Calibri" w:hAnsi="Times New Roman" w:cs="Times New Roman"/>
          <w:i/>
          <w:color w:val="000000"/>
          <w:spacing w:val="2"/>
        </w:rPr>
      </w:pPr>
      <w:r w:rsidRPr="00DF678E">
        <w:rPr>
          <w:rFonts w:ascii="Times New Roman" w:eastAsia="Times New Roman" w:hAnsi="Times New Roman" w:cs="Times New Roman"/>
          <w:i/>
          <w:u w:val="single"/>
          <w:lang w:eastAsia="ar-SA"/>
        </w:rPr>
        <w:t>Integralną część niniejszej SWZ stanowią:</w:t>
      </w:r>
    </w:p>
    <w:p w14:paraId="36321CF9" w14:textId="77777777" w:rsidR="00F83426" w:rsidRDefault="00161596" w:rsidP="005637A7">
      <w:pPr>
        <w:suppressAutoHyphens/>
        <w:autoSpaceDN w:val="0"/>
        <w:spacing w:after="0" w:line="240" w:lineRule="auto"/>
        <w:jc w:val="both"/>
        <w:textAlignment w:val="baseline"/>
        <w:rPr>
          <w:rFonts w:ascii="Times New Roman" w:eastAsia="Times New Roman" w:hAnsi="Times New Roman" w:cs="Times New Roman"/>
          <w:i/>
          <w:lang w:eastAsia="ar-SA"/>
        </w:rPr>
      </w:pPr>
      <w:bookmarkStart w:id="30" w:name="_Hlk169692426"/>
      <w:r w:rsidRPr="00DF678E">
        <w:rPr>
          <w:rFonts w:ascii="Times New Roman" w:eastAsia="Times New Roman" w:hAnsi="Times New Roman" w:cs="Times New Roman"/>
          <w:i/>
          <w:lang w:eastAsia="ar-SA"/>
        </w:rPr>
        <w:t xml:space="preserve">Załącznik nr 1 - formularz ofertowy </w:t>
      </w:r>
    </w:p>
    <w:p w14:paraId="21430E56" w14:textId="741E97E0" w:rsidR="00161596" w:rsidRPr="00DF678E" w:rsidRDefault="00F83426" w:rsidP="005637A7">
      <w:pPr>
        <w:suppressAutoHyphens/>
        <w:autoSpaceDN w:val="0"/>
        <w:spacing w:after="0" w:line="240" w:lineRule="auto"/>
        <w:jc w:val="both"/>
        <w:textAlignment w:val="baseline"/>
        <w:rPr>
          <w:rFonts w:ascii="Times New Roman" w:eastAsia="Times New Roman" w:hAnsi="Times New Roman" w:cs="Times New Roman"/>
          <w:i/>
          <w:lang w:eastAsia="ar-SA"/>
        </w:rPr>
      </w:pPr>
      <w:r>
        <w:rPr>
          <w:rFonts w:ascii="Times New Roman" w:eastAsia="Times New Roman" w:hAnsi="Times New Roman" w:cs="Times New Roman"/>
          <w:i/>
          <w:lang w:eastAsia="ar-SA"/>
        </w:rPr>
        <w:t>Załącznik nr 1.1</w:t>
      </w:r>
      <w:r w:rsidR="000F733E">
        <w:rPr>
          <w:rFonts w:ascii="Times New Roman" w:eastAsia="Times New Roman" w:hAnsi="Times New Roman" w:cs="Times New Roman"/>
          <w:i/>
          <w:lang w:eastAsia="ar-SA"/>
        </w:rPr>
        <w:t>-1.</w:t>
      </w:r>
      <w:r w:rsidR="00EB2363">
        <w:rPr>
          <w:rFonts w:ascii="Times New Roman" w:eastAsia="Times New Roman" w:hAnsi="Times New Roman" w:cs="Times New Roman"/>
          <w:i/>
          <w:lang w:eastAsia="ar-SA"/>
        </w:rPr>
        <w:t xml:space="preserve">3 </w:t>
      </w:r>
      <w:r w:rsidR="006A2EDC">
        <w:rPr>
          <w:rFonts w:ascii="Times New Roman" w:eastAsia="Times New Roman" w:hAnsi="Times New Roman" w:cs="Times New Roman"/>
          <w:i/>
          <w:lang w:eastAsia="ar-SA"/>
        </w:rPr>
        <w:t>–</w:t>
      </w:r>
      <w:r>
        <w:rPr>
          <w:rFonts w:ascii="Times New Roman" w:eastAsia="Times New Roman" w:hAnsi="Times New Roman" w:cs="Times New Roman"/>
          <w:i/>
          <w:lang w:eastAsia="ar-SA"/>
        </w:rPr>
        <w:t xml:space="preserve"> </w:t>
      </w:r>
      <w:r w:rsidR="00161596" w:rsidRPr="00DF678E">
        <w:rPr>
          <w:rFonts w:ascii="Times New Roman" w:eastAsia="Times New Roman" w:hAnsi="Times New Roman" w:cs="Times New Roman"/>
          <w:i/>
          <w:lang w:eastAsia="ar-SA"/>
        </w:rPr>
        <w:t>formularz asortymentowo – cenowy</w:t>
      </w:r>
    </w:p>
    <w:p w14:paraId="51FB91C6" w14:textId="77777777" w:rsidR="00161596" w:rsidRPr="00DF678E" w:rsidRDefault="00161596" w:rsidP="005637A7">
      <w:pPr>
        <w:suppressAutoHyphens/>
        <w:autoSpaceDN w:val="0"/>
        <w:spacing w:after="0" w:line="240" w:lineRule="auto"/>
        <w:jc w:val="both"/>
        <w:textAlignment w:val="baseline"/>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Załącznik nr 2 – projekt umowy</w:t>
      </w:r>
    </w:p>
    <w:p w14:paraId="3B1428E1" w14:textId="77777777" w:rsidR="00161596" w:rsidRPr="00DF678E" w:rsidRDefault="00161596" w:rsidP="005637A7">
      <w:pPr>
        <w:suppressAutoHyphens/>
        <w:autoSpaceDN w:val="0"/>
        <w:spacing w:after="0" w:line="240" w:lineRule="auto"/>
        <w:jc w:val="both"/>
        <w:textAlignment w:val="baseline"/>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Załącznik nr 3 – Jednolity europejski dokument zamówienia</w:t>
      </w:r>
    </w:p>
    <w:p w14:paraId="0F711250" w14:textId="77777777" w:rsidR="00161596" w:rsidRPr="00DF678E" w:rsidRDefault="00161596" w:rsidP="005637A7">
      <w:pPr>
        <w:suppressAutoHyphens/>
        <w:autoSpaceDN w:val="0"/>
        <w:spacing w:after="0" w:line="240" w:lineRule="auto"/>
        <w:jc w:val="both"/>
        <w:textAlignment w:val="baseline"/>
        <w:rPr>
          <w:rFonts w:ascii="Times New Roman" w:eastAsia="Calibri" w:hAnsi="Times New Roman" w:cs="Times New Roman"/>
          <w:i/>
          <w:color w:val="000000"/>
        </w:rPr>
      </w:pPr>
      <w:r w:rsidRPr="00DF678E">
        <w:rPr>
          <w:rFonts w:ascii="Times New Roman" w:eastAsia="Calibri" w:hAnsi="Times New Roman" w:cs="Times New Roman"/>
          <w:i/>
          <w:color w:val="000000"/>
        </w:rPr>
        <w:t>Załącznik nr 4 – oświadczenie dotyczące przedmiotu zamówienia</w:t>
      </w:r>
    </w:p>
    <w:p w14:paraId="7FD840FA" w14:textId="77777777" w:rsidR="00161596" w:rsidRPr="00DF678E" w:rsidRDefault="00161596" w:rsidP="005637A7">
      <w:pPr>
        <w:suppressAutoHyphens/>
        <w:autoSpaceDN w:val="0"/>
        <w:spacing w:after="0" w:line="240" w:lineRule="auto"/>
        <w:jc w:val="both"/>
        <w:textAlignment w:val="baseline"/>
        <w:rPr>
          <w:rFonts w:ascii="Times New Roman" w:eastAsia="Calibri" w:hAnsi="Times New Roman" w:cs="Times New Roman"/>
          <w:i/>
          <w:color w:val="000000"/>
        </w:rPr>
      </w:pPr>
      <w:r w:rsidRPr="00DF678E">
        <w:rPr>
          <w:rFonts w:ascii="Times New Roman" w:eastAsia="Calibri" w:hAnsi="Times New Roman" w:cs="Times New Roman"/>
          <w:i/>
          <w:color w:val="000000"/>
        </w:rPr>
        <w:t>Załącznik nr 5 – oświadczenie sankcje</w:t>
      </w:r>
    </w:p>
    <w:bookmarkEnd w:id="30"/>
    <w:p w14:paraId="2C2ECFA2" w14:textId="0E6A07FF" w:rsidR="00661A54" w:rsidRPr="00DF678E" w:rsidRDefault="00A9285D" w:rsidP="00661A54">
      <w:pPr>
        <w:keepLines/>
        <w:suppressAutoHyphens/>
        <w:autoSpaceDE w:val="0"/>
        <w:autoSpaceDN w:val="0"/>
        <w:spacing w:after="0" w:line="240" w:lineRule="auto"/>
        <w:ind w:right="-1"/>
        <w:jc w:val="both"/>
        <w:textAlignment w:val="baseline"/>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Załącznik nr </w:t>
      </w:r>
      <w:r w:rsidR="001B59C1" w:rsidRPr="00DF678E">
        <w:rPr>
          <w:rFonts w:ascii="Times New Roman" w:eastAsia="Times New Roman" w:hAnsi="Times New Roman" w:cs="Times New Roman"/>
          <w:i/>
          <w:lang w:eastAsia="ar-SA"/>
        </w:rPr>
        <w:t>6</w:t>
      </w:r>
      <w:r w:rsidR="0003555B">
        <w:rPr>
          <w:rFonts w:ascii="Times New Roman" w:eastAsia="Times New Roman" w:hAnsi="Times New Roman" w:cs="Times New Roman"/>
          <w:i/>
          <w:lang w:eastAsia="ar-SA"/>
        </w:rPr>
        <w:t>.1-6.</w:t>
      </w:r>
      <w:r w:rsidR="00EB2363">
        <w:rPr>
          <w:rFonts w:ascii="Times New Roman" w:eastAsia="Times New Roman" w:hAnsi="Times New Roman" w:cs="Times New Roman"/>
          <w:i/>
          <w:lang w:eastAsia="ar-SA"/>
        </w:rPr>
        <w:t>3</w:t>
      </w:r>
      <w:r w:rsidR="001B59C1" w:rsidRPr="00DF678E">
        <w:rPr>
          <w:rFonts w:ascii="Times New Roman" w:eastAsia="Times New Roman" w:hAnsi="Times New Roman" w:cs="Times New Roman"/>
          <w:i/>
          <w:lang w:eastAsia="ar-SA"/>
        </w:rPr>
        <w:t xml:space="preserve"> –</w:t>
      </w:r>
      <w:r w:rsidR="00661A54" w:rsidRPr="00DF678E">
        <w:rPr>
          <w:rFonts w:ascii="Times New Roman" w:eastAsia="Times New Roman" w:hAnsi="Times New Roman" w:cs="Times New Roman"/>
          <w:i/>
          <w:lang w:eastAsia="ar-SA"/>
        </w:rPr>
        <w:t xml:space="preserve"> zestawienie wymaganych minimalnych parametrów techniczno-użytkowych </w:t>
      </w:r>
    </w:p>
    <w:p w14:paraId="176B060C" w14:textId="77777777" w:rsidR="00097E78" w:rsidRPr="00DF678E" w:rsidRDefault="00097E78" w:rsidP="00661A54">
      <w:pPr>
        <w:keepLines/>
        <w:suppressAutoHyphens/>
        <w:autoSpaceDE w:val="0"/>
        <w:autoSpaceDN w:val="0"/>
        <w:spacing w:after="0" w:line="240" w:lineRule="auto"/>
        <w:ind w:right="-1"/>
        <w:jc w:val="both"/>
        <w:textAlignment w:val="baseline"/>
        <w:rPr>
          <w:rFonts w:ascii="Times New Roman" w:eastAsia="Times New Roman" w:hAnsi="Times New Roman" w:cs="Times New Roman"/>
          <w:i/>
          <w:lang w:eastAsia="ar-SA"/>
        </w:rPr>
      </w:pPr>
    </w:p>
    <w:sectPr w:rsidR="00097E78" w:rsidRPr="00DF678E" w:rsidSect="000647B1">
      <w:headerReference w:type="default" r:id="rId40"/>
      <w:footerReference w:type="default" r:id="rId41"/>
      <w:headerReference w:type="first" r:id="rId42"/>
      <w:footerReference w:type="first" r:id="rId43"/>
      <w:pgSz w:w="11906" w:h="16838"/>
      <w:pgMar w:top="894" w:right="1133" w:bottom="1134" w:left="1134" w:header="227" w:footer="595" w:gutter="0"/>
      <w:cols w:space="708"/>
      <w:titlePg/>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AAE1B9" w15:done="0"/>
  <w15:commentEx w15:paraId="29224812" w15:done="0"/>
  <w15:commentEx w15:paraId="095CA1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D4EAE6" w16cex:dateUtc="2026-04-15T18:05:00Z"/>
  <w16cex:commentExtensible w16cex:durableId="4372F0DC" w16cex:dateUtc="2026-04-15T20:40:00Z"/>
  <w16cex:commentExtensible w16cex:durableId="249313E0" w16cex:dateUtc="2026-04-15T2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AAE1B9" w16cid:durableId="52D4EAE6"/>
  <w16cid:commentId w16cid:paraId="29224812" w16cid:durableId="4372F0DC"/>
  <w16cid:commentId w16cid:paraId="095CA1BC" w16cid:durableId="249313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B6204" w14:textId="77777777" w:rsidR="0067152A" w:rsidRDefault="0067152A">
      <w:pPr>
        <w:spacing w:after="0" w:line="240" w:lineRule="auto"/>
      </w:pPr>
      <w:r>
        <w:separator/>
      </w:r>
    </w:p>
  </w:endnote>
  <w:endnote w:type="continuationSeparator" w:id="0">
    <w:p w14:paraId="74E9DDB3" w14:textId="77777777" w:rsidR="0067152A" w:rsidRDefault="00671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Open Sans">
    <w:panose1 w:val="020B0606030504020204"/>
    <w:charset w:val="EE"/>
    <w:family w:val="swiss"/>
    <w:pitch w:val="variable"/>
    <w:sig w:usb0="E00002EF" w:usb1="4000205B" w:usb2="00000028" w:usb3="00000000" w:csb0="0000019F" w:csb1="00000000"/>
  </w:font>
  <w:font w:name="Aptos Narrow">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sz w:val="20"/>
        <w:szCs w:val="20"/>
      </w:rPr>
      <w:id w:val="846903333"/>
      <w:docPartObj>
        <w:docPartGallery w:val="Page Numbers (Bottom of Page)"/>
        <w:docPartUnique/>
      </w:docPartObj>
    </w:sdtPr>
    <w:sdtEndPr/>
    <w:sdtContent>
      <w:sdt>
        <w:sdtPr>
          <w:rPr>
            <w:rFonts w:asciiTheme="minorHAnsi" w:hAnsiTheme="minorHAnsi" w:cstheme="minorHAnsi"/>
            <w:sz w:val="20"/>
            <w:szCs w:val="20"/>
          </w:rPr>
          <w:id w:val="860082579"/>
          <w:docPartObj>
            <w:docPartGallery w:val="Page Numbers (Top of Page)"/>
            <w:docPartUnique/>
          </w:docPartObj>
        </w:sdtPr>
        <w:sdtEndPr/>
        <w:sdtContent>
          <w:p w14:paraId="62CC7D01" w14:textId="0D37C91A" w:rsidR="0067152A" w:rsidRPr="006B60A7" w:rsidRDefault="0067152A" w:rsidP="00480BD2">
            <w:pPr>
              <w:pStyle w:val="Stopka"/>
              <w:pBdr>
                <w:top w:val="single" w:sz="4" w:space="1" w:color="auto"/>
              </w:pBdr>
              <w:jc w:val="both"/>
              <w:rPr>
                <w:rFonts w:asciiTheme="minorHAnsi" w:hAnsiTheme="minorHAnsi" w:cstheme="minorHAnsi"/>
                <w:sz w:val="20"/>
                <w:szCs w:val="20"/>
                <w:lang w:val="pl-PL"/>
              </w:rPr>
            </w:pPr>
            <w:r w:rsidRPr="006B60A7">
              <w:rPr>
                <w:rFonts w:asciiTheme="minorHAnsi" w:hAnsiTheme="minorHAnsi" w:cstheme="minorHAnsi"/>
                <w:sz w:val="20"/>
                <w:szCs w:val="20"/>
                <w:lang w:val="pl-PL"/>
              </w:rPr>
              <w:t>241</w:t>
            </w:r>
            <w:r>
              <w:rPr>
                <w:rFonts w:asciiTheme="minorHAnsi" w:hAnsiTheme="minorHAnsi" w:cstheme="minorHAnsi"/>
                <w:sz w:val="20"/>
                <w:szCs w:val="20"/>
                <w:lang w:val="pl-PL"/>
              </w:rPr>
              <w:t>.</w:t>
            </w:r>
            <w:r w:rsidRPr="006B60A7">
              <w:rPr>
                <w:rFonts w:asciiTheme="minorHAnsi" w:hAnsiTheme="minorHAnsi" w:cstheme="minorHAnsi"/>
                <w:sz w:val="20"/>
                <w:szCs w:val="20"/>
                <w:lang w:val="pl-PL"/>
              </w:rPr>
              <w:t>FZ-</w:t>
            </w:r>
            <w:r>
              <w:rPr>
                <w:rFonts w:asciiTheme="minorHAnsi" w:hAnsiTheme="minorHAnsi" w:cstheme="minorHAnsi"/>
                <w:sz w:val="20"/>
                <w:szCs w:val="20"/>
                <w:lang w:val="pl-PL"/>
              </w:rPr>
              <w:t>035.</w:t>
            </w:r>
            <w:r w:rsidRPr="006B60A7">
              <w:rPr>
                <w:rFonts w:asciiTheme="minorHAnsi" w:hAnsiTheme="minorHAnsi" w:cstheme="minorHAnsi"/>
                <w:sz w:val="20"/>
                <w:szCs w:val="20"/>
                <w:lang w:val="pl-PL"/>
              </w:rPr>
              <w:t>202</w:t>
            </w:r>
            <w:r>
              <w:rPr>
                <w:rFonts w:asciiTheme="minorHAnsi" w:hAnsiTheme="minorHAnsi" w:cstheme="minorHAnsi"/>
                <w:sz w:val="20"/>
                <w:szCs w:val="20"/>
                <w:lang w:val="pl-PL"/>
              </w:rPr>
              <w:t>6</w:t>
            </w:r>
            <w:r w:rsidRPr="006B60A7">
              <w:rPr>
                <w:rFonts w:asciiTheme="minorHAnsi" w:hAnsiTheme="minorHAnsi" w:cstheme="minorHAnsi"/>
                <w:sz w:val="20"/>
                <w:szCs w:val="20"/>
                <w:lang w:val="pl-PL"/>
              </w:rPr>
              <w:tab/>
            </w:r>
            <w:r w:rsidRPr="00DB423F">
              <w:rPr>
                <w:rFonts w:asciiTheme="minorHAnsi" w:hAnsiTheme="minorHAnsi" w:cstheme="minorHAnsi"/>
                <w:sz w:val="20"/>
                <w:szCs w:val="20"/>
                <w:lang w:val="pl-PL"/>
              </w:rPr>
              <w:t>KPO3 -</w:t>
            </w:r>
            <w:r>
              <w:rPr>
                <w:rFonts w:asciiTheme="minorHAnsi" w:hAnsiTheme="minorHAnsi" w:cstheme="minorHAnsi"/>
                <w:sz w:val="20"/>
                <w:szCs w:val="20"/>
                <w:lang w:val="pl-PL"/>
              </w:rPr>
              <w:t>1.5</w:t>
            </w:r>
            <w:r w:rsidRPr="006B60A7">
              <w:rPr>
                <w:rFonts w:asciiTheme="minorHAnsi" w:hAnsiTheme="minorHAnsi" w:cstheme="minorHAnsi"/>
                <w:sz w:val="20"/>
                <w:szCs w:val="20"/>
                <w:lang w:val="pl-PL"/>
              </w:rPr>
              <w:tab/>
              <w:t xml:space="preserve">       Strona </w:t>
            </w:r>
            <w:r w:rsidRPr="006B60A7">
              <w:rPr>
                <w:rFonts w:asciiTheme="minorHAnsi" w:hAnsiTheme="minorHAnsi" w:cstheme="minorHAnsi"/>
                <w:b/>
                <w:bCs/>
                <w:sz w:val="20"/>
                <w:szCs w:val="20"/>
              </w:rPr>
              <w:fldChar w:fldCharType="begin"/>
            </w:r>
            <w:r w:rsidRPr="006B60A7">
              <w:rPr>
                <w:rFonts w:asciiTheme="minorHAnsi" w:hAnsiTheme="minorHAnsi" w:cstheme="minorHAnsi"/>
                <w:b/>
                <w:bCs/>
                <w:sz w:val="20"/>
                <w:szCs w:val="20"/>
              </w:rPr>
              <w:instrText>PAGE</w:instrText>
            </w:r>
            <w:r w:rsidRPr="006B60A7">
              <w:rPr>
                <w:rFonts w:asciiTheme="minorHAnsi" w:hAnsiTheme="minorHAnsi" w:cstheme="minorHAnsi"/>
                <w:b/>
                <w:bCs/>
                <w:sz w:val="20"/>
                <w:szCs w:val="20"/>
              </w:rPr>
              <w:fldChar w:fldCharType="separate"/>
            </w:r>
            <w:r w:rsidR="009601A1">
              <w:rPr>
                <w:rFonts w:asciiTheme="minorHAnsi" w:hAnsiTheme="minorHAnsi" w:cstheme="minorHAnsi"/>
                <w:b/>
                <w:bCs/>
                <w:noProof/>
                <w:sz w:val="20"/>
                <w:szCs w:val="20"/>
              </w:rPr>
              <w:t>16</w:t>
            </w:r>
            <w:r w:rsidRPr="006B60A7">
              <w:rPr>
                <w:rFonts w:asciiTheme="minorHAnsi" w:hAnsiTheme="minorHAnsi" w:cstheme="minorHAnsi"/>
                <w:b/>
                <w:bCs/>
                <w:sz w:val="20"/>
                <w:szCs w:val="20"/>
              </w:rPr>
              <w:fldChar w:fldCharType="end"/>
            </w:r>
            <w:r w:rsidRPr="006B60A7">
              <w:rPr>
                <w:rFonts w:asciiTheme="minorHAnsi" w:hAnsiTheme="minorHAnsi" w:cstheme="minorHAnsi"/>
                <w:sz w:val="20"/>
                <w:szCs w:val="20"/>
                <w:lang w:val="pl-PL"/>
              </w:rPr>
              <w:t xml:space="preserve"> z </w:t>
            </w:r>
            <w:r w:rsidRPr="006B60A7">
              <w:rPr>
                <w:rFonts w:asciiTheme="minorHAnsi" w:hAnsiTheme="minorHAnsi" w:cstheme="minorHAnsi"/>
                <w:b/>
                <w:bCs/>
                <w:sz w:val="20"/>
                <w:szCs w:val="20"/>
              </w:rPr>
              <w:fldChar w:fldCharType="begin"/>
            </w:r>
            <w:r w:rsidRPr="006B60A7">
              <w:rPr>
                <w:rFonts w:asciiTheme="minorHAnsi" w:hAnsiTheme="minorHAnsi" w:cstheme="minorHAnsi"/>
                <w:b/>
                <w:bCs/>
                <w:sz w:val="20"/>
                <w:szCs w:val="20"/>
              </w:rPr>
              <w:instrText>NUMPAGES</w:instrText>
            </w:r>
            <w:r w:rsidRPr="006B60A7">
              <w:rPr>
                <w:rFonts w:asciiTheme="minorHAnsi" w:hAnsiTheme="minorHAnsi" w:cstheme="minorHAnsi"/>
                <w:b/>
                <w:bCs/>
                <w:sz w:val="20"/>
                <w:szCs w:val="20"/>
              </w:rPr>
              <w:fldChar w:fldCharType="separate"/>
            </w:r>
            <w:r w:rsidR="009601A1">
              <w:rPr>
                <w:rFonts w:asciiTheme="minorHAnsi" w:hAnsiTheme="minorHAnsi" w:cstheme="minorHAnsi"/>
                <w:b/>
                <w:bCs/>
                <w:noProof/>
                <w:sz w:val="20"/>
                <w:szCs w:val="20"/>
              </w:rPr>
              <w:t>20</w:t>
            </w:r>
            <w:r w:rsidRPr="006B60A7">
              <w:rPr>
                <w:rFonts w:asciiTheme="minorHAnsi" w:hAnsiTheme="minorHAnsi" w:cstheme="minorHAnsi"/>
                <w:b/>
                <w:bCs/>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66ABC" w14:textId="5C390EE2" w:rsidR="0067152A" w:rsidRPr="006B60A7" w:rsidRDefault="0067152A" w:rsidP="009F1CA9">
    <w:pPr>
      <w:pStyle w:val="Stopka"/>
      <w:pBdr>
        <w:top w:val="single" w:sz="4" w:space="1" w:color="auto"/>
      </w:pBdr>
      <w:tabs>
        <w:tab w:val="clear" w:pos="4536"/>
        <w:tab w:val="clear" w:pos="9072"/>
        <w:tab w:val="left" w:pos="3105"/>
      </w:tabs>
      <w:jc w:val="both"/>
      <w:rPr>
        <w:rFonts w:asciiTheme="minorHAnsi" w:hAnsiTheme="minorHAnsi" w:cstheme="minorHAnsi"/>
        <w:sz w:val="20"/>
        <w:szCs w:val="20"/>
      </w:rPr>
    </w:pPr>
    <w:r w:rsidRPr="006B60A7">
      <w:rPr>
        <w:rFonts w:asciiTheme="minorHAnsi" w:hAnsiTheme="minorHAnsi" w:cstheme="minorHAnsi"/>
        <w:sz w:val="20"/>
        <w:szCs w:val="20"/>
      </w:rPr>
      <w:t>241</w:t>
    </w:r>
    <w:r>
      <w:rPr>
        <w:rFonts w:asciiTheme="minorHAnsi" w:hAnsiTheme="minorHAnsi" w:cstheme="minorHAnsi"/>
        <w:sz w:val="20"/>
        <w:szCs w:val="20"/>
      </w:rPr>
      <w:t>.</w:t>
    </w:r>
    <w:r w:rsidRPr="006B60A7">
      <w:rPr>
        <w:rFonts w:asciiTheme="minorHAnsi" w:hAnsiTheme="minorHAnsi" w:cstheme="minorHAnsi"/>
        <w:sz w:val="20"/>
        <w:szCs w:val="20"/>
      </w:rPr>
      <w:t>FZ-</w:t>
    </w:r>
    <w:r>
      <w:rPr>
        <w:rFonts w:asciiTheme="minorHAnsi" w:hAnsiTheme="minorHAnsi" w:cstheme="minorHAnsi"/>
        <w:sz w:val="20"/>
        <w:szCs w:val="20"/>
      </w:rPr>
      <w:t>03</w:t>
    </w:r>
    <w:r>
      <w:rPr>
        <w:rFonts w:asciiTheme="minorHAnsi" w:hAnsiTheme="minorHAnsi" w:cstheme="minorHAnsi"/>
        <w:sz w:val="20"/>
        <w:szCs w:val="20"/>
        <w:lang w:val="pl-PL"/>
      </w:rPr>
      <w:t>5</w:t>
    </w:r>
    <w:r>
      <w:rPr>
        <w:rFonts w:asciiTheme="minorHAnsi" w:hAnsiTheme="minorHAnsi" w:cstheme="minorHAnsi"/>
        <w:sz w:val="20"/>
        <w:szCs w:val="20"/>
      </w:rPr>
      <w:t>.</w:t>
    </w:r>
    <w:r w:rsidRPr="006B60A7">
      <w:rPr>
        <w:rFonts w:asciiTheme="minorHAnsi" w:hAnsiTheme="minorHAnsi" w:cstheme="minorHAnsi"/>
        <w:sz w:val="20"/>
        <w:szCs w:val="20"/>
      </w:rPr>
      <w:t>202</w:t>
    </w:r>
    <w:r>
      <w:rPr>
        <w:rFonts w:asciiTheme="minorHAnsi" w:hAnsiTheme="minorHAnsi" w:cstheme="minorHAnsi"/>
        <w:sz w:val="20"/>
        <w:szCs w:val="20"/>
      </w:rPr>
      <w:t>6</w:t>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DB423F">
      <w:rPr>
        <w:rFonts w:asciiTheme="minorHAnsi" w:hAnsiTheme="minorHAnsi" w:cstheme="minorHAnsi"/>
        <w:sz w:val="20"/>
        <w:szCs w:val="20"/>
      </w:rPr>
      <w:t>KPO3 -</w:t>
    </w:r>
    <w:r>
      <w:rPr>
        <w:rFonts w:asciiTheme="minorHAnsi" w:hAnsiTheme="minorHAnsi" w:cstheme="minorHAnsi"/>
        <w:sz w:val="20"/>
        <w:szCs w:val="20"/>
      </w:rPr>
      <w:t>1.5.</w:t>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2321A3">
      <w:rPr>
        <w:rFonts w:asciiTheme="minorHAnsi" w:hAnsiTheme="minorHAnsi" w:cstheme="minorHAnsi"/>
        <w:sz w:val="20"/>
        <w:szCs w:val="20"/>
        <w:lang w:val="pl-PL"/>
      </w:rPr>
      <w:t xml:space="preserve">Strona </w:t>
    </w:r>
    <w:r w:rsidRPr="002321A3">
      <w:rPr>
        <w:rFonts w:asciiTheme="minorHAnsi" w:hAnsiTheme="minorHAnsi" w:cstheme="minorHAnsi"/>
        <w:b/>
        <w:bCs/>
        <w:sz w:val="20"/>
        <w:szCs w:val="20"/>
      </w:rPr>
      <w:fldChar w:fldCharType="begin"/>
    </w:r>
    <w:r w:rsidRPr="002321A3">
      <w:rPr>
        <w:rFonts w:asciiTheme="minorHAnsi" w:hAnsiTheme="minorHAnsi" w:cstheme="minorHAnsi"/>
        <w:b/>
        <w:bCs/>
        <w:sz w:val="20"/>
        <w:szCs w:val="20"/>
      </w:rPr>
      <w:instrText>PAGE  \* Arabic  \* MERGEFORMAT</w:instrText>
    </w:r>
    <w:r w:rsidRPr="002321A3">
      <w:rPr>
        <w:rFonts w:asciiTheme="minorHAnsi" w:hAnsiTheme="minorHAnsi" w:cstheme="minorHAnsi"/>
        <w:b/>
        <w:bCs/>
        <w:sz w:val="20"/>
        <w:szCs w:val="20"/>
      </w:rPr>
      <w:fldChar w:fldCharType="separate"/>
    </w:r>
    <w:r w:rsidR="009601A1" w:rsidRPr="009601A1">
      <w:rPr>
        <w:rFonts w:asciiTheme="minorHAnsi" w:hAnsiTheme="minorHAnsi" w:cstheme="minorHAnsi"/>
        <w:b/>
        <w:bCs/>
        <w:noProof/>
        <w:sz w:val="20"/>
        <w:szCs w:val="20"/>
        <w:lang w:val="pl-PL"/>
      </w:rPr>
      <w:t>1</w:t>
    </w:r>
    <w:r w:rsidRPr="002321A3">
      <w:rPr>
        <w:rFonts w:asciiTheme="minorHAnsi" w:hAnsiTheme="minorHAnsi" w:cstheme="minorHAnsi"/>
        <w:b/>
        <w:bCs/>
        <w:sz w:val="20"/>
        <w:szCs w:val="20"/>
      </w:rPr>
      <w:fldChar w:fldCharType="end"/>
    </w:r>
    <w:r w:rsidRPr="002321A3">
      <w:rPr>
        <w:rFonts w:asciiTheme="minorHAnsi" w:hAnsiTheme="minorHAnsi" w:cstheme="minorHAnsi"/>
        <w:sz w:val="20"/>
        <w:szCs w:val="20"/>
        <w:lang w:val="pl-PL"/>
      </w:rPr>
      <w:t xml:space="preserve"> z </w:t>
    </w:r>
    <w:r w:rsidRPr="002321A3">
      <w:rPr>
        <w:rFonts w:asciiTheme="minorHAnsi" w:hAnsiTheme="minorHAnsi" w:cstheme="minorHAnsi"/>
        <w:b/>
        <w:bCs/>
        <w:sz w:val="20"/>
        <w:szCs w:val="20"/>
      </w:rPr>
      <w:fldChar w:fldCharType="begin"/>
    </w:r>
    <w:r w:rsidRPr="002321A3">
      <w:rPr>
        <w:rFonts w:asciiTheme="minorHAnsi" w:hAnsiTheme="minorHAnsi" w:cstheme="minorHAnsi"/>
        <w:b/>
        <w:bCs/>
        <w:sz w:val="20"/>
        <w:szCs w:val="20"/>
      </w:rPr>
      <w:instrText>NUMPAGES  \* Arabic  \* MERGEFORMAT</w:instrText>
    </w:r>
    <w:r w:rsidRPr="002321A3">
      <w:rPr>
        <w:rFonts w:asciiTheme="minorHAnsi" w:hAnsiTheme="minorHAnsi" w:cstheme="minorHAnsi"/>
        <w:b/>
        <w:bCs/>
        <w:sz w:val="20"/>
        <w:szCs w:val="20"/>
      </w:rPr>
      <w:fldChar w:fldCharType="separate"/>
    </w:r>
    <w:r w:rsidR="009601A1" w:rsidRPr="009601A1">
      <w:rPr>
        <w:rFonts w:asciiTheme="minorHAnsi" w:hAnsiTheme="minorHAnsi" w:cstheme="minorHAnsi"/>
        <w:b/>
        <w:bCs/>
        <w:noProof/>
        <w:sz w:val="20"/>
        <w:szCs w:val="20"/>
        <w:lang w:val="pl-PL"/>
      </w:rPr>
      <w:t>20</w:t>
    </w:r>
    <w:r w:rsidRPr="002321A3">
      <w:rPr>
        <w:rFonts w:asciiTheme="minorHAnsi" w:hAnsiTheme="minorHAnsi" w:cstheme="minorHAnsi"/>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0095F" w14:textId="77777777" w:rsidR="0067152A" w:rsidRDefault="0067152A">
      <w:pPr>
        <w:spacing w:after="0" w:line="240" w:lineRule="auto"/>
      </w:pPr>
      <w:r>
        <w:separator/>
      </w:r>
    </w:p>
  </w:footnote>
  <w:footnote w:type="continuationSeparator" w:id="0">
    <w:p w14:paraId="05BF3C18" w14:textId="77777777" w:rsidR="0067152A" w:rsidRDefault="006715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EB9C0" w14:textId="17F35F3A" w:rsidR="0067152A" w:rsidRDefault="0067152A" w:rsidP="00B37CD3">
    <w:pPr>
      <w:pStyle w:val="Nagwek"/>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06233" w14:textId="2FEE2AB8" w:rsidR="0067152A" w:rsidRDefault="0067152A">
    <w:pPr>
      <w:pStyle w:val="Nagwek"/>
    </w:pPr>
    <w:r w:rsidRPr="00706C98">
      <w:rPr>
        <w:noProof/>
        <w:lang w:eastAsia="pl-PL"/>
      </w:rPr>
      <w:drawing>
        <wp:inline distT="0" distB="0" distL="0" distR="0" wp14:anchorId="437155E8" wp14:editId="179CDC6A">
          <wp:extent cx="5942749" cy="547534"/>
          <wp:effectExtent l="0" t="0" r="1270" b="5080"/>
          <wp:docPr id="7958165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16527" name="Grafika 795816527"/>
                  <pic:cNvPicPr/>
                </pic:nvPicPr>
                <pic:blipFill>
                  <a:blip r:embed="rId1"/>
                  <a:stretch>
                    <a:fillRect/>
                  </a:stretch>
                </pic:blipFill>
                <pic:spPr>
                  <a:xfrm>
                    <a:off x="0" y="0"/>
                    <a:ext cx="5942330" cy="54737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4FEBC48"/>
    <w:lvl w:ilvl="0">
      <w:start w:val="1"/>
      <w:numFmt w:val="none"/>
      <w:suff w:val="nothing"/>
      <w:lvlText w:val=""/>
      <w:lvlJc w:val="left"/>
      <w:pPr>
        <w:tabs>
          <w:tab w:val="num" w:pos="858"/>
        </w:tabs>
        <w:ind w:left="858" w:hanging="432"/>
      </w:pPr>
    </w:lvl>
    <w:lvl w:ilvl="1">
      <w:start w:val="1"/>
      <w:numFmt w:val="none"/>
      <w:suff w:val="nothing"/>
      <w:lvlText w:val=""/>
      <w:lvlJc w:val="left"/>
      <w:pPr>
        <w:tabs>
          <w:tab w:val="num" w:pos="1002"/>
        </w:tabs>
        <w:ind w:left="1002" w:hanging="576"/>
      </w:pPr>
    </w:lvl>
    <w:lvl w:ilvl="2">
      <w:start w:val="1"/>
      <w:numFmt w:val="none"/>
      <w:suff w:val="nothing"/>
      <w:lvlText w:val=""/>
      <w:lvlJc w:val="left"/>
      <w:pPr>
        <w:tabs>
          <w:tab w:val="num" w:pos="1146"/>
        </w:tabs>
        <w:ind w:left="1146" w:hanging="720"/>
      </w:pPr>
    </w:lvl>
    <w:lvl w:ilvl="3">
      <w:start w:val="1"/>
      <w:numFmt w:val="decimal"/>
      <w:lvlText w:val="%4."/>
      <w:lvlJc w:val="left"/>
      <w:pPr>
        <w:tabs>
          <w:tab w:val="num" w:pos="1212"/>
        </w:tabs>
        <w:ind w:left="1212" w:hanging="360"/>
      </w:pPr>
    </w:lvl>
    <w:lvl w:ilvl="4">
      <w:start w:val="1"/>
      <w:numFmt w:val="none"/>
      <w:suff w:val="nothing"/>
      <w:lvlText w:val=""/>
      <w:lvlJc w:val="left"/>
      <w:pPr>
        <w:tabs>
          <w:tab w:val="num" w:pos="1434"/>
        </w:tabs>
        <w:ind w:left="1434" w:hanging="1008"/>
      </w:pPr>
    </w:lvl>
    <w:lvl w:ilvl="5">
      <w:start w:val="1"/>
      <w:numFmt w:val="none"/>
      <w:suff w:val="nothing"/>
      <w:lvlText w:val=""/>
      <w:lvlJc w:val="left"/>
      <w:pPr>
        <w:tabs>
          <w:tab w:val="num" w:pos="1578"/>
        </w:tabs>
        <w:ind w:left="1578" w:hanging="1152"/>
      </w:pPr>
    </w:lvl>
    <w:lvl w:ilvl="6">
      <w:start w:val="1"/>
      <w:numFmt w:val="none"/>
      <w:suff w:val="nothing"/>
      <w:lvlText w:val=""/>
      <w:lvlJc w:val="left"/>
      <w:pPr>
        <w:tabs>
          <w:tab w:val="num" w:pos="1722"/>
        </w:tabs>
        <w:ind w:left="1722" w:hanging="1296"/>
      </w:pPr>
    </w:lvl>
    <w:lvl w:ilvl="7">
      <w:start w:val="1"/>
      <w:numFmt w:val="none"/>
      <w:suff w:val="nothing"/>
      <w:lvlText w:val=""/>
      <w:lvlJc w:val="left"/>
      <w:pPr>
        <w:tabs>
          <w:tab w:val="num" w:pos="1866"/>
        </w:tabs>
        <w:ind w:left="1866" w:hanging="1440"/>
      </w:pPr>
    </w:lvl>
    <w:lvl w:ilvl="8">
      <w:start w:val="1"/>
      <w:numFmt w:val="none"/>
      <w:suff w:val="nothing"/>
      <w:lvlText w:val=""/>
      <w:lvlJc w:val="left"/>
      <w:pPr>
        <w:tabs>
          <w:tab w:val="num" w:pos="2010"/>
        </w:tabs>
        <w:ind w:left="2010" w:hanging="1584"/>
      </w:pPr>
    </w:lvl>
  </w:abstractNum>
  <w:abstractNum w:abstractNumId="1">
    <w:nsid w:val="011D6528"/>
    <w:multiLevelType w:val="hybridMultilevel"/>
    <w:tmpl w:val="1CF6767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nsid w:val="03520CF4"/>
    <w:multiLevelType w:val="hybridMultilevel"/>
    <w:tmpl w:val="2C947C36"/>
    <w:lvl w:ilvl="0" w:tplc="DBA4AC4A">
      <w:start w:val="1"/>
      <w:numFmt w:val="decimal"/>
      <w:lvlText w:val="%1."/>
      <w:lvlJc w:val="left"/>
      <w:pPr>
        <w:tabs>
          <w:tab w:val="num" w:pos="360"/>
        </w:tabs>
        <w:ind w:left="360" w:hanging="360"/>
      </w:pPr>
      <w:rPr>
        <w:b w:val="0"/>
        <w:i w:val="0"/>
        <w:u w:val="none"/>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B3AA07AC">
      <w:start w:val="1"/>
      <w:numFmt w:val="decimal"/>
      <w:lvlText w:val="%4."/>
      <w:lvlJc w:val="left"/>
      <w:pPr>
        <w:tabs>
          <w:tab w:val="num" w:pos="2520"/>
        </w:tabs>
        <w:ind w:left="2520" w:hanging="360"/>
      </w:pPr>
      <w:rPr>
        <w:b w:val="0"/>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
    <w:nsid w:val="038824AB"/>
    <w:multiLevelType w:val="hybridMultilevel"/>
    <w:tmpl w:val="E97CE7FA"/>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nsid w:val="0525150C"/>
    <w:multiLevelType w:val="hybridMultilevel"/>
    <w:tmpl w:val="61602628"/>
    <w:lvl w:ilvl="0" w:tplc="0FCEA8E6">
      <w:start w:val="21"/>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7EC25C6"/>
    <w:multiLevelType w:val="hybridMultilevel"/>
    <w:tmpl w:val="CC24FC84"/>
    <w:lvl w:ilvl="0" w:tplc="A98CFD7C">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nsid w:val="09D61A56"/>
    <w:multiLevelType w:val="multilevel"/>
    <w:tmpl w:val="70DC0CF4"/>
    <w:lvl w:ilvl="0">
      <w:start w:val="1"/>
      <w:numFmt w:val="decimal"/>
      <w:lvlText w:val="%1)"/>
      <w:lvlJc w:val="left"/>
      <w:pPr>
        <w:ind w:left="1146" w:hanging="360"/>
      </w:pPr>
      <w:rPr>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7">
    <w:nsid w:val="0BCD6F5A"/>
    <w:multiLevelType w:val="hybridMultilevel"/>
    <w:tmpl w:val="4A3E9D64"/>
    <w:lvl w:ilvl="0" w:tplc="2BF498A4">
      <w:start w:val="22"/>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D1A4088"/>
    <w:multiLevelType w:val="hybridMultilevel"/>
    <w:tmpl w:val="84BA60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0D594788"/>
    <w:multiLevelType w:val="hybridMultilevel"/>
    <w:tmpl w:val="D1F8B10C"/>
    <w:lvl w:ilvl="0" w:tplc="57F4B3C4">
      <w:start w:val="9"/>
      <w:numFmt w:val="upperRoman"/>
      <w:lvlText w:val="%1."/>
      <w:lvlJc w:val="righ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0432081"/>
    <w:multiLevelType w:val="hybridMultilevel"/>
    <w:tmpl w:val="5D48E9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110C28B0"/>
    <w:multiLevelType w:val="hybridMultilevel"/>
    <w:tmpl w:val="6338C16A"/>
    <w:lvl w:ilvl="0" w:tplc="3EFCD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26D0274"/>
    <w:multiLevelType w:val="multilevel"/>
    <w:tmpl w:val="12F6BC22"/>
    <w:lvl w:ilvl="0">
      <w:start w:val="2"/>
      <w:numFmt w:val="decimal"/>
      <w:lvlText w:val="%1."/>
      <w:lvlJc w:val="left"/>
      <w:pPr>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17F01925"/>
    <w:multiLevelType w:val="hybridMultilevel"/>
    <w:tmpl w:val="A156D1D2"/>
    <w:lvl w:ilvl="0" w:tplc="E5B8551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1BFE14CC"/>
    <w:multiLevelType w:val="hybridMultilevel"/>
    <w:tmpl w:val="3842BD96"/>
    <w:lvl w:ilvl="0" w:tplc="32544AD4">
      <w:start w:val="6"/>
      <w:numFmt w:val="decimal"/>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D5E6623"/>
    <w:multiLevelType w:val="hybridMultilevel"/>
    <w:tmpl w:val="01E62E9C"/>
    <w:lvl w:ilvl="0" w:tplc="4E6CDD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1D976E7F"/>
    <w:multiLevelType w:val="hybridMultilevel"/>
    <w:tmpl w:val="8E0E3784"/>
    <w:lvl w:ilvl="0" w:tplc="3008F2E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DF337E1"/>
    <w:multiLevelType w:val="hybridMultilevel"/>
    <w:tmpl w:val="E21A8B04"/>
    <w:lvl w:ilvl="0" w:tplc="3D985EFA">
      <w:start w:val="4"/>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EC948A5"/>
    <w:multiLevelType w:val="hybridMultilevel"/>
    <w:tmpl w:val="C5C6F7A0"/>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nsid w:val="1FA124B5"/>
    <w:multiLevelType w:val="multilevel"/>
    <w:tmpl w:val="09B6DE1A"/>
    <w:lvl w:ilvl="0">
      <w:start w:val="15"/>
      <w:numFmt w:val="decimal"/>
      <w:lvlText w:val="%1."/>
      <w:lvlJc w:val="left"/>
      <w:pPr>
        <w:ind w:left="360" w:hanging="360"/>
      </w:pPr>
      <w:rPr>
        <w:rFonts w:hint="default"/>
        <w:b w:val="0"/>
      </w:rPr>
    </w:lvl>
    <w:lvl w:ilvl="1">
      <w:start w:val="1"/>
      <w:numFmt w:val="decimal"/>
      <w:lvlText w:val="%2)"/>
      <w:lvlJc w:val="left"/>
      <w:pPr>
        <w:ind w:left="644"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nsid w:val="2271064C"/>
    <w:multiLevelType w:val="multilevel"/>
    <w:tmpl w:val="73D29DF2"/>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22A41351"/>
    <w:multiLevelType w:val="hybridMultilevel"/>
    <w:tmpl w:val="929CDE58"/>
    <w:lvl w:ilvl="0" w:tplc="FE382E4E">
      <w:start w:val="20"/>
      <w:numFmt w:val="upperRoman"/>
      <w:lvlText w:val="%1."/>
      <w:lvlJc w:val="right"/>
      <w:pPr>
        <w:ind w:left="144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3412B8D"/>
    <w:multiLevelType w:val="hybridMultilevel"/>
    <w:tmpl w:val="1ADA8AF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245D3B12"/>
    <w:multiLevelType w:val="hybridMultilevel"/>
    <w:tmpl w:val="5DAE5A08"/>
    <w:lvl w:ilvl="0" w:tplc="82A0CBA4">
      <w:start w:val="1"/>
      <w:numFmt w:val="decimal"/>
      <w:lvlText w:val="%1)"/>
      <w:lvlJc w:val="left"/>
      <w:pPr>
        <w:ind w:left="720" w:hanging="360"/>
      </w:pPr>
      <w:rPr>
        <w:rFonts w:ascii="Aptos" w:eastAsia="Calibri" w:hAnsi="Aptos" w:cs="Apto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8AD35F9"/>
    <w:multiLevelType w:val="hybridMultilevel"/>
    <w:tmpl w:val="A3BA7EFA"/>
    <w:lvl w:ilvl="0" w:tplc="5CD4A568">
      <w:start w:val="8"/>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9E2745D"/>
    <w:multiLevelType w:val="hybridMultilevel"/>
    <w:tmpl w:val="5E3C77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8D4E6384">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2A430151"/>
    <w:multiLevelType w:val="multilevel"/>
    <w:tmpl w:val="D51ACBC4"/>
    <w:lvl w:ilvl="0">
      <w:start w:val="1"/>
      <w:numFmt w:val="decimal"/>
      <w:lvlText w:val="%1)"/>
      <w:lvlJc w:val="left"/>
      <w:pPr>
        <w:ind w:left="720" w:hanging="360"/>
      </w:pPr>
      <w:rPr>
        <w:rFonts w:ascii="Calibri" w:eastAsia="Calibri" w:hAnsi="Calibri" w:cs="Calibri" w:hint="default"/>
        <w:b w:val="0"/>
        <w:vertAlign w:val="baseline"/>
      </w:rPr>
    </w:lvl>
    <w:lvl w:ilvl="1">
      <w:start w:val="9"/>
      <w:numFmt w:val="decimal"/>
      <w:lvlText w:val="%2)"/>
      <w:lvlJc w:val="left"/>
      <w:pPr>
        <w:ind w:left="1440" w:hanging="360"/>
      </w:pPr>
      <w:rPr>
        <w:rFonts w:hint="default"/>
        <w:vertAlign w:val="baseline"/>
      </w:rPr>
    </w:lvl>
    <w:lvl w:ilvl="2">
      <w:start w:val="15"/>
      <w:numFmt w:val="upperRoman"/>
      <w:lvlText w:val="%3."/>
      <w:lvlJc w:val="left"/>
      <w:pPr>
        <w:ind w:left="2700" w:hanging="720"/>
      </w:pPr>
      <w:rPr>
        <w:rFonts w:hint="default"/>
        <w:vertAlign w:val="baseline"/>
      </w:rPr>
    </w:lvl>
    <w:lvl w:ilvl="3">
      <w:start w:val="2"/>
      <w:numFmt w:val="decimal"/>
      <w:lvlText w:val="%4."/>
      <w:lvlJc w:val="left"/>
      <w:pPr>
        <w:ind w:left="2880" w:hanging="360"/>
      </w:pPr>
      <w:rPr>
        <w:rFonts w:hint="default"/>
        <w:b w:val="0"/>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7">
    <w:nsid w:val="2A5B2536"/>
    <w:multiLevelType w:val="hybridMultilevel"/>
    <w:tmpl w:val="88EA061C"/>
    <w:lvl w:ilvl="0" w:tplc="04D4AC9A">
      <w:start w:val="22"/>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B1A3BA3"/>
    <w:multiLevelType w:val="multilevel"/>
    <w:tmpl w:val="88882F84"/>
    <w:lvl w:ilvl="0">
      <w:start w:val="1"/>
      <w:numFmt w:val="decimal"/>
      <w:lvlText w:val="%1."/>
      <w:lvlJc w:val="left"/>
      <w:pPr>
        <w:ind w:left="717" w:hanging="360"/>
      </w:pPr>
      <w:rPr>
        <w:rFonts w:asciiTheme="minorHAnsi" w:hAnsiTheme="minorHAnsi" w:cstheme="minorHAnsi" w:hint="default"/>
        <w:b w:val="0"/>
        <w:bCs w:val="0"/>
        <w:i w:val="0"/>
        <w:iCs/>
        <w:color w:val="00000A"/>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9">
    <w:nsid w:val="2B272F93"/>
    <w:multiLevelType w:val="hybridMultilevel"/>
    <w:tmpl w:val="1BD4ED58"/>
    <w:lvl w:ilvl="0" w:tplc="D090DF3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C3B1AA4"/>
    <w:multiLevelType w:val="hybridMultilevel"/>
    <w:tmpl w:val="C7BAC1C6"/>
    <w:lvl w:ilvl="0" w:tplc="64A6D36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nsid w:val="2C811782"/>
    <w:multiLevelType w:val="hybridMultilevel"/>
    <w:tmpl w:val="827088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2D346A52"/>
    <w:multiLevelType w:val="hybridMultilevel"/>
    <w:tmpl w:val="004CA3B6"/>
    <w:lvl w:ilvl="0" w:tplc="4AE0F4D4">
      <w:start w:val="1"/>
      <w:numFmt w:val="upperRoman"/>
      <w:lvlText w:val="%1."/>
      <w:lvlJc w:val="left"/>
      <w:pPr>
        <w:ind w:left="1080" w:hanging="72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E4D7EC4"/>
    <w:multiLevelType w:val="hybridMultilevel"/>
    <w:tmpl w:val="DE1C7016"/>
    <w:lvl w:ilvl="0" w:tplc="EDD48FAA">
      <w:start w:val="12"/>
      <w:numFmt w:val="upperRoman"/>
      <w:lvlText w:val="%1."/>
      <w:lvlJc w:val="left"/>
      <w:pPr>
        <w:ind w:left="7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1D60AFC"/>
    <w:multiLevelType w:val="hybridMultilevel"/>
    <w:tmpl w:val="CEAAD59C"/>
    <w:lvl w:ilvl="0" w:tplc="819EEAD2">
      <w:start w:val="4"/>
      <w:numFmt w:val="decimal"/>
      <w:lvlText w:val="%1."/>
      <w:lvlJc w:val="left"/>
      <w:pPr>
        <w:ind w:left="144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49158B0"/>
    <w:multiLevelType w:val="hybridMultilevel"/>
    <w:tmpl w:val="833C2C1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374F1400"/>
    <w:multiLevelType w:val="hybridMultilevel"/>
    <w:tmpl w:val="A4DCFD66"/>
    <w:lvl w:ilvl="0" w:tplc="04150011">
      <w:start w:val="1"/>
      <w:numFmt w:val="decimal"/>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nsid w:val="387F0F43"/>
    <w:multiLevelType w:val="hybridMultilevel"/>
    <w:tmpl w:val="573CF3F0"/>
    <w:lvl w:ilvl="0" w:tplc="124C3588">
      <w:start w:val="2"/>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97621F5"/>
    <w:multiLevelType w:val="hybridMultilevel"/>
    <w:tmpl w:val="E9C4BF3C"/>
    <w:lvl w:ilvl="0" w:tplc="B4E2D7A0">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3AD716CB"/>
    <w:multiLevelType w:val="hybridMultilevel"/>
    <w:tmpl w:val="4822A948"/>
    <w:lvl w:ilvl="0" w:tplc="BAE80008">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nsid w:val="3B295026"/>
    <w:multiLevelType w:val="hybridMultilevel"/>
    <w:tmpl w:val="353483FE"/>
    <w:lvl w:ilvl="0" w:tplc="66AAF744">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nsid w:val="3B817BEE"/>
    <w:multiLevelType w:val="hybridMultilevel"/>
    <w:tmpl w:val="19F2B4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3C7771AB"/>
    <w:multiLevelType w:val="hybridMultilevel"/>
    <w:tmpl w:val="F1E2E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DA5215A"/>
    <w:multiLevelType w:val="hybridMultilevel"/>
    <w:tmpl w:val="1C901F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40B116C3"/>
    <w:multiLevelType w:val="hybridMultilevel"/>
    <w:tmpl w:val="BCB4E42A"/>
    <w:lvl w:ilvl="0" w:tplc="D3A2680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nsid w:val="40F35EE2"/>
    <w:multiLevelType w:val="multilevel"/>
    <w:tmpl w:val="C3AC15AA"/>
    <w:lvl w:ilvl="0">
      <w:start w:val="1"/>
      <w:numFmt w:val="decimal"/>
      <w:lvlText w:val="%1)"/>
      <w:lvlJc w:val="left"/>
      <w:pPr>
        <w:ind w:left="720" w:hanging="360"/>
      </w:pPr>
      <w:rPr>
        <w:rFonts w:ascii="Calibri" w:eastAsia="Calibri" w:hAnsi="Calibri" w:cs="Calibri" w:hint="default"/>
        <w:b w:val="0"/>
        <w:vertAlign w:val="baseline"/>
      </w:rPr>
    </w:lvl>
    <w:lvl w:ilvl="1">
      <w:start w:val="9"/>
      <w:numFmt w:val="decimal"/>
      <w:lvlText w:val="%2)"/>
      <w:lvlJc w:val="left"/>
      <w:pPr>
        <w:ind w:left="1440" w:hanging="360"/>
      </w:pPr>
      <w:rPr>
        <w:rFonts w:hint="default"/>
        <w:vertAlign w:val="baseline"/>
      </w:rPr>
    </w:lvl>
    <w:lvl w:ilvl="2">
      <w:start w:val="15"/>
      <w:numFmt w:val="upperRoman"/>
      <w:lvlText w:val="%3."/>
      <w:lvlJc w:val="left"/>
      <w:pPr>
        <w:ind w:left="2700" w:hanging="720"/>
      </w:pPr>
      <w:rPr>
        <w:rFonts w:hint="default"/>
        <w:vertAlign w:val="baseline"/>
      </w:rPr>
    </w:lvl>
    <w:lvl w:ilvl="3">
      <w:start w:val="5"/>
      <w:numFmt w:val="decimal"/>
      <w:lvlText w:val="%4."/>
      <w:lvlJc w:val="left"/>
      <w:pPr>
        <w:ind w:left="2880" w:hanging="360"/>
      </w:pPr>
      <w:rPr>
        <w:rFonts w:hint="default"/>
        <w:b w:val="0"/>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6">
    <w:nsid w:val="41AD547A"/>
    <w:multiLevelType w:val="multilevel"/>
    <w:tmpl w:val="7EFAD0F4"/>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Times New Roman" w:eastAsia="Arial" w:hAnsi="Times New Roman" w:cs="Times New Roman" w:hint="default"/>
        <w:b w:val="0"/>
        <w:color w:val="000000"/>
        <w:sz w:val="22"/>
        <w:szCs w:val="22"/>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7">
    <w:nsid w:val="41E36398"/>
    <w:multiLevelType w:val="hybridMultilevel"/>
    <w:tmpl w:val="E79CC8EC"/>
    <w:lvl w:ilvl="0" w:tplc="A0709868">
      <w:start w:val="1"/>
      <w:numFmt w:val="decimal"/>
      <w:lvlText w:val="%1."/>
      <w:lvlJc w:val="left"/>
      <w:pPr>
        <w:ind w:left="360" w:hanging="360"/>
      </w:pPr>
      <w:rPr>
        <w:rFonts w:ascii="Times New Roman" w:eastAsia="Calibri" w:hAnsi="Times New Roman" w:cs="Times New Roman"/>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430965EB"/>
    <w:multiLevelType w:val="multilevel"/>
    <w:tmpl w:val="6CBE42D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nsid w:val="43443F74"/>
    <w:multiLevelType w:val="hybridMultilevel"/>
    <w:tmpl w:val="14DC9E20"/>
    <w:lvl w:ilvl="0" w:tplc="B76C3F0E">
      <w:start w:val="17"/>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44C4869"/>
    <w:multiLevelType w:val="hybridMultilevel"/>
    <w:tmpl w:val="EB7EF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44A532A3"/>
    <w:multiLevelType w:val="multilevel"/>
    <w:tmpl w:val="A7D636F2"/>
    <w:lvl w:ilvl="0">
      <w:start w:val="1"/>
      <w:numFmt w:val="decimal"/>
      <w:lvlText w:val="%1."/>
      <w:lvlJc w:val="left"/>
      <w:pPr>
        <w:ind w:left="6456" w:hanging="360"/>
      </w:pPr>
    </w:lvl>
    <w:lvl w:ilvl="1">
      <w:start w:val="1"/>
      <w:numFmt w:val="decimal"/>
      <w:lvlText w:val="%2)"/>
      <w:lvlJc w:val="left"/>
      <w:pPr>
        <w:ind w:left="644"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44EB3DC3"/>
    <w:multiLevelType w:val="multilevel"/>
    <w:tmpl w:val="F1F4CDFA"/>
    <w:lvl w:ilvl="0">
      <w:start w:val="1"/>
      <w:numFmt w:val="decimal"/>
      <w:lvlText w:val="%1)"/>
      <w:lvlJc w:val="left"/>
      <w:pPr>
        <w:ind w:left="360" w:hanging="360"/>
      </w:pPr>
      <w:rPr>
        <w:rFonts w:ascii="Calibri" w:eastAsia="Times New Roman" w:hAnsi="Calibri"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3">
    <w:nsid w:val="45DB26E6"/>
    <w:multiLevelType w:val="multilevel"/>
    <w:tmpl w:val="2FFC3BF8"/>
    <w:lvl w:ilvl="0">
      <w:start w:val="7"/>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78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4">
    <w:nsid w:val="4742611E"/>
    <w:multiLevelType w:val="hybridMultilevel"/>
    <w:tmpl w:val="15781AEE"/>
    <w:lvl w:ilvl="0" w:tplc="9CC0EC38">
      <w:start w:val="1"/>
      <w:numFmt w:val="decimal"/>
      <w:lvlText w:val="%1)"/>
      <w:lvlJc w:val="left"/>
      <w:pPr>
        <w:tabs>
          <w:tab w:val="num" w:pos="1211"/>
        </w:tabs>
        <w:ind w:left="1211"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47D7462A"/>
    <w:multiLevelType w:val="multilevel"/>
    <w:tmpl w:val="C2408D1A"/>
    <w:lvl w:ilvl="0">
      <w:start w:val="1"/>
      <w:numFmt w:val="decimal"/>
      <w:lvlText w:val="%1."/>
      <w:lvlJc w:val="left"/>
      <w:pPr>
        <w:ind w:left="360" w:hanging="360"/>
      </w:pPr>
    </w:lvl>
    <w:lvl w:ilvl="1">
      <w:start w:val="1"/>
      <w:numFmt w:val="decimal"/>
      <w:lvlText w:val="%2)"/>
      <w:lvlJc w:val="left"/>
      <w:pPr>
        <w:ind w:left="786" w:hanging="360"/>
      </w:pPr>
    </w:lvl>
    <w:lvl w:ilvl="2">
      <w:start w:val="1"/>
      <w:numFmt w:val="decimal"/>
      <w:lvlText w:val="%3)"/>
      <w:lvlJc w:val="left"/>
      <w:pPr>
        <w:ind w:left="644"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nsid w:val="485060D8"/>
    <w:multiLevelType w:val="hybridMultilevel"/>
    <w:tmpl w:val="A9525C5A"/>
    <w:lvl w:ilvl="0" w:tplc="56649A1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nsid w:val="4A124D53"/>
    <w:multiLevelType w:val="hybridMultilevel"/>
    <w:tmpl w:val="4A0AC688"/>
    <w:lvl w:ilvl="0" w:tplc="04150011">
      <w:start w:val="1"/>
      <w:numFmt w:val="decimal"/>
      <w:lvlText w:val="%1)"/>
      <w:lvlJc w:val="left"/>
      <w:pPr>
        <w:ind w:left="107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4A3357B8"/>
    <w:multiLevelType w:val="hybridMultilevel"/>
    <w:tmpl w:val="FF806F24"/>
    <w:lvl w:ilvl="0" w:tplc="45400644">
      <w:start w:val="2"/>
      <w:numFmt w:val="decimal"/>
      <w:lvlText w:val="%1."/>
      <w:lvlJc w:val="left"/>
      <w:pPr>
        <w:tabs>
          <w:tab w:val="num" w:pos="360"/>
        </w:tabs>
        <w:ind w:left="360" w:hanging="360"/>
      </w:pPr>
      <w:rPr>
        <w:rFonts w:hint="default"/>
        <w:b w:val="0"/>
        <w:i w:val="0"/>
        <w:u w:val="none"/>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4B3D2EBE"/>
    <w:multiLevelType w:val="hybridMultilevel"/>
    <w:tmpl w:val="56625854"/>
    <w:lvl w:ilvl="0" w:tplc="F3E05AD4">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0">
    <w:nsid w:val="4BFA6FD2"/>
    <w:multiLevelType w:val="hybridMultilevel"/>
    <w:tmpl w:val="B8181B10"/>
    <w:lvl w:ilvl="0" w:tplc="45400644">
      <w:start w:val="2"/>
      <w:numFmt w:val="decimal"/>
      <w:lvlText w:val="%1."/>
      <w:lvlJc w:val="left"/>
      <w:pPr>
        <w:tabs>
          <w:tab w:val="num" w:pos="360"/>
        </w:tabs>
        <w:ind w:left="360" w:hanging="360"/>
      </w:pPr>
      <w:rPr>
        <w:rFonts w:hint="default"/>
        <w:b w:val="0"/>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4F261D0E"/>
    <w:multiLevelType w:val="multilevel"/>
    <w:tmpl w:val="BFDCEF90"/>
    <w:lvl w:ilvl="0">
      <w:start w:val="1"/>
      <w:numFmt w:val="decimal"/>
      <w:lvlText w:val="%1."/>
      <w:lvlJc w:val="left"/>
      <w:pPr>
        <w:ind w:left="360" w:hanging="360"/>
      </w:pPr>
    </w:lvl>
    <w:lvl w:ilvl="1">
      <w:start w:val="1"/>
      <w:numFmt w:val="decimal"/>
      <w:lvlText w:val="%2)"/>
      <w:lvlJc w:val="left"/>
      <w:pPr>
        <w:ind w:left="786" w:hanging="360"/>
      </w:pPr>
    </w:lvl>
    <w:lvl w:ilvl="2">
      <w:start w:val="1"/>
      <w:numFmt w:val="decimal"/>
      <w:lvlText w:val="%3."/>
      <w:lvlJc w:val="left"/>
      <w:pPr>
        <w:ind w:left="360" w:hanging="360"/>
      </w:pPr>
      <w:rPr>
        <w:strike w:val="0"/>
        <w:dstrike w:val="0"/>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nsid w:val="4F540867"/>
    <w:multiLevelType w:val="hybridMultilevel"/>
    <w:tmpl w:val="A92A53AA"/>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63">
    <w:nsid w:val="5049407F"/>
    <w:multiLevelType w:val="multilevel"/>
    <w:tmpl w:val="06C8A1D0"/>
    <w:lvl w:ilvl="0">
      <w:start w:val="4"/>
      <w:numFmt w:val="decimal"/>
      <w:lvlText w:val="%1."/>
      <w:lvlJc w:val="left"/>
      <w:pPr>
        <w:ind w:left="360" w:hanging="360"/>
      </w:pPr>
      <w:rPr>
        <w:rFonts w:hint="default"/>
        <w:b w:val="0"/>
      </w:rPr>
    </w:lvl>
    <w:lvl w:ilvl="1">
      <w:start w:val="1"/>
      <w:numFmt w:val="decimal"/>
      <w:lvlText w:val="%2)"/>
      <w:lvlJc w:val="left"/>
      <w:pPr>
        <w:ind w:left="644"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4">
    <w:nsid w:val="506A2D2B"/>
    <w:multiLevelType w:val="multilevel"/>
    <w:tmpl w:val="C6CCFA24"/>
    <w:lvl w:ilvl="0">
      <w:start w:val="1"/>
      <w:numFmt w:val="decimal"/>
      <w:lvlText w:val="%1)"/>
      <w:lvlJc w:val="left"/>
      <w:pPr>
        <w:ind w:left="720" w:hanging="360"/>
      </w:pPr>
      <w:rPr>
        <w:u w:val="none"/>
      </w:rPr>
    </w:lvl>
    <w:lvl w:ilvl="1">
      <w:start w:val="1"/>
      <w:numFmt w:val="decimal"/>
      <w:lvlText w:val="%2)"/>
      <w:lvlJc w:val="left"/>
      <w:pPr>
        <w:ind w:left="1440" w:hanging="360"/>
      </w:pPr>
      <w:rPr>
        <w:rFonts w:asciiTheme="minorHAnsi" w:hAnsiTheme="minorHAnsi" w:cstheme="minorHAnsi"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nsid w:val="50761371"/>
    <w:multiLevelType w:val="multilevel"/>
    <w:tmpl w:val="FF0065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nsid w:val="51903EAC"/>
    <w:multiLevelType w:val="hybridMultilevel"/>
    <w:tmpl w:val="477491A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7">
    <w:nsid w:val="52D879F8"/>
    <w:multiLevelType w:val="hybridMultilevel"/>
    <w:tmpl w:val="1C64A47C"/>
    <w:lvl w:ilvl="0" w:tplc="A5704304">
      <w:start w:val="24"/>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57DD77E5"/>
    <w:multiLevelType w:val="hybridMultilevel"/>
    <w:tmpl w:val="D33655E4"/>
    <w:lvl w:ilvl="0" w:tplc="04150011">
      <w:start w:val="1"/>
      <w:numFmt w:val="decimal"/>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69">
    <w:nsid w:val="58B5623B"/>
    <w:multiLevelType w:val="hybridMultilevel"/>
    <w:tmpl w:val="55309158"/>
    <w:lvl w:ilvl="0" w:tplc="D3FAAD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5A861BCA"/>
    <w:multiLevelType w:val="hybridMultilevel"/>
    <w:tmpl w:val="93C676D6"/>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5BBE57D5"/>
    <w:multiLevelType w:val="multilevel"/>
    <w:tmpl w:val="FA3EB0C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nsid w:val="5D9A3A12"/>
    <w:multiLevelType w:val="hybridMultilevel"/>
    <w:tmpl w:val="0CA691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5E664518"/>
    <w:multiLevelType w:val="multilevel"/>
    <w:tmpl w:val="0916CA2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nsid w:val="5F405CA2"/>
    <w:multiLevelType w:val="multilevel"/>
    <w:tmpl w:val="4B60094A"/>
    <w:lvl w:ilvl="0">
      <w:start w:val="1"/>
      <w:numFmt w:val="decimal"/>
      <w:lvlText w:val="%1."/>
      <w:lvlJc w:val="left"/>
      <w:pPr>
        <w:ind w:left="720" w:hanging="360"/>
      </w:pPr>
      <w:rPr>
        <w:rFonts w:asciiTheme="minorHAnsi" w:hAnsiTheme="minorHAnsi" w:cstheme="minorHAnsi" w:hint="default"/>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5">
    <w:nsid w:val="61331B1F"/>
    <w:multiLevelType w:val="multilevel"/>
    <w:tmpl w:val="4894E1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6">
    <w:nsid w:val="615549B2"/>
    <w:multiLevelType w:val="hybridMultilevel"/>
    <w:tmpl w:val="C5E434CA"/>
    <w:lvl w:ilvl="0" w:tplc="A318413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64317029"/>
    <w:multiLevelType w:val="multilevel"/>
    <w:tmpl w:val="FE9C54D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nsid w:val="643C21AF"/>
    <w:multiLevelType w:val="multilevel"/>
    <w:tmpl w:val="F1F4CDFA"/>
    <w:lvl w:ilvl="0">
      <w:start w:val="1"/>
      <w:numFmt w:val="decimal"/>
      <w:lvlText w:val="%1)"/>
      <w:lvlJc w:val="left"/>
      <w:pPr>
        <w:ind w:left="360" w:hanging="360"/>
      </w:pPr>
      <w:rPr>
        <w:rFonts w:ascii="Calibri" w:eastAsia="Times New Roman" w:hAnsi="Calibri"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9">
    <w:nsid w:val="6DAF0E91"/>
    <w:multiLevelType w:val="hybridMultilevel"/>
    <w:tmpl w:val="984E8236"/>
    <w:lvl w:ilvl="0" w:tplc="B60EB106">
      <w:start w:val="1"/>
      <w:numFmt w:val="lowerLetter"/>
      <w:lvlText w:val="%1)"/>
      <w:lvlJc w:val="left"/>
      <w:pPr>
        <w:ind w:left="1146" w:hanging="360"/>
      </w:pPr>
      <w:rPr>
        <w:rFonts w:hint="default"/>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0">
    <w:nsid w:val="6E4E7187"/>
    <w:multiLevelType w:val="hybridMultilevel"/>
    <w:tmpl w:val="22BA8B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B498D976">
      <w:start w:val="1"/>
      <w:numFmt w:val="decimal"/>
      <w:lvlText w:val="%3."/>
      <w:lvlJc w:val="left"/>
      <w:pPr>
        <w:ind w:left="2340" w:hanging="360"/>
      </w:pPr>
      <w:rPr>
        <w:rFonts w:hint="default"/>
        <w:sz w:val="22"/>
        <w:szCs w:val="22"/>
      </w:rPr>
    </w:lvl>
    <w:lvl w:ilvl="3" w:tplc="5600CB26">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74756D23"/>
    <w:multiLevelType w:val="hybridMultilevel"/>
    <w:tmpl w:val="32C051F8"/>
    <w:lvl w:ilvl="0" w:tplc="0B40F45A">
      <w:start w:val="3"/>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75B627CD"/>
    <w:multiLevelType w:val="hybridMultilevel"/>
    <w:tmpl w:val="EBE679DE"/>
    <w:lvl w:ilvl="0" w:tplc="14DC8178">
      <w:start w:val="1"/>
      <w:numFmt w:val="decimal"/>
      <w:lvlText w:val="%1."/>
      <w:lvlJc w:val="left"/>
      <w:pPr>
        <w:tabs>
          <w:tab w:val="num" w:pos="360"/>
        </w:tabs>
        <w:ind w:left="360" w:hanging="360"/>
      </w:pPr>
      <w:rPr>
        <w:b w:val="0"/>
      </w:rPr>
    </w:lvl>
    <w:lvl w:ilvl="1" w:tplc="04150017">
      <w:start w:val="1"/>
      <w:numFmt w:val="lowerLetter"/>
      <w:lvlText w:val="%2)"/>
      <w:lvlJc w:val="left"/>
      <w:pPr>
        <w:tabs>
          <w:tab w:val="num" w:pos="786"/>
        </w:tabs>
        <w:ind w:left="786"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nsid w:val="76BE271B"/>
    <w:multiLevelType w:val="hybridMultilevel"/>
    <w:tmpl w:val="BC76B2EE"/>
    <w:lvl w:ilvl="0" w:tplc="0415000F">
      <w:start w:val="1"/>
      <w:numFmt w:val="decimal"/>
      <w:lvlText w:val="%1."/>
      <w:lvlJc w:val="left"/>
      <w:pPr>
        <w:ind w:left="3164" w:hanging="360"/>
      </w:pPr>
    </w:lvl>
    <w:lvl w:ilvl="1" w:tplc="04150019" w:tentative="1">
      <w:start w:val="1"/>
      <w:numFmt w:val="lowerLetter"/>
      <w:lvlText w:val="%2."/>
      <w:lvlJc w:val="left"/>
      <w:pPr>
        <w:ind w:left="3884" w:hanging="360"/>
      </w:pPr>
    </w:lvl>
    <w:lvl w:ilvl="2" w:tplc="0415001B" w:tentative="1">
      <w:start w:val="1"/>
      <w:numFmt w:val="lowerRoman"/>
      <w:lvlText w:val="%3."/>
      <w:lvlJc w:val="right"/>
      <w:pPr>
        <w:ind w:left="4604" w:hanging="180"/>
      </w:pPr>
    </w:lvl>
    <w:lvl w:ilvl="3" w:tplc="0415000F" w:tentative="1">
      <w:start w:val="1"/>
      <w:numFmt w:val="decimal"/>
      <w:lvlText w:val="%4."/>
      <w:lvlJc w:val="left"/>
      <w:pPr>
        <w:ind w:left="5324" w:hanging="360"/>
      </w:pPr>
    </w:lvl>
    <w:lvl w:ilvl="4" w:tplc="04150019" w:tentative="1">
      <w:start w:val="1"/>
      <w:numFmt w:val="lowerLetter"/>
      <w:lvlText w:val="%5."/>
      <w:lvlJc w:val="left"/>
      <w:pPr>
        <w:ind w:left="6044" w:hanging="360"/>
      </w:pPr>
    </w:lvl>
    <w:lvl w:ilvl="5" w:tplc="0415001B" w:tentative="1">
      <w:start w:val="1"/>
      <w:numFmt w:val="lowerRoman"/>
      <w:lvlText w:val="%6."/>
      <w:lvlJc w:val="right"/>
      <w:pPr>
        <w:ind w:left="6764" w:hanging="180"/>
      </w:pPr>
    </w:lvl>
    <w:lvl w:ilvl="6" w:tplc="0415000F" w:tentative="1">
      <w:start w:val="1"/>
      <w:numFmt w:val="decimal"/>
      <w:lvlText w:val="%7."/>
      <w:lvlJc w:val="left"/>
      <w:pPr>
        <w:ind w:left="7484" w:hanging="360"/>
      </w:pPr>
    </w:lvl>
    <w:lvl w:ilvl="7" w:tplc="04150019" w:tentative="1">
      <w:start w:val="1"/>
      <w:numFmt w:val="lowerLetter"/>
      <w:lvlText w:val="%8."/>
      <w:lvlJc w:val="left"/>
      <w:pPr>
        <w:ind w:left="8204" w:hanging="360"/>
      </w:pPr>
    </w:lvl>
    <w:lvl w:ilvl="8" w:tplc="0415001B" w:tentative="1">
      <w:start w:val="1"/>
      <w:numFmt w:val="lowerRoman"/>
      <w:lvlText w:val="%9."/>
      <w:lvlJc w:val="right"/>
      <w:pPr>
        <w:ind w:left="8924" w:hanging="180"/>
      </w:pPr>
    </w:lvl>
  </w:abstractNum>
  <w:abstractNum w:abstractNumId="84">
    <w:nsid w:val="7E2074C7"/>
    <w:multiLevelType w:val="multilevel"/>
    <w:tmpl w:val="87C034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5">
    <w:nsid w:val="7E7A6D74"/>
    <w:multiLevelType w:val="hybridMultilevel"/>
    <w:tmpl w:val="8D1E3E8C"/>
    <w:lvl w:ilvl="0" w:tplc="5E929DB0">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1"/>
  </w:num>
  <w:num w:numId="2">
    <w:abstractNumId w:val="71"/>
  </w:num>
  <w:num w:numId="3">
    <w:abstractNumId w:val="65"/>
  </w:num>
  <w:num w:numId="4">
    <w:abstractNumId w:val="73"/>
  </w:num>
  <w:num w:numId="5">
    <w:abstractNumId w:val="72"/>
  </w:num>
  <w:num w:numId="6">
    <w:abstractNumId w:val="77"/>
  </w:num>
  <w:num w:numId="7">
    <w:abstractNumId w:val="48"/>
  </w:num>
  <w:num w:numId="8">
    <w:abstractNumId w:val="47"/>
  </w:num>
  <w:num w:numId="9">
    <w:abstractNumId w:val="50"/>
  </w:num>
  <w:num w:numId="10">
    <w:abstractNumId w:val="13"/>
  </w:num>
  <w:num w:numId="11">
    <w:abstractNumId w:val="11"/>
  </w:num>
  <w:num w:numId="12">
    <w:abstractNumId w:val="15"/>
  </w:num>
  <w:num w:numId="13">
    <w:abstractNumId w:val="54"/>
  </w:num>
  <w:num w:numId="14">
    <w:abstractNumId w:val="55"/>
  </w:num>
  <w:num w:numId="15">
    <w:abstractNumId w:val="57"/>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9"/>
    <w:lvlOverride w:ilvl="0">
      <w:startOverride w:val="1"/>
    </w:lvlOverride>
    <w:lvlOverride w:ilvl="1"/>
    <w:lvlOverride w:ilvl="2"/>
    <w:lvlOverride w:ilvl="3"/>
    <w:lvlOverride w:ilvl="4"/>
    <w:lvlOverride w:ilvl="5"/>
    <w:lvlOverride w:ilvl="6"/>
    <w:lvlOverride w:ilvl="7"/>
    <w:lvlOverride w:ilvl="8"/>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lvlOverride w:ilvl="2"/>
    <w:lvlOverride w:ilvl="3"/>
    <w:lvlOverride w:ilvl="4"/>
    <w:lvlOverride w:ilvl="5"/>
    <w:lvlOverride w:ilvl="6"/>
    <w:lvlOverride w:ilvl="7"/>
    <w:lvlOverride w:ilvl="8"/>
  </w:num>
  <w:num w:numId="22">
    <w:abstractNumId w:val="39"/>
    <w:lvlOverride w:ilvl="0">
      <w:startOverride w:val="1"/>
    </w:lvlOverride>
    <w:lvlOverride w:ilvl="1"/>
    <w:lvlOverride w:ilvl="2"/>
    <w:lvlOverride w:ilvl="3"/>
    <w:lvlOverride w:ilvl="4"/>
    <w:lvlOverride w:ilvl="5"/>
    <w:lvlOverride w:ilvl="6"/>
    <w:lvlOverride w:ilvl="7"/>
    <w:lvlOverride w:ilvl="8"/>
  </w:num>
  <w:num w:numId="23">
    <w:abstractNumId w:val="61"/>
  </w:num>
  <w:num w:numId="24">
    <w:abstractNumId w:val="12"/>
  </w:num>
  <w:num w:numId="25">
    <w:abstractNumId w:val="66"/>
  </w:num>
  <w:num w:numId="26">
    <w:abstractNumId w:val="70"/>
  </w:num>
  <w:num w:numId="27">
    <w:abstractNumId w:val="80"/>
  </w:num>
  <w:num w:numId="28">
    <w:abstractNumId w:val="82"/>
  </w:num>
  <w:num w:numId="29">
    <w:abstractNumId w:val="32"/>
  </w:num>
  <w:num w:numId="30">
    <w:abstractNumId w:val="46"/>
  </w:num>
  <w:num w:numId="31">
    <w:abstractNumId w:val="6"/>
  </w:num>
  <w:num w:numId="32">
    <w:abstractNumId w:val="26"/>
  </w:num>
  <w:num w:numId="33">
    <w:abstractNumId w:val="17"/>
  </w:num>
  <w:num w:numId="34">
    <w:abstractNumId w:val="45"/>
  </w:num>
  <w:num w:numId="35">
    <w:abstractNumId w:val="28"/>
  </w:num>
  <w:num w:numId="36">
    <w:abstractNumId w:val="29"/>
  </w:num>
  <w:num w:numId="37">
    <w:abstractNumId w:val="30"/>
  </w:num>
  <w:num w:numId="38">
    <w:abstractNumId w:val="44"/>
  </w:num>
  <w:num w:numId="39">
    <w:abstractNumId w:val="2"/>
  </w:num>
  <w:num w:numId="40">
    <w:abstractNumId w:val="23"/>
  </w:num>
  <w:num w:numId="41">
    <w:abstractNumId w:val="25"/>
  </w:num>
  <w:num w:numId="42">
    <w:abstractNumId w:val="40"/>
  </w:num>
  <w:num w:numId="43">
    <w:abstractNumId w:val="1"/>
  </w:num>
  <w:num w:numId="44">
    <w:abstractNumId w:val="31"/>
  </w:num>
  <w:num w:numId="45">
    <w:abstractNumId w:val="43"/>
  </w:num>
  <w:num w:numId="46">
    <w:abstractNumId w:val="10"/>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34"/>
  </w:num>
  <w:num w:numId="50">
    <w:abstractNumId w:val="69"/>
  </w:num>
  <w:num w:numId="51">
    <w:abstractNumId w:val="84"/>
  </w:num>
  <w:num w:numId="52">
    <w:abstractNumId w:val="75"/>
  </w:num>
  <w:num w:numId="53">
    <w:abstractNumId w:val="85"/>
  </w:num>
  <w:num w:numId="54">
    <w:abstractNumId w:val="3"/>
  </w:num>
  <w:num w:numId="55">
    <w:abstractNumId w:val="53"/>
  </w:num>
  <w:num w:numId="56">
    <w:abstractNumId w:val="0"/>
  </w:num>
  <w:num w:numId="57">
    <w:abstractNumId w:val="59"/>
  </w:num>
  <w:num w:numId="58">
    <w:abstractNumId w:val="9"/>
  </w:num>
  <w:num w:numId="59">
    <w:abstractNumId w:val="33"/>
  </w:num>
  <w:num w:numId="60">
    <w:abstractNumId w:val="24"/>
  </w:num>
  <w:num w:numId="61">
    <w:abstractNumId w:val="37"/>
  </w:num>
  <w:num w:numId="62">
    <w:abstractNumId w:val="64"/>
  </w:num>
  <w:num w:numId="63">
    <w:abstractNumId w:val="74"/>
  </w:num>
  <w:num w:numId="64">
    <w:abstractNumId w:val="20"/>
  </w:num>
  <w:num w:numId="65">
    <w:abstractNumId w:val="56"/>
  </w:num>
  <w:num w:numId="66">
    <w:abstractNumId w:val="83"/>
  </w:num>
  <w:num w:numId="67">
    <w:abstractNumId w:val="42"/>
  </w:num>
  <w:num w:numId="68">
    <w:abstractNumId w:val="35"/>
  </w:num>
  <w:num w:numId="69">
    <w:abstractNumId w:val="16"/>
  </w:num>
  <w:num w:numId="70">
    <w:abstractNumId w:val="63"/>
  </w:num>
  <w:num w:numId="71">
    <w:abstractNumId w:val="60"/>
  </w:num>
  <w:num w:numId="72">
    <w:abstractNumId w:val="22"/>
  </w:num>
  <w:num w:numId="73">
    <w:abstractNumId w:val="58"/>
  </w:num>
  <w:num w:numId="74">
    <w:abstractNumId w:val="49"/>
  </w:num>
  <w:num w:numId="75">
    <w:abstractNumId w:val="21"/>
  </w:num>
  <w:num w:numId="76">
    <w:abstractNumId w:val="4"/>
  </w:num>
  <w:num w:numId="77">
    <w:abstractNumId w:val="7"/>
  </w:num>
  <w:num w:numId="78">
    <w:abstractNumId w:val="27"/>
  </w:num>
  <w:num w:numId="79">
    <w:abstractNumId w:val="67"/>
  </w:num>
  <w:num w:numId="80">
    <w:abstractNumId w:val="38"/>
  </w:num>
  <w:num w:numId="81">
    <w:abstractNumId w:val="68"/>
  </w:num>
  <w:num w:numId="82">
    <w:abstractNumId w:val="81"/>
  </w:num>
  <w:num w:numId="83">
    <w:abstractNumId w:val="5"/>
  </w:num>
  <w:num w:numId="84">
    <w:abstractNumId w:val="78"/>
  </w:num>
  <w:num w:numId="85">
    <w:abstractNumId w:val="62"/>
  </w:num>
  <w:num w:numId="86">
    <w:abstractNumId w:val="19"/>
  </w:num>
  <w:num w:numId="87">
    <w:abstractNumId w:val="52"/>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ncelaria_iwonajakubiak">
    <w15:presenceInfo w15:providerId="AD" w15:userId="S::kancelaria_iwonajakubiak@epoczta.pl::d26a10ab-5811-43cb-9ee8-f69834fbd5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E_Links" w:val="{77D167BF-5672-474A-A29F-2800888FD212}"/>
  </w:docVars>
  <w:rsids>
    <w:rsidRoot w:val="005D20B9"/>
    <w:rsid w:val="00001C71"/>
    <w:rsid w:val="0000492F"/>
    <w:rsid w:val="00012264"/>
    <w:rsid w:val="000155D3"/>
    <w:rsid w:val="00015BDE"/>
    <w:rsid w:val="00016E84"/>
    <w:rsid w:val="0002264D"/>
    <w:rsid w:val="00025A02"/>
    <w:rsid w:val="00030721"/>
    <w:rsid w:val="000327E4"/>
    <w:rsid w:val="00034B1C"/>
    <w:rsid w:val="0003555B"/>
    <w:rsid w:val="00037150"/>
    <w:rsid w:val="000403C4"/>
    <w:rsid w:val="00044FAB"/>
    <w:rsid w:val="000457FF"/>
    <w:rsid w:val="00052569"/>
    <w:rsid w:val="000536F0"/>
    <w:rsid w:val="00055A41"/>
    <w:rsid w:val="000566AF"/>
    <w:rsid w:val="00056DC2"/>
    <w:rsid w:val="000603A2"/>
    <w:rsid w:val="0006262C"/>
    <w:rsid w:val="000636E6"/>
    <w:rsid w:val="000647B1"/>
    <w:rsid w:val="000649AE"/>
    <w:rsid w:val="00064C8E"/>
    <w:rsid w:val="00065089"/>
    <w:rsid w:val="00066EB0"/>
    <w:rsid w:val="000775D6"/>
    <w:rsid w:val="00081F43"/>
    <w:rsid w:val="00082DAF"/>
    <w:rsid w:val="00085BB1"/>
    <w:rsid w:val="00086784"/>
    <w:rsid w:val="00087CA2"/>
    <w:rsid w:val="00093061"/>
    <w:rsid w:val="00095C3E"/>
    <w:rsid w:val="00097E78"/>
    <w:rsid w:val="000A2865"/>
    <w:rsid w:val="000B1B11"/>
    <w:rsid w:val="000B4C67"/>
    <w:rsid w:val="000B4E7E"/>
    <w:rsid w:val="000B7EF4"/>
    <w:rsid w:val="000C0427"/>
    <w:rsid w:val="000C38B4"/>
    <w:rsid w:val="000C4DAF"/>
    <w:rsid w:val="000C5E32"/>
    <w:rsid w:val="000C6730"/>
    <w:rsid w:val="000D08E8"/>
    <w:rsid w:val="000D1742"/>
    <w:rsid w:val="000D4044"/>
    <w:rsid w:val="000D6293"/>
    <w:rsid w:val="000D7866"/>
    <w:rsid w:val="000E19F2"/>
    <w:rsid w:val="000E2A59"/>
    <w:rsid w:val="000E43E0"/>
    <w:rsid w:val="000E542F"/>
    <w:rsid w:val="000F0A96"/>
    <w:rsid w:val="000F13E1"/>
    <w:rsid w:val="000F1AFA"/>
    <w:rsid w:val="000F2BE6"/>
    <w:rsid w:val="000F41B4"/>
    <w:rsid w:val="000F6735"/>
    <w:rsid w:val="000F6AA6"/>
    <w:rsid w:val="000F6E95"/>
    <w:rsid w:val="000F733E"/>
    <w:rsid w:val="00100452"/>
    <w:rsid w:val="001020CE"/>
    <w:rsid w:val="001102FE"/>
    <w:rsid w:val="00113F1D"/>
    <w:rsid w:val="0011557A"/>
    <w:rsid w:val="00115A25"/>
    <w:rsid w:val="00115A5A"/>
    <w:rsid w:val="00117AB4"/>
    <w:rsid w:val="001210AC"/>
    <w:rsid w:val="001240F6"/>
    <w:rsid w:val="00140D06"/>
    <w:rsid w:val="00146A18"/>
    <w:rsid w:val="001470B7"/>
    <w:rsid w:val="001515F1"/>
    <w:rsid w:val="00160E9B"/>
    <w:rsid w:val="00161596"/>
    <w:rsid w:val="00161E19"/>
    <w:rsid w:val="001621E9"/>
    <w:rsid w:val="001660A7"/>
    <w:rsid w:val="00171B15"/>
    <w:rsid w:val="00174C48"/>
    <w:rsid w:val="00182B44"/>
    <w:rsid w:val="00183D9B"/>
    <w:rsid w:val="0018665F"/>
    <w:rsid w:val="00191166"/>
    <w:rsid w:val="001A3983"/>
    <w:rsid w:val="001A611B"/>
    <w:rsid w:val="001B06DB"/>
    <w:rsid w:val="001B0793"/>
    <w:rsid w:val="001B559C"/>
    <w:rsid w:val="001B59C1"/>
    <w:rsid w:val="001B7055"/>
    <w:rsid w:val="001B7C3A"/>
    <w:rsid w:val="001C35F4"/>
    <w:rsid w:val="001C4385"/>
    <w:rsid w:val="001D2207"/>
    <w:rsid w:val="001D2CC3"/>
    <w:rsid w:val="001D439E"/>
    <w:rsid w:val="001D636E"/>
    <w:rsid w:val="001D65B1"/>
    <w:rsid w:val="001D68BD"/>
    <w:rsid w:val="001E07E4"/>
    <w:rsid w:val="001E58DB"/>
    <w:rsid w:val="001F06DE"/>
    <w:rsid w:val="001F0B76"/>
    <w:rsid w:val="001F0D8D"/>
    <w:rsid w:val="001F6A3A"/>
    <w:rsid w:val="0020176C"/>
    <w:rsid w:val="00201FE7"/>
    <w:rsid w:val="0020312C"/>
    <w:rsid w:val="00205FEC"/>
    <w:rsid w:val="00206CF3"/>
    <w:rsid w:val="0020751C"/>
    <w:rsid w:val="002139D6"/>
    <w:rsid w:val="00220BFE"/>
    <w:rsid w:val="00230874"/>
    <w:rsid w:val="00231520"/>
    <w:rsid w:val="002321A3"/>
    <w:rsid w:val="00234A1E"/>
    <w:rsid w:val="00234EB9"/>
    <w:rsid w:val="00240BC4"/>
    <w:rsid w:val="002427D2"/>
    <w:rsid w:val="002434E5"/>
    <w:rsid w:val="00243D3B"/>
    <w:rsid w:val="00246E75"/>
    <w:rsid w:val="00247D28"/>
    <w:rsid w:val="00251362"/>
    <w:rsid w:val="0025268D"/>
    <w:rsid w:val="0025574F"/>
    <w:rsid w:val="00260FB3"/>
    <w:rsid w:val="00261921"/>
    <w:rsid w:val="00264DE1"/>
    <w:rsid w:val="0026671B"/>
    <w:rsid w:val="002729BA"/>
    <w:rsid w:val="002742BD"/>
    <w:rsid w:val="00276CD2"/>
    <w:rsid w:val="002775F1"/>
    <w:rsid w:val="00281C82"/>
    <w:rsid w:val="00282724"/>
    <w:rsid w:val="0028315C"/>
    <w:rsid w:val="0028681B"/>
    <w:rsid w:val="0028715B"/>
    <w:rsid w:val="0028743A"/>
    <w:rsid w:val="00287F20"/>
    <w:rsid w:val="0029072D"/>
    <w:rsid w:val="00292D32"/>
    <w:rsid w:val="002A38C3"/>
    <w:rsid w:val="002B1B32"/>
    <w:rsid w:val="002B2A2A"/>
    <w:rsid w:val="002B7A64"/>
    <w:rsid w:val="002C1E9A"/>
    <w:rsid w:val="002C474A"/>
    <w:rsid w:val="002D07F6"/>
    <w:rsid w:val="002D15A6"/>
    <w:rsid w:val="002D2F82"/>
    <w:rsid w:val="002D4BF8"/>
    <w:rsid w:val="002D4CAA"/>
    <w:rsid w:val="002D6727"/>
    <w:rsid w:val="002D6FE5"/>
    <w:rsid w:val="002D77D9"/>
    <w:rsid w:val="002D7E93"/>
    <w:rsid w:val="002F3566"/>
    <w:rsid w:val="002F5A0A"/>
    <w:rsid w:val="002F5B95"/>
    <w:rsid w:val="003029E7"/>
    <w:rsid w:val="00303D04"/>
    <w:rsid w:val="0030631E"/>
    <w:rsid w:val="003106DF"/>
    <w:rsid w:val="003121D2"/>
    <w:rsid w:val="00313691"/>
    <w:rsid w:val="003138CB"/>
    <w:rsid w:val="00313F22"/>
    <w:rsid w:val="003140F4"/>
    <w:rsid w:val="00314DFC"/>
    <w:rsid w:val="0031506B"/>
    <w:rsid w:val="00315CA9"/>
    <w:rsid w:val="003171B3"/>
    <w:rsid w:val="003177A1"/>
    <w:rsid w:val="0032229F"/>
    <w:rsid w:val="003258E3"/>
    <w:rsid w:val="00326B4C"/>
    <w:rsid w:val="00327AFD"/>
    <w:rsid w:val="003309C2"/>
    <w:rsid w:val="00331295"/>
    <w:rsid w:val="0033640D"/>
    <w:rsid w:val="00337204"/>
    <w:rsid w:val="00340A4A"/>
    <w:rsid w:val="0034550B"/>
    <w:rsid w:val="00350087"/>
    <w:rsid w:val="00356340"/>
    <w:rsid w:val="00362C02"/>
    <w:rsid w:val="00362FDB"/>
    <w:rsid w:val="00363777"/>
    <w:rsid w:val="00363FA9"/>
    <w:rsid w:val="00364658"/>
    <w:rsid w:val="00364A64"/>
    <w:rsid w:val="00366A13"/>
    <w:rsid w:val="00367837"/>
    <w:rsid w:val="0037184D"/>
    <w:rsid w:val="00372084"/>
    <w:rsid w:val="003725DB"/>
    <w:rsid w:val="003735A8"/>
    <w:rsid w:val="00376757"/>
    <w:rsid w:val="00383F73"/>
    <w:rsid w:val="003856D1"/>
    <w:rsid w:val="0039094D"/>
    <w:rsid w:val="0039309F"/>
    <w:rsid w:val="003A18DC"/>
    <w:rsid w:val="003B1FC0"/>
    <w:rsid w:val="003B2146"/>
    <w:rsid w:val="003B2B25"/>
    <w:rsid w:val="003B3ECC"/>
    <w:rsid w:val="003B7C20"/>
    <w:rsid w:val="003C19D2"/>
    <w:rsid w:val="003C1E14"/>
    <w:rsid w:val="003C3202"/>
    <w:rsid w:val="003D06F7"/>
    <w:rsid w:val="003D14B7"/>
    <w:rsid w:val="003D5831"/>
    <w:rsid w:val="003D59EC"/>
    <w:rsid w:val="003D5A48"/>
    <w:rsid w:val="003D74BF"/>
    <w:rsid w:val="003E022C"/>
    <w:rsid w:val="003E1E11"/>
    <w:rsid w:val="003E419E"/>
    <w:rsid w:val="003E4209"/>
    <w:rsid w:val="003E57F4"/>
    <w:rsid w:val="003E7BE9"/>
    <w:rsid w:val="003F1B10"/>
    <w:rsid w:val="003F29BA"/>
    <w:rsid w:val="003F4B90"/>
    <w:rsid w:val="003F6E43"/>
    <w:rsid w:val="00402DB2"/>
    <w:rsid w:val="0040665A"/>
    <w:rsid w:val="00412BCD"/>
    <w:rsid w:val="00414574"/>
    <w:rsid w:val="004177ED"/>
    <w:rsid w:val="00420865"/>
    <w:rsid w:val="00423C0E"/>
    <w:rsid w:val="00426985"/>
    <w:rsid w:val="00430DA4"/>
    <w:rsid w:val="004337F6"/>
    <w:rsid w:val="0043443C"/>
    <w:rsid w:val="0044177F"/>
    <w:rsid w:val="00441D8F"/>
    <w:rsid w:val="00443523"/>
    <w:rsid w:val="00443A1F"/>
    <w:rsid w:val="00445C41"/>
    <w:rsid w:val="00446DC7"/>
    <w:rsid w:val="004542EA"/>
    <w:rsid w:val="00465818"/>
    <w:rsid w:val="00467C94"/>
    <w:rsid w:val="0047331F"/>
    <w:rsid w:val="00477909"/>
    <w:rsid w:val="00480BD2"/>
    <w:rsid w:val="00490A92"/>
    <w:rsid w:val="00492112"/>
    <w:rsid w:val="004930AE"/>
    <w:rsid w:val="00493C62"/>
    <w:rsid w:val="00494C0B"/>
    <w:rsid w:val="0049521A"/>
    <w:rsid w:val="004A10B8"/>
    <w:rsid w:val="004A15BC"/>
    <w:rsid w:val="004A37B7"/>
    <w:rsid w:val="004A7DAC"/>
    <w:rsid w:val="004B0558"/>
    <w:rsid w:val="004B2388"/>
    <w:rsid w:val="004B3E9C"/>
    <w:rsid w:val="004C1161"/>
    <w:rsid w:val="004C3765"/>
    <w:rsid w:val="004C58C9"/>
    <w:rsid w:val="004C5BFD"/>
    <w:rsid w:val="004C6587"/>
    <w:rsid w:val="004D09C7"/>
    <w:rsid w:val="004E349F"/>
    <w:rsid w:val="004E47A0"/>
    <w:rsid w:val="004F16F7"/>
    <w:rsid w:val="004F1E7D"/>
    <w:rsid w:val="004F2AEB"/>
    <w:rsid w:val="004F5C94"/>
    <w:rsid w:val="004F720A"/>
    <w:rsid w:val="004F7AD0"/>
    <w:rsid w:val="0050305C"/>
    <w:rsid w:val="00507024"/>
    <w:rsid w:val="005128B3"/>
    <w:rsid w:val="005138B3"/>
    <w:rsid w:val="00514172"/>
    <w:rsid w:val="00516C6E"/>
    <w:rsid w:val="005173C4"/>
    <w:rsid w:val="00520612"/>
    <w:rsid w:val="00521E38"/>
    <w:rsid w:val="00522B7D"/>
    <w:rsid w:val="00523962"/>
    <w:rsid w:val="00524BE9"/>
    <w:rsid w:val="00530E7C"/>
    <w:rsid w:val="005314CA"/>
    <w:rsid w:val="005318DA"/>
    <w:rsid w:val="00533421"/>
    <w:rsid w:val="00536C62"/>
    <w:rsid w:val="005411F7"/>
    <w:rsid w:val="0054164D"/>
    <w:rsid w:val="00545C44"/>
    <w:rsid w:val="00546086"/>
    <w:rsid w:val="005473AD"/>
    <w:rsid w:val="0055075C"/>
    <w:rsid w:val="00554BFE"/>
    <w:rsid w:val="00556F5D"/>
    <w:rsid w:val="005615A0"/>
    <w:rsid w:val="00562349"/>
    <w:rsid w:val="005637A7"/>
    <w:rsid w:val="00564B48"/>
    <w:rsid w:val="00564F53"/>
    <w:rsid w:val="00566D47"/>
    <w:rsid w:val="005706CA"/>
    <w:rsid w:val="00570C48"/>
    <w:rsid w:val="005755E0"/>
    <w:rsid w:val="00577288"/>
    <w:rsid w:val="005933F3"/>
    <w:rsid w:val="005968B3"/>
    <w:rsid w:val="00596936"/>
    <w:rsid w:val="00596AE8"/>
    <w:rsid w:val="005971A2"/>
    <w:rsid w:val="005A2B8F"/>
    <w:rsid w:val="005A2BE8"/>
    <w:rsid w:val="005A60E6"/>
    <w:rsid w:val="005A7116"/>
    <w:rsid w:val="005A7311"/>
    <w:rsid w:val="005B6D3B"/>
    <w:rsid w:val="005C1E43"/>
    <w:rsid w:val="005C4ECD"/>
    <w:rsid w:val="005C5C1D"/>
    <w:rsid w:val="005C5D73"/>
    <w:rsid w:val="005C64AE"/>
    <w:rsid w:val="005C656E"/>
    <w:rsid w:val="005D0402"/>
    <w:rsid w:val="005D17BC"/>
    <w:rsid w:val="005D20B9"/>
    <w:rsid w:val="005D5715"/>
    <w:rsid w:val="005D5BAE"/>
    <w:rsid w:val="005D5E88"/>
    <w:rsid w:val="005E0BDF"/>
    <w:rsid w:val="005E234A"/>
    <w:rsid w:val="005E6231"/>
    <w:rsid w:val="005E62B9"/>
    <w:rsid w:val="005E6512"/>
    <w:rsid w:val="005F6C73"/>
    <w:rsid w:val="00601328"/>
    <w:rsid w:val="00601F33"/>
    <w:rsid w:val="00603B49"/>
    <w:rsid w:val="006048FE"/>
    <w:rsid w:val="0060627C"/>
    <w:rsid w:val="00606A38"/>
    <w:rsid w:val="00615F66"/>
    <w:rsid w:val="00620872"/>
    <w:rsid w:val="0062097A"/>
    <w:rsid w:val="006246A3"/>
    <w:rsid w:val="006345EF"/>
    <w:rsid w:val="00634BA4"/>
    <w:rsid w:val="00634F7D"/>
    <w:rsid w:val="00635BF4"/>
    <w:rsid w:val="00637B28"/>
    <w:rsid w:val="00640E98"/>
    <w:rsid w:val="006422BB"/>
    <w:rsid w:val="00642618"/>
    <w:rsid w:val="0064360E"/>
    <w:rsid w:val="00644DC4"/>
    <w:rsid w:val="00652190"/>
    <w:rsid w:val="00653481"/>
    <w:rsid w:val="0065657A"/>
    <w:rsid w:val="00657B21"/>
    <w:rsid w:val="00660A2B"/>
    <w:rsid w:val="006616AB"/>
    <w:rsid w:val="00661A54"/>
    <w:rsid w:val="0066204F"/>
    <w:rsid w:val="0066394E"/>
    <w:rsid w:val="00670103"/>
    <w:rsid w:val="0067152A"/>
    <w:rsid w:val="00672C94"/>
    <w:rsid w:val="006737C6"/>
    <w:rsid w:val="00675D2A"/>
    <w:rsid w:val="00676C30"/>
    <w:rsid w:val="00690F2D"/>
    <w:rsid w:val="006939FE"/>
    <w:rsid w:val="006A2EDC"/>
    <w:rsid w:val="006A304C"/>
    <w:rsid w:val="006A739A"/>
    <w:rsid w:val="006B0DB5"/>
    <w:rsid w:val="006B1BDF"/>
    <w:rsid w:val="006B5E92"/>
    <w:rsid w:val="006B60A7"/>
    <w:rsid w:val="006B7061"/>
    <w:rsid w:val="006C0710"/>
    <w:rsid w:val="006C2201"/>
    <w:rsid w:val="006C7B25"/>
    <w:rsid w:val="006D106D"/>
    <w:rsid w:val="006D2F6F"/>
    <w:rsid w:val="006D4A03"/>
    <w:rsid w:val="006E68AA"/>
    <w:rsid w:val="006E7184"/>
    <w:rsid w:val="006E7A51"/>
    <w:rsid w:val="006F1E0D"/>
    <w:rsid w:val="006F4B37"/>
    <w:rsid w:val="00700ED5"/>
    <w:rsid w:val="007020C4"/>
    <w:rsid w:val="00703039"/>
    <w:rsid w:val="0070455A"/>
    <w:rsid w:val="00705E37"/>
    <w:rsid w:val="007060EF"/>
    <w:rsid w:val="00706278"/>
    <w:rsid w:val="00712A7C"/>
    <w:rsid w:val="00712F20"/>
    <w:rsid w:val="00713DA4"/>
    <w:rsid w:val="00722AA5"/>
    <w:rsid w:val="00723D2B"/>
    <w:rsid w:val="007246FC"/>
    <w:rsid w:val="00725585"/>
    <w:rsid w:val="007262DF"/>
    <w:rsid w:val="00730F06"/>
    <w:rsid w:val="007312B4"/>
    <w:rsid w:val="007335CB"/>
    <w:rsid w:val="00736477"/>
    <w:rsid w:val="00741A52"/>
    <w:rsid w:val="00745BC4"/>
    <w:rsid w:val="007515C5"/>
    <w:rsid w:val="00756BE2"/>
    <w:rsid w:val="00762002"/>
    <w:rsid w:val="00763747"/>
    <w:rsid w:val="00763935"/>
    <w:rsid w:val="007707B3"/>
    <w:rsid w:val="00770D01"/>
    <w:rsid w:val="0077151C"/>
    <w:rsid w:val="007747BB"/>
    <w:rsid w:val="00774AC3"/>
    <w:rsid w:val="00775606"/>
    <w:rsid w:val="007811F8"/>
    <w:rsid w:val="00783A76"/>
    <w:rsid w:val="007856DF"/>
    <w:rsid w:val="00792FE9"/>
    <w:rsid w:val="007939D4"/>
    <w:rsid w:val="0079756F"/>
    <w:rsid w:val="00797E5E"/>
    <w:rsid w:val="007A6CE5"/>
    <w:rsid w:val="007A6F4A"/>
    <w:rsid w:val="007B0719"/>
    <w:rsid w:val="007B4212"/>
    <w:rsid w:val="007B5DE5"/>
    <w:rsid w:val="007B73D5"/>
    <w:rsid w:val="007C4117"/>
    <w:rsid w:val="007C4A9E"/>
    <w:rsid w:val="007C55C1"/>
    <w:rsid w:val="007C5DF9"/>
    <w:rsid w:val="007C5EF7"/>
    <w:rsid w:val="007C65F9"/>
    <w:rsid w:val="007D0C24"/>
    <w:rsid w:val="007D427E"/>
    <w:rsid w:val="007D5A95"/>
    <w:rsid w:val="007D766E"/>
    <w:rsid w:val="007E357C"/>
    <w:rsid w:val="007E5191"/>
    <w:rsid w:val="007E5387"/>
    <w:rsid w:val="007E7944"/>
    <w:rsid w:val="007F1400"/>
    <w:rsid w:val="007F195A"/>
    <w:rsid w:val="007F1D05"/>
    <w:rsid w:val="007F1E4A"/>
    <w:rsid w:val="007F5093"/>
    <w:rsid w:val="007F79D7"/>
    <w:rsid w:val="008009D9"/>
    <w:rsid w:val="0080164C"/>
    <w:rsid w:val="00802498"/>
    <w:rsid w:val="00804C82"/>
    <w:rsid w:val="00806BE8"/>
    <w:rsid w:val="00810593"/>
    <w:rsid w:val="00812168"/>
    <w:rsid w:val="00816F69"/>
    <w:rsid w:val="008211AA"/>
    <w:rsid w:val="00825C9B"/>
    <w:rsid w:val="00826159"/>
    <w:rsid w:val="0082653A"/>
    <w:rsid w:val="00827B10"/>
    <w:rsid w:val="00827BCF"/>
    <w:rsid w:val="00831B26"/>
    <w:rsid w:val="00837ABA"/>
    <w:rsid w:val="00837D6E"/>
    <w:rsid w:val="00842818"/>
    <w:rsid w:val="00843059"/>
    <w:rsid w:val="008437B1"/>
    <w:rsid w:val="00843FEC"/>
    <w:rsid w:val="00851403"/>
    <w:rsid w:val="00851779"/>
    <w:rsid w:val="008613F4"/>
    <w:rsid w:val="00873007"/>
    <w:rsid w:val="00874279"/>
    <w:rsid w:val="008742F2"/>
    <w:rsid w:val="00874910"/>
    <w:rsid w:val="008806FD"/>
    <w:rsid w:val="008813D8"/>
    <w:rsid w:val="00882751"/>
    <w:rsid w:val="008847D2"/>
    <w:rsid w:val="00886EBC"/>
    <w:rsid w:val="00896477"/>
    <w:rsid w:val="008A0F6A"/>
    <w:rsid w:val="008A28DE"/>
    <w:rsid w:val="008B2064"/>
    <w:rsid w:val="008C3C4F"/>
    <w:rsid w:val="008C54BB"/>
    <w:rsid w:val="008D1E2D"/>
    <w:rsid w:val="008D2549"/>
    <w:rsid w:val="008D2B89"/>
    <w:rsid w:val="008D4AF1"/>
    <w:rsid w:val="008E053F"/>
    <w:rsid w:val="008E3609"/>
    <w:rsid w:val="008E4C0E"/>
    <w:rsid w:val="008F004C"/>
    <w:rsid w:val="008F19B5"/>
    <w:rsid w:val="008F1D91"/>
    <w:rsid w:val="008F2455"/>
    <w:rsid w:val="008F685C"/>
    <w:rsid w:val="008F6B12"/>
    <w:rsid w:val="008F77E9"/>
    <w:rsid w:val="008F79FA"/>
    <w:rsid w:val="008F7BF9"/>
    <w:rsid w:val="00900FA3"/>
    <w:rsid w:val="009038B5"/>
    <w:rsid w:val="00906D10"/>
    <w:rsid w:val="00907BBE"/>
    <w:rsid w:val="00907CDF"/>
    <w:rsid w:val="00910334"/>
    <w:rsid w:val="00911C95"/>
    <w:rsid w:val="009136AF"/>
    <w:rsid w:val="00915E7A"/>
    <w:rsid w:val="00920628"/>
    <w:rsid w:val="00925AD1"/>
    <w:rsid w:val="00931F55"/>
    <w:rsid w:val="00932A7E"/>
    <w:rsid w:val="0093328A"/>
    <w:rsid w:val="009364D6"/>
    <w:rsid w:val="0094029E"/>
    <w:rsid w:val="00944E0F"/>
    <w:rsid w:val="00944E3E"/>
    <w:rsid w:val="009601A1"/>
    <w:rsid w:val="009632DC"/>
    <w:rsid w:val="00965F70"/>
    <w:rsid w:val="00966359"/>
    <w:rsid w:val="009663B8"/>
    <w:rsid w:val="0096689F"/>
    <w:rsid w:val="00967243"/>
    <w:rsid w:val="009678F2"/>
    <w:rsid w:val="00973307"/>
    <w:rsid w:val="009740BA"/>
    <w:rsid w:val="00974591"/>
    <w:rsid w:val="00976FC8"/>
    <w:rsid w:val="00980694"/>
    <w:rsid w:val="00984EFB"/>
    <w:rsid w:val="0098504B"/>
    <w:rsid w:val="009932F8"/>
    <w:rsid w:val="009944E8"/>
    <w:rsid w:val="0099796F"/>
    <w:rsid w:val="009A10AC"/>
    <w:rsid w:val="009A25DB"/>
    <w:rsid w:val="009B66A4"/>
    <w:rsid w:val="009B6B28"/>
    <w:rsid w:val="009C3315"/>
    <w:rsid w:val="009D5043"/>
    <w:rsid w:val="009E362B"/>
    <w:rsid w:val="009E6755"/>
    <w:rsid w:val="009E690D"/>
    <w:rsid w:val="009E773E"/>
    <w:rsid w:val="009F1CA9"/>
    <w:rsid w:val="009F39D4"/>
    <w:rsid w:val="009F5BB1"/>
    <w:rsid w:val="009F74E6"/>
    <w:rsid w:val="00A05BEF"/>
    <w:rsid w:val="00A06251"/>
    <w:rsid w:val="00A07F0B"/>
    <w:rsid w:val="00A12348"/>
    <w:rsid w:val="00A16E58"/>
    <w:rsid w:val="00A20206"/>
    <w:rsid w:val="00A22038"/>
    <w:rsid w:val="00A231F2"/>
    <w:rsid w:val="00A242C7"/>
    <w:rsid w:val="00A27623"/>
    <w:rsid w:val="00A30BE2"/>
    <w:rsid w:val="00A36CF5"/>
    <w:rsid w:val="00A414BC"/>
    <w:rsid w:val="00A43068"/>
    <w:rsid w:val="00A44D8C"/>
    <w:rsid w:val="00A4584A"/>
    <w:rsid w:val="00A460C9"/>
    <w:rsid w:val="00A47DC7"/>
    <w:rsid w:val="00A50233"/>
    <w:rsid w:val="00A522F1"/>
    <w:rsid w:val="00A52661"/>
    <w:rsid w:val="00A5423A"/>
    <w:rsid w:val="00A5578C"/>
    <w:rsid w:val="00A56D35"/>
    <w:rsid w:val="00A65117"/>
    <w:rsid w:val="00A65B32"/>
    <w:rsid w:val="00A6717C"/>
    <w:rsid w:val="00A74940"/>
    <w:rsid w:val="00A819FE"/>
    <w:rsid w:val="00A842F4"/>
    <w:rsid w:val="00A86522"/>
    <w:rsid w:val="00A86CF5"/>
    <w:rsid w:val="00A91329"/>
    <w:rsid w:val="00A9149E"/>
    <w:rsid w:val="00A91517"/>
    <w:rsid w:val="00A91E93"/>
    <w:rsid w:val="00A9285D"/>
    <w:rsid w:val="00A93C95"/>
    <w:rsid w:val="00A94F98"/>
    <w:rsid w:val="00A95AB0"/>
    <w:rsid w:val="00A971C9"/>
    <w:rsid w:val="00A97226"/>
    <w:rsid w:val="00AA06A4"/>
    <w:rsid w:val="00AA3C98"/>
    <w:rsid w:val="00AA3CA6"/>
    <w:rsid w:val="00AA4786"/>
    <w:rsid w:val="00AB1A2D"/>
    <w:rsid w:val="00AC54F4"/>
    <w:rsid w:val="00AC6FC8"/>
    <w:rsid w:val="00AD7B55"/>
    <w:rsid w:val="00AE0361"/>
    <w:rsid w:val="00AE3E4D"/>
    <w:rsid w:val="00AE7A24"/>
    <w:rsid w:val="00AF1476"/>
    <w:rsid w:val="00AF234B"/>
    <w:rsid w:val="00AF3A2F"/>
    <w:rsid w:val="00B005CA"/>
    <w:rsid w:val="00B00D2B"/>
    <w:rsid w:val="00B018B0"/>
    <w:rsid w:val="00B046B4"/>
    <w:rsid w:val="00B0745E"/>
    <w:rsid w:val="00B07789"/>
    <w:rsid w:val="00B11F6B"/>
    <w:rsid w:val="00B1286B"/>
    <w:rsid w:val="00B15F83"/>
    <w:rsid w:val="00B1617B"/>
    <w:rsid w:val="00B162F6"/>
    <w:rsid w:val="00B1727E"/>
    <w:rsid w:val="00B22184"/>
    <w:rsid w:val="00B261E5"/>
    <w:rsid w:val="00B31E23"/>
    <w:rsid w:val="00B34F2A"/>
    <w:rsid w:val="00B35617"/>
    <w:rsid w:val="00B37CD3"/>
    <w:rsid w:val="00B40660"/>
    <w:rsid w:val="00B5241F"/>
    <w:rsid w:val="00B53E72"/>
    <w:rsid w:val="00B60989"/>
    <w:rsid w:val="00B64955"/>
    <w:rsid w:val="00B6510C"/>
    <w:rsid w:val="00B669C5"/>
    <w:rsid w:val="00B66C4C"/>
    <w:rsid w:val="00B67302"/>
    <w:rsid w:val="00B7013F"/>
    <w:rsid w:val="00B74261"/>
    <w:rsid w:val="00B757BD"/>
    <w:rsid w:val="00B757C8"/>
    <w:rsid w:val="00B80D43"/>
    <w:rsid w:val="00B80FEC"/>
    <w:rsid w:val="00B82978"/>
    <w:rsid w:val="00B856F7"/>
    <w:rsid w:val="00B867A5"/>
    <w:rsid w:val="00B86E09"/>
    <w:rsid w:val="00B9521D"/>
    <w:rsid w:val="00BA091F"/>
    <w:rsid w:val="00BA19F2"/>
    <w:rsid w:val="00BA1E9E"/>
    <w:rsid w:val="00BA1FD2"/>
    <w:rsid w:val="00BA3543"/>
    <w:rsid w:val="00BB0E43"/>
    <w:rsid w:val="00BB13DA"/>
    <w:rsid w:val="00BB1BF0"/>
    <w:rsid w:val="00BB2CBC"/>
    <w:rsid w:val="00BC16CF"/>
    <w:rsid w:val="00BC24C8"/>
    <w:rsid w:val="00BC6776"/>
    <w:rsid w:val="00BD13BD"/>
    <w:rsid w:val="00BD1DC6"/>
    <w:rsid w:val="00BD2722"/>
    <w:rsid w:val="00BD64EC"/>
    <w:rsid w:val="00BD6627"/>
    <w:rsid w:val="00BE2408"/>
    <w:rsid w:val="00BE6B1A"/>
    <w:rsid w:val="00BE6D08"/>
    <w:rsid w:val="00BE7685"/>
    <w:rsid w:val="00BF02ED"/>
    <w:rsid w:val="00BF1598"/>
    <w:rsid w:val="00BF3CD1"/>
    <w:rsid w:val="00BF520E"/>
    <w:rsid w:val="00C0233D"/>
    <w:rsid w:val="00C06153"/>
    <w:rsid w:val="00C15617"/>
    <w:rsid w:val="00C21521"/>
    <w:rsid w:val="00C23210"/>
    <w:rsid w:val="00C251D9"/>
    <w:rsid w:val="00C25E82"/>
    <w:rsid w:val="00C3010A"/>
    <w:rsid w:val="00C33499"/>
    <w:rsid w:val="00C41D46"/>
    <w:rsid w:val="00C43F13"/>
    <w:rsid w:val="00C466D0"/>
    <w:rsid w:val="00C5277F"/>
    <w:rsid w:val="00C532A3"/>
    <w:rsid w:val="00C5563D"/>
    <w:rsid w:val="00C55D91"/>
    <w:rsid w:val="00C5663E"/>
    <w:rsid w:val="00C56901"/>
    <w:rsid w:val="00C56C64"/>
    <w:rsid w:val="00C6462B"/>
    <w:rsid w:val="00C6555A"/>
    <w:rsid w:val="00C670EC"/>
    <w:rsid w:val="00C700B7"/>
    <w:rsid w:val="00C7030C"/>
    <w:rsid w:val="00C7152D"/>
    <w:rsid w:val="00C726E1"/>
    <w:rsid w:val="00C84E5C"/>
    <w:rsid w:val="00C85FFA"/>
    <w:rsid w:val="00C865FD"/>
    <w:rsid w:val="00C95729"/>
    <w:rsid w:val="00CA05E9"/>
    <w:rsid w:val="00CA1FC6"/>
    <w:rsid w:val="00CA4280"/>
    <w:rsid w:val="00CB0115"/>
    <w:rsid w:val="00CB071E"/>
    <w:rsid w:val="00CB15C1"/>
    <w:rsid w:val="00CB56A2"/>
    <w:rsid w:val="00CC2CEF"/>
    <w:rsid w:val="00CC3683"/>
    <w:rsid w:val="00CC3A15"/>
    <w:rsid w:val="00CD1459"/>
    <w:rsid w:val="00CD2637"/>
    <w:rsid w:val="00CD4801"/>
    <w:rsid w:val="00CD4A79"/>
    <w:rsid w:val="00CD70F7"/>
    <w:rsid w:val="00CD7794"/>
    <w:rsid w:val="00CE1090"/>
    <w:rsid w:val="00CE2027"/>
    <w:rsid w:val="00CF1278"/>
    <w:rsid w:val="00CF26D2"/>
    <w:rsid w:val="00CF742B"/>
    <w:rsid w:val="00D003DC"/>
    <w:rsid w:val="00D00A33"/>
    <w:rsid w:val="00D02CB1"/>
    <w:rsid w:val="00D054F6"/>
    <w:rsid w:val="00D05987"/>
    <w:rsid w:val="00D05A60"/>
    <w:rsid w:val="00D10087"/>
    <w:rsid w:val="00D13D61"/>
    <w:rsid w:val="00D149C1"/>
    <w:rsid w:val="00D17222"/>
    <w:rsid w:val="00D203C2"/>
    <w:rsid w:val="00D22E84"/>
    <w:rsid w:val="00D2450B"/>
    <w:rsid w:val="00D24BD0"/>
    <w:rsid w:val="00D25D13"/>
    <w:rsid w:val="00D33F5F"/>
    <w:rsid w:val="00D33FED"/>
    <w:rsid w:val="00D35A38"/>
    <w:rsid w:val="00D3656F"/>
    <w:rsid w:val="00D36978"/>
    <w:rsid w:val="00D462F2"/>
    <w:rsid w:val="00D524C7"/>
    <w:rsid w:val="00D52D7E"/>
    <w:rsid w:val="00D53C13"/>
    <w:rsid w:val="00D5444E"/>
    <w:rsid w:val="00D5452C"/>
    <w:rsid w:val="00D54B34"/>
    <w:rsid w:val="00D567F7"/>
    <w:rsid w:val="00D6296A"/>
    <w:rsid w:val="00D6695E"/>
    <w:rsid w:val="00D66CDF"/>
    <w:rsid w:val="00D73679"/>
    <w:rsid w:val="00D73D3D"/>
    <w:rsid w:val="00D752FC"/>
    <w:rsid w:val="00D75B57"/>
    <w:rsid w:val="00D76145"/>
    <w:rsid w:val="00D8098D"/>
    <w:rsid w:val="00D841AA"/>
    <w:rsid w:val="00D85B25"/>
    <w:rsid w:val="00D862EB"/>
    <w:rsid w:val="00D86D4A"/>
    <w:rsid w:val="00D87B40"/>
    <w:rsid w:val="00D87FB3"/>
    <w:rsid w:val="00D92E52"/>
    <w:rsid w:val="00D94A3D"/>
    <w:rsid w:val="00DA2DA8"/>
    <w:rsid w:val="00DA3BAA"/>
    <w:rsid w:val="00DA4784"/>
    <w:rsid w:val="00DA51DA"/>
    <w:rsid w:val="00DA58A0"/>
    <w:rsid w:val="00DA73ED"/>
    <w:rsid w:val="00DB3156"/>
    <w:rsid w:val="00DB423F"/>
    <w:rsid w:val="00DB5909"/>
    <w:rsid w:val="00DB5BD0"/>
    <w:rsid w:val="00DC02CE"/>
    <w:rsid w:val="00DC0FE3"/>
    <w:rsid w:val="00DC3701"/>
    <w:rsid w:val="00DC74F1"/>
    <w:rsid w:val="00DC7B53"/>
    <w:rsid w:val="00DD4A67"/>
    <w:rsid w:val="00DE0EE7"/>
    <w:rsid w:val="00DE2FF9"/>
    <w:rsid w:val="00DE47D3"/>
    <w:rsid w:val="00DF1F54"/>
    <w:rsid w:val="00DF515A"/>
    <w:rsid w:val="00DF678E"/>
    <w:rsid w:val="00E0133F"/>
    <w:rsid w:val="00E025FE"/>
    <w:rsid w:val="00E028DD"/>
    <w:rsid w:val="00E04CC5"/>
    <w:rsid w:val="00E0587B"/>
    <w:rsid w:val="00E1528B"/>
    <w:rsid w:val="00E158F9"/>
    <w:rsid w:val="00E1779D"/>
    <w:rsid w:val="00E32CA5"/>
    <w:rsid w:val="00E33C91"/>
    <w:rsid w:val="00E42F94"/>
    <w:rsid w:val="00E42FCA"/>
    <w:rsid w:val="00E43972"/>
    <w:rsid w:val="00E43BD3"/>
    <w:rsid w:val="00E440E2"/>
    <w:rsid w:val="00E46A47"/>
    <w:rsid w:val="00E504EA"/>
    <w:rsid w:val="00E55712"/>
    <w:rsid w:val="00E61EBD"/>
    <w:rsid w:val="00E63DC1"/>
    <w:rsid w:val="00E659B0"/>
    <w:rsid w:val="00E67E7D"/>
    <w:rsid w:val="00E717F3"/>
    <w:rsid w:val="00E72750"/>
    <w:rsid w:val="00E7441A"/>
    <w:rsid w:val="00E7467E"/>
    <w:rsid w:val="00E754F7"/>
    <w:rsid w:val="00E7715E"/>
    <w:rsid w:val="00E80738"/>
    <w:rsid w:val="00E808AF"/>
    <w:rsid w:val="00E9035F"/>
    <w:rsid w:val="00E91079"/>
    <w:rsid w:val="00EA225C"/>
    <w:rsid w:val="00EA2D19"/>
    <w:rsid w:val="00EA5574"/>
    <w:rsid w:val="00EA5D41"/>
    <w:rsid w:val="00EA609C"/>
    <w:rsid w:val="00EB1120"/>
    <w:rsid w:val="00EB2363"/>
    <w:rsid w:val="00EB30CB"/>
    <w:rsid w:val="00EB3314"/>
    <w:rsid w:val="00EB410C"/>
    <w:rsid w:val="00EB4BD1"/>
    <w:rsid w:val="00EB4DA8"/>
    <w:rsid w:val="00EB6E26"/>
    <w:rsid w:val="00ED3FEF"/>
    <w:rsid w:val="00ED4E06"/>
    <w:rsid w:val="00ED686C"/>
    <w:rsid w:val="00ED7665"/>
    <w:rsid w:val="00EE08D6"/>
    <w:rsid w:val="00EE3408"/>
    <w:rsid w:val="00EE71DB"/>
    <w:rsid w:val="00EF3654"/>
    <w:rsid w:val="00EF5130"/>
    <w:rsid w:val="00EF5182"/>
    <w:rsid w:val="00EF669D"/>
    <w:rsid w:val="00F0442B"/>
    <w:rsid w:val="00F044B4"/>
    <w:rsid w:val="00F05D3B"/>
    <w:rsid w:val="00F069E5"/>
    <w:rsid w:val="00F07EE7"/>
    <w:rsid w:val="00F13CBF"/>
    <w:rsid w:val="00F15639"/>
    <w:rsid w:val="00F17017"/>
    <w:rsid w:val="00F21EAD"/>
    <w:rsid w:val="00F23401"/>
    <w:rsid w:val="00F23572"/>
    <w:rsid w:val="00F26BBD"/>
    <w:rsid w:val="00F27394"/>
    <w:rsid w:val="00F27593"/>
    <w:rsid w:val="00F31241"/>
    <w:rsid w:val="00F32C26"/>
    <w:rsid w:val="00F347C6"/>
    <w:rsid w:val="00F35206"/>
    <w:rsid w:val="00F3593A"/>
    <w:rsid w:val="00F3643F"/>
    <w:rsid w:val="00F37F1E"/>
    <w:rsid w:val="00F4162D"/>
    <w:rsid w:val="00F43736"/>
    <w:rsid w:val="00F478E4"/>
    <w:rsid w:val="00F518CE"/>
    <w:rsid w:val="00F53698"/>
    <w:rsid w:val="00F543BB"/>
    <w:rsid w:val="00F55543"/>
    <w:rsid w:val="00F56C78"/>
    <w:rsid w:val="00F63647"/>
    <w:rsid w:val="00F67DD8"/>
    <w:rsid w:val="00F74305"/>
    <w:rsid w:val="00F83426"/>
    <w:rsid w:val="00F84073"/>
    <w:rsid w:val="00F84654"/>
    <w:rsid w:val="00F910EB"/>
    <w:rsid w:val="00F9638C"/>
    <w:rsid w:val="00FA3064"/>
    <w:rsid w:val="00FA4784"/>
    <w:rsid w:val="00FA4C73"/>
    <w:rsid w:val="00FA64DC"/>
    <w:rsid w:val="00FA6A07"/>
    <w:rsid w:val="00FB5179"/>
    <w:rsid w:val="00FB63BF"/>
    <w:rsid w:val="00FB7E9B"/>
    <w:rsid w:val="00FC141F"/>
    <w:rsid w:val="00FC16C5"/>
    <w:rsid w:val="00FC40FB"/>
    <w:rsid w:val="00FE051E"/>
    <w:rsid w:val="00FE2A16"/>
    <w:rsid w:val="00FE4AC7"/>
    <w:rsid w:val="00FE6604"/>
    <w:rsid w:val="00FE77CF"/>
    <w:rsid w:val="00FF2E8F"/>
    <w:rsid w:val="00FF3EC9"/>
    <w:rsid w:val="00FF45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41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01A1"/>
  </w:style>
  <w:style w:type="paragraph" w:styleId="Nagwek1">
    <w:name w:val="heading 1"/>
    <w:basedOn w:val="Normalny"/>
    <w:next w:val="Normalny"/>
    <w:link w:val="Nagwek1Znak"/>
    <w:uiPriority w:val="9"/>
    <w:qFormat/>
    <w:rsid w:val="002557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2557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D20B9"/>
    <w:pPr>
      <w:tabs>
        <w:tab w:val="center" w:pos="4536"/>
        <w:tab w:val="right" w:pos="9072"/>
      </w:tabs>
      <w:suppressAutoHyphens/>
      <w:autoSpaceDN w:val="0"/>
      <w:textAlignment w:val="baseline"/>
    </w:pPr>
    <w:rPr>
      <w:rFonts w:ascii="Calibri" w:eastAsia="Calibri" w:hAnsi="Calibri" w:cs="Times New Roman"/>
      <w:lang w:val="x-none"/>
    </w:rPr>
  </w:style>
  <w:style w:type="character" w:customStyle="1" w:styleId="StopkaZnak">
    <w:name w:val="Stopka Znak"/>
    <w:basedOn w:val="Domylnaczcionkaakapitu"/>
    <w:link w:val="Stopka"/>
    <w:uiPriority w:val="99"/>
    <w:rsid w:val="005D20B9"/>
    <w:rPr>
      <w:rFonts w:ascii="Calibri" w:eastAsia="Calibri" w:hAnsi="Calibri" w:cs="Times New Roman"/>
      <w:lang w:val="x-none"/>
    </w:rPr>
  </w:style>
  <w:style w:type="character" w:styleId="Hipercze">
    <w:name w:val="Hyperlink"/>
    <w:basedOn w:val="Domylnaczcionkaakapitu"/>
    <w:uiPriority w:val="99"/>
    <w:unhideWhenUsed/>
    <w:rsid w:val="00DE47D3"/>
    <w:rPr>
      <w:color w:val="0000FF" w:themeColor="hyperlink"/>
      <w:u w:val="single"/>
    </w:rPr>
  </w:style>
  <w:style w:type="table" w:styleId="Tabela-Siatka">
    <w:name w:val="Table Grid"/>
    <w:basedOn w:val="Standardowy"/>
    <w:uiPriority w:val="59"/>
    <w:rsid w:val="00DE4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C,Numerowanie,Wyliczanie,Obiekt,List Paragraph,normalny tekst,L1,2 heading,A_wyliczenie,K-P_odwolanie,Akapit z listą5,maz_wyliczenie,opis dzialania,sw tekst,CW_Lista,wypunktowanie,Akapit z listą1,Bullet Number,List Paragraph1,lp1,lp"/>
    <w:basedOn w:val="Normalny"/>
    <w:link w:val="AkapitzlistZnak"/>
    <w:uiPriority w:val="99"/>
    <w:qFormat/>
    <w:rsid w:val="00DE47D3"/>
    <w:pPr>
      <w:ind w:left="720"/>
      <w:contextualSpacing/>
    </w:pPr>
  </w:style>
  <w:style w:type="paragraph" w:customStyle="1" w:styleId="Default">
    <w:name w:val="Default"/>
    <w:rsid w:val="005411F7"/>
    <w:pPr>
      <w:autoSpaceDE w:val="0"/>
      <w:autoSpaceDN w:val="0"/>
      <w:adjustRightInd w:val="0"/>
      <w:spacing w:after="0" w:line="240" w:lineRule="auto"/>
    </w:pPr>
    <w:rPr>
      <w:rFonts w:ascii="Trebuchet MS" w:hAnsi="Trebuchet MS" w:cs="Trebuchet MS"/>
      <w:color w:val="000000"/>
      <w:sz w:val="24"/>
      <w:szCs w:val="24"/>
    </w:rPr>
  </w:style>
  <w:style w:type="character" w:customStyle="1" w:styleId="Nagwek1Znak">
    <w:name w:val="Nagłówek 1 Znak"/>
    <w:basedOn w:val="Domylnaczcionkaakapitu"/>
    <w:link w:val="Nagwek1"/>
    <w:uiPriority w:val="9"/>
    <w:rsid w:val="0025574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25574F"/>
    <w:rPr>
      <w:rFonts w:asciiTheme="majorHAnsi" w:eastAsiaTheme="majorEastAsia" w:hAnsiTheme="majorHAnsi" w:cstheme="majorBidi"/>
      <w:b/>
      <w:bCs/>
      <w:color w:val="4F81BD" w:themeColor="accent1"/>
      <w:sz w:val="26"/>
      <w:szCs w:val="26"/>
    </w:rPr>
  </w:style>
  <w:style w:type="paragraph" w:styleId="Bezodstpw">
    <w:name w:val="No Spacing"/>
    <w:uiPriority w:val="1"/>
    <w:qFormat/>
    <w:rsid w:val="0025574F"/>
    <w:pPr>
      <w:spacing w:after="0" w:line="240" w:lineRule="auto"/>
    </w:pPr>
  </w:style>
  <w:style w:type="paragraph" w:styleId="Nagwekspisutreci">
    <w:name w:val="TOC Heading"/>
    <w:basedOn w:val="Nagwek1"/>
    <w:next w:val="Normalny"/>
    <w:uiPriority w:val="39"/>
    <w:unhideWhenUsed/>
    <w:qFormat/>
    <w:rsid w:val="00E7715E"/>
    <w:pPr>
      <w:outlineLvl w:val="9"/>
    </w:pPr>
    <w:rPr>
      <w:lang w:eastAsia="pl-PL"/>
    </w:rPr>
  </w:style>
  <w:style w:type="paragraph" w:styleId="Spistreci1">
    <w:name w:val="toc 1"/>
    <w:basedOn w:val="Normalny"/>
    <w:next w:val="Normalny"/>
    <w:autoRedefine/>
    <w:uiPriority w:val="39"/>
    <w:unhideWhenUsed/>
    <w:rsid w:val="00B37CD3"/>
    <w:pPr>
      <w:tabs>
        <w:tab w:val="left" w:pos="880"/>
        <w:tab w:val="right" w:leader="dot" w:pos="9629"/>
      </w:tabs>
      <w:spacing w:after="100"/>
    </w:pPr>
  </w:style>
  <w:style w:type="paragraph" w:styleId="Tekstdymka">
    <w:name w:val="Balloon Text"/>
    <w:basedOn w:val="Normalny"/>
    <w:link w:val="TekstdymkaZnak"/>
    <w:uiPriority w:val="99"/>
    <w:semiHidden/>
    <w:unhideWhenUsed/>
    <w:rsid w:val="00E771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715E"/>
    <w:rPr>
      <w:rFonts w:ascii="Tahoma" w:hAnsi="Tahoma" w:cs="Tahoma"/>
      <w:sz w:val="16"/>
      <w:szCs w:val="16"/>
    </w:rPr>
  </w:style>
  <w:style w:type="paragraph" w:styleId="Nagwek">
    <w:name w:val="header"/>
    <w:basedOn w:val="Normalny"/>
    <w:link w:val="NagwekZnak"/>
    <w:uiPriority w:val="99"/>
    <w:unhideWhenUsed/>
    <w:rsid w:val="003029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9E7"/>
  </w:style>
  <w:style w:type="character" w:styleId="Odwoaniedokomentarza">
    <w:name w:val="annotation reference"/>
    <w:basedOn w:val="Domylnaczcionkaakapitu"/>
    <w:uiPriority w:val="99"/>
    <w:semiHidden/>
    <w:unhideWhenUsed/>
    <w:rsid w:val="00E0587B"/>
    <w:rPr>
      <w:sz w:val="16"/>
      <w:szCs w:val="16"/>
    </w:rPr>
  </w:style>
  <w:style w:type="paragraph" w:styleId="Tekstkomentarza">
    <w:name w:val="annotation text"/>
    <w:basedOn w:val="Normalny"/>
    <w:link w:val="TekstkomentarzaZnak"/>
    <w:uiPriority w:val="99"/>
    <w:unhideWhenUsed/>
    <w:rsid w:val="00E0587B"/>
    <w:pPr>
      <w:spacing w:line="240" w:lineRule="auto"/>
    </w:pPr>
    <w:rPr>
      <w:sz w:val="20"/>
      <w:szCs w:val="20"/>
    </w:rPr>
  </w:style>
  <w:style w:type="character" w:customStyle="1" w:styleId="TekstkomentarzaZnak">
    <w:name w:val="Tekst komentarza Znak"/>
    <w:basedOn w:val="Domylnaczcionkaakapitu"/>
    <w:link w:val="Tekstkomentarza"/>
    <w:uiPriority w:val="99"/>
    <w:rsid w:val="00E0587B"/>
    <w:rPr>
      <w:sz w:val="20"/>
      <w:szCs w:val="20"/>
    </w:rPr>
  </w:style>
  <w:style w:type="paragraph" w:styleId="Tematkomentarza">
    <w:name w:val="annotation subject"/>
    <w:basedOn w:val="Tekstkomentarza"/>
    <w:next w:val="Tekstkomentarza"/>
    <w:link w:val="TematkomentarzaZnak"/>
    <w:uiPriority w:val="99"/>
    <w:semiHidden/>
    <w:unhideWhenUsed/>
    <w:rsid w:val="00E0587B"/>
    <w:rPr>
      <w:b/>
      <w:bCs/>
    </w:rPr>
  </w:style>
  <w:style w:type="character" w:customStyle="1" w:styleId="TematkomentarzaZnak">
    <w:name w:val="Temat komentarza Znak"/>
    <w:basedOn w:val="TekstkomentarzaZnak"/>
    <w:link w:val="Tematkomentarza"/>
    <w:uiPriority w:val="99"/>
    <w:semiHidden/>
    <w:rsid w:val="00E0587B"/>
    <w:rPr>
      <w:b/>
      <w:bCs/>
      <w:sz w:val="20"/>
      <w:szCs w:val="20"/>
    </w:rPr>
  </w:style>
  <w:style w:type="paragraph" w:customStyle="1" w:styleId="pkt">
    <w:name w:val="pkt"/>
    <w:basedOn w:val="Normalny"/>
    <w:link w:val="pktZnak"/>
    <w:rsid w:val="000566AF"/>
    <w:pPr>
      <w:spacing w:before="60" w:after="60" w:line="240" w:lineRule="auto"/>
      <w:ind w:left="851" w:hanging="295"/>
      <w:jc w:val="both"/>
    </w:pPr>
    <w:rPr>
      <w:rFonts w:ascii="Times New Roman" w:eastAsia="Times New Roman" w:hAnsi="Times New Roman" w:cs="Times New Roman"/>
      <w:sz w:val="20"/>
      <w:szCs w:val="20"/>
      <w:lang w:eastAsia="x-none"/>
    </w:rPr>
  </w:style>
  <w:style w:type="character" w:customStyle="1" w:styleId="pktZnak">
    <w:name w:val="pkt Znak"/>
    <w:link w:val="pkt"/>
    <w:rsid w:val="000566AF"/>
    <w:rPr>
      <w:rFonts w:ascii="Times New Roman" w:eastAsia="Times New Roman" w:hAnsi="Times New Roman" w:cs="Times New Roman"/>
      <w:sz w:val="20"/>
      <w:szCs w:val="20"/>
      <w:lang w:eastAsia="x-none"/>
    </w:rPr>
  </w:style>
  <w:style w:type="character" w:customStyle="1" w:styleId="Teksttreci">
    <w:name w:val="Tekst treści_"/>
    <w:link w:val="Teksttreci0"/>
    <w:rsid w:val="000566AF"/>
    <w:rPr>
      <w:rFonts w:ascii="Verdana" w:eastAsia="Verdana" w:hAnsi="Verdana" w:cs="Verdana"/>
      <w:sz w:val="19"/>
      <w:szCs w:val="19"/>
      <w:shd w:val="clear" w:color="auto" w:fill="FFFFFF"/>
    </w:rPr>
  </w:style>
  <w:style w:type="paragraph" w:customStyle="1" w:styleId="Teksttreci0">
    <w:name w:val="Tekst treści"/>
    <w:basedOn w:val="Normalny"/>
    <w:link w:val="Teksttreci"/>
    <w:rsid w:val="000566AF"/>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0566AF"/>
    <w:rPr>
      <w:rFonts w:ascii="Verdana" w:eastAsia="Verdana" w:hAnsi="Verdana" w:cs="Verdana"/>
      <w:b/>
      <w:bCs/>
      <w:i w:val="0"/>
      <w:iCs w:val="0"/>
      <w:smallCaps w:val="0"/>
      <w:strike w:val="0"/>
      <w:spacing w:val="0"/>
      <w:sz w:val="19"/>
      <w:szCs w:val="19"/>
      <w:shd w:val="clear" w:color="auto" w:fill="FFFFFF"/>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99"/>
    <w:qFormat/>
    <w:locked/>
    <w:rsid w:val="000566AF"/>
  </w:style>
  <w:style w:type="character" w:styleId="Odwoanieprzypisudolnego">
    <w:name w:val="footnote reference"/>
    <w:basedOn w:val="Domylnaczcionkaakapitu"/>
    <w:uiPriority w:val="99"/>
    <w:rsid w:val="00A242C7"/>
    <w:rPr>
      <w:rFonts w:cs="Times New Roman"/>
      <w:sz w:val="20"/>
      <w:vertAlign w:val="superscript"/>
    </w:rPr>
  </w:style>
  <w:style w:type="paragraph" w:styleId="Tekstprzypisudolnego">
    <w:name w:val="footnote text"/>
    <w:aliases w:val="Podrozdział"/>
    <w:basedOn w:val="Normalny"/>
    <w:link w:val="TekstprzypisudolnegoZnak"/>
    <w:uiPriority w:val="99"/>
    <w:semiHidden/>
    <w:rsid w:val="002F5A0A"/>
    <w:pPr>
      <w:spacing w:after="0" w:line="240" w:lineRule="auto"/>
    </w:pPr>
    <w:rPr>
      <w:rFonts w:ascii="Tahoma" w:eastAsiaTheme="minorEastAsia"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2F5A0A"/>
    <w:rPr>
      <w:rFonts w:ascii="Tahoma" w:eastAsiaTheme="minorEastAsia" w:hAnsi="Tahoma" w:cs="Times New Roman"/>
      <w:sz w:val="20"/>
      <w:szCs w:val="20"/>
      <w:lang w:eastAsia="pl-PL"/>
    </w:rPr>
  </w:style>
  <w:style w:type="paragraph" w:styleId="Tekstpodstawowy">
    <w:name w:val="Body Text"/>
    <w:basedOn w:val="Normalny"/>
    <w:link w:val="TekstpodstawowyZnak1"/>
    <w:rsid w:val="00967243"/>
    <w:pPr>
      <w:suppressAutoHyphens/>
      <w:autoSpaceDE w:val="0"/>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967243"/>
  </w:style>
  <w:style w:type="character" w:customStyle="1" w:styleId="TekstpodstawowyZnak1">
    <w:name w:val="Tekst podstawowy Znak1"/>
    <w:link w:val="Tekstpodstawowy"/>
    <w:locked/>
    <w:rsid w:val="00967243"/>
    <w:rPr>
      <w:rFonts w:ascii="Times New Roman" w:eastAsia="Times New Roman" w:hAnsi="Times New Roman" w:cs="Times New Roman"/>
      <w:sz w:val="24"/>
      <w:szCs w:val="24"/>
      <w:lang w:eastAsia="ar-SA"/>
    </w:rPr>
  </w:style>
  <w:style w:type="paragraph" w:styleId="Spistreci3">
    <w:name w:val="toc 3"/>
    <w:basedOn w:val="Normalny"/>
    <w:next w:val="Normalny"/>
    <w:autoRedefine/>
    <w:uiPriority w:val="39"/>
    <w:unhideWhenUsed/>
    <w:rsid w:val="00967243"/>
    <w:pPr>
      <w:spacing w:after="100"/>
      <w:ind w:left="440"/>
    </w:pPr>
  </w:style>
  <w:style w:type="paragraph" w:customStyle="1" w:styleId="1">
    <w:name w:val="1."/>
    <w:basedOn w:val="Normalny"/>
    <w:uiPriority w:val="99"/>
    <w:rsid w:val="0040665A"/>
    <w:pPr>
      <w:suppressAutoHyphens/>
      <w:spacing w:after="120" w:line="240" w:lineRule="auto"/>
      <w:ind w:left="284" w:hanging="284"/>
      <w:jc w:val="both"/>
    </w:pPr>
    <w:rPr>
      <w:rFonts w:ascii="Times New Roman" w:eastAsia="Times New Roman" w:hAnsi="Times New Roman" w:cs="Times New Roman"/>
      <w:kern w:val="1"/>
      <w:sz w:val="24"/>
      <w:szCs w:val="20"/>
      <w:lang w:eastAsia="ar-SA"/>
    </w:rPr>
  </w:style>
  <w:style w:type="character" w:customStyle="1" w:styleId="czeinternetowe">
    <w:name w:val="Łącze internetowe"/>
    <w:uiPriority w:val="99"/>
    <w:unhideWhenUsed/>
    <w:rsid w:val="008F77E9"/>
    <w:rPr>
      <w:color w:val="0000FF"/>
      <w:u w:val="single"/>
    </w:rPr>
  </w:style>
  <w:style w:type="paragraph" w:styleId="Poprawka">
    <w:name w:val="Revision"/>
    <w:hidden/>
    <w:uiPriority w:val="99"/>
    <w:semiHidden/>
    <w:rsid w:val="00965F70"/>
    <w:pPr>
      <w:spacing w:after="0" w:line="240" w:lineRule="auto"/>
    </w:pPr>
  </w:style>
  <w:style w:type="character" w:styleId="UyteHipercze">
    <w:name w:val="FollowedHyperlink"/>
    <w:basedOn w:val="Domylnaczcionkaakapitu"/>
    <w:uiPriority w:val="99"/>
    <w:semiHidden/>
    <w:unhideWhenUsed/>
    <w:rsid w:val="00443523"/>
    <w:rPr>
      <w:color w:val="800080" w:themeColor="followedHyperlink"/>
      <w:u w:val="single"/>
    </w:rPr>
  </w:style>
  <w:style w:type="character" w:customStyle="1" w:styleId="cf01">
    <w:name w:val="cf01"/>
    <w:rsid w:val="000D7866"/>
    <w:rPr>
      <w:rFonts w:ascii="Segoe UI" w:hAnsi="Segoe UI" w:cs="Segoe UI" w:hint="default"/>
      <w:color w:val="00000A"/>
      <w:sz w:val="18"/>
      <w:szCs w:val="18"/>
    </w:rPr>
  </w:style>
  <w:style w:type="paragraph" w:styleId="Tekstprzypisukocowego">
    <w:name w:val="endnote text"/>
    <w:basedOn w:val="Normalny"/>
    <w:link w:val="TekstprzypisukocowegoZnak"/>
    <w:uiPriority w:val="99"/>
    <w:semiHidden/>
    <w:unhideWhenUsed/>
    <w:rsid w:val="0080249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02498"/>
    <w:rPr>
      <w:sz w:val="20"/>
      <w:szCs w:val="20"/>
    </w:rPr>
  </w:style>
  <w:style w:type="character" w:styleId="Odwoanieprzypisukocowego">
    <w:name w:val="endnote reference"/>
    <w:basedOn w:val="Domylnaczcionkaakapitu"/>
    <w:uiPriority w:val="99"/>
    <w:semiHidden/>
    <w:unhideWhenUsed/>
    <w:rsid w:val="00802498"/>
    <w:rPr>
      <w:vertAlign w:val="superscript"/>
    </w:rPr>
  </w:style>
  <w:style w:type="character" w:customStyle="1" w:styleId="Nierozpoznanawzmianka1">
    <w:name w:val="Nierozpoznana wzmianka1"/>
    <w:basedOn w:val="Domylnaczcionkaakapitu"/>
    <w:uiPriority w:val="99"/>
    <w:semiHidden/>
    <w:unhideWhenUsed/>
    <w:rsid w:val="009136AF"/>
    <w:rPr>
      <w:color w:val="605E5C"/>
      <w:shd w:val="clear" w:color="auto" w:fill="E1DFDD"/>
    </w:rPr>
  </w:style>
  <w:style w:type="character" w:customStyle="1" w:styleId="Nierozpoznanawzmianka2">
    <w:name w:val="Nierozpoznana wzmianka2"/>
    <w:basedOn w:val="Domylnaczcionkaakapitu"/>
    <w:uiPriority w:val="99"/>
    <w:semiHidden/>
    <w:unhideWhenUsed/>
    <w:rsid w:val="006345EF"/>
    <w:rPr>
      <w:color w:val="605E5C"/>
      <w:shd w:val="clear" w:color="auto" w:fill="E1DFDD"/>
    </w:rPr>
  </w:style>
  <w:style w:type="character" w:styleId="Pogrubienie">
    <w:name w:val="Strong"/>
    <w:uiPriority w:val="22"/>
    <w:qFormat/>
    <w:rsid w:val="006345EF"/>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01A1"/>
  </w:style>
  <w:style w:type="paragraph" w:styleId="Nagwek1">
    <w:name w:val="heading 1"/>
    <w:basedOn w:val="Normalny"/>
    <w:next w:val="Normalny"/>
    <w:link w:val="Nagwek1Znak"/>
    <w:uiPriority w:val="9"/>
    <w:qFormat/>
    <w:rsid w:val="002557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2557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D20B9"/>
    <w:pPr>
      <w:tabs>
        <w:tab w:val="center" w:pos="4536"/>
        <w:tab w:val="right" w:pos="9072"/>
      </w:tabs>
      <w:suppressAutoHyphens/>
      <w:autoSpaceDN w:val="0"/>
      <w:textAlignment w:val="baseline"/>
    </w:pPr>
    <w:rPr>
      <w:rFonts w:ascii="Calibri" w:eastAsia="Calibri" w:hAnsi="Calibri" w:cs="Times New Roman"/>
      <w:lang w:val="x-none"/>
    </w:rPr>
  </w:style>
  <w:style w:type="character" w:customStyle="1" w:styleId="StopkaZnak">
    <w:name w:val="Stopka Znak"/>
    <w:basedOn w:val="Domylnaczcionkaakapitu"/>
    <w:link w:val="Stopka"/>
    <w:uiPriority w:val="99"/>
    <w:rsid w:val="005D20B9"/>
    <w:rPr>
      <w:rFonts w:ascii="Calibri" w:eastAsia="Calibri" w:hAnsi="Calibri" w:cs="Times New Roman"/>
      <w:lang w:val="x-none"/>
    </w:rPr>
  </w:style>
  <w:style w:type="character" w:styleId="Hipercze">
    <w:name w:val="Hyperlink"/>
    <w:basedOn w:val="Domylnaczcionkaakapitu"/>
    <w:uiPriority w:val="99"/>
    <w:unhideWhenUsed/>
    <w:rsid w:val="00DE47D3"/>
    <w:rPr>
      <w:color w:val="0000FF" w:themeColor="hyperlink"/>
      <w:u w:val="single"/>
    </w:rPr>
  </w:style>
  <w:style w:type="table" w:styleId="Tabela-Siatka">
    <w:name w:val="Table Grid"/>
    <w:basedOn w:val="Standardowy"/>
    <w:uiPriority w:val="59"/>
    <w:rsid w:val="00DE4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C,Numerowanie,Wyliczanie,Obiekt,List Paragraph,normalny tekst,L1,2 heading,A_wyliczenie,K-P_odwolanie,Akapit z listą5,maz_wyliczenie,opis dzialania,sw tekst,CW_Lista,wypunktowanie,Akapit z listą1,Bullet Number,List Paragraph1,lp1,lp"/>
    <w:basedOn w:val="Normalny"/>
    <w:link w:val="AkapitzlistZnak"/>
    <w:uiPriority w:val="99"/>
    <w:qFormat/>
    <w:rsid w:val="00DE47D3"/>
    <w:pPr>
      <w:ind w:left="720"/>
      <w:contextualSpacing/>
    </w:pPr>
  </w:style>
  <w:style w:type="paragraph" w:customStyle="1" w:styleId="Default">
    <w:name w:val="Default"/>
    <w:rsid w:val="005411F7"/>
    <w:pPr>
      <w:autoSpaceDE w:val="0"/>
      <w:autoSpaceDN w:val="0"/>
      <w:adjustRightInd w:val="0"/>
      <w:spacing w:after="0" w:line="240" w:lineRule="auto"/>
    </w:pPr>
    <w:rPr>
      <w:rFonts w:ascii="Trebuchet MS" w:hAnsi="Trebuchet MS" w:cs="Trebuchet MS"/>
      <w:color w:val="000000"/>
      <w:sz w:val="24"/>
      <w:szCs w:val="24"/>
    </w:rPr>
  </w:style>
  <w:style w:type="character" w:customStyle="1" w:styleId="Nagwek1Znak">
    <w:name w:val="Nagłówek 1 Znak"/>
    <w:basedOn w:val="Domylnaczcionkaakapitu"/>
    <w:link w:val="Nagwek1"/>
    <w:uiPriority w:val="9"/>
    <w:rsid w:val="0025574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25574F"/>
    <w:rPr>
      <w:rFonts w:asciiTheme="majorHAnsi" w:eastAsiaTheme="majorEastAsia" w:hAnsiTheme="majorHAnsi" w:cstheme="majorBidi"/>
      <w:b/>
      <w:bCs/>
      <w:color w:val="4F81BD" w:themeColor="accent1"/>
      <w:sz w:val="26"/>
      <w:szCs w:val="26"/>
    </w:rPr>
  </w:style>
  <w:style w:type="paragraph" w:styleId="Bezodstpw">
    <w:name w:val="No Spacing"/>
    <w:uiPriority w:val="1"/>
    <w:qFormat/>
    <w:rsid w:val="0025574F"/>
    <w:pPr>
      <w:spacing w:after="0" w:line="240" w:lineRule="auto"/>
    </w:pPr>
  </w:style>
  <w:style w:type="paragraph" w:styleId="Nagwekspisutreci">
    <w:name w:val="TOC Heading"/>
    <w:basedOn w:val="Nagwek1"/>
    <w:next w:val="Normalny"/>
    <w:uiPriority w:val="39"/>
    <w:unhideWhenUsed/>
    <w:qFormat/>
    <w:rsid w:val="00E7715E"/>
    <w:pPr>
      <w:outlineLvl w:val="9"/>
    </w:pPr>
    <w:rPr>
      <w:lang w:eastAsia="pl-PL"/>
    </w:rPr>
  </w:style>
  <w:style w:type="paragraph" w:styleId="Spistreci1">
    <w:name w:val="toc 1"/>
    <w:basedOn w:val="Normalny"/>
    <w:next w:val="Normalny"/>
    <w:autoRedefine/>
    <w:uiPriority w:val="39"/>
    <w:unhideWhenUsed/>
    <w:rsid w:val="00B37CD3"/>
    <w:pPr>
      <w:tabs>
        <w:tab w:val="left" w:pos="880"/>
        <w:tab w:val="right" w:leader="dot" w:pos="9629"/>
      </w:tabs>
      <w:spacing w:after="100"/>
    </w:pPr>
  </w:style>
  <w:style w:type="paragraph" w:styleId="Tekstdymka">
    <w:name w:val="Balloon Text"/>
    <w:basedOn w:val="Normalny"/>
    <w:link w:val="TekstdymkaZnak"/>
    <w:uiPriority w:val="99"/>
    <w:semiHidden/>
    <w:unhideWhenUsed/>
    <w:rsid w:val="00E771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715E"/>
    <w:rPr>
      <w:rFonts w:ascii="Tahoma" w:hAnsi="Tahoma" w:cs="Tahoma"/>
      <w:sz w:val="16"/>
      <w:szCs w:val="16"/>
    </w:rPr>
  </w:style>
  <w:style w:type="paragraph" w:styleId="Nagwek">
    <w:name w:val="header"/>
    <w:basedOn w:val="Normalny"/>
    <w:link w:val="NagwekZnak"/>
    <w:uiPriority w:val="99"/>
    <w:unhideWhenUsed/>
    <w:rsid w:val="003029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9E7"/>
  </w:style>
  <w:style w:type="character" w:styleId="Odwoaniedokomentarza">
    <w:name w:val="annotation reference"/>
    <w:basedOn w:val="Domylnaczcionkaakapitu"/>
    <w:uiPriority w:val="99"/>
    <w:semiHidden/>
    <w:unhideWhenUsed/>
    <w:rsid w:val="00E0587B"/>
    <w:rPr>
      <w:sz w:val="16"/>
      <w:szCs w:val="16"/>
    </w:rPr>
  </w:style>
  <w:style w:type="paragraph" w:styleId="Tekstkomentarza">
    <w:name w:val="annotation text"/>
    <w:basedOn w:val="Normalny"/>
    <w:link w:val="TekstkomentarzaZnak"/>
    <w:uiPriority w:val="99"/>
    <w:unhideWhenUsed/>
    <w:rsid w:val="00E0587B"/>
    <w:pPr>
      <w:spacing w:line="240" w:lineRule="auto"/>
    </w:pPr>
    <w:rPr>
      <w:sz w:val="20"/>
      <w:szCs w:val="20"/>
    </w:rPr>
  </w:style>
  <w:style w:type="character" w:customStyle="1" w:styleId="TekstkomentarzaZnak">
    <w:name w:val="Tekst komentarza Znak"/>
    <w:basedOn w:val="Domylnaczcionkaakapitu"/>
    <w:link w:val="Tekstkomentarza"/>
    <w:uiPriority w:val="99"/>
    <w:rsid w:val="00E0587B"/>
    <w:rPr>
      <w:sz w:val="20"/>
      <w:szCs w:val="20"/>
    </w:rPr>
  </w:style>
  <w:style w:type="paragraph" w:styleId="Tematkomentarza">
    <w:name w:val="annotation subject"/>
    <w:basedOn w:val="Tekstkomentarza"/>
    <w:next w:val="Tekstkomentarza"/>
    <w:link w:val="TematkomentarzaZnak"/>
    <w:uiPriority w:val="99"/>
    <w:semiHidden/>
    <w:unhideWhenUsed/>
    <w:rsid w:val="00E0587B"/>
    <w:rPr>
      <w:b/>
      <w:bCs/>
    </w:rPr>
  </w:style>
  <w:style w:type="character" w:customStyle="1" w:styleId="TematkomentarzaZnak">
    <w:name w:val="Temat komentarza Znak"/>
    <w:basedOn w:val="TekstkomentarzaZnak"/>
    <w:link w:val="Tematkomentarza"/>
    <w:uiPriority w:val="99"/>
    <w:semiHidden/>
    <w:rsid w:val="00E0587B"/>
    <w:rPr>
      <w:b/>
      <w:bCs/>
      <w:sz w:val="20"/>
      <w:szCs w:val="20"/>
    </w:rPr>
  </w:style>
  <w:style w:type="paragraph" w:customStyle="1" w:styleId="pkt">
    <w:name w:val="pkt"/>
    <w:basedOn w:val="Normalny"/>
    <w:link w:val="pktZnak"/>
    <w:rsid w:val="000566AF"/>
    <w:pPr>
      <w:spacing w:before="60" w:after="60" w:line="240" w:lineRule="auto"/>
      <w:ind w:left="851" w:hanging="295"/>
      <w:jc w:val="both"/>
    </w:pPr>
    <w:rPr>
      <w:rFonts w:ascii="Times New Roman" w:eastAsia="Times New Roman" w:hAnsi="Times New Roman" w:cs="Times New Roman"/>
      <w:sz w:val="20"/>
      <w:szCs w:val="20"/>
      <w:lang w:eastAsia="x-none"/>
    </w:rPr>
  </w:style>
  <w:style w:type="character" w:customStyle="1" w:styleId="pktZnak">
    <w:name w:val="pkt Znak"/>
    <w:link w:val="pkt"/>
    <w:rsid w:val="000566AF"/>
    <w:rPr>
      <w:rFonts w:ascii="Times New Roman" w:eastAsia="Times New Roman" w:hAnsi="Times New Roman" w:cs="Times New Roman"/>
      <w:sz w:val="20"/>
      <w:szCs w:val="20"/>
      <w:lang w:eastAsia="x-none"/>
    </w:rPr>
  </w:style>
  <w:style w:type="character" w:customStyle="1" w:styleId="Teksttreci">
    <w:name w:val="Tekst treści_"/>
    <w:link w:val="Teksttreci0"/>
    <w:rsid w:val="000566AF"/>
    <w:rPr>
      <w:rFonts w:ascii="Verdana" w:eastAsia="Verdana" w:hAnsi="Verdana" w:cs="Verdana"/>
      <w:sz w:val="19"/>
      <w:szCs w:val="19"/>
      <w:shd w:val="clear" w:color="auto" w:fill="FFFFFF"/>
    </w:rPr>
  </w:style>
  <w:style w:type="paragraph" w:customStyle="1" w:styleId="Teksttreci0">
    <w:name w:val="Tekst treści"/>
    <w:basedOn w:val="Normalny"/>
    <w:link w:val="Teksttreci"/>
    <w:rsid w:val="000566AF"/>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0566AF"/>
    <w:rPr>
      <w:rFonts w:ascii="Verdana" w:eastAsia="Verdana" w:hAnsi="Verdana" w:cs="Verdana"/>
      <w:b/>
      <w:bCs/>
      <w:i w:val="0"/>
      <w:iCs w:val="0"/>
      <w:smallCaps w:val="0"/>
      <w:strike w:val="0"/>
      <w:spacing w:val="0"/>
      <w:sz w:val="19"/>
      <w:szCs w:val="19"/>
      <w:shd w:val="clear" w:color="auto" w:fill="FFFFFF"/>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99"/>
    <w:qFormat/>
    <w:locked/>
    <w:rsid w:val="000566AF"/>
  </w:style>
  <w:style w:type="character" w:styleId="Odwoanieprzypisudolnego">
    <w:name w:val="footnote reference"/>
    <w:basedOn w:val="Domylnaczcionkaakapitu"/>
    <w:uiPriority w:val="99"/>
    <w:rsid w:val="00A242C7"/>
    <w:rPr>
      <w:rFonts w:cs="Times New Roman"/>
      <w:sz w:val="20"/>
      <w:vertAlign w:val="superscript"/>
    </w:rPr>
  </w:style>
  <w:style w:type="paragraph" w:styleId="Tekstprzypisudolnego">
    <w:name w:val="footnote text"/>
    <w:aliases w:val="Podrozdział"/>
    <w:basedOn w:val="Normalny"/>
    <w:link w:val="TekstprzypisudolnegoZnak"/>
    <w:uiPriority w:val="99"/>
    <w:semiHidden/>
    <w:rsid w:val="002F5A0A"/>
    <w:pPr>
      <w:spacing w:after="0" w:line="240" w:lineRule="auto"/>
    </w:pPr>
    <w:rPr>
      <w:rFonts w:ascii="Tahoma" w:eastAsiaTheme="minorEastAsia"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2F5A0A"/>
    <w:rPr>
      <w:rFonts w:ascii="Tahoma" w:eastAsiaTheme="minorEastAsia" w:hAnsi="Tahoma" w:cs="Times New Roman"/>
      <w:sz w:val="20"/>
      <w:szCs w:val="20"/>
      <w:lang w:eastAsia="pl-PL"/>
    </w:rPr>
  </w:style>
  <w:style w:type="paragraph" w:styleId="Tekstpodstawowy">
    <w:name w:val="Body Text"/>
    <w:basedOn w:val="Normalny"/>
    <w:link w:val="TekstpodstawowyZnak1"/>
    <w:rsid w:val="00967243"/>
    <w:pPr>
      <w:suppressAutoHyphens/>
      <w:autoSpaceDE w:val="0"/>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967243"/>
  </w:style>
  <w:style w:type="character" w:customStyle="1" w:styleId="TekstpodstawowyZnak1">
    <w:name w:val="Tekst podstawowy Znak1"/>
    <w:link w:val="Tekstpodstawowy"/>
    <w:locked/>
    <w:rsid w:val="00967243"/>
    <w:rPr>
      <w:rFonts w:ascii="Times New Roman" w:eastAsia="Times New Roman" w:hAnsi="Times New Roman" w:cs="Times New Roman"/>
      <w:sz w:val="24"/>
      <w:szCs w:val="24"/>
      <w:lang w:eastAsia="ar-SA"/>
    </w:rPr>
  </w:style>
  <w:style w:type="paragraph" w:styleId="Spistreci3">
    <w:name w:val="toc 3"/>
    <w:basedOn w:val="Normalny"/>
    <w:next w:val="Normalny"/>
    <w:autoRedefine/>
    <w:uiPriority w:val="39"/>
    <w:unhideWhenUsed/>
    <w:rsid w:val="00967243"/>
    <w:pPr>
      <w:spacing w:after="100"/>
      <w:ind w:left="440"/>
    </w:pPr>
  </w:style>
  <w:style w:type="paragraph" w:customStyle="1" w:styleId="1">
    <w:name w:val="1."/>
    <w:basedOn w:val="Normalny"/>
    <w:uiPriority w:val="99"/>
    <w:rsid w:val="0040665A"/>
    <w:pPr>
      <w:suppressAutoHyphens/>
      <w:spacing w:after="120" w:line="240" w:lineRule="auto"/>
      <w:ind w:left="284" w:hanging="284"/>
      <w:jc w:val="both"/>
    </w:pPr>
    <w:rPr>
      <w:rFonts w:ascii="Times New Roman" w:eastAsia="Times New Roman" w:hAnsi="Times New Roman" w:cs="Times New Roman"/>
      <w:kern w:val="1"/>
      <w:sz w:val="24"/>
      <w:szCs w:val="20"/>
      <w:lang w:eastAsia="ar-SA"/>
    </w:rPr>
  </w:style>
  <w:style w:type="character" w:customStyle="1" w:styleId="czeinternetowe">
    <w:name w:val="Łącze internetowe"/>
    <w:uiPriority w:val="99"/>
    <w:unhideWhenUsed/>
    <w:rsid w:val="008F77E9"/>
    <w:rPr>
      <w:color w:val="0000FF"/>
      <w:u w:val="single"/>
    </w:rPr>
  </w:style>
  <w:style w:type="paragraph" w:styleId="Poprawka">
    <w:name w:val="Revision"/>
    <w:hidden/>
    <w:uiPriority w:val="99"/>
    <w:semiHidden/>
    <w:rsid w:val="00965F70"/>
    <w:pPr>
      <w:spacing w:after="0" w:line="240" w:lineRule="auto"/>
    </w:pPr>
  </w:style>
  <w:style w:type="character" w:styleId="UyteHipercze">
    <w:name w:val="FollowedHyperlink"/>
    <w:basedOn w:val="Domylnaczcionkaakapitu"/>
    <w:uiPriority w:val="99"/>
    <w:semiHidden/>
    <w:unhideWhenUsed/>
    <w:rsid w:val="00443523"/>
    <w:rPr>
      <w:color w:val="800080" w:themeColor="followedHyperlink"/>
      <w:u w:val="single"/>
    </w:rPr>
  </w:style>
  <w:style w:type="character" w:customStyle="1" w:styleId="cf01">
    <w:name w:val="cf01"/>
    <w:rsid w:val="000D7866"/>
    <w:rPr>
      <w:rFonts w:ascii="Segoe UI" w:hAnsi="Segoe UI" w:cs="Segoe UI" w:hint="default"/>
      <w:color w:val="00000A"/>
      <w:sz w:val="18"/>
      <w:szCs w:val="18"/>
    </w:rPr>
  </w:style>
  <w:style w:type="paragraph" w:styleId="Tekstprzypisukocowego">
    <w:name w:val="endnote text"/>
    <w:basedOn w:val="Normalny"/>
    <w:link w:val="TekstprzypisukocowegoZnak"/>
    <w:uiPriority w:val="99"/>
    <w:semiHidden/>
    <w:unhideWhenUsed/>
    <w:rsid w:val="0080249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02498"/>
    <w:rPr>
      <w:sz w:val="20"/>
      <w:szCs w:val="20"/>
    </w:rPr>
  </w:style>
  <w:style w:type="character" w:styleId="Odwoanieprzypisukocowego">
    <w:name w:val="endnote reference"/>
    <w:basedOn w:val="Domylnaczcionkaakapitu"/>
    <w:uiPriority w:val="99"/>
    <w:semiHidden/>
    <w:unhideWhenUsed/>
    <w:rsid w:val="00802498"/>
    <w:rPr>
      <w:vertAlign w:val="superscript"/>
    </w:rPr>
  </w:style>
  <w:style w:type="character" w:customStyle="1" w:styleId="Nierozpoznanawzmianka1">
    <w:name w:val="Nierozpoznana wzmianka1"/>
    <w:basedOn w:val="Domylnaczcionkaakapitu"/>
    <w:uiPriority w:val="99"/>
    <w:semiHidden/>
    <w:unhideWhenUsed/>
    <w:rsid w:val="009136AF"/>
    <w:rPr>
      <w:color w:val="605E5C"/>
      <w:shd w:val="clear" w:color="auto" w:fill="E1DFDD"/>
    </w:rPr>
  </w:style>
  <w:style w:type="character" w:customStyle="1" w:styleId="Nierozpoznanawzmianka2">
    <w:name w:val="Nierozpoznana wzmianka2"/>
    <w:basedOn w:val="Domylnaczcionkaakapitu"/>
    <w:uiPriority w:val="99"/>
    <w:semiHidden/>
    <w:unhideWhenUsed/>
    <w:rsid w:val="006345EF"/>
    <w:rPr>
      <w:color w:val="605E5C"/>
      <w:shd w:val="clear" w:color="auto" w:fill="E1DFDD"/>
    </w:rPr>
  </w:style>
  <w:style w:type="character" w:styleId="Pogrubienie">
    <w:name w:val="Strong"/>
    <w:uiPriority w:val="22"/>
    <w:qFormat/>
    <w:rsid w:val="006345EF"/>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4514">
      <w:bodyDiv w:val="1"/>
      <w:marLeft w:val="0"/>
      <w:marRight w:val="0"/>
      <w:marTop w:val="0"/>
      <w:marBottom w:val="0"/>
      <w:divBdr>
        <w:top w:val="none" w:sz="0" w:space="0" w:color="auto"/>
        <w:left w:val="none" w:sz="0" w:space="0" w:color="auto"/>
        <w:bottom w:val="none" w:sz="0" w:space="0" w:color="auto"/>
        <w:right w:val="none" w:sz="0" w:space="0" w:color="auto"/>
      </w:divBdr>
    </w:div>
    <w:div w:id="603848825">
      <w:bodyDiv w:val="1"/>
      <w:marLeft w:val="0"/>
      <w:marRight w:val="0"/>
      <w:marTop w:val="0"/>
      <w:marBottom w:val="0"/>
      <w:divBdr>
        <w:top w:val="none" w:sz="0" w:space="0" w:color="auto"/>
        <w:left w:val="none" w:sz="0" w:space="0" w:color="auto"/>
        <w:bottom w:val="none" w:sz="0" w:space="0" w:color="auto"/>
        <w:right w:val="none" w:sz="0" w:space="0" w:color="auto"/>
      </w:divBdr>
    </w:div>
    <w:div w:id="983854712">
      <w:bodyDiv w:val="1"/>
      <w:marLeft w:val="0"/>
      <w:marRight w:val="0"/>
      <w:marTop w:val="0"/>
      <w:marBottom w:val="0"/>
      <w:divBdr>
        <w:top w:val="none" w:sz="0" w:space="0" w:color="auto"/>
        <w:left w:val="none" w:sz="0" w:space="0" w:color="auto"/>
        <w:bottom w:val="none" w:sz="0" w:space="0" w:color="auto"/>
        <w:right w:val="none" w:sz="0" w:space="0" w:color="auto"/>
      </w:divBdr>
    </w:div>
    <w:div w:id="1383214413">
      <w:bodyDiv w:val="1"/>
      <w:marLeft w:val="0"/>
      <w:marRight w:val="0"/>
      <w:marTop w:val="0"/>
      <w:marBottom w:val="0"/>
      <w:divBdr>
        <w:top w:val="none" w:sz="0" w:space="0" w:color="auto"/>
        <w:left w:val="none" w:sz="0" w:space="0" w:color="auto"/>
        <w:bottom w:val="none" w:sz="0" w:space="0" w:color="auto"/>
        <w:right w:val="none" w:sz="0" w:space="0" w:color="auto"/>
      </w:divBdr>
    </w:div>
    <w:div w:id="1451392184">
      <w:bodyDiv w:val="1"/>
      <w:marLeft w:val="0"/>
      <w:marRight w:val="0"/>
      <w:marTop w:val="0"/>
      <w:marBottom w:val="0"/>
      <w:divBdr>
        <w:top w:val="none" w:sz="0" w:space="0" w:color="auto"/>
        <w:left w:val="none" w:sz="0" w:space="0" w:color="auto"/>
        <w:bottom w:val="none" w:sz="0" w:space="0" w:color="auto"/>
        <w:right w:val="none" w:sz="0" w:space="0" w:color="auto"/>
      </w:divBdr>
      <w:divsChild>
        <w:div w:id="1916432221">
          <w:marLeft w:val="0"/>
          <w:marRight w:val="0"/>
          <w:marTop w:val="0"/>
          <w:marBottom w:val="0"/>
          <w:divBdr>
            <w:top w:val="none" w:sz="0" w:space="0" w:color="auto"/>
            <w:left w:val="none" w:sz="0" w:space="0" w:color="auto"/>
            <w:bottom w:val="none" w:sz="0" w:space="0" w:color="auto"/>
            <w:right w:val="none" w:sz="0" w:space="0" w:color="auto"/>
          </w:divBdr>
        </w:div>
        <w:div w:id="1843468322">
          <w:marLeft w:val="0"/>
          <w:marRight w:val="0"/>
          <w:marTop w:val="0"/>
          <w:marBottom w:val="0"/>
          <w:divBdr>
            <w:top w:val="none" w:sz="0" w:space="0" w:color="auto"/>
            <w:left w:val="none" w:sz="0" w:space="0" w:color="auto"/>
            <w:bottom w:val="none" w:sz="0" w:space="0" w:color="auto"/>
            <w:right w:val="none" w:sz="0" w:space="0" w:color="auto"/>
          </w:divBdr>
        </w:div>
      </w:divsChild>
    </w:div>
    <w:div w:id="1600143977">
      <w:bodyDiv w:val="1"/>
      <w:marLeft w:val="0"/>
      <w:marRight w:val="0"/>
      <w:marTop w:val="0"/>
      <w:marBottom w:val="0"/>
      <w:divBdr>
        <w:top w:val="none" w:sz="0" w:space="0" w:color="auto"/>
        <w:left w:val="none" w:sz="0" w:space="0" w:color="auto"/>
        <w:bottom w:val="none" w:sz="0" w:space="0" w:color="auto"/>
        <w:right w:val="none" w:sz="0" w:space="0" w:color="auto"/>
      </w:divBdr>
    </w:div>
    <w:div w:id="1787579820">
      <w:bodyDiv w:val="1"/>
      <w:marLeft w:val="0"/>
      <w:marRight w:val="0"/>
      <w:marTop w:val="0"/>
      <w:marBottom w:val="0"/>
      <w:divBdr>
        <w:top w:val="none" w:sz="0" w:space="0" w:color="auto"/>
        <w:left w:val="none" w:sz="0" w:space="0" w:color="auto"/>
        <w:bottom w:val="none" w:sz="0" w:space="0" w:color="auto"/>
        <w:right w:val="none" w:sz="0" w:space="0" w:color="auto"/>
      </w:divBdr>
    </w:div>
    <w:div w:id="178954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mailto:iodo@wssk.wroc.pl" TargetMode="Externa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hyperlink" Target="https://platformazakupowa.pl/strona/45-instrukcje" TargetMode="External"/><Relationship Id="rId42" Type="http://schemas.openxmlformats.org/officeDocument/2006/relationships/header" Target="header2.xml"/><Relationship Id="rId47" Type="http://schemas.microsoft.com/office/2011/relationships/commentsExtended" Target="commentsExtended.xml"/><Relationship Id="rId50"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platformazakupowa.pl/transakcja/1289551" TargetMode="External"/><Relationship Id="rId17" Type="http://schemas.openxmlformats.org/officeDocument/2006/relationships/hyperlink" Target="mailto:zp@wssk.wroc.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www.platformazakupowa.pl/pn/wssk_wroclaw" TargetMode="External"/><Relationship Id="rId38" Type="http://schemas.openxmlformats.org/officeDocument/2006/relationships/hyperlink" Target="https://espd.uzp.gov.pl/" TargetMode="Externa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transakcja/1289551"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transakcja/1289551"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www.gov.pl/web/uzp/jednolity-europejski-dokument-zamowienia2" TargetMode="External"/><Relationship Id="rId40" Type="http://schemas.openxmlformats.org/officeDocument/2006/relationships/header" Target="header1.xm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platformazakupowa.pl/" TargetMode="External"/><Relationship Id="rId23" Type="http://schemas.openxmlformats.org/officeDocument/2006/relationships/hyperlink" Target="https://platformazakupowa.pl/strona/regulamin" TargetMode="External"/><Relationship Id="rId28" Type="http://schemas.openxmlformats.org/officeDocument/2006/relationships/hyperlink" Target="http://platformazakupowa.pl/" TargetMode="External"/><Relationship Id="rId36" Type="http://schemas.openxmlformats.org/officeDocument/2006/relationships/hyperlink" Target="https://sip.lex.pl/" TargetMode="External"/><Relationship Id="rId49" Type="http://schemas.microsoft.com/office/2016/09/relationships/commentsIds" Target="commentsIds.xml"/><Relationship Id="rId10" Type="http://schemas.openxmlformats.org/officeDocument/2006/relationships/hyperlink" Target="mailto:zp@wssk.wroc.pl"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platformazakupowa.pl/pn/wssk_wroclaw"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https://sip.lex.pl/" TargetMode="External"/><Relationship Id="rId43" Type="http://schemas.openxmlformats.org/officeDocument/2006/relationships/footer" Target="footer2.xml"/><Relationship Id="rId48" Type="http://schemas.microsoft.com/office/2018/08/relationships/commentsExtensible" Target="commentsExtensible.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167BF-5672-474A-A29F-2800888FD212}">
  <ds:schemaRefs>
    <ds:schemaRef ds:uri="http://www.w3.org/2001/XMLSchema"/>
  </ds:schemaRefs>
</ds:datastoreItem>
</file>

<file path=customXml/itemProps2.xml><?xml version="1.0" encoding="utf-8"?>
<ds:datastoreItem xmlns:ds="http://schemas.openxmlformats.org/officeDocument/2006/customXml" ds:itemID="{4F8D75D3-3EB3-4655-9C8B-77871F11C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10871</Words>
  <Characters>65230</Characters>
  <Application>Microsoft Office Word</Application>
  <DocSecurity>0</DocSecurity>
  <Lines>543</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Komora Romana</dc:creator>
  <cp:lastModifiedBy>Cierpka Małgorzata</cp:lastModifiedBy>
  <cp:revision>2</cp:revision>
  <cp:lastPrinted>2025-08-22T07:20:00Z</cp:lastPrinted>
  <dcterms:created xsi:type="dcterms:W3CDTF">2026-04-17T07:55:00Z</dcterms:created>
  <dcterms:modified xsi:type="dcterms:W3CDTF">2026-04-17T07:55:00Z</dcterms:modified>
</cp:coreProperties>
</file>