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780B74" w14:textId="283FE74A" w:rsidR="00790B9A" w:rsidRDefault="00790B9A" w:rsidP="00663D0D">
      <w:pPr>
        <w:spacing w:beforeAutospacing="0" w:afterAutospacing="0" w:line="240" w:lineRule="auto"/>
        <w:jc w:val="center"/>
        <w:rPr>
          <w:rFonts w:ascii="Calibri" w:hAnsi="Calibri" w:cs="Calibri"/>
          <w:b/>
          <w:bCs/>
          <w:sz w:val="21"/>
          <w:szCs w:val="21"/>
        </w:rPr>
      </w:pPr>
      <w:r w:rsidRPr="00790B9A">
        <w:rPr>
          <w:rFonts w:ascii="Calibri" w:hAnsi="Calibri" w:cs="Calibri"/>
          <w:b/>
          <w:bCs/>
          <w:sz w:val="21"/>
          <w:szCs w:val="21"/>
        </w:rPr>
        <w:t>UMOWA NA ŚWIADCZENIE USŁUGI LEASINGU PRACOWNICZEGO W DCS POLANA JAKUSZYCKA</w:t>
      </w:r>
    </w:p>
    <w:p w14:paraId="699277AC" w14:textId="77777777" w:rsidR="00790B9A" w:rsidRDefault="00790B9A" w:rsidP="00790B9A">
      <w:pPr>
        <w:spacing w:beforeAutospacing="0" w:afterAutospacing="0" w:line="240" w:lineRule="auto"/>
        <w:jc w:val="left"/>
        <w:rPr>
          <w:rFonts w:ascii="Calibri" w:hAnsi="Calibri" w:cs="Calibri"/>
          <w:b/>
          <w:bCs/>
          <w:sz w:val="21"/>
          <w:szCs w:val="21"/>
        </w:rPr>
      </w:pPr>
    </w:p>
    <w:p w14:paraId="08676F85" w14:textId="77777777" w:rsidR="00790B9A" w:rsidRPr="00790B9A" w:rsidRDefault="00790B9A" w:rsidP="00790B9A">
      <w:pPr>
        <w:spacing w:beforeAutospacing="0" w:afterAutospacing="0" w:line="240" w:lineRule="auto"/>
        <w:jc w:val="center"/>
        <w:rPr>
          <w:rFonts w:ascii="Calibri" w:hAnsi="Calibri" w:cs="Calibri"/>
          <w:sz w:val="21"/>
          <w:szCs w:val="21"/>
        </w:rPr>
      </w:pPr>
    </w:p>
    <w:p w14:paraId="12839BCF" w14:textId="77777777" w:rsidR="00790B9A" w:rsidRDefault="00790B9A" w:rsidP="00790B9A">
      <w:pPr>
        <w:pStyle w:val="Tekstpodstawowy"/>
        <w:spacing w:before="60" w:beforeAutospacing="0" w:after="60" w:afterAutospacing="0"/>
        <w:ind w:left="628"/>
        <w:jc w:val="center"/>
        <w:rPr>
          <w:rFonts w:ascii="Calibri" w:hAnsi="Calibri" w:cs="Calibri"/>
          <w:sz w:val="21"/>
          <w:szCs w:val="21"/>
        </w:rPr>
      </w:pPr>
      <w:r w:rsidRPr="00790B9A">
        <w:rPr>
          <w:rFonts w:ascii="Calibri" w:hAnsi="Calibri" w:cs="Calibri"/>
          <w:sz w:val="21"/>
          <w:szCs w:val="21"/>
        </w:rPr>
        <w:t>Umowa zawarta w trybie ……. udzielania zamówień publicznych</w:t>
      </w:r>
    </w:p>
    <w:p w14:paraId="21E25C4B" w14:textId="77777777" w:rsidR="00663D0D" w:rsidRDefault="00663D0D" w:rsidP="00790B9A">
      <w:pPr>
        <w:pStyle w:val="Tekstpodstawowy"/>
        <w:spacing w:before="60" w:beforeAutospacing="0" w:after="60" w:afterAutospacing="0"/>
        <w:ind w:left="628"/>
        <w:jc w:val="center"/>
        <w:rPr>
          <w:rFonts w:ascii="Calibri" w:hAnsi="Calibri" w:cs="Calibri"/>
          <w:sz w:val="21"/>
          <w:szCs w:val="21"/>
        </w:rPr>
      </w:pPr>
    </w:p>
    <w:p w14:paraId="6045D2AA" w14:textId="77777777" w:rsidR="00663D0D" w:rsidRDefault="00790B9A" w:rsidP="00790B9A">
      <w:pPr>
        <w:pStyle w:val="Tekstpodstawowy"/>
        <w:spacing w:before="60" w:beforeAutospacing="0" w:after="60" w:afterAutospacing="0"/>
        <w:rPr>
          <w:rFonts w:ascii="Calibri" w:hAnsi="Calibri" w:cs="Calibri"/>
          <w:sz w:val="21"/>
          <w:szCs w:val="21"/>
        </w:rPr>
      </w:pPr>
      <w:r w:rsidRPr="00790B9A">
        <w:rPr>
          <w:rFonts w:ascii="Calibri" w:hAnsi="Calibri" w:cs="Calibri"/>
          <w:sz w:val="21"/>
          <w:szCs w:val="21"/>
        </w:rPr>
        <w:t xml:space="preserve">Zawarta dnia …………… 2026 roku w …………………………… </w:t>
      </w:r>
    </w:p>
    <w:p w14:paraId="258BE826" w14:textId="77777777" w:rsidR="00101684" w:rsidRDefault="00101684" w:rsidP="00790B9A">
      <w:pPr>
        <w:pStyle w:val="Tekstpodstawowy"/>
        <w:spacing w:before="60" w:beforeAutospacing="0" w:after="60" w:afterAutospacing="0"/>
        <w:rPr>
          <w:rFonts w:ascii="Calibri" w:hAnsi="Calibri" w:cs="Calibri"/>
          <w:sz w:val="21"/>
          <w:szCs w:val="21"/>
        </w:rPr>
      </w:pPr>
    </w:p>
    <w:p w14:paraId="0BFED123" w14:textId="77777777" w:rsidR="00101684" w:rsidRDefault="00790B9A" w:rsidP="00790B9A">
      <w:pPr>
        <w:pStyle w:val="Tekstpodstawowy"/>
        <w:spacing w:before="60" w:beforeAutospacing="0" w:after="60" w:afterAutospacing="0"/>
        <w:rPr>
          <w:rFonts w:ascii="Calibri" w:hAnsi="Calibri" w:cs="Calibri"/>
          <w:sz w:val="21"/>
          <w:szCs w:val="21"/>
        </w:rPr>
      </w:pPr>
      <w:r w:rsidRPr="00790B9A">
        <w:rPr>
          <w:rFonts w:ascii="Calibri" w:hAnsi="Calibri" w:cs="Calibri"/>
          <w:sz w:val="21"/>
          <w:szCs w:val="21"/>
        </w:rPr>
        <w:t>pomiędzy:</w:t>
      </w:r>
      <w:r w:rsidRPr="00790B9A">
        <w:rPr>
          <w:rFonts w:ascii="Calibri" w:hAnsi="Calibri" w:cs="Calibri"/>
          <w:sz w:val="21"/>
          <w:szCs w:val="21"/>
        </w:rPr>
        <w:br/>
      </w:r>
    </w:p>
    <w:p w14:paraId="56A07FC3" w14:textId="0355C1F7" w:rsidR="00790B9A" w:rsidRPr="00790B9A" w:rsidRDefault="00790B9A" w:rsidP="00790B9A">
      <w:pPr>
        <w:pStyle w:val="Tekstpodstawowy"/>
        <w:spacing w:before="60" w:beforeAutospacing="0" w:after="60" w:afterAutospacing="0"/>
        <w:rPr>
          <w:rFonts w:ascii="Calibri" w:hAnsi="Calibri" w:cs="Calibri"/>
          <w:sz w:val="21"/>
          <w:szCs w:val="21"/>
        </w:rPr>
      </w:pPr>
      <w:r w:rsidRPr="00790B9A">
        <w:rPr>
          <w:rFonts w:ascii="Calibri" w:hAnsi="Calibri" w:cs="Calibri"/>
          <w:sz w:val="21"/>
          <w:szCs w:val="21"/>
        </w:rPr>
        <w:t>Dolnośląskim Parkiem Innowacji i Nauki Spółka Akcyjna z siedzibą we Wrocławiu,</w:t>
      </w:r>
      <w:r w:rsidRPr="00790B9A">
        <w:rPr>
          <w:rFonts w:ascii="Calibri" w:hAnsi="Calibri" w:cs="Calibri"/>
          <w:sz w:val="21"/>
          <w:szCs w:val="21"/>
        </w:rPr>
        <w:br/>
        <w:t>ul. Eugeniusza Kwiatkowskiego 4, 52-407 Wrocław, wpisaną do rejestru przedsiębiorców Krajowego Rejestru Sądowego prowadzonego przez Sąd Rejonowy dla Wrocławia – Fabrycznej we Wrocławiu, VI Wydział Gospodarczy Krajowego Rejestru Sądowego pod numerem KRS: 0000319739, posiadającą NIP: 8982141656, REGON: 020795886, BDO: 000512776, wysokość kapitału zakładowego: 308.932.000,00 zł (wpłacony w całości), reprezentowaną przez:</w:t>
      </w:r>
    </w:p>
    <w:p w14:paraId="66524F14" w14:textId="77777777" w:rsidR="00790B9A" w:rsidRPr="00790B9A" w:rsidRDefault="00790B9A" w:rsidP="00790B9A">
      <w:pPr>
        <w:pStyle w:val="Tekstpodstawowy"/>
        <w:numPr>
          <w:ilvl w:val="0"/>
          <w:numId w:val="69"/>
        </w:numPr>
        <w:spacing w:before="60" w:beforeAutospacing="0" w:after="60" w:afterAutospacing="0"/>
        <w:rPr>
          <w:rFonts w:ascii="Calibri" w:hAnsi="Calibri" w:cs="Calibri"/>
          <w:sz w:val="21"/>
          <w:szCs w:val="21"/>
        </w:rPr>
      </w:pPr>
      <w:r w:rsidRPr="00790B9A">
        <w:rPr>
          <w:rFonts w:ascii="Calibri" w:hAnsi="Calibri" w:cs="Calibri"/>
          <w:sz w:val="21"/>
          <w:szCs w:val="21"/>
        </w:rPr>
        <w:t>………………….. – ……………………….</w:t>
      </w:r>
    </w:p>
    <w:p w14:paraId="0E65000E" w14:textId="77777777" w:rsidR="00663D0D" w:rsidRDefault="00790B9A" w:rsidP="00A13305">
      <w:pPr>
        <w:pStyle w:val="Tekstpodstawowy"/>
        <w:numPr>
          <w:ilvl w:val="0"/>
          <w:numId w:val="69"/>
        </w:numPr>
        <w:spacing w:before="60" w:beforeAutospacing="0" w:after="60" w:afterAutospacing="0"/>
        <w:jc w:val="left"/>
        <w:rPr>
          <w:rFonts w:ascii="Calibri" w:hAnsi="Calibri" w:cs="Calibri"/>
          <w:sz w:val="21"/>
          <w:szCs w:val="21"/>
        </w:rPr>
      </w:pPr>
      <w:r w:rsidRPr="00790B9A">
        <w:rPr>
          <w:rFonts w:ascii="Calibri" w:hAnsi="Calibri" w:cs="Calibri"/>
          <w:sz w:val="21"/>
          <w:szCs w:val="21"/>
        </w:rPr>
        <w:t>………………….. – ……………………….</w:t>
      </w:r>
      <w:r w:rsidRPr="00790B9A">
        <w:rPr>
          <w:rFonts w:ascii="Calibri" w:hAnsi="Calibri" w:cs="Calibri"/>
          <w:sz w:val="21"/>
          <w:szCs w:val="21"/>
        </w:rPr>
        <w:br/>
        <w:t>zwaną dalej „Zamawiającym”</w:t>
      </w:r>
      <w:r w:rsidRPr="00790B9A">
        <w:rPr>
          <w:rFonts w:ascii="Calibri" w:hAnsi="Calibri" w:cs="Calibri"/>
          <w:sz w:val="21"/>
          <w:szCs w:val="21"/>
        </w:rPr>
        <w:br/>
        <w:t>a</w:t>
      </w:r>
    </w:p>
    <w:p w14:paraId="73906509" w14:textId="7E794BFC" w:rsidR="00790B9A" w:rsidRDefault="00790B9A" w:rsidP="00663D0D">
      <w:pPr>
        <w:pStyle w:val="Tekstpodstawowy"/>
        <w:spacing w:before="60" w:beforeAutospacing="0" w:after="60" w:afterAutospacing="0"/>
        <w:jc w:val="left"/>
        <w:rPr>
          <w:rFonts w:ascii="Calibri" w:hAnsi="Calibri" w:cs="Calibri"/>
          <w:sz w:val="21"/>
          <w:szCs w:val="21"/>
        </w:rPr>
      </w:pPr>
      <w:r w:rsidRPr="00790B9A">
        <w:rPr>
          <w:rFonts w:ascii="Calibri" w:hAnsi="Calibri" w:cs="Calibri"/>
          <w:sz w:val="21"/>
          <w:szCs w:val="21"/>
        </w:rPr>
        <w:t>………………………………………………………………………………………………………………………………………………………………………………………………………………………………………………………………………………………………………</w:t>
      </w:r>
      <w:r w:rsidRPr="00790B9A">
        <w:rPr>
          <w:rFonts w:ascii="Calibri" w:hAnsi="Calibri" w:cs="Calibri"/>
          <w:sz w:val="21"/>
          <w:szCs w:val="21"/>
        </w:rPr>
        <w:br/>
        <w:t>zwanym/ą dalej „Wykonawcą”,</w:t>
      </w:r>
      <w:r w:rsidRPr="00790B9A">
        <w:rPr>
          <w:rFonts w:ascii="Calibri" w:hAnsi="Calibri" w:cs="Calibri"/>
          <w:sz w:val="21"/>
          <w:szCs w:val="21"/>
        </w:rPr>
        <w:br/>
        <w:t>zwanymi dalej łącznie „Stronami” i/lub każdy z osobna „Stroną”.</w:t>
      </w:r>
    </w:p>
    <w:p w14:paraId="16D855F9" w14:textId="77777777" w:rsidR="00101684" w:rsidRDefault="00101684" w:rsidP="00790B9A">
      <w:pPr>
        <w:pStyle w:val="Tekstpodstawowy"/>
        <w:spacing w:before="60" w:beforeAutospacing="0" w:after="60" w:afterAutospacing="0"/>
        <w:ind w:left="360"/>
        <w:jc w:val="center"/>
        <w:rPr>
          <w:rFonts w:ascii="Calibri" w:hAnsi="Calibri" w:cs="Calibri"/>
          <w:b/>
          <w:bCs/>
          <w:sz w:val="21"/>
          <w:szCs w:val="21"/>
        </w:rPr>
      </w:pPr>
    </w:p>
    <w:p w14:paraId="54306CBC" w14:textId="49A9EC3A" w:rsidR="00790B9A" w:rsidRPr="00790B9A" w:rsidRDefault="00790B9A" w:rsidP="00790B9A">
      <w:pPr>
        <w:pStyle w:val="Tekstpodstawowy"/>
        <w:spacing w:before="60" w:beforeAutospacing="0" w:after="60" w:afterAutospacing="0"/>
        <w:ind w:left="360"/>
        <w:jc w:val="center"/>
        <w:rPr>
          <w:rFonts w:ascii="Calibri" w:hAnsi="Calibri" w:cs="Calibri"/>
          <w:b/>
          <w:bCs/>
          <w:sz w:val="21"/>
          <w:szCs w:val="21"/>
        </w:rPr>
      </w:pPr>
      <w:r w:rsidRPr="00790B9A">
        <w:rPr>
          <w:rFonts w:ascii="Calibri" w:hAnsi="Calibri" w:cs="Calibri"/>
          <w:b/>
          <w:bCs/>
          <w:sz w:val="21"/>
          <w:szCs w:val="21"/>
        </w:rPr>
        <w:t>§ 1</w:t>
      </w:r>
      <w:r>
        <w:rPr>
          <w:rFonts w:ascii="Calibri" w:hAnsi="Calibri" w:cs="Calibri"/>
          <w:b/>
          <w:bCs/>
          <w:sz w:val="21"/>
          <w:szCs w:val="21"/>
        </w:rPr>
        <w:t xml:space="preserve"> </w:t>
      </w:r>
      <w:r w:rsidRPr="00790B9A">
        <w:rPr>
          <w:rFonts w:ascii="Calibri" w:hAnsi="Calibri" w:cs="Calibri"/>
          <w:b/>
          <w:bCs/>
          <w:sz w:val="21"/>
          <w:szCs w:val="21"/>
        </w:rPr>
        <w:t>PRZEDMIOT UMOWY</w:t>
      </w:r>
    </w:p>
    <w:p w14:paraId="60C855D7" w14:textId="77777777" w:rsidR="00790B9A" w:rsidRPr="00790B9A" w:rsidRDefault="00790B9A" w:rsidP="00790B9A">
      <w:pPr>
        <w:pStyle w:val="Tekstpodstawowy"/>
        <w:numPr>
          <w:ilvl w:val="0"/>
          <w:numId w:val="70"/>
        </w:numPr>
        <w:spacing w:before="60" w:beforeAutospacing="0" w:after="60" w:afterAutospacing="0"/>
        <w:rPr>
          <w:rFonts w:ascii="Calibri" w:hAnsi="Calibri" w:cs="Calibri"/>
          <w:sz w:val="21"/>
          <w:szCs w:val="21"/>
        </w:rPr>
      </w:pPr>
      <w:r w:rsidRPr="00790B9A">
        <w:rPr>
          <w:rFonts w:ascii="Calibri" w:hAnsi="Calibri" w:cs="Calibri"/>
          <w:sz w:val="21"/>
          <w:szCs w:val="21"/>
        </w:rPr>
        <w:t>Przedmiotem Umowy jest świadczenie przez Wykonawcę usług kierowania zatrudnionych przez Wykonawcę osób (zwanych dalej: „Pracownikami Tymczasowymi”) do Zamawiającego w celu wykonywania pracy tymczasowej na rzecz Zamawiającego, na zasadach określonych w Formularzu Ofertowym stanowiącym Załącznik nr 1 do Umowy oraz w Opisie Przedmiotu Zamówienia.</w:t>
      </w:r>
    </w:p>
    <w:p w14:paraId="00920861" w14:textId="77777777" w:rsidR="00790B9A" w:rsidRPr="00790B9A" w:rsidRDefault="00790B9A" w:rsidP="00790B9A">
      <w:pPr>
        <w:pStyle w:val="Tekstpodstawowy"/>
        <w:numPr>
          <w:ilvl w:val="0"/>
          <w:numId w:val="70"/>
        </w:numPr>
        <w:spacing w:before="60" w:beforeAutospacing="0" w:after="60" w:afterAutospacing="0"/>
        <w:rPr>
          <w:rFonts w:ascii="Calibri" w:hAnsi="Calibri" w:cs="Calibri"/>
          <w:sz w:val="21"/>
          <w:szCs w:val="21"/>
        </w:rPr>
      </w:pPr>
      <w:r w:rsidRPr="00790B9A">
        <w:rPr>
          <w:rFonts w:ascii="Calibri" w:hAnsi="Calibri" w:cs="Calibri"/>
          <w:sz w:val="21"/>
          <w:szCs w:val="21"/>
        </w:rPr>
        <w:t>Przedmiot Umowy będzie realizowany na podstawie warunków niniejszej Umowy, Specyfikacji Warunków Zamówienia (dalej jako „SWZ”), Opisu Przedmiotu Zamówienia, przepisów ustawy z dnia 9 lipca 2003 r. o zatrudnianiu pracowników tymczasowych (</w:t>
      </w:r>
      <w:proofErr w:type="spellStart"/>
      <w:r w:rsidRPr="00790B9A">
        <w:rPr>
          <w:rFonts w:ascii="Calibri" w:hAnsi="Calibri" w:cs="Calibri"/>
          <w:sz w:val="21"/>
          <w:szCs w:val="21"/>
        </w:rPr>
        <w:t>t.j</w:t>
      </w:r>
      <w:proofErr w:type="spellEnd"/>
      <w:r w:rsidRPr="00790B9A">
        <w:rPr>
          <w:rFonts w:ascii="Calibri" w:hAnsi="Calibri" w:cs="Calibri"/>
          <w:sz w:val="21"/>
          <w:szCs w:val="21"/>
        </w:rPr>
        <w:t>. Dz.U. z 2023 r. poz. 1110 ze zm., dalej jako „ustawa o zatrudnianiu pracowników tymczasowych”) oraz ustawy z dnia 26 czerwca 1974 r. – Kodeks pracy (</w:t>
      </w:r>
      <w:proofErr w:type="spellStart"/>
      <w:r w:rsidRPr="00790B9A">
        <w:rPr>
          <w:rFonts w:ascii="Calibri" w:hAnsi="Calibri" w:cs="Calibri"/>
          <w:sz w:val="21"/>
          <w:szCs w:val="21"/>
        </w:rPr>
        <w:t>t.j</w:t>
      </w:r>
      <w:proofErr w:type="spellEnd"/>
      <w:r w:rsidRPr="00790B9A">
        <w:rPr>
          <w:rFonts w:ascii="Calibri" w:hAnsi="Calibri" w:cs="Calibri"/>
          <w:sz w:val="21"/>
          <w:szCs w:val="21"/>
        </w:rPr>
        <w:t xml:space="preserve">. Dz.U. z 2023 r. poz. 1465 ze zm., dalej jako „Kodeks pracy”), </w:t>
      </w:r>
      <w:r w:rsidRPr="00790B9A">
        <w:rPr>
          <w:rFonts w:ascii="Calibri" w:hAnsi="Calibri" w:cs="Calibri"/>
          <w:sz w:val="21"/>
          <w:szCs w:val="21"/>
        </w:rPr>
        <w:lastRenderedPageBreak/>
        <w:t>Formularza Ofertowego oraz Kalkulacji Cen. Zobowiązania Wykonawcy zawarte w ofercie wprowadza się do niniejszej Umowy. Zamawiający będzie w ramach niniejszej Umowy pełnił funkcję „pracodawcy użytkownika” w rozumieniu przepisów ustawy o zatrudnianiu pracowników tymczasowych.</w:t>
      </w:r>
    </w:p>
    <w:p w14:paraId="7D581A98" w14:textId="77777777" w:rsidR="00790B9A" w:rsidRPr="00790B9A" w:rsidRDefault="00790B9A" w:rsidP="00790B9A">
      <w:pPr>
        <w:pStyle w:val="Tekstpodstawowy"/>
        <w:numPr>
          <w:ilvl w:val="0"/>
          <w:numId w:val="70"/>
        </w:numPr>
        <w:spacing w:before="60" w:beforeAutospacing="0" w:after="60" w:afterAutospacing="0"/>
        <w:rPr>
          <w:rFonts w:ascii="Calibri" w:hAnsi="Calibri" w:cs="Calibri"/>
          <w:sz w:val="21"/>
          <w:szCs w:val="21"/>
        </w:rPr>
      </w:pPr>
      <w:r w:rsidRPr="00790B9A">
        <w:rPr>
          <w:rFonts w:ascii="Calibri" w:hAnsi="Calibri" w:cs="Calibri"/>
          <w:sz w:val="21"/>
          <w:szCs w:val="21"/>
        </w:rPr>
        <w:t>W ramach przedmiotu Umowy Wykonawca jest zobowiązany kierować we wszystkie dni miesiąca, nie wykluczając sobót i niedziel oraz dni ustawowo wolnych, osoby wykonujące pracę tymczasową do Zamawiającego.</w:t>
      </w:r>
    </w:p>
    <w:p w14:paraId="3801439D" w14:textId="77777777" w:rsidR="00790B9A" w:rsidRPr="00790B9A" w:rsidRDefault="00790B9A" w:rsidP="00790B9A">
      <w:pPr>
        <w:pStyle w:val="Tekstpodstawowy"/>
        <w:numPr>
          <w:ilvl w:val="0"/>
          <w:numId w:val="70"/>
        </w:numPr>
        <w:spacing w:before="60" w:beforeAutospacing="0" w:after="60" w:afterAutospacing="0"/>
        <w:rPr>
          <w:rFonts w:ascii="Calibri" w:hAnsi="Calibri" w:cs="Calibri"/>
          <w:sz w:val="21"/>
          <w:szCs w:val="21"/>
        </w:rPr>
      </w:pPr>
      <w:r w:rsidRPr="00790B9A">
        <w:rPr>
          <w:rFonts w:ascii="Calibri" w:hAnsi="Calibri" w:cs="Calibri"/>
          <w:sz w:val="21"/>
          <w:szCs w:val="21"/>
        </w:rPr>
        <w:t>Świadczenie przez Wykonawcę usług objętych przedmiotem Umowy odbywa się wyłącznie na podstawie indywidualnych zleceń składanych przez Zamawiającego do Wykonawcy, których treść Strony uzgodnią po zawarciu Umowy (zwanych dalej: „Zleceniami” i/lub każde z osobna: „Zleceniem”).</w:t>
      </w:r>
    </w:p>
    <w:p w14:paraId="238BAFEF" w14:textId="77777777" w:rsidR="00790B9A" w:rsidRPr="00790B9A" w:rsidRDefault="00790B9A" w:rsidP="00A13305">
      <w:pPr>
        <w:pStyle w:val="Tekstpodstawowy"/>
        <w:numPr>
          <w:ilvl w:val="0"/>
          <w:numId w:val="70"/>
        </w:numPr>
        <w:spacing w:before="60" w:beforeAutospacing="0" w:after="60" w:afterAutospacing="0"/>
        <w:jc w:val="left"/>
        <w:rPr>
          <w:rFonts w:ascii="Calibri" w:hAnsi="Calibri" w:cs="Calibri"/>
          <w:sz w:val="21"/>
          <w:szCs w:val="21"/>
        </w:rPr>
      </w:pPr>
      <w:r w:rsidRPr="00790B9A">
        <w:rPr>
          <w:rFonts w:ascii="Calibri" w:hAnsi="Calibri" w:cs="Calibri"/>
          <w:sz w:val="21"/>
          <w:szCs w:val="21"/>
        </w:rPr>
        <w:t>Strony, w celu ustalenia jednobrzmiących pojęć zawartych w Umowie, poniżej ustalają ich umowne definicje:</w:t>
      </w:r>
      <w:r w:rsidRPr="00790B9A">
        <w:rPr>
          <w:rFonts w:ascii="Calibri" w:hAnsi="Calibri" w:cs="Calibri"/>
          <w:sz w:val="21"/>
          <w:szCs w:val="21"/>
        </w:rPr>
        <w:br/>
        <w:t>a) Pracownik Tymczasowy:</w:t>
      </w:r>
    </w:p>
    <w:p w14:paraId="40E92BC1" w14:textId="5A8C3822" w:rsidR="00790B9A" w:rsidRPr="00790B9A" w:rsidRDefault="00790B9A" w:rsidP="00A13305">
      <w:pPr>
        <w:pStyle w:val="Tekstpodstawowy"/>
        <w:spacing w:before="60" w:beforeAutospacing="0" w:after="60" w:afterAutospacing="0"/>
        <w:ind w:left="720"/>
        <w:jc w:val="left"/>
        <w:rPr>
          <w:rFonts w:ascii="Calibri" w:hAnsi="Calibri" w:cs="Calibri"/>
          <w:sz w:val="21"/>
          <w:szCs w:val="21"/>
        </w:rPr>
      </w:pPr>
      <w:r>
        <w:rPr>
          <w:rFonts w:ascii="Calibri" w:hAnsi="Calibri" w:cs="Calibri"/>
          <w:sz w:val="21"/>
          <w:szCs w:val="21"/>
        </w:rPr>
        <w:t xml:space="preserve">- </w:t>
      </w:r>
      <w:r w:rsidRPr="00790B9A">
        <w:rPr>
          <w:rFonts w:ascii="Calibri" w:hAnsi="Calibri" w:cs="Calibri"/>
          <w:sz w:val="21"/>
          <w:szCs w:val="21"/>
        </w:rPr>
        <w:t>osoba zatrudniona w ramach stosunku pracy (w rozumieniu Kodeksu pracy) przez Wykonawcę w celu wykonywania pracy tymczasowej, objętej przedmiotem Umowy, na rzecz Zamawiającego (Pracodawcy Użytkownika),</w:t>
      </w:r>
      <w:r w:rsidRPr="00790B9A">
        <w:rPr>
          <w:rFonts w:ascii="Calibri" w:hAnsi="Calibri" w:cs="Calibri"/>
          <w:sz w:val="21"/>
          <w:szCs w:val="21"/>
        </w:rPr>
        <w:br/>
        <w:t>lub</w:t>
      </w:r>
    </w:p>
    <w:p w14:paraId="4C407357" w14:textId="4C919B03" w:rsidR="00790B9A" w:rsidRPr="00790B9A" w:rsidRDefault="00790B9A" w:rsidP="00A13305">
      <w:pPr>
        <w:pStyle w:val="Tekstpodstawowy"/>
        <w:spacing w:before="60" w:beforeAutospacing="0" w:after="60" w:afterAutospacing="0"/>
        <w:ind w:left="720"/>
        <w:jc w:val="left"/>
        <w:rPr>
          <w:rFonts w:ascii="Calibri" w:hAnsi="Calibri" w:cs="Calibri"/>
          <w:sz w:val="21"/>
          <w:szCs w:val="21"/>
        </w:rPr>
      </w:pPr>
      <w:r>
        <w:rPr>
          <w:rFonts w:ascii="Calibri" w:hAnsi="Calibri" w:cs="Calibri"/>
          <w:sz w:val="21"/>
          <w:szCs w:val="21"/>
        </w:rPr>
        <w:t xml:space="preserve">- </w:t>
      </w:r>
      <w:r w:rsidRPr="00790B9A">
        <w:rPr>
          <w:rFonts w:ascii="Calibri" w:hAnsi="Calibri" w:cs="Calibri"/>
          <w:sz w:val="21"/>
          <w:szCs w:val="21"/>
        </w:rPr>
        <w:t>osoba niebędąca pracownikiem Wykonawcy, a skierowana przez Wykonawcę na podstawie umowy prawa cywilnego do wykonywania pracy tymczasowej, objętej przedmiotem Umowy, na rzecz Zamawiającego (Pracodawcy Użytkownika);</w:t>
      </w:r>
      <w:r w:rsidRPr="00790B9A">
        <w:rPr>
          <w:rFonts w:ascii="Calibri" w:hAnsi="Calibri" w:cs="Calibri"/>
          <w:sz w:val="21"/>
          <w:szCs w:val="21"/>
        </w:rPr>
        <w:br/>
        <w:t>b) Dzień roboczy – każdy dzień od poniedziałku do piątku, z wyłączeniem dni ustawowo wolnych od pracy;</w:t>
      </w:r>
      <w:r w:rsidRPr="00790B9A">
        <w:rPr>
          <w:rFonts w:ascii="Calibri" w:hAnsi="Calibri" w:cs="Calibri"/>
          <w:sz w:val="21"/>
          <w:szCs w:val="21"/>
        </w:rPr>
        <w:br/>
        <w:t>c) DCS Polana Jakuszycka, Jakuszyce 8, 58-580 Szklarska Poręba (dalej jako: „DCS”).</w:t>
      </w:r>
    </w:p>
    <w:p w14:paraId="7C1E62D6" w14:textId="77777777" w:rsidR="00101684" w:rsidRDefault="00101684" w:rsidP="00790B9A">
      <w:pPr>
        <w:pStyle w:val="Tekstpodstawowy"/>
        <w:spacing w:before="60" w:beforeAutospacing="0" w:after="60" w:afterAutospacing="0"/>
        <w:ind w:left="720"/>
        <w:jc w:val="center"/>
        <w:rPr>
          <w:rFonts w:ascii="Calibri" w:hAnsi="Calibri" w:cs="Calibri"/>
          <w:b/>
          <w:bCs/>
          <w:sz w:val="21"/>
          <w:szCs w:val="21"/>
        </w:rPr>
      </w:pPr>
    </w:p>
    <w:p w14:paraId="09C75F77" w14:textId="0466F053" w:rsidR="00790B9A" w:rsidRP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2</w:t>
      </w:r>
      <w:r>
        <w:rPr>
          <w:rFonts w:ascii="Calibri" w:hAnsi="Calibri" w:cs="Calibri"/>
          <w:b/>
          <w:bCs/>
          <w:sz w:val="21"/>
          <w:szCs w:val="21"/>
        </w:rPr>
        <w:t xml:space="preserve"> </w:t>
      </w:r>
      <w:r w:rsidRPr="00790B9A">
        <w:rPr>
          <w:rFonts w:ascii="Calibri" w:hAnsi="Calibri" w:cs="Calibri"/>
          <w:b/>
          <w:bCs/>
          <w:sz w:val="21"/>
          <w:szCs w:val="21"/>
        </w:rPr>
        <w:t>OKRES OBOWIĄZYWANIA UMOWY</w:t>
      </w:r>
    </w:p>
    <w:p w14:paraId="40A5FB4C" w14:textId="77777777" w:rsidR="00790B9A" w:rsidRPr="00790B9A" w:rsidRDefault="00790B9A" w:rsidP="00790B9A">
      <w:pPr>
        <w:pStyle w:val="Tekstpodstawowy"/>
        <w:numPr>
          <w:ilvl w:val="0"/>
          <w:numId w:val="72"/>
        </w:numPr>
        <w:spacing w:before="60" w:beforeAutospacing="0" w:after="60" w:afterAutospacing="0"/>
        <w:rPr>
          <w:rFonts w:ascii="Calibri" w:hAnsi="Calibri" w:cs="Calibri"/>
          <w:sz w:val="21"/>
          <w:szCs w:val="21"/>
        </w:rPr>
      </w:pPr>
      <w:r w:rsidRPr="00790B9A">
        <w:rPr>
          <w:rFonts w:ascii="Calibri" w:hAnsi="Calibri" w:cs="Calibri"/>
          <w:sz w:val="21"/>
          <w:szCs w:val="21"/>
        </w:rPr>
        <w:t>Umowa została zawarta na czas określony, tj. od dnia ……… na okres 12 miesięcy, upływający w dniu ………………., z możliwością wydłużenia do 6 miesięcy w przypadku, gdy kwota zamówienia nie zostanie w całości zrealizowana.</w:t>
      </w:r>
    </w:p>
    <w:p w14:paraId="3AA66CC0" w14:textId="77777777" w:rsidR="00790B9A" w:rsidRPr="00790B9A" w:rsidRDefault="00790B9A" w:rsidP="00790B9A">
      <w:pPr>
        <w:pStyle w:val="Tekstpodstawowy"/>
        <w:numPr>
          <w:ilvl w:val="0"/>
          <w:numId w:val="72"/>
        </w:numPr>
        <w:spacing w:before="60" w:beforeAutospacing="0" w:after="60" w:afterAutospacing="0"/>
        <w:rPr>
          <w:rFonts w:ascii="Calibri" w:hAnsi="Calibri" w:cs="Calibri"/>
          <w:sz w:val="21"/>
          <w:szCs w:val="21"/>
        </w:rPr>
      </w:pPr>
      <w:r w:rsidRPr="00790B9A">
        <w:rPr>
          <w:rFonts w:ascii="Calibri" w:hAnsi="Calibri" w:cs="Calibri"/>
          <w:sz w:val="21"/>
          <w:szCs w:val="21"/>
        </w:rPr>
        <w:t>Wykonawca rozpocznie realizację przedmiotu zamówienia z dniem …………….</w:t>
      </w:r>
    </w:p>
    <w:p w14:paraId="1DA6C8EF" w14:textId="77777777" w:rsidR="00790B9A" w:rsidRPr="00790B9A" w:rsidRDefault="00790B9A" w:rsidP="00790B9A">
      <w:pPr>
        <w:pStyle w:val="Tekstpodstawowy"/>
        <w:numPr>
          <w:ilvl w:val="0"/>
          <w:numId w:val="72"/>
        </w:numPr>
        <w:spacing w:before="60" w:beforeAutospacing="0" w:after="60" w:afterAutospacing="0"/>
        <w:rPr>
          <w:rFonts w:ascii="Calibri" w:hAnsi="Calibri" w:cs="Calibri"/>
          <w:sz w:val="21"/>
          <w:szCs w:val="21"/>
        </w:rPr>
      </w:pPr>
      <w:r w:rsidRPr="00790B9A">
        <w:rPr>
          <w:rFonts w:ascii="Calibri" w:hAnsi="Calibri" w:cs="Calibri"/>
          <w:sz w:val="21"/>
          <w:szCs w:val="21"/>
        </w:rPr>
        <w:t xml:space="preserve">Umowa wygasa z chwilą, gdy całkowita wartość zobowiązań finansowych wypłaconych przez Zamawiającego z tytułu realizacji przedmiotu Umowy na rzecz Wykonawcy osiągnie kwotę/wartość maksymalnego wynagrodzenia, o którym mowa w § 7 ust. 1 Umowy. Wykonawca ma obowiązek </w:t>
      </w:r>
      <w:r w:rsidRPr="00790B9A">
        <w:rPr>
          <w:rFonts w:ascii="Calibri" w:hAnsi="Calibri" w:cs="Calibri"/>
          <w:sz w:val="21"/>
          <w:szCs w:val="21"/>
        </w:rPr>
        <w:lastRenderedPageBreak/>
        <w:t>stałego monitorowania wartości wykonania Umowy oraz jej prognozy wykonania w kolejnym miesiącu jej obowiązywania. Wykonawca zobowiązany jest poinformować Zamawiającego o dniu wygaśnięcia Umowy na 30 dni przed wygaśnięciem Umowy.</w:t>
      </w:r>
    </w:p>
    <w:p w14:paraId="227741BB" w14:textId="77777777" w:rsidR="00790B9A" w:rsidRPr="00790B9A" w:rsidRDefault="00790B9A" w:rsidP="00790B9A">
      <w:pPr>
        <w:pStyle w:val="Tekstpodstawowy"/>
        <w:numPr>
          <w:ilvl w:val="0"/>
          <w:numId w:val="72"/>
        </w:numPr>
        <w:spacing w:before="60" w:beforeAutospacing="0" w:after="60" w:afterAutospacing="0"/>
        <w:rPr>
          <w:rFonts w:ascii="Calibri" w:hAnsi="Calibri" w:cs="Calibri"/>
          <w:sz w:val="21"/>
          <w:szCs w:val="21"/>
        </w:rPr>
      </w:pPr>
      <w:r w:rsidRPr="00790B9A">
        <w:rPr>
          <w:rFonts w:ascii="Calibri" w:hAnsi="Calibri" w:cs="Calibri"/>
          <w:sz w:val="21"/>
          <w:szCs w:val="21"/>
        </w:rPr>
        <w:t>Z chwilą wygaśnięcia Umowy dany Pracownik Tymczasowy przestaje świadczyć pracę tymczasową na rzecz Zamawiającego.</w:t>
      </w:r>
    </w:p>
    <w:p w14:paraId="29570B2A" w14:textId="77777777" w:rsidR="00101684" w:rsidRDefault="00101684" w:rsidP="00790B9A">
      <w:pPr>
        <w:pStyle w:val="Tekstpodstawowy"/>
        <w:spacing w:before="60" w:beforeAutospacing="0" w:after="60" w:afterAutospacing="0"/>
        <w:ind w:left="720"/>
        <w:jc w:val="center"/>
        <w:rPr>
          <w:rFonts w:ascii="Calibri" w:hAnsi="Calibri" w:cs="Calibri"/>
          <w:b/>
          <w:bCs/>
          <w:sz w:val="21"/>
          <w:szCs w:val="21"/>
        </w:rPr>
      </w:pPr>
    </w:p>
    <w:p w14:paraId="6BD5DB18" w14:textId="34C29EE8" w:rsidR="00790B9A" w:rsidRP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3</w:t>
      </w:r>
      <w:r>
        <w:rPr>
          <w:rFonts w:ascii="Calibri" w:hAnsi="Calibri" w:cs="Calibri"/>
          <w:b/>
          <w:bCs/>
          <w:sz w:val="21"/>
          <w:szCs w:val="21"/>
        </w:rPr>
        <w:t xml:space="preserve"> </w:t>
      </w:r>
      <w:r w:rsidRPr="00790B9A">
        <w:rPr>
          <w:rFonts w:ascii="Calibri" w:hAnsi="Calibri" w:cs="Calibri"/>
          <w:b/>
          <w:bCs/>
          <w:sz w:val="21"/>
          <w:szCs w:val="21"/>
        </w:rPr>
        <w:t>OGÓLNE ZASADY WYKONYWANIA PRZEDMIOTU UMOWY</w:t>
      </w:r>
    </w:p>
    <w:p w14:paraId="06431019"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Wykonawca oświadcza, że posiada odpowiednie uprawnienia, wiedzę, kwalifikacje i doświadczenie niezbędne do wykonania przedmiotu Umowy. Wykonawca jest zobowiązany posługiwać się wyłącznie osobami posiadającymi kwalifikacje zgodne z żądaniami Zamawiającego określonymi w warunkach udziału w Postępowaniu.</w:t>
      </w:r>
    </w:p>
    <w:p w14:paraId="55CD439B"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Wykonawca jest zobowiązany do wykonania przedmiotu Umowy z najwyższą starannością, wynikającą z profesjonalnego charakteru prowadzonej przez niego działalności, a także zgodnie z obecnym stanem wiedzy, zarówno co do zakresu realizowanych czynności, jak i przepisów prawa powszechnie obowiązujących.</w:t>
      </w:r>
    </w:p>
    <w:p w14:paraId="3EA777D0"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Wykonawca jest zobowiązany w trakcie realizacji przedmiotu Umowy w szczególności do:</w:t>
      </w:r>
      <w:r w:rsidRPr="00790B9A">
        <w:rPr>
          <w:rFonts w:ascii="Calibri" w:hAnsi="Calibri" w:cs="Calibri"/>
          <w:sz w:val="21"/>
          <w:szCs w:val="21"/>
        </w:rPr>
        <w:br/>
        <w:t>a) wykonywania przedmiotu Umowy zgodnie z obowiązującymi zasadami BHP i przepisami przeciwpożarowymi,</w:t>
      </w:r>
      <w:r w:rsidRPr="00790B9A">
        <w:rPr>
          <w:rFonts w:ascii="Calibri" w:hAnsi="Calibri" w:cs="Calibri"/>
          <w:sz w:val="21"/>
          <w:szCs w:val="21"/>
        </w:rPr>
        <w:br/>
        <w:t>b) zapewnienia przestrzegania przez osoby, którymi Wykonawca posługuje się podczas wykonywania Umowy, przepisów, instrukcji, dokumentacji, o których mowa w pkt a) powyżej.</w:t>
      </w:r>
    </w:p>
    <w:p w14:paraId="39AC2C9F"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Wykonawca przy realizacji przedmiotu Umowy może posługiwać się podwykonawcami pod warunkiem uzyskania pisemnej zgody Zamawiającego dla każdego z nich.</w:t>
      </w:r>
    </w:p>
    <w:p w14:paraId="1D38A33C"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Wykonawca ponosi pełną odpowiedzialność za działania lub zaniechania podwykonawców, tak jak za działania i zaniechania własne.</w:t>
      </w:r>
    </w:p>
    <w:p w14:paraId="20DAF59D"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Strony dopuszczają możliwość realizacji odrębnych świadczeń w postaci praktyk zawodowych organizowanych przez Wykonawcę jako niepubliczną jednostkę szkoleniową, realizowanych na podstawie odrębnej umowy. Praktyki zawodowe nie stanowią pracy tymczasowej w rozumieniu ustawy o zatrudnianiu pracowników tymczasowych, posiadają odrębny program, cele edukacyjne oraz ewidencję czasu.</w:t>
      </w:r>
    </w:p>
    <w:p w14:paraId="0B0D4016"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Wszelkie dokumenty i materiały będące własnością Zamawiającego, a przekazane Wykonawcy w celu umożliwienia mu prawidłowej realizacji Umowy, pozostają wyłączną własnością Zamawiającego i Wykonawca ma obowiązek ich zwrotu.</w:t>
      </w:r>
    </w:p>
    <w:p w14:paraId="16603A60"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Na zasadach określonych w Umowie Zamawiający może zlecać realizację poszczególnych Zleceń, które Wykonawca jest zobowiązany przyjąć do realizacji zgodnie z zawartą Umową.</w:t>
      </w:r>
    </w:p>
    <w:p w14:paraId="04AC3910"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Realizacja Zleceń następować będzie według następujących zasad:</w:t>
      </w:r>
      <w:r w:rsidRPr="00790B9A">
        <w:rPr>
          <w:rFonts w:ascii="Calibri" w:hAnsi="Calibri" w:cs="Calibri"/>
          <w:sz w:val="21"/>
          <w:szCs w:val="21"/>
        </w:rPr>
        <w:br/>
        <w:t>a) w terminie 7 dni roboczych od dnia otrzymania Zlecenia od Zamawiającego Wykonawca przekaże dane Pracowników Tymczasowych, którzy będą wykonywać pracę w DCS Polana Jakuszycka;</w:t>
      </w:r>
      <w:r w:rsidRPr="00790B9A">
        <w:rPr>
          <w:rFonts w:ascii="Calibri" w:hAnsi="Calibri" w:cs="Calibri"/>
          <w:sz w:val="21"/>
          <w:szCs w:val="21"/>
        </w:rPr>
        <w:br/>
        <w:t>b) Zamawiający może nie wyrazić zgody na rozpoczęcie pracy przez wskazanego Pracownika Tymczasowego wyłącznie z przyczyn formalnych, w szczególności w przypadku niespełnienia wymagań określonych w Zleceniu. Ocena wiedzy, kompetencji oraz przydatności Pracownika Tymczasowego do wykonywania zleconych prac następuje po rozpoczęciu przez niego pracy, w toku jej wykonywania. W przypadku zgłoszenia przez Zamawiającego uzasadnionych zastrzeżeń Wykonawca podejmie działania zmierzające do zapewnienia pracownika zastępczego w możliwie najkrótszym terminie, z uwzględnieniem charakteru i dostępności rynku pracy;</w:t>
      </w:r>
      <w:r w:rsidRPr="00790B9A">
        <w:rPr>
          <w:rFonts w:ascii="Calibri" w:hAnsi="Calibri" w:cs="Calibri"/>
          <w:sz w:val="21"/>
          <w:szCs w:val="21"/>
        </w:rPr>
        <w:br/>
        <w:t>c) w przypadku cofnięcia Zlecenia lub odmowy dopuszczenia Pracownika Tymczasowego do pracy z przyczyn innych niż określone w punkcie b niniejszego paragrafu, a po dokonaniu przez Wykonawcę czynności legalizacyjnych (w szczególności uzyskania zezwolenia na pracę, wpisu oświadczenia lub poniesienia kosztów badań i szkoleń), Zamawiający zobowiązany jest do pokrycia kosztów poniesionych przez Wykonawcę, zgodnie z przedstawionym zestawieniem.</w:t>
      </w:r>
    </w:p>
    <w:p w14:paraId="5E15D987"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Zamawiający o dniach wolnych od pracy, przerwach w funkcjonowaniu obiektu DCS Polana Jakuszycka poinformuje Wykonawcę z uprzednim 3-dniowym wyprzedzeniem.</w:t>
      </w:r>
    </w:p>
    <w:p w14:paraId="0746EB29" w14:textId="0AD3EA71"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W trakcie obowiązywania Umowy Pracownik Tymczasowy pozostaje w stosunku pracy lub w stosunku cywilnoprawnym z Wykonawcą. Tym samym Wykonawca jest zobowiązany przestrzegać wszelkich wymogów określonych przepisami prawa odnośnie do Pracowników Tymczasowych, w tym obowiązku wypłaty wynagrodzenia oraz innych należności z tytułu świadczenia pracy, obowiązków związanych z rozliczaniem Pracowników Tymczasowych dla celów podatku dochodowego od osób fizycznych, ubezpieczeń społecznych, ubezpieczeń zdrowotnych i tym podobnych. W przypadku braku należytego wypełniania powyższych obowiązków Zamawiający może</w:t>
      </w:r>
      <w:r w:rsidR="00FF5BDF">
        <w:rPr>
          <w:rFonts w:ascii="Calibri" w:hAnsi="Calibri" w:cs="Calibri"/>
          <w:sz w:val="21"/>
          <w:szCs w:val="21"/>
        </w:rPr>
        <w:t xml:space="preserve"> </w:t>
      </w:r>
      <w:r w:rsidRPr="00790B9A">
        <w:rPr>
          <w:rFonts w:ascii="Calibri" w:hAnsi="Calibri" w:cs="Calibri"/>
          <w:sz w:val="21"/>
          <w:szCs w:val="21"/>
        </w:rPr>
        <w:t>rozwiązać Umowę w trybie natychmiastowym (bez zachowania okresu wypowiedzenia) z winy Wykonawcy.</w:t>
      </w:r>
    </w:p>
    <w:p w14:paraId="46B83293"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Wynagrodzenie osób skierowanych przez Wykonawcę do wykonywania pracy lub usług na rzecz Zamawiającego, niezależnie od podstawy prawnej ich zatrudnienia, wypłacane jest przez Wykonawcę zgodnie z obowiązującymi przepisami prawa oraz postanowieniami umów zawartych pomiędzy Wykonawcą a tymi osobami.</w:t>
      </w:r>
    </w:p>
    <w:p w14:paraId="23791176"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 xml:space="preserve">W przypadku podjęcia przez Zamawiającego decyzji o podwyższeniu wysokości wynagrodzenia zasadniczego danego Pracownika Tymczasowego i/lub przyznaniu danemu Pracownikowi </w:t>
      </w:r>
      <w:r w:rsidRPr="00790B9A">
        <w:rPr>
          <w:rFonts w:ascii="Calibri" w:hAnsi="Calibri" w:cs="Calibri"/>
          <w:sz w:val="21"/>
          <w:szCs w:val="21"/>
        </w:rPr>
        <w:lastRenderedPageBreak/>
        <w:t>Tymczasowemu dodatkowego, uznaniowego składnika wynagrodzenia (np. nagrody, premii), Zamawiający zobowiązuje się do przekazania Wykonawcy pisemnej informacji o takiej każdorazowej zmianie wynagrodzenia zasadniczego tegoż Pracownika Tymczasowego i/lub o przyznaniu danemu Pracownikowi Tymczasowemu dodatkowego, uznaniowego składnika wynagrodzenia (nagrody, premii) w terminie umożliwiającym podwyższenie wysokości wynagrodzenia zasadniczego danego Pracownika Tymczasowego i/lub przyznanie danemu Pracownikowi Tymczasowemu dodatkowego, uznaniowego składnika wynagrodzenia (np. nagrody, premii) przez Wykonawcę, nie później jednak niż 3 dni przed dokonaniem tychże czynności. Podwyższenie wysokości wynagrodzenia zasadniczego danego Pracownika Tymczasowego i/lub przyznanie danemu Pracownikowi Tymczasowemu dodatkowego uznaniowego składnika wynagrodzenia (np. nagrody, premii) nie wymaga zmiany postanowień Umowy, a wymaga jedynie pisemnego powiadomienia o tym fakcie Wykonawcy, z tym zastrzeżeniem, że zmiana wysokości wynagrodzenia Wykonawcy, związana z podwyższeniem wynagrodzenia zasadniczego danego Pracownika Tymczasowego i/lub przyznaniem danemu Pracownikowi Tymczasowemu dodatkowego, uznaniowego składnika wynagrodzenia (np. nagrody, premii), odbywa się według wartości nominalnej powiększonej o zobowiązania publicznoprawne, należne zarówno od zleceniobiorcy, jak i od Wykonawcy.</w:t>
      </w:r>
    </w:p>
    <w:p w14:paraId="769FB075"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Zamawiający zobowiązuje się do zapewnienia Pracownikom Tymczasowym odpowiednich narzędzi do prawidłowego wykonywania zleconych im zadań i obowiązków.</w:t>
      </w:r>
    </w:p>
    <w:p w14:paraId="67417B7A"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Zamawiający zobowiązuje się do dostarczania Pracownikom Tymczasowym na swój koszt napojów ciepłych i zimnych, zgodnie z Kodeksem pracy i obowiązującą u Zamawiającego regulacją wewnętrzną.</w:t>
      </w:r>
    </w:p>
    <w:p w14:paraId="562AE4A4"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Zamawiający zobowiązuje się na własny koszt przeprowadzić dla Pracowników Tymczasowych szkolenie w zakresie BHP przed przystąpieniem przez nich do pracy, a następnie przekazać kopię karty szkolenia Wykonawcy.</w:t>
      </w:r>
    </w:p>
    <w:p w14:paraId="469241F1"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Zamawiający zobowiązuje się do przekazania Wykonawcy informacji dotyczących zakresu przejęcia przez Zamawiającego obowiązków pracodawcy dotyczących bezpieczeństwa i higieny pracy, innych niż określone w art. 9 ust. 3 pkt 2 ustawy o zatrudnianiu pracowników tymczasowych, w zakresie określonym w „Uzgodnieniu przez pracodawcę użytkownika oraz agencję pracy tymczasowej warunków wykonywania pracy tymczasowej w stosunku do pracownika tymczasowego”, które Strony opracują i podpiszą po zawarciu Umowy.</w:t>
      </w:r>
    </w:p>
    <w:p w14:paraId="73F896A3"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Zamawiający zobowiązuje się zapoznać Pracownika Tymczasowego z przepisami obowiązującymi w miejscu wykonywania czynności, w tym również dotyczącymi BHP.</w:t>
      </w:r>
    </w:p>
    <w:p w14:paraId="22B7CE1F"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Zamawiający zobowiązuje się do ustalenia okoliczności i przyczyn wypadku przy pracy, przeprowadzenia oceny ryzyka zawodowego oraz poinformowania Pracownika Tymczasowego o tym ryzyku podczas szkoleń BHP.</w:t>
      </w:r>
    </w:p>
    <w:p w14:paraId="006B4C1D"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Każdy z Pracowników Tymczasowych przystąpi do wykonywania zleconych czynności po odbyciu szkolenia BHP oraz po doręczeniu aktualnych badań sanitarno-epidemiologicznych stwierdzających zdolność do wykonywania umówionej pracy. Koszty badań sanitarno-epidemiologicznych są ponoszone przez Wykonawcę.</w:t>
      </w:r>
    </w:p>
    <w:p w14:paraId="2F53A7A3"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Zamawiający zobowiązuje się do stałego, bezpośredniego koordynowania wykonywanych czynności nad Pracownikami Tymczasowymi będącymi przedmiotem Umowy.</w:t>
      </w:r>
    </w:p>
    <w:p w14:paraId="3752ED69"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Pracownik Tymczasowy podczas wykonywania czynności określonych w Umowie zobowiązany jest do przestrzegania obowiązujących u Zamawiającego regulacji wewnętrznych, w tym m.in. w zakresie ochrony danych osobowych i bezpieczeństwa informacji, za co odpowiedzialność ponosi Wykonawca.</w:t>
      </w:r>
    </w:p>
    <w:p w14:paraId="036AA848" w14:textId="77777777" w:rsidR="00790B9A" w:rsidRPr="00790B9A" w:rsidRDefault="00790B9A" w:rsidP="00790B9A">
      <w:pPr>
        <w:pStyle w:val="Tekstpodstawowy"/>
        <w:numPr>
          <w:ilvl w:val="0"/>
          <w:numId w:val="73"/>
        </w:numPr>
        <w:spacing w:before="60" w:beforeAutospacing="0" w:after="60" w:afterAutospacing="0"/>
        <w:rPr>
          <w:rFonts w:ascii="Calibri" w:hAnsi="Calibri" w:cs="Calibri"/>
          <w:sz w:val="21"/>
          <w:szCs w:val="21"/>
        </w:rPr>
      </w:pPr>
      <w:r w:rsidRPr="00790B9A">
        <w:rPr>
          <w:rFonts w:ascii="Calibri" w:hAnsi="Calibri" w:cs="Calibri"/>
          <w:sz w:val="21"/>
          <w:szCs w:val="21"/>
        </w:rPr>
        <w:t>Ustala się, iż okres świadczenia przez Pracownika Tymczasowego na rzecz Zamawiającego w ramach przedmiotowej Umowy nie może przekroczyć okresu jej obowiązywania.</w:t>
      </w:r>
    </w:p>
    <w:p w14:paraId="352D8DF0" w14:textId="77777777" w:rsidR="00101684" w:rsidRDefault="00101684" w:rsidP="00790B9A">
      <w:pPr>
        <w:pStyle w:val="Tekstpodstawowy"/>
        <w:spacing w:before="60" w:beforeAutospacing="0" w:after="60" w:afterAutospacing="0"/>
        <w:ind w:left="720"/>
        <w:jc w:val="center"/>
        <w:rPr>
          <w:rFonts w:ascii="Calibri" w:hAnsi="Calibri" w:cs="Calibri"/>
          <w:b/>
          <w:bCs/>
          <w:sz w:val="21"/>
          <w:szCs w:val="21"/>
        </w:rPr>
      </w:pPr>
    </w:p>
    <w:p w14:paraId="342C8796" w14:textId="0B541EC8" w:rsidR="00790B9A" w:rsidRP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4</w:t>
      </w:r>
      <w:r>
        <w:rPr>
          <w:rFonts w:ascii="Calibri" w:hAnsi="Calibri" w:cs="Calibri"/>
          <w:b/>
          <w:bCs/>
          <w:sz w:val="21"/>
          <w:szCs w:val="21"/>
        </w:rPr>
        <w:t xml:space="preserve"> </w:t>
      </w:r>
      <w:r w:rsidRPr="00790B9A">
        <w:rPr>
          <w:rFonts w:ascii="Calibri" w:hAnsi="Calibri" w:cs="Calibri"/>
          <w:b/>
          <w:bCs/>
          <w:sz w:val="21"/>
          <w:szCs w:val="21"/>
        </w:rPr>
        <w:t>ZOBOWIĄZANIA ZAMAWIAJĄCEGO</w:t>
      </w:r>
    </w:p>
    <w:p w14:paraId="2B5A476E" w14:textId="183CFD85" w:rsidR="00790B9A" w:rsidRPr="00790B9A" w:rsidRDefault="00790B9A" w:rsidP="00790B9A">
      <w:pPr>
        <w:pStyle w:val="Tekstpodstawowy"/>
        <w:numPr>
          <w:ilvl w:val="0"/>
          <w:numId w:val="74"/>
        </w:numPr>
        <w:spacing w:before="60" w:beforeAutospacing="0" w:after="60" w:afterAutospacing="0"/>
        <w:jc w:val="left"/>
        <w:rPr>
          <w:rFonts w:ascii="Calibri" w:hAnsi="Calibri" w:cs="Calibri"/>
          <w:sz w:val="21"/>
          <w:szCs w:val="21"/>
        </w:rPr>
      </w:pPr>
      <w:r w:rsidRPr="00790B9A">
        <w:rPr>
          <w:rFonts w:ascii="Calibri" w:hAnsi="Calibri" w:cs="Calibri"/>
          <w:sz w:val="21"/>
          <w:szCs w:val="21"/>
        </w:rPr>
        <w:t>Zamawiający zobowiązuje się do współdziałania z Wykonawcą przy wykonywaniu przedmiotu Umowy w zakresie udostępnienia ewentualnych posiadanych dokumentów i danych, jak również udzielania wyjaśnień niezbędnych do wykonywania przedmiotu Umowy. Zamawiający zobowiązuje się</w:t>
      </w:r>
      <w:r>
        <w:rPr>
          <w:rFonts w:ascii="Calibri" w:hAnsi="Calibri" w:cs="Calibri"/>
          <w:sz w:val="21"/>
          <w:szCs w:val="21"/>
        </w:rPr>
        <w:t xml:space="preserve"> </w:t>
      </w:r>
      <w:r w:rsidRPr="00790B9A">
        <w:rPr>
          <w:rFonts w:ascii="Calibri" w:hAnsi="Calibri" w:cs="Calibri"/>
          <w:sz w:val="21"/>
          <w:szCs w:val="21"/>
        </w:rPr>
        <w:t xml:space="preserve"> do:</w:t>
      </w:r>
      <w:r w:rsidRPr="00790B9A">
        <w:rPr>
          <w:rFonts w:ascii="Calibri" w:hAnsi="Calibri" w:cs="Calibri"/>
          <w:sz w:val="21"/>
          <w:szCs w:val="21"/>
        </w:rPr>
        <w:br/>
        <w:t>a) przekazywania Wykonawcy informacji dotyczących ilości godzin pracy Pracownika Tymczasowego, ze wskazaniem wymiaru czasu pracy oraz pełnionej funkcji w danym miesiącu, w terminie do dnia 5 każdego następnego miesiąca, w celu prawidłowego obliczenia jego wynagrodzenia;</w:t>
      </w:r>
      <w:r w:rsidRPr="00790B9A">
        <w:rPr>
          <w:rFonts w:ascii="Calibri" w:hAnsi="Calibri" w:cs="Calibri"/>
          <w:sz w:val="21"/>
          <w:szCs w:val="21"/>
        </w:rPr>
        <w:br/>
        <w:t>b) przekazania Wykonawcy informacji dotyczących zakresu przejęcia przez Zamawiającego obowiązków pracodawcy dotyczących BHP, innych niż określone w art. 9 ust. 3 pkt 2 ustawy o zatrudnianiu pracowników tymczasowych;</w:t>
      </w:r>
      <w:r w:rsidRPr="00790B9A">
        <w:rPr>
          <w:rFonts w:ascii="Calibri" w:hAnsi="Calibri" w:cs="Calibri"/>
          <w:sz w:val="21"/>
          <w:szCs w:val="21"/>
        </w:rPr>
        <w:br/>
        <w:t>c) zapłaty Wykonawcy wynagrodzenia za prawidłowo zrealizowane usługi objęte przedmiotem Umowy.</w:t>
      </w:r>
    </w:p>
    <w:p w14:paraId="41731ACE" w14:textId="77777777" w:rsidR="00790B9A" w:rsidRPr="00790B9A" w:rsidRDefault="00790B9A" w:rsidP="00790B9A">
      <w:pPr>
        <w:pStyle w:val="Tekstpodstawowy"/>
        <w:numPr>
          <w:ilvl w:val="0"/>
          <w:numId w:val="74"/>
        </w:numPr>
        <w:spacing w:before="60" w:beforeAutospacing="0" w:after="60" w:afterAutospacing="0"/>
        <w:rPr>
          <w:rFonts w:ascii="Calibri" w:hAnsi="Calibri" w:cs="Calibri"/>
          <w:sz w:val="21"/>
          <w:szCs w:val="21"/>
        </w:rPr>
      </w:pPr>
      <w:r w:rsidRPr="00790B9A">
        <w:rPr>
          <w:rFonts w:ascii="Calibri" w:hAnsi="Calibri" w:cs="Calibri"/>
          <w:sz w:val="21"/>
          <w:szCs w:val="21"/>
        </w:rPr>
        <w:t>Zamawiający wyraża zgodę na używanie przez Pracownika Tymczasowego normatywnej odzieży roboczej dostarczonej przez Wykonawcę.</w:t>
      </w:r>
    </w:p>
    <w:p w14:paraId="77D8347D" w14:textId="77777777" w:rsidR="00790B9A" w:rsidRPr="00790B9A" w:rsidRDefault="00790B9A" w:rsidP="00790B9A">
      <w:pPr>
        <w:pStyle w:val="Tekstpodstawowy"/>
        <w:numPr>
          <w:ilvl w:val="0"/>
          <w:numId w:val="74"/>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Zamawiający zobowiązuje się, że w okresie obowiązywania Umowy nie zatrudni ani nie nawiąże jakiejkolwiek współpracy o charakterze zarobkowym z Pracownikiem Tymczasowym skierowanym przez Wykonawcę bez uprzedniej pisemnej zgody Wykonawcy. W przypadku naruszenia powyższego zakazu Zamawiający zapłaci Wykonawcy karę umowną w wysokości trzykrotności średniego miesięcznego wynagrodzenia brutto danego Pracownika Tymczasowego.</w:t>
      </w:r>
    </w:p>
    <w:p w14:paraId="4D7639B1" w14:textId="77777777" w:rsidR="00101684" w:rsidRDefault="00101684" w:rsidP="00790B9A">
      <w:pPr>
        <w:pStyle w:val="Tekstpodstawowy"/>
        <w:spacing w:before="60" w:beforeAutospacing="0" w:after="60" w:afterAutospacing="0"/>
        <w:ind w:left="720"/>
        <w:jc w:val="center"/>
        <w:rPr>
          <w:rFonts w:ascii="Calibri" w:hAnsi="Calibri" w:cs="Calibri"/>
          <w:b/>
          <w:bCs/>
          <w:sz w:val="21"/>
          <w:szCs w:val="21"/>
        </w:rPr>
      </w:pPr>
    </w:p>
    <w:p w14:paraId="2C2AF776" w14:textId="2FAAFB44" w:rsidR="00790B9A" w:rsidRP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5</w:t>
      </w:r>
      <w:r>
        <w:rPr>
          <w:rFonts w:ascii="Calibri" w:hAnsi="Calibri" w:cs="Calibri"/>
          <w:b/>
          <w:bCs/>
          <w:sz w:val="21"/>
          <w:szCs w:val="21"/>
        </w:rPr>
        <w:t xml:space="preserve"> </w:t>
      </w:r>
      <w:r w:rsidRPr="00790B9A">
        <w:rPr>
          <w:rFonts w:ascii="Calibri" w:hAnsi="Calibri" w:cs="Calibri"/>
          <w:b/>
          <w:bCs/>
          <w:sz w:val="21"/>
          <w:szCs w:val="21"/>
        </w:rPr>
        <w:t>ZOBOWIĄZANIA WYKONAWCY</w:t>
      </w:r>
    </w:p>
    <w:p w14:paraId="0764236A" w14:textId="77777777" w:rsidR="00790B9A" w:rsidRP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t>W ramach Umowy Wykonawca jest zobowiązany do wykonania usług objętych przedmiotem Umowy, na podstawie jednostkowych Zleceń składanych przez Zamawiającego do Wykonawcy.</w:t>
      </w:r>
    </w:p>
    <w:p w14:paraId="27AF602B" w14:textId="77777777" w:rsidR="00790B9A" w:rsidRP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t>Wykonawca przekazuje osobom skierowanym do wykonywania pracy lub usług egzemplarz zawartej z nimi umowy zgodnie z obowiązującymi przepisami prawa. Przekazanie Zamawiającemu dokumentów potwierdzających dopełnienie obowiązków publicznoprawnych, w tym zgłoszenia do ubezpieczeń społecznych, następuje wyłącznie na podstawie odrębnego, wyraźnego zlecenia Zamawiającego, w zakresie niezbędnym do realizacji Umowy oraz z poszanowaniem przepisów o ochronie danych osobowych.</w:t>
      </w:r>
    </w:p>
    <w:p w14:paraId="0E09101D" w14:textId="77777777" w:rsidR="00790B9A" w:rsidRP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t>Wykonawca oświadcza, że posiada odpowiednie kwalifikacje do wykonania usług objętych przedmiotem Umowy oraz jest zobowiązany posiadać ważny przez czas obowiązywania Umowy certyfikat o dokonaniu wpisu podmiotu do rejestru, uprawniający do świadczenia usług pracy tymczasowej w rozumieniu ustawy o zatrudnianiu pracowników tymczasowych.</w:t>
      </w:r>
    </w:p>
    <w:p w14:paraId="0CBBEEBF" w14:textId="77777777" w:rsidR="00790B9A" w:rsidRP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t>Wykonawca zobowiązany jest do realizacji usług objętych przedmiotem Umowy zgodnie z jednostkowym Zleceniem, zawartą Umową i powszechnie obowiązującymi przepisami prawa.</w:t>
      </w:r>
    </w:p>
    <w:p w14:paraId="20C2D06F" w14:textId="77777777" w:rsidR="00790B9A" w:rsidRP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t>Po stronie Wykonawcy leży wstępna selekcja Pracowników Tymczasowych, weryfikacja posiadanych przez nich dokumentów, kompetencji oraz, w razie konieczności, tłumaczenie dokumentów na język polski.</w:t>
      </w:r>
    </w:p>
    <w:p w14:paraId="6CC2EAE5" w14:textId="77777777" w:rsidR="00790B9A" w:rsidRP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t>Wykonawca jest zobowiązany do naprawienia szkody wyrządzonej Zamawiającemu przez Pracownika Tymczasowego przy wykonywaniu pracy zgodnie z przepisami o odpowiedzialności materialnej zawartej w Kodeksie pracy i obowiązującymi powszechnie przepisami prawa. Wyrządzona szkoda może zostać pokryta z polisy Wykonawcy.</w:t>
      </w:r>
    </w:p>
    <w:p w14:paraId="0CBA325B" w14:textId="77777777" w:rsidR="00790B9A" w:rsidRP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t>Po stronie Wykonawcy leży prowadzenie rozliczeń finansowych między Pracownikami Tymczasowymi oraz prowadzenie dokumentacji wymaganej Kodeksem pracy oraz Kodeksem cywilnym, a także dokonywanie właściwych rozliczeń i zapłaty na rzecz US, ZUS, PFRON. Na każde pisemne żądanie Zamawiającego Wykonawca przedłoży kopie dokumentów źródłowych oraz dowody zapłaty na rzecz US, ZUS, PFRON.</w:t>
      </w:r>
    </w:p>
    <w:p w14:paraId="5E2A748B" w14:textId="77777777" w:rsidR="00790B9A" w:rsidRP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Wykonawca oświadcza, że zapewni na własny koszt zakwaterowanie dla Pracowników Tymczasowych oraz organizację i pokrycie kosztów dojazdu i powrotu z miejsca zakwaterowania do miejsca świadczenia pracy.</w:t>
      </w:r>
    </w:p>
    <w:p w14:paraId="1DC5EE23" w14:textId="77777777" w:rsidR="00790B9A" w:rsidRDefault="00790B9A" w:rsidP="00790B9A">
      <w:pPr>
        <w:pStyle w:val="Tekstpodstawowy"/>
        <w:numPr>
          <w:ilvl w:val="0"/>
          <w:numId w:val="75"/>
        </w:numPr>
        <w:spacing w:before="60" w:beforeAutospacing="0" w:after="60" w:afterAutospacing="0"/>
        <w:rPr>
          <w:rFonts w:ascii="Calibri" w:hAnsi="Calibri" w:cs="Calibri"/>
          <w:sz w:val="21"/>
          <w:szCs w:val="21"/>
        </w:rPr>
      </w:pPr>
      <w:r w:rsidRPr="00790B9A">
        <w:rPr>
          <w:rFonts w:ascii="Calibri" w:hAnsi="Calibri" w:cs="Calibri"/>
          <w:sz w:val="21"/>
          <w:szCs w:val="21"/>
        </w:rPr>
        <w:t>Odzież robocza oraz środki ochrony indywidualnej wymagane przepisami BHP zapewnia Zamawiający, chyba że Strony postanowią inaczej w treści Zlecenia.</w:t>
      </w:r>
    </w:p>
    <w:p w14:paraId="51DF73A2" w14:textId="77777777" w:rsidR="00EA6E02" w:rsidRPr="00EA6E02" w:rsidRDefault="00EA6E02" w:rsidP="00EA6E02">
      <w:pPr>
        <w:numPr>
          <w:ilvl w:val="0"/>
          <w:numId w:val="75"/>
        </w:numPr>
        <w:spacing w:before="60" w:beforeAutospacing="0" w:afterAutospacing="0"/>
        <w:rPr>
          <w:rFonts w:cstheme="minorHAnsi"/>
          <w:sz w:val="21"/>
          <w:szCs w:val="21"/>
        </w:rPr>
      </w:pPr>
      <w:r w:rsidRPr="00EA6E02">
        <w:rPr>
          <w:rFonts w:cstheme="minorHAnsi"/>
          <w:sz w:val="21"/>
          <w:szCs w:val="21"/>
        </w:rPr>
        <w:t xml:space="preserve">Wykonawca  ponosi odpowiedzialność za  szkody wyrządzone Zamawiającemu lub osobom trzecim przez działanie lub zaniechanie Wykonawcy i jego Personelu. </w:t>
      </w:r>
    </w:p>
    <w:p w14:paraId="0BA495F9" w14:textId="5C909910" w:rsidR="00EA6E02" w:rsidRPr="00EA6E02" w:rsidRDefault="00EA6E02" w:rsidP="00EA6E02">
      <w:pPr>
        <w:spacing w:beforeAutospacing="0" w:afterAutospacing="0"/>
        <w:ind w:left="708"/>
        <w:jc w:val="left"/>
        <w:rPr>
          <w:rFonts w:cstheme="minorHAnsi"/>
          <w:b/>
          <w:sz w:val="21"/>
          <w:szCs w:val="21"/>
        </w:rPr>
      </w:pPr>
      <w:r w:rsidRPr="00EA6E02">
        <w:rPr>
          <w:rFonts w:cstheme="minorHAnsi"/>
          <w:sz w:val="21"/>
          <w:szCs w:val="21"/>
        </w:rPr>
        <w:t xml:space="preserve">Wykonawca oświadcza, że posiada polisę odpowiedzialności cywilnej obejmującą w/w odpowiedzialność za szkody na kwotę nie mniejszą niż  </w:t>
      </w:r>
      <w:r w:rsidR="00054341">
        <w:rPr>
          <w:rFonts w:cstheme="minorHAnsi"/>
          <w:sz w:val="21"/>
          <w:szCs w:val="21"/>
        </w:rPr>
        <w:t>5</w:t>
      </w:r>
      <w:r w:rsidRPr="00EA6E02">
        <w:rPr>
          <w:rFonts w:cstheme="minorHAnsi"/>
          <w:sz w:val="21"/>
          <w:szCs w:val="21"/>
        </w:rPr>
        <w:t xml:space="preserve">00 000 PLN. Kopia Polisy stanowić będzie załącznik nr </w:t>
      </w:r>
      <w:r w:rsidR="00054341">
        <w:rPr>
          <w:rFonts w:cstheme="minorHAnsi"/>
          <w:sz w:val="21"/>
          <w:szCs w:val="21"/>
        </w:rPr>
        <w:t>7</w:t>
      </w:r>
      <w:r w:rsidRPr="00EA6E02">
        <w:rPr>
          <w:rFonts w:cstheme="minorHAnsi"/>
          <w:sz w:val="21"/>
          <w:szCs w:val="21"/>
        </w:rPr>
        <w:t xml:space="preserve"> do Umowy. </w:t>
      </w:r>
      <w:r w:rsidRPr="00EA6E02">
        <w:rPr>
          <w:rFonts w:cstheme="minorHAnsi"/>
          <w:sz w:val="21"/>
          <w:szCs w:val="21"/>
          <w:shd w:val="clear" w:color="auto" w:fill="FFFFFF"/>
        </w:rPr>
        <w:t xml:space="preserve">W przypadku nie usunięcia szkody w terminie wyznaczonym przez Zamawiającego, Zamawiający dokona usunięcia szkód we własnym zakresie ale na koszt i ryzyko Wykonawcy i dokona potracenia z  należnego wynagrodzenia Wykonawcy, na co </w:t>
      </w:r>
      <w:r w:rsidRPr="00EA6E02">
        <w:rPr>
          <w:rFonts w:cstheme="minorHAnsi"/>
          <w:color w:val="000000" w:themeColor="text1"/>
          <w:sz w:val="21"/>
          <w:szCs w:val="21"/>
          <w:shd w:val="clear" w:color="auto" w:fill="FFFFFF"/>
        </w:rPr>
        <w:t>W</w:t>
      </w:r>
      <w:r w:rsidRPr="00EA6E02">
        <w:rPr>
          <w:rFonts w:cstheme="minorHAnsi"/>
          <w:sz w:val="21"/>
          <w:szCs w:val="21"/>
          <w:shd w:val="clear" w:color="auto" w:fill="FFFFFF"/>
        </w:rPr>
        <w:t>ykonawca nieodwołalnie wyraża zgodę.</w:t>
      </w:r>
    </w:p>
    <w:p w14:paraId="089B88E5" w14:textId="77777777" w:rsidR="00EA6E02" w:rsidRPr="00790B9A" w:rsidRDefault="00EA6E02" w:rsidP="00EA6E02">
      <w:pPr>
        <w:pStyle w:val="Tekstpodstawowy"/>
        <w:spacing w:before="60" w:beforeAutospacing="0" w:after="60" w:afterAutospacing="0"/>
        <w:rPr>
          <w:rFonts w:ascii="Calibri" w:hAnsi="Calibri" w:cs="Calibri"/>
          <w:sz w:val="21"/>
          <w:szCs w:val="21"/>
        </w:rPr>
      </w:pPr>
    </w:p>
    <w:p w14:paraId="72652DCA" w14:textId="77777777" w:rsidR="00101684" w:rsidRDefault="00101684" w:rsidP="00790B9A">
      <w:pPr>
        <w:pStyle w:val="Tekstpodstawowy"/>
        <w:spacing w:before="60" w:beforeAutospacing="0" w:after="60" w:afterAutospacing="0"/>
        <w:ind w:left="720"/>
        <w:jc w:val="center"/>
        <w:rPr>
          <w:rFonts w:ascii="Calibri" w:hAnsi="Calibri" w:cs="Calibri"/>
          <w:b/>
          <w:bCs/>
          <w:sz w:val="21"/>
          <w:szCs w:val="21"/>
        </w:rPr>
      </w:pPr>
    </w:p>
    <w:p w14:paraId="2EA5A5D6" w14:textId="4B901AE9" w:rsidR="00790B9A" w:rsidRP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6</w:t>
      </w:r>
      <w:r>
        <w:rPr>
          <w:rFonts w:ascii="Calibri" w:hAnsi="Calibri" w:cs="Calibri"/>
          <w:b/>
          <w:bCs/>
          <w:sz w:val="21"/>
          <w:szCs w:val="21"/>
        </w:rPr>
        <w:t xml:space="preserve"> </w:t>
      </w:r>
      <w:r w:rsidRPr="00790B9A">
        <w:rPr>
          <w:rFonts w:ascii="Calibri" w:hAnsi="Calibri" w:cs="Calibri"/>
          <w:b/>
          <w:bCs/>
          <w:sz w:val="21"/>
          <w:szCs w:val="21"/>
        </w:rPr>
        <w:t>ZMIANA PRACOWNIKA TYMCZASOWEGO</w:t>
      </w:r>
    </w:p>
    <w:p w14:paraId="23D7C282" w14:textId="77777777" w:rsidR="00790B9A" w:rsidRPr="00790B9A" w:rsidRDefault="00790B9A" w:rsidP="00790B9A">
      <w:pPr>
        <w:pStyle w:val="Tekstpodstawowy"/>
        <w:numPr>
          <w:ilvl w:val="0"/>
          <w:numId w:val="76"/>
        </w:numPr>
        <w:spacing w:before="60" w:beforeAutospacing="0" w:after="60" w:afterAutospacing="0"/>
        <w:rPr>
          <w:rFonts w:ascii="Calibri" w:hAnsi="Calibri" w:cs="Calibri"/>
          <w:sz w:val="21"/>
          <w:szCs w:val="21"/>
        </w:rPr>
      </w:pPr>
      <w:r w:rsidRPr="00790B9A">
        <w:rPr>
          <w:rFonts w:ascii="Calibri" w:hAnsi="Calibri" w:cs="Calibri"/>
          <w:sz w:val="21"/>
          <w:szCs w:val="21"/>
        </w:rPr>
        <w:t>Wykonawca zapewnia Zamawiającemu możliwość dokonywania zmiany poszczególnych Pracowników Tymczasowych w przypadku nienależytego wykonania przez któregokolwiek z nich pracy, bez ponoszenia dodatkowych kosztów przez Zamawiającego, lub gdy Zamawiający stwierdzi, że Pracownik Tymczasowy nie posiada właściwego przygotowania zawodowego i doświadczenia. Wykonawca zobowiązany jest zastąpić osobę świadczącą pracę tymczasową w terminie 3 dni roboczych następną osobą świadczącą pracę tymczasową od chwili powiadomienia Wykonawcy na zasadach określonych w ust. 2 poniżej. Zamawiający przekazuje Wykonawcy Zlecenie z odpowiednim wyprzedzeniem, nie krótszym niż 7 dni roboczych, chyba że Strony pisemnie uzgodnią inaczej.</w:t>
      </w:r>
    </w:p>
    <w:p w14:paraId="274DBECF" w14:textId="77777777" w:rsidR="00790B9A" w:rsidRPr="00790B9A" w:rsidRDefault="00790B9A" w:rsidP="00790B9A">
      <w:pPr>
        <w:pStyle w:val="Tekstpodstawowy"/>
        <w:numPr>
          <w:ilvl w:val="0"/>
          <w:numId w:val="76"/>
        </w:numPr>
        <w:spacing w:before="60" w:beforeAutospacing="0" w:after="60" w:afterAutospacing="0"/>
        <w:rPr>
          <w:rFonts w:ascii="Calibri" w:hAnsi="Calibri" w:cs="Calibri"/>
          <w:sz w:val="21"/>
          <w:szCs w:val="21"/>
        </w:rPr>
      </w:pPr>
      <w:r w:rsidRPr="00790B9A">
        <w:rPr>
          <w:rFonts w:ascii="Calibri" w:hAnsi="Calibri" w:cs="Calibri"/>
          <w:sz w:val="21"/>
          <w:szCs w:val="21"/>
        </w:rPr>
        <w:t>Jeśli Zamawiający zamierza zrezygnować z wykonywania pracy przez Pracownika Tymczasowego przed upływem okresu wykonywania wynikającego z jednostkowego Zlecenia, zawiadamia Wykonawcę na piśmie o przewidywanym terminie zakończenia wykonywania pracy przez Pracownika Tymczasowego, w miarę możliwości z wyprzedzeniem uwzględniającym obowiązujące strony umowy o pracę okresy wypowiedzenia, o ile będzie o nich poinformowany na piśmie.</w:t>
      </w:r>
    </w:p>
    <w:p w14:paraId="6C9DCCE9" w14:textId="77777777" w:rsidR="00790B9A" w:rsidRPr="00790B9A" w:rsidRDefault="00790B9A" w:rsidP="00790B9A">
      <w:pPr>
        <w:pStyle w:val="Tekstpodstawowy"/>
        <w:numPr>
          <w:ilvl w:val="0"/>
          <w:numId w:val="76"/>
        </w:numPr>
        <w:spacing w:before="60" w:beforeAutospacing="0" w:after="60" w:afterAutospacing="0"/>
        <w:rPr>
          <w:rFonts w:ascii="Calibri" w:hAnsi="Calibri" w:cs="Calibri"/>
          <w:sz w:val="21"/>
          <w:szCs w:val="21"/>
        </w:rPr>
      </w:pPr>
      <w:r w:rsidRPr="00790B9A">
        <w:rPr>
          <w:rFonts w:ascii="Calibri" w:hAnsi="Calibri" w:cs="Calibri"/>
          <w:sz w:val="21"/>
          <w:szCs w:val="21"/>
        </w:rPr>
        <w:t>Wykonawca zapewnia Zamawiającemu możliwość, w uzasadnionych przypadkach, przedłużenia lub skrócenia okresu wykonywania pracy przez Pracownika Tymczasowego wskazanego w Zleceniu w granicach dopuszczalnych przez przepisy prawa.</w:t>
      </w:r>
    </w:p>
    <w:p w14:paraId="7CCAEBF2" w14:textId="77777777" w:rsidR="00790B9A" w:rsidRPr="00790B9A" w:rsidRDefault="00790B9A" w:rsidP="00790B9A">
      <w:pPr>
        <w:pStyle w:val="Tekstpodstawowy"/>
        <w:numPr>
          <w:ilvl w:val="0"/>
          <w:numId w:val="76"/>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W razie faktycznego zaprzestania wykonywania pracy przez Pracownika Tymczasowego na rzecz Zamawiającego z powodu niestawienia się do pracy, bez usprawiedliwienia przyczyny nieobecności w pracy albo odmowy dalszego wykonywania pracy tymczasowej na jego rzecz, Zamawiający zawiadamia niezwłocznie Wykonawcę o terminie i okolicznościach zaprzestania wykonywania pracy przez Pracownika Tymczasowego. W takim przypadku Wykonawca ma obowiązek zorganizować zastępstwo w terminie 24 godzin nowym Pracownikiem Tymczasowym od przekazania informacji o powyższym zdarzeniu – dotyczy to również sytuacji „porzucenia pracy” przez Pracownika Tymczasowego.</w:t>
      </w:r>
    </w:p>
    <w:p w14:paraId="0FCA92EF" w14:textId="77777777" w:rsidR="00790B9A" w:rsidRPr="00790B9A" w:rsidRDefault="00790B9A" w:rsidP="00790B9A">
      <w:pPr>
        <w:pStyle w:val="Tekstpodstawowy"/>
        <w:numPr>
          <w:ilvl w:val="0"/>
          <w:numId w:val="76"/>
        </w:numPr>
        <w:spacing w:before="60" w:beforeAutospacing="0" w:after="60" w:afterAutospacing="0"/>
        <w:rPr>
          <w:rFonts w:ascii="Calibri" w:hAnsi="Calibri" w:cs="Calibri"/>
          <w:sz w:val="21"/>
          <w:szCs w:val="21"/>
        </w:rPr>
      </w:pPr>
      <w:r w:rsidRPr="00790B9A">
        <w:rPr>
          <w:rFonts w:ascii="Calibri" w:hAnsi="Calibri" w:cs="Calibri"/>
          <w:sz w:val="21"/>
          <w:szCs w:val="21"/>
        </w:rPr>
        <w:t>W przypadku, gdy Pracownik Tymczasowy nienależycie realizuje powierzone mu zadania, Zamawiający ma prawo zgłosić Wykonawcy pisemne, uzasadnione żądanie jego zastąpienia. Wykonawca podejmie działania zmierzające do zapewnienia pracownika zastępczego w możliwie najkrótszym terminie, nie dłuższym niż 5 dni roboczych od dnia otrzymania żądania, z uwzględnieniem realnych możliwości rynku pracy.</w:t>
      </w:r>
    </w:p>
    <w:p w14:paraId="6973A394" w14:textId="77777777" w:rsidR="00790B9A" w:rsidRPr="00790B9A" w:rsidRDefault="00790B9A" w:rsidP="00790B9A">
      <w:pPr>
        <w:pStyle w:val="Tekstpodstawowy"/>
        <w:numPr>
          <w:ilvl w:val="0"/>
          <w:numId w:val="76"/>
        </w:numPr>
        <w:spacing w:before="60" w:beforeAutospacing="0" w:after="60" w:afterAutospacing="0"/>
        <w:rPr>
          <w:rFonts w:ascii="Calibri" w:hAnsi="Calibri" w:cs="Calibri"/>
          <w:sz w:val="21"/>
          <w:szCs w:val="21"/>
        </w:rPr>
      </w:pPr>
      <w:r w:rsidRPr="00790B9A">
        <w:rPr>
          <w:rFonts w:ascii="Calibri" w:hAnsi="Calibri" w:cs="Calibri"/>
          <w:sz w:val="21"/>
          <w:szCs w:val="21"/>
        </w:rPr>
        <w:t>Strony ustalają, że urlopy wypoczynkowe będą udzielane na wniosek Pracowników Tymczasowych w terminach zaakceptowanych przez Zamawiającego.</w:t>
      </w:r>
    </w:p>
    <w:p w14:paraId="14574CEB" w14:textId="77777777" w:rsidR="00790B9A" w:rsidRPr="00790B9A" w:rsidRDefault="00790B9A" w:rsidP="00790B9A">
      <w:pPr>
        <w:pStyle w:val="Tekstpodstawowy"/>
        <w:numPr>
          <w:ilvl w:val="0"/>
          <w:numId w:val="76"/>
        </w:numPr>
        <w:spacing w:before="60" w:beforeAutospacing="0" w:after="60" w:afterAutospacing="0"/>
        <w:rPr>
          <w:rFonts w:ascii="Calibri" w:hAnsi="Calibri" w:cs="Calibri"/>
          <w:sz w:val="21"/>
          <w:szCs w:val="21"/>
        </w:rPr>
      </w:pPr>
      <w:r w:rsidRPr="00790B9A">
        <w:rPr>
          <w:rFonts w:ascii="Calibri" w:hAnsi="Calibri" w:cs="Calibri"/>
          <w:sz w:val="21"/>
          <w:szCs w:val="21"/>
        </w:rPr>
        <w:t>Zamawiający zobowiązuje się do przestrzegania przepisów ustawy o pracownikach tymczasowych i Kodeksu pracy we wszystkich przypadkach dotyczących osoby świadczącej pracę tymczasową, nieuregulowanych Umową.</w:t>
      </w:r>
    </w:p>
    <w:p w14:paraId="742E9947" w14:textId="77777777" w:rsidR="00790B9A" w:rsidRPr="00790B9A" w:rsidRDefault="00790B9A" w:rsidP="00790B9A">
      <w:pPr>
        <w:pStyle w:val="Tekstpodstawowy"/>
        <w:numPr>
          <w:ilvl w:val="0"/>
          <w:numId w:val="76"/>
        </w:numPr>
        <w:spacing w:before="60" w:beforeAutospacing="0" w:after="60" w:afterAutospacing="0"/>
        <w:rPr>
          <w:rFonts w:ascii="Calibri" w:hAnsi="Calibri" w:cs="Calibri"/>
          <w:sz w:val="21"/>
          <w:szCs w:val="21"/>
        </w:rPr>
      </w:pPr>
      <w:r w:rsidRPr="00790B9A">
        <w:rPr>
          <w:rFonts w:ascii="Calibri" w:hAnsi="Calibri" w:cs="Calibri"/>
          <w:sz w:val="21"/>
          <w:szCs w:val="21"/>
        </w:rPr>
        <w:t>Zamawiający zobowiązuje się do bezzwłocznego powiadomienia Wykonawcy o wszystkich zdarzeniach dotyczących Pracownika Tymczasowego regulowanych przepisami Kodeksu pracy oraz Kodeksu cywilnego oraz sporządzenia wymaganych prawem protokołów.</w:t>
      </w:r>
    </w:p>
    <w:p w14:paraId="7B21E510" w14:textId="77777777" w:rsidR="00101684" w:rsidRDefault="00101684" w:rsidP="00790B9A">
      <w:pPr>
        <w:pStyle w:val="Tekstpodstawowy"/>
        <w:spacing w:before="60" w:beforeAutospacing="0" w:after="60" w:afterAutospacing="0"/>
        <w:ind w:left="720"/>
        <w:jc w:val="center"/>
        <w:rPr>
          <w:rFonts w:ascii="Calibri" w:hAnsi="Calibri" w:cs="Calibri"/>
          <w:b/>
          <w:bCs/>
          <w:sz w:val="21"/>
          <w:szCs w:val="21"/>
        </w:rPr>
      </w:pPr>
    </w:p>
    <w:p w14:paraId="387B635B" w14:textId="2E9A93B9" w:rsidR="00790B9A" w:rsidRP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7</w:t>
      </w:r>
      <w:r>
        <w:rPr>
          <w:rFonts w:ascii="Calibri" w:hAnsi="Calibri" w:cs="Calibri"/>
          <w:b/>
          <w:bCs/>
          <w:sz w:val="21"/>
          <w:szCs w:val="21"/>
        </w:rPr>
        <w:t xml:space="preserve"> </w:t>
      </w:r>
      <w:r w:rsidRPr="00790B9A">
        <w:rPr>
          <w:rFonts w:ascii="Calibri" w:hAnsi="Calibri" w:cs="Calibri"/>
          <w:b/>
          <w:bCs/>
          <w:sz w:val="21"/>
          <w:szCs w:val="21"/>
        </w:rPr>
        <w:t>WYNAGRODZENIE WYKONAWCY</w:t>
      </w:r>
    </w:p>
    <w:p w14:paraId="709F77B7"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Maksymalne wynagrodzenie Wykonawcy przez cały okres wykonywania przedmiotu Umowy nie może przekroczyć kwoty 950 000,00 zł brutto (słownie złotych: dziewięćset pięćdziesiąt tysięcy złotych i zero groszy), w tym wartość podatku VAT ……… zł, netto …………. (słownie: ………………………).</w:t>
      </w:r>
    </w:p>
    <w:p w14:paraId="30C0A9A2"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Wynagrodzenie miesięczne zostanie obliczone jako iloczyn godzin przepracowanych przez Pracowników Tymczasowych na rzecz Zamawiającego w danym miesiącu i stawki brutto za godzinę pracy Pracownika Tymczasowego z narzutem Wykonawcy, określonej przez Wykonawcę w ofercie. Stawka brutto za roboczogodzinę wskazana w OPZ uwzględnia wszelkie koszty pracownicze, koszty Wykonawcy, w tym narzut oraz podatek VAT. Wynagrodzenie miesięczne Wykonawcy obejmuje wszystkie koszty związane z realizacją przedmiotowej usługi. Zastrzega się, iż wysokość narzutu nie może ulec zmianie w trakcie obowiązywania Umowy.</w:t>
      </w:r>
    </w:p>
    <w:p w14:paraId="6A3872F5"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Wysokość wynagrodzenia należnego Wykonawcy będzie obliczana na podstawie comiesięcznych zestawień przepracowanych godzin przez Pracowników Tymczasowych przesłanych do Wykonawcy przez Zamawiającego.</w:t>
      </w:r>
    </w:p>
    <w:p w14:paraId="129F094F"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Strony przyjmują za okres rozliczeniowy jeden miesiąc kalendarzowy, a wykonanie przedmiotu Umowy przez Wykonawcę na rzecz Zamawiającego w danym miesiącu kalendarzowym zostanie potwierdzone w zaakceptowanym protokole wykonania usług, którego treść Strony ustalą po zawarciu Umowy.</w:t>
      </w:r>
    </w:p>
    <w:p w14:paraId="7A34C92D" w14:textId="30282AB3"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Wykonawca zobowiązuje się wystawić fakturę z tytułu należności wynikających z realizacji przedmiotu Umowy do 7 dni od zakończenia okresu rozliczeniowego, tj. miesiąca obowiązywania Umowy i zaakceptowania przez Zamawiającego protokołu wykonania usług za miniony miesięczny okres rozliczeniowy.</w:t>
      </w:r>
    </w:p>
    <w:p w14:paraId="5616CD5D"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Wynagrodzenie będzie wypłacane przelewem na rachunek bankowy Wykonawcy wskazany w treści faktury złożonej przez Wykonawcę wraz z kopią protokołu wykonania przedmiotu Umowy, który został zaakceptowany przez Zamawiającego. Zamawiający wyraża zgodę na przesyłanie faktur drogą elektroniczną.</w:t>
      </w:r>
    </w:p>
    <w:p w14:paraId="43D1591A"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Zapłata wynagrodzenia na rzecz Wykonawcy nastąpi przelewem na wskazany w treści faktury rachunek bankowy w terminie do 21 dni od dnia doręczenia Zamawiającemu prawidłowo wystawionej faktury. W przypadku nieprawidłowo wystawionej faktury termin zapłaty biegnie od dnia dokonania stosownej korekty faktury.</w:t>
      </w:r>
    </w:p>
    <w:p w14:paraId="51541F00"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Za dzień zapłaty przyjmuje się dzień obciążenia rachunku bankowego Zamawiającego.</w:t>
      </w:r>
    </w:p>
    <w:p w14:paraId="233613B3"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Wykonawca nie może dokonać cesji wierzytelności przysługujących mu z tytułu wykonania przedmiotu Umowy bez pisemnej zgody Zamawiającego.</w:t>
      </w:r>
    </w:p>
    <w:p w14:paraId="6C9E858D"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Wykonawca oświadcza, że wyraża zgodę na dokonywanie potrąceń z tytułu kar umownych bezpośrednio z należnego mu wynagrodzenia. Przy dokonywaniu potrącenia będzie wpisana informacja obejmująca numer noty księgowej, której potrącenie będzie dotyczyło.</w:t>
      </w:r>
    </w:p>
    <w:p w14:paraId="18767606"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Odsetki za opóźnienie w zapłacie należności pieniężnej naliczane będą przez Wykonawcę w wysokości ustawowej, tj. odsetek ustawowych za opóźnienie, wynikających z przepisów prawa, a Wykonawca zobowiązany jest do doręczenia Zamawiającemu not odsetkowych.</w:t>
      </w:r>
    </w:p>
    <w:p w14:paraId="139A8B24" w14:textId="77777777" w:rsidR="00790B9A" w:rsidRP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t>W przypadku opóźnienia w płatności dokonywane przez Zamawiającego spłaty będą zaliczane w pierwszej kolejności na poczet należności głównej, a dopiero w dalszej kolejności na poczet należności ubocznych, a zwłaszcza odsetek.</w:t>
      </w:r>
    </w:p>
    <w:p w14:paraId="2AD89814" w14:textId="77777777" w:rsidR="00790B9A" w:rsidRDefault="00790B9A" w:rsidP="00790B9A">
      <w:pPr>
        <w:pStyle w:val="Tekstpodstawowy"/>
        <w:numPr>
          <w:ilvl w:val="0"/>
          <w:numId w:val="77"/>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Zapłata wynagrodzenia nastąpi wyłącznie na rachunek bankowy widniejący na tzw. Białej liście podatników VAT. Jeśli na liście nie ma żadnego konta kontrahenta, płatność zostaje wstrzymana do czasu pojawienia się rachunku w wykazie.</w:t>
      </w:r>
    </w:p>
    <w:p w14:paraId="700DA393" w14:textId="784C0B57" w:rsidR="00EA6E02" w:rsidRPr="00EA6E02" w:rsidRDefault="00EA6E02" w:rsidP="00EA6E02">
      <w:pPr>
        <w:pStyle w:val="Tekstpodstawowy"/>
        <w:spacing w:before="0" w:after="60" w:line="276" w:lineRule="auto"/>
        <w:ind w:left="360"/>
        <w:contextualSpacing/>
        <w:jc w:val="center"/>
        <w:rPr>
          <w:rFonts w:eastAsia="Calibri" w:cstheme="minorHAnsi"/>
          <w:b/>
          <w:bCs/>
          <w:sz w:val="21"/>
          <w:szCs w:val="21"/>
        </w:rPr>
      </w:pPr>
      <w:r w:rsidRPr="00790B9A">
        <w:rPr>
          <w:rFonts w:ascii="Calibri" w:hAnsi="Calibri" w:cs="Calibri"/>
          <w:b/>
          <w:bCs/>
          <w:sz w:val="21"/>
          <w:szCs w:val="21"/>
        </w:rPr>
        <w:t xml:space="preserve">§ </w:t>
      </w:r>
      <w:r w:rsidR="0051108E">
        <w:rPr>
          <w:rFonts w:cstheme="minorHAnsi"/>
          <w:b/>
          <w:bCs/>
          <w:sz w:val="21"/>
          <w:szCs w:val="21"/>
        </w:rPr>
        <w:t>8</w:t>
      </w:r>
      <w:r w:rsidRPr="00EA6E02">
        <w:rPr>
          <w:rFonts w:cstheme="minorHAnsi"/>
          <w:b/>
          <w:bCs/>
          <w:sz w:val="21"/>
          <w:szCs w:val="21"/>
        </w:rPr>
        <w:t xml:space="preserve"> </w:t>
      </w:r>
      <w:r w:rsidRPr="00EA6E02">
        <w:rPr>
          <w:rFonts w:eastAsia="Calibri" w:cstheme="minorHAnsi"/>
          <w:b/>
          <w:bCs/>
          <w:sz w:val="21"/>
          <w:szCs w:val="21"/>
        </w:rPr>
        <w:t>ZASADY WALORYZACJI</w:t>
      </w:r>
    </w:p>
    <w:p w14:paraId="5649322A" w14:textId="77777777" w:rsidR="00EA6E02" w:rsidRPr="00EA6E02" w:rsidRDefault="00EA6E02" w:rsidP="00EA6E02">
      <w:pPr>
        <w:pStyle w:val="Tekstpodstawowy"/>
        <w:spacing w:before="0" w:after="60" w:line="276" w:lineRule="auto"/>
        <w:ind w:left="360"/>
        <w:contextualSpacing/>
        <w:rPr>
          <w:rFonts w:cstheme="minorHAnsi"/>
          <w:b/>
          <w:bCs/>
          <w:sz w:val="21"/>
          <w:szCs w:val="21"/>
        </w:rPr>
      </w:pPr>
    </w:p>
    <w:p w14:paraId="51166786" w14:textId="77777777" w:rsidR="00EA6E02" w:rsidRPr="00EA6E02" w:rsidRDefault="00EA6E02" w:rsidP="00EA6E02">
      <w:pPr>
        <w:pStyle w:val="Tekstpodstawowy"/>
        <w:spacing w:before="0" w:after="253" w:line="276" w:lineRule="auto"/>
        <w:ind w:left="720" w:right="24"/>
        <w:rPr>
          <w:rFonts w:cstheme="minorHAnsi"/>
          <w:sz w:val="21"/>
          <w:szCs w:val="21"/>
        </w:rPr>
      </w:pPr>
      <w:r w:rsidRPr="00EA6E02">
        <w:rPr>
          <w:rFonts w:cstheme="minorHAnsi"/>
          <w:sz w:val="21"/>
          <w:szCs w:val="21"/>
        </w:rPr>
        <w:t>1. Zamawiający przewiduje dodatkowo zmianę Umowy w przypadku dokonania waloryzacji wysokości wynagrodzenia należnego Wykonawcy, w związku ze zmianą kosztów związanych</w:t>
      </w:r>
      <w:ins w:id="0" w:author="Maciej Skotnicki" w:date="2024-10-08T14:52:00Z" w16du:dateUtc="2024-10-08T12:52:00Z">
        <w:r w:rsidRPr="00EA6E02">
          <w:rPr>
            <w:rFonts w:cstheme="minorHAnsi"/>
            <w:sz w:val="21"/>
            <w:szCs w:val="21"/>
          </w:rPr>
          <w:t xml:space="preserve"> </w:t>
        </w:r>
      </w:ins>
      <w:r w:rsidRPr="00EA6E02">
        <w:rPr>
          <w:rFonts w:cstheme="minorHAnsi"/>
          <w:sz w:val="21"/>
          <w:szCs w:val="21"/>
        </w:rPr>
        <w:t>z realizacją Umowy.</w:t>
      </w:r>
    </w:p>
    <w:p w14:paraId="638E5997" w14:textId="7319EBCC" w:rsidR="00EA6E02" w:rsidRPr="00EA6E02" w:rsidRDefault="00EA6E02" w:rsidP="00EA6E02">
      <w:pPr>
        <w:pStyle w:val="Tekstpodstawowy"/>
        <w:spacing w:before="0" w:after="196" w:line="276" w:lineRule="auto"/>
        <w:ind w:left="720" w:right="24"/>
        <w:rPr>
          <w:rFonts w:cstheme="minorHAnsi"/>
          <w:sz w:val="21"/>
          <w:szCs w:val="21"/>
        </w:rPr>
      </w:pPr>
      <w:r w:rsidRPr="00EA6E02">
        <w:rPr>
          <w:rFonts w:cstheme="minorHAnsi"/>
          <w:sz w:val="21"/>
          <w:szCs w:val="21"/>
        </w:rPr>
        <w:t>2. Zmiana wynagrodzenia, o której mowa w § 5 ust. 1 , będzie mogła zostać dokonana w przypadku, gdy średnioroczny wskaźnik cen towarów i usług konsumpcyjnych ogółem ogłaszany w Monitorze Polskim w komunikatach Prezesa Głównego Urzędu Statystycznego wyniesie powyżej 106 (wzrost cen o 6%) w roku X w stosunku do roku X-1</w:t>
      </w:r>
    </w:p>
    <w:p w14:paraId="670FF4DB" w14:textId="77777777" w:rsidR="00EA6E02" w:rsidRPr="00EA6E02" w:rsidRDefault="00EA6E02" w:rsidP="00EA6E02">
      <w:pPr>
        <w:pStyle w:val="Tekstpodstawowy"/>
        <w:spacing w:before="0" w:after="277" w:line="276" w:lineRule="auto"/>
        <w:ind w:left="720" w:right="24"/>
        <w:rPr>
          <w:rFonts w:cstheme="minorHAnsi"/>
          <w:sz w:val="21"/>
          <w:szCs w:val="21"/>
        </w:rPr>
      </w:pPr>
      <w:r w:rsidRPr="00EA6E02">
        <w:rPr>
          <w:rFonts w:cstheme="minorHAnsi"/>
          <w:sz w:val="21"/>
          <w:szCs w:val="21"/>
        </w:rPr>
        <w:t>(X = rok poprzedzający rok dokonywania waloryzacji).</w:t>
      </w:r>
    </w:p>
    <w:p w14:paraId="6A317130" w14:textId="77777777" w:rsidR="00EA6E02" w:rsidRPr="00EA6E02" w:rsidRDefault="00EA6E02" w:rsidP="00EA6E02">
      <w:pPr>
        <w:pStyle w:val="Tekstpodstawowy"/>
        <w:spacing w:before="0" w:after="233" w:line="276" w:lineRule="auto"/>
        <w:ind w:left="720" w:right="24"/>
        <w:rPr>
          <w:rFonts w:cstheme="minorHAnsi"/>
          <w:sz w:val="21"/>
          <w:szCs w:val="21"/>
        </w:rPr>
      </w:pPr>
      <w:r w:rsidRPr="00EA6E02">
        <w:rPr>
          <w:rFonts w:cstheme="minorHAnsi"/>
          <w:sz w:val="21"/>
          <w:szCs w:val="21"/>
        </w:rPr>
        <w:t>3. W przypadku zmiany, o której mowa w ust. 1 wskaźnik waloryzacji miesięcznego wynagrodzenia netto wyliczony zostanie zgodnie z poniższym wzorem:</w:t>
      </w:r>
    </w:p>
    <w:p w14:paraId="05D03368" w14:textId="77777777" w:rsidR="00EA6E02" w:rsidRPr="00EA6E02" w:rsidRDefault="00EA6E02" w:rsidP="00EA6E02">
      <w:pPr>
        <w:pStyle w:val="Tekstpodstawowy"/>
        <w:spacing w:before="0" w:line="276" w:lineRule="auto"/>
        <w:ind w:left="720" w:right="24"/>
        <w:rPr>
          <w:rFonts w:cstheme="minorHAnsi"/>
          <w:sz w:val="21"/>
          <w:szCs w:val="21"/>
        </w:rPr>
      </w:pPr>
      <w:r w:rsidRPr="00EA6E02">
        <w:rPr>
          <w:rFonts w:cstheme="minorHAnsi"/>
          <w:sz w:val="21"/>
          <w:szCs w:val="21"/>
        </w:rPr>
        <w:t>w = 1 + ((RW - 106) x</w:t>
      </w:r>
      <w:r w:rsidRPr="00EA6E02">
        <w:rPr>
          <w:rFonts w:cstheme="minorHAnsi"/>
          <w:noProof/>
          <w:sz w:val="21"/>
          <w:szCs w:val="21"/>
        </w:rPr>
        <w:drawing>
          <wp:inline distT="0" distB="0" distL="0" distR="0" wp14:anchorId="4F84E54D" wp14:editId="385D9C88">
            <wp:extent cx="409575" cy="12382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link="rId8"/>
                    <a:stretch>
                      <a:fillRect/>
                    </a:stretch>
                  </pic:blipFill>
                  <pic:spPr bwMode="auto">
                    <a:xfrm>
                      <a:off x="0" y="0"/>
                      <a:ext cx="409575" cy="123825"/>
                    </a:xfrm>
                    <a:prstGeom prst="rect">
                      <a:avLst/>
                    </a:prstGeom>
                  </pic:spPr>
                </pic:pic>
              </a:graphicData>
            </a:graphic>
          </wp:inline>
        </w:drawing>
      </w:r>
    </w:p>
    <w:p w14:paraId="1F50BEA7" w14:textId="77777777" w:rsidR="00EA6E02" w:rsidRPr="00EA6E02" w:rsidRDefault="00EA6E02" w:rsidP="00EA6E02">
      <w:pPr>
        <w:pStyle w:val="Tekstpodstawowy"/>
        <w:spacing w:before="0" w:after="275" w:line="276" w:lineRule="auto"/>
        <w:ind w:left="720" w:right="24"/>
        <w:rPr>
          <w:rFonts w:cstheme="minorHAnsi"/>
          <w:sz w:val="21"/>
          <w:szCs w:val="21"/>
        </w:rPr>
      </w:pPr>
      <w:r w:rsidRPr="00EA6E02">
        <w:rPr>
          <w:rFonts w:cstheme="minorHAnsi"/>
          <w:sz w:val="21"/>
          <w:szCs w:val="21"/>
        </w:rPr>
        <w:t>gdzie:</w:t>
      </w:r>
    </w:p>
    <w:p w14:paraId="77AEC409" w14:textId="77777777" w:rsidR="00EA6E02" w:rsidRPr="00EA6E02" w:rsidRDefault="00EA6E02" w:rsidP="00EA6E02">
      <w:pPr>
        <w:pStyle w:val="Tekstpodstawowy"/>
        <w:spacing w:before="0" w:after="283" w:line="276" w:lineRule="auto"/>
        <w:ind w:left="720" w:right="24"/>
        <w:rPr>
          <w:rFonts w:cstheme="minorHAnsi"/>
          <w:sz w:val="21"/>
          <w:szCs w:val="21"/>
        </w:rPr>
      </w:pPr>
      <w:r w:rsidRPr="00EA6E02">
        <w:rPr>
          <w:rFonts w:cstheme="minorHAnsi"/>
          <w:sz w:val="21"/>
          <w:szCs w:val="21"/>
        </w:rPr>
        <w:t>W — wskaźnik waloryzacji wynagrodzenia miesięcznego netto</w:t>
      </w:r>
    </w:p>
    <w:p w14:paraId="06A39664" w14:textId="4477E6AC" w:rsidR="00EA6E02" w:rsidRPr="00EA6E02" w:rsidRDefault="00EA6E02" w:rsidP="00EA6E02">
      <w:pPr>
        <w:pStyle w:val="Tekstpodstawowy"/>
        <w:spacing w:before="0" w:after="351" w:line="276" w:lineRule="auto"/>
        <w:ind w:left="720" w:right="24"/>
        <w:rPr>
          <w:rFonts w:cstheme="minorHAnsi"/>
          <w:sz w:val="21"/>
          <w:szCs w:val="21"/>
        </w:rPr>
      </w:pPr>
      <w:r w:rsidRPr="00EA6E02">
        <w:rPr>
          <w:rFonts w:cstheme="minorHAnsi"/>
          <w:sz w:val="21"/>
          <w:szCs w:val="21"/>
        </w:rPr>
        <w:t>RW— średnioroczny wskaźnik cen towarów i usług konsumpcyjnych ogółem w roku X w stosunku do roku X-1 (X = rok poprzedzający rok dokonywania waloryzacji), ogłaszany w Monitorze Polskim w komunikatach Prezesa Głównego Urzędu Statystycznego.</w:t>
      </w:r>
    </w:p>
    <w:p w14:paraId="4CCD3D63" w14:textId="46D92E2C" w:rsidR="00EA6E02" w:rsidRPr="00EA6E02" w:rsidRDefault="00EA6E02" w:rsidP="00EA6E02">
      <w:pPr>
        <w:pStyle w:val="Tekstpodstawowy"/>
        <w:spacing w:before="0" w:after="263" w:line="276" w:lineRule="auto"/>
        <w:ind w:left="360"/>
        <w:jc w:val="left"/>
        <w:rPr>
          <w:rFonts w:cstheme="minorHAnsi"/>
          <w:sz w:val="21"/>
          <w:szCs w:val="21"/>
        </w:rPr>
      </w:pPr>
      <w:r w:rsidRPr="00EA6E02">
        <w:rPr>
          <w:rFonts w:cstheme="minorHAnsi"/>
          <w:sz w:val="21"/>
          <w:szCs w:val="21"/>
        </w:rPr>
        <w:t>4.   Nowa</w:t>
      </w:r>
      <w:ins w:id="1" w:author="Maciej Skotnicki" w:date="2024-10-08T14:56:00Z" w16du:dateUtc="2024-10-08T12:56:00Z">
        <w:r w:rsidRPr="00EA6E02">
          <w:rPr>
            <w:rFonts w:cstheme="minorHAnsi"/>
            <w:sz w:val="21"/>
            <w:szCs w:val="21"/>
          </w:rPr>
          <w:t>,</w:t>
        </w:r>
      </w:ins>
      <w:r w:rsidRPr="00EA6E02">
        <w:rPr>
          <w:rFonts w:cstheme="minorHAnsi"/>
          <w:sz w:val="21"/>
          <w:szCs w:val="21"/>
        </w:rPr>
        <w:t xml:space="preserve"> zwaloryzowana stawka wynagrodzenia miesięcznego netto obliczana będzie zgodnie</w:t>
      </w:r>
      <w:ins w:id="2" w:author="Maciej Skotnicki" w:date="2024-10-08T14:56:00Z" w16du:dateUtc="2024-10-08T12:56:00Z">
        <w:r w:rsidRPr="00EA6E02">
          <w:rPr>
            <w:rFonts w:cstheme="minorHAnsi"/>
            <w:sz w:val="21"/>
            <w:szCs w:val="21"/>
          </w:rPr>
          <w:t xml:space="preserve"> </w:t>
        </w:r>
      </w:ins>
      <w:r w:rsidRPr="00EA6E02">
        <w:rPr>
          <w:rFonts w:cstheme="minorHAnsi"/>
          <w:sz w:val="21"/>
          <w:szCs w:val="21"/>
        </w:rPr>
        <w:t>z następującą zasadą</w:t>
      </w:r>
      <w:ins w:id="3" w:author="Maciej Skotnicki" w:date="2024-10-08T14:56:00Z" w16du:dateUtc="2024-10-08T12:56:00Z">
        <w:r w:rsidRPr="00EA6E02">
          <w:rPr>
            <w:rFonts w:cstheme="minorHAnsi"/>
            <w:noProof/>
            <w:sz w:val="21"/>
            <w:szCs w:val="21"/>
          </w:rPr>
          <w:t>:</w:t>
        </w:r>
      </w:ins>
      <w:r w:rsidRPr="00EA6E02">
        <w:rPr>
          <w:rFonts w:cstheme="minorHAnsi"/>
          <w:noProof/>
          <w:sz w:val="21"/>
          <w:szCs w:val="21"/>
        </w:rPr>
        <w:drawing>
          <wp:inline distT="0" distB="0" distL="0" distR="0" wp14:anchorId="7A4AD3E9" wp14:editId="23B08EED">
            <wp:extent cx="19050" cy="7620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link="rId9"/>
                    <a:stretch>
                      <a:fillRect/>
                    </a:stretch>
                  </pic:blipFill>
                  <pic:spPr bwMode="auto">
                    <a:xfrm>
                      <a:off x="0" y="0"/>
                      <a:ext cx="19050" cy="76200"/>
                    </a:xfrm>
                    <a:prstGeom prst="rect">
                      <a:avLst/>
                    </a:prstGeom>
                  </pic:spPr>
                </pic:pic>
              </a:graphicData>
            </a:graphic>
          </wp:inline>
        </w:drawing>
      </w:r>
    </w:p>
    <w:p w14:paraId="78B8EE9B" w14:textId="77777777" w:rsidR="00EA6E02" w:rsidRPr="00EA6E02" w:rsidRDefault="00EA6E02" w:rsidP="00EA6E02">
      <w:pPr>
        <w:pStyle w:val="Tekstpodstawowy"/>
        <w:spacing w:before="0" w:after="264" w:line="276" w:lineRule="auto"/>
        <w:ind w:left="720" w:right="24"/>
        <w:rPr>
          <w:rFonts w:cstheme="minorHAnsi"/>
          <w:sz w:val="21"/>
          <w:szCs w:val="21"/>
        </w:rPr>
      </w:pPr>
      <w:r w:rsidRPr="00EA6E02">
        <w:rPr>
          <w:rFonts w:cstheme="minorHAnsi"/>
          <w:sz w:val="21"/>
          <w:szCs w:val="21"/>
        </w:rPr>
        <w:t>1)             Zwaloryzowane wynagrodzenie miesięcznego netto = poprzednie wynagrodzenie miesięczne netto (w ostatnim roku przed waloryzacją) x wskaźnik waloryzacji W;</w:t>
      </w:r>
    </w:p>
    <w:p w14:paraId="69A6A2DF" w14:textId="77777777" w:rsidR="00EA6E02" w:rsidRPr="00EA6E02" w:rsidRDefault="00EA6E02" w:rsidP="00EA6E02">
      <w:pPr>
        <w:pStyle w:val="Tekstpodstawowy"/>
        <w:spacing w:before="0" w:after="277" w:line="276" w:lineRule="auto"/>
        <w:ind w:left="720" w:right="24"/>
        <w:rPr>
          <w:rFonts w:cstheme="minorHAnsi"/>
          <w:sz w:val="21"/>
          <w:szCs w:val="21"/>
        </w:rPr>
      </w:pPr>
      <w:r w:rsidRPr="00EA6E02">
        <w:rPr>
          <w:rFonts w:cstheme="minorHAnsi"/>
          <w:sz w:val="21"/>
          <w:szCs w:val="21"/>
        </w:rPr>
        <w:t>2)             Maksymalna wartość wskaźnika waloryzacji wynagrodzenia miesięcznego netto</w:t>
      </w:r>
    </w:p>
    <w:p w14:paraId="38C33AE0" w14:textId="77777777" w:rsidR="00EA6E02" w:rsidRPr="00EA6E02" w:rsidRDefault="00EA6E02" w:rsidP="00EA6E02">
      <w:pPr>
        <w:pStyle w:val="Tekstpodstawowy"/>
        <w:spacing w:before="0" w:line="276" w:lineRule="auto"/>
        <w:ind w:left="720" w:right="24"/>
        <w:rPr>
          <w:rFonts w:cstheme="minorHAnsi"/>
          <w:sz w:val="21"/>
          <w:szCs w:val="21"/>
        </w:rPr>
      </w:pPr>
      <w:r w:rsidRPr="00EA6E02">
        <w:rPr>
          <w:rFonts w:cstheme="minorHAnsi"/>
          <w:sz w:val="21"/>
          <w:szCs w:val="21"/>
        </w:rPr>
        <w:t>w poszczególnych latach nie będzie mogła przekroczyć 1,04;</w:t>
      </w:r>
    </w:p>
    <w:p w14:paraId="56536B25" w14:textId="1FED5F43" w:rsidR="00EA6E02" w:rsidRPr="00EA6E02" w:rsidRDefault="00EA6E02" w:rsidP="00EA6E02">
      <w:pPr>
        <w:pStyle w:val="Tekstpodstawowy"/>
        <w:spacing w:before="0" w:after="34" w:line="276" w:lineRule="auto"/>
        <w:ind w:left="708" w:right="24"/>
        <w:rPr>
          <w:rFonts w:cstheme="minorHAnsi"/>
          <w:sz w:val="21"/>
          <w:szCs w:val="21"/>
        </w:rPr>
      </w:pPr>
      <w:r w:rsidRPr="00EA6E02">
        <w:rPr>
          <w:rFonts w:cstheme="minorHAnsi"/>
          <w:sz w:val="21"/>
          <w:szCs w:val="21"/>
        </w:rPr>
        <w:t>5.   Wysokość i zasadność zmiany wynagrodzenia winna być przez Wykonawcę wykazana z uwzględnieniem wskaźników zmiany cen towarów lub kosztów dostawy, w tym wskaźników ogłaszanych przez Prezesa Głównego Urzędu Statystycznego.</w:t>
      </w:r>
    </w:p>
    <w:p w14:paraId="594251B1" w14:textId="14CD3816" w:rsidR="00EA6E02" w:rsidRPr="00EA6E02" w:rsidRDefault="00EA6E02" w:rsidP="00EA6E02">
      <w:pPr>
        <w:pStyle w:val="Tekstpodstawowy"/>
        <w:spacing w:before="0" w:line="276" w:lineRule="auto"/>
        <w:ind w:left="720" w:right="24"/>
        <w:rPr>
          <w:rFonts w:cstheme="minorHAnsi"/>
          <w:sz w:val="21"/>
          <w:szCs w:val="21"/>
        </w:rPr>
      </w:pPr>
      <w:r w:rsidRPr="00EA6E02">
        <w:rPr>
          <w:rFonts w:cstheme="minorHAnsi"/>
          <w:sz w:val="21"/>
          <w:szCs w:val="21"/>
        </w:rPr>
        <w:t>6.  Przez zmianę cen towarów lub kosztów dostawy rozumie się także ich obniżenie. W takim wypadku z wnioskiem o zmianę (zmniejszenie) wynagrodzenia może wystąpić także Zamawiający.</w:t>
      </w:r>
    </w:p>
    <w:p w14:paraId="6044D8AD" w14:textId="706C5AD0" w:rsidR="00EA6E02" w:rsidRPr="00EA6E02" w:rsidRDefault="00EA6E02" w:rsidP="00EA6E02">
      <w:pPr>
        <w:pStyle w:val="Tekstpodstawowy"/>
        <w:spacing w:before="0" w:after="29" w:line="276" w:lineRule="auto"/>
        <w:ind w:left="720" w:right="24"/>
        <w:rPr>
          <w:rFonts w:cstheme="minorHAnsi"/>
          <w:sz w:val="21"/>
          <w:szCs w:val="21"/>
        </w:rPr>
      </w:pPr>
      <w:r w:rsidRPr="00EA6E02">
        <w:rPr>
          <w:rFonts w:cstheme="minorHAnsi"/>
          <w:sz w:val="21"/>
          <w:szCs w:val="21"/>
        </w:rPr>
        <w:lastRenderedPageBreak/>
        <w:t>7.  Wszystkie zmiany lub uzupełnienia postanowień Umowy, jak również jednostronne oświadczenia woli jej dotyczące, wymagają formy pisemnej pod rygorem nieważności.</w:t>
      </w:r>
    </w:p>
    <w:p w14:paraId="4C395BD5" w14:textId="07E4D6BA" w:rsidR="00EA6E02" w:rsidRPr="00EA6E02" w:rsidRDefault="00EA6E02" w:rsidP="00EA6E02">
      <w:pPr>
        <w:pStyle w:val="Tekstpodstawowy"/>
        <w:spacing w:before="0" w:after="223" w:line="276" w:lineRule="auto"/>
        <w:ind w:left="720" w:right="24"/>
        <w:rPr>
          <w:rFonts w:cstheme="minorHAnsi"/>
          <w:sz w:val="21"/>
          <w:szCs w:val="21"/>
        </w:rPr>
      </w:pPr>
      <w:r w:rsidRPr="00EA6E02">
        <w:rPr>
          <w:rFonts w:cstheme="minorHAnsi"/>
          <w:sz w:val="21"/>
          <w:szCs w:val="21"/>
        </w:rPr>
        <w:t>8.  Niniejsza Umowa została sporządzona w dwóch jednobrzmiących egzemplarzach, po jednym dla każdej ze Stron.</w:t>
      </w:r>
    </w:p>
    <w:p w14:paraId="1C605BFD" w14:textId="77777777" w:rsidR="00EA6E02" w:rsidRPr="00790B9A" w:rsidRDefault="00EA6E02" w:rsidP="00EA6E02">
      <w:pPr>
        <w:pStyle w:val="Tekstpodstawowy"/>
        <w:spacing w:before="60" w:beforeAutospacing="0" w:after="60" w:afterAutospacing="0"/>
        <w:ind w:left="720"/>
        <w:rPr>
          <w:rFonts w:ascii="Calibri" w:hAnsi="Calibri" w:cs="Calibri"/>
          <w:sz w:val="21"/>
          <w:szCs w:val="21"/>
        </w:rPr>
      </w:pPr>
    </w:p>
    <w:p w14:paraId="470CEB0F" w14:textId="77777777" w:rsidR="00101684" w:rsidRDefault="00101684" w:rsidP="00790B9A">
      <w:pPr>
        <w:pStyle w:val="Tekstpodstawowy"/>
        <w:spacing w:before="60" w:beforeAutospacing="0" w:after="60" w:afterAutospacing="0"/>
        <w:ind w:left="720"/>
        <w:jc w:val="center"/>
        <w:rPr>
          <w:rFonts w:ascii="Calibri" w:hAnsi="Calibri" w:cs="Calibri"/>
          <w:b/>
          <w:bCs/>
          <w:sz w:val="21"/>
          <w:szCs w:val="21"/>
        </w:rPr>
      </w:pPr>
    </w:p>
    <w:p w14:paraId="3EA6469A" w14:textId="1F0F9042" w:rsidR="00790B9A" w:rsidRP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xml:space="preserve">§ </w:t>
      </w:r>
      <w:r w:rsidR="0051108E">
        <w:rPr>
          <w:rFonts w:ascii="Calibri" w:hAnsi="Calibri" w:cs="Calibri"/>
          <w:b/>
          <w:bCs/>
          <w:sz w:val="21"/>
          <w:szCs w:val="21"/>
        </w:rPr>
        <w:t>9</w:t>
      </w:r>
      <w:r>
        <w:rPr>
          <w:rFonts w:ascii="Calibri" w:hAnsi="Calibri" w:cs="Calibri"/>
          <w:b/>
          <w:bCs/>
          <w:sz w:val="21"/>
          <w:szCs w:val="21"/>
        </w:rPr>
        <w:t xml:space="preserve"> </w:t>
      </w:r>
      <w:r w:rsidRPr="00790B9A">
        <w:rPr>
          <w:rFonts w:ascii="Calibri" w:hAnsi="Calibri" w:cs="Calibri"/>
          <w:b/>
          <w:bCs/>
          <w:sz w:val="21"/>
          <w:szCs w:val="21"/>
        </w:rPr>
        <w:t>OSOBY ODPOWIEDZIALNE ZA REALIZACJĘ UMOWY</w:t>
      </w:r>
    </w:p>
    <w:p w14:paraId="0BEF52CC" w14:textId="77777777" w:rsidR="00790B9A" w:rsidRPr="00790B9A" w:rsidRDefault="00790B9A" w:rsidP="00790B9A">
      <w:pPr>
        <w:pStyle w:val="Tekstpodstawowy"/>
        <w:numPr>
          <w:ilvl w:val="0"/>
          <w:numId w:val="78"/>
        </w:numPr>
        <w:spacing w:before="60" w:beforeAutospacing="0" w:after="60" w:afterAutospacing="0"/>
        <w:jc w:val="left"/>
        <w:rPr>
          <w:rFonts w:ascii="Calibri" w:hAnsi="Calibri" w:cs="Calibri"/>
          <w:sz w:val="21"/>
          <w:szCs w:val="21"/>
        </w:rPr>
      </w:pPr>
      <w:r w:rsidRPr="00790B9A">
        <w:rPr>
          <w:rFonts w:ascii="Calibri" w:hAnsi="Calibri" w:cs="Calibri"/>
          <w:sz w:val="21"/>
          <w:szCs w:val="21"/>
        </w:rPr>
        <w:t>Strony niniejszym wyznaczają następujące osoby jako swoich przedstawicieli, na potrzeby realizacji niniejszej Umowy:</w:t>
      </w:r>
      <w:r w:rsidRPr="00790B9A">
        <w:rPr>
          <w:rFonts w:ascii="Calibri" w:hAnsi="Calibri" w:cs="Calibri"/>
          <w:sz w:val="21"/>
          <w:szCs w:val="21"/>
        </w:rPr>
        <w:br/>
        <w:t>a) dla Zamawiającego: .......................................................................................................</w:t>
      </w:r>
      <w:r w:rsidRPr="00790B9A">
        <w:rPr>
          <w:rFonts w:ascii="Calibri" w:hAnsi="Calibri" w:cs="Calibri"/>
          <w:sz w:val="21"/>
          <w:szCs w:val="21"/>
        </w:rPr>
        <w:br/>
        <w:t>b) dla Wykonawcy: ……………………………………………………………………………….</w:t>
      </w:r>
      <w:r w:rsidRPr="00790B9A">
        <w:rPr>
          <w:rFonts w:ascii="Calibri" w:hAnsi="Calibri" w:cs="Calibri"/>
          <w:sz w:val="21"/>
          <w:szCs w:val="21"/>
        </w:rPr>
        <w:br/>
        <w:t>c) dla Koordynatora ze strony Zamawiającego: ………………………………………………..</w:t>
      </w:r>
    </w:p>
    <w:p w14:paraId="77480F35" w14:textId="77777777" w:rsidR="00790B9A" w:rsidRPr="00790B9A" w:rsidRDefault="00790B9A" w:rsidP="00790B9A">
      <w:pPr>
        <w:pStyle w:val="Tekstpodstawowy"/>
        <w:numPr>
          <w:ilvl w:val="0"/>
          <w:numId w:val="78"/>
        </w:numPr>
        <w:spacing w:before="60" w:beforeAutospacing="0" w:after="60" w:afterAutospacing="0"/>
        <w:rPr>
          <w:rFonts w:ascii="Calibri" w:hAnsi="Calibri" w:cs="Calibri"/>
          <w:sz w:val="21"/>
          <w:szCs w:val="21"/>
        </w:rPr>
      </w:pPr>
      <w:r w:rsidRPr="00790B9A">
        <w:rPr>
          <w:rFonts w:ascii="Calibri" w:hAnsi="Calibri" w:cs="Calibri"/>
          <w:sz w:val="21"/>
          <w:szCs w:val="21"/>
        </w:rPr>
        <w:t>Wykonawca zapewnia możliwość składania jednostkowych zleceń za pomocą telefonu lub adresu e-mail na następujące adresy: tel.: …………………… i e-mail: ……………………. W przypadku złożenia jednostkowego Zlecenia przez telefon Zamawiający potwierdzi je niezwłocznie, przesyłając taką informację na wskazany w ust. 2 powyżej adres mailowy.</w:t>
      </w:r>
    </w:p>
    <w:p w14:paraId="227C5FD0" w14:textId="77777777" w:rsidR="00790B9A" w:rsidRPr="00790B9A" w:rsidRDefault="00790B9A" w:rsidP="00790B9A">
      <w:pPr>
        <w:pStyle w:val="Tekstpodstawowy"/>
        <w:numPr>
          <w:ilvl w:val="0"/>
          <w:numId w:val="78"/>
        </w:numPr>
        <w:spacing w:before="60" w:beforeAutospacing="0" w:after="60" w:afterAutospacing="0"/>
        <w:rPr>
          <w:rFonts w:ascii="Calibri" w:hAnsi="Calibri" w:cs="Calibri"/>
          <w:sz w:val="21"/>
          <w:szCs w:val="21"/>
        </w:rPr>
      </w:pPr>
      <w:r w:rsidRPr="00790B9A">
        <w:rPr>
          <w:rFonts w:ascii="Calibri" w:hAnsi="Calibri" w:cs="Calibri"/>
          <w:sz w:val="21"/>
          <w:szCs w:val="21"/>
        </w:rPr>
        <w:t>Osoby, o których mowa w ust. 1 powyżej, nie mają prawa do dokonywania zmian niniejszej Umowy, składania oświadczeń woli mających na celu wypowiedzenie, odstąpienie lub rozwiązanie Umowy oraz nie mają prawa do zaciągania zobowiązań w imieniu Stron lub zwolnienia drugiej Strony z zobowiązań zaciągniętych na podstawie niniejszej Umowy, z zastrzeżeniem, że osoby te są uprawnione do składania Wykonawcy Zamówień, zgodnie z § 1 ust. 3 Umowy, oraz udzielania niezbędnych informacji.</w:t>
      </w:r>
    </w:p>
    <w:p w14:paraId="18747646" w14:textId="77777777" w:rsidR="00790B9A" w:rsidRPr="00790B9A" w:rsidRDefault="00790B9A" w:rsidP="00790B9A">
      <w:pPr>
        <w:pStyle w:val="Tekstpodstawowy"/>
        <w:numPr>
          <w:ilvl w:val="0"/>
          <w:numId w:val="78"/>
        </w:numPr>
        <w:spacing w:before="60" w:beforeAutospacing="0" w:after="60" w:afterAutospacing="0"/>
        <w:rPr>
          <w:rFonts w:ascii="Calibri" w:hAnsi="Calibri" w:cs="Calibri"/>
          <w:sz w:val="21"/>
          <w:szCs w:val="21"/>
        </w:rPr>
      </w:pPr>
      <w:r w:rsidRPr="00790B9A">
        <w:rPr>
          <w:rFonts w:ascii="Calibri" w:hAnsi="Calibri" w:cs="Calibri"/>
          <w:sz w:val="21"/>
          <w:szCs w:val="21"/>
        </w:rPr>
        <w:t>W okresie trwania niniejszej Umowy Strony są zobowiązane informować się nawzajem, w sposób, o którym mowa w ust. 1 i 2, o każdej zmianie: osób, o których mowa w ust. 1 niniejszego paragrafu, siedziby, adresu e-mail lub innych danych kontaktowych. Zmiana danych na potrzeby realizacji Umowy, o których mowa powyżej, nie stanowi zmiany niniejszej Umowy. W razie zaniedbania obowiązku aktualizacji danych korespondencję wysłaną na ostatni znany adres przesyłką pocztową, za potwierdzeniem odbioru i nieodebraną, lub drogą elektroniczną uważa się za skutecznie doręczoną.</w:t>
      </w:r>
    </w:p>
    <w:p w14:paraId="1B509735" w14:textId="6161D964" w:rsidR="00790B9A" w:rsidRP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xml:space="preserve">§ </w:t>
      </w:r>
      <w:r w:rsidR="0051108E">
        <w:rPr>
          <w:rFonts w:ascii="Calibri" w:hAnsi="Calibri" w:cs="Calibri"/>
          <w:b/>
          <w:bCs/>
          <w:sz w:val="21"/>
          <w:szCs w:val="21"/>
        </w:rPr>
        <w:t>10</w:t>
      </w:r>
      <w:r>
        <w:rPr>
          <w:rFonts w:ascii="Calibri" w:hAnsi="Calibri" w:cs="Calibri"/>
          <w:b/>
          <w:bCs/>
          <w:sz w:val="21"/>
          <w:szCs w:val="21"/>
        </w:rPr>
        <w:t xml:space="preserve"> </w:t>
      </w:r>
      <w:r w:rsidRPr="00790B9A">
        <w:rPr>
          <w:rFonts w:ascii="Calibri" w:hAnsi="Calibri" w:cs="Calibri"/>
          <w:b/>
          <w:bCs/>
          <w:sz w:val="21"/>
          <w:szCs w:val="21"/>
        </w:rPr>
        <w:t>PODWYKONAWSTWO</w:t>
      </w:r>
    </w:p>
    <w:p w14:paraId="7DC58C8A" w14:textId="77777777" w:rsidR="00790B9A" w:rsidRPr="00790B9A" w:rsidRDefault="00790B9A" w:rsidP="00790B9A">
      <w:pPr>
        <w:pStyle w:val="Tekstpodstawowy"/>
        <w:numPr>
          <w:ilvl w:val="0"/>
          <w:numId w:val="79"/>
        </w:numPr>
        <w:spacing w:before="60" w:beforeAutospacing="0" w:after="60" w:afterAutospacing="0"/>
        <w:rPr>
          <w:rFonts w:ascii="Calibri" w:hAnsi="Calibri" w:cs="Calibri"/>
          <w:sz w:val="21"/>
          <w:szCs w:val="21"/>
        </w:rPr>
      </w:pPr>
      <w:r w:rsidRPr="00790B9A">
        <w:rPr>
          <w:rFonts w:ascii="Calibri" w:hAnsi="Calibri" w:cs="Calibri"/>
          <w:sz w:val="21"/>
          <w:szCs w:val="21"/>
        </w:rPr>
        <w:t>W przypadku korzystania z Podwykonawcy Wykonawca odpowiada za działania, zaniechania, uchybienia i zaniedbania tego wykonawcy, jak gdyby były one działaniem lub zaniechaniem samego Wykonawcy.</w:t>
      </w:r>
    </w:p>
    <w:p w14:paraId="1EAD847E" w14:textId="77777777" w:rsidR="00790B9A" w:rsidRPr="00790B9A" w:rsidRDefault="00790B9A" w:rsidP="00790B9A">
      <w:pPr>
        <w:pStyle w:val="Tekstpodstawowy"/>
        <w:numPr>
          <w:ilvl w:val="0"/>
          <w:numId w:val="79"/>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Wykonawca zobowiązany jest każdorazowo poinformować w formie pisemnej Zamawiającego o korzystaniu z usług podwykonawcy i uzyskać pisemną zgodę Zamawiającego.</w:t>
      </w:r>
    </w:p>
    <w:p w14:paraId="01C0A115" w14:textId="77777777" w:rsidR="00790B9A" w:rsidRPr="00790B9A" w:rsidRDefault="00790B9A" w:rsidP="00790B9A">
      <w:pPr>
        <w:pStyle w:val="Tekstpodstawowy"/>
        <w:numPr>
          <w:ilvl w:val="0"/>
          <w:numId w:val="79"/>
        </w:numPr>
        <w:spacing w:before="60" w:beforeAutospacing="0" w:after="60" w:afterAutospacing="0"/>
        <w:rPr>
          <w:rFonts w:ascii="Calibri" w:hAnsi="Calibri" w:cs="Calibri"/>
          <w:sz w:val="21"/>
          <w:szCs w:val="21"/>
        </w:rPr>
      </w:pPr>
      <w:r w:rsidRPr="00790B9A">
        <w:rPr>
          <w:rFonts w:ascii="Calibri" w:hAnsi="Calibri" w:cs="Calibri"/>
          <w:sz w:val="21"/>
          <w:szCs w:val="21"/>
        </w:rPr>
        <w:t>Wszelkie postanowienia Umowy odnoszące się do Wykonawcy stosuje się odpowiednio do podwykonawców, za których działania lub zaniechania Wykonawca ponosi odpowiedzialność jak za własne na zasadzie ryzyka.</w:t>
      </w:r>
    </w:p>
    <w:p w14:paraId="56CD8AF5" w14:textId="77777777" w:rsidR="00101684" w:rsidRDefault="00101684" w:rsidP="00790B9A">
      <w:pPr>
        <w:pStyle w:val="Tekstpodstawowy"/>
        <w:spacing w:before="60" w:beforeAutospacing="0" w:after="60" w:afterAutospacing="0"/>
        <w:ind w:left="720"/>
        <w:jc w:val="center"/>
        <w:rPr>
          <w:rFonts w:ascii="Calibri" w:hAnsi="Calibri" w:cs="Calibri"/>
          <w:b/>
          <w:bCs/>
          <w:sz w:val="21"/>
          <w:szCs w:val="21"/>
        </w:rPr>
      </w:pPr>
    </w:p>
    <w:p w14:paraId="7D8C195B" w14:textId="2FABE5EA" w:rsidR="00790B9A" w:rsidRDefault="00790B9A" w:rsidP="00790B9A">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1</w:t>
      </w:r>
      <w:r w:rsidR="0051108E">
        <w:rPr>
          <w:rFonts w:ascii="Calibri" w:hAnsi="Calibri" w:cs="Calibri"/>
          <w:b/>
          <w:bCs/>
          <w:sz w:val="21"/>
          <w:szCs w:val="21"/>
        </w:rPr>
        <w:t>1</w:t>
      </w:r>
      <w:r>
        <w:rPr>
          <w:rFonts w:ascii="Calibri" w:hAnsi="Calibri" w:cs="Calibri"/>
          <w:b/>
          <w:bCs/>
          <w:sz w:val="21"/>
          <w:szCs w:val="21"/>
        </w:rPr>
        <w:t xml:space="preserve"> </w:t>
      </w:r>
      <w:r w:rsidRPr="00790B9A">
        <w:rPr>
          <w:rFonts w:ascii="Calibri" w:hAnsi="Calibri" w:cs="Calibri"/>
          <w:b/>
          <w:bCs/>
          <w:sz w:val="21"/>
          <w:szCs w:val="21"/>
        </w:rPr>
        <w:t>ODPOWIEDZIALNOŚĆ ODSZKODOWAWCZA I KARY UMOWNE</w:t>
      </w:r>
    </w:p>
    <w:p w14:paraId="790B1469"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W przypadku odstąpienia od Umowy przez Wykonawcę z przyczyn leżących po jego stronie, Wykonawca zapłaci Zamawiającemu karę umowną w wysokości 10% wynagrodzenia brutto określonego w § 7 ust. 1 Umowy.</w:t>
      </w:r>
    </w:p>
    <w:p w14:paraId="391AF901"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W przypadku opóźnienia w dostarczeniu Pracowników Tymczasowych przez Wykonawcę względem uzgodnionych Zleceń, Wykonawca zapłaci Zamawiającemu karę umowną w wysokości 500,00 zł (słownie: pięćset złotych) za każdy przypadek niedotrzymania terminu oraz za każdy dzień opóźnienia.</w:t>
      </w:r>
    </w:p>
    <w:p w14:paraId="5ACF74C0"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W przypadku niezrealizowania Zlecenia dotyczącego skierowania Pracownika Tymczasowego w terminie określonym w Umowie lub Zleceniu, Wykonawca zobowiązany jest do zapłaty na rzecz Zamawiającego kary umownej w wysokości 200,00 zł (słownie: dwieście złotych) za każdy dzień opóźnienia, licząc od dnia następnego po upływie ustalonego terminu do dnia faktycznej realizacji Zlecenia.</w:t>
      </w:r>
    </w:p>
    <w:p w14:paraId="63BEDE56"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W przypadku, gdy Pracownik Tymczasowy nienależycie realizuje powierzone mu zadania, Zamawiający ma prawo żądać jego niezwłocznego zastąpienia inną osobą spełniającą wymagania określone w Zleceniu.</w:t>
      </w:r>
    </w:p>
    <w:p w14:paraId="2C647B5C" w14:textId="56AFA7A6"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 xml:space="preserve">Wykonawca zobowiązany jest do zastąpienia Pracownika Tymczasowego, o którym mowa w ust. 4, w terminie nie dłuższym niż </w:t>
      </w:r>
      <w:r w:rsidR="00A06652">
        <w:rPr>
          <w:rFonts w:ascii="Calibri" w:hAnsi="Calibri" w:cs="Calibri"/>
          <w:sz w:val="21"/>
          <w:szCs w:val="21"/>
        </w:rPr>
        <w:t>3</w:t>
      </w:r>
      <w:r w:rsidRPr="00A13305">
        <w:rPr>
          <w:rFonts w:ascii="Calibri" w:hAnsi="Calibri" w:cs="Calibri"/>
          <w:sz w:val="21"/>
          <w:szCs w:val="21"/>
        </w:rPr>
        <w:t xml:space="preserve"> dni robocze od dnia otrzymania pisemnego żądania Zamawiającego.</w:t>
      </w:r>
    </w:p>
    <w:p w14:paraId="25DD4467"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W przypadku niezastąpienia Pracownika Tymczasowego w terminie określonym w ust. 5, Zamawiający ma prawo pomniejszyć wynagrodzenie należne Wykonawcy o kwotę stanowiącą równowartość 50% dziennego wynagrodzenia tego Pracownika Tymczasowego za każdy dzień opóźnienia.</w:t>
      </w:r>
    </w:p>
    <w:p w14:paraId="3495DDF0" w14:textId="1A70E5CB"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 xml:space="preserve">Kary umowne, o których mowa </w:t>
      </w:r>
      <w:r w:rsidR="00A06652">
        <w:rPr>
          <w:rFonts w:ascii="Calibri" w:hAnsi="Calibri" w:cs="Calibri"/>
          <w:sz w:val="21"/>
          <w:szCs w:val="21"/>
        </w:rPr>
        <w:t>w ust. 2-3</w:t>
      </w:r>
      <w:r w:rsidRPr="00A13305">
        <w:rPr>
          <w:rFonts w:ascii="Calibri" w:hAnsi="Calibri" w:cs="Calibri"/>
          <w:sz w:val="21"/>
          <w:szCs w:val="21"/>
        </w:rPr>
        <w:t>, mogą być naliczane maksymalnie przez okres 14 dni od dnia powstania naruszenia.</w:t>
      </w:r>
    </w:p>
    <w:p w14:paraId="747014B4"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Wykonawca zobowiązuje się do zapewnienia obecności Pracowników Tymczasowych w miejscu świadczenia pracy zgodnie ze Zleceniem.</w:t>
      </w:r>
    </w:p>
    <w:p w14:paraId="0AD73967"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lastRenderedPageBreak/>
        <w:t>W przypadku niepojawienia się Pracownika Tymczasowego w pracy zgodnie ze Zleceniem, bez uprzedniego poinformowania i uzasadnienia zaakceptowanego przez Zamawiającego, Zamawiający ma prawo pomniejszyć wynagrodzenie Wykonawcy o kwotę stanowiącą równowartość dziennego wynagrodzenia tego Pracownika Tymczasowego za każdy dzień jego nieobecności.</w:t>
      </w:r>
    </w:p>
    <w:p w14:paraId="7DC1C934" w14:textId="5BAAC714"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 xml:space="preserve">Jeżeli brak obecności Pracownika Tymczasowego trwa dłużej niż jeden dzień, a Wykonawca nie zapewni zastępstwa w ciągu </w:t>
      </w:r>
      <w:r w:rsidR="00A06652">
        <w:rPr>
          <w:rFonts w:ascii="Calibri" w:hAnsi="Calibri" w:cs="Calibri"/>
          <w:sz w:val="21"/>
          <w:szCs w:val="21"/>
        </w:rPr>
        <w:t>3</w:t>
      </w:r>
      <w:r w:rsidRPr="00A13305">
        <w:rPr>
          <w:rFonts w:ascii="Calibri" w:hAnsi="Calibri" w:cs="Calibri"/>
          <w:sz w:val="21"/>
          <w:szCs w:val="21"/>
        </w:rPr>
        <w:t xml:space="preserve"> dni roboczych, Zamawiający ma prawo pomniejszyć wynagrodzenie Wykonawcy o dodatkową kwotę równą 100% dziennego wynagrodzenia tego Pracownika Tymczasowego za każdy kolejny dzień braku zastępstwa.</w:t>
      </w:r>
    </w:p>
    <w:p w14:paraId="0E50D737"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W przypadku nieobecności Pracownika Tymczasowego spowodowanej chorobą, Wykonawca zobowiązany jest dostarczyć Zamawiającemu stosowne zaświadczenie lekarskie w terminie 2 dni roboczych od dnia zgłoszenia nieobecności.</w:t>
      </w:r>
    </w:p>
    <w:p w14:paraId="4E5D0E41" w14:textId="50747834"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 xml:space="preserve">W przypadku gdy nieobecność Pracownika Tymczasowego z powodu choroby trwa dłużej niż 2 dni robocze, Wykonawca zobowiązany jest do zapewnienia zastępstwa w terminie nie dłuższym niż </w:t>
      </w:r>
      <w:r w:rsidR="00A06652">
        <w:rPr>
          <w:rFonts w:ascii="Calibri" w:hAnsi="Calibri" w:cs="Calibri"/>
          <w:sz w:val="21"/>
          <w:szCs w:val="21"/>
        </w:rPr>
        <w:t>3</w:t>
      </w:r>
      <w:r w:rsidRPr="00A13305">
        <w:rPr>
          <w:rFonts w:ascii="Calibri" w:hAnsi="Calibri" w:cs="Calibri"/>
          <w:sz w:val="21"/>
          <w:szCs w:val="21"/>
        </w:rPr>
        <w:t xml:space="preserve"> dni robocze od dnia rozpoczęcia nieobecności.</w:t>
      </w:r>
    </w:p>
    <w:p w14:paraId="62F8B312"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W przypadku niezapewnienia zastępstwa w terminie, o którym mowa w ust. 12, Zamawiający ma prawo pomniejszyć wynagrodzenie Wykonawcy o kwotę stanowiącą równowartość dziennego wynagrodzenia nieobecnego Pracownika Tymczasowego za każdy dzień braku zastępstwa.</w:t>
      </w:r>
    </w:p>
    <w:p w14:paraId="79FAA31C"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Pomniejszenie wynagrodzenia, o którym mowa powyżej, nie zwalnia Wykonawcy z obowiązku zapewnienia obecności Pracownika Tymczasowego lub jego zastępstwa zgodnie z postanowieniami Umowy.</w:t>
      </w:r>
    </w:p>
    <w:p w14:paraId="2364D154" w14:textId="6101E573" w:rsidR="00FF5BDF" w:rsidRDefault="00FF5BDF" w:rsidP="00A13305">
      <w:pPr>
        <w:pStyle w:val="Tekstpodstawowy"/>
        <w:numPr>
          <w:ilvl w:val="0"/>
          <w:numId w:val="80"/>
        </w:numPr>
        <w:spacing w:before="60" w:beforeAutospacing="0" w:after="60" w:afterAutospacing="0"/>
        <w:rPr>
          <w:rFonts w:ascii="Calibri" w:hAnsi="Calibri" w:cs="Calibri"/>
          <w:sz w:val="21"/>
          <w:szCs w:val="21"/>
        </w:rPr>
      </w:pPr>
      <w:r w:rsidRPr="00FF5BDF">
        <w:rPr>
          <w:rFonts w:ascii="Calibri" w:hAnsi="Calibri" w:cs="Calibri"/>
          <w:sz w:val="21"/>
          <w:szCs w:val="21"/>
        </w:rPr>
        <w:t>Łączna wysokość kar umownych oraz potrąceń dokonanych na podstawie niniejszej Umowy nie może przekroczyć 10% wynagrodzenia, o którym mowa w § 7 ust. 1 Umowy, przy czym w przypadku jednego naruszenia dotyczącego jednego przypadku naliczana jest jedna kara.</w:t>
      </w:r>
    </w:p>
    <w:p w14:paraId="6A82BE12" w14:textId="44FFC63C"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Zamawiający ma prawo potrącić kary umowne z wynagrodzenia należnego Wykonawcy.</w:t>
      </w:r>
    </w:p>
    <w:p w14:paraId="34C2AF14" w14:textId="77777777" w:rsidR="00A13305" w:rsidRPr="00A13305" w:rsidRDefault="00A13305" w:rsidP="00A13305">
      <w:pPr>
        <w:pStyle w:val="Tekstpodstawowy"/>
        <w:numPr>
          <w:ilvl w:val="0"/>
          <w:numId w:val="80"/>
        </w:numPr>
        <w:spacing w:before="60" w:beforeAutospacing="0" w:after="60" w:afterAutospacing="0"/>
        <w:rPr>
          <w:rFonts w:ascii="Calibri" w:hAnsi="Calibri" w:cs="Calibri"/>
          <w:sz w:val="21"/>
          <w:szCs w:val="21"/>
        </w:rPr>
      </w:pPr>
      <w:r w:rsidRPr="00A13305">
        <w:rPr>
          <w:rFonts w:ascii="Calibri" w:hAnsi="Calibri" w:cs="Calibri"/>
          <w:sz w:val="21"/>
          <w:szCs w:val="21"/>
        </w:rPr>
        <w:t>Niezależnie od kar umownych Zamawiający ma prawo dochodzenia odszkodowania przewyższającego ich wysokość na zasadach ogólnych.</w:t>
      </w:r>
    </w:p>
    <w:p w14:paraId="0174DD29" w14:textId="77777777" w:rsidR="00A13305" w:rsidRPr="00790B9A" w:rsidRDefault="00A13305" w:rsidP="00A13305">
      <w:pPr>
        <w:pStyle w:val="Tekstpodstawowy"/>
        <w:spacing w:before="60" w:beforeAutospacing="0" w:after="60" w:afterAutospacing="0"/>
        <w:ind w:left="720"/>
        <w:rPr>
          <w:rFonts w:ascii="Calibri" w:hAnsi="Calibri" w:cs="Calibri"/>
          <w:sz w:val="21"/>
          <w:szCs w:val="21"/>
        </w:rPr>
      </w:pPr>
    </w:p>
    <w:p w14:paraId="19077B41" w14:textId="49537CC4" w:rsidR="00790B9A" w:rsidRPr="00790B9A" w:rsidRDefault="00790B9A" w:rsidP="00A13305">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1</w:t>
      </w:r>
      <w:r w:rsidR="0051108E">
        <w:rPr>
          <w:rFonts w:ascii="Calibri" w:hAnsi="Calibri" w:cs="Calibri"/>
          <w:b/>
          <w:bCs/>
          <w:sz w:val="21"/>
          <w:szCs w:val="21"/>
        </w:rPr>
        <w:t>2</w:t>
      </w:r>
      <w:r w:rsidR="0020091C">
        <w:rPr>
          <w:rFonts w:ascii="Calibri" w:hAnsi="Calibri" w:cs="Calibri"/>
          <w:b/>
          <w:bCs/>
          <w:sz w:val="21"/>
          <w:szCs w:val="21"/>
        </w:rPr>
        <w:t xml:space="preserve"> </w:t>
      </w:r>
      <w:r w:rsidRPr="00790B9A">
        <w:rPr>
          <w:rFonts w:ascii="Calibri" w:hAnsi="Calibri" w:cs="Calibri"/>
          <w:b/>
          <w:bCs/>
          <w:sz w:val="21"/>
          <w:szCs w:val="21"/>
        </w:rPr>
        <w:t>WYPOWIEDZENIE UMOWY</w:t>
      </w:r>
    </w:p>
    <w:p w14:paraId="4F1030DF" w14:textId="50E107BD" w:rsidR="00790B9A" w:rsidRPr="00790B9A" w:rsidRDefault="0020091C" w:rsidP="00790B9A">
      <w:pPr>
        <w:pStyle w:val="Tekstpodstawowy"/>
        <w:numPr>
          <w:ilvl w:val="0"/>
          <w:numId w:val="81"/>
        </w:numPr>
        <w:spacing w:before="60" w:beforeAutospacing="0" w:after="60" w:afterAutospacing="0"/>
        <w:rPr>
          <w:rFonts w:ascii="Calibri" w:hAnsi="Calibri" w:cs="Calibri"/>
          <w:sz w:val="21"/>
          <w:szCs w:val="21"/>
        </w:rPr>
      </w:pPr>
      <w:r w:rsidRPr="0020091C">
        <w:rPr>
          <w:rFonts w:ascii="Calibri" w:hAnsi="Calibri" w:cs="Calibri"/>
          <w:sz w:val="21"/>
          <w:szCs w:val="21"/>
        </w:rPr>
        <w:t>Każda ze Stron może wypowiedzieć Umowę z zachowaniem 3-miesięcznego okresu wypowiedzenia</w:t>
      </w:r>
      <w:r>
        <w:rPr>
          <w:rFonts w:ascii="Calibri" w:hAnsi="Calibri" w:cs="Calibri"/>
          <w:sz w:val="21"/>
          <w:szCs w:val="21"/>
        </w:rPr>
        <w:t xml:space="preserve">, </w:t>
      </w:r>
      <w:r w:rsidR="00790B9A" w:rsidRPr="00790B9A">
        <w:rPr>
          <w:rFonts w:ascii="Calibri" w:hAnsi="Calibri" w:cs="Calibri"/>
          <w:sz w:val="21"/>
          <w:szCs w:val="21"/>
        </w:rPr>
        <w:t>ze skutkiem na koniec miesiąca, w którym upływa okres wypowiedzenia. Oświadczenie o rozwiązaniu Umowy powinno być złożone Wykonawcy w formie pisemnej, listem poleconym za zwrotnym potwierdzeniem odbioru.</w:t>
      </w:r>
    </w:p>
    <w:p w14:paraId="3B2FC70F" w14:textId="77777777" w:rsidR="00790B9A" w:rsidRPr="00790B9A" w:rsidRDefault="00790B9A" w:rsidP="00790B9A">
      <w:pPr>
        <w:pStyle w:val="Tekstpodstawowy"/>
        <w:numPr>
          <w:ilvl w:val="0"/>
          <w:numId w:val="81"/>
        </w:numPr>
        <w:spacing w:before="60" w:beforeAutospacing="0" w:after="60" w:afterAutospacing="0"/>
        <w:rPr>
          <w:rFonts w:ascii="Calibri" w:hAnsi="Calibri" w:cs="Calibri"/>
          <w:sz w:val="21"/>
          <w:szCs w:val="21"/>
        </w:rPr>
      </w:pPr>
      <w:r w:rsidRPr="00790B9A">
        <w:rPr>
          <w:rFonts w:ascii="Calibri" w:hAnsi="Calibri" w:cs="Calibri"/>
          <w:sz w:val="21"/>
          <w:szCs w:val="21"/>
        </w:rPr>
        <w:lastRenderedPageBreak/>
        <w:t>Wykonawcy, w przypadku zwłoki Zamawiającego w zapłacie za świadczone usługi, która przekracza termin zapłaty co najmniej o 30 dni, przysługuje prawo do rozwiązania Umowy po uprzednim wyznaczeniu Zamawiającemu dodatkowego, co najmniej 14-dniowego terminu na uregulowanie należności, a po jego bezskutecznym upływie będzie uprawniony do rozwiązania Umowy ze skutkiem natychmiastowym (bez zachowania okresu wypowiedzenia).</w:t>
      </w:r>
    </w:p>
    <w:p w14:paraId="32F46171" w14:textId="77777777" w:rsidR="00790B9A" w:rsidRPr="00790B9A" w:rsidRDefault="00790B9A" w:rsidP="00790B9A">
      <w:pPr>
        <w:pStyle w:val="Tekstpodstawowy"/>
        <w:numPr>
          <w:ilvl w:val="0"/>
          <w:numId w:val="81"/>
        </w:numPr>
        <w:spacing w:before="60" w:beforeAutospacing="0" w:after="60" w:afterAutospacing="0"/>
        <w:rPr>
          <w:rFonts w:ascii="Calibri" w:hAnsi="Calibri" w:cs="Calibri"/>
          <w:sz w:val="21"/>
          <w:szCs w:val="21"/>
        </w:rPr>
      </w:pPr>
      <w:r w:rsidRPr="00790B9A">
        <w:rPr>
          <w:rFonts w:ascii="Calibri" w:hAnsi="Calibri" w:cs="Calibri"/>
          <w:sz w:val="21"/>
          <w:szCs w:val="21"/>
        </w:rPr>
        <w:t>Zamawiający uprawniony jest do wypowiedzenia Umowy bez zachowania okresu wypowiedzenia z ważnych powodów, tj. w przypadku, gdy Wykonawca rażąco narusza swoje obowiązki umowne lub którekolwiek z oświadczeń umownych Wykonawcy jest lub stało się nieprawdziwe lub nieaktualne, z zastrzeżeniem wcześniejszego wezwania w formie pisemnej pod rygorem nieważności do należytego wykonania Umowy/usunięcia naruszenia i wyznaczenia w tym celu dodatkowego terminu – o ile możliwe jest należyte wykonanie Umowy lub usunięcie naruszenia.</w:t>
      </w:r>
    </w:p>
    <w:p w14:paraId="3419B6E9" w14:textId="77777777" w:rsidR="00101684" w:rsidRDefault="00101684" w:rsidP="00A13305">
      <w:pPr>
        <w:pStyle w:val="Tekstpodstawowy"/>
        <w:spacing w:before="60" w:beforeAutospacing="0" w:after="60" w:afterAutospacing="0"/>
        <w:ind w:left="720"/>
        <w:jc w:val="center"/>
        <w:rPr>
          <w:rFonts w:ascii="Calibri" w:hAnsi="Calibri" w:cs="Calibri"/>
          <w:b/>
          <w:bCs/>
          <w:sz w:val="21"/>
          <w:szCs w:val="21"/>
        </w:rPr>
      </w:pPr>
    </w:p>
    <w:p w14:paraId="2C843522" w14:textId="13684343" w:rsidR="00790B9A" w:rsidRPr="00790B9A" w:rsidRDefault="00790B9A" w:rsidP="00A13305">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xml:space="preserve">§ </w:t>
      </w:r>
      <w:r w:rsidR="0051108E">
        <w:rPr>
          <w:rFonts w:ascii="Calibri" w:hAnsi="Calibri" w:cs="Calibri"/>
          <w:b/>
          <w:bCs/>
          <w:sz w:val="21"/>
          <w:szCs w:val="21"/>
        </w:rPr>
        <w:t>13</w:t>
      </w:r>
      <w:r w:rsidR="00A13305">
        <w:rPr>
          <w:rFonts w:ascii="Calibri" w:hAnsi="Calibri" w:cs="Calibri"/>
          <w:b/>
          <w:bCs/>
          <w:sz w:val="21"/>
          <w:szCs w:val="21"/>
        </w:rPr>
        <w:t xml:space="preserve"> </w:t>
      </w:r>
      <w:r w:rsidRPr="00790B9A">
        <w:rPr>
          <w:rFonts w:ascii="Calibri" w:hAnsi="Calibri" w:cs="Calibri"/>
          <w:b/>
          <w:bCs/>
          <w:sz w:val="21"/>
          <w:szCs w:val="21"/>
        </w:rPr>
        <w:t>POUFNOŚĆ I DANE OSOBOWE</w:t>
      </w:r>
    </w:p>
    <w:p w14:paraId="66F71957" w14:textId="77777777" w:rsidR="00790B9A" w:rsidRPr="00790B9A" w:rsidRDefault="00790B9A" w:rsidP="00790B9A">
      <w:pPr>
        <w:pStyle w:val="Tekstpodstawowy"/>
        <w:numPr>
          <w:ilvl w:val="0"/>
          <w:numId w:val="82"/>
        </w:numPr>
        <w:spacing w:before="60" w:beforeAutospacing="0" w:after="60" w:afterAutospacing="0"/>
        <w:rPr>
          <w:rFonts w:ascii="Calibri" w:hAnsi="Calibri" w:cs="Calibri"/>
          <w:sz w:val="21"/>
          <w:szCs w:val="21"/>
        </w:rPr>
      </w:pPr>
      <w:r w:rsidRPr="00790B9A">
        <w:rPr>
          <w:rFonts w:ascii="Calibri" w:hAnsi="Calibri" w:cs="Calibri"/>
          <w:sz w:val="21"/>
          <w:szCs w:val="21"/>
        </w:rPr>
        <w:t>Strony zobowiązują się do zapewnienia ochrony danych osobowych przetwarzanych w związku z wykonywaniem niniejszej Umowy zgodnie z powszechnie obowiązującymi przepisami prawa, w szczególności zgodnie z RODO.</w:t>
      </w:r>
    </w:p>
    <w:p w14:paraId="3093FD17" w14:textId="77777777" w:rsidR="00790B9A" w:rsidRPr="00790B9A" w:rsidRDefault="00790B9A" w:rsidP="00790B9A">
      <w:pPr>
        <w:pStyle w:val="Tekstpodstawowy"/>
        <w:numPr>
          <w:ilvl w:val="0"/>
          <w:numId w:val="82"/>
        </w:numPr>
        <w:spacing w:before="60" w:beforeAutospacing="0" w:after="60" w:afterAutospacing="0"/>
        <w:rPr>
          <w:rFonts w:ascii="Calibri" w:hAnsi="Calibri" w:cs="Calibri"/>
          <w:sz w:val="21"/>
          <w:szCs w:val="21"/>
        </w:rPr>
      </w:pPr>
      <w:r w:rsidRPr="00790B9A">
        <w:rPr>
          <w:rFonts w:ascii="Calibri" w:hAnsi="Calibri" w:cs="Calibri"/>
          <w:sz w:val="21"/>
          <w:szCs w:val="21"/>
        </w:rPr>
        <w:t>Każda ze Stron będzie samodzielnym administratorem danych osobowych pracowników, a w wykonaniu Umowy Wykonawca będzie udostępniał Zamawiającemu dane osobowe pracowników zgodnie z przepisami prawa.</w:t>
      </w:r>
    </w:p>
    <w:p w14:paraId="38613712" w14:textId="77777777" w:rsidR="00790B9A" w:rsidRPr="00790B9A" w:rsidRDefault="00790B9A" w:rsidP="00790B9A">
      <w:pPr>
        <w:pStyle w:val="Tekstpodstawowy"/>
        <w:numPr>
          <w:ilvl w:val="0"/>
          <w:numId w:val="82"/>
        </w:numPr>
        <w:spacing w:before="60" w:beforeAutospacing="0" w:after="60" w:afterAutospacing="0"/>
        <w:rPr>
          <w:rFonts w:ascii="Calibri" w:hAnsi="Calibri" w:cs="Calibri"/>
          <w:sz w:val="21"/>
          <w:szCs w:val="21"/>
        </w:rPr>
      </w:pPr>
      <w:r w:rsidRPr="00790B9A">
        <w:rPr>
          <w:rFonts w:ascii="Calibri" w:hAnsi="Calibri" w:cs="Calibri"/>
          <w:sz w:val="21"/>
          <w:szCs w:val="21"/>
        </w:rPr>
        <w:t>Wykonawca zobowiązuje się zrealizować wobec pracowników obowiązki informacyjne wynikające z RODO, w tym wynikające z faktu udostępniania danych osobowych pracowników Zamawiającemu.</w:t>
      </w:r>
    </w:p>
    <w:p w14:paraId="048A6D9B" w14:textId="77777777" w:rsidR="00790B9A" w:rsidRPr="00790B9A" w:rsidRDefault="00790B9A" w:rsidP="00790B9A">
      <w:pPr>
        <w:pStyle w:val="Tekstpodstawowy"/>
        <w:numPr>
          <w:ilvl w:val="0"/>
          <w:numId w:val="82"/>
        </w:numPr>
        <w:spacing w:before="60" w:beforeAutospacing="0" w:after="60" w:afterAutospacing="0"/>
        <w:rPr>
          <w:rFonts w:ascii="Calibri" w:hAnsi="Calibri" w:cs="Calibri"/>
          <w:sz w:val="21"/>
          <w:szCs w:val="21"/>
        </w:rPr>
      </w:pPr>
      <w:r w:rsidRPr="00790B9A">
        <w:rPr>
          <w:rFonts w:ascii="Calibri" w:hAnsi="Calibri" w:cs="Calibri"/>
          <w:sz w:val="21"/>
          <w:szCs w:val="21"/>
        </w:rPr>
        <w:t>Strony zobowiązują się do zapewnienia bezpieczeństwa danych kandydatów zgodnie z obowiązującymi przepisami prawa.</w:t>
      </w:r>
    </w:p>
    <w:p w14:paraId="4D9B9266" w14:textId="77777777" w:rsidR="00790B9A" w:rsidRPr="00790B9A" w:rsidRDefault="00790B9A" w:rsidP="00790B9A">
      <w:pPr>
        <w:pStyle w:val="Tekstpodstawowy"/>
        <w:numPr>
          <w:ilvl w:val="0"/>
          <w:numId w:val="82"/>
        </w:numPr>
        <w:spacing w:before="60" w:beforeAutospacing="0" w:after="60" w:afterAutospacing="0"/>
        <w:rPr>
          <w:rFonts w:ascii="Calibri" w:hAnsi="Calibri" w:cs="Calibri"/>
          <w:sz w:val="21"/>
          <w:szCs w:val="21"/>
        </w:rPr>
      </w:pPr>
      <w:r w:rsidRPr="00790B9A">
        <w:rPr>
          <w:rFonts w:ascii="Calibri" w:hAnsi="Calibri" w:cs="Calibri"/>
          <w:sz w:val="21"/>
          <w:szCs w:val="21"/>
        </w:rPr>
        <w:t>Dane osobowe kandydatów będą udostępniane Zamawiającemu wyłącznie dla celów wykonania niniejszej Umowy, w sposób określony w niniejszej Umowie.</w:t>
      </w:r>
    </w:p>
    <w:p w14:paraId="644C2AA5" w14:textId="77777777" w:rsidR="00790B9A" w:rsidRPr="00790B9A" w:rsidRDefault="00790B9A" w:rsidP="00790B9A">
      <w:pPr>
        <w:pStyle w:val="Tekstpodstawowy"/>
        <w:numPr>
          <w:ilvl w:val="0"/>
          <w:numId w:val="82"/>
        </w:numPr>
        <w:spacing w:before="60" w:beforeAutospacing="0" w:after="60" w:afterAutospacing="0"/>
        <w:rPr>
          <w:rFonts w:ascii="Calibri" w:hAnsi="Calibri" w:cs="Calibri"/>
          <w:sz w:val="21"/>
          <w:szCs w:val="21"/>
        </w:rPr>
      </w:pPr>
      <w:r w:rsidRPr="00790B9A">
        <w:rPr>
          <w:rFonts w:ascii="Calibri" w:hAnsi="Calibri" w:cs="Calibri"/>
          <w:sz w:val="21"/>
          <w:szCs w:val="21"/>
        </w:rPr>
        <w:t xml:space="preserve">Strony niniejszej Umowy zobowiązują się do nieujawniania osobom trzecim postanowień niniejszej Umowy oraz wszelkich dokumentów i informacji uzyskanych w związku lub przy okazji wykonywania niniejszej Umowy. Zakaz ten nie dotyczy ujawnienia informacji w zakresie wymaganym przepisami prawa lub na żądanie uprawnionych organów (w takim przypadku Strona zobowiązana do ujawnienia niezwłocznie poinformuje drugą Stronę o konieczności ujawnienia danych oraz o zakresie, w jakim dane zostaną ujawnione), ani ujawnienia postanowień niniejszej </w:t>
      </w:r>
      <w:r w:rsidRPr="00790B9A">
        <w:rPr>
          <w:rFonts w:ascii="Calibri" w:hAnsi="Calibri" w:cs="Calibri"/>
          <w:sz w:val="21"/>
          <w:szCs w:val="21"/>
        </w:rPr>
        <w:lastRenderedPageBreak/>
        <w:t>Umowy pracownikom lub osobom współpracującym ze Stronami, które w imieniu Stron wykonywać będą obowiązki wynikające z niniejszej Umowy.</w:t>
      </w:r>
    </w:p>
    <w:p w14:paraId="590CE2BE" w14:textId="77777777" w:rsidR="00790B9A" w:rsidRPr="00790B9A" w:rsidRDefault="00790B9A" w:rsidP="00790B9A">
      <w:pPr>
        <w:pStyle w:val="Tekstpodstawowy"/>
        <w:numPr>
          <w:ilvl w:val="0"/>
          <w:numId w:val="82"/>
        </w:numPr>
        <w:spacing w:before="60" w:beforeAutospacing="0" w:after="60" w:afterAutospacing="0"/>
        <w:rPr>
          <w:rFonts w:ascii="Calibri" w:hAnsi="Calibri" w:cs="Calibri"/>
          <w:sz w:val="21"/>
          <w:szCs w:val="21"/>
        </w:rPr>
      </w:pPr>
      <w:r w:rsidRPr="00790B9A">
        <w:rPr>
          <w:rFonts w:ascii="Calibri" w:hAnsi="Calibri" w:cs="Calibri"/>
          <w:sz w:val="21"/>
          <w:szCs w:val="21"/>
        </w:rPr>
        <w:t>Wykonawca oświadcza, że zapoznał się z klauzulą informacyjną Zamawiającego, stanowiącą Załącznik nr 6 do niniejszej Umowy, i zobowiązuje się ją przekazać każdej osobie występującej w jego imieniu, której dane udostępni w celu zawarcia lub realizacji Umowy, przed pierwszym kontaktem tej osoby z Zamawiającym.</w:t>
      </w:r>
    </w:p>
    <w:p w14:paraId="5E6374F4" w14:textId="77777777" w:rsidR="00790B9A" w:rsidRPr="00790B9A" w:rsidRDefault="00790B9A" w:rsidP="00790B9A">
      <w:pPr>
        <w:pStyle w:val="Tekstpodstawowy"/>
        <w:numPr>
          <w:ilvl w:val="0"/>
          <w:numId w:val="82"/>
        </w:numPr>
        <w:spacing w:before="60" w:beforeAutospacing="0" w:after="60" w:afterAutospacing="0"/>
        <w:rPr>
          <w:rFonts w:ascii="Calibri" w:hAnsi="Calibri" w:cs="Calibri"/>
          <w:sz w:val="21"/>
          <w:szCs w:val="21"/>
        </w:rPr>
      </w:pPr>
      <w:r w:rsidRPr="00790B9A">
        <w:rPr>
          <w:rFonts w:ascii="Calibri" w:hAnsi="Calibri" w:cs="Calibri"/>
          <w:sz w:val="21"/>
          <w:szCs w:val="21"/>
        </w:rPr>
        <w:t>Zamawiający oświadcza, że zapoznał się z klauzulą informacyjną Wykonawcy, stanowiącą Załącznik nr 5 do niniejszej Umowy, i zobowiązuje się ją przekazać każdej osobie występującej w jego imieniu, której dane udostępni w celu zawarcia lub realizacji Umowy, przed pierwszym kontaktem tej osoby z Zamawiającym.</w:t>
      </w:r>
    </w:p>
    <w:p w14:paraId="68DBDB95" w14:textId="08EF83A6" w:rsidR="00790B9A" w:rsidRPr="00790B9A" w:rsidRDefault="00790B9A" w:rsidP="00A13305">
      <w:pPr>
        <w:pStyle w:val="Tekstpodstawowy"/>
        <w:spacing w:before="60" w:beforeAutospacing="0" w:after="60" w:afterAutospacing="0"/>
        <w:ind w:left="720"/>
        <w:jc w:val="center"/>
        <w:rPr>
          <w:rFonts w:ascii="Calibri" w:hAnsi="Calibri" w:cs="Calibri"/>
          <w:b/>
          <w:bCs/>
          <w:sz w:val="21"/>
          <w:szCs w:val="21"/>
        </w:rPr>
      </w:pPr>
      <w:r w:rsidRPr="00790B9A">
        <w:rPr>
          <w:rFonts w:ascii="Calibri" w:hAnsi="Calibri" w:cs="Calibri"/>
          <w:b/>
          <w:bCs/>
          <w:sz w:val="21"/>
          <w:szCs w:val="21"/>
        </w:rPr>
        <w:t>§ 1</w:t>
      </w:r>
      <w:r w:rsidR="0051108E">
        <w:rPr>
          <w:rFonts w:ascii="Calibri" w:hAnsi="Calibri" w:cs="Calibri"/>
          <w:b/>
          <w:bCs/>
          <w:sz w:val="21"/>
          <w:szCs w:val="21"/>
        </w:rPr>
        <w:t>4</w:t>
      </w:r>
      <w:r w:rsidR="00A13305">
        <w:rPr>
          <w:rFonts w:ascii="Calibri" w:hAnsi="Calibri" w:cs="Calibri"/>
          <w:b/>
          <w:bCs/>
          <w:sz w:val="21"/>
          <w:szCs w:val="21"/>
        </w:rPr>
        <w:t xml:space="preserve"> </w:t>
      </w:r>
      <w:r w:rsidRPr="00790B9A">
        <w:rPr>
          <w:rFonts w:ascii="Calibri" w:hAnsi="Calibri" w:cs="Calibri"/>
          <w:b/>
          <w:bCs/>
          <w:sz w:val="21"/>
          <w:szCs w:val="21"/>
        </w:rPr>
        <w:t>ZMIANY UMOWY I POSTANOWIENIA KOŃCOWE</w:t>
      </w:r>
    </w:p>
    <w:p w14:paraId="5583D9D0" w14:textId="77777777" w:rsidR="00790B9A" w:rsidRPr="00790B9A" w:rsidRDefault="00790B9A" w:rsidP="00790B9A">
      <w:pPr>
        <w:pStyle w:val="Tekstpodstawowy"/>
        <w:numPr>
          <w:ilvl w:val="0"/>
          <w:numId w:val="83"/>
        </w:numPr>
        <w:spacing w:before="60" w:beforeAutospacing="0" w:after="60" w:afterAutospacing="0"/>
        <w:rPr>
          <w:rFonts w:ascii="Calibri" w:hAnsi="Calibri" w:cs="Calibri"/>
          <w:sz w:val="21"/>
          <w:szCs w:val="21"/>
        </w:rPr>
      </w:pPr>
      <w:r w:rsidRPr="00790B9A">
        <w:rPr>
          <w:rFonts w:ascii="Calibri" w:hAnsi="Calibri" w:cs="Calibri"/>
          <w:sz w:val="21"/>
          <w:szCs w:val="21"/>
        </w:rPr>
        <w:t>Wszelkie zmiany Umowy wymagają formy pisemnej, pod rygorem nieważności, o ile Umowa nie stanowi inaczej.</w:t>
      </w:r>
    </w:p>
    <w:p w14:paraId="3E47F5FA" w14:textId="77777777" w:rsidR="00790B9A" w:rsidRDefault="00790B9A" w:rsidP="00790B9A">
      <w:pPr>
        <w:pStyle w:val="Tekstpodstawowy"/>
        <w:numPr>
          <w:ilvl w:val="0"/>
          <w:numId w:val="83"/>
        </w:numPr>
        <w:spacing w:before="60" w:beforeAutospacing="0" w:after="60" w:afterAutospacing="0"/>
        <w:rPr>
          <w:rFonts w:ascii="Calibri" w:hAnsi="Calibri" w:cs="Calibri"/>
          <w:sz w:val="21"/>
          <w:szCs w:val="21"/>
        </w:rPr>
      </w:pPr>
      <w:r w:rsidRPr="00790B9A">
        <w:rPr>
          <w:rFonts w:ascii="Calibri" w:hAnsi="Calibri" w:cs="Calibri"/>
          <w:sz w:val="21"/>
          <w:szCs w:val="21"/>
        </w:rPr>
        <w:t>Wszelkie spory wynikające z niniejszej Umowy rozstrzygane będą przez sąd powszechny właściwy dla siedziby Zamawiającego.</w:t>
      </w:r>
    </w:p>
    <w:p w14:paraId="0DD33F83" w14:textId="5E2B5149" w:rsidR="00FF5BDF" w:rsidRDefault="00FF5BDF" w:rsidP="00A13305">
      <w:pPr>
        <w:pStyle w:val="Tekstpodstawowy"/>
        <w:numPr>
          <w:ilvl w:val="0"/>
          <w:numId w:val="83"/>
        </w:numPr>
        <w:spacing w:before="60" w:beforeAutospacing="0" w:after="60" w:afterAutospacing="0"/>
        <w:jc w:val="left"/>
        <w:rPr>
          <w:rFonts w:ascii="Calibri" w:hAnsi="Calibri" w:cs="Calibri"/>
          <w:sz w:val="21"/>
          <w:szCs w:val="21"/>
        </w:rPr>
      </w:pPr>
      <w:r>
        <w:rPr>
          <w:rFonts w:ascii="Calibri" w:hAnsi="Calibri" w:cs="Calibri"/>
          <w:sz w:val="21"/>
          <w:szCs w:val="21"/>
        </w:rPr>
        <w:t>S</w:t>
      </w:r>
      <w:r w:rsidRPr="00FF5BDF">
        <w:rPr>
          <w:rFonts w:ascii="Calibri" w:hAnsi="Calibri" w:cs="Calibri"/>
          <w:sz w:val="21"/>
          <w:szCs w:val="21"/>
        </w:rPr>
        <w:t>trony przewidują możliwość zmiany wynagrodzenia Wykonawcy w przypadku zmiany wysokości minimalnego wynagrodzenia za pracę, minimalnej stawki godzinowej lub zasad podlegania ubezpieczeniom społecznym lub zdrowotnym, jeżeli zmiany te będą miały wpływ na koszty realizacji Umowy.</w:t>
      </w:r>
      <w:r w:rsidRPr="00FF5BDF">
        <w:rPr>
          <w:rFonts w:ascii="Calibri" w:hAnsi="Calibri" w:cs="Calibri"/>
          <w:sz w:val="21"/>
          <w:szCs w:val="21"/>
        </w:rPr>
        <w:br/>
        <w:t>Zmiana wynagrodzenia nastąpi na wniosek Strony, zawierający uzasadnienie oraz kalkulację wpływu tych zmian na koszty realizacji Umowy</w:t>
      </w:r>
    </w:p>
    <w:p w14:paraId="69B4437F" w14:textId="467EE991" w:rsidR="00790B9A" w:rsidRPr="00790B9A" w:rsidRDefault="00790B9A" w:rsidP="00A13305">
      <w:pPr>
        <w:pStyle w:val="Tekstpodstawowy"/>
        <w:numPr>
          <w:ilvl w:val="0"/>
          <w:numId w:val="83"/>
        </w:numPr>
        <w:spacing w:before="60" w:beforeAutospacing="0" w:after="60" w:afterAutospacing="0"/>
        <w:jc w:val="left"/>
        <w:rPr>
          <w:rFonts w:ascii="Calibri" w:hAnsi="Calibri" w:cs="Calibri"/>
          <w:sz w:val="21"/>
          <w:szCs w:val="21"/>
        </w:rPr>
      </w:pPr>
      <w:r w:rsidRPr="00790B9A">
        <w:rPr>
          <w:rFonts w:ascii="Calibri" w:hAnsi="Calibri" w:cs="Calibri"/>
          <w:sz w:val="21"/>
          <w:szCs w:val="21"/>
        </w:rPr>
        <w:t>O ile Umowa nie stanowi inaczej, Strony przewidują możliwość zmiany postanowień w szczególności w następujących przypadkach:</w:t>
      </w:r>
      <w:r w:rsidRPr="00790B9A">
        <w:rPr>
          <w:rFonts w:ascii="Calibri" w:hAnsi="Calibri" w:cs="Calibri"/>
          <w:sz w:val="21"/>
          <w:szCs w:val="21"/>
        </w:rPr>
        <w:br/>
        <w:t>a) działania siły wyższej, które uniemożliwiają Wykonawcy wykonanie jego zobowiązania w całości lub części. W takim przypadku możliwa jest zmiana okresu obowiązywania Umowy o czas trwania siły wyższej lub o czas występowania skutków siły wyższej, lub o czas usuwania skutków siły wyższej;</w:t>
      </w:r>
      <w:r w:rsidRPr="00790B9A">
        <w:rPr>
          <w:rFonts w:ascii="Calibri" w:hAnsi="Calibri" w:cs="Calibri"/>
          <w:sz w:val="21"/>
          <w:szCs w:val="21"/>
        </w:rPr>
        <w:br/>
        <w:t>b) konieczności zmiany okresu obowiązywania Umowy na skutek okoliczności leżących po stronie Zamawiającego i niewynikających z winy Wykonawcy. W takim przypadku możliwa jest zmiana okresu obowiązywania Umowy o czas trwania tych okoliczności lub o czas usuwania skutków wystąpienia tych okoliczności;</w:t>
      </w:r>
      <w:r w:rsidRPr="00790B9A">
        <w:rPr>
          <w:rFonts w:ascii="Calibri" w:hAnsi="Calibri" w:cs="Calibri"/>
          <w:sz w:val="21"/>
          <w:szCs w:val="21"/>
        </w:rPr>
        <w:br/>
        <w:t>c) konieczności zmiany okresu obowiązywania Umowy na skutek okoliczności nieleżących po żadnej ze Stron. W takim przypadku możliwa jest zmiana okresu obowiązywania Umowy o czas trwania tych okoliczności;</w:t>
      </w:r>
      <w:r w:rsidRPr="00790B9A">
        <w:rPr>
          <w:rFonts w:ascii="Calibri" w:hAnsi="Calibri" w:cs="Calibri"/>
          <w:sz w:val="21"/>
          <w:szCs w:val="21"/>
        </w:rPr>
        <w:br/>
      </w:r>
      <w:r w:rsidRPr="00790B9A">
        <w:rPr>
          <w:rFonts w:ascii="Calibri" w:hAnsi="Calibri" w:cs="Calibri"/>
          <w:sz w:val="21"/>
          <w:szCs w:val="21"/>
        </w:rPr>
        <w:lastRenderedPageBreak/>
        <w:t>d) zmian koniecznych do wprowadzenia ze względu na okoliczności, których nie można było przewidzieć w chwili zawarcia Umowy, w takim zakresie, w jakim będzie to niezbędne w celu dostosowania postanowień Umowy do zaistniałego stanu prawnego lub faktycznego. W takim przypadku Strony przewidują w szczególności możliwość odpowiedniej zmiany okresu obowiązywania Umowy, możliwość odpowiedniej zmiany zakresu przedmiotu Umowy, a także możliwość zmiany wysokości wynagrodzenia Wykonawcy;</w:t>
      </w:r>
      <w:r w:rsidRPr="00790B9A">
        <w:rPr>
          <w:rFonts w:ascii="Calibri" w:hAnsi="Calibri" w:cs="Calibri"/>
          <w:sz w:val="21"/>
          <w:szCs w:val="21"/>
        </w:rPr>
        <w:br/>
        <w:t>e) zmian w powszechnie obowiązujących przepisach prawa lub zmian wynikłych z prawomocnych orzeczeń lub ostatecznych aktów administracyjnych właściwych organów, w takim zakresie, w jakim będzie to niezbędne w celu dostosowania postanowień Umowy do zaistniałego stanu prawnego lub faktycznego. W takim przypadku Strony przewidują w szczególności możliwość odpowiedniej zmiany zakresu przedmiotu Umowy, a także możliwość odpowiedniej zmiany wysokości wynagrodzenia Wykonawcy.</w:t>
      </w:r>
    </w:p>
    <w:p w14:paraId="438E4A82" w14:textId="77777777" w:rsidR="00790B9A" w:rsidRPr="00790B9A" w:rsidRDefault="00790B9A" w:rsidP="00790B9A">
      <w:pPr>
        <w:pStyle w:val="Tekstpodstawowy"/>
        <w:numPr>
          <w:ilvl w:val="0"/>
          <w:numId w:val="83"/>
        </w:numPr>
        <w:spacing w:before="60" w:beforeAutospacing="0" w:after="60" w:afterAutospacing="0"/>
        <w:rPr>
          <w:rFonts w:ascii="Calibri" w:hAnsi="Calibri" w:cs="Calibri"/>
          <w:sz w:val="21"/>
          <w:szCs w:val="21"/>
        </w:rPr>
      </w:pPr>
      <w:r w:rsidRPr="00790B9A">
        <w:rPr>
          <w:rFonts w:ascii="Calibri" w:hAnsi="Calibri" w:cs="Calibri"/>
          <w:sz w:val="21"/>
          <w:szCs w:val="21"/>
        </w:rPr>
        <w:t>W sprawach nieuregulowanych niniejszą Umową stosuje się powszechnie obowiązujące przepisy prawa polskiego.</w:t>
      </w:r>
    </w:p>
    <w:p w14:paraId="44CD423B" w14:textId="77777777" w:rsidR="00790B9A" w:rsidRPr="00790B9A" w:rsidRDefault="00790B9A" w:rsidP="00790B9A">
      <w:pPr>
        <w:pStyle w:val="Tekstpodstawowy"/>
        <w:numPr>
          <w:ilvl w:val="0"/>
          <w:numId w:val="83"/>
        </w:numPr>
        <w:spacing w:before="60" w:beforeAutospacing="0" w:after="60" w:afterAutospacing="0"/>
        <w:rPr>
          <w:rFonts w:ascii="Calibri" w:hAnsi="Calibri" w:cs="Calibri"/>
          <w:sz w:val="21"/>
          <w:szCs w:val="21"/>
        </w:rPr>
      </w:pPr>
      <w:r w:rsidRPr="00790B9A">
        <w:rPr>
          <w:rFonts w:ascii="Calibri" w:hAnsi="Calibri" w:cs="Calibri"/>
          <w:sz w:val="21"/>
          <w:szCs w:val="21"/>
        </w:rPr>
        <w:t>Wszystkie zmiany lub uzupełnienia postanowień Umowy, jak również jednostronne oświadczenia woli jej dotyczące, wymagają formy pisemnej pod rygorem nieważności.</w:t>
      </w:r>
    </w:p>
    <w:p w14:paraId="1172A595" w14:textId="77777777" w:rsidR="00790B9A" w:rsidRPr="00790B9A" w:rsidRDefault="00790B9A" w:rsidP="00790B9A">
      <w:pPr>
        <w:pStyle w:val="Tekstpodstawowy"/>
        <w:numPr>
          <w:ilvl w:val="0"/>
          <w:numId w:val="83"/>
        </w:numPr>
        <w:spacing w:before="60" w:beforeAutospacing="0" w:after="60" w:afterAutospacing="0"/>
        <w:rPr>
          <w:rFonts w:ascii="Calibri" w:hAnsi="Calibri" w:cs="Calibri"/>
          <w:sz w:val="21"/>
          <w:szCs w:val="21"/>
        </w:rPr>
      </w:pPr>
      <w:r w:rsidRPr="00790B9A">
        <w:rPr>
          <w:rFonts w:ascii="Calibri" w:hAnsi="Calibri" w:cs="Calibri"/>
          <w:sz w:val="21"/>
          <w:szCs w:val="21"/>
        </w:rPr>
        <w:t>Niniejsza Umowa została sporządzona w dwóch jednobrzmiących egzemplarzach, po jednym dla każdej ze Stron.</w:t>
      </w:r>
    </w:p>
    <w:p w14:paraId="6D32E98B" w14:textId="77777777" w:rsidR="001032F7" w:rsidRDefault="001032F7" w:rsidP="00790B9A">
      <w:pPr>
        <w:pStyle w:val="Tekstpodstawowy"/>
        <w:spacing w:before="60" w:beforeAutospacing="0" w:after="60" w:afterAutospacing="0"/>
        <w:ind w:left="628"/>
        <w:jc w:val="left"/>
        <w:rPr>
          <w:rFonts w:ascii="Calibri" w:hAnsi="Calibri" w:cs="Calibri"/>
          <w:sz w:val="21"/>
          <w:szCs w:val="21"/>
        </w:rPr>
      </w:pPr>
    </w:p>
    <w:p w14:paraId="160C0587" w14:textId="77777777" w:rsidR="00FF5BDF" w:rsidRPr="003F1599" w:rsidRDefault="00FF5BDF" w:rsidP="00FF5BDF">
      <w:pPr>
        <w:spacing w:before="280" w:after="280"/>
        <w:ind w:firstLine="360"/>
        <w:rPr>
          <w:rFonts w:ascii="Calibri" w:hAnsi="Calibri" w:cs="Calibri"/>
          <w:color w:val="000000" w:themeColor="text1"/>
          <w:sz w:val="21"/>
          <w:szCs w:val="21"/>
        </w:rPr>
      </w:pPr>
      <w:r w:rsidRPr="003F1599">
        <w:rPr>
          <w:rFonts w:ascii="Calibri" w:hAnsi="Calibri" w:cs="Calibri"/>
          <w:b/>
          <w:bCs/>
          <w:color w:val="000000" w:themeColor="text1"/>
          <w:sz w:val="21"/>
          <w:szCs w:val="21"/>
        </w:rPr>
        <w:t>Załączniki</w:t>
      </w:r>
      <w:r w:rsidRPr="003F1599">
        <w:rPr>
          <w:rFonts w:ascii="Calibri" w:hAnsi="Calibri" w:cs="Calibri"/>
          <w:color w:val="000000" w:themeColor="text1"/>
          <w:sz w:val="21"/>
          <w:szCs w:val="21"/>
        </w:rPr>
        <w:t>:</w:t>
      </w:r>
    </w:p>
    <w:p w14:paraId="663CBFBE" w14:textId="77777777" w:rsidR="00FF5BDF" w:rsidRPr="003F1599" w:rsidRDefault="00FF5BDF" w:rsidP="00FF5BDF">
      <w:pPr>
        <w:pStyle w:val="Akapitzlist"/>
        <w:numPr>
          <w:ilvl w:val="0"/>
          <w:numId w:val="26"/>
        </w:numPr>
        <w:spacing w:after="0" w:line="360" w:lineRule="auto"/>
        <w:jc w:val="both"/>
        <w:rPr>
          <w:rFonts w:ascii="Calibri" w:hAnsi="Calibri" w:cs="Calibri"/>
          <w:color w:val="000000" w:themeColor="text1"/>
          <w:sz w:val="21"/>
          <w:szCs w:val="21"/>
        </w:rPr>
      </w:pPr>
      <w:r w:rsidRPr="003F1599">
        <w:rPr>
          <w:rFonts w:ascii="Calibri" w:hAnsi="Calibri" w:cs="Calibri"/>
          <w:color w:val="000000" w:themeColor="text1"/>
          <w:sz w:val="21"/>
          <w:szCs w:val="21"/>
        </w:rPr>
        <w:t>Wzór zamówienia usługi</w:t>
      </w:r>
    </w:p>
    <w:p w14:paraId="4394D99A" w14:textId="77777777" w:rsidR="00FF5BDF" w:rsidRPr="003F1599" w:rsidRDefault="00FF5BDF" w:rsidP="00FF5BDF">
      <w:pPr>
        <w:pStyle w:val="Akapitzlist"/>
        <w:numPr>
          <w:ilvl w:val="0"/>
          <w:numId w:val="27"/>
        </w:numPr>
        <w:spacing w:after="0" w:line="360" w:lineRule="auto"/>
        <w:jc w:val="both"/>
        <w:rPr>
          <w:rFonts w:ascii="Calibri" w:hAnsi="Calibri" w:cs="Calibri"/>
          <w:color w:val="000000" w:themeColor="text1"/>
          <w:sz w:val="21"/>
          <w:szCs w:val="21"/>
        </w:rPr>
      </w:pPr>
      <w:r w:rsidRPr="003F1599">
        <w:rPr>
          <w:rFonts w:ascii="Calibri" w:hAnsi="Calibri" w:cs="Calibri"/>
          <w:color w:val="000000" w:themeColor="text1"/>
          <w:sz w:val="21"/>
          <w:szCs w:val="21"/>
        </w:rPr>
        <w:t xml:space="preserve">Wniosek o zmianę pracownika  </w:t>
      </w:r>
    </w:p>
    <w:p w14:paraId="406CD345" w14:textId="77777777" w:rsidR="00FF5BDF" w:rsidRPr="003F1599" w:rsidRDefault="00FF5BDF" w:rsidP="00FF5BDF">
      <w:pPr>
        <w:pStyle w:val="Akapitzlist"/>
        <w:numPr>
          <w:ilvl w:val="0"/>
          <w:numId w:val="28"/>
        </w:numPr>
        <w:spacing w:after="0" w:line="360" w:lineRule="auto"/>
        <w:jc w:val="both"/>
        <w:rPr>
          <w:rFonts w:ascii="Calibri" w:hAnsi="Calibri" w:cs="Calibri"/>
          <w:color w:val="000000" w:themeColor="text1"/>
          <w:sz w:val="21"/>
          <w:szCs w:val="21"/>
        </w:rPr>
      </w:pPr>
      <w:r w:rsidRPr="003F1599">
        <w:rPr>
          <w:rFonts w:ascii="Calibri" w:hAnsi="Calibri" w:cs="Calibri"/>
          <w:color w:val="000000" w:themeColor="text1"/>
          <w:sz w:val="21"/>
          <w:szCs w:val="21"/>
        </w:rPr>
        <w:t>Wzór formularza zgłoszenia niedopuszczenia pracownika do pracy</w:t>
      </w:r>
    </w:p>
    <w:p w14:paraId="29F1CE3E" w14:textId="77777777" w:rsidR="00FF5BDF" w:rsidRPr="003F1599" w:rsidRDefault="00FF5BDF" w:rsidP="00FF5BDF">
      <w:pPr>
        <w:pStyle w:val="Akapitzlist"/>
        <w:numPr>
          <w:ilvl w:val="0"/>
          <w:numId w:val="29"/>
        </w:numPr>
        <w:spacing w:after="0" w:line="360" w:lineRule="auto"/>
        <w:jc w:val="both"/>
        <w:rPr>
          <w:rFonts w:ascii="Calibri" w:hAnsi="Calibri" w:cs="Calibri"/>
          <w:color w:val="000000" w:themeColor="text1"/>
          <w:sz w:val="21"/>
          <w:szCs w:val="21"/>
        </w:rPr>
      </w:pPr>
      <w:r w:rsidRPr="003F1599">
        <w:rPr>
          <w:rFonts w:ascii="Calibri" w:hAnsi="Calibri" w:cs="Calibri"/>
          <w:color w:val="000000" w:themeColor="text1"/>
          <w:sz w:val="21"/>
          <w:szCs w:val="21"/>
        </w:rPr>
        <w:t xml:space="preserve">Oferta Wykonawcy </w:t>
      </w:r>
    </w:p>
    <w:p w14:paraId="3C81E1A3" w14:textId="77777777" w:rsidR="00FF5BDF" w:rsidRPr="003F1599" w:rsidRDefault="00FF5BDF" w:rsidP="00FF5BDF">
      <w:pPr>
        <w:pStyle w:val="Akapitzlist"/>
        <w:numPr>
          <w:ilvl w:val="0"/>
          <w:numId w:val="30"/>
        </w:numPr>
        <w:spacing w:after="0" w:line="360" w:lineRule="auto"/>
        <w:jc w:val="both"/>
        <w:rPr>
          <w:rFonts w:ascii="Calibri" w:hAnsi="Calibri" w:cs="Calibri"/>
          <w:color w:val="000000" w:themeColor="text1"/>
          <w:sz w:val="21"/>
          <w:szCs w:val="21"/>
        </w:rPr>
      </w:pPr>
      <w:r w:rsidRPr="003F1599">
        <w:rPr>
          <w:rFonts w:ascii="Calibri" w:hAnsi="Calibri" w:cs="Calibri"/>
          <w:color w:val="000000" w:themeColor="text1"/>
          <w:sz w:val="21"/>
          <w:szCs w:val="21"/>
        </w:rPr>
        <w:t>Klauzula RODO Zamawiającego</w:t>
      </w:r>
    </w:p>
    <w:p w14:paraId="5DB9FE22" w14:textId="77777777" w:rsidR="00FF5BDF" w:rsidRPr="003F1599" w:rsidRDefault="00FF5BDF" w:rsidP="00FF5BDF">
      <w:pPr>
        <w:pStyle w:val="Akapitzlist"/>
        <w:numPr>
          <w:ilvl w:val="0"/>
          <w:numId w:val="30"/>
        </w:numPr>
        <w:spacing w:after="0" w:line="360" w:lineRule="auto"/>
        <w:jc w:val="both"/>
        <w:rPr>
          <w:rFonts w:ascii="Calibri" w:hAnsi="Calibri" w:cs="Calibri"/>
          <w:color w:val="000000" w:themeColor="text1"/>
          <w:sz w:val="21"/>
          <w:szCs w:val="21"/>
        </w:rPr>
      </w:pPr>
      <w:r w:rsidRPr="003F1599">
        <w:rPr>
          <w:rFonts w:ascii="Calibri" w:hAnsi="Calibri" w:cs="Calibri"/>
          <w:color w:val="000000" w:themeColor="text1"/>
          <w:sz w:val="21"/>
          <w:szCs w:val="21"/>
        </w:rPr>
        <w:t xml:space="preserve">Klauzula RODO Wykonawcy </w:t>
      </w:r>
    </w:p>
    <w:p w14:paraId="435748FA" w14:textId="77777777" w:rsidR="00FF5BDF" w:rsidRPr="003F1599" w:rsidRDefault="00FF5BDF" w:rsidP="00FF5BDF">
      <w:pPr>
        <w:pStyle w:val="Akapitzlist"/>
        <w:numPr>
          <w:ilvl w:val="0"/>
          <w:numId w:val="31"/>
        </w:numPr>
        <w:spacing w:after="0" w:line="360" w:lineRule="auto"/>
        <w:jc w:val="both"/>
        <w:rPr>
          <w:rFonts w:ascii="Calibri" w:hAnsi="Calibri" w:cs="Calibri"/>
          <w:color w:val="000000" w:themeColor="text1"/>
          <w:sz w:val="21"/>
          <w:szCs w:val="21"/>
        </w:rPr>
      </w:pPr>
      <w:r w:rsidRPr="003F1599">
        <w:rPr>
          <w:rFonts w:ascii="Calibri" w:hAnsi="Calibri" w:cs="Calibri"/>
          <w:color w:val="000000" w:themeColor="text1"/>
          <w:sz w:val="21"/>
          <w:szCs w:val="21"/>
        </w:rPr>
        <w:t>Kopia polisy OC</w:t>
      </w:r>
    </w:p>
    <w:p w14:paraId="06976482" w14:textId="77777777" w:rsidR="00FF5BDF" w:rsidRPr="003F1599" w:rsidRDefault="00FF5BDF" w:rsidP="00FF5BDF">
      <w:pPr>
        <w:spacing w:before="60" w:after="60"/>
        <w:ind w:left="-142"/>
        <w:rPr>
          <w:rFonts w:ascii="Calibri" w:hAnsi="Calibri" w:cs="Calibri"/>
          <w:color w:val="000000" w:themeColor="text1"/>
          <w:sz w:val="21"/>
          <w:szCs w:val="21"/>
        </w:rPr>
      </w:pPr>
    </w:p>
    <w:p w14:paraId="78F77FDA" w14:textId="77777777" w:rsidR="00FF5BDF" w:rsidRPr="003F1599" w:rsidRDefault="00FF5BDF" w:rsidP="00FF5BDF">
      <w:pPr>
        <w:spacing w:before="60" w:beforeAutospacing="0" w:after="60" w:afterAutospacing="0"/>
        <w:rPr>
          <w:rFonts w:ascii="Calibri" w:hAnsi="Calibri" w:cs="Calibri"/>
          <w:color w:val="000000" w:themeColor="text1"/>
          <w:sz w:val="21"/>
          <w:szCs w:val="21"/>
        </w:rPr>
      </w:pPr>
    </w:p>
    <w:p w14:paraId="49F0C9FA" w14:textId="77777777" w:rsidR="00FF5BDF" w:rsidRPr="003F1599" w:rsidRDefault="00FF5BDF" w:rsidP="00FF5BDF">
      <w:pPr>
        <w:spacing w:before="60" w:beforeAutospacing="0" w:after="60" w:afterAutospacing="0"/>
        <w:rPr>
          <w:rFonts w:ascii="Calibri" w:hAnsi="Calibri" w:cs="Calibri"/>
          <w:color w:val="000000" w:themeColor="text1"/>
          <w:sz w:val="21"/>
          <w:szCs w:val="21"/>
        </w:rPr>
      </w:pPr>
    </w:p>
    <w:p w14:paraId="3581585C" w14:textId="77777777" w:rsidR="00FF5BDF" w:rsidRPr="003F1599" w:rsidRDefault="00FF5BDF" w:rsidP="00FF5BDF">
      <w:pPr>
        <w:spacing w:before="60" w:beforeAutospacing="0" w:after="60" w:afterAutospacing="0"/>
        <w:rPr>
          <w:rFonts w:ascii="Calibri" w:hAnsi="Calibri" w:cs="Calibri"/>
          <w:color w:val="000000" w:themeColor="text1"/>
          <w:sz w:val="21"/>
          <w:szCs w:val="21"/>
        </w:rPr>
      </w:pPr>
      <w:r w:rsidRPr="003F1599">
        <w:rPr>
          <w:rFonts w:ascii="Calibri" w:hAnsi="Calibri" w:cs="Calibri"/>
          <w:color w:val="000000" w:themeColor="text1"/>
          <w:sz w:val="21"/>
          <w:szCs w:val="21"/>
        </w:rPr>
        <w:t>________________________</w:t>
      </w:r>
      <w:r w:rsidRPr="003F1599">
        <w:rPr>
          <w:rFonts w:ascii="Calibri" w:hAnsi="Calibri" w:cs="Calibri"/>
          <w:color w:val="000000" w:themeColor="text1"/>
          <w:sz w:val="21"/>
          <w:szCs w:val="21"/>
        </w:rPr>
        <w:tab/>
      </w:r>
      <w:r w:rsidRPr="003F1599">
        <w:rPr>
          <w:rFonts w:ascii="Calibri" w:hAnsi="Calibri" w:cs="Calibri"/>
          <w:color w:val="000000" w:themeColor="text1"/>
          <w:sz w:val="21"/>
          <w:szCs w:val="21"/>
        </w:rPr>
        <w:tab/>
      </w:r>
      <w:r w:rsidRPr="003F1599">
        <w:rPr>
          <w:rFonts w:ascii="Calibri" w:hAnsi="Calibri" w:cs="Calibri"/>
          <w:color w:val="000000" w:themeColor="text1"/>
          <w:sz w:val="21"/>
          <w:szCs w:val="21"/>
        </w:rPr>
        <w:tab/>
      </w:r>
      <w:r w:rsidRPr="003F1599">
        <w:rPr>
          <w:rFonts w:ascii="Calibri" w:hAnsi="Calibri" w:cs="Calibri"/>
          <w:color w:val="000000" w:themeColor="text1"/>
          <w:sz w:val="21"/>
          <w:szCs w:val="21"/>
        </w:rPr>
        <w:tab/>
        <w:t>__________________________</w:t>
      </w:r>
    </w:p>
    <w:p w14:paraId="3E278169" w14:textId="3FE7EA6D" w:rsidR="00FF5BDF" w:rsidRPr="003F1599" w:rsidRDefault="00FF5BDF" w:rsidP="00FF5BDF">
      <w:pPr>
        <w:spacing w:before="60" w:beforeAutospacing="0" w:after="60" w:afterAutospacing="0"/>
        <w:rPr>
          <w:rFonts w:ascii="Calibri" w:hAnsi="Calibri" w:cs="Calibri"/>
          <w:color w:val="000000" w:themeColor="text1"/>
          <w:sz w:val="21"/>
          <w:szCs w:val="21"/>
        </w:rPr>
      </w:pPr>
      <w:r w:rsidRPr="003F1599">
        <w:rPr>
          <w:rFonts w:ascii="Calibri" w:hAnsi="Calibri" w:cs="Calibri"/>
          <w:color w:val="000000" w:themeColor="text1"/>
          <w:sz w:val="21"/>
          <w:szCs w:val="21"/>
        </w:rPr>
        <w:lastRenderedPageBreak/>
        <w:t xml:space="preserve">  Wykonawca</w:t>
      </w:r>
      <w:r w:rsidRPr="003F1599">
        <w:rPr>
          <w:rFonts w:ascii="Calibri" w:hAnsi="Calibri" w:cs="Calibri"/>
          <w:color w:val="000000" w:themeColor="text1"/>
          <w:sz w:val="21"/>
          <w:szCs w:val="21"/>
        </w:rPr>
        <w:tab/>
      </w:r>
      <w:r w:rsidRPr="003F1599">
        <w:rPr>
          <w:rFonts w:ascii="Calibri" w:hAnsi="Calibri" w:cs="Calibri"/>
          <w:color w:val="000000" w:themeColor="text1"/>
          <w:sz w:val="21"/>
          <w:szCs w:val="21"/>
        </w:rPr>
        <w:tab/>
      </w:r>
      <w:r w:rsidRPr="003F1599">
        <w:rPr>
          <w:rFonts w:ascii="Calibri" w:hAnsi="Calibri" w:cs="Calibri"/>
          <w:color w:val="000000" w:themeColor="text1"/>
          <w:sz w:val="21"/>
          <w:szCs w:val="21"/>
        </w:rPr>
        <w:tab/>
      </w:r>
      <w:r w:rsidRPr="003F1599">
        <w:rPr>
          <w:rFonts w:ascii="Calibri" w:hAnsi="Calibri" w:cs="Calibri"/>
          <w:color w:val="000000" w:themeColor="text1"/>
          <w:sz w:val="21"/>
          <w:szCs w:val="21"/>
        </w:rPr>
        <w:tab/>
      </w:r>
      <w:r w:rsidRPr="003F1599">
        <w:rPr>
          <w:rFonts w:ascii="Calibri" w:hAnsi="Calibri" w:cs="Calibri"/>
          <w:color w:val="000000" w:themeColor="text1"/>
          <w:sz w:val="21"/>
          <w:szCs w:val="21"/>
        </w:rPr>
        <w:tab/>
      </w:r>
      <w:r w:rsidRPr="003F1599">
        <w:rPr>
          <w:rFonts w:ascii="Calibri" w:hAnsi="Calibri" w:cs="Calibri"/>
          <w:color w:val="000000" w:themeColor="text1"/>
          <w:sz w:val="21"/>
          <w:szCs w:val="21"/>
        </w:rPr>
        <w:tab/>
        <w:t xml:space="preserve">                   Zamawiający</w:t>
      </w:r>
    </w:p>
    <w:p w14:paraId="0C9C77A2" w14:textId="77777777" w:rsidR="00FF5BDF" w:rsidRPr="003F1599" w:rsidRDefault="00FF5BDF" w:rsidP="00FF5BDF">
      <w:pPr>
        <w:spacing w:before="60" w:beforeAutospacing="0" w:after="60" w:afterAutospacing="0"/>
        <w:rPr>
          <w:rFonts w:ascii="Calibri" w:hAnsi="Calibri" w:cs="Calibri"/>
          <w:color w:val="000000" w:themeColor="text1"/>
          <w:sz w:val="21"/>
          <w:szCs w:val="21"/>
        </w:rPr>
      </w:pPr>
    </w:p>
    <w:p w14:paraId="6F4362BF" w14:textId="77777777" w:rsidR="00CC69EB" w:rsidRPr="00CC69EB" w:rsidRDefault="00CC69EB" w:rsidP="00CC69EB">
      <w:pPr>
        <w:spacing w:before="60" w:beforeAutospacing="0" w:after="60" w:afterAutospacing="0" w:line="276" w:lineRule="auto"/>
        <w:jc w:val="right"/>
        <w:rPr>
          <w:rFonts w:ascii="Arial" w:hAnsi="Arial" w:cs="Arial"/>
        </w:rPr>
      </w:pPr>
      <w:r w:rsidRPr="00CC69EB">
        <w:rPr>
          <w:rFonts w:ascii="Arial" w:hAnsi="Arial" w:cs="Arial"/>
        </w:rPr>
        <w:t>Załącznik</w:t>
      </w:r>
      <w:r w:rsidRPr="00CC69EB">
        <w:rPr>
          <w:rFonts w:ascii="Arial" w:hAnsi="Arial" w:cs="Arial"/>
          <w:spacing w:val="-9"/>
        </w:rPr>
        <w:t xml:space="preserve"> </w:t>
      </w:r>
      <w:r w:rsidRPr="00CC69EB">
        <w:rPr>
          <w:rFonts w:ascii="Arial" w:hAnsi="Arial" w:cs="Arial"/>
        </w:rPr>
        <w:t>nr</w:t>
      </w:r>
      <w:r w:rsidRPr="00CC69EB">
        <w:rPr>
          <w:rFonts w:ascii="Arial" w:hAnsi="Arial" w:cs="Arial"/>
          <w:spacing w:val="-7"/>
        </w:rPr>
        <w:t xml:space="preserve"> </w:t>
      </w:r>
      <w:r w:rsidRPr="00CC69EB">
        <w:rPr>
          <w:rFonts w:ascii="Arial" w:hAnsi="Arial" w:cs="Arial"/>
        </w:rPr>
        <w:t>1</w:t>
      </w:r>
      <w:r w:rsidRPr="00CC69EB">
        <w:rPr>
          <w:rFonts w:ascii="Arial" w:hAnsi="Arial" w:cs="Arial"/>
          <w:spacing w:val="-7"/>
        </w:rPr>
        <w:t xml:space="preserve"> </w:t>
      </w:r>
      <w:r w:rsidRPr="00CC69EB">
        <w:rPr>
          <w:rFonts w:ascii="Arial" w:hAnsi="Arial" w:cs="Arial"/>
        </w:rPr>
        <w:t>do</w:t>
      </w:r>
      <w:r w:rsidRPr="00CC69EB">
        <w:rPr>
          <w:rFonts w:ascii="Arial" w:hAnsi="Arial" w:cs="Arial"/>
          <w:spacing w:val="-8"/>
        </w:rPr>
        <w:t xml:space="preserve"> </w:t>
      </w:r>
      <w:r w:rsidRPr="00CC69EB">
        <w:rPr>
          <w:rFonts w:ascii="Arial" w:hAnsi="Arial" w:cs="Arial"/>
        </w:rPr>
        <w:t>Umowy</w:t>
      </w:r>
      <w:r w:rsidRPr="00CC69EB">
        <w:rPr>
          <w:rFonts w:ascii="Arial" w:hAnsi="Arial" w:cs="Arial"/>
          <w:spacing w:val="-7"/>
        </w:rPr>
        <w:t xml:space="preserve">  </w:t>
      </w:r>
    </w:p>
    <w:p w14:paraId="073025F6" w14:textId="77777777" w:rsidR="00CC69EB" w:rsidRPr="00CC69EB" w:rsidRDefault="00CC69EB" w:rsidP="00CC69EB">
      <w:pPr>
        <w:spacing w:before="60" w:beforeAutospacing="0" w:after="60" w:afterAutospacing="0" w:line="276" w:lineRule="auto"/>
        <w:ind w:left="5157" w:firstLine="708"/>
        <w:jc w:val="right"/>
        <w:rPr>
          <w:rFonts w:ascii="Arial" w:eastAsia="Calibri" w:hAnsi="Arial" w:cs="Arial"/>
        </w:rPr>
      </w:pPr>
      <w:r w:rsidRPr="00CC69EB">
        <w:rPr>
          <w:rFonts w:ascii="Arial" w:eastAsia="Calibri" w:hAnsi="Arial" w:cs="Arial"/>
        </w:rPr>
        <w:t>Wzór</w:t>
      </w:r>
      <w:r w:rsidRPr="00CC69EB">
        <w:rPr>
          <w:rFonts w:ascii="Arial" w:eastAsia="Calibri" w:hAnsi="Arial" w:cs="Arial"/>
          <w:spacing w:val="-11"/>
        </w:rPr>
        <w:t xml:space="preserve"> </w:t>
      </w:r>
      <w:r w:rsidRPr="00CC69EB">
        <w:rPr>
          <w:rFonts w:ascii="Arial" w:eastAsia="Calibri" w:hAnsi="Arial" w:cs="Arial"/>
        </w:rPr>
        <w:t>Zamówienia</w:t>
      </w:r>
      <w:r w:rsidRPr="00CC69EB">
        <w:rPr>
          <w:rFonts w:ascii="Arial" w:eastAsia="Calibri" w:hAnsi="Arial" w:cs="Arial"/>
          <w:spacing w:val="-12"/>
        </w:rPr>
        <w:t xml:space="preserve"> </w:t>
      </w:r>
      <w:r w:rsidRPr="00CC69EB">
        <w:rPr>
          <w:rFonts w:ascii="Arial" w:eastAsia="Calibri" w:hAnsi="Arial" w:cs="Arial"/>
        </w:rPr>
        <w:t>usługi</w:t>
      </w:r>
      <w:r w:rsidRPr="00CC69EB">
        <w:rPr>
          <w:rFonts w:ascii="Arial" w:eastAsia="Calibri" w:hAnsi="Arial" w:cs="Arial"/>
          <w:spacing w:val="-11"/>
        </w:rPr>
        <w:t xml:space="preserve"> </w:t>
      </w:r>
    </w:p>
    <w:p w14:paraId="5D2D097C" w14:textId="77777777" w:rsidR="00CC69EB" w:rsidRPr="00CC69EB" w:rsidRDefault="00CC69EB" w:rsidP="00CC69EB">
      <w:pPr>
        <w:spacing w:before="60" w:beforeAutospacing="0" w:after="60" w:afterAutospacing="0" w:line="276" w:lineRule="auto"/>
        <w:ind w:left="5865" w:hanging="5865"/>
        <w:jc w:val="left"/>
        <w:rPr>
          <w:rFonts w:ascii="Arial" w:eastAsia="Calibri" w:hAnsi="Arial" w:cs="Arial"/>
        </w:rPr>
      </w:pPr>
      <w:r w:rsidRPr="00CC69EB">
        <w:rPr>
          <w:rFonts w:ascii="Arial" w:eastAsia="Calibri" w:hAnsi="Arial" w:cs="Arial"/>
          <w:w w:val="90"/>
        </w:rPr>
        <w:t>Data</w:t>
      </w:r>
      <w:r w:rsidRPr="00CC69EB">
        <w:rPr>
          <w:rFonts w:ascii="Arial" w:eastAsia="Calibri" w:hAnsi="Arial" w:cs="Arial"/>
          <w:spacing w:val="-2"/>
          <w:w w:val="90"/>
        </w:rPr>
        <w:t xml:space="preserve">  </w:t>
      </w:r>
      <w:r w:rsidRPr="00CC69EB">
        <w:rPr>
          <w:rFonts w:ascii="Arial" w:eastAsia="Calibri" w:hAnsi="Arial" w:cs="Arial"/>
          <w:w w:val="90"/>
        </w:rPr>
        <w:t>zamówienia:</w:t>
      </w:r>
      <w:r w:rsidRPr="00CC69EB">
        <w:rPr>
          <w:rFonts w:ascii="Arial" w:eastAsia="Calibri" w:hAnsi="Arial" w:cs="Arial"/>
          <w:spacing w:val="53"/>
          <w:w w:val="90"/>
        </w:rPr>
        <w:t xml:space="preserve"> </w:t>
      </w:r>
      <w:r w:rsidRPr="00CC69EB">
        <w:rPr>
          <w:rFonts w:ascii="Arial" w:eastAsia="Calibri" w:hAnsi="Arial" w:cs="Arial"/>
          <w:w w:val="90"/>
        </w:rPr>
        <w:t>……………………………..</w:t>
      </w:r>
    </w:p>
    <w:p w14:paraId="23D1BFF4" w14:textId="755298DF" w:rsidR="00CC69EB" w:rsidRPr="00CC69EB" w:rsidRDefault="00CC69EB" w:rsidP="00CC69EB">
      <w:pPr>
        <w:tabs>
          <w:tab w:val="left" w:leader="dot" w:pos="3367"/>
        </w:tabs>
        <w:spacing w:before="60" w:beforeAutospacing="0" w:after="60" w:afterAutospacing="0" w:line="276" w:lineRule="auto"/>
        <w:ind w:right="148"/>
        <w:rPr>
          <w:rFonts w:ascii="Arial" w:eastAsia="Calibri" w:hAnsi="Arial" w:cs="Arial"/>
        </w:rPr>
      </w:pPr>
      <w:r w:rsidRPr="00CC69EB">
        <w:rPr>
          <w:rFonts w:ascii="Arial" w:eastAsia="Calibri" w:hAnsi="Arial" w:cs="Arial"/>
        </w:rPr>
        <w:t>Zamawiający</w:t>
      </w:r>
      <w:r w:rsidRPr="00CC69EB">
        <w:rPr>
          <w:rFonts w:ascii="Arial" w:eastAsia="Calibri" w:hAnsi="Arial" w:cs="Arial"/>
          <w:spacing w:val="1"/>
        </w:rPr>
        <w:t xml:space="preserve"> </w:t>
      </w:r>
      <w:r w:rsidRPr="00CC69EB">
        <w:rPr>
          <w:rFonts w:ascii="Arial" w:eastAsia="Calibri" w:hAnsi="Arial" w:cs="Arial"/>
          <w:w w:val="95"/>
        </w:rPr>
        <w:t xml:space="preserve">zleca Wykonawcy </w:t>
      </w:r>
      <w:r w:rsidR="0051108E">
        <w:rPr>
          <w:rFonts w:ascii="Arial" w:eastAsia="Calibri" w:hAnsi="Arial" w:cs="Arial"/>
          <w:w w:val="95"/>
        </w:rPr>
        <w:t xml:space="preserve">realizację </w:t>
      </w:r>
      <w:r w:rsidRPr="00CC69EB">
        <w:rPr>
          <w:rFonts w:ascii="Arial" w:eastAsia="Calibri" w:hAnsi="Arial" w:cs="Arial"/>
          <w:w w:val="95"/>
        </w:rPr>
        <w:t xml:space="preserve">usługi </w:t>
      </w:r>
      <w:r w:rsidR="0051108E">
        <w:rPr>
          <w:rFonts w:ascii="Arial" w:eastAsia="Calibri" w:hAnsi="Arial" w:cs="Arial"/>
          <w:w w:val="95"/>
        </w:rPr>
        <w:t xml:space="preserve">leasingu pracowniczego </w:t>
      </w:r>
      <w:r w:rsidRPr="00CC69EB">
        <w:rPr>
          <w:rFonts w:ascii="Arial" w:eastAsia="Calibri" w:hAnsi="Arial" w:cs="Arial"/>
          <w:w w:val="101"/>
        </w:rPr>
        <w:t>w</w:t>
      </w:r>
      <w:r w:rsidRPr="00CC69EB">
        <w:rPr>
          <w:rFonts w:ascii="Arial" w:eastAsia="Calibri" w:hAnsi="Arial" w:cs="Arial"/>
        </w:rPr>
        <w:t xml:space="preserve"> </w:t>
      </w:r>
      <w:r w:rsidRPr="00CC69EB">
        <w:rPr>
          <w:rFonts w:ascii="Arial" w:eastAsia="Calibri" w:hAnsi="Arial" w:cs="Arial"/>
          <w:spacing w:val="-1"/>
          <w:w w:val="99"/>
        </w:rPr>
        <w:t>p</w:t>
      </w:r>
      <w:r w:rsidRPr="00CC69EB">
        <w:rPr>
          <w:rFonts w:ascii="Arial" w:eastAsia="Calibri" w:hAnsi="Arial" w:cs="Arial"/>
          <w:spacing w:val="-1"/>
          <w:w w:val="103"/>
        </w:rPr>
        <w:t>o</w:t>
      </w:r>
      <w:r w:rsidRPr="00CC69EB">
        <w:rPr>
          <w:rFonts w:ascii="Arial" w:eastAsia="Calibri" w:hAnsi="Arial" w:cs="Arial"/>
          <w:spacing w:val="-1"/>
          <w:w w:val="101"/>
        </w:rPr>
        <w:t>n</w:t>
      </w:r>
      <w:r w:rsidRPr="00CC69EB">
        <w:rPr>
          <w:rFonts w:ascii="Arial" w:eastAsia="Calibri" w:hAnsi="Arial" w:cs="Arial"/>
          <w:w w:val="79"/>
        </w:rPr>
        <w:t>i</w:t>
      </w:r>
      <w:r w:rsidRPr="00CC69EB">
        <w:rPr>
          <w:rFonts w:ascii="Arial" w:eastAsia="Calibri" w:hAnsi="Arial" w:cs="Arial"/>
          <w:spacing w:val="1"/>
          <w:w w:val="102"/>
        </w:rPr>
        <w:t>ż</w:t>
      </w:r>
      <w:r w:rsidRPr="00CC69EB">
        <w:rPr>
          <w:rFonts w:ascii="Arial" w:eastAsia="Calibri" w:hAnsi="Arial" w:cs="Arial"/>
          <w:spacing w:val="-1"/>
          <w:w w:val="125"/>
        </w:rPr>
        <w:t>s</w:t>
      </w:r>
      <w:r w:rsidRPr="00CC69EB">
        <w:rPr>
          <w:rFonts w:ascii="Arial" w:eastAsia="Calibri" w:hAnsi="Arial" w:cs="Arial"/>
          <w:spacing w:val="1"/>
          <w:w w:val="102"/>
        </w:rPr>
        <w:t>z</w:t>
      </w:r>
      <w:r w:rsidRPr="00CC69EB">
        <w:rPr>
          <w:rFonts w:ascii="Arial" w:eastAsia="Calibri" w:hAnsi="Arial" w:cs="Arial"/>
          <w:spacing w:val="1"/>
          <w:w w:val="98"/>
        </w:rPr>
        <w:t>y</w:t>
      </w:r>
      <w:r w:rsidRPr="00CC69EB">
        <w:rPr>
          <w:rFonts w:ascii="Arial" w:eastAsia="Calibri" w:hAnsi="Arial" w:cs="Arial"/>
          <w:w w:val="106"/>
        </w:rPr>
        <w:t>m</w:t>
      </w:r>
      <w:r w:rsidRPr="00CC69EB">
        <w:rPr>
          <w:rFonts w:ascii="Arial" w:eastAsia="Calibri" w:hAnsi="Arial" w:cs="Arial"/>
          <w:spacing w:val="-1"/>
        </w:rPr>
        <w:t xml:space="preserve"> </w:t>
      </w:r>
      <w:r w:rsidRPr="00CC69EB">
        <w:rPr>
          <w:rFonts w:ascii="Arial" w:eastAsia="Calibri" w:hAnsi="Arial" w:cs="Arial"/>
          <w:spacing w:val="1"/>
          <w:w w:val="102"/>
        </w:rPr>
        <w:t>z</w:t>
      </w:r>
      <w:r w:rsidRPr="00CC69EB">
        <w:rPr>
          <w:rFonts w:ascii="Arial" w:eastAsia="Calibri" w:hAnsi="Arial" w:cs="Arial"/>
          <w:w w:val="101"/>
        </w:rPr>
        <w:t>a</w:t>
      </w:r>
      <w:r w:rsidRPr="00CC69EB">
        <w:rPr>
          <w:rFonts w:ascii="Arial" w:eastAsia="Calibri" w:hAnsi="Arial" w:cs="Arial"/>
          <w:w w:val="96"/>
        </w:rPr>
        <w:t>k</w:t>
      </w:r>
      <w:r w:rsidRPr="00CC69EB">
        <w:rPr>
          <w:rFonts w:ascii="Arial" w:eastAsia="Calibri" w:hAnsi="Arial" w:cs="Arial"/>
          <w:spacing w:val="1"/>
          <w:w w:val="87"/>
        </w:rPr>
        <w:t>r</w:t>
      </w:r>
      <w:r w:rsidRPr="00CC69EB">
        <w:rPr>
          <w:rFonts w:ascii="Arial" w:eastAsia="Calibri" w:hAnsi="Arial" w:cs="Arial"/>
          <w:w w:val="93"/>
        </w:rPr>
        <w:t>e</w:t>
      </w:r>
      <w:r w:rsidRPr="00CC69EB">
        <w:rPr>
          <w:rFonts w:ascii="Arial" w:eastAsia="Calibri" w:hAnsi="Arial" w:cs="Arial"/>
          <w:spacing w:val="-1"/>
          <w:w w:val="125"/>
        </w:rPr>
        <w:t>s</w:t>
      </w:r>
      <w:r w:rsidRPr="00CC69EB">
        <w:rPr>
          <w:rFonts w:ascii="Arial" w:eastAsia="Calibri" w:hAnsi="Arial" w:cs="Arial"/>
          <w:w w:val="79"/>
        </w:rPr>
        <w:t>i</w:t>
      </w:r>
      <w:r w:rsidRPr="00CC69EB">
        <w:rPr>
          <w:rFonts w:ascii="Arial" w:eastAsia="Calibri" w:hAnsi="Arial" w:cs="Arial"/>
          <w:w w:val="93"/>
        </w:rPr>
        <w:t>e</w:t>
      </w:r>
      <w:r w:rsidRPr="00CC69EB">
        <w:rPr>
          <w:rFonts w:ascii="Arial" w:eastAsia="Calibri" w:hAnsi="Arial" w:cs="Arial"/>
          <w:w w:val="57"/>
        </w:rPr>
        <w:t>:</w:t>
      </w:r>
    </w:p>
    <w:tbl>
      <w:tblPr>
        <w:tblStyle w:val="Tabela-Siatka"/>
        <w:tblW w:w="9067" w:type="dxa"/>
        <w:tblLayout w:type="fixed"/>
        <w:tblLook w:val="04A0" w:firstRow="1" w:lastRow="0" w:firstColumn="1" w:lastColumn="0" w:noHBand="0" w:noVBand="1"/>
      </w:tblPr>
      <w:tblGrid>
        <w:gridCol w:w="2121"/>
        <w:gridCol w:w="6946"/>
      </w:tblGrid>
      <w:tr w:rsidR="00CC69EB" w:rsidRPr="00CC69EB" w14:paraId="58E687AE" w14:textId="77777777" w:rsidTr="001E69A9">
        <w:tc>
          <w:tcPr>
            <w:tcW w:w="2121" w:type="dxa"/>
          </w:tcPr>
          <w:p w14:paraId="40BDA851" w14:textId="77777777" w:rsidR="00CC69EB" w:rsidRPr="00CC69EB" w:rsidRDefault="00CC69EB" w:rsidP="00CC69EB">
            <w:pPr>
              <w:spacing w:before="60" w:beforeAutospacing="0" w:after="60" w:afterAutospacing="0" w:line="276" w:lineRule="auto"/>
              <w:rPr>
                <w:rFonts w:ascii="Arial" w:eastAsia="Calibri" w:hAnsi="Arial" w:cs="Arial"/>
              </w:rPr>
            </w:pPr>
            <w:r w:rsidRPr="00CC69EB">
              <w:rPr>
                <w:rFonts w:ascii="Arial" w:eastAsia="Calibri" w:hAnsi="Arial" w:cs="Arial"/>
                <w:w w:val="105"/>
              </w:rPr>
              <w:t>Stanowisko</w:t>
            </w:r>
          </w:p>
        </w:tc>
        <w:tc>
          <w:tcPr>
            <w:tcW w:w="6946" w:type="dxa"/>
          </w:tcPr>
          <w:p w14:paraId="46EEF980" w14:textId="77777777" w:rsidR="00CC69EB" w:rsidRPr="00CC69EB" w:rsidRDefault="00CC69EB" w:rsidP="00CC69EB">
            <w:pPr>
              <w:spacing w:before="60" w:beforeAutospacing="0" w:after="60" w:afterAutospacing="0" w:line="276" w:lineRule="auto"/>
              <w:rPr>
                <w:rFonts w:ascii="Arial" w:eastAsia="Calibri" w:hAnsi="Arial" w:cs="Arial"/>
              </w:rPr>
            </w:pPr>
          </w:p>
        </w:tc>
      </w:tr>
      <w:tr w:rsidR="00CC69EB" w:rsidRPr="00CC69EB" w14:paraId="4E71E248" w14:textId="77777777" w:rsidTr="001E69A9">
        <w:tc>
          <w:tcPr>
            <w:tcW w:w="2121" w:type="dxa"/>
          </w:tcPr>
          <w:p w14:paraId="1EEFF26F" w14:textId="77777777" w:rsidR="00CC69EB" w:rsidRPr="00CC69EB" w:rsidRDefault="00CC69EB" w:rsidP="00CC69EB">
            <w:pPr>
              <w:spacing w:before="60" w:beforeAutospacing="0" w:after="60" w:afterAutospacing="0" w:line="276" w:lineRule="auto"/>
              <w:jc w:val="left"/>
              <w:rPr>
                <w:rFonts w:ascii="Arial" w:eastAsia="Calibri" w:hAnsi="Arial" w:cs="Arial"/>
                <w:w w:val="105"/>
              </w:rPr>
            </w:pPr>
            <w:r w:rsidRPr="00CC69EB">
              <w:rPr>
                <w:rFonts w:ascii="Arial" w:eastAsia="Calibri" w:hAnsi="Arial" w:cs="Arial"/>
                <w:w w:val="105"/>
              </w:rPr>
              <w:t>Liczba miejsc pracy/liczba osób</w:t>
            </w:r>
          </w:p>
        </w:tc>
        <w:tc>
          <w:tcPr>
            <w:tcW w:w="6946" w:type="dxa"/>
          </w:tcPr>
          <w:p w14:paraId="76344617" w14:textId="77777777" w:rsidR="00CC69EB" w:rsidRPr="00CC69EB" w:rsidRDefault="00CC69EB" w:rsidP="00CC69EB">
            <w:pPr>
              <w:spacing w:before="60" w:beforeAutospacing="0" w:after="60" w:afterAutospacing="0" w:line="276" w:lineRule="auto"/>
              <w:rPr>
                <w:rFonts w:ascii="Arial" w:eastAsia="Calibri" w:hAnsi="Arial" w:cs="Arial"/>
              </w:rPr>
            </w:pPr>
          </w:p>
        </w:tc>
      </w:tr>
      <w:tr w:rsidR="00CC69EB" w:rsidRPr="00CC69EB" w14:paraId="481B5ED7" w14:textId="77777777" w:rsidTr="001E69A9">
        <w:tc>
          <w:tcPr>
            <w:tcW w:w="2121" w:type="dxa"/>
          </w:tcPr>
          <w:p w14:paraId="0202BCCD" w14:textId="74A4582E" w:rsidR="00CC69EB" w:rsidRPr="00CC69EB" w:rsidRDefault="001E69A9" w:rsidP="00CC69EB">
            <w:pPr>
              <w:spacing w:before="60" w:beforeAutospacing="0" w:after="60" w:afterAutospacing="0" w:line="276" w:lineRule="auto"/>
              <w:rPr>
                <w:rFonts w:ascii="Arial" w:eastAsia="Calibri" w:hAnsi="Arial" w:cs="Arial"/>
              </w:rPr>
            </w:pPr>
            <w:r>
              <w:rPr>
                <w:rFonts w:ascii="Arial" w:eastAsia="Calibri" w:hAnsi="Arial" w:cs="Arial"/>
                <w:spacing w:val="-1"/>
              </w:rPr>
              <w:t xml:space="preserve">Dział </w:t>
            </w:r>
          </w:p>
        </w:tc>
        <w:tc>
          <w:tcPr>
            <w:tcW w:w="6946" w:type="dxa"/>
          </w:tcPr>
          <w:p w14:paraId="3E11B361" w14:textId="77777777" w:rsidR="00CC69EB" w:rsidRPr="00CC69EB" w:rsidRDefault="00CC69EB" w:rsidP="00CC69EB">
            <w:pPr>
              <w:spacing w:before="60" w:beforeAutospacing="0" w:after="60" w:afterAutospacing="0" w:line="276" w:lineRule="auto"/>
              <w:rPr>
                <w:rFonts w:ascii="Arial" w:eastAsia="Calibri" w:hAnsi="Arial" w:cs="Arial"/>
              </w:rPr>
            </w:pPr>
          </w:p>
        </w:tc>
      </w:tr>
      <w:tr w:rsidR="00CC69EB" w:rsidRPr="00CC69EB" w14:paraId="57CBEC02" w14:textId="77777777" w:rsidTr="001E69A9">
        <w:tc>
          <w:tcPr>
            <w:tcW w:w="2121" w:type="dxa"/>
          </w:tcPr>
          <w:p w14:paraId="5D123D56" w14:textId="77777777" w:rsidR="00CC69EB" w:rsidRPr="00CC69EB" w:rsidRDefault="00CC69EB" w:rsidP="00CC69EB">
            <w:pPr>
              <w:spacing w:before="60" w:beforeAutospacing="0" w:after="60" w:afterAutospacing="0" w:line="276" w:lineRule="auto"/>
              <w:rPr>
                <w:rFonts w:ascii="Arial" w:eastAsia="Calibri" w:hAnsi="Arial" w:cs="Arial"/>
              </w:rPr>
            </w:pPr>
            <w:r w:rsidRPr="00CC69EB">
              <w:rPr>
                <w:rFonts w:ascii="Arial" w:eastAsia="Calibri" w:hAnsi="Arial" w:cs="Arial"/>
              </w:rPr>
              <w:t>Miejsce</w:t>
            </w:r>
            <w:r w:rsidRPr="00CC69EB">
              <w:rPr>
                <w:rFonts w:ascii="Arial" w:eastAsia="Calibri" w:hAnsi="Arial" w:cs="Arial"/>
                <w:spacing w:val="-11"/>
              </w:rPr>
              <w:t xml:space="preserve"> </w:t>
            </w:r>
            <w:r w:rsidRPr="00CC69EB">
              <w:rPr>
                <w:rFonts w:ascii="Arial" w:eastAsia="Calibri" w:hAnsi="Arial" w:cs="Arial"/>
              </w:rPr>
              <w:t>pracy</w:t>
            </w:r>
          </w:p>
        </w:tc>
        <w:tc>
          <w:tcPr>
            <w:tcW w:w="6946" w:type="dxa"/>
          </w:tcPr>
          <w:p w14:paraId="1FC80747" w14:textId="77777777" w:rsidR="00CC69EB" w:rsidRPr="00CC69EB" w:rsidRDefault="00CC69EB" w:rsidP="00CC69EB">
            <w:pPr>
              <w:spacing w:before="60" w:beforeAutospacing="0" w:after="60" w:afterAutospacing="0" w:line="276" w:lineRule="auto"/>
              <w:rPr>
                <w:rFonts w:ascii="Arial" w:eastAsia="Calibri" w:hAnsi="Arial" w:cs="Arial"/>
              </w:rPr>
            </w:pPr>
          </w:p>
        </w:tc>
      </w:tr>
      <w:tr w:rsidR="00CC69EB" w:rsidRPr="00CC69EB" w14:paraId="3D8E494F" w14:textId="77777777" w:rsidTr="001E69A9">
        <w:tc>
          <w:tcPr>
            <w:tcW w:w="2121" w:type="dxa"/>
          </w:tcPr>
          <w:p w14:paraId="4529F1ED" w14:textId="673B94CB" w:rsidR="00CC69EB" w:rsidRPr="00CC69EB" w:rsidRDefault="0051108E" w:rsidP="00CC69EB">
            <w:pPr>
              <w:spacing w:before="60" w:beforeAutospacing="0" w:after="60" w:afterAutospacing="0" w:line="276" w:lineRule="auto"/>
              <w:rPr>
                <w:rFonts w:ascii="Arial" w:eastAsia="Calibri" w:hAnsi="Arial" w:cs="Arial"/>
              </w:rPr>
            </w:pPr>
            <w:r>
              <w:rPr>
                <w:rFonts w:ascii="Arial" w:eastAsia="Calibri" w:hAnsi="Arial" w:cs="Arial"/>
              </w:rPr>
              <w:t xml:space="preserve">Szacowana ilość godzin miesięcznie </w:t>
            </w:r>
          </w:p>
        </w:tc>
        <w:tc>
          <w:tcPr>
            <w:tcW w:w="6946" w:type="dxa"/>
          </w:tcPr>
          <w:p w14:paraId="7532EBD5" w14:textId="77777777" w:rsidR="00CC69EB" w:rsidRPr="00CC69EB" w:rsidRDefault="00CC69EB" w:rsidP="00CC69EB">
            <w:pPr>
              <w:spacing w:before="60" w:beforeAutospacing="0" w:after="60" w:afterAutospacing="0" w:line="276" w:lineRule="auto"/>
              <w:rPr>
                <w:rFonts w:ascii="Arial" w:eastAsia="Calibri" w:hAnsi="Arial" w:cs="Arial"/>
              </w:rPr>
            </w:pPr>
          </w:p>
        </w:tc>
      </w:tr>
      <w:tr w:rsidR="0051108E" w:rsidRPr="00CC69EB" w14:paraId="35E34C32" w14:textId="77777777" w:rsidTr="001E69A9">
        <w:tc>
          <w:tcPr>
            <w:tcW w:w="2121" w:type="dxa"/>
          </w:tcPr>
          <w:p w14:paraId="701FC7AD" w14:textId="4405B815" w:rsidR="0051108E" w:rsidRPr="00CC69EB" w:rsidRDefault="0051108E" w:rsidP="00CC69EB">
            <w:pPr>
              <w:spacing w:before="60" w:beforeAutospacing="0" w:after="60" w:afterAutospacing="0" w:line="276" w:lineRule="auto"/>
              <w:rPr>
                <w:rFonts w:ascii="Arial" w:eastAsia="Calibri" w:hAnsi="Arial" w:cs="Arial"/>
              </w:rPr>
            </w:pPr>
            <w:r>
              <w:rPr>
                <w:rFonts w:ascii="Arial" w:eastAsia="Calibri" w:hAnsi="Arial" w:cs="Arial"/>
              </w:rPr>
              <w:t>Okres wykonywania usługi</w:t>
            </w:r>
          </w:p>
        </w:tc>
        <w:tc>
          <w:tcPr>
            <w:tcW w:w="6946" w:type="dxa"/>
          </w:tcPr>
          <w:p w14:paraId="0E3C2EFD" w14:textId="77777777" w:rsidR="0051108E" w:rsidRPr="00CC69EB" w:rsidRDefault="0051108E" w:rsidP="00CC69EB">
            <w:pPr>
              <w:spacing w:before="60" w:beforeAutospacing="0" w:after="60" w:afterAutospacing="0" w:line="276" w:lineRule="auto"/>
              <w:rPr>
                <w:rFonts w:ascii="Arial" w:eastAsia="Calibri" w:hAnsi="Arial" w:cs="Arial"/>
              </w:rPr>
            </w:pPr>
          </w:p>
        </w:tc>
      </w:tr>
      <w:tr w:rsidR="00CC69EB" w:rsidRPr="00CC69EB" w14:paraId="4D8398D8" w14:textId="77777777" w:rsidTr="001E69A9">
        <w:tc>
          <w:tcPr>
            <w:tcW w:w="2121" w:type="dxa"/>
          </w:tcPr>
          <w:p w14:paraId="169F2A27" w14:textId="77777777" w:rsidR="00CC69EB" w:rsidRPr="00CC69EB" w:rsidRDefault="00CC69EB" w:rsidP="00CC69EB">
            <w:pPr>
              <w:spacing w:before="60" w:beforeAutospacing="0" w:after="60" w:afterAutospacing="0" w:line="276" w:lineRule="auto"/>
              <w:rPr>
                <w:rFonts w:ascii="Arial" w:eastAsia="Calibri" w:hAnsi="Arial" w:cs="Arial"/>
              </w:rPr>
            </w:pPr>
            <w:r w:rsidRPr="00CC69EB">
              <w:rPr>
                <w:rFonts w:ascii="Arial" w:eastAsia="Calibri" w:hAnsi="Arial" w:cs="Arial"/>
              </w:rPr>
              <w:t>Godziny pracy</w:t>
            </w:r>
          </w:p>
        </w:tc>
        <w:tc>
          <w:tcPr>
            <w:tcW w:w="6946" w:type="dxa"/>
          </w:tcPr>
          <w:p w14:paraId="7320D476" w14:textId="77777777" w:rsidR="00CC69EB" w:rsidRPr="00CC69EB" w:rsidRDefault="00CC69EB" w:rsidP="00CC69EB">
            <w:pPr>
              <w:spacing w:before="60" w:beforeAutospacing="0" w:after="60" w:afterAutospacing="0" w:line="276" w:lineRule="auto"/>
              <w:rPr>
                <w:rFonts w:ascii="Arial" w:eastAsia="Calibri" w:hAnsi="Arial" w:cs="Arial"/>
              </w:rPr>
            </w:pPr>
          </w:p>
        </w:tc>
      </w:tr>
      <w:tr w:rsidR="00CC69EB" w:rsidRPr="00CC69EB" w14:paraId="196C8DE0" w14:textId="77777777" w:rsidTr="001E69A9">
        <w:tc>
          <w:tcPr>
            <w:tcW w:w="2121" w:type="dxa"/>
          </w:tcPr>
          <w:p w14:paraId="4C8B788D" w14:textId="784F8D8F" w:rsidR="00CC69EB" w:rsidRPr="00CC69EB" w:rsidRDefault="0051108E" w:rsidP="00CC69EB">
            <w:pPr>
              <w:spacing w:before="60" w:beforeAutospacing="0" w:after="60" w:afterAutospacing="0" w:line="276" w:lineRule="auto"/>
              <w:rPr>
                <w:rFonts w:ascii="Arial" w:eastAsia="Calibri" w:hAnsi="Arial" w:cs="Arial"/>
              </w:rPr>
            </w:pPr>
            <w:r>
              <w:rPr>
                <w:rFonts w:ascii="Arial" w:eastAsia="Calibri" w:hAnsi="Arial" w:cs="Arial"/>
              </w:rPr>
              <w:t>Stawka godzinowa</w:t>
            </w:r>
          </w:p>
        </w:tc>
        <w:tc>
          <w:tcPr>
            <w:tcW w:w="6946" w:type="dxa"/>
          </w:tcPr>
          <w:p w14:paraId="1D9C8A26" w14:textId="77777777" w:rsidR="00CC69EB" w:rsidRPr="00CC69EB" w:rsidRDefault="00CC69EB" w:rsidP="00CC69EB">
            <w:pPr>
              <w:spacing w:before="60" w:beforeAutospacing="0" w:after="60" w:afterAutospacing="0" w:line="276" w:lineRule="auto"/>
              <w:rPr>
                <w:rFonts w:ascii="Arial" w:eastAsia="Calibri" w:hAnsi="Arial" w:cs="Arial"/>
              </w:rPr>
            </w:pPr>
          </w:p>
        </w:tc>
      </w:tr>
    </w:tbl>
    <w:p w14:paraId="748B9B72" w14:textId="77777777" w:rsidR="00CC69EB" w:rsidRPr="00CC69EB" w:rsidRDefault="00CC69EB" w:rsidP="00CC69EB">
      <w:pPr>
        <w:spacing w:before="60" w:beforeAutospacing="0" w:after="60" w:afterAutospacing="0" w:line="276" w:lineRule="auto"/>
        <w:rPr>
          <w:rFonts w:ascii="Arial" w:eastAsia="Calibri" w:hAnsi="Arial" w:cs="Arial"/>
          <w:b/>
          <w:bCs/>
        </w:rPr>
      </w:pPr>
      <w:r w:rsidRPr="00CC69EB">
        <w:rPr>
          <w:rFonts w:ascii="Arial" w:eastAsia="Calibri" w:hAnsi="Arial" w:cs="Arial"/>
          <w:b/>
          <w:bCs/>
        </w:rPr>
        <w:t>Profil stanowiska</w:t>
      </w:r>
    </w:p>
    <w:tbl>
      <w:tblPr>
        <w:tblStyle w:val="Tabela-Siatka"/>
        <w:tblW w:w="9055" w:type="dxa"/>
        <w:tblLayout w:type="fixed"/>
        <w:tblLook w:val="04A0" w:firstRow="1" w:lastRow="0" w:firstColumn="1" w:lastColumn="0" w:noHBand="0" w:noVBand="1"/>
      </w:tblPr>
      <w:tblGrid>
        <w:gridCol w:w="2117"/>
        <w:gridCol w:w="6938"/>
      </w:tblGrid>
      <w:tr w:rsidR="00CC69EB" w:rsidRPr="00CC69EB" w14:paraId="268B7C52" w14:textId="77777777" w:rsidTr="002B6AF6">
        <w:trPr>
          <w:trHeight w:val="677"/>
        </w:trPr>
        <w:tc>
          <w:tcPr>
            <w:tcW w:w="2117" w:type="dxa"/>
          </w:tcPr>
          <w:p w14:paraId="2AD752C9" w14:textId="77777777" w:rsidR="00CC69EB" w:rsidRPr="00CC69EB" w:rsidRDefault="00CC69EB" w:rsidP="00CC69EB">
            <w:pPr>
              <w:spacing w:before="60" w:beforeAutospacing="0" w:after="60" w:afterAutospacing="0" w:line="276" w:lineRule="auto"/>
              <w:rPr>
                <w:rFonts w:ascii="Arial" w:eastAsia="Calibri" w:hAnsi="Arial" w:cs="Arial"/>
              </w:rPr>
            </w:pPr>
            <w:r w:rsidRPr="00CC69EB">
              <w:rPr>
                <w:rFonts w:ascii="Arial" w:eastAsia="Calibri" w:hAnsi="Arial" w:cs="Arial"/>
              </w:rPr>
              <w:t>Zakres świadczonych usług</w:t>
            </w:r>
          </w:p>
        </w:tc>
        <w:tc>
          <w:tcPr>
            <w:tcW w:w="6937" w:type="dxa"/>
          </w:tcPr>
          <w:p w14:paraId="218FB1ED" w14:textId="77777777" w:rsidR="00CC69EB" w:rsidRPr="00CC69EB" w:rsidRDefault="00CC69EB" w:rsidP="00CC69EB">
            <w:pPr>
              <w:spacing w:before="60" w:beforeAutospacing="0" w:after="60" w:afterAutospacing="0" w:line="276" w:lineRule="auto"/>
              <w:rPr>
                <w:rFonts w:ascii="Arial" w:eastAsia="Calibri" w:hAnsi="Arial" w:cs="Arial"/>
              </w:rPr>
            </w:pPr>
          </w:p>
          <w:p w14:paraId="20A9A0D3" w14:textId="77777777" w:rsidR="00CC69EB" w:rsidRPr="00CC69EB" w:rsidRDefault="00CC69EB" w:rsidP="00CC69EB">
            <w:pPr>
              <w:spacing w:before="60" w:beforeAutospacing="0" w:after="60" w:afterAutospacing="0" w:line="276" w:lineRule="auto"/>
              <w:rPr>
                <w:rFonts w:ascii="Arial" w:eastAsia="Calibri" w:hAnsi="Arial" w:cs="Arial"/>
              </w:rPr>
            </w:pPr>
          </w:p>
        </w:tc>
      </w:tr>
      <w:tr w:rsidR="00CC69EB" w:rsidRPr="00CC69EB" w14:paraId="252A2CD3" w14:textId="77777777" w:rsidTr="002B6AF6">
        <w:trPr>
          <w:trHeight w:val="637"/>
        </w:trPr>
        <w:tc>
          <w:tcPr>
            <w:tcW w:w="2117" w:type="dxa"/>
          </w:tcPr>
          <w:p w14:paraId="502D1C12" w14:textId="77777777" w:rsidR="00CC69EB" w:rsidRPr="00CC69EB" w:rsidRDefault="00CC69EB" w:rsidP="00CC69EB">
            <w:pPr>
              <w:spacing w:before="60" w:beforeAutospacing="0" w:after="60" w:afterAutospacing="0" w:line="276" w:lineRule="auto"/>
              <w:rPr>
                <w:rFonts w:ascii="Arial" w:eastAsia="Calibri" w:hAnsi="Arial" w:cs="Arial"/>
              </w:rPr>
            </w:pPr>
            <w:r w:rsidRPr="00CC69EB">
              <w:rPr>
                <w:rFonts w:ascii="Arial" w:eastAsia="Calibri" w:hAnsi="Arial" w:cs="Arial"/>
              </w:rPr>
              <w:t>Wymagania</w:t>
            </w:r>
          </w:p>
        </w:tc>
        <w:tc>
          <w:tcPr>
            <w:tcW w:w="6937" w:type="dxa"/>
          </w:tcPr>
          <w:p w14:paraId="6D9AC6E9" w14:textId="77777777" w:rsidR="00CC69EB" w:rsidRPr="00CC69EB" w:rsidRDefault="00CC69EB" w:rsidP="00CC69EB">
            <w:pPr>
              <w:spacing w:before="60" w:beforeAutospacing="0" w:after="60" w:afterAutospacing="0" w:line="276" w:lineRule="auto"/>
              <w:rPr>
                <w:rFonts w:ascii="Arial" w:eastAsia="Calibri" w:hAnsi="Arial" w:cs="Arial"/>
              </w:rPr>
            </w:pPr>
          </w:p>
          <w:p w14:paraId="65CDD9D2" w14:textId="77777777" w:rsidR="00CC69EB" w:rsidRPr="00CC69EB" w:rsidRDefault="00CC69EB" w:rsidP="00CC69EB">
            <w:pPr>
              <w:spacing w:before="60" w:beforeAutospacing="0" w:after="60" w:afterAutospacing="0" w:line="276" w:lineRule="auto"/>
              <w:rPr>
                <w:rFonts w:ascii="Arial" w:eastAsia="Calibri" w:hAnsi="Arial" w:cs="Arial"/>
              </w:rPr>
            </w:pPr>
          </w:p>
        </w:tc>
      </w:tr>
      <w:tr w:rsidR="00CC69EB" w:rsidRPr="00CC69EB" w14:paraId="71DC77AE" w14:textId="77777777" w:rsidTr="002B6AF6">
        <w:trPr>
          <w:trHeight w:val="130"/>
        </w:trPr>
        <w:tc>
          <w:tcPr>
            <w:tcW w:w="2117" w:type="dxa"/>
          </w:tcPr>
          <w:p w14:paraId="5E0664D4" w14:textId="77777777" w:rsidR="00CC69EB" w:rsidRPr="00CC69EB" w:rsidRDefault="00CC69EB" w:rsidP="00CC69EB">
            <w:pPr>
              <w:spacing w:before="60" w:beforeAutospacing="0" w:after="60" w:afterAutospacing="0" w:line="276" w:lineRule="auto"/>
              <w:rPr>
                <w:rFonts w:ascii="Arial" w:eastAsia="Calibri" w:hAnsi="Arial" w:cs="Arial"/>
              </w:rPr>
            </w:pPr>
            <w:r w:rsidRPr="00CC69EB">
              <w:rPr>
                <w:rFonts w:ascii="Arial" w:eastAsia="Calibri" w:hAnsi="Arial" w:cs="Arial"/>
              </w:rPr>
              <w:t>Obowiązujący strój</w:t>
            </w:r>
          </w:p>
        </w:tc>
        <w:tc>
          <w:tcPr>
            <w:tcW w:w="6937" w:type="dxa"/>
          </w:tcPr>
          <w:p w14:paraId="3657127A" w14:textId="77777777" w:rsidR="00CC69EB" w:rsidRPr="00CC69EB" w:rsidRDefault="00CC69EB" w:rsidP="00CC69EB">
            <w:pPr>
              <w:spacing w:before="60" w:beforeAutospacing="0" w:after="60" w:afterAutospacing="0" w:line="276" w:lineRule="auto"/>
              <w:rPr>
                <w:rFonts w:ascii="Arial" w:eastAsia="Calibri" w:hAnsi="Arial" w:cs="Arial"/>
              </w:rPr>
            </w:pPr>
          </w:p>
          <w:p w14:paraId="456C96A8" w14:textId="77777777" w:rsidR="00CC69EB" w:rsidRPr="00CC69EB" w:rsidRDefault="00CC69EB" w:rsidP="00CC69EB">
            <w:pPr>
              <w:spacing w:before="60" w:beforeAutospacing="0" w:after="60" w:afterAutospacing="0" w:line="276" w:lineRule="auto"/>
              <w:rPr>
                <w:rFonts w:ascii="Arial" w:eastAsia="Calibri" w:hAnsi="Arial" w:cs="Arial"/>
              </w:rPr>
            </w:pPr>
          </w:p>
        </w:tc>
      </w:tr>
    </w:tbl>
    <w:p w14:paraId="31E84772" w14:textId="77777777" w:rsidR="00CC69EB" w:rsidRPr="00CC69EB" w:rsidRDefault="00CC69EB" w:rsidP="00CC69EB">
      <w:pPr>
        <w:spacing w:before="60" w:beforeAutospacing="0" w:after="60" w:afterAutospacing="0" w:line="276" w:lineRule="auto"/>
        <w:rPr>
          <w:rFonts w:ascii="Arial" w:eastAsia="Calibri" w:hAnsi="Arial" w:cs="Arial"/>
        </w:rPr>
      </w:pPr>
    </w:p>
    <w:p w14:paraId="3709B65C" w14:textId="77777777" w:rsidR="00CC69EB" w:rsidRPr="00CC69EB" w:rsidRDefault="00CC69EB" w:rsidP="00CC69EB">
      <w:pPr>
        <w:spacing w:before="60" w:beforeAutospacing="0" w:after="60" w:afterAutospacing="0" w:line="276" w:lineRule="auto"/>
        <w:ind w:left="625"/>
        <w:jc w:val="right"/>
        <w:rPr>
          <w:rFonts w:ascii="Arial" w:hAnsi="Arial" w:cs="Arial"/>
        </w:rPr>
      </w:pPr>
      <w:r w:rsidRPr="00CC69EB">
        <w:rPr>
          <w:rFonts w:ascii="Arial" w:hAnsi="Arial" w:cs="Arial"/>
          <w:w w:val="95"/>
        </w:rPr>
        <w:t>_____________________________________</w:t>
      </w:r>
    </w:p>
    <w:p w14:paraId="0AA5A803"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r w:rsidRPr="00CC69EB">
        <w:rPr>
          <w:rFonts w:ascii="Arial" w:eastAsia="Calibri" w:hAnsi="Arial" w:cs="Arial"/>
          <w:spacing w:val="-1"/>
        </w:rPr>
        <w:t>(podpis</w:t>
      </w:r>
      <w:r w:rsidRPr="00CC69EB">
        <w:rPr>
          <w:rFonts w:ascii="Arial" w:eastAsia="Calibri" w:hAnsi="Arial" w:cs="Arial"/>
          <w:spacing w:val="-14"/>
        </w:rPr>
        <w:t xml:space="preserve"> </w:t>
      </w:r>
      <w:r w:rsidRPr="00CC69EB">
        <w:rPr>
          <w:rFonts w:ascii="Arial" w:eastAsia="Calibri" w:hAnsi="Arial" w:cs="Arial"/>
        </w:rPr>
        <w:t>osoby</w:t>
      </w:r>
      <w:r w:rsidRPr="00CC69EB">
        <w:rPr>
          <w:rFonts w:ascii="Arial" w:eastAsia="Calibri" w:hAnsi="Arial" w:cs="Arial"/>
          <w:spacing w:val="-14"/>
        </w:rPr>
        <w:t xml:space="preserve"> </w:t>
      </w:r>
      <w:r w:rsidRPr="00CC69EB">
        <w:rPr>
          <w:rFonts w:ascii="Arial" w:eastAsia="Calibri" w:hAnsi="Arial" w:cs="Arial"/>
        </w:rPr>
        <w:t>składającej Zamówienie)</w:t>
      </w:r>
    </w:p>
    <w:p w14:paraId="102B4499"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r w:rsidRPr="00CC69EB">
        <w:rPr>
          <w:rFonts w:ascii="Arial" w:eastAsia="Calibri" w:hAnsi="Arial" w:cs="Arial"/>
        </w:rPr>
        <w:br/>
      </w:r>
    </w:p>
    <w:p w14:paraId="66F35C53" w14:textId="77777777" w:rsidR="00CC69EB" w:rsidRPr="00CC69EB" w:rsidRDefault="00CC69EB" w:rsidP="00CC69EB">
      <w:pPr>
        <w:spacing w:beforeAutospacing="0" w:after="200" w:afterAutospacing="0" w:line="276" w:lineRule="auto"/>
        <w:jc w:val="left"/>
        <w:rPr>
          <w:rFonts w:ascii="Arial" w:hAnsi="Arial" w:cs="Arial"/>
        </w:rPr>
      </w:pPr>
      <w:r w:rsidRPr="00CC69EB">
        <w:rPr>
          <w:rFonts w:ascii="Arial" w:hAnsi="Arial" w:cs="Arial"/>
        </w:rPr>
        <w:br w:type="page"/>
      </w:r>
    </w:p>
    <w:p w14:paraId="69A63733" w14:textId="77777777" w:rsidR="00FF5BDF" w:rsidRPr="003F1599" w:rsidRDefault="00FF5BDF" w:rsidP="00FF5BDF">
      <w:pPr>
        <w:spacing w:before="60" w:beforeAutospacing="0" w:after="60" w:afterAutospacing="0"/>
        <w:rPr>
          <w:rFonts w:ascii="Calibri" w:hAnsi="Calibri" w:cs="Calibri"/>
          <w:color w:val="000000" w:themeColor="text1"/>
          <w:sz w:val="21"/>
          <w:szCs w:val="21"/>
        </w:rPr>
      </w:pPr>
    </w:p>
    <w:p w14:paraId="6FD69B41" w14:textId="77777777" w:rsidR="00CC69EB" w:rsidRPr="00CC69EB" w:rsidRDefault="00CC69EB" w:rsidP="00CC69EB">
      <w:pPr>
        <w:spacing w:beforeAutospacing="0" w:after="60" w:afterAutospacing="0" w:line="276" w:lineRule="auto"/>
        <w:ind w:left="628"/>
        <w:jc w:val="right"/>
        <w:rPr>
          <w:rFonts w:ascii="Arial" w:eastAsia="Calibri" w:hAnsi="Arial" w:cs="Arial"/>
        </w:rPr>
      </w:pPr>
      <w:r w:rsidRPr="00CC69EB">
        <w:rPr>
          <w:rFonts w:ascii="Arial" w:eastAsia="Calibri" w:hAnsi="Arial" w:cs="Arial"/>
        </w:rPr>
        <w:t xml:space="preserve">Załącznik do umowy nr 2 </w:t>
      </w:r>
    </w:p>
    <w:p w14:paraId="170F0626"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r w:rsidRPr="00CC69EB">
        <w:rPr>
          <w:rFonts w:ascii="Arial" w:eastAsia="Calibri" w:hAnsi="Arial" w:cs="Arial"/>
        </w:rPr>
        <w:t xml:space="preserve">Wzór wniosku </w:t>
      </w:r>
    </w:p>
    <w:p w14:paraId="366BAB42"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p>
    <w:p w14:paraId="5B95D971"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Data złożenia……………………………………………..</w:t>
      </w:r>
    </w:p>
    <w:p w14:paraId="1EC3B56B"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55139CE4"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6C76BA8E"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21DFD0B9"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 xml:space="preserve">Wniosek o zamianę pracownika ……………………………………………………….. świadczącego </w:t>
      </w:r>
    </w:p>
    <w:p w14:paraId="22571BDB"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02D46173"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28AB37CB"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 xml:space="preserve">usługi………………………………………………………………………………………. z powodu : </w:t>
      </w:r>
    </w:p>
    <w:p w14:paraId="4B88375F" w14:textId="77777777" w:rsidR="00CC69EB" w:rsidRPr="00CC69EB" w:rsidRDefault="00CC69EB" w:rsidP="00511EC5">
      <w:pPr>
        <w:numPr>
          <w:ilvl w:val="1"/>
          <w:numId w:val="22"/>
        </w:numPr>
        <w:spacing w:before="100" w:after="100" w:line="276" w:lineRule="auto"/>
        <w:jc w:val="left"/>
        <w:rPr>
          <w:rFonts w:ascii="Arial" w:eastAsia="Calibri" w:hAnsi="Arial" w:cs="Arial"/>
        </w:rPr>
      </w:pPr>
      <w:r w:rsidRPr="00CC69EB">
        <w:rPr>
          <w:rFonts w:ascii="Arial" w:eastAsia="Calibri" w:hAnsi="Arial" w:cs="Arial"/>
        </w:rPr>
        <w:t>Nie przystąpił do realizacji Prac powierzonych mu przez Zamawiającego;</w:t>
      </w:r>
    </w:p>
    <w:p w14:paraId="61059864" w14:textId="77777777" w:rsidR="00CC69EB" w:rsidRPr="00CC69EB" w:rsidRDefault="00CC69EB" w:rsidP="00CC69EB">
      <w:pPr>
        <w:numPr>
          <w:ilvl w:val="1"/>
          <w:numId w:val="22"/>
        </w:numPr>
        <w:spacing w:line="276" w:lineRule="auto"/>
        <w:jc w:val="left"/>
        <w:rPr>
          <w:rFonts w:ascii="Arial" w:eastAsia="Calibri" w:hAnsi="Arial" w:cs="Arial"/>
        </w:rPr>
      </w:pPr>
      <w:r w:rsidRPr="00CC69EB">
        <w:rPr>
          <w:rFonts w:ascii="Arial" w:eastAsia="Calibri" w:hAnsi="Arial" w:cs="Arial"/>
        </w:rPr>
        <w:t>Wykonuje powierzone mu przez Zamawiającego zadania nienależycie;</w:t>
      </w:r>
    </w:p>
    <w:p w14:paraId="4F8A1705" w14:textId="77777777" w:rsidR="00CC69EB" w:rsidRPr="00CC69EB" w:rsidRDefault="00CC69EB" w:rsidP="00CC69EB">
      <w:pPr>
        <w:numPr>
          <w:ilvl w:val="1"/>
          <w:numId w:val="22"/>
        </w:numPr>
        <w:spacing w:line="276" w:lineRule="auto"/>
        <w:jc w:val="left"/>
        <w:rPr>
          <w:rFonts w:ascii="Arial" w:eastAsia="Calibri" w:hAnsi="Arial" w:cs="Arial"/>
        </w:rPr>
      </w:pPr>
      <w:r w:rsidRPr="00CC69EB">
        <w:rPr>
          <w:rFonts w:ascii="Arial" w:eastAsia="Calibri" w:hAnsi="Arial" w:cs="Arial"/>
        </w:rPr>
        <w:t>Nie przestrzega przedstawionych mu zasad zachowania poufności oraz ochrony danych osobowych;</w:t>
      </w:r>
    </w:p>
    <w:p w14:paraId="7FA208A8" w14:textId="77777777" w:rsidR="00CC69EB" w:rsidRPr="00CC69EB" w:rsidRDefault="00CC69EB" w:rsidP="00CC69EB">
      <w:pPr>
        <w:numPr>
          <w:ilvl w:val="1"/>
          <w:numId w:val="22"/>
        </w:numPr>
        <w:spacing w:line="276" w:lineRule="auto"/>
        <w:jc w:val="left"/>
        <w:rPr>
          <w:rFonts w:ascii="Arial" w:eastAsia="Calibri" w:hAnsi="Arial" w:cs="Arial"/>
        </w:rPr>
      </w:pPr>
      <w:r w:rsidRPr="00CC69EB">
        <w:rPr>
          <w:rFonts w:ascii="Arial" w:eastAsia="Calibri" w:hAnsi="Arial" w:cs="Arial"/>
        </w:rPr>
        <w:t>Nie wykazuje się wiedzą lub umiejętnościami zadeklarowanymi w trakcie procesu wyboru;</w:t>
      </w:r>
    </w:p>
    <w:p w14:paraId="72661DA9"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Uzasadnienie……………………………………………………………………………………………………………………………</w:t>
      </w:r>
    </w:p>
    <w:p w14:paraId="528CC8E4"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7E03AD43"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6E1AECC1"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w:t>
      </w:r>
    </w:p>
    <w:p w14:paraId="19F9AD6A"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1A7E7462"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004381E9"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38DB84DD"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p>
    <w:p w14:paraId="5884D51F"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p>
    <w:p w14:paraId="7AF0EF62"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p>
    <w:p w14:paraId="081C7CBD"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r w:rsidRPr="00CC69EB">
        <w:rPr>
          <w:rFonts w:ascii="Arial" w:eastAsia="Calibri" w:hAnsi="Arial" w:cs="Arial"/>
        </w:rPr>
        <w:t xml:space="preserve">Podpis Zamawiającego </w:t>
      </w:r>
    </w:p>
    <w:p w14:paraId="47EA1522" w14:textId="77777777" w:rsidR="00CC69EB" w:rsidRPr="00CC69EB" w:rsidRDefault="00CC69EB" w:rsidP="00CC69EB">
      <w:pPr>
        <w:spacing w:beforeAutospacing="0" w:after="200" w:afterAutospacing="0" w:line="276" w:lineRule="auto"/>
        <w:jc w:val="left"/>
        <w:rPr>
          <w:rFonts w:ascii="Arial" w:hAnsi="Arial" w:cs="Arial"/>
        </w:rPr>
      </w:pPr>
      <w:r w:rsidRPr="00CC69EB">
        <w:rPr>
          <w:rFonts w:ascii="Arial" w:hAnsi="Arial" w:cs="Arial"/>
        </w:rPr>
        <w:br w:type="page"/>
      </w:r>
    </w:p>
    <w:p w14:paraId="28A085F5" w14:textId="77777777" w:rsidR="00FF5BDF" w:rsidRPr="003F1599" w:rsidRDefault="00FF5BDF" w:rsidP="00FF5BDF">
      <w:pPr>
        <w:spacing w:before="60" w:beforeAutospacing="0" w:after="60" w:afterAutospacing="0"/>
        <w:rPr>
          <w:rFonts w:ascii="Calibri" w:hAnsi="Calibri" w:cs="Calibri"/>
          <w:color w:val="000000" w:themeColor="text1"/>
          <w:sz w:val="21"/>
          <w:szCs w:val="21"/>
        </w:rPr>
      </w:pPr>
    </w:p>
    <w:p w14:paraId="7624219D" w14:textId="77777777" w:rsidR="00CC69EB" w:rsidRPr="00CC69EB" w:rsidRDefault="00CC69EB" w:rsidP="00CC69EB">
      <w:pPr>
        <w:spacing w:beforeAutospacing="0" w:after="60" w:afterAutospacing="0" w:line="276" w:lineRule="auto"/>
        <w:ind w:left="628"/>
        <w:jc w:val="right"/>
        <w:rPr>
          <w:rFonts w:ascii="Arial" w:eastAsia="Calibri" w:hAnsi="Arial" w:cs="Arial"/>
        </w:rPr>
      </w:pPr>
      <w:r w:rsidRPr="00CC69EB">
        <w:rPr>
          <w:rFonts w:ascii="Arial" w:eastAsia="Calibri" w:hAnsi="Arial" w:cs="Arial"/>
        </w:rPr>
        <w:t xml:space="preserve">Załącznik nr 3 do Umowy </w:t>
      </w:r>
    </w:p>
    <w:p w14:paraId="632A8AAE" w14:textId="77777777" w:rsidR="00CC69EB" w:rsidRPr="00CC69EB" w:rsidRDefault="00CC69EB" w:rsidP="00CC69EB">
      <w:pPr>
        <w:spacing w:beforeAutospacing="0" w:after="60" w:afterAutospacing="0" w:line="276" w:lineRule="auto"/>
        <w:ind w:left="628"/>
        <w:jc w:val="right"/>
        <w:rPr>
          <w:rFonts w:ascii="Arial" w:eastAsia="Calibri" w:hAnsi="Arial" w:cs="Arial"/>
        </w:rPr>
      </w:pPr>
    </w:p>
    <w:p w14:paraId="72171EC8" w14:textId="77777777" w:rsidR="00CC69EB" w:rsidRPr="00CC69EB" w:rsidRDefault="00CC69EB" w:rsidP="00CC69EB">
      <w:pPr>
        <w:spacing w:beforeAutospacing="0" w:after="60" w:afterAutospacing="0" w:line="276" w:lineRule="auto"/>
        <w:ind w:left="628"/>
        <w:jc w:val="right"/>
        <w:rPr>
          <w:rFonts w:ascii="Arial" w:eastAsia="Calibri" w:hAnsi="Arial" w:cs="Arial"/>
        </w:rPr>
      </w:pPr>
      <w:r w:rsidRPr="00CC69EB">
        <w:rPr>
          <w:rFonts w:ascii="Arial" w:eastAsia="Calibri" w:hAnsi="Arial" w:cs="Arial"/>
        </w:rPr>
        <w:t xml:space="preserve"> Wzór formularza zgłoszenia niedopuszczenia pracownika do pracy, który uwzględnia zapisy dotyczące kar umownych:</w:t>
      </w:r>
    </w:p>
    <w:p w14:paraId="7C04DC3C"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p>
    <w:p w14:paraId="6181D41E"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FORMULARZ ZGŁOSZENIA NIEDOPUSZCZENIA PRACOWNIKA DO PRACY:</w:t>
      </w:r>
    </w:p>
    <w:p w14:paraId="4CB37982"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1C495EAC"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Data zgłoszenia………………………………………………………..</w:t>
      </w:r>
    </w:p>
    <w:p w14:paraId="45C1BC48"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Numer umowy:………………………………………………………..</w:t>
      </w:r>
    </w:p>
    <w:p w14:paraId="34610128"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Nazwa Zamawiającego:…………………………………………...</w:t>
      </w:r>
    </w:p>
    <w:p w14:paraId="08761DB2"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Adres Zamawiającego:……………………………………………..</w:t>
      </w:r>
    </w:p>
    <w:p w14:paraId="365DF80D"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Nazwa Wykonawcy:…………………………………………………..</w:t>
      </w:r>
    </w:p>
    <w:p w14:paraId="4E01E203"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Adres Wykonawcy:……………………………………………………..</w:t>
      </w:r>
    </w:p>
    <w:p w14:paraId="39487E62"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2D2541A8"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1. Informacje o Pracowniku:</w:t>
      </w:r>
    </w:p>
    <w:p w14:paraId="09548B86"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0B793DB8"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 Imię i nazwisko:…………………………………………………...</w:t>
      </w:r>
    </w:p>
    <w:p w14:paraId="45416B80"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 Stanowisko: ………………………………………………………..</w:t>
      </w:r>
    </w:p>
    <w:p w14:paraId="79C5D50E"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358B65D5"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2. Data i godzina zgłoszenia niedopuszczenia:</w:t>
      </w:r>
    </w:p>
    <w:p w14:paraId="3FCE7E03"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w:t>
      </w:r>
    </w:p>
    <w:p w14:paraId="6FC50690"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3. Przyczyna niedopuszczenia pracownika do pracy:</w:t>
      </w:r>
    </w:p>
    <w:p w14:paraId="7499BB78" w14:textId="77777777" w:rsidR="00CC69EB" w:rsidRPr="00CC69EB" w:rsidRDefault="00CC69EB" w:rsidP="00CC69EB">
      <w:pPr>
        <w:spacing w:before="60" w:beforeAutospacing="0" w:after="60" w:afterAutospacing="0" w:line="276" w:lineRule="auto"/>
        <w:jc w:val="left"/>
        <w:rPr>
          <w:rFonts w:ascii="Arial" w:eastAsia="Calibri" w:hAnsi="Arial" w:cs="Arial"/>
        </w:rPr>
      </w:pPr>
    </w:p>
    <w:p w14:paraId="48B9DFDB" w14:textId="77777777" w:rsidR="00CC69EB" w:rsidRPr="00CC69EB" w:rsidRDefault="00CC69EB" w:rsidP="00CC69EB">
      <w:pPr>
        <w:numPr>
          <w:ilvl w:val="0"/>
          <w:numId w:val="24"/>
        </w:numPr>
        <w:spacing w:before="60" w:beforeAutospacing="0" w:afterAutospacing="0" w:line="276" w:lineRule="auto"/>
        <w:jc w:val="left"/>
        <w:rPr>
          <w:rFonts w:ascii="Arial" w:eastAsia="Calibri" w:hAnsi="Arial" w:cs="Arial"/>
        </w:rPr>
      </w:pPr>
      <w:r w:rsidRPr="00CC69EB">
        <w:rPr>
          <w:rFonts w:ascii="Arial" w:eastAsia="Calibri" w:hAnsi="Arial" w:cs="Arial"/>
        </w:rPr>
        <w:t>Brak właściwego stroju</w:t>
      </w:r>
    </w:p>
    <w:p w14:paraId="1DCDB8BD" w14:textId="77777777" w:rsidR="00CC69EB" w:rsidRPr="00CC69EB" w:rsidRDefault="00CC69EB" w:rsidP="00CC69EB">
      <w:pPr>
        <w:numPr>
          <w:ilvl w:val="0"/>
          <w:numId w:val="24"/>
        </w:numPr>
        <w:spacing w:beforeAutospacing="0" w:afterAutospacing="0" w:line="276" w:lineRule="auto"/>
        <w:jc w:val="left"/>
        <w:rPr>
          <w:rFonts w:ascii="Arial" w:eastAsia="Calibri" w:hAnsi="Arial" w:cs="Arial"/>
        </w:rPr>
      </w:pPr>
      <w:r w:rsidRPr="00CC69EB">
        <w:rPr>
          <w:rFonts w:ascii="Arial" w:eastAsia="Calibri" w:hAnsi="Arial" w:cs="Arial"/>
        </w:rPr>
        <w:t>Brak aktualnego zaświadczenia sanitarno-epidemiologicznego</w:t>
      </w:r>
    </w:p>
    <w:p w14:paraId="7834FEE0" w14:textId="77777777" w:rsidR="00CC69EB" w:rsidRPr="00CC69EB" w:rsidRDefault="00CC69EB" w:rsidP="00CC69EB">
      <w:pPr>
        <w:numPr>
          <w:ilvl w:val="0"/>
          <w:numId w:val="24"/>
        </w:numPr>
        <w:spacing w:beforeAutospacing="0" w:afterAutospacing="0" w:line="276" w:lineRule="auto"/>
        <w:jc w:val="left"/>
        <w:rPr>
          <w:rFonts w:ascii="Arial" w:eastAsia="Calibri" w:hAnsi="Arial" w:cs="Arial"/>
        </w:rPr>
      </w:pPr>
      <w:r w:rsidRPr="00CC69EB">
        <w:rPr>
          <w:rFonts w:ascii="Arial" w:eastAsia="Calibri" w:hAnsi="Arial" w:cs="Arial"/>
        </w:rPr>
        <w:t>Bycie pod wpływem środków odurzających lub alkoholu</w:t>
      </w:r>
    </w:p>
    <w:p w14:paraId="2422DDE0" w14:textId="77777777" w:rsidR="00CC69EB" w:rsidRPr="00CC69EB" w:rsidRDefault="00CC69EB" w:rsidP="00CC69EB">
      <w:pPr>
        <w:numPr>
          <w:ilvl w:val="0"/>
          <w:numId w:val="24"/>
        </w:numPr>
        <w:spacing w:beforeAutospacing="0" w:afterAutospacing="0" w:line="276" w:lineRule="auto"/>
        <w:jc w:val="left"/>
        <w:rPr>
          <w:rFonts w:ascii="Arial" w:eastAsia="Calibri" w:hAnsi="Arial" w:cs="Arial"/>
        </w:rPr>
      </w:pPr>
      <w:r w:rsidRPr="00CC69EB">
        <w:rPr>
          <w:rFonts w:ascii="Arial" w:eastAsia="Calibri" w:hAnsi="Arial" w:cs="Arial"/>
        </w:rPr>
        <w:t>Dopuszczenie się czynów zagrażających bezpieczeństwu lub życiu</w:t>
      </w:r>
    </w:p>
    <w:p w14:paraId="68A68FA6" w14:textId="77777777" w:rsidR="00CC69EB" w:rsidRPr="00CC69EB" w:rsidRDefault="00CC69EB" w:rsidP="00CC69EB">
      <w:pPr>
        <w:numPr>
          <w:ilvl w:val="0"/>
          <w:numId w:val="24"/>
        </w:numPr>
        <w:spacing w:beforeAutospacing="0" w:after="60" w:afterAutospacing="0" w:line="276" w:lineRule="auto"/>
        <w:jc w:val="left"/>
        <w:rPr>
          <w:rFonts w:ascii="Arial" w:eastAsia="Calibri" w:hAnsi="Arial" w:cs="Arial"/>
        </w:rPr>
      </w:pPr>
      <w:r w:rsidRPr="00CC69EB">
        <w:rPr>
          <w:rFonts w:ascii="Arial" w:eastAsia="Calibri" w:hAnsi="Arial" w:cs="Arial"/>
        </w:rPr>
        <w:t>Inna (proszę określić):…………………………………………………………………………</w:t>
      </w:r>
    </w:p>
    <w:p w14:paraId="58E1B2C3" w14:textId="77777777" w:rsidR="00CC69EB" w:rsidRPr="00CC69EB" w:rsidRDefault="00CC69EB" w:rsidP="00CC69EB">
      <w:pPr>
        <w:spacing w:before="60" w:beforeAutospacing="0" w:after="60" w:afterAutospacing="0" w:line="276" w:lineRule="auto"/>
        <w:ind w:left="1348"/>
        <w:jc w:val="left"/>
        <w:rPr>
          <w:rFonts w:ascii="Arial" w:eastAsia="Calibri" w:hAnsi="Arial" w:cs="Arial"/>
        </w:rPr>
      </w:pPr>
    </w:p>
    <w:p w14:paraId="6593CC69"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4.Opis okoliczności niedopuszczenia do pracy:</w:t>
      </w:r>
    </w:p>
    <w:p w14:paraId="7215D5B9"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w:t>
      </w:r>
    </w:p>
    <w:p w14:paraId="4AB50488"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lastRenderedPageBreak/>
        <w:t xml:space="preserve"> 5.  Data i godzina planowanego zastępstwa:</w:t>
      </w:r>
    </w:p>
    <w:p w14:paraId="1D7BA5A8"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w:t>
      </w:r>
    </w:p>
    <w:p w14:paraId="2B8EE61D"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p>
    <w:p w14:paraId="241EB656"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6. Wykonawca został poinformowany o niedopuszczeniu:  [ ] Tak      [ ] Nie</w:t>
      </w:r>
    </w:p>
    <w:p w14:paraId="4945C5E0"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14C50AE7" w14:textId="77777777" w:rsidR="00CC69EB" w:rsidRPr="00CC69EB" w:rsidRDefault="00CC69EB" w:rsidP="00CC69EB">
      <w:pPr>
        <w:spacing w:before="60" w:beforeAutospacing="0" w:after="60" w:afterAutospacing="0" w:line="276" w:lineRule="auto"/>
        <w:ind w:left="628"/>
        <w:jc w:val="right"/>
        <w:rPr>
          <w:rFonts w:ascii="Arial" w:eastAsia="Calibri" w:hAnsi="Arial" w:cs="Arial"/>
        </w:rPr>
      </w:pPr>
    </w:p>
    <w:p w14:paraId="6640024D"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 xml:space="preserve">Podpis przedstawiciela Zamawiającego:  </w:t>
      </w:r>
    </w:p>
    <w:p w14:paraId="40A541A1"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 xml:space="preserve">__________________________  </w:t>
      </w:r>
    </w:p>
    <w:p w14:paraId="1ED3886B"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p>
    <w:p w14:paraId="34253CED"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 xml:space="preserve">Podpis przedstawiciela Wykonawcy: </w:t>
      </w:r>
    </w:p>
    <w:p w14:paraId="139F1197" w14:textId="77777777" w:rsidR="00CC69EB" w:rsidRPr="00CC69EB" w:rsidRDefault="00CC69EB" w:rsidP="00CC69EB">
      <w:pPr>
        <w:spacing w:before="60" w:beforeAutospacing="0" w:after="60" w:afterAutospacing="0" w:line="276" w:lineRule="auto"/>
        <w:ind w:left="628"/>
        <w:jc w:val="left"/>
        <w:rPr>
          <w:rFonts w:ascii="Arial" w:eastAsia="Calibri" w:hAnsi="Arial" w:cs="Arial"/>
        </w:rPr>
      </w:pPr>
      <w:r w:rsidRPr="00CC69EB">
        <w:rPr>
          <w:rFonts w:ascii="Arial" w:eastAsia="Calibri" w:hAnsi="Arial" w:cs="Arial"/>
        </w:rPr>
        <w:t xml:space="preserve">__________________________  </w:t>
      </w:r>
    </w:p>
    <w:p w14:paraId="313FC718" w14:textId="77777777" w:rsidR="00FF5BDF" w:rsidRPr="003F1599" w:rsidRDefault="00FF5BDF" w:rsidP="00FF5BDF">
      <w:pPr>
        <w:spacing w:before="60" w:beforeAutospacing="0" w:after="60" w:afterAutospacing="0"/>
        <w:rPr>
          <w:rFonts w:ascii="Calibri" w:hAnsi="Calibri" w:cs="Calibri"/>
          <w:color w:val="000000" w:themeColor="text1"/>
          <w:sz w:val="21"/>
          <w:szCs w:val="21"/>
        </w:rPr>
      </w:pPr>
    </w:p>
    <w:p w14:paraId="76C5BB4F" w14:textId="77777777" w:rsidR="00FF5BDF" w:rsidRDefault="00FF5BDF" w:rsidP="00FF5BDF">
      <w:pPr>
        <w:spacing w:before="60" w:beforeAutospacing="0" w:after="60" w:afterAutospacing="0"/>
        <w:rPr>
          <w:rFonts w:ascii="Calibri" w:hAnsi="Calibri" w:cs="Calibri"/>
          <w:color w:val="000000" w:themeColor="text1"/>
          <w:sz w:val="21"/>
          <w:szCs w:val="21"/>
        </w:rPr>
      </w:pPr>
    </w:p>
    <w:p w14:paraId="3C1D4EE3" w14:textId="77777777" w:rsidR="00101684" w:rsidRPr="003F1599" w:rsidRDefault="00101684" w:rsidP="00FF5BDF">
      <w:pPr>
        <w:spacing w:before="60" w:beforeAutospacing="0" w:after="60" w:afterAutospacing="0"/>
        <w:rPr>
          <w:rFonts w:ascii="Calibri" w:hAnsi="Calibri" w:cs="Calibri"/>
          <w:color w:val="000000" w:themeColor="text1"/>
          <w:sz w:val="21"/>
          <w:szCs w:val="21"/>
        </w:rPr>
      </w:pPr>
    </w:p>
    <w:p w14:paraId="1AAFAC81" w14:textId="77777777" w:rsidR="00FF5BDF" w:rsidRDefault="00FF5BDF" w:rsidP="00FF5BDF">
      <w:pPr>
        <w:spacing w:before="60" w:beforeAutospacing="0" w:after="60" w:afterAutospacing="0"/>
        <w:rPr>
          <w:rFonts w:ascii="Calibri" w:hAnsi="Calibri" w:cs="Calibri"/>
          <w:color w:val="000000" w:themeColor="text1"/>
          <w:sz w:val="21"/>
          <w:szCs w:val="21"/>
        </w:rPr>
      </w:pPr>
    </w:p>
    <w:p w14:paraId="354EDA5C" w14:textId="77777777" w:rsidR="00511EC5" w:rsidRDefault="00511EC5" w:rsidP="00FF5BDF">
      <w:pPr>
        <w:spacing w:before="60" w:beforeAutospacing="0" w:after="60" w:afterAutospacing="0"/>
        <w:rPr>
          <w:rFonts w:ascii="Calibri" w:hAnsi="Calibri" w:cs="Calibri"/>
          <w:color w:val="000000" w:themeColor="text1"/>
          <w:sz w:val="21"/>
          <w:szCs w:val="21"/>
        </w:rPr>
      </w:pPr>
    </w:p>
    <w:p w14:paraId="20F66FD3" w14:textId="77777777" w:rsidR="00511EC5" w:rsidRDefault="00511EC5" w:rsidP="00FF5BDF">
      <w:pPr>
        <w:spacing w:before="60" w:beforeAutospacing="0" w:after="60" w:afterAutospacing="0"/>
        <w:rPr>
          <w:rFonts w:ascii="Calibri" w:hAnsi="Calibri" w:cs="Calibri"/>
          <w:color w:val="000000" w:themeColor="text1"/>
          <w:sz w:val="21"/>
          <w:szCs w:val="21"/>
        </w:rPr>
      </w:pPr>
    </w:p>
    <w:p w14:paraId="30F5B298" w14:textId="77777777" w:rsidR="00511EC5" w:rsidRDefault="00511EC5" w:rsidP="00FF5BDF">
      <w:pPr>
        <w:spacing w:before="60" w:beforeAutospacing="0" w:after="60" w:afterAutospacing="0"/>
        <w:rPr>
          <w:rFonts w:ascii="Calibri" w:hAnsi="Calibri" w:cs="Calibri"/>
          <w:color w:val="000000" w:themeColor="text1"/>
          <w:sz w:val="21"/>
          <w:szCs w:val="21"/>
        </w:rPr>
      </w:pPr>
    </w:p>
    <w:p w14:paraId="6006407D" w14:textId="77777777" w:rsidR="00511EC5" w:rsidRDefault="00511EC5" w:rsidP="00FF5BDF">
      <w:pPr>
        <w:spacing w:before="60" w:beforeAutospacing="0" w:after="60" w:afterAutospacing="0"/>
        <w:rPr>
          <w:rFonts w:ascii="Calibri" w:hAnsi="Calibri" w:cs="Calibri"/>
          <w:color w:val="000000" w:themeColor="text1"/>
          <w:sz w:val="21"/>
          <w:szCs w:val="21"/>
        </w:rPr>
      </w:pPr>
    </w:p>
    <w:p w14:paraId="68C73F0E" w14:textId="77777777" w:rsidR="00511EC5" w:rsidRDefault="00511EC5" w:rsidP="00FF5BDF">
      <w:pPr>
        <w:spacing w:before="60" w:beforeAutospacing="0" w:after="60" w:afterAutospacing="0"/>
        <w:rPr>
          <w:rFonts w:ascii="Calibri" w:hAnsi="Calibri" w:cs="Calibri"/>
          <w:color w:val="000000" w:themeColor="text1"/>
          <w:sz w:val="21"/>
          <w:szCs w:val="21"/>
        </w:rPr>
      </w:pPr>
    </w:p>
    <w:p w14:paraId="0C0F76A1" w14:textId="77777777" w:rsidR="00511EC5" w:rsidRDefault="00511EC5" w:rsidP="00FF5BDF">
      <w:pPr>
        <w:spacing w:before="60" w:beforeAutospacing="0" w:after="60" w:afterAutospacing="0"/>
        <w:rPr>
          <w:rFonts w:ascii="Calibri" w:hAnsi="Calibri" w:cs="Calibri"/>
          <w:color w:val="000000" w:themeColor="text1"/>
          <w:sz w:val="21"/>
          <w:szCs w:val="21"/>
        </w:rPr>
      </w:pPr>
    </w:p>
    <w:p w14:paraId="5976F5CD" w14:textId="77777777" w:rsidR="00511EC5" w:rsidRDefault="00511EC5" w:rsidP="00FF5BDF">
      <w:pPr>
        <w:spacing w:before="60" w:beforeAutospacing="0" w:after="60" w:afterAutospacing="0"/>
        <w:rPr>
          <w:rFonts w:ascii="Calibri" w:hAnsi="Calibri" w:cs="Calibri"/>
          <w:color w:val="000000" w:themeColor="text1"/>
          <w:sz w:val="21"/>
          <w:szCs w:val="21"/>
        </w:rPr>
      </w:pPr>
    </w:p>
    <w:p w14:paraId="4E75AF02" w14:textId="77777777" w:rsidR="00511EC5" w:rsidRDefault="00511EC5" w:rsidP="00FF5BDF">
      <w:pPr>
        <w:spacing w:before="60" w:beforeAutospacing="0" w:after="60" w:afterAutospacing="0"/>
        <w:rPr>
          <w:rFonts w:ascii="Calibri" w:hAnsi="Calibri" w:cs="Calibri"/>
          <w:color w:val="000000" w:themeColor="text1"/>
          <w:sz w:val="21"/>
          <w:szCs w:val="21"/>
        </w:rPr>
      </w:pPr>
    </w:p>
    <w:p w14:paraId="7276E6B4" w14:textId="77777777" w:rsidR="00511EC5" w:rsidRDefault="00511EC5" w:rsidP="00FF5BDF">
      <w:pPr>
        <w:spacing w:before="60" w:beforeAutospacing="0" w:after="60" w:afterAutospacing="0"/>
        <w:rPr>
          <w:rFonts w:ascii="Calibri" w:hAnsi="Calibri" w:cs="Calibri"/>
          <w:color w:val="000000" w:themeColor="text1"/>
          <w:sz w:val="21"/>
          <w:szCs w:val="21"/>
        </w:rPr>
      </w:pPr>
    </w:p>
    <w:p w14:paraId="27F8AD47" w14:textId="77777777" w:rsidR="00511EC5" w:rsidRDefault="00511EC5" w:rsidP="00FF5BDF">
      <w:pPr>
        <w:spacing w:before="60" w:beforeAutospacing="0" w:after="60" w:afterAutospacing="0"/>
        <w:rPr>
          <w:rFonts w:ascii="Calibri" w:hAnsi="Calibri" w:cs="Calibri"/>
          <w:color w:val="000000" w:themeColor="text1"/>
          <w:sz w:val="21"/>
          <w:szCs w:val="21"/>
        </w:rPr>
      </w:pPr>
    </w:p>
    <w:p w14:paraId="7BA77CDB" w14:textId="77777777" w:rsidR="00511EC5" w:rsidRDefault="00511EC5" w:rsidP="00FF5BDF">
      <w:pPr>
        <w:spacing w:before="60" w:beforeAutospacing="0" w:after="60" w:afterAutospacing="0"/>
        <w:rPr>
          <w:rFonts w:ascii="Calibri" w:hAnsi="Calibri" w:cs="Calibri"/>
          <w:color w:val="000000" w:themeColor="text1"/>
          <w:sz w:val="21"/>
          <w:szCs w:val="21"/>
        </w:rPr>
      </w:pPr>
    </w:p>
    <w:p w14:paraId="0A5422D5" w14:textId="77777777" w:rsidR="00511EC5" w:rsidRDefault="00511EC5" w:rsidP="00FF5BDF">
      <w:pPr>
        <w:spacing w:before="60" w:beforeAutospacing="0" w:after="60" w:afterAutospacing="0"/>
        <w:rPr>
          <w:rFonts w:ascii="Calibri" w:hAnsi="Calibri" w:cs="Calibri"/>
          <w:color w:val="000000" w:themeColor="text1"/>
          <w:sz w:val="21"/>
          <w:szCs w:val="21"/>
        </w:rPr>
      </w:pPr>
    </w:p>
    <w:p w14:paraId="31C05291" w14:textId="77777777" w:rsidR="00511EC5" w:rsidRDefault="00511EC5" w:rsidP="00FF5BDF">
      <w:pPr>
        <w:spacing w:before="60" w:beforeAutospacing="0" w:after="60" w:afterAutospacing="0"/>
        <w:rPr>
          <w:rFonts w:ascii="Calibri" w:hAnsi="Calibri" w:cs="Calibri"/>
          <w:color w:val="000000" w:themeColor="text1"/>
          <w:sz w:val="21"/>
          <w:szCs w:val="21"/>
        </w:rPr>
      </w:pPr>
    </w:p>
    <w:p w14:paraId="51FF2D76" w14:textId="77777777" w:rsidR="00511EC5" w:rsidRDefault="00511EC5" w:rsidP="00FF5BDF">
      <w:pPr>
        <w:spacing w:before="60" w:beforeAutospacing="0" w:after="60" w:afterAutospacing="0"/>
        <w:rPr>
          <w:rFonts w:ascii="Calibri" w:hAnsi="Calibri" w:cs="Calibri"/>
          <w:color w:val="000000" w:themeColor="text1"/>
          <w:sz w:val="21"/>
          <w:szCs w:val="21"/>
        </w:rPr>
      </w:pPr>
    </w:p>
    <w:p w14:paraId="58C8AE7B" w14:textId="77777777" w:rsidR="00511EC5" w:rsidRPr="003F1599" w:rsidRDefault="00511EC5" w:rsidP="00FF5BDF">
      <w:pPr>
        <w:spacing w:before="60" w:beforeAutospacing="0" w:after="60" w:afterAutospacing="0"/>
        <w:rPr>
          <w:rFonts w:ascii="Calibri" w:hAnsi="Calibri" w:cs="Calibri"/>
          <w:color w:val="000000" w:themeColor="text1"/>
          <w:sz w:val="21"/>
          <w:szCs w:val="21"/>
        </w:rPr>
      </w:pPr>
    </w:p>
    <w:p w14:paraId="3B7FF3ED" w14:textId="77777777" w:rsidR="00FF5BDF" w:rsidRPr="003F1599" w:rsidRDefault="00FF5BDF" w:rsidP="00FF5BDF">
      <w:pPr>
        <w:pStyle w:val="Tekstpodstawowy"/>
        <w:spacing w:before="0" w:beforeAutospacing="0" w:after="60" w:afterAutospacing="0"/>
        <w:ind w:left="628"/>
        <w:rPr>
          <w:rFonts w:ascii="Calibri" w:hAnsi="Calibri" w:cs="Calibri"/>
          <w:color w:val="000000" w:themeColor="text1"/>
          <w:sz w:val="21"/>
          <w:szCs w:val="21"/>
        </w:rPr>
      </w:pPr>
    </w:p>
    <w:p w14:paraId="36BD9295" w14:textId="77777777" w:rsidR="00FF5BDF" w:rsidRPr="003F1599" w:rsidRDefault="00FF5BDF" w:rsidP="00FF5BDF">
      <w:pPr>
        <w:pStyle w:val="Tekstpodstawowy"/>
        <w:spacing w:before="0" w:beforeAutospacing="0" w:after="60" w:afterAutospacing="0"/>
        <w:ind w:left="628"/>
        <w:rPr>
          <w:rFonts w:ascii="Calibri" w:hAnsi="Calibri" w:cs="Calibri"/>
          <w:color w:val="000000" w:themeColor="text1"/>
          <w:sz w:val="21"/>
          <w:szCs w:val="21"/>
        </w:rPr>
      </w:pPr>
    </w:p>
    <w:p w14:paraId="21AD1C8C" w14:textId="77777777" w:rsidR="00FF5BDF" w:rsidRPr="003F1599" w:rsidRDefault="00FF5BDF" w:rsidP="00FF5BDF">
      <w:pPr>
        <w:pStyle w:val="Tekstpodstawowy"/>
        <w:spacing w:before="0" w:beforeAutospacing="0" w:after="60" w:afterAutospacing="0"/>
        <w:ind w:left="628"/>
        <w:rPr>
          <w:rFonts w:ascii="Calibri" w:hAnsi="Calibri" w:cs="Calibri"/>
          <w:color w:val="000000" w:themeColor="text1"/>
          <w:sz w:val="21"/>
          <w:szCs w:val="21"/>
        </w:rPr>
      </w:pPr>
      <w:r w:rsidRPr="003F1599">
        <w:rPr>
          <w:rFonts w:ascii="Calibri" w:hAnsi="Calibri" w:cs="Calibri"/>
          <w:color w:val="000000" w:themeColor="text1"/>
          <w:sz w:val="21"/>
          <w:szCs w:val="21"/>
        </w:rPr>
        <w:lastRenderedPageBreak/>
        <w:t xml:space="preserve">Załącznik nr 5 do Umowy </w:t>
      </w:r>
    </w:p>
    <w:p w14:paraId="1A84329D" w14:textId="77777777" w:rsidR="00FF5BDF" w:rsidRPr="003F1599" w:rsidRDefault="00FF5BDF" w:rsidP="00FF5BDF">
      <w:pPr>
        <w:rPr>
          <w:rFonts w:ascii="Calibri" w:hAnsi="Calibri" w:cs="Calibri"/>
          <w:color w:val="000000" w:themeColor="text1"/>
          <w:sz w:val="21"/>
          <w:szCs w:val="21"/>
        </w:rPr>
      </w:pPr>
      <w:r w:rsidRPr="003F1599">
        <w:rPr>
          <w:rFonts w:ascii="Calibri" w:hAnsi="Calibri" w:cs="Calibri"/>
          <w:color w:val="000000" w:themeColor="text1"/>
          <w:sz w:val="21"/>
          <w:szCs w:val="21"/>
        </w:rPr>
        <w:t>Zgodnie z art. 13 ust. 1−2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(Dz. Urz. UE L 119, s. 1), dalej zwanym „RODO” − informujemy, że:</w:t>
      </w:r>
    </w:p>
    <w:p w14:paraId="5C96693B" w14:textId="77777777" w:rsidR="00FF5BDF" w:rsidRPr="003F1599" w:rsidRDefault="00FF5BDF" w:rsidP="00FF5BDF">
      <w:pPr>
        <w:rPr>
          <w:rFonts w:ascii="Calibri" w:hAnsi="Calibri" w:cs="Calibri"/>
          <w:color w:val="000000" w:themeColor="text1"/>
          <w:sz w:val="21"/>
          <w:szCs w:val="21"/>
        </w:rPr>
      </w:pPr>
      <w:r w:rsidRPr="003F1599">
        <w:rPr>
          <w:rFonts w:ascii="Calibri" w:hAnsi="Calibri" w:cs="Calibri"/>
          <w:color w:val="000000" w:themeColor="text1"/>
          <w:sz w:val="21"/>
          <w:szCs w:val="21"/>
        </w:rPr>
        <w:t xml:space="preserve">Administratorem Państwa danych osobowych jest </w:t>
      </w:r>
      <w:r w:rsidRPr="003F1599">
        <w:rPr>
          <w:rFonts w:ascii="Calibri" w:hAnsi="Calibri" w:cs="Calibri"/>
          <w:b/>
          <w:bCs/>
          <w:color w:val="000000" w:themeColor="text1"/>
          <w:sz w:val="21"/>
          <w:szCs w:val="21"/>
          <w:shd w:val="clear" w:color="auto" w:fill="FFFFFF"/>
        </w:rPr>
        <w:t xml:space="preserve">Dolnośląski Park Innowacji i Nauki S.A. </w:t>
      </w:r>
      <w:r w:rsidRPr="003F1599">
        <w:rPr>
          <w:rFonts w:ascii="Calibri" w:hAnsi="Calibri" w:cs="Calibri"/>
          <w:color w:val="000000" w:themeColor="text1"/>
          <w:sz w:val="21"/>
          <w:szCs w:val="21"/>
          <w:shd w:val="clear" w:color="auto" w:fill="FFFFFF"/>
        </w:rPr>
        <w:t>z siedzibą we Wrocławiu, posiadająca adres: ul. Eugeniusza Kwiatkowskiego 4,</w:t>
      </w:r>
      <w:r w:rsidRPr="003F1599">
        <w:rPr>
          <w:rFonts w:ascii="Calibri" w:hAnsi="Calibri" w:cs="Calibri"/>
          <w:color w:val="000000" w:themeColor="text1"/>
          <w:sz w:val="21"/>
          <w:szCs w:val="21"/>
        </w:rPr>
        <w:t xml:space="preserve"> </w:t>
      </w:r>
      <w:r w:rsidRPr="003F1599">
        <w:rPr>
          <w:rFonts w:ascii="Calibri" w:hAnsi="Calibri" w:cs="Calibri"/>
          <w:color w:val="000000" w:themeColor="text1"/>
          <w:sz w:val="21"/>
          <w:szCs w:val="21"/>
          <w:shd w:val="clear" w:color="auto" w:fill="FFFFFF"/>
        </w:rPr>
        <w:t xml:space="preserve">52-407 Wrocław, </w:t>
      </w:r>
      <w:r w:rsidRPr="003F1599">
        <w:rPr>
          <w:rFonts w:ascii="Calibri" w:hAnsi="Calibri" w:cs="Calibri"/>
          <w:color w:val="000000" w:themeColor="text1"/>
          <w:sz w:val="21"/>
          <w:szCs w:val="21"/>
        </w:rPr>
        <w:t xml:space="preserve">wpisana do rejestru przedsiębiorców </w:t>
      </w:r>
      <w:r w:rsidRPr="003F1599">
        <w:rPr>
          <w:rFonts w:ascii="Calibri" w:hAnsi="Calibri" w:cs="Calibri"/>
          <w:color w:val="000000" w:themeColor="text1"/>
          <w:sz w:val="21"/>
          <w:szCs w:val="21"/>
          <w:shd w:val="clear" w:color="auto" w:fill="FFFFFF"/>
        </w:rPr>
        <w:t>przez Sąd Rejonowy dla Wrocławia – Fabrycznej we Wrocławiu, VI Wydział Gospodarczy Krajowego Rejestru Sądowego pod numerem KRS: 0000319739, NIP: 8982141656, REGON: 020795886</w:t>
      </w:r>
      <w:r w:rsidRPr="003F1599">
        <w:rPr>
          <w:rFonts w:ascii="Calibri" w:hAnsi="Calibri" w:cs="Calibri"/>
          <w:color w:val="000000" w:themeColor="text1"/>
          <w:sz w:val="21"/>
          <w:szCs w:val="21"/>
        </w:rPr>
        <w:t xml:space="preserve">, dalej zwana „Administratorem”. </w:t>
      </w:r>
    </w:p>
    <w:p w14:paraId="114FDF1E" w14:textId="77777777" w:rsidR="00FF5BDF" w:rsidRPr="003F1599" w:rsidRDefault="00FF5BDF" w:rsidP="00FF5BDF">
      <w:pPr>
        <w:pStyle w:val="NormalnyWeb"/>
        <w:spacing w:beforeAutospacing="0" w:afterAutospacing="0" w:line="360" w:lineRule="auto"/>
        <w:jc w:val="both"/>
        <w:textAlignment w:val="baseline"/>
        <w:rPr>
          <w:rFonts w:ascii="Calibri" w:hAnsi="Calibri" w:cs="Calibri"/>
          <w:color w:val="000000" w:themeColor="text1"/>
          <w:sz w:val="21"/>
          <w:szCs w:val="21"/>
        </w:rPr>
      </w:pPr>
      <w:r w:rsidRPr="003F1599">
        <w:rPr>
          <w:rFonts w:ascii="Calibri" w:hAnsi="Calibri" w:cs="Calibri"/>
          <w:color w:val="000000" w:themeColor="text1"/>
          <w:sz w:val="21"/>
          <w:szCs w:val="21"/>
        </w:rPr>
        <w:t xml:space="preserve">Administrator wyznaczył Inspektora Ochrony Danych, z którym można się kontaktować we wszystkich sprawach dotyczących przetwarzania danych osobowych pisząc na adres: </w:t>
      </w:r>
      <w:hyperlink r:id="rId10" w:history="1">
        <w:r w:rsidRPr="003F1599">
          <w:rPr>
            <w:rStyle w:val="Hipercze"/>
            <w:rFonts w:ascii="Calibri" w:eastAsiaTheme="majorEastAsia" w:hAnsi="Calibri" w:cs="Calibri"/>
            <w:color w:val="000000" w:themeColor="text1"/>
            <w:sz w:val="21"/>
            <w:szCs w:val="21"/>
          </w:rPr>
          <w:t>iod@dpin.pl</w:t>
        </w:r>
      </w:hyperlink>
      <w:r w:rsidRPr="003F1599">
        <w:rPr>
          <w:rFonts w:ascii="Calibri" w:hAnsi="Calibri" w:cs="Calibri"/>
          <w:color w:val="000000" w:themeColor="text1"/>
          <w:sz w:val="21"/>
          <w:szCs w:val="21"/>
        </w:rPr>
        <w:t xml:space="preserve"> lub pisemnie przesyłając korespondencję na adres siedziby.</w:t>
      </w:r>
    </w:p>
    <w:p w14:paraId="402F3DD7" w14:textId="77777777" w:rsidR="00FF5BDF" w:rsidRPr="003F1599" w:rsidRDefault="00FF5BDF" w:rsidP="00FF5BDF">
      <w:pPr>
        <w:rPr>
          <w:rFonts w:ascii="Calibri" w:hAnsi="Calibri" w:cs="Calibri"/>
          <w:color w:val="000000" w:themeColor="text1"/>
          <w:sz w:val="21"/>
          <w:szCs w:val="21"/>
        </w:rPr>
      </w:pPr>
      <w:r w:rsidRPr="003F1599">
        <w:rPr>
          <w:rFonts w:ascii="Calibri" w:hAnsi="Calibri" w:cs="Calibri"/>
          <w:color w:val="000000" w:themeColor="text1"/>
          <w:sz w:val="21"/>
          <w:szCs w:val="21"/>
        </w:rPr>
        <w:t>Państwa dane osobowe przetwarzane będą na podstawie:</w:t>
      </w:r>
    </w:p>
    <w:p w14:paraId="6F6446EE" w14:textId="77777777" w:rsidR="00FF5BDF" w:rsidRPr="003F1599" w:rsidRDefault="00FF5BDF" w:rsidP="00FF5BDF">
      <w:pPr>
        <w:numPr>
          <w:ilvl w:val="0"/>
          <w:numId w:val="34"/>
        </w:numPr>
        <w:suppressAutoHyphens w:val="0"/>
        <w:spacing w:before="60" w:beforeAutospacing="0" w:afterAutospacing="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 xml:space="preserve">art. 6 ust. 1 lit. c RODO – przetwarzanie jest niezbędne do wypełnienia obowiązku prawnego ciążącego na administratorze – w celu realizacji obowiązków prawnych dotyczących zobowiązania realizacji umowy, kwestii rachunkowych, obowiązków związanych z przechowywaniem dokumentacji związanej z zawarciem umowy oraz udostępnianiem informacji publicznej, wynikających z: </w:t>
      </w:r>
    </w:p>
    <w:p w14:paraId="750212E4" w14:textId="77777777" w:rsidR="00FF5BDF" w:rsidRPr="003F1599" w:rsidRDefault="00FF5BDF" w:rsidP="00FF5BDF">
      <w:pPr>
        <w:pStyle w:val="Akapitzlist"/>
        <w:numPr>
          <w:ilvl w:val="0"/>
          <w:numId w:val="37"/>
        </w:numPr>
        <w:suppressAutoHyphens w:val="0"/>
        <w:spacing w:before="60" w:after="0" w:line="360" w:lineRule="auto"/>
        <w:jc w:val="both"/>
        <w:rPr>
          <w:rFonts w:ascii="Calibri" w:hAnsi="Calibri" w:cs="Calibri"/>
          <w:bCs/>
          <w:iCs/>
          <w:color w:val="000000" w:themeColor="text1"/>
          <w:sz w:val="21"/>
          <w:szCs w:val="21"/>
        </w:rPr>
      </w:pPr>
      <w:r w:rsidRPr="003F1599">
        <w:rPr>
          <w:rFonts w:ascii="Calibri" w:hAnsi="Calibri" w:cs="Calibri"/>
          <w:color w:val="000000" w:themeColor="text1"/>
          <w:sz w:val="21"/>
          <w:szCs w:val="21"/>
        </w:rPr>
        <w:t xml:space="preserve">ustawy z dnia 11 września 2019 r. – Prawo zamówień publicznych (tj. Dz. U. z 2023 r. poz. 1605 z </w:t>
      </w:r>
      <w:proofErr w:type="spellStart"/>
      <w:r w:rsidRPr="003F1599">
        <w:rPr>
          <w:rFonts w:ascii="Calibri" w:hAnsi="Calibri" w:cs="Calibri"/>
          <w:color w:val="000000" w:themeColor="text1"/>
          <w:sz w:val="21"/>
          <w:szCs w:val="21"/>
        </w:rPr>
        <w:t>późn</w:t>
      </w:r>
      <w:proofErr w:type="spellEnd"/>
      <w:r w:rsidRPr="003F1599">
        <w:rPr>
          <w:rFonts w:ascii="Calibri" w:hAnsi="Calibri" w:cs="Calibri"/>
          <w:color w:val="000000" w:themeColor="text1"/>
          <w:sz w:val="21"/>
          <w:szCs w:val="21"/>
        </w:rPr>
        <w:t>. zm.). dalej zwana PZP oraz odpowiednich rozporządzeń do tej ustawy</w:t>
      </w:r>
      <w:r w:rsidRPr="003F1599">
        <w:rPr>
          <w:rFonts w:ascii="Calibri" w:hAnsi="Calibri" w:cs="Calibri"/>
          <w:bCs/>
          <w:iCs/>
          <w:color w:val="000000" w:themeColor="text1"/>
          <w:sz w:val="21"/>
          <w:szCs w:val="21"/>
        </w:rPr>
        <w:t xml:space="preserve">, </w:t>
      </w:r>
    </w:p>
    <w:p w14:paraId="6B9BAD89" w14:textId="77777777" w:rsidR="00FF5BDF" w:rsidRPr="003F1599" w:rsidRDefault="00FF5BDF" w:rsidP="00FF5BDF">
      <w:pPr>
        <w:pStyle w:val="Akapitzlist"/>
        <w:numPr>
          <w:ilvl w:val="0"/>
          <w:numId w:val="37"/>
        </w:numPr>
        <w:suppressAutoHyphens w:val="0"/>
        <w:spacing w:before="60" w:after="0" w:line="360" w:lineRule="auto"/>
        <w:jc w:val="both"/>
        <w:rPr>
          <w:rFonts w:ascii="Calibri" w:hAnsi="Calibri" w:cs="Calibri"/>
          <w:bCs/>
          <w:iCs/>
          <w:color w:val="000000" w:themeColor="text1"/>
          <w:sz w:val="21"/>
          <w:szCs w:val="21"/>
        </w:rPr>
      </w:pPr>
      <w:r w:rsidRPr="003F1599">
        <w:rPr>
          <w:rFonts w:ascii="Calibri" w:hAnsi="Calibri" w:cs="Calibri"/>
          <w:color w:val="000000" w:themeColor="text1"/>
          <w:sz w:val="21"/>
          <w:szCs w:val="21"/>
        </w:rPr>
        <w:t xml:space="preserve">ustawy z dnia 23 kwietnia 1964 r. Kodeks cywilny (tj. Dz. U. z 2023 r. poz. 1610 z </w:t>
      </w:r>
      <w:proofErr w:type="spellStart"/>
      <w:r w:rsidRPr="003F1599">
        <w:rPr>
          <w:rFonts w:ascii="Calibri" w:hAnsi="Calibri" w:cs="Calibri"/>
          <w:color w:val="000000" w:themeColor="text1"/>
          <w:sz w:val="21"/>
          <w:szCs w:val="21"/>
        </w:rPr>
        <w:t>późn</w:t>
      </w:r>
      <w:proofErr w:type="spellEnd"/>
      <w:r w:rsidRPr="003F1599">
        <w:rPr>
          <w:rFonts w:ascii="Calibri" w:hAnsi="Calibri" w:cs="Calibri"/>
          <w:color w:val="000000" w:themeColor="text1"/>
          <w:sz w:val="21"/>
          <w:szCs w:val="21"/>
        </w:rPr>
        <w:t>. zm.)</w:t>
      </w:r>
      <w:r w:rsidRPr="003F1599">
        <w:rPr>
          <w:rFonts w:ascii="Calibri" w:hAnsi="Calibri" w:cs="Calibri"/>
          <w:bCs/>
          <w:iCs/>
          <w:color w:val="000000" w:themeColor="text1"/>
          <w:sz w:val="21"/>
          <w:szCs w:val="21"/>
        </w:rPr>
        <w:t xml:space="preserve">, </w:t>
      </w:r>
    </w:p>
    <w:p w14:paraId="4E5D5296" w14:textId="77777777" w:rsidR="00FF5BDF" w:rsidRPr="003F1599" w:rsidRDefault="00FF5BDF" w:rsidP="00FF5BDF">
      <w:pPr>
        <w:pStyle w:val="Akapitzlist"/>
        <w:numPr>
          <w:ilvl w:val="0"/>
          <w:numId w:val="37"/>
        </w:numPr>
        <w:suppressAutoHyphens w:val="0"/>
        <w:spacing w:before="60" w:after="0" w:line="360" w:lineRule="auto"/>
        <w:jc w:val="both"/>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u</w:t>
      </w:r>
      <w:r w:rsidRPr="003F1599">
        <w:rPr>
          <w:rFonts w:ascii="Calibri" w:hAnsi="Calibri" w:cs="Calibri"/>
          <w:color w:val="000000" w:themeColor="text1"/>
          <w:sz w:val="21"/>
          <w:szCs w:val="21"/>
        </w:rPr>
        <w:t xml:space="preserve">stawa z dnia 27 sierpnia 2009 r. o finansach publicznych (tj. Dz. U. z 2023 r. poz. 1270 z </w:t>
      </w:r>
      <w:proofErr w:type="spellStart"/>
      <w:r w:rsidRPr="003F1599">
        <w:rPr>
          <w:rFonts w:ascii="Calibri" w:hAnsi="Calibri" w:cs="Calibri"/>
          <w:color w:val="000000" w:themeColor="text1"/>
          <w:sz w:val="21"/>
          <w:szCs w:val="21"/>
        </w:rPr>
        <w:t>późn</w:t>
      </w:r>
      <w:proofErr w:type="spellEnd"/>
      <w:r w:rsidRPr="003F1599">
        <w:rPr>
          <w:rFonts w:ascii="Calibri" w:hAnsi="Calibri" w:cs="Calibri"/>
          <w:color w:val="000000" w:themeColor="text1"/>
          <w:sz w:val="21"/>
          <w:szCs w:val="21"/>
        </w:rPr>
        <w:t>. zm.).</w:t>
      </w:r>
      <w:r w:rsidRPr="003F1599">
        <w:rPr>
          <w:rFonts w:ascii="Calibri" w:hAnsi="Calibri" w:cs="Calibri"/>
          <w:bCs/>
          <w:iCs/>
          <w:color w:val="000000" w:themeColor="text1"/>
          <w:sz w:val="21"/>
          <w:szCs w:val="21"/>
        </w:rPr>
        <w:t xml:space="preserve">, </w:t>
      </w:r>
    </w:p>
    <w:p w14:paraId="6D361B08" w14:textId="77777777" w:rsidR="00FF5BDF" w:rsidRPr="003F1599" w:rsidRDefault="00FF5BDF" w:rsidP="00FF5BDF">
      <w:pPr>
        <w:pStyle w:val="Akapitzlist"/>
        <w:numPr>
          <w:ilvl w:val="0"/>
          <w:numId w:val="37"/>
        </w:numPr>
        <w:suppressAutoHyphens w:val="0"/>
        <w:spacing w:before="60" w:after="0" w:line="360" w:lineRule="auto"/>
        <w:jc w:val="both"/>
        <w:rPr>
          <w:rFonts w:ascii="Calibri" w:hAnsi="Calibri" w:cs="Calibri"/>
          <w:bCs/>
          <w:iCs/>
          <w:color w:val="000000" w:themeColor="text1"/>
          <w:sz w:val="21"/>
          <w:szCs w:val="21"/>
        </w:rPr>
      </w:pPr>
      <w:r w:rsidRPr="003F1599">
        <w:rPr>
          <w:rFonts w:ascii="Calibri" w:hAnsi="Calibri" w:cs="Calibri"/>
          <w:color w:val="000000" w:themeColor="text1"/>
          <w:sz w:val="21"/>
          <w:szCs w:val="21"/>
        </w:rPr>
        <w:t xml:space="preserve">ustawa z dnia 14 lipca 1983 r. o narodowym zasobie archiwalnym i archiwach (tj. Dz. U. z 2020 r. poz. 164 z </w:t>
      </w:r>
      <w:proofErr w:type="spellStart"/>
      <w:r w:rsidRPr="003F1599">
        <w:rPr>
          <w:rFonts w:ascii="Calibri" w:hAnsi="Calibri" w:cs="Calibri"/>
          <w:color w:val="000000" w:themeColor="text1"/>
          <w:sz w:val="21"/>
          <w:szCs w:val="21"/>
        </w:rPr>
        <w:t>późn</w:t>
      </w:r>
      <w:proofErr w:type="spellEnd"/>
      <w:r w:rsidRPr="003F1599">
        <w:rPr>
          <w:rFonts w:ascii="Calibri" w:hAnsi="Calibri" w:cs="Calibri"/>
          <w:color w:val="000000" w:themeColor="text1"/>
          <w:sz w:val="21"/>
          <w:szCs w:val="21"/>
        </w:rPr>
        <w:t>. zm.).</w:t>
      </w:r>
      <w:r w:rsidRPr="003F1599">
        <w:rPr>
          <w:rFonts w:ascii="Calibri" w:hAnsi="Calibri" w:cs="Calibri"/>
          <w:bCs/>
          <w:iCs/>
          <w:color w:val="000000" w:themeColor="text1"/>
          <w:sz w:val="21"/>
          <w:szCs w:val="21"/>
        </w:rPr>
        <w:t xml:space="preserve"> oraz </w:t>
      </w:r>
    </w:p>
    <w:p w14:paraId="4FB7FA3E" w14:textId="77777777" w:rsidR="00FF5BDF" w:rsidRPr="003F1599" w:rsidRDefault="00FF5BDF" w:rsidP="00FF5BDF">
      <w:pPr>
        <w:pStyle w:val="Akapitzlist"/>
        <w:numPr>
          <w:ilvl w:val="0"/>
          <w:numId w:val="37"/>
        </w:numPr>
        <w:suppressAutoHyphens w:val="0"/>
        <w:spacing w:before="60" w:after="0" w:line="360" w:lineRule="auto"/>
        <w:jc w:val="both"/>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u</w:t>
      </w:r>
      <w:r w:rsidRPr="003F1599">
        <w:rPr>
          <w:rFonts w:ascii="Calibri" w:hAnsi="Calibri" w:cs="Calibri"/>
          <w:color w:val="000000" w:themeColor="text1"/>
          <w:sz w:val="21"/>
          <w:szCs w:val="21"/>
        </w:rPr>
        <w:t>stawa z dnia 6 września 2001 r. o dostępie do informacji publicznej (tj. Dz. U. z 2022 r. poz. 902).</w:t>
      </w:r>
    </w:p>
    <w:p w14:paraId="6007EB92" w14:textId="77777777" w:rsidR="00FF5BDF" w:rsidRPr="003F1599" w:rsidRDefault="00FF5BDF" w:rsidP="00FF5BDF">
      <w:pPr>
        <w:pStyle w:val="Akapitzlist"/>
        <w:numPr>
          <w:ilvl w:val="0"/>
          <w:numId w:val="34"/>
        </w:numPr>
        <w:suppressAutoHyphens w:val="0"/>
        <w:spacing w:before="60" w:after="0" w:line="360" w:lineRule="auto"/>
        <w:jc w:val="both"/>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art. 6 ust 1 lit. f RODO – przetwarzanie jest niezbędne do celów wynikających z prawnie uzasadnionych interesów realizowanych przez administratora - w celu komunikacji w sprawie realizacji umowy oraz utrzymania i zarządzania relacjami między Zamawiającym a Wykonawcą.</w:t>
      </w:r>
    </w:p>
    <w:p w14:paraId="2AE53215" w14:textId="77777777" w:rsidR="00FF5BDF" w:rsidRPr="003F1599" w:rsidRDefault="00FF5BDF" w:rsidP="00FF5BDF">
      <w:pPr>
        <w:rPr>
          <w:rFonts w:ascii="Calibri" w:hAnsi="Calibri" w:cs="Calibri"/>
          <w:color w:val="000000" w:themeColor="text1"/>
          <w:sz w:val="21"/>
          <w:szCs w:val="21"/>
        </w:rPr>
      </w:pPr>
      <w:r w:rsidRPr="003F1599">
        <w:rPr>
          <w:rFonts w:ascii="Calibri" w:hAnsi="Calibri" w:cs="Calibri"/>
          <w:color w:val="000000" w:themeColor="text1"/>
          <w:sz w:val="21"/>
          <w:szCs w:val="21"/>
        </w:rPr>
        <w:lastRenderedPageBreak/>
        <w:t xml:space="preserve"> w celu związanym z postępowaniem o udzielenie zamówienia publicznego </w:t>
      </w:r>
      <w:r w:rsidRPr="003F1599">
        <w:rPr>
          <w:rFonts w:ascii="Calibri" w:hAnsi="Calibri" w:cs="Calibri"/>
          <w:color w:val="000000" w:themeColor="text1"/>
          <w:sz w:val="21"/>
          <w:szCs w:val="21"/>
          <w:highlight w:val="yellow"/>
        </w:rPr>
        <w:t>______________________</w:t>
      </w:r>
      <w:r w:rsidRPr="003F1599">
        <w:rPr>
          <w:rFonts w:ascii="Calibri" w:hAnsi="Calibri" w:cs="Calibri"/>
          <w:i/>
          <w:color w:val="000000" w:themeColor="text1"/>
          <w:sz w:val="21"/>
          <w:szCs w:val="21"/>
        </w:rPr>
        <w:t xml:space="preserve"> (dane identyfikujące postępowanie, np. nazwa, numer)</w:t>
      </w:r>
      <w:r w:rsidRPr="003F1599">
        <w:rPr>
          <w:rFonts w:ascii="Calibri" w:hAnsi="Calibri" w:cs="Calibri"/>
          <w:color w:val="000000" w:themeColor="text1"/>
          <w:sz w:val="21"/>
          <w:szCs w:val="21"/>
        </w:rPr>
        <w:t xml:space="preserve"> prowadzonym w trybie </w:t>
      </w:r>
      <w:r w:rsidRPr="003F1599">
        <w:rPr>
          <w:rFonts w:ascii="Calibri" w:hAnsi="Calibri" w:cs="Calibri"/>
          <w:color w:val="000000" w:themeColor="text1"/>
          <w:sz w:val="21"/>
          <w:szCs w:val="21"/>
          <w:highlight w:val="yellow"/>
        </w:rPr>
        <w:t>______________________</w:t>
      </w:r>
      <w:r w:rsidRPr="003F1599">
        <w:rPr>
          <w:rFonts w:ascii="Calibri" w:hAnsi="Calibri" w:cs="Calibri"/>
          <w:color w:val="000000" w:themeColor="text1"/>
          <w:sz w:val="21"/>
          <w:szCs w:val="21"/>
        </w:rPr>
        <w:t xml:space="preserve"> </w:t>
      </w:r>
      <w:r w:rsidRPr="003F1599">
        <w:rPr>
          <w:rFonts w:ascii="Calibri" w:hAnsi="Calibri" w:cs="Calibri"/>
          <w:i/>
          <w:iCs/>
          <w:color w:val="000000" w:themeColor="text1"/>
          <w:sz w:val="21"/>
          <w:szCs w:val="21"/>
        </w:rPr>
        <w:t>(tryb postępowania)</w:t>
      </w:r>
      <w:r w:rsidRPr="003F1599">
        <w:rPr>
          <w:rFonts w:ascii="Calibri" w:hAnsi="Calibri" w:cs="Calibri"/>
          <w:color w:val="000000" w:themeColor="text1"/>
          <w:sz w:val="21"/>
          <w:szCs w:val="21"/>
        </w:rPr>
        <w:t xml:space="preserve">. </w:t>
      </w:r>
    </w:p>
    <w:p w14:paraId="35BF14A4" w14:textId="77777777" w:rsidR="00FF5BDF" w:rsidRPr="003F1599" w:rsidRDefault="00FF5BDF" w:rsidP="00FF5BDF">
      <w:pPr>
        <w:pStyle w:val="NormalnyWeb"/>
        <w:spacing w:beforeAutospacing="0" w:afterAutospacing="0" w:line="360" w:lineRule="auto"/>
        <w:jc w:val="both"/>
        <w:textAlignment w:val="baseline"/>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Dane po zrealizowaniu celu, dla którego zostały zebrane, będą przetwarzane do celów archiwalnych i przechowywane przez okres niezbędny do zrealizowania przepisów dotyczących archiwizowania danych przez Administratora</w:t>
      </w:r>
    </w:p>
    <w:p w14:paraId="7E879637"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color w:val="000000" w:themeColor="text1"/>
          <w:sz w:val="21"/>
          <w:szCs w:val="21"/>
        </w:rPr>
        <w:t xml:space="preserve">Państwa dane osobowe mogą być ujawniane naszym podwykonawcom (podmiotom współpracującym na podstawie umów powierzenia w zakresie niezbędnym do realizacji powyższych celów), partnerom biznesowym (podmiotom wspierającym nasze usługi) i podmiotom zapewniającym bieżącą obsługę doradczą. Odbiorcami Państwa danych osobowych będą osoby lub podmioty, którym udostępniona zostanie dokumentacja postępowania w oparciu o PZP. </w:t>
      </w:r>
      <w:r w:rsidRPr="003F1599">
        <w:rPr>
          <w:rFonts w:ascii="Calibri" w:hAnsi="Calibri" w:cs="Calibri"/>
          <w:bCs/>
          <w:iCs/>
          <w:color w:val="000000" w:themeColor="text1"/>
          <w:sz w:val="21"/>
          <w:szCs w:val="21"/>
        </w:rPr>
        <w:t xml:space="preserve">Państwa dane pozyskane w związku z postępowaniem o udzielenie zamówienia publicznego przekazywane będą wszystkim zainteresowanym podmiotom i osobom, gdyż co do zasady, postępowanie o udzielenie zamówienia publicznego jest jawne. Ograniczenie dostępu do Państwa danych, o których mowa wyżej może wystąpić jedynie w szczególnych przypadkach, jeśli jest to uzasadnione ochroną prywatności zgodnie z art. 18 ust. 5 pkt 1 i 2 PZP. </w:t>
      </w:r>
    </w:p>
    <w:p w14:paraId="329AB67D" w14:textId="77777777" w:rsidR="00FF5BDF" w:rsidRPr="003F1599" w:rsidRDefault="00FF5BDF" w:rsidP="00FF5BDF">
      <w:pPr>
        <w:pStyle w:val="NormalnyWeb"/>
        <w:spacing w:beforeAutospacing="0" w:afterAutospacing="0" w:line="360" w:lineRule="auto"/>
        <w:jc w:val="both"/>
        <w:textAlignment w:val="baseline"/>
        <w:rPr>
          <w:rFonts w:ascii="Calibri" w:hAnsi="Calibri" w:cs="Calibri"/>
          <w:color w:val="000000" w:themeColor="text1"/>
          <w:sz w:val="21"/>
          <w:szCs w:val="21"/>
        </w:rPr>
      </w:pPr>
      <w:r w:rsidRPr="003F1599">
        <w:rPr>
          <w:rFonts w:ascii="Calibri" w:hAnsi="Calibri" w:cs="Calibri"/>
          <w:color w:val="000000" w:themeColor="text1"/>
          <w:sz w:val="21"/>
          <w:szCs w:val="21"/>
        </w:rPr>
        <w:t>Państwa dane osobowe będą przechowywane, zgodnie z art. 78 ust. 1 PZP, przez okres 4 lat od dnia zakończenia postępowania o udzielenie zamówienia, a jeżeli czas trwania umowy przekracza 4 lata, okres przechowywania obejmuje cały czas trwania umowy, a także przez czas, w jakim możliwe jest dochodzenie roszczeń i obrona praw w związku z realizacją umowy. Wszelkie dane pozyskane na potrzeby rachunkowości oraz ze względów podatkowych będą przetwarzane przez okres przewidziany przepisami prawa, minimum przez 5 lat liczonych od końca roku kalendarzowego, w którym powstał obowiązek podatkowy.</w:t>
      </w:r>
    </w:p>
    <w:p w14:paraId="7457B2A6" w14:textId="77777777" w:rsidR="00FF5BDF" w:rsidRPr="003F1599" w:rsidRDefault="00FF5BDF" w:rsidP="00FF5BDF">
      <w:pPr>
        <w:pStyle w:val="NormalnyWeb"/>
        <w:spacing w:beforeAutospacing="0" w:afterAutospacing="0" w:line="360" w:lineRule="auto"/>
        <w:jc w:val="both"/>
        <w:textAlignment w:val="baseline"/>
        <w:rPr>
          <w:rFonts w:ascii="Calibri" w:hAnsi="Calibri" w:cs="Calibri"/>
          <w:color w:val="000000" w:themeColor="text1"/>
          <w:sz w:val="21"/>
          <w:szCs w:val="21"/>
        </w:rPr>
      </w:pPr>
    </w:p>
    <w:p w14:paraId="636D70F4"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Podanie danych osobowych w związku udziałem w postępowaniu o zamówienia publiczne nie jest obowiązkowe, ale może być warunkiem niezbędnym do wzięcia w nim udziału. Wynika to stąd, że w zależności od przedmiotu zamówienia, zamawiający może żądać ich podania na podstawie przepisów ustawy PZP oraz wydanych do niej przepisów wykonawczych, a w szczególności na podstawie Rozporządzenia Ministra Rozwoju Pracy i Technologii z dnia 23 grudnia 2020 r. w sprawie podmiotowych środków dowodowych oraz innych dokumentów lub oświadczeń, jakich może żądać Zamawiający od Wykonawcy.</w:t>
      </w:r>
    </w:p>
    <w:p w14:paraId="78933B25" w14:textId="77777777" w:rsidR="00FF5BDF" w:rsidRPr="003F1599" w:rsidRDefault="00FF5BDF" w:rsidP="00FF5BDF">
      <w:pPr>
        <w:rPr>
          <w:rFonts w:ascii="Calibri" w:hAnsi="Calibri" w:cs="Calibri"/>
          <w:color w:val="000000" w:themeColor="text1"/>
          <w:sz w:val="21"/>
          <w:szCs w:val="21"/>
        </w:rPr>
      </w:pPr>
      <w:r w:rsidRPr="003F1599">
        <w:rPr>
          <w:rFonts w:ascii="Calibri" w:hAnsi="Calibri" w:cs="Calibri"/>
          <w:color w:val="000000" w:themeColor="text1"/>
          <w:sz w:val="21"/>
          <w:szCs w:val="21"/>
          <w:u w:val="single"/>
        </w:rPr>
        <w:t>W sytuacjach przewidzianych przepisami RODO</w:t>
      </w:r>
      <w:r w:rsidRPr="003F1599">
        <w:rPr>
          <w:rFonts w:ascii="Calibri" w:hAnsi="Calibri" w:cs="Calibri"/>
          <w:color w:val="000000" w:themeColor="text1"/>
          <w:sz w:val="21"/>
          <w:szCs w:val="21"/>
        </w:rPr>
        <w:t>, przysługuje Pani/Panu prawo do:</w:t>
      </w:r>
    </w:p>
    <w:p w14:paraId="4350F9F8" w14:textId="77777777" w:rsidR="00FF5BDF" w:rsidRPr="003F1599" w:rsidRDefault="00FF5BDF" w:rsidP="00FF5BDF">
      <w:pPr>
        <w:numPr>
          <w:ilvl w:val="0"/>
          <w:numId w:val="35"/>
        </w:numPr>
        <w:suppressAutoHyphens w:val="0"/>
        <w:spacing w:beforeAutospacing="0" w:afterAutospacing="0"/>
        <w:rPr>
          <w:rFonts w:ascii="Calibri" w:hAnsi="Calibri" w:cs="Calibri"/>
          <w:color w:val="000000" w:themeColor="text1"/>
          <w:sz w:val="21"/>
          <w:szCs w:val="21"/>
        </w:rPr>
      </w:pPr>
      <w:r w:rsidRPr="003F1599">
        <w:rPr>
          <w:rFonts w:ascii="Calibri" w:hAnsi="Calibri" w:cs="Calibri"/>
          <w:color w:val="000000" w:themeColor="text1"/>
          <w:sz w:val="21"/>
          <w:szCs w:val="21"/>
        </w:rPr>
        <w:lastRenderedPageBreak/>
        <w:t>dostępu do swoich danych oraz otrzymania ich kopii na podstawie art. 15 RODO,</w:t>
      </w:r>
    </w:p>
    <w:p w14:paraId="14927EEE" w14:textId="77777777" w:rsidR="00FF5BDF" w:rsidRPr="003F1599" w:rsidRDefault="00FF5BDF" w:rsidP="00FF5BDF">
      <w:pPr>
        <w:numPr>
          <w:ilvl w:val="0"/>
          <w:numId w:val="35"/>
        </w:numPr>
        <w:suppressAutoHyphens w:val="0"/>
        <w:spacing w:beforeAutospacing="0" w:afterAutospacing="0"/>
        <w:rPr>
          <w:rFonts w:ascii="Calibri" w:hAnsi="Calibri" w:cs="Calibri"/>
          <w:color w:val="000000" w:themeColor="text1"/>
          <w:sz w:val="21"/>
          <w:szCs w:val="21"/>
        </w:rPr>
      </w:pPr>
      <w:r w:rsidRPr="003F1599">
        <w:rPr>
          <w:rFonts w:ascii="Calibri" w:hAnsi="Calibri" w:cs="Calibri"/>
          <w:color w:val="000000" w:themeColor="text1"/>
          <w:sz w:val="21"/>
          <w:szCs w:val="21"/>
        </w:rPr>
        <w:t>sprostowania (poprawiania) swoich danych na podstawie art. 16 RODO, jednak skorzystanie z prawa do sprostowania nie może skutkować zmianą wyniku postępowania o udzielenie zamówienia publicznego ani zmianą postanowień umowy w zakresie niezgodnym z ustawą PZP oraz nie może naruszać integralności protokołu oraz jego załączników (</w:t>
      </w:r>
      <w:hyperlink r:id="rId11" w:anchor="/document/18903829?unitId=art(19)ust(2)&amp;cm=DOCUMENT" w:history="1">
        <w:r w:rsidRPr="003F1599">
          <w:rPr>
            <w:rStyle w:val="Hipercze"/>
            <w:rFonts w:ascii="Calibri" w:eastAsiaTheme="majorEastAsia" w:hAnsi="Calibri" w:cs="Calibri"/>
            <w:color w:val="000000" w:themeColor="text1"/>
            <w:sz w:val="21"/>
            <w:szCs w:val="21"/>
          </w:rPr>
          <w:t>art. 19 ust. 2</w:t>
        </w:r>
      </w:hyperlink>
      <w:r w:rsidRPr="003F1599">
        <w:rPr>
          <w:rFonts w:ascii="Calibri" w:hAnsi="Calibri" w:cs="Calibri"/>
          <w:color w:val="000000" w:themeColor="text1"/>
          <w:sz w:val="21"/>
          <w:szCs w:val="21"/>
        </w:rPr>
        <w:t xml:space="preserve"> PZP oraz art. 76 PZP),</w:t>
      </w:r>
    </w:p>
    <w:p w14:paraId="531C3026" w14:textId="77777777" w:rsidR="00FF5BDF" w:rsidRPr="003F1599" w:rsidRDefault="00FF5BDF" w:rsidP="00FF5BDF">
      <w:pPr>
        <w:numPr>
          <w:ilvl w:val="0"/>
          <w:numId w:val="35"/>
        </w:numPr>
        <w:suppressAutoHyphens w:val="0"/>
        <w:spacing w:beforeAutospacing="0" w:afterAutospacing="0"/>
        <w:rPr>
          <w:rFonts w:ascii="Calibri" w:hAnsi="Calibri" w:cs="Calibri"/>
          <w:iCs/>
          <w:color w:val="000000" w:themeColor="text1"/>
          <w:sz w:val="21"/>
          <w:szCs w:val="21"/>
        </w:rPr>
      </w:pPr>
      <w:r w:rsidRPr="003F1599">
        <w:rPr>
          <w:rFonts w:ascii="Calibri" w:hAnsi="Calibri" w:cs="Calibri"/>
          <w:color w:val="000000" w:themeColor="text1"/>
          <w:sz w:val="21"/>
          <w:szCs w:val="21"/>
        </w:rPr>
        <w:t>żądania od administratora ograniczenia przetwarzania danych osobowych z zastrzeżeniem przypadków, o których mowa w art. 18 ust. 2 RODO oraz z zastrzeżeniem, że żądanie ograniczenia przetwarzania nie ogranicza przetwarzania danych osobowych do czasu zakończenia postępowania o zamówienie publiczne (art. 19 ust. 3 PZP),</w:t>
      </w:r>
    </w:p>
    <w:p w14:paraId="7B700AC7" w14:textId="77777777" w:rsidR="00FF5BDF" w:rsidRPr="003F1599" w:rsidRDefault="00FF5BDF" w:rsidP="00FF5BDF">
      <w:pPr>
        <w:numPr>
          <w:ilvl w:val="0"/>
          <w:numId w:val="35"/>
        </w:numPr>
        <w:suppressAutoHyphens w:val="0"/>
        <w:spacing w:beforeAutospacing="0" w:afterAutospacing="0"/>
        <w:rPr>
          <w:rFonts w:ascii="Calibri" w:hAnsi="Calibri" w:cs="Calibri"/>
          <w:color w:val="000000" w:themeColor="text1"/>
          <w:sz w:val="21"/>
          <w:szCs w:val="21"/>
        </w:rPr>
      </w:pPr>
      <w:r w:rsidRPr="003F1599">
        <w:rPr>
          <w:rFonts w:ascii="Calibri" w:hAnsi="Calibri" w:cs="Calibri"/>
          <w:color w:val="000000" w:themeColor="text1"/>
          <w:sz w:val="21"/>
          <w:szCs w:val="21"/>
        </w:rPr>
        <w:t>wniesienia skargi do organu nadzorczego tj. Urzędu Ochrony Danych Osobowych (</w:t>
      </w:r>
      <w:hyperlink r:id="rId12" w:history="1">
        <w:r w:rsidRPr="003F1599">
          <w:rPr>
            <w:rStyle w:val="Hipercze"/>
            <w:rFonts w:ascii="Calibri" w:eastAsiaTheme="majorEastAsia" w:hAnsi="Calibri" w:cs="Calibri"/>
            <w:color w:val="000000" w:themeColor="text1"/>
            <w:sz w:val="21"/>
            <w:szCs w:val="21"/>
          </w:rPr>
          <w:t>https://uodo.gov.pl/pl</w:t>
        </w:r>
      </w:hyperlink>
      <w:r w:rsidRPr="003F1599">
        <w:rPr>
          <w:rFonts w:ascii="Calibri" w:hAnsi="Calibri" w:cs="Calibri"/>
          <w:color w:val="000000" w:themeColor="text1"/>
          <w:sz w:val="21"/>
          <w:szCs w:val="21"/>
        </w:rPr>
        <w:t>), jeżeli przetwarzanie danych osobowych nastąpiłoby niezgodnie z przepisami prawa.</w:t>
      </w:r>
    </w:p>
    <w:p w14:paraId="145A607E" w14:textId="77777777" w:rsidR="00FF5BDF" w:rsidRPr="003F1599" w:rsidRDefault="00FF5BDF" w:rsidP="00FF5BDF">
      <w:pPr>
        <w:rPr>
          <w:rFonts w:ascii="Calibri" w:hAnsi="Calibri" w:cs="Calibri"/>
          <w:i/>
          <w:color w:val="000000" w:themeColor="text1"/>
          <w:sz w:val="21"/>
          <w:szCs w:val="21"/>
          <w:u w:val="single"/>
        </w:rPr>
      </w:pPr>
      <w:r w:rsidRPr="003F1599">
        <w:rPr>
          <w:rFonts w:ascii="Calibri" w:hAnsi="Calibri" w:cs="Calibri"/>
          <w:color w:val="000000" w:themeColor="text1"/>
          <w:sz w:val="21"/>
          <w:szCs w:val="21"/>
          <w:u w:val="single"/>
        </w:rPr>
        <w:t>Nie przysługuje Pani/Panu:</w:t>
      </w:r>
    </w:p>
    <w:p w14:paraId="6A348056" w14:textId="77777777" w:rsidR="00FF5BDF" w:rsidRPr="003F1599" w:rsidRDefault="00FF5BDF" w:rsidP="00FF5BDF">
      <w:pPr>
        <w:pStyle w:val="Akapitzlist"/>
        <w:numPr>
          <w:ilvl w:val="0"/>
          <w:numId w:val="36"/>
        </w:numPr>
        <w:suppressAutoHyphens w:val="0"/>
        <w:spacing w:after="0" w:line="360" w:lineRule="auto"/>
        <w:ind w:left="709" w:hanging="283"/>
        <w:jc w:val="both"/>
        <w:rPr>
          <w:rFonts w:ascii="Calibri" w:hAnsi="Calibri" w:cs="Calibri"/>
          <w:i/>
          <w:color w:val="000000" w:themeColor="text1"/>
          <w:sz w:val="21"/>
          <w:szCs w:val="21"/>
        </w:rPr>
      </w:pPr>
      <w:r w:rsidRPr="003F1599">
        <w:rPr>
          <w:rFonts w:ascii="Calibri" w:hAnsi="Calibri" w:cs="Calibri"/>
          <w:color w:val="000000" w:themeColor="text1"/>
          <w:sz w:val="21"/>
          <w:szCs w:val="21"/>
        </w:rPr>
        <w:t>w związku z art. 17 ust. 3 lit. b, d lub e RODO prawo do usunięcia danych osobowych,</w:t>
      </w:r>
    </w:p>
    <w:p w14:paraId="7B2C56C7" w14:textId="77777777" w:rsidR="00FF5BDF" w:rsidRPr="003F1599" w:rsidRDefault="00FF5BDF" w:rsidP="00FF5BDF">
      <w:pPr>
        <w:pStyle w:val="Akapitzlist"/>
        <w:numPr>
          <w:ilvl w:val="0"/>
          <w:numId w:val="36"/>
        </w:numPr>
        <w:suppressAutoHyphens w:val="0"/>
        <w:spacing w:after="0" w:line="360" w:lineRule="auto"/>
        <w:ind w:left="709" w:hanging="283"/>
        <w:jc w:val="both"/>
        <w:rPr>
          <w:rFonts w:ascii="Calibri" w:hAnsi="Calibri" w:cs="Calibri"/>
          <w:b/>
          <w:i/>
          <w:color w:val="000000" w:themeColor="text1"/>
          <w:sz w:val="21"/>
          <w:szCs w:val="21"/>
        </w:rPr>
      </w:pPr>
      <w:r w:rsidRPr="003F1599">
        <w:rPr>
          <w:rFonts w:ascii="Calibri" w:hAnsi="Calibri" w:cs="Calibri"/>
          <w:color w:val="000000" w:themeColor="text1"/>
          <w:sz w:val="21"/>
          <w:szCs w:val="21"/>
        </w:rPr>
        <w:t>prawo do przenoszenia danych osobowych, o którym mowa w art. 20 RODO,</w:t>
      </w:r>
    </w:p>
    <w:p w14:paraId="6F0A13F0" w14:textId="77777777" w:rsidR="00FF5BDF" w:rsidRPr="003F1599" w:rsidRDefault="00FF5BDF" w:rsidP="00FF5BDF">
      <w:pPr>
        <w:pStyle w:val="Akapitzlist"/>
        <w:numPr>
          <w:ilvl w:val="0"/>
          <w:numId w:val="36"/>
        </w:numPr>
        <w:suppressAutoHyphens w:val="0"/>
        <w:spacing w:after="0" w:line="360" w:lineRule="auto"/>
        <w:ind w:left="709" w:hanging="283"/>
        <w:jc w:val="both"/>
        <w:rPr>
          <w:rFonts w:ascii="Calibri" w:hAnsi="Calibri" w:cs="Calibri"/>
          <w:bCs/>
          <w:i/>
          <w:color w:val="000000" w:themeColor="text1"/>
          <w:sz w:val="21"/>
          <w:szCs w:val="21"/>
        </w:rPr>
      </w:pPr>
      <w:r w:rsidRPr="003F1599">
        <w:rPr>
          <w:rFonts w:ascii="Calibri" w:hAnsi="Calibri" w:cs="Calibri"/>
          <w:bCs/>
          <w:color w:val="000000" w:themeColor="text1"/>
          <w:sz w:val="21"/>
          <w:szCs w:val="21"/>
        </w:rPr>
        <w:t xml:space="preserve">na podstawie art. 21 RODO prawo sprzeciwu, wobec przetwarzania danych osobowych, gdyż podstawą prawną przetwarzania Pani/Pana danych osobowych jest art. 6 ust. 1 lit. c RODO. </w:t>
      </w:r>
    </w:p>
    <w:p w14:paraId="70ABE3EF"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color w:val="000000" w:themeColor="text1"/>
          <w:sz w:val="21"/>
          <w:szCs w:val="21"/>
        </w:rPr>
        <w:t>W odniesieniu do Państwa danych osobowych decyzje nie będą podejmowane w sposób zautomatyzowany, stosowanie do art. 22 RODO.</w:t>
      </w:r>
      <w:r w:rsidRPr="003F1599">
        <w:rPr>
          <w:rFonts w:ascii="Calibri" w:hAnsi="Calibri" w:cs="Calibri"/>
          <w:bCs/>
          <w:iCs/>
          <w:color w:val="000000" w:themeColor="text1"/>
          <w:sz w:val="21"/>
          <w:szCs w:val="21"/>
        </w:rPr>
        <w:t xml:space="preserve"> </w:t>
      </w:r>
    </w:p>
    <w:p w14:paraId="0D542A82"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Jednocześnie 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70EF793E" w14:textId="77777777" w:rsidR="00FF5BDF" w:rsidRPr="003F1599" w:rsidRDefault="00FF5BDF" w:rsidP="00FF5BDF">
      <w:pPr>
        <w:spacing w:before="60"/>
        <w:rPr>
          <w:rFonts w:ascii="Calibri" w:hAnsi="Calibri" w:cs="Calibri"/>
          <w:bCs/>
          <w:iCs/>
          <w:color w:val="000000" w:themeColor="text1"/>
          <w:sz w:val="21"/>
          <w:szCs w:val="21"/>
        </w:rPr>
      </w:pPr>
    </w:p>
    <w:p w14:paraId="2E0B2C52" w14:textId="77777777" w:rsidR="00FF5BDF" w:rsidRDefault="00FF5BDF" w:rsidP="00FF5BDF">
      <w:pPr>
        <w:spacing w:before="60"/>
        <w:rPr>
          <w:rFonts w:ascii="Calibri" w:hAnsi="Calibri" w:cs="Calibri"/>
          <w:bCs/>
          <w:iCs/>
          <w:color w:val="000000" w:themeColor="text1"/>
          <w:sz w:val="21"/>
          <w:szCs w:val="21"/>
        </w:rPr>
      </w:pPr>
    </w:p>
    <w:p w14:paraId="799CAFA2" w14:textId="77777777" w:rsidR="00101684" w:rsidRDefault="00101684" w:rsidP="00FF5BDF">
      <w:pPr>
        <w:spacing w:before="60"/>
        <w:rPr>
          <w:rFonts w:ascii="Calibri" w:hAnsi="Calibri" w:cs="Calibri"/>
          <w:bCs/>
          <w:iCs/>
          <w:color w:val="000000" w:themeColor="text1"/>
          <w:sz w:val="21"/>
          <w:szCs w:val="21"/>
        </w:rPr>
      </w:pPr>
    </w:p>
    <w:p w14:paraId="36EF645A" w14:textId="77777777" w:rsidR="00101684" w:rsidRPr="003F1599" w:rsidRDefault="00101684" w:rsidP="00FF5BDF">
      <w:pPr>
        <w:spacing w:before="60"/>
        <w:rPr>
          <w:rFonts w:ascii="Calibri" w:hAnsi="Calibri" w:cs="Calibri"/>
          <w:bCs/>
          <w:iCs/>
          <w:color w:val="000000" w:themeColor="text1"/>
          <w:sz w:val="21"/>
          <w:szCs w:val="21"/>
        </w:rPr>
      </w:pPr>
    </w:p>
    <w:p w14:paraId="7DB015BC"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lastRenderedPageBreak/>
        <w:t xml:space="preserve">Załącznik nr 6 do Umowy </w:t>
      </w:r>
    </w:p>
    <w:p w14:paraId="673EC63B"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1. Wykonawca oświadcza, że jest Administratorem danych osobowych Pracowników tymczasowych.</w:t>
      </w:r>
    </w:p>
    <w:p w14:paraId="6E47A5DD"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 xml:space="preserve">2. Wykonawca oświadcza, że spełnia warunki określone w rozporządzeniu Parlamentu Europejskiego i Rady (UE) 2019/679 z dnia 27 kwietnia 2016 r. w sprawie ochrony osób fizycznych w związku z przetwarzaniem danych osobowych i w sprawie swobodnego przepływu takich danych oraz uchylenia dyrektywy 95/46/WE (dalej zwane: Rozporządzeniem) oraz innymi przepisami prawa powszechnie obowiązującego, które chronią prawa osób, których dane osobowe dotyczą, w szczególności osób świadczących pracę tymczasową. </w:t>
      </w:r>
    </w:p>
    <w:p w14:paraId="4DB306B8"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3. W związku z zawarciem Umowy, Wykonawca zawrze z Zamawiającym Umowę powierzenia przetwarzania danych osobowych przed rozpoczęciem świadczenia usług objętych przedmiotem Umowy.</w:t>
      </w:r>
    </w:p>
    <w:p w14:paraId="6815AF5C"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 xml:space="preserve">4. Administrator będzie przetwarzać dane osobowe w następującym zakresie: </w:t>
      </w:r>
    </w:p>
    <w:p w14:paraId="22F5598E"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a) wykonania Umowy – podstawą prawną takiego przetwarzania danych jest art. 6 ust.1 lit. b RODO;</w:t>
      </w:r>
    </w:p>
    <w:p w14:paraId="39795D1A"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b) kontaktu telefonicznego i za pośrednictwem poczty elektronicznej w sprawach związanych z realizacja Umowy – podstawą prawną takiego przetwarzania danych jest 6 ust.1 lit. a RODO, który pozwala przetwarzać dane osobowe na podstawie dobrowolnie udzielonej zgody;</w:t>
      </w:r>
    </w:p>
    <w:p w14:paraId="7FF570FA"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c) ustalenia, dochodzenia lub obrony przed roszczeniami- podstawą prawną takiego przetwarzania danych jest 6 ust.1 lit. f RODO, który pozwala przetwarzać dane osobowe, jeżeli tym sposobem Administrator realizuje swój prawnie uzasadniony interes (w tym przypadku interesem jest posiadanie danych osobowych, które pozwolą ustalić, dochodzić lub bronić się przed roszczeniem).</w:t>
      </w:r>
    </w:p>
    <w:p w14:paraId="05FC326A"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d) archiwalnym i dochodowym – na potrzeby zabezpieczenia informacji, które mogą służyć wykazywaniu faktów o znaczeniu prawnym. podstawą prawną takiego przetwarzania danych jest 6 ust.1 lit. f RODO, który pozwala przetwarzać dane, jeżeli tym sposobem Administrator realizuje swój prawnie uzasadniony interes (w tym przypadku interesem jest posiadanie danych osobowych, które pozwolą dowieść pewnych faktów związanych z realizacją umowy).</w:t>
      </w:r>
    </w:p>
    <w:p w14:paraId="3726CF45"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5. Osobom, których dane osobowe są przetwarzane przez Administratora przysługuje prawo do:</w:t>
      </w:r>
    </w:p>
    <w:p w14:paraId="66EA5DD6"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a) dostępu do swoich danych osobowych i przetwarzania kopii danych osobowych podlegających przetwarzaniu;</w:t>
      </w:r>
    </w:p>
    <w:p w14:paraId="481EB76E"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b) sprostowaniu swoich nieprawidłowych danych;</w:t>
      </w:r>
    </w:p>
    <w:p w14:paraId="5D6FC4E3"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lastRenderedPageBreak/>
        <w:t>c) żądania usunięcia danych (prawo do bycia zapomnianym) w przypadku wystąpienia okoliczności przewidzianych w art.17 RODO;</w:t>
      </w:r>
    </w:p>
    <w:p w14:paraId="23E10EB6"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d)żądania ograniczenia przetwarzania danych w przypadkach wskazanych w art.18 RODO;</w:t>
      </w:r>
    </w:p>
    <w:p w14:paraId="0BFE1238"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e) wniesienia sprzeciwu wobec przetwarzania danych w przypadkach wskazanych w art. 21 RODO;</w:t>
      </w:r>
    </w:p>
    <w:p w14:paraId="2D0DA75E"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f) przenoszenia dostarczonych danych, przetwarzanych w sposób zautomatyzowany;</w:t>
      </w:r>
    </w:p>
    <w:p w14:paraId="7FDA7D63"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g) wniesienie skargi do organu nadzorczego (UODO, Stawki 2, Warszawa);</w:t>
      </w:r>
    </w:p>
    <w:p w14:paraId="7C0940AA"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6. odbiorcami danych osobowych będą także m.in. dostawcy usług zaopatrujących Administratora w rozwiązania techniczne oraz zarządzanie organizacją (w szczególności dostawcom usług, teleinformatycznych, informatycznym, firmom kurierskim i pocztowym), podmiotom świadczącym usługi prawne i doradcze oraz udzielającym pomocy Administratorowi dochodzeniu należnych roszczeń (w szczególności kancelariom prawnym);</w:t>
      </w:r>
    </w:p>
    <w:p w14:paraId="0A02A3C9" w14:textId="77777777" w:rsidR="00FF5BDF" w:rsidRPr="003F1599" w:rsidRDefault="00FF5BDF" w:rsidP="00FF5BDF">
      <w:pPr>
        <w:spacing w:before="60"/>
        <w:rPr>
          <w:rFonts w:ascii="Calibri" w:hAnsi="Calibri" w:cs="Calibri"/>
          <w:bCs/>
          <w:iCs/>
          <w:color w:val="000000" w:themeColor="text1"/>
          <w:sz w:val="21"/>
          <w:szCs w:val="21"/>
        </w:rPr>
      </w:pPr>
      <w:r w:rsidRPr="003F1599">
        <w:rPr>
          <w:rFonts w:ascii="Calibri" w:hAnsi="Calibri" w:cs="Calibri"/>
          <w:bCs/>
          <w:iCs/>
          <w:color w:val="000000" w:themeColor="text1"/>
          <w:sz w:val="21"/>
          <w:szCs w:val="21"/>
        </w:rPr>
        <w:t xml:space="preserve">7. Dane będą przetwarzane i przechowywane przez cały okres realizacji Umowy ora czas niezbędny do jej rozliczenia. Przepisy powszechnie obowiązującego prawa mogą wydłużyć te okresy. Po upływie wyżej wymienionych okresów dane osobowe podlegają usunięciu lub </w:t>
      </w:r>
      <w:proofErr w:type="spellStart"/>
      <w:r w:rsidRPr="003F1599">
        <w:rPr>
          <w:rFonts w:ascii="Calibri" w:hAnsi="Calibri" w:cs="Calibri"/>
          <w:bCs/>
          <w:iCs/>
          <w:color w:val="000000" w:themeColor="text1"/>
          <w:sz w:val="21"/>
          <w:szCs w:val="21"/>
        </w:rPr>
        <w:t>anonimizacji</w:t>
      </w:r>
      <w:proofErr w:type="spellEnd"/>
      <w:r w:rsidRPr="003F1599">
        <w:rPr>
          <w:rFonts w:ascii="Calibri" w:hAnsi="Calibri" w:cs="Calibri"/>
          <w:bCs/>
          <w:iCs/>
          <w:color w:val="000000" w:themeColor="text1"/>
          <w:sz w:val="21"/>
          <w:szCs w:val="21"/>
        </w:rPr>
        <w:t>.</w:t>
      </w:r>
    </w:p>
    <w:p w14:paraId="22520A66" w14:textId="77777777" w:rsidR="00FF5BDF" w:rsidRPr="003F1599" w:rsidRDefault="00FF5BDF" w:rsidP="00FF5BDF">
      <w:pPr>
        <w:spacing w:before="60"/>
        <w:rPr>
          <w:rFonts w:ascii="Calibri" w:hAnsi="Calibri" w:cs="Calibri"/>
          <w:iCs/>
          <w:color w:val="000000" w:themeColor="text1"/>
          <w:sz w:val="21"/>
          <w:szCs w:val="21"/>
        </w:rPr>
      </w:pPr>
      <w:r w:rsidRPr="003F1599">
        <w:rPr>
          <w:rFonts w:ascii="Calibri" w:hAnsi="Calibri" w:cs="Calibri"/>
          <w:bCs/>
          <w:iCs/>
          <w:color w:val="000000" w:themeColor="text1"/>
          <w:sz w:val="21"/>
          <w:szCs w:val="21"/>
        </w:rPr>
        <w:t xml:space="preserve">8. Wykonawca jest zobowiązany do zawarcia umowy o powierzeniu przetwarzania danych osobowych, o której mowa w ust.3 powyżej, na warunkach ustalonych przez Zamawiającego oraz w ramach wynagrodzenia Wykonawcy, o którym mowa w </w:t>
      </w:r>
      <w:r w:rsidRPr="003F1599">
        <w:rPr>
          <w:rFonts w:ascii="Calibri" w:hAnsi="Calibri" w:cs="Calibri"/>
          <w:color w:val="000000" w:themeColor="text1"/>
          <w:sz w:val="21"/>
          <w:szCs w:val="21"/>
        </w:rPr>
        <w:t xml:space="preserve">§7 ust.1 Umowy. Zawarcie Umowy o powierzeniu przetwarzania danych osobowych, o której mowa w zdaniu poprzednim nastąpi nie później niż w dniu oddelegowania pierwszego Pracownika Tymczasowego do świadczenia pracy na rzecz Zamawiającego. </w:t>
      </w:r>
    </w:p>
    <w:p w14:paraId="40659D42" w14:textId="77777777" w:rsidR="00FF5BDF" w:rsidRPr="003F1599" w:rsidRDefault="00FF5BDF" w:rsidP="00FF5BDF">
      <w:pPr>
        <w:spacing w:before="60"/>
        <w:rPr>
          <w:rFonts w:ascii="Calibri" w:hAnsi="Calibri" w:cs="Calibri"/>
          <w:bCs/>
          <w:iCs/>
          <w:sz w:val="21"/>
          <w:szCs w:val="21"/>
        </w:rPr>
      </w:pPr>
    </w:p>
    <w:p w14:paraId="2D8E44ED" w14:textId="77777777" w:rsidR="00790B9A" w:rsidRPr="003F1599" w:rsidRDefault="00790B9A" w:rsidP="00790B9A">
      <w:pPr>
        <w:pStyle w:val="Tekstpodstawowy"/>
        <w:spacing w:before="60" w:beforeAutospacing="0" w:after="60" w:afterAutospacing="0"/>
        <w:ind w:left="628"/>
        <w:jc w:val="left"/>
        <w:rPr>
          <w:rFonts w:ascii="Calibri" w:hAnsi="Calibri" w:cs="Calibri"/>
          <w:sz w:val="21"/>
          <w:szCs w:val="21"/>
        </w:rPr>
      </w:pPr>
    </w:p>
    <w:sectPr w:rsidR="00790B9A" w:rsidRPr="003F1599">
      <w:headerReference w:type="default" r:id="rId13"/>
      <w:footerReference w:type="default" r:id="rId14"/>
      <w:headerReference w:type="first" r:id="rId15"/>
      <w:footerReference w:type="first" r:id="rId16"/>
      <w:pgSz w:w="11906" w:h="16838"/>
      <w:pgMar w:top="1560" w:right="1418" w:bottom="1418" w:left="1418" w:header="737" w:footer="17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197A" w14:textId="77777777" w:rsidR="0064247C" w:rsidRDefault="0064247C">
      <w:pPr>
        <w:spacing w:line="240" w:lineRule="auto"/>
      </w:pPr>
      <w:r>
        <w:separator/>
      </w:r>
    </w:p>
  </w:endnote>
  <w:endnote w:type="continuationSeparator" w:id="0">
    <w:p w14:paraId="2A946071" w14:textId="77777777" w:rsidR="0064247C" w:rsidRDefault="006424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alibri"/>
    <w:charset w:val="01"/>
    <w:family w:val="auto"/>
    <w:pitch w:val="variable"/>
  </w:font>
  <w:font w:name="Open Sans">
    <w:altName w:val="Segoe UI"/>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rlito">
    <w:altName w:val="Calibri"/>
    <w:charset w:val="01"/>
    <w:family w:val="roman"/>
    <w:pitch w:val="variable"/>
  </w:font>
  <w:font w:name="DejaVu Sans">
    <w:altName w:val="Verdana"/>
    <w:charset w:val="01"/>
    <w:family w:val="roman"/>
    <w:pitch w:val="variable"/>
  </w:font>
  <w:font w:name="NewsGothCnEU">
    <w:altName w:val="Arial"/>
    <w:panose1 w:val="00000000000000000000"/>
    <w:charset w:val="00"/>
    <w:family w:val="swiss"/>
    <w:notTrueType/>
    <w:pitch w:val="default"/>
    <w:sig w:usb0="00000007" w:usb1="00000000" w:usb2="00000000" w:usb3="00000000" w:csb0="00000003" w:csb1="00000000"/>
  </w:font>
  <w:font w:name="Garamond MT">
    <w:altName w:val="Garamond"/>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532960"/>
      <w:docPartObj>
        <w:docPartGallery w:val="Page Numbers (Bottom of Page)"/>
        <w:docPartUnique/>
      </w:docPartObj>
    </w:sdtPr>
    <w:sdtContent>
      <w:p w14:paraId="765079BB" w14:textId="0837C0E5" w:rsidR="00AC2CFB" w:rsidRDefault="00AC2CFB">
        <w:pPr>
          <w:pStyle w:val="Stopka"/>
          <w:jc w:val="right"/>
        </w:pPr>
        <w:r>
          <w:fldChar w:fldCharType="begin"/>
        </w:r>
        <w:r>
          <w:instrText>PAGE   \* MERGEFORMAT</w:instrText>
        </w:r>
        <w:r>
          <w:fldChar w:fldCharType="separate"/>
        </w:r>
        <w:r>
          <w:t>2</w:t>
        </w:r>
        <w:r>
          <w:fldChar w:fldCharType="end"/>
        </w:r>
      </w:p>
    </w:sdtContent>
  </w:sdt>
  <w:p w14:paraId="2B2D6A93" w14:textId="77777777" w:rsidR="001032F7" w:rsidRDefault="001032F7">
    <w:pPr>
      <w:pStyle w:val="Stopka"/>
      <w:spacing w:before="120" w:beforeAutospacing="0" w:after="120" w:afterAutospacing="0"/>
      <w:jc w:val="center"/>
      <w:rPr>
        <w:rFonts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FB77E" w14:textId="77777777" w:rsidR="001032F7" w:rsidRDefault="001032F7">
    <w:pPr>
      <w:pStyle w:val="Stopka"/>
      <w:spacing w:before="120" w:beforeAutospacing="0" w:after="120" w:afterAutospacing="0"/>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B3B30" w14:textId="77777777" w:rsidR="0064247C" w:rsidRDefault="0064247C">
      <w:pPr>
        <w:spacing w:line="240" w:lineRule="auto"/>
      </w:pPr>
      <w:r>
        <w:separator/>
      </w:r>
    </w:p>
  </w:footnote>
  <w:footnote w:type="continuationSeparator" w:id="0">
    <w:p w14:paraId="42CD8743" w14:textId="77777777" w:rsidR="0064247C" w:rsidRDefault="006424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FF2B" w14:textId="77777777" w:rsidR="001032F7" w:rsidRDefault="00783838">
    <w:pPr>
      <w:pStyle w:val="Nagwek"/>
    </w:pPr>
    <w:r>
      <w:rPr>
        <w:noProof/>
      </w:rPr>
      <w:drawing>
        <wp:inline distT="0" distB="0" distL="0" distR="0" wp14:anchorId="4E5169C4" wp14:editId="24536FCD">
          <wp:extent cx="1835150" cy="63373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a:stretch>
                    <a:fillRect/>
                  </a:stretch>
                </pic:blipFill>
                <pic:spPr bwMode="auto">
                  <a:xfrm>
                    <a:off x="0" y="0"/>
                    <a:ext cx="1835150" cy="633730"/>
                  </a:xfrm>
                  <a:prstGeom prst="rect">
                    <a:avLst/>
                  </a:prstGeom>
                </pic:spPr>
              </pic:pic>
            </a:graphicData>
          </a:graphic>
        </wp:inline>
      </w:drawing>
    </w:r>
  </w:p>
  <w:p w14:paraId="1C8FE94B" w14:textId="77777777" w:rsidR="001032F7" w:rsidRDefault="001032F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671D" w14:textId="77777777" w:rsidR="001032F7" w:rsidRDefault="00783838">
    <w:pPr>
      <w:pStyle w:val="Nagwek"/>
    </w:pPr>
    <w:r>
      <w:rPr>
        <w:noProof/>
      </w:rPr>
      <w:drawing>
        <wp:inline distT="0" distB="0" distL="0" distR="0" wp14:anchorId="2FF4DF05" wp14:editId="601C8A99">
          <wp:extent cx="1835150" cy="63373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
                  <a:stretch>
                    <a:fillRect/>
                  </a:stretch>
                </pic:blipFill>
                <pic:spPr bwMode="auto">
                  <a:xfrm>
                    <a:off x="0" y="0"/>
                    <a:ext cx="1835150" cy="633730"/>
                  </a:xfrm>
                  <a:prstGeom prst="rect">
                    <a:avLst/>
                  </a:prstGeom>
                </pic:spPr>
              </pic:pic>
            </a:graphicData>
          </a:graphic>
        </wp:inline>
      </w:drawing>
    </w:r>
  </w:p>
  <w:p w14:paraId="021B8B65" w14:textId="77777777" w:rsidR="001032F7" w:rsidRDefault="001032F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EC0"/>
    <w:multiLevelType w:val="multilevel"/>
    <w:tmpl w:val="CBB47338"/>
    <w:lvl w:ilvl="0">
      <w:start w:val="1"/>
      <w:numFmt w:val="decimal"/>
      <w:lvlText w:val="%1."/>
      <w:lvlJc w:val="left"/>
      <w:pPr>
        <w:tabs>
          <w:tab w:val="num" w:pos="0"/>
        </w:tabs>
        <w:ind w:left="3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 w15:restartNumberingAfterBreak="0">
    <w:nsid w:val="00377973"/>
    <w:multiLevelType w:val="multilevel"/>
    <w:tmpl w:val="F9CA6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A097B"/>
    <w:multiLevelType w:val="hybridMultilevel"/>
    <w:tmpl w:val="E2CEB132"/>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15:restartNumberingAfterBreak="0">
    <w:nsid w:val="03003D42"/>
    <w:multiLevelType w:val="multilevel"/>
    <w:tmpl w:val="8DA2E3C0"/>
    <w:lvl w:ilvl="0">
      <w:start w:val="1"/>
      <w:numFmt w:val="lowerLetter"/>
      <w:lvlText w:val="%1."/>
      <w:lvlJc w:val="left"/>
      <w:pPr>
        <w:tabs>
          <w:tab w:val="num" w:pos="0"/>
        </w:tabs>
        <w:ind w:left="1070" w:hanging="360"/>
      </w:pPr>
      <w:rPr>
        <w:rFonts w:asciiTheme="minorHAnsi" w:eastAsiaTheme="minorHAnsi" w:hAnsiTheme="minorHAnsi" w:cs="Tahoma"/>
        <w:sz w:val="22"/>
        <w:szCs w:val="24"/>
      </w:rPr>
    </w:lvl>
    <w:lvl w:ilvl="1">
      <w:start w:val="1"/>
      <w:numFmt w:val="decimal"/>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4" w15:restartNumberingAfterBreak="0">
    <w:nsid w:val="03964A5B"/>
    <w:multiLevelType w:val="hybridMultilevel"/>
    <w:tmpl w:val="9C20E730"/>
    <w:lvl w:ilvl="0" w:tplc="04150017">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86470A"/>
    <w:multiLevelType w:val="multilevel"/>
    <w:tmpl w:val="2884BF42"/>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AE28F1"/>
    <w:multiLevelType w:val="hybridMultilevel"/>
    <w:tmpl w:val="67E645AA"/>
    <w:lvl w:ilvl="0" w:tplc="DD1AC5DA">
      <w:start w:val="1"/>
      <w:numFmt w:val="decimal"/>
      <w:lvlText w:val="%1."/>
      <w:lvlJc w:val="left"/>
      <w:pPr>
        <w:ind w:left="720" w:hanging="360"/>
      </w:pPr>
    </w:lvl>
    <w:lvl w:ilvl="1" w:tplc="D8002548">
      <w:start w:val="1"/>
      <w:numFmt w:val="lowerLetter"/>
      <w:lvlText w:val="%2."/>
      <w:lvlJc w:val="left"/>
      <w:pPr>
        <w:ind w:left="786" w:hanging="360"/>
      </w:pPr>
    </w:lvl>
    <w:lvl w:ilvl="2" w:tplc="B83205CA">
      <w:start w:val="1"/>
      <w:numFmt w:val="lowerRoman"/>
      <w:lvlText w:val="%3."/>
      <w:lvlJc w:val="right"/>
      <w:pPr>
        <w:ind w:left="2160" w:hanging="180"/>
      </w:pPr>
    </w:lvl>
    <w:lvl w:ilvl="3" w:tplc="66B00718">
      <w:start w:val="1"/>
      <w:numFmt w:val="decimal"/>
      <w:lvlText w:val="%4."/>
      <w:lvlJc w:val="left"/>
      <w:pPr>
        <w:ind w:left="2880" w:hanging="360"/>
      </w:pPr>
    </w:lvl>
    <w:lvl w:ilvl="4" w:tplc="8B6629B6">
      <w:start w:val="1"/>
      <w:numFmt w:val="lowerLetter"/>
      <w:lvlText w:val="%5."/>
      <w:lvlJc w:val="left"/>
      <w:pPr>
        <w:ind w:left="3600" w:hanging="360"/>
      </w:pPr>
    </w:lvl>
    <w:lvl w:ilvl="5" w:tplc="B4F81520">
      <w:start w:val="1"/>
      <w:numFmt w:val="lowerRoman"/>
      <w:lvlText w:val="%6."/>
      <w:lvlJc w:val="right"/>
      <w:pPr>
        <w:ind w:left="4320" w:hanging="180"/>
      </w:pPr>
    </w:lvl>
    <w:lvl w:ilvl="6" w:tplc="C8E23C3C">
      <w:start w:val="1"/>
      <w:numFmt w:val="decimal"/>
      <w:lvlText w:val="%7."/>
      <w:lvlJc w:val="left"/>
      <w:pPr>
        <w:ind w:left="5040" w:hanging="360"/>
      </w:pPr>
    </w:lvl>
    <w:lvl w:ilvl="7" w:tplc="5406BBD4">
      <w:start w:val="1"/>
      <w:numFmt w:val="lowerLetter"/>
      <w:lvlText w:val="%8."/>
      <w:lvlJc w:val="left"/>
      <w:pPr>
        <w:ind w:left="5760" w:hanging="360"/>
      </w:pPr>
    </w:lvl>
    <w:lvl w:ilvl="8" w:tplc="51BAA316">
      <w:start w:val="1"/>
      <w:numFmt w:val="lowerRoman"/>
      <w:lvlText w:val="%9."/>
      <w:lvlJc w:val="right"/>
      <w:pPr>
        <w:ind w:left="6480" w:hanging="180"/>
      </w:pPr>
    </w:lvl>
  </w:abstractNum>
  <w:abstractNum w:abstractNumId="7" w15:restartNumberingAfterBreak="0">
    <w:nsid w:val="06D000B8"/>
    <w:multiLevelType w:val="multilevel"/>
    <w:tmpl w:val="70EA6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166629"/>
    <w:multiLevelType w:val="hybridMultilevel"/>
    <w:tmpl w:val="F9F84C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55557A"/>
    <w:multiLevelType w:val="hybridMultilevel"/>
    <w:tmpl w:val="4948A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809D8"/>
    <w:multiLevelType w:val="multilevel"/>
    <w:tmpl w:val="9370B8F2"/>
    <w:lvl w:ilvl="0">
      <w:start w:val="1"/>
      <w:numFmt w:val="bullet"/>
      <w:lvlText w:val=""/>
      <w:lvlJc w:val="left"/>
      <w:pPr>
        <w:tabs>
          <w:tab w:val="num" w:pos="1348"/>
        </w:tabs>
        <w:ind w:left="1348" w:hanging="360"/>
      </w:pPr>
      <w:rPr>
        <w:rFonts w:ascii="Symbol" w:hAnsi="Symbol" w:cs="Symbol" w:hint="default"/>
      </w:rPr>
    </w:lvl>
    <w:lvl w:ilvl="1">
      <w:start w:val="1"/>
      <w:numFmt w:val="bullet"/>
      <w:lvlText w:val="◦"/>
      <w:lvlJc w:val="left"/>
      <w:pPr>
        <w:tabs>
          <w:tab w:val="num" w:pos="1708"/>
        </w:tabs>
        <w:ind w:left="1708" w:hanging="360"/>
      </w:pPr>
      <w:rPr>
        <w:rFonts w:ascii="OpenSymbol" w:hAnsi="OpenSymbol" w:cs="OpenSymbol" w:hint="default"/>
      </w:rPr>
    </w:lvl>
    <w:lvl w:ilvl="2">
      <w:start w:val="1"/>
      <w:numFmt w:val="bullet"/>
      <w:lvlText w:val="▪"/>
      <w:lvlJc w:val="left"/>
      <w:pPr>
        <w:tabs>
          <w:tab w:val="num" w:pos="2068"/>
        </w:tabs>
        <w:ind w:left="2068" w:hanging="360"/>
      </w:pPr>
      <w:rPr>
        <w:rFonts w:ascii="OpenSymbol" w:hAnsi="OpenSymbol" w:cs="OpenSymbol" w:hint="default"/>
      </w:rPr>
    </w:lvl>
    <w:lvl w:ilvl="3">
      <w:start w:val="1"/>
      <w:numFmt w:val="bullet"/>
      <w:lvlText w:val=""/>
      <w:lvlJc w:val="left"/>
      <w:pPr>
        <w:tabs>
          <w:tab w:val="num" w:pos="2428"/>
        </w:tabs>
        <w:ind w:left="2428" w:hanging="360"/>
      </w:pPr>
      <w:rPr>
        <w:rFonts w:ascii="Symbol" w:hAnsi="Symbol" w:cs="Symbol" w:hint="default"/>
      </w:rPr>
    </w:lvl>
    <w:lvl w:ilvl="4">
      <w:start w:val="1"/>
      <w:numFmt w:val="bullet"/>
      <w:lvlText w:val="◦"/>
      <w:lvlJc w:val="left"/>
      <w:pPr>
        <w:tabs>
          <w:tab w:val="num" w:pos="2788"/>
        </w:tabs>
        <w:ind w:left="2788" w:hanging="360"/>
      </w:pPr>
      <w:rPr>
        <w:rFonts w:ascii="OpenSymbol" w:hAnsi="OpenSymbol" w:cs="OpenSymbol" w:hint="default"/>
      </w:rPr>
    </w:lvl>
    <w:lvl w:ilvl="5">
      <w:start w:val="1"/>
      <w:numFmt w:val="bullet"/>
      <w:lvlText w:val="▪"/>
      <w:lvlJc w:val="left"/>
      <w:pPr>
        <w:tabs>
          <w:tab w:val="num" w:pos="3148"/>
        </w:tabs>
        <w:ind w:left="3148" w:hanging="360"/>
      </w:pPr>
      <w:rPr>
        <w:rFonts w:ascii="OpenSymbol" w:hAnsi="OpenSymbol" w:cs="OpenSymbol" w:hint="default"/>
      </w:rPr>
    </w:lvl>
    <w:lvl w:ilvl="6">
      <w:start w:val="1"/>
      <w:numFmt w:val="bullet"/>
      <w:lvlText w:val=""/>
      <w:lvlJc w:val="left"/>
      <w:pPr>
        <w:tabs>
          <w:tab w:val="num" w:pos="3508"/>
        </w:tabs>
        <w:ind w:left="3508" w:hanging="360"/>
      </w:pPr>
      <w:rPr>
        <w:rFonts w:ascii="Symbol" w:hAnsi="Symbol" w:cs="Symbol" w:hint="default"/>
      </w:rPr>
    </w:lvl>
    <w:lvl w:ilvl="7">
      <w:start w:val="1"/>
      <w:numFmt w:val="bullet"/>
      <w:lvlText w:val="◦"/>
      <w:lvlJc w:val="left"/>
      <w:pPr>
        <w:tabs>
          <w:tab w:val="num" w:pos="3868"/>
        </w:tabs>
        <w:ind w:left="3868" w:hanging="360"/>
      </w:pPr>
      <w:rPr>
        <w:rFonts w:ascii="OpenSymbol" w:hAnsi="OpenSymbol" w:cs="OpenSymbol" w:hint="default"/>
      </w:rPr>
    </w:lvl>
    <w:lvl w:ilvl="8">
      <w:start w:val="1"/>
      <w:numFmt w:val="bullet"/>
      <w:lvlText w:val="▪"/>
      <w:lvlJc w:val="left"/>
      <w:pPr>
        <w:tabs>
          <w:tab w:val="num" w:pos="4228"/>
        </w:tabs>
        <w:ind w:left="4228" w:hanging="360"/>
      </w:pPr>
      <w:rPr>
        <w:rFonts w:ascii="OpenSymbol" w:hAnsi="OpenSymbol" w:cs="OpenSymbol" w:hint="default"/>
      </w:rPr>
    </w:lvl>
  </w:abstractNum>
  <w:abstractNum w:abstractNumId="11" w15:restartNumberingAfterBreak="0">
    <w:nsid w:val="107B7114"/>
    <w:multiLevelType w:val="multilevel"/>
    <w:tmpl w:val="A634BFC0"/>
    <w:lvl w:ilvl="0">
      <w:start w:val="1"/>
      <w:numFmt w:val="decimal"/>
      <w:lvlText w:val="%1."/>
      <w:lvlJc w:val="left"/>
      <w:pPr>
        <w:tabs>
          <w:tab w:val="num" w:pos="643"/>
        </w:tabs>
        <w:ind w:left="643"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4E49DB"/>
    <w:multiLevelType w:val="hybridMultilevel"/>
    <w:tmpl w:val="4552DDB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864140"/>
    <w:multiLevelType w:val="hybridMultilevel"/>
    <w:tmpl w:val="E0F83F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053A55"/>
    <w:multiLevelType w:val="multilevel"/>
    <w:tmpl w:val="121E8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410505"/>
    <w:multiLevelType w:val="hybridMultilevel"/>
    <w:tmpl w:val="9D3C8F3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941060B"/>
    <w:multiLevelType w:val="hybridMultilevel"/>
    <w:tmpl w:val="078ABDB0"/>
    <w:lvl w:ilvl="0" w:tplc="26644CF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A8A4B60"/>
    <w:multiLevelType w:val="multilevel"/>
    <w:tmpl w:val="A7643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6569DE"/>
    <w:multiLevelType w:val="hybridMultilevel"/>
    <w:tmpl w:val="84D2D9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3B7942"/>
    <w:multiLevelType w:val="multilevel"/>
    <w:tmpl w:val="397CC00E"/>
    <w:lvl w:ilvl="0">
      <w:start w:val="1"/>
      <w:numFmt w:val="decimal"/>
      <w:lvlText w:val="%1."/>
      <w:lvlJc w:val="left"/>
      <w:pPr>
        <w:tabs>
          <w:tab w:val="num" w:pos="0"/>
        </w:tabs>
        <w:ind w:left="2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7D012B2"/>
    <w:multiLevelType w:val="hybridMultilevel"/>
    <w:tmpl w:val="DB48F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090F08"/>
    <w:multiLevelType w:val="hybridMultilevel"/>
    <w:tmpl w:val="91CCD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253546"/>
    <w:multiLevelType w:val="hybridMultilevel"/>
    <w:tmpl w:val="E28A77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9E68A8"/>
    <w:multiLevelType w:val="multilevel"/>
    <w:tmpl w:val="61880F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CFA399F"/>
    <w:multiLevelType w:val="multilevel"/>
    <w:tmpl w:val="9578AFD6"/>
    <w:lvl w:ilvl="0">
      <w:start w:val="1"/>
      <w:numFmt w:val="decimal"/>
      <w:lvlText w:val="%1."/>
      <w:lvlJc w:val="left"/>
      <w:pPr>
        <w:tabs>
          <w:tab w:val="num" w:pos="0"/>
        </w:tabs>
        <w:ind w:left="2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560" w:firstLine="0"/>
      </w:pPr>
      <w:rPr>
        <w:rFonts w:asciiTheme="minorHAnsi" w:eastAsia="Arial" w:hAnsiTheme="minorHAnsi" w:cstheme="minorHAns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708"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428"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148"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868"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588"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308"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028"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abstractNum>
  <w:abstractNum w:abstractNumId="25" w15:restartNumberingAfterBreak="0">
    <w:nsid w:val="2EFF2BF6"/>
    <w:multiLevelType w:val="multilevel"/>
    <w:tmpl w:val="4D24E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56287F"/>
    <w:multiLevelType w:val="hybridMultilevel"/>
    <w:tmpl w:val="CBAE7760"/>
    <w:lvl w:ilvl="0" w:tplc="0415000F">
      <w:start w:val="1"/>
      <w:numFmt w:val="decimal"/>
      <w:lvlText w:val="%1."/>
      <w:lvlJc w:val="left"/>
      <w:pPr>
        <w:ind w:left="360" w:hanging="360"/>
      </w:pPr>
    </w:lvl>
    <w:lvl w:ilvl="1" w:tplc="F9C461A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FC42446"/>
    <w:multiLevelType w:val="multilevel"/>
    <w:tmpl w:val="9AB46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0638AE"/>
    <w:multiLevelType w:val="hybridMultilevel"/>
    <w:tmpl w:val="B3D6B52A"/>
    <w:lvl w:ilvl="0" w:tplc="73B21044">
      <w:start w:val="1"/>
      <w:numFmt w:val="bullet"/>
      <w:lvlText w:val=""/>
      <w:lvlJc w:val="left"/>
      <w:pPr>
        <w:ind w:left="1146" w:hanging="360"/>
      </w:pPr>
      <w:rPr>
        <w:rFonts w:ascii="Wingdings" w:hAnsi="Wingding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348221F1"/>
    <w:multiLevelType w:val="multilevel"/>
    <w:tmpl w:val="B5528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89B579B"/>
    <w:multiLevelType w:val="multilevel"/>
    <w:tmpl w:val="4694F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FA156B"/>
    <w:multiLevelType w:val="hybridMultilevel"/>
    <w:tmpl w:val="1E42432E"/>
    <w:lvl w:ilvl="0" w:tplc="8F1A5116">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8D56FE"/>
    <w:multiLevelType w:val="multilevel"/>
    <w:tmpl w:val="EA5C6258"/>
    <w:lvl w:ilvl="0">
      <w:start w:val="1"/>
      <w:numFmt w:val="decimal"/>
      <w:lvlText w:val="%1."/>
      <w:lvlJc w:val="left"/>
      <w:pPr>
        <w:ind w:left="360" w:hanging="360"/>
      </w:pPr>
      <w:rPr>
        <w:rFonts w:ascii="Arial" w:eastAsiaTheme="minorHAns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0EB4957"/>
    <w:multiLevelType w:val="multilevel"/>
    <w:tmpl w:val="853CD90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1CD2842"/>
    <w:multiLevelType w:val="multilevel"/>
    <w:tmpl w:val="446A10C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36E10AB"/>
    <w:multiLevelType w:val="multilevel"/>
    <w:tmpl w:val="4942CA30"/>
    <w:lvl w:ilvl="0">
      <w:start w:val="1"/>
      <w:numFmt w:val="decimal"/>
      <w:lvlText w:val="%1."/>
      <w:lvlJc w:val="left"/>
      <w:pPr>
        <w:tabs>
          <w:tab w:val="num" w:pos="0"/>
        </w:tabs>
        <w:ind w:left="720" w:hanging="360"/>
      </w:pPr>
      <w:rPr>
        <w:rFonts w:asciiTheme="minorHAnsi" w:eastAsiaTheme="minorHAnsi" w:hAnsiTheme="minorHAnsi" w:cstheme="minorHAnsi"/>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43CA67C6"/>
    <w:multiLevelType w:val="multilevel"/>
    <w:tmpl w:val="05446252"/>
    <w:lvl w:ilvl="0">
      <w:start w:val="1"/>
      <w:numFmt w:val="decimal"/>
      <w:lvlText w:val="%1."/>
      <w:lvlJc w:val="left"/>
      <w:pPr>
        <w:tabs>
          <w:tab w:val="num" w:pos="-360"/>
        </w:tabs>
        <w:ind w:left="360" w:hanging="360"/>
      </w:pPr>
      <w:rPr>
        <w:rFonts w:ascii="Arial" w:eastAsiaTheme="minorHAnsi" w:hAnsi="Arial" w:cs="Arial"/>
        <w:b w:val="0"/>
        <w:color w:val="auto"/>
      </w:rPr>
    </w:lvl>
    <w:lvl w:ilvl="1">
      <w:start w:val="1"/>
      <w:numFmt w:val="decimal"/>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7" w15:restartNumberingAfterBreak="0">
    <w:nsid w:val="44DC5CE8"/>
    <w:multiLevelType w:val="multilevel"/>
    <w:tmpl w:val="D1CC2D92"/>
    <w:lvl w:ilvl="0">
      <w:start w:val="1"/>
      <w:numFmt w:val="none"/>
      <w:pStyle w:val="CMSHeadL1"/>
      <w:suff w:val="nothing"/>
      <w:lvlText w:val=""/>
      <w:lvlJc w:val="left"/>
      <w:pPr>
        <w:tabs>
          <w:tab w:val="num" w:pos="0"/>
        </w:tabs>
        <w:ind w:left="0" w:firstLine="0"/>
      </w:pPr>
    </w:lvl>
    <w:lvl w:ilvl="1">
      <w:start w:val="1"/>
      <w:numFmt w:val="decimal"/>
      <w:pStyle w:val="CMSHeadL2"/>
      <w:lvlText w:val="%2."/>
      <w:lvlJc w:val="left"/>
      <w:pPr>
        <w:tabs>
          <w:tab w:val="num" w:pos="850"/>
        </w:tabs>
        <w:ind w:left="850" w:hanging="850"/>
      </w:pPr>
      <w:rPr>
        <w:b/>
      </w:rPr>
    </w:lvl>
    <w:lvl w:ilvl="2">
      <w:start w:val="1"/>
      <w:numFmt w:val="decimal"/>
      <w:pStyle w:val="CMSHeadL3"/>
      <w:lvlText w:val="%2.%3"/>
      <w:lvlJc w:val="left"/>
      <w:pPr>
        <w:tabs>
          <w:tab w:val="num" w:pos="1030"/>
        </w:tabs>
        <w:ind w:left="1030" w:hanging="850"/>
      </w:pPr>
      <w:rPr>
        <w:b/>
      </w:rPr>
    </w:lvl>
    <w:lvl w:ilvl="3">
      <w:start w:val="1"/>
      <w:numFmt w:val="decimal"/>
      <w:pStyle w:val="CMSHeadL4"/>
      <w:lvlText w:val="%2.%3.%4"/>
      <w:lvlJc w:val="left"/>
      <w:pPr>
        <w:tabs>
          <w:tab w:val="num" w:pos="1391"/>
        </w:tabs>
        <w:ind w:left="1391" w:hanging="851"/>
      </w:pPr>
    </w:lvl>
    <w:lvl w:ilvl="4">
      <w:start w:val="1"/>
      <w:numFmt w:val="decimal"/>
      <w:pStyle w:val="CMSHeadL5"/>
      <w:lvlText w:val="(%5)"/>
      <w:lvlJc w:val="left"/>
      <w:pPr>
        <w:tabs>
          <w:tab w:val="num" w:pos="2551"/>
        </w:tabs>
        <w:ind w:left="2551" w:hanging="850"/>
      </w:pPr>
    </w:lvl>
    <w:lvl w:ilvl="5">
      <w:start w:val="1"/>
      <w:numFmt w:val="lowerRoman"/>
      <w:pStyle w:val="CMSHeadL6"/>
      <w:lvlText w:val="(%6)"/>
      <w:lvlJc w:val="left"/>
      <w:pPr>
        <w:tabs>
          <w:tab w:val="num" w:pos="3402"/>
        </w:tabs>
        <w:ind w:left="3402" w:hanging="851"/>
      </w:pPr>
    </w:lvl>
    <w:lvl w:ilvl="6">
      <w:start w:val="1"/>
      <w:numFmt w:val="none"/>
      <w:pStyle w:val="CMSHeadL7"/>
      <w:suff w:val="nothing"/>
      <w:lvlText w:val=""/>
      <w:lvlJc w:val="left"/>
      <w:pPr>
        <w:tabs>
          <w:tab w:val="num" w:pos="0"/>
        </w:tabs>
        <w:ind w:left="851" w:firstLine="0"/>
      </w:pPr>
    </w:lvl>
    <w:lvl w:ilvl="7">
      <w:start w:val="1"/>
      <w:numFmt w:val="lowerLetter"/>
      <w:pStyle w:val="CMSHeadL8"/>
      <w:lvlText w:val="(%8)"/>
      <w:lvlJc w:val="left"/>
      <w:pPr>
        <w:tabs>
          <w:tab w:val="num" w:pos="1701"/>
        </w:tabs>
        <w:ind w:left="1701" w:hanging="850"/>
      </w:pPr>
    </w:lvl>
    <w:lvl w:ilvl="8">
      <w:start w:val="1"/>
      <w:numFmt w:val="lowerRoman"/>
      <w:pStyle w:val="CMSHeadL9"/>
      <w:lvlText w:val="(%9)"/>
      <w:lvlJc w:val="left"/>
      <w:pPr>
        <w:tabs>
          <w:tab w:val="num" w:pos="2552"/>
        </w:tabs>
        <w:ind w:left="2552" w:hanging="851"/>
      </w:pPr>
    </w:lvl>
  </w:abstractNum>
  <w:abstractNum w:abstractNumId="38" w15:restartNumberingAfterBreak="0">
    <w:nsid w:val="45D7083D"/>
    <w:multiLevelType w:val="multilevel"/>
    <w:tmpl w:val="05446252"/>
    <w:lvl w:ilvl="0">
      <w:start w:val="1"/>
      <w:numFmt w:val="decimal"/>
      <w:lvlText w:val="%1."/>
      <w:lvlJc w:val="left"/>
      <w:pPr>
        <w:tabs>
          <w:tab w:val="num" w:pos="-360"/>
        </w:tabs>
        <w:ind w:left="360" w:hanging="360"/>
      </w:pPr>
      <w:rPr>
        <w:rFonts w:ascii="Arial" w:eastAsiaTheme="minorHAnsi" w:hAnsi="Arial" w:cs="Arial"/>
        <w:b w:val="0"/>
        <w:color w:val="auto"/>
      </w:rPr>
    </w:lvl>
    <w:lvl w:ilvl="1">
      <w:start w:val="1"/>
      <w:numFmt w:val="decimal"/>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4680"/>
        </w:tabs>
        <w:ind w:left="36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9" w15:restartNumberingAfterBreak="0">
    <w:nsid w:val="474D209F"/>
    <w:multiLevelType w:val="multilevel"/>
    <w:tmpl w:val="6F161BDE"/>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0" w15:restartNumberingAfterBreak="0">
    <w:nsid w:val="47DF077B"/>
    <w:multiLevelType w:val="hybridMultilevel"/>
    <w:tmpl w:val="47AC083A"/>
    <w:lvl w:ilvl="0" w:tplc="04150005">
      <w:start w:val="1"/>
      <w:numFmt w:val="bullet"/>
      <w:lvlText w:val=""/>
      <w:lvlJc w:val="left"/>
      <w:pPr>
        <w:ind w:left="774" w:hanging="360"/>
      </w:pPr>
      <w:rPr>
        <w:rFonts w:ascii="Wingdings" w:hAnsi="Wingdings" w:hint="default"/>
      </w:rPr>
    </w:lvl>
    <w:lvl w:ilvl="1" w:tplc="04150003">
      <w:start w:val="1"/>
      <w:numFmt w:val="bullet"/>
      <w:lvlText w:val="o"/>
      <w:lvlJc w:val="left"/>
      <w:pPr>
        <w:ind w:left="1494" w:hanging="360"/>
      </w:pPr>
      <w:rPr>
        <w:rFonts w:ascii="Courier New" w:hAnsi="Courier New" w:cs="Times New Roman" w:hint="default"/>
      </w:rPr>
    </w:lvl>
    <w:lvl w:ilvl="2" w:tplc="04150005">
      <w:start w:val="1"/>
      <w:numFmt w:val="bullet"/>
      <w:lvlText w:val=""/>
      <w:lvlJc w:val="left"/>
      <w:pPr>
        <w:ind w:left="2214" w:hanging="360"/>
      </w:pPr>
      <w:rPr>
        <w:rFonts w:ascii="Wingdings" w:hAnsi="Wingdings" w:hint="default"/>
      </w:rPr>
    </w:lvl>
    <w:lvl w:ilvl="3" w:tplc="04150001">
      <w:start w:val="1"/>
      <w:numFmt w:val="bullet"/>
      <w:lvlText w:val=""/>
      <w:lvlJc w:val="left"/>
      <w:pPr>
        <w:ind w:left="2934" w:hanging="360"/>
      </w:pPr>
      <w:rPr>
        <w:rFonts w:ascii="Symbol" w:hAnsi="Symbol" w:hint="default"/>
      </w:rPr>
    </w:lvl>
    <w:lvl w:ilvl="4" w:tplc="04150003">
      <w:start w:val="1"/>
      <w:numFmt w:val="bullet"/>
      <w:lvlText w:val="o"/>
      <w:lvlJc w:val="left"/>
      <w:pPr>
        <w:ind w:left="3654" w:hanging="360"/>
      </w:pPr>
      <w:rPr>
        <w:rFonts w:ascii="Courier New" w:hAnsi="Courier New" w:cs="Times New Roman" w:hint="default"/>
      </w:rPr>
    </w:lvl>
    <w:lvl w:ilvl="5" w:tplc="04150005">
      <w:start w:val="1"/>
      <w:numFmt w:val="bullet"/>
      <w:lvlText w:val=""/>
      <w:lvlJc w:val="left"/>
      <w:pPr>
        <w:ind w:left="4374" w:hanging="360"/>
      </w:pPr>
      <w:rPr>
        <w:rFonts w:ascii="Wingdings" w:hAnsi="Wingdings" w:hint="default"/>
      </w:rPr>
    </w:lvl>
    <w:lvl w:ilvl="6" w:tplc="04150001">
      <w:start w:val="1"/>
      <w:numFmt w:val="bullet"/>
      <w:lvlText w:val=""/>
      <w:lvlJc w:val="left"/>
      <w:pPr>
        <w:ind w:left="5094" w:hanging="360"/>
      </w:pPr>
      <w:rPr>
        <w:rFonts w:ascii="Symbol" w:hAnsi="Symbol" w:hint="default"/>
      </w:rPr>
    </w:lvl>
    <w:lvl w:ilvl="7" w:tplc="04150003">
      <w:start w:val="1"/>
      <w:numFmt w:val="bullet"/>
      <w:lvlText w:val="o"/>
      <w:lvlJc w:val="left"/>
      <w:pPr>
        <w:ind w:left="5814" w:hanging="360"/>
      </w:pPr>
      <w:rPr>
        <w:rFonts w:ascii="Courier New" w:hAnsi="Courier New" w:cs="Times New Roman" w:hint="default"/>
      </w:rPr>
    </w:lvl>
    <w:lvl w:ilvl="8" w:tplc="04150005">
      <w:start w:val="1"/>
      <w:numFmt w:val="bullet"/>
      <w:lvlText w:val=""/>
      <w:lvlJc w:val="left"/>
      <w:pPr>
        <w:ind w:left="6534" w:hanging="360"/>
      </w:pPr>
      <w:rPr>
        <w:rFonts w:ascii="Wingdings" w:hAnsi="Wingdings" w:hint="default"/>
      </w:rPr>
    </w:lvl>
  </w:abstractNum>
  <w:abstractNum w:abstractNumId="41" w15:restartNumberingAfterBreak="0">
    <w:nsid w:val="4A9A32B5"/>
    <w:multiLevelType w:val="multilevel"/>
    <w:tmpl w:val="069836EE"/>
    <w:lvl w:ilvl="0">
      <w:start w:val="1"/>
      <w:numFmt w:val="lowerLetter"/>
      <w:lvlText w:val="%1."/>
      <w:lvlJc w:val="left"/>
      <w:pPr>
        <w:tabs>
          <w:tab w:val="num" w:pos="0"/>
        </w:tabs>
        <w:ind w:left="1070" w:hanging="360"/>
      </w:pPr>
      <w:rPr>
        <w:rFonts w:asciiTheme="minorHAnsi" w:eastAsiaTheme="minorHAnsi" w:hAnsiTheme="minorHAnsi" w:cs="Tahoma"/>
        <w:sz w:val="22"/>
        <w:szCs w:val="24"/>
      </w:rPr>
    </w:lvl>
    <w:lvl w:ilvl="1">
      <w:start w:val="1"/>
      <w:numFmt w:val="bullet"/>
      <w:lvlText w:val=""/>
      <w:lvlJc w:val="left"/>
      <w:pPr>
        <w:tabs>
          <w:tab w:val="num" w:pos="0"/>
        </w:tabs>
        <w:ind w:left="1790" w:hanging="360"/>
      </w:pPr>
      <w:rPr>
        <w:rFonts w:ascii="Symbol" w:hAnsi="Symbol" w:cs="Symbol" w:hint="default"/>
      </w:r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42" w15:restartNumberingAfterBreak="0">
    <w:nsid w:val="4BC61EFA"/>
    <w:multiLevelType w:val="hybridMultilevel"/>
    <w:tmpl w:val="35C2C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587883"/>
    <w:multiLevelType w:val="multilevel"/>
    <w:tmpl w:val="36280E40"/>
    <w:styleLink w:val="Biecalista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EB54C80"/>
    <w:multiLevelType w:val="multilevel"/>
    <w:tmpl w:val="032E36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FCD3FF8"/>
    <w:multiLevelType w:val="multilevel"/>
    <w:tmpl w:val="8974C404"/>
    <w:lvl w:ilvl="0">
      <w:start w:val="1"/>
      <w:numFmt w:val="decimal"/>
      <w:pStyle w:val="Nagwek1"/>
      <w:lvlText w:val="%1"/>
      <w:lvlJc w:val="left"/>
      <w:pPr>
        <w:tabs>
          <w:tab w:val="num" w:pos="0"/>
        </w:tabs>
        <w:ind w:left="432" w:hanging="432"/>
      </w:pPr>
    </w:lvl>
    <w:lvl w:ilvl="1">
      <w:start w:val="1"/>
      <w:numFmt w:val="decimal"/>
      <w:pStyle w:val="Nagwek2"/>
      <w:lvlText w:val="%1.%2"/>
      <w:lvlJc w:val="left"/>
      <w:pPr>
        <w:tabs>
          <w:tab w:val="num" w:pos="0"/>
        </w:tabs>
        <w:ind w:left="576" w:hanging="576"/>
      </w:pPr>
    </w:lvl>
    <w:lvl w:ilvl="2">
      <w:start w:val="1"/>
      <w:numFmt w:val="decimal"/>
      <w:pStyle w:val="Nagwek3"/>
      <w:lvlText w:val="%1.%2.%3"/>
      <w:lvlJc w:val="left"/>
      <w:pPr>
        <w:tabs>
          <w:tab w:val="num" w:pos="0"/>
        </w:tabs>
        <w:ind w:left="720" w:hanging="720"/>
      </w:pPr>
    </w:lvl>
    <w:lvl w:ilvl="3">
      <w:start w:val="1"/>
      <w:numFmt w:val="decimal"/>
      <w:pStyle w:val="Nagwek4"/>
      <w:lvlText w:val="%1.%2.%3.%4"/>
      <w:lvlJc w:val="left"/>
      <w:pPr>
        <w:tabs>
          <w:tab w:val="num" w:pos="0"/>
        </w:tabs>
        <w:ind w:left="864" w:hanging="864"/>
      </w:p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46" w15:restartNumberingAfterBreak="0">
    <w:nsid w:val="507315ED"/>
    <w:multiLevelType w:val="multilevel"/>
    <w:tmpl w:val="9B885D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541F69E1"/>
    <w:multiLevelType w:val="hybridMultilevel"/>
    <w:tmpl w:val="67E07FF0"/>
    <w:lvl w:ilvl="0" w:tplc="B93A711E">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415571"/>
    <w:multiLevelType w:val="multilevel"/>
    <w:tmpl w:val="1C648358"/>
    <w:lvl w:ilvl="0">
      <w:start w:val="1"/>
      <w:numFmt w:val="ordinal"/>
      <w:lvlText w:val="1.%1"/>
      <w:lvlJc w:val="left"/>
      <w:pPr>
        <w:tabs>
          <w:tab w:val="num" w:pos="0"/>
        </w:tabs>
        <w:ind w:left="1440" w:hanging="360"/>
      </w:pPr>
    </w:lvl>
    <w:lvl w:ilvl="1">
      <w:start w:val="1"/>
      <w:numFmt w:val="ordinal"/>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5B951B2"/>
    <w:multiLevelType w:val="multilevel"/>
    <w:tmpl w:val="05446252"/>
    <w:lvl w:ilvl="0">
      <w:start w:val="1"/>
      <w:numFmt w:val="decimal"/>
      <w:lvlText w:val="%1."/>
      <w:lvlJc w:val="left"/>
      <w:pPr>
        <w:tabs>
          <w:tab w:val="num" w:pos="-360"/>
        </w:tabs>
        <w:ind w:left="360" w:hanging="360"/>
      </w:pPr>
      <w:rPr>
        <w:rFonts w:ascii="Arial" w:eastAsiaTheme="minorHAnsi" w:hAnsi="Arial" w:cs="Arial"/>
        <w:b w:val="0"/>
        <w:color w:val="auto"/>
      </w:rPr>
    </w:lvl>
    <w:lvl w:ilvl="1">
      <w:start w:val="1"/>
      <w:numFmt w:val="decimal"/>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0" w15:restartNumberingAfterBreak="0">
    <w:nsid w:val="57900203"/>
    <w:multiLevelType w:val="multilevel"/>
    <w:tmpl w:val="D6DC2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9FD7B1C"/>
    <w:multiLevelType w:val="multilevel"/>
    <w:tmpl w:val="6D4ED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AA94535"/>
    <w:multiLevelType w:val="multilevel"/>
    <w:tmpl w:val="75AE25C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B175172"/>
    <w:multiLevelType w:val="hybridMultilevel"/>
    <w:tmpl w:val="A4B2DA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4417B6"/>
    <w:multiLevelType w:val="hybridMultilevel"/>
    <w:tmpl w:val="BE3ED3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D1C4536"/>
    <w:multiLevelType w:val="multilevel"/>
    <w:tmpl w:val="E64C9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F9811DF"/>
    <w:multiLevelType w:val="multilevel"/>
    <w:tmpl w:val="A5A43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1C33AF4"/>
    <w:multiLevelType w:val="hybridMultilevel"/>
    <w:tmpl w:val="5C2426F0"/>
    <w:lvl w:ilvl="0" w:tplc="04150017">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8" w15:restartNumberingAfterBreak="0">
    <w:nsid w:val="62D30A83"/>
    <w:multiLevelType w:val="hybridMultilevel"/>
    <w:tmpl w:val="C79643C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0D386D"/>
    <w:multiLevelType w:val="hybridMultilevel"/>
    <w:tmpl w:val="CDB2C7F6"/>
    <w:lvl w:ilvl="0" w:tplc="F89C29FC">
      <w:start w:val="1"/>
      <w:numFmt w:val="bullet"/>
      <w:lvlText w:val="−"/>
      <w:lvlJc w:val="left"/>
      <w:pPr>
        <w:ind w:left="1440" w:hanging="360"/>
      </w:pPr>
      <w:rPr>
        <w:rFonts w:ascii="Open Sans" w:hAnsi="Open San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678A5A80"/>
    <w:multiLevelType w:val="multilevel"/>
    <w:tmpl w:val="50844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8AE1AB2"/>
    <w:multiLevelType w:val="multilevel"/>
    <w:tmpl w:val="CC789A86"/>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62" w15:restartNumberingAfterBreak="0">
    <w:nsid w:val="6AC71840"/>
    <w:multiLevelType w:val="hybridMultilevel"/>
    <w:tmpl w:val="F9028B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B185424"/>
    <w:multiLevelType w:val="hybridMultilevel"/>
    <w:tmpl w:val="F2F8B63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6C751A19"/>
    <w:multiLevelType w:val="hybridMultilevel"/>
    <w:tmpl w:val="C9F08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E8231B1"/>
    <w:multiLevelType w:val="multilevel"/>
    <w:tmpl w:val="3B26A54C"/>
    <w:lvl w:ilvl="0">
      <w:start w:val="1"/>
      <w:numFmt w:val="decimal"/>
      <w:lvlText w:val="%1."/>
      <w:lvlJc w:val="left"/>
      <w:pPr>
        <w:tabs>
          <w:tab w:val="num" w:pos="0"/>
        </w:tabs>
        <w:ind w:left="280" w:firstLine="0"/>
      </w:pPr>
      <w:rPr>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ECA1006"/>
    <w:multiLevelType w:val="multilevel"/>
    <w:tmpl w:val="AD96D75E"/>
    <w:lvl w:ilvl="0">
      <w:start w:val="1"/>
      <w:numFmt w:val="decimal"/>
      <w:pStyle w:val="Level1"/>
      <w:lvlText w:val="%1"/>
      <w:lvlJc w:val="left"/>
      <w:pPr>
        <w:tabs>
          <w:tab w:val="num" w:pos="567"/>
        </w:tabs>
        <w:ind w:left="567" w:hanging="567"/>
      </w:pPr>
      <w:rPr>
        <w:b/>
        <w:i w:val="0"/>
        <w:sz w:val="22"/>
      </w:rPr>
    </w:lvl>
    <w:lvl w:ilvl="1">
      <w:start w:val="1"/>
      <w:numFmt w:val="decimal"/>
      <w:pStyle w:val="Level2"/>
      <w:lvlText w:val="%1.%2"/>
      <w:lvlJc w:val="left"/>
      <w:pPr>
        <w:tabs>
          <w:tab w:val="num" w:pos="1247"/>
        </w:tabs>
        <w:ind w:left="1247" w:hanging="680"/>
      </w:pPr>
      <w:rPr>
        <w:b/>
        <w:i w:val="0"/>
        <w:sz w:val="21"/>
      </w:rPr>
    </w:lvl>
    <w:lvl w:ilvl="2">
      <w:start w:val="1"/>
      <w:numFmt w:val="decimal"/>
      <w:pStyle w:val="Level3"/>
      <w:lvlText w:val="%1.%2.%3"/>
      <w:lvlJc w:val="left"/>
      <w:pPr>
        <w:tabs>
          <w:tab w:val="num" w:pos="2041"/>
        </w:tabs>
        <w:ind w:left="2041" w:hanging="794"/>
      </w:pPr>
      <w:rPr>
        <w:b/>
        <w:i w:val="0"/>
        <w:sz w:val="17"/>
      </w:rPr>
    </w:lvl>
    <w:lvl w:ilvl="3">
      <w:start w:val="1"/>
      <w:numFmt w:val="lowerRoman"/>
      <w:pStyle w:val="Level4"/>
      <w:lvlText w:val="(%4)"/>
      <w:lvlJc w:val="left"/>
      <w:pPr>
        <w:tabs>
          <w:tab w:val="num" w:pos="2722"/>
        </w:tabs>
        <w:ind w:left="2722" w:hanging="681"/>
      </w:pPr>
    </w:lvl>
    <w:lvl w:ilvl="4">
      <w:start w:val="1"/>
      <w:numFmt w:val="lowerLetter"/>
      <w:pStyle w:val="Level5"/>
      <w:lvlText w:val="(%5)"/>
      <w:lvlJc w:val="left"/>
      <w:pPr>
        <w:tabs>
          <w:tab w:val="num" w:pos="3289"/>
        </w:tabs>
        <w:ind w:left="3289" w:hanging="567"/>
      </w:pPr>
    </w:lvl>
    <w:lvl w:ilvl="5">
      <w:start w:val="1"/>
      <w:numFmt w:val="upperRoman"/>
      <w:pStyle w:val="Level6"/>
      <w:lvlText w:val="(%6)"/>
      <w:lvlJc w:val="left"/>
      <w:pPr>
        <w:tabs>
          <w:tab w:val="num" w:pos="3969"/>
        </w:tabs>
        <w:ind w:left="3969" w:hanging="680"/>
      </w:pPr>
    </w:lvl>
    <w:lvl w:ilvl="6">
      <w:start w:val="1"/>
      <w:numFmt w:val="none"/>
      <w:pStyle w:val="Level7"/>
      <w:suff w:val="nothing"/>
      <w:lvlText w:val=""/>
      <w:lvlJc w:val="left"/>
      <w:pPr>
        <w:tabs>
          <w:tab w:val="num" w:pos="0"/>
        </w:tabs>
        <w:ind w:left="3969" w:hanging="680"/>
      </w:pPr>
    </w:lvl>
    <w:lvl w:ilvl="7">
      <w:start w:val="1"/>
      <w:numFmt w:val="none"/>
      <w:pStyle w:val="Level8"/>
      <w:suff w:val="nothing"/>
      <w:lvlText w:val=""/>
      <w:lvlJc w:val="left"/>
      <w:pPr>
        <w:tabs>
          <w:tab w:val="num" w:pos="0"/>
        </w:tabs>
        <w:ind w:left="3969" w:hanging="680"/>
      </w:pPr>
    </w:lvl>
    <w:lvl w:ilvl="8">
      <w:start w:val="1"/>
      <w:numFmt w:val="none"/>
      <w:pStyle w:val="Level9"/>
      <w:suff w:val="nothing"/>
      <w:lvlText w:val=""/>
      <w:lvlJc w:val="left"/>
      <w:pPr>
        <w:tabs>
          <w:tab w:val="num" w:pos="0"/>
        </w:tabs>
        <w:ind w:left="3969" w:hanging="680"/>
      </w:pPr>
    </w:lvl>
  </w:abstractNum>
  <w:abstractNum w:abstractNumId="67" w15:restartNumberingAfterBreak="0">
    <w:nsid w:val="71324D98"/>
    <w:multiLevelType w:val="hybridMultilevel"/>
    <w:tmpl w:val="00308AD8"/>
    <w:lvl w:ilvl="0" w:tplc="FFFFFFFF">
      <w:start w:val="1"/>
      <w:numFmt w:val="lowerLetter"/>
      <w:lvlText w:val="%1)"/>
      <w:lvlJc w:val="left"/>
      <w:pPr>
        <w:ind w:left="720" w:hanging="360"/>
      </w:pPr>
    </w:lvl>
    <w:lvl w:ilvl="1" w:tplc="04150017">
      <w:start w:val="1"/>
      <w:numFmt w:val="lowerLetter"/>
      <w:lvlText w:val="%2)"/>
      <w:lvlJc w:val="left"/>
      <w:pPr>
        <w:ind w:left="106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5627BB0"/>
    <w:multiLevelType w:val="hybridMultilevel"/>
    <w:tmpl w:val="A6580F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665445F"/>
    <w:multiLevelType w:val="hybridMultilevel"/>
    <w:tmpl w:val="9AEA7C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751CF1"/>
    <w:multiLevelType w:val="hybridMultilevel"/>
    <w:tmpl w:val="AE06C73C"/>
    <w:lvl w:ilvl="0" w:tplc="38B27DDA">
      <w:start w:val="1"/>
      <w:numFmt w:val="decimal"/>
      <w:lvlText w:val="%1."/>
      <w:lvlJc w:val="left"/>
      <w:pPr>
        <w:tabs>
          <w:tab w:val="num" w:pos="360"/>
        </w:tabs>
        <w:ind w:left="360" w:hanging="360"/>
      </w:pPr>
      <w:rPr>
        <w:rFonts w:cs="Times New Roman"/>
      </w:rPr>
    </w:lvl>
    <w:lvl w:ilvl="1" w:tplc="DAA45D7A">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1" w15:restartNumberingAfterBreak="0">
    <w:nsid w:val="7B9D105D"/>
    <w:multiLevelType w:val="multilevel"/>
    <w:tmpl w:val="CC960BDE"/>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2" w15:restartNumberingAfterBreak="0">
    <w:nsid w:val="7BAB2525"/>
    <w:multiLevelType w:val="hybridMultilevel"/>
    <w:tmpl w:val="A7CCDEB0"/>
    <w:lvl w:ilvl="0" w:tplc="FFFFFFFF">
      <w:start w:val="1"/>
      <w:numFmt w:val="lowerLetter"/>
      <w:lvlText w:val="%1)"/>
      <w:lvlJc w:val="left"/>
      <w:pPr>
        <w:ind w:left="720" w:hanging="360"/>
      </w:pPr>
      <w:rPr>
        <w:rFonts w:hint="default"/>
      </w:r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E1F31D5"/>
    <w:multiLevelType w:val="hybridMultilevel"/>
    <w:tmpl w:val="D2D283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CE778F"/>
    <w:multiLevelType w:val="multilevel"/>
    <w:tmpl w:val="05446252"/>
    <w:lvl w:ilvl="0">
      <w:start w:val="1"/>
      <w:numFmt w:val="decimal"/>
      <w:lvlText w:val="%1."/>
      <w:lvlJc w:val="left"/>
      <w:pPr>
        <w:tabs>
          <w:tab w:val="num" w:pos="-360"/>
        </w:tabs>
        <w:ind w:left="360" w:hanging="360"/>
      </w:pPr>
      <w:rPr>
        <w:rFonts w:ascii="Arial" w:eastAsiaTheme="minorHAnsi" w:hAnsi="Arial" w:cs="Arial"/>
        <w:b w:val="0"/>
        <w:color w:val="auto"/>
      </w:rPr>
    </w:lvl>
    <w:lvl w:ilvl="1">
      <w:start w:val="1"/>
      <w:numFmt w:val="decimal"/>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75" w15:restartNumberingAfterBreak="0">
    <w:nsid w:val="7EDF0FF1"/>
    <w:multiLevelType w:val="multilevel"/>
    <w:tmpl w:val="614AC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FB52411"/>
    <w:multiLevelType w:val="multilevel"/>
    <w:tmpl w:val="B8064D4C"/>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78671676">
    <w:abstractNumId w:val="45"/>
  </w:num>
  <w:num w:numId="2" w16cid:durableId="1991707168">
    <w:abstractNumId w:val="37"/>
  </w:num>
  <w:num w:numId="3" w16cid:durableId="176428764">
    <w:abstractNumId w:val="66"/>
  </w:num>
  <w:num w:numId="4" w16cid:durableId="476529254">
    <w:abstractNumId w:val="46"/>
  </w:num>
  <w:num w:numId="5" w16cid:durableId="107508649">
    <w:abstractNumId w:val="61"/>
  </w:num>
  <w:num w:numId="6" w16cid:durableId="1073550732">
    <w:abstractNumId w:val="49"/>
  </w:num>
  <w:num w:numId="7" w16cid:durableId="1879704215">
    <w:abstractNumId w:val="39"/>
  </w:num>
  <w:num w:numId="8" w16cid:durableId="1797674091">
    <w:abstractNumId w:val="76"/>
  </w:num>
  <w:num w:numId="9" w16cid:durableId="1332493098">
    <w:abstractNumId w:val="34"/>
  </w:num>
  <w:num w:numId="10" w16cid:durableId="2065136118">
    <w:abstractNumId w:val="3"/>
  </w:num>
  <w:num w:numId="11" w16cid:durableId="1971546552">
    <w:abstractNumId w:val="32"/>
  </w:num>
  <w:num w:numId="12" w16cid:durableId="1226994049">
    <w:abstractNumId w:val="52"/>
  </w:num>
  <w:num w:numId="13" w16cid:durableId="462962053">
    <w:abstractNumId w:val="5"/>
  </w:num>
  <w:num w:numId="14" w16cid:durableId="1913153123">
    <w:abstractNumId w:val="35"/>
  </w:num>
  <w:num w:numId="15" w16cid:durableId="980423304">
    <w:abstractNumId w:val="33"/>
  </w:num>
  <w:num w:numId="16" w16cid:durableId="1162358613">
    <w:abstractNumId w:val="24"/>
  </w:num>
  <w:num w:numId="17" w16cid:durableId="1345938636">
    <w:abstractNumId w:val="19"/>
  </w:num>
  <w:num w:numId="18" w16cid:durableId="515115216">
    <w:abstractNumId w:val="0"/>
  </w:num>
  <w:num w:numId="19" w16cid:durableId="516164595">
    <w:abstractNumId w:val="65"/>
  </w:num>
  <w:num w:numId="20" w16cid:durableId="1221595932">
    <w:abstractNumId w:val="23"/>
  </w:num>
  <w:num w:numId="21" w16cid:durableId="780565762">
    <w:abstractNumId w:val="48"/>
  </w:num>
  <w:num w:numId="22" w16cid:durableId="2126926273">
    <w:abstractNumId w:val="41"/>
  </w:num>
  <w:num w:numId="23" w16cid:durableId="1191726886">
    <w:abstractNumId w:val="71"/>
  </w:num>
  <w:num w:numId="24" w16cid:durableId="1733118355">
    <w:abstractNumId w:val="10"/>
  </w:num>
  <w:num w:numId="25" w16cid:durableId="87581715">
    <w:abstractNumId w:val="44"/>
  </w:num>
  <w:num w:numId="26" w16cid:durableId="1153837798">
    <w:abstractNumId w:val="44"/>
    <w:lvlOverride w:ilvl="0">
      <w:startOverride w:val="1"/>
    </w:lvlOverride>
  </w:num>
  <w:num w:numId="27" w16cid:durableId="378435277">
    <w:abstractNumId w:val="44"/>
  </w:num>
  <w:num w:numId="28" w16cid:durableId="800462518">
    <w:abstractNumId w:val="44"/>
  </w:num>
  <w:num w:numId="29" w16cid:durableId="540245737">
    <w:abstractNumId w:val="44"/>
  </w:num>
  <w:num w:numId="30" w16cid:durableId="2074232794">
    <w:abstractNumId w:val="44"/>
  </w:num>
  <w:num w:numId="31" w16cid:durableId="1783763657">
    <w:abstractNumId w:val="44"/>
  </w:num>
  <w:num w:numId="32" w16cid:durableId="17938649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8632109">
    <w:abstractNumId w:val="47"/>
  </w:num>
  <w:num w:numId="34" w16cid:durableId="1765422731">
    <w:abstractNumId w:val="4"/>
  </w:num>
  <w:num w:numId="35" w16cid:durableId="1732844258">
    <w:abstractNumId w:val="40"/>
  </w:num>
  <w:num w:numId="36" w16cid:durableId="725880674">
    <w:abstractNumId w:val="28"/>
  </w:num>
  <w:num w:numId="37" w16cid:durableId="1020744921">
    <w:abstractNumId w:val="59"/>
  </w:num>
  <w:num w:numId="38" w16cid:durableId="1082720486">
    <w:abstractNumId w:val="20"/>
  </w:num>
  <w:num w:numId="39" w16cid:durableId="745030329">
    <w:abstractNumId w:val="6"/>
  </w:num>
  <w:num w:numId="40" w16cid:durableId="183131473">
    <w:abstractNumId w:val="31"/>
  </w:num>
  <w:num w:numId="41" w16cid:durableId="712120669">
    <w:abstractNumId w:val="18"/>
  </w:num>
  <w:num w:numId="42" w16cid:durableId="1201630779">
    <w:abstractNumId w:val="9"/>
  </w:num>
  <w:num w:numId="43" w16cid:durableId="113599397">
    <w:abstractNumId w:val="63"/>
  </w:num>
  <w:num w:numId="44" w16cid:durableId="900284727">
    <w:abstractNumId w:val="16"/>
  </w:num>
  <w:num w:numId="45" w16cid:durableId="165218417">
    <w:abstractNumId w:val="69"/>
  </w:num>
  <w:num w:numId="46" w16cid:durableId="6490067">
    <w:abstractNumId w:val="43"/>
  </w:num>
  <w:num w:numId="47" w16cid:durableId="902444432">
    <w:abstractNumId w:val="12"/>
  </w:num>
  <w:num w:numId="48" w16cid:durableId="691764494">
    <w:abstractNumId w:val="72"/>
  </w:num>
  <w:num w:numId="49" w16cid:durableId="1591431194">
    <w:abstractNumId w:val="57"/>
  </w:num>
  <w:num w:numId="50" w16cid:durableId="271210454">
    <w:abstractNumId w:val="58"/>
  </w:num>
  <w:num w:numId="51" w16cid:durableId="426272287">
    <w:abstractNumId w:val="73"/>
  </w:num>
  <w:num w:numId="52" w16cid:durableId="1881043161">
    <w:abstractNumId w:val="13"/>
  </w:num>
  <w:num w:numId="53" w16cid:durableId="1773160948">
    <w:abstractNumId w:val="42"/>
  </w:num>
  <w:num w:numId="54" w16cid:durableId="782072198">
    <w:abstractNumId w:val="62"/>
  </w:num>
  <w:num w:numId="55" w16cid:durableId="976566285">
    <w:abstractNumId w:val="74"/>
  </w:num>
  <w:num w:numId="56" w16cid:durableId="1447499642">
    <w:abstractNumId w:val="38"/>
  </w:num>
  <w:num w:numId="57" w16cid:durableId="1319846690">
    <w:abstractNumId w:val="22"/>
  </w:num>
  <w:num w:numId="58" w16cid:durableId="1222326803">
    <w:abstractNumId w:val="26"/>
  </w:num>
  <w:num w:numId="59" w16cid:durableId="339429320">
    <w:abstractNumId w:val="2"/>
  </w:num>
  <w:num w:numId="60" w16cid:durableId="1772511127">
    <w:abstractNumId w:val="64"/>
  </w:num>
  <w:num w:numId="61" w16cid:durableId="1799252470">
    <w:abstractNumId w:val="36"/>
  </w:num>
  <w:num w:numId="62" w16cid:durableId="2112894814">
    <w:abstractNumId w:val="53"/>
  </w:num>
  <w:num w:numId="63" w16cid:durableId="213663814">
    <w:abstractNumId w:val="67"/>
  </w:num>
  <w:num w:numId="64" w16cid:durableId="433478966">
    <w:abstractNumId w:val="21"/>
  </w:num>
  <w:num w:numId="65" w16cid:durableId="1457873922">
    <w:abstractNumId w:val="68"/>
  </w:num>
  <w:num w:numId="66" w16cid:durableId="289869594">
    <w:abstractNumId w:val="8"/>
  </w:num>
  <w:num w:numId="67" w16cid:durableId="642854947">
    <w:abstractNumId w:val="54"/>
  </w:num>
  <w:num w:numId="68" w16cid:durableId="1339886516">
    <w:abstractNumId w:val="15"/>
  </w:num>
  <w:num w:numId="69" w16cid:durableId="587156600">
    <w:abstractNumId w:val="1"/>
  </w:num>
  <w:num w:numId="70" w16cid:durableId="1619484925">
    <w:abstractNumId w:val="56"/>
  </w:num>
  <w:num w:numId="71" w16cid:durableId="1584487115">
    <w:abstractNumId w:val="14"/>
  </w:num>
  <w:num w:numId="72" w16cid:durableId="2108883967">
    <w:abstractNumId w:val="50"/>
  </w:num>
  <w:num w:numId="73" w16cid:durableId="1888838946">
    <w:abstractNumId w:val="75"/>
  </w:num>
  <w:num w:numId="74" w16cid:durableId="1482308719">
    <w:abstractNumId w:val="7"/>
  </w:num>
  <w:num w:numId="75" w16cid:durableId="649478552">
    <w:abstractNumId w:val="30"/>
  </w:num>
  <w:num w:numId="76" w16cid:durableId="1708871241">
    <w:abstractNumId w:val="25"/>
  </w:num>
  <w:num w:numId="77" w16cid:durableId="1291597239">
    <w:abstractNumId w:val="17"/>
  </w:num>
  <w:num w:numId="78" w16cid:durableId="1956865818">
    <w:abstractNumId w:val="51"/>
  </w:num>
  <w:num w:numId="79" w16cid:durableId="1364549071">
    <w:abstractNumId w:val="27"/>
  </w:num>
  <w:num w:numId="80" w16cid:durableId="1371682908">
    <w:abstractNumId w:val="11"/>
  </w:num>
  <w:num w:numId="81" w16cid:durableId="642735628">
    <w:abstractNumId w:val="60"/>
  </w:num>
  <w:num w:numId="82" w16cid:durableId="1155492292">
    <w:abstractNumId w:val="29"/>
  </w:num>
  <w:num w:numId="83" w16cid:durableId="967861353">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ciej Skotnicki">
    <w15:presenceInfo w15:providerId="AD" w15:userId="S::maciej.skotnicki@dpin.pl::577658a5-c8cf-4dfd-abd7-4aa014cea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2F7"/>
    <w:rsid w:val="000016C4"/>
    <w:rsid w:val="00034C09"/>
    <w:rsid w:val="0003733D"/>
    <w:rsid w:val="000538B9"/>
    <w:rsid w:val="00054341"/>
    <w:rsid w:val="00055E1F"/>
    <w:rsid w:val="000568BB"/>
    <w:rsid w:val="00097D23"/>
    <w:rsid w:val="000B38A4"/>
    <w:rsid w:val="000E12C1"/>
    <w:rsid w:val="00101684"/>
    <w:rsid w:val="001032F7"/>
    <w:rsid w:val="001104D9"/>
    <w:rsid w:val="00113D54"/>
    <w:rsid w:val="00117821"/>
    <w:rsid w:val="001428AD"/>
    <w:rsid w:val="00166F2C"/>
    <w:rsid w:val="001901BF"/>
    <w:rsid w:val="001B338C"/>
    <w:rsid w:val="001E69A9"/>
    <w:rsid w:val="0020091C"/>
    <w:rsid w:val="002028A9"/>
    <w:rsid w:val="00230FAD"/>
    <w:rsid w:val="00244F4B"/>
    <w:rsid w:val="0027375A"/>
    <w:rsid w:val="002803E7"/>
    <w:rsid w:val="00285376"/>
    <w:rsid w:val="0029651C"/>
    <w:rsid w:val="002A126A"/>
    <w:rsid w:val="002A6EBA"/>
    <w:rsid w:val="002B0F6B"/>
    <w:rsid w:val="002B1292"/>
    <w:rsid w:val="002C0065"/>
    <w:rsid w:val="002C21AB"/>
    <w:rsid w:val="002C42BA"/>
    <w:rsid w:val="002E0756"/>
    <w:rsid w:val="00304D08"/>
    <w:rsid w:val="00315365"/>
    <w:rsid w:val="00357AC8"/>
    <w:rsid w:val="00360202"/>
    <w:rsid w:val="0036434D"/>
    <w:rsid w:val="003806A2"/>
    <w:rsid w:val="003B55F2"/>
    <w:rsid w:val="003E6AB2"/>
    <w:rsid w:val="003F1599"/>
    <w:rsid w:val="00425552"/>
    <w:rsid w:val="0042586F"/>
    <w:rsid w:val="004316FB"/>
    <w:rsid w:val="004377C6"/>
    <w:rsid w:val="00437C20"/>
    <w:rsid w:val="00442CD0"/>
    <w:rsid w:val="00444757"/>
    <w:rsid w:val="00452B04"/>
    <w:rsid w:val="00460B47"/>
    <w:rsid w:val="00482016"/>
    <w:rsid w:val="0051108E"/>
    <w:rsid w:val="00511EC5"/>
    <w:rsid w:val="0058379B"/>
    <w:rsid w:val="005A6B34"/>
    <w:rsid w:val="005C6D2D"/>
    <w:rsid w:val="005D24AB"/>
    <w:rsid w:val="005E2305"/>
    <w:rsid w:val="005E32BD"/>
    <w:rsid w:val="005F07F0"/>
    <w:rsid w:val="005F272B"/>
    <w:rsid w:val="00600926"/>
    <w:rsid w:val="00605115"/>
    <w:rsid w:val="00607E9E"/>
    <w:rsid w:val="00631B41"/>
    <w:rsid w:val="00637AD6"/>
    <w:rsid w:val="0064247C"/>
    <w:rsid w:val="00652F13"/>
    <w:rsid w:val="00663D0D"/>
    <w:rsid w:val="00666838"/>
    <w:rsid w:val="0069255F"/>
    <w:rsid w:val="006C0A10"/>
    <w:rsid w:val="006F0391"/>
    <w:rsid w:val="007022C9"/>
    <w:rsid w:val="00714F5E"/>
    <w:rsid w:val="00727484"/>
    <w:rsid w:val="0074029A"/>
    <w:rsid w:val="00742B7F"/>
    <w:rsid w:val="00753268"/>
    <w:rsid w:val="0076641F"/>
    <w:rsid w:val="0076762B"/>
    <w:rsid w:val="007768C0"/>
    <w:rsid w:val="00783838"/>
    <w:rsid w:val="00783DCE"/>
    <w:rsid w:val="00790B9A"/>
    <w:rsid w:val="00791355"/>
    <w:rsid w:val="007B7C86"/>
    <w:rsid w:val="008214D5"/>
    <w:rsid w:val="00824E82"/>
    <w:rsid w:val="00826371"/>
    <w:rsid w:val="008817AA"/>
    <w:rsid w:val="008A25F3"/>
    <w:rsid w:val="008C6D98"/>
    <w:rsid w:val="008D2EFF"/>
    <w:rsid w:val="008D3EF7"/>
    <w:rsid w:val="008E7F75"/>
    <w:rsid w:val="009122C5"/>
    <w:rsid w:val="00932BEC"/>
    <w:rsid w:val="00956A2D"/>
    <w:rsid w:val="00961C3F"/>
    <w:rsid w:val="00986075"/>
    <w:rsid w:val="009912A4"/>
    <w:rsid w:val="009A2C4D"/>
    <w:rsid w:val="009B1143"/>
    <w:rsid w:val="009C10A7"/>
    <w:rsid w:val="00A06652"/>
    <w:rsid w:val="00A12F7B"/>
    <w:rsid w:val="00A13305"/>
    <w:rsid w:val="00A24863"/>
    <w:rsid w:val="00A25DEE"/>
    <w:rsid w:val="00A267B4"/>
    <w:rsid w:val="00A533EE"/>
    <w:rsid w:val="00A539ED"/>
    <w:rsid w:val="00A64F9C"/>
    <w:rsid w:val="00A66EA6"/>
    <w:rsid w:val="00A809BA"/>
    <w:rsid w:val="00AA01B1"/>
    <w:rsid w:val="00AA263B"/>
    <w:rsid w:val="00AA35AD"/>
    <w:rsid w:val="00AC0158"/>
    <w:rsid w:val="00AC2CFB"/>
    <w:rsid w:val="00AF3AC0"/>
    <w:rsid w:val="00B14161"/>
    <w:rsid w:val="00B141BB"/>
    <w:rsid w:val="00B27E22"/>
    <w:rsid w:val="00B30295"/>
    <w:rsid w:val="00B37021"/>
    <w:rsid w:val="00B40F82"/>
    <w:rsid w:val="00B45078"/>
    <w:rsid w:val="00B648AC"/>
    <w:rsid w:val="00B93FC2"/>
    <w:rsid w:val="00BB2650"/>
    <w:rsid w:val="00BC378F"/>
    <w:rsid w:val="00BD1B9A"/>
    <w:rsid w:val="00BE6CE2"/>
    <w:rsid w:val="00C12F63"/>
    <w:rsid w:val="00C447F9"/>
    <w:rsid w:val="00C9125D"/>
    <w:rsid w:val="00C978E4"/>
    <w:rsid w:val="00CA1CDD"/>
    <w:rsid w:val="00CA49E1"/>
    <w:rsid w:val="00CA778A"/>
    <w:rsid w:val="00CB739B"/>
    <w:rsid w:val="00CC3BC8"/>
    <w:rsid w:val="00CC69EB"/>
    <w:rsid w:val="00CD217F"/>
    <w:rsid w:val="00CE7039"/>
    <w:rsid w:val="00D012F3"/>
    <w:rsid w:val="00D21F5E"/>
    <w:rsid w:val="00D32263"/>
    <w:rsid w:val="00D71D9F"/>
    <w:rsid w:val="00D860F2"/>
    <w:rsid w:val="00DB77FF"/>
    <w:rsid w:val="00DC7F40"/>
    <w:rsid w:val="00E008EF"/>
    <w:rsid w:val="00E245F7"/>
    <w:rsid w:val="00E262A0"/>
    <w:rsid w:val="00E2640D"/>
    <w:rsid w:val="00E308F2"/>
    <w:rsid w:val="00E32BD6"/>
    <w:rsid w:val="00E34FF8"/>
    <w:rsid w:val="00E759DE"/>
    <w:rsid w:val="00E836E1"/>
    <w:rsid w:val="00EA6E02"/>
    <w:rsid w:val="00EB339B"/>
    <w:rsid w:val="00ED1E49"/>
    <w:rsid w:val="00EE4CEE"/>
    <w:rsid w:val="00EE7916"/>
    <w:rsid w:val="00F010EF"/>
    <w:rsid w:val="00F10045"/>
    <w:rsid w:val="00F2421E"/>
    <w:rsid w:val="00F36F8F"/>
    <w:rsid w:val="00F406C2"/>
    <w:rsid w:val="00F41067"/>
    <w:rsid w:val="00F47FD3"/>
    <w:rsid w:val="00F61387"/>
    <w:rsid w:val="00F62856"/>
    <w:rsid w:val="00F76610"/>
    <w:rsid w:val="00FA044F"/>
    <w:rsid w:val="00FA4ED6"/>
    <w:rsid w:val="00FD2DDA"/>
    <w:rsid w:val="00FD5E43"/>
    <w:rsid w:val="00FF5BD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1E521"/>
  <w15:docId w15:val="{60F0F58F-1798-4EB8-A356-832015F4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17AA"/>
    <w:pPr>
      <w:spacing w:beforeAutospacing="1" w:afterAutospacing="1" w:line="360" w:lineRule="auto"/>
      <w:jc w:val="both"/>
    </w:pPr>
    <w:rPr>
      <w:rFonts w:cs="Times New Roman"/>
    </w:rPr>
  </w:style>
  <w:style w:type="paragraph" w:styleId="Nagwek1">
    <w:name w:val="heading 1"/>
    <w:basedOn w:val="Normalny"/>
    <w:next w:val="Normalny"/>
    <w:link w:val="Nagwek1Znak"/>
    <w:uiPriority w:val="9"/>
    <w:qFormat/>
    <w:rsid w:val="00B02008"/>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40277"/>
    <w:pPr>
      <w:keepNext/>
      <w:keepLines/>
      <w:numPr>
        <w:ilvl w:val="1"/>
        <w:numId w:val="1"/>
      </w:numPr>
      <w:spacing w:before="200" w:beforeAutospacing="0" w:afterAutospacing="0" w:line="276" w:lineRule="auto"/>
      <w:jc w:val="left"/>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75C2D"/>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D75C2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D75C2D"/>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D75C2D"/>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75C2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75C2D"/>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75C2D"/>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412772"/>
  </w:style>
  <w:style w:type="character" w:customStyle="1" w:styleId="StopkaZnak">
    <w:name w:val="Stopka Znak"/>
    <w:basedOn w:val="Domylnaczcionkaakapitu"/>
    <w:link w:val="Stopka"/>
    <w:uiPriority w:val="99"/>
    <w:qFormat/>
    <w:rsid w:val="00412772"/>
  </w:style>
  <w:style w:type="character" w:customStyle="1" w:styleId="TekstdymkaZnak">
    <w:name w:val="Tekst dymka Znak"/>
    <w:basedOn w:val="Domylnaczcionkaakapitu"/>
    <w:link w:val="Tekstdymka"/>
    <w:uiPriority w:val="99"/>
    <w:semiHidden/>
    <w:qFormat/>
    <w:rsid w:val="00412772"/>
    <w:rPr>
      <w:rFonts w:ascii="Tahoma" w:hAnsi="Tahoma" w:cs="Tahoma"/>
      <w:sz w:val="16"/>
      <w:szCs w:val="16"/>
    </w:rPr>
  </w:style>
  <w:style w:type="character" w:customStyle="1" w:styleId="TytuZnak">
    <w:name w:val="Tytuł Znak"/>
    <w:basedOn w:val="Domylnaczcionkaakapitu"/>
    <w:link w:val="Tytu"/>
    <w:uiPriority w:val="10"/>
    <w:qFormat/>
    <w:rsid w:val="00440277"/>
    <w:rPr>
      <w:rFonts w:asciiTheme="majorHAnsi" w:eastAsiaTheme="majorEastAsia" w:hAnsiTheme="majorHAnsi" w:cstheme="majorBidi"/>
      <w:color w:val="17365D" w:themeColor="text2" w:themeShade="BF"/>
      <w:spacing w:val="5"/>
      <w:kern w:val="2"/>
      <w:sz w:val="52"/>
      <w:szCs w:val="52"/>
    </w:rPr>
  </w:style>
  <w:style w:type="character" w:customStyle="1" w:styleId="PodtytuZnak">
    <w:name w:val="Podtytuł Znak"/>
    <w:basedOn w:val="Domylnaczcionkaakapitu"/>
    <w:link w:val="Podtytu"/>
    <w:uiPriority w:val="11"/>
    <w:qFormat/>
    <w:rsid w:val="00440277"/>
    <w:rPr>
      <w:rFonts w:asciiTheme="majorHAnsi" w:eastAsiaTheme="majorEastAsia" w:hAnsiTheme="majorHAnsi" w:cstheme="majorBidi"/>
      <w:i/>
      <w:iCs/>
      <w:color w:val="4F81BD" w:themeColor="accent1"/>
      <w:spacing w:val="15"/>
      <w:sz w:val="24"/>
      <w:szCs w:val="24"/>
    </w:rPr>
  </w:style>
  <w:style w:type="character" w:customStyle="1" w:styleId="Nagwek2Znak">
    <w:name w:val="Nagłówek 2 Znak"/>
    <w:basedOn w:val="Domylnaczcionkaakapitu"/>
    <w:link w:val="Nagwek2"/>
    <w:uiPriority w:val="9"/>
    <w:qFormat/>
    <w:rsid w:val="00440277"/>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440277"/>
    <w:rPr>
      <w:color w:val="0000FF" w:themeColor="hyperlink"/>
      <w:u w:val="single"/>
    </w:rPr>
  </w:style>
  <w:style w:type="character" w:customStyle="1" w:styleId="A0">
    <w:name w:val="A0"/>
    <w:qFormat/>
    <w:rsid w:val="00440277"/>
    <w:rPr>
      <w:color w:val="000000"/>
      <w:sz w:val="16"/>
      <w:szCs w:val="16"/>
    </w:rPr>
  </w:style>
  <w:style w:type="character" w:customStyle="1" w:styleId="TekstpodstawowywcityZnak">
    <w:name w:val="Tekst podstawowy wcięty Znak"/>
    <w:basedOn w:val="Domylnaczcionkaakapitu"/>
    <w:link w:val="Tekstpodstawowywcity"/>
    <w:uiPriority w:val="99"/>
    <w:qFormat/>
    <w:rsid w:val="00CF1CBD"/>
    <w:rPr>
      <w:rFonts w:ascii="Calibri" w:eastAsia="Calibri" w:hAnsi="Calibri" w:cs="Times New Roman"/>
    </w:rPr>
  </w:style>
  <w:style w:type="character" w:customStyle="1" w:styleId="Nagwek1Znak">
    <w:name w:val="Nagłówek 1 Znak"/>
    <w:basedOn w:val="Domylnaczcionkaakapitu"/>
    <w:link w:val="Nagwek1"/>
    <w:uiPriority w:val="9"/>
    <w:qFormat/>
    <w:rsid w:val="00B02008"/>
    <w:rPr>
      <w:rFonts w:asciiTheme="majorHAnsi" w:eastAsiaTheme="majorEastAsia" w:hAnsiTheme="majorHAnsi" w:cstheme="majorBidi"/>
      <w:b/>
      <w:bCs/>
      <w:color w:val="365F91" w:themeColor="accent1" w:themeShade="BF"/>
      <w:sz w:val="28"/>
      <w:szCs w:val="28"/>
    </w:rPr>
  </w:style>
  <w:style w:type="character" w:customStyle="1" w:styleId="Nagwek3Znak">
    <w:name w:val="Nagłówek 3 Znak"/>
    <w:basedOn w:val="Domylnaczcionkaakapitu"/>
    <w:link w:val="Nagwek3"/>
    <w:uiPriority w:val="9"/>
    <w:semiHidden/>
    <w:qFormat/>
    <w:rsid w:val="00D75C2D"/>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uiPriority w:val="9"/>
    <w:semiHidden/>
    <w:qFormat/>
    <w:rsid w:val="00D75C2D"/>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qFormat/>
    <w:rsid w:val="00D75C2D"/>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qFormat/>
    <w:rsid w:val="00D75C2D"/>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qFormat/>
    <w:rsid w:val="00D75C2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qFormat/>
    <w:rsid w:val="00D75C2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qFormat/>
    <w:rsid w:val="00D75C2D"/>
    <w:rPr>
      <w:rFonts w:asciiTheme="majorHAnsi" w:eastAsiaTheme="majorEastAsia" w:hAnsiTheme="majorHAnsi" w:cstheme="majorBidi"/>
      <w:i/>
      <w:iCs/>
      <w:color w:val="404040" w:themeColor="text1" w:themeTint="BF"/>
      <w:sz w:val="20"/>
      <w:szCs w:val="20"/>
    </w:rPr>
  </w:style>
  <w:style w:type="character" w:styleId="Tekstzastpczy">
    <w:name w:val="Placeholder Text"/>
    <w:basedOn w:val="Domylnaczcionkaakapitu"/>
    <w:uiPriority w:val="99"/>
    <w:semiHidden/>
    <w:qFormat/>
    <w:rsid w:val="003001E9"/>
    <w:rPr>
      <w:color w:val="808080"/>
    </w:rPr>
  </w:style>
  <w:style w:type="character" w:customStyle="1" w:styleId="TekstpodstawowyZnak">
    <w:name w:val="Tekst podstawowy Znak"/>
    <w:basedOn w:val="Domylnaczcionkaakapitu"/>
    <w:link w:val="Tekstpodstawowy"/>
    <w:uiPriority w:val="99"/>
    <w:qFormat/>
    <w:rsid w:val="00D7085E"/>
    <w:rPr>
      <w:rFonts w:ascii="Calibri" w:eastAsia="Calibri" w:hAnsi="Calibri" w:cs="Times New Roman"/>
    </w:rPr>
  </w:style>
  <w:style w:type="character" w:customStyle="1" w:styleId="ZwykytekstZnak">
    <w:name w:val="Zwykły tekst Znak"/>
    <w:basedOn w:val="Domylnaczcionkaakapitu"/>
    <w:link w:val="Zwykytekst"/>
    <w:uiPriority w:val="99"/>
    <w:qFormat/>
    <w:rsid w:val="00D61B26"/>
    <w:rPr>
      <w:rFonts w:ascii="Courier New" w:eastAsia="Times New Roman" w:hAnsi="Courier New" w:cs="Times New Roman"/>
      <w:sz w:val="20"/>
      <w:szCs w:val="20"/>
      <w:lang w:val="en-US"/>
    </w:rPr>
  </w:style>
  <w:style w:type="character" w:styleId="Odwoaniedokomentarza">
    <w:name w:val="annotation reference"/>
    <w:basedOn w:val="Domylnaczcionkaakapitu"/>
    <w:uiPriority w:val="99"/>
    <w:semiHidden/>
    <w:unhideWhenUsed/>
    <w:qFormat/>
    <w:rsid w:val="008E7DEB"/>
    <w:rPr>
      <w:sz w:val="16"/>
      <w:szCs w:val="16"/>
    </w:rPr>
  </w:style>
  <w:style w:type="character" w:customStyle="1" w:styleId="TekstkomentarzaZnak">
    <w:name w:val="Tekst komentarza Znak"/>
    <w:basedOn w:val="Domylnaczcionkaakapitu"/>
    <w:link w:val="Tekstkomentarza"/>
    <w:uiPriority w:val="99"/>
    <w:qFormat/>
    <w:rsid w:val="008E7DEB"/>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8E7DEB"/>
    <w:rPr>
      <w:rFonts w:ascii="Calibri" w:eastAsia="Calibri" w:hAnsi="Calibri" w:cs="Times New Roman"/>
      <w:b/>
      <w:bCs/>
      <w:sz w:val="20"/>
      <w:szCs w:val="20"/>
    </w:rPr>
  </w:style>
  <w:style w:type="character" w:customStyle="1" w:styleId="cf01">
    <w:name w:val="cf01"/>
    <w:basedOn w:val="Domylnaczcionkaakapitu"/>
    <w:qFormat/>
    <w:rsid w:val="000555AC"/>
    <w:rPr>
      <w:rFonts w:ascii="Segoe UI" w:hAnsi="Segoe UI" w:cs="Segoe UI"/>
      <w:sz w:val="18"/>
      <w:szCs w:val="18"/>
    </w:rPr>
  </w:style>
  <w:style w:type="character" w:styleId="Nierozpoznanawzmianka">
    <w:name w:val="Unresolved Mention"/>
    <w:basedOn w:val="Domylnaczcionkaakapitu"/>
    <w:uiPriority w:val="99"/>
    <w:semiHidden/>
    <w:unhideWhenUsed/>
    <w:qFormat/>
    <w:rsid w:val="00B36420"/>
    <w:rPr>
      <w:color w:val="605E5C"/>
      <w:shd w:val="clear" w:color="auto" w:fill="E1DFDD"/>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ny"/>
    <w:next w:val="Tekstpodstawowy"/>
    <w:qFormat/>
    <w:pPr>
      <w:keepNext/>
      <w:spacing w:before="240" w:after="120"/>
    </w:pPr>
    <w:rPr>
      <w:rFonts w:ascii="Carlito" w:eastAsia="DejaVu Sans" w:hAnsi="Carlito" w:cs="DejaVu Sans"/>
      <w:sz w:val="28"/>
      <w:szCs w:val="28"/>
    </w:rPr>
  </w:style>
  <w:style w:type="paragraph" w:styleId="Tekstpodstawowy">
    <w:name w:val="Body Text"/>
    <w:basedOn w:val="Normalny"/>
    <w:link w:val="TekstpodstawowyZnak"/>
    <w:uiPriority w:val="99"/>
    <w:unhideWhenUsed/>
    <w:rsid w:val="00D7085E"/>
    <w:pPr>
      <w:spacing w:before="280" w:after="120"/>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x">
    <w:name w:val="Index"/>
    <w:basedOn w:val="Normalny"/>
    <w:qFormat/>
    <w:pPr>
      <w:suppressLineNumbers/>
    </w:pPr>
  </w:style>
  <w:style w:type="paragraph" w:customStyle="1" w:styleId="HeaderandFooter">
    <w:name w:val="Header and Footer"/>
    <w:basedOn w:val="Normalny"/>
    <w:qFormat/>
  </w:style>
  <w:style w:type="paragraph" w:styleId="Nagwek">
    <w:name w:val="header"/>
    <w:basedOn w:val="Normalny"/>
    <w:link w:val="NagwekZnak"/>
    <w:uiPriority w:val="99"/>
    <w:unhideWhenUsed/>
    <w:rsid w:val="00412772"/>
    <w:pPr>
      <w:tabs>
        <w:tab w:val="center" w:pos="4536"/>
        <w:tab w:val="right" w:pos="9072"/>
      </w:tabs>
      <w:spacing w:beforeAutospacing="0" w:afterAutospacing="0" w:line="240" w:lineRule="auto"/>
      <w:jc w:val="left"/>
    </w:pPr>
    <w:rPr>
      <w:rFonts w:cstheme="minorBidi"/>
    </w:rPr>
  </w:style>
  <w:style w:type="paragraph" w:styleId="Stopka">
    <w:name w:val="footer"/>
    <w:basedOn w:val="Normalny"/>
    <w:link w:val="StopkaZnak"/>
    <w:uiPriority w:val="99"/>
    <w:unhideWhenUsed/>
    <w:rsid w:val="00412772"/>
    <w:pPr>
      <w:tabs>
        <w:tab w:val="center" w:pos="4536"/>
        <w:tab w:val="right" w:pos="9072"/>
      </w:tabs>
      <w:spacing w:before="280" w:line="240" w:lineRule="auto"/>
    </w:pPr>
  </w:style>
  <w:style w:type="paragraph" w:styleId="Tekstdymka">
    <w:name w:val="Balloon Text"/>
    <w:basedOn w:val="Normalny"/>
    <w:link w:val="TekstdymkaZnak"/>
    <w:uiPriority w:val="99"/>
    <w:semiHidden/>
    <w:unhideWhenUsed/>
    <w:qFormat/>
    <w:rsid w:val="00412772"/>
    <w:pPr>
      <w:spacing w:before="280" w:line="240" w:lineRule="auto"/>
    </w:pPr>
    <w:rPr>
      <w:rFonts w:ascii="Tahoma" w:hAnsi="Tahoma" w:cs="Tahoma"/>
      <w:sz w:val="16"/>
      <w:szCs w:val="16"/>
    </w:rPr>
  </w:style>
  <w:style w:type="paragraph" w:styleId="Tytu">
    <w:name w:val="Title"/>
    <w:basedOn w:val="Normalny"/>
    <w:next w:val="Normalny"/>
    <w:link w:val="TytuZnak"/>
    <w:uiPriority w:val="10"/>
    <w:qFormat/>
    <w:rsid w:val="004402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Podtytu">
    <w:name w:val="Subtitle"/>
    <w:basedOn w:val="Normalny"/>
    <w:next w:val="Normalny"/>
    <w:link w:val="PodtytuZnak"/>
    <w:uiPriority w:val="11"/>
    <w:qFormat/>
    <w:rsid w:val="00440277"/>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Bullet1"/>
    <w:basedOn w:val="Normalny"/>
    <w:link w:val="AkapitzlistZnak"/>
    <w:uiPriority w:val="34"/>
    <w:qFormat/>
    <w:rsid w:val="00440277"/>
    <w:pPr>
      <w:spacing w:beforeAutospacing="0" w:after="200" w:afterAutospacing="0" w:line="276" w:lineRule="auto"/>
      <w:ind w:left="720"/>
      <w:contextualSpacing/>
      <w:jc w:val="left"/>
    </w:pPr>
    <w:rPr>
      <w:rFonts w:cstheme="minorBidi"/>
    </w:rPr>
  </w:style>
  <w:style w:type="paragraph" w:customStyle="1" w:styleId="Default">
    <w:name w:val="Default"/>
    <w:qFormat/>
    <w:rsid w:val="00440277"/>
    <w:rPr>
      <w:rFonts w:ascii="NewsGothCnEU" w:eastAsia="Times New Roman" w:hAnsi="NewsGothCnEU" w:cs="Times New Roman"/>
      <w:color w:val="000000"/>
      <w:sz w:val="24"/>
      <w:szCs w:val="24"/>
      <w:lang w:eastAsia="pl-PL"/>
    </w:rPr>
  </w:style>
  <w:style w:type="paragraph" w:customStyle="1" w:styleId="Pa2">
    <w:name w:val="Pa2"/>
    <w:basedOn w:val="Default"/>
    <w:next w:val="Default"/>
    <w:qFormat/>
    <w:rsid w:val="00440277"/>
    <w:pPr>
      <w:spacing w:line="241" w:lineRule="atLeast"/>
    </w:pPr>
    <w:rPr>
      <w:color w:val="auto"/>
      <w:sz w:val="20"/>
    </w:rPr>
  </w:style>
  <w:style w:type="paragraph" w:styleId="Tekstpodstawowywcity">
    <w:name w:val="Body Text Indent"/>
    <w:basedOn w:val="Normalny"/>
    <w:link w:val="TekstpodstawowywcityZnak"/>
    <w:uiPriority w:val="99"/>
    <w:unhideWhenUsed/>
    <w:rsid w:val="00CF1CBD"/>
    <w:pPr>
      <w:spacing w:beforeAutospacing="0" w:after="120" w:afterAutospacing="0" w:line="276" w:lineRule="auto"/>
      <w:ind w:left="283"/>
      <w:jc w:val="left"/>
    </w:pPr>
  </w:style>
  <w:style w:type="paragraph" w:styleId="NormalnyWeb">
    <w:name w:val="Normal (Web)"/>
    <w:basedOn w:val="Normalny"/>
    <w:uiPriority w:val="99"/>
    <w:unhideWhenUsed/>
    <w:qFormat/>
    <w:rsid w:val="00855399"/>
    <w:pPr>
      <w:spacing w:line="240" w:lineRule="auto"/>
      <w:jc w:val="left"/>
    </w:pPr>
    <w:rPr>
      <w:rFonts w:ascii="Times New Roman" w:eastAsia="Times New Roman" w:hAnsi="Times New Roman"/>
      <w:sz w:val="24"/>
      <w:szCs w:val="24"/>
      <w:lang w:eastAsia="pl-PL"/>
    </w:rPr>
  </w:style>
  <w:style w:type="paragraph" w:styleId="Bezodstpw">
    <w:name w:val="No Spacing"/>
    <w:uiPriority w:val="1"/>
    <w:qFormat/>
    <w:rsid w:val="00DF36A0"/>
    <w:pPr>
      <w:spacing w:beforeAutospacing="1" w:afterAutospacing="1"/>
      <w:jc w:val="both"/>
    </w:pPr>
    <w:rPr>
      <w:rFonts w:cs="Times New Roman"/>
    </w:rPr>
  </w:style>
  <w:style w:type="paragraph" w:customStyle="1" w:styleId="CMSHeadL1">
    <w:name w:val="CMS Head L1"/>
    <w:basedOn w:val="Normalny"/>
    <w:next w:val="CMSHeadL2"/>
    <w:qFormat/>
    <w:rsid w:val="00D7085E"/>
    <w:pPr>
      <w:pageBreakBefore/>
      <w:numPr>
        <w:numId w:val="2"/>
      </w:numPr>
      <w:spacing w:before="240" w:beforeAutospacing="0" w:after="240" w:afterAutospacing="0" w:line="240" w:lineRule="auto"/>
      <w:jc w:val="center"/>
      <w:outlineLvl w:val="0"/>
    </w:pPr>
    <w:rPr>
      <w:rFonts w:ascii="Garamond MT" w:eastAsia="Times New Roman" w:hAnsi="Garamond MT"/>
      <w:b/>
      <w:sz w:val="28"/>
      <w:szCs w:val="24"/>
      <w:lang w:val="en-GB"/>
    </w:rPr>
  </w:style>
  <w:style w:type="paragraph" w:customStyle="1" w:styleId="CMSHeadL2">
    <w:name w:val="CMS Head L2"/>
    <w:basedOn w:val="Normalny"/>
    <w:next w:val="CMSHeadL3"/>
    <w:qFormat/>
    <w:rsid w:val="00D7085E"/>
    <w:pPr>
      <w:keepNext/>
      <w:keepLines/>
      <w:numPr>
        <w:ilvl w:val="1"/>
        <w:numId w:val="2"/>
      </w:numPr>
      <w:spacing w:before="240" w:beforeAutospacing="0" w:after="240" w:afterAutospacing="0" w:line="240" w:lineRule="auto"/>
      <w:jc w:val="left"/>
      <w:outlineLvl w:val="1"/>
    </w:pPr>
    <w:rPr>
      <w:rFonts w:ascii="Garamond MT" w:eastAsia="Times New Roman" w:hAnsi="Garamond MT"/>
      <w:b/>
      <w:sz w:val="24"/>
      <w:szCs w:val="24"/>
      <w:lang w:val="en-GB"/>
    </w:rPr>
  </w:style>
  <w:style w:type="paragraph" w:customStyle="1" w:styleId="CMSHeadL3">
    <w:name w:val="CMS Head L3"/>
    <w:basedOn w:val="Normalny"/>
    <w:qFormat/>
    <w:rsid w:val="00D7085E"/>
    <w:pPr>
      <w:numPr>
        <w:ilvl w:val="2"/>
        <w:numId w:val="2"/>
      </w:numPr>
      <w:spacing w:beforeAutospacing="0" w:after="240" w:afterAutospacing="0" w:line="240" w:lineRule="auto"/>
      <w:jc w:val="left"/>
      <w:outlineLvl w:val="2"/>
    </w:pPr>
    <w:rPr>
      <w:rFonts w:ascii="Garamond MT" w:eastAsia="Times New Roman" w:hAnsi="Garamond MT"/>
      <w:sz w:val="24"/>
      <w:szCs w:val="24"/>
      <w:lang w:val="en-GB"/>
    </w:rPr>
  </w:style>
  <w:style w:type="paragraph" w:customStyle="1" w:styleId="CMSHeadL4">
    <w:name w:val="CMS Head L4"/>
    <w:basedOn w:val="Normalny"/>
    <w:qFormat/>
    <w:rsid w:val="00D7085E"/>
    <w:pPr>
      <w:numPr>
        <w:ilvl w:val="3"/>
        <w:numId w:val="2"/>
      </w:numPr>
      <w:spacing w:beforeAutospacing="0" w:after="240" w:afterAutospacing="0" w:line="240" w:lineRule="auto"/>
      <w:jc w:val="left"/>
      <w:outlineLvl w:val="3"/>
    </w:pPr>
    <w:rPr>
      <w:rFonts w:ascii="Garamond MT" w:eastAsia="Times New Roman" w:hAnsi="Garamond MT"/>
      <w:sz w:val="24"/>
      <w:szCs w:val="24"/>
      <w:lang w:val="en-GB"/>
    </w:rPr>
  </w:style>
  <w:style w:type="paragraph" w:customStyle="1" w:styleId="CMSHeadL5">
    <w:name w:val="CMS Head L5"/>
    <w:basedOn w:val="Normalny"/>
    <w:qFormat/>
    <w:rsid w:val="00D7085E"/>
    <w:pPr>
      <w:numPr>
        <w:ilvl w:val="4"/>
        <w:numId w:val="2"/>
      </w:numPr>
      <w:spacing w:beforeAutospacing="0" w:after="240" w:afterAutospacing="0" w:line="240" w:lineRule="auto"/>
      <w:jc w:val="left"/>
      <w:outlineLvl w:val="4"/>
    </w:pPr>
    <w:rPr>
      <w:rFonts w:ascii="Garamond MT" w:eastAsia="Times New Roman" w:hAnsi="Garamond MT"/>
      <w:sz w:val="24"/>
      <w:szCs w:val="24"/>
      <w:lang w:val="en-GB"/>
    </w:rPr>
  </w:style>
  <w:style w:type="paragraph" w:customStyle="1" w:styleId="CMSHeadL6">
    <w:name w:val="CMS Head L6"/>
    <w:basedOn w:val="Normalny"/>
    <w:qFormat/>
    <w:rsid w:val="00D7085E"/>
    <w:pPr>
      <w:numPr>
        <w:ilvl w:val="5"/>
        <w:numId w:val="2"/>
      </w:numPr>
      <w:spacing w:beforeAutospacing="0" w:after="240" w:afterAutospacing="0" w:line="240" w:lineRule="auto"/>
      <w:jc w:val="left"/>
      <w:outlineLvl w:val="5"/>
    </w:pPr>
    <w:rPr>
      <w:rFonts w:ascii="Garamond MT" w:eastAsia="Times New Roman" w:hAnsi="Garamond MT"/>
      <w:sz w:val="24"/>
      <w:szCs w:val="24"/>
      <w:lang w:val="en-GB"/>
    </w:rPr>
  </w:style>
  <w:style w:type="paragraph" w:customStyle="1" w:styleId="CMSHeadL7">
    <w:name w:val="CMS Head L7"/>
    <w:basedOn w:val="Normalny"/>
    <w:qFormat/>
    <w:rsid w:val="00D7085E"/>
    <w:pPr>
      <w:numPr>
        <w:ilvl w:val="6"/>
        <w:numId w:val="2"/>
      </w:numPr>
      <w:spacing w:beforeAutospacing="0" w:after="240" w:afterAutospacing="0" w:line="240" w:lineRule="auto"/>
      <w:jc w:val="left"/>
      <w:outlineLvl w:val="6"/>
    </w:pPr>
    <w:rPr>
      <w:rFonts w:ascii="Garamond MT" w:eastAsia="Times New Roman" w:hAnsi="Garamond MT"/>
      <w:sz w:val="24"/>
      <w:szCs w:val="24"/>
      <w:lang w:val="en-GB"/>
    </w:rPr>
  </w:style>
  <w:style w:type="paragraph" w:customStyle="1" w:styleId="CMSHeadL8">
    <w:name w:val="CMS Head L8"/>
    <w:basedOn w:val="Normalny"/>
    <w:qFormat/>
    <w:rsid w:val="00D7085E"/>
    <w:pPr>
      <w:numPr>
        <w:ilvl w:val="7"/>
        <w:numId w:val="2"/>
      </w:numPr>
      <w:spacing w:beforeAutospacing="0" w:after="240" w:afterAutospacing="0" w:line="240" w:lineRule="auto"/>
      <w:jc w:val="left"/>
      <w:outlineLvl w:val="7"/>
    </w:pPr>
    <w:rPr>
      <w:rFonts w:ascii="Garamond MT" w:eastAsia="Times New Roman" w:hAnsi="Garamond MT"/>
      <w:sz w:val="24"/>
      <w:szCs w:val="24"/>
      <w:lang w:val="en-GB"/>
    </w:rPr>
  </w:style>
  <w:style w:type="paragraph" w:customStyle="1" w:styleId="CMSHeadL9">
    <w:name w:val="CMS Head L9"/>
    <w:basedOn w:val="Normalny"/>
    <w:qFormat/>
    <w:rsid w:val="00D7085E"/>
    <w:pPr>
      <w:numPr>
        <w:ilvl w:val="8"/>
        <w:numId w:val="2"/>
      </w:numPr>
      <w:spacing w:beforeAutospacing="0" w:after="240" w:afterAutospacing="0" w:line="240" w:lineRule="auto"/>
      <w:jc w:val="left"/>
      <w:outlineLvl w:val="8"/>
    </w:pPr>
    <w:rPr>
      <w:rFonts w:ascii="Garamond MT" w:eastAsia="Times New Roman" w:hAnsi="Garamond MT"/>
      <w:sz w:val="24"/>
      <w:szCs w:val="24"/>
      <w:lang w:val="en-GB"/>
    </w:rPr>
  </w:style>
  <w:style w:type="paragraph" w:customStyle="1" w:styleId="Level1">
    <w:name w:val="Level 1"/>
    <w:basedOn w:val="Normalny"/>
    <w:qFormat/>
    <w:rsid w:val="00D7085E"/>
    <w:pPr>
      <w:numPr>
        <w:numId w:val="3"/>
      </w:numPr>
      <w:spacing w:beforeAutospacing="0" w:after="140" w:afterAutospacing="0" w:line="290" w:lineRule="auto"/>
    </w:pPr>
    <w:rPr>
      <w:rFonts w:ascii="Arial" w:eastAsia="Times New Roman" w:hAnsi="Arial"/>
      <w:kern w:val="2"/>
      <w:sz w:val="20"/>
      <w:szCs w:val="28"/>
      <w:lang w:val="en-GB"/>
    </w:rPr>
  </w:style>
  <w:style w:type="paragraph" w:customStyle="1" w:styleId="Level2">
    <w:name w:val="Level 2"/>
    <w:basedOn w:val="Normalny"/>
    <w:qFormat/>
    <w:rsid w:val="00D7085E"/>
    <w:pPr>
      <w:numPr>
        <w:ilvl w:val="1"/>
        <w:numId w:val="3"/>
      </w:numPr>
      <w:spacing w:beforeAutospacing="0" w:after="140" w:afterAutospacing="0" w:line="290" w:lineRule="auto"/>
    </w:pPr>
    <w:rPr>
      <w:rFonts w:ascii="Arial" w:eastAsia="Times New Roman" w:hAnsi="Arial"/>
      <w:kern w:val="2"/>
      <w:sz w:val="20"/>
      <w:szCs w:val="28"/>
      <w:lang w:val="en-GB"/>
    </w:rPr>
  </w:style>
  <w:style w:type="paragraph" w:customStyle="1" w:styleId="Level3">
    <w:name w:val="Level 3"/>
    <w:basedOn w:val="Normalny"/>
    <w:qFormat/>
    <w:rsid w:val="00D7085E"/>
    <w:pPr>
      <w:numPr>
        <w:ilvl w:val="2"/>
        <w:numId w:val="3"/>
      </w:numPr>
      <w:spacing w:beforeAutospacing="0" w:after="140" w:afterAutospacing="0" w:line="290" w:lineRule="auto"/>
    </w:pPr>
    <w:rPr>
      <w:rFonts w:ascii="Arial" w:eastAsia="Times New Roman" w:hAnsi="Arial"/>
      <w:kern w:val="2"/>
      <w:sz w:val="20"/>
      <w:szCs w:val="28"/>
      <w:lang w:val="en-GB"/>
    </w:rPr>
  </w:style>
  <w:style w:type="paragraph" w:customStyle="1" w:styleId="Level4">
    <w:name w:val="Level 4"/>
    <w:basedOn w:val="Normalny"/>
    <w:qFormat/>
    <w:rsid w:val="00D7085E"/>
    <w:pPr>
      <w:numPr>
        <w:ilvl w:val="3"/>
        <w:numId w:val="3"/>
      </w:numPr>
      <w:spacing w:beforeAutospacing="0" w:after="140" w:afterAutospacing="0" w:line="290" w:lineRule="auto"/>
      <w:outlineLvl w:val="3"/>
    </w:pPr>
    <w:rPr>
      <w:rFonts w:ascii="Arial" w:eastAsia="Times New Roman" w:hAnsi="Arial"/>
      <w:kern w:val="2"/>
      <w:sz w:val="20"/>
      <w:szCs w:val="24"/>
      <w:lang w:val="en-GB"/>
    </w:rPr>
  </w:style>
  <w:style w:type="paragraph" w:customStyle="1" w:styleId="Level5">
    <w:name w:val="Level 5"/>
    <w:basedOn w:val="Normalny"/>
    <w:qFormat/>
    <w:rsid w:val="00D7085E"/>
    <w:pPr>
      <w:numPr>
        <w:ilvl w:val="4"/>
        <w:numId w:val="3"/>
      </w:numPr>
      <w:spacing w:beforeAutospacing="0" w:after="140" w:afterAutospacing="0" w:line="290" w:lineRule="auto"/>
      <w:outlineLvl w:val="4"/>
    </w:pPr>
    <w:rPr>
      <w:rFonts w:ascii="Arial" w:eastAsia="Times New Roman" w:hAnsi="Arial"/>
      <w:kern w:val="2"/>
      <w:sz w:val="20"/>
      <w:szCs w:val="24"/>
      <w:lang w:val="en-GB"/>
    </w:rPr>
  </w:style>
  <w:style w:type="paragraph" w:customStyle="1" w:styleId="Level6">
    <w:name w:val="Level 6"/>
    <w:basedOn w:val="Normalny"/>
    <w:qFormat/>
    <w:rsid w:val="00D7085E"/>
    <w:pPr>
      <w:numPr>
        <w:ilvl w:val="5"/>
        <w:numId w:val="3"/>
      </w:numPr>
      <w:spacing w:beforeAutospacing="0" w:after="140" w:afterAutospacing="0" w:line="290" w:lineRule="auto"/>
      <w:outlineLvl w:val="5"/>
    </w:pPr>
    <w:rPr>
      <w:rFonts w:ascii="Arial" w:eastAsia="Times New Roman" w:hAnsi="Arial"/>
      <w:kern w:val="2"/>
      <w:sz w:val="20"/>
      <w:szCs w:val="24"/>
      <w:lang w:val="en-GB"/>
    </w:rPr>
  </w:style>
  <w:style w:type="paragraph" w:customStyle="1" w:styleId="Level7">
    <w:name w:val="Level 7"/>
    <w:basedOn w:val="Normalny"/>
    <w:qFormat/>
    <w:rsid w:val="00D7085E"/>
    <w:pPr>
      <w:numPr>
        <w:ilvl w:val="6"/>
        <w:numId w:val="3"/>
      </w:numPr>
      <w:spacing w:beforeAutospacing="0" w:after="140" w:afterAutospacing="0" w:line="290" w:lineRule="auto"/>
      <w:outlineLvl w:val="6"/>
    </w:pPr>
    <w:rPr>
      <w:rFonts w:ascii="Arial" w:eastAsia="Times New Roman" w:hAnsi="Arial"/>
      <w:kern w:val="2"/>
      <w:sz w:val="20"/>
      <w:szCs w:val="24"/>
      <w:lang w:val="en-GB"/>
    </w:rPr>
  </w:style>
  <w:style w:type="paragraph" w:customStyle="1" w:styleId="Level8">
    <w:name w:val="Level 8"/>
    <w:basedOn w:val="Normalny"/>
    <w:qFormat/>
    <w:rsid w:val="00D7085E"/>
    <w:pPr>
      <w:numPr>
        <w:ilvl w:val="7"/>
        <w:numId w:val="3"/>
      </w:numPr>
      <w:spacing w:beforeAutospacing="0" w:after="140" w:afterAutospacing="0" w:line="290" w:lineRule="auto"/>
      <w:outlineLvl w:val="7"/>
    </w:pPr>
    <w:rPr>
      <w:rFonts w:ascii="Arial" w:eastAsia="Times New Roman" w:hAnsi="Arial"/>
      <w:kern w:val="2"/>
      <w:sz w:val="20"/>
      <w:szCs w:val="24"/>
      <w:lang w:val="en-GB"/>
    </w:rPr>
  </w:style>
  <w:style w:type="paragraph" w:customStyle="1" w:styleId="Level9">
    <w:name w:val="Level 9"/>
    <w:basedOn w:val="Normalny"/>
    <w:qFormat/>
    <w:rsid w:val="00D7085E"/>
    <w:pPr>
      <w:numPr>
        <w:ilvl w:val="8"/>
        <w:numId w:val="3"/>
      </w:numPr>
      <w:spacing w:beforeAutospacing="0" w:after="140" w:afterAutospacing="0" w:line="290" w:lineRule="auto"/>
      <w:outlineLvl w:val="8"/>
    </w:pPr>
    <w:rPr>
      <w:rFonts w:ascii="Arial" w:eastAsia="Times New Roman" w:hAnsi="Arial"/>
      <w:kern w:val="2"/>
      <w:sz w:val="20"/>
      <w:szCs w:val="24"/>
      <w:lang w:val="en-GB"/>
    </w:rPr>
  </w:style>
  <w:style w:type="paragraph" w:styleId="Zwykytekst">
    <w:name w:val="Plain Text"/>
    <w:basedOn w:val="Normalny"/>
    <w:link w:val="ZwykytekstZnak"/>
    <w:uiPriority w:val="99"/>
    <w:qFormat/>
    <w:rsid w:val="00D61B26"/>
    <w:pPr>
      <w:spacing w:beforeAutospacing="0" w:afterAutospacing="0" w:line="240" w:lineRule="auto"/>
      <w:jc w:val="left"/>
    </w:pPr>
    <w:rPr>
      <w:rFonts w:ascii="Courier New" w:eastAsia="Times New Roman" w:hAnsi="Courier New"/>
      <w:sz w:val="20"/>
      <w:szCs w:val="20"/>
      <w:lang w:val="en-US"/>
    </w:rPr>
  </w:style>
  <w:style w:type="paragraph" w:styleId="Tekstkomentarza">
    <w:name w:val="annotation text"/>
    <w:basedOn w:val="Normalny"/>
    <w:link w:val="TekstkomentarzaZnak"/>
    <w:uiPriority w:val="99"/>
    <w:unhideWhenUsed/>
    <w:rsid w:val="008E7DEB"/>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8E7DEB"/>
    <w:rPr>
      <w:b/>
      <w:bCs/>
    </w:rPr>
  </w:style>
  <w:style w:type="paragraph" w:customStyle="1" w:styleId="Standardowy1">
    <w:name w:val="Standardowy1"/>
    <w:qFormat/>
    <w:rsid w:val="00322B1A"/>
    <w:rPr>
      <w:rFonts w:ascii="Arial Unicode MS" w:eastAsia="Arial Unicode MS" w:hAnsi="Arial Unicode MS" w:cs="Arial Unicode MS"/>
      <w:color w:val="000000"/>
      <w:sz w:val="24"/>
      <w:szCs w:val="24"/>
      <w:u w:color="000000"/>
      <w:lang w:val="en-US" w:eastAsia="pl-PL"/>
    </w:rPr>
  </w:style>
  <w:style w:type="paragraph" w:styleId="Poprawka">
    <w:name w:val="Revision"/>
    <w:uiPriority w:val="99"/>
    <w:semiHidden/>
    <w:qFormat/>
    <w:rsid w:val="006331B9"/>
    <w:rPr>
      <w:rFonts w:cs="Times New Roman"/>
    </w:rPr>
  </w:style>
  <w:style w:type="numbering" w:customStyle="1" w:styleId="Styl1">
    <w:name w:val="Styl1"/>
    <w:uiPriority w:val="99"/>
    <w:qFormat/>
    <w:rsid w:val="00DF36A0"/>
  </w:style>
  <w:style w:type="numbering" w:customStyle="1" w:styleId="Styl2">
    <w:name w:val="Styl2"/>
    <w:uiPriority w:val="99"/>
    <w:qFormat/>
    <w:rsid w:val="00DF36A0"/>
  </w:style>
  <w:style w:type="numbering" w:customStyle="1" w:styleId="Styl6">
    <w:name w:val="Styl6"/>
    <w:uiPriority w:val="99"/>
    <w:qFormat/>
    <w:rsid w:val="00DF36A0"/>
  </w:style>
  <w:style w:type="numbering" w:customStyle="1" w:styleId="Styl7">
    <w:name w:val="Styl7"/>
    <w:uiPriority w:val="99"/>
    <w:qFormat/>
    <w:rsid w:val="00DF36A0"/>
  </w:style>
  <w:style w:type="numbering" w:customStyle="1" w:styleId="Styl8">
    <w:name w:val="Styl8"/>
    <w:uiPriority w:val="99"/>
    <w:qFormat/>
    <w:rsid w:val="00DF36A0"/>
  </w:style>
  <w:style w:type="numbering" w:customStyle="1" w:styleId="Styl9">
    <w:name w:val="Styl9"/>
    <w:uiPriority w:val="99"/>
    <w:qFormat/>
    <w:rsid w:val="00DF36A0"/>
  </w:style>
  <w:style w:type="numbering" w:customStyle="1" w:styleId="Styl10">
    <w:name w:val="Styl10"/>
    <w:uiPriority w:val="99"/>
    <w:qFormat/>
    <w:rsid w:val="00DF36A0"/>
  </w:style>
  <w:style w:type="numbering" w:customStyle="1" w:styleId="Styl11">
    <w:name w:val="Styl11"/>
    <w:uiPriority w:val="99"/>
    <w:qFormat/>
    <w:rsid w:val="00DF36A0"/>
  </w:style>
  <w:style w:type="numbering" w:customStyle="1" w:styleId="Styl12">
    <w:name w:val="Styl12"/>
    <w:uiPriority w:val="99"/>
    <w:qFormat/>
    <w:rsid w:val="00DF36A0"/>
  </w:style>
  <w:style w:type="numbering" w:customStyle="1" w:styleId="Styl13">
    <w:name w:val="Styl13"/>
    <w:uiPriority w:val="99"/>
    <w:qFormat/>
    <w:rsid w:val="00DF36A0"/>
  </w:style>
  <w:style w:type="numbering" w:customStyle="1" w:styleId="Styl14">
    <w:name w:val="Styl14"/>
    <w:uiPriority w:val="99"/>
    <w:qFormat/>
    <w:rsid w:val="00DF36A0"/>
  </w:style>
  <w:style w:type="numbering" w:customStyle="1" w:styleId="Styl15">
    <w:name w:val="Styl15"/>
    <w:uiPriority w:val="99"/>
    <w:qFormat/>
    <w:rsid w:val="00DF36A0"/>
  </w:style>
  <w:style w:type="numbering" w:customStyle="1" w:styleId="Styl16">
    <w:name w:val="Styl16"/>
    <w:uiPriority w:val="99"/>
    <w:qFormat/>
    <w:rsid w:val="00DF36A0"/>
  </w:style>
  <w:style w:type="numbering" w:customStyle="1" w:styleId="Punktor">
    <w:name w:val="Punktor"/>
    <w:qFormat/>
    <w:rsid w:val="00322B1A"/>
  </w:style>
  <w:style w:type="table" w:styleId="Tabela-Siatka">
    <w:name w:val="Table Grid"/>
    <w:basedOn w:val="Standardowy"/>
    <w:uiPriority w:val="39"/>
    <w:rsid w:val="00440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Bullet1 Znak"/>
    <w:link w:val="Akapitzlist"/>
    <w:uiPriority w:val="34"/>
    <w:qFormat/>
    <w:rsid w:val="00A25DEE"/>
  </w:style>
  <w:style w:type="character" w:customStyle="1" w:styleId="Teksttreci2">
    <w:name w:val="Tekst treści (2)_"/>
    <w:link w:val="Teksttreci20"/>
    <w:rsid w:val="00B37021"/>
    <w:rPr>
      <w:rFonts w:ascii="Times New Roman" w:eastAsia="Times New Roman" w:hAnsi="Times New Roman"/>
      <w:shd w:val="clear" w:color="auto" w:fill="FFFFFF"/>
    </w:rPr>
  </w:style>
  <w:style w:type="paragraph" w:customStyle="1" w:styleId="Teksttreci20">
    <w:name w:val="Tekst treści (2)"/>
    <w:basedOn w:val="Normalny"/>
    <w:link w:val="Teksttreci2"/>
    <w:rsid w:val="00B37021"/>
    <w:pPr>
      <w:widowControl w:val="0"/>
      <w:shd w:val="clear" w:color="auto" w:fill="FFFFFF"/>
      <w:suppressAutoHyphens w:val="0"/>
      <w:spacing w:beforeAutospacing="0" w:after="600" w:afterAutospacing="0" w:line="0" w:lineRule="atLeast"/>
      <w:ind w:hanging="360"/>
      <w:jc w:val="center"/>
    </w:pPr>
    <w:rPr>
      <w:rFonts w:ascii="Times New Roman" w:eastAsia="Times New Roman" w:hAnsi="Times New Roman" w:cstheme="minorBidi"/>
    </w:rPr>
  </w:style>
  <w:style w:type="paragraph" w:styleId="Tekstprzypisukocowego">
    <w:name w:val="endnote text"/>
    <w:basedOn w:val="Normalny"/>
    <w:link w:val="TekstprzypisukocowegoZnak"/>
    <w:uiPriority w:val="99"/>
    <w:semiHidden/>
    <w:unhideWhenUsed/>
    <w:rsid w:val="00B14161"/>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4161"/>
    <w:rPr>
      <w:rFonts w:cs="Times New Roman"/>
      <w:sz w:val="20"/>
      <w:szCs w:val="20"/>
    </w:rPr>
  </w:style>
  <w:style w:type="character" w:styleId="Odwoanieprzypisukocowego">
    <w:name w:val="endnote reference"/>
    <w:basedOn w:val="Domylnaczcionkaakapitu"/>
    <w:uiPriority w:val="99"/>
    <w:semiHidden/>
    <w:unhideWhenUsed/>
    <w:rsid w:val="00B14161"/>
    <w:rPr>
      <w:vertAlign w:val="superscript"/>
    </w:rPr>
  </w:style>
  <w:style w:type="paragraph" w:styleId="Tekstprzypisudolnego">
    <w:name w:val="footnote text"/>
    <w:basedOn w:val="Normalny"/>
    <w:link w:val="TekstprzypisudolnegoZnak"/>
    <w:uiPriority w:val="99"/>
    <w:semiHidden/>
    <w:unhideWhenUsed/>
    <w:rsid w:val="00166F2C"/>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66F2C"/>
    <w:rPr>
      <w:rFonts w:cs="Times New Roman"/>
      <w:sz w:val="20"/>
      <w:szCs w:val="20"/>
    </w:rPr>
  </w:style>
  <w:style w:type="character" w:styleId="Odwoanieprzypisudolnego">
    <w:name w:val="footnote reference"/>
    <w:basedOn w:val="Domylnaczcionkaakapitu"/>
    <w:uiPriority w:val="99"/>
    <w:semiHidden/>
    <w:unhideWhenUsed/>
    <w:rsid w:val="00166F2C"/>
    <w:rPr>
      <w:vertAlign w:val="superscript"/>
    </w:rPr>
  </w:style>
  <w:style w:type="numbering" w:customStyle="1" w:styleId="Biecalista1">
    <w:name w:val="Bieżąca lista1"/>
    <w:uiPriority w:val="99"/>
    <w:rsid w:val="00FD5E43"/>
    <w:pPr>
      <w:numPr>
        <w:numId w:val="46"/>
      </w:numPr>
    </w:pPr>
  </w:style>
  <w:style w:type="character" w:customStyle="1" w:styleId="alb-s">
    <w:name w:val="a_lb-s"/>
    <w:basedOn w:val="Domylnaczcionkaakapitu"/>
    <w:rsid w:val="002C0065"/>
  </w:style>
  <w:style w:type="character" w:customStyle="1" w:styleId="apple-converted-space">
    <w:name w:val="apple-converted-space"/>
    <w:basedOn w:val="Domylnaczcionkaakapitu"/>
    <w:rsid w:val="002C0065"/>
  </w:style>
  <w:style w:type="character" w:styleId="Uwydatnienie">
    <w:name w:val="Emphasis"/>
    <w:basedOn w:val="Domylnaczcionkaakapitu"/>
    <w:uiPriority w:val="20"/>
    <w:qFormat/>
    <w:rsid w:val="002C0065"/>
    <w:rPr>
      <w:i/>
      <w:iCs/>
    </w:rPr>
  </w:style>
  <w:style w:type="paragraph" w:customStyle="1" w:styleId="v1msonormal">
    <w:name w:val="v1msonormal"/>
    <w:basedOn w:val="Normalny"/>
    <w:rsid w:val="00AC0158"/>
    <w:pPr>
      <w:suppressAutoHyphens w:val="0"/>
      <w:spacing w:before="100" w:after="100" w:line="240" w:lineRule="auto"/>
      <w:jc w:val="left"/>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6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file:///C:/Users/KAROLI~1.TRA/AppData/Local/Temp/msohtmlclip1/01/clip_image002.jpg"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do.gov.pl/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od@dpin.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C:/Users/KAROLI~1.TRA/AppData/Local/Temp/msohtmlclip1/01/clip_image004.jp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E1142-A029-41D1-91FB-905BAFE7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7421</Words>
  <Characters>44529</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PapierFirmowy</vt:lpstr>
    </vt:vector>
  </TitlesOfParts>
  <Manager>marketing</Manager>
  <Company>DPIN.pl</Company>
  <LinksUpToDate>false</LinksUpToDate>
  <CharactersWithSpaces>51847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PapierFirmowy</dc:title>
  <dc:subject>Dolnośląski Park Innowacji i Nauki S.A.</dc:subject>
  <dc:creator>Artur Łata</dc:creator>
  <dc:description/>
  <cp:lastModifiedBy>Karolina Tracz</cp:lastModifiedBy>
  <cp:revision>2</cp:revision>
  <cp:lastPrinted>2023-03-28T08:54:00Z</cp:lastPrinted>
  <dcterms:created xsi:type="dcterms:W3CDTF">2026-04-13T11:14:00Z</dcterms:created>
  <dcterms:modified xsi:type="dcterms:W3CDTF">2026-04-13T11:14:00Z</dcterms:modified>
  <dc:language>pl-PL</dc:language>
</cp:coreProperties>
</file>