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6DC63" w14:textId="77777777" w:rsidR="00143698" w:rsidRPr="003B6F1F" w:rsidRDefault="00143698">
      <w:pPr>
        <w:pStyle w:val="Nagwek1"/>
        <w:jc w:val="center"/>
        <w:rPr>
          <w:rFonts w:ascii="Verdana" w:hAnsi="Verdana"/>
          <w:sz w:val="24"/>
          <w:szCs w:val="24"/>
          <w:lang w:val="pl-PL"/>
        </w:rPr>
      </w:pPr>
      <w:r>
        <w:rPr>
          <w:rFonts w:ascii="Verdana" w:hAnsi="Verdana"/>
          <w:sz w:val="24"/>
          <w:szCs w:val="24"/>
        </w:rPr>
        <w:t>ROBOTY BUDOWL</w:t>
      </w:r>
      <w:r w:rsidR="003B6F1F">
        <w:rPr>
          <w:rFonts w:ascii="Verdana" w:hAnsi="Verdana"/>
          <w:sz w:val="24"/>
          <w:szCs w:val="24"/>
        </w:rPr>
        <w:t>ANE (WYNAGRODZENIE KOSZTORYSOWE</w:t>
      </w:r>
      <w:r w:rsidR="003B6F1F">
        <w:rPr>
          <w:rFonts w:ascii="Verdana" w:hAnsi="Verdana"/>
          <w:sz w:val="24"/>
          <w:szCs w:val="24"/>
          <w:lang w:val="pl-PL"/>
        </w:rPr>
        <w:t>)</w:t>
      </w:r>
    </w:p>
    <w:p w14:paraId="49D180FB" w14:textId="77777777" w:rsidR="00143698" w:rsidRDefault="00143698">
      <w:pPr>
        <w:rPr>
          <w:rFonts w:ascii="Times New Roman" w:hAnsi="Times New Roman"/>
          <w:sz w:val="24"/>
          <w:szCs w:val="24"/>
        </w:rPr>
      </w:pPr>
    </w:p>
    <w:p w14:paraId="054DEDCF" w14:textId="77777777" w:rsidR="00143698" w:rsidRDefault="00143698"/>
    <w:p w14:paraId="19A8E2C3" w14:textId="77777777" w:rsidR="00143698" w:rsidRDefault="00143698"/>
    <w:p w14:paraId="7F100E08" w14:textId="77777777" w:rsidR="00143698" w:rsidRDefault="00143698"/>
    <w:p w14:paraId="25F735C7" w14:textId="77777777" w:rsidR="00143698" w:rsidRDefault="00143698"/>
    <w:p w14:paraId="17D6EA4A" w14:textId="77777777" w:rsidR="00143698" w:rsidRDefault="00143698"/>
    <w:p w14:paraId="72911EB9" w14:textId="77777777" w:rsidR="00143698" w:rsidRDefault="00143698"/>
    <w:p w14:paraId="4454858F" w14:textId="77777777" w:rsidR="00143698" w:rsidRDefault="00143698">
      <w:pPr>
        <w:pStyle w:val="Nagwek1"/>
        <w:jc w:val="center"/>
        <w:rPr>
          <w:rFonts w:ascii="Verdana" w:hAnsi="Verdana"/>
          <w:sz w:val="48"/>
          <w:szCs w:val="48"/>
          <w:u w:val="single"/>
        </w:rPr>
      </w:pPr>
    </w:p>
    <w:p w14:paraId="79949D95" w14:textId="77777777" w:rsidR="00143698" w:rsidRDefault="00143698">
      <w:pPr>
        <w:pStyle w:val="Nagwek1"/>
        <w:jc w:val="center"/>
        <w:rPr>
          <w:rFonts w:ascii="Verdana" w:hAnsi="Verdana"/>
          <w:sz w:val="48"/>
          <w:szCs w:val="48"/>
        </w:rPr>
      </w:pPr>
      <w:r>
        <w:rPr>
          <w:rFonts w:ascii="Verdana" w:hAnsi="Verdana"/>
          <w:sz w:val="48"/>
          <w:szCs w:val="48"/>
        </w:rPr>
        <w:t>UMOWA O ROBOTY BUDOWLANE</w:t>
      </w:r>
    </w:p>
    <w:p w14:paraId="556E46C7" w14:textId="6ED92D4A" w:rsidR="00143698" w:rsidRPr="0094528E" w:rsidRDefault="00143698">
      <w:pPr>
        <w:pStyle w:val="Nagwek2"/>
        <w:jc w:val="center"/>
        <w:rPr>
          <w:rFonts w:ascii="Verdana" w:hAnsi="Verdana"/>
          <w:i w:val="0"/>
          <w:sz w:val="36"/>
          <w:szCs w:val="36"/>
          <w:lang w:val="pl-PL"/>
        </w:rPr>
      </w:pPr>
      <w:r>
        <w:rPr>
          <w:rFonts w:ascii="Verdana" w:hAnsi="Verdana"/>
          <w:i w:val="0"/>
          <w:sz w:val="36"/>
          <w:szCs w:val="36"/>
        </w:rPr>
        <w:t xml:space="preserve">Nr </w:t>
      </w:r>
      <w:r w:rsidR="00510711">
        <w:rPr>
          <w:rFonts w:ascii="Verdana" w:hAnsi="Verdana"/>
          <w:i w:val="0"/>
          <w:sz w:val="36"/>
          <w:szCs w:val="36"/>
        </w:rPr>
        <w:t xml:space="preserve">       </w:t>
      </w:r>
      <w:r>
        <w:rPr>
          <w:rFonts w:ascii="Verdana" w:hAnsi="Verdana"/>
          <w:i w:val="0"/>
          <w:sz w:val="36"/>
          <w:szCs w:val="36"/>
        </w:rPr>
        <w:t>/20</w:t>
      </w:r>
      <w:r w:rsidR="009606B4">
        <w:rPr>
          <w:rFonts w:ascii="Verdana" w:hAnsi="Verdana"/>
          <w:i w:val="0"/>
          <w:sz w:val="36"/>
          <w:szCs w:val="36"/>
        </w:rPr>
        <w:t>2</w:t>
      </w:r>
      <w:r w:rsidR="005A686E" w:rsidRPr="00B45DFD">
        <w:rPr>
          <w:rFonts w:ascii="Verdana" w:hAnsi="Verdana"/>
          <w:i w:val="0"/>
          <w:sz w:val="36"/>
        </w:rPr>
        <w:t>6</w:t>
      </w:r>
    </w:p>
    <w:p w14:paraId="029E1EA2" w14:textId="77777777" w:rsidR="00143698" w:rsidRDefault="00143698" w:rsidP="00D4127B">
      <w:pPr>
        <w:rPr>
          <w:lang w:eastAsia="x-none"/>
        </w:rPr>
      </w:pPr>
    </w:p>
    <w:p w14:paraId="0709D445" w14:textId="77777777" w:rsidR="00B540A5" w:rsidRDefault="00B540A5">
      <w:pPr>
        <w:rPr>
          <w:lang w:eastAsia="x-none"/>
        </w:rPr>
      </w:pPr>
    </w:p>
    <w:p w14:paraId="652E6793" w14:textId="77777777" w:rsidR="00143698" w:rsidRDefault="00143698">
      <w:pPr>
        <w:rPr>
          <w:lang w:eastAsia="x-none"/>
        </w:rPr>
      </w:pPr>
    </w:p>
    <w:p w14:paraId="6C72A923" w14:textId="529D390B" w:rsidR="00143698" w:rsidRDefault="00534253" w:rsidP="00B45DFD">
      <w:pPr>
        <w:spacing w:after="0" w:line="240" w:lineRule="auto"/>
        <w:ind w:right="-66"/>
        <w:jc w:val="center"/>
        <w:rPr>
          <w:rFonts w:ascii="Verdana" w:hAnsi="Verdana"/>
          <w:color w:val="000000"/>
          <w:sz w:val="18"/>
          <w:szCs w:val="18"/>
        </w:rPr>
      </w:pPr>
      <w:r w:rsidRPr="00534253">
        <w:rPr>
          <w:rFonts w:ascii="Verdana" w:hAnsi="Verdana"/>
          <w:b/>
        </w:rPr>
        <w:t xml:space="preserve">Podniesienie parametrów technicznych poprzez wzmocnienie konstrukcji </w:t>
      </w:r>
      <w:r w:rsidRPr="00B45DFD">
        <w:rPr>
          <w:rFonts w:ascii="Verdana" w:hAnsi="Verdana"/>
          <w:b/>
        </w:rPr>
        <w:t>nawierzchni</w:t>
      </w:r>
      <w:r w:rsidR="008F37D9" w:rsidRPr="00B45DFD">
        <w:rPr>
          <w:rFonts w:ascii="Verdana" w:hAnsi="Verdana"/>
          <w:b/>
        </w:rPr>
        <w:t xml:space="preserve"> </w:t>
      </w:r>
      <w:r w:rsidR="00B45DFD" w:rsidRPr="00B45DFD">
        <w:rPr>
          <w:rFonts w:ascii="Verdana" w:hAnsi="Verdana"/>
          <w:b/>
        </w:rPr>
        <w:t xml:space="preserve">ul. </w:t>
      </w:r>
      <w:r w:rsidRPr="00B45DFD">
        <w:rPr>
          <w:rFonts w:ascii="Verdana" w:hAnsi="Verdana"/>
          <w:b/>
        </w:rPr>
        <w:t>Mstowskiej</w:t>
      </w:r>
      <w:r w:rsidR="00143698">
        <w:br w:type="page"/>
      </w:r>
      <w:r w:rsidR="00143698">
        <w:rPr>
          <w:rFonts w:ascii="Verdana" w:hAnsi="Verdana"/>
          <w:color w:val="000000"/>
          <w:sz w:val="18"/>
          <w:szCs w:val="18"/>
        </w:rPr>
        <w:lastRenderedPageBreak/>
        <w:t xml:space="preserve">zawarta w </w:t>
      </w:r>
      <w:r w:rsidR="00143698">
        <w:rPr>
          <w:rFonts w:ascii="Verdana" w:hAnsi="Verdana"/>
          <w:bCs/>
          <w:color w:val="000000"/>
          <w:sz w:val="18"/>
          <w:szCs w:val="18"/>
        </w:rPr>
        <w:t xml:space="preserve">dniu </w:t>
      </w:r>
      <w:r w:rsidR="00510711">
        <w:rPr>
          <w:rFonts w:ascii="Verdana" w:hAnsi="Verdana"/>
          <w:bCs/>
          <w:color w:val="000000"/>
          <w:sz w:val="18"/>
          <w:szCs w:val="18"/>
        </w:rPr>
        <w:t xml:space="preserve">  </w:t>
      </w:r>
      <w:r w:rsidR="00DE4B10">
        <w:rPr>
          <w:rFonts w:ascii="Verdana" w:hAnsi="Verdana"/>
          <w:bCs/>
          <w:color w:val="000000"/>
          <w:sz w:val="18"/>
          <w:szCs w:val="18"/>
        </w:rPr>
        <w:t xml:space="preserve">    </w:t>
      </w:r>
      <w:r w:rsidR="00BF5A72">
        <w:rPr>
          <w:rFonts w:ascii="Verdana" w:hAnsi="Verdana"/>
          <w:bCs/>
          <w:color w:val="000000"/>
          <w:sz w:val="18"/>
          <w:szCs w:val="18"/>
        </w:rPr>
        <w:t xml:space="preserve"> </w:t>
      </w:r>
      <w:r w:rsidR="00901338">
        <w:rPr>
          <w:rFonts w:ascii="Verdana" w:hAnsi="Verdana"/>
          <w:bCs/>
          <w:color w:val="000000"/>
          <w:sz w:val="18"/>
          <w:szCs w:val="18"/>
        </w:rPr>
        <w:t>.</w:t>
      </w:r>
      <w:r w:rsidR="00143698">
        <w:rPr>
          <w:rFonts w:ascii="Verdana" w:hAnsi="Verdana"/>
          <w:bCs/>
          <w:color w:val="000000"/>
          <w:sz w:val="18"/>
          <w:szCs w:val="18"/>
        </w:rPr>
        <w:t>20</w:t>
      </w:r>
      <w:r w:rsidR="009606B4">
        <w:rPr>
          <w:rFonts w:ascii="Verdana" w:hAnsi="Verdana"/>
          <w:bCs/>
          <w:color w:val="000000"/>
          <w:sz w:val="18"/>
          <w:szCs w:val="18"/>
        </w:rPr>
        <w:t>2</w:t>
      </w:r>
      <w:r w:rsidR="00DE4B10">
        <w:rPr>
          <w:rFonts w:ascii="Verdana" w:hAnsi="Verdana"/>
          <w:bCs/>
          <w:color w:val="000000"/>
          <w:sz w:val="18"/>
          <w:szCs w:val="18"/>
        </w:rPr>
        <w:t>6</w:t>
      </w:r>
      <w:r w:rsidR="0094528E">
        <w:rPr>
          <w:rFonts w:ascii="Verdana" w:hAnsi="Verdana"/>
          <w:bCs/>
          <w:color w:val="000000"/>
          <w:sz w:val="18"/>
          <w:szCs w:val="18"/>
        </w:rPr>
        <w:t xml:space="preserve">r. </w:t>
      </w:r>
      <w:r w:rsidR="00143698">
        <w:rPr>
          <w:rFonts w:ascii="Verdana" w:hAnsi="Verdana"/>
          <w:color w:val="000000"/>
          <w:sz w:val="18"/>
          <w:szCs w:val="18"/>
        </w:rPr>
        <w:t>w Częstochowie pomiędzy:</w:t>
      </w:r>
    </w:p>
    <w:p w14:paraId="05CF989B" w14:textId="77777777" w:rsidR="00143698" w:rsidRDefault="00143698">
      <w:pPr>
        <w:spacing w:after="0" w:line="240" w:lineRule="auto"/>
        <w:ind w:right="-66"/>
        <w:rPr>
          <w:rFonts w:ascii="Verdana" w:hAnsi="Verdana"/>
          <w:color w:val="000000"/>
          <w:sz w:val="18"/>
          <w:szCs w:val="18"/>
        </w:rPr>
      </w:pPr>
    </w:p>
    <w:p w14:paraId="081E3393" w14:textId="77777777" w:rsidR="00143698" w:rsidRDefault="00143698">
      <w:pPr>
        <w:spacing w:after="0" w:line="240" w:lineRule="auto"/>
        <w:jc w:val="both"/>
        <w:rPr>
          <w:rFonts w:ascii="Verdana" w:hAnsi="Verdana"/>
          <w:b/>
          <w:color w:val="000000"/>
          <w:sz w:val="20"/>
          <w:szCs w:val="20"/>
        </w:rPr>
      </w:pPr>
      <w:r>
        <w:rPr>
          <w:rFonts w:ascii="Verdana" w:hAnsi="Verdana"/>
          <w:b/>
          <w:color w:val="000000"/>
          <w:sz w:val="20"/>
          <w:szCs w:val="20"/>
          <w:u w:val="single"/>
        </w:rPr>
        <w:t>ZAMAWIAJĄCY</w:t>
      </w:r>
      <w:r>
        <w:rPr>
          <w:rFonts w:ascii="Verdana" w:hAnsi="Verdana"/>
          <w:b/>
          <w:color w:val="000000"/>
          <w:sz w:val="20"/>
          <w:szCs w:val="20"/>
        </w:rPr>
        <w:t>:</w:t>
      </w:r>
    </w:p>
    <w:p w14:paraId="09AD49E6" w14:textId="76BF7FE6" w:rsidR="00143698" w:rsidRDefault="00654415">
      <w:pPr>
        <w:pStyle w:val="Tekstpodstawowy2"/>
        <w:spacing w:line="240" w:lineRule="auto"/>
        <w:rPr>
          <w:rFonts w:ascii="Verdana" w:hAnsi="Verdana"/>
          <w:b/>
          <w:color w:val="000000"/>
          <w:sz w:val="18"/>
          <w:szCs w:val="18"/>
        </w:rPr>
      </w:pPr>
      <w:r>
        <w:rPr>
          <w:rFonts w:ascii="Verdana" w:hAnsi="Verdana"/>
          <w:b/>
          <w:bCs/>
          <w:iCs/>
          <w:color w:val="0000FF"/>
          <w:sz w:val="18"/>
          <w:szCs w:val="18"/>
        </w:rPr>
        <w:t>Gmina Miasto Częstochowa – Miejski Zarząd Dróg w</w:t>
      </w:r>
      <w:r w:rsidR="009C0DD8">
        <w:rPr>
          <w:rFonts w:ascii="Verdana" w:hAnsi="Verdana"/>
          <w:b/>
          <w:bCs/>
          <w:iCs/>
          <w:color w:val="0000FF"/>
          <w:sz w:val="18"/>
          <w:szCs w:val="18"/>
          <w:lang w:val="pl-PL"/>
        </w:rPr>
        <w:t xml:space="preserve"> </w:t>
      </w:r>
      <w:r>
        <w:rPr>
          <w:rFonts w:ascii="Verdana" w:hAnsi="Verdana"/>
          <w:b/>
          <w:bCs/>
          <w:iCs/>
          <w:color w:val="0000FF"/>
          <w:sz w:val="18"/>
          <w:szCs w:val="18"/>
        </w:rPr>
        <w:t>Częstochowie</w:t>
      </w:r>
    </w:p>
    <w:p w14:paraId="57F8B892" w14:textId="4A0B3411" w:rsidR="005A686E" w:rsidRPr="00B45DFD" w:rsidRDefault="00143698">
      <w:pPr>
        <w:pStyle w:val="Tekstpodstawowy2"/>
        <w:spacing w:line="240" w:lineRule="auto"/>
        <w:rPr>
          <w:rFonts w:ascii="Verdana" w:hAnsi="Verdana"/>
          <w:sz w:val="18"/>
        </w:rPr>
      </w:pPr>
      <w:r>
        <w:rPr>
          <w:rFonts w:ascii="Verdana" w:hAnsi="Verdana"/>
          <w:bCs/>
          <w:iCs/>
          <w:sz w:val="18"/>
          <w:szCs w:val="18"/>
        </w:rPr>
        <w:t xml:space="preserve">ul. Legionów </w:t>
      </w:r>
      <w:r w:rsidRPr="005A686E">
        <w:rPr>
          <w:rFonts w:ascii="Verdana" w:hAnsi="Verdana"/>
          <w:bCs/>
          <w:iCs/>
          <w:sz w:val="18"/>
          <w:szCs w:val="18"/>
        </w:rPr>
        <w:t>52</w:t>
      </w:r>
      <w:r w:rsidR="00B45DFD">
        <w:rPr>
          <w:rFonts w:ascii="Verdana" w:hAnsi="Verdana"/>
          <w:bCs/>
          <w:iCs/>
          <w:sz w:val="18"/>
          <w:szCs w:val="18"/>
        </w:rPr>
        <w:t>,</w:t>
      </w:r>
      <w:r w:rsidRPr="005A686E">
        <w:rPr>
          <w:rFonts w:ascii="Verdana" w:hAnsi="Verdana"/>
          <w:bCs/>
          <w:iCs/>
          <w:sz w:val="18"/>
          <w:szCs w:val="18"/>
        </w:rPr>
        <w:t xml:space="preserve"> 42-202 Częstochowa</w:t>
      </w:r>
    </w:p>
    <w:p w14:paraId="7BCDA5D5" w14:textId="77777777" w:rsidR="005A686E" w:rsidRPr="005A686E" w:rsidRDefault="005A686E">
      <w:pPr>
        <w:pStyle w:val="Tekstpodstawowy2"/>
        <w:spacing w:line="240" w:lineRule="auto"/>
        <w:rPr>
          <w:rFonts w:ascii="Verdana" w:hAnsi="Verdana"/>
          <w:sz w:val="18"/>
          <w:szCs w:val="18"/>
          <w:lang w:eastAsia="en-US"/>
        </w:rPr>
      </w:pPr>
      <w:r w:rsidRPr="005A686E">
        <w:rPr>
          <w:rFonts w:ascii="Verdana" w:hAnsi="Verdana"/>
          <w:bCs/>
          <w:iCs/>
          <w:sz w:val="18"/>
          <w:szCs w:val="18"/>
        </w:rPr>
        <w:t xml:space="preserve">adres doręczeń elektronicznych: </w:t>
      </w:r>
      <w:r w:rsidRPr="005A686E">
        <w:rPr>
          <w:rFonts w:ascii="Verdana" w:hAnsi="Verdana"/>
          <w:b/>
          <w:iCs/>
          <w:sz w:val="18"/>
          <w:szCs w:val="18"/>
        </w:rPr>
        <w:t>AE:PL-21141-36065-EUVWJ-24</w:t>
      </w:r>
    </w:p>
    <w:p w14:paraId="1B5FD2B1" w14:textId="77777777" w:rsidR="00143698" w:rsidRDefault="00143698">
      <w:pPr>
        <w:pStyle w:val="Tekstpodstawowy2"/>
        <w:spacing w:line="240" w:lineRule="auto"/>
        <w:rPr>
          <w:rFonts w:ascii="Verdana" w:hAnsi="Verdana"/>
          <w:color w:val="000000"/>
          <w:sz w:val="18"/>
          <w:szCs w:val="18"/>
        </w:rPr>
      </w:pPr>
      <w:r w:rsidRPr="00B45DFD">
        <w:rPr>
          <w:rFonts w:ascii="Verdana" w:hAnsi="Verdana"/>
          <w:sz w:val="18"/>
        </w:rPr>
        <w:t>reprezentowany przez</w:t>
      </w:r>
      <w:r w:rsidRPr="00B45DFD">
        <w:rPr>
          <w:rFonts w:ascii="Verdana" w:hAnsi="Verdana"/>
          <w:color w:val="000000"/>
          <w:sz w:val="18"/>
        </w:rPr>
        <w:t>:</w:t>
      </w:r>
    </w:p>
    <w:p w14:paraId="1C8E1F2A" w14:textId="77777777" w:rsidR="008D218F" w:rsidRPr="008D218F" w:rsidRDefault="008D218F" w:rsidP="008D218F">
      <w:pPr>
        <w:pStyle w:val="Zwykytekst"/>
        <w:rPr>
          <w:rFonts w:ascii="Verdana" w:hAnsi="Verdana"/>
          <w:b/>
          <w:color w:val="000000"/>
          <w:sz w:val="18"/>
          <w:szCs w:val="18"/>
        </w:rPr>
      </w:pPr>
      <w:r w:rsidRPr="008D218F">
        <w:rPr>
          <w:rFonts w:ascii="Verdana" w:hAnsi="Verdana"/>
          <w:b/>
          <w:color w:val="000000"/>
          <w:sz w:val="18"/>
          <w:szCs w:val="18"/>
        </w:rPr>
        <w:t xml:space="preserve">1. </w:t>
      </w:r>
      <w:r w:rsidR="00510711">
        <w:rPr>
          <w:rFonts w:ascii="Verdana" w:hAnsi="Verdana"/>
          <w:b/>
          <w:color w:val="000000"/>
          <w:sz w:val="18"/>
          <w:szCs w:val="18"/>
        </w:rPr>
        <w:t>………………………………….</w:t>
      </w:r>
      <w:r w:rsidRPr="008D218F">
        <w:rPr>
          <w:rFonts w:ascii="Verdana" w:hAnsi="Verdana"/>
          <w:b/>
          <w:color w:val="000000"/>
          <w:sz w:val="18"/>
          <w:szCs w:val="18"/>
        </w:rPr>
        <w:t xml:space="preserve"> – </w:t>
      </w:r>
      <w:r w:rsidR="00510711" w:rsidRPr="00510711">
        <w:rPr>
          <w:rFonts w:ascii="Verdana" w:hAnsi="Verdana"/>
          <w:b/>
          <w:color w:val="000000"/>
          <w:sz w:val="18"/>
          <w:szCs w:val="18"/>
        </w:rPr>
        <w:t>…………………………………….</w:t>
      </w:r>
    </w:p>
    <w:p w14:paraId="134E60FB" w14:textId="77777777" w:rsidR="008D218F" w:rsidRPr="008D218F" w:rsidRDefault="008D218F" w:rsidP="008D218F">
      <w:pPr>
        <w:pStyle w:val="Zwykytekst"/>
        <w:rPr>
          <w:rFonts w:ascii="Verdana" w:hAnsi="Verdana"/>
          <w:b/>
          <w:color w:val="000000"/>
          <w:sz w:val="18"/>
          <w:szCs w:val="18"/>
        </w:rPr>
      </w:pPr>
      <w:r w:rsidRPr="008D218F">
        <w:rPr>
          <w:rFonts w:ascii="Verdana" w:hAnsi="Verdana"/>
          <w:b/>
          <w:color w:val="000000"/>
          <w:sz w:val="18"/>
          <w:szCs w:val="18"/>
        </w:rPr>
        <w:t xml:space="preserve">2. </w:t>
      </w:r>
      <w:r w:rsidR="00510711">
        <w:rPr>
          <w:rFonts w:ascii="Verdana" w:hAnsi="Verdana"/>
          <w:b/>
          <w:color w:val="000000"/>
          <w:sz w:val="18"/>
          <w:szCs w:val="18"/>
        </w:rPr>
        <w:t>………………………………….</w:t>
      </w:r>
      <w:r w:rsidRPr="008D218F">
        <w:rPr>
          <w:rFonts w:ascii="Verdana" w:hAnsi="Verdana"/>
          <w:b/>
          <w:color w:val="000000"/>
          <w:sz w:val="18"/>
          <w:szCs w:val="18"/>
        </w:rPr>
        <w:t xml:space="preserve"> – </w:t>
      </w:r>
      <w:r w:rsidR="00510711" w:rsidRPr="00510711">
        <w:rPr>
          <w:rFonts w:ascii="Verdana" w:hAnsi="Verdana"/>
          <w:b/>
          <w:color w:val="000000"/>
          <w:sz w:val="18"/>
          <w:szCs w:val="18"/>
        </w:rPr>
        <w:t>…………………………………….</w:t>
      </w:r>
    </w:p>
    <w:p w14:paraId="40EB450A" w14:textId="77777777" w:rsidR="008D218F" w:rsidRPr="008D218F" w:rsidRDefault="008D218F" w:rsidP="008D218F">
      <w:pPr>
        <w:pStyle w:val="Zwykytekst"/>
        <w:rPr>
          <w:rFonts w:ascii="Verdana" w:hAnsi="Verdana"/>
          <w:b/>
          <w:color w:val="000000"/>
          <w:sz w:val="18"/>
          <w:szCs w:val="18"/>
        </w:rPr>
      </w:pPr>
    </w:p>
    <w:p w14:paraId="0F44EEAB" w14:textId="4DAB0D2F" w:rsidR="00143698" w:rsidRPr="00B45DFD" w:rsidRDefault="00143698" w:rsidP="00B45DFD">
      <w:pPr>
        <w:pStyle w:val="WW-Standardowewcicie"/>
        <w:spacing w:after="0"/>
        <w:ind w:left="0" w:firstLine="0"/>
        <w:rPr>
          <w:rFonts w:ascii="Verdana" w:hAnsi="Verdana"/>
          <w:color w:val="000000"/>
          <w:sz w:val="18"/>
        </w:rPr>
      </w:pPr>
      <w:r w:rsidRPr="00B45DFD">
        <w:rPr>
          <w:rFonts w:ascii="Verdana" w:hAnsi="Verdana"/>
          <w:b/>
          <w:color w:val="000000"/>
          <w:sz w:val="18"/>
          <w:lang w:val="x-none" w:eastAsia="x-none"/>
        </w:rPr>
        <w:t>a</w:t>
      </w:r>
    </w:p>
    <w:p w14:paraId="6284D163" w14:textId="77777777" w:rsidR="00143698" w:rsidRDefault="00143698">
      <w:pPr>
        <w:pStyle w:val="WW-Standardowewcicie"/>
        <w:spacing w:after="0"/>
        <w:ind w:left="0" w:firstLine="0"/>
        <w:rPr>
          <w:rFonts w:ascii="Verdana" w:hAnsi="Verdana"/>
          <w:color w:val="000000"/>
          <w:sz w:val="18"/>
          <w:szCs w:val="18"/>
        </w:rPr>
      </w:pPr>
    </w:p>
    <w:p w14:paraId="1C61B6CE" w14:textId="77777777" w:rsidR="00143698" w:rsidRPr="00B45DFD" w:rsidRDefault="00143698">
      <w:pPr>
        <w:spacing w:after="0" w:line="240" w:lineRule="auto"/>
        <w:jc w:val="both"/>
        <w:rPr>
          <w:rFonts w:ascii="Verdana" w:hAnsi="Verdana"/>
          <w:b/>
          <w:color w:val="000000"/>
          <w:sz w:val="20"/>
        </w:rPr>
      </w:pPr>
      <w:r w:rsidRPr="00B45DFD">
        <w:rPr>
          <w:rFonts w:ascii="Verdana" w:hAnsi="Verdana"/>
          <w:b/>
          <w:color w:val="000000"/>
          <w:sz w:val="20"/>
          <w:u w:val="single"/>
        </w:rPr>
        <w:t>WYKONAWCA</w:t>
      </w:r>
      <w:r w:rsidRPr="00B45DFD">
        <w:rPr>
          <w:rFonts w:ascii="Verdana" w:hAnsi="Verdana"/>
          <w:b/>
          <w:color w:val="000000"/>
          <w:sz w:val="20"/>
        </w:rPr>
        <w:t>:</w:t>
      </w:r>
    </w:p>
    <w:p w14:paraId="375208D4" w14:textId="77777777" w:rsidR="00DE4B10" w:rsidRPr="00DE4B10" w:rsidRDefault="00DE4B10" w:rsidP="00DE4B10">
      <w:pPr>
        <w:spacing w:after="0" w:line="240" w:lineRule="auto"/>
        <w:jc w:val="both"/>
        <w:rPr>
          <w:rFonts w:ascii="Verdana" w:hAnsi="Verdana"/>
          <w:b/>
          <w:color w:val="0070C0"/>
          <w:sz w:val="18"/>
          <w:szCs w:val="18"/>
          <w:lang w:val="x-none" w:eastAsia="x-none"/>
        </w:rPr>
      </w:pPr>
      <w:r w:rsidRPr="00DE4B10">
        <w:rPr>
          <w:rFonts w:ascii="Verdana" w:hAnsi="Verdana"/>
          <w:b/>
          <w:color w:val="0070C0"/>
          <w:sz w:val="18"/>
          <w:szCs w:val="18"/>
          <w:lang w:val="x-none" w:eastAsia="x-none"/>
        </w:rPr>
        <w:t>[. . . . . . . . . . . . . . . . . . . . . . . . . . . . . . . . . . . . . . . . . . . . . . . . . . . . . . . . . . . . . . . . . . . . ]</w:t>
      </w:r>
    </w:p>
    <w:p w14:paraId="2C6048AD" w14:textId="77777777" w:rsidR="00143698" w:rsidRPr="00B45DFD" w:rsidRDefault="00143698">
      <w:pPr>
        <w:spacing w:after="0" w:line="240" w:lineRule="auto"/>
        <w:jc w:val="both"/>
        <w:rPr>
          <w:rFonts w:ascii="Verdana" w:hAnsi="Verdana"/>
          <w:sz w:val="18"/>
        </w:rPr>
      </w:pPr>
      <w:r w:rsidRPr="00B45DFD">
        <w:rPr>
          <w:rFonts w:ascii="Verdana" w:hAnsi="Verdana"/>
          <w:sz w:val="18"/>
        </w:rPr>
        <w:t>ul. . . . . . . . . . . ., . . . - . . . . . . . . . . . . . . .,</w:t>
      </w:r>
    </w:p>
    <w:p w14:paraId="04D0F1FD" w14:textId="77777777" w:rsidR="00143698" w:rsidRPr="005A686E" w:rsidRDefault="00143698">
      <w:pPr>
        <w:spacing w:after="0" w:line="240" w:lineRule="auto"/>
        <w:jc w:val="both"/>
        <w:rPr>
          <w:rFonts w:ascii="Verdana" w:hAnsi="Verdana"/>
          <w:color w:val="000000"/>
          <w:sz w:val="18"/>
          <w:szCs w:val="18"/>
        </w:rPr>
      </w:pPr>
      <w:r w:rsidRPr="00B45DFD">
        <w:rPr>
          <w:rFonts w:ascii="Verdana" w:hAnsi="Verdana"/>
          <w:color w:val="000000"/>
          <w:sz w:val="18"/>
        </w:rPr>
        <w:t>NIP: ...-..-..-..., REGON: . . . . . . ., PESEL/KRS: . . . . . . . .,</w:t>
      </w:r>
    </w:p>
    <w:p w14:paraId="5EE021EB" w14:textId="77777777" w:rsidR="005A686E" w:rsidRPr="005A686E" w:rsidRDefault="005A686E">
      <w:pPr>
        <w:spacing w:after="0" w:line="240" w:lineRule="auto"/>
        <w:jc w:val="both"/>
        <w:rPr>
          <w:rFonts w:ascii="Verdana" w:hAnsi="Verdana"/>
          <w:color w:val="000000"/>
          <w:sz w:val="18"/>
          <w:szCs w:val="18"/>
        </w:rPr>
      </w:pPr>
      <w:r w:rsidRPr="005A686E">
        <w:rPr>
          <w:rFonts w:ascii="Verdana" w:hAnsi="Verdana"/>
          <w:bCs/>
          <w:iCs/>
          <w:sz w:val="18"/>
          <w:szCs w:val="18"/>
        </w:rPr>
        <w:t xml:space="preserve">adres doręczeń elektronicznych: </w:t>
      </w:r>
      <w:r w:rsidRPr="005A686E">
        <w:rPr>
          <w:rFonts w:ascii="Verdana" w:hAnsi="Verdana"/>
          <w:b/>
          <w:iCs/>
          <w:sz w:val="18"/>
          <w:szCs w:val="18"/>
        </w:rPr>
        <w:t>AE:PL-</w:t>
      </w:r>
      <w:r>
        <w:rPr>
          <w:rFonts w:ascii="Verdana" w:hAnsi="Verdana"/>
          <w:b/>
          <w:iCs/>
          <w:sz w:val="18"/>
          <w:szCs w:val="18"/>
        </w:rPr>
        <w:t>. . . . . . . . . . . .</w:t>
      </w:r>
    </w:p>
    <w:p w14:paraId="57821840" w14:textId="77777777" w:rsidR="00143698" w:rsidRPr="00B45DFD" w:rsidRDefault="00143698" w:rsidP="00B45DFD">
      <w:pPr>
        <w:spacing w:after="0" w:line="240" w:lineRule="auto"/>
        <w:jc w:val="both"/>
        <w:rPr>
          <w:rFonts w:ascii="Verdana" w:hAnsi="Verdana"/>
          <w:color w:val="000000"/>
          <w:sz w:val="18"/>
        </w:rPr>
      </w:pPr>
      <w:r w:rsidRPr="00B45DFD">
        <w:rPr>
          <w:rFonts w:ascii="Verdana" w:hAnsi="Verdana"/>
          <w:color w:val="000000"/>
          <w:sz w:val="18"/>
        </w:rPr>
        <w:t>reprezentowany przez:</w:t>
      </w:r>
    </w:p>
    <w:p w14:paraId="34E92DF6" w14:textId="77777777" w:rsidR="002C03ED" w:rsidRPr="00B45DFD" w:rsidRDefault="002C03ED" w:rsidP="00B45DFD">
      <w:pPr>
        <w:spacing w:after="0" w:line="240" w:lineRule="auto"/>
        <w:jc w:val="both"/>
        <w:rPr>
          <w:rFonts w:ascii="Verdana" w:hAnsi="Verdana"/>
          <w:color w:val="000000"/>
          <w:sz w:val="18"/>
        </w:rPr>
      </w:pPr>
    </w:p>
    <w:p w14:paraId="7095009E" w14:textId="77777777" w:rsidR="00143698" w:rsidRDefault="00143698">
      <w:pPr>
        <w:pStyle w:val="Zwykytekst"/>
        <w:rPr>
          <w:rFonts w:ascii="Verdana" w:hAnsi="Verdana"/>
          <w:b/>
          <w:color w:val="000000"/>
          <w:sz w:val="18"/>
          <w:szCs w:val="18"/>
        </w:rPr>
      </w:pPr>
      <w:r>
        <w:rPr>
          <w:rFonts w:ascii="Verdana" w:hAnsi="Verdana"/>
          <w:b/>
          <w:color w:val="000000"/>
          <w:sz w:val="18"/>
          <w:szCs w:val="18"/>
        </w:rPr>
        <w:t xml:space="preserve">1. </w:t>
      </w:r>
      <w:r w:rsidRPr="00B45DFD">
        <w:rPr>
          <w:rFonts w:ascii="Verdana" w:hAnsi="Verdana"/>
          <w:color w:val="000000"/>
          <w:sz w:val="18"/>
        </w:rPr>
        <w:t>. . . . . . . . . . . . . . . . - . . . . . . . . . . .</w:t>
      </w:r>
    </w:p>
    <w:p w14:paraId="1F45ADD4" w14:textId="77777777" w:rsidR="00143698" w:rsidRPr="00B45DFD" w:rsidRDefault="00143698">
      <w:pPr>
        <w:pStyle w:val="Zwykytekst"/>
        <w:rPr>
          <w:rFonts w:ascii="Verdana" w:hAnsi="Verdana"/>
          <w:color w:val="000000"/>
          <w:sz w:val="18"/>
        </w:rPr>
      </w:pPr>
      <w:r>
        <w:rPr>
          <w:rFonts w:ascii="Verdana" w:hAnsi="Verdana"/>
          <w:b/>
          <w:color w:val="000000"/>
          <w:sz w:val="18"/>
          <w:szCs w:val="18"/>
        </w:rPr>
        <w:t xml:space="preserve">2. </w:t>
      </w:r>
      <w:r w:rsidRPr="00B45DFD">
        <w:rPr>
          <w:rFonts w:ascii="Verdana" w:hAnsi="Verdana"/>
          <w:color w:val="000000"/>
          <w:sz w:val="18"/>
        </w:rPr>
        <w:t>. . . . . . . . . . . . . . . . - . . . . . . . . . . .</w:t>
      </w:r>
    </w:p>
    <w:p w14:paraId="4F2A5E61" w14:textId="77777777" w:rsidR="00143698" w:rsidRPr="00B45DFD" w:rsidRDefault="00143698" w:rsidP="00B45DFD">
      <w:pPr>
        <w:spacing w:after="0" w:line="240" w:lineRule="auto"/>
        <w:ind w:right="-66"/>
        <w:rPr>
          <w:rFonts w:ascii="Verdana" w:hAnsi="Verdana"/>
          <w:color w:val="000000"/>
          <w:u w:val="single"/>
        </w:rPr>
      </w:pPr>
    </w:p>
    <w:p w14:paraId="27738A34" w14:textId="77777777" w:rsidR="009524F5" w:rsidRDefault="009524F5">
      <w:pPr>
        <w:spacing w:after="0" w:line="240" w:lineRule="auto"/>
        <w:ind w:right="-66"/>
        <w:rPr>
          <w:rFonts w:ascii="Verdana" w:hAnsi="Verdana"/>
          <w:color w:val="000000"/>
          <w:sz w:val="20"/>
          <w:szCs w:val="20"/>
          <w:u w:val="single"/>
        </w:rPr>
      </w:pPr>
    </w:p>
    <w:p w14:paraId="1689B400" w14:textId="77777777" w:rsidR="00143698" w:rsidRPr="00886492" w:rsidRDefault="0094528E">
      <w:pPr>
        <w:pStyle w:val="Zwykytekst"/>
        <w:jc w:val="both"/>
        <w:rPr>
          <w:rFonts w:ascii="Verdana" w:hAnsi="Verdana"/>
          <w:sz w:val="18"/>
          <w:szCs w:val="18"/>
        </w:rPr>
      </w:pPr>
      <w:r>
        <w:rPr>
          <w:rFonts w:ascii="Verdana" w:hAnsi="Verdana"/>
          <w:sz w:val="18"/>
          <w:szCs w:val="18"/>
        </w:rPr>
        <w:t xml:space="preserve">Po zakończeniu postępowania przetargowego prowadzonego w trybie </w:t>
      </w:r>
      <w:r>
        <w:rPr>
          <w:rFonts w:ascii="Verdana" w:hAnsi="Verdana"/>
          <w:sz w:val="18"/>
          <w:szCs w:val="18"/>
          <w:lang w:val="pl-PL"/>
        </w:rPr>
        <w:t>podstawowym bez</w:t>
      </w:r>
      <w:r w:rsidR="00E343D4">
        <w:rPr>
          <w:rFonts w:ascii="Verdana" w:hAnsi="Verdana"/>
          <w:sz w:val="18"/>
          <w:szCs w:val="18"/>
          <w:lang w:val="pl-PL"/>
        </w:rPr>
        <w:t xml:space="preserve"> </w:t>
      </w:r>
      <w:r>
        <w:rPr>
          <w:rFonts w:ascii="Verdana" w:hAnsi="Verdana"/>
          <w:sz w:val="18"/>
          <w:szCs w:val="18"/>
          <w:lang w:val="pl-PL"/>
        </w:rPr>
        <w:t>prowadzenia negocjacji</w:t>
      </w:r>
      <w:r>
        <w:rPr>
          <w:rFonts w:ascii="Verdana" w:hAnsi="Verdana"/>
          <w:sz w:val="18"/>
          <w:szCs w:val="18"/>
        </w:rPr>
        <w:t>, o</w:t>
      </w:r>
      <w:r>
        <w:rPr>
          <w:rFonts w:ascii="Verdana" w:hAnsi="Verdana"/>
          <w:sz w:val="18"/>
          <w:szCs w:val="18"/>
          <w:lang w:val="pl-PL"/>
        </w:rPr>
        <w:t xml:space="preserve"> </w:t>
      </w:r>
      <w:r>
        <w:rPr>
          <w:rFonts w:ascii="Verdana" w:hAnsi="Verdana"/>
          <w:sz w:val="18"/>
          <w:szCs w:val="18"/>
        </w:rPr>
        <w:t xml:space="preserve">którym mowa w art. </w:t>
      </w:r>
      <w:r>
        <w:rPr>
          <w:rFonts w:ascii="Verdana" w:hAnsi="Verdana"/>
          <w:sz w:val="18"/>
          <w:szCs w:val="18"/>
          <w:lang w:val="pl-PL"/>
        </w:rPr>
        <w:t>275</w:t>
      </w:r>
      <w:r>
        <w:rPr>
          <w:rFonts w:ascii="Verdana" w:hAnsi="Verdana"/>
          <w:sz w:val="18"/>
          <w:szCs w:val="18"/>
        </w:rPr>
        <w:t xml:space="preserve"> </w:t>
      </w:r>
      <w:r>
        <w:rPr>
          <w:rFonts w:ascii="Verdana" w:hAnsi="Verdana"/>
          <w:sz w:val="18"/>
          <w:szCs w:val="18"/>
          <w:lang w:val="pl-PL"/>
        </w:rPr>
        <w:t xml:space="preserve">pkt 1) </w:t>
      </w:r>
      <w:r>
        <w:rPr>
          <w:rFonts w:ascii="Verdana" w:hAnsi="Verdana"/>
          <w:sz w:val="18"/>
          <w:szCs w:val="18"/>
        </w:rPr>
        <w:t xml:space="preserve">ustawy z dnia </w:t>
      </w:r>
      <w:r>
        <w:rPr>
          <w:rFonts w:ascii="Verdana" w:hAnsi="Verdana"/>
          <w:sz w:val="18"/>
          <w:szCs w:val="18"/>
          <w:lang w:val="pl-PL"/>
        </w:rPr>
        <w:t>11</w:t>
      </w:r>
      <w:r>
        <w:rPr>
          <w:rFonts w:ascii="Verdana" w:hAnsi="Verdana"/>
          <w:sz w:val="18"/>
          <w:szCs w:val="18"/>
        </w:rPr>
        <w:t xml:space="preserve"> stycznia 20</w:t>
      </w:r>
      <w:r>
        <w:rPr>
          <w:rFonts w:ascii="Verdana" w:hAnsi="Verdana"/>
          <w:sz w:val="18"/>
          <w:szCs w:val="18"/>
          <w:lang w:val="pl-PL"/>
        </w:rPr>
        <w:t>19</w:t>
      </w:r>
      <w:r>
        <w:rPr>
          <w:rFonts w:ascii="Verdana" w:hAnsi="Verdana"/>
          <w:sz w:val="18"/>
          <w:szCs w:val="18"/>
        </w:rPr>
        <w:t xml:space="preserve"> r. Prawo zamówień publicznych (</w:t>
      </w:r>
      <w:r w:rsidR="00B802A2">
        <w:rPr>
          <w:rFonts w:ascii="Verdana" w:hAnsi="Verdana"/>
          <w:sz w:val="18"/>
          <w:szCs w:val="18"/>
          <w:lang w:val="pl-PL"/>
        </w:rPr>
        <w:t>tekst jednolity z roku 202</w:t>
      </w:r>
      <w:r w:rsidR="00B27C01">
        <w:rPr>
          <w:rFonts w:ascii="Verdana" w:hAnsi="Verdana"/>
          <w:sz w:val="18"/>
          <w:szCs w:val="18"/>
          <w:lang w:val="pl-PL"/>
        </w:rPr>
        <w:t>4</w:t>
      </w:r>
      <w:r w:rsidR="00B802A2">
        <w:rPr>
          <w:rFonts w:ascii="Verdana" w:hAnsi="Verdana"/>
          <w:sz w:val="18"/>
          <w:szCs w:val="18"/>
          <w:lang w:val="pl-PL"/>
        </w:rPr>
        <w:t xml:space="preserve"> </w:t>
      </w:r>
      <w:r>
        <w:rPr>
          <w:rFonts w:ascii="Verdana" w:hAnsi="Verdana"/>
          <w:sz w:val="18"/>
          <w:szCs w:val="18"/>
        </w:rPr>
        <w:t>Dz. U. poz. 1</w:t>
      </w:r>
      <w:r w:rsidR="00B27C01">
        <w:rPr>
          <w:rFonts w:ascii="Verdana" w:hAnsi="Verdana"/>
          <w:sz w:val="18"/>
          <w:szCs w:val="18"/>
        </w:rPr>
        <w:t>32</w:t>
      </w:r>
      <w:r w:rsidR="001F484E">
        <w:rPr>
          <w:rFonts w:ascii="Verdana" w:hAnsi="Verdana"/>
          <w:sz w:val="18"/>
          <w:szCs w:val="18"/>
          <w:lang w:val="pl-PL"/>
        </w:rPr>
        <w:t xml:space="preserve">0 </w:t>
      </w:r>
      <w:r>
        <w:rPr>
          <w:rFonts w:ascii="Verdana" w:hAnsi="Verdana"/>
          <w:sz w:val="18"/>
          <w:szCs w:val="18"/>
        </w:rPr>
        <w:t xml:space="preserve">– zwana dalej „Ustawą-Pzp”), została zawarta umowa (zwana </w:t>
      </w:r>
      <w:r w:rsidRPr="00886492">
        <w:rPr>
          <w:rFonts w:ascii="Verdana" w:hAnsi="Verdana"/>
          <w:sz w:val="18"/>
          <w:szCs w:val="18"/>
        </w:rPr>
        <w:t xml:space="preserve">dalej </w:t>
      </w:r>
      <w:r w:rsidRPr="00886492">
        <w:rPr>
          <w:rFonts w:ascii="Verdana" w:hAnsi="Verdana"/>
          <w:b/>
          <w:sz w:val="18"/>
          <w:szCs w:val="18"/>
        </w:rPr>
        <w:t>„umową”</w:t>
      </w:r>
      <w:r w:rsidRPr="00886492">
        <w:rPr>
          <w:rFonts w:ascii="Verdana" w:hAnsi="Verdana"/>
          <w:sz w:val="18"/>
          <w:szCs w:val="18"/>
        </w:rPr>
        <w:t>) o</w:t>
      </w:r>
      <w:r w:rsidR="00DF7E9C" w:rsidRPr="00886492">
        <w:rPr>
          <w:rFonts w:ascii="Verdana" w:hAnsi="Verdana"/>
          <w:sz w:val="18"/>
          <w:szCs w:val="18"/>
          <w:lang w:val="pl-PL"/>
        </w:rPr>
        <w:t xml:space="preserve"> </w:t>
      </w:r>
      <w:r w:rsidRPr="00886492">
        <w:rPr>
          <w:rFonts w:ascii="Verdana" w:hAnsi="Verdana"/>
          <w:sz w:val="18"/>
          <w:szCs w:val="18"/>
        </w:rPr>
        <w:t>następującej treści:</w:t>
      </w:r>
    </w:p>
    <w:p w14:paraId="3BCB25F0" w14:textId="77777777" w:rsidR="00143698" w:rsidRPr="00886492" w:rsidRDefault="00143698">
      <w:pPr>
        <w:pStyle w:val="Tekstpodstawowywcity"/>
        <w:spacing w:line="240" w:lineRule="auto"/>
        <w:ind w:left="0" w:firstLine="0"/>
        <w:rPr>
          <w:rFonts w:ascii="Verdana" w:hAnsi="Verdana"/>
          <w:sz w:val="18"/>
          <w:szCs w:val="18"/>
        </w:rPr>
      </w:pPr>
    </w:p>
    <w:p w14:paraId="7B7B3C07" w14:textId="77777777" w:rsidR="00143698" w:rsidRDefault="00143698">
      <w:pPr>
        <w:suppressAutoHyphens/>
        <w:spacing w:after="0" w:line="240" w:lineRule="auto"/>
        <w:jc w:val="both"/>
        <w:rPr>
          <w:rFonts w:ascii="Verdana" w:hAnsi="Verdana" w:cs="Calibri"/>
          <w:b/>
          <w:color w:val="000000"/>
          <w:sz w:val="18"/>
          <w:szCs w:val="18"/>
        </w:rPr>
      </w:pPr>
      <w:r>
        <w:rPr>
          <w:rFonts w:ascii="Verdana" w:hAnsi="Verdana" w:cs="Calibri"/>
          <w:b/>
          <w:sz w:val="18"/>
          <w:szCs w:val="18"/>
        </w:rPr>
        <w:t xml:space="preserve">§ 1. </w:t>
      </w:r>
      <w:r>
        <w:rPr>
          <w:rFonts w:ascii="Verdana" w:hAnsi="Verdana" w:cs="Calibri"/>
          <w:b/>
          <w:color w:val="000000"/>
          <w:sz w:val="18"/>
          <w:szCs w:val="18"/>
        </w:rPr>
        <w:t>Przedmiot umowy</w:t>
      </w:r>
    </w:p>
    <w:p w14:paraId="41BAE290" w14:textId="36B09299" w:rsidR="00143698" w:rsidRPr="005A686E" w:rsidRDefault="00143698" w:rsidP="00073CE5">
      <w:pPr>
        <w:numPr>
          <w:ilvl w:val="0"/>
          <w:numId w:val="1"/>
        </w:numPr>
        <w:suppressAutoHyphens/>
        <w:spacing w:after="0" w:line="240" w:lineRule="auto"/>
        <w:ind w:left="284" w:hanging="284"/>
        <w:jc w:val="both"/>
        <w:rPr>
          <w:rFonts w:ascii="Verdana" w:hAnsi="Verdana" w:cs="Calibri"/>
          <w:b/>
          <w:sz w:val="18"/>
          <w:szCs w:val="18"/>
          <w:u w:val="single"/>
        </w:rPr>
      </w:pPr>
      <w:r>
        <w:rPr>
          <w:rFonts w:ascii="Verdana" w:hAnsi="Verdana" w:cs="Calibri"/>
          <w:sz w:val="18"/>
          <w:szCs w:val="18"/>
        </w:rPr>
        <w:t xml:space="preserve">Zamawiający zleca, a Wykonawca </w:t>
      </w:r>
      <w:r w:rsidRPr="005A686E">
        <w:rPr>
          <w:rFonts w:ascii="Verdana" w:hAnsi="Verdana" w:cs="Calibri"/>
          <w:sz w:val="18"/>
          <w:szCs w:val="18"/>
        </w:rPr>
        <w:t xml:space="preserve">przyjmuje do wykonania roboty budowlane w zakresie infrastruktury drogowej, polegające na: </w:t>
      </w:r>
      <w:r w:rsidR="00534253" w:rsidRPr="00534253">
        <w:rPr>
          <w:rFonts w:ascii="Verdana" w:hAnsi="Verdana"/>
          <w:b/>
          <w:sz w:val="18"/>
          <w:szCs w:val="18"/>
        </w:rPr>
        <w:t>Podniesienie parametrów technicznych poprzez wzmocnienie konstrukcji nawierzchni ul. Mstowskiej</w:t>
      </w:r>
      <w:r w:rsidR="00334E4F">
        <w:rPr>
          <w:rFonts w:ascii="Verdana" w:hAnsi="Verdana" w:cs="Calibri"/>
          <w:bCs/>
          <w:sz w:val="18"/>
          <w:szCs w:val="18"/>
        </w:rPr>
        <w:t>.</w:t>
      </w:r>
    </w:p>
    <w:p w14:paraId="39927844" w14:textId="77777777" w:rsidR="00143698" w:rsidRPr="005A686E" w:rsidRDefault="00143698">
      <w:pPr>
        <w:numPr>
          <w:ilvl w:val="0"/>
          <w:numId w:val="1"/>
        </w:numPr>
        <w:suppressAutoHyphens/>
        <w:spacing w:after="0" w:line="240" w:lineRule="auto"/>
        <w:ind w:left="284" w:hanging="284"/>
        <w:jc w:val="both"/>
        <w:rPr>
          <w:rFonts w:ascii="Verdana" w:hAnsi="Verdana" w:cs="Calibri"/>
          <w:sz w:val="18"/>
          <w:szCs w:val="18"/>
        </w:rPr>
      </w:pPr>
      <w:r w:rsidRPr="005A686E">
        <w:rPr>
          <w:rFonts w:ascii="Verdana" w:hAnsi="Verdana" w:cs="Calibri"/>
          <w:sz w:val="18"/>
          <w:szCs w:val="18"/>
        </w:rPr>
        <w:t>Szczegółowy zakres rzeczowy robót budowlanych wyszczególniony został w dokumentacji projektowej i</w:t>
      </w:r>
      <w:r w:rsidR="00E343D4" w:rsidRPr="005A686E">
        <w:rPr>
          <w:rFonts w:ascii="Verdana" w:hAnsi="Verdana" w:cs="Calibri"/>
          <w:sz w:val="18"/>
          <w:szCs w:val="18"/>
        </w:rPr>
        <w:t> </w:t>
      </w:r>
      <w:r w:rsidRPr="005A686E">
        <w:rPr>
          <w:rFonts w:ascii="Verdana" w:hAnsi="Verdana" w:cs="Calibri"/>
          <w:sz w:val="18"/>
          <w:szCs w:val="18"/>
        </w:rPr>
        <w:t>specyfikacji technicznej wykonania i odbioru robót budowlanych.</w:t>
      </w:r>
    </w:p>
    <w:p w14:paraId="431CAD42" w14:textId="77777777" w:rsidR="00143698" w:rsidRDefault="00143698">
      <w:pPr>
        <w:numPr>
          <w:ilvl w:val="0"/>
          <w:numId w:val="1"/>
        </w:numPr>
        <w:suppressAutoHyphens/>
        <w:spacing w:after="0" w:line="240" w:lineRule="auto"/>
        <w:ind w:left="284" w:hanging="284"/>
        <w:jc w:val="both"/>
        <w:rPr>
          <w:rFonts w:ascii="Verdana" w:hAnsi="Verdana" w:cs="Calibri"/>
          <w:b/>
          <w:sz w:val="18"/>
          <w:szCs w:val="18"/>
          <w:u w:val="single"/>
        </w:rPr>
      </w:pPr>
      <w:r w:rsidRPr="005A686E">
        <w:rPr>
          <w:rFonts w:ascii="Verdana" w:hAnsi="Verdana" w:cs="Calibri"/>
          <w:sz w:val="18"/>
          <w:szCs w:val="18"/>
        </w:rPr>
        <w:t>Wykonawca oświadcza i potwierdza, że</w:t>
      </w:r>
      <w:r>
        <w:rPr>
          <w:rFonts w:ascii="Verdana" w:hAnsi="Verdana" w:cs="Calibri"/>
          <w:sz w:val="18"/>
          <w:szCs w:val="18"/>
        </w:rPr>
        <w:t xml:space="preserve"> zapoznał się ze stanem technicznym miejsca, w którym wykonywane będą roboty budowlane i nie zgłasza w tym zakresie żadnych zastrzeżeń, czy</w:t>
      </w:r>
      <w:r w:rsidR="00E343D4">
        <w:rPr>
          <w:rFonts w:ascii="Verdana" w:hAnsi="Verdana" w:cs="Calibri"/>
          <w:sz w:val="18"/>
          <w:szCs w:val="18"/>
        </w:rPr>
        <w:t xml:space="preserve"> </w:t>
      </w:r>
      <w:r>
        <w:rPr>
          <w:rFonts w:ascii="Verdana" w:hAnsi="Verdana" w:cs="Calibri"/>
          <w:sz w:val="18"/>
          <w:szCs w:val="18"/>
        </w:rPr>
        <w:t>uwag.</w:t>
      </w:r>
    </w:p>
    <w:p w14:paraId="3E2F8DAD" w14:textId="77777777" w:rsidR="00143698" w:rsidRDefault="00143698">
      <w:pPr>
        <w:numPr>
          <w:ilvl w:val="0"/>
          <w:numId w:val="1"/>
        </w:numPr>
        <w:suppressAutoHyphens/>
        <w:spacing w:after="0" w:line="240" w:lineRule="auto"/>
        <w:ind w:left="284" w:hanging="284"/>
        <w:jc w:val="both"/>
        <w:rPr>
          <w:rFonts w:ascii="Verdana" w:hAnsi="Verdana" w:cs="Calibri"/>
          <w:b/>
          <w:sz w:val="18"/>
          <w:szCs w:val="18"/>
          <w:u w:val="single"/>
        </w:rPr>
      </w:pPr>
      <w:r>
        <w:rPr>
          <w:rFonts w:ascii="Verdana" w:hAnsi="Verdana" w:cs="Calibri"/>
          <w:sz w:val="18"/>
          <w:szCs w:val="18"/>
        </w:rPr>
        <w:t>Wykonawca oświadcza, że:</w:t>
      </w:r>
    </w:p>
    <w:p w14:paraId="415AF160" w14:textId="71B0A814" w:rsidR="007C58D4" w:rsidRDefault="00143698" w:rsidP="00B45DFD">
      <w:pPr>
        <w:pStyle w:val="ListParagraph1"/>
        <w:numPr>
          <w:ilvl w:val="0"/>
          <w:numId w:val="2"/>
        </w:numPr>
        <w:tabs>
          <w:tab w:val="left" w:pos="851"/>
        </w:tabs>
        <w:ind w:left="851" w:hanging="425"/>
        <w:jc w:val="both"/>
        <w:rPr>
          <w:rFonts w:ascii="Verdana" w:hAnsi="Verdana"/>
          <w:sz w:val="18"/>
          <w:szCs w:val="18"/>
        </w:rPr>
      </w:pPr>
      <w:r>
        <w:rPr>
          <w:rFonts w:ascii="Verdana" w:hAnsi="Verdana" w:cs="Calibri"/>
          <w:sz w:val="18"/>
          <w:szCs w:val="18"/>
        </w:rPr>
        <w:t>osoby,</w:t>
      </w:r>
      <w:r w:rsidRPr="00886492">
        <w:rPr>
          <w:rFonts w:ascii="Verdana" w:hAnsi="Verdana"/>
          <w:sz w:val="18"/>
          <w:szCs w:val="18"/>
        </w:rPr>
        <w:t xml:space="preserve"> które będą wykonywać umowę w jego imieniu posiadają doświadczenie i</w:t>
      </w:r>
      <w:r w:rsidR="00E343D4" w:rsidRPr="00886492">
        <w:rPr>
          <w:rFonts w:ascii="Verdana" w:hAnsi="Verdana"/>
          <w:sz w:val="18"/>
          <w:szCs w:val="18"/>
        </w:rPr>
        <w:t xml:space="preserve"> </w:t>
      </w:r>
      <w:r w:rsidRPr="00886492">
        <w:rPr>
          <w:rFonts w:ascii="Verdana" w:hAnsi="Verdana"/>
          <w:sz w:val="18"/>
          <w:szCs w:val="18"/>
        </w:rPr>
        <w:t>umiejętności oraz</w:t>
      </w:r>
      <w:r w:rsidR="00B45DFD">
        <w:rPr>
          <w:rFonts w:ascii="Verdana" w:hAnsi="Verdana"/>
          <w:sz w:val="18"/>
          <w:szCs w:val="18"/>
        </w:rPr>
        <w:t xml:space="preserve"> </w:t>
      </w:r>
      <w:r w:rsidRPr="00886492">
        <w:rPr>
          <w:rFonts w:ascii="Verdana" w:hAnsi="Verdana"/>
          <w:sz w:val="18"/>
          <w:szCs w:val="18"/>
        </w:rPr>
        <w:t>kwalifikacje zawodowe pozwalające na należyte jej wykonanie;</w:t>
      </w:r>
    </w:p>
    <w:p w14:paraId="58EACD4F" w14:textId="255213BA" w:rsidR="007C58D4" w:rsidRPr="007C58D4" w:rsidRDefault="00F65001" w:rsidP="00B45DFD">
      <w:pPr>
        <w:pStyle w:val="ListParagraph1"/>
        <w:numPr>
          <w:ilvl w:val="0"/>
          <w:numId w:val="2"/>
        </w:numPr>
        <w:tabs>
          <w:tab w:val="left" w:pos="851"/>
        </w:tabs>
        <w:ind w:left="851" w:hanging="425"/>
        <w:jc w:val="both"/>
        <w:rPr>
          <w:rFonts w:ascii="Verdana" w:hAnsi="Verdana"/>
          <w:sz w:val="18"/>
          <w:szCs w:val="18"/>
        </w:rPr>
      </w:pPr>
      <w:r w:rsidRPr="007C58D4">
        <w:rPr>
          <w:rFonts w:ascii="Verdana" w:hAnsi="Verdana" w:cs="Verdana"/>
          <w:sz w:val="18"/>
          <w:szCs w:val="18"/>
        </w:rPr>
        <w:t>posiada wszelkie niezbędne zezwolenia i zaświadczenia, niezbędne i wymagane przez</w:t>
      </w:r>
      <w:r w:rsidR="00E343D4" w:rsidRPr="007C58D4">
        <w:rPr>
          <w:rFonts w:ascii="Verdana" w:hAnsi="Verdana" w:cs="Verdana"/>
          <w:sz w:val="18"/>
          <w:szCs w:val="18"/>
        </w:rPr>
        <w:t xml:space="preserve"> </w:t>
      </w:r>
      <w:r w:rsidRPr="007C58D4">
        <w:rPr>
          <w:rFonts w:ascii="Verdana" w:hAnsi="Verdana" w:cs="Verdana"/>
          <w:sz w:val="18"/>
          <w:szCs w:val="18"/>
        </w:rPr>
        <w:t>prawo do</w:t>
      </w:r>
      <w:r w:rsidR="00B45DFD">
        <w:rPr>
          <w:rFonts w:ascii="Verdana" w:hAnsi="Verdana" w:cs="Verdana"/>
          <w:sz w:val="18"/>
          <w:szCs w:val="18"/>
        </w:rPr>
        <w:t xml:space="preserve"> </w:t>
      </w:r>
      <w:r w:rsidRPr="007C58D4">
        <w:rPr>
          <w:rFonts w:ascii="Verdana" w:hAnsi="Verdana" w:cs="Verdana"/>
          <w:sz w:val="18"/>
          <w:szCs w:val="18"/>
        </w:rPr>
        <w:t>wykonywania robót;</w:t>
      </w:r>
    </w:p>
    <w:p w14:paraId="42D33CF2" w14:textId="37024A12" w:rsidR="007C58D4" w:rsidRPr="007C58D4" w:rsidRDefault="00143698" w:rsidP="00B45DFD">
      <w:pPr>
        <w:pStyle w:val="ListParagraph1"/>
        <w:numPr>
          <w:ilvl w:val="0"/>
          <w:numId w:val="2"/>
        </w:numPr>
        <w:tabs>
          <w:tab w:val="left" w:pos="851"/>
        </w:tabs>
        <w:ind w:left="851" w:hanging="425"/>
        <w:jc w:val="both"/>
        <w:rPr>
          <w:rFonts w:ascii="Verdana" w:hAnsi="Verdana"/>
          <w:sz w:val="18"/>
          <w:szCs w:val="18"/>
        </w:rPr>
      </w:pPr>
      <w:r w:rsidRPr="007C58D4">
        <w:rPr>
          <w:rFonts w:ascii="Verdana" w:hAnsi="Verdana"/>
          <w:sz w:val="18"/>
          <w:szCs w:val="18"/>
        </w:rPr>
        <w:t>nie istnieją żadne okoliczności uniemożliwiające, czy wyłączające możliwość zawarcia czy wykonania umowy;</w:t>
      </w:r>
    </w:p>
    <w:p w14:paraId="3CD5E34F" w14:textId="420F0DE7" w:rsidR="00143698" w:rsidRPr="007C58D4" w:rsidRDefault="00143698" w:rsidP="00B45DFD">
      <w:pPr>
        <w:pStyle w:val="ListParagraph1"/>
        <w:numPr>
          <w:ilvl w:val="0"/>
          <w:numId w:val="2"/>
        </w:numPr>
        <w:tabs>
          <w:tab w:val="left" w:pos="851"/>
        </w:tabs>
        <w:ind w:left="851" w:hanging="425"/>
        <w:jc w:val="both"/>
        <w:rPr>
          <w:rFonts w:ascii="Verdana" w:hAnsi="Verdana"/>
          <w:sz w:val="18"/>
          <w:szCs w:val="18"/>
        </w:rPr>
      </w:pPr>
      <w:r w:rsidRPr="007C58D4">
        <w:rPr>
          <w:rFonts w:ascii="Verdana" w:hAnsi="Verdana"/>
          <w:sz w:val="18"/>
          <w:szCs w:val="18"/>
        </w:rPr>
        <w:t xml:space="preserve">posiada ubezpieczenie odpowiedzialności cywilnej z tytułu prowadzonej działalności </w:t>
      </w:r>
      <w:r w:rsidRPr="00B45DFD">
        <w:rPr>
          <w:rFonts w:ascii="Verdana" w:hAnsi="Verdana"/>
          <w:color w:val="000000"/>
          <w:sz w:val="18"/>
        </w:rPr>
        <w:t>gospodarczej w</w:t>
      </w:r>
      <w:r w:rsidR="00E343D4" w:rsidRPr="007C58D4">
        <w:rPr>
          <w:rFonts w:ascii="Verdana" w:hAnsi="Verdana"/>
          <w:color w:val="000000"/>
          <w:sz w:val="18"/>
          <w:szCs w:val="18"/>
        </w:rPr>
        <w:t> </w:t>
      </w:r>
      <w:r w:rsidRPr="00B45DFD">
        <w:rPr>
          <w:rFonts w:ascii="Verdana" w:hAnsi="Verdana"/>
          <w:color w:val="000000"/>
          <w:sz w:val="18"/>
        </w:rPr>
        <w:t>[. . . . . . . . . . . . . . .</w:t>
      </w:r>
      <w:r w:rsidR="00E343D4" w:rsidRPr="00B45DFD">
        <w:rPr>
          <w:rFonts w:ascii="Verdana" w:hAnsi="Verdana"/>
          <w:color w:val="000000"/>
          <w:sz w:val="18"/>
        </w:rPr>
        <w:t xml:space="preserve"> . . . . . . . . . . . . .</w:t>
      </w:r>
      <w:r w:rsidRPr="00B45DFD">
        <w:rPr>
          <w:rFonts w:ascii="Verdana" w:hAnsi="Verdana"/>
          <w:color w:val="000000"/>
          <w:sz w:val="18"/>
        </w:rPr>
        <w:t>] polisa nr [. . . . . . . . . . .] na kwotę [. . . . . . . . .], której poświadczoną kopię przedkłada Zamawiającemu. Wykonawca zobowiązuje się utrzymywać to ubezpieczenie w czasie trwania umowy i przedkładać Zamawiającemu kopie nowych polis po</w:t>
      </w:r>
      <w:r w:rsidR="00E343D4" w:rsidRPr="007C58D4">
        <w:rPr>
          <w:rFonts w:ascii="Verdana" w:hAnsi="Verdana"/>
          <w:color w:val="000000"/>
          <w:sz w:val="18"/>
          <w:szCs w:val="18"/>
        </w:rPr>
        <w:t> </w:t>
      </w:r>
      <w:r w:rsidRPr="00B45DFD">
        <w:rPr>
          <w:rFonts w:ascii="Verdana" w:hAnsi="Verdana"/>
          <w:color w:val="000000"/>
          <w:sz w:val="18"/>
        </w:rPr>
        <w:t>przedłużeniu lub zaw</w:t>
      </w:r>
      <w:r w:rsidR="00334E4F" w:rsidRPr="00B45DFD">
        <w:rPr>
          <w:rFonts w:ascii="Verdana" w:hAnsi="Verdana"/>
          <w:color w:val="000000"/>
          <w:sz w:val="18"/>
        </w:rPr>
        <w:t>arciu nowej umowy ubezpieczenia;</w:t>
      </w:r>
    </w:p>
    <w:p w14:paraId="747E2DE7" w14:textId="5ECC0169" w:rsidR="00334E4F" w:rsidRPr="00B45DFD" w:rsidRDefault="00334E4F" w:rsidP="00B45DFD">
      <w:pPr>
        <w:pStyle w:val="ListParagraph1"/>
        <w:numPr>
          <w:ilvl w:val="0"/>
          <w:numId w:val="2"/>
        </w:numPr>
        <w:tabs>
          <w:tab w:val="left" w:pos="851"/>
        </w:tabs>
        <w:ind w:left="851" w:hanging="425"/>
        <w:jc w:val="both"/>
        <w:rPr>
          <w:rFonts w:ascii="Verdana" w:hAnsi="Verdana"/>
          <w:color w:val="000000"/>
          <w:sz w:val="18"/>
        </w:rPr>
      </w:pPr>
      <w:r w:rsidRPr="00334E4F">
        <w:rPr>
          <w:rFonts w:ascii="Verdana" w:hAnsi="Verdana"/>
          <w:sz w:val="18"/>
          <w:szCs w:val="18"/>
        </w:rPr>
        <w:t>jest /</w:t>
      </w:r>
      <w:r w:rsidR="00D93EA5">
        <w:rPr>
          <w:rFonts w:ascii="Verdana" w:hAnsi="Verdana"/>
          <w:sz w:val="18"/>
          <w:szCs w:val="18"/>
        </w:rPr>
        <w:t xml:space="preserve"> </w:t>
      </w:r>
      <w:r w:rsidRPr="00334E4F">
        <w:rPr>
          <w:rFonts w:ascii="Verdana" w:hAnsi="Verdana"/>
          <w:sz w:val="18"/>
          <w:szCs w:val="18"/>
        </w:rPr>
        <w:t xml:space="preserve">nie jest czynnym podatnikiem w podatku od towarów i usług VAT, prowadząc działalność gospodarczą posługuję się numerem identyfikacji podatkowej NIP: </w:t>
      </w:r>
      <w:r w:rsidR="00D93EA5" w:rsidRPr="00D93EA5">
        <w:rPr>
          <w:rFonts w:ascii="Verdana" w:hAnsi="Verdana"/>
          <w:sz w:val="18"/>
          <w:szCs w:val="18"/>
        </w:rPr>
        <w:t>[. . . . . . . . .]</w:t>
      </w:r>
      <w:r>
        <w:rPr>
          <w:rFonts w:ascii="Verdana" w:hAnsi="Verdana"/>
          <w:sz w:val="18"/>
          <w:szCs w:val="18"/>
        </w:rPr>
        <w:t>;</w:t>
      </w:r>
    </w:p>
    <w:p w14:paraId="27B3FFD0" w14:textId="039AD549" w:rsidR="005014AE" w:rsidRPr="005014AE" w:rsidRDefault="005014AE" w:rsidP="00B45DFD">
      <w:pPr>
        <w:pStyle w:val="ListParagraph1"/>
        <w:numPr>
          <w:ilvl w:val="0"/>
          <w:numId w:val="2"/>
        </w:numPr>
        <w:tabs>
          <w:tab w:val="left" w:pos="851"/>
          <w:tab w:val="left" w:pos="1080"/>
        </w:tabs>
        <w:ind w:left="851" w:hanging="425"/>
        <w:jc w:val="both"/>
        <w:rPr>
          <w:rFonts w:ascii="Verdana" w:hAnsi="Verdana"/>
          <w:sz w:val="18"/>
          <w:szCs w:val="18"/>
        </w:rPr>
      </w:pPr>
      <w:r w:rsidRPr="00334E4F">
        <w:rPr>
          <w:rFonts w:ascii="Verdana" w:hAnsi="Verdana"/>
          <w:sz w:val="18"/>
          <w:szCs w:val="18"/>
        </w:rPr>
        <w:t xml:space="preserve">rachunek bankowy, </w:t>
      </w:r>
      <w:r w:rsidRPr="00041C37">
        <w:rPr>
          <w:rFonts w:ascii="Verdana" w:hAnsi="Verdana"/>
          <w:sz w:val="18"/>
          <w:szCs w:val="18"/>
        </w:rPr>
        <w:t xml:space="preserve">wskazany w § 8 ust. </w:t>
      </w:r>
      <w:r w:rsidR="00AC2599" w:rsidRPr="00041C37">
        <w:rPr>
          <w:rFonts w:ascii="Verdana" w:hAnsi="Verdana"/>
          <w:sz w:val="18"/>
          <w:szCs w:val="18"/>
        </w:rPr>
        <w:t>9</w:t>
      </w:r>
      <w:r w:rsidRPr="00041C37">
        <w:rPr>
          <w:rFonts w:ascii="Verdana" w:hAnsi="Verdana"/>
          <w:sz w:val="18"/>
          <w:szCs w:val="18"/>
        </w:rPr>
        <w:t xml:space="preserve"> umowy, jako</w:t>
      </w:r>
      <w:r w:rsidRPr="005014AE">
        <w:rPr>
          <w:rFonts w:ascii="Verdana" w:hAnsi="Verdana"/>
          <w:sz w:val="18"/>
          <w:szCs w:val="18"/>
        </w:rPr>
        <w:t xml:space="preserve"> właściwy do uregulowania należności wynikającej z niniejszej umowy, służy do rozliczeń finansowych w ramach wykonywanej przez</w:t>
      </w:r>
      <w:r w:rsidR="00B45DFD">
        <w:rPr>
          <w:rFonts w:ascii="Verdana" w:hAnsi="Verdana"/>
          <w:sz w:val="18"/>
          <w:szCs w:val="18"/>
        </w:rPr>
        <w:t>e</w:t>
      </w:r>
      <w:r w:rsidRPr="005014AE">
        <w:rPr>
          <w:rFonts w:ascii="Verdana" w:hAnsi="Verdana"/>
          <w:sz w:val="18"/>
          <w:szCs w:val="18"/>
        </w:rPr>
        <w:t xml:space="preserve"> mnie</w:t>
      </w:r>
      <w:r w:rsidR="00B45DFD">
        <w:rPr>
          <w:rFonts w:ascii="Verdana" w:hAnsi="Verdana" w:cs="Calibri"/>
          <w:sz w:val="18"/>
          <w:szCs w:val="18"/>
        </w:rPr>
        <w:t xml:space="preserve">/ </w:t>
      </w:r>
      <w:r w:rsidRPr="005014AE">
        <w:rPr>
          <w:rFonts w:ascii="Verdana" w:hAnsi="Verdana"/>
          <w:sz w:val="18"/>
          <w:szCs w:val="18"/>
        </w:rPr>
        <w:t>nas działalności gospodarczej i jest dla niego prowadzony rachunek VAT, o którym mowa w art. 2 pkt 37 ustawy z dnia 11 marca 2004 r. o</w:t>
      </w:r>
      <w:r w:rsidR="00334E4F">
        <w:rPr>
          <w:rFonts w:ascii="Verdana" w:hAnsi="Verdana"/>
          <w:sz w:val="18"/>
          <w:szCs w:val="18"/>
        </w:rPr>
        <w:t xml:space="preserve"> </w:t>
      </w:r>
      <w:r w:rsidRPr="005014AE">
        <w:rPr>
          <w:rFonts w:ascii="Verdana" w:hAnsi="Verdana"/>
          <w:sz w:val="18"/>
          <w:szCs w:val="18"/>
        </w:rPr>
        <w:t xml:space="preserve">podatku od towarów i usług. Rachunek jest zgłoszony do </w:t>
      </w:r>
      <w:r w:rsidR="00D93EA5" w:rsidRPr="00D93EA5">
        <w:rPr>
          <w:rFonts w:ascii="Verdana" w:hAnsi="Verdana"/>
          <w:sz w:val="18"/>
          <w:szCs w:val="18"/>
        </w:rPr>
        <w:t>[. . . . . . . . . . . . . . . . . . . . . . . . . . . .]</w:t>
      </w:r>
      <w:r w:rsidRPr="005014AE">
        <w:rPr>
          <w:rFonts w:ascii="Verdana" w:hAnsi="Verdana"/>
          <w:sz w:val="18"/>
          <w:szCs w:val="18"/>
        </w:rPr>
        <w:t xml:space="preserve"> (</w:t>
      </w:r>
      <w:r w:rsidRPr="00B45DFD">
        <w:rPr>
          <w:rFonts w:ascii="Verdana" w:hAnsi="Verdana"/>
          <w:i/>
          <w:sz w:val="18"/>
        </w:rPr>
        <w:t>wskazać</w:t>
      </w:r>
      <w:r w:rsidR="00334E4F" w:rsidRPr="00B45DFD">
        <w:rPr>
          <w:rFonts w:ascii="Verdana" w:hAnsi="Verdana"/>
          <w:i/>
          <w:sz w:val="18"/>
        </w:rPr>
        <w:t xml:space="preserve"> właściwy</w:t>
      </w:r>
      <w:r w:rsidRPr="00B45DFD">
        <w:rPr>
          <w:rFonts w:ascii="Verdana" w:hAnsi="Verdana"/>
          <w:i/>
          <w:sz w:val="18"/>
        </w:rPr>
        <w:t xml:space="preserve"> Urząd Skarbowy</w:t>
      </w:r>
      <w:r w:rsidRPr="005014AE">
        <w:rPr>
          <w:rFonts w:ascii="Verdana" w:hAnsi="Verdana"/>
          <w:sz w:val="18"/>
          <w:szCs w:val="18"/>
        </w:rPr>
        <w:t>) i</w:t>
      </w:r>
      <w:r w:rsidR="00B45DFD">
        <w:rPr>
          <w:rFonts w:ascii="Verdana" w:hAnsi="Verdana" w:cs="Calibri"/>
          <w:sz w:val="18"/>
          <w:szCs w:val="18"/>
        </w:rPr>
        <w:t xml:space="preserve"> </w:t>
      </w:r>
      <w:r w:rsidRPr="005014AE">
        <w:rPr>
          <w:rFonts w:ascii="Verdana" w:hAnsi="Verdana"/>
          <w:sz w:val="18"/>
          <w:szCs w:val="18"/>
        </w:rPr>
        <w:t>widnieje w wykazie podmiotów zarejestrowanych</w:t>
      </w:r>
      <w:r w:rsidR="00334E4F">
        <w:rPr>
          <w:rFonts w:ascii="Verdana" w:hAnsi="Verdana"/>
          <w:sz w:val="18"/>
          <w:szCs w:val="18"/>
        </w:rPr>
        <w:t>,</w:t>
      </w:r>
      <w:r w:rsidRPr="005014AE">
        <w:rPr>
          <w:rFonts w:ascii="Verdana" w:hAnsi="Verdana"/>
          <w:sz w:val="18"/>
          <w:szCs w:val="18"/>
        </w:rPr>
        <w:t xml:space="preserve"> jako podatnicy VAT, nie</w:t>
      </w:r>
      <w:r>
        <w:rPr>
          <w:rFonts w:ascii="Verdana" w:hAnsi="Verdana"/>
          <w:sz w:val="18"/>
          <w:szCs w:val="18"/>
        </w:rPr>
        <w:t xml:space="preserve"> </w:t>
      </w:r>
      <w:r w:rsidRPr="005014AE">
        <w:rPr>
          <w:rFonts w:ascii="Verdana" w:hAnsi="Verdana"/>
          <w:sz w:val="18"/>
          <w:szCs w:val="18"/>
        </w:rPr>
        <w:t xml:space="preserve">zarejestrowanych oraz wykreślonych </w:t>
      </w:r>
      <w:r w:rsidR="00B45DFD">
        <w:rPr>
          <w:rFonts w:ascii="Verdana" w:hAnsi="Verdana" w:cs="Calibri"/>
          <w:sz w:val="18"/>
          <w:szCs w:val="18"/>
        </w:rPr>
        <w:t>i p</w:t>
      </w:r>
      <w:r w:rsidRPr="005014AE">
        <w:rPr>
          <w:rFonts w:ascii="Verdana" w:hAnsi="Verdana"/>
          <w:sz w:val="18"/>
          <w:szCs w:val="18"/>
        </w:rPr>
        <w:t>rzywróconych do rejestru VAT.</w:t>
      </w:r>
    </w:p>
    <w:p w14:paraId="3F69A302" w14:textId="77777777" w:rsidR="00143698" w:rsidRPr="00B92ED7" w:rsidRDefault="00143698" w:rsidP="0094528E">
      <w:pPr>
        <w:pStyle w:val="ListParagraph1"/>
        <w:numPr>
          <w:ilvl w:val="0"/>
          <w:numId w:val="1"/>
        </w:numPr>
        <w:ind w:left="284" w:hanging="284"/>
        <w:jc w:val="both"/>
        <w:rPr>
          <w:rFonts w:ascii="Verdana" w:hAnsi="Verdana"/>
          <w:color w:val="000000"/>
          <w:sz w:val="18"/>
          <w:szCs w:val="18"/>
        </w:rPr>
      </w:pPr>
      <w:r w:rsidRPr="00B92ED7">
        <w:rPr>
          <w:rFonts w:ascii="Verdana" w:hAnsi="Verdana"/>
          <w:color w:val="000000"/>
          <w:sz w:val="18"/>
          <w:szCs w:val="18"/>
        </w:rPr>
        <w:t>Integralnymi częściami umowy są (w kolejności ważności ich interpretacji)</w:t>
      </w:r>
      <w:r w:rsidR="0094528E" w:rsidRPr="00B92ED7">
        <w:rPr>
          <w:rFonts w:ascii="Verdana" w:hAnsi="Verdana"/>
          <w:color w:val="000000"/>
          <w:sz w:val="18"/>
          <w:szCs w:val="18"/>
        </w:rPr>
        <w:t>:</w:t>
      </w:r>
    </w:p>
    <w:p w14:paraId="529F5267" w14:textId="77777777" w:rsidR="00143698" w:rsidRPr="00B92ED7" w:rsidRDefault="00143698">
      <w:pPr>
        <w:pStyle w:val="ListParagraph1"/>
        <w:numPr>
          <w:ilvl w:val="0"/>
          <w:numId w:val="3"/>
        </w:numPr>
        <w:tabs>
          <w:tab w:val="left" w:pos="851"/>
        </w:tabs>
        <w:ind w:left="851" w:hanging="425"/>
        <w:jc w:val="both"/>
        <w:rPr>
          <w:rFonts w:ascii="Verdana" w:hAnsi="Verdana"/>
          <w:color w:val="000000"/>
          <w:sz w:val="18"/>
          <w:szCs w:val="18"/>
        </w:rPr>
      </w:pPr>
      <w:r w:rsidRPr="00B92ED7">
        <w:rPr>
          <w:rFonts w:ascii="Verdana" w:hAnsi="Verdana"/>
          <w:color w:val="000000"/>
          <w:sz w:val="18"/>
          <w:szCs w:val="18"/>
        </w:rPr>
        <w:t>niniejsza umowa;</w:t>
      </w:r>
    </w:p>
    <w:p w14:paraId="4529089E" w14:textId="77777777" w:rsidR="00143698" w:rsidRPr="00B92ED7" w:rsidRDefault="00143698">
      <w:pPr>
        <w:pStyle w:val="ListParagraph1"/>
        <w:numPr>
          <w:ilvl w:val="0"/>
          <w:numId w:val="3"/>
        </w:numPr>
        <w:tabs>
          <w:tab w:val="left" w:pos="851"/>
        </w:tabs>
        <w:ind w:left="851" w:hanging="425"/>
        <w:jc w:val="both"/>
        <w:rPr>
          <w:rFonts w:ascii="Verdana" w:hAnsi="Verdana"/>
          <w:color w:val="000000"/>
          <w:sz w:val="18"/>
          <w:szCs w:val="18"/>
        </w:rPr>
      </w:pPr>
      <w:r w:rsidRPr="00B92ED7">
        <w:rPr>
          <w:rFonts w:ascii="Verdana" w:hAnsi="Verdana"/>
          <w:color w:val="000000"/>
          <w:sz w:val="18"/>
          <w:szCs w:val="18"/>
        </w:rPr>
        <w:t>wyjaśnienia Zamawiające</w:t>
      </w:r>
      <w:r w:rsidR="009524F5" w:rsidRPr="00B92ED7">
        <w:rPr>
          <w:rFonts w:ascii="Verdana" w:hAnsi="Verdana"/>
          <w:color w:val="000000"/>
          <w:sz w:val="18"/>
          <w:szCs w:val="18"/>
        </w:rPr>
        <w:t>go do S</w:t>
      </w:r>
      <w:r w:rsidRPr="00B92ED7">
        <w:rPr>
          <w:rFonts w:ascii="Verdana" w:hAnsi="Verdana"/>
          <w:color w:val="000000"/>
          <w:sz w:val="18"/>
          <w:szCs w:val="18"/>
        </w:rPr>
        <w:t>WZ (jeżeli wystąpią);</w:t>
      </w:r>
    </w:p>
    <w:p w14:paraId="523C6F03" w14:textId="77777777" w:rsidR="002C03ED" w:rsidRPr="002C03ED" w:rsidRDefault="00143698" w:rsidP="002C03ED">
      <w:pPr>
        <w:pStyle w:val="ListParagraph1"/>
        <w:numPr>
          <w:ilvl w:val="0"/>
          <w:numId w:val="3"/>
        </w:numPr>
        <w:tabs>
          <w:tab w:val="left" w:pos="851"/>
        </w:tabs>
        <w:ind w:left="851" w:hanging="425"/>
        <w:jc w:val="both"/>
        <w:rPr>
          <w:rFonts w:ascii="Verdana" w:hAnsi="Verdana"/>
          <w:color w:val="000000"/>
          <w:sz w:val="18"/>
          <w:szCs w:val="18"/>
        </w:rPr>
      </w:pPr>
      <w:r w:rsidRPr="002C03ED">
        <w:rPr>
          <w:rFonts w:ascii="Verdana" w:hAnsi="Verdana"/>
          <w:color w:val="000000"/>
          <w:sz w:val="18"/>
          <w:szCs w:val="18"/>
        </w:rPr>
        <w:t>projekt budowlany;</w:t>
      </w:r>
    </w:p>
    <w:p w14:paraId="737BA938" w14:textId="77777777" w:rsidR="002C03ED" w:rsidRPr="002C03ED" w:rsidRDefault="002C03ED" w:rsidP="002C03ED">
      <w:pPr>
        <w:pStyle w:val="ListParagraph1"/>
        <w:numPr>
          <w:ilvl w:val="0"/>
          <w:numId w:val="3"/>
        </w:numPr>
        <w:tabs>
          <w:tab w:val="left" w:pos="851"/>
        </w:tabs>
        <w:ind w:left="851" w:hanging="425"/>
        <w:jc w:val="both"/>
        <w:rPr>
          <w:rFonts w:ascii="Verdana" w:hAnsi="Verdana"/>
          <w:color w:val="000000"/>
          <w:sz w:val="18"/>
          <w:szCs w:val="18"/>
        </w:rPr>
      </w:pPr>
      <w:r w:rsidRPr="002C03ED">
        <w:rPr>
          <w:rFonts w:ascii="Verdana" w:hAnsi="Verdana"/>
          <w:color w:val="000000"/>
          <w:sz w:val="18"/>
          <w:szCs w:val="18"/>
        </w:rPr>
        <w:t>Opis Przedmiotu Zamówienia</w:t>
      </w:r>
      <w:r>
        <w:rPr>
          <w:rFonts w:ascii="Verdana" w:hAnsi="Verdana"/>
          <w:color w:val="000000"/>
          <w:sz w:val="18"/>
          <w:szCs w:val="18"/>
        </w:rPr>
        <w:t>;</w:t>
      </w:r>
    </w:p>
    <w:p w14:paraId="6A17AF18" w14:textId="4B9BC9E4" w:rsidR="00143698" w:rsidRPr="00B92ED7" w:rsidRDefault="00143698">
      <w:pPr>
        <w:pStyle w:val="ListParagraph1"/>
        <w:numPr>
          <w:ilvl w:val="0"/>
          <w:numId w:val="3"/>
        </w:numPr>
        <w:tabs>
          <w:tab w:val="left" w:pos="851"/>
        </w:tabs>
        <w:ind w:left="851" w:hanging="425"/>
        <w:jc w:val="both"/>
        <w:rPr>
          <w:rFonts w:ascii="Verdana" w:hAnsi="Verdana"/>
          <w:color w:val="000000"/>
          <w:sz w:val="18"/>
          <w:szCs w:val="18"/>
        </w:rPr>
      </w:pPr>
      <w:r w:rsidRPr="00B92ED7">
        <w:rPr>
          <w:rFonts w:ascii="Verdana" w:hAnsi="Verdana"/>
          <w:sz w:val="18"/>
          <w:szCs w:val="18"/>
        </w:rPr>
        <w:t>specyfikacj</w:t>
      </w:r>
      <w:r w:rsidR="00837582">
        <w:rPr>
          <w:rFonts w:ascii="Verdana" w:hAnsi="Verdana"/>
          <w:sz w:val="18"/>
          <w:szCs w:val="18"/>
        </w:rPr>
        <w:t>e</w:t>
      </w:r>
      <w:r w:rsidRPr="00B92ED7">
        <w:rPr>
          <w:rFonts w:ascii="Verdana" w:hAnsi="Verdana"/>
          <w:sz w:val="18"/>
          <w:szCs w:val="18"/>
        </w:rPr>
        <w:t xml:space="preserve"> techniczne wykonania i odbioru robót budowlanych</w:t>
      </w:r>
      <w:r w:rsidR="00D9756B">
        <w:rPr>
          <w:rFonts w:ascii="Verdana" w:hAnsi="Verdana"/>
          <w:sz w:val="18"/>
          <w:szCs w:val="18"/>
        </w:rPr>
        <w:t xml:space="preserve"> (STWiORB)</w:t>
      </w:r>
      <w:r w:rsidRPr="00B92ED7">
        <w:rPr>
          <w:rFonts w:ascii="Verdana" w:hAnsi="Verdana"/>
          <w:sz w:val="18"/>
          <w:szCs w:val="18"/>
        </w:rPr>
        <w:t>;</w:t>
      </w:r>
    </w:p>
    <w:p w14:paraId="29A51F56" w14:textId="77777777" w:rsidR="00143698" w:rsidRPr="00B92ED7" w:rsidRDefault="00143698">
      <w:pPr>
        <w:pStyle w:val="ListParagraph1"/>
        <w:numPr>
          <w:ilvl w:val="0"/>
          <w:numId w:val="3"/>
        </w:numPr>
        <w:tabs>
          <w:tab w:val="left" w:pos="851"/>
        </w:tabs>
        <w:ind w:left="851" w:hanging="425"/>
        <w:jc w:val="both"/>
        <w:rPr>
          <w:rFonts w:ascii="Verdana" w:hAnsi="Verdana"/>
          <w:color w:val="000000"/>
          <w:sz w:val="18"/>
          <w:szCs w:val="18"/>
        </w:rPr>
      </w:pPr>
      <w:r w:rsidRPr="00B92ED7">
        <w:rPr>
          <w:rFonts w:ascii="Verdana" w:hAnsi="Verdana"/>
          <w:color w:val="000000"/>
          <w:sz w:val="18"/>
          <w:szCs w:val="18"/>
        </w:rPr>
        <w:t xml:space="preserve">pozostałe </w:t>
      </w:r>
      <w:r w:rsidR="002C03ED">
        <w:rPr>
          <w:rFonts w:ascii="Verdana" w:hAnsi="Verdana"/>
          <w:color w:val="000000"/>
          <w:sz w:val="18"/>
          <w:szCs w:val="18"/>
        </w:rPr>
        <w:t>elementy</w:t>
      </w:r>
      <w:r w:rsidR="009524F5" w:rsidRPr="00B92ED7">
        <w:rPr>
          <w:rFonts w:ascii="Verdana" w:hAnsi="Verdana"/>
          <w:color w:val="000000"/>
          <w:sz w:val="18"/>
          <w:szCs w:val="18"/>
        </w:rPr>
        <w:t xml:space="preserve"> S</w:t>
      </w:r>
      <w:r w:rsidRPr="00B92ED7">
        <w:rPr>
          <w:rFonts w:ascii="Verdana" w:hAnsi="Verdana"/>
          <w:color w:val="000000"/>
          <w:sz w:val="18"/>
          <w:szCs w:val="18"/>
        </w:rPr>
        <w:t>WZ;</w:t>
      </w:r>
    </w:p>
    <w:p w14:paraId="3EAFE422" w14:textId="77777777" w:rsidR="000E4E84" w:rsidRPr="00B92ED7" w:rsidRDefault="00143698" w:rsidP="000E4E84">
      <w:pPr>
        <w:pStyle w:val="ListParagraph1"/>
        <w:numPr>
          <w:ilvl w:val="0"/>
          <w:numId w:val="3"/>
        </w:numPr>
        <w:tabs>
          <w:tab w:val="left" w:pos="851"/>
        </w:tabs>
        <w:ind w:left="851" w:hanging="425"/>
        <w:jc w:val="both"/>
        <w:rPr>
          <w:rFonts w:ascii="Verdana" w:hAnsi="Verdana"/>
          <w:color w:val="000000"/>
          <w:sz w:val="18"/>
          <w:szCs w:val="18"/>
        </w:rPr>
      </w:pPr>
      <w:r w:rsidRPr="00B92ED7">
        <w:rPr>
          <w:rFonts w:ascii="Verdana" w:hAnsi="Verdana"/>
          <w:color w:val="000000"/>
          <w:sz w:val="18"/>
          <w:szCs w:val="18"/>
        </w:rPr>
        <w:t>oferta Wykonawcy wraz z załącznikami.</w:t>
      </w:r>
    </w:p>
    <w:p w14:paraId="7CCFC789" w14:textId="77777777" w:rsidR="002C03ED" w:rsidRDefault="002C03ED">
      <w:pPr>
        <w:spacing w:after="0" w:line="240" w:lineRule="auto"/>
        <w:jc w:val="both"/>
        <w:rPr>
          <w:rFonts w:ascii="Verdana" w:hAnsi="Verdana"/>
          <w:b/>
          <w:sz w:val="18"/>
          <w:szCs w:val="18"/>
        </w:rPr>
      </w:pPr>
    </w:p>
    <w:p w14:paraId="7AD30634" w14:textId="698B7BC2" w:rsidR="00143698" w:rsidRPr="00B92ED7" w:rsidRDefault="00143698">
      <w:pPr>
        <w:spacing w:after="0" w:line="240" w:lineRule="auto"/>
        <w:jc w:val="both"/>
        <w:rPr>
          <w:rFonts w:ascii="Verdana" w:hAnsi="Verdana"/>
          <w:b/>
          <w:sz w:val="18"/>
          <w:szCs w:val="18"/>
        </w:rPr>
      </w:pPr>
      <w:r w:rsidRPr="00B92ED7">
        <w:rPr>
          <w:rFonts w:ascii="Verdana" w:hAnsi="Verdana"/>
          <w:b/>
          <w:sz w:val="18"/>
          <w:szCs w:val="18"/>
        </w:rPr>
        <w:t>§ 2. Dokumentacja projektowa</w:t>
      </w:r>
    </w:p>
    <w:p w14:paraId="0CA1F859" w14:textId="1604479D" w:rsidR="00143698" w:rsidRPr="00B92ED7" w:rsidRDefault="00143698">
      <w:pPr>
        <w:numPr>
          <w:ilvl w:val="0"/>
          <w:numId w:val="4"/>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Wykonawca potwierdza niniejszym, że otrzymał od Zamawiającego kompletną dokumentację projektową wraz ze </w:t>
      </w:r>
      <w:r w:rsidR="00DE3653" w:rsidRPr="00DE3653">
        <w:rPr>
          <w:rFonts w:ascii="Verdana" w:hAnsi="Verdana"/>
          <w:sz w:val="18"/>
          <w:szCs w:val="18"/>
        </w:rPr>
        <w:t>specyfikacj</w:t>
      </w:r>
      <w:r w:rsidR="00983A2F">
        <w:rPr>
          <w:rFonts w:ascii="Verdana" w:hAnsi="Verdana"/>
          <w:sz w:val="18"/>
          <w:szCs w:val="18"/>
        </w:rPr>
        <w:t>ami</w:t>
      </w:r>
      <w:r w:rsidR="00DE3653" w:rsidRPr="00DE3653">
        <w:rPr>
          <w:rFonts w:ascii="Verdana" w:hAnsi="Verdana"/>
          <w:sz w:val="18"/>
          <w:szCs w:val="18"/>
        </w:rPr>
        <w:t xml:space="preserve"> techniczn</w:t>
      </w:r>
      <w:r w:rsidR="00983A2F">
        <w:rPr>
          <w:rFonts w:ascii="Verdana" w:hAnsi="Verdana"/>
          <w:sz w:val="18"/>
          <w:szCs w:val="18"/>
        </w:rPr>
        <w:t>ymi</w:t>
      </w:r>
      <w:r w:rsidRPr="00B92ED7">
        <w:rPr>
          <w:rFonts w:ascii="Verdana" w:hAnsi="Verdana"/>
          <w:sz w:val="18"/>
          <w:szCs w:val="18"/>
        </w:rPr>
        <w:t xml:space="preserve"> wykonania i odbioru robót budowlanych, na</w:t>
      </w:r>
      <w:r w:rsidR="00E343D4">
        <w:rPr>
          <w:rFonts w:ascii="Verdana" w:hAnsi="Verdana"/>
          <w:sz w:val="18"/>
          <w:szCs w:val="18"/>
        </w:rPr>
        <w:t xml:space="preserve"> </w:t>
      </w:r>
      <w:r w:rsidRPr="00B92ED7">
        <w:rPr>
          <w:rFonts w:ascii="Verdana" w:hAnsi="Verdana"/>
          <w:sz w:val="18"/>
          <w:szCs w:val="18"/>
        </w:rPr>
        <w:t xml:space="preserve">podstawie których </w:t>
      </w:r>
      <w:r w:rsidRPr="00B92ED7">
        <w:rPr>
          <w:rFonts w:ascii="Verdana" w:hAnsi="Verdana"/>
          <w:sz w:val="18"/>
          <w:szCs w:val="18"/>
        </w:rPr>
        <w:lastRenderedPageBreak/>
        <w:t>wykonywane będą roboty budowlane i po zapoznaniu się z ich treścią nie</w:t>
      </w:r>
      <w:r w:rsidR="00E343D4">
        <w:rPr>
          <w:rFonts w:ascii="Verdana" w:hAnsi="Verdana"/>
          <w:sz w:val="18"/>
          <w:szCs w:val="18"/>
        </w:rPr>
        <w:t xml:space="preserve"> </w:t>
      </w:r>
      <w:r w:rsidRPr="00B92ED7">
        <w:rPr>
          <w:rFonts w:ascii="Verdana" w:hAnsi="Verdana"/>
          <w:sz w:val="18"/>
          <w:szCs w:val="18"/>
        </w:rPr>
        <w:t>zgłasza żadnych uwag czy</w:t>
      </w:r>
      <w:r w:rsidR="00E343D4">
        <w:rPr>
          <w:rFonts w:ascii="Verdana" w:hAnsi="Verdana"/>
          <w:sz w:val="18"/>
          <w:szCs w:val="18"/>
        </w:rPr>
        <w:t> </w:t>
      </w:r>
      <w:r w:rsidRPr="00B92ED7">
        <w:rPr>
          <w:rFonts w:ascii="Verdana" w:hAnsi="Verdana"/>
          <w:sz w:val="18"/>
          <w:szCs w:val="18"/>
        </w:rPr>
        <w:t>zastrzeżeń w ich zakresie.</w:t>
      </w:r>
    </w:p>
    <w:p w14:paraId="3CC120C2" w14:textId="77777777" w:rsidR="00143698" w:rsidRPr="00B92ED7" w:rsidRDefault="00143698">
      <w:pPr>
        <w:numPr>
          <w:ilvl w:val="0"/>
          <w:numId w:val="4"/>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zobowiązany jest do niezwłocznego pisemnego informowania Zamawiającego o:</w:t>
      </w:r>
    </w:p>
    <w:p w14:paraId="581295AE" w14:textId="0BB7F3CA" w:rsidR="00143698" w:rsidRPr="00B92ED7" w:rsidRDefault="00143698">
      <w:pPr>
        <w:pStyle w:val="ListParagraph1"/>
        <w:numPr>
          <w:ilvl w:val="0"/>
          <w:numId w:val="5"/>
        </w:numPr>
        <w:suppressAutoHyphens/>
        <w:jc w:val="both"/>
        <w:rPr>
          <w:rFonts w:ascii="Verdana" w:hAnsi="Verdana"/>
          <w:sz w:val="18"/>
          <w:szCs w:val="18"/>
        </w:rPr>
      </w:pPr>
      <w:r w:rsidRPr="00B92ED7">
        <w:rPr>
          <w:rFonts w:ascii="Verdana" w:hAnsi="Verdana"/>
          <w:sz w:val="18"/>
          <w:szCs w:val="18"/>
        </w:rPr>
        <w:t>jakichkolwiek zastrzeżeniach do dokumentacji projektowej czy specyfikacji techniczn</w:t>
      </w:r>
      <w:r w:rsidR="00D93EA5">
        <w:rPr>
          <w:rFonts w:ascii="Verdana" w:hAnsi="Verdana"/>
          <w:sz w:val="18"/>
          <w:szCs w:val="18"/>
        </w:rPr>
        <w:t>ych</w:t>
      </w:r>
      <w:r w:rsidRPr="00B92ED7">
        <w:rPr>
          <w:rFonts w:ascii="Verdana" w:hAnsi="Verdana"/>
          <w:sz w:val="18"/>
          <w:szCs w:val="18"/>
        </w:rPr>
        <w:t xml:space="preserve"> wykonania i</w:t>
      </w:r>
      <w:r w:rsidR="00E343D4">
        <w:rPr>
          <w:rFonts w:ascii="Verdana" w:hAnsi="Verdana"/>
          <w:sz w:val="18"/>
          <w:szCs w:val="18"/>
        </w:rPr>
        <w:t> </w:t>
      </w:r>
      <w:r w:rsidRPr="00B92ED7">
        <w:rPr>
          <w:rFonts w:ascii="Verdana" w:hAnsi="Verdana"/>
          <w:sz w:val="18"/>
          <w:szCs w:val="18"/>
        </w:rPr>
        <w:t>odbioru robót budowlanych, w szczególności o zauważonych błędach czy</w:t>
      </w:r>
      <w:r w:rsidR="00E343D4">
        <w:rPr>
          <w:rFonts w:ascii="Verdana" w:hAnsi="Verdana"/>
          <w:sz w:val="18"/>
          <w:szCs w:val="18"/>
        </w:rPr>
        <w:t xml:space="preserve"> </w:t>
      </w:r>
      <w:r w:rsidRPr="00B92ED7">
        <w:rPr>
          <w:rFonts w:ascii="Verdana" w:hAnsi="Verdana"/>
          <w:sz w:val="18"/>
          <w:szCs w:val="18"/>
        </w:rPr>
        <w:t>wadach, które ujawnią się w trakcie wykonywania robót budowlanych;</w:t>
      </w:r>
    </w:p>
    <w:p w14:paraId="5C0520EE" w14:textId="39E18F94" w:rsidR="00143698" w:rsidRPr="00B92ED7" w:rsidRDefault="00143698">
      <w:pPr>
        <w:pStyle w:val="ListParagraph1"/>
        <w:numPr>
          <w:ilvl w:val="0"/>
          <w:numId w:val="5"/>
        </w:numPr>
        <w:suppressAutoHyphens/>
        <w:jc w:val="both"/>
        <w:rPr>
          <w:rFonts w:ascii="Verdana" w:hAnsi="Verdana"/>
          <w:sz w:val="18"/>
          <w:szCs w:val="18"/>
        </w:rPr>
      </w:pPr>
      <w:r w:rsidRPr="00B92ED7">
        <w:rPr>
          <w:rFonts w:ascii="Verdana" w:hAnsi="Verdana"/>
          <w:sz w:val="18"/>
          <w:szCs w:val="18"/>
        </w:rPr>
        <w:t>opóźnieniach w dostarczeniu przez projektanta dodatkowej lub uzupełniającej dokumentacji projektowej czy specyfikacji techniczn</w:t>
      </w:r>
      <w:r w:rsidR="00D93EA5">
        <w:rPr>
          <w:rFonts w:ascii="Verdana" w:hAnsi="Verdana"/>
          <w:sz w:val="18"/>
          <w:szCs w:val="18"/>
        </w:rPr>
        <w:t>ych</w:t>
      </w:r>
      <w:r w:rsidRPr="00B92ED7">
        <w:rPr>
          <w:rFonts w:ascii="Verdana" w:hAnsi="Verdana"/>
          <w:sz w:val="18"/>
          <w:szCs w:val="18"/>
        </w:rPr>
        <w:t xml:space="preserve"> wykonania i odbioru robót budowlanych, których brak może spowodować lub powoduje przerwę w realizacji robót budowlanych.</w:t>
      </w:r>
    </w:p>
    <w:p w14:paraId="4BCD39CE" w14:textId="33C6C9F1" w:rsidR="00143698" w:rsidRPr="00B92ED7" w:rsidRDefault="00143698">
      <w:pPr>
        <w:pStyle w:val="ListParagraph1"/>
        <w:numPr>
          <w:ilvl w:val="0"/>
          <w:numId w:val="6"/>
        </w:numPr>
        <w:suppressAutoHyphens/>
        <w:ind w:left="284" w:hanging="284"/>
        <w:jc w:val="both"/>
        <w:rPr>
          <w:rFonts w:ascii="Verdana" w:hAnsi="Verdana"/>
          <w:sz w:val="18"/>
          <w:szCs w:val="18"/>
        </w:rPr>
      </w:pPr>
      <w:r w:rsidRPr="00B92ED7">
        <w:rPr>
          <w:rFonts w:ascii="Verdana" w:hAnsi="Verdana"/>
          <w:sz w:val="18"/>
          <w:szCs w:val="18"/>
        </w:rPr>
        <w:t>Dokumentacja projektowa oraz specyfikacje techniczne wykonania i odbioru robót budowlanych stanowią przedmiot ochrony prawa autorskiego i nie mogą być udostępnianie osobom nieupoważnionym lub</w:t>
      </w:r>
      <w:r w:rsidR="00E343D4">
        <w:rPr>
          <w:rFonts w:ascii="Verdana" w:hAnsi="Verdana"/>
          <w:sz w:val="18"/>
          <w:szCs w:val="18"/>
        </w:rPr>
        <w:t> </w:t>
      </w:r>
      <w:r w:rsidRPr="00B92ED7">
        <w:rPr>
          <w:rFonts w:ascii="Verdana" w:hAnsi="Verdana"/>
          <w:sz w:val="18"/>
          <w:szCs w:val="18"/>
        </w:rPr>
        <w:t>wykorzystywane w jakikolwiek inny sposób, jak tylko dla potrzeb wykonania umowy. Wykonawca zobowiązany jest zadbać o takie przechowywanie dokumentacji projektowej oraz specyfikacji techniczn</w:t>
      </w:r>
      <w:r w:rsidR="00D93EA5">
        <w:rPr>
          <w:rFonts w:ascii="Verdana" w:hAnsi="Verdana"/>
          <w:sz w:val="18"/>
          <w:szCs w:val="18"/>
        </w:rPr>
        <w:t>ych</w:t>
      </w:r>
      <w:r w:rsidRPr="00B92ED7">
        <w:rPr>
          <w:rFonts w:ascii="Verdana" w:hAnsi="Verdana"/>
          <w:sz w:val="18"/>
          <w:szCs w:val="18"/>
        </w:rPr>
        <w:t xml:space="preserve"> wykonania i odbioru robót budowlanych, by nie miały do nich dostępu osoby nieupoważnione.</w:t>
      </w:r>
    </w:p>
    <w:p w14:paraId="1B2F6A88" w14:textId="3094B3F5" w:rsidR="00143698" w:rsidRPr="00B92ED7" w:rsidRDefault="00143698">
      <w:pPr>
        <w:pStyle w:val="ListParagraph1"/>
        <w:numPr>
          <w:ilvl w:val="0"/>
          <w:numId w:val="6"/>
        </w:numPr>
        <w:suppressAutoHyphens/>
        <w:ind w:left="284" w:hanging="284"/>
        <w:jc w:val="both"/>
        <w:rPr>
          <w:rFonts w:ascii="Verdana" w:hAnsi="Verdana"/>
          <w:sz w:val="18"/>
          <w:szCs w:val="18"/>
        </w:rPr>
      </w:pPr>
      <w:r w:rsidRPr="00B92ED7">
        <w:rPr>
          <w:rFonts w:ascii="Verdana" w:hAnsi="Verdana"/>
          <w:sz w:val="18"/>
          <w:szCs w:val="18"/>
        </w:rPr>
        <w:t>Powielanie dokumentacji projektowej, specyfikacji techniczn</w:t>
      </w:r>
      <w:r w:rsidR="00D93EA5">
        <w:rPr>
          <w:rFonts w:ascii="Verdana" w:hAnsi="Verdana"/>
          <w:sz w:val="18"/>
          <w:szCs w:val="18"/>
        </w:rPr>
        <w:t>ych</w:t>
      </w:r>
      <w:r w:rsidRPr="00B92ED7">
        <w:rPr>
          <w:rFonts w:ascii="Verdana" w:hAnsi="Verdana"/>
          <w:sz w:val="18"/>
          <w:szCs w:val="18"/>
        </w:rPr>
        <w:t xml:space="preserve"> wykonania i odbioru robót budowlanych lub</w:t>
      </w:r>
      <w:r w:rsidR="00E343D4">
        <w:rPr>
          <w:rFonts w:ascii="Verdana" w:hAnsi="Verdana"/>
          <w:sz w:val="18"/>
          <w:szCs w:val="18"/>
        </w:rPr>
        <w:t> </w:t>
      </w:r>
      <w:r w:rsidRPr="00B92ED7">
        <w:rPr>
          <w:rFonts w:ascii="Verdana" w:hAnsi="Verdana"/>
          <w:sz w:val="18"/>
          <w:szCs w:val="18"/>
        </w:rPr>
        <w:t>ich części, może odbywać się wyłącznie dla celów związanych z wykonaniem umowy. Koszty w tym zakresie pokrywa we własnym zakresie Wykonawca.</w:t>
      </w:r>
    </w:p>
    <w:p w14:paraId="05169CF5" w14:textId="77777777" w:rsidR="00143698" w:rsidRPr="00B92ED7" w:rsidRDefault="00143698">
      <w:pPr>
        <w:pStyle w:val="ListParagraph1"/>
        <w:numPr>
          <w:ilvl w:val="0"/>
          <w:numId w:val="6"/>
        </w:numPr>
        <w:suppressAutoHyphens/>
        <w:ind w:left="284" w:hanging="284"/>
        <w:jc w:val="both"/>
        <w:rPr>
          <w:rFonts w:ascii="Verdana" w:hAnsi="Verdana"/>
          <w:sz w:val="18"/>
          <w:szCs w:val="18"/>
        </w:rPr>
      </w:pPr>
      <w:r w:rsidRPr="00B92ED7">
        <w:rPr>
          <w:rFonts w:ascii="Verdana" w:hAnsi="Verdana"/>
          <w:sz w:val="18"/>
          <w:szCs w:val="18"/>
        </w:rPr>
        <w:t>Po zakończeniu robót Wykonawca zobowiązany jest niezwłocznie zwrócić Zamawiającemu wyżej opisaną dokumentację.</w:t>
      </w:r>
    </w:p>
    <w:p w14:paraId="4F90034C" w14:textId="77777777" w:rsidR="00143698" w:rsidRPr="00B45DFD" w:rsidRDefault="00143698">
      <w:pPr>
        <w:spacing w:after="0" w:line="240" w:lineRule="auto"/>
        <w:jc w:val="both"/>
        <w:rPr>
          <w:rFonts w:ascii="Verdana" w:hAnsi="Verdana"/>
          <w:sz w:val="18"/>
        </w:rPr>
      </w:pPr>
    </w:p>
    <w:p w14:paraId="62DB5F76" w14:textId="3B54A8A8" w:rsidR="00143698" w:rsidRPr="00EE314A" w:rsidRDefault="00143698" w:rsidP="00886492">
      <w:pPr>
        <w:spacing w:after="0" w:line="240" w:lineRule="auto"/>
        <w:rPr>
          <w:rFonts w:ascii="Verdana" w:hAnsi="Verdana"/>
          <w:b/>
          <w:sz w:val="18"/>
          <w:szCs w:val="18"/>
        </w:rPr>
      </w:pPr>
      <w:r w:rsidRPr="00EE314A">
        <w:rPr>
          <w:rFonts w:ascii="Verdana" w:hAnsi="Verdana"/>
          <w:b/>
          <w:sz w:val="18"/>
          <w:szCs w:val="18"/>
        </w:rPr>
        <w:t>§ 3. Terminy wykonania umowy</w:t>
      </w:r>
      <w:r w:rsidR="00F960B7" w:rsidRPr="00EE314A">
        <w:rPr>
          <w:rFonts w:ascii="Verdana" w:hAnsi="Verdana"/>
          <w:b/>
          <w:sz w:val="18"/>
          <w:szCs w:val="18"/>
        </w:rPr>
        <w:t xml:space="preserve"> i harmonogram robót</w:t>
      </w:r>
    </w:p>
    <w:p w14:paraId="14EA1E71" w14:textId="73F086A9" w:rsidR="00886492" w:rsidRPr="00EE314A" w:rsidRDefault="00886492">
      <w:pPr>
        <w:numPr>
          <w:ilvl w:val="0"/>
          <w:numId w:val="7"/>
        </w:numPr>
        <w:suppressAutoHyphens/>
        <w:spacing w:after="0" w:line="240" w:lineRule="auto"/>
        <w:ind w:left="284" w:right="72" w:hanging="284"/>
        <w:jc w:val="both"/>
        <w:rPr>
          <w:rFonts w:ascii="Verdana" w:hAnsi="Verdana"/>
          <w:sz w:val="18"/>
          <w:szCs w:val="18"/>
        </w:rPr>
      </w:pPr>
      <w:r w:rsidRPr="00EE314A">
        <w:rPr>
          <w:rFonts w:ascii="Verdana" w:hAnsi="Verdana"/>
          <w:sz w:val="18"/>
          <w:szCs w:val="18"/>
        </w:rPr>
        <w:t xml:space="preserve">Wykonawca zobowiązany jest do wykonania przedmiotu umowy </w:t>
      </w:r>
      <w:r w:rsidRPr="00EE314A">
        <w:rPr>
          <w:rFonts w:ascii="Verdana" w:hAnsi="Verdana"/>
          <w:b/>
          <w:color w:val="0000FF"/>
          <w:sz w:val="18"/>
          <w:szCs w:val="18"/>
        </w:rPr>
        <w:t xml:space="preserve">w terminie </w:t>
      </w:r>
      <w:r w:rsidR="001D0166">
        <w:rPr>
          <w:rFonts w:ascii="Verdana" w:hAnsi="Verdana"/>
          <w:b/>
          <w:color w:val="0000FF"/>
          <w:sz w:val="18"/>
          <w:szCs w:val="18"/>
        </w:rPr>
        <w:t xml:space="preserve">3 </w:t>
      </w:r>
      <w:r w:rsidR="000E186A">
        <w:rPr>
          <w:rFonts w:ascii="Verdana" w:hAnsi="Verdana"/>
          <w:b/>
          <w:color w:val="0000FF"/>
          <w:sz w:val="18"/>
          <w:szCs w:val="18"/>
        </w:rPr>
        <w:t>miesi</w:t>
      </w:r>
      <w:r w:rsidR="007307A7">
        <w:rPr>
          <w:rFonts w:ascii="Verdana" w:hAnsi="Verdana"/>
          <w:b/>
          <w:color w:val="0000FF"/>
          <w:sz w:val="18"/>
          <w:szCs w:val="18"/>
        </w:rPr>
        <w:t>ą</w:t>
      </w:r>
      <w:r w:rsidR="000E186A">
        <w:rPr>
          <w:rFonts w:ascii="Verdana" w:hAnsi="Verdana"/>
          <w:b/>
          <w:color w:val="0000FF"/>
          <w:sz w:val="18"/>
          <w:szCs w:val="18"/>
        </w:rPr>
        <w:t>c</w:t>
      </w:r>
      <w:r w:rsidR="007307A7">
        <w:rPr>
          <w:rFonts w:ascii="Verdana" w:hAnsi="Verdana"/>
          <w:b/>
          <w:color w:val="0000FF"/>
          <w:sz w:val="18"/>
          <w:szCs w:val="18"/>
        </w:rPr>
        <w:t>e</w:t>
      </w:r>
      <w:r w:rsidRPr="00EE314A">
        <w:rPr>
          <w:rFonts w:ascii="Verdana" w:hAnsi="Verdana"/>
          <w:b/>
          <w:color w:val="0000FF"/>
          <w:sz w:val="18"/>
          <w:szCs w:val="18"/>
        </w:rPr>
        <w:t xml:space="preserve"> od </w:t>
      </w:r>
      <w:r w:rsidR="000E186A">
        <w:rPr>
          <w:rFonts w:ascii="Verdana" w:hAnsi="Verdana"/>
          <w:b/>
          <w:color w:val="0000FF"/>
          <w:sz w:val="18"/>
          <w:szCs w:val="18"/>
        </w:rPr>
        <w:t>daty podpisania</w:t>
      </w:r>
      <w:r w:rsidRPr="00EE314A">
        <w:rPr>
          <w:rFonts w:ascii="Verdana" w:hAnsi="Verdana"/>
          <w:b/>
          <w:color w:val="0000FF"/>
          <w:sz w:val="18"/>
          <w:szCs w:val="18"/>
        </w:rPr>
        <w:t xml:space="preserve"> umowy, tj. do dnia . . . . . . . . . 202</w:t>
      </w:r>
      <w:r w:rsidR="009F2DF8">
        <w:rPr>
          <w:rFonts w:ascii="Verdana" w:hAnsi="Verdana"/>
          <w:b/>
          <w:color w:val="0000FF"/>
          <w:sz w:val="18"/>
          <w:szCs w:val="18"/>
        </w:rPr>
        <w:t>6</w:t>
      </w:r>
      <w:r w:rsidRPr="00EE314A">
        <w:rPr>
          <w:rFonts w:ascii="Verdana" w:hAnsi="Verdana"/>
          <w:b/>
          <w:color w:val="0000FF"/>
          <w:sz w:val="18"/>
          <w:szCs w:val="18"/>
        </w:rPr>
        <w:t xml:space="preserve"> roku</w:t>
      </w:r>
      <w:r w:rsidRPr="00EE314A">
        <w:rPr>
          <w:rFonts w:ascii="Verdana" w:hAnsi="Verdana"/>
          <w:sz w:val="18"/>
          <w:szCs w:val="18"/>
        </w:rPr>
        <w:t>,</w:t>
      </w:r>
      <w:r w:rsidRPr="00EE314A">
        <w:rPr>
          <w:rFonts w:ascii="Verdana" w:hAnsi="Verdana"/>
          <w:b/>
          <w:color w:val="0000FF"/>
          <w:sz w:val="18"/>
          <w:szCs w:val="18"/>
        </w:rPr>
        <w:t xml:space="preserve"> </w:t>
      </w:r>
      <w:r w:rsidRPr="00EE314A">
        <w:rPr>
          <w:rFonts w:ascii="Verdana" w:hAnsi="Verdana"/>
          <w:sz w:val="18"/>
          <w:szCs w:val="18"/>
        </w:rPr>
        <w:t>przez co należy rozumieć dokonanie przez Wykonawcę zgłoszenia do odbioru należycie wykonanych wszystkich robót objętych przedmiotem umowy</w:t>
      </w:r>
    </w:p>
    <w:p w14:paraId="749E9017" w14:textId="77777777" w:rsidR="00143698" w:rsidRPr="00EE314A" w:rsidRDefault="0052260B">
      <w:pPr>
        <w:numPr>
          <w:ilvl w:val="0"/>
          <w:numId w:val="7"/>
        </w:numPr>
        <w:suppressAutoHyphens/>
        <w:spacing w:after="0" w:line="240" w:lineRule="auto"/>
        <w:ind w:left="284" w:right="72" w:hanging="284"/>
        <w:jc w:val="both"/>
        <w:rPr>
          <w:rFonts w:ascii="Verdana" w:hAnsi="Verdana"/>
          <w:sz w:val="18"/>
          <w:szCs w:val="18"/>
        </w:rPr>
      </w:pPr>
      <w:r w:rsidRPr="00EE314A">
        <w:rPr>
          <w:rFonts w:ascii="Verdana" w:hAnsi="Verdana"/>
          <w:sz w:val="18"/>
          <w:szCs w:val="18"/>
        </w:rPr>
        <w:t xml:space="preserve">W terminie wskazanym w § 3 ust. 1 umowy, tj. w momencie zgłoszenia robót do odbioru końcowego, Wykonawca jest zobowiązany do przekazania Zamawiającemu kompletnego operatu kolaudacyjnego, inwentaryzacji powykonawczej </w:t>
      </w:r>
      <w:r w:rsidR="00E31F31" w:rsidRPr="00EE314A">
        <w:rPr>
          <w:rFonts w:ascii="Verdana" w:hAnsi="Verdana"/>
          <w:sz w:val="18"/>
          <w:szCs w:val="18"/>
        </w:rPr>
        <w:t>przynajmniej złożonej</w:t>
      </w:r>
      <w:r w:rsidRPr="00EE314A">
        <w:rPr>
          <w:rFonts w:ascii="Verdana" w:hAnsi="Verdana"/>
          <w:sz w:val="18"/>
          <w:szCs w:val="18"/>
        </w:rPr>
        <w:t xml:space="preserve"> do państwowego zasobu geodezyjnego i</w:t>
      </w:r>
      <w:r w:rsidR="00E343D4" w:rsidRPr="00EE314A">
        <w:rPr>
          <w:rFonts w:ascii="Verdana" w:hAnsi="Verdana"/>
          <w:sz w:val="18"/>
          <w:szCs w:val="18"/>
        </w:rPr>
        <w:t> </w:t>
      </w:r>
      <w:r w:rsidRPr="00EE314A">
        <w:rPr>
          <w:rFonts w:ascii="Verdana" w:hAnsi="Verdana"/>
          <w:sz w:val="18"/>
          <w:szCs w:val="18"/>
        </w:rPr>
        <w:t xml:space="preserve">kartograficznego </w:t>
      </w:r>
      <w:r w:rsidR="00E31F31" w:rsidRPr="00EE314A">
        <w:rPr>
          <w:rFonts w:ascii="Verdana" w:hAnsi="Verdana"/>
          <w:sz w:val="18"/>
          <w:szCs w:val="18"/>
        </w:rPr>
        <w:t xml:space="preserve">(wymagane jest przedłożenie urzędowego potwierdzenia złożenia </w:t>
      </w:r>
      <w:r w:rsidR="003F1C32" w:rsidRPr="00EE314A">
        <w:rPr>
          <w:rFonts w:ascii="Verdana" w:hAnsi="Verdana"/>
          <w:sz w:val="18"/>
          <w:szCs w:val="18"/>
        </w:rPr>
        <w:t>dokumentacji w</w:t>
      </w:r>
      <w:r w:rsidR="00E343D4" w:rsidRPr="00EE314A">
        <w:rPr>
          <w:rFonts w:ascii="Verdana" w:hAnsi="Verdana"/>
          <w:sz w:val="18"/>
          <w:szCs w:val="18"/>
        </w:rPr>
        <w:t> </w:t>
      </w:r>
      <w:r w:rsidR="003F1C32" w:rsidRPr="00EE314A">
        <w:rPr>
          <w:rFonts w:ascii="Verdana" w:hAnsi="Verdana"/>
          <w:sz w:val="18"/>
          <w:szCs w:val="18"/>
        </w:rPr>
        <w:t xml:space="preserve">ośrodku) </w:t>
      </w:r>
      <w:r w:rsidRPr="00EE314A">
        <w:rPr>
          <w:rFonts w:ascii="Verdana" w:hAnsi="Verdana"/>
          <w:sz w:val="18"/>
          <w:szCs w:val="18"/>
        </w:rPr>
        <w:t>oraz wszelkich innych niezbędnych dokumentów wymaganych do uzyskania pozwolenia na</w:t>
      </w:r>
      <w:r w:rsidR="00E343D4" w:rsidRPr="00EE314A">
        <w:rPr>
          <w:rFonts w:ascii="Verdana" w:hAnsi="Verdana"/>
          <w:sz w:val="18"/>
          <w:szCs w:val="18"/>
        </w:rPr>
        <w:t> </w:t>
      </w:r>
      <w:r w:rsidRPr="00EE314A">
        <w:rPr>
          <w:rFonts w:ascii="Verdana" w:hAnsi="Verdana"/>
          <w:sz w:val="18"/>
          <w:szCs w:val="18"/>
        </w:rPr>
        <w:t>użytkowanie lub zgłoszenia zakończenia robót budowlanych do właściwego nadzoru budowlanego</w:t>
      </w:r>
      <w:r w:rsidR="00143698" w:rsidRPr="00EE314A">
        <w:rPr>
          <w:rFonts w:ascii="Verdana" w:hAnsi="Verdana"/>
          <w:sz w:val="18"/>
          <w:szCs w:val="18"/>
        </w:rPr>
        <w:t>.</w:t>
      </w:r>
    </w:p>
    <w:p w14:paraId="020AC7A8" w14:textId="077DA9FE" w:rsidR="00143698" w:rsidRPr="00EE314A" w:rsidRDefault="00143698">
      <w:pPr>
        <w:numPr>
          <w:ilvl w:val="0"/>
          <w:numId w:val="7"/>
        </w:numPr>
        <w:suppressAutoHyphens/>
        <w:spacing w:after="0" w:line="240" w:lineRule="auto"/>
        <w:ind w:left="284" w:right="72" w:hanging="284"/>
        <w:jc w:val="both"/>
        <w:rPr>
          <w:rFonts w:ascii="Verdana" w:hAnsi="Verdana"/>
          <w:sz w:val="18"/>
          <w:szCs w:val="18"/>
        </w:rPr>
      </w:pPr>
      <w:r w:rsidRPr="00EE314A">
        <w:rPr>
          <w:rFonts w:ascii="Verdana" w:hAnsi="Verdana"/>
          <w:sz w:val="18"/>
          <w:szCs w:val="18"/>
        </w:rPr>
        <w:t>Okoliczność zgłoszenia robót do odbioru oraz przekazania wymaganej dokumentacji winna być stwierdzona wpisem inspektora nadzoru w dzienniku budowy</w:t>
      </w:r>
      <w:r w:rsidR="0037775C">
        <w:rPr>
          <w:rFonts w:ascii="Verdana" w:hAnsi="Verdana"/>
          <w:sz w:val="18"/>
          <w:szCs w:val="18"/>
        </w:rPr>
        <w:t xml:space="preserve"> </w:t>
      </w:r>
      <w:r w:rsidRPr="00EE314A">
        <w:rPr>
          <w:rFonts w:ascii="Verdana" w:hAnsi="Verdana"/>
          <w:sz w:val="18"/>
          <w:szCs w:val="18"/>
        </w:rPr>
        <w:t>lub osobnym pismem.</w:t>
      </w:r>
    </w:p>
    <w:p w14:paraId="729A30E6" w14:textId="4DAEEEE2" w:rsidR="00143698" w:rsidRPr="00EE314A" w:rsidRDefault="00143698">
      <w:pPr>
        <w:numPr>
          <w:ilvl w:val="0"/>
          <w:numId w:val="7"/>
        </w:numPr>
        <w:suppressAutoHyphens/>
        <w:spacing w:after="0" w:line="240" w:lineRule="auto"/>
        <w:ind w:left="284" w:right="72" w:hanging="284"/>
        <w:jc w:val="both"/>
        <w:rPr>
          <w:rFonts w:ascii="Verdana" w:hAnsi="Verdana"/>
          <w:sz w:val="18"/>
          <w:szCs w:val="18"/>
        </w:rPr>
      </w:pPr>
      <w:r w:rsidRPr="00EE314A">
        <w:rPr>
          <w:rFonts w:ascii="Verdana" w:hAnsi="Verdana"/>
          <w:sz w:val="18"/>
          <w:szCs w:val="18"/>
        </w:rPr>
        <w:t xml:space="preserve">Zmawiający przekaże teren budowy w terminie 7 </w:t>
      </w:r>
      <w:r w:rsidR="009F2DF8">
        <w:rPr>
          <w:rFonts w:ascii="Verdana" w:hAnsi="Verdana"/>
          <w:sz w:val="18"/>
          <w:szCs w:val="18"/>
        </w:rPr>
        <w:t xml:space="preserve">(siedem) </w:t>
      </w:r>
      <w:r w:rsidRPr="00EE314A">
        <w:rPr>
          <w:rFonts w:ascii="Verdana" w:hAnsi="Verdana"/>
          <w:sz w:val="18"/>
          <w:szCs w:val="18"/>
        </w:rPr>
        <w:t>dni od daty podpisania umowy.</w:t>
      </w:r>
    </w:p>
    <w:p w14:paraId="2052E297" w14:textId="5550F982" w:rsidR="00143698" w:rsidRPr="00EE314A" w:rsidRDefault="00143698" w:rsidP="00C33940">
      <w:pPr>
        <w:numPr>
          <w:ilvl w:val="0"/>
          <w:numId w:val="7"/>
        </w:numPr>
        <w:suppressAutoHyphens/>
        <w:spacing w:after="0" w:line="240" w:lineRule="auto"/>
        <w:ind w:left="284" w:right="72" w:hanging="284"/>
        <w:jc w:val="both"/>
        <w:rPr>
          <w:rFonts w:ascii="Verdana" w:hAnsi="Verdana"/>
          <w:b/>
          <w:sz w:val="18"/>
          <w:szCs w:val="18"/>
        </w:rPr>
      </w:pPr>
      <w:r w:rsidRPr="00EE314A">
        <w:rPr>
          <w:rFonts w:ascii="Verdana" w:hAnsi="Verdana"/>
          <w:sz w:val="18"/>
          <w:szCs w:val="18"/>
        </w:rPr>
        <w:t>Za wyjątkiem sytuacji wskazanych w § 15 ust. 2 pkt 2</w:t>
      </w:r>
      <w:r w:rsidR="00455950" w:rsidRPr="00EE314A">
        <w:rPr>
          <w:rFonts w:ascii="Verdana" w:hAnsi="Verdana"/>
          <w:sz w:val="18"/>
          <w:szCs w:val="18"/>
        </w:rPr>
        <w:t>)</w:t>
      </w:r>
      <w:r w:rsidRPr="00EE314A">
        <w:rPr>
          <w:rFonts w:ascii="Verdana" w:hAnsi="Verdana"/>
          <w:sz w:val="18"/>
          <w:szCs w:val="18"/>
        </w:rPr>
        <w:t xml:space="preserve"> umowy, umożliwiających w</w:t>
      </w:r>
      <w:r w:rsidR="00E343D4" w:rsidRPr="00EE314A">
        <w:rPr>
          <w:rFonts w:ascii="Verdana" w:hAnsi="Verdana"/>
          <w:sz w:val="18"/>
          <w:szCs w:val="18"/>
        </w:rPr>
        <w:t xml:space="preserve"> </w:t>
      </w:r>
      <w:r w:rsidRPr="00EE314A">
        <w:rPr>
          <w:rFonts w:ascii="Verdana" w:hAnsi="Verdana"/>
          <w:sz w:val="18"/>
          <w:szCs w:val="18"/>
        </w:rPr>
        <w:t>uzasadnionych przypadkach zmianę terminu wykonania umowy, Wykonawca ponosi pełną odpowiedzialność za</w:t>
      </w:r>
      <w:r w:rsidR="00E343D4" w:rsidRPr="00EE314A">
        <w:rPr>
          <w:rFonts w:ascii="Verdana" w:hAnsi="Verdana"/>
          <w:sz w:val="18"/>
          <w:szCs w:val="18"/>
        </w:rPr>
        <w:t> </w:t>
      </w:r>
      <w:r w:rsidRPr="00EE314A">
        <w:rPr>
          <w:rFonts w:ascii="Verdana" w:hAnsi="Verdana"/>
          <w:sz w:val="18"/>
          <w:szCs w:val="18"/>
        </w:rPr>
        <w:t xml:space="preserve">opóźnienie wykonania przedmiotu umowy. Przy tym, przedłużenie terminu wykonania umowy nie jest podstawą do podwyższenia wynagrodzenia brutto, o którym mowa </w:t>
      </w:r>
      <w:r w:rsidRPr="00041C37">
        <w:rPr>
          <w:rFonts w:ascii="Verdana" w:hAnsi="Verdana"/>
          <w:sz w:val="18"/>
          <w:szCs w:val="18"/>
        </w:rPr>
        <w:t>w § 8 ust.</w:t>
      </w:r>
      <w:r w:rsidR="00B45DFD" w:rsidRPr="00041C37">
        <w:rPr>
          <w:rFonts w:ascii="Verdana" w:hAnsi="Verdana"/>
          <w:sz w:val="18"/>
          <w:szCs w:val="18"/>
        </w:rPr>
        <w:t xml:space="preserve"> 1</w:t>
      </w:r>
      <w:r w:rsidRPr="00041C37">
        <w:rPr>
          <w:rFonts w:ascii="Verdana" w:hAnsi="Verdana"/>
          <w:sz w:val="18"/>
          <w:szCs w:val="18"/>
        </w:rPr>
        <w:t xml:space="preserve"> umowy</w:t>
      </w:r>
      <w:r w:rsidRPr="00EE314A">
        <w:rPr>
          <w:rFonts w:ascii="Verdana" w:hAnsi="Verdana"/>
          <w:sz w:val="18"/>
          <w:szCs w:val="18"/>
        </w:rPr>
        <w:t>, o kwotę obejmującą koszty ogólne realizacji inwestycji przez Wykonawcę.</w:t>
      </w:r>
      <w:r w:rsidR="00252561" w:rsidRPr="00EE314A">
        <w:rPr>
          <w:rFonts w:ascii="Verdana" w:hAnsi="Verdana"/>
          <w:sz w:val="18"/>
          <w:szCs w:val="18"/>
        </w:rPr>
        <w:t xml:space="preserve"> </w:t>
      </w:r>
      <w:r w:rsidR="00886492" w:rsidRPr="00EE314A">
        <w:rPr>
          <w:rFonts w:ascii="Verdana" w:hAnsi="Verdana"/>
          <w:sz w:val="18"/>
          <w:szCs w:val="18"/>
        </w:rPr>
        <w:t>Na potrzeby realizacji niniejszej inwestycji i ewentualnego przedłużenia terminu wykonania umowy przyjmuje się, iż okres zimowy trwa od dnia 16 grudnia danego roku do dnia 15 marca roku następnego.</w:t>
      </w:r>
    </w:p>
    <w:p w14:paraId="26CB8F27" w14:textId="01A651DA" w:rsidR="00145215" w:rsidRPr="00EE314A" w:rsidRDefault="00145215" w:rsidP="00C33940">
      <w:pPr>
        <w:numPr>
          <w:ilvl w:val="0"/>
          <w:numId w:val="7"/>
        </w:numPr>
        <w:suppressAutoHyphens/>
        <w:spacing w:after="0" w:line="240" w:lineRule="auto"/>
        <w:ind w:left="284" w:right="72" w:hanging="284"/>
        <w:jc w:val="both"/>
        <w:rPr>
          <w:rFonts w:ascii="Verdana" w:hAnsi="Verdana"/>
          <w:b/>
          <w:sz w:val="18"/>
          <w:szCs w:val="18"/>
        </w:rPr>
      </w:pPr>
      <w:r w:rsidRPr="00EE314A">
        <w:rPr>
          <w:rFonts w:ascii="Verdana" w:hAnsi="Verdana" w:cs="Verdana"/>
          <w:color w:val="000000"/>
          <w:sz w:val="18"/>
          <w:szCs w:val="18"/>
        </w:rPr>
        <w:t xml:space="preserve">Wykonawca zobowiązany jest, w terminie </w:t>
      </w:r>
      <w:r w:rsidRPr="00EE314A">
        <w:rPr>
          <w:rFonts w:ascii="Verdana" w:hAnsi="Verdana" w:cs="Verdana"/>
          <w:bCs/>
          <w:color w:val="000000"/>
          <w:sz w:val="18"/>
          <w:szCs w:val="18"/>
        </w:rPr>
        <w:t>7 (siedem) dni od daty zawarcia umowy, przedłożyć Zamawiającemu projekt harmonogramu rzeczowo</w:t>
      </w:r>
      <w:r w:rsidR="00F90D70">
        <w:rPr>
          <w:rFonts w:ascii="Verdana" w:hAnsi="Verdana" w:cs="Verdana"/>
          <w:bCs/>
          <w:color w:val="000000"/>
          <w:sz w:val="18"/>
          <w:szCs w:val="18"/>
        </w:rPr>
        <w:t>-</w:t>
      </w:r>
      <w:r w:rsidRPr="00EE314A">
        <w:rPr>
          <w:rFonts w:ascii="Verdana" w:hAnsi="Verdana" w:cs="Verdana"/>
          <w:bCs/>
          <w:color w:val="000000"/>
          <w:sz w:val="18"/>
          <w:szCs w:val="18"/>
        </w:rPr>
        <w:t>finansow</w:t>
      </w:r>
      <w:r w:rsidR="007D72C2">
        <w:rPr>
          <w:rFonts w:ascii="Verdana" w:hAnsi="Verdana" w:cs="Verdana"/>
          <w:bCs/>
          <w:color w:val="000000"/>
          <w:sz w:val="18"/>
          <w:szCs w:val="18"/>
        </w:rPr>
        <w:t>ego</w:t>
      </w:r>
      <w:r w:rsidRPr="00EE314A">
        <w:rPr>
          <w:rFonts w:ascii="Verdana" w:hAnsi="Verdana" w:cs="Verdana"/>
          <w:bCs/>
          <w:color w:val="000000"/>
          <w:sz w:val="18"/>
          <w:szCs w:val="18"/>
        </w:rPr>
        <w:t xml:space="preserve"> (</w:t>
      </w:r>
      <w:r w:rsidRPr="00EE314A">
        <w:rPr>
          <w:rFonts w:ascii="Verdana" w:hAnsi="Verdana" w:cs="Verdana"/>
          <w:b/>
          <w:color w:val="000000"/>
          <w:sz w:val="18"/>
          <w:szCs w:val="18"/>
        </w:rPr>
        <w:t>„harmonogram”</w:t>
      </w:r>
      <w:r w:rsidRPr="00EE314A">
        <w:rPr>
          <w:rFonts w:ascii="Verdana" w:hAnsi="Verdana" w:cs="Verdana"/>
          <w:bCs/>
          <w:color w:val="000000"/>
          <w:sz w:val="18"/>
          <w:szCs w:val="18"/>
        </w:rPr>
        <w:t>),</w:t>
      </w:r>
      <w:r w:rsidRPr="00EE314A">
        <w:rPr>
          <w:rFonts w:ascii="Verdana" w:hAnsi="Verdana"/>
          <w:sz w:val="18"/>
          <w:szCs w:val="18"/>
        </w:rPr>
        <w:t xml:space="preserve"> na który składa się harmonogram rzeczowy i plan płatności (zawierający kwoty netto i brutto), według którego, po jego zatwierdzeniu przez Zamawiającego, będzie realizowany przedmiot umowy.</w:t>
      </w:r>
      <w:r w:rsidRPr="00EE314A">
        <w:rPr>
          <w:rFonts w:ascii="Verdana" w:hAnsi="Verdana" w:cs="Verdana"/>
          <w:bCs/>
          <w:sz w:val="18"/>
          <w:szCs w:val="18"/>
        </w:rPr>
        <w:t xml:space="preserve"> Harmonogram powinien uwzględniać podział środków wskazany w </w:t>
      </w:r>
      <w:r w:rsidRPr="00E316A9">
        <w:rPr>
          <w:rFonts w:ascii="Verdana" w:hAnsi="Verdana" w:cs="Verdana"/>
          <w:bCs/>
          <w:sz w:val="18"/>
          <w:szCs w:val="18"/>
        </w:rPr>
        <w:t>§ 8 ust. 12 umowy. Na</w:t>
      </w:r>
      <w:r w:rsidRPr="00EE314A">
        <w:rPr>
          <w:rFonts w:ascii="Verdana" w:hAnsi="Verdana" w:cs="Verdana"/>
          <w:bCs/>
          <w:sz w:val="18"/>
          <w:szCs w:val="18"/>
        </w:rPr>
        <w:t xml:space="preserve"> każde żądanie Zamawiającego Wykonawca zobowiązany jest dokonać, w terminie 5 (pięć) dni od daty otrzymania żądania, aktualizacji harmonogramu. Wykonawca może również dokonać aktualizacji harmonogramu, na swój uzasadniony wniosek, po otrzymaniu pisemnej akceptacji Zamawiającego.</w:t>
      </w:r>
    </w:p>
    <w:p w14:paraId="6A3F8BE7" w14:textId="77777777" w:rsidR="00145215" w:rsidRPr="00EE314A" w:rsidRDefault="00145215" w:rsidP="00C33940">
      <w:pPr>
        <w:numPr>
          <w:ilvl w:val="0"/>
          <w:numId w:val="7"/>
        </w:numPr>
        <w:suppressAutoHyphens/>
        <w:spacing w:after="0" w:line="240" w:lineRule="auto"/>
        <w:ind w:left="284" w:right="72" w:hanging="284"/>
        <w:jc w:val="both"/>
        <w:rPr>
          <w:rFonts w:ascii="Verdana" w:hAnsi="Verdana"/>
          <w:b/>
          <w:sz w:val="18"/>
          <w:szCs w:val="18"/>
        </w:rPr>
      </w:pPr>
      <w:r w:rsidRPr="00EE314A">
        <w:rPr>
          <w:rFonts w:ascii="Verdana" w:hAnsi="Verdana"/>
          <w:bCs/>
          <w:sz w:val="18"/>
          <w:szCs w:val="18"/>
        </w:rPr>
        <w:t xml:space="preserve">Zamawiający zgłosi uwagi do harmonogramu (projektu harmonogramu) lub jego aktualizacji w terminie do 7 (siedem) dni od dnia jego przedłożenia do zatwierdzenia lub w tym samym terminie dokonają zatwierdzenia harmonogramu. </w:t>
      </w:r>
      <w:r w:rsidRPr="00EE314A">
        <w:rPr>
          <w:rFonts w:ascii="Verdana" w:hAnsi="Verdana"/>
          <w:bCs/>
          <w:color w:val="000000"/>
          <w:sz w:val="18"/>
          <w:szCs w:val="18"/>
        </w:rPr>
        <w:t>Wykonawca uwzględni zgłoszone uwagi w terminie 5 (pięć) dni od dnia ich przekazania przez Zamawiającego.</w:t>
      </w:r>
    </w:p>
    <w:p w14:paraId="22E71ABA" w14:textId="77777777" w:rsidR="00145215" w:rsidRPr="00EE314A" w:rsidRDefault="00145215" w:rsidP="00C33940">
      <w:pPr>
        <w:numPr>
          <w:ilvl w:val="0"/>
          <w:numId w:val="7"/>
        </w:numPr>
        <w:suppressAutoHyphens/>
        <w:spacing w:after="0" w:line="240" w:lineRule="auto"/>
        <w:ind w:left="284" w:right="72" w:hanging="284"/>
        <w:jc w:val="both"/>
        <w:rPr>
          <w:rFonts w:ascii="Verdana" w:hAnsi="Verdana"/>
          <w:b/>
          <w:sz w:val="18"/>
          <w:szCs w:val="18"/>
        </w:rPr>
      </w:pPr>
      <w:r w:rsidRPr="00EE314A">
        <w:rPr>
          <w:rFonts w:ascii="Verdana" w:hAnsi="Verdana" w:cs="Verdana"/>
          <w:color w:val="000000"/>
          <w:sz w:val="18"/>
          <w:szCs w:val="18"/>
        </w:rPr>
        <w:t>Niedotrzymanie przez Wykonawcę terminów wynikających z obowiązującego i zaakceptowanego harmonogramu może stanowić podstawę do odmowy ewentualnego przedłużenia terminu wykonania umowy lub uwzględnienia innych roszczeń Wykonawcy.</w:t>
      </w:r>
    </w:p>
    <w:p w14:paraId="16F90413" w14:textId="77777777" w:rsidR="00C33940" w:rsidRPr="00552C34" w:rsidRDefault="00C33940" w:rsidP="00C33940">
      <w:pPr>
        <w:suppressAutoHyphens/>
        <w:spacing w:after="0" w:line="240" w:lineRule="auto"/>
        <w:ind w:right="72"/>
        <w:jc w:val="both"/>
        <w:rPr>
          <w:rFonts w:ascii="Verdana" w:hAnsi="Verdana"/>
          <w:b/>
          <w:sz w:val="18"/>
        </w:rPr>
      </w:pPr>
    </w:p>
    <w:p w14:paraId="6A1E10B6" w14:textId="77777777" w:rsidR="00143698" w:rsidRPr="00B92ED7" w:rsidRDefault="00143698">
      <w:pPr>
        <w:spacing w:after="0" w:line="240" w:lineRule="auto"/>
        <w:rPr>
          <w:rFonts w:ascii="Verdana" w:hAnsi="Verdana"/>
          <w:b/>
          <w:sz w:val="18"/>
          <w:szCs w:val="18"/>
        </w:rPr>
      </w:pPr>
      <w:r w:rsidRPr="00EE314A">
        <w:rPr>
          <w:rFonts w:ascii="Verdana" w:hAnsi="Verdana"/>
          <w:b/>
          <w:sz w:val="18"/>
          <w:szCs w:val="18"/>
        </w:rPr>
        <w:t>§</w:t>
      </w:r>
      <w:r w:rsidRPr="00B92ED7">
        <w:rPr>
          <w:rFonts w:ascii="Verdana" w:hAnsi="Verdana"/>
          <w:b/>
          <w:sz w:val="18"/>
          <w:szCs w:val="18"/>
        </w:rPr>
        <w:t xml:space="preserve"> 4. Wykonanie umowy</w:t>
      </w:r>
    </w:p>
    <w:p w14:paraId="1E73FEB8" w14:textId="77777777" w:rsidR="00143698" w:rsidRPr="00103960" w:rsidRDefault="00143698">
      <w:pPr>
        <w:numPr>
          <w:ilvl w:val="0"/>
          <w:numId w:val="8"/>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Roboty budowlane wykonane zostaną przez Wykonawcę z </w:t>
      </w:r>
      <w:r w:rsidRPr="00103960">
        <w:rPr>
          <w:rFonts w:ascii="Verdana" w:hAnsi="Verdana"/>
          <w:sz w:val="18"/>
          <w:szCs w:val="18"/>
        </w:rPr>
        <w:t>zachowaniem należytej staranności wymaganej od profesjonalisty, zgodnie z zasadami wiedzy technicznej i obowiązującymi w</w:t>
      </w:r>
      <w:r w:rsidR="00E343D4" w:rsidRPr="00103960">
        <w:rPr>
          <w:rFonts w:ascii="Verdana" w:hAnsi="Verdana"/>
          <w:sz w:val="18"/>
          <w:szCs w:val="18"/>
        </w:rPr>
        <w:t xml:space="preserve"> </w:t>
      </w:r>
      <w:r w:rsidRPr="00103960">
        <w:rPr>
          <w:rFonts w:ascii="Verdana" w:hAnsi="Verdana"/>
          <w:sz w:val="18"/>
          <w:szCs w:val="18"/>
        </w:rPr>
        <w:t>Rzeczypospolitej Polskiej przepisami prawa</w:t>
      </w:r>
      <w:r w:rsidR="00D9756B" w:rsidRPr="00103960">
        <w:rPr>
          <w:rFonts w:ascii="Verdana" w:hAnsi="Verdana"/>
          <w:sz w:val="18"/>
          <w:szCs w:val="18"/>
        </w:rPr>
        <w:t>. Przebudowana droga musi spełniać parametry wskazane w STWiORB.</w:t>
      </w:r>
    </w:p>
    <w:p w14:paraId="62FFA232" w14:textId="4D6B39A0" w:rsidR="00143698" w:rsidRPr="00B92ED7" w:rsidRDefault="00DE48EB">
      <w:pPr>
        <w:numPr>
          <w:ilvl w:val="0"/>
          <w:numId w:val="8"/>
        </w:numPr>
        <w:suppressAutoHyphens/>
        <w:spacing w:after="0" w:line="240" w:lineRule="auto"/>
        <w:ind w:left="284" w:hanging="284"/>
        <w:jc w:val="both"/>
        <w:rPr>
          <w:rFonts w:ascii="Verdana" w:hAnsi="Verdana"/>
          <w:sz w:val="18"/>
          <w:szCs w:val="18"/>
        </w:rPr>
      </w:pPr>
      <w:r w:rsidRPr="002878A4">
        <w:rPr>
          <w:rFonts w:ascii="Verdana" w:hAnsi="Verdana"/>
          <w:sz w:val="18"/>
          <w:szCs w:val="18"/>
        </w:rPr>
        <w:t>Na terenie prowadzenia robót budowlanych powinien pan</w:t>
      </w:r>
      <w:r w:rsidRPr="00B92ED7">
        <w:rPr>
          <w:rFonts w:ascii="Verdana" w:hAnsi="Verdana"/>
          <w:sz w:val="18"/>
          <w:szCs w:val="18"/>
        </w:rPr>
        <w:t>ować porządek. Po zak</w:t>
      </w:r>
      <w:r>
        <w:rPr>
          <w:rFonts w:ascii="Verdana" w:hAnsi="Verdana"/>
          <w:sz w:val="18"/>
          <w:szCs w:val="18"/>
        </w:rPr>
        <w:t>ończeniu wykonywania części albo</w:t>
      </w:r>
      <w:r w:rsidRPr="00B92ED7">
        <w:rPr>
          <w:rFonts w:ascii="Verdana" w:hAnsi="Verdana"/>
          <w:sz w:val="18"/>
          <w:szCs w:val="18"/>
        </w:rPr>
        <w:t xml:space="preserve"> całości robót budowlanych miejsce ich prowadzenia powinno zostać niezwłocznie uporządkowane. </w:t>
      </w:r>
      <w:r>
        <w:rPr>
          <w:rFonts w:ascii="Verdana" w:hAnsi="Verdana"/>
          <w:sz w:val="18"/>
          <w:szCs w:val="18"/>
        </w:rPr>
        <w:t xml:space="preserve">Tak samo, </w:t>
      </w:r>
      <w:r w:rsidRPr="007C1967">
        <w:rPr>
          <w:rFonts w:ascii="Verdana" w:hAnsi="Verdana"/>
          <w:sz w:val="18"/>
          <w:szCs w:val="18"/>
        </w:rPr>
        <w:t xml:space="preserve">Wykonawca zobowiązany jest do </w:t>
      </w:r>
      <w:r w:rsidRPr="007C1967">
        <w:rPr>
          <w:rFonts w:ascii="Verdana" w:hAnsi="Verdana" w:cs="Verdana"/>
          <w:color w:val="000000"/>
          <w:sz w:val="18"/>
          <w:szCs w:val="18"/>
        </w:rPr>
        <w:t>wykonywania na własny koszt prac utrzymaniowych, w tym w zakresie zimowego utrzymania (np. odśnieżanie, zwalczanie śliskości) na</w:t>
      </w:r>
      <w:r>
        <w:rPr>
          <w:rFonts w:ascii="Verdana" w:hAnsi="Verdana" w:cs="Verdana"/>
          <w:color w:val="000000"/>
          <w:sz w:val="18"/>
          <w:szCs w:val="18"/>
        </w:rPr>
        <w:t> </w:t>
      </w:r>
      <w:r w:rsidRPr="007C1967">
        <w:rPr>
          <w:rFonts w:ascii="Verdana" w:hAnsi="Verdana" w:cs="Verdana"/>
          <w:color w:val="000000"/>
          <w:sz w:val="18"/>
          <w:szCs w:val="18"/>
        </w:rPr>
        <w:t>czynnych, ogólnodostępnych drogach</w:t>
      </w:r>
      <w:r>
        <w:rPr>
          <w:rFonts w:ascii="Verdana" w:hAnsi="Verdana" w:cs="Verdana"/>
          <w:color w:val="000000"/>
          <w:sz w:val="18"/>
          <w:szCs w:val="18"/>
        </w:rPr>
        <w:t xml:space="preserve"> </w:t>
      </w:r>
      <w:r w:rsidRPr="007C1967">
        <w:rPr>
          <w:rFonts w:ascii="Verdana" w:hAnsi="Verdana" w:cs="Verdana"/>
          <w:color w:val="000000"/>
          <w:sz w:val="18"/>
          <w:szCs w:val="18"/>
        </w:rPr>
        <w:t>i chodnikach przechodzącyc</w:t>
      </w:r>
      <w:r>
        <w:rPr>
          <w:rFonts w:ascii="Verdana" w:hAnsi="Verdana" w:cs="Verdana"/>
          <w:color w:val="000000"/>
          <w:sz w:val="18"/>
          <w:szCs w:val="18"/>
        </w:rPr>
        <w:t>h przez teren placu budowy oraz </w:t>
      </w:r>
      <w:r w:rsidRPr="007C1967">
        <w:rPr>
          <w:rFonts w:ascii="Verdana" w:hAnsi="Verdana" w:cs="Verdana"/>
          <w:color w:val="000000"/>
          <w:sz w:val="18"/>
          <w:szCs w:val="18"/>
        </w:rPr>
        <w:t>zorganizowanie stanowisk czyszczenia opon samochodów wyjeżdżających z budowy na drogę. Wykonawca jest odpowiedzialny za</w:t>
      </w:r>
      <w:r>
        <w:rPr>
          <w:rFonts w:ascii="Verdana" w:hAnsi="Verdana" w:cs="Verdana"/>
          <w:color w:val="000000"/>
          <w:sz w:val="18"/>
          <w:szCs w:val="18"/>
        </w:rPr>
        <w:t xml:space="preserve"> </w:t>
      </w:r>
      <w:r w:rsidRPr="007C1967">
        <w:rPr>
          <w:rFonts w:ascii="Verdana" w:hAnsi="Verdana" w:cs="Verdana"/>
          <w:color w:val="000000"/>
          <w:sz w:val="18"/>
          <w:szCs w:val="18"/>
        </w:rPr>
        <w:t>przejezdność</w:t>
      </w:r>
      <w:r>
        <w:rPr>
          <w:rFonts w:ascii="Verdana" w:hAnsi="Verdana" w:cs="Verdana"/>
          <w:color w:val="000000"/>
          <w:sz w:val="18"/>
          <w:szCs w:val="18"/>
        </w:rPr>
        <w:t xml:space="preserve"> </w:t>
      </w:r>
      <w:r w:rsidRPr="007C1967">
        <w:rPr>
          <w:rFonts w:ascii="Verdana" w:hAnsi="Verdana" w:cs="Verdana"/>
          <w:color w:val="000000"/>
          <w:sz w:val="18"/>
          <w:szCs w:val="18"/>
        </w:rPr>
        <w:t>i bezpieczeństwo ogólnodostępnego ruchu drogowego i</w:t>
      </w:r>
      <w:r>
        <w:rPr>
          <w:rFonts w:ascii="Verdana" w:hAnsi="Verdana" w:cs="Verdana"/>
          <w:color w:val="000000"/>
          <w:sz w:val="18"/>
          <w:szCs w:val="18"/>
        </w:rPr>
        <w:t> </w:t>
      </w:r>
      <w:r w:rsidRPr="007C1967">
        <w:rPr>
          <w:rFonts w:ascii="Verdana" w:hAnsi="Verdana" w:cs="Verdana"/>
          <w:color w:val="000000"/>
          <w:sz w:val="18"/>
          <w:szCs w:val="18"/>
        </w:rPr>
        <w:t>pieszego przebiegającego po terenie placu budowy oraz będących w bezpośrednim jego oddziaływaniu, zgodnie z zatwierdzoną organizacją ruchu na czas budowy</w:t>
      </w:r>
      <w:r>
        <w:rPr>
          <w:rFonts w:ascii="Verdana" w:hAnsi="Verdana" w:cs="Verdana"/>
          <w:color w:val="000000"/>
          <w:sz w:val="18"/>
          <w:szCs w:val="18"/>
        </w:rPr>
        <w:t xml:space="preserve">. </w:t>
      </w:r>
      <w:r w:rsidRPr="00B92ED7">
        <w:rPr>
          <w:rFonts w:ascii="Verdana" w:hAnsi="Verdana"/>
          <w:sz w:val="18"/>
          <w:szCs w:val="18"/>
        </w:rPr>
        <w:t>W przypadku nie zachowania czystości i</w:t>
      </w:r>
      <w:r>
        <w:rPr>
          <w:rFonts w:ascii="Verdana" w:hAnsi="Verdana"/>
          <w:sz w:val="18"/>
          <w:szCs w:val="18"/>
        </w:rPr>
        <w:t> </w:t>
      </w:r>
      <w:r w:rsidRPr="00B92ED7">
        <w:rPr>
          <w:rFonts w:ascii="Verdana" w:hAnsi="Verdana"/>
          <w:sz w:val="18"/>
          <w:szCs w:val="18"/>
        </w:rPr>
        <w:t>porządku lub</w:t>
      </w:r>
      <w:r>
        <w:rPr>
          <w:rFonts w:ascii="Verdana" w:hAnsi="Verdana"/>
          <w:sz w:val="18"/>
          <w:szCs w:val="18"/>
        </w:rPr>
        <w:t xml:space="preserve"> </w:t>
      </w:r>
      <w:r w:rsidRPr="00B92ED7">
        <w:rPr>
          <w:rFonts w:ascii="Verdana" w:hAnsi="Verdana"/>
          <w:sz w:val="18"/>
          <w:szCs w:val="18"/>
        </w:rPr>
        <w:t>nie</w:t>
      </w:r>
      <w:r>
        <w:rPr>
          <w:rFonts w:ascii="Verdana" w:hAnsi="Verdana"/>
          <w:sz w:val="18"/>
          <w:szCs w:val="18"/>
        </w:rPr>
        <w:t xml:space="preserve"> </w:t>
      </w:r>
      <w:r w:rsidRPr="00B92ED7">
        <w:rPr>
          <w:rFonts w:ascii="Verdana" w:hAnsi="Verdana"/>
          <w:sz w:val="18"/>
          <w:szCs w:val="18"/>
        </w:rPr>
        <w:t>uporządkowania miejsca wykonywania robót budowlanych niezwłocznie po</w:t>
      </w:r>
      <w:r>
        <w:rPr>
          <w:rFonts w:ascii="Verdana" w:hAnsi="Verdana"/>
          <w:sz w:val="18"/>
          <w:szCs w:val="18"/>
        </w:rPr>
        <w:t xml:space="preserve"> </w:t>
      </w:r>
      <w:r w:rsidRPr="00B92ED7">
        <w:rPr>
          <w:rFonts w:ascii="Verdana" w:hAnsi="Verdana"/>
          <w:sz w:val="18"/>
          <w:szCs w:val="18"/>
        </w:rPr>
        <w:t>ich</w:t>
      </w:r>
      <w:r>
        <w:rPr>
          <w:rFonts w:ascii="Verdana" w:hAnsi="Verdana"/>
          <w:sz w:val="18"/>
          <w:szCs w:val="18"/>
        </w:rPr>
        <w:t xml:space="preserve"> </w:t>
      </w:r>
      <w:r w:rsidRPr="00B92ED7">
        <w:rPr>
          <w:rFonts w:ascii="Verdana" w:hAnsi="Verdana"/>
          <w:sz w:val="18"/>
          <w:szCs w:val="18"/>
        </w:rPr>
        <w:t>zakończeniu</w:t>
      </w:r>
      <w:r>
        <w:rPr>
          <w:rFonts w:ascii="Verdana" w:hAnsi="Verdana"/>
          <w:sz w:val="18"/>
          <w:szCs w:val="18"/>
        </w:rPr>
        <w:t xml:space="preserve"> lub braku zimowego utrzymania</w:t>
      </w:r>
      <w:r w:rsidRPr="00B92ED7">
        <w:rPr>
          <w:rFonts w:ascii="Verdana" w:hAnsi="Verdana"/>
          <w:sz w:val="18"/>
          <w:szCs w:val="18"/>
        </w:rPr>
        <w:t>, Zamawiający może</w:t>
      </w:r>
      <w:r>
        <w:rPr>
          <w:rFonts w:ascii="Verdana" w:hAnsi="Verdana"/>
          <w:sz w:val="18"/>
          <w:szCs w:val="18"/>
        </w:rPr>
        <w:t xml:space="preserve"> we własnym zakresie wykonać te </w:t>
      </w:r>
      <w:r w:rsidRPr="00B92ED7">
        <w:rPr>
          <w:rFonts w:ascii="Verdana" w:hAnsi="Verdana"/>
          <w:sz w:val="18"/>
          <w:szCs w:val="18"/>
        </w:rPr>
        <w:t>czynności, obciążając kosztami ich wykonania Wykonawcę</w:t>
      </w:r>
      <w:r w:rsidR="00143698" w:rsidRPr="00B92ED7">
        <w:rPr>
          <w:rFonts w:ascii="Verdana" w:hAnsi="Verdana"/>
          <w:sz w:val="18"/>
          <w:szCs w:val="18"/>
        </w:rPr>
        <w:t>.</w:t>
      </w:r>
    </w:p>
    <w:p w14:paraId="03FE51B4" w14:textId="77777777" w:rsidR="00143698" w:rsidRPr="00B92ED7" w:rsidRDefault="00143698">
      <w:pPr>
        <w:numPr>
          <w:ilvl w:val="0"/>
          <w:numId w:val="8"/>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zobowiązany jest do należytego zabezpieczenia miejsca wykonywania robót oraz</w:t>
      </w:r>
      <w:r w:rsidR="00E343D4">
        <w:rPr>
          <w:rFonts w:ascii="Verdana" w:hAnsi="Verdana"/>
          <w:sz w:val="18"/>
          <w:szCs w:val="18"/>
        </w:rPr>
        <w:t> </w:t>
      </w:r>
      <w:r w:rsidRPr="00B92ED7">
        <w:rPr>
          <w:rFonts w:ascii="Verdana" w:hAnsi="Verdana"/>
          <w:sz w:val="18"/>
          <w:szCs w:val="18"/>
        </w:rPr>
        <w:t>prowadzenie ich z zachowaniem przepisów prawa, w szczególności przepisów BHP oraz</w:t>
      </w:r>
      <w:r w:rsidR="00E343D4">
        <w:rPr>
          <w:rFonts w:ascii="Verdana" w:hAnsi="Verdana"/>
          <w:sz w:val="18"/>
          <w:szCs w:val="18"/>
        </w:rPr>
        <w:t xml:space="preserve"> </w:t>
      </w:r>
      <w:r w:rsidRPr="00B92ED7">
        <w:rPr>
          <w:rFonts w:ascii="Verdana" w:hAnsi="Verdana"/>
          <w:sz w:val="18"/>
          <w:szCs w:val="18"/>
        </w:rPr>
        <w:t>przepisów przeciwpożarowych.</w:t>
      </w:r>
    </w:p>
    <w:p w14:paraId="4E910B54" w14:textId="77777777" w:rsidR="00143698" w:rsidRPr="00B92ED7" w:rsidRDefault="00143698">
      <w:pPr>
        <w:numPr>
          <w:ilvl w:val="0"/>
          <w:numId w:val="8"/>
        </w:numPr>
        <w:suppressAutoHyphens/>
        <w:spacing w:after="0" w:line="240" w:lineRule="auto"/>
        <w:ind w:left="284" w:hanging="284"/>
        <w:jc w:val="both"/>
        <w:rPr>
          <w:rFonts w:ascii="Verdana" w:hAnsi="Verdana"/>
          <w:sz w:val="18"/>
          <w:szCs w:val="18"/>
        </w:rPr>
      </w:pPr>
      <w:r w:rsidRPr="00B92ED7">
        <w:rPr>
          <w:rFonts w:ascii="Verdana" w:hAnsi="Verdana"/>
          <w:color w:val="000000"/>
          <w:sz w:val="18"/>
          <w:szCs w:val="18"/>
        </w:rPr>
        <w:t>Wykonawca zobowiązany jest w trakcie realizowanej inwestycji do zachowania ciągłego ruchu kołowego na drodze oraz zapewnienia stałej obsługi komunikacyjnej posesji położonych w</w:t>
      </w:r>
      <w:r w:rsidR="00E343D4">
        <w:rPr>
          <w:rFonts w:ascii="Verdana" w:hAnsi="Verdana"/>
          <w:color w:val="000000"/>
          <w:sz w:val="18"/>
          <w:szCs w:val="18"/>
        </w:rPr>
        <w:t xml:space="preserve"> </w:t>
      </w:r>
      <w:r w:rsidRPr="00B92ED7">
        <w:rPr>
          <w:rFonts w:ascii="Verdana" w:hAnsi="Verdana"/>
          <w:color w:val="000000"/>
          <w:sz w:val="18"/>
          <w:szCs w:val="18"/>
        </w:rPr>
        <w:t>obrębie prowadzonych robót, chyba że Zamawiający wyrazi na piśmie zgodę, na czasowe i</w:t>
      </w:r>
      <w:r w:rsidR="00E343D4">
        <w:rPr>
          <w:rFonts w:ascii="Verdana" w:hAnsi="Verdana"/>
          <w:color w:val="000000"/>
          <w:sz w:val="18"/>
          <w:szCs w:val="18"/>
        </w:rPr>
        <w:t xml:space="preserve"> </w:t>
      </w:r>
      <w:r w:rsidRPr="00B92ED7">
        <w:rPr>
          <w:rFonts w:ascii="Verdana" w:hAnsi="Verdana"/>
          <w:color w:val="000000"/>
          <w:sz w:val="18"/>
          <w:szCs w:val="18"/>
        </w:rPr>
        <w:t>częściowe wyłączenia danego odcinka drogi z ruchu i taka organizacja ruchu uzyska akceptację zarządcy ruchu. Po wykonaniu robót zachowane powinny być wszystkie istniejące zjazdy z dróg publicznych.</w:t>
      </w:r>
    </w:p>
    <w:p w14:paraId="2D6C8469" w14:textId="77777777" w:rsidR="00143698" w:rsidRPr="00B92ED7" w:rsidRDefault="00143698">
      <w:pPr>
        <w:numPr>
          <w:ilvl w:val="0"/>
          <w:numId w:val="8"/>
        </w:numPr>
        <w:suppressAutoHyphens/>
        <w:spacing w:after="0" w:line="240" w:lineRule="auto"/>
        <w:ind w:left="284" w:hanging="284"/>
        <w:jc w:val="both"/>
        <w:rPr>
          <w:rFonts w:ascii="Verdana" w:hAnsi="Verdana"/>
          <w:sz w:val="18"/>
          <w:szCs w:val="18"/>
        </w:rPr>
      </w:pPr>
      <w:r w:rsidRPr="00B92ED7">
        <w:rPr>
          <w:rFonts w:ascii="Verdana" w:hAnsi="Verdana"/>
          <w:color w:val="000000"/>
          <w:sz w:val="18"/>
          <w:szCs w:val="18"/>
        </w:rPr>
        <w:t>Wykonawca na swój koszt (tj. bez prawa do dodatkowego wynagrodzenia) zobowiązany jest do zorganizowania i utrzymania tymczasowej organizacji ruchu</w:t>
      </w:r>
      <w:r w:rsidRPr="00B92ED7">
        <w:rPr>
          <w:rFonts w:ascii="Verdana" w:hAnsi="Verdana"/>
          <w:sz w:val="18"/>
          <w:szCs w:val="18"/>
        </w:rPr>
        <w:t xml:space="preserve"> (obejmuje to również każde wprowadzanie zmian w organizacji ruchu na wniosek zarządcy ruchu lub policji). Wykonawca zobowiązany jest poinformować Zamawiającego, na</w:t>
      </w:r>
      <w:r w:rsidR="00DE48EB">
        <w:rPr>
          <w:rFonts w:ascii="Verdana" w:hAnsi="Verdana"/>
          <w:sz w:val="18"/>
          <w:szCs w:val="18"/>
        </w:rPr>
        <w:t xml:space="preserve"> 4 (cztery)</w:t>
      </w:r>
      <w:r w:rsidRPr="00B92ED7">
        <w:rPr>
          <w:rFonts w:ascii="Verdana" w:hAnsi="Verdana"/>
          <w:sz w:val="18"/>
          <w:szCs w:val="18"/>
        </w:rPr>
        <w:t xml:space="preserve"> dni robocze przed jej wprowadzeniem lub zmianą, o każdej tymczasowej organizacji ruchu wprowadzonej w związku z realizowanymi robotami.</w:t>
      </w:r>
    </w:p>
    <w:p w14:paraId="37208364" w14:textId="77777777" w:rsidR="00143698" w:rsidRPr="00B92ED7" w:rsidRDefault="00143698">
      <w:pPr>
        <w:numPr>
          <w:ilvl w:val="0"/>
          <w:numId w:val="8"/>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ponosi pełną odpowiedzialność wobec Zamawiającego i osób trzecich za szkody powstałe podczas lub przy okazji wykonywania robót budowlanych</w:t>
      </w:r>
      <w:r w:rsidR="006A2C93" w:rsidRPr="00B92ED7">
        <w:rPr>
          <w:rFonts w:ascii="Verdana" w:hAnsi="Verdana"/>
          <w:sz w:val="18"/>
          <w:szCs w:val="18"/>
        </w:rPr>
        <w:t xml:space="preserve"> lub powstałe na przejętym przez Wykonawcę terenie budowy</w:t>
      </w:r>
      <w:r w:rsidRPr="00B92ED7">
        <w:rPr>
          <w:rFonts w:ascii="Verdana" w:hAnsi="Verdana"/>
          <w:sz w:val="18"/>
          <w:szCs w:val="18"/>
        </w:rPr>
        <w:t>.</w:t>
      </w:r>
    </w:p>
    <w:p w14:paraId="755D6599" w14:textId="77777777" w:rsidR="000856D1" w:rsidRPr="00886492" w:rsidRDefault="00143698" w:rsidP="000856D1">
      <w:pPr>
        <w:numPr>
          <w:ilvl w:val="0"/>
          <w:numId w:val="8"/>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organizuje i zapewnia właściwe warunki socjalne dla osób wykonujących w jego imieniu umowę we własnym zakresie i na własny koszt.</w:t>
      </w:r>
      <w:r w:rsidR="006E6AF3" w:rsidRPr="00B92ED7">
        <w:rPr>
          <w:rFonts w:ascii="Verdana" w:hAnsi="Verdana"/>
          <w:sz w:val="18"/>
          <w:szCs w:val="18"/>
        </w:rPr>
        <w:t xml:space="preserve"> Pracownicy Wykonawcy zostaną wyposażeni w</w:t>
      </w:r>
      <w:r w:rsidR="00E343D4">
        <w:rPr>
          <w:rFonts w:ascii="Verdana" w:hAnsi="Verdana"/>
          <w:sz w:val="18"/>
          <w:szCs w:val="18"/>
        </w:rPr>
        <w:t> </w:t>
      </w:r>
      <w:r w:rsidR="006E6AF3" w:rsidRPr="00B92ED7">
        <w:rPr>
          <w:rFonts w:ascii="Verdana" w:hAnsi="Verdana"/>
          <w:sz w:val="18"/>
          <w:szCs w:val="18"/>
        </w:rPr>
        <w:t>identyfikatory przez Wykonawcę i mają obowiązek stałego ich noszenia w trakcie wykonywania umowy na</w:t>
      </w:r>
      <w:r w:rsidR="007A2AEA" w:rsidRPr="00B92ED7">
        <w:rPr>
          <w:rFonts w:ascii="Verdana" w:hAnsi="Verdana"/>
          <w:sz w:val="18"/>
          <w:szCs w:val="18"/>
        </w:rPr>
        <w:t xml:space="preserve"> </w:t>
      </w:r>
      <w:r w:rsidR="006E6AF3" w:rsidRPr="00B92ED7">
        <w:rPr>
          <w:rFonts w:ascii="Verdana" w:hAnsi="Verdana"/>
          <w:sz w:val="18"/>
          <w:szCs w:val="18"/>
        </w:rPr>
        <w:t>terenie wykonywanych robót budowlanych</w:t>
      </w:r>
      <w:r w:rsidR="007A2AEA" w:rsidRPr="00B92ED7">
        <w:rPr>
          <w:rFonts w:ascii="Verdana" w:hAnsi="Verdana"/>
          <w:sz w:val="18"/>
          <w:szCs w:val="18"/>
        </w:rPr>
        <w:t>.</w:t>
      </w:r>
    </w:p>
    <w:p w14:paraId="1B0F895C" w14:textId="77777777" w:rsidR="00143698" w:rsidRPr="00B92ED7" w:rsidRDefault="00143698">
      <w:pPr>
        <w:numPr>
          <w:ilvl w:val="0"/>
          <w:numId w:val="8"/>
        </w:numPr>
        <w:suppressAutoHyphens/>
        <w:spacing w:after="0" w:line="240" w:lineRule="auto"/>
        <w:ind w:left="284" w:hanging="284"/>
        <w:jc w:val="both"/>
        <w:rPr>
          <w:rFonts w:ascii="Verdana" w:hAnsi="Verdana"/>
          <w:color w:val="000000"/>
          <w:sz w:val="18"/>
          <w:szCs w:val="18"/>
        </w:rPr>
      </w:pPr>
      <w:r w:rsidRPr="00B92ED7">
        <w:rPr>
          <w:rFonts w:ascii="Verdana" w:hAnsi="Verdana"/>
          <w:sz w:val="18"/>
          <w:szCs w:val="18"/>
        </w:rPr>
        <w:t xml:space="preserve">Wykonawca </w:t>
      </w:r>
      <w:r w:rsidRPr="00B92ED7">
        <w:rPr>
          <w:rFonts w:ascii="Verdana" w:hAnsi="Verdana"/>
          <w:color w:val="000000"/>
          <w:sz w:val="18"/>
          <w:szCs w:val="18"/>
        </w:rPr>
        <w:t>zobowiązany jest we własnym zakresie i na własny koszt zapewnić zasilanie budowy w energię elektryczną i inne media.</w:t>
      </w:r>
    </w:p>
    <w:p w14:paraId="3E153BC1" w14:textId="77777777" w:rsidR="00143698" w:rsidRPr="00B92ED7" w:rsidRDefault="00143698">
      <w:pPr>
        <w:numPr>
          <w:ilvl w:val="0"/>
          <w:numId w:val="8"/>
        </w:numPr>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Wykonawca we własnym zakresie i na własny koszt zapewnia obsługę geodezyjną</w:t>
      </w:r>
      <w:r w:rsidR="00C33940" w:rsidRPr="00B92ED7">
        <w:rPr>
          <w:rFonts w:ascii="Verdana" w:hAnsi="Verdana"/>
          <w:color w:val="000000"/>
          <w:sz w:val="18"/>
          <w:szCs w:val="18"/>
        </w:rPr>
        <w:t xml:space="preserve"> konieczną dla </w:t>
      </w:r>
      <w:r w:rsidRPr="00B92ED7">
        <w:rPr>
          <w:rFonts w:ascii="Verdana" w:hAnsi="Verdana"/>
          <w:color w:val="000000"/>
          <w:sz w:val="18"/>
          <w:szCs w:val="18"/>
        </w:rPr>
        <w:t>wykonania przedmiotu umowy.</w:t>
      </w:r>
    </w:p>
    <w:p w14:paraId="4FA230D5" w14:textId="77777777" w:rsidR="007B7EA6" w:rsidRPr="00420A61" w:rsidRDefault="00143698" w:rsidP="00420A61">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Wykonawca zobowiązany jest zapewnić przez cały okres realizacji inwestycji, w tym wykonywania robót budowlanych, stałą obecność na terenie budowy osób upoważnionych do</w:t>
      </w:r>
      <w:r w:rsidR="00502D39">
        <w:rPr>
          <w:rFonts w:ascii="Verdana" w:hAnsi="Verdana"/>
          <w:color w:val="000000"/>
          <w:sz w:val="18"/>
          <w:szCs w:val="18"/>
        </w:rPr>
        <w:t xml:space="preserve"> </w:t>
      </w:r>
      <w:r w:rsidRPr="00B92ED7">
        <w:rPr>
          <w:rFonts w:ascii="Verdana" w:hAnsi="Verdana"/>
          <w:color w:val="000000"/>
          <w:sz w:val="18"/>
          <w:szCs w:val="18"/>
        </w:rPr>
        <w:t>nadzorowania robót budowlanych. W przypadku usprawiedliwionej nieobecności Kierownika Budowy, nadzór sprawuj</w:t>
      </w:r>
      <w:r w:rsidR="00472015" w:rsidRPr="00B92ED7">
        <w:rPr>
          <w:rFonts w:ascii="Verdana" w:hAnsi="Verdana"/>
          <w:color w:val="000000"/>
          <w:sz w:val="18"/>
          <w:szCs w:val="18"/>
        </w:rPr>
        <w:t xml:space="preserve">ą osoby posiadające przynajmniej wyższe wykształcenie techniczne </w:t>
      </w:r>
      <w:r w:rsidRPr="00B92ED7">
        <w:rPr>
          <w:rFonts w:ascii="Verdana" w:hAnsi="Verdana"/>
          <w:color w:val="000000"/>
          <w:sz w:val="18"/>
          <w:szCs w:val="18"/>
        </w:rPr>
        <w:t>(osoby te zostaną wskazane pisemnie przez</w:t>
      </w:r>
      <w:r w:rsidR="00502D39">
        <w:rPr>
          <w:rFonts w:ascii="Verdana" w:hAnsi="Verdana"/>
          <w:color w:val="000000"/>
          <w:sz w:val="18"/>
          <w:szCs w:val="18"/>
        </w:rPr>
        <w:t> </w:t>
      </w:r>
      <w:r w:rsidRPr="00B92ED7">
        <w:rPr>
          <w:rFonts w:ascii="Verdana" w:hAnsi="Verdana"/>
          <w:color w:val="000000"/>
          <w:sz w:val="18"/>
          <w:szCs w:val="18"/>
        </w:rPr>
        <w:t>Wykonawcę w momencie rozpoczęcia robót budowlanych). W przypadku zwołania rady budowy (rady technicznej) obecność Kierownika Budowy jest obowiązkowa.</w:t>
      </w:r>
      <w:r w:rsidR="00472015" w:rsidRPr="00B92ED7">
        <w:rPr>
          <w:rFonts w:ascii="Verdana" w:hAnsi="Verdana"/>
          <w:color w:val="000000"/>
          <w:sz w:val="18"/>
          <w:szCs w:val="18"/>
        </w:rPr>
        <w:t xml:space="preserve"> Kierownik Budowy może sprawować funkcje na innych inwestycjach, jeżeli </w:t>
      </w:r>
      <w:r w:rsidR="00472015" w:rsidRPr="00420A61">
        <w:rPr>
          <w:rFonts w:ascii="Verdana" w:hAnsi="Verdana"/>
          <w:color w:val="000000"/>
          <w:sz w:val="18"/>
          <w:szCs w:val="18"/>
        </w:rPr>
        <w:t>nie będzie to kolidowało z należytym wykonywaniem obowiązków na niniejszej inwestycji i</w:t>
      </w:r>
      <w:r w:rsidR="00502D39" w:rsidRPr="00420A61">
        <w:rPr>
          <w:rFonts w:ascii="Verdana" w:hAnsi="Verdana"/>
          <w:color w:val="000000"/>
          <w:sz w:val="18"/>
          <w:szCs w:val="18"/>
        </w:rPr>
        <w:t xml:space="preserve"> </w:t>
      </w:r>
      <w:r w:rsidR="00472015" w:rsidRPr="00420A61">
        <w:rPr>
          <w:rFonts w:ascii="Verdana" w:hAnsi="Verdana"/>
          <w:color w:val="000000"/>
          <w:sz w:val="18"/>
          <w:szCs w:val="18"/>
        </w:rPr>
        <w:t>pod warunkiem uzyskania uprzedniej pisemnej zgody Zamawiającego</w:t>
      </w:r>
      <w:r w:rsidR="00223524" w:rsidRPr="00420A61">
        <w:rPr>
          <w:rFonts w:ascii="Verdana" w:hAnsi="Verdana"/>
          <w:color w:val="000000"/>
          <w:sz w:val="18"/>
          <w:szCs w:val="18"/>
        </w:rPr>
        <w:t>.</w:t>
      </w:r>
    </w:p>
    <w:p w14:paraId="1C382D6E" w14:textId="5E0298D5" w:rsidR="00143698" w:rsidRPr="0018362E" w:rsidRDefault="00143698">
      <w:pPr>
        <w:numPr>
          <w:ilvl w:val="0"/>
          <w:numId w:val="8"/>
        </w:numPr>
        <w:tabs>
          <w:tab w:val="left" w:pos="360"/>
        </w:tabs>
        <w:suppressAutoHyphens/>
        <w:spacing w:after="0" w:line="240" w:lineRule="auto"/>
        <w:ind w:left="284" w:hanging="284"/>
        <w:jc w:val="both"/>
        <w:rPr>
          <w:rFonts w:ascii="Verdana" w:hAnsi="Verdana"/>
          <w:sz w:val="18"/>
          <w:szCs w:val="18"/>
        </w:rPr>
      </w:pPr>
      <w:r w:rsidRPr="00420A61">
        <w:rPr>
          <w:rFonts w:ascii="Verdana" w:hAnsi="Verdana"/>
          <w:sz w:val="18"/>
          <w:szCs w:val="18"/>
        </w:rPr>
        <w:t>Zamawiający wymaga zatrudnienia przez Wykonawcę</w:t>
      </w:r>
      <w:r w:rsidRPr="0018362E">
        <w:rPr>
          <w:rFonts w:ascii="Verdana" w:hAnsi="Verdana"/>
          <w:sz w:val="18"/>
          <w:szCs w:val="18"/>
        </w:rPr>
        <w:t xml:space="preserve"> lub zapewnienia takiego zatrudnienia przez</w:t>
      </w:r>
      <w:r w:rsidR="009F2DF8">
        <w:rPr>
          <w:rFonts w:ascii="Verdana" w:hAnsi="Verdana"/>
          <w:sz w:val="18"/>
          <w:szCs w:val="18"/>
        </w:rPr>
        <w:t> </w:t>
      </w:r>
      <w:r w:rsidRPr="0018362E">
        <w:rPr>
          <w:rFonts w:ascii="Verdana" w:hAnsi="Verdana"/>
          <w:sz w:val="18"/>
          <w:szCs w:val="18"/>
        </w:rPr>
        <w:t>podwykonawcę, na podstawie umowy o pracę w rozumieniu art. 22 § 1 Kodeksu pracy, osób wykonujących czynności, wskazane w pkt 3.</w:t>
      </w:r>
      <w:r w:rsidR="00046A91" w:rsidRPr="0018362E">
        <w:rPr>
          <w:rFonts w:ascii="Verdana" w:hAnsi="Verdana"/>
          <w:sz w:val="18"/>
          <w:szCs w:val="18"/>
        </w:rPr>
        <w:t>2</w:t>
      </w:r>
      <w:r w:rsidRPr="0018362E">
        <w:rPr>
          <w:rFonts w:ascii="Verdana" w:hAnsi="Verdana"/>
          <w:sz w:val="18"/>
          <w:szCs w:val="18"/>
        </w:rPr>
        <w:t>. SWZ</w:t>
      </w:r>
      <w:r w:rsidR="00F5474C" w:rsidRPr="0018362E">
        <w:rPr>
          <w:rFonts w:ascii="Verdana" w:hAnsi="Verdana"/>
          <w:sz w:val="18"/>
          <w:szCs w:val="18"/>
        </w:rPr>
        <w:t xml:space="preserve"> (zgodnie z art. 95 ust. 1 Ustawy-Pzp)</w:t>
      </w:r>
      <w:r w:rsidRPr="0018362E">
        <w:rPr>
          <w:rFonts w:ascii="Verdana" w:hAnsi="Verdana"/>
          <w:sz w:val="18"/>
          <w:szCs w:val="18"/>
        </w:rPr>
        <w:t>.</w:t>
      </w:r>
    </w:p>
    <w:p w14:paraId="32338477" w14:textId="77777777" w:rsidR="00143698" w:rsidRPr="00B92ED7" w:rsidRDefault="00143698">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W terminie 7 dni, od daty przekazania placu budowy, Wykonawca zobowiązany jest złożyć Zamawiającemu pisemne oświadczenie o sposobie zatrudnienia osób wykonujących czynności wskazane w pkt 3.</w:t>
      </w:r>
      <w:r w:rsidR="00046A91">
        <w:rPr>
          <w:rFonts w:ascii="Verdana" w:hAnsi="Verdana"/>
          <w:color w:val="000000"/>
          <w:sz w:val="18"/>
          <w:szCs w:val="18"/>
        </w:rPr>
        <w:t>2</w:t>
      </w:r>
      <w:r w:rsidRPr="00B92ED7">
        <w:rPr>
          <w:rFonts w:ascii="Verdana" w:hAnsi="Verdana"/>
          <w:color w:val="000000"/>
          <w:sz w:val="18"/>
          <w:szCs w:val="18"/>
        </w:rPr>
        <w:t>. SWZ. W oświadczeniu należy podać imię i nazwisko pracownika, jego stanowisko pracy oraz</w:t>
      </w:r>
      <w:r w:rsidR="00502D39">
        <w:rPr>
          <w:rFonts w:ascii="Verdana" w:hAnsi="Verdana"/>
          <w:color w:val="000000"/>
          <w:sz w:val="18"/>
          <w:szCs w:val="18"/>
        </w:rPr>
        <w:t> </w:t>
      </w:r>
      <w:r w:rsidRPr="00B92ED7">
        <w:rPr>
          <w:rFonts w:ascii="Verdana" w:hAnsi="Verdana"/>
          <w:color w:val="000000"/>
          <w:sz w:val="18"/>
          <w:szCs w:val="18"/>
        </w:rPr>
        <w:t xml:space="preserve">rodzaj </w:t>
      </w:r>
      <w:r w:rsidR="006A2C93" w:rsidRPr="00B92ED7">
        <w:rPr>
          <w:rFonts w:ascii="Verdana" w:hAnsi="Verdana"/>
          <w:color w:val="000000"/>
          <w:sz w:val="18"/>
          <w:szCs w:val="18"/>
        </w:rPr>
        <w:t xml:space="preserve">i termin obowiązywania </w:t>
      </w:r>
      <w:r w:rsidRPr="00B92ED7">
        <w:rPr>
          <w:rFonts w:ascii="Verdana" w:hAnsi="Verdana"/>
          <w:color w:val="000000"/>
          <w:sz w:val="18"/>
          <w:szCs w:val="18"/>
        </w:rPr>
        <w:t>zawartej umowy o pracę. W przypadku każdej zmiany pracownika Wykonawca zobowiązany jest do złożenia uzupełniającego oświadczenia, o którym mowa w</w:t>
      </w:r>
      <w:r w:rsidR="006A2C93" w:rsidRPr="00B92ED7">
        <w:rPr>
          <w:rFonts w:ascii="Verdana" w:hAnsi="Verdana"/>
          <w:color w:val="000000"/>
          <w:sz w:val="18"/>
          <w:szCs w:val="18"/>
        </w:rPr>
        <w:t xml:space="preserve"> </w:t>
      </w:r>
      <w:r w:rsidRPr="00B92ED7">
        <w:rPr>
          <w:rFonts w:ascii="Verdana" w:hAnsi="Verdana"/>
          <w:color w:val="000000"/>
          <w:sz w:val="18"/>
          <w:szCs w:val="18"/>
        </w:rPr>
        <w:t>zdaniu pierwszym. Brak złożenia wymaganego oświadczenia upoważnia Zamawiającego do</w:t>
      </w:r>
      <w:r w:rsidR="006A2C93" w:rsidRPr="00B92ED7">
        <w:rPr>
          <w:rFonts w:ascii="Verdana" w:hAnsi="Verdana"/>
          <w:color w:val="000000"/>
          <w:sz w:val="18"/>
          <w:szCs w:val="18"/>
        </w:rPr>
        <w:t xml:space="preserve"> </w:t>
      </w:r>
      <w:r w:rsidRPr="00B92ED7">
        <w:rPr>
          <w:rFonts w:ascii="Verdana" w:hAnsi="Verdana"/>
          <w:color w:val="000000"/>
          <w:sz w:val="18"/>
          <w:szCs w:val="18"/>
        </w:rPr>
        <w:t>wstrzymania wykonania czynności, wskazanych w pkt 3.</w:t>
      </w:r>
      <w:r w:rsidR="00472015" w:rsidRPr="00B92ED7">
        <w:rPr>
          <w:rFonts w:ascii="Verdana" w:hAnsi="Verdana"/>
          <w:color w:val="000000"/>
          <w:sz w:val="18"/>
          <w:szCs w:val="18"/>
        </w:rPr>
        <w:t>1</w:t>
      </w:r>
      <w:r w:rsidRPr="00B92ED7">
        <w:rPr>
          <w:rFonts w:ascii="Verdana" w:hAnsi="Verdana"/>
          <w:color w:val="000000"/>
          <w:sz w:val="18"/>
          <w:szCs w:val="18"/>
        </w:rPr>
        <w:t xml:space="preserve">. SWZ, z winy Wykonawcy. Powyższy obowiązek dotyczy również </w:t>
      </w:r>
      <w:r w:rsidR="006A2C93" w:rsidRPr="00B92ED7">
        <w:rPr>
          <w:rFonts w:ascii="Verdana" w:hAnsi="Verdana"/>
          <w:color w:val="000000"/>
          <w:sz w:val="18"/>
          <w:szCs w:val="18"/>
        </w:rPr>
        <w:t>pracowników zatrudnionych przez</w:t>
      </w:r>
      <w:r w:rsidR="00502D39">
        <w:rPr>
          <w:rFonts w:ascii="Verdana" w:hAnsi="Verdana"/>
          <w:color w:val="000000"/>
          <w:sz w:val="18"/>
          <w:szCs w:val="18"/>
        </w:rPr>
        <w:t xml:space="preserve"> </w:t>
      </w:r>
      <w:r w:rsidRPr="00B92ED7">
        <w:rPr>
          <w:rFonts w:ascii="Verdana" w:hAnsi="Verdana"/>
          <w:color w:val="000000"/>
          <w:sz w:val="18"/>
          <w:szCs w:val="18"/>
        </w:rPr>
        <w:t>podwykonawców</w:t>
      </w:r>
      <w:r w:rsidR="00271807" w:rsidRPr="00B92ED7">
        <w:rPr>
          <w:rFonts w:ascii="Verdana" w:hAnsi="Verdana"/>
          <w:color w:val="000000"/>
          <w:sz w:val="18"/>
          <w:szCs w:val="18"/>
        </w:rPr>
        <w:t xml:space="preserve"> </w:t>
      </w:r>
      <w:r w:rsidR="006A2C93" w:rsidRPr="00B92ED7">
        <w:rPr>
          <w:rFonts w:ascii="Verdana" w:hAnsi="Verdana"/>
          <w:color w:val="000000"/>
          <w:sz w:val="18"/>
          <w:szCs w:val="18"/>
        </w:rPr>
        <w:t xml:space="preserve">lub dalszych podwykonawców </w:t>
      </w:r>
      <w:r w:rsidR="00271807" w:rsidRPr="00B92ED7">
        <w:rPr>
          <w:rFonts w:ascii="Verdana" w:hAnsi="Verdana"/>
          <w:color w:val="000000"/>
          <w:sz w:val="18"/>
          <w:szCs w:val="18"/>
        </w:rPr>
        <w:t xml:space="preserve">– wówczas oświadczenie o sposobie zatrudnienia składa podwykonawca </w:t>
      </w:r>
      <w:r w:rsidR="006A2C93" w:rsidRPr="00B92ED7">
        <w:rPr>
          <w:rFonts w:ascii="Verdana" w:hAnsi="Verdana"/>
          <w:color w:val="000000"/>
          <w:sz w:val="18"/>
          <w:szCs w:val="18"/>
        </w:rPr>
        <w:t xml:space="preserve">lub dalszy podwykonawca </w:t>
      </w:r>
      <w:r w:rsidR="00271807" w:rsidRPr="00B92ED7">
        <w:rPr>
          <w:rFonts w:ascii="Verdana" w:hAnsi="Verdana"/>
          <w:color w:val="000000"/>
          <w:sz w:val="18"/>
          <w:szCs w:val="18"/>
        </w:rPr>
        <w:t>za pośrednictwem Wykonawcy</w:t>
      </w:r>
      <w:r w:rsidRPr="00B92ED7">
        <w:rPr>
          <w:rFonts w:ascii="Verdana" w:hAnsi="Verdana"/>
          <w:color w:val="000000"/>
          <w:sz w:val="18"/>
          <w:szCs w:val="18"/>
        </w:rPr>
        <w:t>.</w:t>
      </w:r>
    </w:p>
    <w:p w14:paraId="7D6DA936" w14:textId="26483DBA" w:rsidR="00143698" w:rsidRPr="00B92ED7" w:rsidRDefault="00143698">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Na każde żądanie Zamawiającego Wykonawca zobowiązany jest, w terminie 3 (trzy) dni kalendarzowych, przedstawić dokumenty potwierdzające spełnienie obowiązku, o którym mowa w § 4 ust. 1</w:t>
      </w:r>
      <w:r w:rsidR="006A2C93" w:rsidRPr="00B92ED7">
        <w:rPr>
          <w:rFonts w:ascii="Verdana" w:hAnsi="Verdana"/>
          <w:color w:val="000000"/>
          <w:sz w:val="18"/>
          <w:szCs w:val="18"/>
        </w:rPr>
        <w:t>1</w:t>
      </w:r>
      <w:r w:rsidRPr="00B92ED7">
        <w:rPr>
          <w:rFonts w:ascii="Verdana" w:hAnsi="Verdana"/>
          <w:color w:val="000000"/>
          <w:sz w:val="18"/>
          <w:szCs w:val="18"/>
        </w:rPr>
        <w:t xml:space="preserve"> umowy. </w:t>
      </w:r>
      <w:r w:rsidR="00F5474C" w:rsidRPr="00B92ED7">
        <w:rPr>
          <w:rFonts w:ascii="Verdana" w:hAnsi="Verdana"/>
          <w:color w:val="000000"/>
          <w:sz w:val="18"/>
          <w:szCs w:val="18"/>
        </w:rPr>
        <w:t>W szczególności Wykonawca może zostać zobowiązany do</w:t>
      </w:r>
      <w:r w:rsidR="00502D39">
        <w:rPr>
          <w:rFonts w:ascii="Verdana" w:hAnsi="Verdana"/>
          <w:color w:val="000000"/>
          <w:sz w:val="18"/>
          <w:szCs w:val="18"/>
        </w:rPr>
        <w:t xml:space="preserve"> </w:t>
      </w:r>
      <w:r w:rsidR="00F5474C" w:rsidRPr="00B92ED7">
        <w:rPr>
          <w:rFonts w:ascii="Verdana" w:hAnsi="Verdana"/>
          <w:color w:val="000000"/>
          <w:sz w:val="18"/>
          <w:szCs w:val="18"/>
        </w:rPr>
        <w:t>przedstawienia</w:t>
      </w:r>
      <w:r w:rsidR="00271807" w:rsidRPr="00B92ED7">
        <w:rPr>
          <w:rFonts w:ascii="Verdana" w:hAnsi="Verdana"/>
          <w:color w:val="000000"/>
          <w:sz w:val="18"/>
          <w:szCs w:val="18"/>
        </w:rPr>
        <w:t>:</w:t>
      </w:r>
      <w:r w:rsidR="00F5474C" w:rsidRPr="00B92ED7">
        <w:rPr>
          <w:rFonts w:ascii="Verdana" w:hAnsi="Verdana"/>
          <w:color w:val="000000"/>
          <w:sz w:val="18"/>
          <w:szCs w:val="18"/>
        </w:rPr>
        <w:t xml:space="preserve"> </w:t>
      </w:r>
      <w:r w:rsidR="00223524">
        <w:rPr>
          <w:rFonts w:ascii="Verdana" w:hAnsi="Verdana"/>
          <w:color w:val="000000"/>
          <w:sz w:val="18"/>
          <w:szCs w:val="18"/>
        </w:rPr>
        <w:t>poświadczonych za zgodność z oryginałem zanonimizowanej (poza danymi opisanymi w § 4 ust. 12 umowy) kopii umowy o pracę danego pracownika zawartej z</w:t>
      </w:r>
      <w:r w:rsidR="00502D39">
        <w:rPr>
          <w:rFonts w:ascii="Verdana" w:hAnsi="Verdana"/>
          <w:color w:val="000000"/>
          <w:sz w:val="18"/>
          <w:szCs w:val="18"/>
        </w:rPr>
        <w:t xml:space="preserve"> </w:t>
      </w:r>
      <w:r w:rsidR="00223524">
        <w:rPr>
          <w:rFonts w:ascii="Verdana" w:hAnsi="Verdana"/>
          <w:color w:val="000000"/>
          <w:sz w:val="18"/>
          <w:szCs w:val="18"/>
        </w:rPr>
        <w:t>Wykonawcą lub ze wskazanym podwykonawcą</w:t>
      </w:r>
      <w:r w:rsidR="00223524" w:rsidRPr="00223524">
        <w:rPr>
          <w:rFonts w:ascii="Verdana" w:hAnsi="Verdana"/>
          <w:color w:val="000000"/>
          <w:sz w:val="18"/>
          <w:szCs w:val="18"/>
        </w:rPr>
        <w:t xml:space="preserve"> </w:t>
      </w:r>
      <w:r w:rsidR="00223524" w:rsidRPr="00B92ED7">
        <w:rPr>
          <w:rFonts w:ascii="Verdana" w:hAnsi="Verdana"/>
          <w:color w:val="000000"/>
          <w:sz w:val="18"/>
          <w:szCs w:val="18"/>
        </w:rPr>
        <w:t>lub dalszym podwykonawcą</w:t>
      </w:r>
      <w:r w:rsidR="00223524">
        <w:rPr>
          <w:rFonts w:ascii="Verdana" w:hAnsi="Verdana"/>
          <w:color w:val="000000"/>
          <w:sz w:val="18"/>
          <w:szCs w:val="18"/>
        </w:rPr>
        <w:t>; oświadczenia zatrudnionego pracownika; kopii zgłoszenia danego pracownika do ubezpieczeń społecznych</w:t>
      </w:r>
      <w:r w:rsidRPr="00B92ED7">
        <w:rPr>
          <w:rFonts w:ascii="Verdana" w:hAnsi="Verdana"/>
          <w:color w:val="000000"/>
          <w:sz w:val="18"/>
          <w:szCs w:val="18"/>
        </w:rPr>
        <w:t>.</w:t>
      </w:r>
    </w:p>
    <w:p w14:paraId="7301709A" w14:textId="77777777" w:rsidR="00143698" w:rsidRPr="00B92ED7" w:rsidRDefault="006E62CF">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Jeżeli Wykonawca, w celu wykazania spełniania warunków udziału w postępowaniu dotyczących wykształcenia, kwalifikacji zawodowych lub doświadczenia, powoływał się na zdolności innych podmiotów (art. 118 ust. 1 Ustawy-Pzp), to zobowiązany jest zapewnić rzeczywiste uczestnictwo tych podmiotów w</w:t>
      </w:r>
      <w:r w:rsidR="00502D39">
        <w:rPr>
          <w:rFonts w:ascii="Verdana" w:hAnsi="Verdana"/>
          <w:color w:val="000000"/>
          <w:sz w:val="18"/>
          <w:szCs w:val="18"/>
        </w:rPr>
        <w:t> </w:t>
      </w:r>
      <w:r w:rsidRPr="00B92ED7">
        <w:rPr>
          <w:rFonts w:ascii="Verdana" w:hAnsi="Verdana"/>
          <w:color w:val="000000"/>
          <w:sz w:val="18"/>
          <w:szCs w:val="18"/>
        </w:rPr>
        <w:t>realizacji inwestycji</w:t>
      </w:r>
      <w:r w:rsidR="00143698" w:rsidRPr="00B92ED7">
        <w:rPr>
          <w:rFonts w:ascii="Verdana" w:hAnsi="Verdana"/>
          <w:color w:val="000000"/>
          <w:sz w:val="18"/>
          <w:szCs w:val="18"/>
        </w:rPr>
        <w:t>.</w:t>
      </w:r>
    </w:p>
    <w:p w14:paraId="1949CB0B" w14:textId="77777777" w:rsidR="00143698" w:rsidRPr="00420A61" w:rsidRDefault="00143698">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W zakresie spełnienia obowiązku z § 4 ust. 1</w:t>
      </w:r>
      <w:r w:rsidR="006A2C93" w:rsidRPr="00B92ED7">
        <w:rPr>
          <w:rFonts w:ascii="Verdana" w:hAnsi="Verdana"/>
          <w:color w:val="000000"/>
          <w:sz w:val="18"/>
          <w:szCs w:val="18"/>
        </w:rPr>
        <w:t>4</w:t>
      </w:r>
      <w:r w:rsidRPr="00B92ED7">
        <w:rPr>
          <w:rFonts w:ascii="Verdana" w:hAnsi="Verdana"/>
          <w:color w:val="000000"/>
          <w:sz w:val="18"/>
          <w:szCs w:val="18"/>
        </w:rPr>
        <w:t xml:space="preserve"> umowy Wykonawca zobowiązany jest do</w:t>
      </w:r>
      <w:r w:rsidR="00502D39">
        <w:rPr>
          <w:rFonts w:ascii="Verdana" w:hAnsi="Verdana"/>
          <w:color w:val="000000"/>
          <w:sz w:val="18"/>
          <w:szCs w:val="18"/>
        </w:rPr>
        <w:t xml:space="preserve"> </w:t>
      </w:r>
      <w:r w:rsidRPr="00B92ED7">
        <w:rPr>
          <w:rFonts w:ascii="Verdana" w:hAnsi="Verdana"/>
          <w:color w:val="000000"/>
          <w:sz w:val="18"/>
          <w:szCs w:val="18"/>
        </w:rPr>
        <w:t>bieżącego dokumentowania i wykazania realnego uczestnictwa podmiotu trzeciego w</w:t>
      </w:r>
      <w:r w:rsidR="00502D39">
        <w:rPr>
          <w:rFonts w:ascii="Verdana" w:hAnsi="Verdana"/>
          <w:color w:val="000000"/>
          <w:sz w:val="18"/>
          <w:szCs w:val="18"/>
        </w:rPr>
        <w:t xml:space="preserve"> </w:t>
      </w:r>
      <w:r w:rsidRPr="00B92ED7">
        <w:rPr>
          <w:rFonts w:ascii="Verdana" w:hAnsi="Verdana"/>
          <w:color w:val="000000"/>
          <w:sz w:val="18"/>
          <w:szCs w:val="18"/>
        </w:rPr>
        <w:t>inwestycji. Na każde żądanie Zamawiającego Wykonawca zobowiązany jest, w terminie 3</w:t>
      </w:r>
      <w:r w:rsidR="00502D39">
        <w:rPr>
          <w:rFonts w:ascii="Verdana" w:hAnsi="Verdana"/>
          <w:color w:val="000000"/>
          <w:sz w:val="18"/>
          <w:szCs w:val="18"/>
        </w:rPr>
        <w:t xml:space="preserve"> </w:t>
      </w:r>
      <w:r w:rsidRPr="00B92ED7">
        <w:rPr>
          <w:rFonts w:ascii="Verdana" w:hAnsi="Verdana"/>
          <w:color w:val="000000"/>
          <w:sz w:val="18"/>
          <w:szCs w:val="18"/>
        </w:rPr>
        <w:t>(trzy) dni kalendarzowych, przedstawić Zamawiającemu dowody (w postaci m.in. dokumentów, wyjaśnień, wydruków, zapisów video) potwierdzające rzeczywisty udział danego podmiotu trzeciego przy realizacji inwestycji, tj. realizację przez ten podmiot robót budowlanych lub usług, do realizacji których zdolności tego podmiotu były wymagane. Brak przedstawienia przez Wykonawcę wymaganych dowodów lub nieudowodnienie rzeczywistego udziału podmiotu trzeciego przy realizacji inwestycji upoważnia Zamawiającego do</w:t>
      </w:r>
      <w:r w:rsidR="00502D39">
        <w:rPr>
          <w:rFonts w:ascii="Verdana" w:hAnsi="Verdana"/>
          <w:color w:val="000000"/>
          <w:sz w:val="18"/>
          <w:szCs w:val="18"/>
        </w:rPr>
        <w:t> </w:t>
      </w:r>
      <w:r w:rsidRPr="00B92ED7">
        <w:rPr>
          <w:rFonts w:ascii="Verdana" w:hAnsi="Verdana"/>
          <w:color w:val="000000"/>
          <w:sz w:val="18"/>
          <w:szCs w:val="18"/>
        </w:rPr>
        <w:t xml:space="preserve">wstrzymania, z winy Wykonawcy, wykonania robót lub usług, które ten podmiot trzeci powinien wykonywać, </w:t>
      </w:r>
      <w:r w:rsidRPr="00420A61">
        <w:rPr>
          <w:rFonts w:ascii="Verdana" w:hAnsi="Verdana"/>
          <w:color w:val="000000"/>
          <w:sz w:val="18"/>
          <w:szCs w:val="18"/>
        </w:rPr>
        <w:t>naliczenia kar umownych lub odstąpienia od umowy z winy Wykonawcy.</w:t>
      </w:r>
    </w:p>
    <w:p w14:paraId="3EFF2BA7" w14:textId="3C74C99C" w:rsidR="00143698" w:rsidRPr="003856CB" w:rsidRDefault="00143698">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420A61">
        <w:rPr>
          <w:rFonts w:ascii="Verdana" w:hAnsi="Verdana"/>
          <w:color w:val="000000"/>
          <w:sz w:val="18"/>
          <w:szCs w:val="18"/>
        </w:rPr>
        <w:t>Wykonawca zobowiązany jest pisemnie odpowiadać na pisma Zamawiającego w terminie 7</w:t>
      </w:r>
      <w:r w:rsidR="00502D39" w:rsidRPr="00420A61">
        <w:rPr>
          <w:rFonts w:ascii="Verdana" w:hAnsi="Verdana"/>
          <w:color w:val="000000"/>
          <w:sz w:val="18"/>
          <w:szCs w:val="18"/>
        </w:rPr>
        <w:t xml:space="preserve"> </w:t>
      </w:r>
      <w:r w:rsidRPr="00420A61">
        <w:rPr>
          <w:rFonts w:ascii="Verdana" w:hAnsi="Verdana"/>
          <w:color w:val="000000"/>
          <w:sz w:val="18"/>
          <w:szCs w:val="18"/>
        </w:rPr>
        <w:t xml:space="preserve">(siedem) dni kalendarzowych od otrzymania danego zapytania, chyba, że wyznaczony będzie inny termin na udzielenie danej odpowiedzi. W tym samym terminie Wykonawca zobowiązany jest również wykonywać polecenia Zamawiającego </w:t>
      </w:r>
      <w:r w:rsidRPr="003856CB">
        <w:rPr>
          <w:rFonts w:ascii="Verdana" w:hAnsi="Verdana"/>
          <w:color w:val="000000"/>
          <w:sz w:val="18"/>
          <w:szCs w:val="18"/>
        </w:rPr>
        <w:t>związane z prowadzoną inwestycją.</w:t>
      </w:r>
    </w:p>
    <w:p w14:paraId="5E3A8A85" w14:textId="77777777" w:rsidR="003856CB" w:rsidRPr="00897D48" w:rsidRDefault="003856CB">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897D48">
        <w:rPr>
          <w:rFonts w:ascii="Verdana" w:hAnsi="Verdana"/>
          <w:color w:val="000000"/>
          <w:sz w:val="18"/>
          <w:szCs w:val="18"/>
        </w:rPr>
        <w:t xml:space="preserve">Wykonawca zobowiązany jest współpracować z innymi wykonawcami realizującymi na rzecz Zamawiającego lub za jego zgodą roboty budowlane lub usługi związane z </w:t>
      </w:r>
      <w:r w:rsidRPr="00897D48">
        <w:rPr>
          <w:rFonts w:ascii="Verdana" w:hAnsi="Verdana"/>
          <w:sz w:val="18"/>
          <w:szCs w:val="18"/>
        </w:rPr>
        <w:t>przedmiotową inwestycją, w tym udostępnić plac budowy i skoordynować prowadzone roboty. Tak samo, Wykonawca zobowiązany jest współpracować i umożliwić wykonanie robót w ich własnym zakresie przez wskazanych przez Zamawiającego gestorów sieci.</w:t>
      </w:r>
    </w:p>
    <w:p w14:paraId="06E0FCE4" w14:textId="77777777" w:rsidR="00BE62F0" w:rsidRPr="00897D48" w:rsidRDefault="00BE62F0">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897D48">
        <w:rPr>
          <w:rFonts w:ascii="Verdana" w:hAnsi="Verdana"/>
          <w:sz w:val="18"/>
          <w:szCs w:val="18"/>
        </w:rPr>
        <w:t xml:space="preserve">Wykonawca zobowiązany, w ramach otrzymanego już wynagrodzenia, wykonywać czynności pielęgnacyjne </w:t>
      </w:r>
      <w:r w:rsidR="00BC4F48" w:rsidRPr="00897D48">
        <w:rPr>
          <w:rFonts w:ascii="Verdana" w:hAnsi="Verdana"/>
          <w:sz w:val="18"/>
          <w:szCs w:val="18"/>
        </w:rPr>
        <w:t xml:space="preserve">zieleni (tj. </w:t>
      </w:r>
      <w:r w:rsidR="00725E49" w:rsidRPr="00897D48">
        <w:rPr>
          <w:rFonts w:ascii="Verdana" w:hAnsi="Verdana"/>
          <w:sz w:val="18"/>
          <w:szCs w:val="18"/>
        </w:rPr>
        <w:t>założonych</w:t>
      </w:r>
      <w:r w:rsidR="00BC4F48" w:rsidRPr="00897D48">
        <w:rPr>
          <w:rFonts w:ascii="Verdana" w:hAnsi="Verdana"/>
          <w:sz w:val="18"/>
          <w:szCs w:val="18"/>
        </w:rPr>
        <w:t xml:space="preserve"> trawników</w:t>
      </w:r>
      <w:r w:rsidR="00725E49" w:rsidRPr="00897D48">
        <w:rPr>
          <w:rFonts w:ascii="Verdana" w:hAnsi="Verdana"/>
          <w:sz w:val="18"/>
          <w:szCs w:val="18"/>
        </w:rPr>
        <w:t xml:space="preserve"> i</w:t>
      </w:r>
      <w:r w:rsidR="00BC4F48" w:rsidRPr="00897D48">
        <w:rPr>
          <w:rFonts w:ascii="Verdana" w:hAnsi="Verdana"/>
          <w:sz w:val="18"/>
          <w:szCs w:val="18"/>
        </w:rPr>
        <w:t xml:space="preserve"> łąk kwietnych, posadzonych krz</w:t>
      </w:r>
      <w:r w:rsidR="00725E49" w:rsidRPr="00897D48">
        <w:rPr>
          <w:rFonts w:ascii="Verdana" w:hAnsi="Verdana"/>
          <w:sz w:val="18"/>
          <w:szCs w:val="18"/>
        </w:rPr>
        <w:t>ewów</w:t>
      </w:r>
      <w:r w:rsidR="00BC4F48" w:rsidRPr="00897D48">
        <w:rPr>
          <w:rFonts w:ascii="Verdana" w:hAnsi="Verdana"/>
          <w:sz w:val="18"/>
          <w:szCs w:val="18"/>
        </w:rPr>
        <w:t xml:space="preserve"> oraz posadzonych lub przesadzonych drzew) </w:t>
      </w:r>
      <w:r w:rsidR="00F12591" w:rsidRPr="00897D48">
        <w:rPr>
          <w:rFonts w:ascii="Verdana" w:hAnsi="Verdana"/>
          <w:sz w:val="18"/>
          <w:szCs w:val="18"/>
        </w:rPr>
        <w:t>przez okres 24 (dwadzieścia cztery) miesięcy kalendarzowych o</w:t>
      </w:r>
      <w:r w:rsidR="00BC4F48" w:rsidRPr="00897D48">
        <w:rPr>
          <w:rFonts w:ascii="Verdana" w:hAnsi="Verdana"/>
          <w:sz w:val="18"/>
          <w:szCs w:val="18"/>
        </w:rPr>
        <w:t>d</w:t>
      </w:r>
      <w:r w:rsidR="00F12591" w:rsidRPr="00897D48">
        <w:rPr>
          <w:rFonts w:ascii="Verdana" w:hAnsi="Verdana"/>
          <w:sz w:val="18"/>
          <w:szCs w:val="18"/>
        </w:rPr>
        <w:t xml:space="preserve"> dnia podpisania końcowego protokołu odbioru robót budowlanych</w:t>
      </w:r>
      <w:r w:rsidR="00BC4F48" w:rsidRPr="00897D48">
        <w:rPr>
          <w:rFonts w:ascii="Verdana" w:hAnsi="Verdana"/>
          <w:sz w:val="18"/>
          <w:szCs w:val="18"/>
        </w:rPr>
        <w:t xml:space="preserve">. Jeżeli tak wyliczony okres pielęgnacji kończy się pomiędzy 16 listopada a 14 marca następnego roku, to obowiązek wykonywania czynności pielęgnacyjnych jest przedłużony </w:t>
      </w:r>
      <w:r w:rsidR="00D51C34" w:rsidRPr="00897D48">
        <w:rPr>
          <w:rFonts w:ascii="Verdana" w:hAnsi="Verdana"/>
          <w:sz w:val="18"/>
          <w:szCs w:val="18"/>
        </w:rPr>
        <w:t>do dnia</w:t>
      </w:r>
      <w:r w:rsidR="00BC4F48" w:rsidRPr="00897D48">
        <w:rPr>
          <w:rFonts w:ascii="Verdana" w:hAnsi="Verdana"/>
          <w:sz w:val="18"/>
          <w:szCs w:val="18"/>
        </w:rPr>
        <w:t xml:space="preserve"> 30 kwietnia</w:t>
      </w:r>
      <w:r w:rsidR="00D51C34" w:rsidRPr="00897D48">
        <w:rPr>
          <w:rFonts w:ascii="Verdana" w:hAnsi="Verdana"/>
          <w:sz w:val="18"/>
          <w:szCs w:val="18"/>
        </w:rPr>
        <w:t xml:space="preserve"> tego następnego roku. </w:t>
      </w:r>
      <w:r w:rsidR="001D0FDA" w:rsidRPr="00897D48">
        <w:rPr>
          <w:rFonts w:ascii="Verdana" w:hAnsi="Verdana"/>
          <w:sz w:val="18"/>
          <w:szCs w:val="18"/>
        </w:rPr>
        <w:t xml:space="preserve">Wykonawca zobowiązany jest wykonywać czynności pielęgnacyjne zieleni w rodzaju i ilości nie mniejszej niż podane </w:t>
      </w:r>
      <w:r w:rsidR="00725E49" w:rsidRPr="00897D48">
        <w:rPr>
          <w:rFonts w:ascii="Verdana" w:hAnsi="Verdana"/>
          <w:sz w:val="18"/>
          <w:szCs w:val="18"/>
        </w:rPr>
        <w:t>w </w:t>
      </w:r>
      <w:r w:rsidR="00725E49" w:rsidRPr="00897D48">
        <w:t>dokumentacji, STWiORB i</w:t>
      </w:r>
      <w:r w:rsidR="001D0FDA" w:rsidRPr="00897D48">
        <w:rPr>
          <w:rFonts w:ascii="Verdana" w:hAnsi="Verdana"/>
          <w:sz w:val="18"/>
          <w:szCs w:val="18"/>
        </w:rPr>
        <w:t xml:space="preserve"> wytycznych Centrum Usług Komunalnych w Częstochowie.</w:t>
      </w:r>
      <w:r w:rsidR="009F4398" w:rsidRPr="00897D48">
        <w:rPr>
          <w:rFonts w:ascii="Verdana" w:hAnsi="Verdana"/>
          <w:sz w:val="18"/>
          <w:szCs w:val="18"/>
        </w:rPr>
        <w:t xml:space="preserve"> </w:t>
      </w:r>
      <w:r w:rsidR="00C42092" w:rsidRPr="00897D48">
        <w:rPr>
          <w:rFonts w:ascii="Verdana" w:hAnsi="Verdana"/>
          <w:sz w:val="18"/>
          <w:szCs w:val="18"/>
        </w:rPr>
        <w:t>W przypadku braku lub nienależytego wykonywania czynności pielęgnacyjnych, to n</w:t>
      </w:r>
      <w:r w:rsidR="009F4398" w:rsidRPr="00897D48">
        <w:rPr>
          <w:rFonts w:ascii="Verdana" w:hAnsi="Verdana"/>
          <w:sz w:val="18"/>
          <w:szCs w:val="18"/>
        </w:rPr>
        <w:t xml:space="preserve">a żądanie Zamawiającego Wykonawca zobowiązany jest wykonać daną czynność pielęgnacyjną </w:t>
      </w:r>
      <w:r w:rsidR="00C42092" w:rsidRPr="00897D48">
        <w:rPr>
          <w:rFonts w:ascii="Verdana" w:hAnsi="Verdana"/>
          <w:sz w:val="18"/>
          <w:szCs w:val="18"/>
        </w:rPr>
        <w:t>w wyznaczonym przez Zamawiającego terminie nie krótszym niż 3 (trzy) dni robocze. W przypadku niewykonania lub nienależytego wykonania przez Wykonawcę otrzymanego polecenia Zamawiający, niezależnie od uprawnienia naliczenia kary umownej, ma prawo zlecić wykonanie żądanej czynności osobie trzeciej na koszt i ryzyko Wykonawcy (wówczas przepis art. 480 k.c. nie ma zastosowania).</w:t>
      </w:r>
    </w:p>
    <w:p w14:paraId="005271E0" w14:textId="77777777" w:rsidR="00C947E8" w:rsidRPr="00897D48" w:rsidRDefault="00C947E8">
      <w:pPr>
        <w:numPr>
          <w:ilvl w:val="0"/>
          <w:numId w:val="8"/>
        </w:numPr>
        <w:tabs>
          <w:tab w:val="left" w:pos="360"/>
        </w:tabs>
        <w:suppressAutoHyphens/>
        <w:spacing w:after="0" w:line="240" w:lineRule="auto"/>
        <w:ind w:left="284" w:hanging="284"/>
        <w:jc w:val="both"/>
        <w:rPr>
          <w:rFonts w:ascii="Verdana" w:hAnsi="Verdana"/>
          <w:color w:val="000000"/>
          <w:sz w:val="18"/>
          <w:szCs w:val="18"/>
        </w:rPr>
      </w:pPr>
      <w:r w:rsidRPr="00897D48">
        <w:rPr>
          <w:rFonts w:ascii="Verdana" w:hAnsi="Verdana"/>
          <w:color w:val="000000"/>
          <w:sz w:val="18"/>
          <w:szCs w:val="18"/>
        </w:rPr>
        <w:t>W przypadku uszkodzenia, zniszczenia bądź przemieszczenia punktów granicznych lub innych punktów geodezyjnych w trakcie realizacji robót, Wykonawca zobowiązany jest do ich niezwłocznego odtworzenia przez uprawnionego geodetę, zgodnie z obowiązującymi przepisami prawa geodezyjnego i kartograficznego. Wszelkie koszty związane z odtworzeniem punktów, w tym koszty prac geodezyjnych, materiałów oraz ewentualnych uzgodnień administracyjnych, ponosi w całości Wykonawca.</w:t>
      </w:r>
    </w:p>
    <w:p w14:paraId="75E756F1" w14:textId="77777777" w:rsidR="00143698" w:rsidRPr="00552C34" w:rsidRDefault="00143698" w:rsidP="00552C34">
      <w:pPr>
        <w:tabs>
          <w:tab w:val="left" w:pos="11644"/>
        </w:tabs>
        <w:autoSpaceDE w:val="0"/>
        <w:spacing w:after="0" w:line="240" w:lineRule="auto"/>
        <w:jc w:val="both"/>
        <w:rPr>
          <w:rFonts w:ascii="Verdana" w:hAnsi="Verdana"/>
          <w:b/>
          <w:sz w:val="18"/>
        </w:rPr>
      </w:pPr>
    </w:p>
    <w:p w14:paraId="46FF6113" w14:textId="77777777" w:rsidR="00143698" w:rsidRPr="00B92ED7" w:rsidRDefault="00143698">
      <w:pPr>
        <w:tabs>
          <w:tab w:val="left" w:pos="11644"/>
        </w:tabs>
        <w:autoSpaceDE w:val="0"/>
        <w:spacing w:after="0" w:line="240" w:lineRule="auto"/>
        <w:ind w:left="284" w:hanging="299"/>
        <w:jc w:val="both"/>
        <w:rPr>
          <w:rFonts w:ascii="Verdana" w:hAnsi="Verdana"/>
          <w:b/>
          <w:sz w:val="18"/>
          <w:szCs w:val="18"/>
        </w:rPr>
      </w:pPr>
      <w:r w:rsidRPr="00B92ED7">
        <w:rPr>
          <w:rFonts w:ascii="Verdana" w:hAnsi="Verdana"/>
          <w:b/>
          <w:sz w:val="18"/>
          <w:szCs w:val="18"/>
        </w:rPr>
        <w:t>§ 5. Materiały</w:t>
      </w:r>
    </w:p>
    <w:p w14:paraId="4E3BF1FD" w14:textId="77777777" w:rsidR="00143698" w:rsidRPr="00887056" w:rsidRDefault="00C334FE">
      <w:pPr>
        <w:numPr>
          <w:ilvl w:val="0"/>
          <w:numId w:val="9"/>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Roboty </w:t>
      </w:r>
      <w:r w:rsidRPr="00887056">
        <w:rPr>
          <w:rFonts w:ascii="Verdana" w:hAnsi="Verdana"/>
          <w:sz w:val="18"/>
          <w:szCs w:val="18"/>
        </w:rPr>
        <w:t>budowlane wykonane zostaną z nowych materiałów dostarczonych przez Wykonawcę, bez możliwości zastosowania materiałów z odzysku (np. destruktu asfaltobetonowego, granulatu asfaltowego, gruzu betonowego)</w:t>
      </w:r>
      <w:r w:rsidR="00143698" w:rsidRPr="00887056">
        <w:rPr>
          <w:rFonts w:ascii="Verdana" w:hAnsi="Verdana"/>
          <w:sz w:val="18"/>
          <w:szCs w:val="18"/>
        </w:rPr>
        <w:t>.</w:t>
      </w:r>
    </w:p>
    <w:p w14:paraId="6CBF59D0" w14:textId="77777777" w:rsidR="00143698" w:rsidRPr="00B92ED7" w:rsidRDefault="00143698">
      <w:pPr>
        <w:numPr>
          <w:ilvl w:val="0"/>
          <w:numId w:val="9"/>
        </w:numPr>
        <w:suppressAutoHyphens/>
        <w:spacing w:after="0" w:line="240" w:lineRule="auto"/>
        <w:ind w:left="284" w:hanging="284"/>
        <w:jc w:val="both"/>
        <w:rPr>
          <w:rFonts w:ascii="Verdana" w:hAnsi="Verdana"/>
          <w:sz w:val="18"/>
          <w:szCs w:val="18"/>
        </w:rPr>
      </w:pPr>
      <w:r w:rsidRPr="00887056">
        <w:rPr>
          <w:rFonts w:ascii="Verdana" w:hAnsi="Verdana"/>
          <w:sz w:val="18"/>
          <w:szCs w:val="18"/>
        </w:rPr>
        <w:t>Materiały użyte do wykonania umowy powinny odpowiadać co do jakości wymogom wyrobów dopuszczonych do obrotu i stosowanych</w:t>
      </w:r>
      <w:r w:rsidRPr="00B92ED7">
        <w:rPr>
          <w:rFonts w:ascii="Verdana" w:hAnsi="Verdana"/>
          <w:sz w:val="18"/>
          <w:szCs w:val="18"/>
        </w:rPr>
        <w:t xml:space="preserve"> w budownictwie, określonym w art. 10 ustawy Prawo budowlane, być zgodne z innymi przepisami prawa i normami oraz spełniać wymogi dokumentacji projektowej.</w:t>
      </w:r>
    </w:p>
    <w:p w14:paraId="03E577C7" w14:textId="6C6A5EC9" w:rsidR="00143698" w:rsidRPr="00B92ED7" w:rsidRDefault="00143698">
      <w:pPr>
        <w:numPr>
          <w:ilvl w:val="0"/>
          <w:numId w:val="9"/>
        </w:numPr>
        <w:suppressAutoHyphens/>
        <w:spacing w:after="0" w:line="240" w:lineRule="auto"/>
        <w:ind w:left="284" w:hanging="284"/>
        <w:jc w:val="both"/>
        <w:rPr>
          <w:rFonts w:ascii="Verdana" w:hAnsi="Verdana"/>
          <w:sz w:val="18"/>
          <w:szCs w:val="18"/>
        </w:rPr>
      </w:pPr>
      <w:r w:rsidRPr="00B92ED7">
        <w:rPr>
          <w:rFonts w:ascii="Verdana" w:hAnsi="Verdana"/>
          <w:sz w:val="18"/>
          <w:szCs w:val="18"/>
        </w:rPr>
        <w:t>Na każde żądanie Zamawiającego lub powołanego przez niego i uczestniczących</w:t>
      </w:r>
      <w:r w:rsidR="00086D99">
        <w:rPr>
          <w:rFonts w:ascii="Verdana" w:hAnsi="Verdana"/>
          <w:sz w:val="18"/>
          <w:szCs w:val="18"/>
        </w:rPr>
        <w:t xml:space="preserve"> w </w:t>
      </w:r>
      <w:r w:rsidRPr="00B92ED7">
        <w:rPr>
          <w:rFonts w:ascii="Verdana" w:hAnsi="Verdana"/>
          <w:sz w:val="18"/>
          <w:szCs w:val="18"/>
        </w:rPr>
        <w:t>wykonaniu umowy osób</w:t>
      </w:r>
      <w:r w:rsidR="00086D99">
        <w:rPr>
          <w:rFonts w:ascii="Verdana" w:hAnsi="Verdana"/>
          <w:sz w:val="18"/>
          <w:szCs w:val="18"/>
        </w:rPr>
        <w:t>,</w:t>
      </w:r>
      <w:r w:rsidRPr="00B92ED7">
        <w:rPr>
          <w:rFonts w:ascii="Verdana" w:hAnsi="Verdana"/>
          <w:sz w:val="18"/>
          <w:szCs w:val="18"/>
        </w:rPr>
        <w:t xml:space="preserve"> Wykonawca zobowiązany jest okazać </w:t>
      </w:r>
      <w:r w:rsidR="00086D99">
        <w:rPr>
          <w:rFonts w:ascii="Verdana" w:hAnsi="Verdana"/>
          <w:sz w:val="18"/>
          <w:szCs w:val="18"/>
        </w:rPr>
        <w:t>deklarację właściwości użytkowych</w:t>
      </w:r>
      <w:r w:rsidR="008F1391">
        <w:rPr>
          <w:rFonts w:ascii="Verdana" w:hAnsi="Verdana"/>
          <w:sz w:val="18"/>
          <w:szCs w:val="18"/>
        </w:rPr>
        <w:t xml:space="preserve"> lub</w:t>
      </w:r>
      <w:r w:rsidRPr="00B92ED7">
        <w:rPr>
          <w:rFonts w:ascii="Verdana" w:hAnsi="Verdana"/>
          <w:sz w:val="18"/>
          <w:szCs w:val="18"/>
        </w:rPr>
        <w:t xml:space="preserve"> </w:t>
      </w:r>
      <w:r w:rsidR="00A346AC">
        <w:rPr>
          <w:rFonts w:ascii="Verdana" w:hAnsi="Verdana"/>
          <w:sz w:val="18"/>
          <w:szCs w:val="18"/>
        </w:rPr>
        <w:t xml:space="preserve">inne </w:t>
      </w:r>
      <w:r w:rsidRPr="00B92ED7">
        <w:rPr>
          <w:rFonts w:ascii="Verdana" w:hAnsi="Verdana"/>
          <w:sz w:val="18"/>
          <w:szCs w:val="18"/>
        </w:rPr>
        <w:t xml:space="preserve">świadectwo dopuszczenia do obrotu zgodnie z polską normą przenoszącą normy zharmonizowane </w:t>
      </w:r>
      <w:r w:rsidR="001C6ECA">
        <w:rPr>
          <w:rFonts w:ascii="Verdana" w:hAnsi="Verdana"/>
          <w:sz w:val="18"/>
          <w:szCs w:val="18"/>
        </w:rPr>
        <w:t xml:space="preserve">dotyczące materiałów, które </w:t>
      </w:r>
      <w:r w:rsidRPr="00B92ED7">
        <w:rPr>
          <w:rFonts w:ascii="Verdana" w:hAnsi="Verdana"/>
          <w:sz w:val="18"/>
          <w:szCs w:val="18"/>
        </w:rPr>
        <w:t>mają być zastosowan</w:t>
      </w:r>
      <w:r w:rsidR="001C6ECA">
        <w:rPr>
          <w:rFonts w:ascii="Verdana" w:hAnsi="Verdana"/>
          <w:sz w:val="18"/>
          <w:szCs w:val="18"/>
        </w:rPr>
        <w:t>e</w:t>
      </w:r>
      <w:r w:rsidRPr="00B92ED7">
        <w:rPr>
          <w:rFonts w:ascii="Verdana" w:hAnsi="Verdana"/>
          <w:sz w:val="18"/>
          <w:szCs w:val="18"/>
        </w:rPr>
        <w:t xml:space="preserve"> lub</w:t>
      </w:r>
      <w:r w:rsidR="001C6ECA">
        <w:rPr>
          <w:rFonts w:ascii="Verdana" w:hAnsi="Verdana"/>
          <w:sz w:val="18"/>
          <w:szCs w:val="18"/>
        </w:rPr>
        <w:t> m</w:t>
      </w:r>
      <w:r w:rsidRPr="00B92ED7">
        <w:rPr>
          <w:rFonts w:ascii="Verdana" w:hAnsi="Verdana"/>
          <w:sz w:val="18"/>
          <w:szCs w:val="18"/>
        </w:rPr>
        <w:t>ateriałów</w:t>
      </w:r>
      <w:r w:rsidR="001C6ECA">
        <w:rPr>
          <w:rFonts w:ascii="Verdana" w:hAnsi="Verdana"/>
          <w:sz w:val="18"/>
          <w:szCs w:val="18"/>
        </w:rPr>
        <w:t xml:space="preserve"> już zastosowanych na budowie</w:t>
      </w:r>
      <w:r w:rsidRPr="00B92ED7">
        <w:rPr>
          <w:rFonts w:ascii="Verdana" w:hAnsi="Verdana"/>
          <w:sz w:val="18"/>
          <w:szCs w:val="18"/>
        </w:rPr>
        <w:t>.</w:t>
      </w:r>
    </w:p>
    <w:p w14:paraId="1530C079" w14:textId="77777777" w:rsidR="00143698" w:rsidRPr="00B92ED7" w:rsidRDefault="00143698">
      <w:pPr>
        <w:numPr>
          <w:ilvl w:val="0"/>
          <w:numId w:val="9"/>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kompletował będzie na bieżąco dokumenty potwierdzające spełnianie przez materiały użyte do realizacji umowy wymogów określonych w tej umowie oraz przez prawo, w</w:t>
      </w:r>
      <w:r w:rsidR="00502D39">
        <w:rPr>
          <w:rFonts w:ascii="Verdana" w:hAnsi="Verdana"/>
          <w:sz w:val="18"/>
          <w:szCs w:val="18"/>
        </w:rPr>
        <w:t xml:space="preserve"> </w:t>
      </w:r>
      <w:r w:rsidRPr="00B92ED7">
        <w:rPr>
          <w:rFonts w:ascii="Verdana" w:hAnsi="Verdana"/>
          <w:sz w:val="18"/>
          <w:szCs w:val="18"/>
        </w:rPr>
        <w:t xml:space="preserve">szczególności atesty, certyfikaty na znak bezpieczeństwa, deklaracje </w:t>
      </w:r>
      <w:r w:rsidR="00502D39">
        <w:rPr>
          <w:rFonts w:ascii="Verdana" w:hAnsi="Verdana"/>
          <w:sz w:val="18"/>
          <w:szCs w:val="18"/>
        </w:rPr>
        <w:t>właściwości użytkowych</w:t>
      </w:r>
      <w:r w:rsidRPr="00B92ED7">
        <w:rPr>
          <w:rFonts w:ascii="Verdana" w:hAnsi="Verdana"/>
          <w:sz w:val="18"/>
          <w:szCs w:val="18"/>
        </w:rPr>
        <w:t>, protokoły badań technicznych. Dokumenty te Wykonawca zobowiązany jest przedłożyć Zamawiającemu przy odbiorze końcowym. Nie</w:t>
      </w:r>
      <w:r w:rsidR="00502D39">
        <w:rPr>
          <w:rFonts w:ascii="Verdana" w:hAnsi="Verdana"/>
          <w:sz w:val="18"/>
          <w:szCs w:val="18"/>
        </w:rPr>
        <w:t> </w:t>
      </w:r>
      <w:r w:rsidRPr="00B92ED7">
        <w:rPr>
          <w:rFonts w:ascii="Verdana" w:hAnsi="Verdana"/>
          <w:sz w:val="18"/>
          <w:szCs w:val="18"/>
        </w:rPr>
        <w:t>wykonanie tego zobowiązania stanowi podstawę do odmowy dokonania odbioru końcowego.</w:t>
      </w:r>
    </w:p>
    <w:p w14:paraId="0A5497C2" w14:textId="116C26B1" w:rsidR="00143698" w:rsidRPr="00DE48EB" w:rsidRDefault="00143698">
      <w:pPr>
        <w:numPr>
          <w:ilvl w:val="0"/>
          <w:numId w:val="9"/>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gdy Wykonawca, podwykonawca lub dalszy podwykonawc</w:t>
      </w:r>
      <w:r w:rsidR="00C237E8">
        <w:rPr>
          <w:rFonts w:ascii="Verdana" w:hAnsi="Verdana"/>
          <w:sz w:val="18"/>
          <w:szCs w:val="18"/>
        </w:rPr>
        <w:t>a</w:t>
      </w:r>
      <w:r w:rsidRPr="00B92ED7">
        <w:rPr>
          <w:rFonts w:ascii="Verdana" w:hAnsi="Verdana"/>
          <w:sz w:val="18"/>
          <w:szCs w:val="18"/>
        </w:rPr>
        <w:t xml:space="preserve"> robót budowlanych zamierza nabyć</w:t>
      </w:r>
      <w:r w:rsidR="007F3E2D">
        <w:rPr>
          <w:rFonts w:ascii="Verdana" w:hAnsi="Verdana"/>
          <w:sz w:val="18"/>
          <w:szCs w:val="18"/>
        </w:rPr>
        <w:t xml:space="preserve"> od danego dostawcy</w:t>
      </w:r>
      <w:r w:rsidRPr="00B92ED7">
        <w:rPr>
          <w:rFonts w:ascii="Verdana" w:hAnsi="Verdana"/>
          <w:sz w:val="18"/>
          <w:szCs w:val="18"/>
        </w:rPr>
        <w:t xml:space="preserve">, na potrzeby realizacji przedmiotowej </w:t>
      </w:r>
      <w:r w:rsidRPr="00DE48EB">
        <w:rPr>
          <w:rFonts w:ascii="Verdana" w:hAnsi="Verdana"/>
          <w:sz w:val="18"/>
          <w:szCs w:val="18"/>
        </w:rPr>
        <w:t>inwestycji, materiały o wartości nie</w:t>
      </w:r>
      <w:r w:rsidR="007F3E2D">
        <w:rPr>
          <w:rFonts w:ascii="Verdana" w:hAnsi="Verdana"/>
          <w:sz w:val="18"/>
          <w:szCs w:val="18"/>
        </w:rPr>
        <w:t> </w:t>
      </w:r>
      <w:r w:rsidRPr="00DE48EB">
        <w:rPr>
          <w:rFonts w:ascii="Verdana" w:hAnsi="Verdana"/>
          <w:sz w:val="18"/>
          <w:szCs w:val="18"/>
        </w:rPr>
        <w:t xml:space="preserve">niższej niż 50.000,00 </w:t>
      </w:r>
      <w:r w:rsidR="00D44EB7" w:rsidRPr="00DE48EB">
        <w:rPr>
          <w:rFonts w:ascii="Verdana" w:hAnsi="Verdana"/>
          <w:sz w:val="18"/>
          <w:szCs w:val="18"/>
        </w:rPr>
        <w:t>PLN</w:t>
      </w:r>
      <w:r w:rsidRPr="00DE48EB">
        <w:rPr>
          <w:rFonts w:ascii="Verdana" w:hAnsi="Verdana"/>
          <w:sz w:val="18"/>
          <w:szCs w:val="18"/>
        </w:rPr>
        <w:t xml:space="preserve"> brutto, to zobowiązany jest on uprzednio zawrzeć pisemną umowę o</w:t>
      </w:r>
      <w:r w:rsidR="007F3E2D">
        <w:rPr>
          <w:rFonts w:ascii="Verdana" w:hAnsi="Verdana"/>
          <w:sz w:val="18"/>
          <w:szCs w:val="18"/>
        </w:rPr>
        <w:t> </w:t>
      </w:r>
      <w:r w:rsidRPr="00DE48EB">
        <w:rPr>
          <w:rFonts w:ascii="Verdana" w:hAnsi="Verdana"/>
          <w:sz w:val="18"/>
          <w:szCs w:val="18"/>
        </w:rPr>
        <w:t>podwykonawstwo, której przedmiotem jest dostawa tych materiałów.</w:t>
      </w:r>
    </w:p>
    <w:p w14:paraId="6A4EB0FC" w14:textId="77777777" w:rsidR="00143698" w:rsidRPr="00DE48EB" w:rsidRDefault="00143698">
      <w:pPr>
        <w:numPr>
          <w:ilvl w:val="0"/>
          <w:numId w:val="9"/>
        </w:numPr>
        <w:suppressAutoHyphens/>
        <w:spacing w:after="0" w:line="240" w:lineRule="auto"/>
        <w:ind w:left="284" w:hanging="284"/>
        <w:jc w:val="both"/>
        <w:rPr>
          <w:rFonts w:ascii="Verdana" w:hAnsi="Verdana"/>
          <w:sz w:val="18"/>
          <w:szCs w:val="18"/>
        </w:rPr>
      </w:pPr>
      <w:r w:rsidRPr="00DE48EB">
        <w:rPr>
          <w:rFonts w:ascii="Verdana" w:hAnsi="Verdana" w:cs="Verdana"/>
          <w:sz w:val="18"/>
          <w:szCs w:val="18"/>
        </w:rPr>
        <w:t>Materiały zdemontowane lub zniszczone w trakcie robót budowlanych, w tym pochodzące z</w:t>
      </w:r>
      <w:r w:rsidR="00502D39" w:rsidRPr="00DE48EB">
        <w:rPr>
          <w:rFonts w:ascii="Verdana" w:hAnsi="Verdana" w:cs="Verdana"/>
          <w:sz w:val="18"/>
          <w:szCs w:val="18"/>
        </w:rPr>
        <w:t xml:space="preserve"> </w:t>
      </w:r>
      <w:r w:rsidRPr="00DE48EB">
        <w:rPr>
          <w:rFonts w:ascii="Verdana" w:hAnsi="Verdana" w:cs="Verdana"/>
          <w:sz w:val="18"/>
          <w:szCs w:val="18"/>
        </w:rPr>
        <w:t xml:space="preserve">rozbiórki, </w:t>
      </w:r>
      <w:r w:rsidR="0052260B" w:rsidRPr="00DE48EB">
        <w:rPr>
          <w:rFonts w:ascii="Verdana" w:hAnsi="Verdana" w:cs="Verdana"/>
          <w:sz w:val="18"/>
          <w:szCs w:val="18"/>
        </w:rPr>
        <w:t>z</w:t>
      </w:r>
      <w:r w:rsidR="00502D39" w:rsidRPr="00DE48EB">
        <w:rPr>
          <w:rFonts w:ascii="Verdana" w:hAnsi="Verdana" w:cs="Verdana"/>
          <w:sz w:val="18"/>
          <w:szCs w:val="18"/>
        </w:rPr>
        <w:t> </w:t>
      </w:r>
      <w:r w:rsidR="0052260B" w:rsidRPr="00DE48EB">
        <w:rPr>
          <w:rFonts w:ascii="Verdana" w:hAnsi="Verdana" w:cs="Verdana"/>
          <w:sz w:val="18"/>
          <w:szCs w:val="18"/>
        </w:rPr>
        <w:t>zastrzeżeniem § 5 ust. 7</w:t>
      </w:r>
      <w:r w:rsidR="00DE48EB" w:rsidRPr="00DE48EB">
        <w:rPr>
          <w:rFonts w:ascii="Verdana" w:hAnsi="Verdana" w:cs="Verdana"/>
          <w:sz w:val="18"/>
          <w:szCs w:val="18"/>
        </w:rPr>
        <w:t xml:space="preserve"> i 8</w:t>
      </w:r>
      <w:r w:rsidR="0052260B" w:rsidRPr="00DE48EB">
        <w:rPr>
          <w:rFonts w:ascii="Verdana" w:hAnsi="Verdana" w:cs="Verdana"/>
          <w:sz w:val="18"/>
          <w:szCs w:val="18"/>
        </w:rPr>
        <w:t xml:space="preserve"> umowy, </w:t>
      </w:r>
      <w:r w:rsidRPr="00DE48EB">
        <w:rPr>
          <w:rFonts w:ascii="Verdana" w:hAnsi="Verdana" w:cs="Verdana"/>
          <w:sz w:val="18"/>
          <w:szCs w:val="18"/>
        </w:rPr>
        <w:t>stanowią wła</w:t>
      </w:r>
      <w:r w:rsidR="0052260B" w:rsidRPr="00DE48EB">
        <w:rPr>
          <w:rFonts w:ascii="Verdana" w:hAnsi="Verdana" w:cs="Verdana"/>
          <w:sz w:val="18"/>
          <w:szCs w:val="18"/>
        </w:rPr>
        <w:t>sność Wykonawcy i zostaną przez</w:t>
      </w:r>
      <w:r w:rsidR="00502D39" w:rsidRPr="00DE48EB">
        <w:rPr>
          <w:rFonts w:ascii="Verdana" w:hAnsi="Verdana" w:cs="Verdana"/>
          <w:sz w:val="18"/>
          <w:szCs w:val="18"/>
        </w:rPr>
        <w:t xml:space="preserve"> </w:t>
      </w:r>
      <w:r w:rsidRPr="00DE48EB">
        <w:rPr>
          <w:rFonts w:ascii="Verdana" w:hAnsi="Verdana" w:cs="Verdana"/>
          <w:sz w:val="18"/>
          <w:szCs w:val="18"/>
        </w:rPr>
        <w:t>nie</w:t>
      </w:r>
      <w:r w:rsidR="0052260B" w:rsidRPr="00DE48EB">
        <w:rPr>
          <w:rFonts w:ascii="Verdana" w:hAnsi="Verdana" w:cs="Verdana"/>
          <w:sz w:val="18"/>
          <w:szCs w:val="18"/>
        </w:rPr>
        <w:t xml:space="preserve">go wykorzystane lub usunięte na </w:t>
      </w:r>
      <w:r w:rsidRPr="00DE48EB">
        <w:rPr>
          <w:rFonts w:ascii="Verdana" w:hAnsi="Verdana" w:cs="Verdana"/>
          <w:sz w:val="18"/>
          <w:szCs w:val="18"/>
        </w:rPr>
        <w:t xml:space="preserve">jego własny koszt, zgodnie z zapisami w </w:t>
      </w:r>
      <w:r w:rsidRPr="00DE48EB">
        <w:rPr>
          <w:rFonts w:ascii="Verdana" w:hAnsi="Verdana"/>
          <w:sz w:val="18"/>
          <w:szCs w:val="18"/>
        </w:rPr>
        <w:t>STWiORB</w:t>
      </w:r>
      <w:r w:rsidRPr="00DE48EB">
        <w:rPr>
          <w:rFonts w:ascii="Verdana" w:hAnsi="Verdana" w:cs="Verdana"/>
          <w:sz w:val="18"/>
          <w:szCs w:val="18"/>
        </w:rPr>
        <w:t xml:space="preserve">. Materiały z rozbiórki </w:t>
      </w:r>
      <w:r w:rsidR="0052260B" w:rsidRPr="00DE48EB">
        <w:rPr>
          <w:rFonts w:ascii="Verdana" w:hAnsi="Verdana" w:cs="Verdana"/>
          <w:sz w:val="18"/>
          <w:szCs w:val="18"/>
        </w:rPr>
        <w:t xml:space="preserve">lub inne odpady </w:t>
      </w:r>
      <w:r w:rsidRPr="00DE48EB">
        <w:rPr>
          <w:rFonts w:ascii="Verdana" w:hAnsi="Verdana" w:cs="Verdana"/>
          <w:sz w:val="18"/>
          <w:szCs w:val="18"/>
        </w:rPr>
        <w:t>winny być usunięte poza teren budo</w:t>
      </w:r>
      <w:r w:rsidR="0052260B" w:rsidRPr="00DE48EB">
        <w:rPr>
          <w:rFonts w:ascii="Verdana" w:hAnsi="Verdana" w:cs="Verdana"/>
          <w:sz w:val="18"/>
          <w:szCs w:val="18"/>
        </w:rPr>
        <w:t>wy przy</w:t>
      </w:r>
      <w:r w:rsidR="00502D39" w:rsidRPr="00DE48EB">
        <w:rPr>
          <w:rFonts w:ascii="Verdana" w:hAnsi="Verdana" w:cs="Verdana"/>
          <w:sz w:val="18"/>
          <w:szCs w:val="18"/>
        </w:rPr>
        <w:t xml:space="preserve"> </w:t>
      </w:r>
      <w:r w:rsidRPr="00DE48EB">
        <w:rPr>
          <w:rFonts w:ascii="Verdana" w:hAnsi="Verdana" w:cs="Verdana"/>
          <w:sz w:val="18"/>
          <w:szCs w:val="18"/>
        </w:rPr>
        <w:t>przestrzeganiu przepisów ustawy z dnia 14</w:t>
      </w:r>
      <w:r w:rsidR="00DE48EB" w:rsidRPr="00DE48EB">
        <w:rPr>
          <w:rFonts w:ascii="Verdana" w:hAnsi="Verdana" w:cs="Verdana"/>
          <w:sz w:val="18"/>
          <w:szCs w:val="18"/>
        </w:rPr>
        <w:t xml:space="preserve"> </w:t>
      </w:r>
      <w:r w:rsidRPr="00DE48EB">
        <w:rPr>
          <w:rFonts w:ascii="Verdana" w:hAnsi="Verdana" w:cs="Verdana"/>
          <w:sz w:val="18"/>
          <w:szCs w:val="18"/>
        </w:rPr>
        <w:t>grudnia 2012 r</w:t>
      </w:r>
      <w:r w:rsidR="0052260B" w:rsidRPr="00DE48EB">
        <w:rPr>
          <w:rFonts w:ascii="Verdana" w:hAnsi="Verdana" w:cs="Verdana"/>
          <w:sz w:val="18"/>
          <w:szCs w:val="18"/>
        </w:rPr>
        <w:t>. o</w:t>
      </w:r>
      <w:r w:rsidR="00DE48EB" w:rsidRPr="00DE48EB">
        <w:rPr>
          <w:rFonts w:ascii="Verdana" w:hAnsi="Verdana" w:cs="Verdana"/>
          <w:sz w:val="18"/>
          <w:szCs w:val="18"/>
        </w:rPr>
        <w:t> </w:t>
      </w:r>
      <w:r w:rsidR="0052260B" w:rsidRPr="00DE48EB">
        <w:rPr>
          <w:rFonts w:ascii="Verdana" w:hAnsi="Verdana" w:cs="Verdana"/>
          <w:sz w:val="18"/>
          <w:szCs w:val="18"/>
        </w:rPr>
        <w:t>odpadach (tekst jednolity z</w:t>
      </w:r>
      <w:r w:rsidR="00502D39" w:rsidRPr="00DE48EB">
        <w:rPr>
          <w:rFonts w:ascii="Verdana" w:hAnsi="Verdana" w:cs="Verdana"/>
          <w:sz w:val="18"/>
          <w:szCs w:val="18"/>
        </w:rPr>
        <w:t xml:space="preserve"> </w:t>
      </w:r>
      <w:r w:rsidRPr="00DE48EB">
        <w:rPr>
          <w:rFonts w:ascii="Verdana" w:hAnsi="Verdana" w:cs="Verdana"/>
          <w:sz w:val="18"/>
          <w:szCs w:val="18"/>
        </w:rPr>
        <w:t>20</w:t>
      </w:r>
      <w:r w:rsidR="006E62CF" w:rsidRPr="00DE48EB">
        <w:rPr>
          <w:rFonts w:ascii="Verdana" w:hAnsi="Verdana" w:cs="Verdana"/>
          <w:sz w:val="18"/>
          <w:szCs w:val="18"/>
        </w:rPr>
        <w:t>2</w:t>
      </w:r>
      <w:r w:rsidR="00C334FE" w:rsidRPr="00DE48EB">
        <w:rPr>
          <w:rFonts w:ascii="Verdana" w:hAnsi="Verdana" w:cs="Verdana"/>
          <w:sz w:val="18"/>
          <w:szCs w:val="18"/>
        </w:rPr>
        <w:t>3</w:t>
      </w:r>
      <w:r w:rsidRPr="00DE48EB">
        <w:rPr>
          <w:rFonts w:ascii="Verdana" w:hAnsi="Verdana" w:cs="Verdana"/>
          <w:sz w:val="18"/>
          <w:szCs w:val="18"/>
        </w:rPr>
        <w:t xml:space="preserve"> r. Dz. U. poz. </w:t>
      </w:r>
      <w:r w:rsidR="00C334FE" w:rsidRPr="00DE48EB">
        <w:rPr>
          <w:rFonts w:ascii="Verdana" w:hAnsi="Verdana" w:cs="Verdana"/>
          <w:sz w:val="18"/>
          <w:szCs w:val="18"/>
        </w:rPr>
        <w:t>1587</w:t>
      </w:r>
      <w:r w:rsidRPr="00DE48EB">
        <w:rPr>
          <w:rFonts w:ascii="Verdana" w:hAnsi="Verdana" w:cs="Verdana"/>
          <w:sz w:val="18"/>
          <w:szCs w:val="18"/>
        </w:rPr>
        <w:t>, ze. zm.).</w:t>
      </w:r>
    </w:p>
    <w:p w14:paraId="67E8A6A2" w14:textId="77777777" w:rsidR="00D44EB7" w:rsidRPr="00DE48EB" w:rsidRDefault="00D44EB7">
      <w:pPr>
        <w:numPr>
          <w:ilvl w:val="0"/>
          <w:numId w:val="9"/>
        </w:numPr>
        <w:suppressAutoHyphens/>
        <w:spacing w:after="0" w:line="240" w:lineRule="auto"/>
        <w:ind w:left="284" w:hanging="284"/>
        <w:jc w:val="both"/>
        <w:rPr>
          <w:rFonts w:ascii="Verdana" w:hAnsi="Verdana"/>
          <w:sz w:val="18"/>
          <w:szCs w:val="18"/>
        </w:rPr>
      </w:pPr>
      <w:r w:rsidRPr="00DE48EB">
        <w:rPr>
          <w:rFonts w:ascii="Verdana" w:hAnsi="Verdana"/>
          <w:sz w:val="18"/>
          <w:szCs w:val="18"/>
        </w:rPr>
        <w:t>Materiały pozostałe po przebudowie zjazdów indywidualnych i chodników przy posesjach, w</w:t>
      </w:r>
      <w:r w:rsidR="00502D39" w:rsidRPr="00DE48EB">
        <w:rPr>
          <w:rFonts w:ascii="Verdana" w:hAnsi="Verdana"/>
          <w:sz w:val="18"/>
          <w:szCs w:val="18"/>
        </w:rPr>
        <w:t xml:space="preserve"> </w:t>
      </w:r>
      <w:r w:rsidRPr="00DE48EB">
        <w:rPr>
          <w:rFonts w:ascii="Verdana" w:hAnsi="Verdana"/>
          <w:sz w:val="18"/>
          <w:szCs w:val="18"/>
        </w:rPr>
        <w:t>przypadku udokumentowania własności tych materiałów, powinny zostać zwrócone ich</w:t>
      </w:r>
      <w:r w:rsidR="00502D39" w:rsidRPr="00DE48EB">
        <w:rPr>
          <w:rFonts w:ascii="Verdana" w:hAnsi="Verdana"/>
          <w:sz w:val="18"/>
          <w:szCs w:val="18"/>
        </w:rPr>
        <w:t xml:space="preserve"> </w:t>
      </w:r>
      <w:r w:rsidRPr="00DE48EB">
        <w:rPr>
          <w:rFonts w:ascii="Verdana" w:hAnsi="Verdana"/>
          <w:sz w:val="18"/>
          <w:szCs w:val="18"/>
        </w:rPr>
        <w:t>właścicielom.</w:t>
      </w:r>
    </w:p>
    <w:p w14:paraId="634D950D" w14:textId="77777777" w:rsidR="00D44EB7" w:rsidRPr="00DE48EB" w:rsidRDefault="00D44EB7">
      <w:pPr>
        <w:numPr>
          <w:ilvl w:val="0"/>
          <w:numId w:val="9"/>
        </w:numPr>
        <w:suppressAutoHyphens/>
        <w:spacing w:after="0" w:line="240" w:lineRule="auto"/>
        <w:ind w:left="284" w:hanging="284"/>
        <w:jc w:val="both"/>
        <w:rPr>
          <w:rFonts w:ascii="Verdana" w:hAnsi="Verdana"/>
          <w:sz w:val="18"/>
          <w:szCs w:val="18"/>
        </w:rPr>
      </w:pPr>
      <w:r w:rsidRPr="00DE48EB">
        <w:rPr>
          <w:rFonts w:ascii="Verdana" w:hAnsi="Verdana"/>
          <w:sz w:val="18"/>
          <w:szCs w:val="18"/>
        </w:rPr>
        <w:t>Wykonawca będzie zobowiązany do dokonania zapłaty za pozyskane drewno Zamawiającemu. Zamawiający dokona wyceny wartości drewna na podstawie średnich cen za jeden metr przestrzenny z</w:t>
      </w:r>
      <w:r w:rsidR="00502D39" w:rsidRPr="00DE48EB">
        <w:rPr>
          <w:rFonts w:ascii="Verdana" w:hAnsi="Verdana"/>
          <w:sz w:val="18"/>
          <w:szCs w:val="18"/>
        </w:rPr>
        <w:t> </w:t>
      </w:r>
      <w:r w:rsidRPr="00DE48EB">
        <w:rPr>
          <w:rFonts w:ascii="Verdana" w:hAnsi="Verdana"/>
          <w:sz w:val="18"/>
          <w:szCs w:val="18"/>
        </w:rPr>
        <w:t>ościennych nadleśnictw dla Miasta Częstochowa</w:t>
      </w:r>
      <w:r w:rsidR="00502D39" w:rsidRPr="00DE48EB">
        <w:rPr>
          <w:rFonts w:ascii="Verdana" w:hAnsi="Verdana"/>
          <w:sz w:val="18"/>
          <w:szCs w:val="18"/>
        </w:rPr>
        <w:t>.</w:t>
      </w:r>
    </w:p>
    <w:p w14:paraId="325C0BC2" w14:textId="77777777" w:rsidR="00143698" w:rsidRPr="00B92ED7" w:rsidRDefault="00143698">
      <w:pPr>
        <w:suppressAutoHyphens/>
        <w:spacing w:after="0" w:line="240" w:lineRule="auto"/>
        <w:jc w:val="both"/>
        <w:rPr>
          <w:rFonts w:ascii="Verdana" w:hAnsi="Verdana"/>
          <w:sz w:val="18"/>
          <w:szCs w:val="18"/>
        </w:rPr>
      </w:pPr>
    </w:p>
    <w:p w14:paraId="103BEADF" w14:textId="77777777" w:rsidR="00143698" w:rsidRPr="00B92ED7" w:rsidRDefault="00143698">
      <w:pPr>
        <w:suppressAutoHyphens/>
        <w:spacing w:after="0" w:line="240" w:lineRule="auto"/>
        <w:jc w:val="both"/>
        <w:rPr>
          <w:rFonts w:ascii="Verdana" w:hAnsi="Verdana"/>
          <w:b/>
          <w:sz w:val="18"/>
          <w:szCs w:val="18"/>
        </w:rPr>
      </w:pPr>
      <w:r w:rsidRPr="00B92ED7">
        <w:rPr>
          <w:rFonts w:ascii="Verdana" w:hAnsi="Verdana"/>
          <w:b/>
          <w:sz w:val="18"/>
          <w:szCs w:val="18"/>
        </w:rPr>
        <w:t>§ 6. Podwykonawcy</w:t>
      </w:r>
    </w:p>
    <w:p w14:paraId="65AE14DF" w14:textId="77777777" w:rsidR="00143698" w:rsidRPr="00B92ED7" w:rsidRDefault="005C1DA0">
      <w:pPr>
        <w:numPr>
          <w:ilvl w:val="0"/>
          <w:numId w:val="10"/>
        </w:numPr>
        <w:suppressAutoHyphens/>
        <w:spacing w:after="0" w:line="240" w:lineRule="auto"/>
        <w:ind w:left="284" w:hanging="284"/>
        <w:jc w:val="both"/>
        <w:rPr>
          <w:rFonts w:ascii="Verdana" w:hAnsi="Verdana"/>
          <w:color w:val="000000"/>
          <w:sz w:val="18"/>
          <w:szCs w:val="18"/>
        </w:rPr>
      </w:pPr>
      <w:r w:rsidRPr="00B92ED7">
        <w:rPr>
          <w:rFonts w:ascii="Verdana" w:hAnsi="Verdana"/>
          <w:sz w:val="18"/>
          <w:szCs w:val="18"/>
        </w:rPr>
        <w:t>Wykonawca jest uprawniony do zawarcia umowy o wykonanie części przedmiotu umowy z</w:t>
      </w:r>
      <w:r w:rsidR="008D47B0">
        <w:rPr>
          <w:rFonts w:ascii="Verdana" w:hAnsi="Verdana"/>
          <w:sz w:val="18"/>
          <w:szCs w:val="18"/>
        </w:rPr>
        <w:t xml:space="preserve"> </w:t>
      </w:r>
      <w:r w:rsidRPr="00B92ED7">
        <w:rPr>
          <w:rFonts w:ascii="Verdana" w:hAnsi="Verdana"/>
          <w:sz w:val="18"/>
          <w:szCs w:val="18"/>
        </w:rPr>
        <w:t>innymi podmiotami posiadającym wymagane przez prawo uprawnienia oraz pod warunkiem, że w złożonej ofercie Wykonawca wskazał zakres robót budowlanych, których dotyczyć ma</w:t>
      </w:r>
      <w:r w:rsidR="008D47B0">
        <w:rPr>
          <w:rFonts w:ascii="Verdana" w:hAnsi="Verdana"/>
          <w:sz w:val="18"/>
          <w:szCs w:val="18"/>
        </w:rPr>
        <w:t xml:space="preserve"> </w:t>
      </w:r>
      <w:r w:rsidRPr="00B92ED7">
        <w:rPr>
          <w:rFonts w:ascii="Verdana" w:hAnsi="Verdana"/>
          <w:sz w:val="18"/>
          <w:szCs w:val="18"/>
        </w:rPr>
        <w:t>to</w:t>
      </w:r>
      <w:r w:rsidR="008D47B0">
        <w:rPr>
          <w:rFonts w:ascii="Verdana" w:hAnsi="Verdana"/>
          <w:sz w:val="18"/>
          <w:szCs w:val="18"/>
        </w:rPr>
        <w:t xml:space="preserve"> </w:t>
      </w:r>
      <w:r w:rsidRPr="00B92ED7">
        <w:rPr>
          <w:rFonts w:ascii="Verdana" w:hAnsi="Verdana"/>
          <w:sz w:val="18"/>
          <w:szCs w:val="18"/>
        </w:rPr>
        <w:t>podzlecenie (a także podał nazwy ewentualnych podwykonawców, jeżeli są już mu znani).</w:t>
      </w:r>
    </w:p>
    <w:p w14:paraId="6263A120" w14:textId="77777777" w:rsidR="00143698" w:rsidRPr="00B92ED7" w:rsidRDefault="008D47B0">
      <w:pPr>
        <w:numPr>
          <w:ilvl w:val="0"/>
          <w:numId w:val="10"/>
        </w:numPr>
        <w:suppressAutoHyphens/>
        <w:spacing w:after="0" w:line="240" w:lineRule="auto"/>
        <w:ind w:left="284" w:hanging="284"/>
        <w:jc w:val="both"/>
        <w:rPr>
          <w:rFonts w:ascii="Verdana" w:hAnsi="Verdana"/>
          <w:color w:val="000000"/>
          <w:sz w:val="18"/>
          <w:szCs w:val="18"/>
        </w:rPr>
      </w:pPr>
      <w:r w:rsidRPr="00CC4F40">
        <w:rPr>
          <w:rFonts w:ascii="Verdana" w:hAnsi="Verdana"/>
          <w:color w:val="000000"/>
          <w:sz w:val="18"/>
          <w:szCs w:val="18"/>
        </w:rPr>
        <w:t>Zgłaszając danego podwykonawcę Wykonawca zobowiązany jest, najpóźniej w momencie rozpoczęcia robót przez tego podwykonawcę, przedstawić oświadczenie Wykonawcy, że dany podwykonawca nie</w:t>
      </w:r>
      <w:r>
        <w:rPr>
          <w:rFonts w:ascii="Verdana" w:hAnsi="Verdana"/>
          <w:color w:val="000000"/>
          <w:sz w:val="18"/>
          <w:szCs w:val="18"/>
        </w:rPr>
        <w:t> </w:t>
      </w:r>
      <w:r w:rsidRPr="00CC4F40">
        <w:rPr>
          <w:rFonts w:ascii="Verdana" w:hAnsi="Verdana"/>
          <w:color w:val="000000"/>
          <w:sz w:val="18"/>
          <w:szCs w:val="18"/>
        </w:rPr>
        <w:t>podlega wykluczeniu z realizacji inwestycji zgodnie z powszechnie obowiązującymi przepisami prawa. Zamawiający ma prawo dokonać weryfikacji prawdziwości takiego oświadczenia, w tym żądać przedstawienia odpowiednich dowodów.</w:t>
      </w:r>
    </w:p>
    <w:p w14:paraId="23293AF8" w14:textId="77777777" w:rsidR="00143698" w:rsidRPr="00B92ED7" w:rsidRDefault="006E62CF">
      <w:pPr>
        <w:numPr>
          <w:ilvl w:val="0"/>
          <w:numId w:val="10"/>
        </w:numPr>
        <w:suppressAutoHyphens/>
        <w:spacing w:after="0" w:line="240" w:lineRule="auto"/>
        <w:ind w:left="284" w:hanging="284"/>
        <w:jc w:val="both"/>
        <w:rPr>
          <w:rFonts w:ascii="Verdana" w:hAnsi="Verdana"/>
          <w:color w:val="000000"/>
          <w:sz w:val="18"/>
          <w:szCs w:val="18"/>
        </w:rPr>
      </w:pPr>
      <w:r w:rsidRPr="00B92ED7">
        <w:rPr>
          <w:rFonts w:ascii="Verdana" w:hAnsi="Verdana"/>
          <w:sz w:val="18"/>
          <w:szCs w:val="18"/>
        </w:rPr>
        <w:t>Jeżeli zmiana albo rezygnacja z podwykonawcy dotyczy podmiotu, na którego zasoby Wykonawca powoływał się, na zasadach określonych w art. 1</w:t>
      </w:r>
      <w:r w:rsidR="003C636C" w:rsidRPr="00B92ED7">
        <w:rPr>
          <w:rFonts w:ascii="Verdana" w:hAnsi="Verdana"/>
          <w:sz w:val="18"/>
          <w:szCs w:val="18"/>
        </w:rPr>
        <w:t>18</w:t>
      </w:r>
      <w:r w:rsidRPr="00B92ED7">
        <w:rPr>
          <w:rFonts w:ascii="Verdana" w:hAnsi="Verdana"/>
          <w:sz w:val="18"/>
          <w:szCs w:val="18"/>
        </w:rPr>
        <w:t xml:space="preserve"> ust. 1 Ustawy-Pzp, w celu wykazania spełniania warunków udziału w postępowaniu, Wykonawca jest obowiązany wykazać Zamawiającemu, iż</w:t>
      </w:r>
      <w:r w:rsidR="008D47B0">
        <w:rPr>
          <w:rFonts w:ascii="Verdana" w:hAnsi="Verdana"/>
          <w:sz w:val="18"/>
          <w:szCs w:val="18"/>
        </w:rPr>
        <w:t> </w:t>
      </w:r>
      <w:r w:rsidRPr="00B92ED7">
        <w:rPr>
          <w:rFonts w:ascii="Verdana" w:hAnsi="Verdana"/>
          <w:sz w:val="18"/>
          <w:szCs w:val="18"/>
        </w:rPr>
        <w:t>proponowany inny podwykonawca lub Wykonawca samodzielnie spełnia je w</w:t>
      </w:r>
      <w:r w:rsidR="008D47B0">
        <w:rPr>
          <w:rFonts w:ascii="Verdana" w:hAnsi="Verdana"/>
          <w:sz w:val="18"/>
          <w:szCs w:val="18"/>
        </w:rPr>
        <w:t xml:space="preserve"> </w:t>
      </w:r>
      <w:r w:rsidRPr="00B92ED7">
        <w:rPr>
          <w:rFonts w:ascii="Verdana" w:hAnsi="Verdana"/>
          <w:sz w:val="18"/>
          <w:szCs w:val="18"/>
        </w:rPr>
        <w:t>stopniu nie mniejszym niż</w:t>
      </w:r>
      <w:r w:rsidR="008D47B0">
        <w:rPr>
          <w:rFonts w:ascii="Verdana" w:hAnsi="Verdana"/>
          <w:sz w:val="18"/>
          <w:szCs w:val="18"/>
        </w:rPr>
        <w:t> </w:t>
      </w:r>
      <w:r w:rsidRPr="00B92ED7">
        <w:rPr>
          <w:rFonts w:ascii="Verdana" w:hAnsi="Verdana"/>
          <w:sz w:val="18"/>
          <w:szCs w:val="18"/>
        </w:rPr>
        <w:t>podwykonawca, na którego zasoby Wykonawca powoływał się w</w:t>
      </w:r>
      <w:r w:rsidR="008D47B0">
        <w:rPr>
          <w:rFonts w:ascii="Verdana" w:hAnsi="Verdana"/>
          <w:sz w:val="18"/>
          <w:szCs w:val="18"/>
        </w:rPr>
        <w:t xml:space="preserve"> </w:t>
      </w:r>
      <w:r w:rsidRPr="00B92ED7">
        <w:rPr>
          <w:rFonts w:ascii="Verdana" w:hAnsi="Verdana"/>
          <w:sz w:val="18"/>
          <w:szCs w:val="18"/>
        </w:rPr>
        <w:t>trakcie postępowania o udzielenie zamówienia</w:t>
      </w:r>
      <w:r w:rsidR="003C636C" w:rsidRPr="00B92ED7">
        <w:rPr>
          <w:rFonts w:ascii="Verdana" w:hAnsi="Verdana"/>
          <w:sz w:val="18"/>
          <w:szCs w:val="18"/>
        </w:rPr>
        <w:t xml:space="preserve"> (art. 462 ust. 7 Ustawy-Pzp)</w:t>
      </w:r>
      <w:r w:rsidR="00143698" w:rsidRPr="00B92ED7">
        <w:rPr>
          <w:rFonts w:ascii="Verdana" w:hAnsi="Verdana"/>
          <w:sz w:val="18"/>
          <w:szCs w:val="18"/>
        </w:rPr>
        <w:t>.</w:t>
      </w:r>
    </w:p>
    <w:p w14:paraId="7FC7F69C" w14:textId="77777777" w:rsidR="00143698" w:rsidRPr="00B92ED7" w:rsidRDefault="00143698">
      <w:pPr>
        <w:numPr>
          <w:ilvl w:val="0"/>
          <w:numId w:val="10"/>
        </w:numPr>
        <w:suppressAutoHyphens/>
        <w:spacing w:after="0" w:line="240" w:lineRule="auto"/>
        <w:ind w:left="284" w:hanging="284"/>
        <w:jc w:val="both"/>
        <w:rPr>
          <w:rFonts w:ascii="Verdana" w:hAnsi="Verdana"/>
          <w:color w:val="000000"/>
          <w:sz w:val="18"/>
          <w:szCs w:val="18"/>
        </w:rPr>
      </w:pPr>
      <w:r w:rsidRPr="00B92ED7">
        <w:rPr>
          <w:rFonts w:ascii="Verdana" w:hAnsi="Verdana"/>
          <w:sz w:val="18"/>
          <w:szCs w:val="18"/>
        </w:rPr>
        <w:t>W przypadku powierzenia wykonania części robót budowlanych, dostaw lub usług podwykonawcom, Wykonawca zobowiązuje się do koordynacji wykonania tych części umowy i</w:t>
      </w:r>
      <w:r w:rsidR="008D47B0">
        <w:rPr>
          <w:rFonts w:ascii="Verdana" w:hAnsi="Verdana"/>
          <w:sz w:val="18"/>
          <w:szCs w:val="18"/>
        </w:rPr>
        <w:t xml:space="preserve"> </w:t>
      </w:r>
      <w:r w:rsidRPr="00B92ED7">
        <w:rPr>
          <w:rFonts w:ascii="Verdana" w:hAnsi="Verdana"/>
          <w:sz w:val="18"/>
          <w:szCs w:val="18"/>
        </w:rPr>
        <w:t xml:space="preserve">ponosi pełną odpowiedzialność za należyte ich wykonanie. Wykonawca odpowiada za działania i zaniechania </w:t>
      </w:r>
      <w:r w:rsidR="003C636C" w:rsidRPr="00B92ED7">
        <w:rPr>
          <w:rFonts w:ascii="Verdana" w:hAnsi="Verdana"/>
          <w:sz w:val="18"/>
          <w:szCs w:val="18"/>
        </w:rPr>
        <w:t>p</w:t>
      </w:r>
      <w:r w:rsidRPr="00B92ED7">
        <w:rPr>
          <w:rFonts w:ascii="Verdana" w:hAnsi="Verdana"/>
          <w:sz w:val="18"/>
          <w:szCs w:val="18"/>
        </w:rPr>
        <w:t xml:space="preserve">odwykonawców </w:t>
      </w:r>
      <w:r w:rsidR="003C636C" w:rsidRPr="00B92ED7">
        <w:rPr>
          <w:rFonts w:ascii="Verdana" w:hAnsi="Verdana"/>
          <w:sz w:val="18"/>
          <w:szCs w:val="18"/>
        </w:rPr>
        <w:t xml:space="preserve">lub dalszych podwykonawców </w:t>
      </w:r>
      <w:r w:rsidRPr="00B92ED7">
        <w:rPr>
          <w:rFonts w:ascii="Verdana" w:hAnsi="Verdana"/>
          <w:sz w:val="18"/>
          <w:szCs w:val="18"/>
        </w:rPr>
        <w:t>jak za swoje własne.</w:t>
      </w:r>
    </w:p>
    <w:p w14:paraId="354CB98E" w14:textId="77777777" w:rsidR="00143698" w:rsidRPr="00B92ED7" w:rsidRDefault="00143698">
      <w:pPr>
        <w:numPr>
          <w:ilvl w:val="0"/>
          <w:numId w:val="10"/>
        </w:numPr>
        <w:suppressAutoHyphens/>
        <w:spacing w:after="0" w:line="240" w:lineRule="auto"/>
        <w:ind w:left="284" w:hanging="284"/>
        <w:jc w:val="both"/>
        <w:rPr>
          <w:rFonts w:ascii="Verdana" w:hAnsi="Verdana"/>
          <w:color w:val="000000"/>
          <w:sz w:val="18"/>
          <w:szCs w:val="18"/>
        </w:rPr>
      </w:pPr>
      <w:r w:rsidRPr="00B92ED7">
        <w:rPr>
          <w:rFonts w:ascii="Verdana" w:hAnsi="Verdana"/>
          <w:sz w:val="18"/>
          <w:szCs w:val="18"/>
        </w:rPr>
        <w:t>Wykonawca, podwykonawca lub dalszy podwykonawca zamówienia zamierzający zawrzeć umowę o</w:t>
      </w:r>
      <w:r w:rsidR="008D47B0">
        <w:rPr>
          <w:rFonts w:ascii="Verdana" w:hAnsi="Verdana"/>
          <w:sz w:val="18"/>
          <w:szCs w:val="18"/>
        </w:rPr>
        <w:t> </w:t>
      </w:r>
      <w:r w:rsidRPr="00B92ED7">
        <w:rPr>
          <w:rFonts w:ascii="Verdana" w:hAnsi="Verdana"/>
          <w:sz w:val="18"/>
          <w:szCs w:val="18"/>
        </w:rPr>
        <w:t>podwykonawstwo, której przedmiotem są roboty budowlane, jest obowiązany, w</w:t>
      </w:r>
      <w:r w:rsidR="008D47B0">
        <w:rPr>
          <w:rFonts w:ascii="Verdana" w:hAnsi="Verdana"/>
          <w:sz w:val="18"/>
          <w:szCs w:val="18"/>
        </w:rPr>
        <w:t xml:space="preserve"> </w:t>
      </w:r>
      <w:r w:rsidRPr="00B92ED7">
        <w:rPr>
          <w:rFonts w:ascii="Verdana" w:hAnsi="Verdana"/>
          <w:sz w:val="18"/>
          <w:szCs w:val="18"/>
        </w:rPr>
        <w:t>trakcie realizacji niniejszego zamówienia, do przedłożenia Zamawiającemu projektu tej</w:t>
      </w:r>
      <w:r w:rsidR="008D47B0">
        <w:rPr>
          <w:rFonts w:ascii="Verdana" w:hAnsi="Verdana"/>
          <w:sz w:val="18"/>
          <w:szCs w:val="18"/>
        </w:rPr>
        <w:t xml:space="preserve"> </w:t>
      </w:r>
      <w:r w:rsidRPr="00B92ED7">
        <w:rPr>
          <w:rFonts w:ascii="Verdana" w:hAnsi="Verdana"/>
          <w:sz w:val="18"/>
          <w:szCs w:val="18"/>
        </w:rPr>
        <w:t>umowy, przy czym podwykonawca lub dalszy podwykonawca jest obowiązany dołączyć zgodę Wykonawcy na zawarcie umowy o</w:t>
      </w:r>
      <w:r w:rsidR="008D47B0">
        <w:rPr>
          <w:rFonts w:ascii="Verdana" w:hAnsi="Verdana"/>
          <w:sz w:val="18"/>
          <w:szCs w:val="18"/>
        </w:rPr>
        <w:t> </w:t>
      </w:r>
      <w:r w:rsidRPr="00B92ED7">
        <w:rPr>
          <w:rFonts w:ascii="Verdana" w:hAnsi="Verdana"/>
          <w:sz w:val="18"/>
          <w:szCs w:val="18"/>
        </w:rPr>
        <w:t>podwykonawstwo o treści zgodnej z projektem umowy. Przedłożony projekt umowy powinien w</w:t>
      </w:r>
      <w:r w:rsidR="008D47B0">
        <w:rPr>
          <w:rFonts w:ascii="Verdana" w:hAnsi="Verdana"/>
          <w:sz w:val="18"/>
          <w:szCs w:val="18"/>
        </w:rPr>
        <w:t> </w:t>
      </w:r>
      <w:r w:rsidRPr="00B92ED7">
        <w:rPr>
          <w:rFonts w:ascii="Verdana" w:hAnsi="Verdana"/>
          <w:sz w:val="18"/>
          <w:szCs w:val="18"/>
        </w:rPr>
        <w:t>szczególności zawierać:</w:t>
      </w:r>
    </w:p>
    <w:p w14:paraId="5B77523A" w14:textId="77777777" w:rsidR="00143698" w:rsidRPr="00B92ED7" w:rsidRDefault="006E62CF">
      <w:pPr>
        <w:numPr>
          <w:ilvl w:val="0"/>
          <w:numId w:val="11"/>
        </w:numPr>
        <w:suppressAutoHyphens/>
        <w:spacing w:after="0" w:line="240" w:lineRule="auto"/>
        <w:ind w:left="851" w:hanging="284"/>
        <w:jc w:val="both"/>
        <w:rPr>
          <w:rFonts w:ascii="Verdana" w:hAnsi="Verdana"/>
          <w:color w:val="000000"/>
          <w:sz w:val="18"/>
          <w:szCs w:val="18"/>
        </w:rPr>
      </w:pPr>
      <w:r w:rsidRPr="00B92ED7">
        <w:rPr>
          <w:rFonts w:ascii="Verdana" w:hAnsi="Verdana"/>
          <w:color w:val="000000"/>
          <w:sz w:val="18"/>
          <w:szCs w:val="18"/>
        </w:rPr>
        <w:t xml:space="preserve">jednoznacznie określony </w:t>
      </w:r>
      <w:r w:rsidR="00143698" w:rsidRPr="00B92ED7">
        <w:rPr>
          <w:rFonts w:ascii="Verdana" w:hAnsi="Verdana"/>
          <w:color w:val="000000"/>
          <w:sz w:val="18"/>
          <w:szCs w:val="18"/>
        </w:rPr>
        <w:t>zakres prac;</w:t>
      </w:r>
    </w:p>
    <w:p w14:paraId="0B9A6C84" w14:textId="77777777" w:rsidR="00143698" w:rsidRPr="00B92ED7" w:rsidRDefault="00143698">
      <w:pPr>
        <w:numPr>
          <w:ilvl w:val="0"/>
          <w:numId w:val="11"/>
        </w:numPr>
        <w:suppressAutoHyphens/>
        <w:spacing w:after="0" w:line="240" w:lineRule="auto"/>
        <w:ind w:left="851" w:hanging="284"/>
        <w:jc w:val="both"/>
        <w:rPr>
          <w:rFonts w:ascii="Verdana" w:hAnsi="Verdana"/>
          <w:color w:val="000000"/>
          <w:sz w:val="18"/>
          <w:szCs w:val="18"/>
        </w:rPr>
      </w:pPr>
      <w:r w:rsidRPr="00B92ED7">
        <w:rPr>
          <w:rFonts w:ascii="Verdana" w:hAnsi="Verdana"/>
          <w:color w:val="000000"/>
          <w:sz w:val="18"/>
          <w:szCs w:val="18"/>
        </w:rPr>
        <w:t>terminy (harmonogram) ich wykonania;</w:t>
      </w:r>
    </w:p>
    <w:p w14:paraId="3E41B794" w14:textId="77777777" w:rsidR="00143698" w:rsidRPr="00B92ED7" w:rsidRDefault="00143698">
      <w:pPr>
        <w:numPr>
          <w:ilvl w:val="0"/>
          <w:numId w:val="11"/>
        </w:numPr>
        <w:suppressAutoHyphens/>
        <w:spacing w:after="0" w:line="240" w:lineRule="auto"/>
        <w:ind w:left="851" w:hanging="284"/>
        <w:jc w:val="both"/>
        <w:rPr>
          <w:rFonts w:ascii="Verdana" w:hAnsi="Verdana"/>
          <w:color w:val="000000"/>
          <w:sz w:val="18"/>
          <w:szCs w:val="18"/>
        </w:rPr>
      </w:pPr>
      <w:r w:rsidRPr="00B92ED7">
        <w:rPr>
          <w:rFonts w:ascii="Verdana" w:hAnsi="Verdana"/>
          <w:color w:val="000000"/>
          <w:sz w:val="18"/>
          <w:szCs w:val="18"/>
        </w:rPr>
        <w:t>wysokość wynagrodzenia;</w:t>
      </w:r>
    </w:p>
    <w:p w14:paraId="7A2C885F" w14:textId="77777777" w:rsidR="00143698" w:rsidRPr="00B92ED7" w:rsidRDefault="00143698">
      <w:pPr>
        <w:numPr>
          <w:ilvl w:val="0"/>
          <w:numId w:val="11"/>
        </w:numPr>
        <w:suppressAutoHyphens/>
        <w:spacing w:after="0" w:line="240" w:lineRule="auto"/>
        <w:ind w:left="851" w:hanging="284"/>
        <w:jc w:val="both"/>
        <w:rPr>
          <w:rFonts w:ascii="Verdana" w:hAnsi="Verdana"/>
          <w:color w:val="000000"/>
          <w:sz w:val="18"/>
          <w:szCs w:val="18"/>
        </w:rPr>
      </w:pPr>
      <w:r w:rsidRPr="00B92ED7">
        <w:rPr>
          <w:rFonts w:ascii="Verdana" w:hAnsi="Verdana"/>
          <w:color w:val="000000"/>
          <w:sz w:val="18"/>
          <w:szCs w:val="18"/>
        </w:rPr>
        <w:t xml:space="preserve">termin uregulowania wynagrodzenia, który nie może być dłuższy niż 30 dni </w:t>
      </w:r>
      <w:r w:rsidRPr="00B92ED7">
        <w:rPr>
          <w:rFonts w:ascii="Verdana" w:hAnsi="Verdana"/>
          <w:sz w:val="18"/>
          <w:szCs w:val="18"/>
        </w:rPr>
        <w:t>od dnia doręczenia Wykonawcy, podwykonawcy lub dalszemu podwykonawcy faktury lub</w:t>
      </w:r>
      <w:r w:rsidR="008D47B0">
        <w:rPr>
          <w:rFonts w:ascii="Verdana" w:hAnsi="Verdana"/>
          <w:sz w:val="18"/>
          <w:szCs w:val="18"/>
        </w:rPr>
        <w:t xml:space="preserve"> </w:t>
      </w:r>
      <w:r w:rsidRPr="00B92ED7">
        <w:rPr>
          <w:rFonts w:ascii="Verdana" w:hAnsi="Verdana"/>
          <w:sz w:val="18"/>
          <w:szCs w:val="18"/>
        </w:rPr>
        <w:t>rachunku, potwierdzających wykonanie zleconej podwykonawcy lub dalszemu podwykonawcy dostawy, usługi lub roboty budowlanej;</w:t>
      </w:r>
    </w:p>
    <w:p w14:paraId="19789C06" w14:textId="77777777" w:rsidR="00143698" w:rsidRPr="00B92ED7" w:rsidRDefault="00143698">
      <w:pPr>
        <w:numPr>
          <w:ilvl w:val="0"/>
          <w:numId w:val="11"/>
        </w:numPr>
        <w:suppressAutoHyphens/>
        <w:spacing w:after="0" w:line="240" w:lineRule="auto"/>
        <w:ind w:left="851" w:hanging="284"/>
        <w:jc w:val="both"/>
        <w:rPr>
          <w:rFonts w:ascii="Verdana" w:hAnsi="Verdana"/>
          <w:color w:val="000000"/>
          <w:sz w:val="18"/>
          <w:szCs w:val="18"/>
        </w:rPr>
      </w:pPr>
      <w:r w:rsidRPr="00B92ED7">
        <w:rPr>
          <w:rFonts w:ascii="Verdana" w:hAnsi="Verdana"/>
          <w:sz w:val="18"/>
          <w:szCs w:val="18"/>
        </w:rPr>
        <w:t>zasady zawierania umów o podwykonawstwo z dalszymi podwykonawcami.</w:t>
      </w:r>
    </w:p>
    <w:p w14:paraId="4306613B" w14:textId="77777777" w:rsidR="00143698" w:rsidRPr="00B92ED7" w:rsidRDefault="00143698">
      <w:pPr>
        <w:numPr>
          <w:ilvl w:val="0"/>
          <w:numId w:val="10"/>
        </w:numPr>
        <w:suppressAutoHyphens/>
        <w:spacing w:after="0" w:line="240" w:lineRule="auto"/>
        <w:ind w:left="284" w:hanging="284"/>
        <w:jc w:val="both"/>
        <w:rPr>
          <w:rFonts w:ascii="Verdana" w:hAnsi="Verdana"/>
          <w:sz w:val="18"/>
          <w:szCs w:val="18"/>
        </w:rPr>
      </w:pPr>
      <w:r w:rsidRPr="00B92ED7">
        <w:rPr>
          <w:rFonts w:ascii="Verdana" w:hAnsi="Verdana"/>
          <w:sz w:val="18"/>
          <w:szCs w:val="18"/>
        </w:rPr>
        <w:t>Zamawiający w ciągu 14 (czternaście) dni zgłasza pisemne zastrzeżenia do przedłożonego projektu umowy o podwykonawstwo, której przedmiotem są roboty budowlane w przypadku, z</w:t>
      </w:r>
      <w:r w:rsidR="008D47B0">
        <w:rPr>
          <w:rFonts w:ascii="Verdana" w:hAnsi="Verdana"/>
          <w:sz w:val="18"/>
          <w:szCs w:val="18"/>
        </w:rPr>
        <w:t xml:space="preserve"> </w:t>
      </w:r>
      <w:r w:rsidRPr="00B92ED7">
        <w:rPr>
          <w:rFonts w:ascii="Verdana" w:hAnsi="Verdana"/>
          <w:sz w:val="18"/>
          <w:szCs w:val="18"/>
        </w:rPr>
        <w:t>zastrzeżeniem postanowień § 6 ust. 24 umowy, w szczególności gdy:</w:t>
      </w:r>
    </w:p>
    <w:p w14:paraId="66CCE01C" w14:textId="77777777" w:rsidR="00143698" w:rsidRPr="00B92ED7" w:rsidRDefault="00143698">
      <w:pPr>
        <w:numPr>
          <w:ilvl w:val="0"/>
          <w:numId w:val="12"/>
        </w:numPr>
        <w:suppressAutoHyphens/>
        <w:spacing w:after="0" w:line="240" w:lineRule="auto"/>
        <w:ind w:left="709"/>
        <w:jc w:val="both"/>
        <w:rPr>
          <w:rFonts w:ascii="Verdana" w:hAnsi="Verdana"/>
          <w:sz w:val="18"/>
          <w:szCs w:val="18"/>
        </w:rPr>
      </w:pPr>
      <w:r w:rsidRPr="00B92ED7">
        <w:rPr>
          <w:rFonts w:ascii="Verdana" w:hAnsi="Verdana"/>
          <w:sz w:val="18"/>
          <w:szCs w:val="18"/>
        </w:rPr>
        <w:t>termin zapłaty wynagrodzenia podwykonawcy lub dalszemu podwykonawcy przewidziany w</w:t>
      </w:r>
      <w:r w:rsidR="008D47B0">
        <w:rPr>
          <w:rFonts w:ascii="Verdana" w:hAnsi="Verdana"/>
          <w:sz w:val="18"/>
          <w:szCs w:val="18"/>
        </w:rPr>
        <w:t xml:space="preserve"> </w:t>
      </w:r>
      <w:r w:rsidRPr="00B92ED7">
        <w:rPr>
          <w:rFonts w:ascii="Verdana" w:hAnsi="Verdana"/>
          <w:sz w:val="18"/>
          <w:szCs w:val="18"/>
        </w:rPr>
        <w:t>umowie o podwykonawstwo jest dłuższy niż wskazany w § 6 ust. 5 pkt 4) umowy;</w:t>
      </w:r>
    </w:p>
    <w:p w14:paraId="5CBE7D8B" w14:textId="77777777" w:rsidR="00143698" w:rsidRPr="00B92ED7" w:rsidRDefault="00143698">
      <w:pPr>
        <w:numPr>
          <w:ilvl w:val="0"/>
          <w:numId w:val="12"/>
        </w:numPr>
        <w:suppressAutoHyphens/>
        <w:spacing w:after="0" w:line="240" w:lineRule="auto"/>
        <w:ind w:left="709"/>
        <w:jc w:val="both"/>
        <w:rPr>
          <w:rFonts w:ascii="Verdana" w:hAnsi="Verdana"/>
          <w:sz w:val="18"/>
          <w:szCs w:val="18"/>
        </w:rPr>
      </w:pPr>
      <w:r w:rsidRPr="00B92ED7">
        <w:rPr>
          <w:rFonts w:ascii="Verdana" w:hAnsi="Verdana"/>
          <w:sz w:val="18"/>
          <w:szCs w:val="18"/>
        </w:rPr>
        <w:t>termin wykonania umowy o podwykonawstwo wykracza poza termin wykonania wskazany w § 3 ust. 1 umowy;</w:t>
      </w:r>
    </w:p>
    <w:p w14:paraId="12E32281" w14:textId="77777777" w:rsidR="00143698" w:rsidRPr="00B92ED7" w:rsidRDefault="006E62CF">
      <w:pPr>
        <w:numPr>
          <w:ilvl w:val="0"/>
          <w:numId w:val="12"/>
        </w:numPr>
        <w:suppressAutoHyphens/>
        <w:spacing w:after="0" w:line="240" w:lineRule="auto"/>
        <w:ind w:left="709"/>
        <w:jc w:val="both"/>
        <w:rPr>
          <w:rFonts w:ascii="Verdana" w:hAnsi="Verdana"/>
          <w:sz w:val="18"/>
          <w:szCs w:val="18"/>
        </w:rPr>
      </w:pPr>
      <w:r w:rsidRPr="00B92ED7">
        <w:rPr>
          <w:rFonts w:ascii="Verdana" w:hAnsi="Verdana"/>
          <w:sz w:val="18"/>
          <w:szCs w:val="18"/>
        </w:rPr>
        <w:t>umowa zawiera zapisy uzależniające dokonanie zapłaty na rzecz podwykonawcy od odbioru robót przez Zamawiającego (również w sposób pośredni poprzez uzależnienie odbioru robót wykonanych przez podwykonawcę od ich odebrania przez Zamawiającego) lub od zapłaty należności Wykonawcy przez Zamawiającego</w:t>
      </w:r>
      <w:r w:rsidR="00143698" w:rsidRPr="00B92ED7">
        <w:rPr>
          <w:rFonts w:ascii="Verdana" w:hAnsi="Verdana"/>
          <w:sz w:val="18"/>
          <w:szCs w:val="18"/>
        </w:rPr>
        <w:t>;</w:t>
      </w:r>
    </w:p>
    <w:p w14:paraId="2EAF5CA5" w14:textId="77777777" w:rsidR="00143698" w:rsidRPr="00B92ED7" w:rsidRDefault="00143698">
      <w:pPr>
        <w:numPr>
          <w:ilvl w:val="0"/>
          <w:numId w:val="12"/>
        </w:numPr>
        <w:suppressAutoHyphens/>
        <w:spacing w:after="0" w:line="240" w:lineRule="auto"/>
        <w:ind w:left="709"/>
        <w:jc w:val="both"/>
        <w:rPr>
          <w:rFonts w:ascii="Verdana" w:hAnsi="Verdana"/>
          <w:sz w:val="18"/>
          <w:szCs w:val="18"/>
        </w:rPr>
      </w:pPr>
      <w:r w:rsidRPr="00B92ED7">
        <w:rPr>
          <w:rFonts w:ascii="Verdana" w:hAnsi="Verdana"/>
          <w:sz w:val="18"/>
          <w:szCs w:val="18"/>
        </w:rPr>
        <w:t>umowa nie zawiera uregulowań dotyczących zawierania umów na roboty budowlane, dostawy lub</w:t>
      </w:r>
      <w:r w:rsidR="008D47B0">
        <w:rPr>
          <w:rFonts w:ascii="Verdana" w:hAnsi="Verdana"/>
          <w:sz w:val="18"/>
          <w:szCs w:val="18"/>
        </w:rPr>
        <w:t> </w:t>
      </w:r>
      <w:r w:rsidRPr="00B92ED7">
        <w:rPr>
          <w:rFonts w:ascii="Verdana" w:hAnsi="Verdana"/>
          <w:sz w:val="18"/>
          <w:szCs w:val="18"/>
        </w:rPr>
        <w:t xml:space="preserve">usługi z dalszymi </w:t>
      </w:r>
      <w:r w:rsidR="003C636C" w:rsidRPr="00B92ED7">
        <w:rPr>
          <w:rFonts w:ascii="Verdana" w:hAnsi="Verdana"/>
          <w:sz w:val="18"/>
          <w:szCs w:val="18"/>
        </w:rPr>
        <w:t>p</w:t>
      </w:r>
      <w:r w:rsidRPr="00B92ED7">
        <w:rPr>
          <w:rFonts w:ascii="Verdana" w:hAnsi="Verdana"/>
          <w:sz w:val="18"/>
          <w:szCs w:val="18"/>
        </w:rPr>
        <w:t>odwykonawcami, w szczególności zapisów warunkujących podpisania tych umów od ich akceptacji i zgody Zamawiającego oraz Wykonawcy;</w:t>
      </w:r>
    </w:p>
    <w:p w14:paraId="1881FF1C" w14:textId="77777777" w:rsidR="006E62CF" w:rsidRPr="00B92ED7" w:rsidRDefault="00143698">
      <w:pPr>
        <w:numPr>
          <w:ilvl w:val="0"/>
          <w:numId w:val="12"/>
        </w:numPr>
        <w:suppressAutoHyphens/>
        <w:spacing w:after="0" w:line="240" w:lineRule="auto"/>
        <w:ind w:left="709"/>
        <w:jc w:val="both"/>
        <w:rPr>
          <w:rFonts w:ascii="Verdana" w:hAnsi="Verdana"/>
          <w:sz w:val="18"/>
          <w:szCs w:val="18"/>
        </w:rPr>
      </w:pPr>
      <w:r w:rsidRPr="00B92ED7">
        <w:rPr>
          <w:rFonts w:ascii="Verdana" w:hAnsi="Verdana"/>
          <w:sz w:val="18"/>
          <w:szCs w:val="18"/>
        </w:rPr>
        <w:t>umowa nie zawiera zapisu, zobowiązującego podwykonawcę do spełnienia postanowień § 4 ust. 13 – 15 umowy</w:t>
      </w:r>
    </w:p>
    <w:p w14:paraId="4E248E7E" w14:textId="77777777" w:rsidR="00143698" w:rsidRPr="00B92ED7" w:rsidRDefault="006E62CF">
      <w:pPr>
        <w:numPr>
          <w:ilvl w:val="0"/>
          <w:numId w:val="12"/>
        </w:numPr>
        <w:suppressAutoHyphens/>
        <w:spacing w:after="0" w:line="240" w:lineRule="auto"/>
        <w:ind w:left="709"/>
        <w:jc w:val="both"/>
        <w:rPr>
          <w:rFonts w:ascii="Verdana" w:hAnsi="Verdana"/>
          <w:sz w:val="18"/>
          <w:szCs w:val="18"/>
        </w:rPr>
      </w:pPr>
      <w:r w:rsidRPr="00B92ED7">
        <w:rPr>
          <w:rFonts w:ascii="Verdana" w:hAnsi="Verdana"/>
          <w:sz w:val="18"/>
          <w:szCs w:val="18"/>
        </w:rPr>
        <w:t>umowa zawiera postanowienia niezgodne z art. 463 Ustawy-Pzp</w:t>
      </w:r>
      <w:r w:rsidR="00143698" w:rsidRPr="00B92ED7">
        <w:rPr>
          <w:rFonts w:ascii="Verdana" w:hAnsi="Verdana"/>
          <w:sz w:val="18"/>
          <w:szCs w:val="18"/>
        </w:rPr>
        <w:t>.</w:t>
      </w:r>
    </w:p>
    <w:p w14:paraId="6B7B4FE3" w14:textId="77777777" w:rsidR="00143698" w:rsidRPr="00B92ED7" w:rsidRDefault="00143698">
      <w:pPr>
        <w:numPr>
          <w:ilvl w:val="0"/>
          <w:numId w:val="10"/>
        </w:numPr>
        <w:suppressAutoHyphens/>
        <w:spacing w:after="0" w:line="240" w:lineRule="auto"/>
        <w:ind w:left="284" w:hanging="284"/>
        <w:jc w:val="both"/>
        <w:rPr>
          <w:rFonts w:ascii="Verdana" w:hAnsi="Verdana"/>
          <w:sz w:val="18"/>
          <w:szCs w:val="18"/>
        </w:rPr>
      </w:pPr>
      <w:r w:rsidRPr="00B92ED7">
        <w:rPr>
          <w:rFonts w:ascii="Verdana" w:hAnsi="Verdana"/>
          <w:sz w:val="18"/>
          <w:szCs w:val="18"/>
        </w:rPr>
        <w:t>Nie zgłoszenie pisemnych zastrzeżeń do przedłożonego projektu umowy o podwykonawstwo, której przedmiotem są roboty budowlane, w terminie wskazanym w § 6 ust. 6 umowy uważa się za</w:t>
      </w:r>
      <w:r w:rsidR="008D47B0">
        <w:rPr>
          <w:rFonts w:ascii="Verdana" w:hAnsi="Verdana"/>
          <w:sz w:val="18"/>
          <w:szCs w:val="18"/>
        </w:rPr>
        <w:t xml:space="preserve"> </w:t>
      </w:r>
      <w:r w:rsidRPr="00B92ED7">
        <w:rPr>
          <w:rFonts w:ascii="Verdana" w:hAnsi="Verdana"/>
          <w:sz w:val="18"/>
          <w:szCs w:val="18"/>
        </w:rPr>
        <w:t>akceptację projektu umowy przez Zamawiającego.</w:t>
      </w:r>
    </w:p>
    <w:p w14:paraId="74B4A8AE" w14:textId="77777777" w:rsidR="00143698" w:rsidRPr="00B92ED7" w:rsidRDefault="00143698">
      <w:pPr>
        <w:numPr>
          <w:ilvl w:val="0"/>
          <w:numId w:val="10"/>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podwykonawca lub dalszy podwykonawca zamówienia przedkłada Zamawiającemu poświadczoną (przez siebie) za zgodność z oryginałem kopię zawartej umowy o</w:t>
      </w:r>
      <w:r w:rsidR="008D47B0">
        <w:rPr>
          <w:rFonts w:ascii="Verdana" w:hAnsi="Verdana"/>
          <w:sz w:val="18"/>
          <w:szCs w:val="18"/>
        </w:rPr>
        <w:t xml:space="preserve"> </w:t>
      </w:r>
      <w:r w:rsidRPr="00B92ED7">
        <w:rPr>
          <w:rFonts w:ascii="Verdana" w:hAnsi="Verdana"/>
          <w:sz w:val="18"/>
          <w:szCs w:val="18"/>
        </w:rPr>
        <w:t>podwykonawstwo, której przedmiotem są roboty budowlane, w terminie 7 (siedem) dni od</w:t>
      </w:r>
      <w:r w:rsidR="008D47B0">
        <w:rPr>
          <w:rFonts w:ascii="Verdana" w:hAnsi="Verdana"/>
          <w:sz w:val="18"/>
          <w:szCs w:val="18"/>
        </w:rPr>
        <w:t xml:space="preserve"> </w:t>
      </w:r>
      <w:r w:rsidRPr="00B92ED7">
        <w:rPr>
          <w:rFonts w:ascii="Verdana" w:hAnsi="Verdana"/>
          <w:sz w:val="18"/>
          <w:szCs w:val="18"/>
        </w:rPr>
        <w:t>dnia jej zawarcia.</w:t>
      </w:r>
    </w:p>
    <w:p w14:paraId="51B806BB" w14:textId="77777777" w:rsidR="00143698" w:rsidRPr="00B92ED7" w:rsidRDefault="00143698">
      <w:pPr>
        <w:numPr>
          <w:ilvl w:val="0"/>
          <w:numId w:val="10"/>
        </w:numPr>
        <w:suppressAutoHyphens/>
        <w:spacing w:after="0" w:line="240" w:lineRule="auto"/>
        <w:ind w:left="284" w:hanging="284"/>
        <w:jc w:val="both"/>
        <w:rPr>
          <w:rFonts w:ascii="Verdana" w:hAnsi="Verdana"/>
          <w:sz w:val="18"/>
          <w:szCs w:val="18"/>
        </w:rPr>
      </w:pPr>
      <w:r w:rsidRPr="00B92ED7">
        <w:rPr>
          <w:rFonts w:ascii="Verdana" w:hAnsi="Verdana"/>
          <w:sz w:val="18"/>
          <w:szCs w:val="18"/>
        </w:rPr>
        <w:t>Zamawiający w ciągu 7 (siedem) dni zgłasza pisemny sprzeciw do przedłożonej umowy o podwykonawstwo, której przedmiotem są roboty budowlane, w przypadkach, o których mowa w § 6 ust. 6 umowy.</w:t>
      </w:r>
    </w:p>
    <w:p w14:paraId="1BE726F3"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Nie zgłoszenie pisemnego sprzeciwu do przedłożonej umowy o podwykonawstwo, której przedmiotem są roboty budowlane, w terminie określonym w § 6 ust. 9 umowy, uważa się za</w:t>
      </w:r>
      <w:r w:rsidR="008D47B0">
        <w:rPr>
          <w:rFonts w:ascii="Verdana" w:hAnsi="Verdana"/>
          <w:sz w:val="18"/>
          <w:szCs w:val="18"/>
        </w:rPr>
        <w:t xml:space="preserve"> </w:t>
      </w:r>
      <w:r w:rsidRPr="00B92ED7">
        <w:rPr>
          <w:rFonts w:ascii="Verdana" w:hAnsi="Verdana"/>
          <w:sz w:val="18"/>
          <w:szCs w:val="18"/>
        </w:rPr>
        <w:t>akceptację umowy przez</w:t>
      </w:r>
      <w:r w:rsidR="008D47B0">
        <w:rPr>
          <w:rFonts w:ascii="Verdana" w:hAnsi="Verdana"/>
          <w:sz w:val="18"/>
          <w:szCs w:val="18"/>
        </w:rPr>
        <w:t> </w:t>
      </w:r>
      <w:r w:rsidRPr="00B92ED7">
        <w:rPr>
          <w:rFonts w:ascii="Verdana" w:hAnsi="Verdana"/>
          <w:sz w:val="18"/>
          <w:szCs w:val="18"/>
        </w:rPr>
        <w:t>Zamawiającego.</w:t>
      </w:r>
    </w:p>
    <w:p w14:paraId="0DCE0B27" w14:textId="4372E41F"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Wykonawca, a podwykonawca lub dalszy podwykonawca zamówienia na roboty budowlane za pośrednictwem Wykonawcy, przedkłada Zamawiającemu poświadczoną za zgodność z</w:t>
      </w:r>
      <w:r w:rsidR="008D47B0">
        <w:rPr>
          <w:rFonts w:ascii="Verdana" w:hAnsi="Verdana"/>
          <w:sz w:val="18"/>
          <w:szCs w:val="18"/>
        </w:rPr>
        <w:t xml:space="preserve"> </w:t>
      </w:r>
      <w:r w:rsidRPr="00B92ED7">
        <w:rPr>
          <w:rFonts w:ascii="Verdana" w:hAnsi="Verdana"/>
          <w:sz w:val="18"/>
          <w:szCs w:val="18"/>
        </w:rPr>
        <w:t>oryginałem kopię zawartej pisemnej umowy o podwykonawstwo, której przedmiotem są</w:t>
      </w:r>
      <w:r w:rsidR="008D47B0">
        <w:rPr>
          <w:rFonts w:ascii="Verdana" w:hAnsi="Verdana"/>
          <w:sz w:val="18"/>
          <w:szCs w:val="18"/>
        </w:rPr>
        <w:t xml:space="preserve"> </w:t>
      </w:r>
      <w:r w:rsidRPr="00B92ED7">
        <w:rPr>
          <w:rFonts w:ascii="Verdana" w:hAnsi="Verdana"/>
          <w:sz w:val="18"/>
          <w:szCs w:val="18"/>
        </w:rPr>
        <w:t>dostawy lub usługi, w</w:t>
      </w:r>
      <w:r w:rsidR="008D47B0">
        <w:rPr>
          <w:rFonts w:ascii="Verdana" w:hAnsi="Verdana"/>
          <w:sz w:val="18"/>
          <w:szCs w:val="18"/>
        </w:rPr>
        <w:t> </w:t>
      </w:r>
      <w:r w:rsidRPr="00B92ED7">
        <w:rPr>
          <w:rFonts w:ascii="Verdana" w:hAnsi="Verdana"/>
          <w:sz w:val="18"/>
          <w:szCs w:val="18"/>
        </w:rPr>
        <w:t>terminie 7 dni od dnia jej zawarcia, z wyłączeniem umów o</w:t>
      </w:r>
      <w:r w:rsidR="008D47B0">
        <w:rPr>
          <w:rFonts w:ascii="Verdana" w:hAnsi="Verdana"/>
          <w:sz w:val="18"/>
          <w:szCs w:val="18"/>
        </w:rPr>
        <w:t xml:space="preserve"> </w:t>
      </w:r>
      <w:r w:rsidRPr="00B92ED7">
        <w:rPr>
          <w:rFonts w:ascii="Verdana" w:hAnsi="Verdana"/>
          <w:sz w:val="18"/>
          <w:szCs w:val="18"/>
        </w:rPr>
        <w:t xml:space="preserve">podwykonawstwo o wartości brutto mniejszej niż 50.000,00 </w:t>
      </w:r>
      <w:r w:rsidR="00DE1F7A" w:rsidRPr="00B92ED7">
        <w:rPr>
          <w:rFonts w:ascii="Verdana" w:hAnsi="Verdana"/>
          <w:sz w:val="18"/>
          <w:szCs w:val="18"/>
        </w:rPr>
        <w:t>PLN</w:t>
      </w:r>
      <w:r w:rsidR="0036606F">
        <w:rPr>
          <w:rFonts w:ascii="Verdana" w:hAnsi="Verdana"/>
          <w:sz w:val="18"/>
          <w:szCs w:val="18"/>
        </w:rPr>
        <w:t xml:space="preserve"> (przy wyliczeniu tej wartości i obowiązku przedłożenia umowy sumuj</w:t>
      </w:r>
      <w:r w:rsidR="00495A35">
        <w:rPr>
          <w:rFonts w:ascii="Verdana" w:hAnsi="Verdana"/>
          <w:sz w:val="18"/>
          <w:szCs w:val="18"/>
        </w:rPr>
        <w:t>e</w:t>
      </w:r>
      <w:r w:rsidR="0036606F">
        <w:rPr>
          <w:rFonts w:ascii="Verdana" w:hAnsi="Verdana"/>
          <w:sz w:val="18"/>
          <w:szCs w:val="18"/>
        </w:rPr>
        <w:t xml:space="preserve"> się wartość wszystkich dostaw od jednego danego dostawcy albo wartość wszystkich usług od jednego danego usługodawcy, które mają być zrealizowane na przedmiotowej inwestycji)</w:t>
      </w:r>
      <w:r w:rsidRPr="00B92ED7">
        <w:rPr>
          <w:rFonts w:ascii="Verdana" w:hAnsi="Verdana"/>
          <w:sz w:val="18"/>
          <w:szCs w:val="18"/>
        </w:rPr>
        <w:t>. Przy tym, pisemne umowy o</w:t>
      </w:r>
      <w:r w:rsidR="008D47B0">
        <w:rPr>
          <w:rFonts w:ascii="Verdana" w:hAnsi="Verdana"/>
          <w:sz w:val="18"/>
          <w:szCs w:val="18"/>
        </w:rPr>
        <w:t xml:space="preserve"> </w:t>
      </w:r>
      <w:r w:rsidRPr="00B92ED7">
        <w:rPr>
          <w:rFonts w:ascii="Verdana" w:hAnsi="Verdana"/>
          <w:sz w:val="18"/>
          <w:szCs w:val="18"/>
        </w:rPr>
        <w:t>podwykonawstwo powinny zostać zawarte przed dostawą towarów lub świadczeniem usług.</w:t>
      </w:r>
    </w:p>
    <w:p w14:paraId="348E8699"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o którym mowa w § 6 ust. 11 umowy, jeżeli termin zapłaty wynagrodzenia jest dłuższy niż</w:t>
      </w:r>
      <w:r w:rsidR="008D47B0">
        <w:rPr>
          <w:rFonts w:ascii="Verdana" w:hAnsi="Verdana"/>
          <w:sz w:val="18"/>
          <w:szCs w:val="18"/>
        </w:rPr>
        <w:t> </w:t>
      </w:r>
      <w:r w:rsidRPr="00B92ED7">
        <w:rPr>
          <w:rFonts w:ascii="Verdana" w:hAnsi="Verdana"/>
          <w:sz w:val="18"/>
          <w:szCs w:val="18"/>
        </w:rPr>
        <w:t>określony w § 6 ust. 5 pkt 4) umowy, Zamawiający poinformuje o tym Wykonawcę i</w:t>
      </w:r>
      <w:r w:rsidR="008D47B0">
        <w:rPr>
          <w:rFonts w:ascii="Verdana" w:hAnsi="Verdana"/>
          <w:sz w:val="18"/>
          <w:szCs w:val="18"/>
        </w:rPr>
        <w:t xml:space="preserve"> </w:t>
      </w:r>
      <w:r w:rsidRPr="00B92ED7">
        <w:rPr>
          <w:rFonts w:ascii="Verdana" w:hAnsi="Verdana"/>
          <w:sz w:val="18"/>
          <w:szCs w:val="18"/>
        </w:rPr>
        <w:t>wezwie go do</w:t>
      </w:r>
      <w:r w:rsidR="008D47B0">
        <w:rPr>
          <w:rFonts w:ascii="Verdana" w:hAnsi="Verdana"/>
          <w:sz w:val="18"/>
          <w:szCs w:val="18"/>
        </w:rPr>
        <w:t> </w:t>
      </w:r>
      <w:r w:rsidRPr="00B92ED7">
        <w:rPr>
          <w:rFonts w:ascii="Verdana" w:hAnsi="Verdana"/>
          <w:sz w:val="18"/>
          <w:szCs w:val="18"/>
        </w:rPr>
        <w:t>doprowadzenia do zmiany tej umowy w terminie nie dłuższym niż 3 dni od</w:t>
      </w:r>
      <w:r w:rsidR="008D47B0">
        <w:rPr>
          <w:rFonts w:ascii="Verdana" w:hAnsi="Verdana"/>
          <w:sz w:val="18"/>
          <w:szCs w:val="18"/>
        </w:rPr>
        <w:t xml:space="preserve"> </w:t>
      </w:r>
      <w:r w:rsidRPr="00B92ED7">
        <w:rPr>
          <w:rFonts w:ascii="Verdana" w:hAnsi="Verdana"/>
          <w:sz w:val="18"/>
          <w:szCs w:val="18"/>
        </w:rPr>
        <w:t>otrzymania informacji, pod</w:t>
      </w:r>
      <w:r w:rsidR="008D47B0">
        <w:rPr>
          <w:rFonts w:ascii="Verdana" w:hAnsi="Verdana"/>
          <w:sz w:val="18"/>
          <w:szCs w:val="18"/>
        </w:rPr>
        <w:t> </w:t>
      </w:r>
      <w:r w:rsidRPr="00B92ED7">
        <w:rPr>
          <w:rFonts w:ascii="Verdana" w:hAnsi="Verdana"/>
          <w:sz w:val="18"/>
          <w:szCs w:val="18"/>
        </w:rPr>
        <w:t>rygorem wystąpienia o zapłatę kary umownej.</w:t>
      </w:r>
    </w:p>
    <w:p w14:paraId="5ACE7498"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Przepisy § 6 ust. 3 – 12 umowy stosuje się odpowiednio do zmian umów o podwykonawstwo.</w:t>
      </w:r>
    </w:p>
    <w:p w14:paraId="3D5BE354"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W przypadku powierzenia przez Wykonawcę realizacji robót, dostaw lub usług </w:t>
      </w:r>
      <w:r w:rsidR="00323A0A" w:rsidRPr="00B92ED7">
        <w:rPr>
          <w:rFonts w:ascii="Verdana" w:hAnsi="Verdana"/>
          <w:sz w:val="18"/>
          <w:szCs w:val="18"/>
        </w:rPr>
        <w:t>p</w:t>
      </w:r>
      <w:r w:rsidRPr="00B92ED7">
        <w:rPr>
          <w:rFonts w:ascii="Verdana" w:hAnsi="Verdana"/>
          <w:sz w:val="18"/>
          <w:szCs w:val="18"/>
        </w:rPr>
        <w:t xml:space="preserve">odwykonawcy, Wykonawca jest zobowiązany, z zastrzeżeniem § 6 ust. 15 umowy, do dokonania we własnym zakresie zapłaty wymagalnego wynagrodzenia należnego </w:t>
      </w:r>
      <w:r w:rsidR="00323A0A" w:rsidRPr="00B92ED7">
        <w:rPr>
          <w:rFonts w:ascii="Verdana" w:hAnsi="Verdana"/>
          <w:sz w:val="18"/>
          <w:szCs w:val="18"/>
        </w:rPr>
        <w:t>p</w:t>
      </w:r>
      <w:r w:rsidRPr="00B92ED7">
        <w:rPr>
          <w:rFonts w:ascii="Verdana" w:hAnsi="Verdana"/>
          <w:sz w:val="18"/>
          <w:szCs w:val="18"/>
        </w:rPr>
        <w:t xml:space="preserve">odwykonawcy z zachowaniem terminów płatności określonych w umowie z </w:t>
      </w:r>
      <w:r w:rsidR="00323A0A" w:rsidRPr="00B92ED7">
        <w:rPr>
          <w:rFonts w:ascii="Verdana" w:hAnsi="Verdana"/>
          <w:sz w:val="18"/>
          <w:szCs w:val="18"/>
        </w:rPr>
        <w:t>p</w:t>
      </w:r>
      <w:r w:rsidRPr="00B92ED7">
        <w:rPr>
          <w:rFonts w:ascii="Verdana" w:hAnsi="Verdana"/>
          <w:sz w:val="18"/>
          <w:szCs w:val="18"/>
        </w:rPr>
        <w:t>odwykonawcą (zgodnych z terminem wskazanym w § 6 ust. 5 pkt 4) umowy). Ten sam obowiązek dotyczy również podwykonawcy w przypadku powierzenia robót, dostaw lub usług dalszemu podwykonawcy.</w:t>
      </w:r>
    </w:p>
    <w:p w14:paraId="092CEDE1" w14:textId="18935F9E"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Przed złożeniem Zamawiającemu faktury końcowej Wykonawca zobowiązany jest zapłacić wszelkie zobowiązania (w tym wynagrodzenia) przysługujące podwykonawcom lub dalszym podwykonawcom z</w:t>
      </w:r>
      <w:r w:rsidR="00CD7EF0">
        <w:rPr>
          <w:rFonts w:ascii="Verdana" w:hAnsi="Verdana"/>
          <w:sz w:val="18"/>
          <w:szCs w:val="18"/>
        </w:rPr>
        <w:t> </w:t>
      </w:r>
      <w:r w:rsidRPr="00B92ED7">
        <w:rPr>
          <w:rFonts w:ascii="Verdana" w:hAnsi="Verdana"/>
          <w:sz w:val="18"/>
          <w:szCs w:val="18"/>
        </w:rPr>
        <w:t>tytułu wykonanych robót budowlanych lub zrealizowanych dostaw i usług w</w:t>
      </w:r>
      <w:r w:rsidR="008D47B0">
        <w:rPr>
          <w:rFonts w:ascii="Verdana" w:hAnsi="Verdana"/>
          <w:sz w:val="18"/>
          <w:szCs w:val="18"/>
        </w:rPr>
        <w:t xml:space="preserve"> </w:t>
      </w:r>
      <w:r w:rsidRPr="00B92ED7">
        <w:rPr>
          <w:rFonts w:ascii="Verdana" w:hAnsi="Verdana"/>
          <w:sz w:val="18"/>
          <w:szCs w:val="18"/>
        </w:rPr>
        <w:t>ramach niniejszej inwestycji.</w:t>
      </w:r>
    </w:p>
    <w:p w14:paraId="1BAE747B" w14:textId="0370B236"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Dla potwierdzenia dokonanej zapłaty wynagrodzenia, o którym mowa w § 6 ust. 14 i 15 umowy, Wykonawca </w:t>
      </w:r>
      <w:r w:rsidR="00837582">
        <w:rPr>
          <w:rFonts w:ascii="Verdana" w:hAnsi="Verdana"/>
          <w:sz w:val="18"/>
          <w:szCs w:val="18"/>
        </w:rPr>
        <w:t>przed wystawieniem e-Faktury (f</w:t>
      </w:r>
      <w:r w:rsidRPr="00B92ED7">
        <w:rPr>
          <w:rFonts w:ascii="Verdana" w:hAnsi="Verdana"/>
          <w:sz w:val="18"/>
          <w:szCs w:val="18"/>
        </w:rPr>
        <w:t>aktur</w:t>
      </w:r>
      <w:r w:rsidR="00837582">
        <w:rPr>
          <w:rFonts w:ascii="Verdana" w:hAnsi="Verdana"/>
          <w:sz w:val="18"/>
          <w:szCs w:val="18"/>
        </w:rPr>
        <w:t>y</w:t>
      </w:r>
      <w:r w:rsidRPr="00B92ED7">
        <w:rPr>
          <w:rFonts w:ascii="Verdana" w:hAnsi="Verdana"/>
          <w:sz w:val="18"/>
          <w:szCs w:val="18"/>
        </w:rPr>
        <w:t xml:space="preserve"> częściow</w:t>
      </w:r>
      <w:r w:rsidR="00837582">
        <w:rPr>
          <w:rFonts w:ascii="Verdana" w:hAnsi="Verdana"/>
          <w:sz w:val="18"/>
          <w:szCs w:val="18"/>
        </w:rPr>
        <w:t>ej)</w:t>
      </w:r>
      <w:r w:rsidRPr="00B92ED7">
        <w:rPr>
          <w:rFonts w:ascii="Verdana" w:hAnsi="Verdana"/>
          <w:sz w:val="18"/>
          <w:szCs w:val="18"/>
        </w:rPr>
        <w:t xml:space="preserve"> obejmując</w:t>
      </w:r>
      <w:r w:rsidR="00721E67">
        <w:rPr>
          <w:rFonts w:ascii="Verdana" w:hAnsi="Verdana"/>
          <w:sz w:val="18"/>
          <w:szCs w:val="18"/>
        </w:rPr>
        <w:t>ej</w:t>
      </w:r>
      <w:r w:rsidRPr="00B92ED7">
        <w:rPr>
          <w:rFonts w:ascii="Verdana" w:hAnsi="Verdana"/>
          <w:sz w:val="18"/>
          <w:szCs w:val="18"/>
        </w:rPr>
        <w:t xml:space="preserve"> wynagrodzenie za bieżący okres rozliczeniowy zobowiązany jest przekazać Zamawiającemu oświadczenia </w:t>
      </w:r>
      <w:r w:rsidR="00721E67">
        <w:rPr>
          <w:rFonts w:ascii="Verdana" w:hAnsi="Verdana"/>
          <w:sz w:val="18"/>
          <w:szCs w:val="18"/>
        </w:rPr>
        <w:t>p</w:t>
      </w:r>
      <w:r w:rsidRPr="00B92ED7">
        <w:rPr>
          <w:rFonts w:ascii="Verdana" w:hAnsi="Verdana"/>
          <w:sz w:val="18"/>
          <w:szCs w:val="18"/>
        </w:rPr>
        <w:t>odwykonawców lub</w:t>
      </w:r>
      <w:r w:rsidR="00837582">
        <w:rPr>
          <w:rFonts w:ascii="Verdana" w:hAnsi="Verdana"/>
          <w:sz w:val="18"/>
          <w:szCs w:val="18"/>
        </w:rPr>
        <w:t> </w:t>
      </w:r>
      <w:r w:rsidRPr="00B92ED7">
        <w:rPr>
          <w:rFonts w:ascii="Verdana" w:hAnsi="Verdana"/>
          <w:sz w:val="18"/>
          <w:szCs w:val="18"/>
        </w:rPr>
        <w:t>dalszych</w:t>
      </w:r>
      <w:r w:rsidR="00721E67">
        <w:rPr>
          <w:rFonts w:ascii="Verdana" w:hAnsi="Verdana"/>
          <w:sz w:val="18"/>
          <w:szCs w:val="18"/>
        </w:rPr>
        <w:t xml:space="preserve"> p</w:t>
      </w:r>
      <w:r w:rsidRPr="00B92ED7">
        <w:rPr>
          <w:rFonts w:ascii="Verdana" w:hAnsi="Verdana"/>
          <w:sz w:val="18"/>
          <w:szCs w:val="18"/>
        </w:rPr>
        <w:t>odwykonawców potwierdzające dokonanie na ich rzecz zapłaty wynagrodzenia im</w:t>
      </w:r>
      <w:r w:rsidR="00837582">
        <w:rPr>
          <w:rFonts w:ascii="Verdana" w:hAnsi="Verdana"/>
          <w:sz w:val="18"/>
          <w:szCs w:val="18"/>
        </w:rPr>
        <w:t> </w:t>
      </w:r>
      <w:r w:rsidRPr="00B92ED7">
        <w:rPr>
          <w:rFonts w:ascii="Verdana" w:hAnsi="Verdana"/>
          <w:sz w:val="18"/>
          <w:szCs w:val="18"/>
        </w:rPr>
        <w:t>należnego za roboty, dostawy lub usługi zgłoszone przez Wykonawcę w poprzednim okres</w:t>
      </w:r>
      <w:r w:rsidR="00BE3714">
        <w:rPr>
          <w:rFonts w:ascii="Verdana" w:hAnsi="Verdana"/>
          <w:sz w:val="18"/>
          <w:szCs w:val="18"/>
        </w:rPr>
        <w:t>ie</w:t>
      </w:r>
      <w:r w:rsidRPr="00B92ED7">
        <w:rPr>
          <w:rFonts w:ascii="Verdana" w:hAnsi="Verdana"/>
          <w:sz w:val="18"/>
          <w:szCs w:val="18"/>
        </w:rPr>
        <w:t xml:space="preserve"> rozliczeniowy</w:t>
      </w:r>
      <w:r w:rsidR="00BE3714">
        <w:rPr>
          <w:rFonts w:ascii="Verdana" w:hAnsi="Verdana"/>
          <w:sz w:val="18"/>
          <w:szCs w:val="18"/>
        </w:rPr>
        <w:t>m</w:t>
      </w:r>
      <w:r w:rsidRPr="00B92ED7">
        <w:rPr>
          <w:rFonts w:ascii="Verdana" w:hAnsi="Verdana"/>
          <w:sz w:val="18"/>
          <w:szCs w:val="18"/>
        </w:rPr>
        <w:t xml:space="preserve"> wraz</w:t>
      </w:r>
      <w:r w:rsidR="00837582">
        <w:rPr>
          <w:rFonts w:ascii="Verdana" w:hAnsi="Verdana"/>
          <w:sz w:val="18"/>
          <w:szCs w:val="18"/>
        </w:rPr>
        <w:t xml:space="preserve"> </w:t>
      </w:r>
      <w:r w:rsidRPr="00B92ED7">
        <w:rPr>
          <w:rFonts w:ascii="Verdana" w:hAnsi="Verdana"/>
          <w:sz w:val="18"/>
          <w:szCs w:val="18"/>
        </w:rPr>
        <w:t>ze</w:t>
      </w:r>
      <w:r w:rsidR="00837582">
        <w:rPr>
          <w:rFonts w:ascii="Verdana" w:hAnsi="Verdana"/>
          <w:sz w:val="18"/>
          <w:szCs w:val="18"/>
        </w:rPr>
        <w:t xml:space="preserve"> </w:t>
      </w:r>
      <w:r w:rsidRPr="00B92ED7">
        <w:rPr>
          <w:rFonts w:ascii="Verdana" w:hAnsi="Verdana"/>
          <w:sz w:val="18"/>
          <w:szCs w:val="18"/>
        </w:rPr>
        <w:t xml:space="preserve">zrzeczeniem się roszczeń z tego tytułu od Zamawiającego. </w:t>
      </w:r>
      <w:r w:rsidR="00837582">
        <w:rPr>
          <w:rFonts w:ascii="Verdana" w:hAnsi="Verdana"/>
          <w:sz w:val="18"/>
          <w:szCs w:val="18"/>
        </w:rPr>
        <w:t>Przed wystawieniem ostatniej e-Faktury (</w:t>
      </w:r>
      <w:r w:rsidRPr="00B92ED7">
        <w:rPr>
          <w:rFonts w:ascii="Verdana" w:hAnsi="Verdana"/>
          <w:sz w:val="18"/>
          <w:szCs w:val="18"/>
        </w:rPr>
        <w:t>faktur</w:t>
      </w:r>
      <w:r w:rsidR="00837582">
        <w:rPr>
          <w:rFonts w:ascii="Verdana" w:hAnsi="Verdana"/>
          <w:sz w:val="18"/>
          <w:szCs w:val="18"/>
        </w:rPr>
        <w:t>y</w:t>
      </w:r>
      <w:r w:rsidRPr="00B92ED7">
        <w:rPr>
          <w:rFonts w:ascii="Verdana" w:hAnsi="Verdana"/>
          <w:sz w:val="18"/>
          <w:szCs w:val="18"/>
        </w:rPr>
        <w:t xml:space="preserve"> końcow</w:t>
      </w:r>
      <w:r w:rsidR="00837582">
        <w:rPr>
          <w:rFonts w:ascii="Verdana" w:hAnsi="Verdana"/>
          <w:sz w:val="18"/>
          <w:szCs w:val="18"/>
        </w:rPr>
        <w:t>ej)</w:t>
      </w:r>
      <w:r w:rsidRPr="00B92ED7">
        <w:rPr>
          <w:rFonts w:ascii="Verdana" w:hAnsi="Verdana"/>
          <w:sz w:val="18"/>
          <w:szCs w:val="18"/>
        </w:rPr>
        <w:t xml:space="preserve"> Wykonawca zobowiązany jest przekazać Zamawiającemu oświadczenia wszystkich </w:t>
      </w:r>
      <w:r w:rsidR="00721E67">
        <w:rPr>
          <w:rFonts w:ascii="Verdana" w:hAnsi="Verdana"/>
          <w:sz w:val="18"/>
          <w:szCs w:val="18"/>
        </w:rPr>
        <w:t>p</w:t>
      </w:r>
      <w:r w:rsidRPr="00B92ED7">
        <w:rPr>
          <w:rFonts w:ascii="Verdana" w:hAnsi="Verdana"/>
          <w:sz w:val="18"/>
          <w:szCs w:val="18"/>
        </w:rPr>
        <w:t xml:space="preserve">odwykonawców lub dalszych </w:t>
      </w:r>
      <w:r w:rsidR="00721E67">
        <w:rPr>
          <w:rFonts w:ascii="Verdana" w:hAnsi="Verdana"/>
          <w:sz w:val="18"/>
          <w:szCs w:val="18"/>
        </w:rPr>
        <w:t>p</w:t>
      </w:r>
      <w:r w:rsidRPr="00B92ED7">
        <w:rPr>
          <w:rFonts w:ascii="Verdana" w:hAnsi="Verdana"/>
          <w:sz w:val="18"/>
          <w:szCs w:val="18"/>
        </w:rPr>
        <w:t>odwykonawców potwierdzające uregulowanie i</w:t>
      </w:r>
      <w:r w:rsidR="00837582">
        <w:rPr>
          <w:rFonts w:ascii="Verdana" w:hAnsi="Verdana"/>
          <w:sz w:val="18"/>
          <w:szCs w:val="18"/>
        </w:rPr>
        <w:t> </w:t>
      </w:r>
      <w:r w:rsidRPr="00B92ED7">
        <w:rPr>
          <w:rFonts w:ascii="Verdana" w:hAnsi="Verdana"/>
          <w:sz w:val="18"/>
          <w:szCs w:val="18"/>
        </w:rPr>
        <w:t>zapłatę wszelkich zobowiązań (w tym wynagrodzeń</w:t>
      </w:r>
      <w:r w:rsidR="00206884" w:rsidRPr="00B92ED7">
        <w:rPr>
          <w:rFonts w:ascii="Verdana" w:hAnsi="Verdana"/>
          <w:sz w:val="18"/>
          <w:szCs w:val="18"/>
        </w:rPr>
        <w:t xml:space="preserve">, których termin zapłaty jeszcze </w:t>
      </w:r>
      <w:r w:rsidR="00495A35">
        <w:rPr>
          <w:rFonts w:ascii="Verdana" w:hAnsi="Verdana"/>
          <w:sz w:val="18"/>
          <w:szCs w:val="18"/>
        </w:rPr>
        <w:t>nie upłynął</w:t>
      </w:r>
      <w:r w:rsidRPr="00B92ED7">
        <w:rPr>
          <w:rFonts w:ascii="Verdana" w:hAnsi="Verdana"/>
          <w:sz w:val="18"/>
          <w:szCs w:val="18"/>
        </w:rPr>
        <w:t>) im</w:t>
      </w:r>
      <w:r w:rsidR="00837582">
        <w:rPr>
          <w:rFonts w:ascii="Verdana" w:hAnsi="Verdana"/>
          <w:sz w:val="18"/>
          <w:szCs w:val="18"/>
        </w:rPr>
        <w:t> </w:t>
      </w:r>
      <w:r w:rsidRPr="00B92ED7">
        <w:rPr>
          <w:rFonts w:ascii="Verdana" w:hAnsi="Verdana"/>
          <w:sz w:val="18"/>
          <w:szCs w:val="18"/>
        </w:rPr>
        <w:t>przysługujących z</w:t>
      </w:r>
      <w:r w:rsidR="008D47B0">
        <w:rPr>
          <w:rFonts w:ascii="Verdana" w:hAnsi="Verdana"/>
          <w:sz w:val="18"/>
          <w:szCs w:val="18"/>
        </w:rPr>
        <w:t xml:space="preserve"> </w:t>
      </w:r>
      <w:r w:rsidRPr="00B92ED7">
        <w:rPr>
          <w:rFonts w:ascii="Verdana" w:hAnsi="Verdana"/>
          <w:sz w:val="18"/>
          <w:szCs w:val="18"/>
        </w:rPr>
        <w:t>tytułu wykonanych robót budowlanych lub zrealizowanych dostaw i usług wraz</w:t>
      </w:r>
      <w:r w:rsidR="00837582">
        <w:rPr>
          <w:rFonts w:ascii="Verdana" w:hAnsi="Verdana"/>
          <w:sz w:val="18"/>
          <w:szCs w:val="18"/>
        </w:rPr>
        <w:t> </w:t>
      </w:r>
      <w:r w:rsidRPr="00B92ED7">
        <w:rPr>
          <w:rFonts w:ascii="Verdana" w:hAnsi="Verdana"/>
          <w:sz w:val="18"/>
          <w:szCs w:val="18"/>
        </w:rPr>
        <w:t>ze</w:t>
      </w:r>
      <w:r w:rsidR="00837582">
        <w:rPr>
          <w:rFonts w:ascii="Verdana" w:hAnsi="Verdana"/>
          <w:sz w:val="18"/>
          <w:szCs w:val="18"/>
        </w:rPr>
        <w:t> </w:t>
      </w:r>
      <w:r w:rsidRPr="00B92ED7">
        <w:rPr>
          <w:rFonts w:ascii="Verdana" w:hAnsi="Verdana"/>
          <w:sz w:val="18"/>
          <w:szCs w:val="18"/>
        </w:rPr>
        <w:t xml:space="preserve">zrzeczeniem się </w:t>
      </w:r>
      <w:r w:rsidR="00206884" w:rsidRPr="00B92ED7">
        <w:rPr>
          <w:rFonts w:ascii="Verdana" w:hAnsi="Verdana"/>
          <w:sz w:val="18"/>
          <w:szCs w:val="18"/>
        </w:rPr>
        <w:t xml:space="preserve">wszelkich </w:t>
      </w:r>
      <w:r w:rsidRPr="00B92ED7">
        <w:rPr>
          <w:rFonts w:ascii="Verdana" w:hAnsi="Verdana"/>
          <w:sz w:val="18"/>
          <w:szCs w:val="18"/>
        </w:rPr>
        <w:t>roszczeń z tego tytułu od</w:t>
      </w:r>
      <w:r w:rsidR="00837582">
        <w:rPr>
          <w:rFonts w:ascii="Verdana" w:hAnsi="Verdana"/>
          <w:sz w:val="18"/>
          <w:szCs w:val="18"/>
        </w:rPr>
        <w:t xml:space="preserve"> </w:t>
      </w:r>
      <w:r w:rsidRPr="00B92ED7">
        <w:rPr>
          <w:rFonts w:ascii="Verdana" w:hAnsi="Verdana"/>
          <w:sz w:val="18"/>
          <w:szCs w:val="18"/>
        </w:rPr>
        <w:t>Zamawiającego. W przypadku odmowy złożenia przez</w:t>
      </w:r>
      <w:r w:rsidR="008D47B0">
        <w:rPr>
          <w:rFonts w:ascii="Verdana" w:hAnsi="Verdana"/>
          <w:sz w:val="18"/>
          <w:szCs w:val="18"/>
        </w:rPr>
        <w:t xml:space="preserve"> </w:t>
      </w:r>
      <w:r w:rsidRPr="00B92ED7">
        <w:rPr>
          <w:rFonts w:ascii="Verdana" w:hAnsi="Verdana"/>
          <w:sz w:val="18"/>
          <w:szCs w:val="18"/>
        </w:rPr>
        <w:t>podwykonawcę lub dalszego podwykonawcę stosownego oświadczenia Wykonawca może wykazać prawidłowość rozliczeni</w:t>
      </w:r>
      <w:r w:rsidR="00495A35">
        <w:rPr>
          <w:rFonts w:ascii="Verdana" w:hAnsi="Verdana"/>
          <w:sz w:val="18"/>
          <w:szCs w:val="18"/>
        </w:rPr>
        <w:t>a</w:t>
      </w:r>
      <w:r w:rsidRPr="00B92ED7">
        <w:rPr>
          <w:rFonts w:ascii="Verdana" w:hAnsi="Verdana"/>
          <w:sz w:val="18"/>
          <w:szCs w:val="18"/>
        </w:rPr>
        <w:t xml:space="preserve"> z</w:t>
      </w:r>
      <w:r w:rsidR="00206884" w:rsidRPr="00B92ED7">
        <w:rPr>
          <w:rFonts w:ascii="Verdana" w:hAnsi="Verdana"/>
          <w:sz w:val="18"/>
          <w:szCs w:val="18"/>
        </w:rPr>
        <w:t xml:space="preserve"> </w:t>
      </w:r>
      <w:r w:rsidRPr="00B92ED7">
        <w:rPr>
          <w:rFonts w:ascii="Verdana" w:hAnsi="Verdana"/>
          <w:sz w:val="18"/>
          <w:szCs w:val="18"/>
        </w:rPr>
        <w:t>odpowiednim zastosowaniem postanowień § 6 ust.</w:t>
      </w:r>
      <w:r w:rsidR="00495A35">
        <w:rPr>
          <w:rFonts w:ascii="Verdana" w:hAnsi="Verdana"/>
          <w:sz w:val="18"/>
          <w:szCs w:val="18"/>
        </w:rPr>
        <w:t xml:space="preserve"> </w:t>
      </w:r>
      <w:r w:rsidRPr="00B92ED7">
        <w:rPr>
          <w:rFonts w:ascii="Verdana" w:hAnsi="Verdana"/>
          <w:sz w:val="18"/>
          <w:szCs w:val="18"/>
        </w:rPr>
        <w:t>20 i 21 umowy.</w:t>
      </w:r>
    </w:p>
    <w:p w14:paraId="0EB75ED0"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w:t>
      </w:r>
      <w:r w:rsidR="008D47B0">
        <w:rPr>
          <w:rFonts w:ascii="Verdana" w:hAnsi="Verdana"/>
          <w:sz w:val="18"/>
          <w:szCs w:val="18"/>
        </w:rPr>
        <w:t xml:space="preserve"> </w:t>
      </w:r>
      <w:r w:rsidRPr="00B92ED7">
        <w:rPr>
          <w:rFonts w:ascii="Verdana" w:hAnsi="Verdana"/>
          <w:sz w:val="18"/>
          <w:szCs w:val="18"/>
        </w:rPr>
        <w:t>Wykonawcę, podwykonawcę lub dalszego podwykonawcę zamówienia na roboty budowlane</w:t>
      </w:r>
      <w:r w:rsidR="00323A0A" w:rsidRPr="00B92ED7">
        <w:rPr>
          <w:rFonts w:ascii="Verdana" w:hAnsi="Verdana"/>
          <w:sz w:val="18"/>
          <w:szCs w:val="18"/>
        </w:rPr>
        <w:t>. Zamawiający może również w każdym przypadku, na</w:t>
      </w:r>
      <w:r w:rsidR="008D47B0">
        <w:rPr>
          <w:rFonts w:ascii="Verdana" w:hAnsi="Verdana"/>
          <w:sz w:val="18"/>
          <w:szCs w:val="18"/>
        </w:rPr>
        <w:t> </w:t>
      </w:r>
      <w:r w:rsidR="00323A0A" w:rsidRPr="00B92ED7">
        <w:rPr>
          <w:rFonts w:ascii="Verdana" w:hAnsi="Verdana"/>
          <w:sz w:val="18"/>
          <w:szCs w:val="18"/>
        </w:rPr>
        <w:t>uzasadniony wniosek Wykonawcy, dokonać bezpośredniej zapłaty wymagalnego wynagrodzenia przysługującego podwykonawcy lub dalszemu podwykonawcy</w:t>
      </w:r>
      <w:r w:rsidRPr="00B92ED7">
        <w:rPr>
          <w:rFonts w:ascii="Verdana" w:hAnsi="Verdana"/>
          <w:sz w:val="18"/>
          <w:szCs w:val="18"/>
        </w:rPr>
        <w:t>.</w:t>
      </w:r>
    </w:p>
    <w:p w14:paraId="2BBD1A05"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Wynagrodzenie, o którym mowa w § 6 ust. 17 umowy, dotyczy wyłącznie należności powstałych po</w:t>
      </w:r>
      <w:r w:rsidR="008D47B0">
        <w:rPr>
          <w:rFonts w:ascii="Verdana" w:hAnsi="Verdana"/>
          <w:sz w:val="18"/>
          <w:szCs w:val="18"/>
        </w:rPr>
        <w:t> </w:t>
      </w:r>
      <w:r w:rsidRPr="00B92ED7">
        <w:rPr>
          <w:rFonts w:ascii="Verdana" w:hAnsi="Verdana"/>
          <w:sz w:val="18"/>
          <w:szCs w:val="18"/>
        </w:rPr>
        <w:t>zaakceptowaniu przez Zamawiającego umowy o podwykonawstwo, której przedmiotem są roboty budowlane, lub po przedłożeniu Zamawiającemu poświadczonej za</w:t>
      </w:r>
      <w:r w:rsidR="008D47B0">
        <w:rPr>
          <w:rFonts w:ascii="Verdana" w:hAnsi="Verdana"/>
          <w:sz w:val="18"/>
          <w:szCs w:val="18"/>
        </w:rPr>
        <w:t xml:space="preserve"> </w:t>
      </w:r>
      <w:r w:rsidRPr="00B92ED7">
        <w:rPr>
          <w:rFonts w:ascii="Verdana" w:hAnsi="Verdana"/>
          <w:sz w:val="18"/>
          <w:szCs w:val="18"/>
        </w:rPr>
        <w:t>zgodność z oryginałem kopii umowy o</w:t>
      </w:r>
      <w:r w:rsidR="008D47B0">
        <w:rPr>
          <w:rFonts w:ascii="Verdana" w:hAnsi="Verdana"/>
          <w:sz w:val="18"/>
          <w:szCs w:val="18"/>
        </w:rPr>
        <w:t> </w:t>
      </w:r>
      <w:r w:rsidRPr="00B92ED7">
        <w:rPr>
          <w:rFonts w:ascii="Verdana" w:hAnsi="Verdana"/>
          <w:sz w:val="18"/>
          <w:szCs w:val="18"/>
        </w:rPr>
        <w:t>podwykonawstwo, której przedmiotem są dostawy lub</w:t>
      </w:r>
      <w:r w:rsidR="008D47B0">
        <w:rPr>
          <w:rFonts w:ascii="Verdana" w:hAnsi="Verdana"/>
          <w:sz w:val="18"/>
          <w:szCs w:val="18"/>
        </w:rPr>
        <w:t xml:space="preserve"> </w:t>
      </w:r>
      <w:r w:rsidRPr="00B92ED7">
        <w:rPr>
          <w:rFonts w:ascii="Verdana" w:hAnsi="Verdana"/>
          <w:sz w:val="18"/>
          <w:szCs w:val="18"/>
        </w:rPr>
        <w:t>usługi.</w:t>
      </w:r>
    </w:p>
    <w:p w14:paraId="109BFE19"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Bezpośrednia zapłata obejmuje wyłącznie należne wynagrodzenie, bez odsetek, należnych podwykonawcy lub dalszemu podwykonawcy. Postanowienia art. 647</w:t>
      </w:r>
      <w:r w:rsidRPr="00B92ED7">
        <w:rPr>
          <w:rFonts w:ascii="Verdana" w:hAnsi="Verdana"/>
          <w:sz w:val="18"/>
          <w:szCs w:val="18"/>
          <w:vertAlign w:val="superscript"/>
        </w:rPr>
        <w:t>1</w:t>
      </w:r>
      <w:r w:rsidRPr="00B92ED7">
        <w:rPr>
          <w:rFonts w:ascii="Verdana" w:hAnsi="Verdana"/>
          <w:sz w:val="18"/>
          <w:szCs w:val="18"/>
        </w:rPr>
        <w:t xml:space="preserve"> § 3 k.c. stosuje się bezpośrednio.</w:t>
      </w:r>
    </w:p>
    <w:p w14:paraId="4B6FB51C"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Przed dokonaniem bezpośredniej zapłaty Zamawiający umożliwi Wykonawcy zgłoszenie pisemnych uwag dotyczących zasadności bezpośredniej zapłaty wynagrodzenia podwykonawcy lub dalszemu podwykonawcy, o których mowa w § 6 ust. 17 umowy. Zamawiający poinformuje o terminie zgłaszania uwag, nie krótszym niż 7 dni od dnia doręczenia tej informacji.</w:t>
      </w:r>
    </w:p>
    <w:p w14:paraId="1783DD93" w14:textId="4C5B882D"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zgłoszenia uwag, o których mowa w § 6 ust. 20 umowy, w terminie wskazanym przez</w:t>
      </w:r>
      <w:r w:rsidR="00CD7EF0">
        <w:rPr>
          <w:rFonts w:ascii="Verdana" w:hAnsi="Verdana"/>
          <w:sz w:val="18"/>
          <w:szCs w:val="18"/>
        </w:rPr>
        <w:t> </w:t>
      </w:r>
      <w:r w:rsidRPr="00B92ED7">
        <w:rPr>
          <w:rFonts w:ascii="Verdana" w:hAnsi="Verdana"/>
          <w:sz w:val="18"/>
          <w:szCs w:val="18"/>
        </w:rPr>
        <w:t>Zamawiającego, Zamawiający może:</w:t>
      </w:r>
    </w:p>
    <w:p w14:paraId="38D8012E" w14:textId="77777777" w:rsidR="00143698" w:rsidRPr="00B92ED7" w:rsidRDefault="00143698">
      <w:pPr>
        <w:numPr>
          <w:ilvl w:val="0"/>
          <w:numId w:val="13"/>
        </w:numPr>
        <w:tabs>
          <w:tab w:val="left" w:pos="360"/>
        </w:tabs>
        <w:suppressAutoHyphens/>
        <w:spacing w:after="0" w:line="240" w:lineRule="auto"/>
        <w:jc w:val="both"/>
        <w:rPr>
          <w:rFonts w:ascii="Verdana" w:hAnsi="Verdana"/>
          <w:sz w:val="18"/>
          <w:szCs w:val="18"/>
        </w:rPr>
      </w:pPr>
      <w:r w:rsidRPr="00B92ED7">
        <w:rPr>
          <w:rFonts w:ascii="Verdana" w:hAnsi="Verdana"/>
          <w:sz w:val="18"/>
          <w:szCs w:val="18"/>
        </w:rPr>
        <w:t>nie dokonać bezpośredniej zapłaty wynagrodzenia podwykonawcy lub dalszemu podwykonawcy, jeżeli Wykonawca wykaże niezasadność takiej zapłaty, albo</w:t>
      </w:r>
    </w:p>
    <w:p w14:paraId="51B22511" w14:textId="77777777" w:rsidR="00143698" w:rsidRPr="00B92ED7" w:rsidRDefault="00143698">
      <w:pPr>
        <w:numPr>
          <w:ilvl w:val="0"/>
          <w:numId w:val="13"/>
        </w:numPr>
        <w:tabs>
          <w:tab w:val="left" w:pos="360"/>
        </w:tabs>
        <w:suppressAutoHyphens/>
        <w:spacing w:after="0" w:line="240" w:lineRule="auto"/>
        <w:jc w:val="both"/>
        <w:rPr>
          <w:rFonts w:ascii="Verdana" w:hAnsi="Verdana"/>
          <w:sz w:val="18"/>
          <w:szCs w:val="18"/>
        </w:rPr>
      </w:pPr>
      <w:r w:rsidRPr="00B92ED7">
        <w:rPr>
          <w:rFonts w:ascii="Verdana" w:hAnsi="Verdana"/>
          <w:sz w:val="18"/>
          <w:szCs w:val="18"/>
        </w:rPr>
        <w:t>złożyć do depozytu sądowego kwotę potrzebną na pokrycie wynagrodzenia podwykonawcy lub dalszego podwykonawcy w przypadku istnienia zasadniczej wątpliwości Zamawiającego co do wysokości należnej zapłaty lub podmiotu, któremu płatność się należy (wszelkie koszty z tego tytułu ponosi Wykonawca), albo</w:t>
      </w:r>
    </w:p>
    <w:p w14:paraId="3A44D179" w14:textId="77777777" w:rsidR="00143698" w:rsidRPr="00B92ED7" w:rsidRDefault="00143698">
      <w:pPr>
        <w:numPr>
          <w:ilvl w:val="0"/>
          <w:numId w:val="13"/>
        </w:numPr>
        <w:tabs>
          <w:tab w:val="left" w:pos="360"/>
        </w:tabs>
        <w:suppressAutoHyphens/>
        <w:spacing w:after="0" w:line="240" w:lineRule="auto"/>
        <w:jc w:val="both"/>
        <w:rPr>
          <w:rFonts w:ascii="Verdana" w:hAnsi="Verdana"/>
          <w:sz w:val="18"/>
          <w:szCs w:val="18"/>
        </w:rPr>
      </w:pPr>
      <w:r w:rsidRPr="00B92ED7">
        <w:rPr>
          <w:rFonts w:ascii="Verdana" w:hAnsi="Verdana"/>
          <w:sz w:val="18"/>
          <w:szCs w:val="18"/>
        </w:rPr>
        <w:t>dokonać bezpośredniej zapłaty wynagrodzenia podwykonawcy lub dalszemu podwykonawcy, jeżeli podwykonawca lub dalszy podwykonawca wykaże zasadność takiej zapłaty.</w:t>
      </w:r>
    </w:p>
    <w:p w14:paraId="7D24CFB1"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dokonania bezpośredniej zapłaty podwykonawcy lub dalszemu podwykonawcy, o</w:t>
      </w:r>
      <w:r w:rsidR="008D47B0">
        <w:rPr>
          <w:rFonts w:ascii="Verdana" w:hAnsi="Verdana"/>
          <w:sz w:val="18"/>
          <w:szCs w:val="18"/>
        </w:rPr>
        <w:t xml:space="preserve"> </w:t>
      </w:r>
      <w:r w:rsidRPr="00B92ED7">
        <w:rPr>
          <w:rFonts w:ascii="Verdana" w:hAnsi="Verdana"/>
          <w:sz w:val="18"/>
          <w:szCs w:val="18"/>
        </w:rPr>
        <w:t>których mowa w § 6 ust. 17 umowy, Zamawiający potrąci kwotę wypłaconego wynagrodzenia z</w:t>
      </w:r>
      <w:r w:rsidR="008D47B0">
        <w:rPr>
          <w:rFonts w:ascii="Verdana" w:hAnsi="Verdana"/>
          <w:sz w:val="18"/>
          <w:szCs w:val="18"/>
        </w:rPr>
        <w:t xml:space="preserve"> </w:t>
      </w:r>
      <w:r w:rsidRPr="00B92ED7">
        <w:rPr>
          <w:rFonts w:ascii="Verdana" w:hAnsi="Verdana"/>
          <w:sz w:val="18"/>
          <w:szCs w:val="18"/>
        </w:rPr>
        <w:t>wynagrodzenia należnego Wykonawcy.</w:t>
      </w:r>
    </w:p>
    <w:p w14:paraId="0840B71C"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Jakakolwiek przerwa w realizacji robót wynikająca z braku Podwykonawcy będzie traktowana jako</w:t>
      </w:r>
      <w:r w:rsidR="008D47B0">
        <w:rPr>
          <w:rFonts w:ascii="Verdana" w:hAnsi="Verdana"/>
          <w:sz w:val="18"/>
          <w:szCs w:val="18"/>
        </w:rPr>
        <w:t> </w:t>
      </w:r>
      <w:r w:rsidRPr="00B92ED7">
        <w:rPr>
          <w:rFonts w:ascii="Verdana" w:hAnsi="Verdana"/>
          <w:sz w:val="18"/>
          <w:szCs w:val="18"/>
        </w:rPr>
        <w:t>przerwa wynikła z przyczyn zależnych od Wykonawcy i będzie stanowić podstawę naliczenia kar umownych lub odstąpienia od umowy z winy Wykonawcy.</w:t>
      </w:r>
    </w:p>
    <w:p w14:paraId="35BD5FC0" w14:textId="32F56C38"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Zamawiający może żądać od Wykonawcy zmiany lub odsunięcia Podwykonawcy lub dalszego podwykonawcy od wykonywania świadczeń w zakresie realizacji inwestycji, jeżeli sprzęt techniczny, osoby i kwalifikacje, którymi dysponuje Podwykonawca lub dalszy podwykonawca nie spełniają warunków lub wymagań dotyczących podwykonawstwa, określonych umową, lub</w:t>
      </w:r>
      <w:r w:rsidR="008D47B0">
        <w:rPr>
          <w:rFonts w:ascii="Verdana" w:hAnsi="Verdana"/>
          <w:sz w:val="18"/>
          <w:szCs w:val="18"/>
        </w:rPr>
        <w:t xml:space="preserve"> </w:t>
      </w:r>
      <w:r w:rsidRPr="00B92ED7">
        <w:rPr>
          <w:rFonts w:ascii="Verdana" w:hAnsi="Verdana"/>
          <w:sz w:val="18"/>
          <w:szCs w:val="18"/>
        </w:rPr>
        <w:t>nie dają rękojmi należytego wykonania powierzonych czynności lub dotrzymania terminów ich realizacji. To samo uprawnienie przysługuje Zamawiającemu w przypadku stwierdzenia, że</w:t>
      </w:r>
      <w:r w:rsidR="008D47B0">
        <w:rPr>
          <w:rFonts w:ascii="Verdana" w:hAnsi="Verdana"/>
          <w:sz w:val="18"/>
          <w:szCs w:val="18"/>
        </w:rPr>
        <w:t xml:space="preserve"> </w:t>
      </w:r>
      <w:r w:rsidRPr="00B92ED7">
        <w:rPr>
          <w:rFonts w:ascii="Verdana" w:hAnsi="Verdana"/>
          <w:sz w:val="18"/>
          <w:szCs w:val="18"/>
        </w:rPr>
        <w:t>wobec danego Podwykonawcy lub dalszego podwykonawcy zachodzą podstawy wykluczenia zgodnie z Ustaw</w:t>
      </w:r>
      <w:r w:rsidR="00222A53">
        <w:rPr>
          <w:rFonts w:ascii="Verdana" w:hAnsi="Verdana"/>
          <w:sz w:val="18"/>
          <w:szCs w:val="18"/>
        </w:rPr>
        <w:t>ą</w:t>
      </w:r>
      <w:r w:rsidR="00495A35">
        <w:rPr>
          <w:rFonts w:ascii="Verdana" w:hAnsi="Verdana"/>
          <w:sz w:val="18"/>
          <w:szCs w:val="18"/>
        </w:rPr>
        <w:t>-</w:t>
      </w:r>
      <w:r w:rsidRPr="00B92ED7">
        <w:rPr>
          <w:rFonts w:ascii="Verdana" w:hAnsi="Verdana"/>
          <w:sz w:val="18"/>
          <w:szCs w:val="18"/>
        </w:rPr>
        <w:t>Pzp.</w:t>
      </w:r>
    </w:p>
    <w:p w14:paraId="3D0F1387"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Wykonawca zapewnia udział podwykonawcy lub dalszego podwykonawcy podczas odbioru robót budowlanych, które ten wykonał.</w:t>
      </w:r>
    </w:p>
    <w:p w14:paraId="066D0687" w14:textId="77777777"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Dopuszcza się możliwość zmiany podwykonawcy, o ile taka potrzeba zaistnieje w trakcie realizacji robót budowlanych. Do zmienionego podwykonawcy stosuje się zasady określone w</w:t>
      </w:r>
      <w:r w:rsidR="008D47B0">
        <w:rPr>
          <w:rFonts w:ascii="Verdana" w:hAnsi="Verdana"/>
          <w:sz w:val="18"/>
          <w:szCs w:val="18"/>
        </w:rPr>
        <w:t xml:space="preserve"> </w:t>
      </w:r>
      <w:r w:rsidRPr="00B92ED7">
        <w:rPr>
          <w:rFonts w:ascii="Verdana" w:hAnsi="Verdana"/>
          <w:sz w:val="18"/>
          <w:szCs w:val="18"/>
        </w:rPr>
        <w:t>tym paragrafie. W</w:t>
      </w:r>
      <w:r w:rsidR="008D47B0">
        <w:rPr>
          <w:rFonts w:ascii="Verdana" w:hAnsi="Verdana"/>
          <w:sz w:val="18"/>
          <w:szCs w:val="18"/>
        </w:rPr>
        <w:t> </w:t>
      </w:r>
      <w:r w:rsidRPr="00B92ED7">
        <w:rPr>
          <w:rFonts w:ascii="Verdana" w:hAnsi="Verdana"/>
          <w:sz w:val="18"/>
          <w:szCs w:val="18"/>
        </w:rPr>
        <w:t>szczególności dotyczy to obowiązków, o których mowa w § 6 ust. 2 i 3 umowy.</w:t>
      </w:r>
    </w:p>
    <w:p w14:paraId="1FA00C69" w14:textId="7DCC2014" w:rsidR="00143698" w:rsidRPr="00B92ED7" w:rsidRDefault="00143698">
      <w:pPr>
        <w:numPr>
          <w:ilvl w:val="0"/>
          <w:numId w:val="10"/>
        </w:numPr>
        <w:tabs>
          <w:tab w:val="left" w:pos="360"/>
        </w:tabs>
        <w:suppressAutoHyphens/>
        <w:spacing w:after="0" w:line="240" w:lineRule="auto"/>
        <w:ind w:left="284" w:hanging="284"/>
        <w:jc w:val="both"/>
        <w:rPr>
          <w:rFonts w:ascii="Verdana" w:hAnsi="Verdana"/>
          <w:sz w:val="18"/>
          <w:szCs w:val="18"/>
        </w:rPr>
      </w:pPr>
      <w:r w:rsidRPr="00B92ED7">
        <w:rPr>
          <w:rFonts w:ascii="Verdana" w:hAnsi="Verdana"/>
          <w:sz w:val="18"/>
          <w:szCs w:val="18"/>
        </w:rPr>
        <w:t>Do każdego oświadczenia Podwykonawcy lub dalszego Podwykonawcy, o których mowa w § 6 ust. 16 umowy, Wykonawca zobowiązany jest przedłożyć Zamawiającemu, poświadczone za</w:t>
      </w:r>
      <w:r w:rsidR="008D47B0">
        <w:rPr>
          <w:rFonts w:ascii="Verdana" w:hAnsi="Verdana"/>
          <w:sz w:val="18"/>
          <w:szCs w:val="18"/>
        </w:rPr>
        <w:t xml:space="preserve"> </w:t>
      </w:r>
      <w:r w:rsidRPr="00B92ED7">
        <w:rPr>
          <w:rFonts w:ascii="Verdana" w:hAnsi="Verdana"/>
          <w:sz w:val="18"/>
          <w:szCs w:val="18"/>
        </w:rPr>
        <w:t>zgodność z</w:t>
      </w:r>
      <w:r w:rsidR="008D47B0">
        <w:rPr>
          <w:rFonts w:ascii="Verdana" w:hAnsi="Verdana"/>
          <w:sz w:val="18"/>
          <w:szCs w:val="18"/>
        </w:rPr>
        <w:t> </w:t>
      </w:r>
      <w:r w:rsidRPr="00B92ED7">
        <w:rPr>
          <w:rFonts w:ascii="Verdana" w:hAnsi="Verdana"/>
          <w:sz w:val="18"/>
          <w:szCs w:val="18"/>
        </w:rPr>
        <w:t>oryginałem, dokumenty źródłowe dotycząc</w:t>
      </w:r>
      <w:r w:rsidR="00222A53">
        <w:rPr>
          <w:rFonts w:ascii="Verdana" w:hAnsi="Verdana"/>
          <w:sz w:val="18"/>
          <w:szCs w:val="18"/>
        </w:rPr>
        <w:t>e</w:t>
      </w:r>
      <w:r w:rsidRPr="00B92ED7">
        <w:rPr>
          <w:rFonts w:ascii="Verdana" w:hAnsi="Verdana"/>
          <w:sz w:val="18"/>
          <w:szCs w:val="18"/>
        </w:rPr>
        <w:t xml:space="preserve"> rozliczeń z tymi podwykonawcami (w</w:t>
      </w:r>
      <w:r w:rsidR="008D47B0">
        <w:rPr>
          <w:rFonts w:ascii="Verdana" w:hAnsi="Verdana"/>
          <w:sz w:val="18"/>
          <w:szCs w:val="18"/>
        </w:rPr>
        <w:t xml:space="preserve"> </w:t>
      </w:r>
      <w:r w:rsidRPr="00B92ED7">
        <w:rPr>
          <w:rFonts w:ascii="Verdana" w:hAnsi="Verdana"/>
          <w:sz w:val="18"/>
          <w:szCs w:val="18"/>
        </w:rPr>
        <w:t>szczególności: protokoły odbioru robót, faktury VAT wyst</w:t>
      </w:r>
      <w:r w:rsidR="00546D40" w:rsidRPr="00B92ED7">
        <w:rPr>
          <w:rFonts w:ascii="Verdana" w:hAnsi="Verdana"/>
          <w:sz w:val="18"/>
          <w:szCs w:val="18"/>
        </w:rPr>
        <w:t>awione przez podwykonawców oraz</w:t>
      </w:r>
      <w:r w:rsidR="008D47B0">
        <w:rPr>
          <w:rFonts w:ascii="Verdana" w:hAnsi="Verdana"/>
          <w:sz w:val="18"/>
          <w:szCs w:val="18"/>
        </w:rPr>
        <w:t xml:space="preserve"> </w:t>
      </w:r>
      <w:r w:rsidRPr="00B92ED7">
        <w:rPr>
          <w:rFonts w:ascii="Verdana" w:hAnsi="Verdana"/>
          <w:sz w:val="18"/>
          <w:szCs w:val="18"/>
        </w:rPr>
        <w:t>potwierdzenia zapłaty wynagrodzenia z danej faktury VAT</w:t>
      </w:r>
      <w:r w:rsidR="0094595D" w:rsidRPr="00B92ED7">
        <w:rPr>
          <w:rFonts w:ascii="Verdana" w:hAnsi="Verdana"/>
          <w:sz w:val="18"/>
          <w:szCs w:val="18"/>
        </w:rPr>
        <w:t xml:space="preserve"> dokumentujące datę faktycznego otrzymania wynagrodzenia przez podwykonawcę lub dalszego podwykonawcę</w:t>
      </w:r>
      <w:r w:rsidRPr="00B92ED7">
        <w:rPr>
          <w:rFonts w:ascii="Verdana" w:hAnsi="Verdana"/>
          <w:sz w:val="18"/>
          <w:szCs w:val="18"/>
        </w:rPr>
        <w:t>).</w:t>
      </w:r>
    </w:p>
    <w:p w14:paraId="5A08E7CB" w14:textId="77777777" w:rsidR="00143698" w:rsidRPr="00B92ED7" w:rsidRDefault="00143698">
      <w:pPr>
        <w:spacing w:after="0" w:line="240" w:lineRule="auto"/>
        <w:jc w:val="both"/>
        <w:rPr>
          <w:rFonts w:ascii="Verdana" w:hAnsi="Verdana"/>
          <w:b/>
          <w:bCs/>
          <w:sz w:val="18"/>
          <w:szCs w:val="18"/>
          <w:u w:val="single"/>
        </w:rPr>
      </w:pPr>
    </w:p>
    <w:p w14:paraId="22B133CF" w14:textId="77777777" w:rsidR="00143698" w:rsidRPr="00B92ED7" w:rsidRDefault="00143698">
      <w:pPr>
        <w:spacing w:after="0" w:line="240" w:lineRule="auto"/>
        <w:jc w:val="both"/>
        <w:rPr>
          <w:rFonts w:ascii="Verdana" w:hAnsi="Verdana"/>
          <w:b/>
          <w:bCs/>
          <w:sz w:val="18"/>
          <w:szCs w:val="18"/>
        </w:rPr>
      </w:pPr>
      <w:r w:rsidRPr="00B92ED7">
        <w:rPr>
          <w:rFonts w:ascii="Verdana" w:hAnsi="Verdana"/>
          <w:b/>
          <w:bCs/>
          <w:sz w:val="18"/>
          <w:szCs w:val="18"/>
        </w:rPr>
        <w:t>§ 7. Odbiory</w:t>
      </w:r>
    </w:p>
    <w:p w14:paraId="031D569B" w14:textId="77777777" w:rsidR="00143698" w:rsidRPr="00B92ED7" w:rsidRDefault="00143698">
      <w:pPr>
        <w:numPr>
          <w:ilvl w:val="0"/>
          <w:numId w:val="14"/>
        </w:numPr>
        <w:suppressAutoHyphens/>
        <w:spacing w:after="0" w:line="240" w:lineRule="auto"/>
        <w:ind w:left="284" w:hanging="284"/>
        <w:jc w:val="both"/>
        <w:rPr>
          <w:rFonts w:ascii="Verdana" w:hAnsi="Verdana"/>
          <w:bCs/>
          <w:color w:val="000000"/>
          <w:sz w:val="18"/>
          <w:szCs w:val="18"/>
        </w:rPr>
      </w:pPr>
      <w:r w:rsidRPr="00B92ED7">
        <w:rPr>
          <w:rFonts w:ascii="Verdana" w:hAnsi="Verdana"/>
          <w:bCs/>
          <w:color w:val="000000"/>
          <w:sz w:val="18"/>
          <w:szCs w:val="18"/>
        </w:rPr>
        <w:t>Strony ustalają, że stosowane będą następujące rodzaje odbiorów:</w:t>
      </w:r>
    </w:p>
    <w:p w14:paraId="179039F3" w14:textId="77777777" w:rsidR="00143698" w:rsidRPr="00B92ED7" w:rsidRDefault="00143698">
      <w:pPr>
        <w:pStyle w:val="ListParagraph1"/>
        <w:numPr>
          <w:ilvl w:val="0"/>
          <w:numId w:val="15"/>
        </w:numPr>
        <w:ind w:left="851" w:hanging="425"/>
        <w:jc w:val="both"/>
        <w:rPr>
          <w:rFonts w:ascii="Verdana" w:hAnsi="Verdana"/>
          <w:bCs/>
          <w:color w:val="000000"/>
          <w:sz w:val="18"/>
          <w:szCs w:val="18"/>
        </w:rPr>
      </w:pPr>
      <w:r w:rsidRPr="00B92ED7">
        <w:rPr>
          <w:rFonts w:ascii="Verdana" w:hAnsi="Verdana"/>
          <w:bCs/>
          <w:color w:val="000000"/>
          <w:sz w:val="18"/>
          <w:szCs w:val="18"/>
        </w:rPr>
        <w:t>odbiory robót zanikających;</w:t>
      </w:r>
    </w:p>
    <w:p w14:paraId="130BD741" w14:textId="77777777" w:rsidR="00143698" w:rsidRPr="00B92ED7" w:rsidRDefault="00143698">
      <w:pPr>
        <w:pStyle w:val="ListParagraph1"/>
        <w:numPr>
          <w:ilvl w:val="0"/>
          <w:numId w:val="15"/>
        </w:numPr>
        <w:ind w:left="851" w:hanging="425"/>
        <w:jc w:val="both"/>
        <w:rPr>
          <w:rFonts w:ascii="Verdana" w:hAnsi="Verdana"/>
          <w:bCs/>
          <w:color w:val="000000"/>
          <w:sz w:val="18"/>
          <w:szCs w:val="18"/>
        </w:rPr>
      </w:pPr>
      <w:r w:rsidRPr="00B92ED7">
        <w:rPr>
          <w:rFonts w:ascii="Verdana" w:hAnsi="Verdana"/>
          <w:bCs/>
          <w:color w:val="000000"/>
          <w:sz w:val="18"/>
          <w:szCs w:val="18"/>
        </w:rPr>
        <w:t>odbiory częściowe;</w:t>
      </w:r>
    </w:p>
    <w:p w14:paraId="484D9707" w14:textId="77777777" w:rsidR="00143698" w:rsidRPr="00B92ED7" w:rsidRDefault="00143698">
      <w:pPr>
        <w:pStyle w:val="ListParagraph1"/>
        <w:numPr>
          <w:ilvl w:val="0"/>
          <w:numId w:val="15"/>
        </w:numPr>
        <w:ind w:left="851" w:hanging="425"/>
        <w:jc w:val="both"/>
        <w:rPr>
          <w:rFonts w:ascii="Verdana" w:hAnsi="Verdana"/>
          <w:bCs/>
          <w:color w:val="000000"/>
          <w:sz w:val="18"/>
          <w:szCs w:val="18"/>
        </w:rPr>
      </w:pPr>
      <w:r w:rsidRPr="00B92ED7">
        <w:rPr>
          <w:rFonts w:ascii="Verdana" w:hAnsi="Verdana"/>
          <w:bCs/>
          <w:color w:val="000000"/>
          <w:sz w:val="18"/>
          <w:szCs w:val="18"/>
        </w:rPr>
        <w:t>odbiór końcowy.</w:t>
      </w:r>
    </w:p>
    <w:p w14:paraId="63A7CD25" w14:textId="77777777" w:rsidR="00693C72" w:rsidRDefault="00DD0BE7" w:rsidP="00E316A9">
      <w:pPr>
        <w:numPr>
          <w:ilvl w:val="0"/>
          <w:numId w:val="14"/>
        </w:numPr>
        <w:suppressAutoHyphens/>
        <w:spacing w:after="0" w:line="240" w:lineRule="auto"/>
        <w:jc w:val="both"/>
        <w:rPr>
          <w:rFonts w:ascii="Verdana" w:hAnsi="Verdana"/>
          <w:bCs/>
          <w:color w:val="000000"/>
          <w:sz w:val="18"/>
          <w:szCs w:val="18"/>
        </w:rPr>
      </w:pPr>
      <w:r w:rsidRPr="00B92ED7">
        <w:rPr>
          <w:rFonts w:ascii="Verdana" w:hAnsi="Verdana"/>
          <w:bCs/>
          <w:color w:val="000000"/>
          <w:sz w:val="18"/>
          <w:szCs w:val="18"/>
        </w:rPr>
        <w:t>Odbiorów robót zanikających lub odbiory częściowe dokonywać będzie w imieniu Zamawiającego inspektor nadzoru,</w:t>
      </w:r>
      <w:r w:rsidRPr="00B92ED7">
        <w:rPr>
          <w:rFonts w:ascii="Verdana" w:hAnsi="Verdana"/>
          <w:bCs/>
          <w:sz w:val="18"/>
          <w:szCs w:val="18"/>
        </w:rPr>
        <w:t xml:space="preserve"> niezwłocznie po uzyskaniu informacji o zgłoszeniu tych</w:t>
      </w:r>
      <w:r w:rsidR="008D47B0">
        <w:rPr>
          <w:rFonts w:ascii="Verdana" w:hAnsi="Verdana"/>
          <w:bCs/>
          <w:sz w:val="18"/>
          <w:szCs w:val="18"/>
        </w:rPr>
        <w:t xml:space="preserve"> </w:t>
      </w:r>
      <w:r w:rsidRPr="00B92ED7">
        <w:rPr>
          <w:rFonts w:ascii="Verdana" w:hAnsi="Verdana"/>
          <w:bCs/>
          <w:sz w:val="18"/>
          <w:szCs w:val="18"/>
        </w:rPr>
        <w:t>robót do odbioru</w:t>
      </w:r>
      <w:r w:rsidRPr="00B92ED7">
        <w:rPr>
          <w:rFonts w:ascii="Verdana" w:hAnsi="Verdana"/>
          <w:bCs/>
          <w:color w:val="000000"/>
          <w:sz w:val="18"/>
          <w:szCs w:val="18"/>
        </w:rPr>
        <w:t>. Dokonanie odbioru robót zanikających lub odbioru częściowego nie</w:t>
      </w:r>
      <w:r w:rsidR="00B72316">
        <w:rPr>
          <w:rFonts w:ascii="Verdana" w:hAnsi="Verdana"/>
          <w:bCs/>
          <w:color w:val="000000"/>
          <w:sz w:val="18"/>
          <w:szCs w:val="18"/>
        </w:rPr>
        <w:t xml:space="preserve"> </w:t>
      </w:r>
      <w:r w:rsidRPr="00B92ED7">
        <w:rPr>
          <w:rFonts w:ascii="Verdana" w:hAnsi="Verdana"/>
          <w:bCs/>
          <w:color w:val="000000"/>
          <w:sz w:val="18"/>
          <w:szCs w:val="18"/>
        </w:rPr>
        <w:t>stanowi potwierdzenia należytego wykonania części robót budowlanych objętych takim</w:t>
      </w:r>
      <w:r w:rsidR="00B72316">
        <w:rPr>
          <w:rFonts w:ascii="Verdana" w:hAnsi="Verdana"/>
          <w:bCs/>
          <w:color w:val="000000"/>
          <w:sz w:val="18"/>
          <w:szCs w:val="18"/>
        </w:rPr>
        <w:t xml:space="preserve"> </w:t>
      </w:r>
      <w:r w:rsidRPr="00B92ED7">
        <w:rPr>
          <w:rFonts w:ascii="Verdana" w:hAnsi="Verdana"/>
          <w:bCs/>
          <w:color w:val="000000"/>
          <w:sz w:val="18"/>
          <w:szCs w:val="18"/>
        </w:rPr>
        <w:t>odbiorem</w:t>
      </w:r>
      <w:r w:rsidR="00143698" w:rsidRPr="00B92ED7">
        <w:rPr>
          <w:rFonts w:ascii="Verdana" w:hAnsi="Verdana"/>
          <w:bCs/>
          <w:color w:val="000000"/>
          <w:sz w:val="18"/>
          <w:szCs w:val="18"/>
        </w:rPr>
        <w:t>.</w:t>
      </w:r>
    </w:p>
    <w:p w14:paraId="3775E9F8" w14:textId="74799256" w:rsidR="00693C72"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693C72">
        <w:rPr>
          <w:rFonts w:ascii="Verdana" w:hAnsi="Verdana"/>
          <w:bCs/>
          <w:color w:val="000000"/>
          <w:sz w:val="18"/>
          <w:szCs w:val="18"/>
        </w:rPr>
        <w:t>Odbioru końcowego robót budowlanych dokona komisja, powołana w tym celu przez Zamawiającego, po</w:t>
      </w:r>
      <w:r w:rsidR="00B72316" w:rsidRPr="00693C72">
        <w:rPr>
          <w:rFonts w:ascii="Verdana" w:hAnsi="Verdana"/>
          <w:bCs/>
          <w:color w:val="000000"/>
          <w:sz w:val="18"/>
          <w:szCs w:val="18"/>
        </w:rPr>
        <w:t> </w:t>
      </w:r>
      <w:r w:rsidRPr="00693C72">
        <w:rPr>
          <w:rFonts w:ascii="Verdana" w:hAnsi="Verdana"/>
          <w:bCs/>
          <w:color w:val="000000"/>
          <w:sz w:val="18"/>
          <w:szCs w:val="18"/>
        </w:rPr>
        <w:t xml:space="preserve">zgłoszeniu robót budowlanych do odbioru końcowego </w:t>
      </w:r>
      <w:r w:rsidR="003D4E9B" w:rsidRPr="00693C72">
        <w:rPr>
          <w:rFonts w:ascii="Verdana" w:hAnsi="Verdana"/>
          <w:bCs/>
          <w:color w:val="000000"/>
          <w:sz w:val="18"/>
          <w:szCs w:val="18"/>
        </w:rPr>
        <w:t xml:space="preserve">odrębnym pismem lub </w:t>
      </w:r>
      <w:r w:rsidRPr="00693C72">
        <w:rPr>
          <w:rFonts w:ascii="Verdana" w:hAnsi="Verdana"/>
          <w:bCs/>
          <w:color w:val="000000"/>
          <w:sz w:val="18"/>
          <w:szCs w:val="18"/>
        </w:rPr>
        <w:t>poprzez wpis do</w:t>
      </w:r>
      <w:r w:rsidR="00B72316" w:rsidRPr="00693C72">
        <w:rPr>
          <w:rFonts w:ascii="Verdana" w:hAnsi="Verdana"/>
          <w:bCs/>
          <w:color w:val="000000"/>
          <w:sz w:val="18"/>
          <w:szCs w:val="18"/>
        </w:rPr>
        <w:t> </w:t>
      </w:r>
      <w:r w:rsidRPr="00693C72">
        <w:rPr>
          <w:rFonts w:ascii="Verdana" w:hAnsi="Verdana"/>
          <w:bCs/>
          <w:sz w:val="18"/>
          <w:szCs w:val="18"/>
        </w:rPr>
        <w:t>dziennika budowy</w:t>
      </w:r>
      <w:r w:rsidR="00552C34">
        <w:rPr>
          <w:rFonts w:ascii="Verdana" w:hAnsi="Verdana"/>
          <w:sz w:val="18"/>
          <w:szCs w:val="18"/>
        </w:rPr>
        <w:t>.</w:t>
      </w:r>
    </w:p>
    <w:p w14:paraId="419DADA7" w14:textId="77777777" w:rsidR="00693C72"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693C72">
        <w:rPr>
          <w:rFonts w:ascii="Verdana" w:hAnsi="Verdana"/>
          <w:bCs/>
          <w:sz w:val="18"/>
          <w:szCs w:val="18"/>
        </w:rPr>
        <w:t>Z czynności odbioru strony sporządzać będą pisemne protokoły odbioru robót budowlanych. Osoby dokonujące odbioru w imieniu Zamawiającego mogą odmówić przystąpienia do odbioru z</w:t>
      </w:r>
      <w:r w:rsidR="00B72316" w:rsidRPr="00693C72">
        <w:rPr>
          <w:rFonts w:ascii="Verdana" w:hAnsi="Verdana"/>
          <w:bCs/>
          <w:sz w:val="18"/>
          <w:szCs w:val="18"/>
        </w:rPr>
        <w:t xml:space="preserve"> </w:t>
      </w:r>
      <w:r w:rsidRPr="00693C72">
        <w:rPr>
          <w:rFonts w:ascii="Verdana" w:hAnsi="Verdana"/>
          <w:bCs/>
          <w:sz w:val="18"/>
          <w:szCs w:val="18"/>
        </w:rPr>
        <w:t>powodu braku oświadczenia lub oświadczeń, o których mowa w umowie, a także w każdym przypadku stwierdzenia niewykonania robót budowlanych zgłoszonych do odbioru lub istnienia wad istotnych w wykonanych obiektach</w:t>
      </w:r>
      <w:r w:rsidR="00DA7EBD" w:rsidRPr="00693C72">
        <w:rPr>
          <w:rFonts w:ascii="Verdana" w:hAnsi="Verdana"/>
          <w:bCs/>
          <w:sz w:val="18"/>
          <w:szCs w:val="18"/>
        </w:rPr>
        <w:t>.</w:t>
      </w:r>
    </w:p>
    <w:p w14:paraId="591BC259" w14:textId="77777777" w:rsidR="00693C72"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693C72">
        <w:rPr>
          <w:rFonts w:ascii="Verdana" w:hAnsi="Verdana"/>
          <w:bCs/>
          <w:sz w:val="18"/>
          <w:szCs w:val="18"/>
        </w:rPr>
        <w:t>Wykonawca zobowiązany jest zgłaszać Zamawiającemu, odpowiednio wykonane roboty zanikające oraz</w:t>
      </w:r>
      <w:r w:rsidR="00B72316" w:rsidRPr="00693C72">
        <w:rPr>
          <w:rFonts w:ascii="Verdana" w:hAnsi="Verdana"/>
          <w:bCs/>
          <w:sz w:val="18"/>
          <w:szCs w:val="18"/>
        </w:rPr>
        <w:t> </w:t>
      </w:r>
      <w:r w:rsidRPr="00693C72">
        <w:rPr>
          <w:rFonts w:ascii="Verdana" w:hAnsi="Verdana"/>
          <w:bCs/>
          <w:sz w:val="18"/>
          <w:szCs w:val="18"/>
        </w:rPr>
        <w:t>wykonane zgodnie z umową roboty budowlane, do odbioru. Zgłoszenie następować będzie przez</w:t>
      </w:r>
      <w:r w:rsidR="00B72316" w:rsidRPr="00693C72">
        <w:rPr>
          <w:rFonts w:ascii="Verdana" w:hAnsi="Verdana"/>
          <w:bCs/>
          <w:sz w:val="18"/>
          <w:szCs w:val="18"/>
        </w:rPr>
        <w:t> </w:t>
      </w:r>
      <w:r w:rsidRPr="00693C72">
        <w:rPr>
          <w:rFonts w:ascii="Verdana" w:hAnsi="Verdana"/>
          <w:bCs/>
          <w:sz w:val="18"/>
          <w:szCs w:val="18"/>
        </w:rPr>
        <w:t>zamieszczenie przez kierownika budowy odpowiedniego wpisu w</w:t>
      </w:r>
      <w:r w:rsidR="00B72316" w:rsidRPr="00693C72">
        <w:rPr>
          <w:rFonts w:ascii="Verdana" w:hAnsi="Verdana"/>
          <w:bCs/>
          <w:sz w:val="18"/>
          <w:szCs w:val="18"/>
        </w:rPr>
        <w:t xml:space="preserve"> </w:t>
      </w:r>
      <w:r w:rsidRPr="00693C72">
        <w:rPr>
          <w:rFonts w:ascii="Verdana" w:hAnsi="Verdana"/>
          <w:bCs/>
          <w:sz w:val="18"/>
          <w:szCs w:val="18"/>
        </w:rPr>
        <w:t>dzienniku budowy</w:t>
      </w:r>
      <w:r w:rsidR="0037775C">
        <w:rPr>
          <w:rFonts w:ascii="Verdana" w:hAnsi="Verdana"/>
          <w:bCs/>
          <w:sz w:val="18"/>
          <w:szCs w:val="18"/>
        </w:rPr>
        <w:t xml:space="preserve"> </w:t>
      </w:r>
      <w:r w:rsidR="0037775C">
        <w:rPr>
          <w:rFonts w:ascii="Verdana" w:hAnsi="Verdana"/>
          <w:sz w:val="18"/>
          <w:szCs w:val="18"/>
        </w:rPr>
        <w:t>(jeżeli jest wymagany)</w:t>
      </w:r>
      <w:r w:rsidRPr="00693C72">
        <w:rPr>
          <w:rFonts w:ascii="Verdana" w:hAnsi="Verdana"/>
          <w:bCs/>
          <w:sz w:val="18"/>
          <w:szCs w:val="18"/>
        </w:rPr>
        <w:t xml:space="preserve"> oraz pisemne poinformowanie o gotowości do odbioru inspektora nadzoru inwestorskiego.</w:t>
      </w:r>
    </w:p>
    <w:p w14:paraId="18FBB2A4" w14:textId="77777777" w:rsidR="00693C72"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693C72">
        <w:rPr>
          <w:rFonts w:ascii="Verdana" w:hAnsi="Verdana"/>
          <w:bCs/>
          <w:sz w:val="18"/>
          <w:szCs w:val="18"/>
        </w:rPr>
        <w:t>W przypadku, gdy nie zostaną zgłoszone do odbioru roboty zanikające inspektor nadzoru może wstrzymać wykonywanie robót budowlanych i nakazać odkrycie tego typu robót w celu dokonania ich</w:t>
      </w:r>
      <w:r w:rsidR="00B72316" w:rsidRPr="00693C72">
        <w:rPr>
          <w:rFonts w:ascii="Verdana" w:hAnsi="Verdana"/>
          <w:bCs/>
          <w:sz w:val="18"/>
          <w:szCs w:val="18"/>
        </w:rPr>
        <w:t> </w:t>
      </w:r>
      <w:r w:rsidRPr="00693C72">
        <w:rPr>
          <w:rFonts w:ascii="Verdana" w:hAnsi="Verdana"/>
          <w:bCs/>
          <w:sz w:val="18"/>
          <w:szCs w:val="18"/>
        </w:rPr>
        <w:t>odbioru.</w:t>
      </w:r>
    </w:p>
    <w:p w14:paraId="0B00FD0C" w14:textId="77777777" w:rsidR="00693C72" w:rsidRPr="00DE48EB"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693C72">
        <w:rPr>
          <w:rFonts w:ascii="Verdana" w:hAnsi="Verdana"/>
          <w:bCs/>
          <w:sz w:val="18"/>
          <w:szCs w:val="18"/>
        </w:rPr>
        <w:t xml:space="preserve">Zamawiający </w:t>
      </w:r>
      <w:r w:rsidRPr="00DE48EB">
        <w:rPr>
          <w:rFonts w:ascii="Verdana" w:hAnsi="Verdana"/>
          <w:bCs/>
          <w:sz w:val="18"/>
          <w:szCs w:val="18"/>
        </w:rPr>
        <w:t xml:space="preserve">zobowiązany jest przystąpić do odbioru końcowego w terminie </w:t>
      </w:r>
      <w:r w:rsidRPr="00DE48EB">
        <w:rPr>
          <w:rFonts w:ascii="Verdana" w:hAnsi="Verdana"/>
          <w:b/>
          <w:bCs/>
          <w:sz w:val="18"/>
          <w:szCs w:val="18"/>
        </w:rPr>
        <w:t>10</w:t>
      </w:r>
      <w:r w:rsidRPr="00DE48EB">
        <w:rPr>
          <w:rFonts w:ascii="Verdana" w:hAnsi="Verdana"/>
          <w:bCs/>
          <w:sz w:val="18"/>
          <w:szCs w:val="18"/>
        </w:rPr>
        <w:t xml:space="preserve"> (dziesięciu) dni</w:t>
      </w:r>
      <w:r w:rsidR="003D4E9B" w:rsidRPr="00DE48EB">
        <w:rPr>
          <w:rFonts w:ascii="Verdana" w:hAnsi="Verdana"/>
          <w:bCs/>
          <w:sz w:val="18"/>
          <w:szCs w:val="18"/>
        </w:rPr>
        <w:t xml:space="preserve"> kalendarzowych</w:t>
      </w:r>
      <w:r w:rsidRPr="00DE48EB">
        <w:rPr>
          <w:rFonts w:ascii="Verdana" w:hAnsi="Verdana"/>
          <w:bCs/>
          <w:sz w:val="18"/>
          <w:szCs w:val="18"/>
        </w:rPr>
        <w:t>, od dnia zgłoszenia gotowości robót budowlanych do odbioru, zawiadamiając uprzednio Wykonawcę o terminie odbioru.</w:t>
      </w:r>
      <w:r w:rsidR="00693C72" w:rsidRPr="00DE48EB">
        <w:rPr>
          <w:rFonts w:ascii="Verdana" w:hAnsi="Verdana"/>
          <w:bCs/>
          <w:sz w:val="18"/>
          <w:szCs w:val="18"/>
        </w:rPr>
        <w:t xml:space="preserve"> Same czynności odbiorowe mogą być przedłużone w sytuacji</w:t>
      </w:r>
      <w:r w:rsidR="00D9756B" w:rsidRPr="00DE48EB">
        <w:rPr>
          <w:rFonts w:ascii="Verdana" w:hAnsi="Verdana"/>
          <w:bCs/>
          <w:sz w:val="18"/>
          <w:szCs w:val="18"/>
        </w:rPr>
        <w:t>, oczekiwania na wyniki badań laboratoryjnych zleconych przez którąkolwiek ze stron.</w:t>
      </w:r>
    </w:p>
    <w:p w14:paraId="3FF86311" w14:textId="46C8A8E8" w:rsidR="00693C72" w:rsidRPr="00DE48EB"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DE48EB">
        <w:rPr>
          <w:rFonts w:ascii="Verdana" w:hAnsi="Verdana"/>
          <w:bCs/>
          <w:sz w:val="18"/>
          <w:szCs w:val="18"/>
        </w:rPr>
        <w:t>Do odbioru końcowego Wykonawca zobowiązany jest dołączyć</w:t>
      </w:r>
      <w:r w:rsidR="0007398E">
        <w:rPr>
          <w:rFonts w:ascii="Verdana" w:hAnsi="Verdana"/>
          <w:bCs/>
          <w:sz w:val="18"/>
          <w:szCs w:val="18"/>
        </w:rPr>
        <w:t xml:space="preserve"> </w:t>
      </w:r>
      <w:r w:rsidR="0007398E" w:rsidRPr="0007398E">
        <w:rPr>
          <w:rFonts w:ascii="Verdana" w:hAnsi="Verdana"/>
          <w:bCs/>
          <w:sz w:val="18"/>
          <w:szCs w:val="18"/>
        </w:rPr>
        <w:t>kompletną dokumentację powykonawczą, wyniki badań, atesty, aprobaty techniczne, instrukcje obsługi i eksploatacji</w:t>
      </w:r>
      <w:r w:rsidR="0007398E">
        <w:rPr>
          <w:rFonts w:ascii="Verdana" w:hAnsi="Verdana"/>
          <w:bCs/>
          <w:sz w:val="18"/>
          <w:szCs w:val="18"/>
        </w:rPr>
        <w:t>,</w:t>
      </w:r>
      <w:r w:rsidRPr="00DE48EB">
        <w:rPr>
          <w:rFonts w:ascii="Verdana" w:hAnsi="Verdana"/>
          <w:bCs/>
          <w:sz w:val="18"/>
          <w:szCs w:val="18"/>
        </w:rPr>
        <w:t xml:space="preserve"> dokumentację dotyczącą wykorzystanych materiałów, oświadczenia, o których mowa w umowie, a także inne dokumenty wymagane prawem</w:t>
      </w:r>
      <w:r w:rsidR="00DA7EBD" w:rsidRPr="00DE48EB">
        <w:rPr>
          <w:rFonts w:ascii="Verdana" w:hAnsi="Verdana"/>
          <w:bCs/>
          <w:sz w:val="18"/>
          <w:szCs w:val="18"/>
        </w:rPr>
        <w:t xml:space="preserve"> lub</w:t>
      </w:r>
      <w:r w:rsidR="00B72316" w:rsidRPr="00DE48EB">
        <w:rPr>
          <w:rFonts w:ascii="Verdana" w:hAnsi="Verdana"/>
          <w:bCs/>
          <w:sz w:val="18"/>
          <w:szCs w:val="18"/>
        </w:rPr>
        <w:t> </w:t>
      </w:r>
      <w:r w:rsidR="00DA7EBD" w:rsidRPr="00DE48EB">
        <w:rPr>
          <w:rFonts w:ascii="Verdana" w:hAnsi="Verdana"/>
          <w:bCs/>
          <w:sz w:val="18"/>
          <w:szCs w:val="18"/>
        </w:rPr>
        <w:t>umową</w:t>
      </w:r>
      <w:r w:rsidRPr="00DE48EB">
        <w:rPr>
          <w:rFonts w:ascii="Verdana" w:hAnsi="Verdana"/>
          <w:bCs/>
          <w:sz w:val="18"/>
          <w:szCs w:val="18"/>
        </w:rPr>
        <w:t>.</w:t>
      </w:r>
      <w:r w:rsidR="00093622" w:rsidRPr="00DE48EB">
        <w:rPr>
          <w:rFonts w:ascii="Verdana" w:hAnsi="Verdana"/>
          <w:bCs/>
          <w:sz w:val="18"/>
          <w:szCs w:val="18"/>
        </w:rPr>
        <w:t xml:space="preserve"> W przypadku uzasadnionego zakwestionowania przez Zamawiającego wyników badań laboratoryjnych przedstawionych przez Wykonawcę Wykonawca będzie zobowiązany do wykonania, na własny koszt, nowych badań przez </w:t>
      </w:r>
      <w:r w:rsidR="00EA62B0">
        <w:rPr>
          <w:rFonts w:ascii="Verdana" w:hAnsi="Verdana"/>
          <w:bCs/>
          <w:sz w:val="18"/>
          <w:szCs w:val="18"/>
        </w:rPr>
        <w:t xml:space="preserve">akredytowane </w:t>
      </w:r>
      <w:r w:rsidR="00093622" w:rsidRPr="00DE48EB">
        <w:rPr>
          <w:rFonts w:ascii="Verdana" w:hAnsi="Verdana"/>
          <w:bCs/>
          <w:sz w:val="18"/>
          <w:szCs w:val="18"/>
        </w:rPr>
        <w:t>laboratorium zaakceptowane przez Zamawiającego.</w:t>
      </w:r>
    </w:p>
    <w:p w14:paraId="36FD555F" w14:textId="77777777" w:rsidR="00143698" w:rsidRPr="00DE48EB" w:rsidRDefault="00143698" w:rsidP="00693C72">
      <w:pPr>
        <w:numPr>
          <w:ilvl w:val="0"/>
          <w:numId w:val="14"/>
        </w:numPr>
        <w:suppressAutoHyphens/>
        <w:spacing w:after="0" w:line="240" w:lineRule="auto"/>
        <w:ind w:left="284" w:hanging="284"/>
        <w:jc w:val="both"/>
        <w:rPr>
          <w:rFonts w:ascii="Verdana" w:hAnsi="Verdana"/>
          <w:bCs/>
          <w:color w:val="000000"/>
          <w:sz w:val="18"/>
          <w:szCs w:val="18"/>
        </w:rPr>
      </w:pPr>
      <w:r w:rsidRPr="00DE48EB">
        <w:rPr>
          <w:rFonts w:ascii="Verdana" w:hAnsi="Verdana"/>
          <w:bCs/>
          <w:sz w:val="18"/>
          <w:szCs w:val="18"/>
        </w:rPr>
        <w:t>W przypadku stwierdzenia podczas odbioru (niezależnie od rodzaju odbioru):</w:t>
      </w:r>
    </w:p>
    <w:p w14:paraId="2FC10151" w14:textId="77777777" w:rsidR="00143698" w:rsidRPr="00DE48EB" w:rsidRDefault="00143698">
      <w:pPr>
        <w:pStyle w:val="ListParagraph1"/>
        <w:numPr>
          <w:ilvl w:val="0"/>
          <w:numId w:val="16"/>
        </w:numPr>
        <w:jc w:val="both"/>
        <w:rPr>
          <w:rFonts w:ascii="Verdana" w:hAnsi="Verdana"/>
          <w:bCs/>
          <w:sz w:val="18"/>
          <w:szCs w:val="18"/>
        </w:rPr>
      </w:pPr>
      <w:r w:rsidRPr="00DE48EB">
        <w:rPr>
          <w:rFonts w:ascii="Verdana" w:hAnsi="Verdana"/>
          <w:bCs/>
          <w:sz w:val="18"/>
          <w:szCs w:val="18"/>
        </w:rPr>
        <w:t xml:space="preserve">wad istotnych </w:t>
      </w:r>
      <w:r w:rsidR="00F2514B" w:rsidRPr="00DE48EB">
        <w:rPr>
          <w:rFonts w:ascii="Verdana" w:hAnsi="Verdana"/>
          <w:bCs/>
          <w:sz w:val="18"/>
          <w:szCs w:val="18"/>
        </w:rPr>
        <w:t>(</w:t>
      </w:r>
      <w:r w:rsidR="00093622" w:rsidRPr="00DE48EB">
        <w:rPr>
          <w:rFonts w:ascii="Verdana" w:hAnsi="Verdana"/>
          <w:bCs/>
          <w:sz w:val="18"/>
          <w:szCs w:val="18"/>
        </w:rPr>
        <w:t xml:space="preserve">za wadę istotną uważa się w szczególności nie spełnienie przez wybudowaną drogę parametrów określonych w </w:t>
      </w:r>
      <w:r w:rsidR="00093622" w:rsidRPr="00DE48EB">
        <w:rPr>
          <w:rFonts w:ascii="Verdana" w:hAnsi="Verdana"/>
          <w:sz w:val="18"/>
          <w:szCs w:val="18"/>
        </w:rPr>
        <w:t>STWiORB)</w:t>
      </w:r>
      <w:r w:rsidR="00093622" w:rsidRPr="00DE48EB">
        <w:rPr>
          <w:rFonts w:ascii="Verdana" w:hAnsi="Verdana"/>
          <w:bCs/>
          <w:sz w:val="18"/>
          <w:szCs w:val="18"/>
        </w:rPr>
        <w:t xml:space="preserve"> </w:t>
      </w:r>
      <w:r w:rsidRPr="00DE48EB">
        <w:rPr>
          <w:rFonts w:ascii="Verdana" w:hAnsi="Verdana"/>
          <w:bCs/>
          <w:sz w:val="18"/>
          <w:szCs w:val="18"/>
        </w:rPr>
        <w:t xml:space="preserve">lub niewykonania jakiejkolwiek części zgłoszonych robót </w:t>
      </w:r>
      <w:r w:rsidR="006B1457" w:rsidRPr="00DE48EB">
        <w:rPr>
          <w:rFonts w:ascii="Verdana" w:hAnsi="Verdana"/>
          <w:bCs/>
          <w:sz w:val="18"/>
          <w:szCs w:val="18"/>
        </w:rPr>
        <w:t>(co</w:t>
      </w:r>
      <w:r w:rsidR="00093622" w:rsidRPr="00DE48EB">
        <w:rPr>
          <w:rFonts w:ascii="Verdana" w:hAnsi="Verdana"/>
          <w:bCs/>
          <w:sz w:val="18"/>
          <w:szCs w:val="18"/>
        </w:rPr>
        <w:t> </w:t>
      </w:r>
      <w:r w:rsidR="006B1457" w:rsidRPr="00DE48EB">
        <w:rPr>
          <w:rFonts w:ascii="Verdana" w:hAnsi="Verdana"/>
          <w:bCs/>
          <w:sz w:val="18"/>
          <w:szCs w:val="18"/>
        </w:rPr>
        <w:t>w</w:t>
      </w:r>
      <w:r w:rsidR="00093622" w:rsidRPr="00DE48EB">
        <w:rPr>
          <w:rFonts w:ascii="Verdana" w:hAnsi="Verdana"/>
          <w:bCs/>
          <w:sz w:val="18"/>
          <w:szCs w:val="18"/>
        </w:rPr>
        <w:t> </w:t>
      </w:r>
      <w:r w:rsidR="006B1457" w:rsidRPr="00DE48EB">
        <w:rPr>
          <w:rFonts w:ascii="Verdana" w:hAnsi="Verdana"/>
          <w:bCs/>
          <w:sz w:val="18"/>
          <w:szCs w:val="18"/>
        </w:rPr>
        <w:t xml:space="preserve">szczególności może uniemożliwić użytkowanie przedmiotu umowy zgodnie z jego przeznaczeniem) </w:t>
      </w:r>
      <w:r w:rsidRPr="00DE48EB">
        <w:rPr>
          <w:rFonts w:ascii="Verdana" w:hAnsi="Verdana"/>
          <w:bCs/>
          <w:sz w:val="18"/>
          <w:szCs w:val="18"/>
        </w:rPr>
        <w:t>– roboty nie zostaną odebrane do czasu ich usunięcia (uważa się wówczas, że</w:t>
      </w:r>
      <w:r w:rsidR="00093622" w:rsidRPr="00DE48EB">
        <w:rPr>
          <w:rFonts w:ascii="Verdana" w:hAnsi="Verdana"/>
          <w:bCs/>
          <w:sz w:val="18"/>
          <w:szCs w:val="18"/>
        </w:rPr>
        <w:t> </w:t>
      </w:r>
      <w:r w:rsidRPr="00DE48EB">
        <w:rPr>
          <w:rFonts w:ascii="Verdana" w:hAnsi="Verdana"/>
          <w:bCs/>
          <w:sz w:val="18"/>
          <w:szCs w:val="18"/>
        </w:rPr>
        <w:t>przedmiot umowy nie został wykonany w</w:t>
      </w:r>
      <w:r w:rsidR="00093622" w:rsidRPr="00DE48EB">
        <w:rPr>
          <w:rFonts w:ascii="Verdana" w:hAnsi="Verdana"/>
          <w:bCs/>
          <w:sz w:val="18"/>
          <w:szCs w:val="18"/>
        </w:rPr>
        <w:t xml:space="preserve"> </w:t>
      </w:r>
      <w:r w:rsidRPr="00DE48EB">
        <w:rPr>
          <w:rFonts w:ascii="Verdana" w:hAnsi="Verdana"/>
          <w:bCs/>
          <w:sz w:val="18"/>
          <w:szCs w:val="18"/>
        </w:rPr>
        <w:t>terminie);</w:t>
      </w:r>
    </w:p>
    <w:p w14:paraId="1A5C582B" w14:textId="77777777" w:rsidR="00143698" w:rsidRPr="00DE48EB" w:rsidRDefault="00143698">
      <w:pPr>
        <w:pStyle w:val="ListParagraph1"/>
        <w:numPr>
          <w:ilvl w:val="0"/>
          <w:numId w:val="16"/>
        </w:numPr>
        <w:jc w:val="both"/>
        <w:rPr>
          <w:rFonts w:ascii="Verdana" w:hAnsi="Verdana"/>
          <w:bCs/>
          <w:sz w:val="18"/>
          <w:szCs w:val="18"/>
        </w:rPr>
      </w:pPr>
      <w:r w:rsidRPr="00DE48EB">
        <w:rPr>
          <w:rFonts w:ascii="Verdana" w:hAnsi="Verdana"/>
          <w:bCs/>
          <w:sz w:val="18"/>
          <w:szCs w:val="18"/>
        </w:rPr>
        <w:t>wad nieistotnych, które nadają się do usunięcia – Wykonawca zobowiązuje się do ich usunięcia w</w:t>
      </w:r>
      <w:r w:rsidR="00B72316" w:rsidRPr="00DE48EB">
        <w:rPr>
          <w:rFonts w:ascii="Verdana" w:hAnsi="Verdana"/>
          <w:bCs/>
          <w:sz w:val="18"/>
          <w:szCs w:val="18"/>
        </w:rPr>
        <w:t> </w:t>
      </w:r>
      <w:r w:rsidRPr="00DE48EB">
        <w:rPr>
          <w:rFonts w:ascii="Verdana" w:hAnsi="Verdana"/>
          <w:bCs/>
          <w:sz w:val="18"/>
          <w:szCs w:val="18"/>
        </w:rPr>
        <w:t xml:space="preserve">terminie </w:t>
      </w:r>
      <w:r w:rsidRPr="00DE48EB">
        <w:rPr>
          <w:rFonts w:ascii="Verdana" w:hAnsi="Verdana"/>
          <w:b/>
          <w:bCs/>
          <w:sz w:val="18"/>
          <w:szCs w:val="18"/>
        </w:rPr>
        <w:t>7</w:t>
      </w:r>
      <w:r w:rsidRPr="00DE48EB">
        <w:rPr>
          <w:rFonts w:ascii="Verdana" w:hAnsi="Verdana"/>
          <w:bCs/>
          <w:sz w:val="18"/>
          <w:szCs w:val="18"/>
        </w:rPr>
        <w:t xml:space="preserve"> (siedem) dni kalendarzowych, chyba, że strony ustalą inny termin w</w:t>
      </w:r>
      <w:r w:rsidR="00B72316" w:rsidRPr="00DE48EB">
        <w:rPr>
          <w:rFonts w:ascii="Verdana" w:hAnsi="Verdana"/>
          <w:bCs/>
          <w:sz w:val="18"/>
          <w:szCs w:val="18"/>
        </w:rPr>
        <w:t xml:space="preserve"> </w:t>
      </w:r>
      <w:r w:rsidRPr="00DE48EB">
        <w:rPr>
          <w:rFonts w:ascii="Verdana" w:hAnsi="Verdana"/>
          <w:bCs/>
          <w:sz w:val="18"/>
          <w:szCs w:val="18"/>
        </w:rPr>
        <w:t>protokole odbioru;</w:t>
      </w:r>
    </w:p>
    <w:p w14:paraId="63AF37FF" w14:textId="0BB61401" w:rsidR="00143698" w:rsidRPr="00B92ED7" w:rsidRDefault="00143698">
      <w:pPr>
        <w:pStyle w:val="ListParagraph1"/>
        <w:numPr>
          <w:ilvl w:val="0"/>
          <w:numId w:val="16"/>
        </w:numPr>
        <w:jc w:val="both"/>
        <w:rPr>
          <w:rFonts w:ascii="Verdana" w:hAnsi="Verdana"/>
          <w:bCs/>
          <w:sz w:val="18"/>
          <w:szCs w:val="18"/>
        </w:rPr>
      </w:pPr>
      <w:r w:rsidRPr="00DE48EB">
        <w:rPr>
          <w:rFonts w:ascii="Verdana" w:hAnsi="Verdana"/>
          <w:bCs/>
          <w:sz w:val="18"/>
          <w:szCs w:val="18"/>
        </w:rPr>
        <w:t>wad nieistotnych, które nie nadają</w:t>
      </w:r>
      <w:r w:rsidRPr="00B92ED7">
        <w:rPr>
          <w:rFonts w:ascii="Verdana" w:hAnsi="Verdana"/>
          <w:bCs/>
          <w:sz w:val="18"/>
          <w:szCs w:val="18"/>
        </w:rPr>
        <w:t xml:space="preserve"> się do usunięcia – Zamawiający ma prawo żądać odpowiedniego obniżenia umówionego wynagrodzenia</w:t>
      </w:r>
      <w:r w:rsidR="00EA62B0">
        <w:rPr>
          <w:rFonts w:ascii="Verdana" w:hAnsi="Verdana"/>
          <w:bCs/>
          <w:sz w:val="18"/>
          <w:szCs w:val="18"/>
        </w:rPr>
        <w:t xml:space="preserve"> (</w:t>
      </w:r>
      <w:r w:rsidR="00AB28A9">
        <w:rPr>
          <w:rFonts w:ascii="Verdana" w:hAnsi="Verdana"/>
          <w:bCs/>
          <w:sz w:val="18"/>
          <w:szCs w:val="18"/>
        </w:rPr>
        <w:t xml:space="preserve">przy wyliczeniu obniżenia wynagrodzenia </w:t>
      </w:r>
      <w:r w:rsidR="00EA62B0">
        <w:rPr>
          <w:rFonts w:ascii="Verdana" w:hAnsi="Verdana"/>
          <w:bCs/>
          <w:sz w:val="18"/>
          <w:szCs w:val="18"/>
        </w:rPr>
        <w:t xml:space="preserve">zastosowanie będą miały odpowiednie </w:t>
      </w:r>
      <w:r w:rsidR="00AB28A9">
        <w:rPr>
          <w:rFonts w:ascii="Verdana" w:hAnsi="Verdana"/>
          <w:bCs/>
          <w:sz w:val="18"/>
          <w:szCs w:val="18"/>
        </w:rPr>
        <w:t>postanowienia</w:t>
      </w:r>
      <w:r w:rsidR="00EA62B0">
        <w:rPr>
          <w:rFonts w:ascii="Verdana" w:hAnsi="Verdana"/>
          <w:bCs/>
          <w:sz w:val="18"/>
          <w:szCs w:val="18"/>
        </w:rPr>
        <w:t xml:space="preserve"> </w:t>
      </w:r>
      <w:r w:rsidR="00AB28A9">
        <w:rPr>
          <w:rFonts w:ascii="Verdana" w:hAnsi="Verdana"/>
          <w:bCs/>
          <w:sz w:val="18"/>
          <w:szCs w:val="18"/>
        </w:rPr>
        <w:t>„</w:t>
      </w:r>
      <w:r w:rsidR="00EA62B0">
        <w:rPr>
          <w:rFonts w:ascii="Verdana" w:hAnsi="Verdana"/>
          <w:bCs/>
          <w:sz w:val="18"/>
          <w:szCs w:val="18"/>
        </w:rPr>
        <w:t xml:space="preserve">Instrukcji </w:t>
      </w:r>
      <w:r w:rsidR="00AB28A9">
        <w:rPr>
          <w:rFonts w:ascii="Verdana" w:hAnsi="Verdana"/>
          <w:bCs/>
          <w:sz w:val="18"/>
          <w:szCs w:val="18"/>
        </w:rPr>
        <w:t>DP-T 14 Ocena jakości na drogach krajowych” Generalnej Dyrekcji Dróg Krajowych i Autostrad z dnia 21 maja 2020 r.)</w:t>
      </w:r>
      <w:r w:rsidRPr="00B92ED7">
        <w:rPr>
          <w:rFonts w:ascii="Verdana" w:hAnsi="Verdana"/>
          <w:bCs/>
          <w:sz w:val="18"/>
          <w:szCs w:val="18"/>
        </w:rPr>
        <w:t>.</w:t>
      </w:r>
    </w:p>
    <w:p w14:paraId="54040B53" w14:textId="77777777" w:rsidR="00143698" w:rsidRPr="00B92ED7" w:rsidRDefault="00143698" w:rsidP="00693C72">
      <w:pPr>
        <w:numPr>
          <w:ilvl w:val="0"/>
          <w:numId w:val="14"/>
        </w:numPr>
        <w:tabs>
          <w:tab w:val="left" w:pos="426"/>
        </w:tabs>
        <w:suppressAutoHyphens/>
        <w:spacing w:after="0" w:line="240" w:lineRule="auto"/>
        <w:ind w:left="284" w:hanging="284"/>
        <w:jc w:val="both"/>
        <w:rPr>
          <w:rFonts w:ascii="Verdana" w:hAnsi="Verdana"/>
          <w:bCs/>
          <w:sz w:val="18"/>
          <w:szCs w:val="18"/>
        </w:rPr>
      </w:pPr>
      <w:r w:rsidRPr="00B92ED7">
        <w:rPr>
          <w:rFonts w:ascii="Verdana" w:hAnsi="Verdana"/>
          <w:bCs/>
          <w:sz w:val="18"/>
          <w:szCs w:val="18"/>
        </w:rPr>
        <w:t>Po zakończeniu czynności związanych z odbiorem, Wykonawca zobowiązany jest uczestniczyć wraz</w:t>
      </w:r>
      <w:r w:rsidR="00D9756B">
        <w:rPr>
          <w:rFonts w:ascii="Verdana" w:hAnsi="Verdana"/>
          <w:bCs/>
          <w:sz w:val="18"/>
          <w:szCs w:val="18"/>
        </w:rPr>
        <w:t> </w:t>
      </w:r>
      <w:r w:rsidRPr="00B92ED7">
        <w:rPr>
          <w:rFonts w:ascii="Verdana" w:hAnsi="Verdana"/>
          <w:bCs/>
          <w:sz w:val="18"/>
          <w:szCs w:val="18"/>
        </w:rPr>
        <w:t>z</w:t>
      </w:r>
      <w:r w:rsidR="00D9756B">
        <w:rPr>
          <w:rFonts w:ascii="Verdana" w:hAnsi="Verdana"/>
          <w:bCs/>
          <w:sz w:val="18"/>
          <w:szCs w:val="18"/>
        </w:rPr>
        <w:t> </w:t>
      </w:r>
      <w:r w:rsidRPr="00B92ED7">
        <w:rPr>
          <w:rFonts w:ascii="Verdana" w:hAnsi="Verdana"/>
          <w:bCs/>
          <w:sz w:val="18"/>
          <w:szCs w:val="18"/>
        </w:rPr>
        <w:t>Zamawiającym w procesie uzyskania pozwoleń na użytkowanie obiektu, o ile takowe jest wymagane. Czynności te wykonywane będą przy udziale Zamawiającego na koszt Wykonawcy.</w:t>
      </w:r>
    </w:p>
    <w:p w14:paraId="3A335940" w14:textId="77777777" w:rsidR="00143698" w:rsidRPr="00B92ED7" w:rsidRDefault="00143698">
      <w:pPr>
        <w:suppressAutoHyphens/>
        <w:spacing w:after="0" w:line="240" w:lineRule="auto"/>
        <w:jc w:val="both"/>
        <w:rPr>
          <w:rFonts w:ascii="Verdana" w:hAnsi="Verdana"/>
          <w:bCs/>
          <w:sz w:val="18"/>
          <w:szCs w:val="18"/>
        </w:rPr>
      </w:pPr>
    </w:p>
    <w:p w14:paraId="5EF3CDE1" w14:textId="77777777" w:rsidR="00143698" w:rsidRPr="00B92ED7" w:rsidRDefault="00143698">
      <w:pPr>
        <w:spacing w:after="0" w:line="240" w:lineRule="auto"/>
        <w:jc w:val="both"/>
        <w:rPr>
          <w:rFonts w:ascii="Verdana" w:hAnsi="Verdana"/>
          <w:b/>
          <w:bCs/>
          <w:sz w:val="18"/>
          <w:szCs w:val="18"/>
        </w:rPr>
      </w:pPr>
      <w:r w:rsidRPr="00B92ED7">
        <w:rPr>
          <w:rFonts w:ascii="Verdana" w:hAnsi="Verdana"/>
          <w:b/>
          <w:bCs/>
          <w:sz w:val="18"/>
          <w:szCs w:val="18"/>
        </w:rPr>
        <w:t>§ 8. Wynagrodzenie i płatności</w:t>
      </w:r>
    </w:p>
    <w:p w14:paraId="4A2E2494" w14:textId="59B38503" w:rsidR="00143698" w:rsidRPr="00B92ED7" w:rsidRDefault="00143698">
      <w:pPr>
        <w:numPr>
          <w:ilvl w:val="0"/>
          <w:numId w:val="17"/>
        </w:numPr>
        <w:suppressAutoHyphens/>
        <w:spacing w:after="0" w:line="240" w:lineRule="auto"/>
        <w:ind w:left="284" w:hanging="284"/>
        <w:jc w:val="both"/>
        <w:rPr>
          <w:rFonts w:ascii="Verdana" w:hAnsi="Verdana"/>
          <w:color w:val="000000"/>
          <w:sz w:val="18"/>
          <w:szCs w:val="18"/>
        </w:rPr>
      </w:pPr>
      <w:r w:rsidRPr="00B92ED7">
        <w:rPr>
          <w:rFonts w:ascii="Verdana" w:hAnsi="Verdana"/>
          <w:color w:val="000000"/>
          <w:sz w:val="18"/>
          <w:szCs w:val="18"/>
        </w:rPr>
        <w:t>Wartość wynagrodzenia, należnego Wykonawcy za prawidłowe wykonanie umowy, zgodnie ze</w:t>
      </w:r>
      <w:r w:rsidR="00B72316">
        <w:rPr>
          <w:rFonts w:ascii="Verdana" w:hAnsi="Verdana"/>
          <w:color w:val="000000"/>
          <w:sz w:val="18"/>
          <w:szCs w:val="18"/>
        </w:rPr>
        <w:t xml:space="preserve"> </w:t>
      </w:r>
      <w:r w:rsidRPr="00B92ED7">
        <w:rPr>
          <w:rFonts w:ascii="Verdana" w:hAnsi="Verdana"/>
          <w:color w:val="000000"/>
          <w:sz w:val="18"/>
          <w:szCs w:val="18"/>
        </w:rPr>
        <w:t xml:space="preserve">złożoną ofertą wynosi: </w:t>
      </w:r>
      <w:r w:rsidR="00AF27EB">
        <w:rPr>
          <w:rFonts w:ascii="Verdana" w:hAnsi="Verdana"/>
          <w:color w:val="000000"/>
          <w:sz w:val="18"/>
          <w:szCs w:val="18"/>
        </w:rPr>
        <w:t>…………………..</w:t>
      </w:r>
      <w:r w:rsidRPr="00B92ED7">
        <w:rPr>
          <w:rFonts w:ascii="Verdana" w:hAnsi="Verdana"/>
          <w:color w:val="000000"/>
          <w:sz w:val="18"/>
          <w:szCs w:val="18"/>
        </w:rPr>
        <w:t xml:space="preserve"> PLN netto (słownie: </w:t>
      </w:r>
      <w:r w:rsidR="00AF27EB">
        <w:rPr>
          <w:rFonts w:ascii="Verdana" w:hAnsi="Verdana"/>
          <w:color w:val="000000"/>
          <w:sz w:val="18"/>
          <w:szCs w:val="18"/>
        </w:rPr>
        <w:t>…………………………………………………….</w:t>
      </w:r>
      <w:r w:rsidR="00FF0E6C">
        <w:rPr>
          <w:rFonts w:ascii="Verdana" w:hAnsi="Verdana"/>
          <w:color w:val="000000"/>
          <w:sz w:val="18"/>
          <w:szCs w:val="18"/>
        </w:rPr>
        <w:t xml:space="preserve"> złoty i </w:t>
      </w:r>
      <w:r w:rsidR="006C0A39">
        <w:rPr>
          <w:rFonts w:ascii="Verdana" w:hAnsi="Verdana"/>
          <w:color w:val="000000"/>
          <w:sz w:val="18"/>
          <w:szCs w:val="18"/>
        </w:rPr>
        <w:t>……</w:t>
      </w:r>
      <w:r w:rsidR="00FF0E6C">
        <w:rPr>
          <w:rFonts w:ascii="Verdana" w:hAnsi="Verdana"/>
          <w:color w:val="000000"/>
          <w:sz w:val="18"/>
          <w:szCs w:val="18"/>
        </w:rPr>
        <w:t>/100 groszy</w:t>
      </w:r>
      <w:r w:rsidRPr="00B92ED7">
        <w:rPr>
          <w:rFonts w:ascii="Verdana" w:hAnsi="Verdana"/>
          <w:color w:val="000000"/>
          <w:sz w:val="18"/>
          <w:szCs w:val="18"/>
        </w:rPr>
        <w:t xml:space="preserve">) plus podatek VAT 23% w wysokości </w:t>
      </w:r>
      <w:r w:rsidR="006C0A39">
        <w:rPr>
          <w:rFonts w:ascii="Verdana" w:hAnsi="Verdana"/>
          <w:color w:val="000000"/>
          <w:sz w:val="18"/>
          <w:szCs w:val="18"/>
        </w:rPr>
        <w:t>………………</w:t>
      </w:r>
      <w:r w:rsidRPr="00B92ED7">
        <w:rPr>
          <w:rFonts w:ascii="Verdana" w:hAnsi="Verdana"/>
          <w:color w:val="000000"/>
          <w:sz w:val="18"/>
          <w:szCs w:val="18"/>
        </w:rPr>
        <w:t xml:space="preserve"> PLN (słownie</w:t>
      </w:r>
      <w:r w:rsidRPr="00B92ED7">
        <w:rPr>
          <w:rFonts w:ascii="Verdana" w:hAnsi="Verdana"/>
          <w:sz w:val="18"/>
          <w:szCs w:val="18"/>
        </w:rPr>
        <w:t xml:space="preserve">: </w:t>
      </w:r>
      <w:r w:rsidR="006C0A39">
        <w:rPr>
          <w:rFonts w:ascii="Verdana" w:hAnsi="Verdana"/>
          <w:sz w:val="18"/>
          <w:szCs w:val="18"/>
        </w:rPr>
        <w:t>…………………………………………………..……….</w:t>
      </w:r>
      <w:r w:rsidR="00FF0E6C">
        <w:rPr>
          <w:rFonts w:ascii="Verdana" w:hAnsi="Verdana"/>
          <w:sz w:val="18"/>
          <w:szCs w:val="18"/>
        </w:rPr>
        <w:t xml:space="preserve"> złote </w:t>
      </w:r>
      <w:r w:rsidR="006C0A39">
        <w:rPr>
          <w:rFonts w:ascii="Verdana" w:hAnsi="Verdana"/>
          <w:sz w:val="18"/>
          <w:szCs w:val="18"/>
        </w:rPr>
        <w:br/>
      </w:r>
      <w:r w:rsidR="00FF0E6C">
        <w:rPr>
          <w:rFonts w:ascii="Verdana" w:hAnsi="Verdana"/>
          <w:sz w:val="18"/>
          <w:szCs w:val="18"/>
        </w:rPr>
        <w:t xml:space="preserve">i </w:t>
      </w:r>
      <w:r w:rsidR="006C0A39">
        <w:rPr>
          <w:rFonts w:ascii="Verdana" w:hAnsi="Verdana"/>
          <w:sz w:val="18"/>
          <w:szCs w:val="18"/>
        </w:rPr>
        <w:t>……</w:t>
      </w:r>
      <w:r w:rsidR="00FF0E6C">
        <w:rPr>
          <w:rFonts w:ascii="Verdana" w:hAnsi="Verdana"/>
          <w:sz w:val="18"/>
          <w:szCs w:val="18"/>
        </w:rPr>
        <w:t>/100 groszy</w:t>
      </w:r>
      <w:r w:rsidRPr="00B92ED7">
        <w:rPr>
          <w:rFonts w:ascii="Verdana" w:hAnsi="Verdana"/>
          <w:sz w:val="18"/>
          <w:szCs w:val="18"/>
        </w:rPr>
        <w:t>)</w:t>
      </w:r>
      <w:r w:rsidRPr="00B92ED7">
        <w:rPr>
          <w:rFonts w:ascii="Verdana" w:hAnsi="Verdana"/>
          <w:color w:val="000000"/>
          <w:sz w:val="18"/>
          <w:szCs w:val="18"/>
        </w:rPr>
        <w:t xml:space="preserve">, co daje wynagrodzenie brutto w kwocie </w:t>
      </w:r>
      <w:r w:rsidR="006C0A39">
        <w:rPr>
          <w:rFonts w:ascii="Verdana" w:hAnsi="Verdana"/>
          <w:color w:val="000000"/>
          <w:sz w:val="18"/>
          <w:szCs w:val="18"/>
        </w:rPr>
        <w:t>……………………………….</w:t>
      </w:r>
      <w:r w:rsidRPr="00041C37">
        <w:rPr>
          <w:rFonts w:ascii="Verdana" w:hAnsi="Verdana"/>
          <w:b/>
          <w:color w:val="0070C0"/>
          <w:sz w:val="18"/>
        </w:rPr>
        <w:t xml:space="preserve"> </w:t>
      </w:r>
      <w:r w:rsidRPr="00041C37">
        <w:rPr>
          <w:rFonts w:ascii="Verdana" w:hAnsi="Verdana"/>
          <w:sz w:val="18"/>
        </w:rPr>
        <w:t>PLN</w:t>
      </w:r>
      <w:r w:rsidRPr="00B92ED7">
        <w:rPr>
          <w:rFonts w:ascii="Verdana" w:hAnsi="Verdana"/>
          <w:color w:val="000000"/>
          <w:sz w:val="18"/>
          <w:szCs w:val="18"/>
        </w:rPr>
        <w:t xml:space="preserve"> (słownie: </w:t>
      </w:r>
      <w:r w:rsidR="006C0A39">
        <w:rPr>
          <w:rFonts w:ascii="Verdana" w:hAnsi="Verdana"/>
          <w:color w:val="000000"/>
          <w:sz w:val="18"/>
          <w:szCs w:val="18"/>
        </w:rPr>
        <w:t>……………………………………….</w:t>
      </w:r>
      <w:r w:rsidR="002A21AF" w:rsidRPr="002A21AF">
        <w:rPr>
          <w:rFonts w:ascii="Verdana" w:hAnsi="Verdana"/>
          <w:color w:val="000000"/>
          <w:sz w:val="18"/>
          <w:szCs w:val="18"/>
        </w:rPr>
        <w:t xml:space="preserve"> z</w:t>
      </w:r>
      <w:r w:rsidR="002A21AF">
        <w:rPr>
          <w:rFonts w:ascii="Verdana" w:hAnsi="Verdana"/>
          <w:color w:val="000000"/>
          <w:sz w:val="18"/>
          <w:szCs w:val="18"/>
        </w:rPr>
        <w:t>łoty i</w:t>
      </w:r>
      <w:r w:rsidR="002A21AF" w:rsidRPr="002A21AF">
        <w:rPr>
          <w:rFonts w:ascii="Verdana" w:hAnsi="Verdana"/>
          <w:color w:val="000000"/>
          <w:sz w:val="18"/>
          <w:szCs w:val="18"/>
        </w:rPr>
        <w:t xml:space="preserve"> </w:t>
      </w:r>
      <w:r w:rsidR="006C0A39">
        <w:rPr>
          <w:rFonts w:ascii="Verdana" w:hAnsi="Verdana"/>
          <w:color w:val="000000"/>
          <w:sz w:val="18"/>
          <w:szCs w:val="18"/>
        </w:rPr>
        <w:t>……..</w:t>
      </w:r>
      <w:r w:rsidR="002A21AF" w:rsidRPr="002A21AF">
        <w:rPr>
          <w:rFonts w:ascii="Verdana" w:hAnsi="Verdana"/>
          <w:color w:val="000000"/>
          <w:sz w:val="18"/>
          <w:szCs w:val="18"/>
        </w:rPr>
        <w:t>/100</w:t>
      </w:r>
      <w:r w:rsidR="002A21AF">
        <w:rPr>
          <w:rFonts w:ascii="Verdana" w:hAnsi="Verdana"/>
          <w:color w:val="000000"/>
          <w:sz w:val="18"/>
          <w:szCs w:val="18"/>
        </w:rPr>
        <w:t xml:space="preserve"> groszy</w:t>
      </w:r>
      <w:r w:rsidRPr="00B92ED7">
        <w:rPr>
          <w:rFonts w:ascii="Verdana" w:hAnsi="Verdana"/>
          <w:color w:val="000000"/>
          <w:sz w:val="18"/>
          <w:szCs w:val="18"/>
        </w:rPr>
        <w:t>) („</w:t>
      </w:r>
      <w:r w:rsidRPr="00B92ED7">
        <w:rPr>
          <w:rFonts w:ascii="Verdana" w:hAnsi="Verdana"/>
          <w:b/>
          <w:color w:val="000000"/>
          <w:sz w:val="18"/>
          <w:szCs w:val="18"/>
        </w:rPr>
        <w:t>wynagrodzenie brutto</w:t>
      </w:r>
      <w:r w:rsidRPr="00B92ED7">
        <w:rPr>
          <w:rFonts w:ascii="Verdana" w:hAnsi="Verdana"/>
          <w:color w:val="000000"/>
          <w:sz w:val="18"/>
          <w:szCs w:val="18"/>
        </w:rPr>
        <w:t>”).</w:t>
      </w:r>
    </w:p>
    <w:p w14:paraId="673E148F" w14:textId="77777777" w:rsidR="00143698" w:rsidRPr="00B92ED7" w:rsidRDefault="00143698">
      <w:pPr>
        <w:numPr>
          <w:ilvl w:val="0"/>
          <w:numId w:val="17"/>
        </w:numPr>
        <w:suppressAutoHyphens/>
        <w:spacing w:after="0" w:line="240" w:lineRule="auto"/>
        <w:ind w:left="284" w:hanging="284"/>
        <w:jc w:val="both"/>
        <w:rPr>
          <w:rFonts w:ascii="Verdana" w:hAnsi="Verdana"/>
          <w:sz w:val="18"/>
          <w:szCs w:val="18"/>
        </w:rPr>
      </w:pPr>
      <w:r w:rsidRPr="00B92ED7">
        <w:rPr>
          <w:rFonts w:ascii="Verdana" w:hAnsi="Verdana"/>
          <w:color w:val="000000"/>
          <w:sz w:val="18"/>
          <w:szCs w:val="18"/>
        </w:rPr>
        <w:t>Wynagrodzenie określone umową jest wynagrodzeniem kosztorysowym ustalonym w oparciu o kosztorysy ofertowe Wykonawcy.</w:t>
      </w:r>
    </w:p>
    <w:p w14:paraId="53A7A723" w14:textId="05D23C2C" w:rsidR="00F33B79" w:rsidRPr="00B92ED7" w:rsidRDefault="00F33B79">
      <w:pPr>
        <w:numPr>
          <w:ilvl w:val="0"/>
          <w:numId w:val="17"/>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W kwocie wynagrodzenia brutto, o której mowa w § 8 ust. 1 umowy, zawarta jest również Kwota Tymczasowa w wysokości </w:t>
      </w:r>
      <w:r w:rsidR="005D6AF5">
        <w:rPr>
          <w:rFonts w:ascii="Verdana" w:hAnsi="Verdana"/>
          <w:b/>
          <w:bCs/>
          <w:sz w:val="18"/>
          <w:szCs w:val="18"/>
        </w:rPr>
        <w:t>………………</w:t>
      </w:r>
      <w:r w:rsidRPr="00041C37">
        <w:rPr>
          <w:rFonts w:ascii="Verdana" w:hAnsi="Verdana"/>
          <w:b/>
          <w:sz w:val="18"/>
        </w:rPr>
        <w:t>PLN</w:t>
      </w:r>
      <w:r w:rsidRPr="00B92ED7">
        <w:rPr>
          <w:rFonts w:ascii="Verdana" w:hAnsi="Verdana"/>
          <w:sz w:val="18"/>
          <w:szCs w:val="18"/>
        </w:rPr>
        <w:t xml:space="preserve"> (</w:t>
      </w:r>
      <w:r w:rsidRPr="00B92ED7">
        <w:rPr>
          <w:rFonts w:ascii="Verdana" w:hAnsi="Verdana"/>
          <w:color w:val="000000"/>
          <w:sz w:val="18"/>
          <w:szCs w:val="18"/>
        </w:rPr>
        <w:t xml:space="preserve">słownie: </w:t>
      </w:r>
      <w:r w:rsidR="005D6AF5">
        <w:rPr>
          <w:rFonts w:ascii="Verdana" w:hAnsi="Verdana"/>
          <w:color w:val="000000"/>
          <w:sz w:val="18"/>
          <w:szCs w:val="18"/>
        </w:rPr>
        <w:t>……………………………………………………</w:t>
      </w:r>
      <w:r w:rsidR="005D6AF5" w:rsidRPr="00B92ED7">
        <w:rPr>
          <w:rFonts w:ascii="Verdana" w:hAnsi="Verdana"/>
          <w:sz w:val="18"/>
          <w:szCs w:val="18"/>
        </w:rPr>
        <w:t>)</w:t>
      </w:r>
      <w:r w:rsidRPr="00B92ED7">
        <w:rPr>
          <w:rFonts w:ascii="Verdana" w:hAnsi="Verdana"/>
          <w:sz w:val="18"/>
          <w:szCs w:val="18"/>
        </w:rPr>
        <w:t xml:space="preserve"> brutto, w tym </w:t>
      </w:r>
      <w:r w:rsidR="005D6AF5">
        <w:rPr>
          <w:rFonts w:ascii="Verdana" w:hAnsi="Verdana"/>
          <w:sz w:val="18"/>
          <w:szCs w:val="18"/>
        </w:rPr>
        <w:t>……………..</w:t>
      </w:r>
      <w:r w:rsidRPr="00B92ED7">
        <w:rPr>
          <w:rFonts w:ascii="Verdana" w:hAnsi="Verdana"/>
          <w:sz w:val="18"/>
          <w:szCs w:val="18"/>
        </w:rPr>
        <w:t xml:space="preserve"> netto plus 23% podatek VAT w kwocie </w:t>
      </w:r>
      <w:r w:rsidR="005D6AF5">
        <w:rPr>
          <w:rFonts w:ascii="Verdana" w:hAnsi="Verdana"/>
          <w:sz w:val="18"/>
          <w:szCs w:val="18"/>
        </w:rPr>
        <w:t>…………………..</w:t>
      </w:r>
      <w:r w:rsidRPr="00B92ED7">
        <w:rPr>
          <w:rFonts w:ascii="Verdana" w:hAnsi="Verdana"/>
          <w:sz w:val="18"/>
          <w:szCs w:val="18"/>
        </w:rPr>
        <w:t>. . . . . . . . PLN, stanowiąca 1</w:t>
      </w:r>
      <w:r w:rsidR="0052260B" w:rsidRPr="00B92ED7">
        <w:rPr>
          <w:rFonts w:ascii="Verdana" w:hAnsi="Verdana"/>
          <w:sz w:val="18"/>
          <w:szCs w:val="18"/>
        </w:rPr>
        <w:t>0</w:t>
      </w:r>
      <w:r w:rsidRPr="00B92ED7">
        <w:rPr>
          <w:rFonts w:ascii="Verdana" w:hAnsi="Verdana"/>
          <w:sz w:val="18"/>
          <w:szCs w:val="18"/>
        </w:rPr>
        <w:t>% (</w:t>
      </w:r>
      <w:r w:rsidR="0052260B" w:rsidRPr="00B92ED7">
        <w:rPr>
          <w:rFonts w:ascii="Verdana" w:hAnsi="Verdana"/>
          <w:sz w:val="18"/>
          <w:szCs w:val="18"/>
        </w:rPr>
        <w:t>dziesięć</w:t>
      </w:r>
      <w:r w:rsidRPr="00B92ED7">
        <w:rPr>
          <w:rFonts w:ascii="Verdana" w:hAnsi="Verdana"/>
          <w:sz w:val="18"/>
          <w:szCs w:val="18"/>
        </w:rPr>
        <w:t xml:space="preserve"> procent) wartości brutto wszystkich robót budowlanych wskazanych w</w:t>
      </w:r>
      <w:r w:rsidR="00231BC4">
        <w:rPr>
          <w:rFonts w:ascii="Verdana" w:hAnsi="Verdana"/>
          <w:sz w:val="18"/>
          <w:szCs w:val="18"/>
        </w:rPr>
        <w:t xml:space="preserve"> </w:t>
      </w:r>
      <w:r w:rsidRPr="00B92ED7">
        <w:rPr>
          <w:rFonts w:ascii="Verdana" w:hAnsi="Verdana"/>
          <w:sz w:val="18"/>
          <w:szCs w:val="18"/>
        </w:rPr>
        <w:t>kosztorysach ofertowych.</w:t>
      </w:r>
    </w:p>
    <w:p w14:paraId="61C3C6D9" w14:textId="14145D45" w:rsidR="00F33B79" w:rsidRPr="00B92ED7" w:rsidRDefault="00F33B79">
      <w:pPr>
        <w:numPr>
          <w:ilvl w:val="0"/>
          <w:numId w:val="17"/>
        </w:numPr>
        <w:suppressAutoHyphens/>
        <w:spacing w:after="0" w:line="240" w:lineRule="auto"/>
        <w:ind w:left="284" w:hanging="284"/>
        <w:jc w:val="both"/>
        <w:rPr>
          <w:rFonts w:ascii="Verdana" w:hAnsi="Verdana"/>
          <w:sz w:val="18"/>
          <w:szCs w:val="18"/>
        </w:rPr>
      </w:pPr>
      <w:r w:rsidRPr="00B92ED7">
        <w:rPr>
          <w:rFonts w:ascii="Verdana" w:hAnsi="Verdana"/>
          <w:sz w:val="18"/>
          <w:szCs w:val="18"/>
        </w:rPr>
        <w:t>Iloś</w:t>
      </w:r>
      <w:r w:rsidR="00222A53">
        <w:rPr>
          <w:rFonts w:ascii="Verdana" w:hAnsi="Verdana"/>
          <w:sz w:val="18"/>
          <w:szCs w:val="18"/>
        </w:rPr>
        <w:t>ć</w:t>
      </w:r>
      <w:r w:rsidRPr="00B92ED7">
        <w:rPr>
          <w:rFonts w:ascii="Verdana" w:hAnsi="Verdana"/>
          <w:sz w:val="18"/>
          <w:szCs w:val="18"/>
        </w:rPr>
        <w:t xml:space="preserve"> robót zawarta w kosztorysach ofertowych jest szacunkowa. W zależności od faktycznych potrzeb, dopuszcza się – bez konieczności sporządzania aneksu do umowy – zmiany ilości robót wykonanych względem ilości robót założonych do wykonania, z zastrzeżeniem, że kwota wynagrodzenia brutto nie</w:t>
      </w:r>
      <w:r w:rsidR="00231BC4">
        <w:rPr>
          <w:rFonts w:ascii="Verdana" w:hAnsi="Verdana"/>
          <w:sz w:val="18"/>
          <w:szCs w:val="18"/>
        </w:rPr>
        <w:t> </w:t>
      </w:r>
      <w:r w:rsidRPr="00B92ED7">
        <w:rPr>
          <w:rFonts w:ascii="Verdana" w:hAnsi="Verdana"/>
          <w:sz w:val="18"/>
          <w:szCs w:val="18"/>
        </w:rPr>
        <w:t>może zostać przekroczona.</w:t>
      </w:r>
    </w:p>
    <w:p w14:paraId="2EB06A92" w14:textId="77777777" w:rsidR="00F33B79" w:rsidRPr="00B92ED7" w:rsidRDefault="00F33B79" w:rsidP="00F33B79">
      <w:pPr>
        <w:numPr>
          <w:ilvl w:val="0"/>
          <w:numId w:val="17"/>
        </w:numPr>
        <w:suppressAutoHyphens/>
        <w:spacing w:after="0" w:line="240" w:lineRule="auto"/>
        <w:jc w:val="both"/>
        <w:rPr>
          <w:rFonts w:ascii="Verdana" w:hAnsi="Verdana"/>
          <w:sz w:val="18"/>
          <w:szCs w:val="18"/>
        </w:rPr>
      </w:pPr>
      <w:r w:rsidRPr="00B92ED7">
        <w:rPr>
          <w:rFonts w:ascii="Verdana" w:hAnsi="Verdana"/>
          <w:sz w:val="18"/>
          <w:szCs w:val="18"/>
        </w:rPr>
        <w:t>W ramach Kwoty Tymczasowej wykonywane będą i rozliczane:</w:t>
      </w:r>
    </w:p>
    <w:p w14:paraId="40F5208E" w14:textId="7E345248" w:rsidR="00F33B79" w:rsidRPr="00B92ED7" w:rsidRDefault="00EF1BC5" w:rsidP="00AA6769">
      <w:pPr>
        <w:numPr>
          <w:ilvl w:val="0"/>
          <w:numId w:val="32"/>
        </w:numPr>
        <w:tabs>
          <w:tab w:val="left" w:pos="851"/>
        </w:tabs>
        <w:suppressAutoHyphens/>
        <w:spacing w:after="0" w:line="240" w:lineRule="auto"/>
        <w:ind w:left="851" w:hanging="425"/>
        <w:jc w:val="both"/>
        <w:rPr>
          <w:rFonts w:ascii="Verdana" w:hAnsi="Verdana"/>
          <w:sz w:val="18"/>
          <w:szCs w:val="18"/>
        </w:rPr>
      </w:pPr>
      <w:r>
        <w:rPr>
          <w:rFonts w:ascii="Verdana" w:hAnsi="Verdana"/>
          <w:sz w:val="18"/>
          <w:szCs w:val="18"/>
        </w:rPr>
        <w:t>ilości</w:t>
      </w:r>
      <w:r w:rsidR="00F33B79" w:rsidRPr="00B92ED7">
        <w:rPr>
          <w:rFonts w:ascii="Verdana" w:hAnsi="Verdana"/>
          <w:sz w:val="18"/>
          <w:szCs w:val="18"/>
        </w:rPr>
        <w:t xml:space="preserve"> robót, które wynikają z różnicy pomiędzy przedmiarem robót, a faktyczną ilością wynikającą z</w:t>
      </w:r>
      <w:r>
        <w:rPr>
          <w:rFonts w:ascii="Verdana" w:hAnsi="Verdana"/>
          <w:sz w:val="18"/>
          <w:szCs w:val="18"/>
        </w:rPr>
        <w:t> </w:t>
      </w:r>
      <w:r w:rsidR="00F33B79" w:rsidRPr="00B92ED7">
        <w:rPr>
          <w:rFonts w:ascii="Verdana" w:hAnsi="Verdana"/>
          <w:sz w:val="18"/>
          <w:szCs w:val="18"/>
        </w:rPr>
        <w:t>obmiaru</w:t>
      </w:r>
      <w:r w:rsidR="001F522C" w:rsidRPr="00B92ED7">
        <w:rPr>
          <w:rFonts w:ascii="Verdana" w:hAnsi="Verdana"/>
          <w:sz w:val="18"/>
          <w:szCs w:val="18"/>
        </w:rPr>
        <w:t xml:space="preserve"> powykonawczego</w:t>
      </w:r>
      <w:r w:rsidR="00F33B79" w:rsidRPr="00B92ED7">
        <w:rPr>
          <w:rFonts w:ascii="Verdana" w:hAnsi="Verdana"/>
          <w:sz w:val="18"/>
          <w:szCs w:val="18"/>
        </w:rPr>
        <w:t>;</w:t>
      </w:r>
    </w:p>
    <w:p w14:paraId="16EEC64C" w14:textId="77777777" w:rsidR="00F33B79" w:rsidRPr="00B92ED7" w:rsidRDefault="00F33B79" w:rsidP="00AA6769">
      <w:pPr>
        <w:numPr>
          <w:ilvl w:val="0"/>
          <w:numId w:val="32"/>
        </w:numPr>
        <w:tabs>
          <w:tab w:val="left" w:pos="851"/>
        </w:tabs>
        <w:suppressAutoHyphens/>
        <w:spacing w:after="0" w:line="240" w:lineRule="auto"/>
        <w:ind w:left="851" w:hanging="425"/>
        <w:jc w:val="both"/>
        <w:rPr>
          <w:rFonts w:ascii="Verdana" w:hAnsi="Verdana"/>
          <w:sz w:val="18"/>
          <w:szCs w:val="18"/>
        </w:rPr>
      </w:pPr>
      <w:r w:rsidRPr="00B92ED7">
        <w:rPr>
          <w:rFonts w:ascii="Verdana" w:hAnsi="Verdana"/>
          <w:sz w:val="18"/>
          <w:szCs w:val="18"/>
        </w:rPr>
        <w:t>roboty nieujęte w przedmiarze, a przewidziane w projekcie budowlanym i projektach wykonawczych;</w:t>
      </w:r>
    </w:p>
    <w:p w14:paraId="613A1BDD" w14:textId="77777777" w:rsidR="00F33B79" w:rsidRPr="00B92ED7" w:rsidRDefault="00F33B79" w:rsidP="00AA6769">
      <w:pPr>
        <w:numPr>
          <w:ilvl w:val="0"/>
          <w:numId w:val="32"/>
        </w:numPr>
        <w:tabs>
          <w:tab w:val="left" w:pos="851"/>
        </w:tabs>
        <w:suppressAutoHyphens/>
        <w:spacing w:after="0" w:line="240" w:lineRule="auto"/>
        <w:ind w:left="851" w:hanging="425"/>
        <w:jc w:val="both"/>
        <w:rPr>
          <w:rFonts w:ascii="Verdana" w:hAnsi="Verdana"/>
          <w:sz w:val="18"/>
          <w:szCs w:val="18"/>
        </w:rPr>
      </w:pPr>
      <w:r w:rsidRPr="00B92ED7">
        <w:rPr>
          <w:rFonts w:ascii="Verdana" w:hAnsi="Verdana"/>
          <w:sz w:val="18"/>
          <w:szCs w:val="18"/>
        </w:rPr>
        <w:t>roboty niezbędne do wykonania na skutek zmian nieistotnych wprowadzonych w</w:t>
      </w:r>
      <w:r w:rsidR="00231BC4">
        <w:rPr>
          <w:rFonts w:ascii="Verdana" w:hAnsi="Verdana"/>
          <w:sz w:val="18"/>
          <w:szCs w:val="18"/>
        </w:rPr>
        <w:t xml:space="preserve"> </w:t>
      </w:r>
      <w:r w:rsidRPr="00B92ED7">
        <w:rPr>
          <w:rFonts w:ascii="Verdana" w:hAnsi="Verdana"/>
          <w:sz w:val="18"/>
          <w:szCs w:val="18"/>
        </w:rPr>
        <w:t>dokumentacji projektowej, zgodnie z Prawem budowlanym;</w:t>
      </w:r>
    </w:p>
    <w:p w14:paraId="0D4BC75A" w14:textId="1A70BAE9" w:rsidR="00F33B79" w:rsidRPr="003261D6" w:rsidRDefault="00F33B79" w:rsidP="00E316A9">
      <w:pPr>
        <w:numPr>
          <w:ilvl w:val="0"/>
          <w:numId w:val="32"/>
        </w:numPr>
        <w:suppressAutoHyphens/>
        <w:spacing w:after="0" w:line="240" w:lineRule="auto"/>
        <w:ind w:left="851" w:hanging="425"/>
        <w:jc w:val="both"/>
        <w:rPr>
          <w:rFonts w:ascii="Verdana" w:hAnsi="Verdana"/>
          <w:sz w:val="18"/>
          <w:szCs w:val="18"/>
        </w:rPr>
      </w:pPr>
      <w:r w:rsidRPr="00B92ED7">
        <w:rPr>
          <w:rFonts w:ascii="Verdana" w:hAnsi="Verdana"/>
          <w:sz w:val="18"/>
          <w:szCs w:val="18"/>
        </w:rPr>
        <w:t>roboty zamienne</w:t>
      </w:r>
      <w:r w:rsidR="00887056">
        <w:rPr>
          <w:rFonts w:ascii="Verdana" w:hAnsi="Verdana"/>
          <w:sz w:val="18"/>
          <w:szCs w:val="18"/>
        </w:rPr>
        <w:t xml:space="preserve"> lub dodatkowe</w:t>
      </w:r>
      <w:r w:rsidRPr="00B92ED7">
        <w:rPr>
          <w:rFonts w:ascii="Verdana" w:hAnsi="Verdana"/>
          <w:sz w:val="18"/>
          <w:szCs w:val="18"/>
        </w:rPr>
        <w:t xml:space="preserve">, o których mowa w § </w:t>
      </w:r>
      <w:r w:rsidR="001F522C" w:rsidRPr="00B92ED7">
        <w:rPr>
          <w:rFonts w:ascii="Verdana" w:hAnsi="Verdana"/>
          <w:sz w:val="18"/>
          <w:szCs w:val="18"/>
        </w:rPr>
        <w:t>15</w:t>
      </w:r>
      <w:r w:rsidRPr="00B92ED7">
        <w:rPr>
          <w:rFonts w:ascii="Verdana" w:hAnsi="Verdana"/>
          <w:sz w:val="18"/>
          <w:szCs w:val="18"/>
        </w:rPr>
        <w:t xml:space="preserve"> ust. </w:t>
      </w:r>
      <w:r w:rsidR="003D4D0D" w:rsidRPr="00B92ED7">
        <w:rPr>
          <w:rFonts w:ascii="Verdana" w:hAnsi="Verdana"/>
          <w:sz w:val="18"/>
          <w:szCs w:val="18"/>
        </w:rPr>
        <w:t>3</w:t>
      </w:r>
      <w:r w:rsidR="001F522C" w:rsidRPr="00B92ED7">
        <w:rPr>
          <w:rFonts w:ascii="Verdana" w:hAnsi="Verdana"/>
          <w:sz w:val="18"/>
          <w:szCs w:val="18"/>
        </w:rPr>
        <w:t xml:space="preserve"> </w:t>
      </w:r>
      <w:r w:rsidR="00887056">
        <w:rPr>
          <w:rFonts w:ascii="Verdana" w:hAnsi="Verdana"/>
          <w:sz w:val="18"/>
          <w:szCs w:val="18"/>
        </w:rPr>
        <w:t xml:space="preserve">i 4 </w:t>
      </w:r>
      <w:r w:rsidRPr="00B92ED7">
        <w:rPr>
          <w:rFonts w:ascii="Verdana" w:hAnsi="Verdana"/>
          <w:sz w:val="18"/>
          <w:szCs w:val="18"/>
        </w:rPr>
        <w:t>umowy</w:t>
      </w:r>
      <w:r w:rsidRPr="003261D6">
        <w:rPr>
          <w:rFonts w:ascii="Verdana" w:hAnsi="Verdana"/>
          <w:sz w:val="18"/>
          <w:szCs w:val="18"/>
        </w:rPr>
        <w:t>.</w:t>
      </w:r>
    </w:p>
    <w:p w14:paraId="2F2B87E9" w14:textId="77777777" w:rsidR="00143698" w:rsidRPr="00B92ED7" w:rsidRDefault="002947D2" w:rsidP="00041C37">
      <w:pPr>
        <w:numPr>
          <w:ilvl w:val="0"/>
          <w:numId w:val="17"/>
        </w:numPr>
        <w:suppressAutoHyphens/>
        <w:spacing w:after="0" w:line="240" w:lineRule="auto"/>
        <w:jc w:val="both"/>
        <w:rPr>
          <w:rFonts w:ascii="Verdana" w:hAnsi="Verdana"/>
          <w:sz w:val="18"/>
          <w:szCs w:val="18"/>
        </w:rPr>
      </w:pPr>
      <w:r w:rsidRPr="00660C44">
        <w:rPr>
          <w:rFonts w:ascii="Verdana" w:hAnsi="Verdana" w:cs="Verdana"/>
          <w:sz w:val="18"/>
          <w:szCs w:val="18"/>
        </w:rPr>
        <w:t>Wszelkie koszty ogólne związane z wykonaniem umowy (w tym koszty zrealizowania wszystkich obowiązków Wykonawcy wskazanych w umow</w:t>
      </w:r>
      <w:r>
        <w:rPr>
          <w:rFonts w:ascii="Verdana" w:hAnsi="Verdana" w:cs="Verdana"/>
          <w:sz w:val="18"/>
          <w:szCs w:val="18"/>
        </w:rPr>
        <w:t>ie, wykonania robót lub usług opisanych w umowie lecz nie ujętych w przedmiarach</w:t>
      </w:r>
      <w:r w:rsidRPr="00660C44">
        <w:rPr>
          <w:rFonts w:ascii="Verdana" w:hAnsi="Verdana" w:cs="Verdana"/>
          <w:sz w:val="18"/>
          <w:szCs w:val="18"/>
        </w:rPr>
        <w:t xml:space="preserve"> oraz opłaty niewskazane wprost w</w:t>
      </w:r>
      <w:r>
        <w:rPr>
          <w:rFonts w:ascii="Verdana" w:hAnsi="Verdana" w:cs="Verdana"/>
          <w:sz w:val="18"/>
          <w:szCs w:val="18"/>
        </w:rPr>
        <w:t xml:space="preserve"> </w:t>
      </w:r>
      <w:r w:rsidRPr="00660C44">
        <w:rPr>
          <w:rFonts w:ascii="Verdana" w:hAnsi="Verdana" w:cs="Verdana"/>
          <w:sz w:val="18"/>
          <w:szCs w:val="18"/>
        </w:rPr>
        <w:t>przedmiarach) pokrywa Wykonawca we</w:t>
      </w:r>
      <w:r>
        <w:rPr>
          <w:rFonts w:ascii="Verdana" w:hAnsi="Verdana" w:cs="Verdana"/>
          <w:sz w:val="18"/>
          <w:szCs w:val="18"/>
        </w:rPr>
        <w:t> </w:t>
      </w:r>
      <w:r w:rsidRPr="00660C44">
        <w:rPr>
          <w:rFonts w:ascii="Verdana" w:hAnsi="Verdana" w:cs="Verdana"/>
          <w:sz w:val="18"/>
          <w:szCs w:val="18"/>
        </w:rPr>
        <w:t>własnym zakresie. Wykonawca oświadcza, że zostały one przez niego skalkulowane w kosztach pośrednich stawek jednostkowych, wskazanych w</w:t>
      </w:r>
      <w:r>
        <w:rPr>
          <w:rFonts w:ascii="Verdana" w:hAnsi="Verdana" w:cs="Verdana"/>
          <w:sz w:val="18"/>
          <w:szCs w:val="18"/>
        </w:rPr>
        <w:t xml:space="preserve"> </w:t>
      </w:r>
      <w:r w:rsidRPr="00660C44">
        <w:rPr>
          <w:rFonts w:ascii="Verdana" w:hAnsi="Verdana" w:cs="Verdana"/>
          <w:sz w:val="18"/>
          <w:szCs w:val="18"/>
        </w:rPr>
        <w:t>kosztorysach ofertowych</w:t>
      </w:r>
      <w:r w:rsidR="00143698" w:rsidRPr="00B92ED7">
        <w:rPr>
          <w:rFonts w:ascii="Verdana" w:hAnsi="Verdana"/>
          <w:sz w:val="18"/>
          <w:szCs w:val="18"/>
        </w:rPr>
        <w:t>.</w:t>
      </w:r>
    </w:p>
    <w:p w14:paraId="3409C2AC" w14:textId="78EEB587" w:rsidR="00143698" w:rsidRPr="00B92ED7" w:rsidRDefault="008B07BE" w:rsidP="00023D5C">
      <w:pPr>
        <w:numPr>
          <w:ilvl w:val="0"/>
          <w:numId w:val="17"/>
        </w:numPr>
        <w:suppressAutoHyphens/>
        <w:spacing w:after="0" w:line="240" w:lineRule="auto"/>
        <w:jc w:val="both"/>
        <w:rPr>
          <w:rFonts w:ascii="Verdana" w:hAnsi="Verdana"/>
          <w:sz w:val="18"/>
          <w:szCs w:val="18"/>
        </w:rPr>
      </w:pPr>
      <w:r w:rsidRPr="00B92ED7">
        <w:rPr>
          <w:rFonts w:ascii="Verdana" w:hAnsi="Verdana"/>
          <w:sz w:val="18"/>
          <w:szCs w:val="18"/>
        </w:rPr>
        <w:t xml:space="preserve">Wynagrodzenie płatne będzie na podstawie składanych przez Wykonawcę </w:t>
      </w:r>
      <w:r w:rsidR="00EF1BC5">
        <w:rPr>
          <w:rFonts w:ascii="Verdana" w:hAnsi="Verdana"/>
          <w:sz w:val="18"/>
          <w:szCs w:val="18"/>
        </w:rPr>
        <w:t>e-F</w:t>
      </w:r>
      <w:r w:rsidRPr="00B92ED7">
        <w:rPr>
          <w:rFonts w:ascii="Verdana" w:hAnsi="Verdana"/>
          <w:sz w:val="18"/>
          <w:szCs w:val="18"/>
        </w:rPr>
        <w:t>aktur: częściowych oraz</w:t>
      </w:r>
      <w:r w:rsidR="00231BC4">
        <w:rPr>
          <w:rFonts w:ascii="Verdana" w:hAnsi="Verdana"/>
          <w:sz w:val="18"/>
          <w:szCs w:val="18"/>
        </w:rPr>
        <w:t> </w:t>
      </w:r>
      <w:r w:rsidRPr="00B92ED7">
        <w:rPr>
          <w:rFonts w:ascii="Verdana" w:hAnsi="Verdana"/>
          <w:sz w:val="18"/>
          <w:szCs w:val="18"/>
        </w:rPr>
        <w:t>końcowej, wystawianych w oparciu o podpisane przynajmniej przez Zamawiającego protokoły odbioru robót oraz dołączone do nich kosztorysy powykonawcze. Przy czym suma należności z faktur częściowych nie może przekroczyć 90% wartości brutto wszystkich robót budowlanych wskazanych w</w:t>
      </w:r>
      <w:r w:rsidR="00231BC4">
        <w:rPr>
          <w:rFonts w:ascii="Verdana" w:hAnsi="Verdana"/>
          <w:sz w:val="18"/>
          <w:szCs w:val="18"/>
        </w:rPr>
        <w:t> </w:t>
      </w:r>
      <w:r w:rsidRPr="00B92ED7">
        <w:rPr>
          <w:rFonts w:ascii="Verdana" w:hAnsi="Verdana"/>
          <w:sz w:val="18"/>
          <w:szCs w:val="18"/>
        </w:rPr>
        <w:t>kosztorysach ofertowych</w:t>
      </w:r>
      <w:r w:rsidR="00F1312F" w:rsidRPr="00B92ED7">
        <w:rPr>
          <w:rFonts w:ascii="Verdana" w:hAnsi="Verdana"/>
          <w:sz w:val="18"/>
          <w:szCs w:val="18"/>
        </w:rPr>
        <w:t xml:space="preserve"> (tj. bez wliczenia Kwoty Tymczasowej)</w:t>
      </w:r>
      <w:r w:rsidRPr="00B92ED7">
        <w:rPr>
          <w:rFonts w:ascii="Verdana" w:hAnsi="Verdana"/>
          <w:color w:val="000000"/>
          <w:sz w:val="18"/>
          <w:szCs w:val="18"/>
        </w:rPr>
        <w:t xml:space="preserve">. </w:t>
      </w:r>
      <w:r w:rsidR="009A3CF9">
        <w:rPr>
          <w:rFonts w:ascii="Verdana" w:hAnsi="Verdana"/>
          <w:color w:val="000000"/>
          <w:sz w:val="18"/>
          <w:szCs w:val="18"/>
        </w:rPr>
        <w:t>Przed podpisaniem przez Zamawiającego danego protokołu odbioru robót</w:t>
      </w:r>
      <w:r w:rsidRPr="00B92ED7">
        <w:rPr>
          <w:rFonts w:ascii="Verdana" w:hAnsi="Verdana"/>
          <w:sz w:val="18"/>
          <w:szCs w:val="18"/>
        </w:rPr>
        <w:t xml:space="preserve"> Wykonawca zobowiązany jest, niezależnie od</w:t>
      </w:r>
      <w:r w:rsidR="009A3CF9">
        <w:rPr>
          <w:rFonts w:ascii="Verdana" w:hAnsi="Verdana"/>
          <w:sz w:val="18"/>
          <w:szCs w:val="18"/>
        </w:rPr>
        <w:t> </w:t>
      </w:r>
      <w:r w:rsidRPr="00B92ED7">
        <w:rPr>
          <w:rFonts w:ascii="Verdana" w:hAnsi="Verdana"/>
          <w:sz w:val="18"/>
          <w:szCs w:val="18"/>
        </w:rPr>
        <w:t>obowiązku z</w:t>
      </w:r>
      <w:r w:rsidR="00231BC4">
        <w:rPr>
          <w:rFonts w:ascii="Verdana" w:hAnsi="Verdana"/>
          <w:sz w:val="18"/>
          <w:szCs w:val="18"/>
        </w:rPr>
        <w:t xml:space="preserve"> </w:t>
      </w:r>
      <w:r w:rsidRPr="00B92ED7">
        <w:rPr>
          <w:rFonts w:ascii="Verdana" w:hAnsi="Verdana"/>
          <w:sz w:val="18"/>
          <w:szCs w:val="18"/>
        </w:rPr>
        <w:t>§</w:t>
      </w:r>
      <w:r w:rsidR="00231BC4">
        <w:rPr>
          <w:rFonts w:ascii="Verdana" w:hAnsi="Verdana"/>
          <w:sz w:val="18"/>
          <w:szCs w:val="18"/>
        </w:rPr>
        <w:t xml:space="preserve"> </w:t>
      </w:r>
      <w:r w:rsidRPr="00B92ED7">
        <w:rPr>
          <w:rFonts w:ascii="Verdana" w:hAnsi="Verdana"/>
          <w:sz w:val="18"/>
          <w:szCs w:val="18"/>
        </w:rPr>
        <w:t>6 ust. 1</w:t>
      </w:r>
      <w:r w:rsidR="007C4832">
        <w:rPr>
          <w:rFonts w:ascii="Verdana" w:hAnsi="Verdana"/>
          <w:sz w:val="18"/>
          <w:szCs w:val="18"/>
        </w:rPr>
        <w:t>6</w:t>
      </w:r>
      <w:r w:rsidRPr="00B92ED7">
        <w:rPr>
          <w:rFonts w:ascii="Verdana" w:hAnsi="Verdana"/>
          <w:sz w:val="18"/>
          <w:szCs w:val="18"/>
        </w:rPr>
        <w:t xml:space="preserve"> i ust. 27 umowy, przedłożyć </w:t>
      </w:r>
      <w:r w:rsidR="009A3CF9">
        <w:rPr>
          <w:rFonts w:ascii="Verdana" w:hAnsi="Verdana"/>
          <w:sz w:val="18"/>
          <w:szCs w:val="18"/>
        </w:rPr>
        <w:t xml:space="preserve">wraz z kosztorysami powykonawczymi </w:t>
      </w:r>
      <w:r w:rsidRPr="00B92ED7">
        <w:rPr>
          <w:rFonts w:ascii="Verdana" w:hAnsi="Verdana"/>
          <w:sz w:val="18"/>
          <w:szCs w:val="18"/>
        </w:rPr>
        <w:t>zestawienie, w</w:t>
      </w:r>
      <w:r w:rsidR="009A3CF9">
        <w:rPr>
          <w:rFonts w:ascii="Verdana" w:hAnsi="Verdana"/>
          <w:sz w:val="18"/>
          <w:szCs w:val="18"/>
        </w:rPr>
        <w:t xml:space="preserve"> </w:t>
      </w:r>
      <w:r w:rsidRPr="00B92ED7">
        <w:rPr>
          <w:rFonts w:ascii="Verdana" w:hAnsi="Verdana"/>
          <w:sz w:val="18"/>
          <w:szCs w:val="18"/>
        </w:rPr>
        <w:t xml:space="preserve">którym wskazane będą, jakie roboty objęte </w:t>
      </w:r>
      <w:r w:rsidR="009A3CF9">
        <w:rPr>
          <w:rFonts w:ascii="Verdana" w:hAnsi="Verdana"/>
          <w:sz w:val="18"/>
          <w:szCs w:val="18"/>
        </w:rPr>
        <w:t xml:space="preserve">danym kosztorysem </w:t>
      </w:r>
      <w:r w:rsidRPr="00B92ED7">
        <w:rPr>
          <w:rFonts w:ascii="Verdana" w:hAnsi="Verdana"/>
          <w:sz w:val="18"/>
          <w:szCs w:val="18"/>
        </w:rPr>
        <w:t>były wykonane przez</w:t>
      </w:r>
      <w:r w:rsidR="009A3CF9">
        <w:rPr>
          <w:rFonts w:ascii="Verdana" w:hAnsi="Verdana"/>
          <w:sz w:val="18"/>
          <w:szCs w:val="18"/>
        </w:rPr>
        <w:t> </w:t>
      </w:r>
      <w:r w:rsidRPr="00B92ED7">
        <w:rPr>
          <w:rFonts w:ascii="Verdana" w:hAnsi="Verdana"/>
          <w:sz w:val="18"/>
          <w:szCs w:val="18"/>
        </w:rPr>
        <w:t>podwykonawców, z</w:t>
      </w:r>
      <w:r w:rsidR="009A3CF9">
        <w:rPr>
          <w:rFonts w:ascii="Verdana" w:hAnsi="Verdana"/>
          <w:sz w:val="18"/>
          <w:szCs w:val="18"/>
        </w:rPr>
        <w:t xml:space="preserve"> </w:t>
      </w:r>
      <w:r w:rsidRPr="00B92ED7">
        <w:rPr>
          <w:rFonts w:ascii="Verdana" w:hAnsi="Verdana"/>
          <w:sz w:val="18"/>
          <w:szCs w:val="18"/>
        </w:rPr>
        <w:t>podaniem danych tych podwykonawcy oraz wartością robót wykonanych przez</w:t>
      </w:r>
      <w:r w:rsidR="006467B1">
        <w:rPr>
          <w:rFonts w:ascii="Verdana" w:hAnsi="Verdana"/>
          <w:sz w:val="18"/>
          <w:szCs w:val="18"/>
        </w:rPr>
        <w:t> </w:t>
      </w:r>
      <w:r w:rsidRPr="00B92ED7">
        <w:rPr>
          <w:rFonts w:ascii="Verdana" w:hAnsi="Verdana"/>
          <w:sz w:val="18"/>
          <w:szCs w:val="18"/>
        </w:rPr>
        <w:t>danego podwykonawcę. Każdy wskazany w zestawieniu podwykonawca powinien pisemnie potwierdzić prawidłowość danych dotyczących robót przez niego zrealizowanych.</w:t>
      </w:r>
    </w:p>
    <w:p w14:paraId="757E0FD5" w14:textId="4F546783" w:rsidR="00143698" w:rsidRPr="00B92ED7" w:rsidRDefault="00143698" w:rsidP="00041C37">
      <w:pPr>
        <w:pStyle w:val="ListParagraph2"/>
        <w:numPr>
          <w:ilvl w:val="0"/>
          <w:numId w:val="17"/>
        </w:numPr>
        <w:jc w:val="both"/>
        <w:rPr>
          <w:rFonts w:ascii="Verdana" w:hAnsi="Verdana"/>
          <w:iCs/>
          <w:sz w:val="18"/>
          <w:szCs w:val="18"/>
        </w:rPr>
      </w:pPr>
      <w:r w:rsidRPr="00B92ED7">
        <w:rPr>
          <w:rFonts w:ascii="Verdana" w:hAnsi="Verdana"/>
          <w:iCs/>
          <w:sz w:val="18"/>
          <w:szCs w:val="18"/>
        </w:rPr>
        <w:t xml:space="preserve">Każda prawidłowo wystawiona </w:t>
      </w:r>
      <w:r w:rsidR="006467B1">
        <w:rPr>
          <w:rFonts w:ascii="Verdana" w:hAnsi="Verdana"/>
          <w:iCs/>
          <w:sz w:val="18"/>
          <w:szCs w:val="18"/>
        </w:rPr>
        <w:t>e-F</w:t>
      </w:r>
      <w:r w:rsidRPr="00B92ED7">
        <w:rPr>
          <w:rFonts w:ascii="Verdana" w:hAnsi="Verdana"/>
          <w:iCs/>
          <w:sz w:val="18"/>
          <w:szCs w:val="18"/>
        </w:rPr>
        <w:t>aktura powinna zawierać dane:</w:t>
      </w:r>
    </w:p>
    <w:p w14:paraId="003245EF" w14:textId="77777777" w:rsidR="00143698" w:rsidRPr="00B92ED7" w:rsidRDefault="00143698" w:rsidP="00041C37">
      <w:pPr>
        <w:pStyle w:val="ListParagraph2"/>
        <w:ind w:left="360"/>
        <w:jc w:val="both"/>
        <w:rPr>
          <w:rFonts w:ascii="Verdana" w:hAnsi="Verdana"/>
          <w:iCs/>
          <w:sz w:val="18"/>
          <w:szCs w:val="18"/>
          <w:u w:val="single"/>
        </w:rPr>
      </w:pPr>
      <w:r w:rsidRPr="00B92ED7">
        <w:rPr>
          <w:rFonts w:ascii="Verdana" w:hAnsi="Verdana"/>
          <w:iCs/>
          <w:sz w:val="18"/>
          <w:szCs w:val="18"/>
          <w:u w:val="single"/>
        </w:rPr>
        <w:t>Nabywca:</w:t>
      </w:r>
    </w:p>
    <w:p w14:paraId="23B19680" w14:textId="77777777" w:rsidR="00143698" w:rsidRPr="00B92ED7" w:rsidRDefault="00143698" w:rsidP="00041C37">
      <w:pPr>
        <w:pStyle w:val="ListParagraph2"/>
        <w:ind w:left="360"/>
        <w:jc w:val="both"/>
        <w:rPr>
          <w:rFonts w:ascii="Verdana" w:hAnsi="Verdana"/>
          <w:bCs/>
          <w:iCs/>
          <w:sz w:val="18"/>
          <w:szCs w:val="18"/>
        </w:rPr>
      </w:pPr>
      <w:r w:rsidRPr="00B92ED7">
        <w:rPr>
          <w:rFonts w:ascii="Verdana" w:hAnsi="Verdana"/>
          <w:bCs/>
          <w:iCs/>
          <w:sz w:val="18"/>
          <w:szCs w:val="18"/>
        </w:rPr>
        <w:t>Gmina Miasto Częstochowa</w:t>
      </w:r>
    </w:p>
    <w:p w14:paraId="6EE77A93" w14:textId="77777777" w:rsidR="00143698" w:rsidRPr="00B92ED7" w:rsidRDefault="00143698" w:rsidP="00041C37">
      <w:pPr>
        <w:pStyle w:val="ListParagraph2"/>
        <w:ind w:left="360"/>
        <w:jc w:val="both"/>
        <w:rPr>
          <w:rFonts w:ascii="Verdana" w:hAnsi="Verdana"/>
          <w:iCs/>
          <w:sz w:val="18"/>
          <w:szCs w:val="18"/>
        </w:rPr>
      </w:pPr>
      <w:r w:rsidRPr="00B92ED7">
        <w:rPr>
          <w:rFonts w:ascii="Verdana" w:hAnsi="Verdana"/>
          <w:bCs/>
          <w:iCs/>
          <w:sz w:val="18"/>
          <w:szCs w:val="18"/>
        </w:rPr>
        <w:t>ul. Śląska 11/13, 42-217 Częstochowa</w:t>
      </w:r>
    </w:p>
    <w:p w14:paraId="41564BF8" w14:textId="77777777" w:rsidR="00143698" w:rsidRPr="00B92ED7" w:rsidRDefault="00143698" w:rsidP="00041C37">
      <w:pPr>
        <w:pStyle w:val="ListParagraph2"/>
        <w:ind w:left="360"/>
        <w:jc w:val="both"/>
        <w:rPr>
          <w:rFonts w:ascii="Verdana" w:hAnsi="Verdana"/>
          <w:iCs/>
          <w:sz w:val="18"/>
          <w:szCs w:val="18"/>
        </w:rPr>
      </w:pPr>
      <w:r w:rsidRPr="00B92ED7">
        <w:rPr>
          <w:rFonts w:ascii="Verdana" w:hAnsi="Verdana"/>
          <w:iCs/>
          <w:sz w:val="18"/>
          <w:szCs w:val="18"/>
        </w:rPr>
        <w:t xml:space="preserve">NIP: </w:t>
      </w:r>
      <w:r w:rsidRPr="00B92ED7">
        <w:rPr>
          <w:rFonts w:ascii="Verdana" w:hAnsi="Verdana"/>
          <w:b/>
          <w:iCs/>
          <w:sz w:val="18"/>
          <w:szCs w:val="18"/>
        </w:rPr>
        <w:t>573-274-58-83</w:t>
      </w:r>
    </w:p>
    <w:p w14:paraId="26AD3898" w14:textId="77777777" w:rsidR="00143698" w:rsidRPr="00B92ED7" w:rsidRDefault="00143698" w:rsidP="00041C37">
      <w:pPr>
        <w:pStyle w:val="Tekstpodstawowy2"/>
        <w:spacing w:line="240" w:lineRule="auto"/>
        <w:ind w:left="360"/>
        <w:rPr>
          <w:rFonts w:ascii="Verdana" w:hAnsi="Verdana"/>
          <w:iCs/>
          <w:sz w:val="18"/>
          <w:szCs w:val="18"/>
          <w:u w:val="single"/>
        </w:rPr>
      </w:pPr>
      <w:r w:rsidRPr="00B92ED7">
        <w:rPr>
          <w:rFonts w:ascii="Verdana" w:hAnsi="Verdana"/>
          <w:iCs/>
          <w:sz w:val="18"/>
          <w:szCs w:val="18"/>
          <w:u w:val="single"/>
        </w:rPr>
        <w:t>Odbiorca:</w:t>
      </w:r>
    </w:p>
    <w:p w14:paraId="5E60EE57" w14:textId="77777777" w:rsidR="00143698" w:rsidRPr="00B92ED7" w:rsidRDefault="00143698" w:rsidP="00041C37">
      <w:pPr>
        <w:pStyle w:val="Tekstpodstawowy2"/>
        <w:spacing w:line="240" w:lineRule="auto"/>
        <w:ind w:left="360"/>
        <w:rPr>
          <w:rFonts w:ascii="Verdana" w:hAnsi="Verdana"/>
          <w:bCs/>
          <w:iCs/>
          <w:sz w:val="18"/>
          <w:szCs w:val="18"/>
          <w:lang w:val="pl-PL"/>
        </w:rPr>
      </w:pPr>
      <w:r w:rsidRPr="00B92ED7">
        <w:rPr>
          <w:rFonts w:ascii="Verdana" w:hAnsi="Verdana"/>
          <w:bCs/>
          <w:iCs/>
          <w:sz w:val="18"/>
          <w:szCs w:val="18"/>
        </w:rPr>
        <w:t xml:space="preserve">Miejski Zarząd Dróg </w:t>
      </w:r>
      <w:r w:rsidR="00F1312F" w:rsidRPr="00B92ED7">
        <w:rPr>
          <w:rFonts w:ascii="Verdana" w:hAnsi="Verdana"/>
          <w:bCs/>
          <w:iCs/>
          <w:sz w:val="18"/>
          <w:szCs w:val="18"/>
          <w:lang w:val="pl-PL"/>
        </w:rPr>
        <w:t>w Częstochowie</w:t>
      </w:r>
    </w:p>
    <w:p w14:paraId="47A4789D" w14:textId="77777777" w:rsidR="00143698" w:rsidRPr="00B92ED7" w:rsidRDefault="00143698" w:rsidP="00041C37">
      <w:pPr>
        <w:pStyle w:val="Tekstpodstawowy2"/>
        <w:spacing w:line="240" w:lineRule="auto"/>
        <w:ind w:left="360"/>
        <w:rPr>
          <w:rFonts w:ascii="Verdana" w:hAnsi="Verdana"/>
          <w:bCs/>
          <w:iCs/>
          <w:sz w:val="18"/>
          <w:szCs w:val="18"/>
        </w:rPr>
      </w:pPr>
      <w:r w:rsidRPr="00B92ED7">
        <w:rPr>
          <w:rFonts w:ascii="Verdana" w:hAnsi="Verdana"/>
          <w:bCs/>
          <w:iCs/>
          <w:sz w:val="18"/>
          <w:szCs w:val="18"/>
        </w:rPr>
        <w:t>ul. Legionów 52, 42-202 Częstochowa</w:t>
      </w:r>
    </w:p>
    <w:p w14:paraId="0BB4064A" w14:textId="6C17DE29" w:rsidR="00143698" w:rsidRPr="00B92ED7" w:rsidRDefault="006467B1" w:rsidP="00041C37">
      <w:pPr>
        <w:pStyle w:val="Tekstpodstawowy2"/>
        <w:spacing w:line="240" w:lineRule="auto"/>
        <w:ind w:left="360"/>
        <w:rPr>
          <w:rFonts w:ascii="Verdana" w:hAnsi="Verdana"/>
          <w:iCs/>
          <w:sz w:val="18"/>
          <w:szCs w:val="18"/>
        </w:rPr>
      </w:pPr>
      <w:r w:rsidRPr="00955048">
        <w:rPr>
          <w:rFonts w:ascii="Verdana" w:hAnsi="Verdana" w:cs="Verdana"/>
          <w:bCs/>
          <w:sz w:val="18"/>
          <w:szCs w:val="18"/>
          <w:u w:val="single"/>
        </w:rPr>
        <w:t xml:space="preserve">Na e-Fakturze w pozycji „Podmiot 3” należy wpisać numer </w:t>
      </w:r>
      <w:r w:rsidRPr="00041C37">
        <w:rPr>
          <w:rFonts w:ascii="Verdana" w:hAnsi="Verdana"/>
          <w:sz w:val="18"/>
          <w:u w:val="single"/>
        </w:rPr>
        <w:t xml:space="preserve">NIP: </w:t>
      </w:r>
      <w:r w:rsidRPr="00955048">
        <w:rPr>
          <w:rFonts w:ascii="Verdana" w:hAnsi="Verdana" w:cs="Verdana"/>
          <w:b/>
          <w:sz w:val="18"/>
          <w:szCs w:val="18"/>
          <w:u w:val="single"/>
        </w:rPr>
        <w:t>573-233-19-63</w:t>
      </w:r>
      <w:r w:rsidRPr="00955048">
        <w:rPr>
          <w:rFonts w:ascii="Verdana" w:hAnsi="Verdana" w:cs="Verdana"/>
          <w:bCs/>
          <w:sz w:val="18"/>
          <w:szCs w:val="18"/>
        </w:rPr>
        <w:t xml:space="preserve"> (jest to indywidualny numer NIP Zamawiającego) W polu numer Zamówienia na e-Fakturze należy wpisać numer zawartej umowy z Wykonawcą. </w:t>
      </w:r>
      <w:r w:rsidRPr="00955048">
        <w:rPr>
          <w:rFonts w:ascii="Verdana" w:hAnsi="Verdana"/>
          <w:bCs/>
          <w:iCs/>
          <w:sz w:val="18"/>
          <w:szCs w:val="18"/>
        </w:rPr>
        <w:t>W statusie nabywcy „Czy faktura dotyczy jednostki samorządu terytorialnego?” należy zaznaczyć pole „Tak”.</w:t>
      </w:r>
    </w:p>
    <w:p w14:paraId="146203E7" w14:textId="28943700" w:rsidR="00143698" w:rsidRPr="00D92447" w:rsidRDefault="00143698" w:rsidP="00023D5C">
      <w:pPr>
        <w:numPr>
          <w:ilvl w:val="0"/>
          <w:numId w:val="17"/>
        </w:numPr>
        <w:suppressAutoHyphens/>
        <w:spacing w:after="0" w:line="240" w:lineRule="auto"/>
        <w:jc w:val="both"/>
        <w:rPr>
          <w:rFonts w:ascii="Verdana" w:hAnsi="Verdana"/>
          <w:sz w:val="18"/>
          <w:szCs w:val="18"/>
        </w:rPr>
      </w:pPr>
      <w:r w:rsidRPr="00B92ED7">
        <w:rPr>
          <w:rFonts w:ascii="Verdana" w:hAnsi="Verdana"/>
          <w:sz w:val="18"/>
          <w:szCs w:val="18"/>
        </w:rPr>
        <w:t>Zapłata wynagrodzenia nastąpi w terminie</w:t>
      </w:r>
      <w:r w:rsidRPr="00B92ED7">
        <w:rPr>
          <w:rFonts w:ascii="Verdana" w:hAnsi="Verdana"/>
          <w:b/>
          <w:sz w:val="18"/>
          <w:szCs w:val="18"/>
        </w:rPr>
        <w:t xml:space="preserve"> </w:t>
      </w:r>
      <w:r w:rsidRPr="00B92ED7">
        <w:rPr>
          <w:rFonts w:ascii="Verdana" w:hAnsi="Verdana"/>
          <w:sz w:val="18"/>
          <w:szCs w:val="18"/>
        </w:rPr>
        <w:t>do</w:t>
      </w:r>
      <w:r w:rsidRPr="00B92ED7">
        <w:rPr>
          <w:rFonts w:ascii="Verdana" w:hAnsi="Verdana"/>
          <w:b/>
          <w:sz w:val="18"/>
          <w:szCs w:val="18"/>
        </w:rPr>
        <w:t xml:space="preserve"> 30</w:t>
      </w:r>
      <w:r w:rsidRPr="00B92ED7">
        <w:rPr>
          <w:rFonts w:ascii="Verdana" w:hAnsi="Verdana"/>
          <w:sz w:val="18"/>
          <w:szCs w:val="18"/>
        </w:rPr>
        <w:t xml:space="preserve"> (trzydzieści) dni od daty </w:t>
      </w:r>
      <w:r w:rsidR="002F4CA8">
        <w:rPr>
          <w:rFonts w:ascii="Verdana" w:hAnsi="Verdana"/>
          <w:sz w:val="18"/>
          <w:szCs w:val="18"/>
        </w:rPr>
        <w:t>otrzymania przez </w:t>
      </w:r>
      <w:r w:rsidRPr="00B92ED7">
        <w:rPr>
          <w:rFonts w:ascii="Verdana" w:hAnsi="Verdana"/>
          <w:sz w:val="18"/>
          <w:szCs w:val="18"/>
        </w:rPr>
        <w:t xml:space="preserve">Zamawiającego prawidłowo wystawionej </w:t>
      </w:r>
      <w:r w:rsidR="002F4CA8">
        <w:rPr>
          <w:rFonts w:ascii="Verdana" w:hAnsi="Verdana"/>
          <w:sz w:val="18"/>
          <w:szCs w:val="18"/>
        </w:rPr>
        <w:t>e-F</w:t>
      </w:r>
      <w:r w:rsidRPr="00B92ED7">
        <w:rPr>
          <w:rFonts w:ascii="Verdana" w:hAnsi="Verdana"/>
          <w:sz w:val="18"/>
          <w:szCs w:val="18"/>
        </w:rPr>
        <w:t>aktury (na fakturze musi być podana min. nazwa zadania, numer umowy)</w:t>
      </w:r>
      <w:r w:rsidRPr="00D92447">
        <w:rPr>
          <w:rFonts w:ascii="Verdana" w:hAnsi="Verdana"/>
          <w:sz w:val="18"/>
          <w:szCs w:val="18"/>
        </w:rPr>
        <w:t xml:space="preserve">. </w:t>
      </w:r>
      <w:r w:rsidR="002117FE" w:rsidRPr="00041C37">
        <w:rPr>
          <w:rFonts w:ascii="Verdana" w:hAnsi="Verdana"/>
          <w:sz w:val="18"/>
          <w:szCs w:val="24"/>
          <w:lang w:eastAsia="pl-PL"/>
        </w:rPr>
        <w:t>Zapłata wyn</w:t>
      </w:r>
      <w:r w:rsidR="001F522C" w:rsidRPr="00041C37">
        <w:rPr>
          <w:rFonts w:ascii="Verdana" w:hAnsi="Verdana"/>
          <w:sz w:val="18"/>
          <w:szCs w:val="24"/>
          <w:lang w:eastAsia="pl-PL"/>
        </w:rPr>
        <w:t xml:space="preserve">agrodzenia następować będzie na </w:t>
      </w:r>
      <w:r w:rsidR="002117FE" w:rsidRPr="00041C37">
        <w:rPr>
          <w:rFonts w:ascii="Verdana" w:hAnsi="Verdana"/>
          <w:sz w:val="18"/>
          <w:szCs w:val="24"/>
          <w:lang w:eastAsia="pl-PL"/>
        </w:rPr>
        <w:t xml:space="preserve">rachunek bankowy Wykonawcy o </w:t>
      </w:r>
      <w:r w:rsidR="002117FE" w:rsidRPr="00041C37">
        <w:rPr>
          <w:rFonts w:ascii="Verdana" w:hAnsi="Verdana"/>
          <w:b/>
          <w:color w:val="0000FF"/>
          <w:sz w:val="18"/>
          <w:szCs w:val="24"/>
          <w:lang w:eastAsia="pl-PL"/>
        </w:rPr>
        <w:t xml:space="preserve">nr </w:t>
      </w:r>
      <w:r w:rsidR="00664384" w:rsidRPr="00041C37">
        <w:rPr>
          <w:rFonts w:ascii="Verdana" w:hAnsi="Verdana"/>
          <w:b/>
          <w:color w:val="0000FF"/>
          <w:sz w:val="18"/>
          <w:szCs w:val="24"/>
          <w:lang w:eastAsia="pl-PL"/>
        </w:rPr>
        <w:t xml:space="preserve">. </w:t>
      </w:r>
      <w:r w:rsidR="00664384" w:rsidRPr="00D92447">
        <w:rPr>
          <w:rFonts w:ascii="Verdana" w:hAnsi="Verdana"/>
          <w:b/>
          <w:color w:val="0000FF"/>
          <w:sz w:val="18"/>
          <w:szCs w:val="18"/>
        </w:rPr>
        <w:t>. . . . . . . . . . . . . . . . . . . .</w:t>
      </w:r>
      <w:r w:rsidR="001F522C" w:rsidRPr="00D92447">
        <w:rPr>
          <w:rFonts w:ascii="Verdana" w:hAnsi="Verdana"/>
          <w:b/>
          <w:color w:val="0000FF"/>
          <w:sz w:val="18"/>
          <w:szCs w:val="18"/>
        </w:rPr>
        <w:t xml:space="preserve"> . . . . . . .</w:t>
      </w:r>
    </w:p>
    <w:p w14:paraId="0F3C5F2E" w14:textId="77777777" w:rsidR="002F4CA8" w:rsidRPr="009A127F" w:rsidRDefault="002F4CA8" w:rsidP="00023D5C">
      <w:pPr>
        <w:numPr>
          <w:ilvl w:val="0"/>
          <w:numId w:val="17"/>
        </w:numPr>
        <w:tabs>
          <w:tab w:val="left" w:pos="284"/>
        </w:tabs>
        <w:suppressAutoHyphens/>
        <w:spacing w:after="0" w:line="240" w:lineRule="auto"/>
        <w:jc w:val="both"/>
        <w:rPr>
          <w:rFonts w:ascii="Verdana" w:hAnsi="Verdana"/>
          <w:sz w:val="18"/>
          <w:szCs w:val="18"/>
        </w:rPr>
      </w:pPr>
      <w:r>
        <w:rPr>
          <w:rFonts w:ascii="Verdana" w:hAnsi="Verdana"/>
          <w:sz w:val="18"/>
          <w:szCs w:val="18"/>
        </w:rPr>
        <w:t xml:space="preserve">Przed wystawieniem danej e-Faktury Wykonawca zobowiązany jest dostarczyć </w:t>
      </w:r>
      <w:r w:rsidRPr="009A127F">
        <w:rPr>
          <w:rFonts w:ascii="Verdana" w:hAnsi="Verdana"/>
          <w:sz w:val="18"/>
          <w:szCs w:val="18"/>
        </w:rPr>
        <w:t>Zamawiającemu komplet wymaganych umową dokumentów, w tym: oświadczeń, o których mowa w § 6 ust. 16 umowy, dokumentów źródłowych, o których mowa w § 6 ust. 27 umowy oraz zestawienia, o którym mowa w § 8 ust. 7 umowy.</w:t>
      </w:r>
    </w:p>
    <w:p w14:paraId="1A1C2C46" w14:textId="67972A66" w:rsidR="00D92447" w:rsidRPr="006467B1" w:rsidRDefault="006467B1" w:rsidP="00041C37">
      <w:pPr>
        <w:numPr>
          <w:ilvl w:val="0"/>
          <w:numId w:val="17"/>
        </w:numPr>
        <w:tabs>
          <w:tab w:val="left" w:pos="284"/>
        </w:tabs>
        <w:suppressAutoHyphens/>
        <w:spacing w:after="0" w:line="240" w:lineRule="auto"/>
        <w:jc w:val="both"/>
        <w:rPr>
          <w:rFonts w:ascii="Verdana" w:hAnsi="Verdana"/>
          <w:sz w:val="18"/>
          <w:szCs w:val="18"/>
        </w:rPr>
      </w:pPr>
      <w:r w:rsidRPr="009A127F">
        <w:rPr>
          <w:rFonts w:ascii="Verdana" w:hAnsi="Verdana"/>
          <w:sz w:val="18"/>
          <w:szCs w:val="18"/>
        </w:rPr>
        <w:t>Brak przedłożenia przez Wykonawcę, przed wystawieniem e-Faktury, wszystkich wymaganych</w:t>
      </w:r>
      <w:r w:rsidRPr="006467B1">
        <w:rPr>
          <w:rFonts w:ascii="Verdana" w:hAnsi="Verdana"/>
          <w:sz w:val="18"/>
          <w:szCs w:val="18"/>
        </w:rPr>
        <w:t xml:space="preserve"> umową i</w:t>
      </w:r>
      <w:r w:rsidR="002F4CA8">
        <w:rPr>
          <w:rFonts w:ascii="Verdana" w:hAnsi="Verdana"/>
          <w:sz w:val="18"/>
          <w:szCs w:val="18"/>
        </w:rPr>
        <w:t> </w:t>
      </w:r>
      <w:r w:rsidRPr="006467B1">
        <w:rPr>
          <w:rFonts w:ascii="Verdana" w:hAnsi="Verdana"/>
          <w:sz w:val="18"/>
          <w:szCs w:val="18"/>
        </w:rPr>
        <w:t xml:space="preserve">prawidłowo sporządzonych </w:t>
      </w:r>
      <w:r w:rsidR="002F4CA8">
        <w:rPr>
          <w:rFonts w:ascii="Verdana" w:hAnsi="Verdana"/>
          <w:sz w:val="18"/>
          <w:szCs w:val="18"/>
        </w:rPr>
        <w:t xml:space="preserve">oraz podpisanych </w:t>
      </w:r>
      <w:r w:rsidRPr="006467B1">
        <w:rPr>
          <w:rFonts w:ascii="Verdana" w:hAnsi="Verdana"/>
          <w:sz w:val="18"/>
          <w:szCs w:val="18"/>
        </w:rPr>
        <w:t>dokumentów albo wystawienie e-Faktury przed</w:t>
      </w:r>
      <w:r w:rsidR="002F4CA8">
        <w:rPr>
          <w:rFonts w:ascii="Verdana" w:hAnsi="Verdana"/>
          <w:sz w:val="18"/>
          <w:szCs w:val="18"/>
        </w:rPr>
        <w:t> </w:t>
      </w:r>
      <w:r w:rsidRPr="006467B1">
        <w:rPr>
          <w:rFonts w:ascii="Verdana" w:hAnsi="Verdana"/>
          <w:sz w:val="18"/>
          <w:szCs w:val="18"/>
        </w:rPr>
        <w:t xml:space="preserve">podpisaniem przez Zamawiającego </w:t>
      </w:r>
      <w:r w:rsidR="002F4CA8">
        <w:rPr>
          <w:rFonts w:ascii="Verdana" w:hAnsi="Verdana"/>
          <w:sz w:val="18"/>
          <w:szCs w:val="18"/>
        </w:rPr>
        <w:t xml:space="preserve">danego </w:t>
      </w:r>
      <w:r w:rsidRPr="006467B1">
        <w:rPr>
          <w:rFonts w:ascii="Verdana" w:hAnsi="Verdana"/>
          <w:sz w:val="18"/>
          <w:szCs w:val="18"/>
        </w:rPr>
        <w:t>protokołu odbioru skutkuje, iż termin płatności wynagrodzenia z e-Faktury nie biegnie i Zamawiający nie pozostaje w opóźnieniu zapłaty jakiejkolwiek kwoty z niej wynikającej</w:t>
      </w:r>
      <w:r w:rsidR="00D92447" w:rsidRPr="006467B1">
        <w:rPr>
          <w:rFonts w:ascii="Verdana" w:hAnsi="Verdana"/>
          <w:sz w:val="18"/>
          <w:szCs w:val="18"/>
        </w:rPr>
        <w:t>.</w:t>
      </w:r>
    </w:p>
    <w:p w14:paraId="45DB349F" w14:textId="6FA3B516" w:rsidR="006467B1" w:rsidRPr="00B928F8" w:rsidRDefault="00F119D4" w:rsidP="00E316A9">
      <w:pPr>
        <w:numPr>
          <w:ilvl w:val="0"/>
          <w:numId w:val="17"/>
        </w:numPr>
        <w:tabs>
          <w:tab w:val="left" w:pos="284"/>
        </w:tabs>
        <w:suppressAutoHyphens/>
        <w:spacing w:after="0" w:line="240" w:lineRule="auto"/>
        <w:jc w:val="both"/>
        <w:rPr>
          <w:rFonts w:ascii="Verdana" w:hAnsi="Verdana"/>
          <w:sz w:val="18"/>
          <w:szCs w:val="18"/>
        </w:rPr>
      </w:pPr>
      <w:r w:rsidRPr="006467B1">
        <w:rPr>
          <w:rFonts w:ascii="Verdana" w:hAnsi="Verdana"/>
          <w:sz w:val="18"/>
          <w:szCs w:val="18"/>
        </w:rPr>
        <w:t xml:space="preserve">Inwestycja sfinansowana zostanie </w:t>
      </w:r>
      <w:r w:rsidR="00940602" w:rsidRPr="000F7A4D">
        <w:rPr>
          <w:rFonts w:ascii="Verdana" w:hAnsi="Verdana"/>
          <w:sz w:val="18"/>
          <w:szCs w:val="18"/>
        </w:rPr>
        <w:t xml:space="preserve">w roku </w:t>
      </w:r>
      <w:r w:rsidR="00C374FE">
        <w:rPr>
          <w:rFonts w:ascii="Verdana" w:hAnsi="Verdana"/>
          <w:sz w:val="18"/>
          <w:szCs w:val="18"/>
        </w:rPr>
        <w:t>2</w:t>
      </w:r>
      <w:r w:rsidR="00C374FE" w:rsidRPr="000F7A4D">
        <w:rPr>
          <w:rFonts w:ascii="Verdana" w:hAnsi="Verdana"/>
          <w:sz w:val="18"/>
          <w:szCs w:val="18"/>
        </w:rPr>
        <w:t>02</w:t>
      </w:r>
      <w:r w:rsidR="00C374FE">
        <w:rPr>
          <w:rFonts w:ascii="Verdana" w:hAnsi="Verdana"/>
          <w:sz w:val="18"/>
          <w:szCs w:val="18"/>
        </w:rPr>
        <w:t>6</w:t>
      </w:r>
      <w:r w:rsidR="00534253">
        <w:rPr>
          <w:rFonts w:ascii="Verdana" w:hAnsi="Verdana"/>
          <w:sz w:val="18"/>
          <w:szCs w:val="18"/>
        </w:rPr>
        <w:t xml:space="preserve"> z programu</w:t>
      </w:r>
      <w:r w:rsidR="006467B1" w:rsidRPr="006467B1">
        <w:rPr>
          <w:rFonts w:ascii="Verdana" w:hAnsi="Verdana"/>
          <w:sz w:val="18"/>
          <w:szCs w:val="18"/>
        </w:rPr>
        <w:t xml:space="preserve"> budowy i przebudowy ulic oraz dróg lokalnych </w:t>
      </w:r>
      <w:r w:rsidR="00C374FE">
        <w:rPr>
          <w:rFonts w:ascii="Verdana" w:hAnsi="Verdana"/>
          <w:sz w:val="18"/>
          <w:szCs w:val="18"/>
        </w:rPr>
        <w:t xml:space="preserve"> </w:t>
      </w:r>
      <w:r w:rsidR="00C374FE" w:rsidRPr="000F7A4D">
        <w:rPr>
          <w:rFonts w:ascii="Verdana" w:hAnsi="Verdana"/>
          <w:sz w:val="18"/>
          <w:szCs w:val="18"/>
        </w:rPr>
        <w:t xml:space="preserve">z </w:t>
      </w:r>
      <w:r w:rsidR="00940602" w:rsidRPr="000F7A4D">
        <w:rPr>
          <w:rFonts w:ascii="Verdana" w:hAnsi="Verdana"/>
          <w:sz w:val="18"/>
          <w:szCs w:val="18"/>
        </w:rPr>
        <w:t>zadania. „</w:t>
      </w:r>
      <w:r w:rsidR="00534253" w:rsidRPr="00534253">
        <w:rPr>
          <w:rFonts w:ascii="Verdana" w:hAnsi="Verdana"/>
          <w:sz w:val="18"/>
          <w:szCs w:val="18"/>
        </w:rPr>
        <w:t xml:space="preserve">Podniesienie parametrów technicznych poprzez wzmocnienie konstrukcji nawierzchni </w:t>
      </w:r>
      <w:r w:rsidR="00B928F8">
        <w:rPr>
          <w:rFonts w:ascii="Verdana" w:hAnsi="Verdana"/>
          <w:sz w:val="18"/>
          <w:szCs w:val="18"/>
        </w:rPr>
        <w:br/>
      </w:r>
      <w:r w:rsidR="006467B1" w:rsidRPr="002F4CA8">
        <w:rPr>
          <w:rFonts w:ascii="Verdana" w:hAnsi="Verdana"/>
          <w:sz w:val="18"/>
          <w:szCs w:val="18"/>
        </w:rPr>
        <w:t>ul.</w:t>
      </w:r>
      <w:r w:rsidR="00534253" w:rsidRPr="00534253">
        <w:rPr>
          <w:rFonts w:ascii="Verdana" w:hAnsi="Verdana"/>
          <w:sz w:val="18"/>
          <w:szCs w:val="18"/>
        </w:rPr>
        <w:t xml:space="preserve"> Mstowskiej</w:t>
      </w:r>
      <w:r w:rsidR="00940602" w:rsidRPr="000F7A4D">
        <w:rPr>
          <w:rFonts w:ascii="Verdana" w:hAnsi="Verdana"/>
          <w:sz w:val="18"/>
          <w:szCs w:val="18"/>
        </w:rPr>
        <w:t>”,</w:t>
      </w:r>
      <w:r w:rsidR="006467B1" w:rsidRPr="002F4CA8">
        <w:rPr>
          <w:rFonts w:ascii="Verdana" w:hAnsi="Verdana"/>
          <w:sz w:val="18"/>
          <w:szCs w:val="18"/>
        </w:rPr>
        <w:t xml:space="preserve"> </w:t>
      </w:r>
      <w:r w:rsidR="006467B1" w:rsidRPr="00B928F8">
        <w:rPr>
          <w:rFonts w:ascii="Verdana" w:hAnsi="Verdana"/>
          <w:sz w:val="18"/>
        </w:rPr>
        <w:t xml:space="preserve">dział 600 rozdział 60015 </w:t>
      </w:r>
      <w:r w:rsidR="00940602" w:rsidRPr="00B928F8">
        <w:rPr>
          <w:rFonts w:ascii="Verdana" w:hAnsi="Verdana"/>
          <w:sz w:val="18"/>
          <w:szCs w:val="18"/>
        </w:rPr>
        <w:t>paragraf 6050.</w:t>
      </w:r>
    </w:p>
    <w:p w14:paraId="667EB1C4" w14:textId="62079E52" w:rsidR="00F119D4" w:rsidRPr="006467B1" w:rsidRDefault="00F119D4" w:rsidP="00E316A9">
      <w:pPr>
        <w:numPr>
          <w:ilvl w:val="0"/>
          <w:numId w:val="17"/>
        </w:numPr>
        <w:tabs>
          <w:tab w:val="left" w:pos="284"/>
        </w:tabs>
        <w:suppressAutoHyphens/>
        <w:spacing w:after="0" w:line="240" w:lineRule="auto"/>
        <w:jc w:val="both"/>
        <w:rPr>
          <w:rFonts w:ascii="Verdana" w:hAnsi="Verdana"/>
          <w:sz w:val="18"/>
          <w:szCs w:val="18"/>
        </w:rPr>
      </w:pPr>
      <w:r w:rsidRPr="006467B1">
        <w:rPr>
          <w:rFonts w:ascii="Verdana" w:hAnsi="Verdana" w:cs="Verdana"/>
          <w:sz w:val="18"/>
          <w:szCs w:val="18"/>
        </w:rPr>
        <w:t>Strony postanawiają, że w razie konieczności przerwania prac stanowiących przedmiot umowy, z przyczyn niezależnych od Stron, Zamawiający zapłaci Wykonawcy tylko za faktycznie wykonane i odebrane roboty, których wartość zostanie ustalona na podstawie kosztorysów powykonawczych.</w:t>
      </w:r>
      <w:r w:rsidRPr="006467B1">
        <w:rPr>
          <w:rFonts w:ascii="Verdana" w:hAnsi="Verdana"/>
          <w:sz w:val="18"/>
          <w:szCs w:val="18"/>
        </w:rPr>
        <w:t xml:space="preserve"> Stosownie do postanowień art. 433 pkt 4) Ustawy-Pzp gwarantowana minimalna wartość świadczenia przysługującego Wykonawcy wynosi </w:t>
      </w:r>
      <w:r w:rsidR="00940602" w:rsidRPr="002460E2">
        <w:rPr>
          <w:rFonts w:ascii="Verdana" w:hAnsi="Verdana"/>
          <w:sz w:val="18"/>
          <w:szCs w:val="18"/>
        </w:rPr>
        <w:t>20% (dwadzieścia</w:t>
      </w:r>
      <w:r w:rsidRPr="006467B1">
        <w:rPr>
          <w:rFonts w:ascii="Verdana" w:hAnsi="Verdana"/>
          <w:sz w:val="18"/>
          <w:szCs w:val="18"/>
        </w:rPr>
        <w:t xml:space="preserve"> procent) kwoty wynagrodzenia brutto wskazanej w</w:t>
      </w:r>
      <w:r w:rsidR="002F4CA8">
        <w:rPr>
          <w:rFonts w:ascii="Verdana" w:hAnsi="Verdana"/>
          <w:sz w:val="18"/>
          <w:szCs w:val="18"/>
        </w:rPr>
        <w:t> </w:t>
      </w:r>
      <w:r w:rsidRPr="006467B1">
        <w:rPr>
          <w:rFonts w:ascii="Verdana" w:hAnsi="Verdana"/>
          <w:sz w:val="18"/>
          <w:szCs w:val="18"/>
        </w:rPr>
        <w:t>§ 8 ust. 1 umowy.</w:t>
      </w:r>
    </w:p>
    <w:p w14:paraId="2576A105" w14:textId="32AE2D2B" w:rsidR="00143698" w:rsidRPr="00B92ED7" w:rsidRDefault="00E316A9" w:rsidP="00E316A9">
      <w:pPr>
        <w:numPr>
          <w:ilvl w:val="0"/>
          <w:numId w:val="17"/>
        </w:numPr>
        <w:tabs>
          <w:tab w:val="left" w:pos="284"/>
        </w:tabs>
        <w:suppressAutoHyphens/>
        <w:spacing w:after="0" w:line="240" w:lineRule="auto"/>
        <w:jc w:val="both"/>
        <w:rPr>
          <w:rFonts w:ascii="Verdana" w:hAnsi="Verdana"/>
          <w:sz w:val="18"/>
          <w:szCs w:val="18"/>
        </w:rPr>
      </w:pPr>
      <w:r>
        <w:rPr>
          <w:rFonts w:ascii="Verdana" w:hAnsi="Verdana"/>
          <w:sz w:val="18"/>
          <w:szCs w:val="18"/>
        </w:rPr>
        <w:t>W</w:t>
      </w:r>
      <w:r w:rsidR="00664384" w:rsidRPr="006467B1">
        <w:rPr>
          <w:rFonts w:ascii="Verdana" w:hAnsi="Verdana"/>
          <w:sz w:val="18"/>
          <w:szCs w:val="18"/>
        </w:rPr>
        <w:t>ynagrodzenie i inne należności przysługujące</w:t>
      </w:r>
      <w:r w:rsidR="00664384" w:rsidRPr="00B92ED7">
        <w:rPr>
          <w:rFonts w:ascii="Verdana" w:hAnsi="Verdana"/>
          <w:sz w:val="18"/>
          <w:szCs w:val="18"/>
        </w:rPr>
        <w:t xml:space="preserve"> Wykonawcy z umowy nie mogą być przedmiotem</w:t>
      </w:r>
      <w:r>
        <w:rPr>
          <w:rFonts w:ascii="Verdana" w:hAnsi="Verdana"/>
          <w:sz w:val="18"/>
          <w:szCs w:val="18"/>
        </w:rPr>
        <w:t xml:space="preserve"> </w:t>
      </w:r>
      <w:r w:rsidR="00664384" w:rsidRPr="00B92ED7">
        <w:rPr>
          <w:rFonts w:ascii="Verdana" w:hAnsi="Verdana"/>
          <w:sz w:val="18"/>
          <w:szCs w:val="18"/>
        </w:rPr>
        <w:t>przelewu/cesji na osoby trzecie</w:t>
      </w:r>
      <w:r w:rsidR="00143698" w:rsidRPr="00B92ED7">
        <w:rPr>
          <w:rFonts w:ascii="Verdana" w:hAnsi="Verdana"/>
          <w:sz w:val="18"/>
          <w:szCs w:val="18"/>
        </w:rPr>
        <w:t>.</w:t>
      </w:r>
    </w:p>
    <w:p w14:paraId="530BF71C" w14:textId="77777777" w:rsidR="005143E0" w:rsidRPr="00B92ED7" w:rsidRDefault="005143E0">
      <w:pPr>
        <w:tabs>
          <w:tab w:val="left" w:pos="284"/>
          <w:tab w:val="left" w:pos="426"/>
        </w:tabs>
        <w:suppressAutoHyphens/>
        <w:spacing w:after="0" w:line="240" w:lineRule="auto"/>
        <w:jc w:val="both"/>
        <w:rPr>
          <w:rFonts w:ascii="Verdana" w:hAnsi="Verdana"/>
          <w:sz w:val="18"/>
          <w:szCs w:val="18"/>
        </w:rPr>
      </w:pPr>
    </w:p>
    <w:p w14:paraId="0D13D327" w14:textId="77777777" w:rsidR="00143698" w:rsidRPr="00B92ED7" w:rsidRDefault="00143698">
      <w:pPr>
        <w:suppressAutoHyphens/>
        <w:spacing w:after="0" w:line="240" w:lineRule="auto"/>
        <w:jc w:val="both"/>
        <w:rPr>
          <w:rFonts w:ascii="Verdana" w:hAnsi="Verdana"/>
          <w:b/>
          <w:sz w:val="18"/>
          <w:szCs w:val="18"/>
        </w:rPr>
      </w:pPr>
      <w:r w:rsidRPr="00B92ED7">
        <w:rPr>
          <w:rFonts w:ascii="Verdana" w:hAnsi="Verdana"/>
          <w:b/>
          <w:sz w:val="18"/>
          <w:szCs w:val="18"/>
        </w:rPr>
        <w:t>§ 9. Zabezpieczenie należytego wykonania umowy</w:t>
      </w:r>
    </w:p>
    <w:p w14:paraId="4C983ACF"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Wykonawca wnosi w dniu zawarcia umowy zabezpieczenie należytego jej wykonania </w:t>
      </w:r>
      <w:r w:rsidRPr="00B92ED7">
        <w:rPr>
          <w:rFonts w:ascii="Verdana" w:hAnsi="Verdana"/>
          <w:b/>
          <w:bCs/>
          <w:sz w:val="18"/>
          <w:szCs w:val="18"/>
        </w:rPr>
        <w:t>(„zabezpieczenie”)</w:t>
      </w:r>
      <w:r w:rsidRPr="00B92ED7">
        <w:rPr>
          <w:rFonts w:ascii="Verdana" w:hAnsi="Verdana"/>
          <w:sz w:val="18"/>
          <w:szCs w:val="18"/>
        </w:rPr>
        <w:t xml:space="preserve"> w wysokości </w:t>
      </w:r>
      <w:r w:rsidR="008B07BE" w:rsidRPr="00B92ED7">
        <w:rPr>
          <w:rFonts w:ascii="Verdana" w:hAnsi="Verdana"/>
          <w:b/>
          <w:sz w:val="18"/>
          <w:szCs w:val="18"/>
        </w:rPr>
        <w:t>5</w:t>
      </w:r>
      <w:r w:rsidRPr="00B92ED7">
        <w:rPr>
          <w:rFonts w:ascii="Verdana" w:hAnsi="Verdana"/>
          <w:b/>
          <w:sz w:val="18"/>
          <w:szCs w:val="18"/>
        </w:rPr>
        <w:t>%</w:t>
      </w:r>
      <w:r w:rsidRPr="00B92ED7">
        <w:rPr>
          <w:rFonts w:ascii="Verdana" w:hAnsi="Verdana"/>
          <w:sz w:val="18"/>
          <w:szCs w:val="18"/>
        </w:rPr>
        <w:t xml:space="preserve"> (</w:t>
      </w:r>
      <w:r w:rsidR="008B07BE" w:rsidRPr="00B92ED7">
        <w:rPr>
          <w:rFonts w:ascii="Verdana" w:hAnsi="Verdana"/>
          <w:sz w:val="18"/>
          <w:szCs w:val="18"/>
        </w:rPr>
        <w:t>pięć</w:t>
      </w:r>
      <w:r w:rsidRPr="00B92ED7">
        <w:rPr>
          <w:rFonts w:ascii="Verdana" w:hAnsi="Verdana"/>
          <w:sz w:val="18"/>
          <w:szCs w:val="18"/>
        </w:rPr>
        <w:t xml:space="preserve"> procent) wynagrodzenia brutto</w:t>
      </w:r>
      <w:r w:rsidR="00D92447">
        <w:rPr>
          <w:rFonts w:ascii="Verdana" w:hAnsi="Verdana"/>
          <w:sz w:val="18"/>
          <w:szCs w:val="18"/>
        </w:rPr>
        <w:t xml:space="preserve">, wskazanego w § </w:t>
      </w:r>
      <w:r w:rsidR="00C93278">
        <w:rPr>
          <w:rFonts w:ascii="Verdana" w:hAnsi="Verdana"/>
          <w:sz w:val="18"/>
          <w:szCs w:val="18"/>
        </w:rPr>
        <w:t>8 ust. 1 umowy</w:t>
      </w:r>
      <w:r w:rsidRPr="00B92ED7">
        <w:rPr>
          <w:rFonts w:ascii="Verdana" w:hAnsi="Verdana"/>
          <w:sz w:val="18"/>
          <w:szCs w:val="18"/>
        </w:rPr>
        <w:t>.</w:t>
      </w:r>
    </w:p>
    <w:p w14:paraId="07150785" w14:textId="79AA234D"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Zabezpieczenie Wykonawca wnosi w formie </w:t>
      </w:r>
      <w:r w:rsidR="0016036E" w:rsidRPr="00B92ED7">
        <w:rPr>
          <w:rFonts w:ascii="Verdana" w:hAnsi="Verdana"/>
          <w:sz w:val="18"/>
          <w:szCs w:val="18"/>
        </w:rPr>
        <w:t xml:space="preserve">. . . . . . . . . . . . . . . . </w:t>
      </w:r>
      <w:r w:rsidRPr="00B92ED7">
        <w:rPr>
          <w:rFonts w:ascii="Verdana" w:hAnsi="Verdana"/>
          <w:sz w:val="18"/>
          <w:szCs w:val="18"/>
        </w:rPr>
        <w:t>.</w:t>
      </w:r>
    </w:p>
    <w:p w14:paraId="4CCE3782"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Zamawiający może, na wniosek Wykonawcy, wyrazić zgodę na zmianę formy wniesionego zabezpieczenia. Zmiana formy zabezpieczenia dokonywana będzie w sposób pozwalający zachować ciągłość zabezpieczenia i nie może powodować zmniejszenia jego wysokości.</w:t>
      </w:r>
    </w:p>
    <w:p w14:paraId="1E3446ED"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Zabezpieczeniem objęty jest, z zastrzeżeniem § 9 ust. 10 umowy, cały okres realizacji umowy oraz okres rękojmi i gwarancji.</w:t>
      </w:r>
    </w:p>
    <w:p w14:paraId="5691BDA0"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Zabezpieczenie służy pokryciu wszelkich roszczeń Zamawiającego z tytułu niewykonania lub nienależytego wykonania umowy, w tym roszczeń z tytułu kar umownych, innych roszczeń odszkodowawczych powstałych w okresie rękojmi czy pokrycia kosztów prac wykonanych przez</w:t>
      </w:r>
      <w:r w:rsidR="00231BC4">
        <w:rPr>
          <w:rFonts w:ascii="Verdana" w:hAnsi="Verdana"/>
          <w:sz w:val="18"/>
          <w:szCs w:val="18"/>
        </w:rPr>
        <w:t xml:space="preserve"> </w:t>
      </w:r>
      <w:r w:rsidRPr="00B92ED7">
        <w:rPr>
          <w:rFonts w:ascii="Verdana" w:hAnsi="Verdana"/>
          <w:sz w:val="18"/>
          <w:szCs w:val="18"/>
        </w:rPr>
        <w:t>inne podmioty za Wykonawcę.</w:t>
      </w:r>
    </w:p>
    <w:p w14:paraId="30248090"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Zamawiający zwróci Wykonawcy </w:t>
      </w:r>
      <w:r w:rsidRPr="00B92ED7">
        <w:rPr>
          <w:rFonts w:ascii="Verdana" w:hAnsi="Verdana"/>
          <w:b/>
          <w:sz w:val="18"/>
          <w:szCs w:val="18"/>
        </w:rPr>
        <w:t>70%</w:t>
      </w:r>
      <w:r w:rsidRPr="00B92ED7">
        <w:rPr>
          <w:rFonts w:ascii="Verdana" w:hAnsi="Verdana"/>
          <w:sz w:val="18"/>
          <w:szCs w:val="18"/>
        </w:rPr>
        <w:t xml:space="preserve"> (siedemdziesiąt procent) zabezpieczenia w ciągu </w:t>
      </w:r>
      <w:r w:rsidRPr="00B92ED7">
        <w:rPr>
          <w:rFonts w:ascii="Verdana" w:hAnsi="Verdana"/>
          <w:b/>
          <w:sz w:val="18"/>
          <w:szCs w:val="18"/>
        </w:rPr>
        <w:t>30</w:t>
      </w:r>
      <w:r w:rsidR="00231BC4">
        <w:rPr>
          <w:rFonts w:ascii="Verdana" w:hAnsi="Verdana"/>
          <w:b/>
          <w:sz w:val="18"/>
          <w:szCs w:val="18"/>
        </w:rPr>
        <w:t xml:space="preserve"> </w:t>
      </w:r>
      <w:r w:rsidRPr="00B92ED7">
        <w:rPr>
          <w:rFonts w:ascii="Verdana" w:hAnsi="Verdana"/>
          <w:sz w:val="18"/>
          <w:szCs w:val="18"/>
        </w:rPr>
        <w:t>(trzydzieści) dni od dnia wykonania zamówienia i uznania przez Zamawiającego za należycie wykonane, przez co należy rozumieć dzień podpisania końcowego protokołu odbioru robót budowlanych, lecz nie wcześniej niż</w:t>
      </w:r>
      <w:r w:rsidR="00231BC4">
        <w:rPr>
          <w:rFonts w:ascii="Verdana" w:hAnsi="Verdana"/>
          <w:sz w:val="18"/>
          <w:szCs w:val="18"/>
        </w:rPr>
        <w:t> </w:t>
      </w:r>
      <w:r w:rsidRPr="00B92ED7">
        <w:rPr>
          <w:rFonts w:ascii="Verdana" w:hAnsi="Verdana"/>
          <w:sz w:val="18"/>
          <w:szCs w:val="18"/>
        </w:rPr>
        <w:t>dzień rozliczenia wynagrodzenia należnego podwykonawcom lub dalszym podwykonawcom.</w:t>
      </w:r>
    </w:p>
    <w:p w14:paraId="0364DB33"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 xml:space="preserve">Pozostałe </w:t>
      </w:r>
      <w:r w:rsidRPr="00B92ED7">
        <w:rPr>
          <w:rFonts w:ascii="Verdana" w:hAnsi="Verdana"/>
          <w:b/>
          <w:sz w:val="18"/>
          <w:szCs w:val="18"/>
        </w:rPr>
        <w:t>30%</w:t>
      </w:r>
      <w:r w:rsidRPr="00B92ED7">
        <w:rPr>
          <w:rFonts w:ascii="Verdana" w:hAnsi="Verdana"/>
          <w:sz w:val="18"/>
          <w:szCs w:val="18"/>
        </w:rPr>
        <w:t xml:space="preserve"> (trzydzieści procent) zabezpieczenia zostanie zatrzymane na czas obowiązywania rękojmi za wady, dla pokrycia ewentualnych roszczeń w ramach rękojmi i</w:t>
      </w:r>
      <w:r w:rsidR="00231BC4">
        <w:rPr>
          <w:rFonts w:ascii="Verdana" w:hAnsi="Verdana"/>
          <w:sz w:val="18"/>
          <w:szCs w:val="18"/>
        </w:rPr>
        <w:t xml:space="preserve"> </w:t>
      </w:r>
      <w:r w:rsidRPr="00B92ED7">
        <w:rPr>
          <w:rFonts w:ascii="Verdana" w:hAnsi="Verdana"/>
          <w:sz w:val="18"/>
          <w:szCs w:val="18"/>
        </w:rPr>
        <w:t>zostanie zwrócone nie później niż w</w:t>
      </w:r>
      <w:r w:rsidR="00231BC4">
        <w:rPr>
          <w:rFonts w:ascii="Verdana" w:hAnsi="Verdana"/>
          <w:sz w:val="18"/>
          <w:szCs w:val="18"/>
        </w:rPr>
        <w:t> </w:t>
      </w:r>
      <w:r w:rsidRPr="00B92ED7">
        <w:rPr>
          <w:rFonts w:ascii="Verdana" w:hAnsi="Verdana"/>
          <w:sz w:val="18"/>
          <w:szCs w:val="18"/>
        </w:rPr>
        <w:t>piętnastym dniu po upływie okresu rękojmi za wady.</w:t>
      </w:r>
    </w:p>
    <w:p w14:paraId="4F39E08F"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opóźnienia w wykonaniu robót budowlanych lub przesunięcia terminu ich</w:t>
      </w:r>
      <w:r w:rsidR="00231BC4">
        <w:rPr>
          <w:rFonts w:ascii="Verdana" w:hAnsi="Verdana"/>
          <w:sz w:val="18"/>
          <w:szCs w:val="18"/>
        </w:rPr>
        <w:t xml:space="preserve"> </w:t>
      </w:r>
      <w:r w:rsidRPr="00B92ED7">
        <w:rPr>
          <w:rFonts w:ascii="Verdana" w:hAnsi="Verdana"/>
          <w:sz w:val="18"/>
          <w:szCs w:val="18"/>
        </w:rPr>
        <w:t>wykonania termin zwrotu zabezpieczenia wniesionego w gotówce ulega odpowiedniemu przedłużeniu, z zachowaniem zasad określonych w § 9 ust. 6 i ust. 7 umowy. W przypadku zabezpieczenia wniesionego w innej formie Wykonawca zobowiązuje się przedłożyć Zamawiającemu dokumenty potwierdzające odpowiednie przedłużenie terminu zabezpieczenia, najpóźniej na 7 dni przed upływem pierwotnego terminu obowiązywania zabezpieczenia.</w:t>
      </w:r>
    </w:p>
    <w:p w14:paraId="7A68AE27" w14:textId="77777777" w:rsidR="00143698" w:rsidRPr="00B92ED7" w:rsidRDefault="00143698">
      <w:pPr>
        <w:numPr>
          <w:ilvl w:val="0"/>
          <w:numId w:val="18"/>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wniesienia zabezpieczenia w formie gwarancji bankowej lub ubezpieczeniowej, zapisy takiej gwarancji muszą przewidywać bezwarunkowy obowiązek zapłaty na rzecz Zamawiającego kwot stanowiących zaspokojenie roszczeń wskazanych w § 9 ust. 5 umowy. Oprócz stosownego ograniczenia kwotowego dopuszcza się jedynie zapisy o charakterze formalnym (tj. zapisy, które nie pozwalają merytorycznie kwestionować zasadności zgłoszonych roszczeń Zamawiającego lub nie nakazują ich szczegółowego wykazania przez Zamawiającego). Projekt gwarancji przed jej złożeniem powinien zostać zaakceptowany przez Zamawiającego.</w:t>
      </w:r>
    </w:p>
    <w:p w14:paraId="1CEE1710" w14:textId="77777777" w:rsidR="00143698" w:rsidRPr="00B92ED7" w:rsidRDefault="00143698">
      <w:pPr>
        <w:numPr>
          <w:ilvl w:val="0"/>
          <w:numId w:val="18"/>
        </w:numPr>
        <w:suppressAutoHyphens/>
        <w:spacing w:after="0" w:line="240" w:lineRule="auto"/>
        <w:ind w:left="284" w:hanging="426"/>
        <w:jc w:val="both"/>
        <w:rPr>
          <w:rFonts w:ascii="Verdana" w:hAnsi="Verdana"/>
          <w:sz w:val="18"/>
          <w:szCs w:val="18"/>
        </w:rPr>
      </w:pPr>
      <w:r w:rsidRPr="00B92ED7">
        <w:rPr>
          <w:rFonts w:ascii="Verdana" w:hAnsi="Verdana"/>
          <w:sz w:val="18"/>
          <w:szCs w:val="18"/>
        </w:rPr>
        <w:t xml:space="preserve">W przypadku, gdy okres objęty ubezpieczeniem jest dłuższy niż 60 miesięcy, a Wykonawca wniósł zabezpieczenie w formie innej niż gotówka, zastosowanie mają postanowienia art. </w:t>
      </w:r>
      <w:r w:rsidR="000258DB" w:rsidRPr="00B92ED7">
        <w:rPr>
          <w:rFonts w:ascii="Verdana" w:hAnsi="Verdana"/>
          <w:sz w:val="18"/>
          <w:szCs w:val="18"/>
        </w:rPr>
        <w:t>452 ust. 8 – 10 Ustawy-Pzp</w:t>
      </w:r>
      <w:r w:rsidRPr="00B92ED7">
        <w:rPr>
          <w:rFonts w:ascii="Verdana" w:hAnsi="Verdana"/>
          <w:sz w:val="18"/>
          <w:szCs w:val="18"/>
        </w:rPr>
        <w:t>.</w:t>
      </w:r>
    </w:p>
    <w:p w14:paraId="74F79541" w14:textId="77777777" w:rsidR="00DE1F7A" w:rsidRPr="00B92ED7" w:rsidRDefault="00DE1F7A">
      <w:pPr>
        <w:spacing w:after="0" w:line="240" w:lineRule="auto"/>
        <w:rPr>
          <w:rFonts w:ascii="Verdana" w:hAnsi="Verdana"/>
          <w:b/>
          <w:sz w:val="18"/>
          <w:szCs w:val="18"/>
        </w:rPr>
      </w:pPr>
    </w:p>
    <w:p w14:paraId="5925D3A6" w14:textId="77777777" w:rsidR="00143698" w:rsidRPr="00B92ED7" w:rsidRDefault="00143698">
      <w:pPr>
        <w:spacing w:after="0" w:line="240" w:lineRule="auto"/>
        <w:rPr>
          <w:rFonts w:ascii="Verdana" w:hAnsi="Verdana"/>
          <w:b/>
          <w:sz w:val="18"/>
          <w:szCs w:val="18"/>
        </w:rPr>
      </w:pPr>
      <w:r w:rsidRPr="00B92ED7">
        <w:rPr>
          <w:rFonts w:ascii="Verdana" w:hAnsi="Verdana"/>
          <w:b/>
          <w:sz w:val="18"/>
          <w:szCs w:val="18"/>
        </w:rPr>
        <w:t>§ 10. Rękojmia i gwarancja jakości</w:t>
      </w:r>
    </w:p>
    <w:p w14:paraId="1B357D05" w14:textId="7FFDC4B2" w:rsidR="00143698" w:rsidRPr="00B92ED7"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jest w pełni odpowiedzialny wobec Zamawiającego za wady w wykonanych robotach budowlanych, polegające na niezgodności wykonanych robót lub wybudowanych obiektów z</w:t>
      </w:r>
      <w:r w:rsidR="00231BC4">
        <w:rPr>
          <w:rFonts w:ascii="Verdana" w:hAnsi="Verdana"/>
          <w:sz w:val="18"/>
          <w:szCs w:val="18"/>
        </w:rPr>
        <w:t xml:space="preserve"> </w:t>
      </w:r>
      <w:r w:rsidRPr="00B92ED7">
        <w:rPr>
          <w:rFonts w:ascii="Verdana" w:hAnsi="Verdana"/>
          <w:sz w:val="18"/>
          <w:szCs w:val="18"/>
        </w:rPr>
        <w:t>umową. Okres rękojmi za wady jest rozszerzony i wynosi</w:t>
      </w:r>
      <w:r w:rsidRPr="00B92ED7">
        <w:rPr>
          <w:rFonts w:ascii="Verdana" w:hAnsi="Verdana"/>
          <w:b/>
          <w:sz w:val="18"/>
          <w:szCs w:val="18"/>
        </w:rPr>
        <w:t xml:space="preserve"> </w:t>
      </w:r>
      <w:r w:rsidR="009B1CC9">
        <w:rPr>
          <w:rFonts w:ascii="Verdana" w:hAnsi="Verdana"/>
          <w:b/>
          <w:sz w:val="18"/>
          <w:szCs w:val="18"/>
        </w:rPr>
        <w:t>……….</w:t>
      </w:r>
      <w:r w:rsidRPr="00B92ED7">
        <w:rPr>
          <w:rFonts w:ascii="Verdana" w:hAnsi="Verdana"/>
          <w:b/>
          <w:sz w:val="18"/>
          <w:szCs w:val="18"/>
        </w:rPr>
        <w:t xml:space="preserve"> (</w:t>
      </w:r>
      <w:r w:rsidRPr="00E316A9">
        <w:rPr>
          <w:rFonts w:ascii="Verdana" w:hAnsi="Verdana"/>
          <w:b/>
          <w:sz w:val="18"/>
        </w:rPr>
        <w:t>słownie:</w:t>
      </w:r>
      <w:r w:rsidRPr="00B92ED7">
        <w:rPr>
          <w:rFonts w:ascii="Verdana" w:hAnsi="Verdana"/>
          <w:b/>
          <w:sz w:val="18"/>
          <w:szCs w:val="18"/>
        </w:rPr>
        <w:t xml:space="preserve"> </w:t>
      </w:r>
      <w:r w:rsidR="009B1CC9">
        <w:rPr>
          <w:rFonts w:ascii="Verdana" w:hAnsi="Verdana"/>
          <w:b/>
          <w:sz w:val="18"/>
          <w:szCs w:val="18"/>
        </w:rPr>
        <w:t>………………..</w:t>
      </w:r>
      <w:r w:rsidRPr="00B92ED7">
        <w:rPr>
          <w:rFonts w:ascii="Verdana" w:hAnsi="Verdana"/>
          <w:b/>
          <w:sz w:val="18"/>
          <w:szCs w:val="18"/>
        </w:rPr>
        <w:t>)</w:t>
      </w:r>
      <w:r w:rsidRPr="00B92ED7">
        <w:rPr>
          <w:rFonts w:ascii="Verdana" w:hAnsi="Verdana"/>
          <w:sz w:val="18"/>
          <w:szCs w:val="18"/>
        </w:rPr>
        <w:t xml:space="preserve"> miesięcy od dnia podpisania końcowego protokołu odbioru robót budowlanych (rękojmia za wady). Rękojmia za</w:t>
      </w:r>
      <w:r w:rsidR="00231BC4">
        <w:rPr>
          <w:rFonts w:ascii="Verdana" w:hAnsi="Verdana"/>
          <w:sz w:val="18"/>
          <w:szCs w:val="18"/>
        </w:rPr>
        <w:t> </w:t>
      </w:r>
      <w:r w:rsidRPr="00B92ED7">
        <w:rPr>
          <w:rFonts w:ascii="Verdana" w:hAnsi="Verdana"/>
          <w:sz w:val="18"/>
          <w:szCs w:val="18"/>
        </w:rPr>
        <w:t>wady obejmuje również materiały użyte do wykonania umowy.</w:t>
      </w:r>
    </w:p>
    <w:p w14:paraId="6E09EA00" w14:textId="77777777" w:rsidR="00143698" w:rsidRPr="00B92ED7"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ujawnienia się wad w wykonanych robotach budowlanych, Zamawiający według własnego uznania może żądać usunięcia wad lub złożyć oświadczenie o obniżeniu wynagrodzenia albo o odstąpieniu od umowy.</w:t>
      </w:r>
    </w:p>
    <w:p w14:paraId="0D630341" w14:textId="77777777" w:rsidR="00143698" w:rsidRPr="00B92ED7"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zażądania przez Zamawiającego usunięcia wad Wykonawca zobowiązany jest do</w:t>
      </w:r>
      <w:r w:rsidR="00231BC4">
        <w:rPr>
          <w:rFonts w:ascii="Verdana" w:hAnsi="Verdana"/>
          <w:sz w:val="18"/>
          <w:szCs w:val="18"/>
        </w:rPr>
        <w:t xml:space="preserve"> </w:t>
      </w:r>
      <w:r w:rsidRPr="00B92ED7">
        <w:rPr>
          <w:rFonts w:ascii="Verdana" w:hAnsi="Verdana"/>
          <w:sz w:val="18"/>
          <w:szCs w:val="18"/>
        </w:rPr>
        <w:t xml:space="preserve">ich usunięcia w terminie </w:t>
      </w:r>
      <w:r w:rsidRPr="00B92ED7">
        <w:rPr>
          <w:rFonts w:ascii="Verdana" w:hAnsi="Verdana"/>
          <w:b/>
          <w:sz w:val="18"/>
          <w:szCs w:val="18"/>
        </w:rPr>
        <w:t>7</w:t>
      </w:r>
      <w:r w:rsidRPr="00B92ED7">
        <w:rPr>
          <w:rFonts w:ascii="Verdana" w:hAnsi="Verdana"/>
          <w:sz w:val="18"/>
          <w:szCs w:val="18"/>
        </w:rPr>
        <w:t xml:space="preserve"> (siedem) dni od dnia zgłoszenia wad, chyba że strony na piśmie ustalą inny termin jej usunięcia. W sytuacji, gdy wady stwarzają niebezpieczeństwo dla ludzi lub</w:t>
      </w:r>
      <w:r w:rsidR="00231BC4">
        <w:rPr>
          <w:rFonts w:ascii="Verdana" w:hAnsi="Verdana"/>
          <w:sz w:val="18"/>
          <w:szCs w:val="18"/>
        </w:rPr>
        <w:t xml:space="preserve"> </w:t>
      </w:r>
      <w:r w:rsidRPr="00B92ED7">
        <w:rPr>
          <w:rFonts w:ascii="Verdana" w:hAnsi="Verdana"/>
          <w:sz w:val="18"/>
          <w:szCs w:val="18"/>
        </w:rPr>
        <w:t xml:space="preserve">ruchu pojazdów, Wykonawca zobowiązany jest przystąpić do usunięcia wad w terminie </w:t>
      </w:r>
      <w:r w:rsidRPr="00B92ED7">
        <w:rPr>
          <w:rFonts w:ascii="Verdana" w:hAnsi="Verdana"/>
          <w:b/>
          <w:sz w:val="18"/>
          <w:szCs w:val="18"/>
        </w:rPr>
        <w:t>24</w:t>
      </w:r>
      <w:r w:rsidR="00231BC4">
        <w:rPr>
          <w:rFonts w:ascii="Verdana" w:hAnsi="Verdana"/>
          <w:b/>
          <w:sz w:val="18"/>
          <w:szCs w:val="18"/>
        </w:rPr>
        <w:t xml:space="preserve"> </w:t>
      </w:r>
      <w:r w:rsidRPr="00B92ED7">
        <w:rPr>
          <w:rFonts w:ascii="Verdana" w:hAnsi="Verdana"/>
          <w:b/>
          <w:sz w:val="18"/>
          <w:szCs w:val="18"/>
        </w:rPr>
        <w:t>godzin</w:t>
      </w:r>
      <w:r w:rsidRPr="00B92ED7">
        <w:rPr>
          <w:rFonts w:ascii="Verdana" w:hAnsi="Verdana"/>
          <w:sz w:val="18"/>
          <w:szCs w:val="18"/>
        </w:rPr>
        <w:t xml:space="preserve"> od daty ich zgłoszenia. O charakterze wady decyduje Zamawiający, który przy zgłoszeniu danej wady jest zobowiązany poinformować Wykonawcę, czy wada ta stwarza niebezpieczeństwo dla ludzi lub ruchu pojazdów.</w:t>
      </w:r>
      <w:r w:rsidRPr="00B92ED7">
        <w:rPr>
          <w:rFonts w:ascii="Verdana" w:hAnsi="Verdana"/>
          <w:iCs/>
          <w:sz w:val="18"/>
          <w:szCs w:val="18"/>
        </w:rPr>
        <w:t xml:space="preserve"> W</w:t>
      </w:r>
      <w:r w:rsidR="00231BC4">
        <w:rPr>
          <w:rFonts w:ascii="Verdana" w:hAnsi="Verdana"/>
          <w:iCs/>
          <w:sz w:val="18"/>
          <w:szCs w:val="18"/>
        </w:rPr>
        <w:t> </w:t>
      </w:r>
      <w:r w:rsidRPr="00B92ED7">
        <w:rPr>
          <w:rFonts w:ascii="Verdana" w:hAnsi="Verdana"/>
          <w:iCs/>
          <w:sz w:val="18"/>
          <w:szCs w:val="18"/>
        </w:rPr>
        <w:t>przypadku wady stwarzającej niebezpieczeństwo dla ludzi lub ruchu pojazdów, której usuniecie (wykonanie naprawy) ze</w:t>
      </w:r>
      <w:r w:rsidR="00231BC4">
        <w:rPr>
          <w:rFonts w:ascii="Verdana" w:hAnsi="Verdana"/>
          <w:iCs/>
          <w:sz w:val="18"/>
          <w:szCs w:val="18"/>
        </w:rPr>
        <w:t xml:space="preserve"> </w:t>
      </w:r>
      <w:r w:rsidRPr="00B92ED7">
        <w:rPr>
          <w:rFonts w:ascii="Verdana" w:hAnsi="Verdana"/>
          <w:iCs/>
          <w:sz w:val="18"/>
          <w:szCs w:val="18"/>
        </w:rPr>
        <w:t>względów technicznych / technologicznych w terminie nie będzie możliwe, Wykonawca niezwłocznie w terminie do 24 godzin dokona zabezpieczenia wskazanej wady. Wykonawca dokona naprawy takiej wady niezwłocznie w terminie uzasadnionym względami technicznymi / technologicznymi</w:t>
      </w:r>
      <w:r w:rsidRPr="00B92ED7">
        <w:rPr>
          <w:rFonts w:ascii="Verdana" w:hAnsi="Verdana"/>
          <w:sz w:val="18"/>
          <w:szCs w:val="18"/>
        </w:rPr>
        <w:t>.</w:t>
      </w:r>
    </w:p>
    <w:p w14:paraId="2A8094D4" w14:textId="77777777" w:rsidR="00143698" w:rsidRPr="00B92ED7"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nie usunięcia wady w terminie wskazanym w § 10 ust. 3 umowy, niezależnie od</w:t>
      </w:r>
      <w:r w:rsidR="00231BC4">
        <w:rPr>
          <w:rFonts w:ascii="Verdana" w:hAnsi="Verdana"/>
          <w:sz w:val="18"/>
          <w:szCs w:val="18"/>
        </w:rPr>
        <w:t xml:space="preserve"> </w:t>
      </w:r>
      <w:r w:rsidRPr="00B92ED7">
        <w:rPr>
          <w:rFonts w:ascii="Verdana" w:hAnsi="Verdana"/>
          <w:sz w:val="18"/>
          <w:szCs w:val="18"/>
        </w:rPr>
        <w:t>uprawnień z art. 560 § 1 kodeksu cywilnego, Zamawiający ma prawo zlecić usunięcie wady osobie trzeciej na koszt i</w:t>
      </w:r>
      <w:r w:rsidR="00231BC4">
        <w:rPr>
          <w:rFonts w:ascii="Verdana" w:hAnsi="Verdana"/>
          <w:sz w:val="18"/>
          <w:szCs w:val="18"/>
        </w:rPr>
        <w:t> </w:t>
      </w:r>
      <w:r w:rsidRPr="00B92ED7">
        <w:rPr>
          <w:rFonts w:ascii="Verdana" w:hAnsi="Verdana"/>
          <w:sz w:val="18"/>
          <w:szCs w:val="18"/>
        </w:rPr>
        <w:t>ryzyko Wykonawcy. Przepis art. 480 k.c. nie ma zastosowania.</w:t>
      </w:r>
    </w:p>
    <w:p w14:paraId="21DA560B" w14:textId="784B2849" w:rsidR="00143698" w:rsidRPr="00B92ED7"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Niezależnie od uprawnień z rękojmi, Wykonawca udziela Zamawiającemu gwarancji jakości na</w:t>
      </w:r>
      <w:r w:rsidR="00231BC4">
        <w:rPr>
          <w:rFonts w:ascii="Verdana" w:hAnsi="Verdana"/>
          <w:sz w:val="18"/>
          <w:szCs w:val="18"/>
        </w:rPr>
        <w:t xml:space="preserve"> </w:t>
      </w:r>
      <w:r w:rsidRPr="00B92ED7">
        <w:rPr>
          <w:rFonts w:ascii="Verdana" w:hAnsi="Verdana"/>
          <w:sz w:val="18"/>
          <w:szCs w:val="18"/>
        </w:rPr>
        <w:t>wykonane roboty budowlane (w tym materiały użyte do jej wykonania oraz urządzenia), na</w:t>
      </w:r>
      <w:r w:rsidR="00231BC4">
        <w:rPr>
          <w:rFonts w:ascii="Verdana" w:hAnsi="Verdana"/>
          <w:sz w:val="18"/>
          <w:szCs w:val="18"/>
        </w:rPr>
        <w:t xml:space="preserve"> </w:t>
      </w:r>
      <w:r w:rsidRPr="00B92ED7">
        <w:rPr>
          <w:rFonts w:ascii="Verdana" w:hAnsi="Verdana"/>
          <w:sz w:val="18"/>
          <w:szCs w:val="18"/>
        </w:rPr>
        <w:t xml:space="preserve">okres </w:t>
      </w:r>
      <w:r w:rsidR="003769DF">
        <w:rPr>
          <w:rFonts w:ascii="Verdana" w:hAnsi="Verdana"/>
          <w:b/>
          <w:sz w:val="18"/>
          <w:szCs w:val="18"/>
        </w:rPr>
        <w:t>…….</w:t>
      </w:r>
      <w:r w:rsidRPr="00B92ED7">
        <w:rPr>
          <w:rFonts w:ascii="Verdana" w:hAnsi="Verdana"/>
          <w:b/>
          <w:sz w:val="18"/>
          <w:szCs w:val="18"/>
        </w:rPr>
        <w:t xml:space="preserve"> (</w:t>
      </w:r>
      <w:r w:rsidRPr="00E316A9">
        <w:rPr>
          <w:rFonts w:ascii="Verdana" w:hAnsi="Verdana"/>
          <w:b/>
          <w:sz w:val="18"/>
        </w:rPr>
        <w:t>słownie:</w:t>
      </w:r>
      <w:r w:rsidRPr="00B92ED7">
        <w:rPr>
          <w:rFonts w:ascii="Verdana" w:hAnsi="Verdana"/>
          <w:b/>
          <w:sz w:val="18"/>
          <w:szCs w:val="18"/>
        </w:rPr>
        <w:t xml:space="preserve"> </w:t>
      </w:r>
      <w:r w:rsidR="00B62CE7">
        <w:rPr>
          <w:rFonts w:ascii="Verdana" w:hAnsi="Verdana"/>
          <w:b/>
          <w:sz w:val="18"/>
          <w:szCs w:val="18"/>
        </w:rPr>
        <w:t xml:space="preserve">  </w:t>
      </w:r>
      <w:r w:rsidR="003769DF">
        <w:rPr>
          <w:rFonts w:ascii="Verdana" w:hAnsi="Verdana"/>
          <w:b/>
          <w:sz w:val="18"/>
          <w:szCs w:val="18"/>
        </w:rPr>
        <w:t>………….</w:t>
      </w:r>
      <w:r w:rsidR="00B62CE7" w:rsidRPr="00B92ED7">
        <w:rPr>
          <w:rFonts w:ascii="Verdana" w:hAnsi="Verdana"/>
          <w:b/>
          <w:sz w:val="18"/>
          <w:szCs w:val="18"/>
        </w:rPr>
        <w:t>)</w:t>
      </w:r>
      <w:r w:rsidRPr="00B92ED7">
        <w:rPr>
          <w:rFonts w:ascii="Verdana" w:hAnsi="Verdana"/>
          <w:sz w:val="18"/>
          <w:szCs w:val="18"/>
        </w:rPr>
        <w:t xml:space="preserve"> miesięcy licząc od dnia podpisania końcowego  odbioru robót budowlanych, na</w:t>
      </w:r>
      <w:r w:rsidR="00231BC4">
        <w:rPr>
          <w:rFonts w:ascii="Verdana" w:hAnsi="Verdana"/>
          <w:sz w:val="18"/>
          <w:szCs w:val="18"/>
        </w:rPr>
        <w:t> </w:t>
      </w:r>
      <w:r w:rsidRPr="00B92ED7">
        <w:rPr>
          <w:rFonts w:ascii="Verdana" w:hAnsi="Verdana"/>
          <w:sz w:val="18"/>
          <w:szCs w:val="18"/>
        </w:rPr>
        <w:t>warunkach określonych poniżej (niniejsza umowa i zawarte w</w:t>
      </w:r>
      <w:r w:rsidR="00231BC4">
        <w:rPr>
          <w:rFonts w:ascii="Verdana" w:hAnsi="Verdana"/>
          <w:sz w:val="18"/>
          <w:szCs w:val="18"/>
        </w:rPr>
        <w:t xml:space="preserve"> </w:t>
      </w:r>
      <w:r w:rsidRPr="00B92ED7">
        <w:rPr>
          <w:rFonts w:ascii="Verdana" w:hAnsi="Verdana"/>
          <w:sz w:val="18"/>
          <w:szCs w:val="18"/>
        </w:rPr>
        <w:t>ofercie oświadczenie Wykonawcy o</w:t>
      </w:r>
      <w:r w:rsidR="00231BC4">
        <w:rPr>
          <w:rFonts w:ascii="Verdana" w:hAnsi="Verdana"/>
          <w:sz w:val="18"/>
          <w:szCs w:val="18"/>
        </w:rPr>
        <w:t> </w:t>
      </w:r>
      <w:r w:rsidRPr="00B92ED7">
        <w:rPr>
          <w:rFonts w:ascii="Verdana" w:hAnsi="Verdana"/>
          <w:sz w:val="18"/>
          <w:szCs w:val="18"/>
        </w:rPr>
        <w:t>udzieleniu gwarancji stanowi dokument gwarancyjny).</w:t>
      </w:r>
    </w:p>
    <w:p w14:paraId="5023B358" w14:textId="77777777" w:rsidR="00143698" w:rsidRPr="00B92ED7"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zapewnia, że wykonane w ramach umowy obiekty budowlane, będą przez cały okres gwarancji w pełni przydatne do korzystania z nich jako elementy drogi publicznej. W</w:t>
      </w:r>
      <w:r w:rsidR="00231BC4">
        <w:rPr>
          <w:rFonts w:ascii="Verdana" w:hAnsi="Verdana"/>
          <w:sz w:val="18"/>
          <w:szCs w:val="18"/>
        </w:rPr>
        <w:t xml:space="preserve"> </w:t>
      </w:r>
      <w:r w:rsidRPr="00B92ED7">
        <w:rPr>
          <w:rFonts w:ascii="Verdana" w:hAnsi="Verdana"/>
          <w:sz w:val="18"/>
          <w:szCs w:val="18"/>
        </w:rPr>
        <w:t xml:space="preserve">szczególności wybudowana droga </w:t>
      </w:r>
      <w:r w:rsidR="00143618" w:rsidRPr="00B92ED7">
        <w:rPr>
          <w:rFonts w:ascii="Verdana" w:hAnsi="Verdana"/>
          <w:sz w:val="18"/>
          <w:szCs w:val="18"/>
        </w:rPr>
        <w:t xml:space="preserve">wraz infrastrukturą </w:t>
      </w:r>
      <w:r w:rsidRPr="00B92ED7">
        <w:rPr>
          <w:rFonts w:ascii="Verdana" w:hAnsi="Verdana"/>
          <w:sz w:val="18"/>
          <w:szCs w:val="18"/>
        </w:rPr>
        <w:t>nie będzie miała ubytków lub innych uszkodzeń utrudniających lub uniemożliwiających bezpieczny ruch pojazdów i pieszych.</w:t>
      </w:r>
    </w:p>
    <w:p w14:paraId="04A41E86" w14:textId="77777777" w:rsidR="00143698" w:rsidRDefault="00143698">
      <w:pPr>
        <w:numPr>
          <w:ilvl w:val="0"/>
          <w:numId w:val="19"/>
        </w:numPr>
        <w:suppressAutoHyphens/>
        <w:spacing w:after="0" w:line="240" w:lineRule="auto"/>
        <w:ind w:left="284" w:hanging="284"/>
        <w:jc w:val="both"/>
        <w:rPr>
          <w:rFonts w:ascii="Verdana" w:hAnsi="Verdana"/>
          <w:sz w:val="18"/>
          <w:szCs w:val="18"/>
        </w:rPr>
      </w:pPr>
      <w:r w:rsidRPr="00B92ED7">
        <w:rPr>
          <w:rFonts w:ascii="Verdana" w:hAnsi="Verdana"/>
          <w:sz w:val="18"/>
          <w:szCs w:val="18"/>
        </w:rPr>
        <w:t>Wykonawca zobowiązany jest nieodpłatnie usunąć wady lub naprawić uszkodzenia w drodze w</w:t>
      </w:r>
      <w:r w:rsidR="00231BC4">
        <w:rPr>
          <w:rFonts w:ascii="Verdana" w:hAnsi="Verdana"/>
          <w:sz w:val="18"/>
          <w:szCs w:val="18"/>
        </w:rPr>
        <w:t xml:space="preserve"> </w:t>
      </w:r>
      <w:r w:rsidRPr="00B92ED7">
        <w:rPr>
          <w:rFonts w:ascii="Verdana" w:hAnsi="Verdana"/>
          <w:sz w:val="18"/>
          <w:szCs w:val="18"/>
        </w:rPr>
        <w:t xml:space="preserve">terminie </w:t>
      </w:r>
      <w:r w:rsidRPr="00B92ED7">
        <w:rPr>
          <w:rFonts w:ascii="Verdana" w:hAnsi="Verdana"/>
          <w:b/>
          <w:sz w:val="18"/>
          <w:szCs w:val="18"/>
        </w:rPr>
        <w:t>7</w:t>
      </w:r>
      <w:r w:rsidR="00231BC4">
        <w:rPr>
          <w:rFonts w:ascii="Verdana" w:hAnsi="Verdana"/>
          <w:b/>
          <w:sz w:val="18"/>
          <w:szCs w:val="18"/>
        </w:rPr>
        <w:t> </w:t>
      </w:r>
      <w:r w:rsidRPr="00B92ED7">
        <w:rPr>
          <w:rFonts w:ascii="Verdana" w:hAnsi="Verdana"/>
          <w:sz w:val="18"/>
          <w:szCs w:val="18"/>
        </w:rPr>
        <w:t>(siedem) dni od dnia zgłoszenia wady lub uszkodzenia, chyba że strony na piśmie ustalą inny termin jej</w:t>
      </w:r>
      <w:r w:rsidR="00231BC4">
        <w:rPr>
          <w:rFonts w:ascii="Verdana" w:hAnsi="Verdana"/>
          <w:sz w:val="18"/>
          <w:szCs w:val="18"/>
        </w:rPr>
        <w:t> </w:t>
      </w:r>
      <w:r w:rsidRPr="00B92ED7">
        <w:rPr>
          <w:rFonts w:ascii="Verdana" w:hAnsi="Verdana"/>
          <w:sz w:val="18"/>
          <w:szCs w:val="18"/>
        </w:rPr>
        <w:t>usunięcia. W sytuacji, gdy wady lub uszkodzenia stwarzają niebezpieczeństwo dla ludzi lub ruchu pojazdów, Wykonawca zobowiązany jest przystąpić do</w:t>
      </w:r>
      <w:r w:rsidR="00231BC4">
        <w:rPr>
          <w:rFonts w:ascii="Verdana" w:hAnsi="Verdana"/>
          <w:sz w:val="18"/>
          <w:szCs w:val="18"/>
        </w:rPr>
        <w:t xml:space="preserve"> </w:t>
      </w:r>
      <w:r w:rsidRPr="00B92ED7">
        <w:rPr>
          <w:rFonts w:ascii="Verdana" w:hAnsi="Verdana"/>
          <w:sz w:val="18"/>
          <w:szCs w:val="18"/>
        </w:rPr>
        <w:t xml:space="preserve">usunięcia/naprawy w terminie </w:t>
      </w:r>
      <w:r w:rsidRPr="00B92ED7">
        <w:rPr>
          <w:rFonts w:ascii="Verdana" w:hAnsi="Verdana"/>
          <w:b/>
          <w:sz w:val="18"/>
          <w:szCs w:val="18"/>
        </w:rPr>
        <w:t>24 godzin</w:t>
      </w:r>
      <w:r w:rsidRPr="00B92ED7">
        <w:rPr>
          <w:rFonts w:ascii="Verdana" w:hAnsi="Verdana"/>
          <w:sz w:val="18"/>
          <w:szCs w:val="18"/>
        </w:rPr>
        <w:t xml:space="preserve"> od daty ich zgłoszenia. O charakterze wady lub</w:t>
      </w:r>
      <w:r w:rsidR="00231BC4">
        <w:rPr>
          <w:rFonts w:ascii="Verdana" w:hAnsi="Verdana"/>
          <w:sz w:val="18"/>
          <w:szCs w:val="18"/>
        </w:rPr>
        <w:t xml:space="preserve"> </w:t>
      </w:r>
      <w:r w:rsidRPr="00B92ED7">
        <w:rPr>
          <w:rFonts w:ascii="Verdana" w:hAnsi="Verdana"/>
          <w:sz w:val="18"/>
          <w:szCs w:val="18"/>
        </w:rPr>
        <w:t>uszkodzeń decyduje Zamawiający, który przy ich zgłoszeniu jest zobowiązany poinformować Wykonawcę, czy wada lub uszkodzenie stwarza niebezpieczeństwo dla ludzi lub ruchu pojazdów.</w:t>
      </w:r>
      <w:r w:rsidRPr="00B92ED7">
        <w:rPr>
          <w:rFonts w:ascii="Verdana" w:hAnsi="Verdana"/>
          <w:iCs/>
          <w:sz w:val="18"/>
          <w:szCs w:val="18"/>
        </w:rPr>
        <w:t xml:space="preserve"> W przypadku wady stwarzającej niebezpieczeństwo dla ludzi lub ruchu pojazdów, której usuniecie (wykonanie naprawy) ze względów technicznych / technologicznych w terminie nie będzie możliwe, Wykonawca niezwłocznie w terminie do 24 godzin dokona zabezpieczenia wskazanej wady. Wykonawca dokona naprawy</w:t>
      </w:r>
      <w:r>
        <w:rPr>
          <w:rFonts w:ascii="Verdana" w:hAnsi="Verdana"/>
          <w:iCs/>
          <w:sz w:val="18"/>
          <w:szCs w:val="18"/>
        </w:rPr>
        <w:t xml:space="preserve"> takiej wady niezwłocznie w terminie uzasadnionym względami technicznymi / technologicznymi</w:t>
      </w:r>
      <w:r>
        <w:rPr>
          <w:rFonts w:ascii="Verdana" w:hAnsi="Verdana"/>
          <w:sz w:val="18"/>
          <w:szCs w:val="18"/>
        </w:rPr>
        <w:t>.</w:t>
      </w:r>
    </w:p>
    <w:p w14:paraId="2733AF35" w14:textId="77777777" w:rsidR="00143698" w:rsidRDefault="00143698">
      <w:pPr>
        <w:numPr>
          <w:ilvl w:val="0"/>
          <w:numId w:val="19"/>
        </w:numPr>
        <w:suppressAutoHyphens/>
        <w:spacing w:after="0" w:line="240" w:lineRule="auto"/>
        <w:ind w:left="284" w:hanging="284"/>
        <w:jc w:val="both"/>
        <w:rPr>
          <w:rFonts w:ascii="Verdana" w:hAnsi="Verdana"/>
          <w:sz w:val="18"/>
          <w:szCs w:val="18"/>
        </w:rPr>
      </w:pPr>
      <w:r>
        <w:rPr>
          <w:rFonts w:ascii="Verdana" w:hAnsi="Verdana"/>
          <w:sz w:val="18"/>
          <w:szCs w:val="18"/>
        </w:rPr>
        <w:t>W przypadku nie usunięcia wady lub niewykonania naprawy powstałych uszkodzeń, w terminie wskazanym w § 10 ust. 7 umowy, Zamawiający ma prawo zlecić wykonanie tych prac osobie trzeciej na koszt i ryzyko Wykonawcy. Przepis art. 480 k.c. nie ma zastosowania.</w:t>
      </w:r>
    </w:p>
    <w:p w14:paraId="04D54465" w14:textId="77777777" w:rsidR="00143698" w:rsidRDefault="00143698">
      <w:pPr>
        <w:numPr>
          <w:ilvl w:val="0"/>
          <w:numId w:val="19"/>
        </w:numPr>
        <w:suppressAutoHyphens/>
        <w:spacing w:after="0" w:line="240" w:lineRule="auto"/>
        <w:ind w:left="284" w:hanging="284"/>
        <w:jc w:val="both"/>
        <w:rPr>
          <w:rFonts w:ascii="Verdana" w:hAnsi="Verdana"/>
          <w:sz w:val="18"/>
          <w:szCs w:val="18"/>
        </w:rPr>
      </w:pPr>
      <w:r>
        <w:rPr>
          <w:rFonts w:ascii="Verdana" w:hAnsi="Verdana"/>
          <w:sz w:val="18"/>
          <w:szCs w:val="18"/>
        </w:rPr>
        <w:t>Wykonawca ma obowiązek wykonywania, z udziałem przedstawiciela Zamawiającego, przeglądów bieżących i okresowych wykonanej drogi przez cały okres trwania gwarancji, przeprowadzanych co</w:t>
      </w:r>
      <w:r w:rsidR="00231BC4">
        <w:rPr>
          <w:rFonts w:ascii="Verdana" w:hAnsi="Verdana"/>
          <w:sz w:val="18"/>
          <w:szCs w:val="18"/>
        </w:rPr>
        <w:t> </w:t>
      </w:r>
      <w:r>
        <w:rPr>
          <w:rFonts w:ascii="Verdana" w:hAnsi="Verdana"/>
          <w:sz w:val="18"/>
          <w:szCs w:val="18"/>
        </w:rPr>
        <w:t>najmniej razy w roku po zakończeniu okresu zimowego. Każdorazowo w</w:t>
      </w:r>
      <w:r w:rsidR="00231BC4">
        <w:rPr>
          <w:rFonts w:ascii="Verdana" w:hAnsi="Verdana"/>
          <w:sz w:val="18"/>
          <w:szCs w:val="18"/>
        </w:rPr>
        <w:t xml:space="preserve"> </w:t>
      </w:r>
      <w:r>
        <w:rPr>
          <w:rFonts w:ascii="Verdana" w:hAnsi="Verdana"/>
          <w:sz w:val="18"/>
          <w:szCs w:val="18"/>
        </w:rPr>
        <w:t xml:space="preserve">trakcie przeglądów gwarancyjnych zostaną sporządzone protokoły, które będą zawierały opis dokonanych czynności i wykaz ewentualnie stwierdzonych wad lub uszkodzeń oraz terminy ich usunięcia lub naprawy. </w:t>
      </w:r>
      <w:r>
        <w:rPr>
          <w:rFonts w:ascii="Verdana" w:hAnsi="Verdana"/>
          <w:bCs/>
          <w:sz w:val="18"/>
          <w:szCs w:val="18"/>
        </w:rPr>
        <w:t>Wynagrodzenie i</w:t>
      </w:r>
      <w:r w:rsidR="00231BC4">
        <w:rPr>
          <w:rFonts w:ascii="Verdana" w:hAnsi="Verdana"/>
          <w:bCs/>
          <w:sz w:val="18"/>
          <w:szCs w:val="18"/>
        </w:rPr>
        <w:t> </w:t>
      </w:r>
      <w:r>
        <w:rPr>
          <w:rFonts w:ascii="Verdana" w:hAnsi="Verdana"/>
          <w:bCs/>
          <w:sz w:val="18"/>
          <w:szCs w:val="18"/>
        </w:rPr>
        <w:t>koszty związane z tymi czynnościami zostały uwzględnione w wynagrodzeniu za wykonanie umowy.</w:t>
      </w:r>
    </w:p>
    <w:p w14:paraId="04AD9CC1" w14:textId="3DA4E4B9" w:rsidR="00143698" w:rsidRDefault="00143698" w:rsidP="005143E0">
      <w:pPr>
        <w:numPr>
          <w:ilvl w:val="0"/>
          <w:numId w:val="19"/>
        </w:numPr>
        <w:tabs>
          <w:tab w:val="left" w:pos="360"/>
        </w:tabs>
        <w:suppressAutoHyphens/>
        <w:spacing w:after="0" w:line="240" w:lineRule="auto"/>
        <w:ind w:left="284" w:hanging="284"/>
        <w:jc w:val="both"/>
        <w:rPr>
          <w:rFonts w:ascii="Verdana" w:hAnsi="Verdana"/>
          <w:sz w:val="18"/>
          <w:szCs w:val="18"/>
        </w:rPr>
      </w:pPr>
      <w:r>
        <w:rPr>
          <w:rFonts w:ascii="Verdana" w:hAnsi="Verdana"/>
          <w:bCs/>
          <w:sz w:val="18"/>
          <w:szCs w:val="18"/>
        </w:rPr>
        <w:t>Na trzy miesiące prze</w:t>
      </w:r>
      <w:r w:rsidR="00222A53">
        <w:rPr>
          <w:rFonts w:ascii="Verdana" w:hAnsi="Verdana"/>
          <w:bCs/>
          <w:sz w:val="18"/>
          <w:szCs w:val="18"/>
        </w:rPr>
        <w:t>d</w:t>
      </w:r>
      <w:r>
        <w:rPr>
          <w:rFonts w:ascii="Verdana" w:hAnsi="Verdana"/>
          <w:bCs/>
          <w:sz w:val="18"/>
          <w:szCs w:val="18"/>
        </w:rPr>
        <w:t xml:space="preserve"> upływem terminu rękojmi i gwarancji, strony uzgodnią datę końcowego przeglądu gwarancyjnego, który powinien się odbyć nie później niż na 30 dni przed upływem okresu obowiązywania gwarancji i rękojmi. </w:t>
      </w:r>
      <w:r>
        <w:rPr>
          <w:rFonts w:ascii="Verdana" w:hAnsi="Verdana"/>
          <w:sz w:val="18"/>
          <w:szCs w:val="18"/>
        </w:rPr>
        <w:t>Końcowy przegląd gwarancyjny zostanie przeprowadzony komisyjnie z udziałem osób upoważnionych przez Zamawiającego i</w:t>
      </w:r>
      <w:r w:rsidR="00231BC4">
        <w:rPr>
          <w:rFonts w:ascii="Verdana" w:hAnsi="Verdana"/>
          <w:sz w:val="18"/>
          <w:szCs w:val="18"/>
        </w:rPr>
        <w:t xml:space="preserve"> </w:t>
      </w:r>
      <w:r>
        <w:rPr>
          <w:rFonts w:ascii="Verdana" w:hAnsi="Verdana"/>
          <w:sz w:val="18"/>
          <w:szCs w:val="18"/>
        </w:rPr>
        <w:t>Wykonawcę. Wykonawca będzie zobowiązany do usunięcia wad lub naprawienia uszkodzeń stwierdzonych w protokole z końcowego przeglądu gwarancyjnego w terminie wskazanym w</w:t>
      </w:r>
      <w:r w:rsidR="00231BC4">
        <w:rPr>
          <w:rFonts w:ascii="Verdana" w:hAnsi="Verdana"/>
          <w:sz w:val="18"/>
          <w:szCs w:val="18"/>
        </w:rPr>
        <w:t xml:space="preserve"> </w:t>
      </w:r>
      <w:r>
        <w:rPr>
          <w:rFonts w:ascii="Verdana" w:hAnsi="Verdana"/>
          <w:sz w:val="18"/>
          <w:szCs w:val="18"/>
        </w:rPr>
        <w:t>§</w:t>
      </w:r>
      <w:r w:rsidR="00231BC4">
        <w:rPr>
          <w:rFonts w:ascii="Verdana" w:hAnsi="Verdana"/>
          <w:sz w:val="18"/>
          <w:szCs w:val="18"/>
        </w:rPr>
        <w:t xml:space="preserve"> </w:t>
      </w:r>
      <w:r>
        <w:rPr>
          <w:rFonts w:ascii="Verdana" w:hAnsi="Verdana"/>
          <w:sz w:val="18"/>
          <w:szCs w:val="18"/>
        </w:rPr>
        <w:t>10 ust. 7 umowy.</w:t>
      </w:r>
    </w:p>
    <w:p w14:paraId="13634539" w14:textId="77777777" w:rsidR="00143698" w:rsidRDefault="00143698" w:rsidP="005143E0">
      <w:pPr>
        <w:numPr>
          <w:ilvl w:val="0"/>
          <w:numId w:val="19"/>
        </w:numPr>
        <w:tabs>
          <w:tab w:val="left" w:pos="360"/>
        </w:tabs>
        <w:suppressAutoHyphens/>
        <w:spacing w:after="0" w:line="240" w:lineRule="auto"/>
        <w:ind w:left="284" w:hanging="284"/>
        <w:jc w:val="both"/>
        <w:rPr>
          <w:rFonts w:ascii="Verdana" w:hAnsi="Verdana"/>
          <w:sz w:val="18"/>
          <w:szCs w:val="18"/>
        </w:rPr>
      </w:pPr>
      <w:r>
        <w:rPr>
          <w:rFonts w:ascii="Verdana" w:hAnsi="Verdana"/>
          <w:sz w:val="18"/>
          <w:szCs w:val="18"/>
        </w:rPr>
        <w:t>Wykonawca zobowiązuje się przekazać Zamawiającemu najpóźniej do dnia podpisania odbioru końcowego, pisemne gwarancje udzielone przez producentów materiałów użytych do</w:t>
      </w:r>
      <w:r w:rsidR="00231BC4">
        <w:rPr>
          <w:rFonts w:ascii="Verdana" w:hAnsi="Verdana"/>
          <w:sz w:val="18"/>
          <w:szCs w:val="18"/>
        </w:rPr>
        <w:t xml:space="preserve"> </w:t>
      </w:r>
      <w:r>
        <w:rPr>
          <w:rFonts w:ascii="Verdana" w:hAnsi="Verdana"/>
          <w:sz w:val="18"/>
          <w:szCs w:val="18"/>
        </w:rPr>
        <w:t>wykonania robót budowlanych, o ile zostały one udzielone.</w:t>
      </w:r>
    </w:p>
    <w:p w14:paraId="62635C85" w14:textId="77777777" w:rsidR="00143698" w:rsidRDefault="00143698">
      <w:pPr>
        <w:suppressAutoHyphens/>
        <w:spacing w:after="0" w:line="240" w:lineRule="auto"/>
        <w:ind w:right="69"/>
        <w:jc w:val="both"/>
        <w:rPr>
          <w:rFonts w:ascii="Verdana" w:hAnsi="Verdana"/>
          <w:sz w:val="18"/>
          <w:szCs w:val="18"/>
        </w:rPr>
      </w:pPr>
    </w:p>
    <w:p w14:paraId="18E138BB" w14:textId="77777777" w:rsidR="00143698" w:rsidRDefault="000258DB" w:rsidP="000258DB">
      <w:pPr>
        <w:suppressAutoHyphens/>
        <w:spacing w:after="0" w:line="240" w:lineRule="auto"/>
        <w:ind w:right="69"/>
        <w:jc w:val="both"/>
        <w:rPr>
          <w:rFonts w:ascii="Verdana" w:hAnsi="Verdana"/>
          <w:b/>
          <w:sz w:val="18"/>
          <w:szCs w:val="18"/>
        </w:rPr>
      </w:pPr>
      <w:r>
        <w:rPr>
          <w:rFonts w:ascii="Verdana" w:hAnsi="Verdana"/>
          <w:b/>
          <w:sz w:val="18"/>
          <w:szCs w:val="18"/>
        </w:rPr>
        <w:t xml:space="preserve">11. </w:t>
      </w:r>
      <w:r w:rsidR="00143698">
        <w:rPr>
          <w:rFonts w:ascii="Verdana" w:hAnsi="Verdana"/>
          <w:b/>
          <w:sz w:val="18"/>
          <w:szCs w:val="18"/>
        </w:rPr>
        <w:t>Odstąpienie od umowy</w:t>
      </w:r>
    </w:p>
    <w:p w14:paraId="134A0C51" w14:textId="77777777" w:rsidR="000258DB" w:rsidRDefault="000258DB" w:rsidP="00AA6769">
      <w:pPr>
        <w:numPr>
          <w:ilvl w:val="0"/>
          <w:numId w:val="33"/>
        </w:numPr>
        <w:suppressAutoHyphens/>
        <w:spacing w:after="0" w:line="240" w:lineRule="auto"/>
        <w:ind w:left="284" w:right="69" w:hanging="284"/>
        <w:jc w:val="both"/>
        <w:rPr>
          <w:rFonts w:ascii="Verdana" w:hAnsi="Verdana"/>
          <w:bCs/>
          <w:iCs/>
          <w:sz w:val="18"/>
          <w:szCs w:val="18"/>
        </w:rPr>
      </w:pPr>
      <w:r w:rsidRPr="000258DB">
        <w:rPr>
          <w:rFonts w:ascii="Verdana" w:hAnsi="Verdana"/>
          <w:bCs/>
          <w:iCs/>
          <w:sz w:val="18"/>
          <w:szCs w:val="18"/>
        </w:rPr>
        <w:t>Zamawiający</w:t>
      </w:r>
      <w:r>
        <w:rPr>
          <w:rFonts w:ascii="Verdana" w:hAnsi="Verdana"/>
          <w:bCs/>
          <w:iCs/>
          <w:sz w:val="18"/>
          <w:szCs w:val="18"/>
        </w:rPr>
        <w:t xml:space="preserve"> </w:t>
      </w:r>
      <w:r w:rsidRPr="000258DB">
        <w:rPr>
          <w:rFonts w:ascii="Verdana" w:hAnsi="Verdana"/>
          <w:bCs/>
          <w:iCs/>
          <w:sz w:val="18"/>
          <w:szCs w:val="18"/>
        </w:rPr>
        <w:t>może odstąpić od umowy w przypadkach przewidzianych przepisami prawa (w szczególności wskazanymi w kodeksie cywilnym</w:t>
      </w:r>
      <w:r w:rsidR="00231BC4">
        <w:rPr>
          <w:rFonts w:ascii="Verdana" w:hAnsi="Verdana"/>
          <w:bCs/>
          <w:iCs/>
          <w:sz w:val="18"/>
          <w:szCs w:val="18"/>
        </w:rPr>
        <w:t xml:space="preserve"> lub w Ustawie-Pzp</w:t>
      </w:r>
      <w:r w:rsidRPr="000258DB">
        <w:rPr>
          <w:rFonts w:ascii="Verdana" w:hAnsi="Verdana"/>
          <w:bCs/>
          <w:iCs/>
          <w:sz w:val="18"/>
          <w:szCs w:val="18"/>
        </w:rPr>
        <w:t>), jak również w</w:t>
      </w:r>
      <w:r w:rsidR="00231BC4">
        <w:rPr>
          <w:rFonts w:ascii="Verdana" w:hAnsi="Verdana"/>
          <w:bCs/>
          <w:iCs/>
          <w:sz w:val="18"/>
          <w:szCs w:val="18"/>
        </w:rPr>
        <w:t xml:space="preserve"> sytuacji g</w:t>
      </w:r>
      <w:r w:rsidRPr="000258DB">
        <w:rPr>
          <w:rFonts w:ascii="Verdana" w:hAnsi="Verdana"/>
          <w:bCs/>
          <w:iCs/>
          <w:sz w:val="18"/>
          <w:szCs w:val="18"/>
        </w:rPr>
        <w:t>dy</w:t>
      </w:r>
      <w:r>
        <w:rPr>
          <w:rFonts w:ascii="Verdana" w:hAnsi="Verdana"/>
          <w:bCs/>
          <w:iCs/>
          <w:sz w:val="18"/>
          <w:szCs w:val="18"/>
        </w:rPr>
        <w:t>:</w:t>
      </w:r>
    </w:p>
    <w:p w14:paraId="1AC7439D" w14:textId="77777777" w:rsidR="000258DB" w:rsidRPr="000258DB" w:rsidRDefault="000258DB"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nastąpi rozwiązanie lub likwidacja Wykonawcy;</w:t>
      </w:r>
    </w:p>
    <w:p w14:paraId="69799CBF" w14:textId="77777777" w:rsidR="000258DB" w:rsidRPr="000258DB" w:rsidRDefault="000258DB"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gdy zostanie wydany nakaz zajęcia majątku Wykonawcy wykorzystywany przy realizacji inwestycji;</w:t>
      </w:r>
    </w:p>
    <w:p w14:paraId="797F4CDC" w14:textId="77777777" w:rsidR="000258DB" w:rsidRPr="00C54461" w:rsidRDefault="000258DB"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 xml:space="preserve">gdy Wykonawca nie rozpoczął wykonywania robót budowlanych w terminie </w:t>
      </w:r>
      <w:r>
        <w:rPr>
          <w:rFonts w:ascii="Verdana" w:hAnsi="Verdana"/>
          <w:b/>
          <w:sz w:val="18"/>
          <w:szCs w:val="18"/>
        </w:rPr>
        <w:t>14</w:t>
      </w:r>
      <w:r w:rsidR="00231BC4">
        <w:rPr>
          <w:rFonts w:ascii="Verdana" w:hAnsi="Verdana"/>
          <w:b/>
          <w:sz w:val="18"/>
          <w:szCs w:val="18"/>
        </w:rPr>
        <w:t xml:space="preserve"> </w:t>
      </w:r>
      <w:r>
        <w:rPr>
          <w:rFonts w:ascii="Verdana" w:hAnsi="Verdana"/>
          <w:sz w:val="18"/>
          <w:szCs w:val="18"/>
        </w:rPr>
        <w:t>(czternaście) dni od</w:t>
      </w:r>
      <w:r w:rsidR="00231BC4">
        <w:rPr>
          <w:rFonts w:ascii="Verdana" w:hAnsi="Verdana"/>
          <w:sz w:val="18"/>
          <w:szCs w:val="18"/>
        </w:rPr>
        <w:t> </w:t>
      </w:r>
      <w:r>
        <w:rPr>
          <w:rFonts w:ascii="Verdana" w:hAnsi="Verdana"/>
          <w:sz w:val="18"/>
          <w:szCs w:val="18"/>
        </w:rPr>
        <w:t>dnia przekazania placu budowy i pomimo pisemnego wezwania Zamawiającego do</w:t>
      </w:r>
      <w:r w:rsidR="00C54461">
        <w:rPr>
          <w:rFonts w:ascii="Verdana" w:hAnsi="Verdana"/>
          <w:sz w:val="18"/>
          <w:szCs w:val="18"/>
        </w:rPr>
        <w:t xml:space="preserve"> </w:t>
      </w:r>
      <w:r>
        <w:rPr>
          <w:rFonts w:ascii="Verdana" w:hAnsi="Verdana"/>
          <w:sz w:val="18"/>
          <w:szCs w:val="18"/>
        </w:rPr>
        <w:t>ich</w:t>
      </w:r>
      <w:r w:rsidR="00C54461">
        <w:rPr>
          <w:rFonts w:ascii="Verdana" w:hAnsi="Verdana"/>
          <w:sz w:val="18"/>
          <w:szCs w:val="18"/>
        </w:rPr>
        <w:t xml:space="preserve"> </w:t>
      </w:r>
      <w:r>
        <w:rPr>
          <w:rFonts w:ascii="Verdana" w:hAnsi="Verdana"/>
          <w:sz w:val="18"/>
          <w:szCs w:val="18"/>
        </w:rPr>
        <w:t>rozpoczęcia, nie czyni tego w wyznaczonym dodatkowo terminie</w:t>
      </w:r>
      <w:r w:rsidR="00C54461">
        <w:rPr>
          <w:rFonts w:ascii="Verdana" w:hAnsi="Verdana"/>
          <w:sz w:val="18"/>
          <w:szCs w:val="18"/>
        </w:rPr>
        <w:t>;</w:t>
      </w:r>
    </w:p>
    <w:p w14:paraId="23B48F55" w14:textId="77777777" w:rsidR="00C54461" w:rsidRPr="00C54461" w:rsidRDefault="00C54461"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gdy Wykonawca przerwał wykonywanie robót budowlanych bez obiektywnej i niezależnej od</w:t>
      </w:r>
      <w:r w:rsidR="00231BC4">
        <w:rPr>
          <w:rFonts w:ascii="Verdana" w:hAnsi="Verdana"/>
          <w:sz w:val="18"/>
          <w:szCs w:val="18"/>
        </w:rPr>
        <w:t xml:space="preserve"> </w:t>
      </w:r>
      <w:r>
        <w:rPr>
          <w:rFonts w:ascii="Verdana" w:hAnsi="Verdana"/>
          <w:sz w:val="18"/>
          <w:szCs w:val="18"/>
        </w:rPr>
        <w:t xml:space="preserve">siebie przyczyny i przerwa ta jest dłuższa niż </w:t>
      </w:r>
      <w:r>
        <w:rPr>
          <w:rFonts w:ascii="Verdana" w:hAnsi="Verdana"/>
          <w:b/>
          <w:sz w:val="18"/>
          <w:szCs w:val="18"/>
        </w:rPr>
        <w:t>14</w:t>
      </w:r>
      <w:r>
        <w:rPr>
          <w:rFonts w:ascii="Verdana" w:hAnsi="Verdana"/>
          <w:sz w:val="18"/>
          <w:szCs w:val="18"/>
        </w:rPr>
        <w:t xml:space="preserve"> (czternaście) dni;</w:t>
      </w:r>
    </w:p>
    <w:p w14:paraId="60EB69A6" w14:textId="7448E396" w:rsidR="00C54461" w:rsidRPr="00C54461" w:rsidRDefault="00C54461"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gdy Wykonawca realizuje roboty budowlane w sposób niezgodny z dokumentacją projektową, opisem przedmiotu zamówienia, S</w:t>
      </w:r>
      <w:r w:rsidR="00222A53">
        <w:rPr>
          <w:rFonts w:ascii="Verdana" w:hAnsi="Verdana"/>
          <w:sz w:val="18"/>
          <w:szCs w:val="18"/>
        </w:rPr>
        <w:t>TWiORB</w:t>
      </w:r>
      <w:r>
        <w:rPr>
          <w:rFonts w:ascii="Verdana" w:hAnsi="Verdana"/>
          <w:sz w:val="18"/>
          <w:szCs w:val="18"/>
        </w:rPr>
        <w:t>, wskazaniami Zamawiającego, niniejszą umową lub</w:t>
      </w:r>
      <w:r w:rsidR="00222A53">
        <w:rPr>
          <w:rFonts w:ascii="Verdana" w:hAnsi="Verdana"/>
          <w:sz w:val="18"/>
          <w:szCs w:val="18"/>
        </w:rPr>
        <w:t> </w:t>
      </w:r>
      <w:r>
        <w:rPr>
          <w:rFonts w:ascii="Verdana" w:hAnsi="Verdana"/>
          <w:sz w:val="18"/>
          <w:szCs w:val="18"/>
        </w:rPr>
        <w:t>przepisami prawa, w tym nie zapewnia właściwej jakości robót budowlanych;</w:t>
      </w:r>
    </w:p>
    <w:p w14:paraId="4240E0DE" w14:textId="77777777" w:rsidR="00C54461" w:rsidRPr="00C54461" w:rsidRDefault="00C54461"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cs="Arial"/>
          <w:sz w:val="18"/>
          <w:szCs w:val="18"/>
        </w:rPr>
        <w:t>Wykonawca powierzył podwykonawcy realizację części zamówienia z naruszeniem któregokolwiek z</w:t>
      </w:r>
      <w:r w:rsidR="00231BC4">
        <w:rPr>
          <w:rFonts w:ascii="Verdana" w:hAnsi="Verdana" w:cs="Arial"/>
          <w:sz w:val="18"/>
          <w:szCs w:val="18"/>
        </w:rPr>
        <w:t> </w:t>
      </w:r>
      <w:r>
        <w:rPr>
          <w:rFonts w:ascii="Verdana" w:hAnsi="Verdana" w:cs="Arial"/>
          <w:sz w:val="18"/>
          <w:szCs w:val="18"/>
        </w:rPr>
        <w:t>obowiązków z § 6 Umowy (w szczególności bez uprzedniego zgłoszenia podwykonawcy Zamawiającemu), a pomimo pisemnego wezwania Zamawiającego i</w:t>
      </w:r>
      <w:r w:rsidR="00231BC4">
        <w:rPr>
          <w:rFonts w:ascii="Verdana" w:hAnsi="Verdana" w:cs="Arial"/>
          <w:sz w:val="18"/>
          <w:szCs w:val="18"/>
        </w:rPr>
        <w:t xml:space="preserve"> </w:t>
      </w:r>
      <w:r>
        <w:rPr>
          <w:rFonts w:ascii="Verdana" w:hAnsi="Verdana" w:cs="Arial"/>
          <w:sz w:val="18"/>
          <w:szCs w:val="18"/>
        </w:rPr>
        <w:t>wyznaczenia w nim odpowiedniego terminu, Wykonawca nie usunął wskazanych naruszeń lub w przypadku kolejnego podwykonawcy dopuścił się tego samego naruszenia;</w:t>
      </w:r>
    </w:p>
    <w:p w14:paraId="4DFF7D23" w14:textId="77777777" w:rsidR="00C54461" w:rsidRPr="00C54461" w:rsidRDefault="00C54461"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cs="TimesNewRomanPSMT"/>
          <w:sz w:val="18"/>
          <w:szCs w:val="18"/>
        </w:rPr>
        <w:t xml:space="preserve">wystąpi </w:t>
      </w:r>
      <w:r w:rsidR="00A95497">
        <w:rPr>
          <w:rFonts w:ascii="Verdana" w:hAnsi="Verdana" w:cs="TimesNewRomanPSMT"/>
          <w:sz w:val="18"/>
          <w:szCs w:val="18"/>
        </w:rPr>
        <w:t xml:space="preserve">nieuzgodniona </w:t>
      </w:r>
      <w:r>
        <w:rPr>
          <w:rFonts w:ascii="Verdana" w:hAnsi="Verdana" w:cs="TimesNewRomanPSMT"/>
          <w:sz w:val="18"/>
          <w:szCs w:val="18"/>
        </w:rPr>
        <w:t xml:space="preserve">konieczność co najmniej trzykrotnego dokonania przez Zamawiającego bezpośredniej zapłaty podwykonawcy lub dalszemu podwykonawcy, o którym mowa w </w:t>
      </w:r>
      <w:r>
        <w:rPr>
          <w:rFonts w:ascii="Verdana" w:hAnsi="Verdana"/>
          <w:sz w:val="18"/>
          <w:szCs w:val="18"/>
        </w:rPr>
        <w:t>§ 6 umowy</w:t>
      </w:r>
      <w:r>
        <w:rPr>
          <w:rFonts w:ascii="Verdana" w:hAnsi="Verdana" w:cs="TimesNewRomanPSMT"/>
          <w:sz w:val="18"/>
          <w:szCs w:val="18"/>
        </w:rPr>
        <w:t xml:space="preserve"> lub </w:t>
      </w:r>
      <w:r w:rsidR="00A95497">
        <w:rPr>
          <w:rFonts w:ascii="Verdana" w:hAnsi="Verdana" w:cs="TimesNewRomanPSMT"/>
          <w:sz w:val="18"/>
          <w:szCs w:val="18"/>
        </w:rPr>
        <w:t xml:space="preserve">nieuzgodniona </w:t>
      </w:r>
      <w:r>
        <w:rPr>
          <w:rFonts w:ascii="Verdana" w:hAnsi="Verdana" w:cs="TimesNewRomanPSMT"/>
          <w:sz w:val="18"/>
          <w:szCs w:val="18"/>
        </w:rPr>
        <w:t xml:space="preserve">konieczność dokonania bezpośrednich zapłat na sumę większą niż 5% wartości wynagrodzenia brutto wskazanego w </w:t>
      </w:r>
      <w:r>
        <w:rPr>
          <w:rFonts w:ascii="Verdana" w:hAnsi="Verdana"/>
          <w:sz w:val="18"/>
          <w:szCs w:val="18"/>
        </w:rPr>
        <w:t>§ 8 ust</w:t>
      </w:r>
      <w:r>
        <w:rPr>
          <w:rFonts w:ascii="Verdana" w:hAnsi="Verdana" w:cs="TimesNewRomanPSMT"/>
          <w:sz w:val="18"/>
          <w:szCs w:val="18"/>
        </w:rPr>
        <w:t>. 1 umowy;</w:t>
      </w:r>
    </w:p>
    <w:p w14:paraId="5D709569" w14:textId="77777777" w:rsidR="00C54461" w:rsidRPr="00C54461" w:rsidRDefault="00C54461"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cs="Arial"/>
          <w:sz w:val="18"/>
          <w:szCs w:val="18"/>
        </w:rPr>
        <w:t>Wykonawca realizuje usługi z naruszeniem postanowień § 4 ust. 1</w:t>
      </w:r>
      <w:r w:rsidR="00A86430">
        <w:rPr>
          <w:rFonts w:ascii="Verdana" w:hAnsi="Verdana" w:cs="Arial"/>
          <w:sz w:val="18"/>
          <w:szCs w:val="18"/>
        </w:rPr>
        <w:t>4</w:t>
      </w:r>
      <w:r>
        <w:rPr>
          <w:rFonts w:ascii="Verdana" w:hAnsi="Verdana" w:cs="Arial"/>
          <w:sz w:val="18"/>
          <w:szCs w:val="18"/>
        </w:rPr>
        <w:t xml:space="preserve"> umowy, a pomimo pisemnego wezwania Zamawiającego i wyznaczenia w nim odpowiedniego terminu, Wykonawca nie usunął wskazanych naruszeń;</w:t>
      </w:r>
    </w:p>
    <w:p w14:paraId="4320B3FD" w14:textId="77777777" w:rsidR="000853D3" w:rsidRPr="000853D3" w:rsidRDefault="00C54461"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w każdym przypadku zwłoki w wykonaniu umowy, dłuższej niż</w:t>
      </w:r>
      <w:r>
        <w:rPr>
          <w:rFonts w:ascii="Verdana" w:hAnsi="Verdana"/>
          <w:b/>
          <w:sz w:val="18"/>
          <w:szCs w:val="18"/>
        </w:rPr>
        <w:t xml:space="preserve"> 30</w:t>
      </w:r>
      <w:r>
        <w:rPr>
          <w:rFonts w:ascii="Verdana" w:hAnsi="Verdana"/>
          <w:sz w:val="18"/>
          <w:szCs w:val="18"/>
        </w:rPr>
        <w:t xml:space="preserve"> (trzydzieści) dni od</w:t>
      </w:r>
      <w:r w:rsidR="00231BC4">
        <w:rPr>
          <w:rFonts w:ascii="Verdana" w:hAnsi="Verdana"/>
          <w:sz w:val="18"/>
          <w:szCs w:val="18"/>
        </w:rPr>
        <w:t xml:space="preserve"> </w:t>
      </w:r>
      <w:r>
        <w:rPr>
          <w:rFonts w:ascii="Verdana" w:hAnsi="Verdana"/>
          <w:sz w:val="18"/>
          <w:szCs w:val="18"/>
        </w:rPr>
        <w:t>ustalonego w</w:t>
      </w:r>
      <w:r w:rsidR="00231BC4">
        <w:rPr>
          <w:rFonts w:ascii="Verdana" w:hAnsi="Verdana"/>
          <w:sz w:val="18"/>
          <w:szCs w:val="18"/>
        </w:rPr>
        <w:t> </w:t>
      </w:r>
      <w:r>
        <w:rPr>
          <w:rFonts w:ascii="Verdana" w:hAnsi="Verdana"/>
          <w:sz w:val="18"/>
          <w:szCs w:val="18"/>
        </w:rPr>
        <w:t>umowie terminu wykonania całości czy części robót budowlanych</w:t>
      </w:r>
      <w:r w:rsidR="000853D3">
        <w:rPr>
          <w:rFonts w:ascii="Verdana" w:hAnsi="Verdana"/>
          <w:sz w:val="18"/>
          <w:szCs w:val="18"/>
        </w:rPr>
        <w:t>;</w:t>
      </w:r>
    </w:p>
    <w:p w14:paraId="58A5B864" w14:textId="77777777" w:rsidR="00C54461" w:rsidRDefault="000853D3" w:rsidP="00AA6769">
      <w:pPr>
        <w:numPr>
          <w:ilvl w:val="0"/>
          <w:numId w:val="34"/>
        </w:numPr>
        <w:suppressAutoHyphens/>
        <w:spacing w:after="0" w:line="240" w:lineRule="auto"/>
        <w:ind w:left="709" w:right="69"/>
        <w:jc w:val="both"/>
        <w:rPr>
          <w:rFonts w:ascii="Verdana" w:hAnsi="Verdana"/>
          <w:bCs/>
          <w:iCs/>
          <w:sz w:val="18"/>
          <w:szCs w:val="18"/>
        </w:rPr>
      </w:pPr>
      <w:r>
        <w:rPr>
          <w:rFonts w:ascii="Verdana" w:hAnsi="Verdana"/>
          <w:sz w:val="18"/>
          <w:szCs w:val="18"/>
        </w:rPr>
        <w:t>w sytuacjach wskazanych w art. 456 ust. 1 Ustawy-Pzp</w:t>
      </w:r>
      <w:r w:rsidR="00C54461">
        <w:rPr>
          <w:rFonts w:ascii="Verdana" w:hAnsi="Verdana"/>
          <w:sz w:val="18"/>
          <w:szCs w:val="18"/>
        </w:rPr>
        <w:t>.</w:t>
      </w:r>
    </w:p>
    <w:p w14:paraId="689FB91B" w14:textId="77777777" w:rsidR="000258DB" w:rsidRPr="000258DB" w:rsidRDefault="000258DB" w:rsidP="00AA6769">
      <w:pPr>
        <w:numPr>
          <w:ilvl w:val="0"/>
          <w:numId w:val="33"/>
        </w:numPr>
        <w:suppressAutoHyphens/>
        <w:spacing w:after="0" w:line="240" w:lineRule="auto"/>
        <w:ind w:left="284" w:right="69" w:hanging="284"/>
        <w:jc w:val="both"/>
        <w:rPr>
          <w:rFonts w:ascii="Verdana" w:hAnsi="Verdana"/>
          <w:bCs/>
          <w:iCs/>
          <w:sz w:val="18"/>
          <w:szCs w:val="18"/>
        </w:rPr>
      </w:pPr>
      <w:r>
        <w:rPr>
          <w:rFonts w:ascii="Verdana" w:hAnsi="Verdana"/>
          <w:sz w:val="18"/>
          <w:szCs w:val="18"/>
        </w:rPr>
        <w:t>Odstąpienie z przyczyn wskazanych w § 11 ust. 1 umowy p</w:t>
      </w:r>
      <w:r w:rsidR="001F522C">
        <w:rPr>
          <w:rFonts w:ascii="Verdana" w:hAnsi="Verdana"/>
          <w:sz w:val="18"/>
          <w:szCs w:val="18"/>
        </w:rPr>
        <w:t>owinno nastąpić nie później niż</w:t>
      </w:r>
      <w:r w:rsidR="00231BC4">
        <w:rPr>
          <w:rFonts w:ascii="Verdana" w:hAnsi="Verdana"/>
          <w:sz w:val="18"/>
          <w:szCs w:val="18"/>
        </w:rPr>
        <w:t xml:space="preserve"> </w:t>
      </w:r>
      <w:r>
        <w:rPr>
          <w:rFonts w:ascii="Verdana" w:hAnsi="Verdana"/>
          <w:sz w:val="18"/>
          <w:szCs w:val="18"/>
        </w:rPr>
        <w:t>w</w:t>
      </w:r>
      <w:r w:rsidR="00231BC4">
        <w:rPr>
          <w:rFonts w:ascii="Verdana" w:hAnsi="Verdana"/>
          <w:sz w:val="18"/>
          <w:szCs w:val="18"/>
        </w:rPr>
        <w:t xml:space="preserve"> </w:t>
      </w:r>
      <w:r>
        <w:rPr>
          <w:rFonts w:ascii="Verdana" w:hAnsi="Verdana"/>
          <w:sz w:val="18"/>
          <w:szCs w:val="18"/>
        </w:rPr>
        <w:t xml:space="preserve">terminie </w:t>
      </w:r>
      <w:r>
        <w:rPr>
          <w:rFonts w:ascii="Verdana" w:hAnsi="Verdana"/>
          <w:b/>
          <w:sz w:val="18"/>
          <w:szCs w:val="18"/>
        </w:rPr>
        <w:t>60</w:t>
      </w:r>
      <w:r w:rsidR="00231BC4">
        <w:rPr>
          <w:rFonts w:ascii="Verdana" w:hAnsi="Verdana"/>
          <w:b/>
          <w:sz w:val="18"/>
          <w:szCs w:val="18"/>
        </w:rPr>
        <w:t> </w:t>
      </w:r>
      <w:r>
        <w:rPr>
          <w:rFonts w:ascii="Verdana" w:hAnsi="Verdana"/>
          <w:sz w:val="18"/>
          <w:szCs w:val="18"/>
        </w:rPr>
        <w:t>(sześćdziesiąt) dni od dnia powzięcia przez Zamawiającego informacji o</w:t>
      </w:r>
      <w:r w:rsidR="00231BC4">
        <w:rPr>
          <w:rFonts w:ascii="Verdana" w:hAnsi="Verdana"/>
          <w:sz w:val="18"/>
          <w:szCs w:val="18"/>
        </w:rPr>
        <w:t xml:space="preserve"> </w:t>
      </w:r>
      <w:r>
        <w:rPr>
          <w:rFonts w:ascii="Verdana" w:hAnsi="Verdana"/>
          <w:sz w:val="18"/>
          <w:szCs w:val="18"/>
        </w:rPr>
        <w:t>zaistnieniu przyczyny, która</w:t>
      </w:r>
      <w:r w:rsidR="00231BC4">
        <w:rPr>
          <w:rFonts w:ascii="Verdana" w:hAnsi="Verdana"/>
          <w:sz w:val="18"/>
          <w:szCs w:val="18"/>
        </w:rPr>
        <w:t> </w:t>
      </w:r>
      <w:r>
        <w:rPr>
          <w:rFonts w:ascii="Verdana" w:hAnsi="Verdana"/>
          <w:sz w:val="18"/>
          <w:szCs w:val="18"/>
        </w:rPr>
        <w:t>je uzasadnia.</w:t>
      </w:r>
    </w:p>
    <w:p w14:paraId="528D2669" w14:textId="77777777" w:rsidR="000258DB" w:rsidRPr="000853D3" w:rsidRDefault="000258DB" w:rsidP="00AA6769">
      <w:pPr>
        <w:numPr>
          <w:ilvl w:val="0"/>
          <w:numId w:val="33"/>
        </w:numPr>
        <w:suppressAutoHyphens/>
        <w:spacing w:after="0" w:line="240" w:lineRule="auto"/>
        <w:ind w:left="284" w:right="69" w:hanging="284"/>
        <w:jc w:val="both"/>
        <w:rPr>
          <w:rFonts w:ascii="Verdana" w:hAnsi="Verdana"/>
          <w:sz w:val="18"/>
          <w:szCs w:val="18"/>
        </w:rPr>
      </w:pPr>
      <w:r>
        <w:rPr>
          <w:rFonts w:ascii="Verdana" w:hAnsi="Verdana"/>
          <w:sz w:val="18"/>
          <w:szCs w:val="18"/>
        </w:rPr>
        <w:t xml:space="preserve">W każdym przypadku, odstąpienie od umowy powinno nastąpić w formie pisemnej pod rygorem nieważności i </w:t>
      </w:r>
      <w:r w:rsidRPr="000853D3">
        <w:rPr>
          <w:rFonts w:ascii="Verdana" w:hAnsi="Verdana"/>
          <w:sz w:val="18"/>
          <w:szCs w:val="18"/>
        </w:rPr>
        <w:t>powinno zawierać uzasadnienie.</w:t>
      </w:r>
    </w:p>
    <w:p w14:paraId="0C076FAD" w14:textId="77777777" w:rsidR="000258DB" w:rsidRPr="000853D3" w:rsidRDefault="000258DB" w:rsidP="00AA6769">
      <w:pPr>
        <w:numPr>
          <w:ilvl w:val="0"/>
          <w:numId w:val="33"/>
        </w:numPr>
        <w:suppressAutoHyphens/>
        <w:spacing w:after="0" w:line="240" w:lineRule="auto"/>
        <w:ind w:left="284" w:right="69" w:hanging="284"/>
        <w:jc w:val="both"/>
        <w:rPr>
          <w:rFonts w:ascii="Verdana" w:hAnsi="Verdana"/>
          <w:sz w:val="18"/>
          <w:szCs w:val="18"/>
        </w:rPr>
      </w:pPr>
      <w:r w:rsidRPr="000853D3">
        <w:rPr>
          <w:rFonts w:ascii="Verdana" w:hAnsi="Verdana"/>
          <w:sz w:val="18"/>
          <w:szCs w:val="18"/>
        </w:rPr>
        <w:t>W przypadku odstąpienia od umowy strony dokonają następujących czynności:</w:t>
      </w:r>
    </w:p>
    <w:p w14:paraId="1453F80C" w14:textId="77777777" w:rsidR="000853D3" w:rsidRDefault="000853D3" w:rsidP="00AA6769">
      <w:pPr>
        <w:numPr>
          <w:ilvl w:val="0"/>
          <w:numId w:val="35"/>
        </w:numPr>
        <w:suppressAutoHyphens/>
        <w:spacing w:after="0" w:line="240" w:lineRule="auto"/>
        <w:ind w:right="69"/>
        <w:jc w:val="both"/>
        <w:rPr>
          <w:rFonts w:ascii="Verdana" w:hAnsi="Verdana"/>
          <w:sz w:val="18"/>
          <w:szCs w:val="18"/>
        </w:rPr>
      </w:pPr>
      <w:r w:rsidRPr="000853D3">
        <w:rPr>
          <w:rFonts w:ascii="Verdana" w:hAnsi="Verdana"/>
          <w:sz w:val="18"/>
          <w:szCs w:val="18"/>
        </w:rPr>
        <w:t>w terminie 14 (czternaście) dni od dnia odstąpienia od umowy strony sporządzą szczegółowy protokół inwentaryzacyjny robót budowlanych, według stanu na dzień odstąpienia</w:t>
      </w:r>
      <w:r>
        <w:rPr>
          <w:rFonts w:ascii="Verdana" w:hAnsi="Verdana"/>
          <w:sz w:val="18"/>
          <w:szCs w:val="18"/>
        </w:rPr>
        <w:t>;</w:t>
      </w:r>
    </w:p>
    <w:p w14:paraId="745FA0AC" w14:textId="77777777" w:rsidR="000853D3" w:rsidRDefault="000853D3" w:rsidP="00AA6769">
      <w:pPr>
        <w:numPr>
          <w:ilvl w:val="0"/>
          <w:numId w:val="35"/>
        </w:numPr>
        <w:suppressAutoHyphens/>
        <w:spacing w:after="0" w:line="240" w:lineRule="auto"/>
        <w:ind w:right="69"/>
        <w:jc w:val="both"/>
        <w:rPr>
          <w:rFonts w:ascii="Verdana" w:hAnsi="Verdana"/>
          <w:sz w:val="18"/>
          <w:szCs w:val="18"/>
        </w:rPr>
      </w:pPr>
      <w:r>
        <w:rPr>
          <w:rFonts w:ascii="Verdana" w:hAnsi="Verdana"/>
          <w:sz w:val="18"/>
          <w:szCs w:val="18"/>
        </w:rPr>
        <w:t>Wykonawca zabezpieczy przerwane roboty budowlane w zakresie ustalonym z</w:t>
      </w:r>
      <w:r w:rsidR="00231BC4">
        <w:rPr>
          <w:rFonts w:ascii="Verdana" w:hAnsi="Verdana"/>
          <w:sz w:val="18"/>
          <w:szCs w:val="18"/>
        </w:rPr>
        <w:t xml:space="preserve"> </w:t>
      </w:r>
      <w:r>
        <w:rPr>
          <w:rFonts w:ascii="Verdana" w:hAnsi="Verdana"/>
          <w:sz w:val="18"/>
          <w:szCs w:val="18"/>
        </w:rPr>
        <w:t>Zamawiającym i</w:t>
      </w:r>
      <w:r w:rsidR="00231BC4">
        <w:rPr>
          <w:rFonts w:ascii="Verdana" w:hAnsi="Verdana"/>
          <w:sz w:val="18"/>
          <w:szCs w:val="18"/>
        </w:rPr>
        <w:t> </w:t>
      </w:r>
      <w:r>
        <w:rPr>
          <w:rFonts w:ascii="Verdana" w:hAnsi="Verdana"/>
          <w:sz w:val="18"/>
          <w:szCs w:val="18"/>
        </w:rPr>
        <w:t>na</w:t>
      </w:r>
      <w:r w:rsidR="00231BC4">
        <w:rPr>
          <w:rFonts w:ascii="Verdana" w:hAnsi="Verdana"/>
          <w:sz w:val="18"/>
          <w:szCs w:val="18"/>
        </w:rPr>
        <w:t> </w:t>
      </w:r>
      <w:r>
        <w:rPr>
          <w:rFonts w:ascii="Verdana" w:hAnsi="Verdana"/>
          <w:sz w:val="18"/>
          <w:szCs w:val="18"/>
        </w:rPr>
        <w:t>koszt tej strony, z winy której nastąpiło odstąpienie;</w:t>
      </w:r>
    </w:p>
    <w:p w14:paraId="13A3EF28" w14:textId="77777777" w:rsidR="000853D3" w:rsidRPr="000853D3" w:rsidRDefault="000853D3" w:rsidP="00AA6769">
      <w:pPr>
        <w:numPr>
          <w:ilvl w:val="0"/>
          <w:numId w:val="35"/>
        </w:numPr>
        <w:suppressAutoHyphens/>
        <w:spacing w:after="0" w:line="240" w:lineRule="auto"/>
        <w:ind w:right="69"/>
        <w:jc w:val="both"/>
        <w:rPr>
          <w:rFonts w:ascii="Verdana" w:hAnsi="Verdana"/>
          <w:sz w:val="18"/>
          <w:szCs w:val="18"/>
        </w:rPr>
      </w:pPr>
      <w:r>
        <w:rPr>
          <w:rFonts w:ascii="Verdana" w:hAnsi="Verdana"/>
          <w:sz w:val="18"/>
          <w:szCs w:val="18"/>
        </w:rPr>
        <w:t>Wykonawca usunie z miejsca prowadzenia robót wszystkie rzeczy należące do niego i</w:t>
      </w:r>
      <w:r w:rsidR="003A4D21">
        <w:rPr>
          <w:rFonts w:ascii="Verdana" w:hAnsi="Verdana"/>
          <w:sz w:val="18"/>
          <w:szCs w:val="18"/>
        </w:rPr>
        <w:t xml:space="preserve"> </w:t>
      </w:r>
      <w:r>
        <w:rPr>
          <w:rFonts w:ascii="Verdana" w:hAnsi="Verdana"/>
          <w:sz w:val="18"/>
          <w:szCs w:val="18"/>
        </w:rPr>
        <w:t xml:space="preserve">uporządkuje miejsce, w którym roboty budowlane były prowadzone, w terminie </w:t>
      </w:r>
      <w:r>
        <w:rPr>
          <w:rFonts w:ascii="Verdana" w:hAnsi="Verdana"/>
          <w:b/>
          <w:sz w:val="18"/>
          <w:szCs w:val="18"/>
        </w:rPr>
        <w:t>7</w:t>
      </w:r>
      <w:r w:rsidR="003A4D21">
        <w:rPr>
          <w:rFonts w:ascii="Verdana" w:hAnsi="Verdana"/>
          <w:b/>
          <w:sz w:val="18"/>
          <w:szCs w:val="18"/>
        </w:rPr>
        <w:t xml:space="preserve"> </w:t>
      </w:r>
      <w:r>
        <w:rPr>
          <w:rFonts w:ascii="Verdana" w:hAnsi="Verdana"/>
          <w:sz w:val="18"/>
          <w:szCs w:val="18"/>
        </w:rPr>
        <w:t>(siedem) dni od odstąpienia od</w:t>
      </w:r>
      <w:r w:rsidR="003A4D21">
        <w:rPr>
          <w:rFonts w:ascii="Verdana" w:hAnsi="Verdana"/>
          <w:sz w:val="18"/>
          <w:szCs w:val="18"/>
        </w:rPr>
        <w:t> </w:t>
      </w:r>
      <w:r>
        <w:rPr>
          <w:rFonts w:ascii="Verdana" w:hAnsi="Verdana"/>
          <w:sz w:val="18"/>
          <w:szCs w:val="18"/>
        </w:rPr>
        <w:t>umowy.</w:t>
      </w:r>
    </w:p>
    <w:p w14:paraId="131A9100" w14:textId="77777777" w:rsidR="000258DB" w:rsidRPr="000258DB" w:rsidRDefault="000258DB" w:rsidP="00AA6769">
      <w:pPr>
        <w:numPr>
          <w:ilvl w:val="0"/>
          <w:numId w:val="33"/>
        </w:numPr>
        <w:suppressAutoHyphens/>
        <w:spacing w:after="0" w:line="240" w:lineRule="auto"/>
        <w:ind w:left="284" w:right="69" w:hanging="284"/>
        <w:jc w:val="both"/>
        <w:rPr>
          <w:rFonts w:ascii="Verdana" w:hAnsi="Verdana"/>
          <w:bCs/>
          <w:sz w:val="18"/>
          <w:szCs w:val="18"/>
        </w:rPr>
      </w:pPr>
      <w:r w:rsidRPr="000853D3">
        <w:rPr>
          <w:rFonts w:ascii="Verdana" w:hAnsi="Verdana"/>
          <w:sz w:val="18"/>
          <w:szCs w:val="18"/>
        </w:rPr>
        <w:t>W przypadku nie wywiązania się lub uchylania się przez Wykonawcę od obowiązków określonych w § 11</w:t>
      </w:r>
      <w:r w:rsidRPr="000258DB">
        <w:rPr>
          <w:rFonts w:ascii="Verdana" w:hAnsi="Verdana"/>
          <w:bCs/>
          <w:sz w:val="18"/>
          <w:szCs w:val="18"/>
        </w:rPr>
        <w:t xml:space="preserve"> ust. 4 umowy Zamawiający może dokonać stosownych czynności we</w:t>
      </w:r>
      <w:r w:rsidR="003A4D21">
        <w:rPr>
          <w:rFonts w:ascii="Verdana" w:hAnsi="Verdana"/>
          <w:bCs/>
          <w:sz w:val="18"/>
          <w:szCs w:val="18"/>
        </w:rPr>
        <w:t xml:space="preserve"> </w:t>
      </w:r>
      <w:r w:rsidRPr="000258DB">
        <w:rPr>
          <w:rFonts w:ascii="Verdana" w:hAnsi="Verdana"/>
          <w:bCs/>
          <w:sz w:val="18"/>
          <w:szCs w:val="18"/>
        </w:rPr>
        <w:t>własnym zakresie. Wykonawca zobowiązany jest zwrócić Zamawiającemu poniesione dla</w:t>
      </w:r>
      <w:r w:rsidR="003A4D21">
        <w:rPr>
          <w:rFonts w:ascii="Verdana" w:hAnsi="Verdana"/>
          <w:bCs/>
          <w:sz w:val="18"/>
          <w:szCs w:val="18"/>
        </w:rPr>
        <w:t xml:space="preserve"> </w:t>
      </w:r>
      <w:r w:rsidRPr="000258DB">
        <w:rPr>
          <w:rFonts w:ascii="Verdana" w:hAnsi="Verdana"/>
          <w:bCs/>
          <w:sz w:val="18"/>
          <w:szCs w:val="18"/>
        </w:rPr>
        <w:t>wykonania tych czynności wydatki.</w:t>
      </w:r>
    </w:p>
    <w:p w14:paraId="7D395AB4" w14:textId="77777777" w:rsidR="00504611" w:rsidRDefault="00504611">
      <w:pPr>
        <w:spacing w:after="0" w:line="240" w:lineRule="auto"/>
        <w:rPr>
          <w:rFonts w:ascii="Verdana" w:hAnsi="Verdana"/>
          <w:b/>
          <w:bCs/>
          <w:sz w:val="18"/>
          <w:szCs w:val="18"/>
        </w:rPr>
      </w:pPr>
    </w:p>
    <w:p w14:paraId="1C59A3F4" w14:textId="77777777" w:rsidR="00143698" w:rsidRDefault="00143698">
      <w:pPr>
        <w:spacing w:after="0" w:line="240" w:lineRule="auto"/>
        <w:rPr>
          <w:rFonts w:ascii="Verdana" w:hAnsi="Verdana"/>
          <w:b/>
          <w:bCs/>
          <w:sz w:val="18"/>
          <w:szCs w:val="18"/>
        </w:rPr>
      </w:pPr>
      <w:r>
        <w:rPr>
          <w:rFonts w:ascii="Verdana" w:hAnsi="Verdana"/>
          <w:b/>
          <w:bCs/>
          <w:sz w:val="18"/>
          <w:szCs w:val="18"/>
        </w:rPr>
        <w:t>§ 12. Kary umowne</w:t>
      </w:r>
    </w:p>
    <w:p w14:paraId="35F38528" w14:textId="77777777" w:rsidR="00143698" w:rsidRDefault="00143698" w:rsidP="00AA6769">
      <w:pPr>
        <w:numPr>
          <w:ilvl w:val="0"/>
          <w:numId w:val="20"/>
        </w:numPr>
        <w:suppressAutoHyphens/>
        <w:spacing w:after="0" w:line="240" w:lineRule="auto"/>
        <w:ind w:left="284" w:hanging="284"/>
        <w:jc w:val="both"/>
        <w:rPr>
          <w:rFonts w:ascii="Verdana" w:hAnsi="Verdana"/>
          <w:bCs/>
          <w:sz w:val="18"/>
          <w:szCs w:val="18"/>
        </w:rPr>
      </w:pPr>
      <w:r>
        <w:rPr>
          <w:rFonts w:ascii="Verdana" w:hAnsi="Verdana"/>
          <w:bCs/>
          <w:sz w:val="18"/>
          <w:szCs w:val="18"/>
        </w:rPr>
        <w:t xml:space="preserve">Niezależnie od tego, czy Zamawiający poniósł szkodę, Wykonawca zapłaci Zamawiającemu następujące kary umowne: </w:t>
      </w:r>
    </w:p>
    <w:p w14:paraId="5A482E3D" w14:textId="47B2AD94"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za zwłokę w wykonaniu umowy w terminie w wysokości</w:t>
      </w:r>
      <w:r w:rsidR="00675242">
        <w:rPr>
          <w:rFonts w:ascii="Verdana" w:hAnsi="Verdana"/>
          <w:bCs/>
          <w:sz w:val="18"/>
          <w:szCs w:val="18"/>
        </w:rPr>
        <w:t xml:space="preserve"> </w:t>
      </w:r>
      <w:r>
        <w:rPr>
          <w:rFonts w:ascii="Verdana" w:hAnsi="Verdana"/>
          <w:b/>
          <w:bCs/>
          <w:sz w:val="18"/>
          <w:szCs w:val="18"/>
        </w:rPr>
        <w:t>0,</w:t>
      </w:r>
      <w:r w:rsidR="000853D3">
        <w:rPr>
          <w:rFonts w:ascii="Verdana" w:hAnsi="Verdana"/>
          <w:b/>
          <w:bCs/>
          <w:sz w:val="18"/>
          <w:szCs w:val="18"/>
        </w:rPr>
        <w:t>2</w:t>
      </w:r>
      <w:r>
        <w:rPr>
          <w:rFonts w:ascii="Verdana" w:hAnsi="Verdana"/>
          <w:b/>
          <w:bCs/>
          <w:sz w:val="18"/>
          <w:szCs w:val="18"/>
        </w:rPr>
        <w:t xml:space="preserve">% </w:t>
      </w:r>
      <w:r>
        <w:rPr>
          <w:rFonts w:ascii="Verdana" w:hAnsi="Verdana"/>
          <w:bCs/>
          <w:sz w:val="18"/>
          <w:szCs w:val="18"/>
        </w:rPr>
        <w:t>(</w:t>
      </w:r>
      <w:r w:rsidR="000853D3">
        <w:rPr>
          <w:rFonts w:ascii="Verdana" w:hAnsi="Verdana"/>
          <w:bCs/>
          <w:sz w:val="18"/>
          <w:szCs w:val="18"/>
        </w:rPr>
        <w:t>dwie</w:t>
      </w:r>
      <w:r>
        <w:rPr>
          <w:rFonts w:ascii="Verdana" w:hAnsi="Verdana"/>
          <w:bCs/>
          <w:sz w:val="18"/>
          <w:szCs w:val="18"/>
        </w:rPr>
        <w:t xml:space="preserve"> dziesiąte procenta) wynagrodzenia brutto</w:t>
      </w:r>
      <w:r w:rsidR="00A72276" w:rsidRPr="00A72276">
        <w:rPr>
          <w:rFonts w:ascii="Verdana" w:hAnsi="Verdana"/>
          <w:bCs/>
          <w:sz w:val="18"/>
          <w:szCs w:val="18"/>
        </w:rPr>
        <w:t>, o którym mowa w  8 ust. 1,</w:t>
      </w:r>
      <w:r>
        <w:rPr>
          <w:rFonts w:ascii="Verdana" w:hAnsi="Verdana"/>
          <w:bCs/>
          <w:sz w:val="18"/>
          <w:szCs w:val="18"/>
        </w:rPr>
        <w:t xml:space="preserve"> za każdy rozpoczęty dzień zwłoki;</w:t>
      </w:r>
    </w:p>
    <w:p w14:paraId="1E22CAC8" w14:textId="77777777" w:rsidR="00143698" w:rsidRDefault="000853D3" w:rsidP="00AA6769">
      <w:pPr>
        <w:pStyle w:val="Akapitzlist1"/>
        <w:numPr>
          <w:ilvl w:val="0"/>
          <w:numId w:val="21"/>
        </w:numPr>
        <w:ind w:left="567" w:hanging="283"/>
        <w:jc w:val="both"/>
        <w:rPr>
          <w:rFonts w:ascii="Verdana" w:hAnsi="Verdana"/>
          <w:bCs/>
          <w:sz w:val="18"/>
          <w:szCs w:val="18"/>
        </w:rPr>
      </w:pPr>
      <w:r>
        <w:rPr>
          <w:rFonts w:ascii="Verdana" w:hAnsi="Verdana"/>
          <w:bCs/>
          <w:sz w:val="18"/>
          <w:szCs w:val="18"/>
        </w:rPr>
        <w:t xml:space="preserve">za zwłokę w dostarczeniu Zamawiającemu w terminie wskazanym </w:t>
      </w:r>
      <w:r w:rsidRPr="009A127F">
        <w:rPr>
          <w:rFonts w:ascii="Verdana" w:hAnsi="Verdana"/>
          <w:bCs/>
          <w:sz w:val="18"/>
          <w:szCs w:val="18"/>
        </w:rPr>
        <w:t>w § 3 ust. 2 umowy</w:t>
      </w:r>
      <w:r>
        <w:rPr>
          <w:rFonts w:ascii="Verdana" w:hAnsi="Verdana"/>
          <w:bCs/>
          <w:sz w:val="18"/>
          <w:szCs w:val="18"/>
        </w:rPr>
        <w:t xml:space="preserve"> wszystkich wymaganych dokumentów, o których mowa w § 3 ust. 2 umowy, w wysokości </w:t>
      </w:r>
      <w:r>
        <w:rPr>
          <w:rFonts w:ascii="Verdana" w:hAnsi="Verdana"/>
          <w:b/>
          <w:bCs/>
          <w:sz w:val="18"/>
          <w:szCs w:val="18"/>
        </w:rPr>
        <w:t xml:space="preserve">500,00 PLN </w:t>
      </w:r>
      <w:r>
        <w:rPr>
          <w:rFonts w:ascii="Verdana" w:hAnsi="Verdana"/>
          <w:bCs/>
          <w:sz w:val="18"/>
          <w:szCs w:val="18"/>
        </w:rPr>
        <w:t>(pięćset złotych) za każdy rozpoczęty dzień zwłoki – kara umowna płatna jest w</w:t>
      </w:r>
      <w:r w:rsidR="00675242">
        <w:rPr>
          <w:rFonts w:ascii="Verdana" w:hAnsi="Verdana"/>
          <w:bCs/>
          <w:sz w:val="18"/>
          <w:szCs w:val="18"/>
        </w:rPr>
        <w:t xml:space="preserve"> </w:t>
      </w:r>
      <w:r>
        <w:rPr>
          <w:rFonts w:ascii="Verdana" w:hAnsi="Verdana"/>
          <w:bCs/>
          <w:sz w:val="18"/>
          <w:szCs w:val="18"/>
        </w:rPr>
        <w:t>przypadku zwłoki w</w:t>
      </w:r>
      <w:r w:rsidR="00675242">
        <w:rPr>
          <w:rFonts w:ascii="Verdana" w:hAnsi="Verdana"/>
          <w:bCs/>
          <w:sz w:val="18"/>
          <w:szCs w:val="18"/>
        </w:rPr>
        <w:t> </w:t>
      </w:r>
      <w:r>
        <w:rPr>
          <w:rFonts w:ascii="Verdana" w:hAnsi="Verdana"/>
          <w:bCs/>
          <w:sz w:val="18"/>
          <w:szCs w:val="18"/>
        </w:rPr>
        <w:t>dostarczeniu jakiegokolwiek wymaganego</w:t>
      </w:r>
      <w:r w:rsidR="00C93278">
        <w:rPr>
          <w:rFonts w:ascii="Verdana" w:hAnsi="Verdana"/>
          <w:bCs/>
          <w:sz w:val="18"/>
          <w:szCs w:val="18"/>
        </w:rPr>
        <w:t xml:space="preserve"> dokumentu</w:t>
      </w:r>
      <w:r w:rsidR="00143698">
        <w:rPr>
          <w:rFonts w:ascii="Verdana" w:hAnsi="Verdana"/>
          <w:bCs/>
          <w:sz w:val="18"/>
          <w:szCs w:val="18"/>
        </w:rPr>
        <w:t>;</w:t>
      </w:r>
    </w:p>
    <w:p w14:paraId="37CA0E5C" w14:textId="2CB9D465"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 xml:space="preserve">za zwłokę w usunięciu wad stwierdzonych podczas któregokolwiek z odbiorów, w ustalonym terminie, w wysokości </w:t>
      </w:r>
      <w:r>
        <w:rPr>
          <w:rFonts w:ascii="Verdana" w:hAnsi="Verdana"/>
          <w:b/>
          <w:bCs/>
          <w:sz w:val="18"/>
          <w:szCs w:val="18"/>
        </w:rPr>
        <w:t>0,1%</w:t>
      </w:r>
      <w:r>
        <w:rPr>
          <w:rFonts w:ascii="Verdana" w:hAnsi="Verdana"/>
          <w:bCs/>
          <w:sz w:val="18"/>
          <w:szCs w:val="18"/>
        </w:rPr>
        <w:t xml:space="preserve"> (</w:t>
      </w:r>
      <w:r w:rsidR="000853D3">
        <w:rPr>
          <w:rFonts w:ascii="Verdana" w:hAnsi="Verdana"/>
          <w:bCs/>
          <w:sz w:val="18"/>
          <w:szCs w:val="18"/>
        </w:rPr>
        <w:t>jedna dziesiąta</w:t>
      </w:r>
      <w:r>
        <w:rPr>
          <w:rFonts w:ascii="Verdana" w:hAnsi="Verdana"/>
          <w:bCs/>
          <w:sz w:val="18"/>
          <w:szCs w:val="18"/>
        </w:rPr>
        <w:t xml:space="preserve"> procenta) wynagrodzenia brutto</w:t>
      </w:r>
      <w:r w:rsidR="00A72276" w:rsidRPr="00A72276">
        <w:rPr>
          <w:rFonts w:ascii="Verdana" w:hAnsi="Verdana"/>
          <w:bCs/>
          <w:sz w:val="18"/>
          <w:szCs w:val="18"/>
        </w:rPr>
        <w:t xml:space="preserve">, o którym mowa w  8 ust. 1, </w:t>
      </w:r>
      <w:r>
        <w:rPr>
          <w:rFonts w:ascii="Verdana" w:hAnsi="Verdana"/>
          <w:bCs/>
          <w:sz w:val="18"/>
          <w:szCs w:val="18"/>
        </w:rPr>
        <w:t xml:space="preserve"> za każdy rozpoczęty dzień zwłoki;</w:t>
      </w:r>
    </w:p>
    <w:p w14:paraId="5D959FA2" w14:textId="77777777" w:rsidR="00143698" w:rsidRDefault="00675242" w:rsidP="00AA6769">
      <w:pPr>
        <w:pStyle w:val="ListParagraph1"/>
        <w:numPr>
          <w:ilvl w:val="0"/>
          <w:numId w:val="21"/>
        </w:numPr>
        <w:ind w:left="567" w:hanging="283"/>
        <w:jc w:val="both"/>
        <w:rPr>
          <w:rFonts w:ascii="Verdana" w:hAnsi="Verdana"/>
          <w:bCs/>
          <w:sz w:val="18"/>
          <w:szCs w:val="18"/>
        </w:rPr>
      </w:pPr>
      <w:r w:rsidRPr="00E425F3">
        <w:rPr>
          <w:rFonts w:ascii="Verdana" w:hAnsi="Verdana"/>
          <w:bCs/>
          <w:sz w:val="18"/>
          <w:szCs w:val="18"/>
        </w:rPr>
        <w:t>za zwłokę w usunięciu wad lub usterek stwierdzonych w okresie rękojmi lub gwarancji w</w:t>
      </w:r>
      <w:r>
        <w:rPr>
          <w:rFonts w:ascii="Verdana" w:hAnsi="Verdana"/>
          <w:bCs/>
          <w:sz w:val="18"/>
          <w:szCs w:val="18"/>
        </w:rPr>
        <w:t xml:space="preserve"> </w:t>
      </w:r>
      <w:r w:rsidRPr="00E425F3">
        <w:rPr>
          <w:rFonts w:ascii="Verdana" w:hAnsi="Verdana"/>
          <w:bCs/>
          <w:sz w:val="18"/>
          <w:szCs w:val="18"/>
        </w:rPr>
        <w:t xml:space="preserve">ustalonym umową terminie, w wysokości </w:t>
      </w:r>
      <w:r w:rsidRPr="00E425F3">
        <w:rPr>
          <w:rFonts w:ascii="Verdana" w:hAnsi="Verdana"/>
          <w:b/>
          <w:bCs/>
          <w:sz w:val="18"/>
          <w:szCs w:val="18"/>
        </w:rPr>
        <w:t>1%</w:t>
      </w:r>
      <w:r w:rsidRPr="00E425F3">
        <w:rPr>
          <w:rFonts w:ascii="Verdana" w:hAnsi="Verdana"/>
          <w:bCs/>
          <w:sz w:val="18"/>
          <w:szCs w:val="18"/>
        </w:rPr>
        <w:t xml:space="preserve"> (jeden procent) wartości wynagrodzenia brutto za roboty, które</w:t>
      </w:r>
      <w:r>
        <w:rPr>
          <w:rFonts w:ascii="Verdana" w:hAnsi="Verdana"/>
          <w:bCs/>
          <w:sz w:val="18"/>
          <w:szCs w:val="18"/>
        </w:rPr>
        <w:t> </w:t>
      </w:r>
      <w:r w:rsidRPr="00E425F3">
        <w:rPr>
          <w:rFonts w:ascii="Verdana" w:hAnsi="Verdana"/>
          <w:bCs/>
          <w:sz w:val="18"/>
          <w:szCs w:val="18"/>
        </w:rPr>
        <w:t>należałoby zlecić osobie trzeciej by daną wadę lub usterkę usunąć, za</w:t>
      </w:r>
      <w:r>
        <w:rPr>
          <w:rFonts w:ascii="Verdana" w:hAnsi="Verdana"/>
          <w:bCs/>
          <w:sz w:val="18"/>
          <w:szCs w:val="18"/>
        </w:rPr>
        <w:t xml:space="preserve"> </w:t>
      </w:r>
      <w:r w:rsidRPr="00E425F3">
        <w:rPr>
          <w:rFonts w:ascii="Verdana" w:hAnsi="Verdana"/>
          <w:bCs/>
          <w:sz w:val="18"/>
          <w:szCs w:val="18"/>
        </w:rPr>
        <w:t>każdy rozpoczęty dzień zwłoki Wykonawcy w usunięciu wady lub usterki. Przy czym, wartość takiego wynagrodzenia brutto jest wyliczana samodzielnie przez Zamawiającego na</w:t>
      </w:r>
      <w:r>
        <w:rPr>
          <w:rFonts w:ascii="Verdana" w:hAnsi="Verdana"/>
          <w:bCs/>
          <w:sz w:val="18"/>
          <w:szCs w:val="18"/>
        </w:rPr>
        <w:t xml:space="preserve"> </w:t>
      </w:r>
      <w:r w:rsidRPr="00E425F3">
        <w:rPr>
          <w:rFonts w:ascii="Verdana" w:hAnsi="Verdana"/>
          <w:bCs/>
          <w:sz w:val="18"/>
          <w:szCs w:val="18"/>
        </w:rPr>
        <w:t xml:space="preserve">podstawie </w:t>
      </w:r>
      <w:r w:rsidRPr="00E425F3">
        <w:rPr>
          <w:rFonts w:ascii="Verdana" w:hAnsi="Verdana" w:cs="Verdana"/>
          <w:color w:val="000000"/>
          <w:sz w:val="18"/>
          <w:szCs w:val="18"/>
        </w:rPr>
        <w:t xml:space="preserve">średnich cen z zeszytów SEKOCENBUD </w:t>
      </w:r>
      <w:r w:rsidRPr="00E425F3">
        <w:rPr>
          <w:rFonts w:ascii="Verdana" w:hAnsi="Verdana" w:cs="Arial"/>
          <w:sz w:val="18"/>
          <w:szCs w:val="18"/>
        </w:rPr>
        <w:t>dla województwa śląskiego</w:t>
      </w:r>
      <w:r w:rsidRPr="00E425F3">
        <w:rPr>
          <w:rFonts w:ascii="Verdana" w:hAnsi="Verdana" w:cs="Verdana"/>
          <w:color w:val="000000"/>
          <w:sz w:val="18"/>
          <w:szCs w:val="18"/>
        </w:rPr>
        <w:t xml:space="preserve"> aktualnych na</w:t>
      </w:r>
      <w:r>
        <w:rPr>
          <w:rFonts w:ascii="Verdana" w:hAnsi="Verdana" w:cs="Verdana"/>
          <w:color w:val="000000"/>
          <w:sz w:val="18"/>
          <w:szCs w:val="18"/>
        </w:rPr>
        <w:t xml:space="preserve"> </w:t>
      </w:r>
      <w:r w:rsidRPr="00E425F3">
        <w:rPr>
          <w:rFonts w:ascii="Verdana" w:hAnsi="Verdana" w:cs="Verdana"/>
          <w:color w:val="000000"/>
          <w:sz w:val="18"/>
          <w:szCs w:val="18"/>
        </w:rPr>
        <w:t>moment upływu terminu usunięcia danej wady lub usterki, a obowiązek zapłaty tej kary nie</w:t>
      </w:r>
      <w:r>
        <w:rPr>
          <w:rFonts w:ascii="Verdana" w:hAnsi="Verdana" w:cs="Verdana"/>
          <w:color w:val="000000"/>
          <w:sz w:val="18"/>
          <w:szCs w:val="18"/>
        </w:rPr>
        <w:t xml:space="preserve"> </w:t>
      </w:r>
      <w:r w:rsidRPr="00E425F3">
        <w:rPr>
          <w:rFonts w:ascii="Verdana" w:hAnsi="Verdana" w:cs="Verdana"/>
          <w:color w:val="000000"/>
          <w:sz w:val="18"/>
          <w:szCs w:val="18"/>
        </w:rPr>
        <w:t>jest uzależniony od zlecenia usunięcia wad lub</w:t>
      </w:r>
      <w:r>
        <w:rPr>
          <w:rFonts w:ascii="Verdana" w:hAnsi="Verdana" w:cs="Verdana"/>
          <w:color w:val="000000"/>
          <w:sz w:val="18"/>
          <w:szCs w:val="18"/>
        </w:rPr>
        <w:t> </w:t>
      </w:r>
      <w:r w:rsidRPr="00E425F3">
        <w:rPr>
          <w:rFonts w:ascii="Verdana" w:hAnsi="Verdana" w:cs="Verdana"/>
          <w:color w:val="000000"/>
          <w:sz w:val="18"/>
          <w:szCs w:val="18"/>
        </w:rPr>
        <w:t>usterek osobie trzeciej</w:t>
      </w:r>
      <w:r w:rsidR="00143698">
        <w:rPr>
          <w:rFonts w:ascii="Verdana" w:hAnsi="Verdana"/>
          <w:bCs/>
          <w:sz w:val="18"/>
          <w:szCs w:val="18"/>
        </w:rPr>
        <w:t>;</w:t>
      </w:r>
    </w:p>
    <w:p w14:paraId="5019FD3E" w14:textId="7015E10F"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sz w:val="18"/>
          <w:szCs w:val="18"/>
        </w:rPr>
        <w:t>za wykonywanie robót budowlanych objętych przedmiotem umowy przez podmiot inny niż</w:t>
      </w:r>
      <w:r w:rsidR="00675242">
        <w:rPr>
          <w:rFonts w:ascii="Verdana" w:hAnsi="Verdana"/>
          <w:sz w:val="18"/>
          <w:szCs w:val="18"/>
        </w:rPr>
        <w:t xml:space="preserve"> </w:t>
      </w:r>
      <w:r>
        <w:rPr>
          <w:rFonts w:ascii="Verdana" w:hAnsi="Verdana"/>
          <w:sz w:val="18"/>
          <w:szCs w:val="18"/>
        </w:rPr>
        <w:t xml:space="preserve">Wykonawca lub inny niż podwykonawca zaakceptowany przez Zamawiającego – karę umowną w wysokości </w:t>
      </w:r>
      <w:r>
        <w:rPr>
          <w:rFonts w:ascii="Verdana" w:hAnsi="Verdana"/>
          <w:b/>
          <w:sz w:val="18"/>
          <w:szCs w:val="18"/>
        </w:rPr>
        <w:t>2%</w:t>
      </w:r>
      <w:r>
        <w:rPr>
          <w:rFonts w:ascii="Verdana" w:hAnsi="Verdana"/>
          <w:sz w:val="18"/>
          <w:szCs w:val="18"/>
        </w:rPr>
        <w:t xml:space="preserve"> (dwa procent) wynagrodzenia brutto</w:t>
      </w:r>
      <w:r w:rsidR="00A72276" w:rsidRPr="00A72276">
        <w:rPr>
          <w:rFonts w:ascii="Verdana" w:hAnsi="Verdana"/>
          <w:bCs/>
          <w:sz w:val="18"/>
          <w:szCs w:val="18"/>
        </w:rPr>
        <w:t>, o którym mowa w  8 ust. 1,</w:t>
      </w:r>
      <w:r w:rsidR="00A72276" w:rsidRPr="00A72276">
        <w:rPr>
          <w:rFonts w:ascii="Verdana" w:hAnsi="Verdana"/>
          <w:sz w:val="18"/>
          <w:szCs w:val="18"/>
        </w:rPr>
        <w:t xml:space="preserve"> </w:t>
      </w:r>
      <w:r>
        <w:rPr>
          <w:rFonts w:ascii="Verdana" w:hAnsi="Verdana"/>
          <w:sz w:val="18"/>
          <w:szCs w:val="18"/>
        </w:rPr>
        <w:t xml:space="preserve"> za każdy przypadek wykonywania takich robót;</w:t>
      </w:r>
    </w:p>
    <w:p w14:paraId="101502E0" w14:textId="1EF38D2E"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sz w:val="18"/>
          <w:szCs w:val="18"/>
        </w:rPr>
        <w:t>za zrealizowanie przez podwykonawcę lub dalszego podwykonawcę dostawy lub usługi bez</w:t>
      </w:r>
      <w:r w:rsidR="004645F3">
        <w:rPr>
          <w:rFonts w:ascii="Verdana" w:hAnsi="Verdana"/>
          <w:sz w:val="18"/>
          <w:szCs w:val="18"/>
        </w:rPr>
        <w:t xml:space="preserve"> </w:t>
      </w:r>
      <w:r>
        <w:rPr>
          <w:rFonts w:ascii="Verdana" w:hAnsi="Verdana"/>
          <w:sz w:val="18"/>
          <w:szCs w:val="18"/>
        </w:rPr>
        <w:t xml:space="preserve">zawarcia, wymaganej </w:t>
      </w:r>
      <w:r w:rsidRPr="00DA2B60">
        <w:rPr>
          <w:rFonts w:ascii="Verdana" w:hAnsi="Verdana"/>
          <w:sz w:val="18"/>
          <w:szCs w:val="18"/>
        </w:rPr>
        <w:t>postanowieniami § 6 ust. 11 umowy, pisemnej</w:t>
      </w:r>
      <w:r>
        <w:rPr>
          <w:rFonts w:ascii="Verdana" w:hAnsi="Verdana"/>
          <w:sz w:val="18"/>
          <w:szCs w:val="18"/>
        </w:rPr>
        <w:t xml:space="preserve"> umowy o</w:t>
      </w:r>
      <w:r w:rsidR="004645F3">
        <w:rPr>
          <w:rFonts w:ascii="Verdana" w:hAnsi="Verdana"/>
          <w:sz w:val="18"/>
          <w:szCs w:val="18"/>
        </w:rPr>
        <w:t xml:space="preserve"> </w:t>
      </w:r>
      <w:r>
        <w:rPr>
          <w:rFonts w:ascii="Verdana" w:hAnsi="Verdana"/>
          <w:sz w:val="18"/>
          <w:szCs w:val="18"/>
        </w:rPr>
        <w:t xml:space="preserve">podwykonawstwo – karę umowną w wysokości </w:t>
      </w:r>
      <w:r w:rsidR="00F960B7">
        <w:rPr>
          <w:rFonts w:ascii="Verdana" w:hAnsi="Verdana"/>
          <w:b/>
          <w:sz w:val="18"/>
          <w:szCs w:val="18"/>
        </w:rPr>
        <w:t>5.000,00 PLN</w:t>
      </w:r>
      <w:r>
        <w:rPr>
          <w:rFonts w:ascii="Verdana" w:hAnsi="Verdana"/>
          <w:sz w:val="18"/>
          <w:szCs w:val="18"/>
        </w:rPr>
        <w:t xml:space="preserve"> (</w:t>
      </w:r>
      <w:r w:rsidR="00F960B7">
        <w:rPr>
          <w:rFonts w:ascii="Verdana" w:hAnsi="Verdana"/>
          <w:sz w:val="18"/>
          <w:szCs w:val="18"/>
        </w:rPr>
        <w:t>pięć tysięcy złotych</w:t>
      </w:r>
      <w:r>
        <w:rPr>
          <w:rFonts w:ascii="Verdana" w:hAnsi="Verdana"/>
          <w:sz w:val="18"/>
          <w:szCs w:val="18"/>
        </w:rPr>
        <w:t>) za</w:t>
      </w:r>
      <w:r w:rsidR="004645F3">
        <w:rPr>
          <w:rFonts w:ascii="Verdana" w:hAnsi="Verdana"/>
          <w:sz w:val="18"/>
          <w:szCs w:val="18"/>
        </w:rPr>
        <w:t xml:space="preserve"> </w:t>
      </w:r>
      <w:r>
        <w:rPr>
          <w:rFonts w:ascii="Verdana" w:hAnsi="Verdana"/>
          <w:sz w:val="18"/>
          <w:szCs w:val="18"/>
        </w:rPr>
        <w:t>każdy przypadek wykon</w:t>
      </w:r>
      <w:r w:rsidR="004C6587">
        <w:rPr>
          <w:rFonts w:ascii="Verdana" w:hAnsi="Verdana"/>
          <w:sz w:val="18"/>
          <w:szCs w:val="18"/>
        </w:rPr>
        <w:t>a</w:t>
      </w:r>
      <w:r>
        <w:rPr>
          <w:rFonts w:ascii="Verdana" w:hAnsi="Verdana"/>
          <w:sz w:val="18"/>
          <w:szCs w:val="18"/>
        </w:rPr>
        <w:t>nia takiej dostawy lub usługi;</w:t>
      </w:r>
    </w:p>
    <w:p w14:paraId="111C0C91" w14:textId="0214E023"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cs="TimesNewRomanPSMT"/>
          <w:sz w:val="18"/>
          <w:szCs w:val="18"/>
        </w:rPr>
        <w:t xml:space="preserve">w przypadku nieterminowej zapłaty wynagrodzenia należnego podwykonawcom lub dalszym podwykonawcom, w wysokości </w:t>
      </w:r>
      <w:r>
        <w:rPr>
          <w:rFonts w:ascii="Verdana" w:hAnsi="Verdana" w:cs="TimesNewRomanPSMT"/>
          <w:b/>
          <w:sz w:val="18"/>
          <w:szCs w:val="18"/>
        </w:rPr>
        <w:t>0,0</w:t>
      </w:r>
      <w:r w:rsidR="001F522C">
        <w:rPr>
          <w:rFonts w:ascii="Verdana" w:hAnsi="Verdana" w:cs="TimesNewRomanPSMT"/>
          <w:b/>
          <w:sz w:val="18"/>
          <w:szCs w:val="18"/>
        </w:rPr>
        <w:t>2</w:t>
      </w:r>
      <w:r>
        <w:rPr>
          <w:rFonts w:ascii="Verdana" w:hAnsi="Verdana" w:cs="TimesNewRomanPSMT"/>
          <w:b/>
          <w:sz w:val="18"/>
          <w:szCs w:val="18"/>
        </w:rPr>
        <w:t>%</w:t>
      </w:r>
      <w:r>
        <w:rPr>
          <w:rFonts w:ascii="Verdana" w:hAnsi="Verdana" w:cs="TimesNewRomanPSMT"/>
          <w:sz w:val="18"/>
          <w:szCs w:val="18"/>
        </w:rPr>
        <w:t xml:space="preserve"> (</w:t>
      </w:r>
      <w:r w:rsidR="001F522C">
        <w:rPr>
          <w:rFonts w:ascii="Verdana" w:hAnsi="Verdana" w:cs="TimesNewRomanPSMT"/>
          <w:sz w:val="18"/>
          <w:szCs w:val="18"/>
        </w:rPr>
        <w:t>dwie</w:t>
      </w:r>
      <w:r>
        <w:rPr>
          <w:rFonts w:ascii="Verdana" w:hAnsi="Verdana" w:cs="TimesNewRomanPSMT"/>
          <w:sz w:val="18"/>
          <w:szCs w:val="18"/>
        </w:rPr>
        <w:t xml:space="preserve"> setn</w:t>
      </w:r>
      <w:r w:rsidR="000853D3">
        <w:rPr>
          <w:rFonts w:ascii="Verdana" w:hAnsi="Verdana" w:cs="TimesNewRomanPSMT"/>
          <w:sz w:val="18"/>
          <w:szCs w:val="18"/>
        </w:rPr>
        <w:t>e</w:t>
      </w:r>
      <w:r>
        <w:rPr>
          <w:rFonts w:ascii="Verdana" w:hAnsi="Verdana" w:cs="TimesNewRomanPSMT"/>
          <w:sz w:val="18"/>
          <w:szCs w:val="18"/>
        </w:rPr>
        <w:t xml:space="preserve"> procenta) wynagrodzenia brutto niezapłaconego w</w:t>
      </w:r>
      <w:r w:rsidR="009C61E6">
        <w:rPr>
          <w:rFonts w:ascii="Verdana" w:hAnsi="Verdana" w:cs="TimesNewRomanPSMT"/>
          <w:sz w:val="18"/>
          <w:szCs w:val="18"/>
        </w:rPr>
        <w:t> </w:t>
      </w:r>
      <w:r>
        <w:rPr>
          <w:rFonts w:ascii="Verdana" w:hAnsi="Verdana" w:cs="TimesNewRomanPSMT"/>
          <w:sz w:val="18"/>
          <w:szCs w:val="18"/>
        </w:rPr>
        <w:t xml:space="preserve">terminie danemu podwykonawcy lub dalszemu podwykonawcy za każdy </w:t>
      </w:r>
      <w:r w:rsidR="0005256E">
        <w:rPr>
          <w:rFonts w:ascii="Verdana" w:hAnsi="Verdana" w:cs="TimesNewRomanPSMT"/>
          <w:sz w:val="18"/>
          <w:szCs w:val="18"/>
        </w:rPr>
        <w:t xml:space="preserve">rozpoczęty </w:t>
      </w:r>
      <w:r>
        <w:rPr>
          <w:rFonts w:ascii="Verdana" w:hAnsi="Verdana" w:cs="TimesNewRomanPSMT"/>
          <w:sz w:val="18"/>
          <w:szCs w:val="18"/>
        </w:rPr>
        <w:t>dzień opóźnienia w zapłacie tego wynagrodzenia</w:t>
      </w:r>
      <w:r w:rsidR="001F522C">
        <w:rPr>
          <w:rFonts w:ascii="Verdana" w:hAnsi="Verdana" w:cs="TimesNewRomanPSMT"/>
          <w:sz w:val="18"/>
          <w:szCs w:val="18"/>
        </w:rPr>
        <w:t xml:space="preserve">, lecz nie mniej niż </w:t>
      </w:r>
      <w:r w:rsidR="004C6587">
        <w:rPr>
          <w:rFonts w:ascii="Verdana" w:hAnsi="Verdana" w:cs="TimesNewRomanPSMT"/>
          <w:b/>
          <w:sz w:val="18"/>
          <w:szCs w:val="18"/>
        </w:rPr>
        <w:t>3</w:t>
      </w:r>
      <w:r w:rsidR="001F522C" w:rsidRPr="001F522C">
        <w:rPr>
          <w:rFonts w:ascii="Verdana" w:hAnsi="Verdana" w:cs="TimesNewRomanPSMT"/>
          <w:b/>
          <w:sz w:val="18"/>
          <w:szCs w:val="18"/>
        </w:rPr>
        <w:t>0,00 PLN</w:t>
      </w:r>
      <w:r w:rsidR="001F522C">
        <w:rPr>
          <w:rFonts w:ascii="Verdana" w:hAnsi="Verdana" w:cs="TimesNewRomanPSMT"/>
          <w:sz w:val="18"/>
          <w:szCs w:val="18"/>
        </w:rPr>
        <w:t xml:space="preserve"> (</w:t>
      </w:r>
      <w:r w:rsidR="004C6587">
        <w:rPr>
          <w:rFonts w:ascii="Verdana" w:hAnsi="Verdana" w:cs="TimesNewRomanPSMT"/>
          <w:sz w:val="18"/>
          <w:szCs w:val="18"/>
        </w:rPr>
        <w:t>trzydz</w:t>
      </w:r>
      <w:r w:rsidR="001F522C">
        <w:rPr>
          <w:rFonts w:ascii="Verdana" w:hAnsi="Verdana" w:cs="TimesNewRomanPSMT"/>
          <w:sz w:val="18"/>
          <w:szCs w:val="18"/>
        </w:rPr>
        <w:t>ieści złotych)</w:t>
      </w:r>
      <w:r w:rsidR="00956958">
        <w:rPr>
          <w:rFonts w:ascii="Verdana" w:hAnsi="Verdana" w:cs="TimesNewRomanPSMT"/>
          <w:sz w:val="18"/>
          <w:szCs w:val="18"/>
        </w:rPr>
        <w:t>,</w:t>
      </w:r>
      <w:r w:rsidR="00956958" w:rsidRPr="00956958">
        <w:rPr>
          <w:rFonts w:ascii="Verdana" w:hAnsi="Verdana" w:cs="TimesNewRomanPSMT"/>
          <w:sz w:val="18"/>
          <w:szCs w:val="18"/>
        </w:rPr>
        <w:t xml:space="preserve"> </w:t>
      </w:r>
      <w:r w:rsidR="00956958">
        <w:rPr>
          <w:rFonts w:ascii="Verdana" w:hAnsi="Verdana" w:cs="TimesNewRomanPSMT"/>
          <w:sz w:val="18"/>
          <w:szCs w:val="18"/>
        </w:rPr>
        <w:t xml:space="preserve">tj. minimalna wysokość pojedynczej kary umownej wynosi </w:t>
      </w:r>
      <w:r w:rsidR="004C6587">
        <w:rPr>
          <w:rFonts w:ascii="Verdana" w:hAnsi="Verdana" w:cs="TimesNewRomanPSMT"/>
          <w:sz w:val="18"/>
          <w:szCs w:val="18"/>
        </w:rPr>
        <w:t>3</w:t>
      </w:r>
      <w:r w:rsidR="00956958">
        <w:rPr>
          <w:rFonts w:ascii="Verdana" w:hAnsi="Verdana" w:cs="TimesNewRomanPSMT"/>
          <w:sz w:val="18"/>
          <w:szCs w:val="18"/>
        </w:rPr>
        <w:t>0,00 PLN</w:t>
      </w:r>
      <w:r>
        <w:rPr>
          <w:rFonts w:ascii="Verdana" w:hAnsi="Verdana" w:cs="TimesNewRomanPSMT"/>
          <w:sz w:val="18"/>
          <w:szCs w:val="18"/>
        </w:rPr>
        <w:t>;</w:t>
      </w:r>
    </w:p>
    <w:p w14:paraId="7C1ACB32" w14:textId="41D8EB91" w:rsidR="004645F3" w:rsidRPr="00DA2B60" w:rsidRDefault="004645F3" w:rsidP="00AA6769">
      <w:pPr>
        <w:pStyle w:val="ListParagraph1"/>
        <w:numPr>
          <w:ilvl w:val="0"/>
          <w:numId w:val="21"/>
        </w:numPr>
        <w:ind w:left="567" w:hanging="283"/>
        <w:jc w:val="both"/>
        <w:rPr>
          <w:rFonts w:ascii="Verdana" w:hAnsi="Verdana"/>
          <w:bCs/>
          <w:sz w:val="18"/>
          <w:szCs w:val="18"/>
        </w:rPr>
      </w:pPr>
      <w:r w:rsidRPr="00E425F3">
        <w:rPr>
          <w:rFonts w:ascii="Verdana" w:hAnsi="Verdana" w:cs="TimesNewRomanPSMT"/>
          <w:sz w:val="18"/>
          <w:szCs w:val="18"/>
        </w:rPr>
        <w:t xml:space="preserve">w przypadku nieprzedłożenia </w:t>
      </w:r>
      <w:r w:rsidR="00DA2B60">
        <w:rPr>
          <w:rFonts w:ascii="Verdana" w:hAnsi="Verdana" w:cs="TimesNewRomanPSMT"/>
          <w:sz w:val="18"/>
          <w:szCs w:val="18"/>
        </w:rPr>
        <w:t xml:space="preserve">w wymaganym terminie </w:t>
      </w:r>
      <w:r w:rsidRPr="00E425F3">
        <w:rPr>
          <w:rFonts w:ascii="Verdana" w:hAnsi="Verdana" w:cs="TimesNewRomanPSMT"/>
          <w:sz w:val="18"/>
          <w:szCs w:val="18"/>
        </w:rPr>
        <w:t xml:space="preserve">do zaakceptowania projektu umowy o podwykonawstwo, której przedmiotem są roboty budowlane, lub projektu jej zmiany, w wysokości </w:t>
      </w:r>
      <w:r w:rsidRPr="00E425F3">
        <w:rPr>
          <w:rFonts w:ascii="Verdana" w:hAnsi="Verdana" w:cs="TimesNewRomanPSMT"/>
          <w:b/>
          <w:sz w:val="18"/>
          <w:szCs w:val="18"/>
        </w:rPr>
        <w:t>5.000,00 PLN</w:t>
      </w:r>
      <w:r w:rsidRPr="00E425F3">
        <w:rPr>
          <w:rFonts w:ascii="Verdana" w:hAnsi="Verdana" w:cs="TimesNewRomanPSMT"/>
          <w:sz w:val="18"/>
          <w:szCs w:val="18"/>
        </w:rPr>
        <w:t xml:space="preserve"> (pięć tysięcy złotych) za każdy ujawniony przypadek takiego zaniechania (obowiązek zapłaty tej</w:t>
      </w:r>
      <w:r>
        <w:rPr>
          <w:rFonts w:ascii="Verdana" w:hAnsi="Verdana" w:cs="TimesNewRomanPSMT"/>
          <w:sz w:val="18"/>
          <w:szCs w:val="18"/>
        </w:rPr>
        <w:t xml:space="preserve"> </w:t>
      </w:r>
      <w:r w:rsidRPr="00E425F3">
        <w:rPr>
          <w:rFonts w:ascii="Verdana" w:hAnsi="Verdana" w:cs="TimesNewRomanPSMT"/>
          <w:sz w:val="18"/>
          <w:szCs w:val="18"/>
        </w:rPr>
        <w:t xml:space="preserve">kary jest niezależny od obowiązku zapłaty kary </w:t>
      </w:r>
      <w:r w:rsidRPr="00DA2B60">
        <w:rPr>
          <w:rFonts w:ascii="Verdana" w:hAnsi="Verdana" w:cs="TimesNewRomanPSMT"/>
          <w:sz w:val="18"/>
          <w:szCs w:val="18"/>
        </w:rPr>
        <w:t>z § 1</w:t>
      </w:r>
      <w:r w:rsidR="006D1374" w:rsidRPr="00DA2B60">
        <w:rPr>
          <w:rFonts w:ascii="Verdana" w:hAnsi="Verdana" w:cs="TimesNewRomanPSMT"/>
          <w:sz w:val="18"/>
          <w:szCs w:val="18"/>
        </w:rPr>
        <w:t>2</w:t>
      </w:r>
      <w:r w:rsidRPr="00DA2B60">
        <w:rPr>
          <w:rFonts w:ascii="Verdana" w:hAnsi="Verdana" w:cs="TimesNewRomanPSMT"/>
          <w:sz w:val="18"/>
          <w:szCs w:val="18"/>
        </w:rPr>
        <w:t xml:space="preserve"> ust. 1 pkt </w:t>
      </w:r>
      <w:r w:rsidR="00985D68" w:rsidRPr="00DA2B60">
        <w:rPr>
          <w:rFonts w:ascii="Verdana" w:hAnsi="Verdana" w:cs="TimesNewRomanPSMT"/>
          <w:sz w:val="18"/>
          <w:szCs w:val="18"/>
        </w:rPr>
        <w:t>5</w:t>
      </w:r>
      <w:r w:rsidR="00027DC7" w:rsidRPr="00DA2B60">
        <w:rPr>
          <w:rFonts w:ascii="Verdana" w:hAnsi="Verdana" w:cs="TimesNewRomanPSMT"/>
          <w:sz w:val="18"/>
          <w:szCs w:val="18"/>
        </w:rPr>
        <w:t>)</w:t>
      </w:r>
      <w:r w:rsidRPr="00DA2B60">
        <w:rPr>
          <w:rFonts w:ascii="Verdana" w:hAnsi="Verdana" w:cs="TimesNewRomanPSMT"/>
          <w:sz w:val="18"/>
          <w:szCs w:val="18"/>
        </w:rPr>
        <w:t xml:space="preserve"> umowy);</w:t>
      </w:r>
    </w:p>
    <w:p w14:paraId="2AF24A08" w14:textId="2E92AEDB" w:rsidR="00143698" w:rsidRDefault="004645F3" w:rsidP="00AA6769">
      <w:pPr>
        <w:pStyle w:val="ListParagraph1"/>
        <w:numPr>
          <w:ilvl w:val="0"/>
          <w:numId w:val="21"/>
        </w:numPr>
        <w:ind w:left="567" w:hanging="283"/>
        <w:jc w:val="both"/>
        <w:rPr>
          <w:rFonts w:ascii="Verdana" w:hAnsi="Verdana"/>
          <w:bCs/>
          <w:sz w:val="18"/>
          <w:szCs w:val="18"/>
        </w:rPr>
      </w:pPr>
      <w:r w:rsidRPr="00E425F3">
        <w:rPr>
          <w:rFonts w:ascii="Verdana" w:hAnsi="Verdana" w:cs="TimesNewRomanPSMT"/>
          <w:sz w:val="18"/>
          <w:szCs w:val="18"/>
        </w:rPr>
        <w:t>w przypadku nieprzedłożenia</w:t>
      </w:r>
      <w:r w:rsidR="00E316A9">
        <w:rPr>
          <w:rFonts w:ascii="Verdana" w:hAnsi="Verdana" w:cs="TimesNewRomanPSMT"/>
          <w:sz w:val="18"/>
          <w:szCs w:val="18"/>
        </w:rPr>
        <w:t xml:space="preserve"> w wymaganym terminie </w:t>
      </w:r>
      <w:r w:rsidRPr="00E425F3">
        <w:rPr>
          <w:rFonts w:ascii="Verdana" w:hAnsi="Verdana" w:cs="TimesNewRomanPSMT"/>
          <w:sz w:val="18"/>
          <w:szCs w:val="18"/>
        </w:rPr>
        <w:t xml:space="preserve">poświadczonej za zgodność z oryginałem kopii umowy o podwykonawstwo lub jej zmiany, w wysokości </w:t>
      </w:r>
      <w:r>
        <w:rPr>
          <w:rFonts w:ascii="Verdana" w:hAnsi="Verdana" w:cs="TimesNewRomanPSMT"/>
          <w:b/>
          <w:sz w:val="18"/>
          <w:szCs w:val="18"/>
        </w:rPr>
        <w:t>5</w:t>
      </w:r>
      <w:r w:rsidRPr="00E425F3">
        <w:rPr>
          <w:rFonts w:ascii="Verdana" w:hAnsi="Verdana" w:cs="TimesNewRomanPSMT"/>
          <w:b/>
          <w:sz w:val="18"/>
          <w:szCs w:val="18"/>
        </w:rPr>
        <w:t xml:space="preserve">.000,00 PLN </w:t>
      </w:r>
      <w:r w:rsidRPr="00E425F3">
        <w:rPr>
          <w:rFonts w:ascii="Verdana" w:hAnsi="Verdana" w:cs="TimesNewRomanPSMT"/>
          <w:bCs/>
          <w:sz w:val="18"/>
          <w:szCs w:val="18"/>
        </w:rPr>
        <w:t>(</w:t>
      </w:r>
      <w:r>
        <w:rPr>
          <w:rFonts w:ascii="Verdana" w:hAnsi="Verdana" w:cs="TimesNewRomanPSMT"/>
          <w:bCs/>
          <w:sz w:val="18"/>
          <w:szCs w:val="18"/>
        </w:rPr>
        <w:t>pięć</w:t>
      </w:r>
      <w:r w:rsidRPr="00E425F3">
        <w:rPr>
          <w:rFonts w:ascii="Verdana" w:hAnsi="Verdana" w:cs="TimesNewRomanPSMT"/>
          <w:sz w:val="18"/>
          <w:szCs w:val="18"/>
        </w:rPr>
        <w:t xml:space="preserve"> tysięcy złotych) za</w:t>
      </w:r>
      <w:r>
        <w:rPr>
          <w:rFonts w:ascii="Verdana" w:hAnsi="Verdana" w:cs="TimesNewRomanPSMT"/>
          <w:sz w:val="18"/>
          <w:szCs w:val="18"/>
        </w:rPr>
        <w:t xml:space="preserve"> </w:t>
      </w:r>
      <w:r w:rsidRPr="00E425F3">
        <w:rPr>
          <w:rFonts w:ascii="Verdana" w:hAnsi="Verdana" w:cs="TimesNewRomanPSMT"/>
          <w:sz w:val="18"/>
          <w:szCs w:val="18"/>
        </w:rPr>
        <w:t>każdy ujawniony przypadek takiego zaniechania (obowiązek zapłaty tej kary jest niezależny od</w:t>
      </w:r>
      <w:r>
        <w:rPr>
          <w:rFonts w:ascii="Verdana" w:hAnsi="Verdana" w:cs="TimesNewRomanPSMT"/>
          <w:sz w:val="18"/>
          <w:szCs w:val="18"/>
        </w:rPr>
        <w:t xml:space="preserve"> </w:t>
      </w:r>
      <w:r w:rsidR="006D1374">
        <w:rPr>
          <w:rFonts w:ascii="Verdana" w:hAnsi="Verdana" w:cs="TimesNewRomanPSMT"/>
          <w:sz w:val="18"/>
          <w:szCs w:val="18"/>
        </w:rPr>
        <w:t xml:space="preserve">obowiązku zapłaty kary </w:t>
      </w:r>
      <w:r w:rsidR="006D1374" w:rsidRPr="00DA2B60">
        <w:rPr>
          <w:rFonts w:ascii="Verdana" w:hAnsi="Verdana" w:cs="TimesNewRomanPSMT"/>
          <w:sz w:val="18"/>
          <w:szCs w:val="18"/>
        </w:rPr>
        <w:t xml:space="preserve">z § 12 </w:t>
      </w:r>
      <w:r w:rsidRPr="00DA2B60">
        <w:rPr>
          <w:rFonts w:ascii="Verdana" w:hAnsi="Verdana" w:cs="TimesNewRomanPSMT"/>
          <w:sz w:val="18"/>
          <w:szCs w:val="18"/>
        </w:rPr>
        <w:t xml:space="preserve">ust. 1 pkt </w:t>
      </w:r>
      <w:r w:rsidR="00985D68" w:rsidRPr="00DA2B60">
        <w:rPr>
          <w:rFonts w:ascii="Verdana" w:hAnsi="Verdana" w:cs="TimesNewRomanPSMT"/>
          <w:sz w:val="18"/>
          <w:szCs w:val="18"/>
        </w:rPr>
        <w:t>5</w:t>
      </w:r>
      <w:r w:rsidR="00027DC7" w:rsidRPr="00DA2B60">
        <w:rPr>
          <w:rFonts w:ascii="Verdana" w:hAnsi="Verdana" w:cs="TimesNewRomanPSMT"/>
          <w:sz w:val="18"/>
          <w:szCs w:val="18"/>
        </w:rPr>
        <w:t>)</w:t>
      </w:r>
      <w:r w:rsidRPr="00DA2B60">
        <w:rPr>
          <w:rFonts w:ascii="Verdana" w:hAnsi="Verdana" w:cs="TimesNewRomanPSMT"/>
          <w:sz w:val="18"/>
          <w:szCs w:val="18"/>
        </w:rPr>
        <w:t xml:space="preserve">, </w:t>
      </w:r>
      <w:r w:rsidR="00985D68" w:rsidRPr="00DA2B60">
        <w:rPr>
          <w:rFonts w:ascii="Verdana" w:hAnsi="Verdana" w:cs="TimesNewRomanPSMT"/>
          <w:sz w:val="18"/>
          <w:szCs w:val="18"/>
        </w:rPr>
        <w:t>6</w:t>
      </w:r>
      <w:r w:rsidR="00027DC7" w:rsidRPr="00DA2B60">
        <w:rPr>
          <w:rFonts w:ascii="Verdana" w:hAnsi="Verdana" w:cs="TimesNewRomanPSMT"/>
          <w:sz w:val="18"/>
          <w:szCs w:val="18"/>
        </w:rPr>
        <w:t>)</w:t>
      </w:r>
      <w:r w:rsidRPr="00DA2B60">
        <w:rPr>
          <w:rFonts w:ascii="Verdana" w:hAnsi="Verdana" w:cs="TimesNewRomanPSMT"/>
          <w:sz w:val="18"/>
          <w:szCs w:val="18"/>
        </w:rPr>
        <w:t xml:space="preserve"> lub</w:t>
      </w:r>
      <w:r w:rsidRPr="00E425F3">
        <w:rPr>
          <w:rFonts w:ascii="Verdana" w:hAnsi="Verdana" w:cs="TimesNewRomanPSMT"/>
          <w:sz w:val="18"/>
          <w:szCs w:val="18"/>
        </w:rPr>
        <w:t xml:space="preserve"> </w:t>
      </w:r>
      <w:r w:rsidR="00985D68">
        <w:rPr>
          <w:rFonts w:ascii="Verdana" w:hAnsi="Verdana" w:cs="TimesNewRomanPSMT"/>
          <w:sz w:val="18"/>
          <w:szCs w:val="18"/>
        </w:rPr>
        <w:t>8</w:t>
      </w:r>
      <w:r w:rsidR="00027DC7">
        <w:rPr>
          <w:rFonts w:ascii="Verdana" w:hAnsi="Verdana" w:cs="TimesNewRomanPSMT"/>
          <w:sz w:val="18"/>
          <w:szCs w:val="18"/>
        </w:rPr>
        <w:t>)</w:t>
      </w:r>
      <w:r w:rsidRPr="00E425F3">
        <w:rPr>
          <w:rFonts w:ascii="Verdana" w:hAnsi="Verdana" w:cs="TimesNewRomanPSMT"/>
          <w:sz w:val="18"/>
          <w:szCs w:val="18"/>
        </w:rPr>
        <w:t xml:space="preserve"> umowy)</w:t>
      </w:r>
      <w:r w:rsidR="00143698">
        <w:rPr>
          <w:rFonts w:ascii="Verdana" w:hAnsi="Verdana" w:cs="TimesNewRomanPSMT"/>
          <w:sz w:val="18"/>
          <w:szCs w:val="18"/>
        </w:rPr>
        <w:t>;</w:t>
      </w:r>
    </w:p>
    <w:p w14:paraId="2C0EDAF7" w14:textId="6D612E9C"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cs="TimesNewRomanPSMT"/>
          <w:sz w:val="18"/>
          <w:szCs w:val="18"/>
        </w:rPr>
        <w:t>w przypadku braku zmiany umowy o podwykonawstwo w zakresie terminu zapłaty, w</w:t>
      </w:r>
      <w:r w:rsidR="004645F3">
        <w:rPr>
          <w:rFonts w:ascii="Verdana" w:hAnsi="Verdana" w:cs="TimesNewRomanPSMT"/>
          <w:sz w:val="18"/>
          <w:szCs w:val="18"/>
        </w:rPr>
        <w:t xml:space="preserve"> </w:t>
      </w:r>
      <w:r>
        <w:rPr>
          <w:rFonts w:ascii="Verdana" w:hAnsi="Verdana" w:cs="TimesNewRomanPSMT"/>
          <w:sz w:val="18"/>
          <w:szCs w:val="18"/>
        </w:rPr>
        <w:t xml:space="preserve">wysokości </w:t>
      </w:r>
      <w:r>
        <w:rPr>
          <w:rFonts w:ascii="Verdana" w:hAnsi="Verdana" w:cs="TimesNewRomanPSMT"/>
          <w:b/>
          <w:sz w:val="18"/>
          <w:szCs w:val="18"/>
        </w:rPr>
        <w:t>0,05%</w:t>
      </w:r>
      <w:r>
        <w:rPr>
          <w:rFonts w:ascii="Verdana" w:hAnsi="Verdana" w:cs="TimesNewRomanPSMT"/>
          <w:sz w:val="18"/>
          <w:szCs w:val="18"/>
        </w:rPr>
        <w:t xml:space="preserve"> (pięć setnych procenta) wynagrodzenia brutto</w:t>
      </w:r>
      <w:r w:rsidR="00A72276" w:rsidRPr="00A72276">
        <w:rPr>
          <w:rFonts w:ascii="Verdana" w:hAnsi="Verdana" w:cs="TimesNewRomanPSMT"/>
          <w:bCs/>
          <w:sz w:val="18"/>
          <w:szCs w:val="18"/>
        </w:rPr>
        <w:t>, o którym mowa w  8 ust. 1,</w:t>
      </w:r>
      <w:r w:rsidR="00A72276" w:rsidRPr="00A72276">
        <w:rPr>
          <w:rFonts w:ascii="Verdana" w:hAnsi="Verdana" w:cs="TimesNewRomanPSMT"/>
          <w:sz w:val="18"/>
          <w:szCs w:val="18"/>
        </w:rPr>
        <w:t xml:space="preserve"> </w:t>
      </w:r>
      <w:r>
        <w:rPr>
          <w:rFonts w:ascii="Verdana" w:hAnsi="Verdana" w:cs="TimesNewRomanPSMT"/>
          <w:sz w:val="18"/>
          <w:szCs w:val="18"/>
        </w:rPr>
        <w:t xml:space="preserve"> za każdy dzień zwłoki od</w:t>
      </w:r>
      <w:r w:rsidR="004645F3">
        <w:rPr>
          <w:rFonts w:ascii="Verdana" w:hAnsi="Verdana" w:cs="TimesNewRomanPSMT"/>
          <w:sz w:val="18"/>
          <w:szCs w:val="18"/>
        </w:rPr>
        <w:t xml:space="preserve"> </w:t>
      </w:r>
      <w:r>
        <w:rPr>
          <w:rFonts w:ascii="Verdana" w:hAnsi="Verdana" w:cs="TimesNewRomanPSMT"/>
          <w:sz w:val="18"/>
          <w:szCs w:val="18"/>
        </w:rPr>
        <w:t>daty wskazanej w</w:t>
      </w:r>
      <w:r w:rsidR="004645F3">
        <w:rPr>
          <w:rFonts w:ascii="Verdana" w:hAnsi="Verdana" w:cs="TimesNewRomanPSMT"/>
          <w:sz w:val="18"/>
          <w:szCs w:val="18"/>
        </w:rPr>
        <w:t> </w:t>
      </w:r>
      <w:r>
        <w:rPr>
          <w:rFonts w:ascii="Verdana" w:hAnsi="Verdana" w:cs="TimesNewRomanPSMT"/>
          <w:sz w:val="18"/>
          <w:szCs w:val="18"/>
        </w:rPr>
        <w:t xml:space="preserve">informacji, o której </w:t>
      </w:r>
      <w:r w:rsidRPr="00DA2B60">
        <w:rPr>
          <w:rFonts w:ascii="Verdana" w:hAnsi="Verdana" w:cs="TimesNewRomanPSMT"/>
          <w:sz w:val="18"/>
          <w:szCs w:val="18"/>
        </w:rPr>
        <w:t xml:space="preserve">mowa w </w:t>
      </w:r>
      <w:r w:rsidRPr="00DA2B60">
        <w:rPr>
          <w:rFonts w:ascii="Verdana" w:hAnsi="Verdana"/>
          <w:sz w:val="18"/>
          <w:szCs w:val="18"/>
        </w:rPr>
        <w:t xml:space="preserve">§ 6 </w:t>
      </w:r>
      <w:r w:rsidRPr="00DA2B60">
        <w:rPr>
          <w:rFonts w:ascii="Verdana" w:hAnsi="Verdana" w:cs="TimesNewRomanPSMT"/>
          <w:sz w:val="18"/>
          <w:szCs w:val="18"/>
        </w:rPr>
        <w:t>ust. 12 umowy</w:t>
      </w:r>
      <w:r>
        <w:rPr>
          <w:rFonts w:ascii="Verdana" w:hAnsi="Verdana" w:cs="TimesNewRomanPSMT"/>
          <w:sz w:val="18"/>
          <w:szCs w:val="18"/>
        </w:rPr>
        <w:t>;</w:t>
      </w:r>
    </w:p>
    <w:p w14:paraId="50F30933" w14:textId="44460365"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 xml:space="preserve">za zwłokę w przedstawieniu odnowionej polisy ubezpieczeniowej w wysokości </w:t>
      </w:r>
      <w:r>
        <w:rPr>
          <w:rFonts w:ascii="Verdana" w:hAnsi="Verdana"/>
          <w:b/>
          <w:bCs/>
          <w:sz w:val="18"/>
          <w:szCs w:val="18"/>
        </w:rPr>
        <w:t>0,01%</w:t>
      </w:r>
      <w:r>
        <w:rPr>
          <w:rFonts w:ascii="Verdana" w:hAnsi="Verdana"/>
          <w:bCs/>
          <w:sz w:val="18"/>
          <w:szCs w:val="18"/>
        </w:rPr>
        <w:t xml:space="preserve"> (jedna setna procenta) wynagrodzenia brutto</w:t>
      </w:r>
      <w:r w:rsidR="00A72276" w:rsidRPr="00A72276">
        <w:rPr>
          <w:rFonts w:ascii="Verdana" w:hAnsi="Verdana"/>
          <w:bCs/>
          <w:sz w:val="18"/>
          <w:szCs w:val="18"/>
        </w:rPr>
        <w:t xml:space="preserve">, o którym mowa w  8 ust. 1, </w:t>
      </w:r>
      <w:r>
        <w:rPr>
          <w:rFonts w:ascii="Verdana" w:hAnsi="Verdana"/>
          <w:bCs/>
          <w:sz w:val="18"/>
          <w:szCs w:val="18"/>
        </w:rPr>
        <w:t xml:space="preserve"> za każdy rozpoczęty dzień zwłoki;</w:t>
      </w:r>
    </w:p>
    <w:p w14:paraId="16B4D0B5" w14:textId="77777777"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cs="Verdana"/>
          <w:color w:val="000000"/>
          <w:sz w:val="18"/>
          <w:szCs w:val="18"/>
        </w:rPr>
        <w:t>za brak sprawowania bezpośredniego nadzoru na placu budowy przez Kierownika Budowy lub</w:t>
      </w:r>
      <w:r w:rsidR="004645F3">
        <w:rPr>
          <w:rFonts w:ascii="Verdana" w:hAnsi="Verdana" w:cs="Verdana"/>
          <w:color w:val="000000"/>
          <w:sz w:val="18"/>
          <w:szCs w:val="18"/>
        </w:rPr>
        <w:t xml:space="preserve"> </w:t>
      </w:r>
      <w:r>
        <w:rPr>
          <w:rFonts w:ascii="Verdana" w:hAnsi="Verdana" w:cs="Verdana"/>
          <w:color w:val="000000"/>
          <w:sz w:val="18"/>
          <w:szCs w:val="18"/>
        </w:rPr>
        <w:t>inną uprawnioną osoby lub brak obecności Kierownika Budowy na zwołanej radzie budowy</w:t>
      </w:r>
      <w:r w:rsidR="00102D40">
        <w:rPr>
          <w:rFonts w:ascii="Verdana" w:hAnsi="Verdana" w:cs="Verdana"/>
          <w:color w:val="000000"/>
          <w:sz w:val="18"/>
          <w:szCs w:val="18"/>
        </w:rPr>
        <w:t xml:space="preserve"> </w:t>
      </w:r>
      <w:r>
        <w:rPr>
          <w:rFonts w:ascii="Verdana" w:hAnsi="Verdana" w:cs="Verdana"/>
          <w:color w:val="000000"/>
          <w:sz w:val="18"/>
          <w:szCs w:val="18"/>
        </w:rPr>
        <w:t>/</w:t>
      </w:r>
      <w:r w:rsidR="00102D40">
        <w:rPr>
          <w:rFonts w:ascii="Verdana" w:hAnsi="Verdana" w:cs="Verdana"/>
          <w:color w:val="000000"/>
          <w:sz w:val="18"/>
          <w:szCs w:val="18"/>
        </w:rPr>
        <w:t xml:space="preserve"> </w:t>
      </w:r>
      <w:r>
        <w:rPr>
          <w:rFonts w:ascii="Verdana" w:hAnsi="Verdana" w:cs="Verdana"/>
          <w:color w:val="000000"/>
          <w:sz w:val="18"/>
          <w:szCs w:val="18"/>
        </w:rPr>
        <w:t>technicznej (§</w:t>
      </w:r>
      <w:r w:rsidR="004645F3">
        <w:rPr>
          <w:rFonts w:ascii="Verdana" w:hAnsi="Verdana" w:cs="Verdana"/>
          <w:color w:val="000000"/>
          <w:sz w:val="18"/>
          <w:szCs w:val="18"/>
        </w:rPr>
        <w:t> </w:t>
      </w:r>
      <w:r>
        <w:rPr>
          <w:rFonts w:ascii="Verdana" w:hAnsi="Verdana" w:cs="Verdana"/>
          <w:color w:val="000000"/>
          <w:sz w:val="18"/>
          <w:szCs w:val="18"/>
        </w:rPr>
        <w:t xml:space="preserve">4 ust. 10 umowy) w wysokości </w:t>
      </w:r>
      <w:r>
        <w:rPr>
          <w:rFonts w:ascii="Verdana" w:hAnsi="Verdana" w:cs="Verdana"/>
          <w:b/>
          <w:color w:val="000000"/>
          <w:sz w:val="18"/>
          <w:szCs w:val="18"/>
        </w:rPr>
        <w:t xml:space="preserve">2.000,00 </w:t>
      </w:r>
      <w:r w:rsidR="0005256E">
        <w:rPr>
          <w:rFonts w:ascii="Verdana" w:hAnsi="Verdana" w:cs="Verdana"/>
          <w:b/>
          <w:color w:val="000000"/>
          <w:sz w:val="18"/>
          <w:szCs w:val="18"/>
        </w:rPr>
        <w:t>PLN</w:t>
      </w:r>
      <w:r>
        <w:rPr>
          <w:rFonts w:ascii="Verdana" w:hAnsi="Verdana" w:cs="Verdana"/>
          <w:color w:val="000000"/>
          <w:sz w:val="18"/>
          <w:szCs w:val="18"/>
        </w:rPr>
        <w:t xml:space="preserve"> (dwa tysiące złotych) za</w:t>
      </w:r>
      <w:r w:rsidR="004645F3">
        <w:rPr>
          <w:rFonts w:ascii="Verdana" w:hAnsi="Verdana" w:cs="Verdana"/>
          <w:color w:val="000000"/>
          <w:sz w:val="18"/>
          <w:szCs w:val="18"/>
        </w:rPr>
        <w:t xml:space="preserve"> </w:t>
      </w:r>
      <w:r>
        <w:rPr>
          <w:rFonts w:ascii="Verdana" w:hAnsi="Verdana" w:cs="Verdana"/>
          <w:color w:val="000000"/>
          <w:sz w:val="18"/>
          <w:szCs w:val="18"/>
        </w:rPr>
        <w:t>każdą nieuzasadnioną nieobecność;</w:t>
      </w:r>
    </w:p>
    <w:p w14:paraId="31B767CD" w14:textId="4CFD02BF" w:rsidR="00143698" w:rsidRDefault="00A86430" w:rsidP="00AA6769">
      <w:pPr>
        <w:pStyle w:val="ListParagraph1"/>
        <w:numPr>
          <w:ilvl w:val="0"/>
          <w:numId w:val="21"/>
        </w:numPr>
        <w:ind w:left="567" w:hanging="283"/>
        <w:jc w:val="both"/>
        <w:rPr>
          <w:rFonts w:ascii="Verdana" w:hAnsi="Verdana"/>
          <w:bCs/>
          <w:sz w:val="18"/>
          <w:szCs w:val="18"/>
        </w:rPr>
      </w:pPr>
      <w:r>
        <w:rPr>
          <w:rFonts w:ascii="Verdana" w:hAnsi="Verdana"/>
          <w:sz w:val="18"/>
          <w:szCs w:val="18"/>
        </w:rPr>
        <w:t>za wykonywanie robót lub usług</w:t>
      </w:r>
      <w:r w:rsidR="00143698">
        <w:rPr>
          <w:rFonts w:ascii="Verdana" w:hAnsi="Verdana"/>
          <w:sz w:val="18"/>
          <w:szCs w:val="18"/>
        </w:rPr>
        <w:t xml:space="preserve"> z naruszeniem </w:t>
      </w:r>
      <w:r w:rsidR="00143698" w:rsidRPr="00DA2B60">
        <w:rPr>
          <w:rFonts w:ascii="Verdana" w:hAnsi="Verdana"/>
          <w:sz w:val="18"/>
          <w:szCs w:val="18"/>
        </w:rPr>
        <w:t>postanowień § 4 ust. 1</w:t>
      </w:r>
      <w:r w:rsidRPr="00DA2B60">
        <w:rPr>
          <w:rFonts w:ascii="Verdana" w:hAnsi="Verdana"/>
          <w:sz w:val="18"/>
          <w:szCs w:val="18"/>
        </w:rPr>
        <w:t>4 umowy – karę</w:t>
      </w:r>
      <w:r>
        <w:rPr>
          <w:rFonts w:ascii="Verdana" w:hAnsi="Verdana"/>
          <w:sz w:val="18"/>
          <w:szCs w:val="18"/>
        </w:rPr>
        <w:t xml:space="preserve"> umowną w</w:t>
      </w:r>
      <w:r w:rsidR="004645F3">
        <w:rPr>
          <w:rFonts w:ascii="Verdana" w:hAnsi="Verdana"/>
          <w:sz w:val="18"/>
          <w:szCs w:val="18"/>
        </w:rPr>
        <w:t> </w:t>
      </w:r>
      <w:r w:rsidR="00143698">
        <w:rPr>
          <w:rFonts w:ascii="Verdana" w:hAnsi="Verdana"/>
          <w:sz w:val="18"/>
          <w:szCs w:val="18"/>
        </w:rPr>
        <w:t xml:space="preserve">wysokości </w:t>
      </w:r>
      <w:r w:rsidR="00143698">
        <w:rPr>
          <w:rFonts w:ascii="Verdana" w:hAnsi="Verdana"/>
          <w:b/>
          <w:sz w:val="18"/>
          <w:szCs w:val="18"/>
        </w:rPr>
        <w:t>1%</w:t>
      </w:r>
      <w:r w:rsidR="00143698">
        <w:rPr>
          <w:rFonts w:ascii="Verdana" w:hAnsi="Verdana"/>
          <w:sz w:val="18"/>
          <w:szCs w:val="18"/>
        </w:rPr>
        <w:t xml:space="preserve"> (jeden procent) wynagrodzenia brutto</w:t>
      </w:r>
      <w:r w:rsidR="00A72276" w:rsidRPr="00C63130">
        <w:rPr>
          <w:rFonts w:ascii="Verdana" w:hAnsi="Verdana"/>
          <w:bCs/>
          <w:sz w:val="18"/>
          <w:szCs w:val="18"/>
        </w:rPr>
        <w:t>, o którym mowa w  8 ust. 1,</w:t>
      </w:r>
      <w:r w:rsidR="00A72276" w:rsidRPr="00C63130">
        <w:rPr>
          <w:rFonts w:ascii="Verdana" w:hAnsi="Verdana"/>
          <w:sz w:val="18"/>
          <w:szCs w:val="18"/>
        </w:rPr>
        <w:t xml:space="preserve"> </w:t>
      </w:r>
      <w:r w:rsidR="00143698">
        <w:rPr>
          <w:rFonts w:ascii="Verdana" w:hAnsi="Verdana"/>
          <w:sz w:val="18"/>
          <w:szCs w:val="18"/>
        </w:rPr>
        <w:t xml:space="preserve"> za każdy </w:t>
      </w:r>
      <w:r w:rsidR="0005256E">
        <w:rPr>
          <w:rFonts w:ascii="Verdana" w:hAnsi="Verdana"/>
          <w:sz w:val="18"/>
          <w:szCs w:val="18"/>
        </w:rPr>
        <w:t xml:space="preserve">stwierdzony pojedynczy </w:t>
      </w:r>
      <w:r w:rsidR="00143698">
        <w:rPr>
          <w:rFonts w:ascii="Verdana" w:hAnsi="Verdana"/>
          <w:sz w:val="18"/>
          <w:szCs w:val="18"/>
        </w:rPr>
        <w:t xml:space="preserve">przypadek wykonywania takich robót lub usług – </w:t>
      </w:r>
      <w:r w:rsidR="00143698">
        <w:rPr>
          <w:rFonts w:ascii="Verdana" w:hAnsi="Verdana"/>
          <w:bCs/>
          <w:sz w:val="18"/>
          <w:szCs w:val="18"/>
        </w:rPr>
        <w:t>obowiązek zapłaty kary umownej jest</w:t>
      </w:r>
      <w:r>
        <w:rPr>
          <w:rFonts w:ascii="Verdana" w:hAnsi="Verdana"/>
          <w:bCs/>
          <w:sz w:val="18"/>
          <w:szCs w:val="18"/>
        </w:rPr>
        <w:t xml:space="preserve"> </w:t>
      </w:r>
      <w:r w:rsidR="00143698">
        <w:rPr>
          <w:rFonts w:ascii="Verdana" w:hAnsi="Verdana"/>
          <w:bCs/>
          <w:sz w:val="18"/>
          <w:szCs w:val="18"/>
        </w:rPr>
        <w:t>niezależny od</w:t>
      </w:r>
      <w:r w:rsidR="004645F3">
        <w:rPr>
          <w:rFonts w:ascii="Verdana" w:hAnsi="Verdana"/>
          <w:bCs/>
          <w:sz w:val="18"/>
          <w:szCs w:val="18"/>
        </w:rPr>
        <w:t> </w:t>
      </w:r>
      <w:r w:rsidR="00143698">
        <w:rPr>
          <w:rFonts w:ascii="Verdana" w:hAnsi="Verdana"/>
          <w:bCs/>
          <w:sz w:val="18"/>
          <w:szCs w:val="18"/>
        </w:rPr>
        <w:t>uprawnienia Zamawiającego do wstrzymania wykonania danej robot</w:t>
      </w:r>
      <w:r w:rsidR="007A3F16">
        <w:rPr>
          <w:rFonts w:ascii="Verdana" w:hAnsi="Verdana"/>
          <w:bCs/>
          <w:sz w:val="18"/>
          <w:szCs w:val="18"/>
        </w:rPr>
        <w:t>y lub</w:t>
      </w:r>
      <w:r>
        <w:rPr>
          <w:rFonts w:ascii="Verdana" w:hAnsi="Verdana"/>
          <w:bCs/>
          <w:sz w:val="18"/>
          <w:szCs w:val="18"/>
        </w:rPr>
        <w:t xml:space="preserve"> </w:t>
      </w:r>
      <w:r w:rsidR="007A3F16">
        <w:rPr>
          <w:rFonts w:ascii="Verdana" w:hAnsi="Verdana"/>
          <w:bCs/>
          <w:sz w:val="18"/>
          <w:szCs w:val="18"/>
        </w:rPr>
        <w:t>usługi lub odstąpienia od</w:t>
      </w:r>
      <w:r w:rsidR="004645F3">
        <w:rPr>
          <w:rFonts w:ascii="Verdana" w:hAnsi="Verdana"/>
          <w:bCs/>
          <w:sz w:val="18"/>
          <w:szCs w:val="18"/>
        </w:rPr>
        <w:t> </w:t>
      </w:r>
      <w:r w:rsidR="00143698">
        <w:rPr>
          <w:rFonts w:ascii="Verdana" w:hAnsi="Verdana"/>
          <w:bCs/>
          <w:sz w:val="18"/>
          <w:szCs w:val="18"/>
        </w:rPr>
        <w:t>umowy;</w:t>
      </w:r>
    </w:p>
    <w:p w14:paraId="6415F837" w14:textId="60A69D51"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w przypadku odstąpienia od umowy przez Zamawiającego przewidzianego w umowie lub</w:t>
      </w:r>
      <w:r w:rsidR="004645F3">
        <w:rPr>
          <w:rFonts w:ascii="Verdana" w:hAnsi="Verdana"/>
          <w:bCs/>
          <w:sz w:val="18"/>
          <w:szCs w:val="18"/>
        </w:rPr>
        <w:t xml:space="preserve"> </w:t>
      </w:r>
      <w:r>
        <w:rPr>
          <w:rFonts w:ascii="Verdana" w:hAnsi="Verdana"/>
          <w:bCs/>
          <w:sz w:val="18"/>
          <w:szCs w:val="18"/>
        </w:rPr>
        <w:t xml:space="preserve">przepisach prawa, jeżeli przyczyny leżą po stronie Wykonawcy, w wysokości </w:t>
      </w:r>
      <w:r w:rsidR="007A3F16">
        <w:rPr>
          <w:rFonts w:ascii="Verdana" w:hAnsi="Verdana"/>
          <w:b/>
          <w:bCs/>
          <w:sz w:val="18"/>
          <w:szCs w:val="18"/>
        </w:rPr>
        <w:t>20</w:t>
      </w:r>
      <w:r>
        <w:rPr>
          <w:rFonts w:ascii="Verdana" w:hAnsi="Verdana"/>
          <w:b/>
          <w:bCs/>
          <w:sz w:val="18"/>
          <w:szCs w:val="18"/>
        </w:rPr>
        <w:t>%</w:t>
      </w:r>
      <w:r>
        <w:rPr>
          <w:rFonts w:ascii="Verdana" w:hAnsi="Verdana"/>
          <w:bCs/>
          <w:sz w:val="18"/>
          <w:szCs w:val="18"/>
        </w:rPr>
        <w:t xml:space="preserve"> (</w:t>
      </w:r>
      <w:r w:rsidR="007A3F16">
        <w:rPr>
          <w:rFonts w:ascii="Verdana" w:hAnsi="Verdana"/>
          <w:bCs/>
          <w:sz w:val="18"/>
          <w:szCs w:val="18"/>
        </w:rPr>
        <w:t>dwadzieścia</w:t>
      </w:r>
      <w:r>
        <w:rPr>
          <w:rFonts w:ascii="Verdana" w:hAnsi="Verdana"/>
          <w:bCs/>
          <w:sz w:val="18"/>
          <w:szCs w:val="18"/>
        </w:rPr>
        <w:t xml:space="preserve"> procent) wynagrodzenia brutto</w:t>
      </w:r>
      <w:r w:rsidR="00A72276" w:rsidRPr="00C63130">
        <w:rPr>
          <w:rFonts w:ascii="Verdana" w:hAnsi="Verdana"/>
          <w:bCs/>
          <w:sz w:val="18"/>
          <w:szCs w:val="18"/>
        </w:rPr>
        <w:t>, o którym mowa w  8 ust. 1</w:t>
      </w:r>
      <w:r>
        <w:rPr>
          <w:rFonts w:ascii="Verdana" w:hAnsi="Verdana"/>
          <w:bCs/>
          <w:sz w:val="18"/>
          <w:szCs w:val="18"/>
        </w:rPr>
        <w:t>;</w:t>
      </w:r>
    </w:p>
    <w:p w14:paraId="39E04087" w14:textId="4918D2EE"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 xml:space="preserve">za brak przekazania informacji Zamawiającemu, o której </w:t>
      </w:r>
      <w:r w:rsidRPr="00DA2B60">
        <w:rPr>
          <w:rFonts w:ascii="Verdana" w:hAnsi="Verdana"/>
          <w:bCs/>
          <w:sz w:val="18"/>
          <w:szCs w:val="18"/>
        </w:rPr>
        <w:t xml:space="preserve">mowa w </w:t>
      </w:r>
      <w:r w:rsidRPr="00DA2B60">
        <w:rPr>
          <w:rFonts w:ascii="Verdana" w:hAnsi="Verdana"/>
          <w:sz w:val="18"/>
          <w:szCs w:val="18"/>
        </w:rPr>
        <w:t>§ 4</w:t>
      </w:r>
      <w:r w:rsidRPr="00DA2B60">
        <w:rPr>
          <w:rFonts w:ascii="Verdana" w:hAnsi="Verdana"/>
          <w:bCs/>
          <w:sz w:val="18"/>
          <w:szCs w:val="18"/>
        </w:rPr>
        <w:t xml:space="preserve"> ust. 5 umowy, </w:t>
      </w:r>
      <w:r w:rsidR="009506FD" w:rsidRPr="00DA2B60">
        <w:rPr>
          <w:rFonts w:ascii="Verdana" w:hAnsi="Verdana"/>
          <w:bCs/>
          <w:sz w:val="18"/>
          <w:szCs w:val="18"/>
        </w:rPr>
        <w:t xml:space="preserve">lub brak zorganizowania lub utrzymania zatwierdzonej tymczasowej organizacji ruchu </w:t>
      </w:r>
      <w:r w:rsidRPr="00DA2B60">
        <w:rPr>
          <w:rFonts w:ascii="Verdana" w:hAnsi="Verdana"/>
          <w:bCs/>
          <w:sz w:val="18"/>
          <w:szCs w:val="18"/>
        </w:rPr>
        <w:t>w</w:t>
      </w:r>
      <w:r w:rsidR="004645F3" w:rsidRPr="00DA2B60">
        <w:rPr>
          <w:rFonts w:ascii="Verdana" w:hAnsi="Verdana"/>
          <w:bCs/>
          <w:sz w:val="18"/>
          <w:szCs w:val="18"/>
        </w:rPr>
        <w:t xml:space="preserve"> </w:t>
      </w:r>
      <w:r w:rsidRPr="00DA2B60">
        <w:rPr>
          <w:rFonts w:ascii="Verdana" w:hAnsi="Verdana"/>
          <w:bCs/>
          <w:sz w:val="18"/>
          <w:szCs w:val="18"/>
        </w:rPr>
        <w:t>wysokości</w:t>
      </w:r>
      <w:r>
        <w:rPr>
          <w:rFonts w:ascii="Verdana" w:hAnsi="Verdana"/>
          <w:bCs/>
          <w:sz w:val="18"/>
          <w:szCs w:val="18"/>
        </w:rPr>
        <w:t xml:space="preserve"> </w:t>
      </w:r>
      <w:r>
        <w:rPr>
          <w:rFonts w:ascii="Verdana" w:hAnsi="Verdana"/>
          <w:b/>
          <w:bCs/>
          <w:sz w:val="18"/>
          <w:szCs w:val="18"/>
        </w:rPr>
        <w:t>1.000</w:t>
      </w:r>
      <w:r w:rsidR="00CD7166">
        <w:rPr>
          <w:rFonts w:ascii="Verdana" w:hAnsi="Verdana"/>
          <w:b/>
          <w:bCs/>
          <w:sz w:val="18"/>
          <w:szCs w:val="18"/>
        </w:rPr>
        <w:t>,</w:t>
      </w:r>
      <w:r>
        <w:rPr>
          <w:rFonts w:ascii="Verdana" w:hAnsi="Verdana"/>
          <w:b/>
          <w:bCs/>
          <w:sz w:val="18"/>
          <w:szCs w:val="18"/>
        </w:rPr>
        <w:t xml:space="preserve">00 </w:t>
      </w:r>
      <w:r w:rsidR="0005256E">
        <w:rPr>
          <w:rFonts w:ascii="Verdana" w:hAnsi="Verdana"/>
          <w:b/>
          <w:bCs/>
          <w:sz w:val="18"/>
          <w:szCs w:val="18"/>
        </w:rPr>
        <w:t>PLN</w:t>
      </w:r>
      <w:r>
        <w:rPr>
          <w:rFonts w:ascii="Verdana" w:hAnsi="Verdana"/>
          <w:bCs/>
          <w:sz w:val="18"/>
          <w:szCs w:val="18"/>
        </w:rPr>
        <w:t xml:space="preserve"> (jeden tysiąc złotych) za każde pojedyncze zdarzenie;</w:t>
      </w:r>
    </w:p>
    <w:p w14:paraId="6B18601E" w14:textId="4C67CC08" w:rsidR="00143698"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 xml:space="preserve">za brak przekazania dokumentów źródłowych, o których mowa </w:t>
      </w:r>
      <w:r w:rsidRPr="00DA2B60">
        <w:rPr>
          <w:rFonts w:ascii="Verdana" w:hAnsi="Verdana"/>
          <w:bCs/>
          <w:sz w:val="18"/>
          <w:szCs w:val="18"/>
        </w:rPr>
        <w:t xml:space="preserve">w </w:t>
      </w:r>
      <w:r w:rsidRPr="00DA2B60">
        <w:rPr>
          <w:rFonts w:ascii="Verdana" w:hAnsi="Verdana"/>
          <w:sz w:val="18"/>
          <w:szCs w:val="18"/>
        </w:rPr>
        <w:t>§ 6</w:t>
      </w:r>
      <w:r w:rsidRPr="00DA2B60">
        <w:rPr>
          <w:rFonts w:ascii="Verdana" w:hAnsi="Verdana"/>
          <w:bCs/>
          <w:sz w:val="18"/>
          <w:szCs w:val="18"/>
        </w:rPr>
        <w:t xml:space="preserve"> ust. 2</w:t>
      </w:r>
      <w:r w:rsidR="0005256E" w:rsidRPr="00DA2B60">
        <w:rPr>
          <w:rFonts w:ascii="Verdana" w:hAnsi="Verdana"/>
          <w:bCs/>
          <w:sz w:val="18"/>
          <w:szCs w:val="18"/>
        </w:rPr>
        <w:t>7</w:t>
      </w:r>
      <w:r w:rsidRPr="00DA2B60">
        <w:rPr>
          <w:rFonts w:ascii="Verdana" w:hAnsi="Verdana"/>
          <w:bCs/>
          <w:sz w:val="18"/>
          <w:szCs w:val="18"/>
        </w:rPr>
        <w:t xml:space="preserve"> umowy, w</w:t>
      </w:r>
      <w:r w:rsidR="004645F3">
        <w:rPr>
          <w:rFonts w:ascii="Verdana" w:hAnsi="Verdana"/>
          <w:bCs/>
          <w:sz w:val="18"/>
          <w:szCs w:val="18"/>
        </w:rPr>
        <w:t xml:space="preserve"> </w:t>
      </w:r>
      <w:r>
        <w:rPr>
          <w:rFonts w:ascii="Verdana" w:hAnsi="Verdana"/>
          <w:bCs/>
          <w:sz w:val="18"/>
          <w:szCs w:val="18"/>
        </w:rPr>
        <w:t xml:space="preserve">wysokości </w:t>
      </w:r>
      <w:r>
        <w:rPr>
          <w:rFonts w:ascii="Verdana" w:hAnsi="Verdana"/>
          <w:b/>
          <w:bCs/>
          <w:sz w:val="18"/>
          <w:szCs w:val="18"/>
        </w:rPr>
        <w:t>1.000</w:t>
      </w:r>
      <w:r w:rsidR="00CD7166">
        <w:rPr>
          <w:rFonts w:ascii="Verdana" w:hAnsi="Verdana"/>
          <w:b/>
          <w:bCs/>
          <w:sz w:val="18"/>
          <w:szCs w:val="18"/>
        </w:rPr>
        <w:t>,</w:t>
      </w:r>
      <w:r>
        <w:rPr>
          <w:rFonts w:ascii="Verdana" w:hAnsi="Verdana"/>
          <w:b/>
          <w:bCs/>
          <w:sz w:val="18"/>
          <w:szCs w:val="18"/>
        </w:rPr>
        <w:t xml:space="preserve">00 </w:t>
      </w:r>
      <w:r w:rsidR="0005256E">
        <w:rPr>
          <w:rFonts w:ascii="Verdana" w:hAnsi="Verdana"/>
          <w:b/>
          <w:bCs/>
          <w:sz w:val="18"/>
          <w:szCs w:val="18"/>
        </w:rPr>
        <w:t>PLN</w:t>
      </w:r>
      <w:r>
        <w:rPr>
          <w:rFonts w:ascii="Verdana" w:hAnsi="Verdana"/>
          <w:bCs/>
          <w:sz w:val="18"/>
          <w:szCs w:val="18"/>
        </w:rPr>
        <w:t xml:space="preserve"> (jeden tysiąc złotych) za każde pojedyncze zdarzenie (tj.</w:t>
      </w:r>
      <w:r w:rsidR="004645F3">
        <w:rPr>
          <w:rFonts w:ascii="Verdana" w:hAnsi="Verdana"/>
          <w:bCs/>
          <w:sz w:val="18"/>
          <w:szCs w:val="18"/>
        </w:rPr>
        <w:t xml:space="preserve"> </w:t>
      </w:r>
      <w:r>
        <w:rPr>
          <w:rFonts w:ascii="Verdana" w:hAnsi="Verdana"/>
          <w:bCs/>
          <w:sz w:val="18"/>
          <w:szCs w:val="18"/>
        </w:rPr>
        <w:t>nie</w:t>
      </w:r>
      <w:r w:rsidR="004645F3">
        <w:rPr>
          <w:rFonts w:ascii="Verdana" w:hAnsi="Verdana"/>
          <w:bCs/>
          <w:sz w:val="18"/>
          <w:szCs w:val="18"/>
        </w:rPr>
        <w:t xml:space="preserve"> </w:t>
      </w:r>
      <w:r>
        <w:rPr>
          <w:rFonts w:ascii="Verdana" w:hAnsi="Verdana"/>
          <w:bCs/>
          <w:sz w:val="18"/>
          <w:szCs w:val="18"/>
        </w:rPr>
        <w:t xml:space="preserve">przedłożenie dokumentów źródłowych dotyczących danego podwykonawcy za dany okres rozliczeniowy) – obowiązek zapłaty kary umownej jest niezależny od przesunięcia terminu zapłaty wynagrodzenia, o którym mowa w § 8 ust. </w:t>
      </w:r>
      <w:r w:rsidR="0005256E">
        <w:rPr>
          <w:rFonts w:ascii="Verdana" w:hAnsi="Verdana"/>
          <w:bCs/>
          <w:sz w:val="18"/>
          <w:szCs w:val="18"/>
        </w:rPr>
        <w:t>1</w:t>
      </w:r>
      <w:r w:rsidR="00E316A9">
        <w:rPr>
          <w:rFonts w:ascii="Verdana" w:hAnsi="Verdana"/>
          <w:bCs/>
          <w:sz w:val="18"/>
          <w:szCs w:val="18"/>
        </w:rPr>
        <w:t>1</w:t>
      </w:r>
      <w:r>
        <w:rPr>
          <w:rFonts w:ascii="Verdana" w:hAnsi="Verdana"/>
          <w:bCs/>
          <w:sz w:val="18"/>
          <w:szCs w:val="18"/>
        </w:rPr>
        <w:t xml:space="preserve"> umowy;</w:t>
      </w:r>
    </w:p>
    <w:p w14:paraId="212C6060" w14:textId="4508BE4B" w:rsidR="00F56D10" w:rsidRDefault="00143698" w:rsidP="00AA6769">
      <w:pPr>
        <w:pStyle w:val="ListParagraph1"/>
        <w:numPr>
          <w:ilvl w:val="0"/>
          <w:numId w:val="21"/>
        </w:numPr>
        <w:ind w:left="567" w:hanging="283"/>
        <w:jc w:val="both"/>
        <w:rPr>
          <w:rFonts w:ascii="Verdana" w:hAnsi="Verdana"/>
          <w:bCs/>
          <w:sz w:val="18"/>
          <w:szCs w:val="18"/>
        </w:rPr>
      </w:pPr>
      <w:r>
        <w:rPr>
          <w:rFonts w:ascii="Verdana" w:hAnsi="Verdana"/>
          <w:bCs/>
          <w:sz w:val="18"/>
          <w:szCs w:val="18"/>
        </w:rPr>
        <w:t>za brak dostarczenia Zamawiającemu w terminie dokume</w:t>
      </w:r>
      <w:r w:rsidR="007A3F16">
        <w:rPr>
          <w:rFonts w:ascii="Verdana" w:hAnsi="Verdana"/>
          <w:bCs/>
          <w:sz w:val="18"/>
          <w:szCs w:val="18"/>
        </w:rPr>
        <w:t xml:space="preserve">ntów, o których </w:t>
      </w:r>
      <w:r w:rsidR="007A3F16" w:rsidRPr="00DA2B60">
        <w:rPr>
          <w:rFonts w:ascii="Verdana" w:hAnsi="Verdana"/>
          <w:bCs/>
          <w:sz w:val="18"/>
          <w:szCs w:val="18"/>
        </w:rPr>
        <w:t>mowa w § 4 ust.</w:t>
      </w:r>
      <w:r w:rsidR="004645F3" w:rsidRPr="00DA2B60">
        <w:rPr>
          <w:rFonts w:ascii="Verdana" w:hAnsi="Verdana"/>
          <w:bCs/>
          <w:sz w:val="18"/>
          <w:szCs w:val="18"/>
        </w:rPr>
        <w:t xml:space="preserve"> </w:t>
      </w:r>
      <w:r w:rsidRPr="00DA2B60">
        <w:rPr>
          <w:rFonts w:ascii="Verdana" w:hAnsi="Verdana"/>
          <w:bCs/>
          <w:sz w:val="18"/>
          <w:szCs w:val="18"/>
        </w:rPr>
        <w:t>1</w:t>
      </w:r>
      <w:r w:rsidR="00A86430" w:rsidRPr="00DA2B60">
        <w:rPr>
          <w:rFonts w:ascii="Verdana" w:hAnsi="Verdana"/>
          <w:bCs/>
          <w:sz w:val="18"/>
          <w:szCs w:val="18"/>
        </w:rPr>
        <w:t>3</w:t>
      </w:r>
      <w:r w:rsidRPr="00DA2B60">
        <w:rPr>
          <w:rFonts w:ascii="Verdana" w:hAnsi="Verdana"/>
          <w:bCs/>
          <w:sz w:val="18"/>
          <w:szCs w:val="18"/>
        </w:rPr>
        <w:t xml:space="preserve"> umowy</w:t>
      </w:r>
      <w:r>
        <w:rPr>
          <w:rFonts w:ascii="Verdana" w:hAnsi="Verdana"/>
          <w:bCs/>
          <w:sz w:val="18"/>
          <w:szCs w:val="18"/>
        </w:rPr>
        <w:t xml:space="preserve">, w wysokości </w:t>
      </w:r>
      <w:r>
        <w:rPr>
          <w:rFonts w:ascii="Verdana" w:hAnsi="Verdana"/>
          <w:b/>
          <w:bCs/>
          <w:sz w:val="18"/>
          <w:szCs w:val="18"/>
        </w:rPr>
        <w:t xml:space="preserve">1.000,00 </w:t>
      </w:r>
      <w:r w:rsidR="0005256E">
        <w:rPr>
          <w:rFonts w:ascii="Verdana" w:hAnsi="Verdana"/>
          <w:b/>
          <w:bCs/>
          <w:sz w:val="18"/>
          <w:szCs w:val="18"/>
        </w:rPr>
        <w:t>PLN</w:t>
      </w:r>
      <w:r>
        <w:rPr>
          <w:rFonts w:ascii="Verdana" w:hAnsi="Verdana"/>
          <w:b/>
          <w:bCs/>
          <w:sz w:val="18"/>
          <w:szCs w:val="18"/>
        </w:rPr>
        <w:t xml:space="preserve"> </w:t>
      </w:r>
      <w:r>
        <w:rPr>
          <w:rFonts w:ascii="Verdana" w:hAnsi="Verdana"/>
          <w:bCs/>
          <w:sz w:val="18"/>
          <w:szCs w:val="18"/>
        </w:rPr>
        <w:t>(jeden tysiąc złotych) za każdy przypadek niedostarczenia we</w:t>
      </w:r>
      <w:r w:rsidR="00C8515F">
        <w:rPr>
          <w:rFonts w:ascii="Verdana" w:hAnsi="Verdana"/>
          <w:bCs/>
          <w:sz w:val="18"/>
          <w:szCs w:val="18"/>
        </w:rPr>
        <w:t> </w:t>
      </w:r>
      <w:r>
        <w:rPr>
          <w:rFonts w:ascii="Verdana" w:hAnsi="Verdana"/>
          <w:bCs/>
          <w:sz w:val="18"/>
          <w:szCs w:val="18"/>
        </w:rPr>
        <w:t>wskazanym terminie dokumentów dotyczących jednego pracownika</w:t>
      </w:r>
      <w:r w:rsidR="00F56D10">
        <w:rPr>
          <w:rFonts w:ascii="Verdana" w:hAnsi="Verdana"/>
          <w:bCs/>
          <w:sz w:val="18"/>
          <w:szCs w:val="18"/>
        </w:rPr>
        <w:t>;</w:t>
      </w:r>
    </w:p>
    <w:p w14:paraId="3E7A17EB" w14:textId="606F5D2B" w:rsidR="00E31D73" w:rsidRPr="00C8515F" w:rsidRDefault="00A86430" w:rsidP="00BC08AC">
      <w:pPr>
        <w:pStyle w:val="ListParagraph1"/>
        <w:numPr>
          <w:ilvl w:val="0"/>
          <w:numId w:val="21"/>
        </w:numPr>
        <w:ind w:left="567" w:hanging="283"/>
        <w:jc w:val="both"/>
        <w:rPr>
          <w:rFonts w:ascii="Verdana" w:hAnsi="Verdana"/>
          <w:bCs/>
          <w:sz w:val="18"/>
          <w:szCs w:val="18"/>
        </w:rPr>
      </w:pPr>
      <w:r w:rsidRPr="00D54A98">
        <w:rPr>
          <w:rFonts w:ascii="Verdana" w:hAnsi="Verdana"/>
          <w:bCs/>
          <w:sz w:val="18"/>
          <w:szCs w:val="18"/>
        </w:rPr>
        <w:t xml:space="preserve">za brak terminowego </w:t>
      </w:r>
      <w:r w:rsidRPr="00C8515F">
        <w:rPr>
          <w:rFonts w:ascii="Verdana" w:hAnsi="Verdana"/>
          <w:bCs/>
          <w:sz w:val="18"/>
          <w:szCs w:val="18"/>
        </w:rPr>
        <w:t xml:space="preserve">udzielenie odpowiedzi na zapytanie Zamawiającego lub brak zastosowania się do poleceń </w:t>
      </w:r>
      <w:r w:rsidRPr="00DA2B60">
        <w:rPr>
          <w:rFonts w:ascii="Verdana" w:hAnsi="Verdana"/>
          <w:bCs/>
          <w:sz w:val="18"/>
          <w:szCs w:val="18"/>
        </w:rPr>
        <w:t>Zamawiającego (§ 4 ust. 16 umowy) w wysokości</w:t>
      </w:r>
      <w:r w:rsidRPr="00C8515F">
        <w:rPr>
          <w:rFonts w:ascii="Verdana" w:hAnsi="Verdana"/>
          <w:bCs/>
          <w:sz w:val="18"/>
          <w:szCs w:val="18"/>
        </w:rPr>
        <w:t xml:space="preserve"> </w:t>
      </w:r>
      <w:r w:rsidRPr="00C8515F">
        <w:rPr>
          <w:rFonts w:ascii="Verdana" w:hAnsi="Verdana"/>
          <w:b/>
          <w:bCs/>
          <w:sz w:val="18"/>
          <w:szCs w:val="18"/>
        </w:rPr>
        <w:t>1.000</w:t>
      </w:r>
      <w:r w:rsidR="00CD7166">
        <w:rPr>
          <w:rFonts w:ascii="Verdana" w:hAnsi="Verdana"/>
          <w:b/>
          <w:bCs/>
          <w:sz w:val="18"/>
          <w:szCs w:val="18"/>
        </w:rPr>
        <w:t>,</w:t>
      </w:r>
      <w:r w:rsidRPr="00C8515F">
        <w:rPr>
          <w:rFonts w:ascii="Verdana" w:hAnsi="Verdana"/>
          <w:b/>
          <w:bCs/>
          <w:sz w:val="18"/>
          <w:szCs w:val="18"/>
        </w:rPr>
        <w:t>00</w:t>
      </w:r>
      <w:r w:rsidR="004645F3" w:rsidRPr="00C8515F">
        <w:rPr>
          <w:rFonts w:ascii="Verdana" w:hAnsi="Verdana"/>
          <w:b/>
          <w:bCs/>
          <w:sz w:val="18"/>
          <w:szCs w:val="18"/>
        </w:rPr>
        <w:t xml:space="preserve"> </w:t>
      </w:r>
      <w:r w:rsidRPr="00C8515F">
        <w:rPr>
          <w:rFonts w:ascii="Verdana" w:hAnsi="Verdana"/>
          <w:b/>
          <w:bCs/>
          <w:sz w:val="18"/>
          <w:szCs w:val="18"/>
        </w:rPr>
        <w:t>PLN</w:t>
      </w:r>
      <w:r w:rsidRPr="00C8515F">
        <w:rPr>
          <w:rFonts w:ascii="Verdana" w:hAnsi="Verdana"/>
          <w:bCs/>
          <w:sz w:val="18"/>
          <w:szCs w:val="18"/>
        </w:rPr>
        <w:t xml:space="preserve"> (jeden tysiąc złotych) za</w:t>
      </w:r>
      <w:r w:rsidR="004645F3" w:rsidRPr="00C8515F">
        <w:rPr>
          <w:rFonts w:ascii="Verdana" w:hAnsi="Verdana"/>
          <w:bCs/>
          <w:sz w:val="18"/>
          <w:szCs w:val="18"/>
        </w:rPr>
        <w:t> </w:t>
      </w:r>
      <w:r w:rsidRPr="00C8515F">
        <w:rPr>
          <w:rFonts w:ascii="Verdana" w:hAnsi="Verdana"/>
          <w:bCs/>
          <w:sz w:val="18"/>
          <w:szCs w:val="18"/>
        </w:rPr>
        <w:t>każde pojedyncze zdarzenie</w:t>
      </w:r>
      <w:r w:rsidR="00E31D73" w:rsidRPr="00C8515F">
        <w:rPr>
          <w:rFonts w:ascii="Verdana" w:hAnsi="Verdana"/>
          <w:bCs/>
          <w:sz w:val="18"/>
          <w:szCs w:val="18"/>
        </w:rPr>
        <w:t>;</w:t>
      </w:r>
    </w:p>
    <w:p w14:paraId="6CF4726D" w14:textId="77777777" w:rsidR="009A6377" w:rsidRDefault="009A6377" w:rsidP="00BC08AC">
      <w:pPr>
        <w:pStyle w:val="ListParagraph1"/>
        <w:numPr>
          <w:ilvl w:val="0"/>
          <w:numId w:val="21"/>
        </w:numPr>
        <w:ind w:left="567" w:hanging="283"/>
        <w:jc w:val="both"/>
        <w:rPr>
          <w:rFonts w:ascii="Verdana" w:hAnsi="Verdana"/>
          <w:bCs/>
          <w:sz w:val="18"/>
          <w:szCs w:val="18"/>
        </w:rPr>
      </w:pPr>
      <w:r w:rsidRPr="00D54A98">
        <w:rPr>
          <w:rFonts w:ascii="Verdana" w:hAnsi="Verdana"/>
          <w:bCs/>
          <w:sz w:val="18"/>
          <w:szCs w:val="18"/>
        </w:rPr>
        <w:t xml:space="preserve">za </w:t>
      </w:r>
      <w:r w:rsidRPr="00897D48">
        <w:rPr>
          <w:rFonts w:ascii="Verdana" w:hAnsi="Verdana"/>
          <w:bCs/>
          <w:sz w:val="18"/>
          <w:szCs w:val="18"/>
        </w:rPr>
        <w:t xml:space="preserve">brak terminowego wykonania przez Wykonawcę polecenia Zamawiającego odnośnie pielęgnacji zieleni (§ 4 ust. 18 umowy) w wysokości </w:t>
      </w:r>
      <w:r w:rsidRPr="00897D48">
        <w:rPr>
          <w:rFonts w:ascii="Verdana" w:hAnsi="Verdana"/>
          <w:b/>
          <w:bCs/>
          <w:sz w:val="18"/>
          <w:szCs w:val="18"/>
        </w:rPr>
        <w:t>500,00 PLN</w:t>
      </w:r>
      <w:r w:rsidRPr="00897D48">
        <w:rPr>
          <w:rFonts w:ascii="Verdana" w:hAnsi="Verdana"/>
          <w:bCs/>
          <w:sz w:val="18"/>
          <w:szCs w:val="18"/>
        </w:rPr>
        <w:t xml:space="preserve"> (pięćset złotych) za każdy rozpoczęty dzień zwłoki w wykonaniu danego polecenia</w:t>
      </w:r>
      <w:r>
        <w:rPr>
          <w:rFonts w:ascii="Verdana" w:hAnsi="Verdana"/>
          <w:bCs/>
          <w:sz w:val="18"/>
          <w:szCs w:val="18"/>
        </w:rPr>
        <w:t>;</w:t>
      </w:r>
    </w:p>
    <w:p w14:paraId="78D6BA8D" w14:textId="2594F56A" w:rsidR="00F960B7" w:rsidRPr="00C8515F" w:rsidRDefault="00F960B7" w:rsidP="00BC08AC">
      <w:pPr>
        <w:pStyle w:val="ListParagraph1"/>
        <w:numPr>
          <w:ilvl w:val="0"/>
          <w:numId w:val="21"/>
        </w:numPr>
        <w:ind w:left="567" w:hanging="283"/>
        <w:jc w:val="both"/>
        <w:rPr>
          <w:rFonts w:ascii="Verdana" w:hAnsi="Verdana"/>
          <w:bCs/>
          <w:sz w:val="18"/>
          <w:szCs w:val="18"/>
        </w:rPr>
      </w:pPr>
      <w:r w:rsidRPr="00C8515F">
        <w:rPr>
          <w:rFonts w:ascii="Verdana" w:hAnsi="Verdana"/>
          <w:bCs/>
          <w:sz w:val="18"/>
          <w:szCs w:val="18"/>
        </w:rPr>
        <w:t xml:space="preserve">za zwłokę w: przedłożeniu Zamawiającemu projektu harmonogramu albo dokonaniu aktualizacji harmonogramu albo uwzględnieniu uwag Zamawiającego, w terminach wskazanych </w:t>
      </w:r>
      <w:r w:rsidRPr="00DA2B60">
        <w:rPr>
          <w:rFonts w:ascii="Verdana" w:hAnsi="Verdana"/>
          <w:bCs/>
          <w:sz w:val="18"/>
          <w:szCs w:val="18"/>
        </w:rPr>
        <w:t xml:space="preserve">w § 3 ust. 6 i 7 umowy, w wysokości </w:t>
      </w:r>
      <w:r w:rsidRPr="00DA2B60">
        <w:rPr>
          <w:rFonts w:ascii="Verdana" w:hAnsi="Verdana"/>
          <w:b/>
          <w:sz w:val="18"/>
          <w:szCs w:val="18"/>
        </w:rPr>
        <w:t>500,00 PLN</w:t>
      </w:r>
      <w:r w:rsidRPr="00DA2B60">
        <w:rPr>
          <w:rFonts w:ascii="Verdana" w:hAnsi="Verdana"/>
          <w:bCs/>
          <w:sz w:val="18"/>
          <w:szCs w:val="18"/>
        </w:rPr>
        <w:t xml:space="preserve"> (pięćset złotych), za każdy rozpoczęty dzień zwłoki w</w:t>
      </w:r>
      <w:r w:rsidRPr="00C8515F">
        <w:rPr>
          <w:rFonts w:ascii="Verdana" w:hAnsi="Verdana"/>
          <w:bCs/>
          <w:sz w:val="18"/>
          <w:szCs w:val="18"/>
        </w:rPr>
        <w:t xml:space="preserve"> dochowaniu danego osobnego terminu</w:t>
      </w:r>
      <w:r w:rsidR="00C8515F">
        <w:rPr>
          <w:rFonts w:ascii="Verdana" w:hAnsi="Verdana"/>
          <w:bCs/>
          <w:sz w:val="18"/>
          <w:szCs w:val="18"/>
        </w:rPr>
        <w:t>.</w:t>
      </w:r>
    </w:p>
    <w:p w14:paraId="60BFB645" w14:textId="7A459975" w:rsidR="00143698" w:rsidRDefault="00143698" w:rsidP="00AA6769">
      <w:pPr>
        <w:numPr>
          <w:ilvl w:val="0"/>
          <w:numId w:val="20"/>
        </w:numPr>
        <w:suppressAutoHyphens/>
        <w:spacing w:after="0" w:line="240" w:lineRule="auto"/>
        <w:ind w:left="284" w:hanging="284"/>
        <w:jc w:val="both"/>
        <w:rPr>
          <w:rFonts w:ascii="Verdana" w:hAnsi="Verdana"/>
          <w:bCs/>
          <w:sz w:val="18"/>
          <w:szCs w:val="18"/>
        </w:rPr>
      </w:pPr>
      <w:r>
        <w:rPr>
          <w:rFonts w:ascii="Verdana" w:hAnsi="Verdana"/>
          <w:bCs/>
          <w:sz w:val="18"/>
          <w:szCs w:val="18"/>
        </w:rPr>
        <w:t>Łączna, maksymalna wysokość kar umownych z tytułów wskazanych w § 12 ust. 1 umowy nie</w:t>
      </w:r>
      <w:r w:rsidR="004645F3">
        <w:rPr>
          <w:rFonts w:ascii="Verdana" w:hAnsi="Verdana"/>
          <w:bCs/>
          <w:sz w:val="18"/>
          <w:szCs w:val="18"/>
        </w:rPr>
        <w:t xml:space="preserve"> </w:t>
      </w:r>
      <w:r>
        <w:rPr>
          <w:rFonts w:ascii="Verdana" w:hAnsi="Verdana"/>
          <w:bCs/>
          <w:sz w:val="18"/>
          <w:szCs w:val="18"/>
        </w:rPr>
        <w:t xml:space="preserve">może przekroczyć </w:t>
      </w:r>
      <w:r w:rsidR="00C8515F">
        <w:rPr>
          <w:rFonts w:ascii="Verdana" w:hAnsi="Verdana"/>
          <w:bCs/>
          <w:sz w:val="18"/>
          <w:szCs w:val="18"/>
        </w:rPr>
        <w:t>35</w:t>
      </w:r>
      <w:r>
        <w:rPr>
          <w:rFonts w:ascii="Verdana" w:hAnsi="Verdana"/>
          <w:bCs/>
          <w:sz w:val="18"/>
          <w:szCs w:val="18"/>
        </w:rPr>
        <w:t>% (</w:t>
      </w:r>
      <w:r w:rsidR="00F56D10">
        <w:rPr>
          <w:rFonts w:ascii="Verdana" w:hAnsi="Verdana"/>
          <w:bCs/>
          <w:sz w:val="18"/>
          <w:szCs w:val="18"/>
        </w:rPr>
        <w:t>tr</w:t>
      </w:r>
      <w:r w:rsidR="00C8515F">
        <w:rPr>
          <w:rFonts w:ascii="Verdana" w:hAnsi="Verdana"/>
          <w:bCs/>
          <w:sz w:val="18"/>
          <w:szCs w:val="18"/>
        </w:rPr>
        <w:t>zy</w:t>
      </w:r>
      <w:r>
        <w:rPr>
          <w:rFonts w:ascii="Verdana" w:hAnsi="Verdana"/>
          <w:bCs/>
          <w:sz w:val="18"/>
          <w:szCs w:val="18"/>
        </w:rPr>
        <w:t>dzie</w:t>
      </w:r>
      <w:r w:rsidR="00F56D10">
        <w:rPr>
          <w:rFonts w:ascii="Verdana" w:hAnsi="Verdana"/>
          <w:bCs/>
          <w:sz w:val="18"/>
          <w:szCs w:val="18"/>
        </w:rPr>
        <w:t>ści</w:t>
      </w:r>
      <w:r>
        <w:rPr>
          <w:rFonts w:ascii="Verdana" w:hAnsi="Verdana"/>
          <w:bCs/>
          <w:sz w:val="18"/>
          <w:szCs w:val="18"/>
        </w:rPr>
        <w:t xml:space="preserve"> </w:t>
      </w:r>
      <w:r w:rsidR="00C8515F">
        <w:rPr>
          <w:rFonts w:ascii="Verdana" w:hAnsi="Verdana"/>
          <w:bCs/>
          <w:sz w:val="18"/>
          <w:szCs w:val="18"/>
        </w:rPr>
        <w:t xml:space="preserve">pięć </w:t>
      </w:r>
      <w:r>
        <w:rPr>
          <w:rFonts w:ascii="Verdana" w:hAnsi="Verdana"/>
          <w:bCs/>
          <w:sz w:val="18"/>
          <w:szCs w:val="18"/>
        </w:rPr>
        <w:t>procent) kwoty wynagrodzenia brutto wskazanego w</w:t>
      </w:r>
      <w:r w:rsidR="004645F3">
        <w:rPr>
          <w:rFonts w:ascii="Verdana" w:hAnsi="Verdana"/>
          <w:bCs/>
          <w:sz w:val="18"/>
          <w:szCs w:val="18"/>
        </w:rPr>
        <w:t xml:space="preserve"> </w:t>
      </w:r>
      <w:r>
        <w:rPr>
          <w:rFonts w:ascii="Verdana" w:hAnsi="Verdana"/>
          <w:bCs/>
          <w:sz w:val="18"/>
          <w:szCs w:val="18"/>
        </w:rPr>
        <w:t>§</w:t>
      </w:r>
      <w:r w:rsidR="004645F3">
        <w:rPr>
          <w:rFonts w:ascii="Verdana" w:hAnsi="Verdana"/>
          <w:bCs/>
          <w:sz w:val="18"/>
          <w:szCs w:val="18"/>
        </w:rPr>
        <w:t xml:space="preserve"> </w:t>
      </w:r>
      <w:r>
        <w:rPr>
          <w:rFonts w:ascii="Verdana" w:hAnsi="Verdana"/>
          <w:bCs/>
          <w:sz w:val="18"/>
          <w:szCs w:val="18"/>
        </w:rPr>
        <w:t>8 ust. 1 umowy.</w:t>
      </w:r>
    </w:p>
    <w:p w14:paraId="35C0696E" w14:textId="77777777" w:rsidR="00143698" w:rsidRDefault="00143698" w:rsidP="00AA6769">
      <w:pPr>
        <w:numPr>
          <w:ilvl w:val="0"/>
          <w:numId w:val="20"/>
        </w:numPr>
        <w:suppressAutoHyphens/>
        <w:spacing w:after="0" w:line="240" w:lineRule="auto"/>
        <w:ind w:left="284" w:hanging="284"/>
        <w:jc w:val="both"/>
        <w:rPr>
          <w:rFonts w:ascii="Verdana" w:hAnsi="Verdana"/>
          <w:bCs/>
          <w:sz w:val="18"/>
          <w:szCs w:val="18"/>
        </w:rPr>
      </w:pPr>
      <w:r>
        <w:rPr>
          <w:rFonts w:ascii="Verdana" w:hAnsi="Verdana"/>
          <w:bCs/>
          <w:sz w:val="18"/>
          <w:szCs w:val="18"/>
        </w:rPr>
        <w:t xml:space="preserve">W przypadku odstąpienia od umowy przez Wykonawcę z przyczyn zawinionych przez Zamawiającego, Zamawiający zapłaci Wykonawcy karę umowną w wysokości </w:t>
      </w:r>
      <w:r>
        <w:rPr>
          <w:rFonts w:ascii="Verdana" w:hAnsi="Verdana"/>
          <w:b/>
          <w:bCs/>
          <w:sz w:val="18"/>
          <w:szCs w:val="18"/>
        </w:rPr>
        <w:t>15%</w:t>
      </w:r>
      <w:r>
        <w:rPr>
          <w:rFonts w:ascii="Verdana" w:hAnsi="Verdana"/>
          <w:bCs/>
          <w:sz w:val="18"/>
          <w:szCs w:val="18"/>
        </w:rPr>
        <w:t xml:space="preserve"> (piętnaście procent) wynagrodzenia brutto. Nie dotyczy to odstąpienia od umowy z przyczyn przewidzianych w </w:t>
      </w:r>
      <w:r w:rsidR="00F56D10">
        <w:rPr>
          <w:rFonts w:ascii="Verdana" w:hAnsi="Verdana"/>
          <w:bCs/>
          <w:sz w:val="18"/>
          <w:szCs w:val="18"/>
        </w:rPr>
        <w:t>Ustawie-Pzp</w:t>
      </w:r>
      <w:r>
        <w:rPr>
          <w:rFonts w:ascii="Verdana" w:hAnsi="Verdana"/>
          <w:bCs/>
          <w:sz w:val="18"/>
          <w:szCs w:val="18"/>
        </w:rPr>
        <w:t>.</w:t>
      </w:r>
    </w:p>
    <w:p w14:paraId="31997E2C" w14:textId="318118A3" w:rsidR="00143698" w:rsidRPr="00857998" w:rsidRDefault="00143698" w:rsidP="00AA6769">
      <w:pPr>
        <w:numPr>
          <w:ilvl w:val="0"/>
          <w:numId w:val="20"/>
        </w:numPr>
        <w:suppressAutoHyphens/>
        <w:spacing w:after="0" w:line="240" w:lineRule="auto"/>
        <w:ind w:left="284" w:hanging="284"/>
        <w:jc w:val="both"/>
        <w:rPr>
          <w:rFonts w:ascii="Verdana" w:hAnsi="Verdana"/>
          <w:bCs/>
          <w:sz w:val="18"/>
          <w:szCs w:val="18"/>
        </w:rPr>
      </w:pPr>
      <w:r>
        <w:rPr>
          <w:rFonts w:ascii="Verdana" w:hAnsi="Verdana"/>
          <w:sz w:val="18"/>
          <w:szCs w:val="18"/>
        </w:rPr>
        <w:t>W przypadku, gdy kara umowna nie pokryje poniesionej szkody, Zamawiający ma prawo do</w:t>
      </w:r>
      <w:r w:rsidR="004645F3">
        <w:rPr>
          <w:rFonts w:ascii="Verdana" w:hAnsi="Verdana"/>
          <w:sz w:val="18"/>
          <w:szCs w:val="18"/>
        </w:rPr>
        <w:t xml:space="preserve"> </w:t>
      </w:r>
      <w:r>
        <w:rPr>
          <w:rFonts w:ascii="Verdana" w:hAnsi="Verdana"/>
          <w:sz w:val="18"/>
          <w:szCs w:val="18"/>
        </w:rPr>
        <w:t xml:space="preserve">dochodzenia </w:t>
      </w:r>
      <w:r w:rsidRPr="00857998">
        <w:rPr>
          <w:rFonts w:ascii="Verdana" w:hAnsi="Verdana"/>
          <w:sz w:val="18"/>
          <w:szCs w:val="18"/>
        </w:rPr>
        <w:t>odszkodowania uzupełniającego na zasadach ogólnych. Tak samo, Zamawiający ma</w:t>
      </w:r>
      <w:r w:rsidR="004645F3" w:rsidRPr="00857998">
        <w:rPr>
          <w:rFonts w:ascii="Verdana" w:hAnsi="Verdana"/>
          <w:sz w:val="18"/>
          <w:szCs w:val="18"/>
        </w:rPr>
        <w:t xml:space="preserve"> </w:t>
      </w:r>
      <w:r w:rsidRPr="00857998">
        <w:rPr>
          <w:rFonts w:ascii="Verdana" w:hAnsi="Verdana"/>
          <w:sz w:val="18"/>
          <w:szCs w:val="18"/>
        </w:rPr>
        <w:t>prawo dochodzenia odszkodowania za niewykonanie lub nienależyte wykonanie umowy, w</w:t>
      </w:r>
      <w:r w:rsidR="004645F3" w:rsidRPr="00857998">
        <w:rPr>
          <w:rFonts w:ascii="Verdana" w:hAnsi="Verdana"/>
          <w:sz w:val="18"/>
          <w:szCs w:val="18"/>
        </w:rPr>
        <w:t xml:space="preserve"> </w:t>
      </w:r>
      <w:r w:rsidRPr="00857998">
        <w:rPr>
          <w:rFonts w:ascii="Verdana" w:hAnsi="Verdana"/>
          <w:sz w:val="18"/>
          <w:szCs w:val="18"/>
        </w:rPr>
        <w:t xml:space="preserve">sytuacji, za którą nie </w:t>
      </w:r>
      <w:r w:rsidR="00222A53">
        <w:rPr>
          <w:rFonts w:ascii="Verdana" w:hAnsi="Verdana"/>
          <w:sz w:val="18"/>
          <w:szCs w:val="18"/>
        </w:rPr>
        <w:t>przewidziano</w:t>
      </w:r>
      <w:r w:rsidRPr="00857998">
        <w:rPr>
          <w:rFonts w:ascii="Verdana" w:hAnsi="Verdana"/>
          <w:sz w:val="18"/>
          <w:szCs w:val="18"/>
        </w:rPr>
        <w:t xml:space="preserve"> kar</w:t>
      </w:r>
      <w:r w:rsidR="00222A53">
        <w:rPr>
          <w:rFonts w:ascii="Verdana" w:hAnsi="Verdana"/>
          <w:sz w:val="18"/>
          <w:szCs w:val="18"/>
        </w:rPr>
        <w:t>y</w:t>
      </w:r>
      <w:r w:rsidRPr="00857998">
        <w:rPr>
          <w:rFonts w:ascii="Verdana" w:hAnsi="Verdana"/>
          <w:sz w:val="18"/>
          <w:szCs w:val="18"/>
        </w:rPr>
        <w:t xml:space="preserve"> umown</w:t>
      </w:r>
      <w:r w:rsidR="00222A53">
        <w:rPr>
          <w:rFonts w:ascii="Verdana" w:hAnsi="Verdana"/>
          <w:sz w:val="18"/>
          <w:szCs w:val="18"/>
        </w:rPr>
        <w:t>ej</w:t>
      </w:r>
      <w:r w:rsidRPr="00857998">
        <w:rPr>
          <w:rFonts w:ascii="Verdana" w:hAnsi="Verdana"/>
          <w:sz w:val="18"/>
          <w:szCs w:val="18"/>
        </w:rPr>
        <w:t>.</w:t>
      </w:r>
    </w:p>
    <w:p w14:paraId="688A3653" w14:textId="77777777" w:rsidR="00857998" w:rsidRPr="00857998" w:rsidRDefault="00857998" w:rsidP="00AA6769">
      <w:pPr>
        <w:numPr>
          <w:ilvl w:val="0"/>
          <w:numId w:val="20"/>
        </w:numPr>
        <w:suppressAutoHyphens/>
        <w:spacing w:after="0" w:line="240" w:lineRule="auto"/>
        <w:ind w:left="284" w:hanging="284"/>
        <w:jc w:val="both"/>
        <w:rPr>
          <w:rFonts w:ascii="Verdana" w:hAnsi="Verdana"/>
          <w:bCs/>
          <w:sz w:val="18"/>
          <w:szCs w:val="18"/>
        </w:rPr>
      </w:pPr>
      <w:r w:rsidRPr="00857998">
        <w:rPr>
          <w:rFonts w:ascii="Verdana" w:hAnsi="Verdana" w:cs="Arial"/>
          <w:sz w:val="18"/>
          <w:szCs w:val="18"/>
        </w:rPr>
        <w:t>Kara umowna płatna jest w terminie 7 (siedem) dni od daty otrzymania przez Wykonawcę wezwania do</w:t>
      </w:r>
      <w:r>
        <w:rPr>
          <w:rFonts w:ascii="Verdana" w:hAnsi="Verdana" w:cs="Arial"/>
          <w:sz w:val="18"/>
          <w:szCs w:val="18"/>
        </w:rPr>
        <w:t> </w:t>
      </w:r>
      <w:r w:rsidRPr="00857998">
        <w:rPr>
          <w:rFonts w:ascii="Verdana" w:hAnsi="Verdana" w:cs="Arial"/>
          <w:sz w:val="18"/>
          <w:szCs w:val="18"/>
        </w:rPr>
        <w:t>jej zapłaty.</w:t>
      </w:r>
    </w:p>
    <w:p w14:paraId="1952EDEA" w14:textId="2F32BFE5" w:rsidR="00143698" w:rsidRPr="00857998" w:rsidRDefault="00857998" w:rsidP="00857998">
      <w:pPr>
        <w:numPr>
          <w:ilvl w:val="0"/>
          <w:numId w:val="20"/>
        </w:numPr>
        <w:suppressAutoHyphens/>
        <w:spacing w:after="0" w:line="240" w:lineRule="auto"/>
        <w:ind w:left="284" w:hanging="284"/>
        <w:jc w:val="both"/>
        <w:rPr>
          <w:rFonts w:ascii="Verdana" w:hAnsi="Verdana"/>
          <w:bCs/>
          <w:sz w:val="18"/>
          <w:szCs w:val="18"/>
        </w:rPr>
      </w:pPr>
      <w:r w:rsidRPr="00857998">
        <w:rPr>
          <w:rFonts w:ascii="Verdana" w:hAnsi="Verdana" w:cs="Arial"/>
          <w:sz w:val="18"/>
          <w:szCs w:val="18"/>
        </w:rPr>
        <w:t>Należne Zamawiającemu kary umowne może on potrącać z wierzytelnościami z tytułu wynagrodzenia Wykonawcy, o ile spełnione są przesłanki przewidziane prawem</w:t>
      </w:r>
      <w:r w:rsidR="00DA11BF" w:rsidRPr="00857998">
        <w:rPr>
          <w:rFonts w:ascii="Verdana" w:hAnsi="Verdana"/>
          <w:sz w:val="18"/>
          <w:szCs w:val="18"/>
        </w:rPr>
        <w:t>.</w:t>
      </w:r>
    </w:p>
    <w:p w14:paraId="1D7DE2BB" w14:textId="77777777" w:rsidR="00DD21EF" w:rsidRDefault="00DD21EF">
      <w:pPr>
        <w:suppressAutoHyphens/>
        <w:spacing w:after="0" w:line="240" w:lineRule="auto"/>
        <w:jc w:val="both"/>
        <w:rPr>
          <w:rFonts w:ascii="Verdana" w:hAnsi="Verdana"/>
          <w:sz w:val="18"/>
          <w:szCs w:val="18"/>
        </w:rPr>
      </w:pPr>
    </w:p>
    <w:p w14:paraId="016FE6AC" w14:textId="77777777" w:rsidR="00143698" w:rsidRDefault="00143698">
      <w:pPr>
        <w:suppressAutoHyphens/>
        <w:spacing w:after="0" w:line="240" w:lineRule="auto"/>
        <w:jc w:val="both"/>
        <w:rPr>
          <w:rFonts w:ascii="Verdana" w:hAnsi="Verdana"/>
          <w:b/>
          <w:sz w:val="18"/>
          <w:szCs w:val="18"/>
        </w:rPr>
      </w:pPr>
      <w:r>
        <w:rPr>
          <w:rFonts w:ascii="Verdana" w:hAnsi="Verdana"/>
          <w:b/>
          <w:sz w:val="18"/>
          <w:szCs w:val="18"/>
        </w:rPr>
        <w:t>§ 13. Korespondencja</w:t>
      </w:r>
    </w:p>
    <w:p w14:paraId="3CF0F395" w14:textId="1971DA88" w:rsidR="00143698" w:rsidRPr="004C6587" w:rsidRDefault="004C6587" w:rsidP="00AA6769">
      <w:pPr>
        <w:numPr>
          <w:ilvl w:val="0"/>
          <w:numId w:val="22"/>
        </w:numPr>
        <w:suppressAutoHyphens/>
        <w:spacing w:after="0" w:line="240" w:lineRule="auto"/>
        <w:ind w:left="284" w:hanging="284"/>
        <w:jc w:val="both"/>
        <w:rPr>
          <w:rFonts w:ascii="Verdana" w:hAnsi="Verdana"/>
          <w:sz w:val="18"/>
          <w:szCs w:val="18"/>
        </w:rPr>
      </w:pPr>
      <w:r w:rsidRPr="004C6587">
        <w:rPr>
          <w:rFonts w:ascii="Verdana" w:hAnsi="Verdana"/>
          <w:sz w:val="18"/>
          <w:szCs w:val="18"/>
        </w:rPr>
        <w:t>Wszelka korespondencja między stronami dotycząca umowy lub jej wykonania (w tym składanie oświadczeń przez strony umowy oraz rozliczanie finansowe umowy), z</w:t>
      </w:r>
      <w:r>
        <w:rPr>
          <w:rFonts w:ascii="Verdana" w:hAnsi="Verdana"/>
          <w:sz w:val="18"/>
          <w:szCs w:val="18"/>
        </w:rPr>
        <w:t xml:space="preserve"> </w:t>
      </w:r>
      <w:r w:rsidRPr="004C6587">
        <w:rPr>
          <w:rFonts w:ascii="Verdana" w:hAnsi="Verdana"/>
          <w:sz w:val="18"/>
          <w:szCs w:val="18"/>
        </w:rPr>
        <w:t xml:space="preserve">zastrzeżeniem § 13 ust. </w:t>
      </w:r>
      <w:r>
        <w:rPr>
          <w:rFonts w:ascii="Verdana" w:hAnsi="Verdana"/>
          <w:sz w:val="18"/>
          <w:szCs w:val="18"/>
        </w:rPr>
        <w:t>2</w:t>
      </w:r>
      <w:r w:rsidRPr="004C6587">
        <w:rPr>
          <w:rFonts w:ascii="Verdana" w:hAnsi="Verdana"/>
          <w:sz w:val="18"/>
          <w:szCs w:val="18"/>
        </w:rPr>
        <w:t xml:space="preserve"> umowy, będzie kierowana na adresy wskazane w nagłówku umowy</w:t>
      </w:r>
      <w:r w:rsidR="009A127F">
        <w:rPr>
          <w:rFonts w:ascii="Verdana" w:hAnsi="Verdana"/>
          <w:sz w:val="18"/>
          <w:szCs w:val="18"/>
          <w:u w:val="single"/>
        </w:rPr>
        <w:t>,</w:t>
      </w:r>
      <w:r w:rsidRPr="004C6587">
        <w:rPr>
          <w:rFonts w:ascii="Verdana" w:hAnsi="Verdana"/>
          <w:sz w:val="18"/>
          <w:szCs w:val="18"/>
        </w:rPr>
        <w:t xml:space="preserve"> W przypadku zmiany adresu, strona, której to dotyczy, zobowiązana jest niezwłocznie poinformować o tym drugą stronę na piśmie. Od chwili otrzymania zawiadomienia, korespondencja wysyłana jest na</w:t>
      </w:r>
      <w:r>
        <w:rPr>
          <w:rFonts w:ascii="Verdana" w:hAnsi="Verdana"/>
          <w:sz w:val="18"/>
          <w:szCs w:val="18"/>
        </w:rPr>
        <w:t xml:space="preserve"> </w:t>
      </w:r>
      <w:r w:rsidRPr="004C6587">
        <w:rPr>
          <w:rFonts w:ascii="Verdana" w:hAnsi="Verdana"/>
          <w:sz w:val="18"/>
          <w:szCs w:val="18"/>
        </w:rPr>
        <w:t>zmieniony adres</w:t>
      </w:r>
      <w:r w:rsidR="00143698" w:rsidRPr="004C6587">
        <w:rPr>
          <w:rFonts w:ascii="Verdana" w:hAnsi="Verdana"/>
          <w:sz w:val="18"/>
          <w:szCs w:val="18"/>
        </w:rPr>
        <w:t>.</w:t>
      </w:r>
    </w:p>
    <w:p w14:paraId="02BD5D39" w14:textId="2BDFB395" w:rsidR="00143698" w:rsidRPr="004645F3" w:rsidRDefault="004645F3" w:rsidP="00AA6769">
      <w:pPr>
        <w:numPr>
          <w:ilvl w:val="0"/>
          <w:numId w:val="22"/>
        </w:numPr>
        <w:suppressAutoHyphens/>
        <w:spacing w:after="0" w:line="240" w:lineRule="auto"/>
        <w:ind w:left="284" w:hanging="284"/>
        <w:jc w:val="both"/>
        <w:rPr>
          <w:rFonts w:ascii="Verdana" w:hAnsi="Verdana"/>
          <w:sz w:val="18"/>
          <w:szCs w:val="18"/>
        </w:rPr>
      </w:pPr>
      <w:r w:rsidRPr="004C6587">
        <w:rPr>
          <w:rFonts w:ascii="Verdana" w:hAnsi="Verdana"/>
          <w:sz w:val="18"/>
          <w:szCs w:val="18"/>
        </w:rPr>
        <w:t xml:space="preserve">Wszelkie zawiadomienia, wezwania i uwagi dotyczące </w:t>
      </w:r>
      <w:r w:rsidR="004C6587">
        <w:rPr>
          <w:rFonts w:ascii="Verdana" w:hAnsi="Verdana"/>
          <w:sz w:val="18"/>
          <w:szCs w:val="18"/>
        </w:rPr>
        <w:t xml:space="preserve">samej </w:t>
      </w:r>
      <w:r w:rsidRPr="004C6587">
        <w:rPr>
          <w:rFonts w:ascii="Verdana" w:hAnsi="Verdana"/>
          <w:sz w:val="18"/>
          <w:szCs w:val="18"/>
        </w:rPr>
        <w:t>realizacji robót</w:t>
      </w:r>
      <w:r w:rsidR="004C6587">
        <w:rPr>
          <w:rFonts w:ascii="Verdana" w:hAnsi="Verdana"/>
          <w:sz w:val="18"/>
          <w:szCs w:val="18"/>
        </w:rPr>
        <w:t xml:space="preserve"> i prowadzenia inwestycji</w:t>
      </w:r>
      <w:r w:rsidRPr="004645F3">
        <w:rPr>
          <w:rFonts w:ascii="Verdana" w:hAnsi="Verdana"/>
          <w:sz w:val="18"/>
          <w:szCs w:val="18"/>
        </w:rPr>
        <w:t xml:space="preserve"> mogą być wysyłane lub odbierane przez osoby upoważnione z wykorzystaniem następujących adresów poczty elektronicznej</w:t>
      </w:r>
      <w:r w:rsidR="00143698" w:rsidRPr="004645F3">
        <w:rPr>
          <w:rFonts w:ascii="Verdana" w:hAnsi="Verdana"/>
          <w:sz w:val="18"/>
          <w:szCs w:val="18"/>
        </w:rPr>
        <w:t>:</w:t>
      </w:r>
    </w:p>
    <w:p w14:paraId="35ADF43A" w14:textId="78A62727" w:rsidR="00143698" w:rsidRPr="004645F3" w:rsidRDefault="00143698" w:rsidP="00AA6769">
      <w:pPr>
        <w:numPr>
          <w:ilvl w:val="0"/>
          <w:numId w:val="31"/>
        </w:numPr>
        <w:suppressAutoHyphens/>
        <w:spacing w:after="0" w:line="240" w:lineRule="auto"/>
        <w:ind w:left="709"/>
        <w:jc w:val="both"/>
        <w:rPr>
          <w:rFonts w:ascii="Verdana" w:hAnsi="Verdana"/>
          <w:sz w:val="18"/>
          <w:szCs w:val="18"/>
        </w:rPr>
      </w:pPr>
      <w:r w:rsidRPr="004645F3">
        <w:rPr>
          <w:rFonts w:ascii="Verdana" w:hAnsi="Verdana"/>
          <w:sz w:val="18"/>
          <w:szCs w:val="18"/>
        </w:rPr>
        <w:t xml:space="preserve">adres e-mail dla Zamawiającego: </w:t>
      </w:r>
      <w:r w:rsidR="00513566" w:rsidRPr="00B97D06">
        <w:rPr>
          <w:rFonts w:ascii="Verdana" w:hAnsi="Verdana"/>
          <w:sz w:val="18"/>
          <w:szCs w:val="18"/>
        </w:rPr>
        <w:t>……………………………….</w:t>
      </w:r>
    </w:p>
    <w:p w14:paraId="6D7F2877" w14:textId="2A21C9C7" w:rsidR="00143698" w:rsidRDefault="00143698" w:rsidP="00AA6769">
      <w:pPr>
        <w:numPr>
          <w:ilvl w:val="0"/>
          <w:numId w:val="31"/>
        </w:numPr>
        <w:suppressAutoHyphens/>
        <w:spacing w:after="0" w:line="240" w:lineRule="auto"/>
        <w:ind w:left="709"/>
        <w:jc w:val="both"/>
        <w:rPr>
          <w:rFonts w:ascii="Verdana" w:hAnsi="Verdana"/>
          <w:sz w:val="18"/>
          <w:szCs w:val="18"/>
        </w:rPr>
      </w:pPr>
      <w:r>
        <w:rPr>
          <w:rFonts w:ascii="Verdana" w:hAnsi="Verdana"/>
          <w:sz w:val="18"/>
          <w:szCs w:val="18"/>
        </w:rPr>
        <w:t xml:space="preserve">adres e-mail dla Wykonawcy: </w:t>
      </w:r>
      <w:r w:rsidR="00B97D06" w:rsidRPr="00B97D06">
        <w:rPr>
          <w:rFonts w:ascii="Verdana" w:hAnsi="Verdana"/>
          <w:sz w:val="18"/>
          <w:szCs w:val="18"/>
        </w:rPr>
        <w:t>……………………………….</w:t>
      </w:r>
    </w:p>
    <w:p w14:paraId="42405471" w14:textId="77777777" w:rsidR="00143698" w:rsidRPr="0022356C" w:rsidRDefault="00143698">
      <w:pPr>
        <w:suppressAutoHyphens/>
        <w:spacing w:after="0" w:line="240" w:lineRule="auto"/>
        <w:ind w:left="284"/>
        <w:jc w:val="both"/>
        <w:rPr>
          <w:rFonts w:ascii="Verdana" w:hAnsi="Verdana"/>
          <w:sz w:val="18"/>
          <w:szCs w:val="18"/>
        </w:rPr>
      </w:pPr>
      <w:r>
        <w:rPr>
          <w:rFonts w:ascii="Verdana" w:hAnsi="Verdana"/>
          <w:sz w:val="18"/>
          <w:szCs w:val="18"/>
        </w:rPr>
        <w:t xml:space="preserve">na co strony wyrażają zgodę. Przy tym przyjmuje się, iż oświadczenia zostały skutecznie złożone drugiej stronie w momencie </w:t>
      </w:r>
      <w:r w:rsidRPr="0022356C">
        <w:rPr>
          <w:rFonts w:ascii="Verdana" w:hAnsi="Verdana"/>
          <w:sz w:val="18"/>
          <w:szCs w:val="18"/>
        </w:rPr>
        <w:t xml:space="preserve">wysłania </w:t>
      </w:r>
      <w:r w:rsidR="002805D4">
        <w:rPr>
          <w:rFonts w:ascii="Verdana" w:hAnsi="Verdana"/>
          <w:sz w:val="18"/>
          <w:szCs w:val="18"/>
        </w:rPr>
        <w:t xml:space="preserve">wiadomości </w:t>
      </w:r>
      <w:r w:rsidRPr="0022356C">
        <w:rPr>
          <w:rFonts w:ascii="Verdana" w:hAnsi="Verdana"/>
          <w:sz w:val="18"/>
          <w:szCs w:val="18"/>
        </w:rPr>
        <w:t>e-mail ze skrzynki nadawczej.</w:t>
      </w:r>
    </w:p>
    <w:p w14:paraId="38F44C97" w14:textId="77777777" w:rsidR="00191220" w:rsidRPr="0022356C" w:rsidRDefault="00191220">
      <w:pPr>
        <w:suppressAutoHyphens/>
        <w:spacing w:after="0" w:line="240" w:lineRule="auto"/>
        <w:jc w:val="both"/>
        <w:rPr>
          <w:rFonts w:ascii="Verdana" w:hAnsi="Verdana"/>
          <w:b/>
          <w:sz w:val="18"/>
          <w:szCs w:val="18"/>
        </w:rPr>
      </w:pPr>
    </w:p>
    <w:p w14:paraId="0F2B1905" w14:textId="77777777" w:rsidR="00143698" w:rsidRPr="0022356C" w:rsidRDefault="00143698">
      <w:pPr>
        <w:suppressAutoHyphens/>
        <w:spacing w:after="0" w:line="240" w:lineRule="auto"/>
        <w:jc w:val="both"/>
        <w:rPr>
          <w:rFonts w:ascii="Verdana" w:hAnsi="Verdana"/>
          <w:b/>
          <w:sz w:val="18"/>
          <w:szCs w:val="18"/>
        </w:rPr>
      </w:pPr>
      <w:r w:rsidRPr="0022356C">
        <w:rPr>
          <w:rFonts w:ascii="Verdana" w:hAnsi="Verdana"/>
          <w:b/>
          <w:sz w:val="18"/>
          <w:szCs w:val="18"/>
        </w:rPr>
        <w:t>§ 14. Osoby odpowiedzialne i nadzór</w:t>
      </w:r>
    </w:p>
    <w:p w14:paraId="036B9855" w14:textId="77777777" w:rsidR="004C6587" w:rsidRDefault="004C6587" w:rsidP="00AA6769">
      <w:pPr>
        <w:numPr>
          <w:ilvl w:val="0"/>
          <w:numId w:val="23"/>
        </w:numPr>
        <w:suppressAutoHyphens/>
        <w:spacing w:after="0" w:line="240" w:lineRule="auto"/>
        <w:ind w:left="284" w:hanging="284"/>
        <w:jc w:val="both"/>
        <w:rPr>
          <w:rFonts w:ascii="Verdana" w:hAnsi="Verdana"/>
          <w:sz w:val="18"/>
          <w:szCs w:val="18"/>
        </w:rPr>
      </w:pPr>
      <w:r w:rsidRPr="00984B85">
        <w:rPr>
          <w:rFonts w:ascii="Verdana" w:hAnsi="Verdana" w:cs="Verdana"/>
          <w:sz w:val="18"/>
          <w:szCs w:val="18"/>
        </w:rPr>
        <w:t>Osobą upoważnioną</w:t>
      </w:r>
      <w:r>
        <w:rPr>
          <w:rFonts w:ascii="Verdana" w:hAnsi="Verdana" w:cs="Verdana"/>
          <w:sz w:val="18"/>
          <w:szCs w:val="18"/>
        </w:rPr>
        <w:t>, z zastrzeżeniem § 14 ust. 2 umowy,</w:t>
      </w:r>
      <w:r w:rsidRPr="00984B85">
        <w:rPr>
          <w:rFonts w:ascii="Verdana" w:hAnsi="Verdana" w:cs="Verdana"/>
          <w:sz w:val="18"/>
          <w:szCs w:val="18"/>
        </w:rPr>
        <w:t xml:space="preserve"> do dokonywania wszelkich czynności związanych z wykonaniem umowy ze strony Zamawiającego będzie: . . . . . . . . . . . . . . . . .</w:t>
      </w:r>
    </w:p>
    <w:p w14:paraId="51BF9B3E" w14:textId="78A346F2" w:rsidR="00143698" w:rsidRDefault="0022356C" w:rsidP="00AA6769">
      <w:pPr>
        <w:numPr>
          <w:ilvl w:val="0"/>
          <w:numId w:val="23"/>
        </w:numPr>
        <w:suppressAutoHyphens/>
        <w:spacing w:after="0" w:line="240" w:lineRule="auto"/>
        <w:ind w:left="284" w:hanging="284"/>
        <w:jc w:val="both"/>
        <w:rPr>
          <w:rFonts w:ascii="Verdana" w:hAnsi="Verdana"/>
          <w:sz w:val="18"/>
          <w:szCs w:val="18"/>
        </w:rPr>
      </w:pPr>
      <w:r w:rsidRPr="0022356C">
        <w:rPr>
          <w:rFonts w:ascii="Verdana" w:hAnsi="Verdana"/>
          <w:sz w:val="18"/>
          <w:szCs w:val="18"/>
        </w:rPr>
        <w:t>Nadzór nad realizacją przedmiotu umowy, w tym robót budowlanych, ze strony Zamawiającego pełnić będzie: . . . . . . . . . . . .</w:t>
      </w:r>
    </w:p>
    <w:p w14:paraId="3EB3735D" w14:textId="77777777" w:rsidR="004C6587" w:rsidRPr="0022356C" w:rsidRDefault="004C6587" w:rsidP="00AA6769">
      <w:pPr>
        <w:numPr>
          <w:ilvl w:val="0"/>
          <w:numId w:val="23"/>
        </w:numPr>
        <w:suppressAutoHyphens/>
        <w:spacing w:after="0" w:line="240" w:lineRule="auto"/>
        <w:ind w:left="284" w:hanging="284"/>
        <w:jc w:val="both"/>
        <w:rPr>
          <w:rFonts w:ascii="Verdana" w:hAnsi="Verdana"/>
          <w:sz w:val="18"/>
          <w:szCs w:val="18"/>
        </w:rPr>
      </w:pPr>
      <w:r w:rsidRPr="00984B85">
        <w:rPr>
          <w:rFonts w:ascii="Verdana" w:hAnsi="Verdana" w:cs="Verdana"/>
          <w:sz w:val="18"/>
          <w:szCs w:val="18"/>
        </w:rPr>
        <w:t>Osobą upoważnioną</w:t>
      </w:r>
      <w:r>
        <w:rPr>
          <w:rFonts w:ascii="Verdana" w:hAnsi="Verdana" w:cs="Verdana"/>
          <w:sz w:val="18"/>
          <w:szCs w:val="18"/>
        </w:rPr>
        <w:t>, z zastrzeżeniem § 14 ust. 4 umowy,</w:t>
      </w:r>
      <w:r w:rsidRPr="00984B85">
        <w:rPr>
          <w:rFonts w:ascii="Verdana" w:hAnsi="Verdana" w:cs="Verdana"/>
          <w:sz w:val="18"/>
          <w:szCs w:val="18"/>
        </w:rPr>
        <w:t xml:space="preserve"> do dokonywania wszelkich czynności związanych z wykonaniem umowy ze strony </w:t>
      </w:r>
      <w:r>
        <w:rPr>
          <w:rFonts w:ascii="Verdana" w:hAnsi="Verdana" w:cs="Verdana"/>
          <w:sz w:val="18"/>
          <w:szCs w:val="18"/>
        </w:rPr>
        <w:t>Wykonawcy</w:t>
      </w:r>
      <w:r w:rsidRPr="00984B85">
        <w:rPr>
          <w:rFonts w:ascii="Verdana" w:hAnsi="Verdana" w:cs="Verdana"/>
          <w:sz w:val="18"/>
          <w:szCs w:val="18"/>
        </w:rPr>
        <w:t xml:space="preserve"> będzie: . . . . . . . . . . . . . . . . .</w:t>
      </w:r>
    </w:p>
    <w:p w14:paraId="055D8876" w14:textId="2C2407EB" w:rsidR="00143698" w:rsidRDefault="00143698" w:rsidP="00AA6769">
      <w:pPr>
        <w:numPr>
          <w:ilvl w:val="0"/>
          <w:numId w:val="23"/>
        </w:numPr>
        <w:suppressAutoHyphens/>
        <w:spacing w:after="0" w:line="240" w:lineRule="auto"/>
        <w:ind w:left="284" w:hanging="284"/>
        <w:jc w:val="both"/>
        <w:rPr>
          <w:rFonts w:ascii="Verdana" w:hAnsi="Verdana"/>
          <w:sz w:val="18"/>
          <w:szCs w:val="18"/>
        </w:rPr>
      </w:pPr>
      <w:r w:rsidRPr="0022356C">
        <w:rPr>
          <w:rFonts w:ascii="Verdana" w:hAnsi="Verdana"/>
          <w:sz w:val="18"/>
          <w:szCs w:val="18"/>
        </w:rPr>
        <w:t>Wykonawca ustanawia Kierownika</w:t>
      </w:r>
      <w:r>
        <w:rPr>
          <w:rFonts w:ascii="Verdana" w:hAnsi="Verdana"/>
          <w:sz w:val="18"/>
          <w:szCs w:val="18"/>
        </w:rPr>
        <w:t xml:space="preserve"> Budowy w osobie</w:t>
      </w:r>
      <w:r w:rsidR="00F56D10">
        <w:rPr>
          <w:rFonts w:ascii="Verdana" w:hAnsi="Verdana"/>
          <w:sz w:val="18"/>
          <w:szCs w:val="18"/>
        </w:rPr>
        <w:t>: . . . . . . . . . . . . . . . . .</w:t>
      </w:r>
    </w:p>
    <w:p w14:paraId="7048C9E4" w14:textId="4EC09540" w:rsidR="00143698" w:rsidRDefault="00143698" w:rsidP="00AA6769">
      <w:pPr>
        <w:numPr>
          <w:ilvl w:val="0"/>
          <w:numId w:val="23"/>
        </w:numPr>
        <w:suppressAutoHyphens/>
        <w:spacing w:after="0" w:line="240" w:lineRule="auto"/>
        <w:ind w:left="284" w:hanging="284"/>
        <w:jc w:val="both"/>
        <w:rPr>
          <w:rFonts w:ascii="Verdana" w:hAnsi="Verdana"/>
          <w:sz w:val="18"/>
          <w:szCs w:val="18"/>
        </w:rPr>
      </w:pPr>
      <w:r>
        <w:rPr>
          <w:rFonts w:ascii="Verdana" w:hAnsi="Verdana"/>
          <w:sz w:val="18"/>
          <w:szCs w:val="18"/>
        </w:rPr>
        <w:t>Zmiana Kierownika Budowy jest dopuszczona, jeżeli Wykonawca zastąpi go osobą spełniając</w:t>
      </w:r>
      <w:r w:rsidR="00222A53">
        <w:rPr>
          <w:rFonts w:ascii="Verdana" w:hAnsi="Verdana"/>
          <w:sz w:val="18"/>
          <w:szCs w:val="18"/>
        </w:rPr>
        <w:t>ą</w:t>
      </w:r>
      <w:r>
        <w:rPr>
          <w:rFonts w:ascii="Verdana" w:hAnsi="Verdana"/>
          <w:sz w:val="18"/>
          <w:szCs w:val="18"/>
        </w:rPr>
        <w:t xml:space="preserve"> wszystkie wymagania przewidziane w SWZ (jeżeli takowe były).</w:t>
      </w:r>
    </w:p>
    <w:p w14:paraId="3376246B" w14:textId="77777777" w:rsidR="00143698" w:rsidRDefault="00143698" w:rsidP="00AA6769">
      <w:pPr>
        <w:numPr>
          <w:ilvl w:val="0"/>
          <w:numId w:val="23"/>
        </w:numPr>
        <w:suppressAutoHyphens/>
        <w:spacing w:after="0" w:line="240" w:lineRule="auto"/>
        <w:ind w:left="284" w:hanging="284"/>
        <w:jc w:val="both"/>
        <w:rPr>
          <w:rFonts w:ascii="Verdana" w:hAnsi="Verdana"/>
          <w:sz w:val="18"/>
          <w:szCs w:val="18"/>
        </w:rPr>
      </w:pPr>
      <w:r>
        <w:rPr>
          <w:rFonts w:ascii="Verdana" w:hAnsi="Verdana"/>
          <w:sz w:val="18"/>
          <w:szCs w:val="18"/>
        </w:rPr>
        <w:t>Zamawiający zastrzega sobie prawo powołania dla realizacji nadzoru inwestora zastępczego. W</w:t>
      </w:r>
      <w:r w:rsidR="00C43AE7">
        <w:rPr>
          <w:rFonts w:ascii="Verdana" w:hAnsi="Verdana"/>
          <w:sz w:val="18"/>
          <w:szCs w:val="18"/>
        </w:rPr>
        <w:t xml:space="preserve"> </w:t>
      </w:r>
      <w:r>
        <w:rPr>
          <w:rFonts w:ascii="Verdana" w:hAnsi="Verdana"/>
          <w:sz w:val="18"/>
          <w:szCs w:val="18"/>
        </w:rPr>
        <w:t>takim przypadku, czynności związane z nadzorem organizuje i wykonuje inwestor zastępczy.</w:t>
      </w:r>
    </w:p>
    <w:p w14:paraId="565FE89F" w14:textId="77777777" w:rsidR="004C6587" w:rsidRDefault="004C6587" w:rsidP="00AA6769">
      <w:pPr>
        <w:numPr>
          <w:ilvl w:val="0"/>
          <w:numId w:val="23"/>
        </w:numPr>
        <w:suppressAutoHyphens/>
        <w:spacing w:after="0" w:line="240" w:lineRule="auto"/>
        <w:ind w:left="284" w:hanging="284"/>
        <w:jc w:val="both"/>
        <w:rPr>
          <w:rFonts w:ascii="Verdana" w:hAnsi="Verdana"/>
          <w:sz w:val="18"/>
          <w:szCs w:val="18"/>
        </w:rPr>
      </w:pPr>
      <w:r w:rsidRPr="00984B85">
        <w:rPr>
          <w:rFonts w:ascii="Verdana" w:hAnsi="Verdana" w:cs="Verdana"/>
          <w:sz w:val="18"/>
          <w:szCs w:val="18"/>
        </w:rPr>
        <w:t>Zmiany w zakresie osób upoważnionych, wskazanych w § 1</w:t>
      </w:r>
      <w:r>
        <w:rPr>
          <w:rFonts w:ascii="Verdana" w:hAnsi="Verdana" w:cs="Verdana"/>
          <w:sz w:val="18"/>
          <w:szCs w:val="18"/>
        </w:rPr>
        <w:t>4</w:t>
      </w:r>
      <w:r w:rsidRPr="00984B85">
        <w:rPr>
          <w:rFonts w:ascii="Verdana" w:hAnsi="Verdana" w:cs="Verdana"/>
          <w:sz w:val="18"/>
          <w:szCs w:val="18"/>
        </w:rPr>
        <w:t xml:space="preserve"> ust. 1</w:t>
      </w:r>
      <w:r w:rsidR="00F76C55">
        <w:rPr>
          <w:rFonts w:ascii="Verdana" w:hAnsi="Verdana" w:cs="Verdana"/>
          <w:sz w:val="18"/>
          <w:szCs w:val="18"/>
        </w:rPr>
        <w:t>, 2 i</w:t>
      </w:r>
      <w:r w:rsidRPr="00984B85">
        <w:rPr>
          <w:rFonts w:ascii="Verdana" w:hAnsi="Verdana" w:cs="Verdana"/>
          <w:sz w:val="18"/>
          <w:szCs w:val="18"/>
        </w:rPr>
        <w:t xml:space="preserve"> </w:t>
      </w:r>
      <w:r>
        <w:rPr>
          <w:rFonts w:ascii="Verdana" w:hAnsi="Verdana" w:cs="Verdana"/>
          <w:sz w:val="18"/>
          <w:szCs w:val="18"/>
        </w:rPr>
        <w:t>3</w:t>
      </w:r>
      <w:r w:rsidRPr="00984B85">
        <w:rPr>
          <w:rFonts w:ascii="Verdana" w:hAnsi="Verdana" w:cs="Verdana"/>
          <w:sz w:val="18"/>
          <w:szCs w:val="18"/>
        </w:rPr>
        <w:t xml:space="preserve"> umowy, nie wymagają zmiany umowy, ale informacja o ich zmianie powinna być przekazana drugiej stronie na</w:t>
      </w:r>
      <w:r>
        <w:rPr>
          <w:rFonts w:ascii="Verdana" w:hAnsi="Verdana" w:cs="Verdana"/>
          <w:sz w:val="18"/>
          <w:szCs w:val="18"/>
        </w:rPr>
        <w:t xml:space="preserve"> </w:t>
      </w:r>
      <w:r w:rsidRPr="00984B85">
        <w:rPr>
          <w:rFonts w:ascii="Verdana" w:hAnsi="Verdana" w:cs="Verdana"/>
          <w:sz w:val="18"/>
          <w:szCs w:val="18"/>
        </w:rPr>
        <w:t>piśmie</w:t>
      </w:r>
      <w:r>
        <w:rPr>
          <w:rFonts w:ascii="Verdana" w:hAnsi="Verdana" w:cs="Verdana"/>
          <w:sz w:val="18"/>
          <w:szCs w:val="18"/>
        </w:rPr>
        <w:t>.</w:t>
      </w:r>
    </w:p>
    <w:p w14:paraId="386C0E1A" w14:textId="77777777" w:rsidR="00143698" w:rsidRDefault="00143698">
      <w:pPr>
        <w:suppressAutoHyphens/>
        <w:spacing w:after="0" w:line="240" w:lineRule="auto"/>
        <w:jc w:val="both"/>
        <w:rPr>
          <w:rFonts w:ascii="Verdana" w:hAnsi="Verdana"/>
          <w:sz w:val="18"/>
          <w:szCs w:val="18"/>
        </w:rPr>
      </w:pPr>
    </w:p>
    <w:p w14:paraId="2465DC54" w14:textId="77777777" w:rsidR="00143698" w:rsidRDefault="00143698">
      <w:pPr>
        <w:suppressAutoHyphens/>
        <w:spacing w:after="0" w:line="240" w:lineRule="auto"/>
        <w:jc w:val="both"/>
        <w:rPr>
          <w:rFonts w:ascii="Verdana" w:hAnsi="Verdana"/>
          <w:b/>
          <w:sz w:val="18"/>
          <w:szCs w:val="18"/>
        </w:rPr>
      </w:pPr>
      <w:r>
        <w:rPr>
          <w:rFonts w:ascii="Verdana" w:hAnsi="Verdana"/>
          <w:b/>
          <w:sz w:val="18"/>
          <w:szCs w:val="18"/>
        </w:rPr>
        <w:t>§ 15. Zmiany umowy</w:t>
      </w:r>
    </w:p>
    <w:p w14:paraId="72C25708" w14:textId="77777777" w:rsidR="00143698" w:rsidRDefault="00143698" w:rsidP="00AA6769">
      <w:pPr>
        <w:numPr>
          <w:ilvl w:val="0"/>
          <w:numId w:val="24"/>
        </w:numPr>
        <w:suppressAutoHyphens/>
        <w:spacing w:after="0" w:line="240" w:lineRule="auto"/>
        <w:ind w:left="284" w:hanging="284"/>
        <w:jc w:val="both"/>
        <w:rPr>
          <w:rFonts w:ascii="Verdana" w:hAnsi="Verdana"/>
          <w:sz w:val="18"/>
          <w:szCs w:val="18"/>
        </w:rPr>
      </w:pPr>
      <w:r>
        <w:rPr>
          <w:rFonts w:ascii="Verdana" w:hAnsi="Verdana"/>
          <w:sz w:val="18"/>
          <w:szCs w:val="18"/>
        </w:rPr>
        <w:t>Wszelkie zmiany umowy wymagają formy pisemnej pod rygorem n</w:t>
      </w:r>
      <w:r w:rsidR="0018755A">
        <w:rPr>
          <w:rFonts w:ascii="Verdana" w:hAnsi="Verdana"/>
          <w:sz w:val="18"/>
          <w:szCs w:val="18"/>
        </w:rPr>
        <w:t>ieważności i muszą być zgodne z</w:t>
      </w:r>
      <w:r w:rsidR="00C43AE7">
        <w:rPr>
          <w:rFonts w:ascii="Verdana" w:hAnsi="Verdana"/>
          <w:sz w:val="18"/>
          <w:szCs w:val="18"/>
        </w:rPr>
        <w:t> </w:t>
      </w:r>
      <w:r>
        <w:rPr>
          <w:rFonts w:ascii="Verdana" w:hAnsi="Verdana"/>
          <w:sz w:val="18"/>
          <w:szCs w:val="18"/>
        </w:rPr>
        <w:t>postanowieniami art. 4</w:t>
      </w:r>
      <w:r w:rsidR="00F56D10">
        <w:rPr>
          <w:rFonts w:ascii="Verdana" w:hAnsi="Verdana"/>
          <w:sz w:val="18"/>
          <w:szCs w:val="18"/>
        </w:rPr>
        <w:t>55</w:t>
      </w:r>
      <w:r>
        <w:rPr>
          <w:rFonts w:ascii="Verdana" w:hAnsi="Verdana"/>
          <w:sz w:val="18"/>
          <w:szCs w:val="18"/>
        </w:rPr>
        <w:t xml:space="preserve"> Ustawy-Pzp.</w:t>
      </w:r>
    </w:p>
    <w:p w14:paraId="2491C9EA" w14:textId="77777777" w:rsidR="00143698" w:rsidRDefault="00143698" w:rsidP="00AA6769">
      <w:pPr>
        <w:numPr>
          <w:ilvl w:val="0"/>
          <w:numId w:val="24"/>
        </w:numPr>
        <w:suppressAutoHyphens/>
        <w:spacing w:after="0" w:line="240" w:lineRule="auto"/>
        <w:ind w:left="284" w:hanging="284"/>
        <w:jc w:val="both"/>
        <w:rPr>
          <w:rFonts w:ascii="Verdana" w:hAnsi="Verdana"/>
          <w:sz w:val="18"/>
          <w:szCs w:val="18"/>
        </w:rPr>
      </w:pPr>
      <w:r>
        <w:rPr>
          <w:rFonts w:ascii="Verdana" w:hAnsi="Verdana"/>
          <w:sz w:val="18"/>
          <w:szCs w:val="18"/>
        </w:rPr>
        <w:t>W zakresie zastosowania art. 4</w:t>
      </w:r>
      <w:r w:rsidR="00F56D10">
        <w:rPr>
          <w:rFonts w:ascii="Verdana" w:hAnsi="Verdana"/>
          <w:sz w:val="18"/>
          <w:szCs w:val="18"/>
        </w:rPr>
        <w:t>55</w:t>
      </w:r>
      <w:r>
        <w:rPr>
          <w:rFonts w:ascii="Verdana" w:hAnsi="Verdana"/>
          <w:sz w:val="18"/>
          <w:szCs w:val="18"/>
        </w:rPr>
        <w:t xml:space="preserve"> ust. 1 pkt 1 Ustawy-Pzp przewiduje się możliwość zmiany istotnych postanowień umowy odnośnie:</w:t>
      </w:r>
    </w:p>
    <w:p w14:paraId="07FBE12A" w14:textId="77777777" w:rsidR="00143698" w:rsidRDefault="00143698" w:rsidP="00AA6769">
      <w:pPr>
        <w:numPr>
          <w:ilvl w:val="0"/>
          <w:numId w:val="25"/>
        </w:numPr>
        <w:suppressAutoHyphens/>
        <w:spacing w:after="0" w:line="240" w:lineRule="auto"/>
        <w:ind w:left="709"/>
        <w:jc w:val="both"/>
        <w:rPr>
          <w:rFonts w:ascii="Verdana" w:hAnsi="Verdana"/>
          <w:sz w:val="18"/>
          <w:szCs w:val="18"/>
        </w:rPr>
      </w:pPr>
      <w:r>
        <w:rPr>
          <w:rFonts w:ascii="Verdana" w:hAnsi="Verdana"/>
          <w:sz w:val="18"/>
          <w:szCs w:val="18"/>
        </w:rPr>
        <w:t>należnego Wykonawcy wynagrodzenia w przypadku:</w:t>
      </w:r>
    </w:p>
    <w:p w14:paraId="64F9C2DA" w14:textId="77777777" w:rsidR="00143698" w:rsidRDefault="00143698" w:rsidP="00AA6769">
      <w:pPr>
        <w:numPr>
          <w:ilvl w:val="0"/>
          <w:numId w:val="26"/>
        </w:numPr>
        <w:suppressAutoHyphens/>
        <w:spacing w:after="0" w:line="240" w:lineRule="auto"/>
        <w:ind w:left="1134" w:hanging="425"/>
        <w:jc w:val="both"/>
        <w:rPr>
          <w:rFonts w:ascii="Verdana" w:hAnsi="Verdana"/>
          <w:sz w:val="18"/>
          <w:szCs w:val="18"/>
        </w:rPr>
      </w:pPr>
      <w:r>
        <w:rPr>
          <w:rFonts w:ascii="Verdana" w:hAnsi="Verdana"/>
          <w:sz w:val="18"/>
          <w:szCs w:val="18"/>
        </w:rPr>
        <w:t>wprowadzenia zmian przez ustawodawcę w zakresie stawek podatku od towarów i</w:t>
      </w:r>
      <w:r w:rsidR="00C43AE7">
        <w:rPr>
          <w:rFonts w:ascii="Verdana" w:hAnsi="Verdana"/>
          <w:sz w:val="18"/>
          <w:szCs w:val="18"/>
        </w:rPr>
        <w:t xml:space="preserve"> </w:t>
      </w:r>
      <w:r>
        <w:rPr>
          <w:rFonts w:ascii="Verdana" w:hAnsi="Verdana"/>
          <w:sz w:val="18"/>
          <w:szCs w:val="18"/>
        </w:rPr>
        <w:t>usług;</w:t>
      </w:r>
    </w:p>
    <w:p w14:paraId="5CB500AE" w14:textId="77777777" w:rsidR="00143698" w:rsidRDefault="00143698" w:rsidP="00AA6769">
      <w:pPr>
        <w:numPr>
          <w:ilvl w:val="0"/>
          <w:numId w:val="26"/>
        </w:numPr>
        <w:suppressAutoHyphens/>
        <w:spacing w:after="0" w:line="240" w:lineRule="auto"/>
        <w:ind w:left="1134" w:hanging="425"/>
        <w:jc w:val="both"/>
        <w:rPr>
          <w:rFonts w:ascii="Verdana" w:hAnsi="Verdana"/>
          <w:sz w:val="18"/>
          <w:szCs w:val="18"/>
        </w:rPr>
      </w:pPr>
      <w:r>
        <w:rPr>
          <w:rFonts w:ascii="Verdana" w:hAnsi="Verdana"/>
          <w:sz w:val="18"/>
          <w:szCs w:val="18"/>
        </w:rPr>
        <w:t xml:space="preserve">konieczności przebudowy uzbrojenia podziemnego nieujawnionego w dokumentacji projektowej lub w związku z uzyskanymi </w:t>
      </w:r>
      <w:r w:rsidR="0018755A">
        <w:rPr>
          <w:rFonts w:ascii="Verdana" w:hAnsi="Verdana"/>
          <w:sz w:val="18"/>
          <w:szCs w:val="18"/>
        </w:rPr>
        <w:t xml:space="preserve">nowymi </w:t>
      </w:r>
      <w:r>
        <w:rPr>
          <w:rFonts w:ascii="Verdana" w:hAnsi="Verdana"/>
          <w:sz w:val="18"/>
          <w:szCs w:val="18"/>
        </w:rPr>
        <w:t>warunkami technicznymi od gestorów sieci;</w:t>
      </w:r>
    </w:p>
    <w:p w14:paraId="26E80B19" w14:textId="77777777" w:rsidR="00143698" w:rsidRDefault="00143698" w:rsidP="00AA6769">
      <w:pPr>
        <w:numPr>
          <w:ilvl w:val="0"/>
          <w:numId w:val="26"/>
        </w:numPr>
        <w:suppressAutoHyphens/>
        <w:spacing w:after="0" w:line="240" w:lineRule="auto"/>
        <w:ind w:left="1134" w:hanging="425"/>
        <w:jc w:val="both"/>
        <w:rPr>
          <w:rFonts w:ascii="Verdana" w:hAnsi="Verdana"/>
          <w:sz w:val="18"/>
          <w:szCs w:val="18"/>
        </w:rPr>
      </w:pPr>
      <w:r>
        <w:rPr>
          <w:rFonts w:ascii="Verdana" w:hAnsi="Verdana"/>
          <w:sz w:val="18"/>
          <w:szCs w:val="18"/>
        </w:rPr>
        <w:t>konieczności wykonania robót zamiennych</w:t>
      </w:r>
      <w:r w:rsidR="003D4D0D">
        <w:rPr>
          <w:rFonts w:ascii="Verdana" w:hAnsi="Verdana"/>
          <w:sz w:val="18"/>
          <w:szCs w:val="18"/>
        </w:rPr>
        <w:t xml:space="preserve"> (§ 15 ust. 3 umowy)</w:t>
      </w:r>
      <w:r>
        <w:rPr>
          <w:rFonts w:ascii="Verdana" w:hAnsi="Verdana"/>
          <w:sz w:val="18"/>
          <w:szCs w:val="18"/>
        </w:rPr>
        <w:t xml:space="preserve"> lub dodatkowych;</w:t>
      </w:r>
    </w:p>
    <w:p w14:paraId="2EFE8989" w14:textId="77777777" w:rsidR="00143698" w:rsidRDefault="00143698" w:rsidP="00AA6769">
      <w:pPr>
        <w:numPr>
          <w:ilvl w:val="0"/>
          <w:numId w:val="26"/>
        </w:numPr>
        <w:suppressAutoHyphens/>
        <w:spacing w:after="0" w:line="240" w:lineRule="auto"/>
        <w:ind w:left="1134" w:hanging="425"/>
        <w:jc w:val="both"/>
        <w:rPr>
          <w:rFonts w:ascii="Verdana" w:hAnsi="Verdana"/>
          <w:sz w:val="18"/>
          <w:szCs w:val="18"/>
        </w:rPr>
      </w:pPr>
      <w:r>
        <w:rPr>
          <w:rFonts w:ascii="Verdana" w:hAnsi="Verdana"/>
          <w:sz w:val="18"/>
          <w:szCs w:val="18"/>
        </w:rPr>
        <w:t>wprowadzenia zmian w realizacji inwestycji spowodowanych nowymi technologiami i</w:t>
      </w:r>
      <w:r w:rsidR="00C43AE7">
        <w:rPr>
          <w:rFonts w:ascii="Verdana" w:hAnsi="Verdana"/>
          <w:sz w:val="18"/>
          <w:szCs w:val="18"/>
        </w:rPr>
        <w:t xml:space="preserve"> </w:t>
      </w:r>
      <w:r>
        <w:rPr>
          <w:rFonts w:ascii="Verdana" w:hAnsi="Verdana"/>
          <w:sz w:val="18"/>
          <w:szCs w:val="18"/>
        </w:rPr>
        <w:t>postępem technicznym;</w:t>
      </w:r>
    </w:p>
    <w:p w14:paraId="75EF233C" w14:textId="41534DDB" w:rsidR="00566102" w:rsidRPr="00B136C1" w:rsidRDefault="00143698" w:rsidP="00B136C1">
      <w:pPr>
        <w:numPr>
          <w:ilvl w:val="0"/>
          <w:numId w:val="26"/>
        </w:numPr>
        <w:suppressAutoHyphens/>
        <w:spacing w:after="0" w:line="240" w:lineRule="auto"/>
        <w:ind w:left="1134" w:hanging="425"/>
        <w:jc w:val="both"/>
        <w:rPr>
          <w:rFonts w:ascii="Verdana" w:hAnsi="Verdana"/>
          <w:sz w:val="18"/>
          <w:szCs w:val="18"/>
        </w:rPr>
      </w:pPr>
      <w:r>
        <w:rPr>
          <w:rFonts w:ascii="Verdana" w:hAnsi="Verdana"/>
          <w:sz w:val="18"/>
          <w:szCs w:val="18"/>
        </w:rPr>
        <w:t>wprowadzenia przez Zamawiającego zmian zwiększających bezpieczeństwo i</w:t>
      </w:r>
      <w:r w:rsidR="00C43AE7">
        <w:rPr>
          <w:rFonts w:ascii="Verdana" w:hAnsi="Verdana"/>
          <w:sz w:val="18"/>
          <w:szCs w:val="18"/>
        </w:rPr>
        <w:t xml:space="preserve"> </w:t>
      </w:r>
      <w:r>
        <w:rPr>
          <w:rFonts w:ascii="Verdana" w:hAnsi="Verdana"/>
          <w:sz w:val="18"/>
          <w:szCs w:val="18"/>
        </w:rPr>
        <w:t>efektywność organizacji ruchu między innymi na skutek konsultacji społecznych, wniosków rad dzielnicy, wniosków radnych lub policji</w:t>
      </w:r>
      <w:r w:rsidR="00780F2A">
        <w:rPr>
          <w:rFonts w:ascii="Verdana" w:hAnsi="Verdana"/>
          <w:sz w:val="18"/>
          <w:szCs w:val="18"/>
        </w:rPr>
        <w:t>;</w:t>
      </w:r>
    </w:p>
    <w:p w14:paraId="7227A629" w14:textId="77777777" w:rsidR="00143698" w:rsidRDefault="00143698">
      <w:pPr>
        <w:suppressAutoHyphens/>
        <w:spacing w:after="0" w:line="240" w:lineRule="auto"/>
        <w:ind w:left="1134"/>
        <w:jc w:val="both"/>
        <w:rPr>
          <w:rFonts w:ascii="Verdana" w:hAnsi="Verdana"/>
          <w:sz w:val="18"/>
          <w:szCs w:val="18"/>
        </w:rPr>
      </w:pPr>
      <w:r>
        <w:rPr>
          <w:rFonts w:ascii="Verdana" w:hAnsi="Verdana"/>
          <w:sz w:val="18"/>
          <w:szCs w:val="18"/>
        </w:rPr>
        <w:t xml:space="preserve">przy tym wynagrodzenie może zostać zmienione </w:t>
      </w:r>
      <w:r w:rsidR="003D4D0D">
        <w:rPr>
          <w:rFonts w:ascii="Verdana" w:hAnsi="Verdana"/>
          <w:sz w:val="18"/>
          <w:szCs w:val="18"/>
        </w:rPr>
        <w:t xml:space="preserve">na zasadach wskazanych </w:t>
      </w:r>
      <w:r>
        <w:rPr>
          <w:rFonts w:ascii="Verdana" w:hAnsi="Verdana"/>
          <w:sz w:val="18"/>
          <w:szCs w:val="18"/>
        </w:rPr>
        <w:t xml:space="preserve">w § </w:t>
      </w:r>
      <w:r w:rsidR="003D4D0D">
        <w:rPr>
          <w:rFonts w:ascii="Verdana" w:hAnsi="Verdana"/>
          <w:sz w:val="18"/>
          <w:szCs w:val="18"/>
        </w:rPr>
        <w:t>15</w:t>
      </w:r>
      <w:r>
        <w:rPr>
          <w:rFonts w:ascii="Verdana" w:hAnsi="Verdana"/>
          <w:sz w:val="18"/>
          <w:szCs w:val="18"/>
        </w:rPr>
        <w:t xml:space="preserve"> ust.</w:t>
      </w:r>
      <w:r w:rsidR="00C43AE7">
        <w:rPr>
          <w:rFonts w:ascii="Verdana" w:hAnsi="Verdana"/>
          <w:sz w:val="18"/>
          <w:szCs w:val="18"/>
        </w:rPr>
        <w:t xml:space="preserve"> </w:t>
      </w:r>
      <w:r w:rsidR="003D4D0D">
        <w:rPr>
          <w:rFonts w:ascii="Verdana" w:hAnsi="Verdana"/>
          <w:sz w:val="18"/>
          <w:szCs w:val="18"/>
        </w:rPr>
        <w:t>5</w:t>
      </w:r>
      <w:r>
        <w:rPr>
          <w:rFonts w:ascii="Verdana" w:hAnsi="Verdana"/>
          <w:sz w:val="18"/>
          <w:szCs w:val="18"/>
        </w:rPr>
        <w:t xml:space="preserve"> umowy.</w:t>
      </w:r>
    </w:p>
    <w:p w14:paraId="761E6C5A" w14:textId="77777777" w:rsidR="00143698" w:rsidRDefault="00143698" w:rsidP="00AA6769">
      <w:pPr>
        <w:numPr>
          <w:ilvl w:val="0"/>
          <w:numId w:val="25"/>
        </w:numPr>
        <w:suppressAutoHyphens/>
        <w:spacing w:after="0" w:line="240" w:lineRule="auto"/>
        <w:ind w:left="709"/>
        <w:jc w:val="both"/>
        <w:rPr>
          <w:rFonts w:ascii="Verdana" w:hAnsi="Verdana"/>
          <w:sz w:val="18"/>
          <w:szCs w:val="18"/>
        </w:rPr>
      </w:pPr>
      <w:r>
        <w:rPr>
          <w:rFonts w:ascii="Verdana" w:hAnsi="Verdana"/>
          <w:sz w:val="18"/>
          <w:szCs w:val="18"/>
        </w:rPr>
        <w:t>terminu realizacji umowy w przypadku:</w:t>
      </w:r>
    </w:p>
    <w:p w14:paraId="082FA379" w14:textId="77777777" w:rsidR="00143698" w:rsidRDefault="00B75941"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color w:val="000000"/>
          <w:kern w:val="24"/>
          <w:sz w:val="18"/>
          <w:szCs w:val="18"/>
        </w:rPr>
        <w:t>wystąpienia Siły W</w:t>
      </w:r>
      <w:r w:rsidR="00143698">
        <w:rPr>
          <w:rFonts w:ascii="Verdana" w:hAnsi="Verdana"/>
          <w:color w:val="000000"/>
          <w:kern w:val="24"/>
          <w:sz w:val="18"/>
          <w:szCs w:val="18"/>
        </w:rPr>
        <w:t>yższej</w:t>
      </w:r>
      <w:r>
        <w:rPr>
          <w:rFonts w:ascii="Verdana" w:hAnsi="Verdana"/>
          <w:color w:val="000000"/>
          <w:kern w:val="24"/>
          <w:sz w:val="18"/>
          <w:szCs w:val="18"/>
        </w:rPr>
        <w:t xml:space="preserve"> (§ 1</w:t>
      </w:r>
      <w:r w:rsidR="00BC08AC">
        <w:rPr>
          <w:rFonts w:ascii="Verdana" w:hAnsi="Verdana"/>
          <w:color w:val="000000"/>
          <w:kern w:val="24"/>
          <w:sz w:val="18"/>
          <w:szCs w:val="18"/>
        </w:rPr>
        <w:t>6</w:t>
      </w:r>
      <w:r>
        <w:rPr>
          <w:rFonts w:ascii="Verdana" w:hAnsi="Verdana"/>
          <w:color w:val="000000"/>
          <w:kern w:val="24"/>
          <w:sz w:val="18"/>
          <w:szCs w:val="18"/>
        </w:rPr>
        <w:t xml:space="preserve"> umowy)</w:t>
      </w:r>
      <w:r w:rsidR="00143698">
        <w:rPr>
          <w:rFonts w:ascii="Verdana" w:hAnsi="Verdana"/>
          <w:color w:val="000000"/>
          <w:kern w:val="24"/>
          <w:sz w:val="18"/>
          <w:szCs w:val="18"/>
        </w:rPr>
        <w:t>;</w:t>
      </w:r>
    </w:p>
    <w:p w14:paraId="269F064A"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color w:val="000000"/>
          <w:kern w:val="24"/>
          <w:sz w:val="18"/>
          <w:szCs w:val="18"/>
        </w:rPr>
        <w:t>wystąpienia szczególnie niesprzyjających warunków atmosferycznych dla danej pory roku uniemożliwiających prowadzenie robót budowlanych zgodnie ze sztuką budowlaną i</w:t>
      </w:r>
      <w:r w:rsidR="00C43AE7">
        <w:rPr>
          <w:rFonts w:ascii="Verdana" w:hAnsi="Verdana"/>
          <w:color w:val="000000"/>
          <w:kern w:val="24"/>
          <w:sz w:val="18"/>
          <w:szCs w:val="18"/>
        </w:rPr>
        <w:t xml:space="preserve"> </w:t>
      </w:r>
      <w:r>
        <w:rPr>
          <w:rFonts w:ascii="Verdana" w:hAnsi="Verdana"/>
          <w:color w:val="000000"/>
          <w:kern w:val="24"/>
          <w:sz w:val="18"/>
          <w:szCs w:val="18"/>
        </w:rPr>
        <w:t>przyjętymi normami;</w:t>
      </w:r>
    </w:p>
    <w:p w14:paraId="3DC11A9A"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sz w:val="18"/>
          <w:szCs w:val="18"/>
        </w:rPr>
        <w:t>wystąpienia uzasadnionych okoliczności leżących wyłącznie po stronie Zamawiającego, np.</w:t>
      </w:r>
      <w:r w:rsidR="00C43AE7">
        <w:rPr>
          <w:rFonts w:ascii="Verdana" w:hAnsi="Verdana"/>
          <w:sz w:val="18"/>
          <w:szCs w:val="18"/>
        </w:rPr>
        <w:t> </w:t>
      </w:r>
      <w:r>
        <w:rPr>
          <w:rFonts w:ascii="Verdana" w:hAnsi="Verdana"/>
          <w:sz w:val="18"/>
          <w:szCs w:val="18"/>
        </w:rPr>
        <w:t>konieczność przesunięcia terminu przekazania terenu budowy lub jego części (w</w:t>
      </w:r>
      <w:r w:rsidR="00C43AE7">
        <w:rPr>
          <w:rFonts w:ascii="Verdana" w:hAnsi="Verdana"/>
          <w:sz w:val="18"/>
          <w:szCs w:val="18"/>
        </w:rPr>
        <w:t xml:space="preserve"> </w:t>
      </w:r>
      <w:r>
        <w:rPr>
          <w:rFonts w:ascii="Verdana" w:hAnsi="Verdana"/>
          <w:sz w:val="18"/>
          <w:szCs w:val="18"/>
        </w:rPr>
        <w:t>tym w</w:t>
      </w:r>
      <w:r w:rsidR="00C43AE7">
        <w:rPr>
          <w:rFonts w:ascii="Verdana" w:hAnsi="Verdana"/>
          <w:sz w:val="18"/>
          <w:szCs w:val="18"/>
        </w:rPr>
        <w:t> </w:t>
      </w:r>
      <w:r>
        <w:rPr>
          <w:rFonts w:ascii="Verdana" w:hAnsi="Verdana"/>
          <w:sz w:val="18"/>
          <w:szCs w:val="18"/>
        </w:rPr>
        <w:t>sytuacji niezrealizowania prac przez osoby trzecie), konieczność zmiany tymczasowej organizacji ruchu, zaistniałych w trakcie realizacji przedmiotu umowy, które utrudniają lub</w:t>
      </w:r>
      <w:r w:rsidR="00C43AE7">
        <w:rPr>
          <w:rFonts w:ascii="Verdana" w:hAnsi="Verdana"/>
          <w:sz w:val="18"/>
          <w:szCs w:val="18"/>
        </w:rPr>
        <w:t> </w:t>
      </w:r>
      <w:r>
        <w:rPr>
          <w:rFonts w:ascii="Verdana" w:hAnsi="Verdana"/>
          <w:sz w:val="18"/>
          <w:szCs w:val="18"/>
        </w:rPr>
        <w:t>uniemożliwiają prawidłowe i terminowe wykonanie przedmiotu umowy;</w:t>
      </w:r>
    </w:p>
    <w:p w14:paraId="342657FE"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sz w:val="18"/>
          <w:szCs w:val="18"/>
        </w:rPr>
        <w:t>przedłużenia procedury przetargowej wynikającej między innymi z postępowania odwoławczego;</w:t>
      </w:r>
    </w:p>
    <w:p w14:paraId="3E0A8124"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sz w:val="18"/>
          <w:szCs w:val="18"/>
        </w:rPr>
        <w:t xml:space="preserve">konieczności przebudowy uzbrojenia podziemnego nieujawnionego w dokumentacji projektowej lub w związku z uzyskanymi </w:t>
      </w:r>
      <w:r w:rsidR="0018755A">
        <w:rPr>
          <w:rFonts w:ascii="Verdana" w:hAnsi="Verdana"/>
          <w:sz w:val="18"/>
          <w:szCs w:val="18"/>
        </w:rPr>
        <w:t xml:space="preserve">nowymi </w:t>
      </w:r>
      <w:r>
        <w:rPr>
          <w:rFonts w:ascii="Verdana" w:hAnsi="Verdana"/>
          <w:sz w:val="18"/>
          <w:szCs w:val="18"/>
        </w:rPr>
        <w:t>warunkami technicznymi od gestorów sieci lub</w:t>
      </w:r>
      <w:r w:rsidR="00C43AE7">
        <w:rPr>
          <w:rFonts w:ascii="Verdana" w:hAnsi="Verdana"/>
          <w:sz w:val="18"/>
          <w:szCs w:val="18"/>
        </w:rPr>
        <w:t> </w:t>
      </w:r>
      <w:r>
        <w:rPr>
          <w:rFonts w:ascii="Verdana" w:hAnsi="Verdana"/>
          <w:sz w:val="18"/>
          <w:szCs w:val="18"/>
        </w:rPr>
        <w:t>nieotrzymaniem tych warunków w stosownym czasie;</w:t>
      </w:r>
    </w:p>
    <w:p w14:paraId="34092210"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sz w:val="18"/>
          <w:szCs w:val="18"/>
        </w:rPr>
        <w:t>nie wydania przez uprawniony organ w ustawowym terminie decyzji warunkującej kontynuację i</w:t>
      </w:r>
      <w:r w:rsidR="00C43AE7">
        <w:rPr>
          <w:rFonts w:ascii="Verdana" w:hAnsi="Verdana"/>
          <w:sz w:val="18"/>
          <w:szCs w:val="18"/>
        </w:rPr>
        <w:t> </w:t>
      </w:r>
      <w:r>
        <w:rPr>
          <w:rFonts w:ascii="Verdana" w:hAnsi="Verdana"/>
          <w:sz w:val="18"/>
          <w:szCs w:val="18"/>
        </w:rPr>
        <w:t>zakończenie robót budowlanych;</w:t>
      </w:r>
    </w:p>
    <w:p w14:paraId="5D6C8D70"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sz w:val="18"/>
          <w:szCs w:val="18"/>
        </w:rPr>
        <w:t xml:space="preserve">konieczności wykonania robót zamiennych </w:t>
      </w:r>
      <w:r w:rsidR="003D4D0D">
        <w:rPr>
          <w:rFonts w:ascii="Verdana" w:hAnsi="Verdana"/>
          <w:sz w:val="18"/>
          <w:szCs w:val="18"/>
        </w:rPr>
        <w:t xml:space="preserve">(§ 15 ust. 3 umowy) </w:t>
      </w:r>
      <w:r>
        <w:rPr>
          <w:rFonts w:ascii="Verdana" w:hAnsi="Verdana"/>
          <w:sz w:val="18"/>
          <w:szCs w:val="18"/>
        </w:rPr>
        <w:t>lub dodatkowych;</w:t>
      </w:r>
    </w:p>
    <w:p w14:paraId="287AE26C" w14:textId="77777777" w:rsidR="00143698" w:rsidRDefault="00143698" w:rsidP="00AA6769">
      <w:pPr>
        <w:numPr>
          <w:ilvl w:val="0"/>
          <w:numId w:val="27"/>
        </w:numPr>
        <w:suppressAutoHyphens/>
        <w:spacing w:after="0" w:line="240" w:lineRule="auto"/>
        <w:ind w:left="1134" w:hanging="425"/>
        <w:jc w:val="both"/>
        <w:rPr>
          <w:rFonts w:ascii="Verdana" w:hAnsi="Verdana"/>
          <w:sz w:val="18"/>
          <w:szCs w:val="18"/>
        </w:rPr>
      </w:pPr>
      <w:r>
        <w:rPr>
          <w:rFonts w:ascii="Verdana" w:hAnsi="Verdana"/>
          <w:sz w:val="18"/>
          <w:szCs w:val="18"/>
        </w:rPr>
        <w:t>wprowadzenia przez Zamawiającego zmian zwiększających bezpieczeństwo i</w:t>
      </w:r>
      <w:r w:rsidR="00C43AE7">
        <w:rPr>
          <w:rFonts w:ascii="Verdana" w:hAnsi="Verdana"/>
          <w:sz w:val="18"/>
          <w:szCs w:val="18"/>
        </w:rPr>
        <w:t xml:space="preserve"> </w:t>
      </w:r>
      <w:r>
        <w:rPr>
          <w:rFonts w:ascii="Verdana" w:hAnsi="Verdana"/>
          <w:sz w:val="18"/>
          <w:szCs w:val="18"/>
        </w:rPr>
        <w:t>efektywność organizacji ruchu między innymi na skutek konsultacji społecznych, wniosków rad dzielnicy, wniosków radnych lub policji;</w:t>
      </w:r>
    </w:p>
    <w:p w14:paraId="0D4D0FD2" w14:textId="77777777" w:rsidR="00143698" w:rsidRDefault="00143698">
      <w:pPr>
        <w:suppressAutoHyphens/>
        <w:spacing w:after="0" w:line="240" w:lineRule="auto"/>
        <w:ind w:left="1134"/>
        <w:jc w:val="both"/>
        <w:rPr>
          <w:rFonts w:ascii="Verdana" w:hAnsi="Verdana"/>
          <w:sz w:val="18"/>
          <w:szCs w:val="18"/>
        </w:rPr>
      </w:pPr>
      <w:r>
        <w:rPr>
          <w:rFonts w:ascii="Verdana" w:hAnsi="Verdana"/>
          <w:sz w:val="18"/>
          <w:szCs w:val="18"/>
        </w:rPr>
        <w:t>przy tym, termin może zostać przedłużony nie więcej niż o czas trwania okoliczności uzasadniających jego zmianę.</w:t>
      </w:r>
    </w:p>
    <w:p w14:paraId="6064A2CF" w14:textId="77777777" w:rsidR="00143698" w:rsidRDefault="00143698" w:rsidP="00AA6769">
      <w:pPr>
        <w:numPr>
          <w:ilvl w:val="0"/>
          <w:numId w:val="25"/>
        </w:numPr>
        <w:suppressAutoHyphens/>
        <w:spacing w:after="0" w:line="240" w:lineRule="auto"/>
        <w:ind w:left="709"/>
        <w:jc w:val="both"/>
        <w:rPr>
          <w:rFonts w:ascii="Verdana" w:hAnsi="Verdana"/>
          <w:sz w:val="18"/>
          <w:szCs w:val="18"/>
        </w:rPr>
      </w:pPr>
      <w:r>
        <w:rPr>
          <w:rFonts w:ascii="Verdana" w:hAnsi="Verdana"/>
          <w:sz w:val="18"/>
          <w:szCs w:val="18"/>
        </w:rPr>
        <w:t>przyjętych rozwiązań projektowych lub technicznych</w:t>
      </w:r>
      <w:r w:rsidR="0018755A">
        <w:rPr>
          <w:rFonts w:ascii="Verdana" w:hAnsi="Verdana"/>
          <w:sz w:val="18"/>
          <w:szCs w:val="18"/>
        </w:rPr>
        <w:t xml:space="preserve"> albo</w:t>
      </w:r>
      <w:r w:rsidR="009D52FC">
        <w:rPr>
          <w:rFonts w:ascii="Verdana" w:hAnsi="Verdana"/>
          <w:sz w:val="18"/>
          <w:szCs w:val="18"/>
        </w:rPr>
        <w:t xml:space="preserve"> technologii wykonania </w:t>
      </w:r>
      <w:r w:rsidR="003D4D0D">
        <w:rPr>
          <w:rFonts w:ascii="Verdana" w:hAnsi="Verdana"/>
          <w:sz w:val="18"/>
          <w:szCs w:val="18"/>
        </w:rPr>
        <w:t>robót</w:t>
      </w:r>
      <w:r>
        <w:rPr>
          <w:rFonts w:ascii="Verdana" w:hAnsi="Verdana"/>
          <w:sz w:val="18"/>
          <w:szCs w:val="18"/>
        </w:rPr>
        <w:t xml:space="preserve"> przypadku:</w:t>
      </w:r>
    </w:p>
    <w:p w14:paraId="0FC6CFE5" w14:textId="77777777" w:rsidR="00143698" w:rsidRDefault="00143698" w:rsidP="00AA6769">
      <w:pPr>
        <w:numPr>
          <w:ilvl w:val="0"/>
          <w:numId w:val="28"/>
        </w:numPr>
        <w:suppressAutoHyphens/>
        <w:spacing w:after="0" w:line="240" w:lineRule="auto"/>
        <w:ind w:left="1134" w:hanging="425"/>
        <w:jc w:val="both"/>
        <w:rPr>
          <w:rFonts w:ascii="Verdana" w:hAnsi="Verdana"/>
          <w:sz w:val="18"/>
          <w:szCs w:val="18"/>
        </w:rPr>
      </w:pPr>
      <w:r>
        <w:rPr>
          <w:rFonts w:ascii="Verdana" w:hAnsi="Verdana"/>
          <w:sz w:val="18"/>
          <w:szCs w:val="18"/>
        </w:rPr>
        <w:t>zmian przepisów prawa lub norm obowiązujących w budownictwie;</w:t>
      </w:r>
    </w:p>
    <w:p w14:paraId="59223EDC" w14:textId="77777777" w:rsidR="00143698" w:rsidRDefault="00143698" w:rsidP="00AA6769">
      <w:pPr>
        <w:numPr>
          <w:ilvl w:val="0"/>
          <w:numId w:val="28"/>
        </w:numPr>
        <w:suppressAutoHyphens/>
        <w:spacing w:after="0" w:line="240" w:lineRule="auto"/>
        <w:ind w:left="1134" w:hanging="425"/>
        <w:jc w:val="both"/>
        <w:rPr>
          <w:rFonts w:ascii="Verdana" w:hAnsi="Verdana"/>
          <w:sz w:val="18"/>
          <w:szCs w:val="18"/>
        </w:rPr>
      </w:pPr>
      <w:r>
        <w:rPr>
          <w:rFonts w:ascii="Verdana" w:hAnsi="Verdana"/>
          <w:sz w:val="18"/>
          <w:szCs w:val="18"/>
        </w:rPr>
        <w:t xml:space="preserve">konieczności przebudowy uzbrojenia podziemnego nieujawnionego w dokumentacji projektowej lub w związku z uzyskanymi </w:t>
      </w:r>
      <w:r w:rsidR="0018755A">
        <w:rPr>
          <w:rFonts w:ascii="Verdana" w:hAnsi="Verdana"/>
          <w:sz w:val="18"/>
          <w:szCs w:val="18"/>
        </w:rPr>
        <w:t xml:space="preserve">nowymi </w:t>
      </w:r>
      <w:r>
        <w:rPr>
          <w:rFonts w:ascii="Verdana" w:hAnsi="Verdana"/>
          <w:sz w:val="18"/>
          <w:szCs w:val="18"/>
        </w:rPr>
        <w:t>warunkami technicznymi od gestorów sieci;</w:t>
      </w:r>
    </w:p>
    <w:p w14:paraId="11D26061" w14:textId="77777777" w:rsidR="00143698" w:rsidRDefault="00143698" w:rsidP="00AA6769">
      <w:pPr>
        <w:numPr>
          <w:ilvl w:val="0"/>
          <w:numId w:val="28"/>
        </w:numPr>
        <w:suppressAutoHyphens/>
        <w:spacing w:after="0" w:line="240" w:lineRule="auto"/>
        <w:ind w:left="1134" w:hanging="425"/>
        <w:jc w:val="both"/>
        <w:rPr>
          <w:rFonts w:ascii="Verdana" w:hAnsi="Verdana"/>
          <w:sz w:val="18"/>
          <w:szCs w:val="18"/>
        </w:rPr>
      </w:pPr>
      <w:r>
        <w:rPr>
          <w:rFonts w:ascii="Verdana" w:hAnsi="Verdana"/>
          <w:sz w:val="18"/>
          <w:szCs w:val="18"/>
        </w:rPr>
        <w:t xml:space="preserve">konieczności wykonania robót zamiennych </w:t>
      </w:r>
      <w:r w:rsidR="003D4D0D">
        <w:rPr>
          <w:rFonts w:ascii="Verdana" w:hAnsi="Verdana"/>
          <w:sz w:val="18"/>
          <w:szCs w:val="18"/>
        </w:rPr>
        <w:t xml:space="preserve">(§ 15 ust. 3 umowy) </w:t>
      </w:r>
      <w:r>
        <w:rPr>
          <w:rFonts w:ascii="Verdana" w:hAnsi="Verdana"/>
          <w:sz w:val="18"/>
          <w:szCs w:val="18"/>
        </w:rPr>
        <w:t>lub dodatkowych;</w:t>
      </w:r>
    </w:p>
    <w:p w14:paraId="4EC836A3" w14:textId="77777777" w:rsidR="00143698" w:rsidRDefault="00143698" w:rsidP="00AA6769">
      <w:pPr>
        <w:numPr>
          <w:ilvl w:val="0"/>
          <w:numId w:val="28"/>
        </w:numPr>
        <w:suppressAutoHyphens/>
        <w:spacing w:after="0" w:line="240" w:lineRule="auto"/>
        <w:ind w:left="1134" w:hanging="425"/>
        <w:jc w:val="both"/>
        <w:rPr>
          <w:rFonts w:ascii="Verdana" w:hAnsi="Verdana"/>
          <w:sz w:val="18"/>
          <w:szCs w:val="18"/>
        </w:rPr>
      </w:pPr>
      <w:r>
        <w:rPr>
          <w:rFonts w:ascii="Verdana" w:hAnsi="Verdana"/>
          <w:sz w:val="18"/>
          <w:szCs w:val="18"/>
        </w:rPr>
        <w:t>wprowadzenia zmian w realizacji inwestycji spowodowanych nowymi technologiami i</w:t>
      </w:r>
      <w:r w:rsidR="00C43AE7">
        <w:rPr>
          <w:rFonts w:ascii="Verdana" w:hAnsi="Verdana"/>
          <w:sz w:val="18"/>
          <w:szCs w:val="18"/>
        </w:rPr>
        <w:t xml:space="preserve"> </w:t>
      </w:r>
      <w:r>
        <w:rPr>
          <w:rFonts w:ascii="Verdana" w:hAnsi="Verdana"/>
          <w:sz w:val="18"/>
          <w:szCs w:val="18"/>
        </w:rPr>
        <w:t>postępem technicznym;</w:t>
      </w:r>
    </w:p>
    <w:p w14:paraId="71E4FD67" w14:textId="77777777" w:rsidR="00143698" w:rsidRDefault="00143698" w:rsidP="00AA6769">
      <w:pPr>
        <w:numPr>
          <w:ilvl w:val="0"/>
          <w:numId w:val="28"/>
        </w:numPr>
        <w:suppressAutoHyphens/>
        <w:spacing w:after="0" w:line="240" w:lineRule="auto"/>
        <w:ind w:left="1134" w:hanging="425"/>
        <w:jc w:val="both"/>
        <w:rPr>
          <w:rFonts w:ascii="Verdana" w:hAnsi="Verdana"/>
          <w:sz w:val="18"/>
          <w:szCs w:val="18"/>
        </w:rPr>
      </w:pPr>
      <w:r>
        <w:rPr>
          <w:rFonts w:ascii="Verdana" w:hAnsi="Verdana"/>
          <w:sz w:val="18"/>
          <w:szCs w:val="18"/>
        </w:rPr>
        <w:t>wprowadzenia przez Zamawiającego zmian zwiększających bezpieczeństwo i</w:t>
      </w:r>
      <w:r w:rsidR="00C43AE7">
        <w:rPr>
          <w:rFonts w:ascii="Verdana" w:hAnsi="Verdana"/>
          <w:sz w:val="18"/>
          <w:szCs w:val="18"/>
        </w:rPr>
        <w:t xml:space="preserve"> </w:t>
      </w:r>
      <w:r>
        <w:rPr>
          <w:rFonts w:ascii="Verdana" w:hAnsi="Verdana"/>
          <w:sz w:val="18"/>
          <w:szCs w:val="18"/>
        </w:rPr>
        <w:t>efektywność organizacji ruchu między innymi na skutek konsultacji społecznych, wniosków rad dzielnicy, wniosków radnych lub policji;</w:t>
      </w:r>
    </w:p>
    <w:p w14:paraId="78DA51B9" w14:textId="77777777" w:rsidR="00874486" w:rsidRDefault="00143698" w:rsidP="00FA1575">
      <w:pPr>
        <w:suppressAutoHyphens/>
        <w:spacing w:after="0" w:line="240" w:lineRule="auto"/>
        <w:ind w:left="1134"/>
        <w:jc w:val="both"/>
        <w:rPr>
          <w:rFonts w:ascii="Verdana" w:hAnsi="Verdana"/>
          <w:sz w:val="18"/>
          <w:szCs w:val="18"/>
        </w:rPr>
      </w:pPr>
      <w:r>
        <w:rPr>
          <w:rFonts w:ascii="Verdana" w:hAnsi="Verdana"/>
          <w:sz w:val="18"/>
          <w:szCs w:val="18"/>
        </w:rPr>
        <w:t>przy tym, Wykonawca zobowiązany jest opracować i przygotować, we własnym zakresie, wszelkie niezbędne dokumenty konieczne do wprowadzenia przyjętych rozwiązań</w:t>
      </w:r>
      <w:r w:rsidR="0018755A">
        <w:rPr>
          <w:rFonts w:ascii="Verdana" w:hAnsi="Verdana"/>
          <w:sz w:val="18"/>
          <w:szCs w:val="18"/>
        </w:rPr>
        <w:t xml:space="preserve">, </w:t>
      </w:r>
      <w:r w:rsidR="00FA1575">
        <w:rPr>
          <w:rFonts w:ascii="Verdana" w:hAnsi="Verdana"/>
          <w:sz w:val="18"/>
          <w:szCs w:val="18"/>
        </w:rPr>
        <w:t>a zasadność zamian zostanie potwierdzona protokołem konieczności</w:t>
      </w:r>
      <w:r>
        <w:rPr>
          <w:rFonts w:ascii="Verdana" w:hAnsi="Verdana"/>
          <w:sz w:val="18"/>
          <w:szCs w:val="18"/>
        </w:rPr>
        <w:t>.</w:t>
      </w:r>
    </w:p>
    <w:p w14:paraId="6A7E2967" w14:textId="77777777" w:rsidR="00A9758E" w:rsidRDefault="00143698" w:rsidP="00AA6769">
      <w:pPr>
        <w:numPr>
          <w:ilvl w:val="0"/>
          <w:numId w:val="25"/>
        </w:numPr>
        <w:suppressAutoHyphens/>
        <w:spacing w:after="0" w:line="240" w:lineRule="auto"/>
        <w:ind w:left="709"/>
        <w:jc w:val="both"/>
        <w:rPr>
          <w:rFonts w:ascii="Verdana" w:hAnsi="Verdana"/>
          <w:sz w:val="18"/>
          <w:szCs w:val="18"/>
        </w:rPr>
      </w:pPr>
      <w:r>
        <w:rPr>
          <w:rFonts w:ascii="Verdana" w:hAnsi="Verdana"/>
          <w:sz w:val="18"/>
          <w:szCs w:val="18"/>
        </w:rPr>
        <w:t>zmiany</w:t>
      </w:r>
      <w:r>
        <w:rPr>
          <w:rFonts w:ascii="Verdana" w:hAnsi="Verdana"/>
          <w:bCs/>
          <w:color w:val="000000"/>
          <w:sz w:val="18"/>
          <w:szCs w:val="18"/>
        </w:rPr>
        <w:t xml:space="preserve"> osób z pe</w:t>
      </w:r>
      <w:r w:rsidR="00B95CCF">
        <w:rPr>
          <w:rFonts w:ascii="Verdana" w:hAnsi="Verdana"/>
          <w:bCs/>
          <w:color w:val="000000"/>
          <w:sz w:val="18"/>
          <w:szCs w:val="18"/>
        </w:rPr>
        <w:t>rsonelu Wykonawcy wymaganym w S</w:t>
      </w:r>
      <w:r>
        <w:rPr>
          <w:rFonts w:ascii="Verdana" w:hAnsi="Verdana"/>
          <w:bCs/>
          <w:color w:val="000000"/>
          <w:sz w:val="18"/>
          <w:szCs w:val="18"/>
        </w:rPr>
        <w:t>WZ, przy czym proponowana osoba musi posiadać kwalifikacje zawodowe i doświadczenie zgodn</w:t>
      </w:r>
      <w:r w:rsidR="00B95CCF">
        <w:rPr>
          <w:rFonts w:ascii="Verdana" w:hAnsi="Verdana"/>
          <w:bCs/>
          <w:color w:val="000000"/>
          <w:sz w:val="18"/>
          <w:szCs w:val="18"/>
        </w:rPr>
        <w:t>e z wymaganiami określonymi w S</w:t>
      </w:r>
      <w:r>
        <w:rPr>
          <w:rFonts w:ascii="Verdana" w:hAnsi="Verdana"/>
          <w:bCs/>
          <w:color w:val="000000"/>
          <w:sz w:val="18"/>
          <w:szCs w:val="18"/>
        </w:rPr>
        <w:t xml:space="preserve">WZ. Jeżeli zastępowana osoba została imiennie wskazana w ofercie Wykonawcy proponowana osoba musi posiadać kwalifikacje zawodowe i doświadczenie </w:t>
      </w:r>
      <w:r>
        <w:rPr>
          <w:rFonts w:ascii="Verdana" w:hAnsi="Verdana"/>
          <w:sz w:val="18"/>
          <w:szCs w:val="18"/>
        </w:rPr>
        <w:t>w stopniu nie</w:t>
      </w:r>
      <w:r w:rsidR="00C43AE7">
        <w:rPr>
          <w:rFonts w:ascii="Verdana" w:hAnsi="Verdana"/>
          <w:sz w:val="18"/>
          <w:szCs w:val="18"/>
        </w:rPr>
        <w:t xml:space="preserve"> </w:t>
      </w:r>
      <w:r>
        <w:rPr>
          <w:rFonts w:ascii="Verdana" w:hAnsi="Verdana"/>
          <w:sz w:val="18"/>
          <w:szCs w:val="18"/>
        </w:rPr>
        <w:t>mniejszym niż osoba zastępowana (tj.</w:t>
      </w:r>
      <w:r w:rsidR="00C43AE7">
        <w:rPr>
          <w:rFonts w:ascii="Verdana" w:hAnsi="Verdana"/>
          <w:sz w:val="18"/>
          <w:szCs w:val="18"/>
        </w:rPr>
        <w:t> </w:t>
      </w:r>
      <w:r>
        <w:rPr>
          <w:rFonts w:ascii="Verdana" w:hAnsi="Verdana"/>
          <w:sz w:val="18"/>
          <w:szCs w:val="18"/>
        </w:rPr>
        <w:t>osoba zastępująca musi posiadać kwalifikacje i</w:t>
      </w:r>
      <w:r w:rsidR="00C43AE7">
        <w:rPr>
          <w:rFonts w:ascii="Verdana" w:hAnsi="Verdana"/>
          <w:sz w:val="18"/>
          <w:szCs w:val="18"/>
        </w:rPr>
        <w:t xml:space="preserve"> </w:t>
      </w:r>
      <w:r>
        <w:rPr>
          <w:rFonts w:ascii="Verdana" w:hAnsi="Verdana"/>
          <w:sz w:val="18"/>
          <w:szCs w:val="18"/>
        </w:rPr>
        <w:t>doświadczenie nie mniejsze, niż kwalifikacje i</w:t>
      </w:r>
      <w:r w:rsidR="00C43AE7">
        <w:rPr>
          <w:rFonts w:ascii="Verdana" w:hAnsi="Verdana"/>
          <w:sz w:val="18"/>
          <w:szCs w:val="18"/>
        </w:rPr>
        <w:t> </w:t>
      </w:r>
      <w:r>
        <w:rPr>
          <w:rFonts w:ascii="Verdana" w:hAnsi="Verdana"/>
          <w:sz w:val="18"/>
          <w:szCs w:val="18"/>
        </w:rPr>
        <w:t xml:space="preserve">doświadczenie osoby wskazanej w ofercie </w:t>
      </w:r>
      <w:r w:rsidRPr="008C61CF">
        <w:rPr>
          <w:rFonts w:ascii="Verdana" w:hAnsi="Verdana"/>
          <w:sz w:val="18"/>
          <w:szCs w:val="18"/>
        </w:rPr>
        <w:t>Wykonawcy)</w:t>
      </w:r>
      <w:r w:rsidR="00A9758E">
        <w:rPr>
          <w:rFonts w:ascii="Verdana" w:hAnsi="Verdana"/>
          <w:sz w:val="18"/>
          <w:szCs w:val="18"/>
        </w:rPr>
        <w:t>;</w:t>
      </w:r>
    </w:p>
    <w:p w14:paraId="050756B9" w14:textId="77777777" w:rsidR="00143698" w:rsidRPr="008C61CF" w:rsidRDefault="00A9758E" w:rsidP="00AA6769">
      <w:pPr>
        <w:numPr>
          <w:ilvl w:val="0"/>
          <w:numId w:val="25"/>
        </w:numPr>
        <w:suppressAutoHyphens/>
        <w:spacing w:after="0" w:line="240" w:lineRule="auto"/>
        <w:ind w:left="709"/>
        <w:jc w:val="both"/>
        <w:rPr>
          <w:rFonts w:ascii="Verdana" w:hAnsi="Verdana"/>
          <w:sz w:val="18"/>
          <w:szCs w:val="18"/>
        </w:rPr>
      </w:pPr>
      <w:r w:rsidRPr="007176F7">
        <w:rPr>
          <w:rFonts w:ascii="Verdana" w:hAnsi="Verdana"/>
          <w:sz w:val="18"/>
          <w:szCs w:val="18"/>
        </w:rPr>
        <w:t>zmiany sposobu zapłaty wynagrodzenia należnego Wykonawcy, w tym zmiany: ilości rat wynagrodzenia, wysokości poszczególnych rat, częstotliwości zapłaty, dopuszczenia zapłaty za</w:t>
      </w:r>
      <w:r>
        <w:rPr>
          <w:rFonts w:ascii="Verdana" w:hAnsi="Verdana"/>
          <w:sz w:val="18"/>
          <w:szCs w:val="18"/>
        </w:rPr>
        <w:t> </w:t>
      </w:r>
      <w:r w:rsidRPr="007176F7">
        <w:rPr>
          <w:rFonts w:ascii="Verdana" w:hAnsi="Verdana"/>
          <w:sz w:val="18"/>
          <w:szCs w:val="18"/>
        </w:rPr>
        <w:t xml:space="preserve">niewbudowane materiały, momentu rozliczenia się z podwykonawcami, w sytuacji zmiany zasad rozliczania </w:t>
      </w:r>
      <w:r w:rsidRPr="007176F7">
        <w:rPr>
          <w:rFonts w:ascii="Verdana" w:hAnsi="Verdana" w:cs="Verdana"/>
          <w:color w:val="000000"/>
          <w:sz w:val="18"/>
          <w:szCs w:val="18"/>
        </w:rPr>
        <w:t xml:space="preserve">inwestycji w ramach </w:t>
      </w:r>
      <w:r>
        <w:rPr>
          <w:rFonts w:ascii="Verdana" w:hAnsi="Verdana" w:cs="Verdana"/>
          <w:color w:val="000000"/>
          <w:sz w:val="18"/>
          <w:szCs w:val="18"/>
        </w:rPr>
        <w:t>otrzymanego dofinansowania zewnętrznego</w:t>
      </w:r>
      <w:r w:rsidRPr="007176F7">
        <w:rPr>
          <w:rFonts w:ascii="Verdana" w:hAnsi="Verdana" w:cs="Verdana"/>
          <w:bCs/>
          <w:sz w:val="18"/>
          <w:szCs w:val="18"/>
        </w:rPr>
        <w:t xml:space="preserve"> lub zmiany finansowania wkładu własnego</w:t>
      </w:r>
      <w:r w:rsidRPr="007176F7">
        <w:rPr>
          <w:rFonts w:ascii="Verdana" w:hAnsi="Verdana"/>
          <w:sz w:val="18"/>
          <w:szCs w:val="18"/>
        </w:rPr>
        <w:t xml:space="preserve"> Zamawiającego</w:t>
      </w:r>
      <w:r w:rsidR="00143698" w:rsidRPr="008C61CF">
        <w:rPr>
          <w:rFonts w:ascii="Verdana" w:hAnsi="Verdana"/>
          <w:sz w:val="18"/>
          <w:szCs w:val="18"/>
        </w:rPr>
        <w:t>.</w:t>
      </w:r>
    </w:p>
    <w:p w14:paraId="0596A5D1" w14:textId="77777777" w:rsidR="003D4D0D" w:rsidRPr="0018755A" w:rsidRDefault="003D4D0D" w:rsidP="00A5008B">
      <w:pPr>
        <w:numPr>
          <w:ilvl w:val="0"/>
          <w:numId w:val="37"/>
        </w:numPr>
        <w:suppressAutoHyphens/>
        <w:spacing w:after="0" w:line="240" w:lineRule="auto"/>
        <w:ind w:left="284" w:hanging="284"/>
        <w:jc w:val="both"/>
        <w:rPr>
          <w:rFonts w:ascii="Verdana" w:hAnsi="Verdana"/>
          <w:sz w:val="18"/>
          <w:szCs w:val="18"/>
        </w:rPr>
      </w:pPr>
      <w:r w:rsidRPr="008C61CF">
        <w:rPr>
          <w:rFonts w:ascii="Verdana" w:hAnsi="Verdana" w:cs="Verdana"/>
          <w:color w:val="000000"/>
          <w:sz w:val="18"/>
          <w:szCs w:val="18"/>
        </w:rPr>
        <w:t>Zamawiający dopuszcza możliwość wystąpienia</w:t>
      </w:r>
      <w:r w:rsidR="008C61CF">
        <w:rPr>
          <w:rFonts w:ascii="Verdana" w:hAnsi="Verdana" w:cs="Verdana"/>
          <w:color w:val="000000"/>
          <w:sz w:val="18"/>
          <w:szCs w:val="18"/>
        </w:rPr>
        <w:t>,</w:t>
      </w:r>
      <w:r w:rsidRPr="008C61CF">
        <w:rPr>
          <w:rFonts w:ascii="Verdana" w:hAnsi="Verdana" w:cs="Verdana"/>
          <w:color w:val="000000"/>
          <w:sz w:val="18"/>
          <w:szCs w:val="18"/>
        </w:rPr>
        <w:t xml:space="preserve"> w trakcie realizacji </w:t>
      </w:r>
      <w:r w:rsidR="008C61CF">
        <w:rPr>
          <w:rFonts w:ascii="Verdana" w:hAnsi="Verdana" w:cs="Verdana"/>
          <w:color w:val="000000"/>
          <w:sz w:val="18"/>
          <w:szCs w:val="18"/>
        </w:rPr>
        <w:t xml:space="preserve">robót budowlanych, </w:t>
      </w:r>
      <w:r w:rsidRPr="008C61CF">
        <w:rPr>
          <w:rFonts w:ascii="Verdana" w:hAnsi="Verdana" w:cs="Verdana"/>
          <w:color w:val="000000"/>
          <w:sz w:val="18"/>
          <w:szCs w:val="18"/>
        </w:rPr>
        <w:t>konieczności wykonania robót zamiennych w stosunku do przewidzianych dokumentacją projektową, w sytuacji gdy</w:t>
      </w:r>
      <w:r w:rsidR="00C43AE7">
        <w:rPr>
          <w:rFonts w:ascii="Verdana" w:hAnsi="Verdana" w:cs="Verdana"/>
          <w:color w:val="000000"/>
          <w:sz w:val="18"/>
          <w:szCs w:val="18"/>
        </w:rPr>
        <w:t> </w:t>
      </w:r>
      <w:r w:rsidRPr="008C61CF">
        <w:rPr>
          <w:rFonts w:ascii="Verdana" w:hAnsi="Verdana" w:cs="Verdana"/>
          <w:color w:val="000000"/>
          <w:sz w:val="18"/>
          <w:szCs w:val="18"/>
        </w:rPr>
        <w:t>wykonanie tych robót będzie niezbędne do prawidłowego, tj.</w:t>
      </w:r>
      <w:r w:rsidR="00C43AE7">
        <w:rPr>
          <w:rFonts w:ascii="Verdana" w:hAnsi="Verdana" w:cs="Verdana"/>
          <w:color w:val="000000"/>
          <w:sz w:val="18"/>
          <w:szCs w:val="18"/>
        </w:rPr>
        <w:t xml:space="preserve"> </w:t>
      </w:r>
      <w:r w:rsidRPr="008C61CF">
        <w:rPr>
          <w:rFonts w:ascii="Verdana" w:hAnsi="Verdana" w:cs="Verdana"/>
          <w:color w:val="000000"/>
          <w:sz w:val="18"/>
          <w:szCs w:val="18"/>
        </w:rPr>
        <w:t>zgodnego z zasadami wiedzy technicznej i obowiązującymi na dzień odbioru robót przepisami, wykonania przedmiotu umowy określonego w § 1 umowy. Zamawiający dopuszcza również wprowadzenie zamiany materiałów i</w:t>
      </w:r>
      <w:r w:rsidR="00C43AE7">
        <w:rPr>
          <w:rFonts w:ascii="Verdana" w:hAnsi="Verdana" w:cs="Verdana"/>
          <w:color w:val="000000"/>
          <w:sz w:val="18"/>
          <w:szCs w:val="18"/>
        </w:rPr>
        <w:t> </w:t>
      </w:r>
      <w:r w:rsidRPr="008C61CF">
        <w:rPr>
          <w:rFonts w:ascii="Verdana" w:hAnsi="Verdana" w:cs="Verdana"/>
          <w:color w:val="000000"/>
          <w:sz w:val="18"/>
          <w:szCs w:val="18"/>
        </w:rPr>
        <w:t xml:space="preserve">urządzeń przedstawionych w ofercie, dokumentacji projektowej oraz </w:t>
      </w:r>
      <w:r w:rsidRPr="008C61CF">
        <w:rPr>
          <w:rFonts w:ascii="Verdana" w:hAnsi="Verdana"/>
          <w:sz w:val="18"/>
          <w:szCs w:val="18"/>
        </w:rPr>
        <w:t>STWiORB, pod warunkiem, że</w:t>
      </w:r>
      <w:r w:rsidR="00C43AE7">
        <w:rPr>
          <w:rFonts w:ascii="Verdana" w:hAnsi="Verdana"/>
          <w:sz w:val="18"/>
          <w:szCs w:val="18"/>
        </w:rPr>
        <w:t> </w:t>
      </w:r>
      <w:r w:rsidRPr="008C61CF">
        <w:rPr>
          <w:rFonts w:ascii="Verdana" w:hAnsi="Verdana"/>
          <w:sz w:val="18"/>
          <w:szCs w:val="18"/>
        </w:rPr>
        <w:t xml:space="preserve">zmiany te będą korzystne dla Zamawiającego (np. </w:t>
      </w:r>
      <w:r w:rsidRPr="008C61CF">
        <w:rPr>
          <w:rFonts w:ascii="Verdana" w:hAnsi="Verdana" w:cs="Verdana"/>
          <w:color w:val="000000"/>
          <w:sz w:val="18"/>
          <w:szCs w:val="18"/>
        </w:rPr>
        <w:t>powodują obniżenie kosztu ponoszonego przez</w:t>
      </w:r>
      <w:r w:rsidR="00C43AE7">
        <w:rPr>
          <w:rFonts w:ascii="Verdana" w:hAnsi="Verdana" w:cs="Verdana"/>
          <w:color w:val="000000"/>
          <w:sz w:val="18"/>
          <w:szCs w:val="18"/>
        </w:rPr>
        <w:t> </w:t>
      </w:r>
      <w:r w:rsidRPr="008C61CF">
        <w:rPr>
          <w:rFonts w:ascii="Verdana" w:hAnsi="Verdana" w:cs="Verdana"/>
          <w:color w:val="000000"/>
          <w:sz w:val="18"/>
          <w:szCs w:val="18"/>
        </w:rPr>
        <w:t>Zamawiającego na eksploatację i</w:t>
      </w:r>
      <w:r w:rsidR="00C43AE7">
        <w:rPr>
          <w:rFonts w:ascii="Verdana" w:hAnsi="Verdana" w:cs="Verdana"/>
          <w:color w:val="000000"/>
          <w:sz w:val="18"/>
          <w:szCs w:val="18"/>
        </w:rPr>
        <w:t xml:space="preserve"> </w:t>
      </w:r>
      <w:r w:rsidRPr="008C61CF">
        <w:rPr>
          <w:rFonts w:ascii="Verdana" w:hAnsi="Verdana" w:cs="Verdana"/>
          <w:color w:val="000000"/>
          <w:sz w:val="18"/>
          <w:szCs w:val="18"/>
        </w:rPr>
        <w:t>konserwację wykonanego przedmiotu umowy lub powodują poprawienie parametrów technicznych wybudowanych obiektów). Wykonanie robót zam</w:t>
      </w:r>
      <w:r w:rsidRPr="0018755A">
        <w:rPr>
          <w:rFonts w:ascii="Verdana" w:hAnsi="Verdana" w:cs="Verdana"/>
          <w:color w:val="000000"/>
          <w:sz w:val="18"/>
          <w:szCs w:val="18"/>
        </w:rPr>
        <w:t>iennych lub</w:t>
      </w:r>
      <w:r w:rsidR="00C43AE7">
        <w:rPr>
          <w:rFonts w:ascii="Verdana" w:hAnsi="Verdana" w:cs="Verdana"/>
          <w:color w:val="000000"/>
          <w:sz w:val="18"/>
          <w:szCs w:val="18"/>
        </w:rPr>
        <w:t> </w:t>
      </w:r>
      <w:r w:rsidRPr="0018755A">
        <w:rPr>
          <w:rFonts w:ascii="Verdana" w:hAnsi="Verdana" w:cs="Verdana"/>
          <w:color w:val="000000"/>
          <w:sz w:val="18"/>
          <w:szCs w:val="18"/>
        </w:rPr>
        <w:t>wprowadzenie zmian materiałów i urządzeń wymaga uprzedniej zmiany umowy, a ich zasadność powinna zostać stwierdzona protokołem konieczności.</w:t>
      </w:r>
    </w:p>
    <w:p w14:paraId="7F63F5A6" w14:textId="77777777" w:rsidR="003D4D0D" w:rsidRPr="00D70D19" w:rsidRDefault="006A2C93" w:rsidP="00A5008B">
      <w:pPr>
        <w:numPr>
          <w:ilvl w:val="0"/>
          <w:numId w:val="37"/>
        </w:numPr>
        <w:suppressAutoHyphens/>
        <w:spacing w:after="0" w:line="240" w:lineRule="auto"/>
        <w:ind w:left="284" w:hanging="284"/>
        <w:jc w:val="both"/>
        <w:rPr>
          <w:rFonts w:ascii="Verdana" w:hAnsi="Verdana"/>
          <w:sz w:val="18"/>
          <w:szCs w:val="18"/>
        </w:rPr>
      </w:pPr>
      <w:r w:rsidRPr="0018755A">
        <w:rPr>
          <w:rFonts w:ascii="Verdana" w:hAnsi="Verdana"/>
          <w:color w:val="000000"/>
          <w:sz w:val="18"/>
          <w:szCs w:val="18"/>
        </w:rPr>
        <w:t xml:space="preserve">Jeżeli w toku realizacji robót </w:t>
      </w:r>
      <w:r w:rsidR="008C61CF" w:rsidRPr="0018755A">
        <w:rPr>
          <w:rFonts w:ascii="Verdana" w:hAnsi="Verdana"/>
          <w:color w:val="000000"/>
          <w:sz w:val="18"/>
          <w:szCs w:val="18"/>
        </w:rPr>
        <w:t xml:space="preserve">budowlanych </w:t>
      </w:r>
      <w:r w:rsidRPr="0018755A">
        <w:rPr>
          <w:rFonts w:ascii="Verdana" w:hAnsi="Verdana"/>
          <w:color w:val="000000"/>
          <w:sz w:val="18"/>
          <w:szCs w:val="18"/>
        </w:rPr>
        <w:t xml:space="preserve">wystąpi konieczność wykonania robót dodatkowych </w:t>
      </w:r>
      <w:r w:rsidR="008C61CF" w:rsidRPr="0018755A">
        <w:rPr>
          <w:rFonts w:ascii="Verdana" w:hAnsi="Verdana"/>
          <w:color w:val="000000"/>
          <w:sz w:val="18"/>
          <w:szCs w:val="18"/>
        </w:rPr>
        <w:t>(</w:t>
      </w:r>
      <w:r w:rsidRPr="0018755A">
        <w:rPr>
          <w:rFonts w:ascii="Verdana" w:hAnsi="Verdana"/>
          <w:color w:val="000000"/>
          <w:sz w:val="18"/>
          <w:szCs w:val="18"/>
        </w:rPr>
        <w:t>art. 4</w:t>
      </w:r>
      <w:r w:rsidR="008C61CF" w:rsidRPr="0018755A">
        <w:rPr>
          <w:rFonts w:ascii="Verdana" w:hAnsi="Verdana"/>
          <w:color w:val="000000"/>
          <w:sz w:val="18"/>
          <w:szCs w:val="18"/>
        </w:rPr>
        <w:t>55</w:t>
      </w:r>
      <w:r w:rsidRPr="0018755A">
        <w:rPr>
          <w:rFonts w:ascii="Verdana" w:hAnsi="Verdana"/>
          <w:color w:val="000000"/>
          <w:sz w:val="18"/>
          <w:szCs w:val="18"/>
        </w:rPr>
        <w:t xml:space="preserve"> ust. 1 pkt </w:t>
      </w:r>
      <w:r w:rsidR="008C61CF" w:rsidRPr="0018755A">
        <w:rPr>
          <w:rFonts w:ascii="Verdana" w:hAnsi="Verdana"/>
          <w:color w:val="000000"/>
          <w:sz w:val="18"/>
          <w:szCs w:val="18"/>
        </w:rPr>
        <w:t>3)</w:t>
      </w:r>
      <w:r w:rsidRPr="0018755A">
        <w:rPr>
          <w:rFonts w:ascii="Verdana" w:hAnsi="Verdana"/>
          <w:color w:val="000000"/>
          <w:sz w:val="18"/>
          <w:szCs w:val="18"/>
        </w:rPr>
        <w:t xml:space="preserve"> </w:t>
      </w:r>
      <w:r w:rsidRPr="00D70D19">
        <w:rPr>
          <w:rFonts w:ascii="Verdana" w:hAnsi="Verdana"/>
          <w:color w:val="000000"/>
          <w:sz w:val="18"/>
          <w:szCs w:val="18"/>
        </w:rPr>
        <w:t>Ustawy</w:t>
      </w:r>
      <w:r w:rsidR="008C61CF" w:rsidRPr="00D70D19">
        <w:rPr>
          <w:rFonts w:ascii="Verdana" w:hAnsi="Verdana"/>
          <w:color w:val="000000"/>
          <w:sz w:val="18"/>
          <w:szCs w:val="18"/>
        </w:rPr>
        <w:t>-</w:t>
      </w:r>
      <w:r w:rsidRPr="00D70D19">
        <w:rPr>
          <w:rFonts w:ascii="Verdana" w:hAnsi="Verdana"/>
          <w:color w:val="000000"/>
          <w:sz w:val="18"/>
          <w:szCs w:val="18"/>
        </w:rPr>
        <w:t>Pzp</w:t>
      </w:r>
      <w:r w:rsidR="008C61CF" w:rsidRPr="00D70D19">
        <w:rPr>
          <w:rFonts w:ascii="Verdana" w:hAnsi="Verdana"/>
          <w:color w:val="000000"/>
          <w:sz w:val="18"/>
          <w:szCs w:val="18"/>
        </w:rPr>
        <w:t>), co zostanie</w:t>
      </w:r>
      <w:r w:rsidRPr="00D70D19">
        <w:rPr>
          <w:rFonts w:ascii="Verdana" w:hAnsi="Verdana"/>
          <w:color w:val="000000"/>
          <w:sz w:val="18"/>
          <w:szCs w:val="18"/>
        </w:rPr>
        <w:t xml:space="preserve"> potwierdzon</w:t>
      </w:r>
      <w:r w:rsidR="008C61CF" w:rsidRPr="00D70D19">
        <w:rPr>
          <w:rFonts w:ascii="Verdana" w:hAnsi="Verdana"/>
          <w:color w:val="000000"/>
          <w:sz w:val="18"/>
          <w:szCs w:val="18"/>
        </w:rPr>
        <w:t>e</w:t>
      </w:r>
      <w:r w:rsidRPr="00D70D19">
        <w:rPr>
          <w:rFonts w:ascii="Verdana" w:hAnsi="Verdana"/>
          <w:color w:val="000000"/>
          <w:sz w:val="18"/>
          <w:szCs w:val="18"/>
        </w:rPr>
        <w:t xml:space="preserve"> protokołem konieczności, to</w:t>
      </w:r>
      <w:r w:rsidR="00C43AE7" w:rsidRPr="00D70D19">
        <w:rPr>
          <w:rFonts w:ascii="Verdana" w:hAnsi="Verdana"/>
          <w:color w:val="000000"/>
          <w:sz w:val="18"/>
          <w:szCs w:val="18"/>
        </w:rPr>
        <w:t xml:space="preserve"> </w:t>
      </w:r>
      <w:r w:rsidRPr="00D70D19">
        <w:rPr>
          <w:rFonts w:ascii="Verdana" w:hAnsi="Verdana"/>
          <w:color w:val="000000"/>
          <w:sz w:val="18"/>
          <w:szCs w:val="18"/>
        </w:rPr>
        <w:t>Wykonawca zobowiązany jest wykonać te roboty na dodatkowe zamówienie Zamawiającego, udzielone w drodze zawarcia stosownego aneksu do umowy</w:t>
      </w:r>
      <w:r w:rsidR="003D4D0D" w:rsidRPr="00D70D19">
        <w:rPr>
          <w:rFonts w:ascii="Verdana" w:hAnsi="Verdana" w:cs="Verdana"/>
          <w:color w:val="000000"/>
          <w:sz w:val="18"/>
          <w:szCs w:val="18"/>
        </w:rPr>
        <w:t>.</w:t>
      </w:r>
    </w:p>
    <w:p w14:paraId="38D3E062" w14:textId="77777777" w:rsidR="00A9758E" w:rsidRPr="003261D6" w:rsidRDefault="00EC6330" w:rsidP="003261D6">
      <w:pPr>
        <w:numPr>
          <w:ilvl w:val="0"/>
          <w:numId w:val="37"/>
        </w:numPr>
        <w:suppressAutoHyphens/>
        <w:spacing w:after="0" w:line="240" w:lineRule="auto"/>
        <w:ind w:left="284" w:hanging="284"/>
        <w:jc w:val="both"/>
        <w:rPr>
          <w:rFonts w:ascii="Verdana" w:hAnsi="Verdana"/>
          <w:sz w:val="18"/>
          <w:szCs w:val="18"/>
        </w:rPr>
      </w:pPr>
      <w:r w:rsidRPr="00D70D19">
        <w:rPr>
          <w:rFonts w:ascii="Verdana" w:hAnsi="Verdana" w:cs="Verdana"/>
          <w:color w:val="000000"/>
          <w:sz w:val="18"/>
          <w:szCs w:val="18"/>
        </w:rPr>
        <w:t>Dokonując wyceny wynagrodzenia na potrzeby zlecenia robót zamiennych lub robót dodatkowych albo innej zmiany wysokości wynagrodzenia brutto strony zachowają</w:t>
      </w:r>
      <w:r w:rsidRPr="00D70D19">
        <w:rPr>
          <w:rFonts w:ascii="Verdana" w:hAnsi="Verdana"/>
          <w:color w:val="000000"/>
          <w:sz w:val="18"/>
          <w:szCs w:val="18"/>
        </w:rPr>
        <w:t xml:space="preserve"> te same ceny jednostkowe i pozostałe parametry </w:t>
      </w:r>
      <w:r w:rsidRPr="00D70D19">
        <w:rPr>
          <w:rFonts w:ascii="Verdana" w:hAnsi="Verdana" w:cs="Verdana"/>
          <w:color w:val="000000"/>
          <w:sz w:val="18"/>
          <w:szCs w:val="18"/>
        </w:rPr>
        <w:t>przyjęte z oferty Wykonawcy i złożonego Kosztorysu Ofertowego</w:t>
      </w:r>
      <w:r w:rsidRPr="00D70D19">
        <w:rPr>
          <w:rFonts w:ascii="Verdana" w:hAnsi="Verdana"/>
          <w:color w:val="000000"/>
          <w:sz w:val="18"/>
          <w:szCs w:val="18"/>
        </w:rPr>
        <w:t>.</w:t>
      </w:r>
      <w:r w:rsidRPr="00D70D19">
        <w:rPr>
          <w:rFonts w:ascii="Verdana" w:hAnsi="Verdana" w:cs="Verdana"/>
          <w:color w:val="000000"/>
          <w:sz w:val="18"/>
          <w:szCs w:val="18"/>
        </w:rPr>
        <w:t xml:space="preserve"> W brakującym zakresie wartość robót zostanie wyliczona na podstawie powszechnie stosowanych katalogów nakładów rzeczowych, do których wstawione będą średnie ceny materiałów budowalnych wraz z kosztami zakupu publikowane w zeszytach SEKOCENBUD, średnie ceny pracy sprzętu budowlanego publikowane w zeszytach SEKOCENBUD i średnie ceny robocizny dla Miasta Częstochowy publikowane w zeszytach SEKOCENBUD oraz wskaźniki narzutu (koszty pośrednie i zysk) publikowane w zeszytach SEKOCENBUD. Do kosztorysów będą przyjmowane zeszyty SEKOCENBUD aktualne na moment sporządzenia danego kosztorysu. Podstawą do określenia nakładów rzeczowych będą normy zawarte w KNR-ach lub równoważnych, a w przypadku ich braku na podstawie wyceny indywidualnej. W przypadku stosowania materiałów budowlanych, których cen nie publikują zeszyty SEKOCENBUD do kosztorysów będą przyjmowane ceny rynkowe z województwa śląskiego dla tych materiałów</w:t>
      </w:r>
      <w:r w:rsidR="00A9758E" w:rsidRPr="009A127F">
        <w:rPr>
          <w:rFonts w:ascii="Verdana" w:hAnsi="Verdana"/>
          <w:sz w:val="18"/>
        </w:rPr>
        <w:t>.</w:t>
      </w:r>
    </w:p>
    <w:p w14:paraId="3353EBD7" w14:textId="77777777" w:rsidR="00770DF6" w:rsidRDefault="00770DF6" w:rsidP="00770DF6">
      <w:pPr>
        <w:suppressAutoHyphens/>
        <w:spacing w:after="0" w:line="240" w:lineRule="auto"/>
        <w:ind w:left="284"/>
        <w:jc w:val="both"/>
        <w:rPr>
          <w:rFonts w:ascii="Verdana" w:hAnsi="Verdana"/>
          <w:sz w:val="18"/>
          <w:szCs w:val="18"/>
        </w:rPr>
      </w:pPr>
    </w:p>
    <w:p w14:paraId="358B6196" w14:textId="77777777" w:rsidR="00C43A27" w:rsidRPr="00B92ED7" w:rsidRDefault="00C43A27" w:rsidP="00C43A27">
      <w:pPr>
        <w:spacing w:after="0" w:line="240" w:lineRule="auto"/>
        <w:jc w:val="both"/>
        <w:rPr>
          <w:rFonts w:ascii="Verdana" w:hAnsi="Verdana"/>
          <w:b/>
          <w:bCs/>
          <w:sz w:val="18"/>
          <w:szCs w:val="18"/>
        </w:rPr>
      </w:pPr>
      <w:r w:rsidRPr="00B92ED7">
        <w:rPr>
          <w:rFonts w:ascii="Verdana" w:hAnsi="Verdana"/>
          <w:b/>
          <w:bCs/>
          <w:sz w:val="18"/>
          <w:szCs w:val="18"/>
        </w:rPr>
        <w:t>§ 1</w:t>
      </w:r>
      <w:r w:rsidR="00770DF6">
        <w:rPr>
          <w:rFonts w:ascii="Verdana" w:hAnsi="Verdana"/>
          <w:b/>
          <w:bCs/>
          <w:sz w:val="18"/>
          <w:szCs w:val="18"/>
        </w:rPr>
        <w:t>6</w:t>
      </w:r>
      <w:r w:rsidRPr="00B92ED7">
        <w:rPr>
          <w:rFonts w:ascii="Verdana" w:hAnsi="Verdana"/>
          <w:b/>
          <w:bCs/>
          <w:sz w:val="18"/>
          <w:szCs w:val="18"/>
        </w:rPr>
        <w:t>. Siła wyższa</w:t>
      </w:r>
    </w:p>
    <w:p w14:paraId="3F2B8019" w14:textId="77777777" w:rsidR="00874486" w:rsidRPr="00B92ED7" w:rsidRDefault="00C43A27" w:rsidP="00874486">
      <w:pPr>
        <w:numPr>
          <w:ilvl w:val="0"/>
          <w:numId w:val="36"/>
        </w:numPr>
        <w:suppressAutoHyphens/>
        <w:spacing w:after="0" w:line="240" w:lineRule="auto"/>
        <w:ind w:left="284" w:hanging="284"/>
        <w:jc w:val="both"/>
        <w:rPr>
          <w:rFonts w:ascii="Verdana" w:hAnsi="Verdana"/>
          <w:sz w:val="18"/>
          <w:szCs w:val="18"/>
        </w:rPr>
      </w:pPr>
      <w:r w:rsidRPr="00B92ED7">
        <w:rPr>
          <w:rFonts w:ascii="Verdana" w:hAnsi="Verdana"/>
          <w:sz w:val="18"/>
          <w:szCs w:val="18"/>
          <w:lang w:eastAsia="ar-SA"/>
        </w:rPr>
        <w:t>Żadna ze stron umowy nie będzie odpowiedzialna za niewykonanie lub nienależyte wykonanie zobowiązań wynikających z umowy, spowodowane przez okoliczności traktowane jako siła wyższa. Przez „Siłę Wyżs</w:t>
      </w:r>
      <w:r w:rsidR="00C47BB1" w:rsidRPr="00B92ED7">
        <w:rPr>
          <w:rFonts w:ascii="Verdana" w:hAnsi="Verdana"/>
          <w:sz w:val="18"/>
          <w:szCs w:val="18"/>
          <w:lang w:eastAsia="ar-SA"/>
        </w:rPr>
        <w:t xml:space="preserve">zą” rozumie się </w:t>
      </w:r>
      <w:r w:rsidRPr="00B92ED7">
        <w:rPr>
          <w:rFonts w:ascii="Verdana" w:hAnsi="Verdana"/>
          <w:sz w:val="18"/>
          <w:szCs w:val="18"/>
          <w:lang w:eastAsia="ar-SA"/>
        </w:rPr>
        <w:t>zdarzenia</w:t>
      </w:r>
      <w:r w:rsidR="00C47BB1" w:rsidRPr="00B92ED7">
        <w:rPr>
          <w:rFonts w:ascii="Verdana" w:hAnsi="Verdana"/>
          <w:sz w:val="18"/>
          <w:szCs w:val="18"/>
          <w:lang w:eastAsia="ar-SA"/>
        </w:rPr>
        <w:t>, którego wystąpienie jest niezależne od</w:t>
      </w:r>
      <w:r w:rsidR="00874486" w:rsidRPr="00B92ED7">
        <w:rPr>
          <w:rFonts w:ascii="Verdana" w:hAnsi="Verdana"/>
          <w:sz w:val="18"/>
          <w:szCs w:val="18"/>
          <w:lang w:eastAsia="ar-SA"/>
        </w:rPr>
        <w:t xml:space="preserve"> </w:t>
      </w:r>
      <w:r w:rsidR="00C47BB1" w:rsidRPr="00B92ED7">
        <w:rPr>
          <w:rFonts w:ascii="Verdana" w:hAnsi="Verdana"/>
          <w:sz w:val="18"/>
          <w:szCs w:val="18"/>
          <w:lang w:eastAsia="ar-SA"/>
        </w:rPr>
        <w:t>stron i któremu nie mogą one zapobiec przy zachowaniu należytej staran</w:t>
      </w:r>
      <w:r w:rsidR="00A93E9B" w:rsidRPr="00B92ED7">
        <w:rPr>
          <w:rFonts w:ascii="Verdana" w:hAnsi="Verdana"/>
          <w:sz w:val="18"/>
          <w:szCs w:val="18"/>
          <w:lang w:eastAsia="ar-SA"/>
        </w:rPr>
        <w:t>ności, a</w:t>
      </w:r>
      <w:r w:rsidR="00874486" w:rsidRPr="00B92ED7">
        <w:rPr>
          <w:rFonts w:ascii="Verdana" w:hAnsi="Verdana"/>
          <w:sz w:val="18"/>
          <w:szCs w:val="18"/>
          <w:lang w:eastAsia="ar-SA"/>
        </w:rPr>
        <w:t xml:space="preserve"> </w:t>
      </w:r>
      <w:r w:rsidR="00A93E9B" w:rsidRPr="00B92ED7">
        <w:rPr>
          <w:rFonts w:ascii="Verdana" w:hAnsi="Verdana"/>
          <w:sz w:val="18"/>
          <w:szCs w:val="18"/>
          <w:lang w:eastAsia="ar-SA"/>
        </w:rPr>
        <w:t>w</w:t>
      </w:r>
      <w:r w:rsidR="00874486" w:rsidRPr="00B92ED7">
        <w:rPr>
          <w:rFonts w:ascii="Verdana" w:hAnsi="Verdana"/>
          <w:sz w:val="18"/>
          <w:szCs w:val="18"/>
          <w:lang w:eastAsia="ar-SA"/>
        </w:rPr>
        <w:t xml:space="preserve"> </w:t>
      </w:r>
      <w:r w:rsidR="00A93E9B" w:rsidRPr="00B92ED7">
        <w:rPr>
          <w:rFonts w:ascii="Verdana" w:hAnsi="Verdana"/>
          <w:sz w:val="18"/>
          <w:szCs w:val="18"/>
          <w:lang w:eastAsia="ar-SA"/>
        </w:rPr>
        <w:t>szczególności: wojna</w:t>
      </w:r>
      <w:r w:rsidR="00C47BB1" w:rsidRPr="00B92ED7">
        <w:rPr>
          <w:rFonts w:ascii="Verdana" w:hAnsi="Verdana"/>
          <w:sz w:val="18"/>
          <w:szCs w:val="18"/>
          <w:lang w:eastAsia="ar-SA"/>
        </w:rPr>
        <w:t>,</w:t>
      </w:r>
      <w:r w:rsidR="00A93E9B" w:rsidRPr="00B92ED7">
        <w:rPr>
          <w:rFonts w:ascii="Verdana" w:hAnsi="Verdana"/>
          <w:sz w:val="18"/>
          <w:szCs w:val="18"/>
          <w:lang w:eastAsia="ar-SA"/>
        </w:rPr>
        <w:t xml:space="preserve"> </w:t>
      </w:r>
      <w:r w:rsidR="00C47BB1" w:rsidRPr="00B92ED7">
        <w:rPr>
          <w:rFonts w:ascii="Verdana" w:hAnsi="Verdana"/>
          <w:sz w:val="18"/>
          <w:szCs w:val="18"/>
          <w:lang w:eastAsia="ar-SA"/>
        </w:rPr>
        <w:t>stany nadzwyczajne, klęski żywiołowe, epidemie, ograniczenia związane z kwarantanną, embargo, rewolucje, zamieszki i strajki</w:t>
      </w:r>
      <w:r w:rsidRPr="00B92ED7">
        <w:rPr>
          <w:rFonts w:ascii="Verdana" w:hAnsi="Verdana"/>
          <w:sz w:val="18"/>
          <w:szCs w:val="18"/>
        </w:rPr>
        <w:t>.</w:t>
      </w:r>
    </w:p>
    <w:p w14:paraId="02DE194D" w14:textId="77777777" w:rsidR="00874486" w:rsidRPr="00B92ED7" w:rsidRDefault="00C43A27" w:rsidP="00642F3D">
      <w:pPr>
        <w:numPr>
          <w:ilvl w:val="0"/>
          <w:numId w:val="36"/>
        </w:numPr>
        <w:suppressAutoHyphens/>
        <w:spacing w:after="0" w:line="240" w:lineRule="auto"/>
        <w:ind w:left="284" w:hanging="284"/>
        <w:jc w:val="both"/>
        <w:rPr>
          <w:rFonts w:ascii="Verdana" w:hAnsi="Verdana"/>
          <w:sz w:val="18"/>
          <w:szCs w:val="18"/>
        </w:rPr>
      </w:pPr>
      <w:r w:rsidRPr="00B92ED7">
        <w:rPr>
          <w:rFonts w:ascii="Verdana" w:hAnsi="Verdana"/>
          <w:sz w:val="18"/>
          <w:szCs w:val="18"/>
          <w:lang w:eastAsia="ar-SA"/>
        </w:rPr>
        <w:t>W przypadku zaistnienia Siły Wyższej strona, której taka okoliczność uniemożliwia lub utrudnia prawidłowe wywiązanie się z jej zobowiązań niezwłocznie, ni</w:t>
      </w:r>
      <w:r w:rsidR="00A93E9B" w:rsidRPr="00B92ED7">
        <w:rPr>
          <w:rFonts w:ascii="Verdana" w:hAnsi="Verdana"/>
          <w:sz w:val="18"/>
          <w:szCs w:val="18"/>
          <w:lang w:eastAsia="ar-SA"/>
        </w:rPr>
        <w:t>e później jednak niż w ciągu 7</w:t>
      </w:r>
      <w:r w:rsidR="00C43AE7">
        <w:rPr>
          <w:rFonts w:ascii="Verdana" w:hAnsi="Verdana"/>
          <w:sz w:val="18"/>
          <w:szCs w:val="18"/>
          <w:lang w:eastAsia="ar-SA"/>
        </w:rPr>
        <w:t xml:space="preserve"> </w:t>
      </w:r>
      <w:r w:rsidR="00A93E9B" w:rsidRPr="00B92ED7">
        <w:rPr>
          <w:rFonts w:ascii="Verdana" w:hAnsi="Verdana"/>
          <w:sz w:val="18"/>
          <w:szCs w:val="18"/>
          <w:lang w:eastAsia="ar-SA"/>
        </w:rPr>
        <w:t xml:space="preserve">(siedem) </w:t>
      </w:r>
      <w:r w:rsidRPr="00B92ED7">
        <w:rPr>
          <w:rFonts w:ascii="Verdana" w:hAnsi="Verdana"/>
          <w:sz w:val="18"/>
          <w:szCs w:val="18"/>
          <w:lang w:eastAsia="ar-SA"/>
        </w:rPr>
        <w:t>dni, powiadomi drugą stronę o takich okolicznościach i ich przyczynie.</w:t>
      </w:r>
      <w:r w:rsidR="00A93E9B" w:rsidRPr="00B92ED7">
        <w:rPr>
          <w:rFonts w:ascii="Verdana" w:hAnsi="Verdana"/>
          <w:sz w:val="18"/>
          <w:szCs w:val="18"/>
          <w:lang w:eastAsia="ar-SA"/>
        </w:rPr>
        <w:t xml:space="preserve"> Jednocześnie strony zobowiązane są, jeżeli jest to praktycznie uzasadnione, podjąć alternatywne działania zmierzające do wykonania umowy.</w:t>
      </w:r>
    </w:p>
    <w:p w14:paraId="1D7D46C3" w14:textId="77777777" w:rsidR="00874486" w:rsidRPr="00B92ED7" w:rsidRDefault="00410ECC" w:rsidP="00642F3D">
      <w:pPr>
        <w:numPr>
          <w:ilvl w:val="0"/>
          <w:numId w:val="36"/>
        </w:numPr>
        <w:suppressAutoHyphens/>
        <w:spacing w:after="0" w:line="240" w:lineRule="auto"/>
        <w:ind w:left="284" w:hanging="284"/>
        <w:jc w:val="both"/>
        <w:rPr>
          <w:rFonts w:ascii="Verdana" w:hAnsi="Verdana"/>
          <w:sz w:val="18"/>
          <w:szCs w:val="18"/>
        </w:rPr>
      </w:pPr>
      <w:r w:rsidRPr="00B92ED7">
        <w:rPr>
          <w:rFonts w:ascii="Verdana" w:hAnsi="Verdana"/>
          <w:sz w:val="18"/>
          <w:szCs w:val="18"/>
          <w:lang w:eastAsia="ar-SA"/>
        </w:rPr>
        <w:t xml:space="preserve">Po ustaniu </w:t>
      </w:r>
      <w:r w:rsidR="00C43A27" w:rsidRPr="00B92ED7">
        <w:rPr>
          <w:rFonts w:ascii="Verdana" w:hAnsi="Verdana"/>
          <w:sz w:val="18"/>
          <w:szCs w:val="18"/>
          <w:lang w:eastAsia="ar-SA"/>
        </w:rPr>
        <w:t>Sił</w:t>
      </w:r>
      <w:r w:rsidRPr="00B92ED7">
        <w:rPr>
          <w:rFonts w:ascii="Verdana" w:hAnsi="Verdana"/>
          <w:sz w:val="18"/>
          <w:szCs w:val="18"/>
          <w:lang w:eastAsia="ar-SA"/>
        </w:rPr>
        <w:t xml:space="preserve">y </w:t>
      </w:r>
      <w:r w:rsidR="00C43A27" w:rsidRPr="00B92ED7">
        <w:rPr>
          <w:rFonts w:ascii="Verdana" w:hAnsi="Verdana"/>
          <w:sz w:val="18"/>
          <w:szCs w:val="18"/>
          <w:lang w:eastAsia="ar-SA"/>
        </w:rPr>
        <w:t>Wyższ</w:t>
      </w:r>
      <w:r w:rsidRPr="00B92ED7">
        <w:rPr>
          <w:rFonts w:ascii="Verdana" w:hAnsi="Verdana"/>
          <w:sz w:val="18"/>
          <w:szCs w:val="18"/>
          <w:lang w:eastAsia="ar-SA"/>
        </w:rPr>
        <w:t>ej</w:t>
      </w:r>
      <w:r w:rsidR="00C43A27" w:rsidRPr="00B92ED7">
        <w:rPr>
          <w:rFonts w:ascii="Verdana" w:hAnsi="Verdana"/>
          <w:sz w:val="18"/>
          <w:szCs w:val="18"/>
          <w:lang w:eastAsia="ar-SA"/>
        </w:rPr>
        <w:t xml:space="preserve">, </w:t>
      </w:r>
      <w:r w:rsidRPr="00B92ED7">
        <w:rPr>
          <w:rFonts w:ascii="Verdana" w:hAnsi="Verdana"/>
          <w:sz w:val="18"/>
          <w:szCs w:val="18"/>
          <w:lang w:eastAsia="ar-SA"/>
        </w:rPr>
        <w:t>strony niezwłocznie przystąpią do realizacji swoich obowiązków wynikających z</w:t>
      </w:r>
      <w:r w:rsidR="00C43AE7">
        <w:rPr>
          <w:rFonts w:ascii="Verdana" w:hAnsi="Verdana"/>
          <w:sz w:val="18"/>
          <w:szCs w:val="18"/>
          <w:lang w:eastAsia="ar-SA"/>
        </w:rPr>
        <w:t> </w:t>
      </w:r>
      <w:r w:rsidRPr="00B92ED7">
        <w:rPr>
          <w:rFonts w:ascii="Verdana" w:hAnsi="Verdana"/>
          <w:sz w:val="18"/>
          <w:szCs w:val="18"/>
          <w:lang w:eastAsia="ar-SA"/>
        </w:rPr>
        <w:t>umowy</w:t>
      </w:r>
      <w:r w:rsidR="00C43A27" w:rsidRPr="00B92ED7">
        <w:rPr>
          <w:rFonts w:ascii="Verdana" w:hAnsi="Verdana"/>
          <w:sz w:val="18"/>
          <w:szCs w:val="18"/>
          <w:lang w:eastAsia="ar-SA"/>
        </w:rPr>
        <w:t>.</w:t>
      </w:r>
    </w:p>
    <w:p w14:paraId="6A106BA0" w14:textId="77777777" w:rsidR="00874486" w:rsidRPr="00B92ED7" w:rsidRDefault="00874486" w:rsidP="00642F3D">
      <w:pPr>
        <w:suppressAutoHyphens/>
        <w:spacing w:after="0" w:line="240" w:lineRule="auto"/>
        <w:jc w:val="both"/>
        <w:rPr>
          <w:rFonts w:ascii="Verdana" w:hAnsi="Verdana"/>
          <w:sz w:val="18"/>
          <w:szCs w:val="18"/>
        </w:rPr>
      </w:pPr>
    </w:p>
    <w:p w14:paraId="12FDC03B" w14:textId="77777777" w:rsidR="00F56D10" w:rsidRPr="00B92ED7" w:rsidRDefault="00F56D10" w:rsidP="00642F3D">
      <w:pPr>
        <w:spacing w:after="0" w:line="240" w:lineRule="auto"/>
        <w:jc w:val="both"/>
        <w:rPr>
          <w:rFonts w:ascii="Verdana" w:hAnsi="Verdana"/>
          <w:b/>
          <w:bCs/>
          <w:sz w:val="18"/>
          <w:szCs w:val="18"/>
        </w:rPr>
      </w:pPr>
      <w:r w:rsidRPr="00B92ED7">
        <w:rPr>
          <w:rFonts w:ascii="Verdana" w:hAnsi="Verdana"/>
          <w:b/>
          <w:bCs/>
          <w:sz w:val="18"/>
          <w:szCs w:val="18"/>
        </w:rPr>
        <w:t>§ 1</w:t>
      </w:r>
      <w:r w:rsidR="00770DF6">
        <w:rPr>
          <w:rFonts w:ascii="Verdana" w:hAnsi="Verdana"/>
          <w:b/>
          <w:bCs/>
          <w:sz w:val="18"/>
          <w:szCs w:val="18"/>
        </w:rPr>
        <w:t>7</w:t>
      </w:r>
      <w:r w:rsidRPr="00B92ED7">
        <w:rPr>
          <w:rFonts w:ascii="Verdana" w:hAnsi="Verdana"/>
          <w:b/>
          <w:bCs/>
          <w:sz w:val="18"/>
          <w:szCs w:val="18"/>
        </w:rPr>
        <w:t>. Rozstrzyganie sporów</w:t>
      </w:r>
    </w:p>
    <w:p w14:paraId="2BC44883" w14:textId="77777777" w:rsidR="00874486" w:rsidRDefault="00F56D10" w:rsidP="00642F3D">
      <w:pPr>
        <w:numPr>
          <w:ilvl w:val="0"/>
          <w:numId w:val="38"/>
        </w:numPr>
        <w:suppressAutoHyphens/>
        <w:spacing w:after="0" w:line="240" w:lineRule="auto"/>
        <w:ind w:left="284" w:hanging="284"/>
        <w:jc w:val="both"/>
        <w:rPr>
          <w:rFonts w:ascii="Verdana" w:hAnsi="Verdana"/>
          <w:sz w:val="18"/>
          <w:szCs w:val="18"/>
        </w:rPr>
      </w:pPr>
      <w:r w:rsidRPr="00B92ED7">
        <w:rPr>
          <w:rFonts w:ascii="Verdana" w:hAnsi="Verdana"/>
          <w:sz w:val="18"/>
          <w:szCs w:val="18"/>
        </w:rPr>
        <w:t>Wszelkie spory powstałe w trakcie i w związku z wykonaniem umowy strony starały się będą rozstrzygać ugodowo.</w:t>
      </w:r>
    </w:p>
    <w:p w14:paraId="241EA275" w14:textId="77777777" w:rsidR="00D329A6" w:rsidRPr="00B92ED7" w:rsidRDefault="00D329A6" w:rsidP="00642F3D">
      <w:pPr>
        <w:numPr>
          <w:ilvl w:val="0"/>
          <w:numId w:val="38"/>
        </w:numPr>
        <w:suppressAutoHyphens/>
        <w:spacing w:after="0" w:line="240" w:lineRule="auto"/>
        <w:ind w:left="284" w:hanging="284"/>
        <w:jc w:val="both"/>
        <w:rPr>
          <w:rFonts w:ascii="Verdana" w:hAnsi="Verdana"/>
          <w:sz w:val="18"/>
          <w:szCs w:val="18"/>
        </w:rPr>
      </w:pPr>
      <w:r w:rsidRPr="00834A2D">
        <w:rPr>
          <w:rFonts w:ascii="Verdana" w:hAnsi="Verdana"/>
          <w:color w:val="000000"/>
          <w:sz w:val="18"/>
          <w:szCs w:val="18"/>
        </w:rPr>
        <w:t>W przypadku sporu strony powiadomią siebie wzajemnie na piśmie o swoich stanowiskach dotyczących sporu, a także o możliwym w ich opinii sposobie rozwiązania sporu. Jeżeli którakolwiek ze Stron uzna to za</w:t>
      </w:r>
      <w:r>
        <w:rPr>
          <w:rFonts w:ascii="Verdana" w:hAnsi="Verdana"/>
          <w:color w:val="000000"/>
          <w:sz w:val="18"/>
          <w:szCs w:val="18"/>
        </w:rPr>
        <w:t> </w:t>
      </w:r>
      <w:r w:rsidRPr="00834A2D">
        <w:rPr>
          <w:rFonts w:ascii="Verdana" w:hAnsi="Verdana"/>
          <w:color w:val="000000"/>
          <w:sz w:val="18"/>
          <w:szCs w:val="18"/>
        </w:rPr>
        <w:t>właściwe, Strony zorganizują spotkanie i podejmą próbę rozstrzygnięcia sporu</w:t>
      </w:r>
      <w:r>
        <w:rPr>
          <w:rFonts w:ascii="Verdana" w:hAnsi="Verdana"/>
          <w:color w:val="000000"/>
          <w:sz w:val="18"/>
          <w:szCs w:val="18"/>
        </w:rPr>
        <w:t>.</w:t>
      </w:r>
    </w:p>
    <w:p w14:paraId="464B2650" w14:textId="77777777" w:rsidR="00642F3D" w:rsidRDefault="00F56D10" w:rsidP="00642F3D">
      <w:pPr>
        <w:numPr>
          <w:ilvl w:val="0"/>
          <w:numId w:val="38"/>
        </w:numPr>
        <w:suppressAutoHyphens/>
        <w:spacing w:after="0" w:line="240" w:lineRule="auto"/>
        <w:ind w:left="284" w:hanging="284"/>
        <w:jc w:val="both"/>
        <w:rPr>
          <w:rFonts w:ascii="Verdana" w:hAnsi="Verdana"/>
          <w:sz w:val="18"/>
          <w:szCs w:val="18"/>
        </w:rPr>
      </w:pPr>
      <w:r w:rsidRPr="00B92ED7">
        <w:rPr>
          <w:rFonts w:ascii="Verdana" w:hAnsi="Verdana"/>
          <w:sz w:val="18"/>
          <w:szCs w:val="18"/>
        </w:rPr>
        <w:t>W przypadku, gdy rozwiązanie ugodowe nie będzie możliwe lub nie nastąpi w rozsądnym czasie, spory powstałe w związku z umową rozstrzygać będzie właściwy rzeczowo sąd powszechny w</w:t>
      </w:r>
      <w:r w:rsidR="00C43AE7">
        <w:rPr>
          <w:rFonts w:ascii="Verdana" w:hAnsi="Verdana"/>
          <w:sz w:val="18"/>
          <w:szCs w:val="18"/>
        </w:rPr>
        <w:t xml:space="preserve"> </w:t>
      </w:r>
      <w:r w:rsidRPr="00B92ED7">
        <w:rPr>
          <w:rFonts w:ascii="Verdana" w:hAnsi="Verdana"/>
          <w:sz w:val="18"/>
          <w:szCs w:val="18"/>
        </w:rPr>
        <w:t>Częstochowie.</w:t>
      </w:r>
    </w:p>
    <w:p w14:paraId="4C09B3A9" w14:textId="77777777" w:rsidR="00F76C55" w:rsidRDefault="00F76C55" w:rsidP="00642F3D">
      <w:pPr>
        <w:suppressAutoHyphens/>
        <w:spacing w:after="0" w:line="240" w:lineRule="auto"/>
        <w:jc w:val="both"/>
        <w:rPr>
          <w:rFonts w:ascii="Verdana" w:hAnsi="Verdana"/>
          <w:sz w:val="18"/>
          <w:szCs w:val="18"/>
        </w:rPr>
      </w:pPr>
    </w:p>
    <w:p w14:paraId="2B3E4A1D" w14:textId="77777777" w:rsidR="00642F3D" w:rsidRPr="003A0619" w:rsidRDefault="00642F3D" w:rsidP="00642F3D">
      <w:pPr>
        <w:suppressAutoHyphens/>
        <w:spacing w:after="0" w:line="240" w:lineRule="auto"/>
        <w:jc w:val="both"/>
        <w:rPr>
          <w:rFonts w:ascii="Verdana" w:hAnsi="Verdana"/>
          <w:b/>
          <w:sz w:val="18"/>
          <w:szCs w:val="18"/>
        </w:rPr>
      </w:pPr>
      <w:r w:rsidRPr="003A0619">
        <w:rPr>
          <w:rFonts w:ascii="Verdana" w:hAnsi="Verdana"/>
          <w:b/>
          <w:sz w:val="18"/>
          <w:szCs w:val="18"/>
        </w:rPr>
        <w:t>§ 1</w:t>
      </w:r>
      <w:r>
        <w:rPr>
          <w:rFonts w:ascii="Verdana" w:hAnsi="Verdana"/>
          <w:b/>
          <w:sz w:val="18"/>
          <w:szCs w:val="18"/>
        </w:rPr>
        <w:t>8</w:t>
      </w:r>
      <w:r w:rsidRPr="003A0619">
        <w:rPr>
          <w:rFonts w:ascii="Verdana" w:hAnsi="Verdana"/>
          <w:b/>
          <w:sz w:val="18"/>
          <w:szCs w:val="18"/>
        </w:rPr>
        <w:t>. Poufność informacji</w:t>
      </w:r>
    </w:p>
    <w:p w14:paraId="0FAE0DB5" w14:textId="77777777" w:rsidR="00642F3D" w:rsidRPr="003A0619" w:rsidRDefault="00642F3D" w:rsidP="00642F3D">
      <w:pPr>
        <w:numPr>
          <w:ilvl w:val="0"/>
          <w:numId w:val="29"/>
        </w:numPr>
        <w:suppressAutoHyphens/>
        <w:spacing w:after="0" w:line="240" w:lineRule="auto"/>
        <w:ind w:left="284" w:hanging="284"/>
        <w:jc w:val="both"/>
        <w:rPr>
          <w:rFonts w:ascii="Verdana" w:hAnsi="Verdana"/>
          <w:sz w:val="18"/>
          <w:szCs w:val="18"/>
        </w:rPr>
      </w:pPr>
      <w:r w:rsidRPr="003A0619">
        <w:rPr>
          <w:rFonts w:ascii="Verdana" w:hAnsi="Verdana"/>
          <w:sz w:val="18"/>
          <w:szCs w:val="18"/>
        </w:rPr>
        <w:t>Umowa jest jawna i podlega udostępnieniu na zasadach określonych w przepisach o dostępie do</w:t>
      </w:r>
      <w:r>
        <w:rPr>
          <w:rFonts w:ascii="Verdana" w:hAnsi="Verdana"/>
          <w:sz w:val="18"/>
          <w:szCs w:val="18"/>
        </w:rPr>
        <w:t> </w:t>
      </w:r>
      <w:r w:rsidRPr="003A0619">
        <w:rPr>
          <w:rFonts w:ascii="Verdana" w:hAnsi="Verdana"/>
          <w:sz w:val="18"/>
          <w:szCs w:val="18"/>
        </w:rPr>
        <w:t>informacji publicznej.</w:t>
      </w:r>
    </w:p>
    <w:p w14:paraId="2350A40F" w14:textId="77777777" w:rsidR="00642F3D" w:rsidRPr="003A0619" w:rsidRDefault="00642F3D" w:rsidP="00642F3D">
      <w:pPr>
        <w:numPr>
          <w:ilvl w:val="0"/>
          <w:numId w:val="29"/>
        </w:numPr>
        <w:suppressAutoHyphens/>
        <w:spacing w:after="0" w:line="240" w:lineRule="auto"/>
        <w:ind w:left="284" w:hanging="284"/>
        <w:jc w:val="both"/>
        <w:rPr>
          <w:rFonts w:ascii="Verdana" w:hAnsi="Verdana"/>
          <w:sz w:val="18"/>
          <w:szCs w:val="18"/>
        </w:rPr>
      </w:pPr>
      <w:r w:rsidRPr="003A0619">
        <w:rPr>
          <w:rFonts w:ascii="Verdana" w:hAnsi="Verdana"/>
          <w:sz w:val="18"/>
          <w:szCs w:val="18"/>
        </w:rPr>
        <w:t>Wykonawca zobowiązuje się do:</w:t>
      </w:r>
    </w:p>
    <w:p w14:paraId="67B29BFA" w14:textId="77777777" w:rsidR="00642F3D" w:rsidRPr="003A0619" w:rsidRDefault="00642F3D">
      <w:pPr>
        <w:pStyle w:val="Akapitzlist2"/>
        <w:numPr>
          <w:ilvl w:val="0"/>
          <w:numId w:val="39"/>
        </w:numPr>
        <w:suppressAutoHyphens/>
        <w:ind w:left="567" w:hanging="283"/>
        <w:jc w:val="both"/>
        <w:rPr>
          <w:rFonts w:ascii="Verdana" w:hAnsi="Verdana"/>
          <w:sz w:val="18"/>
          <w:szCs w:val="18"/>
        </w:rPr>
      </w:pPr>
      <w:r w:rsidRPr="003A0619">
        <w:rPr>
          <w:rFonts w:ascii="Verdana" w:hAnsi="Verdana"/>
          <w:sz w:val="18"/>
          <w:szCs w:val="18"/>
        </w:rPr>
        <w:t>nie ujawniania w jakiejkolwiek formie czy postaci informacji dotyczących Zamawiającego uzyskanych w</w:t>
      </w:r>
      <w:r>
        <w:rPr>
          <w:rFonts w:ascii="Verdana" w:hAnsi="Verdana"/>
          <w:sz w:val="18"/>
          <w:szCs w:val="18"/>
        </w:rPr>
        <w:t> </w:t>
      </w:r>
      <w:r w:rsidRPr="003A0619">
        <w:rPr>
          <w:rFonts w:ascii="Verdana" w:hAnsi="Verdana"/>
          <w:sz w:val="18"/>
          <w:szCs w:val="18"/>
        </w:rPr>
        <w:t>toku realizacji umowy jakiejkolwiek osobie trzeciej;</w:t>
      </w:r>
    </w:p>
    <w:p w14:paraId="4A16BF6E" w14:textId="77777777" w:rsidR="00642F3D" w:rsidRPr="003A0619" w:rsidRDefault="00642F3D">
      <w:pPr>
        <w:pStyle w:val="Akapitzlist2"/>
        <w:numPr>
          <w:ilvl w:val="0"/>
          <w:numId w:val="39"/>
        </w:numPr>
        <w:suppressAutoHyphens/>
        <w:ind w:left="567" w:hanging="283"/>
        <w:jc w:val="both"/>
        <w:rPr>
          <w:rFonts w:ascii="Verdana" w:hAnsi="Verdana"/>
          <w:sz w:val="18"/>
          <w:szCs w:val="18"/>
        </w:rPr>
      </w:pPr>
      <w:r w:rsidRPr="003A0619">
        <w:rPr>
          <w:rFonts w:ascii="Verdana" w:hAnsi="Verdana"/>
          <w:sz w:val="18"/>
          <w:szCs w:val="18"/>
        </w:rPr>
        <w:t>udostępnienia swoim pracownikom oraz podwykonawcom informacji dotyczących Zamawiającego tylko</w:t>
      </w:r>
      <w:r>
        <w:rPr>
          <w:rFonts w:ascii="Verdana" w:hAnsi="Verdana"/>
          <w:sz w:val="18"/>
          <w:szCs w:val="18"/>
        </w:rPr>
        <w:t> </w:t>
      </w:r>
      <w:r w:rsidRPr="003A0619">
        <w:rPr>
          <w:rFonts w:ascii="Verdana" w:hAnsi="Verdana"/>
          <w:sz w:val="18"/>
          <w:szCs w:val="18"/>
        </w:rPr>
        <w:t>w</w:t>
      </w:r>
      <w:r>
        <w:rPr>
          <w:rFonts w:ascii="Verdana" w:hAnsi="Verdana"/>
          <w:sz w:val="18"/>
          <w:szCs w:val="18"/>
        </w:rPr>
        <w:t> </w:t>
      </w:r>
      <w:r w:rsidRPr="003A0619">
        <w:rPr>
          <w:rFonts w:ascii="Verdana" w:hAnsi="Verdana"/>
          <w:sz w:val="18"/>
          <w:szCs w:val="18"/>
        </w:rPr>
        <w:t>zakresie niezbędnej wiedzy, dla potrzeb wykonania umowy;</w:t>
      </w:r>
    </w:p>
    <w:p w14:paraId="65BAB13B" w14:textId="77777777" w:rsidR="00642F3D" w:rsidRPr="003A0619" w:rsidRDefault="00642F3D">
      <w:pPr>
        <w:pStyle w:val="Akapitzlist2"/>
        <w:numPr>
          <w:ilvl w:val="0"/>
          <w:numId w:val="39"/>
        </w:numPr>
        <w:suppressAutoHyphens/>
        <w:ind w:left="567" w:hanging="283"/>
        <w:jc w:val="both"/>
        <w:rPr>
          <w:rFonts w:ascii="Verdana" w:hAnsi="Verdana"/>
          <w:sz w:val="18"/>
          <w:szCs w:val="18"/>
        </w:rPr>
      </w:pPr>
      <w:r w:rsidRPr="003A0619">
        <w:rPr>
          <w:rFonts w:ascii="Verdana" w:hAnsi="Verdana"/>
          <w:sz w:val="18"/>
          <w:szCs w:val="18"/>
        </w:rPr>
        <w:t>do podjęcia niezbędnych działań mających na celu zachowanie poufności przez pracowników lub podwykonawców.</w:t>
      </w:r>
    </w:p>
    <w:p w14:paraId="462E0F35" w14:textId="77777777" w:rsidR="00642F3D" w:rsidRPr="00642F3D" w:rsidRDefault="00642F3D">
      <w:pPr>
        <w:numPr>
          <w:ilvl w:val="0"/>
          <w:numId w:val="40"/>
        </w:numPr>
        <w:suppressAutoHyphens/>
        <w:spacing w:after="0" w:line="240" w:lineRule="auto"/>
        <w:ind w:left="284" w:hanging="284"/>
        <w:jc w:val="both"/>
        <w:rPr>
          <w:rFonts w:ascii="Verdana" w:hAnsi="Verdana"/>
          <w:bCs/>
          <w:iCs/>
          <w:sz w:val="18"/>
          <w:szCs w:val="18"/>
        </w:rPr>
      </w:pPr>
      <w:r w:rsidRPr="00642F3D">
        <w:rPr>
          <w:rFonts w:ascii="Verdana" w:hAnsi="Verdana"/>
          <w:bCs/>
          <w:iCs/>
          <w:sz w:val="18"/>
          <w:szCs w:val="18"/>
        </w:rPr>
        <w:t>Obowiązek zachowania poufności nie dotyczy informacji ujawnionych publicznie, czy powszechnie znanych i</w:t>
      </w:r>
      <w:r>
        <w:rPr>
          <w:rFonts w:ascii="Verdana" w:hAnsi="Verdana"/>
          <w:bCs/>
          <w:iCs/>
          <w:sz w:val="18"/>
          <w:szCs w:val="18"/>
        </w:rPr>
        <w:t xml:space="preserve"> </w:t>
      </w:r>
      <w:r w:rsidRPr="00642F3D">
        <w:rPr>
          <w:rFonts w:ascii="Verdana" w:hAnsi="Verdana"/>
          <w:bCs/>
          <w:iCs/>
          <w:sz w:val="18"/>
          <w:szCs w:val="18"/>
        </w:rPr>
        <w:t>trwa także po wykonaniu umowy.</w:t>
      </w:r>
    </w:p>
    <w:p w14:paraId="700A37DF" w14:textId="77777777" w:rsidR="003261D6" w:rsidRDefault="003261D6" w:rsidP="00642F3D">
      <w:pPr>
        <w:suppressAutoHyphens/>
        <w:spacing w:after="0" w:line="240" w:lineRule="auto"/>
        <w:jc w:val="both"/>
        <w:rPr>
          <w:rFonts w:ascii="Verdana" w:hAnsi="Verdana"/>
          <w:sz w:val="18"/>
          <w:szCs w:val="18"/>
        </w:rPr>
      </w:pPr>
    </w:p>
    <w:p w14:paraId="530E5B20" w14:textId="77777777" w:rsidR="00143698" w:rsidRPr="00642F3D" w:rsidRDefault="00143698" w:rsidP="00642F3D">
      <w:pPr>
        <w:suppressAutoHyphens/>
        <w:spacing w:after="0" w:line="240" w:lineRule="auto"/>
        <w:jc w:val="both"/>
        <w:rPr>
          <w:rFonts w:ascii="Verdana" w:hAnsi="Verdana"/>
          <w:b/>
          <w:bCs/>
          <w:sz w:val="18"/>
          <w:szCs w:val="18"/>
        </w:rPr>
      </w:pPr>
      <w:r w:rsidRPr="00642F3D">
        <w:rPr>
          <w:rFonts w:ascii="Verdana" w:hAnsi="Verdana"/>
          <w:b/>
          <w:bCs/>
          <w:sz w:val="18"/>
          <w:szCs w:val="18"/>
        </w:rPr>
        <w:t xml:space="preserve">§ </w:t>
      </w:r>
      <w:r w:rsidR="00B136C1" w:rsidRPr="00642F3D">
        <w:rPr>
          <w:rFonts w:ascii="Verdana" w:hAnsi="Verdana"/>
          <w:b/>
          <w:bCs/>
          <w:sz w:val="18"/>
          <w:szCs w:val="18"/>
        </w:rPr>
        <w:t>1</w:t>
      </w:r>
      <w:r w:rsidR="00642F3D">
        <w:rPr>
          <w:rFonts w:ascii="Verdana" w:hAnsi="Verdana"/>
          <w:b/>
          <w:bCs/>
          <w:sz w:val="18"/>
          <w:szCs w:val="18"/>
        </w:rPr>
        <w:t>9</w:t>
      </w:r>
      <w:r w:rsidRPr="00642F3D">
        <w:rPr>
          <w:rFonts w:ascii="Verdana" w:hAnsi="Verdana"/>
          <w:b/>
          <w:bCs/>
          <w:sz w:val="18"/>
          <w:szCs w:val="18"/>
        </w:rPr>
        <w:t>. Postanowienia końcowe</w:t>
      </w:r>
    </w:p>
    <w:p w14:paraId="68CAB0DE" w14:textId="113D9456" w:rsidR="00143698" w:rsidRPr="00B92ED7" w:rsidRDefault="00143698" w:rsidP="00642F3D">
      <w:pPr>
        <w:numPr>
          <w:ilvl w:val="0"/>
          <w:numId w:val="30"/>
        </w:numPr>
        <w:tabs>
          <w:tab w:val="clear" w:pos="720"/>
        </w:tabs>
        <w:spacing w:after="0" w:line="240" w:lineRule="auto"/>
        <w:ind w:left="284" w:hanging="284"/>
        <w:jc w:val="both"/>
        <w:rPr>
          <w:rFonts w:ascii="Verdana" w:hAnsi="Verdana"/>
          <w:sz w:val="18"/>
          <w:szCs w:val="18"/>
        </w:rPr>
      </w:pPr>
      <w:r w:rsidRPr="00B92ED7">
        <w:rPr>
          <w:rFonts w:ascii="Verdana" w:hAnsi="Verdana"/>
          <w:sz w:val="18"/>
          <w:szCs w:val="18"/>
        </w:rPr>
        <w:t xml:space="preserve">W sprawach nieuregulowanych umową zastosowanie mają przepisy </w:t>
      </w:r>
      <w:r w:rsidR="00584C26">
        <w:rPr>
          <w:rFonts w:ascii="Verdana" w:hAnsi="Verdana"/>
          <w:sz w:val="18"/>
          <w:szCs w:val="18"/>
        </w:rPr>
        <w:t>prawa polskiego w tym</w:t>
      </w:r>
      <w:r w:rsidRPr="00B92ED7">
        <w:rPr>
          <w:rFonts w:ascii="Verdana" w:hAnsi="Verdana"/>
          <w:sz w:val="18"/>
          <w:szCs w:val="18"/>
        </w:rPr>
        <w:t xml:space="preserve"> Kodeksu cywilnego, Prawa budowlanego, Prawa zamówień publicznych oraz przepisów wykonawczych do tych ustaw.</w:t>
      </w:r>
    </w:p>
    <w:p w14:paraId="42F0111C" w14:textId="77777777" w:rsidR="00143698" w:rsidRPr="00B92ED7" w:rsidRDefault="00143698" w:rsidP="00AA6769">
      <w:pPr>
        <w:numPr>
          <w:ilvl w:val="0"/>
          <w:numId w:val="30"/>
        </w:numPr>
        <w:tabs>
          <w:tab w:val="num" w:pos="284"/>
        </w:tabs>
        <w:spacing w:after="0" w:line="240" w:lineRule="auto"/>
        <w:ind w:left="284" w:hanging="284"/>
        <w:jc w:val="both"/>
        <w:rPr>
          <w:rFonts w:ascii="Verdana" w:hAnsi="Verdana"/>
          <w:sz w:val="18"/>
          <w:szCs w:val="18"/>
        </w:rPr>
      </w:pPr>
      <w:r w:rsidRPr="00B92ED7">
        <w:rPr>
          <w:rFonts w:ascii="Verdana" w:hAnsi="Verdana"/>
          <w:sz w:val="18"/>
          <w:szCs w:val="18"/>
        </w:rPr>
        <w:t>Nieważność któregokolwiek z postanowień umowy, w całości lub w części, nie wpłynie na</w:t>
      </w:r>
      <w:r w:rsidR="00231BC4">
        <w:rPr>
          <w:rFonts w:ascii="Verdana" w:hAnsi="Verdana"/>
          <w:sz w:val="18"/>
          <w:szCs w:val="18"/>
        </w:rPr>
        <w:t xml:space="preserve"> </w:t>
      </w:r>
      <w:r w:rsidRPr="00B92ED7">
        <w:rPr>
          <w:rFonts w:ascii="Verdana" w:hAnsi="Verdana"/>
          <w:sz w:val="18"/>
          <w:szCs w:val="18"/>
        </w:rPr>
        <w:t>ważność pozostałych postanowień umowy. W takim wypadku strony zastąpią postanowienia nieważne postanowieniami ważnymi, które odpowiadają w największym możliwym stopniu ich</w:t>
      </w:r>
      <w:r w:rsidR="00231BC4">
        <w:rPr>
          <w:rFonts w:ascii="Verdana" w:hAnsi="Verdana"/>
          <w:sz w:val="18"/>
          <w:szCs w:val="18"/>
        </w:rPr>
        <w:t xml:space="preserve"> </w:t>
      </w:r>
      <w:r w:rsidRPr="00B92ED7">
        <w:rPr>
          <w:rFonts w:ascii="Verdana" w:hAnsi="Verdana"/>
          <w:sz w:val="18"/>
          <w:szCs w:val="18"/>
        </w:rPr>
        <w:t>woli.</w:t>
      </w:r>
    </w:p>
    <w:p w14:paraId="0ECD3E8F" w14:textId="77777777" w:rsidR="00143698" w:rsidRPr="00B92ED7" w:rsidRDefault="00143698" w:rsidP="00AA6769">
      <w:pPr>
        <w:numPr>
          <w:ilvl w:val="0"/>
          <w:numId w:val="30"/>
        </w:numPr>
        <w:tabs>
          <w:tab w:val="num" w:pos="284"/>
        </w:tabs>
        <w:spacing w:after="0" w:line="240" w:lineRule="auto"/>
        <w:ind w:left="284" w:hanging="284"/>
        <w:jc w:val="both"/>
        <w:rPr>
          <w:rFonts w:ascii="Verdana" w:hAnsi="Verdana"/>
          <w:sz w:val="18"/>
          <w:szCs w:val="18"/>
        </w:rPr>
      </w:pPr>
      <w:r w:rsidRPr="00B92ED7">
        <w:rPr>
          <w:rFonts w:ascii="Verdana" w:hAnsi="Verdana"/>
          <w:sz w:val="18"/>
          <w:szCs w:val="18"/>
        </w:rPr>
        <w:t>Z uwagi, iż źródłem finansowania niniejszej umowy mogą by</w:t>
      </w:r>
      <w:r w:rsidR="00056B9E" w:rsidRPr="00B92ED7">
        <w:rPr>
          <w:rFonts w:ascii="Verdana" w:hAnsi="Verdana"/>
          <w:sz w:val="18"/>
          <w:szCs w:val="18"/>
        </w:rPr>
        <w:t>ć środki finansowe przyznane na</w:t>
      </w:r>
      <w:r w:rsidR="00231BC4">
        <w:rPr>
          <w:rFonts w:ascii="Verdana" w:hAnsi="Verdana"/>
          <w:sz w:val="18"/>
          <w:szCs w:val="18"/>
        </w:rPr>
        <w:t xml:space="preserve"> </w:t>
      </w:r>
      <w:r w:rsidRPr="00B92ED7">
        <w:rPr>
          <w:rFonts w:ascii="Verdana" w:hAnsi="Verdana"/>
          <w:sz w:val="18"/>
          <w:szCs w:val="18"/>
        </w:rPr>
        <w:t xml:space="preserve">podstawie umowy finansowej zawartej </w:t>
      </w:r>
      <w:r w:rsidR="00557AAD">
        <w:rPr>
          <w:rFonts w:ascii="Verdana" w:hAnsi="Verdana"/>
          <w:sz w:val="18"/>
          <w:szCs w:val="18"/>
        </w:rPr>
        <w:t xml:space="preserve">w dniu 17 grudnia 2021 r. </w:t>
      </w:r>
      <w:r w:rsidR="004901DA" w:rsidRPr="00B92ED7">
        <w:rPr>
          <w:rFonts w:ascii="Verdana" w:hAnsi="Verdana"/>
          <w:sz w:val="18"/>
          <w:szCs w:val="18"/>
        </w:rPr>
        <w:t>po</w:t>
      </w:r>
      <w:r w:rsidRPr="00B92ED7">
        <w:rPr>
          <w:rFonts w:ascii="Verdana" w:hAnsi="Verdana"/>
          <w:sz w:val="18"/>
          <w:szCs w:val="18"/>
        </w:rPr>
        <w:t xml:space="preserve">między </w:t>
      </w:r>
      <w:r w:rsidRPr="00B92ED7">
        <w:rPr>
          <w:rFonts w:ascii="Verdana" w:hAnsi="Verdana" w:cs="Arial"/>
          <w:sz w:val="18"/>
          <w:szCs w:val="18"/>
        </w:rPr>
        <w:t>Europejskim Bankiem Inwestycyjnym</w:t>
      </w:r>
      <w:r w:rsidRPr="00B92ED7">
        <w:rPr>
          <w:rFonts w:ascii="Verdana" w:hAnsi="Verdana"/>
          <w:sz w:val="18"/>
          <w:szCs w:val="18"/>
        </w:rPr>
        <w:t xml:space="preserve"> [adres: </w:t>
      </w:r>
      <w:r w:rsidRPr="00B92ED7">
        <w:rPr>
          <w:rFonts w:ascii="Verdana" w:hAnsi="Verdana" w:cs="Arial"/>
          <w:sz w:val="18"/>
          <w:szCs w:val="18"/>
        </w:rPr>
        <w:t xml:space="preserve">100, </w:t>
      </w:r>
      <w:proofErr w:type="spellStart"/>
      <w:r w:rsidRPr="00B92ED7">
        <w:rPr>
          <w:rFonts w:ascii="Verdana" w:hAnsi="Verdana" w:cs="Arial"/>
          <w:sz w:val="18"/>
          <w:szCs w:val="18"/>
        </w:rPr>
        <w:t>Boulevard</w:t>
      </w:r>
      <w:proofErr w:type="spellEnd"/>
      <w:r w:rsidRPr="00B92ED7">
        <w:rPr>
          <w:rFonts w:ascii="Verdana" w:hAnsi="Verdana" w:cs="Arial"/>
          <w:sz w:val="18"/>
          <w:szCs w:val="18"/>
        </w:rPr>
        <w:t xml:space="preserve"> Konrad Adenauer</w:t>
      </w:r>
      <w:r w:rsidRPr="00B92ED7">
        <w:rPr>
          <w:rFonts w:ascii="Verdana" w:hAnsi="Verdana"/>
          <w:sz w:val="18"/>
          <w:szCs w:val="18"/>
        </w:rPr>
        <w:t xml:space="preserve"> </w:t>
      </w:r>
      <w:r w:rsidRPr="00B92ED7">
        <w:rPr>
          <w:rFonts w:ascii="Verdana" w:hAnsi="Verdana" w:cs="Arial"/>
          <w:sz w:val="18"/>
          <w:szCs w:val="18"/>
        </w:rPr>
        <w:t xml:space="preserve">L-2950 Luksemburg] </w:t>
      </w:r>
      <w:r w:rsidRPr="00B92ED7">
        <w:rPr>
          <w:rFonts w:ascii="Verdana" w:hAnsi="Verdana"/>
          <w:sz w:val="18"/>
          <w:szCs w:val="18"/>
        </w:rPr>
        <w:t>(zwanym dalej „EBI”) a Gminą Miasto Częstochowa, to Wykonawca:</w:t>
      </w:r>
    </w:p>
    <w:p w14:paraId="72E5B030" w14:textId="77777777" w:rsidR="00143698" w:rsidRPr="00B92ED7" w:rsidRDefault="00143698" w:rsidP="00AA6769">
      <w:pPr>
        <w:numPr>
          <w:ilvl w:val="1"/>
          <w:numId w:val="30"/>
        </w:numPr>
        <w:tabs>
          <w:tab w:val="num" w:pos="567"/>
        </w:tabs>
        <w:spacing w:after="0" w:line="240" w:lineRule="auto"/>
        <w:ind w:left="567" w:hanging="283"/>
        <w:jc w:val="both"/>
        <w:rPr>
          <w:rFonts w:ascii="Verdana" w:hAnsi="Verdana"/>
          <w:sz w:val="18"/>
          <w:szCs w:val="18"/>
        </w:rPr>
      </w:pPr>
      <w:r w:rsidRPr="00B92ED7">
        <w:rPr>
          <w:rFonts w:ascii="Verdana" w:hAnsi="Verdana"/>
          <w:sz w:val="18"/>
          <w:szCs w:val="18"/>
        </w:rPr>
        <w:t>zobowiązuje się do niezwłocznego informowania EBI o uzasadnionych zarzutach, skargach czy</w:t>
      </w:r>
      <w:r w:rsidR="00231BC4">
        <w:rPr>
          <w:rFonts w:ascii="Verdana" w:hAnsi="Verdana"/>
          <w:sz w:val="18"/>
          <w:szCs w:val="18"/>
        </w:rPr>
        <w:t> </w:t>
      </w:r>
      <w:r w:rsidRPr="00B92ED7">
        <w:rPr>
          <w:rFonts w:ascii="Verdana" w:hAnsi="Verdana"/>
          <w:sz w:val="18"/>
          <w:szCs w:val="18"/>
        </w:rPr>
        <w:t>informacjach o przestępstwach popełnionych w związku z wykonywaniem Umowy i</w:t>
      </w:r>
      <w:r w:rsidR="00231BC4">
        <w:rPr>
          <w:rFonts w:ascii="Verdana" w:hAnsi="Verdana"/>
          <w:sz w:val="18"/>
          <w:szCs w:val="18"/>
        </w:rPr>
        <w:t xml:space="preserve"> </w:t>
      </w:r>
      <w:r w:rsidRPr="00B92ED7">
        <w:rPr>
          <w:rFonts w:ascii="Verdana" w:hAnsi="Verdana"/>
          <w:sz w:val="18"/>
          <w:szCs w:val="18"/>
        </w:rPr>
        <w:t>realizacją przedmiotowej inwestycji;</w:t>
      </w:r>
    </w:p>
    <w:p w14:paraId="70A52323" w14:textId="77777777" w:rsidR="00143698" w:rsidRPr="00B92ED7" w:rsidRDefault="00143698" w:rsidP="00AA6769">
      <w:pPr>
        <w:numPr>
          <w:ilvl w:val="1"/>
          <w:numId w:val="30"/>
        </w:numPr>
        <w:tabs>
          <w:tab w:val="num" w:pos="567"/>
        </w:tabs>
        <w:spacing w:after="0" w:line="240" w:lineRule="auto"/>
        <w:ind w:left="567" w:hanging="283"/>
        <w:jc w:val="both"/>
        <w:rPr>
          <w:rFonts w:ascii="Verdana" w:hAnsi="Verdana"/>
          <w:sz w:val="18"/>
          <w:szCs w:val="18"/>
        </w:rPr>
      </w:pPr>
      <w:r w:rsidRPr="00B92ED7">
        <w:rPr>
          <w:rFonts w:ascii="Verdana" w:hAnsi="Verdana"/>
          <w:sz w:val="18"/>
          <w:szCs w:val="18"/>
        </w:rPr>
        <w:t>zobowiązuje się prowadzić w sposób należyty księgi i rejestry wszystkich transakcji finansowych i</w:t>
      </w:r>
      <w:r w:rsidR="00231BC4">
        <w:rPr>
          <w:rFonts w:ascii="Verdana" w:hAnsi="Verdana"/>
          <w:sz w:val="18"/>
          <w:szCs w:val="18"/>
        </w:rPr>
        <w:t> </w:t>
      </w:r>
      <w:r w:rsidRPr="00B92ED7">
        <w:rPr>
          <w:rFonts w:ascii="Verdana" w:hAnsi="Verdana"/>
          <w:sz w:val="18"/>
          <w:szCs w:val="18"/>
        </w:rPr>
        <w:t>wydatków związanych z wykonywaniem Umowy i realizacją przedmiotowej inwestycji;</w:t>
      </w:r>
    </w:p>
    <w:p w14:paraId="0A41DFBE" w14:textId="77777777" w:rsidR="00143698" w:rsidRPr="00231BC4" w:rsidRDefault="00143698" w:rsidP="00AA6769">
      <w:pPr>
        <w:numPr>
          <w:ilvl w:val="1"/>
          <w:numId w:val="30"/>
        </w:numPr>
        <w:tabs>
          <w:tab w:val="num" w:pos="567"/>
        </w:tabs>
        <w:spacing w:after="0" w:line="240" w:lineRule="auto"/>
        <w:ind w:left="567" w:hanging="283"/>
        <w:jc w:val="both"/>
        <w:rPr>
          <w:rFonts w:ascii="Verdana" w:hAnsi="Verdana"/>
          <w:sz w:val="18"/>
          <w:szCs w:val="18"/>
        </w:rPr>
      </w:pPr>
      <w:r w:rsidRPr="00231BC4">
        <w:rPr>
          <w:rFonts w:ascii="Verdana" w:hAnsi="Verdana"/>
          <w:sz w:val="18"/>
          <w:szCs w:val="18"/>
        </w:rPr>
        <w:t xml:space="preserve">nieodwołalnie upoważnia EBI do analizy ksiąg i rejestrów, o których mowa w § </w:t>
      </w:r>
      <w:r w:rsidR="00B136C1" w:rsidRPr="00231BC4">
        <w:rPr>
          <w:rFonts w:ascii="Verdana" w:hAnsi="Verdana"/>
          <w:sz w:val="18"/>
          <w:szCs w:val="18"/>
        </w:rPr>
        <w:t>1</w:t>
      </w:r>
      <w:r w:rsidR="00642F3D">
        <w:rPr>
          <w:rFonts w:ascii="Verdana" w:hAnsi="Verdana"/>
          <w:sz w:val="18"/>
          <w:szCs w:val="18"/>
        </w:rPr>
        <w:t>9</w:t>
      </w:r>
      <w:r w:rsidR="00056B9E" w:rsidRPr="00231BC4">
        <w:rPr>
          <w:rFonts w:ascii="Verdana" w:hAnsi="Verdana"/>
          <w:sz w:val="18"/>
          <w:szCs w:val="18"/>
        </w:rPr>
        <w:t xml:space="preserve"> ust. 3 pkt</w:t>
      </w:r>
      <w:r w:rsidR="00231BC4">
        <w:rPr>
          <w:rFonts w:ascii="Verdana" w:hAnsi="Verdana"/>
          <w:sz w:val="18"/>
          <w:szCs w:val="18"/>
        </w:rPr>
        <w:t xml:space="preserve"> </w:t>
      </w:r>
      <w:r w:rsidRPr="00231BC4">
        <w:rPr>
          <w:rFonts w:ascii="Verdana" w:hAnsi="Verdana"/>
          <w:sz w:val="18"/>
          <w:szCs w:val="18"/>
        </w:rPr>
        <w:t>2 umowy, a także, w takim zakresie jak jest prawnie dozwolone, do robienia kopii tych dokumentów.</w:t>
      </w:r>
    </w:p>
    <w:p w14:paraId="1C313067" w14:textId="77777777" w:rsidR="00C43AE7" w:rsidRDefault="00231BC4" w:rsidP="00C43AE7">
      <w:pPr>
        <w:numPr>
          <w:ilvl w:val="0"/>
          <w:numId w:val="30"/>
        </w:numPr>
        <w:tabs>
          <w:tab w:val="num" w:pos="284"/>
        </w:tabs>
        <w:spacing w:after="0" w:line="240" w:lineRule="auto"/>
        <w:ind w:left="284" w:hanging="284"/>
        <w:jc w:val="both"/>
        <w:rPr>
          <w:rFonts w:ascii="Verdana" w:hAnsi="Verdana"/>
          <w:sz w:val="18"/>
          <w:szCs w:val="18"/>
        </w:rPr>
      </w:pPr>
      <w:r w:rsidRPr="00231BC4">
        <w:rPr>
          <w:rFonts w:ascii="Verdana" w:hAnsi="Verdana"/>
          <w:sz w:val="18"/>
          <w:szCs w:val="18"/>
        </w:rPr>
        <w:t>Jeżeli nie wskazano inaczej w umowie, wszelkie terminy oznaczone w dniach oznaczają dni</w:t>
      </w:r>
      <w:r>
        <w:rPr>
          <w:rFonts w:ascii="Verdana" w:hAnsi="Verdana"/>
          <w:sz w:val="18"/>
          <w:szCs w:val="18"/>
        </w:rPr>
        <w:t xml:space="preserve"> </w:t>
      </w:r>
      <w:r w:rsidRPr="00231BC4">
        <w:rPr>
          <w:rFonts w:ascii="Verdana" w:hAnsi="Verdana"/>
          <w:sz w:val="18"/>
          <w:szCs w:val="18"/>
        </w:rPr>
        <w:t>kalendarzowe</w:t>
      </w:r>
      <w:r>
        <w:rPr>
          <w:rFonts w:ascii="Verdana" w:hAnsi="Verdana"/>
          <w:sz w:val="18"/>
          <w:szCs w:val="18"/>
        </w:rPr>
        <w:t>.</w:t>
      </w:r>
    </w:p>
    <w:p w14:paraId="261A919F" w14:textId="77777777" w:rsidR="00C43AE7" w:rsidRDefault="00C43AE7" w:rsidP="00C43AE7">
      <w:pPr>
        <w:numPr>
          <w:ilvl w:val="0"/>
          <w:numId w:val="30"/>
        </w:numPr>
        <w:tabs>
          <w:tab w:val="num" w:pos="284"/>
        </w:tabs>
        <w:spacing w:after="0" w:line="240" w:lineRule="auto"/>
        <w:ind w:left="284" w:hanging="284"/>
        <w:jc w:val="both"/>
        <w:rPr>
          <w:rFonts w:ascii="Verdana" w:hAnsi="Verdana"/>
          <w:sz w:val="18"/>
          <w:szCs w:val="18"/>
        </w:rPr>
      </w:pPr>
      <w:r w:rsidRPr="00C43AE7">
        <w:rPr>
          <w:rFonts w:ascii="Verdana" w:hAnsi="Verdana"/>
          <w:sz w:val="18"/>
          <w:szCs w:val="18"/>
        </w:rPr>
        <w:t>Strony udostępniają sobie wzajemnie dane osobowe osób reprezentujących Strony przy</w:t>
      </w:r>
      <w:r>
        <w:rPr>
          <w:rFonts w:ascii="Verdana" w:hAnsi="Verdana"/>
          <w:sz w:val="18"/>
          <w:szCs w:val="18"/>
        </w:rPr>
        <w:t xml:space="preserve"> </w:t>
      </w:r>
      <w:r w:rsidRPr="00C43AE7">
        <w:rPr>
          <w:rFonts w:ascii="Verdana" w:hAnsi="Verdana"/>
          <w:sz w:val="18"/>
          <w:szCs w:val="18"/>
        </w:rPr>
        <w:t>zawarciu niniejszej Umowy oraz wszelkich Pracowników lub osób związanych ze</w:t>
      </w:r>
      <w:r>
        <w:rPr>
          <w:rFonts w:ascii="Verdana" w:hAnsi="Verdana"/>
          <w:sz w:val="18"/>
          <w:szCs w:val="18"/>
        </w:rPr>
        <w:t xml:space="preserve"> </w:t>
      </w:r>
      <w:r w:rsidRPr="00C43AE7">
        <w:rPr>
          <w:rFonts w:ascii="Verdana" w:hAnsi="Verdana"/>
          <w:sz w:val="18"/>
          <w:szCs w:val="18"/>
        </w:rPr>
        <w:t>Stronami, wskazanych w treści Umowy oraz w załącznikach do niej, w celu wykonania niniejszej Umowy, realizacji praw z</w:t>
      </w:r>
      <w:r>
        <w:rPr>
          <w:rFonts w:ascii="Verdana" w:hAnsi="Verdana"/>
          <w:sz w:val="18"/>
          <w:szCs w:val="18"/>
        </w:rPr>
        <w:t xml:space="preserve"> </w:t>
      </w:r>
      <w:r w:rsidRPr="00C43AE7">
        <w:rPr>
          <w:rFonts w:ascii="Verdana" w:hAnsi="Verdana"/>
          <w:sz w:val="18"/>
          <w:szCs w:val="18"/>
        </w:rPr>
        <w:t>niej wynikających oraz obowiązków publiczno-prawnych z nią związanych. Strony są odrębnymi administratorami tych danych i</w:t>
      </w:r>
      <w:r>
        <w:rPr>
          <w:rFonts w:ascii="Verdana" w:hAnsi="Verdana"/>
          <w:sz w:val="18"/>
          <w:szCs w:val="18"/>
        </w:rPr>
        <w:t xml:space="preserve"> </w:t>
      </w:r>
      <w:r w:rsidRPr="00C43AE7">
        <w:rPr>
          <w:rFonts w:ascii="Verdana" w:hAnsi="Verdana"/>
          <w:sz w:val="18"/>
          <w:szCs w:val="18"/>
        </w:rPr>
        <w:t>utrzymają dane osobowe w poufności oraz nie wykonają żadnej czynności przetwarzania danych osobowych sprzecznej z ww. celem oraz podejmą adekwatne środki techniczne i organizacyjne dla ochrony tych danych.</w:t>
      </w:r>
    </w:p>
    <w:p w14:paraId="64514F0F" w14:textId="77777777" w:rsidR="00143698" w:rsidRPr="00C43AE7" w:rsidRDefault="00C43AE7" w:rsidP="00C43AE7">
      <w:pPr>
        <w:numPr>
          <w:ilvl w:val="0"/>
          <w:numId w:val="30"/>
        </w:numPr>
        <w:tabs>
          <w:tab w:val="num" w:pos="284"/>
        </w:tabs>
        <w:spacing w:after="0" w:line="240" w:lineRule="auto"/>
        <w:ind w:left="284" w:hanging="284"/>
        <w:jc w:val="both"/>
        <w:rPr>
          <w:rFonts w:ascii="Verdana" w:hAnsi="Verdana"/>
          <w:sz w:val="18"/>
          <w:szCs w:val="18"/>
        </w:rPr>
      </w:pPr>
      <w:r w:rsidRPr="00C43AE7">
        <w:rPr>
          <w:rFonts w:ascii="Verdana" w:hAnsi="Verdana"/>
          <w:sz w:val="18"/>
          <w:szCs w:val="18"/>
        </w:rPr>
        <w:t>Strony zobowiązują się przestrzegać wymagań Rozporządzenia Parlamentu Europejskiego i</w:t>
      </w:r>
      <w:r>
        <w:rPr>
          <w:rFonts w:ascii="Verdana" w:hAnsi="Verdana"/>
          <w:sz w:val="18"/>
          <w:szCs w:val="18"/>
        </w:rPr>
        <w:t xml:space="preserve"> </w:t>
      </w:r>
      <w:r w:rsidRPr="00C43AE7">
        <w:rPr>
          <w:rFonts w:ascii="Verdana" w:hAnsi="Verdana"/>
          <w:sz w:val="18"/>
          <w:szCs w:val="18"/>
        </w:rPr>
        <w:t>Rady (UE) 2016/679 z dnia 27 kwietnia 2016 r. w sprawie ochrony osób fizycznych w</w:t>
      </w:r>
      <w:r>
        <w:rPr>
          <w:rFonts w:ascii="Verdana" w:hAnsi="Verdana"/>
          <w:sz w:val="18"/>
          <w:szCs w:val="18"/>
        </w:rPr>
        <w:t xml:space="preserve"> </w:t>
      </w:r>
      <w:r w:rsidRPr="00C43AE7">
        <w:rPr>
          <w:rFonts w:ascii="Verdana" w:hAnsi="Verdana"/>
          <w:sz w:val="18"/>
          <w:szCs w:val="18"/>
        </w:rPr>
        <w:t>związku z przetwarzaniem danych osobowych i w sprawie swobodnego przepływu takich danych oraz uchylenia dyrektywy 95/46/WE (określane jako „RODO”, „ORODO”, „GDPR” lub „Ogólne Rozporządzenie o Ochronie Danych”) oraz</w:t>
      </w:r>
      <w:r>
        <w:rPr>
          <w:rFonts w:ascii="Verdana" w:hAnsi="Verdana"/>
          <w:sz w:val="18"/>
          <w:szCs w:val="18"/>
        </w:rPr>
        <w:t> </w:t>
      </w:r>
      <w:r w:rsidRPr="00C43AE7">
        <w:rPr>
          <w:rFonts w:ascii="Verdana" w:hAnsi="Verdana"/>
          <w:sz w:val="18"/>
          <w:szCs w:val="18"/>
        </w:rPr>
        <w:t>Ustawy o Ochronie Danych Osobowych z dnia 10 maja 2018 r</w:t>
      </w:r>
      <w:r w:rsidRPr="00C43AE7">
        <w:rPr>
          <w:rFonts w:ascii="Verdana" w:hAnsi="Verdana" w:cs="Calibri"/>
          <w:sz w:val="18"/>
          <w:szCs w:val="18"/>
        </w:rPr>
        <w:t>.</w:t>
      </w:r>
    </w:p>
    <w:p w14:paraId="1E52EB89" w14:textId="77777777" w:rsidR="00143698" w:rsidRPr="00B92ED7" w:rsidRDefault="00143698" w:rsidP="00AA6769">
      <w:pPr>
        <w:numPr>
          <w:ilvl w:val="0"/>
          <w:numId w:val="30"/>
        </w:numPr>
        <w:tabs>
          <w:tab w:val="num" w:pos="284"/>
        </w:tabs>
        <w:spacing w:after="0" w:line="240" w:lineRule="auto"/>
        <w:ind w:left="284" w:hanging="284"/>
        <w:jc w:val="both"/>
        <w:rPr>
          <w:rFonts w:ascii="Verdana" w:hAnsi="Verdana"/>
          <w:sz w:val="18"/>
          <w:szCs w:val="18"/>
        </w:rPr>
      </w:pPr>
      <w:r w:rsidRPr="00B92ED7">
        <w:rPr>
          <w:rFonts w:ascii="Verdana" w:hAnsi="Verdana"/>
          <w:sz w:val="18"/>
          <w:szCs w:val="18"/>
        </w:rPr>
        <w:t>Załączniki do umowy stanowią jej integralną część.</w:t>
      </w:r>
    </w:p>
    <w:p w14:paraId="6E22AEA0" w14:textId="77777777" w:rsidR="00143698" w:rsidRPr="00B92ED7" w:rsidRDefault="00642F3D" w:rsidP="00AA6769">
      <w:pPr>
        <w:numPr>
          <w:ilvl w:val="0"/>
          <w:numId w:val="30"/>
        </w:numPr>
        <w:tabs>
          <w:tab w:val="num" w:pos="284"/>
        </w:tabs>
        <w:spacing w:after="0" w:line="240" w:lineRule="auto"/>
        <w:ind w:left="284" w:hanging="284"/>
        <w:jc w:val="both"/>
        <w:rPr>
          <w:rFonts w:ascii="Verdana" w:hAnsi="Verdana"/>
          <w:sz w:val="18"/>
          <w:szCs w:val="18"/>
        </w:rPr>
      </w:pPr>
      <w:r>
        <w:rPr>
          <w:rFonts w:ascii="Verdana" w:hAnsi="Verdana"/>
          <w:sz w:val="18"/>
          <w:szCs w:val="18"/>
        </w:rPr>
        <w:t>Umowę sporządzono w języku polskim, w dwóch jednobrzmiących egzemplarzach, po jednym dla każdej ze stron</w:t>
      </w:r>
      <w:r w:rsidR="00143698" w:rsidRPr="00B92ED7">
        <w:rPr>
          <w:rFonts w:ascii="Verdana" w:hAnsi="Verdana"/>
          <w:sz w:val="18"/>
          <w:szCs w:val="18"/>
        </w:rPr>
        <w:t>.</w:t>
      </w:r>
    </w:p>
    <w:p w14:paraId="43921162" w14:textId="77777777" w:rsidR="00B92ED7" w:rsidRDefault="00B92ED7" w:rsidP="00E343D4">
      <w:pPr>
        <w:spacing w:after="0" w:line="240" w:lineRule="auto"/>
        <w:outlineLvl w:val="0"/>
        <w:rPr>
          <w:rFonts w:ascii="Verdana" w:hAnsi="Verdana"/>
          <w:b/>
        </w:rPr>
      </w:pPr>
    </w:p>
    <w:p w14:paraId="55B1ADBF" w14:textId="77777777" w:rsidR="00143698" w:rsidRPr="0014773F" w:rsidRDefault="00143698">
      <w:pPr>
        <w:spacing w:after="0" w:line="240" w:lineRule="auto"/>
        <w:jc w:val="center"/>
        <w:outlineLvl w:val="0"/>
        <w:rPr>
          <w:rFonts w:ascii="Verdana" w:hAnsi="Verdana"/>
          <w:b/>
          <w:sz w:val="24"/>
          <w:szCs w:val="24"/>
        </w:rPr>
      </w:pPr>
      <w:r w:rsidRPr="0014773F">
        <w:rPr>
          <w:rFonts w:ascii="Verdana" w:hAnsi="Verdana"/>
          <w:b/>
          <w:sz w:val="24"/>
          <w:szCs w:val="24"/>
        </w:rPr>
        <w:t>ZAMAWIAJĄCY:                                           WYKONAWCA:</w:t>
      </w:r>
    </w:p>
    <w:p w14:paraId="1C636DBA" w14:textId="77777777" w:rsidR="00143698" w:rsidRDefault="00143698">
      <w:pPr>
        <w:ind w:right="-2"/>
        <w:rPr>
          <w:rFonts w:ascii="Verdana" w:hAnsi="Verdana" w:cs="Arial"/>
          <w:b/>
          <w:i/>
          <w:color w:val="808080"/>
          <w:sz w:val="11"/>
          <w:szCs w:val="11"/>
        </w:rPr>
      </w:pPr>
    </w:p>
    <w:p w14:paraId="2D753D48" w14:textId="77777777" w:rsidR="0014773F" w:rsidRPr="00B92ED7" w:rsidRDefault="0014773F">
      <w:pPr>
        <w:ind w:right="-2"/>
        <w:rPr>
          <w:rFonts w:ascii="Verdana" w:hAnsi="Verdana" w:cs="Arial"/>
          <w:b/>
          <w:i/>
          <w:color w:val="808080"/>
          <w:sz w:val="11"/>
          <w:szCs w:val="11"/>
        </w:rPr>
      </w:pPr>
    </w:p>
    <w:p w14:paraId="05BCBC4A" w14:textId="77777777" w:rsidR="00143698" w:rsidRPr="00B92ED7" w:rsidRDefault="00143698">
      <w:pPr>
        <w:ind w:right="-2"/>
        <w:rPr>
          <w:rFonts w:ascii="Verdana" w:hAnsi="Verdana" w:cs="Arial"/>
          <w:b/>
          <w:i/>
          <w:color w:val="808080"/>
          <w:sz w:val="11"/>
          <w:szCs w:val="11"/>
        </w:rPr>
      </w:pPr>
      <w:r w:rsidRPr="00B92ED7">
        <w:rPr>
          <w:rFonts w:ascii="Verdana" w:hAnsi="Verdana" w:cs="Arial"/>
          <w:b/>
          <w:i/>
          <w:color w:val="808080"/>
          <w:sz w:val="11"/>
          <w:szCs w:val="11"/>
        </w:rPr>
        <w:t xml:space="preserve">        </w:t>
      </w:r>
      <w:r w:rsidR="0014773F">
        <w:rPr>
          <w:rFonts w:ascii="Verdana" w:hAnsi="Verdana" w:cs="Arial"/>
          <w:b/>
          <w:i/>
          <w:color w:val="808080"/>
          <w:sz w:val="11"/>
          <w:szCs w:val="11"/>
        </w:rPr>
        <w:t xml:space="preserve">          </w:t>
      </w:r>
      <w:r w:rsidRPr="00B92ED7">
        <w:rPr>
          <w:rFonts w:ascii="Verdana" w:hAnsi="Verdana" w:cs="Arial"/>
          <w:b/>
          <w:i/>
          <w:color w:val="808080"/>
          <w:sz w:val="11"/>
          <w:szCs w:val="11"/>
        </w:rPr>
        <w:t xml:space="preserve">                     [pieczęć Zamawiającego]                                 </w:t>
      </w:r>
      <w:r w:rsidR="0014773F">
        <w:rPr>
          <w:rFonts w:ascii="Verdana" w:hAnsi="Verdana" w:cs="Arial"/>
          <w:b/>
          <w:i/>
          <w:color w:val="808080"/>
          <w:sz w:val="11"/>
          <w:szCs w:val="11"/>
        </w:rPr>
        <w:t xml:space="preserve">     </w:t>
      </w:r>
      <w:r w:rsidRPr="00B92ED7">
        <w:rPr>
          <w:rFonts w:ascii="Verdana" w:hAnsi="Verdana" w:cs="Arial"/>
          <w:b/>
          <w:i/>
          <w:color w:val="808080"/>
          <w:sz w:val="11"/>
          <w:szCs w:val="11"/>
        </w:rPr>
        <w:t xml:space="preserve">      </w:t>
      </w:r>
      <w:r w:rsidR="0014773F">
        <w:rPr>
          <w:rFonts w:ascii="Verdana" w:hAnsi="Verdana" w:cs="Arial"/>
          <w:b/>
          <w:i/>
          <w:color w:val="808080"/>
          <w:sz w:val="11"/>
          <w:szCs w:val="11"/>
        </w:rPr>
        <w:t xml:space="preserve">   </w:t>
      </w:r>
      <w:r w:rsidRPr="00B92ED7">
        <w:rPr>
          <w:rFonts w:ascii="Verdana" w:hAnsi="Verdana" w:cs="Arial"/>
          <w:b/>
          <w:i/>
          <w:color w:val="808080"/>
          <w:sz w:val="11"/>
          <w:szCs w:val="11"/>
        </w:rPr>
        <w:t xml:space="preserve">                                                           [pieczęć Wykonawcy]</w:t>
      </w:r>
    </w:p>
    <w:p w14:paraId="34902126" w14:textId="77777777" w:rsidR="00143698" w:rsidRPr="00B92ED7" w:rsidRDefault="00143698">
      <w:pPr>
        <w:ind w:right="-2"/>
        <w:rPr>
          <w:rFonts w:ascii="Verdana" w:hAnsi="Verdana" w:cs="Arial"/>
          <w:b/>
          <w:i/>
          <w:color w:val="808080"/>
          <w:sz w:val="11"/>
          <w:szCs w:val="11"/>
        </w:rPr>
      </w:pPr>
    </w:p>
    <w:p w14:paraId="18548679" w14:textId="77777777" w:rsidR="00143698" w:rsidRPr="00B92ED7" w:rsidRDefault="00143698">
      <w:pPr>
        <w:ind w:right="-2"/>
        <w:rPr>
          <w:rFonts w:ascii="Verdana" w:hAnsi="Verdana" w:cs="Arial"/>
          <w:b/>
          <w:i/>
          <w:color w:val="808080"/>
          <w:sz w:val="11"/>
          <w:szCs w:val="11"/>
        </w:rPr>
      </w:pPr>
    </w:p>
    <w:p w14:paraId="7DB7975C" w14:textId="77777777" w:rsidR="00143698" w:rsidRPr="00B92ED7" w:rsidRDefault="00143698">
      <w:pPr>
        <w:ind w:right="-2"/>
        <w:rPr>
          <w:rFonts w:ascii="Verdana" w:hAnsi="Verdana" w:cs="Arial"/>
          <w:b/>
          <w:i/>
          <w:color w:val="808080"/>
          <w:sz w:val="11"/>
          <w:szCs w:val="11"/>
        </w:rPr>
      </w:pPr>
    </w:p>
    <w:p w14:paraId="0736A899" w14:textId="77777777" w:rsidR="00143698" w:rsidRDefault="00143698">
      <w:pPr>
        <w:ind w:right="-2"/>
        <w:rPr>
          <w:rFonts w:ascii="Verdana" w:hAnsi="Verdana" w:cs="Arial"/>
          <w:b/>
          <w:i/>
          <w:color w:val="808080"/>
          <w:sz w:val="11"/>
          <w:szCs w:val="11"/>
        </w:rPr>
      </w:pPr>
      <w:r w:rsidRPr="00B92ED7">
        <w:rPr>
          <w:rFonts w:ascii="Verdana" w:hAnsi="Verdana" w:cs="Arial"/>
          <w:b/>
          <w:i/>
          <w:color w:val="808080"/>
          <w:sz w:val="11"/>
          <w:szCs w:val="11"/>
        </w:rPr>
        <w:t xml:space="preserve">      </w:t>
      </w:r>
      <w:r w:rsidR="0014773F">
        <w:rPr>
          <w:rFonts w:ascii="Verdana" w:hAnsi="Verdana" w:cs="Arial"/>
          <w:b/>
          <w:i/>
          <w:color w:val="808080"/>
          <w:sz w:val="11"/>
          <w:szCs w:val="11"/>
        </w:rPr>
        <w:t xml:space="preserve">         </w:t>
      </w:r>
      <w:r w:rsidRPr="00B92ED7">
        <w:rPr>
          <w:rFonts w:ascii="Verdana" w:hAnsi="Verdana" w:cs="Arial"/>
          <w:b/>
          <w:i/>
          <w:color w:val="808080"/>
          <w:sz w:val="11"/>
          <w:szCs w:val="11"/>
        </w:rPr>
        <w:t xml:space="preserve">           [podpisy i pieczęć osób upoważnionych]</w:t>
      </w:r>
      <w:r>
        <w:rPr>
          <w:rFonts w:ascii="Verdana" w:hAnsi="Verdana" w:cs="Arial"/>
          <w:b/>
          <w:i/>
          <w:color w:val="808080"/>
          <w:sz w:val="11"/>
          <w:szCs w:val="11"/>
        </w:rPr>
        <w:t xml:space="preserve">                               </w:t>
      </w:r>
      <w:r w:rsidR="0014773F">
        <w:rPr>
          <w:rFonts w:ascii="Verdana" w:hAnsi="Verdana" w:cs="Arial"/>
          <w:b/>
          <w:i/>
          <w:color w:val="808080"/>
          <w:sz w:val="11"/>
          <w:szCs w:val="11"/>
        </w:rPr>
        <w:t xml:space="preserve">    </w:t>
      </w:r>
      <w:r>
        <w:rPr>
          <w:rFonts w:ascii="Verdana" w:hAnsi="Verdana" w:cs="Arial"/>
          <w:b/>
          <w:i/>
          <w:color w:val="808080"/>
          <w:sz w:val="11"/>
          <w:szCs w:val="11"/>
        </w:rPr>
        <w:t xml:space="preserve">               </w:t>
      </w:r>
      <w:r w:rsidR="0014773F">
        <w:rPr>
          <w:rFonts w:ascii="Verdana" w:hAnsi="Verdana" w:cs="Arial"/>
          <w:b/>
          <w:i/>
          <w:color w:val="808080"/>
          <w:sz w:val="11"/>
          <w:szCs w:val="11"/>
        </w:rPr>
        <w:t xml:space="preserve">     </w:t>
      </w:r>
      <w:r>
        <w:rPr>
          <w:rFonts w:ascii="Verdana" w:hAnsi="Verdana" w:cs="Arial"/>
          <w:b/>
          <w:i/>
          <w:color w:val="808080"/>
          <w:sz w:val="11"/>
          <w:szCs w:val="11"/>
        </w:rPr>
        <w:t xml:space="preserve">                          [podpisy i pieczęć osób upoważnionych]</w:t>
      </w:r>
    </w:p>
    <w:sectPr w:rsidR="00143698" w:rsidSect="00B45DFD">
      <w:headerReference w:type="even" r:id="rId8"/>
      <w:headerReference w:type="default" r:id="rId9"/>
      <w:footerReference w:type="default" r:id="rId10"/>
      <w:headerReference w:type="first" r:id="rId11"/>
      <w:pgSz w:w="11906" w:h="16838"/>
      <w:pgMar w:top="227" w:right="991" w:bottom="851" w:left="993" w:header="27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6697" w14:textId="77777777" w:rsidR="00C55BEE" w:rsidRDefault="00C55BEE">
      <w:pPr>
        <w:spacing w:after="0" w:line="240" w:lineRule="auto"/>
      </w:pPr>
      <w:r>
        <w:separator/>
      </w:r>
    </w:p>
  </w:endnote>
  <w:endnote w:type="continuationSeparator" w:id="0">
    <w:p w14:paraId="21F5E522" w14:textId="77777777" w:rsidR="00C55BEE" w:rsidRDefault="00C55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B72C" w14:textId="77777777" w:rsidR="00561C9B" w:rsidRDefault="00561C9B">
    <w:pPr>
      <w:pStyle w:val="Stopka"/>
      <w:jc w:val="right"/>
      <w:rPr>
        <w:rFonts w:ascii="Verdana" w:hAnsi="Verdana"/>
        <w:sz w:val="18"/>
        <w:szCs w:val="18"/>
      </w:rPr>
    </w:pPr>
    <w:r>
      <w:rPr>
        <w:rFonts w:ascii="Verdana" w:hAnsi="Verdana"/>
        <w:sz w:val="18"/>
        <w:szCs w:val="18"/>
      </w:rPr>
      <w:fldChar w:fldCharType="begin"/>
    </w:r>
    <w:r>
      <w:rPr>
        <w:rFonts w:ascii="Verdana" w:hAnsi="Verdana"/>
        <w:sz w:val="18"/>
        <w:szCs w:val="18"/>
      </w:rPr>
      <w:instrText xml:space="preserve"> PAGE   \* MERGEFORMAT </w:instrText>
    </w:r>
    <w:r>
      <w:rPr>
        <w:rFonts w:ascii="Verdana" w:hAnsi="Verdana"/>
        <w:sz w:val="18"/>
        <w:szCs w:val="18"/>
      </w:rPr>
      <w:fldChar w:fldCharType="separate"/>
    </w:r>
    <w:r w:rsidR="006D1374">
      <w:rPr>
        <w:rFonts w:ascii="Verdana" w:hAnsi="Verdana"/>
        <w:noProof/>
        <w:sz w:val="18"/>
        <w:szCs w:val="18"/>
      </w:rPr>
      <w:t>13</w:t>
    </w:r>
    <w:r>
      <w:rPr>
        <w:rFonts w:ascii="Verdana" w:hAnsi="Verda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EDEF" w14:textId="77777777" w:rsidR="00C55BEE" w:rsidRDefault="00C55BEE">
      <w:pPr>
        <w:spacing w:after="0" w:line="240" w:lineRule="auto"/>
      </w:pPr>
      <w:r>
        <w:separator/>
      </w:r>
    </w:p>
  </w:footnote>
  <w:footnote w:type="continuationSeparator" w:id="0">
    <w:p w14:paraId="7EC1459A" w14:textId="77777777" w:rsidR="00C55BEE" w:rsidRDefault="00C55B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B8F1" w14:textId="77777777" w:rsidR="00561C9B" w:rsidRDefault="004C3520">
    <w:pPr>
      <w:pStyle w:val="Nagwek"/>
    </w:pPr>
    <w:ins w:id="0" w:author="Izabela Przestrzelska" w:date="2026-03-31T08:05:00Z" w16du:dateUtc="2026-03-31T06:05:00Z">
      <w:r>
        <w:rPr>
          <w:noProof/>
        </w:rPr>
        <w:pict w14:anchorId="650A6C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72" o:spid="_x0000_s1026" type="#_x0000_t136" style="position:absolute;margin-left:0;margin-top:0;width:511.65pt;height:127.9pt;rotation:315;z-index:-251658752;mso-position-horizontal:center;mso-position-horizontal-relative:margin;mso-position-vertical:center;mso-position-vertical-relative:margin" o:allowincell="f" fillcolor="silver" stroked="f">
            <v:fill opacity=".5"/>
            <v:textpath style="font-family:&quot;Calibri&quot;;font-size:1pt" string="WZÓR UMOWY"/>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80D7A" w14:textId="2232EE88" w:rsidR="00561C9B" w:rsidRDefault="004C3520">
    <w:pPr>
      <w:pStyle w:val="Nagwek"/>
    </w:pPr>
    <w:r>
      <w:rPr>
        <w:noProof/>
      </w:rPr>
      <w:pict w14:anchorId="5342E0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73" o:spid="_x0000_s1027" type="#_x0000_t136" style="position:absolute;margin-left:0;margin-top:0;width:511.65pt;height:127.9pt;rotation:315;z-index:-251657728;mso-position-horizontal:center;mso-position-horizontal-relative:margin;mso-position-vertical:center;mso-position-vertical-relative:margin" o:allowincell="f" fillcolor="silver" stroked="f">
          <v:fill opacity=".5"/>
          <v:textpath style="font-family:&quot;Calibri&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DB75" w14:textId="77777777" w:rsidR="00561C9B" w:rsidRDefault="004C3520">
    <w:pPr>
      <w:pStyle w:val="Nagwek"/>
    </w:pPr>
    <w:ins w:id="1" w:author="Izabela Przestrzelska" w:date="2026-03-31T08:05:00Z" w16du:dateUtc="2026-03-31T06:05:00Z">
      <w:r>
        <w:rPr>
          <w:noProof/>
        </w:rPr>
        <w:pict w14:anchorId="7AC523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71" o:spid="_x0000_s1025" type="#_x0000_t136" style="position:absolute;margin-left:0;margin-top:0;width:511.65pt;height:127.9pt;rotation:315;z-index:-251659776;mso-position-horizontal:center;mso-position-horizontal-relative:margin;mso-position-vertical:center;mso-position-vertical-relative:margin" o:allowincell="f" fillcolor="silver" stroked="f">
            <v:fill opacity=".5"/>
            <v:textpath style="font-family:&quot;Calibri&quot;;font-size:1pt" string="WZÓR UMOWY"/>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2FBE"/>
    <w:multiLevelType w:val="hybridMultilevel"/>
    <w:tmpl w:val="AB5EC11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 w15:restartNumberingAfterBreak="0">
    <w:nsid w:val="06911514"/>
    <w:multiLevelType w:val="hybridMultilevel"/>
    <w:tmpl w:val="BBCAC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87D68"/>
    <w:multiLevelType w:val="hybridMultilevel"/>
    <w:tmpl w:val="E5B05566"/>
    <w:lvl w:ilvl="0" w:tplc="9634E3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B143C"/>
    <w:multiLevelType w:val="hybridMultilevel"/>
    <w:tmpl w:val="D648400E"/>
    <w:lvl w:ilvl="0" w:tplc="3066FE4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7934AB"/>
    <w:multiLevelType w:val="hybridMultilevel"/>
    <w:tmpl w:val="68AE44F2"/>
    <w:lvl w:ilvl="0" w:tplc="04150011">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15:restartNumberingAfterBreak="0">
    <w:nsid w:val="10316CE9"/>
    <w:multiLevelType w:val="hybridMultilevel"/>
    <w:tmpl w:val="F2322A8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104F4A62"/>
    <w:multiLevelType w:val="hybridMultilevel"/>
    <w:tmpl w:val="BFB2AE14"/>
    <w:lvl w:ilvl="0" w:tplc="22D838A2">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1366EB4"/>
    <w:multiLevelType w:val="hybridMultilevel"/>
    <w:tmpl w:val="73FAD742"/>
    <w:lvl w:ilvl="0" w:tplc="3066FE4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12F61D94"/>
    <w:multiLevelType w:val="hybridMultilevel"/>
    <w:tmpl w:val="E760CDA0"/>
    <w:lvl w:ilvl="0" w:tplc="04150011">
      <w:start w:val="1"/>
      <w:numFmt w:val="decimal"/>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9" w15:restartNumberingAfterBreak="0">
    <w:nsid w:val="130F5158"/>
    <w:multiLevelType w:val="hybridMultilevel"/>
    <w:tmpl w:val="CECAB89C"/>
    <w:lvl w:ilvl="0" w:tplc="C316BF1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75070F"/>
    <w:multiLevelType w:val="hybridMultilevel"/>
    <w:tmpl w:val="9918AD04"/>
    <w:lvl w:ilvl="0" w:tplc="37121B2A">
      <w:start w:val="1"/>
      <w:numFmt w:val="decimal"/>
      <w:lvlText w:val="%1."/>
      <w:lvlJc w:val="left"/>
      <w:pPr>
        <w:tabs>
          <w:tab w:val="num" w:pos="720"/>
        </w:tabs>
        <w:ind w:left="720" w:hanging="360"/>
      </w:pPr>
      <w:rPr>
        <w:rFonts w:cs="Times New Roman"/>
      </w:rPr>
    </w:lvl>
    <w:lvl w:ilvl="1" w:tplc="E6A4A3B4">
      <w:start w:val="1"/>
      <w:numFmt w:val="decimal"/>
      <w:lvlText w:val="%2)"/>
      <w:lvlJc w:val="left"/>
      <w:pPr>
        <w:tabs>
          <w:tab w:val="num" w:pos="1695"/>
        </w:tabs>
        <w:ind w:left="1695" w:hanging="615"/>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 w15:restartNumberingAfterBreak="0">
    <w:nsid w:val="16C536B2"/>
    <w:multiLevelType w:val="hybridMultilevel"/>
    <w:tmpl w:val="1CD69056"/>
    <w:lvl w:ilvl="0" w:tplc="04150011">
      <w:start w:val="1"/>
      <w:numFmt w:val="decimal"/>
      <w:lvlText w:val="%1)"/>
      <w:lvlJc w:val="left"/>
      <w:pPr>
        <w:ind w:left="100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15:restartNumberingAfterBreak="0">
    <w:nsid w:val="20C31265"/>
    <w:multiLevelType w:val="hybridMultilevel"/>
    <w:tmpl w:val="B2D6401A"/>
    <w:lvl w:ilvl="0" w:tplc="3066FE4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21087995"/>
    <w:multiLevelType w:val="hybridMultilevel"/>
    <w:tmpl w:val="3112DE14"/>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14" w15:restartNumberingAfterBreak="0">
    <w:nsid w:val="262E5BEC"/>
    <w:multiLevelType w:val="hybridMultilevel"/>
    <w:tmpl w:val="DF66EB54"/>
    <w:lvl w:ilvl="0" w:tplc="4C50FCA4">
      <w:start w:val="3"/>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AE975CD"/>
    <w:multiLevelType w:val="hybridMultilevel"/>
    <w:tmpl w:val="2522FACE"/>
    <w:lvl w:ilvl="0" w:tplc="566E21E6">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33092B9D"/>
    <w:multiLevelType w:val="hybridMultilevel"/>
    <w:tmpl w:val="D2C687AA"/>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7" w15:restartNumberingAfterBreak="0">
    <w:nsid w:val="375856DB"/>
    <w:multiLevelType w:val="hybridMultilevel"/>
    <w:tmpl w:val="3894F518"/>
    <w:lvl w:ilvl="0" w:tplc="04150011">
      <w:start w:val="1"/>
      <w:numFmt w:val="decimal"/>
      <w:lvlText w:val="%1)"/>
      <w:lvlJc w:val="left"/>
      <w:pPr>
        <w:ind w:left="1035" w:hanging="360"/>
      </w:pPr>
      <w:rPr>
        <w:rFonts w:cs="Times New Roman"/>
      </w:rPr>
    </w:lvl>
    <w:lvl w:ilvl="1" w:tplc="04150019">
      <w:start w:val="1"/>
      <w:numFmt w:val="lowerLetter"/>
      <w:lvlText w:val="%2."/>
      <w:lvlJc w:val="left"/>
      <w:pPr>
        <w:ind w:left="1755" w:hanging="360"/>
      </w:pPr>
      <w:rPr>
        <w:rFonts w:cs="Times New Roman"/>
      </w:rPr>
    </w:lvl>
    <w:lvl w:ilvl="2" w:tplc="0415001B">
      <w:start w:val="1"/>
      <w:numFmt w:val="lowerRoman"/>
      <w:lvlText w:val="%3."/>
      <w:lvlJc w:val="right"/>
      <w:pPr>
        <w:ind w:left="2475" w:hanging="180"/>
      </w:pPr>
      <w:rPr>
        <w:rFonts w:cs="Times New Roman"/>
      </w:rPr>
    </w:lvl>
    <w:lvl w:ilvl="3" w:tplc="0415000F">
      <w:start w:val="1"/>
      <w:numFmt w:val="decimal"/>
      <w:lvlText w:val="%4."/>
      <w:lvlJc w:val="left"/>
      <w:pPr>
        <w:ind w:left="3195" w:hanging="360"/>
      </w:pPr>
      <w:rPr>
        <w:rFonts w:cs="Times New Roman"/>
      </w:rPr>
    </w:lvl>
    <w:lvl w:ilvl="4" w:tplc="04150019">
      <w:start w:val="1"/>
      <w:numFmt w:val="lowerLetter"/>
      <w:lvlText w:val="%5."/>
      <w:lvlJc w:val="left"/>
      <w:pPr>
        <w:ind w:left="3915" w:hanging="360"/>
      </w:pPr>
      <w:rPr>
        <w:rFonts w:cs="Times New Roman"/>
      </w:rPr>
    </w:lvl>
    <w:lvl w:ilvl="5" w:tplc="0415001B">
      <w:start w:val="1"/>
      <w:numFmt w:val="lowerRoman"/>
      <w:lvlText w:val="%6."/>
      <w:lvlJc w:val="right"/>
      <w:pPr>
        <w:ind w:left="4635" w:hanging="180"/>
      </w:pPr>
      <w:rPr>
        <w:rFonts w:cs="Times New Roman"/>
      </w:rPr>
    </w:lvl>
    <w:lvl w:ilvl="6" w:tplc="0415000F">
      <w:start w:val="1"/>
      <w:numFmt w:val="decimal"/>
      <w:lvlText w:val="%7."/>
      <w:lvlJc w:val="left"/>
      <w:pPr>
        <w:ind w:left="5355" w:hanging="360"/>
      </w:pPr>
      <w:rPr>
        <w:rFonts w:cs="Times New Roman"/>
      </w:rPr>
    </w:lvl>
    <w:lvl w:ilvl="7" w:tplc="04150019">
      <w:start w:val="1"/>
      <w:numFmt w:val="lowerLetter"/>
      <w:lvlText w:val="%8."/>
      <w:lvlJc w:val="left"/>
      <w:pPr>
        <w:ind w:left="6075" w:hanging="360"/>
      </w:pPr>
      <w:rPr>
        <w:rFonts w:cs="Times New Roman"/>
      </w:rPr>
    </w:lvl>
    <w:lvl w:ilvl="8" w:tplc="0415001B">
      <w:start w:val="1"/>
      <w:numFmt w:val="lowerRoman"/>
      <w:lvlText w:val="%9."/>
      <w:lvlJc w:val="right"/>
      <w:pPr>
        <w:ind w:left="6795" w:hanging="180"/>
      </w:pPr>
      <w:rPr>
        <w:rFonts w:cs="Times New Roman"/>
      </w:rPr>
    </w:lvl>
  </w:abstractNum>
  <w:abstractNum w:abstractNumId="18" w15:restartNumberingAfterBreak="0">
    <w:nsid w:val="3D1F0D5A"/>
    <w:multiLevelType w:val="hybridMultilevel"/>
    <w:tmpl w:val="2384EA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4A1D6CC9"/>
    <w:multiLevelType w:val="hybridMultilevel"/>
    <w:tmpl w:val="A15A6716"/>
    <w:lvl w:ilvl="0" w:tplc="DB921EE6">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4B3C12C0"/>
    <w:multiLevelType w:val="hybridMultilevel"/>
    <w:tmpl w:val="EF1A621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4CA1094F"/>
    <w:multiLevelType w:val="hybridMultilevel"/>
    <w:tmpl w:val="7CD0BE14"/>
    <w:lvl w:ilvl="0" w:tplc="0415000F">
      <w:start w:val="1"/>
      <w:numFmt w:val="decimal"/>
      <w:lvlText w:val="%1."/>
      <w:lvlJc w:val="left"/>
      <w:pPr>
        <w:ind w:left="4330" w:hanging="360"/>
      </w:pPr>
      <w:rPr>
        <w:rFonts w:cs="Times New Roman"/>
      </w:rPr>
    </w:lvl>
    <w:lvl w:ilvl="1" w:tplc="04150019">
      <w:start w:val="1"/>
      <w:numFmt w:val="lowerLetter"/>
      <w:lvlText w:val="%2."/>
      <w:lvlJc w:val="left"/>
      <w:pPr>
        <w:ind w:left="720" w:hanging="360"/>
      </w:pPr>
      <w:rPr>
        <w:rFonts w:cs="Times New Roman"/>
      </w:rPr>
    </w:lvl>
    <w:lvl w:ilvl="2" w:tplc="0415001B">
      <w:start w:val="1"/>
      <w:numFmt w:val="lowerRoman"/>
      <w:lvlText w:val="%3."/>
      <w:lvlJc w:val="right"/>
      <w:pPr>
        <w:ind w:left="1440" w:hanging="180"/>
      </w:pPr>
      <w:rPr>
        <w:rFonts w:cs="Times New Roman"/>
      </w:rPr>
    </w:lvl>
    <w:lvl w:ilvl="3" w:tplc="0415000F">
      <w:start w:val="1"/>
      <w:numFmt w:val="decimal"/>
      <w:lvlText w:val="%4."/>
      <w:lvlJc w:val="left"/>
      <w:pPr>
        <w:ind w:left="2160" w:hanging="360"/>
      </w:pPr>
      <w:rPr>
        <w:rFonts w:cs="Times New Roman"/>
      </w:rPr>
    </w:lvl>
    <w:lvl w:ilvl="4" w:tplc="04150019">
      <w:start w:val="1"/>
      <w:numFmt w:val="lowerLetter"/>
      <w:lvlText w:val="%5."/>
      <w:lvlJc w:val="left"/>
      <w:pPr>
        <w:ind w:left="2880" w:hanging="360"/>
      </w:pPr>
      <w:rPr>
        <w:rFonts w:cs="Times New Roman"/>
      </w:rPr>
    </w:lvl>
    <w:lvl w:ilvl="5" w:tplc="0415001B">
      <w:start w:val="1"/>
      <w:numFmt w:val="lowerRoman"/>
      <w:lvlText w:val="%6."/>
      <w:lvlJc w:val="right"/>
      <w:pPr>
        <w:ind w:left="3600" w:hanging="180"/>
      </w:pPr>
      <w:rPr>
        <w:rFonts w:cs="Times New Roman"/>
      </w:rPr>
    </w:lvl>
    <w:lvl w:ilvl="6" w:tplc="0415000F">
      <w:start w:val="1"/>
      <w:numFmt w:val="decimal"/>
      <w:lvlText w:val="%7."/>
      <w:lvlJc w:val="left"/>
      <w:pPr>
        <w:ind w:left="4320" w:hanging="360"/>
      </w:pPr>
      <w:rPr>
        <w:rFonts w:cs="Times New Roman"/>
      </w:rPr>
    </w:lvl>
    <w:lvl w:ilvl="7" w:tplc="04150019">
      <w:start w:val="1"/>
      <w:numFmt w:val="lowerLetter"/>
      <w:lvlText w:val="%8."/>
      <w:lvlJc w:val="left"/>
      <w:pPr>
        <w:ind w:left="5040" w:hanging="360"/>
      </w:pPr>
      <w:rPr>
        <w:rFonts w:cs="Times New Roman"/>
      </w:rPr>
    </w:lvl>
    <w:lvl w:ilvl="8" w:tplc="0415001B">
      <w:start w:val="1"/>
      <w:numFmt w:val="lowerRoman"/>
      <w:lvlText w:val="%9."/>
      <w:lvlJc w:val="right"/>
      <w:pPr>
        <w:ind w:left="5760" w:hanging="180"/>
      </w:pPr>
      <w:rPr>
        <w:rFonts w:cs="Times New Roman"/>
      </w:rPr>
    </w:lvl>
  </w:abstractNum>
  <w:abstractNum w:abstractNumId="22" w15:restartNumberingAfterBreak="0">
    <w:nsid w:val="4ECD4486"/>
    <w:multiLevelType w:val="hybridMultilevel"/>
    <w:tmpl w:val="0B58A5F8"/>
    <w:lvl w:ilvl="0" w:tplc="04150011">
      <w:start w:val="1"/>
      <w:numFmt w:val="decimal"/>
      <w:lvlText w:val="%1)"/>
      <w:lvlJc w:val="left"/>
      <w:pPr>
        <w:ind w:left="1035" w:hanging="360"/>
      </w:pPr>
      <w:rPr>
        <w:rFonts w:cs="Times New Roman"/>
      </w:rPr>
    </w:lvl>
    <w:lvl w:ilvl="1" w:tplc="04150019">
      <w:start w:val="1"/>
      <w:numFmt w:val="lowerLetter"/>
      <w:lvlText w:val="%2."/>
      <w:lvlJc w:val="left"/>
      <w:pPr>
        <w:ind w:left="1755" w:hanging="360"/>
      </w:pPr>
      <w:rPr>
        <w:rFonts w:cs="Times New Roman"/>
      </w:rPr>
    </w:lvl>
    <w:lvl w:ilvl="2" w:tplc="0415001B">
      <w:start w:val="1"/>
      <w:numFmt w:val="lowerRoman"/>
      <w:lvlText w:val="%3."/>
      <w:lvlJc w:val="right"/>
      <w:pPr>
        <w:ind w:left="2475" w:hanging="180"/>
      </w:pPr>
      <w:rPr>
        <w:rFonts w:cs="Times New Roman"/>
      </w:rPr>
    </w:lvl>
    <w:lvl w:ilvl="3" w:tplc="0415000F">
      <w:start w:val="1"/>
      <w:numFmt w:val="decimal"/>
      <w:lvlText w:val="%4."/>
      <w:lvlJc w:val="left"/>
      <w:pPr>
        <w:ind w:left="3195" w:hanging="360"/>
      </w:pPr>
      <w:rPr>
        <w:rFonts w:cs="Times New Roman"/>
      </w:rPr>
    </w:lvl>
    <w:lvl w:ilvl="4" w:tplc="04150019">
      <w:start w:val="1"/>
      <w:numFmt w:val="lowerLetter"/>
      <w:lvlText w:val="%5."/>
      <w:lvlJc w:val="left"/>
      <w:pPr>
        <w:ind w:left="3915" w:hanging="360"/>
      </w:pPr>
      <w:rPr>
        <w:rFonts w:cs="Times New Roman"/>
      </w:rPr>
    </w:lvl>
    <w:lvl w:ilvl="5" w:tplc="0415001B">
      <w:start w:val="1"/>
      <w:numFmt w:val="lowerRoman"/>
      <w:lvlText w:val="%6."/>
      <w:lvlJc w:val="right"/>
      <w:pPr>
        <w:ind w:left="4635" w:hanging="180"/>
      </w:pPr>
      <w:rPr>
        <w:rFonts w:cs="Times New Roman"/>
      </w:rPr>
    </w:lvl>
    <w:lvl w:ilvl="6" w:tplc="0415000F">
      <w:start w:val="1"/>
      <w:numFmt w:val="decimal"/>
      <w:lvlText w:val="%7."/>
      <w:lvlJc w:val="left"/>
      <w:pPr>
        <w:ind w:left="5355" w:hanging="360"/>
      </w:pPr>
      <w:rPr>
        <w:rFonts w:cs="Times New Roman"/>
      </w:rPr>
    </w:lvl>
    <w:lvl w:ilvl="7" w:tplc="04150019">
      <w:start w:val="1"/>
      <w:numFmt w:val="lowerLetter"/>
      <w:lvlText w:val="%8."/>
      <w:lvlJc w:val="left"/>
      <w:pPr>
        <w:ind w:left="6075" w:hanging="360"/>
      </w:pPr>
      <w:rPr>
        <w:rFonts w:cs="Times New Roman"/>
      </w:rPr>
    </w:lvl>
    <w:lvl w:ilvl="8" w:tplc="0415001B">
      <w:start w:val="1"/>
      <w:numFmt w:val="lowerRoman"/>
      <w:lvlText w:val="%9."/>
      <w:lvlJc w:val="right"/>
      <w:pPr>
        <w:ind w:left="6795" w:hanging="180"/>
      </w:pPr>
      <w:rPr>
        <w:rFonts w:cs="Times New Roman"/>
      </w:rPr>
    </w:lvl>
  </w:abstractNum>
  <w:abstractNum w:abstractNumId="23" w15:restartNumberingAfterBreak="0">
    <w:nsid w:val="50AF0BEA"/>
    <w:multiLevelType w:val="hybridMultilevel"/>
    <w:tmpl w:val="654CA790"/>
    <w:lvl w:ilvl="0" w:tplc="937ED436">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D25F98"/>
    <w:multiLevelType w:val="hybridMultilevel"/>
    <w:tmpl w:val="29C84322"/>
    <w:lvl w:ilvl="0" w:tplc="F7CA818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0F73F9"/>
    <w:multiLevelType w:val="hybridMultilevel"/>
    <w:tmpl w:val="AFACD0EC"/>
    <w:lvl w:ilvl="0" w:tplc="3066FE4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56F24BCE"/>
    <w:multiLevelType w:val="hybridMultilevel"/>
    <w:tmpl w:val="5FCEE060"/>
    <w:lvl w:ilvl="0" w:tplc="6F0817F6">
      <w:start w:val="1"/>
      <w:numFmt w:val="decimal"/>
      <w:lvlText w:val="%1)"/>
      <w:lvlJc w:val="left"/>
      <w:pPr>
        <w:ind w:left="1035"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596D61C1"/>
    <w:multiLevelType w:val="hybridMultilevel"/>
    <w:tmpl w:val="DC10F698"/>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28" w15:restartNumberingAfterBreak="0">
    <w:nsid w:val="703F6BF5"/>
    <w:multiLevelType w:val="hybridMultilevel"/>
    <w:tmpl w:val="B5620CB0"/>
    <w:lvl w:ilvl="0" w:tplc="04150011">
      <w:start w:val="1"/>
      <w:numFmt w:val="decimal"/>
      <w:lvlText w:val="%1)"/>
      <w:lvlJc w:val="left"/>
      <w:pPr>
        <w:ind w:left="780" w:hanging="360"/>
      </w:pPr>
      <w:rPr>
        <w:rFonts w:cs="Times New Roman"/>
      </w:rPr>
    </w:lvl>
    <w:lvl w:ilvl="1" w:tplc="04150019">
      <w:start w:val="1"/>
      <w:numFmt w:val="lowerLetter"/>
      <w:lvlText w:val="%2."/>
      <w:lvlJc w:val="left"/>
      <w:pPr>
        <w:ind w:left="1500" w:hanging="360"/>
      </w:pPr>
      <w:rPr>
        <w:rFonts w:cs="Times New Roman"/>
      </w:rPr>
    </w:lvl>
    <w:lvl w:ilvl="2" w:tplc="0415001B">
      <w:start w:val="1"/>
      <w:numFmt w:val="lowerRoman"/>
      <w:lvlText w:val="%3."/>
      <w:lvlJc w:val="right"/>
      <w:pPr>
        <w:ind w:left="2220" w:hanging="180"/>
      </w:pPr>
      <w:rPr>
        <w:rFonts w:cs="Times New Roman"/>
      </w:rPr>
    </w:lvl>
    <w:lvl w:ilvl="3" w:tplc="0415000F">
      <w:start w:val="1"/>
      <w:numFmt w:val="decimal"/>
      <w:lvlText w:val="%4."/>
      <w:lvlJc w:val="left"/>
      <w:pPr>
        <w:ind w:left="2940" w:hanging="360"/>
      </w:pPr>
      <w:rPr>
        <w:rFonts w:cs="Times New Roman"/>
      </w:rPr>
    </w:lvl>
    <w:lvl w:ilvl="4" w:tplc="04150019">
      <w:start w:val="1"/>
      <w:numFmt w:val="lowerLetter"/>
      <w:lvlText w:val="%5."/>
      <w:lvlJc w:val="left"/>
      <w:pPr>
        <w:ind w:left="3660" w:hanging="360"/>
      </w:pPr>
      <w:rPr>
        <w:rFonts w:cs="Times New Roman"/>
      </w:rPr>
    </w:lvl>
    <w:lvl w:ilvl="5" w:tplc="0415001B">
      <w:start w:val="1"/>
      <w:numFmt w:val="lowerRoman"/>
      <w:lvlText w:val="%6."/>
      <w:lvlJc w:val="right"/>
      <w:pPr>
        <w:ind w:left="4380" w:hanging="180"/>
      </w:pPr>
      <w:rPr>
        <w:rFonts w:cs="Times New Roman"/>
      </w:rPr>
    </w:lvl>
    <w:lvl w:ilvl="6" w:tplc="0415000F">
      <w:start w:val="1"/>
      <w:numFmt w:val="decimal"/>
      <w:lvlText w:val="%7."/>
      <w:lvlJc w:val="left"/>
      <w:pPr>
        <w:ind w:left="5100" w:hanging="360"/>
      </w:pPr>
      <w:rPr>
        <w:rFonts w:cs="Times New Roman"/>
      </w:rPr>
    </w:lvl>
    <w:lvl w:ilvl="7" w:tplc="04150019">
      <w:start w:val="1"/>
      <w:numFmt w:val="lowerLetter"/>
      <w:lvlText w:val="%8."/>
      <w:lvlJc w:val="left"/>
      <w:pPr>
        <w:ind w:left="5820" w:hanging="360"/>
      </w:pPr>
      <w:rPr>
        <w:rFonts w:cs="Times New Roman"/>
      </w:rPr>
    </w:lvl>
    <w:lvl w:ilvl="8" w:tplc="0415001B">
      <w:start w:val="1"/>
      <w:numFmt w:val="lowerRoman"/>
      <w:lvlText w:val="%9."/>
      <w:lvlJc w:val="right"/>
      <w:pPr>
        <w:ind w:left="6540" w:hanging="180"/>
      </w:pPr>
      <w:rPr>
        <w:rFonts w:cs="Times New Roman"/>
      </w:rPr>
    </w:lvl>
  </w:abstractNum>
  <w:abstractNum w:abstractNumId="29" w15:restartNumberingAfterBreak="0">
    <w:nsid w:val="70E12638"/>
    <w:multiLevelType w:val="hybridMultilevel"/>
    <w:tmpl w:val="F0D83990"/>
    <w:lvl w:ilvl="0" w:tplc="EC3C5106">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2F5A25"/>
    <w:multiLevelType w:val="hybridMultilevel"/>
    <w:tmpl w:val="17FEC204"/>
    <w:lvl w:ilvl="0" w:tplc="AEBA8578">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71CA2784"/>
    <w:multiLevelType w:val="hybridMultilevel"/>
    <w:tmpl w:val="89CCBBB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2" w15:restartNumberingAfterBreak="0">
    <w:nsid w:val="72463F4C"/>
    <w:multiLevelType w:val="hybridMultilevel"/>
    <w:tmpl w:val="FA900730"/>
    <w:lvl w:ilvl="0" w:tplc="B68CC372">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3" w15:restartNumberingAfterBreak="0">
    <w:nsid w:val="72A56936"/>
    <w:multiLevelType w:val="hybridMultilevel"/>
    <w:tmpl w:val="1B2CCD68"/>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34" w15:restartNumberingAfterBreak="0">
    <w:nsid w:val="791C7D8A"/>
    <w:multiLevelType w:val="hybridMultilevel"/>
    <w:tmpl w:val="AFC2193A"/>
    <w:lvl w:ilvl="0" w:tplc="DBE6A142">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7920089B"/>
    <w:multiLevelType w:val="hybridMultilevel"/>
    <w:tmpl w:val="B3B01ED2"/>
    <w:lvl w:ilvl="0" w:tplc="3586DF64">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7C772C81"/>
    <w:multiLevelType w:val="hybridMultilevel"/>
    <w:tmpl w:val="4604722E"/>
    <w:lvl w:ilvl="0" w:tplc="04150011">
      <w:start w:val="1"/>
      <w:numFmt w:val="decimal"/>
      <w:lvlText w:val="%1)"/>
      <w:lvlJc w:val="left"/>
      <w:pPr>
        <w:ind w:left="1071" w:hanging="360"/>
      </w:pPr>
    </w:lvl>
    <w:lvl w:ilvl="1" w:tplc="04150019">
      <w:start w:val="1"/>
      <w:numFmt w:val="lowerLetter"/>
      <w:lvlText w:val="%2."/>
      <w:lvlJc w:val="left"/>
      <w:pPr>
        <w:ind w:left="1791" w:hanging="360"/>
      </w:pPr>
      <w:rPr>
        <w:rFonts w:cs="Times New Roman"/>
      </w:rPr>
    </w:lvl>
    <w:lvl w:ilvl="2" w:tplc="0415001B">
      <w:start w:val="1"/>
      <w:numFmt w:val="lowerRoman"/>
      <w:lvlText w:val="%3."/>
      <w:lvlJc w:val="right"/>
      <w:pPr>
        <w:ind w:left="2511" w:hanging="180"/>
      </w:pPr>
      <w:rPr>
        <w:rFonts w:cs="Times New Roman"/>
      </w:rPr>
    </w:lvl>
    <w:lvl w:ilvl="3" w:tplc="0415000F">
      <w:start w:val="1"/>
      <w:numFmt w:val="decimal"/>
      <w:lvlText w:val="%4."/>
      <w:lvlJc w:val="left"/>
      <w:pPr>
        <w:ind w:left="3231" w:hanging="360"/>
      </w:pPr>
      <w:rPr>
        <w:rFonts w:cs="Times New Roman"/>
      </w:rPr>
    </w:lvl>
    <w:lvl w:ilvl="4" w:tplc="04150019">
      <w:start w:val="1"/>
      <w:numFmt w:val="lowerLetter"/>
      <w:lvlText w:val="%5."/>
      <w:lvlJc w:val="left"/>
      <w:pPr>
        <w:ind w:left="3951" w:hanging="360"/>
      </w:pPr>
      <w:rPr>
        <w:rFonts w:cs="Times New Roman"/>
      </w:rPr>
    </w:lvl>
    <w:lvl w:ilvl="5" w:tplc="0415001B">
      <w:start w:val="1"/>
      <w:numFmt w:val="lowerRoman"/>
      <w:lvlText w:val="%6."/>
      <w:lvlJc w:val="right"/>
      <w:pPr>
        <w:ind w:left="4671" w:hanging="180"/>
      </w:pPr>
      <w:rPr>
        <w:rFonts w:cs="Times New Roman"/>
      </w:rPr>
    </w:lvl>
    <w:lvl w:ilvl="6" w:tplc="0415000F">
      <w:start w:val="1"/>
      <w:numFmt w:val="decimal"/>
      <w:lvlText w:val="%7."/>
      <w:lvlJc w:val="left"/>
      <w:pPr>
        <w:ind w:left="5391" w:hanging="360"/>
      </w:pPr>
      <w:rPr>
        <w:rFonts w:cs="Times New Roman"/>
      </w:rPr>
    </w:lvl>
    <w:lvl w:ilvl="7" w:tplc="04150019">
      <w:start w:val="1"/>
      <w:numFmt w:val="lowerLetter"/>
      <w:lvlText w:val="%8."/>
      <w:lvlJc w:val="left"/>
      <w:pPr>
        <w:ind w:left="6111" w:hanging="360"/>
      </w:pPr>
      <w:rPr>
        <w:rFonts w:cs="Times New Roman"/>
      </w:rPr>
    </w:lvl>
    <w:lvl w:ilvl="8" w:tplc="0415001B">
      <w:start w:val="1"/>
      <w:numFmt w:val="lowerRoman"/>
      <w:lvlText w:val="%9."/>
      <w:lvlJc w:val="right"/>
      <w:pPr>
        <w:ind w:left="6831" w:hanging="180"/>
      </w:pPr>
      <w:rPr>
        <w:rFonts w:cs="Times New Roman"/>
      </w:rPr>
    </w:lvl>
  </w:abstractNum>
  <w:abstractNum w:abstractNumId="37" w15:restartNumberingAfterBreak="0">
    <w:nsid w:val="7D021984"/>
    <w:multiLevelType w:val="hybridMultilevel"/>
    <w:tmpl w:val="C01A5D4E"/>
    <w:lvl w:ilvl="0" w:tplc="E1ECB440">
      <w:start w:val="1"/>
      <w:numFmt w:val="decimal"/>
      <w:lvlText w:val="%1."/>
      <w:lvlJc w:val="left"/>
      <w:pPr>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7EAE32AB"/>
    <w:multiLevelType w:val="hybridMultilevel"/>
    <w:tmpl w:val="FBCC4D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ECA676A"/>
    <w:multiLevelType w:val="hybridMultilevel"/>
    <w:tmpl w:val="221254A4"/>
    <w:lvl w:ilvl="0" w:tplc="04150011">
      <w:start w:val="1"/>
      <w:numFmt w:val="decimal"/>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num w:numId="1" w16cid:durableId="16534105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74665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6433440">
    <w:abstractNumId w:val="26"/>
  </w:num>
  <w:num w:numId="4" w16cid:durableId="45971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2703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456222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44324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23264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61953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729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05052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9574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4639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9677844">
    <w:abstractNumId w:val="32"/>
  </w:num>
  <w:num w:numId="15" w16cid:durableId="9971470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4183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8148286">
    <w:abstractNumId w:val="35"/>
  </w:num>
  <w:num w:numId="18" w16cid:durableId="8165334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726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04618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2443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4801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1828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13844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4892523">
    <w:abstractNumId w:val="36"/>
  </w:num>
  <w:num w:numId="26" w16cid:durableId="6996644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18665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5274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33620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8984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9636824">
    <w:abstractNumId w:val="16"/>
  </w:num>
  <w:num w:numId="32" w16cid:durableId="1431852410">
    <w:abstractNumId w:val="31"/>
  </w:num>
  <w:num w:numId="33" w16cid:durableId="1585381574">
    <w:abstractNumId w:val="2"/>
  </w:num>
  <w:num w:numId="34" w16cid:durableId="1371222791">
    <w:abstractNumId w:val="38"/>
  </w:num>
  <w:num w:numId="35" w16cid:durableId="1671133392">
    <w:abstractNumId w:val="1"/>
  </w:num>
  <w:num w:numId="36" w16cid:durableId="167330346">
    <w:abstractNumId w:val="29"/>
  </w:num>
  <w:num w:numId="37" w16cid:durableId="125201414">
    <w:abstractNumId w:val="24"/>
  </w:num>
  <w:num w:numId="38" w16cid:durableId="36393016">
    <w:abstractNumId w:val="23"/>
  </w:num>
  <w:num w:numId="39" w16cid:durableId="6526781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2276164">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5DA"/>
    <w:rsid w:val="0000126D"/>
    <w:rsid w:val="00005CEA"/>
    <w:rsid w:val="00007882"/>
    <w:rsid w:val="000119DA"/>
    <w:rsid w:val="00014B74"/>
    <w:rsid w:val="00023D5C"/>
    <w:rsid w:val="00024A55"/>
    <w:rsid w:val="000258DB"/>
    <w:rsid w:val="00027DC7"/>
    <w:rsid w:val="00033D9C"/>
    <w:rsid w:val="00041C37"/>
    <w:rsid w:val="00045ACE"/>
    <w:rsid w:val="00046A91"/>
    <w:rsid w:val="0005256E"/>
    <w:rsid w:val="00054B77"/>
    <w:rsid w:val="00056B9E"/>
    <w:rsid w:val="000624EF"/>
    <w:rsid w:val="000663BA"/>
    <w:rsid w:val="0007398E"/>
    <w:rsid w:val="00073CE5"/>
    <w:rsid w:val="00077029"/>
    <w:rsid w:val="000852A1"/>
    <w:rsid w:val="000853D3"/>
    <w:rsid w:val="000856D1"/>
    <w:rsid w:val="00086D99"/>
    <w:rsid w:val="00091739"/>
    <w:rsid w:val="00093622"/>
    <w:rsid w:val="000A43A2"/>
    <w:rsid w:val="000A7902"/>
    <w:rsid w:val="000B3A7A"/>
    <w:rsid w:val="000B4001"/>
    <w:rsid w:val="000C2070"/>
    <w:rsid w:val="000E0AAB"/>
    <w:rsid w:val="000E186A"/>
    <w:rsid w:val="000E2E01"/>
    <w:rsid w:val="000E4586"/>
    <w:rsid w:val="000E4E84"/>
    <w:rsid w:val="000E55FE"/>
    <w:rsid w:val="000E7001"/>
    <w:rsid w:val="000F1425"/>
    <w:rsid w:val="00102D40"/>
    <w:rsid w:val="00103960"/>
    <w:rsid w:val="00104A3B"/>
    <w:rsid w:val="00104BED"/>
    <w:rsid w:val="00143618"/>
    <w:rsid w:val="00143698"/>
    <w:rsid w:val="00145215"/>
    <w:rsid w:val="0014773F"/>
    <w:rsid w:val="00156B08"/>
    <w:rsid w:val="0016036E"/>
    <w:rsid w:val="0016359E"/>
    <w:rsid w:val="00174D32"/>
    <w:rsid w:val="0017670B"/>
    <w:rsid w:val="0018362E"/>
    <w:rsid w:val="0018755A"/>
    <w:rsid w:val="00191220"/>
    <w:rsid w:val="001917C9"/>
    <w:rsid w:val="00197931"/>
    <w:rsid w:val="001A6D6A"/>
    <w:rsid w:val="001B10E0"/>
    <w:rsid w:val="001B5F53"/>
    <w:rsid w:val="001B6126"/>
    <w:rsid w:val="001C68D9"/>
    <w:rsid w:val="001C6ECA"/>
    <w:rsid w:val="001D0166"/>
    <w:rsid w:val="001D0FDA"/>
    <w:rsid w:val="001D15CC"/>
    <w:rsid w:val="001D514F"/>
    <w:rsid w:val="001D5EB3"/>
    <w:rsid w:val="001D6492"/>
    <w:rsid w:val="001F484E"/>
    <w:rsid w:val="001F522C"/>
    <w:rsid w:val="001F58C4"/>
    <w:rsid w:val="001F6199"/>
    <w:rsid w:val="002002BD"/>
    <w:rsid w:val="002002BF"/>
    <w:rsid w:val="00206884"/>
    <w:rsid w:val="002070A9"/>
    <w:rsid w:val="002117FE"/>
    <w:rsid w:val="0021204F"/>
    <w:rsid w:val="002126A4"/>
    <w:rsid w:val="00214085"/>
    <w:rsid w:val="0021439C"/>
    <w:rsid w:val="00222A53"/>
    <w:rsid w:val="00223524"/>
    <w:rsid w:val="0022356C"/>
    <w:rsid w:val="0022574C"/>
    <w:rsid w:val="00226E4F"/>
    <w:rsid w:val="00231072"/>
    <w:rsid w:val="00231BC4"/>
    <w:rsid w:val="00235106"/>
    <w:rsid w:val="0024670B"/>
    <w:rsid w:val="002476C1"/>
    <w:rsid w:val="0025243B"/>
    <w:rsid w:val="00252561"/>
    <w:rsid w:val="0025258B"/>
    <w:rsid w:val="00271807"/>
    <w:rsid w:val="002805D4"/>
    <w:rsid w:val="00287044"/>
    <w:rsid w:val="002947D2"/>
    <w:rsid w:val="002A21AF"/>
    <w:rsid w:val="002A2F44"/>
    <w:rsid w:val="002A636D"/>
    <w:rsid w:val="002B1C37"/>
    <w:rsid w:val="002B2FEA"/>
    <w:rsid w:val="002C03ED"/>
    <w:rsid w:val="002C2044"/>
    <w:rsid w:val="002D23E2"/>
    <w:rsid w:val="002E2E16"/>
    <w:rsid w:val="002F0D36"/>
    <w:rsid w:val="002F4CA8"/>
    <w:rsid w:val="002F596D"/>
    <w:rsid w:val="003139B7"/>
    <w:rsid w:val="00323A0A"/>
    <w:rsid w:val="0032519F"/>
    <w:rsid w:val="00325479"/>
    <w:rsid w:val="003261D6"/>
    <w:rsid w:val="00334E4F"/>
    <w:rsid w:val="003368B5"/>
    <w:rsid w:val="00343C82"/>
    <w:rsid w:val="0035214D"/>
    <w:rsid w:val="0036606F"/>
    <w:rsid w:val="003769DF"/>
    <w:rsid w:val="0037775C"/>
    <w:rsid w:val="00380CB1"/>
    <w:rsid w:val="0038357F"/>
    <w:rsid w:val="00385399"/>
    <w:rsid w:val="003856CB"/>
    <w:rsid w:val="003A4D21"/>
    <w:rsid w:val="003A5F95"/>
    <w:rsid w:val="003B0B6A"/>
    <w:rsid w:val="003B16C5"/>
    <w:rsid w:val="003B6F1F"/>
    <w:rsid w:val="003B7B0B"/>
    <w:rsid w:val="003C201D"/>
    <w:rsid w:val="003C4A32"/>
    <w:rsid w:val="003C636C"/>
    <w:rsid w:val="003C7D6A"/>
    <w:rsid w:val="003D0C2D"/>
    <w:rsid w:val="003D4D0D"/>
    <w:rsid w:val="003D4E9B"/>
    <w:rsid w:val="003D50BD"/>
    <w:rsid w:val="003F0A6A"/>
    <w:rsid w:val="003F1C32"/>
    <w:rsid w:val="003F225C"/>
    <w:rsid w:val="003F3078"/>
    <w:rsid w:val="00410ECC"/>
    <w:rsid w:val="00414690"/>
    <w:rsid w:val="00416EA7"/>
    <w:rsid w:val="00420A61"/>
    <w:rsid w:val="00425D1C"/>
    <w:rsid w:val="00433147"/>
    <w:rsid w:val="0043336C"/>
    <w:rsid w:val="00445015"/>
    <w:rsid w:val="00455950"/>
    <w:rsid w:val="00464015"/>
    <w:rsid w:val="004645F3"/>
    <w:rsid w:val="004718A2"/>
    <w:rsid w:val="00472015"/>
    <w:rsid w:val="00476A0B"/>
    <w:rsid w:val="004855E1"/>
    <w:rsid w:val="004901DA"/>
    <w:rsid w:val="00495A35"/>
    <w:rsid w:val="004966FF"/>
    <w:rsid w:val="0049747E"/>
    <w:rsid w:val="004C1B58"/>
    <w:rsid w:val="004C3520"/>
    <w:rsid w:val="004C6587"/>
    <w:rsid w:val="004C71D5"/>
    <w:rsid w:val="004D68D8"/>
    <w:rsid w:val="004F251A"/>
    <w:rsid w:val="004F3CF4"/>
    <w:rsid w:val="004F4C2E"/>
    <w:rsid w:val="005014AE"/>
    <w:rsid w:val="00502D39"/>
    <w:rsid w:val="00504611"/>
    <w:rsid w:val="005052AF"/>
    <w:rsid w:val="00510711"/>
    <w:rsid w:val="00512EF6"/>
    <w:rsid w:val="00513566"/>
    <w:rsid w:val="005143E0"/>
    <w:rsid w:val="0051454E"/>
    <w:rsid w:val="00515181"/>
    <w:rsid w:val="0051712A"/>
    <w:rsid w:val="005174FD"/>
    <w:rsid w:val="0052260B"/>
    <w:rsid w:val="00524706"/>
    <w:rsid w:val="005300C9"/>
    <w:rsid w:val="00530B9F"/>
    <w:rsid w:val="00534253"/>
    <w:rsid w:val="005410B2"/>
    <w:rsid w:val="00544B5E"/>
    <w:rsid w:val="00546D40"/>
    <w:rsid w:val="00547560"/>
    <w:rsid w:val="005502A6"/>
    <w:rsid w:val="0055170C"/>
    <w:rsid w:val="00552499"/>
    <w:rsid w:val="00552C34"/>
    <w:rsid w:val="0055532A"/>
    <w:rsid w:val="00557AAD"/>
    <w:rsid w:val="00557E1A"/>
    <w:rsid w:val="00561C9B"/>
    <w:rsid w:val="00566102"/>
    <w:rsid w:val="00567F97"/>
    <w:rsid w:val="0057058E"/>
    <w:rsid w:val="0057526B"/>
    <w:rsid w:val="00584C26"/>
    <w:rsid w:val="005863EC"/>
    <w:rsid w:val="005940C3"/>
    <w:rsid w:val="005A0AA5"/>
    <w:rsid w:val="005A4FF9"/>
    <w:rsid w:val="005A686E"/>
    <w:rsid w:val="005B5F5E"/>
    <w:rsid w:val="005C1DA0"/>
    <w:rsid w:val="005D2AFF"/>
    <w:rsid w:val="005D5FA2"/>
    <w:rsid w:val="005D6AF5"/>
    <w:rsid w:val="005E50EE"/>
    <w:rsid w:val="005F5BE2"/>
    <w:rsid w:val="005F7AB9"/>
    <w:rsid w:val="006060DB"/>
    <w:rsid w:val="0060765E"/>
    <w:rsid w:val="00620608"/>
    <w:rsid w:val="0062091F"/>
    <w:rsid w:val="00625A8E"/>
    <w:rsid w:val="00640999"/>
    <w:rsid w:val="00641B13"/>
    <w:rsid w:val="00642F3D"/>
    <w:rsid w:val="0064324E"/>
    <w:rsid w:val="00645065"/>
    <w:rsid w:val="006467B1"/>
    <w:rsid w:val="0064701D"/>
    <w:rsid w:val="00654415"/>
    <w:rsid w:val="00662E0A"/>
    <w:rsid w:val="00664384"/>
    <w:rsid w:val="00664F13"/>
    <w:rsid w:val="00665774"/>
    <w:rsid w:val="00666381"/>
    <w:rsid w:val="00672961"/>
    <w:rsid w:val="00675242"/>
    <w:rsid w:val="00687D17"/>
    <w:rsid w:val="00693C72"/>
    <w:rsid w:val="006A2C93"/>
    <w:rsid w:val="006A4F2C"/>
    <w:rsid w:val="006A69F8"/>
    <w:rsid w:val="006B1457"/>
    <w:rsid w:val="006C0A39"/>
    <w:rsid w:val="006C1B1B"/>
    <w:rsid w:val="006D1374"/>
    <w:rsid w:val="006D3BCA"/>
    <w:rsid w:val="006E4C05"/>
    <w:rsid w:val="006E62CF"/>
    <w:rsid w:val="006E6AF3"/>
    <w:rsid w:val="006F0ACA"/>
    <w:rsid w:val="006F0B14"/>
    <w:rsid w:val="006F4B1C"/>
    <w:rsid w:val="00703973"/>
    <w:rsid w:val="00721E67"/>
    <w:rsid w:val="0072392D"/>
    <w:rsid w:val="00723A25"/>
    <w:rsid w:val="00723C33"/>
    <w:rsid w:val="00725E49"/>
    <w:rsid w:val="007307A7"/>
    <w:rsid w:val="00740D82"/>
    <w:rsid w:val="007459B4"/>
    <w:rsid w:val="007561F4"/>
    <w:rsid w:val="00765869"/>
    <w:rsid w:val="00770DF6"/>
    <w:rsid w:val="00772BB5"/>
    <w:rsid w:val="00776092"/>
    <w:rsid w:val="00780F2A"/>
    <w:rsid w:val="00797922"/>
    <w:rsid w:val="007A2AEA"/>
    <w:rsid w:val="007A3075"/>
    <w:rsid w:val="007A3F16"/>
    <w:rsid w:val="007B39DF"/>
    <w:rsid w:val="007B7EA6"/>
    <w:rsid w:val="007C4832"/>
    <w:rsid w:val="007C58D4"/>
    <w:rsid w:val="007C59CF"/>
    <w:rsid w:val="007D1ADF"/>
    <w:rsid w:val="007D2160"/>
    <w:rsid w:val="007D72C2"/>
    <w:rsid w:val="007E7A2E"/>
    <w:rsid w:val="007F3E06"/>
    <w:rsid w:val="007F3E2D"/>
    <w:rsid w:val="008022C8"/>
    <w:rsid w:val="00807C3A"/>
    <w:rsid w:val="00812751"/>
    <w:rsid w:val="008244D4"/>
    <w:rsid w:val="00836413"/>
    <w:rsid w:val="00837582"/>
    <w:rsid w:val="00843C38"/>
    <w:rsid w:val="008522BB"/>
    <w:rsid w:val="00857998"/>
    <w:rsid w:val="00860418"/>
    <w:rsid w:val="00861C1A"/>
    <w:rsid w:val="00872E88"/>
    <w:rsid w:val="00873AF3"/>
    <w:rsid w:val="00874486"/>
    <w:rsid w:val="00886492"/>
    <w:rsid w:val="00887056"/>
    <w:rsid w:val="00890FAC"/>
    <w:rsid w:val="00897D48"/>
    <w:rsid w:val="008B07BE"/>
    <w:rsid w:val="008B5FDE"/>
    <w:rsid w:val="008C081B"/>
    <w:rsid w:val="008C3507"/>
    <w:rsid w:val="008C61CF"/>
    <w:rsid w:val="008D0CC5"/>
    <w:rsid w:val="008D218F"/>
    <w:rsid w:val="008D2CD4"/>
    <w:rsid w:val="008D47B0"/>
    <w:rsid w:val="008F1391"/>
    <w:rsid w:val="008F37D9"/>
    <w:rsid w:val="008F45FD"/>
    <w:rsid w:val="008F61CC"/>
    <w:rsid w:val="00901338"/>
    <w:rsid w:val="00902807"/>
    <w:rsid w:val="00906C61"/>
    <w:rsid w:val="009115A7"/>
    <w:rsid w:val="009154FF"/>
    <w:rsid w:val="009319C0"/>
    <w:rsid w:val="00932732"/>
    <w:rsid w:val="00932F7B"/>
    <w:rsid w:val="00940602"/>
    <w:rsid w:val="009449DC"/>
    <w:rsid w:val="00944E8D"/>
    <w:rsid w:val="0094528E"/>
    <w:rsid w:val="0094595D"/>
    <w:rsid w:val="009473D7"/>
    <w:rsid w:val="009506FD"/>
    <w:rsid w:val="009524F5"/>
    <w:rsid w:val="00952876"/>
    <w:rsid w:val="00956958"/>
    <w:rsid w:val="00956B6E"/>
    <w:rsid w:val="00956F4D"/>
    <w:rsid w:val="009606B4"/>
    <w:rsid w:val="00964DB4"/>
    <w:rsid w:val="0096631D"/>
    <w:rsid w:val="009804F0"/>
    <w:rsid w:val="00983A2F"/>
    <w:rsid w:val="0098533E"/>
    <w:rsid w:val="009854C0"/>
    <w:rsid w:val="009857CB"/>
    <w:rsid w:val="00985D68"/>
    <w:rsid w:val="00996A31"/>
    <w:rsid w:val="009A127F"/>
    <w:rsid w:val="009A1A3D"/>
    <w:rsid w:val="009A3CF9"/>
    <w:rsid w:val="009A6377"/>
    <w:rsid w:val="009B1CC9"/>
    <w:rsid w:val="009B478F"/>
    <w:rsid w:val="009B4B59"/>
    <w:rsid w:val="009B7891"/>
    <w:rsid w:val="009C0DD8"/>
    <w:rsid w:val="009C61E6"/>
    <w:rsid w:val="009D0F06"/>
    <w:rsid w:val="009D52FC"/>
    <w:rsid w:val="009F2DED"/>
    <w:rsid w:val="009F2DF8"/>
    <w:rsid w:val="009F4398"/>
    <w:rsid w:val="00A03617"/>
    <w:rsid w:val="00A06D15"/>
    <w:rsid w:val="00A15338"/>
    <w:rsid w:val="00A22D32"/>
    <w:rsid w:val="00A25098"/>
    <w:rsid w:val="00A346AC"/>
    <w:rsid w:val="00A43896"/>
    <w:rsid w:val="00A43923"/>
    <w:rsid w:val="00A450B1"/>
    <w:rsid w:val="00A5008B"/>
    <w:rsid w:val="00A52FE2"/>
    <w:rsid w:val="00A61BD8"/>
    <w:rsid w:val="00A711BC"/>
    <w:rsid w:val="00A72276"/>
    <w:rsid w:val="00A72461"/>
    <w:rsid w:val="00A86430"/>
    <w:rsid w:val="00A87C59"/>
    <w:rsid w:val="00A93E9B"/>
    <w:rsid w:val="00A95497"/>
    <w:rsid w:val="00A97095"/>
    <w:rsid w:val="00A9758E"/>
    <w:rsid w:val="00AA3FF7"/>
    <w:rsid w:val="00AA6769"/>
    <w:rsid w:val="00AB28A9"/>
    <w:rsid w:val="00AC2599"/>
    <w:rsid w:val="00AD52D3"/>
    <w:rsid w:val="00AE26AB"/>
    <w:rsid w:val="00AE6DDB"/>
    <w:rsid w:val="00AF27EB"/>
    <w:rsid w:val="00AF5B31"/>
    <w:rsid w:val="00B0553A"/>
    <w:rsid w:val="00B136C1"/>
    <w:rsid w:val="00B1508A"/>
    <w:rsid w:val="00B255DA"/>
    <w:rsid w:val="00B27C01"/>
    <w:rsid w:val="00B45005"/>
    <w:rsid w:val="00B45DFD"/>
    <w:rsid w:val="00B51F20"/>
    <w:rsid w:val="00B53F50"/>
    <w:rsid w:val="00B540A5"/>
    <w:rsid w:val="00B62CE7"/>
    <w:rsid w:val="00B671D5"/>
    <w:rsid w:val="00B67560"/>
    <w:rsid w:val="00B711F1"/>
    <w:rsid w:val="00B72316"/>
    <w:rsid w:val="00B75941"/>
    <w:rsid w:val="00B75DA9"/>
    <w:rsid w:val="00B802A2"/>
    <w:rsid w:val="00B82A41"/>
    <w:rsid w:val="00B928F8"/>
    <w:rsid w:val="00B92ED7"/>
    <w:rsid w:val="00B94ED5"/>
    <w:rsid w:val="00B95396"/>
    <w:rsid w:val="00B95CCF"/>
    <w:rsid w:val="00B97D06"/>
    <w:rsid w:val="00BA1EE5"/>
    <w:rsid w:val="00BA2669"/>
    <w:rsid w:val="00BB2132"/>
    <w:rsid w:val="00BB3135"/>
    <w:rsid w:val="00BB3487"/>
    <w:rsid w:val="00BB5AFA"/>
    <w:rsid w:val="00BC08AC"/>
    <w:rsid w:val="00BC305D"/>
    <w:rsid w:val="00BC4F48"/>
    <w:rsid w:val="00BD163C"/>
    <w:rsid w:val="00BE1E78"/>
    <w:rsid w:val="00BE3714"/>
    <w:rsid w:val="00BE62F0"/>
    <w:rsid w:val="00BF1459"/>
    <w:rsid w:val="00BF5A72"/>
    <w:rsid w:val="00BF7E5E"/>
    <w:rsid w:val="00C04307"/>
    <w:rsid w:val="00C12A01"/>
    <w:rsid w:val="00C17F76"/>
    <w:rsid w:val="00C237E8"/>
    <w:rsid w:val="00C334FE"/>
    <w:rsid w:val="00C33940"/>
    <w:rsid w:val="00C374FE"/>
    <w:rsid w:val="00C42092"/>
    <w:rsid w:val="00C43A27"/>
    <w:rsid w:val="00C43AE7"/>
    <w:rsid w:val="00C47BB1"/>
    <w:rsid w:val="00C500A4"/>
    <w:rsid w:val="00C510D2"/>
    <w:rsid w:val="00C54461"/>
    <w:rsid w:val="00C552DE"/>
    <w:rsid w:val="00C55BEE"/>
    <w:rsid w:val="00C63130"/>
    <w:rsid w:val="00C73726"/>
    <w:rsid w:val="00C82441"/>
    <w:rsid w:val="00C8515F"/>
    <w:rsid w:val="00C879D9"/>
    <w:rsid w:val="00C906FE"/>
    <w:rsid w:val="00C93278"/>
    <w:rsid w:val="00C947E8"/>
    <w:rsid w:val="00CB41D2"/>
    <w:rsid w:val="00CD7166"/>
    <w:rsid w:val="00CD7EF0"/>
    <w:rsid w:val="00CF0F30"/>
    <w:rsid w:val="00CF4CFA"/>
    <w:rsid w:val="00D041E9"/>
    <w:rsid w:val="00D13E84"/>
    <w:rsid w:val="00D1495A"/>
    <w:rsid w:val="00D160C5"/>
    <w:rsid w:val="00D1730E"/>
    <w:rsid w:val="00D237BC"/>
    <w:rsid w:val="00D250CD"/>
    <w:rsid w:val="00D32392"/>
    <w:rsid w:val="00D329A6"/>
    <w:rsid w:val="00D34DA9"/>
    <w:rsid w:val="00D351AB"/>
    <w:rsid w:val="00D4127B"/>
    <w:rsid w:val="00D42AE3"/>
    <w:rsid w:val="00D44EB7"/>
    <w:rsid w:val="00D46200"/>
    <w:rsid w:val="00D51C34"/>
    <w:rsid w:val="00D56CE8"/>
    <w:rsid w:val="00D60D29"/>
    <w:rsid w:val="00D653C4"/>
    <w:rsid w:val="00D70D19"/>
    <w:rsid w:val="00D736CB"/>
    <w:rsid w:val="00D73D19"/>
    <w:rsid w:val="00D73FE6"/>
    <w:rsid w:val="00D77BFF"/>
    <w:rsid w:val="00D92447"/>
    <w:rsid w:val="00D9307C"/>
    <w:rsid w:val="00D93EA5"/>
    <w:rsid w:val="00D9756B"/>
    <w:rsid w:val="00DA11BF"/>
    <w:rsid w:val="00DA2B60"/>
    <w:rsid w:val="00DA2BA0"/>
    <w:rsid w:val="00DA7EBD"/>
    <w:rsid w:val="00DB1FA4"/>
    <w:rsid w:val="00DC03F0"/>
    <w:rsid w:val="00DC1D7F"/>
    <w:rsid w:val="00DC6A7D"/>
    <w:rsid w:val="00DD0724"/>
    <w:rsid w:val="00DD0BE7"/>
    <w:rsid w:val="00DD21EF"/>
    <w:rsid w:val="00DD6EA9"/>
    <w:rsid w:val="00DE1F7A"/>
    <w:rsid w:val="00DE2BFA"/>
    <w:rsid w:val="00DE3653"/>
    <w:rsid w:val="00DE48EB"/>
    <w:rsid w:val="00DE4B10"/>
    <w:rsid w:val="00DF7E9C"/>
    <w:rsid w:val="00E02ED0"/>
    <w:rsid w:val="00E11244"/>
    <w:rsid w:val="00E16883"/>
    <w:rsid w:val="00E2435B"/>
    <w:rsid w:val="00E27BE1"/>
    <w:rsid w:val="00E27CBE"/>
    <w:rsid w:val="00E27F17"/>
    <w:rsid w:val="00E316A9"/>
    <w:rsid w:val="00E31D73"/>
    <w:rsid w:val="00E31F31"/>
    <w:rsid w:val="00E343D4"/>
    <w:rsid w:val="00E401CE"/>
    <w:rsid w:val="00E41FCA"/>
    <w:rsid w:val="00E425FB"/>
    <w:rsid w:val="00E5509C"/>
    <w:rsid w:val="00E8657D"/>
    <w:rsid w:val="00EA219C"/>
    <w:rsid w:val="00EA597A"/>
    <w:rsid w:val="00EA62B0"/>
    <w:rsid w:val="00EA6C6A"/>
    <w:rsid w:val="00EC6330"/>
    <w:rsid w:val="00EC7CB9"/>
    <w:rsid w:val="00EE314A"/>
    <w:rsid w:val="00EE6A05"/>
    <w:rsid w:val="00EE7746"/>
    <w:rsid w:val="00EF1BC5"/>
    <w:rsid w:val="00EF237D"/>
    <w:rsid w:val="00EF46E2"/>
    <w:rsid w:val="00EF5F0F"/>
    <w:rsid w:val="00F119D4"/>
    <w:rsid w:val="00F12591"/>
    <w:rsid w:val="00F1312F"/>
    <w:rsid w:val="00F148EC"/>
    <w:rsid w:val="00F15B2C"/>
    <w:rsid w:val="00F24DE3"/>
    <w:rsid w:val="00F2514B"/>
    <w:rsid w:val="00F2710F"/>
    <w:rsid w:val="00F32DBC"/>
    <w:rsid w:val="00F33B79"/>
    <w:rsid w:val="00F36300"/>
    <w:rsid w:val="00F3760D"/>
    <w:rsid w:val="00F402A1"/>
    <w:rsid w:val="00F420A7"/>
    <w:rsid w:val="00F5474C"/>
    <w:rsid w:val="00F56D10"/>
    <w:rsid w:val="00F6010C"/>
    <w:rsid w:val="00F65001"/>
    <w:rsid w:val="00F65B23"/>
    <w:rsid w:val="00F76C55"/>
    <w:rsid w:val="00F90D70"/>
    <w:rsid w:val="00F93952"/>
    <w:rsid w:val="00F960B7"/>
    <w:rsid w:val="00FA1575"/>
    <w:rsid w:val="00FC3560"/>
    <w:rsid w:val="00FE1FF1"/>
    <w:rsid w:val="00FE3265"/>
    <w:rsid w:val="00FE5742"/>
    <w:rsid w:val="00FE6792"/>
    <w:rsid w:val="00FF0E6C"/>
    <w:rsid w:val="00FF66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77E72"/>
  <w15:chartTrackingRefBased/>
  <w15:docId w15:val="{BA98D931-0C73-4242-9D5A-265CD6CCE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qFormat/>
    <w:pPr>
      <w:keepNext/>
      <w:spacing w:before="240" w:after="60" w:line="240" w:lineRule="auto"/>
      <w:outlineLvl w:val="0"/>
    </w:pPr>
    <w:rPr>
      <w:rFonts w:ascii="Arial" w:hAnsi="Arial"/>
      <w:b/>
      <w:kern w:val="28"/>
      <w:sz w:val="28"/>
      <w:szCs w:val="20"/>
      <w:lang w:val="x-none" w:eastAsia="x-none"/>
    </w:rPr>
  </w:style>
  <w:style w:type="paragraph" w:styleId="Nagwek2">
    <w:name w:val="heading 2"/>
    <w:basedOn w:val="Normalny"/>
    <w:next w:val="Normalny"/>
    <w:qFormat/>
    <w:pPr>
      <w:keepNext/>
      <w:spacing w:before="240" w:after="60" w:line="240" w:lineRule="auto"/>
      <w:outlineLvl w:val="1"/>
    </w:pPr>
    <w:rPr>
      <w:rFonts w:ascii="Cambria" w:hAnsi="Cambria"/>
      <w:b/>
      <w:i/>
      <w:sz w:val="28"/>
      <w:szCs w:val="20"/>
      <w:lang w:val="x-none" w:eastAsia="x-none"/>
    </w:rPr>
  </w:style>
  <w:style w:type="paragraph" w:styleId="Nagwek3">
    <w:name w:val="heading 3"/>
    <w:basedOn w:val="Normalny"/>
    <w:next w:val="Normalny"/>
    <w:qFormat/>
    <w:pPr>
      <w:keepNext/>
      <w:tabs>
        <w:tab w:val="left" w:pos="1620"/>
        <w:tab w:val="left" w:pos="6660"/>
      </w:tabs>
      <w:spacing w:after="0" w:line="360" w:lineRule="auto"/>
      <w:jc w:val="both"/>
      <w:outlineLvl w:val="2"/>
    </w:pPr>
    <w:rPr>
      <w:rFonts w:ascii="Times New Roman" w:hAnsi="Times New Roman"/>
      <w:sz w:val="24"/>
      <w:szCs w:val="20"/>
      <w:vertAlign w:val="superscript"/>
      <w:lang w:val="x-none" w:eastAsia="x-none"/>
    </w:rPr>
  </w:style>
  <w:style w:type="paragraph" w:styleId="Nagwek4">
    <w:name w:val="heading 4"/>
    <w:basedOn w:val="Normalny"/>
    <w:next w:val="Normalny"/>
    <w:qFormat/>
    <w:pPr>
      <w:keepNext/>
      <w:jc w:val="center"/>
      <w:outlineLvl w:val="3"/>
    </w:pPr>
    <w:rPr>
      <w:color w:val="FF0000"/>
      <w:sz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Pr>
      <w:rFonts w:ascii="Arial" w:hAnsi="Arial"/>
      <w:b/>
      <w:kern w:val="28"/>
      <w:sz w:val="28"/>
    </w:rPr>
  </w:style>
  <w:style w:type="character" w:customStyle="1" w:styleId="Nagwek2Znak">
    <w:name w:val="Nagłówek 2 Znak"/>
    <w:semiHidden/>
    <w:locked/>
    <w:rPr>
      <w:rFonts w:ascii="Cambria" w:hAnsi="Cambria"/>
      <w:b/>
      <w:i/>
      <w:sz w:val="28"/>
    </w:rPr>
  </w:style>
  <w:style w:type="character" w:customStyle="1" w:styleId="Nagwek3Znak">
    <w:name w:val="Nagłówek 3 Znak"/>
    <w:semiHidden/>
    <w:locked/>
    <w:rPr>
      <w:rFonts w:ascii="Times New Roman" w:hAnsi="Times New Roman"/>
      <w:sz w:val="24"/>
      <w:vertAlign w:val="superscript"/>
    </w:rPr>
  </w:style>
  <w:style w:type="paragraph" w:styleId="Tekstpodstawowywcity">
    <w:name w:val="Body Text Indent"/>
    <w:basedOn w:val="Normalny"/>
    <w:semiHidden/>
    <w:unhideWhenUsed/>
    <w:pPr>
      <w:spacing w:after="0" w:line="360" w:lineRule="auto"/>
      <w:ind w:left="709" w:hanging="1"/>
      <w:jc w:val="both"/>
    </w:pPr>
    <w:rPr>
      <w:rFonts w:ascii="Times New Roman" w:hAnsi="Times New Roman"/>
      <w:sz w:val="24"/>
      <w:szCs w:val="20"/>
      <w:lang w:val="x-none" w:eastAsia="x-none"/>
    </w:rPr>
  </w:style>
  <w:style w:type="character" w:customStyle="1" w:styleId="TekstpodstawowywcityZnak">
    <w:name w:val="Tekst podstawowy wcięty Znak"/>
    <w:semiHidden/>
    <w:locked/>
    <w:rPr>
      <w:rFonts w:ascii="Times New Roman" w:hAnsi="Times New Roman"/>
      <w:sz w:val="24"/>
    </w:rPr>
  </w:style>
  <w:style w:type="paragraph" w:styleId="Tekstpodstawowy2">
    <w:name w:val="Body Text 2"/>
    <w:basedOn w:val="Normalny"/>
    <w:semiHidden/>
    <w:unhideWhenUsed/>
    <w:pPr>
      <w:spacing w:after="0" w:line="360" w:lineRule="auto"/>
      <w:jc w:val="both"/>
    </w:pPr>
    <w:rPr>
      <w:rFonts w:ascii="Times New Roman" w:hAnsi="Times New Roman"/>
      <w:sz w:val="24"/>
      <w:szCs w:val="20"/>
      <w:lang w:val="x-none" w:eastAsia="x-none"/>
    </w:rPr>
  </w:style>
  <w:style w:type="character" w:customStyle="1" w:styleId="Tekstpodstawowy2Znak">
    <w:name w:val="Tekst podstawowy 2 Znak"/>
    <w:semiHidden/>
    <w:locked/>
    <w:rPr>
      <w:rFonts w:ascii="Times New Roman" w:hAnsi="Times New Roman"/>
      <w:sz w:val="24"/>
    </w:rPr>
  </w:style>
  <w:style w:type="paragraph" w:styleId="Zwykytekst">
    <w:name w:val="Plain Text"/>
    <w:basedOn w:val="Normalny"/>
    <w:unhideWhenUsed/>
    <w:pPr>
      <w:spacing w:after="0" w:line="240" w:lineRule="auto"/>
    </w:pPr>
    <w:rPr>
      <w:rFonts w:ascii="Courier New" w:hAnsi="Courier New"/>
      <w:sz w:val="20"/>
      <w:szCs w:val="20"/>
      <w:lang w:val="x-none" w:eastAsia="x-none"/>
    </w:rPr>
  </w:style>
  <w:style w:type="character" w:customStyle="1" w:styleId="ZwykytekstZnak">
    <w:name w:val="Zwykły tekst Znak"/>
    <w:locked/>
    <w:rPr>
      <w:rFonts w:ascii="Courier New" w:hAnsi="Courier New"/>
    </w:rPr>
  </w:style>
  <w:style w:type="paragraph" w:customStyle="1" w:styleId="Indeks">
    <w:name w:val="Indeks"/>
    <w:basedOn w:val="Normalny"/>
    <w:pPr>
      <w:suppressLineNumbers/>
      <w:suppressAutoHyphens/>
      <w:spacing w:after="0" w:line="240" w:lineRule="auto"/>
    </w:pPr>
    <w:rPr>
      <w:rFonts w:ascii="Times New Roman" w:hAnsi="Times New Roman" w:cs="Tahoma"/>
      <w:sz w:val="24"/>
      <w:szCs w:val="24"/>
      <w:lang w:eastAsia="ar-SA"/>
    </w:rPr>
  </w:style>
  <w:style w:type="paragraph" w:customStyle="1" w:styleId="WW-Standardowewcicie">
    <w:name w:val="WW-Standardowe wcięcie"/>
    <w:basedOn w:val="Normalny"/>
    <w:pPr>
      <w:suppressAutoHyphens/>
      <w:spacing w:after="120" w:line="240" w:lineRule="auto"/>
      <w:ind w:left="992" w:firstLine="1"/>
      <w:jc w:val="both"/>
    </w:pPr>
    <w:rPr>
      <w:rFonts w:ascii="Times New Roman" w:hAnsi="Times New Roman"/>
      <w:sz w:val="24"/>
      <w:szCs w:val="20"/>
      <w:lang w:eastAsia="pl-PL"/>
    </w:rPr>
  </w:style>
  <w:style w:type="paragraph" w:customStyle="1" w:styleId="ListParagraph1">
    <w:name w:val="List Paragraph1"/>
    <w:basedOn w:val="Normalny"/>
    <w:pPr>
      <w:spacing w:after="0" w:line="240" w:lineRule="auto"/>
      <w:ind w:left="720"/>
    </w:pPr>
    <w:rPr>
      <w:rFonts w:ascii="Times New Roman" w:hAnsi="Times New Roman"/>
      <w:sz w:val="24"/>
      <w:szCs w:val="24"/>
      <w:lang w:eastAsia="pl-PL"/>
    </w:rPr>
  </w:style>
  <w:style w:type="paragraph" w:customStyle="1" w:styleId="Akapitzlist1">
    <w:name w:val="Akapit z listą1"/>
    <w:basedOn w:val="Normalny"/>
    <w:pPr>
      <w:spacing w:after="0" w:line="240" w:lineRule="auto"/>
      <w:ind w:left="720"/>
    </w:pPr>
    <w:rPr>
      <w:rFonts w:ascii="Times New Roman" w:hAnsi="Times New Roman"/>
      <w:sz w:val="24"/>
      <w:szCs w:val="24"/>
      <w:lang w:eastAsia="pl-PL"/>
    </w:rPr>
  </w:style>
  <w:style w:type="paragraph" w:customStyle="1" w:styleId="ListParagraph2">
    <w:name w:val="List Paragraph2"/>
    <w:basedOn w:val="Normalny"/>
    <w:pPr>
      <w:spacing w:after="0" w:line="240" w:lineRule="auto"/>
      <w:ind w:left="720"/>
      <w:contextualSpacing/>
    </w:pPr>
    <w:rPr>
      <w:rFonts w:ascii="Times New Roman" w:hAnsi="Times New Roman"/>
      <w:sz w:val="24"/>
      <w:szCs w:val="24"/>
      <w:lang w:eastAsia="pl-PL"/>
    </w:rPr>
  </w:style>
  <w:style w:type="paragraph" w:styleId="Nagwek">
    <w:name w:val="header"/>
    <w:basedOn w:val="Normalny"/>
    <w:semiHidden/>
    <w:unhideWhenUsed/>
    <w:pPr>
      <w:tabs>
        <w:tab w:val="center" w:pos="4536"/>
        <w:tab w:val="right" w:pos="9072"/>
      </w:tabs>
    </w:pPr>
    <w:rPr>
      <w:szCs w:val="20"/>
      <w:lang w:val="x-none"/>
    </w:rPr>
  </w:style>
  <w:style w:type="character" w:customStyle="1" w:styleId="NagwekZnak">
    <w:name w:val="Nagłówek Znak"/>
    <w:locked/>
    <w:rPr>
      <w:sz w:val="22"/>
      <w:lang w:eastAsia="en-US"/>
    </w:rPr>
  </w:style>
  <w:style w:type="paragraph" w:styleId="Stopka">
    <w:name w:val="footer"/>
    <w:basedOn w:val="Normalny"/>
    <w:unhideWhenUsed/>
    <w:pPr>
      <w:tabs>
        <w:tab w:val="center" w:pos="4536"/>
        <w:tab w:val="right" w:pos="9072"/>
      </w:tabs>
    </w:pPr>
    <w:rPr>
      <w:szCs w:val="20"/>
      <w:lang w:val="x-none"/>
    </w:rPr>
  </w:style>
  <w:style w:type="character" w:customStyle="1" w:styleId="StopkaZnak">
    <w:name w:val="Stopka Znak"/>
    <w:locked/>
    <w:rPr>
      <w:sz w:val="22"/>
      <w:lang w:eastAsia="en-US"/>
    </w:rPr>
  </w:style>
  <w:style w:type="paragraph" w:styleId="Tekstdymka">
    <w:name w:val="Balloon Text"/>
    <w:basedOn w:val="Normalny"/>
    <w:semiHidden/>
    <w:unhideWhenUsed/>
    <w:pPr>
      <w:spacing w:after="0" w:line="240" w:lineRule="auto"/>
    </w:pPr>
    <w:rPr>
      <w:rFonts w:ascii="Tahoma" w:hAnsi="Tahoma"/>
      <w:sz w:val="16"/>
      <w:szCs w:val="20"/>
      <w:lang w:val="x-none"/>
    </w:rPr>
  </w:style>
  <w:style w:type="character" w:customStyle="1" w:styleId="TekstdymkaZnak">
    <w:name w:val="Tekst dymka Znak"/>
    <w:semiHidden/>
    <w:locked/>
    <w:rPr>
      <w:rFonts w:ascii="Tahoma" w:hAnsi="Tahoma"/>
      <w:sz w:val="16"/>
      <w:lang w:eastAsia="en-US"/>
    </w:rPr>
  </w:style>
  <w:style w:type="paragraph" w:customStyle="1" w:styleId="BodyText21">
    <w:name w:val="Body Text 21"/>
    <w:basedOn w:val="Normalny"/>
    <w:pPr>
      <w:widowControl w:val="0"/>
      <w:tabs>
        <w:tab w:val="left" w:pos="0"/>
      </w:tabs>
      <w:spacing w:after="0" w:line="264" w:lineRule="auto"/>
      <w:jc w:val="both"/>
    </w:pPr>
    <w:rPr>
      <w:rFonts w:ascii="Times New Roman" w:hAnsi="Times New Roman"/>
      <w:b/>
      <w:szCs w:val="20"/>
      <w:lang w:eastAsia="pl-PL"/>
    </w:rPr>
  </w:style>
  <w:style w:type="character" w:customStyle="1" w:styleId="apple-converted-space">
    <w:name w:val="apple-converted-space"/>
    <w:rPr>
      <w:rFonts w:cs="Times New Roman"/>
    </w:rPr>
  </w:style>
  <w:style w:type="character" w:styleId="Uwydatnienie">
    <w:name w:val="Emphasis"/>
    <w:qFormat/>
    <w:rPr>
      <w:i/>
    </w:rPr>
  </w:style>
  <w:style w:type="paragraph" w:styleId="Akapitzlist">
    <w:name w:val="List Paragraph"/>
    <w:basedOn w:val="Normalny"/>
    <w:uiPriority w:val="34"/>
    <w:qFormat/>
    <w:rsid w:val="000258DB"/>
    <w:pPr>
      <w:ind w:left="708"/>
    </w:pPr>
  </w:style>
  <w:style w:type="character" w:styleId="Hipercze">
    <w:name w:val="Hyperlink"/>
    <w:uiPriority w:val="99"/>
    <w:unhideWhenUsed/>
    <w:rsid w:val="00872E88"/>
    <w:rPr>
      <w:color w:val="0563C1"/>
      <w:u w:val="single"/>
    </w:rPr>
  </w:style>
  <w:style w:type="paragraph" w:customStyle="1" w:styleId="Akapitzlist4">
    <w:name w:val="Akapit z listą4"/>
    <w:basedOn w:val="Normalny"/>
    <w:rsid w:val="002C03ED"/>
    <w:pPr>
      <w:spacing w:after="0" w:line="240" w:lineRule="auto"/>
      <w:ind w:left="720"/>
    </w:pPr>
    <w:rPr>
      <w:rFonts w:ascii="Times New Roman" w:eastAsia="Calibri" w:hAnsi="Times New Roman"/>
      <w:sz w:val="24"/>
      <w:szCs w:val="24"/>
      <w:lang w:eastAsia="pl-PL"/>
    </w:rPr>
  </w:style>
  <w:style w:type="paragraph" w:customStyle="1" w:styleId="Akapitzlist2">
    <w:name w:val="Akapit z listą2"/>
    <w:basedOn w:val="Normalny"/>
    <w:rsid w:val="00642F3D"/>
    <w:pPr>
      <w:spacing w:after="0" w:line="240" w:lineRule="auto"/>
      <w:ind w:left="720"/>
    </w:pPr>
    <w:rPr>
      <w:rFonts w:ascii="Times New Roman" w:eastAsia="Calibri" w:hAnsi="Times New Roman"/>
      <w:sz w:val="24"/>
      <w:szCs w:val="24"/>
      <w:lang w:eastAsia="pl-PL"/>
    </w:rPr>
  </w:style>
  <w:style w:type="character" w:styleId="UyteHipercze">
    <w:name w:val="FollowedHyperlink"/>
    <w:uiPriority w:val="99"/>
    <w:semiHidden/>
    <w:unhideWhenUsed/>
    <w:rsid w:val="00887056"/>
    <w:rPr>
      <w:color w:val="954F72"/>
      <w:u w:val="single"/>
    </w:rPr>
  </w:style>
  <w:style w:type="paragraph" w:styleId="Poprawka">
    <w:name w:val="Revision"/>
    <w:hidden/>
    <w:uiPriority w:val="99"/>
    <w:semiHidden/>
    <w:rsid w:val="00D4127B"/>
    <w:rPr>
      <w:sz w:val="22"/>
      <w:szCs w:val="22"/>
      <w:lang w:eastAsia="en-US"/>
    </w:rPr>
  </w:style>
  <w:style w:type="character" w:styleId="Odwoaniedokomentarza">
    <w:name w:val="annotation reference"/>
    <w:uiPriority w:val="99"/>
    <w:semiHidden/>
    <w:unhideWhenUsed/>
    <w:rsid w:val="00D4127B"/>
    <w:rPr>
      <w:sz w:val="16"/>
      <w:szCs w:val="16"/>
    </w:rPr>
  </w:style>
  <w:style w:type="paragraph" w:styleId="Tekstkomentarza">
    <w:name w:val="annotation text"/>
    <w:basedOn w:val="Normalny"/>
    <w:link w:val="TekstkomentarzaZnak"/>
    <w:uiPriority w:val="99"/>
    <w:semiHidden/>
    <w:unhideWhenUsed/>
    <w:rsid w:val="00D4127B"/>
    <w:rPr>
      <w:sz w:val="20"/>
      <w:szCs w:val="20"/>
    </w:rPr>
  </w:style>
  <w:style w:type="character" w:customStyle="1" w:styleId="TekstkomentarzaZnak">
    <w:name w:val="Tekst komentarza Znak"/>
    <w:basedOn w:val="Domylnaczcionkaakapitu"/>
    <w:link w:val="Tekstkomentarza"/>
    <w:uiPriority w:val="99"/>
    <w:semiHidden/>
    <w:rsid w:val="00D4127B"/>
    <w:rPr>
      <w:lang w:eastAsia="en-US"/>
    </w:rPr>
  </w:style>
  <w:style w:type="paragraph" w:styleId="Tematkomentarza">
    <w:name w:val="annotation subject"/>
    <w:basedOn w:val="Tekstkomentarza"/>
    <w:next w:val="Tekstkomentarza"/>
    <w:link w:val="TematkomentarzaZnak"/>
    <w:uiPriority w:val="99"/>
    <w:semiHidden/>
    <w:unhideWhenUsed/>
    <w:rsid w:val="00D4127B"/>
    <w:rPr>
      <w:b/>
      <w:bCs/>
    </w:rPr>
  </w:style>
  <w:style w:type="character" w:customStyle="1" w:styleId="TematkomentarzaZnak">
    <w:name w:val="Temat komentarza Znak"/>
    <w:basedOn w:val="TekstkomentarzaZnak"/>
    <w:link w:val="Tematkomentarza"/>
    <w:uiPriority w:val="99"/>
    <w:semiHidden/>
    <w:rsid w:val="00D412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1873">
      <w:bodyDiv w:val="1"/>
      <w:marLeft w:val="0"/>
      <w:marRight w:val="0"/>
      <w:marTop w:val="0"/>
      <w:marBottom w:val="0"/>
      <w:divBdr>
        <w:top w:val="none" w:sz="0" w:space="0" w:color="auto"/>
        <w:left w:val="none" w:sz="0" w:space="0" w:color="auto"/>
        <w:bottom w:val="none" w:sz="0" w:space="0" w:color="auto"/>
        <w:right w:val="none" w:sz="0" w:space="0" w:color="auto"/>
      </w:divBdr>
    </w:div>
    <w:div w:id="135981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592A7-F440-4811-B1DE-73A7CD1D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10343</Words>
  <Characters>64854</Characters>
  <Application>Microsoft Office Word</Application>
  <DocSecurity>0</DocSecurity>
  <Lines>540</Lines>
  <Paragraphs>150</Paragraphs>
  <ScaleCrop>false</ScaleCrop>
  <HeadingPairs>
    <vt:vector size="2" baseType="variant">
      <vt:variant>
        <vt:lpstr>Tytuł</vt:lpstr>
      </vt:variant>
      <vt:variant>
        <vt:i4>1</vt:i4>
      </vt:variant>
    </vt:vector>
  </HeadingPairs>
  <TitlesOfParts>
    <vt:vector size="1" baseType="lpstr">
      <vt:lpstr>ROBOTY BUDOWLANE (WYNAGRODZENIE KOSZTORYSOWE)</vt:lpstr>
    </vt:vector>
  </TitlesOfParts>
  <Company>Hewlett-Packard Company</Company>
  <LinksUpToDate>false</LinksUpToDate>
  <CharactersWithSpaces>75047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ROBOTY BUDOWLANE (WYNAGRODZENIE KOSZTORYSOWE)</dc:title>
  <dc:subject/>
  <dc:creator>Dorota Kasprzak</dc:creator>
  <cp:keywords/>
  <cp:lastModifiedBy>Michał Wołkowicki</cp:lastModifiedBy>
  <cp:revision>2</cp:revision>
  <cp:lastPrinted>2026-04-01T09:39:00Z</cp:lastPrinted>
  <dcterms:created xsi:type="dcterms:W3CDTF">2026-04-16T07:41:00Z</dcterms:created>
  <dcterms:modified xsi:type="dcterms:W3CDTF">2026-04-16T07:41:00Z</dcterms:modified>
</cp:coreProperties>
</file>