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D923B" w14:textId="6A89C5A7" w:rsidR="00B27DF9" w:rsidRPr="00A833E8" w:rsidRDefault="00B27DF9" w:rsidP="008E1E34">
      <w:pPr>
        <w:pStyle w:val="Standard"/>
        <w:jc w:val="right"/>
      </w:pPr>
      <w:bookmarkStart w:id="0" w:name="_Hlk220483422"/>
      <w:r w:rsidRPr="00571C2E">
        <w:t xml:space="preserve">Grodzisk Mazowiecki, dn. </w:t>
      </w:r>
      <w:r w:rsidR="00F24F1F" w:rsidRPr="00571C2E">
        <w:t>0</w:t>
      </w:r>
      <w:r w:rsidR="00126097" w:rsidRPr="00571C2E">
        <w:t>9</w:t>
      </w:r>
      <w:r w:rsidR="0088783D" w:rsidRPr="00571C2E">
        <w:t>.04.</w:t>
      </w:r>
      <w:r w:rsidR="00A74BA0" w:rsidRPr="00571C2E">
        <w:t>2026</w:t>
      </w:r>
      <w:r w:rsidRPr="00571C2E">
        <w:t xml:space="preserve"> r.</w:t>
      </w:r>
    </w:p>
    <w:p w14:paraId="79D99552" w14:textId="77777777" w:rsidR="008E1E34" w:rsidRPr="00D140EA" w:rsidRDefault="008E1E34" w:rsidP="008E1E34">
      <w:pPr>
        <w:spacing w:after="0" w:line="240" w:lineRule="auto"/>
        <w:rPr>
          <w:b/>
          <w:u w:val="single"/>
        </w:rPr>
      </w:pPr>
      <w:bookmarkStart w:id="1" w:name="_Hlk61858098"/>
      <w:r w:rsidRPr="00D140EA">
        <w:rPr>
          <w:b/>
          <w:u w:val="single"/>
        </w:rPr>
        <w:t>ZAMAWIAJĄCY:</w:t>
      </w:r>
    </w:p>
    <w:p w14:paraId="2B426706" w14:textId="77777777" w:rsidR="008E1E34" w:rsidRPr="00D140EA" w:rsidRDefault="008E1E34" w:rsidP="008E1E34">
      <w:pPr>
        <w:spacing w:after="0" w:line="240" w:lineRule="auto"/>
        <w:rPr>
          <w:b/>
        </w:rPr>
      </w:pPr>
      <w:r w:rsidRPr="00D140EA">
        <w:rPr>
          <w:b/>
        </w:rPr>
        <w:t xml:space="preserve">Samodzielny Publiczny Specjalistyczny </w:t>
      </w:r>
    </w:p>
    <w:p w14:paraId="2D770AF3" w14:textId="77777777" w:rsidR="008E1E34" w:rsidRPr="00D140EA" w:rsidRDefault="008E1E34" w:rsidP="008E1E34">
      <w:pPr>
        <w:spacing w:after="0" w:line="240" w:lineRule="auto"/>
        <w:rPr>
          <w:b/>
        </w:rPr>
      </w:pPr>
      <w:r w:rsidRPr="00D140EA">
        <w:rPr>
          <w:b/>
        </w:rPr>
        <w:t>Szpital Zachodni im. św. Jana Pawła II</w:t>
      </w:r>
    </w:p>
    <w:p w14:paraId="4AEBE7D7" w14:textId="77777777" w:rsidR="008E1E34" w:rsidRPr="00D140EA" w:rsidRDefault="008E1E34" w:rsidP="008E1E34">
      <w:pPr>
        <w:spacing w:after="0" w:line="240" w:lineRule="auto"/>
        <w:rPr>
          <w:b/>
        </w:rPr>
      </w:pPr>
      <w:r w:rsidRPr="00D140EA">
        <w:rPr>
          <w:b/>
        </w:rPr>
        <w:t xml:space="preserve">05-825 Grodzisk Mazowiecki </w:t>
      </w:r>
    </w:p>
    <w:p w14:paraId="5729FB98" w14:textId="77777777" w:rsidR="008E1E34" w:rsidRPr="00D140EA" w:rsidRDefault="008E1E34" w:rsidP="008E1E34">
      <w:pPr>
        <w:spacing w:after="0" w:line="240" w:lineRule="auto"/>
        <w:rPr>
          <w:b/>
        </w:rPr>
      </w:pPr>
      <w:r w:rsidRPr="00D140EA">
        <w:rPr>
          <w:b/>
        </w:rPr>
        <w:t>ul. Daleka 11</w:t>
      </w:r>
    </w:p>
    <w:p w14:paraId="00A5E3EB" w14:textId="77777777" w:rsidR="008E1E34" w:rsidRPr="00D140EA" w:rsidRDefault="008E1E34" w:rsidP="008E1E34">
      <w:pPr>
        <w:spacing w:after="0" w:line="240" w:lineRule="auto"/>
        <w:rPr>
          <w:b/>
        </w:rPr>
      </w:pPr>
      <w:r w:rsidRPr="00D140EA">
        <w:rPr>
          <w:b/>
        </w:rPr>
        <w:t>tel. 0-22 755-91-15; fax. 0-22 755-91-10</w:t>
      </w:r>
    </w:p>
    <w:p w14:paraId="77255ED9" w14:textId="77777777" w:rsidR="008E1E34" w:rsidRPr="00D140EA" w:rsidRDefault="008E1E34" w:rsidP="008E1E34">
      <w:pPr>
        <w:spacing w:after="0" w:line="240" w:lineRule="auto"/>
        <w:rPr>
          <w:b/>
        </w:rPr>
      </w:pPr>
      <w:r w:rsidRPr="00D140EA">
        <w:rPr>
          <w:b/>
        </w:rPr>
        <w:t xml:space="preserve">Adres strony internetowej: </w:t>
      </w:r>
      <w:hyperlink r:id="rId8" w:history="1">
        <w:r w:rsidRPr="00D140EA">
          <w:rPr>
            <w:rStyle w:val="Hipercze"/>
            <w:rFonts w:eastAsia="Times New Roman"/>
          </w:rPr>
          <w:t>www.szpitalzachodni.pl</w:t>
        </w:r>
      </w:hyperlink>
    </w:p>
    <w:p w14:paraId="6FB498AD" w14:textId="77777777" w:rsidR="008E1E34" w:rsidRPr="00D140EA" w:rsidRDefault="008E1E34" w:rsidP="008E1E34">
      <w:pPr>
        <w:spacing w:after="0" w:line="240" w:lineRule="auto"/>
        <w:rPr>
          <w:b/>
        </w:rPr>
      </w:pPr>
      <w:r w:rsidRPr="00D140EA">
        <w:rPr>
          <w:b/>
        </w:rPr>
        <w:t xml:space="preserve">Adres strony internetowej prowadzonego postępowania: </w:t>
      </w:r>
      <w:hyperlink r:id="rId9" w:history="1">
        <w:r w:rsidRPr="00D140EA">
          <w:rPr>
            <w:rStyle w:val="Hipercze"/>
            <w:rFonts w:eastAsia="Times New Roman"/>
          </w:rPr>
          <w:t>https://platformazakupowa.pl/pn/szpitalzachodni</w:t>
        </w:r>
      </w:hyperlink>
      <w:r w:rsidRPr="00D140EA">
        <w:rPr>
          <w:b/>
        </w:rPr>
        <w:t xml:space="preserve"> </w:t>
      </w:r>
    </w:p>
    <w:bookmarkEnd w:id="1"/>
    <w:p w14:paraId="53D71777" w14:textId="4EA95333" w:rsidR="00B27DF9" w:rsidRPr="008E1E34" w:rsidRDefault="00B27DF9" w:rsidP="008E1E34">
      <w:pPr>
        <w:spacing w:before="240"/>
        <w:rPr>
          <w:b/>
          <w:bCs/>
          <w:sz w:val="32"/>
          <w:szCs w:val="32"/>
        </w:rPr>
      </w:pPr>
      <w:r w:rsidRPr="00571C2E">
        <w:rPr>
          <w:b/>
          <w:bCs/>
          <w:sz w:val="32"/>
          <w:szCs w:val="32"/>
        </w:rPr>
        <w:t>Nr procedury: SPSSZ/</w:t>
      </w:r>
      <w:r w:rsidR="00126097" w:rsidRPr="00571C2E">
        <w:rPr>
          <w:b/>
          <w:bCs/>
          <w:sz w:val="32"/>
          <w:szCs w:val="32"/>
        </w:rPr>
        <w:t>19</w:t>
      </w:r>
      <w:r w:rsidRPr="00571C2E">
        <w:rPr>
          <w:b/>
          <w:bCs/>
          <w:sz w:val="32"/>
          <w:szCs w:val="32"/>
        </w:rPr>
        <w:t>/D/2</w:t>
      </w:r>
      <w:r w:rsidR="00F76D79" w:rsidRPr="00571C2E">
        <w:rPr>
          <w:b/>
          <w:bCs/>
          <w:sz w:val="32"/>
          <w:szCs w:val="32"/>
        </w:rPr>
        <w:t>6</w:t>
      </w:r>
    </w:p>
    <w:p w14:paraId="7DAC0319" w14:textId="77777777" w:rsidR="00B27DF9" w:rsidRPr="007E5720" w:rsidRDefault="00B27DF9" w:rsidP="008E1E34"/>
    <w:p w14:paraId="53314740" w14:textId="087E7DD6" w:rsidR="00B27DF9" w:rsidRPr="005A2164" w:rsidRDefault="00B27DF9" w:rsidP="005A2164">
      <w:pPr>
        <w:pStyle w:val="Nagwek1"/>
      </w:pPr>
      <w:r w:rsidRPr="005A2164">
        <w:t>SPECYFIKACJA WARUNKÓW</w:t>
      </w:r>
      <w:r w:rsidR="005A2164" w:rsidRPr="005A2164">
        <w:t xml:space="preserve"> </w:t>
      </w:r>
      <w:r w:rsidRPr="005A2164">
        <w:t>ZAMÓWIENIA</w:t>
      </w:r>
    </w:p>
    <w:p w14:paraId="1B8B082B" w14:textId="77777777" w:rsidR="008E1E34" w:rsidRDefault="008E1E34" w:rsidP="008E1E34">
      <w:pPr>
        <w:spacing w:after="0"/>
        <w:rPr>
          <w:u w:val="single"/>
        </w:rPr>
      </w:pPr>
    </w:p>
    <w:p w14:paraId="6C4EC378" w14:textId="77777777" w:rsidR="00FD6556" w:rsidRDefault="00FD6556" w:rsidP="008E1E34">
      <w:pPr>
        <w:spacing w:after="0"/>
        <w:rPr>
          <w:u w:val="single"/>
        </w:rPr>
      </w:pPr>
    </w:p>
    <w:p w14:paraId="24873AF8" w14:textId="24ADD558" w:rsidR="00B27DF9" w:rsidRPr="008E1E34" w:rsidRDefault="00B27DF9" w:rsidP="008E1E34">
      <w:pPr>
        <w:spacing w:after="0"/>
        <w:rPr>
          <w:u w:val="single"/>
        </w:rPr>
      </w:pPr>
      <w:r w:rsidRPr="008E1E34">
        <w:rPr>
          <w:u w:val="single"/>
        </w:rPr>
        <w:t xml:space="preserve">DOTYCZY: </w:t>
      </w:r>
    </w:p>
    <w:p w14:paraId="72EDF1F7" w14:textId="18204D6C" w:rsidR="00B27DF9" w:rsidRPr="00FD6556" w:rsidRDefault="0088783D" w:rsidP="0088783D">
      <w:pPr>
        <w:rPr>
          <w:rFonts w:eastAsia="SimSun"/>
          <w:b/>
          <w:bCs/>
          <w:sz w:val="28"/>
          <w:szCs w:val="28"/>
        </w:rPr>
      </w:pPr>
      <w:r w:rsidRPr="0088783D">
        <w:rPr>
          <w:b/>
          <w:bCs/>
          <w:sz w:val="28"/>
          <w:szCs w:val="28"/>
        </w:rPr>
        <w:t xml:space="preserve">Dostawa sprzętu medycznego </w:t>
      </w:r>
      <w:r>
        <w:rPr>
          <w:b/>
          <w:bCs/>
          <w:sz w:val="28"/>
          <w:szCs w:val="28"/>
        </w:rPr>
        <w:t>–</w:t>
      </w:r>
      <w:r w:rsidRPr="0088783D">
        <w:rPr>
          <w:b/>
          <w:bCs/>
          <w:sz w:val="28"/>
          <w:szCs w:val="28"/>
        </w:rPr>
        <w:t xml:space="preserve"> </w:t>
      </w:r>
      <w:r w:rsidR="00592F98" w:rsidRPr="00592F98">
        <w:rPr>
          <w:b/>
          <w:bCs/>
          <w:sz w:val="28"/>
          <w:szCs w:val="28"/>
        </w:rPr>
        <w:t>system elektrofizjologiczny, aparat USG, aparat RTG, aparaty do telemetrii, moduły do kapnografii i pomiarów hemodynamicznych, mobilny system ochrony radiologicznej</w:t>
      </w:r>
      <w:r w:rsidR="008E1E34" w:rsidRPr="00FD6556">
        <w:rPr>
          <w:rFonts w:eastAsia="SimSun"/>
          <w:b/>
          <w:bCs/>
          <w:sz w:val="28"/>
          <w:szCs w:val="28"/>
        </w:rPr>
        <w:t>.</w:t>
      </w:r>
    </w:p>
    <w:p w14:paraId="06CECA60" w14:textId="77777777" w:rsidR="00FD6556" w:rsidRDefault="00FD6556" w:rsidP="008E1E34">
      <w:pPr>
        <w:jc w:val="both"/>
        <w:rPr>
          <w:b/>
          <w:bCs/>
          <w:i/>
          <w:iCs/>
        </w:rPr>
      </w:pPr>
      <w:bookmarkStart w:id="2" w:name="_Hlk198647352"/>
    </w:p>
    <w:p w14:paraId="2E3F3125" w14:textId="494D320E" w:rsidR="00C066F4" w:rsidRPr="001F7D48" w:rsidRDefault="00B27DF9" w:rsidP="008E1E34">
      <w:pPr>
        <w:jc w:val="both"/>
        <w:rPr>
          <w:b/>
          <w:bCs/>
          <w:i/>
          <w:iCs/>
        </w:rPr>
      </w:pPr>
      <w:r w:rsidRPr="008E1E34">
        <w:rPr>
          <w:b/>
          <w:bCs/>
          <w:i/>
          <w:iCs/>
        </w:rPr>
        <w:t xml:space="preserve">Zamówienie jest współfinansowane ze środków Unii Europejskiej w ramach Krajowego Planu Odbudowy i Zwiększania Odporności, Komponent D „Efektywność, dostępność i jakość systemu ochrony zdrowia” Inwestycja D1.1.1 „Rozwój i modernizacja infrastruktury </w:t>
      </w:r>
      <w:r w:rsidRPr="001F7D48">
        <w:rPr>
          <w:b/>
          <w:bCs/>
          <w:i/>
          <w:iCs/>
        </w:rPr>
        <w:t xml:space="preserve">centrów opieki wysokospecjalistycznej i innych podmiotów leczniczych” – projekt pn. </w:t>
      </w:r>
      <w:r w:rsidR="00B7152A" w:rsidRPr="001F7D48">
        <w:rPr>
          <w:b/>
          <w:bCs/>
          <w:i/>
          <w:iCs/>
        </w:rPr>
        <w:t>„Poprawa jakości i dostępności świadczeń kardiologicznych w Szpitalu Zachodnim w Grodzisku Mazowieckim"</w:t>
      </w:r>
      <w:r w:rsidRPr="001F7D48">
        <w:rPr>
          <w:b/>
          <w:bCs/>
          <w:i/>
          <w:iCs/>
        </w:rPr>
        <w:t xml:space="preserve">, nr projektu </w:t>
      </w:r>
      <w:r w:rsidR="00B7152A" w:rsidRPr="001F7D48">
        <w:rPr>
          <w:b/>
          <w:bCs/>
          <w:i/>
          <w:iCs/>
        </w:rPr>
        <w:t>KPOD.07.02-IP.10-0316/2</w:t>
      </w:r>
      <w:r w:rsidR="00031CB4" w:rsidRPr="001F7D48">
        <w:rPr>
          <w:b/>
          <w:bCs/>
          <w:i/>
          <w:iCs/>
        </w:rPr>
        <w:t>5</w:t>
      </w:r>
      <w:r w:rsidR="00B7152A" w:rsidRPr="001F7D48">
        <w:rPr>
          <w:b/>
          <w:bCs/>
          <w:i/>
          <w:iCs/>
        </w:rPr>
        <w:t>4</w:t>
      </w:r>
    </w:p>
    <w:p w14:paraId="1145D905" w14:textId="6977A699" w:rsidR="00B27DF9" w:rsidRPr="001F7D48" w:rsidRDefault="00B27DF9" w:rsidP="008E1E34">
      <w:pPr>
        <w:jc w:val="both"/>
        <w:rPr>
          <w:b/>
          <w:bCs/>
          <w:i/>
          <w:iCs/>
          <w:shd w:val="clear" w:color="auto" w:fill="FFFFFF" w:themeFill="background1"/>
        </w:rPr>
      </w:pPr>
      <w:r w:rsidRPr="001F7D48">
        <w:rPr>
          <w:b/>
          <w:bCs/>
          <w:i/>
          <w:iCs/>
        </w:rPr>
        <w:t>, na podstawie umowy nr–</w:t>
      </w:r>
      <w:r w:rsidR="00973985" w:rsidRPr="001F7D48">
        <w:rPr>
          <w:b/>
          <w:bCs/>
          <w:i/>
          <w:iCs/>
        </w:rPr>
        <w:t xml:space="preserve"> </w:t>
      </w:r>
      <w:r w:rsidR="00031CB4" w:rsidRPr="001F7D48">
        <w:rPr>
          <w:b/>
          <w:bCs/>
          <w:i/>
          <w:iCs/>
        </w:rPr>
        <w:t xml:space="preserve">KPOD.07.02-IP.10-0316/25/KPO/1112/2025/457 </w:t>
      </w:r>
      <w:r w:rsidRPr="001F7D48">
        <w:rPr>
          <w:b/>
          <w:bCs/>
          <w:i/>
          <w:iCs/>
        </w:rPr>
        <w:t xml:space="preserve">dotyczy </w:t>
      </w:r>
      <w:r w:rsidRPr="001F7D48">
        <w:rPr>
          <w:b/>
          <w:bCs/>
          <w:i/>
          <w:iCs/>
          <w:shd w:val="clear" w:color="auto" w:fill="FFFFFF" w:themeFill="background1"/>
        </w:rPr>
        <w:t>zadania:</w:t>
      </w:r>
    </w:p>
    <w:p w14:paraId="2B397D0D" w14:textId="3C475890" w:rsidR="00B7152A" w:rsidRPr="008E1E34" w:rsidRDefault="00D218BE" w:rsidP="00491C78">
      <w:pPr>
        <w:pStyle w:val="Akapitzlist"/>
        <w:numPr>
          <w:ilvl w:val="0"/>
          <w:numId w:val="85"/>
        </w:numPr>
        <w:rPr>
          <w:b/>
          <w:bCs/>
          <w:i/>
          <w:iCs/>
        </w:rPr>
      </w:pPr>
      <w:r w:rsidRPr="001F7D48">
        <w:rPr>
          <w:b/>
          <w:bCs/>
          <w:i/>
          <w:iCs/>
        </w:rPr>
        <w:t>Kamień milowy 1 - Doposażenie Oddziału Kardiologicznego z Poradnią</w:t>
      </w:r>
      <w:r w:rsidRPr="008E1E34">
        <w:rPr>
          <w:b/>
          <w:bCs/>
          <w:i/>
          <w:iCs/>
        </w:rPr>
        <w:t xml:space="preserve"> Kardiologiczną i Pracownią Elektrofizjologii, - poz</w:t>
      </w:r>
      <w:r w:rsidR="00B7152A" w:rsidRPr="008E1E34">
        <w:rPr>
          <w:b/>
          <w:bCs/>
          <w:i/>
          <w:iCs/>
        </w:rPr>
        <w:t>. 1.1, 1.2, 1,3.</w:t>
      </w:r>
    </w:p>
    <w:p w14:paraId="7CE1FF3E" w14:textId="1F0C6E5F" w:rsidR="00B7152A" w:rsidRPr="008E1E34" w:rsidRDefault="00B7152A" w:rsidP="00491C78">
      <w:pPr>
        <w:pStyle w:val="Akapitzlist"/>
        <w:numPr>
          <w:ilvl w:val="0"/>
          <w:numId w:val="85"/>
        </w:numPr>
        <w:rPr>
          <w:b/>
          <w:bCs/>
          <w:i/>
          <w:iCs/>
        </w:rPr>
      </w:pPr>
      <w:r w:rsidRPr="008E1E34">
        <w:rPr>
          <w:b/>
          <w:bCs/>
          <w:i/>
          <w:iCs/>
        </w:rPr>
        <w:t>Kamień milowy 2 - Doposażenie Oddziału Kardiologii Inwazyjnej- poz. 2.1, 2.2, 2.7.</w:t>
      </w:r>
    </w:p>
    <w:bookmarkEnd w:id="2"/>
    <w:p w14:paraId="203413CF" w14:textId="77777777" w:rsidR="00F27414" w:rsidRPr="009E0AEF" w:rsidRDefault="00F27414" w:rsidP="008E1E34">
      <w:pPr>
        <w:pStyle w:val="Akapitzlist"/>
      </w:pPr>
    </w:p>
    <w:p w14:paraId="4CE482CB" w14:textId="77777777" w:rsidR="008E1E34" w:rsidRDefault="009E0AEF" w:rsidP="008E1E34">
      <w:pPr>
        <w:pStyle w:val="Akapitzlist"/>
      </w:pPr>
      <w:r w:rsidRPr="009E0AEF">
        <w:t xml:space="preserve">                                                                     </w:t>
      </w:r>
    </w:p>
    <w:p w14:paraId="5236DD41" w14:textId="77777777" w:rsidR="008E1E34" w:rsidRDefault="008E1E34" w:rsidP="008E1E34">
      <w:pPr>
        <w:pStyle w:val="Akapitzlist"/>
      </w:pPr>
    </w:p>
    <w:p w14:paraId="6B984629" w14:textId="68885BCE" w:rsidR="00F27414" w:rsidRDefault="009E0AEF" w:rsidP="008E1E34">
      <w:pPr>
        <w:pStyle w:val="Akapitzlist"/>
        <w:ind w:left="6379"/>
      </w:pPr>
      <w:r w:rsidRPr="009E0AEF">
        <w:t xml:space="preserve"> </w:t>
      </w:r>
      <w:r w:rsidR="00B27DF9" w:rsidRPr="009E0AEF">
        <w:t>ZATWIERDZAM:</w:t>
      </w:r>
    </w:p>
    <w:p w14:paraId="1BB0CA62" w14:textId="77777777" w:rsidR="009E0AEF" w:rsidRDefault="009E0AEF" w:rsidP="008E1E34">
      <w:pPr>
        <w:pStyle w:val="Akapitzlist"/>
      </w:pPr>
    </w:p>
    <w:p w14:paraId="63B9DD94" w14:textId="77777777" w:rsidR="009E0AEF" w:rsidRDefault="009E0AEF" w:rsidP="008E1E34">
      <w:pPr>
        <w:pStyle w:val="Akapitzlist"/>
      </w:pPr>
    </w:p>
    <w:p w14:paraId="2EE2BFAF" w14:textId="0CB3CAC0" w:rsidR="00B27DF9" w:rsidRPr="00DA65EF" w:rsidRDefault="00B27DF9" w:rsidP="008E1E34">
      <w:pPr>
        <w:rPr>
          <w:rFonts w:eastAsia="Times New Roman"/>
          <w:b/>
          <w:i/>
          <w:iCs/>
        </w:rPr>
      </w:pPr>
      <w:r w:rsidRPr="00DA65EF">
        <w:t xml:space="preserve">Specyfikacja warunków zamówienia zawiera </w:t>
      </w:r>
      <w:r w:rsidR="00F24F1F">
        <w:t>81</w:t>
      </w:r>
      <w:r w:rsidRPr="00DA65EF">
        <w:t xml:space="preserve"> </w:t>
      </w:r>
      <w:r w:rsidRPr="006358B2">
        <w:t>ponumerowanych stron</w:t>
      </w:r>
      <w:r w:rsidR="00DA65EF" w:rsidRPr="006358B2">
        <w:t xml:space="preserve"> </w:t>
      </w:r>
      <w:r w:rsidR="00F27414" w:rsidRPr="006358B2">
        <w:t>+ załączniki nr 8-1</w:t>
      </w:r>
      <w:r w:rsidR="00B17191" w:rsidRPr="006358B2">
        <w:t>3</w:t>
      </w:r>
      <w:r w:rsidR="00F27414" w:rsidRPr="006358B2">
        <w:t xml:space="preserve"> w odrębnych załącznikach</w:t>
      </w:r>
      <w:r w:rsidRPr="006358B2">
        <w:t>.</w:t>
      </w:r>
    </w:p>
    <w:p w14:paraId="4BE0627B" w14:textId="77777777" w:rsidR="00B27DF9" w:rsidRPr="005A2164" w:rsidRDefault="00B27DF9" w:rsidP="00997929">
      <w:pPr>
        <w:pStyle w:val="Nagwek2"/>
      </w:pPr>
      <w:r w:rsidRPr="007E5720">
        <w:br w:type="page"/>
      </w:r>
      <w:r w:rsidRPr="005A2164">
        <w:lastRenderedPageBreak/>
        <w:t>INFORMACJE OGÓLNE</w:t>
      </w:r>
    </w:p>
    <w:p w14:paraId="7A2EF494" w14:textId="0D69C9AD" w:rsidR="00B27DF9" w:rsidRPr="008E1E34" w:rsidRDefault="00B27DF9" w:rsidP="00491C78">
      <w:pPr>
        <w:pStyle w:val="Akapitzlist"/>
        <w:numPr>
          <w:ilvl w:val="0"/>
          <w:numId w:val="50"/>
        </w:numPr>
        <w:ind w:left="426"/>
        <w:rPr>
          <w:color w:val="000000"/>
        </w:rPr>
      </w:pPr>
      <w:r w:rsidRPr="008E1E34">
        <w:rPr>
          <w:color w:val="000000"/>
        </w:rPr>
        <w:t xml:space="preserve">Postępowanie o udzielenie zamówienia publicznego prowadzone jest w trybie przetargu nieograniczonego </w:t>
      </w:r>
      <w:bookmarkStart w:id="3" w:name="_Hlk136425167"/>
      <w:r w:rsidRPr="008E1E34">
        <w:rPr>
          <w:color w:val="000000"/>
        </w:rPr>
        <w:t xml:space="preserve">na </w:t>
      </w:r>
      <w:bookmarkStart w:id="4" w:name="_Hlk140494902"/>
      <w:bookmarkStart w:id="5" w:name="_Hlk177610594"/>
      <w:r w:rsidRPr="009568C1">
        <w:t>dostawę</w:t>
      </w:r>
      <w:bookmarkEnd w:id="3"/>
      <w:bookmarkEnd w:id="4"/>
      <w:r>
        <w:t xml:space="preserve"> </w:t>
      </w:r>
      <w:bookmarkEnd w:id="5"/>
      <w:r w:rsidR="009C7C03" w:rsidRPr="009C7C03">
        <w:t xml:space="preserve">sprzętu medycznego – </w:t>
      </w:r>
      <w:r w:rsidR="00592F98" w:rsidRPr="00592F98">
        <w:t>system elektrofizjologiczny, aparat USG, aparat RTG, aparaty do telemetrii, moduły do kapnografii i pomiarów hemodynamicznych, mobilny system ochrony radiologicznej</w:t>
      </w:r>
      <w:r w:rsidR="009E0AEF" w:rsidRPr="008E1E34">
        <w:rPr>
          <w:rFonts w:eastAsia="Times New Roman"/>
          <w:shd w:val="clear" w:color="auto" w:fill="FFFFFF"/>
        </w:rPr>
        <w:t xml:space="preserve"> </w:t>
      </w:r>
      <w:r w:rsidRPr="008E1E34">
        <w:rPr>
          <w:rFonts w:eastAsia="Times New Roman"/>
          <w:shd w:val="clear" w:color="auto" w:fill="FFFFFF"/>
        </w:rPr>
        <w:t xml:space="preserve">o wartości zamówienia przekraczającej progi unijne, o jakich stanowi art. 3 </w:t>
      </w:r>
      <w:r w:rsidRPr="008E1E34">
        <w:rPr>
          <w:color w:val="000000"/>
        </w:rPr>
        <w:t>ustawy z dnia 11 września 2019 r. Prawo zamówień publicznych</w:t>
      </w:r>
      <w:r w:rsidRPr="008E1E34">
        <w:rPr>
          <w:rFonts w:eastAsia="Times New Roman"/>
        </w:rPr>
        <w:t xml:space="preserve"> </w:t>
      </w:r>
      <w:r w:rsidRPr="008E1E34">
        <w:rPr>
          <w:color w:val="000000"/>
        </w:rPr>
        <w:t>oraz aktów wykonawczych wydanych na jej podstawie.</w:t>
      </w:r>
    </w:p>
    <w:p w14:paraId="53EFA73C" w14:textId="702ECAA2" w:rsidR="008E1E34" w:rsidRPr="001F7D48" w:rsidRDefault="008E1E34" w:rsidP="005A2164">
      <w:pPr>
        <w:spacing w:after="0"/>
        <w:jc w:val="both"/>
        <w:rPr>
          <w:b/>
          <w:bCs/>
          <w:i/>
          <w:iCs/>
        </w:rPr>
      </w:pPr>
      <w:r w:rsidRPr="005A2164">
        <w:rPr>
          <w:b/>
          <w:bCs/>
          <w:i/>
          <w:iCs/>
        </w:rPr>
        <w:t xml:space="preserve">Zamówienie jest współfinansowane ze środków Unii Europejskiej w ramach Krajowego Planu Odbudowy i Zwiększania Odporności, Komponent D „Efektywność, dostępność i jakość systemu ochrony zdrowia” Inwestycja D1.1.1 „Rozwój i modernizacja infrastruktury centrów opieki wysokospecjalistycznej i innych podmiotów leczniczych” – projekt  pn. „Poprawa </w:t>
      </w:r>
      <w:r w:rsidRPr="001F7D48">
        <w:rPr>
          <w:b/>
          <w:bCs/>
          <w:i/>
          <w:iCs/>
        </w:rPr>
        <w:t xml:space="preserve">jakości i dostępności świadczeń kardiologicznych w Szpitalu Zachodnim w Grodzisku Mazowieckim", nr projektu </w:t>
      </w:r>
      <w:r w:rsidR="00031CB4" w:rsidRPr="001F7D48">
        <w:rPr>
          <w:b/>
          <w:bCs/>
          <w:i/>
          <w:iCs/>
        </w:rPr>
        <w:t xml:space="preserve">KPOD.07.02-IP.10-0316/254, na podstawie umowy nr– KPOD.07.02-IP.10-0316/25/KPO/1112/2025/457 </w:t>
      </w:r>
      <w:r w:rsidRPr="001F7D48">
        <w:rPr>
          <w:b/>
          <w:bCs/>
          <w:i/>
          <w:iCs/>
        </w:rPr>
        <w:t xml:space="preserve"> dotyczy zadania:</w:t>
      </w:r>
    </w:p>
    <w:p w14:paraId="2BEF8B2E" w14:textId="1C567D96" w:rsidR="008E1E34" w:rsidRPr="001F7D48" w:rsidRDefault="008E1E34" w:rsidP="00491C78">
      <w:pPr>
        <w:pStyle w:val="Akapitzlist"/>
        <w:numPr>
          <w:ilvl w:val="0"/>
          <w:numId w:val="85"/>
        </w:numPr>
        <w:jc w:val="both"/>
        <w:rPr>
          <w:b/>
          <w:bCs/>
          <w:i/>
          <w:iCs/>
        </w:rPr>
      </w:pPr>
      <w:r w:rsidRPr="001F7D48">
        <w:rPr>
          <w:b/>
          <w:bCs/>
          <w:i/>
          <w:iCs/>
        </w:rPr>
        <w:t>Kamień milowy 1 - Doposażenie Oddziału Kardiologicznego z Poradnią Kardiologiczną i Pracownią Elektrofizjologii, - poz. 1.1, 1.2, 1,3</w:t>
      </w:r>
      <w:r w:rsidR="00031CB4" w:rsidRPr="001F7D48">
        <w:rPr>
          <w:b/>
          <w:bCs/>
          <w:i/>
          <w:iCs/>
        </w:rPr>
        <w:t xml:space="preserve"> (pakiet </w:t>
      </w:r>
      <w:r w:rsidR="00D218BE" w:rsidRPr="001F7D48">
        <w:rPr>
          <w:b/>
          <w:bCs/>
          <w:i/>
          <w:iCs/>
        </w:rPr>
        <w:t xml:space="preserve">nr </w:t>
      </w:r>
      <w:r w:rsidR="00031CB4" w:rsidRPr="001F7D48">
        <w:rPr>
          <w:b/>
          <w:bCs/>
          <w:i/>
          <w:iCs/>
        </w:rPr>
        <w:t>1-3)</w:t>
      </w:r>
    </w:p>
    <w:p w14:paraId="7712853E" w14:textId="10C0CCC3" w:rsidR="00DA072E" w:rsidRPr="001F7D48" w:rsidRDefault="008E1E34" w:rsidP="00491C78">
      <w:pPr>
        <w:pStyle w:val="Akapitzlist"/>
        <w:numPr>
          <w:ilvl w:val="0"/>
          <w:numId w:val="85"/>
        </w:numPr>
        <w:jc w:val="both"/>
      </w:pPr>
      <w:r w:rsidRPr="001F7D48">
        <w:rPr>
          <w:b/>
          <w:bCs/>
          <w:i/>
          <w:iCs/>
        </w:rPr>
        <w:t>Kamień milowy 2 - Doposażenie Oddziału Kardiologii Inwazyjnej- poz. 2.1, 2.2, 2.7</w:t>
      </w:r>
      <w:r w:rsidR="00031CB4" w:rsidRPr="001F7D48">
        <w:rPr>
          <w:b/>
          <w:bCs/>
          <w:i/>
          <w:iCs/>
        </w:rPr>
        <w:t xml:space="preserve"> (pakiet </w:t>
      </w:r>
      <w:r w:rsidR="00D218BE" w:rsidRPr="001F7D48">
        <w:rPr>
          <w:b/>
          <w:bCs/>
          <w:i/>
          <w:iCs/>
        </w:rPr>
        <w:t xml:space="preserve">nr </w:t>
      </w:r>
      <w:r w:rsidR="00031CB4" w:rsidRPr="001F7D48">
        <w:rPr>
          <w:b/>
          <w:bCs/>
          <w:i/>
          <w:iCs/>
        </w:rPr>
        <w:t>4-6)</w:t>
      </w:r>
      <w:r w:rsidR="00D218BE" w:rsidRPr="001F7D48">
        <w:rPr>
          <w:b/>
          <w:bCs/>
          <w:i/>
          <w:iCs/>
        </w:rPr>
        <w:t>.</w:t>
      </w:r>
    </w:p>
    <w:p w14:paraId="0FB8605E" w14:textId="77777777" w:rsidR="005A2164" w:rsidRPr="001F7D48" w:rsidRDefault="005A2164" w:rsidP="005A2164">
      <w:pPr>
        <w:pStyle w:val="Akapitzlist"/>
        <w:ind w:left="780"/>
        <w:jc w:val="both"/>
      </w:pPr>
    </w:p>
    <w:p w14:paraId="0D3331CA" w14:textId="5EB24AB3" w:rsidR="00B27DF9" w:rsidRPr="008F13A6" w:rsidRDefault="00B27DF9" w:rsidP="00491C78">
      <w:pPr>
        <w:pStyle w:val="Akapitzlist"/>
        <w:numPr>
          <w:ilvl w:val="0"/>
          <w:numId w:val="50"/>
        </w:numPr>
        <w:ind w:left="426"/>
        <w:jc w:val="both"/>
      </w:pPr>
      <w:r w:rsidRPr="001F7D48">
        <w:t>Zamawiający przewiduje zastosowanie tzw.</w:t>
      </w:r>
      <w:r w:rsidRPr="008F13A6">
        <w:t xml:space="preserve">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0009C9C2" w14:textId="62DDC903" w:rsidR="00B27DF9" w:rsidRPr="008F13A6" w:rsidRDefault="00B27DF9" w:rsidP="00491C78">
      <w:pPr>
        <w:pStyle w:val="Akapitzlist"/>
        <w:numPr>
          <w:ilvl w:val="0"/>
          <w:numId w:val="50"/>
        </w:numPr>
        <w:ind w:left="426"/>
        <w:jc w:val="both"/>
      </w:pPr>
      <w:r w:rsidRPr="005A2164">
        <w:rPr>
          <w:shd w:val="clear" w:color="auto" w:fill="FFFFFF"/>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 </w:t>
      </w:r>
      <w:proofErr w:type="spellStart"/>
      <w:r w:rsidRPr="005A2164">
        <w:rPr>
          <w:shd w:val="clear" w:color="auto" w:fill="FFFFFF"/>
        </w:rPr>
        <w:t>późn</w:t>
      </w:r>
      <w:proofErr w:type="spellEnd"/>
      <w:r w:rsidRPr="005A2164">
        <w:rPr>
          <w:shd w:val="clear" w:color="auto" w:fill="FFFFFF"/>
        </w:rPr>
        <w:t>. zm.)</w:t>
      </w:r>
      <w:r w:rsidRPr="008F13A6">
        <w:t xml:space="preserve"> </w:t>
      </w:r>
      <w:r w:rsidRPr="005A2164">
        <w:rPr>
          <w:shd w:val="clear" w:color="auto" w:fill="FFFFFF"/>
        </w:rPr>
        <w:t>i rozporządzenia Ministra Rozwoju i Technologii z dnia 3 sierpnia 2023 r. zmieniające rozporządzenie w sprawie podmiotowych środków dowodowych oraz innych dokumentów lub oświadczeń, jakich może żądać zamawiający od wykonawcy (Dz.U. 2023 poz. 1824)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009E1977" w:rsidRPr="005A2164">
        <w:rPr>
          <w:shd w:val="clear" w:color="auto" w:fill="FFFFFF"/>
        </w:rPr>
        <w:t xml:space="preserve">z </w:t>
      </w:r>
      <w:proofErr w:type="spellStart"/>
      <w:r w:rsidR="009E1977" w:rsidRPr="005A2164">
        <w:rPr>
          <w:shd w:val="clear" w:color="auto" w:fill="FFFFFF"/>
        </w:rPr>
        <w:t>późn</w:t>
      </w:r>
      <w:proofErr w:type="spellEnd"/>
      <w:r w:rsidR="009E1977" w:rsidRPr="005A2164">
        <w:rPr>
          <w:shd w:val="clear" w:color="auto" w:fill="FFFFFF"/>
        </w:rPr>
        <w:t>. zm.</w:t>
      </w:r>
      <w:r w:rsidRPr="005A2164">
        <w:rPr>
          <w:shd w:val="clear" w:color="auto" w:fill="FFFFFF"/>
        </w:rPr>
        <w:t>).</w:t>
      </w:r>
    </w:p>
    <w:p w14:paraId="128DD3DF" w14:textId="353E4FA0" w:rsidR="00B27DF9" w:rsidRPr="005A2164" w:rsidRDefault="00B27DF9" w:rsidP="00491C78">
      <w:pPr>
        <w:pStyle w:val="Akapitzlist"/>
        <w:numPr>
          <w:ilvl w:val="0"/>
          <w:numId w:val="50"/>
        </w:numPr>
        <w:ind w:left="426"/>
        <w:jc w:val="both"/>
        <w:rPr>
          <w:rFonts w:eastAsia="Times New Roman"/>
        </w:rPr>
      </w:pPr>
      <w:r w:rsidRPr="008F13A6">
        <w:t>Użyte w niniejszej Specyfikacji Warunków Zamówienia (oraz w załącznikach</w:t>
      </w:r>
      <w:r w:rsidRPr="005A2164">
        <w:rPr>
          <w:color w:val="000000"/>
        </w:rPr>
        <w:t>) terminy mają następujące znaczenie:</w:t>
      </w:r>
    </w:p>
    <w:p w14:paraId="08C6511A" w14:textId="71554C08" w:rsidR="00B27DF9" w:rsidRPr="008F13A6" w:rsidRDefault="00B27DF9" w:rsidP="00491C78">
      <w:pPr>
        <w:pStyle w:val="Akapitzlist"/>
        <w:numPr>
          <w:ilvl w:val="0"/>
          <w:numId w:val="111"/>
        </w:numPr>
        <w:ind w:left="851"/>
      </w:pPr>
      <w:r w:rsidRPr="008F13A6">
        <w:t>„ustawa Pzp” lub „ustawa" ustawa z dnia 11 września 2019 r. Prawo zamówień publicznych</w:t>
      </w:r>
      <w:r w:rsidR="005A2164">
        <w:t xml:space="preserve"> </w:t>
      </w:r>
      <w:r w:rsidRPr="008F13A6">
        <w:t>(</w:t>
      </w:r>
      <w:r w:rsidRPr="0044463A">
        <w:t>Dz. U. z 2024 r. poz. 1320</w:t>
      </w:r>
      <w:r>
        <w:t>)</w:t>
      </w:r>
    </w:p>
    <w:p w14:paraId="3B21FAE8" w14:textId="77777777" w:rsidR="00B27DF9" w:rsidRPr="008F13A6" w:rsidRDefault="00B27DF9" w:rsidP="00491C78">
      <w:pPr>
        <w:pStyle w:val="Akapitzlist"/>
        <w:numPr>
          <w:ilvl w:val="0"/>
          <w:numId w:val="111"/>
        </w:numPr>
        <w:ind w:left="851"/>
      </w:pPr>
      <w:r w:rsidRPr="008F13A6">
        <w:t>„SWZ" – niniejsza Specyfikacja Warunków Zamówienia;</w:t>
      </w:r>
    </w:p>
    <w:p w14:paraId="5DA7DAE7" w14:textId="77777777" w:rsidR="005A2164" w:rsidRDefault="00B27DF9" w:rsidP="00491C78">
      <w:pPr>
        <w:pStyle w:val="Akapitzlist"/>
        <w:numPr>
          <w:ilvl w:val="0"/>
          <w:numId w:val="111"/>
        </w:numPr>
        <w:ind w:left="851"/>
      </w:pPr>
      <w:r w:rsidRPr="008F13A6">
        <w:t>„postępowanie" – postępowanie o udzielenie zamówienia publicznego, którego dotyczy niniejsza SWZ;</w:t>
      </w:r>
    </w:p>
    <w:p w14:paraId="168FA13F" w14:textId="4EACFE62" w:rsidR="00B27DF9" w:rsidRPr="005A2164" w:rsidRDefault="00B27DF9" w:rsidP="00491C78">
      <w:pPr>
        <w:pStyle w:val="Akapitzlist"/>
        <w:numPr>
          <w:ilvl w:val="0"/>
          <w:numId w:val="111"/>
        </w:numPr>
        <w:ind w:left="851"/>
      </w:pPr>
      <w:r w:rsidRPr="005A2164">
        <w:rPr>
          <w:color w:val="000000"/>
        </w:rPr>
        <w:t>Zamawiający lub zamawiający –</w:t>
      </w:r>
      <w:r w:rsidRPr="008F13A6">
        <w:t xml:space="preserve"> Samodzielny Publiczny Specjalistyczny Szpital Zachodni im. św. Jana Pawła II</w:t>
      </w:r>
      <w:r>
        <w:t xml:space="preserve"> w Grodzisku Mazowieckim.</w:t>
      </w:r>
    </w:p>
    <w:p w14:paraId="1F29AB68" w14:textId="7AFC827D" w:rsidR="00B27DF9" w:rsidRPr="008F13A6" w:rsidRDefault="00B27DF9" w:rsidP="00491C78">
      <w:pPr>
        <w:pStyle w:val="Akapitzlist"/>
        <w:numPr>
          <w:ilvl w:val="0"/>
          <w:numId w:val="50"/>
        </w:numPr>
        <w:ind w:left="426"/>
      </w:pPr>
      <w:r w:rsidRPr="008F13A6">
        <w:lastRenderedPageBreak/>
        <w:t>Wykonawca winien zapoznać się z</w:t>
      </w:r>
      <w:r>
        <w:t xml:space="preserve"> całością dokumentacji postępowania </w:t>
      </w:r>
      <w:r w:rsidRPr="008F13A6">
        <w:t>składając</w:t>
      </w:r>
      <w:r>
        <w:t xml:space="preserve">ą </w:t>
      </w:r>
      <w:r w:rsidRPr="008F13A6">
        <w:t>się na SWZ</w:t>
      </w:r>
      <w:r>
        <w:t xml:space="preserve"> wraz załącznikami</w:t>
      </w:r>
      <w:r w:rsidRPr="008F13A6">
        <w:t>.</w:t>
      </w:r>
    </w:p>
    <w:p w14:paraId="1CA16D21" w14:textId="4310250F" w:rsidR="00B27DF9" w:rsidRPr="008C6E0E" w:rsidRDefault="00B27DF9" w:rsidP="00491C78">
      <w:pPr>
        <w:pStyle w:val="Akapitzlist"/>
        <w:numPr>
          <w:ilvl w:val="0"/>
          <w:numId w:val="50"/>
        </w:numPr>
        <w:ind w:left="426"/>
        <w:rPr>
          <w:lang w:eastAsia="ar-SA"/>
        </w:rPr>
      </w:pPr>
      <w:r w:rsidRPr="008F13A6">
        <w:rPr>
          <w:lang w:eastAsia="ar-SA"/>
        </w:rPr>
        <w:t xml:space="preserve">Oferta powinna zostać sporządzona według wzoru formularza ofertowego, stanowiącego załącznik nr 1 do </w:t>
      </w:r>
      <w:r w:rsidRPr="008C6E0E">
        <w:rPr>
          <w:lang w:eastAsia="ar-SA"/>
        </w:rPr>
        <w:t xml:space="preserve">SWZ. </w:t>
      </w:r>
    </w:p>
    <w:p w14:paraId="77E4553D" w14:textId="7DF8B44F" w:rsidR="00B27DF9" w:rsidRPr="00AD1E93" w:rsidRDefault="00B27DF9" w:rsidP="00491C78">
      <w:pPr>
        <w:pStyle w:val="Akapitzlist"/>
        <w:numPr>
          <w:ilvl w:val="0"/>
          <w:numId w:val="50"/>
        </w:numPr>
        <w:ind w:left="426"/>
      </w:pPr>
      <w:r w:rsidRPr="00AD1E93">
        <w:t xml:space="preserve">Ogłoszenie zostało opublikowane w Dz. U. S: </w:t>
      </w:r>
      <w:r w:rsidR="00AD1E93" w:rsidRPr="00AD1E93">
        <w:t>70</w:t>
      </w:r>
      <w:r w:rsidRPr="00AD1E93">
        <w:t>/202</w:t>
      </w:r>
      <w:r w:rsidR="009A4A49" w:rsidRPr="00AD1E93">
        <w:t>6</w:t>
      </w:r>
      <w:r w:rsidRPr="00AD1E93">
        <w:t xml:space="preserve"> / </w:t>
      </w:r>
      <w:r w:rsidR="00AD1E93" w:rsidRPr="00AD1E93">
        <w:t>246014</w:t>
      </w:r>
      <w:r w:rsidRPr="00AD1E93">
        <w:t>-202</w:t>
      </w:r>
      <w:r w:rsidR="009A4A49" w:rsidRPr="00AD1E93">
        <w:t>6</w:t>
      </w:r>
      <w:r w:rsidRPr="00AD1E93">
        <w:t xml:space="preserve"> w dniu</w:t>
      </w:r>
      <w:r w:rsidR="008C6E0E" w:rsidRPr="00AD1E93">
        <w:t xml:space="preserve"> </w:t>
      </w:r>
      <w:r w:rsidR="00126097" w:rsidRPr="00AD1E93">
        <w:t>10</w:t>
      </w:r>
      <w:r w:rsidR="00F24F1F" w:rsidRPr="00AD1E93">
        <w:t>.04.</w:t>
      </w:r>
      <w:r w:rsidR="008C6E0E" w:rsidRPr="00AD1E93">
        <w:t>2026</w:t>
      </w:r>
      <w:r w:rsidRPr="00AD1E93">
        <w:t>r.</w:t>
      </w:r>
    </w:p>
    <w:p w14:paraId="5B8E3238" w14:textId="46EE7D20" w:rsidR="00B27DF9" w:rsidRPr="00F24F1F" w:rsidRDefault="00B27DF9" w:rsidP="00491C78">
      <w:pPr>
        <w:pStyle w:val="Akapitzlist"/>
        <w:numPr>
          <w:ilvl w:val="0"/>
          <w:numId w:val="50"/>
        </w:numPr>
        <w:ind w:left="426"/>
      </w:pPr>
      <w:r w:rsidRPr="00F24F1F">
        <w:t xml:space="preserve">SWZ zawiera </w:t>
      </w:r>
      <w:r w:rsidR="00F24F1F" w:rsidRPr="00F24F1F">
        <w:t>81</w:t>
      </w:r>
      <w:r w:rsidRPr="00F24F1F">
        <w:t xml:space="preserve"> ponumerowanych stron</w:t>
      </w:r>
      <w:r w:rsidR="00DA65EF" w:rsidRPr="00F24F1F">
        <w:t xml:space="preserve"> + załączniki</w:t>
      </w:r>
      <w:r w:rsidRPr="00F24F1F">
        <w:t>.</w:t>
      </w:r>
    </w:p>
    <w:p w14:paraId="7929694E" w14:textId="77777777" w:rsidR="00B27DF9" w:rsidRPr="00997929" w:rsidRDefault="00B27DF9" w:rsidP="00997929">
      <w:pPr>
        <w:pStyle w:val="Nagwek2"/>
      </w:pPr>
      <w:r w:rsidRPr="00997929">
        <w:t>CZĘŚĆ OGÓLNA</w:t>
      </w:r>
    </w:p>
    <w:p w14:paraId="44B9C2CE" w14:textId="77777777" w:rsidR="00B27DF9" w:rsidRPr="00997929" w:rsidRDefault="00B27DF9" w:rsidP="00997929">
      <w:pPr>
        <w:jc w:val="both"/>
        <w:rPr>
          <w:b/>
          <w:bCs/>
        </w:rPr>
      </w:pPr>
      <w:r w:rsidRPr="00997929">
        <w:rPr>
          <w:b/>
          <w:bCs/>
        </w:rPr>
        <w:t>Postępowanie prowadzone jest w oparciu o przepisy ustawy z dnia 11 września 2019 r. Prawo zamówień publicznych w trybie przetargu nieograniczonego z zastosowaniem procedury, o której mowa w art. 139.</w:t>
      </w:r>
    </w:p>
    <w:p w14:paraId="25734137" w14:textId="49FCBB08" w:rsidR="00B27DF9" w:rsidRPr="00997929" w:rsidRDefault="00B27DF9" w:rsidP="002F1810">
      <w:pPr>
        <w:pStyle w:val="Nagwek3"/>
        <w:ind w:left="426"/>
      </w:pPr>
      <w:r w:rsidRPr="00997929">
        <w:t>ZAMAWIAJĄCY:</w:t>
      </w:r>
    </w:p>
    <w:p w14:paraId="71702850" w14:textId="5D962C40" w:rsidR="00B27DF9" w:rsidRPr="007E5720" w:rsidRDefault="00B27DF9" w:rsidP="00997929">
      <w:pPr>
        <w:jc w:val="both"/>
      </w:pPr>
      <w:r w:rsidRPr="007E5720">
        <w:t>Samodzielny Publiczny Specjalistyczny Szpital Zachodni im. św. Jana Pawła II, ul. Daleka</w:t>
      </w:r>
      <w:r>
        <w:t xml:space="preserve"> </w:t>
      </w:r>
      <w:r w:rsidRPr="007E5720">
        <w:t xml:space="preserve">11, </w:t>
      </w:r>
      <w:r w:rsidRPr="007E5720">
        <w:rPr>
          <w:rFonts w:eastAsia="Times New Roman"/>
        </w:rPr>
        <w:t xml:space="preserve">05-825 Grodzisk Mazowiecki, </w:t>
      </w:r>
      <w:r w:rsidRPr="007E5720">
        <w:rPr>
          <w:lang w:eastAsia="ja-JP"/>
        </w:rPr>
        <w:t>numer telefonu: 22/ 755 91 15 adres strony internetowej prowadzonego postępowania:</w:t>
      </w:r>
      <w:r w:rsidRPr="007E5720">
        <w:rPr>
          <w:rFonts w:eastAsia="Times New Roman"/>
        </w:rPr>
        <w:t xml:space="preserve"> </w:t>
      </w:r>
      <w:hyperlink r:id="rId10" w:history="1">
        <w:r w:rsidRPr="007E5720">
          <w:rPr>
            <w:rStyle w:val="Hipercze"/>
            <w:rFonts w:eastAsia="MS Mincho"/>
            <w:lang w:eastAsia="ja-JP"/>
          </w:rPr>
          <w:t>https://platformazakupowa.pl/pn/szpitalzachodni</w:t>
        </w:r>
      </w:hyperlink>
      <w:r w:rsidR="00997929">
        <w:t xml:space="preserve"> </w:t>
      </w:r>
      <w:r w:rsidRPr="007E5720">
        <w:t xml:space="preserve">adres strony internetowej, na której udostępniane będą zmiany i wyjaśnienia treści SWZ oraz inne dokumenty zamówienia bezpośrednio związane z postępowaniem o udzielenie zamówienia: </w:t>
      </w:r>
      <w:hyperlink r:id="rId11" w:history="1">
        <w:r w:rsidRPr="007E5720">
          <w:rPr>
            <w:rStyle w:val="Hipercze"/>
            <w:rFonts w:eastAsia="Times New Roman"/>
          </w:rPr>
          <w:t>https://platformazakupowa.pl/pn/szpitalzachodni</w:t>
        </w:r>
      </w:hyperlink>
      <w:r w:rsidRPr="007E5720">
        <w:rPr>
          <w:rStyle w:val="Hipercze"/>
          <w:rFonts w:eastAsia="Times New Roman"/>
        </w:rPr>
        <w:t xml:space="preserve">   </w:t>
      </w:r>
    </w:p>
    <w:p w14:paraId="76C77E85" w14:textId="77777777" w:rsidR="00B27DF9" w:rsidRPr="00FC535D" w:rsidRDefault="00B27DF9" w:rsidP="00997929">
      <w:pPr>
        <w:jc w:val="both"/>
      </w:pPr>
      <w:r w:rsidRPr="00FC535D">
        <w:t xml:space="preserve">Zamawiający prowadzi politykę Zintegrowanego Systemu Zarządzania wg wymagań EN ISO 9001:2015, HPH </w:t>
      </w:r>
      <w:proofErr w:type="spellStart"/>
      <w:r w:rsidRPr="00FC535D">
        <w:t>Membership</w:t>
      </w:r>
      <w:proofErr w:type="spellEnd"/>
      <w:r w:rsidRPr="00FC535D">
        <w:t xml:space="preserve"> </w:t>
      </w:r>
      <w:proofErr w:type="spellStart"/>
      <w:r w:rsidRPr="00FC535D">
        <w:t>Certificate</w:t>
      </w:r>
      <w:proofErr w:type="spellEnd"/>
      <w:r w:rsidRPr="00FC535D">
        <w:t xml:space="preserve"> 2024-2027 oraz Certyfikat Akredytacyjny nr 2023/66</w:t>
      </w:r>
    </w:p>
    <w:p w14:paraId="5E4D9F16" w14:textId="6F498052" w:rsidR="00B27DF9" w:rsidRPr="00D32C8A" w:rsidRDefault="00B27DF9" w:rsidP="002F1810">
      <w:pPr>
        <w:pStyle w:val="Nagwek3"/>
        <w:ind w:left="426"/>
      </w:pPr>
      <w:r w:rsidRPr="00D32C8A">
        <w:t>OPIS PRZEDMIOTU ZAMÓWIENIA</w:t>
      </w:r>
    </w:p>
    <w:p w14:paraId="62DD090C" w14:textId="61BC8D63" w:rsidR="00B27DF9" w:rsidRPr="009E0AEF" w:rsidRDefault="00B27DF9" w:rsidP="00491C78">
      <w:pPr>
        <w:pStyle w:val="Akapitzlist"/>
        <w:numPr>
          <w:ilvl w:val="0"/>
          <w:numId w:val="34"/>
        </w:numPr>
        <w:ind w:left="426"/>
        <w:rPr>
          <w:bCs/>
        </w:rPr>
      </w:pPr>
      <w:r w:rsidRPr="009E0AEF">
        <w:t xml:space="preserve">Przedmiotem niniejszego zamówienia jest </w:t>
      </w:r>
      <w:bookmarkStart w:id="6" w:name="_Hlk139632618"/>
      <w:r w:rsidRPr="009E0AEF">
        <w:t xml:space="preserve">dostawa </w:t>
      </w:r>
      <w:bookmarkEnd w:id="6"/>
      <w:r w:rsidRPr="009E0AEF">
        <w:t>sprzętu medycznego</w:t>
      </w:r>
      <w:r w:rsidR="009A4A49" w:rsidRPr="009E0AEF">
        <w:t>:</w:t>
      </w:r>
    </w:p>
    <w:p w14:paraId="085BBE41" w14:textId="4BC54F5F" w:rsidR="00CE49C3" w:rsidRPr="009E0AEF" w:rsidRDefault="00CE49C3" w:rsidP="00491C78">
      <w:pPr>
        <w:pStyle w:val="Akapitzlist"/>
        <w:numPr>
          <w:ilvl w:val="0"/>
          <w:numId w:val="86"/>
        </w:numPr>
        <w:ind w:left="1134"/>
      </w:pPr>
      <w:r w:rsidRPr="009E0AEF">
        <w:rPr>
          <w:b/>
        </w:rPr>
        <w:t>Pakiet 1-</w:t>
      </w:r>
      <w:r w:rsidRPr="009E0AEF">
        <w:t xml:space="preserve"> </w:t>
      </w:r>
      <w:r w:rsidR="00FD6556" w:rsidRPr="00FD6556">
        <w:t>System elektrofizjologiczny 1 szt.</w:t>
      </w:r>
    </w:p>
    <w:p w14:paraId="570F1681" w14:textId="7C2F33DB" w:rsidR="00CE49C3" w:rsidRPr="009E0AEF" w:rsidRDefault="00CE49C3" w:rsidP="00491C78">
      <w:pPr>
        <w:pStyle w:val="Akapitzlist"/>
        <w:numPr>
          <w:ilvl w:val="0"/>
          <w:numId w:val="86"/>
        </w:numPr>
        <w:ind w:left="1134"/>
      </w:pPr>
      <w:r w:rsidRPr="009E0AEF">
        <w:rPr>
          <w:b/>
        </w:rPr>
        <w:t>Pakiet 2</w:t>
      </w:r>
      <w:r w:rsidR="005B5C13" w:rsidRPr="009E0AEF">
        <w:rPr>
          <w:b/>
        </w:rPr>
        <w:t xml:space="preserve"> </w:t>
      </w:r>
      <w:r w:rsidRPr="009E0AEF">
        <w:rPr>
          <w:b/>
        </w:rPr>
        <w:t>-</w:t>
      </w:r>
      <w:r w:rsidRPr="009E0AEF">
        <w:t xml:space="preserve"> </w:t>
      </w:r>
      <w:r w:rsidR="00FD6556" w:rsidRPr="00FD6556">
        <w:t>Aparat USG 1 szt.</w:t>
      </w:r>
    </w:p>
    <w:p w14:paraId="4F87FF4C" w14:textId="218C9F80" w:rsidR="00CE49C3" w:rsidRPr="009E0AEF" w:rsidRDefault="00CE49C3" w:rsidP="00491C78">
      <w:pPr>
        <w:pStyle w:val="Akapitzlist"/>
        <w:numPr>
          <w:ilvl w:val="0"/>
          <w:numId w:val="86"/>
        </w:numPr>
        <w:ind w:left="1134"/>
      </w:pPr>
      <w:r w:rsidRPr="009E0AEF">
        <w:rPr>
          <w:b/>
        </w:rPr>
        <w:t>Pakiet 3</w:t>
      </w:r>
      <w:r w:rsidR="005B5C13" w:rsidRPr="009E0AEF">
        <w:rPr>
          <w:b/>
        </w:rPr>
        <w:t xml:space="preserve"> </w:t>
      </w:r>
      <w:r w:rsidRPr="009E0AEF">
        <w:rPr>
          <w:b/>
        </w:rPr>
        <w:t>-</w:t>
      </w:r>
      <w:r w:rsidRPr="009E0AEF">
        <w:t xml:space="preserve"> </w:t>
      </w:r>
      <w:r w:rsidR="00FD6556" w:rsidRPr="00FD6556">
        <w:t>Aparat RTG ramię C wraz ze stołem z przeziernym blatem 1 szt.</w:t>
      </w:r>
    </w:p>
    <w:p w14:paraId="39F3F305" w14:textId="591114EF" w:rsidR="00CE49C3" w:rsidRPr="009E0AEF" w:rsidRDefault="00CE49C3" w:rsidP="00491C78">
      <w:pPr>
        <w:pStyle w:val="Akapitzlist"/>
        <w:numPr>
          <w:ilvl w:val="0"/>
          <w:numId w:val="86"/>
        </w:numPr>
        <w:ind w:left="1134"/>
      </w:pPr>
      <w:r w:rsidRPr="009E0AEF">
        <w:rPr>
          <w:b/>
        </w:rPr>
        <w:t xml:space="preserve">Pakiet </w:t>
      </w:r>
      <w:r w:rsidR="00A2343B" w:rsidRPr="009E0AEF">
        <w:rPr>
          <w:b/>
        </w:rPr>
        <w:t>4</w:t>
      </w:r>
      <w:r w:rsidR="005B5C13" w:rsidRPr="009E0AEF">
        <w:rPr>
          <w:b/>
        </w:rPr>
        <w:t xml:space="preserve"> </w:t>
      </w:r>
      <w:r w:rsidRPr="009E0AEF">
        <w:rPr>
          <w:b/>
        </w:rPr>
        <w:t>-</w:t>
      </w:r>
      <w:r w:rsidR="00986DA1" w:rsidRPr="009E0AEF">
        <w:t xml:space="preserve"> </w:t>
      </w:r>
      <w:r w:rsidR="00FD6556" w:rsidRPr="00FD6556">
        <w:t>Aparaty do telemetrii 1 szt.</w:t>
      </w:r>
    </w:p>
    <w:p w14:paraId="27DE5EFE" w14:textId="6B82C0F5" w:rsidR="005B5C13" w:rsidRPr="009E0AEF" w:rsidRDefault="005B5C13" w:rsidP="00491C78">
      <w:pPr>
        <w:pStyle w:val="Akapitzlist"/>
        <w:numPr>
          <w:ilvl w:val="0"/>
          <w:numId w:val="86"/>
        </w:numPr>
        <w:ind w:left="1134"/>
      </w:pPr>
      <w:r w:rsidRPr="009E0AEF">
        <w:rPr>
          <w:b/>
        </w:rPr>
        <w:t xml:space="preserve">Pakiet 5 - </w:t>
      </w:r>
      <w:r w:rsidR="00FD6556" w:rsidRPr="00FD6556">
        <w:t>Moduły do kapnografii i pomiarów hemodynamicznych 3 szt.</w:t>
      </w:r>
    </w:p>
    <w:p w14:paraId="5909105B" w14:textId="107BA823" w:rsidR="00FD6556" w:rsidRDefault="005B5C13" w:rsidP="00491C78">
      <w:pPr>
        <w:pStyle w:val="Akapitzlist"/>
        <w:numPr>
          <w:ilvl w:val="0"/>
          <w:numId w:val="86"/>
        </w:numPr>
        <w:ind w:left="1134"/>
      </w:pPr>
      <w:r w:rsidRPr="00FD6556">
        <w:rPr>
          <w:b/>
        </w:rPr>
        <w:t xml:space="preserve">Pakiet 6 </w:t>
      </w:r>
      <w:r w:rsidR="00D32C8A">
        <w:rPr>
          <w:b/>
        </w:rPr>
        <w:t>-</w:t>
      </w:r>
      <w:r w:rsidRPr="009E0AEF">
        <w:t xml:space="preserve"> </w:t>
      </w:r>
      <w:r w:rsidR="00FD6556" w:rsidRPr="00FD6556">
        <w:t xml:space="preserve">Mobilny system ochrony radiologicznej 1 szt. </w:t>
      </w:r>
    </w:p>
    <w:p w14:paraId="22245A58" w14:textId="1FCF9993" w:rsidR="009A4A49" w:rsidRPr="009E0AEF" w:rsidRDefault="00CE49C3" w:rsidP="008E1E34">
      <w:pPr>
        <w:pStyle w:val="Akapitzlist"/>
      </w:pPr>
      <w:r w:rsidRPr="009E0AEF">
        <w:t xml:space="preserve">                 </w:t>
      </w:r>
    </w:p>
    <w:p w14:paraId="54B10D71" w14:textId="77777777" w:rsidR="00B27DF9" w:rsidRPr="009E0AEF" w:rsidRDefault="00B27DF9" w:rsidP="00491C78">
      <w:pPr>
        <w:pStyle w:val="Akapitzlist"/>
        <w:numPr>
          <w:ilvl w:val="0"/>
          <w:numId w:val="34"/>
        </w:numPr>
        <w:ind w:left="426"/>
        <w:jc w:val="both"/>
      </w:pPr>
      <w:r w:rsidRPr="009E0AEF">
        <w:t>Przedmiot zamówienia określony jest w Wspólnym Słowniku Zamówień CPV kodem:</w:t>
      </w:r>
      <w:bookmarkStart w:id="7" w:name="_Hlk139630027"/>
    </w:p>
    <w:p w14:paraId="1B08107A" w14:textId="13C61495" w:rsidR="009A4A49" w:rsidRPr="009E0AEF" w:rsidRDefault="009A4A49" w:rsidP="00111169">
      <w:pPr>
        <w:pStyle w:val="Akapitzlist"/>
        <w:jc w:val="both"/>
      </w:pPr>
      <w:r w:rsidRPr="00111169">
        <w:rPr>
          <w:b/>
          <w:bCs/>
        </w:rPr>
        <w:t xml:space="preserve">33100000-1 </w:t>
      </w:r>
      <w:r w:rsidRPr="009E0AEF">
        <w:t>Urządzenia medyczne</w:t>
      </w:r>
    </w:p>
    <w:bookmarkEnd w:id="7"/>
    <w:p w14:paraId="1BC0525B" w14:textId="76DC2F28" w:rsidR="00973985" w:rsidRPr="009E0AEF" w:rsidRDefault="00973985" w:rsidP="00491C78">
      <w:pPr>
        <w:pStyle w:val="Akapitzlist"/>
        <w:numPr>
          <w:ilvl w:val="0"/>
          <w:numId w:val="34"/>
        </w:numPr>
        <w:ind w:left="426"/>
        <w:jc w:val="both"/>
        <w:rPr>
          <w:rFonts w:eastAsia="Times New Roman"/>
        </w:rPr>
      </w:pPr>
      <w:r w:rsidRPr="009E0AEF">
        <w:t>Szczegółowy opis przedmiotu zamówienia znajduje się w załączniku nr 3 oraz w załącznikach nr 8-1</w:t>
      </w:r>
      <w:r w:rsidR="00111169">
        <w:t>3</w:t>
      </w:r>
      <w:r w:rsidRPr="009E0AEF">
        <w:t xml:space="preserve"> do SWZ, zawierających wymagane, minimalne parametry techniczno-eksploatacyjne tzw. warunki graniczne </w:t>
      </w:r>
      <w:r w:rsidRPr="009E0AEF">
        <w:rPr>
          <w:b/>
          <w:bCs/>
        </w:rPr>
        <w:t>oraz</w:t>
      </w:r>
      <w:r w:rsidRPr="009E0AEF">
        <w:t xml:space="preserve"> parametry podlegające ocenie</w:t>
      </w:r>
      <w:r w:rsidR="00111169">
        <w:t xml:space="preserve"> (dotyczy pakietów 1-3)</w:t>
      </w:r>
      <w:r w:rsidRPr="009E0AEF">
        <w:t xml:space="preserve">. </w:t>
      </w:r>
    </w:p>
    <w:p w14:paraId="24344620" w14:textId="22E1E749" w:rsidR="00973985" w:rsidRPr="009E0AEF" w:rsidRDefault="00973985" w:rsidP="00111169">
      <w:pPr>
        <w:pStyle w:val="Akapitzlist"/>
        <w:ind w:left="426"/>
        <w:jc w:val="both"/>
        <w:rPr>
          <w:rFonts w:eastAsia="Times New Roman"/>
        </w:rPr>
      </w:pPr>
      <w:r w:rsidRPr="009E0AEF">
        <w:t>Załączniki nr 8-1</w:t>
      </w:r>
      <w:r w:rsidR="00111169">
        <w:t>3</w:t>
      </w:r>
      <w:r w:rsidRPr="009E0AEF">
        <w:t xml:space="preserve"> do SWZ należy wypełnić (stosownie do oferowanego asortymentu) oraz dołączyć</w:t>
      </w:r>
      <w:r w:rsidRPr="00A827C0">
        <w:t xml:space="preserve"> do oferty wraz z dokumentami towarzyszącymi </w:t>
      </w:r>
      <w:r w:rsidRPr="009E0AEF">
        <w:t xml:space="preserve">na potwierdzenie </w:t>
      </w:r>
      <w:r w:rsidRPr="009E0AEF">
        <w:rPr>
          <w:u w:val="single"/>
        </w:rPr>
        <w:t>parametrów podlegających ocenie (tabele B w załącznikach nr 8-1</w:t>
      </w:r>
      <w:r w:rsidR="00111169">
        <w:rPr>
          <w:u w:val="single"/>
        </w:rPr>
        <w:t>3</w:t>
      </w:r>
      <w:r w:rsidRPr="009E0AEF">
        <w:rPr>
          <w:u w:val="single"/>
        </w:rPr>
        <w:t xml:space="preserve"> do SWZ.  </w:t>
      </w:r>
    </w:p>
    <w:p w14:paraId="57A5D842" w14:textId="32027AF8" w:rsidR="00B27DF9" w:rsidRPr="007E5720" w:rsidRDefault="00B27DF9" w:rsidP="00491C78">
      <w:pPr>
        <w:pStyle w:val="Akapitzlist"/>
        <w:numPr>
          <w:ilvl w:val="0"/>
          <w:numId w:val="34"/>
        </w:numPr>
        <w:ind w:left="426"/>
        <w:jc w:val="both"/>
        <w:rPr>
          <w:rFonts w:eastAsia="Times New Roman"/>
        </w:rPr>
      </w:pPr>
      <w:r w:rsidRPr="007E5720">
        <w:t>Urządzeni</w:t>
      </w:r>
      <w:r>
        <w:t>a</w:t>
      </w:r>
      <w:r w:rsidRPr="007E5720">
        <w:t xml:space="preserve"> będące przedmiotem niniejszego zamówienia mus</w:t>
      </w:r>
      <w:r>
        <w:t>zą</w:t>
      </w:r>
      <w:r w:rsidRPr="007E5720">
        <w:t xml:space="preserve"> być:</w:t>
      </w:r>
    </w:p>
    <w:p w14:paraId="10664FF8" w14:textId="7CC32E27" w:rsidR="00B27DF9" w:rsidRPr="00AE2714" w:rsidRDefault="00B27DF9" w:rsidP="00491C78">
      <w:pPr>
        <w:pStyle w:val="Akapitzlist"/>
        <w:numPr>
          <w:ilvl w:val="0"/>
          <w:numId w:val="52"/>
        </w:numPr>
        <w:ind w:left="993" w:hanging="208"/>
      </w:pPr>
      <w:r w:rsidRPr="00AE2714">
        <w:lastRenderedPageBreak/>
        <w:t>Fabrycznie nowe, rok produkcji 202</w:t>
      </w:r>
      <w:r w:rsidR="00973985" w:rsidRPr="00AE2714">
        <w:t>6</w:t>
      </w:r>
      <w:r w:rsidRPr="00AE2714">
        <w:t xml:space="preserve"> rok, kompletne, nieużywane, w pełni sprawne</w:t>
      </w:r>
      <w:r w:rsidRPr="00AE2714">
        <w:rPr>
          <w:i/>
          <w:iCs/>
        </w:rPr>
        <w:t xml:space="preserve">, </w:t>
      </w:r>
      <w:r w:rsidRPr="00AE2714">
        <w:rPr>
          <w:rStyle w:val="Uwydatnienie"/>
          <w:i w:val="0"/>
          <w:iCs w:val="0"/>
        </w:rPr>
        <w:t xml:space="preserve">nie </w:t>
      </w:r>
      <w:proofErr w:type="spellStart"/>
      <w:r w:rsidRPr="00AE2714">
        <w:rPr>
          <w:rStyle w:val="Uwydatnienie"/>
          <w:i w:val="0"/>
          <w:iCs w:val="0"/>
        </w:rPr>
        <w:t>rekondycjonowane</w:t>
      </w:r>
      <w:proofErr w:type="spellEnd"/>
      <w:r w:rsidRPr="00AE2714">
        <w:t xml:space="preserve"> oraz nie powystawowe, nie odnawiane fabrycznie, w pełni funkcjonalne i kompletne;</w:t>
      </w:r>
    </w:p>
    <w:p w14:paraId="40169777" w14:textId="77777777" w:rsidR="00B27DF9" w:rsidRPr="00AE2714" w:rsidRDefault="00B27DF9" w:rsidP="00491C78">
      <w:pPr>
        <w:pStyle w:val="Akapitzlist"/>
        <w:numPr>
          <w:ilvl w:val="0"/>
          <w:numId w:val="52"/>
        </w:numPr>
        <w:ind w:left="993" w:hanging="208"/>
      </w:pPr>
      <w:r w:rsidRPr="00AE2714">
        <w:t>Oznakowane symbolem CE;</w:t>
      </w:r>
    </w:p>
    <w:p w14:paraId="3DBD76D0" w14:textId="77777777" w:rsidR="00B27DF9" w:rsidRDefault="00B27DF9" w:rsidP="00491C78">
      <w:pPr>
        <w:pStyle w:val="Akapitzlist"/>
        <w:numPr>
          <w:ilvl w:val="0"/>
          <w:numId w:val="52"/>
        </w:numPr>
        <w:ind w:left="993" w:hanging="208"/>
      </w:pPr>
      <w:r w:rsidRPr="00AE2714">
        <w:t>Nieobciążone żadnymi prawami osób trzecich</w:t>
      </w:r>
      <w:r w:rsidRPr="00B92C51">
        <w:t>;</w:t>
      </w:r>
    </w:p>
    <w:p w14:paraId="6F62CB6C" w14:textId="77777777" w:rsidR="00FF04C3" w:rsidRDefault="00B27DF9" w:rsidP="00491C78">
      <w:pPr>
        <w:pStyle w:val="Akapitzlist"/>
        <w:numPr>
          <w:ilvl w:val="0"/>
          <w:numId w:val="52"/>
        </w:numPr>
        <w:ind w:left="993" w:hanging="208"/>
      </w:pPr>
      <w:r w:rsidRPr="0045437B">
        <w:t xml:space="preserve">Dopuszczone do obrotu i do używania w placówkach służby zdrowia na terenie Polski, tj. zgodnie z ustawą z </w:t>
      </w:r>
      <w:bookmarkStart w:id="8" w:name="_Hlk166159555"/>
      <w:r w:rsidRPr="0045437B">
        <w:t xml:space="preserve">dnia 7 kwietnia 2022 r. o wyrobach medycznych </w:t>
      </w:r>
      <w:bookmarkEnd w:id="8"/>
      <w:r w:rsidRPr="0045437B">
        <w:t>(Dz. U. z 2024 r. poz. 1620)</w:t>
      </w:r>
      <w:r w:rsidRPr="0045437B">
        <w:rPr>
          <w:b/>
          <w:bCs/>
        </w:rPr>
        <w:t xml:space="preserve"> </w:t>
      </w:r>
      <w:r w:rsidRPr="0045437B">
        <w:t>lub rozporządzeniem Parlamentu Europejskiego i Rady (UE) 2017/745 z dnia 5 kwietnia 2017 r. w sprawie wyrobów medycznych (MDR)</w:t>
      </w:r>
    </w:p>
    <w:p w14:paraId="2883E773" w14:textId="62E4677B" w:rsidR="00B27DF9" w:rsidRDefault="00B27DF9" w:rsidP="00491C78">
      <w:pPr>
        <w:pStyle w:val="Akapitzlist"/>
        <w:numPr>
          <w:ilvl w:val="0"/>
          <w:numId w:val="52"/>
        </w:numPr>
        <w:ind w:left="993" w:hanging="208"/>
      </w:pPr>
      <w:r w:rsidRPr="0045437B">
        <w:t xml:space="preserve"> muszą odpowiadać standardom jakościowym i technicznym wynikającym z funkcji i przeznaczenia jakie mają spełniać zgodnie z przedmiotem zamówienia.</w:t>
      </w:r>
    </w:p>
    <w:p w14:paraId="6CEE859C" w14:textId="19247ECC" w:rsidR="00FF04C3" w:rsidRPr="0045437B" w:rsidRDefault="00FF04C3" w:rsidP="00491C78">
      <w:pPr>
        <w:pStyle w:val="Akapitzlist"/>
        <w:numPr>
          <w:ilvl w:val="0"/>
          <w:numId w:val="52"/>
        </w:numPr>
        <w:ind w:left="993" w:hanging="208"/>
      </w:pPr>
      <w:r w:rsidRPr="00FF04C3">
        <w:t>być zaprojektowane i wykonane w sposób nienaruszający zasady „nie czyń poważnych szkód” (DNSH), o której mowa w art. 17 rozporządzenia Parlamentu Europejskiego i Rady (UE) 2020/852,</w:t>
      </w:r>
    </w:p>
    <w:p w14:paraId="6752F11B" w14:textId="4FA1B8A3" w:rsidR="00B27DF9" w:rsidRPr="00A53601" w:rsidRDefault="00B27DF9" w:rsidP="00491C78">
      <w:pPr>
        <w:pStyle w:val="Akapitzlist"/>
        <w:numPr>
          <w:ilvl w:val="0"/>
          <w:numId w:val="34"/>
        </w:numPr>
        <w:ind w:left="426"/>
        <w:jc w:val="both"/>
      </w:pPr>
      <w:r w:rsidRPr="00EA03BA">
        <w:t>W ramach realizacji zamówienia Wykonawca zobowiązany jest do:</w:t>
      </w:r>
      <w:r>
        <w:t xml:space="preserve"> Dostarczenia</w:t>
      </w:r>
      <w:r w:rsidRPr="00622094">
        <w:t xml:space="preserve"> fabrycznie nowego, nieużywanego, wolnego od wad fizycznych i prawnych </w:t>
      </w:r>
      <w:r w:rsidR="00CE49C3">
        <w:t>sprzętu medycznego</w:t>
      </w:r>
      <w:r w:rsidRPr="00622094">
        <w:t>, instalacji, uruchomienia, przeprowadzenia szkolenia oraz przekazanie do użytkowania, urządze</w:t>
      </w:r>
      <w:r w:rsidR="00CE49C3">
        <w:t>ń</w:t>
      </w:r>
      <w:r w:rsidRPr="00622094">
        <w:t xml:space="preserve"> odpowiadając</w:t>
      </w:r>
      <w:r w:rsidR="00CE49C3">
        <w:t>ych</w:t>
      </w:r>
      <w:r w:rsidRPr="00622094">
        <w:t xml:space="preserve"> aktualnym standardom technicznym i medycznym, wraz z kompletnym wyposażeniem niezbędnym do jego prawidłowego funkcjonowania.</w:t>
      </w:r>
    </w:p>
    <w:p w14:paraId="61FA0EEE" w14:textId="40F6C250" w:rsidR="00973985" w:rsidRPr="00973985" w:rsidRDefault="00197EB0" w:rsidP="00491C78">
      <w:pPr>
        <w:pStyle w:val="Akapitzlist"/>
        <w:numPr>
          <w:ilvl w:val="0"/>
          <w:numId w:val="34"/>
        </w:numPr>
        <w:spacing w:after="0"/>
        <w:ind w:left="426"/>
        <w:jc w:val="both"/>
        <w:rPr>
          <w:lang w:eastAsia="hi-IN" w:bidi="hi-IN"/>
        </w:rPr>
      </w:pPr>
      <w:bookmarkStart w:id="9" w:name="_Hlk198027955"/>
      <w:r w:rsidRPr="00973985">
        <w:rPr>
          <w:lang w:eastAsia="hi-IN" w:bidi="hi-IN"/>
        </w:rPr>
        <w:t xml:space="preserve">W związku z faktem, że przedmiotowy projekt jest współfinansowany ze środków Unii Europejskiej w ramach Krajowego Planu Odbudowy i Zwiększania Odporności (KPO), wykonawca jest zobowiązany </w:t>
      </w:r>
      <w:bookmarkStart w:id="10" w:name="_Hlk225851857"/>
      <w:r w:rsidRPr="0097004B">
        <w:rPr>
          <w:lang w:eastAsia="hi-IN" w:bidi="hi-IN"/>
        </w:rPr>
        <w:t xml:space="preserve">do realizacji przedmiotu zamówienia z poszanowaniem: zasady „nieczynienia poważnych szkód” (DNSH – Do No </w:t>
      </w:r>
      <w:proofErr w:type="spellStart"/>
      <w:r w:rsidRPr="0097004B">
        <w:rPr>
          <w:lang w:eastAsia="hi-IN" w:bidi="hi-IN"/>
        </w:rPr>
        <w:t>Significant</w:t>
      </w:r>
      <w:proofErr w:type="spellEnd"/>
      <w:r w:rsidRPr="0097004B">
        <w:rPr>
          <w:lang w:eastAsia="hi-IN" w:bidi="hi-IN"/>
        </w:rPr>
        <w:t xml:space="preserve"> </w:t>
      </w:r>
      <w:proofErr w:type="spellStart"/>
      <w:r w:rsidRPr="0097004B">
        <w:rPr>
          <w:lang w:eastAsia="hi-IN" w:bidi="hi-IN"/>
        </w:rPr>
        <w:t>Harm</w:t>
      </w:r>
      <w:proofErr w:type="spellEnd"/>
      <w:r w:rsidRPr="0097004B">
        <w:rPr>
          <w:lang w:eastAsia="hi-IN" w:bidi="hi-IN"/>
        </w:rPr>
        <w:t>), zasady równości szans i niedyskryminacji, w tym dostępności dla osób z niepełnosprawnościami i zasady równości szans kobiet i mężczyzn</w:t>
      </w:r>
      <w:r>
        <w:rPr>
          <w:lang w:eastAsia="hi-IN" w:bidi="hi-IN"/>
        </w:rPr>
        <w:t>, zasady zrównoważonego rozwoju i</w:t>
      </w:r>
      <w:r w:rsidRPr="0097004B">
        <w:rPr>
          <w:lang w:eastAsia="hi-IN" w:bidi="hi-IN"/>
        </w:rPr>
        <w:t xml:space="preserve"> zasady długotrwałego wpływu przedsięwzięcia na wydajność i odporność gospodarki polskiej</w:t>
      </w:r>
      <w:r>
        <w:rPr>
          <w:lang w:eastAsia="hi-IN" w:bidi="hi-IN"/>
        </w:rPr>
        <w:t>.</w:t>
      </w:r>
      <w:bookmarkEnd w:id="10"/>
      <w:r w:rsidR="00973985" w:rsidRPr="00973985">
        <w:rPr>
          <w:lang w:eastAsia="hi-IN" w:bidi="hi-IN"/>
        </w:rPr>
        <w:t>.</w:t>
      </w:r>
    </w:p>
    <w:p w14:paraId="511BA4DD" w14:textId="77777777" w:rsidR="00973985" w:rsidRPr="00973985" w:rsidRDefault="00973985" w:rsidP="003B0E36">
      <w:pPr>
        <w:spacing w:after="0"/>
        <w:ind w:left="426"/>
        <w:jc w:val="both"/>
        <w:rPr>
          <w:lang w:eastAsia="hi-IN" w:bidi="hi-IN"/>
        </w:rPr>
      </w:pPr>
      <w:r w:rsidRPr="00973985">
        <w:rPr>
          <w:lang w:eastAsia="hi-IN" w:bidi="hi-IN"/>
        </w:rPr>
        <w:t>Zgodnie z art. 5 ust. 2 rozporządzenia Parlamentu Europejskiego i Rady (UE) 2021/241 z dnia 12 lutego 2021 r. ustanawiającego Instrument na rzecz Odbudowy i Zwiększania Odporności (Dz. Urz. UE L 57 z 18.2.2021, s. 17), projekty finansowane w ramach KPO muszą w pełni respektować zasadę DNSH, określoną w art. 17 rozporządzenia Parlamentu Europejskiego i Rady (UE) 2020/852 z dnia 18 czerwca 2020 r. w sprawie ustanowienia ram ułatwiających zrównoważone inwestycje (tzw. rozporządzenie taksonomiczne).</w:t>
      </w:r>
    </w:p>
    <w:p w14:paraId="2C909B69" w14:textId="08239DB8" w:rsidR="00973985" w:rsidRPr="00973985" w:rsidRDefault="00973985" w:rsidP="003B0E36">
      <w:pPr>
        <w:spacing w:after="0"/>
        <w:ind w:left="426"/>
        <w:jc w:val="both"/>
        <w:rPr>
          <w:lang w:eastAsia="hi-IN" w:bidi="hi-IN"/>
        </w:rPr>
      </w:pPr>
      <w:r w:rsidRPr="00973985">
        <w:rPr>
          <w:lang w:eastAsia="hi-IN" w:bidi="hi-IN"/>
        </w:rPr>
        <w:t>W związku z powyższym Zamawiający wymaga, aby oferowane urządzenia (Pakiety 1-</w:t>
      </w:r>
      <w:r w:rsidR="00A578F4">
        <w:rPr>
          <w:lang w:eastAsia="hi-IN" w:bidi="hi-IN"/>
        </w:rPr>
        <w:t>8</w:t>
      </w:r>
      <w:r w:rsidRPr="00973985">
        <w:rPr>
          <w:lang w:eastAsia="hi-IN" w:bidi="hi-IN"/>
        </w:rPr>
        <w:t>) zostały wyprodukowane i dostarczone z zachowaniem obowiązujących przepisów oraz norm z zakresu ochrony środowiska, a także z poszanowaniem sześciu celów środowiskowych, o których mowa w art. 9 rozporządzenia 2020/852, tj.:</w:t>
      </w:r>
    </w:p>
    <w:p w14:paraId="42A6DEEA"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Łagodzenie zmian klimatu;</w:t>
      </w:r>
    </w:p>
    <w:p w14:paraId="16C293B2"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Adaptacja do zmian klimatu;</w:t>
      </w:r>
    </w:p>
    <w:p w14:paraId="41A8E197"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Zrównoważone wykorzystywanie i ochrona zasobów wodnych i morskich;</w:t>
      </w:r>
    </w:p>
    <w:p w14:paraId="06E3341A"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Przejście na gospodarkę o obiegu zamkniętym;</w:t>
      </w:r>
    </w:p>
    <w:p w14:paraId="55527F8B"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Zapobieganie zanieczyszczeniu i jego kontrola;</w:t>
      </w:r>
    </w:p>
    <w:p w14:paraId="58F3D6E1" w14:textId="77777777" w:rsidR="00973985" w:rsidRPr="00973985" w:rsidRDefault="00973985" w:rsidP="00491C78">
      <w:pPr>
        <w:pStyle w:val="Akapitzlist"/>
        <w:numPr>
          <w:ilvl w:val="0"/>
          <w:numId w:val="74"/>
        </w:numPr>
        <w:tabs>
          <w:tab w:val="clear" w:pos="720"/>
        </w:tabs>
        <w:ind w:left="1134"/>
        <w:rPr>
          <w:lang w:eastAsia="hi-IN" w:bidi="hi-IN"/>
        </w:rPr>
      </w:pPr>
      <w:r w:rsidRPr="00973985">
        <w:rPr>
          <w:lang w:eastAsia="hi-IN" w:bidi="hi-IN"/>
        </w:rPr>
        <w:t>Ochrona i odbudowa bioróżnorodności i ekosystemów.</w:t>
      </w:r>
    </w:p>
    <w:p w14:paraId="5C5EDF9E" w14:textId="47DCC5B2" w:rsidR="00B27DF9" w:rsidRPr="009E0AEF" w:rsidRDefault="00B27DF9" w:rsidP="003B0E36">
      <w:pPr>
        <w:jc w:val="both"/>
        <w:rPr>
          <w:lang w:eastAsia="hi-IN" w:bidi="hi-IN"/>
        </w:rPr>
      </w:pPr>
      <w:r w:rsidRPr="008C2D04">
        <w:rPr>
          <w:u w:val="single"/>
          <w:lang w:eastAsia="hi-IN" w:bidi="hi-IN"/>
        </w:rPr>
        <w:lastRenderedPageBreak/>
        <w:t xml:space="preserve">Wykonawca zobowiązany jest do przedstawienia w ofercie dokumentacji potwierdzającej, że proponowane rozwiązanie nie narusza powyższych celów, zgodnie z </w:t>
      </w:r>
      <w:r w:rsidRPr="008C2D04">
        <w:rPr>
          <w:i/>
          <w:iCs/>
          <w:u w:val="single"/>
          <w:lang w:eastAsia="hi-IN" w:bidi="hi-IN"/>
        </w:rPr>
        <w:t>Wytycznymi technicznymi Komisji Europejskiej w sprawie stosowania zasady „nieczynienia poważnych szkód”</w:t>
      </w:r>
      <w:r w:rsidRPr="008C2D04">
        <w:rPr>
          <w:u w:val="single"/>
          <w:lang w:eastAsia="hi-IN" w:bidi="hi-IN"/>
        </w:rPr>
        <w:t xml:space="preserve"> (2021/C 58/01), w szczególności poprzez złożenie stosownego oświadczenia</w:t>
      </w:r>
      <w:r w:rsidRPr="009E0AEF">
        <w:rPr>
          <w:lang w:eastAsia="hi-IN" w:bidi="hi-IN"/>
        </w:rPr>
        <w:t xml:space="preserve"> </w:t>
      </w:r>
      <w:r w:rsidR="00DE270F" w:rsidRPr="009E0AEF">
        <w:rPr>
          <w:lang w:eastAsia="hi-IN" w:bidi="hi-IN"/>
        </w:rPr>
        <w:t>-</w:t>
      </w:r>
      <w:r w:rsidRPr="009E0AEF">
        <w:rPr>
          <w:lang w:eastAsia="hi-IN" w:bidi="hi-IN"/>
        </w:rPr>
        <w:t xml:space="preserve"> </w:t>
      </w:r>
      <w:r w:rsidR="00031CB4" w:rsidRPr="008F4502">
        <w:rPr>
          <w:b/>
          <w:bCs/>
          <w:lang w:eastAsia="hi-IN" w:bidi="hi-IN"/>
        </w:rPr>
        <w:t>Załącznik nr 14 do</w:t>
      </w:r>
      <w:r w:rsidR="00031CB4" w:rsidRPr="009E0AEF">
        <w:rPr>
          <w:b/>
          <w:bCs/>
          <w:lang w:eastAsia="hi-IN" w:bidi="hi-IN"/>
        </w:rPr>
        <w:t xml:space="preserve"> SWZ</w:t>
      </w:r>
      <w:r w:rsidR="00031CB4" w:rsidRPr="009E0AEF">
        <w:rPr>
          <w:lang w:eastAsia="hi-IN" w:bidi="hi-IN"/>
        </w:rPr>
        <w:t xml:space="preserve"> – oraz przedstawienie odpowiednich deklaracji i oświadczeń producenta lub jego autoryzowanego przedstawiciela. Dokumenty te muszą być dostępne w ramach oferty oraz na każde żądanie Zamawiającego lub organów kontrolujących w okresie trwałości projektu tj. 5 lat </w:t>
      </w:r>
      <w:r w:rsidR="00031CB4" w:rsidRPr="00423E2C">
        <w:rPr>
          <w:lang w:eastAsia="hi-IN" w:bidi="hi-IN"/>
        </w:rPr>
        <w:t xml:space="preserve">od daty zatwierdzenia przez </w:t>
      </w:r>
      <w:r w:rsidR="00031CB4">
        <w:rPr>
          <w:lang w:eastAsia="hi-IN" w:bidi="hi-IN"/>
        </w:rPr>
        <w:t>Ministerstwo Zdrowia</w:t>
      </w:r>
      <w:r w:rsidR="00031CB4" w:rsidRPr="00423E2C">
        <w:rPr>
          <w:lang w:eastAsia="hi-IN" w:bidi="hi-IN"/>
        </w:rPr>
        <w:t xml:space="preserve"> </w:t>
      </w:r>
      <w:r w:rsidR="00031CB4">
        <w:rPr>
          <w:lang w:eastAsia="hi-IN" w:bidi="hi-IN"/>
        </w:rPr>
        <w:t>w</w:t>
      </w:r>
      <w:r w:rsidR="00031CB4" w:rsidRPr="00423E2C">
        <w:rPr>
          <w:lang w:eastAsia="hi-IN" w:bidi="hi-IN"/>
        </w:rPr>
        <w:t xml:space="preserve">niosku o </w:t>
      </w:r>
      <w:r w:rsidR="00031CB4">
        <w:rPr>
          <w:lang w:eastAsia="hi-IN" w:bidi="hi-IN"/>
        </w:rPr>
        <w:t>p</w:t>
      </w:r>
      <w:r w:rsidR="00031CB4" w:rsidRPr="00423E2C">
        <w:rPr>
          <w:lang w:eastAsia="hi-IN" w:bidi="hi-IN"/>
        </w:rPr>
        <w:t xml:space="preserve">łatność </w:t>
      </w:r>
      <w:r w:rsidR="00031CB4">
        <w:rPr>
          <w:lang w:eastAsia="hi-IN" w:bidi="hi-IN"/>
        </w:rPr>
        <w:t>k</w:t>
      </w:r>
      <w:r w:rsidR="00031CB4" w:rsidRPr="00423E2C">
        <w:rPr>
          <w:lang w:eastAsia="hi-IN" w:bidi="hi-IN"/>
        </w:rPr>
        <w:t>ońcową</w:t>
      </w:r>
      <w:r w:rsidR="00031CB4">
        <w:rPr>
          <w:lang w:eastAsia="hi-IN" w:bidi="hi-IN"/>
        </w:rPr>
        <w:t>.</w:t>
      </w:r>
    </w:p>
    <w:p w14:paraId="5F3061A1" w14:textId="77777777" w:rsidR="00197EB0" w:rsidRDefault="00197EB0" w:rsidP="00197EB0">
      <w:pPr>
        <w:jc w:val="both"/>
        <w:rPr>
          <w:lang w:eastAsia="hi-IN" w:bidi="hi-IN"/>
        </w:rPr>
      </w:pPr>
      <w:r>
        <w:rPr>
          <w:lang w:eastAsia="hi-IN" w:bidi="hi-IN"/>
        </w:rPr>
        <w:t>Ponadto, zgodnie z zasadami horyzontalnymi KPO, w tym art. 9 ust. 2 lit. b rozporządzenia 2021/241, realizacja zamówienia musi odbywać się z poszanowaniem zasady równości szans i niedyskryminacji, w tym dostępności dla osób z niepełnosprawnościami oraz zasady równości kobiet i mężczyzn. Wykonawca zobowiązany jest zapewnić, że oferowany sprzęt medyczny spełnia wymagania dostępności (zgodnie ze Standardami dostępności dla</w:t>
      </w:r>
    </w:p>
    <w:p w14:paraId="5E1E55AC" w14:textId="77777777" w:rsidR="00197EB0" w:rsidRDefault="00197EB0" w:rsidP="00197EB0">
      <w:pPr>
        <w:jc w:val="both"/>
        <w:rPr>
          <w:lang w:eastAsia="hi-IN" w:bidi="hi-IN"/>
        </w:rPr>
      </w:pPr>
      <w:r>
        <w:rPr>
          <w:lang w:eastAsia="hi-IN" w:bidi="hi-IN"/>
        </w:rPr>
        <w:t xml:space="preserve"> polityki spójności 2021–2027) i wymagań ergonomii zgodnie z zasadą projektowania uniwersalnego, w zakresie właściwym dla jego funkcji i przeznaczenia.</w:t>
      </w:r>
    </w:p>
    <w:p w14:paraId="3135EFB0" w14:textId="0ABD47EF" w:rsidR="00973985" w:rsidRDefault="00197EB0" w:rsidP="00197EB0">
      <w:pPr>
        <w:jc w:val="both"/>
        <w:rPr>
          <w:lang w:eastAsia="hi-IN" w:bidi="hi-IN"/>
        </w:rPr>
      </w:pPr>
      <w:r>
        <w:rPr>
          <w:lang w:eastAsia="hi-IN" w:bidi="hi-IN"/>
        </w:rPr>
        <w:t xml:space="preserve">Na potwierdzenie spełnienia zasad równości szans i niedyskryminacji, w tym dostępności dla osób z niepełnosprawnościami oraz zasady równości kobiet i mężczyzn Wykonawca składa oświadczenie – </w:t>
      </w:r>
      <w:r w:rsidRPr="00197EB0">
        <w:rPr>
          <w:b/>
          <w:bCs/>
          <w:lang w:eastAsia="hi-IN" w:bidi="hi-IN"/>
        </w:rPr>
        <w:t>Załącznik nr 15 do SWZ</w:t>
      </w:r>
      <w:r>
        <w:rPr>
          <w:lang w:eastAsia="hi-IN" w:bidi="hi-IN"/>
        </w:rPr>
        <w:t>.</w:t>
      </w:r>
    </w:p>
    <w:p w14:paraId="25F1837F" w14:textId="77777777" w:rsidR="00197EB0" w:rsidRPr="00F33A9E" w:rsidRDefault="00197EB0" w:rsidP="00197EB0">
      <w:pPr>
        <w:spacing w:after="0"/>
        <w:jc w:val="both"/>
        <w:rPr>
          <w:lang w:eastAsia="hi-IN" w:bidi="hi-IN"/>
        </w:rPr>
      </w:pPr>
      <w:r>
        <w:rPr>
          <w:lang w:eastAsia="hi-IN" w:bidi="hi-IN"/>
        </w:rPr>
        <w:t xml:space="preserve">Wykonawca zapewnia, że przedmiot zamówienia i działania związane z jego realizacją </w:t>
      </w:r>
      <w:r w:rsidRPr="00ED2B87">
        <w:rPr>
          <w:lang w:eastAsia="hi-IN" w:bidi="hi-IN"/>
        </w:rPr>
        <w:t xml:space="preserve">są zgodne z zasadą zrównoważonego rozwoju, rozumianą w szczególności jako racjonalne wykorzystanie zasobów oraz ograniczanie wpływu na środowisko </w:t>
      </w:r>
      <w:r>
        <w:rPr>
          <w:lang w:eastAsia="hi-IN" w:bidi="hi-IN"/>
        </w:rPr>
        <w:t>-</w:t>
      </w:r>
      <w:r w:rsidRPr="00ED2B87">
        <w:rPr>
          <w:lang w:eastAsia="hi-IN" w:bidi="hi-IN"/>
        </w:rPr>
        <w:t xml:space="preserve"> w zakresie adekwatnym do charakteru </w:t>
      </w:r>
      <w:r w:rsidRPr="00F33A9E">
        <w:rPr>
          <w:lang w:eastAsia="hi-IN" w:bidi="hi-IN"/>
        </w:rPr>
        <w:t xml:space="preserve">zamówienia. </w:t>
      </w:r>
    </w:p>
    <w:p w14:paraId="3D4E6E09" w14:textId="5FDBC38A" w:rsidR="00197EB0" w:rsidRPr="00F33A9E" w:rsidRDefault="00197EB0" w:rsidP="00197EB0">
      <w:pPr>
        <w:spacing w:after="0"/>
        <w:jc w:val="both"/>
        <w:rPr>
          <w:lang w:eastAsia="hi-IN" w:bidi="hi-IN"/>
        </w:rPr>
      </w:pPr>
      <w:r w:rsidRPr="00F33A9E">
        <w:rPr>
          <w:lang w:eastAsia="hi-IN" w:bidi="hi-IN"/>
        </w:rPr>
        <w:t xml:space="preserve">Na potwierdzenie zgodności przedmiotu zamówienia z zasadą zrównoważonego rozwoju Wykonawca składa oświadczenie – </w:t>
      </w:r>
      <w:r w:rsidRPr="00F33A9E">
        <w:rPr>
          <w:b/>
          <w:bCs/>
          <w:lang w:eastAsia="hi-IN" w:bidi="hi-IN"/>
        </w:rPr>
        <w:t xml:space="preserve">Załącznik nr </w:t>
      </w:r>
      <w:r w:rsidR="00C25137" w:rsidRPr="00F33A9E">
        <w:rPr>
          <w:b/>
          <w:bCs/>
          <w:lang w:eastAsia="hi-IN" w:bidi="hi-IN"/>
        </w:rPr>
        <w:t>21</w:t>
      </w:r>
      <w:r w:rsidRPr="00F33A9E">
        <w:rPr>
          <w:b/>
          <w:bCs/>
          <w:lang w:eastAsia="hi-IN" w:bidi="hi-IN"/>
        </w:rPr>
        <w:t xml:space="preserve"> do SWZ</w:t>
      </w:r>
      <w:r w:rsidRPr="00F33A9E">
        <w:rPr>
          <w:lang w:eastAsia="hi-IN" w:bidi="hi-IN"/>
        </w:rPr>
        <w:t>.</w:t>
      </w:r>
    </w:p>
    <w:p w14:paraId="4AA9944B" w14:textId="7AA590FE" w:rsidR="00197EB0" w:rsidRPr="009E0AEF" w:rsidRDefault="00197EB0" w:rsidP="00197EB0">
      <w:pPr>
        <w:jc w:val="both"/>
        <w:rPr>
          <w:lang w:eastAsia="hi-IN" w:bidi="hi-IN"/>
        </w:rPr>
      </w:pPr>
      <w:r w:rsidRPr="00F33A9E">
        <w:rPr>
          <w:lang w:eastAsia="hi-IN" w:bidi="hi-IN"/>
        </w:rPr>
        <w:t>Wykonawca zobowiązuje się do realizacji zamówienia z poszanowaniem zasady długotrwałego wpływu przedsięwzięcia na wydajność i odporność gospodarki polskiej, w tym do dostarczania rozwiązań zapewniających trwałość efektów projektu po zakończeniu</w:t>
      </w:r>
      <w:r>
        <w:rPr>
          <w:lang w:eastAsia="hi-IN" w:bidi="hi-IN"/>
        </w:rPr>
        <w:t xml:space="preserve"> finansowania z KPO.</w:t>
      </w:r>
    </w:p>
    <w:bookmarkEnd w:id="9"/>
    <w:p w14:paraId="6C727197" w14:textId="0534F56A" w:rsidR="00B27DF9" w:rsidRDefault="00B27DF9" w:rsidP="00491C78">
      <w:pPr>
        <w:pStyle w:val="Akapitzlist"/>
        <w:numPr>
          <w:ilvl w:val="0"/>
          <w:numId w:val="94"/>
        </w:numPr>
        <w:ind w:left="426"/>
        <w:jc w:val="both"/>
      </w:pPr>
      <w:r w:rsidRPr="00FF04C3">
        <w:t>Zamawiający dopuszcza składani</w:t>
      </w:r>
      <w:r w:rsidR="00313855" w:rsidRPr="00FF04C3">
        <w:t>e</w:t>
      </w:r>
      <w:r w:rsidRPr="00FF04C3">
        <w:t xml:space="preserve"> ofert częściowych</w:t>
      </w:r>
      <w:r w:rsidR="00FF04C3">
        <w:t xml:space="preserve">. </w:t>
      </w:r>
      <w:r w:rsidR="00FF04C3" w:rsidRPr="00FF04C3">
        <w:t>Wykonawca może złożyć ofertę na jedną, kilka lub wszystkie części (pakiety) zamówienia. Oferty będą badane i oceniane odrębnie dla każdej części (pakietu).</w:t>
      </w:r>
    </w:p>
    <w:p w14:paraId="5478AB7F" w14:textId="75F2684B" w:rsidR="00FF04C3" w:rsidRDefault="00B27DF9" w:rsidP="00491C78">
      <w:pPr>
        <w:pStyle w:val="Akapitzlist"/>
        <w:numPr>
          <w:ilvl w:val="0"/>
          <w:numId w:val="94"/>
        </w:numPr>
        <w:ind w:left="426"/>
        <w:jc w:val="both"/>
        <w:rPr>
          <w:rFonts w:eastAsia="Times New Roman"/>
        </w:rPr>
      </w:pPr>
      <w:r w:rsidRPr="00B6168F">
        <w:t>Wykonawca może złożyć jedną ofertę</w:t>
      </w:r>
      <w:r w:rsidR="0008661D">
        <w:t xml:space="preserve"> (w ramach danej części – pakietu)</w:t>
      </w:r>
      <w:r w:rsidRPr="00B6168F">
        <w:t>;</w:t>
      </w:r>
      <w:r w:rsidR="00FF04C3" w:rsidRPr="00FF04C3">
        <w:rPr>
          <w:rFonts w:eastAsia="Times New Roman"/>
        </w:rPr>
        <w:t xml:space="preserve"> </w:t>
      </w:r>
    </w:p>
    <w:p w14:paraId="7320D5E6" w14:textId="3659BB23" w:rsidR="00B27DF9" w:rsidRPr="00973985" w:rsidRDefault="00FF04C3" w:rsidP="00491C78">
      <w:pPr>
        <w:pStyle w:val="Akapitzlist"/>
        <w:numPr>
          <w:ilvl w:val="0"/>
          <w:numId w:val="94"/>
        </w:numPr>
        <w:ind w:left="426"/>
        <w:jc w:val="both"/>
      </w:pPr>
      <w:r w:rsidRPr="00973985">
        <w:rPr>
          <w:b/>
          <w:bCs/>
        </w:rPr>
        <w:t>Weryfikacja parametrów (Kontrola KPO)</w:t>
      </w:r>
      <w:r w:rsidRPr="00973985">
        <w:t xml:space="preserve"> Zamawiający zastrzega prawo do żądania od Wykonawcy certyfikatów, raportów z badań lub prezentacji sprzętu (dotyczy parametrów minimalnych i minimalnych punktowanych). Brak potwierdzenia parametrów deklarowanych w ofercie na etapie odbioru będzie skutkował odstąpieniem od umowy z winy Wykonawcy i zwrotem środków KPO.</w:t>
      </w:r>
    </w:p>
    <w:p w14:paraId="09210D3E" w14:textId="77777777" w:rsidR="00FF04C3" w:rsidRPr="00FF04C3" w:rsidRDefault="00FF04C3" w:rsidP="00491C78">
      <w:pPr>
        <w:pStyle w:val="Akapitzlist"/>
        <w:numPr>
          <w:ilvl w:val="0"/>
          <w:numId w:val="94"/>
        </w:numPr>
        <w:ind w:left="426"/>
        <w:jc w:val="both"/>
      </w:pPr>
      <w:r w:rsidRPr="00FF04C3">
        <w:t>Obowiązek zapoznania się Wykonawcy z treścią SWZ</w:t>
      </w:r>
    </w:p>
    <w:p w14:paraId="5405B08E" w14:textId="02B0C977" w:rsidR="00FF04C3" w:rsidRPr="00F237B4" w:rsidRDefault="00FF04C3" w:rsidP="00491C78">
      <w:pPr>
        <w:pStyle w:val="Akapitzlist"/>
        <w:numPr>
          <w:ilvl w:val="0"/>
          <w:numId w:val="95"/>
        </w:numPr>
        <w:ind w:left="993"/>
        <w:jc w:val="both"/>
        <w:rPr>
          <w:strike/>
        </w:rPr>
      </w:pPr>
      <w:r w:rsidRPr="00FF04C3">
        <w:t xml:space="preserve">Wykonawca zobowiązany jest do dokładnego zapoznania się z treścią niniejszej Specyfikacji Warunków Zamówienia (SWZ) wraz ze wszystkimi załącznikami, wyjaśnieniami, zmianami oraz informacjami przekazanymi przez Zamawiającego w toku postępowania. Złożenie oferty jest równoznaczne z potwierdzeniem, że Wykonawca zapoznał się z dokumentami i warunkami mającymi wpływ na </w:t>
      </w:r>
      <w:r w:rsidRPr="00FF04C3">
        <w:lastRenderedPageBreak/>
        <w:t>prawidłowe wykonanie zamówienia, w tym z opisem przedmiotu zamówienia, postanowieniami wzoru umowy</w:t>
      </w:r>
      <w:r w:rsidR="00973985">
        <w:t>.</w:t>
      </w:r>
    </w:p>
    <w:p w14:paraId="795317CA" w14:textId="0711309F" w:rsidR="00FF04C3" w:rsidRDefault="00FF04C3" w:rsidP="00491C78">
      <w:pPr>
        <w:pStyle w:val="Akapitzlist"/>
        <w:numPr>
          <w:ilvl w:val="0"/>
          <w:numId w:val="95"/>
        </w:numPr>
        <w:ind w:left="993"/>
        <w:jc w:val="both"/>
      </w:pPr>
      <w:r w:rsidRPr="00FF04C3">
        <w:t>Wykonawca nie może powoływać się na nieznajomość treści SWZ, jej załączników, wyjaśnień lub warunków realizacji zamówienia jako podstawę roszczeń lub żądań zmiany ceny, terminu albo warunków umowy, z zastrzeżeniem przysługujących Wykonawcy środków ochrony prawnej przewidzianych w ustawie Prawo zamówień publicznych. Wszelkie pytania dotyczące treści SWZ Wykonawca zobowiązany jest kierować w terminach i formie określonej w niniejszej Specyfikacji.</w:t>
      </w:r>
    </w:p>
    <w:p w14:paraId="10EA22B6" w14:textId="26A79849" w:rsidR="00FF04C3" w:rsidRPr="00FF04C3" w:rsidRDefault="00FF04C3" w:rsidP="00491C78">
      <w:pPr>
        <w:pStyle w:val="Akapitzlist"/>
        <w:numPr>
          <w:ilvl w:val="0"/>
          <w:numId w:val="95"/>
        </w:numPr>
        <w:ind w:left="993"/>
        <w:jc w:val="both"/>
      </w:pPr>
      <w:r w:rsidRPr="00FF04C3">
        <w:t>Złożenie oferty stanowi oświadczenie Wykonawcy, że zapoznał się z treścią SWZ i akceptuje jej postanowienia w zakresie zgodnym z obowiązującymi przepisami prawa, w tym z poszanowaniem przysługujących mu środków ochrony prawnej.</w:t>
      </w:r>
    </w:p>
    <w:p w14:paraId="4DBAD2E9" w14:textId="34E032DD" w:rsidR="00B27DF9" w:rsidRDefault="00B27DF9" w:rsidP="00491C78">
      <w:pPr>
        <w:pStyle w:val="Akapitzlist"/>
        <w:numPr>
          <w:ilvl w:val="0"/>
          <w:numId w:val="94"/>
        </w:numPr>
        <w:ind w:left="426"/>
        <w:jc w:val="both"/>
      </w:pPr>
      <w:r w:rsidRPr="00FF04C3">
        <w:t>Zamówienie, nie może być dzielone przez Wykonawców, oferty nie zawierające pełnego zakresu przedmiotu zamówienia określonego w zadaniu</w:t>
      </w:r>
      <w:r w:rsidR="009326DB">
        <w:t xml:space="preserve"> (pakiecie)</w:t>
      </w:r>
      <w:r w:rsidRPr="00FF04C3">
        <w:t xml:space="preserve"> zostaną odrzucone.</w:t>
      </w:r>
    </w:p>
    <w:p w14:paraId="133A2650" w14:textId="5C7CC640" w:rsidR="00B27DF9" w:rsidRPr="00FF04C3" w:rsidRDefault="00B27DF9" w:rsidP="00491C78">
      <w:pPr>
        <w:pStyle w:val="Akapitzlist"/>
        <w:numPr>
          <w:ilvl w:val="0"/>
          <w:numId w:val="94"/>
        </w:numPr>
        <w:ind w:left="426"/>
        <w:jc w:val="both"/>
      </w:pPr>
      <w:r w:rsidRPr="00FF04C3">
        <w:t>Zamawiający nie dopuszcza składania ofert wariantowych.</w:t>
      </w:r>
    </w:p>
    <w:p w14:paraId="38DC9398" w14:textId="21B795E7" w:rsidR="00B27DF9" w:rsidRPr="00FF04C3" w:rsidRDefault="00B27DF9" w:rsidP="00491C78">
      <w:pPr>
        <w:pStyle w:val="Akapitzlist"/>
        <w:numPr>
          <w:ilvl w:val="0"/>
          <w:numId w:val="94"/>
        </w:numPr>
        <w:ind w:left="426"/>
        <w:jc w:val="both"/>
      </w:pPr>
      <w:r w:rsidRPr="00FF04C3">
        <w:t>Zamawiający nie przewiduje przeprowadzenia aukcji elektronicznej</w:t>
      </w:r>
      <w:r w:rsidR="00DA621D" w:rsidRPr="00DA621D">
        <w:t xml:space="preserve"> o której mowa w art. 227–238 ustawy Pzp</w:t>
      </w:r>
      <w:r w:rsidRPr="00FF04C3">
        <w:t>.</w:t>
      </w:r>
    </w:p>
    <w:p w14:paraId="01170178" w14:textId="64E0A966" w:rsidR="00B27DF9" w:rsidRPr="00FF04C3" w:rsidRDefault="00B27DF9" w:rsidP="00491C78">
      <w:pPr>
        <w:pStyle w:val="Akapitzlist"/>
        <w:numPr>
          <w:ilvl w:val="0"/>
          <w:numId w:val="94"/>
        </w:numPr>
        <w:ind w:left="426"/>
        <w:jc w:val="both"/>
      </w:pPr>
      <w:r w:rsidRPr="00FF04C3">
        <w:t xml:space="preserve">Zamawiający nie przewiduje udzielania zamówień, o których mowa w art. 214 ust. 1 pkt 7 </w:t>
      </w:r>
      <w:r w:rsidR="00DA621D">
        <w:t xml:space="preserve">i 8 </w:t>
      </w:r>
      <w:r w:rsidRPr="00FF04C3">
        <w:t>Pzp.</w:t>
      </w:r>
    </w:p>
    <w:p w14:paraId="6AA00480" w14:textId="5AE59967" w:rsidR="00B27DF9" w:rsidRPr="00FF04C3" w:rsidRDefault="00B27DF9" w:rsidP="00491C78">
      <w:pPr>
        <w:pStyle w:val="Akapitzlist"/>
        <w:numPr>
          <w:ilvl w:val="0"/>
          <w:numId w:val="94"/>
        </w:numPr>
        <w:ind w:left="426"/>
        <w:jc w:val="both"/>
      </w:pPr>
      <w:r w:rsidRPr="00FF04C3">
        <w:t>Zamawiający nie przewiduje zwrotu kosztów udziału w postępowaniu.</w:t>
      </w:r>
    </w:p>
    <w:p w14:paraId="17D98D47" w14:textId="18034864" w:rsidR="00B27DF9" w:rsidRPr="00FF04C3" w:rsidRDefault="00B27DF9" w:rsidP="00491C78">
      <w:pPr>
        <w:pStyle w:val="Akapitzlist"/>
        <w:numPr>
          <w:ilvl w:val="0"/>
          <w:numId w:val="94"/>
        </w:numPr>
        <w:ind w:left="426"/>
        <w:jc w:val="both"/>
      </w:pPr>
      <w:r w:rsidRPr="00FF04C3">
        <w:t>Zamawiający nie prowadzi postępowania w celu zawarcia umowy ramowej.</w:t>
      </w:r>
    </w:p>
    <w:p w14:paraId="100D9584" w14:textId="4B8CEA51" w:rsidR="00B27DF9" w:rsidRPr="00FF04C3" w:rsidRDefault="00B27DF9" w:rsidP="00491C78">
      <w:pPr>
        <w:pStyle w:val="Akapitzlist"/>
        <w:numPr>
          <w:ilvl w:val="0"/>
          <w:numId w:val="94"/>
        </w:numPr>
        <w:ind w:left="426"/>
        <w:jc w:val="both"/>
      </w:pPr>
      <w:r w:rsidRPr="00FF04C3">
        <w:t>Zamawiający nie przewiduje możliwości składania ofert w postaci katalogów elektronicznych lub dołączenia katalogów elektronicznych do oferty, w sytuacji określonej w art. 93 Pzp.</w:t>
      </w:r>
    </w:p>
    <w:p w14:paraId="742DAFAF" w14:textId="7CA62A61" w:rsidR="00B27DF9" w:rsidRPr="00FF04C3" w:rsidRDefault="00B27DF9" w:rsidP="00491C78">
      <w:pPr>
        <w:pStyle w:val="Akapitzlist"/>
        <w:numPr>
          <w:ilvl w:val="0"/>
          <w:numId w:val="94"/>
        </w:numPr>
        <w:ind w:left="426"/>
        <w:jc w:val="both"/>
      </w:pPr>
      <w:r w:rsidRPr="00FF04C3">
        <w:t>Zamawiający nie zastrzega możliwości ubiegania się o udzielenie zamówienia wyłącznie przez Wykonawców mających status zakładów pracy chronionej, o których mowa w art. 94 Pzp.</w:t>
      </w:r>
    </w:p>
    <w:p w14:paraId="17B9B866" w14:textId="73E674D4" w:rsidR="00B27DF9" w:rsidRPr="00FF04C3" w:rsidRDefault="00B27DF9" w:rsidP="00491C78">
      <w:pPr>
        <w:pStyle w:val="Akapitzlist"/>
        <w:numPr>
          <w:ilvl w:val="0"/>
          <w:numId w:val="94"/>
        </w:numPr>
        <w:ind w:left="426"/>
        <w:jc w:val="both"/>
      </w:pPr>
      <w:r w:rsidRPr="00FF04C3">
        <w:t>Zamawiający nie określa wymagań w zakresie zatrudnienia osób na podstawie stosunku pracy, w okolicznościach, o których mowa w art. 95 Pzp.</w:t>
      </w:r>
    </w:p>
    <w:p w14:paraId="4AE3E337" w14:textId="11DA19C6" w:rsidR="00B27DF9" w:rsidRPr="00FF04C3" w:rsidRDefault="00B27DF9" w:rsidP="00491C78">
      <w:pPr>
        <w:pStyle w:val="Akapitzlist"/>
        <w:numPr>
          <w:ilvl w:val="0"/>
          <w:numId w:val="94"/>
        </w:numPr>
        <w:ind w:left="426"/>
        <w:jc w:val="both"/>
      </w:pPr>
      <w:r w:rsidRPr="00FF04C3">
        <w:t>Zamawiający nie określa wymagań dot. zatrudnienia osób, o których mowa w art. 96 ust. 2 pkt 2 Pzp.</w:t>
      </w:r>
    </w:p>
    <w:p w14:paraId="0ACB16C6" w14:textId="77777777" w:rsidR="00FF04C3" w:rsidRPr="00FF04C3" w:rsidRDefault="00B27DF9" w:rsidP="00491C78">
      <w:pPr>
        <w:pStyle w:val="Akapitzlist"/>
        <w:numPr>
          <w:ilvl w:val="0"/>
          <w:numId w:val="94"/>
        </w:numPr>
        <w:ind w:left="426"/>
        <w:jc w:val="both"/>
      </w:pPr>
      <w:r w:rsidRPr="00FF04C3">
        <w:t>Wykonawca może powierzyć wykonanie części zamówienia podwykonawcy (podwykonawcom).</w:t>
      </w:r>
    </w:p>
    <w:p w14:paraId="7DFFE639" w14:textId="5CDF3B5F" w:rsidR="00B27DF9" w:rsidRPr="00FF04C3" w:rsidRDefault="00B27DF9" w:rsidP="00491C78">
      <w:pPr>
        <w:pStyle w:val="Akapitzlist"/>
        <w:numPr>
          <w:ilvl w:val="0"/>
          <w:numId w:val="94"/>
        </w:numPr>
        <w:ind w:left="426"/>
        <w:jc w:val="both"/>
      </w:pPr>
      <w:r w:rsidRPr="00FF04C3">
        <w:t xml:space="preserve"> Zamawiający nie przewiduje obowiązku osobistego wykonania przez Wykonawcę kluczowych części zadań zgodnie z art. 60 i art. 121.</w:t>
      </w:r>
    </w:p>
    <w:p w14:paraId="5D3009FF" w14:textId="34C17FF6" w:rsidR="00B27DF9" w:rsidRPr="00FF04C3" w:rsidRDefault="00B27DF9" w:rsidP="00491C78">
      <w:pPr>
        <w:pStyle w:val="Akapitzlist"/>
        <w:numPr>
          <w:ilvl w:val="0"/>
          <w:numId w:val="94"/>
        </w:numPr>
        <w:ind w:left="426"/>
        <w:jc w:val="both"/>
      </w:pPr>
      <w:r w:rsidRPr="00FF04C3">
        <w:t>Zamawiający wymaga, aby w przypadku powierzenia części zamówienia podwykonawcom, Wykonawca wskazał w ofercie części zamówienia, których wykonanie zamierza powierzyć podwykonawcom oraz podał nazwy tych podwykonawców (o ile są mu wiadomi na tym etapie postepowania) nazwy (firmy) tych podwykonawców.</w:t>
      </w:r>
    </w:p>
    <w:p w14:paraId="16FC6E0E" w14:textId="0F934FDE" w:rsidR="00B27DF9" w:rsidRPr="00FF04C3" w:rsidRDefault="00B27DF9" w:rsidP="00491C78">
      <w:pPr>
        <w:pStyle w:val="Akapitzlist"/>
        <w:numPr>
          <w:ilvl w:val="0"/>
          <w:numId w:val="94"/>
        </w:numPr>
        <w:ind w:left="426"/>
        <w:jc w:val="both"/>
      </w:pPr>
      <w:r w:rsidRPr="00FF04C3">
        <w:t>Powierzenie części zamówienia podwykonawcom nie zwalnia Wykonawcy z odpowiedzialności za należyte wykonanie zamówienia.</w:t>
      </w:r>
    </w:p>
    <w:p w14:paraId="6D16D092" w14:textId="3F70130D" w:rsidR="00B27DF9" w:rsidRPr="00FF04C3" w:rsidRDefault="00B27DF9" w:rsidP="00491C78">
      <w:pPr>
        <w:pStyle w:val="Akapitzlist"/>
        <w:numPr>
          <w:ilvl w:val="0"/>
          <w:numId w:val="94"/>
        </w:numPr>
        <w:ind w:left="426"/>
        <w:jc w:val="both"/>
      </w:pPr>
      <w:r w:rsidRPr="00FF04C3">
        <w:t>Ilekroć w SWZ, opisując przedmiot zamówienia przez odniesienie do norm, ocen technicznych, specyfikacji technicznych i systemów referencji technicznych, o których mowa w art. 101 ust. 1 pkt 2 oraz ust. 3 ustawy Pzp, Zamawiający dopuszcza rozwiązania równoważne opisywanym, a odniesieniu takiemu towarzyszą wyrazy "lub równoważne".</w:t>
      </w:r>
    </w:p>
    <w:p w14:paraId="1F4C67CD" w14:textId="51633A7E" w:rsidR="00B27DF9" w:rsidRPr="00FF04C3" w:rsidRDefault="00B27DF9" w:rsidP="00491C78">
      <w:pPr>
        <w:pStyle w:val="Akapitzlist"/>
        <w:numPr>
          <w:ilvl w:val="0"/>
          <w:numId w:val="94"/>
        </w:numPr>
        <w:ind w:left="426"/>
        <w:jc w:val="both"/>
      </w:pPr>
      <w:r w:rsidRPr="00FF04C3">
        <w:lastRenderedPageBreak/>
        <w:t>W takim przypadku podane nazwy producentów, produktu lub urządzenia należy rozumieć jako definicje standardów, a nie konkretne rozwiązania (nie gorsze niż parametry użytkowe, funkcjonalne i techniczne materiałów, urządzeń lub produktów wskazanych w załącznikach do SWZ).</w:t>
      </w:r>
    </w:p>
    <w:p w14:paraId="5136F991" w14:textId="3C9593E2" w:rsidR="00B27DF9" w:rsidRPr="00FF04C3" w:rsidRDefault="00B27DF9" w:rsidP="00491C78">
      <w:pPr>
        <w:pStyle w:val="Akapitzlist"/>
        <w:numPr>
          <w:ilvl w:val="0"/>
          <w:numId w:val="94"/>
        </w:numPr>
        <w:ind w:left="426"/>
        <w:jc w:val="both"/>
      </w:pPr>
      <w:r w:rsidRPr="00FF04C3">
        <w:t>Wykonawca, który w ofercie powołuje się na rozwiązania równoważne, obowiązany jest wykazać w składanej ofercie, że oferowane przez niego dostawy są równoważne oraz spełniają wymagania określone przez Zamawiającego w Specyfikacji Warunków Zamówienia ze wskazaniem nazwy i pozycji opisu przedmiotu zamówienia, których dotyczy, w szczególności za pomocą przedmiotowych środków dowodowych, o których mowa w art. 104-107 Pzp, że proponowane rozwiązania w równoważnym stopniu spełniają minimalne/graniczne wymagania określone w opisie przedmiotu zamówienia. W takiej sytuacji Wykonawca zobowiązany będzie załączyć do oferty ich charakterystykę oraz dowody potwierdzające równoważność rozwiązań. Udowodnienie równoważności w tym przypadku będzie spoczywało na Wykonawcy.</w:t>
      </w:r>
    </w:p>
    <w:p w14:paraId="4510FE33" w14:textId="56891D66" w:rsidR="00B27DF9" w:rsidRPr="00FF04C3" w:rsidRDefault="00B27DF9" w:rsidP="00491C78">
      <w:pPr>
        <w:pStyle w:val="Akapitzlist"/>
        <w:numPr>
          <w:ilvl w:val="0"/>
          <w:numId w:val="94"/>
        </w:numPr>
        <w:ind w:left="426"/>
        <w:jc w:val="both"/>
      </w:pPr>
      <w:r w:rsidRPr="00FF04C3">
        <w:t>W przypadku niewskazania w ofercie rozwiązania równoważnego, Zamawiający uzna, iż Wykonawca będzie realizował przedmiot zamówienia zgodnie z rozwiązaniami wskazanymi w SWZ.</w:t>
      </w:r>
    </w:p>
    <w:p w14:paraId="73490D17" w14:textId="33222237" w:rsidR="00FF04C3" w:rsidRPr="00FF04C3" w:rsidRDefault="00B27DF9" w:rsidP="00491C78">
      <w:pPr>
        <w:pStyle w:val="Akapitzlist"/>
        <w:numPr>
          <w:ilvl w:val="0"/>
          <w:numId w:val="94"/>
        </w:numPr>
        <w:ind w:left="426"/>
        <w:jc w:val="both"/>
      </w:pPr>
      <w:r w:rsidRPr="00FF04C3">
        <w:t>Zamawiający nie przewiduje prowadzenia rozliczeń w walutach obcych.</w:t>
      </w:r>
    </w:p>
    <w:p w14:paraId="27F6E827" w14:textId="1A2F1321" w:rsidR="00872376" w:rsidRPr="00A827C0" w:rsidRDefault="00872376" w:rsidP="00491C78">
      <w:pPr>
        <w:pStyle w:val="Akapitzlist"/>
        <w:numPr>
          <w:ilvl w:val="0"/>
          <w:numId w:val="94"/>
        </w:numPr>
        <w:ind w:left="426"/>
        <w:jc w:val="both"/>
      </w:pPr>
      <w:r w:rsidRPr="00A827C0">
        <w:t>Zamawiający zastrzega sobie prawo do unieważnienia postępowania w przypadku nieprzyznania środków na sfinansowanie niniejszego zamówienia</w:t>
      </w:r>
      <w:r w:rsidR="00EC6ACF">
        <w:t xml:space="preserve"> (</w:t>
      </w:r>
      <w:r w:rsidR="00EC6ACF" w:rsidRPr="00EC6ACF">
        <w:t>ze środków Unii Europejskiej w ramach Krajowego Planu Odbudowy i Zwiększania Odporności).</w:t>
      </w:r>
    </w:p>
    <w:p w14:paraId="47B226BF" w14:textId="7FC9C27C" w:rsidR="00B27DF9" w:rsidRPr="007E5720" w:rsidRDefault="00B27DF9" w:rsidP="002F1810">
      <w:pPr>
        <w:pStyle w:val="Nagwek3"/>
        <w:ind w:left="426"/>
      </w:pPr>
      <w:r w:rsidRPr="007E5720">
        <w:t>TERMIN REALIZACJI ZAMÓWIENIA</w:t>
      </w:r>
    </w:p>
    <w:p w14:paraId="0DA71A8F" w14:textId="5F5D84D5" w:rsidR="00313855" w:rsidRPr="00F33A9E" w:rsidRDefault="00B27DF9" w:rsidP="00491C78">
      <w:pPr>
        <w:pStyle w:val="Akapitzlist"/>
        <w:numPr>
          <w:ilvl w:val="0"/>
          <w:numId w:val="87"/>
        </w:numPr>
        <w:ind w:left="426"/>
        <w:jc w:val="both"/>
        <w:rPr>
          <w:b/>
          <w:bCs/>
        </w:rPr>
      </w:pPr>
      <w:r w:rsidRPr="00F33A9E">
        <w:t xml:space="preserve">Zamawiający ustala następujący termin wykonania zamówienia: </w:t>
      </w:r>
      <w:bookmarkStart w:id="11" w:name="_Hlk72833366"/>
      <w:bookmarkStart w:id="12" w:name="_Hlk127175906"/>
      <w:r w:rsidR="00F32DAC" w:rsidRPr="00F33A9E">
        <w:rPr>
          <w:b/>
          <w:bCs/>
        </w:rPr>
        <w:t>do 2</w:t>
      </w:r>
      <w:r w:rsidR="00D73DC7">
        <w:rPr>
          <w:b/>
          <w:bCs/>
        </w:rPr>
        <w:t>9</w:t>
      </w:r>
      <w:r w:rsidR="00F32DAC" w:rsidRPr="00F33A9E">
        <w:rPr>
          <w:b/>
          <w:bCs/>
        </w:rPr>
        <w:t xml:space="preserve"> czerwca</w:t>
      </w:r>
      <w:r w:rsidR="002229CF" w:rsidRPr="00F33A9E">
        <w:rPr>
          <w:b/>
          <w:bCs/>
        </w:rPr>
        <w:t xml:space="preserve"> 2026r</w:t>
      </w:r>
      <w:r w:rsidR="00EC6ACF" w:rsidRPr="00F33A9E">
        <w:rPr>
          <w:b/>
          <w:bCs/>
        </w:rPr>
        <w:t>.</w:t>
      </w:r>
    </w:p>
    <w:p w14:paraId="2AE742E7" w14:textId="7C7034EF" w:rsidR="00973985" w:rsidRPr="00F33A9E" w:rsidRDefault="00973985" w:rsidP="00DA3AB6">
      <w:pPr>
        <w:pStyle w:val="Akapitzlist"/>
        <w:ind w:left="426"/>
        <w:jc w:val="both"/>
      </w:pPr>
      <w:r w:rsidRPr="00F33A9E">
        <w:t>Termin realizacji obejmuje wykonanie pełnego zakresu zamówienia, w szczególności: dostawę sprzętu medycznego, jego montaż, zainstalowanie, uruchomienie, przeprowadzenie instruktaży i szkoleń personelu Zamawiającego oraz protokolarne przekazanie do użytkowania urządzeń kompletnych, w pełni sprawnych i gotowych do pracy, zgodnie z wymaganiami określonymi w Specyfikacji Warunków Zamówienia oraz umowie.</w:t>
      </w:r>
    </w:p>
    <w:p w14:paraId="01FD648A" w14:textId="07AAA209" w:rsidR="00A827C0" w:rsidRPr="00DA3AB6" w:rsidRDefault="00A827C0" w:rsidP="00DA3AB6">
      <w:pPr>
        <w:pStyle w:val="Akapitzlist"/>
        <w:ind w:left="426"/>
        <w:jc w:val="both"/>
      </w:pPr>
      <w:r w:rsidRPr="00F33A9E">
        <w:t xml:space="preserve">Ze względu na możliwe zmiany harmonogramu realizacji przedsięwzięcia w ramach Umowy </w:t>
      </w:r>
      <w:r w:rsidR="00031CB4" w:rsidRPr="00F33A9E">
        <w:t>KPOD.07.02-IP.10-0316/25/KPO/1112/2025/457</w:t>
      </w:r>
      <w:r w:rsidRPr="00F33A9E">
        <w:t>, Zamawiający dopuszcza i zastrzega sobie prawo do zmiany (przedłużenia) terminu montażu, uruchomienia, testów,</w:t>
      </w:r>
      <w:r w:rsidRPr="00DA3AB6">
        <w:t xml:space="preserve"> szkoleń oraz oddania do użytku (bez zmiany terminu samej dostawy)</w:t>
      </w:r>
      <w:r w:rsidR="00EC6ACF" w:rsidRPr="00DA3AB6">
        <w:t>. Zmiana jest dopuszczalna zgodnie z art. 455 ust. 1 pkt 1 Pzp. Zmiana terminu na nie dłuższy niż do 31.10.2026</w:t>
      </w:r>
      <w:r w:rsidR="00197EB0">
        <w:t>r.</w:t>
      </w:r>
    </w:p>
    <w:bookmarkEnd w:id="11"/>
    <w:p w14:paraId="342453F4" w14:textId="00A72F03" w:rsidR="00383F57" w:rsidRDefault="00B27DF9" w:rsidP="00491C78">
      <w:pPr>
        <w:pStyle w:val="Akapitzlist"/>
        <w:numPr>
          <w:ilvl w:val="0"/>
          <w:numId w:val="87"/>
        </w:numPr>
        <w:ind w:left="426"/>
        <w:jc w:val="both"/>
      </w:pPr>
      <w:r w:rsidRPr="00DA3AB6">
        <w:t>Miejsce dostawy: Samodzielny Publiczny Specjalistyczny Szpital Zachodni, im. Św. Jana Pawła II, 05-825 Grodzisk Mazowiecki.</w:t>
      </w:r>
      <w:bookmarkEnd w:id="12"/>
    </w:p>
    <w:p w14:paraId="50136D3B" w14:textId="77777777" w:rsidR="00383F57" w:rsidRPr="007E5720" w:rsidRDefault="00383F57" w:rsidP="008E1E34">
      <w:pPr>
        <w:pStyle w:val="Akapitzlist"/>
      </w:pPr>
    </w:p>
    <w:p w14:paraId="29E194F8" w14:textId="220C11F9" w:rsidR="00B27DF9" w:rsidRPr="00313855" w:rsidRDefault="00B27DF9" w:rsidP="002F1810">
      <w:pPr>
        <w:pStyle w:val="Nagwek3"/>
        <w:ind w:left="426"/>
      </w:pPr>
      <w:r w:rsidRPr="00313855">
        <w:t xml:space="preserve">WARUNKI UDZIAŁU W POSTĘPOWANIU </w:t>
      </w:r>
    </w:p>
    <w:p w14:paraId="4E1CBE57" w14:textId="77777777" w:rsidR="00B27DF9" w:rsidRPr="00DA3AB6" w:rsidRDefault="00B27DF9" w:rsidP="00491C78">
      <w:pPr>
        <w:pStyle w:val="Teksttreci0"/>
        <w:numPr>
          <w:ilvl w:val="0"/>
          <w:numId w:val="4"/>
        </w:numPr>
        <w:ind w:left="426"/>
        <w:jc w:val="both"/>
        <w:rPr>
          <w:rStyle w:val="TeksttreciPogrubienie"/>
          <w:rFonts w:ascii="Times New Roman" w:hAnsi="Times New Roman"/>
          <w:b w:val="0"/>
          <w:sz w:val="24"/>
        </w:rPr>
      </w:pPr>
      <w:r w:rsidRPr="00DA3AB6">
        <w:rPr>
          <w:rFonts w:ascii="Times New Roman" w:eastAsia="Times New Roman" w:hAnsi="Times New Roman"/>
          <w:sz w:val="24"/>
        </w:rPr>
        <w:t xml:space="preserve">O udzielenie zamówienia mogą ubiegać się Wykonawcy, którzy </w:t>
      </w:r>
      <w:r w:rsidRPr="00DA3AB6">
        <w:rPr>
          <w:rFonts w:ascii="Times New Roman" w:hAnsi="Times New Roman"/>
          <w:sz w:val="24"/>
        </w:rPr>
        <w:t>nie podlegają wykluczeniu na zasadach określonych w Rozdziale V SWZ, oraz spełniają określone przez Zamawiającego warunki</w:t>
      </w:r>
      <w:r w:rsidRPr="00DA3AB6">
        <w:rPr>
          <w:rStyle w:val="TeksttreciPogrubienie"/>
          <w:rFonts w:ascii="Times New Roman" w:hAnsi="Times New Roman"/>
          <w:bCs/>
          <w:sz w:val="24"/>
        </w:rPr>
        <w:t xml:space="preserve"> udziału w postępowaniu.</w:t>
      </w:r>
    </w:p>
    <w:p w14:paraId="3FBEFE0D" w14:textId="77777777" w:rsidR="00B27DF9" w:rsidRPr="007E5720" w:rsidRDefault="00B27DF9" w:rsidP="00491C78">
      <w:pPr>
        <w:pStyle w:val="Akapitzlist"/>
        <w:numPr>
          <w:ilvl w:val="0"/>
          <w:numId w:val="4"/>
        </w:numPr>
        <w:ind w:left="426"/>
        <w:jc w:val="both"/>
      </w:pPr>
      <w:r w:rsidRPr="00DA3AB6">
        <w:lastRenderedPageBreak/>
        <w:t>O udzielenie zamówienia mogą ubiegać się Wykonawcy, którzy spełniają warunki</w:t>
      </w:r>
      <w:r w:rsidRPr="007E5720">
        <w:t xml:space="preserve"> dotyczące:</w:t>
      </w:r>
    </w:p>
    <w:p w14:paraId="1D250886" w14:textId="77777777" w:rsidR="00B27DF9" w:rsidRPr="008E1E34" w:rsidRDefault="00B27DF9" w:rsidP="00491C78">
      <w:pPr>
        <w:pStyle w:val="Akapitzlist"/>
        <w:numPr>
          <w:ilvl w:val="0"/>
          <w:numId w:val="1"/>
        </w:numPr>
        <w:jc w:val="both"/>
        <w:rPr>
          <w:rFonts w:eastAsia="TimesNewRoman"/>
          <w:iCs/>
        </w:rPr>
      </w:pPr>
      <w:r w:rsidRPr="007E5720">
        <w:t xml:space="preserve">zdolności do występowania w obrocie gospodarczym: </w:t>
      </w:r>
    </w:p>
    <w:p w14:paraId="30C4C151" w14:textId="77777777" w:rsidR="00B27DF9" w:rsidRPr="007E5720" w:rsidRDefault="00B27DF9" w:rsidP="00DA3AB6">
      <w:pPr>
        <w:pStyle w:val="Akapitzlist"/>
        <w:jc w:val="both"/>
        <w:rPr>
          <w:rFonts w:eastAsia="TimesNewRoman"/>
          <w:b/>
        </w:rPr>
      </w:pPr>
      <w:r w:rsidRPr="007E5720">
        <w:t xml:space="preserve">Zamawiający </w:t>
      </w:r>
      <w:bookmarkStart w:id="13" w:name="_Hlk63324192"/>
      <w:r w:rsidRPr="007E5720">
        <w:t xml:space="preserve">nie stawia warunku w powyższym zakresie. </w:t>
      </w:r>
      <w:bookmarkEnd w:id="13"/>
    </w:p>
    <w:p w14:paraId="07390297" w14:textId="77777777" w:rsidR="00B27DF9" w:rsidRPr="008E1E34" w:rsidRDefault="00B27DF9" w:rsidP="00491C78">
      <w:pPr>
        <w:pStyle w:val="Akapitzlist"/>
        <w:numPr>
          <w:ilvl w:val="0"/>
          <w:numId w:val="1"/>
        </w:numPr>
        <w:jc w:val="both"/>
        <w:rPr>
          <w:rFonts w:eastAsia="TimesNewRoman"/>
        </w:rPr>
      </w:pPr>
      <w:r w:rsidRPr="007E5720">
        <w:t xml:space="preserve">uprawnień do prowadzenia określonej działalności gospodarczej lub zawodowej, o ile wynika to z odrębnych przepisów: </w:t>
      </w:r>
    </w:p>
    <w:p w14:paraId="31251D3E" w14:textId="77777777" w:rsidR="00B27DF9" w:rsidRPr="007E5720" w:rsidRDefault="00B27DF9" w:rsidP="00DA3AB6">
      <w:pPr>
        <w:pStyle w:val="Akapitzlist"/>
        <w:jc w:val="both"/>
        <w:rPr>
          <w:rFonts w:eastAsia="TimesNewRoman"/>
          <w:b/>
        </w:rPr>
      </w:pPr>
      <w:r w:rsidRPr="007E5720">
        <w:t xml:space="preserve">Zamawiający nie stawia warunku w powyższym zakresie. </w:t>
      </w:r>
    </w:p>
    <w:p w14:paraId="77DFAAD0" w14:textId="77777777" w:rsidR="00B27DF9" w:rsidRPr="007E5720" w:rsidRDefault="00B27DF9" w:rsidP="00491C78">
      <w:pPr>
        <w:pStyle w:val="Akapitzlist"/>
        <w:numPr>
          <w:ilvl w:val="0"/>
          <w:numId w:val="1"/>
        </w:numPr>
        <w:jc w:val="both"/>
      </w:pPr>
      <w:r w:rsidRPr="007E5720">
        <w:t xml:space="preserve">sytuacji ekonomicznej lub finansowej: </w:t>
      </w:r>
    </w:p>
    <w:p w14:paraId="5AA8DEDA" w14:textId="77777777" w:rsidR="00B27DF9" w:rsidRPr="007E5720" w:rsidRDefault="00B27DF9" w:rsidP="00DA3AB6">
      <w:pPr>
        <w:pStyle w:val="Akapitzlist"/>
        <w:jc w:val="both"/>
        <w:rPr>
          <w:rFonts w:eastAsia="TimesNewRoman"/>
          <w:b/>
        </w:rPr>
      </w:pPr>
      <w:r w:rsidRPr="007E5720">
        <w:t xml:space="preserve">Zamawiający nie stawia warunku w powyższym zakresie. </w:t>
      </w:r>
    </w:p>
    <w:p w14:paraId="1B7A439D" w14:textId="77777777" w:rsidR="00B27DF9" w:rsidRPr="007E5720" w:rsidRDefault="00B27DF9" w:rsidP="00491C78">
      <w:pPr>
        <w:pStyle w:val="Akapitzlist"/>
        <w:numPr>
          <w:ilvl w:val="0"/>
          <w:numId w:val="1"/>
        </w:numPr>
        <w:jc w:val="both"/>
      </w:pPr>
      <w:r w:rsidRPr="007E5720">
        <w:t xml:space="preserve">zdolności technicznej lub zawodowej: </w:t>
      </w:r>
    </w:p>
    <w:p w14:paraId="3C809F86" w14:textId="77777777" w:rsidR="00B27DF9" w:rsidRPr="007E5720" w:rsidRDefault="00B27DF9" w:rsidP="00DA3AB6">
      <w:pPr>
        <w:pStyle w:val="Akapitzlist"/>
        <w:jc w:val="both"/>
        <w:rPr>
          <w:rFonts w:eastAsia="TimesNewRoman"/>
          <w:b/>
        </w:rPr>
      </w:pPr>
      <w:r w:rsidRPr="007E5720">
        <w:t xml:space="preserve">Zamawiający nie stawia warunku w powyższym zakresie. </w:t>
      </w:r>
    </w:p>
    <w:p w14:paraId="2D74A814" w14:textId="77777777" w:rsidR="00B27DF9" w:rsidRPr="007E5720" w:rsidRDefault="00B27DF9" w:rsidP="00491C78">
      <w:pPr>
        <w:pStyle w:val="Akapitzlist"/>
        <w:numPr>
          <w:ilvl w:val="0"/>
          <w:numId w:val="4"/>
        </w:numPr>
        <w:ind w:left="426"/>
        <w:jc w:val="both"/>
        <w:rPr>
          <w:b/>
          <w:sz w:val="16"/>
          <w:szCs w:val="16"/>
        </w:rPr>
      </w:pPr>
      <w:r w:rsidRPr="007E5720">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F60DD48" w14:textId="77777777" w:rsidR="00B27DF9" w:rsidRPr="007E5720" w:rsidRDefault="00B27DF9" w:rsidP="00491C78">
      <w:pPr>
        <w:pStyle w:val="Akapitzlist"/>
        <w:numPr>
          <w:ilvl w:val="0"/>
          <w:numId w:val="4"/>
        </w:numPr>
        <w:ind w:left="426"/>
        <w:jc w:val="both"/>
        <w:rPr>
          <w:b/>
          <w:sz w:val="16"/>
          <w:szCs w:val="16"/>
        </w:rPr>
      </w:pPr>
      <w:r w:rsidRPr="007E5720">
        <w:t>W odniesieniu do warunków dotyczących wykształcenia, kwalifikacji zawodowych lub doświadczenia, wykonawcy mogą polegać na zdolnościach podmiotów udostępniających zasoby, jeśli podmioty te wykonają roboty budowlane lub usługi/dostawy, do realizacji których te zdolności są wymagane.</w:t>
      </w:r>
    </w:p>
    <w:p w14:paraId="72160113" w14:textId="77777777" w:rsidR="00B27DF9" w:rsidRPr="007E5720" w:rsidRDefault="00B27DF9" w:rsidP="00491C78">
      <w:pPr>
        <w:pStyle w:val="Akapitzlist"/>
        <w:numPr>
          <w:ilvl w:val="0"/>
          <w:numId w:val="4"/>
        </w:numPr>
        <w:ind w:left="426"/>
        <w:jc w:val="both"/>
        <w:rPr>
          <w:b/>
          <w:color w:val="FF0000"/>
          <w:sz w:val="16"/>
          <w:szCs w:val="16"/>
        </w:rPr>
      </w:pPr>
      <w:r w:rsidRPr="007E5720">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okresie trwania zamówienia.</w:t>
      </w:r>
    </w:p>
    <w:p w14:paraId="513421B9" w14:textId="77777777" w:rsidR="00B27DF9" w:rsidRPr="007E5720" w:rsidRDefault="00B27DF9" w:rsidP="00491C78">
      <w:pPr>
        <w:pStyle w:val="Akapitzlist"/>
        <w:numPr>
          <w:ilvl w:val="0"/>
          <w:numId w:val="4"/>
        </w:numPr>
        <w:ind w:left="426"/>
        <w:jc w:val="both"/>
        <w:rPr>
          <w:b/>
          <w:sz w:val="16"/>
          <w:szCs w:val="16"/>
        </w:rPr>
      </w:pPr>
      <w:r w:rsidRPr="007E5720">
        <w:t xml:space="preserve">Zobowiązanie podmiotu udostępniającego zasoby, o którym mowa w ust. 5, potwierdza, że stosunek łączący wykonawcę z podmiotami udostępniającymi zasoby gwarantuje rzeczywisty dostęp do tych zasobów oraz określa, w szczególności: </w:t>
      </w:r>
    </w:p>
    <w:p w14:paraId="57FE9EBB" w14:textId="77777777" w:rsidR="00B27DF9" w:rsidRPr="007E5720" w:rsidRDefault="00B27DF9" w:rsidP="00491C78">
      <w:pPr>
        <w:pStyle w:val="Akapitzlist"/>
        <w:numPr>
          <w:ilvl w:val="2"/>
          <w:numId w:val="2"/>
        </w:numPr>
        <w:ind w:left="1134" w:hanging="284"/>
        <w:jc w:val="both"/>
      </w:pPr>
      <w:r w:rsidRPr="007E5720">
        <w:t xml:space="preserve">zakres dostępnych wykonawcy zasobów podmiotu udostępniającego zasoby; </w:t>
      </w:r>
    </w:p>
    <w:p w14:paraId="5E1C54AF" w14:textId="77777777" w:rsidR="00B27DF9" w:rsidRPr="007E5720" w:rsidRDefault="00B27DF9" w:rsidP="00491C78">
      <w:pPr>
        <w:pStyle w:val="Akapitzlist"/>
        <w:numPr>
          <w:ilvl w:val="2"/>
          <w:numId w:val="2"/>
        </w:numPr>
        <w:ind w:left="1134" w:hanging="283"/>
        <w:jc w:val="both"/>
      </w:pPr>
      <w:r w:rsidRPr="007E5720">
        <w:t xml:space="preserve">sposób i okres udostępnienia wykonawcy i wykorzystania przez niego zasobów podmiotu udostępniającego te zasoby przy wykonywaniu zamówienia; </w:t>
      </w:r>
    </w:p>
    <w:p w14:paraId="7FE994DD" w14:textId="77777777" w:rsidR="00B27DF9" w:rsidRPr="008E1E34" w:rsidRDefault="00B27DF9" w:rsidP="00491C78">
      <w:pPr>
        <w:pStyle w:val="Akapitzlist"/>
        <w:numPr>
          <w:ilvl w:val="2"/>
          <w:numId w:val="2"/>
        </w:numPr>
        <w:ind w:left="1134" w:hanging="283"/>
        <w:jc w:val="both"/>
        <w:rPr>
          <w:b/>
          <w:sz w:val="16"/>
          <w:szCs w:val="16"/>
        </w:rPr>
      </w:pPr>
      <w:r w:rsidRPr="007E5720">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F00D394" w14:textId="77777777" w:rsidR="00B27DF9" w:rsidRPr="007E5720" w:rsidRDefault="00B27DF9" w:rsidP="00491C78">
      <w:pPr>
        <w:pStyle w:val="Akapitzlist"/>
        <w:numPr>
          <w:ilvl w:val="0"/>
          <w:numId w:val="4"/>
        </w:numPr>
        <w:ind w:left="426"/>
        <w:jc w:val="both"/>
        <w:rPr>
          <w:b/>
          <w:sz w:val="16"/>
          <w:szCs w:val="16"/>
        </w:rPr>
      </w:pPr>
      <w:r w:rsidRPr="007E5720">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1DC1A0D2" w14:textId="77777777" w:rsidR="00B27DF9" w:rsidRPr="007E5720" w:rsidRDefault="00B27DF9" w:rsidP="00491C78">
      <w:pPr>
        <w:pStyle w:val="Akapitzlist"/>
        <w:numPr>
          <w:ilvl w:val="0"/>
          <w:numId w:val="4"/>
        </w:numPr>
        <w:ind w:left="426"/>
        <w:jc w:val="both"/>
        <w:rPr>
          <w:b/>
          <w:sz w:val="16"/>
          <w:szCs w:val="16"/>
        </w:rPr>
      </w:pPr>
      <w:r w:rsidRPr="007E5720">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84359C7" w14:textId="77777777" w:rsidR="00B27DF9" w:rsidRPr="007E5720" w:rsidRDefault="00B27DF9" w:rsidP="00491C78">
      <w:pPr>
        <w:pStyle w:val="Akapitzlist"/>
        <w:numPr>
          <w:ilvl w:val="0"/>
          <w:numId w:val="4"/>
        </w:numPr>
        <w:ind w:left="426"/>
        <w:jc w:val="both"/>
        <w:rPr>
          <w:b/>
          <w:sz w:val="16"/>
          <w:szCs w:val="16"/>
        </w:rPr>
      </w:pPr>
      <w:r w:rsidRPr="007E5720">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AD7F7B1" w14:textId="77777777" w:rsidR="00B27DF9" w:rsidRPr="006358B2" w:rsidRDefault="00B27DF9" w:rsidP="00491C78">
      <w:pPr>
        <w:pStyle w:val="Akapitzlist"/>
        <w:numPr>
          <w:ilvl w:val="0"/>
          <w:numId w:val="4"/>
        </w:numPr>
        <w:ind w:left="426"/>
        <w:jc w:val="both"/>
        <w:rPr>
          <w:b/>
          <w:sz w:val="16"/>
          <w:szCs w:val="16"/>
          <w:u w:val="single"/>
        </w:rPr>
      </w:pPr>
      <w:r w:rsidRPr="006358B2">
        <w:rPr>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BE57B8" w14:textId="644483AB" w:rsidR="00B27DF9" w:rsidRPr="00313855" w:rsidRDefault="00B27DF9" w:rsidP="00491C78">
      <w:pPr>
        <w:pStyle w:val="Akapitzlist"/>
        <w:numPr>
          <w:ilvl w:val="0"/>
          <w:numId w:val="4"/>
        </w:numPr>
        <w:ind w:left="426"/>
        <w:jc w:val="both"/>
        <w:rPr>
          <w:b/>
          <w:sz w:val="16"/>
          <w:szCs w:val="16"/>
        </w:rPr>
      </w:pPr>
      <w:r w:rsidRPr="007E5720">
        <w:t>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3537E8F7" w14:textId="2B9A86F0" w:rsidR="00B27DF9" w:rsidRPr="007E5720" w:rsidRDefault="00B27DF9" w:rsidP="002F1810">
      <w:pPr>
        <w:pStyle w:val="Nagwek3"/>
        <w:ind w:left="426"/>
      </w:pPr>
      <w:r w:rsidRPr="007E5720">
        <w:t>PODSTAWY WYKLUCZENIA</w:t>
      </w:r>
    </w:p>
    <w:p w14:paraId="43BE254D" w14:textId="77777777" w:rsidR="0056593E" w:rsidRDefault="0056593E" w:rsidP="00491C78">
      <w:pPr>
        <w:pStyle w:val="Akapitzlist"/>
        <w:numPr>
          <w:ilvl w:val="0"/>
          <w:numId w:val="92"/>
        </w:numPr>
        <w:tabs>
          <w:tab w:val="clear" w:pos="720"/>
        </w:tabs>
        <w:ind w:left="426"/>
        <w:jc w:val="both"/>
      </w:pPr>
      <w:r w:rsidRPr="00CB3D56">
        <w:t>Z postępowania o udzielenie zamówienia Zamawiający wykluczy Wykonawcę, wobec którego zachodzą przesłanki określone w art. 108 ust. 1 ustawy z dnia 11 września 2019 r. – Prawo zamówień publicznych (Dz. U. z 2024 r. poz. 1320, z 2025 r. poz. 620, 769, 794), dalej jako „ustawa Pzp”. Wykluczenie Wykonawcy następuje w przypadkach oraz na okresy wskazane w art. 111 ustawy Pzp.</w:t>
      </w:r>
    </w:p>
    <w:p w14:paraId="70A9C8E5" w14:textId="77777777" w:rsidR="0056593E" w:rsidRPr="00CB3D56" w:rsidRDefault="0056593E" w:rsidP="00491C78">
      <w:pPr>
        <w:pStyle w:val="Akapitzlist"/>
        <w:numPr>
          <w:ilvl w:val="0"/>
          <w:numId w:val="92"/>
        </w:numPr>
        <w:tabs>
          <w:tab w:val="clear" w:pos="720"/>
        </w:tabs>
        <w:spacing w:after="0"/>
        <w:ind w:left="426"/>
        <w:jc w:val="both"/>
      </w:pPr>
      <w:r w:rsidRPr="00CB3D56">
        <w:t>Zamawiający wykluczy Wykonawcę z postępowania na podstawie następujących przesłanek fakultatywnych:</w:t>
      </w:r>
    </w:p>
    <w:p w14:paraId="06BE6FA6" w14:textId="54B69B65" w:rsidR="0056593E" w:rsidRPr="00CB3D56" w:rsidRDefault="00A85EDC" w:rsidP="000749C0">
      <w:pPr>
        <w:spacing w:after="0"/>
        <w:ind w:left="993" w:hanging="284"/>
        <w:jc w:val="both"/>
      </w:pPr>
      <w:r>
        <w:t>1</w:t>
      </w:r>
      <w:r w:rsidR="0056593E">
        <w:t>)</w:t>
      </w:r>
      <w:r w:rsidR="0056593E">
        <w:tab/>
      </w:r>
      <w:r w:rsidR="0056593E" w:rsidRPr="00CB3D56">
        <w:t xml:space="preserve">art. 109 ust. 1 pkt 4 ustawy Pzp – Wykonawcę, w </w:t>
      </w:r>
      <w:proofErr w:type="gramStart"/>
      <w:r w:rsidR="00197EB0" w:rsidRPr="00CB3D56">
        <w:t>stosunku</w:t>
      </w:r>
      <w:proofErr w:type="gramEnd"/>
      <w:r w:rsidR="0056593E" w:rsidRPr="00CB3D56">
        <w:t xml:space="preserve"> do którego otwarto likwidację, ogłoszono upadłość, którego aktywami zarządza likwidator lub sąd, który zawarł układ z wierzycielami, którego działalność gospodarcza jest zawieszona albo który znajduje się w innej tego rodzaju sytuacji wynikającej z podobnej procedury przewidzianej w przepisach miejsca wszczęcia tej procedury.</w:t>
      </w:r>
    </w:p>
    <w:p w14:paraId="52CDF34B" w14:textId="77777777" w:rsidR="0056593E" w:rsidRPr="00CB3D56" w:rsidRDefault="0056593E" w:rsidP="00491C78">
      <w:pPr>
        <w:pStyle w:val="Akapitzlist"/>
        <w:numPr>
          <w:ilvl w:val="0"/>
          <w:numId w:val="92"/>
        </w:numPr>
        <w:tabs>
          <w:tab w:val="clear" w:pos="720"/>
        </w:tabs>
        <w:ind w:left="426"/>
        <w:jc w:val="both"/>
      </w:pPr>
      <w:r w:rsidRPr="00CB3D56">
        <w:t>Z postępowania o udzielenie zamówienia Zamawiający wykluczy Wykonawcę na podstawie:</w:t>
      </w:r>
    </w:p>
    <w:p w14:paraId="41FB62BB" w14:textId="5E25DFA8" w:rsidR="0056593E" w:rsidRPr="006C727F" w:rsidRDefault="0056593E" w:rsidP="00491C78">
      <w:pPr>
        <w:pStyle w:val="Akapitzlist"/>
        <w:numPr>
          <w:ilvl w:val="0"/>
          <w:numId w:val="113"/>
        </w:numPr>
        <w:ind w:left="993"/>
        <w:jc w:val="both"/>
      </w:pPr>
      <w:r w:rsidRPr="006C727F">
        <w:t>art. 7 ust. 1 ustawy z dnia 13 kwietnia 2022 r. o szczególnych rozwiązaniach w zakresie przeciwdziałania wspieraniu agresji na Ukrainę oraz służących ochronie bezpieczeństwa narodowego (Dz. U. z 2025 r. poz. 514);</w:t>
      </w:r>
    </w:p>
    <w:p w14:paraId="64077BA5" w14:textId="14CDBA21" w:rsidR="0056593E" w:rsidRPr="006C727F" w:rsidRDefault="0056593E" w:rsidP="00491C78">
      <w:pPr>
        <w:pStyle w:val="Akapitzlist"/>
        <w:numPr>
          <w:ilvl w:val="0"/>
          <w:numId w:val="113"/>
        </w:numPr>
        <w:spacing w:after="0"/>
        <w:ind w:left="993"/>
        <w:jc w:val="both"/>
      </w:pPr>
      <w:r w:rsidRPr="006C727F">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0E1F4F5F" w14:textId="77777777" w:rsidR="0056593E" w:rsidRPr="006C727F" w:rsidRDefault="0056593E" w:rsidP="000749C0">
      <w:pPr>
        <w:spacing w:after="0"/>
        <w:jc w:val="both"/>
      </w:pPr>
      <w:r w:rsidRPr="006C727F">
        <w:t>jeżeli Wykonawca:</w:t>
      </w:r>
    </w:p>
    <w:p w14:paraId="6234AE99" w14:textId="77777777" w:rsidR="0056593E" w:rsidRPr="006C727F" w:rsidRDefault="0056593E" w:rsidP="00491C78">
      <w:pPr>
        <w:pStyle w:val="Akapitzlist"/>
        <w:numPr>
          <w:ilvl w:val="0"/>
          <w:numId w:val="93"/>
        </w:numPr>
        <w:ind w:left="709"/>
        <w:jc w:val="both"/>
      </w:pPr>
      <w:r w:rsidRPr="006C727F">
        <w:t>jest wymieniony w wykazach sankcyjnych lub wpisany na listę, o której mowa w ustawie z dnia 13 kwietnia 2022 r.;</w:t>
      </w:r>
    </w:p>
    <w:p w14:paraId="1A1B218A" w14:textId="77777777" w:rsidR="0056593E" w:rsidRPr="006C727F" w:rsidRDefault="0056593E" w:rsidP="00491C78">
      <w:pPr>
        <w:pStyle w:val="Akapitzlist"/>
        <w:numPr>
          <w:ilvl w:val="0"/>
          <w:numId w:val="93"/>
        </w:numPr>
        <w:ind w:left="709"/>
        <w:jc w:val="both"/>
      </w:pPr>
      <w:r w:rsidRPr="006C727F">
        <w:t>posiada beneficjenta rzeczywistego objętego sankcjami;</w:t>
      </w:r>
    </w:p>
    <w:p w14:paraId="1DE26B93" w14:textId="77777777" w:rsidR="0056593E" w:rsidRPr="006C727F" w:rsidRDefault="0056593E" w:rsidP="00491C78">
      <w:pPr>
        <w:pStyle w:val="Akapitzlist"/>
        <w:numPr>
          <w:ilvl w:val="0"/>
          <w:numId w:val="93"/>
        </w:numPr>
        <w:ind w:left="709"/>
        <w:jc w:val="both"/>
      </w:pPr>
      <w:r w:rsidRPr="006C727F">
        <w:t>jest bezpośrednio lub pośrednio kontrolowany, w tym poprzez posiadanie ponad 50% praw własnościowych lub praw głosu, przez osobę lub podmiot objęty sankcjami, w tym z Federacji Rosyjskiej;</w:t>
      </w:r>
    </w:p>
    <w:p w14:paraId="1245A1F9" w14:textId="77777777" w:rsidR="0056593E" w:rsidRPr="006C727F" w:rsidRDefault="0056593E" w:rsidP="00491C78">
      <w:pPr>
        <w:pStyle w:val="Akapitzlist"/>
        <w:numPr>
          <w:ilvl w:val="0"/>
          <w:numId w:val="93"/>
        </w:numPr>
        <w:ind w:left="709"/>
        <w:jc w:val="both"/>
      </w:pPr>
      <w:r w:rsidRPr="006C727F">
        <w:lastRenderedPageBreak/>
        <w:t>działa w imieniu lub na rzecz osoby lub podmiotu objętego sankcjami;</w:t>
      </w:r>
    </w:p>
    <w:p w14:paraId="14639072" w14:textId="77777777" w:rsidR="0056593E" w:rsidRPr="006C727F" w:rsidRDefault="0056593E" w:rsidP="00491C78">
      <w:pPr>
        <w:pStyle w:val="Akapitzlist"/>
        <w:numPr>
          <w:ilvl w:val="0"/>
          <w:numId w:val="93"/>
        </w:numPr>
        <w:spacing w:after="0"/>
        <w:ind w:left="709"/>
        <w:jc w:val="both"/>
      </w:pPr>
      <w:r w:rsidRPr="006C727F">
        <w:t>jest częścią struktury mającej na celu obejście środków ograniczających.</w:t>
      </w:r>
    </w:p>
    <w:p w14:paraId="4AA927BA" w14:textId="44FF0447" w:rsidR="0056593E" w:rsidRPr="006C727F" w:rsidRDefault="0056593E" w:rsidP="00491C78">
      <w:pPr>
        <w:pStyle w:val="Akapitzlist"/>
        <w:numPr>
          <w:ilvl w:val="0"/>
          <w:numId w:val="113"/>
        </w:numPr>
        <w:ind w:left="993"/>
        <w:jc w:val="both"/>
      </w:pPr>
      <w:r w:rsidRPr="006C727F">
        <w:t>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p>
    <w:p w14:paraId="5665DAE4" w14:textId="77777777" w:rsidR="0056593E" w:rsidRPr="006C727F" w:rsidRDefault="0056593E" w:rsidP="00DA3AB6">
      <w:pPr>
        <w:jc w:val="both"/>
      </w:pPr>
      <w:r w:rsidRPr="006C727F">
        <w:t xml:space="preserve">W odniesieniu do podstaw wykluczenia wskazanych w niniejszym ustępie nie stosuje się art. 110 ustawy Pzp (wyłączona jest możliwość zastosowania procedury naprawczej – </w:t>
      </w:r>
      <w:proofErr w:type="spellStart"/>
      <w:r w:rsidRPr="006C727F">
        <w:t>self-cleaning</w:t>
      </w:r>
      <w:proofErr w:type="spellEnd"/>
      <w:r w:rsidRPr="006C727F">
        <w:t>).</w:t>
      </w:r>
    </w:p>
    <w:p w14:paraId="1C8B523E" w14:textId="77777777" w:rsidR="0056593E" w:rsidRPr="006C727F" w:rsidRDefault="0056593E" w:rsidP="00491C78">
      <w:pPr>
        <w:pStyle w:val="Akapitzlist"/>
        <w:numPr>
          <w:ilvl w:val="0"/>
          <w:numId w:val="92"/>
        </w:numPr>
        <w:tabs>
          <w:tab w:val="clear" w:pos="720"/>
        </w:tabs>
        <w:ind w:left="426"/>
        <w:jc w:val="both"/>
      </w:pPr>
      <w:r w:rsidRPr="006C727F">
        <w:t>Procedura naprawcza (</w:t>
      </w:r>
      <w:proofErr w:type="spellStart"/>
      <w:r w:rsidRPr="006C727F">
        <w:t>self-cleaning</w:t>
      </w:r>
      <w:proofErr w:type="spellEnd"/>
      <w:r w:rsidRPr="006C727F">
        <w:t>):</w:t>
      </w:r>
    </w:p>
    <w:p w14:paraId="27DEE034" w14:textId="7C74508C" w:rsidR="0056593E" w:rsidRPr="006C727F" w:rsidRDefault="0056593E" w:rsidP="00491C78">
      <w:pPr>
        <w:pStyle w:val="Akapitzlist"/>
        <w:numPr>
          <w:ilvl w:val="3"/>
          <w:numId w:val="114"/>
        </w:numPr>
        <w:ind w:left="993"/>
        <w:jc w:val="both"/>
      </w:pPr>
      <w:r w:rsidRPr="006C727F">
        <w:t>Wykonawca, który podlega wykluczeniu na podstawie art. 108 ust. 1 pkt 1, 2 i 5</w:t>
      </w:r>
      <w:r w:rsidR="001A6901">
        <w:t xml:space="preserve">, art. 109 ust 1 pkt 4 </w:t>
      </w:r>
      <w:r w:rsidRPr="006C727F">
        <w:t>może przedstawić dowody potwierdzające, że podjęte przez niego środki są wystarczające do wykazania jego rzetelności, zgodnie z art. 110 ust. 2 ustawy Pzp;</w:t>
      </w:r>
    </w:p>
    <w:p w14:paraId="74A9C5B1" w14:textId="77777777" w:rsidR="000749C0" w:rsidRDefault="0056593E" w:rsidP="00491C78">
      <w:pPr>
        <w:pStyle w:val="Akapitzlist"/>
        <w:numPr>
          <w:ilvl w:val="3"/>
          <w:numId w:val="114"/>
        </w:numPr>
        <w:ind w:left="993"/>
        <w:jc w:val="both"/>
      </w:pPr>
      <w:r w:rsidRPr="006C727F">
        <w:t>Zamawiający ocenia przedstawione dowody, biorąc pod uwagę wagę i szczególne okoliczności danego czynu; jeżeli uzna je za niewystarczające, Wykonawca podlega wykluczeniu;</w:t>
      </w:r>
    </w:p>
    <w:p w14:paraId="783F2F8E" w14:textId="6E0C9B2B" w:rsidR="0056593E" w:rsidRPr="006C727F" w:rsidRDefault="0056593E" w:rsidP="00491C78">
      <w:pPr>
        <w:pStyle w:val="Akapitzlist"/>
        <w:numPr>
          <w:ilvl w:val="3"/>
          <w:numId w:val="114"/>
        </w:numPr>
        <w:ind w:left="993"/>
        <w:jc w:val="both"/>
      </w:pPr>
      <w:r w:rsidRPr="006C727F">
        <w:t>możliwość zastosowania procedury naprawczej jest wyłączona, jeżeli wobec Wykonawcy orzeczono prawomocnym wyrokiem sądu zakaz ubiegania się o zamówienie publiczne, a okres tego zakazu jeszcze nie upłynął.</w:t>
      </w:r>
    </w:p>
    <w:p w14:paraId="72CDF10E" w14:textId="34D48F76" w:rsidR="0056593E" w:rsidRPr="00C76C62" w:rsidRDefault="0056593E" w:rsidP="00491C78">
      <w:pPr>
        <w:pStyle w:val="Akapitzlist"/>
        <w:numPr>
          <w:ilvl w:val="0"/>
          <w:numId w:val="92"/>
        </w:numPr>
        <w:tabs>
          <w:tab w:val="clear" w:pos="720"/>
        </w:tabs>
        <w:ind w:left="426"/>
        <w:jc w:val="both"/>
      </w:pPr>
      <w:r w:rsidRPr="006C727F">
        <w:t>Wykluczenie Wykonawcy następuje z zachowaniem zasad określonych w art. 111 ustawy Pzp, w tym maksymalnych okresów wykluczenia przewidzianych dla poszczególnych przesłanek. Wykluczenie Wykonawcy skutkuje odrzuceniem jego oferty zgodnie z art. 226 ust. 1 pkt 2 ustawy Pzp.</w:t>
      </w:r>
    </w:p>
    <w:p w14:paraId="7C0A6E5F" w14:textId="659DD603" w:rsidR="00B27DF9" w:rsidRPr="007E5720" w:rsidRDefault="00B27DF9" w:rsidP="002F1810">
      <w:pPr>
        <w:pStyle w:val="Nagwek3"/>
        <w:ind w:left="426"/>
        <w:jc w:val="both"/>
      </w:pPr>
      <w:r w:rsidRPr="00191C42">
        <w:t xml:space="preserve">WYKAZ OŚWIADCZEŃ </w:t>
      </w:r>
      <w:r w:rsidRPr="007E5720">
        <w:t>I DOKUMENTÓW JAKIE MAJĄ DOSTARCZYĆ WYKONAWCY W CELU POTWIERDZENIA BRAKU PODSTAW DO WYKLUCZENIA ORAZ SPEŁNIANIA WARUNKÓW UDZIAŁU W POSTĘPOWANIU O UDZIELENIE ZAMÓWIENIA PUBLICZNEGO</w:t>
      </w:r>
    </w:p>
    <w:p w14:paraId="37393902" w14:textId="77777777" w:rsidR="00B27DF9" w:rsidRPr="008E1E34" w:rsidRDefault="00B27DF9" w:rsidP="00491C78">
      <w:pPr>
        <w:pStyle w:val="Akapitzlist"/>
        <w:numPr>
          <w:ilvl w:val="0"/>
          <w:numId w:val="25"/>
        </w:numPr>
        <w:spacing w:line="240" w:lineRule="auto"/>
        <w:jc w:val="both"/>
        <w:rPr>
          <w:b/>
        </w:rPr>
      </w:pPr>
      <w:r w:rsidRPr="007E5720">
        <w:t>Zamawiający żąda podmiotowych środków dowodowych na potwierdzenie braku</w:t>
      </w:r>
      <w:r w:rsidRPr="008E1E34">
        <w:rPr>
          <w:b/>
        </w:rPr>
        <w:t xml:space="preserve"> </w:t>
      </w:r>
      <w:r w:rsidRPr="007E5720">
        <w:t>podstaw do wykluczenia oraz potwierdzenie spełniania warunków udziału w postępowaniu.</w:t>
      </w:r>
    </w:p>
    <w:p w14:paraId="294CDD5E" w14:textId="77777777" w:rsidR="00B27DF9" w:rsidRPr="007E5720" w:rsidRDefault="00B27DF9" w:rsidP="00491C78">
      <w:pPr>
        <w:pStyle w:val="Akapitzlist"/>
        <w:numPr>
          <w:ilvl w:val="0"/>
          <w:numId w:val="25"/>
        </w:numPr>
        <w:spacing w:line="240" w:lineRule="auto"/>
        <w:jc w:val="both"/>
      </w:pPr>
      <w:r w:rsidRPr="007E5720">
        <w:t xml:space="preserve">Oświadczenie, o którym mowa w art. 125 ust. 1 ustawy Pzp nie jest podmiotowym środkiem dowodowym i stanowi tymczasowy dowód potwierdzający brak podstaw wykluczenia i spełnianie warunków udziału w postępowaniu na dzień składania ofert, zastępujący wymagane przez Zamawiającego podmiotowe środki dowodowe. </w:t>
      </w:r>
    </w:p>
    <w:p w14:paraId="04D5183F" w14:textId="77777777" w:rsidR="00B27DF9" w:rsidRPr="007E5720" w:rsidRDefault="00B27DF9" w:rsidP="00491C78">
      <w:pPr>
        <w:pStyle w:val="Akapitzlist"/>
        <w:numPr>
          <w:ilvl w:val="1"/>
          <w:numId w:val="25"/>
        </w:numPr>
        <w:spacing w:line="240" w:lineRule="auto"/>
        <w:ind w:left="993"/>
        <w:jc w:val="both"/>
      </w:pPr>
      <w:r w:rsidRPr="007E5720">
        <w:t>Oświadczenie, o którym mowa w pkt 2, Wykonawca składa w formie Jednolitego Europejskiego Dokumentu Zamówienia sporządzonego zgodnie z wzorem standardowego formularza określonego w rozporządzeniu Wykonawczym Komisji (EU) 2016/7 z dnia 5 stycznia 2016 r., zwanego dalej „JEDZ”.</w:t>
      </w:r>
    </w:p>
    <w:p w14:paraId="7E0FEC18" w14:textId="77777777" w:rsidR="00B27DF9" w:rsidRPr="008E1E34" w:rsidRDefault="00B27DF9" w:rsidP="00491C78">
      <w:pPr>
        <w:pStyle w:val="Akapitzlist"/>
        <w:numPr>
          <w:ilvl w:val="0"/>
          <w:numId w:val="3"/>
        </w:numPr>
        <w:spacing w:line="240" w:lineRule="auto"/>
        <w:jc w:val="both"/>
        <w:rPr>
          <w:rFonts w:eastAsia="Times New Roman"/>
        </w:rPr>
      </w:pPr>
      <w:r w:rsidRPr="008E1E34">
        <w:rPr>
          <w:rFonts w:eastAsia="Times New Roman"/>
          <w:lang w:eastAsia="ja-JP"/>
        </w:rPr>
        <w:t xml:space="preserve">Zamawiający informuje, iż instrukcję wypełnienia JEDZ oraz edytowalną wersję formularza JEDZ można znaleźć pod adresem: </w:t>
      </w:r>
      <w:hyperlink r:id="rId12" w:history="1">
        <w:r w:rsidRPr="008E1E34">
          <w:rPr>
            <w:rFonts w:eastAsia="Calibri"/>
            <w:color w:val="0000FF"/>
            <w:u w:val="single"/>
            <w:lang w:eastAsia="ja-JP"/>
          </w:rPr>
          <w:t>https://www.uzp.gov.pl/baza-</w:t>
        </w:r>
        <w:r w:rsidRPr="008E1E34">
          <w:rPr>
            <w:rFonts w:eastAsia="Calibri"/>
            <w:color w:val="0000FF"/>
            <w:u w:val="single"/>
            <w:lang w:eastAsia="ja-JP"/>
          </w:rPr>
          <w:lastRenderedPageBreak/>
          <w:t>wiedzy/prawo-zamowien-publicznych-regulacje/prawo-krajowe/jednolity-europejski-dokument-zamowienia</w:t>
        </w:r>
      </w:hyperlink>
      <w:r w:rsidRPr="008E1E34">
        <w:rPr>
          <w:rFonts w:eastAsia="Times New Roman"/>
          <w:lang w:eastAsia="ja-JP"/>
        </w:rPr>
        <w:t>.</w:t>
      </w:r>
    </w:p>
    <w:p w14:paraId="43E1524C" w14:textId="77777777" w:rsidR="00B27DF9" w:rsidRPr="007E5720" w:rsidRDefault="00B27DF9" w:rsidP="00491C78">
      <w:pPr>
        <w:pStyle w:val="Akapitzlist"/>
        <w:numPr>
          <w:ilvl w:val="0"/>
          <w:numId w:val="3"/>
        </w:numPr>
        <w:spacing w:line="240" w:lineRule="auto"/>
        <w:jc w:val="both"/>
      </w:pPr>
      <w:r w:rsidRPr="007E5720">
        <w:rPr>
          <w:lang w:eastAsia="ja-JP"/>
        </w:rPr>
        <w:t xml:space="preserve">Zamawiający zaleca wypełnienie JEDZ za pomocą serwisu dostępnego pod adresem: </w:t>
      </w:r>
      <w:hyperlink r:id="rId13" w:history="1">
        <w:r w:rsidRPr="008E1E34">
          <w:rPr>
            <w:rFonts w:eastAsia="Calibri"/>
            <w:color w:val="0000FF"/>
            <w:u w:val="single"/>
            <w:lang w:eastAsia="ja-JP"/>
          </w:rPr>
          <w:t>https://espd.uzp.gov.pl/</w:t>
        </w:r>
      </w:hyperlink>
      <w:r w:rsidRPr="007E5720">
        <w:rPr>
          <w:lang w:eastAsia="ja-JP"/>
        </w:rPr>
        <w:t>.</w:t>
      </w:r>
    </w:p>
    <w:p w14:paraId="361F17EF" w14:textId="77777777" w:rsidR="00B27DF9" w:rsidRPr="007E5720" w:rsidRDefault="00B27DF9" w:rsidP="00491C78">
      <w:pPr>
        <w:pStyle w:val="Akapitzlist"/>
        <w:numPr>
          <w:ilvl w:val="0"/>
          <w:numId w:val="3"/>
        </w:numPr>
        <w:spacing w:line="240" w:lineRule="auto"/>
        <w:jc w:val="both"/>
      </w:pPr>
      <w:r w:rsidRPr="007E5720">
        <w:rPr>
          <w:lang w:eastAsia="ja-JP"/>
        </w:rPr>
        <w:t>Jednolity Europejski Dokument Zamówienia w formacie *.</w:t>
      </w:r>
      <w:proofErr w:type="spellStart"/>
      <w:r w:rsidRPr="007E5720">
        <w:rPr>
          <w:lang w:eastAsia="ja-JP"/>
        </w:rPr>
        <w:t>xml</w:t>
      </w:r>
      <w:proofErr w:type="spellEnd"/>
      <w:r w:rsidRPr="007E5720">
        <w:rPr>
          <w:lang w:eastAsia="ja-JP"/>
        </w:rPr>
        <w:t>, należy zaimportować do wyżej wymienionego serwisu oraz postępując zgodnie z zamieszczoną tam instrukcją wypełnić wzór elektronicznego formularza JEDZ.</w:t>
      </w:r>
    </w:p>
    <w:p w14:paraId="61E5FBFF" w14:textId="77777777" w:rsidR="00B27DF9" w:rsidRPr="007E5720" w:rsidRDefault="00B27DF9" w:rsidP="00491C78">
      <w:pPr>
        <w:pStyle w:val="Akapitzlist"/>
        <w:numPr>
          <w:ilvl w:val="0"/>
          <w:numId w:val="3"/>
        </w:numPr>
        <w:spacing w:line="240" w:lineRule="auto"/>
        <w:jc w:val="both"/>
      </w:pPr>
      <w:r w:rsidRPr="007E5720">
        <w:rPr>
          <w:lang w:eastAsia="ja-JP"/>
        </w:rPr>
        <w:t>W Części II Sekcji D JEDZ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w:t>
      </w:r>
    </w:p>
    <w:p w14:paraId="4F014D1D" w14:textId="77777777" w:rsidR="00B27DF9" w:rsidRPr="007E5720" w:rsidRDefault="00B27DF9" w:rsidP="00491C78">
      <w:pPr>
        <w:pStyle w:val="Akapitzlist"/>
        <w:numPr>
          <w:ilvl w:val="0"/>
          <w:numId w:val="3"/>
        </w:numPr>
        <w:spacing w:line="240" w:lineRule="auto"/>
        <w:jc w:val="both"/>
      </w:pPr>
      <w:r w:rsidRPr="007E5720">
        <w:rPr>
          <w:lang w:eastAsia="ja-JP"/>
        </w:rPr>
        <w:t>W Części IV Zamawiający żąda jedynie oświadczenia dotyczącego wszystkich kryteriów kwalifikacji</w:t>
      </w:r>
      <w:r>
        <w:rPr>
          <w:lang w:eastAsia="ja-JP"/>
        </w:rPr>
        <w:t xml:space="preserve"> </w:t>
      </w:r>
      <w:r w:rsidRPr="00685299">
        <w:rPr>
          <w:lang w:eastAsia="ja-JP"/>
        </w:rPr>
        <w:t xml:space="preserve">(sekcja α). </w:t>
      </w:r>
    </w:p>
    <w:p w14:paraId="7FF82574" w14:textId="77777777" w:rsidR="00B27DF9" w:rsidRPr="00D10F97" w:rsidRDefault="00B27DF9" w:rsidP="00491C78">
      <w:pPr>
        <w:pStyle w:val="Akapitzlist"/>
        <w:numPr>
          <w:ilvl w:val="0"/>
          <w:numId w:val="3"/>
        </w:numPr>
        <w:spacing w:line="240" w:lineRule="auto"/>
        <w:jc w:val="both"/>
      </w:pPr>
      <w:r w:rsidRPr="008E1E34">
        <w:rPr>
          <w:shd w:val="clear" w:color="auto" w:fill="FFFFFF"/>
          <w:lang w:eastAsia="ja-JP"/>
        </w:rPr>
        <w:t>Część V (Ograniczenie liczby kwalifikujących się kandydatów) należy pozostawić niewypełnioną.</w:t>
      </w:r>
    </w:p>
    <w:p w14:paraId="6DC1BDC3" w14:textId="77777777" w:rsidR="00B27DF9" w:rsidRPr="007E5720" w:rsidRDefault="00B27DF9" w:rsidP="00491C78">
      <w:pPr>
        <w:pStyle w:val="Akapitzlist"/>
        <w:numPr>
          <w:ilvl w:val="0"/>
          <w:numId w:val="3"/>
        </w:numPr>
        <w:spacing w:line="240" w:lineRule="auto"/>
        <w:jc w:val="both"/>
      </w:pPr>
      <w:r>
        <w:t>C</w:t>
      </w:r>
      <w:r w:rsidRPr="00D10F97">
        <w:t>zęść VI wypełnić</w:t>
      </w:r>
      <w:r>
        <w:t xml:space="preserve"> (jeśli dotyczy)</w:t>
      </w:r>
      <w:r w:rsidRPr="00D10F97">
        <w:t xml:space="preserve"> i podpisać</w:t>
      </w:r>
      <w:r>
        <w:t>.</w:t>
      </w:r>
    </w:p>
    <w:p w14:paraId="3C99CDF6" w14:textId="77777777" w:rsidR="00B27DF9" w:rsidRPr="007E5720" w:rsidRDefault="00B27DF9" w:rsidP="00491C78">
      <w:pPr>
        <w:pStyle w:val="Akapitzlist"/>
        <w:numPr>
          <w:ilvl w:val="1"/>
          <w:numId w:val="25"/>
        </w:numPr>
        <w:spacing w:line="240" w:lineRule="auto"/>
        <w:ind w:left="993"/>
        <w:jc w:val="both"/>
      </w:pPr>
      <w:r w:rsidRPr="007E5720">
        <w:t>W przypadku wspólnego ubiegania się o zamówienie przez wykonawców, oświadczenie, o którym mowa w pkt 2, składa każdy z wykonawców. Oświadczenia te potwierdzają brak podstaw wykluczenia oraz spełnianie warunków udziału w postępowaniu w zakresie, w jakim każdy z wykonawców wykazuje spełnianie warunków udziału w postępowaniu.</w:t>
      </w:r>
      <w:bookmarkStart w:id="14" w:name="mip51080693"/>
      <w:bookmarkEnd w:id="14"/>
    </w:p>
    <w:p w14:paraId="737F3466" w14:textId="77777777" w:rsidR="00B27DF9" w:rsidRPr="0090005C" w:rsidRDefault="00B27DF9" w:rsidP="00491C78">
      <w:pPr>
        <w:pStyle w:val="Akapitzlist"/>
        <w:numPr>
          <w:ilvl w:val="1"/>
          <w:numId w:val="25"/>
        </w:numPr>
        <w:spacing w:line="240" w:lineRule="auto"/>
        <w:ind w:left="993"/>
        <w:jc w:val="both"/>
      </w:pPr>
      <w:r w:rsidRPr="007E5720">
        <w:t xml:space="preserve">W przypadku polegania na zdolnościach lub sytuacji podmiotów udostępniających zasoby Wykonawca przedstawia wraz z oświadczeniem, o którym mowa w pkt 2, także </w:t>
      </w:r>
      <w:r w:rsidRPr="0090005C">
        <w:t>oświadczenie podmiotu udostępniającego zasoby, potwierdzające brak podstaw wykluczenia tego podmiotu oraz odpowiednio spełnianie warunków udziału w postępowaniu lub kryteriów selekcji, w zakresie, w jakim wykonawca powołuje się na jego zasoby.</w:t>
      </w:r>
    </w:p>
    <w:p w14:paraId="720A2BAE" w14:textId="6DCF8C4A" w:rsidR="00B27DF9" w:rsidRPr="0090005C" w:rsidRDefault="00B27DF9" w:rsidP="00491C78">
      <w:pPr>
        <w:pStyle w:val="Akapitzlist"/>
        <w:numPr>
          <w:ilvl w:val="0"/>
          <w:numId w:val="25"/>
        </w:numPr>
        <w:spacing w:line="240" w:lineRule="auto"/>
        <w:jc w:val="both"/>
        <w:rPr>
          <w:b/>
          <w:bCs/>
          <w:i/>
          <w:u w:val="single"/>
        </w:rPr>
      </w:pPr>
      <w:r w:rsidRPr="0090005C">
        <w:t xml:space="preserve">Wykonawca zobowiązany jest dołączyć do oferty oświadczenie dotyczące przesłanek wykluczenia określonych w art. 5k rozporządzenia Rady (UE) nr 833/2014 z dnia 31 lipca 2014 r. oraz w art. 7 ust. 1 ustawy z dnia 13 kwietnia 2022 r. o szczególnych rozwiązaniach w zakresie przeciwdziałania wspieraniu agresji na Ukrainę oraz służących ochronie bezpieczeństwa narodowego </w:t>
      </w:r>
      <w:r w:rsidR="001A6901">
        <w:t>oraz</w:t>
      </w:r>
      <w:r w:rsidR="001A6901" w:rsidRPr="00F624DA">
        <w:rPr>
          <w:rFonts w:eastAsia="Calibri"/>
        </w:rPr>
        <w:t xml:space="preserve"> </w:t>
      </w:r>
      <w:r w:rsidR="001A6901" w:rsidRPr="00F624DA">
        <w:t>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r w:rsidR="001A6901">
        <w:t xml:space="preserve"> </w:t>
      </w:r>
      <w:r w:rsidR="001A6901" w:rsidRPr="0090005C">
        <w:t xml:space="preserve"> </w:t>
      </w:r>
      <w:r w:rsidRPr="0090005C">
        <w:t xml:space="preserve">– zgodnie ze wzorem stanowiącym </w:t>
      </w:r>
      <w:r w:rsidRPr="00C76C62">
        <w:rPr>
          <w:b/>
          <w:bCs/>
        </w:rPr>
        <w:t xml:space="preserve">Załącznik nr </w:t>
      </w:r>
      <w:r w:rsidR="00C76C62" w:rsidRPr="00C76C62">
        <w:rPr>
          <w:b/>
          <w:bCs/>
        </w:rPr>
        <w:t>6</w:t>
      </w:r>
      <w:r w:rsidRPr="0090005C">
        <w:t xml:space="preserve"> do SWZ. Oświadczenie to składa również każdy Podmiot udostępniający zasoby oraz każdy Wspólnik konsorcjum, zgodnie z odpowiednim wzorem załączonym do SWZ.</w:t>
      </w:r>
    </w:p>
    <w:p w14:paraId="0B3AB185" w14:textId="77777777" w:rsidR="00B27DF9" w:rsidRPr="000749C0" w:rsidRDefault="00B27DF9" w:rsidP="00491C78">
      <w:pPr>
        <w:pStyle w:val="Akapitzlist"/>
        <w:numPr>
          <w:ilvl w:val="0"/>
          <w:numId w:val="25"/>
        </w:numPr>
        <w:spacing w:line="240" w:lineRule="auto"/>
        <w:jc w:val="both"/>
        <w:rPr>
          <w:b/>
          <w:bCs/>
          <w:i/>
          <w:u w:val="single"/>
        </w:rPr>
      </w:pPr>
      <w:r w:rsidRPr="000749C0">
        <w:rPr>
          <w:b/>
          <w:bCs/>
          <w:u w:val="single"/>
        </w:rPr>
        <w:t>Zamawiający żąda przedmiotowych środków dowodowych na potwierdzenie, że oferowane dostawy spełniają określone przez zamawiającego wymagania, tj.:</w:t>
      </w:r>
    </w:p>
    <w:p w14:paraId="0D4F2839" w14:textId="6EF83059" w:rsidR="0095312F" w:rsidRPr="00BB5CD3" w:rsidRDefault="0095312F" w:rsidP="00491C78">
      <w:pPr>
        <w:pStyle w:val="Akapitzlist"/>
        <w:numPr>
          <w:ilvl w:val="1"/>
          <w:numId w:val="115"/>
        </w:numPr>
        <w:spacing w:line="240" w:lineRule="auto"/>
        <w:ind w:left="709"/>
        <w:jc w:val="both"/>
      </w:pPr>
      <w:bookmarkStart w:id="15" w:name="_Hlk198266088"/>
      <w:bookmarkStart w:id="16" w:name="_Hlk107557642"/>
      <w:r w:rsidRPr="000749C0">
        <w:rPr>
          <w:b/>
          <w:bCs/>
        </w:rPr>
        <w:t xml:space="preserve">Tabele A) w Załącznikach nr </w:t>
      </w:r>
      <w:r w:rsidR="000822A4" w:rsidRPr="000749C0">
        <w:rPr>
          <w:b/>
          <w:bCs/>
        </w:rPr>
        <w:t>8</w:t>
      </w:r>
      <w:r w:rsidRPr="000749C0">
        <w:rPr>
          <w:b/>
          <w:bCs/>
        </w:rPr>
        <w:t>-1</w:t>
      </w:r>
      <w:r w:rsidR="006358B2">
        <w:rPr>
          <w:b/>
          <w:bCs/>
        </w:rPr>
        <w:t>3</w:t>
      </w:r>
      <w:r w:rsidR="00432F53" w:rsidRPr="000749C0">
        <w:rPr>
          <w:b/>
          <w:bCs/>
        </w:rPr>
        <w:t xml:space="preserve"> </w:t>
      </w:r>
      <w:r w:rsidRPr="000749C0">
        <w:rPr>
          <w:b/>
          <w:bCs/>
        </w:rPr>
        <w:t xml:space="preserve">– Wymagania techniczno-funkcjonalne dla zamawianego urządzenia, </w:t>
      </w:r>
      <w:bookmarkStart w:id="17" w:name="_Hlk220591430"/>
      <w:r w:rsidRPr="000749C0">
        <w:rPr>
          <w:b/>
          <w:bCs/>
        </w:rPr>
        <w:t>składane odrębnie dla każdej części (pakietu)</w:t>
      </w:r>
      <w:r w:rsidRPr="00BB5CD3">
        <w:t xml:space="preserve"> </w:t>
      </w:r>
      <w:r w:rsidRPr="000749C0">
        <w:rPr>
          <w:i/>
          <w:iCs/>
          <w:sz w:val="20"/>
          <w:szCs w:val="20"/>
        </w:rPr>
        <w:t>(załącznik składany wraz z ofertą).</w:t>
      </w:r>
    </w:p>
    <w:bookmarkEnd w:id="17"/>
    <w:p w14:paraId="0AE80C3A" w14:textId="25E74DE3" w:rsidR="00973985" w:rsidRPr="003054F9" w:rsidRDefault="00973985" w:rsidP="003054F9">
      <w:pPr>
        <w:spacing w:line="240" w:lineRule="auto"/>
        <w:jc w:val="both"/>
        <w:rPr>
          <w:i/>
          <w:iCs/>
          <w:sz w:val="22"/>
          <w:szCs w:val="22"/>
        </w:rPr>
      </w:pPr>
      <w:r w:rsidRPr="003054F9">
        <w:rPr>
          <w:b/>
          <w:bCs/>
          <w:i/>
          <w:iCs/>
          <w:sz w:val="22"/>
          <w:szCs w:val="22"/>
          <w:u w:val="single"/>
        </w:rPr>
        <w:lastRenderedPageBreak/>
        <w:t>Tabele A)</w:t>
      </w:r>
      <w:r w:rsidRPr="003054F9">
        <w:rPr>
          <w:i/>
          <w:iCs/>
          <w:sz w:val="22"/>
          <w:szCs w:val="22"/>
        </w:rPr>
        <w:t xml:space="preserve"> zawarte w </w:t>
      </w:r>
      <w:r w:rsidRPr="003054F9">
        <w:rPr>
          <w:b/>
          <w:bCs/>
          <w:i/>
          <w:iCs/>
          <w:sz w:val="22"/>
          <w:szCs w:val="22"/>
        </w:rPr>
        <w:t>Załącznikach nr 8-1</w:t>
      </w:r>
      <w:r w:rsidR="000749C0" w:rsidRPr="003054F9">
        <w:rPr>
          <w:b/>
          <w:bCs/>
          <w:i/>
          <w:iCs/>
          <w:sz w:val="22"/>
          <w:szCs w:val="22"/>
        </w:rPr>
        <w:t>3</w:t>
      </w:r>
      <w:r w:rsidRPr="003054F9">
        <w:rPr>
          <w:i/>
          <w:iCs/>
          <w:sz w:val="22"/>
          <w:szCs w:val="22"/>
        </w:rPr>
        <w:t xml:space="preserve"> stanowią zestaw minimalnych wymagań Zamawiającego w zakresie parametrów technicznych, funkcjonalnych oraz eksploatacyjnych zamawianego urządzenia.</w:t>
      </w:r>
      <w:r w:rsidRPr="003054F9">
        <w:rPr>
          <w:i/>
          <w:iCs/>
          <w:sz w:val="22"/>
          <w:szCs w:val="22"/>
        </w:rPr>
        <w:br/>
        <w:t>Wykonawca jest zobowiązany wypełnić tabele A) i złożyć je (odpowiednio do oferowanych pakietów) wraz z ofertą.</w:t>
      </w:r>
    </w:p>
    <w:p w14:paraId="0329CBDD" w14:textId="07DB7212" w:rsidR="00973985" w:rsidRPr="003054F9" w:rsidRDefault="00973985" w:rsidP="00491C78">
      <w:pPr>
        <w:pStyle w:val="Akapitzlist"/>
        <w:numPr>
          <w:ilvl w:val="0"/>
          <w:numId w:val="89"/>
        </w:numPr>
        <w:spacing w:line="240" w:lineRule="auto"/>
        <w:ind w:left="1134"/>
        <w:rPr>
          <w:i/>
          <w:iCs/>
          <w:sz w:val="22"/>
          <w:szCs w:val="22"/>
        </w:rPr>
      </w:pPr>
      <w:r w:rsidRPr="003054F9">
        <w:rPr>
          <w:i/>
          <w:iCs/>
          <w:sz w:val="22"/>
          <w:szCs w:val="22"/>
        </w:rPr>
        <w:t>Tabela A (Załącznik nr 8-1</w:t>
      </w:r>
      <w:r w:rsidR="006358B2">
        <w:rPr>
          <w:i/>
          <w:iCs/>
          <w:sz w:val="22"/>
          <w:szCs w:val="22"/>
        </w:rPr>
        <w:t>3</w:t>
      </w:r>
      <w:r w:rsidRPr="003054F9">
        <w:rPr>
          <w:i/>
          <w:iCs/>
          <w:sz w:val="22"/>
          <w:szCs w:val="22"/>
        </w:rPr>
        <w:t xml:space="preserve">) stanowi integralną część oferty </w:t>
      </w:r>
      <w:r w:rsidRPr="003054F9">
        <w:rPr>
          <w:b/>
          <w:bCs/>
          <w:i/>
          <w:iCs/>
          <w:sz w:val="22"/>
          <w:szCs w:val="22"/>
        </w:rPr>
        <w:t>oraz</w:t>
      </w:r>
      <w:r w:rsidRPr="003054F9">
        <w:rPr>
          <w:i/>
          <w:iCs/>
          <w:sz w:val="22"/>
          <w:szCs w:val="22"/>
        </w:rPr>
        <w:t xml:space="preserve"> przedmiotowy środek dowodowy służący potwierdzeniu spełnienia przez oferowany przedmiot zamówienia wszystkich wymaganych minimalnych (niepunktowanych) parametrów określonych przez Zamawiającego. </w:t>
      </w:r>
    </w:p>
    <w:p w14:paraId="757E9900" w14:textId="77777777" w:rsidR="00973985" w:rsidRPr="003054F9" w:rsidRDefault="00973985" w:rsidP="00491C78">
      <w:pPr>
        <w:pStyle w:val="Akapitzlist"/>
        <w:numPr>
          <w:ilvl w:val="0"/>
          <w:numId w:val="89"/>
        </w:numPr>
        <w:spacing w:line="240" w:lineRule="auto"/>
        <w:ind w:left="1134"/>
        <w:rPr>
          <w:i/>
          <w:iCs/>
          <w:sz w:val="22"/>
          <w:szCs w:val="22"/>
        </w:rPr>
      </w:pPr>
      <w:r w:rsidRPr="003054F9">
        <w:rPr>
          <w:i/>
          <w:iCs/>
          <w:sz w:val="22"/>
          <w:szCs w:val="22"/>
        </w:rPr>
        <w:t xml:space="preserve">Błędne wpisanie parametru lub wskazanie parametru niespełniającego wymagań Zamawiającego skutkuje </w:t>
      </w:r>
      <w:r w:rsidRPr="003054F9">
        <w:rPr>
          <w:b/>
          <w:bCs/>
          <w:i/>
          <w:iCs/>
          <w:sz w:val="22"/>
          <w:szCs w:val="22"/>
        </w:rPr>
        <w:t>odrzuceniem oferty</w:t>
      </w:r>
      <w:r w:rsidRPr="003054F9">
        <w:rPr>
          <w:i/>
          <w:iCs/>
          <w:sz w:val="22"/>
          <w:szCs w:val="22"/>
        </w:rPr>
        <w:t xml:space="preserve"> na podstawie art. 226 ust. 1 pkt 5 ustawy z dnia 11 września 2019 r. – Prawo zamówień publicznych. </w:t>
      </w:r>
    </w:p>
    <w:p w14:paraId="471C1778" w14:textId="6586D7D5" w:rsidR="0095312F" w:rsidRPr="003054F9" w:rsidRDefault="00973985" w:rsidP="00491C78">
      <w:pPr>
        <w:pStyle w:val="Akapitzlist"/>
        <w:numPr>
          <w:ilvl w:val="0"/>
          <w:numId w:val="89"/>
        </w:numPr>
        <w:spacing w:line="240" w:lineRule="auto"/>
        <w:ind w:left="1134"/>
        <w:rPr>
          <w:i/>
          <w:iCs/>
        </w:rPr>
      </w:pPr>
      <w:r w:rsidRPr="003054F9">
        <w:rPr>
          <w:i/>
          <w:iCs/>
          <w:sz w:val="22"/>
          <w:szCs w:val="22"/>
        </w:rPr>
        <w:t>Tabele A) ujęte w załącznikach nr 8-1</w:t>
      </w:r>
      <w:r w:rsidR="003054F9">
        <w:rPr>
          <w:i/>
          <w:iCs/>
          <w:sz w:val="22"/>
          <w:szCs w:val="22"/>
        </w:rPr>
        <w:t>3</w:t>
      </w:r>
      <w:r w:rsidRPr="003054F9">
        <w:rPr>
          <w:b/>
          <w:bCs/>
          <w:i/>
          <w:iCs/>
          <w:sz w:val="22"/>
          <w:szCs w:val="22"/>
        </w:rPr>
        <w:t xml:space="preserve"> podlegają złożeniu lub uzupełnieniu</w:t>
      </w:r>
      <w:r w:rsidRPr="003054F9">
        <w:rPr>
          <w:i/>
          <w:iCs/>
          <w:sz w:val="22"/>
          <w:szCs w:val="22"/>
        </w:rPr>
        <w:t xml:space="preserve"> na podstawie art. 107 ust. 2 ustawy Prawo zamówień publicznych, wyłącznie w zakresie niedopuszczającym zmiany zaoferowanego przedmiotu zamówienia ani jego parametrów technicznych. Niezłożenie wypełnionej Tabeli A) (załącznik nr 8-1</w:t>
      </w:r>
      <w:r w:rsidR="003054F9">
        <w:rPr>
          <w:i/>
          <w:iCs/>
          <w:sz w:val="22"/>
          <w:szCs w:val="22"/>
        </w:rPr>
        <w:t>3</w:t>
      </w:r>
      <w:r w:rsidRPr="003054F9">
        <w:rPr>
          <w:i/>
          <w:iCs/>
          <w:sz w:val="22"/>
          <w:szCs w:val="22"/>
        </w:rPr>
        <w:t xml:space="preserve">) lub jego nieuzupełnienie </w:t>
      </w:r>
      <w:r w:rsidRPr="003054F9">
        <w:rPr>
          <w:i/>
          <w:iCs/>
          <w:sz w:val="22"/>
          <w:szCs w:val="22"/>
          <w:u w:val="single"/>
        </w:rPr>
        <w:t>na wezwanie</w:t>
      </w:r>
      <w:r w:rsidRPr="003054F9">
        <w:rPr>
          <w:i/>
          <w:iCs/>
          <w:sz w:val="22"/>
          <w:szCs w:val="22"/>
        </w:rPr>
        <w:t xml:space="preserve"> Zamawiającego skutkuje odrzuceniem oferty na podstawie art. 226 ust. 1 pkt 2 lit. c ustawy Prawo zamówień publicznych.</w:t>
      </w:r>
    </w:p>
    <w:p w14:paraId="1C7EEF09" w14:textId="758D97A1" w:rsidR="00973985" w:rsidRPr="00BB5CD3" w:rsidRDefault="00973985" w:rsidP="00491C78">
      <w:pPr>
        <w:pStyle w:val="Akapitzlist"/>
        <w:numPr>
          <w:ilvl w:val="0"/>
          <w:numId w:val="2"/>
        </w:numPr>
        <w:spacing w:line="240" w:lineRule="auto"/>
        <w:ind w:left="709"/>
      </w:pPr>
      <w:r w:rsidRPr="003054F9">
        <w:rPr>
          <w:b/>
          <w:bCs/>
        </w:rPr>
        <w:t>Tabele B) ujęte w Załącznikach nr 8-1</w:t>
      </w:r>
      <w:r w:rsidR="006358B2">
        <w:rPr>
          <w:b/>
          <w:bCs/>
        </w:rPr>
        <w:t>0</w:t>
      </w:r>
      <w:r w:rsidRPr="003054F9">
        <w:rPr>
          <w:b/>
          <w:bCs/>
        </w:rPr>
        <w:t xml:space="preserve"> – </w:t>
      </w:r>
      <w:proofErr w:type="spellStart"/>
      <w:r w:rsidRPr="003054F9">
        <w:rPr>
          <w:b/>
          <w:bCs/>
        </w:rPr>
        <w:t>Pozacenowe</w:t>
      </w:r>
      <w:proofErr w:type="spellEnd"/>
      <w:r w:rsidRPr="003054F9">
        <w:rPr>
          <w:b/>
          <w:bCs/>
        </w:rPr>
        <w:t xml:space="preserve"> kryterium oceny ofert: parametry </w:t>
      </w:r>
      <w:bookmarkStart w:id="18" w:name="_Hlk221590460"/>
      <w:r w:rsidRPr="003054F9">
        <w:rPr>
          <w:b/>
          <w:bCs/>
        </w:rPr>
        <w:t xml:space="preserve">techniczno-funkcjonalne </w:t>
      </w:r>
      <w:bookmarkEnd w:id="18"/>
      <w:r w:rsidRPr="003054F9">
        <w:rPr>
          <w:b/>
          <w:bCs/>
        </w:rPr>
        <w:t>wraz z minimalnymi wymaganiami Zamawiającego, składany odrębnie dla każdej części (pakietu)</w:t>
      </w:r>
      <w:r w:rsidRPr="00BB5CD3">
        <w:t xml:space="preserve"> </w:t>
      </w:r>
      <w:r w:rsidRPr="00BB5CD3">
        <w:rPr>
          <w:rFonts w:eastAsia="Times New Roman"/>
          <w:i/>
          <w:iCs/>
          <w:sz w:val="20"/>
          <w:szCs w:val="20"/>
        </w:rPr>
        <w:t>(załącznik składany wraz z ofertą).</w:t>
      </w:r>
    </w:p>
    <w:p w14:paraId="6E647A52" w14:textId="788BE126" w:rsidR="00973985" w:rsidRPr="003054F9" w:rsidRDefault="00973985" w:rsidP="003054F9">
      <w:pPr>
        <w:spacing w:line="240" w:lineRule="auto"/>
        <w:jc w:val="both"/>
        <w:rPr>
          <w:i/>
          <w:iCs/>
        </w:rPr>
      </w:pPr>
      <w:r w:rsidRPr="003054F9">
        <w:rPr>
          <w:b/>
          <w:bCs/>
        </w:rPr>
        <w:t>Tabele B</w:t>
      </w:r>
      <w:r w:rsidRPr="003054F9">
        <w:t xml:space="preserve">) </w:t>
      </w:r>
      <w:r w:rsidRPr="003054F9">
        <w:rPr>
          <w:i/>
          <w:iCs/>
        </w:rPr>
        <w:t xml:space="preserve">zawarte w </w:t>
      </w:r>
      <w:r w:rsidRPr="003054F9">
        <w:rPr>
          <w:b/>
          <w:bCs/>
          <w:i/>
          <w:iCs/>
        </w:rPr>
        <w:t>Załącznikach nr 8-1</w:t>
      </w:r>
      <w:r w:rsidR="006358B2">
        <w:rPr>
          <w:b/>
          <w:bCs/>
          <w:i/>
          <w:iCs/>
        </w:rPr>
        <w:t>0</w:t>
      </w:r>
      <w:r w:rsidRPr="003054F9">
        <w:rPr>
          <w:i/>
          <w:iCs/>
        </w:rPr>
        <w:t xml:space="preserve"> stanowią jednocześnie:</w:t>
      </w:r>
    </w:p>
    <w:p w14:paraId="12F22AAF" w14:textId="69418F67" w:rsidR="00973985" w:rsidRPr="008F4502" w:rsidRDefault="00973985" w:rsidP="00491C78">
      <w:pPr>
        <w:pStyle w:val="Akapitzlist"/>
        <w:numPr>
          <w:ilvl w:val="1"/>
          <w:numId w:val="116"/>
        </w:numPr>
        <w:spacing w:line="240" w:lineRule="auto"/>
        <w:ind w:left="426"/>
        <w:jc w:val="both"/>
        <w:rPr>
          <w:i/>
          <w:iCs/>
        </w:rPr>
      </w:pPr>
      <w:r w:rsidRPr="008F4502">
        <w:rPr>
          <w:i/>
          <w:iCs/>
        </w:rPr>
        <w:t xml:space="preserve">element treści oferty podlegający ocenie w ramach </w:t>
      </w:r>
      <w:proofErr w:type="spellStart"/>
      <w:r w:rsidRPr="008F4502">
        <w:rPr>
          <w:i/>
          <w:iCs/>
        </w:rPr>
        <w:t>pozacenowego</w:t>
      </w:r>
      <w:proofErr w:type="spellEnd"/>
      <w:r w:rsidRPr="008F4502">
        <w:rPr>
          <w:i/>
          <w:iCs/>
        </w:rPr>
        <w:t xml:space="preserve"> kryterium oceny ofert – w zakresie parametrów ocenianych (punktowanych), oraz</w:t>
      </w:r>
      <w:r w:rsidR="008F4502" w:rsidRPr="008F4502">
        <w:rPr>
          <w:i/>
          <w:iCs/>
        </w:rPr>
        <w:t xml:space="preserve"> </w:t>
      </w:r>
      <w:r w:rsidRPr="008F4502">
        <w:rPr>
          <w:i/>
          <w:iCs/>
        </w:rPr>
        <w:t>przedmiotowy środek dowodowy potwierdzający spełnienie minimalnych wymagań techniczno-funkcjonalnych i eksploatacyjnych Zamawiającego – w zakresie parametrów oznaczonych jako wymagania minimalne.</w:t>
      </w:r>
    </w:p>
    <w:p w14:paraId="6F5C3D0F" w14:textId="0D33DEE3" w:rsidR="00973985" w:rsidRPr="003054F9" w:rsidRDefault="00973985" w:rsidP="00491C78">
      <w:pPr>
        <w:pStyle w:val="Akapitzlist"/>
        <w:numPr>
          <w:ilvl w:val="0"/>
          <w:numId w:val="90"/>
        </w:numPr>
        <w:spacing w:line="240" w:lineRule="auto"/>
        <w:ind w:left="1134"/>
        <w:jc w:val="both"/>
        <w:rPr>
          <w:i/>
          <w:iCs/>
        </w:rPr>
      </w:pPr>
      <w:r w:rsidRPr="003054F9">
        <w:rPr>
          <w:i/>
          <w:iCs/>
        </w:rPr>
        <w:t xml:space="preserve">W zakresie </w:t>
      </w:r>
      <w:r w:rsidRPr="003054F9">
        <w:rPr>
          <w:i/>
          <w:iCs/>
          <w:u w:val="single"/>
        </w:rPr>
        <w:t>parametrów ocenianych</w:t>
      </w:r>
      <w:r w:rsidRPr="003054F9">
        <w:rPr>
          <w:i/>
          <w:iCs/>
        </w:rPr>
        <w:t xml:space="preserve"> (punktowanych) informacje zawarte w tabeli B) (dotyczy załączników 8-1</w:t>
      </w:r>
      <w:r w:rsidR="008F4502">
        <w:rPr>
          <w:i/>
          <w:iCs/>
        </w:rPr>
        <w:t>0</w:t>
      </w:r>
      <w:r w:rsidRPr="003054F9">
        <w:rPr>
          <w:i/>
          <w:iCs/>
        </w:rPr>
        <w:t>) nie podlegają uzupełnieniu ani wyjaśnieniu, zgodnie z art. 107 ust. 3 ustawy z dnia 11 września 2019 r. – Prawo zamówień publicznych.</w:t>
      </w:r>
    </w:p>
    <w:p w14:paraId="409F5F36" w14:textId="37319E5C" w:rsidR="00973985" w:rsidRPr="003054F9" w:rsidRDefault="00973985" w:rsidP="00491C78">
      <w:pPr>
        <w:pStyle w:val="Akapitzlist"/>
        <w:numPr>
          <w:ilvl w:val="0"/>
          <w:numId w:val="90"/>
        </w:numPr>
        <w:spacing w:line="240" w:lineRule="auto"/>
        <w:ind w:left="1134"/>
        <w:jc w:val="both"/>
        <w:rPr>
          <w:i/>
          <w:iCs/>
        </w:rPr>
      </w:pPr>
      <w:r w:rsidRPr="003054F9">
        <w:rPr>
          <w:i/>
          <w:iCs/>
        </w:rPr>
        <w:t xml:space="preserve">W zakresie </w:t>
      </w:r>
      <w:r w:rsidRPr="003054F9">
        <w:rPr>
          <w:i/>
          <w:iCs/>
          <w:u w:val="single"/>
        </w:rPr>
        <w:t>parametrów stanowiących minimalne wymagania</w:t>
      </w:r>
      <w:r w:rsidRPr="003054F9">
        <w:rPr>
          <w:i/>
          <w:iCs/>
        </w:rPr>
        <w:t xml:space="preserve"> Zamawiającego tabela B) (dotyczy załączników 8-1</w:t>
      </w:r>
      <w:r w:rsidR="008F4502">
        <w:rPr>
          <w:i/>
          <w:iCs/>
        </w:rPr>
        <w:t>0</w:t>
      </w:r>
      <w:r w:rsidRPr="003054F9">
        <w:rPr>
          <w:i/>
          <w:iCs/>
        </w:rPr>
        <w:t xml:space="preserve">) podlega złożeniu lub uzupełnieniu na podstawie art. 107 ust. 2 ustawy Prawo zamówień publicznych, niezłożenie tabeli B) w zakresie, w jakim stanowi on przedmiotowy środek dowodowy lub jego nieuzupełnienie </w:t>
      </w:r>
      <w:r w:rsidRPr="003054F9">
        <w:rPr>
          <w:i/>
          <w:iCs/>
          <w:u w:val="single"/>
        </w:rPr>
        <w:t>na wezwanie</w:t>
      </w:r>
      <w:r w:rsidRPr="003054F9">
        <w:rPr>
          <w:i/>
          <w:iCs/>
        </w:rPr>
        <w:t xml:space="preserve"> Zamawiającego, skutkuje odrzuceniem oferty na podstawie art. 226 ust. 1 pkt 2 lit. c ustawy Prawo zamówień publicznych.</w:t>
      </w:r>
    </w:p>
    <w:p w14:paraId="3D1470B6" w14:textId="2FE5D0E6" w:rsidR="00973985" w:rsidRDefault="00973985" w:rsidP="00491C78">
      <w:pPr>
        <w:pStyle w:val="Akapitzlist"/>
        <w:numPr>
          <w:ilvl w:val="0"/>
          <w:numId w:val="90"/>
        </w:numPr>
        <w:spacing w:line="240" w:lineRule="auto"/>
        <w:ind w:left="1134"/>
        <w:jc w:val="both"/>
        <w:rPr>
          <w:i/>
          <w:iCs/>
        </w:rPr>
      </w:pPr>
      <w:r w:rsidRPr="003054F9">
        <w:rPr>
          <w:i/>
          <w:iCs/>
        </w:rPr>
        <w:t xml:space="preserve">Niespełnienie któregokolwiek z parametrów stanowiących </w:t>
      </w:r>
      <w:r w:rsidRPr="003054F9">
        <w:rPr>
          <w:b/>
          <w:bCs/>
          <w:i/>
          <w:iCs/>
        </w:rPr>
        <w:t>minimalne wymagania Zamawiającego</w:t>
      </w:r>
      <w:r w:rsidRPr="003054F9">
        <w:rPr>
          <w:i/>
          <w:iCs/>
        </w:rPr>
        <w:t xml:space="preserve"> (nie dotyczy to parametrów opcjonalnych) skutkuje odrzuceniem oferty na podstawie art. 226 ust. 1 pkt 5 ustawy Prawo zamówień publicznych.</w:t>
      </w:r>
    </w:p>
    <w:p w14:paraId="7489D16F" w14:textId="77777777" w:rsidR="003054F9" w:rsidRPr="003054F9" w:rsidRDefault="003054F9" w:rsidP="003054F9">
      <w:pPr>
        <w:pStyle w:val="Akapitzlist"/>
        <w:spacing w:line="240" w:lineRule="auto"/>
        <w:ind w:left="1134"/>
        <w:jc w:val="both"/>
        <w:rPr>
          <w:i/>
          <w:iCs/>
        </w:rPr>
      </w:pPr>
    </w:p>
    <w:p w14:paraId="454FFE4D" w14:textId="21DCA863" w:rsidR="009A4F27" w:rsidRPr="003054F9" w:rsidRDefault="009A4F27" w:rsidP="00491C78">
      <w:pPr>
        <w:pStyle w:val="Akapitzlist"/>
        <w:numPr>
          <w:ilvl w:val="0"/>
          <w:numId w:val="2"/>
        </w:numPr>
        <w:spacing w:before="240" w:line="240" w:lineRule="auto"/>
        <w:ind w:left="709"/>
        <w:jc w:val="both"/>
      </w:pPr>
      <w:r w:rsidRPr="003054F9">
        <w:t xml:space="preserve">W celu wykazania zgodności oferowanego przedmiotu zamówienia z zasadą „nieczynienia poważnych szkód dla środowiska” (DNSH), o której mowa w art. 17 rozporządzenia Parlamentu Europejskiego i Rady (UE) 2020/852, Zamawiający wymaga złożenia wraz z ofertą </w:t>
      </w:r>
      <w:r w:rsidRPr="003054F9">
        <w:rPr>
          <w:b/>
          <w:bCs/>
        </w:rPr>
        <w:t xml:space="preserve">Załącznika nr </w:t>
      </w:r>
      <w:r w:rsidR="009326DB" w:rsidRPr="003054F9">
        <w:rPr>
          <w:b/>
          <w:bCs/>
        </w:rPr>
        <w:t>1</w:t>
      </w:r>
      <w:r w:rsidR="003054F9">
        <w:rPr>
          <w:b/>
          <w:bCs/>
        </w:rPr>
        <w:t>4</w:t>
      </w:r>
      <w:r w:rsidRPr="003054F9">
        <w:t xml:space="preserve"> – Oświadczenia Wykonawcy dotyczącego zasady DNSH.</w:t>
      </w:r>
    </w:p>
    <w:p w14:paraId="28DBA744" w14:textId="77777777" w:rsidR="009A4F27" w:rsidRPr="003054F9" w:rsidRDefault="009A4F27" w:rsidP="003054F9">
      <w:pPr>
        <w:pStyle w:val="Akapitzlist"/>
        <w:spacing w:line="240" w:lineRule="auto"/>
        <w:jc w:val="both"/>
      </w:pPr>
      <w:r w:rsidRPr="003054F9">
        <w:t xml:space="preserve">Oświadczenie to stanowi przedmiotowy środek dowodowy w rozumieniu ustawy z dnia 11 września 2019 r. – Prawo zamówień publicznych, odnosi się do oferowanego </w:t>
      </w:r>
      <w:r w:rsidRPr="003054F9">
        <w:lastRenderedPageBreak/>
        <w:t>przedmiotu zamówienia i podlega złożeniu, uzupełnieniu lub wyjaśnieniu na wezwanie Zamawiającego, zgodnie z art. 107 ust. 2 ustawy Prawo zamówień publicznych.</w:t>
      </w:r>
    </w:p>
    <w:p w14:paraId="0DACA6A3" w14:textId="62463C01" w:rsidR="009A4F27" w:rsidRPr="003054F9" w:rsidRDefault="009A4F27" w:rsidP="003054F9">
      <w:pPr>
        <w:pStyle w:val="Akapitzlist"/>
        <w:spacing w:line="240" w:lineRule="auto"/>
        <w:jc w:val="both"/>
      </w:pPr>
      <w:r w:rsidRPr="003054F9">
        <w:t xml:space="preserve">Niezłożenie lub nieuzupełnienie </w:t>
      </w:r>
      <w:r w:rsidRPr="003054F9">
        <w:rPr>
          <w:b/>
          <w:bCs/>
        </w:rPr>
        <w:t xml:space="preserve">Załącznika nr </w:t>
      </w:r>
      <w:r w:rsidR="009326DB" w:rsidRPr="003054F9">
        <w:rPr>
          <w:b/>
          <w:bCs/>
        </w:rPr>
        <w:t>1</w:t>
      </w:r>
      <w:r w:rsidR="003054F9">
        <w:rPr>
          <w:b/>
          <w:bCs/>
        </w:rPr>
        <w:t>4</w:t>
      </w:r>
      <w:r w:rsidRPr="003054F9">
        <w:t xml:space="preserve"> na wezwanie Zamawiającego skutkuje odrzuceniem oferty na podstawie art. 226 ust. 1 pkt 2 lit. c ustawy Prawo zamówień publicznych.</w:t>
      </w:r>
    </w:p>
    <w:p w14:paraId="338160E8" w14:textId="43B5E730" w:rsidR="009A4F27" w:rsidRPr="003054F9" w:rsidRDefault="009A4F27" w:rsidP="003054F9">
      <w:pPr>
        <w:pStyle w:val="Akapitzlist1"/>
        <w:spacing w:line="240" w:lineRule="auto"/>
        <w:jc w:val="both"/>
        <w:rPr>
          <w:rFonts w:ascii="Times New Roman" w:hAnsi="Times New Roman" w:cs="Times New Roman"/>
        </w:rPr>
      </w:pPr>
      <w:r w:rsidRPr="003054F9">
        <w:rPr>
          <w:rFonts w:ascii="Times New Roman" w:hAnsi="Times New Roman" w:cs="Times New Roman"/>
        </w:rPr>
        <w:t>Na etapie realizacji zamówienia lub w toku kontroli projektu Zamawiający może żądać, w zakresie proporcjonalnym do charakteru, funkcji i przeznaczenia oferowanego urządzenia, dokumentów lub oświadczeń potwierdzających treść złożonego oświadczenia DNSH, w szczególności</w:t>
      </w:r>
      <w:r w:rsidR="00FE3562" w:rsidRPr="003054F9">
        <w:rPr>
          <w:rFonts w:ascii="Times New Roman" w:hAnsi="Times New Roman" w:cs="Times New Roman"/>
        </w:rPr>
        <w:t>:</w:t>
      </w:r>
    </w:p>
    <w:p w14:paraId="1F3807C0" w14:textId="79031CCF" w:rsidR="009A4F27" w:rsidRPr="003054F9" w:rsidRDefault="009A4F27" w:rsidP="00491C78">
      <w:pPr>
        <w:pStyle w:val="Akapitzlist1"/>
        <w:numPr>
          <w:ilvl w:val="2"/>
          <w:numId w:val="92"/>
        </w:numPr>
        <w:spacing w:line="240" w:lineRule="auto"/>
        <w:ind w:left="1418"/>
        <w:jc w:val="both"/>
        <w:rPr>
          <w:rFonts w:ascii="Times New Roman" w:hAnsi="Times New Roman" w:cs="Times New Roman"/>
        </w:rPr>
      </w:pPr>
      <w:r w:rsidRPr="003054F9">
        <w:rPr>
          <w:rFonts w:ascii="Times New Roman" w:hAnsi="Times New Roman" w:cs="Times New Roman"/>
        </w:rPr>
        <w:t>Oświadczenie producenta lub autoryzowanego przedstawiciela producenta o wdrażaniu polityki zgodności z rozporządzeniem REACH (</w:t>
      </w:r>
      <w:proofErr w:type="spellStart"/>
      <w:r w:rsidRPr="003054F9">
        <w:rPr>
          <w:rFonts w:ascii="Times New Roman" w:hAnsi="Times New Roman" w:cs="Times New Roman"/>
        </w:rPr>
        <w:t>Registration</w:t>
      </w:r>
      <w:proofErr w:type="spellEnd"/>
      <w:r w:rsidRPr="003054F9">
        <w:rPr>
          <w:rFonts w:ascii="Times New Roman" w:hAnsi="Times New Roman" w:cs="Times New Roman"/>
        </w:rPr>
        <w:t xml:space="preserve">, Evaluation, </w:t>
      </w:r>
      <w:proofErr w:type="spellStart"/>
      <w:r w:rsidRPr="003054F9">
        <w:rPr>
          <w:rFonts w:ascii="Times New Roman" w:hAnsi="Times New Roman" w:cs="Times New Roman"/>
        </w:rPr>
        <w:t>Authorisation</w:t>
      </w:r>
      <w:proofErr w:type="spellEnd"/>
      <w:r w:rsidRPr="003054F9">
        <w:rPr>
          <w:rFonts w:ascii="Times New Roman" w:hAnsi="Times New Roman" w:cs="Times New Roman"/>
        </w:rPr>
        <w:t xml:space="preserve"> and </w:t>
      </w:r>
      <w:proofErr w:type="spellStart"/>
      <w:r w:rsidRPr="003054F9">
        <w:rPr>
          <w:rFonts w:ascii="Times New Roman" w:hAnsi="Times New Roman" w:cs="Times New Roman"/>
        </w:rPr>
        <w:t>Restriction</w:t>
      </w:r>
      <w:proofErr w:type="spellEnd"/>
      <w:r w:rsidRPr="003054F9">
        <w:rPr>
          <w:rFonts w:ascii="Times New Roman" w:hAnsi="Times New Roman" w:cs="Times New Roman"/>
        </w:rPr>
        <w:t xml:space="preserve"> of Chemicals), które dotyczy bezpiecznego stosowania chemikaliów w Unii Europejskiej;</w:t>
      </w:r>
    </w:p>
    <w:p w14:paraId="438E184E" w14:textId="04085835" w:rsidR="009A4F27" w:rsidRPr="003054F9" w:rsidRDefault="009A4F27" w:rsidP="00491C78">
      <w:pPr>
        <w:pStyle w:val="Akapitzlist1"/>
        <w:numPr>
          <w:ilvl w:val="2"/>
          <w:numId w:val="92"/>
        </w:numPr>
        <w:spacing w:line="240" w:lineRule="auto"/>
        <w:ind w:left="1418"/>
        <w:jc w:val="both"/>
        <w:rPr>
          <w:rFonts w:ascii="Times New Roman" w:hAnsi="Times New Roman" w:cs="Times New Roman"/>
        </w:rPr>
      </w:pPr>
      <w:r w:rsidRPr="003054F9">
        <w:rPr>
          <w:rFonts w:ascii="Times New Roman" w:hAnsi="Times New Roman" w:cs="Times New Roman"/>
        </w:rPr>
        <w:t xml:space="preserve">Oświadczenie producenta lub autoryzowanego przedstawiciela producenta o wdrażaniu polityki zgodności z dyrektywą </w:t>
      </w:r>
      <w:proofErr w:type="spellStart"/>
      <w:r w:rsidRPr="003054F9">
        <w:rPr>
          <w:rFonts w:ascii="Times New Roman" w:hAnsi="Times New Roman" w:cs="Times New Roman"/>
        </w:rPr>
        <w:t>RoHS</w:t>
      </w:r>
      <w:proofErr w:type="spellEnd"/>
      <w:r w:rsidRPr="003054F9">
        <w:rPr>
          <w:rFonts w:ascii="Times New Roman" w:hAnsi="Times New Roman" w:cs="Times New Roman"/>
        </w:rPr>
        <w:t xml:space="preserve"> (2011/65/UE), która ogranicza stosowanie niebezpiecznych substancji w sprzęcie elektrycznym i elektronicznym;</w:t>
      </w:r>
    </w:p>
    <w:p w14:paraId="3D475415" w14:textId="3A4219B1" w:rsidR="009A4F27" w:rsidRPr="003054F9" w:rsidRDefault="009A4F27" w:rsidP="00491C78">
      <w:pPr>
        <w:pStyle w:val="Akapitzlist1"/>
        <w:numPr>
          <w:ilvl w:val="2"/>
          <w:numId w:val="92"/>
        </w:numPr>
        <w:spacing w:line="240" w:lineRule="auto"/>
        <w:ind w:left="1418"/>
        <w:jc w:val="both"/>
        <w:rPr>
          <w:rFonts w:ascii="Times New Roman" w:hAnsi="Times New Roman" w:cs="Times New Roman"/>
        </w:rPr>
      </w:pPr>
      <w:r w:rsidRPr="003054F9">
        <w:rPr>
          <w:rFonts w:ascii="Times New Roman" w:hAnsi="Times New Roman" w:cs="Times New Roman"/>
        </w:rPr>
        <w:t xml:space="preserve">Deklaracji środowiskowej produktu (np. EPD) lub innych dokumentów producenta jak </w:t>
      </w:r>
      <w:r w:rsidRPr="003054F9">
        <w:rPr>
          <w:rFonts w:ascii="Times New Roman" w:eastAsiaTheme="minorHAnsi" w:hAnsi="Times New Roman" w:cs="Times New Roman"/>
          <w:kern w:val="0"/>
          <w:lang w:eastAsia="en-US" w:bidi="ar-SA"/>
        </w:rPr>
        <w:t>raporty</w:t>
      </w:r>
      <w:r w:rsidRPr="003054F9">
        <w:rPr>
          <w:rFonts w:ascii="Times New Roman" w:hAnsi="Times New Roman" w:cs="Times New Roman"/>
        </w:rPr>
        <w:t xml:space="preserve"> LCA, karty środowiskowe, oświadczenia dotyczące wpływu na środowisko potwierdzających ocenę wpływu na środowisko </w:t>
      </w:r>
    </w:p>
    <w:p w14:paraId="74718B1C" w14:textId="0EF52407" w:rsidR="009A4F27" w:rsidRPr="003054F9" w:rsidRDefault="009A4F27" w:rsidP="00491C78">
      <w:pPr>
        <w:pStyle w:val="Akapitzlist1"/>
        <w:numPr>
          <w:ilvl w:val="2"/>
          <w:numId w:val="92"/>
        </w:numPr>
        <w:spacing w:line="240" w:lineRule="auto"/>
        <w:ind w:left="1418"/>
        <w:jc w:val="both"/>
        <w:rPr>
          <w:rFonts w:ascii="Times New Roman" w:hAnsi="Times New Roman" w:cs="Times New Roman"/>
        </w:rPr>
      </w:pPr>
      <w:r w:rsidRPr="003054F9">
        <w:rPr>
          <w:rFonts w:ascii="Times New Roman" w:hAnsi="Times New Roman" w:cs="Times New Roman"/>
        </w:rPr>
        <w:t>Oświadczenia wykonawcy lub producenta lub autoryzowanego przedstawiciela producenta o zapewnieniu odpowiedniego postępowania z odpadem poeksploatacyjnym, zgodnie z przepisami ustawy z dnia 11 września 2015 r. o zużytym sprzęcie elektrycznym i elektronicznym</w:t>
      </w:r>
      <w:r w:rsidRPr="003054F9">
        <w:rPr>
          <w:rFonts w:ascii="Times New Roman" w:eastAsiaTheme="minorHAnsi" w:hAnsi="Times New Roman" w:cs="Times New Roman"/>
          <w:kern w:val="0"/>
          <w:lang w:eastAsia="en-US" w:bidi="ar-SA"/>
        </w:rPr>
        <w:t xml:space="preserve"> </w:t>
      </w:r>
      <w:r w:rsidRPr="003054F9">
        <w:rPr>
          <w:rFonts w:ascii="Times New Roman" w:hAnsi="Times New Roman" w:cs="Times New Roman"/>
        </w:rPr>
        <w:t>lub równoważnymi przepisami krajowymi i unijnymi obowiązującymi w państwie siedziby wykonawcy – w przypadku wykonawców zagranicznych z państw członkowskich UE lub EOG.</w:t>
      </w:r>
    </w:p>
    <w:p w14:paraId="42F29713" w14:textId="77777777" w:rsidR="009A4F27" w:rsidRPr="003054F9" w:rsidRDefault="009A4F27" w:rsidP="003054F9">
      <w:pPr>
        <w:pStyle w:val="Akapitzlist1"/>
        <w:spacing w:line="240" w:lineRule="auto"/>
        <w:jc w:val="both"/>
        <w:rPr>
          <w:rFonts w:ascii="Times New Roman" w:hAnsi="Times New Roman" w:cs="Times New Roman"/>
          <w:sz w:val="16"/>
          <w:szCs w:val="16"/>
        </w:rPr>
      </w:pPr>
    </w:p>
    <w:p w14:paraId="2435EFC5" w14:textId="01D4F913" w:rsidR="00255CE2" w:rsidRPr="003054F9" w:rsidRDefault="009A4F27" w:rsidP="003054F9">
      <w:pPr>
        <w:pStyle w:val="Akapitzlist"/>
        <w:spacing w:line="240" w:lineRule="auto"/>
        <w:jc w:val="both"/>
        <w:rPr>
          <w:i/>
          <w:iCs/>
        </w:rPr>
      </w:pPr>
      <w:r w:rsidRPr="003054F9">
        <w:rPr>
          <w:i/>
          <w:iCs/>
        </w:rPr>
        <w:t xml:space="preserve">Dokumenty, o których mowa powyżej (pkt a do </w:t>
      </w:r>
      <w:r w:rsidR="00D04FDC" w:rsidRPr="003054F9">
        <w:rPr>
          <w:i/>
          <w:iCs/>
        </w:rPr>
        <w:t>d</w:t>
      </w:r>
      <w:r w:rsidRPr="003054F9">
        <w:rPr>
          <w:i/>
          <w:iCs/>
        </w:rPr>
        <w:t>): nie stanowią warunków udziału w postępowaniu, (nie są składane na etapie prowadzonego postępowania), nie stanowią kryteriów oceny ofert, służą wyłącznie weryfikacji zgodności realizacji zamówienia z zasadą DNSH.</w:t>
      </w:r>
    </w:p>
    <w:p w14:paraId="443C2F42" w14:textId="0D3FCC47" w:rsidR="00255CE2" w:rsidRPr="00491C78" w:rsidRDefault="00A0407F" w:rsidP="00491C78">
      <w:pPr>
        <w:pStyle w:val="Akapitzlist1"/>
        <w:numPr>
          <w:ilvl w:val="0"/>
          <w:numId w:val="2"/>
        </w:numPr>
        <w:spacing w:line="240" w:lineRule="auto"/>
        <w:ind w:left="709"/>
        <w:jc w:val="both"/>
        <w:rPr>
          <w:rFonts w:ascii="Times New Roman" w:hAnsi="Times New Roman" w:cs="Times New Roman"/>
          <w:b/>
          <w:bCs/>
        </w:rPr>
      </w:pPr>
      <w:r w:rsidRPr="003054F9">
        <w:rPr>
          <w:rFonts w:ascii="Times New Roman" w:hAnsi="Times New Roman" w:cs="Times New Roman"/>
        </w:rPr>
        <w:t xml:space="preserve"> </w:t>
      </w:r>
      <w:r w:rsidR="00541A84" w:rsidRPr="003054F9">
        <w:rPr>
          <w:rFonts w:ascii="Times New Roman" w:hAnsi="Times New Roman" w:cs="Times New Roman"/>
          <w:b/>
          <w:bCs/>
        </w:rPr>
        <w:t xml:space="preserve">Załącznik </w:t>
      </w:r>
      <w:r w:rsidR="003054F9">
        <w:rPr>
          <w:rFonts w:ascii="Times New Roman" w:hAnsi="Times New Roman" w:cs="Times New Roman"/>
          <w:b/>
          <w:bCs/>
        </w:rPr>
        <w:t xml:space="preserve">nr </w:t>
      </w:r>
      <w:r w:rsidR="00246F1B" w:rsidRPr="003054F9">
        <w:rPr>
          <w:rFonts w:ascii="Times New Roman" w:hAnsi="Times New Roman" w:cs="Times New Roman"/>
          <w:b/>
          <w:bCs/>
        </w:rPr>
        <w:t>1</w:t>
      </w:r>
      <w:r w:rsidR="003054F9" w:rsidRPr="003054F9">
        <w:rPr>
          <w:rFonts w:ascii="Times New Roman" w:hAnsi="Times New Roman" w:cs="Times New Roman"/>
          <w:b/>
          <w:bCs/>
        </w:rPr>
        <w:t>5</w:t>
      </w:r>
      <w:r w:rsidR="00541A84" w:rsidRPr="003054F9">
        <w:rPr>
          <w:rFonts w:ascii="Times New Roman" w:hAnsi="Times New Roman" w:cs="Times New Roman"/>
        </w:rPr>
        <w:t xml:space="preserve"> </w:t>
      </w:r>
      <w:r w:rsidR="00541A84" w:rsidRPr="00491C78">
        <w:rPr>
          <w:rFonts w:ascii="Times New Roman" w:hAnsi="Times New Roman" w:cs="Times New Roman"/>
          <w:b/>
          <w:bCs/>
        </w:rPr>
        <w:t xml:space="preserve">- </w:t>
      </w:r>
      <w:r w:rsidR="00255CE2" w:rsidRPr="00491C78">
        <w:rPr>
          <w:rFonts w:ascii="Times New Roman" w:hAnsi="Times New Roman" w:cs="Times New Roman"/>
          <w:b/>
          <w:bCs/>
        </w:rPr>
        <w:t xml:space="preserve">Oświadczenie wykonawcy w zakresie przestrzegania zasady równości szans, niedyskryminacji </w:t>
      </w:r>
      <w:r w:rsidR="00196AF6" w:rsidRPr="00491C78">
        <w:rPr>
          <w:rFonts w:ascii="Times New Roman" w:hAnsi="Times New Roman" w:cs="Times New Roman"/>
          <w:b/>
          <w:bCs/>
        </w:rPr>
        <w:t xml:space="preserve">(w tym równości kobiet i mężczyzn) </w:t>
      </w:r>
      <w:r w:rsidR="00255CE2" w:rsidRPr="00491C78">
        <w:rPr>
          <w:rFonts w:ascii="Times New Roman" w:hAnsi="Times New Roman" w:cs="Times New Roman"/>
          <w:b/>
          <w:bCs/>
        </w:rPr>
        <w:t xml:space="preserve">oraz zapewnienia dostępności zgodnie z załączonym wzorem </w:t>
      </w:r>
    </w:p>
    <w:p w14:paraId="13EE4F1E" w14:textId="3CE82691" w:rsidR="00255CE2" w:rsidRPr="00491C78" w:rsidRDefault="00541A84" w:rsidP="003054F9">
      <w:pPr>
        <w:pStyle w:val="Akapitzlist1"/>
        <w:spacing w:line="240" w:lineRule="auto"/>
        <w:jc w:val="both"/>
        <w:rPr>
          <w:rFonts w:ascii="Times New Roman" w:hAnsi="Times New Roman" w:cs="Times New Roman"/>
          <w:i/>
          <w:iCs/>
          <w:sz w:val="22"/>
          <w:szCs w:val="22"/>
        </w:rPr>
      </w:pPr>
      <w:r w:rsidRPr="00491C78">
        <w:rPr>
          <w:rFonts w:ascii="Times New Roman" w:hAnsi="Times New Roman" w:cs="Times New Roman"/>
          <w:i/>
          <w:iCs/>
          <w:sz w:val="22"/>
          <w:szCs w:val="22"/>
        </w:rPr>
        <w:t xml:space="preserve">(Wykonawca składa wyżej wymieniony przedmiotowy dokument, o którym mowa w pkt </w:t>
      </w:r>
      <w:r w:rsidR="00246F1B" w:rsidRPr="00491C78">
        <w:rPr>
          <w:rFonts w:ascii="Times New Roman" w:hAnsi="Times New Roman" w:cs="Times New Roman"/>
          <w:i/>
          <w:iCs/>
          <w:sz w:val="22"/>
          <w:szCs w:val="22"/>
        </w:rPr>
        <w:t>4</w:t>
      </w:r>
      <w:r w:rsidRPr="00491C78">
        <w:rPr>
          <w:rFonts w:ascii="Times New Roman" w:hAnsi="Times New Roman" w:cs="Times New Roman"/>
          <w:i/>
          <w:iCs/>
          <w:sz w:val="22"/>
          <w:szCs w:val="22"/>
        </w:rPr>
        <w:t xml:space="preserve"> wraz z ofertą, w przypadku niedołączenia dokumentu do oferty lub jego niekompletności, będzie on podlegał jednokrotnemu złożeniu/uzupełnieniu na wezwanie Zamawiającego na podstawie art. 107 ust. 2 ustawy Pzp. Niezłożenie dokumentu na wezwanie zamawiającego będzie skutkowało odrzuceniem oferty.</w:t>
      </w:r>
      <w:r w:rsidR="009A4F27" w:rsidRPr="00491C78">
        <w:rPr>
          <w:rFonts w:ascii="Times New Roman" w:hAnsi="Times New Roman" w:cs="Times New Roman"/>
          <w:i/>
          <w:iCs/>
          <w:sz w:val="22"/>
          <w:szCs w:val="22"/>
        </w:rPr>
        <w:t>)</w:t>
      </w:r>
    </w:p>
    <w:p w14:paraId="4E7DC3F3" w14:textId="77777777" w:rsidR="00460156" w:rsidRPr="00460156" w:rsidRDefault="006A3FFE" w:rsidP="00460156">
      <w:pPr>
        <w:pStyle w:val="Akapitzlist1"/>
        <w:numPr>
          <w:ilvl w:val="0"/>
          <w:numId w:val="2"/>
        </w:numPr>
        <w:spacing w:line="240" w:lineRule="auto"/>
        <w:ind w:left="709"/>
        <w:jc w:val="both"/>
        <w:rPr>
          <w:rFonts w:ascii="Times New Roman" w:hAnsi="Times New Roman" w:cs="Times New Roman"/>
        </w:rPr>
      </w:pPr>
      <w:r w:rsidRPr="00491C78">
        <w:rPr>
          <w:rFonts w:ascii="Times New Roman" w:hAnsi="Times New Roman" w:cs="Times New Roman"/>
          <w:b/>
          <w:bCs/>
        </w:rPr>
        <w:t xml:space="preserve">    </w:t>
      </w:r>
      <w:r w:rsidR="00255CE2" w:rsidRPr="00491C78">
        <w:rPr>
          <w:rFonts w:ascii="Times New Roman" w:hAnsi="Times New Roman" w:cs="Times New Roman"/>
          <w:b/>
          <w:bCs/>
        </w:rPr>
        <w:t>Wykaz oferowanego okresu gwarancji oraz ogólnych warunków gwarancji jakości i rękojmi</w:t>
      </w:r>
    </w:p>
    <w:p w14:paraId="7CE7B1DE" w14:textId="1C7F6298" w:rsidR="00460156" w:rsidRPr="00460156" w:rsidRDefault="00541A84" w:rsidP="00460156">
      <w:pPr>
        <w:pStyle w:val="Akapitzlist1"/>
        <w:spacing w:line="240" w:lineRule="auto"/>
        <w:ind w:left="709"/>
        <w:jc w:val="both"/>
        <w:rPr>
          <w:rFonts w:ascii="Times New Roman" w:hAnsi="Times New Roman" w:cs="Times New Roman"/>
        </w:rPr>
      </w:pPr>
      <w:r w:rsidRPr="00460156">
        <w:rPr>
          <w:rFonts w:ascii="Times New Roman" w:hAnsi="Times New Roman" w:cs="Times New Roman"/>
          <w:i/>
          <w:iCs/>
          <w:sz w:val="22"/>
          <w:szCs w:val="22"/>
        </w:rPr>
        <w:t>(Wykonawca składa wypełniony</w:t>
      </w:r>
      <w:r w:rsidR="002E3D0C" w:rsidRPr="00460156">
        <w:rPr>
          <w:rFonts w:ascii="Times New Roman" w:hAnsi="Times New Roman" w:cs="Times New Roman"/>
          <w:i/>
          <w:iCs/>
          <w:sz w:val="22"/>
          <w:szCs w:val="22"/>
        </w:rPr>
        <w:t xml:space="preserve"> wykaz (dokument ujęty w Załącznikach </w:t>
      </w:r>
      <w:r w:rsidR="000822A4" w:rsidRPr="00460156">
        <w:rPr>
          <w:rFonts w:ascii="Times New Roman" w:hAnsi="Times New Roman" w:cs="Times New Roman"/>
          <w:i/>
          <w:iCs/>
          <w:sz w:val="22"/>
          <w:szCs w:val="22"/>
        </w:rPr>
        <w:t>8</w:t>
      </w:r>
      <w:r w:rsidR="00161E63" w:rsidRPr="00460156">
        <w:rPr>
          <w:rFonts w:ascii="Times New Roman" w:hAnsi="Times New Roman" w:cs="Times New Roman"/>
          <w:i/>
          <w:iCs/>
          <w:sz w:val="22"/>
          <w:szCs w:val="22"/>
        </w:rPr>
        <w:t>-1</w:t>
      </w:r>
      <w:r w:rsidR="006358B2">
        <w:rPr>
          <w:rFonts w:ascii="Times New Roman" w:hAnsi="Times New Roman" w:cs="Times New Roman"/>
          <w:i/>
          <w:iCs/>
          <w:sz w:val="22"/>
          <w:szCs w:val="22"/>
        </w:rPr>
        <w:t>3</w:t>
      </w:r>
      <w:r w:rsidR="00FF456E" w:rsidRPr="00460156">
        <w:rPr>
          <w:rFonts w:ascii="Times New Roman" w:hAnsi="Times New Roman" w:cs="Times New Roman"/>
          <w:i/>
          <w:iCs/>
          <w:sz w:val="22"/>
          <w:szCs w:val="22"/>
        </w:rPr>
        <w:t>)</w:t>
      </w:r>
      <w:r w:rsidR="00A00C4C" w:rsidRPr="00460156">
        <w:rPr>
          <w:rFonts w:ascii="Times New Roman" w:hAnsi="Times New Roman" w:cs="Times New Roman"/>
          <w:i/>
          <w:iCs/>
          <w:sz w:val="22"/>
          <w:szCs w:val="22"/>
        </w:rPr>
        <w:t xml:space="preserve"> </w:t>
      </w:r>
      <w:r w:rsidRPr="00460156">
        <w:rPr>
          <w:rFonts w:ascii="Times New Roman" w:hAnsi="Times New Roman" w:cs="Times New Roman"/>
          <w:i/>
          <w:iCs/>
          <w:sz w:val="22"/>
          <w:szCs w:val="22"/>
        </w:rPr>
        <w:t>wraz z ofertą, w przypadku niedołączenia dokumentu do oferty lub braku kompletności, będzie on podlegał jednokrotnemu złożeniu/uzupełnieniu na wezwanie Zamawiającego Zamawiający wezwie do jego uzupełnienia złożenia na podstawie art. 107 ust. 2 ustawy Pzp. Niezłożenie dokumentu na wezwanie zamawiającego będzie skutkowało odrzuceniem oferty. Brak potwierdzenia wszystkich wymaganych informacji w załączniku dla których wskazano wartość minimalną lub opatrzonych wyrazem „Tak” zostanie potraktowany przez Zamawiającego jako odpowiednio zadeklarowanie wartości minimalnej lub potwierdzenie danego wymogu);</w:t>
      </w:r>
    </w:p>
    <w:p w14:paraId="1D48EDEB" w14:textId="0712F257" w:rsidR="00255CE2" w:rsidRPr="00460156" w:rsidRDefault="00255CE2" w:rsidP="00460156">
      <w:pPr>
        <w:pStyle w:val="Akapitzlist1"/>
        <w:numPr>
          <w:ilvl w:val="0"/>
          <w:numId w:val="2"/>
        </w:numPr>
        <w:spacing w:line="240" w:lineRule="auto"/>
        <w:ind w:left="709"/>
        <w:jc w:val="both"/>
        <w:rPr>
          <w:rFonts w:ascii="Times New Roman" w:hAnsi="Times New Roman" w:cs="Times New Roman"/>
        </w:rPr>
      </w:pPr>
      <w:r w:rsidRPr="00460156">
        <w:rPr>
          <w:rFonts w:ascii="Times New Roman" w:hAnsi="Times New Roman" w:cs="Times New Roman"/>
        </w:rPr>
        <w:lastRenderedPageBreak/>
        <w:t>Dokumenty dopuszczające urządzenie do obrotu i stosowania w placówkach medycznych na terenie RP zgodnie z ustawą o wyrobach medycznych dnia 07.04.2022 r. lub rozporządzeniem Parlamentu Europejskiego i Rady (UE) 2017/745 z dnia 5 kwietnia 2017 r. w sprawie wyrobów medycznych (MDR).</w:t>
      </w:r>
    </w:p>
    <w:p w14:paraId="11DC092B" w14:textId="28629E82" w:rsidR="00255CE2" w:rsidRPr="003054F9" w:rsidRDefault="00255CE2" w:rsidP="00B87563">
      <w:pPr>
        <w:pStyle w:val="Akapitzlist1"/>
        <w:numPr>
          <w:ilvl w:val="2"/>
          <w:numId w:val="117"/>
        </w:numPr>
        <w:spacing w:line="240" w:lineRule="auto"/>
        <w:ind w:left="1134"/>
        <w:jc w:val="both"/>
        <w:rPr>
          <w:rFonts w:ascii="Times New Roman" w:hAnsi="Times New Roman" w:cs="Times New Roman"/>
        </w:rPr>
      </w:pPr>
      <w:r w:rsidRPr="003054F9">
        <w:rPr>
          <w:rFonts w:ascii="Times New Roman" w:hAnsi="Times New Roman" w:cs="Times New Roman"/>
        </w:rPr>
        <w:t>W celu potwierdzenia, że oferowany wyrób medyczny</w:t>
      </w:r>
      <w:r w:rsidR="00AA7DF4" w:rsidRPr="003054F9">
        <w:rPr>
          <w:rFonts w:ascii="Times New Roman" w:hAnsi="Times New Roman" w:cs="Times New Roman"/>
        </w:rPr>
        <w:t xml:space="preserve"> </w:t>
      </w:r>
      <w:r w:rsidRPr="003054F9">
        <w:rPr>
          <w:rFonts w:ascii="Times New Roman" w:hAnsi="Times New Roman" w:cs="Times New Roman"/>
        </w:rPr>
        <w:t>jest dopuszczony do obrotu i stosowania na terytorium Unii Europejskiej (EOG) i Rzeczypospolitej Polskiej, Zamawiający żąda następujących dokumentów:</w:t>
      </w:r>
    </w:p>
    <w:p w14:paraId="41588452" w14:textId="77777777" w:rsidR="00255CE2" w:rsidRPr="003054F9" w:rsidRDefault="00255CE2" w:rsidP="00491C78">
      <w:pPr>
        <w:pStyle w:val="Akapitzlist1"/>
        <w:numPr>
          <w:ilvl w:val="0"/>
          <w:numId w:val="88"/>
        </w:numPr>
        <w:spacing w:line="240" w:lineRule="auto"/>
        <w:jc w:val="both"/>
        <w:rPr>
          <w:rFonts w:ascii="Times New Roman" w:hAnsi="Times New Roman" w:cs="Times New Roman"/>
        </w:rPr>
      </w:pPr>
      <w:r w:rsidRPr="003054F9">
        <w:rPr>
          <w:rFonts w:ascii="Times New Roman" w:hAnsi="Times New Roman" w:cs="Times New Roman"/>
        </w:rPr>
        <w:t>Deklaracji zgodności UE (</w:t>
      </w:r>
      <w:proofErr w:type="spellStart"/>
      <w:r w:rsidRPr="003054F9">
        <w:rPr>
          <w:rFonts w:ascii="Times New Roman" w:hAnsi="Times New Roman" w:cs="Times New Roman"/>
        </w:rPr>
        <w:t>Declaration</w:t>
      </w:r>
      <w:proofErr w:type="spellEnd"/>
      <w:r w:rsidRPr="003054F9">
        <w:rPr>
          <w:rFonts w:ascii="Times New Roman" w:hAnsi="Times New Roman" w:cs="Times New Roman"/>
        </w:rPr>
        <w:t xml:space="preserve"> of </w:t>
      </w:r>
      <w:proofErr w:type="spellStart"/>
      <w:r w:rsidRPr="003054F9">
        <w:rPr>
          <w:rFonts w:ascii="Times New Roman" w:hAnsi="Times New Roman" w:cs="Times New Roman"/>
        </w:rPr>
        <w:t>Conformity</w:t>
      </w:r>
      <w:proofErr w:type="spellEnd"/>
      <w:r w:rsidRPr="003054F9">
        <w:rPr>
          <w:rFonts w:ascii="Times New Roman" w:hAnsi="Times New Roman" w:cs="Times New Roman"/>
        </w:rPr>
        <w:t>) – potwierdzającej, że wyrób spełnia wymagania określone w rozporządzeniu Parlamentu Europejskiego i Rady (UE) 2017/745 z dnia 5 kwietnia 2017 r. w sprawie wyrobów medycznych (MDR);</w:t>
      </w:r>
    </w:p>
    <w:p w14:paraId="7BD9257D" w14:textId="77777777" w:rsidR="00255CE2" w:rsidRPr="003054F9" w:rsidRDefault="00255CE2" w:rsidP="00491C78">
      <w:pPr>
        <w:pStyle w:val="Akapitzlist1"/>
        <w:numPr>
          <w:ilvl w:val="0"/>
          <w:numId w:val="88"/>
        </w:numPr>
        <w:spacing w:line="240" w:lineRule="auto"/>
        <w:jc w:val="both"/>
        <w:rPr>
          <w:rFonts w:ascii="Times New Roman" w:hAnsi="Times New Roman" w:cs="Times New Roman"/>
        </w:rPr>
      </w:pPr>
      <w:r w:rsidRPr="003054F9">
        <w:rPr>
          <w:rFonts w:ascii="Times New Roman" w:hAnsi="Times New Roman" w:cs="Times New Roman"/>
        </w:rPr>
        <w:t>Certyfikatu CE wydanego przez jednostkę notyfikowaną – jeżeli oferowany wyrób należy do klasy wyrobu, dla której przewidziana jest ocena zgodności z udziałem jednostki notyfikowanej;</w:t>
      </w:r>
    </w:p>
    <w:p w14:paraId="40911AE1" w14:textId="11282FCC" w:rsidR="00255CE2" w:rsidRPr="00460156" w:rsidRDefault="000C2C1E" w:rsidP="003054F9">
      <w:pPr>
        <w:spacing w:line="240" w:lineRule="auto"/>
        <w:jc w:val="both"/>
        <w:rPr>
          <w:i/>
          <w:iCs/>
          <w:sz w:val="22"/>
          <w:szCs w:val="22"/>
        </w:rPr>
      </w:pPr>
      <w:r w:rsidRPr="00460156">
        <w:rPr>
          <w:i/>
          <w:iCs/>
          <w:sz w:val="22"/>
          <w:szCs w:val="22"/>
        </w:rPr>
        <w:t xml:space="preserve">(Wykonawca składa wyżej wymienione przedmiotowe dokumenty, o których mowa w pkt </w:t>
      </w:r>
      <w:r w:rsidR="00044DA5">
        <w:rPr>
          <w:i/>
          <w:iCs/>
          <w:sz w:val="22"/>
          <w:szCs w:val="22"/>
        </w:rPr>
        <w:t>6</w:t>
      </w:r>
      <w:r w:rsidRPr="00460156">
        <w:rPr>
          <w:i/>
          <w:iCs/>
          <w:sz w:val="22"/>
          <w:szCs w:val="22"/>
        </w:rPr>
        <w:t xml:space="preserve"> wraz z ofertą, w przypadku niedołączenia dokumentu/ów do oferty lub ich niekompletności, będą podlegał/y jednokrotnemu złożeniu/uzupełnieniu na wezwanie Zamawiającego na podstawie art. 107 ust. 2 ustawy Pzp. Niezłożenie dokumentu/ów lub brak uzupełnienia na wezwanie zamawiającego będzie skutkował odrzuceniem oferty.)</w:t>
      </w:r>
    </w:p>
    <w:bookmarkEnd w:id="15"/>
    <w:bookmarkEnd w:id="16"/>
    <w:p w14:paraId="0B7B227A" w14:textId="77777777" w:rsidR="00B27DF9" w:rsidRPr="003054F9" w:rsidRDefault="00B27DF9" w:rsidP="003054F9">
      <w:pPr>
        <w:pStyle w:val="Akapitzlist1"/>
        <w:spacing w:line="240" w:lineRule="auto"/>
        <w:jc w:val="both"/>
        <w:rPr>
          <w:rFonts w:ascii="Times New Roman" w:hAnsi="Times New Roman" w:cs="Times New Roman"/>
          <w:sz w:val="16"/>
          <w:szCs w:val="16"/>
        </w:rPr>
      </w:pPr>
      <w:r w:rsidRPr="003054F9">
        <w:rPr>
          <w:rFonts w:ascii="Times New Roman" w:hAnsi="Times New Roman" w:cs="Times New Roman"/>
        </w:rPr>
        <w:t xml:space="preserve">     </w:t>
      </w:r>
    </w:p>
    <w:p w14:paraId="0DE647F0" w14:textId="77777777" w:rsidR="00B27DF9" w:rsidRPr="00460156" w:rsidRDefault="00B27DF9" w:rsidP="00460156">
      <w:pPr>
        <w:pStyle w:val="Akapitzlist1"/>
        <w:spacing w:line="240" w:lineRule="auto"/>
        <w:ind w:left="0"/>
        <w:jc w:val="both"/>
        <w:rPr>
          <w:rFonts w:ascii="Times New Roman" w:hAnsi="Times New Roman" w:cs="Times New Roman"/>
          <w:b/>
          <w:bCs/>
        </w:rPr>
      </w:pPr>
      <w:r w:rsidRPr="00460156">
        <w:rPr>
          <w:rFonts w:ascii="Times New Roman" w:hAnsi="Times New Roman" w:cs="Times New Roman"/>
          <w:b/>
          <w:bCs/>
        </w:rPr>
        <w:t>Dokumenty sporządzone w języku innym niż polski, należy złożyć wraz z tłumaczeniem na język polski. W przypadku wątpliwości interpretacyjnych wiążąca jest wersja w języku polskim.</w:t>
      </w:r>
    </w:p>
    <w:p w14:paraId="56627CB5" w14:textId="77777777" w:rsidR="00B27DF9" w:rsidRPr="003054F9" w:rsidRDefault="00B27DF9" w:rsidP="003054F9">
      <w:pPr>
        <w:pStyle w:val="Akapitzlist1"/>
        <w:spacing w:line="240" w:lineRule="auto"/>
        <w:jc w:val="both"/>
        <w:rPr>
          <w:rFonts w:ascii="Times New Roman" w:hAnsi="Times New Roman" w:cs="Times New Roman"/>
        </w:rPr>
      </w:pPr>
    </w:p>
    <w:p w14:paraId="1B570047" w14:textId="77777777" w:rsidR="00B27DF9" w:rsidRPr="003054F9" w:rsidRDefault="00B27DF9" w:rsidP="00491C78">
      <w:pPr>
        <w:pStyle w:val="Akapitzlist1"/>
        <w:numPr>
          <w:ilvl w:val="0"/>
          <w:numId w:val="25"/>
        </w:numPr>
        <w:spacing w:line="240" w:lineRule="auto"/>
        <w:jc w:val="both"/>
        <w:rPr>
          <w:rFonts w:ascii="Times New Roman" w:hAnsi="Times New Roman" w:cs="Times New Roman"/>
        </w:rPr>
      </w:pPr>
      <w:bookmarkStart w:id="19" w:name="_Hlk62208057"/>
      <w:r w:rsidRPr="003054F9">
        <w:rPr>
          <w:rFonts w:ascii="Times New Roman" w:hAnsi="Times New Roman" w:cs="Times New Roman"/>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okresie trwania zamówienia</w:t>
      </w:r>
      <w:bookmarkEnd w:id="19"/>
      <w:r w:rsidRPr="003054F9">
        <w:rPr>
          <w:rFonts w:ascii="Times New Roman" w:hAnsi="Times New Roman" w:cs="Times New Roman"/>
        </w:rPr>
        <w:t>.</w:t>
      </w:r>
    </w:p>
    <w:p w14:paraId="73B25312" w14:textId="3026DD51" w:rsidR="00B27DF9" w:rsidRPr="00460156" w:rsidRDefault="00B27DF9" w:rsidP="00491C78">
      <w:pPr>
        <w:pStyle w:val="Akapitzlist"/>
        <w:numPr>
          <w:ilvl w:val="0"/>
          <w:numId w:val="25"/>
        </w:numPr>
        <w:spacing w:line="240" w:lineRule="auto"/>
        <w:jc w:val="both"/>
        <w:rPr>
          <w:b/>
          <w:bCs/>
        </w:rPr>
      </w:pPr>
      <w:r w:rsidRPr="00460156">
        <w:rPr>
          <w:b/>
          <w:bCs/>
        </w:rPr>
        <w:t xml:space="preserve">Zamawiający wezwie wykonawcę, którego oferta została najwyżej oceniona, do złożenia w wyznaczonym terminie, </w:t>
      </w:r>
      <w:r w:rsidRPr="00460156">
        <w:rPr>
          <w:b/>
          <w:bCs/>
          <w:u w:val="single"/>
        </w:rPr>
        <w:t>nie krótszym niż 10 dni od dnia wezwania,</w:t>
      </w:r>
      <w:r w:rsidRPr="00460156">
        <w:rPr>
          <w:b/>
          <w:bCs/>
        </w:rPr>
        <w:t xml:space="preserve"> podmiotowych środków dowodowych aktualnych na dzień złożenia, tj.: </w:t>
      </w:r>
    </w:p>
    <w:p w14:paraId="1B29CAFC" w14:textId="77777777" w:rsidR="00B27DF9" w:rsidRPr="003054F9" w:rsidRDefault="00B27DF9" w:rsidP="00491C78">
      <w:pPr>
        <w:pStyle w:val="Akapitzlist"/>
        <w:numPr>
          <w:ilvl w:val="0"/>
          <w:numId w:val="35"/>
        </w:numPr>
        <w:spacing w:line="240" w:lineRule="auto"/>
        <w:jc w:val="both"/>
      </w:pPr>
      <w:r w:rsidRPr="003054F9">
        <w:t>informacji z Krajowego Rejestru Karnego w zakresie: art. 108 ust. 1 pkt 1 i 2 ustawy Pzp. oraz art. 108 ust. 1 pkt 4 ustawy Pzp, dotyczącej orzeczenia zakazu ubiegania się o zamówienie publiczne tytułem środka karnego, sporządzonej nie wcześniej niż 6 miesięcy przed jej złożeniem;</w:t>
      </w:r>
    </w:p>
    <w:p w14:paraId="2D5CD953" w14:textId="77777777" w:rsidR="00B27DF9" w:rsidRPr="003054F9" w:rsidRDefault="00B27DF9" w:rsidP="00491C78">
      <w:pPr>
        <w:pStyle w:val="Akapitzlist"/>
        <w:numPr>
          <w:ilvl w:val="0"/>
          <w:numId w:val="35"/>
        </w:numPr>
        <w:spacing w:line="240" w:lineRule="auto"/>
        <w:jc w:val="both"/>
      </w:pPr>
      <w:r w:rsidRPr="003054F9">
        <w:t>oświadczenia w zakresie art. 108 ust. 1 pkt 5 ustawy Pzp, o braku przynależności do tej samej grupy kapitałowej, w rozumieniu ustawy z dnia 16.02.2007 r. o ochronie konkurencji i konsumentów (</w:t>
      </w:r>
      <w:proofErr w:type="spellStart"/>
      <w:r w:rsidRPr="003054F9">
        <w:t>t.j</w:t>
      </w:r>
      <w:proofErr w:type="spellEnd"/>
      <w:r w:rsidRPr="003054F9">
        <w:t xml:space="preserve">. Dz. U. z 2024 r. poz. 594),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według wzoru stanowiącego </w:t>
      </w:r>
      <w:r w:rsidRPr="003054F9">
        <w:rPr>
          <w:b/>
        </w:rPr>
        <w:t>załącznik nr 4 do SWZ</w:t>
      </w:r>
      <w:r w:rsidRPr="003054F9">
        <w:t>;</w:t>
      </w:r>
    </w:p>
    <w:p w14:paraId="5E0A0C55" w14:textId="77777777" w:rsidR="00B27DF9" w:rsidRPr="003054F9" w:rsidRDefault="00B27DF9" w:rsidP="00491C78">
      <w:pPr>
        <w:pStyle w:val="Akapitzlist"/>
        <w:numPr>
          <w:ilvl w:val="0"/>
          <w:numId w:val="35"/>
        </w:numPr>
        <w:spacing w:line="240" w:lineRule="auto"/>
        <w:jc w:val="both"/>
      </w:pPr>
      <w:r w:rsidRPr="003054F9">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42880826" w14:textId="74F16061" w:rsidR="00B27DF9" w:rsidRPr="003054F9" w:rsidRDefault="00B27DF9" w:rsidP="00491C78">
      <w:pPr>
        <w:pStyle w:val="Akapitzlist"/>
        <w:numPr>
          <w:ilvl w:val="0"/>
          <w:numId w:val="35"/>
        </w:numPr>
        <w:spacing w:line="240" w:lineRule="auto"/>
        <w:jc w:val="both"/>
      </w:pPr>
      <w:r w:rsidRPr="003054F9">
        <w:t xml:space="preserve">oświadczenia wykonawcy o aktualności informacji zawartych w oświadczeniu, o którym mowa w art. 125 ust. 1 ustawy Pzp w zakresie odnoszącym się do podstaw </w:t>
      </w:r>
      <w:r w:rsidRPr="003054F9">
        <w:lastRenderedPageBreak/>
        <w:t xml:space="preserve">wykluczenia wskazanych w art. 108 ust. 1 pkt 3 - 6, ustawy Pzp, wzór oświadczenia stanowi </w:t>
      </w:r>
      <w:r w:rsidRPr="003054F9">
        <w:rPr>
          <w:b/>
        </w:rPr>
        <w:t>załącznik nr 5 do SWZ;</w:t>
      </w:r>
    </w:p>
    <w:p w14:paraId="77AD6986" w14:textId="77777777" w:rsidR="00B27DF9" w:rsidRPr="003054F9" w:rsidRDefault="00B27DF9" w:rsidP="00491C78">
      <w:pPr>
        <w:pStyle w:val="Akapitzlist"/>
        <w:numPr>
          <w:ilvl w:val="0"/>
          <w:numId w:val="25"/>
        </w:numPr>
        <w:spacing w:line="240" w:lineRule="auto"/>
        <w:jc w:val="both"/>
      </w:pPr>
      <w:r w:rsidRPr="003054F9">
        <w:t>Jeżeli wykonawca ma siedzibę lub miejsce zamieszkania poza granicami Rzeczypospolitej Polskiej, zamiast:</w:t>
      </w:r>
    </w:p>
    <w:p w14:paraId="52B64412" w14:textId="77777777" w:rsidR="00B27DF9" w:rsidRPr="003054F9" w:rsidRDefault="00B27DF9" w:rsidP="006465DE">
      <w:pPr>
        <w:pStyle w:val="divpoint"/>
        <w:numPr>
          <w:ilvl w:val="0"/>
          <w:numId w:val="6"/>
        </w:numPr>
        <w:spacing w:line="240" w:lineRule="auto"/>
        <w:ind w:left="709" w:right="1" w:hanging="284"/>
        <w:jc w:val="both"/>
        <w:rPr>
          <w:rFonts w:ascii="Times New Roman" w:hAnsi="Times New Roman" w:cs="Times New Roman"/>
          <w:sz w:val="24"/>
          <w:szCs w:val="24"/>
        </w:rPr>
      </w:pPr>
      <w:r w:rsidRPr="003054F9">
        <w:rPr>
          <w:rFonts w:ascii="Times New Roman" w:hAnsi="Times New Roman" w:cs="Times New Roman"/>
          <w:sz w:val="24"/>
          <w:szCs w:val="24"/>
        </w:rPr>
        <w:t>informacji z Krajowego Rejestru Karnego, o której mowa w ust. 6 pkt 1, składa informację z odpowiedniego rejestru, takiego jak rejestr sądowy, albo w przypadku braku takiego rejestru, inny równoważny dokument wydany przez właściwy organ sądowy lub administracyjny kraju, w którym wykonawca ma siedzibę lub miejsc</w:t>
      </w:r>
      <w:r w:rsidRPr="003054F9">
        <w:rPr>
          <w:rFonts w:ascii="Times New Roman" w:hAnsi="Times New Roman" w:cs="Times New Roman"/>
          <w:color w:val="auto"/>
          <w:sz w:val="24"/>
          <w:szCs w:val="24"/>
        </w:rPr>
        <w:t>e zamieszkania lub miejsce zamieszkania ma osoba, której dotyczy informacja albo dokument w zakresie</w:t>
      </w:r>
      <w:r w:rsidRPr="003054F9">
        <w:rPr>
          <w:rFonts w:ascii="Times New Roman" w:hAnsi="Times New Roman" w:cs="Times New Roman"/>
          <w:sz w:val="24"/>
          <w:szCs w:val="24"/>
        </w:rPr>
        <w:t xml:space="preserve">, o którym mowa w </w:t>
      </w:r>
      <w:r w:rsidRPr="003054F9">
        <w:rPr>
          <w:rFonts w:ascii="Times New Roman" w:hAnsi="Times New Roman" w:cs="Times New Roman"/>
          <w:color w:val="auto"/>
          <w:sz w:val="24"/>
          <w:szCs w:val="24"/>
        </w:rPr>
        <w:t>ust. 6 pkt 1</w:t>
      </w:r>
      <w:r w:rsidRPr="003054F9">
        <w:rPr>
          <w:rFonts w:ascii="Times New Roman" w:hAnsi="Times New Roman" w:cs="Times New Roman"/>
          <w:sz w:val="24"/>
          <w:szCs w:val="24"/>
        </w:rPr>
        <w:t>;</w:t>
      </w:r>
    </w:p>
    <w:p w14:paraId="355E5343" w14:textId="77777777" w:rsidR="00B27DF9" w:rsidRPr="003054F9" w:rsidRDefault="00B27DF9" w:rsidP="006465DE">
      <w:pPr>
        <w:pStyle w:val="divpoint"/>
        <w:numPr>
          <w:ilvl w:val="0"/>
          <w:numId w:val="6"/>
        </w:numPr>
        <w:spacing w:line="240" w:lineRule="auto"/>
        <w:ind w:left="709" w:right="1" w:hanging="284"/>
        <w:jc w:val="both"/>
        <w:rPr>
          <w:rFonts w:ascii="Times New Roman" w:hAnsi="Times New Roman" w:cs="Times New Roman"/>
          <w:sz w:val="24"/>
          <w:szCs w:val="24"/>
        </w:rPr>
      </w:pPr>
      <w:r w:rsidRPr="003054F9">
        <w:rPr>
          <w:rFonts w:ascii="Times New Roman" w:hAnsi="Times New Roman" w:cs="Times New Roman"/>
          <w:sz w:val="24"/>
          <w:szCs w:val="24"/>
        </w:rPr>
        <w:t xml:space="preserve">zaświadczenia, o którym mowa w ust. 6 albo informacji z Krajowego Rejestru Sądowego lub z Centralnej Ewidencji i Informacji o Działalności Gospodarczej, o których mowa w ust. 6 pkt 3 - składa dokument lub dokumenty wystawione w kraju, w którym wykonawca ma siedzibę lub miejsce zamieszkania, potwierdzające odpowiednio, że: </w:t>
      </w:r>
    </w:p>
    <w:p w14:paraId="7EACFA51" w14:textId="77777777" w:rsidR="00B27DF9" w:rsidRPr="003054F9" w:rsidRDefault="00B27DF9" w:rsidP="006465DE">
      <w:pPr>
        <w:pStyle w:val="divpkt"/>
        <w:numPr>
          <w:ilvl w:val="0"/>
          <w:numId w:val="36"/>
        </w:numPr>
        <w:spacing w:line="240" w:lineRule="auto"/>
        <w:ind w:left="964" w:right="1" w:hanging="284"/>
        <w:rPr>
          <w:rFonts w:ascii="Times New Roman" w:hAnsi="Times New Roman" w:cs="Times New Roman"/>
          <w:sz w:val="24"/>
          <w:szCs w:val="24"/>
        </w:rPr>
      </w:pPr>
      <w:r w:rsidRPr="003054F9">
        <w:rPr>
          <w:rFonts w:ascii="Times New Roman" w:hAnsi="Times New Roman" w:cs="Times New Roman"/>
          <w:sz w:val="24"/>
          <w:szCs w:val="24"/>
        </w:rPr>
        <w:t xml:space="preserve">nie naruszył obowiązków dotyczących płatności podatków, opłat lub składek na ubezpieczenie społeczne lub zdrowotne, </w:t>
      </w:r>
    </w:p>
    <w:p w14:paraId="4D0BF27B" w14:textId="77777777" w:rsidR="00B27DF9" w:rsidRPr="003054F9" w:rsidRDefault="00B27DF9" w:rsidP="006465DE">
      <w:pPr>
        <w:pStyle w:val="divpkt"/>
        <w:numPr>
          <w:ilvl w:val="0"/>
          <w:numId w:val="36"/>
        </w:numPr>
        <w:spacing w:line="240" w:lineRule="auto"/>
        <w:ind w:left="964" w:right="1" w:hanging="284"/>
        <w:rPr>
          <w:rFonts w:ascii="Times New Roman" w:hAnsi="Times New Roman" w:cs="Times New Roman"/>
          <w:sz w:val="24"/>
          <w:szCs w:val="24"/>
        </w:rPr>
      </w:pPr>
      <w:r w:rsidRPr="003054F9">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E6238AA" w14:textId="77777777" w:rsidR="00B27DF9" w:rsidRPr="003054F9" w:rsidRDefault="00B27DF9" w:rsidP="006465DE">
      <w:pPr>
        <w:pStyle w:val="divpoint"/>
        <w:numPr>
          <w:ilvl w:val="0"/>
          <w:numId w:val="6"/>
        </w:numPr>
        <w:spacing w:line="240" w:lineRule="auto"/>
        <w:ind w:left="709" w:right="1" w:hanging="284"/>
        <w:jc w:val="both"/>
        <w:rPr>
          <w:rFonts w:ascii="Times New Roman" w:hAnsi="Times New Roman" w:cs="Times New Roman"/>
          <w:sz w:val="24"/>
          <w:szCs w:val="24"/>
        </w:rPr>
      </w:pPr>
      <w:r w:rsidRPr="003054F9">
        <w:rPr>
          <w:rFonts w:ascii="Times New Roman" w:hAnsi="Times New Roman" w:cs="Times New Roman"/>
          <w:sz w:val="24"/>
          <w:szCs w:val="24"/>
        </w:rPr>
        <w:t>dokument, o którym mowa w pkt 1, powinien być wystawiony nie wcześniej niż 6 miesięcy przed jego złożeniem; dokumenty, o których mowa w pkt 2, powinny być wystawione nie wcześniej niż 3 miesiące przed ich złożeniem;</w:t>
      </w:r>
    </w:p>
    <w:p w14:paraId="7924C5BE" w14:textId="79A51898" w:rsidR="00B27DF9" w:rsidRPr="003054F9" w:rsidRDefault="00B27DF9" w:rsidP="006465DE">
      <w:pPr>
        <w:pStyle w:val="divpoint"/>
        <w:numPr>
          <w:ilvl w:val="0"/>
          <w:numId w:val="6"/>
        </w:numPr>
        <w:spacing w:line="240" w:lineRule="auto"/>
        <w:ind w:left="709" w:right="1" w:hanging="284"/>
        <w:jc w:val="both"/>
        <w:rPr>
          <w:rFonts w:ascii="Times New Roman" w:hAnsi="Times New Roman" w:cs="Times New Roman"/>
          <w:color w:val="auto"/>
          <w:sz w:val="24"/>
          <w:szCs w:val="24"/>
        </w:rPr>
      </w:pPr>
      <w:r w:rsidRPr="003054F9">
        <w:rPr>
          <w:rStyle w:val="markedcontent"/>
          <w:rFonts w:ascii="Times New Roman" w:hAnsi="Times New Roman" w:cs="Times New Roman"/>
          <w:color w:val="auto"/>
          <w:sz w:val="24"/>
          <w:szCs w:val="24"/>
        </w:rPr>
        <w:t>Jeżeli w kraju, w którym wykonawca ma siedzibę lub miejsce zamieszkania lub miejsce zamieszkania ma osoba, której dokument dotyczy, nie wydaje się dokumentów, o których mowa w ust. 7 pkt 1 i 2, lub gdy dokumenty te nie odnoszą</w:t>
      </w:r>
      <w:r w:rsidRPr="003054F9">
        <w:rPr>
          <w:rFonts w:ascii="Times New Roman" w:hAnsi="Times New Roman" w:cs="Times New Roman"/>
          <w:color w:val="auto"/>
          <w:sz w:val="24"/>
          <w:szCs w:val="24"/>
        </w:rPr>
        <w:t xml:space="preserve"> </w:t>
      </w:r>
      <w:r w:rsidRPr="003054F9">
        <w:rPr>
          <w:rStyle w:val="markedcontent"/>
          <w:rFonts w:ascii="Times New Roman" w:hAnsi="Times New Roman" w:cs="Times New Roman"/>
          <w:color w:val="auto"/>
          <w:sz w:val="24"/>
          <w:szCs w:val="24"/>
        </w:rPr>
        <w:t>się do wszystkich przypadków, o których mowa w art. 108 ust. 1 pkt 1, 2 i 4, ustawy, zastępuje się je odpowiednio w całości lub w części dokumentem zawierającym odpowiednio</w:t>
      </w:r>
      <w:r w:rsidRPr="003054F9">
        <w:rPr>
          <w:rFonts w:ascii="Times New Roman" w:hAnsi="Times New Roman" w:cs="Times New Roman"/>
          <w:color w:val="auto"/>
          <w:sz w:val="24"/>
          <w:szCs w:val="24"/>
        </w:rPr>
        <w:t xml:space="preserve"> </w:t>
      </w:r>
      <w:r w:rsidRPr="003054F9">
        <w:rPr>
          <w:rStyle w:val="markedcontent"/>
          <w:rFonts w:ascii="Times New Roman" w:hAnsi="Times New Roman" w:cs="Times New Roman"/>
          <w:color w:val="auto"/>
          <w:sz w:val="24"/>
          <w:szCs w:val="24"/>
        </w:rPr>
        <w:t>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3) stosuje się odpowiednio.</w:t>
      </w:r>
    </w:p>
    <w:p w14:paraId="12C3111F" w14:textId="77777777" w:rsidR="00B27DF9" w:rsidRPr="003054F9" w:rsidRDefault="00B27DF9" w:rsidP="00491C78">
      <w:pPr>
        <w:pStyle w:val="Akapitzlist"/>
        <w:numPr>
          <w:ilvl w:val="0"/>
          <w:numId w:val="25"/>
        </w:numPr>
        <w:spacing w:line="240" w:lineRule="auto"/>
        <w:jc w:val="both"/>
      </w:pPr>
      <w:r w:rsidRPr="003054F9">
        <w:t xml:space="preserve">Zamawiający żąda od wykonawcy, który polega na zdolnościach technicznych lub zawodowych lub sytuacji finansowej lub ekonomicznej podmiotów udostępniających zasoby na zasadach określonych w art. 118 ustawy Pzp, przedstawienia podmiotowych środków dowodowych, o których mowa w ust. 6 pkt 1 i 3-4 dotyczących tych podmiotów, potwierdzających, że nie zachodzą wobec tych podmiotów podstawy wykluczenia z postępowania. Przepis ust. 7 stosuje się odpowiednio. </w:t>
      </w:r>
    </w:p>
    <w:p w14:paraId="607498EB" w14:textId="77777777" w:rsidR="00B27DF9" w:rsidRPr="003054F9" w:rsidRDefault="00B27DF9" w:rsidP="00491C78">
      <w:pPr>
        <w:pStyle w:val="Akapitzlist"/>
        <w:numPr>
          <w:ilvl w:val="0"/>
          <w:numId w:val="25"/>
        </w:numPr>
        <w:spacing w:line="240" w:lineRule="auto"/>
        <w:jc w:val="both"/>
      </w:pPr>
      <w:r w:rsidRPr="003054F9">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741B5439" w14:textId="77777777" w:rsidR="00B27DF9" w:rsidRPr="003054F9" w:rsidRDefault="00B27DF9" w:rsidP="00491C78">
      <w:pPr>
        <w:pStyle w:val="Akapitzlist"/>
        <w:numPr>
          <w:ilvl w:val="0"/>
          <w:numId w:val="25"/>
        </w:numPr>
        <w:spacing w:line="240" w:lineRule="auto"/>
        <w:jc w:val="both"/>
      </w:pPr>
      <w:r w:rsidRPr="003054F9">
        <w:lastRenderedPageBreak/>
        <w:t>Wykonawcy wspólnie ubiegający się o udzielenie zamówienia wskazują w formularzu oferty, które dostawy/usługi wykonają poszczególni wykonawcy.</w:t>
      </w:r>
    </w:p>
    <w:p w14:paraId="577AFB47" w14:textId="77777777" w:rsidR="00B27DF9" w:rsidRPr="003054F9" w:rsidRDefault="00B27DF9" w:rsidP="00491C78">
      <w:pPr>
        <w:pStyle w:val="Akapitzlist"/>
        <w:numPr>
          <w:ilvl w:val="0"/>
          <w:numId w:val="25"/>
        </w:numPr>
        <w:spacing w:line="240" w:lineRule="auto"/>
        <w:jc w:val="both"/>
      </w:pPr>
      <w:r w:rsidRPr="003054F9">
        <w:t>Jeżeli jest to niezbędne do zapewnienia odpowiedniego przebiegu postępowania o udzielenie zamówienia, zamawiający może na każdym etapie postępowania lub niezwłocznie po ich złożeniu, wezwać wykonawców do złożenia wszystkich lub niektórych podmiotowych środków dowodowych, aktualnych na dzień ich złożenia.</w:t>
      </w:r>
    </w:p>
    <w:p w14:paraId="2406B447" w14:textId="77777777" w:rsidR="00B27DF9" w:rsidRPr="003054F9" w:rsidRDefault="00B27DF9" w:rsidP="00491C78">
      <w:pPr>
        <w:pStyle w:val="Akapitzlist"/>
        <w:numPr>
          <w:ilvl w:val="0"/>
          <w:numId w:val="25"/>
        </w:numPr>
        <w:spacing w:line="240" w:lineRule="auto"/>
        <w:jc w:val="both"/>
      </w:pPr>
      <w:r w:rsidRPr="003054F9">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03EC755" w14:textId="77777777" w:rsidR="00B27DF9" w:rsidRPr="003054F9" w:rsidRDefault="00B27DF9" w:rsidP="00491C78">
      <w:pPr>
        <w:pStyle w:val="Akapitzlist"/>
        <w:numPr>
          <w:ilvl w:val="0"/>
          <w:numId w:val="25"/>
        </w:numPr>
        <w:spacing w:line="240" w:lineRule="auto"/>
        <w:jc w:val="both"/>
      </w:pPr>
      <w:r w:rsidRPr="003054F9">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731B1F72" w14:textId="4FFFDCAE" w:rsidR="00B27DF9" w:rsidRPr="003054F9" w:rsidRDefault="00B27DF9" w:rsidP="00491C78">
      <w:pPr>
        <w:pStyle w:val="Akapitzlist"/>
        <w:numPr>
          <w:ilvl w:val="0"/>
          <w:numId w:val="25"/>
        </w:numPr>
        <w:spacing w:line="240" w:lineRule="auto"/>
        <w:jc w:val="both"/>
      </w:pPr>
      <w:r w:rsidRPr="003054F9">
        <w:t>Wykonawca nie jest zobowiązany do złożenia podmiotowych środków dowodowych, które zamawiający posiada, jeżeli wykonawca wskaże te środki oraz potwierdzi ich prawidłowość i aktualność.</w:t>
      </w:r>
    </w:p>
    <w:p w14:paraId="72923CBE" w14:textId="1D61F120" w:rsidR="00B27DF9" w:rsidRPr="007E5720" w:rsidRDefault="00B27DF9" w:rsidP="002F1810">
      <w:pPr>
        <w:pStyle w:val="Nagwek3"/>
        <w:ind w:left="426"/>
      </w:pPr>
      <w:r w:rsidRPr="007E5720">
        <w:t>SPOSÓB KOMUNIKACJI</w:t>
      </w:r>
    </w:p>
    <w:p w14:paraId="6F312740" w14:textId="3F2FAA7C" w:rsidR="00B27DF9" w:rsidRPr="00460156" w:rsidRDefault="00B27DF9" w:rsidP="00460156">
      <w:pPr>
        <w:pStyle w:val="Tekstpodstawowy21"/>
        <w:jc w:val="both"/>
        <w:rPr>
          <w:b w:val="0"/>
          <w:bCs/>
        </w:rPr>
      </w:pPr>
      <w:r w:rsidRPr="00460156">
        <w:rPr>
          <w:b w:val="0"/>
          <w:bCs/>
        </w:rPr>
        <w:t>Ze strony Zamawiającego osobą uprawnioną do porozumiewania się w niniejszym postępowaniu z Wykonawcami, w tym do komunikacji na platformie jest:</w:t>
      </w:r>
      <w:r w:rsidR="002C209A" w:rsidRPr="00460156">
        <w:rPr>
          <w:b w:val="0"/>
          <w:bCs/>
        </w:rPr>
        <w:t xml:space="preserve"> </w:t>
      </w:r>
      <w:r w:rsidR="00460156">
        <w:rPr>
          <w:b w:val="0"/>
          <w:bCs/>
        </w:rPr>
        <w:t>Katarzyna Łasak</w:t>
      </w:r>
      <w:r w:rsidR="000F30AF" w:rsidRPr="00460156">
        <w:rPr>
          <w:b w:val="0"/>
          <w:bCs/>
        </w:rPr>
        <w:t xml:space="preserve"> </w:t>
      </w:r>
      <w:r w:rsidRPr="00460156">
        <w:rPr>
          <w:b w:val="0"/>
          <w:bCs/>
        </w:rPr>
        <w:t xml:space="preserve">od poniedziałku do piątku w godz. 8:00-14:00. </w:t>
      </w:r>
    </w:p>
    <w:p w14:paraId="4BBBC78C" w14:textId="77777777" w:rsidR="00B27DF9" w:rsidRPr="00460156" w:rsidRDefault="00B27DF9" w:rsidP="00460156">
      <w:pPr>
        <w:jc w:val="both"/>
        <w:rPr>
          <w:b/>
          <w:bCs/>
          <w:lang w:eastAsia="ja-JP"/>
        </w:rPr>
      </w:pPr>
      <w:r w:rsidRPr="00460156">
        <w:rPr>
          <w:b/>
          <w:bCs/>
          <w:lang w:eastAsia="ja-JP"/>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DE32517" w14:textId="42C5472C" w:rsidR="00B27DF9" w:rsidRPr="007E5720" w:rsidRDefault="00B27DF9" w:rsidP="00460156">
      <w:pPr>
        <w:pStyle w:val="Akapitzlist"/>
        <w:numPr>
          <w:ilvl w:val="0"/>
          <w:numId w:val="18"/>
        </w:numPr>
        <w:spacing w:line="240" w:lineRule="auto"/>
        <w:ind w:left="284" w:right="-143"/>
        <w:jc w:val="both"/>
        <w:rPr>
          <w:color w:val="000000"/>
        </w:rPr>
      </w:pPr>
      <w:r w:rsidRPr="007E5720">
        <w:rPr>
          <w:color w:val="000000"/>
        </w:rPr>
        <w:t>Postępowanie prowadzone jest w języku polskim w formie elektronicznej za</w:t>
      </w:r>
      <w:r w:rsidR="00460156">
        <w:rPr>
          <w:color w:val="000000"/>
        </w:rPr>
        <w:t xml:space="preserve"> </w:t>
      </w:r>
      <w:r w:rsidRPr="007E5720">
        <w:rPr>
          <w:color w:val="000000"/>
        </w:rPr>
        <w:t xml:space="preserve">pośrednictwem </w:t>
      </w:r>
      <w:hyperlink r:id="rId14" w:history="1">
        <w:r w:rsidRPr="007E5720">
          <w:rPr>
            <w:color w:val="1155CC"/>
            <w:u w:val="single"/>
          </w:rPr>
          <w:t>platformazakupowa.pl</w:t>
        </w:r>
      </w:hyperlink>
      <w:r w:rsidRPr="007E5720">
        <w:rPr>
          <w:color w:val="000000"/>
        </w:rPr>
        <w:t xml:space="preserve"> pod adresem: </w:t>
      </w:r>
      <w:hyperlink r:id="rId15" w:history="1">
        <w:r w:rsidRPr="007E5720">
          <w:rPr>
            <w:rStyle w:val="Hipercze"/>
            <w:rFonts w:eastAsia="Times New Roman"/>
          </w:rPr>
          <w:t>https://platformazakupowa.pl/pn/szpitalzachodni</w:t>
        </w:r>
      </w:hyperlink>
    </w:p>
    <w:p w14:paraId="0E12DE64" w14:textId="77777777" w:rsidR="00B27DF9" w:rsidRPr="007E5720" w:rsidRDefault="00B27DF9" w:rsidP="00460156">
      <w:pPr>
        <w:pStyle w:val="Akapitzlist"/>
        <w:numPr>
          <w:ilvl w:val="0"/>
          <w:numId w:val="18"/>
        </w:numPr>
        <w:spacing w:line="240" w:lineRule="auto"/>
        <w:ind w:left="284" w:right="-143"/>
        <w:jc w:val="both"/>
      </w:pPr>
      <w:r w:rsidRPr="007E5720">
        <w:t>W celu skrócenia czasu udzielenia odpowiedzi na pytan</w:t>
      </w:r>
      <w:r w:rsidRPr="00343F63">
        <w:t xml:space="preserve">ia komunikacja </w:t>
      </w:r>
      <w:r w:rsidRPr="007E5720">
        <w:t xml:space="preserve">między zamawiającym a wykonawcami, w tym wszelkie oświadczenia, wnioski, zawiadomienia oraz informacje, przekazywane są w formie elektronicznej za pośrednictwem </w:t>
      </w:r>
      <w:hyperlink r:id="rId16" w:history="1">
        <w:r w:rsidRPr="007E5720">
          <w:rPr>
            <w:color w:val="1155CC"/>
            <w:u w:val="single"/>
          </w:rPr>
          <w:t>platformazakupowa.pl</w:t>
        </w:r>
      </w:hyperlink>
      <w:r w:rsidRPr="007E5720">
        <w:t xml:space="preserve"> i formularza „Wyślij wiadomość do zamawiającego”. </w:t>
      </w:r>
    </w:p>
    <w:p w14:paraId="04EA5FB3" w14:textId="77777777" w:rsidR="00B27DF9" w:rsidRPr="007E5720" w:rsidRDefault="00B27DF9" w:rsidP="00460156">
      <w:pPr>
        <w:pStyle w:val="Akapitzlist"/>
        <w:numPr>
          <w:ilvl w:val="0"/>
          <w:numId w:val="18"/>
        </w:numPr>
        <w:spacing w:line="240" w:lineRule="auto"/>
        <w:ind w:left="284" w:right="-143"/>
        <w:jc w:val="both"/>
      </w:pPr>
      <w:r w:rsidRPr="007E5720">
        <w:t xml:space="preserve">Za datę przekazania (wpływu) oświadczeń, wniosków, zawiadomień oraz informacji przyjmuje się datę ich przesłania za pośrednictwem </w:t>
      </w:r>
      <w:hyperlink r:id="rId17" w:history="1">
        <w:r w:rsidRPr="007E5720">
          <w:rPr>
            <w:color w:val="1155CC"/>
            <w:u w:val="single"/>
          </w:rPr>
          <w:t>platformazakupowa.pl</w:t>
        </w:r>
      </w:hyperlink>
      <w:r w:rsidRPr="007E5720">
        <w:t xml:space="preserve"> poprzez kliknięcie przycisku „Wyślij wiadomość do zamawiającego” po których pojawi się komunikat, że wiadomość została wysłana do zamawiającego.</w:t>
      </w:r>
    </w:p>
    <w:p w14:paraId="2E660070" w14:textId="77777777" w:rsidR="00B27DF9" w:rsidRPr="007E5720" w:rsidRDefault="00B27DF9" w:rsidP="00460156">
      <w:pPr>
        <w:pStyle w:val="Akapitzlist"/>
        <w:numPr>
          <w:ilvl w:val="0"/>
          <w:numId w:val="18"/>
        </w:numPr>
        <w:spacing w:line="240" w:lineRule="auto"/>
        <w:ind w:left="284" w:right="-143"/>
        <w:jc w:val="both"/>
      </w:pPr>
      <w:r w:rsidRPr="007E5720">
        <w:t xml:space="preserve">Zamawiający będzie przekazywał wykonawcom informacje w formie elektronicznej za pośrednictwem </w:t>
      </w:r>
      <w:hyperlink r:id="rId18" w:history="1">
        <w:r w:rsidRPr="007E5720">
          <w:rPr>
            <w:color w:val="1155CC"/>
            <w:u w:val="single"/>
          </w:rPr>
          <w:t>platformazakupowa.pl</w:t>
        </w:r>
      </w:hyperlink>
      <w:r w:rsidRPr="007E5720">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history="1">
        <w:r w:rsidRPr="007E5720">
          <w:rPr>
            <w:color w:val="1155CC"/>
            <w:u w:val="single"/>
          </w:rPr>
          <w:t>platformazakupowa.pl</w:t>
        </w:r>
      </w:hyperlink>
      <w:r w:rsidRPr="007E5720">
        <w:t xml:space="preserve"> do konkretnego wykonawcy.</w:t>
      </w:r>
    </w:p>
    <w:p w14:paraId="1A2B9B30" w14:textId="77777777" w:rsidR="00B27DF9" w:rsidRPr="007E5720" w:rsidRDefault="00B27DF9" w:rsidP="00460156">
      <w:pPr>
        <w:pStyle w:val="Akapitzlist"/>
        <w:numPr>
          <w:ilvl w:val="0"/>
          <w:numId w:val="18"/>
        </w:numPr>
        <w:spacing w:line="240" w:lineRule="auto"/>
        <w:ind w:left="284" w:right="-143"/>
        <w:jc w:val="both"/>
      </w:pPr>
      <w:r w:rsidRPr="007E5720">
        <w:t>Wykonawca jako podmiot profesjonalny ma obowiązek sprawdzania komunikatów i wiadomości bezpośrednio na platformazakupowa.pl przesłanych przez zamawiającego, gdyż system powiadomień może ulec awarii lub powiadomienie może trafić do folderu SPAM.</w:t>
      </w:r>
    </w:p>
    <w:p w14:paraId="15ED3364" w14:textId="77777777" w:rsidR="00B27DF9" w:rsidRPr="007E5720" w:rsidRDefault="00B27DF9" w:rsidP="00460156">
      <w:pPr>
        <w:pStyle w:val="Akapitzlist"/>
        <w:numPr>
          <w:ilvl w:val="0"/>
          <w:numId w:val="18"/>
        </w:numPr>
        <w:spacing w:line="240" w:lineRule="auto"/>
        <w:ind w:left="284" w:right="-143"/>
        <w:jc w:val="both"/>
        <w:rPr>
          <w:color w:val="000000"/>
        </w:rPr>
      </w:pPr>
      <w:r w:rsidRPr="007E5720">
        <w:rPr>
          <w:color w:val="000000"/>
        </w:rPr>
        <w:lastRenderedPageBreak/>
        <w:t xml:space="preserve">Zamawiający, zgodnie z Rozporządzeniem </w:t>
      </w:r>
      <w:r w:rsidRPr="007E5720">
        <w:rPr>
          <w:shd w:val="clear" w:color="auto" w:fill="F8F9FA"/>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rPr>
          <w:shd w:val="clear" w:color="auto" w:fill="F8F9FA"/>
        </w:rPr>
        <w:t xml:space="preserve"> </w:t>
      </w:r>
      <w:r w:rsidRPr="007E5720">
        <w:rPr>
          <w:shd w:val="clear" w:color="auto" w:fill="F8F9FA"/>
        </w:rPr>
        <w:t>r. poz. 2452)</w:t>
      </w:r>
      <w:r w:rsidRPr="007E5720">
        <w:rPr>
          <w:color w:val="000000"/>
        </w:rPr>
        <w:t xml:space="preserve">, określa niezbędne wymagania sprzętowo - aplikacyjne umożliwiające pracę na </w:t>
      </w:r>
      <w:hyperlink r:id="rId20" w:history="1">
        <w:r w:rsidRPr="007E5720">
          <w:rPr>
            <w:color w:val="1155CC"/>
            <w:u w:val="single"/>
          </w:rPr>
          <w:t>platformazakupowa.pl</w:t>
        </w:r>
      </w:hyperlink>
      <w:r w:rsidRPr="007E5720">
        <w:rPr>
          <w:color w:val="000000"/>
        </w:rPr>
        <w:t>, tj.:</w:t>
      </w:r>
    </w:p>
    <w:p w14:paraId="47D94A96" w14:textId="77777777" w:rsidR="00B27DF9" w:rsidRPr="007E5720" w:rsidRDefault="00B27DF9" w:rsidP="00460156">
      <w:pPr>
        <w:pStyle w:val="Akapitzlist"/>
        <w:numPr>
          <w:ilvl w:val="1"/>
          <w:numId w:val="7"/>
        </w:numPr>
        <w:spacing w:line="240" w:lineRule="auto"/>
        <w:ind w:left="709" w:right="-143"/>
        <w:jc w:val="both"/>
      </w:pPr>
      <w:r w:rsidRPr="007E5720">
        <w:t xml:space="preserve">stały dostęp do sieci Internet o gwarantowanej przepustowości nie mniejszej niż 512 </w:t>
      </w:r>
      <w:proofErr w:type="spellStart"/>
      <w:r w:rsidRPr="007E5720">
        <w:t>kb</w:t>
      </w:r>
      <w:proofErr w:type="spellEnd"/>
      <w:r w:rsidRPr="007E5720">
        <w:t>/s,</w:t>
      </w:r>
    </w:p>
    <w:p w14:paraId="760F2C5D" w14:textId="77777777" w:rsidR="00B27DF9" w:rsidRPr="007E5720" w:rsidRDefault="00B27DF9" w:rsidP="00460156">
      <w:pPr>
        <w:pStyle w:val="Akapitzlist"/>
        <w:numPr>
          <w:ilvl w:val="1"/>
          <w:numId w:val="7"/>
        </w:numPr>
        <w:spacing w:line="240" w:lineRule="auto"/>
        <w:ind w:left="709" w:right="-143"/>
        <w:jc w:val="both"/>
      </w:pPr>
      <w:r w:rsidRPr="007E5720">
        <w:t>komputer klasy PC lub MAC o następującej konfiguracji: pamięć min. 2 GB Ram, procesor Intel IV 2 GHZ lub jego nowsza wersja, jeden z systemów operacyjnych - MS Windows 7, Mac Os x 10 4, Linux, lub ich nowsze wersje,</w:t>
      </w:r>
    </w:p>
    <w:p w14:paraId="3F25DDC0" w14:textId="77777777" w:rsidR="00B27DF9" w:rsidRPr="007E5720" w:rsidRDefault="00B27DF9" w:rsidP="00460156">
      <w:pPr>
        <w:pStyle w:val="Akapitzlist"/>
        <w:numPr>
          <w:ilvl w:val="1"/>
          <w:numId w:val="7"/>
        </w:numPr>
        <w:spacing w:line="240" w:lineRule="auto"/>
        <w:ind w:left="709" w:right="-143"/>
        <w:jc w:val="both"/>
      </w:pPr>
      <w:r w:rsidRPr="007E5720">
        <w:t>zainstalowana dowolna przeglądarka internetowa, w przypadku Internet Explorer minimalnie wersja 10 0.,</w:t>
      </w:r>
    </w:p>
    <w:p w14:paraId="2AB8F33B" w14:textId="77777777" w:rsidR="00B27DF9" w:rsidRPr="007E5720" w:rsidRDefault="00B27DF9" w:rsidP="00460156">
      <w:pPr>
        <w:pStyle w:val="Akapitzlist"/>
        <w:numPr>
          <w:ilvl w:val="1"/>
          <w:numId w:val="7"/>
        </w:numPr>
        <w:spacing w:line="240" w:lineRule="auto"/>
        <w:ind w:left="709" w:right="-143"/>
        <w:jc w:val="both"/>
      </w:pPr>
      <w:r w:rsidRPr="007E5720">
        <w:t>włączona obsługa JavaScript,</w:t>
      </w:r>
    </w:p>
    <w:p w14:paraId="1457E82B" w14:textId="77777777" w:rsidR="00B27DF9" w:rsidRPr="007E5720" w:rsidRDefault="00B27DF9" w:rsidP="00460156">
      <w:pPr>
        <w:pStyle w:val="Akapitzlist"/>
        <w:numPr>
          <w:ilvl w:val="1"/>
          <w:numId w:val="7"/>
        </w:numPr>
        <w:spacing w:line="240" w:lineRule="auto"/>
        <w:ind w:left="709" w:right="-143"/>
        <w:jc w:val="both"/>
      </w:pPr>
      <w:r w:rsidRPr="007E5720">
        <w:t xml:space="preserve">zainstalowany program Adobe </w:t>
      </w:r>
      <w:proofErr w:type="spellStart"/>
      <w:r w:rsidRPr="007E5720">
        <w:t>Acrobat</w:t>
      </w:r>
      <w:proofErr w:type="spellEnd"/>
      <w:r w:rsidRPr="007E5720">
        <w:t xml:space="preserve"> Reader lub inny obsługujący format plików .pdf,</w:t>
      </w:r>
    </w:p>
    <w:p w14:paraId="0B7262E9" w14:textId="77777777" w:rsidR="00B27DF9" w:rsidRPr="008E1E34" w:rsidRDefault="00B27DF9" w:rsidP="00460156">
      <w:pPr>
        <w:pStyle w:val="Akapitzlist"/>
        <w:numPr>
          <w:ilvl w:val="1"/>
          <w:numId w:val="7"/>
        </w:numPr>
        <w:spacing w:line="240" w:lineRule="auto"/>
        <w:ind w:left="709" w:right="-143"/>
        <w:jc w:val="both"/>
        <w:rPr>
          <w:color w:val="000000"/>
        </w:rPr>
      </w:pPr>
      <w:r w:rsidRPr="007E5720">
        <w:t>szyfrowanie na platformazakupowa.pl odbywa się za pomocą protokołu TLS 1.3.</w:t>
      </w:r>
    </w:p>
    <w:p w14:paraId="3E493B58" w14:textId="77777777" w:rsidR="00B27DF9" w:rsidRPr="007E5720" w:rsidRDefault="00B27DF9" w:rsidP="00460156">
      <w:pPr>
        <w:pStyle w:val="Akapitzlist"/>
        <w:numPr>
          <w:ilvl w:val="1"/>
          <w:numId w:val="7"/>
        </w:numPr>
        <w:spacing w:line="240" w:lineRule="auto"/>
        <w:ind w:left="709" w:right="-143"/>
        <w:jc w:val="both"/>
      </w:pPr>
      <w:r w:rsidRPr="007E5720">
        <w:t>oznaczenie czasu odbioru danych przez platformę zakupową stanowi datę oraz dokładny czas (</w:t>
      </w:r>
      <w:proofErr w:type="spellStart"/>
      <w:r w:rsidRPr="007E5720">
        <w:t>hh:</w:t>
      </w:r>
      <w:proofErr w:type="gramStart"/>
      <w:r w:rsidRPr="007E5720">
        <w:t>mm:ss</w:t>
      </w:r>
      <w:proofErr w:type="spellEnd"/>
      <w:proofErr w:type="gramEnd"/>
      <w:r w:rsidRPr="007E5720">
        <w:t>) generowany wg. czasu lokalnego serwera synchronizowanego z zegarem Głównego Urzędu Miar.</w:t>
      </w:r>
    </w:p>
    <w:p w14:paraId="1A766960" w14:textId="77777777" w:rsidR="00B27DF9" w:rsidRPr="007E5720" w:rsidRDefault="00B27DF9" w:rsidP="00460156">
      <w:pPr>
        <w:pStyle w:val="Akapitzlist"/>
        <w:numPr>
          <w:ilvl w:val="0"/>
          <w:numId w:val="18"/>
        </w:numPr>
        <w:spacing w:line="240" w:lineRule="auto"/>
        <w:ind w:left="284" w:right="-143"/>
        <w:jc w:val="both"/>
      </w:pPr>
      <w:r w:rsidRPr="007E5720">
        <w:t>Wykonawca, przystępując do niniejszego postępowania o udzielenie zamówienia publicznego:</w:t>
      </w:r>
    </w:p>
    <w:p w14:paraId="4BB54983" w14:textId="77777777" w:rsidR="00B27DF9" w:rsidRPr="007E5720" w:rsidRDefault="00B27DF9" w:rsidP="00460156">
      <w:pPr>
        <w:pStyle w:val="Akapitzlist"/>
        <w:numPr>
          <w:ilvl w:val="0"/>
          <w:numId w:val="8"/>
        </w:numPr>
        <w:spacing w:line="240" w:lineRule="auto"/>
        <w:ind w:left="709" w:right="-143"/>
        <w:jc w:val="both"/>
      </w:pPr>
      <w:r w:rsidRPr="007E5720">
        <w:t xml:space="preserve">akceptuje warunki korzystania z </w:t>
      </w:r>
      <w:hyperlink r:id="rId21" w:history="1">
        <w:r w:rsidRPr="007E5720">
          <w:rPr>
            <w:color w:val="1155CC"/>
            <w:u w:val="single"/>
          </w:rPr>
          <w:t>platformazakupowa.pl</w:t>
        </w:r>
      </w:hyperlink>
      <w:r w:rsidRPr="007E5720">
        <w:t xml:space="preserve"> określone w Regulaminie zamieszczonym na stronie internetowej </w:t>
      </w:r>
      <w:hyperlink r:id="rId22" w:history="1">
        <w:r w:rsidRPr="007E5720">
          <w:t>pod linkiem</w:t>
        </w:r>
      </w:hyperlink>
      <w:r w:rsidRPr="007E5720">
        <w:t>  w zakładce „Regulamin" oraz uznaje go za wiążący,</w:t>
      </w:r>
    </w:p>
    <w:p w14:paraId="04D204EE" w14:textId="77777777" w:rsidR="00B27DF9" w:rsidRPr="007E5720" w:rsidRDefault="00B27DF9" w:rsidP="00460156">
      <w:pPr>
        <w:pStyle w:val="Akapitzlist"/>
        <w:numPr>
          <w:ilvl w:val="0"/>
          <w:numId w:val="8"/>
        </w:numPr>
        <w:spacing w:line="240" w:lineRule="auto"/>
        <w:ind w:left="709" w:right="-143"/>
        <w:jc w:val="both"/>
        <w:rPr>
          <w:rFonts w:eastAsia="Times New Roman"/>
          <w:color w:val="000000"/>
        </w:rPr>
      </w:pPr>
      <w:r w:rsidRPr="007E5720">
        <w:rPr>
          <w:rFonts w:eastAsia="Times New Roman"/>
          <w:color w:val="000000"/>
        </w:rPr>
        <w:t xml:space="preserve">zapoznał i stosuje się do Instrukcji składania ofert/wniosków dostępnej </w:t>
      </w:r>
      <w:hyperlink r:id="rId23" w:history="1">
        <w:r w:rsidRPr="007E5720">
          <w:rPr>
            <w:rFonts w:eastAsia="Times New Roman"/>
            <w:color w:val="1155CC"/>
            <w:u w:val="single"/>
          </w:rPr>
          <w:t>pod linkiem</w:t>
        </w:r>
      </w:hyperlink>
      <w:r w:rsidRPr="007E5720">
        <w:rPr>
          <w:rFonts w:eastAsia="Times New Roman"/>
          <w:color w:val="000000"/>
        </w:rPr>
        <w:t>.</w:t>
      </w:r>
    </w:p>
    <w:p w14:paraId="0813C5E1" w14:textId="77777777" w:rsidR="00B27DF9" w:rsidRPr="007E5720" w:rsidRDefault="00B27DF9" w:rsidP="00460156">
      <w:pPr>
        <w:pStyle w:val="Akapitzlist"/>
        <w:numPr>
          <w:ilvl w:val="0"/>
          <w:numId w:val="18"/>
        </w:numPr>
        <w:spacing w:line="240" w:lineRule="auto"/>
        <w:ind w:left="284" w:right="-143"/>
        <w:jc w:val="both"/>
      </w:pPr>
      <w:r w:rsidRPr="007E5720">
        <w:rPr>
          <w:b/>
          <w:bCs/>
        </w:rPr>
        <w:t xml:space="preserve">Zamawiający nie ponosi odpowiedzialności za złożenie oferty w sposób niezgodny z Instrukcją korzystania z </w:t>
      </w:r>
      <w:hyperlink r:id="rId24" w:history="1">
        <w:r w:rsidRPr="007E5720">
          <w:rPr>
            <w:color w:val="1155CC"/>
            <w:u w:val="single"/>
          </w:rPr>
          <w:t>platformazakupowa.pl</w:t>
        </w:r>
      </w:hyperlink>
      <w:r w:rsidRPr="007E5720">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799AEAAD" w14:textId="77777777" w:rsidR="00B27DF9" w:rsidRPr="007E5720" w:rsidRDefault="00B27DF9" w:rsidP="00460156">
      <w:pPr>
        <w:pStyle w:val="Akapitzlist"/>
        <w:numPr>
          <w:ilvl w:val="0"/>
          <w:numId w:val="18"/>
        </w:numPr>
        <w:spacing w:line="240" w:lineRule="auto"/>
        <w:ind w:left="284" w:right="-143"/>
        <w:jc w:val="both"/>
        <w:rPr>
          <w:color w:val="1155CC"/>
          <w:u w:val="single"/>
        </w:rPr>
      </w:pPr>
      <w:r w:rsidRPr="007E5720">
        <w:t xml:space="preserve">Zamawiający informuje, że instrukcje korzystania z </w:t>
      </w:r>
      <w:hyperlink r:id="rId25" w:history="1">
        <w:r w:rsidRPr="007E5720">
          <w:rPr>
            <w:color w:val="1155CC"/>
            <w:u w:val="single"/>
          </w:rPr>
          <w:t>platformazakupowa.pl</w:t>
        </w:r>
      </w:hyperlink>
      <w:r w:rsidRPr="007E5720">
        <w:t xml:space="preserve"> dotyczące w szczególności logowania, składania wniosków o wyjaśnienie treści SWZ, składania ofert oraz innych czynności podejmowanych w niniejszym postępowaniu przy użyciu </w:t>
      </w:r>
      <w:hyperlink r:id="rId26" w:history="1">
        <w:r w:rsidRPr="007E5720">
          <w:rPr>
            <w:color w:val="1155CC"/>
            <w:u w:val="single"/>
          </w:rPr>
          <w:t>platformazakupowa.pl</w:t>
        </w:r>
      </w:hyperlink>
      <w:r w:rsidRPr="007E5720">
        <w:t xml:space="preserve"> znajdują się w zakładce „Instrukcje dla Wykonawców" na stronie internetowej pod adresem: </w:t>
      </w:r>
      <w:hyperlink r:id="rId27" w:history="1">
        <w:r w:rsidRPr="007E5720">
          <w:rPr>
            <w:color w:val="1155CC"/>
            <w:u w:val="single"/>
          </w:rPr>
          <w:t>https://platformazakupowa.pl/strona/45-instrukcje</w:t>
        </w:r>
      </w:hyperlink>
    </w:p>
    <w:p w14:paraId="4729F9EA" w14:textId="796F4448" w:rsidR="00B27DF9" w:rsidRPr="007E5720" w:rsidRDefault="00B27DF9" w:rsidP="002F1810">
      <w:pPr>
        <w:pStyle w:val="Nagwek3"/>
        <w:ind w:left="426"/>
      </w:pPr>
      <w:r w:rsidRPr="007E5720">
        <w:t>ZASADY UDZIELANIA WYJAŚNIEŃ DO TREŚCI SWZ</w:t>
      </w:r>
    </w:p>
    <w:p w14:paraId="306564A5" w14:textId="77777777" w:rsidR="00B27DF9" w:rsidRPr="007E5720" w:rsidRDefault="00B27DF9" w:rsidP="00460156">
      <w:pPr>
        <w:pStyle w:val="Akapitzlist"/>
        <w:numPr>
          <w:ilvl w:val="0"/>
          <w:numId w:val="11"/>
        </w:numPr>
        <w:spacing w:line="240" w:lineRule="auto"/>
        <w:ind w:left="284"/>
        <w:jc w:val="both"/>
      </w:pPr>
      <w:r w:rsidRPr="007E5720">
        <w:t>Wykonawca może zwrócić się do zamawiającego z wnioskiem o wyjaśnienie treści SWZ.</w:t>
      </w:r>
    </w:p>
    <w:p w14:paraId="3CD2D13A" w14:textId="77777777" w:rsidR="00B27DF9" w:rsidRPr="007E5720" w:rsidRDefault="00B27DF9" w:rsidP="00460156">
      <w:pPr>
        <w:pStyle w:val="Akapitzlist"/>
        <w:numPr>
          <w:ilvl w:val="0"/>
          <w:numId w:val="11"/>
        </w:numPr>
        <w:spacing w:line="240" w:lineRule="auto"/>
        <w:ind w:left="284"/>
        <w:jc w:val="both"/>
      </w:pPr>
      <w:r w:rsidRPr="007E5720">
        <w:t xml:space="preserve">Zamawiający jest obowiązany udzielić wyjaśnień niezwłocznie, jednak nie później niż na </w:t>
      </w:r>
      <w:r w:rsidRPr="001D49F8">
        <w:rPr>
          <w:b/>
          <w:bCs/>
        </w:rPr>
        <w:t>6 dni</w:t>
      </w:r>
      <w:r w:rsidRPr="007E5720">
        <w:t xml:space="preserve"> przed upływem terminu składania ofert, pod warunkiem, że wniosek o wyjaśnienie treści SWZ wpłynął do zamawiającego nie później niż na </w:t>
      </w:r>
      <w:r w:rsidRPr="001D49F8">
        <w:rPr>
          <w:b/>
          <w:bCs/>
        </w:rPr>
        <w:t>14 dni</w:t>
      </w:r>
      <w:r w:rsidRPr="007E5720">
        <w:t xml:space="preserve"> przed upływem terminu składania ofert.</w:t>
      </w:r>
    </w:p>
    <w:p w14:paraId="7EB17C40" w14:textId="77777777" w:rsidR="00B27DF9" w:rsidRPr="007E5720" w:rsidRDefault="00B27DF9" w:rsidP="00460156">
      <w:pPr>
        <w:pStyle w:val="Akapitzlist"/>
        <w:numPr>
          <w:ilvl w:val="0"/>
          <w:numId w:val="11"/>
        </w:numPr>
        <w:spacing w:line="240" w:lineRule="auto"/>
        <w:ind w:left="284"/>
        <w:jc w:val="both"/>
      </w:pPr>
      <w:r w:rsidRPr="007E5720">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79F8AFD0" w14:textId="77777777" w:rsidR="00B27DF9" w:rsidRPr="007E5720" w:rsidRDefault="00B27DF9" w:rsidP="00460156">
      <w:pPr>
        <w:pStyle w:val="Akapitzlist"/>
        <w:numPr>
          <w:ilvl w:val="0"/>
          <w:numId w:val="11"/>
        </w:numPr>
        <w:spacing w:line="240" w:lineRule="auto"/>
        <w:ind w:left="284"/>
        <w:jc w:val="both"/>
      </w:pPr>
      <w:r w:rsidRPr="007E5720">
        <w:t xml:space="preserve">W przypadku gdy wniosek o wyjaśnienie treści SWZ nie wpłynął w terminie, o którym mowa w ust. 2, zamawiający nie ma obowiązku udzielania odpowiednio wyjaśnień SWZ oraz obowiązku przedłużenia terminu składania ofert. </w:t>
      </w:r>
    </w:p>
    <w:p w14:paraId="547DB579" w14:textId="77777777" w:rsidR="00B27DF9" w:rsidRPr="007E5720" w:rsidRDefault="00B27DF9" w:rsidP="00460156">
      <w:pPr>
        <w:pStyle w:val="Akapitzlist"/>
        <w:numPr>
          <w:ilvl w:val="0"/>
          <w:numId w:val="11"/>
        </w:numPr>
        <w:spacing w:line="240" w:lineRule="auto"/>
        <w:ind w:left="284"/>
        <w:jc w:val="both"/>
      </w:pPr>
      <w:r w:rsidRPr="007E5720">
        <w:lastRenderedPageBreak/>
        <w:t xml:space="preserve">Przedłużenie terminu składania ofert, o których mowa w ust. </w:t>
      </w:r>
      <w:r>
        <w:t>3</w:t>
      </w:r>
      <w:r w:rsidRPr="007E5720">
        <w:t>, nie wpływa na bieg terminu składania wniosku o wyjaśnienie treści SWZ.</w:t>
      </w:r>
    </w:p>
    <w:p w14:paraId="75A7C6FC" w14:textId="77777777" w:rsidR="00B27DF9" w:rsidRPr="007E5720" w:rsidRDefault="00B27DF9" w:rsidP="00460156">
      <w:pPr>
        <w:pStyle w:val="Akapitzlist"/>
        <w:numPr>
          <w:ilvl w:val="0"/>
          <w:numId w:val="11"/>
        </w:numPr>
        <w:spacing w:line="240" w:lineRule="auto"/>
        <w:ind w:left="284"/>
        <w:jc w:val="both"/>
      </w:pPr>
      <w:r w:rsidRPr="007E5720">
        <w:t>Treść zapytań wraz z wyjaśnieniami zamawiający udostępni, bez ujawniania źródła zapytania, na stronie internetowej prowadzonego postępowania, a w przypadkach związanych z ochroną poufnego charakteru informacji, przekazuje je wykonawcom, którym udostępnił SWZ.</w:t>
      </w:r>
    </w:p>
    <w:p w14:paraId="40899E31" w14:textId="77777777" w:rsidR="00B27DF9" w:rsidRPr="007E5720" w:rsidRDefault="00B27DF9" w:rsidP="00460156">
      <w:pPr>
        <w:pStyle w:val="Akapitzlist"/>
        <w:numPr>
          <w:ilvl w:val="0"/>
          <w:numId w:val="11"/>
        </w:numPr>
        <w:spacing w:line="240" w:lineRule="auto"/>
        <w:ind w:left="284"/>
        <w:jc w:val="both"/>
      </w:pPr>
      <w:r w:rsidRPr="007E5720">
        <w:t>W uzasadnionych przypadkach zamawiający może przed upływem terminu składania ofert zmienić treść SWZ.</w:t>
      </w:r>
    </w:p>
    <w:p w14:paraId="7A86A653" w14:textId="77777777" w:rsidR="00B27DF9" w:rsidRPr="007E5720" w:rsidRDefault="00B27DF9" w:rsidP="00460156">
      <w:pPr>
        <w:pStyle w:val="Akapitzlist"/>
        <w:numPr>
          <w:ilvl w:val="0"/>
          <w:numId w:val="11"/>
        </w:numPr>
        <w:spacing w:line="240" w:lineRule="auto"/>
        <w:ind w:left="284"/>
        <w:jc w:val="both"/>
      </w:pPr>
      <w:r w:rsidRPr="007E5720">
        <w:t>W przypadku</w:t>
      </w:r>
      <w:r>
        <w:t>,</w:t>
      </w:r>
      <w:r w:rsidRPr="007E5720">
        <w:t xml:space="preserve"> gdy zmiana treści SWZ jest istotna dla sporządzenia oferty lub wymaga od wykonawców dodatkowego czasu na zapoznanie się ze zmianą treści SWZ i przygotowanie ofert, zamawiający przedłuża termin składania ofert o czas niezbędny na ich przygotowanie. </w:t>
      </w:r>
    </w:p>
    <w:p w14:paraId="1AA7A6E8" w14:textId="77777777" w:rsidR="00B27DF9" w:rsidRPr="007E5720" w:rsidRDefault="00B27DF9" w:rsidP="00460156">
      <w:pPr>
        <w:pStyle w:val="Akapitzlist"/>
        <w:numPr>
          <w:ilvl w:val="0"/>
          <w:numId w:val="11"/>
        </w:numPr>
        <w:spacing w:line="240" w:lineRule="auto"/>
        <w:ind w:left="284"/>
        <w:jc w:val="both"/>
      </w:pPr>
      <w:r w:rsidRPr="007E5720">
        <w:t>Zamawiający informuje wykonawców o przedłużonym terminie składania ofert przez zamieszczenie informacji na stronie internetowej prowadzonego postępowania, na której została udostępniona SWZ.</w:t>
      </w:r>
    </w:p>
    <w:p w14:paraId="2CBAC35C" w14:textId="77777777" w:rsidR="00B27DF9" w:rsidRPr="007E5720" w:rsidRDefault="00B27DF9" w:rsidP="00460156">
      <w:pPr>
        <w:pStyle w:val="Akapitzlist"/>
        <w:numPr>
          <w:ilvl w:val="0"/>
          <w:numId w:val="11"/>
        </w:numPr>
        <w:spacing w:line="240" w:lineRule="auto"/>
        <w:ind w:left="284"/>
        <w:jc w:val="both"/>
      </w:pPr>
      <w:r w:rsidRPr="007E5720">
        <w:t xml:space="preserve">Informację o przedłużonym terminie składania ofert zamawiający zamieści w ogłoszeniu o zmianie ogłoszenia. </w:t>
      </w:r>
    </w:p>
    <w:p w14:paraId="13E5794A" w14:textId="77777777" w:rsidR="00B27DF9" w:rsidRPr="007E5720" w:rsidRDefault="00B27DF9" w:rsidP="00460156">
      <w:pPr>
        <w:pStyle w:val="Akapitzlist"/>
        <w:numPr>
          <w:ilvl w:val="0"/>
          <w:numId w:val="11"/>
        </w:numPr>
        <w:spacing w:line="240" w:lineRule="auto"/>
        <w:ind w:left="284"/>
        <w:jc w:val="both"/>
      </w:pPr>
      <w:r w:rsidRPr="007E5720">
        <w:t>Dokonaną zmianę treści SWZ zamawiający udostępni na stronie internetowej prowadzonego postępowania.</w:t>
      </w:r>
    </w:p>
    <w:p w14:paraId="656ACFB1" w14:textId="57D51D72" w:rsidR="00B27DF9" w:rsidRPr="007E5720" w:rsidRDefault="00B27DF9" w:rsidP="002F1810">
      <w:pPr>
        <w:pStyle w:val="Nagwek3"/>
        <w:ind w:left="426"/>
      </w:pPr>
      <w:r w:rsidRPr="007E5720">
        <w:t>OPIS SPOSOBU PRZYGOTOWANIA OFERT ORAZ DOKUMENTÓW WYMAGANYCH PRZEZ ZAMAWIAJĄCEGO W SWZ</w:t>
      </w:r>
    </w:p>
    <w:p w14:paraId="4DAEA1E6" w14:textId="77777777" w:rsidR="00B27DF9" w:rsidRPr="007E5720" w:rsidRDefault="00B27DF9" w:rsidP="000C76C9">
      <w:pPr>
        <w:pStyle w:val="Akapitzlist"/>
        <w:numPr>
          <w:ilvl w:val="3"/>
          <w:numId w:val="10"/>
        </w:numPr>
        <w:ind w:left="284"/>
        <w:jc w:val="both"/>
      </w:pPr>
      <w:bookmarkStart w:id="20" w:name="_Hlk145682291"/>
      <w:r w:rsidRPr="007E5720">
        <w:t>Oferta, wniosek oraz przedmiotowe środki dowodowe (jeżeli były wymagane) składane elektronicznie muszą zostać podpisane kwalifikowanym podpisem</w:t>
      </w:r>
      <w:r w:rsidRPr="00544977">
        <w:t xml:space="preserve"> </w:t>
      </w:r>
      <w:r w:rsidRPr="007E5720">
        <w:t xml:space="preserve">elektronicznym. W procesie składania oferty, wniosku w tym przedmiotowych środków dowodowych na platformie, kwalifikowany podpis elektroniczny wykonawca składa bezpośrednio na dokumencie, który następnie przesyła do </w:t>
      </w:r>
      <w:r w:rsidRPr="005457C7">
        <w:t>systemu.</w:t>
      </w:r>
    </w:p>
    <w:p w14:paraId="3F85E446" w14:textId="77777777" w:rsidR="00B27DF9" w:rsidRPr="007E5720" w:rsidRDefault="00B27DF9" w:rsidP="000C76C9">
      <w:pPr>
        <w:pStyle w:val="Akapitzlist"/>
        <w:numPr>
          <w:ilvl w:val="3"/>
          <w:numId w:val="10"/>
        </w:numPr>
        <w:ind w:left="284"/>
        <w:jc w:val="both"/>
      </w:pPr>
      <w:r w:rsidRPr="007E5720">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Poświadczenie za zgodność z oryginałem następuje w formie elektronicznej podpisane kwalifikowanym podpisem elektronicznym. </w:t>
      </w:r>
    </w:p>
    <w:p w14:paraId="0E93249A" w14:textId="77777777" w:rsidR="00B27DF9" w:rsidRPr="007E5720" w:rsidRDefault="00B27DF9" w:rsidP="000C76C9">
      <w:pPr>
        <w:pStyle w:val="Akapitzlist"/>
        <w:numPr>
          <w:ilvl w:val="3"/>
          <w:numId w:val="10"/>
        </w:numPr>
        <w:ind w:left="284"/>
        <w:jc w:val="both"/>
      </w:pPr>
      <w:r w:rsidRPr="007E5720">
        <w:t xml:space="preserve">Oferta powinna być: sporządzona na podstawie załączników niniejszej SWZ w języku polskim, złożona przy użyciu środków komunikacji elektronicznej tzn. za pośrednictwem </w:t>
      </w:r>
      <w:hyperlink r:id="rId28" w:history="1">
        <w:r w:rsidRPr="007E5720">
          <w:rPr>
            <w:color w:val="1155CC"/>
            <w:u w:val="single"/>
          </w:rPr>
          <w:t>platformazakupowa.pl</w:t>
        </w:r>
      </w:hyperlink>
      <w:r w:rsidRPr="007E5720">
        <w:t>, podpisana kwalifikowanym podpisem elektronicznym.</w:t>
      </w:r>
    </w:p>
    <w:p w14:paraId="3DEFF340" w14:textId="77777777" w:rsidR="00B27DF9" w:rsidRPr="007E5720" w:rsidRDefault="00B27DF9" w:rsidP="000C76C9">
      <w:pPr>
        <w:pStyle w:val="Akapitzlist"/>
        <w:numPr>
          <w:ilvl w:val="3"/>
          <w:numId w:val="10"/>
        </w:numPr>
        <w:ind w:left="284"/>
        <w:jc w:val="both"/>
      </w:pPr>
      <w:r w:rsidRPr="007E5720">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E5720">
        <w:t>eIDAS</w:t>
      </w:r>
      <w:proofErr w:type="spellEnd"/>
      <w:r w:rsidRPr="007E5720">
        <w:t>) (UE) nr 910/2014 - od 1 lipca 2016 roku”.</w:t>
      </w:r>
    </w:p>
    <w:p w14:paraId="3953A6C8" w14:textId="77777777" w:rsidR="00B27DF9" w:rsidRPr="007E5720" w:rsidRDefault="00B27DF9" w:rsidP="000C76C9">
      <w:pPr>
        <w:pStyle w:val="Akapitzlist"/>
        <w:numPr>
          <w:ilvl w:val="3"/>
          <w:numId w:val="10"/>
        </w:numPr>
        <w:ind w:left="284"/>
        <w:jc w:val="both"/>
      </w:pPr>
      <w:r w:rsidRPr="007E5720">
        <w:t xml:space="preserve">W przypadku wykorzystania formatu podpisu </w:t>
      </w:r>
      <w:proofErr w:type="spellStart"/>
      <w:r w:rsidRPr="007E5720">
        <w:t>XAdES</w:t>
      </w:r>
      <w:proofErr w:type="spellEnd"/>
      <w:r w:rsidRPr="007E5720">
        <w:t xml:space="preserve"> zewnętrzny. Zamawiający wymaga dołączenia odpowiedniej ilości plików tj. podpisywanych plików z danymi oraz plików podpisu w formacie </w:t>
      </w:r>
      <w:proofErr w:type="spellStart"/>
      <w:r w:rsidRPr="007E5720">
        <w:t>XAdES</w:t>
      </w:r>
      <w:proofErr w:type="spellEnd"/>
      <w:r w:rsidRPr="007E5720">
        <w:t>.</w:t>
      </w:r>
    </w:p>
    <w:p w14:paraId="593219E6" w14:textId="77777777" w:rsidR="00B27DF9" w:rsidRPr="007E5720" w:rsidRDefault="00B27DF9" w:rsidP="000C76C9">
      <w:pPr>
        <w:pStyle w:val="Akapitzlist"/>
        <w:numPr>
          <w:ilvl w:val="3"/>
          <w:numId w:val="10"/>
        </w:numPr>
        <w:ind w:left="284"/>
        <w:jc w:val="both"/>
      </w:pPr>
      <w:r w:rsidRPr="007E5720">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w:t>
      </w:r>
      <w:r w:rsidRPr="007E5720">
        <w:lastRenderedPageBreak/>
        <w:t>iż zastrzeżone informacje stanowią tajemnicę przedsiębiorstwa. Na platformie w formularzu składania oferty znajduje się miejsce wyznaczone do dołączenia części oferty stanowiącej tajemnicę przedsiębiorstwa.</w:t>
      </w:r>
    </w:p>
    <w:p w14:paraId="72188530" w14:textId="77777777" w:rsidR="00B27DF9" w:rsidRPr="007E5720" w:rsidRDefault="00B27DF9" w:rsidP="000C76C9">
      <w:pPr>
        <w:pStyle w:val="Akapitzlist"/>
        <w:numPr>
          <w:ilvl w:val="3"/>
          <w:numId w:val="10"/>
        </w:numPr>
        <w:ind w:left="284"/>
        <w:jc w:val="both"/>
      </w:pPr>
      <w:r w:rsidRPr="007E5720">
        <w:t xml:space="preserve">Wykonawca, za pośrednictwem </w:t>
      </w:r>
      <w:hyperlink r:id="rId29" w:history="1">
        <w:r w:rsidRPr="007E5720">
          <w:rPr>
            <w:color w:val="1155CC"/>
            <w:u w:val="single"/>
          </w:rPr>
          <w:t>platformazakupowa.pl</w:t>
        </w:r>
      </w:hyperlink>
      <w:r w:rsidRPr="007E5720">
        <w:t xml:space="preserve"> może przed upływem terminu do składania ofert zmienić lub wycofać ofertę. Sposób dokonywania zmiany lub wycofania oferty zamieszczono w instrukcji zamieszczonej na stronie internetowej pod adresem: </w:t>
      </w:r>
      <w:hyperlink r:id="rId30" w:history="1">
        <w:r w:rsidRPr="007E5720">
          <w:rPr>
            <w:color w:val="1155CC"/>
            <w:u w:val="single"/>
          </w:rPr>
          <w:t>https://platformazakupowa.pl/strona/45-instrukcje</w:t>
        </w:r>
      </w:hyperlink>
    </w:p>
    <w:p w14:paraId="31BA6D36" w14:textId="77777777" w:rsidR="00B27DF9" w:rsidRPr="007E5720" w:rsidRDefault="00B27DF9" w:rsidP="000C76C9">
      <w:pPr>
        <w:pStyle w:val="Akapitzlist"/>
        <w:numPr>
          <w:ilvl w:val="3"/>
          <w:numId w:val="10"/>
        </w:numPr>
        <w:ind w:left="284"/>
        <w:jc w:val="both"/>
      </w:pPr>
      <w:r w:rsidRPr="007E5720">
        <w:t xml:space="preserve">Każdy z wykonawców może złożyć tylko jedną ofertę. Złożenie większej liczby ofert lub oferty zawierającej propozycje wariantowe spowoduje odrzucenie oferty. </w:t>
      </w:r>
    </w:p>
    <w:p w14:paraId="57FC8450" w14:textId="77777777" w:rsidR="00B27DF9" w:rsidRPr="007E5720" w:rsidRDefault="00B27DF9" w:rsidP="000C76C9">
      <w:pPr>
        <w:pStyle w:val="Akapitzlist"/>
        <w:numPr>
          <w:ilvl w:val="3"/>
          <w:numId w:val="10"/>
        </w:numPr>
        <w:ind w:left="284"/>
        <w:jc w:val="both"/>
      </w:pPr>
      <w:r w:rsidRPr="007E5720">
        <w:t>Ceny oferty muszą zawierać wszystkie koszty, jakie musi ponieść wykonawca, aby zrealizować zamówienie z najwyższą starannością oraz ewentualne rabaty.</w:t>
      </w:r>
    </w:p>
    <w:p w14:paraId="0D6CC6C9" w14:textId="77777777" w:rsidR="00B27DF9" w:rsidRPr="007E5720" w:rsidRDefault="00B27DF9" w:rsidP="000C76C9">
      <w:pPr>
        <w:pStyle w:val="Akapitzlist"/>
        <w:numPr>
          <w:ilvl w:val="3"/>
          <w:numId w:val="10"/>
        </w:numPr>
        <w:ind w:left="284"/>
        <w:jc w:val="both"/>
      </w:pPr>
      <w:r w:rsidRPr="007E5720">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112B8B4" w14:textId="77777777" w:rsidR="00B27DF9" w:rsidRPr="007E5720" w:rsidRDefault="00B27DF9" w:rsidP="000C76C9">
      <w:pPr>
        <w:pStyle w:val="Akapitzlist"/>
        <w:numPr>
          <w:ilvl w:val="3"/>
          <w:numId w:val="10"/>
        </w:numPr>
        <w:ind w:left="284"/>
        <w:jc w:val="both"/>
      </w:pPr>
      <w:r w:rsidRPr="007E5720">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44A742" w14:textId="77777777" w:rsidR="00B27DF9" w:rsidRPr="007E5720" w:rsidRDefault="00B27DF9" w:rsidP="000C76C9">
      <w:pPr>
        <w:pStyle w:val="Akapitzlist"/>
        <w:numPr>
          <w:ilvl w:val="3"/>
          <w:numId w:val="10"/>
        </w:numPr>
        <w:ind w:left="284"/>
        <w:jc w:val="both"/>
      </w:pPr>
      <w:r w:rsidRPr="007E5720">
        <w:t>Maksymalny rozmiar jednego pliku przesyłanego za pośrednictwem dedykowanych formularzy do: złożenia, zmiany, wycofania oferty wynosi 150 MB natomiast przy komunikacji wielkość pliku to maksymalnie 500 MB.</w:t>
      </w:r>
    </w:p>
    <w:p w14:paraId="72D16EF5" w14:textId="77777777" w:rsidR="00B27DF9" w:rsidRPr="000C76C9" w:rsidRDefault="00B27DF9" w:rsidP="000C76C9">
      <w:pPr>
        <w:pStyle w:val="Akapitzlist"/>
        <w:numPr>
          <w:ilvl w:val="3"/>
          <w:numId w:val="10"/>
        </w:numPr>
        <w:ind w:left="284"/>
        <w:jc w:val="both"/>
        <w:rPr>
          <w:b/>
          <w:bCs/>
          <w:color w:val="000000"/>
        </w:rPr>
      </w:pPr>
      <w:r w:rsidRPr="000C76C9">
        <w:rPr>
          <w:b/>
          <w:bCs/>
        </w:rPr>
        <w:t xml:space="preserve">Wykonawca zobowiązany jest złożyć wraz z ofertą za pośrednictwem </w:t>
      </w:r>
      <w:r w:rsidRPr="000C76C9">
        <w:rPr>
          <w:b/>
          <w:bCs/>
          <w:u w:val="single"/>
        </w:rPr>
        <w:t>platformazakupowa.pl</w:t>
      </w:r>
      <w:r w:rsidRPr="000C76C9">
        <w:rPr>
          <w:b/>
          <w:bCs/>
        </w:rPr>
        <w:t>:</w:t>
      </w:r>
    </w:p>
    <w:p w14:paraId="679AA0FE" w14:textId="77777777" w:rsidR="00B27DF9" w:rsidRPr="008E1E34" w:rsidRDefault="00B27DF9" w:rsidP="000C76C9">
      <w:pPr>
        <w:pStyle w:val="Akapitzlist"/>
        <w:numPr>
          <w:ilvl w:val="0"/>
          <w:numId w:val="19"/>
        </w:numPr>
        <w:jc w:val="both"/>
        <w:rPr>
          <w:bCs/>
          <w:u w:val="single"/>
        </w:rPr>
      </w:pPr>
      <w:r w:rsidRPr="007E5720">
        <w:t xml:space="preserve">Formularz oferty </w:t>
      </w:r>
      <w:r w:rsidRPr="000C76C9">
        <w:rPr>
          <w:b/>
          <w:bCs/>
        </w:rPr>
        <w:t>(załącznik nr 1)</w:t>
      </w:r>
      <w:r w:rsidRPr="007E5720">
        <w:t xml:space="preserve">, formularz cenowy </w:t>
      </w:r>
      <w:r w:rsidRPr="000C76C9">
        <w:rPr>
          <w:b/>
          <w:bCs/>
        </w:rPr>
        <w:t>(załącznik nr 2)</w:t>
      </w:r>
      <w:r w:rsidRPr="008E1E34">
        <w:rPr>
          <w:shd w:val="clear" w:color="auto" w:fill="FFFFFF"/>
        </w:rPr>
        <w:t xml:space="preserve"> oraz pozostałe oświadczenia i dokumenty, dla których Zamawiający określił wzory w formie formularzy zamieszczonych w załącznikach do SWZ;</w:t>
      </w:r>
    </w:p>
    <w:p w14:paraId="321F1102" w14:textId="5613A6B1" w:rsidR="00B27DF9" w:rsidRPr="00881D2B" w:rsidRDefault="00B27DF9" w:rsidP="000C76C9">
      <w:pPr>
        <w:pStyle w:val="Akapitzlist"/>
        <w:numPr>
          <w:ilvl w:val="0"/>
          <w:numId w:val="19"/>
        </w:numPr>
        <w:jc w:val="both"/>
      </w:pPr>
      <w:r w:rsidRPr="00881D2B">
        <w:t xml:space="preserve">Oświadczenie o niepodleganiu wykluczeniu i spełnieniu warunków udziału w postępowaniu, składane na formularzu jednolitego europejskiego dokumentu zamówienia, sporządzonym zgodnie ze wzorem standardowego formularza określonego w rozporządzeniu wykonawczym Komisji (UE) 2016/7 z dnia 5 stycznia 2016 r. ustanawiającym </w:t>
      </w:r>
      <w:r w:rsidRPr="00493E96">
        <w:t xml:space="preserve">standardowy formularz jednolitego europejskiego dokumentu zamówienia </w:t>
      </w:r>
      <w:r w:rsidRPr="00881D2B">
        <w:t xml:space="preserve">- JEDZ-ESPD (Dz. Urz. UE L 3 z 06.01.2016, str. 16), zwanego dalej „JEDZ” </w:t>
      </w:r>
      <w:r w:rsidRPr="00777C43">
        <w:t>(</w:t>
      </w:r>
      <w:r w:rsidRPr="008E1E34">
        <w:rPr>
          <w:b/>
        </w:rPr>
        <w:t xml:space="preserve">Załącznik nr </w:t>
      </w:r>
      <w:r w:rsidR="000C76C9">
        <w:rPr>
          <w:b/>
        </w:rPr>
        <w:t>19</w:t>
      </w:r>
      <w:r w:rsidRPr="00777C43">
        <w:t>).</w:t>
      </w:r>
      <w:r w:rsidRPr="00881D2B">
        <w:t xml:space="preserve"> Oświadczenie, o którym mowa, stanowi dowód potwierdzający brak podstaw wykluczenia, spełnianie warunków udziału w postępowaniu, na dzień składania ofert, tymczasowo zastępujący wymagane przez zamawiającego podmiotowe środki dowodowe. W przypadku składania oferty wspólnej ww. oświadczenie składa każdy z wykonawców składających ofertę wspólną. Oświadczenia te potwierdzają brak podstaw wykluczenia oraz spełnianie warunków udziału w postępowaniu w zakresie, w jakim każdy z wykonawców wykazuje spełnianie warunków udziału w postępowaniu;</w:t>
      </w:r>
    </w:p>
    <w:p w14:paraId="6CDC404E" w14:textId="77777777" w:rsidR="00B27DF9" w:rsidRPr="007E5720" w:rsidRDefault="00B27DF9" w:rsidP="000C76C9">
      <w:pPr>
        <w:pStyle w:val="Akapitzlist"/>
        <w:numPr>
          <w:ilvl w:val="0"/>
          <w:numId w:val="19"/>
        </w:numPr>
        <w:jc w:val="both"/>
      </w:pPr>
      <w:r w:rsidRPr="007E5720">
        <w:lastRenderedPageBreak/>
        <w:t xml:space="preserve">Zobowiązanie podmiotu udostępniającego zasoby do dyspozycji Wykonawcy na potrzeby realizacji danego zamówienia lub inny podmiotowy środek dowodowy potwierdzający, że wykonawca realizując zamówienie, będzie dysponował niezbędnymi zasobami tych podmiotów oraz Oświadczenie o niepodleganiu wykluczeniu, spełnianiu warunków udziału w zakresie wskazanym przez zamawiającego w formie Jednolitego Europejskiego Dokumentu Zamówienia (JEDZ) </w:t>
      </w:r>
      <w:r w:rsidRPr="004A7D77">
        <w:t>(</w:t>
      </w:r>
      <w:r w:rsidRPr="00777C43">
        <w:rPr>
          <w:b/>
        </w:rPr>
        <w:t>załącznik nr 7</w:t>
      </w:r>
      <w:r>
        <w:t xml:space="preserve"> - </w:t>
      </w:r>
      <w:r w:rsidRPr="007E5720">
        <w:t>o ile wykonawca polega na zasobach podmiotu trzeciego);</w:t>
      </w:r>
    </w:p>
    <w:p w14:paraId="589BF495" w14:textId="77777777" w:rsidR="00B27DF9" w:rsidRPr="00867EA2" w:rsidRDefault="00B27DF9" w:rsidP="000C76C9">
      <w:pPr>
        <w:pStyle w:val="Akapitzlist"/>
        <w:numPr>
          <w:ilvl w:val="0"/>
          <w:numId w:val="19"/>
        </w:numPr>
        <w:jc w:val="both"/>
      </w:pPr>
      <w:r w:rsidRPr="00867EA2">
        <w:t>Pełnomocnictwo/a lub inne dokumenty, z których wynika prawo do podpisania oferty oraz do podpisania innych dokumentów składanych wraz z ofertą, w celu potwierdzenia, że osoba działająca w imieniu wykonawcy jest umocowana do jego reprezentowania, zamawiający wymaga złożenia odpisu lub informacji z Krajowego Rejestru Sądowego, Centralnej Ewidencji i Informacji o Działalności Gospodarczej lub innego właściwego rejestru. Jeżeli wymienione powyżej dokumenty znajdują się w ogólnodostępnych bazach danych, wykonawca powinien wskazać dane umożliwiające dostęp do tych dokumentów przez zamawiającego, które to może uzyskać za pomocą bezpłatnych i ogólnodostępnych baz danych w szczególności rejestrów publicznych w rozumieniu ustawy z dna 17 lutego 2005 r. o informatyzacji działalności podmiotów realizujących zadania, a Wykonawca wskazał to wraz ze złożeniem oferty;</w:t>
      </w:r>
    </w:p>
    <w:p w14:paraId="7202E8E5" w14:textId="77777777" w:rsidR="00B27DF9" w:rsidRPr="008E1E34" w:rsidRDefault="00B27DF9" w:rsidP="000C76C9">
      <w:pPr>
        <w:pStyle w:val="Akapitzlist"/>
        <w:numPr>
          <w:ilvl w:val="0"/>
          <w:numId w:val="19"/>
        </w:numPr>
        <w:jc w:val="both"/>
        <w:rPr>
          <w:u w:val="single"/>
        </w:rPr>
      </w:pPr>
      <w:r w:rsidRPr="00867EA2">
        <w:t>Pełnomocnictwo dla Pełnomocnika (Lidera) do reprezentowania wszystkich Wykonawców wspólnie ubiegających się o udzielenie zamówienia, ewentualnie umowa o współdziałaniu z której będzie wynikać przedmiotowe pełnomocnictwo. Wykonawcy ustanawiają pełnomocnika do reprezentowania ich w postępowaniu o udzielenie zamówienia albo do reprezentowania w postępowaniu i zawarcia umowy w sprawie zamówienia publicznego (o ile została złożona oferta wykonawców wspólnie występujących w postępowaniu);</w:t>
      </w:r>
    </w:p>
    <w:p w14:paraId="74AD8130" w14:textId="0A18547F" w:rsidR="00B27DF9" w:rsidRPr="000C76C9" w:rsidRDefault="00B27DF9" w:rsidP="000C76C9">
      <w:pPr>
        <w:pStyle w:val="Akapitzlist"/>
        <w:numPr>
          <w:ilvl w:val="0"/>
          <w:numId w:val="19"/>
        </w:numPr>
        <w:jc w:val="both"/>
        <w:rPr>
          <w:bCs/>
        </w:rPr>
      </w:pPr>
      <w:r w:rsidRPr="000C76C9">
        <w:rPr>
          <w:shd w:val="clear" w:color="auto" w:fill="FFFFFF"/>
        </w:rPr>
        <w:t xml:space="preserve">Przedmiotowe środki dowodowe tj. dokumenty określone w rozdziale VI ust. </w:t>
      </w:r>
      <w:r w:rsidR="002A20BB" w:rsidRPr="000C76C9">
        <w:rPr>
          <w:shd w:val="clear" w:color="auto" w:fill="FFFFFF"/>
        </w:rPr>
        <w:t>4</w:t>
      </w:r>
      <w:r w:rsidRPr="000C76C9">
        <w:rPr>
          <w:shd w:val="clear" w:color="auto" w:fill="FFFFFF"/>
        </w:rPr>
        <w:t xml:space="preserve"> od pkt. 1 do pkt. </w:t>
      </w:r>
      <w:r w:rsidR="00FB6EB3" w:rsidRPr="000C76C9">
        <w:rPr>
          <w:shd w:val="clear" w:color="auto" w:fill="FFFFFF"/>
        </w:rPr>
        <w:t>6</w:t>
      </w:r>
      <w:r w:rsidRPr="000C76C9">
        <w:rPr>
          <w:shd w:val="clear" w:color="auto" w:fill="FFFFFF"/>
        </w:rPr>
        <w:t xml:space="preserve">; </w:t>
      </w:r>
    </w:p>
    <w:p w14:paraId="3F421323" w14:textId="77777777" w:rsidR="00B27DF9" w:rsidRPr="000C76C9" w:rsidRDefault="00B27DF9" w:rsidP="000C76C9">
      <w:pPr>
        <w:pStyle w:val="Akapitzlist"/>
        <w:numPr>
          <w:ilvl w:val="0"/>
          <w:numId w:val="19"/>
        </w:numPr>
        <w:jc w:val="both"/>
      </w:pPr>
      <w:r w:rsidRPr="000C76C9">
        <w:t xml:space="preserve">Oświadczenie zgodnie z </w:t>
      </w:r>
      <w:r w:rsidRPr="000C76C9">
        <w:rPr>
          <w:b/>
          <w:bCs/>
        </w:rPr>
        <w:t>załącznikiem nr 6</w:t>
      </w:r>
      <w:r w:rsidRPr="000C76C9">
        <w:t>;</w:t>
      </w:r>
    </w:p>
    <w:p w14:paraId="4AA69539" w14:textId="0515E2B0" w:rsidR="001A3066" w:rsidRPr="000C76C9" w:rsidRDefault="001A3066" w:rsidP="000C76C9">
      <w:pPr>
        <w:pStyle w:val="Akapitzlist"/>
        <w:numPr>
          <w:ilvl w:val="0"/>
          <w:numId w:val="19"/>
        </w:numPr>
        <w:jc w:val="both"/>
      </w:pPr>
      <w:r w:rsidRPr="000C76C9">
        <w:t xml:space="preserve">Oświadczenie zgodnie z </w:t>
      </w:r>
      <w:r w:rsidRPr="000C76C9">
        <w:rPr>
          <w:b/>
          <w:bCs/>
        </w:rPr>
        <w:t>załącznikiem 6A</w:t>
      </w:r>
    </w:p>
    <w:p w14:paraId="35C426BB" w14:textId="33A63A27" w:rsidR="00A0407F" w:rsidRPr="00FB6EB3" w:rsidRDefault="00A0407F" w:rsidP="000C76C9">
      <w:pPr>
        <w:pStyle w:val="Akapitzlist"/>
        <w:numPr>
          <w:ilvl w:val="0"/>
          <w:numId w:val="19"/>
        </w:numPr>
        <w:jc w:val="both"/>
      </w:pPr>
      <w:r w:rsidRPr="00FB6EB3">
        <w:t xml:space="preserve">Dokumenty potwierdzające zaoferowanie parametrów ocenianych dot. </w:t>
      </w:r>
      <w:proofErr w:type="spellStart"/>
      <w:r w:rsidRPr="00FB6EB3">
        <w:t>pozacenowego</w:t>
      </w:r>
      <w:proofErr w:type="spellEnd"/>
      <w:r w:rsidRPr="00FB6EB3">
        <w:t xml:space="preserve"> kryterium oceny ofert. </w:t>
      </w:r>
    </w:p>
    <w:bookmarkEnd w:id="20"/>
    <w:p w14:paraId="3E60D0F3" w14:textId="6F70132A" w:rsidR="00B27DF9" w:rsidRPr="007E5720" w:rsidRDefault="00B27DF9" w:rsidP="002F1810">
      <w:pPr>
        <w:pStyle w:val="Nagwek3"/>
        <w:ind w:left="426"/>
      </w:pPr>
      <w:r w:rsidRPr="007E5720">
        <w:t xml:space="preserve">WYMAGANIA DOTYCZĄCE WADIUM ORAZ </w:t>
      </w:r>
      <w:bookmarkStart w:id="21" w:name="_Hlk136595456"/>
      <w:r w:rsidRPr="007E5720">
        <w:t xml:space="preserve">ZABEZPIECZENIA NALEŻYTEGO WYKONANIA UMOWY </w:t>
      </w:r>
      <w:bookmarkEnd w:id="21"/>
    </w:p>
    <w:p w14:paraId="77D68464" w14:textId="356581A9" w:rsidR="00B27DF9" w:rsidRDefault="00255CE2" w:rsidP="008E1E34">
      <w:r>
        <w:t xml:space="preserve">    Nie dotyczy </w:t>
      </w:r>
    </w:p>
    <w:p w14:paraId="7BA1F938" w14:textId="2CF61B0B" w:rsidR="00B27DF9" w:rsidRPr="007E5720" w:rsidRDefault="00B27DF9" w:rsidP="002F1810">
      <w:pPr>
        <w:pStyle w:val="Nagwek3"/>
        <w:ind w:left="426"/>
      </w:pPr>
      <w:r w:rsidRPr="007E5720">
        <w:t>TERMIN ZWIĄZANIA OFERTĄ</w:t>
      </w:r>
    </w:p>
    <w:p w14:paraId="0FE2D428" w14:textId="1C2E0331" w:rsidR="00B27DF9" w:rsidRPr="00571C2E" w:rsidRDefault="00B27DF9" w:rsidP="00CA3443">
      <w:pPr>
        <w:pStyle w:val="Akapitzlist"/>
        <w:numPr>
          <w:ilvl w:val="3"/>
          <w:numId w:val="9"/>
        </w:numPr>
        <w:ind w:left="426"/>
        <w:jc w:val="both"/>
      </w:pPr>
      <w:r>
        <w:t xml:space="preserve"> </w:t>
      </w:r>
      <w:r w:rsidRPr="007E5720">
        <w:t>Wykonawca jest związany ofertą od dnia upływu terminu składania ofert, przy czym</w:t>
      </w:r>
      <w:r>
        <w:t xml:space="preserve"> </w:t>
      </w:r>
      <w:r w:rsidRPr="00B94BC3">
        <w:t xml:space="preserve">pierwszym dniem terminu związania ofertą jest dzień, w którym upływa termin składania </w:t>
      </w:r>
      <w:r w:rsidRPr="00571C2E">
        <w:t xml:space="preserve">ofert do </w:t>
      </w:r>
      <w:r w:rsidRPr="00571C2E">
        <w:rPr>
          <w:b/>
          <w:bCs/>
        </w:rPr>
        <w:t>dni</w:t>
      </w:r>
      <w:r w:rsidR="00BB5CD3" w:rsidRPr="00571C2E">
        <w:rPr>
          <w:b/>
          <w:bCs/>
        </w:rPr>
        <w:t xml:space="preserve">a </w:t>
      </w:r>
      <w:r w:rsidR="00F24F1F" w:rsidRPr="00571C2E">
        <w:rPr>
          <w:b/>
          <w:bCs/>
        </w:rPr>
        <w:t>08.08.</w:t>
      </w:r>
      <w:r w:rsidR="009E52D9" w:rsidRPr="00571C2E">
        <w:rPr>
          <w:b/>
          <w:bCs/>
        </w:rPr>
        <w:t>2026</w:t>
      </w:r>
      <w:r w:rsidRPr="00571C2E">
        <w:rPr>
          <w:b/>
          <w:bCs/>
        </w:rPr>
        <w:t>r.</w:t>
      </w:r>
    </w:p>
    <w:p w14:paraId="0BF1AAEC" w14:textId="77777777" w:rsidR="00B27DF9" w:rsidRPr="007E5720" w:rsidRDefault="00B27DF9" w:rsidP="00CA3443">
      <w:pPr>
        <w:pStyle w:val="Akapitzlist"/>
        <w:numPr>
          <w:ilvl w:val="3"/>
          <w:numId w:val="9"/>
        </w:numPr>
        <w:ind w:left="426"/>
        <w:jc w:val="both"/>
      </w:pPr>
      <w:r w:rsidRPr="007E5720">
        <w:t>W przypadku</w:t>
      </w:r>
      <w:r>
        <w:t>,</w:t>
      </w:r>
      <w:r w:rsidRPr="007E5720">
        <w:t xml:space="preserve"> gdy wybór najkorzystniejszej oferty nie nastąpi przed upływem terminu związania ofertą określonego w dokumentach zamówienia, zamawiający przed upływem terminu związania ofertą zwróci się jednokrotnie do wykonawców o wyrażenie zgody na przedłużenie tego terminu o wskazywany przez niego okres, nie dłuższy niż 60 dni.</w:t>
      </w:r>
    </w:p>
    <w:p w14:paraId="5136CF8A" w14:textId="77777777" w:rsidR="00B27DF9" w:rsidRPr="007E5720" w:rsidRDefault="00B27DF9" w:rsidP="00CA3443">
      <w:pPr>
        <w:pStyle w:val="Akapitzlist"/>
        <w:numPr>
          <w:ilvl w:val="3"/>
          <w:numId w:val="9"/>
        </w:numPr>
        <w:ind w:left="426"/>
        <w:jc w:val="both"/>
      </w:pPr>
      <w:r w:rsidRPr="007E5720">
        <w:lastRenderedPageBreak/>
        <w:t>Przedłużenie terminu związania ofertą, o którym mowa w ust. 2, wymaga złożenia przez wykonawcę pisemnego oświadczenia o wyrażeniu zgody na przedłużenie terminu związania ofertą.</w:t>
      </w:r>
    </w:p>
    <w:p w14:paraId="3EC4B6A0" w14:textId="77777777" w:rsidR="00B27DF9" w:rsidRPr="009C2091" w:rsidRDefault="00B27DF9" w:rsidP="00CA3443">
      <w:pPr>
        <w:pStyle w:val="Akapitzlist"/>
        <w:numPr>
          <w:ilvl w:val="3"/>
          <w:numId w:val="9"/>
        </w:numPr>
        <w:ind w:left="426"/>
        <w:jc w:val="both"/>
      </w:pPr>
      <w:r w:rsidRPr="007E5720">
        <w:t>W przypadku</w:t>
      </w:r>
      <w:r>
        <w:t>,</w:t>
      </w:r>
      <w:r w:rsidRPr="007E5720">
        <w:t xml:space="preserve">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D2831B8" w14:textId="6C4ADAAF" w:rsidR="00B27DF9" w:rsidRPr="007E5720" w:rsidRDefault="00B27DF9" w:rsidP="002F1810">
      <w:pPr>
        <w:pStyle w:val="Nagwek3"/>
        <w:ind w:left="426"/>
      </w:pPr>
      <w:r w:rsidRPr="007E5720">
        <w:t>TERMIN SKŁADANIA OFERT</w:t>
      </w:r>
    </w:p>
    <w:p w14:paraId="4A083EB4" w14:textId="77777777" w:rsidR="00B27DF9" w:rsidRPr="00571C2E" w:rsidRDefault="00B27DF9" w:rsidP="00CA3443">
      <w:pPr>
        <w:pStyle w:val="Akapitzlist"/>
        <w:numPr>
          <w:ilvl w:val="0"/>
          <w:numId w:val="14"/>
        </w:numPr>
        <w:ind w:left="426"/>
      </w:pPr>
      <w:r w:rsidRPr="00571C2E">
        <w:t xml:space="preserve">Wykonawca składa ofertę za pośrednictwem platformy. </w:t>
      </w:r>
    </w:p>
    <w:p w14:paraId="395A5795" w14:textId="4B2639F5" w:rsidR="00B27DF9" w:rsidRPr="00571C2E" w:rsidRDefault="00B27DF9" w:rsidP="00CA3443">
      <w:pPr>
        <w:pStyle w:val="Akapitzlist"/>
        <w:numPr>
          <w:ilvl w:val="0"/>
          <w:numId w:val="14"/>
        </w:numPr>
        <w:ind w:left="426"/>
        <w:rPr>
          <w:b/>
          <w:bCs/>
          <w:u w:val="single"/>
        </w:rPr>
      </w:pPr>
      <w:r w:rsidRPr="00571C2E">
        <w:t xml:space="preserve">Ofertę wraz z wymaganymi załącznikami należy złożyć w terminie do dnia </w:t>
      </w:r>
      <w:r w:rsidR="00E96D10" w:rsidRPr="00571C2E">
        <w:rPr>
          <w:b/>
          <w:bCs/>
        </w:rPr>
        <w:t>11.05.</w:t>
      </w:r>
      <w:r w:rsidR="009E52D9" w:rsidRPr="00571C2E">
        <w:rPr>
          <w:b/>
          <w:bCs/>
        </w:rPr>
        <w:t>2026</w:t>
      </w:r>
      <w:r w:rsidRPr="00571C2E">
        <w:rPr>
          <w:b/>
          <w:bCs/>
        </w:rPr>
        <w:t xml:space="preserve"> roku do godziny 10:00.</w:t>
      </w:r>
    </w:p>
    <w:p w14:paraId="59DEC0F3" w14:textId="37455858" w:rsidR="00B27DF9" w:rsidRPr="00571C2E" w:rsidRDefault="00B27DF9" w:rsidP="00CA3443">
      <w:pPr>
        <w:pStyle w:val="Akapitzlist"/>
        <w:numPr>
          <w:ilvl w:val="0"/>
          <w:numId w:val="14"/>
        </w:numPr>
        <w:ind w:left="426"/>
        <w:rPr>
          <w:b/>
          <w:bCs/>
          <w:color w:val="2F5496" w:themeColor="accent1" w:themeShade="BF"/>
          <w:u w:val="single"/>
        </w:rPr>
      </w:pPr>
      <w:r w:rsidRPr="00571C2E">
        <w:t xml:space="preserve">Szczegółowa instrukcja dla Wykonawców dotycząca złożenia, zmiany i wycofania oferty znajduje się na stronie internetowej pod adresem: </w:t>
      </w:r>
      <w:hyperlink r:id="rId31" w:history="1">
        <w:r w:rsidRPr="00571C2E">
          <w:rPr>
            <w:color w:val="2F5496" w:themeColor="accent1" w:themeShade="BF"/>
            <w:u w:val="single"/>
          </w:rPr>
          <w:t>https://platformazakupowa.pl/strona/45-instrukcje</w:t>
        </w:r>
      </w:hyperlink>
      <w:r w:rsidR="00CA3443" w:rsidRPr="00571C2E">
        <w:rPr>
          <w:color w:val="2F5496" w:themeColor="accent1" w:themeShade="BF"/>
        </w:rPr>
        <w:t xml:space="preserve"> </w:t>
      </w:r>
      <w:r w:rsidR="00CA3443" w:rsidRPr="00571C2E">
        <w:rPr>
          <w:color w:val="2F5496" w:themeColor="accent1" w:themeShade="BF"/>
          <w:u w:val="single"/>
        </w:rPr>
        <w:t xml:space="preserve"> </w:t>
      </w:r>
    </w:p>
    <w:p w14:paraId="519D119A" w14:textId="6D5E094B" w:rsidR="00B27DF9" w:rsidRPr="00571C2E" w:rsidRDefault="00B27DF9" w:rsidP="002F1810">
      <w:pPr>
        <w:pStyle w:val="Nagwek3"/>
        <w:ind w:left="426"/>
      </w:pPr>
      <w:r w:rsidRPr="00571C2E">
        <w:t>TERMIN OTWARCIA OFERT</w:t>
      </w:r>
    </w:p>
    <w:p w14:paraId="11B92D4B" w14:textId="3235F02B" w:rsidR="00B27DF9" w:rsidRPr="00571C2E" w:rsidRDefault="00B27DF9" w:rsidP="00F10067">
      <w:pPr>
        <w:pStyle w:val="Akapitzlist"/>
        <w:numPr>
          <w:ilvl w:val="0"/>
          <w:numId w:val="15"/>
        </w:numPr>
        <w:ind w:left="284" w:hanging="284"/>
        <w:jc w:val="both"/>
        <w:rPr>
          <w:b/>
          <w:bCs/>
        </w:rPr>
      </w:pPr>
      <w:r w:rsidRPr="00571C2E">
        <w:t xml:space="preserve">Otwarcie ofert nastąpi w dniu </w:t>
      </w:r>
      <w:r w:rsidR="00E96D10" w:rsidRPr="00571C2E">
        <w:rPr>
          <w:b/>
          <w:bCs/>
        </w:rPr>
        <w:t>11.05</w:t>
      </w:r>
      <w:r w:rsidR="009E52D9" w:rsidRPr="00571C2E">
        <w:rPr>
          <w:b/>
          <w:bCs/>
        </w:rPr>
        <w:t>.2026</w:t>
      </w:r>
      <w:r w:rsidRPr="00571C2E">
        <w:rPr>
          <w:b/>
          <w:bCs/>
        </w:rPr>
        <w:t xml:space="preserve"> roku o godzinie 10:05.</w:t>
      </w:r>
    </w:p>
    <w:p w14:paraId="080B62C0" w14:textId="77777777" w:rsidR="00B27DF9" w:rsidRPr="007E5720" w:rsidRDefault="00B27DF9" w:rsidP="00F10067">
      <w:pPr>
        <w:pStyle w:val="Akapitzlist"/>
        <w:numPr>
          <w:ilvl w:val="0"/>
          <w:numId w:val="15"/>
        </w:numPr>
        <w:ind w:left="284" w:hanging="284"/>
        <w:jc w:val="both"/>
      </w:pPr>
      <w:r w:rsidRPr="00571C2E">
        <w:t>Zamawiający, najpóźniej przed otwarciem ofert, udostępnia na stronie internetowej prowadzonego postępowania informację o kwocie, jaką zamierza przeznaczyć na</w:t>
      </w:r>
      <w:r w:rsidRPr="007E5720">
        <w:t xml:space="preserve"> sfinansowanie zamówienia. </w:t>
      </w:r>
    </w:p>
    <w:p w14:paraId="37D824AF" w14:textId="77777777" w:rsidR="00B27DF9" w:rsidRPr="007E5720" w:rsidRDefault="00B27DF9" w:rsidP="00F10067">
      <w:pPr>
        <w:pStyle w:val="Akapitzlist"/>
        <w:numPr>
          <w:ilvl w:val="0"/>
          <w:numId w:val="15"/>
        </w:numPr>
        <w:ind w:left="284" w:hanging="284"/>
        <w:jc w:val="both"/>
      </w:pPr>
      <w:r w:rsidRPr="007E5720">
        <w:t xml:space="preserve">Zamawiający, niezwłocznie po otwarciu ofert, udostępnia na stronie internetowej prowadzonego postępowania informacje o: </w:t>
      </w:r>
    </w:p>
    <w:p w14:paraId="7A042B9B" w14:textId="77777777" w:rsidR="00B27DF9" w:rsidRPr="007E5720" w:rsidRDefault="00B27DF9" w:rsidP="00F10067">
      <w:pPr>
        <w:pStyle w:val="Akapitzlist"/>
        <w:numPr>
          <w:ilvl w:val="0"/>
          <w:numId w:val="41"/>
        </w:numPr>
        <w:ind w:left="993"/>
        <w:jc w:val="both"/>
      </w:pPr>
      <w:r w:rsidRPr="007E5720">
        <w:t xml:space="preserve">nazwach albo imionach i nazwiskach oraz siedzibach lub miejscach prowadzonej działalności gospodarczej albo miejscach zamieszkania Wykonawców, których oferty zostały otwarte, </w:t>
      </w:r>
    </w:p>
    <w:p w14:paraId="0D09D7F1" w14:textId="77777777" w:rsidR="00B27DF9" w:rsidRPr="007E5720" w:rsidRDefault="00B27DF9" w:rsidP="00F10067">
      <w:pPr>
        <w:pStyle w:val="Akapitzlist"/>
        <w:numPr>
          <w:ilvl w:val="0"/>
          <w:numId w:val="41"/>
        </w:numPr>
        <w:ind w:left="993"/>
        <w:jc w:val="both"/>
      </w:pPr>
      <w:r w:rsidRPr="007E5720">
        <w:t xml:space="preserve">cenach lub kosztach zawartych w ofertach. </w:t>
      </w:r>
    </w:p>
    <w:p w14:paraId="4DADEB20" w14:textId="77777777" w:rsidR="00B27DF9" w:rsidRPr="007E5720" w:rsidRDefault="00B27DF9" w:rsidP="00F10067">
      <w:pPr>
        <w:pStyle w:val="Akapitzlist"/>
        <w:numPr>
          <w:ilvl w:val="0"/>
          <w:numId w:val="15"/>
        </w:numPr>
        <w:ind w:left="284" w:hanging="283"/>
        <w:jc w:val="both"/>
      </w:pPr>
      <w:r w:rsidRPr="007E5720">
        <w:t xml:space="preserve">W przypadku wystąpienia awarii systemu teleinformatycznego, która spowoduje brak możliwości otwarcia ofert w terminie określonym przez Zamawiającego, otwarcie ofert nastąpi niezwłocznie po usunięciu awarii. </w:t>
      </w:r>
    </w:p>
    <w:p w14:paraId="24221BC5" w14:textId="77777777" w:rsidR="00B27DF9" w:rsidRPr="007E5720" w:rsidRDefault="00B27DF9" w:rsidP="00F10067">
      <w:pPr>
        <w:pStyle w:val="Akapitzlist"/>
        <w:numPr>
          <w:ilvl w:val="0"/>
          <w:numId w:val="15"/>
        </w:numPr>
        <w:ind w:left="284" w:hanging="307"/>
        <w:jc w:val="both"/>
      </w:pPr>
      <w:r w:rsidRPr="007E5720">
        <w:t xml:space="preserve">Zamawiający poinformuje o zmianie terminu otwarcia ofert na stronie internetowej prowadzonego postępowania. </w:t>
      </w:r>
    </w:p>
    <w:p w14:paraId="4B9012AE" w14:textId="2E8F864E" w:rsidR="00B27DF9" w:rsidRPr="007E5720" w:rsidRDefault="00B27DF9" w:rsidP="002F1810">
      <w:pPr>
        <w:pStyle w:val="Nagwek3"/>
        <w:ind w:left="426"/>
      </w:pPr>
      <w:r w:rsidRPr="007E5720">
        <w:t>OPIS SPOSOBU OBLICZENIA CENY</w:t>
      </w:r>
    </w:p>
    <w:p w14:paraId="71298D4D" w14:textId="77777777" w:rsidR="00B27DF9" w:rsidRPr="00EE6864" w:rsidRDefault="00B27DF9" w:rsidP="00F10067">
      <w:pPr>
        <w:pStyle w:val="Akapitzlist"/>
        <w:numPr>
          <w:ilvl w:val="3"/>
          <w:numId w:val="20"/>
        </w:numPr>
        <w:ind w:left="426"/>
        <w:jc w:val="both"/>
      </w:pPr>
      <w:r w:rsidRPr="00EE6864">
        <w:t>Cena oferty winna być obliczona w następujący sposób:</w:t>
      </w:r>
    </w:p>
    <w:p w14:paraId="621EB8FC" w14:textId="3CD6CAEE" w:rsidR="00B27DF9" w:rsidRPr="00EE6864" w:rsidRDefault="00B27DF9" w:rsidP="00F10067">
      <w:pPr>
        <w:pStyle w:val="Akapitzlist"/>
        <w:ind w:left="426"/>
        <w:jc w:val="both"/>
      </w:pPr>
      <w:r w:rsidRPr="00EE6864">
        <w:t xml:space="preserve">Na FORMULARZU CENOWYM stanowiącym Zał. nr 2 do </w:t>
      </w:r>
      <w:r w:rsidR="00EC1C8C">
        <w:t>SWZ</w:t>
      </w:r>
      <w:r w:rsidRPr="00EE6864">
        <w:t>:</w:t>
      </w:r>
    </w:p>
    <w:p w14:paraId="4FAB78AF" w14:textId="77777777" w:rsidR="00B27DF9" w:rsidRPr="00EE6864" w:rsidRDefault="00B27DF9" w:rsidP="00F10067">
      <w:pPr>
        <w:pStyle w:val="Akapitzlist"/>
        <w:ind w:left="426"/>
        <w:jc w:val="both"/>
        <w:rPr>
          <w:rFonts w:eastAsia="Times New Roman"/>
        </w:rPr>
      </w:pPr>
      <w:r w:rsidRPr="00EE6864">
        <w:t>Wykonawca określi cen</w:t>
      </w:r>
      <w:r>
        <w:t>ę</w:t>
      </w:r>
      <w:r w:rsidRPr="00EE6864">
        <w:t xml:space="preserve"> jednostkow</w:t>
      </w:r>
      <w:r>
        <w:t>ą netto</w:t>
      </w:r>
      <w:r w:rsidRPr="00EE6864">
        <w:t xml:space="preserve"> pozycji.</w:t>
      </w:r>
    </w:p>
    <w:p w14:paraId="0041A2F3" w14:textId="77777777" w:rsidR="00B27DF9" w:rsidRPr="00EE6864" w:rsidRDefault="00B27DF9" w:rsidP="00F10067">
      <w:pPr>
        <w:pStyle w:val="Akapitzlist"/>
        <w:numPr>
          <w:ilvl w:val="3"/>
          <w:numId w:val="20"/>
        </w:numPr>
        <w:ind w:left="426"/>
        <w:jc w:val="both"/>
      </w:pPr>
      <w:r w:rsidRPr="00EE6864">
        <w:t xml:space="preserve">Wykonawca obliczy </w:t>
      </w:r>
      <w:r w:rsidRPr="004671E6">
        <w:t>wartość brutto oferty doliczając</w:t>
      </w:r>
      <w:r>
        <w:t xml:space="preserve"> do ceny netto </w:t>
      </w:r>
      <w:r w:rsidRPr="004671E6">
        <w:t>podatek VAT.</w:t>
      </w:r>
    </w:p>
    <w:p w14:paraId="711501CA" w14:textId="77777777" w:rsidR="00B27DF9" w:rsidRPr="00EE6864" w:rsidRDefault="00B27DF9" w:rsidP="00F10067">
      <w:pPr>
        <w:pStyle w:val="Akapitzlist"/>
        <w:numPr>
          <w:ilvl w:val="3"/>
          <w:numId w:val="20"/>
        </w:numPr>
        <w:ind w:left="426"/>
        <w:jc w:val="both"/>
      </w:pPr>
      <w:r w:rsidRPr="00EE6864">
        <w:t xml:space="preserve">Wykonawca </w:t>
      </w:r>
      <w:r>
        <w:t>określi stawkę procentową VAT oraz wartość podatku VAT.</w:t>
      </w:r>
    </w:p>
    <w:p w14:paraId="4DF2A775" w14:textId="77777777" w:rsidR="00B27DF9" w:rsidRPr="00901FC7" w:rsidRDefault="00B27DF9" w:rsidP="00F10067">
      <w:pPr>
        <w:pStyle w:val="Akapitzlist"/>
        <w:numPr>
          <w:ilvl w:val="3"/>
          <w:numId w:val="20"/>
        </w:numPr>
        <w:ind w:left="426"/>
        <w:jc w:val="both"/>
      </w:pPr>
      <w:bookmarkStart w:id="22" w:name="_Hlk157760448"/>
      <w:r w:rsidRPr="00EE6864">
        <w:t xml:space="preserve">Zamawiający wymaga, aby obliczona w ten sposób cena obejmowała wszystkie koszty, </w:t>
      </w:r>
      <w:r w:rsidRPr="00901FC7">
        <w:t>związane z realizacją zamówienia, tj.:</w:t>
      </w:r>
    </w:p>
    <w:p w14:paraId="710F0C24" w14:textId="77777777" w:rsidR="00B27DF9" w:rsidRPr="00901FC7" w:rsidRDefault="00B27DF9" w:rsidP="00F10067">
      <w:pPr>
        <w:pStyle w:val="Akapitzlist"/>
        <w:numPr>
          <w:ilvl w:val="0"/>
          <w:numId w:val="44"/>
        </w:numPr>
        <w:ind w:left="851" w:right="-1"/>
        <w:jc w:val="both"/>
        <w:rPr>
          <w:lang w:eastAsia="zh-CN"/>
        </w:rPr>
      </w:pPr>
      <w:bookmarkStart w:id="23" w:name="_Hlk178149069"/>
      <w:r w:rsidRPr="00901FC7">
        <w:rPr>
          <w:lang w:eastAsia="zh-CN"/>
        </w:rPr>
        <w:t>koszt transportu / dostawy/ i ubezpieczenia do Zamawiającego z miejscem dostawy do Szpitala Zachodniego w Grodzisku Mazowieckim ul. Daleka 11 do wskazanego miejsca magazynowania/instalacji,</w:t>
      </w:r>
    </w:p>
    <w:p w14:paraId="6951BCB5" w14:textId="77777777" w:rsidR="00B27DF9" w:rsidRPr="00901FC7" w:rsidRDefault="00B27DF9" w:rsidP="00F10067">
      <w:pPr>
        <w:pStyle w:val="Akapitzlist"/>
        <w:numPr>
          <w:ilvl w:val="0"/>
          <w:numId w:val="44"/>
        </w:numPr>
        <w:ind w:left="851" w:right="-1"/>
        <w:jc w:val="both"/>
        <w:rPr>
          <w:lang w:eastAsia="zh-CN"/>
        </w:rPr>
      </w:pPr>
      <w:r w:rsidRPr="00901FC7">
        <w:rPr>
          <w:lang w:eastAsia="zh-CN"/>
        </w:rPr>
        <w:lastRenderedPageBreak/>
        <w:t>koszt wszelkich załadunków i rozładunków w miejscu wskazanym przez Zamawiającego;</w:t>
      </w:r>
    </w:p>
    <w:p w14:paraId="7FC160DD" w14:textId="77777777" w:rsidR="00B27DF9" w:rsidRPr="008E1E34" w:rsidRDefault="00B27DF9" w:rsidP="00F10067">
      <w:pPr>
        <w:pStyle w:val="Akapitzlist"/>
        <w:numPr>
          <w:ilvl w:val="0"/>
          <w:numId w:val="44"/>
        </w:numPr>
        <w:ind w:left="851" w:right="-1"/>
        <w:jc w:val="both"/>
        <w:rPr>
          <w:kern w:val="3"/>
          <w:lang w:eastAsia="zh-CN"/>
        </w:rPr>
      </w:pPr>
      <w:r w:rsidRPr="00901FC7">
        <w:t>koszty instalacji i odinstalowania urządzeń/ urządzenia, jeśli takie wystąpią,</w:t>
      </w:r>
    </w:p>
    <w:p w14:paraId="38ADFAD1" w14:textId="77777777" w:rsidR="00B27DF9" w:rsidRPr="008E1E34" w:rsidRDefault="00B27DF9" w:rsidP="00F10067">
      <w:pPr>
        <w:pStyle w:val="Akapitzlist"/>
        <w:numPr>
          <w:ilvl w:val="0"/>
          <w:numId w:val="44"/>
        </w:numPr>
        <w:ind w:left="851" w:right="-1"/>
        <w:jc w:val="both"/>
        <w:rPr>
          <w:kern w:val="3"/>
          <w:lang w:eastAsia="zh-CN"/>
        </w:rPr>
      </w:pPr>
      <w:r w:rsidRPr="00901FC7">
        <w:t>koszty utylizacji i dokumentacji z nią związaną, jeśli takie wystąpią</w:t>
      </w:r>
      <w:r w:rsidRPr="008E1E34">
        <w:rPr>
          <w:kern w:val="3"/>
          <w:lang w:eastAsia="zh-CN"/>
        </w:rPr>
        <w:t>,</w:t>
      </w:r>
    </w:p>
    <w:p w14:paraId="057BF993" w14:textId="77777777" w:rsidR="00B27DF9" w:rsidRPr="00901FC7" w:rsidRDefault="00B27DF9" w:rsidP="00F10067">
      <w:pPr>
        <w:pStyle w:val="Akapitzlist"/>
        <w:numPr>
          <w:ilvl w:val="0"/>
          <w:numId w:val="44"/>
        </w:numPr>
        <w:ind w:left="851" w:right="-1"/>
        <w:jc w:val="both"/>
        <w:rPr>
          <w:lang w:eastAsia="zh-CN"/>
        </w:rPr>
      </w:pPr>
      <w:r w:rsidRPr="00901FC7">
        <w:rPr>
          <w:lang w:eastAsia="zh-CN"/>
        </w:rPr>
        <w:t>koszt cła i podatku granicznego, jeśli takie wystąpią,</w:t>
      </w:r>
    </w:p>
    <w:p w14:paraId="0022211F" w14:textId="77777777" w:rsidR="00B27DF9" w:rsidRPr="00901FC7" w:rsidRDefault="00B27DF9" w:rsidP="00F10067">
      <w:pPr>
        <w:pStyle w:val="Akapitzlist"/>
        <w:numPr>
          <w:ilvl w:val="0"/>
          <w:numId w:val="44"/>
        </w:numPr>
        <w:ind w:left="851" w:right="-1"/>
        <w:jc w:val="both"/>
        <w:rPr>
          <w:lang w:eastAsia="zh-CN"/>
        </w:rPr>
      </w:pPr>
      <w:r w:rsidRPr="00901FC7">
        <w:rPr>
          <w:lang w:eastAsia="zh-CN"/>
        </w:rPr>
        <w:t>koszt wszystkich funkcjonalności oferowanego urządzenia bez konieczności ponoszenia dodatkowych opłat,</w:t>
      </w:r>
    </w:p>
    <w:p w14:paraId="385D55E3" w14:textId="77777777" w:rsidR="00B27DF9" w:rsidRPr="00901FC7" w:rsidRDefault="00B27DF9" w:rsidP="00F10067">
      <w:pPr>
        <w:pStyle w:val="Akapitzlist"/>
        <w:numPr>
          <w:ilvl w:val="0"/>
          <w:numId w:val="44"/>
        </w:numPr>
        <w:ind w:left="851" w:right="-1"/>
        <w:jc w:val="both"/>
        <w:rPr>
          <w:lang w:eastAsia="zh-CN"/>
        </w:rPr>
      </w:pPr>
      <w:r w:rsidRPr="00901FC7">
        <w:rPr>
          <w:lang w:eastAsia="zh-CN"/>
        </w:rPr>
        <w:t>koszty montażu i uruchomienia,</w:t>
      </w:r>
    </w:p>
    <w:p w14:paraId="6FB4C512" w14:textId="77777777" w:rsidR="00B27DF9" w:rsidRPr="00901FC7" w:rsidRDefault="00B27DF9" w:rsidP="00F10067">
      <w:pPr>
        <w:pStyle w:val="Akapitzlist"/>
        <w:numPr>
          <w:ilvl w:val="0"/>
          <w:numId w:val="44"/>
        </w:numPr>
        <w:ind w:left="851" w:right="-1"/>
        <w:jc w:val="both"/>
        <w:rPr>
          <w:lang w:eastAsia="zh-CN"/>
        </w:rPr>
      </w:pPr>
      <w:r w:rsidRPr="00901FC7">
        <w:rPr>
          <w:lang w:eastAsia="zh-CN"/>
        </w:rPr>
        <w:t>koszty przeglądów technicznych,</w:t>
      </w:r>
    </w:p>
    <w:p w14:paraId="04F94971" w14:textId="77777777" w:rsidR="00B27DF9" w:rsidRPr="00901FC7" w:rsidRDefault="00B27DF9" w:rsidP="00F10067">
      <w:pPr>
        <w:pStyle w:val="Akapitzlist"/>
        <w:numPr>
          <w:ilvl w:val="0"/>
          <w:numId w:val="44"/>
        </w:numPr>
        <w:ind w:left="851" w:right="-1"/>
        <w:jc w:val="both"/>
        <w:rPr>
          <w:lang w:eastAsia="zh-CN"/>
        </w:rPr>
      </w:pPr>
      <w:r w:rsidRPr="00901FC7">
        <w:rPr>
          <w:lang w:eastAsia="zh-CN"/>
        </w:rPr>
        <w:t xml:space="preserve">koszty licencji do oprogramowania wraz z kosztem wymaganego zakupu dodatkowych licencji </w:t>
      </w:r>
      <w:bookmarkStart w:id="24" w:name="_Hlk149245930"/>
      <w:r w:rsidRPr="00901FC7">
        <w:rPr>
          <w:lang w:eastAsia="zh-CN"/>
        </w:rPr>
        <w:t>– jeżeli dotyczy</w:t>
      </w:r>
      <w:bookmarkEnd w:id="24"/>
      <w:r w:rsidRPr="00901FC7">
        <w:rPr>
          <w:lang w:eastAsia="zh-CN"/>
        </w:rPr>
        <w:t>,</w:t>
      </w:r>
    </w:p>
    <w:p w14:paraId="6A8317F0" w14:textId="77777777" w:rsidR="00B27DF9" w:rsidRPr="00901FC7" w:rsidRDefault="00B27DF9" w:rsidP="00F10067">
      <w:pPr>
        <w:pStyle w:val="Akapitzlist"/>
        <w:numPr>
          <w:ilvl w:val="0"/>
          <w:numId w:val="44"/>
        </w:numPr>
        <w:ind w:left="851" w:right="-1"/>
        <w:jc w:val="both"/>
        <w:rPr>
          <w:lang w:eastAsia="zh-CN"/>
        </w:rPr>
      </w:pPr>
      <w:r w:rsidRPr="00901FC7">
        <w:rPr>
          <w:lang w:eastAsia="zh-CN"/>
        </w:rPr>
        <w:t>koszty integracji aparatu z systemami Zamawiającego w miejscu zabudowy – jeżeli dotyczy,</w:t>
      </w:r>
    </w:p>
    <w:p w14:paraId="423A529D" w14:textId="77777777" w:rsidR="00B27DF9" w:rsidRPr="00901FC7" w:rsidRDefault="00B27DF9" w:rsidP="00F10067">
      <w:pPr>
        <w:pStyle w:val="Akapitzlist"/>
        <w:numPr>
          <w:ilvl w:val="0"/>
          <w:numId w:val="44"/>
        </w:numPr>
        <w:ind w:left="851" w:right="-1"/>
        <w:jc w:val="both"/>
        <w:rPr>
          <w:lang w:eastAsia="zh-CN"/>
        </w:rPr>
      </w:pPr>
      <w:r w:rsidRPr="00901FC7">
        <w:rPr>
          <w:lang w:eastAsia="zh-CN"/>
        </w:rPr>
        <w:t xml:space="preserve">koszty szkolenia personelu Zamawiającego. </w:t>
      </w:r>
    </w:p>
    <w:bookmarkEnd w:id="22"/>
    <w:bookmarkEnd w:id="23"/>
    <w:p w14:paraId="5280379C" w14:textId="77777777" w:rsidR="00B27DF9" w:rsidRDefault="00B27DF9" w:rsidP="00F10067">
      <w:pPr>
        <w:pStyle w:val="Akapitzlist"/>
        <w:numPr>
          <w:ilvl w:val="3"/>
          <w:numId w:val="20"/>
        </w:numPr>
        <w:ind w:left="426"/>
        <w:jc w:val="both"/>
      </w:pPr>
      <w:r w:rsidRPr="00EE6864">
        <w:t>Ceny określone przez Wykonawcę zostaną ustal</w:t>
      </w:r>
      <w:r w:rsidRPr="007E5720">
        <w:t>one na okres ważności umowy i nie będą podlegały zmianom z wyjątkiem odpowiednich zapisów umowy.</w:t>
      </w:r>
    </w:p>
    <w:p w14:paraId="1BE24F10" w14:textId="77777777" w:rsidR="00B27DF9" w:rsidRPr="00FB6EB3" w:rsidRDefault="00B27DF9" w:rsidP="00F10067">
      <w:pPr>
        <w:pStyle w:val="Akapitzlist"/>
        <w:numPr>
          <w:ilvl w:val="3"/>
          <w:numId w:val="20"/>
        </w:numPr>
        <w:ind w:left="426"/>
        <w:jc w:val="both"/>
        <w:rPr>
          <w:rFonts w:eastAsia="Times New Roman"/>
        </w:rPr>
      </w:pPr>
      <w:r w:rsidRPr="00FB6EB3">
        <w:t>Wartość oferty musi być podana w PLN cyfrowo i słownie, z wyodrębnieniem należnego podatku VAT – jeżeli występuje. Nieuwzględnienie w złożonej ofercie chociażby jednej pozycji zestawienia asortymentowo – wartościowego spowoduje odrzucenie oferty jako niezgodnej z SWZ.</w:t>
      </w:r>
    </w:p>
    <w:p w14:paraId="53FFE829" w14:textId="77777777" w:rsidR="00B27DF9" w:rsidRPr="00B710FF" w:rsidRDefault="00B27DF9" w:rsidP="00F10067">
      <w:pPr>
        <w:pStyle w:val="Akapitzlist"/>
        <w:numPr>
          <w:ilvl w:val="3"/>
          <w:numId w:val="20"/>
        </w:numPr>
        <w:ind w:left="426"/>
        <w:jc w:val="both"/>
        <w:rPr>
          <w:rFonts w:eastAsia="Times New Roman"/>
        </w:rPr>
      </w:pPr>
      <w:r w:rsidRPr="00B710FF">
        <w:t>Wartość oferty musi uwzględniać obowiązującą stawkę podatku VAT zgodnie z ustawą z dnia 11 marca 2004 r. o podatku od towarów i usług (Dz. U. z 2024 r. poz. 361, 852, 1473, 1721, 1911) – na dzień składania ofert.</w:t>
      </w:r>
    </w:p>
    <w:p w14:paraId="1B7A5473" w14:textId="77777777" w:rsidR="00B27DF9" w:rsidRPr="00B710FF" w:rsidRDefault="00B27DF9" w:rsidP="00F10067">
      <w:pPr>
        <w:pStyle w:val="Akapitzlist"/>
        <w:numPr>
          <w:ilvl w:val="3"/>
          <w:numId w:val="20"/>
        </w:numPr>
        <w:ind w:left="426"/>
        <w:jc w:val="both"/>
        <w:rPr>
          <w:rFonts w:eastAsia="Times New Roman"/>
        </w:rPr>
      </w:pPr>
      <w:r w:rsidRPr="00B710FF">
        <w:t>Wartość oferty należy określić z dokładnością do dwóch miejsc po przecinku na każdym etapie jej wyliczenia. Kwoty wykazane w ofercie zaokrągla się do pełnych groszy, przy czym końcówki poniżej 0,5 grosza pomija się, a końcówki 0,5 grosza i wyższe zaokrągla się do 1 grosza.</w:t>
      </w:r>
    </w:p>
    <w:p w14:paraId="3F06744D" w14:textId="77777777" w:rsidR="00B27DF9" w:rsidRPr="00B710FF" w:rsidRDefault="00B27DF9" w:rsidP="00F10067">
      <w:pPr>
        <w:pStyle w:val="Akapitzlist"/>
        <w:numPr>
          <w:ilvl w:val="3"/>
          <w:numId w:val="20"/>
        </w:numPr>
        <w:ind w:left="426"/>
        <w:jc w:val="both"/>
        <w:rPr>
          <w:rFonts w:eastAsia="Times New Roman"/>
        </w:rPr>
      </w:pPr>
      <w:r w:rsidRPr="00B710FF">
        <w:t>Wartość oferty ustalona przez Wykonawcę zostanie ustalona na okres ważności umowy i nie będzie podlegała zmianom, za wyjątkiem sytuacji przewidzianych w treści umowy oraz postanowieniami ustawy P</w:t>
      </w:r>
      <w:r>
        <w:t>zp</w:t>
      </w:r>
      <w:r w:rsidRPr="00B710FF">
        <w:t>.</w:t>
      </w:r>
    </w:p>
    <w:p w14:paraId="75A89479" w14:textId="2D776A20" w:rsidR="00B27DF9" w:rsidRPr="00B710FF" w:rsidRDefault="00B27DF9" w:rsidP="00F10067">
      <w:pPr>
        <w:pStyle w:val="Akapitzlist"/>
        <w:numPr>
          <w:ilvl w:val="3"/>
          <w:numId w:val="20"/>
        </w:numPr>
        <w:ind w:left="426"/>
        <w:jc w:val="both"/>
        <w:rPr>
          <w:rFonts w:eastAsia="Times New Roman"/>
        </w:rPr>
      </w:pPr>
      <w:r w:rsidRPr="00B710FF">
        <w:t>Wartość oferty za wykonanie przedmiotu zamówienia należy wyliczyć w Formularzu - cenowym stanowiący</w:t>
      </w:r>
      <w:r w:rsidR="00F974E2">
        <w:t>m</w:t>
      </w:r>
      <w:r w:rsidRPr="00B710FF">
        <w:t xml:space="preserve"> Załącznik nr 2 do SWZ i tak obliczoną cenę przenieść do „Formularza ofertowego” stanowiącego Załącznik nr 1 do niniejszej SWZ.</w:t>
      </w:r>
    </w:p>
    <w:p w14:paraId="5F54D260" w14:textId="77777777" w:rsidR="00B27DF9" w:rsidRPr="00FB6EB3" w:rsidRDefault="00B27DF9" w:rsidP="00F10067">
      <w:pPr>
        <w:pStyle w:val="Akapitzlist"/>
        <w:numPr>
          <w:ilvl w:val="3"/>
          <w:numId w:val="20"/>
        </w:numPr>
        <w:ind w:left="426"/>
        <w:jc w:val="both"/>
        <w:rPr>
          <w:rFonts w:eastAsia="Times New Roman"/>
        </w:rPr>
      </w:pPr>
      <w:r w:rsidRPr="00FB6EB3">
        <w:t>Zamawiający zastrzega, aby żadna wartość jednostkowa pozycji w ramach Formularza asortymentowo – cenowego nie została określona wartością 0,00 zł. Brak wyceny asortymentu lub wartość 0,00 zł skutkować będzie odrzuceniem oferty.</w:t>
      </w:r>
    </w:p>
    <w:p w14:paraId="5417A6C8" w14:textId="77777777" w:rsidR="00B27DF9" w:rsidRPr="00B710FF" w:rsidRDefault="00B27DF9" w:rsidP="00F10067">
      <w:pPr>
        <w:pStyle w:val="Akapitzlist"/>
        <w:numPr>
          <w:ilvl w:val="3"/>
          <w:numId w:val="20"/>
        </w:numPr>
        <w:ind w:left="426"/>
        <w:jc w:val="both"/>
        <w:rPr>
          <w:rFonts w:eastAsia="Times New Roman"/>
        </w:rPr>
      </w:pPr>
      <w:r w:rsidRPr="00B710FF">
        <w:rPr>
          <w:lang w:eastAsia="ar-SA"/>
        </w:rPr>
        <w:t>Jeżeli została złożona oferta, której wybór prowadziłby do powstania u zamawiającego obowiązku podatkowego zgodnie z ustawą z dnia 11 marca 2004 r. o podatku od towarów i usług (Dz. U. z 2024 r. poz. 361, 852, 1473, 1721, 1911), dla celów zastosowania kryterium ceny lub kosztu zamawiający dolicza do przedstawionej w tej ofercie wartości, kwotę podatku od towarów i usług, którą miałby obowiązek rozliczyć.</w:t>
      </w:r>
    </w:p>
    <w:p w14:paraId="2A6634CD" w14:textId="77777777" w:rsidR="00B27DF9" w:rsidRPr="00B710FF" w:rsidRDefault="00B27DF9" w:rsidP="00F10067">
      <w:pPr>
        <w:pStyle w:val="Akapitzlist"/>
        <w:numPr>
          <w:ilvl w:val="3"/>
          <w:numId w:val="20"/>
        </w:numPr>
        <w:ind w:left="426"/>
        <w:jc w:val="both"/>
        <w:rPr>
          <w:rFonts w:eastAsia="Times New Roman"/>
        </w:rPr>
      </w:pPr>
      <w:r w:rsidRPr="00B710FF">
        <w:rPr>
          <w:lang w:eastAsia="ar-SA"/>
        </w:rPr>
        <w:t>W przypadku złożenia oferty, której wybór prowadziłby do powstania u zamawiającego obowiązku podatkowego, Wykonawca zobowiązany jest:</w:t>
      </w:r>
    </w:p>
    <w:p w14:paraId="2E0476C3" w14:textId="2B88575A" w:rsidR="00B27DF9" w:rsidRPr="00F83CFA" w:rsidRDefault="00B27DF9" w:rsidP="00B87563">
      <w:pPr>
        <w:pStyle w:val="Akapitzlist"/>
        <w:numPr>
          <w:ilvl w:val="1"/>
          <w:numId w:val="118"/>
        </w:numPr>
        <w:jc w:val="both"/>
        <w:rPr>
          <w:lang w:eastAsia="ar-SA"/>
        </w:rPr>
      </w:pPr>
      <w:r w:rsidRPr="00F83CFA">
        <w:rPr>
          <w:lang w:eastAsia="ar-SA"/>
        </w:rPr>
        <w:lastRenderedPageBreak/>
        <w:t xml:space="preserve">poinformować Zamawiającego w ramach Formularza ofertowego </w:t>
      </w:r>
      <w:r>
        <w:rPr>
          <w:lang w:eastAsia="ar-SA"/>
        </w:rPr>
        <w:t xml:space="preserve">- </w:t>
      </w:r>
      <w:r w:rsidRPr="00F83CFA">
        <w:rPr>
          <w:lang w:eastAsia="ar-SA"/>
        </w:rPr>
        <w:t>Załącznik nr 1 do SWZ, że wybór jego oferty będzie prowadził do powstania u zamawiającego obowiązku podatkowego</w:t>
      </w:r>
      <w:r>
        <w:rPr>
          <w:lang w:eastAsia="ar-SA"/>
        </w:rPr>
        <w:t>,</w:t>
      </w:r>
    </w:p>
    <w:p w14:paraId="7C4CEBF4" w14:textId="2E9CF104" w:rsidR="00B27DF9" w:rsidRPr="00F83CFA" w:rsidRDefault="00B27DF9" w:rsidP="00B87563">
      <w:pPr>
        <w:pStyle w:val="Akapitzlist"/>
        <w:numPr>
          <w:ilvl w:val="1"/>
          <w:numId w:val="118"/>
        </w:numPr>
        <w:jc w:val="both"/>
        <w:rPr>
          <w:lang w:eastAsia="ar-SA"/>
        </w:rPr>
      </w:pPr>
      <w:r w:rsidRPr="00F83CFA">
        <w:rPr>
          <w:lang w:eastAsia="ar-SA"/>
        </w:rPr>
        <w:t>wskazania nazwy (rodzaju) towaru lub usługi, których dostawa lub świadczenie będą prowadziły do powstania obowiązku podatkowego</w:t>
      </w:r>
      <w:r>
        <w:rPr>
          <w:lang w:eastAsia="ar-SA"/>
        </w:rPr>
        <w:t>,</w:t>
      </w:r>
    </w:p>
    <w:p w14:paraId="2E04FD08" w14:textId="7E5D5775" w:rsidR="00B27DF9" w:rsidRPr="00F83CFA" w:rsidRDefault="00B27DF9" w:rsidP="00B87563">
      <w:pPr>
        <w:pStyle w:val="Akapitzlist"/>
        <w:numPr>
          <w:ilvl w:val="1"/>
          <w:numId w:val="118"/>
        </w:numPr>
        <w:jc w:val="both"/>
        <w:rPr>
          <w:lang w:eastAsia="ar-SA"/>
        </w:rPr>
      </w:pPr>
      <w:r w:rsidRPr="00F83CFA">
        <w:rPr>
          <w:lang w:eastAsia="ar-SA"/>
        </w:rPr>
        <w:t>wskazania wartości towaru lub usługi objętego obowiązkiem podatkowym zamawiającego, bez kwoty podatku VAT</w:t>
      </w:r>
      <w:r>
        <w:rPr>
          <w:lang w:eastAsia="ar-SA"/>
        </w:rPr>
        <w:t>,</w:t>
      </w:r>
    </w:p>
    <w:p w14:paraId="106BEC75" w14:textId="3676E76A" w:rsidR="00B27DF9" w:rsidRPr="00B710FF" w:rsidRDefault="00B27DF9" w:rsidP="00B87563">
      <w:pPr>
        <w:pStyle w:val="Akapitzlist"/>
        <w:numPr>
          <w:ilvl w:val="1"/>
          <w:numId w:val="118"/>
        </w:numPr>
        <w:jc w:val="both"/>
        <w:rPr>
          <w:lang w:eastAsia="ar-SA"/>
        </w:rPr>
      </w:pPr>
      <w:r w:rsidRPr="00F83CFA">
        <w:rPr>
          <w:lang w:eastAsia="ar-SA"/>
        </w:rPr>
        <w:t>wskazania stawki podatku od towarów i usług, która zgodnie z wiedzą wykonawcy, będzie miała zastosowanie.</w:t>
      </w:r>
    </w:p>
    <w:p w14:paraId="175B0219" w14:textId="77777777" w:rsidR="00B27DF9" w:rsidRPr="007E5720" w:rsidRDefault="00B27DF9" w:rsidP="002F1810">
      <w:pPr>
        <w:pStyle w:val="Akapitzlist"/>
        <w:numPr>
          <w:ilvl w:val="3"/>
          <w:numId w:val="20"/>
        </w:numPr>
        <w:ind w:left="426"/>
        <w:jc w:val="both"/>
        <w:rPr>
          <w:lang w:eastAsia="ar-SA"/>
        </w:rPr>
      </w:pPr>
      <w:r w:rsidRPr="007E5720">
        <w:rPr>
          <w:lang w:eastAsia="ar-SA"/>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67BC672F" w14:textId="71193E85" w:rsidR="00B27DF9" w:rsidRDefault="00B27DF9" w:rsidP="002F1810">
      <w:pPr>
        <w:pStyle w:val="Nagwek3"/>
        <w:ind w:left="426"/>
      </w:pPr>
      <w:r w:rsidRPr="002C59B8">
        <w:t>KRYTERIA, KTÓRYMI ZAMAWIAJĄCY BĘDZIE SIĘ KIEROWAŁ PRZY WYBORZE OFERTY WRAZ Z PODANIEM ZNACZENIA TYCH KRYTERIÓW</w:t>
      </w:r>
    </w:p>
    <w:p w14:paraId="403724BF" w14:textId="4B1AE1A3" w:rsidR="00B27DF9" w:rsidRPr="00DF54B0" w:rsidRDefault="00B27DF9" w:rsidP="00B87563">
      <w:pPr>
        <w:pStyle w:val="Akapitzlist"/>
        <w:numPr>
          <w:ilvl w:val="3"/>
          <w:numId w:val="119"/>
        </w:numPr>
        <w:ind w:left="426"/>
      </w:pPr>
      <w:r w:rsidRPr="00DF54B0">
        <w:t>Przy wyborze oferty Zamawiający będzie się kierował następującymi kryteriami:</w:t>
      </w:r>
    </w:p>
    <w:p w14:paraId="07B1DB37" w14:textId="2576D22B" w:rsidR="003653DC" w:rsidRPr="00507879" w:rsidRDefault="003653DC" w:rsidP="008E1E34">
      <w:pPr>
        <w:rPr>
          <w:b/>
          <w:bCs/>
          <w:u w:val="single"/>
        </w:rPr>
      </w:pPr>
      <w:r w:rsidRPr="00507879">
        <w:rPr>
          <w:b/>
          <w:bCs/>
          <w:u w:val="single"/>
        </w:rPr>
        <w:t>Dotyczy Pakietów 1-</w:t>
      </w:r>
      <w:r w:rsidR="00507879" w:rsidRPr="00507879">
        <w:rPr>
          <w:b/>
          <w:bCs/>
          <w:u w:val="single"/>
        </w:rPr>
        <w:t>3</w:t>
      </w:r>
    </w:p>
    <w:p w14:paraId="1E89849D" w14:textId="5B373AD1" w:rsidR="00B27DF9" w:rsidRPr="00B87563" w:rsidRDefault="00F974E2" w:rsidP="00B87563">
      <w:pPr>
        <w:pStyle w:val="Akapitzlist"/>
        <w:numPr>
          <w:ilvl w:val="1"/>
          <w:numId w:val="120"/>
        </w:numPr>
        <w:ind w:left="567"/>
        <w:rPr>
          <w:b/>
          <w:bCs/>
        </w:rPr>
      </w:pPr>
      <w:r w:rsidRPr="00B87563">
        <w:rPr>
          <w:b/>
          <w:bCs/>
        </w:rPr>
        <w:t>Cena</w:t>
      </w:r>
      <w:r w:rsidR="00B27DF9" w:rsidRPr="00B87563">
        <w:rPr>
          <w:b/>
          <w:bCs/>
        </w:rPr>
        <w:t xml:space="preserve"> oferty brutto (A) - 60 pkt, (waga 60</w:t>
      </w:r>
      <w:r w:rsidR="009C39B4" w:rsidRPr="00B87563">
        <w:rPr>
          <w:b/>
          <w:bCs/>
        </w:rPr>
        <w:t xml:space="preserve"> pkt.</w:t>
      </w:r>
      <w:r w:rsidR="00B27DF9" w:rsidRPr="00B87563">
        <w:rPr>
          <w:b/>
          <w:bCs/>
        </w:rPr>
        <w:t>)</w:t>
      </w:r>
    </w:p>
    <w:p w14:paraId="1CB12A9E" w14:textId="1F3DAE17" w:rsidR="00B27DF9" w:rsidRPr="00DF54B0" w:rsidRDefault="00B27DF9" w:rsidP="00CF139A">
      <w:pPr>
        <w:jc w:val="both"/>
      </w:pPr>
      <w:r w:rsidRPr="00DF54B0">
        <w:rPr>
          <w:b/>
        </w:rPr>
        <w:tab/>
      </w:r>
      <w:r w:rsidRPr="00DF54B0">
        <w:t xml:space="preserve">Sposób oceny ofert: punktacja za kryterium wartość brutto oferty zostanie określona w następujący sposób: oferta z najniższą wartością (ceną) </w:t>
      </w:r>
      <w:r w:rsidR="00F974E2">
        <w:t xml:space="preserve">w danym pakiecie </w:t>
      </w:r>
      <w:r w:rsidRPr="00DF54B0">
        <w:t>otrzyma maksymalną ilość punktów 60 pkt, pozostałe oferty zostaną przeliczone na podstawie poniższego wzoru:</w:t>
      </w:r>
    </w:p>
    <w:p w14:paraId="53BCAFFC" w14:textId="022A134F" w:rsidR="00B27DF9" w:rsidRPr="00DF54B0" w:rsidRDefault="00B27DF9" w:rsidP="008E1E34">
      <w:bookmarkStart w:id="25" w:name="_Hlk180920244"/>
      <w:r w:rsidRPr="00DF54B0">
        <w:t xml:space="preserve">                                                                     </w:t>
      </w:r>
      <w:r w:rsidRPr="00DF54B0">
        <w:tab/>
      </w:r>
      <w:r w:rsidR="003653DC">
        <w:t xml:space="preserve">            </w:t>
      </w:r>
      <w:proofErr w:type="spellStart"/>
      <w:r w:rsidRPr="00DF54B0">
        <w:t>C</w:t>
      </w:r>
      <w:r w:rsidRPr="00DF54B0">
        <w:rPr>
          <w:sz w:val="16"/>
          <w:szCs w:val="16"/>
        </w:rPr>
        <w:t>n</w:t>
      </w:r>
      <w:proofErr w:type="spellEnd"/>
      <w:r w:rsidRPr="00DF54B0">
        <w:rPr>
          <w:sz w:val="16"/>
          <w:szCs w:val="16"/>
        </w:rPr>
        <w:t>*</w:t>
      </w:r>
      <w:r w:rsidRPr="00DF54B0">
        <w:br/>
      </w:r>
      <w:r w:rsidRPr="00DF54B0">
        <w:tab/>
      </w:r>
      <w:r w:rsidRPr="00DF54B0">
        <w:tab/>
        <w:t>Wartość punktowa składnika A = ----------------------------- x 60 pkt</w:t>
      </w:r>
      <w:r w:rsidRPr="00DF54B0">
        <w:br/>
        <w:t xml:space="preserve">                                                                </w:t>
      </w:r>
      <w:r w:rsidRPr="00DF54B0">
        <w:tab/>
      </w:r>
      <w:r w:rsidRPr="00DF54B0">
        <w:tab/>
      </w:r>
      <w:proofErr w:type="spellStart"/>
      <w:r w:rsidRPr="00DF54B0">
        <w:t>C</w:t>
      </w:r>
      <w:r w:rsidRPr="00DF54B0">
        <w:rPr>
          <w:sz w:val="16"/>
          <w:szCs w:val="16"/>
        </w:rPr>
        <w:t>b</w:t>
      </w:r>
      <w:proofErr w:type="spellEnd"/>
      <w:r w:rsidRPr="00DF54B0">
        <w:rPr>
          <w:sz w:val="16"/>
          <w:szCs w:val="16"/>
        </w:rPr>
        <w:t>*</w:t>
      </w:r>
    </w:p>
    <w:p w14:paraId="1371A2E5" w14:textId="7A7025FE" w:rsidR="00F974E2" w:rsidRDefault="00B27DF9" w:rsidP="00B91B65">
      <w:pPr>
        <w:ind w:left="426"/>
        <w:rPr>
          <w:lang w:bidi="hi-IN"/>
        </w:rPr>
      </w:pPr>
      <w:r w:rsidRPr="00DF54B0">
        <w:rPr>
          <w:lang w:bidi="hi-IN"/>
        </w:rPr>
        <w:t xml:space="preserve">A - wartość punktowa - liczba punktów uzyskanych w kryterium wartość </w:t>
      </w:r>
    </w:p>
    <w:p w14:paraId="08B8466B" w14:textId="75CB4FBA" w:rsidR="00B27DF9" w:rsidRPr="00DF54B0" w:rsidRDefault="00F974E2" w:rsidP="00B91B65">
      <w:pPr>
        <w:ind w:left="426"/>
        <w:rPr>
          <w:lang w:bidi="hi-IN"/>
        </w:rPr>
      </w:pPr>
      <w:r>
        <w:rPr>
          <w:lang w:bidi="hi-IN"/>
        </w:rPr>
        <w:t xml:space="preserve">           </w:t>
      </w:r>
      <w:r w:rsidR="00B27DF9" w:rsidRPr="00DF54B0">
        <w:rPr>
          <w:lang w:bidi="hi-IN"/>
        </w:rPr>
        <w:t>brutto oferty.</w:t>
      </w:r>
    </w:p>
    <w:p w14:paraId="2072319E" w14:textId="3497A491" w:rsidR="00B27DF9" w:rsidRPr="00DF54B0" w:rsidRDefault="00B27DF9" w:rsidP="00B91B65">
      <w:pPr>
        <w:ind w:left="426"/>
        <w:rPr>
          <w:lang w:bidi="hi-IN"/>
        </w:rPr>
      </w:pPr>
      <w:proofErr w:type="spellStart"/>
      <w:r w:rsidRPr="00DF54B0">
        <w:rPr>
          <w:lang w:bidi="hi-IN"/>
        </w:rPr>
        <w:t>Cn</w:t>
      </w:r>
      <w:proofErr w:type="spellEnd"/>
      <w:r w:rsidRPr="00DF54B0">
        <w:rPr>
          <w:lang w:bidi="hi-IN"/>
        </w:rPr>
        <w:t>* -</w:t>
      </w:r>
      <w:r w:rsidR="00F974E2">
        <w:rPr>
          <w:lang w:bidi="hi-IN"/>
        </w:rPr>
        <w:t xml:space="preserve"> </w:t>
      </w:r>
      <w:r w:rsidRPr="00DF54B0">
        <w:rPr>
          <w:lang w:bidi="hi-IN"/>
        </w:rPr>
        <w:t>wartość brutto oferty najtańszej*</w:t>
      </w:r>
    </w:p>
    <w:p w14:paraId="57E63D75" w14:textId="6BFE969C" w:rsidR="00B27DF9" w:rsidRPr="00DF54B0" w:rsidRDefault="00B27DF9" w:rsidP="00B91B65">
      <w:pPr>
        <w:ind w:left="426"/>
      </w:pPr>
      <w:proofErr w:type="spellStart"/>
      <w:r w:rsidRPr="00DF54B0">
        <w:t>Cb</w:t>
      </w:r>
      <w:proofErr w:type="spellEnd"/>
      <w:r w:rsidRPr="00DF54B0">
        <w:t xml:space="preserve"> - wartość brutto oferty ocenianej</w:t>
      </w:r>
    </w:p>
    <w:p w14:paraId="36D0A126" w14:textId="77777777" w:rsidR="00B27DF9" w:rsidRPr="00F24E13" w:rsidRDefault="00B27DF9" w:rsidP="008E1E34">
      <w:pPr>
        <w:rPr>
          <w:sz w:val="18"/>
          <w:szCs w:val="18"/>
          <w:lang w:bidi="hi-IN"/>
        </w:rPr>
      </w:pPr>
      <w:r w:rsidRPr="00F24E13">
        <w:rPr>
          <w:sz w:val="18"/>
          <w:szCs w:val="18"/>
          <w:lang w:bidi="hi-IN"/>
        </w:rPr>
        <w:t>(*) ceny ofert niepodlegających odrzuceniu</w:t>
      </w:r>
    </w:p>
    <w:bookmarkEnd w:id="25"/>
    <w:p w14:paraId="5F244B26" w14:textId="58135159" w:rsidR="00B27DF9" w:rsidRDefault="00B27DF9" w:rsidP="00B87563">
      <w:pPr>
        <w:pStyle w:val="Akapitzlist"/>
        <w:numPr>
          <w:ilvl w:val="0"/>
          <w:numId w:val="120"/>
        </w:numPr>
      </w:pPr>
      <w:r w:rsidRPr="00B87563">
        <w:rPr>
          <w:b/>
          <w:bCs/>
        </w:rPr>
        <w:t>Kryterium K</w:t>
      </w:r>
      <w:r w:rsidRPr="00B87563">
        <w:rPr>
          <w:b/>
          <w:bCs/>
          <w:sz w:val="16"/>
          <w:szCs w:val="16"/>
        </w:rPr>
        <w:t>T</w:t>
      </w:r>
      <w:r w:rsidRPr="00B87563">
        <w:rPr>
          <w:b/>
          <w:bCs/>
        </w:rPr>
        <w:t xml:space="preserve"> –</w:t>
      </w:r>
      <w:bookmarkStart w:id="26" w:name="_Hlk198027318"/>
      <w:r w:rsidRPr="00B87563">
        <w:rPr>
          <w:b/>
          <w:bCs/>
        </w:rPr>
        <w:t xml:space="preserve"> Parametry Technicz</w:t>
      </w:r>
      <w:bookmarkEnd w:id="26"/>
      <w:r w:rsidRPr="00B87563">
        <w:rPr>
          <w:b/>
          <w:bCs/>
        </w:rPr>
        <w:t>ne</w:t>
      </w:r>
      <w:r w:rsidR="008C02A7" w:rsidRPr="00B87563">
        <w:rPr>
          <w:b/>
          <w:bCs/>
        </w:rPr>
        <w:t xml:space="preserve">- Wymagania </w:t>
      </w:r>
      <w:proofErr w:type="spellStart"/>
      <w:r w:rsidR="008C02A7" w:rsidRPr="00B87563">
        <w:rPr>
          <w:b/>
          <w:bCs/>
        </w:rPr>
        <w:t>Techniczno</w:t>
      </w:r>
      <w:proofErr w:type="spellEnd"/>
      <w:r w:rsidR="008C02A7" w:rsidRPr="00B87563">
        <w:rPr>
          <w:b/>
          <w:bCs/>
        </w:rPr>
        <w:t xml:space="preserve"> –Funkcjonalne</w:t>
      </w:r>
      <w:r w:rsidR="00FF456E" w:rsidRPr="00B87563">
        <w:rPr>
          <w:b/>
          <w:bCs/>
        </w:rPr>
        <w:t xml:space="preserve"> </w:t>
      </w:r>
      <w:r w:rsidRPr="00B87563">
        <w:rPr>
          <w:b/>
          <w:bCs/>
        </w:rPr>
        <w:t>40 pkt, (waga 40</w:t>
      </w:r>
      <w:r w:rsidR="009C39B4" w:rsidRPr="00B87563">
        <w:rPr>
          <w:b/>
          <w:bCs/>
        </w:rPr>
        <w:t xml:space="preserve"> pkt.</w:t>
      </w:r>
      <w:r w:rsidRPr="00B87563">
        <w:rPr>
          <w:b/>
          <w:bCs/>
        </w:rPr>
        <w:t>)</w:t>
      </w:r>
    </w:p>
    <w:p w14:paraId="1CCFA340" w14:textId="18C79AC1" w:rsidR="00B27DF9" w:rsidRPr="00DF54B0" w:rsidRDefault="00B27DF9" w:rsidP="00CF139A">
      <w:pPr>
        <w:jc w:val="both"/>
      </w:pPr>
      <w:bookmarkStart w:id="27" w:name="_Hlk189135367"/>
      <w:r w:rsidRPr="00DF54B0">
        <w:t xml:space="preserve">Sposób oceny ofert: punktacja za kryterium </w:t>
      </w:r>
      <w:r w:rsidR="008C02A7" w:rsidRPr="008C02A7">
        <w:rPr>
          <w:b/>
        </w:rPr>
        <w:t xml:space="preserve">„Wymagania </w:t>
      </w:r>
      <w:proofErr w:type="spellStart"/>
      <w:r w:rsidR="008C02A7" w:rsidRPr="008C02A7">
        <w:rPr>
          <w:b/>
        </w:rPr>
        <w:t>Techniczno</w:t>
      </w:r>
      <w:proofErr w:type="spellEnd"/>
      <w:r w:rsidR="008C02A7" w:rsidRPr="008C02A7">
        <w:rPr>
          <w:b/>
        </w:rPr>
        <w:t xml:space="preserve"> – Funkcjonalne”</w:t>
      </w:r>
      <w:r w:rsidR="008C02A7" w:rsidRPr="008C02A7">
        <w:t xml:space="preserve"> </w:t>
      </w:r>
      <w:r w:rsidRPr="00DF54B0">
        <w:t>zostanie określona w następujący sposób: iloś</w:t>
      </w:r>
      <w:r>
        <w:t>ć</w:t>
      </w:r>
      <w:r w:rsidRPr="00DF54B0">
        <w:t xml:space="preserve"> punktów uzyskanych przez ofertę w kryterium „Parametry Techniczn</w:t>
      </w:r>
      <w:r>
        <w:t xml:space="preserve">e zostanie policzona </w:t>
      </w:r>
      <w:r w:rsidRPr="00DF54B0">
        <w:t xml:space="preserve">przez </w:t>
      </w:r>
      <w:r>
        <w:t xml:space="preserve">odniesienia do </w:t>
      </w:r>
      <w:r w:rsidRPr="00DF54B0">
        <w:t>maksymaln</w:t>
      </w:r>
      <w:r>
        <w:t>ej</w:t>
      </w:r>
      <w:r w:rsidRPr="00DF54B0">
        <w:t xml:space="preserve"> ilość punktów jak</w:t>
      </w:r>
      <w:r>
        <w:t>ą</w:t>
      </w:r>
      <w:r w:rsidRPr="00DF54B0">
        <w:t xml:space="preserve"> oferta mogła uzyskać za kryterium „Parametry Techniczne</w:t>
      </w:r>
      <w:r>
        <w:t xml:space="preserve"> </w:t>
      </w:r>
      <w:r w:rsidRPr="00DF54B0">
        <w:t>oferty zostaną przeliczone na podstawie poniższego wzoru:</w:t>
      </w:r>
    </w:p>
    <w:p w14:paraId="64B690C9" w14:textId="49DDD251" w:rsidR="00B27DF9" w:rsidRPr="00B87563" w:rsidRDefault="00B27DF9" w:rsidP="00B87563">
      <w:pPr>
        <w:spacing w:after="0"/>
      </w:pPr>
      <w:r w:rsidRPr="00DF54B0">
        <w:lastRenderedPageBreak/>
        <w:tab/>
      </w:r>
      <w:r w:rsidRPr="00DF54B0">
        <w:tab/>
      </w:r>
      <w:r w:rsidRPr="00DF54B0">
        <w:tab/>
      </w:r>
      <w:r w:rsidRPr="00DF54B0">
        <w:tab/>
      </w:r>
      <w:r w:rsidRPr="00DF54B0">
        <w:tab/>
      </w:r>
      <w:r w:rsidRPr="00DF54B0">
        <w:tab/>
      </w:r>
      <w:r w:rsidRPr="00DF54B0">
        <w:tab/>
      </w:r>
      <w:r w:rsidRPr="00DF54B0">
        <w:tab/>
      </w:r>
      <w:r w:rsidRPr="00DF54B0">
        <w:tab/>
      </w:r>
      <w:r w:rsidRPr="00DF54B0">
        <w:tab/>
      </w:r>
      <w:r w:rsidRPr="00DF54B0">
        <w:tab/>
      </w:r>
      <w:r w:rsidRPr="00DF54B0">
        <w:tab/>
      </w:r>
      <w:r w:rsidRPr="00B87563">
        <w:tab/>
        <w:t xml:space="preserve">                                                                  </w:t>
      </w:r>
      <w:proofErr w:type="spellStart"/>
      <w:r w:rsidRPr="00B87563">
        <w:t>X</w:t>
      </w:r>
      <w:r w:rsidRPr="00B87563">
        <w:rPr>
          <w:vertAlign w:val="subscript"/>
        </w:rPr>
        <w:t>pkt</w:t>
      </w:r>
      <w:proofErr w:type="spellEnd"/>
      <w:r w:rsidRPr="00B87563">
        <w:t>*</w:t>
      </w:r>
    </w:p>
    <w:p w14:paraId="4ADD543F" w14:textId="77777777" w:rsidR="00B27DF9" w:rsidRPr="00DF54B0" w:rsidRDefault="00B27DF9" w:rsidP="00B87563">
      <w:pPr>
        <w:spacing w:after="0"/>
      </w:pPr>
      <w:r w:rsidRPr="00DF54B0">
        <w:t>Wartość punktowa składnika K</w:t>
      </w:r>
      <w:r w:rsidRPr="00DF54B0">
        <w:rPr>
          <w:sz w:val="16"/>
          <w:szCs w:val="16"/>
        </w:rPr>
        <w:t>T</w:t>
      </w:r>
      <w:r w:rsidRPr="00DF54B0">
        <w:t xml:space="preserve"> = </w:t>
      </w:r>
      <w:proofErr w:type="gramStart"/>
      <w:r w:rsidRPr="00DF54B0">
        <w:t>--------------------------------------  x</w:t>
      </w:r>
      <w:proofErr w:type="gramEnd"/>
      <w:r w:rsidRPr="00DF54B0">
        <w:t xml:space="preserve"> 40 pkt</w:t>
      </w:r>
    </w:p>
    <w:p w14:paraId="27F5DDF0" w14:textId="72C86869" w:rsidR="00B27DF9" w:rsidRPr="00B87563" w:rsidRDefault="00B27DF9" w:rsidP="008E1E34">
      <w:r w:rsidRPr="00B87563">
        <w:t xml:space="preserve">                                                                             </w:t>
      </w:r>
      <w:proofErr w:type="spellStart"/>
      <w:r w:rsidR="00B87563">
        <w:t>X</w:t>
      </w:r>
      <w:r w:rsidRPr="00B87563">
        <w:rPr>
          <w:vertAlign w:val="subscript"/>
        </w:rPr>
        <w:t>max</w:t>
      </w:r>
      <w:proofErr w:type="spellEnd"/>
    </w:p>
    <w:p w14:paraId="1E500CFE" w14:textId="77777777" w:rsidR="00B27DF9" w:rsidRPr="00DF54B0" w:rsidRDefault="00B27DF9" w:rsidP="008E1E34">
      <w:pPr>
        <w:rPr>
          <w:sz w:val="20"/>
          <w:szCs w:val="20"/>
        </w:rPr>
      </w:pPr>
      <w:r w:rsidRPr="00DF54B0">
        <w:t xml:space="preserve">                                             </w:t>
      </w:r>
    </w:p>
    <w:p w14:paraId="000F26B9" w14:textId="77777777" w:rsidR="00B27DF9" w:rsidRPr="00DF54B0" w:rsidRDefault="00B27DF9" w:rsidP="00F24E13">
      <w:pPr>
        <w:ind w:left="426" w:right="-285"/>
      </w:pPr>
      <w:r w:rsidRPr="00DF54B0">
        <w:t xml:space="preserve">KT - wartość punktowa – liczba punktów uzyskanych za kryterium </w:t>
      </w:r>
      <w:r w:rsidRPr="00DF54B0">
        <w:rPr>
          <w:b/>
        </w:rPr>
        <w:t>Parametry Techni</w:t>
      </w:r>
      <w:r>
        <w:rPr>
          <w:b/>
        </w:rPr>
        <w:t>czne</w:t>
      </w:r>
      <w:r w:rsidRPr="00DF54B0">
        <w:t>.</w:t>
      </w:r>
    </w:p>
    <w:p w14:paraId="604D2E65" w14:textId="3C88A645" w:rsidR="00B27DF9" w:rsidRPr="00DF54B0" w:rsidRDefault="00B27DF9" w:rsidP="00F24E13">
      <w:pPr>
        <w:ind w:left="993" w:hanging="567"/>
      </w:pPr>
      <w:proofErr w:type="spellStart"/>
      <w:r w:rsidRPr="00DF54B0">
        <w:t>X</w:t>
      </w:r>
      <w:r w:rsidRPr="00DF54B0">
        <w:rPr>
          <w:sz w:val="16"/>
          <w:szCs w:val="16"/>
        </w:rPr>
        <w:t>pkt</w:t>
      </w:r>
      <w:proofErr w:type="spellEnd"/>
      <w:r w:rsidRPr="00DF54B0">
        <w:rPr>
          <w:sz w:val="16"/>
          <w:szCs w:val="16"/>
        </w:rPr>
        <w:t>*</w:t>
      </w:r>
      <w:r w:rsidRPr="00DF54B0">
        <w:t xml:space="preserve"> - ilość punktów uzyskanych w kryterium „</w:t>
      </w:r>
      <w:r w:rsidRPr="00DF54B0">
        <w:rPr>
          <w:b/>
        </w:rPr>
        <w:t xml:space="preserve">Parametry </w:t>
      </w:r>
      <w:proofErr w:type="spellStart"/>
      <w:r w:rsidRPr="00DF54B0">
        <w:rPr>
          <w:b/>
        </w:rPr>
        <w:t>Techniczn</w:t>
      </w:r>
      <w:r>
        <w:rPr>
          <w:b/>
        </w:rPr>
        <w:t>e</w:t>
      </w:r>
      <w:r w:rsidR="008C02A7">
        <w:t>-</w:t>
      </w:r>
      <w:r w:rsidR="008C02A7" w:rsidRPr="008C02A7">
        <w:rPr>
          <w:b/>
        </w:rPr>
        <w:t>Wymagania</w:t>
      </w:r>
      <w:proofErr w:type="spellEnd"/>
      <w:r w:rsidR="008C02A7" w:rsidRPr="008C02A7">
        <w:rPr>
          <w:b/>
        </w:rPr>
        <w:t xml:space="preserve"> </w:t>
      </w:r>
      <w:proofErr w:type="spellStart"/>
      <w:r w:rsidR="008C02A7" w:rsidRPr="008C02A7">
        <w:rPr>
          <w:b/>
        </w:rPr>
        <w:t>Techniczno</w:t>
      </w:r>
      <w:proofErr w:type="spellEnd"/>
      <w:r w:rsidR="008C02A7" w:rsidRPr="008C02A7">
        <w:rPr>
          <w:b/>
        </w:rPr>
        <w:t xml:space="preserve"> – Funkcjonalne”</w:t>
      </w:r>
      <w:r>
        <w:rPr>
          <w:b/>
        </w:rPr>
        <w:t xml:space="preserve"> </w:t>
      </w:r>
      <w:r w:rsidRPr="00DF54B0">
        <w:t>oferty badanej.</w:t>
      </w:r>
    </w:p>
    <w:p w14:paraId="0BF9B276" w14:textId="615F7BD5" w:rsidR="00B27DF9" w:rsidRPr="00DF54B0" w:rsidRDefault="00B27DF9" w:rsidP="00F24E13">
      <w:pPr>
        <w:ind w:left="993" w:hanging="567"/>
      </w:pPr>
      <w:proofErr w:type="spellStart"/>
      <w:r w:rsidRPr="00DF54B0">
        <w:t>X</w:t>
      </w:r>
      <w:r w:rsidRPr="00DF54B0">
        <w:rPr>
          <w:sz w:val="16"/>
          <w:szCs w:val="16"/>
        </w:rPr>
        <w:t>max</w:t>
      </w:r>
      <w:proofErr w:type="spellEnd"/>
      <w:r w:rsidRPr="00DF54B0">
        <w:t xml:space="preserve"> - maksymalna ilość punktów możliwych do uzyskania w kryterium „</w:t>
      </w:r>
      <w:r w:rsidRPr="00DF54B0">
        <w:rPr>
          <w:b/>
        </w:rPr>
        <w:t>Parametry Techniczn</w:t>
      </w:r>
      <w:r>
        <w:rPr>
          <w:b/>
        </w:rPr>
        <w:t>e</w:t>
      </w:r>
      <w:r w:rsidR="008C02A7">
        <w:rPr>
          <w:b/>
        </w:rPr>
        <w:t>-</w:t>
      </w:r>
      <w:r w:rsidR="008C02A7" w:rsidRPr="008C02A7">
        <w:t xml:space="preserve"> </w:t>
      </w:r>
      <w:r w:rsidR="008C02A7" w:rsidRPr="008C02A7">
        <w:rPr>
          <w:b/>
        </w:rPr>
        <w:t xml:space="preserve">Wymagania </w:t>
      </w:r>
      <w:proofErr w:type="spellStart"/>
      <w:r w:rsidR="008C02A7" w:rsidRPr="008C02A7">
        <w:rPr>
          <w:b/>
        </w:rPr>
        <w:t>Techniczno</w:t>
      </w:r>
      <w:proofErr w:type="spellEnd"/>
      <w:r w:rsidR="008C02A7" w:rsidRPr="008C02A7">
        <w:rPr>
          <w:b/>
        </w:rPr>
        <w:t xml:space="preserve"> – Funkcjonalne”</w:t>
      </w:r>
    </w:p>
    <w:bookmarkEnd w:id="27"/>
    <w:p w14:paraId="05400AD9" w14:textId="77777777" w:rsidR="00B27DF9" w:rsidRPr="00F24E13" w:rsidRDefault="00B27DF9" w:rsidP="008E1E34">
      <w:pPr>
        <w:rPr>
          <w:sz w:val="20"/>
          <w:szCs w:val="20"/>
          <w:lang w:eastAsia="zh-CN"/>
        </w:rPr>
      </w:pPr>
      <w:r w:rsidRPr="00F24E13">
        <w:rPr>
          <w:sz w:val="20"/>
          <w:szCs w:val="20"/>
          <w:lang w:eastAsia="zh-CN"/>
        </w:rPr>
        <w:t>(*) oferty niepodlegającej odrzuceniu</w:t>
      </w:r>
    </w:p>
    <w:p w14:paraId="04ECE03B" w14:textId="77777777" w:rsidR="00B27DF9" w:rsidRPr="00DF54B0" w:rsidRDefault="00B27DF9" w:rsidP="008E1E34">
      <w:pPr>
        <w:rPr>
          <w:lang w:eastAsia="zh-CN"/>
        </w:rPr>
      </w:pPr>
    </w:p>
    <w:p w14:paraId="7BED47E4" w14:textId="1579DF7D" w:rsidR="008C02A7" w:rsidRPr="006F3F9C" w:rsidRDefault="00DA401C" w:rsidP="006F3F9C">
      <w:pPr>
        <w:spacing w:after="0" w:line="240" w:lineRule="auto"/>
        <w:jc w:val="both"/>
        <w:rPr>
          <w:b/>
          <w:bCs/>
          <w:u w:val="single"/>
          <w:lang w:eastAsia="zh-CN"/>
        </w:rPr>
      </w:pPr>
      <w:r w:rsidRPr="006F3F9C">
        <w:rPr>
          <w:b/>
          <w:bCs/>
          <w:u w:val="single"/>
          <w:lang w:eastAsia="zh-CN"/>
        </w:rPr>
        <w:t>Punkty przyznane zostaną zgodnie z punktacją podaną w tabelach dla poszczególnych pakietów znajdujących się w tabelach B) ujętych w Załącznikach 8-1</w:t>
      </w:r>
      <w:r w:rsidR="006F3F9C" w:rsidRPr="006F3F9C">
        <w:rPr>
          <w:b/>
          <w:bCs/>
          <w:u w:val="single"/>
          <w:lang w:eastAsia="zh-CN"/>
        </w:rPr>
        <w:t>3</w:t>
      </w:r>
      <w:r w:rsidRPr="006F3F9C">
        <w:rPr>
          <w:b/>
          <w:bCs/>
          <w:u w:val="single"/>
          <w:lang w:eastAsia="zh-CN"/>
        </w:rPr>
        <w:t>, do SWZ.</w:t>
      </w:r>
    </w:p>
    <w:p w14:paraId="034E95FC" w14:textId="6442B84B" w:rsidR="00DA401C" w:rsidRPr="006F3F9C" w:rsidRDefault="00DA401C" w:rsidP="0057373D">
      <w:pPr>
        <w:spacing w:line="240" w:lineRule="auto"/>
        <w:jc w:val="both"/>
        <w:rPr>
          <w:b/>
          <w:bCs/>
          <w:u w:val="single"/>
          <w:lang w:eastAsia="zh-CN"/>
        </w:rPr>
      </w:pPr>
      <w:r w:rsidRPr="006F3F9C">
        <w:rPr>
          <w:b/>
          <w:bCs/>
          <w:u w:val="single"/>
          <w:lang w:eastAsia="zh-CN"/>
        </w:rPr>
        <w:t>W przypadku zadeklarowania w Załącznikach nr 8-1</w:t>
      </w:r>
      <w:r w:rsidR="002229CF">
        <w:rPr>
          <w:b/>
          <w:bCs/>
          <w:u w:val="single"/>
          <w:lang w:eastAsia="zh-CN"/>
        </w:rPr>
        <w:t>3</w:t>
      </w:r>
      <w:r w:rsidRPr="006F3F9C">
        <w:rPr>
          <w:b/>
          <w:bCs/>
          <w:u w:val="single"/>
          <w:lang w:eastAsia="zh-CN"/>
        </w:rPr>
        <w:t xml:space="preserve"> tabele B</w:t>
      </w:r>
      <w:proofErr w:type="gramStart"/>
      <w:r w:rsidRPr="006F3F9C">
        <w:rPr>
          <w:b/>
          <w:bCs/>
          <w:u w:val="single"/>
          <w:lang w:eastAsia="zh-CN"/>
        </w:rPr>
        <w:t>) ,</w:t>
      </w:r>
      <w:proofErr w:type="gramEnd"/>
      <w:r w:rsidRPr="006F3F9C">
        <w:rPr>
          <w:b/>
          <w:bCs/>
          <w:u w:val="single"/>
          <w:lang w:eastAsia="zh-CN"/>
        </w:rPr>
        <w:t xml:space="preserve"> że oferowane urządzenie posiada cechę opcjonalną (za którą można uzyskać dodatkowe punkty), Wykonawca zobowiązany jest dołączyć dokument towarzyszący potwierdzający posiadanie tej cechy przez oferowane urządzenie (np. katalog, kartę katalogową, instrukcję użytkownika lub serwisową w języku polskim lub z tłumaczeniem na język polski). Brak takiego dokumentu skutkuje przyznaniem 0 punktów za daną cechę, ale nie powoduje odrzucenia oferty (nie podlega uzupełnieniu).</w:t>
      </w:r>
    </w:p>
    <w:p w14:paraId="4E4E4F6B" w14:textId="271E8142" w:rsidR="008C02A7" w:rsidRPr="008C02A7" w:rsidRDefault="008C02A7" w:rsidP="0057373D">
      <w:pPr>
        <w:pStyle w:val="Akapitzlist"/>
        <w:numPr>
          <w:ilvl w:val="0"/>
          <w:numId w:val="41"/>
        </w:numPr>
        <w:spacing w:line="240" w:lineRule="auto"/>
        <w:ind w:left="426"/>
        <w:rPr>
          <w:lang w:eastAsia="zh-CN"/>
        </w:rPr>
      </w:pPr>
      <w:r w:rsidRPr="008C02A7">
        <w:rPr>
          <w:b/>
          <w:bCs/>
          <w:lang w:eastAsia="zh-CN"/>
        </w:rPr>
        <w:t>Końcowa ocena punktowa</w:t>
      </w:r>
      <w:r w:rsidRPr="008C02A7">
        <w:rPr>
          <w:lang w:eastAsia="zh-CN"/>
        </w:rPr>
        <w:t xml:space="preserve"> oferty złożonej w danej części (pakiecie) zostanie ustalona jako suma punktów przyznanych tej ofercie w poszczególnych kryteriach oceny ofert, tj. w kryterium </w:t>
      </w:r>
      <w:r w:rsidRPr="008C02A7">
        <w:rPr>
          <w:b/>
          <w:bCs/>
          <w:lang w:eastAsia="zh-CN"/>
        </w:rPr>
        <w:t>Cena brutto (Co)</w:t>
      </w:r>
      <w:r w:rsidRPr="008C02A7">
        <w:rPr>
          <w:lang w:eastAsia="zh-CN"/>
        </w:rPr>
        <w:t xml:space="preserve"> oraz w kryterium Jakość - </w:t>
      </w:r>
      <w:r w:rsidRPr="008C02A7">
        <w:rPr>
          <w:b/>
          <w:bCs/>
          <w:lang w:eastAsia="zh-CN"/>
        </w:rPr>
        <w:t xml:space="preserve">Parametry </w:t>
      </w:r>
      <w:proofErr w:type="spellStart"/>
      <w:r w:rsidRPr="008C02A7">
        <w:rPr>
          <w:b/>
          <w:bCs/>
          <w:lang w:eastAsia="zh-CN"/>
        </w:rPr>
        <w:t>Techniczno</w:t>
      </w:r>
      <w:proofErr w:type="spellEnd"/>
      <w:r w:rsidRPr="008C02A7">
        <w:rPr>
          <w:b/>
          <w:bCs/>
          <w:lang w:eastAsia="zh-CN"/>
        </w:rPr>
        <w:t xml:space="preserve"> – Funkcjonalne” (</w:t>
      </w:r>
      <w:proofErr w:type="spellStart"/>
      <w:r w:rsidRPr="008C02A7">
        <w:rPr>
          <w:b/>
          <w:bCs/>
          <w:lang w:eastAsia="zh-CN"/>
        </w:rPr>
        <w:t>Kt</w:t>
      </w:r>
      <w:proofErr w:type="spellEnd"/>
      <w:r w:rsidRPr="008C02A7">
        <w:rPr>
          <w:b/>
          <w:bCs/>
          <w:lang w:eastAsia="zh-CN"/>
        </w:rPr>
        <w:t>)</w:t>
      </w:r>
      <w:r w:rsidRPr="008C02A7">
        <w:rPr>
          <w:lang w:eastAsia="zh-CN"/>
        </w:rPr>
        <w:t>, ocenianych zgodnie z zasadami szczegółowo opisanymi w Specyfikacji Warunków Zamówienia.</w:t>
      </w:r>
    </w:p>
    <w:p w14:paraId="7E6551BB" w14:textId="77777777" w:rsidR="008C02A7" w:rsidRPr="00707F88" w:rsidRDefault="008C02A7" w:rsidP="008E1E34">
      <w:pPr>
        <w:rPr>
          <w:lang w:eastAsia="zh-CN"/>
        </w:rPr>
      </w:pPr>
      <w:r w:rsidRPr="00707F88">
        <w:rPr>
          <w:lang w:eastAsia="zh-CN"/>
        </w:rPr>
        <w:t>Łączna liczba punktów przyznanych ofercie w danej części (pakiecie) zostanie obliczona według następującego wzoru:</w:t>
      </w:r>
    </w:p>
    <w:p w14:paraId="0FFD61C1" w14:textId="77777777" w:rsidR="008C02A7" w:rsidRPr="00F13334" w:rsidRDefault="008C02A7" w:rsidP="008E1E34">
      <w:pPr>
        <w:rPr>
          <w:b/>
          <w:bCs/>
          <w:lang w:eastAsia="zh-CN"/>
        </w:rPr>
      </w:pPr>
      <w:r w:rsidRPr="00F13334">
        <w:rPr>
          <w:b/>
          <w:bCs/>
          <w:lang w:eastAsia="zh-CN"/>
        </w:rPr>
        <w:t xml:space="preserve">W = Co + </w:t>
      </w:r>
      <w:proofErr w:type="spellStart"/>
      <w:r w:rsidRPr="00F13334">
        <w:rPr>
          <w:b/>
          <w:bCs/>
          <w:lang w:eastAsia="zh-CN"/>
        </w:rPr>
        <w:t>Kt</w:t>
      </w:r>
      <w:proofErr w:type="spellEnd"/>
    </w:p>
    <w:p w14:paraId="069BF578" w14:textId="58518383" w:rsidR="008C02A7" w:rsidRPr="00707F88" w:rsidRDefault="008C02A7" w:rsidP="00F13334">
      <w:pPr>
        <w:ind w:left="284" w:hanging="284"/>
        <w:rPr>
          <w:bCs/>
          <w:lang w:eastAsia="zh-CN"/>
        </w:rPr>
      </w:pPr>
      <w:r w:rsidRPr="00707F88">
        <w:rPr>
          <w:lang w:eastAsia="zh-CN"/>
        </w:rPr>
        <w:t>gdzie:</w:t>
      </w:r>
      <w:r w:rsidRPr="00707F88">
        <w:rPr>
          <w:lang w:eastAsia="zh-CN"/>
        </w:rPr>
        <w:br/>
      </w:r>
      <w:r w:rsidRPr="00707F88">
        <w:rPr>
          <w:b/>
          <w:bCs/>
          <w:lang w:eastAsia="zh-CN"/>
        </w:rPr>
        <w:t>W</w:t>
      </w:r>
      <w:r w:rsidRPr="00707F88">
        <w:rPr>
          <w:lang w:eastAsia="zh-CN"/>
        </w:rPr>
        <w:t xml:space="preserve"> – łączna liczba punktów przyznanych ofercie w danej części (pakiecie),</w:t>
      </w:r>
      <w:r w:rsidRPr="00707F88">
        <w:rPr>
          <w:lang w:eastAsia="zh-CN"/>
        </w:rPr>
        <w:br/>
      </w:r>
      <w:r w:rsidRPr="00707F88">
        <w:rPr>
          <w:b/>
          <w:bCs/>
          <w:lang w:eastAsia="zh-CN"/>
        </w:rPr>
        <w:t>Co</w:t>
      </w:r>
      <w:r w:rsidRPr="00707F88">
        <w:rPr>
          <w:lang w:eastAsia="zh-CN"/>
        </w:rPr>
        <w:t xml:space="preserve"> – liczba punktów przyznanych ofercie w kryterium „Cena brutto”,</w:t>
      </w:r>
      <w:r w:rsidRPr="00707F88">
        <w:rPr>
          <w:lang w:eastAsia="zh-CN"/>
        </w:rPr>
        <w:br/>
      </w:r>
      <w:proofErr w:type="spellStart"/>
      <w:r w:rsidRPr="00707F88">
        <w:rPr>
          <w:b/>
          <w:bCs/>
          <w:lang w:eastAsia="zh-CN"/>
        </w:rPr>
        <w:t>Kt</w:t>
      </w:r>
      <w:proofErr w:type="spellEnd"/>
      <w:r w:rsidRPr="00707F88">
        <w:rPr>
          <w:lang w:eastAsia="zh-CN"/>
        </w:rPr>
        <w:t xml:space="preserve"> – liczba punktów przyznanych ofercie w kryterium „Jakość – </w:t>
      </w:r>
      <w:r w:rsidRPr="00707F88">
        <w:rPr>
          <w:bCs/>
          <w:lang w:eastAsia="zh-CN"/>
        </w:rPr>
        <w:t xml:space="preserve">Parametry </w:t>
      </w:r>
      <w:proofErr w:type="spellStart"/>
      <w:r w:rsidRPr="00707F88">
        <w:rPr>
          <w:bCs/>
          <w:lang w:eastAsia="zh-CN"/>
        </w:rPr>
        <w:t>Techniczno</w:t>
      </w:r>
      <w:proofErr w:type="spellEnd"/>
      <w:r w:rsidRPr="00707F88">
        <w:rPr>
          <w:bCs/>
          <w:lang w:eastAsia="zh-CN"/>
        </w:rPr>
        <w:t xml:space="preserve"> – Funkcjonalne”.</w:t>
      </w:r>
    </w:p>
    <w:p w14:paraId="23295296" w14:textId="64FB3094" w:rsidR="008C02A7" w:rsidRDefault="008C02A7" w:rsidP="00251F0E">
      <w:pPr>
        <w:spacing w:line="240" w:lineRule="auto"/>
        <w:jc w:val="both"/>
        <w:rPr>
          <w:lang w:eastAsia="zh-CN" w:bidi="hi-IN"/>
        </w:rPr>
      </w:pPr>
      <w:r w:rsidRPr="00251F0E">
        <w:rPr>
          <w:lang w:eastAsia="zh-CN" w:bidi="hi-IN"/>
        </w:rPr>
        <w:t xml:space="preserve">Łączna liczba przyznanych punktów w kryterium „Parametry </w:t>
      </w:r>
      <w:r w:rsidR="009664C0" w:rsidRPr="00251F0E">
        <w:rPr>
          <w:lang w:eastAsia="zh-CN" w:bidi="hi-IN"/>
        </w:rPr>
        <w:t>techniczne</w:t>
      </w:r>
      <w:r w:rsidR="00F13334" w:rsidRPr="00251F0E">
        <w:rPr>
          <w:lang w:eastAsia="zh-CN" w:bidi="hi-IN"/>
        </w:rPr>
        <w:t xml:space="preserve"> </w:t>
      </w:r>
      <w:r w:rsidR="009664C0" w:rsidRPr="00251F0E">
        <w:rPr>
          <w:lang w:eastAsia="zh-CN" w:bidi="hi-IN"/>
        </w:rPr>
        <w:t>- wymagania techniczno-funkcjonalne</w:t>
      </w:r>
      <w:r w:rsidRPr="00251F0E">
        <w:rPr>
          <w:lang w:eastAsia="zh-CN" w:bidi="hi-IN"/>
        </w:rPr>
        <w:t>” dla danej oferty w danym pakiecie stanowi sumę punktów przyznanych za poszczególne parametry oceniane dla danej oferty zgodnie z zasadami określonymi powyżej i obliczona według powyższego wzoru.</w:t>
      </w:r>
    </w:p>
    <w:p w14:paraId="45840D62" w14:textId="03947416" w:rsidR="00F33A9E" w:rsidRPr="00507879" w:rsidRDefault="00F33A9E" w:rsidP="00F33A9E">
      <w:pPr>
        <w:rPr>
          <w:b/>
          <w:bCs/>
          <w:u w:val="single"/>
        </w:rPr>
      </w:pPr>
      <w:r w:rsidRPr="00507879">
        <w:rPr>
          <w:b/>
          <w:bCs/>
          <w:u w:val="single"/>
        </w:rPr>
        <w:t xml:space="preserve">Dotyczy Pakietów </w:t>
      </w:r>
      <w:r>
        <w:rPr>
          <w:b/>
          <w:bCs/>
          <w:u w:val="single"/>
        </w:rPr>
        <w:t>4</w:t>
      </w:r>
      <w:r w:rsidRPr="00507879">
        <w:rPr>
          <w:b/>
          <w:bCs/>
          <w:u w:val="single"/>
        </w:rPr>
        <w:t>-</w:t>
      </w:r>
      <w:r>
        <w:rPr>
          <w:b/>
          <w:bCs/>
          <w:u w:val="single"/>
        </w:rPr>
        <w:t>6</w:t>
      </w:r>
    </w:p>
    <w:p w14:paraId="1B6DFD72" w14:textId="77777777" w:rsidR="00F33A9E" w:rsidRPr="00824C34" w:rsidRDefault="00F33A9E" w:rsidP="00F33A9E">
      <w:pPr>
        <w:pStyle w:val="Akapitzlist"/>
        <w:numPr>
          <w:ilvl w:val="4"/>
          <w:numId w:val="130"/>
        </w:numPr>
        <w:spacing w:before="120" w:after="0" w:line="240" w:lineRule="auto"/>
        <w:ind w:left="851" w:hanging="425"/>
        <w:contextualSpacing w:val="0"/>
        <w:rPr>
          <w:bCs/>
        </w:rPr>
      </w:pPr>
      <w:r w:rsidRPr="00824C34">
        <w:rPr>
          <w:bCs/>
        </w:rPr>
        <w:lastRenderedPageBreak/>
        <w:t>Cena brutto z VAT –</w:t>
      </w:r>
      <w:r w:rsidRPr="00824C34">
        <w:rPr>
          <w:b/>
        </w:rPr>
        <w:t>100 %</w:t>
      </w:r>
    </w:p>
    <w:p w14:paraId="6C321288" w14:textId="2C015EB3" w:rsidR="00F33A9E" w:rsidRPr="00F33A9E" w:rsidRDefault="00F33A9E" w:rsidP="00F33A9E">
      <w:pPr>
        <w:suppressAutoHyphens/>
        <w:spacing w:before="120" w:after="120" w:line="240" w:lineRule="auto"/>
        <w:ind w:left="851"/>
        <w:jc w:val="both"/>
        <w:rPr>
          <w:bCs/>
          <w:sz w:val="28"/>
          <w:szCs w:val="28"/>
        </w:rPr>
      </w:pPr>
      <w:r w:rsidRPr="00824C34">
        <w:rPr>
          <w:bCs/>
          <w:sz w:val="28"/>
          <w:szCs w:val="28"/>
        </w:rPr>
        <w:t xml:space="preserve">C = </w:t>
      </w:r>
      <m:oMath>
        <m:f>
          <m:fPr>
            <m:ctrlPr>
              <w:rPr>
                <w:rFonts w:ascii="Cambria Math" w:hAnsi="Cambria Math"/>
                <w:bCs/>
                <w:i/>
                <w:sz w:val="28"/>
                <w:szCs w:val="28"/>
              </w:rPr>
            </m:ctrlPr>
          </m:fPr>
          <m:num>
            <m:r>
              <m:rPr>
                <m:sty m:val="p"/>
              </m:rPr>
              <w:rPr>
                <w:rFonts w:ascii="Cambria Math" w:hAnsi="Cambria Math"/>
                <w:sz w:val="28"/>
                <w:szCs w:val="28"/>
              </w:rPr>
              <m:t xml:space="preserve">cena najniższa oferowana </m:t>
            </m:r>
          </m:num>
          <m:den>
            <m:r>
              <m:rPr>
                <m:sty m:val="p"/>
              </m:rPr>
              <w:rPr>
                <w:rFonts w:ascii="Cambria Math" w:hAnsi="Cambria Math"/>
                <w:sz w:val="28"/>
                <w:szCs w:val="28"/>
              </w:rPr>
              <m:t xml:space="preserve">cena oferty ocenianej </m:t>
            </m:r>
          </m:den>
        </m:f>
      </m:oMath>
      <w:r w:rsidRPr="00824C34">
        <w:rPr>
          <w:bCs/>
          <w:sz w:val="28"/>
          <w:szCs w:val="28"/>
        </w:rPr>
        <w:t xml:space="preserve"> × 100 pkt</w:t>
      </w:r>
    </w:p>
    <w:p w14:paraId="0C0E920B" w14:textId="310D7F1F" w:rsidR="00F33A9E" w:rsidRPr="00F33A9E" w:rsidRDefault="00F33A9E" w:rsidP="00F33A9E">
      <w:pPr>
        <w:rPr>
          <w:b/>
          <w:bCs/>
          <w:u w:val="single"/>
        </w:rPr>
      </w:pPr>
      <w:r w:rsidRPr="00507879">
        <w:rPr>
          <w:b/>
          <w:bCs/>
          <w:u w:val="single"/>
        </w:rPr>
        <w:t xml:space="preserve">Dotyczy Pakietów </w:t>
      </w:r>
      <w:r>
        <w:rPr>
          <w:b/>
          <w:bCs/>
          <w:u w:val="single"/>
        </w:rPr>
        <w:t>1</w:t>
      </w:r>
      <w:r w:rsidRPr="00507879">
        <w:rPr>
          <w:b/>
          <w:bCs/>
          <w:u w:val="single"/>
        </w:rPr>
        <w:t>-</w:t>
      </w:r>
      <w:r>
        <w:rPr>
          <w:b/>
          <w:bCs/>
          <w:u w:val="single"/>
        </w:rPr>
        <w:t>6</w:t>
      </w:r>
    </w:p>
    <w:p w14:paraId="2104F72A" w14:textId="77777777" w:rsidR="00B27DF9" w:rsidRPr="00251F0E" w:rsidRDefault="00B27DF9" w:rsidP="00251F0E">
      <w:pPr>
        <w:spacing w:after="0" w:line="240" w:lineRule="auto"/>
        <w:ind w:left="426" w:hanging="426"/>
        <w:jc w:val="both"/>
      </w:pPr>
      <w:r w:rsidRPr="00251F0E">
        <w:t>2.</w:t>
      </w:r>
      <w:r w:rsidRPr="00251F0E">
        <w:tab/>
        <w:t>Za najkorzystniejszą zostanie wybrana oferta, która zgodnie z powyższymi kryteriami oceny ofert uzyska najwyższą liczbę punktów spośród ofert niepodlegających odrzuceniu (do 2 miejsc po przecinku).</w:t>
      </w:r>
    </w:p>
    <w:p w14:paraId="568AC858" w14:textId="77777777" w:rsidR="00B27DF9" w:rsidRPr="00251F0E" w:rsidRDefault="00B27DF9" w:rsidP="00251F0E">
      <w:pPr>
        <w:spacing w:after="0" w:line="240" w:lineRule="auto"/>
        <w:ind w:left="426" w:hanging="426"/>
        <w:jc w:val="both"/>
      </w:pPr>
      <w:r w:rsidRPr="00251F0E">
        <w:t>3.</w:t>
      </w:r>
      <w:r w:rsidRPr="00251F0E">
        <w:tab/>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2534B9C1" w14:textId="77777777" w:rsidR="00B27DF9" w:rsidRPr="00251F0E" w:rsidRDefault="00B27DF9" w:rsidP="00251F0E">
      <w:pPr>
        <w:spacing w:after="0" w:line="240" w:lineRule="auto"/>
        <w:ind w:left="426" w:hanging="426"/>
        <w:jc w:val="both"/>
      </w:pPr>
      <w:r w:rsidRPr="00251F0E">
        <w:t>4.</w:t>
      </w:r>
      <w:r w:rsidRPr="00251F0E">
        <w:tab/>
        <w:t>Jeżeli oferty otrzymały taka sama ocenę w kryterium o najwyższej wadze zamawiający wybiera ofertę z najniższą ceną lub najniższym kosztem.</w:t>
      </w:r>
    </w:p>
    <w:p w14:paraId="72C6D629" w14:textId="77777777" w:rsidR="00B27DF9" w:rsidRPr="00251F0E" w:rsidRDefault="00B27DF9" w:rsidP="00251F0E">
      <w:pPr>
        <w:spacing w:after="0" w:line="240" w:lineRule="auto"/>
        <w:ind w:left="426" w:hanging="426"/>
        <w:jc w:val="both"/>
      </w:pPr>
      <w:r w:rsidRPr="00251F0E">
        <w:t>5.</w:t>
      </w:r>
      <w:r w:rsidRPr="00251F0E">
        <w:tab/>
        <w:t>Jeżeli nie można dokonać wyboru oferty, w sposób, o którym mowa w pkt 4 zamawiający wzywa wykonawców, którzy złożyli te oferty do złożenia w terminie określonym przez zamawiającego ofert dodatkowych zawierających nową cenę lub koszt.</w:t>
      </w:r>
    </w:p>
    <w:p w14:paraId="5112D3D0" w14:textId="77777777" w:rsidR="00B27DF9" w:rsidRPr="00251F0E" w:rsidRDefault="00B27DF9" w:rsidP="00251F0E">
      <w:pPr>
        <w:spacing w:after="0" w:line="240" w:lineRule="auto"/>
        <w:ind w:left="426" w:hanging="426"/>
        <w:jc w:val="both"/>
      </w:pPr>
      <w:r w:rsidRPr="00251F0E">
        <w:t>6.</w:t>
      </w:r>
      <w:r w:rsidRPr="00251F0E">
        <w:tab/>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5A54A236" w14:textId="77777777" w:rsidR="00B27DF9" w:rsidRPr="00251F0E" w:rsidRDefault="00B27DF9" w:rsidP="00251F0E">
      <w:pPr>
        <w:spacing w:after="0" w:line="240" w:lineRule="auto"/>
        <w:ind w:left="426" w:hanging="426"/>
        <w:jc w:val="both"/>
      </w:pPr>
      <w:r w:rsidRPr="00251F0E">
        <w:t>7.</w:t>
      </w:r>
      <w:r w:rsidRPr="00251F0E">
        <w:tab/>
        <w:t>W przypadku, gdy cena całkowita oferty złożonej w terminie jest niższa o co najmniej 30% od:</w:t>
      </w:r>
    </w:p>
    <w:p w14:paraId="7BDFCEAD" w14:textId="77777777" w:rsidR="00B27DF9" w:rsidRPr="00251F0E" w:rsidRDefault="00B27DF9" w:rsidP="00251F0E">
      <w:pPr>
        <w:pStyle w:val="Akapitzlist"/>
        <w:numPr>
          <w:ilvl w:val="1"/>
          <w:numId w:val="13"/>
        </w:numPr>
        <w:spacing w:line="240" w:lineRule="auto"/>
        <w:ind w:left="993" w:hanging="426"/>
        <w:jc w:val="both"/>
        <w:rPr>
          <w:lang w:eastAsia="ja-JP"/>
        </w:rPr>
      </w:pPr>
      <w:r w:rsidRPr="00251F0E">
        <w:rPr>
          <w:lang w:eastAsia="ja-JP"/>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6, chyba że rozbieżność wynika z okoliczności oczywistych, które nie wymagają wyjaśnienia; </w:t>
      </w:r>
    </w:p>
    <w:p w14:paraId="5408B39D" w14:textId="77777777" w:rsidR="00B27DF9" w:rsidRPr="00251F0E" w:rsidRDefault="00B27DF9" w:rsidP="00251F0E">
      <w:pPr>
        <w:pStyle w:val="Akapitzlist"/>
        <w:numPr>
          <w:ilvl w:val="1"/>
          <w:numId w:val="13"/>
        </w:numPr>
        <w:spacing w:line="240" w:lineRule="auto"/>
        <w:ind w:left="993" w:hanging="426"/>
        <w:jc w:val="both"/>
        <w:rPr>
          <w:lang w:eastAsia="ja-JP"/>
        </w:rPr>
      </w:pPr>
      <w:r w:rsidRPr="00251F0E">
        <w:rPr>
          <w:lang w:eastAsia="ja-JP"/>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6. </w:t>
      </w:r>
    </w:p>
    <w:p w14:paraId="6CDF761C" w14:textId="77777777" w:rsidR="00B27DF9" w:rsidRPr="00251F0E" w:rsidRDefault="00B27DF9" w:rsidP="00251F0E">
      <w:pPr>
        <w:spacing w:after="0" w:line="240" w:lineRule="auto"/>
        <w:ind w:left="426" w:hanging="426"/>
        <w:jc w:val="both"/>
      </w:pPr>
      <w:r w:rsidRPr="00251F0E">
        <w:t xml:space="preserve"> 8. W przypadku powstania obowiązku podatkowego po stronie Zamawiającego, Zamawiający dokona porównania ofert z uwzględnieniem kwoty należnego podatku VAT, który Zamawiający zobowiązany będzie odprowadzić do urzędu skarbowego. Wykonawca zobowiązany jest do podania ceny ofertowej brutto, obejmującej wszystkie koszty związane z realizacją zamówienia, w tym należny podatek VAT (jeśli dotyczy). W przypadkach, w których obowiązek podatkowy powstaje po stronie zamawiającego (np. odwrotne obciążenie), wykonawca również zobowiązany jest do wskazania wartości brutto oraz podatku VAT, celem prawidłowego określenia całkowitego kosztu zamówienia po stronie zamawiającego. Powyższe jest wymagane przez Zamawiającego w celu porównania ofert.</w:t>
      </w:r>
    </w:p>
    <w:p w14:paraId="795012F9" w14:textId="5CC24A44" w:rsidR="00B27DF9" w:rsidRPr="00251F0E" w:rsidRDefault="00B27DF9" w:rsidP="00251F0E">
      <w:pPr>
        <w:spacing w:line="240" w:lineRule="auto"/>
        <w:ind w:left="426" w:hanging="426"/>
        <w:jc w:val="both"/>
      </w:pPr>
      <w:r w:rsidRPr="00251F0E">
        <w:rPr>
          <w:rFonts w:eastAsia="SimSun"/>
          <w:iCs/>
        </w:rPr>
        <w:t xml:space="preserve">9.   </w:t>
      </w:r>
      <w:r w:rsidRPr="00251F0E">
        <w:t>Nie dopuszcza się podawania ceny w walutach obcych.</w:t>
      </w:r>
    </w:p>
    <w:p w14:paraId="0FF4C981" w14:textId="21B54A14" w:rsidR="00B27DF9" w:rsidRPr="00251F0E" w:rsidRDefault="00B27DF9" w:rsidP="00251F0E">
      <w:pPr>
        <w:pStyle w:val="Nagwek3"/>
        <w:spacing w:line="240" w:lineRule="auto"/>
        <w:ind w:left="426"/>
      </w:pPr>
      <w:r w:rsidRPr="00251F0E">
        <w:t>ZASADY I TRYB WYBORU OFERTY NAJKORZYSTNIEJSZEJ</w:t>
      </w:r>
    </w:p>
    <w:p w14:paraId="3CE314D5" w14:textId="77777777" w:rsidR="00B27DF9" w:rsidRPr="00251F0E" w:rsidRDefault="00B27DF9" w:rsidP="00251F0E">
      <w:pPr>
        <w:pStyle w:val="Akapitzlist"/>
        <w:numPr>
          <w:ilvl w:val="2"/>
          <w:numId w:val="21"/>
        </w:numPr>
        <w:spacing w:line="240" w:lineRule="auto"/>
        <w:ind w:left="284"/>
        <w:jc w:val="both"/>
        <w:rPr>
          <w:lang w:eastAsia="ja-JP"/>
        </w:rPr>
      </w:pPr>
      <w:r w:rsidRPr="00251F0E">
        <w:rPr>
          <w:lang w:eastAsia="ja-JP"/>
        </w:rPr>
        <w:lastRenderedPageBreak/>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w:t>
      </w:r>
    </w:p>
    <w:p w14:paraId="6EA30758" w14:textId="77777777" w:rsidR="00B27DF9" w:rsidRPr="00251F0E" w:rsidRDefault="00B27DF9" w:rsidP="00251F0E">
      <w:pPr>
        <w:pStyle w:val="Akapitzlist"/>
        <w:numPr>
          <w:ilvl w:val="2"/>
          <w:numId w:val="21"/>
        </w:numPr>
        <w:spacing w:line="240" w:lineRule="auto"/>
        <w:ind w:left="284"/>
        <w:jc w:val="both"/>
        <w:rPr>
          <w:lang w:eastAsia="ja-JP"/>
        </w:rPr>
      </w:pPr>
      <w:r w:rsidRPr="00251F0E">
        <w:rPr>
          <w:lang w:eastAsia="ja-JP"/>
        </w:rPr>
        <w:t>Zamawiający poprawia w ofercie:</w:t>
      </w:r>
    </w:p>
    <w:p w14:paraId="7F5D9E3F" w14:textId="77777777" w:rsidR="00B27DF9" w:rsidRPr="00251F0E" w:rsidRDefault="00B27DF9" w:rsidP="00251F0E">
      <w:pPr>
        <w:pStyle w:val="Akapitzlist"/>
        <w:numPr>
          <w:ilvl w:val="0"/>
          <w:numId w:val="5"/>
        </w:numPr>
        <w:spacing w:line="240" w:lineRule="auto"/>
        <w:ind w:left="709"/>
        <w:jc w:val="both"/>
        <w:rPr>
          <w:lang w:eastAsia="ja-JP"/>
        </w:rPr>
      </w:pPr>
      <w:r w:rsidRPr="00251F0E">
        <w:rPr>
          <w:lang w:eastAsia="ja-JP"/>
        </w:rPr>
        <w:t>oczywiste omyłki pisarskie,</w:t>
      </w:r>
    </w:p>
    <w:p w14:paraId="458CCAA7" w14:textId="77777777" w:rsidR="00B27DF9" w:rsidRPr="00251F0E" w:rsidRDefault="00B27DF9" w:rsidP="00251F0E">
      <w:pPr>
        <w:pStyle w:val="Akapitzlist"/>
        <w:numPr>
          <w:ilvl w:val="0"/>
          <w:numId w:val="5"/>
        </w:numPr>
        <w:spacing w:line="240" w:lineRule="auto"/>
        <w:ind w:left="709"/>
        <w:jc w:val="both"/>
        <w:rPr>
          <w:lang w:eastAsia="ja-JP"/>
        </w:rPr>
      </w:pPr>
      <w:r w:rsidRPr="00251F0E">
        <w:rPr>
          <w:lang w:eastAsia="ja-JP"/>
        </w:rPr>
        <w:t>oczywiste omyłki rachunkowe, z uwzględnieniem konsekwencji rachunkowych dokonanych poprawek,</w:t>
      </w:r>
    </w:p>
    <w:p w14:paraId="45473492" w14:textId="77777777" w:rsidR="00B27DF9" w:rsidRPr="00251F0E" w:rsidRDefault="00B27DF9" w:rsidP="00251F0E">
      <w:pPr>
        <w:pStyle w:val="Akapitzlist"/>
        <w:numPr>
          <w:ilvl w:val="0"/>
          <w:numId w:val="5"/>
        </w:numPr>
        <w:spacing w:line="240" w:lineRule="auto"/>
        <w:ind w:left="709"/>
        <w:jc w:val="both"/>
        <w:rPr>
          <w:lang w:eastAsia="ja-JP"/>
        </w:rPr>
      </w:pPr>
      <w:r w:rsidRPr="00251F0E">
        <w:rPr>
          <w:lang w:eastAsia="ja-JP"/>
        </w:rPr>
        <w:t>inne omyłki polegające na niezgodności oferty z dokumentami zamówienia, niepowodujące istotnych zmian w treści oferty - niezwłocznie zawiadamiając o tym wykonawcę, którego oferta została poprawiona.</w:t>
      </w:r>
    </w:p>
    <w:p w14:paraId="57B89EF4" w14:textId="77777777" w:rsidR="00B27DF9" w:rsidRPr="00251F0E" w:rsidRDefault="00B27DF9" w:rsidP="00251F0E">
      <w:pPr>
        <w:pStyle w:val="Akapitzlist"/>
        <w:numPr>
          <w:ilvl w:val="2"/>
          <w:numId w:val="21"/>
        </w:numPr>
        <w:spacing w:line="240" w:lineRule="auto"/>
        <w:ind w:left="284"/>
        <w:jc w:val="both"/>
        <w:rPr>
          <w:lang w:eastAsia="ja-JP"/>
        </w:rPr>
      </w:pPr>
      <w:r w:rsidRPr="00251F0E">
        <w:rPr>
          <w:lang w:eastAsia="ja-JP"/>
        </w:rPr>
        <w:t xml:space="preserve">W przypadku, o którym mowa w ust. 2 pkt 3, zamawiający wyznaczy wykonawcy odpowiedni termin na wyrażenie zgody na poprawienie w ofercie omyłki lub zakwestionowanie sposobu jej poprawienia. Brak odpowiedzi w wyznaczonym terminie uznaje się za wyrażenie zgody na poprawienie omyłki. </w:t>
      </w:r>
    </w:p>
    <w:p w14:paraId="60B6CF47" w14:textId="1A1D5548" w:rsidR="00B27DF9" w:rsidRPr="00251F0E" w:rsidRDefault="00B27DF9" w:rsidP="00251F0E">
      <w:pPr>
        <w:pStyle w:val="Akapitzlist"/>
        <w:numPr>
          <w:ilvl w:val="2"/>
          <w:numId w:val="21"/>
        </w:numPr>
        <w:spacing w:line="240" w:lineRule="auto"/>
        <w:ind w:left="284"/>
        <w:jc w:val="both"/>
        <w:rPr>
          <w:lang w:eastAsia="ja-JP"/>
        </w:rPr>
      </w:pPr>
      <w:r w:rsidRPr="00251F0E">
        <w:rPr>
          <w:lang w:eastAsia="ja-JP"/>
        </w:rPr>
        <w:t>Jeżeli wykonawca nie złożył oświadczenia, o którym mowa w Rozdziale VI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w:t>
      </w:r>
      <w:r w:rsidR="009A2FE0" w:rsidRPr="00251F0E">
        <w:rPr>
          <w:lang w:eastAsia="ja-JP"/>
        </w:rPr>
        <w:t xml:space="preserve"> </w:t>
      </w:r>
      <w:r w:rsidRPr="00251F0E">
        <w:rPr>
          <w:lang w:eastAsia="ja-JP"/>
        </w:rPr>
        <w:t>odrzuceniu bez względu na ich złożenie, uzupełnienie lub poprawienie lub zachodzą przesłanki unieważnienia postępowania.</w:t>
      </w:r>
    </w:p>
    <w:p w14:paraId="603AD26C" w14:textId="77777777" w:rsidR="00B27DF9" w:rsidRPr="00251F0E" w:rsidRDefault="00B27DF9" w:rsidP="00251F0E">
      <w:pPr>
        <w:pStyle w:val="Akapitzlist"/>
        <w:numPr>
          <w:ilvl w:val="2"/>
          <w:numId w:val="21"/>
        </w:numPr>
        <w:spacing w:line="240" w:lineRule="auto"/>
        <w:ind w:left="284"/>
        <w:jc w:val="both"/>
        <w:rPr>
          <w:lang w:eastAsia="ja-JP"/>
        </w:rPr>
      </w:pPr>
      <w:r w:rsidRPr="00251F0E">
        <w:rPr>
          <w:lang w:eastAsia="ja-JP"/>
        </w:rPr>
        <w:t>Wykonawca na wezwanie składa podmiotowe środki dowodowe aktualne na dzień ich złożenia.</w:t>
      </w:r>
    </w:p>
    <w:p w14:paraId="4BA76E32" w14:textId="77777777" w:rsidR="00B27DF9" w:rsidRPr="00251F0E" w:rsidRDefault="00B27DF9" w:rsidP="00251F0E">
      <w:pPr>
        <w:pStyle w:val="Akapitzlist"/>
        <w:numPr>
          <w:ilvl w:val="2"/>
          <w:numId w:val="21"/>
        </w:numPr>
        <w:spacing w:line="240" w:lineRule="auto"/>
        <w:ind w:left="284"/>
        <w:jc w:val="both"/>
        <w:rPr>
          <w:color w:val="000000"/>
          <w:lang w:eastAsia="ja-JP"/>
        </w:rPr>
      </w:pPr>
      <w:r w:rsidRPr="00251F0E">
        <w:rPr>
          <w:lang w:eastAsia="ja-JP"/>
        </w:rPr>
        <w:t>Jeżeli złożone przez wykonawcę oświadczenie, o którym mowa w Rozdziale VI ust. 2,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13B62C1" w14:textId="77777777" w:rsidR="00B27DF9" w:rsidRPr="00251F0E" w:rsidRDefault="00B27DF9" w:rsidP="00251F0E">
      <w:pPr>
        <w:pStyle w:val="Akapitzlist"/>
        <w:numPr>
          <w:ilvl w:val="2"/>
          <w:numId w:val="21"/>
        </w:numPr>
        <w:spacing w:line="240" w:lineRule="auto"/>
        <w:ind w:left="284"/>
        <w:jc w:val="both"/>
        <w:rPr>
          <w:rFonts w:eastAsia="MS Mincho"/>
          <w:color w:val="000000"/>
          <w:lang w:eastAsia="ja-JP"/>
        </w:rPr>
      </w:pPr>
      <w:r w:rsidRPr="00251F0E">
        <w:t>Jeżeli wykonawca nie złożył przedmiotowych środków dowodowych lub złożone przedmiotowe środki dowodowe są niekompletne, zamawiający wzywa do ich złożenia lub uzupełnienia w wyznaczonym terminie. Ww. przepisu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E488A37" w14:textId="77777777" w:rsidR="00B27DF9" w:rsidRPr="00251F0E" w:rsidRDefault="00B27DF9" w:rsidP="00251F0E">
      <w:pPr>
        <w:pStyle w:val="Akapitzlist"/>
        <w:numPr>
          <w:ilvl w:val="2"/>
          <w:numId w:val="21"/>
        </w:numPr>
        <w:spacing w:line="240" w:lineRule="auto"/>
        <w:ind w:left="284"/>
        <w:jc w:val="both"/>
      </w:pPr>
      <w:r w:rsidRPr="00251F0E">
        <w:t>Zamawiający odrzuci ofertę wykonawcy w przypadkach określonych w art. 226 ustawy Pzp.</w:t>
      </w:r>
    </w:p>
    <w:p w14:paraId="0FEB1C73" w14:textId="77777777" w:rsidR="00B27DF9" w:rsidRPr="00251F0E" w:rsidRDefault="00B27DF9" w:rsidP="00251F0E">
      <w:pPr>
        <w:pStyle w:val="Akapitzlist"/>
        <w:numPr>
          <w:ilvl w:val="2"/>
          <w:numId w:val="21"/>
        </w:numPr>
        <w:spacing w:line="240" w:lineRule="auto"/>
        <w:ind w:left="284"/>
        <w:jc w:val="both"/>
      </w:pPr>
      <w:r w:rsidRPr="00251F0E">
        <w:t>Zamawiający udzieli zamówienia Wykonawcy, którego oferta odpowiadać będzie wszystkim wymaganiom przedstawionym w ustawie PZP, oraz w SWZ i zostanie oceniona, jako najkorzystniejsza w oparciu o podane kryterium wyboru.</w:t>
      </w:r>
    </w:p>
    <w:p w14:paraId="49AF31A8" w14:textId="77777777" w:rsidR="00B27DF9" w:rsidRPr="00251F0E" w:rsidRDefault="00B27DF9" w:rsidP="00251F0E">
      <w:pPr>
        <w:pStyle w:val="Akapitzlist"/>
        <w:numPr>
          <w:ilvl w:val="2"/>
          <w:numId w:val="21"/>
        </w:numPr>
        <w:spacing w:line="240" w:lineRule="auto"/>
        <w:ind w:left="284"/>
        <w:jc w:val="both"/>
      </w:pPr>
      <w:r w:rsidRPr="00251F0E">
        <w:t>Ocenie będą podlegać wyłącznie oferty niepodlegające odrzuceniu.</w:t>
      </w:r>
    </w:p>
    <w:p w14:paraId="6110D79D" w14:textId="77777777" w:rsidR="00B27DF9" w:rsidRPr="00251F0E" w:rsidRDefault="00B27DF9" w:rsidP="00251F0E">
      <w:pPr>
        <w:pStyle w:val="Akapitzlist"/>
        <w:numPr>
          <w:ilvl w:val="2"/>
          <w:numId w:val="21"/>
        </w:numPr>
        <w:spacing w:line="240" w:lineRule="auto"/>
        <w:ind w:left="284"/>
        <w:jc w:val="both"/>
      </w:pPr>
      <w:r w:rsidRPr="00251F0E">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2C9D37" w14:textId="77777777" w:rsidR="00B27DF9" w:rsidRPr="00251F0E" w:rsidRDefault="00B27DF9" w:rsidP="00251F0E">
      <w:pPr>
        <w:pStyle w:val="Akapitzlist"/>
        <w:numPr>
          <w:ilvl w:val="2"/>
          <w:numId w:val="21"/>
        </w:numPr>
        <w:spacing w:line="240" w:lineRule="auto"/>
        <w:ind w:left="284"/>
        <w:jc w:val="both"/>
      </w:pPr>
      <w:r w:rsidRPr="00251F0E">
        <w:t>Zamawiający wybiera najkorzystniejszą ofertę̨ w terminie związania ofertą określonym w SWZ.</w:t>
      </w:r>
    </w:p>
    <w:p w14:paraId="7098387F" w14:textId="77777777" w:rsidR="00B27DF9" w:rsidRPr="00251F0E" w:rsidRDefault="00B27DF9" w:rsidP="00251F0E">
      <w:pPr>
        <w:pStyle w:val="Akapitzlist"/>
        <w:numPr>
          <w:ilvl w:val="2"/>
          <w:numId w:val="21"/>
        </w:numPr>
        <w:spacing w:line="240" w:lineRule="auto"/>
        <w:ind w:left="284"/>
        <w:jc w:val="both"/>
      </w:pPr>
      <w:r w:rsidRPr="00251F0E">
        <w:t xml:space="preserve">Jeżeli termin związania ofertą upłynie przed wyborem najkorzystniejszej oferty, Zamawiający wezwie Wykonawcę̨, którego oferta otrzymała najwyższą ocenę̨, do </w:t>
      </w:r>
      <w:r w:rsidRPr="00251F0E">
        <w:lastRenderedPageBreak/>
        <w:t>wyrażenia, w wyznaczonym przez Zamawiającego terminie, pisemnej zgody na wybór jego oferty.</w:t>
      </w:r>
    </w:p>
    <w:p w14:paraId="1ABC4119" w14:textId="77777777" w:rsidR="00B27DF9" w:rsidRDefault="00B27DF9" w:rsidP="00251F0E">
      <w:pPr>
        <w:pStyle w:val="Akapitzlist"/>
        <w:numPr>
          <w:ilvl w:val="2"/>
          <w:numId w:val="21"/>
        </w:numPr>
        <w:spacing w:line="240" w:lineRule="auto"/>
        <w:ind w:left="284"/>
        <w:jc w:val="both"/>
      </w:pPr>
      <w:r w:rsidRPr="00251F0E">
        <w:t xml:space="preserve">W przypadku braku zgody, o której mowa w pkt. 13, oferta podlega odrzuceniu, a Zamawiający zwraca się̨ o wyrażenie takiej zgody do kolejnego Wykonawcy, którego oferta została najwyżej oceniona, chyba że zachodzą̨ przesłanki do unieważnienia postepowania.  </w:t>
      </w:r>
    </w:p>
    <w:p w14:paraId="1FB98D9D" w14:textId="77777777" w:rsidR="00BF5E61" w:rsidRDefault="00BF5E61" w:rsidP="00BF5E61">
      <w:pPr>
        <w:spacing w:line="240" w:lineRule="auto"/>
        <w:jc w:val="both"/>
      </w:pPr>
    </w:p>
    <w:p w14:paraId="2943DF28" w14:textId="77777777" w:rsidR="00BF5E61" w:rsidRPr="00251F0E" w:rsidRDefault="00BF5E61" w:rsidP="00BF5E61">
      <w:pPr>
        <w:spacing w:line="240" w:lineRule="auto"/>
        <w:jc w:val="both"/>
      </w:pPr>
    </w:p>
    <w:p w14:paraId="431A115B" w14:textId="7515DD4B" w:rsidR="00B27DF9" w:rsidRPr="00251F0E" w:rsidRDefault="00B27DF9" w:rsidP="00251F0E">
      <w:pPr>
        <w:pStyle w:val="Nagwek3"/>
        <w:spacing w:line="240" w:lineRule="auto"/>
        <w:ind w:left="426"/>
      </w:pPr>
      <w:r w:rsidRPr="00251F0E">
        <w:t>ŚRODKI OCHRONY PRAWNEJ</w:t>
      </w:r>
    </w:p>
    <w:p w14:paraId="5A18AF84" w14:textId="31D09AFD" w:rsidR="00B27DF9" w:rsidRPr="00251F0E" w:rsidRDefault="00B27DF9" w:rsidP="00251F0E">
      <w:pPr>
        <w:pStyle w:val="Akapitzlist"/>
        <w:numPr>
          <w:ilvl w:val="3"/>
          <w:numId w:val="122"/>
        </w:numPr>
        <w:spacing w:after="0" w:line="240" w:lineRule="auto"/>
        <w:ind w:left="426"/>
        <w:jc w:val="both"/>
        <w:rPr>
          <w:lang w:eastAsia="ja-JP"/>
        </w:rPr>
      </w:pPr>
      <w:bookmarkStart w:id="28" w:name="_Hlk63837355"/>
      <w:r w:rsidRPr="00251F0E">
        <w:rPr>
          <w:lang w:eastAsia="ja-JP"/>
        </w:rPr>
        <w:t>Zasady i terminy wnoszenia środków ochrony prawnej w niniejszym postępowaniu regulują przepisy Działu IX, Rozdziału 1 i 2 ustawy Pzp.</w:t>
      </w:r>
    </w:p>
    <w:p w14:paraId="00124488" w14:textId="2A8B9AF0"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14:paraId="57DBC642" w14:textId="0782527F"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2551BC4E" w14:textId="309E3E18" w:rsidR="00B27DF9" w:rsidRPr="00251F0E" w:rsidRDefault="00B27DF9" w:rsidP="00251F0E">
      <w:pPr>
        <w:pStyle w:val="Akapitzlist"/>
        <w:numPr>
          <w:ilvl w:val="3"/>
          <w:numId w:val="122"/>
        </w:numPr>
        <w:spacing w:after="0" w:line="240" w:lineRule="auto"/>
        <w:ind w:left="426"/>
        <w:jc w:val="both"/>
        <w:rPr>
          <w:lang w:eastAsia="ja-JP"/>
        </w:rPr>
      </w:pPr>
      <w:bookmarkStart w:id="29" w:name="_Hlk189560786"/>
      <w:r w:rsidRPr="00251F0E">
        <w:rPr>
          <w:lang w:eastAsia="ja-JP"/>
        </w:rPr>
        <w:t>Odwołanie przysługuje na:</w:t>
      </w:r>
    </w:p>
    <w:p w14:paraId="4BB1B3C8" w14:textId="77777777" w:rsidR="00B27DF9" w:rsidRPr="00251F0E" w:rsidRDefault="00B27DF9" w:rsidP="00251F0E">
      <w:pPr>
        <w:pStyle w:val="Akapitzlist"/>
        <w:numPr>
          <w:ilvl w:val="2"/>
          <w:numId w:val="123"/>
        </w:numPr>
        <w:spacing w:after="0" w:line="240" w:lineRule="auto"/>
        <w:ind w:left="851" w:hanging="426"/>
        <w:jc w:val="both"/>
        <w:rPr>
          <w:lang w:eastAsia="ja-JP"/>
        </w:rPr>
      </w:pPr>
      <w:r w:rsidRPr="00251F0E">
        <w:rPr>
          <w:lang w:eastAsia="ja-JP"/>
        </w:rPr>
        <w:t>niezgodną z przepisami ustawy czynność Zamawiającego, podjętą w postępowaniu o udzielenie zamówienia, w tym na projektowane postanowienia umowy,</w:t>
      </w:r>
    </w:p>
    <w:bookmarkEnd w:id="29"/>
    <w:p w14:paraId="7B4AE960" w14:textId="77777777" w:rsidR="00B27DF9" w:rsidRPr="00251F0E" w:rsidRDefault="00B27DF9" w:rsidP="00251F0E">
      <w:pPr>
        <w:pStyle w:val="Akapitzlist"/>
        <w:numPr>
          <w:ilvl w:val="2"/>
          <w:numId w:val="123"/>
        </w:numPr>
        <w:spacing w:after="0" w:line="240" w:lineRule="auto"/>
        <w:ind w:left="851" w:hanging="426"/>
        <w:jc w:val="both"/>
        <w:rPr>
          <w:lang w:eastAsia="ja-JP"/>
        </w:rPr>
      </w:pPr>
      <w:r w:rsidRPr="00251F0E">
        <w:rPr>
          <w:lang w:eastAsia="ja-JP"/>
        </w:rPr>
        <w:t>zaniechanie czynności w postępowaniu o udzielenie zamówienia, do której zamawiający był obowiązany na podstawie ustawy,</w:t>
      </w:r>
    </w:p>
    <w:p w14:paraId="03E81365" w14:textId="77777777" w:rsidR="00B27DF9" w:rsidRPr="00251F0E" w:rsidRDefault="00B27DF9" w:rsidP="00251F0E">
      <w:pPr>
        <w:pStyle w:val="Akapitzlist"/>
        <w:numPr>
          <w:ilvl w:val="2"/>
          <w:numId w:val="123"/>
        </w:numPr>
        <w:spacing w:after="0" w:line="240" w:lineRule="auto"/>
        <w:ind w:left="851" w:hanging="426"/>
        <w:jc w:val="both"/>
        <w:rPr>
          <w:lang w:eastAsia="ja-JP"/>
        </w:rPr>
      </w:pPr>
      <w:r w:rsidRPr="00251F0E">
        <w:rPr>
          <w:lang w:eastAsia="ja-JP"/>
        </w:rPr>
        <w:t>zaniechanie przeprowadzenia postępowania o udzielenie zamówienia lub zorganizowania konkursu na podstawie ustawy, mimo że zamawiający był do tego obowiązany.</w:t>
      </w:r>
    </w:p>
    <w:p w14:paraId="793CC58E" w14:textId="066FB386"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 xml:space="preserve">Odwołanie wnosi się do Prezesa Krajowej Izby Odwoławczej. </w:t>
      </w:r>
    </w:p>
    <w:p w14:paraId="2B73DDCF" w14:textId="0116A596"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711268B" w14:textId="060EEEFE"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8005BE5" w14:textId="23E79AFA" w:rsidR="00B27DF9" w:rsidRPr="00251F0E" w:rsidRDefault="00B27DF9" w:rsidP="00251F0E">
      <w:pPr>
        <w:pStyle w:val="Akapitzlist"/>
        <w:numPr>
          <w:ilvl w:val="3"/>
          <w:numId w:val="122"/>
        </w:numPr>
        <w:spacing w:after="0" w:line="240" w:lineRule="auto"/>
        <w:ind w:left="426"/>
        <w:jc w:val="both"/>
      </w:pPr>
      <w:r w:rsidRPr="00251F0E">
        <w:t>Odwołanie wnosi się:</w:t>
      </w:r>
    </w:p>
    <w:p w14:paraId="10D218EA" w14:textId="67BF35F5" w:rsidR="00B27DF9" w:rsidRPr="00251F0E" w:rsidRDefault="00B27DF9" w:rsidP="00251F0E">
      <w:pPr>
        <w:spacing w:after="0" w:line="240" w:lineRule="auto"/>
        <w:ind w:left="851" w:hanging="426"/>
        <w:jc w:val="both"/>
      </w:pPr>
      <w:r w:rsidRPr="00251F0E">
        <w:t xml:space="preserve">1) w przypadku zamówień, których wartość jest równa albo przekracza progi unijne, w terminie: </w:t>
      </w:r>
    </w:p>
    <w:p w14:paraId="67128FBD" w14:textId="77777777" w:rsidR="00B27DF9" w:rsidRPr="00251F0E" w:rsidRDefault="00B27DF9" w:rsidP="00251F0E">
      <w:pPr>
        <w:spacing w:after="0" w:line="240" w:lineRule="auto"/>
        <w:ind w:left="1276" w:hanging="426"/>
        <w:jc w:val="both"/>
      </w:pPr>
      <w:r w:rsidRPr="00251F0E">
        <w:t>a)</w:t>
      </w:r>
      <w:r w:rsidRPr="00251F0E">
        <w:tab/>
        <w:t>10 dni od dnia przekazania informacji o czynności zamawiającego stanowiącej podstawę jego wniesienia, jeżeli informacja została przekazana przy użyciu środków komunikacji elektronicznej,</w:t>
      </w:r>
    </w:p>
    <w:p w14:paraId="4E21317B" w14:textId="77777777" w:rsidR="00B27DF9" w:rsidRPr="00251F0E" w:rsidRDefault="00B27DF9" w:rsidP="00251F0E">
      <w:pPr>
        <w:spacing w:after="0" w:line="240" w:lineRule="auto"/>
        <w:ind w:left="1276" w:hanging="426"/>
        <w:jc w:val="both"/>
      </w:pPr>
      <w:r w:rsidRPr="00251F0E">
        <w:t>b) 15 dni od dnia przekazania informacji o czynności zamawiającego stanowiącej podstawę jego wniesienia, jeżeli informacja została przekazana w sposób inny niż określony w lit. a.</w:t>
      </w:r>
    </w:p>
    <w:p w14:paraId="6A742422" w14:textId="3B064122"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Odwołanie wobec treści ogłoszenia wszczynającego postępowanie o udzielenie zamówienia lub konkurs lub wobec treści dokumentów zamówienia, wnosi się w terminie:</w:t>
      </w:r>
    </w:p>
    <w:p w14:paraId="049B0E23" w14:textId="7F6186A0" w:rsidR="00B27DF9" w:rsidRPr="00251F0E" w:rsidRDefault="00B27DF9" w:rsidP="00251F0E">
      <w:pPr>
        <w:pStyle w:val="Akapitzlist"/>
        <w:numPr>
          <w:ilvl w:val="0"/>
          <w:numId w:val="125"/>
        </w:numPr>
        <w:spacing w:after="0" w:line="240" w:lineRule="auto"/>
        <w:jc w:val="both"/>
        <w:rPr>
          <w:lang w:eastAsia="ja-JP"/>
        </w:rPr>
      </w:pPr>
      <w:r w:rsidRPr="00251F0E">
        <w:rPr>
          <w:lang w:eastAsia="ja-JP"/>
        </w:rPr>
        <w:lastRenderedPageBreak/>
        <w:t>10 dni od dnia publikacji ogłoszenia w Dzienniku Urzędowym Unii Europejskiej lub zamieszczenia dokumentów zamówienia na stronie internetowej, w przypadku zamówień, których wartość jest równa albo przekracza progi unijne;</w:t>
      </w:r>
    </w:p>
    <w:p w14:paraId="4B7A09C4" w14:textId="5E2C0353"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Odwołanie w przypadkach innych niż określone w pkt 8 i 9 wnosi się w terminie</w:t>
      </w:r>
    </w:p>
    <w:p w14:paraId="23D56EC2" w14:textId="77777777" w:rsidR="00B27DF9" w:rsidRPr="00251F0E" w:rsidRDefault="00B27DF9" w:rsidP="00251F0E">
      <w:pPr>
        <w:spacing w:after="0" w:line="240" w:lineRule="auto"/>
        <w:ind w:left="709" w:hanging="426"/>
        <w:jc w:val="both"/>
        <w:rPr>
          <w:lang w:eastAsia="ja-JP"/>
        </w:rPr>
      </w:pPr>
      <w:r w:rsidRPr="00251F0E">
        <w:rPr>
          <w:lang w:eastAsia="ja-JP"/>
        </w:rPr>
        <w:t>1)</w:t>
      </w:r>
      <w:r w:rsidRPr="00251F0E">
        <w:rPr>
          <w:lang w:eastAsia="ja-JP"/>
        </w:rPr>
        <w:tab/>
        <w:t>10 dni od dnia, w którym powzięto lub przy zachowaniu należytej staranności można było powziąć wiadomość o okolicznościach stanowiących podstawę jego wniesienia, w przypadku zamówień, których wartość jest równa albo przekracza progi unijne;</w:t>
      </w:r>
    </w:p>
    <w:p w14:paraId="4E06D80D" w14:textId="089794EC"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Na orzeczenie Izby oraz postanowienie Prezesa Izby, o którym mowa w art. 519 ust. 1 ustawy Pzp, stronom oraz uczestnikom postępowania odwoławczego przysługuje skarga do sądu.</w:t>
      </w:r>
    </w:p>
    <w:p w14:paraId="779B40D0" w14:textId="66778EE6"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W postępowaniu toczącym się wskutek wniesienia skargi stosuje się odpowiednio przepisy ustawy z dnia 17.11.1964 r. - Kodeks postępowania cywilnego o apelacji, jeżeli przepisy niniejszego rozdziału nie stanowią inaczej.</w:t>
      </w:r>
    </w:p>
    <w:p w14:paraId="1A126074" w14:textId="22BFCF6F" w:rsidR="00B27DF9" w:rsidRPr="00251F0E" w:rsidRDefault="00B27DF9" w:rsidP="00251F0E">
      <w:pPr>
        <w:pStyle w:val="Akapitzlist"/>
        <w:numPr>
          <w:ilvl w:val="3"/>
          <w:numId w:val="122"/>
        </w:numPr>
        <w:spacing w:after="0" w:line="240" w:lineRule="auto"/>
        <w:ind w:left="426"/>
        <w:jc w:val="both"/>
        <w:rPr>
          <w:b/>
          <w:lang w:eastAsia="ja-JP"/>
        </w:rPr>
      </w:pPr>
      <w:r w:rsidRPr="00251F0E">
        <w:rPr>
          <w:lang w:eastAsia="ja-JP"/>
        </w:rPr>
        <w:t>Skargę wnosi się do Sądu Okręgowego w Warszawie - sądu zamówień publicznych, zwanego dalej "sądem zamówień publicznych".</w:t>
      </w:r>
    </w:p>
    <w:p w14:paraId="4E0B0367" w14:textId="6CF9E9CF"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178E6847" w14:textId="26ABB73A" w:rsidR="00B27DF9" w:rsidRPr="00251F0E" w:rsidRDefault="00B27DF9" w:rsidP="00251F0E">
      <w:pPr>
        <w:pStyle w:val="Akapitzlist"/>
        <w:numPr>
          <w:ilvl w:val="3"/>
          <w:numId w:val="122"/>
        </w:numPr>
        <w:spacing w:after="0" w:line="240" w:lineRule="auto"/>
        <w:ind w:left="426"/>
        <w:jc w:val="both"/>
        <w:rPr>
          <w:lang w:eastAsia="ja-JP"/>
        </w:rPr>
      </w:pPr>
      <w:r w:rsidRPr="00251F0E">
        <w:rPr>
          <w:lang w:eastAsia="ja-JP"/>
        </w:rPr>
        <w:t>Prezes Izby przekazuje skargę wraz z aktami postępowania odwoławczego do sądu zamówień publicznych w terminie 7 dni od dnia jej otrzymania.</w:t>
      </w:r>
    </w:p>
    <w:p w14:paraId="4D4327CF" w14:textId="0E7B7DF2" w:rsidR="00B27DF9" w:rsidRPr="00251F0E" w:rsidRDefault="00B27DF9" w:rsidP="00251F0E">
      <w:pPr>
        <w:pStyle w:val="Nagwek3"/>
        <w:spacing w:line="240" w:lineRule="auto"/>
        <w:ind w:left="426"/>
      </w:pPr>
      <w:r w:rsidRPr="00251F0E">
        <w:t>INFORMACJE O FORMALNOŚCIACH JAKIE NALEŻY DOPEŁNIĆ PRZED ZAWARCIEM UMOWY</w:t>
      </w:r>
    </w:p>
    <w:p w14:paraId="245B1CFF" w14:textId="77777777" w:rsidR="00B27DF9" w:rsidRPr="00251F0E" w:rsidRDefault="00B27DF9" w:rsidP="00124768">
      <w:pPr>
        <w:pStyle w:val="Akapitzlist"/>
        <w:numPr>
          <w:ilvl w:val="4"/>
          <w:numId w:val="22"/>
        </w:numPr>
        <w:spacing w:line="240" w:lineRule="auto"/>
        <w:ind w:left="426"/>
        <w:jc w:val="both"/>
      </w:pPr>
      <w:r w:rsidRPr="00251F0E">
        <w:t>Niezwłocznie po wyborze najkorzystniejszej oferty zamawiający informuje równocześnie wykonawców, którzy złożyli oferty, o:</w:t>
      </w:r>
    </w:p>
    <w:p w14:paraId="56743296" w14:textId="77777777" w:rsidR="00B27DF9" w:rsidRPr="00251F0E" w:rsidRDefault="00B27DF9" w:rsidP="00124768">
      <w:pPr>
        <w:pStyle w:val="Akapitzlist"/>
        <w:numPr>
          <w:ilvl w:val="0"/>
          <w:numId w:val="78"/>
        </w:numPr>
        <w:spacing w:line="240" w:lineRule="auto"/>
        <w:ind w:left="851"/>
        <w:jc w:val="both"/>
        <w:rPr>
          <w:lang w:eastAsia="ja-JP"/>
        </w:rPr>
      </w:pPr>
      <w:r w:rsidRPr="00251F0E">
        <w:rPr>
          <w:lang w:eastAsia="ja-JP"/>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2C57710" w14:textId="77777777" w:rsidR="00B27DF9" w:rsidRPr="00251F0E" w:rsidRDefault="00B27DF9" w:rsidP="00124768">
      <w:pPr>
        <w:pStyle w:val="Akapitzlist"/>
        <w:numPr>
          <w:ilvl w:val="0"/>
          <w:numId w:val="78"/>
        </w:numPr>
        <w:spacing w:line="240" w:lineRule="auto"/>
        <w:ind w:left="851"/>
        <w:jc w:val="both"/>
        <w:rPr>
          <w:lang w:eastAsia="ja-JP"/>
        </w:rPr>
      </w:pPr>
      <w:r w:rsidRPr="00251F0E">
        <w:rPr>
          <w:lang w:eastAsia="ja-JP"/>
        </w:rPr>
        <w:t>wykonawcach, których oferty zostały odrzucone ─ podając uzasadnienie faktyczne i prawne.</w:t>
      </w:r>
    </w:p>
    <w:p w14:paraId="2C758119" w14:textId="77777777" w:rsidR="00B27DF9" w:rsidRPr="00251F0E" w:rsidRDefault="00B27DF9" w:rsidP="00124768">
      <w:pPr>
        <w:pStyle w:val="Akapitzlist"/>
        <w:numPr>
          <w:ilvl w:val="4"/>
          <w:numId w:val="22"/>
        </w:numPr>
        <w:spacing w:line="240" w:lineRule="auto"/>
        <w:ind w:left="426"/>
        <w:jc w:val="both"/>
        <w:rPr>
          <w:lang w:eastAsia="ja-JP"/>
        </w:rPr>
      </w:pPr>
      <w:r w:rsidRPr="00251F0E">
        <w:rPr>
          <w:lang w:eastAsia="ja-JP"/>
        </w:rPr>
        <w:t>Zamawiający udostępnia niezwłocznie informacje, o których mowa w ust. 1 pkt 1, na stronie internetowej prowadzonego postępowania.</w:t>
      </w:r>
    </w:p>
    <w:p w14:paraId="32E65F38" w14:textId="77777777" w:rsidR="00B27DF9" w:rsidRPr="00251F0E" w:rsidRDefault="00B27DF9" w:rsidP="00124768">
      <w:pPr>
        <w:pStyle w:val="Akapitzlist"/>
        <w:numPr>
          <w:ilvl w:val="4"/>
          <w:numId w:val="22"/>
        </w:numPr>
        <w:spacing w:line="240" w:lineRule="auto"/>
        <w:ind w:left="426"/>
        <w:jc w:val="both"/>
        <w:rPr>
          <w:lang w:eastAsia="ja-JP"/>
        </w:rPr>
      </w:pPr>
      <w:r w:rsidRPr="00251F0E">
        <w:rPr>
          <w:lang w:eastAsia="ja-JP"/>
        </w:rPr>
        <w:t>Zamawiający może nie ujawniać informacji, o których mowa w ust. 1, jeżeli ich ujawnienie byłoby sprzeczne z ważnym interesem publicznym.</w:t>
      </w:r>
    </w:p>
    <w:p w14:paraId="4ADFB797" w14:textId="77777777" w:rsidR="00B27DF9" w:rsidRPr="00251F0E" w:rsidRDefault="00B27DF9" w:rsidP="00124768">
      <w:pPr>
        <w:pStyle w:val="Akapitzlist"/>
        <w:numPr>
          <w:ilvl w:val="4"/>
          <w:numId w:val="22"/>
        </w:numPr>
        <w:spacing w:line="240" w:lineRule="auto"/>
        <w:ind w:left="426"/>
        <w:jc w:val="both"/>
        <w:rPr>
          <w:lang w:eastAsia="ja-JP"/>
        </w:rPr>
      </w:pPr>
      <w:r w:rsidRPr="00251F0E">
        <w:rPr>
          <w:lang w:eastAsia="ja-JP"/>
        </w:rPr>
        <w:t>Przed podpisaniem umowy Wykonawcy występujący wspólnie przedstawią zamawiającemu treść łączącej ich umowy, na podstawie której złożyli wspólnie ofertę,</w:t>
      </w:r>
    </w:p>
    <w:p w14:paraId="03930A4E" w14:textId="11AB0716" w:rsidR="00B27DF9" w:rsidRPr="00251F0E" w:rsidRDefault="00B27DF9" w:rsidP="00124768">
      <w:pPr>
        <w:pStyle w:val="Akapitzlist"/>
        <w:numPr>
          <w:ilvl w:val="4"/>
          <w:numId w:val="22"/>
        </w:numPr>
        <w:spacing w:line="240" w:lineRule="auto"/>
        <w:ind w:left="426"/>
        <w:jc w:val="both"/>
        <w:rPr>
          <w:lang w:eastAsia="ja-JP"/>
        </w:rPr>
      </w:pPr>
      <w:r w:rsidRPr="00251F0E">
        <w:rPr>
          <w:lang w:eastAsia="ja-JP"/>
        </w:rPr>
        <w:t>Przed podpisaniem umowy Wykonawcy prowadzący wspólnie działalność na podstawie umowy spółki cywilnej zobowiązani są do przedstawienia umowy spółki cywilnej.</w:t>
      </w:r>
    </w:p>
    <w:bookmarkEnd w:id="28"/>
    <w:p w14:paraId="3583C07C" w14:textId="27305B09" w:rsidR="00D9196B" w:rsidRPr="002D3797" w:rsidRDefault="00D9196B" w:rsidP="00D9196B">
      <w:pPr>
        <w:pStyle w:val="Akapitzlist"/>
        <w:numPr>
          <w:ilvl w:val="4"/>
          <w:numId w:val="22"/>
        </w:numPr>
        <w:spacing w:line="240" w:lineRule="auto"/>
        <w:ind w:left="426"/>
        <w:jc w:val="both"/>
        <w:rPr>
          <w:lang w:eastAsia="ja-JP"/>
        </w:rPr>
      </w:pPr>
      <w:r w:rsidRPr="002D3797">
        <w:rPr>
          <w:lang w:eastAsia="ja-JP"/>
        </w:rPr>
        <w:t xml:space="preserve">Wykonawca wyłoniony w przeprowadzonym postępowaniu w momencie podpisania umowy złoży oświadczenie </w:t>
      </w:r>
      <w:r w:rsidRPr="002D3797">
        <w:rPr>
          <w:b/>
          <w:bCs/>
          <w:lang w:eastAsia="ja-JP"/>
        </w:rPr>
        <w:t>Załącznik nr 18</w:t>
      </w:r>
      <w:r w:rsidRPr="002D3797">
        <w:rPr>
          <w:lang w:eastAsia="ja-JP"/>
        </w:rPr>
        <w:t xml:space="preserve"> do SWZ do procedury wyboru kontrahenta, </w:t>
      </w:r>
      <w:r w:rsidRPr="00BF5E61">
        <w:rPr>
          <w:lang w:eastAsia="ja-JP"/>
        </w:rPr>
        <w:t>a także podpisze Umowę Powierzenia przetwarzania danych osobowych</w:t>
      </w:r>
      <w:r w:rsidR="002D3797" w:rsidRPr="00BF5E61">
        <w:rPr>
          <w:lang w:eastAsia="ja-JP"/>
        </w:rPr>
        <w:t xml:space="preserve"> </w:t>
      </w:r>
      <w:r w:rsidR="002D3797" w:rsidRPr="00BF5E61">
        <w:rPr>
          <w:b/>
          <w:bCs/>
          <w:lang w:eastAsia="ja-JP"/>
        </w:rPr>
        <w:t>(dotyczy pakietu nr 1-4)</w:t>
      </w:r>
      <w:r w:rsidRPr="00BF5E61">
        <w:rPr>
          <w:lang w:eastAsia="ja-JP"/>
        </w:rPr>
        <w:t>.</w:t>
      </w:r>
      <w:r w:rsidRPr="002D3797">
        <w:rPr>
          <w:lang w:eastAsia="ja-JP"/>
        </w:rPr>
        <w:t xml:space="preserve"> </w:t>
      </w:r>
    </w:p>
    <w:p w14:paraId="3AFEFBC6" w14:textId="40BA3F78" w:rsidR="00B27DF9" w:rsidRDefault="00B27DF9" w:rsidP="002F1810">
      <w:pPr>
        <w:pStyle w:val="Nagwek3"/>
        <w:ind w:left="426"/>
        <w:rPr>
          <w:lang w:eastAsia="ar-SA"/>
        </w:rPr>
      </w:pPr>
      <w:r w:rsidRPr="007E5720">
        <w:rPr>
          <w:lang w:eastAsia="ar-SA"/>
        </w:rPr>
        <w:lastRenderedPageBreak/>
        <w:t xml:space="preserve">TERMIN ZAWARCIA UMOWY </w:t>
      </w:r>
    </w:p>
    <w:p w14:paraId="630D9F90" w14:textId="77777777" w:rsidR="00B27DF9" w:rsidRDefault="00B27DF9" w:rsidP="00124768">
      <w:pPr>
        <w:spacing w:after="0" w:line="240" w:lineRule="auto"/>
        <w:ind w:left="426" w:hanging="426"/>
        <w:jc w:val="both"/>
        <w:rPr>
          <w:lang w:eastAsia="ja-JP"/>
        </w:rPr>
      </w:pPr>
      <w:r>
        <w:rPr>
          <w:lang w:eastAsia="ja-JP"/>
        </w:rPr>
        <w:t>1.</w:t>
      </w:r>
      <w:r>
        <w:rPr>
          <w:lang w:eastAsia="ja-JP"/>
        </w:rPr>
        <w:tab/>
      </w:r>
      <w:r w:rsidRPr="003B3AA6">
        <w:rPr>
          <w:lang w:eastAsia="ja-JP"/>
        </w:rPr>
        <w:t xml:space="preserve">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 </w:t>
      </w:r>
    </w:p>
    <w:p w14:paraId="1CAF3FD7" w14:textId="77777777" w:rsidR="00B27DF9" w:rsidRDefault="00B27DF9" w:rsidP="00124768">
      <w:pPr>
        <w:spacing w:after="0" w:line="240" w:lineRule="auto"/>
        <w:ind w:left="426" w:hanging="426"/>
        <w:jc w:val="both"/>
        <w:rPr>
          <w:lang w:eastAsia="ja-JP"/>
        </w:rPr>
      </w:pPr>
      <w:r>
        <w:rPr>
          <w:lang w:eastAsia="ja-JP"/>
        </w:rPr>
        <w:t>2.</w:t>
      </w:r>
      <w:r>
        <w:rPr>
          <w:lang w:eastAsia="ja-JP"/>
        </w:rPr>
        <w:tab/>
      </w:r>
      <w:r w:rsidRPr="003B3AA6">
        <w:rPr>
          <w:lang w:eastAsia="ja-JP"/>
        </w:rPr>
        <w:t>Zamawiający może zawrzeć umowę w sprawie zamówienia publicznego przed upływem terminu, o którym mowa w ust. 1, jeżeli w postępowaniu o udzielenie zamówienia złożono tylko jedną ofertę.</w:t>
      </w:r>
    </w:p>
    <w:p w14:paraId="0A30DD7F" w14:textId="77777777" w:rsidR="00B27DF9" w:rsidRDefault="00B27DF9" w:rsidP="00124768">
      <w:pPr>
        <w:spacing w:after="0" w:line="240" w:lineRule="auto"/>
        <w:ind w:left="426" w:hanging="426"/>
        <w:jc w:val="both"/>
        <w:rPr>
          <w:lang w:eastAsia="ja-JP"/>
        </w:rPr>
      </w:pPr>
      <w:r>
        <w:rPr>
          <w:lang w:eastAsia="ja-JP"/>
        </w:rPr>
        <w:t>3.</w:t>
      </w:r>
      <w:r>
        <w:rPr>
          <w:lang w:eastAsia="ja-JP"/>
        </w:rPr>
        <w:tab/>
      </w:r>
      <w:r w:rsidRPr="003B3AA6">
        <w:rPr>
          <w:lang w:eastAsia="ja-JP"/>
        </w:rPr>
        <w:t>Wykonawca, którego oferta została wybrana jako najkorzystniejsza, zostanie poinformowany przez Zamawiającego o miejscu i terminie podpisania umowy w sposób tradycyjny jak również Zamawiający dopuszcza możliwość elektronicznego podpisania umowy z zachowaniem formy elektronicznej, przy użyciu środków komunikacji elektronicznej tj. przesłana do Wykonawcy za pośrednictwem platformazakupowa.pl i odesłana tym samym kanałem podpisanej umowy do Zamawiającego.</w:t>
      </w:r>
    </w:p>
    <w:p w14:paraId="0FAE0211" w14:textId="77777777" w:rsidR="00B27DF9" w:rsidRDefault="00B27DF9" w:rsidP="00124768">
      <w:pPr>
        <w:spacing w:after="0" w:line="240" w:lineRule="auto"/>
        <w:ind w:left="426" w:hanging="426"/>
        <w:jc w:val="both"/>
        <w:rPr>
          <w:rFonts w:eastAsia="MS Mincho"/>
          <w:color w:val="000000"/>
          <w:lang w:eastAsia="ja-JP"/>
        </w:rPr>
      </w:pPr>
      <w:r>
        <w:rPr>
          <w:rFonts w:eastAsia="MS Mincho"/>
          <w:color w:val="000000"/>
          <w:lang w:eastAsia="ja-JP"/>
        </w:rPr>
        <w:t>4.</w:t>
      </w:r>
      <w:r>
        <w:rPr>
          <w:rFonts w:eastAsia="MS Mincho"/>
          <w:color w:val="000000"/>
          <w:lang w:eastAsia="ja-JP"/>
        </w:rPr>
        <w:tab/>
      </w:r>
      <w:r w:rsidRPr="003B3AA6">
        <w:t>Umowa w sprawie zamówienia publicznego może zostać podpisana ze strony Wykonawcy wyłącznie przez</w:t>
      </w:r>
      <w:r w:rsidRPr="003B3AA6">
        <w:rPr>
          <w:rFonts w:eastAsia="MS Mincho"/>
          <w:color w:val="000000"/>
          <w:lang w:eastAsia="ja-JP"/>
        </w:rPr>
        <w:t xml:space="preserve"> </w:t>
      </w:r>
      <w:r w:rsidRPr="003B3AA6">
        <w:t>osobę uprawnioną do reprezentowania Wykonawcy zgodnie z dokumentem rejestrowym lub osobę we</w:t>
      </w:r>
      <w:r w:rsidRPr="003B3AA6">
        <w:rPr>
          <w:rFonts w:eastAsia="MS Mincho"/>
          <w:color w:val="000000"/>
          <w:lang w:eastAsia="ja-JP"/>
        </w:rPr>
        <w:t xml:space="preserve"> </w:t>
      </w:r>
      <w:r w:rsidRPr="003B3AA6">
        <w:t>właściwy sposób umocowaną do dokonania tej czynności. W przypadku, gdy umowę podpisać ma</w:t>
      </w:r>
      <w:r w:rsidRPr="003B3AA6">
        <w:rPr>
          <w:rFonts w:eastAsia="MS Mincho"/>
          <w:color w:val="000000"/>
          <w:lang w:eastAsia="ja-JP"/>
        </w:rPr>
        <w:t xml:space="preserve"> </w:t>
      </w:r>
      <w:r w:rsidRPr="003B3AA6">
        <w:t>pełnomocnik, Zamawiającemu należy przekazać oryginał pełnomocnictwa lub jego kopię poświadczoną przez</w:t>
      </w:r>
      <w:r w:rsidRPr="003B3AA6">
        <w:rPr>
          <w:rFonts w:eastAsia="MS Mincho"/>
          <w:color w:val="000000"/>
          <w:lang w:eastAsia="ja-JP"/>
        </w:rPr>
        <w:t xml:space="preserve"> </w:t>
      </w:r>
      <w:r w:rsidRPr="003B3AA6">
        <w:t>notariusza – dotyczy elektronicznego podpisania umowy. W przypadku podpisywania umowy w sposób tradycyjny przez Pełnomocnika Zamawiającemu należy przekazać oryginał pełnomocnictwa lub jego kopię poświadczoną za zgodność z oryginałem przez mocodawcę/mocodawców.</w:t>
      </w:r>
    </w:p>
    <w:p w14:paraId="2192111B" w14:textId="77777777" w:rsidR="00B27DF9" w:rsidRDefault="00B27DF9" w:rsidP="00124768">
      <w:pPr>
        <w:spacing w:after="0" w:line="240" w:lineRule="auto"/>
        <w:ind w:left="426" w:hanging="426"/>
        <w:jc w:val="both"/>
        <w:rPr>
          <w:lang w:eastAsia="ja-JP"/>
        </w:rPr>
      </w:pPr>
      <w:r>
        <w:rPr>
          <w:lang w:eastAsia="ja-JP"/>
        </w:rPr>
        <w:t>5.</w:t>
      </w:r>
      <w:r>
        <w:rPr>
          <w:lang w:eastAsia="ja-JP"/>
        </w:rPr>
        <w:tab/>
      </w:r>
      <w:r w:rsidRPr="003B3AA6">
        <w:rPr>
          <w:lang w:eastAsia="ja-JP"/>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BA704DC" w14:textId="77777777" w:rsidR="00B27DF9" w:rsidRDefault="00B27DF9" w:rsidP="00124768">
      <w:pPr>
        <w:spacing w:after="0" w:line="240" w:lineRule="auto"/>
        <w:ind w:left="426" w:hanging="426"/>
        <w:jc w:val="both"/>
        <w:rPr>
          <w:shd w:val="clear" w:color="auto" w:fill="FFFFFF"/>
          <w:lang w:eastAsia="ja-JP"/>
        </w:rPr>
      </w:pPr>
      <w:r>
        <w:rPr>
          <w:color w:val="000000"/>
          <w:lang w:eastAsia="ja-JP"/>
        </w:rPr>
        <w:t>6.</w:t>
      </w:r>
      <w:r>
        <w:rPr>
          <w:color w:val="000000"/>
          <w:lang w:eastAsia="ja-JP"/>
        </w:rPr>
        <w:tab/>
      </w:r>
      <w:r w:rsidRPr="003B3AA6">
        <w:rPr>
          <w:shd w:val="clear" w:color="auto" w:fill="FFFFFF"/>
          <w:lang w:eastAsia="ja-JP"/>
        </w:rPr>
        <w:t>W przypadku wniesienia odwołania zamawiający nie może zawrzeć umowy do czasu ogłoszenia przez Izbę wyroku lub postanowienia kończącego postępowanie odwoławcze.</w:t>
      </w:r>
    </w:p>
    <w:p w14:paraId="517253C6" w14:textId="66548C17" w:rsidR="00B27DF9" w:rsidRPr="007E5720" w:rsidRDefault="00B27DF9" w:rsidP="002F1810">
      <w:pPr>
        <w:pStyle w:val="Nagwek3"/>
        <w:ind w:left="426"/>
        <w:rPr>
          <w:iCs/>
          <w:smallCaps/>
          <w:lang w:eastAsia="ar-SA"/>
        </w:rPr>
      </w:pPr>
      <w:r w:rsidRPr="007E5720">
        <w:t>ZMIANY ZAWARTEJ UMOWY</w:t>
      </w:r>
      <w:r w:rsidRPr="007E5720">
        <w:rPr>
          <w:iCs/>
          <w:smallCaps/>
          <w:lang w:eastAsia="ar-SA"/>
        </w:rPr>
        <w:t xml:space="preserve"> </w:t>
      </w:r>
    </w:p>
    <w:p w14:paraId="2A04A37B" w14:textId="5C193F29" w:rsidR="00B27DF9" w:rsidRDefault="00B27DF9" w:rsidP="008E1E34">
      <w:pPr>
        <w:rPr>
          <w:b/>
        </w:rPr>
      </w:pPr>
      <w:r w:rsidRPr="007E5720">
        <w:t xml:space="preserve">Zamawiający przewiduje możliwość zmiany zawartej umowy w stosunku do treści wybranej oferty </w:t>
      </w:r>
      <w:r w:rsidRPr="005F0078">
        <w:t xml:space="preserve">w zakresie uregulowanym w art. 454-455 Pzp oraz wskazanym we Wzorze Umowy, stanowiącym </w:t>
      </w:r>
      <w:r w:rsidRPr="005F0078">
        <w:rPr>
          <w:b/>
        </w:rPr>
        <w:t xml:space="preserve">Załącznik nr </w:t>
      </w:r>
      <w:r w:rsidR="00161E63" w:rsidRPr="005F0078">
        <w:rPr>
          <w:b/>
        </w:rPr>
        <w:t>1</w:t>
      </w:r>
      <w:r w:rsidR="00124768">
        <w:rPr>
          <w:b/>
        </w:rPr>
        <w:t>6</w:t>
      </w:r>
      <w:r w:rsidRPr="005F0078">
        <w:rPr>
          <w:b/>
        </w:rPr>
        <w:t xml:space="preserve"> do SWZ.</w:t>
      </w:r>
    </w:p>
    <w:p w14:paraId="0F006347" w14:textId="091B921B" w:rsidR="00B27DF9" w:rsidRPr="007E5720" w:rsidRDefault="00B27DF9" w:rsidP="002F1810">
      <w:pPr>
        <w:pStyle w:val="Nagwek3"/>
        <w:ind w:left="426"/>
        <w:rPr>
          <w:lang w:eastAsia="ar-SA"/>
        </w:rPr>
      </w:pPr>
      <w:r w:rsidRPr="007E5720">
        <w:rPr>
          <w:lang w:eastAsia="ar-SA"/>
        </w:rPr>
        <w:t>POZOSTAŁE INFORMACJE</w:t>
      </w:r>
    </w:p>
    <w:p w14:paraId="1CED5A1C" w14:textId="190C4CF9" w:rsidR="00B27DF9" w:rsidRPr="00124768" w:rsidRDefault="00B27DF9" w:rsidP="00124768">
      <w:pPr>
        <w:pStyle w:val="Akapitzlist"/>
        <w:numPr>
          <w:ilvl w:val="3"/>
          <w:numId w:val="11"/>
        </w:numPr>
        <w:spacing w:line="240" w:lineRule="auto"/>
        <w:ind w:left="426" w:right="1"/>
        <w:jc w:val="both"/>
        <w:rPr>
          <w:b/>
          <w:bCs/>
          <w:lang w:eastAsia="ar-SA"/>
        </w:rPr>
      </w:pPr>
      <w:r w:rsidRPr="00124768">
        <w:rPr>
          <w:b/>
          <w:bCs/>
        </w:rPr>
        <w:t>Zgodnie z art. 13 Rozporządzenia Parlamentu Europejskiego i Rady (UE) 2016/679 z dnia 27 kwietnia 2016 r. („RODO”), w związku z przetwarzaniem Pani/Pana danych osobowych informujemy, że:</w:t>
      </w:r>
    </w:p>
    <w:p w14:paraId="0CE04CC7" w14:textId="77777777" w:rsidR="00B27DF9" w:rsidRPr="007E5720" w:rsidRDefault="00B27DF9" w:rsidP="00124768">
      <w:pPr>
        <w:pStyle w:val="Akapitzlist"/>
        <w:numPr>
          <w:ilvl w:val="0"/>
          <w:numId w:val="31"/>
        </w:numPr>
        <w:spacing w:line="240" w:lineRule="auto"/>
        <w:jc w:val="both"/>
        <w:rPr>
          <w:lang w:eastAsia="ja-JP"/>
        </w:rPr>
      </w:pPr>
      <w:r w:rsidRPr="007E5720">
        <w:rPr>
          <w:lang w:eastAsia="ja-JP"/>
        </w:rPr>
        <w:t>Administratorem Pani/Pana danych osobowych, czyli podmiotem decydującym o celach i sposobach przetwarzania jest Samodzielny Publiczny Specjalistyczny Szpital Zachodni im. św. Jana Pawła II z siedzibą w Grodzisku Mazowieckim (05-825), ul. Daleka 11.</w:t>
      </w:r>
    </w:p>
    <w:p w14:paraId="13EE2AFD" w14:textId="77777777" w:rsidR="00B27DF9" w:rsidRPr="007E5720" w:rsidRDefault="00B27DF9" w:rsidP="00124768">
      <w:pPr>
        <w:pStyle w:val="Akapitzlist"/>
        <w:numPr>
          <w:ilvl w:val="0"/>
          <w:numId w:val="31"/>
        </w:numPr>
        <w:spacing w:line="240" w:lineRule="auto"/>
        <w:ind w:left="709"/>
        <w:jc w:val="both"/>
        <w:rPr>
          <w:lang w:eastAsia="ja-JP"/>
        </w:rPr>
      </w:pPr>
      <w:r w:rsidRPr="007E5720">
        <w:rPr>
          <w:lang w:eastAsia="ja-JP"/>
        </w:rPr>
        <w:t xml:space="preserve">W sprawach związanych z przetwarzaniem danych osobowych, w tym realizacją przysługujących Pani/Panu w tym zakresie praw, można się kontaktować z Inspektorem Ochrony Danych drogą mailową, pisząc na adres: </w:t>
      </w:r>
      <w:hyperlink r:id="rId32" w:history="1">
        <w:r w:rsidRPr="007E5720">
          <w:rPr>
            <w:lang w:eastAsia="ja-JP"/>
          </w:rPr>
          <w:t>iod@szpitalzachodni.pl</w:t>
        </w:r>
      </w:hyperlink>
      <w:r w:rsidRPr="007E5720">
        <w:rPr>
          <w:lang w:eastAsia="ja-JP"/>
        </w:rPr>
        <w:t xml:space="preserve">, drogą </w:t>
      </w:r>
      <w:r w:rsidRPr="007E5720">
        <w:rPr>
          <w:lang w:eastAsia="ja-JP"/>
        </w:rPr>
        <w:lastRenderedPageBreak/>
        <w:t xml:space="preserve">listowną, pisząc na adres siedziby administratora lub telefonicznie, dzwoniąc pod numer: +48663307507. </w:t>
      </w:r>
    </w:p>
    <w:p w14:paraId="32F3E455" w14:textId="77777777" w:rsidR="00B27DF9" w:rsidRPr="007E5720" w:rsidRDefault="00B27DF9" w:rsidP="00124768">
      <w:pPr>
        <w:pStyle w:val="Akapitzlist"/>
        <w:numPr>
          <w:ilvl w:val="0"/>
          <w:numId w:val="31"/>
        </w:numPr>
        <w:spacing w:line="240" w:lineRule="auto"/>
        <w:jc w:val="both"/>
        <w:rPr>
          <w:rFonts w:eastAsia="Calibri"/>
        </w:rPr>
      </w:pPr>
      <w:r w:rsidRPr="007E5720">
        <w:t xml:space="preserve">Pani/Pana dane osobowe będą przetwarzane w celu związanym z postępowaniem o udzielenie zamówienia publicznego na podstawie art. 6 ust. 1 lit. c RODO, w związku z obowiązującymi przepisami prawa, w szczególności w związku z ustawą z dnia 11 września 2019 r. prawo zamówień publicznych (zwaną dalej „ustawą PZP”), ustawą z dnia 23 kwietnia 1964 r. Kodeks Cywilny, ustawą z dnia 27 sierpnia 2009 r. o finansach publicznych, a w przypadku zawarcia umowy, z ustawą z dnia 29 sierpnia 1997 r. ordynacja podatkowa oraz ustawą z dnia 29 września 1994 r. o rachunkowości. 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IT. </w:t>
      </w:r>
      <w:r w:rsidRPr="007E5720">
        <w:rPr>
          <w:rFonts w:eastAsia="Calibri"/>
        </w:rPr>
        <w:t xml:space="preserve">Pani/Pana dane osobowe będziemy przechowywać przez okres 4 lat na podstawie art. 76 ustawy PZP, a jeżeli czas trwania umowy przekracza 4 lata, okres przechowywania obejmuje cały czas trwania umowy. W przypadku wyboru oferty i zawarcia umowy, dane osobowe związane z realizacja umowy będą przechowywane przez okres 5 lat, licząc od początku roku kalendarzowego poprzedzającego rok, w którym nastąpiło wygaśnięcie umowy lub w którym upłynął termin zobowiązania podatkowego. Udział w postępowaniu o udzielenie zamówienia publicznego wiąże się z obowiązkiem podania przez Panią/Pana danych osobowych i wynika z obowiązków ustawowych określonych w przepisach ustawy PZP. Konsekwencje niepodania określonych danych wynikają z ustawy PZP. </w:t>
      </w:r>
    </w:p>
    <w:p w14:paraId="518B621A" w14:textId="77777777" w:rsidR="00B27DF9" w:rsidRPr="007E5720" w:rsidRDefault="00B27DF9" w:rsidP="00124768">
      <w:pPr>
        <w:pStyle w:val="Akapitzlist"/>
        <w:numPr>
          <w:ilvl w:val="0"/>
          <w:numId w:val="31"/>
        </w:numPr>
        <w:spacing w:line="240" w:lineRule="auto"/>
        <w:jc w:val="both"/>
      </w:pPr>
      <w:r w:rsidRPr="007E5720">
        <w:t>Posiada Pani/Pan:</w:t>
      </w:r>
    </w:p>
    <w:p w14:paraId="6B3F5563" w14:textId="77777777" w:rsidR="00B27DF9" w:rsidRPr="007E5720" w:rsidRDefault="00B27DF9" w:rsidP="00124768">
      <w:pPr>
        <w:pStyle w:val="Akapitzlist"/>
        <w:numPr>
          <w:ilvl w:val="0"/>
          <w:numId w:val="23"/>
        </w:numPr>
        <w:spacing w:line="240" w:lineRule="auto"/>
        <w:ind w:left="1134"/>
        <w:jc w:val="both"/>
      </w:pPr>
      <w:r w:rsidRPr="007E5720">
        <w:t>na podstawie art. 15 RODO prawo dostępu do danych osobowych Pani/Pana dotyczących;</w:t>
      </w:r>
    </w:p>
    <w:p w14:paraId="77BB9DEA" w14:textId="77777777" w:rsidR="00B27DF9" w:rsidRPr="007E5720" w:rsidRDefault="00B27DF9" w:rsidP="00124768">
      <w:pPr>
        <w:pStyle w:val="Akapitzlist"/>
        <w:numPr>
          <w:ilvl w:val="0"/>
          <w:numId w:val="23"/>
        </w:numPr>
        <w:spacing w:line="240" w:lineRule="auto"/>
        <w:ind w:left="1134"/>
        <w:jc w:val="both"/>
      </w:pPr>
      <w:r w:rsidRPr="007E5720">
        <w:t>na podstawie art. 16 RODO prawo do sprostowania Pani/Pana danych osobowych;</w:t>
      </w:r>
    </w:p>
    <w:p w14:paraId="73A60A06" w14:textId="77777777" w:rsidR="00B27DF9" w:rsidRPr="007E5720" w:rsidRDefault="00B27DF9" w:rsidP="00124768">
      <w:pPr>
        <w:pStyle w:val="Akapitzlist"/>
        <w:numPr>
          <w:ilvl w:val="0"/>
          <w:numId w:val="23"/>
        </w:numPr>
        <w:spacing w:line="240" w:lineRule="auto"/>
        <w:ind w:left="1134"/>
        <w:jc w:val="both"/>
      </w:pPr>
      <w:r w:rsidRPr="007E5720">
        <w:t xml:space="preserve">na podstawie art. 18 RODO prawo żądania od administratora ograniczenia przetwarzania danych osobowych z zastrzeżeniem przypadków, o których mowa w art. 18 ust. 2 RODO;  </w:t>
      </w:r>
    </w:p>
    <w:p w14:paraId="43DB774C" w14:textId="77777777" w:rsidR="00B27DF9" w:rsidRPr="007E5720" w:rsidRDefault="00B27DF9" w:rsidP="00124768">
      <w:pPr>
        <w:pStyle w:val="Akapitzlist"/>
        <w:numPr>
          <w:ilvl w:val="0"/>
          <w:numId w:val="23"/>
        </w:numPr>
        <w:spacing w:line="240" w:lineRule="auto"/>
        <w:ind w:left="1134"/>
        <w:jc w:val="both"/>
      </w:pPr>
      <w:r w:rsidRPr="007E5720">
        <w:t>prawo do wniesienia skargi do Prezesa Urzędu Ochrony Danych Osobowych, gdy uzna Pani/Pan, że przetwarzanie danych osobowych Pani/Pana dotyczących narusza przepisy RODO;</w:t>
      </w:r>
    </w:p>
    <w:p w14:paraId="557C86D5" w14:textId="77777777" w:rsidR="00B27DF9" w:rsidRPr="007E5720" w:rsidRDefault="00B27DF9" w:rsidP="00124768">
      <w:pPr>
        <w:pStyle w:val="Akapitzlist"/>
        <w:numPr>
          <w:ilvl w:val="0"/>
          <w:numId w:val="31"/>
        </w:numPr>
        <w:spacing w:line="240" w:lineRule="auto"/>
        <w:jc w:val="both"/>
      </w:pPr>
      <w:r w:rsidRPr="007E5720">
        <w:t>nie przysługuje Pani/Panu:</w:t>
      </w:r>
    </w:p>
    <w:p w14:paraId="254D8C9F" w14:textId="77777777" w:rsidR="00B27DF9" w:rsidRPr="007E5720" w:rsidRDefault="00B27DF9" w:rsidP="00124768">
      <w:pPr>
        <w:pStyle w:val="Akapitzlist"/>
        <w:numPr>
          <w:ilvl w:val="0"/>
          <w:numId w:val="24"/>
        </w:numPr>
        <w:spacing w:line="240" w:lineRule="auto"/>
        <w:ind w:left="1134"/>
        <w:jc w:val="both"/>
      </w:pPr>
      <w:r w:rsidRPr="007E5720">
        <w:t>w związku z art. 17 ust. 3 lit. B, d lub e RODO prawo do usunięcia danych osobowych;</w:t>
      </w:r>
    </w:p>
    <w:p w14:paraId="2B18712D" w14:textId="77777777" w:rsidR="00B27DF9" w:rsidRPr="007E5720" w:rsidRDefault="00B27DF9" w:rsidP="00124768">
      <w:pPr>
        <w:pStyle w:val="Akapitzlist"/>
        <w:numPr>
          <w:ilvl w:val="0"/>
          <w:numId w:val="24"/>
        </w:numPr>
        <w:spacing w:line="240" w:lineRule="auto"/>
        <w:ind w:left="1134"/>
        <w:jc w:val="both"/>
      </w:pPr>
      <w:r w:rsidRPr="007E5720">
        <w:t>prawo do przenoszenia danych osobowych, o którym mowa w art. 20 RODO;</w:t>
      </w:r>
    </w:p>
    <w:p w14:paraId="63BA94C7" w14:textId="77777777" w:rsidR="00B27DF9" w:rsidRPr="007E5720" w:rsidRDefault="00B27DF9" w:rsidP="00124768">
      <w:pPr>
        <w:pStyle w:val="Akapitzlist"/>
        <w:numPr>
          <w:ilvl w:val="0"/>
          <w:numId w:val="24"/>
        </w:numPr>
        <w:spacing w:line="240" w:lineRule="auto"/>
        <w:ind w:left="1134"/>
        <w:jc w:val="both"/>
      </w:pPr>
      <w:r w:rsidRPr="007E5720">
        <w:t xml:space="preserve">na podstawie art. 21 RODO prawo sprzeciwu, wobec przetwarzania danych osobowych, gdyż podstawą prawną przetwarzania Pani/Pana danych osobowych jest art. 6 ust. 1 lit. C RODO. </w:t>
      </w:r>
    </w:p>
    <w:p w14:paraId="07EA706F" w14:textId="6C5B0F31" w:rsidR="00B27DF9" w:rsidRPr="007E5720" w:rsidRDefault="00B27DF9" w:rsidP="002F1810">
      <w:pPr>
        <w:pStyle w:val="Nagwek3"/>
        <w:ind w:left="426"/>
      </w:pPr>
      <w:r w:rsidRPr="007E5720">
        <w:t xml:space="preserve">ZALECENIA ZAMAWIAJĄCEGO </w:t>
      </w:r>
    </w:p>
    <w:p w14:paraId="47E81982" w14:textId="77777777" w:rsidR="00B27DF9" w:rsidRPr="007E5720" w:rsidRDefault="00B27DF9" w:rsidP="00474ECE">
      <w:pPr>
        <w:pStyle w:val="Akapitzlist"/>
        <w:numPr>
          <w:ilvl w:val="0"/>
          <w:numId w:val="16"/>
        </w:numPr>
        <w:ind w:left="426" w:hanging="416"/>
        <w:jc w:val="both"/>
      </w:pPr>
      <w:r w:rsidRPr="008E1E34">
        <w:rPr>
          <w:b/>
          <w:bCs/>
        </w:rPr>
        <w:t>Rozszerzenia plików wykorzystywanych przez Wykonawców powinny być zgodne z </w:t>
      </w:r>
      <w:r w:rsidRPr="007E5720">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E275922" w14:textId="77777777" w:rsidR="00B27DF9" w:rsidRPr="007E5720" w:rsidRDefault="00B27DF9" w:rsidP="00474ECE">
      <w:pPr>
        <w:pStyle w:val="Akapitzlist"/>
        <w:numPr>
          <w:ilvl w:val="0"/>
          <w:numId w:val="16"/>
        </w:numPr>
        <w:ind w:left="426" w:hanging="416"/>
        <w:jc w:val="both"/>
      </w:pPr>
      <w:r w:rsidRPr="007E5720">
        <w:lastRenderedPageBreak/>
        <w:t>Zamawiający rekomenduje wykorzystanie formatów: .pdf .</w:t>
      </w:r>
      <w:proofErr w:type="spellStart"/>
      <w:r w:rsidRPr="007E5720">
        <w:t>doc</w:t>
      </w:r>
      <w:proofErr w:type="spellEnd"/>
      <w:r w:rsidRPr="007E5720">
        <w:t xml:space="preserve"> .</w:t>
      </w:r>
      <w:proofErr w:type="spellStart"/>
      <w:r w:rsidRPr="007E5720">
        <w:t>docx</w:t>
      </w:r>
      <w:proofErr w:type="spellEnd"/>
      <w:r w:rsidRPr="007E5720">
        <w:t xml:space="preserve"> .xls .</w:t>
      </w:r>
      <w:proofErr w:type="spellStart"/>
      <w:r w:rsidRPr="007E5720">
        <w:t>xlsx</w:t>
      </w:r>
      <w:proofErr w:type="spellEnd"/>
      <w:r w:rsidRPr="007E5720">
        <w:t xml:space="preserve"> .jpg (.</w:t>
      </w:r>
      <w:proofErr w:type="spellStart"/>
      <w:r w:rsidRPr="007E5720">
        <w:t>jpeg</w:t>
      </w:r>
      <w:proofErr w:type="spellEnd"/>
      <w:r w:rsidRPr="007E5720">
        <w:t xml:space="preserve">) </w:t>
      </w:r>
      <w:r w:rsidRPr="008E1E34">
        <w:rPr>
          <w:b/>
          <w:bCs/>
          <w:u w:val="single"/>
        </w:rPr>
        <w:t>ze szczególnym wskazaniem na .pdf</w:t>
      </w:r>
    </w:p>
    <w:p w14:paraId="36933D13" w14:textId="77777777" w:rsidR="00B27DF9" w:rsidRPr="007E5720" w:rsidRDefault="00B27DF9" w:rsidP="00474ECE">
      <w:pPr>
        <w:pStyle w:val="Akapitzlist"/>
        <w:numPr>
          <w:ilvl w:val="0"/>
          <w:numId w:val="16"/>
        </w:numPr>
        <w:ind w:left="426" w:hanging="416"/>
        <w:jc w:val="both"/>
      </w:pPr>
      <w:r w:rsidRPr="007E5720">
        <w:t>W celu ewentualnej kompresji danych Zamawiający rekomenduje wykorzystanie jednego z rozszerzeń:</w:t>
      </w:r>
    </w:p>
    <w:p w14:paraId="499AE5EE" w14:textId="77777777" w:rsidR="00B27DF9" w:rsidRPr="007E5720" w:rsidRDefault="00B27DF9" w:rsidP="00474ECE">
      <w:pPr>
        <w:pStyle w:val="Akapitzlist"/>
        <w:numPr>
          <w:ilvl w:val="0"/>
          <w:numId w:val="42"/>
        </w:numPr>
        <w:tabs>
          <w:tab w:val="clear" w:pos="720"/>
        </w:tabs>
        <w:ind w:left="851" w:hanging="416"/>
        <w:jc w:val="both"/>
      </w:pPr>
      <w:r w:rsidRPr="007E5720">
        <w:t>.zip </w:t>
      </w:r>
    </w:p>
    <w:p w14:paraId="5673C81B" w14:textId="77777777" w:rsidR="00B27DF9" w:rsidRPr="007E5720" w:rsidRDefault="00B27DF9" w:rsidP="00474ECE">
      <w:pPr>
        <w:pStyle w:val="Akapitzlist"/>
        <w:numPr>
          <w:ilvl w:val="0"/>
          <w:numId w:val="42"/>
        </w:numPr>
        <w:tabs>
          <w:tab w:val="clear" w:pos="720"/>
        </w:tabs>
        <w:ind w:left="851" w:hanging="416"/>
        <w:jc w:val="both"/>
      </w:pPr>
      <w:r w:rsidRPr="007E5720">
        <w:t>.7Z</w:t>
      </w:r>
    </w:p>
    <w:p w14:paraId="32D09C2F" w14:textId="77777777" w:rsidR="00B27DF9" w:rsidRPr="007E5720" w:rsidRDefault="00B27DF9" w:rsidP="00474ECE">
      <w:pPr>
        <w:pStyle w:val="Akapitzlist"/>
        <w:numPr>
          <w:ilvl w:val="0"/>
          <w:numId w:val="16"/>
        </w:numPr>
        <w:ind w:left="426" w:hanging="416"/>
        <w:jc w:val="both"/>
      </w:pPr>
      <w:r w:rsidRPr="007E5720">
        <w:t xml:space="preserve">Wśród rozszerzeń powszechnych a </w:t>
      </w:r>
      <w:r w:rsidRPr="008E1E34">
        <w:rPr>
          <w:b/>
          <w:bCs/>
        </w:rPr>
        <w:t>niewystępujących</w:t>
      </w:r>
      <w:r w:rsidRPr="007E5720">
        <w:t xml:space="preserve"> w Rozporządzeniu KRI występują: .</w:t>
      </w:r>
      <w:proofErr w:type="spellStart"/>
      <w:r w:rsidRPr="007E5720">
        <w:t>rar</w:t>
      </w:r>
      <w:proofErr w:type="spellEnd"/>
      <w:r w:rsidRPr="007E5720">
        <w:t xml:space="preserve"> .gif .</w:t>
      </w:r>
      <w:proofErr w:type="spellStart"/>
      <w:proofErr w:type="gramStart"/>
      <w:r w:rsidRPr="007E5720">
        <w:t>bmp</w:t>
      </w:r>
      <w:proofErr w:type="spellEnd"/>
      <w:r w:rsidRPr="007E5720">
        <w:t xml:space="preserve"> .</w:t>
      </w:r>
      <w:proofErr w:type="spellStart"/>
      <w:r w:rsidRPr="007E5720">
        <w:t>numbers</w:t>
      </w:r>
      <w:proofErr w:type="spellEnd"/>
      <w:proofErr w:type="gramEnd"/>
      <w:r w:rsidRPr="007E5720">
        <w:t xml:space="preserve"> .</w:t>
      </w:r>
      <w:proofErr w:type="spellStart"/>
      <w:r w:rsidRPr="007E5720">
        <w:t>pages</w:t>
      </w:r>
      <w:proofErr w:type="spellEnd"/>
      <w:r w:rsidRPr="007E5720">
        <w:t xml:space="preserve">. </w:t>
      </w:r>
      <w:r w:rsidRPr="008E1E34">
        <w:rPr>
          <w:b/>
          <w:bCs/>
        </w:rPr>
        <w:t>Dokumenty złożone w takich plikach zostaną uznane za złożone nieskutecznie.</w:t>
      </w:r>
    </w:p>
    <w:p w14:paraId="080491E4" w14:textId="77777777" w:rsidR="00B27DF9" w:rsidRPr="007E5720" w:rsidRDefault="00B27DF9" w:rsidP="00474ECE">
      <w:pPr>
        <w:pStyle w:val="Akapitzlist"/>
        <w:numPr>
          <w:ilvl w:val="0"/>
          <w:numId w:val="16"/>
        </w:numPr>
        <w:ind w:left="426" w:hanging="416"/>
        <w:jc w:val="both"/>
      </w:pPr>
      <w:r w:rsidRPr="007E5720">
        <w:t xml:space="preserve">Zamawiający zwraca uwagę na ograniczenia wielkości plików podpisywanych profilem zaufanym, który wynosi </w:t>
      </w:r>
      <w:r w:rsidRPr="008E1E34">
        <w:rPr>
          <w:b/>
          <w:bCs/>
        </w:rPr>
        <w:t>maksymalnie 10MB</w:t>
      </w:r>
      <w:r w:rsidRPr="007E5720">
        <w:t xml:space="preserve">, oraz na ograniczenie wielkości plików podpisywanych w aplikacji </w:t>
      </w:r>
      <w:proofErr w:type="spellStart"/>
      <w:r w:rsidRPr="007E5720">
        <w:t>eDoApp</w:t>
      </w:r>
      <w:proofErr w:type="spellEnd"/>
      <w:r w:rsidRPr="007E5720">
        <w:t xml:space="preserve"> służącej do składania podpisu osobistego, który wynosi </w:t>
      </w:r>
      <w:r w:rsidRPr="008E1E34">
        <w:rPr>
          <w:b/>
          <w:bCs/>
        </w:rPr>
        <w:t>maksymalnie 5MB</w:t>
      </w:r>
      <w:r w:rsidRPr="007E5720">
        <w:t>.</w:t>
      </w:r>
    </w:p>
    <w:p w14:paraId="325D9100" w14:textId="77777777" w:rsidR="00B27DF9" w:rsidRPr="007E5720" w:rsidRDefault="00B27DF9" w:rsidP="00474ECE">
      <w:pPr>
        <w:pStyle w:val="Akapitzlist"/>
        <w:numPr>
          <w:ilvl w:val="0"/>
          <w:numId w:val="16"/>
        </w:numPr>
        <w:ind w:left="426" w:hanging="416"/>
        <w:jc w:val="both"/>
      </w:pPr>
      <w:r w:rsidRPr="007E5720">
        <w:t>W przypadku stosowania przez wykonawcę kwalifikowanego podpisu elektronicznego:</w:t>
      </w:r>
    </w:p>
    <w:p w14:paraId="4A90772E" w14:textId="77777777" w:rsidR="00B27DF9" w:rsidRPr="007E5720" w:rsidRDefault="00B27DF9" w:rsidP="00474ECE">
      <w:pPr>
        <w:pStyle w:val="Akapitzlist"/>
        <w:numPr>
          <w:ilvl w:val="0"/>
          <w:numId w:val="17"/>
        </w:numPr>
        <w:ind w:left="851" w:hanging="416"/>
        <w:jc w:val="both"/>
      </w:pPr>
      <w:r w:rsidRPr="007E5720">
        <w:t xml:space="preserve">Ze względu na niskie ryzyko naruszenia integralności pliku oraz łatwiejszą weryfikację podpisu zamawiający zaleca, w miarę możliwości, </w:t>
      </w:r>
      <w:r w:rsidRPr="008E1E34">
        <w:rPr>
          <w:b/>
          <w:bCs/>
        </w:rPr>
        <w:t xml:space="preserve">przekonwertowanie plików składających się na ofertę na rozszerzenie .pdf i opatrzenie ich podpisem kwalifikowanym w formacie </w:t>
      </w:r>
      <w:proofErr w:type="spellStart"/>
      <w:r w:rsidRPr="008E1E34">
        <w:rPr>
          <w:b/>
          <w:bCs/>
        </w:rPr>
        <w:t>PAdES</w:t>
      </w:r>
      <w:proofErr w:type="spellEnd"/>
      <w:r w:rsidRPr="008E1E34">
        <w:rPr>
          <w:b/>
          <w:bCs/>
        </w:rPr>
        <w:t>. </w:t>
      </w:r>
    </w:p>
    <w:p w14:paraId="2338F2CF" w14:textId="77777777" w:rsidR="00B27DF9" w:rsidRPr="007E5720" w:rsidRDefault="00B27DF9" w:rsidP="00474ECE">
      <w:pPr>
        <w:pStyle w:val="Akapitzlist"/>
        <w:numPr>
          <w:ilvl w:val="0"/>
          <w:numId w:val="17"/>
        </w:numPr>
        <w:ind w:left="851" w:hanging="416"/>
        <w:jc w:val="both"/>
      </w:pPr>
      <w:r w:rsidRPr="007E5720">
        <w:t xml:space="preserve">Pliki w innych formatach niż PDF </w:t>
      </w:r>
      <w:r w:rsidRPr="008E1E34">
        <w:rPr>
          <w:b/>
          <w:bCs/>
        </w:rPr>
        <w:t xml:space="preserve">zaleca się opatrzyć podpisem w formacie </w:t>
      </w:r>
      <w:proofErr w:type="spellStart"/>
      <w:r w:rsidRPr="008E1E34">
        <w:rPr>
          <w:b/>
          <w:bCs/>
        </w:rPr>
        <w:t>XAdES</w:t>
      </w:r>
      <w:proofErr w:type="spellEnd"/>
      <w:r w:rsidRPr="008E1E34">
        <w:rPr>
          <w:b/>
          <w:bCs/>
        </w:rPr>
        <w:t xml:space="preserve"> o typie zewnętrznym</w:t>
      </w:r>
      <w:r w:rsidRPr="007E5720">
        <w:t>. Wykonawca powinien pamiętać, aby plik z podpisem przekazywać łącznie z dokumentem podpisywanym.</w:t>
      </w:r>
    </w:p>
    <w:p w14:paraId="5AC7B388" w14:textId="77777777" w:rsidR="00B27DF9" w:rsidRPr="007E5720" w:rsidRDefault="00B27DF9" w:rsidP="00474ECE">
      <w:pPr>
        <w:pStyle w:val="Akapitzlist"/>
        <w:numPr>
          <w:ilvl w:val="0"/>
          <w:numId w:val="17"/>
        </w:numPr>
        <w:ind w:left="851" w:hanging="416"/>
        <w:jc w:val="both"/>
      </w:pPr>
      <w:r w:rsidRPr="007E5720">
        <w:t>Zamawiający rekomenduje wykorzystanie podpisu z kwalifikowanym znacznikiem czasu.</w:t>
      </w:r>
    </w:p>
    <w:p w14:paraId="3A3F5B6C" w14:textId="77777777" w:rsidR="00B27DF9" w:rsidRPr="007E5720" w:rsidRDefault="00B27DF9" w:rsidP="00474ECE">
      <w:pPr>
        <w:pStyle w:val="Akapitzlist"/>
        <w:numPr>
          <w:ilvl w:val="0"/>
          <w:numId w:val="16"/>
        </w:numPr>
        <w:ind w:left="426" w:hanging="416"/>
        <w:jc w:val="both"/>
      </w:pPr>
      <w:r w:rsidRPr="007E5720">
        <w:t>Zamawiający zaleca, aby</w:t>
      </w:r>
      <w:r w:rsidRPr="008E1E34">
        <w:rPr>
          <w:b/>
          <w:bCs/>
        </w:rPr>
        <w:t xml:space="preserve"> w przypadku podpisywania pliku przez kilka osób, stosować podpisy tego samego rodzaju.</w:t>
      </w:r>
      <w:r w:rsidRPr="007E5720">
        <w:t xml:space="preserve"> Podpisywanie różnymi rodzajami podpisów np. osobistym i kwalifikowanym może doprowadzić do problemów w weryfikacji plików. </w:t>
      </w:r>
    </w:p>
    <w:p w14:paraId="2BA3111B" w14:textId="77777777" w:rsidR="00B27DF9" w:rsidRPr="007E5720" w:rsidRDefault="00B27DF9" w:rsidP="00474ECE">
      <w:pPr>
        <w:pStyle w:val="Akapitzlist"/>
        <w:numPr>
          <w:ilvl w:val="0"/>
          <w:numId w:val="16"/>
        </w:numPr>
        <w:ind w:left="426" w:hanging="416"/>
        <w:jc w:val="both"/>
      </w:pPr>
      <w:r w:rsidRPr="007E5720">
        <w:t>Zamawiający zaleca, aby Wykonawca z odpowiednim wyprzedzeniem przetestował możliwość prawidłowego wykorzystania wybranej metody podpisania plików oferty.</w:t>
      </w:r>
    </w:p>
    <w:p w14:paraId="29D40E9A" w14:textId="77777777" w:rsidR="00B27DF9" w:rsidRPr="007E5720" w:rsidRDefault="00B27DF9" w:rsidP="00474ECE">
      <w:pPr>
        <w:pStyle w:val="Akapitzlist"/>
        <w:numPr>
          <w:ilvl w:val="0"/>
          <w:numId w:val="16"/>
        </w:numPr>
        <w:ind w:left="426" w:hanging="416"/>
        <w:jc w:val="both"/>
      </w:pPr>
      <w:r w:rsidRPr="007E5720">
        <w:t>Osobą składającą ofertę powinna być osoba kontaktowa podawana w dokumentacji.</w:t>
      </w:r>
    </w:p>
    <w:p w14:paraId="474102F6" w14:textId="77777777" w:rsidR="00B27DF9" w:rsidRPr="007E5720" w:rsidRDefault="00B27DF9" w:rsidP="00474ECE">
      <w:pPr>
        <w:pStyle w:val="Akapitzlist"/>
        <w:numPr>
          <w:ilvl w:val="0"/>
          <w:numId w:val="16"/>
        </w:numPr>
        <w:ind w:left="426" w:hanging="416"/>
        <w:jc w:val="both"/>
      </w:pPr>
      <w:r w:rsidRPr="007E5720">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41B691E" w14:textId="77777777" w:rsidR="00B27DF9" w:rsidRPr="007E5720" w:rsidRDefault="00B27DF9" w:rsidP="00474ECE">
      <w:pPr>
        <w:pStyle w:val="Akapitzlist"/>
        <w:numPr>
          <w:ilvl w:val="0"/>
          <w:numId w:val="16"/>
        </w:numPr>
        <w:ind w:left="426" w:hanging="416"/>
        <w:jc w:val="both"/>
      </w:pPr>
      <w:r w:rsidRPr="007E5720">
        <w:t>Jeśli Wykonawca pakuje dokumenty np. w plik o rozszerzeniu .zip, zaleca się wcześniejsze podpisanie każdego ze skompresowanych plików. </w:t>
      </w:r>
    </w:p>
    <w:p w14:paraId="4A9C5DE5" w14:textId="77777777" w:rsidR="00B27DF9" w:rsidRPr="007E5720" w:rsidRDefault="00B27DF9" w:rsidP="00474ECE">
      <w:pPr>
        <w:pStyle w:val="Akapitzlist"/>
        <w:numPr>
          <w:ilvl w:val="0"/>
          <w:numId w:val="16"/>
        </w:numPr>
        <w:ind w:left="426" w:hanging="416"/>
        <w:jc w:val="both"/>
      </w:pPr>
      <w:r w:rsidRPr="007E5720">
        <w:t>Zamawiający zaleca, aby nie wprowadzać jakichkolwiek zmian w plikach po podpisaniu ich podpisem kwalifikowanym. Może to skutkować naruszeniem integralności plików co równoważne będzie z koniecznością odrzucenia oferty.</w:t>
      </w:r>
    </w:p>
    <w:p w14:paraId="6BCAE44B" w14:textId="77777777" w:rsidR="00B27DF9" w:rsidRPr="007E5720" w:rsidRDefault="00B27DF9" w:rsidP="008E1E34"/>
    <w:p w14:paraId="61A503BC" w14:textId="77777777" w:rsidR="00B27DF9" w:rsidRPr="00770F02" w:rsidRDefault="00B27DF9" w:rsidP="00743F89">
      <w:pPr>
        <w:pStyle w:val="Nagwek4"/>
        <w:ind w:right="1"/>
        <w:jc w:val="both"/>
      </w:pPr>
      <w:r w:rsidRPr="00770F02">
        <w:t>Załączniki:</w:t>
      </w:r>
    </w:p>
    <w:p w14:paraId="128D321E" w14:textId="77777777" w:rsidR="00B27DF9" w:rsidRPr="00C65C8C" w:rsidRDefault="00B27DF9" w:rsidP="00743F89">
      <w:pPr>
        <w:pStyle w:val="Akapitzlist"/>
        <w:numPr>
          <w:ilvl w:val="0"/>
          <w:numId w:val="12"/>
        </w:numPr>
        <w:ind w:right="1"/>
        <w:jc w:val="both"/>
      </w:pPr>
      <w:r w:rsidRPr="00C65C8C">
        <w:t>Załącznik nr 1 - Formularz oferty;</w:t>
      </w:r>
    </w:p>
    <w:p w14:paraId="4DC8752D" w14:textId="77777777" w:rsidR="00B27DF9" w:rsidRPr="00C65C8C" w:rsidRDefault="00B27DF9" w:rsidP="00743F89">
      <w:pPr>
        <w:pStyle w:val="Akapitzlist"/>
        <w:numPr>
          <w:ilvl w:val="0"/>
          <w:numId w:val="12"/>
        </w:numPr>
        <w:ind w:right="1"/>
        <w:jc w:val="both"/>
      </w:pPr>
      <w:r w:rsidRPr="00C65C8C">
        <w:t>Załącznik nr 2 - Formularz cenowy;</w:t>
      </w:r>
    </w:p>
    <w:p w14:paraId="1E4415BE" w14:textId="77777777" w:rsidR="00B27DF9" w:rsidRPr="00C65C8C" w:rsidRDefault="00B27DF9" w:rsidP="00743F89">
      <w:pPr>
        <w:pStyle w:val="Akapitzlist"/>
        <w:numPr>
          <w:ilvl w:val="0"/>
          <w:numId w:val="12"/>
        </w:numPr>
        <w:ind w:right="1"/>
        <w:jc w:val="both"/>
      </w:pPr>
      <w:r w:rsidRPr="00C65C8C">
        <w:t>Załącznik nr 3 - Opis przedmiotu zamówienia;</w:t>
      </w:r>
    </w:p>
    <w:p w14:paraId="2D25F6D4" w14:textId="77777777" w:rsidR="00B27DF9" w:rsidRPr="00C65C8C" w:rsidRDefault="00B27DF9" w:rsidP="00743F89">
      <w:pPr>
        <w:pStyle w:val="Akapitzlist"/>
        <w:numPr>
          <w:ilvl w:val="0"/>
          <w:numId w:val="12"/>
        </w:numPr>
        <w:ind w:right="1"/>
        <w:jc w:val="both"/>
      </w:pPr>
      <w:r w:rsidRPr="00C65C8C">
        <w:t>Załącznik nr 4 - Oświadczenie dotyczące przynależności do grupy kapitałowej;</w:t>
      </w:r>
    </w:p>
    <w:p w14:paraId="247AFBE2" w14:textId="77777777" w:rsidR="00B27DF9" w:rsidRPr="00C65C8C" w:rsidRDefault="00B27DF9" w:rsidP="00743F89">
      <w:pPr>
        <w:pStyle w:val="Akapitzlist"/>
        <w:numPr>
          <w:ilvl w:val="0"/>
          <w:numId w:val="12"/>
        </w:numPr>
        <w:ind w:right="1"/>
        <w:jc w:val="both"/>
      </w:pPr>
      <w:r w:rsidRPr="00C65C8C">
        <w:lastRenderedPageBreak/>
        <w:t>Załącznik nr 5 - Oświadczenie wykonawcy o aktualności informacji zawartych w oświadczeniu, o którym mowa w art. 125 ust 1 ustawy w zakresie podstawy wykluczenia z postepowania;</w:t>
      </w:r>
    </w:p>
    <w:p w14:paraId="1D1DD0EA" w14:textId="74AB5114" w:rsidR="00B27DF9" w:rsidRPr="00C65C8C" w:rsidRDefault="00B27DF9" w:rsidP="00743F89">
      <w:pPr>
        <w:pStyle w:val="Akapitzlist"/>
        <w:numPr>
          <w:ilvl w:val="0"/>
          <w:numId w:val="12"/>
        </w:numPr>
        <w:ind w:right="1"/>
        <w:jc w:val="both"/>
      </w:pPr>
      <w:r w:rsidRPr="00C65C8C">
        <w:t>Załącznik nr 6 - Oświadczenie dot. wykluczenia art. 5 k rozporządzenia 833/2014 oraz art. 7 ust 1 ustawy</w:t>
      </w:r>
      <w:r w:rsidR="001A6901">
        <w:t xml:space="preserve"> oraz</w:t>
      </w:r>
      <w:r w:rsidR="001A6901" w:rsidRPr="008E1E34">
        <w:rPr>
          <w:rFonts w:eastAsia="Calibri"/>
        </w:rPr>
        <w:t xml:space="preserve"> </w:t>
      </w:r>
      <w:r w:rsidR="001A6901" w:rsidRPr="007B3C7D">
        <w:t>art. 1 rozporządzenia wykonawczego Komisji (UE) 2025/1197 z dnia 19 czerwca 2025 r.</w:t>
      </w:r>
      <w:r w:rsidRPr="00C65C8C">
        <w:t>;</w:t>
      </w:r>
    </w:p>
    <w:p w14:paraId="2D06EC25" w14:textId="6048F5C6" w:rsidR="00C65C8C" w:rsidRPr="00C65C8C" w:rsidRDefault="00C65C8C" w:rsidP="00743F89">
      <w:pPr>
        <w:pStyle w:val="Akapitzlist"/>
        <w:numPr>
          <w:ilvl w:val="0"/>
          <w:numId w:val="12"/>
        </w:numPr>
        <w:ind w:right="1"/>
        <w:jc w:val="both"/>
      </w:pPr>
      <w:r w:rsidRPr="00C65C8C">
        <w:t>Załącznik nr 6 A – Oświadczenie Wykonawcy dotyczące Instrumentu Zamówień Międzynarodowych (IZM)</w:t>
      </w:r>
    </w:p>
    <w:p w14:paraId="1BE4633F" w14:textId="77777777" w:rsidR="00B27DF9" w:rsidRPr="00C65C8C" w:rsidRDefault="00B27DF9" w:rsidP="00743F89">
      <w:pPr>
        <w:pStyle w:val="Akapitzlist"/>
        <w:numPr>
          <w:ilvl w:val="0"/>
          <w:numId w:val="12"/>
        </w:numPr>
        <w:ind w:right="1"/>
        <w:jc w:val="both"/>
      </w:pPr>
      <w:r w:rsidRPr="00C65C8C">
        <w:t>Załącznik nr 7 - Zobowiązanie podmiotu udostępniającego zasoby;</w:t>
      </w:r>
    </w:p>
    <w:p w14:paraId="52E923DF" w14:textId="56F2D907" w:rsidR="006A01FF" w:rsidRPr="00C65C8C" w:rsidRDefault="00B23D2F" w:rsidP="00743F89">
      <w:pPr>
        <w:pStyle w:val="Akapitzlist"/>
        <w:numPr>
          <w:ilvl w:val="0"/>
          <w:numId w:val="12"/>
        </w:numPr>
        <w:ind w:right="1"/>
        <w:jc w:val="both"/>
      </w:pPr>
      <w:r w:rsidRPr="00C65C8C">
        <w:t>Załączniki nr 8-</w:t>
      </w:r>
      <w:r w:rsidR="00770F02">
        <w:t>13</w:t>
      </w:r>
      <w:r w:rsidRPr="00C65C8C">
        <w:t xml:space="preserve"> – Zestawienie minimalnych wymagań </w:t>
      </w:r>
      <w:proofErr w:type="spellStart"/>
      <w:r w:rsidRPr="00C65C8C">
        <w:t>techniczno</w:t>
      </w:r>
      <w:proofErr w:type="spellEnd"/>
      <w:r w:rsidRPr="00C65C8C">
        <w:t xml:space="preserve"> – funkcjonalnych, zestawienie parametrów podlegających ocenie, Wykaz oferowanego okresu gwarancji oraz ogólnych warunków gwarancji jakości i rękojmi;</w:t>
      </w:r>
    </w:p>
    <w:p w14:paraId="7D221CBF" w14:textId="104EE67E" w:rsidR="00FB5A57" w:rsidRPr="00382438" w:rsidRDefault="00FB5A57" w:rsidP="00743F89">
      <w:pPr>
        <w:pStyle w:val="Akapitzlist"/>
        <w:numPr>
          <w:ilvl w:val="0"/>
          <w:numId w:val="12"/>
        </w:numPr>
        <w:ind w:right="1"/>
        <w:jc w:val="both"/>
      </w:pPr>
      <w:r w:rsidRPr="00382438">
        <w:t xml:space="preserve">Załącznik nr </w:t>
      </w:r>
      <w:r w:rsidR="00770F02">
        <w:t xml:space="preserve">14 </w:t>
      </w:r>
      <w:r w:rsidRPr="00382438">
        <w:t xml:space="preserve">– Oświadczenie wykonawcy dotyczące zasady DNSH (Do No </w:t>
      </w:r>
      <w:proofErr w:type="spellStart"/>
      <w:r w:rsidRPr="00382438">
        <w:t>Significant</w:t>
      </w:r>
      <w:proofErr w:type="spellEnd"/>
      <w:r w:rsidRPr="00382438">
        <w:t xml:space="preserve"> </w:t>
      </w:r>
      <w:proofErr w:type="spellStart"/>
      <w:r w:rsidRPr="00382438">
        <w:t>Harm</w:t>
      </w:r>
      <w:proofErr w:type="spellEnd"/>
      <w:r w:rsidRPr="00382438">
        <w:t>);</w:t>
      </w:r>
    </w:p>
    <w:p w14:paraId="20B5BF3A" w14:textId="0FE98C7F" w:rsidR="00FB5A57" w:rsidRPr="00382438" w:rsidRDefault="00FB5A57" w:rsidP="00743F89">
      <w:pPr>
        <w:pStyle w:val="Akapitzlist"/>
        <w:numPr>
          <w:ilvl w:val="0"/>
          <w:numId w:val="12"/>
        </w:numPr>
        <w:ind w:right="1"/>
        <w:jc w:val="both"/>
      </w:pPr>
      <w:r w:rsidRPr="00382438">
        <w:t>Załącznik nr</w:t>
      </w:r>
      <w:r w:rsidR="00770F02">
        <w:t xml:space="preserve"> 15</w:t>
      </w:r>
      <w:r w:rsidRPr="00382438">
        <w:t xml:space="preserve"> – Oświadczenie wykonawcy w zakresie przestrzegania zasady równości szans, niedyskryminacji</w:t>
      </w:r>
      <w:r w:rsidR="009E7AE0">
        <w:t xml:space="preserve"> (w tym równości kobiet i mężczyzn)</w:t>
      </w:r>
      <w:r w:rsidRPr="00382438">
        <w:t xml:space="preserve"> oraz zapewnienia dostępności;</w:t>
      </w:r>
    </w:p>
    <w:p w14:paraId="668A3458" w14:textId="0DBF9764" w:rsidR="00FB6EB3" w:rsidRPr="00D9196B" w:rsidRDefault="00B27DF9" w:rsidP="00743F89">
      <w:pPr>
        <w:pStyle w:val="Akapitzlist"/>
        <w:numPr>
          <w:ilvl w:val="0"/>
          <w:numId w:val="12"/>
        </w:numPr>
        <w:ind w:right="1"/>
        <w:jc w:val="both"/>
        <w:rPr>
          <w:rFonts w:eastAsia="Times New Roman"/>
          <w:bCs/>
        </w:rPr>
      </w:pPr>
      <w:r w:rsidRPr="00D9196B">
        <w:rPr>
          <w:lang w:eastAsia="ar-SA"/>
        </w:rPr>
        <w:t>Załącznik nr</w:t>
      </w:r>
      <w:r w:rsidR="00770F02" w:rsidRPr="00D9196B">
        <w:rPr>
          <w:lang w:eastAsia="ar-SA"/>
        </w:rPr>
        <w:t xml:space="preserve"> 16</w:t>
      </w:r>
      <w:r w:rsidRPr="00D9196B">
        <w:rPr>
          <w:lang w:eastAsia="ar-SA"/>
        </w:rPr>
        <w:t xml:space="preserve"> </w:t>
      </w:r>
      <w:bookmarkStart w:id="30" w:name="_Hlk166580730"/>
      <w:r w:rsidRPr="00D9196B">
        <w:rPr>
          <w:lang w:eastAsia="ar-SA"/>
        </w:rPr>
        <w:t>- Projekt umowy;</w:t>
      </w:r>
      <w:bookmarkEnd w:id="30"/>
    </w:p>
    <w:p w14:paraId="4A4058A8" w14:textId="6FBB9578" w:rsidR="00382438" w:rsidRPr="00D9196B" w:rsidRDefault="00382438" w:rsidP="00743F89">
      <w:pPr>
        <w:pStyle w:val="Akapitzlist"/>
        <w:numPr>
          <w:ilvl w:val="0"/>
          <w:numId w:val="12"/>
        </w:numPr>
        <w:ind w:right="1"/>
        <w:jc w:val="both"/>
      </w:pPr>
      <w:r w:rsidRPr="00D9196B">
        <w:t xml:space="preserve"> Załącznik nr</w:t>
      </w:r>
      <w:r w:rsidR="00770F02" w:rsidRPr="00D9196B">
        <w:t xml:space="preserve"> 17</w:t>
      </w:r>
      <w:r w:rsidRPr="00D9196B">
        <w:t xml:space="preserve"> - Umowa Powierzenia Przetwarzania Danych Osobowych (dot. Pakietu 1</w:t>
      </w:r>
      <w:r w:rsidR="00384556" w:rsidRPr="00D9196B">
        <w:t>, 2, 3, 4</w:t>
      </w:r>
      <w:r w:rsidRPr="00D9196B">
        <w:t>);</w:t>
      </w:r>
    </w:p>
    <w:p w14:paraId="08C088D4" w14:textId="7BF405DF" w:rsidR="00FB6EB3" w:rsidRPr="00D9196B" w:rsidRDefault="00382438" w:rsidP="00743F89">
      <w:pPr>
        <w:pStyle w:val="Akapitzlist"/>
        <w:numPr>
          <w:ilvl w:val="0"/>
          <w:numId w:val="12"/>
        </w:numPr>
        <w:ind w:right="1"/>
        <w:jc w:val="both"/>
      </w:pPr>
      <w:r w:rsidRPr="00D9196B">
        <w:t>Załącznik nr</w:t>
      </w:r>
      <w:r w:rsidR="00770F02" w:rsidRPr="00D9196B">
        <w:t xml:space="preserve"> 18</w:t>
      </w:r>
      <w:r w:rsidRPr="00D9196B">
        <w:t xml:space="preserve"> - Procedura wyboru kontrahenta (dot. Pakietu </w:t>
      </w:r>
      <w:r w:rsidR="00384556" w:rsidRPr="00D9196B">
        <w:t>1, 2, 3, 4</w:t>
      </w:r>
      <w:r w:rsidRPr="00D9196B">
        <w:t>);</w:t>
      </w:r>
      <w:r w:rsidR="00A2343B" w:rsidRPr="00D9196B">
        <w:t xml:space="preserve"> </w:t>
      </w:r>
    </w:p>
    <w:p w14:paraId="3F9179F8" w14:textId="320271D1" w:rsidR="00B27DF9" w:rsidRPr="00D9196B" w:rsidRDefault="00B27DF9" w:rsidP="00743F89">
      <w:pPr>
        <w:pStyle w:val="Akapitzlist"/>
        <w:numPr>
          <w:ilvl w:val="0"/>
          <w:numId w:val="12"/>
        </w:numPr>
        <w:ind w:right="1"/>
        <w:jc w:val="both"/>
        <w:rPr>
          <w:rFonts w:eastAsia="Times New Roman"/>
          <w:bCs/>
        </w:rPr>
      </w:pPr>
      <w:bookmarkStart w:id="31" w:name="_Hlk198029831"/>
      <w:r w:rsidRPr="00D9196B">
        <w:rPr>
          <w:lang w:eastAsia="ar-SA"/>
        </w:rPr>
        <w:t>Załącznik nr</w:t>
      </w:r>
      <w:r w:rsidR="00770F02" w:rsidRPr="00D9196B">
        <w:rPr>
          <w:lang w:eastAsia="ar-SA"/>
        </w:rPr>
        <w:t xml:space="preserve"> 19</w:t>
      </w:r>
      <w:r w:rsidRPr="00D9196B">
        <w:rPr>
          <w:lang w:eastAsia="ar-SA"/>
        </w:rPr>
        <w:t xml:space="preserve"> </w:t>
      </w:r>
      <w:bookmarkEnd w:id="31"/>
      <w:r w:rsidRPr="00D9196B">
        <w:rPr>
          <w:lang w:eastAsia="ar-SA"/>
        </w:rPr>
        <w:t>- Jednolity Europejski Dokument Zamówienia;</w:t>
      </w:r>
    </w:p>
    <w:p w14:paraId="4B00E7A0" w14:textId="68938D03" w:rsidR="00B27DF9" w:rsidRPr="002D3797" w:rsidRDefault="00B27DF9" w:rsidP="00743F89">
      <w:pPr>
        <w:pStyle w:val="Akapitzlist"/>
        <w:numPr>
          <w:ilvl w:val="0"/>
          <w:numId w:val="12"/>
        </w:numPr>
        <w:ind w:right="1"/>
        <w:jc w:val="both"/>
        <w:rPr>
          <w:rFonts w:eastAsia="Times New Roman"/>
          <w:bCs/>
        </w:rPr>
      </w:pPr>
      <w:r w:rsidRPr="00D9196B">
        <w:rPr>
          <w:lang w:eastAsia="ar-SA"/>
        </w:rPr>
        <w:t>Załącznik nr</w:t>
      </w:r>
      <w:r w:rsidR="00770F02" w:rsidRPr="00D9196B">
        <w:rPr>
          <w:lang w:eastAsia="ar-SA"/>
        </w:rPr>
        <w:t xml:space="preserve"> 20</w:t>
      </w:r>
      <w:r w:rsidRPr="00D9196B">
        <w:rPr>
          <w:lang w:eastAsia="ar-SA"/>
        </w:rPr>
        <w:t xml:space="preserve"> - Wz</w:t>
      </w:r>
      <w:r w:rsidR="003C56B3" w:rsidRPr="00D9196B">
        <w:rPr>
          <w:lang w:eastAsia="ar-SA"/>
        </w:rPr>
        <w:t>ory</w:t>
      </w:r>
      <w:r w:rsidRPr="00D9196B">
        <w:rPr>
          <w:lang w:eastAsia="ar-SA"/>
        </w:rPr>
        <w:t xml:space="preserve"> Protokołów</w:t>
      </w:r>
    </w:p>
    <w:p w14:paraId="4862C8A9" w14:textId="49617E0E" w:rsidR="002D3797" w:rsidRPr="00BF5E61" w:rsidRDefault="002D3797" w:rsidP="00743F89">
      <w:pPr>
        <w:pStyle w:val="Akapitzlist"/>
        <w:numPr>
          <w:ilvl w:val="0"/>
          <w:numId w:val="12"/>
        </w:numPr>
        <w:ind w:right="1"/>
        <w:jc w:val="both"/>
      </w:pPr>
      <w:r w:rsidRPr="00BF5E61">
        <w:t xml:space="preserve">Załącznik nr 21 - Oświadczenie wykonawcy dotyczące zasady zrównoważonego rozwoju </w:t>
      </w:r>
    </w:p>
    <w:p w14:paraId="6BE84317" w14:textId="77777777" w:rsidR="002D3797" w:rsidRPr="00D9196B" w:rsidRDefault="002D3797" w:rsidP="002D3797">
      <w:pPr>
        <w:pStyle w:val="Akapitzlist"/>
        <w:ind w:left="360"/>
        <w:rPr>
          <w:rFonts w:eastAsia="Times New Roman"/>
          <w:bCs/>
        </w:rPr>
      </w:pPr>
    </w:p>
    <w:p w14:paraId="23C28CDF" w14:textId="77777777" w:rsidR="00846F34" w:rsidRPr="007A2AEE" w:rsidRDefault="00B27DF9" w:rsidP="00743F89">
      <w:pPr>
        <w:pStyle w:val="Nagwek4"/>
        <w:ind w:right="1"/>
      </w:pPr>
      <w:r w:rsidRPr="007E5720">
        <w:br w:type="page"/>
      </w:r>
      <w:bookmarkStart w:id="32" w:name="_Hlk136512495"/>
      <w:bookmarkStart w:id="33" w:name="_Hlk71180204"/>
      <w:bookmarkEnd w:id="0"/>
      <w:r w:rsidR="00846F34" w:rsidRPr="007A2AEE">
        <w:lastRenderedPageBreak/>
        <w:t>Załącznik nr 1</w:t>
      </w:r>
      <w:bookmarkEnd w:id="32"/>
      <w:bookmarkEnd w:id="33"/>
    </w:p>
    <w:p w14:paraId="79A2FEE8" w14:textId="77777777" w:rsidR="00846F34" w:rsidRPr="0012687E" w:rsidRDefault="00846F34" w:rsidP="00743F89">
      <w:pPr>
        <w:suppressAutoHyphens/>
        <w:autoSpaceDN w:val="0"/>
        <w:spacing w:after="0" w:line="240" w:lineRule="auto"/>
        <w:ind w:right="1"/>
        <w:textAlignment w:val="baseline"/>
        <w:rPr>
          <w:rFonts w:eastAsia="SimSun" w:cs="Arial"/>
          <w:bCs/>
          <w:iCs/>
          <w:kern w:val="3"/>
          <w:lang w:eastAsia="zh-CN" w:bidi="hi-IN"/>
        </w:rPr>
      </w:pPr>
      <w:bookmarkStart w:id="34" w:name="_Hlk133235359"/>
      <w:bookmarkStart w:id="35" w:name="_Hlk71180358"/>
      <w:r w:rsidRPr="0012687E">
        <w:rPr>
          <w:rFonts w:eastAsia="SimSun" w:cs="Arial"/>
          <w:bCs/>
          <w:iCs/>
          <w:kern w:val="3"/>
          <w:lang w:eastAsia="zh-CN" w:bidi="hi-IN"/>
        </w:rPr>
        <w:t>Samodzielny Publiczny Specjalistyczny</w:t>
      </w:r>
    </w:p>
    <w:p w14:paraId="7D19F773" w14:textId="77777777" w:rsidR="00846F34" w:rsidRPr="0012687E" w:rsidRDefault="00846F34" w:rsidP="00743F89">
      <w:pPr>
        <w:suppressAutoHyphens/>
        <w:autoSpaceDN w:val="0"/>
        <w:spacing w:after="0" w:line="240" w:lineRule="auto"/>
        <w:ind w:right="1"/>
        <w:textAlignment w:val="baseline"/>
        <w:rPr>
          <w:rFonts w:eastAsia="SimSun" w:cs="Arial"/>
          <w:bCs/>
          <w:iCs/>
          <w:kern w:val="3"/>
          <w:lang w:eastAsia="zh-CN" w:bidi="hi-IN"/>
        </w:rPr>
      </w:pPr>
      <w:r w:rsidRPr="0012687E">
        <w:rPr>
          <w:rFonts w:eastAsia="SimSun" w:cs="Arial"/>
          <w:bCs/>
          <w:iCs/>
          <w:kern w:val="3"/>
          <w:lang w:eastAsia="zh-CN" w:bidi="hi-IN"/>
        </w:rPr>
        <w:t>Szpital Zachodni im. św. Jana Pawła II</w:t>
      </w:r>
    </w:p>
    <w:p w14:paraId="6836E9A4" w14:textId="77777777" w:rsidR="00846F34" w:rsidRPr="0012687E" w:rsidRDefault="00846F34" w:rsidP="00743F89">
      <w:pPr>
        <w:suppressAutoHyphens/>
        <w:autoSpaceDN w:val="0"/>
        <w:spacing w:after="0" w:line="240" w:lineRule="auto"/>
        <w:ind w:right="1"/>
        <w:textAlignment w:val="baseline"/>
        <w:rPr>
          <w:rFonts w:eastAsia="SimSun" w:cs="Arial"/>
          <w:bCs/>
          <w:iCs/>
          <w:kern w:val="3"/>
          <w:lang w:eastAsia="zh-CN" w:bidi="hi-IN"/>
        </w:rPr>
      </w:pPr>
      <w:r w:rsidRPr="0012687E">
        <w:rPr>
          <w:rFonts w:eastAsia="SimSun" w:cs="Arial"/>
          <w:bCs/>
          <w:iCs/>
          <w:kern w:val="3"/>
          <w:lang w:eastAsia="zh-CN" w:bidi="hi-IN"/>
        </w:rPr>
        <w:t>ul. Daleka 11</w:t>
      </w:r>
    </w:p>
    <w:p w14:paraId="1DAE23F4" w14:textId="77777777" w:rsidR="00846F34" w:rsidRPr="0012687E" w:rsidRDefault="00846F34" w:rsidP="00743F89">
      <w:pPr>
        <w:suppressAutoHyphens/>
        <w:autoSpaceDN w:val="0"/>
        <w:spacing w:after="0" w:line="240" w:lineRule="auto"/>
        <w:ind w:right="1"/>
        <w:textAlignment w:val="baseline"/>
        <w:rPr>
          <w:rFonts w:eastAsia="SimSun" w:cs="Arial"/>
          <w:bCs/>
          <w:iCs/>
          <w:kern w:val="3"/>
          <w:lang w:eastAsia="zh-CN" w:bidi="hi-IN"/>
        </w:rPr>
      </w:pPr>
      <w:r w:rsidRPr="0012687E">
        <w:rPr>
          <w:rFonts w:eastAsia="SimSun" w:cs="Arial"/>
          <w:bCs/>
          <w:iCs/>
          <w:kern w:val="3"/>
          <w:lang w:eastAsia="zh-CN" w:bidi="hi-IN"/>
        </w:rPr>
        <w:t>05-825 Grodzisk Mazowiecki</w:t>
      </w:r>
    </w:p>
    <w:bookmarkEnd w:id="34"/>
    <w:p w14:paraId="3CA60648" w14:textId="516645B4" w:rsidR="00846F34" w:rsidRPr="007A2AEE" w:rsidRDefault="00846F34" w:rsidP="00743F89">
      <w:pPr>
        <w:pStyle w:val="NormalnyWeb"/>
        <w:ind w:right="1"/>
        <w:jc w:val="center"/>
        <w:rPr>
          <w:rFonts w:eastAsia="SimSun"/>
          <w:b/>
          <w:bCs/>
        </w:rPr>
      </w:pPr>
      <w:r w:rsidRPr="007A2AEE">
        <w:rPr>
          <w:rFonts w:eastAsia="SimSun"/>
          <w:b/>
          <w:bCs/>
        </w:rPr>
        <w:t>FORMULARZ OFERTY</w:t>
      </w:r>
    </w:p>
    <w:p w14:paraId="484BCC4D" w14:textId="77777777" w:rsidR="00846F34" w:rsidRPr="0012687E" w:rsidRDefault="00846F34" w:rsidP="00743F89">
      <w:pPr>
        <w:suppressAutoHyphens/>
        <w:spacing w:after="0" w:line="240" w:lineRule="auto"/>
        <w:ind w:right="1"/>
        <w:rPr>
          <w:rFonts w:eastAsia="SimSun"/>
        </w:rPr>
      </w:pPr>
      <w:r w:rsidRPr="0012687E">
        <w:rPr>
          <w:rFonts w:eastAsia="SimSun"/>
        </w:rPr>
        <w:t>Nazwa Wykonawcy: ...................................................................................................................</w:t>
      </w:r>
    </w:p>
    <w:p w14:paraId="1EE97F24" w14:textId="77777777" w:rsidR="00846F34" w:rsidRPr="0012687E" w:rsidRDefault="00846F34" w:rsidP="00743F89">
      <w:pPr>
        <w:suppressAutoHyphens/>
        <w:spacing w:after="0" w:line="240" w:lineRule="auto"/>
        <w:ind w:right="1"/>
        <w:rPr>
          <w:rFonts w:eastAsia="SimSun"/>
        </w:rPr>
      </w:pPr>
      <w:r w:rsidRPr="0012687E">
        <w:rPr>
          <w:rFonts w:eastAsia="SimSun"/>
        </w:rPr>
        <w:t>Adres Wykonawcy: ………………………………………………</w:t>
      </w:r>
      <w:proofErr w:type="gramStart"/>
      <w:r w:rsidRPr="0012687E">
        <w:rPr>
          <w:rFonts w:eastAsia="SimSun"/>
        </w:rPr>
        <w:t>…….…</w:t>
      </w:r>
      <w:r>
        <w:rPr>
          <w:rFonts w:eastAsia="SimSun"/>
        </w:rPr>
        <w:t>..</w:t>
      </w:r>
      <w:proofErr w:type="gramEnd"/>
      <w:r w:rsidRPr="0012687E">
        <w:rPr>
          <w:rFonts w:eastAsia="SimSun"/>
        </w:rPr>
        <w:t>……………</w:t>
      </w:r>
      <w:proofErr w:type="gramStart"/>
      <w:r w:rsidRPr="0012687E">
        <w:rPr>
          <w:rFonts w:eastAsia="SimSun"/>
        </w:rPr>
        <w:t>…….</w:t>
      </w:r>
      <w:proofErr w:type="gramEnd"/>
      <w:r w:rsidRPr="0012687E">
        <w:rPr>
          <w:rFonts w:eastAsia="SimSun"/>
        </w:rPr>
        <w:t>.</w:t>
      </w:r>
    </w:p>
    <w:p w14:paraId="7EBF4165" w14:textId="77777777" w:rsidR="00846F34" w:rsidRPr="0012687E" w:rsidRDefault="00846F34" w:rsidP="00743F89">
      <w:pPr>
        <w:suppressAutoHyphens/>
        <w:spacing w:after="0" w:line="240" w:lineRule="auto"/>
        <w:ind w:right="1"/>
        <w:rPr>
          <w:rFonts w:eastAsia="SimSun"/>
        </w:rPr>
      </w:pPr>
      <w:r w:rsidRPr="0012687E">
        <w:rPr>
          <w:rFonts w:eastAsia="SimSun"/>
        </w:rPr>
        <w:t>Numer telefonu / faxu: ………</w:t>
      </w:r>
      <w:proofErr w:type="gramStart"/>
      <w:r w:rsidRPr="0012687E">
        <w:rPr>
          <w:rFonts w:eastAsia="SimSun"/>
        </w:rPr>
        <w:t>…….</w:t>
      </w:r>
      <w:proofErr w:type="gramEnd"/>
      <w:r w:rsidRPr="0012687E">
        <w:rPr>
          <w:rFonts w:eastAsia="SimSun"/>
        </w:rPr>
        <w:t>.…………………………………………</w:t>
      </w:r>
      <w:r>
        <w:rPr>
          <w:rFonts w:eastAsia="SimSun"/>
        </w:rPr>
        <w:t>…</w:t>
      </w:r>
      <w:r w:rsidRPr="0012687E">
        <w:rPr>
          <w:rFonts w:eastAsia="SimSun"/>
        </w:rPr>
        <w:t>……………...</w:t>
      </w:r>
    </w:p>
    <w:p w14:paraId="0A3CBE2D" w14:textId="77777777" w:rsidR="00846F34" w:rsidRPr="00133D53" w:rsidRDefault="00846F34" w:rsidP="00743F89">
      <w:pPr>
        <w:suppressAutoHyphens/>
        <w:spacing w:after="0" w:line="240" w:lineRule="auto"/>
        <w:ind w:right="1"/>
        <w:rPr>
          <w:rFonts w:eastAsia="SimSun"/>
          <w:lang w:val="en-US"/>
        </w:rPr>
      </w:pPr>
      <w:r w:rsidRPr="00133D53">
        <w:rPr>
          <w:rFonts w:eastAsia="SimSun"/>
          <w:lang w:val="en-US"/>
        </w:rPr>
        <w:t>Adres e-mail: ................................................................................................................................</w:t>
      </w:r>
    </w:p>
    <w:p w14:paraId="575868D6" w14:textId="77777777" w:rsidR="00846F34" w:rsidRPr="0012687E" w:rsidRDefault="00846F34" w:rsidP="00743F89">
      <w:pPr>
        <w:suppressAutoHyphens/>
        <w:spacing w:after="0" w:line="240" w:lineRule="auto"/>
        <w:ind w:right="1"/>
        <w:rPr>
          <w:rFonts w:eastAsia="SimSun"/>
          <w:lang w:val="en-US"/>
        </w:rPr>
      </w:pPr>
      <w:proofErr w:type="spellStart"/>
      <w:r w:rsidRPr="0012687E">
        <w:rPr>
          <w:rFonts w:eastAsia="SimSun"/>
          <w:lang w:val="en-US"/>
        </w:rPr>
        <w:t>Numer</w:t>
      </w:r>
      <w:proofErr w:type="spellEnd"/>
      <w:r w:rsidRPr="0012687E">
        <w:rPr>
          <w:rFonts w:eastAsia="SimSun"/>
          <w:lang w:val="en-US"/>
        </w:rPr>
        <w:t xml:space="preserve"> NIP: ……………………………………………………...……………</w:t>
      </w:r>
      <w:r>
        <w:rPr>
          <w:rFonts w:eastAsia="SimSun"/>
          <w:lang w:val="en-US"/>
        </w:rPr>
        <w:t>...</w:t>
      </w:r>
      <w:r w:rsidRPr="0012687E">
        <w:rPr>
          <w:rFonts w:eastAsia="SimSun"/>
          <w:lang w:val="en-US"/>
        </w:rPr>
        <w:t xml:space="preserve">………………  </w:t>
      </w:r>
      <w:proofErr w:type="spellStart"/>
      <w:r w:rsidRPr="0012687E">
        <w:rPr>
          <w:rFonts w:eastAsia="SimSun"/>
          <w:lang w:val="en-US"/>
        </w:rPr>
        <w:t>Numer</w:t>
      </w:r>
      <w:proofErr w:type="spellEnd"/>
      <w:r w:rsidRPr="0012687E">
        <w:rPr>
          <w:rFonts w:eastAsia="SimSun"/>
          <w:lang w:val="en-US"/>
        </w:rPr>
        <w:t xml:space="preserve"> REGON: ……………………………………………………………</w:t>
      </w:r>
      <w:r>
        <w:rPr>
          <w:rFonts w:eastAsia="SimSun"/>
          <w:lang w:val="en-US"/>
        </w:rPr>
        <w:t>…...</w:t>
      </w:r>
      <w:r w:rsidRPr="0012687E">
        <w:rPr>
          <w:rFonts w:eastAsia="SimSun"/>
          <w:lang w:val="en-US"/>
        </w:rPr>
        <w:t xml:space="preserve">……………… </w:t>
      </w:r>
    </w:p>
    <w:p w14:paraId="75BAC530" w14:textId="77777777" w:rsidR="00846F34" w:rsidRPr="0012687E" w:rsidRDefault="00846F34" w:rsidP="00743F89">
      <w:pPr>
        <w:suppressAutoHyphens/>
        <w:spacing w:after="0" w:line="276" w:lineRule="auto"/>
        <w:ind w:right="1"/>
        <w:rPr>
          <w:rFonts w:eastAsia="SimSun"/>
          <w:lang w:val="en-US"/>
        </w:rPr>
      </w:pPr>
      <w:proofErr w:type="spellStart"/>
      <w:r w:rsidRPr="0012687E">
        <w:rPr>
          <w:rFonts w:eastAsia="SimSun"/>
          <w:lang w:val="en-US"/>
        </w:rPr>
        <w:t>Numer</w:t>
      </w:r>
      <w:proofErr w:type="spellEnd"/>
      <w:r w:rsidRPr="0012687E">
        <w:rPr>
          <w:rFonts w:eastAsia="SimSun"/>
          <w:lang w:val="en-US"/>
        </w:rPr>
        <w:t xml:space="preserve"> KRS: …………………………………………………………………</w:t>
      </w:r>
      <w:r>
        <w:rPr>
          <w:rFonts w:eastAsia="SimSun"/>
          <w:lang w:val="en-US"/>
        </w:rPr>
        <w:t>...</w:t>
      </w:r>
      <w:r w:rsidRPr="0012687E">
        <w:rPr>
          <w:rFonts w:eastAsia="SimSun"/>
          <w:lang w:val="en-US"/>
        </w:rPr>
        <w:t>………...….…*</w:t>
      </w:r>
    </w:p>
    <w:p w14:paraId="192BAE69" w14:textId="77777777" w:rsidR="00846F34" w:rsidRDefault="00846F34" w:rsidP="00743F89">
      <w:pPr>
        <w:suppressAutoHyphens/>
        <w:spacing w:after="0" w:line="276" w:lineRule="auto"/>
        <w:ind w:right="1"/>
        <w:rPr>
          <w:rFonts w:eastAsia="SimSun"/>
          <w:lang w:val="en-US"/>
        </w:rPr>
      </w:pPr>
      <w:r w:rsidRPr="0012687E">
        <w:rPr>
          <w:rFonts w:eastAsia="SimSun"/>
          <w:lang w:val="en-US"/>
        </w:rPr>
        <w:t>CEIDG: …………...……………………………...…………………………</w:t>
      </w:r>
      <w:proofErr w:type="gramStart"/>
      <w:r w:rsidRPr="0012687E">
        <w:rPr>
          <w:rFonts w:eastAsia="SimSun"/>
          <w:lang w:val="en-US"/>
        </w:rPr>
        <w:t>…</w:t>
      </w:r>
      <w:r>
        <w:rPr>
          <w:rFonts w:eastAsia="SimSun"/>
          <w:lang w:val="en-US"/>
        </w:rPr>
        <w:t>..</w:t>
      </w:r>
      <w:proofErr w:type="gramEnd"/>
      <w:r w:rsidRPr="0012687E">
        <w:rPr>
          <w:rFonts w:eastAsia="SimSun"/>
          <w:lang w:val="en-US"/>
        </w:rPr>
        <w:t>……</w:t>
      </w:r>
      <w:proofErr w:type="gramStart"/>
      <w:r w:rsidRPr="0012687E">
        <w:rPr>
          <w:rFonts w:eastAsia="SimSun"/>
          <w:lang w:val="en-US"/>
        </w:rPr>
        <w:t>…..</w:t>
      </w:r>
      <w:proofErr w:type="gramEnd"/>
      <w:r w:rsidRPr="0012687E">
        <w:rPr>
          <w:rFonts w:eastAsia="SimSun"/>
          <w:lang w:val="en-US"/>
        </w:rPr>
        <w:t>……*</w:t>
      </w:r>
    </w:p>
    <w:p w14:paraId="3BCEC23E" w14:textId="77777777" w:rsidR="00846F34" w:rsidRPr="00D75D9F" w:rsidRDefault="00846F34" w:rsidP="00743F89">
      <w:pPr>
        <w:suppressAutoHyphens/>
        <w:spacing w:after="0" w:line="276" w:lineRule="auto"/>
        <w:ind w:right="1"/>
        <w:rPr>
          <w:rFonts w:eastAsia="SimSun"/>
        </w:rPr>
      </w:pPr>
      <w:r w:rsidRPr="00D75D9F">
        <w:rPr>
          <w:rFonts w:eastAsia="SimSun"/>
        </w:rPr>
        <w:t>NUTS …………………………………………………………………………………………...</w:t>
      </w:r>
    </w:p>
    <w:p w14:paraId="05FEA509" w14:textId="77777777" w:rsidR="00846F34" w:rsidRPr="0012687E" w:rsidRDefault="00846F34" w:rsidP="00743F89">
      <w:pPr>
        <w:suppressAutoHyphens/>
        <w:spacing w:after="0" w:line="276" w:lineRule="auto"/>
        <w:ind w:right="1"/>
        <w:rPr>
          <w:rFonts w:eastAsia="SimSun"/>
          <w:b/>
          <w:sz w:val="16"/>
          <w:szCs w:val="16"/>
        </w:rPr>
      </w:pPr>
      <w:r w:rsidRPr="0012687E">
        <w:rPr>
          <w:rFonts w:eastAsia="SimSun"/>
          <w:b/>
          <w:sz w:val="16"/>
          <w:szCs w:val="16"/>
        </w:rPr>
        <w:t>(*) niepotrzebne skreślić, dotyczące uzupełnić</w:t>
      </w:r>
    </w:p>
    <w:p w14:paraId="150DFBF3" w14:textId="77777777" w:rsidR="00846F34" w:rsidRPr="0012687E" w:rsidRDefault="00846F34" w:rsidP="00743F89">
      <w:pPr>
        <w:suppressAutoHyphens/>
        <w:spacing w:after="0" w:line="240" w:lineRule="auto"/>
        <w:ind w:right="1"/>
        <w:rPr>
          <w:rFonts w:eastAsia="SimSun"/>
          <w:u w:val="single"/>
        </w:rPr>
      </w:pPr>
      <w:r w:rsidRPr="0012687E">
        <w:rPr>
          <w:rFonts w:eastAsia="SimSun"/>
          <w:u w:val="single"/>
        </w:rPr>
        <w:t>Nazwa i siedziba Zamawiającego:</w:t>
      </w:r>
    </w:p>
    <w:p w14:paraId="54875D29" w14:textId="77777777" w:rsidR="00846F34" w:rsidRDefault="00846F34" w:rsidP="00743F89">
      <w:pPr>
        <w:suppressAutoHyphens/>
        <w:spacing w:after="0" w:line="276" w:lineRule="auto"/>
        <w:ind w:right="1"/>
        <w:jc w:val="both"/>
        <w:rPr>
          <w:rFonts w:eastAsia="SimSun"/>
          <w:color w:val="FF0000"/>
        </w:rPr>
      </w:pPr>
      <w:r w:rsidRPr="0012687E">
        <w:rPr>
          <w:rFonts w:eastAsia="SimSun"/>
        </w:rPr>
        <w:t>Samodzielny Publiczny Specjalistyczny Szpital Zachodni im. św. Jana Pawła II w Grodzisku Mazowieckim przy ulicy Dalekiej 11, wpisany do Krajowego Rejestru Sądowego pod numerem KRS 0000055047, oznaczony numerami NIP 529-10-04-702, REGON 000311639.</w:t>
      </w:r>
      <w:bookmarkStart w:id="36" w:name="_Hlk98155893"/>
    </w:p>
    <w:p w14:paraId="680DDD76" w14:textId="77777777" w:rsidR="00846F34" w:rsidRPr="00667632" w:rsidRDefault="00846F34" w:rsidP="00743F89">
      <w:pPr>
        <w:suppressAutoHyphens/>
        <w:spacing w:after="0" w:line="240" w:lineRule="auto"/>
        <w:ind w:right="1"/>
        <w:jc w:val="both"/>
        <w:rPr>
          <w:rFonts w:eastAsia="SimSun"/>
          <w:u w:val="single"/>
        </w:rPr>
      </w:pPr>
      <w:r w:rsidRPr="00667632">
        <w:rPr>
          <w:rFonts w:eastAsia="SimSun"/>
          <w:u w:val="single"/>
        </w:rPr>
        <w:t>Nazwa postepowania:</w:t>
      </w:r>
    </w:p>
    <w:bookmarkEnd w:id="36"/>
    <w:p w14:paraId="76F5E376" w14:textId="62FB8E63" w:rsidR="00846F34" w:rsidRPr="001D0337" w:rsidRDefault="007A2AEE" w:rsidP="00743F89">
      <w:pPr>
        <w:suppressAutoHyphens/>
        <w:spacing w:after="0" w:line="240" w:lineRule="auto"/>
        <w:ind w:right="1"/>
        <w:jc w:val="both"/>
        <w:rPr>
          <w:rFonts w:eastAsia="SimSun"/>
          <w:b/>
          <w:bCs/>
        </w:rPr>
      </w:pPr>
      <w:r w:rsidRPr="001D0337">
        <w:rPr>
          <w:rFonts w:eastAsia="SimSun"/>
          <w:b/>
          <w:bCs/>
        </w:rPr>
        <w:t xml:space="preserve">Dostawa </w:t>
      </w:r>
      <w:r w:rsidR="009C7C03" w:rsidRPr="009C7C03">
        <w:rPr>
          <w:rFonts w:eastAsia="SimSun"/>
          <w:b/>
          <w:bCs/>
        </w:rPr>
        <w:t xml:space="preserve">sprzętu medycznego – </w:t>
      </w:r>
      <w:r w:rsidR="00592F98" w:rsidRPr="00592F98">
        <w:rPr>
          <w:rFonts w:eastAsia="SimSun"/>
          <w:b/>
          <w:bCs/>
        </w:rPr>
        <w:t>system elektrofizjologiczny, aparat USG, aparat RTG, aparaty do telemetrii, moduły do kapnografii i pomiarów hemodynamicznych, mobilny system ochrony radiologicznej</w:t>
      </w:r>
      <w:r w:rsidRPr="001D0337">
        <w:rPr>
          <w:rFonts w:eastAsia="SimSun"/>
          <w:b/>
          <w:bCs/>
        </w:rPr>
        <w:t>.</w:t>
      </w:r>
    </w:p>
    <w:p w14:paraId="52241FC6" w14:textId="77777777" w:rsidR="00846F34" w:rsidRDefault="00846F34" w:rsidP="00743F89">
      <w:pPr>
        <w:suppressAutoHyphens/>
        <w:spacing w:after="0" w:line="240" w:lineRule="auto"/>
        <w:ind w:right="1"/>
        <w:jc w:val="both"/>
        <w:rPr>
          <w:rFonts w:eastAsia="SimSun"/>
        </w:rPr>
      </w:pPr>
    </w:p>
    <w:p w14:paraId="4EE3DD26" w14:textId="77777777" w:rsidR="00846F34" w:rsidRDefault="00846F34" w:rsidP="00743F89">
      <w:pPr>
        <w:numPr>
          <w:ilvl w:val="4"/>
          <w:numId w:val="37"/>
        </w:numPr>
        <w:suppressAutoHyphens/>
        <w:spacing w:before="120" w:after="120" w:line="240" w:lineRule="auto"/>
        <w:ind w:left="284" w:right="1" w:hanging="284"/>
        <w:rPr>
          <w:rFonts w:eastAsia="SimSun"/>
          <w:b/>
          <w:bCs/>
        </w:rPr>
      </w:pPr>
      <w:r w:rsidRPr="00543466">
        <w:rPr>
          <w:rFonts w:eastAsia="SimSun"/>
          <w:b/>
          <w:bCs/>
        </w:rPr>
        <w:t>Oferuję wykonanie zamówienia</w:t>
      </w:r>
      <w:r>
        <w:rPr>
          <w:rFonts w:eastAsia="SimSun"/>
          <w:b/>
          <w:bCs/>
        </w:rPr>
        <w:t>:</w:t>
      </w:r>
    </w:p>
    <w:p w14:paraId="16A7DC11" w14:textId="77777777" w:rsidR="00846F34" w:rsidRPr="00543466" w:rsidRDefault="00846F34" w:rsidP="00743F89">
      <w:pPr>
        <w:suppressAutoHyphens/>
        <w:spacing w:before="120" w:after="120" w:line="240" w:lineRule="auto"/>
        <w:ind w:left="284" w:right="1"/>
        <w:rPr>
          <w:rFonts w:eastAsia="SimSun"/>
          <w:b/>
          <w:bCs/>
        </w:rPr>
      </w:pPr>
      <w:r>
        <w:rPr>
          <w:rFonts w:eastAsia="SimSun"/>
          <w:b/>
          <w:bCs/>
        </w:rPr>
        <w:t>Pakiet …….     …………………………….</w:t>
      </w:r>
    </w:p>
    <w:p w14:paraId="40B222CF" w14:textId="77777777" w:rsidR="00846F34" w:rsidRPr="00543466" w:rsidRDefault="00846F34" w:rsidP="00743F89">
      <w:pPr>
        <w:numPr>
          <w:ilvl w:val="0"/>
          <w:numId w:val="38"/>
        </w:numPr>
        <w:suppressAutoHyphens/>
        <w:spacing w:after="0" w:line="240" w:lineRule="auto"/>
        <w:ind w:left="284" w:right="1" w:hanging="284"/>
        <w:rPr>
          <w:rFonts w:eastAsia="SimSun"/>
        </w:rPr>
      </w:pPr>
      <w:r w:rsidRPr="00543466">
        <w:rPr>
          <w:rFonts w:eastAsia="SimSun"/>
        </w:rPr>
        <w:t>za cenę (netto).................................   zł</w:t>
      </w:r>
    </w:p>
    <w:p w14:paraId="0CEE469B" w14:textId="77777777" w:rsidR="00846F34" w:rsidRPr="00543466" w:rsidRDefault="00846F34" w:rsidP="00743F89">
      <w:pPr>
        <w:numPr>
          <w:ilvl w:val="0"/>
          <w:numId w:val="38"/>
        </w:numPr>
        <w:suppressAutoHyphens/>
        <w:spacing w:after="0" w:line="276" w:lineRule="auto"/>
        <w:ind w:left="284" w:right="1" w:hanging="284"/>
        <w:rPr>
          <w:rFonts w:eastAsia="SimSun"/>
        </w:rPr>
      </w:pPr>
      <w:r w:rsidRPr="00543466">
        <w:rPr>
          <w:rFonts w:eastAsia="SimSun"/>
        </w:rPr>
        <w:t>podatek VAT      ...............................  zł</w:t>
      </w:r>
    </w:p>
    <w:p w14:paraId="2C174EE6" w14:textId="77777777" w:rsidR="00846F34" w:rsidRPr="00543466" w:rsidRDefault="00846F34" w:rsidP="00743F89">
      <w:pPr>
        <w:numPr>
          <w:ilvl w:val="0"/>
          <w:numId w:val="38"/>
        </w:numPr>
        <w:suppressAutoHyphens/>
        <w:spacing w:after="0" w:line="240" w:lineRule="auto"/>
        <w:ind w:left="284" w:right="1" w:hanging="284"/>
        <w:rPr>
          <w:rFonts w:eastAsia="SimSun"/>
        </w:rPr>
      </w:pPr>
      <w:r w:rsidRPr="00543466">
        <w:rPr>
          <w:rFonts w:eastAsia="SimSun"/>
        </w:rPr>
        <w:t>cena brutto          ................................ zł</w:t>
      </w:r>
    </w:p>
    <w:p w14:paraId="153A95F0" w14:textId="77777777" w:rsidR="00846F34" w:rsidRDefault="00846F34" w:rsidP="00743F89">
      <w:pPr>
        <w:numPr>
          <w:ilvl w:val="0"/>
          <w:numId w:val="38"/>
        </w:numPr>
        <w:suppressAutoHyphens/>
        <w:spacing w:after="0" w:line="240" w:lineRule="auto"/>
        <w:ind w:left="284" w:right="1" w:hanging="284"/>
        <w:rPr>
          <w:rFonts w:eastAsia="SimSun"/>
        </w:rPr>
      </w:pPr>
      <w:r w:rsidRPr="00543466">
        <w:rPr>
          <w:rFonts w:eastAsia="SimSun"/>
        </w:rPr>
        <w:t xml:space="preserve">słownie brutto:  ............................................................................................................. </w:t>
      </w:r>
    </w:p>
    <w:p w14:paraId="0396DD80" w14:textId="77777777" w:rsidR="00846F34" w:rsidRDefault="00846F34" w:rsidP="00743F89">
      <w:pPr>
        <w:suppressAutoHyphens/>
        <w:spacing w:after="0" w:line="240" w:lineRule="auto"/>
        <w:ind w:right="1"/>
        <w:rPr>
          <w:rFonts w:eastAsia="SimSun"/>
        </w:rPr>
      </w:pPr>
    </w:p>
    <w:p w14:paraId="4DBC2BA6" w14:textId="77777777" w:rsidR="00846F34" w:rsidRPr="00543466" w:rsidRDefault="00846F34" w:rsidP="00743F89">
      <w:pPr>
        <w:suppressAutoHyphens/>
        <w:spacing w:before="120" w:after="120" w:line="240" w:lineRule="auto"/>
        <w:ind w:left="284" w:right="1"/>
        <w:rPr>
          <w:rFonts w:eastAsia="SimSun"/>
          <w:b/>
          <w:bCs/>
        </w:rPr>
      </w:pPr>
      <w:r>
        <w:rPr>
          <w:rFonts w:eastAsia="SimSun"/>
          <w:b/>
          <w:bCs/>
        </w:rPr>
        <w:t>Pakiet …….     …………………………….</w:t>
      </w:r>
    </w:p>
    <w:p w14:paraId="46E36954" w14:textId="77777777" w:rsidR="00846F34" w:rsidRPr="00543466" w:rsidRDefault="00846F34" w:rsidP="00743F89">
      <w:pPr>
        <w:numPr>
          <w:ilvl w:val="0"/>
          <w:numId w:val="38"/>
        </w:numPr>
        <w:suppressAutoHyphens/>
        <w:spacing w:after="0" w:line="240" w:lineRule="auto"/>
        <w:ind w:left="284" w:right="1" w:hanging="284"/>
        <w:rPr>
          <w:rFonts w:eastAsia="SimSun"/>
        </w:rPr>
      </w:pPr>
      <w:r w:rsidRPr="00543466">
        <w:rPr>
          <w:rFonts w:eastAsia="SimSun"/>
        </w:rPr>
        <w:t>za cenę (netto).................................   zł</w:t>
      </w:r>
    </w:p>
    <w:p w14:paraId="1D4C962E" w14:textId="77777777" w:rsidR="00846F34" w:rsidRPr="00543466" w:rsidRDefault="00846F34" w:rsidP="00743F89">
      <w:pPr>
        <w:numPr>
          <w:ilvl w:val="0"/>
          <w:numId w:val="38"/>
        </w:numPr>
        <w:suppressAutoHyphens/>
        <w:spacing w:after="0" w:line="276" w:lineRule="auto"/>
        <w:ind w:left="284" w:right="1" w:hanging="284"/>
        <w:rPr>
          <w:rFonts w:eastAsia="SimSun"/>
        </w:rPr>
      </w:pPr>
      <w:r w:rsidRPr="00543466">
        <w:rPr>
          <w:rFonts w:eastAsia="SimSun"/>
        </w:rPr>
        <w:t>podatek VAT      ...............................  zł</w:t>
      </w:r>
    </w:p>
    <w:p w14:paraId="1E2A344F" w14:textId="77777777" w:rsidR="00846F34" w:rsidRPr="00543466" w:rsidRDefault="00846F34" w:rsidP="00743F89">
      <w:pPr>
        <w:numPr>
          <w:ilvl w:val="0"/>
          <w:numId w:val="38"/>
        </w:numPr>
        <w:suppressAutoHyphens/>
        <w:spacing w:after="0" w:line="240" w:lineRule="auto"/>
        <w:ind w:left="284" w:right="1" w:hanging="284"/>
        <w:rPr>
          <w:rFonts w:eastAsia="SimSun"/>
        </w:rPr>
      </w:pPr>
      <w:r w:rsidRPr="00543466">
        <w:rPr>
          <w:rFonts w:eastAsia="SimSun"/>
        </w:rPr>
        <w:t>cena brutto          ................................ zł</w:t>
      </w:r>
    </w:p>
    <w:p w14:paraId="54258D1F" w14:textId="77777777" w:rsidR="00846F34" w:rsidRDefault="00846F34" w:rsidP="00743F89">
      <w:pPr>
        <w:numPr>
          <w:ilvl w:val="0"/>
          <w:numId w:val="38"/>
        </w:numPr>
        <w:suppressAutoHyphens/>
        <w:spacing w:after="0" w:line="240" w:lineRule="auto"/>
        <w:ind w:left="284" w:right="1" w:hanging="284"/>
        <w:rPr>
          <w:rFonts w:eastAsia="SimSun"/>
        </w:rPr>
      </w:pPr>
      <w:r w:rsidRPr="00543466">
        <w:rPr>
          <w:rFonts w:eastAsia="SimSun"/>
        </w:rPr>
        <w:t xml:space="preserve">słownie brutto:  ............................................................................................................. </w:t>
      </w:r>
    </w:p>
    <w:p w14:paraId="3FA3B09C" w14:textId="77777777" w:rsidR="00846F34" w:rsidRDefault="00846F34" w:rsidP="00743F89">
      <w:pPr>
        <w:suppressAutoHyphens/>
        <w:spacing w:after="0" w:line="240" w:lineRule="auto"/>
        <w:ind w:right="1"/>
        <w:rPr>
          <w:rFonts w:eastAsia="SimSun"/>
        </w:rPr>
      </w:pPr>
    </w:p>
    <w:p w14:paraId="05BB1C0E" w14:textId="77777777" w:rsidR="00846F34" w:rsidRPr="003653DC" w:rsidRDefault="00846F34" w:rsidP="00743F89">
      <w:pPr>
        <w:suppressAutoHyphens/>
        <w:spacing w:after="0" w:line="240" w:lineRule="auto"/>
        <w:ind w:right="1"/>
        <w:rPr>
          <w:rFonts w:eastAsia="SimSun"/>
          <w:u w:val="single"/>
        </w:rPr>
      </w:pPr>
      <w:r w:rsidRPr="003653DC">
        <w:rPr>
          <w:rFonts w:eastAsia="SimSun"/>
          <w:u w:val="single"/>
        </w:rPr>
        <w:t xml:space="preserve">podać oddzielnie dla każdego oferowanego pakietu </w:t>
      </w:r>
    </w:p>
    <w:p w14:paraId="762FEE38" w14:textId="77777777" w:rsidR="00846F34" w:rsidRDefault="00846F34" w:rsidP="00743F89">
      <w:pPr>
        <w:suppressAutoHyphens/>
        <w:spacing w:after="0" w:line="240" w:lineRule="auto"/>
        <w:ind w:right="1"/>
        <w:rPr>
          <w:rFonts w:eastAsia="SimSun"/>
        </w:rPr>
      </w:pPr>
      <w:r w:rsidRPr="003653DC">
        <w:rPr>
          <w:rFonts w:eastAsia="SimSun"/>
        </w:rPr>
        <w:t>wyliczoną na podstawie wypełnionego FORMULARZA CENOWEGO – Załącznik nr 2</w:t>
      </w:r>
    </w:p>
    <w:p w14:paraId="27D2CFD5" w14:textId="77777777" w:rsidR="00846F34" w:rsidRDefault="00846F34" w:rsidP="00743F89">
      <w:pPr>
        <w:suppressAutoHyphens/>
        <w:spacing w:after="0" w:line="240" w:lineRule="auto"/>
        <w:ind w:right="1"/>
        <w:rPr>
          <w:rFonts w:eastAsia="SimSun"/>
        </w:rPr>
      </w:pPr>
    </w:p>
    <w:p w14:paraId="504D4DA7" w14:textId="30DD12D6" w:rsidR="00083773" w:rsidRPr="00BF5E61" w:rsidRDefault="00083773" w:rsidP="00743F89">
      <w:pPr>
        <w:spacing w:after="0"/>
        <w:ind w:right="1"/>
        <w:jc w:val="both"/>
        <w:rPr>
          <w:b/>
          <w:bCs/>
          <w:i/>
          <w:iCs/>
        </w:rPr>
      </w:pPr>
      <w:r w:rsidRPr="005A2164">
        <w:rPr>
          <w:b/>
          <w:bCs/>
          <w:i/>
          <w:iCs/>
        </w:rPr>
        <w:t xml:space="preserve">Zamówienie jest współfinansowane ze środków Unii Europejskiej w ramach Krajowego Planu Odbudowy i Zwiększania Odporności, Komponent D „Efektywność, dostępność i </w:t>
      </w:r>
      <w:r w:rsidRPr="005A2164">
        <w:rPr>
          <w:b/>
          <w:bCs/>
          <w:i/>
          <w:iCs/>
        </w:rPr>
        <w:lastRenderedPageBreak/>
        <w:t xml:space="preserve">jakość systemu ochrony zdrowia” Inwestycja D1.1.1 „Rozwój i modernizacja infrastruktury </w:t>
      </w:r>
      <w:r w:rsidRPr="00BF5E61">
        <w:rPr>
          <w:b/>
          <w:bCs/>
          <w:i/>
          <w:iCs/>
        </w:rPr>
        <w:t xml:space="preserve">centrów opieki wysokospecjalistycznej i innych podmiotów leczniczych” – projekt  pn. „Poprawa jakości i dostępności świadczeń kardiologicznych w Szpitalu Zachodnim w Grodzisku Mazowieckim", nr projektu  </w:t>
      </w:r>
      <w:r w:rsidR="00031CB4" w:rsidRPr="00BF5E61">
        <w:rPr>
          <w:b/>
          <w:bCs/>
          <w:i/>
          <w:iCs/>
        </w:rPr>
        <w:t>KPOD.07.02-IP.10-0316/254, na podstawie umowy nr– KPOD.07.02-IP.10-0316/25/KPO/1112/2025/457</w:t>
      </w:r>
      <w:r w:rsidRPr="00BF5E61">
        <w:rPr>
          <w:b/>
          <w:bCs/>
          <w:i/>
          <w:iCs/>
        </w:rPr>
        <w:t xml:space="preserve"> dotyczy zadania:</w:t>
      </w:r>
    </w:p>
    <w:p w14:paraId="78B7DC85" w14:textId="2644DFF9" w:rsidR="00D218BE" w:rsidRPr="00BF5E61" w:rsidRDefault="00D218BE" w:rsidP="00D218BE">
      <w:pPr>
        <w:pStyle w:val="Akapitzlist"/>
        <w:numPr>
          <w:ilvl w:val="0"/>
          <w:numId w:val="85"/>
        </w:numPr>
        <w:jc w:val="both"/>
        <w:rPr>
          <w:b/>
          <w:bCs/>
          <w:i/>
          <w:iCs/>
        </w:rPr>
      </w:pPr>
      <w:r w:rsidRPr="00BF5E61">
        <w:rPr>
          <w:b/>
          <w:bCs/>
          <w:i/>
          <w:iCs/>
        </w:rPr>
        <w:t>Kamień milowy 1 - Doposażenie Oddziału Kardiologicznego z Poradnią Kardiologiczną i Pracownią Elektrofizjologii, - poz. 1.1, 1.2, 1,3 (pakiet nr 1-3)</w:t>
      </w:r>
    </w:p>
    <w:p w14:paraId="4093C1F1" w14:textId="03DD46B3" w:rsidR="00D218BE" w:rsidRPr="00BF5E61" w:rsidRDefault="00D218BE" w:rsidP="00D218BE">
      <w:pPr>
        <w:pStyle w:val="Akapitzlist"/>
        <w:numPr>
          <w:ilvl w:val="0"/>
          <w:numId w:val="85"/>
        </w:numPr>
        <w:jc w:val="both"/>
      </w:pPr>
      <w:r w:rsidRPr="00BF5E61">
        <w:rPr>
          <w:b/>
          <w:bCs/>
          <w:i/>
          <w:iCs/>
        </w:rPr>
        <w:t>Kamień milowy 2 - Doposażenie Oddziału Kardiologii Inwazyjnej- poz. 2.1, 2.2, 2.7 (pakiet nr 4-6).</w:t>
      </w:r>
    </w:p>
    <w:p w14:paraId="2172F945" w14:textId="77777777" w:rsidR="00031CB4" w:rsidRPr="00BF5E61" w:rsidRDefault="00031CB4" w:rsidP="00846F34">
      <w:pPr>
        <w:suppressAutoHyphens/>
        <w:spacing w:after="0" w:line="240" w:lineRule="auto"/>
        <w:rPr>
          <w:rFonts w:eastAsia="SimSun"/>
          <w:b/>
          <w:bCs/>
          <w:i/>
          <w:iCs/>
          <w:sz w:val="20"/>
          <w:szCs w:val="20"/>
        </w:rPr>
      </w:pPr>
    </w:p>
    <w:p w14:paraId="4E722DFE" w14:textId="77777777" w:rsidR="00031CB4" w:rsidRPr="00BF5E61" w:rsidRDefault="00031CB4" w:rsidP="00846F34">
      <w:pPr>
        <w:suppressAutoHyphens/>
        <w:spacing w:after="0" w:line="240" w:lineRule="auto"/>
        <w:rPr>
          <w:rFonts w:eastAsia="SimSun"/>
          <w:b/>
          <w:bCs/>
          <w:i/>
          <w:iCs/>
          <w:sz w:val="20"/>
          <w:szCs w:val="20"/>
        </w:rPr>
      </w:pPr>
    </w:p>
    <w:p w14:paraId="3B74D0C0" w14:textId="088B3318" w:rsidR="00846F34" w:rsidRPr="00BF5E61" w:rsidRDefault="00846F34" w:rsidP="00491C78">
      <w:pPr>
        <w:pStyle w:val="Akapitzlist"/>
        <w:numPr>
          <w:ilvl w:val="1"/>
          <w:numId w:val="14"/>
        </w:numPr>
        <w:suppressAutoHyphens/>
        <w:spacing w:after="0" w:line="240" w:lineRule="auto"/>
        <w:ind w:left="284" w:hanging="284"/>
        <w:jc w:val="both"/>
        <w:rPr>
          <w:rFonts w:eastAsia="SimSun"/>
          <w:u w:val="single"/>
        </w:rPr>
      </w:pPr>
      <w:r w:rsidRPr="00BF5E61">
        <w:t>Termin realizacji:</w:t>
      </w:r>
      <w:r w:rsidRPr="00BF5E61">
        <w:rPr>
          <w:b/>
          <w:bCs/>
        </w:rPr>
        <w:t xml:space="preserve"> do </w:t>
      </w:r>
      <w:r w:rsidR="002229CF" w:rsidRPr="00BF5E61">
        <w:rPr>
          <w:b/>
          <w:bCs/>
        </w:rPr>
        <w:t>2</w:t>
      </w:r>
      <w:r w:rsidR="00D73DC7">
        <w:rPr>
          <w:b/>
          <w:bCs/>
        </w:rPr>
        <w:t>9</w:t>
      </w:r>
      <w:r w:rsidR="002229CF" w:rsidRPr="00BF5E61">
        <w:rPr>
          <w:b/>
          <w:bCs/>
        </w:rPr>
        <w:t xml:space="preserve"> czerwca 2026r.</w:t>
      </w:r>
      <w:r w:rsidRPr="00BF5E61">
        <w:rPr>
          <w:b/>
          <w:bCs/>
        </w:rPr>
        <w:t xml:space="preserve"> </w:t>
      </w:r>
    </w:p>
    <w:p w14:paraId="0B793609" w14:textId="77777777" w:rsidR="00846F34" w:rsidRPr="003653DC" w:rsidRDefault="00846F34" w:rsidP="00491C78">
      <w:pPr>
        <w:pStyle w:val="Akapitzlist"/>
        <w:numPr>
          <w:ilvl w:val="1"/>
          <w:numId w:val="14"/>
        </w:numPr>
        <w:suppressAutoHyphens/>
        <w:spacing w:after="0" w:line="240" w:lineRule="auto"/>
        <w:ind w:left="284" w:hanging="284"/>
        <w:jc w:val="both"/>
        <w:rPr>
          <w:rFonts w:eastAsia="SimSun"/>
          <w:u w:val="single"/>
        </w:rPr>
      </w:pPr>
      <w:r w:rsidRPr="00BF5E61">
        <w:t>Zakres pełnej realizacji obejmuje: dostawę sprzętu wraz montażem, instalacją,</w:t>
      </w:r>
      <w:r w:rsidRPr="00C575CE">
        <w:t xml:space="preserve"> uruchomieniem, instruktażem/szkoleniem personelu i integracją informatyczną urządzenia z systemami informatycznymi Zamawiającego </w:t>
      </w:r>
      <w:r w:rsidRPr="00966513">
        <w:t xml:space="preserve">(dotyczy pakietu 1 i 8) </w:t>
      </w:r>
      <w:r w:rsidRPr="00C575CE">
        <w:t>oraz protokolarnym przekazaniem w pełni funkcjonalnego i kompletnego gotowego do użytkowania urządzenia;</w:t>
      </w:r>
    </w:p>
    <w:p w14:paraId="441ABA68" w14:textId="77777777" w:rsidR="00846F34" w:rsidRPr="003653DC" w:rsidRDefault="00846F34" w:rsidP="00491C78">
      <w:pPr>
        <w:pStyle w:val="Akapitzlist"/>
        <w:numPr>
          <w:ilvl w:val="1"/>
          <w:numId w:val="14"/>
        </w:numPr>
        <w:suppressAutoHyphens/>
        <w:spacing w:after="0" w:line="240" w:lineRule="auto"/>
        <w:ind w:left="284" w:hanging="284"/>
        <w:jc w:val="both"/>
        <w:rPr>
          <w:rFonts w:eastAsia="SimSun"/>
          <w:u w:val="single"/>
        </w:rPr>
      </w:pPr>
      <w:r w:rsidRPr="003653DC">
        <w:t xml:space="preserve">przy warunkach płatności </w:t>
      </w:r>
      <w:r w:rsidRPr="003653DC">
        <w:rPr>
          <w:b/>
          <w:bCs/>
        </w:rPr>
        <w:t>60 dni;</w:t>
      </w:r>
      <w:bookmarkStart w:id="37" w:name="_Hlk71187539"/>
    </w:p>
    <w:bookmarkEnd w:id="37"/>
    <w:p w14:paraId="506DF807" w14:textId="1AB7569B" w:rsidR="00846F34" w:rsidRPr="003653DC" w:rsidRDefault="00846F34" w:rsidP="00491C78">
      <w:pPr>
        <w:pStyle w:val="Akapitzlist"/>
        <w:numPr>
          <w:ilvl w:val="1"/>
          <w:numId w:val="14"/>
        </w:numPr>
        <w:suppressAutoHyphens/>
        <w:spacing w:after="0" w:line="240" w:lineRule="auto"/>
        <w:ind w:left="284" w:hanging="284"/>
        <w:jc w:val="both"/>
        <w:rPr>
          <w:rFonts w:eastAsia="SimSun"/>
          <w:u w:val="single"/>
        </w:rPr>
      </w:pPr>
      <w:r w:rsidRPr="003653DC">
        <w:rPr>
          <w:rFonts w:eastAsia="Calibri"/>
        </w:rPr>
        <w:t>z terminem gwarancji jakości i rękojmi</w:t>
      </w:r>
      <w:r w:rsidRPr="00966513">
        <w:rPr>
          <w:rFonts w:eastAsia="Calibri"/>
        </w:rPr>
        <w:t xml:space="preserve">: </w:t>
      </w:r>
      <w:r w:rsidRPr="00966513">
        <w:rPr>
          <w:rFonts w:eastAsia="Calibri"/>
          <w:b/>
          <w:bCs/>
        </w:rPr>
        <w:t>24 miesiące</w:t>
      </w:r>
      <w:r w:rsidR="006C479D">
        <w:rPr>
          <w:rFonts w:eastAsia="Calibri"/>
          <w:b/>
          <w:bCs/>
        </w:rPr>
        <w:t xml:space="preserve"> (pakiet nr 1-5) / </w:t>
      </w:r>
      <w:r w:rsidR="007A2AEE">
        <w:rPr>
          <w:rFonts w:eastAsia="Calibri"/>
          <w:b/>
          <w:bCs/>
        </w:rPr>
        <w:t>12 miesięcy</w:t>
      </w:r>
      <w:r w:rsidR="006C479D">
        <w:rPr>
          <w:rFonts w:eastAsia="Calibri"/>
          <w:b/>
          <w:bCs/>
        </w:rPr>
        <w:t xml:space="preserve"> (pakiet nr 6)</w:t>
      </w:r>
      <w:r w:rsidRPr="003653DC">
        <w:rPr>
          <w:rFonts w:eastAsia="Calibri"/>
        </w:rPr>
        <w:t xml:space="preserve"> - </w:t>
      </w:r>
      <w:bookmarkStart w:id="38" w:name="_Hlk108007038"/>
      <w:r w:rsidRPr="003653DC">
        <w:rPr>
          <w:rFonts w:eastAsia="Calibri"/>
        </w:rPr>
        <w:t>liczony od dnia protokolarnego przekazania w pełni funkcjonalnego, kompletnego</w:t>
      </w:r>
      <w:bookmarkEnd w:id="38"/>
      <w:r w:rsidRPr="003653DC">
        <w:rPr>
          <w:rFonts w:eastAsia="Calibri"/>
        </w:rPr>
        <w:t xml:space="preserve"> gotowego do użytkowania urządzenia.</w:t>
      </w:r>
    </w:p>
    <w:p w14:paraId="25D112FD" w14:textId="77777777" w:rsidR="00846F34" w:rsidRPr="00A91D8A" w:rsidRDefault="00846F34" w:rsidP="00491C78">
      <w:pPr>
        <w:numPr>
          <w:ilvl w:val="4"/>
          <w:numId w:val="37"/>
        </w:numPr>
        <w:suppressAutoHyphens/>
        <w:spacing w:after="0" w:line="257" w:lineRule="auto"/>
        <w:ind w:left="284" w:hanging="284"/>
        <w:contextualSpacing/>
        <w:jc w:val="both"/>
        <w:rPr>
          <w:color w:val="000000"/>
        </w:rPr>
      </w:pPr>
      <w:r w:rsidRPr="00A91D8A">
        <w:rPr>
          <w:color w:val="000000"/>
        </w:rPr>
        <w:t>Oświadczam, że powyższa cena jest ostateczna, zawiera wszystkie koszty, jakie poniesie Zamawiający z tytułu realizacji umowy i podlega zmianie w trakcie realizacji umowy tylko na zasadach określonych w umowie o zamówienie publiczne lub ustawie Pzp.</w:t>
      </w:r>
    </w:p>
    <w:p w14:paraId="60D243B5" w14:textId="77777777" w:rsidR="00846F34" w:rsidRPr="00543466" w:rsidRDefault="00846F34" w:rsidP="00491C78">
      <w:pPr>
        <w:numPr>
          <w:ilvl w:val="4"/>
          <w:numId w:val="37"/>
        </w:numPr>
        <w:suppressAutoHyphens/>
        <w:spacing w:after="0" w:line="257" w:lineRule="auto"/>
        <w:ind w:left="284" w:hanging="284"/>
        <w:contextualSpacing/>
        <w:jc w:val="both"/>
        <w:rPr>
          <w:color w:val="000000"/>
        </w:rPr>
      </w:pPr>
      <w:r w:rsidRPr="00543466">
        <w:t>Oświadczam, że uważam się za związanym(ą) niniejszą ofertą przez czas wskazany w SWZ.</w:t>
      </w:r>
    </w:p>
    <w:p w14:paraId="7D7C61C0" w14:textId="77777777" w:rsidR="00846F34" w:rsidRPr="001F53B9" w:rsidRDefault="00846F34" w:rsidP="00491C78">
      <w:pPr>
        <w:numPr>
          <w:ilvl w:val="4"/>
          <w:numId w:val="37"/>
        </w:numPr>
        <w:suppressAutoHyphens/>
        <w:spacing w:after="0" w:line="257" w:lineRule="auto"/>
        <w:ind w:left="284" w:hanging="284"/>
        <w:contextualSpacing/>
        <w:jc w:val="both"/>
        <w:rPr>
          <w:b/>
          <w:bCs/>
          <w:color w:val="000000"/>
        </w:rPr>
      </w:pPr>
      <w:r w:rsidRPr="001F53B9">
        <w:rPr>
          <w:b/>
          <w:bCs/>
        </w:rPr>
        <w:t xml:space="preserve">Oświadczam, że </w:t>
      </w:r>
      <w:bookmarkStart w:id="39" w:name="_Hlk198794533"/>
      <w:r w:rsidRPr="001F53B9">
        <w:rPr>
          <w:b/>
          <w:bCs/>
        </w:rPr>
        <w:t xml:space="preserve">okres użytkowania oferowanego </w:t>
      </w:r>
      <w:bookmarkEnd w:id="39"/>
      <w:r>
        <w:rPr>
          <w:b/>
          <w:bCs/>
        </w:rPr>
        <w:t>sprzętu medycznego</w:t>
      </w:r>
      <w:r w:rsidRPr="001F53B9">
        <w:rPr>
          <w:b/>
          <w:bCs/>
        </w:rPr>
        <w:t xml:space="preserve"> określony przez producenta wynosi ……. lat. </w:t>
      </w:r>
      <w:r w:rsidRPr="001F53B9">
        <w:t>(</w:t>
      </w:r>
      <w:r>
        <w:t xml:space="preserve">jeśli wiadomo </w:t>
      </w:r>
      <w:r w:rsidRPr="001F53B9">
        <w:t>wpisać w celach informacyjnych).</w:t>
      </w:r>
    </w:p>
    <w:p w14:paraId="27BEEB47" w14:textId="77777777" w:rsidR="00846F34" w:rsidRPr="00543466" w:rsidRDefault="00846F34" w:rsidP="00491C78">
      <w:pPr>
        <w:numPr>
          <w:ilvl w:val="4"/>
          <w:numId w:val="37"/>
        </w:numPr>
        <w:suppressAutoHyphens/>
        <w:spacing w:after="0" w:line="257" w:lineRule="auto"/>
        <w:ind w:left="284" w:hanging="284"/>
        <w:contextualSpacing/>
        <w:jc w:val="both"/>
      </w:pPr>
      <w:r w:rsidRPr="00543466">
        <w:t>Oświadczam, że zawarte w SWZ warunki oraz ogólne i szczegółowe warunki umowy zostały zaakceptowane i zobowiązuję się w przypadku wyboru mojej oferty do zawarcia umowy na warunkach w tej umowie i mojej ofercie określonych, w miejscu i terminie wyznaczonym przez Zamawiającego.</w:t>
      </w:r>
    </w:p>
    <w:p w14:paraId="6254C541" w14:textId="77777777" w:rsidR="00846F34" w:rsidRPr="00543466" w:rsidRDefault="00846F34" w:rsidP="00491C78">
      <w:pPr>
        <w:numPr>
          <w:ilvl w:val="4"/>
          <w:numId w:val="37"/>
        </w:numPr>
        <w:suppressAutoHyphens/>
        <w:spacing w:after="0" w:line="256" w:lineRule="auto"/>
        <w:ind w:left="284" w:hanging="284"/>
        <w:contextualSpacing/>
        <w:jc w:val="both"/>
      </w:pPr>
      <w:r w:rsidRPr="00543466">
        <w:t>Oświadczam, że oferowana dostawa/usługa jest zgodna z wymaganiami SWZ oraz obowiązującymi przepisami</w:t>
      </w:r>
      <w:r>
        <w:t>.</w:t>
      </w:r>
    </w:p>
    <w:p w14:paraId="69202CDF" w14:textId="77777777" w:rsidR="00846F34" w:rsidRPr="00DC22F8" w:rsidRDefault="00846F34" w:rsidP="00491C78">
      <w:pPr>
        <w:numPr>
          <w:ilvl w:val="4"/>
          <w:numId w:val="37"/>
        </w:numPr>
        <w:suppressAutoHyphens/>
        <w:spacing w:after="0" w:line="256" w:lineRule="auto"/>
        <w:ind w:left="284" w:hanging="284"/>
        <w:contextualSpacing/>
        <w:jc w:val="both"/>
      </w:pPr>
      <w:r w:rsidRPr="00543466">
        <w:t>Oświadczam, że zamówienie będzie wykonywan</w:t>
      </w:r>
      <w:r>
        <w:t>e</w:t>
      </w:r>
      <w:r w:rsidRPr="00543466">
        <w:t xml:space="preserve"> zgodnie z ogólnie obowiązującymi przepisami i zasadami w zakresie bezpieczeństwa i higieny </w:t>
      </w:r>
      <w:r w:rsidRPr="00AF43FB">
        <w:t>pracy</w:t>
      </w:r>
      <w:r>
        <w:t>,</w:t>
      </w:r>
      <w:r>
        <w:rPr>
          <w:rFonts w:eastAsia="SimSun"/>
        </w:rPr>
        <w:t xml:space="preserve"> </w:t>
      </w:r>
      <w:r w:rsidRPr="00DC22F8">
        <w:t>ustawy o wyrobach medycznych oraz innych przepisów związanych z przedmiotem zamówienia</w:t>
      </w:r>
      <w:r>
        <w:t xml:space="preserve"> </w:t>
      </w:r>
      <w:r w:rsidRPr="00AF43FB">
        <w:t>oraz ochrony środowiska</w:t>
      </w:r>
      <w:r>
        <w:t>, w tym z zasadą zrównoważonego rozwoju oraz zasadą DNSH, zgodnie z rozdziałem II SWZ.</w:t>
      </w:r>
      <w:r w:rsidRPr="00DC22F8">
        <w:rPr>
          <w:rFonts w:eastAsia="SimSun"/>
        </w:rPr>
        <w:t xml:space="preserve"> </w:t>
      </w:r>
    </w:p>
    <w:p w14:paraId="1266542F" w14:textId="77777777" w:rsidR="00846F34" w:rsidRPr="00543466" w:rsidRDefault="00846F34" w:rsidP="00491C78">
      <w:pPr>
        <w:numPr>
          <w:ilvl w:val="4"/>
          <w:numId w:val="37"/>
        </w:numPr>
        <w:suppressAutoHyphens/>
        <w:spacing w:after="0" w:line="240" w:lineRule="auto"/>
        <w:ind w:left="284" w:hanging="284"/>
        <w:contextualSpacing/>
        <w:jc w:val="both"/>
      </w:pPr>
      <w:r w:rsidRPr="00543466">
        <w:t>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7AB85B7F" w14:textId="77777777" w:rsidR="00846F34" w:rsidRPr="00543466" w:rsidRDefault="00846F34" w:rsidP="00491C78">
      <w:pPr>
        <w:numPr>
          <w:ilvl w:val="4"/>
          <w:numId w:val="37"/>
        </w:numPr>
        <w:suppressAutoHyphens/>
        <w:spacing w:after="0" w:line="257" w:lineRule="auto"/>
        <w:ind w:left="284" w:hanging="284"/>
        <w:contextualSpacing/>
        <w:jc w:val="both"/>
      </w:pPr>
      <w:r w:rsidRPr="00543466">
        <w:t xml:space="preserve">Imię, nazwisko i </w:t>
      </w:r>
      <w:r w:rsidRPr="008B1A9E">
        <w:rPr>
          <w:b/>
          <w:bCs/>
          <w:u w:val="single"/>
        </w:rPr>
        <w:t>stanowisko</w:t>
      </w:r>
      <w:r w:rsidRPr="00543466">
        <w:t xml:space="preserve"> osoby upoważnionej do podpisania umowy: ............................................................... adres e-mail ……………Tel…</w:t>
      </w:r>
      <w:proofErr w:type="gramStart"/>
      <w:r w:rsidRPr="00543466">
        <w:t>…….</w:t>
      </w:r>
      <w:proofErr w:type="gramEnd"/>
      <w:r w:rsidRPr="00543466">
        <w:t>……</w:t>
      </w:r>
      <w:proofErr w:type="gramStart"/>
      <w:r w:rsidRPr="00543466">
        <w:t>…….</w:t>
      </w:r>
      <w:proofErr w:type="gramEnd"/>
      <w:r w:rsidRPr="00543466">
        <w:t>.</w:t>
      </w:r>
    </w:p>
    <w:p w14:paraId="0D9B21D5" w14:textId="77777777" w:rsidR="00846F34" w:rsidRPr="00543466" w:rsidRDefault="00846F34" w:rsidP="00846F34">
      <w:pPr>
        <w:suppressAutoHyphens/>
        <w:spacing w:after="0" w:line="257" w:lineRule="auto"/>
        <w:ind w:left="284" w:hanging="284"/>
        <w:contextualSpacing/>
        <w:jc w:val="both"/>
      </w:pPr>
      <w:r w:rsidRPr="00DC22F8">
        <w:rPr>
          <w:b/>
          <w:bCs/>
        </w:rPr>
        <w:t>10.</w:t>
      </w:r>
      <w:r w:rsidRPr="00543466">
        <w:t>Imię i nazwisko osoby odpowiedzialnej za realizację zamówień: ................................................................. adres e-mail ……………Tel………………</w:t>
      </w:r>
      <w:proofErr w:type="gramStart"/>
      <w:r w:rsidRPr="00543466">
        <w:t>…….</w:t>
      </w:r>
      <w:proofErr w:type="gramEnd"/>
      <w:r w:rsidRPr="00543466">
        <w:t>.</w:t>
      </w:r>
    </w:p>
    <w:p w14:paraId="136DA440" w14:textId="77777777" w:rsidR="00846F34" w:rsidRDefault="00846F34" w:rsidP="00846F34">
      <w:pPr>
        <w:pStyle w:val="WW-Tekstpodstawowy2"/>
        <w:overflowPunct/>
        <w:autoSpaceDE/>
        <w:autoSpaceDN/>
        <w:adjustRightInd/>
        <w:spacing w:line="257" w:lineRule="auto"/>
        <w:ind w:left="284" w:hanging="284"/>
        <w:contextualSpacing/>
        <w:textAlignment w:val="auto"/>
        <w:rPr>
          <w:rFonts w:eastAsiaTheme="minorHAnsi"/>
          <w:szCs w:val="24"/>
          <w:lang w:eastAsia="en-US"/>
        </w:rPr>
      </w:pPr>
      <w:r w:rsidRPr="00DC22F8">
        <w:rPr>
          <w:rFonts w:eastAsiaTheme="minorHAnsi"/>
          <w:b/>
          <w:bCs/>
          <w:szCs w:val="24"/>
          <w:lang w:eastAsia="en-US"/>
        </w:rPr>
        <w:lastRenderedPageBreak/>
        <w:t>11.</w:t>
      </w:r>
      <w:r w:rsidRPr="00DC22F8">
        <w:rPr>
          <w:rFonts w:eastAsiaTheme="minorHAnsi"/>
          <w:szCs w:val="24"/>
          <w:lang w:eastAsia="en-US"/>
        </w:rPr>
        <w:t>Imię i nazwisko osoby upoważnionej do kontaktów w sprawie prowadzonego postępowania: ........................................ adres e-mail ……………Tel……………………...</w:t>
      </w:r>
      <w:bookmarkStart w:id="40" w:name="_Hlk145682975"/>
    </w:p>
    <w:bookmarkEnd w:id="40"/>
    <w:p w14:paraId="7042E3BE" w14:textId="77777777" w:rsidR="00846F34" w:rsidRPr="00DC22F8" w:rsidRDefault="00846F34" w:rsidP="00846F34">
      <w:pPr>
        <w:pStyle w:val="Standard"/>
        <w:widowControl/>
        <w:suppressAutoHyphens w:val="0"/>
        <w:autoSpaceDN/>
        <w:spacing w:line="259" w:lineRule="auto"/>
        <w:textAlignment w:val="auto"/>
        <w:rPr>
          <w:rFonts w:eastAsiaTheme="minorHAnsi" w:cs="Times New Roman"/>
          <w:bCs/>
          <w:kern w:val="0"/>
          <w:lang w:eastAsia="en-US" w:bidi="ar-SA"/>
        </w:rPr>
      </w:pPr>
      <w:r>
        <w:rPr>
          <w:rFonts w:eastAsiaTheme="minorHAnsi" w:cs="Times New Roman"/>
          <w:b/>
          <w:kern w:val="0"/>
          <w:lang w:eastAsia="en-US" w:bidi="ar-SA"/>
        </w:rPr>
        <w:t xml:space="preserve">12. </w:t>
      </w:r>
      <w:r w:rsidRPr="00DC22F8">
        <w:rPr>
          <w:rFonts w:eastAsiaTheme="minorHAnsi" w:cs="Times New Roman"/>
          <w:bCs/>
          <w:kern w:val="0"/>
          <w:lang w:eastAsia="en-US" w:bidi="ar-SA"/>
        </w:rPr>
        <w:t xml:space="preserve">Wykonawca jest: </w:t>
      </w:r>
      <w:r w:rsidRPr="00DC22F8">
        <w:rPr>
          <w:rFonts w:eastAsiaTheme="minorHAnsi" w:cs="Times New Roman"/>
          <w:b/>
          <w:kern w:val="0"/>
          <w:lang w:eastAsia="en-US" w:bidi="ar-SA"/>
        </w:rPr>
        <w:t>mikro* /małym* / średnim</w:t>
      </w:r>
      <w:bookmarkStart w:id="41" w:name="_Hlk71022623"/>
      <w:r w:rsidRPr="00DC22F8">
        <w:rPr>
          <w:rFonts w:eastAsiaTheme="minorHAnsi" w:cs="Times New Roman"/>
          <w:b/>
          <w:kern w:val="0"/>
          <w:lang w:eastAsia="en-US" w:bidi="ar-SA"/>
        </w:rPr>
        <w:t>*</w:t>
      </w:r>
      <w:bookmarkEnd w:id="41"/>
      <w:r w:rsidRPr="00DC22F8">
        <w:rPr>
          <w:rFonts w:eastAsiaTheme="minorHAnsi" w:cs="Times New Roman"/>
          <w:b/>
          <w:kern w:val="0"/>
          <w:lang w:eastAsia="en-US" w:bidi="ar-SA"/>
        </w:rPr>
        <w:t>/ dużym*</w:t>
      </w:r>
      <w:r w:rsidRPr="00DC22F8">
        <w:rPr>
          <w:rFonts w:eastAsiaTheme="minorHAnsi" w:cs="Times New Roman"/>
          <w:bCs/>
          <w:kern w:val="0"/>
          <w:lang w:eastAsia="en-US" w:bidi="ar-SA"/>
        </w:rPr>
        <w:t xml:space="preserve"> </w:t>
      </w:r>
      <w:r w:rsidRPr="00107437">
        <w:rPr>
          <w:rFonts w:eastAsiaTheme="minorHAnsi" w:cs="Times New Roman"/>
          <w:bCs/>
          <w:kern w:val="0"/>
          <w:lang w:eastAsia="en-US" w:bidi="ar-SA"/>
        </w:rPr>
        <w:t xml:space="preserve">przedsiębiorcą </w:t>
      </w:r>
    </w:p>
    <w:p w14:paraId="5127EE94" w14:textId="77777777" w:rsidR="00846F34" w:rsidRDefault="00846F34" w:rsidP="00846F34">
      <w:pPr>
        <w:pStyle w:val="Akapitzlist"/>
        <w:suppressAutoHyphens/>
        <w:spacing w:after="0" w:line="257" w:lineRule="auto"/>
        <w:ind w:left="284" w:hanging="284"/>
        <w:jc w:val="both"/>
        <w:rPr>
          <w:b/>
        </w:rPr>
      </w:pPr>
      <w:bookmarkStart w:id="42" w:name="_Hlk161127393"/>
      <w:bookmarkStart w:id="43" w:name="_Hlk162002882"/>
      <w:bookmarkStart w:id="44" w:name="_Hlk177606849"/>
      <w:r w:rsidRPr="005F10DC">
        <w:rPr>
          <w:b/>
          <w:sz w:val="18"/>
          <w:szCs w:val="18"/>
        </w:rPr>
        <w:t>(*</w:t>
      </w:r>
      <w:r>
        <w:rPr>
          <w:b/>
          <w:sz w:val="18"/>
          <w:szCs w:val="18"/>
        </w:rPr>
        <w:t xml:space="preserve">) – niepotrzebne </w:t>
      </w:r>
      <w:r w:rsidRPr="005F10DC">
        <w:rPr>
          <w:b/>
          <w:sz w:val="18"/>
          <w:szCs w:val="18"/>
        </w:rPr>
        <w:t>skreślić</w:t>
      </w:r>
      <w:r>
        <w:rPr>
          <w:b/>
          <w:sz w:val="18"/>
          <w:szCs w:val="18"/>
        </w:rPr>
        <w:t xml:space="preserve">, pozostawić </w:t>
      </w:r>
      <w:bookmarkEnd w:id="42"/>
      <w:r>
        <w:rPr>
          <w:b/>
          <w:sz w:val="18"/>
          <w:szCs w:val="18"/>
        </w:rPr>
        <w:t>dotyczące</w:t>
      </w:r>
      <w:bookmarkEnd w:id="43"/>
      <w:r w:rsidRPr="00543466">
        <w:rPr>
          <w:b/>
        </w:rPr>
        <w:t xml:space="preserve"> </w:t>
      </w:r>
    </w:p>
    <w:bookmarkEnd w:id="44"/>
    <w:p w14:paraId="03F875AB" w14:textId="77777777" w:rsidR="00846F34" w:rsidRDefault="00846F34" w:rsidP="00846F34">
      <w:pPr>
        <w:pStyle w:val="Akapitzlist"/>
        <w:suppressAutoHyphens/>
        <w:spacing w:after="0" w:line="257" w:lineRule="auto"/>
        <w:ind w:left="284" w:hanging="284"/>
        <w:jc w:val="both"/>
      </w:pPr>
      <w:r w:rsidRPr="00543466">
        <w:rPr>
          <w:b/>
        </w:rPr>
        <w:t>1</w:t>
      </w:r>
      <w:r>
        <w:rPr>
          <w:b/>
        </w:rPr>
        <w:t xml:space="preserve">3. </w:t>
      </w:r>
      <w:r w:rsidRPr="00543466">
        <w:t xml:space="preserve">Oświadczamy, iż zamówienie zrealizujemy: sami* / przy udziale podwykonawców* / wspólnie (konsorcjum)*: </w:t>
      </w:r>
    </w:p>
    <w:p w14:paraId="6DC6C2B0" w14:textId="77777777" w:rsidR="00846F34" w:rsidRPr="00314024" w:rsidRDefault="00846F34" w:rsidP="00846F34">
      <w:pPr>
        <w:suppressAutoHyphens/>
        <w:spacing w:after="0" w:line="257" w:lineRule="auto"/>
        <w:ind w:left="284" w:hanging="284"/>
        <w:contextualSpacing/>
        <w:jc w:val="both"/>
        <w:rPr>
          <w:b/>
        </w:rPr>
      </w:pPr>
      <w:r w:rsidRPr="00DC22F8">
        <w:rPr>
          <w:b/>
          <w:sz w:val="18"/>
          <w:szCs w:val="18"/>
        </w:rPr>
        <w:t>(*) – niepotrzebne skreślić, pozostawić dotyczące</w:t>
      </w:r>
      <w:r w:rsidRPr="00DC22F8">
        <w:rPr>
          <w:b/>
        </w:rPr>
        <w:t xml:space="preserve"> </w:t>
      </w:r>
    </w:p>
    <w:p w14:paraId="7D27C229" w14:textId="77777777" w:rsidR="00846F34" w:rsidRPr="00EC6C11" w:rsidRDefault="00846F34" w:rsidP="00846F34">
      <w:pPr>
        <w:suppressAutoHyphens/>
        <w:autoSpaceDN w:val="0"/>
        <w:spacing w:after="0" w:line="240" w:lineRule="auto"/>
        <w:jc w:val="both"/>
        <w:rPr>
          <w:rFonts w:eastAsia="SimSun"/>
        </w:rPr>
      </w:pPr>
      <w:r w:rsidRPr="00EC6C11">
        <w:rPr>
          <w:rFonts w:eastAsia="SimSun"/>
        </w:rPr>
        <w:t xml:space="preserve">Podwykonawcom: </w:t>
      </w:r>
    </w:p>
    <w:p w14:paraId="79509235" w14:textId="77777777" w:rsidR="00846F34" w:rsidRPr="00DC22F8" w:rsidRDefault="00846F34" w:rsidP="00846F34">
      <w:pPr>
        <w:suppressAutoHyphens/>
        <w:autoSpaceDN w:val="0"/>
        <w:spacing w:after="0" w:line="240" w:lineRule="auto"/>
        <w:jc w:val="both"/>
        <w:rPr>
          <w:rFonts w:eastAsia="SimSun"/>
          <w:b/>
          <w:bCs/>
        </w:rPr>
      </w:pPr>
      <w:r w:rsidRPr="00DC22F8">
        <w:rPr>
          <w:rFonts w:eastAsia="SimSun"/>
          <w:b/>
          <w:bCs/>
        </w:rPr>
        <w:t>…………………………………</w:t>
      </w:r>
      <w:r>
        <w:rPr>
          <w:rFonts w:eastAsia="SimSun"/>
          <w:b/>
          <w:bCs/>
        </w:rPr>
        <w:t>…</w:t>
      </w:r>
      <w:r w:rsidRPr="00DC22F8">
        <w:rPr>
          <w:rFonts w:eastAsia="SimSun"/>
          <w:b/>
          <w:bCs/>
        </w:rPr>
        <w:t>…………………….………………………………………*</w:t>
      </w:r>
    </w:p>
    <w:p w14:paraId="2305EA13" w14:textId="77777777" w:rsidR="00846F34" w:rsidRPr="00DC22F8" w:rsidRDefault="00846F34" w:rsidP="00846F34">
      <w:pPr>
        <w:suppressAutoHyphens/>
        <w:autoSpaceDN w:val="0"/>
        <w:spacing w:after="0" w:line="240" w:lineRule="auto"/>
        <w:jc w:val="center"/>
        <w:rPr>
          <w:rFonts w:eastAsia="SimSun"/>
          <w:sz w:val="16"/>
          <w:szCs w:val="16"/>
        </w:rPr>
      </w:pPr>
      <w:r w:rsidRPr="00DC22F8">
        <w:rPr>
          <w:rFonts w:eastAsia="SimSun"/>
          <w:sz w:val="16"/>
          <w:szCs w:val="16"/>
        </w:rPr>
        <w:t>(podać nazwę/y podwykonawców, jeśli są znani na etapie składania oferty - w przypadku niewypełnienia Zamawiający uzna, że Wykonawca nie zamierza powierzyć wykonania żadnej części zamówienia podwykonawcom – o ile dotyczy.)</w:t>
      </w:r>
    </w:p>
    <w:p w14:paraId="34F1A741" w14:textId="77777777" w:rsidR="00846F34" w:rsidRPr="00DC22F8" w:rsidRDefault="00846F34" w:rsidP="00846F34">
      <w:pPr>
        <w:suppressAutoHyphens/>
        <w:autoSpaceDN w:val="0"/>
        <w:spacing w:after="0" w:line="240" w:lineRule="auto"/>
        <w:rPr>
          <w:rFonts w:eastAsia="SimSun"/>
          <w:b/>
          <w:bCs/>
        </w:rPr>
      </w:pPr>
      <w:r w:rsidRPr="00EC6C11">
        <w:rPr>
          <w:rFonts w:eastAsia="SimSun"/>
        </w:rPr>
        <w:t xml:space="preserve">zostaną powierzone do wykonania następujące część/i zamówienia: </w:t>
      </w:r>
      <w:r w:rsidRPr="00DC22F8">
        <w:rPr>
          <w:rFonts w:eastAsia="SimSun"/>
          <w:b/>
          <w:bCs/>
        </w:rPr>
        <w:t>.....................................................................................................................................................*</w:t>
      </w:r>
    </w:p>
    <w:p w14:paraId="35AA45FA" w14:textId="77777777" w:rsidR="00846F34" w:rsidRPr="00DC22F8" w:rsidRDefault="00846F34" w:rsidP="00846F34">
      <w:pPr>
        <w:suppressAutoHyphens/>
        <w:autoSpaceDN w:val="0"/>
        <w:spacing w:after="0" w:line="240" w:lineRule="auto"/>
        <w:jc w:val="center"/>
        <w:rPr>
          <w:rFonts w:eastAsia="SimSun"/>
          <w:sz w:val="16"/>
          <w:szCs w:val="16"/>
        </w:rPr>
      </w:pPr>
      <w:r w:rsidRPr="00DC22F8">
        <w:rPr>
          <w:rFonts w:eastAsia="SimSun"/>
          <w:sz w:val="16"/>
          <w:szCs w:val="16"/>
        </w:rPr>
        <w:t>(wyszczególnić zakres który wykonawca powierzy podwykonawcy - o ile dotyczy).</w:t>
      </w:r>
    </w:p>
    <w:p w14:paraId="604B47BC" w14:textId="77777777" w:rsidR="00846F34" w:rsidRPr="00DC22F8" w:rsidRDefault="00846F34" w:rsidP="00846F34">
      <w:pPr>
        <w:spacing w:after="0" w:line="240" w:lineRule="auto"/>
        <w:rPr>
          <w:rFonts w:eastAsia="SimSun"/>
          <w:b/>
          <w:sz w:val="18"/>
          <w:szCs w:val="18"/>
        </w:rPr>
      </w:pPr>
      <w:bookmarkStart w:id="45" w:name="_Hlk161127261"/>
      <w:r w:rsidRPr="00DC22F8">
        <w:rPr>
          <w:rFonts w:eastAsia="SimSun"/>
          <w:b/>
          <w:sz w:val="18"/>
          <w:szCs w:val="18"/>
        </w:rPr>
        <w:t>(*) niepotrzebne skreślić, jeśli dotyczy uzupełnić</w:t>
      </w:r>
    </w:p>
    <w:bookmarkEnd w:id="45"/>
    <w:p w14:paraId="430BCED0" w14:textId="77777777" w:rsidR="00846F34" w:rsidRPr="00314024" w:rsidRDefault="00846F34" w:rsidP="00846F34">
      <w:pPr>
        <w:suppressAutoHyphens/>
        <w:autoSpaceDN w:val="0"/>
        <w:spacing w:after="0" w:line="240" w:lineRule="auto"/>
        <w:ind w:left="284" w:hanging="284"/>
        <w:jc w:val="both"/>
        <w:rPr>
          <w:rFonts w:eastAsia="Calibri" w:cs="Arial"/>
          <w:iCs/>
          <w:kern w:val="3"/>
          <w:lang w:bidi="hi-IN"/>
        </w:rPr>
      </w:pPr>
      <w:r w:rsidRPr="00314024">
        <w:rPr>
          <w:rFonts w:eastAsia="Calibri" w:cs="Arial"/>
          <w:b/>
          <w:bCs/>
          <w:iCs/>
          <w:kern w:val="3"/>
          <w:lang w:bidi="hi-IN"/>
        </w:rPr>
        <w:t>1</w:t>
      </w:r>
      <w:r>
        <w:rPr>
          <w:rFonts w:eastAsia="Calibri" w:cs="Arial"/>
          <w:b/>
          <w:bCs/>
          <w:iCs/>
          <w:kern w:val="3"/>
          <w:lang w:bidi="hi-IN"/>
        </w:rPr>
        <w:t>4</w:t>
      </w:r>
      <w:r w:rsidRPr="00314024">
        <w:rPr>
          <w:rFonts w:eastAsia="Calibri" w:cs="Arial"/>
          <w:b/>
          <w:bCs/>
          <w:iCs/>
          <w:kern w:val="3"/>
          <w:lang w:bidi="hi-IN"/>
        </w:rPr>
        <w:t>.</w:t>
      </w:r>
      <w:r w:rsidRPr="00314024">
        <w:rPr>
          <w:rFonts w:eastAsia="Calibri" w:cs="Arial"/>
          <w:iCs/>
          <w:kern w:val="3"/>
          <w:lang w:bidi="hi-IN"/>
        </w:rPr>
        <w:t>Na podstawie art. 117 ust. 4 ustawy Pzp jako Wykonawcy wspólnie ubiegający się o udzielenie zamówienia OŚWIADCZAM/-MY, iż następujący zakres zrealizują poszczególni Wykonawcy wspólnie ubiegający się o udzielenie zamówienia*:</w:t>
      </w:r>
    </w:p>
    <w:p w14:paraId="3709E166" w14:textId="77777777" w:rsidR="00846F34" w:rsidRPr="00314024" w:rsidRDefault="00846F34" w:rsidP="00846F34">
      <w:pPr>
        <w:suppressAutoHyphens/>
        <w:autoSpaceDN w:val="0"/>
        <w:spacing w:after="0" w:line="240" w:lineRule="auto"/>
        <w:ind w:left="568" w:hanging="284"/>
        <w:jc w:val="both"/>
        <w:rPr>
          <w:rFonts w:eastAsia="Calibri" w:cs="Arial"/>
          <w:iCs/>
          <w:kern w:val="3"/>
          <w:lang w:bidi="hi-IN"/>
        </w:rPr>
      </w:pPr>
      <w:r w:rsidRPr="00314024">
        <w:rPr>
          <w:rFonts w:eastAsia="Calibri" w:cs="Arial"/>
          <w:iCs/>
          <w:kern w:val="3"/>
          <w:lang w:bidi="hi-IN"/>
        </w:rPr>
        <w:t>Wykonawca (nazwa): ___________ wykona: __________________________________*</w:t>
      </w:r>
    </w:p>
    <w:p w14:paraId="1118C5BF" w14:textId="77777777" w:rsidR="00846F34" w:rsidRPr="00314024" w:rsidRDefault="00846F34" w:rsidP="00846F34">
      <w:pPr>
        <w:suppressAutoHyphens/>
        <w:autoSpaceDN w:val="0"/>
        <w:spacing w:after="0" w:line="240" w:lineRule="auto"/>
        <w:ind w:left="568" w:hanging="284"/>
        <w:jc w:val="both"/>
        <w:rPr>
          <w:rFonts w:eastAsia="Calibri" w:cs="Arial"/>
          <w:iCs/>
          <w:kern w:val="3"/>
          <w:lang w:bidi="hi-IN"/>
        </w:rPr>
      </w:pPr>
      <w:r w:rsidRPr="00314024">
        <w:rPr>
          <w:rFonts w:eastAsia="Calibri" w:cs="Arial"/>
          <w:iCs/>
          <w:kern w:val="3"/>
          <w:lang w:bidi="hi-IN"/>
        </w:rPr>
        <w:t>Wykonawca (nazwa): ___________ wykona: __________________________________*</w:t>
      </w:r>
    </w:p>
    <w:p w14:paraId="7E66F2FF" w14:textId="77777777" w:rsidR="00846F34" w:rsidRPr="00314024" w:rsidRDefault="00846F34" w:rsidP="00846F34">
      <w:pPr>
        <w:suppressAutoHyphens/>
        <w:autoSpaceDN w:val="0"/>
        <w:spacing w:after="0" w:line="240" w:lineRule="auto"/>
        <w:ind w:left="568" w:hanging="284"/>
        <w:jc w:val="center"/>
        <w:rPr>
          <w:rFonts w:eastAsia="Calibri" w:cs="Arial"/>
          <w:iCs/>
          <w:kern w:val="3"/>
          <w:sz w:val="16"/>
          <w:szCs w:val="16"/>
          <w:lang w:bidi="hi-IN"/>
        </w:rPr>
      </w:pPr>
      <w:r w:rsidRPr="00314024">
        <w:rPr>
          <w:rFonts w:eastAsia="Calibri" w:cs="Arial"/>
          <w:iCs/>
          <w:kern w:val="3"/>
          <w:sz w:val="16"/>
          <w:szCs w:val="16"/>
          <w:lang w:bidi="hi-IN"/>
        </w:rPr>
        <w:t>(należy dostosować do ilości Wykonawców w konsorcjum/ wspólników spółki cywilnej; wypełnić jedynie w przypadku Wykonawców wspólnie ubiegających się o udzielenie zamówienia)</w:t>
      </w:r>
    </w:p>
    <w:p w14:paraId="4E850CD5" w14:textId="77777777" w:rsidR="00846F34" w:rsidRPr="00314024" w:rsidRDefault="00846F34" w:rsidP="00846F34">
      <w:pPr>
        <w:suppressAutoHyphens/>
        <w:autoSpaceDN w:val="0"/>
        <w:spacing w:after="0" w:line="240" w:lineRule="auto"/>
        <w:ind w:left="284" w:hanging="283"/>
        <w:jc w:val="both"/>
        <w:rPr>
          <w:rFonts w:eastAsia="Calibri" w:cs="Arial"/>
          <w:b/>
          <w:kern w:val="3"/>
          <w:sz w:val="18"/>
          <w:szCs w:val="18"/>
          <w:lang w:bidi="hi-IN"/>
        </w:rPr>
      </w:pPr>
      <w:bookmarkStart w:id="46" w:name="_Hlk161127596"/>
      <w:r w:rsidRPr="00314024">
        <w:rPr>
          <w:rFonts w:eastAsia="Calibri" w:cs="Arial"/>
          <w:b/>
          <w:kern w:val="3"/>
          <w:sz w:val="18"/>
          <w:szCs w:val="18"/>
          <w:lang w:bidi="hi-IN"/>
        </w:rPr>
        <w:t>(*) niepotrzebne skreślić, jeśli dotyczy uzupełnić</w:t>
      </w:r>
    </w:p>
    <w:bookmarkEnd w:id="46"/>
    <w:p w14:paraId="614A2C4E" w14:textId="77777777" w:rsidR="00846F34" w:rsidRPr="00314024" w:rsidRDefault="00846F34" w:rsidP="00846F34">
      <w:pPr>
        <w:suppressAutoHyphens/>
        <w:autoSpaceDN w:val="0"/>
        <w:spacing w:after="0" w:line="240" w:lineRule="auto"/>
        <w:ind w:left="284" w:hanging="284"/>
        <w:jc w:val="both"/>
        <w:rPr>
          <w:rFonts w:eastAsia="Calibri" w:cs="Arial"/>
          <w:iCs/>
          <w:kern w:val="3"/>
          <w:lang w:bidi="hi-IN"/>
        </w:rPr>
      </w:pPr>
      <w:r w:rsidRPr="00314024">
        <w:rPr>
          <w:rFonts w:eastAsia="Calibri" w:cs="Arial"/>
          <w:b/>
          <w:bCs/>
          <w:iCs/>
          <w:kern w:val="3"/>
          <w:lang w:bidi="hi-IN"/>
        </w:rPr>
        <w:t>1</w:t>
      </w:r>
      <w:r>
        <w:rPr>
          <w:rFonts w:eastAsia="Calibri" w:cs="Arial"/>
          <w:b/>
          <w:bCs/>
          <w:iCs/>
          <w:kern w:val="3"/>
          <w:lang w:bidi="hi-IN"/>
        </w:rPr>
        <w:t>5</w:t>
      </w:r>
      <w:r w:rsidRPr="00314024">
        <w:rPr>
          <w:rFonts w:eastAsia="Calibri" w:cs="Arial"/>
          <w:b/>
          <w:bCs/>
          <w:iCs/>
          <w:kern w:val="3"/>
          <w:lang w:bidi="hi-IN"/>
        </w:rPr>
        <w:t>.</w:t>
      </w:r>
      <w:r w:rsidRPr="00314024">
        <w:rPr>
          <w:rFonts w:eastAsia="Calibri" w:cs="Arial"/>
          <w:iCs/>
          <w:kern w:val="3"/>
          <w:lang w:bidi="hi-IN"/>
        </w:rPr>
        <w:t>Wykonawca informuje, że:</w:t>
      </w:r>
    </w:p>
    <w:p w14:paraId="75929FDF" w14:textId="77777777" w:rsidR="00846F34" w:rsidRPr="00314024" w:rsidRDefault="00846F34" w:rsidP="00846F34">
      <w:pPr>
        <w:suppressAutoHyphens/>
        <w:autoSpaceDN w:val="0"/>
        <w:spacing w:after="0" w:line="240" w:lineRule="auto"/>
        <w:ind w:left="284"/>
        <w:jc w:val="both"/>
        <w:rPr>
          <w:rFonts w:eastAsia="Calibri" w:cs="Arial"/>
          <w:iCs/>
          <w:kern w:val="3"/>
          <w:lang w:bidi="hi-IN"/>
        </w:rPr>
      </w:pPr>
      <w:r w:rsidRPr="00314024">
        <w:rPr>
          <w:rFonts w:eastAsia="Calibri" w:cs="Arial"/>
          <w:iCs/>
          <w:kern w:val="3"/>
          <w:lang w:bidi="hi-IN"/>
        </w:rPr>
        <w:t>wybór oferty nie będzie prowadzić do powstania u Zamawiającego obowiązku podatkowego*);</w:t>
      </w:r>
    </w:p>
    <w:p w14:paraId="150C31AA" w14:textId="77777777" w:rsidR="00846F34" w:rsidRPr="00314024" w:rsidRDefault="00846F34" w:rsidP="00846F34">
      <w:pPr>
        <w:suppressAutoHyphens/>
        <w:autoSpaceDN w:val="0"/>
        <w:spacing w:after="0" w:line="240" w:lineRule="auto"/>
        <w:ind w:left="284"/>
        <w:jc w:val="both"/>
        <w:rPr>
          <w:rFonts w:eastAsia="Calibri" w:cs="Arial"/>
          <w:iCs/>
          <w:kern w:val="3"/>
          <w:lang w:bidi="hi-IN"/>
        </w:rPr>
      </w:pPr>
      <w:r w:rsidRPr="00314024">
        <w:rPr>
          <w:rFonts w:eastAsia="Calibri" w:cs="Arial"/>
          <w:iCs/>
          <w:kern w:val="3"/>
          <w:lang w:bidi="hi-IN"/>
        </w:rPr>
        <w:t>wybór oferty będzie prowadzić do powstania u Zamawiającego obowiązku podatkowego w odniesieniu do następujących towarów / usług ………………………………</w:t>
      </w:r>
      <w:proofErr w:type="gramStart"/>
      <w:r w:rsidRPr="00314024">
        <w:rPr>
          <w:rFonts w:eastAsia="Calibri" w:cs="Arial"/>
          <w:iCs/>
          <w:kern w:val="3"/>
          <w:lang w:bidi="hi-IN"/>
        </w:rPr>
        <w:t>……..…..….</w:t>
      </w:r>
      <w:proofErr w:type="gramEnd"/>
      <w:r w:rsidRPr="00314024">
        <w:rPr>
          <w:rFonts w:eastAsia="Calibri" w:cs="Arial"/>
          <w:iCs/>
          <w:kern w:val="3"/>
          <w:lang w:bidi="hi-IN"/>
        </w:rPr>
        <w:t>.*</w:t>
      </w:r>
    </w:p>
    <w:p w14:paraId="0FD9FFC8" w14:textId="77777777" w:rsidR="00846F34" w:rsidRPr="00314024" w:rsidRDefault="00846F34" w:rsidP="00846F34">
      <w:pPr>
        <w:suppressAutoHyphens/>
        <w:autoSpaceDN w:val="0"/>
        <w:spacing w:after="0" w:line="240" w:lineRule="auto"/>
        <w:ind w:left="284"/>
        <w:jc w:val="both"/>
        <w:rPr>
          <w:rFonts w:eastAsia="Calibri" w:cs="Arial"/>
          <w:iCs/>
          <w:kern w:val="3"/>
          <w:lang w:bidi="hi-IN"/>
        </w:rPr>
      </w:pPr>
      <w:r w:rsidRPr="00314024">
        <w:rPr>
          <w:rFonts w:eastAsia="Calibri" w:cs="Arial"/>
          <w:iCs/>
          <w:kern w:val="3"/>
          <w:lang w:bidi="hi-IN"/>
        </w:rPr>
        <w:t>wartość towaru/usług powodująca obowiązek podatkowy u Zamawiającego to ……*zł netto</w:t>
      </w:r>
    </w:p>
    <w:p w14:paraId="393657E6" w14:textId="77777777" w:rsidR="00846F34" w:rsidRPr="00314024" w:rsidRDefault="00846F34" w:rsidP="00846F34">
      <w:pPr>
        <w:suppressAutoHyphens/>
        <w:autoSpaceDN w:val="0"/>
        <w:spacing w:after="0" w:line="240" w:lineRule="auto"/>
        <w:ind w:left="284" w:hanging="284"/>
        <w:jc w:val="both"/>
        <w:rPr>
          <w:rFonts w:eastAsia="Calibri" w:cs="Arial"/>
          <w:b/>
          <w:bCs/>
          <w:iCs/>
          <w:kern w:val="3"/>
          <w:sz w:val="18"/>
          <w:szCs w:val="18"/>
          <w:lang w:bidi="hi-IN"/>
        </w:rPr>
      </w:pPr>
      <w:r w:rsidRPr="00314024">
        <w:rPr>
          <w:rFonts w:eastAsia="Calibri" w:cs="Arial"/>
          <w:b/>
          <w:bCs/>
          <w:iCs/>
          <w:kern w:val="3"/>
          <w:sz w:val="18"/>
          <w:szCs w:val="18"/>
          <w:lang w:bidi="hi-IN"/>
        </w:rPr>
        <w:t>(*) niepotrzebne skreślić, jeśli dotyczy uzupełnić</w:t>
      </w:r>
    </w:p>
    <w:p w14:paraId="74D6EDE4" w14:textId="77777777" w:rsidR="00846F34" w:rsidRPr="00314024" w:rsidRDefault="00846F34" w:rsidP="00846F34">
      <w:pPr>
        <w:suppressAutoHyphens/>
        <w:autoSpaceDN w:val="0"/>
        <w:spacing w:after="0" w:line="240" w:lineRule="auto"/>
        <w:ind w:left="284"/>
        <w:jc w:val="both"/>
        <w:rPr>
          <w:rFonts w:eastAsia="Calibri" w:cs="Arial"/>
          <w:iCs/>
          <w:kern w:val="3"/>
          <w:sz w:val="18"/>
          <w:szCs w:val="18"/>
          <w:lang w:bidi="hi-IN"/>
        </w:rPr>
      </w:pPr>
      <w:r w:rsidRPr="00A23C64">
        <w:rPr>
          <w:rFonts w:eastAsia="Calibri" w:cs="Arial"/>
          <w:iCs/>
          <w:kern w:val="3"/>
          <w:sz w:val="18"/>
          <w:szCs w:val="18"/>
          <w:lang w:bidi="hi-IN"/>
        </w:rPr>
        <w:t>(wykonawcy zobowiązani są wskazać informacyjnie, dotyczy Wykonawców, których oferty będą generować obowiązek doliczania wartości podatku VAT do wartości netto oferty, tj. w przypadku: wewnątrzwspólnotowego nabycia towarów i usług mechanizmu odwróconego obciążenia.)</w:t>
      </w:r>
    </w:p>
    <w:p w14:paraId="74712DC6" w14:textId="77777777" w:rsidR="00846F34" w:rsidRPr="00314024" w:rsidRDefault="00846F34" w:rsidP="00846F34">
      <w:pPr>
        <w:suppressAutoHyphens/>
        <w:autoSpaceDN w:val="0"/>
        <w:spacing w:after="0" w:line="240" w:lineRule="auto"/>
        <w:ind w:left="284"/>
        <w:jc w:val="both"/>
        <w:rPr>
          <w:rFonts w:eastAsia="SimSun" w:cs="Arial"/>
          <w:bCs/>
          <w:i/>
          <w:iCs/>
          <w:kern w:val="3"/>
          <w:sz w:val="20"/>
          <w:szCs w:val="20"/>
          <w:lang w:eastAsia="ar-SA" w:bidi="hi-IN"/>
        </w:rPr>
      </w:pPr>
      <w:r w:rsidRPr="00314024">
        <w:rPr>
          <w:rFonts w:eastAsia="SimSun" w:cs="Arial"/>
          <w:b/>
          <w:i/>
          <w:iCs/>
          <w:kern w:val="3"/>
          <w:sz w:val="20"/>
          <w:szCs w:val="20"/>
          <w:lang w:eastAsia="ar-SA" w:bidi="hi-IN"/>
        </w:rPr>
        <w:t>Uwaga:</w:t>
      </w:r>
      <w:r w:rsidRPr="00314024">
        <w:rPr>
          <w:rFonts w:eastAsia="SimSun" w:cs="Arial"/>
          <w:bCs/>
          <w:i/>
          <w:iCs/>
          <w:kern w:val="3"/>
          <w:sz w:val="20"/>
          <w:szCs w:val="20"/>
          <w:lang w:eastAsia="ar-SA" w:bidi="hi-IN"/>
        </w:rPr>
        <w:t xml:space="preserve"> </w:t>
      </w:r>
      <w:r w:rsidRPr="00314024">
        <w:rPr>
          <w:rFonts w:eastAsia="SimSun" w:cs="Arial"/>
          <w:kern w:val="3"/>
          <w:sz w:val="18"/>
          <w:szCs w:val="18"/>
          <w:lang w:eastAsia="ar-SA" w:bidi="hi-IN"/>
        </w:rPr>
        <w:t>Niepodanie żadnych danych oznacza, że obowiązek podatkowy na Zamawiającego nie przechodzi.</w:t>
      </w:r>
    </w:p>
    <w:p w14:paraId="34F5FF24" w14:textId="77777777" w:rsidR="00846F34" w:rsidRPr="00314024" w:rsidRDefault="00846F34" w:rsidP="00846F34">
      <w:pPr>
        <w:spacing w:after="0" w:line="240" w:lineRule="auto"/>
        <w:ind w:left="284" w:hanging="284"/>
        <w:jc w:val="both"/>
        <w:rPr>
          <w:rFonts w:eastAsia="Calibri"/>
          <w:iCs/>
        </w:rPr>
      </w:pPr>
      <w:r w:rsidRPr="00314024">
        <w:rPr>
          <w:rFonts w:eastAsia="Calibri"/>
          <w:b/>
          <w:bCs/>
          <w:iCs/>
        </w:rPr>
        <w:t>1</w:t>
      </w:r>
      <w:r>
        <w:rPr>
          <w:rFonts w:eastAsia="Calibri"/>
          <w:b/>
          <w:bCs/>
          <w:iCs/>
        </w:rPr>
        <w:t>6</w:t>
      </w:r>
      <w:r w:rsidRPr="00314024">
        <w:rPr>
          <w:rFonts w:eastAsia="Calibri"/>
          <w:b/>
          <w:bCs/>
          <w:iCs/>
        </w:rPr>
        <w:t>.</w:t>
      </w:r>
      <w:r w:rsidRPr="00314024">
        <w:rPr>
          <w:rFonts w:eastAsia="Calibri"/>
          <w:iCs/>
        </w:rPr>
        <w:t>Oświadczamy, że niniejszą ofertę składam przy pełnej świadomości odpowiedzialności karnej wynikającej z Ustawy Kodeks karny z dnia 6 czerwca 1997 r. (</w:t>
      </w:r>
      <w:r w:rsidRPr="00D91423">
        <w:rPr>
          <w:rFonts w:eastAsia="Calibri"/>
          <w:iCs/>
        </w:rPr>
        <w:t>Dz. U. z 2024 r.</w:t>
      </w:r>
      <w:r>
        <w:rPr>
          <w:rFonts w:eastAsia="Calibri"/>
          <w:iCs/>
        </w:rPr>
        <w:t xml:space="preserve"> </w:t>
      </w:r>
      <w:r w:rsidRPr="00D91423">
        <w:rPr>
          <w:rFonts w:eastAsia="Calibri"/>
          <w:iCs/>
        </w:rPr>
        <w:t>poz. 17, 1228.</w:t>
      </w:r>
      <w:r w:rsidRPr="00314024">
        <w:rPr>
          <w:rFonts w:eastAsia="Calibri"/>
          <w:iCs/>
        </w:rPr>
        <w:t>), oraz że załączone do oferty dokumenty opisują stan prawny i faktyczny, aktualny na dzień złożenia oferty - art. 297 k.k.).</w:t>
      </w:r>
    </w:p>
    <w:p w14:paraId="5C49C571" w14:textId="77777777" w:rsidR="00846F34" w:rsidRDefault="00846F34" w:rsidP="00846F34">
      <w:pPr>
        <w:spacing w:after="0" w:line="240" w:lineRule="auto"/>
        <w:ind w:right="-284" w:hanging="284"/>
        <w:jc w:val="both"/>
        <w:rPr>
          <w:rFonts w:eastAsia="Calibri"/>
          <w:b/>
          <w:bCs/>
          <w:iCs/>
        </w:rPr>
      </w:pPr>
    </w:p>
    <w:p w14:paraId="15287731" w14:textId="77777777" w:rsidR="00846F34" w:rsidRPr="00543466" w:rsidRDefault="00846F34" w:rsidP="00846F34">
      <w:pPr>
        <w:spacing w:after="0" w:line="240" w:lineRule="auto"/>
        <w:ind w:left="284" w:hanging="284"/>
        <w:jc w:val="both"/>
        <w:rPr>
          <w:rFonts w:eastAsia="Calibri"/>
          <w:iCs/>
        </w:rPr>
      </w:pPr>
      <w:r w:rsidRPr="00543466">
        <w:rPr>
          <w:rFonts w:eastAsia="Calibri"/>
          <w:b/>
          <w:bCs/>
          <w:iCs/>
        </w:rPr>
        <w:t>1</w:t>
      </w:r>
      <w:r>
        <w:rPr>
          <w:rFonts w:eastAsia="Calibri"/>
          <w:b/>
          <w:bCs/>
          <w:iCs/>
        </w:rPr>
        <w:t>7</w:t>
      </w:r>
      <w:r w:rsidRPr="00543466">
        <w:rPr>
          <w:rFonts w:eastAsia="Calibri"/>
          <w:b/>
          <w:bCs/>
          <w:iCs/>
        </w:rPr>
        <w:t>.</w:t>
      </w:r>
      <w:r w:rsidRPr="00543466">
        <w:t>Załączniki do oferty:</w:t>
      </w:r>
    </w:p>
    <w:p w14:paraId="4C713EEF" w14:textId="77777777" w:rsidR="00846F34" w:rsidRPr="00543466" w:rsidRDefault="00846F34" w:rsidP="00846F34">
      <w:pPr>
        <w:suppressAutoHyphens/>
        <w:spacing w:after="0" w:line="240" w:lineRule="auto"/>
        <w:ind w:left="284"/>
      </w:pPr>
      <w:r w:rsidRPr="00543466">
        <w:t>1)  ...........................................................................................</w:t>
      </w:r>
      <w:r>
        <w:t>*</w:t>
      </w:r>
    </w:p>
    <w:p w14:paraId="2F883024" w14:textId="77777777" w:rsidR="00846F34" w:rsidRDefault="00846F34" w:rsidP="00846F34">
      <w:pPr>
        <w:suppressAutoHyphens/>
        <w:spacing w:after="0"/>
        <w:ind w:left="284"/>
      </w:pPr>
      <w:r w:rsidRPr="00543466">
        <w:t>2)</w:t>
      </w:r>
      <w:r>
        <w:t xml:space="preserve"> </w:t>
      </w:r>
      <w:r w:rsidRPr="00543466">
        <w:t xml:space="preserve"> ......................................................................................</w:t>
      </w:r>
      <w:r>
        <w:t>.</w:t>
      </w:r>
      <w:r w:rsidRPr="00543466">
        <w:t>....</w:t>
      </w:r>
      <w:r>
        <w:t>*</w:t>
      </w:r>
    </w:p>
    <w:p w14:paraId="16AB9C56" w14:textId="77777777" w:rsidR="00846F34" w:rsidRPr="00543466" w:rsidRDefault="00846F34" w:rsidP="00846F34">
      <w:pPr>
        <w:suppressAutoHyphens/>
        <w:spacing w:after="0"/>
        <w:ind w:left="284"/>
      </w:pPr>
      <w:r>
        <w:t>itd.</w:t>
      </w:r>
    </w:p>
    <w:p w14:paraId="50995F1D" w14:textId="77777777" w:rsidR="00846F3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bookmarkStart w:id="47" w:name="_Hlk131070238"/>
      <w:r w:rsidRPr="00314024">
        <w:rPr>
          <w:rFonts w:eastAsia="SimSun"/>
          <w:b/>
          <w:bCs/>
          <w:iCs/>
          <w:kern w:val="3"/>
          <w:sz w:val="16"/>
          <w:szCs w:val="16"/>
          <w:lang w:eastAsia="zh-CN" w:bidi="hi-IN"/>
        </w:rPr>
        <w:t xml:space="preserve">(*) </w:t>
      </w:r>
      <w:r>
        <w:rPr>
          <w:rFonts w:eastAsia="SimSun"/>
          <w:b/>
          <w:bCs/>
          <w:iCs/>
          <w:kern w:val="3"/>
          <w:sz w:val="16"/>
          <w:szCs w:val="16"/>
          <w:lang w:eastAsia="zh-CN" w:bidi="hi-IN"/>
        </w:rPr>
        <w:t>wpisać i dostosować do ilości składanych załączników do oferty</w:t>
      </w:r>
    </w:p>
    <w:p w14:paraId="26E2CD81" w14:textId="77777777" w:rsidR="00846F3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p>
    <w:p w14:paraId="65F28BE7" w14:textId="77777777" w:rsidR="00846F3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p>
    <w:p w14:paraId="24EE060B" w14:textId="77777777" w:rsidR="00846F3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p>
    <w:p w14:paraId="5A6AA7C4" w14:textId="77777777" w:rsidR="00846F3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p>
    <w:p w14:paraId="48B2E6E4" w14:textId="77777777" w:rsidR="00846F34" w:rsidRPr="00314024" w:rsidRDefault="00846F34" w:rsidP="00846F34">
      <w:pPr>
        <w:suppressAutoHyphens/>
        <w:autoSpaceDN w:val="0"/>
        <w:spacing w:after="0" w:line="240" w:lineRule="auto"/>
        <w:ind w:firstLine="284"/>
        <w:textAlignment w:val="baseline"/>
        <w:rPr>
          <w:rFonts w:eastAsia="SimSun"/>
          <w:b/>
          <w:bCs/>
          <w:iCs/>
          <w:kern w:val="3"/>
          <w:sz w:val="16"/>
          <w:szCs w:val="16"/>
          <w:lang w:eastAsia="zh-CN" w:bidi="hi-IN"/>
        </w:rPr>
      </w:pPr>
    </w:p>
    <w:p w14:paraId="125086C2"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bookmarkStart w:id="48" w:name="_Hlk224554902"/>
      <w:r w:rsidRPr="007E5720">
        <w:rPr>
          <w:rFonts w:eastAsia="SimSun"/>
          <w:b/>
          <w:bCs/>
          <w:iCs/>
          <w:kern w:val="3"/>
          <w:sz w:val="16"/>
          <w:szCs w:val="16"/>
          <w:lang w:eastAsia="zh-CN" w:bidi="hi-IN"/>
        </w:rPr>
        <w:t>……………………………………………</w:t>
      </w:r>
    </w:p>
    <w:p w14:paraId="364E705B"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7A392F84" w14:textId="77777777" w:rsidR="00846F34" w:rsidRPr="007E5720" w:rsidRDefault="00846F34" w:rsidP="00846F34">
      <w:pPr>
        <w:suppressAutoHyphens/>
        <w:spacing w:after="0" w:line="276" w:lineRule="auto"/>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7EE0E0B2" w14:textId="77777777" w:rsidR="00846F34" w:rsidRPr="00107437" w:rsidRDefault="00846F34" w:rsidP="00846F34">
      <w:pPr>
        <w:suppressAutoHyphens/>
        <w:spacing w:after="0" w:line="276" w:lineRule="auto"/>
        <w:jc w:val="right"/>
        <w:rPr>
          <w:rFonts w:eastAsia="SimSun"/>
          <w:kern w:val="3"/>
          <w:sz w:val="16"/>
          <w:szCs w:val="16"/>
          <w:lang w:eastAsia="zh-CN" w:bidi="hi-IN"/>
        </w:rPr>
      </w:pPr>
      <w:r w:rsidRPr="007E5720">
        <w:rPr>
          <w:rFonts w:eastAsia="SimSun"/>
          <w:kern w:val="3"/>
          <w:sz w:val="16"/>
          <w:szCs w:val="16"/>
          <w:lang w:eastAsia="zh-CN" w:bidi="hi-IN"/>
        </w:rPr>
        <w:t>do reprezentowania Wykonawcy</w:t>
      </w:r>
      <w:bookmarkEnd w:id="47"/>
    </w:p>
    <w:bookmarkEnd w:id="48"/>
    <w:p w14:paraId="141915B6" w14:textId="77777777" w:rsidR="00846F34" w:rsidRPr="00107437" w:rsidRDefault="00846F34" w:rsidP="00846F34">
      <w:pPr>
        <w:rPr>
          <w:rFonts w:eastAsia="Times New Roman"/>
        </w:rPr>
      </w:pPr>
    </w:p>
    <w:p w14:paraId="60193C25" w14:textId="77777777" w:rsidR="00846F34" w:rsidRPr="00107437" w:rsidRDefault="00846F34" w:rsidP="00846F34">
      <w:pPr>
        <w:rPr>
          <w:rFonts w:eastAsia="Times New Roman"/>
        </w:rPr>
        <w:sectPr w:rsidR="00846F34" w:rsidRPr="00107437" w:rsidSect="00124768">
          <w:headerReference w:type="even" r:id="rId33"/>
          <w:headerReference w:type="default" r:id="rId34"/>
          <w:footerReference w:type="even" r:id="rId35"/>
          <w:footerReference w:type="default" r:id="rId36"/>
          <w:headerReference w:type="first" r:id="rId37"/>
          <w:footerReference w:type="first" r:id="rId38"/>
          <w:pgSz w:w="11905" w:h="16837" w:code="9"/>
          <w:pgMar w:top="1417" w:right="1415" w:bottom="1417" w:left="1417" w:header="720" w:footer="708" w:gutter="0"/>
          <w:cols w:space="708"/>
          <w:docGrid w:linePitch="299"/>
        </w:sectPr>
      </w:pPr>
    </w:p>
    <w:p w14:paraId="43254DC1" w14:textId="77777777" w:rsidR="00846F34" w:rsidRPr="00756696" w:rsidRDefault="00846F34" w:rsidP="008B1A9E">
      <w:pPr>
        <w:pStyle w:val="Nagwek4"/>
        <w:rPr>
          <w:rFonts w:eastAsia="SimSun"/>
        </w:rPr>
      </w:pPr>
      <w:bookmarkStart w:id="49" w:name="_Hlk177609556"/>
      <w:bookmarkEnd w:id="35"/>
      <w:r w:rsidRPr="00756696">
        <w:rPr>
          <w:rFonts w:eastAsia="SimSun"/>
        </w:rPr>
        <w:lastRenderedPageBreak/>
        <w:t>Załącznik nr 2</w:t>
      </w:r>
    </w:p>
    <w:bookmarkEnd w:id="49"/>
    <w:p w14:paraId="0924B7B0"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Samodzielny Publiczny Specjalistyczny</w:t>
      </w:r>
    </w:p>
    <w:p w14:paraId="60A794DB"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Szpital Zachodni im. św. Jana Pawła II</w:t>
      </w:r>
    </w:p>
    <w:p w14:paraId="18067F0F"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ul. Daleka 11</w:t>
      </w:r>
    </w:p>
    <w:p w14:paraId="4C4532B2"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05-825 Grodzisk Mazowiecki</w:t>
      </w:r>
    </w:p>
    <w:p w14:paraId="15B6C51C" w14:textId="77777777" w:rsidR="00846F34" w:rsidRPr="00756696" w:rsidRDefault="00846F34" w:rsidP="00846F34">
      <w:pPr>
        <w:spacing w:after="0" w:line="240" w:lineRule="auto"/>
        <w:jc w:val="both"/>
        <w:rPr>
          <w:rFonts w:eastAsia="Calibri"/>
          <w:bCs/>
        </w:rPr>
      </w:pPr>
      <w:r w:rsidRPr="00756696">
        <w:rPr>
          <w:rFonts w:eastAsia="Calibri"/>
          <w:bCs/>
        </w:rPr>
        <w:t>Nazwa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
    <w:p w14:paraId="1FB492F9" w14:textId="77777777" w:rsidR="00846F34" w:rsidRPr="008B6639" w:rsidRDefault="00846F34" w:rsidP="00846F34">
      <w:pPr>
        <w:spacing w:after="0" w:line="240" w:lineRule="auto"/>
        <w:jc w:val="both"/>
        <w:rPr>
          <w:rFonts w:eastAsia="Calibri"/>
          <w:bCs/>
        </w:rPr>
      </w:pPr>
      <w:r w:rsidRPr="00756696">
        <w:rPr>
          <w:rFonts w:eastAsia="Calibri"/>
          <w:bCs/>
        </w:rPr>
        <w:t>Adres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roofErr w:type="gramStart"/>
      <w:r w:rsidRPr="00756696">
        <w:rPr>
          <w:rFonts w:eastAsia="Calibri"/>
          <w:bCs/>
        </w:rPr>
        <w:t>…….</w:t>
      </w:r>
      <w:proofErr w:type="gramEnd"/>
      <w:r w:rsidRPr="00756696">
        <w:rPr>
          <w:rFonts w:eastAsia="Calibri"/>
          <w:bCs/>
        </w:rPr>
        <w:t>.</w:t>
      </w:r>
    </w:p>
    <w:p w14:paraId="6D771F17" w14:textId="77777777" w:rsidR="00846F34" w:rsidRPr="00756696" w:rsidRDefault="00846F34" w:rsidP="00846F34">
      <w:pPr>
        <w:suppressAutoHyphens/>
        <w:spacing w:after="0" w:line="240" w:lineRule="auto"/>
        <w:jc w:val="center"/>
        <w:rPr>
          <w:rFonts w:eastAsia="SimSun"/>
          <w:b/>
          <w:bCs/>
          <w:szCs w:val="20"/>
        </w:rPr>
      </w:pPr>
      <w:r w:rsidRPr="00756696">
        <w:rPr>
          <w:rFonts w:eastAsia="SimSun"/>
          <w:b/>
          <w:bCs/>
          <w:szCs w:val="20"/>
        </w:rPr>
        <w:t xml:space="preserve">FORMULARZ CENOWY </w:t>
      </w:r>
      <w:r>
        <w:rPr>
          <w:rFonts w:eastAsia="SimSun"/>
          <w:b/>
          <w:bCs/>
          <w:szCs w:val="20"/>
        </w:rPr>
        <w:t>– PAKIET 1</w:t>
      </w:r>
    </w:p>
    <w:p w14:paraId="0DF09DE2" w14:textId="77777777" w:rsidR="00846F34" w:rsidRPr="00756696" w:rsidRDefault="00846F34" w:rsidP="00846F34">
      <w:pPr>
        <w:suppressAutoHyphens/>
        <w:spacing w:after="0" w:line="240" w:lineRule="auto"/>
        <w:rPr>
          <w:rFonts w:eastAsia="SimSun"/>
          <w:b/>
          <w:bCs/>
        </w:rPr>
      </w:pPr>
    </w:p>
    <w:tbl>
      <w:tblPr>
        <w:tblW w:w="5000" w:type="pct"/>
        <w:tblCellMar>
          <w:left w:w="10" w:type="dxa"/>
          <w:right w:w="10" w:type="dxa"/>
        </w:tblCellMar>
        <w:tblLook w:val="04A0" w:firstRow="1" w:lastRow="0" w:firstColumn="1" w:lastColumn="0" w:noHBand="0" w:noVBand="1"/>
      </w:tblPr>
      <w:tblGrid>
        <w:gridCol w:w="441"/>
        <w:gridCol w:w="1953"/>
        <w:gridCol w:w="620"/>
        <w:gridCol w:w="522"/>
        <w:gridCol w:w="1082"/>
        <w:gridCol w:w="1118"/>
        <w:gridCol w:w="981"/>
        <w:gridCol w:w="1119"/>
        <w:gridCol w:w="1970"/>
        <w:gridCol w:w="2681"/>
        <w:gridCol w:w="1506"/>
      </w:tblGrid>
      <w:tr w:rsidR="00CF139A" w:rsidRPr="00CF139A" w14:paraId="16B74DD9" w14:textId="77777777" w:rsidTr="00CF139A">
        <w:trPr>
          <w:trHeight w:hRule="exact" w:val="999"/>
        </w:trPr>
        <w:tc>
          <w:tcPr>
            <w:tcW w:w="163" w:type="pct"/>
            <w:tcBorders>
              <w:top w:val="single" w:sz="4" w:space="0" w:color="auto"/>
              <w:left w:val="single" w:sz="4" w:space="0" w:color="auto"/>
            </w:tcBorders>
            <w:shd w:val="clear" w:color="auto" w:fill="FFFFFF"/>
            <w:vAlign w:val="center"/>
          </w:tcPr>
          <w:p w14:paraId="62E5A990" w14:textId="77777777" w:rsidR="00CF139A" w:rsidRPr="00CF139A" w:rsidRDefault="00CF139A" w:rsidP="00CF139A">
            <w:pPr>
              <w:jc w:val="center"/>
              <w:rPr>
                <w:kern w:val="2"/>
                <w:lang w:bidi="pl-PL"/>
                <w14:ligatures w14:val="standardContextual"/>
              </w:rPr>
            </w:pPr>
            <w:r w:rsidRPr="00CF139A">
              <w:rPr>
                <w:kern w:val="2"/>
                <w:lang w:bidi="pl-PL"/>
                <w14:ligatures w14:val="standardContextual"/>
              </w:rPr>
              <w:t>L.p.</w:t>
            </w:r>
          </w:p>
        </w:tc>
        <w:tc>
          <w:tcPr>
            <w:tcW w:w="645" w:type="pct"/>
            <w:tcBorders>
              <w:top w:val="single" w:sz="4" w:space="0" w:color="auto"/>
              <w:left w:val="single" w:sz="4" w:space="0" w:color="auto"/>
            </w:tcBorders>
            <w:shd w:val="clear" w:color="auto" w:fill="FFFFFF"/>
            <w:vAlign w:val="center"/>
          </w:tcPr>
          <w:p w14:paraId="1FA6D793" w14:textId="77777777" w:rsidR="00CF139A" w:rsidRPr="00CF139A" w:rsidRDefault="00CF139A" w:rsidP="00CF139A">
            <w:pPr>
              <w:spacing w:after="0" w:line="240" w:lineRule="auto"/>
              <w:jc w:val="center"/>
              <w:rPr>
                <w:rFonts w:eastAsia="Calibri"/>
                <w:lang w:bidi="pl-PL"/>
              </w:rPr>
            </w:pPr>
            <w:r w:rsidRPr="00CF139A">
              <w:rPr>
                <w:rFonts w:eastAsia="Calibri"/>
                <w:lang w:bidi="pl-PL"/>
              </w:rPr>
              <w:t>Przedmiot zamówienia</w:t>
            </w:r>
          </w:p>
        </w:tc>
        <w:tc>
          <w:tcPr>
            <w:tcW w:w="227" w:type="pct"/>
            <w:tcBorders>
              <w:top w:val="single" w:sz="4" w:space="0" w:color="auto"/>
              <w:left w:val="single" w:sz="4" w:space="0" w:color="auto"/>
            </w:tcBorders>
            <w:shd w:val="clear" w:color="auto" w:fill="FFFFFF"/>
            <w:vAlign w:val="center"/>
          </w:tcPr>
          <w:p w14:paraId="5EA8E935" w14:textId="77777777" w:rsidR="00CF139A" w:rsidRPr="00CF139A" w:rsidRDefault="00CF139A" w:rsidP="00CF139A">
            <w:pPr>
              <w:jc w:val="center"/>
              <w:rPr>
                <w:kern w:val="2"/>
                <w:lang w:bidi="pl-PL"/>
                <w14:ligatures w14:val="standardContextual"/>
              </w:rPr>
            </w:pPr>
            <w:r w:rsidRPr="00CF139A">
              <w:rPr>
                <w:rFonts w:eastAsia="SimSun"/>
                <w:lang w:bidi="pl-PL"/>
              </w:rPr>
              <w:t>J.m.</w:t>
            </w:r>
          </w:p>
        </w:tc>
        <w:tc>
          <w:tcPr>
            <w:tcW w:w="192" w:type="pct"/>
            <w:tcBorders>
              <w:top w:val="single" w:sz="4" w:space="0" w:color="auto"/>
              <w:left w:val="single" w:sz="4" w:space="0" w:color="auto"/>
            </w:tcBorders>
            <w:shd w:val="clear" w:color="auto" w:fill="FFFFFF"/>
            <w:vAlign w:val="center"/>
          </w:tcPr>
          <w:p w14:paraId="1107890C" w14:textId="77777777" w:rsidR="00CF139A" w:rsidRPr="00CF139A" w:rsidRDefault="00CF139A" w:rsidP="00CF139A">
            <w:pPr>
              <w:jc w:val="center"/>
              <w:rPr>
                <w:kern w:val="2"/>
                <w:lang w:bidi="pl-PL"/>
                <w14:ligatures w14:val="standardContextual"/>
              </w:rPr>
            </w:pPr>
            <w:r w:rsidRPr="00CF139A">
              <w:rPr>
                <w:kern w:val="2"/>
                <w:lang w:bidi="pl-PL"/>
                <w14:ligatures w14:val="standardContextual"/>
              </w:rPr>
              <w:t>Ilość</w:t>
            </w:r>
          </w:p>
        </w:tc>
        <w:tc>
          <w:tcPr>
            <w:tcW w:w="392" w:type="pct"/>
            <w:tcBorders>
              <w:top w:val="single" w:sz="4" w:space="0" w:color="auto"/>
              <w:left w:val="single" w:sz="4" w:space="0" w:color="auto"/>
            </w:tcBorders>
            <w:shd w:val="clear" w:color="auto" w:fill="FFFFFF"/>
            <w:vAlign w:val="center"/>
          </w:tcPr>
          <w:p w14:paraId="69214F53" w14:textId="77777777" w:rsidR="00CF139A" w:rsidRPr="00CF139A" w:rsidRDefault="00CF139A" w:rsidP="00CF139A">
            <w:pPr>
              <w:spacing w:after="0" w:line="240" w:lineRule="auto"/>
              <w:jc w:val="center"/>
              <w:rPr>
                <w:rFonts w:eastAsia="Calibri"/>
                <w:lang w:bidi="pl-PL"/>
              </w:rPr>
            </w:pPr>
            <w:r w:rsidRPr="00CF139A">
              <w:rPr>
                <w:rFonts w:eastAsia="Calibri"/>
                <w:lang w:bidi="pl-PL"/>
              </w:rPr>
              <w:t>Cena   jedn.</w:t>
            </w:r>
          </w:p>
          <w:p w14:paraId="3DED054F" w14:textId="77777777" w:rsidR="00CF139A" w:rsidRPr="00CF139A" w:rsidRDefault="00CF139A" w:rsidP="00CF139A">
            <w:pPr>
              <w:spacing w:after="0" w:line="240" w:lineRule="auto"/>
              <w:jc w:val="center"/>
              <w:rPr>
                <w:rFonts w:eastAsia="Calibri"/>
                <w:lang w:bidi="pl-PL"/>
              </w:rPr>
            </w:pPr>
            <w:r w:rsidRPr="00CF139A">
              <w:rPr>
                <w:rFonts w:eastAsia="Calibri"/>
                <w:lang w:bidi="pl-PL"/>
              </w:rPr>
              <w:t>netto zł</w:t>
            </w:r>
          </w:p>
        </w:tc>
        <w:tc>
          <w:tcPr>
            <w:tcW w:w="405" w:type="pct"/>
            <w:tcBorders>
              <w:top w:val="single" w:sz="4" w:space="0" w:color="auto"/>
              <w:left w:val="single" w:sz="4" w:space="0" w:color="auto"/>
            </w:tcBorders>
            <w:shd w:val="clear" w:color="auto" w:fill="FFFFFF"/>
            <w:vAlign w:val="center"/>
          </w:tcPr>
          <w:p w14:paraId="48F17F97" w14:textId="77777777" w:rsidR="00CF139A" w:rsidRPr="00CF139A" w:rsidRDefault="00CF139A" w:rsidP="00CF139A">
            <w:pPr>
              <w:spacing w:after="0" w:line="240" w:lineRule="auto"/>
              <w:jc w:val="center"/>
              <w:rPr>
                <w:rFonts w:eastAsia="Calibri"/>
                <w:lang w:bidi="pl-PL"/>
              </w:rPr>
            </w:pPr>
            <w:r w:rsidRPr="00CF139A">
              <w:rPr>
                <w:rFonts w:eastAsia="Calibri"/>
                <w:lang w:bidi="pl-PL"/>
              </w:rPr>
              <w:t>Cena</w:t>
            </w:r>
          </w:p>
          <w:p w14:paraId="73B8A02A" w14:textId="77777777" w:rsidR="00CF139A" w:rsidRPr="00CF139A" w:rsidRDefault="00CF139A" w:rsidP="00CF139A">
            <w:pPr>
              <w:spacing w:after="0" w:line="240" w:lineRule="auto"/>
              <w:jc w:val="center"/>
              <w:rPr>
                <w:rFonts w:eastAsia="Calibri"/>
                <w:lang w:bidi="pl-PL"/>
              </w:rPr>
            </w:pPr>
            <w:r w:rsidRPr="00CF139A">
              <w:rPr>
                <w:rFonts w:eastAsia="Calibri"/>
                <w:lang w:bidi="pl-PL"/>
              </w:rPr>
              <w:t>netto zł.</w:t>
            </w:r>
          </w:p>
        </w:tc>
        <w:tc>
          <w:tcPr>
            <w:tcW w:w="356" w:type="pct"/>
            <w:tcBorders>
              <w:top w:val="single" w:sz="4" w:space="0" w:color="auto"/>
              <w:left w:val="single" w:sz="4" w:space="0" w:color="auto"/>
            </w:tcBorders>
            <w:shd w:val="clear" w:color="auto" w:fill="FFFFFF"/>
            <w:vAlign w:val="center"/>
          </w:tcPr>
          <w:p w14:paraId="0CE56312" w14:textId="77777777" w:rsidR="00CF139A" w:rsidRPr="00CF139A" w:rsidRDefault="00CF139A" w:rsidP="00CF139A">
            <w:pPr>
              <w:spacing w:after="0" w:line="240" w:lineRule="auto"/>
              <w:jc w:val="center"/>
              <w:rPr>
                <w:rFonts w:eastAsia="Calibri"/>
                <w:lang w:bidi="pl-PL"/>
              </w:rPr>
            </w:pPr>
            <w:r w:rsidRPr="00CF139A">
              <w:rPr>
                <w:rFonts w:eastAsia="Calibri"/>
                <w:lang w:bidi="pl-PL"/>
              </w:rPr>
              <w:t>VAT</w:t>
            </w:r>
          </w:p>
          <w:p w14:paraId="57166E19" w14:textId="77777777" w:rsidR="00CF139A" w:rsidRPr="00CF139A" w:rsidRDefault="00CF139A" w:rsidP="00CF139A">
            <w:pPr>
              <w:spacing w:after="0" w:line="240" w:lineRule="auto"/>
              <w:jc w:val="center"/>
              <w:rPr>
                <w:rFonts w:eastAsia="Calibri"/>
                <w:lang w:bidi="pl-PL"/>
              </w:rPr>
            </w:pPr>
            <w:r w:rsidRPr="00CF139A">
              <w:rPr>
                <w:rFonts w:eastAsia="Calibri"/>
                <w:lang w:bidi="pl-PL"/>
              </w:rPr>
              <w:t>%</w:t>
            </w:r>
          </w:p>
        </w:tc>
        <w:tc>
          <w:tcPr>
            <w:tcW w:w="405" w:type="pct"/>
            <w:tcBorders>
              <w:top w:val="single" w:sz="4" w:space="0" w:color="auto"/>
              <w:left w:val="single" w:sz="4" w:space="0" w:color="auto"/>
            </w:tcBorders>
            <w:shd w:val="clear" w:color="auto" w:fill="FFFFFF"/>
            <w:vAlign w:val="center"/>
          </w:tcPr>
          <w:p w14:paraId="128A96A4" w14:textId="77777777" w:rsidR="00CF139A" w:rsidRPr="00CF139A" w:rsidRDefault="00CF139A" w:rsidP="00CF139A">
            <w:pPr>
              <w:jc w:val="center"/>
              <w:rPr>
                <w:kern w:val="2"/>
                <w:lang w:bidi="pl-PL"/>
                <w14:ligatures w14:val="standardContextual"/>
              </w:rPr>
            </w:pPr>
            <w:r w:rsidRPr="00CF139A">
              <w:rPr>
                <w:kern w:val="2"/>
                <w:lang w:bidi="pl-PL"/>
                <w14:ligatures w14:val="standardContextual"/>
              </w:rPr>
              <w:t>Kwota VAT</w:t>
            </w:r>
          </w:p>
        </w:tc>
        <w:tc>
          <w:tcPr>
            <w:tcW w:w="709" w:type="pct"/>
            <w:tcBorders>
              <w:top w:val="single" w:sz="4" w:space="0" w:color="auto"/>
              <w:left w:val="single" w:sz="4" w:space="0" w:color="auto"/>
            </w:tcBorders>
            <w:shd w:val="clear" w:color="auto" w:fill="FFFFFF"/>
            <w:vAlign w:val="center"/>
          </w:tcPr>
          <w:p w14:paraId="69C1D815" w14:textId="77777777" w:rsidR="00CF139A" w:rsidRPr="00CF139A" w:rsidRDefault="00CF139A" w:rsidP="00CF139A">
            <w:pPr>
              <w:spacing w:after="0" w:line="240" w:lineRule="auto"/>
              <w:jc w:val="center"/>
              <w:rPr>
                <w:rFonts w:eastAsia="Calibri"/>
                <w:lang w:bidi="pl-PL"/>
              </w:rPr>
            </w:pPr>
            <w:r w:rsidRPr="00CF139A">
              <w:rPr>
                <w:rFonts w:eastAsia="Calibri"/>
                <w:lang w:bidi="pl-PL"/>
              </w:rPr>
              <w:t>Cena</w:t>
            </w:r>
          </w:p>
          <w:p w14:paraId="4C8B9AE9" w14:textId="77777777" w:rsidR="00CF139A" w:rsidRPr="00CF139A" w:rsidRDefault="00CF139A" w:rsidP="00CF139A">
            <w:pPr>
              <w:spacing w:after="0" w:line="240" w:lineRule="auto"/>
              <w:jc w:val="center"/>
              <w:rPr>
                <w:rFonts w:eastAsia="Calibri"/>
                <w:lang w:bidi="pl-PL"/>
              </w:rPr>
            </w:pPr>
            <w:r w:rsidRPr="00CF139A">
              <w:rPr>
                <w:rFonts w:eastAsia="Calibri"/>
                <w:lang w:bidi="pl-PL"/>
              </w:rPr>
              <w:t>brutto zł.</w:t>
            </w:r>
          </w:p>
        </w:tc>
        <w:tc>
          <w:tcPr>
            <w:tcW w:w="963" w:type="pct"/>
            <w:tcBorders>
              <w:top w:val="single" w:sz="4" w:space="0" w:color="auto"/>
              <w:left w:val="single" w:sz="4" w:space="0" w:color="auto"/>
              <w:right w:val="single" w:sz="4" w:space="0" w:color="auto"/>
            </w:tcBorders>
            <w:shd w:val="clear" w:color="auto" w:fill="FFFFFF"/>
            <w:vAlign w:val="center"/>
          </w:tcPr>
          <w:p w14:paraId="39CB5357" w14:textId="77777777" w:rsidR="00CF139A" w:rsidRPr="00D9196B" w:rsidRDefault="00CF139A" w:rsidP="00CF139A">
            <w:pPr>
              <w:spacing w:after="0" w:line="240" w:lineRule="auto"/>
              <w:jc w:val="center"/>
              <w:rPr>
                <w:rFonts w:eastAsia="Calibri"/>
              </w:rPr>
            </w:pPr>
            <w:r w:rsidRPr="00D9196B">
              <w:rPr>
                <w:rFonts w:eastAsia="Calibri"/>
              </w:rPr>
              <w:t>Producent, Model,</w:t>
            </w:r>
          </w:p>
          <w:p w14:paraId="4848F491" w14:textId="77777777" w:rsidR="00CF139A" w:rsidRPr="00D9196B" w:rsidRDefault="00CF139A" w:rsidP="00CF139A">
            <w:pPr>
              <w:spacing w:after="0" w:line="240" w:lineRule="auto"/>
              <w:jc w:val="center"/>
              <w:rPr>
                <w:rFonts w:eastAsia="Calibri"/>
              </w:rPr>
            </w:pPr>
            <w:r w:rsidRPr="00D9196B">
              <w:rPr>
                <w:rFonts w:eastAsia="Calibri"/>
              </w:rPr>
              <w:t>Nr katalogowy</w:t>
            </w:r>
          </w:p>
          <w:p w14:paraId="7A2480D9" w14:textId="77777777" w:rsidR="00CF139A" w:rsidRPr="00D9196B" w:rsidRDefault="00CF139A" w:rsidP="00CF139A">
            <w:pPr>
              <w:spacing w:after="0" w:line="240" w:lineRule="auto"/>
              <w:jc w:val="center"/>
              <w:rPr>
                <w:kern w:val="2"/>
                <w:lang w:bidi="pl-PL"/>
                <w14:ligatures w14:val="standardContextual"/>
              </w:rPr>
            </w:pPr>
          </w:p>
        </w:tc>
        <w:tc>
          <w:tcPr>
            <w:tcW w:w="543" w:type="pct"/>
            <w:tcBorders>
              <w:top w:val="single" w:sz="4" w:space="0" w:color="auto"/>
              <w:left w:val="single" w:sz="4" w:space="0" w:color="auto"/>
              <w:right w:val="single" w:sz="4" w:space="0" w:color="auto"/>
            </w:tcBorders>
            <w:shd w:val="clear" w:color="auto" w:fill="FFFFFF"/>
            <w:vAlign w:val="center"/>
          </w:tcPr>
          <w:p w14:paraId="65700D33" w14:textId="068BB3CC" w:rsidR="00CF139A" w:rsidRPr="00D9196B" w:rsidRDefault="00CF139A" w:rsidP="00CF139A">
            <w:pPr>
              <w:spacing w:after="0" w:line="240" w:lineRule="auto"/>
              <w:jc w:val="center"/>
              <w:rPr>
                <w:rFonts w:eastAsia="Calibri"/>
              </w:rPr>
            </w:pPr>
            <w:r w:rsidRPr="00D9196B">
              <w:rPr>
                <w:rFonts w:eastAsia="Calibri"/>
              </w:rPr>
              <w:t>Uwagi</w:t>
            </w:r>
          </w:p>
        </w:tc>
      </w:tr>
      <w:tr w:rsidR="00CF139A" w:rsidRPr="00CF139A" w14:paraId="2694C73C" w14:textId="77777777" w:rsidTr="00CF139A">
        <w:trPr>
          <w:trHeight w:hRule="exact" w:val="288"/>
        </w:trPr>
        <w:tc>
          <w:tcPr>
            <w:tcW w:w="163" w:type="pct"/>
            <w:tcBorders>
              <w:top w:val="single" w:sz="4" w:space="0" w:color="auto"/>
              <w:left w:val="single" w:sz="4" w:space="0" w:color="auto"/>
              <w:bottom w:val="single" w:sz="4" w:space="0" w:color="auto"/>
            </w:tcBorders>
            <w:shd w:val="clear" w:color="auto" w:fill="FFFFFF"/>
          </w:tcPr>
          <w:p w14:paraId="11323C07"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1</w:t>
            </w:r>
          </w:p>
        </w:tc>
        <w:tc>
          <w:tcPr>
            <w:tcW w:w="645" w:type="pct"/>
            <w:tcBorders>
              <w:top w:val="single" w:sz="4" w:space="0" w:color="auto"/>
              <w:left w:val="single" w:sz="4" w:space="0" w:color="auto"/>
              <w:bottom w:val="single" w:sz="4" w:space="0" w:color="auto"/>
            </w:tcBorders>
            <w:shd w:val="clear" w:color="auto" w:fill="FFFFFF"/>
          </w:tcPr>
          <w:p w14:paraId="4F3582E0"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2</w:t>
            </w:r>
          </w:p>
        </w:tc>
        <w:tc>
          <w:tcPr>
            <w:tcW w:w="227" w:type="pct"/>
            <w:tcBorders>
              <w:top w:val="single" w:sz="4" w:space="0" w:color="auto"/>
              <w:left w:val="single" w:sz="4" w:space="0" w:color="auto"/>
              <w:bottom w:val="single" w:sz="4" w:space="0" w:color="auto"/>
            </w:tcBorders>
            <w:shd w:val="clear" w:color="auto" w:fill="FFFFFF"/>
          </w:tcPr>
          <w:p w14:paraId="52EABD44"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3</w:t>
            </w:r>
          </w:p>
        </w:tc>
        <w:tc>
          <w:tcPr>
            <w:tcW w:w="192" w:type="pct"/>
            <w:tcBorders>
              <w:top w:val="single" w:sz="4" w:space="0" w:color="auto"/>
              <w:left w:val="single" w:sz="4" w:space="0" w:color="auto"/>
              <w:bottom w:val="single" w:sz="4" w:space="0" w:color="auto"/>
            </w:tcBorders>
            <w:shd w:val="clear" w:color="auto" w:fill="FFFFFF"/>
          </w:tcPr>
          <w:p w14:paraId="126BB724"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4</w:t>
            </w:r>
          </w:p>
        </w:tc>
        <w:tc>
          <w:tcPr>
            <w:tcW w:w="392" w:type="pct"/>
            <w:tcBorders>
              <w:top w:val="single" w:sz="4" w:space="0" w:color="auto"/>
              <w:left w:val="single" w:sz="4" w:space="0" w:color="auto"/>
              <w:bottom w:val="single" w:sz="4" w:space="0" w:color="auto"/>
            </w:tcBorders>
            <w:shd w:val="clear" w:color="auto" w:fill="FFFFFF"/>
          </w:tcPr>
          <w:p w14:paraId="495DA6F6"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5</w:t>
            </w:r>
          </w:p>
        </w:tc>
        <w:tc>
          <w:tcPr>
            <w:tcW w:w="405" w:type="pct"/>
            <w:tcBorders>
              <w:top w:val="single" w:sz="4" w:space="0" w:color="auto"/>
              <w:left w:val="single" w:sz="4" w:space="0" w:color="auto"/>
              <w:bottom w:val="single" w:sz="4" w:space="0" w:color="auto"/>
            </w:tcBorders>
            <w:shd w:val="clear" w:color="auto" w:fill="FFFFFF"/>
          </w:tcPr>
          <w:p w14:paraId="28DAFEC4" w14:textId="77777777" w:rsidR="00CF139A" w:rsidRPr="00CF139A" w:rsidRDefault="00CF139A" w:rsidP="00CF139A">
            <w:pPr>
              <w:spacing w:after="0" w:line="240" w:lineRule="auto"/>
              <w:jc w:val="center"/>
              <w:rPr>
                <w:rFonts w:eastAsia="Calibri"/>
                <w:lang w:bidi="pl-PL"/>
              </w:rPr>
            </w:pPr>
            <w:r w:rsidRPr="00CF139A">
              <w:rPr>
                <w:rFonts w:eastAsia="Calibri"/>
                <w:lang w:bidi="pl-PL"/>
              </w:rPr>
              <w:t>6</w:t>
            </w:r>
          </w:p>
        </w:tc>
        <w:tc>
          <w:tcPr>
            <w:tcW w:w="356" w:type="pct"/>
            <w:tcBorders>
              <w:top w:val="single" w:sz="4" w:space="0" w:color="auto"/>
              <w:left w:val="single" w:sz="4" w:space="0" w:color="auto"/>
              <w:bottom w:val="single" w:sz="4" w:space="0" w:color="auto"/>
            </w:tcBorders>
            <w:shd w:val="clear" w:color="auto" w:fill="FFFFFF"/>
          </w:tcPr>
          <w:p w14:paraId="746C5F0B"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7</w:t>
            </w:r>
          </w:p>
        </w:tc>
        <w:tc>
          <w:tcPr>
            <w:tcW w:w="405" w:type="pct"/>
            <w:tcBorders>
              <w:top w:val="single" w:sz="4" w:space="0" w:color="auto"/>
              <w:left w:val="single" w:sz="4" w:space="0" w:color="auto"/>
              <w:bottom w:val="single" w:sz="4" w:space="0" w:color="auto"/>
            </w:tcBorders>
            <w:shd w:val="clear" w:color="auto" w:fill="FFFFFF"/>
          </w:tcPr>
          <w:p w14:paraId="7C8731E3"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8</w:t>
            </w:r>
          </w:p>
        </w:tc>
        <w:tc>
          <w:tcPr>
            <w:tcW w:w="709" w:type="pct"/>
            <w:tcBorders>
              <w:top w:val="single" w:sz="4" w:space="0" w:color="auto"/>
              <w:left w:val="single" w:sz="4" w:space="0" w:color="auto"/>
              <w:bottom w:val="single" w:sz="4" w:space="0" w:color="auto"/>
            </w:tcBorders>
            <w:shd w:val="clear" w:color="auto" w:fill="FFFFFF"/>
          </w:tcPr>
          <w:p w14:paraId="6991CC45" w14:textId="77777777" w:rsidR="00CF139A" w:rsidRPr="00CF139A" w:rsidRDefault="00CF139A" w:rsidP="00CF139A">
            <w:pPr>
              <w:spacing w:after="0"/>
              <w:jc w:val="center"/>
              <w:rPr>
                <w:kern w:val="2"/>
                <w:lang w:bidi="pl-PL"/>
                <w14:ligatures w14:val="standardContextual"/>
              </w:rPr>
            </w:pPr>
            <w:r w:rsidRPr="00CF139A">
              <w:rPr>
                <w:kern w:val="2"/>
                <w:lang w:bidi="pl-PL"/>
                <w14:ligatures w14:val="standardContextual"/>
              </w:rPr>
              <w:t>9</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1956682F" w14:textId="23783A46" w:rsidR="00CF139A" w:rsidRPr="00D9196B" w:rsidRDefault="00CF139A" w:rsidP="00CF139A">
            <w:pPr>
              <w:spacing w:after="0"/>
              <w:jc w:val="center"/>
              <w:rPr>
                <w:kern w:val="2"/>
                <w:lang w:bidi="pl-PL"/>
                <w14:ligatures w14:val="standardContextual"/>
              </w:rPr>
            </w:pPr>
            <w:r w:rsidRPr="00D9196B">
              <w:rPr>
                <w:kern w:val="2"/>
                <w:lang w:bidi="pl-PL"/>
                <w14:ligatures w14:val="standardContextual"/>
              </w:rPr>
              <w:t>10</w:t>
            </w:r>
          </w:p>
        </w:tc>
        <w:tc>
          <w:tcPr>
            <w:tcW w:w="543" w:type="pct"/>
            <w:tcBorders>
              <w:top w:val="single" w:sz="4" w:space="0" w:color="auto"/>
              <w:left w:val="single" w:sz="4" w:space="0" w:color="auto"/>
              <w:bottom w:val="single" w:sz="4" w:space="0" w:color="auto"/>
              <w:right w:val="single" w:sz="4" w:space="0" w:color="auto"/>
            </w:tcBorders>
            <w:shd w:val="clear" w:color="auto" w:fill="FFFFFF"/>
          </w:tcPr>
          <w:p w14:paraId="22E782E1" w14:textId="47A2BC8E" w:rsidR="00CF139A" w:rsidRPr="00D9196B" w:rsidRDefault="00CF139A" w:rsidP="00CF139A">
            <w:pPr>
              <w:spacing w:after="0"/>
              <w:jc w:val="center"/>
              <w:rPr>
                <w:kern w:val="2"/>
                <w:lang w:bidi="pl-PL"/>
                <w14:ligatures w14:val="standardContextual"/>
              </w:rPr>
            </w:pPr>
            <w:r w:rsidRPr="00D9196B">
              <w:rPr>
                <w:kern w:val="2"/>
                <w:lang w:bidi="pl-PL"/>
                <w14:ligatures w14:val="standardContextual"/>
              </w:rPr>
              <w:t>11</w:t>
            </w:r>
          </w:p>
        </w:tc>
      </w:tr>
      <w:tr w:rsidR="00CF139A" w:rsidRPr="00CF139A" w14:paraId="2A300F7E" w14:textId="77777777" w:rsidTr="00424C88">
        <w:trPr>
          <w:trHeight w:val="828"/>
        </w:trPr>
        <w:tc>
          <w:tcPr>
            <w:tcW w:w="163" w:type="pct"/>
            <w:tcBorders>
              <w:top w:val="single" w:sz="4" w:space="0" w:color="auto"/>
              <w:left w:val="single" w:sz="4" w:space="0" w:color="auto"/>
              <w:right w:val="single" w:sz="4" w:space="0" w:color="auto"/>
            </w:tcBorders>
            <w:shd w:val="clear" w:color="auto" w:fill="FFFFFF"/>
            <w:vAlign w:val="center"/>
          </w:tcPr>
          <w:p w14:paraId="34AC05F0" w14:textId="77777777"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CF139A">
              <w:rPr>
                <w:rFonts w:ascii="Times New Roman" w:eastAsiaTheme="minorHAnsi" w:hAnsi="Times New Roman" w:cs="Times New Roman"/>
                <w:kern w:val="2"/>
                <w:sz w:val="24"/>
                <w:szCs w:val="24"/>
                <w:lang w:eastAsia="en-US" w:bidi="pl-PL"/>
                <w14:ligatures w14:val="standardContextual"/>
              </w:rPr>
              <w:t>1</w:t>
            </w:r>
          </w:p>
        </w:tc>
        <w:tc>
          <w:tcPr>
            <w:tcW w:w="645" w:type="pct"/>
            <w:tcBorders>
              <w:top w:val="single" w:sz="4" w:space="0" w:color="auto"/>
              <w:left w:val="single" w:sz="4" w:space="0" w:color="auto"/>
              <w:right w:val="single" w:sz="4" w:space="0" w:color="auto"/>
            </w:tcBorders>
            <w:vAlign w:val="center"/>
          </w:tcPr>
          <w:p w14:paraId="466CAA6B" w14:textId="69EC5F7C" w:rsidR="00CF139A" w:rsidRPr="00CF139A" w:rsidRDefault="00CF139A" w:rsidP="00CF139A">
            <w:pPr>
              <w:pStyle w:val="xl72"/>
              <w:pBdr>
                <w:bottom w:val="none" w:sz="0" w:space="0" w:color="auto"/>
              </w:pBdr>
              <w:spacing w:before="0" w:beforeAutospacing="0" w:after="0" w:afterAutospacing="0"/>
              <w:jc w:val="center"/>
              <w:textAlignment w:val="auto"/>
              <w:rPr>
                <w:rFonts w:ascii="Times New Roman" w:eastAsiaTheme="minorHAnsi" w:hAnsi="Times New Roman" w:cs="Times New Roman"/>
                <w:color w:val="auto"/>
                <w:kern w:val="2"/>
                <w:sz w:val="24"/>
                <w:szCs w:val="24"/>
                <w:lang w:eastAsia="en-US" w:bidi="pl-PL"/>
                <w14:ligatures w14:val="standardContextual"/>
              </w:rPr>
            </w:pPr>
            <w:r w:rsidRPr="00CF139A">
              <w:rPr>
                <w:rFonts w:ascii="Times New Roman" w:hAnsi="Times New Roman"/>
                <w:bCs/>
                <w:color w:val="auto"/>
                <w:kern w:val="2"/>
                <w:sz w:val="24"/>
                <w:szCs w:val="24"/>
                <w14:ligatures w14:val="standardContextual"/>
              </w:rPr>
              <w:t>System elektrofizjologiczny</w:t>
            </w:r>
          </w:p>
        </w:tc>
        <w:tc>
          <w:tcPr>
            <w:tcW w:w="227" w:type="pct"/>
            <w:tcBorders>
              <w:top w:val="single" w:sz="4" w:space="0" w:color="auto"/>
              <w:left w:val="single" w:sz="4" w:space="0" w:color="auto"/>
            </w:tcBorders>
            <w:shd w:val="clear" w:color="auto" w:fill="FFFFFF"/>
            <w:vAlign w:val="center"/>
          </w:tcPr>
          <w:p w14:paraId="51D2A9BB" w14:textId="2F5C4F7B"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CF139A">
              <w:rPr>
                <w:rFonts w:ascii="Times New Roman" w:hAnsi="Times New Roman"/>
                <w:kern w:val="2"/>
                <w:sz w:val="24"/>
                <w:szCs w:val="24"/>
                <w14:ligatures w14:val="standardContextual"/>
              </w:rPr>
              <w:t>1</w:t>
            </w:r>
          </w:p>
        </w:tc>
        <w:tc>
          <w:tcPr>
            <w:tcW w:w="192" w:type="pct"/>
            <w:tcBorders>
              <w:top w:val="nil"/>
              <w:left w:val="single" w:sz="4" w:space="0" w:color="auto"/>
              <w:right w:val="single" w:sz="4" w:space="0" w:color="auto"/>
            </w:tcBorders>
            <w:vAlign w:val="center"/>
          </w:tcPr>
          <w:p w14:paraId="19C64320" w14:textId="5F06EBDA" w:rsidR="00CF139A" w:rsidRPr="00CF139A" w:rsidRDefault="00CF139A" w:rsidP="00CF139A">
            <w:pPr>
              <w:jc w:val="center"/>
              <w:rPr>
                <w:kern w:val="2"/>
                <w:lang w:bidi="pl-PL"/>
                <w14:ligatures w14:val="standardContextual"/>
              </w:rPr>
            </w:pPr>
            <w:r w:rsidRPr="00CF139A">
              <w:rPr>
                <w:kern w:val="2"/>
                <w14:ligatures w14:val="standardContextual"/>
              </w:rPr>
              <w:t>szt.</w:t>
            </w:r>
          </w:p>
        </w:tc>
        <w:tc>
          <w:tcPr>
            <w:tcW w:w="392" w:type="pct"/>
            <w:tcBorders>
              <w:top w:val="single" w:sz="4" w:space="0" w:color="auto"/>
              <w:left w:val="single" w:sz="4" w:space="0" w:color="auto"/>
            </w:tcBorders>
            <w:shd w:val="clear" w:color="auto" w:fill="FFFFFF"/>
            <w:vAlign w:val="center"/>
          </w:tcPr>
          <w:p w14:paraId="6609F472" w14:textId="77777777" w:rsidR="00CF139A" w:rsidRPr="00CF139A" w:rsidRDefault="00CF139A" w:rsidP="00CF139A">
            <w:pPr>
              <w:jc w:val="center"/>
              <w:rPr>
                <w:kern w:val="2"/>
                <w:lang w:bidi="pl-PL"/>
                <w14:ligatures w14:val="standardContextual"/>
              </w:rPr>
            </w:pPr>
          </w:p>
        </w:tc>
        <w:tc>
          <w:tcPr>
            <w:tcW w:w="405" w:type="pct"/>
            <w:tcBorders>
              <w:top w:val="single" w:sz="4" w:space="0" w:color="auto"/>
              <w:left w:val="single" w:sz="4" w:space="0" w:color="auto"/>
            </w:tcBorders>
            <w:shd w:val="clear" w:color="auto" w:fill="FFFFFF"/>
            <w:vAlign w:val="center"/>
          </w:tcPr>
          <w:p w14:paraId="26F3A0BE" w14:textId="77777777" w:rsidR="00CF139A" w:rsidRPr="00CF139A" w:rsidRDefault="00CF139A" w:rsidP="00CF139A">
            <w:pPr>
              <w:spacing w:after="0" w:line="240" w:lineRule="auto"/>
              <w:jc w:val="center"/>
              <w:rPr>
                <w:rFonts w:eastAsia="Calibri"/>
                <w:lang w:bidi="pl-PL"/>
              </w:rPr>
            </w:pPr>
          </w:p>
        </w:tc>
        <w:tc>
          <w:tcPr>
            <w:tcW w:w="356" w:type="pct"/>
            <w:tcBorders>
              <w:top w:val="single" w:sz="4" w:space="0" w:color="auto"/>
              <w:left w:val="single" w:sz="4" w:space="0" w:color="auto"/>
            </w:tcBorders>
            <w:shd w:val="clear" w:color="auto" w:fill="FFFFFF"/>
            <w:vAlign w:val="center"/>
          </w:tcPr>
          <w:p w14:paraId="6B6A5F01" w14:textId="77777777" w:rsidR="00CF139A" w:rsidRPr="00CF139A" w:rsidRDefault="00CF139A" w:rsidP="00CF139A">
            <w:pPr>
              <w:jc w:val="center"/>
              <w:rPr>
                <w:kern w:val="2"/>
                <w:lang w:bidi="pl-PL"/>
                <w14:ligatures w14:val="standardContextual"/>
              </w:rPr>
            </w:pPr>
          </w:p>
        </w:tc>
        <w:tc>
          <w:tcPr>
            <w:tcW w:w="405" w:type="pct"/>
            <w:tcBorders>
              <w:top w:val="single" w:sz="4" w:space="0" w:color="auto"/>
              <w:left w:val="single" w:sz="4" w:space="0" w:color="auto"/>
            </w:tcBorders>
            <w:shd w:val="clear" w:color="auto" w:fill="FFFFFF"/>
            <w:vAlign w:val="center"/>
          </w:tcPr>
          <w:p w14:paraId="6ACB9C3A" w14:textId="77777777" w:rsidR="00CF139A" w:rsidRPr="00CF139A" w:rsidRDefault="00CF139A" w:rsidP="00CF139A">
            <w:pPr>
              <w:jc w:val="center"/>
              <w:rPr>
                <w:kern w:val="2"/>
                <w:lang w:bidi="pl-PL"/>
                <w14:ligatures w14:val="standardContextual"/>
              </w:rPr>
            </w:pPr>
          </w:p>
        </w:tc>
        <w:tc>
          <w:tcPr>
            <w:tcW w:w="709" w:type="pct"/>
            <w:tcBorders>
              <w:top w:val="single" w:sz="4" w:space="0" w:color="auto"/>
              <w:left w:val="single" w:sz="4" w:space="0" w:color="auto"/>
            </w:tcBorders>
            <w:shd w:val="clear" w:color="auto" w:fill="FFFFFF"/>
            <w:vAlign w:val="center"/>
          </w:tcPr>
          <w:p w14:paraId="20354872" w14:textId="77777777" w:rsidR="00CF139A" w:rsidRPr="00CF139A" w:rsidRDefault="00CF139A" w:rsidP="00CF139A">
            <w:pPr>
              <w:jc w:val="center"/>
              <w:rPr>
                <w:kern w:val="2"/>
                <w:lang w:bidi="pl-PL"/>
                <w14:ligatures w14:val="standardContextual"/>
              </w:rPr>
            </w:pPr>
          </w:p>
        </w:tc>
        <w:tc>
          <w:tcPr>
            <w:tcW w:w="963" w:type="pct"/>
            <w:tcBorders>
              <w:top w:val="single" w:sz="4" w:space="0" w:color="auto"/>
              <w:left w:val="single" w:sz="4" w:space="0" w:color="auto"/>
              <w:right w:val="single" w:sz="4" w:space="0" w:color="auto"/>
            </w:tcBorders>
            <w:shd w:val="clear" w:color="auto" w:fill="FFFFFF"/>
            <w:vAlign w:val="center"/>
          </w:tcPr>
          <w:p w14:paraId="3728FC21" w14:textId="77777777" w:rsidR="00CF139A" w:rsidRPr="00D9196B"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43" w:type="pct"/>
            <w:tcBorders>
              <w:top w:val="single" w:sz="4" w:space="0" w:color="auto"/>
              <w:left w:val="single" w:sz="4" w:space="0" w:color="auto"/>
              <w:right w:val="single" w:sz="4" w:space="0" w:color="auto"/>
            </w:tcBorders>
            <w:shd w:val="clear" w:color="auto" w:fill="FFFFFF"/>
            <w:vAlign w:val="center"/>
          </w:tcPr>
          <w:p w14:paraId="3A5D591A" w14:textId="77777777" w:rsidR="00CF139A" w:rsidRPr="00D9196B"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846F34" w:rsidRPr="00CF139A" w14:paraId="12DF3AC0" w14:textId="77777777" w:rsidTr="00424C88">
        <w:trPr>
          <w:trHeight w:hRule="exact" w:val="266"/>
        </w:trPr>
        <w:tc>
          <w:tcPr>
            <w:tcW w:w="1619" w:type="pct"/>
            <w:gridSpan w:val="5"/>
            <w:tcBorders>
              <w:top w:val="single" w:sz="4" w:space="0" w:color="auto"/>
              <w:left w:val="single" w:sz="4" w:space="0" w:color="auto"/>
              <w:bottom w:val="single" w:sz="4" w:space="0" w:color="auto"/>
            </w:tcBorders>
            <w:shd w:val="clear" w:color="auto" w:fill="FFFFFF"/>
          </w:tcPr>
          <w:p w14:paraId="4D5E2B57" w14:textId="77777777" w:rsidR="00846F34" w:rsidRPr="00CF139A" w:rsidRDefault="00846F34" w:rsidP="00424C88">
            <w:pPr>
              <w:jc w:val="right"/>
              <w:rPr>
                <w:b/>
                <w:bCs/>
                <w:kern w:val="2"/>
                <w:lang w:bidi="pl-PL"/>
                <w14:ligatures w14:val="standardContextual"/>
              </w:rPr>
            </w:pPr>
            <w:r w:rsidRPr="00CF139A">
              <w:rPr>
                <w:b/>
                <w:bCs/>
                <w:kern w:val="2"/>
                <w:lang w:bidi="pl-PL"/>
                <w14:ligatures w14:val="standardContextual"/>
              </w:rPr>
              <w:t>Razem:</w:t>
            </w:r>
          </w:p>
        </w:tc>
        <w:tc>
          <w:tcPr>
            <w:tcW w:w="405" w:type="pct"/>
            <w:tcBorders>
              <w:top w:val="single" w:sz="4" w:space="0" w:color="auto"/>
              <w:left w:val="single" w:sz="4" w:space="0" w:color="auto"/>
              <w:bottom w:val="single" w:sz="4" w:space="0" w:color="auto"/>
            </w:tcBorders>
            <w:shd w:val="clear" w:color="auto" w:fill="FFFFFF"/>
          </w:tcPr>
          <w:p w14:paraId="30B17D5A" w14:textId="77777777" w:rsidR="00846F34" w:rsidRPr="00CF139A" w:rsidRDefault="00846F34" w:rsidP="00424C88">
            <w:pPr>
              <w:jc w:val="right"/>
              <w:rPr>
                <w:kern w:val="2"/>
                <w:lang w:bidi="pl-PL"/>
                <w14:ligatures w14:val="standardContextual"/>
              </w:rPr>
            </w:pPr>
          </w:p>
        </w:tc>
        <w:tc>
          <w:tcPr>
            <w:tcW w:w="356" w:type="pct"/>
            <w:tcBorders>
              <w:top w:val="single" w:sz="4" w:space="0" w:color="auto"/>
              <w:left w:val="single" w:sz="4" w:space="0" w:color="auto"/>
              <w:bottom w:val="single" w:sz="4" w:space="0" w:color="auto"/>
            </w:tcBorders>
            <w:shd w:val="clear" w:color="auto" w:fill="FFFFFF"/>
          </w:tcPr>
          <w:p w14:paraId="2422A9E2" w14:textId="77777777" w:rsidR="00846F34" w:rsidRPr="00CF139A" w:rsidRDefault="00846F34" w:rsidP="00424C88">
            <w:pPr>
              <w:jc w:val="right"/>
              <w:rPr>
                <w:kern w:val="2"/>
                <w:lang w:bidi="pl-PL"/>
                <w14:ligatures w14:val="standardContextual"/>
              </w:rPr>
            </w:pPr>
          </w:p>
        </w:tc>
        <w:tc>
          <w:tcPr>
            <w:tcW w:w="405" w:type="pct"/>
            <w:tcBorders>
              <w:top w:val="single" w:sz="4" w:space="0" w:color="auto"/>
              <w:left w:val="single" w:sz="4" w:space="0" w:color="auto"/>
              <w:bottom w:val="single" w:sz="4" w:space="0" w:color="auto"/>
            </w:tcBorders>
            <w:shd w:val="clear" w:color="auto" w:fill="FFFFFF"/>
          </w:tcPr>
          <w:p w14:paraId="60DC01D1" w14:textId="77777777" w:rsidR="00846F34" w:rsidRPr="00CF139A" w:rsidRDefault="00846F34" w:rsidP="00424C88">
            <w:pPr>
              <w:jc w:val="right"/>
              <w:rPr>
                <w:kern w:val="2"/>
                <w:lang w:bidi="pl-PL"/>
                <w14:ligatures w14:val="standardContextual"/>
              </w:rPr>
            </w:pPr>
          </w:p>
        </w:tc>
        <w:tc>
          <w:tcPr>
            <w:tcW w:w="709" w:type="pct"/>
            <w:tcBorders>
              <w:top w:val="single" w:sz="4" w:space="0" w:color="auto"/>
              <w:left w:val="single" w:sz="4" w:space="0" w:color="auto"/>
              <w:bottom w:val="single" w:sz="4" w:space="0" w:color="auto"/>
            </w:tcBorders>
            <w:shd w:val="clear" w:color="auto" w:fill="FFFFFF"/>
          </w:tcPr>
          <w:p w14:paraId="733E8A09" w14:textId="77777777" w:rsidR="00846F34" w:rsidRPr="00CF139A" w:rsidRDefault="00846F34" w:rsidP="00424C88">
            <w:pPr>
              <w:jc w:val="right"/>
              <w:rPr>
                <w:kern w:val="2"/>
                <w:lang w:bidi="pl-PL"/>
                <w14:ligatures w14:val="standardContextual"/>
              </w:rPr>
            </w:pP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414276AD" w14:textId="77777777" w:rsidR="00846F34" w:rsidRPr="00D9196B" w:rsidRDefault="00846F34" w:rsidP="00424C88">
            <w:pPr>
              <w:rPr>
                <w:kern w:val="2"/>
                <w:lang w:bidi="pl-PL"/>
                <w14:ligatures w14:val="standardContextual"/>
              </w:rPr>
            </w:pPr>
          </w:p>
        </w:tc>
        <w:tc>
          <w:tcPr>
            <w:tcW w:w="543" w:type="pct"/>
            <w:tcBorders>
              <w:top w:val="single" w:sz="4" w:space="0" w:color="auto"/>
              <w:left w:val="single" w:sz="4" w:space="0" w:color="auto"/>
              <w:bottom w:val="single" w:sz="4" w:space="0" w:color="auto"/>
              <w:right w:val="single" w:sz="4" w:space="0" w:color="auto"/>
            </w:tcBorders>
            <w:shd w:val="clear" w:color="auto" w:fill="FFFFFF"/>
          </w:tcPr>
          <w:p w14:paraId="2DCFAAFB" w14:textId="77777777" w:rsidR="00846F34" w:rsidRPr="00D9196B" w:rsidRDefault="00846F34" w:rsidP="00424C88">
            <w:pPr>
              <w:rPr>
                <w:kern w:val="2"/>
                <w:lang w:bidi="pl-PL"/>
                <w14:ligatures w14:val="standardContextual"/>
              </w:rPr>
            </w:pPr>
          </w:p>
        </w:tc>
      </w:tr>
    </w:tbl>
    <w:p w14:paraId="0E682459" w14:textId="77777777" w:rsidR="00743F89" w:rsidRDefault="00743F89" w:rsidP="00846F34">
      <w:pPr>
        <w:suppressAutoHyphens/>
        <w:autoSpaceDN w:val="0"/>
        <w:spacing w:after="0" w:line="240" w:lineRule="auto"/>
        <w:ind w:firstLine="1"/>
        <w:textAlignment w:val="baseline"/>
        <w:rPr>
          <w:rFonts w:eastAsia="SimSun"/>
          <w:b/>
          <w:bCs/>
          <w:i/>
          <w:iCs/>
          <w:kern w:val="3"/>
          <w:lang w:eastAsia="zh-CN" w:bidi="hi-IN"/>
        </w:rPr>
      </w:pPr>
    </w:p>
    <w:p w14:paraId="18DD89E1" w14:textId="2723405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Uwaga:</w:t>
      </w:r>
    </w:p>
    <w:p w14:paraId="05FF4413" w14:textId="7777777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W poz. 1 wykonawca uwzględni: koszt urządzenia /urządzeń wraz z wszystkimi elementami składowymi  oraz wszystkie koszty, związane z realizacją zamówienia, tj. koszt transportu / dostawy/ i ubezpieczenia do Zamawiającego, koszt wszelkich załadunków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p>
    <w:p w14:paraId="2CE33D62" w14:textId="77777777" w:rsidR="00846F34" w:rsidRPr="00743F89" w:rsidRDefault="00846F34" w:rsidP="00846F34">
      <w:pPr>
        <w:suppressAutoHyphens/>
        <w:autoSpaceDN w:val="0"/>
        <w:spacing w:after="0" w:line="240" w:lineRule="auto"/>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 xml:space="preserve">Przedmiot zamówienia stanowi kompletny zestaw zgodnie z zakresem określonym w załączniku nr 8 do SWZ. </w:t>
      </w:r>
    </w:p>
    <w:p w14:paraId="24B6A016" w14:textId="77777777" w:rsidR="00846F34" w:rsidRPr="008B6639" w:rsidRDefault="00846F34" w:rsidP="00846F34">
      <w:pPr>
        <w:suppressAutoHyphens/>
        <w:autoSpaceDN w:val="0"/>
        <w:spacing w:after="0" w:line="240" w:lineRule="auto"/>
        <w:textAlignment w:val="baseline"/>
        <w:rPr>
          <w:rFonts w:eastAsia="SimSun"/>
          <w:b/>
          <w:bCs/>
          <w:i/>
          <w:iCs/>
          <w:kern w:val="3"/>
          <w:sz w:val="18"/>
          <w:szCs w:val="18"/>
          <w:lang w:eastAsia="zh-CN" w:bidi="hi-IN"/>
        </w:rPr>
      </w:pPr>
    </w:p>
    <w:p w14:paraId="0D282A69"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58EFBD62"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00413E22" w14:textId="77777777" w:rsidR="00846F34" w:rsidRPr="007E5720" w:rsidRDefault="00846F34" w:rsidP="00846F34">
      <w:pPr>
        <w:tabs>
          <w:tab w:val="right" w:pos="14003"/>
        </w:tabs>
        <w:suppressAutoHyphens/>
        <w:spacing w:after="0" w:line="276"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61F9568C" w14:textId="77777777" w:rsidR="00846F34" w:rsidRDefault="00846F34" w:rsidP="00846F34">
      <w:pPr>
        <w:spacing w:after="200" w:line="276" w:lineRule="auto"/>
        <w:jc w:val="right"/>
        <w:rPr>
          <w:rFonts w:eastAsia="SimSun"/>
          <w:sz w:val="16"/>
          <w:szCs w:val="16"/>
        </w:rPr>
        <w:sectPr w:rsidR="00846F34" w:rsidSect="00846F34">
          <w:pgSz w:w="16837" w:h="11905" w:orient="landscape" w:code="9"/>
          <w:pgMar w:top="1417" w:right="1417" w:bottom="1417" w:left="1417" w:header="720" w:footer="708" w:gutter="0"/>
          <w:cols w:space="708"/>
          <w:docGrid w:linePitch="299"/>
        </w:sectPr>
      </w:pPr>
      <w:r w:rsidRPr="007E5720">
        <w:rPr>
          <w:rFonts w:eastAsia="SimSun"/>
          <w:kern w:val="3"/>
          <w:sz w:val="16"/>
          <w:szCs w:val="16"/>
          <w:lang w:eastAsia="zh-CN" w:bidi="hi-IN"/>
        </w:rPr>
        <w:t>do reprezentowania Wykonawc</w:t>
      </w:r>
      <w:r>
        <w:rPr>
          <w:rFonts w:eastAsia="SimSun"/>
          <w:kern w:val="3"/>
          <w:sz w:val="16"/>
          <w:szCs w:val="16"/>
          <w:lang w:eastAsia="zh-CN" w:bidi="hi-IN"/>
        </w:rPr>
        <w:t>y</w:t>
      </w:r>
    </w:p>
    <w:p w14:paraId="287F6DD4" w14:textId="77777777" w:rsidR="00846F34" w:rsidRPr="00756696" w:rsidRDefault="00846F34" w:rsidP="008B1A9E">
      <w:pPr>
        <w:pStyle w:val="Nagwek4"/>
        <w:rPr>
          <w:rFonts w:eastAsia="SimSun"/>
        </w:rPr>
      </w:pPr>
      <w:r w:rsidRPr="00756696">
        <w:rPr>
          <w:rFonts w:eastAsia="SimSun"/>
        </w:rPr>
        <w:lastRenderedPageBreak/>
        <w:t>Załącznik nr 2</w:t>
      </w:r>
    </w:p>
    <w:p w14:paraId="3BA518AF" w14:textId="77777777" w:rsidR="00846F34" w:rsidRPr="00A437FC"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A437FC">
        <w:rPr>
          <w:rFonts w:eastAsia="SimSun" w:cs="Arial"/>
          <w:bCs/>
          <w:iCs/>
          <w:kern w:val="3"/>
          <w:sz w:val="20"/>
          <w:szCs w:val="20"/>
          <w:lang w:eastAsia="zh-CN" w:bidi="hi-IN"/>
        </w:rPr>
        <w:t>Samodzielny Publiczny Specjalistyczny</w:t>
      </w:r>
    </w:p>
    <w:p w14:paraId="47B0D408" w14:textId="77777777" w:rsidR="00846F34" w:rsidRPr="00A437FC"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A437FC">
        <w:rPr>
          <w:rFonts w:eastAsia="SimSun" w:cs="Arial"/>
          <w:bCs/>
          <w:iCs/>
          <w:kern w:val="3"/>
          <w:sz w:val="20"/>
          <w:szCs w:val="20"/>
          <w:lang w:eastAsia="zh-CN" w:bidi="hi-IN"/>
        </w:rPr>
        <w:t>Szpital Zachodni im. św. Jana Pawła II</w:t>
      </w:r>
    </w:p>
    <w:p w14:paraId="65C3044E" w14:textId="77777777" w:rsidR="00846F34" w:rsidRPr="00A437FC"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A437FC">
        <w:rPr>
          <w:rFonts w:eastAsia="SimSun" w:cs="Arial"/>
          <w:bCs/>
          <w:iCs/>
          <w:kern w:val="3"/>
          <w:sz w:val="20"/>
          <w:szCs w:val="20"/>
          <w:lang w:eastAsia="zh-CN" w:bidi="hi-IN"/>
        </w:rPr>
        <w:t>ul. Daleka 11</w:t>
      </w:r>
    </w:p>
    <w:p w14:paraId="05891688" w14:textId="77777777" w:rsidR="00846F34" w:rsidRPr="00A437FC"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A437FC">
        <w:rPr>
          <w:rFonts w:eastAsia="SimSun" w:cs="Arial"/>
          <w:bCs/>
          <w:iCs/>
          <w:kern w:val="3"/>
          <w:sz w:val="20"/>
          <w:szCs w:val="20"/>
          <w:lang w:eastAsia="zh-CN" w:bidi="hi-IN"/>
        </w:rPr>
        <w:t>05-825 Grodzisk Mazowiecki</w:t>
      </w:r>
    </w:p>
    <w:p w14:paraId="77320BFC" w14:textId="77777777" w:rsidR="00846F34" w:rsidRPr="00A437FC" w:rsidRDefault="00846F34" w:rsidP="00846F34">
      <w:pPr>
        <w:spacing w:after="0" w:line="240" w:lineRule="auto"/>
        <w:jc w:val="both"/>
        <w:rPr>
          <w:rFonts w:eastAsia="Calibri"/>
          <w:bCs/>
          <w:sz w:val="20"/>
          <w:szCs w:val="20"/>
        </w:rPr>
      </w:pPr>
      <w:r w:rsidRPr="00A437FC">
        <w:rPr>
          <w:rFonts w:eastAsia="Calibri"/>
          <w:bCs/>
          <w:sz w:val="20"/>
          <w:szCs w:val="20"/>
        </w:rPr>
        <w:t>Nazwa Wykonawcy …………………………………………………………………………………</w:t>
      </w:r>
      <w:proofErr w:type="gramStart"/>
      <w:r w:rsidRPr="00A437FC">
        <w:rPr>
          <w:rFonts w:eastAsia="Calibri"/>
          <w:bCs/>
          <w:sz w:val="20"/>
          <w:szCs w:val="20"/>
        </w:rPr>
        <w:t>…….</w:t>
      </w:r>
      <w:proofErr w:type="gramEnd"/>
      <w:r w:rsidRPr="00A437FC">
        <w:rPr>
          <w:rFonts w:eastAsia="Calibri"/>
          <w:bCs/>
          <w:sz w:val="20"/>
          <w:szCs w:val="20"/>
        </w:rPr>
        <w:t>.…………….</w:t>
      </w:r>
    </w:p>
    <w:p w14:paraId="5602C5AC" w14:textId="77777777" w:rsidR="00846F34" w:rsidRPr="00A437FC" w:rsidRDefault="00846F34" w:rsidP="00846F34">
      <w:pPr>
        <w:spacing w:after="0" w:line="240" w:lineRule="auto"/>
        <w:jc w:val="both"/>
        <w:rPr>
          <w:rFonts w:eastAsia="Calibri"/>
          <w:bCs/>
          <w:sz w:val="20"/>
          <w:szCs w:val="20"/>
        </w:rPr>
      </w:pPr>
      <w:r w:rsidRPr="00A437FC">
        <w:rPr>
          <w:rFonts w:eastAsia="Calibri"/>
          <w:bCs/>
          <w:sz w:val="20"/>
          <w:szCs w:val="20"/>
        </w:rPr>
        <w:t>Adres Wykonawcy ………………………………………………………………………</w:t>
      </w:r>
      <w:proofErr w:type="gramStart"/>
      <w:r w:rsidRPr="00A437FC">
        <w:rPr>
          <w:rFonts w:eastAsia="Calibri"/>
          <w:bCs/>
          <w:sz w:val="20"/>
          <w:szCs w:val="20"/>
        </w:rPr>
        <w:t>…….</w:t>
      </w:r>
      <w:proofErr w:type="gramEnd"/>
      <w:r w:rsidRPr="00A437FC">
        <w:rPr>
          <w:rFonts w:eastAsia="Calibri"/>
          <w:bCs/>
          <w:sz w:val="20"/>
          <w:szCs w:val="20"/>
        </w:rPr>
        <w:t>.…………………</w:t>
      </w:r>
      <w:proofErr w:type="gramStart"/>
      <w:r w:rsidRPr="00A437FC">
        <w:rPr>
          <w:rFonts w:eastAsia="Calibri"/>
          <w:bCs/>
          <w:sz w:val="20"/>
          <w:szCs w:val="20"/>
        </w:rPr>
        <w:t>…….</w:t>
      </w:r>
      <w:proofErr w:type="gramEnd"/>
      <w:r w:rsidRPr="00A437FC">
        <w:rPr>
          <w:rFonts w:eastAsia="Calibri"/>
          <w:bCs/>
          <w:sz w:val="20"/>
          <w:szCs w:val="20"/>
        </w:rPr>
        <w:t>.</w:t>
      </w:r>
    </w:p>
    <w:p w14:paraId="43662C87" w14:textId="77777777" w:rsidR="00846F34" w:rsidRDefault="00846F34" w:rsidP="00846F34">
      <w:pPr>
        <w:suppressAutoHyphens/>
        <w:spacing w:after="0" w:line="240" w:lineRule="auto"/>
        <w:jc w:val="center"/>
        <w:rPr>
          <w:rFonts w:eastAsia="SimSun"/>
          <w:b/>
          <w:bCs/>
          <w:szCs w:val="20"/>
        </w:rPr>
      </w:pPr>
    </w:p>
    <w:p w14:paraId="41C7171A" w14:textId="77777777" w:rsidR="00846F34" w:rsidRPr="00756696" w:rsidRDefault="00846F34" w:rsidP="00846F34">
      <w:pPr>
        <w:suppressAutoHyphens/>
        <w:spacing w:after="0" w:line="240" w:lineRule="auto"/>
        <w:jc w:val="center"/>
        <w:rPr>
          <w:rFonts w:eastAsia="SimSun"/>
          <w:b/>
          <w:bCs/>
          <w:szCs w:val="20"/>
        </w:rPr>
      </w:pPr>
      <w:r w:rsidRPr="00756696">
        <w:rPr>
          <w:rFonts w:eastAsia="SimSun"/>
          <w:b/>
          <w:bCs/>
          <w:szCs w:val="20"/>
        </w:rPr>
        <w:t xml:space="preserve">FORMULARZ CENOWY </w:t>
      </w:r>
      <w:r>
        <w:rPr>
          <w:rFonts w:eastAsia="SimSun"/>
          <w:b/>
          <w:bCs/>
          <w:szCs w:val="20"/>
        </w:rPr>
        <w:t>– PAKIET 2</w:t>
      </w:r>
    </w:p>
    <w:p w14:paraId="0DCE150B" w14:textId="77777777" w:rsidR="00846F34" w:rsidRPr="00756696" w:rsidRDefault="00846F34" w:rsidP="00846F34">
      <w:pPr>
        <w:suppressAutoHyphens/>
        <w:spacing w:after="0" w:line="240" w:lineRule="auto"/>
        <w:rPr>
          <w:rFonts w:eastAsia="SimSun"/>
          <w:b/>
          <w:bCs/>
        </w:rPr>
      </w:pPr>
    </w:p>
    <w:tbl>
      <w:tblPr>
        <w:tblW w:w="5000" w:type="pct"/>
        <w:tblCellMar>
          <w:left w:w="10" w:type="dxa"/>
          <w:right w:w="10" w:type="dxa"/>
        </w:tblCellMar>
        <w:tblLook w:val="04A0" w:firstRow="1" w:lastRow="0" w:firstColumn="1" w:lastColumn="0" w:noHBand="0" w:noVBand="1"/>
      </w:tblPr>
      <w:tblGrid>
        <w:gridCol w:w="440"/>
        <w:gridCol w:w="2532"/>
        <w:gridCol w:w="565"/>
        <w:gridCol w:w="708"/>
        <w:gridCol w:w="996"/>
        <w:gridCol w:w="1133"/>
        <w:gridCol w:w="991"/>
        <w:gridCol w:w="993"/>
        <w:gridCol w:w="1844"/>
        <w:gridCol w:w="2286"/>
        <w:gridCol w:w="1503"/>
      </w:tblGrid>
      <w:tr w:rsidR="00846F34" w:rsidRPr="00CF139A" w14:paraId="3ADAAF55" w14:textId="77777777" w:rsidTr="00CF139A">
        <w:trPr>
          <w:trHeight w:hRule="exact" w:val="999"/>
        </w:trPr>
        <w:tc>
          <w:tcPr>
            <w:tcW w:w="157" w:type="pct"/>
            <w:tcBorders>
              <w:top w:val="single" w:sz="4" w:space="0" w:color="auto"/>
              <w:left w:val="single" w:sz="4" w:space="0" w:color="auto"/>
            </w:tcBorders>
            <w:shd w:val="clear" w:color="auto" w:fill="FFFFFF"/>
            <w:vAlign w:val="center"/>
          </w:tcPr>
          <w:p w14:paraId="3609FD3F" w14:textId="77777777" w:rsidR="00846F34" w:rsidRPr="00CF139A" w:rsidRDefault="00846F34" w:rsidP="00CF139A">
            <w:pPr>
              <w:jc w:val="center"/>
              <w:rPr>
                <w:kern w:val="2"/>
                <w:lang w:bidi="pl-PL"/>
                <w14:ligatures w14:val="standardContextual"/>
              </w:rPr>
            </w:pPr>
            <w:r w:rsidRPr="00CF139A">
              <w:rPr>
                <w:kern w:val="2"/>
                <w:lang w:bidi="pl-PL"/>
                <w14:ligatures w14:val="standardContextual"/>
              </w:rPr>
              <w:t>L.p.</w:t>
            </w:r>
          </w:p>
        </w:tc>
        <w:tc>
          <w:tcPr>
            <w:tcW w:w="905" w:type="pct"/>
            <w:tcBorders>
              <w:top w:val="single" w:sz="4" w:space="0" w:color="auto"/>
              <w:left w:val="single" w:sz="4" w:space="0" w:color="auto"/>
            </w:tcBorders>
            <w:shd w:val="clear" w:color="auto" w:fill="FFFFFF"/>
            <w:vAlign w:val="center"/>
          </w:tcPr>
          <w:p w14:paraId="384520D8" w14:textId="77777777" w:rsidR="00846F34" w:rsidRPr="00CF139A" w:rsidRDefault="00846F34" w:rsidP="00CF139A">
            <w:pPr>
              <w:spacing w:after="0" w:line="240" w:lineRule="auto"/>
              <w:jc w:val="center"/>
              <w:rPr>
                <w:rFonts w:eastAsia="Calibri"/>
                <w:lang w:bidi="pl-PL"/>
              </w:rPr>
            </w:pPr>
            <w:r w:rsidRPr="00CF139A">
              <w:rPr>
                <w:rFonts w:eastAsia="Calibri"/>
                <w:lang w:bidi="pl-PL"/>
              </w:rPr>
              <w:t>Przedmiot zamówienia</w:t>
            </w:r>
          </w:p>
        </w:tc>
        <w:tc>
          <w:tcPr>
            <w:tcW w:w="202" w:type="pct"/>
            <w:tcBorders>
              <w:top w:val="single" w:sz="4" w:space="0" w:color="auto"/>
              <w:left w:val="single" w:sz="4" w:space="0" w:color="auto"/>
            </w:tcBorders>
            <w:shd w:val="clear" w:color="auto" w:fill="FFFFFF"/>
            <w:vAlign w:val="center"/>
          </w:tcPr>
          <w:p w14:paraId="4F09D8D5" w14:textId="77777777" w:rsidR="00846F34" w:rsidRPr="00CF139A" w:rsidRDefault="00846F34" w:rsidP="00CF139A">
            <w:pPr>
              <w:jc w:val="center"/>
              <w:rPr>
                <w:kern w:val="2"/>
                <w:lang w:bidi="pl-PL"/>
                <w14:ligatures w14:val="standardContextual"/>
              </w:rPr>
            </w:pPr>
            <w:r w:rsidRPr="00CF139A">
              <w:rPr>
                <w:rFonts w:eastAsia="SimSun"/>
                <w:lang w:bidi="pl-PL"/>
              </w:rPr>
              <w:t>J.m.</w:t>
            </w:r>
          </w:p>
        </w:tc>
        <w:tc>
          <w:tcPr>
            <w:tcW w:w="253" w:type="pct"/>
            <w:tcBorders>
              <w:top w:val="single" w:sz="4" w:space="0" w:color="auto"/>
              <w:left w:val="single" w:sz="4" w:space="0" w:color="auto"/>
            </w:tcBorders>
            <w:shd w:val="clear" w:color="auto" w:fill="FFFFFF"/>
            <w:vAlign w:val="center"/>
          </w:tcPr>
          <w:p w14:paraId="47D03F77" w14:textId="77777777" w:rsidR="00846F34" w:rsidRPr="00CF139A" w:rsidRDefault="00846F34" w:rsidP="00CF139A">
            <w:pPr>
              <w:jc w:val="center"/>
              <w:rPr>
                <w:kern w:val="2"/>
                <w:lang w:bidi="pl-PL"/>
                <w14:ligatures w14:val="standardContextual"/>
              </w:rPr>
            </w:pPr>
            <w:r w:rsidRPr="00CF139A">
              <w:rPr>
                <w:kern w:val="2"/>
                <w:lang w:bidi="pl-PL"/>
                <w14:ligatures w14:val="standardContextual"/>
              </w:rPr>
              <w:t>Ilość</w:t>
            </w:r>
          </w:p>
        </w:tc>
        <w:tc>
          <w:tcPr>
            <w:tcW w:w="356" w:type="pct"/>
            <w:tcBorders>
              <w:top w:val="single" w:sz="4" w:space="0" w:color="auto"/>
              <w:left w:val="single" w:sz="4" w:space="0" w:color="auto"/>
            </w:tcBorders>
            <w:shd w:val="clear" w:color="auto" w:fill="FFFFFF"/>
            <w:vAlign w:val="center"/>
          </w:tcPr>
          <w:p w14:paraId="1B1F9B23" w14:textId="77777777" w:rsidR="00846F34" w:rsidRPr="00CF139A" w:rsidRDefault="00846F34" w:rsidP="00CF139A">
            <w:pPr>
              <w:spacing w:after="0" w:line="240" w:lineRule="auto"/>
              <w:jc w:val="center"/>
              <w:rPr>
                <w:rFonts w:eastAsia="Calibri"/>
                <w:lang w:bidi="pl-PL"/>
              </w:rPr>
            </w:pPr>
            <w:r w:rsidRPr="00CF139A">
              <w:rPr>
                <w:rFonts w:eastAsia="Calibri"/>
                <w:lang w:bidi="pl-PL"/>
              </w:rPr>
              <w:t>Cena   jedn.</w:t>
            </w:r>
          </w:p>
          <w:p w14:paraId="268F5E90" w14:textId="77777777" w:rsidR="00846F34" w:rsidRPr="00CF139A" w:rsidRDefault="00846F34" w:rsidP="00CF139A">
            <w:pPr>
              <w:spacing w:after="0" w:line="240" w:lineRule="auto"/>
              <w:jc w:val="center"/>
              <w:rPr>
                <w:rFonts w:eastAsia="Calibri"/>
                <w:lang w:bidi="pl-PL"/>
              </w:rPr>
            </w:pPr>
            <w:r w:rsidRPr="00CF139A">
              <w:rPr>
                <w:rFonts w:eastAsia="Calibri"/>
                <w:lang w:bidi="pl-PL"/>
              </w:rPr>
              <w:t>netto zł</w:t>
            </w:r>
          </w:p>
        </w:tc>
        <w:tc>
          <w:tcPr>
            <w:tcW w:w="405" w:type="pct"/>
            <w:tcBorders>
              <w:top w:val="single" w:sz="4" w:space="0" w:color="auto"/>
              <w:left w:val="single" w:sz="4" w:space="0" w:color="auto"/>
            </w:tcBorders>
            <w:shd w:val="clear" w:color="auto" w:fill="FFFFFF"/>
            <w:vAlign w:val="center"/>
          </w:tcPr>
          <w:p w14:paraId="652B93C6" w14:textId="77777777" w:rsidR="00846F34" w:rsidRPr="00CF139A" w:rsidRDefault="00846F34" w:rsidP="00CF139A">
            <w:pPr>
              <w:spacing w:after="0" w:line="240" w:lineRule="auto"/>
              <w:jc w:val="center"/>
              <w:rPr>
                <w:rFonts w:eastAsia="Calibri"/>
                <w:lang w:bidi="pl-PL"/>
              </w:rPr>
            </w:pPr>
            <w:r w:rsidRPr="00CF139A">
              <w:rPr>
                <w:rFonts w:eastAsia="Calibri"/>
                <w:lang w:bidi="pl-PL"/>
              </w:rPr>
              <w:t>Cena</w:t>
            </w:r>
          </w:p>
          <w:p w14:paraId="53D10E7C" w14:textId="77777777" w:rsidR="00846F34" w:rsidRPr="00CF139A" w:rsidRDefault="00846F34" w:rsidP="00CF139A">
            <w:pPr>
              <w:spacing w:after="0" w:line="240" w:lineRule="auto"/>
              <w:jc w:val="center"/>
              <w:rPr>
                <w:rFonts w:eastAsia="Calibri"/>
                <w:lang w:bidi="pl-PL"/>
              </w:rPr>
            </w:pPr>
            <w:r w:rsidRPr="00CF139A">
              <w:rPr>
                <w:rFonts w:eastAsia="Calibri"/>
                <w:lang w:bidi="pl-PL"/>
              </w:rPr>
              <w:t>netto zł.</w:t>
            </w:r>
          </w:p>
        </w:tc>
        <w:tc>
          <w:tcPr>
            <w:tcW w:w="354" w:type="pct"/>
            <w:tcBorders>
              <w:top w:val="single" w:sz="4" w:space="0" w:color="auto"/>
              <w:left w:val="single" w:sz="4" w:space="0" w:color="auto"/>
            </w:tcBorders>
            <w:shd w:val="clear" w:color="auto" w:fill="FFFFFF"/>
            <w:vAlign w:val="center"/>
          </w:tcPr>
          <w:p w14:paraId="1625990B" w14:textId="77777777" w:rsidR="00846F34" w:rsidRPr="00CF139A" w:rsidRDefault="00846F34" w:rsidP="00CF139A">
            <w:pPr>
              <w:spacing w:after="0" w:line="240" w:lineRule="auto"/>
              <w:jc w:val="center"/>
              <w:rPr>
                <w:rFonts w:eastAsia="Calibri"/>
                <w:lang w:bidi="pl-PL"/>
              </w:rPr>
            </w:pPr>
            <w:r w:rsidRPr="00CF139A">
              <w:rPr>
                <w:rFonts w:eastAsia="Calibri"/>
                <w:lang w:bidi="pl-PL"/>
              </w:rPr>
              <w:t>VAT</w:t>
            </w:r>
          </w:p>
          <w:p w14:paraId="3B6D0759" w14:textId="77777777" w:rsidR="00846F34" w:rsidRPr="00CF139A" w:rsidRDefault="00846F34" w:rsidP="00CF139A">
            <w:pPr>
              <w:spacing w:after="0" w:line="240" w:lineRule="auto"/>
              <w:jc w:val="center"/>
              <w:rPr>
                <w:rFonts w:eastAsia="Calibri"/>
                <w:lang w:bidi="pl-PL"/>
              </w:rPr>
            </w:pPr>
            <w:r w:rsidRPr="00CF139A">
              <w:rPr>
                <w:rFonts w:eastAsia="Calibri"/>
                <w:lang w:bidi="pl-PL"/>
              </w:rPr>
              <w:t>%</w:t>
            </w:r>
          </w:p>
        </w:tc>
        <w:tc>
          <w:tcPr>
            <w:tcW w:w="355" w:type="pct"/>
            <w:tcBorders>
              <w:top w:val="single" w:sz="4" w:space="0" w:color="auto"/>
              <w:left w:val="single" w:sz="4" w:space="0" w:color="auto"/>
            </w:tcBorders>
            <w:shd w:val="clear" w:color="auto" w:fill="FFFFFF"/>
            <w:vAlign w:val="center"/>
          </w:tcPr>
          <w:p w14:paraId="60BFBEB1" w14:textId="77777777" w:rsidR="00846F34" w:rsidRPr="00CF139A" w:rsidRDefault="00846F34" w:rsidP="00CF139A">
            <w:pPr>
              <w:jc w:val="center"/>
              <w:rPr>
                <w:kern w:val="2"/>
                <w:lang w:bidi="pl-PL"/>
                <w14:ligatures w14:val="standardContextual"/>
              </w:rPr>
            </w:pPr>
            <w:r w:rsidRPr="00CF139A">
              <w:rPr>
                <w:kern w:val="2"/>
                <w:lang w:bidi="pl-PL"/>
                <w14:ligatures w14:val="standardContextual"/>
              </w:rPr>
              <w:t>Kwota VAT</w:t>
            </w:r>
          </w:p>
        </w:tc>
        <w:tc>
          <w:tcPr>
            <w:tcW w:w="659" w:type="pct"/>
            <w:tcBorders>
              <w:top w:val="single" w:sz="4" w:space="0" w:color="auto"/>
              <w:left w:val="single" w:sz="4" w:space="0" w:color="auto"/>
            </w:tcBorders>
            <w:shd w:val="clear" w:color="auto" w:fill="FFFFFF"/>
            <w:vAlign w:val="center"/>
          </w:tcPr>
          <w:p w14:paraId="37037294" w14:textId="77777777" w:rsidR="00846F34" w:rsidRPr="00CF139A" w:rsidRDefault="00846F34" w:rsidP="00CF139A">
            <w:pPr>
              <w:spacing w:after="0" w:line="240" w:lineRule="auto"/>
              <w:jc w:val="center"/>
              <w:rPr>
                <w:rFonts w:eastAsia="Calibri"/>
                <w:lang w:bidi="pl-PL"/>
              </w:rPr>
            </w:pPr>
            <w:r w:rsidRPr="00CF139A">
              <w:rPr>
                <w:rFonts w:eastAsia="Calibri"/>
                <w:lang w:bidi="pl-PL"/>
              </w:rPr>
              <w:t>Cena</w:t>
            </w:r>
          </w:p>
          <w:p w14:paraId="1A4F6F49" w14:textId="77777777" w:rsidR="00846F34" w:rsidRPr="00CF139A" w:rsidRDefault="00846F34" w:rsidP="00CF139A">
            <w:pPr>
              <w:spacing w:after="0" w:line="240" w:lineRule="auto"/>
              <w:jc w:val="center"/>
              <w:rPr>
                <w:rFonts w:eastAsia="Calibri"/>
                <w:lang w:bidi="pl-PL"/>
              </w:rPr>
            </w:pPr>
            <w:r w:rsidRPr="00CF139A">
              <w:rPr>
                <w:rFonts w:eastAsia="Calibri"/>
                <w:lang w:bidi="pl-PL"/>
              </w:rPr>
              <w:t>brutto zł.</w:t>
            </w:r>
          </w:p>
        </w:tc>
        <w:tc>
          <w:tcPr>
            <w:tcW w:w="817" w:type="pct"/>
            <w:tcBorders>
              <w:top w:val="single" w:sz="4" w:space="0" w:color="auto"/>
              <w:left w:val="single" w:sz="4" w:space="0" w:color="auto"/>
              <w:right w:val="single" w:sz="4" w:space="0" w:color="auto"/>
            </w:tcBorders>
            <w:shd w:val="clear" w:color="auto" w:fill="FFFFFF"/>
            <w:vAlign w:val="center"/>
          </w:tcPr>
          <w:p w14:paraId="746CFCFD" w14:textId="77777777" w:rsidR="00846F34" w:rsidRPr="00CF139A" w:rsidRDefault="00846F34" w:rsidP="00CF139A">
            <w:pPr>
              <w:spacing w:after="0" w:line="240" w:lineRule="auto"/>
              <w:jc w:val="center"/>
              <w:rPr>
                <w:rFonts w:eastAsia="Calibri"/>
              </w:rPr>
            </w:pPr>
            <w:r w:rsidRPr="00CF139A">
              <w:rPr>
                <w:rFonts w:eastAsia="Calibri"/>
              </w:rPr>
              <w:t>Producent, Model,</w:t>
            </w:r>
          </w:p>
          <w:p w14:paraId="14325BF7" w14:textId="77777777" w:rsidR="00846F34" w:rsidRPr="00CF139A" w:rsidRDefault="00846F34" w:rsidP="00CF139A">
            <w:pPr>
              <w:spacing w:after="0" w:line="240" w:lineRule="auto"/>
              <w:jc w:val="center"/>
              <w:rPr>
                <w:rFonts w:eastAsia="Calibri"/>
              </w:rPr>
            </w:pPr>
            <w:r w:rsidRPr="00CF139A">
              <w:rPr>
                <w:rFonts w:eastAsia="Calibri"/>
              </w:rPr>
              <w:t>Nr katalogowy</w:t>
            </w:r>
          </w:p>
          <w:p w14:paraId="6AFED57D" w14:textId="77777777" w:rsidR="00846F34" w:rsidRPr="00CF139A" w:rsidRDefault="00846F34" w:rsidP="00CF139A">
            <w:pPr>
              <w:spacing w:after="0" w:line="240" w:lineRule="auto"/>
              <w:jc w:val="center"/>
              <w:rPr>
                <w:kern w:val="2"/>
                <w:lang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4D51168B" w14:textId="202D57BD" w:rsidR="00846F34" w:rsidRPr="00CF139A" w:rsidRDefault="00846F34" w:rsidP="00CF139A">
            <w:pPr>
              <w:spacing w:after="0" w:line="240" w:lineRule="auto"/>
              <w:jc w:val="center"/>
              <w:rPr>
                <w:rFonts w:eastAsia="Calibri"/>
              </w:rPr>
            </w:pPr>
            <w:r w:rsidRPr="00CF139A">
              <w:rPr>
                <w:rFonts w:eastAsia="Calibri"/>
              </w:rPr>
              <w:t>Uwagi</w:t>
            </w:r>
          </w:p>
        </w:tc>
      </w:tr>
      <w:tr w:rsidR="00846F34" w:rsidRPr="00CF139A" w14:paraId="75C0E8A7" w14:textId="77777777" w:rsidTr="00CF139A">
        <w:trPr>
          <w:trHeight w:hRule="exact" w:val="301"/>
        </w:trPr>
        <w:tc>
          <w:tcPr>
            <w:tcW w:w="157" w:type="pct"/>
            <w:tcBorders>
              <w:top w:val="single" w:sz="4" w:space="0" w:color="auto"/>
              <w:left w:val="single" w:sz="4" w:space="0" w:color="auto"/>
              <w:bottom w:val="single" w:sz="4" w:space="0" w:color="auto"/>
            </w:tcBorders>
            <w:shd w:val="clear" w:color="auto" w:fill="FFFFFF"/>
          </w:tcPr>
          <w:p w14:paraId="72852BBD"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1</w:t>
            </w:r>
          </w:p>
        </w:tc>
        <w:tc>
          <w:tcPr>
            <w:tcW w:w="905" w:type="pct"/>
            <w:tcBorders>
              <w:top w:val="single" w:sz="4" w:space="0" w:color="auto"/>
              <w:left w:val="single" w:sz="4" w:space="0" w:color="auto"/>
              <w:bottom w:val="single" w:sz="4" w:space="0" w:color="auto"/>
            </w:tcBorders>
            <w:shd w:val="clear" w:color="auto" w:fill="FFFFFF"/>
          </w:tcPr>
          <w:p w14:paraId="79EBE605"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2</w:t>
            </w:r>
          </w:p>
        </w:tc>
        <w:tc>
          <w:tcPr>
            <w:tcW w:w="202" w:type="pct"/>
            <w:tcBorders>
              <w:top w:val="single" w:sz="4" w:space="0" w:color="auto"/>
              <w:left w:val="single" w:sz="4" w:space="0" w:color="auto"/>
              <w:bottom w:val="single" w:sz="4" w:space="0" w:color="auto"/>
            </w:tcBorders>
            <w:shd w:val="clear" w:color="auto" w:fill="FFFFFF"/>
          </w:tcPr>
          <w:p w14:paraId="69E45177"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3</w:t>
            </w:r>
          </w:p>
        </w:tc>
        <w:tc>
          <w:tcPr>
            <w:tcW w:w="253" w:type="pct"/>
            <w:tcBorders>
              <w:top w:val="single" w:sz="4" w:space="0" w:color="auto"/>
              <w:left w:val="single" w:sz="4" w:space="0" w:color="auto"/>
              <w:bottom w:val="single" w:sz="4" w:space="0" w:color="auto"/>
            </w:tcBorders>
            <w:shd w:val="clear" w:color="auto" w:fill="FFFFFF"/>
          </w:tcPr>
          <w:p w14:paraId="7716219C"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4</w:t>
            </w:r>
          </w:p>
        </w:tc>
        <w:tc>
          <w:tcPr>
            <w:tcW w:w="356" w:type="pct"/>
            <w:tcBorders>
              <w:top w:val="single" w:sz="4" w:space="0" w:color="auto"/>
              <w:left w:val="single" w:sz="4" w:space="0" w:color="auto"/>
              <w:bottom w:val="single" w:sz="4" w:space="0" w:color="auto"/>
            </w:tcBorders>
            <w:shd w:val="clear" w:color="auto" w:fill="FFFFFF"/>
          </w:tcPr>
          <w:p w14:paraId="271466A5"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5</w:t>
            </w:r>
          </w:p>
        </w:tc>
        <w:tc>
          <w:tcPr>
            <w:tcW w:w="405" w:type="pct"/>
            <w:tcBorders>
              <w:top w:val="single" w:sz="4" w:space="0" w:color="auto"/>
              <w:left w:val="single" w:sz="4" w:space="0" w:color="auto"/>
              <w:bottom w:val="single" w:sz="4" w:space="0" w:color="auto"/>
            </w:tcBorders>
            <w:shd w:val="clear" w:color="auto" w:fill="FFFFFF"/>
          </w:tcPr>
          <w:p w14:paraId="54B27CEA" w14:textId="77777777" w:rsidR="00846F34" w:rsidRPr="00CF139A" w:rsidRDefault="00846F34" w:rsidP="00424C88">
            <w:pPr>
              <w:spacing w:after="0" w:line="240" w:lineRule="auto"/>
              <w:jc w:val="center"/>
              <w:rPr>
                <w:rFonts w:eastAsia="Calibri"/>
                <w:lang w:bidi="pl-PL"/>
              </w:rPr>
            </w:pPr>
            <w:r w:rsidRPr="00CF139A">
              <w:rPr>
                <w:rFonts w:eastAsia="Calibri"/>
                <w:lang w:bidi="pl-PL"/>
              </w:rPr>
              <w:t>6</w:t>
            </w:r>
          </w:p>
        </w:tc>
        <w:tc>
          <w:tcPr>
            <w:tcW w:w="354" w:type="pct"/>
            <w:tcBorders>
              <w:top w:val="single" w:sz="4" w:space="0" w:color="auto"/>
              <w:left w:val="single" w:sz="4" w:space="0" w:color="auto"/>
              <w:bottom w:val="single" w:sz="4" w:space="0" w:color="auto"/>
            </w:tcBorders>
            <w:shd w:val="clear" w:color="auto" w:fill="FFFFFF"/>
          </w:tcPr>
          <w:p w14:paraId="5E6F06F4"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7</w:t>
            </w:r>
          </w:p>
        </w:tc>
        <w:tc>
          <w:tcPr>
            <w:tcW w:w="355" w:type="pct"/>
            <w:tcBorders>
              <w:top w:val="single" w:sz="4" w:space="0" w:color="auto"/>
              <w:left w:val="single" w:sz="4" w:space="0" w:color="auto"/>
              <w:bottom w:val="single" w:sz="4" w:space="0" w:color="auto"/>
            </w:tcBorders>
            <w:shd w:val="clear" w:color="auto" w:fill="FFFFFF"/>
          </w:tcPr>
          <w:p w14:paraId="646AB8B2"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8</w:t>
            </w:r>
          </w:p>
        </w:tc>
        <w:tc>
          <w:tcPr>
            <w:tcW w:w="659" w:type="pct"/>
            <w:tcBorders>
              <w:top w:val="single" w:sz="4" w:space="0" w:color="auto"/>
              <w:left w:val="single" w:sz="4" w:space="0" w:color="auto"/>
              <w:bottom w:val="single" w:sz="4" w:space="0" w:color="auto"/>
            </w:tcBorders>
            <w:shd w:val="clear" w:color="auto" w:fill="FFFFFF"/>
          </w:tcPr>
          <w:p w14:paraId="6D3C80BE"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9</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523F16F"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10</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0EF20545" w14:textId="77777777" w:rsidR="00846F34" w:rsidRPr="00CF139A" w:rsidRDefault="00846F34" w:rsidP="00424C88">
            <w:pPr>
              <w:jc w:val="center"/>
              <w:rPr>
                <w:kern w:val="2"/>
                <w:lang w:bidi="pl-PL"/>
                <w14:ligatures w14:val="standardContextual"/>
              </w:rPr>
            </w:pPr>
            <w:r w:rsidRPr="00CF139A">
              <w:rPr>
                <w:kern w:val="2"/>
                <w:lang w:bidi="pl-PL"/>
                <w14:ligatures w14:val="standardContextual"/>
              </w:rPr>
              <w:t>11</w:t>
            </w:r>
          </w:p>
        </w:tc>
      </w:tr>
      <w:tr w:rsidR="00CF139A" w:rsidRPr="00CF139A" w14:paraId="7051AC88" w14:textId="77777777" w:rsidTr="00424C88">
        <w:trPr>
          <w:trHeight w:val="829"/>
        </w:trPr>
        <w:tc>
          <w:tcPr>
            <w:tcW w:w="157" w:type="pct"/>
            <w:tcBorders>
              <w:top w:val="single" w:sz="4" w:space="0" w:color="auto"/>
              <w:left w:val="single" w:sz="4" w:space="0" w:color="auto"/>
              <w:right w:val="single" w:sz="4" w:space="0" w:color="auto"/>
            </w:tcBorders>
            <w:shd w:val="clear" w:color="auto" w:fill="FFFFFF"/>
            <w:vAlign w:val="center"/>
          </w:tcPr>
          <w:p w14:paraId="04AA3E8A" w14:textId="2607C3F8"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CF139A">
              <w:rPr>
                <w:rFonts w:ascii="Times New Roman" w:hAnsi="Times New Roman"/>
                <w:bCs/>
                <w:kern w:val="2"/>
                <w:sz w:val="24"/>
                <w:szCs w:val="24"/>
                <w14:ligatures w14:val="standardContextual"/>
              </w:rPr>
              <w:t>1</w:t>
            </w:r>
          </w:p>
        </w:tc>
        <w:tc>
          <w:tcPr>
            <w:tcW w:w="905" w:type="pct"/>
            <w:tcBorders>
              <w:top w:val="single" w:sz="4" w:space="0" w:color="auto"/>
              <w:left w:val="single" w:sz="4" w:space="0" w:color="auto"/>
              <w:right w:val="single" w:sz="4" w:space="0" w:color="auto"/>
            </w:tcBorders>
            <w:vAlign w:val="center"/>
          </w:tcPr>
          <w:p w14:paraId="122DEEF4" w14:textId="7AAC4DB6" w:rsidR="00CF139A" w:rsidRPr="00CF139A" w:rsidRDefault="00CF139A" w:rsidP="00CF139A">
            <w:pPr>
              <w:pStyle w:val="xl72"/>
              <w:pBdr>
                <w:bottom w:val="none" w:sz="0" w:space="0" w:color="auto"/>
              </w:pBdr>
              <w:spacing w:before="0" w:beforeAutospacing="0" w:after="0" w:afterAutospacing="0"/>
              <w:jc w:val="center"/>
              <w:textAlignment w:val="auto"/>
              <w:rPr>
                <w:rFonts w:ascii="Times New Roman" w:eastAsiaTheme="minorHAnsi" w:hAnsi="Times New Roman" w:cs="Times New Roman"/>
                <w:color w:val="auto"/>
                <w:kern w:val="2"/>
                <w:sz w:val="24"/>
                <w:szCs w:val="24"/>
                <w:lang w:eastAsia="en-US" w:bidi="pl-PL"/>
                <w14:ligatures w14:val="standardContextual"/>
              </w:rPr>
            </w:pPr>
            <w:r w:rsidRPr="00CF139A">
              <w:rPr>
                <w:rFonts w:ascii="Times New Roman" w:hAnsi="Times New Roman"/>
                <w:color w:val="auto"/>
                <w:kern w:val="2"/>
                <w:sz w:val="24"/>
                <w:szCs w:val="24"/>
                <w14:ligatures w14:val="standardContextual"/>
              </w:rPr>
              <w:t>Aparat USG</w:t>
            </w:r>
          </w:p>
        </w:tc>
        <w:tc>
          <w:tcPr>
            <w:tcW w:w="202" w:type="pct"/>
            <w:tcBorders>
              <w:top w:val="single" w:sz="4" w:space="0" w:color="auto"/>
              <w:left w:val="single" w:sz="4" w:space="0" w:color="auto"/>
            </w:tcBorders>
            <w:shd w:val="clear" w:color="auto" w:fill="FFFFFF"/>
            <w:vAlign w:val="center"/>
          </w:tcPr>
          <w:p w14:paraId="0734D0AC" w14:textId="6BE122E0"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CF139A">
              <w:rPr>
                <w:rFonts w:ascii="Times New Roman" w:hAnsi="Times New Roman"/>
                <w:kern w:val="2"/>
                <w:sz w:val="24"/>
                <w:szCs w:val="24"/>
                <w14:ligatures w14:val="standardContextual"/>
              </w:rPr>
              <w:t>1</w:t>
            </w:r>
          </w:p>
        </w:tc>
        <w:tc>
          <w:tcPr>
            <w:tcW w:w="253" w:type="pct"/>
            <w:tcBorders>
              <w:top w:val="nil"/>
              <w:left w:val="single" w:sz="4" w:space="0" w:color="auto"/>
              <w:bottom w:val="single" w:sz="4" w:space="0" w:color="auto"/>
              <w:right w:val="single" w:sz="4" w:space="0" w:color="auto"/>
            </w:tcBorders>
            <w:vAlign w:val="center"/>
          </w:tcPr>
          <w:p w14:paraId="10361BA5" w14:textId="2BD90571" w:rsidR="00CF139A" w:rsidRPr="00CF139A" w:rsidRDefault="00CF139A" w:rsidP="00CF139A">
            <w:pPr>
              <w:jc w:val="center"/>
              <w:rPr>
                <w:kern w:val="2"/>
                <w:lang w:bidi="pl-PL"/>
                <w14:ligatures w14:val="standardContextual"/>
              </w:rPr>
            </w:pPr>
            <w:r w:rsidRPr="00CF139A">
              <w:rPr>
                <w:kern w:val="2"/>
                <w14:ligatures w14:val="standardContextual"/>
              </w:rPr>
              <w:t>szt.</w:t>
            </w:r>
          </w:p>
        </w:tc>
        <w:tc>
          <w:tcPr>
            <w:tcW w:w="356" w:type="pct"/>
            <w:tcBorders>
              <w:top w:val="single" w:sz="4" w:space="0" w:color="auto"/>
              <w:left w:val="single" w:sz="4" w:space="0" w:color="auto"/>
            </w:tcBorders>
            <w:shd w:val="clear" w:color="auto" w:fill="FFFFFF"/>
            <w:vAlign w:val="center"/>
          </w:tcPr>
          <w:p w14:paraId="06CF5586" w14:textId="77777777" w:rsidR="00CF139A" w:rsidRPr="00CF139A" w:rsidRDefault="00CF139A" w:rsidP="00CF139A">
            <w:pPr>
              <w:jc w:val="center"/>
              <w:rPr>
                <w:kern w:val="2"/>
                <w:lang w:bidi="pl-PL"/>
                <w14:ligatures w14:val="standardContextual"/>
              </w:rPr>
            </w:pPr>
          </w:p>
        </w:tc>
        <w:tc>
          <w:tcPr>
            <w:tcW w:w="405" w:type="pct"/>
            <w:tcBorders>
              <w:top w:val="single" w:sz="4" w:space="0" w:color="auto"/>
              <w:left w:val="single" w:sz="4" w:space="0" w:color="auto"/>
            </w:tcBorders>
            <w:shd w:val="clear" w:color="auto" w:fill="FFFFFF"/>
            <w:vAlign w:val="center"/>
          </w:tcPr>
          <w:p w14:paraId="5B109B38" w14:textId="77777777" w:rsidR="00CF139A" w:rsidRPr="00CF139A" w:rsidRDefault="00CF139A" w:rsidP="00CF139A">
            <w:pPr>
              <w:spacing w:after="0" w:line="240" w:lineRule="auto"/>
              <w:jc w:val="center"/>
              <w:rPr>
                <w:rFonts w:eastAsia="Calibri"/>
                <w:lang w:bidi="pl-PL"/>
              </w:rPr>
            </w:pPr>
          </w:p>
        </w:tc>
        <w:tc>
          <w:tcPr>
            <w:tcW w:w="354" w:type="pct"/>
            <w:tcBorders>
              <w:top w:val="single" w:sz="4" w:space="0" w:color="auto"/>
              <w:left w:val="single" w:sz="4" w:space="0" w:color="auto"/>
            </w:tcBorders>
            <w:shd w:val="clear" w:color="auto" w:fill="FFFFFF"/>
            <w:vAlign w:val="center"/>
          </w:tcPr>
          <w:p w14:paraId="271F8D42" w14:textId="77777777" w:rsidR="00CF139A" w:rsidRPr="00CF139A" w:rsidRDefault="00CF139A" w:rsidP="00CF139A">
            <w:pPr>
              <w:jc w:val="center"/>
              <w:rPr>
                <w:kern w:val="2"/>
                <w:lang w:bidi="pl-PL"/>
                <w14:ligatures w14:val="standardContextual"/>
              </w:rPr>
            </w:pPr>
          </w:p>
        </w:tc>
        <w:tc>
          <w:tcPr>
            <w:tcW w:w="355" w:type="pct"/>
            <w:tcBorders>
              <w:top w:val="single" w:sz="4" w:space="0" w:color="auto"/>
              <w:left w:val="single" w:sz="4" w:space="0" w:color="auto"/>
            </w:tcBorders>
            <w:shd w:val="clear" w:color="auto" w:fill="FFFFFF"/>
            <w:vAlign w:val="center"/>
          </w:tcPr>
          <w:p w14:paraId="007AF59F" w14:textId="77777777" w:rsidR="00CF139A" w:rsidRPr="00CF139A" w:rsidRDefault="00CF139A" w:rsidP="00CF139A">
            <w:pPr>
              <w:jc w:val="center"/>
              <w:rPr>
                <w:kern w:val="2"/>
                <w:lang w:bidi="pl-PL"/>
                <w14:ligatures w14:val="standardContextual"/>
              </w:rPr>
            </w:pPr>
          </w:p>
        </w:tc>
        <w:tc>
          <w:tcPr>
            <w:tcW w:w="659" w:type="pct"/>
            <w:tcBorders>
              <w:top w:val="single" w:sz="4" w:space="0" w:color="auto"/>
              <w:left w:val="single" w:sz="4" w:space="0" w:color="auto"/>
            </w:tcBorders>
            <w:shd w:val="clear" w:color="auto" w:fill="FFFFFF"/>
            <w:vAlign w:val="center"/>
          </w:tcPr>
          <w:p w14:paraId="082D83AC" w14:textId="77777777" w:rsidR="00CF139A" w:rsidRPr="00CF139A" w:rsidRDefault="00CF139A" w:rsidP="00CF139A">
            <w:pPr>
              <w:jc w:val="center"/>
              <w:rPr>
                <w:kern w:val="2"/>
                <w:lang w:bidi="pl-PL"/>
                <w14:ligatures w14:val="standardContextual"/>
              </w:rPr>
            </w:pPr>
          </w:p>
        </w:tc>
        <w:tc>
          <w:tcPr>
            <w:tcW w:w="817" w:type="pct"/>
            <w:tcBorders>
              <w:top w:val="single" w:sz="4" w:space="0" w:color="auto"/>
              <w:left w:val="single" w:sz="4" w:space="0" w:color="auto"/>
              <w:right w:val="single" w:sz="4" w:space="0" w:color="auto"/>
            </w:tcBorders>
            <w:shd w:val="clear" w:color="auto" w:fill="FFFFFF"/>
            <w:vAlign w:val="center"/>
          </w:tcPr>
          <w:p w14:paraId="552105B9" w14:textId="77777777"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6EE55DF0" w14:textId="77777777"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CF139A" w:rsidRPr="00CF139A" w14:paraId="167C5FF8" w14:textId="77777777" w:rsidTr="00424C88">
        <w:trPr>
          <w:trHeight w:val="829"/>
        </w:trPr>
        <w:tc>
          <w:tcPr>
            <w:tcW w:w="157" w:type="pct"/>
            <w:tcBorders>
              <w:top w:val="single" w:sz="4" w:space="0" w:color="auto"/>
              <w:left w:val="single" w:sz="4" w:space="0" w:color="auto"/>
              <w:right w:val="single" w:sz="4" w:space="0" w:color="auto"/>
            </w:tcBorders>
            <w:shd w:val="clear" w:color="auto" w:fill="FFFFFF"/>
            <w:vAlign w:val="center"/>
          </w:tcPr>
          <w:p w14:paraId="772CBD0C" w14:textId="3FB29B9D"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hAnsi="Times New Roman"/>
                <w:bCs/>
                <w:kern w:val="2"/>
                <w:sz w:val="24"/>
                <w:szCs w:val="24"/>
                <w14:ligatures w14:val="standardContextual"/>
              </w:rPr>
            </w:pPr>
            <w:r w:rsidRPr="00CF139A">
              <w:rPr>
                <w:rFonts w:ascii="Times New Roman" w:hAnsi="Times New Roman"/>
                <w:bCs/>
                <w:kern w:val="2"/>
                <w:sz w:val="24"/>
                <w:szCs w:val="24"/>
                <w14:ligatures w14:val="standardContextual"/>
              </w:rPr>
              <w:t>2</w:t>
            </w:r>
          </w:p>
        </w:tc>
        <w:tc>
          <w:tcPr>
            <w:tcW w:w="905" w:type="pct"/>
            <w:tcBorders>
              <w:top w:val="single" w:sz="4" w:space="0" w:color="auto"/>
              <w:left w:val="single" w:sz="4" w:space="0" w:color="auto"/>
              <w:right w:val="single" w:sz="4" w:space="0" w:color="auto"/>
            </w:tcBorders>
            <w:vAlign w:val="center"/>
          </w:tcPr>
          <w:p w14:paraId="0A5D7DE2" w14:textId="4208AE87" w:rsidR="00CF139A" w:rsidRPr="00CF139A" w:rsidRDefault="00CF139A" w:rsidP="00CF139A">
            <w:pPr>
              <w:pStyle w:val="xl72"/>
              <w:pBdr>
                <w:bottom w:val="none" w:sz="0" w:space="0" w:color="auto"/>
              </w:pBdr>
              <w:spacing w:before="0" w:beforeAutospacing="0" w:after="0" w:afterAutospacing="0"/>
              <w:jc w:val="center"/>
              <w:textAlignment w:val="auto"/>
              <w:rPr>
                <w:rFonts w:ascii="Times New Roman" w:hAnsi="Times New Roman"/>
                <w:bCs/>
                <w:color w:val="auto"/>
                <w:kern w:val="2"/>
                <w:sz w:val="24"/>
                <w:szCs w:val="24"/>
                <w14:ligatures w14:val="standardContextual"/>
              </w:rPr>
            </w:pPr>
            <w:r w:rsidRPr="00CF139A">
              <w:rPr>
                <w:rFonts w:ascii="Times New Roman" w:hAnsi="Times New Roman"/>
                <w:color w:val="auto"/>
                <w:kern w:val="2"/>
                <w:sz w:val="24"/>
                <w:szCs w:val="24"/>
                <w14:ligatures w14:val="standardContextual"/>
              </w:rPr>
              <w:t>Integracja z systemami   HIS/RIS/PACS</w:t>
            </w:r>
          </w:p>
        </w:tc>
        <w:tc>
          <w:tcPr>
            <w:tcW w:w="202" w:type="pct"/>
            <w:tcBorders>
              <w:top w:val="single" w:sz="4" w:space="0" w:color="auto"/>
              <w:left w:val="single" w:sz="4" w:space="0" w:color="auto"/>
            </w:tcBorders>
            <w:shd w:val="clear" w:color="auto" w:fill="FFFFFF"/>
            <w:vAlign w:val="center"/>
          </w:tcPr>
          <w:p w14:paraId="3FB2F8C8" w14:textId="3120CF84" w:rsidR="00CF139A" w:rsidRPr="00CF139A" w:rsidRDefault="00F6498C" w:rsidP="00CF139A">
            <w:pPr>
              <w:pStyle w:val="xl65"/>
              <w:pBdr>
                <w:left w:val="none" w:sz="0" w:space="0" w:color="auto"/>
              </w:pBdr>
              <w:spacing w:before="0" w:beforeAutospacing="0" w:after="160" w:afterAutospacing="0" w:line="259" w:lineRule="auto"/>
              <w:textAlignment w:val="auto"/>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1</w:t>
            </w:r>
          </w:p>
        </w:tc>
        <w:tc>
          <w:tcPr>
            <w:tcW w:w="253" w:type="pct"/>
            <w:tcBorders>
              <w:top w:val="nil"/>
              <w:left w:val="single" w:sz="4" w:space="0" w:color="auto"/>
              <w:bottom w:val="single" w:sz="4" w:space="0" w:color="auto"/>
              <w:right w:val="single" w:sz="4" w:space="0" w:color="auto"/>
            </w:tcBorders>
            <w:vAlign w:val="center"/>
          </w:tcPr>
          <w:p w14:paraId="4FFED48A" w14:textId="0B5BB798" w:rsidR="00CF139A" w:rsidRPr="00CF139A" w:rsidRDefault="00F6498C" w:rsidP="00CF139A">
            <w:pPr>
              <w:jc w:val="center"/>
              <w:rPr>
                <w:kern w:val="2"/>
                <w14:ligatures w14:val="standardContextual"/>
              </w:rPr>
            </w:pPr>
            <w:r w:rsidRPr="00CF139A">
              <w:rPr>
                <w:kern w:val="2"/>
                <w14:ligatures w14:val="standardContextual"/>
              </w:rPr>
              <w:t>szt.</w:t>
            </w:r>
          </w:p>
        </w:tc>
        <w:tc>
          <w:tcPr>
            <w:tcW w:w="356" w:type="pct"/>
            <w:tcBorders>
              <w:top w:val="single" w:sz="4" w:space="0" w:color="auto"/>
              <w:left w:val="single" w:sz="4" w:space="0" w:color="auto"/>
            </w:tcBorders>
            <w:shd w:val="clear" w:color="auto" w:fill="FFFFFF"/>
            <w:vAlign w:val="center"/>
          </w:tcPr>
          <w:p w14:paraId="7E2CA1B3" w14:textId="77777777" w:rsidR="00CF139A" w:rsidRPr="00CF139A" w:rsidRDefault="00CF139A" w:rsidP="00CF139A">
            <w:pPr>
              <w:jc w:val="center"/>
              <w:rPr>
                <w:kern w:val="2"/>
                <w:lang w:bidi="pl-PL"/>
                <w14:ligatures w14:val="standardContextual"/>
              </w:rPr>
            </w:pPr>
          </w:p>
        </w:tc>
        <w:tc>
          <w:tcPr>
            <w:tcW w:w="405" w:type="pct"/>
            <w:tcBorders>
              <w:top w:val="single" w:sz="4" w:space="0" w:color="auto"/>
              <w:left w:val="single" w:sz="4" w:space="0" w:color="auto"/>
            </w:tcBorders>
            <w:shd w:val="clear" w:color="auto" w:fill="FFFFFF"/>
            <w:vAlign w:val="center"/>
          </w:tcPr>
          <w:p w14:paraId="11443BA1" w14:textId="77777777" w:rsidR="00CF139A" w:rsidRPr="00CF139A" w:rsidRDefault="00CF139A" w:rsidP="00CF139A">
            <w:pPr>
              <w:spacing w:after="0" w:line="240" w:lineRule="auto"/>
              <w:jc w:val="center"/>
              <w:rPr>
                <w:rFonts w:eastAsia="Calibri"/>
                <w:lang w:bidi="pl-PL"/>
              </w:rPr>
            </w:pPr>
          </w:p>
        </w:tc>
        <w:tc>
          <w:tcPr>
            <w:tcW w:w="354" w:type="pct"/>
            <w:tcBorders>
              <w:top w:val="single" w:sz="4" w:space="0" w:color="auto"/>
              <w:left w:val="single" w:sz="4" w:space="0" w:color="auto"/>
            </w:tcBorders>
            <w:shd w:val="clear" w:color="auto" w:fill="FFFFFF"/>
            <w:vAlign w:val="center"/>
          </w:tcPr>
          <w:p w14:paraId="01B03CAD" w14:textId="77777777" w:rsidR="00CF139A" w:rsidRPr="00CF139A" w:rsidRDefault="00CF139A" w:rsidP="00CF139A">
            <w:pPr>
              <w:jc w:val="center"/>
              <w:rPr>
                <w:kern w:val="2"/>
                <w:lang w:bidi="pl-PL"/>
                <w14:ligatures w14:val="standardContextual"/>
              </w:rPr>
            </w:pPr>
          </w:p>
        </w:tc>
        <w:tc>
          <w:tcPr>
            <w:tcW w:w="355" w:type="pct"/>
            <w:tcBorders>
              <w:top w:val="single" w:sz="4" w:space="0" w:color="auto"/>
              <w:left w:val="single" w:sz="4" w:space="0" w:color="auto"/>
            </w:tcBorders>
            <w:shd w:val="clear" w:color="auto" w:fill="FFFFFF"/>
            <w:vAlign w:val="center"/>
          </w:tcPr>
          <w:p w14:paraId="61145A44" w14:textId="77777777" w:rsidR="00CF139A" w:rsidRPr="00CF139A" w:rsidRDefault="00CF139A" w:rsidP="00CF139A">
            <w:pPr>
              <w:jc w:val="center"/>
              <w:rPr>
                <w:kern w:val="2"/>
                <w:lang w:bidi="pl-PL"/>
                <w14:ligatures w14:val="standardContextual"/>
              </w:rPr>
            </w:pPr>
          </w:p>
        </w:tc>
        <w:tc>
          <w:tcPr>
            <w:tcW w:w="659" w:type="pct"/>
            <w:tcBorders>
              <w:top w:val="single" w:sz="4" w:space="0" w:color="auto"/>
              <w:left w:val="single" w:sz="4" w:space="0" w:color="auto"/>
            </w:tcBorders>
            <w:shd w:val="clear" w:color="auto" w:fill="FFFFFF"/>
            <w:vAlign w:val="center"/>
          </w:tcPr>
          <w:p w14:paraId="64D7BCFE" w14:textId="77777777" w:rsidR="00CF139A" w:rsidRPr="00CF139A" w:rsidRDefault="00CF139A" w:rsidP="00CF139A">
            <w:pPr>
              <w:jc w:val="center"/>
              <w:rPr>
                <w:kern w:val="2"/>
                <w:lang w:bidi="pl-PL"/>
                <w14:ligatures w14:val="standardContextual"/>
              </w:rPr>
            </w:pPr>
          </w:p>
        </w:tc>
        <w:tc>
          <w:tcPr>
            <w:tcW w:w="817" w:type="pct"/>
            <w:tcBorders>
              <w:top w:val="single" w:sz="4" w:space="0" w:color="auto"/>
              <w:left w:val="single" w:sz="4" w:space="0" w:color="auto"/>
              <w:right w:val="single" w:sz="4" w:space="0" w:color="auto"/>
            </w:tcBorders>
            <w:shd w:val="clear" w:color="auto" w:fill="FFFFFF"/>
            <w:vAlign w:val="center"/>
          </w:tcPr>
          <w:p w14:paraId="437A4865" w14:textId="77777777"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453828A7" w14:textId="77777777" w:rsidR="00CF139A" w:rsidRPr="00CF139A"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846F34" w:rsidRPr="008F37F6" w14:paraId="2434A858" w14:textId="77777777" w:rsidTr="00424C88">
        <w:trPr>
          <w:trHeight w:hRule="exact" w:val="266"/>
        </w:trPr>
        <w:tc>
          <w:tcPr>
            <w:tcW w:w="1873" w:type="pct"/>
            <w:gridSpan w:val="5"/>
            <w:tcBorders>
              <w:top w:val="single" w:sz="4" w:space="0" w:color="auto"/>
              <w:left w:val="single" w:sz="4" w:space="0" w:color="auto"/>
              <w:bottom w:val="single" w:sz="4" w:space="0" w:color="auto"/>
            </w:tcBorders>
            <w:shd w:val="clear" w:color="auto" w:fill="FFFFFF"/>
          </w:tcPr>
          <w:p w14:paraId="3C6DF2E9" w14:textId="77777777" w:rsidR="00846F34" w:rsidRPr="008F37F6" w:rsidRDefault="00846F34" w:rsidP="00424C88">
            <w:pPr>
              <w:jc w:val="right"/>
              <w:rPr>
                <w:b/>
                <w:bCs/>
                <w:kern w:val="2"/>
                <w:sz w:val="18"/>
                <w:szCs w:val="18"/>
                <w:lang w:bidi="pl-PL"/>
                <w14:ligatures w14:val="standardContextual"/>
              </w:rPr>
            </w:pPr>
            <w:r w:rsidRPr="008F37F6">
              <w:rPr>
                <w:b/>
                <w:bCs/>
                <w:kern w:val="2"/>
                <w:sz w:val="18"/>
                <w:szCs w:val="18"/>
                <w:lang w:bidi="pl-PL"/>
                <w14:ligatures w14:val="standardContextual"/>
              </w:rPr>
              <w:t>Razem:</w:t>
            </w:r>
          </w:p>
        </w:tc>
        <w:tc>
          <w:tcPr>
            <w:tcW w:w="405" w:type="pct"/>
            <w:tcBorders>
              <w:top w:val="single" w:sz="4" w:space="0" w:color="auto"/>
              <w:left w:val="single" w:sz="4" w:space="0" w:color="auto"/>
              <w:bottom w:val="single" w:sz="4" w:space="0" w:color="auto"/>
            </w:tcBorders>
            <w:shd w:val="clear" w:color="auto" w:fill="FFFFFF"/>
          </w:tcPr>
          <w:p w14:paraId="610C9A1A" w14:textId="77777777" w:rsidR="00846F34" w:rsidRPr="008F37F6" w:rsidRDefault="00846F34" w:rsidP="00424C88">
            <w:pPr>
              <w:jc w:val="right"/>
              <w:rPr>
                <w:kern w:val="2"/>
                <w:sz w:val="18"/>
                <w:szCs w:val="18"/>
                <w:lang w:bidi="pl-PL"/>
                <w14:ligatures w14:val="standardContextual"/>
              </w:rPr>
            </w:pPr>
          </w:p>
        </w:tc>
        <w:tc>
          <w:tcPr>
            <w:tcW w:w="354" w:type="pct"/>
            <w:tcBorders>
              <w:top w:val="single" w:sz="4" w:space="0" w:color="auto"/>
              <w:left w:val="single" w:sz="4" w:space="0" w:color="auto"/>
              <w:bottom w:val="single" w:sz="4" w:space="0" w:color="auto"/>
            </w:tcBorders>
            <w:shd w:val="clear" w:color="auto" w:fill="FFFFFF"/>
          </w:tcPr>
          <w:p w14:paraId="3B80BFE5" w14:textId="77777777" w:rsidR="00846F34" w:rsidRPr="008F37F6" w:rsidRDefault="00846F34" w:rsidP="00424C88">
            <w:pPr>
              <w:jc w:val="right"/>
              <w:rPr>
                <w:kern w:val="2"/>
                <w:sz w:val="18"/>
                <w:szCs w:val="18"/>
                <w:lang w:bidi="pl-PL"/>
                <w14:ligatures w14:val="standardContextual"/>
              </w:rPr>
            </w:pPr>
          </w:p>
        </w:tc>
        <w:tc>
          <w:tcPr>
            <w:tcW w:w="355" w:type="pct"/>
            <w:tcBorders>
              <w:top w:val="single" w:sz="4" w:space="0" w:color="auto"/>
              <w:left w:val="single" w:sz="4" w:space="0" w:color="auto"/>
              <w:bottom w:val="single" w:sz="4" w:space="0" w:color="auto"/>
            </w:tcBorders>
            <w:shd w:val="clear" w:color="auto" w:fill="FFFFFF"/>
          </w:tcPr>
          <w:p w14:paraId="554E95F9" w14:textId="77777777" w:rsidR="00846F34" w:rsidRPr="008F37F6" w:rsidRDefault="00846F34" w:rsidP="00424C88">
            <w:pPr>
              <w:jc w:val="right"/>
              <w:rPr>
                <w:kern w:val="2"/>
                <w:sz w:val="18"/>
                <w:szCs w:val="18"/>
                <w:lang w:bidi="pl-PL"/>
                <w14:ligatures w14:val="standardContextual"/>
              </w:rPr>
            </w:pPr>
          </w:p>
        </w:tc>
        <w:tc>
          <w:tcPr>
            <w:tcW w:w="659" w:type="pct"/>
            <w:tcBorders>
              <w:top w:val="single" w:sz="4" w:space="0" w:color="auto"/>
              <w:left w:val="single" w:sz="4" w:space="0" w:color="auto"/>
              <w:bottom w:val="single" w:sz="4" w:space="0" w:color="auto"/>
            </w:tcBorders>
            <w:shd w:val="clear" w:color="auto" w:fill="FFFFFF"/>
          </w:tcPr>
          <w:p w14:paraId="42DC4CDF" w14:textId="77777777" w:rsidR="00846F34" w:rsidRPr="008F37F6" w:rsidRDefault="00846F34" w:rsidP="00424C88">
            <w:pPr>
              <w:jc w:val="right"/>
              <w:rPr>
                <w:kern w:val="2"/>
                <w:sz w:val="18"/>
                <w:szCs w:val="18"/>
                <w:lang w:bidi="pl-PL"/>
                <w14:ligatures w14:val="standardContextual"/>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87DD191" w14:textId="77777777" w:rsidR="00846F34" w:rsidRPr="00CF139A" w:rsidRDefault="00846F34" w:rsidP="00424C88">
            <w:pPr>
              <w:rPr>
                <w:kern w:val="2"/>
                <w:sz w:val="18"/>
                <w:szCs w:val="18"/>
                <w:lang w:bidi="pl-PL"/>
                <w14:ligatures w14:val="standardContextual"/>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2DDD7740" w14:textId="77777777" w:rsidR="00846F34" w:rsidRPr="00CF139A" w:rsidRDefault="00846F34" w:rsidP="00424C88">
            <w:pPr>
              <w:rPr>
                <w:kern w:val="2"/>
                <w:sz w:val="18"/>
                <w:szCs w:val="18"/>
                <w:lang w:bidi="pl-PL"/>
                <w14:ligatures w14:val="standardContextual"/>
              </w:rPr>
            </w:pPr>
          </w:p>
        </w:tc>
      </w:tr>
    </w:tbl>
    <w:p w14:paraId="1D3F7975" w14:textId="77777777" w:rsidR="00743F89" w:rsidRDefault="00743F89" w:rsidP="00846F34">
      <w:pPr>
        <w:suppressAutoHyphens/>
        <w:autoSpaceDN w:val="0"/>
        <w:spacing w:after="0" w:line="240" w:lineRule="auto"/>
        <w:ind w:firstLine="1"/>
        <w:textAlignment w:val="baseline"/>
        <w:rPr>
          <w:rFonts w:eastAsia="SimSun"/>
          <w:b/>
          <w:bCs/>
          <w:i/>
          <w:iCs/>
          <w:kern w:val="3"/>
          <w:sz w:val="16"/>
          <w:szCs w:val="16"/>
          <w:lang w:eastAsia="zh-CN" w:bidi="hi-IN"/>
        </w:rPr>
      </w:pPr>
    </w:p>
    <w:p w14:paraId="132B067F" w14:textId="1FABCF61"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Uwaga:</w:t>
      </w:r>
    </w:p>
    <w:p w14:paraId="74A4F765" w14:textId="7777777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W powyższej tabeli wykonawca uwzględni: koszt urządzenia /urządzeń wraz z wszystkimi elementami składowymi  oraz wszystkie koszty, związane z realizacją zamówienia, tj. koszt transportu / dostawy/ i ubezpieczenia do Zamawiającego, koszt wszelkich załadunków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p>
    <w:p w14:paraId="77B3E5E8" w14:textId="77777777" w:rsidR="00846F34" w:rsidRDefault="00846F34" w:rsidP="00846F34">
      <w:pPr>
        <w:suppressAutoHyphens/>
        <w:autoSpaceDN w:val="0"/>
        <w:spacing w:after="0" w:line="240" w:lineRule="auto"/>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 xml:space="preserve">Przedmiot zamówienia stanowi kompletny zestaw zgodnie z zakresem określonym w załączniku nr 9 do SWZ. </w:t>
      </w:r>
    </w:p>
    <w:p w14:paraId="29C7DD73" w14:textId="77777777" w:rsidR="00743F89" w:rsidRDefault="00743F89" w:rsidP="00846F34">
      <w:pPr>
        <w:suppressAutoHyphens/>
        <w:autoSpaceDN w:val="0"/>
        <w:spacing w:after="0" w:line="240" w:lineRule="auto"/>
        <w:textAlignment w:val="baseline"/>
        <w:rPr>
          <w:rFonts w:eastAsia="SimSun"/>
          <w:b/>
          <w:bCs/>
          <w:i/>
          <w:iCs/>
          <w:kern w:val="3"/>
          <w:sz w:val="20"/>
          <w:szCs w:val="20"/>
          <w:lang w:eastAsia="zh-CN" w:bidi="hi-IN"/>
        </w:rPr>
      </w:pPr>
    </w:p>
    <w:p w14:paraId="54ADA5AF" w14:textId="77777777" w:rsidR="00743F89" w:rsidRPr="00743F89" w:rsidRDefault="00743F89" w:rsidP="00846F34">
      <w:pPr>
        <w:suppressAutoHyphens/>
        <w:autoSpaceDN w:val="0"/>
        <w:spacing w:after="0" w:line="240" w:lineRule="auto"/>
        <w:textAlignment w:val="baseline"/>
        <w:rPr>
          <w:rFonts w:eastAsia="SimSun"/>
          <w:b/>
          <w:bCs/>
          <w:i/>
          <w:iCs/>
          <w:kern w:val="3"/>
          <w:sz w:val="20"/>
          <w:szCs w:val="20"/>
          <w:lang w:eastAsia="zh-CN" w:bidi="hi-IN"/>
        </w:rPr>
      </w:pPr>
    </w:p>
    <w:p w14:paraId="4B87FE2D"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3B2ED8CB" w14:textId="77777777" w:rsidR="00846F34" w:rsidRPr="007E5720" w:rsidRDefault="00846F34"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0F3FB26D" w14:textId="77777777" w:rsidR="00846F34" w:rsidRPr="007E5720" w:rsidRDefault="00846F34" w:rsidP="00743F89">
      <w:pPr>
        <w:tabs>
          <w:tab w:val="right" w:pos="14003"/>
        </w:tabs>
        <w:suppressAutoHyphens/>
        <w:spacing w:after="0" w:line="240"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02497BA7" w14:textId="387D4D2F" w:rsidR="008B1A9E" w:rsidRPr="00CF139A" w:rsidRDefault="00846F34" w:rsidP="00743F89">
      <w:pPr>
        <w:spacing w:after="0" w:line="240" w:lineRule="auto"/>
        <w:jc w:val="right"/>
        <w:rPr>
          <w:rFonts w:eastAsia="SimSun"/>
          <w:kern w:val="3"/>
          <w:sz w:val="16"/>
          <w:szCs w:val="16"/>
          <w:lang w:eastAsia="zh-CN" w:bidi="hi-IN"/>
        </w:rPr>
      </w:pPr>
      <w:r w:rsidRPr="007E5720">
        <w:rPr>
          <w:rFonts w:eastAsia="SimSun"/>
          <w:kern w:val="3"/>
          <w:sz w:val="16"/>
          <w:szCs w:val="16"/>
          <w:lang w:eastAsia="zh-CN" w:bidi="hi-IN"/>
        </w:rPr>
        <w:t>do reprezentowania Wykonawcy</w:t>
      </w:r>
      <w:r w:rsidR="008B1A9E">
        <w:rPr>
          <w:rFonts w:eastAsia="SimSun"/>
        </w:rPr>
        <w:br w:type="page"/>
      </w:r>
    </w:p>
    <w:p w14:paraId="0FC683F1" w14:textId="06BFAC81" w:rsidR="00846F34" w:rsidRPr="00756696" w:rsidRDefault="00846F34" w:rsidP="008B1A9E">
      <w:pPr>
        <w:pStyle w:val="Nagwek4"/>
        <w:rPr>
          <w:rFonts w:eastAsia="SimSun"/>
        </w:rPr>
      </w:pPr>
      <w:r w:rsidRPr="00756696">
        <w:rPr>
          <w:rFonts w:eastAsia="SimSun"/>
        </w:rPr>
        <w:lastRenderedPageBreak/>
        <w:t>Załącznik nr 2</w:t>
      </w:r>
    </w:p>
    <w:p w14:paraId="4DC07151"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Samodzielny Publiczny Specjalistyczny</w:t>
      </w:r>
    </w:p>
    <w:p w14:paraId="6AC8162D"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Szpital Zachodni im. św. Jana Pawła II</w:t>
      </w:r>
    </w:p>
    <w:p w14:paraId="1907AFD1"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ul. Daleka 11</w:t>
      </w:r>
    </w:p>
    <w:p w14:paraId="56F094F4"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05-825 Grodzisk Mazowiecki</w:t>
      </w:r>
    </w:p>
    <w:p w14:paraId="668F3F09" w14:textId="77777777" w:rsidR="00846F34" w:rsidRPr="00756696" w:rsidRDefault="00846F34" w:rsidP="00846F34">
      <w:pPr>
        <w:spacing w:after="0" w:line="240" w:lineRule="auto"/>
        <w:jc w:val="both"/>
        <w:rPr>
          <w:rFonts w:eastAsia="Calibri"/>
          <w:bCs/>
        </w:rPr>
      </w:pPr>
      <w:r w:rsidRPr="00756696">
        <w:rPr>
          <w:rFonts w:eastAsia="Calibri"/>
          <w:bCs/>
        </w:rPr>
        <w:t>Nazwa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
    <w:p w14:paraId="207239C7" w14:textId="77777777" w:rsidR="00846F34" w:rsidRPr="00756696" w:rsidRDefault="00846F34" w:rsidP="00846F34">
      <w:pPr>
        <w:spacing w:after="0" w:line="240" w:lineRule="auto"/>
        <w:jc w:val="both"/>
        <w:rPr>
          <w:rFonts w:eastAsia="Calibri"/>
          <w:bCs/>
        </w:rPr>
      </w:pPr>
      <w:r w:rsidRPr="00756696">
        <w:rPr>
          <w:rFonts w:eastAsia="Calibri"/>
          <w:bCs/>
        </w:rPr>
        <w:t>Adres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roofErr w:type="gramStart"/>
      <w:r w:rsidRPr="00756696">
        <w:rPr>
          <w:rFonts w:eastAsia="Calibri"/>
          <w:bCs/>
        </w:rPr>
        <w:t>…….</w:t>
      </w:r>
      <w:proofErr w:type="gramEnd"/>
      <w:r w:rsidRPr="00756696">
        <w:rPr>
          <w:rFonts w:eastAsia="Calibri"/>
          <w:bCs/>
        </w:rPr>
        <w:t>.</w:t>
      </w:r>
    </w:p>
    <w:p w14:paraId="591F4449" w14:textId="77777777" w:rsidR="00846F34" w:rsidRDefault="00846F34" w:rsidP="00846F34">
      <w:pPr>
        <w:suppressAutoHyphens/>
        <w:spacing w:after="0" w:line="240" w:lineRule="auto"/>
        <w:jc w:val="center"/>
        <w:rPr>
          <w:rFonts w:eastAsia="SimSun"/>
          <w:b/>
          <w:bCs/>
          <w:szCs w:val="20"/>
        </w:rPr>
      </w:pPr>
    </w:p>
    <w:p w14:paraId="1F8B78D1" w14:textId="77777777" w:rsidR="00846F34" w:rsidRPr="00756696" w:rsidRDefault="00846F34" w:rsidP="00846F34">
      <w:pPr>
        <w:suppressAutoHyphens/>
        <w:spacing w:after="0" w:line="240" w:lineRule="auto"/>
        <w:jc w:val="center"/>
        <w:rPr>
          <w:rFonts w:eastAsia="SimSun"/>
          <w:b/>
          <w:bCs/>
          <w:szCs w:val="20"/>
        </w:rPr>
      </w:pPr>
      <w:r w:rsidRPr="00756696">
        <w:rPr>
          <w:rFonts w:eastAsia="SimSun"/>
          <w:b/>
          <w:bCs/>
          <w:szCs w:val="20"/>
        </w:rPr>
        <w:t xml:space="preserve">FORMULARZ CENOWY </w:t>
      </w:r>
      <w:r>
        <w:rPr>
          <w:rFonts w:eastAsia="SimSun"/>
          <w:b/>
          <w:bCs/>
          <w:szCs w:val="20"/>
        </w:rPr>
        <w:t>– PAKIET 3</w:t>
      </w:r>
    </w:p>
    <w:p w14:paraId="44A6AAAA" w14:textId="77777777" w:rsidR="00846F34" w:rsidRPr="00756696" w:rsidRDefault="00846F34" w:rsidP="00846F34">
      <w:pPr>
        <w:suppressAutoHyphens/>
        <w:spacing w:after="0" w:line="240" w:lineRule="auto"/>
        <w:rPr>
          <w:rFonts w:eastAsia="SimSun"/>
          <w:b/>
          <w:bCs/>
        </w:rPr>
      </w:pPr>
    </w:p>
    <w:tbl>
      <w:tblPr>
        <w:tblW w:w="5104" w:type="pct"/>
        <w:tblInd w:w="-289" w:type="dxa"/>
        <w:tblCellMar>
          <w:left w:w="10" w:type="dxa"/>
          <w:right w:w="10" w:type="dxa"/>
        </w:tblCellMar>
        <w:tblLook w:val="04A0" w:firstRow="1" w:lastRow="0" w:firstColumn="1" w:lastColumn="0" w:noHBand="0" w:noVBand="1"/>
      </w:tblPr>
      <w:tblGrid>
        <w:gridCol w:w="567"/>
        <w:gridCol w:w="2134"/>
        <w:gridCol w:w="620"/>
        <w:gridCol w:w="520"/>
        <w:gridCol w:w="1083"/>
        <w:gridCol w:w="1117"/>
        <w:gridCol w:w="977"/>
        <w:gridCol w:w="1117"/>
        <w:gridCol w:w="1968"/>
        <w:gridCol w:w="2679"/>
        <w:gridCol w:w="1500"/>
      </w:tblGrid>
      <w:tr w:rsidR="00846F34" w:rsidRPr="004D29D5" w14:paraId="583A3B2F" w14:textId="77777777" w:rsidTr="004D29D5">
        <w:trPr>
          <w:trHeight w:hRule="exact" w:val="886"/>
        </w:trPr>
        <w:tc>
          <w:tcPr>
            <w:tcW w:w="199" w:type="pct"/>
            <w:tcBorders>
              <w:top w:val="single" w:sz="4" w:space="0" w:color="auto"/>
              <w:left w:val="single" w:sz="4" w:space="0" w:color="auto"/>
            </w:tcBorders>
            <w:shd w:val="clear" w:color="auto" w:fill="FFFFFF"/>
          </w:tcPr>
          <w:p w14:paraId="48EE1333" w14:textId="77777777" w:rsidR="00846F34" w:rsidRPr="004D29D5" w:rsidRDefault="00846F34" w:rsidP="004D29D5">
            <w:pPr>
              <w:spacing w:after="0"/>
              <w:jc w:val="center"/>
              <w:rPr>
                <w:kern w:val="2"/>
                <w:lang w:bidi="pl-PL"/>
                <w14:ligatures w14:val="standardContextual"/>
              </w:rPr>
            </w:pPr>
            <w:r w:rsidRPr="004D29D5">
              <w:rPr>
                <w:kern w:val="2"/>
                <w:lang w:bidi="pl-PL"/>
                <w14:ligatures w14:val="standardContextual"/>
              </w:rPr>
              <w:t>L.p.</w:t>
            </w:r>
          </w:p>
        </w:tc>
        <w:tc>
          <w:tcPr>
            <w:tcW w:w="747" w:type="pct"/>
            <w:tcBorders>
              <w:top w:val="single" w:sz="4" w:space="0" w:color="auto"/>
              <w:left w:val="single" w:sz="4" w:space="0" w:color="auto"/>
            </w:tcBorders>
            <w:shd w:val="clear" w:color="auto" w:fill="FFFFFF"/>
          </w:tcPr>
          <w:p w14:paraId="70636464" w14:textId="77777777" w:rsidR="00846F34" w:rsidRPr="004D29D5" w:rsidRDefault="00846F34" w:rsidP="004D29D5">
            <w:pPr>
              <w:spacing w:after="0" w:line="240" w:lineRule="auto"/>
              <w:jc w:val="center"/>
              <w:rPr>
                <w:rFonts w:eastAsia="Calibri"/>
                <w:lang w:bidi="pl-PL"/>
              </w:rPr>
            </w:pPr>
            <w:r w:rsidRPr="004D29D5">
              <w:rPr>
                <w:rFonts w:eastAsia="Calibri"/>
                <w:lang w:bidi="pl-PL"/>
              </w:rPr>
              <w:t>Przedmiot zamówienia</w:t>
            </w:r>
          </w:p>
        </w:tc>
        <w:tc>
          <w:tcPr>
            <w:tcW w:w="217" w:type="pct"/>
            <w:tcBorders>
              <w:top w:val="single" w:sz="4" w:space="0" w:color="auto"/>
              <w:left w:val="single" w:sz="4" w:space="0" w:color="auto"/>
            </w:tcBorders>
            <w:shd w:val="clear" w:color="auto" w:fill="FFFFFF"/>
          </w:tcPr>
          <w:p w14:paraId="300F3A81" w14:textId="77777777" w:rsidR="00846F34" w:rsidRPr="004D29D5" w:rsidRDefault="00846F34" w:rsidP="004D29D5">
            <w:pPr>
              <w:spacing w:after="0"/>
              <w:jc w:val="center"/>
              <w:rPr>
                <w:kern w:val="2"/>
                <w:lang w:bidi="pl-PL"/>
                <w14:ligatures w14:val="standardContextual"/>
              </w:rPr>
            </w:pPr>
            <w:r w:rsidRPr="004D29D5">
              <w:rPr>
                <w:rFonts w:eastAsia="SimSun"/>
                <w:lang w:bidi="pl-PL"/>
              </w:rPr>
              <w:t>J.m.</w:t>
            </w:r>
          </w:p>
        </w:tc>
        <w:tc>
          <w:tcPr>
            <w:tcW w:w="182" w:type="pct"/>
            <w:tcBorders>
              <w:top w:val="single" w:sz="4" w:space="0" w:color="auto"/>
              <w:left w:val="single" w:sz="4" w:space="0" w:color="auto"/>
            </w:tcBorders>
            <w:shd w:val="clear" w:color="auto" w:fill="FFFFFF"/>
          </w:tcPr>
          <w:p w14:paraId="5344292D" w14:textId="77777777" w:rsidR="00846F34" w:rsidRPr="004D29D5" w:rsidRDefault="00846F34" w:rsidP="004D29D5">
            <w:pPr>
              <w:spacing w:after="0"/>
              <w:jc w:val="center"/>
              <w:rPr>
                <w:kern w:val="2"/>
                <w:lang w:bidi="pl-PL"/>
                <w14:ligatures w14:val="standardContextual"/>
              </w:rPr>
            </w:pPr>
            <w:r w:rsidRPr="004D29D5">
              <w:rPr>
                <w:kern w:val="2"/>
                <w:lang w:bidi="pl-PL"/>
                <w14:ligatures w14:val="standardContextual"/>
              </w:rPr>
              <w:t>Ilość</w:t>
            </w:r>
          </w:p>
        </w:tc>
        <w:tc>
          <w:tcPr>
            <w:tcW w:w="379" w:type="pct"/>
            <w:tcBorders>
              <w:top w:val="single" w:sz="4" w:space="0" w:color="auto"/>
              <w:left w:val="single" w:sz="4" w:space="0" w:color="auto"/>
            </w:tcBorders>
            <w:shd w:val="clear" w:color="auto" w:fill="FFFFFF"/>
          </w:tcPr>
          <w:p w14:paraId="78EC73AB" w14:textId="77777777" w:rsidR="00846F34" w:rsidRPr="004D29D5" w:rsidRDefault="00846F34" w:rsidP="004D29D5">
            <w:pPr>
              <w:spacing w:after="0" w:line="240" w:lineRule="auto"/>
              <w:jc w:val="center"/>
              <w:rPr>
                <w:rFonts w:eastAsia="Calibri"/>
                <w:lang w:bidi="pl-PL"/>
              </w:rPr>
            </w:pPr>
            <w:r w:rsidRPr="004D29D5">
              <w:rPr>
                <w:rFonts w:eastAsia="Calibri"/>
                <w:lang w:bidi="pl-PL"/>
              </w:rPr>
              <w:t>Cena   jedn.</w:t>
            </w:r>
          </w:p>
          <w:p w14:paraId="221E5C89" w14:textId="77777777" w:rsidR="00846F34" w:rsidRPr="004D29D5" w:rsidRDefault="00846F34" w:rsidP="004D29D5">
            <w:pPr>
              <w:spacing w:after="0" w:line="240" w:lineRule="auto"/>
              <w:jc w:val="center"/>
              <w:rPr>
                <w:rFonts w:eastAsia="Calibri"/>
                <w:lang w:bidi="pl-PL"/>
              </w:rPr>
            </w:pPr>
            <w:r w:rsidRPr="004D29D5">
              <w:rPr>
                <w:rFonts w:eastAsia="Calibri"/>
                <w:lang w:bidi="pl-PL"/>
              </w:rPr>
              <w:t>netto zł</w:t>
            </w:r>
          </w:p>
        </w:tc>
        <w:tc>
          <w:tcPr>
            <w:tcW w:w="391" w:type="pct"/>
            <w:tcBorders>
              <w:top w:val="single" w:sz="4" w:space="0" w:color="auto"/>
              <w:left w:val="single" w:sz="4" w:space="0" w:color="auto"/>
            </w:tcBorders>
            <w:shd w:val="clear" w:color="auto" w:fill="FFFFFF"/>
          </w:tcPr>
          <w:p w14:paraId="01D0BF87" w14:textId="77777777" w:rsidR="00846F34" w:rsidRPr="004D29D5" w:rsidRDefault="00846F34" w:rsidP="004D29D5">
            <w:pPr>
              <w:spacing w:after="0" w:line="240" w:lineRule="auto"/>
              <w:jc w:val="center"/>
              <w:rPr>
                <w:rFonts w:eastAsia="Calibri"/>
                <w:lang w:bidi="pl-PL"/>
              </w:rPr>
            </w:pPr>
            <w:r w:rsidRPr="004D29D5">
              <w:rPr>
                <w:rFonts w:eastAsia="Calibri"/>
                <w:lang w:bidi="pl-PL"/>
              </w:rPr>
              <w:t>Cena</w:t>
            </w:r>
          </w:p>
          <w:p w14:paraId="405043A8" w14:textId="77777777" w:rsidR="00846F34" w:rsidRPr="004D29D5" w:rsidRDefault="00846F34" w:rsidP="004D29D5">
            <w:pPr>
              <w:spacing w:after="0" w:line="240" w:lineRule="auto"/>
              <w:jc w:val="center"/>
              <w:rPr>
                <w:rFonts w:eastAsia="Calibri"/>
                <w:lang w:bidi="pl-PL"/>
              </w:rPr>
            </w:pPr>
            <w:r w:rsidRPr="004D29D5">
              <w:rPr>
                <w:rFonts w:eastAsia="Calibri"/>
                <w:lang w:bidi="pl-PL"/>
              </w:rPr>
              <w:t>netto zł.</w:t>
            </w:r>
          </w:p>
        </w:tc>
        <w:tc>
          <w:tcPr>
            <w:tcW w:w="342" w:type="pct"/>
            <w:tcBorders>
              <w:top w:val="single" w:sz="4" w:space="0" w:color="auto"/>
              <w:left w:val="single" w:sz="4" w:space="0" w:color="auto"/>
            </w:tcBorders>
            <w:shd w:val="clear" w:color="auto" w:fill="FFFFFF"/>
          </w:tcPr>
          <w:p w14:paraId="624064EA" w14:textId="77777777" w:rsidR="00846F34" w:rsidRPr="004D29D5" w:rsidRDefault="00846F34" w:rsidP="004D29D5">
            <w:pPr>
              <w:spacing w:after="0" w:line="240" w:lineRule="auto"/>
              <w:jc w:val="center"/>
              <w:rPr>
                <w:rFonts w:eastAsia="Calibri"/>
                <w:lang w:bidi="pl-PL"/>
              </w:rPr>
            </w:pPr>
            <w:r w:rsidRPr="004D29D5">
              <w:rPr>
                <w:rFonts w:eastAsia="Calibri"/>
                <w:lang w:bidi="pl-PL"/>
              </w:rPr>
              <w:t>VAT</w:t>
            </w:r>
          </w:p>
          <w:p w14:paraId="5B6C5087" w14:textId="77777777" w:rsidR="00846F34" w:rsidRPr="004D29D5" w:rsidRDefault="00846F34" w:rsidP="004D29D5">
            <w:pPr>
              <w:spacing w:after="0" w:line="240" w:lineRule="auto"/>
              <w:jc w:val="center"/>
              <w:rPr>
                <w:rFonts w:eastAsia="Calibri"/>
                <w:lang w:bidi="pl-PL"/>
              </w:rPr>
            </w:pPr>
            <w:r w:rsidRPr="004D29D5">
              <w:rPr>
                <w:rFonts w:eastAsia="Calibri"/>
                <w:lang w:bidi="pl-PL"/>
              </w:rPr>
              <w:t>%</w:t>
            </w:r>
          </w:p>
        </w:tc>
        <w:tc>
          <w:tcPr>
            <w:tcW w:w="391" w:type="pct"/>
            <w:tcBorders>
              <w:top w:val="single" w:sz="4" w:space="0" w:color="auto"/>
              <w:left w:val="single" w:sz="4" w:space="0" w:color="auto"/>
            </w:tcBorders>
            <w:shd w:val="clear" w:color="auto" w:fill="FFFFFF"/>
          </w:tcPr>
          <w:p w14:paraId="655A3DFB" w14:textId="77777777" w:rsidR="00846F34" w:rsidRPr="004D29D5" w:rsidRDefault="00846F34" w:rsidP="004D29D5">
            <w:pPr>
              <w:spacing w:after="0"/>
              <w:jc w:val="center"/>
              <w:rPr>
                <w:kern w:val="2"/>
                <w:lang w:bidi="pl-PL"/>
                <w14:ligatures w14:val="standardContextual"/>
              </w:rPr>
            </w:pPr>
            <w:r w:rsidRPr="004D29D5">
              <w:rPr>
                <w:kern w:val="2"/>
                <w:lang w:bidi="pl-PL"/>
                <w14:ligatures w14:val="standardContextual"/>
              </w:rPr>
              <w:t>Kwota VAT</w:t>
            </w:r>
          </w:p>
        </w:tc>
        <w:tc>
          <w:tcPr>
            <w:tcW w:w="689" w:type="pct"/>
            <w:tcBorders>
              <w:top w:val="single" w:sz="4" w:space="0" w:color="auto"/>
              <w:left w:val="single" w:sz="4" w:space="0" w:color="auto"/>
            </w:tcBorders>
            <w:shd w:val="clear" w:color="auto" w:fill="FFFFFF"/>
          </w:tcPr>
          <w:p w14:paraId="5208B873" w14:textId="77777777" w:rsidR="00846F34" w:rsidRPr="004D29D5" w:rsidRDefault="00846F34" w:rsidP="004D29D5">
            <w:pPr>
              <w:spacing w:after="0" w:line="240" w:lineRule="auto"/>
              <w:jc w:val="center"/>
              <w:rPr>
                <w:rFonts w:eastAsia="Calibri"/>
                <w:lang w:bidi="pl-PL"/>
              </w:rPr>
            </w:pPr>
            <w:r w:rsidRPr="004D29D5">
              <w:rPr>
                <w:rFonts w:eastAsia="Calibri"/>
                <w:lang w:bidi="pl-PL"/>
              </w:rPr>
              <w:t>Cena</w:t>
            </w:r>
          </w:p>
          <w:p w14:paraId="3398EDB1" w14:textId="77777777" w:rsidR="00846F34" w:rsidRPr="004D29D5" w:rsidRDefault="00846F34" w:rsidP="004D29D5">
            <w:pPr>
              <w:spacing w:after="0" w:line="240" w:lineRule="auto"/>
              <w:jc w:val="center"/>
              <w:rPr>
                <w:rFonts w:eastAsia="Calibri"/>
                <w:lang w:bidi="pl-PL"/>
              </w:rPr>
            </w:pPr>
            <w:r w:rsidRPr="004D29D5">
              <w:rPr>
                <w:rFonts w:eastAsia="Calibri"/>
                <w:lang w:bidi="pl-PL"/>
              </w:rPr>
              <w:t>brutto zł.</w:t>
            </w:r>
          </w:p>
        </w:tc>
        <w:tc>
          <w:tcPr>
            <w:tcW w:w="938" w:type="pct"/>
            <w:tcBorders>
              <w:top w:val="single" w:sz="4" w:space="0" w:color="auto"/>
              <w:left w:val="single" w:sz="4" w:space="0" w:color="auto"/>
              <w:right w:val="single" w:sz="4" w:space="0" w:color="auto"/>
            </w:tcBorders>
            <w:shd w:val="clear" w:color="auto" w:fill="FFFFFF"/>
          </w:tcPr>
          <w:p w14:paraId="0CE377F2" w14:textId="77777777" w:rsidR="00846F34" w:rsidRPr="004D29D5" w:rsidRDefault="00846F34" w:rsidP="004D29D5">
            <w:pPr>
              <w:spacing w:after="0" w:line="240" w:lineRule="auto"/>
              <w:jc w:val="center"/>
              <w:rPr>
                <w:rFonts w:eastAsia="Calibri"/>
              </w:rPr>
            </w:pPr>
            <w:r w:rsidRPr="004D29D5">
              <w:rPr>
                <w:rFonts w:eastAsia="Calibri"/>
              </w:rPr>
              <w:t>Producent, Model,</w:t>
            </w:r>
          </w:p>
          <w:p w14:paraId="16539FE4" w14:textId="5F00F7E1" w:rsidR="00846F34" w:rsidRPr="004D29D5" w:rsidRDefault="00846F34" w:rsidP="004D29D5">
            <w:pPr>
              <w:spacing w:after="0" w:line="240" w:lineRule="auto"/>
              <w:jc w:val="center"/>
              <w:rPr>
                <w:rFonts w:eastAsia="Calibri"/>
              </w:rPr>
            </w:pPr>
            <w:r w:rsidRPr="004D29D5">
              <w:rPr>
                <w:rFonts w:eastAsia="Calibri"/>
              </w:rPr>
              <w:t>Nr katalogowy</w:t>
            </w:r>
          </w:p>
        </w:tc>
        <w:tc>
          <w:tcPr>
            <w:tcW w:w="525" w:type="pct"/>
            <w:tcBorders>
              <w:top w:val="single" w:sz="4" w:space="0" w:color="auto"/>
              <w:left w:val="single" w:sz="4" w:space="0" w:color="auto"/>
              <w:right w:val="single" w:sz="4" w:space="0" w:color="auto"/>
            </w:tcBorders>
            <w:shd w:val="clear" w:color="auto" w:fill="FFFFFF"/>
          </w:tcPr>
          <w:p w14:paraId="2129B610" w14:textId="77777777" w:rsidR="00846F34" w:rsidRPr="004D29D5" w:rsidRDefault="00846F34" w:rsidP="004D29D5">
            <w:pPr>
              <w:spacing w:after="0" w:line="240" w:lineRule="auto"/>
              <w:jc w:val="center"/>
              <w:rPr>
                <w:rFonts w:eastAsia="Calibri"/>
              </w:rPr>
            </w:pPr>
            <w:r w:rsidRPr="004D29D5">
              <w:rPr>
                <w:rFonts w:eastAsia="Calibri"/>
              </w:rPr>
              <w:t xml:space="preserve">Uwagi </w:t>
            </w:r>
          </w:p>
        </w:tc>
      </w:tr>
      <w:tr w:rsidR="00846F34" w:rsidRPr="004D29D5" w14:paraId="4DF29F1B" w14:textId="77777777" w:rsidTr="004D29D5">
        <w:trPr>
          <w:trHeight w:hRule="exact" w:val="304"/>
        </w:trPr>
        <w:tc>
          <w:tcPr>
            <w:tcW w:w="199" w:type="pct"/>
            <w:tcBorders>
              <w:top w:val="single" w:sz="4" w:space="0" w:color="auto"/>
              <w:left w:val="single" w:sz="4" w:space="0" w:color="auto"/>
              <w:bottom w:val="single" w:sz="4" w:space="0" w:color="auto"/>
            </w:tcBorders>
            <w:shd w:val="clear" w:color="auto" w:fill="FFFFFF"/>
          </w:tcPr>
          <w:p w14:paraId="4CFD5CD4"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w:t>
            </w:r>
          </w:p>
        </w:tc>
        <w:tc>
          <w:tcPr>
            <w:tcW w:w="747" w:type="pct"/>
            <w:tcBorders>
              <w:top w:val="single" w:sz="4" w:space="0" w:color="auto"/>
              <w:left w:val="single" w:sz="4" w:space="0" w:color="auto"/>
              <w:bottom w:val="single" w:sz="4" w:space="0" w:color="auto"/>
            </w:tcBorders>
            <w:shd w:val="clear" w:color="auto" w:fill="FFFFFF"/>
          </w:tcPr>
          <w:p w14:paraId="2EDF1A4B"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2</w:t>
            </w:r>
          </w:p>
        </w:tc>
        <w:tc>
          <w:tcPr>
            <w:tcW w:w="217" w:type="pct"/>
            <w:tcBorders>
              <w:top w:val="single" w:sz="4" w:space="0" w:color="auto"/>
              <w:left w:val="single" w:sz="4" w:space="0" w:color="auto"/>
              <w:bottom w:val="single" w:sz="4" w:space="0" w:color="auto"/>
            </w:tcBorders>
            <w:shd w:val="clear" w:color="auto" w:fill="FFFFFF"/>
          </w:tcPr>
          <w:p w14:paraId="40006A97"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3</w:t>
            </w:r>
          </w:p>
        </w:tc>
        <w:tc>
          <w:tcPr>
            <w:tcW w:w="182" w:type="pct"/>
            <w:tcBorders>
              <w:top w:val="single" w:sz="4" w:space="0" w:color="auto"/>
              <w:left w:val="single" w:sz="4" w:space="0" w:color="auto"/>
              <w:bottom w:val="single" w:sz="4" w:space="0" w:color="auto"/>
            </w:tcBorders>
            <w:shd w:val="clear" w:color="auto" w:fill="FFFFFF"/>
          </w:tcPr>
          <w:p w14:paraId="6B05F74C"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4</w:t>
            </w:r>
          </w:p>
        </w:tc>
        <w:tc>
          <w:tcPr>
            <w:tcW w:w="379" w:type="pct"/>
            <w:tcBorders>
              <w:top w:val="single" w:sz="4" w:space="0" w:color="auto"/>
              <w:left w:val="single" w:sz="4" w:space="0" w:color="auto"/>
              <w:bottom w:val="single" w:sz="4" w:space="0" w:color="auto"/>
            </w:tcBorders>
            <w:shd w:val="clear" w:color="auto" w:fill="FFFFFF"/>
          </w:tcPr>
          <w:p w14:paraId="5EED13A5"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5</w:t>
            </w:r>
          </w:p>
        </w:tc>
        <w:tc>
          <w:tcPr>
            <w:tcW w:w="391" w:type="pct"/>
            <w:tcBorders>
              <w:top w:val="single" w:sz="4" w:space="0" w:color="auto"/>
              <w:left w:val="single" w:sz="4" w:space="0" w:color="auto"/>
              <w:bottom w:val="single" w:sz="4" w:space="0" w:color="auto"/>
            </w:tcBorders>
            <w:shd w:val="clear" w:color="auto" w:fill="FFFFFF"/>
          </w:tcPr>
          <w:p w14:paraId="481796A7" w14:textId="77777777" w:rsidR="00846F34" w:rsidRPr="004D29D5" w:rsidRDefault="00846F34" w:rsidP="00424C88">
            <w:pPr>
              <w:spacing w:after="0" w:line="240" w:lineRule="auto"/>
              <w:jc w:val="center"/>
              <w:rPr>
                <w:rFonts w:eastAsia="Calibri"/>
                <w:lang w:bidi="pl-PL"/>
              </w:rPr>
            </w:pPr>
            <w:r w:rsidRPr="004D29D5">
              <w:rPr>
                <w:rFonts w:eastAsia="Calibri"/>
                <w:lang w:bidi="pl-PL"/>
              </w:rPr>
              <w:t>6</w:t>
            </w:r>
          </w:p>
        </w:tc>
        <w:tc>
          <w:tcPr>
            <w:tcW w:w="342" w:type="pct"/>
            <w:tcBorders>
              <w:top w:val="single" w:sz="4" w:space="0" w:color="auto"/>
              <w:left w:val="single" w:sz="4" w:space="0" w:color="auto"/>
              <w:bottom w:val="single" w:sz="4" w:space="0" w:color="auto"/>
            </w:tcBorders>
            <w:shd w:val="clear" w:color="auto" w:fill="FFFFFF"/>
          </w:tcPr>
          <w:p w14:paraId="4BFB6C38"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7</w:t>
            </w:r>
          </w:p>
        </w:tc>
        <w:tc>
          <w:tcPr>
            <w:tcW w:w="391" w:type="pct"/>
            <w:tcBorders>
              <w:top w:val="single" w:sz="4" w:space="0" w:color="auto"/>
              <w:left w:val="single" w:sz="4" w:space="0" w:color="auto"/>
              <w:bottom w:val="single" w:sz="4" w:space="0" w:color="auto"/>
            </w:tcBorders>
            <w:shd w:val="clear" w:color="auto" w:fill="FFFFFF"/>
          </w:tcPr>
          <w:p w14:paraId="07737B3C"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8</w:t>
            </w:r>
          </w:p>
        </w:tc>
        <w:tc>
          <w:tcPr>
            <w:tcW w:w="689" w:type="pct"/>
            <w:tcBorders>
              <w:top w:val="single" w:sz="4" w:space="0" w:color="auto"/>
              <w:left w:val="single" w:sz="4" w:space="0" w:color="auto"/>
              <w:bottom w:val="single" w:sz="4" w:space="0" w:color="auto"/>
            </w:tcBorders>
            <w:shd w:val="clear" w:color="auto" w:fill="FFFFFF"/>
          </w:tcPr>
          <w:p w14:paraId="744B6CEF"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9</w:t>
            </w:r>
          </w:p>
        </w:tc>
        <w:tc>
          <w:tcPr>
            <w:tcW w:w="938" w:type="pct"/>
            <w:tcBorders>
              <w:top w:val="single" w:sz="4" w:space="0" w:color="auto"/>
              <w:left w:val="single" w:sz="4" w:space="0" w:color="auto"/>
              <w:bottom w:val="single" w:sz="4" w:space="0" w:color="auto"/>
              <w:right w:val="single" w:sz="4" w:space="0" w:color="auto"/>
            </w:tcBorders>
            <w:shd w:val="clear" w:color="auto" w:fill="FFFFFF"/>
          </w:tcPr>
          <w:p w14:paraId="0C9EF940"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10</w:t>
            </w:r>
          </w:p>
        </w:tc>
        <w:tc>
          <w:tcPr>
            <w:tcW w:w="525" w:type="pct"/>
            <w:tcBorders>
              <w:top w:val="single" w:sz="4" w:space="0" w:color="auto"/>
              <w:left w:val="single" w:sz="4" w:space="0" w:color="auto"/>
              <w:bottom w:val="single" w:sz="4" w:space="0" w:color="auto"/>
              <w:right w:val="single" w:sz="4" w:space="0" w:color="auto"/>
            </w:tcBorders>
            <w:shd w:val="clear" w:color="auto" w:fill="FFFFFF"/>
          </w:tcPr>
          <w:p w14:paraId="49CCB96E"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11</w:t>
            </w:r>
          </w:p>
        </w:tc>
      </w:tr>
      <w:tr w:rsidR="00CF139A" w:rsidRPr="004D29D5" w14:paraId="1739D703" w14:textId="77777777" w:rsidTr="004D29D5">
        <w:trPr>
          <w:trHeight w:val="829"/>
        </w:trPr>
        <w:tc>
          <w:tcPr>
            <w:tcW w:w="199" w:type="pct"/>
            <w:tcBorders>
              <w:top w:val="single" w:sz="4" w:space="0" w:color="auto"/>
              <w:left w:val="single" w:sz="4" w:space="0" w:color="auto"/>
              <w:right w:val="single" w:sz="4" w:space="0" w:color="auto"/>
            </w:tcBorders>
            <w:shd w:val="clear" w:color="auto" w:fill="FFFFFF"/>
            <w:vAlign w:val="center"/>
          </w:tcPr>
          <w:p w14:paraId="6FCEA918" w14:textId="64D4D04D"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bCs/>
                <w:kern w:val="2"/>
                <w:sz w:val="24"/>
                <w:szCs w:val="24"/>
                <w14:ligatures w14:val="standardContextual"/>
              </w:rPr>
              <w:t>1</w:t>
            </w:r>
          </w:p>
        </w:tc>
        <w:tc>
          <w:tcPr>
            <w:tcW w:w="747" w:type="pct"/>
            <w:tcBorders>
              <w:top w:val="single" w:sz="4" w:space="0" w:color="auto"/>
              <w:left w:val="single" w:sz="4" w:space="0" w:color="auto"/>
              <w:right w:val="single" w:sz="4" w:space="0" w:color="auto"/>
            </w:tcBorders>
            <w:vAlign w:val="center"/>
          </w:tcPr>
          <w:p w14:paraId="6639F933" w14:textId="0C66ACF6" w:rsidR="00CF139A" w:rsidRPr="004D29D5" w:rsidRDefault="00CF139A" w:rsidP="00CF139A">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4D29D5">
              <w:rPr>
                <w:rFonts w:ascii="Times New Roman" w:hAnsi="Times New Roman" w:cs="Times New Roman"/>
                <w:color w:val="auto"/>
                <w:kern w:val="2"/>
                <w:sz w:val="24"/>
                <w:szCs w:val="24"/>
                <w14:ligatures w14:val="standardContextual"/>
              </w:rPr>
              <w:t xml:space="preserve">Aparat RTG ramię C </w:t>
            </w:r>
          </w:p>
        </w:tc>
        <w:tc>
          <w:tcPr>
            <w:tcW w:w="217" w:type="pct"/>
            <w:tcBorders>
              <w:top w:val="single" w:sz="4" w:space="0" w:color="auto"/>
              <w:left w:val="single" w:sz="4" w:space="0" w:color="auto"/>
            </w:tcBorders>
            <w:shd w:val="clear" w:color="auto" w:fill="FFFFFF"/>
            <w:vAlign w:val="center"/>
          </w:tcPr>
          <w:p w14:paraId="591A008D" w14:textId="3327E329"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kern w:val="2"/>
                <w:sz w:val="24"/>
                <w:szCs w:val="24"/>
                <w14:ligatures w14:val="standardContextual"/>
              </w:rPr>
              <w:t>1</w:t>
            </w:r>
          </w:p>
        </w:tc>
        <w:tc>
          <w:tcPr>
            <w:tcW w:w="182" w:type="pct"/>
            <w:tcBorders>
              <w:top w:val="nil"/>
              <w:left w:val="single" w:sz="4" w:space="0" w:color="auto"/>
              <w:bottom w:val="single" w:sz="4" w:space="0" w:color="auto"/>
              <w:right w:val="single" w:sz="4" w:space="0" w:color="auto"/>
            </w:tcBorders>
            <w:vAlign w:val="center"/>
          </w:tcPr>
          <w:p w14:paraId="5594180F" w14:textId="3D4C77BA" w:rsidR="00CF139A" w:rsidRPr="004D29D5" w:rsidRDefault="00CF139A" w:rsidP="00CF139A">
            <w:pPr>
              <w:jc w:val="center"/>
              <w:rPr>
                <w:kern w:val="2"/>
                <w:lang w:bidi="pl-PL"/>
                <w14:ligatures w14:val="standardContextual"/>
              </w:rPr>
            </w:pPr>
            <w:r w:rsidRPr="004D29D5">
              <w:rPr>
                <w:kern w:val="2"/>
                <w14:ligatures w14:val="standardContextual"/>
              </w:rPr>
              <w:t>szt.</w:t>
            </w:r>
          </w:p>
        </w:tc>
        <w:tc>
          <w:tcPr>
            <w:tcW w:w="379" w:type="pct"/>
            <w:tcBorders>
              <w:top w:val="single" w:sz="4" w:space="0" w:color="auto"/>
              <w:left w:val="single" w:sz="4" w:space="0" w:color="auto"/>
            </w:tcBorders>
            <w:shd w:val="clear" w:color="auto" w:fill="FFFFFF"/>
            <w:vAlign w:val="center"/>
          </w:tcPr>
          <w:p w14:paraId="2D6BD470" w14:textId="77777777" w:rsidR="00CF139A" w:rsidRPr="004D29D5" w:rsidRDefault="00CF139A" w:rsidP="00CF139A">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tcPr>
          <w:p w14:paraId="1CC19020" w14:textId="77777777" w:rsidR="00CF139A" w:rsidRPr="004D29D5" w:rsidRDefault="00CF139A" w:rsidP="00CF139A">
            <w:pPr>
              <w:spacing w:after="0" w:line="240" w:lineRule="auto"/>
              <w:jc w:val="center"/>
              <w:rPr>
                <w:rFonts w:eastAsia="Calibri"/>
                <w:lang w:bidi="pl-PL"/>
              </w:rPr>
            </w:pPr>
          </w:p>
        </w:tc>
        <w:tc>
          <w:tcPr>
            <w:tcW w:w="342" w:type="pct"/>
            <w:tcBorders>
              <w:top w:val="single" w:sz="4" w:space="0" w:color="auto"/>
              <w:left w:val="single" w:sz="4" w:space="0" w:color="auto"/>
            </w:tcBorders>
            <w:shd w:val="clear" w:color="auto" w:fill="FFFFFF"/>
            <w:vAlign w:val="center"/>
          </w:tcPr>
          <w:p w14:paraId="48C2E162" w14:textId="77777777" w:rsidR="00CF139A" w:rsidRPr="004D29D5" w:rsidRDefault="00CF139A" w:rsidP="00CF139A">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vAlign w:val="center"/>
          </w:tcPr>
          <w:p w14:paraId="774D4A8F" w14:textId="77777777" w:rsidR="00CF139A" w:rsidRPr="004D29D5" w:rsidRDefault="00CF139A" w:rsidP="00CF139A">
            <w:pPr>
              <w:jc w:val="center"/>
              <w:rPr>
                <w:kern w:val="2"/>
                <w:lang w:bidi="pl-PL"/>
                <w14:ligatures w14:val="standardContextual"/>
              </w:rPr>
            </w:pPr>
          </w:p>
        </w:tc>
        <w:tc>
          <w:tcPr>
            <w:tcW w:w="689" w:type="pct"/>
            <w:tcBorders>
              <w:top w:val="single" w:sz="4" w:space="0" w:color="auto"/>
              <w:left w:val="single" w:sz="4" w:space="0" w:color="auto"/>
            </w:tcBorders>
            <w:shd w:val="clear" w:color="auto" w:fill="FFFFFF"/>
            <w:vAlign w:val="center"/>
          </w:tcPr>
          <w:p w14:paraId="6B32479B" w14:textId="77777777" w:rsidR="00CF139A" w:rsidRPr="004D29D5" w:rsidRDefault="00CF139A" w:rsidP="00CF139A">
            <w:pPr>
              <w:jc w:val="center"/>
              <w:rPr>
                <w:kern w:val="2"/>
                <w:lang w:bidi="pl-PL"/>
                <w14:ligatures w14:val="standardContextual"/>
              </w:rPr>
            </w:pPr>
          </w:p>
        </w:tc>
        <w:tc>
          <w:tcPr>
            <w:tcW w:w="938" w:type="pct"/>
            <w:tcBorders>
              <w:top w:val="single" w:sz="4" w:space="0" w:color="auto"/>
              <w:left w:val="single" w:sz="4" w:space="0" w:color="auto"/>
              <w:right w:val="single" w:sz="4" w:space="0" w:color="auto"/>
            </w:tcBorders>
            <w:shd w:val="clear" w:color="auto" w:fill="FFFFFF"/>
            <w:vAlign w:val="center"/>
          </w:tcPr>
          <w:p w14:paraId="02F208A9" w14:textId="77777777"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25" w:type="pct"/>
            <w:tcBorders>
              <w:top w:val="single" w:sz="4" w:space="0" w:color="auto"/>
              <w:left w:val="single" w:sz="4" w:space="0" w:color="auto"/>
              <w:right w:val="single" w:sz="4" w:space="0" w:color="auto"/>
            </w:tcBorders>
            <w:shd w:val="clear" w:color="auto" w:fill="FFFFFF"/>
            <w:vAlign w:val="center"/>
          </w:tcPr>
          <w:p w14:paraId="1A42FEE8" w14:textId="77777777"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CF139A" w:rsidRPr="004D29D5" w14:paraId="3807B173" w14:textId="77777777" w:rsidTr="004D29D5">
        <w:trPr>
          <w:trHeight w:val="829"/>
        </w:trPr>
        <w:tc>
          <w:tcPr>
            <w:tcW w:w="199" w:type="pct"/>
            <w:tcBorders>
              <w:top w:val="single" w:sz="4" w:space="0" w:color="auto"/>
              <w:left w:val="single" w:sz="4" w:space="0" w:color="auto"/>
              <w:right w:val="single" w:sz="4" w:space="0" w:color="auto"/>
            </w:tcBorders>
            <w:shd w:val="clear" w:color="auto" w:fill="FFFFFF"/>
            <w:vAlign w:val="center"/>
          </w:tcPr>
          <w:p w14:paraId="20FA5892" w14:textId="6219F3A0"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bCs/>
                <w:kern w:val="2"/>
                <w:sz w:val="24"/>
                <w:szCs w:val="24"/>
                <w14:ligatures w14:val="standardContextual"/>
              </w:rPr>
              <w:t>2</w:t>
            </w:r>
          </w:p>
        </w:tc>
        <w:tc>
          <w:tcPr>
            <w:tcW w:w="747" w:type="pct"/>
            <w:tcBorders>
              <w:top w:val="single" w:sz="4" w:space="0" w:color="auto"/>
              <w:left w:val="single" w:sz="4" w:space="0" w:color="auto"/>
              <w:right w:val="single" w:sz="4" w:space="0" w:color="auto"/>
            </w:tcBorders>
            <w:vAlign w:val="center"/>
          </w:tcPr>
          <w:p w14:paraId="3F24A1A5" w14:textId="6D7FA6CF" w:rsidR="00CF139A" w:rsidRPr="004D29D5" w:rsidRDefault="00CF139A" w:rsidP="00CF139A">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4D29D5">
              <w:rPr>
                <w:rFonts w:ascii="Times New Roman" w:hAnsi="Times New Roman" w:cs="Times New Roman"/>
                <w:color w:val="auto"/>
                <w:kern w:val="2"/>
                <w:sz w:val="24"/>
                <w:szCs w:val="24"/>
                <w14:ligatures w14:val="standardContextual"/>
              </w:rPr>
              <w:t>Stół z przeziernym blatem</w:t>
            </w:r>
          </w:p>
        </w:tc>
        <w:tc>
          <w:tcPr>
            <w:tcW w:w="217" w:type="pct"/>
            <w:tcBorders>
              <w:top w:val="single" w:sz="4" w:space="0" w:color="auto"/>
              <w:left w:val="single" w:sz="4" w:space="0" w:color="auto"/>
            </w:tcBorders>
            <w:shd w:val="clear" w:color="auto" w:fill="FFFFFF"/>
            <w:vAlign w:val="center"/>
          </w:tcPr>
          <w:p w14:paraId="7B5A1127" w14:textId="1326AD99"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hAnsi="Times New Roman" w:cs="Times New Roman"/>
                <w:kern w:val="2"/>
                <w:sz w:val="24"/>
                <w:szCs w:val="24"/>
                <w:lang w:bidi="pl-PL"/>
                <w14:ligatures w14:val="standardContextual"/>
              </w:rPr>
            </w:pPr>
            <w:r w:rsidRPr="004D29D5">
              <w:rPr>
                <w:rFonts w:ascii="Times New Roman" w:hAnsi="Times New Roman" w:cs="Times New Roman"/>
                <w:kern w:val="2"/>
                <w:sz w:val="24"/>
                <w:szCs w:val="24"/>
                <w14:ligatures w14:val="standardContextual"/>
              </w:rPr>
              <w:t>1</w:t>
            </w:r>
          </w:p>
        </w:tc>
        <w:tc>
          <w:tcPr>
            <w:tcW w:w="182" w:type="pct"/>
            <w:tcBorders>
              <w:top w:val="nil"/>
              <w:left w:val="single" w:sz="4" w:space="0" w:color="auto"/>
              <w:bottom w:val="single" w:sz="4" w:space="0" w:color="auto"/>
              <w:right w:val="single" w:sz="4" w:space="0" w:color="auto"/>
            </w:tcBorders>
            <w:vAlign w:val="center"/>
          </w:tcPr>
          <w:p w14:paraId="4950F9AE" w14:textId="6EE895FC" w:rsidR="00CF139A" w:rsidRPr="004D29D5" w:rsidRDefault="00CF139A" w:rsidP="00CF139A">
            <w:pPr>
              <w:jc w:val="center"/>
              <w:rPr>
                <w:kern w:val="2"/>
                <w:lang w:bidi="pl-PL"/>
                <w14:ligatures w14:val="standardContextual"/>
              </w:rPr>
            </w:pPr>
            <w:r w:rsidRPr="004D29D5">
              <w:rPr>
                <w:kern w:val="2"/>
                <w14:ligatures w14:val="standardContextual"/>
              </w:rPr>
              <w:t>szt.</w:t>
            </w:r>
          </w:p>
        </w:tc>
        <w:tc>
          <w:tcPr>
            <w:tcW w:w="379" w:type="pct"/>
            <w:tcBorders>
              <w:top w:val="single" w:sz="4" w:space="0" w:color="auto"/>
              <w:left w:val="single" w:sz="4" w:space="0" w:color="auto"/>
            </w:tcBorders>
            <w:shd w:val="clear" w:color="auto" w:fill="FFFFFF"/>
            <w:vAlign w:val="center"/>
          </w:tcPr>
          <w:p w14:paraId="4287736F" w14:textId="77777777" w:rsidR="00CF139A" w:rsidRPr="004D29D5" w:rsidRDefault="00CF139A" w:rsidP="00CF139A">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tcPr>
          <w:p w14:paraId="61644064" w14:textId="77777777" w:rsidR="00CF139A" w:rsidRPr="004D29D5" w:rsidRDefault="00CF139A" w:rsidP="00CF139A">
            <w:pPr>
              <w:spacing w:after="0" w:line="240" w:lineRule="auto"/>
              <w:jc w:val="center"/>
              <w:rPr>
                <w:rFonts w:eastAsia="Calibri"/>
                <w:lang w:bidi="pl-PL"/>
              </w:rPr>
            </w:pPr>
          </w:p>
        </w:tc>
        <w:tc>
          <w:tcPr>
            <w:tcW w:w="342" w:type="pct"/>
            <w:tcBorders>
              <w:top w:val="single" w:sz="4" w:space="0" w:color="auto"/>
              <w:left w:val="single" w:sz="4" w:space="0" w:color="auto"/>
            </w:tcBorders>
            <w:shd w:val="clear" w:color="auto" w:fill="FFFFFF"/>
            <w:vAlign w:val="center"/>
          </w:tcPr>
          <w:p w14:paraId="5E0718B7" w14:textId="77777777" w:rsidR="00CF139A" w:rsidRPr="004D29D5" w:rsidRDefault="00CF139A" w:rsidP="00CF139A">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vAlign w:val="center"/>
          </w:tcPr>
          <w:p w14:paraId="514BFCE5" w14:textId="77777777" w:rsidR="00CF139A" w:rsidRPr="004D29D5" w:rsidRDefault="00CF139A" w:rsidP="00CF139A">
            <w:pPr>
              <w:jc w:val="center"/>
              <w:rPr>
                <w:kern w:val="2"/>
                <w:lang w:bidi="pl-PL"/>
                <w14:ligatures w14:val="standardContextual"/>
              </w:rPr>
            </w:pPr>
          </w:p>
        </w:tc>
        <w:tc>
          <w:tcPr>
            <w:tcW w:w="689" w:type="pct"/>
            <w:tcBorders>
              <w:top w:val="single" w:sz="4" w:space="0" w:color="auto"/>
              <w:left w:val="single" w:sz="4" w:space="0" w:color="auto"/>
            </w:tcBorders>
            <w:shd w:val="clear" w:color="auto" w:fill="FFFFFF"/>
            <w:vAlign w:val="center"/>
          </w:tcPr>
          <w:p w14:paraId="6B31C3EA" w14:textId="77777777" w:rsidR="00CF139A" w:rsidRPr="004D29D5" w:rsidRDefault="00CF139A" w:rsidP="00CF139A">
            <w:pPr>
              <w:jc w:val="center"/>
              <w:rPr>
                <w:kern w:val="2"/>
                <w:lang w:bidi="pl-PL"/>
                <w14:ligatures w14:val="standardContextual"/>
              </w:rPr>
            </w:pPr>
          </w:p>
        </w:tc>
        <w:tc>
          <w:tcPr>
            <w:tcW w:w="938" w:type="pct"/>
            <w:tcBorders>
              <w:top w:val="single" w:sz="4" w:space="0" w:color="auto"/>
              <w:left w:val="single" w:sz="4" w:space="0" w:color="auto"/>
              <w:right w:val="single" w:sz="4" w:space="0" w:color="auto"/>
            </w:tcBorders>
            <w:shd w:val="clear" w:color="auto" w:fill="FFFFFF"/>
            <w:vAlign w:val="center"/>
          </w:tcPr>
          <w:p w14:paraId="6F35E955" w14:textId="77777777"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25" w:type="pct"/>
            <w:tcBorders>
              <w:top w:val="single" w:sz="4" w:space="0" w:color="auto"/>
              <w:left w:val="single" w:sz="4" w:space="0" w:color="auto"/>
              <w:right w:val="single" w:sz="4" w:space="0" w:color="auto"/>
            </w:tcBorders>
            <w:shd w:val="clear" w:color="auto" w:fill="FFFFFF"/>
            <w:vAlign w:val="center"/>
          </w:tcPr>
          <w:p w14:paraId="02454F81" w14:textId="77777777" w:rsidR="00CF139A" w:rsidRPr="004D29D5" w:rsidRDefault="00CF139A" w:rsidP="00CF139A">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F6498C" w:rsidRPr="004D29D5" w14:paraId="2800B7D4" w14:textId="77777777" w:rsidTr="004D29D5">
        <w:trPr>
          <w:trHeight w:val="829"/>
        </w:trPr>
        <w:tc>
          <w:tcPr>
            <w:tcW w:w="199" w:type="pct"/>
            <w:tcBorders>
              <w:top w:val="single" w:sz="4" w:space="0" w:color="auto"/>
              <w:left w:val="single" w:sz="4" w:space="0" w:color="auto"/>
              <w:right w:val="single" w:sz="4" w:space="0" w:color="auto"/>
            </w:tcBorders>
            <w:shd w:val="clear" w:color="auto" w:fill="FFFFFF"/>
            <w:vAlign w:val="center"/>
          </w:tcPr>
          <w:p w14:paraId="49AA10D5" w14:textId="6BCED17E"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bCs/>
                <w:kern w:val="2"/>
                <w:sz w:val="24"/>
                <w:szCs w:val="24"/>
                <w14:ligatures w14:val="standardContextual"/>
              </w:rPr>
              <w:t>3</w:t>
            </w:r>
          </w:p>
        </w:tc>
        <w:tc>
          <w:tcPr>
            <w:tcW w:w="747" w:type="pct"/>
            <w:tcBorders>
              <w:top w:val="single" w:sz="4" w:space="0" w:color="auto"/>
              <w:left w:val="single" w:sz="4" w:space="0" w:color="auto"/>
              <w:right w:val="single" w:sz="4" w:space="0" w:color="auto"/>
            </w:tcBorders>
            <w:vAlign w:val="center"/>
          </w:tcPr>
          <w:p w14:paraId="1C549FB6" w14:textId="7847ACCE" w:rsidR="00F6498C" w:rsidRPr="004D29D5" w:rsidRDefault="00F6498C" w:rsidP="00F6498C">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4D29D5">
              <w:rPr>
                <w:rFonts w:ascii="Times New Roman" w:hAnsi="Times New Roman" w:cs="Times New Roman"/>
                <w:color w:val="auto"/>
                <w:kern w:val="2"/>
                <w:sz w:val="24"/>
                <w:szCs w:val="24"/>
                <w14:ligatures w14:val="standardContextual"/>
              </w:rPr>
              <w:t>Integracja z systemami   HIS/RIS/PACS</w:t>
            </w:r>
          </w:p>
        </w:tc>
        <w:tc>
          <w:tcPr>
            <w:tcW w:w="217" w:type="pct"/>
            <w:tcBorders>
              <w:top w:val="single" w:sz="4" w:space="0" w:color="auto"/>
              <w:left w:val="single" w:sz="4" w:space="0" w:color="auto"/>
            </w:tcBorders>
            <w:shd w:val="clear" w:color="auto" w:fill="FFFFFF"/>
            <w:vAlign w:val="center"/>
          </w:tcPr>
          <w:p w14:paraId="757FC4E8" w14:textId="001D63D5"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hAnsi="Times New Roman" w:cs="Times New Roman"/>
                <w:kern w:val="2"/>
                <w:sz w:val="24"/>
                <w:szCs w:val="24"/>
                <w:lang w:bidi="pl-PL"/>
                <w14:ligatures w14:val="standardContextual"/>
              </w:rPr>
            </w:pPr>
            <w:r w:rsidRPr="00CF139A">
              <w:rPr>
                <w:rFonts w:ascii="Times New Roman" w:hAnsi="Times New Roman"/>
                <w:kern w:val="2"/>
                <w:sz w:val="24"/>
                <w:szCs w:val="24"/>
                <w14:ligatures w14:val="standardContextual"/>
              </w:rPr>
              <w:t>1</w:t>
            </w:r>
          </w:p>
        </w:tc>
        <w:tc>
          <w:tcPr>
            <w:tcW w:w="182" w:type="pct"/>
            <w:tcBorders>
              <w:top w:val="nil"/>
              <w:left w:val="single" w:sz="4" w:space="0" w:color="auto"/>
              <w:bottom w:val="single" w:sz="4" w:space="0" w:color="auto"/>
              <w:right w:val="single" w:sz="4" w:space="0" w:color="auto"/>
            </w:tcBorders>
            <w:vAlign w:val="center"/>
          </w:tcPr>
          <w:p w14:paraId="41B1F689" w14:textId="028BA36C" w:rsidR="00F6498C" w:rsidRPr="004D29D5" w:rsidRDefault="00F6498C" w:rsidP="00F6498C">
            <w:pPr>
              <w:rPr>
                <w:kern w:val="2"/>
                <w:lang w:bidi="pl-PL"/>
                <w14:ligatures w14:val="standardContextual"/>
              </w:rPr>
            </w:pPr>
            <w:r w:rsidRPr="00CF139A">
              <w:rPr>
                <w:kern w:val="2"/>
                <w14:ligatures w14:val="standardContextual"/>
              </w:rPr>
              <w:t>szt.</w:t>
            </w:r>
          </w:p>
        </w:tc>
        <w:tc>
          <w:tcPr>
            <w:tcW w:w="379" w:type="pct"/>
            <w:tcBorders>
              <w:top w:val="single" w:sz="4" w:space="0" w:color="auto"/>
              <w:left w:val="single" w:sz="4" w:space="0" w:color="auto"/>
            </w:tcBorders>
            <w:shd w:val="clear" w:color="auto" w:fill="FFFFFF"/>
            <w:vAlign w:val="center"/>
          </w:tcPr>
          <w:p w14:paraId="634BC227" w14:textId="77777777" w:rsidR="00F6498C" w:rsidRPr="004D29D5" w:rsidRDefault="00F6498C" w:rsidP="00F6498C">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tcPr>
          <w:p w14:paraId="6C6450F2" w14:textId="77777777" w:rsidR="00F6498C" w:rsidRPr="004D29D5" w:rsidRDefault="00F6498C" w:rsidP="00F6498C">
            <w:pPr>
              <w:spacing w:after="0" w:line="240" w:lineRule="auto"/>
              <w:jc w:val="center"/>
              <w:rPr>
                <w:rFonts w:eastAsia="Calibri"/>
                <w:lang w:bidi="pl-PL"/>
              </w:rPr>
            </w:pPr>
          </w:p>
        </w:tc>
        <w:tc>
          <w:tcPr>
            <w:tcW w:w="342" w:type="pct"/>
            <w:tcBorders>
              <w:top w:val="single" w:sz="4" w:space="0" w:color="auto"/>
              <w:left w:val="single" w:sz="4" w:space="0" w:color="auto"/>
            </w:tcBorders>
            <w:shd w:val="clear" w:color="auto" w:fill="FFFFFF"/>
            <w:vAlign w:val="center"/>
          </w:tcPr>
          <w:p w14:paraId="5F823AA4" w14:textId="77777777" w:rsidR="00F6498C" w:rsidRPr="004D29D5" w:rsidRDefault="00F6498C" w:rsidP="00F6498C">
            <w:pPr>
              <w:jc w:val="center"/>
              <w:rPr>
                <w:kern w:val="2"/>
                <w:lang w:bidi="pl-PL"/>
                <w14:ligatures w14:val="standardContextual"/>
              </w:rPr>
            </w:pPr>
          </w:p>
        </w:tc>
        <w:tc>
          <w:tcPr>
            <w:tcW w:w="391" w:type="pct"/>
            <w:tcBorders>
              <w:top w:val="single" w:sz="4" w:space="0" w:color="auto"/>
              <w:left w:val="single" w:sz="4" w:space="0" w:color="auto"/>
            </w:tcBorders>
            <w:shd w:val="clear" w:color="auto" w:fill="FFFFFF"/>
            <w:vAlign w:val="center"/>
          </w:tcPr>
          <w:p w14:paraId="2210809E" w14:textId="77777777" w:rsidR="00F6498C" w:rsidRPr="004D29D5" w:rsidRDefault="00F6498C" w:rsidP="00F6498C">
            <w:pPr>
              <w:jc w:val="center"/>
              <w:rPr>
                <w:kern w:val="2"/>
                <w:lang w:bidi="pl-PL"/>
                <w14:ligatures w14:val="standardContextual"/>
              </w:rPr>
            </w:pPr>
          </w:p>
        </w:tc>
        <w:tc>
          <w:tcPr>
            <w:tcW w:w="689" w:type="pct"/>
            <w:tcBorders>
              <w:top w:val="single" w:sz="4" w:space="0" w:color="auto"/>
              <w:left w:val="single" w:sz="4" w:space="0" w:color="auto"/>
            </w:tcBorders>
            <w:shd w:val="clear" w:color="auto" w:fill="FFFFFF"/>
            <w:vAlign w:val="center"/>
          </w:tcPr>
          <w:p w14:paraId="6E22FB79" w14:textId="77777777" w:rsidR="00F6498C" w:rsidRPr="004D29D5" w:rsidRDefault="00F6498C" w:rsidP="00F6498C">
            <w:pPr>
              <w:jc w:val="center"/>
              <w:rPr>
                <w:kern w:val="2"/>
                <w:lang w:bidi="pl-PL"/>
                <w14:ligatures w14:val="standardContextual"/>
              </w:rPr>
            </w:pPr>
          </w:p>
        </w:tc>
        <w:tc>
          <w:tcPr>
            <w:tcW w:w="938" w:type="pct"/>
            <w:tcBorders>
              <w:top w:val="single" w:sz="4" w:space="0" w:color="auto"/>
              <w:left w:val="single" w:sz="4" w:space="0" w:color="auto"/>
              <w:right w:val="single" w:sz="4" w:space="0" w:color="auto"/>
            </w:tcBorders>
            <w:shd w:val="clear" w:color="auto" w:fill="FFFFFF"/>
            <w:vAlign w:val="center"/>
          </w:tcPr>
          <w:p w14:paraId="4F163523" w14:textId="77777777"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25" w:type="pct"/>
            <w:tcBorders>
              <w:top w:val="single" w:sz="4" w:space="0" w:color="auto"/>
              <w:left w:val="single" w:sz="4" w:space="0" w:color="auto"/>
              <w:right w:val="single" w:sz="4" w:space="0" w:color="auto"/>
            </w:tcBorders>
            <w:shd w:val="clear" w:color="auto" w:fill="FFFFFF"/>
            <w:vAlign w:val="center"/>
          </w:tcPr>
          <w:p w14:paraId="22015403" w14:textId="77777777"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846F34" w:rsidRPr="004D29D5" w14:paraId="6533F03E" w14:textId="77777777" w:rsidTr="004D29D5">
        <w:trPr>
          <w:trHeight w:hRule="exact" w:val="266"/>
        </w:trPr>
        <w:tc>
          <w:tcPr>
            <w:tcW w:w="1724" w:type="pct"/>
            <w:gridSpan w:val="5"/>
            <w:tcBorders>
              <w:top w:val="single" w:sz="4" w:space="0" w:color="auto"/>
              <w:left w:val="single" w:sz="4" w:space="0" w:color="auto"/>
              <w:bottom w:val="single" w:sz="4" w:space="0" w:color="auto"/>
            </w:tcBorders>
            <w:shd w:val="clear" w:color="auto" w:fill="FFFFFF"/>
          </w:tcPr>
          <w:p w14:paraId="1A2F5B5A" w14:textId="77777777" w:rsidR="00846F34" w:rsidRPr="004D29D5" w:rsidRDefault="00846F34" w:rsidP="00424C88">
            <w:pPr>
              <w:jc w:val="right"/>
              <w:rPr>
                <w:b/>
                <w:bCs/>
                <w:kern w:val="2"/>
                <w:lang w:bidi="pl-PL"/>
                <w14:ligatures w14:val="standardContextual"/>
              </w:rPr>
            </w:pPr>
            <w:r w:rsidRPr="004D29D5">
              <w:rPr>
                <w:b/>
                <w:bCs/>
                <w:kern w:val="2"/>
                <w:lang w:bidi="pl-PL"/>
                <w14:ligatures w14:val="standardContextual"/>
              </w:rPr>
              <w:t>Razem:</w:t>
            </w:r>
          </w:p>
        </w:tc>
        <w:tc>
          <w:tcPr>
            <w:tcW w:w="391" w:type="pct"/>
            <w:tcBorders>
              <w:top w:val="single" w:sz="4" w:space="0" w:color="auto"/>
              <w:left w:val="single" w:sz="4" w:space="0" w:color="auto"/>
              <w:bottom w:val="single" w:sz="4" w:space="0" w:color="auto"/>
            </w:tcBorders>
            <w:shd w:val="clear" w:color="auto" w:fill="FFFFFF"/>
          </w:tcPr>
          <w:p w14:paraId="25D05C9F" w14:textId="77777777" w:rsidR="00846F34" w:rsidRPr="004D29D5" w:rsidRDefault="00846F34" w:rsidP="00424C88">
            <w:pPr>
              <w:jc w:val="right"/>
              <w:rPr>
                <w:kern w:val="2"/>
                <w:lang w:bidi="pl-PL"/>
                <w14:ligatures w14:val="standardContextual"/>
              </w:rPr>
            </w:pPr>
          </w:p>
        </w:tc>
        <w:tc>
          <w:tcPr>
            <w:tcW w:w="342" w:type="pct"/>
            <w:tcBorders>
              <w:top w:val="single" w:sz="4" w:space="0" w:color="auto"/>
              <w:left w:val="single" w:sz="4" w:space="0" w:color="auto"/>
              <w:bottom w:val="single" w:sz="4" w:space="0" w:color="auto"/>
            </w:tcBorders>
            <w:shd w:val="clear" w:color="auto" w:fill="FFFFFF"/>
          </w:tcPr>
          <w:p w14:paraId="457DF9D5" w14:textId="77777777" w:rsidR="00846F34" w:rsidRPr="004D29D5" w:rsidRDefault="00846F34" w:rsidP="00424C88">
            <w:pPr>
              <w:jc w:val="right"/>
              <w:rPr>
                <w:kern w:val="2"/>
                <w:lang w:bidi="pl-PL"/>
                <w14:ligatures w14:val="standardContextual"/>
              </w:rPr>
            </w:pPr>
          </w:p>
        </w:tc>
        <w:tc>
          <w:tcPr>
            <w:tcW w:w="391" w:type="pct"/>
            <w:tcBorders>
              <w:top w:val="single" w:sz="4" w:space="0" w:color="auto"/>
              <w:left w:val="single" w:sz="4" w:space="0" w:color="auto"/>
              <w:bottom w:val="single" w:sz="4" w:space="0" w:color="auto"/>
            </w:tcBorders>
            <w:shd w:val="clear" w:color="auto" w:fill="FFFFFF"/>
          </w:tcPr>
          <w:p w14:paraId="0CE63174" w14:textId="77777777" w:rsidR="00846F34" w:rsidRPr="004D29D5" w:rsidRDefault="00846F34" w:rsidP="00424C88">
            <w:pPr>
              <w:jc w:val="right"/>
              <w:rPr>
                <w:kern w:val="2"/>
                <w:lang w:bidi="pl-PL"/>
                <w14:ligatures w14:val="standardContextual"/>
              </w:rPr>
            </w:pPr>
          </w:p>
        </w:tc>
        <w:tc>
          <w:tcPr>
            <w:tcW w:w="689" w:type="pct"/>
            <w:tcBorders>
              <w:top w:val="single" w:sz="4" w:space="0" w:color="auto"/>
              <w:left w:val="single" w:sz="4" w:space="0" w:color="auto"/>
              <w:bottom w:val="single" w:sz="4" w:space="0" w:color="auto"/>
            </w:tcBorders>
            <w:shd w:val="clear" w:color="auto" w:fill="FFFFFF"/>
          </w:tcPr>
          <w:p w14:paraId="7603F725" w14:textId="77777777" w:rsidR="00846F34" w:rsidRPr="004D29D5" w:rsidRDefault="00846F34" w:rsidP="00424C88">
            <w:pPr>
              <w:jc w:val="right"/>
              <w:rPr>
                <w:kern w:val="2"/>
                <w:lang w:bidi="pl-PL"/>
                <w14:ligatures w14:val="standardContextual"/>
              </w:rPr>
            </w:pPr>
          </w:p>
        </w:tc>
        <w:tc>
          <w:tcPr>
            <w:tcW w:w="938" w:type="pct"/>
            <w:tcBorders>
              <w:top w:val="single" w:sz="4" w:space="0" w:color="auto"/>
              <w:left w:val="single" w:sz="4" w:space="0" w:color="auto"/>
              <w:bottom w:val="single" w:sz="4" w:space="0" w:color="auto"/>
              <w:right w:val="single" w:sz="4" w:space="0" w:color="auto"/>
            </w:tcBorders>
            <w:shd w:val="clear" w:color="auto" w:fill="FFFFFF"/>
          </w:tcPr>
          <w:p w14:paraId="112D35A3" w14:textId="77777777" w:rsidR="00846F34" w:rsidRPr="004D29D5" w:rsidRDefault="00846F34" w:rsidP="00424C88">
            <w:pPr>
              <w:rPr>
                <w:kern w:val="2"/>
                <w:lang w:bidi="pl-PL"/>
                <w14:ligatures w14:val="standardContextual"/>
              </w:rPr>
            </w:pPr>
          </w:p>
        </w:tc>
        <w:tc>
          <w:tcPr>
            <w:tcW w:w="525" w:type="pct"/>
            <w:tcBorders>
              <w:top w:val="single" w:sz="4" w:space="0" w:color="auto"/>
              <w:left w:val="single" w:sz="4" w:space="0" w:color="auto"/>
              <w:bottom w:val="single" w:sz="4" w:space="0" w:color="auto"/>
              <w:right w:val="single" w:sz="4" w:space="0" w:color="auto"/>
            </w:tcBorders>
            <w:shd w:val="clear" w:color="auto" w:fill="FFFFFF"/>
          </w:tcPr>
          <w:p w14:paraId="0E6F76F9" w14:textId="77777777" w:rsidR="00846F34" w:rsidRPr="004D29D5" w:rsidRDefault="00846F34" w:rsidP="00424C88">
            <w:pPr>
              <w:rPr>
                <w:kern w:val="2"/>
                <w:lang w:bidi="pl-PL"/>
                <w14:ligatures w14:val="standardContextual"/>
              </w:rPr>
            </w:pPr>
          </w:p>
        </w:tc>
      </w:tr>
    </w:tbl>
    <w:p w14:paraId="32A93039" w14:textId="77777777" w:rsidR="00743F89" w:rsidRDefault="00743F89" w:rsidP="00846F34">
      <w:pPr>
        <w:suppressAutoHyphens/>
        <w:autoSpaceDN w:val="0"/>
        <w:spacing w:after="0" w:line="240" w:lineRule="auto"/>
        <w:ind w:firstLine="1"/>
        <w:textAlignment w:val="baseline"/>
        <w:rPr>
          <w:rFonts w:eastAsia="SimSun"/>
          <w:b/>
          <w:bCs/>
          <w:i/>
          <w:iCs/>
          <w:kern w:val="3"/>
          <w:sz w:val="16"/>
          <w:szCs w:val="16"/>
          <w:lang w:eastAsia="zh-CN" w:bidi="hi-IN"/>
        </w:rPr>
      </w:pPr>
    </w:p>
    <w:p w14:paraId="149466CC" w14:textId="3FE0EB21"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Uwaga:</w:t>
      </w:r>
    </w:p>
    <w:p w14:paraId="1C3865A5" w14:textId="7777777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W powyższej tabeli wykonawca uwzględni: koszt urządzenia /urządzeń wraz z wszystkimi elementami składowymi   oraz wszystkie koszty, związane z realizacją zamówienia, tj. koszt transportu / dostawy/ i ubezpieczenia do Zamawiającego, koszt wszelkich załadunków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p>
    <w:p w14:paraId="3AA033FF" w14:textId="77777777" w:rsidR="00846F34" w:rsidRPr="00743F89" w:rsidRDefault="00846F34" w:rsidP="00846F34">
      <w:pPr>
        <w:suppressAutoHyphens/>
        <w:autoSpaceDN w:val="0"/>
        <w:spacing w:after="0" w:line="240" w:lineRule="auto"/>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 xml:space="preserve">Przedmiot zamówienia stanowi kompletny zestaw zgodnie z zakresem określonym w załączniku nr 10 do SWZ. </w:t>
      </w:r>
    </w:p>
    <w:p w14:paraId="3353E882"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lastRenderedPageBreak/>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350B96FF"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18AC9153" w14:textId="77777777" w:rsidR="00743F89" w:rsidRPr="007E5720" w:rsidRDefault="00743F89" w:rsidP="00743F89">
      <w:pPr>
        <w:tabs>
          <w:tab w:val="right" w:pos="14003"/>
        </w:tabs>
        <w:suppressAutoHyphens/>
        <w:spacing w:after="0" w:line="240"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73893C37" w14:textId="27FA3483" w:rsidR="008B1A9E" w:rsidRPr="008B1A9E" w:rsidRDefault="00743F89" w:rsidP="00743F89">
      <w:pPr>
        <w:spacing w:after="200" w:line="276" w:lineRule="auto"/>
        <w:jc w:val="right"/>
        <w:rPr>
          <w:rFonts w:eastAsia="SimSun"/>
          <w:kern w:val="3"/>
          <w:sz w:val="16"/>
          <w:szCs w:val="16"/>
          <w:lang w:eastAsia="zh-CN" w:bidi="hi-IN"/>
        </w:rPr>
      </w:pPr>
      <w:r w:rsidRPr="007E5720">
        <w:rPr>
          <w:rFonts w:eastAsia="SimSun"/>
          <w:kern w:val="3"/>
          <w:sz w:val="16"/>
          <w:szCs w:val="16"/>
          <w:lang w:eastAsia="zh-CN" w:bidi="hi-IN"/>
        </w:rPr>
        <w:t>do reprezentowania Wykonawcy</w:t>
      </w:r>
      <w:r>
        <w:rPr>
          <w:rFonts w:eastAsia="SimSun"/>
          <w:b/>
          <w:bCs/>
        </w:rPr>
        <w:t xml:space="preserve"> </w:t>
      </w:r>
      <w:r w:rsidR="008B1A9E">
        <w:rPr>
          <w:rFonts w:eastAsia="SimSun"/>
          <w:b/>
          <w:bCs/>
        </w:rPr>
        <w:br w:type="page"/>
      </w:r>
    </w:p>
    <w:p w14:paraId="5C983B09" w14:textId="7A2188C7" w:rsidR="00846F34" w:rsidRPr="00756696" w:rsidRDefault="00846F34" w:rsidP="008B1A9E">
      <w:pPr>
        <w:pStyle w:val="Nagwek4"/>
        <w:rPr>
          <w:rFonts w:eastAsia="SimSun"/>
        </w:rPr>
      </w:pPr>
      <w:r w:rsidRPr="00756696">
        <w:rPr>
          <w:rFonts w:eastAsia="SimSun"/>
        </w:rPr>
        <w:lastRenderedPageBreak/>
        <w:t>Załącznik nr 2</w:t>
      </w:r>
    </w:p>
    <w:p w14:paraId="571DB37E"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Samodzielny Publiczny Specjalistyczny</w:t>
      </w:r>
    </w:p>
    <w:p w14:paraId="297BBFD8"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Szpital Zachodni im. św. Jana Pawła II</w:t>
      </w:r>
    </w:p>
    <w:p w14:paraId="0B7B777F"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ul. Daleka 11</w:t>
      </w:r>
    </w:p>
    <w:p w14:paraId="1AA3F531" w14:textId="77777777" w:rsidR="00846F34" w:rsidRPr="00756696" w:rsidRDefault="00846F34" w:rsidP="00846F34">
      <w:pPr>
        <w:suppressAutoHyphens/>
        <w:autoSpaceDN w:val="0"/>
        <w:spacing w:after="0" w:line="240" w:lineRule="auto"/>
        <w:textAlignment w:val="baseline"/>
        <w:rPr>
          <w:rFonts w:eastAsia="SimSun" w:cs="Arial"/>
          <w:bCs/>
          <w:iCs/>
          <w:kern w:val="3"/>
          <w:lang w:eastAsia="zh-CN" w:bidi="hi-IN"/>
        </w:rPr>
      </w:pPr>
      <w:r w:rsidRPr="00756696">
        <w:rPr>
          <w:rFonts w:eastAsia="SimSun" w:cs="Arial"/>
          <w:bCs/>
          <w:iCs/>
          <w:kern w:val="3"/>
          <w:lang w:eastAsia="zh-CN" w:bidi="hi-IN"/>
        </w:rPr>
        <w:t>05-825 Grodzisk Mazowiecki</w:t>
      </w:r>
    </w:p>
    <w:p w14:paraId="1F02192B" w14:textId="77777777" w:rsidR="00846F34" w:rsidRPr="00756696" w:rsidRDefault="00846F34" w:rsidP="00846F34">
      <w:pPr>
        <w:spacing w:after="0" w:line="240" w:lineRule="auto"/>
        <w:jc w:val="both"/>
        <w:rPr>
          <w:rFonts w:eastAsia="Calibri"/>
          <w:bCs/>
        </w:rPr>
      </w:pPr>
      <w:r w:rsidRPr="00756696">
        <w:rPr>
          <w:rFonts w:eastAsia="Calibri"/>
          <w:bCs/>
        </w:rPr>
        <w:t>Nazwa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
    <w:p w14:paraId="2E8C3B39" w14:textId="77777777" w:rsidR="00846F34" w:rsidRPr="00756696" w:rsidRDefault="00846F34" w:rsidP="00846F34">
      <w:pPr>
        <w:spacing w:after="0" w:line="240" w:lineRule="auto"/>
        <w:jc w:val="both"/>
        <w:rPr>
          <w:rFonts w:eastAsia="Calibri"/>
          <w:bCs/>
        </w:rPr>
      </w:pPr>
      <w:r w:rsidRPr="00756696">
        <w:rPr>
          <w:rFonts w:eastAsia="Calibri"/>
          <w:bCs/>
        </w:rPr>
        <w:t>Adres Wykonawcy …………………………………………</w:t>
      </w:r>
      <w:r>
        <w:rPr>
          <w:rFonts w:eastAsia="Calibri"/>
          <w:bCs/>
        </w:rPr>
        <w:t>……………………………</w:t>
      </w:r>
      <w:proofErr w:type="gramStart"/>
      <w:r>
        <w:rPr>
          <w:rFonts w:eastAsia="Calibri"/>
          <w:bCs/>
        </w:rPr>
        <w:t>…….</w:t>
      </w:r>
      <w:proofErr w:type="gramEnd"/>
      <w:r>
        <w:rPr>
          <w:rFonts w:eastAsia="Calibri"/>
          <w:bCs/>
        </w:rPr>
        <w:t>.</w:t>
      </w:r>
      <w:r w:rsidRPr="00756696">
        <w:rPr>
          <w:rFonts w:eastAsia="Calibri"/>
          <w:bCs/>
        </w:rPr>
        <w:t>…………………</w:t>
      </w:r>
      <w:proofErr w:type="gramStart"/>
      <w:r w:rsidRPr="00756696">
        <w:rPr>
          <w:rFonts w:eastAsia="Calibri"/>
          <w:bCs/>
        </w:rPr>
        <w:t>…….</w:t>
      </w:r>
      <w:proofErr w:type="gramEnd"/>
      <w:r w:rsidRPr="00756696">
        <w:rPr>
          <w:rFonts w:eastAsia="Calibri"/>
          <w:bCs/>
        </w:rPr>
        <w:t>.</w:t>
      </w:r>
    </w:p>
    <w:p w14:paraId="54C8C0D0" w14:textId="77777777" w:rsidR="00846F34" w:rsidRDefault="00846F34" w:rsidP="00846F34">
      <w:pPr>
        <w:suppressAutoHyphens/>
        <w:spacing w:after="0" w:line="240" w:lineRule="auto"/>
        <w:jc w:val="center"/>
        <w:rPr>
          <w:rFonts w:eastAsia="SimSun"/>
          <w:b/>
          <w:bCs/>
          <w:szCs w:val="20"/>
        </w:rPr>
      </w:pPr>
    </w:p>
    <w:p w14:paraId="3499D3DD" w14:textId="77777777" w:rsidR="00846F34" w:rsidRPr="00756696" w:rsidRDefault="00846F34" w:rsidP="00846F34">
      <w:pPr>
        <w:suppressAutoHyphens/>
        <w:spacing w:after="0" w:line="240" w:lineRule="auto"/>
        <w:jc w:val="center"/>
        <w:rPr>
          <w:rFonts w:eastAsia="SimSun"/>
          <w:b/>
          <w:bCs/>
          <w:szCs w:val="20"/>
        </w:rPr>
      </w:pPr>
      <w:r w:rsidRPr="00756696">
        <w:rPr>
          <w:rFonts w:eastAsia="SimSun"/>
          <w:b/>
          <w:bCs/>
          <w:szCs w:val="20"/>
        </w:rPr>
        <w:t xml:space="preserve">FORMULARZ CENOWY </w:t>
      </w:r>
      <w:r>
        <w:rPr>
          <w:rFonts w:eastAsia="SimSun"/>
          <w:b/>
          <w:bCs/>
          <w:szCs w:val="20"/>
        </w:rPr>
        <w:t>– PAKIET 4</w:t>
      </w:r>
    </w:p>
    <w:p w14:paraId="0C619922" w14:textId="77777777" w:rsidR="00846F34" w:rsidRDefault="00846F34" w:rsidP="00846F34">
      <w:pPr>
        <w:suppressAutoHyphens/>
        <w:spacing w:after="0" w:line="240" w:lineRule="auto"/>
        <w:rPr>
          <w:rFonts w:eastAsia="SimSun"/>
          <w:b/>
          <w:bCs/>
        </w:rPr>
      </w:pPr>
    </w:p>
    <w:tbl>
      <w:tblPr>
        <w:tblW w:w="5000" w:type="pct"/>
        <w:tblCellMar>
          <w:left w:w="10" w:type="dxa"/>
          <w:right w:w="10" w:type="dxa"/>
        </w:tblCellMar>
        <w:tblLook w:val="04A0" w:firstRow="1" w:lastRow="0" w:firstColumn="1" w:lastColumn="0" w:noHBand="0" w:noVBand="1"/>
      </w:tblPr>
      <w:tblGrid>
        <w:gridCol w:w="440"/>
        <w:gridCol w:w="1971"/>
        <w:gridCol w:w="618"/>
        <w:gridCol w:w="520"/>
        <w:gridCol w:w="1083"/>
        <w:gridCol w:w="1116"/>
        <w:gridCol w:w="979"/>
        <w:gridCol w:w="1116"/>
        <w:gridCol w:w="1967"/>
        <w:gridCol w:w="2678"/>
        <w:gridCol w:w="1503"/>
      </w:tblGrid>
      <w:tr w:rsidR="009C5827" w:rsidRPr="004D29D5" w14:paraId="512D91CC" w14:textId="77777777" w:rsidTr="00246DB0">
        <w:trPr>
          <w:trHeight w:hRule="exact" w:val="999"/>
        </w:trPr>
        <w:tc>
          <w:tcPr>
            <w:tcW w:w="157" w:type="pct"/>
            <w:tcBorders>
              <w:top w:val="single" w:sz="4" w:space="0" w:color="auto"/>
              <w:left w:val="single" w:sz="4" w:space="0" w:color="auto"/>
            </w:tcBorders>
            <w:shd w:val="clear" w:color="auto" w:fill="FFFFFF"/>
          </w:tcPr>
          <w:p w14:paraId="22E8885A"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L.p.</w:t>
            </w:r>
          </w:p>
        </w:tc>
        <w:tc>
          <w:tcPr>
            <w:tcW w:w="704" w:type="pct"/>
            <w:tcBorders>
              <w:top w:val="single" w:sz="4" w:space="0" w:color="auto"/>
              <w:left w:val="single" w:sz="4" w:space="0" w:color="auto"/>
            </w:tcBorders>
            <w:shd w:val="clear" w:color="auto" w:fill="FFFFFF"/>
          </w:tcPr>
          <w:p w14:paraId="4DC3A908" w14:textId="77777777" w:rsidR="009C5827" w:rsidRPr="004D29D5" w:rsidRDefault="009C5827" w:rsidP="00246DB0">
            <w:pPr>
              <w:spacing w:after="0" w:line="240" w:lineRule="auto"/>
              <w:jc w:val="center"/>
              <w:rPr>
                <w:rFonts w:eastAsia="Calibri"/>
                <w:lang w:bidi="pl-PL"/>
              </w:rPr>
            </w:pPr>
            <w:r w:rsidRPr="004D29D5">
              <w:rPr>
                <w:rFonts w:eastAsia="Calibri"/>
                <w:lang w:bidi="pl-PL"/>
              </w:rPr>
              <w:t>Przedmiot zamówienia</w:t>
            </w:r>
          </w:p>
        </w:tc>
        <w:tc>
          <w:tcPr>
            <w:tcW w:w="221" w:type="pct"/>
            <w:tcBorders>
              <w:top w:val="single" w:sz="4" w:space="0" w:color="auto"/>
              <w:left w:val="single" w:sz="4" w:space="0" w:color="auto"/>
            </w:tcBorders>
            <w:shd w:val="clear" w:color="auto" w:fill="FFFFFF"/>
          </w:tcPr>
          <w:p w14:paraId="6638648E" w14:textId="77777777" w:rsidR="009C5827" w:rsidRPr="004D29D5" w:rsidRDefault="009C5827" w:rsidP="00246DB0">
            <w:pPr>
              <w:jc w:val="center"/>
              <w:rPr>
                <w:kern w:val="2"/>
                <w:lang w:bidi="pl-PL"/>
                <w14:ligatures w14:val="standardContextual"/>
              </w:rPr>
            </w:pPr>
            <w:r w:rsidRPr="004D29D5">
              <w:rPr>
                <w:rFonts w:eastAsia="SimSun"/>
                <w:lang w:bidi="pl-PL"/>
              </w:rPr>
              <w:t>J.m.</w:t>
            </w:r>
          </w:p>
        </w:tc>
        <w:tc>
          <w:tcPr>
            <w:tcW w:w="186" w:type="pct"/>
            <w:tcBorders>
              <w:top w:val="single" w:sz="4" w:space="0" w:color="auto"/>
              <w:left w:val="single" w:sz="4" w:space="0" w:color="auto"/>
            </w:tcBorders>
            <w:shd w:val="clear" w:color="auto" w:fill="FFFFFF"/>
          </w:tcPr>
          <w:p w14:paraId="1C7694D3"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Ilość</w:t>
            </w:r>
          </w:p>
        </w:tc>
        <w:tc>
          <w:tcPr>
            <w:tcW w:w="387" w:type="pct"/>
            <w:tcBorders>
              <w:top w:val="single" w:sz="4" w:space="0" w:color="auto"/>
              <w:left w:val="single" w:sz="4" w:space="0" w:color="auto"/>
            </w:tcBorders>
            <w:shd w:val="clear" w:color="auto" w:fill="FFFFFF"/>
          </w:tcPr>
          <w:p w14:paraId="0C381216" w14:textId="77777777" w:rsidR="009C5827" w:rsidRPr="004D29D5" w:rsidRDefault="009C5827" w:rsidP="00246DB0">
            <w:pPr>
              <w:spacing w:after="0" w:line="240" w:lineRule="auto"/>
              <w:jc w:val="center"/>
              <w:rPr>
                <w:rFonts w:eastAsia="Calibri"/>
                <w:lang w:bidi="pl-PL"/>
              </w:rPr>
            </w:pPr>
            <w:r w:rsidRPr="004D29D5">
              <w:rPr>
                <w:rFonts w:eastAsia="Calibri"/>
                <w:lang w:bidi="pl-PL"/>
              </w:rPr>
              <w:t>Cena   jedn.</w:t>
            </w:r>
          </w:p>
          <w:p w14:paraId="5E1A88A4" w14:textId="77777777" w:rsidR="009C5827" w:rsidRPr="004D29D5" w:rsidRDefault="009C5827" w:rsidP="00246DB0">
            <w:pPr>
              <w:spacing w:after="0" w:line="240" w:lineRule="auto"/>
              <w:jc w:val="center"/>
              <w:rPr>
                <w:rFonts w:eastAsia="Calibri"/>
                <w:lang w:bidi="pl-PL"/>
              </w:rPr>
            </w:pPr>
            <w:r w:rsidRPr="004D29D5">
              <w:rPr>
                <w:rFonts w:eastAsia="Calibri"/>
                <w:lang w:bidi="pl-PL"/>
              </w:rPr>
              <w:t>netto zł</w:t>
            </w:r>
          </w:p>
        </w:tc>
        <w:tc>
          <w:tcPr>
            <w:tcW w:w="399" w:type="pct"/>
            <w:tcBorders>
              <w:top w:val="single" w:sz="4" w:space="0" w:color="auto"/>
              <w:left w:val="single" w:sz="4" w:space="0" w:color="auto"/>
            </w:tcBorders>
            <w:shd w:val="clear" w:color="auto" w:fill="FFFFFF"/>
          </w:tcPr>
          <w:p w14:paraId="3AF8F3B0" w14:textId="77777777" w:rsidR="009C5827" w:rsidRPr="004D29D5" w:rsidRDefault="009C5827" w:rsidP="00246DB0">
            <w:pPr>
              <w:spacing w:after="0" w:line="240" w:lineRule="auto"/>
              <w:jc w:val="center"/>
              <w:rPr>
                <w:rFonts w:eastAsia="Calibri"/>
                <w:lang w:bidi="pl-PL"/>
              </w:rPr>
            </w:pPr>
            <w:r w:rsidRPr="004D29D5">
              <w:rPr>
                <w:rFonts w:eastAsia="Calibri"/>
                <w:lang w:bidi="pl-PL"/>
              </w:rPr>
              <w:t>Cena</w:t>
            </w:r>
          </w:p>
          <w:p w14:paraId="7BA9874B" w14:textId="77777777" w:rsidR="009C5827" w:rsidRPr="004D29D5" w:rsidRDefault="009C5827" w:rsidP="00246DB0">
            <w:pPr>
              <w:spacing w:after="0" w:line="240" w:lineRule="auto"/>
              <w:jc w:val="center"/>
              <w:rPr>
                <w:rFonts w:eastAsia="Calibri"/>
                <w:lang w:bidi="pl-PL"/>
              </w:rPr>
            </w:pPr>
            <w:r w:rsidRPr="004D29D5">
              <w:rPr>
                <w:rFonts w:eastAsia="Calibri"/>
                <w:lang w:bidi="pl-PL"/>
              </w:rPr>
              <w:t>netto zł.</w:t>
            </w:r>
          </w:p>
        </w:tc>
        <w:tc>
          <w:tcPr>
            <w:tcW w:w="350" w:type="pct"/>
            <w:tcBorders>
              <w:top w:val="single" w:sz="4" w:space="0" w:color="auto"/>
              <w:left w:val="single" w:sz="4" w:space="0" w:color="auto"/>
            </w:tcBorders>
            <w:shd w:val="clear" w:color="auto" w:fill="FFFFFF"/>
          </w:tcPr>
          <w:p w14:paraId="31B838B7" w14:textId="77777777" w:rsidR="009C5827" w:rsidRPr="004D29D5" w:rsidRDefault="009C5827" w:rsidP="00246DB0">
            <w:pPr>
              <w:spacing w:after="0" w:line="240" w:lineRule="auto"/>
              <w:jc w:val="center"/>
              <w:rPr>
                <w:rFonts w:eastAsia="Calibri"/>
                <w:lang w:bidi="pl-PL"/>
              </w:rPr>
            </w:pPr>
            <w:r w:rsidRPr="004D29D5">
              <w:rPr>
                <w:rFonts w:eastAsia="Calibri"/>
                <w:lang w:bidi="pl-PL"/>
              </w:rPr>
              <w:t>VAT</w:t>
            </w:r>
          </w:p>
          <w:p w14:paraId="036490B0" w14:textId="77777777" w:rsidR="009C5827" w:rsidRPr="004D29D5" w:rsidRDefault="009C5827" w:rsidP="00246DB0">
            <w:pPr>
              <w:spacing w:after="0" w:line="240" w:lineRule="auto"/>
              <w:jc w:val="center"/>
              <w:rPr>
                <w:rFonts w:eastAsia="Calibri"/>
                <w:lang w:bidi="pl-PL"/>
              </w:rPr>
            </w:pPr>
            <w:r w:rsidRPr="004D29D5">
              <w:rPr>
                <w:rFonts w:eastAsia="Calibri"/>
                <w:lang w:bidi="pl-PL"/>
              </w:rPr>
              <w:t>%</w:t>
            </w:r>
          </w:p>
        </w:tc>
        <w:tc>
          <w:tcPr>
            <w:tcW w:w="399" w:type="pct"/>
            <w:tcBorders>
              <w:top w:val="single" w:sz="4" w:space="0" w:color="auto"/>
              <w:left w:val="single" w:sz="4" w:space="0" w:color="auto"/>
            </w:tcBorders>
            <w:shd w:val="clear" w:color="auto" w:fill="FFFFFF"/>
          </w:tcPr>
          <w:p w14:paraId="440F5900"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Kwota VAT</w:t>
            </w:r>
          </w:p>
        </w:tc>
        <w:tc>
          <w:tcPr>
            <w:tcW w:w="703" w:type="pct"/>
            <w:tcBorders>
              <w:top w:val="single" w:sz="4" w:space="0" w:color="auto"/>
              <w:left w:val="single" w:sz="4" w:space="0" w:color="auto"/>
            </w:tcBorders>
            <w:shd w:val="clear" w:color="auto" w:fill="FFFFFF"/>
          </w:tcPr>
          <w:p w14:paraId="1BD61D29" w14:textId="77777777" w:rsidR="009C5827" w:rsidRPr="004D29D5" w:rsidRDefault="009C5827" w:rsidP="00246DB0">
            <w:pPr>
              <w:spacing w:after="0" w:line="240" w:lineRule="auto"/>
              <w:jc w:val="center"/>
              <w:rPr>
                <w:rFonts w:eastAsia="Calibri"/>
                <w:lang w:bidi="pl-PL"/>
              </w:rPr>
            </w:pPr>
            <w:r w:rsidRPr="004D29D5">
              <w:rPr>
                <w:rFonts w:eastAsia="Calibri"/>
                <w:lang w:bidi="pl-PL"/>
              </w:rPr>
              <w:t>Cena</w:t>
            </w:r>
          </w:p>
          <w:p w14:paraId="00295E4D" w14:textId="77777777" w:rsidR="009C5827" w:rsidRPr="004D29D5" w:rsidRDefault="009C5827" w:rsidP="00246DB0">
            <w:pPr>
              <w:spacing w:after="0" w:line="240" w:lineRule="auto"/>
              <w:jc w:val="center"/>
              <w:rPr>
                <w:rFonts w:eastAsia="Calibri"/>
                <w:lang w:bidi="pl-PL"/>
              </w:rPr>
            </w:pPr>
            <w:r w:rsidRPr="004D29D5">
              <w:rPr>
                <w:rFonts w:eastAsia="Calibri"/>
                <w:lang w:bidi="pl-PL"/>
              </w:rPr>
              <w:t>brutto zł.</w:t>
            </w:r>
          </w:p>
        </w:tc>
        <w:tc>
          <w:tcPr>
            <w:tcW w:w="957" w:type="pct"/>
            <w:tcBorders>
              <w:top w:val="single" w:sz="4" w:space="0" w:color="auto"/>
              <w:left w:val="single" w:sz="4" w:space="0" w:color="auto"/>
              <w:right w:val="single" w:sz="4" w:space="0" w:color="auto"/>
            </w:tcBorders>
            <w:shd w:val="clear" w:color="auto" w:fill="FFFFFF"/>
          </w:tcPr>
          <w:p w14:paraId="4E13707C" w14:textId="77777777" w:rsidR="009C5827" w:rsidRPr="004D29D5" w:rsidRDefault="009C5827" w:rsidP="00246DB0">
            <w:pPr>
              <w:spacing w:after="0" w:line="240" w:lineRule="auto"/>
              <w:jc w:val="center"/>
              <w:rPr>
                <w:rFonts w:eastAsia="Calibri"/>
              </w:rPr>
            </w:pPr>
            <w:r w:rsidRPr="004D29D5">
              <w:rPr>
                <w:rFonts w:eastAsia="Calibri"/>
              </w:rPr>
              <w:t>Producent, Model,</w:t>
            </w:r>
          </w:p>
          <w:p w14:paraId="5ACF2DF2" w14:textId="77777777" w:rsidR="009C5827" w:rsidRPr="004D29D5" w:rsidRDefault="009C5827" w:rsidP="00246DB0">
            <w:pPr>
              <w:spacing w:after="0" w:line="240" w:lineRule="auto"/>
              <w:jc w:val="center"/>
              <w:rPr>
                <w:rFonts w:eastAsia="Calibri"/>
              </w:rPr>
            </w:pPr>
            <w:r w:rsidRPr="004D29D5">
              <w:rPr>
                <w:rFonts w:eastAsia="Calibri"/>
              </w:rPr>
              <w:t>Nr katalogowy</w:t>
            </w:r>
          </w:p>
          <w:p w14:paraId="59229087" w14:textId="77777777" w:rsidR="009C5827" w:rsidRPr="004D29D5" w:rsidRDefault="009C5827" w:rsidP="00246DB0">
            <w:pPr>
              <w:spacing w:after="0" w:line="240" w:lineRule="auto"/>
              <w:jc w:val="center"/>
              <w:rPr>
                <w:kern w:val="2"/>
                <w:lang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tcPr>
          <w:p w14:paraId="1E0F6F4D" w14:textId="77777777" w:rsidR="009C5827" w:rsidRPr="004D29D5" w:rsidRDefault="009C5827" w:rsidP="00246DB0">
            <w:pPr>
              <w:spacing w:after="0" w:line="240" w:lineRule="auto"/>
              <w:jc w:val="center"/>
              <w:rPr>
                <w:rFonts w:eastAsia="Calibri"/>
              </w:rPr>
            </w:pPr>
            <w:r w:rsidRPr="004D29D5">
              <w:rPr>
                <w:rFonts w:eastAsia="Calibri"/>
              </w:rPr>
              <w:t xml:space="preserve">Uwagi </w:t>
            </w:r>
          </w:p>
        </w:tc>
      </w:tr>
      <w:tr w:rsidR="009C5827" w:rsidRPr="004D29D5" w14:paraId="3B13CC2D" w14:textId="77777777" w:rsidTr="00246DB0">
        <w:trPr>
          <w:trHeight w:hRule="exact" w:val="245"/>
        </w:trPr>
        <w:tc>
          <w:tcPr>
            <w:tcW w:w="157" w:type="pct"/>
            <w:tcBorders>
              <w:top w:val="single" w:sz="4" w:space="0" w:color="auto"/>
              <w:left w:val="single" w:sz="4" w:space="0" w:color="auto"/>
              <w:bottom w:val="single" w:sz="4" w:space="0" w:color="auto"/>
            </w:tcBorders>
            <w:shd w:val="clear" w:color="auto" w:fill="FFFFFF"/>
          </w:tcPr>
          <w:p w14:paraId="5C3F1B1F"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1</w:t>
            </w:r>
          </w:p>
        </w:tc>
        <w:tc>
          <w:tcPr>
            <w:tcW w:w="704" w:type="pct"/>
            <w:tcBorders>
              <w:top w:val="single" w:sz="4" w:space="0" w:color="auto"/>
              <w:left w:val="single" w:sz="4" w:space="0" w:color="auto"/>
              <w:bottom w:val="single" w:sz="4" w:space="0" w:color="auto"/>
            </w:tcBorders>
            <w:shd w:val="clear" w:color="auto" w:fill="FFFFFF"/>
          </w:tcPr>
          <w:p w14:paraId="7C005032"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2</w:t>
            </w:r>
          </w:p>
        </w:tc>
        <w:tc>
          <w:tcPr>
            <w:tcW w:w="221" w:type="pct"/>
            <w:tcBorders>
              <w:top w:val="single" w:sz="4" w:space="0" w:color="auto"/>
              <w:left w:val="single" w:sz="4" w:space="0" w:color="auto"/>
              <w:bottom w:val="single" w:sz="4" w:space="0" w:color="auto"/>
            </w:tcBorders>
            <w:shd w:val="clear" w:color="auto" w:fill="FFFFFF"/>
          </w:tcPr>
          <w:p w14:paraId="3311897F"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3</w:t>
            </w:r>
          </w:p>
        </w:tc>
        <w:tc>
          <w:tcPr>
            <w:tcW w:w="186" w:type="pct"/>
            <w:tcBorders>
              <w:top w:val="single" w:sz="4" w:space="0" w:color="auto"/>
              <w:left w:val="single" w:sz="4" w:space="0" w:color="auto"/>
              <w:bottom w:val="single" w:sz="4" w:space="0" w:color="auto"/>
            </w:tcBorders>
            <w:shd w:val="clear" w:color="auto" w:fill="FFFFFF"/>
          </w:tcPr>
          <w:p w14:paraId="42D4A660"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4</w:t>
            </w:r>
          </w:p>
        </w:tc>
        <w:tc>
          <w:tcPr>
            <w:tcW w:w="387" w:type="pct"/>
            <w:tcBorders>
              <w:top w:val="single" w:sz="4" w:space="0" w:color="auto"/>
              <w:left w:val="single" w:sz="4" w:space="0" w:color="auto"/>
              <w:bottom w:val="single" w:sz="4" w:space="0" w:color="auto"/>
            </w:tcBorders>
            <w:shd w:val="clear" w:color="auto" w:fill="FFFFFF"/>
          </w:tcPr>
          <w:p w14:paraId="72FF9786"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5</w:t>
            </w:r>
          </w:p>
        </w:tc>
        <w:tc>
          <w:tcPr>
            <w:tcW w:w="399" w:type="pct"/>
            <w:tcBorders>
              <w:top w:val="single" w:sz="4" w:space="0" w:color="auto"/>
              <w:left w:val="single" w:sz="4" w:space="0" w:color="auto"/>
              <w:bottom w:val="single" w:sz="4" w:space="0" w:color="auto"/>
            </w:tcBorders>
            <w:shd w:val="clear" w:color="auto" w:fill="FFFFFF"/>
          </w:tcPr>
          <w:p w14:paraId="5264EA09" w14:textId="77777777" w:rsidR="009C5827" w:rsidRPr="004D29D5" w:rsidRDefault="009C5827" w:rsidP="00246DB0">
            <w:pPr>
              <w:spacing w:after="0" w:line="240" w:lineRule="auto"/>
              <w:jc w:val="center"/>
              <w:rPr>
                <w:rFonts w:eastAsia="Calibri"/>
                <w:lang w:bidi="pl-PL"/>
              </w:rPr>
            </w:pPr>
            <w:r w:rsidRPr="004D29D5">
              <w:rPr>
                <w:rFonts w:eastAsia="Calibri"/>
                <w:lang w:bidi="pl-PL"/>
              </w:rPr>
              <w:t>6</w:t>
            </w:r>
          </w:p>
        </w:tc>
        <w:tc>
          <w:tcPr>
            <w:tcW w:w="350" w:type="pct"/>
            <w:tcBorders>
              <w:top w:val="single" w:sz="4" w:space="0" w:color="auto"/>
              <w:left w:val="single" w:sz="4" w:space="0" w:color="auto"/>
              <w:bottom w:val="single" w:sz="4" w:space="0" w:color="auto"/>
            </w:tcBorders>
            <w:shd w:val="clear" w:color="auto" w:fill="FFFFFF"/>
          </w:tcPr>
          <w:p w14:paraId="04734CF1"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7</w:t>
            </w:r>
          </w:p>
        </w:tc>
        <w:tc>
          <w:tcPr>
            <w:tcW w:w="399" w:type="pct"/>
            <w:tcBorders>
              <w:top w:val="single" w:sz="4" w:space="0" w:color="auto"/>
              <w:left w:val="single" w:sz="4" w:space="0" w:color="auto"/>
              <w:bottom w:val="single" w:sz="4" w:space="0" w:color="auto"/>
            </w:tcBorders>
            <w:shd w:val="clear" w:color="auto" w:fill="FFFFFF"/>
          </w:tcPr>
          <w:p w14:paraId="565B5BB8"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8</w:t>
            </w:r>
          </w:p>
        </w:tc>
        <w:tc>
          <w:tcPr>
            <w:tcW w:w="703" w:type="pct"/>
            <w:tcBorders>
              <w:top w:val="single" w:sz="4" w:space="0" w:color="auto"/>
              <w:left w:val="single" w:sz="4" w:space="0" w:color="auto"/>
              <w:bottom w:val="single" w:sz="4" w:space="0" w:color="auto"/>
            </w:tcBorders>
            <w:shd w:val="clear" w:color="auto" w:fill="FFFFFF"/>
          </w:tcPr>
          <w:p w14:paraId="09DA7518"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9</w:t>
            </w: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1CCAC5A1"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10</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2A0C75E6" w14:textId="77777777" w:rsidR="009C5827" w:rsidRPr="004D29D5" w:rsidRDefault="009C5827" w:rsidP="00246DB0">
            <w:pPr>
              <w:jc w:val="center"/>
              <w:rPr>
                <w:kern w:val="2"/>
                <w:lang w:bidi="pl-PL"/>
                <w14:ligatures w14:val="standardContextual"/>
              </w:rPr>
            </w:pPr>
            <w:r w:rsidRPr="004D29D5">
              <w:rPr>
                <w:kern w:val="2"/>
                <w:lang w:bidi="pl-PL"/>
                <w14:ligatures w14:val="standardContextual"/>
              </w:rPr>
              <w:t>11</w:t>
            </w:r>
          </w:p>
        </w:tc>
      </w:tr>
      <w:tr w:rsidR="009C5827" w:rsidRPr="004D29D5" w14:paraId="0FB613D9" w14:textId="77777777" w:rsidTr="00246DB0">
        <w:trPr>
          <w:trHeight w:val="829"/>
        </w:trPr>
        <w:tc>
          <w:tcPr>
            <w:tcW w:w="157" w:type="pct"/>
            <w:tcBorders>
              <w:top w:val="single" w:sz="4" w:space="0" w:color="auto"/>
              <w:left w:val="single" w:sz="4" w:space="0" w:color="auto"/>
              <w:right w:val="single" w:sz="4" w:space="0" w:color="auto"/>
            </w:tcBorders>
            <w:shd w:val="clear" w:color="auto" w:fill="FFFFFF"/>
            <w:vAlign w:val="center"/>
          </w:tcPr>
          <w:p w14:paraId="018CA91A"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bCs/>
                <w:kern w:val="2"/>
                <w:sz w:val="24"/>
                <w:szCs w:val="24"/>
                <w14:ligatures w14:val="standardContextual"/>
              </w:rPr>
              <w:t>1</w:t>
            </w:r>
          </w:p>
        </w:tc>
        <w:tc>
          <w:tcPr>
            <w:tcW w:w="704" w:type="pct"/>
            <w:tcBorders>
              <w:top w:val="single" w:sz="4" w:space="0" w:color="auto"/>
              <w:left w:val="single" w:sz="4" w:space="0" w:color="auto"/>
              <w:right w:val="single" w:sz="4" w:space="0" w:color="auto"/>
            </w:tcBorders>
            <w:vAlign w:val="center"/>
          </w:tcPr>
          <w:p w14:paraId="0C3FFA41" w14:textId="654B8D9C" w:rsidR="009C5827" w:rsidRPr="004D29D5" w:rsidRDefault="00064910" w:rsidP="00246DB0">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Pr>
                <w:rFonts w:ascii="Times New Roman" w:hAnsi="Times New Roman" w:cs="Times New Roman"/>
                <w:color w:val="auto"/>
                <w:kern w:val="2"/>
                <w:sz w:val="24"/>
                <w:szCs w:val="24"/>
                <w14:ligatures w14:val="standardContextual"/>
              </w:rPr>
              <w:t>Aparat</w:t>
            </w:r>
            <w:r w:rsidR="009C5827" w:rsidRPr="004D29D5">
              <w:rPr>
                <w:rFonts w:ascii="Times New Roman" w:hAnsi="Times New Roman" w:cs="Times New Roman"/>
                <w:color w:val="auto"/>
                <w:kern w:val="2"/>
                <w:sz w:val="24"/>
                <w:szCs w:val="24"/>
                <w14:ligatures w14:val="standardContextual"/>
              </w:rPr>
              <w:t xml:space="preserve"> telemetryczny</w:t>
            </w:r>
          </w:p>
        </w:tc>
        <w:tc>
          <w:tcPr>
            <w:tcW w:w="221" w:type="pct"/>
            <w:tcBorders>
              <w:top w:val="single" w:sz="4" w:space="0" w:color="auto"/>
              <w:left w:val="single" w:sz="4" w:space="0" w:color="auto"/>
            </w:tcBorders>
            <w:shd w:val="clear" w:color="auto" w:fill="FFFFFF"/>
            <w:vAlign w:val="center"/>
          </w:tcPr>
          <w:p w14:paraId="0D703EBF"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kern w:val="2"/>
                <w:sz w:val="24"/>
                <w:szCs w:val="24"/>
                <w14:ligatures w14:val="standardContextual"/>
              </w:rPr>
              <w:t>6</w:t>
            </w:r>
          </w:p>
        </w:tc>
        <w:tc>
          <w:tcPr>
            <w:tcW w:w="186" w:type="pct"/>
            <w:tcBorders>
              <w:top w:val="nil"/>
              <w:left w:val="single" w:sz="4" w:space="0" w:color="auto"/>
              <w:bottom w:val="single" w:sz="4" w:space="0" w:color="auto"/>
              <w:right w:val="single" w:sz="4" w:space="0" w:color="auto"/>
            </w:tcBorders>
            <w:vAlign w:val="center"/>
          </w:tcPr>
          <w:p w14:paraId="2623EE08" w14:textId="77777777" w:rsidR="009C5827" w:rsidRPr="004D29D5" w:rsidRDefault="009C5827" w:rsidP="00246DB0">
            <w:pPr>
              <w:jc w:val="center"/>
              <w:rPr>
                <w:kern w:val="2"/>
                <w:lang w:bidi="pl-PL"/>
                <w14:ligatures w14:val="standardContextual"/>
              </w:rPr>
            </w:pPr>
            <w:r w:rsidRPr="004D29D5">
              <w:rPr>
                <w:kern w:val="2"/>
                <w14:ligatures w14:val="standardContextual"/>
              </w:rPr>
              <w:t>szt.</w:t>
            </w:r>
          </w:p>
        </w:tc>
        <w:tc>
          <w:tcPr>
            <w:tcW w:w="387" w:type="pct"/>
            <w:tcBorders>
              <w:top w:val="single" w:sz="4" w:space="0" w:color="auto"/>
              <w:left w:val="single" w:sz="4" w:space="0" w:color="auto"/>
            </w:tcBorders>
            <w:shd w:val="clear" w:color="auto" w:fill="FFFFFF"/>
            <w:vAlign w:val="center"/>
          </w:tcPr>
          <w:p w14:paraId="4B6F736C" w14:textId="77777777" w:rsidR="009C5827" w:rsidRPr="004D29D5" w:rsidRDefault="009C5827" w:rsidP="00246DB0">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0DABD582" w14:textId="77777777" w:rsidR="009C5827" w:rsidRPr="004D29D5" w:rsidRDefault="009C5827" w:rsidP="00246DB0">
            <w:pPr>
              <w:spacing w:after="0" w:line="240" w:lineRule="auto"/>
              <w:jc w:val="center"/>
              <w:rPr>
                <w:rFonts w:eastAsia="Calibri"/>
                <w:lang w:bidi="pl-PL"/>
              </w:rPr>
            </w:pPr>
          </w:p>
        </w:tc>
        <w:tc>
          <w:tcPr>
            <w:tcW w:w="350" w:type="pct"/>
            <w:tcBorders>
              <w:top w:val="single" w:sz="4" w:space="0" w:color="auto"/>
              <w:left w:val="single" w:sz="4" w:space="0" w:color="auto"/>
            </w:tcBorders>
            <w:shd w:val="clear" w:color="auto" w:fill="FFFFFF"/>
            <w:vAlign w:val="center"/>
          </w:tcPr>
          <w:p w14:paraId="142AA12A" w14:textId="77777777" w:rsidR="009C5827" w:rsidRPr="004D29D5" w:rsidRDefault="009C5827" w:rsidP="00246DB0">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42757FEE" w14:textId="77777777" w:rsidR="009C5827" w:rsidRPr="004D29D5" w:rsidRDefault="009C5827" w:rsidP="00246DB0">
            <w:pPr>
              <w:jc w:val="center"/>
              <w:rPr>
                <w:kern w:val="2"/>
                <w:lang w:bidi="pl-PL"/>
                <w14:ligatures w14:val="standardContextual"/>
              </w:rPr>
            </w:pPr>
          </w:p>
        </w:tc>
        <w:tc>
          <w:tcPr>
            <w:tcW w:w="703" w:type="pct"/>
            <w:tcBorders>
              <w:top w:val="single" w:sz="4" w:space="0" w:color="auto"/>
              <w:left w:val="single" w:sz="4" w:space="0" w:color="auto"/>
            </w:tcBorders>
            <w:shd w:val="clear" w:color="auto" w:fill="FFFFFF"/>
            <w:vAlign w:val="center"/>
          </w:tcPr>
          <w:p w14:paraId="30B9A5BA" w14:textId="77777777" w:rsidR="009C5827" w:rsidRPr="004D29D5" w:rsidRDefault="009C5827" w:rsidP="00246DB0">
            <w:pPr>
              <w:jc w:val="center"/>
              <w:rPr>
                <w:kern w:val="2"/>
                <w:lang w:bidi="pl-PL"/>
                <w14:ligatures w14:val="standardContextual"/>
              </w:rPr>
            </w:pPr>
          </w:p>
        </w:tc>
        <w:tc>
          <w:tcPr>
            <w:tcW w:w="957" w:type="pct"/>
            <w:tcBorders>
              <w:top w:val="single" w:sz="4" w:space="0" w:color="auto"/>
              <w:left w:val="single" w:sz="4" w:space="0" w:color="auto"/>
              <w:right w:val="single" w:sz="4" w:space="0" w:color="auto"/>
            </w:tcBorders>
            <w:shd w:val="clear" w:color="auto" w:fill="FFFFFF"/>
            <w:vAlign w:val="center"/>
          </w:tcPr>
          <w:p w14:paraId="5D17A95C"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6FC911A0"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9C5827" w:rsidRPr="004D29D5" w14:paraId="37578272" w14:textId="77777777" w:rsidTr="00246DB0">
        <w:trPr>
          <w:trHeight w:val="829"/>
        </w:trPr>
        <w:tc>
          <w:tcPr>
            <w:tcW w:w="157" w:type="pct"/>
            <w:tcBorders>
              <w:top w:val="single" w:sz="4" w:space="0" w:color="auto"/>
              <w:left w:val="single" w:sz="4" w:space="0" w:color="auto"/>
              <w:right w:val="single" w:sz="4" w:space="0" w:color="auto"/>
            </w:tcBorders>
            <w:shd w:val="clear" w:color="auto" w:fill="FFFFFF"/>
            <w:vAlign w:val="center"/>
          </w:tcPr>
          <w:p w14:paraId="572434E3" w14:textId="77777777" w:rsidR="009C5827" w:rsidRPr="00BF5E61"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bookmarkStart w:id="50" w:name="_Hlk226011435"/>
            <w:r w:rsidRPr="00BF5E61">
              <w:rPr>
                <w:rFonts w:ascii="Times New Roman" w:hAnsi="Times New Roman" w:cs="Times New Roman"/>
                <w:bCs/>
                <w:kern w:val="2"/>
                <w:sz w:val="24"/>
                <w:szCs w:val="24"/>
                <w14:ligatures w14:val="standardContextual"/>
              </w:rPr>
              <w:t>2</w:t>
            </w:r>
          </w:p>
        </w:tc>
        <w:tc>
          <w:tcPr>
            <w:tcW w:w="704" w:type="pct"/>
            <w:tcBorders>
              <w:top w:val="single" w:sz="4" w:space="0" w:color="auto"/>
              <w:left w:val="single" w:sz="4" w:space="0" w:color="auto"/>
              <w:right w:val="single" w:sz="4" w:space="0" w:color="auto"/>
            </w:tcBorders>
            <w:vAlign w:val="center"/>
          </w:tcPr>
          <w:p w14:paraId="230DC621" w14:textId="77777777" w:rsidR="009C5827" w:rsidRPr="00BF5E61" w:rsidRDefault="009C5827" w:rsidP="00246DB0">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BF5E61">
              <w:rPr>
                <w:rFonts w:ascii="Times New Roman" w:hAnsi="Times New Roman" w:cs="Times New Roman"/>
                <w:color w:val="auto"/>
                <w:kern w:val="2"/>
                <w:sz w:val="24"/>
                <w:szCs w:val="24"/>
                <w14:ligatures w14:val="standardContextual"/>
              </w:rPr>
              <w:t>Ładowarka do akumulatorów</w:t>
            </w:r>
          </w:p>
        </w:tc>
        <w:tc>
          <w:tcPr>
            <w:tcW w:w="221" w:type="pct"/>
            <w:tcBorders>
              <w:top w:val="single" w:sz="4" w:space="0" w:color="auto"/>
              <w:left w:val="single" w:sz="4" w:space="0" w:color="auto"/>
            </w:tcBorders>
            <w:shd w:val="clear" w:color="auto" w:fill="FFFFFF"/>
            <w:vAlign w:val="center"/>
          </w:tcPr>
          <w:p w14:paraId="62769569" w14:textId="77777777" w:rsidR="009C5827" w:rsidRPr="00BF5E61" w:rsidRDefault="009C5827" w:rsidP="00246DB0">
            <w:pPr>
              <w:pStyle w:val="xl65"/>
              <w:pBdr>
                <w:left w:val="none" w:sz="0" w:space="0" w:color="auto"/>
              </w:pBdr>
              <w:spacing w:before="0" w:beforeAutospacing="0" w:after="160" w:afterAutospacing="0" w:line="259" w:lineRule="auto"/>
              <w:textAlignment w:val="auto"/>
              <w:rPr>
                <w:rFonts w:ascii="Times New Roman" w:hAnsi="Times New Roman" w:cs="Times New Roman"/>
                <w:kern w:val="2"/>
                <w:sz w:val="24"/>
                <w:szCs w:val="24"/>
                <w:lang w:bidi="pl-PL"/>
                <w14:ligatures w14:val="standardContextual"/>
              </w:rPr>
            </w:pPr>
            <w:r w:rsidRPr="00BF5E61">
              <w:rPr>
                <w:rFonts w:ascii="Times New Roman" w:hAnsi="Times New Roman" w:cs="Times New Roman"/>
                <w:kern w:val="2"/>
                <w:sz w:val="24"/>
                <w:szCs w:val="24"/>
                <w14:ligatures w14:val="standardContextual"/>
              </w:rPr>
              <w:t>1</w:t>
            </w:r>
          </w:p>
        </w:tc>
        <w:tc>
          <w:tcPr>
            <w:tcW w:w="186" w:type="pct"/>
            <w:tcBorders>
              <w:top w:val="nil"/>
              <w:left w:val="single" w:sz="4" w:space="0" w:color="auto"/>
              <w:bottom w:val="single" w:sz="4" w:space="0" w:color="auto"/>
              <w:right w:val="single" w:sz="4" w:space="0" w:color="auto"/>
            </w:tcBorders>
            <w:vAlign w:val="center"/>
          </w:tcPr>
          <w:p w14:paraId="7A4ECA89" w14:textId="77777777" w:rsidR="009C5827" w:rsidRPr="004D29D5" w:rsidRDefault="009C5827" w:rsidP="00246DB0">
            <w:pPr>
              <w:jc w:val="center"/>
              <w:rPr>
                <w:kern w:val="2"/>
                <w:lang w:bidi="pl-PL"/>
                <w14:ligatures w14:val="standardContextual"/>
              </w:rPr>
            </w:pPr>
            <w:r w:rsidRPr="00BF5E61">
              <w:rPr>
                <w:kern w:val="2"/>
                <w14:ligatures w14:val="standardContextual"/>
              </w:rPr>
              <w:t>szt.</w:t>
            </w:r>
          </w:p>
        </w:tc>
        <w:tc>
          <w:tcPr>
            <w:tcW w:w="387" w:type="pct"/>
            <w:tcBorders>
              <w:top w:val="single" w:sz="4" w:space="0" w:color="auto"/>
              <w:left w:val="single" w:sz="4" w:space="0" w:color="auto"/>
            </w:tcBorders>
            <w:shd w:val="clear" w:color="auto" w:fill="FFFFFF"/>
            <w:vAlign w:val="center"/>
          </w:tcPr>
          <w:p w14:paraId="3BBCF177" w14:textId="77777777" w:rsidR="009C5827" w:rsidRPr="004D29D5" w:rsidRDefault="009C5827" w:rsidP="00246DB0">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5A883A45" w14:textId="77777777" w:rsidR="009C5827" w:rsidRPr="004D29D5" w:rsidRDefault="009C5827" w:rsidP="00246DB0">
            <w:pPr>
              <w:spacing w:after="0" w:line="240" w:lineRule="auto"/>
              <w:jc w:val="center"/>
              <w:rPr>
                <w:rFonts w:eastAsia="Calibri"/>
                <w:lang w:bidi="pl-PL"/>
              </w:rPr>
            </w:pPr>
          </w:p>
        </w:tc>
        <w:tc>
          <w:tcPr>
            <w:tcW w:w="350" w:type="pct"/>
            <w:tcBorders>
              <w:top w:val="single" w:sz="4" w:space="0" w:color="auto"/>
              <w:left w:val="single" w:sz="4" w:space="0" w:color="auto"/>
            </w:tcBorders>
            <w:shd w:val="clear" w:color="auto" w:fill="FFFFFF"/>
            <w:vAlign w:val="center"/>
          </w:tcPr>
          <w:p w14:paraId="37305351" w14:textId="77777777" w:rsidR="009C5827" w:rsidRPr="004D29D5" w:rsidRDefault="009C5827" w:rsidP="00246DB0">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53F913A1" w14:textId="77777777" w:rsidR="009C5827" w:rsidRPr="004D29D5" w:rsidRDefault="009C5827" w:rsidP="00246DB0">
            <w:pPr>
              <w:jc w:val="center"/>
              <w:rPr>
                <w:kern w:val="2"/>
                <w:lang w:bidi="pl-PL"/>
                <w14:ligatures w14:val="standardContextual"/>
              </w:rPr>
            </w:pPr>
          </w:p>
        </w:tc>
        <w:tc>
          <w:tcPr>
            <w:tcW w:w="703" w:type="pct"/>
            <w:tcBorders>
              <w:top w:val="single" w:sz="4" w:space="0" w:color="auto"/>
              <w:left w:val="single" w:sz="4" w:space="0" w:color="auto"/>
            </w:tcBorders>
            <w:shd w:val="clear" w:color="auto" w:fill="FFFFFF"/>
            <w:vAlign w:val="center"/>
          </w:tcPr>
          <w:p w14:paraId="1572F317" w14:textId="77777777" w:rsidR="009C5827" w:rsidRPr="004D29D5" w:rsidRDefault="009C5827" w:rsidP="00246DB0">
            <w:pPr>
              <w:jc w:val="center"/>
              <w:rPr>
                <w:kern w:val="2"/>
                <w:lang w:bidi="pl-PL"/>
                <w14:ligatures w14:val="standardContextual"/>
              </w:rPr>
            </w:pPr>
          </w:p>
        </w:tc>
        <w:tc>
          <w:tcPr>
            <w:tcW w:w="957" w:type="pct"/>
            <w:tcBorders>
              <w:top w:val="single" w:sz="4" w:space="0" w:color="auto"/>
              <w:left w:val="single" w:sz="4" w:space="0" w:color="auto"/>
              <w:right w:val="single" w:sz="4" w:space="0" w:color="auto"/>
            </w:tcBorders>
            <w:shd w:val="clear" w:color="auto" w:fill="FFFFFF"/>
            <w:vAlign w:val="center"/>
          </w:tcPr>
          <w:p w14:paraId="75E46689"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563E83EA" w14:textId="77777777" w:rsidR="009C5827" w:rsidRPr="004D29D5" w:rsidRDefault="009C5827" w:rsidP="00246DB0">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bookmarkEnd w:id="50"/>
      <w:tr w:rsidR="00F6498C" w:rsidRPr="004D29D5" w14:paraId="7E93616A" w14:textId="77777777" w:rsidTr="00246DB0">
        <w:trPr>
          <w:trHeight w:val="497"/>
        </w:trPr>
        <w:tc>
          <w:tcPr>
            <w:tcW w:w="157" w:type="pct"/>
            <w:tcBorders>
              <w:top w:val="single" w:sz="4" w:space="0" w:color="auto"/>
              <w:left w:val="single" w:sz="4" w:space="0" w:color="auto"/>
              <w:right w:val="single" w:sz="4" w:space="0" w:color="auto"/>
            </w:tcBorders>
            <w:shd w:val="clear" w:color="auto" w:fill="FFFFFF"/>
            <w:vAlign w:val="center"/>
          </w:tcPr>
          <w:p w14:paraId="33343278" w14:textId="77777777"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4D29D5">
              <w:rPr>
                <w:rFonts w:ascii="Times New Roman" w:hAnsi="Times New Roman" w:cs="Times New Roman"/>
                <w:bCs/>
                <w:kern w:val="2"/>
                <w:sz w:val="24"/>
                <w:szCs w:val="24"/>
                <w14:ligatures w14:val="standardContextual"/>
              </w:rPr>
              <w:t>3</w:t>
            </w:r>
          </w:p>
        </w:tc>
        <w:tc>
          <w:tcPr>
            <w:tcW w:w="704" w:type="pct"/>
            <w:tcBorders>
              <w:top w:val="single" w:sz="4" w:space="0" w:color="auto"/>
              <w:left w:val="single" w:sz="4" w:space="0" w:color="auto"/>
              <w:right w:val="single" w:sz="4" w:space="0" w:color="auto"/>
            </w:tcBorders>
            <w:vAlign w:val="center"/>
          </w:tcPr>
          <w:p w14:paraId="74810460" w14:textId="77777777" w:rsidR="00F6498C" w:rsidRPr="004D29D5" w:rsidRDefault="00F6498C" w:rsidP="00F6498C">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4D29D5">
              <w:rPr>
                <w:rFonts w:ascii="Times New Roman" w:hAnsi="Times New Roman" w:cs="Times New Roman"/>
                <w:color w:val="auto"/>
                <w:kern w:val="2"/>
                <w:sz w:val="24"/>
                <w:szCs w:val="24"/>
                <w14:ligatures w14:val="standardContextual"/>
              </w:rPr>
              <w:t>Upgrade centrali</w:t>
            </w:r>
          </w:p>
        </w:tc>
        <w:tc>
          <w:tcPr>
            <w:tcW w:w="221" w:type="pct"/>
            <w:tcBorders>
              <w:top w:val="single" w:sz="4" w:space="0" w:color="auto"/>
              <w:left w:val="single" w:sz="4" w:space="0" w:color="auto"/>
            </w:tcBorders>
            <w:shd w:val="clear" w:color="auto" w:fill="FFFFFF"/>
            <w:vAlign w:val="center"/>
          </w:tcPr>
          <w:p w14:paraId="1491CE77" w14:textId="1A73249E"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hAnsi="Times New Roman" w:cs="Times New Roman"/>
                <w:kern w:val="2"/>
                <w:sz w:val="24"/>
                <w:szCs w:val="24"/>
                <w:lang w:bidi="pl-PL"/>
                <w14:ligatures w14:val="standardContextual"/>
              </w:rPr>
            </w:pPr>
            <w:r w:rsidRPr="00CF139A">
              <w:rPr>
                <w:rFonts w:ascii="Times New Roman" w:hAnsi="Times New Roman"/>
                <w:kern w:val="2"/>
                <w:sz w:val="24"/>
                <w:szCs w:val="24"/>
                <w14:ligatures w14:val="standardContextual"/>
              </w:rPr>
              <w:t>1</w:t>
            </w:r>
          </w:p>
        </w:tc>
        <w:tc>
          <w:tcPr>
            <w:tcW w:w="186" w:type="pct"/>
            <w:tcBorders>
              <w:top w:val="nil"/>
              <w:left w:val="single" w:sz="4" w:space="0" w:color="auto"/>
              <w:bottom w:val="single" w:sz="4" w:space="0" w:color="auto"/>
              <w:right w:val="single" w:sz="4" w:space="0" w:color="auto"/>
            </w:tcBorders>
            <w:vAlign w:val="center"/>
          </w:tcPr>
          <w:p w14:paraId="38AA5AD0" w14:textId="4E508D4D" w:rsidR="00F6498C" w:rsidRPr="004D29D5" w:rsidRDefault="00F6498C" w:rsidP="00F6498C">
            <w:pPr>
              <w:jc w:val="center"/>
              <w:rPr>
                <w:kern w:val="2"/>
                <w:lang w:bidi="pl-PL"/>
                <w14:ligatures w14:val="standardContextual"/>
              </w:rPr>
            </w:pPr>
            <w:r w:rsidRPr="00CF139A">
              <w:rPr>
                <w:kern w:val="2"/>
                <w14:ligatures w14:val="standardContextual"/>
              </w:rPr>
              <w:t>szt.</w:t>
            </w:r>
          </w:p>
        </w:tc>
        <w:tc>
          <w:tcPr>
            <w:tcW w:w="387" w:type="pct"/>
            <w:tcBorders>
              <w:top w:val="single" w:sz="4" w:space="0" w:color="auto"/>
              <w:left w:val="single" w:sz="4" w:space="0" w:color="auto"/>
            </w:tcBorders>
            <w:shd w:val="clear" w:color="auto" w:fill="FFFFFF"/>
            <w:vAlign w:val="center"/>
          </w:tcPr>
          <w:p w14:paraId="7A6A9E26" w14:textId="77777777" w:rsidR="00F6498C" w:rsidRPr="004D29D5" w:rsidRDefault="00F6498C" w:rsidP="00F6498C">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674207AC" w14:textId="77777777" w:rsidR="00F6498C" w:rsidRPr="004D29D5" w:rsidRDefault="00F6498C" w:rsidP="00F6498C">
            <w:pPr>
              <w:spacing w:after="0" w:line="240" w:lineRule="auto"/>
              <w:jc w:val="center"/>
              <w:rPr>
                <w:rFonts w:eastAsia="Calibri"/>
                <w:lang w:bidi="pl-PL"/>
              </w:rPr>
            </w:pPr>
          </w:p>
        </w:tc>
        <w:tc>
          <w:tcPr>
            <w:tcW w:w="350" w:type="pct"/>
            <w:tcBorders>
              <w:top w:val="single" w:sz="4" w:space="0" w:color="auto"/>
              <w:left w:val="single" w:sz="4" w:space="0" w:color="auto"/>
            </w:tcBorders>
            <w:shd w:val="clear" w:color="auto" w:fill="FFFFFF"/>
            <w:vAlign w:val="center"/>
          </w:tcPr>
          <w:p w14:paraId="6B2D32AA" w14:textId="77777777" w:rsidR="00F6498C" w:rsidRPr="004D29D5" w:rsidRDefault="00F6498C" w:rsidP="00F6498C">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3FFD9427" w14:textId="77777777" w:rsidR="00F6498C" w:rsidRPr="004D29D5" w:rsidRDefault="00F6498C" w:rsidP="00F6498C">
            <w:pPr>
              <w:jc w:val="center"/>
              <w:rPr>
                <w:kern w:val="2"/>
                <w:lang w:bidi="pl-PL"/>
                <w14:ligatures w14:val="standardContextual"/>
              </w:rPr>
            </w:pPr>
          </w:p>
        </w:tc>
        <w:tc>
          <w:tcPr>
            <w:tcW w:w="703" w:type="pct"/>
            <w:tcBorders>
              <w:top w:val="single" w:sz="4" w:space="0" w:color="auto"/>
              <w:left w:val="single" w:sz="4" w:space="0" w:color="auto"/>
            </w:tcBorders>
            <w:shd w:val="clear" w:color="auto" w:fill="FFFFFF"/>
            <w:vAlign w:val="center"/>
          </w:tcPr>
          <w:p w14:paraId="7E296153" w14:textId="77777777" w:rsidR="00F6498C" w:rsidRPr="004D29D5" w:rsidRDefault="00F6498C" w:rsidP="00F6498C">
            <w:pPr>
              <w:jc w:val="center"/>
              <w:rPr>
                <w:kern w:val="2"/>
                <w:lang w:bidi="pl-PL"/>
                <w14:ligatures w14:val="standardContextual"/>
              </w:rPr>
            </w:pPr>
          </w:p>
        </w:tc>
        <w:tc>
          <w:tcPr>
            <w:tcW w:w="957" w:type="pct"/>
            <w:tcBorders>
              <w:top w:val="single" w:sz="4" w:space="0" w:color="auto"/>
              <w:left w:val="single" w:sz="4" w:space="0" w:color="auto"/>
              <w:right w:val="single" w:sz="4" w:space="0" w:color="auto"/>
            </w:tcBorders>
            <w:shd w:val="clear" w:color="auto" w:fill="FFFFFF"/>
            <w:vAlign w:val="center"/>
          </w:tcPr>
          <w:p w14:paraId="1487A018" w14:textId="77777777"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321584C6" w14:textId="77777777" w:rsidR="00F6498C" w:rsidRPr="004D29D5" w:rsidRDefault="00F6498C" w:rsidP="00F6498C">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9C5827" w:rsidRPr="004D29D5" w14:paraId="7D90D815" w14:textId="77777777" w:rsidTr="00246DB0">
        <w:trPr>
          <w:trHeight w:hRule="exact" w:val="266"/>
        </w:trPr>
        <w:tc>
          <w:tcPr>
            <w:tcW w:w="1655" w:type="pct"/>
            <w:gridSpan w:val="5"/>
            <w:tcBorders>
              <w:top w:val="single" w:sz="4" w:space="0" w:color="auto"/>
              <w:left w:val="single" w:sz="4" w:space="0" w:color="auto"/>
              <w:bottom w:val="single" w:sz="4" w:space="0" w:color="auto"/>
            </w:tcBorders>
            <w:shd w:val="clear" w:color="auto" w:fill="FFFFFF"/>
          </w:tcPr>
          <w:p w14:paraId="770D1644" w14:textId="77777777" w:rsidR="009C5827" w:rsidRPr="004D29D5" w:rsidRDefault="009C5827" w:rsidP="00246DB0">
            <w:pPr>
              <w:jc w:val="right"/>
              <w:rPr>
                <w:b/>
                <w:bCs/>
                <w:kern w:val="2"/>
                <w:lang w:bidi="pl-PL"/>
                <w14:ligatures w14:val="standardContextual"/>
              </w:rPr>
            </w:pPr>
            <w:r w:rsidRPr="004D29D5">
              <w:rPr>
                <w:b/>
                <w:bCs/>
                <w:kern w:val="2"/>
                <w:lang w:bidi="pl-PL"/>
                <w14:ligatures w14:val="standardContextual"/>
              </w:rPr>
              <w:t>Razem:</w:t>
            </w:r>
          </w:p>
        </w:tc>
        <w:tc>
          <w:tcPr>
            <w:tcW w:w="399" w:type="pct"/>
            <w:tcBorders>
              <w:top w:val="single" w:sz="4" w:space="0" w:color="auto"/>
              <w:left w:val="single" w:sz="4" w:space="0" w:color="auto"/>
              <w:bottom w:val="single" w:sz="4" w:space="0" w:color="auto"/>
            </w:tcBorders>
            <w:shd w:val="clear" w:color="auto" w:fill="FFFFFF"/>
          </w:tcPr>
          <w:p w14:paraId="4C1C2B29" w14:textId="77777777" w:rsidR="009C5827" w:rsidRPr="004D29D5" w:rsidRDefault="009C5827" w:rsidP="00246DB0">
            <w:pPr>
              <w:jc w:val="right"/>
              <w:rPr>
                <w:kern w:val="2"/>
                <w:lang w:bidi="pl-PL"/>
                <w14:ligatures w14:val="standardContextual"/>
              </w:rPr>
            </w:pPr>
          </w:p>
        </w:tc>
        <w:tc>
          <w:tcPr>
            <w:tcW w:w="350" w:type="pct"/>
            <w:tcBorders>
              <w:top w:val="single" w:sz="4" w:space="0" w:color="auto"/>
              <w:left w:val="single" w:sz="4" w:space="0" w:color="auto"/>
              <w:bottom w:val="single" w:sz="4" w:space="0" w:color="auto"/>
            </w:tcBorders>
            <w:shd w:val="clear" w:color="auto" w:fill="FFFFFF"/>
          </w:tcPr>
          <w:p w14:paraId="6FB0927E" w14:textId="77777777" w:rsidR="009C5827" w:rsidRPr="004D29D5" w:rsidRDefault="009C5827" w:rsidP="00246DB0">
            <w:pPr>
              <w:jc w:val="right"/>
              <w:rPr>
                <w:kern w:val="2"/>
                <w:lang w:bidi="pl-PL"/>
                <w14:ligatures w14:val="standardContextual"/>
              </w:rPr>
            </w:pPr>
          </w:p>
        </w:tc>
        <w:tc>
          <w:tcPr>
            <w:tcW w:w="399" w:type="pct"/>
            <w:tcBorders>
              <w:top w:val="single" w:sz="4" w:space="0" w:color="auto"/>
              <w:left w:val="single" w:sz="4" w:space="0" w:color="auto"/>
              <w:bottom w:val="single" w:sz="4" w:space="0" w:color="auto"/>
            </w:tcBorders>
            <w:shd w:val="clear" w:color="auto" w:fill="FFFFFF"/>
          </w:tcPr>
          <w:p w14:paraId="63F0DA5E" w14:textId="77777777" w:rsidR="009C5827" w:rsidRPr="004D29D5" w:rsidRDefault="009C5827" w:rsidP="00246DB0">
            <w:pPr>
              <w:jc w:val="right"/>
              <w:rPr>
                <w:kern w:val="2"/>
                <w:lang w:bidi="pl-PL"/>
                <w14:ligatures w14:val="standardContextual"/>
              </w:rPr>
            </w:pPr>
          </w:p>
        </w:tc>
        <w:tc>
          <w:tcPr>
            <w:tcW w:w="703" w:type="pct"/>
            <w:tcBorders>
              <w:top w:val="single" w:sz="4" w:space="0" w:color="auto"/>
              <w:left w:val="single" w:sz="4" w:space="0" w:color="auto"/>
              <w:bottom w:val="single" w:sz="4" w:space="0" w:color="auto"/>
            </w:tcBorders>
            <w:shd w:val="clear" w:color="auto" w:fill="FFFFFF"/>
          </w:tcPr>
          <w:p w14:paraId="29F625E3" w14:textId="77777777" w:rsidR="009C5827" w:rsidRPr="004D29D5" w:rsidRDefault="009C5827" w:rsidP="00246DB0">
            <w:pPr>
              <w:jc w:val="right"/>
              <w:rPr>
                <w:kern w:val="2"/>
                <w:lang w:bidi="pl-PL"/>
                <w14:ligatures w14:val="standardContextual"/>
              </w:rPr>
            </w:pP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631831DB" w14:textId="77777777" w:rsidR="009C5827" w:rsidRPr="004D29D5" w:rsidRDefault="009C5827" w:rsidP="00246DB0">
            <w:pPr>
              <w:rPr>
                <w:kern w:val="2"/>
                <w:lang w:bidi="pl-PL"/>
                <w14:ligatures w14:val="standardContextual"/>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323D87D6" w14:textId="77777777" w:rsidR="009C5827" w:rsidRPr="004D29D5" w:rsidRDefault="009C5827" w:rsidP="00246DB0">
            <w:pPr>
              <w:rPr>
                <w:kern w:val="2"/>
                <w:lang w:bidi="pl-PL"/>
                <w14:ligatures w14:val="standardContextual"/>
              </w:rPr>
            </w:pPr>
          </w:p>
        </w:tc>
      </w:tr>
    </w:tbl>
    <w:p w14:paraId="6D33E86A" w14:textId="77777777" w:rsidR="009C5827" w:rsidRPr="00756696" w:rsidRDefault="009C5827" w:rsidP="00846F34">
      <w:pPr>
        <w:suppressAutoHyphens/>
        <w:spacing w:after="0" w:line="240" w:lineRule="auto"/>
        <w:rPr>
          <w:rFonts w:eastAsia="SimSun"/>
          <w:b/>
          <w:bCs/>
        </w:rPr>
      </w:pPr>
    </w:p>
    <w:p w14:paraId="0795A52D" w14:textId="7777777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Uwaga:</w:t>
      </w:r>
    </w:p>
    <w:p w14:paraId="12EE6A21" w14:textId="77777777" w:rsidR="00846F34" w:rsidRPr="00743F89"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W powyższej tabeli wykonawca uwzględni: koszt urządzenia /urządzeń wraz z wszystkimi elementami składowymi  oraz wszystkie koszty, związane z realizacją zamówienia, tj. koszt transportu / dostawy/ i ubezpieczenia do Zamawiającego, koszt wszelkich załadunków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p>
    <w:p w14:paraId="5F6A36B8" w14:textId="77777777" w:rsidR="00846F34" w:rsidRPr="00743F89" w:rsidRDefault="00846F34" w:rsidP="00846F34">
      <w:pPr>
        <w:suppressAutoHyphens/>
        <w:autoSpaceDN w:val="0"/>
        <w:spacing w:after="0" w:line="240" w:lineRule="auto"/>
        <w:textAlignment w:val="baseline"/>
        <w:rPr>
          <w:rFonts w:eastAsia="SimSun"/>
          <w:b/>
          <w:bCs/>
          <w:i/>
          <w:iCs/>
          <w:kern w:val="3"/>
          <w:sz w:val="20"/>
          <w:szCs w:val="20"/>
          <w:lang w:eastAsia="zh-CN" w:bidi="hi-IN"/>
        </w:rPr>
      </w:pPr>
      <w:r w:rsidRPr="00743F89">
        <w:rPr>
          <w:rFonts w:eastAsia="SimSun"/>
          <w:b/>
          <w:bCs/>
          <w:i/>
          <w:iCs/>
          <w:kern w:val="3"/>
          <w:sz w:val="20"/>
          <w:szCs w:val="20"/>
          <w:lang w:eastAsia="zh-CN" w:bidi="hi-IN"/>
        </w:rPr>
        <w:t xml:space="preserve">Przedmiot zamówienia stanowi kompletny zestaw zgodnie z zakresem określonym w załączniku nr 11 do SWZ. </w:t>
      </w:r>
    </w:p>
    <w:p w14:paraId="33B84FD7" w14:textId="77777777" w:rsidR="004D29D5" w:rsidRDefault="004D29D5" w:rsidP="00846F34">
      <w:pPr>
        <w:suppressAutoHyphens/>
        <w:autoSpaceDN w:val="0"/>
        <w:spacing w:after="0" w:line="240" w:lineRule="auto"/>
        <w:textAlignment w:val="baseline"/>
        <w:rPr>
          <w:rFonts w:eastAsia="SimSun"/>
          <w:b/>
          <w:bCs/>
          <w:i/>
          <w:iCs/>
          <w:kern w:val="3"/>
          <w:lang w:eastAsia="zh-CN" w:bidi="hi-IN"/>
        </w:rPr>
      </w:pPr>
    </w:p>
    <w:p w14:paraId="4B0DDEDA" w14:textId="77777777" w:rsidR="004D29D5" w:rsidRDefault="004D29D5" w:rsidP="00846F34">
      <w:pPr>
        <w:suppressAutoHyphens/>
        <w:autoSpaceDN w:val="0"/>
        <w:spacing w:after="0" w:line="240" w:lineRule="auto"/>
        <w:textAlignment w:val="baseline"/>
        <w:rPr>
          <w:rFonts w:eastAsia="SimSun"/>
          <w:b/>
          <w:bCs/>
          <w:i/>
          <w:iCs/>
          <w:kern w:val="3"/>
          <w:lang w:eastAsia="zh-CN" w:bidi="hi-IN"/>
        </w:rPr>
      </w:pPr>
    </w:p>
    <w:p w14:paraId="09892529" w14:textId="77777777" w:rsidR="004D29D5" w:rsidRDefault="004D29D5" w:rsidP="00846F34">
      <w:pPr>
        <w:suppressAutoHyphens/>
        <w:autoSpaceDN w:val="0"/>
        <w:spacing w:after="0" w:line="240" w:lineRule="auto"/>
        <w:textAlignment w:val="baseline"/>
        <w:rPr>
          <w:rFonts w:eastAsia="SimSun"/>
          <w:b/>
          <w:bCs/>
          <w:i/>
          <w:iCs/>
          <w:kern w:val="3"/>
          <w:lang w:eastAsia="zh-CN" w:bidi="hi-IN"/>
        </w:rPr>
      </w:pPr>
    </w:p>
    <w:p w14:paraId="15199227" w14:textId="77777777" w:rsidR="004D29D5" w:rsidRPr="008F3433" w:rsidRDefault="004D29D5" w:rsidP="00846F34">
      <w:pPr>
        <w:suppressAutoHyphens/>
        <w:autoSpaceDN w:val="0"/>
        <w:spacing w:after="0" w:line="240" w:lineRule="auto"/>
        <w:textAlignment w:val="baseline"/>
        <w:rPr>
          <w:rFonts w:eastAsia="SimSun"/>
          <w:b/>
          <w:bCs/>
          <w:i/>
          <w:iCs/>
          <w:kern w:val="3"/>
          <w:lang w:eastAsia="zh-CN" w:bidi="hi-IN"/>
        </w:rPr>
      </w:pPr>
    </w:p>
    <w:p w14:paraId="44A3BAE0"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5844F38D"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68404056" w14:textId="77777777" w:rsidR="00743F89" w:rsidRPr="007E5720" w:rsidRDefault="00743F89" w:rsidP="00743F89">
      <w:pPr>
        <w:tabs>
          <w:tab w:val="right" w:pos="14003"/>
        </w:tabs>
        <w:suppressAutoHyphens/>
        <w:spacing w:after="0" w:line="240"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0702BF14" w14:textId="03F11476" w:rsidR="00846F34" w:rsidRPr="008C1A39" w:rsidRDefault="00743F89" w:rsidP="00743F89">
      <w:pPr>
        <w:spacing w:after="200" w:line="276" w:lineRule="auto"/>
        <w:jc w:val="right"/>
        <w:rPr>
          <w:rFonts w:eastAsia="SimSun"/>
          <w:color w:val="EE0000"/>
          <w:kern w:val="3"/>
          <w:sz w:val="16"/>
          <w:szCs w:val="16"/>
          <w:lang w:eastAsia="zh-CN" w:bidi="hi-IN"/>
        </w:rPr>
      </w:pPr>
      <w:r w:rsidRPr="007E5720">
        <w:rPr>
          <w:rFonts w:eastAsia="SimSun"/>
          <w:kern w:val="3"/>
          <w:sz w:val="16"/>
          <w:szCs w:val="16"/>
          <w:lang w:eastAsia="zh-CN" w:bidi="hi-IN"/>
        </w:rPr>
        <w:t>do reprezentowania Wykonawcy</w:t>
      </w:r>
    </w:p>
    <w:p w14:paraId="48B3FB56" w14:textId="77777777" w:rsidR="004D29D5" w:rsidRDefault="004D29D5" w:rsidP="008B1A9E">
      <w:pPr>
        <w:pStyle w:val="Nagwek4"/>
        <w:rPr>
          <w:rFonts w:eastAsia="SimSun"/>
        </w:rPr>
      </w:pPr>
      <w:r>
        <w:rPr>
          <w:rFonts w:eastAsia="SimSun"/>
        </w:rPr>
        <w:br w:type="page"/>
      </w:r>
    </w:p>
    <w:p w14:paraId="0F6921F5" w14:textId="2E42834D" w:rsidR="00846F34" w:rsidRPr="008F3433" w:rsidRDefault="00846F34" w:rsidP="008B1A9E">
      <w:pPr>
        <w:pStyle w:val="Nagwek4"/>
        <w:rPr>
          <w:rFonts w:eastAsia="SimSun"/>
        </w:rPr>
      </w:pPr>
      <w:r w:rsidRPr="008F3433">
        <w:rPr>
          <w:rFonts w:eastAsia="SimSun"/>
        </w:rPr>
        <w:lastRenderedPageBreak/>
        <w:t>Załącznik nr 2</w:t>
      </w:r>
    </w:p>
    <w:p w14:paraId="4F48769D" w14:textId="77777777" w:rsidR="00846F34" w:rsidRPr="000A1BF9" w:rsidRDefault="00846F34" w:rsidP="00846F34">
      <w:pPr>
        <w:suppressAutoHyphens/>
        <w:autoSpaceDN w:val="0"/>
        <w:spacing w:after="0" w:line="240" w:lineRule="auto"/>
        <w:textAlignment w:val="baseline"/>
        <w:rPr>
          <w:rFonts w:eastAsia="SimSun" w:cs="Arial"/>
          <w:bCs/>
          <w:iCs/>
          <w:kern w:val="3"/>
          <w:lang w:eastAsia="zh-CN" w:bidi="hi-IN"/>
        </w:rPr>
      </w:pPr>
      <w:r w:rsidRPr="000A1BF9">
        <w:rPr>
          <w:rFonts w:eastAsia="SimSun" w:cs="Arial"/>
          <w:bCs/>
          <w:iCs/>
          <w:kern w:val="3"/>
          <w:lang w:eastAsia="zh-CN" w:bidi="hi-IN"/>
        </w:rPr>
        <w:t>Samodzielny Publiczny Specjalistyczny</w:t>
      </w:r>
    </w:p>
    <w:p w14:paraId="29FB513C" w14:textId="77777777" w:rsidR="00846F34" w:rsidRPr="000A1BF9" w:rsidRDefault="00846F34" w:rsidP="00846F34">
      <w:pPr>
        <w:suppressAutoHyphens/>
        <w:autoSpaceDN w:val="0"/>
        <w:spacing w:after="0" w:line="240" w:lineRule="auto"/>
        <w:textAlignment w:val="baseline"/>
        <w:rPr>
          <w:rFonts w:eastAsia="SimSun" w:cs="Arial"/>
          <w:bCs/>
          <w:iCs/>
          <w:kern w:val="3"/>
          <w:lang w:eastAsia="zh-CN" w:bidi="hi-IN"/>
        </w:rPr>
      </w:pPr>
      <w:r w:rsidRPr="000A1BF9">
        <w:rPr>
          <w:rFonts w:eastAsia="SimSun" w:cs="Arial"/>
          <w:bCs/>
          <w:iCs/>
          <w:kern w:val="3"/>
          <w:lang w:eastAsia="zh-CN" w:bidi="hi-IN"/>
        </w:rPr>
        <w:t>Szpital Zachodni im. św. Jana Pawła II</w:t>
      </w:r>
    </w:p>
    <w:p w14:paraId="2968295D" w14:textId="77777777" w:rsidR="00846F34" w:rsidRPr="000A1BF9" w:rsidRDefault="00846F34" w:rsidP="00846F34">
      <w:pPr>
        <w:suppressAutoHyphens/>
        <w:autoSpaceDN w:val="0"/>
        <w:spacing w:after="0" w:line="240" w:lineRule="auto"/>
        <w:textAlignment w:val="baseline"/>
        <w:rPr>
          <w:rFonts w:eastAsia="SimSun" w:cs="Arial"/>
          <w:bCs/>
          <w:iCs/>
          <w:kern w:val="3"/>
          <w:lang w:eastAsia="zh-CN" w:bidi="hi-IN"/>
        </w:rPr>
      </w:pPr>
      <w:r w:rsidRPr="000A1BF9">
        <w:rPr>
          <w:rFonts w:eastAsia="SimSun" w:cs="Arial"/>
          <w:bCs/>
          <w:iCs/>
          <w:kern w:val="3"/>
          <w:lang w:eastAsia="zh-CN" w:bidi="hi-IN"/>
        </w:rPr>
        <w:t>ul. Daleka 11</w:t>
      </w:r>
    </w:p>
    <w:p w14:paraId="1C07A1F7" w14:textId="77777777" w:rsidR="00846F34" w:rsidRPr="000A1BF9" w:rsidRDefault="00846F34" w:rsidP="00846F34">
      <w:pPr>
        <w:suppressAutoHyphens/>
        <w:autoSpaceDN w:val="0"/>
        <w:spacing w:after="0" w:line="240" w:lineRule="auto"/>
        <w:textAlignment w:val="baseline"/>
        <w:rPr>
          <w:rFonts w:eastAsia="SimSun" w:cs="Arial"/>
          <w:bCs/>
          <w:iCs/>
          <w:kern w:val="3"/>
          <w:lang w:eastAsia="zh-CN" w:bidi="hi-IN"/>
        </w:rPr>
      </w:pPr>
      <w:r w:rsidRPr="000A1BF9">
        <w:rPr>
          <w:rFonts w:eastAsia="SimSun" w:cs="Arial"/>
          <w:bCs/>
          <w:iCs/>
          <w:kern w:val="3"/>
          <w:lang w:eastAsia="zh-CN" w:bidi="hi-IN"/>
        </w:rPr>
        <w:t>05-825 Grodzisk Mazowiecki</w:t>
      </w:r>
    </w:p>
    <w:p w14:paraId="6BDD37A7" w14:textId="77777777" w:rsidR="00846F34" w:rsidRPr="000A1BF9" w:rsidRDefault="00846F34" w:rsidP="00846F34">
      <w:pPr>
        <w:spacing w:after="0" w:line="240" w:lineRule="auto"/>
        <w:jc w:val="both"/>
        <w:rPr>
          <w:rFonts w:eastAsia="Calibri"/>
          <w:bCs/>
        </w:rPr>
      </w:pPr>
      <w:r w:rsidRPr="000A1BF9">
        <w:rPr>
          <w:rFonts w:eastAsia="Calibri"/>
          <w:bCs/>
        </w:rPr>
        <w:t>Nazwa Wykonawcy …………………………………………………………………………………</w:t>
      </w:r>
      <w:proofErr w:type="gramStart"/>
      <w:r w:rsidRPr="000A1BF9">
        <w:rPr>
          <w:rFonts w:eastAsia="Calibri"/>
          <w:bCs/>
        </w:rPr>
        <w:t>…….</w:t>
      </w:r>
      <w:proofErr w:type="gramEnd"/>
      <w:r w:rsidRPr="000A1BF9">
        <w:rPr>
          <w:rFonts w:eastAsia="Calibri"/>
          <w:bCs/>
        </w:rPr>
        <w:t>.…………….</w:t>
      </w:r>
    </w:p>
    <w:p w14:paraId="20ACE0FB" w14:textId="77777777" w:rsidR="00846F34" w:rsidRPr="000A1BF9" w:rsidRDefault="00846F34" w:rsidP="00846F34">
      <w:pPr>
        <w:spacing w:after="0" w:line="240" w:lineRule="auto"/>
        <w:jc w:val="both"/>
        <w:rPr>
          <w:rFonts w:eastAsia="Calibri"/>
          <w:bCs/>
        </w:rPr>
      </w:pPr>
      <w:r w:rsidRPr="000A1BF9">
        <w:rPr>
          <w:rFonts w:eastAsia="Calibri"/>
          <w:bCs/>
        </w:rPr>
        <w:t>Adres Wykonawcy ………………………………………………………………………</w:t>
      </w:r>
      <w:proofErr w:type="gramStart"/>
      <w:r w:rsidRPr="000A1BF9">
        <w:rPr>
          <w:rFonts w:eastAsia="Calibri"/>
          <w:bCs/>
        </w:rPr>
        <w:t>…….</w:t>
      </w:r>
      <w:proofErr w:type="gramEnd"/>
      <w:r w:rsidRPr="000A1BF9">
        <w:rPr>
          <w:rFonts w:eastAsia="Calibri"/>
          <w:bCs/>
        </w:rPr>
        <w:t>.…………………</w:t>
      </w:r>
      <w:proofErr w:type="gramStart"/>
      <w:r w:rsidRPr="000A1BF9">
        <w:rPr>
          <w:rFonts w:eastAsia="Calibri"/>
          <w:bCs/>
        </w:rPr>
        <w:t>…….</w:t>
      </w:r>
      <w:proofErr w:type="gramEnd"/>
      <w:r w:rsidRPr="000A1BF9">
        <w:rPr>
          <w:rFonts w:eastAsia="Calibri"/>
          <w:bCs/>
        </w:rPr>
        <w:t>.</w:t>
      </w:r>
    </w:p>
    <w:p w14:paraId="233FB276" w14:textId="77777777" w:rsidR="00846F34" w:rsidRPr="000A1BF9" w:rsidRDefault="00846F34" w:rsidP="00846F34">
      <w:pPr>
        <w:suppressAutoHyphens/>
        <w:spacing w:after="0" w:line="240" w:lineRule="auto"/>
        <w:jc w:val="center"/>
        <w:rPr>
          <w:rFonts w:eastAsia="SimSun"/>
          <w:b/>
          <w:bCs/>
          <w:szCs w:val="20"/>
        </w:rPr>
      </w:pPr>
    </w:p>
    <w:p w14:paraId="5DAE11F6" w14:textId="77777777" w:rsidR="00846F34" w:rsidRPr="000A1BF9" w:rsidRDefault="00846F34" w:rsidP="00846F34">
      <w:pPr>
        <w:suppressAutoHyphens/>
        <w:spacing w:after="0" w:line="240" w:lineRule="auto"/>
        <w:jc w:val="center"/>
        <w:rPr>
          <w:rFonts w:eastAsia="SimSun"/>
          <w:b/>
          <w:bCs/>
          <w:szCs w:val="20"/>
        </w:rPr>
      </w:pPr>
      <w:r w:rsidRPr="000A1BF9">
        <w:rPr>
          <w:rFonts w:eastAsia="SimSun"/>
          <w:b/>
          <w:bCs/>
          <w:szCs w:val="20"/>
        </w:rPr>
        <w:t xml:space="preserve">FORMULARZ CENOWY – PAKIET </w:t>
      </w:r>
      <w:r>
        <w:rPr>
          <w:rFonts w:eastAsia="SimSun"/>
          <w:b/>
          <w:bCs/>
          <w:szCs w:val="20"/>
        </w:rPr>
        <w:t>5</w:t>
      </w:r>
    </w:p>
    <w:p w14:paraId="79F3F3F0" w14:textId="77777777" w:rsidR="00846F34" w:rsidRPr="000A1BF9" w:rsidRDefault="00846F34" w:rsidP="00846F34">
      <w:pPr>
        <w:suppressAutoHyphens/>
        <w:spacing w:after="0" w:line="240" w:lineRule="auto"/>
        <w:rPr>
          <w:rFonts w:eastAsia="SimSun"/>
          <w:b/>
          <w:bCs/>
        </w:rPr>
      </w:pPr>
    </w:p>
    <w:tbl>
      <w:tblPr>
        <w:tblW w:w="5000" w:type="pct"/>
        <w:tblCellMar>
          <w:left w:w="10" w:type="dxa"/>
          <w:right w:w="10" w:type="dxa"/>
        </w:tblCellMar>
        <w:tblLook w:val="04A0" w:firstRow="1" w:lastRow="0" w:firstColumn="1" w:lastColumn="0" w:noHBand="0" w:noVBand="1"/>
      </w:tblPr>
      <w:tblGrid>
        <w:gridCol w:w="440"/>
        <w:gridCol w:w="1971"/>
        <w:gridCol w:w="618"/>
        <w:gridCol w:w="520"/>
        <w:gridCol w:w="1083"/>
        <w:gridCol w:w="1116"/>
        <w:gridCol w:w="979"/>
        <w:gridCol w:w="1116"/>
        <w:gridCol w:w="1967"/>
        <w:gridCol w:w="2678"/>
        <w:gridCol w:w="1503"/>
      </w:tblGrid>
      <w:tr w:rsidR="00846F34" w:rsidRPr="004D29D5" w14:paraId="3B26213B" w14:textId="77777777" w:rsidTr="00424C88">
        <w:trPr>
          <w:trHeight w:hRule="exact" w:val="999"/>
        </w:trPr>
        <w:tc>
          <w:tcPr>
            <w:tcW w:w="157" w:type="pct"/>
            <w:tcBorders>
              <w:top w:val="single" w:sz="4" w:space="0" w:color="auto"/>
              <w:left w:val="single" w:sz="4" w:space="0" w:color="auto"/>
            </w:tcBorders>
            <w:shd w:val="clear" w:color="auto" w:fill="FFFFFF"/>
          </w:tcPr>
          <w:p w14:paraId="1EE23BC5"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L.p.</w:t>
            </w:r>
          </w:p>
        </w:tc>
        <w:tc>
          <w:tcPr>
            <w:tcW w:w="704" w:type="pct"/>
            <w:tcBorders>
              <w:top w:val="single" w:sz="4" w:space="0" w:color="auto"/>
              <w:left w:val="single" w:sz="4" w:space="0" w:color="auto"/>
            </w:tcBorders>
            <w:shd w:val="clear" w:color="auto" w:fill="FFFFFF"/>
          </w:tcPr>
          <w:p w14:paraId="681BB886" w14:textId="77777777" w:rsidR="00846F34" w:rsidRPr="004D29D5" w:rsidRDefault="00846F34" w:rsidP="00424C88">
            <w:pPr>
              <w:spacing w:after="0" w:line="240" w:lineRule="auto"/>
              <w:jc w:val="center"/>
              <w:rPr>
                <w:rFonts w:eastAsia="Calibri"/>
                <w:lang w:bidi="pl-PL"/>
              </w:rPr>
            </w:pPr>
            <w:r w:rsidRPr="004D29D5">
              <w:rPr>
                <w:rFonts w:eastAsia="Calibri"/>
                <w:lang w:bidi="pl-PL"/>
              </w:rPr>
              <w:t>Przedmiot zamówienia</w:t>
            </w:r>
          </w:p>
        </w:tc>
        <w:tc>
          <w:tcPr>
            <w:tcW w:w="221" w:type="pct"/>
            <w:tcBorders>
              <w:top w:val="single" w:sz="4" w:space="0" w:color="auto"/>
              <w:left w:val="single" w:sz="4" w:space="0" w:color="auto"/>
            </w:tcBorders>
            <w:shd w:val="clear" w:color="auto" w:fill="FFFFFF"/>
          </w:tcPr>
          <w:p w14:paraId="0A82E338" w14:textId="77777777" w:rsidR="00846F34" w:rsidRPr="004D29D5" w:rsidRDefault="00846F34" w:rsidP="00424C88">
            <w:pPr>
              <w:jc w:val="center"/>
              <w:rPr>
                <w:kern w:val="2"/>
                <w:lang w:bidi="pl-PL"/>
                <w14:ligatures w14:val="standardContextual"/>
              </w:rPr>
            </w:pPr>
            <w:r w:rsidRPr="004D29D5">
              <w:rPr>
                <w:rFonts w:eastAsia="SimSun"/>
                <w:lang w:bidi="pl-PL"/>
              </w:rPr>
              <w:t>J.m.</w:t>
            </w:r>
          </w:p>
        </w:tc>
        <w:tc>
          <w:tcPr>
            <w:tcW w:w="186" w:type="pct"/>
            <w:tcBorders>
              <w:top w:val="single" w:sz="4" w:space="0" w:color="auto"/>
              <w:left w:val="single" w:sz="4" w:space="0" w:color="auto"/>
            </w:tcBorders>
            <w:shd w:val="clear" w:color="auto" w:fill="FFFFFF"/>
          </w:tcPr>
          <w:p w14:paraId="5A539C75"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Ilość</w:t>
            </w:r>
          </w:p>
        </w:tc>
        <w:tc>
          <w:tcPr>
            <w:tcW w:w="386" w:type="pct"/>
            <w:tcBorders>
              <w:top w:val="single" w:sz="4" w:space="0" w:color="auto"/>
              <w:left w:val="single" w:sz="4" w:space="0" w:color="auto"/>
            </w:tcBorders>
            <w:shd w:val="clear" w:color="auto" w:fill="FFFFFF"/>
          </w:tcPr>
          <w:p w14:paraId="54A6086C" w14:textId="77777777" w:rsidR="00846F34" w:rsidRPr="004D29D5" w:rsidRDefault="00846F34" w:rsidP="00424C88">
            <w:pPr>
              <w:spacing w:after="0" w:line="240" w:lineRule="auto"/>
              <w:jc w:val="center"/>
              <w:rPr>
                <w:rFonts w:eastAsia="Calibri"/>
                <w:lang w:bidi="pl-PL"/>
              </w:rPr>
            </w:pPr>
            <w:r w:rsidRPr="004D29D5">
              <w:rPr>
                <w:rFonts w:eastAsia="Calibri"/>
                <w:lang w:bidi="pl-PL"/>
              </w:rPr>
              <w:t>Cena   jedn.</w:t>
            </w:r>
          </w:p>
          <w:p w14:paraId="009E01DD" w14:textId="77777777" w:rsidR="00846F34" w:rsidRPr="004D29D5" w:rsidRDefault="00846F34" w:rsidP="00424C88">
            <w:pPr>
              <w:spacing w:after="0" w:line="240" w:lineRule="auto"/>
              <w:jc w:val="center"/>
              <w:rPr>
                <w:rFonts w:eastAsia="Calibri"/>
                <w:lang w:bidi="pl-PL"/>
              </w:rPr>
            </w:pPr>
            <w:r w:rsidRPr="004D29D5">
              <w:rPr>
                <w:rFonts w:eastAsia="Calibri"/>
                <w:lang w:bidi="pl-PL"/>
              </w:rPr>
              <w:t>netto zł</w:t>
            </w:r>
          </w:p>
        </w:tc>
        <w:tc>
          <w:tcPr>
            <w:tcW w:w="399" w:type="pct"/>
            <w:tcBorders>
              <w:top w:val="single" w:sz="4" w:space="0" w:color="auto"/>
              <w:left w:val="single" w:sz="4" w:space="0" w:color="auto"/>
            </w:tcBorders>
            <w:shd w:val="clear" w:color="auto" w:fill="FFFFFF"/>
          </w:tcPr>
          <w:p w14:paraId="48BA1A9B" w14:textId="77777777" w:rsidR="00846F34" w:rsidRPr="004D29D5" w:rsidRDefault="00846F34" w:rsidP="00424C88">
            <w:pPr>
              <w:spacing w:after="0" w:line="240" w:lineRule="auto"/>
              <w:jc w:val="center"/>
              <w:rPr>
                <w:rFonts w:eastAsia="Calibri"/>
                <w:lang w:bidi="pl-PL"/>
              </w:rPr>
            </w:pPr>
            <w:r w:rsidRPr="004D29D5">
              <w:rPr>
                <w:rFonts w:eastAsia="Calibri"/>
                <w:lang w:bidi="pl-PL"/>
              </w:rPr>
              <w:t>Cena</w:t>
            </w:r>
          </w:p>
          <w:p w14:paraId="269B834E" w14:textId="77777777" w:rsidR="00846F34" w:rsidRPr="004D29D5" w:rsidRDefault="00846F34" w:rsidP="00424C88">
            <w:pPr>
              <w:spacing w:after="0" w:line="240" w:lineRule="auto"/>
              <w:jc w:val="center"/>
              <w:rPr>
                <w:rFonts w:eastAsia="Calibri"/>
                <w:lang w:bidi="pl-PL"/>
              </w:rPr>
            </w:pPr>
            <w:r w:rsidRPr="004D29D5">
              <w:rPr>
                <w:rFonts w:eastAsia="Calibri"/>
                <w:lang w:bidi="pl-PL"/>
              </w:rPr>
              <w:t>netto zł.</w:t>
            </w:r>
          </w:p>
        </w:tc>
        <w:tc>
          <w:tcPr>
            <w:tcW w:w="350" w:type="pct"/>
            <w:tcBorders>
              <w:top w:val="single" w:sz="4" w:space="0" w:color="auto"/>
              <w:left w:val="single" w:sz="4" w:space="0" w:color="auto"/>
            </w:tcBorders>
            <w:shd w:val="clear" w:color="auto" w:fill="FFFFFF"/>
          </w:tcPr>
          <w:p w14:paraId="370901DB" w14:textId="77777777" w:rsidR="00846F34" w:rsidRPr="004D29D5" w:rsidRDefault="00846F34" w:rsidP="00424C88">
            <w:pPr>
              <w:spacing w:after="0" w:line="240" w:lineRule="auto"/>
              <w:jc w:val="center"/>
              <w:rPr>
                <w:rFonts w:eastAsia="Calibri"/>
                <w:lang w:bidi="pl-PL"/>
              </w:rPr>
            </w:pPr>
            <w:r w:rsidRPr="004D29D5">
              <w:rPr>
                <w:rFonts w:eastAsia="Calibri"/>
                <w:lang w:bidi="pl-PL"/>
              </w:rPr>
              <w:t>VAT</w:t>
            </w:r>
          </w:p>
          <w:p w14:paraId="6F990313" w14:textId="77777777" w:rsidR="00846F34" w:rsidRPr="004D29D5" w:rsidRDefault="00846F34" w:rsidP="00424C88">
            <w:pPr>
              <w:spacing w:after="0" w:line="240" w:lineRule="auto"/>
              <w:jc w:val="center"/>
              <w:rPr>
                <w:rFonts w:eastAsia="Calibri"/>
                <w:lang w:bidi="pl-PL"/>
              </w:rPr>
            </w:pPr>
            <w:r w:rsidRPr="004D29D5">
              <w:rPr>
                <w:rFonts w:eastAsia="Calibri"/>
                <w:lang w:bidi="pl-PL"/>
              </w:rPr>
              <w:t>%</w:t>
            </w:r>
          </w:p>
        </w:tc>
        <w:tc>
          <w:tcPr>
            <w:tcW w:w="399" w:type="pct"/>
            <w:tcBorders>
              <w:top w:val="single" w:sz="4" w:space="0" w:color="auto"/>
              <w:left w:val="single" w:sz="4" w:space="0" w:color="auto"/>
            </w:tcBorders>
            <w:shd w:val="clear" w:color="auto" w:fill="FFFFFF"/>
          </w:tcPr>
          <w:p w14:paraId="5C17EBE8"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Kwota VAT</w:t>
            </w:r>
          </w:p>
        </w:tc>
        <w:tc>
          <w:tcPr>
            <w:tcW w:w="703" w:type="pct"/>
            <w:tcBorders>
              <w:top w:val="single" w:sz="4" w:space="0" w:color="auto"/>
              <w:left w:val="single" w:sz="4" w:space="0" w:color="auto"/>
            </w:tcBorders>
            <w:shd w:val="clear" w:color="auto" w:fill="FFFFFF"/>
          </w:tcPr>
          <w:p w14:paraId="1CC214CD" w14:textId="77777777" w:rsidR="00846F34" w:rsidRPr="004D29D5" w:rsidRDefault="00846F34" w:rsidP="00424C88">
            <w:pPr>
              <w:spacing w:after="0" w:line="240" w:lineRule="auto"/>
              <w:jc w:val="center"/>
              <w:rPr>
                <w:rFonts w:eastAsia="Calibri"/>
                <w:lang w:bidi="pl-PL"/>
              </w:rPr>
            </w:pPr>
            <w:r w:rsidRPr="004D29D5">
              <w:rPr>
                <w:rFonts w:eastAsia="Calibri"/>
                <w:lang w:bidi="pl-PL"/>
              </w:rPr>
              <w:t>Cena</w:t>
            </w:r>
          </w:p>
          <w:p w14:paraId="5CA4B711" w14:textId="77777777" w:rsidR="00846F34" w:rsidRPr="004D29D5" w:rsidRDefault="00846F34" w:rsidP="00424C88">
            <w:pPr>
              <w:spacing w:after="0" w:line="240" w:lineRule="auto"/>
              <w:jc w:val="center"/>
              <w:rPr>
                <w:rFonts w:eastAsia="Calibri"/>
                <w:lang w:bidi="pl-PL"/>
              </w:rPr>
            </w:pPr>
            <w:r w:rsidRPr="004D29D5">
              <w:rPr>
                <w:rFonts w:eastAsia="Calibri"/>
                <w:lang w:bidi="pl-PL"/>
              </w:rPr>
              <w:t>brutto zł.</w:t>
            </w:r>
          </w:p>
        </w:tc>
        <w:tc>
          <w:tcPr>
            <w:tcW w:w="957" w:type="pct"/>
            <w:tcBorders>
              <w:top w:val="single" w:sz="4" w:space="0" w:color="auto"/>
              <w:left w:val="single" w:sz="4" w:space="0" w:color="auto"/>
              <w:right w:val="single" w:sz="4" w:space="0" w:color="auto"/>
            </w:tcBorders>
            <w:shd w:val="clear" w:color="auto" w:fill="FFFFFF"/>
          </w:tcPr>
          <w:p w14:paraId="360FE2AA" w14:textId="77777777" w:rsidR="00846F34" w:rsidRPr="004D29D5" w:rsidRDefault="00846F34" w:rsidP="00424C88">
            <w:pPr>
              <w:spacing w:after="0" w:line="240" w:lineRule="auto"/>
              <w:jc w:val="center"/>
              <w:rPr>
                <w:rFonts w:eastAsia="Calibri"/>
              </w:rPr>
            </w:pPr>
            <w:r w:rsidRPr="004D29D5">
              <w:rPr>
                <w:rFonts w:eastAsia="Calibri"/>
              </w:rPr>
              <w:t>Producent, Model,</w:t>
            </w:r>
          </w:p>
          <w:p w14:paraId="1A776548" w14:textId="77777777" w:rsidR="00846F34" w:rsidRPr="004D29D5" w:rsidRDefault="00846F34" w:rsidP="00424C88">
            <w:pPr>
              <w:spacing w:after="0" w:line="240" w:lineRule="auto"/>
              <w:jc w:val="center"/>
              <w:rPr>
                <w:rFonts w:eastAsia="Calibri"/>
              </w:rPr>
            </w:pPr>
            <w:r w:rsidRPr="004D29D5">
              <w:rPr>
                <w:rFonts w:eastAsia="Calibri"/>
              </w:rPr>
              <w:t>Nr katalogowy</w:t>
            </w:r>
          </w:p>
          <w:p w14:paraId="7175469B" w14:textId="77777777" w:rsidR="00846F34" w:rsidRPr="004D29D5" w:rsidRDefault="00846F34" w:rsidP="00424C88">
            <w:pPr>
              <w:spacing w:after="0" w:line="240" w:lineRule="auto"/>
              <w:jc w:val="center"/>
              <w:rPr>
                <w:kern w:val="2"/>
                <w:lang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tcPr>
          <w:p w14:paraId="3B22A524" w14:textId="77777777" w:rsidR="00846F34" w:rsidRPr="004D29D5" w:rsidRDefault="00846F34" w:rsidP="00424C88">
            <w:pPr>
              <w:spacing w:after="0" w:line="240" w:lineRule="auto"/>
              <w:jc w:val="center"/>
              <w:rPr>
                <w:rFonts w:eastAsia="Calibri"/>
              </w:rPr>
            </w:pPr>
            <w:r w:rsidRPr="004D29D5">
              <w:rPr>
                <w:rFonts w:eastAsia="Calibri"/>
              </w:rPr>
              <w:t xml:space="preserve">Uwagi </w:t>
            </w:r>
          </w:p>
        </w:tc>
      </w:tr>
      <w:tr w:rsidR="00846F34" w:rsidRPr="004D29D5" w14:paraId="2EB30584" w14:textId="77777777" w:rsidTr="00A51BFB">
        <w:trPr>
          <w:trHeight w:hRule="exact" w:val="304"/>
        </w:trPr>
        <w:tc>
          <w:tcPr>
            <w:tcW w:w="157" w:type="pct"/>
            <w:tcBorders>
              <w:top w:val="single" w:sz="4" w:space="0" w:color="auto"/>
              <w:left w:val="single" w:sz="4" w:space="0" w:color="auto"/>
              <w:bottom w:val="single" w:sz="4" w:space="0" w:color="auto"/>
            </w:tcBorders>
            <w:shd w:val="clear" w:color="auto" w:fill="FFFFFF"/>
          </w:tcPr>
          <w:p w14:paraId="40D5B564"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w:t>
            </w:r>
          </w:p>
        </w:tc>
        <w:tc>
          <w:tcPr>
            <w:tcW w:w="704" w:type="pct"/>
            <w:tcBorders>
              <w:top w:val="single" w:sz="4" w:space="0" w:color="auto"/>
              <w:left w:val="single" w:sz="4" w:space="0" w:color="auto"/>
              <w:bottom w:val="single" w:sz="4" w:space="0" w:color="auto"/>
            </w:tcBorders>
            <w:shd w:val="clear" w:color="auto" w:fill="FFFFFF"/>
          </w:tcPr>
          <w:p w14:paraId="619C98D0"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2</w:t>
            </w:r>
          </w:p>
        </w:tc>
        <w:tc>
          <w:tcPr>
            <w:tcW w:w="221" w:type="pct"/>
            <w:tcBorders>
              <w:top w:val="single" w:sz="4" w:space="0" w:color="auto"/>
              <w:left w:val="single" w:sz="4" w:space="0" w:color="auto"/>
              <w:bottom w:val="single" w:sz="4" w:space="0" w:color="auto"/>
            </w:tcBorders>
            <w:shd w:val="clear" w:color="auto" w:fill="FFFFFF"/>
          </w:tcPr>
          <w:p w14:paraId="4F9F5B72"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3</w:t>
            </w:r>
          </w:p>
        </w:tc>
        <w:tc>
          <w:tcPr>
            <w:tcW w:w="186" w:type="pct"/>
            <w:tcBorders>
              <w:top w:val="single" w:sz="4" w:space="0" w:color="auto"/>
              <w:left w:val="single" w:sz="4" w:space="0" w:color="auto"/>
              <w:bottom w:val="single" w:sz="4" w:space="0" w:color="auto"/>
            </w:tcBorders>
            <w:shd w:val="clear" w:color="auto" w:fill="FFFFFF"/>
          </w:tcPr>
          <w:p w14:paraId="2F84163B"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4</w:t>
            </w:r>
          </w:p>
        </w:tc>
        <w:tc>
          <w:tcPr>
            <w:tcW w:w="386" w:type="pct"/>
            <w:tcBorders>
              <w:top w:val="single" w:sz="4" w:space="0" w:color="auto"/>
              <w:left w:val="single" w:sz="4" w:space="0" w:color="auto"/>
              <w:bottom w:val="single" w:sz="4" w:space="0" w:color="auto"/>
            </w:tcBorders>
            <w:shd w:val="clear" w:color="auto" w:fill="FFFFFF"/>
          </w:tcPr>
          <w:p w14:paraId="7955ABE6"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5</w:t>
            </w:r>
          </w:p>
        </w:tc>
        <w:tc>
          <w:tcPr>
            <w:tcW w:w="399" w:type="pct"/>
            <w:tcBorders>
              <w:top w:val="single" w:sz="4" w:space="0" w:color="auto"/>
              <w:left w:val="single" w:sz="4" w:space="0" w:color="auto"/>
              <w:bottom w:val="single" w:sz="4" w:space="0" w:color="auto"/>
            </w:tcBorders>
            <w:shd w:val="clear" w:color="auto" w:fill="FFFFFF"/>
          </w:tcPr>
          <w:p w14:paraId="66B087EB" w14:textId="77777777" w:rsidR="00846F34" w:rsidRPr="004D29D5" w:rsidRDefault="00846F34" w:rsidP="00424C88">
            <w:pPr>
              <w:spacing w:after="0" w:line="240" w:lineRule="auto"/>
              <w:jc w:val="center"/>
              <w:rPr>
                <w:rFonts w:eastAsia="Calibri"/>
                <w:lang w:bidi="pl-PL"/>
              </w:rPr>
            </w:pPr>
            <w:r w:rsidRPr="004D29D5">
              <w:rPr>
                <w:rFonts w:eastAsia="Calibri"/>
                <w:lang w:bidi="pl-PL"/>
              </w:rPr>
              <w:t>6</w:t>
            </w:r>
          </w:p>
        </w:tc>
        <w:tc>
          <w:tcPr>
            <w:tcW w:w="350" w:type="pct"/>
            <w:tcBorders>
              <w:top w:val="single" w:sz="4" w:space="0" w:color="auto"/>
              <w:left w:val="single" w:sz="4" w:space="0" w:color="auto"/>
              <w:bottom w:val="single" w:sz="4" w:space="0" w:color="auto"/>
            </w:tcBorders>
            <w:shd w:val="clear" w:color="auto" w:fill="FFFFFF"/>
          </w:tcPr>
          <w:p w14:paraId="1D5B3BD5"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7</w:t>
            </w:r>
          </w:p>
        </w:tc>
        <w:tc>
          <w:tcPr>
            <w:tcW w:w="399" w:type="pct"/>
            <w:tcBorders>
              <w:top w:val="single" w:sz="4" w:space="0" w:color="auto"/>
              <w:left w:val="single" w:sz="4" w:space="0" w:color="auto"/>
              <w:bottom w:val="single" w:sz="4" w:space="0" w:color="auto"/>
            </w:tcBorders>
            <w:shd w:val="clear" w:color="auto" w:fill="FFFFFF"/>
          </w:tcPr>
          <w:p w14:paraId="50131EB6"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8</w:t>
            </w:r>
          </w:p>
        </w:tc>
        <w:tc>
          <w:tcPr>
            <w:tcW w:w="703" w:type="pct"/>
            <w:tcBorders>
              <w:top w:val="single" w:sz="4" w:space="0" w:color="auto"/>
              <w:left w:val="single" w:sz="4" w:space="0" w:color="auto"/>
              <w:bottom w:val="single" w:sz="4" w:space="0" w:color="auto"/>
            </w:tcBorders>
            <w:shd w:val="clear" w:color="auto" w:fill="FFFFFF"/>
          </w:tcPr>
          <w:p w14:paraId="088E1F23"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9</w:t>
            </w: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4F4D2E39"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10</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5EF31680" w14:textId="77777777" w:rsidR="00846F34" w:rsidRPr="004D29D5" w:rsidRDefault="00846F34" w:rsidP="00424C88">
            <w:pPr>
              <w:jc w:val="center"/>
              <w:rPr>
                <w:kern w:val="2"/>
                <w:lang w:bidi="pl-PL"/>
                <w14:ligatures w14:val="standardContextual"/>
              </w:rPr>
            </w:pPr>
            <w:r w:rsidRPr="004D29D5">
              <w:rPr>
                <w:kern w:val="2"/>
                <w:lang w:bidi="pl-PL"/>
                <w14:ligatures w14:val="standardContextual"/>
              </w:rPr>
              <w:t>11</w:t>
            </w:r>
          </w:p>
        </w:tc>
      </w:tr>
      <w:tr w:rsidR="00104A94" w:rsidRPr="00104A94" w14:paraId="10F37D6E" w14:textId="77777777" w:rsidTr="00424C88">
        <w:trPr>
          <w:trHeight w:val="971"/>
        </w:trPr>
        <w:tc>
          <w:tcPr>
            <w:tcW w:w="157" w:type="pct"/>
            <w:tcBorders>
              <w:top w:val="single" w:sz="4" w:space="0" w:color="auto"/>
              <w:left w:val="single" w:sz="4" w:space="0" w:color="auto"/>
              <w:right w:val="single" w:sz="4" w:space="0" w:color="auto"/>
            </w:tcBorders>
            <w:shd w:val="clear" w:color="auto" w:fill="FFFFFF"/>
            <w:vAlign w:val="center"/>
          </w:tcPr>
          <w:p w14:paraId="24E76AB4" w14:textId="77777777" w:rsidR="004D29D5" w:rsidRPr="00104A94" w:rsidRDefault="004D29D5" w:rsidP="004D29D5">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104A94">
              <w:rPr>
                <w:rFonts w:ascii="Times New Roman" w:eastAsiaTheme="minorHAnsi" w:hAnsi="Times New Roman" w:cs="Times New Roman"/>
                <w:kern w:val="2"/>
                <w:sz w:val="24"/>
                <w:szCs w:val="24"/>
                <w:lang w:eastAsia="en-US" w:bidi="pl-PL"/>
                <w14:ligatures w14:val="standardContextual"/>
              </w:rPr>
              <w:t>1</w:t>
            </w:r>
          </w:p>
        </w:tc>
        <w:tc>
          <w:tcPr>
            <w:tcW w:w="704" w:type="pct"/>
            <w:tcBorders>
              <w:top w:val="single" w:sz="4" w:space="0" w:color="auto"/>
              <w:left w:val="single" w:sz="4" w:space="0" w:color="auto"/>
              <w:right w:val="single" w:sz="4" w:space="0" w:color="auto"/>
            </w:tcBorders>
            <w:vAlign w:val="center"/>
          </w:tcPr>
          <w:p w14:paraId="5CF53562" w14:textId="6F58FA3F" w:rsidR="004D29D5" w:rsidRPr="00104A94" w:rsidRDefault="004D29D5" w:rsidP="004D29D5">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104A94">
              <w:rPr>
                <w:rFonts w:ascii="Times New Roman" w:hAnsi="Times New Roman"/>
                <w:bCs/>
                <w:color w:val="auto"/>
                <w:kern w:val="2"/>
                <w:sz w:val="24"/>
                <w:szCs w:val="24"/>
                <w14:ligatures w14:val="standardContextual"/>
              </w:rPr>
              <w:t>Moduły do kapnografii i pomiarów hemodynamicznych</w:t>
            </w:r>
          </w:p>
        </w:tc>
        <w:tc>
          <w:tcPr>
            <w:tcW w:w="221" w:type="pct"/>
            <w:tcBorders>
              <w:top w:val="single" w:sz="4" w:space="0" w:color="auto"/>
              <w:left w:val="single" w:sz="4" w:space="0" w:color="auto"/>
            </w:tcBorders>
            <w:shd w:val="clear" w:color="auto" w:fill="FFFFFF"/>
            <w:vAlign w:val="center"/>
          </w:tcPr>
          <w:p w14:paraId="460DE112" w14:textId="66D0E4B0" w:rsidR="004D29D5" w:rsidRPr="00104A94" w:rsidRDefault="004D29D5" w:rsidP="004D29D5">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104A94">
              <w:rPr>
                <w:rFonts w:ascii="Times New Roman" w:hAnsi="Times New Roman"/>
                <w:kern w:val="2"/>
                <w:sz w:val="24"/>
                <w:szCs w:val="24"/>
                <w14:ligatures w14:val="standardContextual"/>
              </w:rPr>
              <w:t>3</w:t>
            </w:r>
          </w:p>
        </w:tc>
        <w:tc>
          <w:tcPr>
            <w:tcW w:w="186" w:type="pct"/>
            <w:tcBorders>
              <w:top w:val="nil"/>
              <w:left w:val="single" w:sz="4" w:space="0" w:color="auto"/>
              <w:bottom w:val="single" w:sz="4" w:space="0" w:color="auto"/>
              <w:right w:val="single" w:sz="4" w:space="0" w:color="auto"/>
            </w:tcBorders>
            <w:vAlign w:val="center"/>
          </w:tcPr>
          <w:p w14:paraId="1D803BAB" w14:textId="5E02C5BE" w:rsidR="004D29D5" w:rsidRPr="00104A94" w:rsidRDefault="004D29D5" w:rsidP="004D29D5">
            <w:pPr>
              <w:jc w:val="center"/>
              <w:rPr>
                <w:kern w:val="2"/>
                <w:lang w:bidi="pl-PL"/>
                <w14:ligatures w14:val="standardContextual"/>
              </w:rPr>
            </w:pPr>
            <w:r w:rsidRPr="00104A94">
              <w:rPr>
                <w:kern w:val="2"/>
                <w14:ligatures w14:val="standardContextual"/>
              </w:rPr>
              <w:t>szt.</w:t>
            </w:r>
          </w:p>
        </w:tc>
        <w:tc>
          <w:tcPr>
            <w:tcW w:w="386" w:type="pct"/>
            <w:tcBorders>
              <w:top w:val="single" w:sz="4" w:space="0" w:color="auto"/>
              <w:left w:val="single" w:sz="4" w:space="0" w:color="auto"/>
            </w:tcBorders>
            <w:shd w:val="clear" w:color="auto" w:fill="FFFFFF"/>
            <w:vAlign w:val="center"/>
          </w:tcPr>
          <w:p w14:paraId="5B7DD793" w14:textId="77777777" w:rsidR="004D29D5" w:rsidRPr="00104A94" w:rsidRDefault="004D29D5" w:rsidP="004D29D5">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05C4150C" w14:textId="77777777" w:rsidR="004D29D5" w:rsidRPr="00104A94" w:rsidRDefault="004D29D5" w:rsidP="004D29D5">
            <w:pPr>
              <w:spacing w:after="0" w:line="240" w:lineRule="auto"/>
              <w:jc w:val="center"/>
              <w:rPr>
                <w:rFonts w:eastAsia="Calibri"/>
                <w:lang w:bidi="pl-PL"/>
              </w:rPr>
            </w:pPr>
          </w:p>
        </w:tc>
        <w:tc>
          <w:tcPr>
            <w:tcW w:w="350" w:type="pct"/>
            <w:tcBorders>
              <w:top w:val="single" w:sz="4" w:space="0" w:color="auto"/>
              <w:left w:val="single" w:sz="4" w:space="0" w:color="auto"/>
            </w:tcBorders>
            <w:shd w:val="clear" w:color="auto" w:fill="FFFFFF"/>
            <w:vAlign w:val="center"/>
          </w:tcPr>
          <w:p w14:paraId="4E681D63" w14:textId="77777777" w:rsidR="004D29D5" w:rsidRPr="00104A94" w:rsidRDefault="004D29D5" w:rsidP="004D29D5">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0B3C495E" w14:textId="77777777" w:rsidR="004D29D5" w:rsidRPr="00104A94" w:rsidRDefault="004D29D5" w:rsidP="004D29D5">
            <w:pPr>
              <w:jc w:val="center"/>
              <w:rPr>
                <w:kern w:val="2"/>
                <w:lang w:bidi="pl-PL"/>
                <w14:ligatures w14:val="standardContextual"/>
              </w:rPr>
            </w:pPr>
          </w:p>
        </w:tc>
        <w:tc>
          <w:tcPr>
            <w:tcW w:w="703" w:type="pct"/>
            <w:tcBorders>
              <w:top w:val="single" w:sz="4" w:space="0" w:color="auto"/>
              <w:left w:val="single" w:sz="4" w:space="0" w:color="auto"/>
            </w:tcBorders>
            <w:shd w:val="clear" w:color="auto" w:fill="FFFFFF"/>
            <w:vAlign w:val="center"/>
          </w:tcPr>
          <w:p w14:paraId="22D74BEE" w14:textId="77777777" w:rsidR="004D29D5" w:rsidRPr="00104A94" w:rsidRDefault="004D29D5" w:rsidP="004D29D5">
            <w:pPr>
              <w:jc w:val="center"/>
              <w:rPr>
                <w:kern w:val="2"/>
                <w:lang w:bidi="pl-PL"/>
                <w14:ligatures w14:val="standardContextual"/>
              </w:rPr>
            </w:pPr>
          </w:p>
        </w:tc>
        <w:tc>
          <w:tcPr>
            <w:tcW w:w="957" w:type="pct"/>
            <w:tcBorders>
              <w:top w:val="single" w:sz="4" w:space="0" w:color="auto"/>
              <w:left w:val="single" w:sz="4" w:space="0" w:color="auto"/>
              <w:right w:val="single" w:sz="4" w:space="0" w:color="auto"/>
            </w:tcBorders>
            <w:shd w:val="clear" w:color="auto" w:fill="FFFFFF"/>
            <w:vAlign w:val="center"/>
          </w:tcPr>
          <w:p w14:paraId="3888A674" w14:textId="77777777" w:rsidR="004D29D5" w:rsidRPr="00104A94" w:rsidRDefault="004D29D5" w:rsidP="004D29D5">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6D66846F" w14:textId="77777777" w:rsidR="004D29D5" w:rsidRPr="00104A94" w:rsidRDefault="004D29D5" w:rsidP="004D29D5">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846F34" w:rsidRPr="004D29D5" w14:paraId="6A9CA120" w14:textId="77777777" w:rsidTr="004D29D5">
        <w:trPr>
          <w:trHeight w:hRule="exact" w:val="266"/>
        </w:trPr>
        <w:tc>
          <w:tcPr>
            <w:tcW w:w="1655" w:type="pct"/>
            <w:gridSpan w:val="5"/>
            <w:tcBorders>
              <w:top w:val="single" w:sz="4" w:space="0" w:color="auto"/>
              <w:left w:val="single" w:sz="4" w:space="0" w:color="auto"/>
              <w:bottom w:val="single" w:sz="4" w:space="0" w:color="auto"/>
            </w:tcBorders>
            <w:shd w:val="clear" w:color="auto" w:fill="FFFFFF"/>
          </w:tcPr>
          <w:p w14:paraId="681F9609" w14:textId="77777777" w:rsidR="00846F34" w:rsidRPr="004D29D5" w:rsidRDefault="00846F34" w:rsidP="00424C88">
            <w:pPr>
              <w:jc w:val="right"/>
              <w:rPr>
                <w:b/>
                <w:bCs/>
                <w:kern w:val="2"/>
                <w:lang w:bidi="pl-PL"/>
                <w14:ligatures w14:val="standardContextual"/>
              </w:rPr>
            </w:pPr>
            <w:r w:rsidRPr="004D29D5">
              <w:rPr>
                <w:b/>
                <w:bCs/>
                <w:kern w:val="2"/>
                <w:lang w:bidi="pl-PL"/>
                <w14:ligatures w14:val="standardContextual"/>
              </w:rPr>
              <w:t>Razem:</w:t>
            </w:r>
          </w:p>
        </w:tc>
        <w:tc>
          <w:tcPr>
            <w:tcW w:w="399" w:type="pct"/>
            <w:tcBorders>
              <w:top w:val="single" w:sz="4" w:space="0" w:color="auto"/>
              <w:left w:val="single" w:sz="4" w:space="0" w:color="auto"/>
              <w:bottom w:val="single" w:sz="4" w:space="0" w:color="auto"/>
            </w:tcBorders>
            <w:shd w:val="clear" w:color="auto" w:fill="FFFFFF"/>
          </w:tcPr>
          <w:p w14:paraId="1ECBD680" w14:textId="77777777" w:rsidR="00846F34" w:rsidRPr="004D29D5" w:rsidRDefault="00846F34" w:rsidP="00424C88">
            <w:pPr>
              <w:jc w:val="right"/>
              <w:rPr>
                <w:kern w:val="2"/>
                <w:lang w:bidi="pl-PL"/>
                <w14:ligatures w14:val="standardContextual"/>
              </w:rPr>
            </w:pPr>
          </w:p>
        </w:tc>
        <w:tc>
          <w:tcPr>
            <w:tcW w:w="350" w:type="pct"/>
            <w:tcBorders>
              <w:top w:val="single" w:sz="4" w:space="0" w:color="auto"/>
              <w:left w:val="single" w:sz="4" w:space="0" w:color="auto"/>
              <w:bottom w:val="single" w:sz="4" w:space="0" w:color="auto"/>
            </w:tcBorders>
            <w:shd w:val="clear" w:color="auto" w:fill="FFFFFF"/>
          </w:tcPr>
          <w:p w14:paraId="0CF0B050" w14:textId="77777777" w:rsidR="00846F34" w:rsidRPr="004D29D5" w:rsidRDefault="00846F34" w:rsidP="00424C88">
            <w:pPr>
              <w:jc w:val="right"/>
              <w:rPr>
                <w:kern w:val="2"/>
                <w:lang w:bidi="pl-PL"/>
                <w14:ligatures w14:val="standardContextual"/>
              </w:rPr>
            </w:pPr>
          </w:p>
        </w:tc>
        <w:tc>
          <w:tcPr>
            <w:tcW w:w="399" w:type="pct"/>
            <w:tcBorders>
              <w:top w:val="single" w:sz="4" w:space="0" w:color="auto"/>
              <w:left w:val="single" w:sz="4" w:space="0" w:color="auto"/>
              <w:bottom w:val="single" w:sz="4" w:space="0" w:color="auto"/>
            </w:tcBorders>
            <w:shd w:val="clear" w:color="auto" w:fill="FFFFFF"/>
          </w:tcPr>
          <w:p w14:paraId="08A8AF4E" w14:textId="77777777" w:rsidR="00846F34" w:rsidRPr="004D29D5" w:rsidRDefault="00846F34" w:rsidP="00424C88">
            <w:pPr>
              <w:jc w:val="right"/>
              <w:rPr>
                <w:kern w:val="2"/>
                <w:lang w:bidi="pl-PL"/>
                <w14:ligatures w14:val="standardContextual"/>
              </w:rPr>
            </w:pPr>
          </w:p>
        </w:tc>
        <w:tc>
          <w:tcPr>
            <w:tcW w:w="703" w:type="pct"/>
            <w:tcBorders>
              <w:top w:val="single" w:sz="4" w:space="0" w:color="auto"/>
              <w:left w:val="single" w:sz="4" w:space="0" w:color="auto"/>
              <w:bottom w:val="single" w:sz="4" w:space="0" w:color="auto"/>
            </w:tcBorders>
            <w:shd w:val="clear" w:color="auto" w:fill="FFFFFF"/>
          </w:tcPr>
          <w:p w14:paraId="4A59E654" w14:textId="77777777" w:rsidR="00846F34" w:rsidRPr="004D29D5" w:rsidRDefault="00846F34" w:rsidP="00424C88">
            <w:pPr>
              <w:jc w:val="right"/>
              <w:rPr>
                <w:kern w:val="2"/>
                <w:lang w:bidi="pl-PL"/>
                <w14:ligatures w14:val="standardContextual"/>
              </w:rPr>
            </w:pP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75E5F7AF" w14:textId="77777777" w:rsidR="00846F34" w:rsidRPr="004D29D5" w:rsidRDefault="00846F34" w:rsidP="00424C88">
            <w:pPr>
              <w:rPr>
                <w:kern w:val="2"/>
                <w:lang w:bidi="pl-PL"/>
                <w14:ligatures w14:val="standardContextual"/>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125BE63E" w14:textId="77777777" w:rsidR="00846F34" w:rsidRPr="004D29D5" w:rsidRDefault="00846F34" w:rsidP="00424C88">
            <w:pPr>
              <w:rPr>
                <w:kern w:val="2"/>
                <w:lang w:bidi="pl-PL"/>
                <w14:ligatures w14:val="standardContextual"/>
              </w:rPr>
            </w:pPr>
          </w:p>
        </w:tc>
      </w:tr>
    </w:tbl>
    <w:p w14:paraId="15DE4934" w14:textId="77777777" w:rsidR="00846F34" w:rsidRPr="000A1BF9" w:rsidRDefault="00846F34" w:rsidP="00846F34">
      <w:pPr>
        <w:suppressAutoHyphens/>
        <w:autoSpaceDN w:val="0"/>
        <w:spacing w:after="0" w:line="240" w:lineRule="auto"/>
        <w:ind w:firstLine="1"/>
        <w:textAlignment w:val="baseline"/>
        <w:rPr>
          <w:rFonts w:eastAsia="SimSun"/>
          <w:b/>
          <w:bCs/>
          <w:i/>
          <w:iCs/>
          <w:kern w:val="3"/>
          <w:sz w:val="16"/>
          <w:szCs w:val="16"/>
          <w:lang w:eastAsia="zh-CN" w:bidi="hi-IN"/>
        </w:rPr>
      </w:pPr>
      <w:r w:rsidRPr="000A1BF9">
        <w:rPr>
          <w:rFonts w:eastAsia="SimSun"/>
          <w:b/>
          <w:bCs/>
          <w:i/>
          <w:iCs/>
          <w:kern w:val="3"/>
          <w:sz w:val="16"/>
          <w:szCs w:val="16"/>
          <w:lang w:eastAsia="zh-CN" w:bidi="hi-IN"/>
        </w:rPr>
        <w:t>Uwaga:</w:t>
      </w:r>
    </w:p>
    <w:p w14:paraId="0BAB1E0B" w14:textId="77777777" w:rsidR="00846F34" w:rsidRPr="000A1BF9" w:rsidRDefault="00846F34" w:rsidP="00846F34">
      <w:pPr>
        <w:suppressAutoHyphens/>
        <w:autoSpaceDN w:val="0"/>
        <w:spacing w:after="0" w:line="240" w:lineRule="auto"/>
        <w:ind w:firstLine="1"/>
        <w:textAlignment w:val="baseline"/>
        <w:rPr>
          <w:rFonts w:eastAsia="SimSun"/>
          <w:b/>
          <w:bCs/>
          <w:i/>
          <w:iCs/>
          <w:kern w:val="3"/>
          <w:lang w:eastAsia="zh-CN" w:bidi="hi-IN"/>
        </w:rPr>
      </w:pPr>
      <w:r w:rsidRPr="000A1BF9">
        <w:rPr>
          <w:rFonts w:eastAsia="SimSun"/>
          <w:b/>
          <w:bCs/>
          <w:i/>
          <w:iCs/>
          <w:kern w:val="3"/>
          <w:lang w:eastAsia="zh-CN" w:bidi="hi-IN"/>
        </w:rPr>
        <w:t>W powyższej tabeli wykonawca uwzględni: koszt urządzenia /</w:t>
      </w:r>
      <w:r w:rsidRPr="00196AF6">
        <w:rPr>
          <w:rFonts w:eastAsia="SimSun"/>
          <w:b/>
          <w:bCs/>
          <w:i/>
          <w:iCs/>
          <w:kern w:val="3"/>
          <w:lang w:eastAsia="zh-CN" w:bidi="hi-IN"/>
        </w:rPr>
        <w:t>urządzeń wraz z wszystkimi elementami składowymi  oraz wszystkie koszty, związane z realizacją zamówienia, tj. koszt transportu / dostawy/ i ubezpieczenia do Zamawiającego, koszt wszelkich załadunków</w:t>
      </w:r>
      <w:r w:rsidRPr="000A1BF9">
        <w:rPr>
          <w:rFonts w:eastAsia="SimSun"/>
          <w:b/>
          <w:bCs/>
          <w:i/>
          <w:iCs/>
          <w:kern w:val="3"/>
          <w:lang w:eastAsia="zh-CN" w:bidi="hi-IN"/>
        </w:rPr>
        <w:t xml:space="preserve">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p>
    <w:p w14:paraId="3EAC50C8" w14:textId="77777777" w:rsidR="00846F34" w:rsidRDefault="00846F34" w:rsidP="00846F34">
      <w:pPr>
        <w:suppressAutoHyphens/>
        <w:autoSpaceDN w:val="0"/>
        <w:spacing w:after="0" w:line="240" w:lineRule="auto"/>
        <w:textAlignment w:val="baseline"/>
        <w:rPr>
          <w:rFonts w:eastAsia="SimSun"/>
          <w:b/>
          <w:bCs/>
          <w:i/>
          <w:iCs/>
          <w:kern w:val="3"/>
          <w:lang w:eastAsia="zh-CN" w:bidi="hi-IN"/>
        </w:rPr>
      </w:pPr>
      <w:r w:rsidRPr="008F3433">
        <w:rPr>
          <w:rFonts w:eastAsia="SimSun"/>
          <w:b/>
          <w:bCs/>
          <w:i/>
          <w:iCs/>
          <w:kern w:val="3"/>
          <w:lang w:eastAsia="zh-CN" w:bidi="hi-IN"/>
        </w:rPr>
        <w:t>Przedmiot zamówienia stanowi kompletny zestaw zgodnie z zakresem określonym w załączniku nr 1</w:t>
      </w:r>
      <w:r>
        <w:rPr>
          <w:rFonts w:eastAsia="SimSun"/>
          <w:b/>
          <w:bCs/>
          <w:i/>
          <w:iCs/>
          <w:kern w:val="3"/>
          <w:lang w:eastAsia="zh-CN" w:bidi="hi-IN"/>
        </w:rPr>
        <w:t>2</w:t>
      </w:r>
      <w:r w:rsidRPr="008F3433">
        <w:rPr>
          <w:rFonts w:eastAsia="SimSun"/>
          <w:b/>
          <w:bCs/>
          <w:i/>
          <w:iCs/>
          <w:kern w:val="3"/>
          <w:lang w:eastAsia="zh-CN" w:bidi="hi-IN"/>
        </w:rPr>
        <w:t xml:space="preserve"> do SWZ. </w:t>
      </w:r>
    </w:p>
    <w:p w14:paraId="1310180C" w14:textId="77777777" w:rsidR="004D29D5" w:rsidRDefault="004D29D5" w:rsidP="00846F34">
      <w:pPr>
        <w:suppressAutoHyphens/>
        <w:autoSpaceDN w:val="0"/>
        <w:spacing w:after="0" w:line="240" w:lineRule="auto"/>
        <w:textAlignment w:val="baseline"/>
        <w:rPr>
          <w:rFonts w:eastAsia="SimSun"/>
          <w:b/>
          <w:bCs/>
          <w:i/>
          <w:iCs/>
          <w:color w:val="EE0000"/>
          <w:kern w:val="3"/>
          <w:lang w:eastAsia="zh-CN" w:bidi="hi-IN"/>
        </w:rPr>
      </w:pPr>
    </w:p>
    <w:p w14:paraId="45B8DE5A" w14:textId="77777777" w:rsidR="00A51BFB" w:rsidRDefault="00A51BFB" w:rsidP="00846F34">
      <w:pPr>
        <w:suppressAutoHyphens/>
        <w:autoSpaceDN w:val="0"/>
        <w:spacing w:after="0" w:line="240" w:lineRule="auto"/>
        <w:textAlignment w:val="baseline"/>
        <w:rPr>
          <w:rFonts w:eastAsia="SimSun"/>
          <w:b/>
          <w:bCs/>
          <w:i/>
          <w:iCs/>
          <w:color w:val="EE0000"/>
          <w:kern w:val="3"/>
          <w:lang w:eastAsia="zh-CN" w:bidi="hi-IN"/>
        </w:rPr>
      </w:pPr>
    </w:p>
    <w:p w14:paraId="37101620" w14:textId="77777777" w:rsidR="00A51BFB" w:rsidRDefault="00A51BFB" w:rsidP="00846F34">
      <w:pPr>
        <w:suppressAutoHyphens/>
        <w:autoSpaceDN w:val="0"/>
        <w:spacing w:after="0" w:line="240" w:lineRule="auto"/>
        <w:textAlignment w:val="baseline"/>
        <w:rPr>
          <w:rFonts w:eastAsia="SimSun"/>
          <w:b/>
          <w:bCs/>
          <w:i/>
          <w:iCs/>
          <w:color w:val="EE0000"/>
          <w:kern w:val="3"/>
          <w:lang w:eastAsia="zh-CN" w:bidi="hi-IN"/>
        </w:rPr>
      </w:pPr>
    </w:p>
    <w:p w14:paraId="1401C81F" w14:textId="77777777" w:rsidR="00A51BFB" w:rsidRDefault="00A51BFB" w:rsidP="00846F34">
      <w:pPr>
        <w:suppressAutoHyphens/>
        <w:autoSpaceDN w:val="0"/>
        <w:spacing w:after="0" w:line="240" w:lineRule="auto"/>
        <w:textAlignment w:val="baseline"/>
        <w:rPr>
          <w:rFonts w:eastAsia="SimSun"/>
          <w:b/>
          <w:bCs/>
          <w:i/>
          <w:iCs/>
          <w:color w:val="EE0000"/>
          <w:kern w:val="3"/>
          <w:lang w:eastAsia="zh-CN" w:bidi="hi-IN"/>
        </w:rPr>
      </w:pPr>
    </w:p>
    <w:p w14:paraId="445184C7" w14:textId="77777777" w:rsidR="00A51BFB" w:rsidRPr="008C1A39" w:rsidRDefault="00A51BFB" w:rsidP="00846F34">
      <w:pPr>
        <w:suppressAutoHyphens/>
        <w:autoSpaceDN w:val="0"/>
        <w:spacing w:after="0" w:line="240" w:lineRule="auto"/>
        <w:textAlignment w:val="baseline"/>
        <w:rPr>
          <w:rFonts w:eastAsia="SimSun"/>
          <w:b/>
          <w:bCs/>
          <w:i/>
          <w:iCs/>
          <w:color w:val="EE0000"/>
          <w:kern w:val="3"/>
          <w:lang w:eastAsia="zh-CN" w:bidi="hi-IN"/>
        </w:rPr>
      </w:pPr>
    </w:p>
    <w:p w14:paraId="73A3D8C0"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6FBF449E" w14:textId="77777777" w:rsidR="00846F34" w:rsidRPr="007E5720" w:rsidRDefault="00846F34"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17B85FCE" w14:textId="77777777" w:rsidR="00846F34" w:rsidRPr="007E5720" w:rsidRDefault="00846F34" w:rsidP="00743F89">
      <w:pPr>
        <w:tabs>
          <w:tab w:val="right" w:pos="14003"/>
        </w:tabs>
        <w:suppressAutoHyphens/>
        <w:spacing w:after="0" w:line="240"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174025CC" w14:textId="77777777" w:rsidR="00846F34" w:rsidRDefault="00846F34" w:rsidP="00743F89">
      <w:pPr>
        <w:pStyle w:val="Kropki"/>
        <w:tabs>
          <w:tab w:val="clear" w:pos="9072"/>
        </w:tabs>
        <w:spacing w:line="240" w:lineRule="auto"/>
        <w:rPr>
          <w:rFonts w:ascii="Times New Roman" w:eastAsia="SimSun" w:hAnsi="Times New Roman"/>
          <w:kern w:val="3"/>
          <w:sz w:val="16"/>
          <w:szCs w:val="16"/>
          <w:lang w:eastAsia="zh-CN" w:bidi="hi-IN"/>
        </w:rPr>
      </w:pPr>
      <w:r w:rsidRPr="007E5720">
        <w:rPr>
          <w:rFonts w:ascii="Times New Roman" w:eastAsia="SimSun" w:hAnsi="Times New Roman"/>
          <w:kern w:val="3"/>
          <w:sz w:val="16"/>
          <w:szCs w:val="16"/>
          <w:lang w:eastAsia="zh-CN" w:bidi="hi-IN"/>
        </w:rPr>
        <w:t>do reprezentowania Wykonawcy</w:t>
      </w:r>
    </w:p>
    <w:p w14:paraId="424DA4DF" w14:textId="77777777" w:rsidR="004D29D5" w:rsidRDefault="004D29D5" w:rsidP="004D29D5">
      <w:pPr>
        <w:pStyle w:val="Nagwek4"/>
        <w:jc w:val="left"/>
        <w:rPr>
          <w:rFonts w:eastAsia="SimSun"/>
        </w:rPr>
      </w:pPr>
      <w:r>
        <w:rPr>
          <w:rFonts w:eastAsia="SimSun"/>
        </w:rPr>
        <w:br w:type="page"/>
      </w:r>
    </w:p>
    <w:p w14:paraId="019912C6" w14:textId="269BCE7F" w:rsidR="00846F34" w:rsidRPr="008F3433" w:rsidRDefault="00846F34" w:rsidP="008B1A9E">
      <w:pPr>
        <w:pStyle w:val="Nagwek4"/>
        <w:rPr>
          <w:rFonts w:eastAsia="SimSun"/>
        </w:rPr>
      </w:pPr>
      <w:r w:rsidRPr="008F3433">
        <w:rPr>
          <w:rFonts w:eastAsia="SimSun"/>
        </w:rPr>
        <w:lastRenderedPageBreak/>
        <w:t>Załącznik nr 2</w:t>
      </w:r>
    </w:p>
    <w:p w14:paraId="6871FA30" w14:textId="77777777" w:rsidR="00846F34" w:rsidRPr="00F37F3F"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F37F3F">
        <w:rPr>
          <w:rFonts w:eastAsia="SimSun" w:cs="Arial"/>
          <w:bCs/>
          <w:iCs/>
          <w:kern w:val="3"/>
          <w:sz w:val="20"/>
          <w:szCs w:val="20"/>
          <w:lang w:eastAsia="zh-CN" w:bidi="hi-IN"/>
        </w:rPr>
        <w:t>Samodzielny Publiczny Specjalistyczny</w:t>
      </w:r>
    </w:p>
    <w:p w14:paraId="7797EF7B" w14:textId="77777777" w:rsidR="00846F34" w:rsidRPr="00F37F3F"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F37F3F">
        <w:rPr>
          <w:rFonts w:eastAsia="SimSun" w:cs="Arial"/>
          <w:bCs/>
          <w:iCs/>
          <w:kern w:val="3"/>
          <w:sz w:val="20"/>
          <w:szCs w:val="20"/>
          <w:lang w:eastAsia="zh-CN" w:bidi="hi-IN"/>
        </w:rPr>
        <w:t>Szpital Zachodni im. św. Jana Pawła II</w:t>
      </w:r>
    </w:p>
    <w:p w14:paraId="1ACB4A81" w14:textId="77777777" w:rsidR="00846F34" w:rsidRPr="00F37F3F"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F37F3F">
        <w:rPr>
          <w:rFonts w:eastAsia="SimSun" w:cs="Arial"/>
          <w:bCs/>
          <w:iCs/>
          <w:kern w:val="3"/>
          <w:sz w:val="20"/>
          <w:szCs w:val="20"/>
          <w:lang w:eastAsia="zh-CN" w:bidi="hi-IN"/>
        </w:rPr>
        <w:t>ul. Daleka 11</w:t>
      </w:r>
    </w:p>
    <w:p w14:paraId="03F6046B" w14:textId="77777777" w:rsidR="00846F34" w:rsidRPr="00F37F3F" w:rsidRDefault="00846F34" w:rsidP="00846F34">
      <w:pPr>
        <w:suppressAutoHyphens/>
        <w:autoSpaceDN w:val="0"/>
        <w:spacing w:after="0" w:line="240" w:lineRule="auto"/>
        <w:textAlignment w:val="baseline"/>
        <w:rPr>
          <w:rFonts w:eastAsia="SimSun" w:cs="Arial"/>
          <w:bCs/>
          <w:iCs/>
          <w:kern w:val="3"/>
          <w:sz w:val="20"/>
          <w:szCs w:val="20"/>
          <w:lang w:eastAsia="zh-CN" w:bidi="hi-IN"/>
        </w:rPr>
      </w:pPr>
      <w:r w:rsidRPr="00F37F3F">
        <w:rPr>
          <w:rFonts w:eastAsia="SimSun" w:cs="Arial"/>
          <w:bCs/>
          <w:iCs/>
          <w:kern w:val="3"/>
          <w:sz w:val="20"/>
          <w:szCs w:val="20"/>
          <w:lang w:eastAsia="zh-CN" w:bidi="hi-IN"/>
        </w:rPr>
        <w:t>05-825 Grodzisk Mazowiecki</w:t>
      </w:r>
    </w:p>
    <w:p w14:paraId="10143046" w14:textId="77777777" w:rsidR="00846F34" w:rsidRPr="00F37F3F" w:rsidRDefault="00846F34" w:rsidP="00846F34">
      <w:pPr>
        <w:spacing w:after="0" w:line="240" w:lineRule="auto"/>
        <w:jc w:val="both"/>
        <w:rPr>
          <w:rFonts w:eastAsia="Calibri"/>
          <w:bCs/>
          <w:sz w:val="20"/>
          <w:szCs w:val="20"/>
        </w:rPr>
      </w:pPr>
      <w:r w:rsidRPr="00F37F3F">
        <w:rPr>
          <w:rFonts w:eastAsia="Calibri"/>
          <w:bCs/>
          <w:sz w:val="20"/>
          <w:szCs w:val="20"/>
        </w:rPr>
        <w:t>Nazwa Wykonawcy …………………………………………………………………………………</w:t>
      </w:r>
      <w:proofErr w:type="gramStart"/>
      <w:r w:rsidRPr="00F37F3F">
        <w:rPr>
          <w:rFonts w:eastAsia="Calibri"/>
          <w:bCs/>
          <w:sz w:val="20"/>
          <w:szCs w:val="20"/>
        </w:rPr>
        <w:t>…….</w:t>
      </w:r>
      <w:proofErr w:type="gramEnd"/>
      <w:r w:rsidRPr="00F37F3F">
        <w:rPr>
          <w:rFonts w:eastAsia="Calibri"/>
          <w:bCs/>
          <w:sz w:val="20"/>
          <w:szCs w:val="20"/>
        </w:rPr>
        <w:t>.…………….</w:t>
      </w:r>
    </w:p>
    <w:p w14:paraId="718CB821" w14:textId="77777777" w:rsidR="00846F34" w:rsidRPr="00F37F3F" w:rsidRDefault="00846F34" w:rsidP="00846F34">
      <w:pPr>
        <w:spacing w:after="0" w:line="240" w:lineRule="auto"/>
        <w:jc w:val="both"/>
        <w:rPr>
          <w:rFonts w:eastAsia="Calibri"/>
          <w:bCs/>
          <w:sz w:val="20"/>
          <w:szCs w:val="20"/>
        </w:rPr>
      </w:pPr>
      <w:r w:rsidRPr="00F37F3F">
        <w:rPr>
          <w:rFonts w:eastAsia="Calibri"/>
          <w:bCs/>
          <w:sz w:val="20"/>
          <w:szCs w:val="20"/>
        </w:rPr>
        <w:t>Adres Wykonawcy ………………………………………………………………………</w:t>
      </w:r>
      <w:proofErr w:type="gramStart"/>
      <w:r w:rsidRPr="00F37F3F">
        <w:rPr>
          <w:rFonts w:eastAsia="Calibri"/>
          <w:bCs/>
          <w:sz w:val="20"/>
          <w:szCs w:val="20"/>
        </w:rPr>
        <w:t>…….</w:t>
      </w:r>
      <w:proofErr w:type="gramEnd"/>
      <w:r w:rsidRPr="00F37F3F">
        <w:rPr>
          <w:rFonts w:eastAsia="Calibri"/>
          <w:bCs/>
          <w:sz w:val="20"/>
          <w:szCs w:val="20"/>
        </w:rPr>
        <w:t>.…………………</w:t>
      </w:r>
      <w:proofErr w:type="gramStart"/>
      <w:r w:rsidRPr="00F37F3F">
        <w:rPr>
          <w:rFonts w:eastAsia="Calibri"/>
          <w:bCs/>
          <w:sz w:val="20"/>
          <w:szCs w:val="20"/>
        </w:rPr>
        <w:t>…….</w:t>
      </w:r>
      <w:proofErr w:type="gramEnd"/>
      <w:r w:rsidRPr="00F37F3F">
        <w:rPr>
          <w:rFonts w:eastAsia="Calibri"/>
          <w:bCs/>
          <w:sz w:val="20"/>
          <w:szCs w:val="20"/>
        </w:rPr>
        <w:t>.</w:t>
      </w:r>
    </w:p>
    <w:p w14:paraId="3E80CDDD" w14:textId="77777777" w:rsidR="00846F34" w:rsidRPr="000A1BF9" w:rsidRDefault="00846F34" w:rsidP="00846F34">
      <w:pPr>
        <w:suppressAutoHyphens/>
        <w:spacing w:after="0" w:line="240" w:lineRule="auto"/>
        <w:jc w:val="center"/>
        <w:rPr>
          <w:rFonts w:eastAsia="SimSun"/>
          <w:b/>
          <w:bCs/>
          <w:szCs w:val="20"/>
        </w:rPr>
      </w:pPr>
    </w:p>
    <w:p w14:paraId="6E666522" w14:textId="77777777" w:rsidR="00846F34" w:rsidRPr="000A1BF9" w:rsidRDefault="00846F34" w:rsidP="00846F34">
      <w:pPr>
        <w:suppressAutoHyphens/>
        <w:spacing w:after="0" w:line="240" w:lineRule="auto"/>
        <w:jc w:val="center"/>
        <w:rPr>
          <w:rFonts w:eastAsia="SimSun"/>
          <w:b/>
          <w:bCs/>
          <w:szCs w:val="20"/>
        </w:rPr>
      </w:pPr>
      <w:r w:rsidRPr="000A1BF9">
        <w:rPr>
          <w:rFonts w:eastAsia="SimSun"/>
          <w:b/>
          <w:bCs/>
          <w:szCs w:val="20"/>
        </w:rPr>
        <w:t xml:space="preserve">FORMULARZ CENOWY – PAKIET </w:t>
      </w:r>
      <w:r>
        <w:rPr>
          <w:rFonts w:eastAsia="SimSun"/>
          <w:b/>
          <w:bCs/>
          <w:szCs w:val="20"/>
        </w:rPr>
        <w:t>6</w:t>
      </w:r>
    </w:p>
    <w:p w14:paraId="6942BEFD" w14:textId="77777777" w:rsidR="00846F34" w:rsidRPr="000A1BF9" w:rsidRDefault="00846F34" w:rsidP="00846F34">
      <w:pPr>
        <w:suppressAutoHyphens/>
        <w:spacing w:after="0" w:line="240" w:lineRule="auto"/>
        <w:rPr>
          <w:rFonts w:eastAsia="SimSun"/>
          <w:b/>
          <w:bCs/>
        </w:rPr>
      </w:pPr>
    </w:p>
    <w:tbl>
      <w:tblPr>
        <w:tblW w:w="5000" w:type="pct"/>
        <w:tblCellMar>
          <w:left w:w="10" w:type="dxa"/>
          <w:right w:w="10" w:type="dxa"/>
        </w:tblCellMar>
        <w:tblLook w:val="04A0" w:firstRow="1" w:lastRow="0" w:firstColumn="1" w:lastColumn="0" w:noHBand="0" w:noVBand="1"/>
      </w:tblPr>
      <w:tblGrid>
        <w:gridCol w:w="440"/>
        <w:gridCol w:w="1971"/>
        <w:gridCol w:w="618"/>
        <w:gridCol w:w="520"/>
        <w:gridCol w:w="1083"/>
        <w:gridCol w:w="1116"/>
        <w:gridCol w:w="979"/>
        <w:gridCol w:w="1116"/>
        <w:gridCol w:w="1967"/>
        <w:gridCol w:w="2678"/>
        <w:gridCol w:w="1503"/>
      </w:tblGrid>
      <w:tr w:rsidR="00846F34" w:rsidRPr="00A51BFB" w14:paraId="6B0064E6" w14:textId="77777777" w:rsidTr="00424C88">
        <w:trPr>
          <w:trHeight w:hRule="exact" w:val="999"/>
        </w:trPr>
        <w:tc>
          <w:tcPr>
            <w:tcW w:w="157" w:type="pct"/>
            <w:tcBorders>
              <w:top w:val="single" w:sz="4" w:space="0" w:color="auto"/>
              <w:left w:val="single" w:sz="4" w:space="0" w:color="auto"/>
            </w:tcBorders>
            <w:shd w:val="clear" w:color="auto" w:fill="FFFFFF"/>
          </w:tcPr>
          <w:p w14:paraId="40A5D0A5"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L.p.</w:t>
            </w:r>
          </w:p>
        </w:tc>
        <w:tc>
          <w:tcPr>
            <w:tcW w:w="704" w:type="pct"/>
            <w:tcBorders>
              <w:top w:val="single" w:sz="4" w:space="0" w:color="auto"/>
              <w:left w:val="single" w:sz="4" w:space="0" w:color="auto"/>
            </w:tcBorders>
            <w:shd w:val="clear" w:color="auto" w:fill="FFFFFF"/>
          </w:tcPr>
          <w:p w14:paraId="34421086" w14:textId="77777777" w:rsidR="00846F34" w:rsidRPr="00A51BFB" w:rsidRDefault="00846F34" w:rsidP="00424C88">
            <w:pPr>
              <w:spacing w:after="0" w:line="240" w:lineRule="auto"/>
              <w:jc w:val="center"/>
              <w:rPr>
                <w:rFonts w:eastAsia="Calibri"/>
                <w:lang w:bidi="pl-PL"/>
              </w:rPr>
            </w:pPr>
            <w:r w:rsidRPr="00A51BFB">
              <w:rPr>
                <w:rFonts w:eastAsia="Calibri"/>
                <w:lang w:bidi="pl-PL"/>
              </w:rPr>
              <w:t>Przedmiot zamówienia</w:t>
            </w:r>
          </w:p>
        </w:tc>
        <w:tc>
          <w:tcPr>
            <w:tcW w:w="221" w:type="pct"/>
            <w:tcBorders>
              <w:top w:val="single" w:sz="4" w:space="0" w:color="auto"/>
              <w:left w:val="single" w:sz="4" w:space="0" w:color="auto"/>
            </w:tcBorders>
            <w:shd w:val="clear" w:color="auto" w:fill="FFFFFF"/>
          </w:tcPr>
          <w:p w14:paraId="6580C290" w14:textId="77777777" w:rsidR="00846F34" w:rsidRPr="00A51BFB" w:rsidRDefault="00846F34" w:rsidP="00424C88">
            <w:pPr>
              <w:jc w:val="center"/>
              <w:rPr>
                <w:kern w:val="2"/>
                <w:lang w:bidi="pl-PL"/>
                <w14:ligatures w14:val="standardContextual"/>
              </w:rPr>
            </w:pPr>
            <w:r w:rsidRPr="00A51BFB">
              <w:rPr>
                <w:rFonts w:eastAsia="SimSun"/>
                <w:lang w:bidi="pl-PL"/>
              </w:rPr>
              <w:t>J.m.</w:t>
            </w:r>
          </w:p>
        </w:tc>
        <w:tc>
          <w:tcPr>
            <w:tcW w:w="186" w:type="pct"/>
            <w:tcBorders>
              <w:top w:val="single" w:sz="4" w:space="0" w:color="auto"/>
              <w:left w:val="single" w:sz="4" w:space="0" w:color="auto"/>
            </w:tcBorders>
            <w:shd w:val="clear" w:color="auto" w:fill="FFFFFF"/>
          </w:tcPr>
          <w:p w14:paraId="17B4FF02"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Ilość</w:t>
            </w:r>
          </w:p>
        </w:tc>
        <w:tc>
          <w:tcPr>
            <w:tcW w:w="387" w:type="pct"/>
            <w:tcBorders>
              <w:top w:val="single" w:sz="4" w:space="0" w:color="auto"/>
              <w:left w:val="single" w:sz="4" w:space="0" w:color="auto"/>
            </w:tcBorders>
            <w:shd w:val="clear" w:color="auto" w:fill="FFFFFF"/>
          </w:tcPr>
          <w:p w14:paraId="15A7AA66" w14:textId="77777777" w:rsidR="00846F34" w:rsidRPr="00A51BFB" w:rsidRDefault="00846F34" w:rsidP="00424C88">
            <w:pPr>
              <w:spacing w:after="0" w:line="240" w:lineRule="auto"/>
              <w:jc w:val="center"/>
              <w:rPr>
                <w:rFonts w:eastAsia="Calibri"/>
                <w:lang w:bidi="pl-PL"/>
              </w:rPr>
            </w:pPr>
            <w:r w:rsidRPr="00A51BFB">
              <w:rPr>
                <w:rFonts w:eastAsia="Calibri"/>
                <w:lang w:bidi="pl-PL"/>
              </w:rPr>
              <w:t>Cena   jedn.</w:t>
            </w:r>
          </w:p>
          <w:p w14:paraId="5C40C725" w14:textId="77777777" w:rsidR="00846F34" w:rsidRPr="00A51BFB" w:rsidRDefault="00846F34" w:rsidP="00424C88">
            <w:pPr>
              <w:spacing w:after="0" w:line="240" w:lineRule="auto"/>
              <w:jc w:val="center"/>
              <w:rPr>
                <w:rFonts w:eastAsia="Calibri"/>
                <w:lang w:bidi="pl-PL"/>
              </w:rPr>
            </w:pPr>
            <w:r w:rsidRPr="00A51BFB">
              <w:rPr>
                <w:rFonts w:eastAsia="Calibri"/>
                <w:lang w:bidi="pl-PL"/>
              </w:rPr>
              <w:t>netto zł</w:t>
            </w:r>
          </w:p>
        </w:tc>
        <w:tc>
          <w:tcPr>
            <w:tcW w:w="399" w:type="pct"/>
            <w:tcBorders>
              <w:top w:val="single" w:sz="4" w:space="0" w:color="auto"/>
              <w:left w:val="single" w:sz="4" w:space="0" w:color="auto"/>
            </w:tcBorders>
            <w:shd w:val="clear" w:color="auto" w:fill="FFFFFF"/>
          </w:tcPr>
          <w:p w14:paraId="3C24CA35" w14:textId="77777777" w:rsidR="00846F34" w:rsidRPr="00A51BFB" w:rsidRDefault="00846F34" w:rsidP="00424C88">
            <w:pPr>
              <w:spacing w:after="0" w:line="240" w:lineRule="auto"/>
              <w:jc w:val="center"/>
              <w:rPr>
                <w:rFonts w:eastAsia="Calibri"/>
                <w:lang w:bidi="pl-PL"/>
              </w:rPr>
            </w:pPr>
            <w:r w:rsidRPr="00A51BFB">
              <w:rPr>
                <w:rFonts w:eastAsia="Calibri"/>
                <w:lang w:bidi="pl-PL"/>
              </w:rPr>
              <w:t>Cena</w:t>
            </w:r>
          </w:p>
          <w:p w14:paraId="6A6E1F14" w14:textId="77777777" w:rsidR="00846F34" w:rsidRPr="00A51BFB" w:rsidRDefault="00846F34" w:rsidP="00424C88">
            <w:pPr>
              <w:spacing w:after="0" w:line="240" w:lineRule="auto"/>
              <w:jc w:val="center"/>
              <w:rPr>
                <w:rFonts w:eastAsia="Calibri"/>
                <w:lang w:bidi="pl-PL"/>
              </w:rPr>
            </w:pPr>
            <w:r w:rsidRPr="00A51BFB">
              <w:rPr>
                <w:rFonts w:eastAsia="Calibri"/>
                <w:lang w:bidi="pl-PL"/>
              </w:rPr>
              <w:t>netto zł.</w:t>
            </w:r>
          </w:p>
        </w:tc>
        <w:tc>
          <w:tcPr>
            <w:tcW w:w="350" w:type="pct"/>
            <w:tcBorders>
              <w:top w:val="single" w:sz="4" w:space="0" w:color="auto"/>
              <w:left w:val="single" w:sz="4" w:space="0" w:color="auto"/>
            </w:tcBorders>
            <w:shd w:val="clear" w:color="auto" w:fill="FFFFFF"/>
          </w:tcPr>
          <w:p w14:paraId="1DAB3B94" w14:textId="77777777" w:rsidR="00846F34" w:rsidRPr="00A51BFB" w:rsidRDefault="00846F34" w:rsidP="00424C88">
            <w:pPr>
              <w:spacing w:after="0" w:line="240" w:lineRule="auto"/>
              <w:jc w:val="center"/>
              <w:rPr>
                <w:rFonts w:eastAsia="Calibri"/>
                <w:lang w:bidi="pl-PL"/>
              </w:rPr>
            </w:pPr>
            <w:r w:rsidRPr="00A51BFB">
              <w:rPr>
                <w:rFonts w:eastAsia="Calibri"/>
                <w:lang w:bidi="pl-PL"/>
              </w:rPr>
              <w:t>VAT</w:t>
            </w:r>
          </w:p>
          <w:p w14:paraId="4D19532A" w14:textId="77777777" w:rsidR="00846F34" w:rsidRPr="00A51BFB" w:rsidRDefault="00846F34" w:rsidP="00424C88">
            <w:pPr>
              <w:spacing w:after="0" w:line="240" w:lineRule="auto"/>
              <w:jc w:val="center"/>
              <w:rPr>
                <w:rFonts w:eastAsia="Calibri"/>
                <w:lang w:bidi="pl-PL"/>
              </w:rPr>
            </w:pPr>
            <w:r w:rsidRPr="00A51BFB">
              <w:rPr>
                <w:rFonts w:eastAsia="Calibri"/>
                <w:lang w:bidi="pl-PL"/>
              </w:rPr>
              <w:t>%</w:t>
            </w:r>
          </w:p>
        </w:tc>
        <w:tc>
          <w:tcPr>
            <w:tcW w:w="399" w:type="pct"/>
            <w:tcBorders>
              <w:top w:val="single" w:sz="4" w:space="0" w:color="auto"/>
              <w:left w:val="single" w:sz="4" w:space="0" w:color="auto"/>
            </w:tcBorders>
            <w:shd w:val="clear" w:color="auto" w:fill="FFFFFF"/>
          </w:tcPr>
          <w:p w14:paraId="5F984726"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Kwota VAT</w:t>
            </w:r>
          </w:p>
        </w:tc>
        <w:tc>
          <w:tcPr>
            <w:tcW w:w="703" w:type="pct"/>
            <w:tcBorders>
              <w:top w:val="single" w:sz="4" w:space="0" w:color="auto"/>
              <w:left w:val="single" w:sz="4" w:space="0" w:color="auto"/>
            </w:tcBorders>
            <w:shd w:val="clear" w:color="auto" w:fill="FFFFFF"/>
          </w:tcPr>
          <w:p w14:paraId="6FEE7549" w14:textId="77777777" w:rsidR="00846F34" w:rsidRPr="00A51BFB" w:rsidRDefault="00846F34" w:rsidP="00424C88">
            <w:pPr>
              <w:spacing w:after="0" w:line="240" w:lineRule="auto"/>
              <w:jc w:val="center"/>
              <w:rPr>
                <w:rFonts w:eastAsia="Calibri"/>
                <w:lang w:bidi="pl-PL"/>
              </w:rPr>
            </w:pPr>
            <w:r w:rsidRPr="00A51BFB">
              <w:rPr>
                <w:rFonts w:eastAsia="Calibri"/>
                <w:lang w:bidi="pl-PL"/>
              </w:rPr>
              <w:t>Cena</w:t>
            </w:r>
          </w:p>
          <w:p w14:paraId="2A1674B8" w14:textId="77777777" w:rsidR="00846F34" w:rsidRPr="00A51BFB" w:rsidRDefault="00846F34" w:rsidP="00424C88">
            <w:pPr>
              <w:spacing w:after="0" w:line="240" w:lineRule="auto"/>
              <w:jc w:val="center"/>
              <w:rPr>
                <w:rFonts w:eastAsia="Calibri"/>
                <w:lang w:bidi="pl-PL"/>
              </w:rPr>
            </w:pPr>
            <w:r w:rsidRPr="00A51BFB">
              <w:rPr>
                <w:rFonts w:eastAsia="Calibri"/>
                <w:lang w:bidi="pl-PL"/>
              </w:rPr>
              <w:t>brutto zł.</w:t>
            </w:r>
          </w:p>
        </w:tc>
        <w:tc>
          <w:tcPr>
            <w:tcW w:w="957" w:type="pct"/>
            <w:tcBorders>
              <w:top w:val="single" w:sz="4" w:space="0" w:color="auto"/>
              <w:left w:val="single" w:sz="4" w:space="0" w:color="auto"/>
              <w:right w:val="single" w:sz="4" w:space="0" w:color="auto"/>
            </w:tcBorders>
            <w:shd w:val="clear" w:color="auto" w:fill="FFFFFF"/>
          </w:tcPr>
          <w:p w14:paraId="3A8892C8" w14:textId="77777777" w:rsidR="00846F34" w:rsidRPr="00A51BFB" w:rsidRDefault="00846F34" w:rsidP="00424C88">
            <w:pPr>
              <w:spacing w:after="0" w:line="240" w:lineRule="auto"/>
              <w:jc w:val="center"/>
              <w:rPr>
                <w:rFonts w:eastAsia="Calibri"/>
              </w:rPr>
            </w:pPr>
            <w:r w:rsidRPr="00A51BFB">
              <w:rPr>
                <w:rFonts w:eastAsia="Calibri"/>
              </w:rPr>
              <w:t>Producent, Model,</w:t>
            </w:r>
          </w:p>
          <w:p w14:paraId="2473D7A0" w14:textId="77777777" w:rsidR="00846F34" w:rsidRPr="00A51BFB" w:rsidRDefault="00846F34" w:rsidP="00424C88">
            <w:pPr>
              <w:spacing w:after="0" w:line="240" w:lineRule="auto"/>
              <w:jc w:val="center"/>
              <w:rPr>
                <w:rFonts w:eastAsia="Calibri"/>
              </w:rPr>
            </w:pPr>
            <w:r w:rsidRPr="00A51BFB">
              <w:rPr>
                <w:rFonts w:eastAsia="Calibri"/>
              </w:rPr>
              <w:t>Nr katalogowy</w:t>
            </w:r>
          </w:p>
          <w:p w14:paraId="0B23EE38" w14:textId="77777777" w:rsidR="00846F34" w:rsidRPr="00A51BFB" w:rsidRDefault="00846F34" w:rsidP="00424C88">
            <w:pPr>
              <w:spacing w:after="0" w:line="240" w:lineRule="auto"/>
              <w:jc w:val="center"/>
              <w:rPr>
                <w:kern w:val="2"/>
                <w:lang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tcPr>
          <w:p w14:paraId="7C768CB1" w14:textId="77777777" w:rsidR="00846F34" w:rsidRPr="00A51BFB" w:rsidRDefault="00846F34" w:rsidP="00424C88">
            <w:pPr>
              <w:spacing w:after="0" w:line="240" w:lineRule="auto"/>
              <w:jc w:val="center"/>
              <w:rPr>
                <w:rFonts w:eastAsia="Calibri"/>
              </w:rPr>
            </w:pPr>
            <w:r w:rsidRPr="00A51BFB">
              <w:rPr>
                <w:rFonts w:eastAsia="Calibri"/>
              </w:rPr>
              <w:t xml:space="preserve">Uwagi </w:t>
            </w:r>
          </w:p>
        </w:tc>
      </w:tr>
      <w:tr w:rsidR="00846F34" w:rsidRPr="00A51BFB" w14:paraId="233852F8" w14:textId="77777777" w:rsidTr="00A51BFB">
        <w:trPr>
          <w:trHeight w:hRule="exact" w:val="301"/>
        </w:trPr>
        <w:tc>
          <w:tcPr>
            <w:tcW w:w="157" w:type="pct"/>
            <w:tcBorders>
              <w:top w:val="single" w:sz="4" w:space="0" w:color="auto"/>
              <w:left w:val="single" w:sz="4" w:space="0" w:color="auto"/>
              <w:bottom w:val="single" w:sz="4" w:space="0" w:color="auto"/>
            </w:tcBorders>
            <w:shd w:val="clear" w:color="auto" w:fill="FFFFFF"/>
          </w:tcPr>
          <w:p w14:paraId="092BBC7A"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1</w:t>
            </w:r>
          </w:p>
        </w:tc>
        <w:tc>
          <w:tcPr>
            <w:tcW w:w="704" w:type="pct"/>
            <w:tcBorders>
              <w:top w:val="single" w:sz="4" w:space="0" w:color="auto"/>
              <w:left w:val="single" w:sz="4" w:space="0" w:color="auto"/>
              <w:bottom w:val="single" w:sz="4" w:space="0" w:color="auto"/>
            </w:tcBorders>
            <w:shd w:val="clear" w:color="auto" w:fill="FFFFFF"/>
          </w:tcPr>
          <w:p w14:paraId="6DEA3D9A"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2</w:t>
            </w:r>
          </w:p>
        </w:tc>
        <w:tc>
          <w:tcPr>
            <w:tcW w:w="221" w:type="pct"/>
            <w:tcBorders>
              <w:top w:val="single" w:sz="4" w:space="0" w:color="auto"/>
              <w:left w:val="single" w:sz="4" w:space="0" w:color="auto"/>
              <w:bottom w:val="single" w:sz="4" w:space="0" w:color="auto"/>
            </w:tcBorders>
            <w:shd w:val="clear" w:color="auto" w:fill="FFFFFF"/>
          </w:tcPr>
          <w:p w14:paraId="4E4A405E"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3</w:t>
            </w:r>
          </w:p>
        </w:tc>
        <w:tc>
          <w:tcPr>
            <w:tcW w:w="186" w:type="pct"/>
            <w:tcBorders>
              <w:top w:val="single" w:sz="4" w:space="0" w:color="auto"/>
              <w:left w:val="single" w:sz="4" w:space="0" w:color="auto"/>
              <w:bottom w:val="single" w:sz="4" w:space="0" w:color="auto"/>
            </w:tcBorders>
            <w:shd w:val="clear" w:color="auto" w:fill="FFFFFF"/>
          </w:tcPr>
          <w:p w14:paraId="11944712"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4</w:t>
            </w:r>
          </w:p>
        </w:tc>
        <w:tc>
          <w:tcPr>
            <w:tcW w:w="387" w:type="pct"/>
            <w:tcBorders>
              <w:top w:val="single" w:sz="4" w:space="0" w:color="auto"/>
              <w:left w:val="single" w:sz="4" w:space="0" w:color="auto"/>
              <w:bottom w:val="single" w:sz="4" w:space="0" w:color="auto"/>
            </w:tcBorders>
            <w:shd w:val="clear" w:color="auto" w:fill="FFFFFF"/>
          </w:tcPr>
          <w:p w14:paraId="007726C1"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5</w:t>
            </w:r>
          </w:p>
        </w:tc>
        <w:tc>
          <w:tcPr>
            <w:tcW w:w="399" w:type="pct"/>
            <w:tcBorders>
              <w:top w:val="single" w:sz="4" w:space="0" w:color="auto"/>
              <w:left w:val="single" w:sz="4" w:space="0" w:color="auto"/>
              <w:bottom w:val="single" w:sz="4" w:space="0" w:color="auto"/>
            </w:tcBorders>
            <w:shd w:val="clear" w:color="auto" w:fill="FFFFFF"/>
          </w:tcPr>
          <w:p w14:paraId="761669D7" w14:textId="77777777" w:rsidR="00846F34" w:rsidRPr="00A51BFB" w:rsidRDefault="00846F34" w:rsidP="00424C88">
            <w:pPr>
              <w:spacing w:after="0" w:line="240" w:lineRule="auto"/>
              <w:jc w:val="center"/>
              <w:rPr>
                <w:rFonts w:eastAsia="Calibri"/>
                <w:lang w:bidi="pl-PL"/>
              </w:rPr>
            </w:pPr>
            <w:r w:rsidRPr="00A51BFB">
              <w:rPr>
                <w:rFonts w:eastAsia="Calibri"/>
                <w:lang w:bidi="pl-PL"/>
              </w:rPr>
              <w:t>6</w:t>
            </w:r>
          </w:p>
        </w:tc>
        <w:tc>
          <w:tcPr>
            <w:tcW w:w="350" w:type="pct"/>
            <w:tcBorders>
              <w:top w:val="single" w:sz="4" w:space="0" w:color="auto"/>
              <w:left w:val="single" w:sz="4" w:space="0" w:color="auto"/>
              <w:bottom w:val="single" w:sz="4" w:space="0" w:color="auto"/>
            </w:tcBorders>
            <w:shd w:val="clear" w:color="auto" w:fill="FFFFFF"/>
          </w:tcPr>
          <w:p w14:paraId="54E751FE"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7</w:t>
            </w:r>
          </w:p>
        </w:tc>
        <w:tc>
          <w:tcPr>
            <w:tcW w:w="399" w:type="pct"/>
            <w:tcBorders>
              <w:top w:val="single" w:sz="4" w:space="0" w:color="auto"/>
              <w:left w:val="single" w:sz="4" w:space="0" w:color="auto"/>
              <w:bottom w:val="single" w:sz="4" w:space="0" w:color="auto"/>
            </w:tcBorders>
            <w:shd w:val="clear" w:color="auto" w:fill="FFFFFF"/>
          </w:tcPr>
          <w:p w14:paraId="49417070"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8</w:t>
            </w:r>
          </w:p>
        </w:tc>
        <w:tc>
          <w:tcPr>
            <w:tcW w:w="703" w:type="pct"/>
            <w:tcBorders>
              <w:top w:val="single" w:sz="4" w:space="0" w:color="auto"/>
              <w:left w:val="single" w:sz="4" w:space="0" w:color="auto"/>
              <w:bottom w:val="single" w:sz="4" w:space="0" w:color="auto"/>
            </w:tcBorders>
            <w:shd w:val="clear" w:color="auto" w:fill="FFFFFF"/>
          </w:tcPr>
          <w:p w14:paraId="6E83597E"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9</w:t>
            </w: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400D2AB0"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10</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542B7BC7" w14:textId="77777777" w:rsidR="00846F34" w:rsidRPr="00A51BFB" w:rsidRDefault="00846F34" w:rsidP="00424C88">
            <w:pPr>
              <w:jc w:val="center"/>
              <w:rPr>
                <w:kern w:val="2"/>
                <w:lang w:bidi="pl-PL"/>
                <w14:ligatures w14:val="standardContextual"/>
              </w:rPr>
            </w:pPr>
            <w:r w:rsidRPr="00A51BFB">
              <w:rPr>
                <w:kern w:val="2"/>
                <w:lang w:bidi="pl-PL"/>
                <w14:ligatures w14:val="standardContextual"/>
              </w:rPr>
              <w:t>11</w:t>
            </w:r>
          </w:p>
        </w:tc>
      </w:tr>
      <w:tr w:rsidR="00104A94" w:rsidRPr="00104A94" w14:paraId="2BFC30EB" w14:textId="77777777" w:rsidTr="003A1DC0">
        <w:trPr>
          <w:trHeight w:val="875"/>
        </w:trPr>
        <w:tc>
          <w:tcPr>
            <w:tcW w:w="157" w:type="pct"/>
            <w:tcBorders>
              <w:top w:val="single" w:sz="4" w:space="0" w:color="auto"/>
              <w:left w:val="single" w:sz="4" w:space="0" w:color="auto"/>
              <w:right w:val="single" w:sz="4" w:space="0" w:color="auto"/>
            </w:tcBorders>
            <w:shd w:val="clear" w:color="auto" w:fill="FFFFFF"/>
            <w:vAlign w:val="center"/>
          </w:tcPr>
          <w:p w14:paraId="42D3A71F" w14:textId="3AEB7ACB" w:rsidR="00A51BFB" w:rsidRPr="00104A94" w:rsidRDefault="00A51BFB" w:rsidP="00A51BFB">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104A94">
              <w:rPr>
                <w:rFonts w:ascii="Times New Roman" w:hAnsi="Times New Roman"/>
                <w:bCs/>
                <w:kern w:val="2"/>
                <w:sz w:val="24"/>
                <w:szCs w:val="24"/>
                <w14:ligatures w14:val="standardContextual"/>
              </w:rPr>
              <w:t>1</w:t>
            </w:r>
          </w:p>
        </w:tc>
        <w:tc>
          <w:tcPr>
            <w:tcW w:w="704" w:type="pct"/>
            <w:tcBorders>
              <w:top w:val="single" w:sz="4" w:space="0" w:color="auto"/>
              <w:left w:val="single" w:sz="4" w:space="0" w:color="auto"/>
              <w:right w:val="single" w:sz="4" w:space="0" w:color="auto"/>
            </w:tcBorders>
            <w:vAlign w:val="center"/>
          </w:tcPr>
          <w:p w14:paraId="4CBF1E7D" w14:textId="06FFF353" w:rsidR="00A51BFB" w:rsidRPr="00104A94" w:rsidRDefault="00A51BFB" w:rsidP="00A51BFB">
            <w:pPr>
              <w:pStyle w:val="xl72"/>
              <w:pBdr>
                <w:bottom w:val="none" w:sz="0" w:space="0" w:color="auto"/>
              </w:pBdr>
              <w:spacing w:before="0" w:beforeAutospacing="0" w:after="0" w:afterAutospacing="0"/>
              <w:textAlignment w:val="auto"/>
              <w:rPr>
                <w:rFonts w:ascii="Times New Roman" w:eastAsiaTheme="minorHAnsi" w:hAnsi="Times New Roman" w:cs="Times New Roman"/>
                <w:color w:val="auto"/>
                <w:kern w:val="2"/>
                <w:sz w:val="24"/>
                <w:szCs w:val="24"/>
                <w:lang w:eastAsia="en-US" w:bidi="pl-PL"/>
                <w14:ligatures w14:val="standardContextual"/>
              </w:rPr>
            </w:pPr>
            <w:r w:rsidRPr="00104A94">
              <w:rPr>
                <w:rFonts w:ascii="Times New Roman" w:hAnsi="Times New Roman"/>
                <w:bCs/>
                <w:color w:val="auto"/>
                <w:kern w:val="2"/>
                <w:sz w:val="24"/>
                <w:szCs w:val="24"/>
                <w14:ligatures w14:val="standardContextual"/>
              </w:rPr>
              <w:t>Mobilny system ochrony radiologicznej</w:t>
            </w:r>
          </w:p>
        </w:tc>
        <w:tc>
          <w:tcPr>
            <w:tcW w:w="221" w:type="pct"/>
            <w:tcBorders>
              <w:top w:val="single" w:sz="4" w:space="0" w:color="auto"/>
              <w:left w:val="single" w:sz="4" w:space="0" w:color="auto"/>
            </w:tcBorders>
            <w:shd w:val="clear" w:color="auto" w:fill="FFFFFF"/>
            <w:vAlign w:val="center"/>
          </w:tcPr>
          <w:p w14:paraId="5B016D29" w14:textId="7153EE78" w:rsidR="00A51BFB" w:rsidRPr="00104A94" w:rsidRDefault="00A51BFB" w:rsidP="00A51BFB">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r w:rsidRPr="00104A94">
              <w:rPr>
                <w:rFonts w:ascii="Times New Roman" w:hAnsi="Times New Roman"/>
                <w:kern w:val="2"/>
                <w:sz w:val="24"/>
                <w:szCs w:val="24"/>
                <w14:ligatures w14:val="standardContextual"/>
              </w:rPr>
              <w:t>1</w:t>
            </w:r>
          </w:p>
        </w:tc>
        <w:tc>
          <w:tcPr>
            <w:tcW w:w="186" w:type="pct"/>
            <w:tcBorders>
              <w:top w:val="nil"/>
              <w:left w:val="single" w:sz="4" w:space="0" w:color="auto"/>
              <w:right w:val="single" w:sz="4" w:space="0" w:color="auto"/>
            </w:tcBorders>
            <w:vAlign w:val="center"/>
          </w:tcPr>
          <w:p w14:paraId="60C5B03C" w14:textId="0E0BE1BF" w:rsidR="00A51BFB" w:rsidRPr="00104A94" w:rsidRDefault="00A51BFB" w:rsidP="00A51BFB">
            <w:pPr>
              <w:jc w:val="center"/>
              <w:rPr>
                <w:kern w:val="2"/>
                <w:lang w:bidi="pl-PL"/>
                <w14:ligatures w14:val="standardContextual"/>
              </w:rPr>
            </w:pPr>
            <w:r w:rsidRPr="00104A94">
              <w:rPr>
                <w:kern w:val="2"/>
                <w14:ligatures w14:val="standardContextual"/>
              </w:rPr>
              <w:t>szt.</w:t>
            </w:r>
          </w:p>
        </w:tc>
        <w:tc>
          <w:tcPr>
            <w:tcW w:w="387" w:type="pct"/>
            <w:tcBorders>
              <w:top w:val="single" w:sz="4" w:space="0" w:color="auto"/>
              <w:left w:val="single" w:sz="4" w:space="0" w:color="auto"/>
            </w:tcBorders>
            <w:shd w:val="clear" w:color="auto" w:fill="FFFFFF"/>
            <w:vAlign w:val="center"/>
          </w:tcPr>
          <w:p w14:paraId="1B06CEAF" w14:textId="77777777" w:rsidR="00A51BFB" w:rsidRPr="00104A94" w:rsidRDefault="00A51BFB" w:rsidP="00A51BFB">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6F33BDBA" w14:textId="77777777" w:rsidR="00A51BFB" w:rsidRPr="00104A94" w:rsidRDefault="00A51BFB" w:rsidP="00A51BFB">
            <w:pPr>
              <w:spacing w:after="0" w:line="240" w:lineRule="auto"/>
              <w:jc w:val="center"/>
              <w:rPr>
                <w:rFonts w:eastAsia="Calibri"/>
                <w:lang w:bidi="pl-PL"/>
              </w:rPr>
            </w:pPr>
          </w:p>
        </w:tc>
        <w:tc>
          <w:tcPr>
            <w:tcW w:w="350" w:type="pct"/>
            <w:tcBorders>
              <w:top w:val="single" w:sz="4" w:space="0" w:color="auto"/>
              <w:left w:val="single" w:sz="4" w:space="0" w:color="auto"/>
            </w:tcBorders>
            <w:shd w:val="clear" w:color="auto" w:fill="FFFFFF"/>
            <w:vAlign w:val="center"/>
          </w:tcPr>
          <w:p w14:paraId="2F028494" w14:textId="77777777" w:rsidR="00A51BFB" w:rsidRPr="00104A94" w:rsidRDefault="00A51BFB" w:rsidP="00A51BFB">
            <w:pPr>
              <w:jc w:val="center"/>
              <w:rPr>
                <w:kern w:val="2"/>
                <w:lang w:bidi="pl-PL"/>
                <w14:ligatures w14:val="standardContextual"/>
              </w:rPr>
            </w:pPr>
          </w:p>
        </w:tc>
        <w:tc>
          <w:tcPr>
            <w:tcW w:w="399" w:type="pct"/>
            <w:tcBorders>
              <w:top w:val="single" w:sz="4" w:space="0" w:color="auto"/>
              <w:left w:val="single" w:sz="4" w:space="0" w:color="auto"/>
            </w:tcBorders>
            <w:shd w:val="clear" w:color="auto" w:fill="FFFFFF"/>
            <w:vAlign w:val="center"/>
          </w:tcPr>
          <w:p w14:paraId="0EA4ECEC" w14:textId="77777777" w:rsidR="00A51BFB" w:rsidRPr="00104A94" w:rsidRDefault="00A51BFB" w:rsidP="00A51BFB">
            <w:pPr>
              <w:jc w:val="center"/>
              <w:rPr>
                <w:kern w:val="2"/>
                <w:lang w:bidi="pl-PL"/>
                <w14:ligatures w14:val="standardContextual"/>
              </w:rPr>
            </w:pPr>
          </w:p>
        </w:tc>
        <w:tc>
          <w:tcPr>
            <w:tcW w:w="703" w:type="pct"/>
            <w:tcBorders>
              <w:top w:val="single" w:sz="4" w:space="0" w:color="auto"/>
              <w:left w:val="single" w:sz="4" w:space="0" w:color="auto"/>
            </w:tcBorders>
            <w:shd w:val="clear" w:color="auto" w:fill="FFFFFF"/>
            <w:vAlign w:val="center"/>
          </w:tcPr>
          <w:p w14:paraId="6821D454" w14:textId="77777777" w:rsidR="00A51BFB" w:rsidRPr="00104A94" w:rsidRDefault="00A51BFB" w:rsidP="00A51BFB">
            <w:pPr>
              <w:jc w:val="center"/>
              <w:rPr>
                <w:kern w:val="2"/>
                <w:lang w:bidi="pl-PL"/>
                <w14:ligatures w14:val="standardContextual"/>
              </w:rPr>
            </w:pPr>
          </w:p>
        </w:tc>
        <w:tc>
          <w:tcPr>
            <w:tcW w:w="957" w:type="pct"/>
            <w:tcBorders>
              <w:top w:val="single" w:sz="4" w:space="0" w:color="auto"/>
              <w:left w:val="single" w:sz="4" w:space="0" w:color="auto"/>
              <w:right w:val="single" w:sz="4" w:space="0" w:color="auto"/>
            </w:tcBorders>
            <w:shd w:val="clear" w:color="auto" w:fill="FFFFFF"/>
            <w:vAlign w:val="center"/>
          </w:tcPr>
          <w:p w14:paraId="74DB7600" w14:textId="77777777" w:rsidR="00A51BFB" w:rsidRPr="00104A94" w:rsidRDefault="00A51BFB" w:rsidP="00A51BFB">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c>
          <w:tcPr>
            <w:tcW w:w="537" w:type="pct"/>
            <w:tcBorders>
              <w:top w:val="single" w:sz="4" w:space="0" w:color="auto"/>
              <w:left w:val="single" w:sz="4" w:space="0" w:color="auto"/>
              <w:right w:val="single" w:sz="4" w:space="0" w:color="auto"/>
            </w:tcBorders>
            <w:shd w:val="clear" w:color="auto" w:fill="FFFFFF"/>
            <w:vAlign w:val="center"/>
          </w:tcPr>
          <w:p w14:paraId="224AD5E3" w14:textId="77777777" w:rsidR="00A51BFB" w:rsidRPr="00104A94" w:rsidRDefault="00A51BFB" w:rsidP="00A51BFB">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kern w:val="2"/>
                <w:sz w:val="24"/>
                <w:szCs w:val="24"/>
                <w:lang w:eastAsia="en-US" w:bidi="pl-PL"/>
                <w14:ligatures w14:val="standardContextual"/>
              </w:rPr>
            </w:pPr>
          </w:p>
        </w:tc>
      </w:tr>
      <w:tr w:rsidR="00846F34" w:rsidRPr="00A51BFB" w14:paraId="49D8223B" w14:textId="77777777" w:rsidTr="00424C88">
        <w:trPr>
          <w:trHeight w:hRule="exact" w:val="266"/>
        </w:trPr>
        <w:tc>
          <w:tcPr>
            <w:tcW w:w="1655" w:type="pct"/>
            <w:gridSpan w:val="5"/>
            <w:tcBorders>
              <w:top w:val="single" w:sz="4" w:space="0" w:color="auto"/>
              <w:left w:val="single" w:sz="4" w:space="0" w:color="auto"/>
              <w:bottom w:val="single" w:sz="4" w:space="0" w:color="auto"/>
            </w:tcBorders>
            <w:shd w:val="clear" w:color="auto" w:fill="FFFFFF"/>
          </w:tcPr>
          <w:p w14:paraId="2D27635B" w14:textId="77777777" w:rsidR="00846F34" w:rsidRPr="00A51BFB" w:rsidRDefault="00846F34" w:rsidP="00424C88">
            <w:pPr>
              <w:jc w:val="right"/>
              <w:rPr>
                <w:b/>
                <w:bCs/>
                <w:kern w:val="2"/>
                <w:lang w:bidi="pl-PL"/>
                <w14:ligatures w14:val="standardContextual"/>
              </w:rPr>
            </w:pPr>
            <w:r w:rsidRPr="00A51BFB">
              <w:rPr>
                <w:b/>
                <w:bCs/>
                <w:kern w:val="2"/>
                <w:lang w:bidi="pl-PL"/>
                <w14:ligatures w14:val="standardContextual"/>
              </w:rPr>
              <w:t>Razem:</w:t>
            </w:r>
          </w:p>
        </w:tc>
        <w:tc>
          <w:tcPr>
            <w:tcW w:w="399" w:type="pct"/>
            <w:tcBorders>
              <w:top w:val="single" w:sz="4" w:space="0" w:color="auto"/>
              <w:left w:val="single" w:sz="4" w:space="0" w:color="auto"/>
              <w:bottom w:val="single" w:sz="4" w:space="0" w:color="auto"/>
            </w:tcBorders>
            <w:shd w:val="clear" w:color="auto" w:fill="FFFFFF"/>
          </w:tcPr>
          <w:p w14:paraId="5B1B6882" w14:textId="77777777" w:rsidR="00846F34" w:rsidRPr="00A51BFB" w:rsidRDefault="00846F34" w:rsidP="00424C88">
            <w:pPr>
              <w:jc w:val="right"/>
              <w:rPr>
                <w:kern w:val="2"/>
                <w:lang w:bidi="pl-PL"/>
                <w14:ligatures w14:val="standardContextual"/>
              </w:rPr>
            </w:pPr>
          </w:p>
        </w:tc>
        <w:tc>
          <w:tcPr>
            <w:tcW w:w="350" w:type="pct"/>
            <w:tcBorders>
              <w:top w:val="single" w:sz="4" w:space="0" w:color="auto"/>
              <w:left w:val="single" w:sz="4" w:space="0" w:color="auto"/>
              <w:bottom w:val="single" w:sz="4" w:space="0" w:color="auto"/>
            </w:tcBorders>
            <w:shd w:val="clear" w:color="auto" w:fill="FFFFFF"/>
          </w:tcPr>
          <w:p w14:paraId="458523E2" w14:textId="77777777" w:rsidR="00846F34" w:rsidRPr="00A51BFB" w:rsidRDefault="00846F34" w:rsidP="00424C88">
            <w:pPr>
              <w:jc w:val="right"/>
              <w:rPr>
                <w:kern w:val="2"/>
                <w:lang w:bidi="pl-PL"/>
                <w14:ligatures w14:val="standardContextual"/>
              </w:rPr>
            </w:pPr>
          </w:p>
        </w:tc>
        <w:tc>
          <w:tcPr>
            <w:tcW w:w="399" w:type="pct"/>
            <w:tcBorders>
              <w:top w:val="single" w:sz="4" w:space="0" w:color="auto"/>
              <w:left w:val="single" w:sz="4" w:space="0" w:color="auto"/>
              <w:bottom w:val="single" w:sz="4" w:space="0" w:color="auto"/>
            </w:tcBorders>
            <w:shd w:val="clear" w:color="auto" w:fill="FFFFFF"/>
          </w:tcPr>
          <w:p w14:paraId="1FBE7B15" w14:textId="77777777" w:rsidR="00846F34" w:rsidRPr="00A51BFB" w:rsidRDefault="00846F34" w:rsidP="00424C88">
            <w:pPr>
              <w:jc w:val="right"/>
              <w:rPr>
                <w:kern w:val="2"/>
                <w:lang w:bidi="pl-PL"/>
                <w14:ligatures w14:val="standardContextual"/>
              </w:rPr>
            </w:pPr>
          </w:p>
        </w:tc>
        <w:tc>
          <w:tcPr>
            <w:tcW w:w="703" w:type="pct"/>
            <w:tcBorders>
              <w:top w:val="single" w:sz="4" w:space="0" w:color="auto"/>
              <w:left w:val="single" w:sz="4" w:space="0" w:color="auto"/>
              <w:bottom w:val="single" w:sz="4" w:space="0" w:color="auto"/>
            </w:tcBorders>
            <w:shd w:val="clear" w:color="auto" w:fill="FFFFFF"/>
          </w:tcPr>
          <w:p w14:paraId="69849045" w14:textId="77777777" w:rsidR="00846F34" w:rsidRPr="00A51BFB" w:rsidRDefault="00846F34" w:rsidP="00424C88">
            <w:pPr>
              <w:jc w:val="right"/>
              <w:rPr>
                <w:kern w:val="2"/>
                <w:lang w:bidi="pl-PL"/>
                <w14:ligatures w14:val="standardContextual"/>
              </w:rPr>
            </w:pPr>
          </w:p>
        </w:tc>
        <w:tc>
          <w:tcPr>
            <w:tcW w:w="957" w:type="pct"/>
            <w:tcBorders>
              <w:top w:val="single" w:sz="4" w:space="0" w:color="auto"/>
              <w:left w:val="single" w:sz="4" w:space="0" w:color="auto"/>
              <w:bottom w:val="single" w:sz="4" w:space="0" w:color="auto"/>
              <w:right w:val="single" w:sz="4" w:space="0" w:color="auto"/>
            </w:tcBorders>
            <w:shd w:val="clear" w:color="auto" w:fill="FFFFFF"/>
          </w:tcPr>
          <w:p w14:paraId="1D9F9763" w14:textId="77777777" w:rsidR="00846F34" w:rsidRPr="00A51BFB" w:rsidRDefault="00846F34" w:rsidP="00424C88">
            <w:pPr>
              <w:rPr>
                <w:kern w:val="2"/>
                <w:lang w:bidi="pl-PL"/>
                <w14:ligatures w14:val="standardContextual"/>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0E7F6F29" w14:textId="77777777" w:rsidR="00846F34" w:rsidRPr="00A51BFB" w:rsidRDefault="00846F34" w:rsidP="00424C88">
            <w:pPr>
              <w:rPr>
                <w:kern w:val="2"/>
                <w:lang w:bidi="pl-PL"/>
                <w14:ligatures w14:val="standardContextual"/>
              </w:rPr>
            </w:pPr>
          </w:p>
        </w:tc>
      </w:tr>
    </w:tbl>
    <w:p w14:paraId="03A5FCF7" w14:textId="77777777" w:rsidR="00846F34" w:rsidRPr="000A1BF9" w:rsidRDefault="00846F34" w:rsidP="00846F34">
      <w:pPr>
        <w:suppressAutoHyphens/>
        <w:autoSpaceDN w:val="0"/>
        <w:spacing w:after="0" w:line="240" w:lineRule="auto"/>
        <w:ind w:firstLine="1"/>
        <w:textAlignment w:val="baseline"/>
        <w:rPr>
          <w:rFonts w:eastAsia="SimSun"/>
          <w:b/>
          <w:bCs/>
          <w:i/>
          <w:iCs/>
          <w:kern w:val="3"/>
          <w:sz w:val="16"/>
          <w:szCs w:val="16"/>
          <w:lang w:eastAsia="zh-CN" w:bidi="hi-IN"/>
        </w:rPr>
      </w:pPr>
      <w:r w:rsidRPr="000A1BF9">
        <w:rPr>
          <w:rFonts w:eastAsia="SimSun"/>
          <w:b/>
          <w:bCs/>
          <w:i/>
          <w:iCs/>
          <w:kern w:val="3"/>
          <w:sz w:val="16"/>
          <w:szCs w:val="16"/>
          <w:lang w:eastAsia="zh-CN" w:bidi="hi-IN"/>
        </w:rPr>
        <w:t>Uwaga:</w:t>
      </w:r>
    </w:p>
    <w:p w14:paraId="11E646CE" w14:textId="77777777" w:rsidR="00846F34" w:rsidRDefault="00846F34" w:rsidP="00846F34">
      <w:pPr>
        <w:suppressAutoHyphens/>
        <w:autoSpaceDN w:val="0"/>
        <w:spacing w:after="0" w:line="240" w:lineRule="auto"/>
        <w:ind w:firstLine="1"/>
        <w:textAlignment w:val="baseline"/>
        <w:rPr>
          <w:rFonts w:eastAsia="SimSun"/>
          <w:b/>
          <w:bCs/>
          <w:i/>
          <w:iCs/>
          <w:kern w:val="3"/>
          <w:sz w:val="20"/>
          <w:szCs w:val="20"/>
          <w:lang w:eastAsia="zh-CN" w:bidi="hi-IN"/>
        </w:rPr>
      </w:pPr>
      <w:r w:rsidRPr="00F37F3F">
        <w:rPr>
          <w:rFonts w:eastAsia="SimSun"/>
          <w:b/>
          <w:bCs/>
          <w:i/>
          <w:iCs/>
          <w:kern w:val="3"/>
          <w:sz w:val="20"/>
          <w:szCs w:val="20"/>
          <w:lang w:eastAsia="zh-CN" w:bidi="hi-IN"/>
        </w:rPr>
        <w:t>W powyższej tabeli wykonawca uwzględni: koszt urządzenia /urządzeń wraz z wszystkimi elementami składowymi   oraz wszystkie koszty, związane z realizacją zamówienia, tj. koszt transportu / dostawy/ i ubezpieczenia do Zamawiającego, koszt wszelkich załadunków i rozładunków w miejscu wskazanym przez Zamawiającego, koszty dostawy, montażu i uruchomienia, koszty szkolenia personelu Zamawiającego, koszt cła i podatku granicznego, jeśli takie wystąpią, koszty uzyskania wymaganych zgód i dopuszczenia do eksploatacji i użytkowania – jeżeli dotyczy, koszt wszystkich funkcjonalności oferowanych urządzeń bez konieczności ponoszenia dodatkowych opłat.</w:t>
      </w:r>
      <w:r>
        <w:rPr>
          <w:rFonts w:eastAsia="SimSun"/>
          <w:b/>
          <w:bCs/>
          <w:i/>
          <w:iCs/>
          <w:kern w:val="3"/>
          <w:sz w:val="20"/>
          <w:szCs w:val="20"/>
          <w:lang w:eastAsia="zh-CN" w:bidi="hi-IN"/>
        </w:rPr>
        <w:t xml:space="preserve"> </w:t>
      </w:r>
      <w:r w:rsidRPr="00F37F3F">
        <w:rPr>
          <w:rFonts w:eastAsia="SimSun"/>
          <w:b/>
          <w:bCs/>
          <w:i/>
          <w:iCs/>
          <w:kern w:val="3"/>
          <w:sz w:val="20"/>
          <w:szCs w:val="20"/>
          <w:lang w:eastAsia="zh-CN" w:bidi="hi-IN"/>
        </w:rPr>
        <w:t xml:space="preserve">Przedmiot zamówienia stanowi kompletny zestaw zgodnie z zakresem określonym w załączniku nr 13 do SWZ. </w:t>
      </w:r>
    </w:p>
    <w:p w14:paraId="00443F30" w14:textId="77777777" w:rsidR="00104A94" w:rsidRDefault="00104A94" w:rsidP="00846F34">
      <w:pPr>
        <w:suppressAutoHyphens/>
        <w:autoSpaceDN w:val="0"/>
        <w:spacing w:after="0" w:line="240" w:lineRule="auto"/>
        <w:ind w:firstLine="1"/>
        <w:textAlignment w:val="baseline"/>
        <w:rPr>
          <w:rFonts w:eastAsia="SimSun"/>
          <w:b/>
          <w:bCs/>
          <w:i/>
          <w:iCs/>
          <w:kern w:val="3"/>
          <w:sz w:val="20"/>
          <w:szCs w:val="20"/>
          <w:lang w:eastAsia="zh-CN" w:bidi="hi-IN"/>
        </w:rPr>
      </w:pPr>
    </w:p>
    <w:p w14:paraId="7EA4EA51" w14:textId="77777777" w:rsidR="00104A94" w:rsidRDefault="00104A94" w:rsidP="00846F34">
      <w:pPr>
        <w:suppressAutoHyphens/>
        <w:autoSpaceDN w:val="0"/>
        <w:spacing w:after="0" w:line="240" w:lineRule="auto"/>
        <w:ind w:firstLine="1"/>
        <w:textAlignment w:val="baseline"/>
        <w:rPr>
          <w:rFonts w:eastAsia="SimSun"/>
          <w:b/>
          <w:bCs/>
          <w:i/>
          <w:iCs/>
          <w:kern w:val="3"/>
          <w:sz w:val="20"/>
          <w:szCs w:val="20"/>
          <w:lang w:eastAsia="zh-CN" w:bidi="hi-IN"/>
        </w:rPr>
      </w:pPr>
    </w:p>
    <w:p w14:paraId="02AE3D2E" w14:textId="77777777" w:rsidR="00104A94" w:rsidRPr="00F37F3F" w:rsidRDefault="00104A94" w:rsidP="00846F34">
      <w:pPr>
        <w:suppressAutoHyphens/>
        <w:autoSpaceDN w:val="0"/>
        <w:spacing w:after="0" w:line="240" w:lineRule="auto"/>
        <w:ind w:firstLine="1"/>
        <w:textAlignment w:val="baseline"/>
        <w:rPr>
          <w:rFonts w:eastAsia="SimSun"/>
          <w:b/>
          <w:bCs/>
          <w:i/>
          <w:iCs/>
          <w:kern w:val="3"/>
          <w:sz w:val="20"/>
          <w:szCs w:val="20"/>
          <w:lang w:eastAsia="zh-CN" w:bidi="hi-IN"/>
        </w:rPr>
      </w:pPr>
    </w:p>
    <w:p w14:paraId="3DFC4D3D" w14:textId="77777777" w:rsidR="00846F34" w:rsidRPr="007E5720" w:rsidRDefault="00846F34" w:rsidP="00846F34">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2EB34823"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r>
        <w:rPr>
          <w:rFonts w:eastAsia="SimSun"/>
          <w:b/>
          <w:bCs/>
          <w:iCs/>
          <w:kern w:val="3"/>
          <w:sz w:val="16"/>
          <w:szCs w:val="16"/>
          <w:lang w:eastAsia="zh-CN" w:bidi="hi-IN"/>
        </w:rPr>
        <w:t>……………</w:t>
      </w:r>
      <w:r w:rsidRPr="007E5720">
        <w:rPr>
          <w:rFonts w:eastAsia="SimSun"/>
          <w:b/>
          <w:bCs/>
          <w:iCs/>
          <w:kern w:val="3"/>
          <w:sz w:val="16"/>
          <w:szCs w:val="16"/>
          <w:lang w:eastAsia="zh-CN" w:bidi="hi-IN"/>
        </w:rPr>
        <w:t>…………………………</w:t>
      </w:r>
    </w:p>
    <w:p w14:paraId="2EE341C1" w14:textId="77777777" w:rsidR="00743F89" w:rsidRPr="007E5720" w:rsidRDefault="00743F89" w:rsidP="00743F89">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5F5E5730" w14:textId="77777777" w:rsidR="00743F89" w:rsidRPr="007E5720" w:rsidRDefault="00743F89" w:rsidP="00743F89">
      <w:pPr>
        <w:tabs>
          <w:tab w:val="right" w:pos="14003"/>
        </w:tabs>
        <w:suppressAutoHyphens/>
        <w:spacing w:after="0" w:line="240" w:lineRule="auto"/>
        <w:rPr>
          <w:rFonts w:eastAsia="SimSun"/>
          <w:iCs/>
          <w:kern w:val="3"/>
          <w:sz w:val="16"/>
          <w:szCs w:val="16"/>
          <w:lang w:eastAsia="zh-CN" w:bidi="hi-IN"/>
        </w:rPr>
      </w:pPr>
      <w:r>
        <w:rPr>
          <w:rFonts w:eastAsia="SimSun"/>
          <w:iCs/>
          <w:kern w:val="3"/>
          <w:sz w:val="16"/>
          <w:szCs w:val="16"/>
          <w:lang w:eastAsia="zh-CN" w:bidi="hi-IN"/>
        </w:rPr>
        <w:tab/>
      </w:r>
      <w:r w:rsidRPr="007E5720">
        <w:rPr>
          <w:rFonts w:eastAsia="SimSun"/>
          <w:iCs/>
          <w:kern w:val="3"/>
          <w:sz w:val="16"/>
          <w:szCs w:val="16"/>
          <w:lang w:eastAsia="zh-CN" w:bidi="hi-IN"/>
        </w:rPr>
        <w:t xml:space="preserve">osoby/osób upoważnionej/upoważnionych </w:t>
      </w:r>
    </w:p>
    <w:p w14:paraId="3C57AFD6" w14:textId="4143B09E" w:rsidR="00846F34" w:rsidRDefault="00743F89" w:rsidP="00743F89">
      <w:pPr>
        <w:pStyle w:val="Kropki"/>
        <w:tabs>
          <w:tab w:val="clear" w:pos="9072"/>
        </w:tabs>
        <w:spacing w:after="160" w:line="259" w:lineRule="auto"/>
        <w:ind w:left="11624"/>
        <w:jc w:val="left"/>
        <w:rPr>
          <w:rFonts w:ascii="Times New Roman" w:eastAsia="SimSun" w:hAnsi="Times New Roman"/>
          <w:kern w:val="3"/>
          <w:sz w:val="16"/>
          <w:szCs w:val="16"/>
          <w:lang w:eastAsia="zh-CN" w:bidi="hi-IN"/>
        </w:rPr>
      </w:pPr>
      <w:r w:rsidRPr="007E5720">
        <w:rPr>
          <w:rFonts w:eastAsia="SimSun"/>
          <w:kern w:val="3"/>
          <w:sz w:val="16"/>
          <w:szCs w:val="16"/>
          <w:lang w:eastAsia="zh-CN" w:bidi="hi-IN"/>
        </w:rPr>
        <w:t>do reprezentowania Wykonawcy</w:t>
      </w:r>
    </w:p>
    <w:p w14:paraId="0E46DFFD" w14:textId="3ED78CBE" w:rsidR="00846F34" w:rsidRPr="008B1A9E" w:rsidRDefault="008B1A9E" w:rsidP="008B1A9E">
      <w:pPr>
        <w:pStyle w:val="Nagwek4"/>
        <w:rPr>
          <w:rFonts w:eastAsia="SimSun"/>
        </w:rPr>
      </w:pPr>
      <w:r>
        <w:rPr>
          <w:rFonts w:eastAsia="SimSun"/>
        </w:rPr>
        <w:br w:type="page"/>
      </w:r>
    </w:p>
    <w:p w14:paraId="500B9A17" w14:textId="77777777" w:rsidR="00846F34" w:rsidRDefault="00846F34" w:rsidP="00846F34">
      <w:pPr>
        <w:pStyle w:val="Kropki"/>
        <w:tabs>
          <w:tab w:val="clear" w:pos="9072"/>
        </w:tabs>
        <w:spacing w:after="160" w:line="259" w:lineRule="auto"/>
        <w:rPr>
          <w:rFonts w:ascii="Times New Roman" w:eastAsiaTheme="minorHAnsi" w:hAnsi="Times New Roman"/>
          <w:szCs w:val="24"/>
          <w:lang w:eastAsia="en-US"/>
        </w:rPr>
        <w:sectPr w:rsidR="00846F34" w:rsidSect="00846F34">
          <w:pgSz w:w="16837" w:h="11905" w:orient="landscape" w:code="9"/>
          <w:pgMar w:top="1418" w:right="1418" w:bottom="1418" w:left="1418" w:header="720" w:footer="709" w:gutter="0"/>
          <w:cols w:space="708"/>
          <w:docGrid w:linePitch="299"/>
        </w:sectPr>
      </w:pPr>
    </w:p>
    <w:p w14:paraId="6823527F" w14:textId="77777777" w:rsidR="00846F34" w:rsidRPr="00267A72" w:rsidRDefault="00846F34" w:rsidP="008B1A9E">
      <w:pPr>
        <w:pStyle w:val="Nagwek4"/>
        <w:rPr>
          <w:rFonts w:eastAsiaTheme="minorHAnsi"/>
          <w:lang w:eastAsia="en-US"/>
        </w:rPr>
      </w:pPr>
      <w:r w:rsidRPr="00267A72">
        <w:rPr>
          <w:rFonts w:eastAsiaTheme="minorHAnsi"/>
          <w:lang w:eastAsia="en-US"/>
        </w:rPr>
        <w:lastRenderedPageBreak/>
        <w:t>Załącznik nr 3</w:t>
      </w:r>
    </w:p>
    <w:p w14:paraId="2E20D2CA" w14:textId="77777777" w:rsidR="00846F34" w:rsidRPr="00EE6864" w:rsidRDefault="00846F34" w:rsidP="00846F34">
      <w:pPr>
        <w:suppressAutoHyphens/>
        <w:autoSpaceDN w:val="0"/>
        <w:spacing w:after="0" w:line="240" w:lineRule="auto"/>
        <w:jc w:val="right"/>
        <w:textAlignment w:val="baseline"/>
        <w:rPr>
          <w:rFonts w:eastAsia="SimSun"/>
          <w:b/>
          <w:iCs/>
          <w:kern w:val="3"/>
          <w:lang w:eastAsia="zh-CN" w:bidi="hi-IN"/>
        </w:rPr>
      </w:pPr>
    </w:p>
    <w:p w14:paraId="3C436480" w14:textId="77777777" w:rsidR="00846F34" w:rsidRPr="008B1A9E" w:rsidRDefault="00846F34" w:rsidP="008B1A9E">
      <w:pPr>
        <w:suppressAutoHyphens/>
        <w:autoSpaceDN w:val="0"/>
        <w:spacing w:line="240" w:lineRule="auto"/>
        <w:jc w:val="center"/>
        <w:textAlignment w:val="baseline"/>
        <w:rPr>
          <w:rFonts w:eastAsia="SimSun"/>
          <w:b/>
          <w:iCs/>
          <w:kern w:val="3"/>
          <w:sz w:val="28"/>
          <w:szCs w:val="28"/>
          <w:lang w:eastAsia="zh-CN" w:bidi="hi-IN"/>
        </w:rPr>
      </w:pPr>
      <w:r w:rsidRPr="008B1A9E">
        <w:rPr>
          <w:rFonts w:eastAsia="SimSun"/>
          <w:b/>
          <w:iCs/>
          <w:kern w:val="3"/>
          <w:sz w:val="28"/>
          <w:szCs w:val="28"/>
          <w:lang w:eastAsia="zh-CN" w:bidi="hi-IN"/>
        </w:rPr>
        <w:t>OPIS PRZEDMIOTU ZAMÓWIENIA</w:t>
      </w:r>
    </w:p>
    <w:p w14:paraId="66A43084" w14:textId="03C0099E" w:rsidR="00846F34" w:rsidRPr="005D4108" w:rsidRDefault="00846F34" w:rsidP="00AD547E">
      <w:pPr>
        <w:suppressAutoHyphens/>
        <w:spacing w:after="0" w:line="240" w:lineRule="auto"/>
        <w:ind w:right="-284"/>
        <w:jc w:val="both"/>
        <w:rPr>
          <w:rFonts w:eastAsia="SimSun"/>
          <w:kern w:val="1"/>
          <w:lang w:bidi="hi-IN"/>
        </w:rPr>
      </w:pPr>
      <w:r w:rsidRPr="005D4108">
        <w:rPr>
          <w:rFonts w:eastAsia="SimSun"/>
          <w:kern w:val="1"/>
          <w:lang w:eastAsia="hi-IN" w:bidi="hi-IN"/>
        </w:rPr>
        <w:t>Przedmiotem umowy jest dostawa sprzętu medycznego</w:t>
      </w:r>
      <w:r w:rsidR="00AD547E" w:rsidRPr="005D4108">
        <w:rPr>
          <w:rFonts w:eastAsia="SimSun"/>
        </w:rPr>
        <w:t>:</w:t>
      </w:r>
    </w:p>
    <w:p w14:paraId="3DAA6839" w14:textId="77777777" w:rsidR="00AD547E" w:rsidRPr="009E0AEF" w:rsidRDefault="00AD547E" w:rsidP="00AD547E">
      <w:pPr>
        <w:pStyle w:val="Akapitzlist"/>
        <w:numPr>
          <w:ilvl w:val="0"/>
          <w:numId w:val="126"/>
        </w:numPr>
        <w:ind w:left="1134"/>
      </w:pPr>
      <w:r w:rsidRPr="009E0AEF">
        <w:rPr>
          <w:b/>
        </w:rPr>
        <w:t>Pakiet 1-</w:t>
      </w:r>
      <w:r w:rsidRPr="009E0AEF">
        <w:t xml:space="preserve"> </w:t>
      </w:r>
      <w:r w:rsidRPr="00FD6556">
        <w:t>System elektrofizjologiczny 1 szt.</w:t>
      </w:r>
    </w:p>
    <w:p w14:paraId="4D6D2AE6" w14:textId="77777777" w:rsidR="00AD547E" w:rsidRPr="009E0AEF" w:rsidRDefault="00AD547E" w:rsidP="00AD547E">
      <w:pPr>
        <w:pStyle w:val="Akapitzlist"/>
        <w:numPr>
          <w:ilvl w:val="0"/>
          <w:numId w:val="126"/>
        </w:numPr>
        <w:ind w:left="1134"/>
      </w:pPr>
      <w:r w:rsidRPr="009E0AEF">
        <w:rPr>
          <w:b/>
        </w:rPr>
        <w:t>Pakiet 2 -</w:t>
      </w:r>
      <w:r w:rsidRPr="009E0AEF">
        <w:t xml:space="preserve"> </w:t>
      </w:r>
      <w:r w:rsidRPr="00FD6556">
        <w:t>Aparat USG 1 szt.</w:t>
      </w:r>
    </w:p>
    <w:p w14:paraId="7013A260" w14:textId="77777777" w:rsidR="00AD547E" w:rsidRPr="009E0AEF" w:rsidRDefault="00AD547E" w:rsidP="00AD547E">
      <w:pPr>
        <w:pStyle w:val="Akapitzlist"/>
        <w:numPr>
          <w:ilvl w:val="0"/>
          <w:numId w:val="126"/>
        </w:numPr>
        <w:ind w:left="1134"/>
      </w:pPr>
      <w:r w:rsidRPr="009E0AEF">
        <w:rPr>
          <w:b/>
        </w:rPr>
        <w:t>Pakiet 3 -</w:t>
      </w:r>
      <w:r w:rsidRPr="009E0AEF">
        <w:t xml:space="preserve"> </w:t>
      </w:r>
      <w:r w:rsidRPr="00FD6556">
        <w:t>Aparat RTG ramię C wraz ze stołem z przeziernym blatem 1 szt.</w:t>
      </w:r>
    </w:p>
    <w:p w14:paraId="3C494180" w14:textId="77777777" w:rsidR="00AD547E" w:rsidRPr="009E0AEF" w:rsidRDefault="00AD547E" w:rsidP="00AD547E">
      <w:pPr>
        <w:pStyle w:val="Akapitzlist"/>
        <w:numPr>
          <w:ilvl w:val="0"/>
          <w:numId w:val="126"/>
        </w:numPr>
        <w:ind w:left="1134"/>
      </w:pPr>
      <w:r w:rsidRPr="009E0AEF">
        <w:rPr>
          <w:b/>
        </w:rPr>
        <w:t>Pakiet 4 -</w:t>
      </w:r>
      <w:r w:rsidRPr="009E0AEF">
        <w:t xml:space="preserve"> </w:t>
      </w:r>
      <w:r w:rsidRPr="00FD6556">
        <w:t>Aparaty do telemetrii 1 szt.</w:t>
      </w:r>
    </w:p>
    <w:p w14:paraId="61629275" w14:textId="77777777" w:rsidR="00AD547E" w:rsidRPr="009E0AEF" w:rsidRDefault="00AD547E" w:rsidP="00AD547E">
      <w:pPr>
        <w:pStyle w:val="Akapitzlist"/>
        <w:numPr>
          <w:ilvl w:val="0"/>
          <w:numId w:val="126"/>
        </w:numPr>
        <w:ind w:left="1134"/>
      </w:pPr>
      <w:r w:rsidRPr="009E0AEF">
        <w:rPr>
          <w:b/>
        </w:rPr>
        <w:t xml:space="preserve">Pakiet 5 - </w:t>
      </w:r>
      <w:r w:rsidRPr="00FD6556">
        <w:t>Moduły do kapnografii i pomiarów hemodynamicznych 3 szt.</w:t>
      </w:r>
    </w:p>
    <w:p w14:paraId="1D996CDF" w14:textId="77777777" w:rsidR="00AD547E" w:rsidRDefault="00AD547E" w:rsidP="00AD547E">
      <w:pPr>
        <w:pStyle w:val="Akapitzlist"/>
        <w:numPr>
          <w:ilvl w:val="0"/>
          <w:numId w:val="126"/>
        </w:numPr>
        <w:ind w:left="1134"/>
      </w:pPr>
      <w:r w:rsidRPr="00FD6556">
        <w:rPr>
          <w:b/>
        </w:rPr>
        <w:t xml:space="preserve">Pakiet 6 </w:t>
      </w:r>
      <w:r>
        <w:rPr>
          <w:b/>
        </w:rPr>
        <w:t>-</w:t>
      </w:r>
      <w:r w:rsidRPr="009E0AEF">
        <w:t xml:space="preserve"> </w:t>
      </w:r>
      <w:r w:rsidRPr="00FD6556">
        <w:t xml:space="preserve">Mobilny system ochrony radiologicznej 1 szt. </w:t>
      </w:r>
    </w:p>
    <w:p w14:paraId="310A9B61" w14:textId="724914B1" w:rsidR="00AD547E" w:rsidRPr="00CD5EC1" w:rsidRDefault="00AD547E" w:rsidP="00AD547E">
      <w:pPr>
        <w:spacing w:after="0"/>
        <w:jc w:val="both"/>
        <w:rPr>
          <w:b/>
          <w:bCs/>
          <w:i/>
          <w:iCs/>
        </w:rPr>
      </w:pPr>
      <w:r w:rsidRPr="005A2164">
        <w:rPr>
          <w:b/>
          <w:bCs/>
          <w:i/>
          <w:iCs/>
        </w:rPr>
        <w:t xml:space="preserve">Zamówienie jest współfinansowane ze środków Unii Europejskiej w ramach Krajowego Planu Odbudowy i Zwiększania Odporności, Komponent D „Efektywność, dostępność i </w:t>
      </w:r>
      <w:r w:rsidRPr="00CD5EC1">
        <w:rPr>
          <w:b/>
          <w:bCs/>
          <w:i/>
          <w:iCs/>
        </w:rPr>
        <w:t xml:space="preserve">jakość systemu ochrony zdrowia” Inwestycja D1.1.1 „Rozwój i modernizacja infrastruktury centrów opieki wysokospecjalistycznej i innych podmiotów leczniczych” – projekt  pn. „Poprawa jakości i dostępności świadczeń kardiologicznych w Szpitalu Zachodnim w Grodzisku Mazowieckim", nr projektu  </w:t>
      </w:r>
      <w:r w:rsidR="00031CB4" w:rsidRPr="00CD5EC1">
        <w:rPr>
          <w:b/>
          <w:bCs/>
          <w:i/>
          <w:iCs/>
        </w:rPr>
        <w:t>KPOD.07.02-IP.10-0316/254, na podstawie umowy nr– KPOD.07.02-IP.10-0316/25/KPO/1112/2025/457</w:t>
      </w:r>
      <w:r w:rsidRPr="00CD5EC1">
        <w:rPr>
          <w:b/>
          <w:bCs/>
          <w:i/>
          <w:iCs/>
        </w:rPr>
        <w:t xml:space="preserve"> dotyczy zadania:</w:t>
      </w:r>
    </w:p>
    <w:p w14:paraId="7F841C7A" w14:textId="4F7C1F8B" w:rsidR="00D218BE" w:rsidRPr="00CD5EC1" w:rsidRDefault="00D218BE" w:rsidP="00D218BE">
      <w:pPr>
        <w:pStyle w:val="Akapitzlist"/>
        <w:numPr>
          <w:ilvl w:val="0"/>
          <w:numId w:val="85"/>
        </w:numPr>
        <w:jc w:val="both"/>
        <w:rPr>
          <w:b/>
          <w:bCs/>
          <w:i/>
          <w:iCs/>
        </w:rPr>
      </w:pPr>
      <w:r w:rsidRPr="00CD5EC1">
        <w:rPr>
          <w:b/>
          <w:bCs/>
          <w:i/>
          <w:iCs/>
        </w:rPr>
        <w:t>Kamień milowy 1 - Doposażenie Oddziału Kardiologicznego z Poradnią Kardiologiczną i Pracownią Elektrofizjologii, - poz. 1.1, 1.2, 1,3 (pakiet nr 1-3)</w:t>
      </w:r>
    </w:p>
    <w:p w14:paraId="0A458409" w14:textId="67D2F501" w:rsidR="00D218BE" w:rsidRPr="005A2164" w:rsidRDefault="00D218BE" w:rsidP="00D218BE">
      <w:pPr>
        <w:pStyle w:val="Akapitzlist"/>
        <w:numPr>
          <w:ilvl w:val="0"/>
          <w:numId w:val="85"/>
        </w:numPr>
        <w:jc w:val="both"/>
      </w:pPr>
      <w:r w:rsidRPr="005A2164">
        <w:rPr>
          <w:b/>
          <w:bCs/>
          <w:i/>
          <w:iCs/>
        </w:rPr>
        <w:t>Kamień milowy 2 - Doposażenie Oddziału Kardiologii Inwazyjnej- poz. 2.1, 2.2, 2.7</w:t>
      </w:r>
      <w:r>
        <w:rPr>
          <w:b/>
          <w:bCs/>
          <w:i/>
          <w:iCs/>
        </w:rPr>
        <w:t xml:space="preserve"> (pakiet nr 4-6).</w:t>
      </w:r>
    </w:p>
    <w:p w14:paraId="34BC383E" w14:textId="77777777" w:rsidR="00846F34" w:rsidRPr="005D4108" w:rsidRDefault="00846F34" w:rsidP="00846F34">
      <w:pPr>
        <w:suppressAutoHyphens/>
        <w:autoSpaceDN w:val="0"/>
        <w:spacing w:after="0" w:line="240" w:lineRule="auto"/>
        <w:ind w:right="-284"/>
        <w:jc w:val="both"/>
        <w:rPr>
          <w:rFonts w:eastAsia="SimSun"/>
          <w:kern w:val="3"/>
          <w:lang w:eastAsia="zh-CN" w:bidi="hi-IN"/>
        </w:rPr>
      </w:pPr>
    </w:p>
    <w:p w14:paraId="33C67E76" w14:textId="77777777" w:rsidR="00846F34" w:rsidRPr="005D4108" w:rsidRDefault="00846F34" w:rsidP="00846F34">
      <w:pPr>
        <w:suppressAutoHyphens/>
        <w:autoSpaceDN w:val="0"/>
        <w:spacing w:after="0" w:line="240" w:lineRule="auto"/>
        <w:ind w:right="-284"/>
        <w:jc w:val="both"/>
        <w:rPr>
          <w:rFonts w:eastAsia="SimSun"/>
          <w:kern w:val="3"/>
          <w:lang w:eastAsia="zh-CN" w:bidi="hi-IN"/>
        </w:rPr>
      </w:pPr>
      <w:bookmarkStart w:id="51" w:name="_Hlk197856336"/>
      <w:r w:rsidRPr="005D4108">
        <w:rPr>
          <w:rFonts w:eastAsia="SimSun"/>
          <w:kern w:val="3"/>
          <w:lang w:eastAsia="zh-CN" w:bidi="hi-IN"/>
        </w:rPr>
        <w:t>Wykonawca jest zobowiązany na własny koszt i na własne ryzyko dostarczyć, zamontować, zainstalować i uruchomić i przekazać do użytkowania w pełni funkcjonalne i kompletne gotowe do użytkowania urządzenia oraz przeprowadzić niezbędne szkolenie personelu szpitala wskazanego przez Zamawiającego w zakresie obsługi i konserwacji urządzeń jak również objąć pełnym serwisem łącznie z przeglądami technicznymi w okresie gwarancji jakości i rękojmi urządzeń/a stanowiących/ego przedmiot zamówienia. Serwis i przeglądy techniczne w ramach udzielonej gwarancji jakości i rękojmi realizowane będą w siedzibie Zamawiającego.</w:t>
      </w:r>
    </w:p>
    <w:p w14:paraId="60EE49D6" w14:textId="77777777" w:rsidR="00846F34" w:rsidRPr="005D4108" w:rsidRDefault="00846F34" w:rsidP="00846F34">
      <w:pPr>
        <w:widowControl w:val="0"/>
        <w:suppressAutoHyphens/>
        <w:spacing w:after="0" w:line="240" w:lineRule="auto"/>
        <w:ind w:right="-284"/>
        <w:jc w:val="both"/>
        <w:rPr>
          <w:rFonts w:eastAsia="SimSun"/>
          <w:kern w:val="1"/>
          <w:lang w:eastAsia="hi-IN" w:bidi="hi-IN"/>
        </w:rPr>
      </w:pPr>
    </w:p>
    <w:bookmarkEnd w:id="51"/>
    <w:p w14:paraId="30936FD5" w14:textId="77777777" w:rsidR="00846F34" w:rsidRPr="005D4108" w:rsidRDefault="00846F34" w:rsidP="00846F34">
      <w:pPr>
        <w:suppressAutoHyphens/>
        <w:autoSpaceDN w:val="0"/>
        <w:spacing w:after="0" w:line="240" w:lineRule="auto"/>
        <w:ind w:right="-284"/>
        <w:rPr>
          <w:rFonts w:eastAsia="SimSun"/>
          <w:b/>
          <w:bCs/>
          <w:kern w:val="3"/>
          <w:lang w:eastAsia="zh-CN" w:bidi="hi-IN"/>
        </w:rPr>
      </w:pPr>
      <w:r w:rsidRPr="005D4108">
        <w:rPr>
          <w:rFonts w:eastAsia="SimSun"/>
          <w:b/>
          <w:bCs/>
          <w:kern w:val="3"/>
          <w:lang w:eastAsia="zh-CN" w:bidi="hi-IN"/>
        </w:rPr>
        <w:t>Miejsce realizacji zamówienia:</w:t>
      </w:r>
    </w:p>
    <w:p w14:paraId="23361719" w14:textId="77777777" w:rsidR="00846F34" w:rsidRPr="005D4108" w:rsidRDefault="00846F34" w:rsidP="00846F34">
      <w:pPr>
        <w:suppressAutoHyphens/>
        <w:autoSpaceDN w:val="0"/>
        <w:spacing w:after="0" w:line="240" w:lineRule="auto"/>
        <w:ind w:right="-284"/>
        <w:rPr>
          <w:rFonts w:eastAsia="SimSun"/>
          <w:kern w:val="3"/>
          <w:lang w:eastAsia="zh-CN" w:bidi="hi-IN"/>
        </w:rPr>
      </w:pPr>
      <w:r w:rsidRPr="005D4108">
        <w:rPr>
          <w:rFonts w:eastAsia="SimSun"/>
          <w:kern w:val="3"/>
          <w:lang w:eastAsia="zh-CN" w:bidi="hi-IN"/>
        </w:rPr>
        <w:t>Samodzielny Publiczny Specjalistyczny Szpital Zachodni im. Św. Jana Pawła II</w:t>
      </w:r>
    </w:p>
    <w:p w14:paraId="6D20CFF4" w14:textId="77777777" w:rsidR="00846F34" w:rsidRPr="005D4108" w:rsidRDefault="00846F34" w:rsidP="00846F34">
      <w:pPr>
        <w:suppressAutoHyphens/>
        <w:autoSpaceDN w:val="0"/>
        <w:spacing w:after="0" w:line="240" w:lineRule="auto"/>
        <w:ind w:right="-284"/>
        <w:rPr>
          <w:rFonts w:eastAsia="SimSun"/>
          <w:kern w:val="3"/>
          <w:lang w:eastAsia="zh-CN" w:bidi="hi-IN"/>
        </w:rPr>
      </w:pPr>
      <w:r w:rsidRPr="005D4108">
        <w:rPr>
          <w:rFonts w:eastAsia="SimSun"/>
          <w:kern w:val="3"/>
          <w:lang w:eastAsia="zh-CN" w:bidi="hi-IN"/>
        </w:rPr>
        <w:t>ul. Daleka 11, 05-825 Grodzisk Mazowiecki</w:t>
      </w:r>
    </w:p>
    <w:p w14:paraId="1ED6B47C" w14:textId="77777777" w:rsidR="00846F34" w:rsidRPr="005D4108" w:rsidRDefault="00846F34" w:rsidP="00846F34">
      <w:pPr>
        <w:suppressAutoHyphens/>
        <w:autoSpaceDN w:val="0"/>
        <w:spacing w:after="0" w:line="240" w:lineRule="auto"/>
        <w:ind w:right="-284"/>
        <w:rPr>
          <w:rFonts w:eastAsia="SimSun"/>
          <w:kern w:val="3"/>
          <w:lang w:eastAsia="zh-CN" w:bidi="hi-IN"/>
        </w:rPr>
      </w:pPr>
    </w:p>
    <w:p w14:paraId="58E81D7D" w14:textId="62E38F34" w:rsidR="00031CB4" w:rsidRPr="005D4108" w:rsidRDefault="00031CB4" w:rsidP="00031CB4">
      <w:pPr>
        <w:suppressAutoHyphens/>
        <w:autoSpaceDN w:val="0"/>
        <w:spacing w:after="0" w:line="240" w:lineRule="auto"/>
        <w:ind w:right="-284"/>
        <w:rPr>
          <w:rFonts w:eastAsia="SimSun"/>
          <w:b/>
          <w:bCs/>
          <w:kern w:val="3"/>
          <w:lang w:eastAsia="zh-CN" w:bidi="hi-IN"/>
        </w:rPr>
      </w:pPr>
      <w:r w:rsidRPr="00CD5EC1">
        <w:rPr>
          <w:rFonts w:eastAsia="SimSun"/>
          <w:b/>
          <w:bCs/>
          <w:kern w:val="3"/>
          <w:lang w:eastAsia="zh-CN" w:bidi="hi-IN"/>
        </w:rPr>
        <w:t xml:space="preserve">Termin realizacji zamówienia do </w:t>
      </w:r>
      <w:r w:rsidR="002229CF" w:rsidRPr="00CD5EC1">
        <w:rPr>
          <w:rFonts w:eastAsia="SimSun"/>
          <w:b/>
          <w:bCs/>
          <w:kern w:val="3"/>
          <w:lang w:eastAsia="zh-CN" w:bidi="hi-IN"/>
        </w:rPr>
        <w:t>2</w:t>
      </w:r>
      <w:r w:rsidR="00D73DC7">
        <w:rPr>
          <w:rFonts w:eastAsia="SimSun"/>
          <w:b/>
          <w:bCs/>
          <w:kern w:val="3"/>
          <w:lang w:eastAsia="zh-CN" w:bidi="hi-IN"/>
        </w:rPr>
        <w:t>9</w:t>
      </w:r>
      <w:r w:rsidR="002229CF" w:rsidRPr="00CD5EC1">
        <w:rPr>
          <w:rFonts w:eastAsia="SimSun"/>
          <w:b/>
          <w:bCs/>
          <w:kern w:val="3"/>
          <w:lang w:eastAsia="zh-CN" w:bidi="hi-IN"/>
        </w:rPr>
        <w:t xml:space="preserve"> czerwca 2026r.</w:t>
      </w:r>
      <w:r w:rsidRPr="00CD5EC1">
        <w:rPr>
          <w:rFonts w:eastAsia="SimSun"/>
          <w:b/>
          <w:bCs/>
          <w:kern w:val="3"/>
          <w:lang w:eastAsia="zh-CN" w:bidi="hi-IN"/>
        </w:rPr>
        <w:t xml:space="preserve"> </w:t>
      </w:r>
    </w:p>
    <w:p w14:paraId="22D5BDA0" w14:textId="77777777" w:rsidR="00846F34" w:rsidRPr="008B1A9E" w:rsidRDefault="00846F34" w:rsidP="00846F34">
      <w:pPr>
        <w:suppressAutoHyphens/>
        <w:autoSpaceDN w:val="0"/>
        <w:spacing w:after="0" w:line="240" w:lineRule="auto"/>
        <w:ind w:right="-284"/>
        <w:rPr>
          <w:rFonts w:eastAsia="SimSun"/>
          <w:kern w:val="3"/>
          <w:highlight w:val="yellow"/>
          <w:lang w:eastAsia="zh-CN" w:bidi="hi-IN"/>
        </w:rPr>
      </w:pPr>
    </w:p>
    <w:p w14:paraId="7CD86908" w14:textId="77777777" w:rsidR="00846F34" w:rsidRPr="005D4108" w:rsidRDefault="00846F34" w:rsidP="00846F34">
      <w:pPr>
        <w:suppressAutoHyphens/>
        <w:autoSpaceDN w:val="0"/>
        <w:spacing w:after="0" w:line="240" w:lineRule="auto"/>
        <w:ind w:right="-284"/>
        <w:rPr>
          <w:rFonts w:eastAsia="SimSun"/>
          <w:b/>
          <w:bCs/>
          <w:kern w:val="3"/>
          <w:lang w:eastAsia="zh-CN" w:bidi="hi-IN"/>
        </w:rPr>
      </w:pPr>
      <w:r w:rsidRPr="005D4108">
        <w:rPr>
          <w:rFonts w:eastAsia="SimSun"/>
          <w:b/>
          <w:bCs/>
          <w:kern w:val="3"/>
          <w:lang w:eastAsia="zh-CN" w:bidi="hi-IN"/>
        </w:rPr>
        <w:t>Okres gwarancji i rękojmi:</w:t>
      </w:r>
    </w:p>
    <w:p w14:paraId="154243CE" w14:textId="4643FD18" w:rsidR="00846F34" w:rsidRPr="005D4108" w:rsidRDefault="005D4108" w:rsidP="00846F34">
      <w:pPr>
        <w:suppressAutoHyphens/>
        <w:autoSpaceDN w:val="0"/>
        <w:spacing w:after="0" w:line="240" w:lineRule="auto"/>
        <w:ind w:right="-284"/>
        <w:rPr>
          <w:rFonts w:eastAsia="SimSun"/>
          <w:kern w:val="3"/>
          <w:lang w:eastAsia="zh-CN" w:bidi="hi-IN"/>
        </w:rPr>
      </w:pPr>
      <w:r w:rsidRPr="005D4108">
        <w:rPr>
          <w:rFonts w:eastAsia="SimSun"/>
          <w:b/>
          <w:bCs/>
          <w:kern w:val="3"/>
          <w:lang w:eastAsia="zh-CN" w:bidi="hi-IN"/>
        </w:rPr>
        <w:t xml:space="preserve">Pakiet nr 1, 2, 3, 4, 5 -min. </w:t>
      </w:r>
      <w:r w:rsidR="00846F34" w:rsidRPr="005D4108">
        <w:rPr>
          <w:rFonts w:eastAsia="SimSun"/>
          <w:b/>
          <w:bCs/>
          <w:kern w:val="3"/>
          <w:lang w:eastAsia="zh-CN" w:bidi="hi-IN"/>
        </w:rPr>
        <w:t>24 miesiące</w:t>
      </w:r>
      <w:r w:rsidR="00846F34" w:rsidRPr="005D4108">
        <w:rPr>
          <w:rFonts w:eastAsia="SimSun"/>
          <w:kern w:val="3"/>
          <w:lang w:eastAsia="zh-CN" w:bidi="hi-IN"/>
        </w:rPr>
        <w:t>,</w:t>
      </w:r>
      <w:r w:rsidRPr="005D4108">
        <w:rPr>
          <w:rFonts w:eastAsia="SimSun"/>
          <w:kern w:val="3"/>
          <w:lang w:eastAsia="zh-CN" w:bidi="hi-IN"/>
        </w:rPr>
        <w:t xml:space="preserve"> </w:t>
      </w:r>
      <w:r w:rsidRPr="005D4108">
        <w:rPr>
          <w:rFonts w:eastAsia="SimSun"/>
          <w:b/>
          <w:bCs/>
          <w:kern w:val="3"/>
          <w:lang w:eastAsia="zh-CN" w:bidi="hi-IN"/>
        </w:rPr>
        <w:t>pakiet nr 6 – min. 12 miesięcy</w:t>
      </w:r>
      <w:r w:rsidR="00846F34" w:rsidRPr="005D4108">
        <w:rPr>
          <w:rFonts w:eastAsia="SimSun"/>
          <w:kern w:val="3"/>
          <w:lang w:eastAsia="zh-CN" w:bidi="hi-IN"/>
        </w:rPr>
        <w:t xml:space="preserve"> liczone od dnia podpisania protokołu odbioru potwierdzającego przekazanie w pełni funkcjonalnego i kompletnych urządzeń</w:t>
      </w:r>
    </w:p>
    <w:p w14:paraId="2A2FFEE5" w14:textId="77777777" w:rsidR="00846F34" w:rsidRPr="008B1A9E" w:rsidRDefault="00846F34" w:rsidP="00846F34">
      <w:pPr>
        <w:suppressAutoHyphens/>
        <w:autoSpaceDN w:val="0"/>
        <w:spacing w:after="0" w:line="240" w:lineRule="auto"/>
        <w:ind w:right="-284"/>
        <w:rPr>
          <w:rFonts w:eastAsia="SimSun"/>
          <w:kern w:val="3"/>
          <w:highlight w:val="yellow"/>
          <w:lang w:eastAsia="zh-CN" w:bidi="hi-IN"/>
        </w:rPr>
      </w:pPr>
    </w:p>
    <w:p w14:paraId="0E524E7E" w14:textId="77777777" w:rsidR="00846F34" w:rsidRPr="005D4108" w:rsidRDefault="00846F34" w:rsidP="00846F34">
      <w:pPr>
        <w:suppressAutoHyphens/>
        <w:autoSpaceDN w:val="0"/>
        <w:spacing w:after="0" w:line="240" w:lineRule="auto"/>
        <w:ind w:right="-284"/>
        <w:rPr>
          <w:rFonts w:eastAsia="SimSun"/>
          <w:b/>
          <w:bCs/>
          <w:kern w:val="3"/>
          <w:lang w:eastAsia="zh-CN" w:bidi="hi-IN"/>
        </w:rPr>
      </w:pPr>
      <w:r w:rsidRPr="005D4108">
        <w:rPr>
          <w:rFonts w:eastAsia="SimSun"/>
          <w:b/>
          <w:bCs/>
          <w:kern w:val="3"/>
          <w:lang w:eastAsia="zh-CN" w:bidi="hi-IN"/>
        </w:rPr>
        <w:t>Klasyfikacja przedmiotu zamówienia według Wspólnego Słownika Zamówień (CPV):</w:t>
      </w:r>
    </w:p>
    <w:p w14:paraId="0699ED33" w14:textId="77777777" w:rsidR="00846F34" w:rsidRPr="005D4108" w:rsidRDefault="00846F34" w:rsidP="00846F34">
      <w:pPr>
        <w:widowControl w:val="0"/>
        <w:suppressAutoHyphens/>
        <w:spacing w:after="0" w:line="276" w:lineRule="auto"/>
        <w:ind w:right="-284"/>
        <w:jc w:val="both"/>
        <w:rPr>
          <w:rFonts w:eastAsia="Times New Roman"/>
        </w:rPr>
      </w:pPr>
      <w:r w:rsidRPr="005D4108">
        <w:rPr>
          <w:rFonts w:eastAsia="Times New Roman"/>
        </w:rPr>
        <w:t>33100000-1 Urządzenia medyczne</w:t>
      </w:r>
    </w:p>
    <w:p w14:paraId="5A2D848F" w14:textId="6E84053D" w:rsidR="00846F34" w:rsidRPr="002E28FA" w:rsidRDefault="00846F34" w:rsidP="00846F34">
      <w:pPr>
        <w:jc w:val="both"/>
      </w:pPr>
      <w:r w:rsidRPr="005D4108">
        <w:lastRenderedPageBreak/>
        <w:t xml:space="preserve">Szczegółowy opis przedmiotu zamówienia oraz wymagania </w:t>
      </w:r>
      <w:proofErr w:type="spellStart"/>
      <w:r w:rsidRPr="005D4108">
        <w:t>techniczno</w:t>
      </w:r>
      <w:proofErr w:type="spellEnd"/>
      <w:r w:rsidRPr="005D4108">
        <w:t xml:space="preserve"> – funkcjonalne i eksploatacyjne dotyczące przedmiotowej dostawy zostały określone w </w:t>
      </w:r>
      <w:r w:rsidRPr="005D4108">
        <w:rPr>
          <w:b/>
          <w:bCs/>
        </w:rPr>
        <w:t>Załącznikach nr 8-1</w:t>
      </w:r>
      <w:r w:rsidR="005D4108" w:rsidRPr="005D4108">
        <w:rPr>
          <w:b/>
          <w:bCs/>
        </w:rPr>
        <w:t xml:space="preserve">3 </w:t>
      </w:r>
      <w:r w:rsidRPr="002E28FA">
        <w:rPr>
          <w:b/>
          <w:bCs/>
        </w:rPr>
        <w:t xml:space="preserve">do SWZ, które zostały umieszczone w osobnych załącznikach. </w:t>
      </w:r>
    </w:p>
    <w:p w14:paraId="1F434349" w14:textId="77777777" w:rsidR="00846F34" w:rsidRPr="002E28FA" w:rsidRDefault="00846F34" w:rsidP="00846F34">
      <w:pPr>
        <w:spacing w:after="0" w:line="240" w:lineRule="auto"/>
        <w:jc w:val="both"/>
        <w:rPr>
          <w:rFonts w:eastAsia="MS Mincho"/>
        </w:rPr>
      </w:pPr>
      <w:r w:rsidRPr="002E28FA">
        <w:rPr>
          <w:rFonts w:eastAsia="MS Mincho"/>
        </w:rPr>
        <w:t>Zamawiający zastrzega sobie prawo do weryfikacji wiarygodności parametrów zadeklarowanych przez Wykonawcę, w szczególności poprzez:</w:t>
      </w:r>
    </w:p>
    <w:p w14:paraId="25F9FD8B" w14:textId="77777777" w:rsidR="00846F34" w:rsidRPr="002E28FA" w:rsidRDefault="00846F34" w:rsidP="00491C78">
      <w:pPr>
        <w:pStyle w:val="Akapitzlist"/>
        <w:widowControl w:val="0"/>
        <w:numPr>
          <w:ilvl w:val="0"/>
          <w:numId w:val="82"/>
        </w:numPr>
        <w:suppressAutoHyphens/>
        <w:spacing w:after="0" w:line="276" w:lineRule="auto"/>
        <w:jc w:val="both"/>
        <w:rPr>
          <w:rFonts w:eastAsia="SimSun"/>
          <w:lang w:eastAsia="hi-IN" w:bidi="hi-IN"/>
        </w:rPr>
      </w:pPr>
      <w:r w:rsidRPr="002E28FA">
        <w:rPr>
          <w:rFonts w:eastAsia="SimSun"/>
          <w:lang w:eastAsia="hi-IN" w:bidi="hi-IN"/>
        </w:rPr>
        <w:t>analizę dokumentów złożonych wraz z ofertą,</w:t>
      </w:r>
    </w:p>
    <w:p w14:paraId="02808AE7" w14:textId="77777777" w:rsidR="00846F34" w:rsidRPr="002E28FA" w:rsidRDefault="00846F34" w:rsidP="00491C78">
      <w:pPr>
        <w:pStyle w:val="Akapitzlist"/>
        <w:widowControl w:val="0"/>
        <w:numPr>
          <w:ilvl w:val="0"/>
          <w:numId w:val="82"/>
        </w:numPr>
        <w:suppressAutoHyphens/>
        <w:spacing w:after="0" w:line="276" w:lineRule="auto"/>
        <w:jc w:val="both"/>
        <w:rPr>
          <w:rFonts w:eastAsia="SimSun"/>
          <w:lang w:eastAsia="hi-IN" w:bidi="hi-IN"/>
        </w:rPr>
      </w:pPr>
      <w:r w:rsidRPr="002E28FA">
        <w:rPr>
          <w:rFonts w:eastAsia="SimSun"/>
          <w:lang w:eastAsia="hi-IN" w:bidi="hi-IN"/>
        </w:rPr>
        <w:t>weryfikację danych u producenta lub w oficjalnych źródłach,</w:t>
      </w:r>
    </w:p>
    <w:p w14:paraId="185D6563" w14:textId="77777777" w:rsidR="00846F34" w:rsidRPr="002E28FA" w:rsidRDefault="00846F34" w:rsidP="00491C78">
      <w:pPr>
        <w:pStyle w:val="Akapitzlist"/>
        <w:widowControl w:val="0"/>
        <w:numPr>
          <w:ilvl w:val="0"/>
          <w:numId w:val="82"/>
        </w:numPr>
        <w:suppressAutoHyphens/>
        <w:spacing w:after="0" w:line="276" w:lineRule="auto"/>
        <w:jc w:val="both"/>
        <w:rPr>
          <w:rFonts w:eastAsia="SimSun"/>
          <w:lang w:eastAsia="hi-IN" w:bidi="hi-IN"/>
        </w:rPr>
      </w:pPr>
      <w:r w:rsidRPr="002E28FA">
        <w:rPr>
          <w:rFonts w:eastAsia="SimSun"/>
          <w:lang w:eastAsia="hi-IN" w:bidi="hi-IN"/>
        </w:rPr>
        <w:t>żądanie prezentacji urządzenia lub jego funkcjonalności w zakresie oferowanych cech.</w:t>
      </w:r>
    </w:p>
    <w:p w14:paraId="7951759F" w14:textId="77777777" w:rsidR="00846F34" w:rsidRPr="002E28FA" w:rsidRDefault="00846F34" w:rsidP="00846F34">
      <w:pPr>
        <w:spacing w:after="0" w:line="240" w:lineRule="auto"/>
        <w:jc w:val="both"/>
        <w:rPr>
          <w:rFonts w:eastAsia="MS Mincho"/>
        </w:rPr>
      </w:pPr>
      <w:r w:rsidRPr="002E28FA">
        <w:rPr>
          <w:rFonts w:eastAsia="MS Mincho"/>
        </w:rPr>
        <w:t>Przedmiot zamówienia, kompletny, zainstalowany i uruchomiony w siedzibie Zamawiającego, nie może powodować konieczności ponoszenia przez Zamawiającego jakichkolwiek dodatkowych kosztów, uzyskiwania dodatkowych zezwoleń, odbiorów technicznych ani podejmowania innych formalności nieprzewidzianych w postanowieniach niniejszej umowy.</w:t>
      </w:r>
    </w:p>
    <w:p w14:paraId="451A46F4" w14:textId="77777777" w:rsidR="00846F34" w:rsidRPr="002E28FA" w:rsidRDefault="00846F34" w:rsidP="00846F34">
      <w:pPr>
        <w:spacing w:after="0" w:line="240" w:lineRule="auto"/>
        <w:jc w:val="both"/>
        <w:rPr>
          <w:rFonts w:eastAsia="MS Mincho"/>
        </w:rPr>
      </w:pPr>
      <w:r w:rsidRPr="002E28FA">
        <w:rPr>
          <w:rFonts w:eastAsia="MS Mincho"/>
        </w:rPr>
        <w:t xml:space="preserve">Na dzień podpisania protokołu </w:t>
      </w:r>
      <w:r w:rsidRPr="002E28FA">
        <w:rPr>
          <w:bCs/>
        </w:rPr>
        <w:t>odbioru montażu, uruchomienia i szkolenia</w:t>
      </w:r>
      <w:r w:rsidRPr="002E28FA">
        <w:rPr>
          <w:rFonts w:eastAsia="MS Mincho"/>
        </w:rPr>
        <w:t xml:space="preserve"> przedmiot zamówienia musi być w pełni zainstalowany, skonfigurowany i gotowy do użytkowania zgodnie z przeznaczeniem oraz wymogami wynikającymi z obowiązujących przepisów prawa, w tym w szczególności: ustawy z dnia 7 kwietnia 2022 r. o wyrobach medycznych (Dz.U. z 2022 r. poz. 974 z </w:t>
      </w:r>
      <w:proofErr w:type="spellStart"/>
      <w:r w:rsidRPr="002E28FA">
        <w:rPr>
          <w:rFonts w:eastAsia="MS Mincho"/>
        </w:rPr>
        <w:t>późn</w:t>
      </w:r>
      <w:proofErr w:type="spellEnd"/>
      <w:r w:rsidRPr="002E28FA">
        <w:rPr>
          <w:rFonts w:eastAsia="MS Mincho"/>
        </w:rPr>
        <w:t>. zm.), rozporządzenia Parlamentu Europejskiego i Rady (UE) 2017/745 (MDR), przepisów wykonawczych wydanych na ich podstawie.</w:t>
      </w:r>
    </w:p>
    <w:p w14:paraId="1C20D197" w14:textId="77777777" w:rsidR="00846F34" w:rsidRPr="002E28FA" w:rsidRDefault="00846F34" w:rsidP="00846F34">
      <w:pPr>
        <w:pStyle w:val="xl247"/>
        <w:keepLines/>
        <w:spacing w:before="200" w:beforeAutospacing="0" w:after="0" w:afterAutospacing="0"/>
        <w:rPr>
          <w:rFonts w:eastAsia="MS Gothic"/>
          <w:lang w:eastAsia="en-US"/>
        </w:rPr>
      </w:pPr>
      <w:r w:rsidRPr="002E28FA">
        <w:rPr>
          <w:rFonts w:eastAsia="MS Gothic"/>
          <w:lang w:eastAsia="en-US"/>
        </w:rPr>
        <w:t>Obowiązkowa dokumentacja przekazywana wraz z dostawą</w:t>
      </w:r>
    </w:p>
    <w:p w14:paraId="32154441" w14:textId="77777777" w:rsidR="00846F34" w:rsidRPr="002E28FA" w:rsidRDefault="00846F34" w:rsidP="00846F34">
      <w:pPr>
        <w:spacing w:after="0" w:line="240" w:lineRule="auto"/>
        <w:ind w:left="57"/>
        <w:rPr>
          <w:rFonts w:eastAsia="MS Mincho"/>
        </w:rPr>
      </w:pPr>
      <w:r w:rsidRPr="002E28FA">
        <w:rPr>
          <w:rFonts w:eastAsia="MS Mincho"/>
        </w:rPr>
        <w:t>Wykonawca zobowiązany jest przekazać Zamawiającemu wraz z dostarczeniem przedmiotu zamówienia następujące dokumenty, sporządzone w języku polskim. W przypadku dokumentów sporządzonych w innym języku, należy dołączyć tłumaczenie na język polski (z zachowaniem integralności informacji):</w:t>
      </w:r>
    </w:p>
    <w:p w14:paraId="74E84681" w14:textId="77777777" w:rsidR="00846F34" w:rsidRPr="002E28FA" w:rsidRDefault="00846F34" w:rsidP="00491C78">
      <w:pPr>
        <w:pStyle w:val="Akapitzlist"/>
        <w:numPr>
          <w:ilvl w:val="0"/>
          <w:numId w:val="77"/>
        </w:numPr>
        <w:tabs>
          <w:tab w:val="num" w:pos="360"/>
        </w:tabs>
        <w:spacing w:after="0" w:line="240" w:lineRule="auto"/>
        <w:rPr>
          <w:rFonts w:eastAsia="MS Mincho"/>
        </w:rPr>
      </w:pPr>
      <w:r w:rsidRPr="002E28FA">
        <w:rPr>
          <w:rFonts w:eastAsia="MS Mincho"/>
        </w:rPr>
        <w:t>instrukcja obsługi: 1 egzemplarz papierowy oraz 1 egzemplarz elektroniczny (na elektronicznym nośniku danych),</w:t>
      </w:r>
    </w:p>
    <w:p w14:paraId="0DE5BB5A" w14:textId="77777777" w:rsidR="00846F34" w:rsidRPr="002E28FA" w:rsidRDefault="00846F34" w:rsidP="00491C78">
      <w:pPr>
        <w:pStyle w:val="Akapitzlist"/>
        <w:numPr>
          <w:ilvl w:val="0"/>
          <w:numId w:val="77"/>
        </w:numPr>
        <w:tabs>
          <w:tab w:val="num" w:pos="360"/>
        </w:tabs>
        <w:spacing w:after="0" w:line="240" w:lineRule="auto"/>
        <w:rPr>
          <w:rFonts w:eastAsia="MS Mincho"/>
        </w:rPr>
      </w:pPr>
      <w:r w:rsidRPr="002E28FA">
        <w:rPr>
          <w:rFonts w:eastAsia="MS Mincho"/>
        </w:rPr>
        <w:t>paszport techniczny zawierający wpis o przeprowadzeniu instalacji i uruchomieniu urządzenia oraz wskazanie daty kolejnego przeglądu technicznego,</w:t>
      </w:r>
    </w:p>
    <w:p w14:paraId="4151222B" w14:textId="77777777" w:rsidR="00846F34" w:rsidRPr="002E28FA" w:rsidRDefault="00846F34" w:rsidP="00491C78">
      <w:pPr>
        <w:pStyle w:val="Akapitzlist"/>
        <w:numPr>
          <w:ilvl w:val="0"/>
          <w:numId w:val="77"/>
        </w:numPr>
        <w:tabs>
          <w:tab w:val="num" w:pos="360"/>
        </w:tabs>
        <w:spacing w:after="0" w:line="240" w:lineRule="auto"/>
        <w:rPr>
          <w:rFonts w:eastAsia="MS Mincho"/>
        </w:rPr>
      </w:pPr>
      <w:r w:rsidRPr="002E28FA">
        <w:rPr>
          <w:rFonts w:eastAsia="MS Mincho"/>
        </w:rPr>
        <w:t>ważna karta gwarancyjna,</w:t>
      </w:r>
    </w:p>
    <w:p w14:paraId="6098A77B" w14:textId="77777777" w:rsidR="00846F34" w:rsidRPr="002E28FA" w:rsidRDefault="00846F34" w:rsidP="00491C78">
      <w:pPr>
        <w:pStyle w:val="Akapitzlist"/>
        <w:numPr>
          <w:ilvl w:val="0"/>
          <w:numId w:val="77"/>
        </w:numPr>
        <w:tabs>
          <w:tab w:val="num" w:pos="360"/>
        </w:tabs>
        <w:spacing w:after="0" w:line="240" w:lineRule="auto"/>
        <w:rPr>
          <w:rFonts w:eastAsia="MS Mincho"/>
        </w:rPr>
      </w:pPr>
      <w:r w:rsidRPr="002E28FA">
        <w:rPr>
          <w:rFonts w:eastAsia="MS Mincho"/>
        </w:rPr>
        <w:t>instrukcja lub zalecenia dotyczące procedur mycia i dezynfekcji urządzenia – jeśli nie zostały zawarte w instrukcji obsługi,</w:t>
      </w:r>
    </w:p>
    <w:p w14:paraId="5B5E0E0C" w14:textId="77777777" w:rsidR="00846F34" w:rsidRPr="002E28FA" w:rsidRDefault="00846F34" w:rsidP="00491C78">
      <w:pPr>
        <w:pStyle w:val="Akapitzlist"/>
        <w:numPr>
          <w:ilvl w:val="0"/>
          <w:numId w:val="77"/>
        </w:numPr>
        <w:tabs>
          <w:tab w:val="num" w:pos="360"/>
        </w:tabs>
        <w:spacing w:after="0" w:line="240" w:lineRule="auto"/>
        <w:rPr>
          <w:rFonts w:eastAsia="MS Mincho"/>
        </w:rPr>
      </w:pPr>
      <w:r w:rsidRPr="002E28FA">
        <w:rPr>
          <w:rFonts w:eastAsia="MS Mincho"/>
        </w:rPr>
        <w:t>kompletna dokumentacja techniczno-eksploatacyjna, obejmująca zalecenia dotyczące konserwacji, harmonogram przeglądów technicznych oraz pomiarów bezpieczeństwa elektrycznego – o ile mają zastosowanie do danego wyrobu medycznego.</w:t>
      </w:r>
    </w:p>
    <w:p w14:paraId="424DBF92" w14:textId="77777777" w:rsidR="00846F34" w:rsidRPr="002E28FA" w:rsidRDefault="00846F34" w:rsidP="00083773">
      <w:pPr>
        <w:pStyle w:val="NormalnyWeb"/>
        <w:rPr>
          <w:rFonts w:eastAsia="MS Gothic"/>
          <w:b/>
          <w:bCs/>
          <w:lang w:eastAsia="en-US"/>
        </w:rPr>
      </w:pPr>
      <w:r w:rsidRPr="002E28FA">
        <w:rPr>
          <w:rFonts w:eastAsia="MS Gothic"/>
          <w:b/>
          <w:bCs/>
          <w:lang w:eastAsia="en-US"/>
        </w:rPr>
        <w:t>Szkolenie personelu medycznego</w:t>
      </w:r>
    </w:p>
    <w:p w14:paraId="3BBB1C61" w14:textId="77777777" w:rsidR="00846F34" w:rsidRPr="002E28FA" w:rsidRDefault="00846F34" w:rsidP="00846F34">
      <w:pPr>
        <w:spacing w:after="0" w:line="240" w:lineRule="auto"/>
        <w:jc w:val="both"/>
        <w:rPr>
          <w:rFonts w:eastAsia="MS Mincho"/>
        </w:rPr>
      </w:pPr>
      <w:r w:rsidRPr="002E28FA">
        <w:rPr>
          <w:rFonts w:eastAsia="MS Mincho"/>
        </w:rPr>
        <w:t>Wykonawca zobowiązany jest do przeprowadzenia szkolenia personelu medycznego Zamawiającego w zakresie prawidłowej obsługi i użytkowania przedmiotu zamówienia.</w:t>
      </w:r>
    </w:p>
    <w:p w14:paraId="143C9500" w14:textId="77777777" w:rsidR="00846F34" w:rsidRPr="002E28FA" w:rsidRDefault="00846F34" w:rsidP="00846F34">
      <w:pPr>
        <w:spacing w:after="0" w:line="240" w:lineRule="auto"/>
        <w:jc w:val="both"/>
        <w:rPr>
          <w:rFonts w:eastAsia="MS Mincho"/>
        </w:rPr>
      </w:pPr>
      <w:r w:rsidRPr="002E28FA">
        <w:rPr>
          <w:rFonts w:eastAsia="MS Mincho"/>
        </w:rPr>
        <w:t>Terminy szkoleń będą uzgadniane z Zamawiającym z uwzględnieniem zapewnienia ciągłości pracy i dostępności personelu. Szkolenie musi być prowadzone przez osoby posiadające odpowiednie kwalifikacje i doświadczenie. Jego zakończenie powinno być potwierdzone protokołem lub certyfikatem.</w:t>
      </w:r>
    </w:p>
    <w:p w14:paraId="732CD9B8" w14:textId="06779145" w:rsidR="00846F34" w:rsidRPr="002E28FA" w:rsidRDefault="00846F34" w:rsidP="00846F34">
      <w:pPr>
        <w:spacing w:after="0" w:line="240" w:lineRule="auto"/>
        <w:jc w:val="both"/>
        <w:rPr>
          <w:rFonts w:eastAsia="MS Mincho"/>
        </w:rPr>
      </w:pPr>
      <w:r w:rsidRPr="002E28FA">
        <w:rPr>
          <w:rFonts w:eastAsia="MS Mincho"/>
        </w:rPr>
        <w:t>Szkolenie realizowane będzie w sposób zapewniający dostępność również dla osób z niepełnosprawnościami (jeśli dotyczy) oraz zgodnie z zasadą równości szans i niedyskryminacji (w tym równości kobiet i mężczyzn)</w:t>
      </w:r>
    </w:p>
    <w:p w14:paraId="1AA954F1" w14:textId="77777777" w:rsidR="00846F34" w:rsidRPr="002E28FA" w:rsidRDefault="00846F34" w:rsidP="00846F34">
      <w:pPr>
        <w:spacing w:after="0" w:line="240" w:lineRule="auto"/>
        <w:jc w:val="both"/>
        <w:rPr>
          <w:rFonts w:eastAsia="MS Mincho"/>
        </w:rPr>
      </w:pPr>
      <w:r w:rsidRPr="002E28FA">
        <w:rPr>
          <w:rFonts w:eastAsia="MS Mincho"/>
        </w:rPr>
        <w:lastRenderedPageBreak/>
        <w:t>Wszystkie elementy przedmiotu zamówienia, w tym oferta, dokumentacja urządzenia, urządzenie oraz szkolenia, muszą być zgodne z obowiązującymi przepisami krajowymi i unijnymi, w szczególności z:</w:t>
      </w:r>
    </w:p>
    <w:p w14:paraId="6D2C6702" w14:textId="77777777" w:rsidR="00846F34" w:rsidRPr="002E28FA" w:rsidRDefault="00846F34" w:rsidP="00491C78">
      <w:pPr>
        <w:pStyle w:val="Akapitzlist"/>
        <w:numPr>
          <w:ilvl w:val="0"/>
          <w:numId w:val="76"/>
        </w:numPr>
        <w:tabs>
          <w:tab w:val="num" w:pos="360"/>
        </w:tabs>
        <w:spacing w:after="0" w:line="240" w:lineRule="auto"/>
        <w:jc w:val="both"/>
        <w:rPr>
          <w:rFonts w:eastAsia="MS Mincho"/>
        </w:rPr>
      </w:pPr>
      <w:r w:rsidRPr="002E28FA">
        <w:rPr>
          <w:rFonts w:eastAsia="MS Mincho"/>
        </w:rPr>
        <w:t>ustawą z dnia 11 września 2019 r. – Prawo zamówień publicznych,</w:t>
      </w:r>
    </w:p>
    <w:p w14:paraId="5B78A02D" w14:textId="77777777" w:rsidR="00846F34" w:rsidRPr="002E28FA" w:rsidRDefault="00846F34" w:rsidP="00491C78">
      <w:pPr>
        <w:pStyle w:val="Akapitzlist"/>
        <w:numPr>
          <w:ilvl w:val="0"/>
          <w:numId w:val="76"/>
        </w:numPr>
        <w:tabs>
          <w:tab w:val="num" w:pos="360"/>
        </w:tabs>
        <w:spacing w:after="0" w:line="240" w:lineRule="auto"/>
        <w:jc w:val="both"/>
        <w:rPr>
          <w:rFonts w:eastAsia="MS Mincho"/>
        </w:rPr>
      </w:pPr>
      <w:r w:rsidRPr="002E28FA">
        <w:rPr>
          <w:rFonts w:eastAsia="MS Mincho"/>
        </w:rPr>
        <w:t>ustawą z dnia 7 kwietnia 2022 r. o wyrobach medycznych,</w:t>
      </w:r>
    </w:p>
    <w:p w14:paraId="3DA5C048" w14:textId="77777777" w:rsidR="00846F34" w:rsidRPr="002E28FA" w:rsidRDefault="00846F34" w:rsidP="00491C78">
      <w:pPr>
        <w:pStyle w:val="Akapitzlist"/>
        <w:numPr>
          <w:ilvl w:val="0"/>
          <w:numId w:val="76"/>
        </w:numPr>
        <w:tabs>
          <w:tab w:val="num" w:pos="360"/>
        </w:tabs>
        <w:spacing w:after="0" w:line="240" w:lineRule="auto"/>
        <w:jc w:val="both"/>
        <w:rPr>
          <w:rFonts w:eastAsia="MS Mincho"/>
        </w:rPr>
      </w:pPr>
      <w:r w:rsidRPr="002E28FA">
        <w:rPr>
          <w:rFonts w:eastAsia="MS Mincho"/>
        </w:rPr>
        <w:t>rozporządzeniem (UE) 2017/745 (MDR),</w:t>
      </w:r>
    </w:p>
    <w:p w14:paraId="1ACE4D25" w14:textId="77777777" w:rsidR="00846F34" w:rsidRPr="002E28FA" w:rsidRDefault="00846F34" w:rsidP="00491C78">
      <w:pPr>
        <w:pStyle w:val="Akapitzlist"/>
        <w:numPr>
          <w:ilvl w:val="0"/>
          <w:numId w:val="76"/>
        </w:numPr>
        <w:rPr>
          <w:rFonts w:eastAsia="MS Mincho"/>
        </w:rPr>
      </w:pPr>
      <w:r w:rsidRPr="002E28FA">
        <w:rPr>
          <w:rFonts w:eastAsia="MS Mincho"/>
        </w:rPr>
        <w:t>Wytycznymi dotyczącymi kwalifikowalności wydatków w ramach Krajowego Planu Odbudowy, w tym zasadą DNSH, dostępności, braku dyskryminacji i przejrzystości.</w:t>
      </w:r>
    </w:p>
    <w:p w14:paraId="777246C0" w14:textId="77777777" w:rsidR="00846F34" w:rsidRDefault="00846F34" w:rsidP="00846F34">
      <w:pPr>
        <w:rPr>
          <w:rFonts w:eastAsia="MS Mincho"/>
        </w:rPr>
      </w:pPr>
    </w:p>
    <w:p w14:paraId="76112A6F" w14:textId="77777777" w:rsidR="00846F34" w:rsidRPr="00267A72" w:rsidRDefault="00846F34" w:rsidP="00846F34">
      <w:pPr>
        <w:rPr>
          <w:rFonts w:eastAsia="MS Mincho"/>
        </w:rPr>
        <w:sectPr w:rsidR="00846F34" w:rsidRPr="00267A72" w:rsidSect="00846F34">
          <w:pgSz w:w="11905" w:h="16837" w:code="9"/>
          <w:pgMar w:top="1418" w:right="1418" w:bottom="1418" w:left="1418" w:header="720" w:footer="709" w:gutter="0"/>
          <w:cols w:space="708"/>
          <w:docGrid w:linePitch="299"/>
        </w:sectPr>
      </w:pPr>
    </w:p>
    <w:p w14:paraId="345CF57C" w14:textId="1B615687" w:rsidR="00846F34" w:rsidRPr="00B6168F" w:rsidRDefault="00205C21" w:rsidP="008B1A9E">
      <w:pPr>
        <w:pStyle w:val="Nagwek4"/>
      </w:pPr>
      <w:r>
        <w:lastRenderedPageBreak/>
        <w:t>Z</w:t>
      </w:r>
      <w:r w:rsidR="00846F34" w:rsidRPr="00B6168F">
        <w:t>ałącznik nr 4</w:t>
      </w:r>
    </w:p>
    <w:p w14:paraId="6D4276ED" w14:textId="77777777" w:rsidR="00846F34" w:rsidRPr="00B6168F" w:rsidRDefault="00846F34" w:rsidP="00846F34">
      <w:pPr>
        <w:suppressAutoHyphens/>
        <w:autoSpaceDN w:val="0"/>
        <w:spacing w:after="0" w:line="240" w:lineRule="auto"/>
        <w:ind w:right="-284"/>
        <w:textAlignment w:val="baseline"/>
        <w:rPr>
          <w:rFonts w:eastAsia="SimSun"/>
          <w:bCs/>
          <w:iCs/>
          <w:kern w:val="3"/>
          <w:lang w:eastAsia="zh-CN" w:bidi="hi-IN"/>
        </w:rPr>
      </w:pPr>
      <w:bookmarkStart w:id="52" w:name="_Hlk197961248"/>
      <w:r w:rsidRPr="00B6168F">
        <w:rPr>
          <w:rFonts w:eastAsia="SimSun"/>
          <w:bCs/>
          <w:iCs/>
          <w:kern w:val="3"/>
          <w:lang w:eastAsia="zh-CN" w:bidi="hi-IN"/>
        </w:rPr>
        <w:t>Samodzielny Publiczny Specjalistyczny</w:t>
      </w:r>
    </w:p>
    <w:p w14:paraId="29D95CFB" w14:textId="77777777" w:rsidR="00846F34" w:rsidRPr="00B6168F" w:rsidRDefault="00846F34" w:rsidP="00846F34">
      <w:pPr>
        <w:suppressAutoHyphens/>
        <w:autoSpaceDN w:val="0"/>
        <w:spacing w:after="0" w:line="240" w:lineRule="auto"/>
        <w:ind w:right="-284"/>
        <w:textAlignment w:val="baseline"/>
        <w:rPr>
          <w:rFonts w:eastAsia="SimSun"/>
          <w:bCs/>
          <w:iCs/>
          <w:kern w:val="3"/>
          <w:lang w:eastAsia="zh-CN" w:bidi="hi-IN"/>
        </w:rPr>
      </w:pPr>
      <w:r w:rsidRPr="00B6168F">
        <w:rPr>
          <w:rFonts w:eastAsia="SimSun"/>
          <w:bCs/>
          <w:iCs/>
          <w:kern w:val="3"/>
          <w:lang w:eastAsia="zh-CN" w:bidi="hi-IN"/>
        </w:rPr>
        <w:t>Szpital Zachodni im. św. Jana Pawła II</w:t>
      </w:r>
    </w:p>
    <w:p w14:paraId="12D0DED4" w14:textId="77777777" w:rsidR="00846F34" w:rsidRPr="00B6168F" w:rsidRDefault="00846F34" w:rsidP="00846F34">
      <w:pPr>
        <w:suppressAutoHyphens/>
        <w:autoSpaceDN w:val="0"/>
        <w:spacing w:after="0" w:line="240" w:lineRule="auto"/>
        <w:ind w:right="-284"/>
        <w:textAlignment w:val="baseline"/>
        <w:rPr>
          <w:rFonts w:eastAsia="SimSun"/>
          <w:bCs/>
          <w:iCs/>
          <w:kern w:val="3"/>
          <w:lang w:eastAsia="zh-CN" w:bidi="hi-IN"/>
        </w:rPr>
      </w:pPr>
      <w:r w:rsidRPr="00B6168F">
        <w:rPr>
          <w:rFonts w:eastAsia="SimSun"/>
          <w:bCs/>
          <w:iCs/>
          <w:kern w:val="3"/>
          <w:lang w:eastAsia="zh-CN" w:bidi="hi-IN"/>
        </w:rPr>
        <w:t>ul. Daleka 11</w:t>
      </w:r>
    </w:p>
    <w:p w14:paraId="72013617" w14:textId="77777777" w:rsidR="00846F34" w:rsidRPr="00B6168F" w:rsidRDefault="00846F34" w:rsidP="00846F34">
      <w:pPr>
        <w:suppressAutoHyphens/>
        <w:autoSpaceDN w:val="0"/>
        <w:spacing w:after="0" w:line="240" w:lineRule="auto"/>
        <w:ind w:right="-284"/>
        <w:textAlignment w:val="baseline"/>
        <w:rPr>
          <w:rFonts w:eastAsia="SimSun"/>
          <w:bCs/>
          <w:iCs/>
          <w:kern w:val="3"/>
          <w:lang w:eastAsia="zh-CN" w:bidi="hi-IN"/>
        </w:rPr>
      </w:pPr>
      <w:r w:rsidRPr="00B6168F">
        <w:rPr>
          <w:rFonts w:eastAsia="SimSun"/>
          <w:bCs/>
          <w:iCs/>
          <w:kern w:val="3"/>
          <w:lang w:eastAsia="zh-CN" w:bidi="hi-IN"/>
        </w:rPr>
        <w:t>05-825 Grodzisk Mazowiecki</w:t>
      </w:r>
    </w:p>
    <w:bookmarkEnd w:id="52"/>
    <w:p w14:paraId="338510B5" w14:textId="77777777" w:rsidR="00846F34" w:rsidRPr="007E5720" w:rsidRDefault="00846F34" w:rsidP="00846F34">
      <w:pPr>
        <w:spacing w:before="120" w:after="120" w:line="276" w:lineRule="auto"/>
        <w:ind w:right="-284"/>
        <w:rPr>
          <w:rFonts w:eastAsia="Times New Roman"/>
          <w:smallCaps/>
        </w:rPr>
      </w:pPr>
      <w:r w:rsidRPr="00B6168F">
        <w:rPr>
          <w:rFonts w:eastAsia="SimSun"/>
        </w:rPr>
        <w:t>Nazwa Wykonawcy</w:t>
      </w:r>
      <w:r w:rsidRPr="007E5720">
        <w:rPr>
          <w:rFonts w:eastAsia="Times New Roman"/>
          <w:smallCaps/>
        </w:rPr>
        <w:t xml:space="preserve"> ………………………………………………………………………………</w:t>
      </w:r>
      <w:proofErr w:type="gramStart"/>
      <w:r w:rsidRPr="007E5720">
        <w:rPr>
          <w:rFonts w:eastAsia="Times New Roman"/>
          <w:smallCaps/>
        </w:rPr>
        <w:t>…….</w:t>
      </w:r>
      <w:proofErr w:type="gramEnd"/>
      <w:r w:rsidRPr="007E5720">
        <w:rPr>
          <w:rFonts w:eastAsia="Times New Roman"/>
          <w:smallCaps/>
        </w:rPr>
        <w:t>….</w:t>
      </w:r>
    </w:p>
    <w:p w14:paraId="12DECF71" w14:textId="77777777" w:rsidR="00846F34" w:rsidRPr="007E5720" w:rsidRDefault="00846F34" w:rsidP="00846F34">
      <w:pPr>
        <w:spacing w:after="0" w:line="276" w:lineRule="auto"/>
        <w:ind w:right="-284"/>
        <w:rPr>
          <w:rFonts w:eastAsia="Times New Roman"/>
          <w:smallCaps/>
        </w:rPr>
      </w:pPr>
      <w:r w:rsidRPr="007E5720">
        <w:rPr>
          <w:rFonts w:eastAsia="SimSun"/>
        </w:rPr>
        <w:t>Adres Wykonawcy</w:t>
      </w:r>
      <w:r w:rsidRPr="007E5720">
        <w:rPr>
          <w:rFonts w:eastAsia="Times New Roman"/>
          <w:smallCaps/>
        </w:rPr>
        <w:t xml:space="preserve"> ……………………………………………………</w:t>
      </w:r>
      <w:proofErr w:type="gramStart"/>
      <w:r w:rsidRPr="007E5720">
        <w:rPr>
          <w:rFonts w:eastAsia="Times New Roman"/>
          <w:smallCaps/>
        </w:rPr>
        <w:t>…….</w:t>
      </w:r>
      <w:proofErr w:type="gramEnd"/>
      <w:r w:rsidRPr="007E5720">
        <w:rPr>
          <w:rFonts w:eastAsia="Times New Roman"/>
          <w:smallCaps/>
        </w:rPr>
        <w:t>……………</w:t>
      </w:r>
      <w:proofErr w:type="gramStart"/>
      <w:r w:rsidRPr="007E5720">
        <w:rPr>
          <w:rFonts w:eastAsia="Times New Roman"/>
          <w:smallCaps/>
        </w:rPr>
        <w:t>…….</w:t>
      </w:r>
      <w:proofErr w:type="gramEnd"/>
      <w:r w:rsidRPr="007E5720">
        <w:rPr>
          <w:rFonts w:eastAsia="Times New Roman"/>
          <w:smallCaps/>
        </w:rPr>
        <w:t>……</w:t>
      </w:r>
      <w:proofErr w:type="gramStart"/>
      <w:r w:rsidRPr="007E5720">
        <w:rPr>
          <w:rFonts w:eastAsia="Times New Roman"/>
          <w:smallCaps/>
        </w:rPr>
        <w:t>…….</w:t>
      </w:r>
      <w:proofErr w:type="gramEnd"/>
      <w:r w:rsidRPr="007E5720">
        <w:rPr>
          <w:rFonts w:eastAsia="Times New Roman"/>
          <w:smallCaps/>
        </w:rPr>
        <w:t>.</w:t>
      </w:r>
    </w:p>
    <w:p w14:paraId="08C8D3CF" w14:textId="77777777" w:rsidR="00846F34" w:rsidRPr="007E5720" w:rsidRDefault="00846F34" w:rsidP="00846F34">
      <w:pPr>
        <w:pStyle w:val="xl65"/>
        <w:pBdr>
          <w:left w:val="none" w:sz="0" w:space="0" w:color="auto"/>
        </w:pBdr>
        <w:spacing w:before="0" w:beforeAutospacing="0" w:after="160" w:afterAutospacing="0" w:line="259" w:lineRule="auto"/>
        <w:ind w:right="-284"/>
        <w:textAlignment w:val="auto"/>
        <w:rPr>
          <w:rFonts w:ascii="Times New Roman" w:eastAsiaTheme="minorHAnsi" w:hAnsi="Times New Roman" w:cs="Times New Roman"/>
          <w:lang w:eastAsia="en-US"/>
        </w:rPr>
      </w:pPr>
      <w:r w:rsidRPr="007E5720">
        <w:rPr>
          <w:rFonts w:ascii="Times New Roman" w:eastAsiaTheme="minorHAnsi" w:hAnsi="Times New Roman" w:cs="Times New Roman"/>
          <w:lang w:eastAsia="en-US"/>
        </w:rPr>
        <w:t>(Wpisać)</w:t>
      </w:r>
    </w:p>
    <w:p w14:paraId="1B7250B1" w14:textId="77777777" w:rsidR="00846F34" w:rsidRPr="007E5720" w:rsidRDefault="00846F34" w:rsidP="00846F34">
      <w:pPr>
        <w:spacing w:after="200" w:line="276" w:lineRule="auto"/>
        <w:ind w:right="-284"/>
        <w:jc w:val="center"/>
        <w:rPr>
          <w:rFonts w:eastAsia="Times New Roman"/>
          <w:smallCaps/>
          <w:sz w:val="28"/>
          <w:szCs w:val="28"/>
        </w:rPr>
      </w:pPr>
      <w:r w:rsidRPr="007E5720">
        <w:rPr>
          <w:rFonts w:eastAsia="Times New Roman"/>
          <w:b/>
          <w:smallCaps/>
          <w:sz w:val="28"/>
          <w:szCs w:val="28"/>
        </w:rPr>
        <w:t>oświadczenie dotyczące przynależności do grupy kapitałowej</w:t>
      </w:r>
    </w:p>
    <w:p w14:paraId="0B8E5B63" w14:textId="77777777" w:rsidR="00846F34" w:rsidRPr="007E5720" w:rsidRDefault="00846F34" w:rsidP="00846F34">
      <w:pPr>
        <w:spacing w:after="0" w:line="276" w:lineRule="auto"/>
        <w:ind w:right="-284"/>
        <w:rPr>
          <w:rFonts w:eastAsia="MS Mincho"/>
          <w:color w:val="000000"/>
          <w:lang w:eastAsia="ja-JP"/>
        </w:rPr>
      </w:pPr>
      <w:r w:rsidRPr="007E5720">
        <w:rPr>
          <w:rFonts w:eastAsia="Times New Roman"/>
        </w:rPr>
        <w:t xml:space="preserve">Dotyczy </w:t>
      </w:r>
      <w:r w:rsidRPr="007E5720">
        <w:rPr>
          <w:rFonts w:eastAsia="MS Mincho"/>
          <w:color w:val="000000"/>
          <w:lang w:eastAsia="ja-JP"/>
        </w:rPr>
        <w:t>postępowania o udzielenie zamówienia publicznego na: ……………………………………………………………………………………………….</w:t>
      </w:r>
    </w:p>
    <w:p w14:paraId="6F54AA92" w14:textId="77777777" w:rsidR="00846F34" w:rsidRPr="007E5720" w:rsidRDefault="00846F34" w:rsidP="00846F34">
      <w:pPr>
        <w:spacing w:after="0" w:line="276" w:lineRule="auto"/>
        <w:ind w:right="-284"/>
        <w:jc w:val="center"/>
        <w:rPr>
          <w:rFonts w:eastAsia="MS Mincho"/>
          <w:color w:val="000000"/>
          <w:sz w:val="20"/>
          <w:szCs w:val="20"/>
          <w:lang w:eastAsia="ja-JP"/>
        </w:rPr>
      </w:pPr>
      <w:bookmarkStart w:id="53" w:name="_Hlk149249762"/>
      <w:r w:rsidRPr="007E5720">
        <w:rPr>
          <w:rFonts w:eastAsia="MS Mincho"/>
          <w:color w:val="000000"/>
          <w:sz w:val="20"/>
          <w:szCs w:val="20"/>
          <w:lang w:eastAsia="ja-JP"/>
        </w:rPr>
        <w:t xml:space="preserve">(Wpisać </w:t>
      </w:r>
      <w:bookmarkEnd w:id="53"/>
      <w:r w:rsidRPr="007E5720">
        <w:rPr>
          <w:rFonts w:eastAsia="MS Mincho"/>
          <w:color w:val="000000"/>
          <w:sz w:val="20"/>
          <w:szCs w:val="20"/>
          <w:lang w:eastAsia="ja-JP"/>
        </w:rPr>
        <w:t>nazwę postępowania)</w:t>
      </w:r>
    </w:p>
    <w:p w14:paraId="1E20996E" w14:textId="77777777" w:rsidR="00846F34" w:rsidRPr="007E5720" w:rsidRDefault="00846F34" w:rsidP="00846F34">
      <w:pPr>
        <w:spacing w:after="0" w:line="276" w:lineRule="auto"/>
        <w:ind w:right="-284"/>
        <w:jc w:val="center"/>
        <w:rPr>
          <w:rFonts w:eastAsia="Times New Roman"/>
          <w:sz w:val="20"/>
          <w:szCs w:val="20"/>
        </w:rPr>
      </w:pPr>
    </w:p>
    <w:p w14:paraId="63AAC423" w14:textId="77777777" w:rsidR="00846F34" w:rsidRPr="007E5720" w:rsidRDefault="00846F34" w:rsidP="00846F34">
      <w:pPr>
        <w:spacing w:after="200" w:line="276" w:lineRule="auto"/>
        <w:ind w:right="-284"/>
        <w:jc w:val="both"/>
        <w:rPr>
          <w:rFonts w:eastAsia="Times New Roman"/>
        </w:rPr>
      </w:pPr>
      <w:r w:rsidRPr="007E5720">
        <w:rPr>
          <w:rFonts w:eastAsia="Times New Roman"/>
        </w:rPr>
        <w:t>Oświadczenie Zgodnie z treścią art. 108 ust. 1 pkt 5 ustawy Prawo zamówień publicznych oświadczam o braku przynależności do tej samej grupy kapitałowej, w rozumieniu ustawy z dnia 16 lutego 2007 r. o ochronie konkurencji i konsumentów z innym wykonawcą, który złożył odrębną ofertę lub ofertę częściową. *</w:t>
      </w:r>
    </w:p>
    <w:p w14:paraId="29334EE1" w14:textId="77777777" w:rsidR="00846F34" w:rsidRPr="007E5720" w:rsidRDefault="00846F34" w:rsidP="00846F34">
      <w:pPr>
        <w:spacing w:after="200" w:line="276" w:lineRule="auto"/>
        <w:ind w:right="-284"/>
        <w:jc w:val="both"/>
        <w:rPr>
          <w:rFonts w:eastAsia="Times New Roman"/>
        </w:rPr>
      </w:pPr>
      <w:r w:rsidRPr="007E5720">
        <w:rPr>
          <w:rFonts w:eastAsia="Times New Roman"/>
        </w:rPr>
        <w:t xml:space="preserve">lub </w:t>
      </w:r>
    </w:p>
    <w:p w14:paraId="3065D140" w14:textId="77777777" w:rsidR="00846F34" w:rsidRPr="007E5720" w:rsidRDefault="00846F34" w:rsidP="00846F34">
      <w:pPr>
        <w:spacing w:after="200" w:line="276" w:lineRule="auto"/>
        <w:ind w:right="-284"/>
        <w:jc w:val="both"/>
        <w:rPr>
          <w:rFonts w:eastAsia="Times New Roman"/>
        </w:rPr>
      </w:pPr>
      <w:r w:rsidRPr="007E5720">
        <w:rPr>
          <w:rFonts w:eastAsia="Times New Roman"/>
        </w:rPr>
        <w:t>Zgodnie z treścią art. 108 ust. 1 pkt 5 ustawy Prawo zamówień publicznych oświadczam o przynależności do tej samej grupy kapitałowej wraz z innym wykonawcą (podać nazwę wykonawcy ………</w:t>
      </w:r>
      <w:proofErr w:type="gramStart"/>
      <w:r w:rsidRPr="007E5720">
        <w:rPr>
          <w:rFonts w:eastAsia="Times New Roman"/>
        </w:rPr>
        <w:t>…….</w:t>
      </w:r>
      <w:proofErr w:type="gramEnd"/>
      <w:r w:rsidRPr="007E5720">
        <w:rPr>
          <w:rFonts w:eastAsia="Times New Roman"/>
        </w:rPr>
        <w:t xml:space="preserve">.…), który złożył ofertę/ofertę częściową w postępowaniu. Jednocześnie załączam dokumenty i/lub informacje potwierdzającymi przygotowanie oferty, oferty częściowej niezależnie od innego wykonawcy należącego do tej samej grupy kapitałowej. * </w:t>
      </w:r>
    </w:p>
    <w:p w14:paraId="4D1950FA" w14:textId="77777777" w:rsidR="00846F34" w:rsidRPr="007E5720" w:rsidRDefault="00846F34" w:rsidP="00846F34">
      <w:pPr>
        <w:spacing w:after="200" w:line="276" w:lineRule="auto"/>
        <w:ind w:right="-284"/>
        <w:jc w:val="both"/>
        <w:rPr>
          <w:rFonts w:eastAsia="Times New Roman"/>
          <w:sz w:val="20"/>
          <w:szCs w:val="20"/>
        </w:rPr>
      </w:pPr>
      <w:bookmarkStart w:id="54" w:name="_Hlk131073940"/>
      <w:r w:rsidRPr="007E5720">
        <w:rPr>
          <w:rFonts w:eastAsia="Times New Roman"/>
          <w:sz w:val="20"/>
          <w:szCs w:val="20"/>
        </w:rPr>
        <w:t>(*) niewłaściwe skreślić</w:t>
      </w:r>
    </w:p>
    <w:bookmarkEnd w:id="54"/>
    <w:p w14:paraId="5F4460A8" w14:textId="77777777" w:rsidR="00846F34" w:rsidRPr="007E5720" w:rsidRDefault="00846F34" w:rsidP="00846F34">
      <w:pPr>
        <w:spacing w:after="200" w:line="276" w:lineRule="auto"/>
        <w:ind w:right="-284"/>
        <w:rPr>
          <w:rFonts w:eastAsia="Times New Roman"/>
        </w:rPr>
      </w:pPr>
    </w:p>
    <w:p w14:paraId="5D3D0511"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bookmarkStart w:id="55" w:name="_Hlk131073967"/>
      <w:r w:rsidRPr="007E5720">
        <w:rPr>
          <w:rFonts w:eastAsia="SimSun"/>
          <w:b/>
          <w:bCs/>
          <w:iCs/>
          <w:kern w:val="3"/>
          <w:sz w:val="16"/>
          <w:szCs w:val="16"/>
          <w:lang w:eastAsia="zh-CN" w:bidi="hi-IN"/>
        </w:rPr>
        <w:t>……………………………………………</w:t>
      </w:r>
    </w:p>
    <w:p w14:paraId="08F83692"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355226E7" w14:textId="77777777" w:rsidR="00846F34" w:rsidRPr="007E5720" w:rsidRDefault="00846F34" w:rsidP="00846F34">
      <w:pPr>
        <w:suppressAutoHyphens/>
        <w:spacing w:after="0" w:line="276" w:lineRule="auto"/>
        <w:ind w:right="-284"/>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2BAB37AC" w14:textId="77777777" w:rsidR="00846F34" w:rsidRPr="007E5720" w:rsidRDefault="00846F34" w:rsidP="00846F34">
      <w:pPr>
        <w:suppressAutoHyphens/>
        <w:spacing w:after="0" w:line="276" w:lineRule="auto"/>
        <w:ind w:right="-284"/>
        <w:jc w:val="right"/>
        <w:rPr>
          <w:rFonts w:eastAsia="SimSun"/>
          <w:kern w:val="3"/>
          <w:sz w:val="16"/>
          <w:szCs w:val="16"/>
          <w:lang w:eastAsia="zh-CN" w:bidi="hi-IN"/>
        </w:rPr>
      </w:pPr>
      <w:r w:rsidRPr="007E5720">
        <w:rPr>
          <w:rFonts w:eastAsia="SimSun"/>
          <w:kern w:val="3"/>
          <w:sz w:val="16"/>
          <w:szCs w:val="16"/>
          <w:lang w:eastAsia="zh-CN" w:bidi="hi-IN"/>
        </w:rPr>
        <w:t>do reprezentowania Wykonawcy</w:t>
      </w:r>
    </w:p>
    <w:bookmarkEnd w:id="55"/>
    <w:p w14:paraId="62838D76" w14:textId="77777777" w:rsidR="00846F34" w:rsidRDefault="00846F34" w:rsidP="00846F34">
      <w:pPr>
        <w:tabs>
          <w:tab w:val="left" w:pos="3435"/>
        </w:tabs>
      </w:pPr>
    </w:p>
    <w:p w14:paraId="6BD6C8BF" w14:textId="77777777" w:rsidR="00846F34" w:rsidRPr="00267A72" w:rsidRDefault="00846F34" w:rsidP="00846F34">
      <w:pPr>
        <w:tabs>
          <w:tab w:val="left" w:pos="3435"/>
        </w:tabs>
        <w:sectPr w:rsidR="00846F34" w:rsidRPr="00267A72" w:rsidSect="00846F34">
          <w:pgSz w:w="11905" w:h="16837" w:code="9"/>
          <w:pgMar w:top="1418" w:right="1418" w:bottom="1418" w:left="1418" w:header="720" w:footer="709" w:gutter="0"/>
          <w:cols w:space="708"/>
          <w:docGrid w:linePitch="299"/>
        </w:sectPr>
      </w:pPr>
      <w:r>
        <w:tab/>
      </w:r>
    </w:p>
    <w:p w14:paraId="1B5B26B6" w14:textId="77777777" w:rsidR="00846F34" w:rsidRPr="007E5720" w:rsidRDefault="00846F34" w:rsidP="00205C21">
      <w:pPr>
        <w:pStyle w:val="Nagwek4"/>
      </w:pPr>
      <w:bookmarkStart w:id="56" w:name="_Hlk145683172"/>
      <w:r w:rsidRPr="007E5720">
        <w:lastRenderedPageBreak/>
        <w:t>Załącznik nr 5</w:t>
      </w:r>
    </w:p>
    <w:p w14:paraId="12E8DF33" w14:textId="77777777" w:rsidR="00846F34" w:rsidRPr="007E5720" w:rsidRDefault="00846F34" w:rsidP="00846F34">
      <w:pPr>
        <w:spacing w:after="0" w:line="240" w:lineRule="auto"/>
        <w:ind w:right="-284"/>
        <w:jc w:val="both"/>
        <w:rPr>
          <w:rFonts w:eastAsia="Calibri"/>
          <w:b/>
          <w:sz w:val="20"/>
          <w:szCs w:val="20"/>
        </w:rPr>
      </w:pPr>
    </w:p>
    <w:p w14:paraId="0AC75B28" w14:textId="77777777" w:rsidR="00846F34" w:rsidRPr="007E5720" w:rsidRDefault="00846F34" w:rsidP="00846F34">
      <w:pPr>
        <w:spacing w:after="0" w:line="240" w:lineRule="auto"/>
        <w:ind w:right="-284"/>
        <w:jc w:val="center"/>
        <w:rPr>
          <w:rFonts w:eastAsia="Times New Roman"/>
          <w:b/>
        </w:rPr>
      </w:pPr>
      <w:r w:rsidRPr="007E5720">
        <w:rPr>
          <w:rFonts w:eastAsia="Times New Roman"/>
          <w:b/>
        </w:rPr>
        <w:t>OŚWIADCZENIE O AKTUALNOŚCI INFORMACJI ZAWARTYCH W OŚWIADCZENIU, O KTÓRYM MOWA W ART. 125 UST 1 USTAWY W ZAKRESIE PODSTAWY WYKLUCZENIA Z POSTĘPOWANIA</w:t>
      </w:r>
    </w:p>
    <w:p w14:paraId="1D00C6C7" w14:textId="77777777" w:rsidR="00846F34" w:rsidRPr="00C70AFA" w:rsidRDefault="00846F34" w:rsidP="00846F34">
      <w:pPr>
        <w:spacing w:after="0" w:line="240" w:lineRule="auto"/>
        <w:ind w:right="-284"/>
        <w:jc w:val="center"/>
        <w:rPr>
          <w:rFonts w:eastAsia="Times New Roman"/>
          <w:b/>
        </w:rPr>
      </w:pPr>
      <w:r w:rsidRPr="007E5720">
        <w:rPr>
          <w:rFonts w:eastAsia="Times New Roman"/>
          <w:bCs/>
        </w:rPr>
        <w:t>W imieniu:</w:t>
      </w:r>
      <w:r w:rsidRPr="007E5720">
        <w:rPr>
          <w:rFonts w:eastAsia="Times New Roman"/>
          <w:bCs/>
        </w:rPr>
        <w:br/>
      </w:r>
      <w:r w:rsidRPr="00C70AFA">
        <w:rPr>
          <w:rFonts w:eastAsia="Times New Roman"/>
          <w:b/>
        </w:rPr>
        <w:t>WYKONAWCY*</w:t>
      </w:r>
    </w:p>
    <w:p w14:paraId="41D69171" w14:textId="77777777" w:rsidR="00846F34" w:rsidRPr="00C70AFA" w:rsidRDefault="00846F34" w:rsidP="00846F34">
      <w:pPr>
        <w:spacing w:after="0" w:line="240" w:lineRule="auto"/>
        <w:ind w:right="-284"/>
        <w:jc w:val="center"/>
        <w:rPr>
          <w:rFonts w:eastAsia="Times New Roman"/>
          <w:b/>
        </w:rPr>
      </w:pPr>
      <w:r w:rsidRPr="00C70AFA">
        <w:rPr>
          <w:rFonts w:eastAsia="Times New Roman"/>
          <w:b/>
        </w:rPr>
        <w:t xml:space="preserve"> / PODMIOTU UDOSTĘPNIAJĄCEGO ZASOBY*/ WYKONAWCY WSPÓLNIE</w:t>
      </w:r>
      <w:r w:rsidRPr="00C70AFA">
        <w:rPr>
          <w:rFonts w:eastAsia="Times New Roman"/>
          <w:b/>
        </w:rPr>
        <w:br/>
        <w:t>UBIEGAJĄCEGO SIĘ O UDZIELENIE ZAMÓWIENIA*</w:t>
      </w:r>
    </w:p>
    <w:p w14:paraId="5F966B06" w14:textId="77777777" w:rsidR="00846F34" w:rsidRPr="00C70AFA" w:rsidRDefault="00846F34" w:rsidP="00846F34">
      <w:pPr>
        <w:spacing w:after="0" w:line="240" w:lineRule="auto"/>
        <w:ind w:right="-284"/>
        <w:jc w:val="center"/>
        <w:rPr>
          <w:rFonts w:eastAsia="Times New Roman"/>
          <w:bCs/>
          <w:sz w:val="20"/>
          <w:szCs w:val="20"/>
        </w:rPr>
      </w:pPr>
      <w:r w:rsidRPr="00C70AFA">
        <w:rPr>
          <w:rFonts w:eastAsia="Times New Roman"/>
          <w:b/>
          <w:sz w:val="20"/>
          <w:szCs w:val="20"/>
        </w:rPr>
        <w:t>*</w:t>
      </w:r>
      <w:r w:rsidRPr="00C70AFA">
        <w:rPr>
          <w:rFonts w:eastAsia="Times New Roman"/>
          <w:bCs/>
          <w:sz w:val="20"/>
          <w:szCs w:val="20"/>
        </w:rPr>
        <w:t>niepotrzebne skreślić, pozostawić dotyczące</w:t>
      </w:r>
    </w:p>
    <w:p w14:paraId="2894B041" w14:textId="77777777" w:rsidR="00846F34" w:rsidRPr="007E5720" w:rsidRDefault="00846F34" w:rsidP="00846F34">
      <w:pPr>
        <w:spacing w:after="0" w:line="240" w:lineRule="auto"/>
        <w:ind w:right="-284"/>
        <w:jc w:val="center"/>
        <w:rPr>
          <w:rFonts w:eastAsia="Times New Roman"/>
          <w:bCs/>
        </w:rPr>
      </w:pPr>
    </w:p>
    <w:p w14:paraId="6B3A76BE" w14:textId="77777777" w:rsidR="00846F34" w:rsidRPr="007E5720" w:rsidRDefault="00846F34" w:rsidP="00846F34">
      <w:pPr>
        <w:spacing w:after="0" w:line="240" w:lineRule="auto"/>
        <w:ind w:right="-284"/>
        <w:jc w:val="center"/>
        <w:rPr>
          <w:rFonts w:eastAsia="Times New Roman"/>
          <w:bCs/>
          <w:sz w:val="16"/>
          <w:szCs w:val="16"/>
        </w:rPr>
      </w:pPr>
      <w:r w:rsidRPr="007E5720">
        <w:rPr>
          <w:rFonts w:eastAsia="Times New Roman"/>
          <w:bCs/>
        </w:rPr>
        <w:t>.......................................................................................................................................................</w:t>
      </w:r>
      <w:r w:rsidRPr="007E5720">
        <w:rPr>
          <w:rFonts w:eastAsia="Times New Roman"/>
          <w:bCs/>
        </w:rPr>
        <w:br/>
      </w:r>
      <w:r w:rsidRPr="007E5720">
        <w:rPr>
          <w:rFonts w:eastAsia="Times New Roman"/>
          <w:bCs/>
          <w:sz w:val="16"/>
          <w:szCs w:val="16"/>
        </w:rPr>
        <w:t>(pełna nazwa/firma, adres, w zależności od podmiotu: NIP/PESEL, KRS/</w:t>
      </w:r>
      <w:proofErr w:type="spellStart"/>
      <w:r w:rsidRPr="007E5720">
        <w:rPr>
          <w:rFonts w:eastAsia="Times New Roman"/>
          <w:bCs/>
          <w:sz w:val="16"/>
          <w:szCs w:val="16"/>
        </w:rPr>
        <w:t>CEiDG</w:t>
      </w:r>
      <w:proofErr w:type="spellEnd"/>
      <w:r w:rsidRPr="007E5720">
        <w:rPr>
          <w:rFonts w:eastAsia="Times New Roman"/>
          <w:bCs/>
          <w:sz w:val="16"/>
          <w:szCs w:val="16"/>
        </w:rPr>
        <w:t>*)</w:t>
      </w:r>
    </w:p>
    <w:p w14:paraId="3CEA3BA7" w14:textId="77777777" w:rsidR="00846F34" w:rsidRPr="007E5720" w:rsidRDefault="00846F34" w:rsidP="00846F34">
      <w:pPr>
        <w:spacing w:after="0" w:line="240" w:lineRule="auto"/>
        <w:ind w:right="-284"/>
        <w:rPr>
          <w:rFonts w:eastAsia="Calibri"/>
          <w:bCs/>
          <w:sz w:val="18"/>
          <w:szCs w:val="18"/>
        </w:rPr>
      </w:pPr>
    </w:p>
    <w:p w14:paraId="00FF4D6A" w14:textId="77777777" w:rsidR="00846F34" w:rsidRPr="007E5720" w:rsidRDefault="00846F34" w:rsidP="00846F34">
      <w:pPr>
        <w:spacing w:after="0" w:line="240" w:lineRule="auto"/>
        <w:ind w:right="-284"/>
        <w:rPr>
          <w:rFonts w:eastAsia="Calibri"/>
          <w:bCs/>
        </w:rPr>
      </w:pPr>
      <w:r w:rsidRPr="007E5720">
        <w:rPr>
          <w:rFonts w:eastAsia="Calibri"/>
          <w:bCs/>
        </w:rPr>
        <w:t xml:space="preserve">Na potrzeby postępowania o udzielenie zamówienia publicznego na: </w:t>
      </w:r>
    </w:p>
    <w:p w14:paraId="5D498385" w14:textId="77777777" w:rsidR="00846F34" w:rsidRPr="007E5720" w:rsidRDefault="00846F34" w:rsidP="00846F34">
      <w:pPr>
        <w:spacing w:after="0" w:line="240" w:lineRule="auto"/>
        <w:ind w:right="-284"/>
        <w:rPr>
          <w:rFonts w:eastAsia="Calibri"/>
          <w:bCs/>
        </w:rPr>
      </w:pPr>
      <w:r w:rsidRPr="007E5720">
        <w:rPr>
          <w:rFonts w:eastAsia="Calibri"/>
          <w:bCs/>
        </w:rPr>
        <w:t>……………………………………………………………………………………………..……….</w:t>
      </w:r>
    </w:p>
    <w:p w14:paraId="68475F01" w14:textId="77777777" w:rsidR="00846F34" w:rsidRPr="007E5720" w:rsidRDefault="00846F34" w:rsidP="00846F34">
      <w:pPr>
        <w:spacing w:after="0" w:line="240" w:lineRule="auto"/>
        <w:ind w:right="-284"/>
        <w:jc w:val="center"/>
        <w:rPr>
          <w:rFonts w:eastAsia="Calibri"/>
          <w:bCs/>
          <w:sz w:val="16"/>
          <w:szCs w:val="16"/>
        </w:rPr>
      </w:pPr>
      <w:r w:rsidRPr="007E5720">
        <w:rPr>
          <w:rFonts w:eastAsia="Calibri"/>
          <w:bCs/>
          <w:sz w:val="16"/>
          <w:szCs w:val="16"/>
        </w:rPr>
        <w:t>(wpisać nazwę postępowania)</w:t>
      </w:r>
    </w:p>
    <w:p w14:paraId="15149EEE" w14:textId="77777777" w:rsidR="00846F34" w:rsidRPr="007E5720" w:rsidRDefault="00846F34" w:rsidP="00846F34">
      <w:pPr>
        <w:spacing w:after="0" w:line="240" w:lineRule="auto"/>
        <w:ind w:right="-284"/>
        <w:rPr>
          <w:rFonts w:eastAsia="Calibri"/>
          <w:bCs/>
        </w:rPr>
      </w:pPr>
      <w:r w:rsidRPr="007E5720">
        <w:rPr>
          <w:rFonts w:eastAsia="Calibri"/>
          <w:bCs/>
        </w:rPr>
        <w:t>Oświadczam, co następuje:</w:t>
      </w:r>
    </w:p>
    <w:p w14:paraId="5321C3B6" w14:textId="77777777" w:rsidR="00846F34" w:rsidRPr="007E5720" w:rsidRDefault="00846F34" w:rsidP="00846F34">
      <w:pPr>
        <w:spacing w:after="0" w:line="240" w:lineRule="auto"/>
        <w:ind w:right="-284"/>
        <w:rPr>
          <w:rFonts w:eastAsia="Calibri"/>
          <w:bCs/>
        </w:rPr>
      </w:pPr>
      <w:r w:rsidRPr="007E5720">
        <w:rPr>
          <w:rFonts w:eastAsia="Calibri"/>
          <w:bCs/>
        </w:rPr>
        <w:t>informacje zawarte w oświadczeniu, o którym mowa w art. 125 ust. 1 Ustawy z dnia 11 września 2019 r. Prawo zamówień publicznych dalej zwaną „ustawą Pzp”, w zakresie podstaw wykluczenia z postępowania, o których mowa w:</w:t>
      </w:r>
    </w:p>
    <w:p w14:paraId="515E003F" w14:textId="77777777" w:rsidR="00846F34" w:rsidRDefault="00846F34" w:rsidP="00491C78">
      <w:pPr>
        <w:pStyle w:val="Akapitzlist"/>
        <w:numPr>
          <w:ilvl w:val="0"/>
          <w:numId w:val="40"/>
        </w:numPr>
        <w:spacing w:after="0" w:line="240" w:lineRule="auto"/>
        <w:ind w:right="-284"/>
        <w:jc w:val="both"/>
        <w:rPr>
          <w:rFonts w:eastAsia="Times New Roman"/>
          <w:bCs/>
        </w:rPr>
      </w:pPr>
      <w:r w:rsidRPr="00EF7D8D">
        <w:rPr>
          <w:rFonts w:eastAsia="Times New Roman"/>
          <w:bCs/>
        </w:rPr>
        <w:t>art. 108 ust. 1 pkt 3, 4 (dotyczących orzeczenia zakazu ubiegania się o zamówienie publiczne tytułem środka zapobiegawczego), 5 (dotyczących zawarcia z innymi wykonawcami porozumienia mającego na celu zakłócenie konkurencji) i 6 ustawy Pzp.</w:t>
      </w:r>
    </w:p>
    <w:p w14:paraId="1E3C56A4" w14:textId="77777777" w:rsidR="00846F34" w:rsidRPr="007E5720" w:rsidRDefault="00846F34" w:rsidP="00846F34">
      <w:pPr>
        <w:spacing w:before="120"/>
        <w:ind w:right="-284"/>
        <w:rPr>
          <w:bCs/>
        </w:rPr>
      </w:pPr>
      <w:r w:rsidRPr="007E5720">
        <w:rPr>
          <w:bCs/>
        </w:rPr>
        <w:t>są aktualne.</w:t>
      </w:r>
      <w:r>
        <w:rPr>
          <w:bCs/>
        </w:rPr>
        <w:t xml:space="preserve"> *</w:t>
      </w:r>
    </w:p>
    <w:p w14:paraId="0BD49EAF" w14:textId="77777777" w:rsidR="00846F34" w:rsidRPr="007E5720" w:rsidRDefault="00846F34" w:rsidP="00846F34">
      <w:pPr>
        <w:spacing w:before="120"/>
        <w:ind w:right="-284"/>
        <w:jc w:val="both"/>
        <w:rPr>
          <w:bCs/>
        </w:rPr>
      </w:pPr>
      <w:r w:rsidRPr="007E5720">
        <w:rPr>
          <w:bCs/>
        </w:rPr>
        <w:t>W przypadku braku aktualności informacji zawartych w oświadczeniu, o którym mowa</w:t>
      </w:r>
      <w:r w:rsidRPr="007E5720">
        <w:rPr>
          <w:bCs/>
        </w:rPr>
        <w:br/>
        <w:t>w art. 125 ustawy Pzp, dodatkowo należy określić jakich danych dotyczy zmiana i wskazać jej zakres: ............................................................................................................................................*</w:t>
      </w:r>
    </w:p>
    <w:p w14:paraId="76D84F86" w14:textId="77777777" w:rsidR="00846F34" w:rsidRPr="007E5720" w:rsidRDefault="00846F34" w:rsidP="00846F34">
      <w:pPr>
        <w:spacing w:after="120" w:line="360" w:lineRule="auto"/>
        <w:ind w:right="-284"/>
        <w:jc w:val="center"/>
        <w:rPr>
          <w:rFonts w:eastAsia="Times New Roman"/>
          <w:bCs/>
        </w:rPr>
      </w:pPr>
    </w:p>
    <w:p w14:paraId="636FD179" w14:textId="77777777" w:rsidR="00846F34" w:rsidRPr="007E5720" w:rsidRDefault="00846F34" w:rsidP="00846F34">
      <w:pPr>
        <w:spacing w:after="120" w:line="360" w:lineRule="auto"/>
        <w:ind w:right="-284"/>
        <w:jc w:val="center"/>
        <w:rPr>
          <w:rFonts w:eastAsia="Times New Roman"/>
          <w:bCs/>
        </w:rPr>
      </w:pPr>
      <w:r w:rsidRPr="007E5720">
        <w:rPr>
          <w:rFonts w:eastAsia="Times New Roman"/>
          <w:bCs/>
        </w:rPr>
        <w:t>OŚWIADCZENIE DOTYCZĄCE PODANYCH INFORMACJI:</w:t>
      </w:r>
    </w:p>
    <w:p w14:paraId="53C3EA4B" w14:textId="77777777" w:rsidR="00846F34" w:rsidRPr="007E5720" w:rsidRDefault="00846F34" w:rsidP="00846F34">
      <w:pPr>
        <w:spacing w:after="0" w:line="240" w:lineRule="auto"/>
        <w:ind w:right="-284"/>
        <w:jc w:val="both"/>
        <w:rPr>
          <w:rFonts w:eastAsia="SimSun"/>
          <w:bCs/>
        </w:rPr>
      </w:pPr>
      <w:r w:rsidRPr="007E5720">
        <w:rPr>
          <w:bCs/>
        </w:rPr>
        <w:t>Oświadczam, że wszystkie informacje podane w powyższych oświadczeniach są aktualne i zgodne z prawdą oraz zostały przedstawione z pełną świadomością konsekwencji wprowadzenia Zamawiającego w błąd przy przedstawianiu informacji.</w:t>
      </w:r>
    </w:p>
    <w:p w14:paraId="1E002932" w14:textId="77777777" w:rsidR="00846F34" w:rsidRPr="007E5720" w:rsidRDefault="00846F34" w:rsidP="00846F34">
      <w:pPr>
        <w:ind w:right="-284"/>
        <w:rPr>
          <w:rFonts w:eastAsia="Calibri"/>
          <w:bCs/>
          <w:sz w:val="20"/>
          <w:szCs w:val="20"/>
        </w:rPr>
      </w:pPr>
    </w:p>
    <w:p w14:paraId="073936DD" w14:textId="77777777" w:rsidR="00846F34" w:rsidRPr="007E5720" w:rsidRDefault="00846F34" w:rsidP="00846F34">
      <w:pPr>
        <w:ind w:right="-284"/>
        <w:rPr>
          <w:rFonts w:eastAsia="Calibri"/>
          <w:bCs/>
          <w:sz w:val="20"/>
          <w:szCs w:val="20"/>
        </w:rPr>
      </w:pPr>
    </w:p>
    <w:p w14:paraId="38FA6BA4"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p>
    <w:p w14:paraId="7A00449F"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775583FD" w14:textId="77777777" w:rsidR="00846F34" w:rsidRPr="007E5720" w:rsidRDefault="00846F34" w:rsidP="00846F34">
      <w:pPr>
        <w:suppressAutoHyphens/>
        <w:spacing w:after="0" w:line="276" w:lineRule="auto"/>
        <w:ind w:right="-284"/>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26B58769" w14:textId="77777777" w:rsidR="00846F34" w:rsidRPr="007E5720" w:rsidRDefault="00846F34" w:rsidP="00846F34">
      <w:pPr>
        <w:suppressAutoHyphens/>
        <w:spacing w:after="0" w:line="276" w:lineRule="auto"/>
        <w:ind w:right="-284"/>
        <w:jc w:val="right"/>
        <w:rPr>
          <w:rFonts w:eastAsia="SimSun"/>
          <w:kern w:val="3"/>
          <w:sz w:val="16"/>
          <w:szCs w:val="16"/>
          <w:lang w:eastAsia="zh-CN" w:bidi="hi-IN"/>
        </w:rPr>
      </w:pPr>
      <w:r w:rsidRPr="007E5720">
        <w:rPr>
          <w:rFonts w:eastAsia="SimSun"/>
          <w:kern w:val="3"/>
          <w:sz w:val="16"/>
          <w:szCs w:val="16"/>
          <w:lang w:eastAsia="zh-CN" w:bidi="hi-IN"/>
        </w:rPr>
        <w:t>do reprezentowania Wykonawcy</w:t>
      </w:r>
    </w:p>
    <w:p w14:paraId="1D187C6C" w14:textId="77777777" w:rsidR="00846F34" w:rsidRPr="007E5720" w:rsidRDefault="00846F34" w:rsidP="00846F34">
      <w:pPr>
        <w:ind w:right="-284"/>
        <w:rPr>
          <w:rFonts w:eastAsia="Calibri"/>
          <w:bCs/>
          <w:sz w:val="20"/>
          <w:szCs w:val="20"/>
        </w:rPr>
      </w:pPr>
    </w:p>
    <w:p w14:paraId="4F69F454" w14:textId="77777777" w:rsidR="00846F34" w:rsidRPr="007E5720" w:rsidRDefault="00846F34" w:rsidP="00846F34">
      <w:pPr>
        <w:ind w:right="-284"/>
        <w:rPr>
          <w:rFonts w:eastAsia="Calibri"/>
          <w:bCs/>
          <w:sz w:val="20"/>
          <w:szCs w:val="20"/>
        </w:rPr>
      </w:pPr>
      <w:r w:rsidRPr="007E5720">
        <w:rPr>
          <w:rFonts w:eastAsia="Calibri"/>
          <w:bCs/>
          <w:sz w:val="20"/>
          <w:szCs w:val="20"/>
        </w:rPr>
        <w:t xml:space="preserve">* </w:t>
      </w:r>
      <w:bookmarkStart w:id="57" w:name="_Hlk178147915"/>
      <w:r w:rsidRPr="007E5720">
        <w:rPr>
          <w:rFonts w:eastAsia="Calibri"/>
          <w:bCs/>
          <w:sz w:val="20"/>
          <w:szCs w:val="20"/>
        </w:rPr>
        <w:t>niepotrzebne skreślić</w:t>
      </w:r>
      <w:r>
        <w:rPr>
          <w:rFonts w:eastAsia="Calibri"/>
          <w:bCs/>
          <w:sz w:val="20"/>
          <w:szCs w:val="20"/>
        </w:rPr>
        <w:t>, jeśli dotyczy uzupełnić</w:t>
      </w:r>
      <w:bookmarkEnd w:id="57"/>
    </w:p>
    <w:p w14:paraId="2ECF2417" w14:textId="77777777" w:rsidR="00846F34" w:rsidRPr="007E5720" w:rsidRDefault="00846F34" w:rsidP="00846F34">
      <w:pPr>
        <w:spacing w:after="0"/>
        <w:ind w:right="-284"/>
        <w:rPr>
          <w:rFonts w:eastAsia="Calibri"/>
          <w:bCs/>
          <w:sz w:val="20"/>
          <w:szCs w:val="20"/>
        </w:rPr>
      </w:pPr>
      <w:r w:rsidRPr="007E5720">
        <w:rPr>
          <w:rFonts w:eastAsia="Calibri"/>
          <w:bCs/>
          <w:sz w:val="20"/>
          <w:szCs w:val="20"/>
        </w:rPr>
        <w:t>Uwaga:</w:t>
      </w:r>
    </w:p>
    <w:p w14:paraId="5BA85D92" w14:textId="77777777" w:rsidR="00846F34" w:rsidRPr="007E5720" w:rsidRDefault="00846F34" w:rsidP="00846F34">
      <w:pPr>
        <w:spacing w:after="0"/>
        <w:ind w:right="-284"/>
        <w:rPr>
          <w:rFonts w:eastAsia="Calibri"/>
          <w:bCs/>
          <w:sz w:val="20"/>
          <w:szCs w:val="20"/>
        </w:rPr>
      </w:pPr>
      <w:r w:rsidRPr="007E5720">
        <w:rPr>
          <w:rFonts w:eastAsia="Calibri"/>
          <w:bCs/>
          <w:sz w:val="20"/>
          <w:szCs w:val="20"/>
        </w:rPr>
        <w:t>W przypadku Wykonawców wspólnie ubiegających się o udzielenie zamówienia niniejsze oświadczenie składa każdy z wykonawców/konsorcjantów.</w:t>
      </w:r>
      <w:r w:rsidRPr="007E5720">
        <w:rPr>
          <w:rFonts w:eastAsia="Calibri"/>
          <w:bCs/>
          <w:sz w:val="20"/>
          <w:szCs w:val="20"/>
        </w:rPr>
        <w:br/>
      </w:r>
    </w:p>
    <w:bookmarkEnd w:id="56"/>
    <w:p w14:paraId="651A945C" w14:textId="77777777" w:rsidR="00846F34" w:rsidRPr="009427D4" w:rsidRDefault="00846F34" w:rsidP="00205C21">
      <w:pPr>
        <w:pStyle w:val="Nagwek4"/>
        <w:rPr>
          <w:rFonts w:eastAsia="Calibri"/>
        </w:rPr>
      </w:pPr>
      <w:r w:rsidRPr="007E5720">
        <w:rPr>
          <w:rFonts w:eastAsia="Calibri"/>
          <w:sz w:val="20"/>
          <w:szCs w:val="20"/>
        </w:rPr>
        <w:br w:type="page"/>
      </w:r>
      <w:bookmarkStart w:id="58" w:name="_Hlk145683124"/>
      <w:r w:rsidRPr="007E5720">
        <w:rPr>
          <w:rFonts w:eastAsia="Calibri"/>
        </w:rPr>
        <w:lastRenderedPageBreak/>
        <w:t>Załącznik nr 6</w:t>
      </w:r>
    </w:p>
    <w:p w14:paraId="47BA83F5" w14:textId="77777777" w:rsidR="00846F34" w:rsidRPr="007E5720" w:rsidRDefault="00846F34" w:rsidP="00846F34">
      <w:pPr>
        <w:suppressAutoHyphens/>
        <w:spacing w:after="0" w:line="276" w:lineRule="auto"/>
        <w:ind w:right="-284"/>
        <w:rPr>
          <w:rFonts w:eastAsia="Times New Roman"/>
        </w:rPr>
      </w:pPr>
      <w:bookmarkStart w:id="59" w:name="_Hlk136514200"/>
      <w:r w:rsidRPr="007E5720">
        <w:rPr>
          <w:rFonts w:eastAsia="Times New Roman"/>
        </w:rPr>
        <w:t>Samodzielny Publiczny Specjalistyczny</w:t>
      </w:r>
    </w:p>
    <w:p w14:paraId="5965357B" w14:textId="77777777" w:rsidR="00846F34" w:rsidRPr="007E5720" w:rsidRDefault="00846F34" w:rsidP="00846F34">
      <w:pPr>
        <w:suppressAutoHyphens/>
        <w:spacing w:after="0" w:line="276" w:lineRule="auto"/>
        <w:ind w:right="-284"/>
        <w:rPr>
          <w:rFonts w:eastAsia="Times New Roman"/>
        </w:rPr>
      </w:pPr>
      <w:r w:rsidRPr="007E5720">
        <w:rPr>
          <w:rFonts w:eastAsia="Times New Roman"/>
        </w:rPr>
        <w:t>Szpital Zachodni im. św. Jana Pawła II</w:t>
      </w:r>
    </w:p>
    <w:p w14:paraId="1AC1839B" w14:textId="77777777" w:rsidR="00846F34" w:rsidRPr="007E5720" w:rsidRDefault="00846F34" w:rsidP="00846F34">
      <w:pPr>
        <w:suppressAutoHyphens/>
        <w:spacing w:after="0" w:line="276" w:lineRule="auto"/>
        <w:ind w:right="-284"/>
        <w:rPr>
          <w:rFonts w:eastAsia="Times New Roman"/>
        </w:rPr>
      </w:pPr>
      <w:r w:rsidRPr="007E5720">
        <w:rPr>
          <w:rFonts w:eastAsia="Times New Roman"/>
        </w:rPr>
        <w:t>ul. Daleka 11</w:t>
      </w:r>
    </w:p>
    <w:p w14:paraId="0CE29592" w14:textId="77777777" w:rsidR="00846F34" w:rsidRPr="007E5720" w:rsidRDefault="00846F34" w:rsidP="00846F34">
      <w:pPr>
        <w:suppressAutoHyphens/>
        <w:spacing w:after="0" w:line="276" w:lineRule="auto"/>
        <w:ind w:right="-284"/>
        <w:rPr>
          <w:rFonts w:eastAsia="Times New Roman"/>
        </w:rPr>
      </w:pPr>
      <w:r w:rsidRPr="007E5720">
        <w:rPr>
          <w:rFonts w:eastAsia="Times New Roman"/>
        </w:rPr>
        <w:t>05-825 Grodzisk Mazowiecki</w:t>
      </w:r>
      <w:bookmarkEnd w:id="59"/>
    </w:p>
    <w:p w14:paraId="6B90C7B8" w14:textId="77777777" w:rsidR="00846F34" w:rsidRPr="007E5720" w:rsidRDefault="00846F34" w:rsidP="00846F34">
      <w:pPr>
        <w:spacing w:after="0"/>
        <w:ind w:right="-284"/>
      </w:pPr>
      <w:r w:rsidRPr="007E5720">
        <w:t>Nazwa: ……………………………………………………………………………………….</w:t>
      </w:r>
    </w:p>
    <w:p w14:paraId="2C4ADB33" w14:textId="77777777" w:rsidR="00846F34" w:rsidRPr="007E5720" w:rsidRDefault="00846F34" w:rsidP="00846F34">
      <w:pPr>
        <w:spacing w:after="0"/>
        <w:ind w:right="-284"/>
      </w:pPr>
      <w:proofErr w:type="gramStart"/>
      <w:r w:rsidRPr="007E5720">
        <w:t>Adres:…</w:t>
      </w:r>
      <w:proofErr w:type="gramEnd"/>
      <w:r w:rsidRPr="007E5720">
        <w:t>…………………………………………………………</w:t>
      </w:r>
      <w:proofErr w:type="gramStart"/>
      <w:r w:rsidRPr="007E5720">
        <w:t>…….</w:t>
      </w:r>
      <w:proofErr w:type="gramEnd"/>
      <w:r w:rsidRPr="007E5720">
        <w:t>………………</w:t>
      </w:r>
      <w:proofErr w:type="gramStart"/>
      <w:r w:rsidRPr="007E5720">
        <w:t>…….</w:t>
      </w:r>
      <w:proofErr w:type="gramEnd"/>
      <w:r w:rsidRPr="007E5720">
        <w:t>.</w:t>
      </w:r>
    </w:p>
    <w:p w14:paraId="4EC80905" w14:textId="77777777" w:rsidR="00846F34" w:rsidRPr="009427D4" w:rsidRDefault="00846F34" w:rsidP="00846F34">
      <w:pPr>
        <w:spacing w:after="0"/>
        <w:ind w:right="-284"/>
        <w:jc w:val="center"/>
        <w:rPr>
          <w:sz w:val="20"/>
          <w:szCs w:val="20"/>
        </w:rPr>
      </w:pPr>
      <w:r w:rsidRPr="009427D4">
        <w:rPr>
          <w:sz w:val="20"/>
          <w:szCs w:val="20"/>
        </w:rPr>
        <w:t>(wpisać)</w:t>
      </w:r>
    </w:p>
    <w:p w14:paraId="6B0EE852" w14:textId="77777777" w:rsidR="00846F34" w:rsidRPr="007E5720" w:rsidRDefault="00846F34" w:rsidP="00846F34">
      <w:pPr>
        <w:spacing w:after="0" w:line="240" w:lineRule="auto"/>
        <w:ind w:right="-284"/>
        <w:jc w:val="center"/>
        <w:rPr>
          <w:rFonts w:eastAsia="SimSun"/>
          <w:b/>
          <w:bCs/>
        </w:rPr>
      </w:pPr>
    </w:p>
    <w:p w14:paraId="35F37405" w14:textId="77777777" w:rsidR="00846F34" w:rsidRPr="00551072" w:rsidRDefault="00846F34" w:rsidP="00846F34">
      <w:pPr>
        <w:pStyle w:val="Standard"/>
        <w:jc w:val="center"/>
      </w:pPr>
      <w:r w:rsidRPr="00551072">
        <w:rPr>
          <w:b/>
          <w:bCs/>
          <w:sz w:val="22"/>
          <w:szCs w:val="22"/>
        </w:rPr>
        <w:t>OŚWIADCZENIE</w:t>
      </w:r>
    </w:p>
    <w:p w14:paraId="57B6C2C0" w14:textId="77777777" w:rsidR="00846F34" w:rsidRPr="00551072" w:rsidRDefault="00846F34" w:rsidP="00846F34">
      <w:pPr>
        <w:pStyle w:val="Standard"/>
        <w:jc w:val="center"/>
      </w:pPr>
      <w:r w:rsidRPr="00551072">
        <w:rPr>
          <w:b/>
          <w:bCs/>
          <w:sz w:val="22"/>
          <w:szCs w:val="22"/>
        </w:rPr>
        <w:t>(Należy złożyć wraz z ofertą,)</w:t>
      </w:r>
    </w:p>
    <w:p w14:paraId="195A1EE9" w14:textId="77777777" w:rsidR="00846F34" w:rsidRPr="00551072" w:rsidRDefault="00846F34" w:rsidP="00846F34">
      <w:pPr>
        <w:pStyle w:val="Standard"/>
        <w:jc w:val="center"/>
      </w:pPr>
      <w:r w:rsidRPr="00551072">
        <w:rPr>
          <w:b/>
          <w:bCs/>
          <w:sz w:val="22"/>
          <w:szCs w:val="22"/>
        </w:rPr>
        <w:t>Dotyczy: Wykonawcy*/ Podmiotu udostępniającego zasoby*/Wspólnika konsorcjum*</w:t>
      </w:r>
    </w:p>
    <w:p w14:paraId="31609E59" w14:textId="77777777" w:rsidR="00846F34" w:rsidRPr="00551072" w:rsidRDefault="00846F34" w:rsidP="00846F34">
      <w:pPr>
        <w:pStyle w:val="Standard"/>
        <w:jc w:val="center"/>
        <w:rPr>
          <w:i/>
          <w:iCs/>
          <w:sz w:val="18"/>
          <w:szCs w:val="18"/>
          <w:u w:val="single"/>
        </w:rPr>
      </w:pPr>
      <w:r w:rsidRPr="00551072">
        <w:rPr>
          <w:i/>
          <w:iCs/>
          <w:sz w:val="18"/>
          <w:szCs w:val="18"/>
          <w:u w:val="single"/>
        </w:rPr>
        <w:t>(*) niepotrzebne obowiązkowo skreślić</w:t>
      </w:r>
    </w:p>
    <w:p w14:paraId="62A77DAB" w14:textId="77777777" w:rsidR="00846F34" w:rsidRPr="00551072" w:rsidRDefault="00846F34" w:rsidP="00846F34">
      <w:pPr>
        <w:pStyle w:val="Standard"/>
        <w:jc w:val="center"/>
        <w:rPr>
          <w:b/>
          <w:bCs/>
          <w:sz w:val="22"/>
          <w:szCs w:val="22"/>
          <w:u w:val="single"/>
        </w:rPr>
      </w:pPr>
    </w:p>
    <w:p w14:paraId="4E8CF1F2" w14:textId="77777777" w:rsidR="00846F34" w:rsidRPr="00551072" w:rsidRDefault="00846F34" w:rsidP="00846F34">
      <w:pPr>
        <w:pStyle w:val="Standard"/>
        <w:jc w:val="center"/>
      </w:pPr>
      <w:r w:rsidRPr="00551072">
        <w:rPr>
          <w:b/>
          <w:bCs/>
          <w:sz w:val="22"/>
          <w:szCs w:val="22"/>
        </w:rPr>
        <w:t>DOTYCZĄCE PRZESŁANEK WYKLUCZENIA Z ART. 5K ROZPORZĄDZENIA 833/2014 ORAZ ART. 7 UST.1 USTAWY O SZCZEGÓLNYCH ROZWIĄZANIACH W ZAKRESIE PRZECIWDZIAŁANIA WSPIERANIA AGRESJI NA UKRAINĘ ORAZ SŁUŻĄCYCH OCHRONIE BEZPIECZEŃSTWA NARODOWEGO</w:t>
      </w:r>
    </w:p>
    <w:p w14:paraId="102AAF2D" w14:textId="77777777" w:rsidR="00846F34" w:rsidRPr="00551072" w:rsidRDefault="00846F34" w:rsidP="00846F34">
      <w:pPr>
        <w:pStyle w:val="Standard"/>
        <w:spacing w:before="120"/>
      </w:pPr>
      <w:r w:rsidRPr="00551072">
        <w:rPr>
          <w:bCs/>
          <w:sz w:val="22"/>
          <w:szCs w:val="22"/>
        </w:rPr>
        <w:t>Na potrzeby postępowania o udzielenie zamówienia publicznego na: ………………………………………………………………………………………………………</w:t>
      </w:r>
    </w:p>
    <w:p w14:paraId="508F1827" w14:textId="77777777" w:rsidR="00846F34" w:rsidRPr="00551072" w:rsidRDefault="00846F34" w:rsidP="00846F34">
      <w:pPr>
        <w:pStyle w:val="Standard"/>
        <w:jc w:val="center"/>
      </w:pPr>
      <w:r w:rsidRPr="00551072">
        <w:rPr>
          <w:bCs/>
          <w:sz w:val="20"/>
          <w:szCs w:val="20"/>
        </w:rPr>
        <w:t>(wpisać nazwę postępowania)</w:t>
      </w:r>
    </w:p>
    <w:p w14:paraId="1C9E82F6" w14:textId="77777777" w:rsidR="00846F34" w:rsidRPr="00551072" w:rsidRDefault="00846F34" w:rsidP="00846F34">
      <w:pPr>
        <w:pStyle w:val="Standard"/>
        <w:spacing w:before="120"/>
        <w:jc w:val="both"/>
      </w:pPr>
      <w:r w:rsidRPr="00551072">
        <w:rPr>
          <w:bCs/>
          <w:sz w:val="22"/>
          <w:szCs w:val="22"/>
        </w:rPr>
        <w:t>prowadzonego przez Samodzielny Publiczny Specjalistyczny Szpital Zachodni im. św. Jana Pawła II w Grodzisku Mazowieckim.</w:t>
      </w:r>
    </w:p>
    <w:p w14:paraId="0812D556" w14:textId="77777777" w:rsidR="00846F34" w:rsidRPr="00551072" w:rsidRDefault="00846F34" w:rsidP="00846F34">
      <w:pPr>
        <w:pStyle w:val="Standard"/>
        <w:ind w:left="284" w:hanging="284"/>
        <w:jc w:val="both"/>
        <w:rPr>
          <w:bCs/>
          <w:sz w:val="22"/>
          <w:szCs w:val="22"/>
        </w:rPr>
      </w:pPr>
      <w:r w:rsidRPr="00551072">
        <w:rPr>
          <w:bCs/>
          <w:sz w:val="22"/>
          <w:szCs w:val="22"/>
        </w:rPr>
        <w:t>1.</w:t>
      </w:r>
      <w:r w:rsidRPr="00551072">
        <w:rPr>
          <w:bCs/>
          <w:sz w:val="22"/>
          <w:szCs w:val="22"/>
        </w:rPr>
        <w:tab/>
        <w:t xml:space="preserve">W związku z art. 7 ust. 1 ustawy z 13 kwietnia 2022 r. o szczególnych rozwiązaniach w zakresie przeciwdziałania wspieraniu agresji na Ukrainę oraz służących ochronie bezpieczeństwa narodowego oświadczam, że wykonawca: </w:t>
      </w:r>
    </w:p>
    <w:p w14:paraId="558F0009" w14:textId="77777777" w:rsidR="00846F34" w:rsidRPr="00551072" w:rsidRDefault="00846F34" w:rsidP="00491C78">
      <w:pPr>
        <w:pStyle w:val="Standard"/>
        <w:numPr>
          <w:ilvl w:val="0"/>
          <w:numId w:val="83"/>
        </w:numPr>
        <w:ind w:left="568" w:hanging="284"/>
        <w:jc w:val="both"/>
        <w:rPr>
          <w:bCs/>
          <w:sz w:val="22"/>
          <w:szCs w:val="22"/>
        </w:rPr>
      </w:pPr>
      <w:r w:rsidRPr="00551072">
        <w:rPr>
          <w:bCs/>
          <w:sz w:val="22"/>
          <w:szCs w:val="22"/>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6A013128" w14:textId="77777777" w:rsidR="00846F34" w:rsidRPr="00551072" w:rsidRDefault="00846F34" w:rsidP="00491C78">
      <w:pPr>
        <w:pStyle w:val="Standard"/>
        <w:numPr>
          <w:ilvl w:val="0"/>
          <w:numId w:val="83"/>
        </w:numPr>
        <w:ind w:left="568" w:hanging="284"/>
        <w:jc w:val="both"/>
        <w:rPr>
          <w:bCs/>
          <w:sz w:val="22"/>
          <w:szCs w:val="22"/>
        </w:rPr>
      </w:pPr>
      <w:r w:rsidRPr="00551072">
        <w:rPr>
          <w:bCs/>
          <w:sz w:val="22"/>
          <w:szCs w:val="22"/>
        </w:rPr>
        <w:t>jest*/nie jest* beneficjentem rzeczywistym wykonawcy w rozumieniu ustawy z 1 marca 2018 r. o przeciwdziałaniu praniu pieniędzy oraz finansowaniu terroryzmu (tekst jedn.: Dz.U. z 2022 r. poz. 593 ze zm.),</w:t>
      </w:r>
    </w:p>
    <w:p w14:paraId="4AC7CE35" w14:textId="77777777" w:rsidR="00846F34" w:rsidRPr="00551072" w:rsidRDefault="00846F34" w:rsidP="00491C78">
      <w:pPr>
        <w:pStyle w:val="Standard"/>
        <w:numPr>
          <w:ilvl w:val="0"/>
          <w:numId w:val="83"/>
        </w:numPr>
        <w:ind w:left="568" w:hanging="284"/>
        <w:jc w:val="both"/>
        <w:rPr>
          <w:bCs/>
          <w:sz w:val="22"/>
          <w:szCs w:val="22"/>
        </w:rPr>
      </w:pPr>
      <w:r w:rsidRPr="00551072">
        <w:rPr>
          <w:bCs/>
          <w:sz w:val="22"/>
          <w:szCs w:val="22"/>
        </w:rP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6E3E98B3" w14:textId="77777777" w:rsidR="00846F34" w:rsidRPr="00551072" w:rsidRDefault="00846F34" w:rsidP="00491C78">
      <w:pPr>
        <w:pStyle w:val="Standard"/>
        <w:numPr>
          <w:ilvl w:val="0"/>
          <w:numId w:val="83"/>
        </w:numPr>
        <w:ind w:left="568" w:hanging="284"/>
        <w:jc w:val="both"/>
        <w:rPr>
          <w:bCs/>
          <w:sz w:val="22"/>
          <w:szCs w:val="22"/>
        </w:rPr>
      </w:pPr>
      <w:r w:rsidRPr="00551072">
        <w:rPr>
          <w:bCs/>
          <w:sz w:val="22"/>
          <w:szCs w:val="22"/>
        </w:rPr>
        <w:t xml:space="preserve">jest*/nie jest* jednostką dominującą wykonawcy w rozumieniu art. 3 ust. 1 pkt 37 ustawy z 29 września 1994 r. o rachunkowości (tekst jedn.: Dz.U. z 2021 r. poz. 217 ze zm.), </w:t>
      </w:r>
    </w:p>
    <w:p w14:paraId="7274F5DF" w14:textId="77777777" w:rsidR="00846F34" w:rsidRPr="00551072" w:rsidRDefault="00846F34" w:rsidP="00491C78">
      <w:pPr>
        <w:pStyle w:val="Standard"/>
        <w:numPr>
          <w:ilvl w:val="0"/>
          <w:numId w:val="83"/>
        </w:numPr>
        <w:ind w:left="568" w:hanging="284"/>
        <w:jc w:val="both"/>
        <w:rPr>
          <w:bCs/>
          <w:sz w:val="22"/>
          <w:szCs w:val="22"/>
        </w:rPr>
      </w:pPr>
      <w:r w:rsidRPr="00551072">
        <w:rPr>
          <w:bCs/>
          <w:sz w:val="22"/>
          <w:szCs w:val="22"/>
        </w:rP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0C096D1E" w14:textId="77777777" w:rsidR="00846F34" w:rsidRPr="00551072" w:rsidRDefault="00846F34" w:rsidP="00846F34">
      <w:pPr>
        <w:pStyle w:val="Standard"/>
        <w:ind w:left="568" w:hanging="284"/>
        <w:jc w:val="both"/>
        <w:rPr>
          <w:b/>
          <w:i/>
          <w:iCs/>
          <w:sz w:val="20"/>
          <w:szCs w:val="20"/>
        </w:rPr>
      </w:pPr>
      <w:bookmarkStart w:id="60" w:name="_Hlk213925195"/>
      <w:r w:rsidRPr="00225560">
        <w:rPr>
          <w:b/>
          <w:i/>
          <w:iCs/>
          <w:color w:val="0070C0"/>
          <w:sz w:val="20"/>
          <w:szCs w:val="20"/>
        </w:rPr>
        <w:t>(*) niepotrzebne obowiązkowo skreślić</w:t>
      </w:r>
    </w:p>
    <w:bookmarkEnd w:id="60"/>
    <w:p w14:paraId="60ABCA2C" w14:textId="77777777" w:rsidR="00846F34" w:rsidRPr="00551072" w:rsidRDefault="00846F34" w:rsidP="00846F34">
      <w:pPr>
        <w:pStyle w:val="Standard"/>
        <w:ind w:left="720"/>
        <w:jc w:val="both"/>
        <w:rPr>
          <w:bCs/>
          <w:sz w:val="22"/>
          <w:szCs w:val="22"/>
        </w:rPr>
      </w:pPr>
    </w:p>
    <w:p w14:paraId="3977F59E" w14:textId="77777777" w:rsidR="00846F34" w:rsidRPr="00551072" w:rsidRDefault="00846F34" w:rsidP="00846F34">
      <w:pPr>
        <w:pStyle w:val="Standard"/>
        <w:ind w:left="284" w:hanging="284"/>
        <w:jc w:val="both"/>
        <w:rPr>
          <w:bCs/>
          <w:sz w:val="22"/>
          <w:szCs w:val="22"/>
        </w:rPr>
      </w:pPr>
      <w:r w:rsidRPr="00551072">
        <w:rPr>
          <w:b/>
          <w:bCs/>
          <w:sz w:val="22"/>
          <w:szCs w:val="22"/>
        </w:rPr>
        <w:t>2.</w:t>
      </w:r>
      <w:r w:rsidRPr="00551072">
        <w:rPr>
          <w:bCs/>
          <w:sz w:val="22"/>
          <w:szCs w:val="22"/>
        </w:rPr>
        <w:tab/>
        <w:t>W związku z art. 5k ust. 1 Rozporządzenia Rady (UE) Nr 833/2014 z 31 lipca 2014 r. dotyczącego środków ograniczających w związku z działaniami Rosji destabilizującymi sytuację na Ukrainie oświadczam, że:</w:t>
      </w:r>
    </w:p>
    <w:p w14:paraId="4A167CFF" w14:textId="77777777" w:rsidR="00846F34" w:rsidRPr="009E6FAE" w:rsidRDefault="00846F34" w:rsidP="00491C78">
      <w:pPr>
        <w:pStyle w:val="Standard"/>
        <w:numPr>
          <w:ilvl w:val="0"/>
          <w:numId w:val="84"/>
        </w:numPr>
        <w:jc w:val="both"/>
        <w:rPr>
          <w:bCs/>
          <w:sz w:val="22"/>
          <w:szCs w:val="22"/>
        </w:rPr>
      </w:pPr>
      <w:r w:rsidRPr="009E6FAE">
        <w:rPr>
          <w:bCs/>
          <w:sz w:val="22"/>
          <w:szCs w:val="22"/>
        </w:rPr>
        <w:t>jestem* / nie jestem* obywatelem rosyjskim lub osobą fizyczną lub prawną, podmiotem lub organem z siedzibą w Rosji,</w:t>
      </w:r>
    </w:p>
    <w:p w14:paraId="5BC6313B" w14:textId="77777777" w:rsidR="00846F34" w:rsidRPr="009E6FAE" w:rsidRDefault="00846F34" w:rsidP="00491C78">
      <w:pPr>
        <w:widowControl w:val="0"/>
        <w:numPr>
          <w:ilvl w:val="0"/>
          <w:numId w:val="84"/>
        </w:numPr>
        <w:suppressAutoHyphens/>
        <w:autoSpaceDN w:val="0"/>
        <w:spacing w:after="0" w:line="240" w:lineRule="auto"/>
        <w:jc w:val="both"/>
        <w:textAlignment w:val="baseline"/>
        <w:rPr>
          <w:rFonts w:eastAsia="Times New Roman"/>
          <w:bCs/>
          <w:kern w:val="3"/>
          <w:lang w:eastAsia="zh-CN" w:bidi="hi-IN"/>
        </w:rPr>
      </w:pPr>
      <w:r w:rsidRPr="009E6FAE">
        <w:rPr>
          <w:rFonts w:eastAsia="Times New Roman"/>
          <w:bCs/>
          <w:kern w:val="3"/>
          <w:lang w:eastAsia="zh-CN" w:bidi="hi-IN"/>
        </w:rPr>
        <w:t xml:space="preserve">jestem* / nie jestem* osobą prawną, podmiotem lub organem, do których prawa własności bezpośrednio lub pośrednio w ponad 50% należą do osoby fizycznej lub </w:t>
      </w:r>
      <w:r w:rsidRPr="009E6FAE">
        <w:rPr>
          <w:rFonts w:eastAsia="Times New Roman"/>
          <w:bCs/>
          <w:kern w:val="3"/>
          <w:lang w:eastAsia="zh-CN" w:bidi="hi-IN"/>
        </w:rPr>
        <w:lastRenderedPageBreak/>
        <w:t>prawnej, podmiotu lub organu, o których mowa w pkt 1,</w:t>
      </w:r>
    </w:p>
    <w:p w14:paraId="5D5B822B" w14:textId="77777777" w:rsidR="00846F34" w:rsidRPr="00551072" w:rsidRDefault="00846F34" w:rsidP="00491C78">
      <w:pPr>
        <w:pStyle w:val="Standard"/>
        <w:numPr>
          <w:ilvl w:val="0"/>
          <w:numId w:val="84"/>
        </w:numPr>
        <w:jc w:val="both"/>
        <w:rPr>
          <w:bCs/>
          <w:sz w:val="22"/>
          <w:szCs w:val="22"/>
        </w:rPr>
      </w:pPr>
      <w:r w:rsidRPr="00551072">
        <w:rPr>
          <w:bCs/>
          <w:sz w:val="22"/>
          <w:szCs w:val="22"/>
        </w:rPr>
        <w:t>jestem* / nie jestem* osobą fizyczną lub prawną, podmiotem lub organem działającym w imieniu lub pod kierunkiem podmiotu, o którym mowa w pkt 1 lub 2;</w:t>
      </w:r>
    </w:p>
    <w:p w14:paraId="1A9D8E61" w14:textId="77777777" w:rsidR="00846F34" w:rsidRDefault="00846F34" w:rsidP="00846F34">
      <w:pPr>
        <w:pStyle w:val="Standard"/>
        <w:ind w:left="360"/>
        <w:jc w:val="both"/>
        <w:rPr>
          <w:b/>
          <w:i/>
          <w:iCs/>
          <w:color w:val="0070C0"/>
          <w:sz w:val="20"/>
          <w:szCs w:val="20"/>
        </w:rPr>
      </w:pPr>
      <w:r w:rsidRPr="00225560">
        <w:rPr>
          <w:b/>
          <w:i/>
          <w:iCs/>
          <w:color w:val="0070C0"/>
          <w:sz w:val="20"/>
          <w:szCs w:val="20"/>
        </w:rPr>
        <w:t>(*) niepotrzebne obowiązkowo skreślić</w:t>
      </w:r>
    </w:p>
    <w:p w14:paraId="296BE227" w14:textId="77777777" w:rsidR="00846F34" w:rsidRPr="00225560" w:rsidRDefault="00846F34" w:rsidP="00846F34">
      <w:pPr>
        <w:pStyle w:val="Standard"/>
        <w:ind w:left="360"/>
        <w:jc w:val="both"/>
        <w:rPr>
          <w:b/>
          <w:i/>
          <w:iCs/>
          <w:color w:val="0070C0"/>
          <w:sz w:val="20"/>
          <w:szCs w:val="20"/>
        </w:rPr>
      </w:pPr>
    </w:p>
    <w:p w14:paraId="2ACFAD83" w14:textId="77777777" w:rsidR="00846F34" w:rsidRPr="00551072" w:rsidRDefault="00846F34" w:rsidP="00846F34">
      <w:pPr>
        <w:pStyle w:val="Standard"/>
        <w:ind w:left="284" w:hanging="284"/>
        <w:jc w:val="both"/>
        <w:rPr>
          <w:bCs/>
          <w:sz w:val="22"/>
          <w:szCs w:val="22"/>
        </w:rPr>
      </w:pPr>
      <w:r w:rsidRPr="00551072">
        <w:rPr>
          <w:b/>
          <w:sz w:val="22"/>
          <w:szCs w:val="22"/>
        </w:rPr>
        <w:t>3.</w:t>
      </w:r>
      <w:r w:rsidRPr="00551072">
        <w:rPr>
          <w:bCs/>
          <w:sz w:val="22"/>
          <w:szCs w:val="22"/>
        </w:rPr>
        <w:tab/>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7C404F08" w14:textId="77777777" w:rsidR="00846F34" w:rsidRPr="00551072" w:rsidRDefault="00846F34" w:rsidP="00846F34">
      <w:pPr>
        <w:pStyle w:val="Standard"/>
        <w:ind w:left="284" w:hanging="284"/>
        <w:jc w:val="both"/>
        <w:rPr>
          <w:bCs/>
          <w:sz w:val="22"/>
          <w:szCs w:val="22"/>
        </w:rPr>
      </w:pPr>
    </w:p>
    <w:p w14:paraId="4A24DAF2" w14:textId="77777777" w:rsidR="00846F34" w:rsidRPr="00551072" w:rsidRDefault="00846F34" w:rsidP="00846F34">
      <w:pPr>
        <w:pStyle w:val="Standard"/>
        <w:rPr>
          <w:bCs/>
          <w:sz w:val="22"/>
          <w:szCs w:val="22"/>
          <w:shd w:val="clear" w:color="auto" w:fill="C0C0C0"/>
        </w:rPr>
      </w:pPr>
    </w:p>
    <w:p w14:paraId="02F04544" w14:textId="77777777" w:rsidR="00846F34" w:rsidRPr="00551072" w:rsidRDefault="00846F34" w:rsidP="00846F34">
      <w:pPr>
        <w:pStyle w:val="Standard"/>
      </w:pPr>
      <w:r w:rsidRPr="00551072">
        <w:rPr>
          <w:bCs/>
          <w:sz w:val="22"/>
          <w:szCs w:val="22"/>
          <w:shd w:val="clear" w:color="auto" w:fill="C0C0C0"/>
        </w:rPr>
        <w:t>OŚWIADCZENIE DOTYCZĄCE PODANYCH INFORMACJI:</w:t>
      </w:r>
    </w:p>
    <w:p w14:paraId="569E02E4" w14:textId="77777777" w:rsidR="00846F34" w:rsidRPr="00551072" w:rsidRDefault="00846F34" w:rsidP="00846F34">
      <w:pPr>
        <w:pStyle w:val="Standard"/>
        <w:jc w:val="both"/>
        <w:rPr>
          <w:bCs/>
          <w:sz w:val="22"/>
          <w:szCs w:val="22"/>
        </w:rPr>
      </w:pPr>
    </w:p>
    <w:p w14:paraId="06E1BFB9" w14:textId="77777777" w:rsidR="00846F34" w:rsidRPr="00551072" w:rsidRDefault="00846F34" w:rsidP="00846F34">
      <w:pPr>
        <w:pStyle w:val="Standard"/>
        <w:jc w:val="both"/>
        <w:rPr>
          <w:bCs/>
          <w:sz w:val="22"/>
          <w:szCs w:val="22"/>
        </w:rPr>
      </w:pPr>
      <w:r w:rsidRPr="00551072">
        <w:rPr>
          <w:sz w:val="22"/>
          <w:szCs w:val="22"/>
          <w:lang w:eastAsia="pl-PL"/>
        </w:rPr>
        <w:t>Oświadczam, że wszystkie informacje zawarte w powyższych oświadczeniach są aktualne i zgodne z prawdą.</w:t>
      </w:r>
      <w:r w:rsidRPr="00551072">
        <w:rPr>
          <w:sz w:val="22"/>
          <w:szCs w:val="22"/>
          <w:lang w:eastAsia="pl-PL"/>
        </w:rPr>
        <w:br/>
        <w:t>Oświadczam także, że zostały one podane z pełną świadomością konsekwencji wprowadzenia Zamawiającego w błąd, w tym możliwości nałożenia kary pieniężnej w wysokości do 20 000 000 zł, o której mowa w art. 7 ust. 7 ustawy z dnia 13 kwietnia 2022 r. o szczególnych rozwiązaniach w zakresie przeciwdziałania wspieraniu agresji na Ukrainę oraz służących ochronie bezpieczeństwa narodowego (</w:t>
      </w:r>
      <w:proofErr w:type="spellStart"/>
      <w:r w:rsidRPr="00551072">
        <w:rPr>
          <w:sz w:val="22"/>
          <w:szCs w:val="22"/>
          <w:lang w:eastAsia="pl-PL"/>
        </w:rPr>
        <w:t>t.j</w:t>
      </w:r>
      <w:proofErr w:type="spellEnd"/>
      <w:r w:rsidRPr="00551072">
        <w:rPr>
          <w:sz w:val="22"/>
          <w:szCs w:val="22"/>
          <w:lang w:eastAsia="pl-PL"/>
        </w:rPr>
        <w:t>. Dz.U. z 2025 r., poz. 514), nakładanej przez Prezesa Urzędu Zamówień Publicznych w drodze decyzji.</w:t>
      </w:r>
    </w:p>
    <w:p w14:paraId="1D84CCFD" w14:textId="77777777" w:rsidR="00846F34" w:rsidRDefault="00846F34" w:rsidP="00846F34">
      <w:pPr>
        <w:pStyle w:val="Standard"/>
        <w:jc w:val="both"/>
        <w:rPr>
          <w:bCs/>
          <w:sz w:val="22"/>
          <w:szCs w:val="22"/>
        </w:rPr>
      </w:pPr>
    </w:p>
    <w:p w14:paraId="0AB8C2E8" w14:textId="77777777" w:rsidR="00846F34" w:rsidRPr="007377EE" w:rsidRDefault="00846F34" w:rsidP="00491C78">
      <w:pPr>
        <w:pStyle w:val="Akapitzlist"/>
        <w:widowControl w:val="0"/>
        <w:numPr>
          <w:ilvl w:val="0"/>
          <w:numId w:val="14"/>
        </w:numPr>
        <w:suppressAutoHyphens/>
        <w:spacing w:after="0" w:line="240" w:lineRule="auto"/>
        <w:jc w:val="both"/>
        <w:textAlignment w:val="baseline"/>
        <w:rPr>
          <w:rFonts w:eastAsia="SimSun"/>
          <w:bCs/>
          <w:kern w:val="2"/>
          <w:lang w:eastAsia="zh-CN" w:bidi="hi-IN"/>
        </w:rPr>
      </w:pPr>
      <w:r w:rsidRPr="007377EE">
        <w:rPr>
          <w:rFonts w:eastAsia="SimSun"/>
          <w:bCs/>
          <w:kern w:val="2"/>
          <w:lang w:eastAsia="zh-CN" w:bidi="hi-IN"/>
        </w:rPr>
        <w:t>Oświadczam, że zachodzi*/nie zachodzi* w stosunku do mnie przesłanka wykluczenia z postępowania, określona w 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p>
    <w:p w14:paraId="6D19EC36" w14:textId="77777777" w:rsidR="00846F34" w:rsidRDefault="00846F34" w:rsidP="00846F34">
      <w:pPr>
        <w:pStyle w:val="Standard"/>
        <w:jc w:val="both"/>
        <w:rPr>
          <w:bCs/>
          <w:sz w:val="22"/>
          <w:szCs w:val="22"/>
        </w:rPr>
      </w:pPr>
    </w:p>
    <w:p w14:paraId="1687BAB9" w14:textId="77777777" w:rsidR="00846F34" w:rsidRPr="00551072" w:rsidRDefault="00846F34" w:rsidP="00846F34">
      <w:pPr>
        <w:pStyle w:val="Standard"/>
        <w:jc w:val="both"/>
        <w:rPr>
          <w:bCs/>
          <w:sz w:val="22"/>
          <w:szCs w:val="22"/>
        </w:rPr>
      </w:pPr>
    </w:p>
    <w:p w14:paraId="7012FC48" w14:textId="77777777" w:rsidR="00846F34" w:rsidRDefault="00846F34" w:rsidP="00846F34">
      <w:pPr>
        <w:pStyle w:val="Standard"/>
        <w:jc w:val="right"/>
        <w:rPr>
          <w:b/>
          <w:bCs/>
          <w:iCs/>
          <w:sz w:val="16"/>
          <w:szCs w:val="16"/>
        </w:rPr>
      </w:pPr>
      <w:bookmarkStart w:id="61" w:name="_Hlk136516138"/>
    </w:p>
    <w:p w14:paraId="23655563" w14:textId="77777777" w:rsidR="00846F34" w:rsidRDefault="00846F34" w:rsidP="00846F34">
      <w:pPr>
        <w:pStyle w:val="Standard"/>
        <w:jc w:val="right"/>
        <w:rPr>
          <w:b/>
          <w:bCs/>
          <w:iCs/>
          <w:sz w:val="16"/>
          <w:szCs w:val="16"/>
        </w:rPr>
      </w:pPr>
    </w:p>
    <w:p w14:paraId="01897AEE" w14:textId="77777777" w:rsidR="00846F34" w:rsidRPr="00551072" w:rsidRDefault="00846F34" w:rsidP="00846F34">
      <w:pPr>
        <w:pStyle w:val="Standard"/>
        <w:jc w:val="right"/>
        <w:rPr>
          <w:b/>
          <w:bCs/>
          <w:iCs/>
          <w:sz w:val="16"/>
          <w:szCs w:val="16"/>
        </w:rPr>
      </w:pPr>
    </w:p>
    <w:p w14:paraId="123DA646" w14:textId="77777777" w:rsidR="00846F34" w:rsidRPr="00551072" w:rsidRDefault="00846F34" w:rsidP="00846F34">
      <w:pPr>
        <w:pStyle w:val="Standard"/>
        <w:jc w:val="right"/>
      </w:pPr>
      <w:r w:rsidRPr="00551072">
        <w:rPr>
          <w:b/>
          <w:bCs/>
          <w:iCs/>
          <w:sz w:val="16"/>
          <w:szCs w:val="16"/>
        </w:rPr>
        <w:t>……………………………………………</w:t>
      </w:r>
    </w:p>
    <w:p w14:paraId="62208C8B" w14:textId="77777777" w:rsidR="00846F34" w:rsidRPr="00551072" w:rsidRDefault="00846F34" w:rsidP="00846F34">
      <w:pPr>
        <w:pStyle w:val="Standard"/>
        <w:jc w:val="right"/>
      </w:pPr>
      <w:r w:rsidRPr="00551072">
        <w:rPr>
          <w:b/>
          <w:bCs/>
          <w:iCs/>
          <w:sz w:val="16"/>
          <w:szCs w:val="16"/>
        </w:rPr>
        <w:t xml:space="preserve">       Podpis </w:t>
      </w:r>
      <w:r w:rsidRPr="00551072">
        <w:rPr>
          <w:iCs/>
          <w:sz w:val="16"/>
          <w:szCs w:val="16"/>
          <w:u w:val="single"/>
        </w:rPr>
        <w:t>kwalifikowany podpis elektroniczny</w:t>
      </w:r>
    </w:p>
    <w:p w14:paraId="15BC8FEC" w14:textId="77777777" w:rsidR="00846F34" w:rsidRPr="00551072" w:rsidRDefault="00846F34" w:rsidP="00846F34">
      <w:pPr>
        <w:pStyle w:val="Standard"/>
        <w:jc w:val="right"/>
      </w:pPr>
      <w:r w:rsidRPr="00551072">
        <w:rPr>
          <w:iCs/>
          <w:sz w:val="16"/>
          <w:szCs w:val="16"/>
        </w:rPr>
        <w:t>osoby/osób upoważnionej/upoważnionych</w:t>
      </w:r>
    </w:p>
    <w:p w14:paraId="7DE9FD3D" w14:textId="77777777" w:rsidR="00846F34" w:rsidRDefault="00846F34" w:rsidP="00846F34">
      <w:pPr>
        <w:pStyle w:val="Standard"/>
        <w:jc w:val="right"/>
      </w:pPr>
      <w:r w:rsidRPr="00551072">
        <w:rPr>
          <w:sz w:val="16"/>
          <w:szCs w:val="16"/>
        </w:rPr>
        <w:t>do reprezentowania Wykonawcy</w:t>
      </w:r>
    </w:p>
    <w:bookmarkEnd w:id="61"/>
    <w:p w14:paraId="14A50952" w14:textId="77777777" w:rsidR="00846F34" w:rsidRDefault="00846F34" w:rsidP="00846F34">
      <w:pPr>
        <w:ind w:right="-284"/>
        <w:jc w:val="right"/>
        <w:rPr>
          <w:rFonts w:eastAsia="Calibri"/>
          <w:bCs/>
          <w:i/>
          <w:iCs/>
          <w:sz w:val="16"/>
          <w:szCs w:val="16"/>
        </w:rPr>
      </w:pPr>
      <w:r w:rsidRPr="007E5720">
        <w:rPr>
          <w:rFonts w:eastAsia="Calibri"/>
          <w:bCs/>
          <w:i/>
          <w:iCs/>
          <w:sz w:val="16"/>
          <w:szCs w:val="16"/>
        </w:rPr>
        <w:br w:type="page"/>
      </w:r>
      <w:bookmarkStart w:id="62" w:name="_Hlk145683223"/>
      <w:bookmarkEnd w:id="58"/>
    </w:p>
    <w:p w14:paraId="6CD53DAA" w14:textId="77777777" w:rsidR="00846F34" w:rsidRPr="007377EE" w:rsidRDefault="00846F34" w:rsidP="00205C21">
      <w:pPr>
        <w:pStyle w:val="Nagwek4"/>
        <w:rPr>
          <w:rFonts w:eastAsia="Calibri"/>
        </w:rPr>
      </w:pPr>
      <w:r w:rsidRPr="007377EE">
        <w:rPr>
          <w:rFonts w:eastAsia="Calibri"/>
        </w:rPr>
        <w:lastRenderedPageBreak/>
        <w:t>Załącznik nr 6A</w:t>
      </w:r>
    </w:p>
    <w:p w14:paraId="4BABA55C" w14:textId="77777777" w:rsidR="00846F34" w:rsidRPr="007377EE" w:rsidRDefault="00846F34" w:rsidP="00846F34">
      <w:pPr>
        <w:widowControl w:val="0"/>
        <w:suppressAutoHyphens/>
        <w:spacing w:after="0" w:line="240" w:lineRule="auto"/>
        <w:jc w:val="both"/>
        <w:textAlignment w:val="baseline"/>
        <w:rPr>
          <w:rFonts w:eastAsia="Times New Roman"/>
          <w:kern w:val="2"/>
          <w:lang w:eastAsia="zh-CN" w:bidi="hi-IN"/>
        </w:rPr>
      </w:pPr>
      <w:r w:rsidRPr="007377EE">
        <w:rPr>
          <w:rFonts w:eastAsia="Times New Roman"/>
          <w:kern w:val="2"/>
          <w:lang w:bidi="hi-IN"/>
        </w:rPr>
        <w:t>Samodzielny Publiczny Specjalistyczny</w:t>
      </w:r>
    </w:p>
    <w:p w14:paraId="12F384FB" w14:textId="77777777" w:rsidR="00846F34" w:rsidRPr="007377EE" w:rsidRDefault="00846F34" w:rsidP="00846F34">
      <w:pPr>
        <w:widowControl w:val="0"/>
        <w:suppressAutoHyphens/>
        <w:spacing w:after="0" w:line="240" w:lineRule="auto"/>
        <w:jc w:val="both"/>
        <w:textAlignment w:val="baseline"/>
        <w:rPr>
          <w:rFonts w:eastAsia="Times New Roman"/>
          <w:kern w:val="2"/>
          <w:lang w:eastAsia="zh-CN" w:bidi="hi-IN"/>
        </w:rPr>
      </w:pPr>
      <w:r w:rsidRPr="007377EE">
        <w:rPr>
          <w:rFonts w:eastAsia="Times New Roman"/>
          <w:kern w:val="2"/>
          <w:lang w:bidi="hi-IN"/>
        </w:rPr>
        <w:t>Szpital Zachodni im. św. Jana Pawła II</w:t>
      </w:r>
    </w:p>
    <w:p w14:paraId="23413A65" w14:textId="77777777" w:rsidR="00846F34" w:rsidRPr="007377EE" w:rsidRDefault="00846F34" w:rsidP="00846F34">
      <w:pPr>
        <w:widowControl w:val="0"/>
        <w:suppressAutoHyphens/>
        <w:spacing w:after="0" w:line="240" w:lineRule="auto"/>
        <w:jc w:val="both"/>
        <w:textAlignment w:val="baseline"/>
        <w:rPr>
          <w:rFonts w:eastAsia="Times New Roman"/>
          <w:kern w:val="2"/>
          <w:lang w:eastAsia="zh-CN" w:bidi="hi-IN"/>
        </w:rPr>
      </w:pPr>
      <w:r w:rsidRPr="007377EE">
        <w:rPr>
          <w:rFonts w:eastAsia="Times New Roman"/>
          <w:kern w:val="2"/>
          <w:lang w:bidi="hi-IN"/>
        </w:rPr>
        <w:t>ul. Daleka 11</w:t>
      </w:r>
    </w:p>
    <w:p w14:paraId="186A0AC9" w14:textId="77777777" w:rsidR="00846F34" w:rsidRPr="007377EE" w:rsidRDefault="00846F34" w:rsidP="00846F34">
      <w:pPr>
        <w:widowControl w:val="0"/>
        <w:suppressAutoHyphens/>
        <w:spacing w:after="0" w:line="240" w:lineRule="auto"/>
        <w:jc w:val="both"/>
        <w:textAlignment w:val="baseline"/>
        <w:rPr>
          <w:rFonts w:eastAsia="Times New Roman"/>
          <w:kern w:val="2"/>
          <w:lang w:eastAsia="zh-CN" w:bidi="hi-IN"/>
        </w:rPr>
      </w:pPr>
      <w:r w:rsidRPr="007377EE">
        <w:rPr>
          <w:rFonts w:eastAsia="Times New Roman"/>
          <w:kern w:val="2"/>
          <w:lang w:bidi="hi-IN"/>
        </w:rPr>
        <w:t>05-825 Grodzisk Mazowiecki</w:t>
      </w:r>
    </w:p>
    <w:p w14:paraId="372C8F8C" w14:textId="77777777" w:rsidR="00846F34" w:rsidRPr="007377EE" w:rsidRDefault="00846F34" w:rsidP="00846F34">
      <w:pPr>
        <w:widowControl w:val="0"/>
        <w:suppressAutoHyphens/>
        <w:spacing w:after="0" w:line="247" w:lineRule="auto"/>
        <w:jc w:val="both"/>
        <w:textAlignment w:val="baseline"/>
        <w:rPr>
          <w:rFonts w:eastAsia="Times New Roman"/>
          <w:kern w:val="2"/>
          <w:lang w:eastAsia="zh-CN" w:bidi="hi-IN"/>
        </w:rPr>
      </w:pPr>
      <w:r w:rsidRPr="007377EE">
        <w:rPr>
          <w:rFonts w:eastAsia="Times New Roman"/>
          <w:kern w:val="2"/>
          <w:lang w:bidi="hi-IN"/>
        </w:rPr>
        <w:t>Nazwa: …</w:t>
      </w:r>
      <w:r w:rsidRPr="007377EE">
        <w:rPr>
          <w:rFonts w:eastAsia="Times New Roman"/>
          <w:kern w:val="2"/>
          <w:lang w:eastAsia="zh-CN" w:bidi="hi-IN"/>
        </w:rPr>
        <w:t>………</w:t>
      </w:r>
      <w:r w:rsidRPr="007377EE">
        <w:rPr>
          <w:rFonts w:eastAsia="Times New Roman"/>
          <w:kern w:val="2"/>
          <w:lang w:bidi="hi-IN"/>
        </w:rPr>
        <w:t>…………………………………………………………………………….</w:t>
      </w:r>
    </w:p>
    <w:p w14:paraId="438BAF1F" w14:textId="77777777" w:rsidR="00846F34" w:rsidRPr="007377EE" w:rsidRDefault="00846F34" w:rsidP="00846F34">
      <w:pPr>
        <w:widowControl w:val="0"/>
        <w:suppressAutoHyphens/>
        <w:spacing w:after="0" w:line="247" w:lineRule="auto"/>
        <w:jc w:val="both"/>
        <w:textAlignment w:val="baseline"/>
        <w:rPr>
          <w:rFonts w:eastAsia="Times New Roman"/>
          <w:kern w:val="2"/>
          <w:lang w:eastAsia="zh-CN" w:bidi="hi-IN"/>
        </w:rPr>
      </w:pPr>
      <w:r w:rsidRPr="007377EE">
        <w:rPr>
          <w:rFonts w:eastAsia="Times New Roman"/>
          <w:kern w:val="2"/>
          <w:lang w:bidi="hi-IN"/>
        </w:rPr>
        <w:t>Adres: ……………………………………………………………</w:t>
      </w:r>
      <w:proofErr w:type="gramStart"/>
      <w:r w:rsidRPr="007377EE">
        <w:rPr>
          <w:rFonts w:eastAsia="Times New Roman"/>
          <w:kern w:val="2"/>
          <w:lang w:bidi="hi-IN"/>
        </w:rPr>
        <w:t>…….</w:t>
      </w:r>
      <w:proofErr w:type="gramEnd"/>
      <w:r w:rsidRPr="007377EE">
        <w:rPr>
          <w:rFonts w:eastAsia="Times New Roman"/>
          <w:kern w:val="2"/>
          <w:lang w:bidi="hi-IN"/>
        </w:rPr>
        <w:t>……</w:t>
      </w:r>
      <w:r w:rsidRPr="007377EE">
        <w:rPr>
          <w:rFonts w:eastAsia="Times New Roman"/>
          <w:kern w:val="2"/>
          <w:lang w:eastAsia="zh-CN" w:bidi="hi-IN"/>
        </w:rPr>
        <w:t>…………</w:t>
      </w:r>
      <w:proofErr w:type="gramStart"/>
      <w:r w:rsidRPr="007377EE">
        <w:rPr>
          <w:rFonts w:eastAsia="Times New Roman"/>
          <w:kern w:val="2"/>
          <w:lang w:eastAsia="zh-CN" w:bidi="hi-IN"/>
        </w:rPr>
        <w:t>…….</w:t>
      </w:r>
      <w:proofErr w:type="gramEnd"/>
      <w:r w:rsidRPr="007377EE">
        <w:rPr>
          <w:rFonts w:eastAsia="Times New Roman"/>
          <w:kern w:val="2"/>
          <w:lang w:eastAsia="zh-CN" w:bidi="hi-IN"/>
        </w:rPr>
        <w:t>.</w:t>
      </w:r>
    </w:p>
    <w:p w14:paraId="60CA1A1E" w14:textId="77777777" w:rsidR="00846F34" w:rsidRPr="007377EE" w:rsidRDefault="00846F34" w:rsidP="00846F34">
      <w:pPr>
        <w:widowControl w:val="0"/>
        <w:suppressAutoHyphens/>
        <w:spacing w:after="0" w:line="247" w:lineRule="auto"/>
        <w:jc w:val="both"/>
        <w:textAlignment w:val="baseline"/>
        <w:rPr>
          <w:rFonts w:eastAsia="Times New Roman"/>
          <w:kern w:val="2"/>
          <w:lang w:eastAsia="zh-CN" w:bidi="hi-IN"/>
        </w:rPr>
      </w:pPr>
      <w:r w:rsidRPr="007377EE">
        <w:rPr>
          <w:rFonts w:eastAsia="Times New Roman"/>
          <w:kern w:val="2"/>
          <w:lang w:eastAsia="zh-CN" w:bidi="hi-IN"/>
        </w:rPr>
        <w:t>(wpisać)</w:t>
      </w:r>
    </w:p>
    <w:p w14:paraId="4458D348" w14:textId="77777777" w:rsidR="00846F34" w:rsidRPr="007377EE" w:rsidRDefault="00846F34" w:rsidP="00846F34">
      <w:pPr>
        <w:widowControl w:val="0"/>
        <w:suppressAutoHyphens/>
        <w:spacing w:after="0" w:line="240" w:lineRule="auto"/>
        <w:jc w:val="both"/>
        <w:textAlignment w:val="baseline"/>
        <w:rPr>
          <w:rFonts w:eastAsia="SimSun"/>
          <w:b/>
          <w:bCs/>
          <w:color w:val="EE0000"/>
          <w:kern w:val="2"/>
          <w:lang w:eastAsia="zh-CN" w:bidi="hi-IN"/>
        </w:rPr>
      </w:pPr>
    </w:p>
    <w:p w14:paraId="1EAE3797" w14:textId="77777777" w:rsidR="00846F34" w:rsidRPr="007377EE" w:rsidRDefault="00846F34" w:rsidP="00846F34">
      <w:pPr>
        <w:widowControl w:val="0"/>
        <w:suppressAutoHyphens/>
        <w:spacing w:after="0" w:line="240" w:lineRule="auto"/>
        <w:jc w:val="center"/>
        <w:textAlignment w:val="baseline"/>
        <w:rPr>
          <w:rFonts w:eastAsia="Times New Roman"/>
          <w:kern w:val="2"/>
          <w:lang w:eastAsia="zh-CN" w:bidi="hi-IN"/>
        </w:rPr>
      </w:pPr>
      <w:r w:rsidRPr="007377EE">
        <w:rPr>
          <w:rFonts w:eastAsia="SimSun"/>
          <w:b/>
          <w:bCs/>
          <w:kern w:val="2"/>
          <w:lang w:eastAsia="zh-CN" w:bidi="hi-IN"/>
        </w:rPr>
        <w:t>OŚWIADCZENIE</w:t>
      </w:r>
    </w:p>
    <w:p w14:paraId="1C976BCE" w14:textId="77777777" w:rsidR="00846F34" w:rsidRPr="007377EE" w:rsidRDefault="00846F34" w:rsidP="00846F34">
      <w:pPr>
        <w:widowControl w:val="0"/>
        <w:suppressAutoHyphens/>
        <w:spacing w:after="0" w:line="240" w:lineRule="auto"/>
        <w:jc w:val="center"/>
        <w:textAlignment w:val="baseline"/>
        <w:rPr>
          <w:rFonts w:eastAsia="Times New Roman"/>
          <w:kern w:val="2"/>
          <w:lang w:eastAsia="zh-CN" w:bidi="hi-IN"/>
        </w:rPr>
      </w:pPr>
      <w:r w:rsidRPr="007377EE">
        <w:rPr>
          <w:rFonts w:eastAsia="SimSun"/>
          <w:kern w:val="2"/>
          <w:lang w:eastAsia="zh-CN" w:bidi="hi-IN"/>
        </w:rPr>
        <w:t>(Należy złożyć wraz z ofertą)</w:t>
      </w:r>
    </w:p>
    <w:p w14:paraId="780F9067" w14:textId="77777777" w:rsidR="00846F34" w:rsidRPr="007377EE" w:rsidRDefault="00846F34" w:rsidP="00846F34">
      <w:pPr>
        <w:widowControl w:val="0"/>
        <w:suppressAutoHyphens/>
        <w:spacing w:after="0" w:line="240" w:lineRule="auto"/>
        <w:jc w:val="center"/>
        <w:textAlignment w:val="baseline"/>
        <w:rPr>
          <w:rFonts w:eastAsia="SimSun"/>
          <w:b/>
          <w:bCs/>
          <w:kern w:val="2"/>
          <w:lang w:eastAsia="zh-CN" w:bidi="hi-IN"/>
        </w:rPr>
      </w:pPr>
      <w:r w:rsidRPr="007377EE">
        <w:rPr>
          <w:rFonts w:eastAsia="SimSun"/>
          <w:b/>
          <w:bCs/>
          <w:kern w:val="2"/>
          <w:lang w:eastAsia="zh-CN" w:bidi="hi-IN"/>
        </w:rPr>
        <w:t xml:space="preserve">Wykonawcy*/ </w:t>
      </w:r>
      <w:bookmarkStart w:id="63" w:name="_Hlk221520647"/>
      <w:r w:rsidRPr="007377EE">
        <w:rPr>
          <w:rFonts w:eastAsia="SimSun"/>
          <w:b/>
          <w:bCs/>
          <w:kern w:val="2"/>
          <w:lang w:eastAsia="zh-CN" w:bidi="hi-IN"/>
        </w:rPr>
        <w:t>Wykonawców wspólnie ubiegających się o zamówienie*</w:t>
      </w:r>
    </w:p>
    <w:p w14:paraId="0823C611" w14:textId="77777777" w:rsidR="00846F34" w:rsidRPr="007377EE" w:rsidRDefault="00846F34" w:rsidP="00846F34">
      <w:pPr>
        <w:widowControl w:val="0"/>
        <w:suppressAutoHyphens/>
        <w:spacing w:after="0" w:line="240" w:lineRule="auto"/>
        <w:jc w:val="center"/>
        <w:textAlignment w:val="baseline"/>
        <w:rPr>
          <w:rFonts w:eastAsia="SimSun"/>
          <w:kern w:val="2"/>
          <w:sz w:val="20"/>
          <w:szCs w:val="20"/>
          <w:lang w:eastAsia="zh-CN" w:bidi="hi-IN"/>
        </w:rPr>
      </w:pPr>
      <w:r w:rsidRPr="007377EE">
        <w:rPr>
          <w:rFonts w:eastAsia="SimSun"/>
          <w:kern w:val="2"/>
          <w:sz w:val="20"/>
          <w:szCs w:val="20"/>
          <w:lang w:eastAsia="zh-CN" w:bidi="hi-IN"/>
        </w:rPr>
        <w:t>(w przypadku, gdy ofertę składają podmioty wspólnie ubiegające się o zamówienie każdy ze wspólników składa oświadczenie tj. wspólnicy s.c., konsorcjanci)</w:t>
      </w:r>
    </w:p>
    <w:bookmarkEnd w:id="63"/>
    <w:p w14:paraId="5F723D63" w14:textId="77777777" w:rsidR="00846F34" w:rsidRPr="007377EE" w:rsidRDefault="00846F34" w:rsidP="00846F34">
      <w:pPr>
        <w:widowControl w:val="0"/>
        <w:suppressAutoHyphens/>
        <w:spacing w:after="0" w:line="240" w:lineRule="auto"/>
        <w:jc w:val="both"/>
        <w:textAlignment w:val="baseline"/>
        <w:rPr>
          <w:rFonts w:eastAsia="Times New Roman"/>
          <w:kern w:val="2"/>
          <w:lang w:eastAsia="zh-CN" w:bidi="hi-IN"/>
        </w:rPr>
      </w:pPr>
    </w:p>
    <w:p w14:paraId="3CA9D62F" w14:textId="77777777" w:rsidR="00846F34" w:rsidRPr="00D02344" w:rsidRDefault="00846F34" w:rsidP="00846F34">
      <w:pPr>
        <w:widowControl w:val="0"/>
        <w:suppressAutoHyphens/>
        <w:spacing w:after="0" w:line="240" w:lineRule="auto"/>
        <w:jc w:val="center"/>
        <w:textAlignment w:val="baseline"/>
        <w:rPr>
          <w:rFonts w:eastAsia="Times New Roman"/>
          <w:kern w:val="2"/>
          <w:sz w:val="20"/>
          <w:szCs w:val="20"/>
          <w:lang w:eastAsia="zh-CN" w:bidi="hi-IN"/>
        </w:rPr>
      </w:pPr>
      <w:r w:rsidRPr="007377EE">
        <w:rPr>
          <w:rFonts w:eastAsia="Times New Roman"/>
          <w:kern w:val="2"/>
          <w:sz w:val="20"/>
          <w:szCs w:val="20"/>
          <w:lang w:eastAsia="zh-CN" w:bidi="hi-IN"/>
        </w:rPr>
        <w:t>(*) niepotrzebne skreślić</w:t>
      </w:r>
    </w:p>
    <w:p w14:paraId="5A8A8D08" w14:textId="77777777" w:rsidR="00846F34" w:rsidRPr="007377EE" w:rsidRDefault="00846F34" w:rsidP="00846F34">
      <w:pPr>
        <w:widowControl w:val="0"/>
        <w:ind w:right="-284"/>
        <w:jc w:val="both"/>
        <w:textAlignment w:val="baseline"/>
        <w:rPr>
          <w:rFonts w:eastAsia="Times New Roman"/>
          <w:i/>
          <w:iCs/>
          <w:kern w:val="2"/>
          <w:u w:val="single"/>
          <w:lang w:eastAsia="zh-CN" w:bidi="hi-IN"/>
        </w:rPr>
      </w:pPr>
      <w:r w:rsidRPr="007377EE">
        <w:rPr>
          <w:rFonts w:eastAsia="Times New Roman"/>
          <w:kern w:val="2"/>
          <w:lang w:eastAsia="zh-CN" w:bidi="hi-IN"/>
        </w:rPr>
        <w:t xml:space="preserve">Dotyczy pochodzenia oferowanych wyrobów medycznych i spełnienia warunków wynikających z rozporządzenia </w:t>
      </w:r>
      <w:r w:rsidRPr="007377EE">
        <w:rPr>
          <w:kern w:val="2"/>
          <w:lang w:eastAsia="zh-CN" w:bidi="hi-IN"/>
        </w:rPr>
        <w:t xml:space="preserve">PARLAMENTU EUROPEJSKIEGO I RADY (UE) 2022/1031 </w:t>
      </w:r>
      <w:r w:rsidRPr="007377EE">
        <w:rPr>
          <w:rFonts w:eastAsia="Times New Roman"/>
          <w:kern w:val="2"/>
          <w:lang w:eastAsia="zh-CN" w:bidi="hi-IN"/>
        </w:rPr>
        <w:t>z dnia 23 czerwca 2022 r.</w:t>
      </w:r>
      <w:r w:rsidRPr="007377EE">
        <w:rPr>
          <w:kern w:val="2"/>
          <w:lang w:eastAsia="zh-CN" w:bidi="hi-IN"/>
        </w:rPr>
        <w:t xml:space="preserve"> </w:t>
      </w:r>
      <w:r w:rsidRPr="007377EE">
        <w:rPr>
          <w:rFonts w:eastAsia="Times New Roman"/>
          <w:kern w:val="2"/>
          <w:lang w:eastAsia="zh-CN" w:bidi="hi-IN"/>
        </w:rPr>
        <w:t>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w:t>
      </w:r>
    </w:p>
    <w:p w14:paraId="10516272" w14:textId="77777777" w:rsidR="00846F34" w:rsidRPr="007377EE" w:rsidRDefault="00846F34" w:rsidP="00846F34">
      <w:pPr>
        <w:spacing w:after="0"/>
        <w:ind w:right="-284"/>
        <w:jc w:val="both"/>
        <w:rPr>
          <w:rFonts w:eastAsia="Calibri"/>
        </w:rPr>
      </w:pPr>
      <w:r w:rsidRPr="007377EE">
        <w:rPr>
          <w:rFonts w:eastAsia="Calibri"/>
        </w:rPr>
        <w:t>Niniejszym oświadczamy zgodnie z wymaganiami postawionymi w ramach:</w:t>
      </w:r>
    </w:p>
    <w:p w14:paraId="1D3A7087" w14:textId="77777777" w:rsidR="00846F34" w:rsidRPr="007377EE" w:rsidRDefault="00846F34" w:rsidP="00491C78">
      <w:pPr>
        <w:numPr>
          <w:ilvl w:val="0"/>
          <w:numId w:val="91"/>
        </w:numPr>
        <w:spacing w:after="0"/>
        <w:ind w:left="714" w:right="-284" w:hanging="357"/>
        <w:jc w:val="both"/>
        <w:rPr>
          <w:rFonts w:eastAsia="Calibri"/>
        </w:rPr>
      </w:pPr>
      <w:r w:rsidRPr="007377EE">
        <w:rPr>
          <w:rFonts w:eastAsia="Calibri"/>
        </w:rPr>
        <w:t>rozporządzenia Parlamentu Europejskiego i Rady (UE) 2022/1031 ustanawiającym Instrument Zamówień Międzynarodowych,</w:t>
      </w:r>
    </w:p>
    <w:p w14:paraId="65FBBEF6" w14:textId="77777777" w:rsidR="00846F34" w:rsidRPr="007377EE" w:rsidRDefault="00846F34" w:rsidP="00846F34">
      <w:pPr>
        <w:spacing w:after="0"/>
        <w:ind w:right="-284"/>
        <w:jc w:val="both"/>
        <w:rPr>
          <w:rFonts w:eastAsia="Calibri"/>
        </w:rPr>
      </w:pPr>
      <w:r w:rsidRPr="007377EE">
        <w:rPr>
          <w:rFonts w:eastAsia="Calibri"/>
        </w:rPr>
        <w:t>że:</w:t>
      </w:r>
    </w:p>
    <w:p w14:paraId="05D9CDFE" w14:textId="77777777" w:rsidR="00846F34" w:rsidRPr="007377EE" w:rsidRDefault="00846F34" w:rsidP="00846F34">
      <w:pPr>
        <w:spacing w:after="0"/>
        <w:ind w:left="397" w:right="-284" w:hanging="397"/>
        <w:jc w:val="both"/>
        <w:rPr>
          <w:rFonts w:eastAsia="Calibri"/>
        </w:rPr>
      </w:pPr>
      <w:r w:rsidRPr="007377EE">
        <w:rPr>
          <w:rFonts w:eastAsia="Calibri"/>
        </w:rPr>
        <w:tab/>
      </w:r>
    </w:p>
    <w:p w14:paraId="0FC04EF6" w14:textId="77777777" w:rsidR="00846F34" w:rsidRPr="007377EE" w:rsidRDefault="00846F34" w:rsidP="00846F34">
      <w:pPr>
        <w:spacing w:after="0"/>
        <w:ind w:left="397" w:right="-284" w:hanging="397"/>
        <w:jc w:val="both"/>
        <w:rPr>
          <w:rFonts w:eastAsia="Calibri"/>
        </w:rPr>
      </w:pPr>
      <w:r w:rsidRPr="007377EE">
        <w:rPr>
          <w:rFonts w:eastAsia="Calibri"/>
        </w:rPr>
        <w:t>a) nie będziemy zlecać w ramach podwykonawstwa więcej niż 50 % całkowitej wartości zamówienia wykonawcom pochodzącym z państwa trzeciego objętych środkiem IZM;</w:t>
      </w:r>
    </w:p>
    <w:p w14:paraId="5FA1E3FE" w14:textId="77777777" w:rsidR="00846F34" w:rsidRPr="007377EE" w:rsidRDefault="00846F34" w:rsidP="00846F34">
      <w:pPr>
        <w:spacing w:after="0"/>
        <w:ind w:left="397" w:right="-284" w:hanging="397"/>
        <w:jc w:val="both"/>
        <w:rPr>
          <w:rFonts w:eastAsia="Calibri"/>
        </w:rPr>
      </w:pPr>
    </w:p>
    <w:p w14:paraId="60B4830E" w14:textId="77777777" w:rsidR="00846F34" w:rsidRPr="007377EE" w:rsidRDefault="00846F34" w:rsidP="00846F34">
      <w:pPr>
        <w:spacing w:after="0"/>
        <w:ind w:left="397" w:right="-284" w:hanging="397"/>
        <w:jc w:val="both"/>
        <w:rPr>
          <w:rFonts w:eastAsia="Calibri"/>
        </w:rPr>
      </w:pPr>
      <w:r w:rsidRPr="007377EE">
        <w:rPr>
          <w:rFonts w:eastAsia="Calibri"/>
        </w:rPr>
        <w:t>b) w okresie obowiązywania umowy towary dostarczone lub usługi świadczone w ramach realizacji zamówienia i pochodzące z państwa trzeciego objętego środkiem IZM odpowiadały będą nie więcej niż 50 % całkowitej wartości zamówienia, niezależnie od tego, czy takie towary lub usługi są dostarczane lub świadczone bezpośrednio przez wykonawcę, czy przez podwykonawcę;</w:t>
      </w:r>
    </w:p>
    <w:p w14:paraId="08148CA0" w14:textId="77777777" w:rsidR="00846F34" w:rsidRPr="007377EE" w:rsidRDefault="00846F34" w:rsidP="00846F34">
      <w:pPr>
        <w:spacing w:after="0"/>
        <w:ind w:left="397" w:right="-284" w:hanging="397"/>
        <w:jc w:val="both"/>
        <w:rPr>
          <w:rFonts w:eastAsia="Calibri"/>
        </w:rPr>
      </w:pPr>
    </w:p>
    <w:p w14:paraId="1763961E" w14:textId="77777777" w:rsidR="00846F34" w:rsidRPr="007377EE" w:rsidRDefault="00846F34" w:rsidP="00846F34">
      <w:pPr>
        <w:spacing w:after="0"/>
        <w:ind w:left="397" w:right="-284" w:hanging="397"/>
        <w:jc w:val="both"/>
        <w:rPr>
          <w:rFonts w:eastAsia="Calibri"/>
        </w:rPr>
      </w:pPr>
      <w:r w:rsidRPr="007377EE">
        <w:rPr>
          <w:rFonts w:eastAsia="Calibri"/>
        </w:rPr>
        <w:t>Brak złożenia oświadczenia zgodnego z ww. treścią skutkuje odrzuceniem oferty na podstawie art. 226 ust. 1 pkt 5 ustawy Pzp</w:t>
      </w:r>
    </w:p>
    <w:p w14:paraId="6282B505" w14:textId="77777777" w:rsidR="00846F34" w:rsidRDefault="00846F34" w:rsidP="00846F34">
      <w:pPr>
        <w:spacing w:after="0"/>
        <w:ind w:left="397" w:right="-284" w:hanging="397"/>
        <w:jc w:val="both"/>
        <w:rPr>
          <w:rFonts w:eastAsia="Calibri"/>
          <w:bCs/>
          <w:highlight w:val="yellow"/>
        </w:rPr>
      </w:pPr>
    </w:p>
    <w:p w14:paraId="4B675C87" w14:textId="77777777" w:rsidR="00846F34" w:rsidRDefault="00846F34" w:rsidP="00846F34">
      <w:pPr>
        <w:ind w:right="-284"/>
        <w:jc w:val="both"/>
        <w:rPr>
          <w:rFonts w:eastAsia="Calibri"/>
          <w:bCs/>
        </w:rPr>
      </w:pPr>
    </w:p>
    <w:p w14:paraId="57558D78" w14:textId="77777777" w:rsidR="00846F34" w:rsidRPr="00211647" w:rsidRDefault="00846F34" w:rsidP="00205C21">
      <w:pPr>
        <w:widowControl w:val="0"/>
        <w:suppressAutoHyphens/>
        <w:spacing w:after="0" w:line="240" w:lineRule="auto"/>
        <w:jc w:val="right"/>
        <w:textAlignment w:val="baseline"/>
        <w:rPr>
          <w:rFonts w:eastAsia="Times New Roman"/>
          <w:kern w:val="2"/>
          <w:lang w:eastAsia="zh-CN" w:bidi="hi-IN"/>
        </w:rPr>
      </w:pPr>
      <w:r w:rsidRPr="00211647">
        <w:rPr>
          <w:rFonts w:eastAsia="SimSun"/>
          <w:b/>
          <w:bCs/>
          <w:iCs/>
          <w:kern w:val="2"/>
          <w:sz w:val="16"/>
          <w:szCs w:val="16"/>
          <w:lang w:eastAsia="zh-CN" w:bidi="hi-IN"/>
        </w:rPr>
        <w:t>……………………………………………</w:t>
      </w:r>
    </w:p>
    <w:p w14:paraId="22649ECD" w14:textId="77777777" w:rsidR="00205C21" w:rsidRPr="007E5720" w:rsidRDefault="00205C21" w:rsidP="00205C21">
      <w:pPr>
        <w:suppressAutoHyphens/>
        <w:autoSpaceDN w:val="0"/>
        <w:spacing w:after="0" w:line="240" w:lineRule="auto"/>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092CE3A3" w14:textId="77777777" w:rsidR="00205C21" w:rsidRPr="007E5720" w:rsidRDefault="00205C21" w:rsidP="00205C21">
      <w:pPr>
        <w:suppressAutoHyphens/>
        <w:spacing w:after="0" w:line="240" w:lineRule="auto"/>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1A258A6E" w14:textId="77777777" w:rsidR="00205C21" w:rsidRPr="007E5720" w:rsidRDefault="00205C21" w:rsidP="00205C21">
      <w:pPr>
        <w:suppressAutoHyphens/>
        <w:spacing w:after="0" w:line="240" w:lineRule="auto"/>
        <w:ind w:right="140"/>
        <w:jc w:val="right"/>
        <w:rPr>
          <w:rFonts w:eastAsia="SimSun"/>
          <w:kern w:val="3"/>
          <w:sz w:val="16"/>
          <w:szCs w:val="16"/>
          <w:lang w:eastAsia="zh-CN" w:bidi="hi-IN"/>
        </w:rPr>
      </w:pPr>
      <w:r w:rsidRPr="007E5720">
        <w:rPr>
          <w:rFonts w:eastAsia="SimSun"/>
          <w:kern w:val="3"/>
          <w:sz w:val="16"/>
          <w:szCs w:val="16"/>
          <w:lang w:eastAsia="zh-CN" w:bidi="hi-IN"/>
        </w:rPr>
        <w:t>do reprezentowania Wykonawcy</w:t>
      </w:r>
    </w:p>
    <w:p w14:paraId="53E3F214" w14:textId="77777777" w:rsidR="00846F34" w:rsidRDefault="00846F34" w:rsidP="00846F34">
      <w:pPr>
        <w:ind w:right="-284"/>
        <w:jc w:val="right"/>
        <w:rPr>
          <w:rFonts w:eastAsia="Calibri"/>
          <w:bCs/>
          <w:i/>
          <w:iCs/>
          <w:sz w:val="16"/>
          <w:szCs w:val="16"/>
        </w:rPr>
      </w:pPr>
    </w:p>
    <w:p w14:paraId="6ACACB32" w14:textId="77777777" w:rsidR="00846F34" w:rsidRDefault="00846F34" w:rsidP="00846F34">
      <w:pPr>
        <w:ind w:right="-284"/>
        <w:rPr>
          <w:rFonts w:eastAsia="Calibri"/>
          <w:bCs/>
          <w:i/>
          <w:iCs/>
          <w:sz w:val="16"/>
          <w:szCs w:val="16"/>
        </w:rPr>
      </w:pPr>
    </w:p>
    <w:p w14:paraId="00E22684" w14:textId="77777777" w:rsidR="00846F34" w:rsidRDefault="00846F34" w:rsidP="00846F34">
      <w:pPr>
        <w:ind w:right="-284"/>
        <w:jc w:val="right"/>
        <w:rPr>
          <w:rFonts w:eastAsia="Calibri"/>
          <w:b/>
        </w:rPr>
      </w:pPr>
    </w:p>
    <w:p w14:paraId="4C08B8C5" w14:textId="77777777" w:rsidR="00846F34" w:rsidRPr="007E5720" w:rsidRDefault="00846F34" w:rsidP="00205C21">
      <w:pPr>
        <w:pStyle w:val="Nagwek4"/>
        <w:rPr>
          <w:rFonts w:eastAsia="Calibri"/>
        </w:rPr>
      </w:pPr>
      <w:r w:rsidRPr="007E5720">
        <w:rPr>
          <w:rFonts w:eastAsia="Calibri"/>
        </w:rPr>
        <w:lastRenderedPageBreak/>
        <w:t xml:space="preserve">Załącznik nr 7 </w:t>
      </w:r>
    </w:p>
    <w:p w14:paraId="05A52FEB" w14:textId="77777777" w:rsidR="00846F34" w:rsidRPr="007E5720" w:rsidRDefault="00846F34" w:rsidP="00846F34">
      <w:pPr>
        <w:spacing w:after="0" w:line="240" w:lineRule="auto"/>
        <w:ind w:right="-284"/>
      </w:pPr>
      <w:bookmarkStart w:id="64" w:name="_Hlk149255400"/>
      <w:r w:rsidRPr="007E5720">
        <w:t>Samodzielny Publiczny Specjalistyczny</w:t>
      </w:r>
    </w:p>
    <w:p w14:paraId="2D2BEF63" w14:textId="77777777" w:rsidR="00846F34" w:rsidRPr="007E5720" w:rsidRDefault="00846F34" w:rsidP="00846F34">
      <w:pPr>
        <w:spacing w:after="0" w:line="240" w:lineRule="auto"/>
        <w:ind w:right="-284"/>
      </w:pPr>
      <w:r w:rsidRPr="007E5720">
        <w:t>Szpital Zachodni im. św. Jana Pawła II</w:t>
      </w:r>
    </w:p>
    <w:p w14:paraId="098B7878" w14:textId="77777777" w:rsidR="00846F34" w:rsidRPr="007E5720" w:rsidRDefault="00846F34" w:rsidP="00846F34">
      <w:pPr>
        <w:spacing w:after="0" w:line="240" w:lineRule="auto"/>
        <w:ind w:right="-284"/>
      </w:pPr>
      <w:r w:rsidRPr="007E5720">
        <w:t>ul. Daleka 11</w:t>
      </w:r>
    </w:p>
    <w:p w14:paraId="46993C5B" w14:textId="77777777" w:rsidR="00846F34" w:rsidRPr="007E5720" w:rsidRDefault="00846F34" w:rsidP="00846F34">
      <w:pPr>
        <w:spacing w:after="0" w:line="240" w:lineRule="auto"/>
        <w:ind w:right="-284"/>
      </w:pPr>
      <w:r w:rsidRPr="007E5720">
        <w:t>05-825 Grodzisk Mazowiecki</w:t>
      </w:r>
    </w:p>
    <w:bookmarkEnd w:id="64"/>
    <w:p w14:paraId="7FAD41B3" w14:textId="77777777" w:rsidR="00846F34" w:rsidRPr="007E5720" w:rsidRDefault="00846F34" w:rsidP="00846F34">
      <w:pPr>
        <w:spacing w:before="120" w:after="120"/>
        <w:ind w:right="-284"/>
        <w:jc w:val="center"/>
        <w:rPr>
          <w:b/>
          <w:bCs/>
        </w:rPr>
      </w:pPr>
      <w:r>
        <w:rPr>
          <w:b/>
          <w:bCs/>
        </w:rPr>
        <w:t>ZOBOWIAZANIE</w:t>
      </w:r>
      <w:r w:rsidRPr="007E5720">
        <w:rPr>
          <w:b/>
          <w:bCs/>
        </w:rPr>
        <w:t xml:space="preserve"> PODMIOTU UDOSTĘPNIAJĄCEGO ZASOBY</w:t>
      </w:r>
    </w:p>
    <w:p w14:paraId="34BE7DA5" w14:textId="77777777" w:rsidR="00846F34" w:rsidRPr="00186D94" w:rsidRDefault="00846F34" w:rsidP="00846F34">
      <w:pPr>
        <w:spacing w:after="0"/>
        <w:ind w:right="-284"/>
        <w:jc w:val="center"/>
        <w:rPr>
          <w:sz w:val="20"/>
          <w:szCs w:val="20"/>
        </w:rPr>
      </w:pPr>
      <w:r w:rsidRPr="00186D94">
        <w:rPr>
          <w:sz w:val="20"/>
          <w:szCs w:val="20"/>
        </w:rPr>
        <w:t>(należy złożyć wraz z załącznikiem JEDZ)</w:t>
      </w:r>
    </w:p>
    <w:p w14:paraId="0AE6E21C" w14:textId="134814FD" w:rsidR="00846F34" w:rsidRPr="00205C21" w:rsidRDefault="00846F34" w:rsidP="00846F34">
      <w:pPr>
        <w:spacing w:after="0" w:line="276" w:lineRule="auto"/>
        <w:ind w:right="-284" w:hanging="11"/>
        <w:rPr>
          <w:rFonts w:eastAsia="Calibri"/>
          <w:b/>
          <w:sz w:val="22"/>
          <w:szCs w:val="22"/>
        </w:rPr>
      </w:pPr>
      <w:r w:rsidRPr="00205C21">
        <w:rPr>
          <w:sz w:val="22"/>
          <w:szCs w:val="22"/>
        </w:rPr>
        <w:t xml:space="preserve">do oddania do dyspozycji Wykonawcy niezbędnych zasobów na okres korzystania z nich przy wykonywaniu zamówienia pn.: </w:t>
      </w:r>
      <w:r w:rsidRPr="00205C21">
        <w:rPr>
          <w:rFonts w:eastAsia="Calibri"/>
          <w:b/>
          <w:sz w:val="22"/>
          <w:szCs w:val="22"/>
        </w:rPr>
        <w:t>……………………………………………………………………</w:t>
      </w:r>
    </w:p>
    <w:p w14:paraId="567D045E" w14:textId="77777777" w:rsidR="00846F34" w:rsidRPr="00205C21" w:rsidRDefault="00846F34" w:rsidP="00846F34">
      <w:pPr>
        <w:spacing w:after="0" w:line="276" w:lineRule="auto"/>
        <w:ind w:right="-284" w:hanging="11"/>
        <w:rPr>
          <w:b/>
          <w:bCs/>
          <w:sz w:val="22"/>
          <w:szCs w:val="22"/>
        </w:rPr>
      </w:pPr>
      <w:r w:rsidRPr="00205C21">
        <w:rPr>
          <w:rFonts w:eastAsia="Calibri"/>
          <w:b/>
          <w:bCs/>
          <w:sz w:val="22"/>
          <w:szCs w:val="22"/>
        </w:rPr>
        <w:t xml:space="preserve"> oświadczam, co następuje:</w:t>
      </w:r>
    </w:p>
    <w:p w14:paraId="151D6CD5" w14:textId="77777777" w:rsidR="00846F34" w:rsidRPr="00205C21" w:rsidRDefault="00846F34" w:rsidP="00846F34">
      <w:pPr>
        <w:spacing w:after="0"/>
        <w:ind w:right="-284"/>
        <w:jc w:val="both"/>
        <w:rPr>
          <w:rFonts w:eastAsia="Calibri"/>
          <w:bCs/>
          <w:sz w:val="22"/>
          <w:szCs w:val="22"/>
        </w:rPr>
      </w:pPr>
      <w:r w:rsidRPr="00205C21">
        <w:rPr>
          <w:rFonts w:eastAsia="Calibri"/>
          <w:bCs/>
          <w:sz w:val="22"/>
          <w:szCs w:val="22"/>
        </w:rPr>
        <w:t>Na potrzeby postępowania o udzielenie zamówienia publicznego: …………………………………………</w:t>
      </w:r>
    </w:p>
    <w:p w14:paraId="24E4E353" w14:textId="77777777" w:rsidR="00846F34" w:rsidRPr="00205C21" w:rsidRDefault="00846F34" w:rsidP="00846F34">
      <w:pPr>
        <w:spacing w:after="0"/>
        <w:ind w:right="-284" w:hanging="11"/>
        <w:jc w:val="both"/>
        <w:rPr>
          <w:sz w:val="22"/>
          <w:szCs w:val="22"/>
        </w:rPr>
      </w:pPr>
      <w:r w:rsidRPr="00205C21">
        <w:rPr>
          <w:sz w:val="22"/>
          <w:szCs w:val="22"/>
        </w:rPr>
        <w:t xml:space="preserve">Ja: </w:t>
      </w:r>
    </w:p>
    <w:p w14:paraId="7BF1A69D" w14:textId="24AE9435" w:rsidR="00846F34" w:rsidRPr="00205C21" w:rsidRDefault="00846F34" w:rsidP="00846F34">
      <w:pPr>
        <w:spacing w:after="0" w:line="276" w:lineRule="auto"/>
        <w:ind w:right="-284" w:hanging="10"/>
        <w:rPr>
          <w:sz w:val="22"/>
          <w:szCs w:val="22"/>
        </w:rPr>
      </w:pPr>
      <w:r w:rsidRPr="00205C21">
        <w:rPr>
          <w:sz w:val="22"/>
          <w:szCs w:val="22"/>
        </w:rPr>
        <w:t xml:space="preserve"> ………………………………………………………………………………………………………………</w:t>
      </w:r>
    </w:p>
    <w:p w14:paraId="0091CF79" w14:textId="77777777" w:rsidR="00846F34" w:rsidRPr="00205C21" w:rsidRDefault="00846F34" w:rsidP="00846F34">
      <w:pPr>
        <w:spacing w:after="0" w:line="249" w:lineRule="auto"/>
        <w:ind w:right="-284" w:hanging="10"/>
        <w:jc w:val="center"/>
        <w:rPr>
          <w:sz w:val="22"/>
          <w:szCs w:val="22"/>
        </w:rPr>
      </w:pPr>
      <w:r w:rsidRPr="00205C21">
        <w:rPr>
          <w:sz w:val="22"/>
          <w:szCs w:val="22"/>
        </w:rPr>
        <w:t>(imię i nazwisko osoby upoważnionej do reprezentowania Podmiotu, stanowisko -właściciel, prezes zarządu, członek zarządu, prokurent, upełnomocniony reprezentant itp.*)</w:t>
      </w:r>
    </w:p>
    <w:p w14:paraId="74D100F0" w14:textId="77777777" w:rsidR="00846F34" w:rsidRPr="00205C21" w:rsidRDefault="00846F34" w:rsidP="00846F34">
      <w:pPr>
        <w:spacing w:after="0"/>
        <w:ind w:right="-284" w:hanging="11"/>
        <w:jc w:val="both"/>
        <w:rPr>
          <w:bCs/>
          <w:sz w:val="22"/>
          <w:szCs w:val="22"/>
        </w:rPr>
      </w:pPr>
      <w:r w:rsidRPr="00205C21">
        <w:rPr>
          <w:bCs/>
          <w:sz w:val="22"/>
          <w:szCs w:val="22"/>
        </w:rPr>
        <w:t xml:space="preserve">Działając w imieniu i na rzecz: </w:t>
      </w:r>
    </w:p>
    <w:p w14:paraId="111DE8EF" w14:textId="58787CA9" w:rsidR="00846F34" w:rsidRPr="00205C21" w:rsidRDefault="00846F34" w:rsidP="00846F34">
      <w:pPr>
        <w:spacing w:after="0"/>
        <w:ind w:right="-284" w:hanging="11"/>
        <w:rPr>
          <w:sz w:val="22"/>
          <w:szCs w:val="22"/>
        </w:rPr>
      </w:pPr>
      <w:r w:rsidRPr="00205C21">
        <w:rPr>
          <w:sz w:val="22"/>
          <w:szCs w:val="22"/>
        </w:rPr>
        <w:t xml:space="preserve"> ………………………………………………………………………………………………………………</w:t>
      </w:r>
    </w:p>
    <w:p w14:paraId="437DCD80" w14:textId="77777777" w:rsidR="00846F34" w:rsidRPr="00205C21" w:rsidRDefault="00846F34" w:rsidP="00846F34">
      <w:pPr>
        <w:spacing w:after="0"/>
        <w:ind w:right="-284" w:hanging="11"/>
        <w:jc w:val="center"/>
        <w:rPr>
          <w:sz w:val="22"/>
          <w:szCs w:val="22"/>
        </w:rPr>
      </w:pPr>
      <w:r w:rsidRPr="00205C21">
        <w:rPr>
          <w:sz w:val="22"/>
          <w:szCs w:val="22"/>
        </w:rPr>
        <w:t xml:space="preserve">(nazwa Podmiotu) </w:t>
      </w:r>
    </w:p>
    <w:p w14:paraId="4C417593" w14:textId="77777777" w:rsidR="00846F34" w:rsidRPr="00205C21" w:rsidRDefault="00846F34" w:rsidP="00846F34">
      <w:pPr>
        <w:spacing w:after="0"/>
        <w:ind w:right="-284" w:hanging="11"/>
        <w:rPr>
          <w:sz w:val="22"/>
          <w:szCs w:val="22"/>
        </w:rPr>
      </w:pPr>
      <w:r w:rsidRPr="00205C21">
        <w:rPr>
          <w:sz w:val="22"/>
          <w:szCs w:val="22"/>
        </w:rPr>
        <w:t xml:space="preserve">Zobowiązuję się do oddania nw. zasobów na potrzeby wykonania zamówienia: </w:t>
      </w:r>
    </w:p>
    <w:p w14:paraId="06486C96" w14:textId="21533D35" w:rsidR="00846F34" w:rsidRPr="00205C21" w:rsidRDefault="00846F34" w:rsidP="00846F34">
      <w:pPr>
        <w:spacing w:after="0" w:line="276" w:lineRule="auto"/>
        <w:ind w:right="-284" w:hanging="11"/>
        <w:jc w:val="both"/>
        <w:rPr>
          <w:sz w:val="22"/>
          <w:szCs w:val="22"/>
        </w:rPr>
      </w:pPr>
      <w:r w:rsidRPr="00205C21">
        <w:rPr>
          <w:sz w:val="22"/>
          <w:szCs w:val="22"/>
        </w:rPr>
        <w:t>………………………………………………………………………………………………………………</w:t>
      </w:r>
    </w:p>
    <w:p w14:paraId="237A645A" w14:textId="77777777" w:rsidR="00846F34" w:rsidRPr="00205C21" w:rsidRDefault="00846F34" w:rsidP="00846F34">
      <w:pPr>
        <w:spacing w:after="0" w:line="249" w:lineRule="auto"/>
        <w:ind w:right="-284" w:hanging="10"/>
        <w:jc w:val="center"/>
        <w:rPr>
          <w:sz w:val="22"/>
          <w:szCs w:val="22"/>
        </w:rPr>
      </w:pPr>
      <w:r w:rsidRPr="00205C21">
        <w:rPr>
          <w:sz w:val="22"/>
          <w:szCs w:val="22"/>
        </w:rPr>
        <w:t xml:space="preserve">(określenie zasobu – wiedza i doświadczenie) </w:t>
      </w:r>
    </w:p>
    <w:p w14:paraId="29688A77" w14:textId="77777777" w:rsidR="00846F34" w:rsidRPr="00205C21" w:rsidRDefault="00846F34" w:rsidP="00846F34">
      <w:pPr>
        <w:spacing w:after="0"/>
        <w:ind w:right="-284" w:hanging="11"/>
        <w:rPr>
          <w:sz w:val="22"/>
          <w:szCs w:val="22"/>
        </w:rPr>
      </w:pPr>
      <w:r w:rsidRPr="00205C21">
        <w:rPr>
          <w:sz w:val="22"/>
          <w:szCs w:val="22"/>
        </w:rPr>
        <w:t xml:space="preserve">do dyspozycji Wykonawcy: </w:t>
      </w:r>
    </w:p>
    <w:p w14:paraId="2A94D2CB" w14:textId="115FDD9E" w:rsidR="00846F34" w:rsidRPr="00205C21" w:rsidRDefault="00846F34" w:rsidP="00846F34">
      <w:pPr>
        <w:spacing w:after="0" w:line="276" w:lineRule="auto"/>
        <w:ind w:right="-284" w:hanging="11"/>
        <w:jc w:val="both"/>
        <w:rPr>
          <w:sz w:val="22"/>
          <w:szCs w:val="22"/>
        </w:rPr>
      </w:pPr>
      <w:r w:rsidRPr="00205C21">
        <w:rPr>
          <w:sz w:val="22"/>
          <w:szCs w:val="22"/>
        </w:rPr>
        <w:t>………………………………………………………………………………………………………………</w:t>
      </w:r>
    </w:p>
    <w:p w14:paraId="2A678E3D" w14:textId="77777777" w:rsidR="00846F34" w:rsidRPr="00205C21" w:rsidRDefault="00846F34" w:rsidP="00846F34">
      <w:pPr>
        <w:spacing w:after="0" w:line="249" w:lineRule="auto"/>
        <w:ind w:right="-284" w:hanging="10"/>
        <w:jc w:val="center"/>
        <w:rPr>
          <w:sz w:val="22"/>
          <w:szCs w:val="22"/>
        </w:rPr>
      </w:pPr>
      <w:r w:rsidRPr="00205C21">
        <w:rPr>
          <w:sz w:val="22"/>
          <w:szCs w:val="22"/>
        </w:rPr>
        <w:t xml:space="preserve">(nazwa Wykonawcy) </w:t>
      </w:r>
    </w:p>
    <w:p w14:paraId="61C8817D" w14:textId="77777777" w:rsidR="00846F34" w:rsidRPr="00205C21" w:rsidRDefault="00846F34" w:rsidP="00846F34">
      <w:pPr>
        <w:spacing w:after="0"/>
        <w:ind w:right="-284" w:hanging="11"/>
        <w:jc w:val="both"/>
        <w:rPr>
          <w:sz w:val="22"/>
          <w:szCs w:val="22"/>
        </w:rPr>
      </w:pPr>
      <w:r w:rsidRPr="00205C21">
        <w:rPr>
          <w:sz w:val="22"/>
          <w:szCs w:val="22"/>
        </w:rPr>
        <w:t xml:space="preserve">w trakcie wykonywania przedmiotowego zamówienia. </w:t>
      </w:r>
    </w:p>
    <w:p w14:paraId="641C959D" w14:textId="77777777" w:rsidR="00846F34" w:rsidRPr="00205C21" w:rsidRDefault="00846F34" w:rsidP="00846F34">
      <w:pPr>
        <w:spacing w:after="0"/>
        <w:ind w:right="-284" w:hanging="11"/>
        <w:jc w:val="both"/>
        <w:rPr>
          <w:sz w:val="22"/>
          <w:szCs w:val="22"/>
        </w:rPr>
      </w:pPr>
      <w:r w:rsidRPr="00205C21">
        <w:rPr>
          <w:sz w:val="22"/>
          <w:szCs w:val="22"/>
        </w:rPr>
        <w:t xml:space="preserve">Oświadczam, iż: </w:t>
      </w:r>
    </w:p>
    <w:p w14:paraId="37A495E2" w14:textId="77777777" w:rsidR="00846F34" w:rsidRPr="00064910" w:rsidRDefault="00846F34" w:rsidP="00491C78">
      <w:pPr>
        <w:numPr>
          <w:ilvl w:val="2"/>
          <w:numId w:val="30"/>
        </w:numPr>
        <w:spacing w:after="0" w:line="248" w:lineRule="auto"/>
        <w:ind w:left="0" w:right="-284" w:hanging="426"/>
        <w:contextualSpacing/>
        <w:jc w:val="both"/>
        <w:rPr>
          <w:sz w:val="22"/>
          <w:szCs w:val="22"/>
          <w:lang w:eastAsia="zh-CN"/>
        </w:rPr>
      </w:pPr>
      <w:r w:rsidRPr="00064910">
        <w:rPr>
          <w:sz w:val="22"/>
          <w:szCs w:val="22"/>
          <w:lang w:eastAsia="zh-CN"/>
        </w:rPr>
        <w:t xml:space="preserve">udostępniam Wykonawcy ww. zasoby, w następującym zakresie: </w:t>
      </w:r>
    </w:p>
    <w:p w14:paraId="4016BD84" w14:textId="77777777" w:rsidR="00846F34" w:rsidRPr="00205C21" w:rsidRDefault="00846F34" w:rsidP="00846F34">
      <w:pPr>
        <w:spacing w:after="0" w:line="360" w:lineRule="auto"/>
        <w:ind w:right="-284"/>
        <w:jc w:val="both"/>
        <w:rPr>
          <w:sz w:val="22"/>
          <w:szCs w:val="22"/>
          <w:lang w:val="zh-CN" w:eastAsia="zh-CN"/>
        </w:rPr>
      </w:pPr>
      <w:r w:rsidRPr="00205C21">
        <w:rPr>
          <w:sz w:val="22"/>
          <w:szCs w:val="22"/>
          <w:lang w:val="zh-CN" w:eastAsia="zh-CN"/>
        </w:rPr>
        <w:t xml:space="preserve">………………………………………………………..………………………………………....... </w:t>
      </w:r>
    </w:p>
    <w:p w14:paraId="4371568E" w14:textId="77777777" w:rsidR="00846F34" w:rsidRPr="00064910" w:rsidRDefault="00846F34" w:rsidP="00491C78">
      <w:pPr>
        <w:numPr>
          <w:ilvl w:val="2"/>
          <w:numId w:val="30"/>
        </w:numPr>
        <w:spacing w:after="0" w:line="276" w:lineRule="auto"/>
        <w:ind w:left="0" w:right="-284" w:hanging="425"/>
        <w:jc w:val="both"/>
        <w:rPr>
          <w:sz w:val="22"/>
          <w:szCs w:val="22"/>
          <w:lang w:eastAsia="zh-CN"/>
        </w:rPr>
      </w:pPr>
      <w:r w:rsidRPr="00064910">
        <w:rPr>
          <w:sz w:val="22"/>
          <w:szCs w:val="22"/>
          <w:lang w:eastAsia="zh-CN"/>
        </w:rPr>
        <w:t xml:space="preserve">sposób wykorzystania udostępnionych przeze mnie zasobów będzie następujący: </w:t>
      </w:r>
    </w:p>
    <w:p w14:paraId="6E126B1C" w14:textId="77777777" w:rsidR="00846F34" w:rsidRPr="00205C21" w:rsidRDefault="00846F34" w:rsidP="00846F34">
      <w:pPr>
        <w:spacing w:after="0" w:line="276" w:lineRule="auto"/>
        <w:ind w:right="-284"/>
        <w:jc w:val="both"/>
        <w:rPr>
          <w:sz w:val="22"/>
          <w:szCs w:val="22"/>
          <w:lang w:val="zh-CN" w:eastAsia="zh-CN"/>
        </w:rPr>
      </w:pPr>
      <w:r w:rsidRPr="00205C21">
        <w:rPr>
          <w:sz w:val="22"/>
          <w:szCs w:val="22"/>
          <w:lang w:val="zh-CN" w:eastAsia="zh-CN"/>
        </w:rPr>
        <w:t xml:space="preserve">…………………………………………………………………………………..……………....... </w:t>
      </w:r>
    </w:p>
    <w:p w14:paraId="53A41618" w14:textId="77777777" w:rsidR="00846F34" w:rsidRPr="00064910" w:rsidRDefault="00846F34" w:rsidP="00491C78">
      <w:pPr>
        <w:numPr>
          <w:ilvl w:val="2"/>
          <w:numId w:val="30"/>
        </w:numPr>
        <w:spacing w:after="0" w:line="248" w:lineRule="auto"/>
        <w:ind w:left="0" w:right="-284" w:hanging="426"/>
        <w:contextualSpacing/>
        <w:jc w:val="both"/>
        <w:rPr>
          <w:sz w:val="22"/>
          <w:szCs w:val="22"/>
          <w:lang w:eastAsia="zh-CN"/>
        </w:rPr>
      </w:pPr>
      <w:r w:rsidRPr="00064910">
        <w:rPr>
          <w:sz w:val="22"/>
          <w:szCs w:val="22"/>
          <w:lang w:eastAsia="zh-CN"/>
        </w:rPr>
        <w:t xml:space="preserve">charakter stosunku łączącego mnie z Wykonawcą będzie następujący: </w:t>
      </w:r>
    </w:p>
    <w:p w14:paraId="58F0798C" w14:textId="77777777" w:rsidR="00846F34" w:rsidRPr="00205C21" w:rsidRDefault="00846F34" w:rsidP="00846F34">
      <w:pPr>
        <w:spacing w:after="0" w:line="276" w:lineRule="auto"/>
        <w:ind w:right="-284"/>
        <w:jc w:val="both"/>
        <w:rPr>
          <w:sz w:val="22"/>
          <w:szCs w:val="22"/>
          <w:lang w:val="zh-CN" w:eastAsia="zh-CN"/>
        </w:rPr>
      </w:pPr>
      <w:r w:rsidRPr="00205C21">
        <w:rPr>
          <w:sz w:val="22"/>
          <w:szCs w:val="22"/>
          <w:lang w:val="zh-CN" w:eastAsia="zh-CN"/>
        </w:rPr>
        <w:t xml:space="preserve">…………………………………………………………………………………..……………....... </w:t>
      </w:r>
    </w:p>
    <w:p w14:paraId="1C73E01B" w14:textId="77777777" w:rsidR="00846F34" w:rsidRPr="00064910" w:rsidRDefault="00846F34" w:rsidP="00491C78">
      <w:pPr>
        <w:numPr>
          <w:ilvl w:val="2"/>
          <w:numId w:val="30"/>
        </w:numPr>
        <w:spacing w:after="0" w:line="248" w:lineRule="auto"/>
        <w:ind w:left="0" w:right="-284" w:hanging="426"/>
        <w:contextualSpacing/>
        <w:jc w:val="both"/>
        <w:rPr>
          <w:sz w:val="22"/>
          <w:szCs w:val="22"/>
          <w:lang w:eastAsia="zh-CN"/>
        </w:rPr>
      </w:pPr>
      <w:r w:rsidRPr="00064910">
        <w:rPr>
          <w:sz w:val="22"/>
          <w:szCs w:val="22"/>
          <w:lang w:eastAsia="zh-CN"/>
        </w:rPr>
        <w:t xml:space="preserve">zakres mojego udziału przy wykonywaniu zamówienia będzie następujący: </w:t>
      </w:r>
    </w:p>
    <w:p w14:paraId="24692308" w14:textId="77777777" w:rsidR="00846F34" w:rsidRPr="00205C21" w:rsidRDefault="00846F34" w:rsidP="00846F34">
      <w:pPr>
        <w:spacing w:after="0" w:line="276" w:lineRule="auto"/>
        <w:ind w:right="-284"/>
        <w:jc w:val="both"/>
        <w:rPr>
          <w:sz w:val="22"/>
          <w:szCs w:val="22"/>
          <w:lang w:val="zh-CN" w:eastAsia="zh-CN"/>
        </w:rPr>
      </w:pPr>
      <w:r w:rsidRPr="00205C21">
        <w:rPr>
          <w:sz w:val="22"/>
          <w:szCs w:val="22"/>
          <w:lang w:val="zh-CN" w:eastAsia="zh-CN"/>
        </w:rPr>
        <w:t xml:space="preserve">…………………………………………………………………………………..……………....... </w:t>
      </w:r>
    </w:p>
    <w:p w14:paraId="7071BEB9" w14:textId="77777777" w:rsidR="00846F34" w:rsidRPr="00064910" w:rsidRDefault="00846F34" w:rsidP="00491C78">
      <w:pPr>
        <w:numPr>
          <w:ilvl w:val="2"/>
          <w:numId w:val="30"/>
        </w:numPr>
        <w:spacing w:after="0" w:line="248" w:lineRule="auto"/>
        <w:ind w:left="0" w:right="-284" w:hanging="426"/>
        <w:contextualSpacing/>
        <w:jc w:val="both"/>
        <w:rPr>
          <w:sz w:val="22"/>
          <w:szCs w:val="22"/>
          <w:lang w:eastAsia="zh-CN"/>
        </w:rPr>
      </w:pPr>
      <w:r w:rsidRPr="00064910">
        <w:rPr>
          <w:sz w:val="22"/>
          <w:szCs w:val="22"/>
          <w:lang w:eastAsia="zh-CN"/>
        </w:rPr>
        <w:t xml:space="preserve">okres mojego udziału przy wykonywaniu zamówienia będzie następujący: </w:t>
      </w:r>
    </w:p>
    <w:p w14:paraId="56AEB0B9" w14:textId="77777777" w:rsidR="00846F34" w:rsidRPr="00064910" w:rsidRDefault="00846F34" w:rsidP="00846F34">
      <w:pPr>
        <w:spacing w:after="0"/>
        <w:ind w:right="-284"/>
        <w:jc w:val="both"/>
        <w:rPr>
          <w:sz w:val="22"/>
          <w:szCs w:val="22"/>
          <w:lang w:eastAsia="zh-CN"/>
        </w:rPr>
      </w:pPr>
      <w:r w:rsidRPr="00064910">
        <w:rPr>
          <w:sz w:val="22"/>
          <w:szCs w:val="22"/>
          <w:lang w:eastAsia="zh-CN"/>
        </w:rPr>
        <w:t xml:space="preserve">…………………………………………………………………………………..……………....... </w:t>
      </w:r>
    </w:p>
    <w:p w14:paraId="06BE8A3E" w14:textId="77777777" w:rsidR="00846F34" w:rsidRPr="007E5720" w:rsidRDefault="00846F34" w:rsidP="00846F34">
      <w:pPr>
        <w:spacing w:after="0" w:line="240" w:lineRule="auto"/>
        <w:ind w:right="-284"/>
        <w:jc w:val="right"/>
        <w:rPr>
          <w:rFonts w:eastAsia="Calibri"/>
          <w:b/>
        </w:rPr>
      </w:pPr>
    </w:p>
    <w:p w14:paraId="56CA289D" w14:textId="77777777" w:rsidR="00846F34" w:rsidRPr="007E5720" w:rsidRDefault="00846F34" w:rsidP="00846F34">
      <w:pPr>
        <w:spacing w:after="0" w:line="240" w:lineRule="auto"/>
        <w:ind w:right="-284"/>
        <w:jc w:val="right"/>
        <w:rPr>
          <w:rFonts w:eastAsia="Calibri"/>
          <w:b/>
        </w:rPr>
      </w:pPr>
    </w:p>
    <w:p w14:paraId="248502CD" w14:textId="77777777" w:rsidR="00846F34" w:rsidRPr="007E5720" w:rsidRDefault="00846F34" w:rsidP="00846F34">
      <w:pPr>
        <w:spacing w:after="0" w:line="240" w:lineRule="auto"/>
        <w:ind w:right="-284"/>
        <w:jc w:val="right"/>
        <w:rPr>
          <w:rFonts w:eastAsia="Calibri"/>
          <w:b/>
        </w:rPr>
      </w:pPr>
    </w:p>
    <w:p w14:paraId="1DC93E4D"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p>
    <w:p w14:paraId="4C67E2EB" w14:textId="77777777" w:rsidR="00846F34" w:rsidRPr="007E5720"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48792E22" w14:textId="77777777" w:rsidR="00846F34" w:rsidRPr="007E5720" w:rsidRDefault="00846F34" w:rsidP="00846F34">
      <w:pPr>
        <w:suppressAutoHyphens/>
        <w:spacing w:after="0" w:line="276" w:lineRule="auto"/>
        <w:ind w:right="-284"/>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6BEBA33E" w14:textId="77777777" w:rsidR="00846F34" w:rsidRPr="007E5720" w:rsidRDefault="00846F34" w:rsidP="00846F34">
      <w:pPr>
        <w:suppressAutoHyphens/>
        <w:spacing w:after="0" w:line="276" w:lineRule="auto"/>
        <w:ind w:right="-284"/>
        <w:jc w:val="right"/>
        <w:rPr>
          <w:rFonts w:eastAsia="SimSun"/>
          <w:kern w:val="3"/>
          <w:sz w:val="16"/>
          <w:szCs w:val="16"/>
          <w:lang w:eastAsia="zh-CN" w:bidi="hi-IN"/>
        </w:rPr>
      </w:pPr>
      <w:r w:rsidRPr="007E5720">
        <w:rPr>
          <w:rFonts w:eastAsia="SimSun"/>
          <w:kern w:val="3"/>
          <w:sz w:val="16"/>
          <w:szCs w:val="16"/>
          <w:lang w:eastAsia="zh-CN" w:bidi="hi-IN"/>
        </w:rPr>
        <w:t>do reprezentowania Wykonawcy</w:t>
      </w:r>
    </w:p>
    <w:bookmarkEnd w:id="62"/>
    <w:p w14:paraId="49E27A02" w14:textId="77777777" w:rsidR="00846F34" w:rsidRPr="007E5720" w:rsidRDefault="00846F34" w:rsidP="00846F34">
      <w:pPr>
        <w:spacing w:after="0" w:line="240" w:lineRule="auto"/>
        <w:ind w:right="-284"/>
        <w:jc w:val="right"/>
        <w:rPr>
          <w:rFonts w:eastAsia="Calibri"/>
          <w:b/>
        </w:rPr>
      </w:pPr>
    </w:p>
    <w:p w14:paraId="106F7B91" w14:textId="77777777" w:rsidR="00846F34" w:rsidRPr="007E5720" w:rsidRDefault="00846F34" w:rsidP="00846F34">
      <w:pPr>
        <w:spacing w:after="0" w:line="240" w:lineRule="auto"/>
        <w:ind w:right="-284"/>
        <w:jc w:val="right"/>
        <w:rPr>
          <w:rFonts w:eastAsia="Calibri"/>
          <w:b/>
        </w:rPr>
      </w:pPr>
    </w:p>
    <w:p w14:paraId="1FE41F2D" w14:textId="77777777" w:rsidR="00846F34" w:rsidRPr="007E5720" w:rsidRDefault="00846F34" w:rsidP="00846F34">
      <w:pPr>
        <w:spacing w:after="0" w:line="240" w:lineRule="auto"/>
        <w:ind w:right="-284"/>
        <w:jc w:val="right"/>
        <w:rPr>
          <w:rFonts w:eastAsia="Calibri"/>
          <w:b/>
        </w:rPr>
      </w:pPr>
    </w:p>
    <w:p w14:paraId="0D8CCF5A" w14:textId="77777777" w:rsidR="00846F34" w:rsidRDefault="00846F34" w:rsidP="00846F34">
      <w:pPr>
        <w:spacing w:after="0" w:line="240" w:lineRule="auto"/>
        <w:ind w:right="-284"/>
        <w:jc w:val="right"/>
        <w:rPr>
          <w:rFonts w:eastAsia="Calibri"/>
          <w:b/>
        </w:rPr>
      </w:pPr>
    </w:p>
    <w:p w14:paraId="6DFB668A" w14:textId="77777777" w:rsidR="00846F34" w:rsidRPr="007E5720" w:rsidRDefault="00846F34" w:rsidP="00846F34">
      <w:pPr>
        <w:spacing w:after="0" w:line="240" w:lineRule="auto"/>
        <w:ind w:right="-284"/>
        <w:jc w:val="right"/>
        <w:rPr>
          <w:rFonts w:eastAsia="Calibri"/>
          <w:b/>
        </w:rPr>
      </w:pPr>
    </w:p>
    <w:p w14:paraId="6099BAD6" w14:textId="77777777" w:rsidR="00846F34" w:rsidRDefault="00846F34" w:rsidP="00846F34">
      <w:pPr>
        <w:spacing w:after="0" w:line="240" w:lineRule="auto"/>
        <w:ind w:right="-284"/>
        <w:jc w:val="both"/>
        <w:rPr>
          <w:bCs/>
          <w:sz w:val="16"/>
          <w:szCs w:val="16"/>
        </w:rPr>
      </w:pPr>
    </w:p>
    <w:p w14:paraId="43418474" w14:textId="708831C5" w:rsidR="00846F34" w:rsidRPr="00583375" w:rsidRDefault="00846F34" w:rsidP="00205C21">
      <w:pPr>
        <w:pStyle w:val="Nagwek4"/>
        <w:rPr>
          <w:rFonts w:eastAsia="Calibri"/>
          <w:lang w:eastAsia="zh-CN"/>
        </w:rPr>
      </w:pPr>
      <w:bookmarkStart w:id="65" w:name="_Hlk197967247"/>
      <w:r w:rsidRPr="00C041F1">
        <w:rPr>
          <w:rFonts w:eastAsia="Calibri"/>
          <w:lang w:eastAsia="zh-CN"/>
        </w:rPr>
        <w:lastRenderedPageBreak/>
        <w:t xml:space="preserve">Załącznik nr </w:t>
      </w:r>
      <w:r>
        <w:rPr>
          <w:rFonts w:eastAsia="Calibri"/>
          <w:lang w:eastAsia="zh-CN"/>
        </w:rPr>
        <w:t>1</w:t>
      </w:r>
      <w:r w:rsidR="00277839">
        <w:rPr>
          <w:rFonts w:eastAsia="Calibri"/>
          <w:lang w:eastAsia="zh-CN"/>
        </w:rPr>
        <w:t>4</w:t>
      </w:r>
    </w:p>
    <w:p w14:paraId="44AFE996" w14:textId="77777777" w:rsidR="00170F14" w:rsidRDefault="00170F14" w:rsidP="00846F34">
      <w:pPr>
        <w:suppressAutoHyphens/>
        <w:autoSpaceDN w:val="0"/>
        <w:spacing w:after="0" w:line="240" w:lineRule="auto"/>
        <w:ind w:right="-284"/>
        <w:textAlignment w:val="baseline"/>
        <w:rPr>
          <w:rFonts w:eastAsia="SimSun"/>
          <w:bCs/>
          <w:iCs/>
          <w:kern w:val="3"/>
          <w:lang w:eastAsia="zh-CN" w:bidi="hi-IN"/>
        </w:rPr>
      </w:pPr>
    </w:p>
    <w:p w14:paraId="43833F1E" w14:textId="2695321A" w:rsidR="00846F34" w:rsidRPr="00583375" w:rsidRDefault="00846F34" w:rsidP="00846F34">
      <w:pPr>
        <w:suppressAutoHyphens/>
        <w:autoSpaceDN w:val="0"/>
        <w:spacing w:after="0" w:line="240" w:lineRule="auto"/>
        <w:ind w:right="-284"/>
        <w:textAlignment w:val="baseline"/>
        <w:rPr>
          <w:rFonts w:eastAsia="SimSun"/>
          <w:bCs/>
          <w:iCs/>
          <w:kern w:val="3"/>
          <w:lang w:eastAsia="zh-CN" w:bidi="hi-IN"/>
        </w:rPr>
      </w:pPr>
      <w:r w:rsidRPr="00583375">
        <w:rPr>
          <w:rFonts w:eastAsia="SimSun"/>
          <w:bCs/>
          <w:iCs/>
          <w:kern w:val="3"/>
          <w:lang w:eastAsia="zh-CN" w:bidi="hi-IN"/>
        </w:rPr>
        <w:t>Samodzielny Publiczny Specjalistyczny</w:t>
      </w:r>
    </w:p>
    <w:p w14:paraId="1D1927BC" w14:textId="77777777" w:rsidR="00846F34" w:rsidRPr="00583375" w:rsidRDefault="00846F34" w:rsidP="00846F34">
      <w:pPr>
        <w:suppressAutoHyphens/>
        <w:autoSpaceDN w:val="0"/>
        <w:spacing w:after="0" w:line="240" w:lineRule="auto"/>
        <w:ind w:right="-284"/>
        <w:textAlignment w:val="baseline"/>
        <w:rPr>
          <w:rFonts w:eastAsia="SimSun"/>
          <w:bCs/>
          <w:iCs/>
          <w:kern w:val="3"/>
          <w:lang w:eastAsia="zh-CN" w:bidi="hi-IN"/>
        </w:rPr>
      </w:pPr>
      <w:r w:rsidRPr="00583375">
        <w:rPr>
          <w:rFonts w:eastAsia="SimSun"/>
          <w:bCs/>
          <w:iCs/>
          <w:kern w:val="3"/>
          <w:lang w:eastAsia="zh-CN" w:bidi="hi-IN"/>
        </w:rPr>
        <w:t>Szpital Zachodni im. św. Jana Pawła II</w:t>
      </w:r>
    </w:p>
    <w:p w14:paraId="691615DC" w14:textId="77777777" w:rsidR="00846F34" w:rsidRPr="00583375" w:rsidRDefault="00846F34" w:rsidP="00846F34">
      <w:pPr>
        <w:suppressAutoHyphens/>
        <w:autoSpaceDN w:val="0"/>
        <w:spacing w:after="0" w:line="240" w:lineRule="auto"/>
        <w:ind w:right="-284"/>
        <w:textAlignment w:val="baseline"/>
        <w:rPr>
          <w:rFonts w:eastAsia="SimSun"/>
          <w:bCs/>
          <w:iCs/>
          <w:kern w:val="3"/>
          <w:lang w:eastAsia="zh-CN" w:bidi="hi-IN"/>
        </w:rPr>
      </w:pPr>
      <w:r w:rsidRPr="00583375">
        <w:rPr>
          <w:rFonts w:eastAsia="SimSun"/>
          <w:bCs/>
          <w:iCs/>
          <w:kern w:val="3"/>
          <w:lang w:eastAsia="zh-CN" w:bidi="hi-IN"/>
        </w:rPr>
        <w:t>ul. Daleka 11</w:t>
      </w:r>
    </w:p>
    <w:p w14:paraId="0F518C77" w14:textId="77777777" w:rsidR="00846F34" w:rsidRDefault="00846F34" w:rsidP="00846F34">
      <w:pPr>
        <w:suppressAutoHyphens/>
        <w:autoSpaceDN w:val="0"/>
        <w:spacing w:after="0" w:line="240" w:lineRule="auto"/>
        <w:ind w:right="-284"/>
        <w:textAlignment w:val="baseline"/>
        <w:rPr>
          <w:rFonts w:eastAsia="SimSun"/>
          <w:bCs/>
          <w:iCs/>
          <w:kern w:val="3"/>
          <w:lang w:eastAsia="zh-CN" w:bidi="hi-IN"/>
        </w:rPr>
      </w:pPr>
      <w:r w:rsidRPr="00583375">
        <w:rPr>
          <w:rFonts w:eastAsia="SimSun"/>
          <w:bCs/>
          <w:iCs/>
          <w:kern w:val="3"/>
          <w:lang w:eastAsia="zh-CN" w:bidi="hi-IN"/>
        </w:rPr>
        <w:t>05-825 Grodzisk Mazowiecki</w:t>
      </w:r>
    </w:p>
    <w:p w14:paraId="46866827" w14:textId="77777777" w:rsidR="00846F34" w:rsidRPr="00583375" w:rsidRDefault="00846F34" w:rsidP="00846F34">
      <w:pPr>
        <w:suppressAutoHyphens/>
        <w:autoSpaceDN w:val="0"/>
        <w:spacing w:after="0" w:line="240" w:lineRule="auto"/>
        <w:ind w:right="-284"/>
        <w:textAlignment w:val="baseline"/>
        <w:rPr>
          <w:rFonts w:eastAsia="SimSun"/>
          <w:bCs/>
          <w:iCs/>
          <w:kern w:val="3"/>
          <w:lang w:eastAsia="zh-CN" w:bidi="hi-IN"/>
        </w:rPr>
      </w:pPr>
    </w:p>
    <w:p w14:paraId="56BE43C0" w14:textId="77777777" w:rsidR="00170F14" w:rsidRDefault="00170F14" w:rsidP="00846F34">
      <w:pPr>
        <w:shd w:val="clear" w:color="auto" w:fill="FFFFFF" w:themeFill="background1"/>
        <w:spacing w:after="0"/>
        <w:jc w:val="center"/>
        <w:rPr>
          <w:b/>
          <w:bCs/>
        </w:rPr>
      </w:pPr>
      <w:bookmarkStart w:id="66" w:name="_Hlk198795807"/>
    </w:p>
    <w:p w14:paraId="2D567F7A" w14:textId="2BA0E6AD" w:rsidR="00846F34" w:rsidRDefault="00846F34" w:rsidP="00846F34">
      <w:pPr>
        <w:shd w:val="clear" w:color="auto" w:fill="FFFFFF" w:themeFill="background1"/>
        <w:spacing w:after="0"/>
        <w:jc w:val="center"/>
        <w:rPr>
          <w:b/>
          <w:bCs/>
        </w:rPr>
      </w:pPr>
      <w:r w:rsidRPr="00583375">
        <w:rPr>
          <w:b/>
          <w:bCs/>
        </w:rPr>
        <w:t>OŚWIADCZENIE WYKONAWCY DOTYCZĄCE ZASADY DNSH</w:t>
      </w:r>
      <w:r w:rsidRPr="00583375">
        <w:br/>
      </w:r>
      <w:r w:rsidRPr="00583375">
        <w:rPr>
          <w:b/>
          <w:bCs/>
        </w:rPr>
        <w:t xml:space="preserve">(Do No </w:t>
      </w:r>
      <w:proofErr w:type="spellStart"/>
      <w:r w:rsidRPr="00583375">
        <w:rPr>
          <w:b/>
          <w:bCs/>
        </w:rPr>
        <w:t>Significant</w:t>
      </w:r>
      <w:proofErr w:type="spellEnd"/>
      <w:r w:rsidRPr="00583375">
        <w:rPr>
          <w:b/>
          <w:bCs/>
        </w:rPr>
        <w:t xml:space="preserve"> </w:t>
      </w:r>
      <w:proofErr w:type="spellStart"/>
      <w:r w:rsidRPr="00583375">
        <w:rPr>
          <w:b/>
          <w:bCs/>
        </w:rPr>
        <w:t>Harm</w:t>
      </w:r>
      <w:proofErr w:type="spellEnd"/>
      <w:r w:rsidRPr="00583375">
        <w:rPr>
          <w:b/>
          <w:bCs/>
        </w:rPr>
        <w:t>)</w:t>
      </w:r>
    </w:p>
    <w:p w14:paraId="6A6546F5" w14:textId="77777777" w:rsidR="00846F34" w:rsidRPr="00583375" w:rsidRDefault="00846F34" w:rsidP="00846F34">
      <w:pPr>
        <w:spacing w:after="0"/>
        <w:jc w:val="center"/>
        <w:rPr>
          <w:b/>
          <w:bCs/>
        </w:rPr>
      </w:pPr>
    </w:p>
    <w:bookmarkEnd w:id="66"/>
    <w:p w14:paraId="4A600476" w14:textId="77777777" w:rsidR="00846F34" w:rsidRPr="00583375" w:rsidRDefault="00846F34" w:rsidP="00846F34">
      <w:pPr>
        <w:spacing w:after="0" w:line="240" w:lineRule="auto"/>
        <w:jc w:val="both"/>
        <w:rPr>
          <w:rFonts w:eastAsia="Times New Roman"/>
        </w:rPr>
      </w:pPr>
      <w:r w:rsidRPr="00C37821">
        <w:rPr>
          <w:rFonts w:eastAsia="Times New Roman"/>
        </w:rPr>
        <w:t>Działając w imieniu i na rzecz [wpisać - pełną nazwę Wykonawcy], z siedzibą w [</w:t>
      </w:r>
      <w:r>
        <w:rPr>
          <w:rFonts w:eastAsia="Times New Roman"/>
        </w:rPr>
        <w:t>………</w:t>
      </w:r>
      <w:proofErr w:type="gramStart"/>
      <w:r>
        <w:rPr>
          <w:rFonts w:eastAsia="Times New Roman"/>
        </w:rPr>
        <w:t>…….</w:t>
      </w:r>
      <w:proofErr w:type="gramEnd"/>
      <w:r>
        <w:rPr>
          <w:rFonts w:eastAsia="Times New Roman"/>
        </w:rPr>
        <w:t>.</w:t>
      </w:r>
      <w:r w:rsidRPr="00C37821">
        <w:rPr>
          <w:rFonts w:eastAsia="Times New Roman"/>
        </w:rPr>
        <w:t xml:space="preserve">wpisać - adres siedziby Wykonawcy], jako Wykonawca składający ofertę w ramach pakietu/ów ………… </w:t>
      </w:r>
      <w:r>
        <w:rPr>
          <w:rFonts w:eastAsia="Times New Roman"/>
        </w:rPr>
        <w:t xml:space="preserve"> ……………….</w:t>
      </w:r>
      <w:r w:rsidRPr="003067C6">
        <w:rPr>
          <w:rFonts w:eastAsia="Times New Roman"/>
        </w:rPr>
        <w:t xml:space="preserve"> </w:t>
      </w:r>
      <w:r w:rsidRPr="00C37821">
        <w:rPr>
          <w:rFonts w:eastAsia="Times New Roman"/>
        </w:rPr>
        <w:t xml:space="preserve">do postępowania o udzielenie zamówienia publicznego </w:t>
      </w:r>
      <w:r>
        <w:rPr>
          <w:rFonts w:eastAsia="Times New Roman"/>
        </w:rPr>
        <w:t>……………………</w:t>
      </w:r>
      <w:proofErr w:type="gramStart"/>
      <w:r>
        <w:rPr>
          <w:rFonts w:eastAsia="Times New Roman"/>
        </w:rPr>
        <w:t>…….</w:t>
      </w:r>
      <w:proofErr w:type="gramEnd"/>
      <w:r w:rsidRPr="00583375">
        <w:rPr>
          <w:rFonts w:eastAsia="Times New Roman"/>
        </w:rPr>
        <w:t xml:space="preserve">niniejszym oświadczam, że oferowany przedmiot zamówienia jest zgodny z zasadą „nieczynienia poważnych szkód” (zasada DNSH – Do No </w:t>
      </w:r>
      <w:proofErr w:type="spellStart"/>
      <w:r w:rsidRPr="00583375">
        <w:rPr>
          <w:rFonts w:eastAsia="Times New Roman"/>
        </w:rPr>
        <w:t>Significant</w:t>
      </w:r>
      <w:proofErr w:type="spellEnd"/>
      <w:r w:rsidRPr="00583375">
        <w:rPr>
          <w:rFonts w:eastAsia="Times New Roman"/>
        </w:rPr>
        <w:t xml:space="preserve"> </w:t>
      </w:r>
      <w:proofErr w:type="spellStart"/>
      <w:r w:rsidRPr="00583375">
        <w:rPr>
          <w:rFonts w:eastAsia="Times New Roman"/>
        </w:rPr>
        <w:t>Harm</w:t>
      </w:r>
      <w:proofErr w:type="spellEnd"/>
      <w:r w:rsidRPr="00583375">
        <w:rPr>
          <w:rFonts w:eastAsia="Times New Roman"/>
        </w:rPr>
        <w:t>), o której mowa w art. 17 rozporządzenia Parlamentu Europejskiego i Rady (UE) 2020/852 z dnia 18 czerwca 2020 r. w sprawie ustanowienia ram ułatwiających zrównoważone inwestycje</w:t>
      </w:r>
      <w:r>
        <w:rPr>
          <w:rFonts w:eastAsia="Times New Roman"/>
        </w:rPr>
        <w:t>, w zakresie adekwatnym do charakteru, funkcji i przeznaczenia oferowanego/oferowanych urządzenia/urządzeń</w:t>
      </w:r>
      <w:r w:rsidRPr="00583375">
        <w:rPr>
          <w:rFonts w:eastAsia="Times New Roman"/>
        </w:rPr>
        <w:t>.</w:t>
      </w:r>
    </w:p>
    <w:p w14:paraId="60980C71" w14:textId="77777777" w:rsidR="00846F34" w:rsidRPr="00BF7E95" w:rsidRDefault="00846F34" w:rsidP="00846F34">
      <w:pPr>
        <w:spacing w:after="0"/>
      </w:pPr>
      <w:r w:rsidRPr="00BF7E95">
        <w:t>Oświadczam, że:</w:t>
      </w:r>
    </w:p>
    <w:p w14:paraId="44222244" w14:textId="77777777" w:rsidR="00846F34" w:rsidRPr="00BF7E95" w:rsidRDefault="00846F34" w:rsidP="00491C78">
      <w:pPr>
        <w:numPr>
          <w:ilvl w:val="0"/>
          <w:numId w:val="100"/>
        </w:numPr>
        <w:spacing w:after="0" w:line="240" w:lineRule="auto"/>
        <w:ind w:left="284" w:hanging="284"/>
        <w:jc w:val="both"/>
        <w:rPr>
          <w:rFonts w:eastAsia="Times New Roman"/>
        </w:rPr>
      </w:pPr>
      <w:r w:rsidRPr="00BF7E95">
        <w:rPr>
          <w:rFonts w:eastAsia="Times New Roman"/>
        </w:rPr>
        <w:t xml:space="preserve">Oferowany sprzęt medyczny, na etapie jego </w:t>
      </w:r>
      <w:r>
        <w:rPr>
          <w:rFonts w:eastAsia="Times New Roman"/>
        </w:rPr>
        <w:t xml:space="preserve">produkcji, </w:t>
      </w:r>
      <w:r w:rsidRPr="00BF7E95">
        <w:rPr>
          <w:rFonts w:eastAsia="Times New Roman"/>
        </w:rPr>
        <w:t>dostawy, instalacji oraz użytkowania zgodnie z przeznaczeniem i instrukcją producenta, nie powoduje poważnych szkód dla celów środowiskowych określonych w art. 9 rozporządzenia (UE) 2020/852, w zakresie, w jakim cele te mają zastosowanie do danego rodzaju urządzeń, w szczególności w obszarze:</w:t>
      </w:r>
    </w:p>
    <w:p w14:paraId="6C897506" w14:textId="77777777" w:rsidR="00846F34" w:rsidRPr="00C37821" w:rsidRDefault="00846F34" w:rsidP="00491C78">
      <w:pPr>
        <w:pStyle w:val="Akapitzlist"/>
        <w:numPr>
          <w:ilvl w:val="0"/>
          <w:numId w:val="101"/>
        </w:numPr>
        <w:spacing w:after="0" w:line="240" w:lineRule="auto"/>
        <w:rPr>
          <w:rFonts w:eastAsia="Times New Roman"/>
        </w:rPr>
      </w:pPr>
      <w:r w:rsidRPr="00C37821">
        <w:rPr>
          <w:rFonts w:eastAsia="Times New Roman"/>
        </w:rPr>
        <w:t>zapobiegania zanieczyszczeniom i ich kontroli,</w:t>
      </w:r>
    </w:p>
    <w:p w14:paraId="705B5DB7" w14:textId="77777777" w:rsidR="00846F34" w:rsidRPr="00C37821" w:rsidRDefault="00846F34" w:rsidP="00491C78">
      <w:pPr>
        <w:pStyle w:val="Akapitzlist"/>
        <w:numPr>
          <w:ilvl w:val="0"/>
          <w:numId w:val="101"/>
        </w:numPr>
        <w:spacing w:after="0" w:line="240" w:lineRule="auto"/>
        <w:rPr>
          <w:rFonts w:eastAsia="Times New Roman"/>
        </w:rPr>
      </w:pPr>
      <w:r w:rsidRPr="00C37821">
        <w:rPr>
          <w:rFonts w:eastAsia="Times New Roman"/>
        </w:rPr>
        <w:t>przejścia na gospodarkę o obiegu zamkniętym,</w:t>
      </w:r>
      <w:r>
        <w:rPr>
          <w:rFonts w:eastAsia="Times New Roman"/>
        </w:rPr>
        <w:t xml:space="preserve"> w tym naprawy, modernizacji, ponownego użycia lub recyklingu materiałów, </w:t>
      </w:r>
    </w:p>
    <w:p w14:paraId="7C271D1A" w14:textId="77777777" w:rsidR="00846F34" w:rsidRPr="00C37821" w:rsidRDefault="00846F34" w:rsidP="00491C78">
      <w:pPr>
        <w:pStyle w:val="Akapitzlist"/>
        <w:numPr>
          <w:ilvl w:val="0"/>
          <w:numId w:val="101"/>
        </w:numPr>
        <w:spacing w:after="0" w:line="240" w:lineRule="auto"/>
        <w:rPr>
          <w:rFonts w:eastAsia="Times New Roman"/>
        </w:rPr>
      </w:pPr>
      <w:r w:rsidRPr="00C37821">
        <w:rPr>
          <w:rFonts w:eastAsia="Times New Roman"/>
        </w:rPr>
        <w:t>ograniczenia stosowania substancji niebezpiecznych oraz prawidłowego postępowania z odpadami poeksploatacyjnymi.</w:t>
      </w:r>
    </w:p>
    <w:p w14:paraId="039476BE" w14:textId="77777777" w:rsidR="00846F34" w:rsidRPr="00BF7E95" w:rsidRDefault="00846F34" w:rsidP="00491C78">
      <w:pPr>
        <w:numPr>
          <w:ilvl w:val="0"/>
          <w:numId w:val="100"/>
        </w:numPr>
        <w:spacing w:after="0" w:line="240" w:lineRule="auto"/>
        <w:ind w:left="284" w:hanging="284"/>
        <w:rPr>
          <w:rFonts w:eastAsia="Times New Roman"/>
        </w:rPr>
      </w:pPr>
      <w:r w:rsidRPr="00BF7E95">
        <w:rPr>
          <w:rFonts w:eastAsia="Times New Roman"/>
        </w:rPr>
        <w:t xml:space="preserve">Oferowany sprzęt spełnia obowiązujące wymagania prawa Unii Europejskiej oraz – w zakresie mającym zastosowanie – prawa krajowego w obszarze ochrony środowiska, w tym wynikające z przepisów dotyczących REACH, </w:t>
      </w:r>
      <w:proofErr w:type="spellStart"/>
      <w:r w:rsidRPr="00BF7E95">
        <w:rPr>
          <w:rFonts w:eastAsia="Times New Roman"/>
        </w:rPr>
        <w:t>RoHS</w:t>
      </w:r>
      <w:proofErr w:type="spellEnd"/>
      <w:r w:rsidRPr="00BF7E95">
        <w:rPr>
          <w:rFonts w:eastAsia="Times New Roman"/>
        </w:rPr>
        <w:t xml:space="preserve"> oraz WEEE, o ile przepisy te mają zastosowanie do danego rodzaju urządzeń.</w:t>
      </w:r>
    </w:p>
    <w:p w14:paraId="719C1A15" w14:textId="77777777" w:rsidR="00846F34" w:rsidRDefault="00846F34" w:rsidP="00491C78">
      <w:pPr>
        <w:numPr>
          <w:ilvl w:val="0"/>
          <w:numId w:val="100"/>
        </w:numPr>
        <w:spacing w:after="0" w:line="240" w:lineRule="auto"/>
        <w:ind w:left="284" w:hanging="284"/>
        <w:rPr>
          <w:rFonts w:eastAsia="Times New Roman"/>
        </w:rPr>
      </w:pPr>
      <w:r w:rsidRPr="00BF7E95">
        <w:rPr>
          <w:rFonts w:eastAsia="Times New Roman"/>
        </w:rPr>
        <w:t>Realizacja zamówienia nie wiąże się z prowadzeniem robót budowlanych ani innymi działaniami powodującymi bezpośrednią ingerencję w środowisko naturalne.</w:t>
      </w:r>
      <w:r>
        <w:rPr>
          <w:rFonts w:eastAsia="Times New Roman"/>
        </w:rPr>
        <w:t xml:space="preserve"> </w:t>
      </w:r>
    </w:p>
    <w:p w14:paraId="0CA18747" w14:textId="77777777" w:rsidR="00846F34" w:rsidRDefault="00846F34" w:rsidP="00846F34">
      <w:pPr>
        <w:spacing w:after="0" w:line="240" w:lineRule="auto"/>
      </w:pPr>
    </w:p>
    <w:p w14:paraId="2BCF54C8" w14:textId="77777777" w:rsidR="00846F34" w:rsidRDefault="00846F34" w:rsidP="00846F34">
      <w:pPr>
        <w:spacing w:after="0" w:line="240" w:lineRule="auto"/>
        <w:rPr>
          <w:rFonts w:eastAsia="Times New Roman"/>
        </w:rPr>
      </w:pPr>
      <w:r w:rsidRPr="00BF7E95">
        <w:t>Niniejsze oświadczenie składam jako przedmiotowy środek dowodowy w rozumieniu ustawy Prawo zamówień publicznych, świadomy/-a odpowiedzialności za złożenie oświadczenia niezgodnego ze stanem faktycznym.</w:t>
      </w:r>
    </w:p>
    <w:p w14:paraId="4BF45A04" w14:textId="77777777" w:rsidR="00846F34" w:rsidRDefault="00846F34" w:rsidP="00846F34">
      <w:pPr>
        <w:spacing w:after="0" w:line="240" w:lineRule="auto"/>
        <w:rPr>
          <w:rFonts w:eastAsia="Times New Roman"/>
        </w:rPr>
      </w:pPr>
      <w:r w:rsidRPr="00BF7E95">
        <w:t>Przyjmuję do wiadomości, że treść niniejszego oświadczenia może podlegać weryfikacji przez Zamawiającego oraz uprawnione instytucje kontrolne, w szczególności w toku kontroli realizacji oraz trwałości projektu finansowanego ze środków KPO, w zakresie związanym z przedmiotem zamówienia.</w:t>
      </w:r>
    </w:p>
    <w:p w14:paraId="782E31BA" w14:textId="77777777" w:rsidR="00846F34" w:rsidRDefault="00846F34" w:rsidP="00846F34">
      <w:pPr>
        <w:spacing w:after="0" w:line="240" w:lineRule="auto"/>
        <w:jc w:val="both"/>
      </w:pPr>
    </w:p>
    <w:p w14:paraId="1F36AA74" w14:textId="2031DA34" w:rsidR="00846F34" w:rsidRDefault="00846F34" w:rsidP="00846F34">
      <w:pPr>
        <w:spacing w:after="0" w:line="240" w:lineRule="auto"/>
        <w:jc w:val="both"/>
      </w:pPr>
      <w:r w:rsidRPr="00BF7E95">
        <w:t xml:space="preserve">Zobowiązuję się do współpracy z Zamawiającym oraz uprawnionymi instytucjami kontrolnymi poprzez udostępnienie – na ich żądanie – informacji i dokumentów w zakresie obiektywnie niezbędnym do potwierdzenia zgodności realizacji zamówienia z zasadą DNSH, w okresie </w:t>
      </w:r>
      <w:r w:rsidRPr="00BF7E95">
        <w:lastRenderedPageBreak/>
        <w:t xml:space="preserve">realizacji zamówienia oraz w okresie trwałości projektu wynoszącym 5 lat od </w:t>
      </w:r>
      <w:r w:rsidR="00031CB4">
        <w:t>daty zatwierdzenia przez Ministerstwo Zdrowia wniosku o płatność końcową</w:t>
      </w:r>
      <w:r w:rsidRPr="00BF7E95">
        <w:t>.</w:t>
      </w:r>
    </w:p>
    <w:p w14:paraId="0F35DD9D" w14:textId="77777777" w:rsidR="00846F34" w:rsidRDefault="00846F34" w:rsidP="00846F34">
      <w:pPr>
        <w:spacing w:after="0" w:line="240" w:lineRule="auto"/>
        <w:jc w:val="both"/>
      </w:pPr>
    </w:p>
    <w:p w14:paraId="20838FBA" w14:textId="77777777" w:rsidR="00846F34" w:rsidRPr="00583375" w:rsidRDefault="00846F34" w:rsidP="00846F34">
      <w:pPr>
        <w:spacing w:after="0" w:line="240" w:lineRule="auto"/>
        <w:ind w:left="568"/>
        <w:jc w:val="both"/>
        <w:rPr>
          <w:rFonts w:eastAsia="Times New Roman"/>
        </w:rPr>
      </w:pPr>
    </w:p>
    <w:p w14:paraId="722D952E" w14:textId="77777777" w:rsidR="00846F34" w:rsidRPr="00583375" w:rsidRDefault="00846F34" w:rsidP="00846F34">
      <w:pPr>
        <w:spacing w:after="0" w:line="240" w:lineRule="auto"/>
        <w:jc w:val="both"/>
        <w:rPr>
          <w:rFonts w:eastAsia="Times New Roman"/>
        </w:rPr>
      </w:pPr>
    </w:p>
    <w:p w14:paraId="59C0F1E8" w14:textId="77777777" w:rsidR="00846F34" w:rsidRPr="00583375" w:rsidRDefault="00846F34" w:rsidP="00846F34">
      <w:pPr>
        <w:spacing w:after="0" w:line="240" w:lineRule="auto"/>
        <w:jc w:val="both"/>
        <w:rPr>
          <w:rFonts w:eastAsia="Times New Roman"/>
        </w:rPr>
      </w:pPr>
    </w:p>
    <w:p w14:paraId="5A0D3635" w14:textId="77777777" w:rsidR="00846F34" w:rsidRPr="00583375" w:rsidRDefault="00846F34" w:rsidP="00846F34">
      <w:pPr>
        <w:spacing w:after="0" w:line="240" w:lineRule="auto"/>
        <w:jc w:val="both"/>
        <w:rPr>
          <w:rFonts w:eastAsia="Times New Roman"/>
        </w:rPr>
      </w:pPr>
    </w:p>
    <w:p w14:paraId="47E582CB" w14:textId="77777777" w:rsidR="00846F34" w:rsidRPr="00583375" w:rsidRDefault="00846F34" w:rsidP="00846F34">
      <w:pPr>
        <w:spacing w:after="0" w:line="240" w:lineRule="auto"/>
        <w:jc w:val="both"/>
        <w:rPr>
          <w:rFonts w:eastAsia="Times New Roman"/>
        </w:rPr>
      </w:pPr>
    </w:p>
    <w:p w14:paraId="4AD78308" w14:textId="77777777" w:rsidR="00846F34" w:rsidRPr="00583375" w:rsidRDefault="00846F34" w:rsidP="00846F34">
      <w:pPr>
        <w:spacing w:after="0" w:line="240" w:lineRule="auto"/>
        <w:jc w:val="both"/>
        <w:rPr>
          <w:rFonts w:eastAsia="Times New Roman"/>
        </w:rPr>
      </w:pPr>
    </w:p>
    <w:p w14:paraId="48CAA937" w14:textId="77777777" w:rsidR="00846F34" w:rsidRPr="00583375" w:rsidRDefault="00846F34" w:rsidP="00846F34">
      <w:pPr>
        <w:spacing w:after="0" w:line="240" w:lineRule="auto"/>
        <w:jc w:val="both"/>
        <w:rPr>
          <w:rFonts w:eastAsia="Times New Roman"/>
        </w:rPr>
      </w:pPr>
    </w:p>
    <w:p w14:paraId="21CA7E9F" w14:textId="77777777" w:rsidR="00846F34" w:rsidRPr="00583375"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w:t>
      </w:r>
    </w:p>
    <w:p w14:paraId="706852DB" w14:textId="77777777" w:rsidR="00846F34" w:rsidRPr="00583375"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 xml:space="preserve">       Podpis </w:t>
      </w:r>
      <w:r w:rsidRPr="00583375">
        <w:rPr>
          <w:rFonts w:eastAsia="SimSun"/>
          <w:iCs/>
          <w:kern w:val="3"/>
          <w:sz w:val="16"/>
          <w:szCs w:val="16"/>
          <w:u w:val="single"/>
          <w:lang w:eastAsia="zh-CN" w:bidi="hi-IN"/>
        </w:rPr>
        <w:t>kwalifikowany podpis elektroniczny</w:t>
      </w:r>
      <w:r w:rsidRPr="00583375">
        <w:rPr>
          <w:rFonts w:eastAsia="SimSun"/>
          <w:iCs/>
          <w:kern w:val="3"/>
          <w:sz w:val="16"/>
          <w:szCs w:val="16"/>
          <w:lang w:eastAsia="zh-CN" w:bidi="hi-IN"/>
        </w:rPr>
        <w:t xml:space="preserve"> </w:t>
      </w:r>
    </w:p>
    <w:p w14:paraId="6D3F8521" w14:textId="77777777" w:rsidR="00846F34" w:rsidRPr="00583375" w:rsidRDefault="00846F34" w:rsidP="00846F34">
      <w:pPr>
        <w:suppressAutoHyphens/>
        <w:spacing w:after="0" w:line="276" w:lineRule="auto"/>
        <w:ind w:right="-284"/>
        <w:jc w:val="right"/>
        <w:rPr>
          <w:rFonts w:eastAsia="SimSun"/>
          <w:iCs/>
          <w:kern w:val="3"/>
          <w:sz w:val="16"/>
          <w:szCs w:val="16"/>
          <w:lang w:eastAsia="zh-CN" w:bidi="hi-IN"/>
        </w:rPr>
      </w:pPr>
      <w:r w:rsidRPr="00583375">
        <w:rPr>
          <w:rFonts w:eastAsia="SimSun"/>
          <w:iCs/>
          <w:kern w:val="3"/>
          <w:sz w:val="16"/>
          <w:szCs w:val="16"/>
          <w:lang w:eastAsia="zh-CN" w:bidi="hi-IN"/>
        </w:rPr>
        <w:t xml:space="preserve">osoby/osób upoważnionej/upoważnionych </w:t>
      </w:r>
    </w:p>
    <w:p w14:paraId="38E340A5" w14:textId="77777777" w:rsidR="00846F34" w:rsidRPr="00583375" w:rsidRDefault="00846F34" w:rsidP="00846F34">
      <w:pPr>
        <w:suppressAutoHyphens/>
        <w:spacing w:after="0" w:line="276" w:lineRule="auto"/>
        <w:ind w:right="-284"/>
        <w:jc w:val="right"/>
        <w:rPr>
          <w:rFonts w:eastAsia="SimSun"/>
          <w:kern w:val="3"/>
          <w:sz w:val="16"/>
          <w:szCs w:val="16"/>
          <w:lang w:eastAsia="zh-CN" w:bidi="hi-IN"/>
        </w:rPr>
      </w:pPr>
      <w:r w:rsidRPr="00583375">
        <w:rPr>
          <w:rFonts w:eastAsia="SimSun"/>
          <w:kern w:val="3"/>
          <w:sz w:val="16"/>
          <w:szCs w:val="16"/>
          <w:lang w:eastAsia="zh-CN" w:bidi="hi-IN"/>
        </w:rPr>
        <w:t>do reprezentowania Wykonawcy</w:t>
      </w:r>
    </w:p>
    <w:p w14:paraId="0133C4F3" w14:textId="77777777" w:rsidR="00846F34" w:rsidRPr="00583375" w:rsidRDefault="00846F34" w:rsidP="00846F34">
      <w:pPr>
        <w:rPr>
          <w:rFonts w:eastAsia="Calibri"/>
          <w:b/>
          <w:kern w:val="3"/>
          <w:lang w:eastAsia="zh-CN" w:bidi="hi-IN"/>
        </w:rPr>
      </w:pPr>
    </w:p>
    <w:p w14:paraId="3A174AEF"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2AA2968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A76A1D3"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742AE621"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2CCB6EF5"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36C874C"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458F1D5D"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E665FD0"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58767F09"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54F45941"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D10FC6A"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4FB03444"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5D1F2AA"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5257350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769B36F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B99B778"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320408D"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57591F69"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116F635"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8F01AC8"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6E404817"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31A879A"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BD0F27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9F3938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507088E0"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083FCE7F"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2E19EC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7495EEF1"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36FC96E7"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335DF6E"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14C94BB1"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096978C8" w14:textId="77777777" w:rsidR="00846F34" w:rsidRDefault="00846F34" w:rsidP="00846F34">
      <w:pPr>
        <w:pStyle w:val="Akapitzlist1"/>
        <w:tabs>
          <w:tab w:val="left" w:pos="0"/>
        </w:tabs>
        <w:ind w:left="0" w:right="-284"/>
        <w:jc w:val="right"/>
        <w:rPr>
          <w:rFonts w:ascii="Times New Roman" w:eastAsia="Calibri" w:hAnsi="Times New Roman" w:cs="Times New Roman"/>
          <w:b/>
          <w:kern w:val="3"/>
          <w:lang w:eastAsia="zh-CN"/>
        </w:rPr>
      </w:pPr>
    </w:p>
    <w:p w14:paraId="2E4B3BF7" w14:textId="77777777" w:rsidR="00846F34" w:rsidRDefault="00846F34" w:rsidP="00846F34">
      <w:pPr>
        <w:pStyle w:val="Akapitzlist1"/>
        <w:tabs>
          <w:tab w:val="left" w:pos="0"/>
        </w:tabs>
        <w:ind w:left="0" w:right="-284"/>
        <w:rPr>
          <w:rFonts w:ascii="Times New Roman" w:eastAsia="Calibri" w:hAnsi="Times New Roman" w:cs="Times New Roman"/>
          <w:b/>
          <w:kern w:val="3"/>
          <w:lang w:eastAsia="zh-CN"/>
        </w:rPr>
      </w:pPr>
    </w:p>
    <w:p w14:paraId="5DBF9536" w14:textId="77777777" w:rsidR="00170F14" w:rsidRDefault="00170F14" w:rsidP="002229CF">
      <w:pPr>
        <w:pStyle w:val="Nagwek4"/>
        <w:rPr>
          <w:rFonts w:eastAsia="Calibri"/>
          <w:lang w:eastAsia="zh-CN"/>
        </w:rPr>
      </w:pPr>
      <w:r>
        <w:rPr>
          <w:rFonts w:eastAsia="Calibri"/>
          <w:lang w:eastAsia="zh-CN"/>
        </w:rPr>
        <w:br w:type="page"/>
      </w:r>
    </w:p>
    <w:p w14:paraId="6367FA29" w14:textId="3AF17FC6" w:rsidR="00846F34" w:rsidRPr="002229CF" w:rsidRDefault="00846F34" w:rsidP="002229CF">
      <w:pPr>
        <w:pStyle w:val="Nagwek4"/>
        <w:rPr>
          <w:rFonts w:eastAsia="Calibri"/>
          <w:lang w:eastAsia="zh-CN"/>
        </w:rPr>
      </w:pPr>
      <w:r w:rsidRPr="00583375">
        <w:rPr>
          <w:rFonts w:eastAsia="Calibri"/>
          <w:lang w:eastAsia="zh-CN"/>
        </w:rPr>
        <w:lastRenderedPageBreak/>
        <w:t xml:space="preserve">Załącznik nr </w:t>
      </w:r>
      <w:r>
        <w:rPr>
          <w:rFonts w:eastAsia="Calibri"/>
          <w:lang w:eastAsia="zh-CN"/>
        </w:rPr>
        <w:t>1</w:t>
      </w:r>
      <w:r w:rsidR="00277839">
        <w:rPr>
          <w:rFonts w:eastAsia="Calibri"/>
          <w:lang w:eastAsia="zh-CN"/>
        </w:rPr>
        <w:t>5</w:t>
      </w:r>
      <w:bookmarkEnd w:id="65"/>
    </w:p>
    <w:p w14:paraId="26F4E93D" w14:textId="77777777" w:rsidR="00846F34" w:rsidRPr="00BB5CD3" w:rsidRDefault="00846F34" w:rsidP="00846F34">
      <w:pPr>
        <w:suppressAutoHyphens/>
        <w:autoSpaceDN w:val="0"/>
        <w:spacing w:after="0" w:line="240" w:lineRule="auto"/>
        <w:ind w:right="-284"/>
        <w:textAlignment w:val="baseline"/>
        <w:rPr>
          <w:rFonts w:eastAsia="SimSun"/>
          <w:bCs/>
          <w:iCs/>
          <w:kern w:val="3"/>
          <w:lang w:eastAsia="zh-CN" w:bidi="hi-IN"/>
        </w:rPr>
      </w:pPr>
      <w:r w:rsidRPr="00BB5CD3">
        <w:rPr>
          <w:rFonts w:eastAsia="SimSun"/>
          <w:bCs/>
          <w:iCs/>
          <w:kern w:val="3"/>
          <w:lang w:eastAsia="zh-CN" w:bidi="hi-IN"/>
        </w:rPr>
        <w:t>Samodzielny Publiczny Specjalistyczny</w:t>
      </w:r>
    </w:p>
    <w:p w14:paraId="1CA483AE" w14:textId="77777777" w:rsidR="00846F34" w:rsidRPr="00BB5CD3" w:rsidRDefault="00846F34" w:rsidP="00846F34">
      <w:pPr>
        <w:suppressAutoHyphens/>
        <w:autoSpaceDN w:val="0"/>
        <w:spacing w:after="0" w:line="240" w:lineRule="auto"/>
        <w:ind w:right="-284"/>
        <w:textAlignment w:val="baseline"/>
        <w:rPr>
          <w:rFonts w:eastAsia="SimSun"/>
          <w:bCs/>
          <w:iCs/>
          <w:kern w:val="3"/>
          <w:lang w:eastAsia="zh-CN" w:bidi="hi-IN"/>
        </w:rPr>
      </w:pPr>
      <w:r w:rsidRPr="00BB5CD3">
        <w:rPr>
          <w:rFonts w:eastAsia="SimSun"/>
          <w:bCs/>
          <w:iCs/>
          <w:kern w:val="3"/>
          <w:lang w:eastAsia="zh-CN" w:bidi="hi-IN"/>
        </w:rPr>
        <w:t>Szpital Zachodni im. św. Jana Pawła II</w:t>
      </w:r>
    </w:p>
    <w:p w14:paraId="6E5C7EBA" w14:textId="77777777" w:rsidR="00846F34" w:rsidRPr="00BB5CD3" w:rsidRDefault="00846F34" w:rsidP="00846F34">
      <w:pPr>
        <w:suppressAutoHyphens/>
        <w:autoSpaceDN w:val="0"/>
        <w:spacing w:after="0" w:line="240" w:lineRule="auto"/>
        <w:ind w:right="-284"/>
        <w:textAlignment w:val="baseline"/>
        <w:rPr>
          <w:rFonts w:eastAsia="SimSun"/>
          <w:bCs/>
          <w:iCs/>
          <w:kern w:val="3"/>
          <w:lang w:eastAsia="zh-CN" w:bidi="hi-IN"/>
        </w:rPr>
      </w:pPr>
      <w:r w:rsidRPr="00BB5CD3">
        <w:rPr>
          <w:rFonts w:eastAsia="SimSun"/>
          <w:bCs/>
          <w:iCs/>
          <w:kern w:val="3"/>
          <w:lang w:eastAsia="zh-CN" w:bidi="hi-IN"/>
        </w:rPr>
        <w:t>ul. Daleka 11</w:t>
      </w:r>
    </w:p>
    <w:p w14:paraId="6D76A193" w14:textId="77777777" w:rsidR="00846F34" w:rsidRPr="00BB5CD3" w:rsidRDefault="00846F34" w:rsidP="00846F34">
      <w:pPr>
        <w:suppressAutoHyphens/>
        <w:autoSpaceDN w:val="0"/>
        <w:spacing w:after="0" w:line="240" w:lineRule="auto"/>
        <w:ind w:right="-284"/>
        <w:textAlignment w:val="baseline"/>
        <w:rPr>
          <w:rFonts w:eastAsia="SimSun"/>
          <w:bCs/>
          <w:iCs/>
          <w:kern w:val="3"/>
          <w:lang w:eastAsia="zh-CN" w:bidi="hi-IN"/>
        </w:rPr>
      </w:pPr>
      <w:r w:rsidRPr="00BB5CD3">
        <w:rPr>
          <w:rFonts w:eastAsia="SimSun"/>
          <w:bCs/>
          <w:iCs/>
          <w:kern w:val="3"/>
          <w:lang w:eastAsia="zh-CN" w:bidi="hi-IN"/>
        </w:rPr>
        <w:t>05-825 Grodzisk Mazowiecki</w:t>
      </w:r>
    </w:p>
    <w:p w14:paraId="7B2175EA" w14:textId="77777777" w:rsidR="00846F34" w:rsidRPr="00BB5CD3" w:rsidRDefault="00846F34" w:rsidP="00846F34">
      <w:pPr>
        <w:rPr>
          <w:sz w:val="16"/>
          <w:szCs w:val="16"/>
        </w:rPr>
      </w:pPr>
    </w:p>
    <w:p w14:paraId="4DB59967" w14:textId="77777777" w:rsidR="00846F34" w:rsidRPr="00583375" w:rsidRDefault="00846F34" w:rsidP="00846F34">
      <w:pPr>
        <w:spacing w:after="0" w:line="240" w:lineRule="auto"/>
        <w:jc w:val="center"/>
        <w:rPr>
          <w:rFonts w:eastAsia="Times New Roman"/>
          <w:b/>
          <w:bCs/>
        </w:rPr>
      </w:pPr>
      <w:bookmarkStart w:id="67" w:name="_Hlk198018183"/>
      <w:r w:rsidRPr="00583375">
        <w:rPr>
          <w:rFonts w:eastAsia="Times New Roman"/>
          <w:b/>
          <w:bCs/>
        </w:rPr>
        <w:t>OŚWIADCZENIE WYKONAWCY</w:t>
      </w:r>
      <w:r w:rsidRPr="00583375">
        <w:rPr>
          <w:rFonts w:eastAsia="Times New Roman"/>
        </w:rPr>
        <w:br/>
      </w:r>
      <w:r w:rsidRPr="00583375">
        <w:rPr>
          <w:rFonts w:eastAsia="Times New Roman"/>
          <w:b/>
          <w:bCs/>
        </w:rPr>
        <w:t>W ZAKRESIE PRZESTRZEGANIA ZASADY RÓWNOŚCI SZANS, NIEDYSKRYMINACJI</w:t>
      </w:r>
      <w:r>
        <w:rPr>
          <w:rFonts w:eastAsia="Times New Roman"/>
          <w:b/>
          <w:bCs/>
        </w:rPr>
        <w:t xml:space="preserve"> (W TYM RÓWNOŚCI KOBIET I MĘŻCZYZN</w:t>
      </w:r>
      <w:r w:rsidRPr="00583375">
        <w:rPr>
          <w:rFonts w:eastAsia="Times New Roman"/>
          <w:b/>
          <w:bCs/>
        </w:rPr>
        <w:t xml:space="preserve"> ORAZ ZAPEWNIENIA DOSTĘPNOŚCI</w:t>
      </w:r>
      <w:bookmarkEnd w:id="67"/>
      <w:r w:rsidRPr="00583375">
        <w:rPr>
          <w:rFonts w:eastAsia="Times New Roman"/>
          <w:b/>
          <w:bCs/>
        </w:rPr>
        <w:t>.</w:t>
      </w:r>
    </w:p>
    <w:p w14:paraId="4ACAE6F3" w14:textId="77777777" w:rsidR="00846F34" w:rsidRPr="003067C6" w:rsidRDefault="00846F34" w:rsidP="00846F34">
      <w:pPr>
        <w:spacing w:after="0" w:line="240" w:lineRule="auto"/>
        <w:rPr>
          <w:b/>
          <w:bCs/>
        </w:rPr>
      </w:pPr>
    </w:p>
    <w:p w14:paraId="650ACCA5" w14:textId="77777777" w:rsidR="00846F34" w:rsidRPr="00971126" w:rsidRDefault="00846F34" w:rsidP="00846F34">
      <w:pPr>
        <w:spacing w:after="0" w:line="240" w:lineRule="auto"/>
        <w:ind w:left="397" w:right="-284" w:hanging="397"/>
        <w:rPr>
          <w:rFonts w:eastAsia="Times New Roman"/>
        </w:rPr>
      </w:pPr>
      <w:r w:rsidRPr="00C37821">
        <w:rPr>
          <w:rFonts w:eastAsia="Times New Roman"/>
        </w:rPr>
        <w:t>Działając w imieniu i na rzecz [wpisać - pełną nazwę Wykonawcy], z siedzibą w [</w:t>
      </w:r>
      <w:r>
        <w:rPr>
          <w:rFonts w:eastAsia="Times New Roman"/>
        </w:rPr>
        <w:t>………</w:t>
      </w:r>
      <w:proofErr w:type="gramStart"/>
      <w:r>
        <w:rPr>
          <w:rFonts w:eastAsia="Times New Roman"/>
        </w:rPr>
        <w:t>…….</w:t>
      </w:r>
      <w:proofErr w:type="gramEnd"/>
      <w:r>
        <w:rPr>
          <w:rFonts w:eastAsia="Times New Roman"/>
        </w:rPr>
        <w:t>.</w:t>
      </w:r>
      <w:r w:rsidRPr="00C37821">
        <w:rPr>
          <w:rFonts w:eastAsia="Times New Roman"/>
        </w:rPr>
        <w:t xml:space="preserve">wpisać - adres siedziby Wykonawcy], jako Wykonawca składający ofertę w ramach pakietu/ów ………… </w:t>
      </w:r>
      <w:r>
        <w:rPr>
          <w:rFonts w:eastAsia="Times New Roman"/>
        </w:rPr>
        <w:t xml:space="preserve"> ……………….</w:t>
      </w:r>
      <w:r w:rsidRPr="003067C6">
        <w:rPr>
          <w:rFonts w:eastAsia="Times New Roman"/>
        </w:rPr>
        <w:t xml:space="preserve"> </w:t>
      </w:r>
      <w:r w:rsidRPr="00C37821">
        <w:rPr>
          <w:rFonts w:eastAsia="Times New Roman"/>
        </w:rPr>
        <w:t xml:space="preserve">do postępowania o udzielenie zamówienia publicznego </w:t>
      </w:r>
      <w:r>
        <w:rPr>
          <w:rFonts w:eastAsia="Times New Roman"/>
        </w:rPr>
        <w:t>……………………</w:t>
      </w:r>
      <w:r w:rsidRPr="00971126">
        <w:rPr>
          <w:rFonts w:eastAsia="Times New Roman"/>
        </w:rPr>
        <w:t xml:space="preserve">niniejszym oświadczam, </w:t>
      </w:r>
      <w:r>
        <w:rPr>
          <w:rFonts w:eastAsia="Times New Roman"/>
        </w:rPr>
        <w:t>że</w:t>
      </w:r>
      <w:r w:rsidRPr="00971126">
        <w:rPr>
          <w:rFonts w:eastAsia="Times New Roman"/>
        </w:rPr>
        <w:t>:</w:t>
      </w:r>
    </w:p>
    <w:p w14:paraId="6A59C402" w14:textId="77777777" w:rsidR="00846F34" w:rsidRPr="002A4F50" w:rsidRDefault="00846F34" w:rsidP="00491C78">
      <w:pPr>
        <w:numPr>
          <w:ilvl w:val="0"/>
          <w:numId w:val="102"/>
        </w:numPr>
        <w:spacing w:before="100" w:beforeAutospacing="1" w:after="100" w:afterAutospacing="1" w:line="240" w:lineRule="auto"/>
        <w:ind w:left="397" w:right="-284" w:hanging="397"/>
        <w:jc w:val="both"/>
        <w:rPr>
          <w:rFonts w:eastAsia="Times New Roman"/>
        </w:rPr>
      </w:pPr>
      <w:r w:rsidRPr="002A4F50">
        <w:rPr>
          <w:rFonts w:eastAsia="Times New Roman"/>
        </w:rPr>
        <w:t>Realizacja przedmiotowego zamówienia będzie prowadzona z poszanowaniem zasad horyzontalnych obowiązujących w ramach Krajowego Planu Odbudowy i Zwiększania Odporności, w szczególności zasady równości szans i niedyskryminacji, w tym równości kobiet i mężczyzn, o których mowa w art. 9 ust. 2 lit. b rozporządzenia Parlamentu Europejskiego i Rady (UE) 2021/241, w zakresie właściwym dla charakteru i przedmiotu zamówienia.</w:t>
      </w:r>
    </w:p>
    <w:p w14:paraId="10C17A6A" w14:textId="77777777" w:rsidR="00846F34" w:rsidRPr="00D04F3E" w:rsidRDefault="00846F34" w:rsidP="00491C78">
      <w:pPr>
        <w:numPr>
          <w:ilvl w:val="0"/>
          <w:numId w:val="102"/>
        </w:numPr>
        <w:spacing w:before="100" w:beforeAutospacing="1" w:after="100" w:afterAutospacing="1" w:line="240" w:lineRule="auto"/>
        <w:ind w:left="397" w:right="-284" w:hanging="397"/>
        <w:jc w:val="both"/>
        <w:rPr>
          <w:rFonts w:eastAsia="Times New Roman"/>
        </w:rPr>
      </w:pPr>
      <w:r w:rsidRPr="00D04F3E">
        <w:rPr>
          <w:rFonts w:eastAsia="Times New Roman"/>
        </w:rPr>
        <w:t>Wykonawca zobowiązuje się, aby działania podejmowane w związku z realizacją zamówienia nie prowadziły do nierównego traktowania lub dyskryminacji jakiejkolwiek osoby, w szczególności ze względu na płeć, wiek, niepełnosprawność, rasę, pochodzenie etniczne, religię lub światopogląd, orientację seksualną lub status społeczno-ekonomiczny.</w:t>
      </w:r>
    </w:p>
    <w:p w14:paraId="6981E762" w14:textId="77777777" w:rsidR="00846F34" w:rsidRDefault="00846F34" w:rsidP="00491C78">
      <w:pPr>
        <w:numPr>
          <w:ilvl w:val="0"/>
          <w:numId w:val="102"/>
        </w:numPr>
        <w:spacing w:before="100" w:beforeAutospacing="1" w:after="100" w:afterAutospacing="1" w:line="240" w:lineRule="auto"/>
        <w:ind w:left="397" w:right="-284" w:hanging="397"/>
        <w:jc w:val="both"/>
        <w:rPr>
          <w:rFonts w:eastAsia="Times New Roman"/>
        </w:rPr>
      </w:pPr>
      <w:r w:rsidRPr="00D04F3E">
        <w:rPr>
          <w:rFonts w:eastAsia="Times New Roman"/>
        </w:rPr>
        <w:t>Wykonawca oświadcza, że realizacja zamówienia będzie prowadzona z uwzględnieniem zasady dostępności dla osób ze szczególnymi potrzebami, w zakresie, w jakim ma ona zastosowanie do sposobu realizacji zamówienia oraz oferowanych rozwiązań, z uwzględnieniem obowiązujących przepisów prawa i norm właściwych dla wyrobów medycznych.</w:t>
      </w:r>
    </w:p>
    <w:p w14:paraId="37968141" w14:textId="77777777" w:rsidR="00846F34" w:rsidRPr="00A827C0" w:rsidRDefault="00846F34" w:rsidP="00491C78">
      <w:pPr>
        <w:numPr>
          <w:ilvl w:val="0"/>
          <w:numId w:val="102"/>
        </w:numPr>
        <w:spacing w:before="100" w:beforeAutospacing="1" w:after="100" w:afterAutospacing="1" w:line="240" w:lineRule="auto"/>
        <w:ind w:left="397" w:right="-284" w:hanging="397"/>
        <w:jc w:val="both"/>
        <w:rPr>
          <w:rFonts w:eastAsia="Times New Roman"/>
        </w:rPr>
      </w:pPr>
      <w:r w:rsidRPr="00407BA3">
        <w:rPr>
          <w:rFonts w:eastAsia="Times New Roman"/>
        </w:rPr>
        <w:t xml:space="preserve">Wykonawca oświadcza, że realizacja zamówienia nie naruszy postanowień Karty Praw Podstawowych Unii Europejskiej z dnia 26 października 2000 r. </w:t>
      </w:r>
      <w:r>
        <w:rPr>
          <w:rFonts w:eastAsia="Times New Roman"/>
        </w:rPr>
        <w:t xml:space="preserve">(KPP) </w:t>
      </w:r>
      <w:r w:rsidRPr="00407BA3">
        <w:rPr>
          <w:rFonts w:eastAsia="Times New Roman"/>
        </w:rPr>
        <w:t>ani Konwencji Narodów Zjednoczonych o prawach osób niepełnosprawnych sporządzonej w Nowym Jorku dnia 13 grudnia 2006 r.</w:t>
      </w:r>
      <w:r>
        <w:rPr>
          <w:rFonts w:eastAsia="Times New Roman"/>
        </w:rPr>
        <w:t xml:space="preserve"> (KPON)</w:t>
      </w:r>
      <w:r w:rsidRPr="00407BA3">
        <w:rPr>
          <w:rFonts w:eastAsia="Times New Roman"/>
        </w:rPr>
        <w:t>, w szczególności w zakresie równego traktowania, niedyskryminacji i zapewnienia dostępności</w:t>
      </w:r>
      <w:r>
        <w:rPr>
          <w:rFonts w:eastAsia="Times New Roman"/>
        </w:rPr>
        <w:t xml:space="preserve">. </w:t>
      </w:r>
    </w:p>
    <w:p w14:paraId="23E96E9C" w14:textId="77777777" w:rsidR="00846F34" w:rsidRPr="00D04F3E" w:rsidRDefault="00846F34" w:rsidP="00491C78">
      <w:pPr>
        <w:numPr>
          <w:ilvl w:val="0"/>
          <w:numId w:val="102"/>
        </w:numPr>
        <w:spacing w:before="100" w:beforeAutospacing="1" w:after="100" w:afterAutospacing="1" w:line="240" w:lineRule="auto"/>
        <w:ind w:left="397" w:right="-284" w:hanging="397"/>
        <w:jc w:val="both"/>
        <w:rPr>
          <w:rFonts w:eastAsia="Times New Roman"/>
        </w:rPr>
      </w:pPr>
      <w:r w:rsidRPr="00D04F3E">
        <w:rPr>
          <w:rFonts w:eastAsia="Times New Roman"/>
        </w:rPr>
        <w:t>Złożenie niniejszego oświadczenia nie stanowi zobowiązania do przedkładania odrębnych dokumentów potwierdzających jego treść, o ile obowiązek ich posiadania lub przedłożenia nie wynika wprost z powszechnie obowiązujących przepisów prawa lub postanowień umowy.</w:t>
      </w:r>
    </w:p>
    <w:p w14:paraId="4D4521E6" w14:textId="77777777" w:rsidR="00846F34" w:rsidRPr="00583375" w:rsidRDefault="00846F34" w:rsidP="00846F34">
      <w:pPr>
        <w:spacing w:after="0" w:line="240" w:lineRule="auto"/>
        <w:jc w:val="both"/>
        <w:rPr>
          <w:rFonts w:eastAsia="Times New Roman"/>
        </w:rPr>
      </w:pPr>
      <w:r w:rsidRPr="00D04F3E">
        <w:rPr>
          <w:rFonts w:eastAsia="Times New Roman"/>
        </w:rPr>
        <w:t>Wykonawca przyjmuje do wiadomości, że niniejsze oświadczenie może podlegać weryfikacji przez Zamawiającego lub właściwe instytucje kontrolne wyłącznie w zakresie zgodności z jego treścią.</w:t>
      </w:r>
    </w:p>
    <w:p w14:paraId="70325C7A" w14:textId="77777777" w:rsidR="00846F34" w:rsidRPr="00583375" w:rsidRDefault="00846F34" w:rsidP="00846F34">
      <w:pPr>
        <w:suppressAutoHyphens/>
        <w:autoSpaceDN w:val="0"/>
        <w:spacing w:after="0" w:line="240" w:lineRule="auto"/>
        <w:ind w:right="-284"/>
        <w:jc w:val="right"/>
        <w:textAlignment w:val="baseline"/>
        <w:rPr>
          <w:rFonts w:eastAsia="Times New Roman"/>
        </w:rPr>
      </w:pPr>
    </w:p>
    <w:p w14:paraId="5712B20D" w14:textId="77777777" w:rsidR="00846F34" w:rsidRPr="00583375" w:rsidRDefault="00846F34" w:rsidP="00846F34">
      <w:pPr>
        <w:suppressAutoHyphens/>
        <w:autoSpaceDN w:val="0"/>
        <w:spacing w:after="0" w:line="240" w:lineRule="auto"/>
        <w:ind w:right="-284"/>
        <w:textAlignment w:val="baseline"/>
        <w:rPr>
          <w:rFonts w:eastAsia="Times New Roman"/>
        </w:rPr>
      </w:pPr>
    </w:p>
    <w:p w14:paraId="03456EC6" w14:textId="77777777" w:rsidR="00846F34" w:rsidRPr="00583375"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w:t>
      </w:r>
    </w:p>
    <w:p w14:paraId="19B75170" w14:textId="77777777" w:rsidR="00846F34" w:rsidRPr="00583375" w:rsidRDefault="00846F34" w:rsidP="00846F34">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 xml:space="preserve">       Podpis </w:t>
      </w:r>
      <w:r w:rsidRPr="00583375">
        <w:rPr>
          <w:rFonts w:eastAsia="SimSun"/>
          <w:iCs/>
          <w:kern w:val="3"/>
          <w:sz w:val="16"/>
          <w:szCs w:val="16"/>
          <w:u w:val="single"/>
          <w:lang w:eastAsia="zh-CN" w:bidi="hi-IN"/>
        </w:rPr>
        <w:t>kwalifikowany podpis elektroniczny</w:t>
      </w:r>
      <w:r w:rsidRPr="00583375">
        <w:rPr>
          <w:rFonts w:eastAsia="SimSun"/>
          <w:iCs/>
          <w:kern w:val="3"/>
          <w:sz w:val="16"/>
          <w:szCs w:val="16"/>
          <w:lang w:eastAsia="zh-CN" w:bidi="hi-IN"/>
        </w:rPr>
        <w:t xml:space="preserve"> </w:t>
      </w:r>
    </w:p>
    <w:p w14:paraId="28BBEF50" w14:textId="77777777" w:rsidR="00846F34" w:rsidRPr="00583375" w:rsidRDefault="00846F34" w:rsidP="00846F34">
      <w:pPr>
        <w:suppressAutoHyphens/>
        <w:spacing w:after="0" w:line="276" w:lineRule="auto"/>
        <w:ind w:right="-284"/>
        <w:jc w:val="right"/>
        <w:rPr>
          <w:rFonts w:eastAsia="SimSun"/>
          <w:iCs/>
          <w:kern w:val="3"/>
          <w:sz w:val="16"/>
          <w:szCs w:val="16"/>
          <w:lang w:eastAsia="zh-CN" w:bidi="hi-IN"/>
        </w:rPr>
      </w:pPr>
      <w:r w:rsidRPr="00583375">
        <w:rPr>
          <w:rFonts w:eastAsia="SimSun"/>
          <w:iCs/>
          <w:kern w:val="3"/>
          <w:sz w:val="16"/>
          <w:szCs w:val="16"/>
          <w:lang w:eastAsia="zh-CN" w:bidi="hi-IN"/>
        </w:rPr>
        <w:t xml:space="preserve">osoby/osób upoważnionej/upoważnionych </w:t>
      </w:r>
    </w:p>
    <w:p w14:paraId="4CD88E54" w14:textId="77777777" w:rsidR="00846F34" w:rsidRPr="00191B1A" w:rsidRDefault="00846F34" w:rsidP="00846F34">
      <w:pPr>
        <w:suppressAutoHyphens/>
        <w:spacing w:after="0" w:line="276" w:lineRule="auto"/>
        <w:ind w:right="-284"/>
        <w:jc w:val="right"/>
        <w:rPr>
          <w:rFonts w:eastAsia="Calibri"/>
          <w:b/>
          <w:kern w:val="3"/>
          <w:lang w:eastAsia="zh-CN" w:bidi="hi-IN"/>
        </w:rPr>
      </w:pPr>
      <w:r w:rsidRPr="00583375">
        <w:rPr>
          <w:rFonts w:eastAsia="SimSun"/>
          <w:kern w:val="3"/>
          <w:sz w:val="16"/>
          <w:szCs w:val="16"/>
          <w:lang w:eastAsia="zh-CN" w:bidi="hi-IN"/>
        </w:rPr>
        <w:t>do reprezentowania Wykonawcy</w:t>
      </w:r>
    </w:p>
    <w:p w14:paraId="5ABD5D7F" w14:textId="6F12C5C3" w:rsidR="00846F34" w:rsidRPr="00191B1A" w:rsidRDefault="00846F34" w:rsidP="00205C21">
      <w:pPr>
        <w:pStyle w:val="Nagwek4"/>
        <w:rPr>
          <w:rFonts w:eastAsia="Calibri"/>
          <w:color w:val="EE0000"/>
          <w:kern w:val="3"/>
          <w:lang w:eastAsia="zh-CN"/>
        </w:rPr>
      </w:pPr>
      <w:r w:rsidRPr="008608E4">
        <w:lastRenderedPageBreak/>
        <w:t xml:space="preserve">Załącznik nr </w:t>
      </w:r>
      <w:r>
        <w:t>1</w:t>
      </w:r>
      <w:r w:rsidR="00277839">
        <w:t>6</w:t>
      </w:r>
    </w:p>
    <w:p w14:paraId="2DB8B64B" w14:textId="77777777" w:rsidR="00846F34" w:rsidRPr="00B6168F" w:rsidRDefault="00846F34" w:rsidP="00846F34">
      <w:pPr>
        <w:widowControl w:val="0"/>
        <w:suppressAutoHyphens/>
        <w:spacing w:after="0" w:line="276" w:lineRule="auto"/>
        <w:ind w:right="-284"/>
        <w:jc w:val="center"/>
        <w:rPr>
          <w:rFonts w:eastAsia="SimSun"/>
          <w:b/>
          <w:kern w:val="1"/>
          <w:lang w:eastAsia="hi-IN" w:bidi="hi-IN"/>
        </w:rPr>
      </w:pPr>
      <w:r w:rsidRPr="00B6168F">
        <w:rPr>
          <w:rFonts w:eastAsia="SimSun"/>
          <w:b/>
          <w:kern w:val="1"/>
          <w:lang w:eastAsia="hi-IN" w:bidi="hi-IN"/>
        </w:rPr>
        <w:t>UMOWA</w:t>
      </w:r>
      <w:r w:rsidRPr="00B6168F">
        <w:rPr>
          <w:rFonts w:eastAsia="SimSun"/>
          <w:kern w:val="1"/>
          <w:lang w:eastAsia="hi-IN" w:bidi="hi-IN"/>
        </w:rPr>
        <w:t xml:space="preserve"> </w:t>
      </w:r>
      <w:r w:rsidRPr="00B6168F">
        <w:rPr>
          <w:rFonts w:eastAsia="SimSun"/>
          <w:b/>
          <w:kern w:val="1"/>
          <w:lang w:eastAsia="hi-IN" w:bidi="hi-IN"/>
        </w:rPr>
        <w:t>NR .................(Projekt)</w:t>
      </w:r>
    </w:p>
    <w:p w14:paraId="223616F7" w14:textId="77777777" w:rsidR="00846F34" w:rsidRPr="00B6168F" w:rsidRDefault="00846F34" w:rsidP="00846F34">
      <w:pPr>
        <w:widowControl w:val="0"/>
        <w:suppressAutoHyphens/>
        <w:spacing w:after="0" w:line="276" w:lineRule="auto"/>
        <w:ind w:left="-720" w:right="-284"/>
        <w:jc w:val="both"/>
        <w:rPr>
          <w:rFonts w:eastAsia="SimSun"/>
          <w:b/>
          <w:kern w:val="1"/>
          <w:u w:val="single"/>
          <w:lang w:eastAsia="hi-IN" w:bidi="hi-IN"/>
        </w:rPr>
      </w:pPr>
    </w:p>
    <w:p w14:paraId="101BD2A8" w14:textId="77777777" w:rsidR="00846F34" w:rsidRPr="00B6168F" w:rsidRDefault="00846F34" w:rsidP="00846F34">
      <w:pPr>
        <w:widowControl w:val="0"/>
        <w:suppressAutoHyphens/>
        <w:spacing w:after="0" w:line="276" w:lineRule="auto"/>
        <w:ind w:right="-284"/>
        <w:jc w:val="both"/>
        <w:rPr>
          <w:rFonts w:eastAsia="SimSun"/>
          <w:b/>
          <w:bCs/>
          <w:kern w:val="1"/>
          <w:lang w:eastAsia="hi-IN" w:bidi="hi-IN"/>
        </w:rPr>
      </w:pPr>
      <w:r w:rsidRPr="00B6168F">
        <w:rPr>
          <w:rFonts w:eastAsia="SimSun"/>
          <w:kern w:val="1"/>
          <w:lang w:eastAsia="hi-IN" w:bidi="hi-IN"/>
        </w:rPr>
        <w:t>zawarta w dniu ..........202</w:t>
      </w:r>
      <w:r>
        <w:rPr>
          <w:rFonts w:eastAsia="SimSun"/>
          <w:kern w:val="1"/>
          <w:lang w:eastAsia="hi-IN" w:bidi="hi-IN"/>
        </w:rPr>
        <w:t>6</w:t>
      </w:r>
      <w:r w:rsidRPr="00B6168F">
        <w:rPr>
          <w:rFonts w:eastAsia="SimSun"/>
          <w:kern w:val="1"/>
          <w:lang w:eastAsia="hi-IN" w:bidi="hi-IN"/>
        </w:rPr>
        <w:t xml:space="preserve"> roku w Grodzisku Mazowieckim pomiędzy:</w:t>
      </w:r>
    </w:p>
    <w:p w14:paraId="166D311B" w14:textId="77777777" w:rsidR="00846F34" w:rsidRPr="00B6168F" w:rsidRDefault="00846F34" w:rsidP="00846F34">
      <w:pPr>
        <w:widowControl w:val="0"/>
        <w:suppressAutoHyphens/>
        <w:spacing w:after="0" w:line="240" w:lineRule="auto"/>
        <w:ind w:right="-284"/>
        <w:jc w:val="both"/>
        <w:rPr>
          <w:rFonts w:eastAsia="SimSun"/>
          <w:kern w:val="1"/>
          <w:lang w:eastAsia="hi-IN" w:bidi="hi-IN"/>
        </w:rPr>
      </w:pPr>
      <w:r w:rsidRPr="00B6168F">
        <w:rPr>
          <w:rFonts w:eastAsia="SimSun"/>
          <w:b/>
          <w:bCs/>
          <w:kern w:val="1"/>
          <w:lang w:eastAsia="hi-IN" w:bidi="hi-IN"/>
        </w:rPr>
        <w:t>Samodzielnym Publicznym Specjalistycznym Szpitalem Zachodnim im. św. Jana Pawła II</w:t>
      </w:r>
      <w:r w:rsidRPr="00B6168F">
        <w:rPr>
          <w:rFonts w:eastAsia="SimSun"/>
          <w:kern w:val="1"/>
          <w:lang w:eastAsia="hi-IN" w:bidi="hi-IN"/>
        </w:rPr>
        <w:t xml:space="preserve"> w Grodzisku Mazowieckim przy ulicy Dalekiej 11, wpisanym do Krajowego Rejestru Sądowego pod numerem KRS 0000055047, oznaczony numerami NIP 529-10-04-702, REGON 000311639, zwanym dalej w treści umowy </w:t>
      </w:r>
      <w:r w:rsidRPr="00B6168F">
        <w:rPr>
          <w:rFonts w:eastAsia="SimSun"/>
          <w:b/>
          <w:bCs/>
          <w:kern w:val="1"/>
          <w:lang w:eastAsia="hi-IN" w:bidi="hi-IN"/>
        </w:rPr>
        <w:t>Zamawiającym</w:t>
      </w:r>
      <w:r w:rsidRPr="00B6168F">
        <w:rPr>
          <w:rFonts w:eastAsia="SimSun"/>
          <w:kern w:val="1"/>
          <w:lang w:eastAsia="hi-IN" w:bidi="hi-IN"/>
        </w:rPr>
        <w:t>, reprezentowanym przez:</w:t>
      </w:r>
    </w:p>
    <w:p w14:paraId="76018384" w14:textId="7CFB6D39" w:rsidR="00846F34" w:rsidRPr="00B6168F" w:rsidRDefault="00846F34" w:rsidP="00846F34">
      <w:pPr>
        <w:widowControl w:val="0"/>
        <w:suppressAutoHyphens/>
        <w:spacing w:after="0" w:line="100" w:lineRule="atLeast"/>
        <w:ind w:right="-284"/>
        <w:jc w:val="both"/>
        <w:rPr>
          <w:rFonts w:eastAsia="SimSun"/>
          <w:kern w:val="1"/>
          <w:lang w:eastAsia="hi-IN" w:bidi="hi-IN"/>
        </w:rPr>
      </w:pPr>
      <w:r w:rsidRPr="00B6168F">
        <w:rPr>
          <w:rFonts w:eastAsia="SimSun"/>
          <w:kern w:val="1"/>
          <w:lang w:eastAsia="hi-IN" w:bidi="hi-IN"/>
        </w:rPr>
        <w:t>Dyrektor Szpitala Zachodniego                      - p. ...................................................</w:t>
      </w:r>
    </w:p>
    <w:p w14:paraId="331F4D53" w14:textId="77777777" w:rsidR="00846F34" w:rsidRPr="00B6168F" w:rsidRDefault="00846F34" w:rsidP="00846F34">
      <w:pPr>
        <w:widowControl w:val="0"/>
        <w:suppressAutoHyphens/>
        <w:spacing w:after="0" w:line="100" w:lineRule="atLeast"/>
        <w:ind w:right="-284"/>
        <w:jc w:val="both"/>
        <w:rPr>
          <w:rFonts w:eastAsia="SimSun"/>
          <w:bCs/>
          <w:kern w:val="1"/>
          <w:lang w:eastAsia="hi-IN" w:bidi="hi-IN"/>
        </w:rPr>
      </w:pPr>
    </w:p>
    <w:p w14:paraId="36F083F2" w14:textId="77777777" w:rsidR="001D0337" w:rsidRDefault="00846F34" w:rsidP="00846F34">
      <w:pPr>
        <w:widowControl w:val="0"/>
        <w:suppressAutoHyphens/>
        <w:spacing w:after="0" w:line="276" w:lineRule="auto"/>
        <w:ind w:right="-284"/>
        <w:jc w:val="both"/>
        <w:rPr>
          <w:rFonts w:eastAsia="SimSun"/>
          <w:bCs/>
          <w:kern w:val="1"/>
          <w:lang w:eastAsia="hi-IN" w:bidi="hi-IN"/>
        </w:rPr>
      </w:pPr>
      <w:r w:rsidRPr="00B6168F">
        <w:rPr>
          <w:rFonts w:eastAsia="SimSun"/>
          <w:bCs/>
          <w:kern w:val="1"/>
          <w:lang w:eastAsia="hi-IN" w:bidi="hi-IN"/>
        </w:rPr>
        <w:t>a Firmą</w:t>
      </w:r>
      <w:r w:rsidRPr="00B6168F">
        <w:rPr>
          <w:rFonts w:eastAsia="SimSun"/>
          <w:kern w:val="1"/>
          <w:lang w:eastAsia="hi-IN" w:bidi="hi-IN"/>
        </w:rPr>
        <w:t xml:space="preserve">................................................................................................................................................ </w:t>
      </w:r>
      <w:r w:rsidRPr="00B6168F">
        <w:rPr>
          <w:rFonts w:eastAsia="SimSun"/>
          <w:bCs/>
          <w:kern w:val="1"/>
          <w:lang w:eastAsia="hi-IN" w:bidi="hi-IN"/>
        </w:rPr>
        <w:t xml:space="preserve">zarejestrowaną w ............................ pod Nr KRS ................., Nr NIP ................. Nr Regon .................., </w:t>
      </w:r>
      <w:r w:rsidRPr="00B6168F">
        <w:rPr>
          <w:rFonts w:eastAsia="SimSun"/>
          <w:kern w:val="1"/>
          <w:lang w:eastAsia="hi-IN" w:bidi="hi-IN"/>
        </w:rPr>
        <w:t xml:space="preserve">zwaną w dalszej części Umowy </w:t>
      </w:r>
      <w:r w:rsidRPr="00B6168F">
        <w:rPr>
          <w:rFonts w:eastAsia="SimSun"/>
          <w:b/>
          <w:kern w:val="1"/>
          <w:lang w:eastAsia="hi-IN" w:bidi="hi-IN"/>
        </w:rPr>
        <w:t xml:space="preserve">Wykonawcą, </w:t>
      </w:r>
      <w:r w:rsidRPr="00B6168F">
        <w:rPr>
          <w:rFonts w:eastAsia="SimSun"/>
          <w:bCs/>
          <w:kern w:val="1"/>
          <w:lang w:eastAsia="hi-IN" w:bidi="hi-IN"/>
        </w:rPr>
        <w:t>reprezentowaną przez:</w:t>
      </w:r>
    </w:p>
    <w:p w14:paraId="52E6320F" w14:textId="549A1A51" w:rsidR="00846F34" w:rsidRPr="00B6168F" w:rsidRDefault="00846F34" w:rsidP="00846F34">
      <w:pPr>
        <w:widowControl w:val="0"/>
        <w:suppressAutoHyphens/>
        <w:spacing w:after="0" w:line="276" w:lineRule="auto"/>
        <w:ind w:right="-284"/>
        <w:jc w:val="both"/>
        <w:rPr>
          <w:rFonts w:eastAsia="SimSun"/>
          <w:kern w:val="1"/>
          <w:lang w:eastAsia="hi-IN" w:bidi="hi-IN"/>
        </w:rPr>
      </w:pPr>
      <w:r w:rsidRPr="00B6168F">
        <w:rPr>
          <w:rFonts w:eastAsia="SimSun"/>
          <w:kern w:val="1"/>
          <w:lang w:eastAsia="hi-IN" w:bidi="hi-IN"/>
        </w:rPr>
        <w:t xml:space="preserve"> ……................</w:t>
      </w:r>
    </w:p>
    <w:p w14:paraId="641B392C" w14:textId="77777777" w:rsidR="00846F34" w:rsidRPr="00B6168F" w:rsidRDefault="00846F34" w:rsidP="00846F34">
      <w:pPr>
        <w:widowControl w:val="0"/>
        <w:suppressAutoHyphens/>
        <w:spacing w:after="0" w:line="276" w:lineRule="auto"/>
        <w:ind w:right="-284"/>
        <w:jc w:val="both"/>
        <w:rPr>
          <w:rFonts w:eastAsia="Times New Roman"/>
          <w:kern w:val="1"/>
          <w:lang w:bidi="hi-IN"/>
        </w:rPr>
      </w:pPr>
      <w:bookmarkStart w:id="68" w:name="_Hlk68677474"/>
    </w:p>
    <w:p w14:paraId="036D3105" w14:textId="4A078C0E" w:rsidR="00846F34" w:rsidRPr="00083773" w:rsidRDefault="00224F5E" w:rsidP="00224F5E">
      <w:r>
        <w:rPr>
          <w:rFonts w:eastAsia="Times New Roman"/>
          <w:kern w:val="1"/>
          <w:lang w:bidi="hi-IN"/>
        </w:rPr>
        <w:t>W</w:t>
      </w:r>
      <w:r w:rsidR="00846F34" w:rsidRPr="00B6168F">
        <w:rPr>
          <w:rFonts w:eastAsia="Times New Roman"/>
          <w:kern w:val="1"/>
          <w:lang w:bidi="hi-IN"/>
        </w:rPr>
        <w:t xml:space="preserve"> wyniku przeprowadzonego postępowania o udzielenie zamówienia publicznego w trybie </w:t>
      </w:r>
      <w:r w:rsidR="00846F34" w:rsidRPr="00083773">
        <w:t xml:space="preserve">przetargu nieograniczonego pod nazwą: </w:t>
      </w:r>
      <w:r w:rsidR="001D0337" w:rsidRPr="001D0337">
        <w:rPr>
          <w:rFonts w:eastAsia="SimSun"/>
          <w:b/>
          <w:bCs/>
        </w:rPr>
        <w:t xml:space="preserve">Dostawa </w:t>
      </w:r>
      <w:r w:rsidR="009C7C03" w:rsidRPr="009C7C03">
        <w:rPr>
          <w:rFonts w:eastAsia="SimSun"/>
          <w:b/>
          <w:bCs/>
        </w:rPr>
        <w:t xml:space="preserve">sprzętu medycznego – </w:t>
      </w:r>
      <w:r w:rsidR="00592F98" w:rsidRPr="00592F98">
        <w:rPr>
          <w:rFonts w:eastAsia="SimSun"/>
          <w:b/>
          <w:bCs/>
        </w:rPr>
        <w:t>system elektrofizjologiczny, aparat USG, aparat RTG, aparaty do telemetrii, moduły do kapnografii i pomiarów hemodynamicznych, mobilny system ochrony radiologicznej</w:t>
      </w:r>
      <w:r w:rsidR="00846F34" w:rsidRPr="00083773">
        <w:t>, nr SPSSZ/</w:t>
      </w:r>
      <w:r w:rsidR="003202E4">
        <w:t>19</w:t>
      </w:r>
      <w:r w:rsidR="00846F34" w:rsidRPr="00083773">
        <w:t>/D/26 została zawarta umowa o następującej treści:</w:t>
      </w:r>
      <w:bookmarkEnd w:id="68"/>
    </w:p>
    <w:p w14:paraId="0EFE2CBD" w14:textId="77777777" w:rsidR="00846F34" w:rsidRPr="00B6168F" w:rsidRDefault="00846F34" w:rsidP="00846F34">
      <w:pPr>
        <w:widowControl w:val="0"/>
        <w:suppressAutoHyphens/>
        <w:spacing w:before="120" w:after="120" w:line="240" w:lineRule="auto"/>
        <w:ind w:right="-284"/>
        <w:jc w:val="center"/>
        <w:rPr>
          <w:rFonts w:eastAsia="SimSun"/>
          <w:kern w:val="1"/>
          <w:lang w:eastAsia="hi-IN" w:bidi="hi-IN"/>
        </w:rPr>
      </w:pPr>
      <w:r w:rsidRPr="00E75967">
        <w:rPr>
          <w:rFonts w:eastAsia="SimSun"/>
          <w:b/>
          <w:kern w:val="1"/>
          <w:lang w:eastAsia="hi-IN" w:bidi="hi-IN"/>
        </w:rPr>
        <w:t>§ 1</w:t>
      </w:r>
    </w:p>
    <w:p w14:paraId="480710AC" w14:textId="77777777" w:rsidR="00846F34" w:rsidRPr="00D02344" w:rsidRDefault="00846F34" w:rsidP="00491C78">
      <w:pPr>
        <w:pStyle w:val="Akapitzlist"/>
        <w:numPr>
          <w:ilvl w:val="0"/>
          <w:numId w:val="53"/>
        </w:numPr>
        <w:jc w:val="both"/>
        <w:rPr>
          <w:rFonts w:eastAsia="SimSun"/>
          <w:kern w:val="1"/>
          <w:lang w:bidi="hi-IN"/>
        </w:rPr>
      </w:pPr>
      <w:r w:rsidRPr="00D02344">
        <w:rPr>
          <w:rFonts w:eastAsia="SimSun"/>
          <w:kern w:val="1"/>
          <w:lang w:eastAsia="hi-IN" w:bidi="hi-IN"/>
        </w:rPr>
        <w:t xml:space="preserve"> Przedmiotem umowy jest dostawa </w:t>
      </w:r>
      <w:r>
        <w:rPr>
          <w:rFonts w:eastAsia="SimSun"/>
          <w:kern w:val="1"/>
          <w:lang w:eastAsia="hi-IN" w:bidi="hi-IN"/>
        </w:rPr>
        <w:t xml:space="preserve">  sprzętu medycznego – pakiet nr …. (nr i nazwa pakietu) </w:t>
      </w:r>
      <w:r w:rsidRPr="00D02344">
        <w:rPr>
          <w:rFonts w:eastAsia="SimSun"/>
          <w:kern w:val="1"/>
          <w:lang w:eastAsia="hi-IN" w:bidi="hi-IN"/>
        </w:rPr>
        <w:t xml:space="preserve">wraz z montażem, instalacją, uruchomieniem, instruktażem/szkoleniem personelu </w:t>
      </w:r>
      <w:r w:rsidRPr="00D02344">
        <w:rPr>
          <w:rFonts w:eastAsia="SimSun"/>
          <w:kern w:val="1"/>
          <w:lang w:bidi="hi-IN"/>
        </w:rPr>
        <w:t>Zamawiającego a także – w zakresie urządzeń, dla których ze względu na ich charakter, funkcję i przeznaczenie występuje techniczna i funkcjonalna potrzeba – integracją z systemami informatycznymi Zamawiającego, zakończona przekazaniem do użytkowania w pełni funkcjonalnych urządzeń, realizowana w wyniku przeprowadzonego postępowania o udzielenie zamówienia publicznego pn.: „……………………………………</w:t>
      </w:r>
    </w:p>
    <w:p w14:paraId="6A038852" w14:textId="0EED2B85" w:rsidR="00D218BE" w:rsidRPr="001F426A" w:rsidRDefault="00BC174B" w:rsidP="00D218BE">
      <w:pPr>
        <w:spacing w:after="0"/>
        <w:jc w:val="both"/>
        <w:rPr>
          <w:b/>
          <w:bCs/>
          <w:i/>
          <w:iCs/>
        </w:rPr>
      </w:pPr>
      <w:r w:rsidRPr="005A2164">
        <w:rPr>
          <w:b/>
          <w:bCs/>
          <w:i/>
          <w:iCs/>
        </w:rPr>
        <w:t xml:space="preserve">Zamówienie jest współfinansowane ze środków Unii Europejskiej w ramach Krajowego </w:t>
      </w:r>
      <w:r w:rsidRPr="001F426A">
        <w:rPr>
          <w:b/>
          <w:bCs/>
          <w:i/>
          <w:iCs/>
        </w:rPr>
        <w:t xml:space="preserve">Planu Odbudowy i Zwiększania Odporności, Komponent D „Efektywność, dostępność i jakość systemu ochrony zdrowia” Inwestycja D1.1.1 „Rozwój i modernizacja infrastruktury centrów opieki wysokospecjalistycznej i innych podmiotów leczniczych” – projekt  pn. „Poprawa jakości i dostępności świadczeń kardiologicznych w Szpitalu Zachodnim w Grodzisku Mazowieckim", nr projektu  </w:t>
      </w:r>
      <w:r w:rsidR="00D218BE" w:rsidRPr="001F426A">
        <w:rPr>
          <w:b/>
          <w:bCs/>
          <w:i/>
          <w:iCs/>
        </w:rPr>
        <w:t>KPOD.07.02-IP.10-0316/254, na podstawie umowy nr– KPOD.07.02-IP.10-0316/25/KPO/1112/2025/457 dotyczy zadania:</w:t>
      </w:r>
    </w:p>
    <w:p w14:paraId="661E213E" w14:textId="230E1B94" w:rsidR="00D218BE" w:rsidRPr="001F426A" w:rsidRDefault="00D218BE" w:rsidP="00D218BE">
      <w:pPr>
        <w:pStyle w:val="Akapitzlist"/>
        <w:numPr>
          <w:ilvl w:val="0"/>
          <w:numId w:val="85"/>
        </w:numPr>
        <w:jc w:val="both"/>
        <w:rPr>
          <w:b/>
          <w:bCs/>
          <w:i/>
          <w:iCs/>
        </w:rPr>
      </w:pPr>
      <w:r w:rsidRPr="001F426A">
        <w:rPr>
          <w:b/>
          <w:bCs/>
          <w:i/>
          <w:iCs/>
        </w:rPr>
        <w:t>Kamień milowy 1 - Doposażenie Oddziału Kardiologicznego z Poradnią Kardiologiczną i Pracownią Elektrofizjologii, - poz. 1.1, 1.2, 1,3 (pakiet nr 1-3)</w:t>
      </w:r>
    </w:p>
    <w:p w14:paraId="63AC57DB" w14:textId="6F44CC0A" w:rsidR="00846F34" w:rsidRPr="00D218BE" w:rsidRDefault="00D218BE" w:rsidP="00D218BE">
      <w:pPr>
        <w:pStyle w:val="Akapitzlist"/>
        <w:numPr>
          <w:ilvl w:val="0"/>
          <w:numId w:val="85"/>
        </w:numPr>
        <w:jc w:val="both"/>
        <w:rPr>
          <w:b/>
          <w:bCs/>
          <w:i/>
          <w:iCs/>
        </w:rPr>
      </w:pPr>
      <w:r w:rsidRPr="00D218BE">
        <w:rPr>
          <w:b/>
          <w:bCs/>
          <w:i/>
          <w:iCs/>
        </w:rPr>
        <w:t xml:space="preserve">Kamień milowy 2 - Doposażenie Oddziału Kardiologii Inwazyjnej- poz. 2.1, 2.2, 2.7 (pakiet </w:t>
      </w:r>
      <w:r>
        <w:rPr>
          <w:b/>
          <w:bCs/>
          <w:i/>
          <w:iCs/>
        </w:rPr>
        <w:t xml:space="preserve">nr </w:t>
      </w:r>
      <w:r w:rsidRPr="00D218BE">
        <w:rPr>
          <w:b/>
          <w:bCs/>
          <w:i/>
          <w:iCs/>
        </w:rPr>
        <w:t>4-6)</w:t>
      </w:r>
    </w:p>
    <w:p w14:paraId="65B35741" w14:textId="77777777" w:rsidR="00846F34" w:rsidRPr="008F7CE2" w:rsidRDefault="00846F34" w:rsidP="00846F34">
      <w:pPr>
        <w:tabs>
          <w:tab w:val="left" w:pos="66"/>
        </w:tabs>
        <w:spacing w:after="0" w:line="240" w:lineRule="auto"/>
        <w:ind w:right="-284"/>
        <w:jc w:val="both"/>
        <w:rPr>
          <w:rFonts w:eastAsia="SimSun"/>
          <w:b/>
          <w:bCs/>
          <w:kern w:val="1"/>
          <w:sz w:val="18"/>
          <w:szCs w:val="18"/>
          <w:lang w:bidi="hi-IN"/>
        </w:rPr>
      </w:pPr>
    </w:p>
    <w:p w14:paraId="2C274BA1" w14:textId="77777777" w:rsidR="00846F34" w:rsidRPr="00B6168F" w:rsidRDefault="00846F34" w:rsidP="00491C78">
      <w:pPr>
        <w:widowControl w:val="0"/>
        <w:numPr>
          <w:ilvl w:val="0"/>
          <w:numId w:val="53"/>
        </w:numPr>
        <w:suppressAutoHyphens/>
        <w:spacing w:after="0" w:line="276" w:lineRule="auto"/>
        <w:ind w:left="426" w:right="-284" w:hanging="426"/>
        <w:jc w:val="both"/>
        <w:rPr>
          <w:rFonts w:eastAsia="SimSun"/>
          <w:kern w:val="1"/>
          <w:lang w:eastAsia="hi-IN" w:bidi="hi-IN"/>
        </w:rPr>
      </w:pPr>
      <w:r>
        <w:rPr>
          <w:rFonts w:eastAsia="SimSun"/>
          <w:kern w:val="1"/>
          <w:lang w:eastAsia="hi-IN" w:bidi="hi-IN"/>
        </w:rPr>
        <w:t xml:space="preserve">  </w:t>
      </w:r>
      <w:r w:rsidRPr="00B6168F">
        <w:rPr>
          <w:rFonts w:eastAsia="SimSun"/>
          <w:kern w:val="1"/>
          <w:lang w:eastAsia="hi-IN" w:bidi="hi-IN"/>
        </w:rPr>
        <w:t>Szczegółowo przedmiot umowy określony jest w załączniku nr 1 i 2 do niniejszej umowy będącym jej integralną częścią.</w:t>
      </w:r>
    </w:p>
    <w:p w14:paraId="7A8D325B" w14:textId="77777777" w:rsidR="00846F34" w:rsidRPr="00B6168F" w:rsidRDefault="00846F34" w:rsidP="00846F34">
      <w:pPr>
        <w:widowControl w:val="0"/>
        <w:suppressAutoHyphens/>
        <w:spacing w:after="120" w:line="100" w:lineRule="atLeast"/>
        <w:ind w:right="-284"/>
        <w:jc w:val="center"/>
        <w:rPr>
          <w:rFonts w:eastAsia="SimSun"/>
          <w:kern w:val="1"/>
          <w:lang w:eastAsia="hi-IN" w:bidi="hi-IN"/>
        </w:rPr>
      </w:pPr>
      <w:r w:rsidRPr="00B6168F">
        <w:rPr>
          <w:rFonts w:eastAsia="SimSun"/>
          <w:b/>
          <w:kern w:val="1"/>
          <w:lang w:eastAsia="hi-IN" w:bidi="hi-IN"/>
        </w:rPr>
        <w:lastRenderedPageBreak/>
        <w:t>§ 2</w:t>
      </w:r>
    </w:p>
    <w:p w14:paraId="15D1C938" w14:textId="77777777" w:rsidR="00846F34" w:rsidRPr="00B6168F" w:rsidRDefault="00846F34" w:rsidP="00491C78">
      <w:pPr>
        <w:widowControl w:val="0"/>
        <w:numPr>
          <w:ilvl w:val="0"/>
          <w:numId w:val="62"/>
        </w:numPr>
        <w:suppressAutoHyphens/>
        <w:spacing w:after="0" w:line="240" w:lineRule="auto"/>
        <w:ind w:left="567" w:right="-284" w:hanging="567"/>
        <w:jc w:val="both"/>
        <w:rPr>
          <w:rFonts w:eastAsia="SimSun"/>
          <w:kern w:val="1"/>
          <w:lang w:eastAsia="hi-IN" w:bidi="hi-IN"/>
        </w:rPr>
      </w:pPr>
      <w:r w:rsidRPr="00B6168F">
        <w:rPr>
          <w:rFonts w:eastAsia="SimSun"/>
          <w:kern w:val="1"/>
          <w:lang w:eastAsia="hi-IN" w:bidi="hi-IN"/>
        </w:rPr>
        <w:t>Cena przedmiotu umowy wynosi:</w:t>
      </w:r>
    </w:p>
    <w:p w14:paraId="2C211C12" w14:textId="77777777" w:rsidR="00846F34" w:rsidRPr="00B6168F" w:rsidRDefault="00846F34" w:rsidP="00846F34">
      <w:pPr>
        <w:widowControl w:val="0"/>
        <w:suppressAutoHyphens/>
        <w:spacing w:after="0" w:line="240" w:lineRule="auto"/>
        <w:ind w:left="284" w:right="-284" w:hanging="284"/>
        <w:jc w:val="both"/>
        <w:rPr>
          <w:rFonts w:eastAsia="SimSun"/>
          <w:kern w:val="1"/>
          <w:lang w:eastAsia="hi-IN" w:bidi="hi-IN"/>
        </w:rPr>
      </w:pPr>
      <w:r>
        <w:rPr>
          <w:rFonts w:eastAsia="SimSun"/>
          <w:kern w:val="1"/>
          <w:lang w:eastAsia="hi-IN" w:bidi="hi-IN"/>
        </w:rPr>
        <w:t xml:space="preserve">     </w:t>
      </w:r>
      <w:r w:rsidRPr="00B6168F">
        <w:rPr>
          <w:rFonts w:eastAsia="SimSun"/>
          <w:kern w:val="1"/>
          <w:lang w:eastAsia="hi-IN" w:bidi="hi-IN"/>
        </w:rPr>
        <w:t xml:space="preserve">netto: ...................................... zł (słownie: ................................................................ złotych </w:t>
      </w:r>
      <w:r>
        <w:rPr>
          <w:rFonts w:eastAsia="SimSun"/>
          <w:kern w:val="1"/>
          <w:lang w:eastAsia="hi-IN" w:bidi="hi-IN"/>
        </w:rPr>
        <w:t xml:space="preserve">  </w:t>
      </w:r>
      <w:r w:rsidRPr="00B6168F">
        <w:rPr>
          <w:rFonts w:eastAsia="SimSun"/>
          <w:kern w:val="1"/>
          <w:lang w:eastAsia="hi-IN" w:bidi="hi-IN"/>
        </w:rPr>
        <w:t>netto),</w:t>
      </w:r>
      <w:r>
        <w:rPr>
          <w:rFonts w:eastAsia="SimSun"/>
          <w:kern w:val="1"/>
          <w:lang w:eastAsia="hi-IN" w:bidi="hi-IN"/>
        </w:rPr>
        <w:t xml:space="preserve"> </w:t>
      </w:r>
      <w:r w:rsidRPr="00B6168F">
        <w:rPr>
          <w:rFonts w:eastAsia="SimSun"/>
          <w:kern w:val="1"/>
          <w:lang w:eastAsia="hi-IN" w:bidi="hi-IN"/>
        </w:rPr>
        <w:t>podatek VAT (stawka ..........%): ......................... zł,</w:t>
      </w:r>
      <w:r>
        <w:rPr>
          <w:rFonts w:eastAsia="SimSun"/>
          <w:kern w:val="1"/>
          <w:lang w:eastAsia="hi-IN" w:bidi="hi-IN"/>
        </w:rPr>
        <w:t xml:space="preserve"> </w:t>
      </w:r>
      <w:r w:rsidRPr="00B6168F">
        <w:rPr>
          <w:rFonts w:eastAsia="SimSun"/>
          <w:kern w:val="1"/>
          <w:lang w:eastAsia="hi-IN" w:bidi="hi-IN"/>
        </w:rPr>
        <w:t>brutto: ...................................... zł (słownie: ............................................................. złotych brutto).</w:t>
      </w:r>
    </w:p>
    <w:p w14:paraId="0D3EB742" w14:textId="77777777" w:rsidR="00846F34" w:rsidRPr="00B6168F" w:rsidRDefault="00846F34" w:rsidP="00491C78">
      <w:pPr>
        <w:widowControl w:val="0"/>
        <w:numPr>
          <w:ilvl w:val="0"/>
          <w:numId w:val="62"/>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 xml:space="preserve">W cenie określonej w ust. 1 zawarte są wszelkie koszty związane z realizacją niniejszej umowy, m.in.: zakupu, udzielonych licencji, ubezpieczenia, pakowania i znakowania, instruktażu/szkolenia, serwisu i napraw gwarancyjnych, a także należnych opłat wynikających z polskiego prawa podatkowego i Kodeksu Celnego oraz: </w:t>
      </w:r>
    </w:p>
    <w:p w14:paraId="3A0914DA" w14:textId="77777777" w:rsidR="00846F34" w:rsidRPr="00B6168F" w:rsidRDefault="00846F34" w:rsidP="00491C78">
      <w:pPr>
        <w:pStyle w:val="Akapitzlist"/>
        <w:widowControl w:val="0"/>
        <w:numPr>
          <w:ilvl w:val="0"/>
          <w:numId w:val="80"/>
        </w:numPr>
        <w:tabs>
          <w:tab w:val="left" w:pos="1701"/>
        </w:tabs>
        <w:suppressAutoHyphens/>
        <w:spacing w:after="0" w:line="240" w:lineRule="auto"/>
        <w:ind w:right="-284"/>
        <w:jc w:val="both"/>
        <w:rPr>
          <w:rFonts w:eastAsia="SimSun"/>
          <w:kern w:val="1"/>
          <w:lang w:eastAsia="hi-IN" w:bidi="hi-IN"/>
        </w:rPr>
      </w:pPr>
      <w:r w:rsidRPr="00B6168F">
        <w:rPr>
          <w:rFonts w:eastAsia="SimSun"/>
          <w:kern w:val="1"/>
          <w:lang w:eastAsia="hi-IN" w:bidi="hi-IN"/>
        </w:rPr>
        <w:t xml:space="preserve">transport do szpitala, zabezpieczenie miejsca wyładunku, montaż i instalacja </w:t>
      </w:r>
      <w:r>
        <w:rPr>
          <w:rFonts w:eastAsia="SimSun"/>
          <w:kern w:val="1"/>
          <w:lang w:eastAsia="hi-IN" w:bidi="hi-IN"/>
        </w:rPr>
        <w:t>w miejscu wskazanym przez Zamawiającego</w:t>
      </w:r>
    </w:p>
    <w:p w14:paraId="0971B9AD" w14:textId="77777777" w:rsidR="00846F34" w:rsidRPr="00046E54" w:rsidRDefault="00846F34" w:rsidP="00491C78">
      <w:pPr>
        <w:pStyle w:val="Akapitzlist"/>
        <w:widowControl w:val="0"/>
        <w:numPr>
          <w:ilvl w:val="0"/>
          <w:numId w:val="80"/>
        </w:numPr>
        <w:tabs>
          <w:tab w:val="left" w:pos="1701"/>
        </w:tabs>
        <w:suppressAutoHyphens/>
        <w:spacing w:after="0" w:line="240" w:lineRule="auto"/>
        <w:ind w:right="-284"/>
        <w:jc w:val="both"/>
        <w:rPr>
          <w:rFonts w:eastAsia="SimSun"/>
          <w:kern w:val="1"/>
          <w:lang w:eastAsia="hi-IN" w:bidi="hi-IN"/>
        </w:rPr>
      </w:pPr>
      <w:r w:rsidRPr="00046E54">
        <w:rPr>
          <w:rFonts w:eastAsia="SimSun"/>
          <w:kern w:val="1"/>
          <w:lang w:eastAsia="hi-IN" w:bidi="hi-IN"/>
        </w:rPr>
        <w:t xml:space="preserve">montaż, instalację, uruchomienie sprzętu </w:t>
      </w:r>
    </w:p>
    <w:p w14:paraId="6AECEA73" w14:textId="77777777" w:rsidR="00846F34" w:rsidRPr="00B6168F" w:rsidRDefault="00846F34" w:rsidP="00491C78">
      <w:pPr>
        <w:pStyle w:val="Akapitzlist"/>
        <w:widowControl w:val="0"/>
        <w:numPr>
          <w:ilvl w:val="0"/>
          <w:numId w:val="80"/>
        </w:numPr>
        <w:suppressAutoHyphens/>
        <w:spacing w:after="0" w:line="240" w:lineRule="auto"/>
        <w:ind w:right="-284"/>
        <w:jc w:val="both"/>
        <w:rPr>
          <w:rFonts w:eastAsia="SimSun"/>
          <w:kern w:val="1"/>
          <w:lang w:eastAsia="hi-IN" w:bidi="hi-IN"/>
        </w:rPr>
      </w:pPr>
      <w:r w:rsidRPr="00B6168F">
        <w:rPr>
          <w:rFonts w:eastAsia="SimSun"/>
          <w:kern w:val="1"/>
          <w:lang w:eastAsia="hi-IN" w:bidi="hi-IN"/>
        </w:rPr>
        <w:t xml:space="preserve">szkolenie personelu i przekazanie sprzętu medycznego do użytkowania wraz z wszystkimi niezbędnymi atestami, </w:t>
      </w:r>
      <w:r w:rsidRPr="00046E54">
        <w:rPr>
          <w:rFonts w:eastAsia="SimSun"/>
          <w:kern w:val="1"/>
          <w:lang w:eastAsia="hi-IN" w:bidi="hi-IN"/>
        </w:rPr>
        <w:t>certyfikatami umożliwiającymi proces sterylizacji</w:t>
      </w:r>
      <w:r>
        <w:rPr>
          <w:rFonts w:eastAsia="SimSun"/>
          <w:kern w:val="1"/>
          <w:lang w:eastAsia="hi-IN" w:bidi="hi-IN"/>
        </w:rPr>
        <w:t xml:space="preserve"> </w:t>
      </w:r>
      <w:r w:rsidRPr="00966513">
        <w:rPr>
          <w:rFonts w:eastAsia="SimSun"/>
          <w:kern w:val="1"/>
          <w:lang w:eastAsia="hi-IN" w:bidi="hi-IN"/>
        </w:rPr>
        <w:t>(jeżeli dotyczy).</w:t>
      </w:r>
    </w:p>
    <w:p w14:paraId="1DEB3E5B" w14:textId="77777777" w:rsidR="00846F34" w:rsidRPr="00046E54" w:rsidRDefault="00846F34" w:rsidP="00491C78">
      <w:pPr>
        <w:pStyle w:val="Akapitzlist"/>
        <w:numPr>
          <w:ilvl w:val="0"/>
          <w:numId w:val="80"/>
        </w:numPr>
        <w:tabs>
          <w:tab w:val="num" w:pos="1134"/>
        </w:tabs>
        <w:spacing w:after="0" w:line="240" w:lineRule="auto"/>
        <w:ind w:right="-284"/>
        <w:jc w:val="both"/>
        <w:rPr>
          <w:rFonts w:eastAsia="Calibri"/>
          <w:lang w:val="x-none"/>
        </w:rPr>
      </w:pPr>
      <w:r w:rsidRPr="00B6168F">
        <w:rPr>
          <w:rFonts w:eastAsia="Calibri"/>
          <w:lang w:val="x-none"/>
        </w:rPr>
        <w:t xml:space="preserve">przeszkolenie pracowników Zamawiającego, o których mowa </w:t>
      </w:r>
      <w:r w:rsidRPr="00223D61">
        <w:rPr>
          <w:rFonts w:eastAsia="Calibri"/>
          <w:lang w:val="x-none"/>
        </w:rPr>
        <w:t>w ust.2 pkt 3</w:t>
      </w:r>
      <w:r w:rsidRPr="00B6168F">
        <w:rPr>
          <w:rFonts w:eastAsia="Calibri"/>
          <w:lang w:val="x-none"/>
        </w:rPr>
        <w:t xml:space="preserve"> musi być przeprowadzone w języku polskim zgodnie z zasadą równych szans,</w:t>
      </w:r>
      <w:r w:rsidRPr="00B6168F">
        <w:rPr>
          <w:rFonts w:eastAsia="Calibri"/>
        </w:rPr>
        <w:t xml:space="preserve"> </w:t>
      </w:r>
      <w:r w:rsidRPr="00B6168F">
        <w:rPr>
          <w:rFonts w:eastAsia="Calibri"/>
          <w:lang w:val="x-none"/>
        </w:rPr>
        <w:t>przez osoby posiadające stosowną wiedzę i</w:t>
      </w:r>
      <w:r w:rsidRPr="00B6168F">
        <w:rPr>
          <w:rFonts w:eastAsia="Calibri"/>
        </w:rPr>
        <w:t> </w:t>
      </w:r>
      <w:r w:rsidRPr="00B6168F">
        <w:rPr>
          <w:rFonts w:eastAsia="Calibri"/>
          <w:lang w:val="x-none"/>
        </w:rPr>
        <w:t xml:space="preserve">doświadczenie, a także spełniające obowiązujące u Zamawiającego warunki pozwalające takim osobom na przebywanie w pomieszczeniach Zamawiającego. Wykonawca </w:t>
      </w:r>
      <w:r w:rsidRPr="00B6168F">
        <w:rPr>
          <w:rFonts w:eastAsia="Calibri"/>
        </w:rPr>
        <w:t>najpóźniej w dniu uruchomienia aparatu skon</w:t>
      </w:r>
      <w:r w:rsidRPr="00B6168F">
        <w:rPr>
          <w:rFonts w:eastAsia="Calibri"/>
          <w:lang w:val="x-none"/>
        </w:rPr>
        <w:t>taktuje się z</w:t>
      </w:r>
      <w:r w:rsidRPr="00B6168F">
        <w:rPr>
          <w:rFonts w:eastAsia="Calibri"/>
        </w:rPr>
        <w:t> </w:t>
      </w:r>
      <w:r w:rsidRPr="00B6168F">
        <w:rPr>
          <w:rFonts w:eastAsia="Calibri"/>
          <w:lang w:val="x-none"/>
        </w:rPr>
        <w:t>Zamawiającym celem ustalenia harmonogramu szkole</w:t>
      </w:r>
      <w:r w:rsidRPr="00B6168F">
        <w:rPr>
          <w:rFonts w:eastAsia="Calibri"/>
        </w:rPr>
        <w:t>ń</w:t>
      </w:r>
      <w:r w:rsidRPr="00B6168F">
        <w:rPr>
          <w:rFonts w:eastAsia="Calibri"/>
          <w:lang w:val="x-none"/>
        </w:rPr>
        <w:t xml:space="preserve">. </w:t>
      </w:r>
      <w:r w:rsidRPr="00B6168F">
        <w:rPr>
          <w:kern w:val="2"/>
          <w:sz w:val="20"/>
          <w:szCs w:val="20"/>
          <w14:ligatures w14:val="standardContextual"/>
        </w:rPr>
        <w:t xml:space="preserve"> </w:t>
      </w:r>
    </w:p>
    <w:p w14:paraId="64C3F735" w14:textId="64AADBA5" w:rsidR="00846F34" w:rsidRPr="00B6168F" w:rsidRDefault="00846F34" w:rsidP="00491C78">
      <w:pPr>
        <w:widowControl w:val="0"/>
        <w:numPr>
          <w:ilvl w:val="0"/>
          <w:numId w:val="62"/>
        </w:numPr>
        <w:suppressAutoHyphens/>
        <w:spacing w:after="0" w:line="276" w:lineRule="auto"/>
        <w:ind w:left="284" w:right="-284" w:hanging="284"/>
        <w:jc w:val="both"/>
        <w:rPr>
          <w:rFonts w:eastAsia="SimSun"/>
          <w:kern w:val="1"/>
          <w:lang w:eastAsia="hi-IN" w:bidi="hi-IN"/>
        </w:rPr>
      </w:pPr>
      <w:r w:rsidRPr="00B6168F">
        <w:rPr>
          <w:rFonts w:eastAsia="SimSun"/>
          <w:kern w:val="1"/>
          <w:lang w:eastAsia="hi-IN" w:bidi="hi-IN"/>
        </w:rPr>
        <w:t xml:space="preserve"> Gwarancja</w:t>
      </w:r>
      <w:r>
        <w:rPr>
          <w:rFonts w:eastAsia="SimSun"/>
          <w:b/>
          <w:bCs/>
          <w:kern w:val="1"/>
          <w:lang w:eastAsia="hi-IN" w:bidi="hi-IN"/>
        </w:rPr>
        <w:t xml:space="preserve"> 24</w:t>
      </w:r>
      <w:r w:rsidRPr="00B6168F">
        <w:rPr>
          <w:rFonts w:eastAsia="SimSun"/>
          <w:b/>
          <w:bCs/>
          <w:kern w:val="1"/>
          <w:lang w:eastAsia="hi-IN" w:bidi="hi-IN"/>
        </w:rPr>
        <w:t xml:space="preserve"> miesi</w:t>
      </w:r>
      <w:r>
        <w:rPr>
          <w:rFonts w:eastAsia="SimSun"/>
          <w:b/>
          <w:bCs/>
          <w:kern w:val="1"/>
          <w:lang w:eastAsia="hi-IN" w:bidi="hi-IN"/>
        </w:rPr>
        <w:t>ące</w:t>
      </w:r>
      <w:r w:rsidR="001D0337">
        <w:rPr>
          <w:rFonts w:eastAsia="SimSun"/>
          <w:b/>
          <w:bCs/>
          <w:kern w:val="1"/>
          <w:lang w:eastAsia="hi-IN" w:bidi="hi-IN"/>
        </w:rPr>
        <w:t xml:space="preserve"> (pakiet nr 1-5) / 12 miesięcy (pakiet nr 6)</w:t>
      </w:r>
      <w:r w:rsidRPr="00B6168F">
        <w:rPr>
          <w:rFonts w:eastAsia="SimSun"/>
          <w:kern w:val="1"/>
          <w:lang w:eastAsia="hi-IN" w:bidi="hi-IN"/>
        </w:rPr>
        <w:t xml:space="preserve"> liczona od podpisania protokołu</w:t>
      </w:r>
      <w:r w:rsidRPr="00B6168F">
        <w:rPr>
          <w:rFonts w:eastAsia="SimSun"/>
          <w:bCs/>
          <w:kern w:val="1"/>
          <w:lang w:eastAsia="hi-IN" w:bidi="hi-IN"/>
        </w:rPr>
        <w:t xml:space="preserve"> </w:t>
      </w:r>
      <w:r w:rsidRPr="00B6168F">
        <w:rPr>
          <w:bCs/>
        </w:rPr>
        <w:t>odbioru montażu, uruchomienia i szkolenia</w:t>
      </w:r>
      <w:r w:rsidRPr="00B6168F">
        <w:rPr>
          <w:rFonts w:eastAsia="SimSun"/>
          <w:kern w:val="1"/>
          <w:lang w:eastAsia="hi-IN" w:bidi="hi-IN"/>
        </w:rPr>
        <w:t xml:space="preserve">. </w:t>
      </w:r>
    </w:p>
    <w:p w14:paraId="4CEF9767" w14:textId="77777777" w:rsidR="00846F34" w:rsidRPr="00B6168F" w:rsidRDefault="00846F34" w:rsidP="00491C78">
      <w:pPr>
        <w:widowControl w:val="0"/>
        <w:numPr>
          <w:ilvl w:val="0"/>
          <w:numId w:val="62"/>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ab/>
      </w:r>
      <w:r w:rsidRPr="00597E56">
        <w:rPr>
          <w:rFonts w:eastAsia="SimSun"/>
          <w:kern w:val="1"/>
          <w:lang w:eastAsia="hi-IN" w:bidi="hi-IN"/>
        </w:rPr>
        <w:t>Wykonawca oświadcza, że przedmiot Umowy zostanie wykonany zgodnie z obowiązującymi przepisami prawa, w zakresie mającym zastosowanie do danego rodzaju i przeznaczenia oferowanych urządzeń, w szczególności zgodnie z rozporządzeniem Parlamentu Europejskiego i Rady (UE) 2017/745 w sprawie wyrobów medycznych (MDR), ustawą z dnia 7 kwietnia 2022 r. o wyrobach medycznych, przepisami dotyczącymi bezpieczeństwa i higieny pracy, przepisami z zakresu ochrony radiologicznej pacjenta i personelu – o ile mają zastosowanie do danego urządzenia – a także właściwymi normami technicznymi, przepisami wykonawczymi oraz wymaganiami Zamawiającego określonymi w Specyfikacji Warunków Zamówienia (SWZ). Naruszenie powyższych obowiązków, w zakresie, w jakim mają one zastosowanie do przedmiotu Umowy, stanowi istotne naruszenie Umowy.</w:t>
      </w:r>
    </w:p>
    <w:p w14:paraId="1E901A85" w14:textId="77777777" w:rsidR="00846F34" w:rsidRPr="00B6168F" w:rsidRDefault="00846F34" w:rsidP="00491C78">
      <w:pPr>
        <w:widowControl w:val="0"/>
        <w:numPr>
          <w:ilvl w:val="0"/>
          <w:numId w:val="62"/>
        </w:numPr>
        <w:suppressAutoHyphens/>
        <w:spacing w:line="240" w:lineRule="auto"/>
        <w:ind w:left="284" w:right="-284" w:hanging="284"/>
        <w:jc w:val="both"/>
        <w:rPr>
          <w:rFonts w:eastAsia="SimSun"/>
          <w:kern w:val="1"/>
          <w:lang w:eastAsia="hi-IN" w:bidi="hi-IN"/>
        </w:rPr>
      </w:pPr>
      <w:r w:rsidRPr="00B6168F">
        <w:rPr>
          <w:rFonts w:eastAsia="SimSun"/>
          <w:kern w:val="1"/>
          <w:lang w:eastAsia="hi-IN" w:bidi="hi-IN"/>
        </w:rPr>
        <w:t xml:space="preserve">Wykonawca oświadcza, że przedmiot Umowy spełnia wymogi DNSH (Do No </w:t>
      </w:r>
      <w:proofErr w:type="spellStart"/>
      <w:r w:rsidRPr="00B6168F">
        <w:rPr>
          <w:rFonts w:eastAsia="SimSun"/>
          <w:kern w:val="1"/>
          <w:lang w:eastAsia="hi-IN" w:bidi="hi-IN"/>
        </w:rPr>
        <w:t>Significant</w:t>
      </w:r>
      <w:proofErr w:type="spellEnd"/>
      <w:r w:rsidRPr="00B6168F">
        <w:rPr>
          <w:rFonts w:eastAsia="SimSun"/>
          <w:kern w:val="1"/>
          <w:lang w:eastAsia="hi-IN" w:bidi="hi-IN"/>
        </w:rPr>
        <w:t xml:space="preserve"> </w:t>
      </w:r>
      <w:proofErr w:type="spellStart"/>
      <w:r w:rsidRPr="00B6168F">
        <w:rPr>
          <w:rFonts w:eastAsia="SimSun"/>
          <w:kern w:val="1"/>
          <w:lang w:eastAsia="hi-IN" w:bidi="hi-IN"/>
        </w:rPr>
        <w:t>Harm</w:t>
      </w:r>
      <w:proofErr w:type="spellEnd"/>
      <w:r w:rsidRPr="00B6168F">
        <w:rPr>
          <w:rFonts w:eastAsia="SimSun"/>
          <w:kern w:val="1"/>
          <w:lang w:eastAsia="hi-IN" w:bidi="hi-IN"/>
        </w:rPr>
        <w:t>) zgodnie z art. 17 rozporządzenia (UE) 2020/852 w sprawie taksonomii UE, w zakresie odpowiednim do charakteru zamówienia i nie powoduje poważnych szkód dla żadnego z sześciu celów środowiskowych UE, tj.:</w:t>
      </w:r>
    </w:p>
    <w:p w14:paraId="19561A77"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łagodzenie zmian klimatu,</w:t>
      </w:r>
    </w:p>
    <w:p w14:paraId="1741F8E9"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adaptacja do zmian klimatu,</w:t>
      </w:r>
    </w:p>
    <w:p w14:paraId="58F6C687"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zrównoważone wykorzystywanie i ochrona zasobów wodnych i morskich,</w:t>
      </w:r>
    </w:p>
    <w:p w14:paraId="0E2B189D"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przejście na gospodarkę o obiegu zamkniętym,</w:t>
      </w:r>
    </w:p>
    <w:p w14:paraId="265C0445"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zapobieganie zanieczyszczeniu i jego kontrola,</w:t>
      </w:r>
    </w:p>
    <w:p w14:paraId="331C9E9D" w14:textId="77777777" w:rsidR="00846F34" w:rsidRPr="00B6168F" w:rsidRDefault="00846F34" w:rsidP="00491C78">
      <w:pPr>
        <w:widowControl w:val="0"/>
        <w:numPr>
          <w:ilvl w:val="1"/>
          <w:numId w:val="63"/>
        </w:numPr>
        <w:tabs>
          <w:tab w:val="left" w:pos="840"/>
        </w:tabs>
        <w:suppressAutoHyphens/>
        <w:spacing w:after="0" w:line="276" w:lineRule="auto"/>
        <w:ind w:left="568" w:right="-284" w:hanging="284"/>
        <w:contextualSpacing/>
        <w:jc w:val="both"/>
        <w:rPr>
          <w:rFonts w:eastAsia="SimSun"/>
          <w:kern w:val="1"/>
          <w:lang w:eastAsia="hi-IN" w:bidi="hi-IN"/>
        </w:rPr>
      </w:pPr>
      <w:r w:rsidRPr="00B6168F">
        <w:rPr>
          <w:rFonts w:eastAsia="SimSun"/>
          <w:kern w:val="1"/>
          <w:lang w:eastAsia="hi-IN" w:bidi="hi-IN"/>
        </w:rPr>
        <w:t>ochrona i odbudowa bioróżnorodności i ekosystemów</w:t>
      </w:r>
    </w:p>
    <w:p w14:paraId="6BFDB4D0" w14:textId="77777777" w:rsidR="00846F34" w:rsidRPr="008F3433"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8F3433">
        <w:rPr>
          <w:rFonts w:eastAsia="SimSun"/>
          <w:kern w:val="1"/>
          <w:lang w:eastAsia="hi-IN" w:bidi="hi-IN"/>
        </w:rPr>
        <w:t xml:space="preserve">Wykonawca zobowiązuje się do realizacji zamówienia zgodnie ze złożonymi oświadczeniami dotyczącymi: (1) przestrzegania zasady DNSH (Do No </w:t>
      </w:r>
      <w:proofErr w:type="spellStart"/>
      <w:r w:rsidRPr="008F3433">
        <w:rPr>
          <w:rFonts w:eastAsia="SimSun"/>
          <w:kern w:val="1"/>
          <w:lang w:eastAsia="hi-IN" w:bidi="hi-IN"/>
        </w:rPr>
        <w:t>Significant</w:t>
      </w:r>
      <w:proofErr w:type="spellEnd"/>
      <w:r w:rsidRPr="008F3433">
        <w:rPr>
          <w:rFonts w:eastAsia="SimSun"/>
          <w:kern w:val="1"/>
          <w:lang w:eastAsia="hi-IN" w:bidi="hi-IN"/>
        </w:rPr>
        <w:t xml:space="preserve"> </w:t>
      </w:r>
      <w:proofErr w:type="spellStart"/>
      <w:r w:rsidRPr="008F3433">
        <w:rPr>
          <w:rFonts w:eastAsia="SimSun"/>
          <w:kern w:val="1"/>
          <w:lang w:eastAsia="hi-IN" w:bidi="hi-IN"/>
        </w:rPr>
        <w:t>Harm</w:t>
      </w:r>
      <w:proofErr w:type="spellEnd"/>
      <w:r w:rsidRPr="008F3433">
        <w:rPr>
          <w:rFonts w:eastAsia="SimSun"/>
          <w:kern w:val="1"/>
          <w:lang w:eastAsia="hi-IN" w:bidi="hi-IN"/>
        </w:rPr>
        <w:t xml:space="preserve">), (2) przestrzegania zasady równości szans, niedyskryminacji </w:t>
      </w:r>
      <w:proofErr w:type="gramStart"/>
      <w:r>
        <w:rPr>
          <w:rFonts w:eastAsia="SimSun"/>
          <w:kern w:val="1"/>
          <w:lang w:eastAsia="hi-IN" w:bidi="hi-IN"/>
        </w:rPr>
        <w:t>( w</w:t>
      </w:r>
      <w:proofErr w:type="gramEnd"/>
      <w:r>
        <w:rPr>
          <w:rFonts w:eastAsia="SimSun"/>
          <w:kern w:val="1"/>
          <w:lang w:eastAsia="hi-IN" w:bidi="hi-IN"/>
        </w:rPr>
        <w:t xml:space="preserve"> tym równości kobiet i mężczyzn) </w:t>
      </w:r>
      <w:r w:rsidRPr="008F3433">
        <w:rPr>
          <w:rFonts w:eastAsia="SimSun"/>
          <w:kern w:val="1"/>
          <w:lang w:eastAsia="hi-IN" w:bidi="hi-IN"/>
        </w:rPr>
        <w:t xml:space="preserve">oraz </w:t>
      </w:r>
      <w:r w:rsidRPr="008F3433">
        <w:rPr>
          <w:rFonts w:eastAsia="SimSun"/>
          <w:kern w:val="1"/>
          <w:lang w:eastAsia="hi-IN" w:bidi="hi-IN"/>
        </w:rPr>
        <w:lastRenderedPageBreak/>
        <w:t>zapewnienia dostępności, stanowiącymi integralną część oferty i podstawę oceny zgodności realizacji przedmiotu umowy z wymaganiami Zamawiającego.</w:t>
      </w:r>
    </w:p>
    <w:p w14:paraId="7F0E9036" w14:textId="77777777" w:rsidR="00846F34" w:rsidRPr="008F3433" w:rsidRDefault="00846F34" w:rsidP="00491C78">
      <w:pPr>
        <w:pStyle w:val="Akapitzlist"/>
        <w:widowControl w:val="0"/>
        <w:numPr>
          <w:ilvl w:val="2"/>
          <w:numId w:val="30"/>
        </w:numPr>
        <w:suppressAutoHyphens/>
        <w:spacing w:after="0" w:line="240" w:lineRule="auto"/>
        <w:ind w:left="426" w:right="-143" w:hanging="426"/>
        <w:jc w:val="both"/>
        <w:rPr>
          <w:rFonts w:eastAsia="SimSun"/>
          <w:kern w:val="1"/>
          <w:lang w:eastAsia="hi-IN" w:bidi="hi-IN"/>
        </w:rPr>
      </w:pPr>
      <w:r w:rsidRPr="008F3433">
        <w:rPr>
          <w:rFonts w:eastAsia="Times New Roman"/>
        </w:rPr>
        <w:t xml:space="preserve">Wykonawca zobowiązuje się przekazać Zamawiającemu, najpóźniej przed podpisaniem protokołu odbioru końcowego przedmiotu zamówienia, dokumentację potwierdzającą spełnienie wymogów zasady „nieczynienia poważnych szkód” (DNSH – Do No </w:t>
      </w:r>
      <w:proofErr w:type="spellStart"/>
      <w:r w:rsidRPr="008F3433">
        <w:rPr>
          <w:rFonts w:eastAsia="Times New Roman"/>
        </w:rPr>
        <w:t>Significant</w:t>
      </w:r>
      <w:proofErr w:type="spellEnd"/>
      <w:r w:rsidRPr="008F3433">
        <w:rPr>
          <w:rFonts w:eastAsia="Times New Roman"/>
        </w:rPr>
        <w:t xml:space="preserve"> </w:t>
      </w:r>
      <w:proofErr w:type="spellStart"/>
      <w:r w:rsidRPr="008F3433">
        <w:rPr>
          <w:rFonts w:eastAsia="Times New Roman"/>
        </w:rPr>
        <w:t>Harm</w:t>
      </w:r>
      <w:proofErr w:type="spellEnd"/>
      <w:r w:rsidRPr="008F3433">
        <w:rPr>
          <w:rFonts w:eastAsia="Times New Roman"/>
        </w:rPr>
        <w:t>), sporządzoną zgodnie z art. 17 rozporządzenia Parlamentu Europejskiego i Rady (UE) 2020/852 oraz właściwymi wytycznymi dotyczącymi realizacji Krajowego Planu Odbudowy i Zwiększania Odporności. Dokumentacja ta obejmuje, w zakresie adekwatnym do rodzaju, charakteru oraz przeznaczenia urządzeń objętych danym pakietem, w szczególności:</w:t>
      </w:r>
    </w:p>
    <w:p w14:paraId="6CBF632C" w14:textId="77777777" w:rsidR="00846F34" w:rsidRPr="008F3433" w:rsidRDefault="00846F34" w:rsidP="00491C78">
      <w:pPr>
        <w:numPr>
          <w:ilvl w:val="0"/>
          <w:numId w:val="96"/>
        </w:numPr>
        <w:spacing w:after="0" w:line="240" w:lineRule="auto"/>
        <w:ind w:left="681" w:right="-285" w:hanging="284"/>
        <w:rPr>
          <w:rFonts w:eastAsia="Times New Roman"/>
        </w:rPr>
      </w:pPr>
      <w:r w:rsidRPr="008F3433">
        <w:rPr>
          <w:rFonts w:eastAsia="Times New Roman"/>
        </w:rPr>
        <w:t>kartę produktu lub dokument równoważny,</w:t>
      </w:r>
    </w:p>
    <w:p w14:paraId="054C7D0F" w14:textId="77777777" w:rsidR="00846F34" w:rsidRPr="008F3433" w:rsidRDefault="00846F34" w:rsidP="00491C78">
      <w:pPr>
        <w:numPr>
          <w:ilvl w:val="0"/>
          <w:numId w:val="96"/>
        </w:numPr>
        <w:spacing w:after="0" w:line="240" w:lineRule="auto"/>
        <w:ind w:left="681" w:right="-285" w:hanging="284"/>
        <w:rPr>
          <w:rFonts w:eastAsia="Times New Roman"/>
        </w:rPr>
      </w:pPr>
      <w:r w:rsidRPr="008F3433">
        <w:rPr>
          <w:rFonts w:eastAsia="Times New Roman"/>
        </w:rPr>
        <w:t>deklarację zgodności UE oraz oznakowanie CE wyrobu,</w:t>
      </w:r>
    </w:p>
    <w:p w14:paraId="6266557B" w14:textId="77777777" w:rsidR="00846F34" w:rsidRPr="008F3433" w:rsidRDefault="00846F34" w:rsidP="00491C78">
      <w:pPr>
        <w:numPr>
          <w:ilvl w:val="0"/>
          <w:numId w:val="96"/>
        </w:numPr>
        <w:spacing w:after="0" w:line="240" w:lineRule="auto"/>
        <w:ind w:left="681" w:right="-285" w:hanging="284"/>
        <w:rPr>
          <w:rFonts w:eastAsia="Times New Roman"/>
        </w:rPr>
      </w:pPr>
      <w:r w:rsidRPr="008F3433">
        <w:rPr>
          <w:rFonts w:eastAsia="Times New Roman"/>
        </w:rPr>
        <w:t xml:space="preserve">oświadczenia producenta dotyczące zgodności z przepisami REACH i </w:t>
      </w:r>
      <w:proofErr w:type="spellStart"/>
      <w:r w:rsidRPr="008F3433">
        <w:rPr>
          <w:rFonts w:eastAsia="Times New Roman"/>
        </w:rPr>
        <w:t>RoHS</w:t>
      </w:r>
      <w:proofErr w:type="spellEnd"/>
      <w:r w:rsidRPr="008F3433">
        <w:rPr>
          <w:rFonts w:eastAsia="Times New Roman"/>
        </w:rPr>
        <w:t xml:space="preserve"> – o ile mają zastosowanie,</w:t>
      </w:r>
    </w:p>
    <w:p w14:paraId="0AEA2FE5" w14:textId="77777777" w:rsidR="00846F34" w:rsidRPr="008F3433" w:rsidRDefault="00846F34" w:rsidP="00491C78">
      <w:pPr>
        <w:numPr>
          <w:ilvl w:val="0"/>
          <w:numId w:val="96"/>
        </w:numPr>
        <w:spacing w:after="0" w:line="240" w:lineRule="auto"/>
        <w:ind w:left="681" w:right="-285" w:hanging="284"/>
        <w:rPr>
          <w:rFonts w:eastAsia="Times New Roman"/>
        </w:rPr>
      </w:pPr>
      <w:r w:rsidRPr="008F3433">
        <w:rPr>
          <w:rFonts w:eastAsia="Times New Roman"/>
        </w:rPr>
        <w:t>inne dokumenty środowiskowe producenta odnoszące się do przedmiotu zamówienia, jeżeli są dostępne, w szczególności informacje dotyczące efektywności energetycznej wyrobu, zasad jego użytkowania, serwisowania oraz postępowania po zakończeniu okresu eksploatacji, albo dokumenty równoważne potwierdzające spełnienie wymagań środowiskowych.</w:t>
      </w:r>
    </w:p>
    <w:p w14:paraId="553C205C" w14:textId="77777777" w:rsidR="00846F34" w:rsidRPr="008F3433" w:rsidRDefault="00846F34" w:rsidP="00846F34">
      <w:pPr>
        <w:spacing w:after="0" w:line="240" w:lineRule="auto"/>
        <w:ind w:left="397" w:right="-285"/>
        <w:jc w:val="both"/>
        <w:rPr>
          <w:rFonts w:eastAsia="Times New Roman"/>
        </w:rPr>
      </w:pPr>
      <w:r w:rsidRPr="008F3433">
        <w:rPr>
          <w:rFonts w:eastAsia="Times New Roman"/>
        </w:rPr>
        <w:t>Dokumenty, o których mowa powyżej, mogą pochodzić od producenta, jego autoryzowanego przedstawiciela, autoryzowanego dystrybutora lub – w zakresie, w jakim jest to dopuszczalne przepisami prawa – od niezależnych jednostek certyfikujących.</w:t>
      </w:r>
    </w:p>
    <w:p w14:paraId="7EB23DCA" w14:textId="77777777" w:rsidR="00846F34" w:rsidRPr="008F3433" w:rsidRDefault="00846F34" w:rsidP="00846F34">
      <w:pPr>
        <w:spacing w:after="0" w:line="240" w:lineRule="auto"/>
        <w:ind w:left="397" w:right="-285"/>
        <w:jc w:val="both"/>
        <w:rPr>
          <w:rFonts w:eastAsia="Times New Roman"/>
        </w:rPr>
      </w:pPr>
      <w:r w:rsidRPr="008F3433">
        <w:rPr>
          <w:rFonts w:eastAsia="Times New Roman"/>
        </w:rPr>
        <w:t>Dokumentacja powinna być sporządzona w języku polskim lub przedłożona wraz z tłumaczeniem na język polski oraz umożliwiać Zamawiającemu weryfikację zgodności realizacji zamówienia z wymaganiami środowiskowymi określonymi w dokumentacji postępowania oraz obowiązujących przepisach prawa.</w:t>
      </w:r>
    </w:p>
    <w:p w14:paraId="16F95C75" w14:textId="54323A3F" w:rsidR="00846F34" w:rsidRDefault="00846F34" w:rsidP="00491C78">
      <w:pPr>
        <w:pStyle w:val="Akapitzlist"/>
        <w:widowControl w:val="0"/>
        <w:numPr>
          <w:ilvl w:val="2"/>
          <w:numId w:val="30"/>
        </w:numPr>
        <w:suppressAutoHyphens/>
        <w:spacing w:after="0" w:line="276" w:lineRule="auto"/>
        <w:ind w:left="426" w:right="-284" w:hanging="426"/>
        <w:jc w:val="both"/>
        <w:rPr>
          <w:rFonts w:eastAsia="SimSun"/>
          <w:kern w:val="1"/>
          <w:lang w:eastAsia="hi-IN" w:bidi="hi-IN"/>
        </w:rPr>
      </w:pPr>
      <w:r w:rsidRPr="00597E56">
        <w:rPr>
          <w:rFonts w:eastAsia="SimSun"/>
          <w:kern w:val="1"/>
          <w:lang w:eastAsia="hi-IN" w:bidi="hi-IN"/>
        </w:rPr>
        <w:t xml:space="preserve">Brak przekazania dokumentacji, o której mowa w ustępie poprzedzającym, w wymaganym terminie, przekazanie dokumentacji niekompletnej lub nieumożliwiającej weryfikacji spełnienia wymogów zasady DNSH, uprawnia Zamawiającego do wstrzymania odbioru końcowego przedmiotu Umowy do czasu usunięcia stwierdzonych uchybień. Okoliczność ta stanowi nienależyte wykonanie Umowy i może skutkować zastosowaniem przewidzianych w Umowie konsekwencji, w tym naliczeniem kar umownych </w:t>
      </w:r>
      <w:r>
        <w:rPr>
          <w:rFonts w:eastAsia="SimSun"/>
          <w:kern w:val="1"/>
          <w:lang w:eastAsia="hi-IN" w:bidi="hi-IN"/>
        </w:rPr>
        <w:t xml:space="preserve">lub </w:t>
      </w:r>
      <w:r w:rsidRPr="00597E56">
        <w:rPr>
          <w:rFonts w:eastAsia="SimSun"/>
          <w:kern w:val="1"/>
          <w:lang w:eastAsia="hi-IN" w:bidi="hi-IN"/>
        </w:rPr>
        <w:t>odstąpieniem od Umowy z winy Wykonawcy, zgodnie z jej postanowieniami.</w:t>
      </w:r>
    </w:p>
    <w:p w14:paraId="775CA188" w14:textId="77777777" w:rsidR="00846F34" w:rsidRDefault="00846F34" w:rsidP="00491C78">
      <w:pPr>
        <w:pStyle w:val="Akapitzlist"/>
        <w:widowControl w:val="0"/>
        <w:numPr>
          <w:ilvl w:val="2"/>
          <w:numId w:val="30"/>
        </w:numPr>
        <w:suppressAutoHyphens/>
        <w:spacing w:after="0" w:line="276" w:lineRule="auto"/>
        <w:ind w:left="426" w:right="-284" w:hanging="426"/>
        <w:jc w:val="both"/>
        <w:rPr>
          <w:rFonts w:eastAsia="SimSun"/>
          <w:kern w:val="1"/>
          <w:lang w:eastAsia="hi-IN" w:bidi="hi-IN"/>
        </w:rPr>
      </w:pPr>
      <w:r w:rsidRPr="00597E56">
        <w:rPr>
          <w:rFonts w:eastAsia="SimSun"/>
          <w:kern w:val="1"/>
          <w:lang w:eastAsia="hi-IN" w:bidi="hi-IN"/>
        </w:rPr>
        <w:t>Zastosowanie sankcji umownych lub skorzystanie z uprawnień do odstąpienia od Umowy w związku z naruszeniem obowiązków dotyczących zasady DNSH następuje wyłącznie w przypadku, gdy naruszenie to ma charakter istotny i pozostaje w bezpośrednim związku z realizacją przedmiotu Umowy.</w:t>
      </w:r>
    </w:p>
    <w:p w14:paraId="37ADE4FA" w14:textId="77777777" w:rsidR="00846F34" w:rsidRDefault="00846F34" w:rsidP="00491C78">
      <w:pPr>
        <w:pStyle w:val="Akapitzlist"/>
        <w:widowControl w:val="0"/>
        <w:numPr>
          <w:ilvl w:val="2"/>
          <w:numId w:val="30"/>
        </w:numPr>
        <w:suppressAutoHyphens/>
        <w:spacing w:after="0" w:line="276" w:lineRule="auto"/>
        <w:ind w:left="426" w:right="-284" w:hanging="426"/>
        <w:jc w:val="both"/>
        <w:rPr>
          <w:rFonts w:eastAsia="SimSun"/>
          <w:kern w:val="1"/>
          <w:lang w:eastAsia="hi-IN" w:bidi="hi-IN"/>
        </w:rPr>
      </w:pPr>
      <w:r w:rsidRPr="00B52825">
        <w:rPr>
          <w:rFonts w:eastAsia="SimSun"/>
          <w:kern w:val="1"/>
          <w:lang w:eastAsia="hi-IN" w:bidi="hi-IN"/>
        </w:rPr>
        <w:t>W zakresie, w jakim obowiązek ten wynika z powszechnie obowiązujących przepisów prawa oraz zaleceń producenta właściwych dla danego rodzaju urządzenia, Wykonawca – po zakończeniu montażu, instalacji i uruchomienia urządzenia – przeprowadzi wymagane testy akceptacyjne, testy funkcjonalne lub testy specjalistyczne. Wykonanie tych czynności zostanie potwierdzone stosowną dokumentacją przekazaną Zamawiającemu, a ich prawidłowa realizacja, o ile jest wymagana, stanowić będzie podstawę do podpisania protokołu odbioru końcowego.</w:t>
      </w:r>
    </w:p>
    <w:p w14:paraId="25362D5A" w14:textId="77777777" w:rsidR="00846F34" w:rsidRPr="00643E9A" w:rsidRDefault="00846F34" w:rsidP="00491C78">
      <w:pPr>
        <w:pStyle w:val="Akapitzlist"/>
        <w:widowControl w:val="0"/>
        <w:numPr>
          <w:ilvl w:val="2"/>
          <w:numId w:val="30"/>
        </w:numPr>
        <w:suppressAutoHyphens/>
        <w:spacing w:after="0" w:line="276" w:lineRule="auto"/>
        <w:ind w:left="426" w:right="-284" w:hanging="426"/>
        <w:jc w:val="both"/>
        <w:rPr>
          <w:rFonts w:eastAsia="SimSun"/>
          <w:kern w:val="1"/>
          <w:lang w:eastAsia="hi-IN" w:bidi="hi-IN"/>
        </w:rPr>
      </w:pPr>
      <w:r w:rsidRPr="00B52825">
        <w:rPr>
          <w:kern w:val="2"/>
          <w14:ligatures w14:val="standardContextual"/>
        </w:rPr>
        <w:t xml:space="preserve">Wykonawca zobowiązany jest do usunięcia z terenu Zamawiającego oraz zagospodarowania, zgodnie z obowiązującymi przepisami prawa, w szczególności ustawą z dnia 14 grudnia 2012 </w:t>
      </w:r>
      <w:r w:rsidRPr="00B52825">
        <w:rPr>
          <w:kern w:val="2"/>
          <w14:ligatures w14:val="standardContextual"/>
        </w:rPr>
        <w:lastRenderedPageBreak/>
        <w:t>r. o odpadach oraz przepisami wykonawczymi, wszelkich odpadów powstałych w związku z realizacją przedmiotu Umowy, w zakresie, w jakim odpady te powstają w wyniku działalności Wykonawcy, w szczególności na etapie dostawy, montażu, instalacji i uruchomienia urządzeń.</w:t>
      </w:r>
      <w:r>
        <w:rPr>
          <w:kern w:val="2"/>
          <w14:ligatures w14:val="standardContextual"/>
        </w:rPr>
        <w:t xml:space="preserve"> </w:t>
      </w:r>
      <w:r w:rsidRPr="00B52825">
        <w:rPr>
          <w:kern w:val="2"/>
          <w14:ligatures w14:val="standardContextual"/>
        </w:rPr>
        <w:t>Wykonawca zobowiązuje się prowadzić gospodarkę odpadami w sposób zapewniający ochronę środowiska oraz zgodny z zasadą „nieczynienia poważnych szkód” (DNSH).</w:t>
      </w:r>
    </w:p>
    <w:p w14:paraId="2A76AA11" w14:textId="77777777" w:rsidR="00846F34" w:rsidRPr="00B52825" w:rsidRDefault="00846F34" w:rsidP="00491C78">
      <w:pPr>
        <w:pStyle w:val="Akapitzlist"/>
        <w:widowControl w:val="0"/>
        <w:numPr>
          <w:ilvl w:val="2"/>
          <w:numId w:val="30"/>
        </w:numPr>
        <w:suppressAutoHyphens/>
        <w:spacing w:after="0" w:line="240" w:lineRule="auto"/>
        <w:ind w:left="426" w:right="-284" w:hanging="426"/>
        <w:jc w:val="both"/>
        <w:rPr>
          <w:rFonts w:eastAsia="SimSun"/>
          <w:color w:val="EE0000"/>
          <w:kern w:val="1"/>
          <w:lang w:eastAsia="hi-IN" w:bidi="hi-IN"/>
        </w:rPr>
      </w:pPr>
      <w:r w:rsidRPr="00B6168F">
        <w:rPr>
          <w:rFonts w:eastAsia="SimSun"/>
          <w:kern w:val="1"/>
          <w:lang w:eastAsia="hi-IN" w:bidi="hi-IN"/>
        </w:rPr>
        <w:t>Wynagrodzenie, o którym mowa w ust. 1, zostało określone na podstawie oferty Wykonawcy. Wykonawca ponosi pełną odpowiedzialność za skalkulowanie wynagrodzenia za wykonanie przedmiotu umowy</w:t>
      </w:r>
      <w:r>
        <w:rPr>
          <w:rFonts w:eastAsia="SimSun"/>
          <w:kern w:val="1"/>
          <w:lang w:eastAsia="hi-IN" w:bidi="hi-IN"/>
        </w:rPr>
        <w:t xml:space="preserve"> </w:t>
      </w:r>
      <w:r w:rsidRPr="009B4CD3">
        <w:rPr>
          <w:rFonts w:eastAsia="SimSun"/>
          <w:kern w:val="1"/>
          <w:lang w:eastAsia="hi-IN" w:bidi="hi-IN"/>
        </w:rPr>
        <w:t xml:space="preserve">oraz uwzględnienie w nim wszelkich kosztów niezbędnych do należytego wykonania przedmiotu Umowy, zgodnie z jej postanowieniami oraz dokumentacją zamówienia. Wykonawcy nie przysługują roszczenia o podwyższenie wynagrodzenia z tytułu błędnej kalkulacji ceny, nieuwzględnienia kosztów lub </w:t>
      </w:r>
      <w:proofErr w:type="spellStart"/>
      <w:r w:rsidRPr="009B4CD3">
        <w:rPr>
          <w:rFonts w:eastAsia="SimSun"/>
          <w:kern w:val="1"/>
          <w:lang w:eastAsia="hi-IN" w:bidi="hi-IN"/>
        </w:rPr>
        <w:t>ryzyk</w:t>
      </w:r>
      <w:proofErr w:type="spellEnd"/>
      <w:r w:rsidRPr="009B4CD3">
        <w:rPr>
          <w:rFonts w:eastAsia="SimSun"/>
          <w:kern w:val="1"/>
          <w:lang w:eastAsia="hi-IN" w:bidi="hi-IN"/>
        </w:rPr>
        <w:t>, które przy zachowaniu należytej staranności mogły zostać przewidziane na etapie składania oferty, z zastrzeżeniem przypadków dopuszczalnej zmiany Umowy przewidzianych w ustawie Prawo zamówień publicznych oraz w niniejszej Umowie.</w:t>
      </w:r>
    </w:p>
    <w:p w14:paraId="256715E2" w14:textId="77777777" w:rsidR="00846F34" w:rsidRPr="00B6168F"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B6168F">
        <w:rPr>
          <w:rFonts w:eastAsia="SimSun"/>
          <w:kern w:val="1"/>
          <w:lang w:eastAsia="hi-IN" w:bidi="hi-IN"/>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7EBF526B" w14:textId="77777777" w:rsidR="00846F34"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B6168F">
        <w:rPr>
          <w:rFonts w:eastAsia="SimSun"/>
          <w:kern w:val="1"/>
          <w:lang w:eastAsia="hi-IN" w:bidi="hi-IN"/>
        </w:rPr>
        <w:t>Za dzień zapłaty uważa się dzień obciążenia rachunku bankowego Zamawiającego.</w:t>
      </w:r>
    </w:p>
    <w:p w14:paraId="0CC9D27A" w14:textId="77777777" w:rsidR="00846F34" w:rsidRPr="001D0337"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1D0337">
        <w:rPr>
          <w:rFonts w:eastAsia="SimSun"/>
          <w:kern w:val="1"/>
          <w:lang w:eastAsia="hi-IN" w:bidi="hi-IN"/>
        </w:rPr>
        <w:t>Wykonawca zobowiązuje się do udzielenia Zamawiającemu licencji na oprogramowanie dostarczane wraz z przedmiotem Umowy, w zakresie, w jakim oprogramowanie to jest przewidziane przez producenta oraz niezbędne do prawidłowego, pełnego i zgodnego z przeznaczeniem korzystania z danego urządzenia. Licencja ta obejmuje co najmniej korzystanie ze wszystkich funkcjonalności urządzenia przewidzianych przez producenta i wymaganych do jego prawidłowej eksploatacji. W odniesieniu do urządzeń, dla których – ze względu na ich charakter, funkcję i przeznaczenie – występuje techniczna i funkcjonalna potrzeba integracji z systemami informatycznymi Zamawiającego, Wykonawca zobowiązuje się zapewnić licencje umożliwiające taką integrację, w szczególności z systemami, HIS, RIS i PACS, oraz zapewnić możliwość korzystania z wszystkich funkcjonalności niezbędnych do prawidłowej eksploatacji urządzenia, zgodnie z obowiązującymi standardami komunikacji medycznej, w szczególności DICOM, oraz wymaganiami Zamawiającego. Wszelkie licencje, opłaty, uprawnienia oraz prawa niezbędne do prawidłowego korzystania z urządzeń, ich oprogramowania oraz – w zakresie, w jakim ma to zastosowanie – realizacji integracji z systemami informatycznymi Zamawiającego, są objęte wynagrodzeniem Wykonawcy i nie powodują powstania po stronie Zamawiającego jakichkolwiek dodatkowych kosztów ani obowiązków finansowych.</w:t>
      </w:r>
    </w:p>
    <w:p w14:paraId="359C52AF" w14:textId="269B08F0" w:rsidR="00846F34" w:rsidRPr="006A3FFE"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6A3FFE">
        <w:rPr>
          <w:rFonts w:eastAsia="SimSun"/>
          <w:kern w:val="1"/>
          <w:lang w:eastAsia="hi-IN" w:bidi="hi-IN"/>
        </w:rPr>
        <w:t>Wykonawca gwarantuje, że licencje</w:t>
      </w:r>
      <w:r w:rsidR="001D0337">
        <w:rPr>
          <w:rFonts w:eastAsia="SimSun"/>
          <w:kern w:val="1"/>
          <w:lang w:eastAsia="hi-IN" w:bidi="hi-IN"/>
        </w:rPr>
        <w:t xml:space="preserve"> </w:t>
      </w:r>
      <w:r w:rsidRPr="006A3FFE">
        <w:rPr>
          <w:rFonts w:eastAsia="SimSun"/>
          <w:kern w:val="1"/>
          <w:lang w:eastAsia="hi-IN" w:bidi="hi-IN"/>
        </w:rPr>
        <w:t>udzielone w ramach realizacji Umowy uprawniają Zamawiającego do korzystania z oprogramowania w zakresie niezbędnym do pełnego i zgodnego z przeznaczeniem wykorzystania wszystkich funkcjonalności urządzenia przewidzianych przez producenta, bez konieczności ponoszenia przez Zamawiającego jakichkolwiek dodatkowych opłat licencyjnych. Licencje udzielane są na czas nieoznaczony oraz uprawniają Zamawiającego do korzystania z oprogramowania na terytorium Rzeczypospolitej Polskiej.</w:t>
      </w:r>
    </w:p>
    <w:p w14:paraId="491CDE89" w14:textId="77777777" w:rsidR="00846F34" w:rsidRPr="006A3FFE"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6A3FFE">
        <w:rPr>
          <w:rFonts w:eastAsia="SimSun"/>
          <w:kern w:val="1"/>
          <w:lang w:eastAsia="hi-IN" w:bidi="hi-IN"/>
        </w:rPr>
        <w:t xml:space="preserve">Wynagrodzenie za udzielenie licencji, o których mowa w niniejszym paragrafie, w tym za korzystanie z oprogramowania – o ile jest ono przewidziane przez producenta i niezbędne do prawidłowego korzystania z danego urządzenia – oraz, w zakresie w jakim ze względu na charakter, funkcję i przeznaczenie danego urządzenia występuje techniczna i funkcjonalna potrzeba integracji z systemami informatycznymi Zamawiającego, za realizację tej integracji </w:t>
      </w:r>
      <w:r w:rsidRPr="006A3FFE">
        <w:rPr>
          <w:rFonts w:eastAsia="SimSun"/>
          <w:kern w:val="1"/>
          <w:lang w:eastAsia="hi-IN" w:bidi="hi-IN"/>
        </w:rPr>
        <w:lastRenderedPageBreak/>
        <w:t>oraz utrzymanie uprawnień licencyjnych, jest w całości zawarte w wynagrodzeniu określonym w § 2 ust. 1 Umowy i wyczerpuje wszelkie roszczenia Wykonawcy z tego tytułu.</w:t>
      </w:r>
    </w:p>
    <w:p w14:paraId="73921B3D" w14:textId="77777777" w:rsidR="00846F34" w:rsidRPr="006A3FFE"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6A3FFE">
        <w:rPr>
          <w:rFonts w:eastAsia="SimSun"/>
          <w:kern w:val="1"/>
          <w:lang w:eastAsia="hi-IN" w:bidi="hi-IN"/>
        </w:rPr>
        <w:t>Wykonawca oświadcza i zapewnia, że posiada tytuł prawny do udzielenia Zamawiającemu licencji na oprogramowanie objęte Umową albo jest uprawniony do zapewnienia Zamawiającemu korzystania z tego oprogramowania w zakresie określonym Umową. W odniesieniu do oprogramowania, którego Wykonawca nie jest producentem, Wykonawca zapewnia, że korzystanie przez Zamawiającego z oprogramowania zgodnie z Umową nie narusza praw osób trzecich. W przypadku zgłoszenia wobec Zamawiającego przez producenta oprogramowania lub inny podmiot uprawniony roszczeń wynikających z naruszenia praw autorskich w związku z korzystaniem z oprogramowania zgodnie z Umową, Wykonawca zobowiązuje się, na własny koszt i ryzyko, podjąć niezbędne działania zmierzające do zwolnienia Zamawiającego z odpowiedzialności, w tym w szczególności pokryć uzasadnione koszty, szkody i wydatki poniesione przez Zamawiającego w związku z takimi roszczeniami.</w:t>
      </w:r>
    </w:p>
    <w:p w14:paraId="472BDB76" w14:textId="35FC8CA3" w:rsidR="00846F34" w:rsidRPr="006A3FFE" w:rsidRDefault="00846F34" w:rsidP="00846F34">
      <w:pPr>
        <w:pStyle w:val="Akapitzlist"/>
        <w:widowControl w:val="0"/>
        <w:suppressAutoHyphens/>
        <w:spacing w:after="0" w:line="240" w:lineRule="auto"/>
        <w:ind w:left="426" w:right="-284"/>
        <w:jc w:val="both"/>
        <w:rPr>
          <w:rFonts w:eastAsia="SimSun"/>
          <w:kern w:val="1"/>
          <w:lang w:eastAsia="hi-IN" w:bidi="hi-IN"/>
        </w:rPr>
      </w:pPr>
      <w:r w:rsidRPr="000112D3">
        <w:rPr>
          <w:rFonts w:eastAsia="SimSun"/>
          <w:kern w:val="1"/>
          <w:lang w:eastAsia="hi-IN" w:bidi="hi-IN"/>
        </w:rPr>
        <w:t>(</w:t>
      </w:r>
      <w:r w:rsidRPr="000112D3">
        <w:rPr>
          <w:rFonts w:eastAsia="SimSun"/>
          <w:kern w:val="1"/>
          <w:u w:val="single"/>
          <w:lang w:eastAsia="hi-IN" w:bidi="hi-IN"/>
        </w:rPr>
        <w:t>Zapisy ust. 15-18 dotyczą pakiet</w:t>
      </w:r>
      <w:r w:rsidR="000112D3" w:rsidRPr="000112D3">
        <w:rPr>
          <w:rFonts w:eastAsia="SimSun"/>
          <w:kern w:val="1"/>
          <w:u w:val="single"/>
          <w:lang w:eastAsia="hi-IN" w:bidi="hi-IN"/>
        </w:rPr>
        <w:t>ów 1-5</w:t>
      </w:r>
      <w:r w:rsidRPr="000112D3">
        <w:rPr>
          <w:rFonts w:eastAsia="SimSun"/>
          <w:kern w:val="1"/>
          <w:u w:val="single"/>
          <w:lang w:eastAsia="hi-IN" w:bidi="hi-IN"/>
        </w:rPr>
        <w:t>)</w:t>
      </w:r>
      <w:r w:rsidRPr="006A3FFE">
        <w:rPr>
          <w:rFonts w:eastAsia="SimSun"/>
          <w:kern w:val="1"/>
          <w:lang w:eastAsia="hi-IN" w:bidi="hi-IN"/>
        </w:rPr>
        <w:t xml:space="preserve"> </w:t>
      </w:r>
    </w:p>
    <w:p w14:paraId="788F11B5" w14:textId="77777777" w:rsidR="00846F34" w:rsidRPr="00B6168F" w:rsidRDefault="00846F34" w:rsidP="00491C78">
      <w:pPr>
        <w:pStyle w:val="Akapitzlist"/>
        <w:widowControl w:val="0"/>
        <w:numPr>
          <w:ilvl w:val="2"/>
          <w:numId w:val="30"/>
        </w:numPr>
        <w:suppressAutoHyphens/>
        <w:spacing w:after="0" w:line="240" w:lineRule="auto"/>
        <w:ind w:left="426" w:right="-284" w:hanging="426"/>
        <w:jc w:val="both"/>
        <w:rPr>
          <w:rFonts w:eastAsia="SimSun"/>
          <w:kern w:val="1"/>
          <w:lang w:eastAsia="hi-IN" w:bidi="hi-IN"/>
        </w:rPr>
      </w:pPr>
      <w:r w:rsidRPr="006A3FFE">
        <w:rPr>
          <w:rFonts w:eastAsia="Times New Roman" w:cs="Mangal"/>
          <w:bCs/>
          <w:kern w:val="1"/>
          <w:lang w:bidi="hi-IN"/>
        </w:rPr>
        <w:t>Realizując zamówienie objęte Umową Wykonawca zobowiązany jest do zapewnienia – w zakresie odpowiadającym przedmiotowi Umowy i jego właściwościom - dostępności (architektonicznej</w:t>
      </w:r>
      <w:r w:rsidRPr="00B6168F">
        <w:rPr>
          <w:rFonts w:eastAsia="Times New Roman" w:cs="Mangal"/>
          <w:bCs/>
          <w:kern w:val="1"/>
          <w:lang w:bidi="hi-IN"/>
        </w:rPr>
        <w:t>, cyfrowej oraz informacyjno-komunikacyjnej) osobom ze szczególnymi potrzebami, co najmniej w zakresie określonym przez minimalne wymagania, o których mowa w art. 6 ustawy z dnia 19 lipca 2019 roku o zapewnieniu dostępności osobom ze szczególnymi potrzebami.</w:t>
      </w:r>
    </w:p>
    <w:p w14:paraId="23A756C6" w14:textId="77777777" w:rsidR="00846F34" w:rsidRPr="001A6901" w:rsidRDefault="00846F34" w:rsidP="00846F34">
      <w:pPr>
        <w:widowControl w:val="0"/>
        <w:suppressAutoHyphens/>
        <w:spacing w:before="120" w:after="120" w:line="100" w:lineRule="atLeast"/>
        <w:ind w:right="-284"/>
        <w:jc w:val="center"/>
        <w:rPr>
          <w:rFonts w:eastAsia="SimSun"/>
          <w:kern w:val="1"/>
          <w:lang w:eastAsia="hi-IN" w:bidi="hi-IN"/>
        </w:rPr>
      </w:pPr>
      <w:r w:rsidRPr="00B6168F">
        <w:rPr>
          <w:rFonts w:eastAsia="SimSun"/>
          <w:b/>
          <w:kern w:val="1"/>
          <w:lang w:eastAsia="hi-IN" w:bidi="hi-IN"/>
        </w:rPr>
        <w:t>§ 3</w:t>
      </w:r>
    </w:p>
    <w:p w14:paraId="65B8B3E2" w14:textId="5BFBE78A" w:rsidR="00846F34" w:rsidRPr="00BC4BAC" w:rsidRDefault="00846F34" w:rsidP="00491C78">
      <w:pPr>
        <w:widowControl w:val="0"/>
        <w:numPr>
          <w:ilvl w:val="1"/>
          <w:numId w:val="54"/>
        </w:numPr>
        <w:suppressAutoHyphens/>
        <w:spacing w:after="0" w:line="276" w:lineRule="auto"/>
        <w:ind w:left="426" w:right="-284" w:hanging="426"/>
        <w:jc w:val="both"/>
        <w:rPr>
          <w:rFonts w:eastAsia="SimSun"/>
          <w:kern w:val="1"/>
          <w:lang w:eastAsia="hi-IN" w:bidi="hi-IN"/>
        </w:rPr>
      </w:pPr>
      <w:r w:rsidRPr="001A6901">
        <w:rPr>
          <w:rFonts w:eastAsia="SimSun"/>
          <w:kern w:val="1"/>
          <w:lang w:eastAsia="hi-IN" w:bidi="hi-IN"/>
        </w:rPr>
        <w:t xml:space="preserve">  </w:t>
      </w:r>
      <w:r w:rsidRPr="000112D3">
        <w:rPr>
          <w:rFonts w:eastAsia="SimSun"/>
          <w:kern w:val="1"/>
          <w:lang w:eastAsia="hi-IN" w:bidi="hi-IN"/>
        </w:rPr>
        <w:t>Wykonawca zrealizuje przedmiot umowy w terminie: do</w:t>
      </w:r>
      <w:r w:rsidRPr="000112D3">
        <w:rPr>
          <w:rFonts w:eastAsia="SimSun"/>
          <w:b/>
          <w:bCs/>
          <w:kern w:val="1"/>
          <w:lang w:eastAsia="hi-IN" w:bidi="hi-IN"/>
        </w:rPr>
        <w:t xml:space="preserve"> </w:t>
      </w:r>
      <w:r w:rsidR="002229CF" w:rsidRPr="000112D3">
        <w:rPr>
          <w:rFonts w:eastAsia="SimSun"/>
          <w:b/>
          <w:bCs/>
          <w:kern w:val="1"/>
          <w:lang w:eastAsia="hi-IN" w:bidi="hi-IN"/>
        </w:rPr>
        <w:t>2</w:t>
      </w:r>
      <w:r w:rsidR="00D73DC7">
        <w:rPr>
          <w:rFonts w:eastAsia="SimSun"/>
          <w:b/>
          <w:bCs/>
          <w:kern w:val="1"/>
          <w:lang w:eastAsia="hi-IN" w:bidi="hi-IN"/>
        </w:rPr>
        <w:t>9</w:t>
      </w:r>
      <w:r w:rsidR="002229CF" w:rsidRPr="000112D3">
        <w:rPr>
          <w:rFonts w:eastAsia="SimSun"/>
          <w:b/>
          <w:bCs/>
          <w:kern w:val="1"/>
          <w:lang w:eastAsia="hi-IN" w:bidi="hi-IN"/>
        </w:rPr>
        <w:t xml:space="preserve"> czerwca 2026r.</w:t>
      </w:r>
      <w:r w:rsidRPr="000112D3">
        <w:rPr>
          <w:rFonts w:eastAsia="SimSun"/>
          <w:b/>
          <w:bCs/>
          <w:kern w:val="1"/>
          <w:lang w:eastAsia="hi-IN" w:bidi="hi-IN"/>
        </w:rPr>
        <w:t xml:space="preserve"> </w:t>
      </w:r>
      <w:r w:rsidRPr="000112D3">
        <w:rPr>
          <w:rFonts w:eastAsia="SimSun"/>
          <w:kern w:val="1"/>
          <w:lang w:eastAsia="hi-IN" w:bidi="hi-IN"/>
        </w:rPr>
        <w:t>w tym montaż,</w:t>
      </w:r>
      <w:r w:rsidRPr="001A6901">
        <w:rPr>
          <w:rFonts w:eastAsia="SimSun"/>
          <w:kern w:val="1"/>
          <w:lang w:eastAsia="hi-IN" w:bidi="hi-IN"/>
        </w:rPr>
        <w:t xml:space="preserve"> instalacja, uruchomienie, instruktaż/szkolenie i przekazanie do użytkowania </w:t>
      </w:r>
      <w:r w:rsidRPr="00BC4BAC">
        <w:rPr>
          <w:rFonts w:eastAsia="SimSun"/>
          <w:kern w:val="1"/>
          <w:lang w:eastAsia="hi-IN" w:bidi="hi-IN"/>
        </w:rPr>
        <w:t xml:space="preserve">w pełni funkcjonalnego i gotowego do pracy urządzenia. </w:t>
      </w:r>
    </w:p>
    <w:p w14:paraId="79D9C9A7" w14:textId="77777777" w:rsidR="00846F34" w:rsidRPr="00F03328" w:rsidRDefault="00846F34" w:rsidP="00491C78">
      <w:pPr>
        <w:widowControl w:val="0"/>
        <w:numPr>
          <w:ilvl w:val="1"/>
          <w:numId w:val="54"/>
        </w:numPr>
        <w:suppressAutoHyphens/>
        <w:spacing w:after="0" w:line="276" w:lineRule="auto"/>
        <w:ind w:left="284" w:right="-284" w:hanging="284"/>
        <w:jc w:val="both"/>
        <w:rPr>
          <w:rFonts w:eastAsia="SimSun"/>
          <w:b/>
          <w:kern w:val="1"/>
          <w:lang w:eastAsia="hi-IN" w:bidi="hi-IN"/>
        </w:rPr>
      </w:pPr>
      <w:r>
        <w:rPr>
          <w:rFonts w:eastAsia="SimSun"/>
          <w:kern w:val="1"/>
          <w:lang w:eastAsia="zh-CN" w:bidi="hi-IN"/>
        </w:rPr>
        <w:t xml:space="preserve"> </w:t>
      </w:r>
      <w:r w:rsidRPr="00B6168F">
        <w:rPr>
          <w:rFonts w:eastAsia="SimSun"/>
          <w:kern w:val="1"/>
          <w:lang w:eastAsia="zh-CN" w:bidi="hi-IN"/>
        </w:rPr>
        <w:t>Wykonawca zobowiązuje się dostarczyć i zamontować/zainstalować i przekazać w pełni funkcjonalny i kompletny przedmiot zamówienia w taki sposób, aby w jak najmniejszym stopniu zakłócać wykonywanie statutowej działalności jednostek organizacyjnych Zamawiającego.</w:t>
      </w:r>
    </w:p>
    <w:p w14:paraId="331A02BB" w14:textId="77777777" w:rsidR="00846F34" w:rsidRPr="00F03328" w:rsidRDefault="00846F34" w:rsidP="00491C78">
      <w:pPr>
        <w:widowControl w:val="0"/>
        <w:numPr>
          <w:ilvl w:val="1"/>
          <w:numId w:val="54"/>
        </w:numPr>
        <w:suppressAutoHyphens/>
        <w:spacing w:after="0" w:line="276" w:lineRule="auto"/>
        <w:ind w:left="284" w:right="-284" w:hanging="284"/>
        <w:jc w:val="both"/>
        <w:rPr>
          <w:rFonts w:eastAsia="SimSun"/>
          <w:b/>
          <w:kern w:val="1"/>
          <w:lang w:eastAsia="hi-IN" w:bidi="hi-IN"/>
        </w:rPr>
      </w:pPr>
      <w:r w:rsidRPr="00F03328">
        <w:rPr>
          <w:rFonts w:eastAsia="SimSun"/>
          <w:kern w:val="1"/>
          <w:lang w:eastAsia="zh-CN" w:bidi="hi-IN"/>
        </w:rPr>
        <w:t>Wykonawca, przed planowanym terminem dostawy i instalacji przedmiotu zamówienia, ustali szczegółowe warunki dostawy, instalacji i szkolenia personelu Zamawiającego.</w:t>
      </w:r>
    </w:p>
    <w:p w14:paraId="07E78B8A" w14:textId="77777777" w:rsidR="00846F34" w:rsidRPr="00F03328" w:rsidRDefault="00846F34" w:rsidP="00491C78">
      <w:pPr>
        <w:widowControl w:val="0"/>
        <w:numPr>
          <w:ilvl w:val="1"/>
          <w:numId w:val="54"/>
        </w:numPr>
        <w:suppressAutoHyphens/>
        <w:spacing w:after="0" w:line="276" w:lineRule="auto"/>
        <w:ind w:left="284" w:right="-284" w:hanging="284"/>
        <w:jc w:val="both"/>
        <w:rPr>
          <w:rFonts w:eastAsia="SimSun"/>
          <w:b/>
          <w:kern w:val="1"/>
          <w:lang w:eastAsia="hi-IN" w:bidi="hi-IN"/>
        </w:rPr>
      </w:pPr>
      <w:r w:rsidRPr="00F03328">
        <w:rPr>
          <w:rFonts w:eastAsia="SimSun"/>
          <w:bCs/>
          <w:kern w:val="1"/>
          <w:lang w:eastAsia="hi-IN" w:bidi="hi-IN"/>
        </w:rPr>
        <w:t xml:space="preserve">Wykonawca ponosi pełną odpowiedzialność za transport przedmiotu umowy oraz jego załadunek, rozładunek i transport wewnętrzny, a </w:t>
      </w:r>
      <w:r w:rsidRPr="00F03328">
        <w:rPr>
          <w:rFonts w:eastAsia="SimSun"/>
          <w:kern w:val="1"/>
          <w:lang w:eastAsia="hi-IN" w:bidi="hi-IN"/>
        </w:rPr>
        <w:t>także za instalację, konfigurację systemu, uruchomienie, sprawdzenie prawidłowości działania oraz przeszkolenie personelu medycznego i technicznego.</w:t>
      </w:r>
    </w:p>
    <w:p w14:paraId="58E0EB2C" w14:textId="77777777" w:rsidR="00846F34" w:rsidRPr="00F03328" w:rsidRDefault="00846F34" w:rsidP="00491C78">
      <w:pPr>
        <w:widowControl w:val="0"/>
        <w:numPr>
          <w:ilvl w:val="1"/>
          <w:numId w:val="54"/>
        </w:numPr>
        <w:suppressAutoHyphens/>
        <w:spacing w:after="0" w:line="276" w:lineRule="auto"/>
        <w:ind w:left="284" w:right="-284" w:hanging="284"/>
        <w:jc w:val="both"/>
        <w:rPr>
          <w:rFonts w:eastAsia="SimSun"/>
          <w:b/>
          <w:kern w:val="1"/>
          <w:lang w:eastAsia="hi-IN" w:bidi="hi-IN"/>
        </w:rPr>
      </w:pPr>
      <w:r w:rsidRPr="00F03328">
        <w:rPr>
          <w:rFonts w:eastAsia="SimSun"/>
          <w:bCs/>
          <w:kern w:val="1"/>
          <w:lang w:eastAsia="hi-IN" w:bidi="hi-IN"/>
        </w:rPr>
        <w:t>Do czasu protokolarnego odbioru przedmiotu zamówienia przez Zamawiającego, ryzyko związane z ewentualnym uszkodzeniem lub jego utratą ponosi Wykonawca.</w:t>
      </w:r>
    </w:p>
    <w:p w14:paraId="47AAE01C" w14:textId="77777777" w:rsidR="00846F34" w:rsidRPr="00F03328" w:rsidRDefault="00846F34" w:rsidP="00491C78">
      <w:pPr>
        <w:widowControl w:val="0"/>
        <w:numPr>
          <w:ilvl w:val="1"/>
          <w:numId w:val="54"/>
        </w:numPr>
        <w:suppressAutoHyphens/>
        <w:spacing w:after="0" w:line="276" w:lineRule="auto"/>
        <w:ind w:left="284" w:right="-284" w:hanging="284"/>
        <w:jc w:val="both"/>
        <w:rPr>
          <w:rFonts w:eastAsia="SimSun"/>
          <w:b/>
          <w:kern w:val="1"/>
          <w:lang w:eastAsia="hi-IN" w:bidi="hi-IN"/>
        </w:rPr>
      </w:pPr>
      <w:r w:rsidRPr="00F03328">
        <w:rPr>
          <w:rFonts w:eastAsia="SimSun"/>
          <w:kern w:val="1"/>
          <w:lang w:eastAsia="hi-IN" w:bidi="hi-IN"/>
        </w:rPr>
        <w:t>Wykonawca oświadcza, że posiada zasoby przedmiotowe, kwalifikacje, wiedzę i umiejętności techniczne niezbędne do realizacji Przedmiotu Umowy.</w:t>
      </w:r>
    </w:p>
    <w:p w14:paraId="016465F2" w14:textId="77777777" w:rsidR="00846F34" w:rsidRPr="00B6168F" w:rsidRDefault="00846F34" w:rsidP="00491C78">
      <w:pPr>
        <w:widowControl w:val="0"/>
        <w:numPr>
          <w:ilvl w:val="1"/>
          <w:numId w:val="54"/>
        </w:numPr>
        <w:suppressAutoHyphens/>
        <w:spacing w:after="0" w:line="240" w:lineRule="auto"/>
        <w:ind w:left="284" w:right="-284" w:hanging="284"/>
        <w:jc w:val="both"/>
        <w:rPr>
          <w:rFonts w:eastAsia="Calibri"/>
          <w:kern w:val="1"/>
          <w:lang w:eastAsia="hi-IN" w:bidi="hi-IN"/>
        </w:rPr>
      </w:pPr>
      <w:r w:rsidRPr="00B6168F">
        <w:rPr>
          <w:rFonts w:eastAsia="Calibri"/>
          <w:kern w:val="1"/>
          <w:lang w:eastAsia="hi-IN" w:bidi="hi-IN"/>
        </w:rPr>
        <w:t xml:space="preserve">Wykonawca oświadcza, że sprzęt będący przedmiotem niniejszej umowy jest fabrycznie nowy, nieużywany, wyprodukowany - </w:t>
      </w:r>
      <w:r w:rsidRPr="001A6901">
        <w:rPr>
          <w:rFonts w:eastAsia="Calibri"/>
          <w:kern w:val="1"/>
          <w:lang w:eastAsia="hi-IN" w:bidi="hi-IN"/>
        </w:rPr>
        <w:t xml:space="preserve">nie wcześniej niż w 2026r., kompletny, wyposażony w elementy techniczne potrzebne do uruchomienia, gotowy do pracy bez jakichkolwiek dodatkowych zakupów, nieobciążony prawami podmiotów trzecich </w:t>
      </w:r>
      <w:r w:rsidRPr="00B6168F">
        <w:rPr>
          <w:rFonts w:eastAsia="Calibri"/>
          <w:kern w:val="1"/>
          <w:lang w:eastAsia="hi-IN" w:bidi="hi-IN"/>
        </w:rPr>
        <w:t>oraz pochodzące z oficjalnych kanałów sprzedaży.</w:t>
      </w:r>
    </w:p>
    <w:p w14:paraId="03A7AB3E" w14:textId="77777777" w:rsidR="00846F34" w:rsidRPr="00B6168F" w:rsidRDefault="00846F34" w:rsidP="00491C78">
      <w:pPr>
        <w:widowControl w:val="0"/>
        <w:numPr>
          <w:ilvl w:val="1"/>
          <w:numId w:val="54"/>
        </w:numPr>
        <w:suppressAutoHyphens/>
        <w:spacing w:after="0" w:line="240" w:lineRule="auto"/>
        <w:ind w:left="426" w:right="-284" w:hanging="426"/>
        <w:jc w:val="both"/>
        <w:rPr>
          <w:rFonts w:eastAsia="Calibri"/>
          <w:kern w:val="1"/>
          <w:lang w:eastAsia="hi-IN" w:bidi="hi-IN"/>
        </w:rPr>
      </w:pPr>
      <w:r>
        <w:rPr>
          <w:rFonts w:eastAsia="Calibri"/>
          <w:kern w:val="1"/>
          <w:lang w:eastAsia="hi-IN" w:bidi="hi-IN"/>
        </w:rPr>
        <w:t xml:space="preserve">  </w:t>
      </w:r>
      <w:r w:rsidRPr="00B6168F">
        <w:rPr>
          <w:rFonts w:eastAsia="Calibri"/>
          <w:kern w:val="1"/>
          <w:lang w:eastAsia="hi-IN" w:bidi="hi-IN"/>
        </w:rPr>
        <w:t xml:space="preserve">Wykonawca oświadcza, że przedmiot niniejszej Umowy spełnia wszystkie wymagania, Zamawiającego, posiada wymagane certyfikaty, deklaracje zgodności, zgłoszenie lub </w:t>
      </w:r>
      <w:r w:rsidRPr="00B6168F">
        <w:rPr>
          <w:rFonts w:eastAsia="Calibri"/>
          <w:kern w:val="1"/>
          <w:lang w:eastAsia="hi-IN" w:bidi="hi-IN"/>
        </w:rPr>
        <w:lastRenderedPageBreak/>
        <w:t>powiadomienie URPLWM i PB, instrukcje, specyfikacje techniczne, paszport techniczny itp.</w:t>
      </w:r>
    </w:p>
    <w:p w14:paraId="52611116" w14:textId="77777777" w:rsidR="00846F34" w:rsidRDefault="00846F34" w:rsidP="00491C78">
      <w:pPr>
        <w:widowControl w:val="0"/>
        <w:numPr>
          <w:ilvl w:val="1"/>
          <w:numId w:val="54"/>
        </w:numPr>
        <w:suppressAutoHyphens/>
        <w:spacing w:after="0" w:line="240" w:lineRule="auto"/>
        <w:ind w:left="426" w:right="-284" w:hanging="426"/>
        <w:jc w:val="both"/>
        <w:rPr>
          <w:rFonts w:eastAsia="Calibri"/>
          <w:bCs/>
          <w:kern w:val="1"/>
          <w:lang w:eastAsia="hi-IN" w:bidi="hi-IN"/>
        </w:rPr>
      </w:pPr>
      <w:r>
        <w:rPr>
          <w:rFonts w:eastAsia="Calibri"/>
          <w:bCs/>
          <w:kern w:val="1"/>
          <w:lang w:eastAsia="hi-IN" w:bidi="hi-IN"/>
        </w:rPr>
        <w:t xml:space="preserve">  </w:t>
      </w:r>
      <w:r w:rsidRPr="00B6168F">
        <w:rPr>
          <w:rFonts w:eastAsia="Calibri"/>
          <w:bCs/>
          <w:kern w:val="1"/>
          <w:lang w:eastAsia="hi-IN" w:bidi="hi-IN"/>
        </w:rPr>
        <w:t xml:space="preserve">Wykonawca zobowiązany jest do poddania się, w każdym czasie, w tym także w okresie 5 lat po zakończeniu, rozwiązaniu lub wygaśnięciu umowy zawartej </w:t>
      </w:r>
      <w:r>
        <w:rPr>
          <w:rFonts w:eastAsia="Calibri"/>
          <w:bCs/>
          <w:kern w:val="1"/>
          <w:lang w:eastAsia="hi-IN" w:bidi="hi-IN"/>
        </w:rPr>
        <w:t xml:space="preserve">przez Zamawiającego </w:t>
      </w:r>
      <w:r w:rsidRPr="00B6168F">
        <w:rPr>
          <w:rFonts w:eastAsia="Calibri"/>
          <w:bCs/>
          <w:kern w:val="1"/>
          <w:lang w:eastAsia="hi-IN" w:bidi="hi-IN"/>
        </w:rPr>
        <w:t xml:space="preserve">ze Skarbem Państwa reprezentowanym przez Ministra Zdrowia na realizację przedsięwzięcia wskazanego w § 1 ust. 1 Umowy kontroli na podstawie zasad określonych w ustawie o zasadach prowadzenia polityki rozwoju. Do kontroli realizacji Przedsięwzięcia stosuje się odpowiednio przepisy ustawy z dnia 15 lipca 2011 r. o kontroli w administracji rządowej (Dz.U. z 2020 r., poz. 224 z </w:t>
      </w:r>
      <w:proofErr w:type="spellStart"/>
      <w:r w:rsidRPr="00B6168F">
        <w:rPr>
          <w:rFonts w:eastAsia="Calibri"/>
          <w:bCs/>
          <w:kern w:val="1"/>
          <w:lang w:eastAsia="hi-IN" w:bidi="hi-IN"/>
        </w:rPr>
        <w:t>późn</w:t>
      </w:r>
      <w:proofErr w:type="spellEnd"/>
      <w:r w:rsidRPr="00B6168F">
        <w:rPr>
          <w:rFonts w:eastAsia="Calibri"/>
          <w:bCs/>
          <w:kern w:val="1"/>
          <w:lang w:eastAsia="hi-IN" w:bidi="hi-IN"/>
        </w:rPr>
        <w:t xml:space="preserve">. zm.). </w:t>
      </w:r>
    </w:p>
    <w:p w14:paraId="70D95ABB" w14:textId="77777777" w:rsidR="00846F34" w:rsidRPr="00BC4BAC" w:rsidRDefault="00846F34" w:rsidP="00491C78">
      <w:pPr>
        <w:widowControl w:val="0"/>
        <w:numPr>
          <w:ilvl w:val="1"/>
          <w:numId w:val="54"/>
        </w:numPr>
        <w:suppressAutoHyphens/>
        <w:spacing w:after="0" w:line="240" w:lineRule="auto"/>
        <w:ind w:left="426" w:right="-284" w:hanging="426"/>
        <w:jc w:val="both"/>
        <w:rPr>
          <w:rFonts w:eastAsia="Calibri"/>
          <w:bCs/>
          <w:kern w:val="1"/>
          <w:lang w:eastAsia="hi-IN" w:bidi="hi-IN"/>
        </w:rPr>
      </w:pPr>
      <w:r w:rsidRPr="00BC4BAC">
        <w:rPr>
          <w:rFonts w:eastAsia="SimSun"/>
          <w:bCs/>
          <w:kern w:val="1"/>
          <w:lang w:eastAsia="hi-IN" w:bidi="hi-IN"/>
        </w:rPr>
        <w:t xml:space="preserve">W ramach kontroli, o której mowa w ust. </w:t>
      </w:r>
      <w:r>
        <w:rPr>
          <w:rFonts w:eastAsia="SimSun"/>
          <w:bCs/>
          <w:kern w:val="1"/>
          <w:lang w:eastAsia="hi-IN" w:bidi="hi-IN"/>
        </w:rPr>
        <w:t>9</w:t>
      </w:r>
      <w:r w:rsidRPr="00BC4BAC">
        <w:rPr>
          <w:rFonts w:eastAsia="SimSun"/>
          <w:bCs/>
          <w:kern w:val="1"/>
          <w:lang w:eastAsia="hi-IN" w:bidi="hi-IN"/>
        </w:rPr>
        <w:t>, Wykonawca zobowiązany jest w szczególności do:</w:t>
      </w:r>
    </w:p>
    <w:p w14:paraId="5D7A9B70" w14:textId="77777777" w:rsidR="00846F34" w:rsidRPr="00BC4BAC" w:rsidRDefault="00846F34" w:rsidP="00846F34">
      <w:pPr>
        <w:pStyle w:val="Akapitzlist"/>
        <w:widowControl w:val="0"/>
        <w:suppressAutoHyphens/>
        <w:spacing w:after="0" w:line="276" w:lineRule="auto"/>
        <w:ind w:left="709" w:right="-284" w:hanging="283"/>
        <w:jc w:val="both"/>
        <w:rPr>
          <w:rFonts w:eastAsia="SimSun"/>
          <w:bCs/>
          <w:kern w:val="1"/>
          <w:lang w:eastAsia="hi-IN" w:bidi="hi-IN"/>
        </w:rPr>
      </w:pPr>
      <w:r w:rsidRPr="00BC4BAC">
        <w:rPr>
          <w:rFonts w:eastAsia="SimSun"/>
          <w:bCs/>
          <w:kern w:val="1"/>
          <w:lang w:eastAsia="hi-IN" w:bidi="hi-IN"/>
        </w:rPr>
        <w:t>1)</w:t>
      </w:r>
      <w:r w:rsidRPr="00BC4BAC">
        <w:rPr>
          <w:rFonts w:eastAsia="SimSun"/>
          <w:bCs/>
          <w:kern w:val="1"/>
          <w:lang w:eastAsia="hi-IN" w:bidi="hi-IN"/>
        </w:rPr>
        <w:tab/>
        <w:t>udostępnienia dokumentów związanych z realizacją Umowy,</w:t>
      </w:r>
    </w:p>
    <w:p w14:paraId="43A9F9EB" w14:textId="77777777" w:rsidR="00846F34" w:rsidRPr="00BC4BAC" w:rsidRDefault="00846F34" w:rsidP="00846F34">
      <w:pPr>
        <w:pStyle w:val="Akapitzlist"/>
        <w:widowControl w:val="0"/>
        <w:suppressAutoHyphens/>
        <w:spacing w:after="0" w:line="276" w:lineRule="auto"/>
        <w:ind w:left="709" w:right="-284" w:hanging="283"/>
        <w:jc w:val="both"/>
        <w:rPr>
          <w:rFonts w:eastAsia="SimSun"/>
          <w:bCs/>
          <w:kern w:val="1"/>
          <w:lang w:eastAsia="hi-IN" w:bidi="hi-IN"/>
        </w:rPr>
      </w:pPr>
      <w:r w:rsidRPr="00BC4BAC">
        <w:rPr>
          <w:rFonts w:eastAsia="SimSun"/>
          <w:bCs/>
          <w:kern w:val="1"/>
          <w:lang w:eastAsia="hi-IN" w:bidi="hi-IN"/>
        </w:rPr>
        <w:t>2)</w:t>
      </w:r>
      <w:r w:rsidRPr="00BC4BAC">
        <w:rPr>
          <w:rFonts w:eastAsia="SimSun"/>
          <w:bCs/>
          <w:kern w:val="1"/>
          <w:lang w:eastAsia="hi-IN" w:bidi="hi-IN"/>
        </w:rPr>
        <w:tab/>
        <w:t>udzielania wyjaśnień dotyczących realizacji zadania inwestycyjnego,</w:t>
      </w:r>
    </w:p>
    <w:p w14:paraId="6AE58B3A" w14:textId="54D679F6" w:rsidR="00846F34" w:rsidRPr="00BC4BAC" w:rsidRDefault="00846F34" w:rsidP="00846F34">
      <w:pPr>
        <w:pStyle w:val="Akapitzlist"/>
        <w:widowControl w:val="0"/>
        <w:suppressAutoHyphens/>
        <w:spacing w:after="0" w:line="276" w:lineRule="auto"/>
        <w:ind w:left="709" w:right="-284" w:hanging="283"/>
        <w:jc w:val="both"/>
        <w:rPr>
          <w:rFonts w:eastAsia="SimSun"/>
          <w:bCs/>
          <w:kern w:val="1"/>
          <w:lang w:eastAsia="hi-IN" w:bidi="hi-IN"/>
        </w:rPr>
      </w:pPr>
      <w:r w:rsidRPr="00BC4BAC">
        <w:rPr>
          <w:rFonts w:eastAsia="SimSun"/>
          <w:bCs/>
          <w:kern w:val="1"/>
          <w:lang w:eastAsia="hi-IN" w:bidi="hi-IN"/>
        </w:rPr>
        <w:t>3)</w:t>
      </w:r>
      <w:r w:rsidRPr="00BC4BAC">
        <w:rPr>
          <w:rFonts w:eastAsia="SimSun"/>
          <w:bCs/>
          <w:kern w:val="1"/>
          <w:lang w:eastAsia="hi-IN" w:bidi="hi-IN"/>
        </w:rPr>
        <w:tab/>
        <w:t xml:space="preserve">umożliwienia osobom uprawnionym przeprowadzenia czynności kontrolnych, w tym wejścia na teren realizacji zadania inwestycyjnego – o ile pozostaje to w związku z realizacją przedmiotu Umowy – </w:t>
      </w:r>
      <w:r w:rsidR="00B60236" w:rsidRPr="004F5577">
        <w:rPr>
          <w:rFonts w:eastAsia="SimSun"/>
          <w:bCs/>
          <w:kern w:val="1"/>
          <w:lang w:eastAsia="hi-IN" w:bidi="hi-IN"/>
        </w:rPr>
        <w:t>w terminach wskazanych przez Zamawiającego lub instytucje kontrolne</w:t>
      </w:r>
      <w:r w:rsidR="00B60236">
        <w:rPr>
          <w:rFonts w:eastAsia="SimSun"/>
          <w:bCs/>
          <w:kern w:val="1"/>
          <w:lang w:eastAsia="hi-IN" w:bidi="hi-IN"/>
        </w:rPr>
        <w:t>.</w:t>
      </w:r>
    </w:p>
    <w:p w14:paraId="031B2EA1" w14:textId="77777777" w:rsidR="00846F34" w:rsidRPr="00BC4BAC" w:rsidRDefault="00846F34" w:rsidP="00491C78">
      <w:pPr>
        <w:pStyle w:val="Akapitzlist"/>
        <w:widowControl w:val="0"/>
        <w:numPr>
          <w:ilvl w:val="1"/>
          <w:numId w:val="54"/>
        </w:numPr>
        <w:suppressAutoHyphens/>
        <w:spacing w:after="0" w:line="276" w:lineRule="auto"/>
        <w:ind w:left="426" w:right="-284" w:hanging="426"/>
        <w:jc w:val="both"/>
        <w:rPr>
          <w:rFonts w:eastAsia="SimSun"/>
          <w:bCs/>
          <w:kern w:val="1"/>
          <w:lang w:eastAsia="hi-IN" w:bidi="hi-IN"/>
        </w:rPr>
      </w:pPr>
      <w:r w:rsidRPr="00BC4BAC">
        <w:rPr>
          <w:rFonts w:eastAsia="SimSun"/>
          <w:bCs/>
          <w:kern w:val="1"/>
          <w:lang w:eastAsia="hi-IN" w:bidi="hi-IN"/>
        </w:rPr>
        <w:t>Kontrole, o których mowa w niniejszym paragrafie, mogą być przeprowadzane przez Zamawiającego, instytucje właściwe w systemie wdrażania KPO, w tym ministra właściwego do spraw zdrowia, instytucję audytową, Komisję Europejską, Europejski Trybunał Obrachunkowy oraz inne uprawnione organy, zgodnie z zakresem ich kompetencji.</w:t>
      </w:r>
    </w:p>
    <w:p w14:paraId="44D88206" w14:textId="77777777" w:rsidR="00846F34" w:rsidRPr="00BC4BAC" w:rsidRDefault="00846F34" w:rsidP="00491C78">
      <w:pPr>
        <w:pStyle w:val="Akapitzlist"/>
        <w:widowControl w:val="0"/>
        <w:numPr>
          <w:ilvl w:val="1"/>
          <w:numId w:val="54"/>
        </w:numPr>
        <w:suppressAutoHyphens/>
        <w:spacing w:after="0" w:line="276" w:lineRule="auto"/>
        <w:ind w:left="426" w:right="-284" w:hanging="426"/>
        <w:jc w:val="both"/>
        <w:rPr>
          <w:rFonts w:eastAsia="SimSun"/>
          <w:bCs/>
          <w:kern w:val="1"/>
          <w:lang w:eastAsia="hi-IN" w:bidi="hi-IN"/>
        </w:rPr>
      </w:pPr>
      <w:r w:rsidRPr="00BC4BAC">
        <w:rPr>
          <w:rFonts w:eastAsia="SimSun"/>
          <w:bCs/>
          <w:kern w:val="1"/>
          <w:lang w:eastAsia="hi-IN" w:bidi="hi-IN"/>
        </w:rPr>
        <w:t>W związku z realizacją przedsięwzięcia współfinansowanego ze środków KPO dopuszcza się wykorzystywanie i przetwarzanie danych dotyczących realizacji Umowy w systemach informatycznych służących monitorowaniu i kontroli projektów finansowanych ze środków Unii Europejskiej, w tym w systemach ARACHNE oraz SKANER, zgodnie z obowiązującymi przepisami prawa oraz umowami zawartymi przez Zamawiającego ze Skarbem Państwa reprezentowanym przez właściwego ministra.</w:t>
      </w:r>
    </w:p>
    <w:p w14:paraId="4100E81D" w14:textId="77777777" w:rsidR="00846F34" w:rsidRPr="00BC4BAC" w:rsidRDefault="00846F34" w:rsidP="00491C78">
      <w:pPr>
        <w:pStyle w:val="Akapitzlist"/>
        <w:widowControl w:val="0"/>
        <w:numPr>
          <w:ilvl w:val="1"/>
          <w:numId w:val="54"/>
        </w:numPr>
        <w:suppressAutoHyphens/>
        <w:spacing w:after="0" w:line="276" w:lineRule="auto"/>
        <w:ind w:left="426" w:right="-284" w:hanging="426"/>
        <w:jc w:val="both"/>
        <w:rPr>
          <w:rFonts w:eastAsia="SimSun"/>
          <w:bCs/>
          <w:kern w:val="1"/>
          <w:lang w:eastAsia="hi-IN" w:bidi="hi-IN"/>
        </w:rPr>
      </w:pPr>
      <w:r w:rsidRPr="00BC4BAC">
        <w:rPr>
          <w:rFonts w:eastAsia="SimSun"/>
          <w:bCs/>
          <w:kern w:val="1"/>
          <w:lang w:eastAsia="hi-IN" w:bidi="hi-IN"/>
        </w:rPr>
        <w:t>Wykonawca zobowiązuje się do umieszczenia w umowach zawieranych z podwykonawcami realizującymi część zadania inwestycyjnego stosownych postanowień zobowiązujących tych podwykonawców do poddania się kontroli, na zasadach określonych w niniejszej Umowie, w zakresie dotyczącym realizowanego przez nich zakresu prac.</w:t>
      </w:r>
    </w:p>
    <w:p w14:paraId="5AD57966" w14:textId="77777777" w:rsidR="00846F34" w:rsidRPr="00BC4BAC" w:rsidRDefault="00846F34" w:rsidP="00491C78">
      <w:pPr>
        <w:pStyle w:val="Akapitzlist"/>
        <w:widowControl w:val="0"/>
        <w:numPr>
          <w:ilvl w:val="1"/>
          <w:numId w:val="54"/>
        </w:numPr>
        <w:suppressAutoHyphens/>
        <w:spacing w:after="0" w:line="276" w:lineRule="auto"/>
        <w:ind w:left="426" w:right="-284" w:hanging="426"/>
        <w:jc w:val="both"/>
        <w:rPr>
          <w:rFonts w:eastAsia="SimSun"/>
          <w:bCs/>
          <w:kern w:val="1"/>
          <w:lang w:eastAsia="hi-IN" w:bidi="hi-IN"/>
        </w:rPr>
      </w:pPr>
      <w:r w:rsidRPr="00BC4BAC">
        <w:rPr>
          <w:rFonts w:eastAsia="SimSun"/>
          <w:bCs/>
          <w:kern w:val="1"/>
          <w:lang w:eastAsia="hi-IN" w:bidi="hi-IN"/>
        </w:rPr>
        <w:t>Obowiązki, o których mowa w niniejszym paragrafie, realizowane są z poszanowaniem zasad proporcjonalności, ochrony danych osobowych oraz tajemnicy przedsiębiorstwa, o ile obowiązek ujawnienia informacji nie wynika wprost z przepisów prawa powszechnie obowiązującego.</w:t>
      </w:r>
    </w:p>
    <w:p w14:paraId="4A9F283A" w14:textId="77777777" w:rsidR="00846F34" w:rsidRPr="00BC4BAC" w:rsidRDefault="00846F34" w:rsidP="00491C78">
      <w:pPr>
        <w:pStyle w:val="Akapitzlist"/>
        <w:widowControl w:val="0"/>
        <w:numPr>
          <w:ilvl w:val="1"/>
          <w:numId w:val="54"/>
        </w:numPr>
        <w:suppressAutoHyphens/>
        <w:spacing w:after="0" w:line="276" w:lineRule="auto"/>
        <w:ind w:left="426" w:right="-284" w:hanging="426"/>
        <w:jc w:val="both"/>
        <w:rPr>
          <w:rFonts w:eastAsia="SimSun"/>
          <w:bCs/>
          <w:kern w:val="1"/>
          <w:lang w:eastAsia="hi-IN" w:bidi="hi-IN"/>
        </w:rPr>
      </w:pPr>
      <w:r w:rsidRPr="00BC4BAC">
        <w:rPr>
          <w:rFonts w:eastAsia="SimSun"/>
          <w:bCs/>
          <w:kern w:val="1"/>
          <w:lang w:eastAsia="hi-IN" w:bidi="hi-IN"/>
        </w:rPr>
        <w:t>Postanowienia niniejszego paragrafu nie nakładają na Wykonawcę obowiązku przechowywania dokumentów w zakresie szerszym ani przez okres dłuższy niż wymagany przepisami prawa powszechnie obowiązującego lub postanowieniami Umowy.</w:t>
      </w:r>
    </w:p>
    <w:p w14:paraId="56D721AB" w14:textId="77777777" w:rsidR="00846F34" w:rsidRPr="00B6168F" w:rsidRDefault="00846F34" w:rsidP="00846F34">
      <w:pPr>
        <w:widowControl w:val="0"/>
        <w:suppressAutoHyphens/>
        <w:spacing w:before="120" w:after="120" w:line="240" w:lineRule="auto"/>
        <w:ind w:right="-284"/>
        <w:jc w:val="center"/>
        <w:rPr>
          <w:rFonts w:eastAsia="SimSun"/>
          <w:kern w:val="1"/>
          <w:lang w:eastAsia="hi-IN" w:bidi="hi-IN"/>
        </w:rPr>
      </w:pPr>
      <w:r w:rsidRPr="00B6168F">
        <w:rPr>
          <w:rFonts w:eastAsia="SimSun"/>
          <w:b/>
          <w:kern w:val="1"/>
          <w:lang w:eastAsia="hi-IN" w:bidi="hi-IN"/>
        </w:rPr>
        <w:t>§ 4</w:t>
      </w:r>
    </w:p>
    <w:p w14:paraId="16338CD8" w14:textId="77777777" w:rsidR="00846F34" w:rsidRPr="00B6168F" w:rsidRDefault="00846F34" w:rsidP="00491C78">
      <w:pPr>
        <w:widowControl w:val="0"/>
        <w:numPr>
          <w:ilvl w:val="0"/>
          <w:numId w:val="55"/>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Należność za przedmiot umowy zostanie zapłacona przez Zamawiającego na podstawie faktury VAT, wystawionej przez Wykonawcę po podpisaniu przez strony umowy Protokołu odbioru - po dostawie przedmiotu umowy</w:t>
      </w:r>
    </w:p>
    <w:p w14:paraId="52AEE746" w14:textId="77777777" w:rsidR="00846F34" w:rsidRPr="00B6168F" w:rsidRDefault="00846F34" w:rsidP="00491C78">
      <w:pPr>
        <w:widowControl w:val="0"/>
        <w:numPr>
          <w:ilvl w:val="0"/>
          <w:numId w:val="55"/>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 xml:space="preserve">Wykonawca zobowiązany jest wystawić fakturę na dostarczony przedmiot zamówienia zgodnie z cenami zawartymi w formularzu cenowym Załącznik nr 1 do umowy. </w:t>
      </w:r>
    </w:p>
    <w:p w14:paraId="1AEB5A19" w14:textId="77777777" w:rsidR="00846F34" w:rsidRDefault="00846F34" w:rsidP="00491C78">
      <w:pPr>
        <w:widowControl w:val="0"/>
        <w:numPr>
          <w:ilvl w:val="0"/>
          <w:numId w:val="55"/>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 xml:space="preserve">Zapłata należności za przedmiot umowy nastąpi w terminie </w:t>
      </w:r>
      <w:r w:rsidRPr="00B6168F">
        <w:rPr>
          <w:rFonts w:eastAsia="SimSun"/>
          <w:b/>
          <w:bCs/>
          <w:kern w:val="1"/>
          <w:lang w:eastAsia="hi-IN" w:bidi="hi-IN"/>
        </w:rPr>
        <w:t>do 60 dni</w:t>
      </w:r>
      <w:r w:rsidRPr="00B6168F">
        <w:rPr>
          <w:rFonts w:eastAsia="SimSun"/>
          <w:kern w:val="1"/>
          <w:lang w:eastAsia="hi-IN" w:bidi="hi-IN"/>
        </w:rPr>
        <w:t xml:space="preserve"> od złożenia prawidłowo </w:t>
      </w:r>
      <w:r w:rsidRPr="00B6168F">
        <w:rPr>
          <w:rFonts w:eastAsia="SimSun"/>
          <w:kern w:val="1"/>
          <w:lang w:eastAsia="hi-IN" w:bidi="hi-IN"/>
        </w:rPr>
        <w:lastRenderedPageBreak/>
        <w:t>wystawionej faktury u Zamawiającego wraz z protokołem odbioru, montażu, uruchomienia i szkolenia zaakceptowanym przez Zamawiającego.</w:t>
      </w:r>
    </w:p>
    <w:p w14:paraId="51EC399D" w14:textId="77777777" w:rsidR="00846F34" w:rsidRPr="00B6168F" w:rsidRDefault="00846F34" w:rsidP="00491C78">
      <w:pPr>
        <w:widowControl w:val="0"/>
        <w:numPr>
          <w:ilvl w:val="0"/>
          <w:numId w:val="55"/>
        </w:numPr>
        <w:suppressAutoHyphens/>
        <w:spacing w:after="0" w:line="240" w:lineRule="auto"/>
        <w:ind w:left="284" w:right="-284" w:hanging="284"/>
        <w:jc w:val="both"/>
        <w:rPr>
          <w:rFonts w:eastAsia="SimSun"/>
          <w:b/>
          <w:kern w:val="1"/>
          <w:lang w:eastAsia="hi-IN" w:bidi="hi-IN"/>
        </w:rPr>
      </w:pPr>
      <w:r w:rsidRPr="00B6168F">
        <w:rPr>
          <w:rFonts w:eastAsia="SimSun"/>
          <w:kern w:val="1"/>
          <w:lang w:eastAsia="hi-IN" w:bidi="hi-IN"/>
        </w:rPr>
        <w:t>Należność za przedmiot umowy będzie przekazana na konto wskazane przez Wykonawcę na fakturze.</w:t>
      </w:r>
    </w:p>
    <w:p w14:paraId="6E6B0F47" w14:textId="670A9842" w:rsidR="00846F34" w:rsidRPr="006A3FFE" w:rsidRDefault="00846F34" w:rsidP="00491C78">
      <w:pPr>
        <w:widowControl w:val="0"/>
        <w:numPr>
          <w:ilvl w:val="0"/>
          <w:numId w:val="55"/>
        </w:numPr>
        <w:suppressAutoHyphens/>
        <w:spacing w:after="0" w:line="240" w:lineRule="auto"/>
        <w:ind w:left="284" w:right="-284" w:hanging="284"/>
        <w:jc w:val="both"/>
        <w:rPr>
          <w:rFonts w:eastAsia="SimSun"/>
          <w:bCs/>
          <w:kern w:val="1"/>
          <w:lang w:eastAsia="hi-IN" w:bidi="hi-IN"/>
        </w:rPr>
      </w:pPr>
      <w:r w:rsidRPr="006A3FFE">
        <w:rPr>
          <w:rFonts w:eastAsia="SimSun"/>
          <w:bCs/>
          <w:kern w:val="1"/>
          <w:lang w:eastAsia="hi-IN" w:bidi="hi-IN"/>
        </w:rPr>
        <w:t xml:space="preserve">Wykonawca zobowiązuje się </w:t>
      </w:r>
      <w:del w:id="69" w:author="Andrzej Czerniak" w:date="2026-04-08T10:07:00Z" w16du:dateUtc="2026-04-08T08:07:00Z">
        <w:r w:rsidRPr="006A3FFE" w:rsidDel="00A80571">
          <w:rPr>
            <w:rFonts w:eastAsia="SimSun"/>
            <w:bCs/>
            <w:kern w:val="1"/>
            <w:lang w:eastAsia="hi-IN" w:bidi="hi-IN"/>
          </w:rPr>
          <w:delText>(od momentu wejście w życie takiego obowiązku prawnego)</w:delText>
        </w:r>
      </w:del>
      <w:r w:rsidRPr="006A3FFE">
        <w:rPr>
          <w:rFonts w:eastAsia="SimSun"/>
          <w:bCs/>
          <w:kern w:val="1"/>
          <w:lang w:eastAsia="hi-IN" w:bidi="hi-IN"/>
        </w:rPr>
        <w:t xml:space="preserve"> do wystawiania faktur wyłącznie w formie faktur ustrukturyzowanych za pośrednictwem Krajowego Systemu e-Faktur (</w:t>
      </w:r>
      <w:proofErr w:type="spellStart"/>
      <w:r w:rsidRPr="006A3FFE">
        <w:rPr>
          <w:rFonts w:eastAsia="SimSun"/>
          <w:bCs/>
          <w:kern w:val="1"/>
          <w:lang w:eastAsia="hi-IN" w:bidi="hi-IN"/>
        </w:rPr>
        <w:t>KSeF</w:t>
      </w:r>
      <w:proofErr w:type="spellEnd"/>
      <w:r w:rsidRPr="006A3FFE">
        <w:rPr>
          <w:rFonts w:eastAsia="SimSun"/>
          <w:bCs/>
          <w:kern w:val="1"/>
          <w:lang w:eastAsia="hi-IN" w:bidi="hi-IN"/>
        </w:rPr>
        <w:t>), zgodnie z obowiązującymi przepisami prawa.</w:t>
      </w:r>
    </w:p>
    <w:p w14:paraId="1C360F6E" w14:textId="77777777" w:rsidR="00846F34" w:rsidRPr="006A3FFE" w:rsidRDefault="00846F34" w:rsidP="00491C78">
      <w:pPr>
        <w:widowControl w:val="0"/>
        <w:numPr>
          <w:ilvl w:val="0"/>
          <w:numId w:val="55"/>
        </w:numPr>
        <w:suppressAutoHyphens/>
        <w:spacing w:after="0" w:line="240" w:lineRule="auto"/>
        <w:ind w:left="284" w:right="-284" w:hanging="284"/>
        <w:jc w:val="both"/>
        <w:rPr>
          <w:rFonts w:eastAsia="SimSun"/>
          <w:bCs/>
          <w:kern w:val="1"/>
          <w:lang w:eastAsia="hi-IN" w:bidi="hi-IN"/>
        </w:rPr>
      </w:pPr>
      <w:r w:rsidRPr="006A3FFE">
        <w:rPr>
          <w:rFonts w:eastAsia="SimSun"/>
          <w:bCs/>
          <w:kern w:val="1"/>
          <w:lang w:eastAsia="hi-IN" w:bidi="hi-IN"/>
        </w:rPr>
        <w:t xml:space="preserve">Za dzień doręczenia faktury zamawiającemu uznaje się dzień otrzymania faktury przez zamawiającego w </w:t>
      </w:r>
      <w:proofErr w:type="spellStart"/>
      <w:r w:rsidRPr="006A3FFE">
        <w:rPr>
          <w:rFonts w:eastAsia="SimSun"/>
          <w:bCs/>
          <w:kern w:val="1"/>
          <w:lang w:eastAsia="hi-IN" w:bidi="hi-IN"/>
        </w:rPr>
        <w:t>KSeF</w:t>
      </w:r>
      <w:proofErr w:type="spellEnd"/>
      <w:r w:rsidRPr="006A3FFE">
        <w:rPr>
          <w:rFonts w:eastAsia="SimSun"/>
          <w:bCs/>
          <w:kern w:val="1"/>
          <w:lang w:eastAsia="hi-IN" w:bidi="hi-IN"/>
        </w:rPr>
        <w:t>.</w:t>
      </w:r>
    </w:p>
    <w:p w14:paraId="60FAB385" w14:textId="2A3AAFD3" w:rsidR="00846F34" w:rsidRPr="006A3FFE" w:rsidRDefault="00846F34" w:rsidP="00491C78">
      <w:pPr>
        <w:widowControl w:val="0"/>
        <w:numPr>
          <w:ilvl w:val="0"/>
          <w:numId w:val="55"/>
        </w:numPr>
        <w:suppressAutoHyphens/>
        <w:ind w:left="284" w:right="-284" w:hanging="284"/>
        <w:jc w:val="both"/>
        <w:rPr>
          <w:rFonts w:eastAsia="SimSun"/>
          <w:bCs/>
          <w:kern w:val="1"/>
          <w:lang w:eastAsia="hi-IN" w:bidi="hi-IN"/>
        </w:rPr>
      </w:pPr>
      <w:r w:rsidRPr="006A3FFE">
        <w:rPr>
          <w:rFonts w:eastAsia="SimSun"/>
          <w:bCs/>
          <w:kern w:val="1"/>
          <w:lang w:eastAsia="hi-IN" w:bidi="hi-IN"/>
        </w:rPr>
        <w:t xml:space="preserve">W przypadku wystąpienia awarii systemu </w:t>
      </w:r>
      <w:proofErr w:type="spellStart"/>
      <w:r w:rsidRPr="006A3FFE">
        <w:rPr>
          <w:rFonts w:eastAsia="SimSun"/>
          <w:bCs/>
          <w:kern w:val="1"/>
          <w:lang w:eastAsia="hi-IN" w:bidi="hi-IN"/>
        </w:rPr>
        <w:t>KSeF</w:t>
      </w:r>
      <w:proofErr w:type="spellEnd"/>
      <w:r w:rsidRPr="006A3FFE">
        <w:rPr>
          <w:rFonts w:eastAsia="SimSun"/>
          <w:bCs/>
          <w:kern w:val="1"/>
          <w:lang w:eastAsia="hi-IN" w:bidi="hi-IN"/>
        </w:rPr>
        <w:t xml:space="preserve"> lub innych przesłanek uniemożliwiających wystawienie faktury za pośrednictwem </w:t>
      </w:r>
      <w:proofErr w:type="spellStart"/>
      <w:r w:rsidRPr="006A3FFE">
        <w:rPr>
          <w:rFonts w:eastAsia="SimSun"/>
          <w:bCs/>
          <w:kern w:val="1"/>
          <w:lang w:eastAsia="hi-IN" w:bidi="hi-IN"/>
        </w:rPr>
        <w:t>KSeF</w:t>
      </w:r>
      <w:proofErr w:type="spellEnd"/>
      <w:r w:rsidRPr="006A3FFE">
        <w:rPr>
          <w:rFonts w:eastAsia="SimSun"/>
          <w:bCs/>
          <w:kern w:val="1"/>
          <w:lang w:eastAsia="hi-IN" w:bidi="hi-IN"/>
        </w:rPr>
        <w:t xml:space="preserve"> lub przesłanek zwalniających z obowiązku stosowania systemu </w:t>
      </w:r>
      <w:proofErr w:type="spellStart"/>
      <w:r w:rsidRPr="006A3FFE">
        <w:rPr>
          <w:rFonts w:eastAsia="SimSun"/>
          <w:bCs/>
          <w:kern w:val="1"/>
          <w:lang w:eastAsia="hi-IN" w:bidi="hi-IN"/>
        </w:rPr>
        <w:t>KSeF</w:t>
      </w:r>
      <w:proofErr w:type="spellEnd"/>
      <w:r w:rsidRPr="006A3FFE">
        <w:rPr>
          <w:rFonts w:eastAsia="SimSun"/>
          <w:bCs/>
          <w:kern w:val="1"/>
          <w:lang w:eastAsia="hi-IN" w:bidi="hi-IN"/>
        </w:rPr>
        <w:t xml:space="preserve">, Wykonawca zobowiązany jest do niezwłocznego poinformowania zamawiającego o tym fakcie. W </w:t>
      </w:r>
      <w:r w:rsidR="001D0337" w:rsidRPr="006A3FFE">
        <w:rPr>
          <w:rFonts w:eastAsia="SimSun"/>
          <w:bCs/>
          <w:kern w:val="1"/>
          <w:lang w:eastAsia="hi-IN" w:bidi="hi-IN"/>
        </w:rPr>
        <w:t>przypadku,</w:t>
      </w:r>
      <w:r w:rsidRPr="006A3FFE">
        <w:rPr>
          <w:rFonts w:eastAsia="SimSun"/>
          <w:bCs/>
          <w:kern w:val="1"/>
          <w:lang w:eastAsia="hi-IN" w:bidi="hi-IN"/>
        </w:rPr>
        <w:t xml:space="preserve"> o którym mowa w zdaniu poprzednim faktury będą wystawiane i przekazywane Zamawiającemu zgodnie z obowiązującymi przepisami prawa na adres mail</w:t>
      </w:r>
      <w:r>
        <w:rPr>
          <w:rFonts w:eastAsia="SimSun"/>
          <w:bCs/>
          <w:kern w:val="1"/>
          <w:lang w:eastAsia="hi-IN" w:bidi="hi-IN"/>
        </w:rPr>
        <w:t xml:space="preserve"> </w:t>
      </w:r>
      <w:hyperlink r:id="rId39" w:history="1">
        <w:r w:rsidRPr="00AE0641">
          <w:rPr>
            <w:rStyle w:val="Hipercze"/>
            <w:rFonts w:eastAsia="SimSun"/>
            <w:bCs/>
            <w:kern w:val="1"/>
            <w:lang w:eastAsia="hi-IN" w:bidi="hi-IN"/>
          </w:rPr>
          <w:t>e-faktury@szpitalzachodni.pl</w:t>
        </w:r>
      </w:hyperlink>
      <w:r>
        <w:rPr>
          <w:rFonts w:eastAsia="SimSun"/>
          <w:bCs/>
          <w:kern w:val="1"/>
          <w:lang w:eastAsia="hi-IN" w:bidi="hi-IN"/>
        </w:rPr>
        <w:t xml:space="preserve"> </w:t>
      </w:r>
    </w:p>
    <w:p w14:paraId="0CC5D6E0" w14:textId="77777777" w:rsidR="00846F34" w:rsidRPr="006A3FFE" w:rsidRDefault="00846F34" w:rsidP="00491C78">
      <w:pPr>
        <w:widowControl w:val="0"/>
        <w:numPr>
          <w:ilvl w:val="0"/>
          <w:numId w:val="55"/>
        </w:numPr>
        <w:suppressAutoHyphens/>
        <w:spacing w:after="0" w:line="240" w:lineRule="auto"/>
        <w:ind w:left="284" w:right="-284" w:hanging="284"/>
        <w:jc w:val="both"/>
        <w:rPr>
          <w:rFonts w:eastAsia="SimSun"/>
          <w:bCs/>
          <w:kern w:val="1"/>
          <w:lang w:eastAsia="hi-IN" w:bidi="hi-IN"/>
        </w:rPr>
      </w:pPr>
      <w:r w:rsidRPr="006A3FFE">
        <w:rPr>
          <w:rFonts w:eastAsia="SimSun"/>
          <w:bCs/>
          <w:kern w:val="1"/>
          <w:lang w:eastAsia="hi-IN" w:bidi="hi-IN"/>
        </w:rPr>
        <w:t xml:space="preserve">Zamawiający zastrzega sobie prawo do żądania potwierdzenia wysłania faktury do </w:t>
      </w:r>
      <w:proofErr w:type="spellStart"/>
      <w:r w:rsidRPr="006A3FFE">
        <w:rPr>
          <w:rFonts w:eastAsia="SimSun"/>
          <w:bCs/>
          <w:kern w:val="1"/>
          <w:lang w:eastAsia="hi-IN" w:bidi="hi-IN"/>
        </w:rPr>
        <w:t>KSeF</w:t>
      </w:r>
      <w:proofErr w:type="spellEnd"/>
      <w:r w:rsidRPr="006A3FFE">
        <w:rPr>
          <w:rFonts w:eastAsia="SimSun"/>
          <w:bCs/>
          <w:kern w:val="1"/>
          <w:lang w:eastAsia="hi-IN" w:bidi="hi-IN"/>
        </w:rPr>
        <w:t xml:space="preserve"> oraz numeru referencyjnego faktury nadanego przez system.</w:t>
      </w:r>
    </w:p>
    <w:p w14:paraId="1CD115E3" w14:textId="77777777" w:rsidR="00846F34" w:rsidRPr="00B6168F" w:rsidRDefault="00846F34" w:rsidP="00846F34">
      <w:pPr>
        <w:widowControl w:val="0"/>
        <w:suppressAutoHyphens/>
        <w:spacing w:before="120" w:after="120" w:line="100" w:lineRule="atLeast"/>
        <w:ind w:right="-284"/>
        <w:jc w:val="center"/>
        <w:rPr>
          <w:rFonts w:eastAsia="SimSun"/>
          <w:kern w:val="1"/>
          <w:lang w:eastAsia="hi-IN" w:bidi="hi-IN"/>
        </w:rPr>
      </w:pPr>
      <w:r w:rsidRPr="00B6168F">
        <w:rPr>
          <w:rFonts w:eastAsia="SimSun"/>
          <w:b/>
          <w:kern w:val="1"/>
          <w:lang w:eastAsia="hi-IN" w:bidi="hi-IN"/>
        </w:rPr>
        <w:t>§ 5</w:t>
      </w:r>
    </w:p>
    <w:p w14:paraId="1C415605" w14:textId="26122C6A" w:rsidR="00846F34" w:rsidRPr="00B6168F" w:rsidRDefault="00846F34" w:rsidP="00491C78">
      <w:pPr>
        <w:widowControl w:val="0"/>
        <w:numPr>
          <w:ilvl w:val="0"/>
          <w:numId w:val="56"/>
        </w:numPr>
        <w:suppressAutoHyphens/>
        <w:spacing w:after="0" w:line="276" w:lineRule="auto"/>
        <w:ind w:left="284" w:right="-284" w:hanging="284"/>
        <w:jc w:val="both"/>
        <w:rPr>
          <w:rFonts w:eastAsia="SimSun"/>
          <w:kern w:val="1"/>
          <w:lang w:eastAsia="hi-IN" w:bidi="hi-IN"/>
        </w:rPr>
      </w:pPr>
      <w:r w:rsidRPr="00B6168F">
        <w:rPr>
          <w:rFonts w:eastAsia="SimSun"/>
          <w:kern w:val="1"/>
          <w:lang w:eastAsia="zh-CN" w:bidi="hi-IN"/>
        </w:rPr>
        <w:t>Zamawiający upoważnia komisję w składzie p. – .................................................. do odbioru przedmiotu umowy i podpisania protokołu odbioru</w:t>
      </w:r>
      <w:r w:rsidRPr="00B6168F">
        <w:rPr>
          <w:rFonts w:eastAsia="SimSun"/>
          <w:kern w:val="1"/>
          <w:lang w:eastAsia="hi-IN" w:bidi="hi-IN"/>
        </w:rPr>
        <w:t>, montażu, uruchomienia i szkolenia</w:t>
      </w:r>
      <w:r w:rsidRPr="00B6168F">
        <w:rPr>
          <w:rFonts w:eastAsia="SimSun"/>
          <w:kern w:val="1"/>
          <w:lang w:eastAsia="zh-CN" w:bidi="hi-IN"/>
        </w:rPr>
        <w:t>.</w:t>
      </w:r>
      <w:r w:rsidRPr="00B6168F">
        <w:rPr>
          <w:rFonts w:eastAsia="SimSun"/>
          <w:kern w:val="1"/>
          <w:lang w:eastAsia="hi-IN" w:bidi="hi-IN"/>
        </w:rPr>
        <w:t xml:space="preserve"> </w:t>
      </w:r>
      <w:r w:rsidRPr="00B6168F">
        <w:rPr>
          <w:rFonts w:eastAsia="SimSun"/>
          <w:kern w:val="1"/>
          <w:lang w:eastAsia="zh-CN" w:bidi="hi-IN"/>
        </w:rPr>
        <w:t>Tel.</w:t>
      </w:r>
      <w:r w:rsidRPr="00B6168F" w:rsidDel="0097693D">
        <w:rPr>
          <w:rFonts w:eastAsia="SimSun"/>
          <w:kern w:val="1"/>
          <w:lang w:eastAsia="zh-CN" w:bidi="hi-IN"/>
        </w:rPr>
        <w:t xml:space="preserve"> </w:t>
      </w:r>
      <w:r w:rsidRPr="00B6168F">
        <w:rPr>
          <w:rFonts w:eastAsia="SimSun"/>
          <w:kern w:val="1"/>
          <w:lang w:eastAsia="zh-CN" w:bidi="hi-IN"/>
        </w:rPr>
        <w:t>………… e-mail……….</w:t>
      </w:r>
    </w:p>
    <w:p w14:paraId="118DCC45" w14:textId="77777777" w:rsidR="00846F34" w:rsidRPr="00B6168F" w:rsidRDefault="00846F34" w:rsidP="00491C78">
      <w:pPr>
        <w:widowControl w:val="0"/>
        <w:numPr>
          <w:ilvl w:val="0"/>
          <w:numId w:val="56"/>
        </w:numPr>
        <w:suppressAutoHyphens/>
        <w:spacing w:after="0" w:line="276" w:lineRule="auto"/>
        <w:ind w:left="284" w:right="-284" w:hanging="284"/>
        <w:jc w:val="both"/>
        <w:rPr>
          <w:rFonts w:eastAsia="SimSun"/>
          <w:kern w:val="1"/>
          <w:lang w:eastAsia="hi-IN" w:bidi="hi-IN"/>
        </w:rPr>
      </w:pPr>
      <w:r w:rsidRPr="00B6168F">
        <w:rPr>
          <w:rFonts w:eastAsia="SimSun"/>
          <w:kern w:val="1"/>
          <w:lang w:eastAsia="hi-IN" w:bidi="hi-IN"/>
        </w:rPr>
        <w:t>Wykonawca ustanawia p. ..................... jako osobę odpowiedzialną za realizację przedmiotu umowy. Tel.</w:t>
      </w:r>
      <w:r w:rsidRPr="00B6168F" w:rsidDel="00187E1A">
        <w:rPr>
          <w:rFonts w:eastAsia="SimSun"/>
          <w:kern w:val="1"/>
          <w:lang w:eastAsia="hi-IN" w:bidi="hi-IN"/>
        </w:rPr>
        <w:t xml:space="preserve"> </w:t>
      </w:r>
      <w:r w:rsidRPr="00B6168F">
        <w:rPr>
          <w:rFonts w:eastAsia="SimSun"/>
          <w:kern w:val="1"/>
          <w:lang w:eastAsia="hi-IN" w:bidi="hi-IN"/>
        </w:rPr>
        <w:t>………………… e-mail……………………….</w:t>
      </w:r>
    </w:p>
    <w:p w14:paraId="07E22D5D" w14:textId="77777777" w:rsidR="00846F34" w:rsidRPr="00B6168F" w:rsidRDefault="00846F34" w:rsidP="00846F34">
      <w:pPr>
        <w:widowControl w:val="0"/>
        <w:suppressAutoHyphens/>
        <w:spacing w:after="0" w:line="240" w:lineRule="auto"/>
        <w:ind w:right="-284"/>
        <w:jc w:val="center"/>
        <w:rPr>
          <w:rFonts w:eastAsia="SimSun"/>
          <w:kern w:val="1"/>
          <w:lang w:eastAsia="hi-IN" w:bidi="hi-IN"/>
        </w:rPr>
      </w:pPr>
      <w:r w:rsidRPr="00966513">
        <w:rPr>
          <w:rFonts w:eastAsia="SimSun"/>
          <w:b/>
          <w:kern w:val="1"/>
          <w:lang w:eastAsia="hi-IN" w:bidi="hi-IN"/>
        </w:rPr>
        <w:t>§ 6</w:t>
      </w:r>
    </w:p>
    <w:p w14:paraId="0AF30867"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 xml:space="preserve">Na zrealizowany przedmiot umowy Wykonawca udziela gwarancji jakości i rękojmi określonej </w:t>
      </w:r>
      <w:r w:rsidRPr="001D0337">
        <w:rPr>
          <w:rFonts w:eastAsia="SimSun"/>
          <w:kern w:val="1"/>
          <w:lang w:eastAsia="hi-IN" w:bidi="hi-IN"/>
        </w:rPr>
        <w:t xml:space="preserve">w wykazie stanowiącym </w:t>
      </w:r>
      <w:r w:rsidRPr="001D0337">
        <w:rPr>
          <w:rFonts w:eastAsia="SimSun"/>
          <w:b/>
          <w:bCs/>
          <w:kern w:val="1"/>
          <w:lang w:eastAsia="hi-IN" w:bidi="hi-IN"/>
        </w:rPr>
        <w:t>Załącznik nr 3</w:t>
      </w:r>
      <w:r w:rsidRPr="001D0337">
        <w:rPr>
          <w:rFonts w:eastAsia="SimSun"/>
          <w:kern w:val="1"/>
          <w:lang w:eastAsia="hi-IN" w:bidi="hi-IN"/>
        </w:rPr>
        <w:t xml:space="preserve"> do niniejszej umowy i będącym jej integralną częścią,</w:t>
      </w:r>
      <w:r w:rsidRPr="00B6168F">
        <w:rPr>
          <w:rFonts w:eastAsia="SimSun"/>
          <w:kern w:val="1"/>
          <w:lang w:eastAsia="hi-IN" w:bidi="hi-IN"/>
        </w:rPr>
        <w:t xml:space="preserve"> licząc bieg gwarancji </w:t>
      </w:r>
      <w:r w:rsidRPr="00B6168F">
        <w:rPr>
          <w:rFonts w:eastAsia="SimSun"/>
          <w:kern w:val="1"/>
          <w:lang w:eastAsia="zh-CN" w:bidi="hi-IN"/>
        </w:rPr>
        <w:t xml:space="preserve">od daty podpisania protokołu </w:t>
      </w:r>
      <w:r w:rsidRPr="00B6168F">
        <w:rPr>
          <w:rFonts w:eastAsia="SimSun"/>
          <w:kern w:val="1"/>
          <w:lang w:eastAsia="hi-IN" w:bidi="hi-IN"/>
        </w:rPr>
        <w:t xml:space="preserve">odbioru – po </w:t>
      </w:r>
      <w:r w:rsidRPr="00B6168F">
        <w:rPr>
          <w:rFonts w:eastAsia="SimSun"/>
          <w:kern w:val="1"/>
          <w:lang w:bidi="hi-IN"/>
        </w:rPr>
        <w:t xml:space="preserve">przekazaniu do użytkowania </w:t>
      </w:r>
      <w:r w:rsidRPr="00B6168F">
        <w:rPr>
          <w:rFonts w:eastAsia="SimSun"/>
          <w:kern w:val="1"/>
          <w:lang w:eastAsia="hi-IN" w:bidi="hi-IN"/>
        </w:rPr>
        <w:t xml:space="preserve">w pełni funkcjonalnego </w:t>
      </w:r>
      <w:r w:rsidRPr="00B6168F">
        <w:rPr>
          <w:rFonts w:eastAsia="SimSun"/>
          <w:kern w:val="1"/>
          <w:lang w:bidi="hi-IN"/>
        </w:rPr>
        <w:t>sprzętu i przeszkoleniu personelu.</w:t>
      </w:r>
    </w:p>
    <w:p w14:paraId="28961310"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b/>
          <w:kern w:val="1"/>
          <w:lang w:eastAsia="hi-IN" w:bidi="hi-IN"/>
        </w:rPr>
      </w:pPr>
      <w:r w:rsidRPr="00B6168F">
        <w:rPr>
          <w:rFonts w:eastAsia="SimSun"/>
          <w:kern w:val="1"/>
          <w:lang w:eastAsia="hi-IN" w:bidi="hi-IN"/>
        </w:rPr>
        <w:t>Wykonawca gwarantuje, że dostarczony przedmiot umowy jest fabrycznie nowy, kompletny a także wolny od wad materiałowych i konstrukcyjnych oraz gotowy do użytku bez żadnych dodatkowych zakupów i inwestycji oraz charakteryzuje się wszystkimi parametrami wymienionymi w SWZ.</w:t>
      </w:r>
    </w:p>
    <w:p w14:paraId="206616C5" w14:textId="77777777" w:rsidR="00846F34" w:rsidRPr="00B6168F" w:rsidRDefault="00846F34" w:rsidP="00491C78">
      <w:pPr>
        <w:widowControl w:val="0"/>
        <w:numPr>
          <w:ilvl w:val="0"/>
          <w:numId w:val="57"/>
        </w:numPr>
        <w:suppressAutoHyphens/>
        <w:spacing w:after="0" w:line="240" w:lineRule="auto"/>
        <w:ind w:left="284" w:right="-284" w:hanging="284"/>
        <w:contextualSpacing/>
        <w:jc w:val="both"/>
        <w:rPr>
          <w:rFonts w:eastAsia="SimSun"/>
          <w:kern w:val="1"/>
          <w:lang w:eastAsia="hi-IN" w:bidi="hi-IN"/>
        </w:rPr>
      </w:pPr>
      <w:r w:rsidRPr="00B6168F">
        <w:rPr>
          <w:rFonts w:eastAsia="SimSun"/>
          <w:kern w:val="1"/>
          <w:lang w:eastAsia="hi-IN" w:bidi="hi-IN"/>
        </w:rPr>
        <w:t>Wykonawca zobowiązany jest wraz z dostawą przedmiotu zamówienia dostarczyć instrukcję obsługi/użytkowania, w języku polskim, zawierającą wykaz części zużywalnych i materiałów eksploatacyjnych, określonych przez producenta, dokumentację serwisową wraz z niezbędnym oprogramowaniem i kartę gwarancyjną oraz paszportem technicznym w języku polskim.</w:t>
      </w:r>
    </w:p>
    <w:p w14:paraId="078441C3"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b/>
          <w:bCs/>
          <w:kern w:val="1"/>
          <w:lang w:eastAsia="hi-IN" w:bidi="hi-IN"/>
        </w:rPr>
      </w:pPr>
      <w:r w:rsidRPr="00B6168F">
        <w:rPr>
          <w:rFonts w:eastAsia="SimSun"/>
          <w:kern w:val="1"/>
          <w:lang w:eastAsia="hi-IN" w:bidi="hi-IN"/>
        </w:rPr>
        <w:t>W celu prawidłowego i bezpiecznego działania sprzętu przy dostarczaniu przedmiotu umowy zobowiązany jest do dostarczenia wykazu podmiotów upoważnionych przez producenta lub autoryzowanego przedstawiciela do wykonywania wszystkich czynności niezbędnych do prawidłowego funkcjonowania dostarczonego sprzętu a w szczególności do: okresowej konserwacji, okresowej i doraźnej obsługi serwisowej, aktualizacji oprogramowania, okresowych i doraźnych przeglądów, napraw, regulacji, kalibracji, sprawdzenia lub kontroli bezpieczeństwa zgodnie ustawa z dnia 7 kwietnia 2022 r o wyrobach medycznych ( Dz. U 2024, poz.1620) lub rozporządzeniem Parlamentu Europejskiego i Rady (UE) 2017/745 z dnia 5 kwietnia 2017 r. w sprawie wyrobów medycznych (MDR);</w:t>
      </w:r>
    </w:p>
    <w:p w14:paraId="77DB802C"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b/>
          <w:kern w:val="1"/>
          <w:lang w:eastAsia="hi-IN" w:bidi="hi-IN"/>
        </w:rPr>
      </w:pPr>
      <w:r w:rsidRPr="00B6168F">
        <w:rPr>
          <w:rFonts w:eastAsia="Times New Roman"/>
          <w:bCs/>
          <w:iCs/>
          <w:kern w:val="1"/>
          <w:lang w:eastAsia="ar-SA" w:bidi="hi-IN"/>
        </w:rPr>
        <w:t>W zakres gwarancji objętej ceną z oferty wchodzą, w szczególności:</w:t>
      </w:r>
    </w:p>
    <w:p w14:paraId="3AD109E0" w14:textId="77777777" w:rsidR="00846F34" w:rsidRPr="00B6168F" w:rsidRDefault="00846F34" w:rsidP="00846F34">
      <w:pPr>
        <w:widowControl w:val="0"/>
        <w:suppressAutoHyphens/>
        <w:spacing w:after="0" w:line="240" w:lineRule="auto"/>
        <w:ind w:left="568" w:right="-284" w:hanging="284"/>
        <w:jc w:val="both"/>
        <w:rPr>
          <w:rFonts w:eastAsia="SimSun"/>
          <w:bCs/>
          <w:kern w:val="1"/>
          <w:lang w:eastAsia="hi-IN" w:bidi="hi-IN"/>
        </w:rPr>
      </w:pPr>
      <w:r w:rsidRPr="00B6168F">
        <w:rPr>
          <w:rFonts w:eastAsia="SimSun"/>
          <w:bCs/>
          <w:kern w:val="1"/>
          <w:lang w:eastAsia="hi-IN" w:bidi="hi-IN"/>
        </w:rPr>
        <w:lastRenderedPageBreak/>
        <w:t>1</w:t>
      </w:r>
      <w:r w:rsidRPr="00B6168F">
        <w:rPr>
          <w:rFonts w:eastAsia="Times New Roman"/>
          <w:bCs/>
          <w:iCs/>
          <w:kern w:val="1"/>
          <w:lang w:eastAsia="ar-SA" w:bidi="hi-IN"/>
        </w:rPr>
        <w:t xml:space="preserve">) utrzymanie w pełnej funkcjonalności oraz sprawności </w:t>
      </w:r>
      <w:proofErr w:type="spellStart"/>
      <w:r w:rsidRPr="00B6168F">
        <w:rPr>
          <w:rFonts w:eastAsia="Times New Roman"/>
          <w:bCs/>
          <w:iCs/>
          <w:kern w:val="1"/>
          <w:lang w:eastAsia="ar-SA" w:bidi="hi-IN"/>
        </w:rPr>
        <w:t>techniczno</w:t>
      </w:r>
      <w:proofErr w:type="spellEnd"/>
      <w:r w:rsidRPr="00B6168F">
        <w:rPr>
          <w:rFonts w:eastAsia="Times New Roman"/>
          <w:bCs/>
          <w:iCs/>
          <w:kern w:val="1"/>
          <w:lang w:eastAsia="ar-SA" w:bidi="hi-IN"/>
        </w:rPr>
        <w:t xml:space="preserve"> - funkcjonalnej i eksploatacyjnej aparatury, zgodnie z kartą gwarancyjną,</w:t>
      </w:r>
    </w:p>
    <w:p w14:paraId="0074B3D1" w14:textId="77777777" w:rsidR="00846F34" w:rsidRPr="00966513" w:rsidRDefault="00846F34" w:rsidP="00846F34">
      <w:pPr>
        <w:widowControl w:val="0"/>
        <w:suppressAutoHyphens/>
        <w:spacing w:after="0" w:line="240" w:lineRule="auto"/>
        <w:ind w:left="568" w:right="-284" w:hanging="284"/>
        <w:jc w:val="both"/>
        <w:rPr>
          <w:rFonts w:eastAsia="SimSun"/>
          <w:bCs/>
          <w:kern w:val="1"/>
          <w:lang w:eastAsia="hi-IN" w:bidi="hi-IN"/>
        </w:rPr>
      </w:pPr>
      <w:r w:rsidRPr="00B6168F">
        <w:rPr>
          <w:rFonts w:eastAsia="SimSun"/>
          <w:bCs/>
          <w:kern w:val="1"/>
          <w:lang w:eastAsia="hi-IN" w:bidi="hi-IN"/>
        </w:rPr>
        <w:t xml:space="preserve">2) </w:t>
      </w:r>
      <w:r w:rsidRPr="009B4CD3">
        <w:rPr>
          <w:rFonts w:eastAsia="Times New Roman"/>
          <w:bCs/>
          <w:iCs/>
          <w:kern w:val="1"/>
          <w:lang w:eastAsia="ar-SA" w:bidi="hi-IN"/>
        </w:rPr>
        <w:t>aktualizacji oprogramowania urządzenia/aparatu w siedzibie Zamawiającego</w:t>
      </w:r>
      <w:r>
        <w:rPr>
          <w:rFonts w:eastAsia="Times New Roman"/>
          <w:bCs/>
          <w:iCs/>
          <w:kern w:val="1"/>
          <w:lang w:eastAsia="ar-SA" w:bidi="hi-IN"/>
        </w:rPr>
        <w:t xml:space="preserve"> </w:t>
      </w:r>
      <w:r w:rsidRPr="00966513">
        <w:rPr>
          <w:rFonts w:eastAsia="Times New Roman"/>
          <w:bCs/>
          <w:iCs/>
          <w:kern w:val="1"/>
          <w:lang w:eastAsia="ar-SA" w:bidi="hi-IN"/>
        </w:rPr>
        <w:t>(jeżeli dotyczy)</w:t>
      </w:r>
    </w:p>
    <w:p w14:paraId="1822F973" w14:textId="77777777" w:rsidR="00846F34" w:rsidRPr="00B6168F" w:rsidRDefault="00846F34" w:rsidP="00846F34">
      <w:pPr>
        <w:widowControl w:val="0"/>
        <w:suppressAutoHyphens/>
        <w:spacing w:after="0" w:line="240" w:lineRule="auto"/>
        <w:ind w:left="568" w:right="-284" w:hanging="284"/>
        <w:jc w:val="both"/>
        <w:rPr>
          <w:rFonts w:eastAsia="Times New Roman"/>
          <w:kern w:val="1"/>
          <w:lang w:eastAsia="ar-SA" w:bidi="hi-IN"/>
        </w:rPr>
      </w:pPr>
      <w:r w:rsidRPr="00B6168F">
        <w:rPr>
          <w:rFonts w:eastAsia="SimSun"/>
          <w:bCs/>
          <w:kern w:val="1"/>
          <w:lang w:eastAsia="hi-IN" w:bidi="hi-IN"/>
        </w:rPr>
        <w:t xml:space="preserve">3) </w:t>
      </w:r>
      <w:r w:rsidRPr="00B6168F">
        <w:rPr>
          <w:rFonts w:eastAsia="Times New Roman"/>
          <w:kern w:val="1"/>
          <w:lang w:eastAsia="ar-SA" w:bidi="hi-IN"/>
        </w:rPr>
        <w:t>bezpłatnego serwisu/napraw wraz z wymienianą podzespołów w czasie trwania gwarancji;</w:t>
      </w:r>
    </w:p>
    <w:p w14:paraId="10C85DD0" w14:textId="77777777" w:rsidR="00846F34" w:rsidRPr="00B6168F" w:rsidRDefault="00846F34" w:rsidP="00846F34">
      <w:pPr>
        <w:widowControl w:val="0"/>
        <w:suppressAutoHyphens/>
        <w:spacing w:after="0" w:line="240" w:lineRule="auto"/>
        <w:ind w:left="568" w:right="-284" w:hanging="284"/>
        <w:jc w:val="both"/>
        <w:rPr>
          <w:rFonts w:eastAsia="SimSun"/>
          <w:bCs/>
          <w:kern w:val="2"/>
          <w:lang w:eastAsia="hi-IN" w:bidi="hi-IN"/>
        </w:rPr>
      </w:pPr>
      <w:r w:rsidRPr="00B6168F">
        <w:rPr>
          <w:rFonts w:eastAsia="Times New Roman"/>
          <w:kern w:val="1"/>
          <w:lang w:eastAsia="ar-SA" w:bidi="hi-IN"/>
        </w:rPr>
        <w:t>4) przeglądów serwisowych zgodnie z zaleceniami producenta.</w:t>
      </w:r>
    </w:p>
    <w:p w14:paraId="71C3B9E8" w14:textId="77777777" w:rsidR="00846F34" w:rsidRPr="00B6168F" w:rsidRDefault="00846F34" w:rsidP="00491C78">
      <w:pPr>
        <w:widowControl w:val="0"/>
        <w:numPr>
          <w:ilvl w:val="0"/>
          <w:numId w:val="57"/>
        </w:numPr>
        <w:suppressAutoHyphens/>
        <w:spacing w:after="0" w:line="240" w:lineRule="auto"/>
        <w:ind w:left="284" w:right="-284" w:hanging="284"/>
        <w:jc w:val="both"/>
        <w:rPr>
          <w:b/>
        </w:rPr>
      </w:pPr>
      <w:r w:rsidRPr="00B6168F">
        <w:rPr>
          <w:rFonts w:eastAsia="Times New Roman"/>
          <w:kern w:val="1"/>
          <w:lang w:eastAsia="ar-SA" w:bidi="hi-IN"/>
        </w:rPr>
        <w:t>Odpowiedzialność z tytułu gwarancji obejmuje wszelkie wady Przedmiotu Zamówienia nie wynikające z zawinionego użytkowania urządzenia przez Zamawiającego. W okresie gwarancji Wykonawca jest zobowiązany dokonać według wskazania Zamawiającego, nieodpłatnie naprawy lub wymiany przedmiotu zamówienia lub jego poszczególnych części na wolne od wad, także w przypadku, gdy konieczność naprawy lub wymiany jest wynikiem eksploatacyjnego zużycia urządzenia lub jego części;</w:t>
      </w:r>
    </w:p>
    <w:p w14:paraId="7CBFEA75"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b/>
          <w:kern w:val="1"/>
          <w:lang w:eastAsia="hi-IN" w:bidi="hi-IN"/>
        </w:rPr>
      </w:pPr>
      <w:r w:rsidRPr="00C75B35">
        <w:rPr>
          <w:rFonts w:eastAsia="Times New Roman"/>
          <w:kern w:val="1"/>
          <w:lang w:eastAsia="ar-SA" w:bidi="hi-IN"/>
        </w:rPr>
        <w:t>Czas reakcji serwisu, sposób zgłaszania awarii, maksymalny czas naprawy oraz zasady realizacji napraw gwarancyjnych określa Załącznik nr 3 do Umowy.</w:t>
      </w:r>
    </w:p>
    <w:p w14:paraId="699285C2" w14:textId="77777777" w:rsidR="00846F34" w:rsidRPr="00B6168F" w:rsidRDefault="00846F34" w:rsidP="00491C78">
      <w:pPr>
        <w:widowControl w:val="0"/>
        <w:numPr>
          <w:ilvl w:val="0"/>
          <w:numId w:val="57"/>
        </w:numPr>
        <w:suppressAutoHyphens/>
        <w:spacing w:after="0" w:line="240" w:lineRule="auto"/>
        <w:ind w:left="284" w:right="-284" w:hanging="284"/>
        <w:jc w:val="both"/>
        <w:rPr>
          <w:rFonts w:eastAsia="SimSun"/>
          <w:bCs/>
          <w:kern w:val="1"/>
          <w:lang w:eastAsia="hi-IN" w:bidi="hi-IN"/>
        </w:rPr>
      </w:pPr>
      <w:r w:rsidRPr="00B6168F">
        <w:rPr>
          <w:rFonts w:eastAsia="SimSun"/>
          <w:bCs/>
          <w:kern w:val="1"/>
          <w:lang w:eastAsia="hi-IN" w:bidi="hi-IN"/>
        </w:rPr>
        <w:t xml:space="preserve">Naprawy gwarancyjne świadczone będą w miejscu użytkowania </w:t>
      </w:r>
      <w:r w:rsidRPr="00B6168F">
        <w:rPr>
          <w:rFonts w:eastAsia="SimSun"/>
          <w:kern w:val="1"/>
          <w:lang w:eastAsia="hi-IN" w:bidi="hi-IN"/>
        </w:rPr>
        <w:t>przedmiotu zamówienia</w:t>
      </w:r>
      <w:r w:rsidRPr="00B6168F">
        <w:rPr>
          <w:rFonts w:eastAsia="SimSun"/>
          <w:bCs/>
          <w:kern w:val="1"/>
          <w:lang w:eastAsia="hi-IN" w:bidi="hi-IN"/>
        </w:rPr>
        <w:t xml:space="preserve"> w obecności przedstawiciela Zamawiającego. Jeżeli naprawa w siedzibie Zamawiającego nie jest możliwa, Wykonawca lub podmiot wykonujący serwis gwarancyjny odbierze element podlegający naprawie i dostarczy po naprawie na własny koszt i na własną odpowiedzialność.</w:t>
      </w:r>
    </w:p>
    <w:p w14:paraId="35225C0A" w14:textId="77777777" w:rsidR="00846F34" w:rsidRPr="00B6168F" w:rsidRDefault="00846F34" w:rsidP="00491C78">
      <w:pPr>
        <w:widowControl w:val="0"/>
        <w:numPr>
          <w:ilvl w:val="0"/>
          <w:numId w:val="57"/>
        </w:numPr>
        <w:tabs>
          <w:tab w:val="clear" w:pos="0"/>
        </w:tabs>
        <w:suppressAutoHyphens/>
        <w:spacing w:after="0" w:line="240" w:lineRule="auto"/>
        <w:ind w:left="284" w:right="-284" w:hanging="284"/>
        <w:jc w:val="both"/>
        <w:rPr>
          <w:rFonts w:eastAsia="SimSun"/>
          <w:b/>
          <w:kern w:val="1"/>
          <w:lang w:eastAsia="hi-IN" w:bidi="hi-IN"/>
        </w:rPr>
      </w:pPr>
      <w:r w:rsidRPr="00B6168F">
        <w:rPr>
          <w:rFonts w:eastAsia="Times New Roman"/>
          <w:kern w:val="1"/>
          <w:lang w:eastAsia="ar-SA" w:bidi="hi-IN"/>
        </w:rPr>
        <w:t xml:space="preserve">W razie uchybień w terminach, Zamawiający uprawniony będzie do zlecenia wykonania usunięcia usterki innemu autoryzowanemu podmiotowi, na koszt i ryzyko Wykonawcy, nie tracąc uprawnień z tytułu kar umownych oraz gwarancji i rękojmi a Wykonawca wyraża na to zgodę. </w:t>
      </w:r>
    </w:p>
    <w:p w14:paraId="0231A914" w14:textId="77777777" w:rsidR="00846F34" w:rsidRPr="00B6168F" w:rsidRDefault="00846F34" w:rsidP="00491C78">
      <w:pPr>
        <w:widowControl w:val="0"/>
        <w:numPr>
          <w:ilvl w:val="0"/>
          <w:numId w:val="57"/>
        </w:numPr>
        <w:tabs>
          <w:tab w:val="clear" w:pos="0"/>
        </w:tabs>
        <w:suppressAutoHyphens/>
        <w:spacing w:after="0" w:line="240" w:lineRule="auto"/>
        <w:ind w:left="284" w:right="-284" w:hanging="284"/>
        <w:jc w:val="both"/>
        <w:rPr>
          <w:rFonts w:eastAsia="SimSun"/>
          <w:b/>
          <w:kern w:val="1"/>
          <w:lang w:eastAsia="hi-IN" w:bidi="hi-IN"/>
        </w:rPr>
      </w:pPr>
      <w:r w:rsidRPr="00B6168F">
        <w:rPr>
          <w:rFonts w:eastAsia="Times New Roman"/>
          <w:kern w:val="1"/>
          <w:lang w:eastAsia="ar-SA" w:bidi="hi-IN"/>
        </w:rPr>
        <w:t>Wykonawca zobowiązuje się w okresie gwarancji, do wykonania przeglądów technicznych aparatury w cenie z oferty, zgodnie z wymaganiami określonymi w instrukcji i gwarancji urządzenia w terminie ustalonym z przedstawicielem Zamawiającego.</w:t>
      </w:r>
    </w:p>
    <w:p w14:paraId="463015A5" w14:textId="77777777" w:rsidR="00846F34" w:rsidRDefault="00846F34" w:rsidP="00491C78">
      <w:pPr>
        <w:widowControl w:val="0"/>
        <w:numPr>
          <w:ilvl w:val="0"/>
          <w:numId w:val="57"/>
        </w:numPr>
        <w:tabs>
          <w:tab w:val="clear" w:pos="0"/>
        </w:tabs>
        <w:suppressAutoHyphens/>
        <w:spacing w:after="0" w:line="240" w:lineRule="auto"/>
        <w:ind w:left="284" w:right="-284" w:hanging="284"/>
        <w:jc w:val="both"/>
        <w:rPr>
          <w:rFonts w:eastAsia="SimSun"/>
          <w:bCs/>
          <w:kern w:val="1"/>
          <w:lang w:eastAsia="hi-IN" w:bidi="hi-IN"/>
        </w:rPr>
      </w:pPr>
      <w:r w:rsidRPr="00B6168F">
        <w:rPr>
          <w:rFonts w:eastAsia="SimSun"/>
          <w:bCs/>
          <w:kern w:val="1"/>
          <w:lang w:eastAsia="hi-IN" w:bidi="hi-IN"/>
        </w:rPr>
        <w:t>Obligatoryjna wymiana podzespołu przedmiotu Zamówienia na nowy nastąpi w przypadku wystąpienia jego trzeciej awarii.</w:t>
      </w:r>
    </w:p>
    <w:p w14:paraId="3DBB2952" w14:textId="77777777" w:rsidR="00846F34" w:rsidRPr="00C75B35" w:rsidRDefault="00846F34" w:rsidP="00491C78">
      <w:pPr>
        <w:widowControl w:val="0"/>
        <w:numPr>
          <w:ilvl w:val="0"/>
          <w:numId w:val="57"/>
        </w:numPr>
        <w:suppressAutoHyphens/>
        <w:spacing w:after="0" w:line="240" w:lineRule="auto"/>
        <w:ind w:right="-284"/>
        <w:jc w:val="both"/>
        <w:rPr>
          <w:rFonts w:eastAsia="SimSun"/>
          <w:bCs/>
          <w:kern w:val="1"/>
          <w:lang w:eastAsia="hi-IN" w:bidi="hi-IN"/>
        </w:rPr>
      </w:pPr>
      <w:r w:rsidRPr="00C75B35">
        <w:rPr>
          <w:rFonts w:eastAsia="SimSun"/>
          <w:bCs/>
          <w:kern w:val="1"/>
          <w:lang w:eastAsia="hi-IN" w:bidi="hi-IN"/>
        </w:rPr>
        <w:t>Każda naprawa gwarancyjna powoduje przedłużenie okresu gwarancji o czas niesprawności urządzenia, liczony od dnia skutecznego zgłoszenia usterki do dnia przywrócenia pełnej sprawności urządzenia.</w:t>
      </w:r>
    </w:p>
    <w:p w14:paraId="502CF91E" w14:textId="77777777" w:rsidR="00846F34" w:rsidRPr="00B6168F" w:rsidRDefault="00846F34" w:rsidP="00491C78">
      <w:pPr>
        <w:widowControl w:val="0"/>
        <w:numPr>
          <w:ilvl w:val="0"/>
          <w:numId w:val="57"/>
        </w:numPr>
        <w:tabs>
          <w:tab w:val="clear" w:pos="0"/>
        </w:tabs>
        <w:suppressAutoHyphens/>
        <w:spacing w:after="0" w:line="240" w:lineRule="auto"/>
        <w:ind w:left="284" w:right="-284" w:hanging="284"/>
        <w:jc w:val="both"/>
        <w:rPr>
          <w:rFonts w:eastAsia="SimSun"/>
          <w:bCs/>
          <w:kern w:val="1"/>
          <w:lang w:eastAsia="hi-IN" w:bidi="hi-IN"/>
        </w:rPr>
      </w:pPr>
      <w:r w:rsidRPr="00B6168F">
        <w:rPr>
          <w:rFonts w:eastAsia="SimSun"/>
          <w:bCs/>
          <w:kern w:val="1"/>
          <w:lang w:eastAsia="hi-IN" w:bidi="hi-IN"/>
        </w:rPr>
        <w:t xml:space="preserve">Zamawiający może dochodzić roszczeń z tytułu gwarancji także po terminie określonym w </w:t>
      </w:r>
      <w:r>
        <w:rPr>
          <w:rFonts w:eastAsia="SimSun"/>
          <w:bCs/>
          <w:kern w:val="1"/>
          <w:lang w:eastAsia="hi-IN" w:bidi="hi-IN"/>
        </w:rPr>
        <w:t>załączniku nr 3 do niniejszej umowy</w:t>
      </w:r>
      <w:r w:rsidRPr="00B6168F">
        <w:rPr>
          <w:rFonts w:eastAsia="SimSun"/>
          <w:bCs/>
          <w:kern w:val="1"/>
          <w:lang w:eastAsia="hi-IN" w:bidi="hi-IN"/>
        </w:rPr>
        <w:t>, jeżeli zgłosił wadę przed upływem tego okresu. W przypadku niewywiązania się Wykonawcy ze zobowiązań gwarancyjnych, Zamawiającemu przysługuje prawo zlecenia ich wykonania na koszt Wykonawcy lub odstąpienia od umowy.</w:t>
      </w:r>
    </w:p>
    <w:p w14:paraId="685DD4EE" w14:textId="77777777" w:rsidR="00846F34" w:rsidRPr="005B5F96" w:rsidRDefault="00846F34" w:rsidP="00491C78">
      <w:pPr>
        <w:widowControl w:val="0"/>
        <w:numPr>
          <w:ilvl w:val="0"/>
          <w:numId w:val="57"/>
        </w:numPr>
        <w:tabs>
          <w:tab w:val="clear" w:pos="0"/>
        </w:tabs>
        <w:suppressAutoHyphens/>
        <w:spacing w:after="0" w:line="240" w:lineRule="auto"/>
        <w:ind w:left="284" w:right="-284" w:hanging="284"/>
        <w:jc w:val="both"/>
        <w:rPr>
          <w:rFonts w:eastAsia="SimSun"/>
          <w:bCs/>
          <w:kern w:val="1"/>
          <w:lang w:eastAsia="hi-IN" w:bidi="hi-IN"/>
        </w:rPr>
      </w:pPr>
      <w:r w:rsidRPr="00B6168F">
        <w:rPr>
          <w:rFonts w:eastAsia="SimSun"/>
          <w:kern w:val="1"/>
          <w:lang w:eastAsia="hi-IN" w:bidi="hi-IN"/>
        </w:rPr>
        <w:t>W ramach uprawnień z tytułu gwarancji Zamawiający jest uprawniony żądać, aby Wykonawca dokonał przeglądów technicznych przedmiotu umowy w ilości zgodnej kartą gwarancyjną oraz interwałem zalecanym lub określonym przez producenta urządzenia w całym okresie gwarancji jakości i rękojmi urządzenia wraz z wszystkimi urządzeniami w tym peryferyjnymi wchodzącymi w jego skład.</w:t>
      </w:r>
    </w:p>
    <w:p w14:paraId="72BE90EA" w14:textId="77777777" w:rsidR="00846F34" w:rsidRPr="00383F57" w:rsidRDefault="00846F34" w:rsidP="00491C78">
      <w:pPr>
        <w:pStyle w:val="Akapitzlist"/>
        <w:numPr>
          <w:ilvl w:val="0"/>
          <w:numId w:val="57"/>
        </w:numPr>
        <w:spacing w:after="0" w:line="240" w:lineRule="auto"/>
        <w:ind w:right="-285"/>
        <w:jc w:val="both"/>
        <w:rPr>
          <w:rFonts w:eastAsia="SimSun"/>
          <w:bCs/>
          <w:kern w:val="1"/>
          <w:lang w:eastAsia="hi-IN" w:bidi="hi-IN"/>
        </w:rPr>
      </w:pPr>
      <w:r w:rsidRPr="00383F57">
        <w:rPr>
          <w:rFonts w:eastAsia="SimSun"/>
          <w:bCs/>
          <w:kern w:val="1"/>
          <w:lang w:eastAsia="hi-IN" w:bidi="hi-IN"/>
        </w:rPr>
        <w:t>W okresie pogwarancyjnym Wykonawca zapewnia brak stosowania rozwiązań technicznych, organizacyjnych lub licencyjnych, które mogłyby ograniczać lub uniemożliwiać realizację napraw, przeglądów technicznych lub serwisu urządzeń, zgodnie z ich przeznaczeniem i wymaganiami prawa.</w:t>
      </w:r>
    </w:p>
    <w:p w14:paraId="13CA54C6" w14:textId="77777777" w:rsidR="00846F34" w:rsidRPr="00B6168F" w:rsidRDefault="00846F34" w:rsidP="00491C78">
      <w:pPr>
        <w:widowControl w:val="0"/>
        <w:numPr>
          <w:ilvl w:val="0"/>
          <w:numId w:val="57"/>
        </w:numPr>
        <w:tabs>
          <w:tab w:val="clear" w:pos="0"/>
        </w:tabs>
        <w:suppressAutoHyphens/>
        <w:spacing w:after="0" w:line="240" w:lineRule="auto"/>
        <w:ind w:left="284" w:right="-284" w:hanging="284"/>
        <w:jc w:val="both"/>
        <w:rPr>
          <w:rFonts w:eastAsia="SimSun"/>
          <w:kern w:val="1"/>
          <w:lang w:eastAsia="hi-IN" w:bidi="hi-IN"/>
        </w:rPr>
      </w:pPr>
      <w:r w:rsidRPr="00B6168F">
        <w:rPr>
          <w:rFonts w:eastAsia="SimSun"/>
          <w:kern w:val="1"/>
          <w:lang w:eastAsia="hi-IN" w:bidi="hi-IN"/>
        </w:rPr>
        <w:t xml:space="preserve">Zamawiającemu przysługuje prawo odmowy przyjęcia przedmiotu dostawy niezgodnego z umową lub dostarczenia go bez kompletu dokumentów, </w:t>
      </w:r>
      <w:r w:rsidRPr="00E24D72">
        <w:rPr>
          <w:rFonts w:eastAsia="SimSun"/>
          <w:kern w:val="1"/>
          <w:lang w:eastAsia="hi-IN" w:bidi="hi-IN"/>
        </w:rPr>
        <w:t>w tym; Paszportu technicznego, certyfikatów, deklaracji zgodności, licencji, kart gwarancyjnych, instrukcji obsługi, zgłoszenia lub powiadomienia do URPLWM i PB.</w:t>
      </w:r>
    </w:p>
    <w:p w14:paraId="5422FBD5" w14:textId="77777777" w:rsidR="00846F34" w:rsidRPr="00E24D72" w:rsidRDefault="00846F34" w:rsidP="00846F34">
      <w:pPr>
        <w:widowControl w:val="0"/>
        <w:suppressAutoHyphens/>
        <w:spacing w:before="120" w:after="120" w:line="100" w:lineRule="atLeast"/>
        <w:ind w:right="-284"/>
        <w:jc w:val="center"/>
        <w:rPr>
          <w:rFonts w:eastAsia="SimSun"/>
          <w:b/>
          <w:bCs/>
          <w:kern w:val="1"/>
          <w:lang w:eastAsia="hi-IN" w:bidi="hi-IN"/>
        </w:rPr>
      </w:pPr>
      <w:r w:rsidRPr="00E24D72">
        <w:rPr>
          <w:rFonts w:eastAsia="SimSun"/>
          <w:b/>
          <w:bCs/>
          <w:kern w:val="1"/>
          <w:lang w:eastAsia="hi-IN" w:bidi="hi-IN"/>
        </w:rPr>
        <w:t>§ 7</w:t>
      </w:r>
    </w:p>
    <w:p w14:paraId="5D23F44B" w14:textId="77777777" w:rsidR="00846F34" w:rsidRPr="008C7C11" w:rsidRDefault="00846F34" w:rsidP="00491C78">
      <w:pPr>
        <w:widowControl w:val="0"/>
        <w:numPr>
          <w:ilvl w:val="0"/>
          <w:numId w:val="58"/>
        </w:numPr>
        <w:suppressAutoHyphens/>
        <w:spacing w:after="0" w:line="100" w:lineRule="atLeast"/>
        <w:ind w:right="-284"/>
        <w:jc w:val="both"/>
        <w:rPr>
          <w:rFonts w:eastAsia="SimSun"/>
          <w:kern w:val="1"/>
          <w:lang w:eastAsia="hi-IN" w:bidi="hi-IN"/>
        </w:rPr>
      </w:pPr>
      <w:r w:rsidRPr="008C7C11">
        <w:rPr>
          <w:rFonts w:eastAsia="SimSun"/>
          <w:kern w:val="1"/>
          <w:lang w:eastAsia="hi-IN" w:bidi="hi-IN"/>
        </w:rPr>
        <w:lastRenderedPageBreak/>
        <w:t>Wykonawca płaci Zamawiającemu następujące kary umowne:</w:t>
      </w:r>
    </w:p>
    <w:p w14:paraId="475FB9E3" w14:textId="77777777" w:rsidR="00846F34" w:rsidRPr="008C7C11" w:rsidRDefault="00846F34" w:rsidP="00491C78">
      <w:pPr>
        <w:widowControl w:val="0"/>
        <w:numPr>
          <w:ilvl w:val="0"/>
          <w:numId w:val="59"/>
        </w:numPr>
        <w:suppressAutoHyphens/>
        <w:spacing w:after="0" w:line="276" w:lineRule="auto"/>
        <w:ind w:right="-284"/>
        <w:jc w:val="both"/>
        <w:rPr>
          <w:rFonts w:eastAsia="SimSun"/>
          <w:kern w:val="1"/>
          <w:lang w:eastAsia="hi-IN" w:bidi="hi-IN"/>
        </w:rPr>
      </w:pPr>
      <w:r w:rsidRPr="008C7C11">
        <w:rPr>
          <w:rFonts w:eastAsia="SimSun"/>
          <w:kern w:val="1"/>
          <w:lang w:eastAsia="hi-IN" w:bidi="hi-IN"/>
        </w:rPr>
        <w:t>w wysokości 10% ceny brutto umowy, gdy Wykonawca odstąpi od umowy na skutek okoliczności, za które ponosi winę;</w:t>
      </w:r>
    </w:p>
    <w:p w14:paraId="3E6B0EBC" w14:textId="77777777" w:rsidR="00846F34" w:rsidRPr="008C7C11" w:rsidRDefault="00846F34" w:rsidP="00491C78">
      <w:pPr>
        <w:widowControl w:val="0"/>
        <w:numPr>
          <w:ilvl w:val="0"/>
          <w:numId w:val="59"/>
        </w:numPr>
        <w:suppressAutoHyphens/>
        <w:spacing w:after="0" w:line="276" w:lineRule="auto"/>
        <w:ind w:right="-284"/>
        <w:jc w:val="both"/>
        <w:rPr>
          <w:rFonts w:eastAsia="SimSun"/>
          <w:kern w:val="1"/>
          <w:lang w:eastAsia="hi-IN" w:bidi="hi-IN"/>
        </w:rPr>
      </w:pPr>
      <w:r w:rsidRPr="008C7C11">
        <w:rPr>
          <w:rFonts w:eastAsia="SimSun"/>
          <w:kern w:val="1"/>
          <w:lang w:eastAsia="hi-IN" w:bidi="hi-IN"/>
        </w:rPr>
        <w:t>w wysokości 10% ceny brutto umowy, gdy Zamawiający odstąpi od umowy w przypadku określonym w § 9 ust 4.</w:t>
      </w:r>
    </w:p>
    <w:p w14:paraId="2C2110E6" w14:textId="77777777" w:rsidR="00846F34" w:rsidRPr="008C7C11" w:rsidRDefault="00846F34" w:rsidP="00491C78">
      <w:pPr>
        <w:widowControl w:val="0"/>
        <w:numPr>
          <w:ilvl w:val="0"/>
          <w:numId w:val="59"/>
        </w:numPr>
        <w:suppressAutoHyphens/>
        <w:spacing w:after="0" w:line="276" w:lineRule="auto"/>
        <w:ind w:right="-284"/>
        <w:jc w:val="both"/>
        <w:rPr>
          <w:rFonts w:eastAsia="SimSun"/>
          <w:kern w:val="1"/>
          <w:lang w:eastAsia="hi-IN" w:bidi="hi-IN"/>
        </w:rPr>
      </w:pPr>
      <w:r w:rsidRPr="008C7C11">
        <w:rPr>
          <w:rFonts w:eastAsia="SimSun"/>
          <w:kern w:val="1"/>
          <w:lang w:eastAsia="hi-IN" w:bidi="hi-IN"/>
        </w:rPr>
        <w:t>w wysokości 0,1% ceny brutto umowy za każdy rozpoczęty dzień zwłoki w dostarczeniu przedmiotu umowy w terminie określonym w § 3 ust. 1 umowy, jednak nie więcej niż 10% wartości ceny brutto umowy.</w:t>
      </w:r>
    </w:p>
    <w:p w14:paraId="0B920FCA" w14:textId="77777777" w:rsidR="00846F34" w:rsidRPr="008C7C11" w:rsidRDefault="00846F34" w:rsidP="00491C78">
      <w:pPr>
        <w:widowControl w:val="0"/>
        <w:numPr>
          <w:ilvl w:val="0"/>
          <w:numId w:val="59"/>
        </w:numPr>
        <w:suppressAutoHyphens/>
        <w:spacing w:after="0" w:line="276" w:lineRule="auto"/>
        <w:ind w:right="-284"/>
        <w:jc w:val="both"/>
        <w:rPr>
          <w:rFonts w:eastAsia="SimSun"/>
          <w:kern w:val="1"/>
          <w:lang w:eastAsia="hi-IN" w:bidi="hi-IN"/>
        </w:rPr>
      </w:pPr>
      <w:r w:rsidRPr="008C7C11">
        <w:rPr>
          <w:rFonts w:eastAsia="SimSun"/>
          <w:kern w:val="1"/>
          <w:lang w:eastAsia="hi-IN" w:bidi="hi-IN"/>
        </w:rPr>
        <w:t>w wysokości 0,05% ceny brutto umowy za każdy rozpoczęty dzień zwłoki w usunięciu wad w okresie gwarancji, liczony od upływu terminu wyznaczonego przez Zamawiającego na usunięcie wady jednak nie więcej łącznie niż 5 % wartości ceny brutto przedmiotu umowy.</w:t>
      </w:r>
    </w:p>
    <w:p w14:paraId="7D746FC0" w14:textId="77777777" w:rsidR="00846F34" w:rsidRPr="008C7C11" w:rsidRDefault="00846F34" w:rsidP="00491C78">
      <w:pPr>
        <w:widowControl w:val="0"/>
        <w:numPr>
          <w:ilvl w:val="0"/>
          <w:numId w:val="58"/>
        </w:numPr>
        <w:suppressAutoHyphens/>
        <w:spacing w:after="0" w:line="276" w:lineRule="auto"/>
        <w:ind w:left="364" w:right="-284"/>
        <w:jc w:val="both"/>
        <w:rPr>
          <w:rFonts w:eastAsia="SimSun"/>
          <w:kern w:val="1"/>
          <w:lang w:eastAsia="hi-IN" w:bidi="hi-IN"/>
        </w:rPr>
      </w:pPr>
      <w:r w:rsidRPr="008C7C11">
        <w:rPr>
          <w:rFonts w:eastAsia="SimSun"/>
          <w:kern w:val="1"/>
          <w:lang w:eastAsia="hi-IN" w:bidi="hi-IN"/>
        </w:rPr>
        <w:t>Łączna maksymalna wysokość kar umownych wynosi 15 % ceny brutto przedmiotu umowy.</w:t>
      </w:r>
    </w:p>
    <w:p w14:paraId="76F021DE" w14:textId="77777777" w:rsidR="00846F34" w:rsidRPr="008C7C11" w:rsidRDefault="00846F34" w:rsidP="00491C78">
      <w:pPr>
        <w:widowControl w:val="0"/>
        <w:numPr>
          <w:ilvl w:val="0"/>
          <w:numId w:val="58"/>
        </w:numPr>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75502B12" w14:textId="77777777" w:rsidR="00846F34" w:rsidRPr="008C7C11" w:rsidRDefault="00846F34" w:rsidP="00491C78">
      <w:pPr>
        <w:widowControl w:val="0"/>
        <w:numPr>
          <w:ilvl w:val="0"/>
          <w:numId w:val="58"/>
        </w:numPr>
        <w:suppressAutoHyphens/>
        <w:spacing w:after="0" w:line="276" w:lineRule="auto"/>
        <w:ind w:left="285" w:right="-284" w:hanging="284"/>
        <w:jc w:val="both"/>
        <w:rPr>
          <w:rFonts w:eastAsia="SimSun"/>
          <w:kern w:val="1"/>
          <w:lang w:eastAsia="hi-IN" w:bidi="hi-IN"/>
        </w:rPr>
      </w:pPr>
      <w:r w:rsidRPr="008C7C11">
        <w:rPr>
          <w:rFonts w:eastAsia="SimSun"/>
          <w:kern w:val="1"/>
          <w:lang w:eastAsia="hi-IN" w:bidi="hi-IN"/>
        </w:rPr>
        <w:t>W przypadku zawinionej przez Wykonawcę zwłoki w realizacji przedmiotu umowy ustalone ceny nie tracą ważności.</w:t>
      </w:r>
    </w:p>
    <w:p w14:paraId="1F914142" w14:textId="77777777" w:rsidR="00846F34" w:rsidRPr="008C7C11" w:rsidRDefault="00846F34" w:rsidP="00491C78">
      <w:pPr>
        <w:widowControl w:val="0"/>
        <w:numPr>
          <w:ilvl w:val="0"/>
          <w:numId w:val="58"/>
        </w:numPr>
        <w:suppressAutoHyphens/>
        <w:spacing w:after="0" w:line="276" w:lineRule="auto"/>
        <w:ind w:left="285" w:right="-284" w:hanging="284"/>
        <w:jc w:val="both"/>
        <w:rPr>
          <w:rFonts w:eastAsia="SimSun"/>
          <w:kern w:val="1"/>
          <w:lang w:eastAsia="hi-IN" w:bidi="hi-IN"/>
        </w:rPr>
      </w:pPr>
      <w:r w:rsidRPr="008C7C11">
        <w:rPr>
          <w:rFonts w:eastAsia="SimSun"/>
          <w:kern w:val="1"/>
          <w:lang w:eastAsia="hi-IN" w:bidi="hi-IN"/>
        </w:rPr>
        <w:t>Za przekroczenie terminu płatności określonego § 4 ust. 3 umowy za zrealizowany przedmiot umowy Wykonawca może naliczyć odsetki w wysokości ustawowej.</w:t>
      </w:r>
    </w:p>
    <w:p w14:paraId="22815439" w14:textId="77777777" w:rsidR="00846F34" w:rsidRPr="008C7C11" w:rsidRDefault="00846F34" w:rsidP="00491C78">
      <w:pPr>
        <w:widowControl w:val="0"/>
        <w:numPr>
          <w:ilvl w:val="0"/>
          <w:numId w:val="58"/>
        </w:numPr>
        <w:suppressAutoHyphens/>
        <w:spacing w:after="0" w:line="276" w:lineRule="auto"/>
        <w:ind w:left="285" w:right="-284" w:hanging="284"/>
        <w:jc w:val="both"/>
        <w:rPr>
          <w:rFonts w:eastAsia="SimSun"/>
          <w:kern w:val="1"/>
          <w:lang w:eastAsia="hi-IN" w:bidi="hi-IN"/>
        </w:rPr>
      </w:pPr>
      <w:r w:rsidRPr="008C7C11">
        <w:rPr>
          <w:rFonts w:eastAsia="SimSun"/>
          <w:kern w:val="1"/>
          <w:lang w:eastAsia="hi-IN" w:bidi="hi-IN"/>
        </w:rPr>
        <w:t xml:space="preserve">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 U. z 2022 r. poz. 835 z </w:t>
      </w:r>
      <w:proofErr w:type="spellStart"/>
      <w:r w:rsidRPr="008C7C11">
        <w:rPr>
          <w:rFonts w:eastAsia="SimSun"/>
          <w:kern w:val="1"/>
          <w:lang w:eastAsia="hi-IN" w:bidi="hi-IN"/>
        </w:rPr>
        <w:t>późn</w:t>
      </w:r>
      <w:proofErr w:type="spellEnd"/>
      <w:r w:rsidRPr="008C7C11">
        <w:rPr>
          <w:rFonts w:eastAsia="SimSun"/>
          <w:kern w:val="1"/>
          <w:lang w:eastAsia="hi-IN" w:bidi="hi-IN"/>
        </w:rPr>
        <w:t xml:space="preserve">. zm.), ani ograniczeniom wynikającym z art. 5k rozporządzenia Rady (UE) nr 833/2014 z dnia 31 lipca 2014 r. dotyczącego środków ograniczających w związku z działaniami Rosji destabilizującymi sytuację na Ukrainie, </w:t>
      </w:r>
      <w:r>
        <w:rPr>
          <w:rFonts w:eastAsia="SimSun"/>
          <w:kern w:val="1"/>
          <w:lang w:eastAsia="hi-IN" w:bidi="hi-IN"/>
        </w:rPr>
        <w:t xml:space="preserve">jak również nie podlega wykluczeniu zgodnie z </w:t>
      </w:r>
      <w:r w:rsidRPr="00222838">
        <w:rPr>
          <w:rFonts w:eastAsia="SimSun"/>
          <w:bCs/>
          <w:kern w:val="1"/>
          <w:lang w:eastAsia="hi-IN" w:bidi="hi-IN"/>
        </w:rPr>
        <w:t xml:space="preserve">w art. 1 rozporządzenia wykonawczego Komisji (UE) 2025/1197 z dnia 19 czerwca 2025 r. </w:t>
      </w:r>
      <w:r w:rsidRPr="008C7C11">
        <w:rPr>
          <w:rFonts w:eastAsia="SimSun"/>
          <w:kern w:val="1"/>
          <w:lang w:eastAsia="hi-IN" w:bidi="hi-IN"/>
        </w:rPr>
        <w:t>w brzmieniu obowiązującym na dzień złożenia oferty. Wykonawca zobowiązuje się do niezwłocznego, nie później niż w terminie 3 dni roboczych, poinformowania Zamawiającego o zaistnieniu w stosunku do niego, podmiotów z nim powiązanych lub podmiotów, na których zasobach polega, okoliczności skutkujących zastosowaniem któregokolwiek z powyższych ograniczeń.</w:t>
      </w:r>
    </w:p>
    <w:p w14:paraId="5688E0FA" w14:textId="77777777" w:rsidR="00846F34" w:rsidRPr="008C7C11" w:rsidRDefault="00846F34" w:rsidP="00846F34">
      <w:pPr>
        <w:widowControl w:val="0"/>
        <w:suppressAutoHyphens/>
        <w:spacing w:before="120" w:after="120" w:line="100" w:lineRule="atLeast"/>
        <w:ind w:right="-284"/>
        <w:jc w:val="center"/>
        <w:rPr>
          <w:rFonts w:eastAsia="SimSun"/>
          <w:b/>
          <w:kern w:val="1"/>
          <w:lang w:eastAsia="hi-IN" w:bidi="hi-IN"/>
        </w:rPr>
      </w:pPr>
      <w:r w:rsidRPr="008C7C11">
        <w:rPr>
          <w:rFonts w:eastAsia="SimSun"/>
          <w:b/>
          <w:kern w:val="1"/>
          <w:lang w:eastAsia="hi-IN" w:bidi="hi-IN"/>
        </w:rPr>
        <w:t>§ 8</w:t>
      </w:r>
    </w:p>
    <w:p w14:paraId="5C2BC197" w14:textId="77777777" w:rsidR="00846F34" w:rsidRPr="008C7C11" w:rsidRDefault="00846F34" w:rsidP="00846F34">
      <w:pPr>
        <w:widowControl w:val="0"/>
        <w:suppressAutoHyphens/>
        <w:spacing w:after="0" w:line="276" w:lineRule="auto"/>
        <w:ind w:left="397" w:right="-284" w:hanging="397"/>
        <w:jc w:val="center"/>
        <w:rPr>
          <w:rFonts w:eastAsia="SimSun"/>
          <w:b/>
          <w:bCs/>
          <w:kern w:val="3"/>
          <w:lang w:eastAsia="zh-CN" w:bidi="hi-IN"/>
        </w:rPr>
      </w:pPr>
      <w:r w:rsidRPr="008C7C11">
        <w:rPr>
          <w:rFonts w:eastAsia="SimSun"/>
          <w:b/>
          <w:bCs/>
          <w:kern w:val="3"/>
          <w:lang w:eastAsia="zh-CN" w:bidi="hi-IN"/>
        </w:rPr>
        <w:t>Zgodność z Instrumentem Zamówień Międzynarodowych (IPI/IZM)</w:t>
      </w:r>
    </w:p>
    <w:p w14:paraId="15AEB7D7" w14:textId="77777777" w:rsidR="00846F34" w:rsidRPr="008C7C11" w:rsidRDefault="00846F34" w:rsidP="00491C78">
      <w:pPr>
        <w:widowControl w:val="0"/>
        <w:numPr>
          <w:ilvl w:val="0"/>
          <w:numId w:val="97"/>
        </w:numPr>
        <w:suppressAutoHyphens/>
        <w:spacing w:after="0" w:line="276" w:lineRule="auto"/>
        <w:ind w:left="425" w:right="-284" w:hanging="425"/>
        <w:jc w:val="both"/>
        <w:rPr>
          <w:rFonts w:eastAsia="SimSun"/>
          <w:kern w:val="3"/>
          <w:lang w:eastAsia="zh-CN" w:bidi="hi-IN"/>
        </w:rPr>
      </w:pPr>
      <w:r w:rsidRPr="008C7C11">
        <w:rPr>
          <w:rFonts w:eastAsia="SimSun"/>
          <w:kern w:val="3"/>
          <w:lang w:eastAsia="zh-CN" w:bidi="hi-IN"/>
        </w:rPr>
        <w:t>Wykonawca oświadcza, że realizacja Umowy odbywać się będzie z zachowaniem wymogów wynikających z:</w:t>
      </w:r>
    </w:p>
    <w:p w14:paraId="6ACF81DA" w14:textId="77777777" w:rsidR="00846F34" w:rsidRPr="008C7C11" w:rsidRDefault="00846F34" w:rsidP="00846F34">
      <w:pPr>
        <w:widowControl w:val="0"/>
        <w:suppressAutoHyphens/>
        <w:spacing w:after="0" w:line="276" w:lineRule="auto"/>
        <w:ind w:left="681" w:right="-284" w:hanging="284"/>
        <w:jc w:val="both"/>
        <w:rPr>
          <w:rFonts w:eastAsia="SimSun"/>
          <w:kern w:val="3"/>
          <w:lang w:eastAsia="zh-CN" w:bidi="hi-IN"/>
        </w:rPr>
      </w:pPr>
      <w:r w:rsidRPr="008C7C11">
        <w:rPr>
          <w:rFonts w:eastAsia="SimSun"/>
          <w:kern w:val="3"/>
          <w:lang w:eastAsia="zh-CN" w:bidi="hi-IN"/>
        </w:rPr>
        <w:t>1)</w:t>
      </w:r>
      <w:r w:rsidRPr="008C7C11">
        <w:rPr>
          <w:rFonts w:eastAsia="SimSun"/>
          <w:kern w:val="3"/>
          <w:lang w:eastAsia="zh-CN" w:bidi="hi-IN"/>
        </w:rPr>
        <w:tab/>
        <w:t>rozporządzenia Parlamentu Europejskiego i Rady (UE) 2022/1031 z dnia 23 czerwca 2022 r. ustanawiającego Instrument Zamówień Międzynarodowych,</w:t>
      </w:r>
    </w:p>
    <w:p w14:paraId="35B584BA" w14:textId="77777777" w:rsidR="00846F34" w:rsidRPr="008C7C11" w:rsidRDefault="00846F34" w:rsidP="00846F34">
      <w:pPr>
        <w:widowControl w:val="0"/>
        <w:suppressAutoHyphens/>
        <w:spacing w:after="0" w:line="276" w:lineRule="auto"/>
        <w:ind w:left="681" w:right="-284" w:hanging="284"/>
        <w:jc w:val="both"/>
        <w:rPr>
          <w:rFonts w:eastAsia="SimSun"/>
          <w:kern w:val="3"/>
          <w:lang w:eastAsia="zh-CN" w:bidi="hi-IN"/>
        </w:rPr>
      </w:pPr>
      <w:r w:rsidRPr="008C7C11">
        <w:rPr>
          <w:rFonts w:eastAsia="SimSun"/>
          <w:kern w:val="3"/>
          <w:lang w:eastAsia="zh-CN" w:bidi="hi-IN"/>
        </w:rPr>
        <w:t>2) rozporządzenia wykonawczego Komisji (UE) 2025/1197 z dnia 19 czerwca 2025 r.,</w:t>
      </w:r>
      <w:r w:rsidRPr="008C7C11">
        <w:rPr>
          <w:rFonts w:eastAsia="SimSun"/>
          <w:kern w:val="3"/>
          <w:lang w:eastAsia="zh-CN" w:bidi="hi-IN"/>
        </w:rPr>
        <w:br/>
      </w:r>
      <w:r w:rsidRPr="008C7C11">
        <w:rPr>
          <w:rFonts w:eastAsia="SimSun"/>
          <w:kern w:val="3"/>
          <w:lang w:eastAsia="zh-CN" w:bidi="hi-IN"/>
        </w:rPr>
        <w:lastRenderedPageBreak/>
        <w:t>w szczególności w zakresie ograniczeń dotyczących udziału towarów lub usług pochodzących z państw trzecich objętych środkiem Instrumentu Zamówień Międzynarodowych.</w:t>
      </w:r>
    </w:p>
    <w:p w14:paraId="0FB1A937" w14:textId="77777777" w:rsidR="00846F34" w:rsidRPr="008C7C11" w:rsidRDefault="00846F34" w:rsidP="00491C78">
      <w:pPr>
        <w:widowControl w:val="0"/>
        <w:numPr>
          <w:ilvl w:val="0"/>
          <w:numId w:val="97"/>
        </w:numPr>
        <w:suppressAutoHyphens/>
        <w:spacing w:after="0" w:line="276" w:lineRule="auto"/>
        <w:ind w:left="397" w:right="-284" w:hanging="397"/>
        <w:jc w:val="both"/>
        <w:rPr>
          <w:rFonts w:eastAsia="SimSun"/>
          <w:kern w:val="3"/>
          <w:lang w:eastAsia="zh-CN" w:bidi="hi-IN"/>
        </w:rPr>
      </w:pPr>
      <w:r w:rsidRPr="008C7C11">
        <w:rPr>
          <w:rFonts w:eastAsia="SimSun"/>
          <w:kern w:val="3"/>
          <w:lang w:eastAsia="zh-CN" w:bidi="hi-IN"/>
        </w:rPr>
        <w:t xml:space="preserve">Wykonawca potwierdza, że zobowiązania, o których mowa w ust. 1, zostały przez niego przyjęte poprzez złożenie oświadczenia stanowiącego </w:t>
      </w:r>
      <w:r w:rsidRPr="008C7C11">
        <w:rPr>
          <w:rFonts w:eastAsia="SimSun"/>
          <w:b/>
          <w:bCs/>
          <w:kern w:val="3"/>
          <w:lang w:eastAsia="zh-CN" w:bidi="hi-IN"/>
        </w:rPr>
        <w:t>Załącznik nr 6A do Specyfikacji Warunków Zamówienia</w:t>
      </w:r>
      <w:r w:rsidRPr="008C7C11">
        <w:rPr>
          <w:rFonts w:eastAsia="SimSun"/>
          <w:kern w:val="3"/>
          <w:lang w:eastAsia="zh-CN" w:bidi="hi-IN"/>
        </w:rPr>
        <w:t>, które zachowuje moc obowiązującą przez cały okres realizacji Umowy.</w:t>
      </w:r>
    </w:p>
    <w:p w14:paraId="2DB56E0F" w14:textId="77777777" w:rsidR="00846F34" w:rsidRPr="008C7C11" w:rsidRDefault="00846F34" w:rsidP="00491C78">
      <w:pPr>
        <w:widowControl w:val="0"/>
        <w:numPr>
          <w:ilvl w:val="0"/>
          <w:numId w:val="97"/>
        </w:numPr>
        <w:suppressAutoHyphens/>
        <w:spacing w:after="0" w:line="276" w:lineRule="auto"/>
        <w:ind w:left="397" w:right="-284" w:hanging="397"/>
        <w:jc w:val="both"/>
        <w:rPr>
          <w:rFonts w:eastAsia="SimSun"/>
          <w:kern w:val="3"/>
          <w:lang w:eastAsia="zh-CN" w:bidi="hi-IN"/>
        </w:rPr>
      </w:pPr>
      <w:r w:rsidRPr="008C7C11">
        <w:rPr>
          <w:rFonts w:eastAsia="SimSun"/>
          <w:kern w:val="3"/>
          <w:lang w:eastAsia="zh-CN" w:bidi="hi-IN"/>
        </w:rPr>
        <w:t xml:space="preserve">W przypadku stwierdzenia, że w toku realizacji Umowy Wykonawca naruszył zobowiązania wynikające z art. 8 ust. 1 lit. a lub b rozporządzenia (UE) 2022/1031, Zamawiający jest uprawniony – po uprzednim wezwaniu Wykonawcy do złożenia wyjaśnień – do nałożenia na Wykonawcę </w:t>
      </w:r>
      <w:r w:rsidRPr="008C7C11">
        <w:rPr>
          <w:rFonts w:eastAsia="SimSun"/>
          <w:b/>
          <w:bCs/>
          <w:kern w:val="3"/>
          <w:lang w:eastAsia="zh-CN" w:bidi="hi-IN"/>
        </w:rPr>
        <w:t>kary umownej</w:t>
      </w:r>
      <w:r w:rsidRPr="008C7C11">
        <w:rPr>
          <w:rFonts w:eastAsia="SimSun"/>
          <w:kern w:val="3"/>
          <w:lang w:eastAsia="zh-CN" w:bidi="hi-IN"/>
        </w:rPr>
        <w:t xml:space="preserve"> w wysokości </w:t>
      </w:r>
      <w:r>
        <w:rPr>
          <w:rFonts w:eastAsia="SimSun"/>
          <w:b/>
          <w:bCs/>
          <w:kern w:val="3"/>
          <w:lang w:eastAsia="zh-CN" w:bidi="hi-IN"/>
        </w:rPr>
        <w:t>15</w:t>
      </w:r>
      <w:r w:rsidRPr="008C7C11">
        <w:rPr>
          <w:rFonts w:eastAsia="SimSun"/>
          <w:b/>
          <w:bCs/>
          <w:kern w:val="3"/>
          <w:lang w:eastAsia="zh-CN" w:bidi="hi-IN"/>
        </w:rPr>
        <w:t>% ceny brutto Umowy</w:t>
      </w:r>
      <w:r w:rsidRPr="008C7C11">
        <w:rPr>
          <w:rFonts w:eastAsia="SimSun"/>
          <w:kern w:val="3"/>
          <w:lang w:eastAsia="zh-CN" w:bidi="hi-IN"/>
        </w:rPr>
        <w:t>.</w:t>
      </w:r>
    </w:p>
    <w:p w14:paraId="244C0F71" w14:textId="77777777" w:rsidR="00846F34" w:rsidRPr="008C7C11" w:rsidRDefault="00846F34" w:rsidP="00491C78">
      <w:pPr>
        <w:widowControl w:val="0"/>
        <w:numPr>
          <w:ilvl w:val="0"/>
          <w:numId w:val="97"/>
        </w:numPr>
        <w:suppressAutoHyphens/>
        <w:spacing w:after="0" w:line="276" w:lineRule="auto"/>
        <w:ind w:left="397" w:right="-284" w:hanging="397"/>
        <w:jc w:val="both"/>
        <w:rPr>
          <w:rFonts w:eastAsia="SimSun"/>
          <w:kern w:val="3"/>
          <w:lang w:eastAsia="zh-CN" w:bidi="hi-IN"/>
        </w:rPr>
      </w:pPr>
      <w:r w:rsidRPr="008C7C11">
        <w:rPr>
          <w:rFonts w:eastAsia="SimSun"/>
          <w:kern w:val="3"/>
          <w:lang w:eastAsia="zh-CN" w:bidi="hi-IN"/>
        </w:rPr>
        <w:t>Nałożenie opłaty, o której mowa w ust. 3, nie wyłącza uprawnień Zamawiającego wynikających z ustawy Prawo zamówień publicznych, w szczególności prawa do:</w:t>
      </w:r>
    </w:p>
    <w:p w14:paraId="14F91B4D" w14:textId="77777777" w:rsidR="00846F34" w:rsidRPr="008C7C11" w:rsidRDefault="00846F34" w:rsidP="00846F34">
      <w:pPr>
        <w:widowControl w:val="0"/>
        <w:suppressAutoHyphens/>
        <w:spacing w:after="0" w:line="276" w:lineRule="auto"/>
        <w:ind w:left="681" w:right="-284" w:hanging="284"/>
        <w:jc w:val="both"/>
        <w:rPr>
          <w:rFonts w:eastAsia="SimSun"/>
          <w:kern w:val="3"/>
          <w:lang w:eastAsia="zh-CN" w:bidi="hi-IN"/>
        </w:rPr>
      </w:pPr>
      <w:r w:rsidRPr="008C7C11">
        <w:rPr>
          <w:rFonts w:eastAsia="SimSun"/>
          <w:kern w:val="3"/>
          <w:lang w:eastAsia="zh-CN" w:bidi="hi-IN"/>
        </w:rPr>
        <w:t>1)</w:t>
      </w:r>
      <w:r w:rsidRPr="008C7C11">
        <w:rPr>
          <w:rFonts w:eastAsia="SimSun"/>
          <w:kern w:val="3"/>
          <w:lang w:eastAsia="zh-CN" w:bidi="hi-IN"/>
        </w:rPr>
        <w:tab/>
        <w:t>odstąpienia od Umowy lub jej rozwiązania w przypadkach przewidzianych w Umowie lub przepisach prawa,</w:t>
      </w:r>
    </w:p>
    <w:p w14:paraId="339903C2" w14:textId="77777777" w:rsidR="00846F34" w:rsidRPr="008C7C11" w:rsidRDefault="00846F34" w:rsidP="00846F34">
      <w:pPr>
        <w:widowControl w:val="0"/>
        <w:suppressAutoHyphens/>
        <w:spacing w:after="0" w:line="276" w:lineRule="auto"/>
        <w:ind w:left="681" w:right="-284" w:hanging="284"/>
        <w:jc w:val="both"/>
        <w:rPr>
          <w:rFonts w:eastAsia="SimSun"/>
          <w:kern w:val="3"/>
          <w:lang w:eastAsia="zh-CN" w:bidi="hi-IN"/>
        </w:rPr>
      </w:pPr>
      <w:r w:rsidRPr="008C7C11">
        <w:rPr>
          <w:rFonts w:eastAsia="SimSun"/>
          <w:kern w:val="3"/>
          <w:lang w:eastAsia="zh-CN" w:bidi="hi-IN"/>
        </w:rPr>
        <w:t>2)</w:t>
      </w:r>
      <w:r w:rsidRPr="008C7C11">
        <w:rPr>
          <w:rFonts w:eastAsia="SimSun"/>
          <w:kern w:val="3"/>
          <w:lang w:eastAsia="zh-CN" w:bidi="hi-IN"/>
        </w:rPr>
        <w:tab/>
        <w:t>żądania dostarczenia dowodów (o których mowa w art. 2 ust.1 lit. e Rozporządzenia Parlamentu Europejskiego i Rady 2022/1031) na potwierdzenie spełnienia obowiązków wynikających z oświadczenia złożonego w załączniku nr 6A do SWZ.</w:t>
      </w:r>
    </w:p>
    <w:p w14:paraId="1031F874" w14:textId="77777777" w:rsidR="00846F34" w:rsidRPr="008C7C11" w:rsidRDefault="00846F34" w:rsidP="00491C78">
      <w:pPr>
        <w:widowControl w:val="0"/>
        <w:numPr>
          <w:ilvl w:val="0"/>
          <w:numId w:val="97"/>
        </w:numPr>
        <w:suppressAutoHyphens/>
        <w:spacing w:after="0" w:line="276" w:lineRule="auto"/>
        <w:ind w:left="397" w:right="-284" w:hanging="397"/>
        <w:jc w:val="both"/>
        <w:rPr>
          <w:rFonts w:eastAsia="SimSun"/>
          <w:kern w:val="3"/>
          <w:lang w:eastAsia="zh-CN" w:bidi="hi-IN"/>
        </w:rPr>
      </w:pPr>
      <w:r w:rsidRPr="008C7C11">
        <w:rPr>
          <w:rFonts w:eastAsia="SimSun"/>
          <w:kern w:val="3"/>
          <w:lang w:eastAsia="zh-CN" w:bidi="hi-IN"/>
        </w:rPr>
        <w:t>Strony zgodnie potwierdzają, że niniejsze postanowienia zostały wprowadzone w celu zapewnienia zgodności realizacji Umowy z przepisami prawa Unii Europejskiej oraz wymogami instytucji finansujących, w tym w szczególności w ramach Krajowego Planu Odbudowy.</w:t>
      </w:r>
    </w:p>
    <w:p w14:paraId="68153ED9" w14:textId="77777777" w:rsidR="00846F34" w:rsidRPr="008C7C11" w:rsidRDefault="00846F34" w:rsidP="00846F34">
      <w:pPr>
        <w:widowControl w:val="0"/>
        <w:suppressAutoHyphens/>
        <w:spacing w:before="120" w:after="120" w:line="100" w:lineRule="atLeast"/>
        <w:ind w:right="-284"/>
        <w:jc w:val="center"/>
        <w:rPr>
          <w:rFonts w:eastAsia="SimSun"/>
          <w:b/>
          <w:kern w:val="1"/>
          <w:lang w:eastAsia="hi-IN" w:bidi="hi-IN"/>
        </w:rPr>
      </w:pPr>
      <w:r w:rsidRPr="008C7C11">
        <w:rPr>
          <w:rFonts w:eastAsia="SimSun"/>
          <w:b/>
          <w:kern w:val="1"/>
          <w:lang w:eastAsia="hi-IN" w:bidi="hi-IN"/>
        </w:rPr>
        <w:t>§ 9</w:t>
      </w:r>
    </w:p>
    <w:p w14:paraId="1218FA54" w14:textId="77777777" w:rsidR="00846F34" w:rsidRPr="008C7C11" w:rsidRDefault="00846F34" w:rsidP="00846F34">
      <w:pPr>
        <w:widowControl w:val="0"/>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1. W przypadku stwierdzenia wad ilościowych lub jakościowych w dostarczonym przedmiocie umowy Zamawiający może odmówić odbioru i wyznaczyć termin ich usunięcia.</w:t>
      </w:r>
    </w:p>
    <w:p w14:paraId="634826C7" w14:textId="77777777" w:rsidR="00846F34" w:rsidRPr="008C7C11" w:rsidRDefault="00846F34" w:rsidP="00846F34">
      <w:pPr>
        <w:widowControl w:val="0"/>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2. W przypadku, gdy wady uniemożliwiają normalne użytkowanie urządzenia, fakt ten zapisuje się w protokole odbioru, a Zamawiający wyznacza dodatkowy termin na ich usunięcie.</w:t>
      </w:r>
    </w:p>
    <w:p w14:paraId="62049E52" w14:textId="77777777" w:rsidR="00846F34" w:rsidRPr="008C7C11" w:rsidRDefault="00846F34" w:rsidP="00846F34">
      <w:pPr>
        <w:widowControl w:val="0"/>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3. Wykonawca zobowiązany jest do załatwienia reklamacji w terminie do 5 dni od daty zgłoszenia reklamacji.</w:t>
      </w:r>
    </w:p>
    <w:p w14:paraId="663A9D8F" w14:textId="77777777" w:rsidR="00846F34" w:rsidRPr="008C7C11" w:rsidRDefault="00846F34" w:rsidP="00846F34">
      <w:pPr>
        <w:widowControl w:val="0"/>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4. Zamawiającemu przysługuje prawo odmowy przyjęcia dostarczonego przedmiotu umowy i odstąpienia od umowy – w terminie 30 dni od dnia stwierdzenia okoliczności - w przypadku:</w:t>
      </w:r>
    </w:p>
    <w:p w14:paraId="71BB54C2" w14:textId="77777777" w:rsidR="00846F34" w:rsidRPr="008C7C11" w:rsidRDefault="00846F34" w:rsidP="00846F34">
      <w:pPr>
        <w:widowControl w:val="0"/>
        <w:suppressAutoHyphens/>
        <w:spacing w:after="0" w:line="276" w:lineRule="auto"/>
        <w:ind w:left="284" w:right="-284"/>
        <w:jc w:val="both"/>
        <w:rPr>
          <w:rFonts w:eastAsia="SimSun"/>
          <w:kern w:val="1"/>
          <w:lang w:eastAsia="hi-IN" w:bidi="hi-IN"/>
        </w:rPr>
      </w:pPr>
      <w:r w:rsidRPr="008C7C11">
        <w:rPr>
          <w:rFonts w:eastAsia="SimSun"/>
          <w:kern w:val="1"/>
          <w:lang w:eastAsia="hi-IN" w:bidi="hi-IN"/>
        </w:rPr>
        <w:t xml:space="preserve">1) </w:t>
      </w:r>
      <w:bookmarkStart w:id="70" w:name="_Hlk118980371"/>
      <w:r w:rsidRPr="008C7C11">
        <w:rPr>
          <w:rFonts w:eastAsia="SimSun"/>
          <w:kern w:val="1"/>
          <w:lang w:eastAsia="hi-IN" w:bidi="hi-IN"/>
        </w:rPr>
        <w:t>dostarczenia przedmiotu umowy złej jakości i z wadami</w:t>
      </w:r>
      <w:bookmarkEnd w:id="70"/>
      <w:r w:rsidRPr="008C7C11">
        <w:rPr>
          <w:rFonts w:eastAsia="SimSun"/>
          <w:kern w:val="1"/>
          <w:lang w:eastAsia="hi-IN" w:bidi="hi-IN"/>
        </w:rPr>
        <w:t>;</w:t>
      </w:r>
    </w:p>
    <w:p w14:paraId="3AAF8033" w14:textId="77777777" w:rsidR="00846F34" w:rsidRPr="008C7C11" w:rsidRDefault="00846F34" w:rsidP="00846F34">
      <w:pPr>
        <w:widowControl w:val="0"/>
        <w:suppressAutoHyphens/>
        <w:spacing w:after="0" w:line="276" w:lineRule="auto"/>
        <w:ind w:left="284" w:right="-284"/>
        <w:jc w:val="both"/>
        <w:rPr>
          <w:rFonts w:eastAsia="SimSun"/>
          <w:kern w:val="1"/>
          <w:lang w:eastAsia="hi-IN" w:bidi="hi-IN"/>
        </w:rPr>
      </w:pPr>
      <w:r w:rsidRPr="008C7C11">
        <w:rPr>
          <w:rFonts w:eastAsia="SimSun"/>
          <w:kern w:val="1"/>
          <w:lang w:eastAsia="hi-IN" w:bidi="hi-IN"/>
        </w:rPr>
        <w:t>2) dostarczenia przedmiotu umowy niekompletnego lub wadliwego;</w:t>
      </w:r>
    </w:p>
    <w:p w14:paraId="79D609C1" w14:textId="77777777" w:rsidR="00846F34" w:rsidRPr="008C7C11" w:rsidRDefault="00846F34" w:rsidP="00846F34">
      <w:pPr>
        <w:widowControl w:val="0"/>
        <w:suppressAutoHyphens/>
        <w:spacing w:after="0" w:line="276" w:lineRule="auto"/>
        <w:ind w:left="284" w:right="-284"/>
        <w:jc w:val="both"/>
        <w:rPr>
          <w:rFonts w:eastAsia="SimSun"/>
          <w:kern w:val="1"/>
          <w:lang w:eastAsia="hi-IN" w:bidi="hi-IN"/>
        </w:rPr>
      </w:pPr>
      <w:r w:rsidRPr="008C7C11">
        <w:rPr>
          <w:rFonts w:eastAsia="SimSun"/>
          <w:kern w:val="1"/>
          <w:lang w:eastAsia="hi-IN" w:bidi="hi-IN"/>
        </w:rPr>
        <w:t>3) dostarczenia sprzętu niezgodnego z przedmiotem umowy i złożoną ofertą.</w:t>
      </w:r>
    </w:p>
    <w:p w14:paraId="23411A2A" w14:textId="77777777" w:rsidR="00846F34" w:rsidRPr="008C7C11" w:rsidRDefault="00846F34" w:rsidP="00846F34">
      <w:pPr>
        <w:widowControl w:val="0"/>
        <w:suppressAutoHyphens/>
        <w:spacing w:before="120" w:after="120" w:line="100" w:lineRule="atLeast"/>
        <w:ind w:right="-284"/>
        <w:jc w:val="center"/>
        <w:rPr>
          <w:rFonts w:eastAsia="SimSun"/>
          <w:kern w:val="1"/>
          <w:lang w:eastAsia="hi-IN" w:bidi="hi-IN"/>
        </w:rPr>
      </w:pPr>
      <w:r w:rsidRPr="008C7C11">
        <w:rPr>
          <w:rFonts w:eastAsia="SimSun"/>
          <w:b/>
          <w:kern w:val="1"/>
          <w:lang w:eastAsia="hi-IN" w:bidi="hi-IN"/>
        </w:rPr>
        <w:t>§ 10</w:t>
      </w:r>
    </w:p>
    <w:p w14:paraId="13958A36" w14:textId="77777777" w:rsidR="00846F34" w:rsidRPr="008C7C11" w:rsidRDefault="00846F34" w:rsidP="00491C78">
      <w:pPr>
        <w:pStyle w:val="Akapitzlist"/>
        <w:widowControl w:val="0"/>
        <w:numPr>
          <w:ilvl w:val="1"/>
          <w:numId w:val="98"/>
        </w:numPr>
        <w:suppressAutoHyphens/>
        <w:autoSpaceDN w:val="0"/>
        <w:spacing w:after="0" w:line="240" w:lineRule="auto"/>
        <w:ind w:left="709" w:right="-284" w:hanging="425"/>
        <w:jc w:val="both"/>
        <w:rPr>
          <w:rFonts w:eastAsia="SimSun"/>
          <w:kern w:val="3"/>
          <w:lang w:eastAsia="zh-CN" w:bidi="hi-IN"/>
        </w:rPr>
      </w:pPr>
      <w:r w:rsidRPr="008C7C11">
        <w:rPr>
          <w:rFonts w:eastAsia="SimSun"/>
          <w:kern w:val="3"/>
          <w:lang w:eastAsia="zh-CN" w:bidi="hi-IN"/>
        </w:rPr>
        <w:t>Zmiana treści umowy wymaga formy pisemnej pod rygorem nieważności.</w:t>
      </w:r>
    </w:p>
    <w:p w14:paraId="6AE401FF" w14:textId="77777777" w:rsidR="00846F34" w:rsidRPr="008C7C11" w:rsidRDefault="00846F34" w:rsidP="00491C78">
      <w:pPr>
        <w:pStyle w:val="Akapitzlist"/>
        <w:widowControl w:val="0"/>
        <w:numPr>
          <w:ilvl w:val="1"/>
          <w:numId w:val="98"/>
        </w:numPr>
        <w:suppressAutoHyphens/>
        <w:autoSpaceDN w:val="0"/>
        <w:spacing w:after="0" w:line="240" w:lineRule="auto"/>
        <w:ind w:left="709" w:right="-284" w:hanging="425"/>
        <w:jc w:val="both"/>
        <w:rPr>
          <w:rFonts w:eastAsia="SimSun"/>
          <w:kern w:val="3"/>
          <w:lang w:eastAsia="zh-CN" w:bidi="hi-IN"/>
        </w:rPr>
      </w:pPr>
      <w:r w:rsidRPr="008C7C11">
        <w:rPr>
          <w:rFonts w:eastAsia="SimSun"/>
          <w:kern w:val="3"/>
          <w:lang w:eastAsia="zh-CN" w:bidi="hi-IN"/>
        </w:rPr>
        <w:t>Dopuszczalne są nieistotne zmiany umowy, które mogą wyniknąć w trakcie realizacji umowy z przyczyn niezależnych od stron, a nie powodują zmiany ogólnego charakteru umowy, nie zmieniają równowagi ekonomicznej na niekorzyść Zamawiającego, a także nie miałyby wpływu na wynik postępowania poprzedzającego udzielenie zamówienia.</w:t>
      </w:r>
    </w:p>
    <w:p w14:paraId="482D7F4F" w14:textId="77777777" w:rsidR="00846F34" w:rsidRPr="008C7C11" w:rsidRDefault="00846F34" w:rsidP="00491C78">
      <w:pPr>
        <w:pStyle w:val="Akapitzlist"/>
        <w:widowControl w:val="0"/>
        <w:numPr>
          <w:ilvl w:val="1"/>
          <w:numId w:val="98"/>
        </w:numPr>
        <w:suppressAutoHyphens/>
        <w:autoSpaceDN w:val="0"/>
        <w:spacing w:after="0" w:line="240" w:lineRule="auto"/>
        <w:ind w:left="709" w:right="-284" w:hanging="425"/>
        <w:jc w:val="both"/>
        <w:rPr>
          <w:rFonts w:eastAsia="SimSun"/>
          <w:kern w:val="3"/>
          <w:lang w:eastAsia="zh-CN" w:bidi="hi-IN"/>
        </w:rPr>
      </w:pPr>
      <w:bookmarkStart w:id="71" w:name="highlightHit_96"/>
      <w:bookmarkEnd w:id="71"/>
      <w:r w:rsidRPr="008C7C11">
        <w:rPr>
          <w:rFonts w:eastAsia="SimSun"/>
          <w:kern w:val="1"/>
          <w:lang w:eastAsia="hi-IN" w:bidi="hi-IN"/>
        </w:rPr>
        <w:t xml:space="preserve">Zamawiającemu przysługuje </w:t>
      </w:r>
      <w:r w:rsidRPr="008C7C11">
        <w:rPr>
          <w:rFonts w:eastAsia="Times New Roman"/>
          <w:kern w:val="1"/>
          <w:lang w:eastAsia="hi-IN" w:bidi="hi-IN"/>
        </w:rPr>
        <w:t>prawo do odstąpienia od niniejszej umowy w terminie 30 dni od powzięcia wiadomości o wystąpieniu jednej z następujących okoliczności:</w:t>
      </w:r>
    </w:p>
    <w:p w14:paraId="1479D44A" w14:textId="77777777" w:rsidR="00846F34" w:rsidRPr="008C7C11" w:rsidRDefault="00846F34" w:rsidP="00491C78">
      <w:pPr>
        <w:pStyle w:val="Akapitzlist"/>
        <w:widowControl w:val="0"/>
        <w:numPr>
          <w:ilvl w:val="0"/>
          <w:numId w:val="99"/>
        </w:numPr>
        <w:suppressAutoHyphens/>
        <w:autoSpaceDN w:val="0"/>
        <w:spacing w:after="0" w:line="240" w:lineRule="auto"/>
        <w:ind w:right="-284"/>
        <w:jc w:val="both"/>
        <w:textAlignment w:val="baseline"/>
        <w:rPr>
          <w:rFonts w:eastAsia="SimSun"/>
          <w:kern w:val="3"/>
          <w:lang w:eastAsia="zh-CN" w:bidi="hi-IN"/>
        </w:rPr>
      </w:pPr>
      <w:r w:rsidRPr="008C7C11">
        <w:rPr>
          <w:rFonts w:eastAsia="SimSun"/>
          <w:kern w:val="3"/>
          <w:lang w:eastAsia="zh-CN" w:bidi="hi-IN"/>
        </w:rPr>
        <w:lastRenderedPageBreak/>
        <w:t>w razie wystąpienia istotnej zmiany okoliczności powodującej, że wykonanie umowy nie leży w interesie publicznym, czego nie można było przewidzieć w chwili zawarcia niniejszej umowy. W takim wypadku Wykonawca może żądać jedynie wynagrodzenia należnego mu z tytułu wykonania części umowy.</w:t>
      </w:r>
    </w:p>
    <w:p w14:paraId="20D1E583" w14:textId="77777777" w:rsidR="00846F34" w:rsidRPr="008C7C11" w:rsidRDefault="00846F34" w:rsidP="00491C78">
      <w:pPr>
        <w:pStyle w:val="Akapitzlist"/>
        <w:widowControl w:val="0"/>
        <w:numPr>
          <w:ilvl w:val="0"/>
          <w:numId w:val="99"/>
        </w:numPr>
        <w:suppressAutoHyphens/>
        <w:autoSpaceDN w:val="0"/>
        <w:spacing w:after="0" w:line="240" w:lineRule="auto"/>
        <w:ind w:right="-284"/>
        <w:jc w:val="both"/>
        <w:textAlignment w:val="baseline"/>
        <w:rPr>
          <w:rFonts w:eastAsia="SimSun"/>
          <w:kern w:val="3"/>
          <w:lang w:eastAsia="zh-CN" w:bidi="hi-IN"/>
        </w:rPr>
      </w:pPr>
      <w:r w:rsidRPr="008C7C11">
        <w:rPr>
          <w:rFonts w:eastAsia="SimSun"/>
          <w:kern w:val="3"/>
          <w:lang w:eastAsia="zh-CN" w:bidi="hi-IN"/>
        </w:rPr>
        <w:t>dalsze wykonywanie umowy może zagrozić podstawowemu interesowi bezpieczeństwa państwa lub bezpieczeństwu publicznemu</w:t>
      </w:r>
      <w:bookmarkStart w:id="72" w:name="_Hlk102716322"/>
      <w:r w:rsidRPr="008C7C11">
        <w:rPr>
          <w:rFonts w:eastAsia="SimSun"/>
          <w:kern w:val="3"/>
          <w:lang w:eastAsia="zh-CN" w:bidi="hi-IN"/>
        </w:rPr>
        <w:t>.</w:t>
      </w:r>
    </w:p>
    <w:bookmarkEnd w:id="72"/>
    <w:p w14:paraId="2F5EA922" w14:textId="77777777" w:rsidR="00846F34" w:rsidRPr="008C7C11" w:rsidRDefault="00846F34" w:rsidP="00491C78">
      <w:pPr>
        <w:pStyle w:val="Akapitzlist"/>
        <w:widowControl w:val="0"/>
        <w:numPr>
          <w:ilvl w:val="0"/>
          <w:numId w:val="99"/>
        </w:numPr>
        <w:suppressAutoHyphens/>
        <w:autoSpaceDN w:val="0"/>
        <w:spacing w:after="0" w:line="240" w:lineRule="auto"/>
        <w:ind w:right="-284"/>
        <w:jc w:val="both"/>
        <w:textAlignment w:val="baseline"/>
        <w:rPr>
          <w:rFonts w:eastAsia="SimSun"/>
          <w:kern w:val="3"/>
          <w:lang w:eastAsia="zh-CN" w:bidi="hi-IN"/>
        </w:rPr>
      </w:pPr>
      <w:r w:rsidRPr="008C7C11">
        <w:rPr>
          <w:rFonts w:eastAsia="Times New Roman"/>
          <w:kern w:val="1"/>
          <w:lang w:eastAsia="hi-IN" w:bidi="hi-IN"/>
        </w:rPr>
        <w:t>gdy Wykonawca został wpisany na listę osób i podmiotów, wobec których są stosowane</w:t>
      </w:r>
      <w:r w:rsidRPr="008C7C11">
        <w:rPr>
          <w:rFonts w:eastAsia="Times New Roman"/>
          <w:kern w:val="2"/>
          <w:lang w:eastAsia="hi-IN" w:bidi="hi-IN"/>
        </w:rPr>
        <w:t xml:space="preserve"> </w:t>
      </w:r>
      <w:r w:rsidRPr="008C7C11">
        <w:rPr>
          <w:rFonts w:eastAsia="Times New Roman"/>
          <w:kern w:val="1"/>
          <w:lang w:eastAsia="hi-IN" w:bidi="hi-IN"/>
        </w:rPr>
        <w:t>środki określone w ustawie z dnia 13 kwietnia 2022 r. (Dz. U. z 2022 r. poz. 835) o szczególnych rozwiązaniach w zakresie przeciwdziałania wspieraniu agresji na Ukrainę oraz służących obronie bezpieczeństwa narodowego, a także w przypadku spełnienia przez Wykonawcę którejkolwiek z pozostałych przesłanek, o których mowa w art. 7 ust. 1 pkt 1) -3) powołanej ustawy.</w:t>
      </w:r>
    </w:p>
    <w:p w14:paraId="5D8B4F52" w14:textId="77777777" w:rsidR="00846F34" w:rsidRPr="008C7C11" w:rsidRDefault="00846F34" w:rsidP="00491C78">
      <w:pPr>
        <w:pStyle w:val="Akapitzlist"/>
        <w:widowControl w:val="0"/>
        <w:numPr>
          <w:ilvl w:val="0"/>
          <w:numId w:val="99"/>
        </w:numPr>
        <w:suppressAutoHyphens/>
        <w:autoSpaceDN w:val="0"/>
        <w:spacing w:after="0" w:line="240" w:lineRule="auto"/>
        <w:ind w:right="-284"/>
        <w:jc w:val="both"/>
        <w:textAlignment w:val="baseline"/>
        <w:rPr>
          <w:rFonts w:eastAsia="SimSun"/>
          <w:kern w:val="3"/>
          <w:lang w:eastAsia="zh-CN" w:bidi="hi-IN"/>
        </w:rPr>
      </w:pPr>
      <w:r w:rsidRPr="008C7C11">
        <w:rPr>
          <w:rFonts w:eastAsia="SimSun"/>
          <w:kern w:val="3"/>
          <w:lang w:eastAsia="zh-CN" w:bidi="hi-IN"/>
        </w:rPr>
        <w:t>w przypadku naruszenia zobowiązań, o których mowa w § 8 Umowy</w:t>
      </w:r>
    </w:p>
    <w:p w14:paraId="446EF20D" w14:textId="77777777" w:rsidR="00846F34" w:rsidRPr="008C7C11" w:rsidRDefault="00846F34" w:rsidP="00491C78">
      <w:pPr>
        <w:pStyle w:val="Akapitzlist"/>
        <w:widowControl w:val="0"/>
        <w:numPr>
          <w:ilvl w:val="1"/>
          <w:numId w:val="98"/>
        </w:numPr>
        <w:suppressAutoHyphens/>
        <w:autoSpaceDE w:val="0"/>
        <w:spacing w:after="200" w:line="276" w:lineRule="auto"/>
        <w:ind w:left="284" w:right="-284" w:hanging="284"/>
        <w:jc w:val="both"/>
        <w:rPr>
          <w:rFonts w:eastAsia="Calibri"/>
          <w:bCs/>
          <w:kern w:val="2"/>
          <w:lang w:bidi="hi-IN"/>
        </w:rPr>
      </w:pPr>
      <w:r w:rsidRPr="008C7C11">
        <w:rPr>
          <w:rFonts w:eastAsia="Calibri"/>
          <w:bCs/>
          <w:kern w:val="2"/>
          <w:lang w:eastAsia="hi-IN" w:bidi="hi-IN"/>
        </w:rPr>
        <w:t>Odstąpienie nie powoduje utraty możliwości dochodzenia przez Zamawiającego odszkodowania i kar umownych.</w:t>
      </w:r>
    </w:p>
    <w:p w14:paraId="6F48C0D3" w14:textId="77777777" w:rsidR="00846F34" w:rsidRPr="00786092" w:rsidRDefault="00846F34" w:rsidP="00491C78">
      <w:pPr>
        <w:pStyle w:val="Akapitzlist"/>
        <w:widowControl w:val="0"/>
        <w:numPr>
          <w:ilvl w:val="1"/>
          <w:numId w:val="98"/>
        </w:numPr>
        <w:suppressAutoHyphens/>
        <w:autoSpaceDE w:val="0"/>
        <w:spacing w:after="200" w:line="276" w:lineRule="auto"/>
        <w:ind w:left="284" w:right="-284" w:hanging="284"/>
        <w:jc w:val="both"/>
        <w:rPr>
          <w:rFonts w:eastAsia="Calibri"/>
          <w:bCs/>
          <w:kern w:val="2"/>
          <w:lang w:bidi="hi-IN"/>
        </w:rPr>
      </w:pPr>
      <w:r w:rsidRPr="008C7C11">
        <w:rPr>
          <w:rFonts w:eastAsia="SimSun"/>
          <w:kern w:val="1"/>
          <w:lang w:eastAsia="hi-IN" w:bidi="hi-IN"/>
        </w:rPr>
        <w:t xml:space="preserve">Wierzytelności wynikające z umowy nie mogą być przekazywane osobie trzeciej bez zgody </w:t>
      </w:r>
      <w:r w:rsidRPr="00786092">
        <w:rPr>
          <w:rFonts w:eastAsia="SimSun"/>
          <w:kern w:val="1"/>
          <w:lang w:eastAsia="hi-IN" w:bidi="hi-IN"/>
        </w:rPr>
        <w:t>zamawiającego wyrażonej na piśmie pod rygorem nieważności.</w:t>
      </w:r>
    </w:p>
    <w:p w14:paraId="551A5244" w14:textId="1CF151D9" w:rsidR="00846F34" w:rsidRPr="00170F14" w:rsidRDefault="00846F34" w:rsidP="00491C78">
      <w:pPr>
        <w:pStyle w:val="Akapitzlist"/>
        <w:widowControl w:val="0"/>
        <w:numPr>
          <w:ilvl w:val="1"/>
          <w:numId w:val="98"/>
        </w:numPr>
        <w:suppressAutoHyphens/>
        <w:autoSpaceDE w:val="0"/>
        <w:spacing w:after="200" w:line="276" w:lineRule="auto"/>
        <w:ind w:left="284" w:right="-284" w:hanging="284"/>
        <w:jc w:val="both"/>
        <w:rPr>
          <w:rFonts w:eastAsia="Calibri"/>
          <w:bCs/>
          <w:kern w:val="2"/>
          <w:lang w:bidi="hi-IN"/>
        </w:rPr>
      </w:pPr>
      <w:r w:rsidRPr="00170F14">
        <w:t xml:space="preserve">Ze względu na możliwe zmiany harmonogramu realizacji przedsięwzięcia w ramach Umowy </w:t>
      </w:r>
      <w:r w:rsidR="00D218BE" w:rsidRPr="00170F14">
        <w:t>KPOD.07.02-IP.10-0316/25/KPO/1112/2025/457</w:t>
      </w:r>
      <w:r w:rsidRPr="00170F14">
        <w:t>, Zamawiający dopuszcza i zastrzega sobie prawo do zmiany (przedłużenia) terminu montażu, uruchomienia, testów, szkoleń oraz oddania do użytku (bez zmiany terminu samej dostawy) – nie później niż do 31.10.2025</w:t>
      </w:r>
    </w:p>
    <w:p w14:paraId="6DD2DF08" w14:textId="41EE4BD6" w:rsidR="00846F34" w:rsidRPr="00170F14" w:rsidRDefault="00846F34" w:rsidP="00846F34">
      <w:pPr>
        <w:pStyle w:val="Akapitzlist"/>
        <w:widowControl w:val="0"/>
        <w:suppressAutoHyphens/>
        <w:autoSpaceDE w:val="0"/>
        <w:spacing w:after="200" w:line="276" w:lineRule="auto"/>
        <w:ind w:left="284" w:right="-284"/>
        <w:jc w:val="both"/>
        <w:rPr>
          <w:rFonts w:eastAsia="SimSun"/>
          <w:kern w:val="1"/>
          <w:lang w:eastAsia="hi-IN" w:bidi="hi-IN"/>
        </w:rPr>
      </w:pPr>
      <w:r w:rsidRPr="00170F14">
        <w:rPr>
          <w:rFonts w:eastAsia="SimSun"/>
          <w:kern w:val="1"/>
          <w:lang w:eastAsia="hi-IN" w:bidi="hi-IN"/>
        </w:rPr>
        <w:t xml:space="preserve">Przedłużenie terminu, o którym </w:t>
      </w:r>
      <w:r w:rsidR="00F1635B" w:rsidRPr="00170F14">
        <w:rPr>
          <w:rFonts w:eastAsia="SimSun"/>
          <w:kern w:val="1"/>
          <w:lang w:eastAsia="hi-IN" w:bidi="hi-IN"/>
        </w:rPr>
        <w:t>mowa powyżej</w:t>
      </w:r>
      <w:r w:rsidRPr="00170F14">
        <w:rPr>
          <w:rFonts w:eastAsia="SimSun"/>
          <w:kern w:val="1"/>
          <w:lang w:eastAsia="hi-IN" w:bidi="hi-IN"/>
        </w:rPr>
        <w:t xml:space="preserve"> </w:t>
      </w:r>
      <w:r w:rsidR="00F1635B" w:rsidRPr="00170F14">
        <w:rPr>
          <w:rFonts w:eastAsia="SimSun"/>
          <w:kern w:val="1"/>
          <w:lang w:eastAsia="hi-IN" w:bidi="hi-IN"/>
        </w:rPr>
        <w:t>nastąpi w</w:t>
      </w:r>
      <w:r w:rsidRPr="00170F14">
        <w:rPr>
          <w:rFonts w:eastAsia="SimSun"/>
          <w:kern w:val="1"/>
          <w:lang w:eastAsia="hi-IN" w:bidi="hi-IN"/>
        </w:rPr>
        <w:t xml:space="preserve"> przypadku zawarcia aneksu do </w:t>
      </w:r>
      <w:r w:rsidR="00D218BE" w:rsidRPr="00170F14">
        <w:rPr>
          <w:rFonts w:eastAsia="SimSun"/>
          <w:kern w:val="1"/>
          <w:lang w:eastAsia="hi-IN" w:bidi="hi-IN"/>
        </w:rPr>
        <w:t>KPOD.07.02-IP.10-0316/25/KPO/1112/2025/457</w:t>
      </w:r>
    </w:p>
    <w:p w14:paraId="4DC31810" w14:textId="77777777" w:rsidR="00846F34" w:rsidRPr="008C7C11" w:rsidRDefault="00846F34" w:rsidP="00491C78">
      <w:pPr>
        <w:pStyle w:val="Akapitzlist"/>
        <w:widowControl w:val="0"/>
        <w:numPr>
          <w:ilvl w:val="1"/>
          <w:numId w:val="98"/>
        </w:numPr>
        <w:suppressAutoHyphens/>
        <w:autoSpaceDE w:val="0"/>
        <w:spacing w:after="200" w:line="276" w:lineRule="auto"/>
        <w:ind w:left="284" w:right="-284" w:hanging="284"/>
        <w:jc w:val="both"/>
        <w:rPr>
          <w:rFonts w:eastAsia="Calibri"/>
          <w:bCs/>
          <w:kern w:val="2"/>
          <w:lang w:bidi="hi-IN"/>
        </w:rPr>
      </w:pPr>
      <w:r w:rsidRPr="00170F14">
        <w:rPr>
          <w:rFonts w:eastAsia="SimSun"/>
          <w:kern w:val="1"/>
          <w:lang w:eastAsia="hi-IN" w:bidi="hi-IN"/>
        </w:rPr>
        <w:t>Oprócz zmian dopuszczalnych ustawą Prawo Zamówień Publicznych (</w:t>
      </w:r>
      <w:r w:rsidRPr="00170F14">
        <w:rPr>
          <w:rFonts w:eastAsia="SimSun"/>
          <w:bCs/>
          <w:kern w:val="1"/>
          <w:lang w:eastAsia="hi-IN" w:bidi="hi-IN"/>
        </w:rPr>
        <w:t>o których mowa w art.</w:t>
      </w:r>
      <w:r w:rsidRPr="008C7C11">
        <w:rPr>
          <w:rFonts w:eastAsia="SimSun"/>
          <w:bCs/>
          <w:kern w:val="1"/>
          <w:lang w:eastAsia="hi-IN" w:bidi="hi-IN"/>
        </w:rPr>
        <w:t xml:space="preserve"> 455 ust. 1 pkt 2- 4 i ust. 2</w:t>
      </w:r>
      <w:r w:rsidRPr="008C7C11">
        <w:rPr>
          <w:rFonts w:eastAsia="SimSun"/>
          <w:kern w:val="1"/>
          <w:lang w:eastAsia="hi-IN" w:bidi="hi-IN"/>
        </w:rPr>
        <w:t xml:space="preserve">, Zamawiający działając zgodnie z art. 455 ust 1 ustawy Pzp przewiduje możliwość zmiany postanowień zawartej Umowy bez przeprowadzenia nowego postępowania o udzielenie zamówienia, </w:t>
      </w:r>
      <w:r w:rsidRPr="00E24D72">
        <w:rPr>
          <w:rFonts w:eastAsia="SimSun"/>
          <w:kern w:val="1"/>
          <w:lang w:val="x-none" w:eastAsia="hi-IN" w:bidi="hi-IN"/>
        </w:rPr>
        <w:t>polegających na zmianie terminu realizacji w następujących przypadkach:</w:t>
      </w:r>
    </w:p>
    <w:p w14:paraId="507EF5DA"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jeśli pojawiły się okoliczności natury obiektywnej, których nie można było przewidzieć w chwili zawierania Umowy, uniemożliwiające dotrzymanie terminu wykonania określonego w Umowie;</w:t>
      </w:r>
    </w:p>
    <w:p w14:paraId="31AA9672"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jeśli dotrzymanie terminu wskazanego pierwotnie okazało się niemożliwe z powodów, za które nie ponosi odpowiedzialności Wykonawca</w:t>
      </w:r>
      <w:r w:rsidRPr="008C7C11">
        <w:rPr>
          <w:rFonts w:eastAsia="SimSun"/>
          <w:kern w:val="1"/>
          <w:lang w:eastAsia="hi-IN" w:bidi="hi-IN"/>
        </w:rPr>
        <w:t>;</w:t>
      </w:r>
    </w:p>
    <w:p w14:paraId="785A5C9E"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 xml:space="preserve">w przypadku, gdy nastąpi zmiana stanu prawnego lub powszechnie obowiązujących przepisów prawa, mająca wpływ na terminy realizacji przedmiotu </w:t>
      </w:r>
      <w:r w:rsidRPr="008C7C11">
        <w:rPr>
          <w:rFonts w:eastAsia="SimSun"/>
          <w:kern w:val="1"/>
          <w:lang w:eastAsia="hi-IN" w:bidi="hi-IN"/>
        </w:rPr>
        <w:t>U</w:t>
      </w:r>
      <w:r w:rsidRPr="008C7C11">
        <w:rPr>
          <w:rFonts w:eastAsia="SimSun"/>
          <w:kern w:val="1"/>
          <w:lang w:val="x-none" w:eastAsia="hi-IN" w:bidi="hi-IN"/>
        </w:rPr>
        <w:t xml:space="preserve">mowy; </w:t>
      </w:r>
    </w:p>
    <w:p w14:paraId="3DA004FF"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 xml:space="preserve">w sytuacji, gdy nastąpi odmowa wydania przez organ administracji lub inne podmioty wymaganych decyzji, zezwoleń, uzgodnień z przyczyn nie leżących po stronie Wykonawcy; </w:t>
      </w:r>
    </w:p>
    <w:p w14:paraId="3EEC7E2F"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w sytuacji, gdy nastąpi przekroczenie zakreślonych przez prawo terminów wydawania przez organy administracji decyzji, zezwoleń, uzgodnień itp., do wydania których są zobowiązane na mocy przepisów prawa;</w:t>
      </w:r>
    </w:p>
    <w:p w14:paraId="11B198DC"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 xml:space="preserve">w sytuacji, gdy nastąpi odmowa wydania </w:t>
      </w:r>
      <w:r w:rsidRPr="008C7C11">
        <w:rPr>
          <w:rFonts w:eastAsia="SimSun"/>
          <w:kern w:val="1"/>
          <w:lang w:eastAsia="hi-IN" w:bidi="hi-IN"/>
        </w:rPr>
        <w:t xml:space="preserve">lub zmiana </w:t>
      </w:r>
      <w:r w:rsidRPr="008C7C11">
        <w:rPr>
          <w:rFonts w:eastAsia="SimSun"/>
          <w:kern w:val="1"/>
          <w:lang w:val="x-none" w:eastAsia="hi-IN" w:bidi="hi-IN"/>
        </w:rPr>
        <w:t>przez organy administracji decyzji, zezwoleń, uzgodnień itp. z przyczyn niezawinionych przez Wykonawcę</w:t>
      </w:r>
      <w:r w:rsidRPr="008C7C11">
        <w:rPr>
          <w:rFonts w:eastAsia="SimSun"/>
          <w:kern w:val="1"/>
          <w:lang w:eastAsia="hi-IN" w:bidi="hi-IN"/>
        </w:rPr>
        <w:t>;</w:t>
      </w:r>
    </w:p>
    <w:p w14:paraId="6541E3D8"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lastRenderedPageBreak/>
        <w:t>w sytuacji, gdy nastąpi konieczność uzyskania wyroku sądowego lub innego orzeczenia sądu lub organu, której nie przewidywano przy zawarciu Umowy;</w:t>
      </w:r>
    </w:p>
    <w:p w14:paraId="2BCED0F4"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w sytuacji, gdy nastąpi konieczność zaspokojenia roszczeń lub oczekiwań osób trzecich – w tym grup społecznych lub zawodowych nieartykułowanych lub nie możliwych do jednoznacznego określenia w chwili zawierania Umowy</w:t>
      </w:r>
      <w:r w:rsidRPr="008C7C11">
        <w:rPr>
          <w:rFonts w:eastAsia="SimSun"/>
          <w:kern w:val="1"/>
          <w:lang w:eastAsia="hi-IN" w:bidi="hi-IN"/>
        </w:rPr>
        <w:t>;</w:t>
      </w:r>
    </w:p>
    <w:p w14:paraId="3832E14E"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w sytuacji konieczności zrealizowania zamówienia przy zastosowaniu innych rozwiązań technicznych ze względu na zmiany obowiązującego prawa</w:t>
      </w:r>
      <w:r w:rsidRPr="008C7C11">
        <w:rPr>
          <w:rFonts w:eastAsia="SimSun"/>
          <w:kern w:val="1"/>
          <w:lang w:eastAsia="hi-IN" w:bidi="hi-IN"/>
        </w:rPr>
        <w:t>;</w:t>
      </w:r>
    </w:p>
    <w:p w14:paraId="12FA3DD0"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val="x-none" w:eastAsia="hi-IN" w:bidi="hi-IN"/>
        </w:rPr>
        <w:t>w sytuacji opóźnień Zamawiającego w przekazaniu Wykonawcy dokumentów wymaganych przepisami, do których przekazania był zobowiązany jedynie o czas wynikający bezpośrednio z opóźnienia i tylko w wypadku, gdy nieprzekazanie dokumentu wstrzymuje możliwość realizacji Umowy;</w:t>
      </w:r>
    </w:p>
    <w:p w14:paraId="25220B30" w14:textId="77777777" w:rsidR="00846F34" w:rsidRPr="008C7C11" w:rsidRDefault="00846F34" w:rsidP="00491C78">
      <w:pPr>
        <w:widowControl w:val="0"/>
        <w:numPr>
          <w:ilvl w:val="0"/>
          <w:numId w:val="79"/>
        </w:numPr>
        <w:suppressAutoHyphens/>
        <w:autoSpaceDE w:val="0"/>
        <w:spacing w:after="200" w:line="276" w:lineRule="auto"/>
        <w:ind w:right="-284"/>
        <w:contextualSpacing/>
        <w:jc w:val="both"/>
        <w:rPr>
          <w:rFonts w:eastAsia="SimSun"/>
          <w:kern w:val="1"/>
          <w:lang w:val="x-none" w:eastAsia="hi-IN" w:bidi="hi-IN"/>
        </w:rPr>
      </w:pPr>
      <w:r w:rsidRPr="008C7C11">
        <w:rPr>
          <w:rFonts w:eastAsia="SimSun"/>
          <w:kern w:val="1"/>
          <w:lang w:eastAsia="hi-IN" w:bidi="hi-IN"/>
        </w:rPr>
        <w:t>w</w:t>
      </w:r>
      <w:r w:rsidRPr="008C7C11">
        <w:rPr>
          <w:rFonts w:eastAsia="SimSun"/>
          <w:kern w:val="1"/>
          <w:lang w:val="x-none" w:eastAsia="hi-IN" w:bidi="hi-IN"/>
        </w:rPr>
        <w:t xml:space="preserve"> przypadku wystąpienia</w:t>
      </w:r>
      <w:r w:rsidRPr="008C7C11">
        <w:rPr>
          <w:rFonts w:eastAsia="SimSun"/>
          <w:bCs/>
          <w:kern w:val="1"/>
          <w:lang w:eastAsia="hi-IN" w:bidi="hi-IN"/>
        </w:rPr>
        <w:t xml:space="preserve"> </w:t>
      </w:r>
      <w:r w:rsidRPr="008C7C11">
        <w:rPr>
          <w:rFonts w:eastAsia="SimSun"/>
          <w:kern w:val="1"/>
          <w:lang w:val="x-none" w:eastAsia="hi-IN" w:bidi="hi-IN"/>
        </w:rPr>
        <w:t xml:space="preserve">sił wyższych (huragan, powódź, trzęsienie ziemi, zbyt wysokie lub zbyt niskie temperatury powietrza oraz warunki atmosferyczne uniemożliwiające zachowanie wymogów technologicznych, bunty, niepokoje, strajki, okupacje budowy przez osoby trzecie nie związane z Wykonawcą, nowe obostrzenia wynikające ze stanu zagrożenia epidemiologicznego lub stanu epidemii, decyzje odpowiednich władz uniemożliwiających prowadzenie robót lub pozostałych działań itp.) niezależnych od Zamawiającego i Wykonawcy, uniemożliwiających wykonanie przedmiotu </w:t>
      </w:r>
      <w:r w:rsidRPr="008C7C11">
        <w:rPr>
          <w:rFonts w:eastAsia="SimSun"/>
          <w:kern w:val="1"/>
          <w:lang w:eastAsia="hi-IN" w:bidi="hi-IN"/>
        </w:rPr>
        <w:t>U</w:t>
      </w:r>
      <w:r w:rsidRPr="008C7C11">
        <w:rPr>
          <w:rFonts w:eastAsia="SimSun"/>
          <w:kern w:val="1"/>
          <w:lang w:val="x-none" w:eastAsia="hi-IN" w:bidi="hi-IN"/>
        </w:rPr>
        <w:t>mowy w ustalonym w umowie terminie</w:t>
      </w:r>
      <w:r w:rsidRPr="008C7C11">
        <w:rPr>
          <w:rFonts w:eastAsia="SimSun"/>
          <w:kern w:val="1"/>
          <w:lang w:eastAsia="hi-IN" w:bidi="hi-IN"/>
        </w:rPr>
        <w:t>;</w:t>
      </w:r>
    </w:p>
    <w:p w14:paraId="2613F3E0" w14:textId="77777777" w:rsidR="00846F34" w:rsidRPr="008C7C11" w:rsidRDefault="00846F34" w:rsidP="00846F34">
      <w:pPr>
        <w:widowControl w:val="0"/>
        <w:suppressAutoHyphens/>
        <w:spacing w:before="120" w:after="120" w:line="100" w:lineRule="atLeast"/>
        <w:ind w:right="-284"/>
        <w:jc w:val="center"/>
        <w:rPr>
          <w:rFonts w:eastAsia="SimSun"/>
          <w:kern w:val="1"/>
          <w:lang w:eastAsia="hi-IN" w:bidi="hi-IN"/>
        </w:rPr>
      </w:pPr>
      <w:r w:rsidRPr="008C7C11">
        <w:rPr>
          <w:rFonts w:eastAsia="SimSun"/>
          <w:b/>
          <w:kern w:val="1"/>
          <w:lang w:eastAsia="hi-IN" w:bidi="hi-IN"/>
        </w:rPr>
        <w:t>§ 11</w:t>
      </w:r>
    </w:p>
    <w:p w14:paraId="667F9E22" w14:textId="77777777" w:rsidR="00846F34" w:rsidRPr="008C7C11" w:rsidRDefault="00846F34" w:rsidP="00491C78">
      <w:pPr>
        <w:widowControl w:val="0"/>
        <w:numPr>
          <w:ilvl w:val="0"/>
          <w:numId w:val="60"/>
        </w:numPr>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Koszty finansowej obsługi umowy w Banku Zamawiającego ponosi Zamawiający a w Banku Wykonawcy ponosi Wykonawca.</w:t>
      </w:r>
    </w:p>
    <w:p w14:paraId="48E25C50" w14:textId="77777777" w:rsidR="00846F34" w:rsidRPr="008C7C11" w:rsidRDefault="00846F34" w:rsidP="00491C78">
      <w:pPr>
        <w:widowControl w:val="0"/>
        <w:numPr>
          <w:ilvl w:val="0"/>
          <w:numId w:val="60"/>
        </w:numPr>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Odprawa celna leży po stronie Wykonawcy.</w:t>
      </w:r>
    </w:p>
    <w:p w14:paraId="2EFC3A5C" w14:textId="77777777" w:rsidR="00846F34" w:rsidRPr="008C7C11" w:rsidRDefault="00846F34" w:rsidP="00846F34">
      <w:pPr>
        <w:widowControl w:val="0"/>
        <w:suppressAutoHyphens/>
        <w:spacing w:before="120" w:after="0" w:line="100" w:lineRule="atLeast"/>
        <w:ind w:right="-284"/>
        <w:jc w:val="center"/>
        <w:rPr>
          <w:rFonts w:eastAsia="SimSun"/>
          <w:kern w:val="1"/>
          <w:lang w:eastAsia="hi-IN" w:bidi="hi-IN"/>
        </w:rPr>
      </w:pPr>
      <w:r w:rsidRPr="008C7C11">
        <w:rPr>
          <w:rFonts w:eastAsia="SimSun"/>
          <w:b/>
          <w:kern w:val="1"/>
          <w:lang w:eastAsia="hi-IN" w:bidi="hi-IN"/>
        </w:rPr>
        <w:t>§ 12</w:t>
      </w:r>
    </w:p>
    <w:p w14:paraId="1D57B856" w14:textId="77777777" w:rsidR="00846F34" w:rsidRPr="008C7C11" w:rsidRDefault="00846F34" w:rsidP="00846F34">
      <w:pPr>
        <w:widowControl w:val="0"/>
        <w:tabs>
          <w:tab w:val="left" w:pos="284"/>
        </w:tabs>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1.</w:t>
      </w:r>
      <w:r w:rsidRPr="008C7C11">
        <w:rPr>
          <w:rFonts w:eastAsia="SimSun"/>
          <w:kern w:val="1"/>
          <w:lang w:eastAsia="hi-IN" w:bidi="hi-IN"/>
        </w:rPr>
        <w:tab/>
        <w:t>W sprawach nieuregulowanych niniejszą umową mają zastosowanie przepisy powszechnie obowiązującego prawa polskiego w szczególności Kodeksu Cywilnego, Prawa Zamówień Publicznych, zapisy specyfikacji warunków zamówienia i oferty przetargowej oraz wyjaśnień udzielonych w odpowiedzi na pytania wykonawców, które miały miejsce w toku postępowania poprzedzającego zawarcie Umowy.</w:t>
      </w:r>
    </w:p>
    <w:p w14:paraId="494777B6" w14:textId="0AD7129C" w:rsidR="00846F34" w:rsidRPr="008C7C11" w:rsidRDefault="00846F34" w:rsidP="00846F34">
      <w:pPr>
        <w:widowControl w:val="0"/>
        <w:tabs>
          <w:tab w:val="left" w:pos="284"/>
        </w:tabs>
        <w:suppressAutoHyphens/>
        <w:spacing w:after="0" w:line="276" w:lineRule="auto"/>
        <w:ind w:left="284" w:right="-284" w:hanging="284"/>
        <w:jc w:val="both"/>
        <w:rPr>
          <w:rFonts w:eastAsia="Calibri"/>
          <w:kern w:val="1"/>
          <w:lang w:eastAsia="hi-IN" w:bidi="hi-IN"/>
        </w:rPr>
      </w:pPr>
      <w:r w:rsidRPr="008C7C11">
        <w:rPr>
          <w:rFonts w:eastAsia="SimSun"/>
          <w:kern w:val="1"/>
          <w:lang w:eastAsia="hi-IN" w:bidi="hi-IN"/>
        </w:rPr>
        <w:t>2.</w:t>
      </w:r>
      <w:r w:rsidRPr="008C7C11">
        <w:rPr>
          <w:rFonts w:eastAsia="Calibri"/>
          <w:kern w:val="1"/>
          <w:lang w:eastAsia="hi-IN" w:bidi="hi-IN"/>
        </w:rPr>
        <w:t xml:space="preserve"> Obie Strony oświadczają, że osoby reprezentujące każdą ze Stron, a także ich pracownicy, współpracownicy oraz inne osoby, których dane osobowe zostały lub zostaną przekazane drugiej Stronie w celu zawarcia, realizacji i monitorowania wykonywania Umowy, zostały lub zostaną poinformowane przez odpowiednią Stronę, że druga Strona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(„RODO”). Strony oświadczają ponadto, że osoby te zapoznały się lub zapoznają się z informacjami o zasadach przetwarzania danych osobowych przez właściwego administratora, udostępnionymi przez niego – w przypadku Zamawiającego pod adresem: </w:t>
      </w:r>
      <w:hyperlink r:id="rId40" w:history="1">
        <w:r w:rsidRPr="005F4276">
          <w:rPr>
            <w:rStyle w:val="Hipercze"/>
            <w:rFonts w:eastAsia="Calibri"/>
            <w:color w:val="2F5496" w:themeColor="accent1" w:themeShade="BF"/>
            <w:kern w:val="1"/>
            <w:lang w:eastAsia="hi-IN" w:bidi="hi-IN"/>
          </w:rPr>
          <w:t>https://www.szpitalzachodni.pl/dla-pacjenta/rodo-2/</w:t>
        </w:r>
      </w:hyperlink>
      <w:r w:rsidR="005F4276">
        <w:t xml:space="preserve"> </w:t>
      </w:r>
      <w:r w:rsidRPr="008C7C11">
        <w:rPr>
          <w:rFonts w:eastAsia="Calibri"/>
          <w:kern w:val="1"/>
          <w:lang w:eastAsia="hi-IN" w:bidi="hi-IN"/>
        </w:rPr>
        <w:t xml:space="preserve"> </w:t>
      </w:r>
    </w:p>
    <w:p w14:paraId="55C84AFF" w14:textId="77777777" w:rsidR="00846F34" w:rsidRPr="008C7C11" w:rsidRDefault="00846F34" w:rsidP="00846F34">
      <w:pPr>
        <w:widowControl w:val="0"/>
        <w:suppressAutoHyphens/>
        <w:spacing w:before="120" w:after="120" w:line="100" w:lineRule="atLeast"/>
        <w:ind w:right="-284"/>
        <w:jc w:val="center"/>
        <w:rPr>
          <w:rFonts w:eastAsia="SimSun"/>
          <w:kern w:val="1"/>
          <w:lang w:eastAsia="hi-IN" w:bidi="hi-IN"/>
        </w:rPr>
      </w:pPr>
      <w:r w:rsidRPr="008C7C11">
        <w:rPr>
          <w:rFonts w:eastAsia="SimSun"/>
          <w:b/>
          <w:kern w:val="1"/>
          <w:lang w:eastAsia="hi-IN" w:bidi="hi-IN"/>
        </w:rPr>
        <w:t>§ 13</w:t>
      </w:r>
    </w:p>
    <w:p w14:paraId="7FF1F638" w14:textId="77777777" w:rsidR="00846F34" w:rsidRPr="008C7C11" w:rsidRDefault="00846F34" w:rsidP="00846F34">
      <w:pPr>
        <w:widowControl w:val="0"/>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lastRenderedPageBreak/>
        <w:t>1. Wszelkie spory wynikające z realizacji niniejszej umowy rozstrzygane będą na zasadach wzajemnych negocjacji przez wyznaczonych pełnomocników.</w:t>
      </w:r>
    </w:p>
    <w:p w14:paraId="007FBD88" w14:textId="77777777" w:rsidR="00846F34" w:rsidRPr="008C7C11" w:rsidRDefault="00846F34" w:rsidP="00491C78">
      <w:pPr>
        <w:widowControl w:val="0"/>
        <w:numPr>
          <w:ilvl w:val="0"/>
          <w:numId w:val="61"/>
        </w:numPr>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Jeżeli strony umowy nie osiągną kompromisu wówczas sporne sprawy kierowane będą do Sądu właściwego dla siedziby Zamawiającego.</w:t>
      </w:r>
    </w:p>
    <w:p w14:paraId="3F96AF32" w14:textId="77777777" w:rsidR="00846F34" w:rsidRPr="008C7C11" w:rsidRDefault="00846F34" w:rsidP="00491C78">
      <w:pPr>
        <w:widowControl w:val="0"/>
        <w:numPr>
          <w:ilvl w:val="0"/>
          <w:numId w:val="61"/>
        </w:numPr>
        <w:suppressAutoHyphens/>
        <w:spacing w:after="0" w:line="276" w:lineRule="auto"/>
        <w:ind w:left="284" w:right="-284" w:hanging="284"/>
        <w:jc w:val="both"/>
        <w:rPr>
          <w:rFonts w:eastAsia="SimSun"/>
          <w:kern w:val="1"/>
          <w:lang w:eastAsia="hi-IN" w:bidi="hi-IN"/>
        </w:rPr>
      </w:pPr>
      <w:r w:rsidRPr="008C7C11">
        <w:rPr>
          <w:rFonts w:eastAsia="SimSun"/>
          <w:kern w:val="1"/>
          <w:lang w:eastAsia="hi-IN" w:bidi="hi-IN"/>
        </w:rPr>
        <w:t>W sprawach spornych obowiązują przepisy prawa polskiego.</w:t>
      </w:r>
    </w:p>
    <w:p w14:paraId="12CBF220" w14:textId="77777777" w:rsidR="00846F34" w:rsidRPr="008C7C11" w:rsidRDefault="00846F34" w:rsidP="00846F34">
      <w:pPr>
        <w:widowControl w:val="0"/>
        <w:suppressAutoHyphens/>
        <w:spacing w:after="0" w:line="240" w:lineRule="auto"/>
        <w:ind w:right="-284"/>
        <w:jc w:val="center"/>
        <w:rPr>
          <w:rFonts w:eastAsia="SimSun"/>
          <w:b/>
          <w:kern w:val="1"/>
          <w:lang w:eastAsia="hi-IN" w:bidi="hi-IN"/>
        </w:rPr>
      </w:pPr>
    </w:p>
    <w:p w14:paraId="35147637" w14:textId="77777777" w:rsidR="00846F34" w:rsidRPr="008C7C11" w:rsidRDefault="00846F34" w:rsidP="00846F34">
      <w:pPr>
        <w:widowControl w:val="0"/>
        <w:suppressAutoHyphens/>
        <w:spacing w:after="0" w:line="240" w:lineRule="auto"/>
        <w:ind w:right="-284"/>
        <w:jc w:val="center"/>
        <w:rPr>
          <w:rFonts w:eastAsia="SimSun"/>
          <w:b/>
          <w:kern w:val="1"/>
          <w:lang w:eastAsia="hi-IN" w:bidi="hi-IN"/>
        </w:rPr>
      </w:pPr>
      <w:r w:rsidRPr="008C7C11">
        <w:rPr>
          <w:rFonts w:eastAsia="SimSun"/>
          <w:b/>
          <w:kern w:val="1"/>
          <w:lang w:eastAsia="hi-IN" w:bidi="hi-IN"/>
        </w:rPr>
        <w:t>§ 14</w:t>
      </w:r>
    </w:p>
    <w:p w14:paraId="6D07E57C" w14:textId="77777777" w:rsidR="00846F34" w:rsidRPr="008C7C11" w:rsidRDefault="00846F34" w:rsidP="00846F34">
      <w:pPr>
        <w:widowControl w:val="0"/>
        <w:suppressAutoHyphens/>
        <w:spacing w:before="120" w:after="0" w:line="240" w:lineRule="auto"/>
        <w:ind w:right="-284"/>
        <w:rPr>
          <w:rFonts w:eastAsia="SimSun"/>
          <w:bCs/>
          <w:kern w:val="1"/>
          <w:lang w:eastAsia="hi-IN" w:bidi="hi-IN"/>
        </w:rPr>
      </w:pPr>
      <w:r w:rsidRPr="008C7C11">
        <w:rPr>
          <w:rFonts w:eastAsia="SimSun"/>
          <w:bCs/>
          <w:kern w:val="1"/>
          <w:lang w:eastAsia="hi-IN" w:bidi="hi-IN"/>
        </w:rPr>
        <w:t>Wykonawca informuje, że szacowany przez producenta okres eksploatacji urządzenia zgodnie z ustawą o wyrobach medycznych z dn. 07.04.2022 wynosi … lat.</w:t>
      </w:r>
    </w:p>
    <w:p w14:paraId="62FBA727" w14:textId="77777777" w:rsidR="00846F34" w:rsidRPr="008C7C11" w:rsidRDefault="00846F34" w:rsidP="00846F34">
      <w:pPr>
        <w:widowControl w:val="0"/>
        <w:suppressAutoHyphens/>
        <w:spacing w:before="120" w:after="0" w:line="240" w:lineRule="auto"/>
        <w:ind w:right="-284"/>
        <w:jc w:val="center"/>
        <w:rPr>
          <w:rFonts w:eastAsia="SimSun"/>
          <w:b/>
          <w:kern w:val="1"/>
          <w:lang w:eastAsia="hi-IN" w:bidi="hi-IN"/>
        </w:rPr>
      </w:pPr>
      <w:bookmarkStart w:id="73" w:name="_Hlk197430761"/>
      <w:r w:rsidRPr="008C7C11">
        <w:rPr>
          <w:rFonts w:eastAsia="SimSun"/>
          <w:b/>
          <w:kern w:val="1"/>
          <w:lang w:eastAsia="hi-IN" w:bidi="hi-IN"/>
        </w:rPr>
        <w:t>§ 15</w:t>
      </w:r>
    </w:p>
    <w:bookmarkEnd w:id="73"/>
    <w:p w14:paraId="6B486C97" w14:textId="77777777" w:rsidR="00846F34" w:rsidRPr="008C7C11" w:rsidRDefault="00846F34" w:rsidP="00491C78">
      <w:pPr>
        <w:pStyle w:val="Akapitzlist"/>
        <w:widowControl w:val="0"/>
        <w:numPr>
          <w:ilvl w:val="1"/>
          <w:numId w:val="61"/>
        </w:numPr>
        <w:tabs>
          <w:tab w:val="left" w:pos="0"/>
        </w:tabs>
        <w:suppressAutoHyphens/>
        <w:spacing w:after="0" w:line="100" w:lineRule="atLeast"/>
        <w:ind w:left="284" w:right="-284" w:hanging="284"/>
        <w:jc w:val="both"/>
        <w:rPr>
          <w:rFonts w:eastAsia="SimSun"/>
          <w:kern w:val="1"/>
          <w:lang w:eastAsia="hi-IN" w:bidi="hi-IN"/>
        </w:rPr>
      </w:pPr>
      <w:r w:rsidRPr="008C7C11">
        <w:rPr>
          <w:rFonts w:eastAsia="SimSun"/>
          <w:kern w:val="1"/>
          <w:lang w:eastAsia="hi-IN" w:bidi="hi-IN"/>
        </w:rPr>
        <w:t xml:space="preserve">Umowę sporządzono w trzech jednobrzmiących egzemplarzach, dwa dla Zamawiającego i jeden dla Wykonawcy. </w:t>
      </w:r>
    </w:p>
    <w:p w14:paraId="547ACC7F" w14:textId="77777777" w:rsidR="00846F34" w:rsidRPr="008C7C11" w:rsidRDefault="00846F34" w:rsidP="00491C78">
      <w:pPr>
        <w:pStyle w:val="Akapitzlist"/>
        <w:widowControl w:val="0"/>
        <w:numPr>
          <w:ilvl w:val="1"/>
          <w:numId w:val="61"/>
        </w:numPr>
        <w:tabs>
          <w:tab w:val="left" w:pos="0"/>
        </w:tabs>
        <w:suppressAutoHyphens/>
        <w:spacing w:after="0" w:line="100" w:lineRule="atLeast"/>
        <w:ind w:left="284" w:right="-284" w:hanging="284"/>
        <w:jc w:val="both"/>
        <w:rPr>
          <w:rFonts w:eastAsia="SimSun"/>
          <w:kern w:val="1"/>
          <w:lang w:eastAsia="hi-IN" w:bidi="hi-IN"/>
        </w:rPr>
      </w:pPr>
      <w:r w:rsidRPr="008C7C11">
        <w:rPr>
          <w:rFonts w:eastAsia="SimSun"/>
          <w:kern w:val="1"/>
          <w:lang w:eastAsia="hi-IN" w:bidi="hi-IN"/>
        </w:rPr>
        <w:t>W przypadku elektronicznego podpisania umowy za datę zawarcia umowy uznaje się dzień złożenia podpisu elektronicznego przez ostatnią ze stron.</w:t>
      </w:r>
    </w:p>
    <w:p w14:paraId="060416DB" w14:textId="77777777" w:rsidR="00846F34" w:rsidRPr="008C7C11" w:rsidRDefault="00846F34" w:rsidP="00846F34">
      <w:pPr>
        <w:widowControl w:val="0"/>
        <w:tabs>
          <w:tab w:val="left" w:pos="0"/>
        </w:tabs>
        <w:suppressAutoHyphens/>
        <w:spacing w:after="0" w:line="100" w:lineRule="atLeast"/>
        <w:ind w:right="-284"/>
        <w:jc w:val="both"/>
        <w:rPr>
          <w:rFonts w:eastAsia="SimSun"/>
          <w:kern w:val="1"/>
          <w:lang w:eastAsia="hi-IN" w:bidi="hi-IN"/>
        </w:rPr>
      </w:pPr>
    </w:p>
    <w:p w14:paraId="65ED868E" w14:textId="77777777" w:rsidR="00846F34" w:rsidRPr="008C7C11" w:rsidRDefault="00846F34" w:rsidP="00846F34">
      <w:pPr>
        <w:widowControl w:val="0"/>
        <w:suppressAutoHyphens/>
        <w:spacing w:after="0" w:line="240" w:lineRule="auto"/>
        <w:ind w:right="-284"/>
        <w:rPr>
          <w:rFonts w:eastAsia="SimSun"/>
          <w:kern w:val="1"/>
          <w:lang w:eastAsia="hi-IN" w:bidi="hi-IN"/>
        </w:rPr>
      </w:pPr>
      <w:r w:rsidRPr="008C7C11">
        <w:rPr>
          <w:rFonts w:eastAsia="SimSun"/>
          <w:kern w:val="1"/>
          <w:lang w:eastAsia="hi-IN" w:bidi="hi-IN"/>
        </w:rPr>
        <w:t xml:space="preserve">           </w:t>
      </w:r>
    </w:p>
    <w:p w14:paraId="644FDBDC" w14:textId="77777777" w:rsidR="00846F34" w:rsidRPr="008C7C11" w:rsidRDefault="00846F34" w:rsidP="00846F34">
      <w:pPr>
        <w:widowControl w:val="0"/>
        <w:suppressAutoHyphens/>
        <w:spacing w:after="0" w:line="240" w:lineRule="auto"/>
        <w:ind w:right="-284"/>
        <w:rPr>
          <w:rFonts w:eastAsia="SimSun"/>
          <w:kern w:val="1"/>
          <w:lang w:eastAsia="hi-IN" w:bidi="hi-IN"/>
        </w:rPr>
      </w:pPr>
    </w:p>
    <w:p w14:paraId="66B284CD" w14:textId="77777777" w:rsidR="00846F34" w:rsidRPr="008C7C11" w:rsidRDefault="00846F34" w:rsidP="00846F34">
      <w:pPr>
        <w:widowControl w:val="0"/>
        <w:suppressAutoHyphens/>
        <w:spacing w:after="0" w:line="240" w:lineRule="auto"/>
        <w:ind w:right="-284"/>
        <w:rPr>
          <w:rFonts w:eastAsia="SimSun"/>
          <w:kern w:val="1"/>
          <w:lang w:eastAsia="hi-IN" w:bidi="hi-IN"/>
        </w:rPr>
      </w:pPr>
    </w:p>
    <w:p w14:paraId="699D8C4E" w14:textId="77777777" w:rsidR="00846F34" w:rsidRPr="008C7C11" w:rsidRDefault="00846F34" w:rsidP="00846F34">
      <w:pPr>
        <w:widowControl w:val="0"/>
        <w:suppressAutoHyphens/>
        <w:spacing w:after="0" w:line="240" w:lineRule="auto"/>
        <w:ind w:right="-284"/>
        <w:rPr>
          <w:rFonts w:eastAsia="SimSun"/>
          <w:b/>
          <w:kern w:val="1"/>
          <w:lang w:eastAsia="hi-IN" w:bidi="hi-IN"/>
        </w:rPr>
      </w:pPr>
      <w:r w:rsidRPr="008C7C11">
        <w:rPr>
          <w:rFonts w:eastAsia="SimSun"/>
          <w:kern w:val="1"/>
          <w:lang w:eastAsia="hi-IN" w:bidi="hi-IN"/>
        </w:rPr>
        <w:t xml:space="preserve">                                                               </w:t>
      </w:r>
    </w:p>
    <w:p w14:paraId="5C1C7263" w14:textId="77777777" w:rsidR="00846F34" w:rsidRPr="008C7C11" w:rsidRDefault="00846F34" w:rsidP="00846F34">
      <w:pPr>
        <w:widowControl w:val="0"/>
        <w:suppressAutoHyphens/>
        <w:spacing w:after="0" w:line="276" w:lineRule="auto"/>
        <w:ind w:right="-284"/>
        <w:jc w:val="both"/>
        <w:rPr>
          <w:rFonts w:eastAsia="SimSun"/>
          <w:kern w:val="1"/>
          <w:u w:val="single"/>
          <w:lang w:eastAsia="hi-IN" w:bidi="hi-IN"/>
        </w:rPr>
      </w:pPr>
      <w:r w:rsidRPr="008C7C11">
        <w:rPr>
          <w:rFonts w:eastAsia="SimSun"/>
          <w:kern w:val="1"/>
          <w:u w:val="single"/>
          <w:lang w:eastAsia="hi-IN" w:bidi="hi-IN"/>
        </w:rPr>
        <w:t>Załączniki:</w:t>
      </w:r>
    </w:p>
    <w:p w14:paraId="4A5D28F0" w14:textId="77777777" w:rsidR="00846F34" w:rsidRPr="008C7C11" w:rsidRDefault="00846F34" w:rsidP="00846F34">
      <w:pPr>
        <w:widowControl w:val="0"/>
        <w:suppressAutoHyphens/>
        <w:spacing w:after="0" w:line="240" w:lineRule="auto"/>
        <w:ind w:right="-284"/>
        <w:rPr>
          <w:rFonts w:eastAsia="SimSun"/>
          <w:kern w:val="1"/>
          <w:lang w:eastAsia="hi-IN" w:bidi="hi-IN"/>
        </w:rPr>
      </w:pPr>
      <w:r w:rsidRPr="008C7C11">
        <w:rPr>
          <w:rFonts w:eastAsia="SimSun"/>
          <w:kern w:val="1"/>
          <w:lang w:eastAsia="hi-IN" w:bidi="hi-IN"/>
        </w:rPr>
        <w:t>Załącznik nr 1 - Formularz cenowy</w:t>
      </w:r>
    </w:p>
    <w:p w14:paraId="72F86B62" w14:textId="77777777" w:rsidR="00846F34" w:rsidRPr="008C7C11" w:rsidRDefault="00846F34" w:rsidP="00846F34">
      <w:pPr>
        <w:widowControl w:val="0"/>
        <w:suppressAutoHyphens/>
        <w:spacing w:after="0" w:line="240" w:lineRule="auto"/>
        <w:ind w:right="-284"/>
        <w:rPr>
          <w:rFonts w:eastAsia="SimSun"/>
          <w:b/>
          <w:kern w:val="1"/>
          <w:lang w:eastAsia="hi-IN" w:bidi="hi-IN"/>
        </w:rPr>
      </w:pPr>
      <w:r w:rsidRPr="008C7C11">
        <w:rPr>
          <w:rFonts w:eastAsia="SimSun"/>
          <w:kern w:val="1"/>
          <w:lang w:eastAsia="hi-IN" w:bidi="hi-IN"/>
        </w:rPr>
        <w:t>Załącznik nr 2 - Opis przedmiotu zamówienia</w:t>
      </w:r>
      <w:r w:rsidRPr="008C7C11">
        <w:rPr>
          <w:rFonts w:eastAsia="SimSun"/>
          <w:b/>
          <w:kern w:val="1"/>
          <w:lang w:eastAsia="hi-IN" w:bidi="hi-IN"/>
        </w:rPr>
        <w:t xml:space="preserve"> </w:t>
      </w:r>
      <w:r w:rsidRPr="008C7C11">
        <w:rPr>
          <w:rFonts w:eastAsia="SimSun"/>
          <w:kern w:val="1"/>
          <w:lang w:eastAsia="hi-IN" w:bidi="hi-IN"/>
        </w:rPr>
        <w:t>wraz z oferowanymi parametrami technicznymi funkcjonalnymi i eksploatacyjnymi.</w:t>
      </w:r>
    </w:p>
    <w:p w14:paraId="3F3C7388" w14:textId="77777777" w:rsidR="00846F34" w:rsidRPr="008C7C11" w:rsidRDefault="00846F34" w:rsidP="00846F34">
      <w:pPr>
        <w:widowControl w:val="0"/>
        <w:suppressAutoHyphens/>
        <w:spacing w:after="0" w:line="240" w:lineRule="auto"/>
        <w:ind w:right="-284"/>
        <w:rPr>
          <w:rFonts w:eastAsia="SimSun"/>
          <w:kern w:val="1"/>
          <w:lang w:eastAsia="hi-IN" w:bidi="hi-IN"/>
        </w:rPr>
      </w:pPr>
      <w:r w:rsidRPr="008C7C11">
        <w:rPr>
          <w:rFonts w:eastAsia="SimSun"/>
          <w:kern w:val="1"/>
          <w:lang w:eastAsia="hi-IN" w:bidi="hi-IN"/>
        </w:rPr>
        <w:t>Załącznik nr 3 - Wykaz oferowanych okresów gwarancji, warunki gwarancji oraz szkolenie personelu obsługującego oferowane urządzenia</w:t>
      </w:r>
    </w:p>
    <w:p w14:paraId="0D28F5A9" w14:textId="77777777" w:rsidR="00846F34" w:rsidRPr="008C7C11" w:rsidRDefault="00846F34" w:rsidP="00846F34">
      <w:pPr>
        <w:widowControl w:val="0"/>
        <w:suppressAutoHyphens/>
        <w:autoSpaceDE w:val="0"/>
        <w:autoSpaceDN w:val="0"/>
        <w:adjustRightInd w:val="0"/>
        <w:spacing w:after="0" w:line="240" w:lineRule="auto"/>
        <w:ind w:right="-284"/>
        <w:jc w:val="both"/>
        <w:rPr>
          <w:rFonts w:eastAsia="Times New Roman"/>
          <w:kern w:val="1"/>
          <w:lang w:bidi="hi-IN"/>
        </w:rPr>
      </w:pPr>
    </w:p>
    <w:p w14:paraId="77651248" w14:textId="77777777" w:rsidR="00846F34" w:rsidRPr="008C7C11" w:rsidRDefault="00846F34" w:rsidP="00846F34">
      <w:pPr>
        <w:widowControl w:val="0"/>
        <w:suppressAutoHyphens/>
        <w:spacing w:after="0" w:line="240" w:lineRule="auto"/>
        <w:ind w:right="-284"/>
        <w:jc w:val="both"/>
        <w:rPr>
          <w:rFonts w:eastAsia="Calibri"/>
          <w:b/>
          <w:kern w:val="1"/>
          <w:lang w:bidi="hi-IN"/>
        </w:rPr>
      </w:pPr>
    </w:p>
    <w:p w14:paraId="7B7B55B4" w14:textId="77777777" w:rsidR="00846F34" w:rsidRPr="008C7C11" w:rsidRDefault="00846F34" w:rsidP="00846F34">
      <w:pPr>
        <w:widowControl w:val="0"/>
        <w:suppressAutoHyphens/>
        <w:spacing w:after="0" w:line="240" w:lineRule="auto"/>
        <w:ind w:right="-284"/>
        <w:jc w:val="both"/>
        <w:rPr>
          <w:rFonts w:eastAsia="Times New Roman"/>
          <w:b/>
          <w:kern w:val="1"/>
          <w:lang w:bidi="hi-IN"/>
        </w:rPr>
      </w:pPr>
      <w:r w:rsidRPr="008C7C11">
        <w:rPr>
          <w:rFonts w:eastAsia="Calibri"/>
          <w:kern w:val="1"/>
          <w:lang w:eastAsia="hi-IN" w:bidi="hi-IN"/>
        </w:rPr>
        <w:t xml:space="preserve">                  </w:t>
      </w:r>
      <w:r w:rsidRPr="008C7C11">
        <w:rPr>
          <w:rFonts w:eastAsia="Times New Roman"/>
          <w:b/>
          <w:kern w:val="1"/>
          <w:lang w:bidi="hi-IN"/>
        </w:rPr>
        <w:t xml:space="preserve">   </w:t>
      </w:r>
      <w:proofErr w:type="gramStart"/>
      <w:r w:rsidRPr="008C7C11">
        <w:rPr>
          <w:rFonts w:eastAsia="Times New Roman"/>
          <w:b/>
          <w:kern w:val="1"/>
          <w:lang w:bidi="hi-IN"/>
        </w:rPr>
        <w:t xml:space="preserve">ZAMAWIAJĄCY:   </w:t>
      </w:r>
      <w:proofErr w:type="gramEnd"/>
      <w:r w:rsidRPr="008C7C11">
        <w:rPr>
          <w:rFonts w:eastAsia="Times New Roman"/>
          <w:b/>
          <w:kern w:val="1"/>
          <w:lang w:bidi="hi-IN"/>
        </w:rPr>
        <w:t xml:space="preserve">                                    WYKONAWCA: </w:t>
      </w:r>
    </w:p>
    <w:p w14:paraId="4593DCD7" w14:textId="77777777" w:rsidR="00846F34" w:rsidRPr="008C7C11" w:rsidRDefault="00846F34" w:rsidP="00846F34">
      <w:pPr>
        <w:spacing w:after="0"/>
        <w:ind w:right="-228"/>
        <w:rPr>
          <w:b/>
        </w:rPr>
      </w:pPr>
      <w:bookmarkStart w:id="74" w:name="_Hlk77839166"/>
      <w:bookmarkStart w:id="75" w:name="_Hlk169855244"/>
      <w:bookmarkStart w:id="76" w:name="_Hlk166241638"/>
    </w:p>
    <w:p w14:paraId="548C0716" w14:textId="77777777" w:rsidR="00846F34" w:rsidRPr="008C7C11" w:rsidRDefault="00846F34" w:rsidP="00846F34">
      <w:pPr>
        <w:spacing w:after="0"/>
        <w:ind w:right="-228"/>
        <w:jc w:val="right"/>
        <w:rPr>
          <w:b/>
        </w:rPr>
      </w:pPr>
    </w:p>
    <w:p w14:paraId="1AF8AED0" w14:textId="77777777" w:rsidR="00846F34" w:rsidRPr="0004075A" w:rsidRDefault="00846F34" w:rsidP="00846F34">
      <w:pPr>
        <w:spacing w:after="0"/>
        <w:ind w:right="-228"/>
        <w:jc w:val="right"/>
        <w:rPr>
          <w:b/>
          <w:color w:val="EE0000"/>
        </w:rPr>
      </w:pPr>
    </w:p>
    <w:p w14:paraId="5157108B" w14:textId="77777777" w:rsidR="00846F34" w:rsidRPr="0004075A" w:rsidRDefault="00846F34" w:rsidP="00846F34">
      <w:pPr>
        <w:spacing w:after="0"/>
        <w:ind w:right="-228"/>
        <w:jc w:val="right"/>
        <w:rPr>
          <w:b/>
          <w:color w:val="EE0000"/>
        </w:rPr>
      </w:pPr>
    </w:p>
    <w:p w14:paraId="14227A11" w14:textId="77777777" w:rsidR="00846F34" w:rsidRPr="0004075A" w:rsidRDefault="00846F34" w:rsidP="00846F34">
      <w:pPr>
        <w:spacing w:after="0"/>
        <w:ind w:right="-228"/>
        <w:rPr>
          <w:b/>
          <w:color w:val="EE0000"/>
        </w:rPr>
      </w:pPr>
    </w:p>
    <w:p w14:paraId="09B1A24A" w14:textId="77777777" w:rsidR="00846F34" w:rsidRPr="0004075A" w:rsidRDefault="00846F34" w:rsidP="00846F34">
      <w:pPr>
        <w:spacing w:after="0"/>
        <w:ind w:right="-228"/>
        <w:jc w:val="right"/>
        <w:rPr>
          <w:b/>
          <w:color w:val="EE0000"/>
        </w:rPr>
      </w:pPr>
    </w:p>
    <w:p w14:paraId="7EABA8A0" w14:textId="77777777" w:rsidR="00846F34" w:rsidRPr="0004075A" w:rsidRDefault="00846F34" w:rsidP="00846F34">
      <w:pPr>
        <w:spacing w:after="0"/>
        <w:ind w:right="-228"/>
        <w:rPr>
          <w:b/>
          <w:color w:val="EE0000"/>
        </w:rPr>
      </w:pPr>
    </w:p>
    <w:p w14:paraId="1A7107BA" w14:textId="77777777" w:rsidR="00846F34" w:rsidRPr="0004075A" w:rsidRDefault="00846F34" w:rsidP="00846F34">
      <w:pPr>
        <w:spacing w:after="0"/>
        <w:ind w:right="-228"/>
        <w:jc w:val="right"/>
        <w:rPr>
          <w:b/>
          <w:color w:val="EE0000"/>
        </w:rPr>
      </w:pPr>
    </w:p>
    <w:p w14:paraId="7D4218F3" w14:textId="77777777" w:rsidR="00846F34" w:rsidRPr="0004075A" w:rsidRDefault="00846F34" w:rsidP="00846F34">
      <w:pPr>
        <w:spacing w:after="0"/>
        <w:ind w:right="-228"/>
        <w:jc w:val="right"/>
        <w:rPr>
          <w:b/>
          <w:color w:val="EE0000"/>
        </w:rPr>
      </w:pPr>
    </w:p>
    <w:p w14:paraId="6BC40CD3" w14:textId="77777777" w:rsidR="00846F34" w:rsidRPr="0004075A" w:rsidRDefault="00846F34" w:rsidP="00846F34">
      <w:pPr>
        <w:spacing w:after="0"/>
        <w:ind w:right="-228"/>
        <w:jc w:val="right"/>
        <w:rPr>
          <w:b/>
          <w:color w:val="EE0000"/>
        </w:rPr>
      </w:pPr>
    </w:p>
    <w:p w14:paraId="5B2CDFE1" w14:textId="77777777" w:rsidR="00846F34" w:rsidRPr="0004075A" w:rsidRDefault="00846F34" w:rsidP="00846F34">
      <w:pPr>
        <w:spacing w:after="0"/>
        <w:ind w:right="-228"/>
        <w:jc w:val="right"/>
        <w:rPr>
          <w:b/>
          <w:color w:val="EE0000"/>
        </w:rPr>
      </w:pPr>
    </w:p>
    <w:p w14:paraId="6395A3DC" w14:textId="77777777" w:rsidR="00846F34" w:rsidRPr="0004075A" w:rsidRDefault="00846F34" w:rsidP="00846F34">
      <w:pPr>
        <w:spacing w:after="0"/>
        <w:ind w:right="-228"/>
        <w:rPr>
          <w:b/>
          <w:color w:val="EE0000"/>
        </w:rPr>
      </w:pPr>
      <w:r w:rsidRPr="0004075A">
        <w:rPr>
          <w:b/>
          <w:color w:val="EE0000"/>
        </w:rPr>
        <w:br w:type="page"/>
      </w:r>
    </w:p>
    <w:p w14:paraId="7EBC290D" w14:textId="77777777" w:rsidR="00846F34" w:rsidRDefault="00846F34" w:rsidP="00846F34">
      <w:pPr>
        <w:spacing w:after="0"/>
        <w:ind w:right="-228"/>
        <w:rPr>
          <w:b/>
        </w:rPr>
      </w:pPr>
    </w:p>
    <w:p w14:paraId="137FDAC6" w14:textId="460F4786" w:rsidR="00846F34" w:rsidRPr="00205C21" w:rsidRDefault="00846F34" w:rsidP="00205C21">
      <w:pPr>
        <w:pStyle w:val="Nagwek4"/>
      </w:pPr>
      <w:r w:rsidRPr="00205C21">
        <w:t>Załącznik nr 1</w:t>
      </w:r>
      <w:r w:rsidR="00277839">
        <w:t>7</w:t>
      </w:r>
    </w:p>
    <w:p w14:paraId="2AF8ABEF" w14:textId="1E26C98C" w:rsidR="00846F34" w:rsidRPr="00205C21" w:rsidRDefault="00846F34" w:rsidP="00846F34">
      <w:pPr>
        <w:spacing w:after="0"/>
        <w:ind w:right="-228"/>
        <w:jc w:val="right"/>
        <w:rPr>
          <w:b/>
          <w:color w:val="0070C0"/>
        </w:rPr>
      </w:pPr>
      <w:r w:rsidRPr="00D9196B">
        <w:rPr>
          <w:b/>
          <w:color w:val="0070C0"/>
        </w:rPr>
        <w:t xml:space="preserve">Dotyczy pakietów nr </w:t>
      </w:r>
      <w:r w:rsidR="00D9196B" w:rsidRPr="00D9196B">
        <w:rPr>
          <w:b/>
          <w:color w:val="0070C0"/>
        </w:rPr>
        <w:t>1-4</w:t>
      </w:r>
    </w:p>
    <w:p w14:paraId="20E8A6AD" w14:textId="77777777" w:rsidR="00846F34" w:rsidRPr="0048112A" w:rsidRDefault="00846F34" w:rsidP="00846F34">
      <w:pPr>
        <w:spacing w:after="0"/>
        <w:ind w:right="-228"/>
        <w:jc w:val="right"/>
        <w:rPr>
          <w:b/>
        </w:rPr>
      </w:pPr>
    </w:p>
    <w:p w14:paraId="184EECD4" w14:textId="77777777" w:rsidR="00846F34" w:rsidRDefault="00846F34" w:rsidP="00846F34">
      <w:pPr>
        <w:spacing w:after="0"/>
        <w:ind w:right="-228"/>
        <w:jc w:val="center"/>
        <w:rPr>
          <w:b/>
        </w:rPr>
      </w:pPr>
      <w:r w:rsidRPr="0048112A">
        <w:rPr>
          <w:b/>
        </w:rPr>
        <w:t>UMOWA POWIERZENIA PRZETWARZANIA DANYCH OSOBOWYCH</w:t>
      </w:r>
      <w:r>
        <w:rPr>
          <w:b/>
        </w:rPr>
        <w:t xml:space="preserve"> </w:t>
      </w:r>
    </w:p>
    <w:p w14:paraId="26E03A6A" w14:textId="77777777" w:rsidR="00846F34" w:rsidRDefault="00846F34" w:rsidP="00846F34">
      <w:pPr>
        <w:spacing w:after="0"/>
        <w:ind w:right="-228"/>
        <w:jc w:val="center"/>
        <w:rPr>
          <w:b/>
        </w:rPr>
      </w:pPr>
    </w:p>
    <w:p w14:paraId="032DAD3C" w14:textId="77777777" w:rsidR="00846F34" w:rsidRPr="0048112A" w:rsidRDefault="00846F34" w:rsidP="00846F34">
      <w:pPr>
        <w:spacing w:after="0"/>
        <w:ind w:right="-228"/>
        <w:jc w:val="center"/>
        <w:rPr>
          <w:b/>
        </w:rPr>
      </w:pPr>
    </w:p>
    <w:p w14:paraId="0A5B772B" w14:textId="77777777" w:rsidR="00846F34" w:rsidRPr="008E391F" w:rsidRDefault="00846F34" w:rsidP="00846F34">
      <w:pPr>
        <w:spacing w:after="0" w:line="264" w:lineRule="auto"/>
        <w:jc w:val="center"/>
        <w:rPr>
          <w:rFonts w:eastAsia="Times New Roman"/>
          <w:b/>
          <w:kern w:val="2"/>
          <w14:ligatures w14:val="standardContextual"/>
        </w:rPr>
      </w:pPr>
      <w:bookmarkStart w:id="77" w:name="_Hlk81206337"/>
      <w:r w:rsidRPr="008E391F">
        <w:rPr>
          <w:rFonts w:eastAsia="Times New Roman"/>
          <w:b/>
          <w:kern w:val="2"/>
          <w14:ligatures w14:val="standardContextual"/>
        </w:rPr>
        <w:t>Do umowy NR ……/SPSSZ/2026</w:t>
      </w:r>
    </w:p>
    <w:p w14:paraId="71F77214" w14:textId="77777777" w:rsidR="00846F34" w:rsidRPr="008E391F" w:rsidRDefault="00846F34" w:rsidP="00846F34">
      <w:pPr>
        <w:spacing w:after="0" w:line="264" w:lineRule="auto"/>
        <w:jc w:val="center"/>
        <w:rPr>
          <w:rFonts w:eastAsia="Times New Roman"/>
          <w:b/>
          <w:kern w:val="2"/>
          <w14:ligatures w14:val="standardContextual"/>
        </w:rPr>
      </w:pPr>
      <w:r w:rsidRPr="008E391F">
        <w:rPr>
          <w:rFonts w:eastAsia="Times New Roman"/>
          <w:kern w:val="2"/>
          <w14:ligatures w14:val="standardContextual"/>
        </w:rPr>
        <w:t>Za</w:t>
      </w:r>
      <w:r w:rsidRPr="008E391F">
        <w:rPr>
          <w:rFonts w:eastAsia="Times New Roman"/>
          <w:kern w:val="2"/>
          <w:lang w:val="x-none"/>
          <w14:ligatures w14:val="standardContextual"/>
        </w:rPr>
        <w:t>war</w:t>
      </w:r>
      <w:r w:rsidRPr="008E391F">
        <w:rPr>
          <w:rFonts w:eastAsia="Times New Roman"/>
          <w:kern w:val="2"/>
          <w14:ligatures w14:val="standardContextual"/>
        </w:rPr>
        <w:t>t</w:t>
      </w:r>
      <w:r w:rsidRPr="008E391F">
        <w:rPr>
          <w:rFonts w:eastAsia="Times New Roman"/>
          <w:kern w:val="2"/>
          <w:lang w:val="x-none"/>
          <w14:ligatures w14:val="standardContextual"/>
        </w:rPr>
        <w:t>a w dniu</w:t>
      </w:r>
      <w:r w:rsidRPr="008E391F">
        <w:rPr>
          <w:rFonts w:eastAsia="Times New Roman"/>
          <w:kern w:val="2"/>
          <w14:ligatures w14:val="standardContextual"/>
        </w:rPr>
        <w:t xml:space="preserve"> ……</w:t>
      </w:r>
      <w:proofErr w:type="gramStart"/>
      <w:r w:rsidRPr="008E391F">
        <w:rPr>
          <w:rFonts w:eastAsia="Times New Roman"/>
          <w:kern w:val="2"/>
          <w14:ligatures w14:val="standardContextual"/>
        </w:rPr>
        <w:t>…….</w:t>
      </w:r>
      <w:proofErr w:type="gramEnd"/>
      <w:r w:rsidRPr="008E391F">
        <w:rPr>
          <w:rFonts w:eastAsia="Times New Roman"/>
          <w:kern w:val="2"/>
          <w14:ligatures w14:val="standardContextual"/>
        </w:rPr>
        <w:t xml:space="preserve">2026 r. </w:t>
      </w:r>
      <w:r w:rsidRPr="008E391F">
        <w:rPr>
          <w:rFonts w:eastAsia="Times New Roman"/>
          <w:kern w:val="2"/>
          <w:lang w:val="x-none"/>
          <w14:ligatures w14:val="standardContextual"/>
        </w:rPr>
        <w:t xml:space="preserve">w </w:t>
      </w:r>
      <w:r w:rsidRPr="008E391F">
        <w:rPr>
          <w:rFonts w:eastAsia="Times New Roman"/>
          <w:kern w:val="2"/>
          <w14:ligatures w14:val="standardContextual"/>
        </w:rPr>
        <w:t xml:space="preserve">Grodzisku Mazowieckim </w:t>
      </w:r>
      <w:r w:rsidRPr="008E391F">
        <w:rPr>
          <w:rFonts w:eastAsia="Times New Roman"/>
          <w:kern w:val="2"/>
          <w:lang w:val="x-none"/>
          <w14:ligatures w14:val="standardContextual"/>
        </w:rPr>
        <w:t>pomiędzy:</w:t>
      </w:r>
    </w:p>
    <w:p w14:paraId="3CE068B6" w14:textId="77777777" w:rsidR="00846F34" w:rsidRPr="008E391F" w:rsidRDefault="00846F34" w:rsidP="00846F34">
      <w:pPr>
        <w:spacing w:after="0" w:line="240" w:lineRule="auto"/>
        <w:ind w:right="-425"/>
        <w:jc w:val="both"/>
        <w:rPr>
          <w:rFonts w:eastAsia="Times New Roman"/>
          <w:bCs/>
          <w:kern w:val="2"/>
          <w14:ligatures w14:val="standardContextual"/>
        </w:rPr>
      </w:pPr>
      <w:r w:rsidRPr="008E391F">
        <w:rPr>
          <w:rFonts w:eastAsia="Times New Roman"/>
          <w:bCs/>
          <w:kern w:val="2"/>
          <w14:ligatures w14:val="standardContextual"/>
        </w:rPr>
        <w:t xml:space="preserve">Firmą </w:t>
      </w:r>
      <w:r w:rsidRPr="008E391F">
        <w:rPr>
          <w:rFonts w:eastAsia="Times New Roman"/>
          <w:b/>
          <w:bCs/>
          <w:kern w:val="2"/>
          <w14:ligatures w14:val="standardContextual"/>
        </w:rPr>
        <w:t>………………………</w:t>
      </w:r>
      <w:proofErr w:type="gramStart"/>
      <w:r w:rsidRPr="008E391F">
        <w:rPr>
          <w:rFonts w:eastAsia="Times New Roman"/>
          <w:b/>
          <w:bCs/>
          <w:kern w:val="2"/>
          <w14:ligatures w14:val="standardContextual"/>
        </w:rPr>
        <w:t>…….</w:t>
      </w:r>
      <w:proofErr w:type="gramEnd"/>
      <w:r w:rsidRPr="008E391F">
        <w:rPr>
          <w:rFonts w:eastAsia="Times New Roman"/>
          <w:b/>
          <w:bCs/>
          <w:kern w:val="2"/>
          <w14:ligatures w14:val="standardContextual"/>
        </w:rPr>
        <w:t xml:space="preserve">. </w:t>
      </w:r>
      <w:r w:rsidRPr="008E391F">
        <w:rPr>
          <w:rFonts w:eastAsia="Times New Roman"/>
          <w:kern w:val="2"/>
          <w14:ligatures w14:val="standardContextual"/>
        </w:rPr>
        <w:t>ul. ……</w:t>
      </w:r>
      <w:proofErr w:type="gramStart"/>
      <w:r w:rsidRPr="008E391F">
        <w:rPr>
          <w:rFonts w:eastAsia="Times New Roman"/>
          <w:kern w:val="2"/>
          <w14:ligatures w14:val="standardContextual"/>
        </w:rPr>
        <w:t>…….</w:t>
      </w:r>
      <w:proofErr w:type="gramEnd"/>
      <w:r w:rsidRPr="008E391F">
        <w:rPr>
          <w:rFonts w:eastAsia="Times New Roman"/>
          <w:kern w:val="2"/>
          <w14:ligatures w14:val="standardContextual"/>
        </w:rPr>
        <w:t>., …………</w:t>
      </w:r>
      <w:r w:rsidRPr="008E391F">
        <w:rPr>
          <w:rFonts w:eastAsia="Times New Roman"/>
          <w:bCs/>
          <w:kern w:val="2"/>
          <w14:ligatures w14:val="standardContextual"/>
        </w:rPr>
        <w:t xml:space="preserve"> zarejestrowaną w Krajowym Rejestrze Sądowym pod Nr KRS </w:t>
      </w:r>
      <w:proofErr w:type="gramStart"/>
      <w:r w:rsidRPr="008E391F">
        <w:rPr>
          <w:rFonts w:eastAsia="Times New Roman"/>
          <w:bCs/>
          <w:kern w:val="2"/>
          <w14:ligatures w14:val="standardContextual"/>
        </w:rPr>
        <w:t>…….</w:t>
      </w:r>
      <w:proofErr w:type="gramEnd"/>
      <w:r w:rsidRPr="008E391F">
        <w:rPr>
          <w:rFonts w:eastAsia="Times New Roman"/>
          <w:bCs/>
          <w:kern w:val="2"/>
          <w14:ligatures w14:val="standardContextual"/>
        </w:rPr>
        <w:t>, Nr NIP …</w:t>
      </w:r>
      <w:proofErr w:type="gramStart"/>
      <w:r w:rsidRPr="008E391F">
        <w:rPr>
          <w:rFonts w:eastAsia="Times New Roman"/>
          <w:bCs/>
          <w:kern w:val="2"/>
          <w14:ligatures w14:val="standardContextual"/>
        </w:rPr>
        <w:t>…….</w:t>
      </w:r>
      <w:proofErr w:type="gramEnd"/>
      <w:r w:rsidRPr="008E391F">
        <w:rPr>
          <w:rFonts w:eastAsia="Times New Roman"/>
          <w:bCs/>
          <w:kern w:val="2"/>
          <w14:ligatures w14:val="standardContextual"/>
        </w:rPr>
        <w:t xml:space="preserve">, Nr Regon </w:t>
      </w:r>
      <w:proofErr w:type="gramStart"/>
      <w:r w:rsidRPr="008E391F">
        <w:rPr>
          <w:rFonts w:eastAsia="Times New Roman"/>
          <w:bCs/>
          <w:kern w:val="2"/>
          <w14:ligatures w14:val="standardContextual"/>
        </w:rPr>
        <w:t>…….</w:t>
      </w:r>
      <w:proofErr w:type="gramEnd"/>
      <w:r w:rsidRPr="008E391F">
        <w:rPr>
          <w:rFonts w:eastAsia="Times New Roman"/>
          <w:bCs/>
          <w:kern w:val="2"/>
          <w14:ligatures w14:val="standardContextual"/>
        </w:rPr>
        <w:t xml:space="preserve">. </w:t>
      </w:r>
      <w:r w:rsidRPr="008E391F">
        <w:rPr>
          <w:rFonts w:eastAsia="Times New Roman"/>
          <w:kern w:val="2"/>
          <w14:ligatures w14:val="standardContextual"/>
        </w:rPr>
        <w:t xml:space="preserve">zwaną w dalszej części Umowy </w:t>
      </w:r>
      <w:r w:rsidRPr="008E391F">
        <w:rPr>
          <w:rFonts w:eastAsia="Times New Roman"/>
          <w:b/>
          <w:kern w:val="2"/>
          <w14:ligatures w14:val="standardContextual"/>
        </w:rPr>
        <w:t>Wykonawcą</w:t>
      </w:r>
      <w:r>
        <w:rPr>
          <w:rFonts w:eastAsia="Times New Roman"/>
          <w:b/>
          <w:kern w:val="2"/>
          <w14:ligatures w14:val="standardContextual"/>
        </w:rPr>
        <w:t xml:space="preserve"> (Przetwarzającym)</w:t>
      </w:r>
      <w:r w:rsidRPr="008E391F">
        <w:rPr>
          <w:rFonts w:eastAsia="Times New Roman"/>
          <w:b/>
          <w:kern w:val="2"/>
          <w14:ligatures w14:val="standardContextual"/>
        </w:rPr>
        <w:t xml:space="preserve">, </w:t>
      </w:r>
      <w:r w:rsidRPr="008E391F">
        <w:rPr>
          <w:rFonts w:eastAsia="Times New Roman"/>
          <w:bCs/>
          <w:kern w:val="2"/>
          <w14:ligatures w14:val="standardContextual"/>
        </w:rPr>
        <w:t>reprezentowaną przez:</w:t>
      </w:r>
    </w:p>
    <w:p w14:paraId="081DD7A0" w14:textId="77777777" w:rsidR="00846F34" w:rsidRPr="008E391F" w:rsidRDefault="00846F34" w:rsidP="00846F34">
      <w:pPr>
        <w:spacing w:after="0" w:line="240" w:lineRule="auto"/>
        <w:ind w:right="-425"/>
        <w:jc w:val="both"/>
        <w:rPr>
          <w:rFonts w:eastAsia="Times New Roman"/>
          <w:kern w:val="2"/>
          <w14:ligatures w14:val="standardContextual"/>
        </w:rPr>
      </w:pPr>
    </w:p>
    <w:p w14:paraId="7BE5CFDE" w14:textId="77777777" w:rsidR="00846F34" w:rsidRPr="008E391F" w:rsidRDefault="00846F34" w:rsidP="00846F34">
      <w:pPr>
        <w:spacing w:after="0" w:line="240" w:lineRule="auto"/>
        <w:ind w:right="-425"/>
        <w:rPr>
          <w:rFonts w:eastAsia="Times New Roman"/>
          <w:kern w:val="2"/>
          <w14:ligatures w14:val="standardContextual"/>
        </w:rPr>
      </w:pPr>
      <w:r w:rsidRPr="008E391F">
        <w:rPr>
          <w:rFonts w:eastAsia="Times New Roman"/>
          <w:kern w:val="2"/>
          <w14:ligatures w14:val="standardContextual"/>
        </w:rPr>
        <w:t>1. …………………….</w:t>
      </w:r>
      <w:r w:rsidRPr="008E391F">
        <w:rPr>
          <w:rFonts w:eastAsia="Times New Roman"/>
          <w:kern w:val="2"/>
          <w14:ligatures w14:val="standardContextual"/>
        </w:rPr>
        <w:tab/>
      </w:r>
      <w:r w:rsidRPr="008E391F">
        <w:rPr>
          <w:rFonts w:eastAsia="Times New Roman"/>
          <w:kern w:val="2"/>
          <w14:ligatures w14:val="standardContextual"/>
        </w:rPr>
        <w:tab/>
        <w:t xml:space="preserve">           </w:t>
      </w:r>
      <w:r w:rsidRPr="008E391F">
        <w:rPr>
          <w:rFonts w:eastAsia="Times New Roman"/>
          <w:kern w:val="2"/>
          <w14:ligatures w14:val="standardContextual"/>
        </w:rPr>
        <w:tab/>
        <w:t xml:space="preserve">              - p. ……………</w:t>
      </w:r>
      <w:proofErr w:type="gramStart"/>
      <w:r w:rsidRPr="008E391F">
        <w:rPr>
          <w:rFonts w:eastAsia="Times New Roman"/>
          <w:kern w:val="2"/>
          <w14:ligatures w14:val="standardContextual"/>
        </w:rPr>
        <w:t>…….</w:t>
      </w:r>
      <w:proofErr w:type="gramEnd"/>
      <w:r w:rsidRPr="008E391F">
        <w:rPr>
          <w:rFonts w:eastAsia="Times New Roman"/>
          <w:kern w:val="2"/>
          <w14:ligatures w14:val="standardContextual"/>
        </w:rPr>
        <w:t>.</w:t>
      </w:r>
    </w:p>
    <w:p w14:paraId="3A646113" w14:textId="77777777" w:rsidR="00846F34" w:rsidRPr="008E391F" w:rsidRDefault="00846F34" w:rsidP="00846F34">
      <w:pPr>
        <w:tabs>
          <w:tab w:val="left" w:pos="3299"/>
        </w:tabs>
        <w:spacing w:after="0" w:line="264" w:lineRule="auto"/>
        <w:rPr>
          <w:rFonts w:eastAsia="Times New Roman"/>
          <w:b/>
          <w:bCs/>
          <w:kern w:val="2"/>
          <w14:ligatures w14:val="standardContextual"/>
        </w:rPr>
      </w:pPr>
    </w:p>
    <w:p w14:paraId="37ECDF42" w14:textId="77777777" w:rsidR="00846F34" w:rsidRPr="008E391F" w:rsidRDefault="00846F34" w:rsidP="00846F34">
      <w:pPr>
        <w:spacing w:after="0" w:line="240" w:lineRule="auto"/>
        <w:ind w:right="-370"/>
        <w:jc w:val="both"/>
        <w:rPr>
          <w:rFonts w:eastAsia="Calibri"/>
          <w:kern w:val="2"/>
          <w14:ligatures w14:val="standardContextual"/>
        </w:rPr>
      </w:pPr>
      <w:r w:rsidRPr="008E391F">
        <w:rPr>
          <w:rFonts w:eastAsia="Calibri"/>
          <w:b/>
          <w:bCs/>
          <w:kern w:val="2"/>
          <w14:ligatures w14:val="standardContextual"/>
        </w:rPr>
        <w:t>a Samodzielnym Publicznym Specjalistycznym Szpitalem Zachodnim im. św. Jana Pawła II</w:t>
      </w:r>
      <w:r w:rsidRPr="008E391F">
        <w:rPr>
          <w:rFonts w:eastAsia="Calibri"/>
          <w:kern w:val="2"/>
          <w14:ligatures w14:val="standardContextual"/>
        </w:rPr>
        <w:t xml:space="preserve"> w Grodzisku Mazowieckim 05-825, przy ulicy Dalekiej 11, wpisanym do Krajowego Rejestru Sądowego pod numerem KRS 0000055047, oznaczony numerami NIP 529-10-04-702, REGON 000311639, zwanym dalej w treści umowy </w:t>
      </w:r>
      <w:r w:rsidRPr="008E391F">
        <w:rPr>
          <w:rFonts w:eastAsia="Calibri"/>
          <w:b/>
          <w:bCs/>
          <w:kern w:val="2"/>
          <w14:ligatures w14:val="standardContextual"/>
        </w:rPr>
        <w:t>Zamawiającym</w:t>
      </w:r>
      <w:r>
        <w:rPr>
          <w:rFonts w:eastAsia="Calibri"/>
          <w:b/>
          <w:bCs/>
          <w:kern w:val="2"/>
          <w14:ligatures w14:val="standardContextual"/>
        </w:rPr>
        <w:t xml:space="preserve"> (Administratorem)</w:t>
      </w:r>
      <w:r w:rsidRPr="008E391F">
        <w:rPr>
          <w:rFonts w:eastAsia="Calibri"/>
          <w:kern w:val="2"/>
          <w14:ligatures w14:val="standardContextual"/>
        </w:rPr>
        <w:t>, reprezentowanym przez:</w:t>
      </w:r>
    </w:p>
    <w:p w14:paraId="153DBA26" w14:textId="77777777" w:rsidR="00846F34" w:rsidRPr="008E391F" w:rsidRDefault="00846F34" w:rsidP="00846F34">
      <w:pPr>
        <w:tabs>
          <w:tab w:val="left" w:pos="708"/>
          <w:tab w:val="center" w:pos="4536"/>
          <w:tab w:val="right" w:pos="9072"/>
        </w:tabs>
        <w:suppressAutoHyphens/>
        <w:spacing w:after="0" w:line="240" w:lineRule="auto"/>
        <w:ind w:right="-512"/>
        <w:rPr>
          <w:rFonts w:eastAsia="Times New Roman"/>
          <w:kern w:val="2"/>
          <w:lang w:val="x-none" w:eastAsia="x-none"/>
          <w14:ligatures w14:val="standardContextual"/>
        </w:rPr>
      </w:pPr>
    </w:p>
    <w:p w14:paraId="7C1B0F1B" w14:textId="17A81559" w:rsidR="00846F34" w:rsidRPr="008E391F" w:rsidRDefault="00846F34" w:rsidP="00846F34">
      <w:pPr>
        <w:spacing w:after="0" w:line="276" w:lineRule="auto"/>
        <w:ind w:right="-512"/>
        <w:rPr>
          <w:rFonts w:eastAsia="Times New Roman"/>
          <w:kern w:val="2"/>
          <w14:ligatures w14:val="standardContextual"/>
        </w:rPr>
      </w:pPr>
      <w:r w:rsidRPr="008E391F">
        <w:rPr>
          <w:rFonts w:eastAsia="Times New Roman"/>
          <w:kern w:val="2"/>
          <w14:ligatures w14:val="standardContextual"/>
        </w:rPr>
        <w:t>1. Dyrektor Szpitala Zachodniego                              - p. …………………………</w:t>
      </w:r>
    </w:p>
    <w:p w14:paraId="351F6DB4" w14:textId="77777777" w:rsidR="00846F34" w:rsidRPr="008E391F" w:rsidRDefault="00846F34" w:rsidP="00846F34">
      <w:pPr>
        <w:spacing w:after="0" w:line="276" w:lineRule="auto"/>
        <w:ind w:right="-512"/>
        <w:rPr>
          <w:rFonts w:eastAsia="Times New Roman"/>
          <w:kern w:val="2"/>
          <w14:ligatures w14:val="standardContextual"/>
        </w:rPr>
      </w:pPr>
    </w:p>
    <w:p w14:paraId="11C065A4" w14:textId="77777777" w:rsidR="00846F34" w:rsidRPr="008E391F" w:rsidRDefault="00846F34" w:rsidP="00846F34">
      <w:pPr>
        <w:spacing w:after="0" w:line="264" w:lineRule="auto"/>
        <w:rPr>
          <w:rFonts w:eastAsia="Times New Roman"/>
          <w:bCs/>
          <w:kern w:val="2"/>
          <w14:ligatures w14:val="standardContextual"/>
        </w:rPr>
      </w:pPr>
      <w:r w:rsidRPr="008E391F">
        <w:rPr>
          <w:rFonts w:eastAsia="Times New Roman"/>
          <w:bCs/>
          <w:kern w:val="2"/>
          <w14:ligatures w14:val="standardContextual"/>
        </w:rPr>
        <w:t>zwani dalej „</w:t>
      </w:r>
      <w:r w:rsidRPr="008E391F">
        <w:rPr>
          <w:rFonts w:eastAsia="Times New Roman"/>
          <w:b/>
          <w:bCs/>
          <w:kern w:val="2"/>
          <w14:ligatures w14:val="standardContextual"/>
        </w:rPr>
        <w:t>Stroną</w:t>
      </w:r>
      <w:r w:rsidRPr="008E391F">
        <w:rPr>
          <w:rFonts w:eastAsia="Times New Roman"/>
          <w:bCs/>
          <w:kern w:val="2"/>
          <w14:ligatures w14:val="standardContextual"/>
        </w:rPr>
        <w:t>” lub „</w:t>
      </w:r>
      <w:r w:rsidRPr="008E391F">
        <w:rPr>
          <w:rFonts w:eastAsia="Times New Roman"/>
          <w:b/>
          <w:bCs/>
          <w:kern w:val="2"/>
          <w14:ligatures w14:val="standardContextual"/>
        </w:rPr>
        <w:t>Stronami</w:t>
      </w:r>
      <w:r w:rsidRPr="008E391F">
        <w:rPr>
          <w:rFonts w:eastAsia="Times New Roman"/>
          <w:bCs/>
          <w:kern w:val="2"/>
          <w14:ligatures w14:val="standardContextual"/>
        </w:rPr>
        <w:t>”</w:t>
      </w:r>
    </w:p>
    <w:p w14:paraId="1D07F07D" w14:textId="77777777" w:rsidR="00846F34" w:rsidRPr="008E391F" w:rsidRDefault="00846F34" w:rsidP="00846F34">
      <w:pPr>
        <w:keepNext/>
        <w:tabs>
          <w:tab w:val="num" w:pos="0"/>
        </w:tabs>
        <w:suppressAutoHyphens/>
        <w:spacing w:after="0" w:line="240" w:lineRule="auto"/>
        <w:jc w:val="center"/>
        <w:rPr>
          <w:rFonts w:eastAsia="Times New Roman"/>
          <w:kern w:val="2"/>
          <w:u w:val="single"/>
          <w:lang w:val="x-none" w:eastAsia="x-none"/>
          <w14:ligatures w14:val="standardContextual"/>
        </w:rPr>
      </w:pPr>
      <w:r w:rsidRPr="008E391F">
        <w:rPr>
          <w:rFonts w:eastAsia="Times New Roman"/>
          <w:kern w:val="2"/>
          <w:u w:val="single"/>
          <w:lang w:val="x-none" w:eastAsia="x-none"/>
          <w14:ligatures w14:val="standardContextual"/>
        </w:rPr>
        <w:t>§ 1</w:t>
      </w:r>
      <w:r w:rsidRPr="008E391F">
        <w:rPr>
          <w:rFonts w:eastAsia="Times New Roman"/>
          <w:kern w:val="2"/>
          <w:u w:val="single"/>
          <w:lang w:val="x-none" w:eastAsia="x-none"/>
          <w14:ligatures w14:val="standardContextual"/>
        </w:rPr>
        <w:br/>
        <w:t>Przedmiot Umowy</w:t>
      </w:r>
    </w:p>
    <w:p w14:paraId="54A1AFD2" w14:textId="77777777" w:rsidR="00846F34" w:rsidRPr="008E391F" w:rsidRDefault="00846F34" w:rsidP="00491C78">
      <w:pPr>
        <w:numPr>
          <w:ilvl w:val="0"/>
          <w:numId w:val="103"/>
        </w:numPr>
        <w:spacing w:after="0" w:line="264" w:lineRule="auto"/>
        <w:ind w:left="357" w:hanging="357"/>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Strony oświadczają, że zawarły umowę/umowy (zwane dalej Umowami Głównymi), których realizacja wymaga powierzenia Przetwarzającemu przetwarzania danych osobowych, administrowanych przez Administratora, w tym także szczególnych kategorii danych osobowych, o których mowa w art. 9 ust. 1 Rozporządzenia 2016/679/WE – tj. danych dotyczących zdrowia, przy czym szczegółowe informacje o Umowie Głównej/Umowach Głównych wskazano w poniższej tabeli:</w:t>
      </w:r>
    </w:p>
    <w:p w14:paraId="59E2DEE8" w14:textId="77777777" w:rsidR="00846F34" w:rsidRPr="008E391F" w:rsidRDefault="00846F34" w:rsidP="00846F34">
      <w:pPr>
        <w:spacing w:after="0" w:line="264" w:lineRule="auto"/>
        <w:jc w:val="both"/>
        <w:rPr>
          <w:rFonts w:eastAsia="Times New Roman"/>
          <w:kern w:val="2"/>
          <w:lang w:val="x-none" w:eastAsia="x-none"/>
          <w14:ligatures w14:val="standardContextual"/>
        </w:rPr>
      </w:pPr>
    </w:p>
    <w:tbl>
      <w:tblPr>
        <w:tblStyle w:val="Tabela-Siatka"/>
        <w:tblW w:w="0" w:type="auto"/>
        <w:tblLook w:val="04A0" w:firstRow="1" w:lastRow="0" w:firstColumn="1" w:lastColumn="0" w:noHBand="0" w:noVBand="1"/>
      </w:tblPr>
      <w:tblGrid>
        <w:gridCol w:w="2972"/>
        <w:gridCol w:w="6044"/>
      </w:tblGrid>
      <w:tr w:rsidR="00846F34" w:rsidRPr="008E391F" w14:paraId="2F127C91"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6F8E5F64" w14:textId="77777777" w:rsidR="00846F34" w:rsidRPr="008E391F" w:rsidRDefault="00846F34" w:rsidP="00424C88">
            <w:pPr>
              <w:spacing w:after="120" w:line="264" w:lineRule="auto"/>
              <w:rPr>
                <w:b/>
                <w:bCs/>
              </w:rPr>
            </w:pPr>
            <w:r w:rsidRPr="008E391F">
              <w:rPr>
                <w:rFonts w:eastAsiaTheme="minorHAnsi"/>
                <w:b/>
                <w:bCs/>
              </w:rPr>
              <w:t>Nr umowy głównej</w:t>
            </w:r>
          </w:p>
        </w:tc>
        <w:tc>
          <w:tcPr>
            <w:tcW w:w="6044" w:type="dxa"/>
            <w:tcBorders>
              <w:top w:val="single" w:sz="4" w:space="0" w:color="000000"/>
              <w:left w:val="single" w:sz="4" w:space="0" w:color="000000"/>
              <w:bottom w:val="single" w:sz="4" w:space="0" w:color="000000"/>
              <w:right w:val="single" w:sz="4" w:space="0" w:color="000000"/>
            </w:tcBorders>
            <w:hideMark/>
          </w:tcPr>
          <w:p w14:paraId="43EE7BDC" w14:textId="77777777" w:rsidR="00846F34" w:rsidRPr="008E391F" w:rsidRDefault="00846F34" w:rsidP="00424C88">
            <w:pPr>
              <w:spacing w:line="264" w:lineRule="auto"/>
              <w:rPr>
                <w:rFonts w:eastAsia="Times New Roman"/>
                <w:bCs/>
              </w:rPr>
            </w:pPr>
            <w:r w:rsidRPr="008E391F">
              <w:rPr>
                <w:rFonts w:eastAsia="Times New Roman"/>
                <w:bCs/>
              </w:rPr>
              <w:t>……/SPSSZ/26</w:t>
            </w:r>
          </w:p>
        </w:tc>
      </w:tr>
      <w:tr w:rsidR="00846F34" w:rsidRPr="008E391F" w14:paraId="42298C21"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734191C0" w14:textId="77777777" w:rsidR="00846F34" w:rsidRPr="008E391F" w:rsidRDefault="00846F34" w:rsidP="00424C88">
            <w:pPr>
              <w:spacing w:after="120" w:line="264" w:lineRule="auto"/>
              <w:rPr>
                <w:b/>
                <w:bCs/>
              </w:rPr>
            </w:pPr>
            <w:r w:rsidRPr="008E391F">
              <w:rPr>
                <w:rFonts w:eastAsiaTheme="minorHAnsi"/>
                <w:b/>
                <w:bCs/>
              </w:rPr>
              <w:t>Data zawarcia umowy głównej</w:t>
            </w:r>
          </w:p>
        </w:tc>
        <w:tc>
          <w:tcPr>
            <w:tcW w:w="6044" w:type="dxa"/>
            <w:tcBorders>
              <w:top w:val="single" w:sz="4" w:space="0" w:color="000000"/>
              <w:left w:val="single" w:sz="4" w:space="0" w:color="000000"/>
              <w:bottom w:val="single" w:sz="4" w:space="0" w:color="000000"/>
              <w:right w:val="single" w:sz="4" w:space="0" w:color="000000"/>
            </w:tcBorders>
            <w:hideMark/>
          </w:tcPr>
          <w:p w14:paraId="3581731A" w14:textId="77777777" w:rsidR="00846F34" w:rsidRPr="008E391F" w:rsidRDefault="00846F34" w:rsidP="00424C88">
            <w:pPr>
              <w:spacing w:after="120" w:line="264" w:lineRule="auto"/>
              <w:rPr>
                <w:rFonts w:eastAsiaTheme="minorHAnsi"/>
                <w:bCs/>
              </w:rPr>
            </w:pPr>
            <w:r w:rsidRPr="008E391F">
              <w:rPr>
                <w:rFonts w:eastAsiaTheme="minorHAnsi"/>
                <w:bCs/>
              </w:rPr>
              <w:t>………….</w:t>
            </w:r>
          </w:p>
        </w:tc>
      </w:tr>
      <w:tr w:rsidR="00846F34" w:rsidRPr="008E391F" w14:paraId="2D5152D8"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4EF1A61A" w14:textId="77777777" w:rsidR="00846F34" w:rsidRPr="008E391F" w:rsidRDefault="00846F34" w:rsidP="00424C88">
            <w:pPr>
              <w:spacing w:after="120" w:line="264" w:lineRule="auto"/>
              <w:rPr>
                <w:rFonts w:eastAsiaTheme="minorHAnsi"/>
                <w:b/>
                <w:bCs/>
              </w:rPr>
            </w:pPr>
            <w:r w:rsidRPr="008E391F">
              <w:rPr>
                <w:rFonts w:eastAsiaTheme="minorHAnsi"/>
                <w:b/>
                <w:bCs/>
              </w:rPr>
              <w:t>Przedmiot umowy głównej – cel i charakter przetwarzania lub odnośnik do umowy głównej</w:t>
            </w:r>
          </w:p>
        </w:tc>
        <w:tc>
          <w:tcPr>
            <w:tcW w:w="6044" w:type="dxa"/>
            <w:tcBorders>
              <w:top w:val="single" w:sz="4" w:space="0" w:color="000000"/>
              <w:left w:val="single" w:sz="4" w:space="0" w:color="000000"/>
              <w:bottom w:val="single" w:sz="4" w:space="0" w:color="000000"/>
              <w:right w:val="single" w:sz="4" w:space="0" w:color="000000"/>
            </w:tcBorders>
            <w:hideMark/>
          </w:tcPr>
          <w:p w14:paraId="277E24AA" w14:textId="77777777" w:rsidR="00846F34" w:rsidRPr="008E391F" w:rsidRDefault="00846F34" w:rsidP="00424C88">
            <w:pPr>
              <w:spacing w:after="120" w:line="264" w:lineRule="auto"/>
              <w:rPr>
                <w:rFonts w:eastAsiaTheme="minorHAnsi"/>
              </w:rPr>
            </w:pPr>
            <w:r w:rsidRPr="008E391F">
              <w:rPr>
                <w:rFonts w:eastAsiaTheme="minorHAnsi"/>
              </w:rPr>
              <w:t>określenie warunków przetwarzania danych osobowych w związku z z</w:t>
            </w:r>
            <w:r w:rsidRPr="008E391F">
              <w:rPr>
                <w:kern w:val="2"/>
                <w:lang w:eastAsia="hi-IN"/>
              </w:rPr>
              <w:t xml:space="preserve">akupem </w:t>
            </w:r>
            <w:r w:rsidRPr="00383F57">
              <w:rPr>
                <w:kern w:val="2"/>
                <w:lang w:eastAsia="hi-IN"/>
              </w:rPr>
              <w:t>sprzętu medycznego</w:t>
            </w:r>
            <w:r w:rsidRPr="00383F57">
              <w:rPr>
                <w:rFonts w:eastAsiaTheme="minorHAnsi"/>
              </w:rPr>
              <w:t xml:space="preserve"> </w:t>
            </w:r>
            <w:r w:rsidRPr="008E391F">
              <w:rPr>
                <w:rFonts w:eastAsiaTheme="minorHAnsi"/>
              </w:rPr>
              <w:t>(§ 1 Umowy Głównej).</w:t>
            </w:r>
          </w:p>
        </w:tc>
      </w:tr>
      <w:tr w:rsidR="00846F34" w:rsidRPr="008E391F" w14:paraId="2ABA750C"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23E3EE14" w14:textId="77777777" w:rsidR="00846F34" w:rsidRPr="008E391F" w:rsidRDefault="00846F34" w:rsidP="00424C88">
            <w:pPr>
              <w:spacing w:after="120" w:line="264" w:lineRule="auto"/>
              <w:rPr>
                <w:rFonts w:eastAsiaTheme="minorHAnsi"/>
                <w:b/>
                <w:bCs/>
              </w:rPr>
            </w:pPr>
            <w:r w:rsidRPr="008E391F">
              <w:rPr>
                <w:rFonts w:eastAsiaTheme="minorHAnsi"/>
                <w:b/>
                <w:bCs/>
              </w:rPr>
              <w:t>Kategorie osób i danych osobowych</w:t>
            </w:r>
          </w:p>
        </w:tc>
        <w:tc>
          <w:tcPr>
            <w:tcW w:w="6044" w:type="dxa"/>
            <w:tcBorders>
              <w:top w:val="single" w:sz="4" w:space="0" w:color="000000"/>
              <w:left w:val="single" w:sz="4" w:space="0" w:color="000000"/>
              <w:bottom w:val="single" w:sz="4" w:space="0" w:color="000000"/>
              <w:right w:val="single" w:sz="4" w:space="0" w:color="000000"/>
            </w:tcBorders>
            <w:hideMark/>
          </w:tcPr>
          <w:p w14:paraId="7A314549" w14:textId="77777777" w:rsidR="00846F34" w:rsidRPr="008E391F" w:rsidRDefault="00846F34" w:rsidP="00424C88">
            <w:pPr>
              <w:spacing w:after="120" w:line="264" w:lineRule="auto"/>
              <w:rPr>
                <w:rFonts w:eastAsiaTheme="minorHAnsi"/>
              </w:rPr>
            </w:pPr>
            <w:r w:rsidRPr="008E391F">
              <w:rPr>
                <w:rFonts w:eastAsiaTheme="minorHAnsi"/>
                <w:b/>
                <w:bCs/>
              </w:rPr>
              <w:t>PACJENCI</w:t>
            </w:r>
            <w:r w:rsidRPr="008E391F">
              <w:rPr>
                <w:rFonts w:eastAsiaTheme="minorHAnsi"/>
              </w:rPr>
              <w:t xml:space="preserve"> </w:t>
            </w:r>
          </w:p>
          <w:p w14:paraId="4F3C016C" w14:textId="77777777" w:rsidR="00846F34" w:rsidRPr="008E391F" w:rsidRDefault="00846F34" w:rsidP="00424C88">
            <w:pPr>
              <w:spacing w:after="120" w:line="264" w:lineRule="auto"/>
              <w:rPr>
                <w:rFonts w:eastAsiaTheme="minorHAnsi"/>
              </w:rPr>
            </w:pPr>
            <w:r w:rsidRPr="008E391F">
              <w:rPr>
                <w:rFonts w:eastAsiaTheme="minorHAnsi"/>
              </w:rPr>
              <w:t xml:space="preserve">1. (dane identyfikacyjne - imiona, nazwisko, numer PESEL lub rodzaj dokumentu stwierdzającego tożsamość, data urodzenia, płeć), </w:t>
            </w:r>
          </w:p>
          <w:p w14:paraId="4C0F6878" w14:textId="77777777" w:rsidR="00846F34" w:rsidRPr="008E391F" w:rsidRDefault="00846F34" w:rsidP="00424C88">
            <w:pPr>
              <w:spacing w:after="120" w:line="264" w:lineRule="auto"/>
              <w:rPr>
                <w:rFonts w:eastAsiaTheme="minorHAnsi"/>
              </w:rPr>
            </w:pPr>
            <w:r w:rsidRPr="008E391F">
              <w:rPr>
                <w:rFonts w:eastAsiaTheme="minorHAnsi"/>
              </w:rPr>
              <w:t xml:space="preserve">2. dane adresowe (adres zamieszkania/pobytu), </w:t>
            </w:r>
          </w:p>
          <w:p w14:paraId="0627B471" w14:textId="77777777" w:rsidR="00846F34" w:rsidRPr="008E391F" w:rsidRDefault="00846F34" w:rsidP="00424C88">
            <w:pPr>
              <w:spacing w:after="120" w:line="264" w:lineRule="auto"/>
              <w:rPr>
                <w:rFonts w:eastAsiaTheme="minorHAnsi"/>
              </w:rPr>
            </w:pPr>
            <w:r w:rsidRPr="008E391F">
              <w:rPr>
                <w:rFonts w:eastAsiaTheme="minorHAnsi"/>
              </w:rPr>
              <w:t xml:space="preserve">3. dane kontaktowe (nr telefonu, adres e-mail, dane osoby upoważnionej do dokumentacji medycznej - imię, nazwisko, nr telefonu), </w:t>
            </w:r>
          </w:p>
          <w:p w14:paraId="3C41F54B" w14:textId="77777777" w:rsidR="00846F34" w:rsidRPr="008E391F" w:rsidRDefault="00846F34" w:rsidP="00424C88">
            <w:pPr>
              <w:spacing w:after="120" w:line="264" w:lineRule="auto"/>
              <w:rPr>
                <w:rFonts w:eastAsiaTheme="minorHAnsi"/>
              </w:rPr>
            </w:pPr>
            <w:r w:rsidRPr="008E391F">
              <w:rPr>
                <w:rFonts w:eastAsiaTheme="minorHAnsi"/>
              </w:rPr>
              <w:lastRenderedPageBreak/>
              <w:t>4. dane szczególnej kategorii o stanie zdrowia (dane dotyczące zdrowia, dane genetyczne, dane biometryczne, dane dotyczące seksualności lub orientacji seksualnej).</w:t>
            </w:r>
          </w:p>
          <w:p w14:paraId="496C1876" w14:textId="77777777" w:rsidR="00846F34" w:rsidRPr="008E391F" w:rsidRDefault="00846F34" w:rsidP="00424C88">
            <w:pPr>
              <w:spacing w:after="120" w:line="264" w:lineRule="auto"/>
              <w:rPr>
                <w:rFonts w:eastAsiaTheme="minorHAnsi"/>
                <w:b/>
                <w:bCs/>
              </w:rPr>
            </w:pPr>
            <w:r w:rsidRPr="008E391F">
              <w:rPr>
                <w:rFonts w:eastAsiaTheme="minorHAnsi"/>
                <w:b/>
                <w:bCs/>
              </w:rPr>
              <w:t>PERSONEL (pracownicy/zleceniobiorcy/kontraktowcy)</w:t>
            </w:r>
          </w:p>
          <w:p w14:paraId="52F33504" w14:textId="77777777" w:rsidR="00846F34" w:rsidRPr="008E391F" w:rsidRDefault="00846F34" w:rsidP="00424C88">
            <w:pPr>
              <w:spacing w:after="120" w:line="264" w:lineRule="auto"/>
              <w:rPr>
                <w:rFonts w:eastAsiaTheme="minorHAnsi"/>
              </w:rPr>
            </w:pPr>
            <w:r w:rsidRPr="008E391F">
              <w:rPr>
                <w:rFonts w:eastAsiaTheme="minorHAnsi"/>
              </w:rPr>
              <w:t>1. dane identyfikacyjne (imię, nazwisko, stanowisko, numer Prawa Wykonywania Zawodu)</w:t>
            </w:r>
          </w:p>
          <w:p w14:paraId="5745C599" w14:textId="77777777" w:rsidR="00846F34" w:rsidRPr="008E391F" w:rsidRDefault="00846F34" w:rsidP="00424C88">
            <w:pPr>
              <w:spacing w:after="120" w:line="264" w:lineRule="auto"/>
              <w:rPr>
                <w:rFonts w:eastAsiaTheme="minorHAnsi"/>
              </w:rPr>
            </w:pPr>
            <w:r w:rsidRPr="008E391F">
              <w:rPr>
                <w:rFonts w:eastAsiaTheme="minorHAnsi"/>
              </w:rPr>
              <w:t>2. dane kontaktowe (nr telefonu, e-mail służbowy)</w:t>
            </w:r>
          </w:p>
        </w:tc>
      </w:tr>
      <w:tr w:rsidR="00846F34" w:rsidRPr="008E391F" w14:paraId="52CEF740"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4E290781" w14:textId="77777777" w:rsidR="00846F34" w:rsidRPr="008E391F" w:rsidRDefault="00846F34" w:rsidP="00424C88">
            <w:pPr>
              <w:spacing w:after="120" w:line="264" w:lineRule="auto"/>
              <w:rPr>
                <w:rFonts w:eastAsiaTheme="minorHAnsi"/>
                <w:b/>
                <w:bCs/>
              </w:rPr>
            </w:pPr>
            <w:r w:rsidRPr="008E391F">
              <w:rPr>
                <w:rFonts w:eastAsiaTheme="minorHAnsi"/>
                <w:b/>
                <w:bCs/>
              </w:rPr>
              <w:lastRenderedPageBreak/>
              <w:t>Czas przetwarzania</w:t>
            </w:r>
          </w:p>
        </w:tc>
        <w:tc>
          <w:tcPr>
            <w:tcW w:w="6044" w:type="dxa"/>
            <w:tcBorders>
              <w:top w:val="single" w:sz="4" w:space="0" w:color="000000"/>
              <w:left w:val="single" w:sz="4" w:space="0" w:color="000000"/>
              <w:bottom w:val="single" w:sz="4" w:space="0" w:color="000000"/>
              <w:right w:val="single" w:sz="4" w:space="0" w:color="000000"/>
            </w:tcBorders>
            <w:hideMark/>
          </w:tcPr>
          <w:p w14:paraId="1711B7E8" w14:textId="77777777" w:rsidR="00846F34" w:rsidRPr="00C75B35" w:rsidRDefault="00846F34" w:rsidP="00424C88">
            <w:pPr>
              <w:spacing w:after="120" w:line="264" w:lineRule="auto"/>
              <w:rPr>
                <w:rFonts w:eastAsiaTheme="minorHAnsi"/>
                <w:color w:val="EE0000"/>
              </w:rPr>
            </w:pPr>
            <w:r w:rsidRPr="008E391F">
              <w:rPr>
                <w:rFonts w:eastAsiaTheme="minorHAnsi"/>
              </w:rPr>
              <w:t>1</w:t>
            </w:r>
            <w:r w:rsidRPr="00966513">
              <w:rPr>
                <w:rFonts w:eastAsiaTheme="minorHAnsi"/>
              </w:rPr>
              <w:t>. 24 miesiące, odpowiadające okresowi realizacji serwisu gwarancyjnego przewidzianego w Umowie Głównej, liczonemu od dnia podpisania protokołu odbioru końcowego urządzenia.</w:t>
            </w:r>
          </w:p>
          <w:p w14:paraId="1DC9032B" w14:textId="77777777" w:rsidR="00846F34" w:rsidRPr="008E391F" w:rsidRDefault="00846F34" w:rsidP="00424C88">
            <w:pPr>
              <w:spacing w:after="120" w:line="264" w:lineRule="auto"/>
              <w:rPr>
                <w:rFonts w:eastAsiaTheme="minorHAnsi"/>
              </w:rPr>
            </w:pPr>
            <w:r w:rsidRPr="008E391F">
              <w:rPr>
                <w:rFonts w:eastAsiaTheme="minorHAnsi"/>
              </w:rPr>
              <w:t>2. Do czasu zwrócenia lub usunięcia danych osobowych w związku z żądaniem Administratora danych, albo</w:t>
            </w:r>
          </w:p>
          <w:p w14:paraId="438B51D3" w14:textId="77777777" w:rsidR="00846F34" w:rsidRPr="008E391F" w:rsidRDefault="00846F34" w:rsidP="00424C88">
            <w:pPr>
              <w:spacing w:after="120" w:line="264" w:lineRule="auto"/>
              <w:rPr>
                <w:rFonts w:eastAsiaTheme="minorHAnsi"/>
              </w:rPr>
            </w:pPr>
            <w:r w:rsidRPr="008E391F">
              <w:rPr>
                <w:rFonts w:eastAsiaTheme="minorHAnsi"/>
              </w:rPr>
              <w:t>3. W przypadku zaistnienia istotnych warunków (np. naruszenia ochrony danych osobowych).</w:t>
            </w:r>
          </w:p>
        </w:tc>
      </w:tr>
      <w:tr w:rsidR="00846F34" w:rsidRPr="008E391F" w14:paraId="3402671E"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68F025CB" w14:textId="77777777" w:rsidR="00846F34" w:rsidRPr="008E391F" w:rsidRDefault="00846F34" w:rsidP="00424C88">
            <w:pPr>
              <w:spacing w:after="120" w:line="264" w:lineRule="auto"/>
              <w:rPr>
                <w:rFonts w:eastAsiaTheme="minorHAnsi"/>
                <w:b/>
                <w:bCs/>
              </w:rPr>
            </w:pPr>
            <w:proofErr w:type="spellStart"/>
            <w:r w:rsidRPr="008E391F">
              <w:rPr>
                <w:rFonts w:eastAsiaTheme="minorHAnsi"/>
                <w:b/>
                <w:bCs/>
              </w:rPr>
              <w:t>Podpowierzenie</w:t>
            </w:r>
            <w:proofErr w:type="spellEnd"/>
            <w:r w:rsidRPr="008E391F">
              <w:rPr>
                <w:rFonts w:eastAsiaTheme="minorHAnsi"/>
                <w:b/>
                <w:bCs/>
              </w:rPr>
              <w:t xml:space="preserve"> – lista podmiotów w EOG</w:t>
            </w:r>
          </w:p>
        </w:tc>
        <w:tc>
          <w:tcPr>
            <w:tcW w:w="6044" w:type="dxa"/>
            <w:tcBorders>
              <w:top w:val="single" w:sz="4" w:space="0" w:color="000000"/>
              <w:left w:val="single" w:sz="4" w:space="0" w:color="000000"/>
              <w:bottom w:val="single" w:sz="4" w:space="0" w:color="000000"/>
              <w:right w:val="single" w:sz="4" w:space="0" w:color="000000"/>
            </w:tcBorders>
            <w:hideMark/>
          </w:tcPr>
          <w:p w14:paraId="5FE6CAE4" w14:textId="77777777" w:rsidR="00846F34" w:rsidRPr="008E391F" w:rsidRDefault="00846F34" w:rsidP="00424C88">
            <w:pPr>
              <w:spacing w:after="120" w:line="264" w:lineRule="auto"/>
              <w:rPr>
                <w:rFonts w:eastAsiaTheme="minorHAnsi"/>
              </w:rPr>
            </w:pPr>
            <w:bookmarkStart w:id="78" w:name="_Hlk221709777"/>
            <w:r>
              <w:rPr>
                <w:rFonts w:eastAsiaTheme="minorHAnsi"/>
              </w:rPr>
              <w:t xml:space="preserve">W przypadku </w:t>
            </w:r>
            <w:proofErr w:type="spellStart"/>
            <w:r>
              <w:rPr>
                <w:rFonts w:eastAsiaTheme="minorHAnsi"/>
              </w:rPr>
              <w:t>podpowierzenia</w:t>
            </w:r>
            <w:proofErr w:type="spellEnd"/>
            <w:r>
              <w:rPr>
                <w:rFonts w:eastAsiaTheme="minorHAnsi"/>
              </w:rPr>
              <w:t xml:space="preserve"> danych w EOG wpisać lub załączyć listę</w:t>
            </w:r>
            <w:bookmarkEnd w:id="78"/>
            <w:r>
              <w:rPr>
                <w:rFonts w:eastAsiaTheme="minorHAnsi"/>
              </w:rPr>
              <w:t xml:space="preserve"> podmiotów</w:t>
            </w:r>
          </w:p>
        </w:tc>
      </w:tr>
      <w:tr w:rsidR="00846F34" w:rsidRPr="008E391F" w14:paraId="7129B627" w14:textId="77777777" w:rsidTr="00424C88">
        <w:tc>
          <w:tcPr>
            <w:tcW w:w="2972" w:type="dxa"/>
            <w:tcBorders>
              <w:top w:val="single" w:sz="4" w:space="0" w:color="000000"/>
              <w:left w:val="single" w:sz="4" w:space="0" w:color="000000"/>
              <w:bottom w:val="single" w:sz="4" w:space="0" w:color="000000"/>
              <w:right w:val="single" w:sz="4" w:space="0" w:color="000000"/>
            </w:tcBorders>
            <w:hideMark/>
          </w:tcPr>
          <w:p w14:paraId="5B3ABF04" w14:textId="77777777" w:rsidR="00846F34" w:rsidRPr="008E391F" w:rsidRDefault="00846F34" w:rsidP="00424C88">
            <w:pPr>
              <w:spacing w:after="120" w:line="264" w:lineRule="auto"/>
              <w:rPr>
                <w:rFonts w:eastAsiaTheme="minorHAnsi"/>
                <w:b/>
                <w:bCs/>
              </w:rPr>
            </w:pPr>
            <w:proofErr w:type="spellStart"/>
            <w:r w:rsidRPr="008E391F">
              <w:rPr>
                <w:rFonts w:eastAsiaTheme="minorHAnsi"/>
                <w:b/>
                <w:bCs/>
              </w:rPr>
              <w:t>Podpowierzenie</w:t>
            </w:r>
            <w:proofErr w:type="spellEnd"/>
            <w:r w:rsidRPr="008E391F">
              <w:rPr>
                <w:rFonts w:eastAsiaTheme="minorHAnsi"/>
                <w:b/>
                <w:bCs/>
              </w:rPr>
              <w:t xml:space="preserve"> – lista podmiotów poza EOG</w:t>
            </w:r>
          </w:p>
        </w:tc>
        <w:tc>
          <w:tcPr>
            <w:tcW w:w="6044" w:type="dxa"/>
            <w:tcBorders>
              <w:top w:val="single" w:sz="4" w:space="0" w:color="000000"/>
              <w:left w:val="single" w:sz="4" w:space="0" w:color="000000"/>
              <w:bottom w:val="single" w:sz="4" w:space="0" w:color="000000"/>
              <w:right w:val="single" w:sz="4" w:space="0" w:color="000000"/>
            </w:tcBorders>
            <w:hideMark/>
          </w:tcPr>
          <w:p w14:paraId="77BEE37A" w14:textId="77777777" w:rsidR="00846F34" w:rsidRPr="008E391F" w:rsidRDefault="00846F34" w:rsidP="00424C88">
            <w:pPr>
              <w:spacing w:after="120" w:line="264" w:lineRule="auto"/>
              <w:rPr>
                <w:rFonts w:eastAsiaTheme="minorHAnsi"/>
              </w:rPr>
            </w:pPr>
            <w:r w:rsidRPr="005D033E">
              <w:rPr>
                <w:rFonts w:eastAsiaTheme="minorHAnsi"/>
              </w:rPr>
              <w:t xml:space="preserve">W przypadku </w:t>
            </w:r>
            <w:proofErr w:type="spellStart"/>
            <w:r w:rsidRPr="005D033E">
              <w:rPr>
                <w:rFonts w:eastAsiaTheme="minorHAnsi"/>
              </w:rPr>
              <w:t>podpowierzenia</w:t>
            </w:r>
            <w:proofErr w:type="spellEnd"/>
            <w:r w:rsidRPr="005D033E">
              <w:rPr>
                <w:rFonts w:eastAsiaTheme="minorHAnsi"/>
              </w:rPr>
              <w:t xml:space="preserve"> danych </w:t>
            </w:r>
            <w:r>
              <w:rPr>
                <w:rFonts w:eastAsiaTheme="minorHAnsi"/>
              </w:rPr>
              <w:t>poza</w:t>
            </w:r>
            <w:r w:rsidRPr="005D033E">
              <w:rPr>
                <w:rFonts w:eastAsiaTheme="minorHAnsi"/>
              </w:rPr>
              <w:t xml:space="preserve"> EOG wpisać lub załączyć listę</w:t>
            </w:r>
            <w:r>
              <w:rPr>
                <w:rFonts w:eastAsiaTheme="minorHAnsi"/>
              </w:rPr>
              <w:t xml:space="preserve"> podmiotów</w:t>
            </w:r>
          </w:p>
        </w:tc>
      </w:tr>
    </w:tbl>
    <w:p w14:paraId="683DF9AA" w14:textId="77777777" w:rsidR="00846F34" w:rsidRPr="008E391F" w:rsidRDefault="00846F34" w:rsidP="00846F34">
      <w:pPr>
        <w:spacing w:after="0" w:line="264" w:lineRule="auto"/>
        <w:jc w:val="both"/>
        <w:rPr>
          <w:rFonts w:eastAsia="Times New Roman"/>
          <w:kern w:val="2"/>
          <w:lang w:val="x-none" w:eastAsia="x-none"/>
          <w14:ligatures w14:val="standardContextual"/>
        </w:rPr>
      </w:pPr>
    </w:p>
    <w:p w14:paraId="2C9FE692" w14:textId="77777777" w:rsidR="00846F34" w:rsidRPr="008E391F" w:rsidRDefault="00846F34" w:rsidP="00491C78">
      <w:pPr>
        <w:numPr>
          <w:ilvl w:val="0"/>
          <w:numId w:val="103"/>
        </w:numPr>
        <w:spacing w:after="0" w:line="264" w:lineRule="auto"/>
        <w:ind w:left="426"/>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 xml:space="preserve">Administrator powierza Przetwarzającemu przetwarzanie danych osobowych uzyskanych przez Przetwarzającego w związku z realizacją w/w Umowy Głównej/Umów Głównych, w celu i zakresie wskazanym powyżej, a Przetwarzający zobowiązuje się przetwarzać powierzone mu dane osobowe, zgodnie z wymogami i warunkami obowiązujących w tym zakresie przepisów prawnych, w tym z treścią Ogólnego Rozporządzenia o Ochronie Danych 2016/679/WE. </w:t>
      </w:r>
    </w:p>
    <w:p w14:paraId="0D5D3387" w14:textId="77777777" w:rsidR="00846F34" w:rsidRPr="008E391F" w:rsidRDefault="00846F34" w:rsidP="00491C78">
      <w:pPr>
        <w:numPr>
          <w:ilvl w:val="0"/>
          <w:numId w:val="103"/>
        </w:numPr>
        <w:spacing w:after="0" w:line="264" w:lineRule="auto"/>
        <w:ind w:left="426"/>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4B8E7645" w14:textId="77777777" w:rsidR="00846F34" w:rsidRPr="008E391F" w:rsidRDefault="00846F34" w:rsidP="00491C78">
      <w:pPr>
        <w:numPr>
          <w:ilvl w:val="0"/>
          <w:numId w:val="103"/>
        </w:numPr>
        <w:spacing w:after="0" w:line="264" w:lineRule="auto"/>
        <w:ind w:left="426"/>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335BFFB2" w14:textId="77777777" w:rsidR="00846F34" w:rsidRPr="008E391F" w:rsidRDefault="00846F34" w:rsidP="00491C78">
      <w:pPr>
        <w:numPr>
          <w:ilvl w:val="0"/>
          <w:numId w:val="103"/>
        </w:numPr>
        <w:spacing w:after="0" w:line="264" w:lineRule="auto"/>
        <w:ind w:left="426"/>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 xml:space="preserve">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w:t>
      </w:r>
      <w:proofErr w:type="spellStart"/>
      <w:r w:rsidRPr="008E391F">
        <w:rPr>
          <w:rFonts w:eastAsia="Times New Roman"/>
          <w:kern w:val="2"/>
          <w:lang w:val="x-none" w:eastAsia="x-none"/>
          <w14:ligatures w14:val="standardContextual"/>
        </w:rPr>
        <w:t>pseudonimizację</w:t>
      </w:r>
      <w:proofErr w:type="spellEnd"/>
      <w:r w:rsidRPr="008E391F">
        <w:rPr>
          <w:rFonts w:eastAsia="Times New Roman"/>
          <w:kern w:val="2"/>
          <w:lang w:val="x-none" w:eastAsia="x-none"/>
          <w14:ligatures w14:val="standardContextual"/>
        </w:rPr>
        <w:t xml:space="preserve"> i szyfrowanie danych.</w:t>
      </w:r>
    </w:p>
    <w:p w14:paraId="6B6D2634" w14:textId="77777777" w:rsidR="00846F34" w:rsidRPr="008E391F" w:rsidRDefault="00846F34" w:rsidP="00491C78">
      <w:pPr>
        <w:numPr>
          <w:ilvl w:val="0"/>
          <w:numId w:val="103"/>
        </w:numPr>
        <w:spacing w:after="0" w:line="264" w:lineRule="auto"/>
        <w:ind w:left="426"/>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lastRenderedPageBreak/>
        <w:t xml:space="preserve">W ramach udzielonego powierzenia, Przetwarzający może przetwarzać dane poprzez </w:t>
      </w:r>
      <w:r w:rsidRPr="008E391F">
        <w:rPr>
          <w:rFonts w:eastAsia="SimSun"/>
          <w:kern w:val="2"/>
          <w14:ligatures w14:val="standardContextual"/>
        </w:rPr>
        <w:t>zbieranie, utrwalanie, przechowywanie, adaptowanie, przeglądanie, wykorzystywanie, ujawnianie poprzez przesłanie, dopasowywanie lub łączenie, usuwanie lub niszczenie</w:t>
      </w:r>
      <w:r w:rsidRPr="008E391F">
        <w:rPr>
          <w:rFonts w:eastAsia="Times New Roman"/>
          <w:kern w:val="2"/>
          <w:lang w:val="x-none" w:eastAsia="x-none"/>
          <w14:ligatures w14:val="standardContextual"/>
        </w:rPr>
        <w:t>.</w:t>
      </w:r>
    </w:p>
    <w:p w14:paraId="555F9139" w14:textId="77777777" w:rsidR="00846F34" w:rsidRPr="008E391F" w:rsidRDefault="00846F34" w:rsidP="00846F34">
      <w:pPr>
        <w:spacing w:line="254" w:lineRule="auto"/>
        <w:jc w:val="center"/>
        <w:rPr>
          <w:rFonts w:eastAsia="Times New Roman"/>
          <w:b/>
          <w:kern w:val="2"/>
          <w:u w:val="single"/>
          <w14:ligatures w14:val="standardContextual"/>
        </w:rPr>
      </w:pPr>
      <w:r w:rsidRPr="008E391F">
        <w:rPr>
          <w:rFonts w:eastAsia="Times New Roman"/>
          <w:kern w:val="2"/>
          <w:u w:val="single"/>
          <w14:ligatures w14:val="standardContextual"/>
        </w:rPr>
        <w:t>§ 2</w:t>
      </w:r>
      <w:r w:rsidRPr="008E391F">
        <w:rPr>
          <w:rFonts w:eastAsia="Times New Roman"/>
          <w:kern w:val="2"/>
          <w:u w:val="single"/>
          <w14:ligatures w14:val="standardContextual"/>
        </w:rPr>
        <w:br/>
        <w:t>Prawa i obowiązki Stron</w:t>
      </w:r>
    </w:p>
    <w:p w14:paraId="4E532D1E" w14:textId="77777777" w:rsidR="00846F34" w:rsidRPr="008E391F" w:rsidRDefault="00846F34" w:rsidP="00491C78">
      <w:pPr>
        <w:numPr>
          <w:ilvl w:val="0"/>
          <w:numId w:val="104"/>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Przetwarzający:</w:t>
      </w:r>
    </w:p>
    <w:p w14:paraId="67F6C9F0"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 xml:space="preserve">przetwarza dane osobowe wyłącznie na udokumentowane polecenie Administratora, przy czym za takie udokumentowane polecenia uważa się niniejszą umowę oraz Umowę Główną/Umowy Główne. W przypadku powierzenia przetwarzania danych w zakresie szerszym niż to wynika z niniejszej umowy oraz Umowy Głównej/Umów Głównych, Administrator wyda odrębne polecenie i określi zakres, cel oraz przedmiot powierzenia. </w:t>
      </w:r>
    </w:p>
    <w:p w14:paraId="01ADE790"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udostępnić Administratorowi, na każde żądanie, informacji o środkach technicznych i organizacyjnych i dokumentacji dotyczącej tych środków, które stosuje w celu ochrony danych osobowych;</w:t>
      </w:r>
    </w:p>
    <w:p w14:paraId="07993DF5"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stosować się do poleceń Administratora dotyczących przetwarzania powierzonych danych;</w:t>
      </w:r>
    </w:p>
    <w:p w14:paraId="1CEA8DCA"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6D4E482D"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zapewnić, aby przetwarzanie danych następowało przy pomocy osób, które posiadają pisemne upoważnienie wydane przez Przetwarzającego;</w:t>
      </w:r>
    </w:p>
    <w:p w14:paraId="6F33D414"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prowadzić ewidencję osób upoważnionych do przetwarzania danych osobowych;</w:t>
      </w:r>
    </w:p>
    <w:p w14:paraId="325BF0E3"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prowadzić rejestr wszystkich kategorii czynności przetwarzania dokonywanych w imieniu Administratora;</w:t>
      </w:r>
    </w:p>
    <w:p w14:paraId="0C35046B"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prowadzić rejestr naruszeń ochrony danych;</w:t>
      </w:r>
    </w:p>
    <w:p w14:paraId="68F72914"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6CEFC48C"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pomagać Administratorowi w wywiązywaniu się z obowiązków określonych w art. 32-36 Rozporządzenia 2016/679/WE;</w:t>
      </w:r>
    </w:p>
    <w:p w14:paraId="4554185C"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żądania;</w:t>
      </w:r>
    </w:p>
    <w:p w14:paraId="463751AC"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 xml:space="preserve">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w:t>
      </w:r>
      <w:r w:rsidRPr="008E391F">
        <w:rPr>
          <w:rFonts w:eastAsia="Times New Roman"/>
          <w:kern w:val="2"/>
          <w14:ligatures w14:val="standardContextual"/>
        </w:rPr>
        <w:lastRenderedPageBreak/>
        <w:t>Osobowych przez Przetwarzającego, w szczególności prowadzonych przez organ nadzorczy;</w:t>
      </w:r>
    </w:p>
    <w:p w14:paraId="5344FB91"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zobowiązany jest niezwłocznie informować Administratora, jeżeli zdaniem Przetwarzającego wydane mu polecenie stanowi naruszenie Rozporządzenia 2016/679/WE lub innych przepisów o ochronie danych;</w:t>
      </w:r>
    </w:p>
    <w:p w14:paraId="1873B97A"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Przetwarzający odpowiada za szkody, jakie powstaną u Administratora lub osób trzecich w wyniku niezgodnego z niniejszą umową przetwarzania danych przez Przetwarzającego.</w:t>
      </w:r>
    </w:p>
    <w:p w14:paraId="2A9F41F5"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3AB2162B" w14:textId="77777777" w:rsidR="00846F34" w:rsidRPr="008E391F" w:rsidRDefault="00846F34" w:rsidP="00491C78">
      <w:pPr>
        <w:numPr>
          <w:ilvl w:val="0"/>
          <w:numId w:val="105"/>
        </w:numPr>
        <w:spacing w:after="0" w:line="264" w:lineRule="auto"/>
        <w:ind w:left="709"/>
        <w:jc w:val="both"/>
        <w:rPr>
          <w:rFonts w:eastAsia="Times New Roman"/>
          <w:kern w:val="2"/>
          <w14:ligatures w14:val="standardContextual"/>
        </w:rPr>
      </w:pPr>
      <w:r w:rsidRPr="008E391F">
        <w:rPr>
          <w:rFonts w:eastAsia="Times New Roman"/>
          <w:kern w:val="2"/>
          <w14:ligatures w14:val="standardContextual"/>
        </w:rPr>
        <w:t xml:space="preserve">za naruszenie przez pracowników, zleceniobiorców, współpracowników lub podwykonawców warunków Umowy Powierzający odpowiada jak za działania własne. </w:t>
      </w:r>
    </w:p>
    <w:p w14:paraId="5D093202" w14:textId="77777777" w:rsidR="00846F34" w:rsidRPr="008E391F" w:rsidRDefault="00846F34" w:rsidP="00491C78">
      <w:pPr>
        <w:numPr>
          <w:ilvl w:val="0"/>
          <w:numId w:val="104"/>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Administrator:</w:t>
      </w:r>
    </w:p>
    <w:p w14:paraId="44D04E05" w14:textId="77777777" w:rsidR="00846F34" w:rsidRPr="008E391F" w:rsidRDefault="00846F34" w:rsidP="00491C78">
      <w:pPr>
        <w:numPr>
          <w:ilvl w:val="0"/>
          <w:numId w:val="106"/>
        </w:numPr>
        <w:tabs>
          <w:tab w:val="left" w:pos="851"/>
        </w:tabs>
        <w:spacing w:after="0" w:line="264" w:lineRule="auto"/>
        <w:ind w:left="851" w:hanging="425"/>
        <w:jc w:val="both"/>
        <w:rPr>
          <w:rFonts w:eastAsia="Calibri"/>
          <w:kern w:val="2"/>
          <w14:ligatures w14:val="standardContextual"/>
        </w:rPr>
      </w:pPr>
      <w:r w:rsidRPr="008E391F">
        <w:rPr>
          <w:rFonts w:eastAsia="Calibri"/>
          <w:kern w:val="2"/>
          <w14:ligatures w14:val="standardContextual"/>
        </w:rPr>
        <w:t>ma prawo dokonywania kontroli i audytów oraz żądania udzielenia przez Przetwarzającego wyjaśnień i informacji o środkach i wszelkich okolicznościach i warunkach przetwarzania przez niego danych osobowych;</w:t>
      </w:r>
    </w:p>
    <w:p w14:paraId="064DE0C0" w14:textId="77777777" w:rsidR="00846F34" w:rsidRPr="008E391F" w:rsidRDefault="00846F34" w:rsidP="00491C78">
      <w:pPr>
        <w:numPr>
          <w:ilvl w:val="0"/>
          <w:numId w:val="106"/>
        </w:numPr>
        <w:tabs>
          <w:tab w:val="left" w:pos="851"/>
        </w:tabs>
        <w:spacing w:after="0" w:line="264" w:lineRule="auto"/>
        <w:ind w:left="851" w:hanging="425"/>
        <w:jc w:val="both"/>
        <w:rPr>
          <w:rFonts w:eastAsia="Calibri"/>
          <w:kern w:val="2"/>
          <w14:ligatures w14:val="standardContextual"/>
        </w:rPr>
      </w:pPr>
      <w:r w:rsidRPr="008E391F">
        <w:rPr>
          <w:rFonts w:eastAsia="Calibri"/>
          <w:kern w:val="2"/>
          <w14:ligatures w14:val="standardContextual"/>
        </w:rPr>
        <w:t>uprawniony jest do wydawania Przetwarzającemu wiążących poleceń, dotyczących środków służących zabezpieczeniu danych osobowych;</w:t>
      </w:r>
    </w:p>
    <w:p w14:paraId="74B3CB70" w14:textId="77777777" w:rsidR="00846F34" w:rsidRPr="008E391F" w:rsidRDefault="00846F34" w:rsidP="00491C78">
      <w:pPr>
        <w:numPr>
          <w:ilvl w:val="0"/>
          <w:numId w:val="106"/>
        </w:numPr>
        <w:tabs>
          <w:tab w:val="left" w:pos="851"/>
        </w:tabs>
        <w:spacing w:after="0" w:line="264" w:lineRule="auto"/>
        <w:ind w:left="851" w:hanging="425"/>
        <w:jc w:val="both"/>
        <w:rPr>
          <w:rFonts w:eastAsia="Calibri"/>
          <w:kern w:val="2"/>
          <w14:ligatures w14:val="standardContextual"/>
        </w:rPr>
      </w:pPr>
      <w:r w:rsidRPr="008E391F">
        <w:rPr>
          <w:rFonts w:eastAsia="Calibri"/>
          <w:kern w:val="2"/>
          <w14:ligatures w14:val="standardContextual"/>
        </w:rPr>
        <w:t>ma prawo do rozwiązania niniejszej umowy ze skutkiem natychmiastowym oraz rozwiązania Umowy Głównej/Umów Głównych, jeżeli Przetwarzający nie przestrzega swoich zobowiązań wynikających z niniejszej Umowy, w tym m.in. narusza obowiązujące przepisy prawa dotyczące przetwarzania danych osobowych;</w:t>
      </w:r>
    </w:p>
    <w:p w14:paraId="30906F8A" w14:textId="77777777" w:rsidR="00846F34" w:rsidRPr="008E391F" w:rsidRDefault="00846F34" w:rsidP="00846F34">
      <w:pPr>
        <w:spacing w:line="254" w:lineRule="auto"/>
        <w:jc w:val="center"/>
        <w:rPr>
          <w:rFonts w:eastAsia="Times New Roman"/>
          <w:b/>
          <w:kern w:val="2"/>
          <w:u w:val="single"/>
          <w14:ligatures w14:val="standardContextual"/>
        </w:rPr>
      </w:pPr>
      <w:r w:rsidRPr="008E391F">
        <w:rPr>
          <w:rFonts w:eastAsia="Times New Roman"/>
          <w:kern w:val="2"/>
          <w:u w:val="single"/>
          <w14:ligatures w14:val="standardContextual"/>
        </w:rPr>
        <w:t>§ 3</w:t>
      </w:r>
      <w:r w:rsidRPr="008E391F">
        <w:rPr>
          <w:rFonts w:eastAsia="Times New Roman"/>
          <w:kern w:val="2"/>
          <w:u w:val="single"/>
          <w14:ligatures w14:val="standardContextual"/>
        </w:rPr>
        <w:br/>
        <w:t>Naruszenie ochrony danych osobowych</w:t>
      </w:r>
    </w:p>
    <w:p w14:paraId="3013D1AF" w14:textId="77777777" w:rsidR="00846F34" w:rsidRPr="008E391F" w:rsidRDefault="00846F34" w:rsidP="00491C78">
      <w:pPr>
        <w:numPr>
          <w:ilvl w:val="0"/>
          <w:numId w:val="107"/>
        </w:numPr>
        <w:spacing w:after="0" w:line="264" w:lineRule="auto"/>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W przypadku zdarzenia mogącego skutkować naruszeniem ochrony danych osobowych, Przetwarzający zobowiązany jest do:</w:t>
      </w:r>
    </w:p>
    <w:p w14:paraId="035FE42B" w14:textId="77777777" w:rsidR="00846F34" w:rsidRPr="008E391F" w:rsidRDefault="00846F34" w:rsidP="00491C78">
      <w:pPr>
        <w:numPr>
          <w:ilvl w:val="0"/>
          <w:numId w:val="108"/>
        </w:numPr>
        <w:tabs>
          <w:tab w:val="left" w:pos="851"/>
        </w:tabs>
        <w:spacing w:after="0" w:line="264" w:lineRule="auto"/>
        <w:ind w:left="851" w:hanging="425"/>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 xml:space="preserve">przekazania Administratorowi informacji w terminie 24 godzin od wykrycia </w:t>
      </w:r>
      <w:bookmarkStart w:id="79" w:name="_Hlk494649472"/>
      <w:r w:rsidRPr="008E391F">
        <w:rPr>
          <w:rFonts w:eastAsia="Times New Roman"/>
          <w:kern w:val="2"/>
          <w:lang w:val="x-none" w:eastAsia="x-none"/>
          <w14:ligatures w14:val="standardContextual"/>
        </w:rPr>
        <w:t>zdarzenia, drogą telefoniczną oraz mailową na adres</w:t>
      </w:r>
      <w:r w:rsidRPr="008E391F">
        <w:rPr>
          <w:rFonts w:eastAsia="Times New Roman"/>
          <w:kern w:val="2"/>
          <w:lang w:eastAsia="x-none"/>
          <w14:ligatures w14:val="standardContextual"/>
        </w:rPr>
        <w:t xml:space="preserve"> iod@szpitalzachodni.pl</w:t>
      </w:r>
    </w:p>
    <w:p w14:paraId="10C104F0" w14:textId="77777777" w:rsidR="00846F34" w:rsidRPr="008E391F" w:rsidRDefault="00846F34" w:rsidP="00491C78">
      <w:pPr>
        <w:numPr>
          <w:ilvl w:val="0"/>
          <w:numId w:val="108"/>
        </w:numPr>
        <w:tabs>
          <w:tab w:val="left" w:pos="851"/>
        </w:tabs>
        <w:spacing w:after="0" w:line="264" w:lineRule="auto"/>
        <w:ind w:left="851" w:hanging="425"/>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wyznaczenia osób odpowiedzialnych za podjęcie kroków w celu zbadania przyczyn i skutków zdarzenia i podjęcia działań naprawczych w uzgodnieniu z Administratorem;</w:t>
      </w:r>
    </w:p>
    <w:p w14:paraId="57E73152" w14:textId="77777777" w:rsidR="00846F34" w:rsidRPr="008E391F" w:rsidRDefault="00846F34" w:rsidP="00491C78">
      <w:pPr>
        <w:numPr>
          <w:ilvl w:val="0"/>
          <w:numId w:val="108"/>
        </w:numPr>
        <w:tabs>
          <w:tab w:val="left" w:pos="851"/>
        </w:tabs>
        <w:spacing w:after="0" w:line="264" w:lineRule="auto"/>
        <w:ind w:left="851" w:hanging="425"/>
        <w:jc w:val="both"/>
        <w:rPr>
          <w:rFonts w:eastAsia="Times New Roman"/>
          <w:kern w:val="2"/>
          <w:lang w:val="x-none" w:eastAsia="x-none"/>
          <w14:ligatures w14:val="standardContextual"/>
        </w:rPr>
      </w:pPr>
      <w:r w:rsidRPr="008E391F">
        <w:rPr>
          <w:rFonts w:eastAsia="Times New Roman"/>
          <w:kern w:val="2"/>
          <w:lang w:val="x-none" w:eastAsia="x-none"/>
          <w14:ligatures w14:val="standardContextual"/>
        </w:rPr>
        <w:t>podania wszystkich informacji niezbędnych do zawiadomienia osoby, której dane dotyczą, o których mowa w art. 34 Rozporządzenia 2016/679/WE w ciągu 24 godzin od wykrycia zdarzenia stanowiącego naruszenie ochrony danych osobowych;</w:t>
      </w:r>
    </w:p>
    <w:p w14:paraId="5B5BF13A" w14:textId="77777777" w:rsidR="00846F34" w:rsidRPr="008E391F" w:rsidRDefault="00846F34" w:rsidP="00491C78">
      <w:pPr>
        <w:numPr>
          <w:ilvl w:val="0"/>
          <w:numId w:val="108"/>
        </w:numPr>
        <w:tabs>
          <w:tab w:val="left" w:pos="851"/>
        </w:tabs>
        <w:spacing w:after="0" w:line="264" w:lineRule="auto"/>
        <w:ind w:left="851" w:hanging="425"/>
        <w:jc w:val="both"/>
        <w:rPr>
          <w:rFonts w:eastAsia="Times New Roman"/>
          <w:kern w:val="2"/>
          <w14:ligatures w14:val="standardContextual"/>
        </w:rPr>
      </w:pPr>
      <w:r w:rsidRPr="008E391F">
        <w:rPr>
          <w:rFonts w:eastAsia="Times New Roman"/>
          <w:kern w:val="2"/>
          <w14:ligatures w14:val="standardContextual"/>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7142211F" w14:textId="77777777" w:rsidR="00846F34" w:rsidRPr="008E391F" w:rsidRDefault="00846F34" w:rsidP="00491C78">
      <w:pPr>
        <w:numPr>
          <w:ilvl w:val="0"/>
          <w:numId w:val="108"/>
        </w:numPr>
        <w:tabs>
          <w:tab w:val="left" w:pos="851"/>
        </w:tabs>
        <w:spacing w:after="0" w:line="264" w:lineRule="auto"/>
        <w:ind w:left="851" w:hanging="425"/>
        <w:jc w:val="both"/>
        <w:rPr>
          <w:rFonts w:eastAsia="Times New Roman"/>
          <w:kern w:val="2"/>
          <w14:ligatures w14:val="standardContextual"/>
        </w:rPr>
      </w:pPr>
      <w:r w:rsidRPr="008E391F">
        <w:rPr>
          <w:rFonts w:eastAsia="Times New Roman"/>
          <w:kern w:val="2"/>
          <w14:ligatures w14:val="standardContextual"/>
        </w:rPr>
        <w:t>przygotowania w ciągu 48 godzin od wykrycia zdarzenia, informacji wymaganych w zgłoszeniu naruszenia ochrony danych do organu nadzorczego, jeżeli decyzję o dokonaniu zgłoszenia podejmie Administrator;</w:t>
      </w:r>
      <w:bookmarkEnd w:id="79"/>
    </w:p>
    <w:p w14:paraId="10FDA76A" w14:textId="77777777" w:rsidR="00846F34" w:rsidRPr="008E391F" w:rsidRDefault="00846F34" w:rsidP="00846F34">
      <w:pPr>
        <w:keepNext/>
        <w:tabs>
          <w:tab w:val="num" w:pos="0"/>
        </w:tabs>
        <w:suppressAutoHyphens/>
        <w:spacing w:after="0" w:line="240" w:lineRule="auto"/>
        <w:jc w:val="center"/>
        <w:rPr>
          <w:rFonts w:eastAsia="Times New Roman"/>
          <w:kern w:val="2"/>
          <w:u w:val="single"/>
          <w:lang w:val="x-none" w:eastAsia="x-none"/>
          <w14:ligatures w14:val="standardContextual"/>
        </w:rPr>
      </w:pPr>
      <w:r w:rsidRPr="008E391F">
        <w:rPr>
          <w:rFonts w:eastAsia="Times New Roman"/>
          <w:kern w:val="2"/>
          <w:u w:val="single"/>
          <w:lang w:val="x-none" w:eastAsia="x-none"/>
          <w14:ligatures w14:val="standardContextual"/>
        </w:rPr>
        <w:lastRenderedPageBreak/>
        <w:t>§ 4</w:t>
      </w:r>
      <w:r w:rsidRPr="008E391F">
        <w:rPr>
          <w:rFonts w:eastAsia="Times New Roman"/>
          <w:kern w:val="2"/>
          <w:u w:val="single"/>
          <w:lang w:val="x-none" w:eastAsia="x-none"/>
          <w14:ligatures w14:val="standardContextual"/>
        </w:rPr>
        <w:br/>
        <w:t>Termin obowiązywania umowy – usunięcie danych</w:t>
      </w:r>
    </w:p>
    <w:p w14:paraId="6E0C3870" w14:textId="77777777" w:rsidR="00846F34" w:rsidRPr="008E391F" w:rsidRDefault="00846F34" w:rsidP="00491C78">
      <w:pPr>
        <w:numPr>
          <w:ilvl w:val="0"/>
          <w:numId w:val="109"/>
        </w:numPr>
        <w:spacing w:after="0" w:line="264" w:lineRule="auto"/>
        <w:jc w:val="both"/>
        <w:rPr>
          <w:rFonts w:eastAsia="Times New Roman"/>
          <w:kern w:val="2"/>
          <w14:ligatures w14:val="standardContextual"/>
        </w:rPr>
      </w:pPr>
      <w:r w:rsidRPr="008E391F">
        <w:rPr>
          <w:rFonts w:eastAsia="Times New Roman"/>
          <w:kern w:val="2"/>
          <w14:ligatures w14:val="standardContextual"/>
        </w:rPr>
        <w:t>Niniejsza Umowa zostaje zawarta na czas wynikający z czasokresu przetwarzania danych osobowych przez Powierzającego, w tym niniejsza Umowa nie ulega rozwiązaniu mimo rozwiązania Umowy Głównej/Umów Głównych, jeżeli z przepisów szczególnych, w tym dotyczących przechowywania dokumentacji medycznej wynikają dłuższe okresy, w których dane osobowe nadal będą przetwarzane przez Przetwarzającego.</w:t>
      </w:r>
    </w:p>
    <w:p w14:paraId="65DE23F6" w14:textId="77777777" w:rsidR="00846F34" w:rsidRPr="008E391F" w:rsidRDefault="00846F34" w:rsidP="00491C78">
      <w:pPr>
        <w:numPr>
          <w:ilvl w:val="0"/>
          <w:numId w:val="109"/>
        </w:numPr>
        <w:spacing w:after="0" w:line="264" w:lineRule="auto"/>
        <w:jc w:val="both"/>
        <w:rPr>
          <w:rFonts w:eastAsia="Times New Roman"/>
          <w:kern w:val="2"/>
          <w14:ligatures w14:val="standardContextual"/>
        </w:rPr>
      </w:pPr>
      <w:r w:rsidRPr="008E391F">
        <w:rPr>
          <w:rFonts w:eastAsia="Times New Roman"/>
          <w:kern w:val="2"/>
          <w14:ligatures w14:val="standardContextual"/>
        </w:rPr>
        <w:t>Po zakończeniu przetwarzania danych osobowych, niezależnie od dalszego obowiązywania Umowy Głównej/Umów Głównych, Przetwarzający zobowiązany jest do usunięcia lub zwrotu Administratorowi wszelkich danych osobowych (w tym również części danych) uzyskanych w związku z realizacją Umowy Głównej/Umów Głównych, których dalsze przetwarzanie, w tym archiwizowanie nie jest wymagana odrębnymi przepisami prawa.</w:t>
      </w:r>
    </w:p>
    <w:p w14:paraId="16167733" w14:textId="77777777" w:rsidR="00846F34" w:rsidRPr="008E391F" w:rsidRDefault="00846F34" w:rsidP="00491C78">
      <w:pPr>
        <w:numPr>
          <w:ilvl w:val="0"/>
          <w:numId w:val="109"/>
        </w:numPr>
        <w:spacing w:after="0" w:line="264" w:lineRule="auto"/>
        <w:jc w:val="both"/>
        <w:rPr>
          <w:rFonts w:eastAsia="Times New Roman"/>
          <w:kern w:val="2"/>
          <w14:ligatures w14:val="standardContextual"/>
        </w:rPr>
      </w:pPr>
      <w:r w:rsidRPr="008E391F">
        <w:rPr>
          <w:rFonts w:eastAsia="Times New Roman"/>
          <w:kern w:val="2"/>
          <w14:ligatures w14:val="standardContextual"/>
        </w:rPr>
        <w:t>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76E7A967" w14:textId="77777777" w:rsidR="00846F34" w:rsidRPr="008E391F" w:rsidRDefault="00846F34" w:rsidP="00846F34">
      <w:pPr>
        <w:keepNext/>
        <w:tabs>
          <w:tab w:val="num" w:pos="0"/>
        </w:tabs>
        <w:suppressAutoHyphens/>
        <w:spacing w:after="0" w:line="240" w:lineRule="auto"/>
        <w:jc w:val="center"/>
        <w:rPr>
          <w:rFonts w:eastAsia="Times New Roman"/>
          <w:kern w:val="2"/>
          <w:u w:val="single"/>
          <w:lang w:val="x-none" w:eastAsia="x-none"/>
          <w14:ligatures w14:val="standardContextual"/>
        </w:rPr>
      </w:pPr>
      <w:r w:rsidRPr="008E391F">
        <w:rPr>
          <w:rFonts w:eastAsia="Times New Roman"/>
          <w:kern w:val="2"/>
          <w:u w:val="single"/>
          <w:lang w:val="x-none" w:eastAsia="x-none"/>
          <w14:ligatures w14:val="standardContextual"/>
        </w:rPr>
        <w:t>§ 5</w:t>
      </w:r>
      <w:r w:rsidRPr="008E391F">
        <w:rPr>
          <w:rFonts w:eastAsia="Times New Roman"/>
          <w:kern w:val="2"/>
          <w:u w:val="single"/>
          <w:lang w:val="x-none" w:eastAsia="x-none"/>
          <w14:ligatures w14:val="standardContextual"/>
        </w:rPr>
        <w:br/>
        <w:t>Postanowienia końcowe</w:t>
      </w:r>
    </w:p>
    <w:p w14:paraId="305AD85E" w14:textId="77777777" w:rsidR="00846F34" w:rsidRPr="008E391F" w:rsidRDefault="00846F34" w:rsidP="00491C78">
      <w:pPr>
        <w:numPr>
          <w:ilvl w:val="0"/>
          <w:numId w:val="110"/>
        </w:numPr>
        <w:spacing w:after="0" w:line="264" w:lineRule="auto"/>
        <w:ind w:left="284" w:hanging="284"/>
        <w:rPr>
          <w:rFonts w:eastAsia="Times New Roman"/>
          <w:kern w:val="2"/>
          <w14:ligatures w14:val="standardContextual"/>
        </w:rPr>
      </w:pPr>
      <w:r w:rsidRPr="008E391F">
        <w:rPr>
          <w:rFonts w:eastAsia="Times New Roman"/>
          <w:kern w:val="2"/>
          <w14:ligatures w14:val="standardContextual"/>
        </w:rPr>
        <w:t>Niniejsza umowa wchodzi w życie z dniem jej podpisania.</w:t>
      </w:r>
    </w:p>
    <w:p w14:paraId="282B630B" w14:textId="77777777" w:rsidR="00846F34" w:rsidRPr="008E391F" w:rsidRDefault="00846F34" w:rsidP="00491C78">
      <w:pPr>
        <w:numPr>
          <w:ilvl w:val="0"/>
          <w:numId w:val="110"/>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Wszelkie zmiany niniejszej Umowy wymagają formy pisemnej pod rygorem nieważności.</w:t>
      </w:r>
    </w:p>
    <w:p w14:paraId="23836F1F" w14:textId="77777777" w:rsidR="00846F34" w:rsidRPr="008E391F" w:rsidRDefault="00846F34" w:rsidP="00491C78">
      <w:pPr>
        <w:numPr>
          <w:ilvl w:val="0"/>
          <w:numId w:val="110"/>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W sprawach nie uregulowanych niniejszą Umową mają zastosowanie przepisy Rozporządzenia 2016/679/WE, Kodeksu Cywilnego oraz wszelkich innych przepisów krajowych dotyczących ochrony danych osobowych</w:t>
      </w:r>
    </w:p>
    <w:p w14:paraId="044AAEBD" w14:textId="77777777" w:rsidR="00846F34" w:rsidRPr="008E391F" w:rsidRDefault="00846F34" w:rsidP="00491C78">
      <w:pPr>
        <w:numPr>
          <w:ilvl w:val="0"/>
          <w:numId w:val="110"/>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Spory związane z wykonywaniem niniejszej Umowy rozstrzygane będą przez sąd właściwy dla siedziby Administratora.</w:t>
      </w:r>
    </w:p>
    <w:p w14:paraId="401E3E29" w14:textId="77777777" w:rsidR="00846F34" w:rsidRPr="008E391F" w:rsidRDefault="00846F34" w:rsidP="00491C78">
      <w:pPr>
        <w:numPr>
          <w:ilvl w:val="0"/>
          <w:numId w:val="110"/>
        </w:numPr>
        <w:spacing w:after="0" w:line="264" w:lineRule="auto"/>
        <w:ind w:left="284" w:hanging="284"/>
        <w:jc w:val="both"/>
        <w:rPr>
          <w:rFonts w:eastAsia="Times New Roman"/>
          <w:kern w:val="2"/>
          <w14:ligatures w14:val="standardContextual"/>
        </w:rPr>
      </w:pPr>
      <w:r w:rsidRPr="008E391F">
        <w:rPr>
          <w:rFonts w:eastAsia="Times New Roman"/>
          <w:kern w:val="2"/>
          <w14:ligatures w14:val="standardContextual"/>
        </w:rPr>
        <w:t>Umowa została sporządzona w dwóch jednobrzmiących egzemplarzach, po jednym dla każdej ze Stron.</w:t>
      </w:r>
    </w:p>
    <w:p w14:paraId="634378E5" w14:textId="77777777" w:rsidR="00846F34" w:rsidRPr="008E391F" w:rsidRDefault="00846F34" w:rsidP="00846F34">
      <w:pPr>
        <w:spacing w:after="0" w:line="264" w:lineRule="auto"/>
        <w:rPr>
          <w:rFonts w:eastAsia="Times New Roman"/>
          <w:kern w:val="2"/>
          <w14:ligatures w14:val="standardContextual"/>
        </w:rPr>
      </w:pPr>
    </w:p>
    <w:p w14:paraId="2E81C667" w14:textId="77777777" w:rsidR="00846F34" w:rsidRDefault="00846F34" w:rsidP="00846F34">
      <w:pPr>
        <w:spacing w:after="0"/>
        <w:ind w:right="-228"/>
        <w:rPr>
          <w:b/>
        </w:rPr>
      </w:pPr>
      <w:r w:rsidRPr="008E391F">
        <w:rPr>
          <w:rFonts w:eastAsia="Times New Roman"/>
          <w:b/>
        </w:rPr>
        <w:t xml:space="preserve">            w imieniu Administratora</w:t>
      </w:r>
      <w:r w:rsidRPr="008E391F">
        <w:rPr>
          <w:rFonts w:eastAsia="Times New Roman"/>
          <w:b/>
        </w:rPr>
        <w:tab/>
        <w:t xml:space="preserve">   </w:t>
      </w:r>
      <w:r w:rsidRPr="008E391F">
        <w:rPr>
          <w:rFonts w:eastAsia="Times New Roman"/>
          <w:b/>
        </w:rPr>
        <w:tab/>
      </w:r>
      <w:r w:rsidRPr="008E391F">
        <w:rPr>
          <w:rFonts w:eastAsia="Times New Roman"/>
          <w:b/>
        </w:rPr>
        <w:tab/>
      </w:r>
      <w:r>
        <w:rPr>
          <w:rFonts w:eastAsia="Times New Roman"/>
          <w:b/>
        </w:rPr>
        <w:t xml:space="preserve">              </w:t>
      </w:r>
      <w:r w:rsidRPr="008E391F">
        <w:rPr>
          <w:rFonts w:eastAsia="Times New Roman"/>
          <w:b/>
        </w:rPr>
        <w:t>w imieniu</w:t>
      </w:r>
      <w:r>
        <w:rPr>
          <w:rFonts w:eastAsia="Times New Roman"/>
          <w:b/>
        </w:rPr>
        <w:t xml:space="preserve"> </w:t>
      </w:r>
      <w:r w:rsidRPr="008E391F">
        <w:rPr>
          <w:rFonts w:eastAsia="Times New Roman"/>
          <w:b/>
        </w:rPr>
        <w:t>Przetwarzającego</w:t>
      </w:r>
    </w:p>
    <w:p w14:paraId="43A535C2" w14:textId="77777777" w:rsidR="00846F34" w:rsidRDefault="00846F34" w:rsidP="00846F34">
      <w:pPr>
        <w:spacing w:after="0"/>
        <w:ind w:right="-228"/>
        <w:rPr>
          <w:b/>
        </w:rPr>
      </w:pPr>
    </w:p>
    <w:p w14:paraId="340C333C" w14:textId="77777777" w:rsidR="00846F34" w:rsidRDefault="00846F34" w:rsidP="00846F34">
      <w:pPr>
        <w:spacing w:after="0"/>
        <w:ind w:right="-228"/>
        <w:rPr>
          <w:b/>
        </w:rPr>
      </w:pPr>
    </w:p>
    <w:p w14:paraId="531663E1" w14:textId="77777777" w:rsidR="00846F34" w:rsidRDefault="00846F34" w:rsidP="00846F34">
      <w:pPr>
        <w:spacing w:after="0"/>
        <w:ind w:right="-228"/>
        <w:rPr>
          <w:b/>
        </w:rPr>
      </w:pPr>
    </w:p>
    <w:p w14:paraId="1D029BD6" w14:textId="77777777" w:rsidR="00846F34" w:rsidRDefault="00846F34" w:rsidP="00846F34">
      <w:pPr>
        <w:spacing w:after="0"/>
        <w:ind w:right="-228"/>
        <w:rPr>
          <w:b/>
        </w:rPr>
      </w:pPr>
    </w:p>
    <w:p w14:paraId="08212634" w14:textId="77777777" w:rsidR="00846F34" w:rsidRDefault="00846F34" w:rsidP="00846F34">
      <w:pPr>
        <w:spacing w:after="0"/>
        <w:ind w:right="-228"/>
        <w:rPr>
          <w:b/>
        </w:rPr>
      </w:pPr>
    </w:p>
    <w:p w14:paraId="7AC35AF9" w14:textId="77777777" w:rsidR="00846F34" w:rsidRDefault="00846F34" w:rsidP="00846F34">
      <w:pPr>
        <w:spacing w:after="0"/>
        <w:ind w:right="-228"/>
        <w:rPr>
          <w:b/>
        </w:rPr>
      </w:pPr>
    </w:p>
    <w:p w14:paraId="33860A9A" w14:textId="77777777" w:rsidR="00846F34" w:rsidRDefault="00846F34" w:rsidP="00846F34">
      <w:pPr>
        <w:spacing w:after="0"/>
        <w:ind w:right="-228"/>
        <w:rPr>
          <w:b/>
        </w:rPr>
      </w:pPr>
    </w:p>
    <w:p w14:paraId="3851916F" w14:textId="77777777" w:rsidR="00846F34" w:rsidRDefault="00846F34" w:rsidP="00846F34">
      <w:pPr>
        <w:spacing w:after="0"/>
        <w:ind w:right="-228"/>
        <w:rPr>
          <w:b/>
        </w:rPr>
      </w:pPr>
    </w:p>
    <w:p w14:paraId="2C4520D9" w14:textId="77777777" w:rsidR="00846F34" w:rsidRDefault="00846F34" w:rsidP="00846F34">
      <w:pPr>
        <w:spacing w:after="0"/>
        <w:ind w:right="-228"/>
        <w:rPr>
          <w:b/>
        </w:rPr>
      </w:pPr>
    </w:p>
    <w:p w14:paraId="7309F048" w14:textId="77777777" w:rsidR="00846F34" w:rsidRDefault="00846F34" w:rsidP="00846F34">
      <w:pPr>
        <w:spacing w:after="0"/>
        <w:ind w:right="-228"/>
        <w:rPr>
          <w:b/>
        </w:rPr>
      </w:pPr>
    </w:p>
    <w:p w14:paraId="5F53F6FC" w14:textId="77777777" w:rsidR="00846F34" w:rsidRDefault="00846F34" w:rsidP="00846F34">
      <w:pPr>
        <w:spacing w:after="0"/>
        <w:ind w:right="-228"/>
        <w:jc w:val="right"/>
        <w:rPr>
          <w:b/>
        </w:rPr>
      </w:pPr>
      <w:r w:rsidRPr="0048112A">
        <w:rPr>
          <w:b/>
        </w:rPr>
        <w:t xml:space="preserve"> </w:t>
      </w:r>
    </w:p>
    <w:p w14:paraId="33371310" w14:textId="77777777" w:rsidR="00846F34" w:rsidRDefault="00846F34" w:rsidP="00846F34">
      <w:pPr>
        <w:spacing w:after="0"/>
        <w:ind w:right="-228"/>
        <w:jc w:val="right"/>
        <w:rPr>
          <w:b/>
        </w:rPr>
      </w:pPr>
    </w:p>
    <w:p w14:paraId="62644F7E" w14:textId="6F1185B5" w:rsidR="00205C21" w:rsidRDefault="00205C21" w:rsidP="00205C21">
      <w:pPr>
        <w:spacing w:after="0"/>
        <w:ind w:right="-228"/>
        <w:rPr>
          <w:rStyle w:val="Nagwek4Znak"/>
          <w:rFonts w:eastAsiaTheme="minorHAnsi"/>
        </w:rPr>
      </w:pPr>
      <w:r>
        <w:rPr>
          <w:rStyle w:val="Nagwek4Znak"/>
          <w:rFonts w:eastAsiaTheme="minorHAnsi"/>
        </w:rPr>
        <w:br w:type="page"/>
      </w:r>
    </w:p>
    <w:p w14:paraId="472870B4" w14:textId="77777777" w:rsidR="005C1AD1" w:rsidRDefault="00846F34" w:rsidP="00205C21">
      <w:pPr>
        <w:pStyle w:val="Nagwek4"/>
        <w:rPr>
          <w:b w:val="0"/>
          <w:bCs/>
        </w:rPr>
      </w:pPr>
      <w:r w:rsidRPr="00205C21">
        <w:rPr>
          <w:rStyle w:val="Nagwek4Znak"/>
          <w:b/>
          <w:bCs/>
        </w:rPr>
        <w:lastRenderedPageBreak/>
        <w:t xml:space="preserve">Załącznik nr </w:t>
      </w:r>
      <w:r w:rsidR="00277839">
        <w:rPr>
          <w:rStyle w:val="Nagwek4Znak"/>
          <w:b/>
          <w:bCs/>
        </w:rPr>
        <w:t>18</w:t>
      </w:r>
      <w:r w:rsidRPr="00205C21">
        <w:rPr>
          <w:b w:val="0"/>
          <w:bCs/>
        </w:rPr>
        <w:t xml:space="preserve"> </w:t>
      </w:r>
    </w:p>
    <w:p w14:paraId="62E32DC5" w14:textId="75B44B0E" w:rsidR="00846F34" w:rsidRPr="005C1AD1" w:rsidRDefault="00846F34" w:rsidP="005C1AD1">
      <w:pPr>
        <w:pStyle w:val="Tytu"/>
        <w:jc w:val="center"/>
        <w:rPr>
          <w:rFonts w:ascii="Times New Roman" w:hAnsi="Times New Roman" w:cs="Times New Roman"/>
          <w:b/>
          <w:bCs/>
          <w:sz w:val="32"/>
          <w:szCs w:val="32"/>
        </w:rPr>
      </w:pPr>
      <w:r w:rsidRPr="005C1AD1">
        <w:rPr>
          <w:rFonts w:ascii="Times New Roman" w:hAnsi="Times New Roman" w:cs="Times New Roman"/>
          <w:b/>
          <w:bCs/>
          <w:sz w:val="32"/>
          <w:szCs w:val="32"/>
        </w:rPr>
        <w:t>Załącznik do Procedury wyboru kontrahenta</w:t>
      </w:r>
    </w:p>
    <w:p w14:paraId="3AC9BE0A" w14:textId="56594EE0" w:rsidR="00D9196B" w:rsidRPr="00205C21" w:rsidRDefault="00D9196B" w:rsidP="00D9196B">
      <w:pPr>
        <w:spacing w:after="0"/>
        <w:ind w:right="-228"/>
        <w:jc w:val="right"/>
        <w:rPr>
          <w:b/>
          <w:color w:val="0070C0"/>
        </w:rPr>
      </w:pPr>
      <w:r w:rsidRPr="00D9196B">
        <w:rPr>
          <w:b/>
          <w:color w:val="0070C0"/>
        </w:rPr>
        <w:t>Dotyczy pakietów nr 1-4</w:t>
      </w:r>
      <w:r w:rsidR="008F126F">
        <w:rPr>
          <w:b/>
          <w:color w:val="0070C0"/>
        </w:rPr>
        <w:t>.</w:t>
      </w:r>
    </w:p>
    <w:p w14:paraId="33717C9C" w14:textId="77777777" w:rsidR="00846F34" w:rsidRPr="009573C6" w:rsidRDefault="00846F34" w:rsidP="00846F34">
      <w:pPr>
        <w:spacing w:after="0"/>
        <w:ind w:right="-228"/>
        <w:jc w:val="right"/>
        <w:rPr>
          <w:b/>
          <w:color w:val="0070C0"/>
        </w:rPr>
      </w:pPr>
    </w:p>
    <w:bookmarkEnd w:id="77"/>
    <w:p w14:paraId="23C63820" w14:textId="77777777" w:rsidR="00846F34" w:rsidRPr="0048112A" w:rsidRDefault="00846F34" w:rsidP="00846F34">
      <w:pPr>
        <w:spacing w:after="0"/>
        <w:ind w:right="-228"/>
        <w:rPr>
          <w:bCs/>
        </w:rPr>
      </w:pPr>
    </w:p>
    <w:p w14:paraId="0663FA19" w14:textId="60FA1A39" w:rsidR="00846F34" w:rsidRPr="0048112A" w:rsidRDefault="00846F34" w:rsidP="00846F34">
      <w:pPr>
        <w:spacing w:after="0"/>
        <w:ind w:right="-228"/>
        <w:jc w:val="both"/>
        <w:rPr>
          <w:bCs/>
        </w:rPr>
      </w:pPr>
      <w:r w:rsidRPr="0048112A">
        <w:rPr>
          <w:bCs/>
        </w:rPr>
        <w:t>Działając w imieniu firmy</w:t>
      </w:r>
      <w:r>
        <w:t xml:space="preserve">: </w:t>
      </w:r>
      <w:r>
        <w:rPr>
          <w:bCs/>
        </w:rPr>
        <w:t>…………</w:t>
      </w:r>
      <w:r w:rsidRPr="0048112A">
        <w:rPr>
          <w:bCs/>
        </w:rPr>
        <w:t xml:space="preserve"> NIP</w:t>
      </w:r>
      <w:r>
        <w:rPr>
          <w:bCs/>
        </w:rPr>
        <w:t>: ………</w:t>
      </w:r>
      <w:r w:rsidRPr="0048112A">
        <w:rPr>
          <w:bCs/>
        </w:rPr>
        <w:t>, REGON</w:t>
      </w:r>
      <w:r w:rsidRPr="00205C21">
        <w:rPr>
          <w:bCs/>
        </w:rPr>
        <w:t>:</w:t>
      </w:r>
      <w:r w:rsidR="00DA3AB6">
        <w:rPr>
          <w:bCs/>
        </w:rPr>
        <w:t xml:space="preserve"> </w:t>
      </w:r>
      <w:r w:rsidRPr="00205C21">
        <w:rPr>
          <w:bCs/>
        </w:rPr>
        <w:t>………,</w:t>
      </w:r>
      <w:r w:rsidRPr="0048112A">
        <w:rPr>
          <w:bCs/>
        </w:rPr>
        <w:t xml:space="preserve"> w </w:t>
      </w:r>
      <w:r w:rsidR="00DA3AB6" w:rsidRPr="0048112A">
        <w:rPr>
          <w:bCs/>
        </w:rPr>
        <w:t>związku ze</w:t>
      </w:r>
      <w:r w:rsidRPr="0048112A">
        <w:rPr>
          <w:bCs/>
        </w:rPr>
        <w:t xml:space="preserve"> złożeniem oferty w postepowaniu w trybie przetargu nieograniczonego na dostawę </w:t>
      </w:r>
      <w:r>
        <w:rPr>
          <w:bCs/>
        </w:rPr>
        <w:t xml:space="preserve">………………………….  </w:t>
      </w:r>
      <w:r w:rsidRPr="00CE77DD">
        <w:rPr>
          <w:bCs/>
        </w:rPr>
        <w:t xml:space="preserve">Szpitala Zachodniego </w:t>
      </w:r>
      <w:r>
        <w:rPr>
          <w:bCs/>
        </w:rPr>
        <w:t>w</w:t>
      </w:r>
      <w:r w:rsidRPr="00CE77DD">
        <w:rPr>
          <w:bCs/>
        </w:rPr>
        <w:t xml:space="preserve"> Grodzisku Mazowieckim</w:t>
      </w:r>
      <w:r>
        <w:rPr>
          <w:bCs/>
          <w:u w:val="single"/>
        </w:rPr>
        <w:t>,</w:t>
      </w:r>
      <w:r>
        <w:rPr>
          <w:bCs/>
        </w:rPr>
        <w:t xml:space="preserve"> </w:t>
      </w:r>
      <w:r w:rsidRPr="0048112A">
        <w:rPr>
          <w:bCs/>
        </w:rPr>
        <w:t>nr procedury SPSSZ/</w:t>
      </w:r>
      <w:r>
        <w:rPr>
          <w:bCs/>
        </w:rPr>
        <w:t>…</w:t>
      </w:r>
      <w:r w:rsidRPr="0048112A">
        <w:rPr>
          <w:bCs/>
        </w:rPr>
        <w:t>/D/</w:t>
      </w:r>
      <w:r>
        <w:rPr>
          <w:bCs/>
        </w:rPr>
        <w:t>……</w:t>
      </w:r>
      <w:r w:rsidRPr="0048112A">
        <w:rPr>
          <w:bCs/>
        </w:rPr>
        <w:t xml:space="preserve"> </w:t>
      </w:r>
      <w:r w:rsidRPr="00764B4C">
        <w:rPr>
          <w:bCs/>
        </w:rPr>
        <w:t>w ramach Pakietu</w:t>
      </w:r>
      <w:r>
        <w:rPr>
          <w:bCs/>
        </w:rPr>
        <w:t xml:space="preserve"> nr…….</w:t>
      </w:r>
      <w:r w:rsidRPr="0048112A">
        <w:rPr>
          <w:bCs/>
        </w:rPr>
        <w:t xml:space="preserve"> potwierdzam wdrożenie w ww. podmiocie odpowiednich środków technicznych, organizacyjnych i prawnych gwarantujących, by przetwarzanie spełniało wymogi Rozporządzenia Parlamentu Europejskiego i Rady (UE) 2016/679 z dnia 27 kwietnia 2016 r. w sprawie ochrony osób fizycznych w związku z przetwarzaniem danych osobowych i w sprawie swobodnego przepływu takich danych oraz chroniło prawa osób, których dane dotyczą. </w:t>
      </w:r>
    </w:p>
    <w:p w14:paraId="447E35B9" w14:textId="77777777" w:rsidR="00846F34" w:rsidRPr="0048112A" w:rsidRDefault="00846F34" w:rsidP="00846F34">
      <w:pPr>
        <w:spacing w:after="0"/>
        <w:ind w:right="-228"/>
        <w:rPr>
          <w:bCs/>
        </w:rPr>
      </w:pPr>
      <w:r w:rsidRPr="0048112A">
        <w:rPr>
          <w:bCs/>
        </w:rPr>
        <w:t>Wdrożono następujące środki techniczne, organizacyjne i prawne: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846F34" w:rsidRPr="0048112A" w14:paraId="7CD10DCC" w14:textId="77777777" w:rsidTr="00424C88">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38DFCD3A" w14:textId="77777777" w:rsidR="00846F34" w:rsidRPr="0048112A" w:rsidRDefault="00846F34" w:rsidP="00424C88">
            <w:pPr>
              <w:spacing w:after="0"/>
              <w:ind w:right="-228"/>
              <w:rPr>
                <w:bCs/>
              </w:rPr>
            </w:pPr>
            <w:r w:rsidRPr="0048112A">
              <w:rPr>
                <w:bCs/>
              </w:rPr>
              <w:t>1. zdolności do ciągłego zapewnienia poufności, integralności, dostępności i odporności systemów i usług</w:t>
            </w:r>
          </w:p>
        </w:tc>
      </w:tr>
      <w:tr w:rsidR="00846F34" w:rsidRPr="0048112A" w14:paraId="79F93D88" w14:textId="77777777" w:rsidTr="00424C88">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7B0B423E" w14:textId="77777777" w:rsidR="00846F34" w:rsidRPr="0048112A" w:rsidRDefault="00846F34" w:rsidP="00424C88">
            <w:pPr>
              <w:spacing w:after="0"/>
              <w:ind w:right="-228"/>
              <w:rPr>
                <w:bCs/>
              </w:rPr>
            </w:pPr>
            <w:r w:rsidRPr="0048112A">
              <w:rPr>
                <w:bCs/>
              </w:rPr>
              <w:t>2. zdolności do szybkiego przywrócenia dostępności danych osobowych i dostępu do nich w razie incydentu fizycznego lub technicznego</w:t>
            </w:r>
          </w:p>
        </w:tc>
      </w:tr>
      <w:tr w:rsidR="00846F34" w:rsidRPr="0048112A" w14:paraId="30A9FF5B" w14:textId="77777777" w:rsidTr="00424C88">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69BA71BB" w14:textId="77777777" w:rsidR="00846F34" w:rsidRPr="0048112A" w:rsidRDefault="00846F34" w:rsidP="00424C88">
            <w:pPr>
              <w:spacing w:after="0"/>
              <w:ind w:right="-228"/>
              <w:rPr>
                <w:bCs/>
              </w:rPr>
            </w:pPr>
            <w:r w:rsidRPr="0048112A">
              <w:rPr>
                <w:bCs/>
              </w:rPr>
              <w:t xml:space="preserve">3. przyjętej u potencjalnego kontrahenta polityki bezpieczeństwa danych osobowych i instrukcji bezpieczeństwa systemów informatycznych, w szczególności w zakresie ich przejrzystości oraz zgodności z obowiązującym prawem </w:t>
            </w:r>
          </w:p>
        </w:tc>
      </w:tr>
      <w:tr w:rsidR="00846F34" w:rsidRPr="0048112A" w14:paraId="58FE3738" w14:textId="77777777" w:rsidTr="00424C88">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04B61988" w14:textId="77777777" w:rsidR="00846F34" w:rsidRPr="0048112A" w:rsidRDefault="00846F34" w:rsidP="00424C88">
            <w:pPr>
              <w:spacing w:after="0"/>
              <w:ind w:right="-228"/>
              <w:rPr>
                <w:bCs/>
              </w:rPr>
            </w:pPr>
            <w:r w:rsidRPr="0048112A">
              <w:rPr>
                <w:bCs/>
              </w:rPr>
              <w:t>4.regularnego testowania, mierzenia i oceniania skuteczności środków technicznych i organizacyjnych</w:t>
            </w:r>
          </w:p>
        </w:tc>
      </w:tr>
    </w:tbl>
    <w:p w14:paraId="2B993DC1" w14:textId="77777777" w:rsidR="00846F34" w:rsidRPr="0048112A" w:rsidRDefault="00846F34" w:rsidP="00846F34">
      <w:pPr>
        <w:spacing w:after="0"/>
        <w:ind w:right="-228"/>
        <w:rPr>
          <w:bCs/>
        </w:rPr>
      </w:pPr>
    </w:p>
    <w:p w14:paraId="30E2E9DC" w14:textId="77777777" w:rsidR="00846F34" w:rsidRPr="0048112A" w:rsidRDefault="00846F34" w:rsidP="00846F34">
      <w:pPr>
        <w:spacing w:after="0"/>
        <w:ind w:right="-228"/>
        <w:rPr>
          <w:bCs/>
        </w:rPr>
      </w:pPr>
      <w:r w:rsidRPr="0048112A">
        <w:rPr>
          <w:bCs/>
        </w:rPr>
        <w:t xml:space="preserve">Grodzisk Mazowiecki, </w:t>
      </w:r>
      <w:r>
        <w:rPr>
          <w:bCs/>
        </w:rPr>
        <w:t>……………………2026 r.</w:t>
      </w:r>
    </w:p>
    <w:p w14:paraId="0C32611C" w14:textId="77777777" w:rsidR="00846F34" w:rsidRPr="0048112A" w:rsidRDefault="00846F34" w:rsidP="00846F34">
      <w:pPr>
        <w:spacing w:after="0"/>
        <w:ind w:right="-228"/>
        <w:rPr>
          <w:bCs/>
        </w:rPr>
      </w:pPr>
      <w:r w:rsidRPr="0048112A">
        <w:rPr>
          <w:bCs/>
        </w:rPr>
        <w:t>miejscowość i data</w:t>
      </w:r>
    </w:p>
    <w:p w14:paraId="03C42DE4" w14:textId="77777777" w:rsidR="00846F34" w:rsidRDefault="00846F34" w:rsidP="00846F34">
      <w:pPr>
        <w:spacing w:after="0"/>
        <w:ind w:right="-228"/>
        <w:rPr>
          <w:bCs/>
        </w:rPr>
      </w:pPr>
    </w:p>
    <w:p w14:paraId="7312DF34" w14:textId="77777777" w:rsidR="00F0765F" w:rsidRDefault="00F0765F" w:rsidP="00846F34">
      <w:pPr>
        <w:spacing w:after="0"/>
        <w:ind w:right="-228"/>
        <w:rPr>
          <w:bCs/>
        </w:rPr>
      </w:pPr>
    </w:p>
    <w:p w14:paraId="32597347" w14:textId="77777777" w:rsidR="00F0765F" w:rsidRDefault="00F0765F" w:rsidP="00846F34">
      <w:pPr>
        <w:spacing w:after="0"/>
        <w:ind w:right="-228"/>
        <w:rPr>
          <w:bCs/>
        </w:rPr>
      </w:pPr>
    </w:p>
    <w:p w14:paraId="49D760A4" w14:textId="77777777" w:rsidR="00F0765F" w:rsidRPr="0048112A" w:rsidRDefault="00F0765F" w:rsidP="00846F34">
      <w:pPr>
        <w:spacing w:after="0"/>
        <w:ind w:right="-228"/>
        <w:rPr>
          <w:bCs/>
        </w:rPr>
      </w:pPr>
    </w:p>
    <w:p w14:paraId="18213895" w14:textId="77777777" w:rsidR="00846F34" w:rsidRPr="0048112A" w:rsidRDefault="00846F34" w:rsidP="00846F34">
      <w:pPr>
        <w:spacing w:after="0"/>
        <w:ind w:right="-228"/>
        <w:jc w:val="right"/>
        <w:rPr>
          <w:bCs/>
        </w:rPr>
      </w:pPr>
      <w:r w:rsidRPr="0048112A">
        <w:rPr>
          <w:bCs/>
        </w:rPr>
        <w:t>...............................................................................</w:t>
      </w:r>
    </w:p>
    <w:p w14:paraId="4D845ACF" w14:textId="77777777" w:rsidR="00846F34" w:rsidRPr="0048112A" w:rsidRDefault="00846F34" w:rsidP="00846F34">
      <w:pPr>
        <w:spacing w:after="0"/>
        <w:ind w:right="-228"/>
        <w:jc w:val="right"/>
        <w:rPr>
          <w:bCs/>
        </w:rPr>
      </w:pPr>
      <w:r w:rsidRPr="0048112A">
        <w:rPr>
          <w:bCs/>
        </w:rPr>
        <w:t xml:space="preserve">imię i nazwisko oraz podpis osoby reprezentującej Kontrahenta </w:t>
      </w:r>
    </w:p>
    <w:p w14:paraId="699C9741" w14:textId="77777777" w:rsidR="00846F34" w:rsidRPr="003B469C" w:rsidRDefault="00846F34" w:rsidP="00846F34">
      <w:pPr>
        <w:spacing w:after="0"/>
        <w:ind w:right="-228"/>
        <w:rPr>
          <w:bCs/>
        </w:rPr>
      </w:pPr>
    </w:p>
    <w:p w14:paraId="37639392" w14:textId="77777777" w:rsidR="00846F34" w:rsidRDefault="00846F34" w:rsidP="00846F34">
      <w:pPr>
        <w:spacing w:after="0"/>
        <w:ind w:left="-720" w:right="-228"/>
        <w:jc w:val="right"/>
        <w:rPr>
          <w:b/>
        </w:rPr>
      </w:pPr>
    </w:p>
    <w:p w14:paraId="022124A8" w14:textId="77777777" w:rsidR="00846F34" w:rsidRDefault="00846F34" w:rsidP="00846F34">
      <w:pPr>
        <w:spacing w:after="0"/>
        <w:ind w:left="-720" w:right="-228"/>
        <w:jc w:val="right"/>
        <w:rPr>
          <w:b/>
        </w:rPr>
      </w:pPr>
    </w:p>
    <w:p w14:paraId="4C87E1A0" w14:textId="77777777" w:rsidR="00846F34" w:rsidRDefault="00846F34" w:rsidP="00846F34">
      <w:pPr>
        <w:spacing w:after="0"/>
        <w:ind w:left="-720" w:right="-228"/>
        <w:jc w:val="right"/>
        <w:rPr>
          <w:b/>
        </w:rPr>
      </w:pPr>
    </w:p>
    <w:p w14:paraId="13E7917E" w14:textId="77777777" w:rsidR="00846F34" w:rsidRDefault="00846F34" w:rsidP="00846F34">
      <w:pPr>
        <w:spacing w:after="0"/>
        <w:ind w:left="-720" w:right="-228"/>
        <w:jc w:val="right"/>
        <w:rPr>
          <w:b/>
        </w:rPr>
      </w:pPr>
    </w:p>
    <w:p w14:paraId="35C55B80" w14:textId="77777777" w:rsidR="00846F34" w:rsidRDefault="00846F34" w:rsidP="00846F34">
      <w:pPr>
        <w:spacing w:after="0"/>
        <w:ind w:left="-720" w:right="-228"/>
        <w:jc w:val="right"/>
        <w:rPr>
          <w:b/>
        </w:rPr>
      </w:pPr>
    </w:p>
    <w:p w14:paraId="6F541756" w14:textId="77777777" w:rsidR="00846F34" w:rsidRDefault="00846F34" w:rsidP="00846F34">
      <w:pPr>
        <w:spacing w:after="0"/>
        <w:ind w:left="-720" w:right="-228"/>
        <w:jc w:val="right"/>
        <w:rPr>
          <w:b/>
        </w:rPr>
      </w:pPr>
    </w:p>
    <w:p w14:paraId="08103648" w14:textId="77777777" w:rsidR="00846F34" w:rsidRDefault="00846F34" w:rsidP="00846F34">
      <w:pPr>
        <w:spacing w:after="0"/>
        <w:ind w:left="-720" w:right="-228"/>
        <w:jc w:val="right"/>
        <w:rPr>
          <w:b/>
        </w:rPr>
      </w:pPr>
    </w:p>
    <w:p w14:paraId="70FF1B54" w14:textId="77777777" w:rsidR="00846F34" w:rsidRDefault="00846F34" w:rsidP="00846F34">
      <w:pPr>
        <w:spacing w:after="0"/>
        <w:ind w:left="-720" w:right="-228"/>
        <w:jc w:val="right"/>
        <w:rPr>
          <w:b/>
        </w:rPr>
      </w:pPr>
    </w:p>
    <w:p w14:paraId="05C8680B" w14:textId="77777777" w:rsidR="00846F34" w:rsidRDefault="00846F34" w:rsidP="00846F34">
      <w:pPr>
        <w:spacing w:after="0"/>
        <w:ind w:left="-720" w:right="-228"/>
        <w:jc w:val="right"/>
        <w:rPr>
          <w:b/>
        </w:rPr>
      </w:pPr>
    </w:p>
    <w:p w14:paraId="744C31A7" w14:textId="77777777" w:rsidR="00846F34" w:rsidRDefault="00846F34" w:rsidP="00846F34">
      <w:pPr>
        <w:spacing w:after="0"/>
        <w:ind w:left="-720" w:right="-228"/>
        <w:jc w:val="right"/>
        <w:rPr>
          <w:b/>
        </w:rPr>
      </w:pPr>
    </w:p>
    <w:p w14:paraId="6609B088" w14:textId="41EEC6AF" w:rsidR="00846F34" w:rsidRDefault="00846F34" w:rsidP="00205C21">
      <w:pPr>
        <w:pStyle w:val="Nagwek4"/>
      </w:pPr>
      <w:r w:rsidRPr="007E5720">
        <w:lastRenderedPageBreak/>
        <w:t xml:space="preserve">Załącznik nr </w:t>
      </w:r>
      <w:r w:rsidR="00277839">
        <w:t>19</w:t>
      </w:r>
    </w:p>
    <w:p w14:paraId="1CC64E2A" w14:textId="77777777" w:rsidR="00846F34" w:rsidRPr="00412BD0" w:rsidRDefault="00846F34" w:rsidP="00846F34">
      <w:pPr>
        <w:spacing w:after="0"/>
        <w:ind w:left="-720" w:right="-228"/>
        <w:rPr>
          <w:b/>
          <w:bCs/>
          <w:iCs/>
        </w:rPr>
      </w:pPr>
    </w:p>
    <w:p w14:paraId="7EB1654A" w14:textId="77777777" w:rsidR="00846F34" w:rsidRPr="00412BD0" w:rsidRDefault="00846F34" w:rsidP="00F0765F">
      <w:pPr>
        <w:spacing w:after="0"/>
        <w:ind w:right="-228"/>
        <w:rPr>
          <w:iCs/>
        </w:rPr>
      </w:pPr>
      <w:r w:rsidRPr="00412BD0">
        <w:rPr>
          <w:iCs/>
        </w:rPr>
        <w:t>Samodzielny Publiczny Specjalistyczny</w:t>
      </w:r>
    </w:p>
    <w:p w14:paraId="7687C562" w14:textId="77777777" w:rsidR="00846F34" w:rsidRPr="00412BD0" w:rsidRDefault="00846F34" w:rsidP="00F0765F">
      <w:pPr>
        <w:spacing w:after="0"/>
        <w:ind w:right="-228"/>
        <w:rPr>
          <w:iCs/>
        </w:rPr>
      </w:pPr>
      <w:r w:rsidRPr="00412BD0">
        <w:rPr>
          <w:iCs/>
        </w:rPr>
        <w:t>Szpital Zachodni im. św. Jana Pawła II</w:t>
      </w:r>
    </w:p>
    <w:p w14:paraId="51AC4A65" w14:textId="77777777" w:rsidR="00846F34" w:rsidRPr="00412BD0" w:rsidRDefault="00846F34" w:rsidP="00F0765F">
      <w:pPr>
        <w:spacing w:after="0"/>
        <w:ind w:right="-228"/>
        <w:rPr>
          <w:iCs/>
        </w:rPr>
      </w:pPr>
      <w:r w:rsidRPr="00412BD0">
        <w:rPr>
          <w:iCs/>
        </w:rPr>
        <w:t>ul. Daleka 11</w:t>
      </w:r>
    </w:p>
    <w:p w14:paraId="59AEE007" w14:textId="77777777" w:rsidR="00846F34" w:rsidRPr="00412BD0" w:rsidRDefault="00846F34" w:rsidP="00F0765F">
      <w:pPr>
        <w:spacing w:after="0"/>
        <w:ind w:right="-228"/>
        <w:rPr>
          <w:iCs/>
        </w:rPr>
      </w:pPr>
      <w:r w:rsidRPr="00412BD0">
        <w:rPr>
          <w:iCs/>
        </w:rPr>
        <w:t>05-825 Grodzisk Mazowiecki</w:t>
      </w:r>
    </w:p>
    <w:p w14:paraId="24D5567E" w14:textId="77777777" w:rsidR="00846F34" w:rsidRPr="00412BD0" w:rsidRDefault="00846F34" w:rsidP="00846F34">
      <w:pPr>
        <w:spacing w:after="0"/>
        <w:ind w:left="-720" w:right="-228"/>
        <w:rPr>
          <w:b/>
          <w:bCs/>
          <w:iCs/>
        </w:rPr>
      </w:pPr>
    </w:p>
    <w:p w14:paraId="2763F378" w14:textId="77777777" w:rsidR="00846F34" w:rsidRDefault="00846F34" w:rsidP="00846F34">
      <w:pPr>
        <w:spacing w:after="0"/>
        <w:ind w:left="-720" w:right="-228"/>
        <w:rPr>
          <w:b/>
          <w:bCs/>
        </w:rPr>
      </w:pPr>
    </w:p>
    <w:p w14:paraId="40801850" w14:textId="77777777" w:rsidR="00846F34" w:rsidRPr="00412BD0" w:rsidRDefault="00846F34" w:rsidP="00846F34">
      <w:pPr>
        <w:spacing w:after="0"/>
        <w:ind w:left="-720" w:right="-228"/>
        <w:rPr>
          <w:b/>
          <w:bCs/>
        </w:rPr>
      </w:pPr>
    </w:p>
    <w:p w14:paraId="0D31871D" w14:textId="77777777" w:rsidR="00846F34" w:rsidRPr="00412BD0" w:rsidRDefault="00846F34" w:rsidP="00F0765F">
      <w:pPr>
        <w:spacing w:after="0"/>
        <w:ind w:right="-1"/>
        <w:jc w:val="center"/>
        <w:rPr>
          <w:b/>
          <w:bCs/>
        </w:rPr>
      </w:pPr>
      <w:r w:rsidRPr="00412BD0">
        <w:rPr>
          <w:b/>
          <w:bCs/>
        </w:rPr>
        <w:t>JEDNOLITY EUROPEJSKI DOKUMENT ZAMÓWIENIA</w:t>
      </w:r>
    </w:p>
    <w:p w14:paraId="4019130A" w14:textId="77777777" w:rsidR="00846F34" w:rsidRPr="00412BD0" w:rsidRDefault="00846F34" w:rsidP="00846F34">
      <w:pPr>
        <w:spacing w:after="0"/>
        <w:ind w:left="-720" w:right="-228"/>
        <w:jc w:val="center"/>
        <w:rPr>
          <w:b/>
          <w:bCs/>
        </w:rPr>
      </w:pPr>
      <w:r w:rsidRPr="00412BD0">
        <w:rPr>
          <w:b/>
          <w:bCs/>
        </w:rPr>
        <w:t>w oddzielnym załączniku do SWZ.</w:t>
      </w:r>
    </w:p>
    <w:p w14:paraId="1CFC469E" w14:textId="77777777" w:rsidR="00846F34" w:rsidRPr="007E5720" w:rsidRDefault="00846F34" w:rsidP="00846F34">
      <w:pPr>
        <w:spacing w:after="0"/>
        <w:ind w:left="-720" w:right="-228"/>
        <w:rPr>
          <w:b/>
        </w:rPr>
      </w:pPr>
    </w:p>
    <w:p w14:paraId="152DE907" w14:textId="77777777" w:rsidR="00846F34" w:rsidRDefault="00846F34" w:rsidP="00846F34">
      <w:pPr>
        <w:spacing w:after="0"/>
        <w:ind w:left="-720" w:right="-228"/>
        <w:jc w:val="right"/>
        <w:rPr>
          <w:b/>
        </w:rPr>
      </w:pPr>
      <w:r w:rsidRPr="007E5720">
        <w:rPr>
          <w:b/>
        </w:rPr>
        <w:t xml:space="preserve">                               </w:t>
      </w:r>
    </w:p>
    <w:bookmarkEnd w:id="74"/>
    <w:bookmarkEnd w:id="75"/>
    <w:p w14:paraId="1D516BEA" w14:textId="77777777" w:rsidR="00846F34" w:rsidRPr="00C677B6" w:rsidRDefault="00846F34" w:rsidP="00846F34">
      <w:pPr>
        <w:spacing w:after="0" w:line="240" w:lineRule="auto"/>
        <w:ind w:right="-228"/>
        <w:jc w:val="both"/>
        <w:rPr>
          <w:rFonts w:eastAsia="Calibri"/>
          <w:b/>
        </w:rPr>
      </w:pPr>
    </w:p>
    <w:p w14:paraId="57A5B697" w14:textId="77777777" w:rsidR="00846F34" w:rsidRPr="007E5720" w:rsidRDefault="00846F34" w:rsidP="00846F34">
      <w:pPr>
        <w:spacing w:after="0" w:line="240" w:lineRule="auto"/>
        <w:ind w:right="-228"/>
        <w:jc w:val="both"/>
        <w:rPr>
          <w:rFonts w:eastAsia="Times New Roman"/>
          <w:b/>
        </w:rPr>
      </w:pPr>
      <w:r w:rsidRPr="00C677B6">
        <w:rPr>
          <w:rFonts w:eastAsia="Calibri"/>
        </w:rPr>
        <w:t xml:space="preserve">                </w:t>
      </w:r>
    </w:p>
    <w:bookmarkEnd w:id="76"/>
    <w:p w14:paraId="0B5A9CBF" w14:textId="77777777" w:rsidR="00846F34" w:rsidRDefault="00846F34" w:rsidP="00846F34">
      <w:pPr>
        <w:spacing w:after="0" w:line="240" w:lineRule="auto"/>
        <w:ind w:right="-228"/>
        <w:jc w:val="both"/>
        <w:rPr>
          <w:rFonts w:eastAsia="Calibri"/>
        </w:rPr>
      </w:pPr>
    </w:p>
    <w:p w14:paraId="2E3BEF5B" w14:textId="77777777" w:rsidR="00846F34" w:rsidRDefault="00846F34" w:rsidP="00846F34">
      <w:pPr>
        <w:spacing w:after="0" w:line="240" w:lineRule="auto"/>
        <w:ind w:right="-228"/>
        <w:jc w:val="both"/>
        <w:rPr>
          <w:rFonts w:eastAsia="Calibri"/>
        </w:rPr>
      </w:pPr>
    </w:p>
    <w:p w14:paraId="4C5A30BA" w14:textId="77777777" w:rsidR="00846F34" w:rsidRPr="00CC417B" w:rsidRDefault="00846F34" w:rsidP="00846F34">
      <w:pPr>
        <w:spacing w:after="0" w:line="240" w:lineRule="auto"/>
        <w:ind w:right="-228"/>
        <w:jc w:val="both"/>
        <w:rPr>
          <w:rFonts w:eastAsia="Calibri"/>
        </w:rPr>
      </w:pPr>
    </w:p>
    <w:p w14:paraId="3B0C3207" w14:textId="77777777" w:rsidR="00846F34" w:rsidRDefault="00846F34" w:rsidP="00846F34">
      <w:pPr>
        <w:jc w:val="right"/>
        <w:rPr>
          <w:b/>
          <w:bCs/>
        </w:rPr>
      </w:pPr>
    </w:p>
    <w:p w14:paraId="5DE803F1" w14:textId="77777777" w:rsidR="00846F34" w:rsidRDefault="00846F34" w:rsidP="00846F34">
      <w:pPr>
        <w:jc w:val="right"/>
        <w:rPr>
          <w:b/>
          <w:bCs/>
        </w:rPr>
      </w:pPr>
    </w:p>
    <w:p w14:paraId="28EC26BE" w14:textId="77777777" w:rsidR="00846F34" w:rsidRDefault="00846F34" w:rsidP="00846F34">
      <w:pPr>
        <w:jc w:val="right"/>
        <w:rPr>
          <w:b/>
          <w:bCs/>
        </w:rPr>
      </w:pPr>
    </w:p>
    <w:p w14:paraId="069719F9" w14:textId="77777777" w:rsidR="00846F34" w:rsidRDefault="00846F34" w:rsidP="00846F34">
      <w:pPr>
        <w:jc w:val="right"/>
        <w:rPr>
          <w:b/>
          <w:bCs/>
        </w:rPr>
      </w:pPr>
    </w:p>
    <w:p w14:paraId="6DCC1BDA" w14:textId="77777777" w:rsidR="00846F34" w:rsidRDefault="00846F34" w:rsidP="00846F34">
      <w:pPr>
        <w:jc w:val="right"/>
        <w:rPr>
          <w:b/>
          <w:bCs/>
        </w:rPr>
      </w:pPr>
    </w:p>
    <w:p w14:paraId="4A557574" w14:textId="77777777" w:rsidR="00846F34" w:rsidRDefault="00846F34" w:rsidP="00846F34">
      <w:pPr>
        <w:jc w:val="right"/>
        <w:rPr>
          <w:b/>
          <w:bCs/>
        </w:rPr>
      </w:pPr>
    </w:p>
    <w:p w14:paraId="4B87B556" w14:textId="77777777" w:rsidR="00846F34" w:rsidRDefault="00846F34" w:rsidP="00846F34">
      <w:pPr>
        <w:jc w:val="right"/>
        <w:rPr>
          <w:b/>
          <w:bCs/>
        </w:rPr>
      </w:pPr>
    </w:p>
    <w:p w14:paraId="3044880C" w14:textId="77777777" w:rsidR="00846F34" w:rsidRDefault="00846F34" w:rsidP="00846F34">
      <w:pPr>
        <w:jc w:val="right"/>
        <w:rPr>
          <w:b/>
          <w:bCs/>
        </w:rPr>
      </w:pPr>
    </w:p>
    <w:p w14:paraId="50240C1A" w14:textId="77777777" w:rsidR="00846F34" w:rsidRDefault="00846F34" w:rsidP="00846F34">
      <w:pPr>
        <w:jc w:val="right"/>
        <w:rPr>
          <w:b/>
          <w:bCs/>
        </w:rPr>
      </w:pPr>
    </w:p>
    <w:p w14:paraId="11F10FD3" w14:textId="77777777" w:rsidR="00846F34" w:rsidRDefault="00846F34" w:rsidP="00846F34">
      <w:pPr>
        <w:jc w:val="right"/>
        <w:rPr>
          <w:b/>
          <w:bCs/>
        </w:rPr>
      </w:pPr>
    </w:p>
    <w:p w14:paraId="67F8C4FA" w14:textId="77777777" w:rsidR="00846F34" w:rsidRDefault="00846F34" w:rsidP="00846F34">
      <w:pPr>
        <w:jc w:val="right"/>
        <w:rPr>
          <w:b/>
          <w:bCs/>
        </w:rPr>
      </w:pPr>
    </w:p>
    <w:p w14:paraId="4DA994EB" w14:textId="77777777" w:rsidR="00846F34" w:rsidRDefault="00846F34" w:rsidP="00846F34">
      <w:pPr>
        <w:jc w:val="right"/>
        <w:rPr>
          <w:b/>
          <w:bCs/>
        </w:rPr>
      </w:pPr>
    </w:p>
    <w:p w14:paraId="7DC2DD00" w14:textId="77777777" w:rsidR="00846F34" w:rsidRDefault="00846F34" w:rsidP="00846F34">
      <w:pPr>
        <w:jc w:val="right"/>
        <w:rPr>
          <w:b/>
          <w:bCs/>
        </w:rPr>
      </w:pPr>
    </w:p>
    <w:p w14:paraId="37A53CD7" w14:textId="77777777" w:rsidR="00846F34" w:rsidRDefault="00846F34" w:rsidP="00846F34">
      <w:pPr>
        <w:jc w:val="right"/>
        <w:rPr>
          <w:b/>
          <w:bCs/>
        </w:rPr>
      </w:pPr>
    </w:p>
    <w:p w14:paraId="591BD70D" w14:textId="77777777" w:rsidR="00846F34" w:rsidRDefault="00846F34" w:rsidP="00846F34">
      <w:pPr>
        <w:jc w:val="right"/>
        <w:rPr>
          <w:b/>
          <w:bCs/>
        </w:rPr>
      </w:pPr>
    </w:p>
    <w:p w14:paraId="1C15EA7D" w14:textId="77777777" w:rsidR="00846F34" w:rsidRDefault="00846F34" w:rsidP="00846F34">
      <w:pPr>
        <w:rPr>
          <w:b/>
          <w:bCs/>
        </w:rPr>
      </w:pPr>
      <w:r>
        <w:rPr>
          <w:b/>
          <w:bCs/>
        </w:rPr>
        <w:br w:type="page"/>
      </w:r>
    </w:p>
    <w:p w14:paraId="0FD16BF2" w14:textId="0C71A98E" w:rsidR="00846F34" w:rsidRPr="00B7593E" w:rsidRDefault="00846F34" w:rsidP="00DA3AB6">
      <w:pPr>
        <w:pStyle w:val="Nagwek4"/>
      </w:pPr>
      <w:r w:rsidRPr="00CC417B">
        <w:lastRenderedPageBreak/>
        <w:t xml:space="preserve">Załącznik nr </w:t>
      </w:r>
      <w:r>
        <w:t>2</w:t>
      </w:r>
      <w:r w:rsidR="00277839">
        <w:t>0</w:t>
      </w:r>
    </w:p>
    <w:p w14:paraId="7026CEAB" w14:textId="77777777" w:rsidR="00846F34" w:rsidRDefault="00846F34" w:rsidP="00846F34">
      <w:pPr>
        <w:spacing w:after="0" w:line="240" w:lineRule="auto"/>
        <w:ind w:right="-227"/>
        <w:rPr>
          <w:b/>
        </w:rPr>
      </w:pPr>
    </w:p>
    <w:p w14:paraId="1BD37953" w14:textId="77777777" w:rsidR="00846F34" w:rsidRDefault="00846F34" w:rsidP="00846F34">
      <w:pPr>
        <w:spacing w:after="0" w:line="240" w:lineRule="auto"/>
        <w:ind w:right="-227"/>
        <w:jc w:val="center"/>
        <w:rPr>
          <w:b/>
        </w:rPr>
      </w:pPr>
      <w:r>
        <w:rPr>
          <w:b/>
        </w:rPr>
        <w:t>PROTOKÓŁ ODBIORU DOSTAWY</w:t>
      </w:r>
    </w:p>
    <w:p w14:paraId="1AE21ABB" w14:textId="77777777" w:rsidR="00846F34" w:rsidRDefault="00846F34" w:rsidP="00846F34">
      <w:pPr>
        <w:spacing w:after="0" w:line="240" w:lineRule="auto"/>
        <w:ind w:right="-227"/>
        <w:jc w:val="center"/>
        <w:rPr>
          <w:b/>
        </w:rPr>
      </w:pPr>
    </w:p>
    <w:p w14:paraId="6F282689" w14:textId="77777777" w:rsidR="00846F34" w:rsidRDefault="00846F34" w:rsidP="00846F34">
      <w:pPr>
        <w:spacing w:after="0" w:line="240" w:lineRule="auto"/>
        <w:ind w:right="-227"/>
        <w:jc w:val="both"/>
        <w:rPr>
          <w:b/>
        </w:rPr>
      </w:pPr>
    </w:p>
    <w:p w14:paraId="725B5538" w14:textId="77777777" w:rsidR="00846F34" w:rsidRDefault="00846F34" w:rsidP="00846F34">
      <w:pPr>
        <w:rPr>
          <w:b/>
          <w:bCs/>
        </w:rPr>
      </w:pPr>
      <w:r>
        <w:rPr>
          <w:b/>
        </w:rPr>
        <w:t xml:space="preserve">     </w:t>
      </w:r>
      <w:r>
        <w:rPr>
          <w:b/>
          <w:bCs/>
        </w:rPr>
        <w:t xml:space="preserve">Dotyczy Umowy </w:t>
      </w:r>
      <w:bookmarkStart w:id="80" w:name="_Hlk178073207"/>
      <w:r>
        <w:rPr>
          <w:b/>
          <w:bCs/>
        </w:rPr>
        <w:t>nr</w:t>
      </w:r>
      <w:bookmarkEnd w:id="80"/>
      <w:r>
        <w:rPr>
          <w:b/>
          <w:bCs/>
        </w:rPr>
        <w:t>………………………...z dnia ………………….</w:t>
      </w:r>
    </w:p>
    <w:p w14:paraId="34E14480" w14:textId="77777777" w:rsidR="00846F34" w:rsidRDefault="00846F34" w:rsidP="00846F34">
      <w:r w:rsidRPr="00885FA9">
        <w:rPr>
          <w:rFonts w:eastAsia="Calibri"/>
          <w:kern w:val="2"/>
          <w14:ligatures w14:val="standardContextual"/>
        </w:rPr>
        <w:t xml:space="preserve">zawartej w wyniku przeprowadzenia postępowania o udzielenie zamówienia publicznego współfinansowanego </w:t>
      </w:r>
    </w:p>
    <w:p w14:paraId="22B567C8" w14:textId="0A787041" w:rsidR="00BC174B" w:rsidRPr="00453906" w:rsidRDefault="00BC174B" w:rsidP="00BC174B">
      <w:pPr>
        <w:spacing w:after="0"/>
        <w:jc w:val="both"/>
        <w:rPr>
          <w:b/>
          <w:bCs/>
          <w:i/>
          <w:iCs/>
        </w:rPr>
      </w:pPr>
      <w:r>
        <w:rPr>
          <w:b/>
          <w:bCs/>
          <w:i/>
          <w:iCs/>
        </w:rPr>
        <w:t>z</w:t>
      </w:r>
      <w:r w:rsidRPr="005A2164">
        <w:rPr>
          <w:b/>
          <w:bCs/>
          <w:i/>
          <w:iCs/>
        </w:rPr>
        <w:t xml:space="preserve">e środków Unii Europejskiej w ramach Krajowego Planu Odbudowy i Zwiększania Odporności, Komponent D „Efektywność, dostępność i jakość systemu ochrony zdrowia” </w:t>
      </w:r>
      <w:r w:rsidRPr="00453906">
        <w:rPr>
          <w:b/>
          <w:bCs/>
          <w:i/>
          <w:iCs/>
        </w:rPr>
        <w:t xml:space="preserve">Inwestycja D1.1.1 „Rozwój i modernizacja infrastruktury centrów opieki wysokospecjalistycznej i innych podmiotów leczniczych” – projekt  pn. „Poprawa jakości i dostępności świadczeń kardiologicznych w Szpitalu Zachodnim w Grodzisku Mazowieckim", nr projektu  </w:t>
      </w:r>
      <w:r w:rsidR="00D218BE" w:rsidRPr="00453906">
        <w:rPr>
          <w:b/>
          <w:bCs/>
          <w:i/>
          <w:iCs/>
        </w:rPr>
        <w:t>KPOD.07.02-IP.10-0316/254, na podstawie umowy nr– KPOD.07.02-IP.10-0316/25/KPO/1112/2025/457</w:t>
      </w:r>
      <w:r w:rsidR="002229CF" w:rsidRPr="00453906">
        <w:rPr>
          <w:b/>
          <w:bCs/>
          <w:i/>
          <w:iCs/>
        </w:rPr>
        <w:t xml:space="preserve"> </w:t>
      </w:r>
      <w:r w:rsidRPr="00453906">
        <w:rPr>
          <w:b/>
          <w:bCs/>
          <w:i/>
          <w:iCs/>
        </w:rPr>
        <w:t>dotyczy zadania:</w:t>
      </w:r>
    </w:p>
    <w:p w14:paraId="245B1CC1" w14:textId="3D547C37" w:rsidR="00BC174B" w:rsidRPr="00453906" w:rsidRDefault="00BC174B" w:rsidP="00491C78">
      <w:pPr>
        <w:pStyle w:val="Akapitzlist"/>
        <w:numPr>
          <w:ilvl w:val="0"/>
          <w:numId w:val="85"/>
        </w:numPr>
        <w:jc w:val="both"/>
        <w:rPr>
          <w:b/>
          <w:bCs/>
          <w:i/>
          <w:iCs/>
        </w:rPr>
      </w:pPr>
      <w:r w:rsidRPr="00453906">
        <w:rPr>
          <w:b/>
          <w:bCs/>
          <w:i/>
          <w:iCs/>
        </w:rPr>
        <w:t xml:space="preserve">Kamień milowy 1 - Doposażenie Oddziału Kardiologicznego z Poradnią Kardiologiczną i Pracownią Elektrofizjologii, - poz. 1.1, 1.2, 1,3. (dot. pakietów </w:t>
      </w:r>
      <w:r w:rsidR="00D218BE" w:rsidRPr="00453906">
        <w:rPr>
          <w:b/>
          <w:bCs/>
          <w:i/>
          <w:iCs/>
        </w:rPr>
        <w:t xml:space="preserve">nr </w:t>
      </w:r>
      <w:r w:rsidRPr="00453906">
        <w:rPr>
          <w:b/>
          <w:bCs/>
          <w:i/>
          <w:iCs/>
        </w:rPr>
        <w:t>1-</w:t>
      </w:r>
      <w:proofErr w:type="gramStart"/>
      <w:r w:rsidRPr="00453906">
        <w:rPr>
          <w:b/>
          <w:bCs/>
          <w:i/>
          <w:iCs/>
        </w:rPr>
        <w:t>3)</w:t>
      </w:r>
      <w:r w:rsidRPr="00453906">
        <w:rPr>
          <w:b/>
          <w:bCs/>
          <w:i/>
          <w:iCs/>
          <w:color w:val="0070C0"/>
        </w:rPr>
        <w:t>*</w:t>
      </w:r>
      <w:proofErr w:type="gramEnd"/>
    </w:p>
    <w:p w14:paraId="566ADB53" w14:textId="6D2E2910" w:rsidR="00BC174B" w:rsidRPr="002E3F29" w:rsidRDefault="00BC174B" w:rsidP="00491C78">
      <w:pPr>
        <w:pStyle w:val="Akapitzlist"/>
        <w:numPr>
          <w:ilvl w:val="0"/>
          <w:numId w:val="85"/>
        </w:numPr>
        <w:jc w:val="both"/>
      </w:pPr>
      <w:r w:rsidRPr="002E3F29">
        <w:rPr>
          <w:b/>
          <w:bCs/>
          <w:i/>
          <w:iCs/>
        </w:rPr>
        <w:t xml:space="preserve">Kamień milowy 2 - Doposażenie Oddziału Kardiologii Inwazyjnej- poz. 2.1, 2.2, 2.7. (dot. pakietów </w:t>
      </w:r>
      <w:r w:rsidR="00D218BE" w:rsidRPr="002E3F29">
        <w:rPr>
          <w:b/>
          <w:bCs/>
          <w:i/>
          <w:iCs/>
        </w:rPr>
        <w:t xml:space="preserve">nr </w:t>
      </w:r>
      <w:r w:rsidRPr="002E3F29">
        <w:rPr>
          <w:b/>
          <w:bCs/>
          <w:i/>
          <w:iCs/>
        </w:rPr>
        <w:t>4-</w:t>
      </w:r>
      <w:proofErr w:type="gramStart"/>
      <w:r w:rsidRPr="002E3F29">
        <w:rPr>
          <w:b/>
          <w:bCs/>
          <w:i/>
          <w:iCs/>
        </w:rPr>
        <w:t>6)</w:t>
      </w:r>
      <w:r w:rsidRPr="002E3F29">
        <w:rPr>
          <w:b/>
          <w:bCs/>
          <w:i/>
          <w:iCs/>
          <w:color w:val="0070C0"/>
        </w:rPr>
        <w:t>*</w:t>
      </w:r>
      <w:proofErr w:type="gramEnd"/>
    </w:p>
    <w:p w14:paraId="1D5A1368" w14:textId="77777777" w:rsidR="00846F34" w:rsidRDefault="00846F34" w:rsidP="00BC174B">
      <w:pPr>
        <w:rPr>
          <w:rFonts w:eastAsia="Times New Roman"/>
          <w:lang w:eastAsia="ar-SA"/>
        </w:rPr>
      </w:pPr>
      <w:r>
        <w:rPr>
          <w:rFonts w:eastAsia="Times New Roman"/>
          <w:lang w:eastAsia="ar-SA"/>
        </w:rPr>
        <w:t xml:space="preserve">⃰   </w:t>
      </w:r>
      <w:r w:rsidRPr="009573C6">
        <w:rPr>
          <w:rFonts w:eastAsia="Times New Roman"/>
          <w:color w:val="0070C0"/>
          <w:lang w:eastAsia="ar-SA"/>
        </w:rPr>
        <w:t>niepotrzeb</w:t>
      </w:r>
      <w:r>
        <w:rPr>
          <w:rFonts w:eastAsia="Times New Roman"/>
          <w:color w:val="0070C0"/>
          <w:lang w:eastAsia="ar-SA"/>
        </w:rPr>
        <w:t>n</w:t>
      </w:r>
      <w:r w:rsidRPr="009573C6">
        <w:rPr>
          <w:rFonts w:eastAsia="Times New Roman"/>
          <w:color w:val="0070C0"/>
          <w:lang w:eastAsia="ar-SA"/>
        </w:rPr>
        <w:t>e skreślić</w:t>
      </w:r>
    </w:p>
    <w:p w14:paraId="60A55DA1" w14:textId="77777777" w:rsidR="00846F34" w:rsidRDefault="00846F34" w:rsidP="00846F34">
      <w:pPr>
        <w:jc w:val="center"/>
        <w:rPr>
          <w:b/>
          <w:bCs/>
        </w:rPr>
      </w:pPr>
    </w:p>
    <w:p w14:paraId="4305CFEA" w14:textId="77777777" w:rsidR="00846F34" w:rsidRDefault="00846F34" w:rsidP="00846F34">
      <w:pPr>
        <w:jc w:val="both"/>
      </w:pPr>
      <w:r>
        <w:t>W dniu …………</w:t>
      </w:r>
      <w:proofErr w:type="gramStart"/>
      <w:r>
        <w:t>…….</w:t>
      </w:r>
      <w:proofErr w:type="gramEnd"/>
      <w:r>
        <w:t xml:space="preserve">. zgodnie z powyższą Umową dostarczono do Samodzielnego Publicznego Specjalistycznego Szpitala Zachodniego im. św. Jana Pawła II w Grodzisku Mazowieckim ul. Daleka 11, niżej wymienione urządzenia. </w:t>
      </w:r>
      <w:r>
        <w:tab/>
        <w:t xml:space="preserve">     </w:t>
      </w:r>
    </w:p>
    <w:p w14:paraId="51062976" w14:textId="77777777" w:rsidR="00846F34" w:rsidRDefault="00846F34" w:rsidP="00846F34">
      <w:pPr>
        <w:jc w:val="both"/>
      </w:pPr>
      <w:r>
        <w:t xml:space="preserve">Sprzęt został złożony w miejscu wskazanym przez Zamawiającego.    </w:t>
      </w:r>
    </w:p>
    <w:tbl>
      <w:tblPr>
        <w:tblW w:w="9225" w:type="dxa"/>
        <w:tblInd w:w="55" w:type="dxa"/>
        <w:tblLayout w:type="fixed"/>
        <w:tblCellMar>
          <w:left w:w="10" w:type="dxa"/>
          <w:right w:w="10" w:type="dxa"/>
        </w:tblCellMar>
        <w:tblLook w:val="0000" w:firstRow="0" w:lastRow="0" w:firstColumn="0" w:lastColumn="0" w:noHBand="0" w:noVBand="0"/>
      </w:tblPr>
      <w:tblGrid>
        <w:gridCol w:w="511"/>
        <w:gridCol w:w="4857"/>
        <w:gridCol w:w="765"/>
        <w:gridCol w:w="3092"/>
      </w:tblGrid>
      <w:tr w:rsidR="00846F34" w14:paraId="1659758D" w14:textId="77777777" w:rsidTr="00424C88">
        <w:tc>
          <w:tcPr>
            <w:tcW w:w="511" w:type="dxa"/>
            <w:tcBorders>
              <w:top w:val="single" w:sz="2" w:space="0" w:color="000000"/>
              <w:left w:val="single" w:sz="2" w:space="0" w:color="000000"/>
              <w:bottom w:val="single" w:sz="2" w:space="0" w:color="000000"/>
            </w:tcBorders>
            <w:tcMar>
              <w:top w:w="55" w:type="dxa"/>
              <w:left w:w="55" w:type="dxa"/>
              <w:bottom w:w="55" w:type="dxa"/>
              <w:right w:w="55" w:type="dxa"/>
            </w:tcMar>
          </w:tcPr>
          <w:p w14:paraId="74716B75" w14:textId="77777777" w:rsidR="00846F34" w:rsidRDefault="00846F34" w:rsidP="00424C88">
            <w:pPr>
              <w:spacing w:line="242" w:lineRule="auto"/>
            </w:pPr>
            <w:r>
              <w:t>Lp.</w:t>
            </w:r>
          </w:p>
        </w:tc>
        <w:tc>
          <w:tcPr>
            <w:tcW w:w="4857" w:type="dxa"/>
            <w:tcBorders>
              <w:top w:val="single" w:sz="2" w:space="0" w:color="000000"/>
              <w:left w:val="single" w:sz="2" w:space="0" w:color="000000"/>
              <w:bottom w:val="single" w:sz="2" w:space="0" w:color="000000"/>
            </w:tcBorders>
            <w:tcMar>
              <w:top w:w="55" w:type="dxa"/>
              <w:left w:w="55" w:type="dxa"/>
              <w:bottom w:w="55" w:type="dxa"/>
              <w:right w:w="55" w:type="dxa"/>
            </w:tcMar>
          </w:tcPr>
          <w:p w14:paraId="3E344E4E" w14:textId="77777777" w:rsidR="00846F34" w:rsidRDefault="00846F34" w:rsidP="00424C88">
            <w:pPr>
              <w:spacing w:line="242" w:lineRule="auto"/>
            </w:pPr>
            <w:r>
              <w:t>Nazwa</w:t>
            </w:r>
            <w:r>
              <w:tab/>
            </w:r>
          </w:p>
        </w:tc>
        <w:tc>
          <w:tcPr>
            <w:tcW w:w="765" w:type="dxa"/>
            <w:tcBorders>
              <w:top w:val="single" w:sz="2" w:space="0" w:color="000000"/>
              <w:left w:val="single" w:sz="2" w:space="0" w:color="000000"/>
              <w:bottom w:val="single" w:sz="2" w:space="0" w:color="000000"/>
            </w:tcBorders>
            <w:tcMar>
              <w:top w:w="55" w:type="dxa"/>
              <w:left w:w="55" w:type="dxa"/>
              <w:bottom w:w="55" w:type="dxa"/>
              <w:right w:w="55" w:type="dxa"/>
            </w:tcMar>
          </w:tcPr>
          <w:p w14:paraId="77ACE844" w14:textId="77777777" w:rsidR="00846F34" w:rsidRDefault="00846F34" w:rsidP="00424C88">
            <w:pPr>
              <w:spacing w:line="242" w:lineRule="auto"/>
            </w:pPr>
            <w:r>
              <w:t xml:space="preserve"> Ilość</w:t>
            </w:r>
          </w:p>
        </w:tc>
        <w:tc>
          <w:tcPr>
            <w:tcW w:w="309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F57620D" w14:textId="77777777" w:rsidR="00846F34" w:rsidRDefault="00846F34" w:rsidP="00424C88">
            <w:pPr>
              <w:spacing w:line="242" w:lineRule="auto"/>
            </w:pPr>
            <w:r>
              <w:t xml:space="preserve">Nr seryjny   </w:t>
            </w:r>
          </w:p>
        </w:tc>
      </w:tr>
      <w:tr w:rsidR="00846F34" w14:paraId="0CEDB9D2" w14:textId="77777777" w:rsidTr="00424C88">
        <w:trPr>
          <w:trHeight w:val="943"/>
        </w:trPr>
        <w:tc>
          <w:tcPr>
            <w:tcW w:w="511" w:type="dxa"/>
            <w:tcBorders>
              <w:left w:val="single" w:sz="2" w:space="0" w:color="000000"/>
              <w:bottom w:val="single" w:sz="2" w:space="0" w:color="000000"/>
            </w:tcBorders>
            <w:tcMar>
              <w:top w:w="55" w:type="dxa"/>
              <w:left w:w="55" w:type="dxa"/>
              <w:bottom w:w="55" w:type="dxa"/>
              <w:right w:w="55" w:type="dxa"/>
            </w:tcMar>
          </w:tcPr>
          <w:p w14:paraId="00FF5A20" w14:textId="77777777" w:rsidR="00846F34" w:rsidRDefault="00846F34" w:rsidP="00424C88">
            <w:pPr>
              <w:pStyle w:val="Zawartotabeli"/>
              <w:snapToGrid w:val="0"/>
              <w:spacing w:line="242" w:lineRule="auto"/>
            </w:pPr>
          </w:p>
        </w:tc>
        <w:tc>
          <w:tcPr>
            <w:tcW w:w="4857" w:type="dxa"/>
            <w:tcBorders>
              <w:left w:val="single" w:sz="2" w:space="0" w:color="000000"/>
              <w:bottom w:val="single" w:sz="2" w:space="0" w:color="000000"/>
            </w:tcBorders>
            <w:tcMar>
              <w:top w:w="55" w:type="dxa"/>
              <w:left w:w="55" w:type="dxa"/>
              <w:bottom w:w="55" w:type="dxa"/>
              <w:right w:w="55" w:type="dxa"/>
            </w:tcMar>
          </w:tcPr>
          <w:p w14:paraId="5F311E11" w14:textId="77777777" w:rsidR="00846F34" w:rsidRDefault="00846F34" w:rsidP="00424C88">
            <w:pPr>
              <w:pStyle w:val="Zawartotabeli"/>
              <w:snapToGrid w:val="0"/>
              <w:spacing w:line="242" w:lineRule="auto"/>
            </w:pPr>
          </w:p>
        </w:tc>
        <w:tc>
          <w:tcPr>
            <w:tcW w:w="765" w:type="dxa"/>
            <w:tcBorders>
              <w:left w:val="single" w:sz="2" w:space="0" w:color="000000"/>
              <w:bottom w:val="single" w:sz="2" w:space="0" w:color="000000"/>
            </w:tcBorders>
            <w:tcMar>
              <w:top w:w="55" w:type="dxa"/>
              <w:left w:w="55" w:type="dxa"/>
              <w:bottom w:w="55" w:type="dxa"/>
              <w:right w:w="55" w:type="dxa"/>
            </w:tcMar>
          </w:tcPr>
          <w:p w14:paraId="7A5B64F7" w14:textId="77777777" w:rsidR="00846F34" w:rsidRDefault="00846F34" w:rsidP="00424C88">
            <w:pPr>
              <w:pStyle w:val="Zawartotabeli"/>
              <w:snapToGrid w:val="0"/>
              <w:spacing w:line="242" w:lineRule="auto"/>
              <w:jc w:val="center"/>
            </w:pPr>
          </w:p>
        </w:tc>
        <w:tc>
          <w:tcPr>
            <w:tcW w:w="3092"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3D4787" w14:textId="77777777" w:rsidR="00846F34" w:rsidRDefault="00846F34" w:rsidP="00424C88">
            <w:pPr>
              <w:pStyle w:val="Zawartotabeli"/>
              <w:snapToGrid w:val="0"/>
              <w:spacing w:line="242" w:lineRule="auto"/>
            </w:pPr>
          </w:p>
        </w:tc>
      </w:tr>
    </w:tbl>
    <w:p w14:paraId="16FE7479" w14:textId="77777777" w:rsidR="00846F34" w:rsidRDefault="00846F34" w:rsidP="00846F34">
      <w:pPr>
        <w:jc w:val="center"/>
        <w:rPr>
          <w:color w:val="FF0000"/>
        </w:rPr>
      </w:pPr>
      <w:r>
        <w:rPr>
          <w:color w:val="FF0000"/>
        </w:rPr>
        <w:t xml:space="preserve">                        </w:t>
      </w:r>
    </w:p>
    <w:p w14:paraId="3AC70EDD" w14:textId="77777777" w:rsidR="00846F34" w:rsidRDefault="00846F34" w:rsidP="00846F34">
      <w:pPr>
        <w:rPr>
          <w:color w:val="FF0000"/>
        </w:rPr>
      </w:pPr>
    </w:p>
    <w:p w14:paraId="01920403" w14:textId="77777777" w:rsidR="00846F34" w:rsidRDefault="00846F34" w:rsidP="00846F34">
      <w:pPr>
        <w:tabs>
          <w:tab w:val="left" w:pos="6330"/>
        </w:tabs>
        <w:jc w:val="center"/>
        <w:rPr>
          <w:b/>
          <w:bCs/>
        </w:rPr>
      </w:pPr>
      <w:proofErr w:type="gramStart"/>
      <w:r>
        <w:rPr>
          <w:b/>
          <w:bCs/>
        </w:rPr>
        <w:t xml:space="preserve">Zamawiający:   </w:t>
      </w:r>
      <w:proofErr w:type="gramEnd"/>
      <w:r>
        <w:rPr>
          <w:b/>
          <w:bCs/>
        </w:rPr>
        <w:t xml:space="preserve">                                                   Wykonawca:</w:t>
      </w:r>
    </w:p>
    <w:p w14:paraId="59B0A4C1" w14:textId="77777777" w:rsidR="00846F34" w:rsidRDefault="00846F34" w:rsidP="00846F34">
      <w:pPr>
        <w:jc w:val="center"/>
        <w:rPr>
          <w:color w:val="FF0000"/>
        </w:rPr>
      </w:pPr>
    </w:p>
    <w:p w14:paraId="68AD6CC2" w14:textId="77777777" w:rsidR="00846F34" w:rsidRDefault="00846F34" w:rsidP="00846F34">
      <w:pPr>
        <w:rPr>
          <w:color w:val="FF0000"/>
        </w:rPr>
      </w:pPr>
    </w:p>
    <w:p w14:paraId="60324250" w14:textId="77777777" w:rsidR="00846F34" w:rsidRDefault="00846F34" w:rsidP="00846F34">
      <w:pPr>
        <w:jc w:val="center"/>
        <w:rPr>
          <w:color w:val="FF0000"/>
        </w:rPr>
      </w:pPr>
    </w:p>
    <w:p w14:paraId="0326F03A" w14:textId="77777777" w:rsidR="00846F34" w:rsidRDefault="00846F34" w:rsidP="00846F34">
      <w:pPr>
        <w:jc w:val="center"/>
        <w:rPr>
          <w:color w:val="FF0000"/>
        </w:rPr>
      </w:pPr>
    </w:p>
    <w:p w14:paraId="555758FF" w14:textId="77777777" w:rsidR="00846F34" w:rsidRDefault="00846F34" w:rsidP="00846F34">
      <w:pPr>
        <w:spacing w:after="0" w:line="240" w:lineRule="auto"/>
        <w:ind w:right="-227"/>
        <w:jc w:val="center"/>
        <w:rPr>
          <w:b/>
        </w:rPr>
      </w:pPr>
      <w:r>
        <w:rPr>
          <w:b/>
        </w:rPr>
        <w:lastRenderedPageBreak/>
        <w:t>PROTOKÓŁ ODBIORU MONTAŻU, URUCHOMIENIA I SZKOLENIA</w:t>
      </w:r>
    </w:p>
    <w:p w14:paraId="12FE1BE3" w14:textId="77777777" w:rsidR="00846F34" w:rsidRDefault="00846F34" w:rsidP="00846F34">
      <w:pPr>
        <w:spacing w:after="0" w:line="240" w:lineRule="auto"/>
        <w:ind w:right="-227"/>
        <w:jc w:val="both"/>
        <w:rPr>
          <w:b/>
        </w:rPr>
      </w:pPr>
    </w:p>
    <w:p w14:paraId="3980807F" w14:textId="77777777" w:rsidR="00846F34" w:rsidRDefault="00846F34" w:rsidP="00846F34">
      <w:pPr>
        <w:rPr>
          <w:b/>
          <w:bCs/>
        </w:rPr>
      </w:pPr>
      <w:bookmarkStart w:id="81" w:name="_Hlk208294334"/>
      <w:r>
        <w:rPr>
          <w:b/>
        </w:rPr>
        <w:t xml:space="preserve">     </w:t>
      </w:r>
      <w:r>
        <w:t xml:space="preserve">Dotyczy Umowy </w:t>
      </w:r>
      <w:r>
        <w:rPr>
          <w:b/>
          <w:bCs/>
        </w:rPr>
        <w:t>nr ……………</w:t>
      </w:r>
      <w:proofErr w:type="gramStart"/>
      <w:r>
        <w:rPr>
          <w:b/>
          <w:bCs/>
        </w:rPr>
        <w:t>…….</w:t>
      </w:r>
      <w:proofErr w:type="gramEnd"/>
      <w:r>
        <w:rPr>
          <w:b/>
          <w:bCs/>
        </w:rPr>
        <w:t>.</w:t>
      </w:r>
      <w:r>
        <w:t xml:space="preserve"> z dnia </w:t>
      </w:r>
      <w:r>
        <w:rPr>
          <w:b/>
          <w:bCs/>
        </w:rPr>
        <w:t>………………………</w:t>
      </w:r>
    </w:p>
    <w:p w14:paraId="11CE6859" w14:textId="77777777" w:rsidR="00846F34" w:rsidRPr="00AA7DF4" w:rsidRDefault="00846F34" w:rsidP="00846F34">
      <w:pPr>
        <w:rPr>
          <w:sz w:val="20"/>
          <w:szCs w:val="20"/>
        </w:rPr>
      </w:pPr>
      <w:r w:rsidRPr="00885FA9">
        <w:rPr>
          <w:rFonts w:eastAsia="Calibri"/>
          <w:kern w:val="2"/>
          <w14:ligatures w14:val="standardContextual"/>
        </w:rPr>
        <w:t xml:space="preserve">zawartej w wyniku przeprowadzenia postępowania o udzielenie zamówienia publicznego współfinansowanego </w:t>
      </w:r>
    </w:p>
    <w:bookmarkEnd w:id="81"/>
    <w:p w14:paraId="2B0DEB34" w14:textId="10A02D95" w:rsidR="007A2AEE" w:rsidRPr="005A2164" w:rsidRDefault="007A2AEE" w:rsidP="007A2AEE">
      <w:pPr>
        <w:spacing w:after="0"/>
        <w:jc w:val="both"/>
        <w:rPr>
          <w:b/>
          <w:bCs/>
          <w:i/>
          <w:iCs/>
        </w:rPr>
      </w:pPr>
      <w:r>
        <w:rPr>
          <w:b/>
          <w:bCs/>
          <w:i/>
          <w:iCs/>
        </w:rPr>
        <w:t>z</w:t>
      </w:r>
      <w:r w:rsidRPr="005A2164">
        <w:rPr>
          <w:b/>
          <w:bCs/>
          <w:i/>
          <w:iCs/>
        </w:rPr>
        <w:t xml:space="preserve">e środków Unii Europejskiej w ramach Krajowego Planu Odbudowy i Zwiększania Odporności, Komponent D „Efektywność, dostępność i jakość systemu ochrony zdrowia” Inwestycja D1.1.1 „Rozwój i modernizacja infrastruktury centrów opieki wysokospecjalistycznej i innych podmiotów leczniczych” – projekt  pn. „Poprawa jakości i dostępności świadczeń kardiologicznych w Szpitalu Zachodnim w Grodzisku Mazowieckim", nr projektu  </w:t>
      </w:r>
      <w:r w:rsidR="00D218BE" w:rsidRPr="008E1E34">
        <w:rPr>
          <w:b/>
          <w:bCs/>
          <w:i/>
          <w:iCs/>
        </w:rPr>
        <w:t>KPOD.07.02-IP.10-0316/2</w:t>
      </w:r>
      <w:r w:rsidR="00D218BE">
        <w:rPr>
          <w:b/>
          <w:bCs/>
          <w:i/>
          <w:iCs/>
        </w:rPr>
        <w:t>5</w:t>
      </w:r>
      <w:r w:rsidR="00D218BE" w:rsidRPr="008E1E34">
        <w:rPr>
          <w:b/>
          <w:bCs/>
          <w:i/>
          <w:iCs/>
        </w:rPr>
        <w:t xml:space="preserve">4, na podstawie umowy </w:t>
      </w:r>
      <w:r w:rsidR="00D218BE" w:rsidRPr="00031CB4">
        <w:rPr>
          <w:b/>
          <w:bCs/>
          <w:i/>
          <w:iCs/>
        </w:rPr>
        <w:t>nr– KPOD.07.02-IP.10-0316/25/KPO/1112/2025/457</w:t>
      </w:r>
      <w:r w:rsidR="00D218BE">
        <w:rPr>
          <w:b/>
          <w:bCs/>
          <w:i/>
          <w:iCs/>
        </w:rPr>
        <w:t xml:space="preserve"> </w:t>
      </w:r>
      <w:r w:rsidRPr="005A2164">
        <w:rPr>
          <w:b/>
          <w:bCs/>
          <w:i/>
          <w:iCs/>
        </w:rPr>
        <w:t>dotyczy zadania:</w:t>
      </w:r>
    </w:p>
    <w:p w14:paraId="5004EEF9" w14:textId="1EEA37E9" w:rsidR="007A2AEE" w:rsidRPr="002E3F29" w:rsidRDefault="007A2AEE" w:rsidP="00491C78">
      <w:pPr>
        <w:pStyle w:val="Akapitzlist"/>
        <w:numPr>
          <w:ilvl w:val="0"/>
          <w:numId w:val="85"/>
        </w:numPr>
        <w:jc w:val="both"/>
        <w:rPr>
          <w:b/>
          <w:bCs/>
          <w:i/>
          <w:iCs/>
        </w:rPr>
      </w:pPr>
      <w:r w:rsidRPr="002E3F29">
        <w:rPr>
          <w:b/>
          <w:bCs/>
          <w:i/>
          <w:iCs/>
        </w:rPr>
        <w:t xml:space="preserve">Kamień milowy 1 - Doposażenie Oddziału Kardiologicznego z Poradnią Kardiologiczną i Pracownią Elektrofizjologii, - poz. 1.1, 1.2, 1,3. (dot. pakietów </w:t>
      </w:r>
      <w:r w:rsidR="00D218BE" w:rsidRPr="002E3F29">
        <w:rPr>
          <w:b/>
          <w:bCs/>
          <w:i/>
          <w:iCs/>
        </w:rPr>
        <w:t xml:space="preserve">nr </w:t>
      </w:r>
      <w:r w:rsidRPr="002E3F29">
        <w:rPr>
          <w:b/>
          <w:bCs/>
          <w:i/>
          <w:iCs/>
        </w:rPr>
        <w:t>1-</w:t>
      </w:r>
      <w:proofErr w:type="gramStart"/>
      <w:r w:rsidRPr="002E3F29">
        <w:rPr>
          <w:b/>
          <w:bCs/>
          <w:i/>
          <w:iCs/>
        </w:rPr>
        <w:t>3)</w:t>
      </w:r>
      <w:r w:rsidRPr="002E3F29">
        <w:rPr>
          <w:b/>
          <w:bCs/>
          <w:i/>
          <w:iCs/>
          <w:color w:val="0070C0"/>
        </w:rPr>
        <w:t>*</w:t>
      </w:r>
      <w:proofErr w:type="gramEnd"/>
    </w:p>
    <w:p w14:paraId="05407880" w14:textId="1D4AE1D5" w:rsidR="00846F34" w:rsidRPr="00445F20" w:rsidRDefault="007A2AEE" w:rsidP="00445F20">
      <w:pPr>
        <w:pStyle w:val="Akapitzlist"/>
        <w:numPr>
          <w:ilvl w:val="0"/>
          <w:numId w:val="85"/>
        </w:numPr>
        <w:jc w:val="both"/>
      </w:pPr>
      <w:r w:rsidRPr="002E3F29">
        <w:rPr>
          <w:b/>
          <w:bCs/>
          <w:i/>
          <w:iCs/>
        </w:rPr>
        <w:t xml:space="preserve">Kamień milowy 2 - Doposażenie Oddziału Kardiologii Inwazyjnej- poz. 2.1, 2.2, 2.7. (dot. pakietów </w:t>
      </w:r>
      <w:r w:rsidR="00D218BE" w:rsidRPr="002E3F29">
        <w:rPr>
          <w:b/>
          <w:bCs/>
          <w:i/>
          <w:iCs/>
        </w:rPr>
        <w:t xml:space="preserve">nr </w:t>
      </w:r>
      <w:r w:rsidRPr="002E3F29">
        <w:rPr>
          <w:b/>
          <w:bCs/>
          <w:i/>
          <w:iCs/>
        </w:rPr>
        <w:t>4-</w:t>
      </w:r>
      <w:proofErr w:type="gramStart"/>
      <w:r w:rsidRPr="002E3F29">
        <w:rPr>
          <w:b/>
          <w:bCs/>
          <w:i/>
          <w:iCs/>
        </w:rPr>
        <w:t>6)</w:t>
      </w:r>
      <w:r w:rsidRPr="002E3F29">
        <w:rPr>
          <w:b/>
          <w:bCs/>
          <w:i/>
          <w:iCs/>
          <w:color w:val="0070C0"/>
        </w:rPr>
        <w:t>*</w:t>
      </w:r>
      <w:proofErr w:type="gramEnd"/>
    </w:p>
    <w:p w14:paraId="155B86CB" w14:textId="77777777" w:rsidR="00846F34" w:rsidRDefault="00846F34" w:rsidP="00846F34">
      <w:pPr>
        <w:ind w:firstLine="709"/>
        <w:rPr>
          <w:rFonts w:eastAsia="Times New Roman"/>
          <w:lang w:eastAsia="ar-SA"/>
        </w:rPr>
      </w:pPr>
      <w:r>
        <w:rPr>
          <w:rFonts w:eastAsia="Times New Roman"/>
          <w:lang w:eastAsia="ar-SA"/>
        </w:rPr>
        <w:t xml:space="preserve">⃰   </w:t>
      </w:r>
      <w:r w:rsidRPr="009573C6">
        <w:rPr>
          <w:rFonts w:eastAsia="Times New Roman"/>
          <w:color w:val="0070C0"/>
          <w:lang w:eastAsia="ar-SA"/>
        </w:rPr>
        <w:t>niepotrzeb</w:t>
      </w:r>
      <w:r>
        <w:rPr>
          <w:rFonts w:eastAsia="Times New Roman"/>
          <w:color w:val="0070C0"/>
          <w:lang w:eastAsia="ar-SA"/>
        </w:rPr>
        <w:t>n</w:t>
      </w:r>
      <w:r w:rsidRPr="009573C6">
        <w:rPr>
          <w:rFonts w:eastAsia="Times New Roman"/>
          <w:color w:val="0070C0"/>
          <w:lang w:eastAsia="ar-SA"/>
        </w:rPr>
        <w:t>e skreślić</w:t>
      </w:r>
    </w:p>
    <w:p w14:paraId="734EC760" w14:textId="77777777" w:rsidR="00846F34" w:rsidRDefault="00846F34" w:rsidP="00846F34">
      <w:pPr>
        <w:rPr>
          <w:rFonts w:eastAsia="Times New Roman"/>
          <w:lang w:eastAsia="ar-SA"/>
        </w:rPr>
      </w:pPr>
    </w:p>
    <w:p w14:paraId="45A99D03" w14:textId="77777777" w:rsidR="00277839" w:rsidRDefault="00277839" w:rsidP="00846F34">
      <w:pPr>
        <w:jc w:val="center"/>
        <w:rPr>
          <w:b/>
          <w:bCs/>
        </w:rPr>
      </w:pPr>
    </w:p>
    <w:p w14:paraId="74A1F14E" w14:textId="77777777" w:rsidR="00277839" w:rsidRDefault="00277839" w:rsidP="00846F34">
      <w:pPr>
        <w:jc w:val="center"/>
        <w:rPr>
          <w:b/>
          <w:bCs/>
        </w:rPr>
      </w:pPr>
    </w:p>
    <w:p w14:paraId="0CD6F9B2" w14:textId="77777777" w:rsidR="00277839" w:rsidRDefault="00277839" w:rsidP="00846F34">
      <w:pPr>
        <w:jc w:val="center"/>
        <w:rPr>
          <w:b/>
          <w:bCs/>
        </w:rPr>
      </w:pPr>
    </w:p>
    <w:p w14:paraId="6304EED3" w14:textId="77777777" w:rsidR="00277839" w:rsidRDefault="00277839" w:rsidP="00846F34">
      <w:pPr>
        <w:jc w:val="center"/>
        <w:rPr>
          <w:b/>
          <w:bCs/>
        </w:rPr>
      </w:pPr>
    </w:p>
    <w:p w14:paraId="0BFC234C" w14:textId="77777777" w:rsidR="00277839" w:rsidRDefault="00277839" w:rsidP="00846F34">
      <w:pPr>
        <w:jc w:val="center"/>
        <w:rPr>
          <w:b/>
          <w:bCs/>
        </w:rPr>
      </w:pPr>
    </w:p>
    <w:p w14:paraId="33C0BFE1" w14:textId="77777777" w:rsidR="00277839" w:rsidRDefault="00277839" w:rsidP="00846F34">
      <w:pPr>
        <w:jc w:val="center"/>
        <w:rPr>
          <w:b/>
          <w:bCs/>
        </w:rPr>
      </w:pPr>
    </w:p>
    <w:p w14:paraId="525A610D" w14:textId="77777777" w:rsidR="00277839" w:rsidRDefault="00277839" w:rsidP="00846F34">
      <w:pPr>
        <w:jc w:val="center"/>
        <w:rPr>
          <w:b/>
          <w:bCs/>
        </w:rPr>
      </w:pPr>
    </w:p>
    <w:p w14:paraId="66BEE40E" w14:textId="77777777" w:rsidR="00277839" w:rsidRDefault="00277839" w:rsidP="00846F34">
      <w:pPr>
        <w:jc w:val="center"/>
        <w:rPr>
          <w:b/>
          <w:bCs/>
        </w:rPr>
      </w:pPr>
    </w:p>
    <w:p w14:paraId="61851850" w14:textId="77777777" w:rsidR="00277839" w:rsidRDefault="00277839" w:rsidP="00846F34">
      <w:pPr>
        <w:jc w:val="center"/>
        <w:rPr>
          <w:b/>
          <w:bCs/>
        </w:rPr>
      </w:pPr>
    </w:p>
    <w:p w14:paraId="64558A5B" w14:textId="77777777" w:rsidR="00277839" w:rsidRDefault="00277839" w:rsidP="00846F34">
      <w:pPr>
        <w:jc w:val="center"/>
        <w:rPr>
          <w:b/>
          <w:bCs/>
        </w:rPr>
      </w:pPr>
    </w:p>
    <w:p w14:paraId="4ACAFAFB" w14:textId="77777777" w:rsidR="00277839" w:rsidRDefault="00277839" w:rsidP="00846F34">
      <w:pPr>
        <w:jc w:val="center"/>
        <w:rPr>
          <w:b/>
          <w:bCs/>
        </w:rPr>
      </w:pPr>
    </w:p>
    <w:p w14:paraId="11A19803" w14:textId="77777777" w:rsidR="00277839" w:rsidRDefault="00277839" w:rsidP="00846F34">
      <w:pPr>
        <w:jc w:val="center"/>
        <w:rPr>
          <w:b/>
          <w:bCs/>
        </w:rPr>
      </w:pPr>
    </w:p>
    <w:p w14:paraId="72CA8E22" w14:textId="77777777" w:rsidR="00277839" w:rsidRDefault="00277839" w:rsidP="00846F34">
      <w:pPr>
        <w:jc w:val="center"/>
        <w:rPr>
          <w:b/>
          <w:bCs/>
        </w:rPr>
      </w:pPr>
    </w:p>
    <w:p w14:paraId="499A8E5B" w14:textId="77777777" w:rsidR="00EE3EF0" w:rsidRDefault="00EE3EF0" w:rsidP="00846F34">
      <w:pPr>
        <w:jc w:val="center"/>
        <w:rPr>
          <w:b/>
          <w:bCs/>
        </w:rPr>
      </w:pPr>
      <w:r>
        <w:rPr>
          <w:b/>
          <w:bCs/>
        </w:rPr>
        <w:br w:type="page"/>
      </w:r>
    </w:p>
    <w:p w14:paraId="30439F78" w14:textId="1CB43D26" w:rsidR="00846F34" w:rsidRDefault="00846F34" w:rsidP="00846F34">
      <w:pPr>
        <w:jc w:val="center"/>
      </w:pPr>
      <w:r>
        <w:rPr>
          <w:b/>
          <w:bCs/>
        </w:rPr>
        <w:lastRenderedPageBreak/>
        <w:t>MONTAŻ, URUCHOMIENIE</w:t>
      </w:r>
    </w:p>
    <w:p w14:paraId="2D498028" w14:textId="77777777" w:rsidR="00846F34" w:rsidRDefault="00846F34" w:rsidP="00846F34">
      <w:pPr>
        <w:spacing w:line="360" w:lineRule="auto"/>
      </w:pPr>
      <w:r>
        <w:t xml:space="preserve">Opisane urządzenia/e wymagały/nie wymagały ** montażu. </w:t>
      </w:r>
    </w:p>
    <w:p w14:paraId="77C655E5" w14:textId="77777777" w:rsidR="00846F34" w:rsidRDefault="00846F34" w:rsidP="00846F34">
      <w:pPr>
        <w:spacing w:line="360" w:lineRule="auto"/>
      </w:pPr>
      <w:r>
        <w:t>Miejsce montażu i uruchomienia urządzeń ……………………………</w:t>
      </w:r>
      <w:proofErr w:type="gramStart"/>
      <w:r>
        <w:t>…….</w:t>
      </w:r>
      <w:proofErr w:type="gramEnd"/>
      <w:r>
        <w:t>.</w:t>
      </w:r>
    </w:p>
    <w:p w14:paraId="0EDA2A74" w14:textId="77777777" w:rsidR="00846F34" w:rsidRDefault="00846F34" w:rsidP="00846F34">
      <w:pPr>
        <w:spacing w:line="360" w:lineRule="auto"/>
      </w:pPr>
      <w:r>
        <w:t xml:space="preserve">Stwierdzam, że dokonano prawidłowego montażu. Urządzenia/e zostały/o uruchomione i działają/a poprawnie.  Wraz z urządzeniami/m dostarczono niezbędną dokumentację w tym: </w:t>
      </w:r>
    </w:p>
    <w:p w14:paraId="629B6C25" w14:textId="77777777" w:rsidR="00846F34" w:rsidRDefault="00846F34" w:rsidP="00846F34">
      <w:pPr>
        <w:spacing w:line="360" w:lineRule="auto"/>
      </w:pPr>
      <w:r>
        <w:t xml:space="preserve">1. Karta gwarancyjna                              TAK/ NIE**                                                                                                                              2. Instrukcja obsługi w języku polskim TAK/ NIE** </w:t>
      </w:r>
    </w:p>
    <w:p w14:paraId="7F90B6A2" w14:textId="77777777" w:rsidR="00846F34" w:rsidRDefault="00846F34" w:rsidP="00846F34">
      <w:pPr>
        <w:spacing w:line="360" w:lineRule="auto"/>
      </w:pPr>
      <w:r>
        <w:t xml:space="preserve">3. Paszport techniczny                            TAK/NIE** </w:t>
      </w:r>
    </w:p>
    <w:p w14:paraId="6DBB53F8" w14:textId="77777777" w:rsidR="00846F34" w:rsidRDefault="00846F34" w:rsidP="00846F34">
      <w:pPr>
        <w:spacing w:line="360" w:lineRule="auto"/>
      </w:pPr>
      <w:r>
        <w:t>4. Inne .............................................................</w:t>
      </w:r>
    </w:p>
    <w:p w14:paraId="46913952" w14:textId="77777777" w:rsidR="00846F34" w:rsidRDefault="00846F34" w:rsidP="00846F34">
      <w:pPr>
        <w:spacing w:line="360" w:lineRule="auto"/>
        <w:jc w:val="both"/>
      </w:pPr>
      <w:r>
        <w:t xml:space="preserve">(*niepotrzebne skreślić) </w:t>
      </w:r>
    </w:p>
    <w:p w14:paraId="4C50CBBD" w14:textId="77777777" w:rsidR="00846F34" w:rsidRDefault="00846F34" w:rsidP="00846F34">
      <w:pPr>
        <w:jc w:val="center"/>
        <w:rPr>
          <w:b/>
          <w:bCs/>
        </w:rPr>
      </w:pPr>
    </w:p>
    <w:p w14:paraId="52A50067" w14:textId="77777777" w:rsidR="00846F34" w:rsidRDefault="00846F34" w:rsidP="00846F34">
      <w:pPr>
        <w:jc w:val="center"/>
        <w:rPr>
          <w:b/>
          <w:bCs/>
        </w:rPr>
      </w:pPr>
    </w:p>
    <w:p w14:paraId="1F0D5B18" w14:textId="77777777" w:rsidR="00846F34" w:rsidRDefault="00846F34" w:rsidP="00846F34">
      <w:pPr>
        <w:tabs>
          <w:tab w:val="left" w:pos="6330"/>
        </w:tabs>
        <w:jc w:val="center"/>
        <w:rPr>
          <w:b/>
          <w:bCs/>
        </w:rPr>
      </w:pPr>
      <w:proofErr w:type="gramStart"/>
      <w:r>
        <w:rPr>
          <w:b/>
          <w:bCs/>
        </w:rPr>
        <w:t xml:space="preserve">Zamawiający:   </w:t>
      </w:r>
      <w:proofErr w:type="gramEnd"/>
      <w:r>
        <w:rPr>
          <w:b/>
          <w:bCs/>
        </w:rPr>
        <w:t xml:space="preserve">                                                  Wykonawca:</w:t>
      </w:r>
    </w:p>
    <w:p w14:paraId="5E6C5BDE" w14:textId="77777777" w:rsidR="00846F34" w:rsidRDefault="00846F34" w:rsidP="00846F34">
      <w:pPr>
        <w:rPr>
          <w:b/>
          <w:bCs/>
          <w:sz w:val="28"/>
          <w:szCs w:val="28"/>
        </w:rPr>
      </w:pPr>
    </w:p>
    <w:p w14:paraId="39693558" w14:textId="77777777" w:rsidR="00277839" w:rsidRDefault="00277839" w:rsidP="00846F34">
      <w:pPr>
        <w:jc w:val="center"/>
        <w:rPr>
          <w:b/>
          <w:bCs/>
          <w:sz w:val="28"/>
          <w:szCs w:val="28"/>
        </w:rPr>
      </w:pPr>
    </w:p>
    <w:p w14:paraId="19DE2DF4" w14:textId="77777777" w:rsidR="00277839" w:rsidRDefault="00277839" w:rsidP="00846F34">
      <w:pPr>
        <w:jc w:val="center"/>
        <w:rPr>
          <w:b/>
          <w:bCs/>
          <w:sz w:val="28"/>
          <w:szCs w:val="28"/>
        </w:rPr>
      </w:pPr>
    </w:p>
    <w:p w14:paraId="38965898" w14:textId="77777777" w:rsidR="00277839" w:rsidRDefault="00277839" w:rsidP="00846F34">
      <w:pPr>
        <w:jc w:val="center"/>
        <w:rPr>
          <w:b/>
          <w:bCs/>
          <w:sz w:val="28"/>
          <w:szCs w:val="28"/>
        </w:rPr>
      </w:pPr>
    </w:p>
    <w:p w14:paraId="539980C3" w14:textId="77777777" w:rsidR="00277839" w:rsidRDefault="00277839" w:rsidP="00846F34">
      <w:pPr>
        <w:jc w:val="center"/>
        <w:rPr>
          <w:b/>
          <w:bCs/>
          <w:sz w:val="28"/>
          <w:szCs w:val="28"/>
        </w:rPr>
      </w:pPr>
    </w:p>
    <w:p w14:paraId="2FCD6720" w14:textId="77777777" w:rsidR="00277839" w:rsidRDefault="00277839" w:rsidP="00846F34">
      <w:pPr>
        <w:jc w:val="center"/>
        <w:rPr>
          <w:b/>
          <w:bCs/>
          <w:sz w:val="28"/>
          <w:szCs w:val="28"/>
        </w:rPr>
      </w:pPr>
    </w:p>
    <w:p w14:paraId="12B5D52B" w14:textId="77777777" w:rsidR="00277839" w:rsidRDefault="00277839" w:rsidP="00846F34">
      <w:pPr>
        <w:jc w:val="center"/>
        <w:rPr>
          <w:b/>
          <w:bCs/>
          <w:sz w:val="28"/>
          <w:szCs w:val="28"/>
        </w:rPr>
      </w:pPr>
    </w:p>
    <w:p w14:paraId="2340367B" w14:textId="77777777" w:rsidR="00277839" w:rsidRDefault="00277839" w:rsidP="00846F34">
      <w:pPr>
        <w:jc w:val="center"/>
        <w:rPr>
          <w:b/>
          <w:bCs/>
          <w:sz w:val="28"/>
          <w:szCs w:val="28"/>
        </w:rPr>
      </w:pPr>
    </w:p>
    <w:p w14:paraId="745D6F10" w14:textId="77777777" w:rsidR="00277839" w:rsidRDefault="00277839" w:rsidP="00846F34">
      <w:pPr>
        <w:jc w:val="center"/>
        <w:rPr>
          <w:b/>
          <w:bCs/>
          <w:sz w:val="28"/>
          <w:szCs w:val="28"/>
        </w:rPr>
      </w:pPr>
    </w:p>
    <w:p w14:paraId="60B4303C" w14:textId="77777777" w:rsidR="00277839" w:rsidRDefault="00277839" w:rsidP="00846F34">
      <w:pPr>
        <w:jc w:val="center"/>
        <w:rPr>
          <w:b/>
          <w:bCs/>
          <w:sz w:val="28"/>
          <w:szCs w:val="28"/>
        </w:rPr>
      </w:pPr>
    </w:p>
    <w:p w14:paraId="77B9896C" w14:textId="77777777" w:rsidR="00277839" w:rsidRDefault="00277839" w:rsidP="00846F34">
      <w:pPr>
        <w:jc w:val="center"/>
        <w:rPr>
          <w:b/>
          <w:bCs/>
          <w:sz w:val="28"/>
          <w:szCs w:val="28"/>
        </w:rPr>
      </w:pPr>
    </w:p>
    <w:p w14:paraId="7BAB7C9F" w14:textId="77777777" w:rsidR="00277839" w:rsidRDefault="00277839" w:rsidP="00846F34">
      <w:pPr>
        <w:jc w:val="center"/>
        <w:rPr>
          <w:b/>
          <w:bCs/>
          <w:sz w:val="28"/>
          <w:szCs w:val="28"/>
        </w:rPr>
      </w:pPr>
    </w:p>
    <w:p w14:paraId="25294E85" w14:textId="77777777" w:rsidR="00277839" w:rsidRDefault="00277839" w:rsidP="00846F34">
      <w:pPr>
        <w:jc w:val="center"/>
        <w:rPr>
          <w:b/>
          <w:bCs/>
          <w:sz w:val="28"/>
          <w:szCs w:val="28"/>
        </w:rPr>
      </w:pPr>
    </w:p>
    <w:p w14:paraId="7E0D3DAB" w14:textId="7CD8D326" w:rsidR="00846F34" w:rsidRDefault="00846F34" w:rsidP="00846F34">
      <w:pPr>
        <w:jc w:val="center"/>
        <w:rPr>
          <w:b/>
          <w:bCs/>
          <w:sz w:val="28"/>
          <w:szCs w:val="28"/>
        </w:rPr>
      </w:pPr>
      <w:r>
        <w:rPr>
          <w:b/>
          <w:bCs/>
          <w:sz w:val="28"/>
          <w:szCs w:val="28"/>
        </w:rPr>
        <w:lastRenderedPageBreak/>
        <w:t>L</w:t>
      </w:r>
      <w:r w:rsidRPr="00AC7123">
        <w:rPr>
          <w:b/>
          <w:bCs/>
          <w:sz w:val="28"/>
          <w:szCs w:val="28"/>
        </w:rPr>
        <w:t xml:space="preserve">ista </w:t>
      </w:r>
      <w:r>
        <w:rPr>
          <w:b/>
          <w:bCs/>
          <w:sz w:val="28"/>
          <w:szCs w:val="28"/>
        </w:rPr>
        <w:t>pracowników uczestniczących w</w:t>
      </w:r>
      <w:r w:rsidRPr="00AC7123">
        <w:rPr>
          <w:b/>
          <w:bCs/>
          <w:sz w:val="28"/>
          <w:szCs w:val="28"/>
        </w:rPr>
        <w:t xml:space="preserve"> szkoleni</w:t>
      </w:r>
      <w:r>
        <w:rPr>
          <w:b/>
          <w:bCs/>
          <w:sz w:val="28"/>
          <w:szCs w:val="28"/>
        </w:rPr>
        <w:t>u</w:t>
      </w:r>
    </w:p>
    <w:p w14:paraId="5D03CA25" w14:textId="77777777" w:rsidR="00846F34" w:rsidRDefault="00846F34" w:rsidP="00846F34">
      <w:pPr>
        <w:rPr>
          <w:b/>
          <w:bCs/>
          <w:sz w:val="28"/>
          <w:szCs w:val="28"/>
        </w:rPr>
      </w:pPr>
    </w:p>
    <w:p w14:paraId="756EE58C" w14:textId="77777777" w:rsidR="00846F34" w:rsidRDefault="00846F34" w:rsidP="00846F34">
      <w:pPr>
        <w:rPr>
          <w:rFonts w:eastAsia="Calibri"/>
          <w:kern w:val="2"/>
          <w14:ligatures w14:val="standardContextual"/>
        </w:rPr>
      </w:pPr>
      <w:r>
        <w:rPr>
          <w:b/>
        </w:rPr>
        <w:t xml:space="preserve">     </w:t>
      </w:r>
      <w:r>
        <w:t xml:space="preserve">Dotyczy Umowy </w:t>
      </w:r>
      <w:r>
        <w:rPr>
          <w:b/>
          <w:bCs/>
        </w:rPr>
        <w:t>nr ……………</w:t>
      </w:r>
      <w:proofErr w:type="gramStart"/>
      <w:r>
        <w:rPr>
          <w:b/>
          <w:bCs/>
        </w:rPr>
        <w:t>…….</w:t>
      </w:r>
      <w:proofErr w:type="gramEnd"/>
      <w:r>
        <w:rPr>
          <w:b/>
          <w:bCs/>
        </w:rPr>
        <w:t>.</w:t>
      </w:r>
      <w:r>
        <w:t xml:space="preserve"> z dnia </w:t>
      </w:r>
      <w:r>
        <w:rPr>
          <w:b/>
          <w:bCs/>
        </w:rPr>
        <w:t xml:space="preserve">………………………, </w:t>
      </w:r>
      <w:r w:rsidRPr="00885FA9">
        <w:rPr>
          <w:rFonts w:eastAsia="Calibri"/>
          <w:kern w:val="2"/>
          <w14:ligatures w14:val="standardContextual"/>
        </w:rPr>
        <w:t xml:space="preserve">zawartej w wyniku przeprowadzenia postępowania o udzielenie zamówienia publicznego współfinansowanego ze </w:t>
      </w:r>
    </w:p>
    <w:p w14:paraId="49D1EBD1" w14:textId="36541130" w:rsidR="007A2AEE" w:rsidRPr="005A2164" w:rsidRDefault="007A2AEE" w:rsidP="007A2AEE">
      <w:pPr>
        <w:spacing w:after="0"/>
        <w:jc w:val="both"/>
        <w:rPr>
          <w:b/>
          <w:bCs/>
          <w:i/>
          <w:iCs/>
        </w:rPr>
      </w:pPr>
      <w:r>
        <w:rPr>
          <w:b/>
          <w:bCs/>
          <w:i/>
          <w:iCs/>
        </w:rPr>
        <w:t>z</w:t>
      </w:r>
      <w:r w:rsidRPr="005A2164">
        <w:rPr>
          <w:b/>
          <w:bCs/>
          <w:i/>
          <w:iCs/>
        </w:rPr>
        <w:t xml:space="preserve">e środków Unii Europejskiej w ramach Krajowego Planu Odbudowy i Zwiększania Odporności, Komponent D „Efektywność, dostępność i jakość systemu ochrony zdrowia” Inwestycja D1.1.1 „Rozwój i modernizacja infrastruktury centrów opieki wysokospecjalistycznej i innych podmiotów leczniczych” – projekt  pn. „Poprawa jakości i dostępności świadczeń kardiologicznych w Szpitalu Zachodnim w Grodzisku Mazowieckim", nr projektu  </w:t>
      </w:r>
      <w:r w:rsidR="00D218BE" w:rsidRPr="008E1E34">
        <w:rPr>
          <w:b/>
          <w:bCs/>
          <w:i/>
          <w:iCs/>
        </w:rPr>
        <w:t>KPOD.07.02-IP.10-0316/2</w:t>
      </w:r>
      <w:r w:rsidR="00D218BE">
        <w:rPr>
          <w:b/>
          <w:bCs/>
          <w:i/>
          <w:iCs/>
        </w:rPr>
        <w:t>5</w:t>
      </w:r>
      <w:r w:rsidR="00D218BE" w:rsidRPr="008E1E34">
        <w:rPr>
          <w:b/>
          <w:bCs/>
          <w:i/>
          <w:iCs/>
        </w:rPr>
        <w:t xml:space="preserve">4, na podstawie umowy </w:t>
      </w:r>
      <w:r w:rsidR="00D218BE" w:rsidRPr="00031CB4">
        <w:rPr>
          <w:b/>
          <w:bCs/>
          <w:i/>
          <w:iCs/>
        </w:rPr>
        <w:t>nr– KPOD.07.02-IP.10-0316/25/KPO/1112/2025/457</w:t>
      </w:r>
      <w:r w:rsidRPr="005A2164">
        <w:rPr>
          <w:b/>
          <w:bCs/>
          <w:i/>
          <w:iCs/>
        </w:rPr>
        <w:t xml:space="preserve"> dotyczy zadania:</w:t>
      </w:r>
    </w:p>
    <w:p w14:paraId="15509B54" w14:textId="4903ECE5" w:rsidR="007A2AEE" w:rsidRPr="002E3F29" w:rsidRDefault="007A2AEE" w:rsidP="004C1DA8">
      <w:pPr>
        <w:pStyle w:val="Akapitzlist"/>
        <w:numPr>
          <w:ilvl w:val="0"/>
          <w:numId w:val="85"/>
        </w:numPr>
        <w:ind w:right="-285"/>
        <w:jc w:val="both"/>
        <w:rPr>
          <w:b/>
          <w:bCs/>
          <w:i/>
          <w:iCs/>
        </w:rPr>
      </w:pPr>
      <w:r w:rsidRPr="005A2164">
        <w:rPr>
          <w:b/>
          <w:bCs/>
          <w:i/>
          <w:iCs/>
        </w:rPr>
        <w:t xml:space="preserve">Kamień milowy 1 - Doposażenie Oddziału Kardiologicznego z Poradnią </w:t>
      </w:r>
      <w:r w:rsidRPr="002E3F29">
        <w:rPr>
          <w:b/>
          <w:bCs/>
          <w:i/>
          <w:iCs/>
        </w:rPr>
        <w:t xml:space="preserve">Kardiologiczną i Pracownią Elektrofizjologii, - poz. 1.1, 1.2, 1,3. (dot. pakietów </w:t>
      </w:r>
      <w:r w:rsidR="00D218BE" w:rsidRPr="002E3F29">
        <w:rPr>
          <w:b/>
          <w:bCs/>
          <w:i/>
          <w:iCs/>
        </w:rPr>
        <w:t xml:space="preserve">nr </w:t>
      </w:r>
      <w:r w:rsidRPr="002E3F29">
        <w:rPr>
          <w:b/>
          <w:bCs/>
          <w:i/>
          <w:iCs/>
        </w:rPr>
        <w:t>1-</w:t>
      </w:r>
      <w:proofErr w:type="gramStart"/>
      <w:r w:rsidRPr="002E3F29">
        <w:rPr>
          <w:b/>
          <w:bCs/>
          <w:i/>
          <w:iCs/>
        </w:rPr>
        <w:t>3)</w:t>
      </w:r>
      <w:r w:rsidRPr="002E3F29">
        <w:rPr>
          <w:b/>
          <w:bCs/>
          <w:i/>
          <w:iCs/>
          <w:color w:val="0070C0"/>
        </w:rPr>
        <w:t>*</w:t>
      </w:r>
      <w:proofErr w:type="gramEnd"/>
    </w:p>
    <w:p w14:paraId="3484D633" w14:textId="7C0FF739" w:rsidR="00846F34" w:rsidRPr="004C1DA8" w:rsidRDefault="007A2AEE" w:rsidP="004C1DA8">
      <w:pPr>
        <w:pStyle w:val="Akapitzlist"/>
        <w:numPr>
          <w:ilvl w:val="0"/>
          <w:numId w:val="85"/>
        </w:numPr>
        <w:spacing w:after="0"/>
        <w:jc w:val="both"/>
      </w:pPr>
      <w:r w:rsidRPr="002E3F29">
        <w:rPr>
          <w:b/>
          <w:bCs/>
          <w:i/>
          <w:iCs/>
        </w:rPr>
        <w:t>Kamień milowy 2 - Doposażenie Oddziału Kardiologii Inwazyjnej- poz. 2.1, 2.2, 2.7. (dot. pakietów</w:t>
      </w:r>
      <w:r w:rsidR="00D218BE" w:rsidRPr="002E3F29">
        <w:rPr>
          <w:b/>
          <w:bCs/>
          <w:i/>
          <w:iCs/>
        </w:rPr>
        <w:t xml:space="preserve"> nr</w:t>
      </w:r>
      <w:r w:rsidRPr="002E3F29">
        <w:rPr>
          <w:b/>
          <w:bCs/>
          <w:i/>
          <w:iCs/>
        </w:rPr>
        <w:t xml:space="preserve"> 4-</w:t>
      </w:r>
      <w:proofErr w:type="gramStart"/>
      <w:r w:rsidRPr="002E3F29">
        <w:rPr>
          <w:b/>
          <w:bCs/>
          <w:i/>
          <w:iCs/>
        </w:rPr>
        <w:t>6)</w:t>
      </w:r>
      <w:r w:rsidRPr="002E3F29">
        <w:rPr>
          <w:b/>
          <w:bCs/>
          <w:i/>
          <w:iCs/>
          <w:color w:val="0070C0"/>
        </w:rPr>
        <w:t>*</w:t>
      </w:r>
      <w:proofErr w:type="gramEnd"/>
    </w:p>
    <w:p w14:paraId="671A41C2" w14:textId="77777777" w:rsidR="00846F34" w:rsidRDefault="00846F34" w:rsidP="004C1DA8">
      <w:pPr>
        <w:spacing w:after="0"/>
        <w:ind w:firstLine="426"/>
        <w:rPr>
          <w:rFonts w:eastAsia="Times New Roman"/>
          <w:color w:val="0070C0"/>
          <w:lang w:eastAsia="ar-SA"/>
        </w:rPr>
      </w:pPr>
      <w:r>
        <w:rPr>
          <w:rFonts w:eastAsia="Times New Roman"/>
          <w:lang w:eastAsia="ar-SA"/>
        </w:rPr>
        <w:t xml:space="preserve">⃰   </w:t>
      </w:r>
      <w:r w:rsidRPr="009573C6">
        <w:rPr>
          <w:rFonts w:eastAsia="Times New Roman"/>
          <w:color w:val="0070C0"/>
          <w:lang w:eastAsia="ar-SA"/>
        </w:rPr>
        <w:t>niepotrzeb</w:t>
      </w:r>
      <w:r>
        <w:rPr>
          <w:rFonts w:eastAsia="Times New Roman"/>
          <w:color w:val="0070C0"/>
          <w:lang w:eastAsia="ar-SA"/>
        </w:rPr>
        <w:t>n</w:t>
      </w:r>
      <w:r w:rsidRPr="009573C6">
        <w:rPr>
          <w:rFonts w:eastAsia="Times New Roman"/>
          <w:color w:val="0070C0"/>
          <w:lang w:eastAsia="ar-SA"/>
        </w:rPr>
        <w:t>e skreślić</w:t>
      </w:r>
    </w:p>
    <w:p w14:paraId="7559AA82" w14:textId="77777777" w:rsidR="00846F34" w:rsidRDefault="00846F34" w:rsidP="004C1DA8">
      <w:pPr>
        <w:spacing w:after="0"/>
      </w:pPr>
    </w:p>
    <w:p w14:paraId="0BEF20CF" w14:textId="77777777" w:rsidR="00846F34" w:rsidRDefault="00846F34" w:rsidP="00846F34">
      <w:pPr>
        <w:jc w:val="both"/>
      </w:pPr>
      <w:r w:rsidRPr="007113A1">
        <w:t xml:space="preserve">Wykonawca przeprowadził </w:t>
      </w:r>
      <w:r>
        <w:t xml:space="preserve">nieodpłatne </w:t>
      </w:r>
      <w:r w:rsidRPr="007113A1">
        <w:t>szkolenie personelu w zakresie działania, procedur wykonywania zabiegów, obsługi urządzenia i oprogramowania, procedur awaryjnych i konserwacyjnych, bezpieczeństwa użytkowania i kompletne ćwiczenia na urządzeniu.</w:t>
      </w:r>
    </w:p>
    <w:p w14:paraId="6FCA681C" w14:textId="77777777" w:rsidR="00846F34" w:rsidRDefault="00846F34" w:rsidP="00846F34"/>
    <w:p w14:paraId="4308DBE1"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45E81B2F"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7467A8BF"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47C19CF3"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69AEEFF7"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7738C0D3" w14:textId="77777777" w:rsidR="00846F34" w:rsidRDefault="00846F34" w:rsidP="00491C78">
      <w:pPr>
        <w:numPr>
          <w:ilvl w:val="0"/>
          <w:numId w:val="81"/>
        </w:numPr>
        <w:suppressAutoHyphens/>
        <w:autoSpaceDN w:val="0"/>
        <w:spacing w:line="251" w:lineRule="auto"/>
        <w:textAlignment w:val="baseline"/>
        <w:rPr>
          <w:b/>
          <w:bCs/>
          <w:sz w:val="28"/>
          <w:szCs w:val="28"/>
        </w:rPr>
      </w:pPr>
      <w:r>
        <w:rPr>
          <w:b/>
          <w:bCs/>
          <w:sz w:val="28"/>
          <w:szCs w:val="28"/>
        </w:rPr>
        <w:t>……………………………………………..</w:t>
      </w:r>
    </w:p>
    <w:p w14:paraId="574A66A5" w14:textId="77777777" w:rsidR="00846F34" w:rsidRDefault="00846F34" w:rsidP="00846F34">
      <w:pPr>
        <w:rPr>
          <w:b/>
          <w:bCs/>
          <w:sz w:val="28"/>
          <w:szCs w:val="28"/>
        </w:rPr>
      </w:pPr>
    </w:p>
    <w:p w14:paraId="5C50BBDB" w14:textId="77777777" w:rsidR="00846F34" w:rsidRDefault="00846F34" w:rsidP="00846F34">
      <w:r>
        <w:t>Imię i nazwisko osoby szkolącej: …………………………</w:t>
      </w:r>
      <w:proofErr w:type="gramStart"/>
      <w:r>
        <w:t>…….</w:t>
      </w:r>
      <w:proofErr w:type="gramEnd"/>
      <w:r>
        <w:t>.</w:t>
      </w:r>
    </w:p>
    <w:p w14:paraId="20439A53" w14:textId="77777777" w:rsidR="00846F34" w:rsidRDefault="00846F34" w:rsidP="00846F34">
      <w:pPr>
        <w:rPr>
          <w:b/>
          <w:bCs/>
          <w:sz w:val="28"/>
          <w:szCs w:val="28"/>
        </w:rPr>
      </w:pPr>
    </w:p>
    <w:p w14:paraId="5C842CDB" w14:textId="77777777" w:rsidR="00846F34" w:rsidRDefault="00846F34" w:rsidP="00846F34">
      <w:pPr>
        <w:rPr>
          <w:b/>
          <w:bCs/>
          <w:sz w:val="28"/>
          <w:szCs w:val="28"/>
        </w:rPr>
      </w:pPr>
    </w:p>
    <w:p w14:paraId="2F0E5EB9" w14:textId="0A5FB46D" w:rsidR="000159C9" w:rsidRDefault="00277839" w:rsidP="00277839">
      <w:pPr>
        <w:tabs>
          <w:tab w:val="left" w:pos="6330"/>
        </w:tabs>
        <w:jc w:val="center"/>
        <w:rPr>
          <w:b/>
          <w:bCs/>
        </w:rPr>
      </w:pPr>
      <w:proofErr w:type="gramStart"/>
      <w:r>
        <w:rPr>
          <w:b/>
          <w:bCs/>
        </w:rPr>
        <w:t xml:space="preserve">Zamawiający:   </w:t>
      </w:r>
      <w:proofErr w:type="gramEnd"/>
      <w:r>
        <w:rPr>
          <w:b/>
          <w:bCs/>
        </w:rPr>
        <w:t xml:space="preserve">                                                  Wykonawca:</w:t>
      </w:r>
    </w:p>
    <w:p w14:paraId="7E8A4AE5" w14:textId="77777777" w:rsidR="004C1DA8" w:rsidRDefault="004C1DA8" w:rsidP="00277839">
      <w:pPr>
        <w:tabs>
          <w:tab w:val="left" w:pos="6330"/>
        </w:tabs>
        <w:jc w:val="center"/>
        <w:rPr>
          <w:b/>
          <w:bCs/>
        </w:rPr>
      </w:pPr>
    </w:p>
    <w:p w14:paraId="2DFE9336" w14:textId="77777777" w:rsidR="00EE3EF0" w:rsidRDefault="00EE3EF0" w:rsidP="00445F20">
      <w:pPr>
        <w:pStyle w:val="Nagwek4"/>
        <w:rPr>
          <w:rFonts w:eastAsia="SimSun"/>
          <w:lang w:eastAsia="zh-CN" w:bidi="hi-IN"/>
        </w:rPr>
      </w:pPr>
      <w:bookmarkStart w:id="82" w:name="_Hlk225855411"/>
      <w:r>
        <w:rPr>
          <w:rFonts w:eastAsia="SimSun"/>
          <w:lang w:eastAsia="zh-CN" w:bidi="hi-IN"/>
        </w:rPr>
        <w:br w:type="page"/>
      </w:r>
    </w:p>
    <w:p w14:paraId="16F52121" w14:textId="3937D54C" w:rsidR="004C1DA8" w:rsidRPr="00246DB0" w:rsidRDefault="004C1DA8" w:rsidP="00445F20">
      <w:pPr>
        <w:pStyle w:val="Nagwek4"/>
        <w:rPr>
          <w:rFonts w:eastAsia="SimSun"/>
          <w:lang w:eastAsia="zh-CN" w:bidi="hi-IN"/>
        </w:rPr>
      </w:pPr>
      <w:r w:rsidRPr="00246DB0">
        <w:rPr>
          <w:rFonts w:eastAsia="SimSun"/>
          <w:lang w:eastAsia="zh-CN" w:bidi="hi-IN"/>
        </w:rPr>
        <w:lastRenderedPageBreak/>
        <w:t xml:space="preserve">Załącznik nr </w:t>
      </w:r>
      <w:r>
        <w:rPr>
          <w:rFonts w:eastAsia="SimSun"/>
          <w:lang w:eastAsia="zh-CN" w:bidi="hi-IN"/>
        </w:rPr>
        <w:t>21</w:t>
      </w:r>
      <w:r w:rsidRPr="00246DB0">
        <w:rPr>
          <w:rFonts w:eastAsia="SimSun"/>
          <w:lang w:eastAsia="zh-CN" w:bidi="hi-IN"/>
        </w:rPr>
        <w:t xml:space="preserve"> </w:t>
      </w:r>
    </w:p>
    <w:p w14:paraId="5504B559" w14:textId="77777777" w:rsidR="004C1DA8" w:rsidRDefault="004C1DA8" w:rsidP="004C1DA8">
      <w:pPr>
        <w:suppressAutoHyphens/>
        <w:autoSpaceDN w:val="0"/>
        <w:spacing w:after="0" w:line="240" w:lineRule="auto"/>
        <w:ind w:right="-284"/>
        <w:textAlignment w:val="baseline"/>
        <w:rPr>
          <w:rFonts w:eastAsia="SimSun"/>
          <w:bCs/>
          <w:iCs/>
          <w:kern w:val="3"/>
          <w:sz w:val="22"/>
          <w:szCs w:val="22"/>
          <w:lang w:eastAsia="zh-CN" w:bidi="hi-IN"/>
        </w:rPr>
      </w:pPr>
    </w:p>
    <w:p w14:paraId="30ADF751" w14:textId="77777777" w:rsidR="004C1DA8" w:rsidRPr="00246DB0" w:rsidRDefault="004C1DA8" w:rsidP="004C1DA8">
      <w:pPr>
        <w:suppressAutoHyphens/>
        <w:autoSpaceDN w:val="0"/>
        <w:spacing w:after="0" w:line="240" w:lineRule="auto"/>
        <w:ind w:right="-284"/>
        <w:textAlignment w:val="baseline"/>
        <w:rPr>
          <w:rFonts w:eastAsia="SimSun"/>
          <w:bCs/>
          <w:iCs/>
          <w:kern w:val="3"/>
          <w:sz w:val="22"/>
          <w:szCs w:val="22"/>
          <w:lang w:eastAsia="zh-CN" w:bidi="hi-IN"/>
        </w:rPr>
      </w:pPr>
      <w:r w:rsidRPr="00246DB0">
        <w:rPr>
          <w:rFonts w:eastAsia="SimSun"/>
          <w:bCs/>
          <w:iCs/>
          <w:kern w:val="3"/>
          <w:sz w:val="22"/>
          <w:szCs w:val="22"/>
          <w:lang w:eastAsia="zh-CN" w:bidi="hi-IN"/>
        </w:rPr>
        <w:t>Samodzielny Publiczny Specjalistyczny</w:t>
      </w:r>
    </w:p>
    <w:p w14:paraId="1CF5AC0E" w14:textId="77777777" w:rsidR="004C1DA8" w:rsidRPr="00246DB0" w:rsidRDefault="004C1DA8" w:rsidP="004C1DA8">
      <w:pPr>
        <w:suppressAutoHyphens/>
        <w:autoSpaceDN w:val="0"/>
        <w:spacing w:after="0" w:line="240" w:lineRule="auto"/>
        <w:ind w:right="-284"/>
        <w:textAlignment w:val="baseline"/>
        <w:rPr>
          <w:rFonts w:eastAsia="SimSun"/>
          <w:bCs/>
          <w:iCs/>
          <w:kern w:val="3"/>
          <w:sz w:val="22"/>
          <w:szCs w:val="22"/>
          <w:lang w:eastAsia="zh-CN" w:bidi="hi-IN"/>
        </w:rPr>
      </w:pPr>
      <w:r w:rsidRPr="00246DB0">
        <w:rPr>
          <w:rFonts w:eastAsia="SimSun"/>
          <w:bCs/>
          <w:iCs/>
          <w:kern w:val="3"/>
          <w:sz w:val="22"/>
          <w:szCs w:val="22"/>
          <w:lang w:eastAsia="zh-CN" w:bidi="hi-IN"/>
        </w:rPr>
        <w:t>Szpital Zachodni im. św. Jana Pawła II</w:t>
      </w:r>
    </w:p>
    <w:p w14:paraId="17D64F75" w14:textId="77777777" w:rsidR="004C1DA8" w:rsidRPr="00246DB0" w:rsidRDefault="004C1DA8" w:rsidP="004C1DA8">
      <w:pPr>
        <w:suppressAutoHyphens/>
        <w:autoSpaceDN w:val="0"/>
        <w:spacing w:after="0" w:line="240" w:lineRule="auto"/>
        <w:ind w:right="-284"/>
        <w:textAlignment w:val="baseline"/>
        <w:rPr>
          <w:rFonts w:eastAsia="SimSun"/>
          <w:bCs/>
          <w:iCs/>
          <w:kern w:val="3"/>
          <w:sz w:val="22"/>
          <w:szCs w:val="22"/>
          <w:lang w:eastAsia="zh-CN" w:bidi="hi-IN"/>
        </w:rPr>
      </w:pPr>
      <w:r w:rsidRPr="00246DB0">
        <w:rPr>
          <w:rFonts w:eastAsia="SimSun"/>
          <w:bCs/>
          <w:iCs/>
          <w:kern w:val="3"/>
          <w:sz w:val="22"/>
          <w:szCs w:val="22"/>
          <w:lang w:eastAsia="zh-CN" w:bidi="hi-IN"/>
        </w:rPr>
        <w:t>ul. Daleka 11</w:t>
      </w:r>
    </w:p>
    <w:p w14:paraId="13B30217" w14:textId="77777777" w:rsidR="004C1DA8" w:rsidRPr="00246DB0" w:rsidRDefault="004C1DA8" w:rsidP="004C1DA8">
      <w:pPr>
        <w:suppressAutoHyphens/>
        <w:autoSpaceDN w:val="0"/>
        <w:spacing w:after="0" w:line="240" w:lineRule="auto"/>
        <w:ind w:right="-284"/>
        <w:textAlignment w:val="baseline"/>
        <w:rPr>
          <w:rFonts w:eastAsia="SimSun"/>
          <w:bCs/>
          <w:iCs/>
          <w:kern w:val="3"/>
          <w:sz w:val="22"/>
          <w:szCs w:val="22"/>
          <w:lang w:eastAsia="zh-CN" w:bidi="hi-IN"/>
        </w:rPr>
      </w:pPr>
      <w:r w:rsidRPr="00246DB0">
        <w:rPr>
          <w:rFonts w:eastAsia="SimSun"/>
          <w:bCs/>
          <w:iCs/>
          <w:kern w:val="3"/>
          <w:sz w:val="22"/>
          <w:szCs w:val="22"/>
          <w:lang w:eastAsia="zh-CN" w:bidi="hi-IN"/>
        </w:rPr>
        <w:t>05-825 Grodzisk Mazowiecki</w:t>
      </w:r>
    </w:p>
    <w:p w14:paraId="5563E3E0" w14:textId="77777777" w:rsidR="004C1DA8" w:rsidRPr="00246DB0" w:rsidRDefault="004C1DA8" w:rsidP="004C1DA8">
      <w:pPr>
        <w:spacing w:before="100" w:beforeAutospacing="1" w:after="100" w:afterAutospacing="1" w:line="240" w:lineRule="auto"/>
        <w:jc w:val="center"/>
        <w:rPr>
          <w:rFonts w:eastAsia="Times New Roman"/>
          <w:sz w:val="22"/>
          <w:szCs w:val="22"/>
        </w:rPr>
      </w:pPr>
      <w:r w:rsidRPr="00246DB0">
        <w:rPr>
          <w:rFonts w:eastAsia="Times New Roman"/>
          <w:b/>
          <w:bCs/>
          <w:sz w:val="22"/>
          <w:szCs w:val="22"/>
        </w:rPr>
        <w:t>OŚWIADCZENIE WYKONAWCY DOTYCZĄCE ZASADY ZRÓWNOWAŻONEGO ROZWOJU</w:t>
      </w:r>
    </w:p>
    <w:p w14:paraId="7429F910" w14:textId="77777777" w:rsidR="004C1DA8" w:rsidRPr="00246DB0" w:rsidRDefault="004C1DA8" w:rsidP="004C1DA8">
      <w:pPr>
        <w:spacing w:after="0" w:line="240" w:lineRule="auto"/>
        <w:jc w:val="both"/>
        <w:rPr>
          <w:rFonts w:eastAsia="Times New Roman"/>
        </w:rPr>
      </w:pPr>
      <w:r w:rsidRPr="00246DB0">
        <w:rPr>
          <w:rFonts w:eastAsia="Times New Roman"/>
        </w:rPr>
        <w:t xml:space="preserve">Działając w imieniu i na rzecz ………………………………...[wpisać pełną nazwę Wykonawcy], z siedzibą w……………………………………………… [wpisać adres siedziby Wykonawcy], jako Wykonawca składający ofertę w postępowaniu o udzielenie zamówienia publicznego pn. „…………………………….”, wspófinansowanego ze środków Unii Europejskiej w ramach Krajowego Planu Odbudowy i Zwiększania Odporności, Komponent D „Efektywność, dostępność i jakość systemu ochrony zdrowia”, Inwestycja D1.1.1 „Rozwój i modernizacja infrastruktury centrów opieki wysokospecjalistycznej i innych podmiotów leczniczych” – projekt pn. „…………………..”, nr projektu </w:t>
      </w:r>
      <w:bookmarkStart w:id="83" w:name="_Hlk198715992"/>
      <w:r w:rsidRPr="00246DB0">
        <w:rPr>
          <w:rFonts w:eastAsia="Times New Roman"/>
        </w:rPr>
        <w:t>…………………….., na podstawie umowy nr ……………..,</w:t>
      </w:r>
      <w:bookmarkEnd w:id="83"/>
      <w:r w:rsidRPr="00246DB0">
        <w:rPr>
          <w:rFonts w:eastAsia="Times New Roman"/>
        </w:rPr>
        <w:t xml:space="preserve"> niniejszym oświadczam, że:</w:t>
      </w:r>
    </w:p>
    <w:p w14:paraId="0944E236" w14:textId="77777777" w:rsidR="004C1DA8" w:rsidRPr="00246DB0" w:rsidRDefault="004C1DA8" w:rsidP="004C1DA8">
      <w:pPr>
        <w:numPr>
          <w:ilvl w:val="0"/>
          <w:numId w:val="127"/>
        </w:numPr>
        <w:spacing w:after="0" w:line="240" w:lineRule="auto"/>
        <w:jc w:val="both"/>
        <w:rPr>
          <w:rFonts w:eastAsia="Times New Roman"/>
        </w:rPr>
      </w:pPr>
      <w:r w:rsidRPr="00246DB0">
        <w:rPr>
          <w:rFonts w:eastAsia="Times New Roman"/>
        </w:rPr>
        <w:t xml:space="preserve">Oferowany przedmiot zamówienia oraz </w:t>
      </w:r>
      <w:r w:rsidRPr="00AD2487">
        <w:rPr>
          <w:rFonts w:eastAsia="Times New Roman"/>
        </w:rPr>
        <w:t xml:space="preserve">działania związane z jego realizacją </w:t>
      </w:r>
      <w:r w:rsidRPr="00246DB0">
        <w:rPr>
          <w:rFonts w:eastAsia="Times New Roman"/>
        </w:rPr>
        <w:t xml:space="preserve">są zgodne z zasadą zrównoważonego rozwoju, w szczególności w zakresie racjonalnego wykorzystania zasobów oraz ograniczania wpływu na środowisko </w:t>
      </w:r>
      <w:r>
        <w:rPr>
          <w:rFonts w:eastAsia="Times New Roman"/>
        </w:rPr>
        <w:t>-</w:t>
      </w:r>
      <w:r w:rsidRPr="00246DB0">
        <w:rPr>
          <w:rFonts w:eastAsia="Times New Roman"/>
        </w:rPr>
        <w:t xml:space="preserve"> w zakresie adekwatnym do charakteru zamówienia</w:t>
      </w:r>
      <w:r w:rsidRPr="00246DB0">
        <w:rPr>
          <w:rFonts w:eastAsia="Times New Roman"/>
          <w:b/>
          <w:bCs/>
        </w:rPr>
        <w:t>.</w:t>
      </w:r>
    </w:p>
    <w:p w14:paraId="32A6EDC9" w14:textId="77777777" w:rsidR="004C1DA8" w:rsidRPr="00246DB0" w:rsidRDefault="004C1DA8" w:rsidP="004C1DA8">
      <w:pPr>
        <w:numPr>
          <w:ilvl w:val="0"/>
          <w:numId w:val="127"/>
        </w:numPr>
        <w:spacing w:after="0" w:line="240" w:lineRule="auto"/>
        <w:jc w:val="both"/>
        <w:rPr>
          <w:rFonts w:eastAsia="Times New Roman"/>
        </w:rPr>
      </w:pPr>
      <w:r w:rsidRPr="00246DB0">
        <w:rPr>
          <w:rFonts w:eastAsia="Times New Roman"/>
        </w:rPr>
        <w:t xml:space="preserve">W odniesieniu do oferowanego sprzętu (jeżeli dotyczy): </w:t>
      </w:r>
    </w:p>
    <w:p w14:paraId="48FD0C63" w14:textId="77777777" w:rsidR="004C1DA8" w:rsidRPr="00246DB0" w:rsidRDefault="004C1DA8" w:rsidP="004C1DA8">
      <w:pPr>
        <w:numPr>
          <w:ilvl w:val="0"/>
          <w:numId w:val="128"/>
        </w:numPr>
        <w:spacing w:before="100" w:beforeAutospacing="1" w:after="100" w:afterAutospacing="1" w:line="240" w:lineRule="auto"/>
        <w:jc w:val="both"/>
        <w:rPr>
          <w:rFonts w:eastAsia="Times New Roman"/>
        </w:rPr>
      </w:pPr>
      <w:r w:rsidRPr="00246DB0">
        <w:rPr>
          <w:rFonts w:eastAsia="Times New Roman"/>
        </w:rPr>
        <w:t xml:space="preserve">uwzględniono rozwiązania sprzyjające efektywności energetycznej lub ekonomicznej eksploatacji, </w:t>
      </w:r>
    </w:p>
    <w:p w14:paraId="2ED12009" w14:textId="77777777" w:rsidR="004C1DA8" w:rsidRPr="00246DB0" w:rsidRDefault="004C1DA8" w:rsidP="004C1DA8">
      <w:pPr>
        <w:numPr>
          <w:ilvl w:val="0"/>
          <w:numId w:val="128"/>
        </w:numPr>
        <w:spacing w:before="100" w:beforeAutospacing="1" w:after="100" w:afterAutospacing="1" w:line="240" w:lineRule="auto"/>
        <w:jc w:val="both"/>
        <w:rPr>
          <w:rFonts w:eastAsia="Times New Roman"/>
        </w:rPr>
      </w:pPr>
      <w:r w:rsidRPr="00246DB0">
        <w:rPr>
          <w:rFonts w:eastAsia="Times New Roman"/>
        </w:rPr>
        <w:t xml:space="preserve">zapewniona jest trwałość oraz możliwość serwisowania i utrzymania w okresie użytkowania, </w:t>
      </w:r>
    </w:p>
    <w:p w14:paraId="27C6CC97" w14:textId="77777777" w:rsidR="004C1DA8" w:rsidRPr="00246DB0" w:rsidRDefault="004C1DA8" w:rsidP="004C1DA8">
      <w:pPr>
        <w:numPr>
          <w:ilvl w:val="0"/>
          <w:numId w:val="128"/>
        </w:numPr>
        <w:spacing w:before="100" w:beforeAutospacing="1" w:after="100" w:afterAutospacing="1" w:line="240" w:lineRule="auto"/>
        <w:jc w:val="both"/>
        <w:rPr>
          <w:rFonts w:eastAsia="Times New Roman"/>
        </w:rPr>
      </w:pPr>
      <w:r w:rsidRPr="00246DB0">
        <w:rPr>
          <w:rFonts w:eastAsia="Times New Roman"/>
        </w:rPr>
        <w:t xml:space="preserve">sprzęt spełnia obowiązujące wymagania i normy, w tym posiada wymagane deklaracje lub certyfikaty. </w:t>
      </w:r>
    </w:p>
    <w:p w14:paraId="10A39619" w14:textId="77777777" w:rsidR="004C1DA8" w:rsidRPr="00246DB0" w:rsidRDefault="004C1DA8" w:rsidP="004C1DA8">
      <w:pPr>
        <w:numPr>
          <w:ilvl w:val="0"/>
          <w:numId w:val="129"/>
        </w:numPr>
        <w:spacing w:before="100" w:beforeAutospacing="1" w:after="100" w:afterAutospacing="1" w:line="240" w:lineRule="auto"/>
        <w:jc w:val="both"/>
        <w:rPr>
          <w:rFonts w:eastAsia="Times New Roman"/>
        </w:rPr>
      </w:pPr>
      <w:r w:rsidRPr="00246DB0">
        <w:rPr>
          <w:rFonts w:eastAsia="Times New Roman"/>
        </w:rPr>
        <w:t xml:space="preserve">W trakcie realizacji zamówienia Wykonawca będzie dążył do ograniczenia negatywnego wpływu na środowisko w zakresie adekwatnym do przedmiotu zamówienia. </w:t>
      </w:r>
    </w:p>
    <w:p w14:paraId="6EC1FD5E" w14:textId="77777777" w:rsidR="004C1DA8" w:rsidRPr="00246DB0" w:rsidRDefault="004C1DA8" w:rsidP="004C1DA8">
      <w:pPr>
        <w:numPr>
          <w:ilvl w:val="0"/>
          <w:numId w:val="129"/>
        </w:numPr>
        <w:spacing w:before="100" w:beforeAutospacing="1" w:after="100" w:afterAutospacing="1" w:line="240" w:lineRule="auto"/>
        <w:jc w:val="both"/>
        <w:rPr>
          <w:rFonts w:eastAsia="Times New Roman"/>
        </w:rPr>
      </w:pPr>
      <w:r w:rsidRPr="00246DB0">
        <w:rPr>
          <w:rFonts w:eastAsia="Times New Roman"/>
        </w:rPr>
        <w:t>Wykonawca zobowiązuje się do współpracy z Zamawiającym w zakresie weryfikacji powyższych informacji oraz do przedstawienia, na uzasadnione żądanie, dokumentów potwierdzających spełnienie wskazanych wymagań.</w:t>
      </w:r>
    </w:p>
    <w:p w14:paraId="2321F982" w14:textId="77777777" w:rsidR="004C1DA8" w:rsidRPr="00246DB0" w:rsidRDefault="004C1DA8" w:rsidP="004C1DA8">
      <w:pPr>
        <w:spacing w:before="100" w:beforeAutospacing="1" w:after="100" w:afterAutospacing="1" w:line="240" w:lineRule="auto"/>
        <w:jc w:val="both"/>
        <w:rPr>
          <w:rFonts w:eastAsia="Times New Roman"/>
        </w:rPr>
      </w:pPr>
    </w:p>
    <w:p w14:paraId="696DBB87" w14:textId="77777777" w:rsidR="004C1DA8" w:rsidRPr="00AD2487" w:rsidRDefault="004C1DA8" w:rsidP="004C1DA8">
      <w:pPr>
        <w:spacing w:after="0" w:line="240" w:lineRule="auto"/>
        <w:jc w:val="both"/>
        <w:rPr>
          <w:rFonts w:eastAsia="Times New Roman"/>
        </w:rPr>
      </w:pPr>
      <w:r w:rsidRPr="00AD2487">
        <w:rPr>
          <w:rFonts w:eastAsia="Times New Roman"/>
        </w:rPr>
        <w:t>Wykonawca przyjmuje do wiadomości, że niniejsze oświadczenie może podlegać weryfikacji przez Zamawiającego lub właściwe instytucje kontrolne wyłącznie w zakresie zgodności z jego treścią.</w:t>
      </w:r>
    </w:p>
    <w:p w14:paraId="31C018F0" w14:textId="77777777" w:rsidR="004C1DA8" w:rsidRPr="00583375" w:rsidRDefault="004C1DA8" w:rsidP="004C1DA8">
      <w:pPr>
        <w:suppressAutoHyphens/>
        <w:autoSpaceDN w:val="0"/>
        <w:spacing w:after="0" w:line="240" w:lineRule="auto"/>
        <w:ind w:right="-284"/>
        <w:jc w:val="right"/>
        <w:textAlignment w:val="baseline"/>
        <w:rPr>
          <w:rFonts w:eastAsia="Times New Roman"/>
        </w:rPr>
      </w:pPr>
    </w:p>
    <w:p w14:paraId="3189826F" w14:textId="77777777" w:rsidR="004C1DA8" w:rsidRPr="00583375" w:rsidRDefault="004C1DA8" w:rsidP="004C1DA8">
      <w:pPr>
        <w:suppressAutoHyphens/>
        <w:autoSpaceDN w:val="0"/>
        <w:spacing w:after="0" w:line="240" w:lineRule="auto"/>
        <w:ind w:right="-284"/>
        <w:textAlignment w:val="baseline"/>
        <w:rPr>
          <w:rFonts w:eastAsia="Times New Roman"/>
        </w:rPr>
      </w:pPr>
    </w:p>
    <w:p w14:paraId="035DAE99" w14:textId="77777777" w:rsidR="004C1DA8" w:rsidRPr="00583375" w:rsidRDefault="004C1DA8" w:rsidP="004C1DA8">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w:t>
      </w:r>
    </w:p>
    <w:p w14:paraId="3BFFE7FE" w14:textId="77777777" w:rsidR="004C1DA8" w:rsidRPr="00AD2487" w:rsidRDefault="004C1DA8" w:rsidP="004C1DA8">
      <w:pPr>
        <w:suppressAutoHyphens/>
        <w:autoSpaceDN w:val="0"/>
        <w:spacing w:after="0" w:line="240" w:lineRule="auto"/>
        <w:ind w:right="-284"/>
        <w:jc w:val="right"/>
        <w:textAlignment w:val="baseline"/>
        <w:rPr>
          <w:rFonts w:eastAsia="SimSun"/>
          <w:b/>
          <w:bCs/>
          <w:iCs/>
          <w:kern w:val="3"/>
          <w:sz w:val="16"/>
          <w:szCs w:val="16"/>
          <w:lang w:eastAsia="zh-CN" w:bidi="hi-IN"/>
        </w:rPr>
      </w:pPr>
      <w:r w:rsidRPr="00583375">
        <w:rPr>
          <w:rFonts w:eastAsia="SimSun"/>
          <w:b/>
          <w:bCs/>
          <w:iCs/>
          <w:kern w:val="3"/>
          <w:sz w:val="16"/>
          <w:szCs w:val="16"/>
          <w:lang w:eastAsia="zh-CN" w:bidi="hi-IN"/>
        </w:rPr>
        <w:t xml:space="preserve">       </w:t>
      </w:r>
      <w:r w:rsidRPr="00AD2487">
        <w:rPr>
          <w:rFonts w:eastAsia="SimSun"/>
          <w:b/>
          <w:bCs/>
          <w:iCs/>
          <w:kern w:val="3"/>
          <w:sz w:val="16"/>
          <w:szCs w:val="16"/>
          <w:lang w:eastAsia="zh-CN" w:bidi="hi-IN"/>
        </w:rPr>
        <w:t xml:space="preserve">Podpis </w:t>
      </w:r>
      <w:r w:rsidRPr="00AD2487">
        <w:rPr>
          <w:rFonts w:eastAsia="SimSun"/>
          <w:iCs/>
          <w:kern w:val="3"/>
          <w:sz w:val="16"/>
          <w:szCs w:val="16"/>
          <w:u w:val="single"/>
          <w:lang w:eastAsia="zh-CN" w:bidi="hi-IN"/>
        </w:rPr>
        <w:t>kwalifikowany podpis elektroniczny</w:t>
      </w:r>
      <w:r w:rsidRPr="00AD2487">
        <w:rPr>
          <w:rFonts w:eastAsia="SimSun"/>
          <w:iCs/>
          <w:kern w:val="3"/>
          <w:sz w:val="16"/>
          <w:szCs w:val="16"/>
          <w:lang w:eastAsia="zh-CN" w:bidi="hi-IN"/>
        </w:rPr>
        <w:t xml:space="preserve"> </w:t>
      </w:r>
    </w:p>
    <w:p w14:paraId="6373CEE4" w14:textId="77777777" w:rsidR="004C1DA8" w:rsidRPr="00AD2487" w:rsidRDefault="004C1DA8" w:rsidP="004C1DA8">
      <w:pPr>
        <w:suppressAutoHyphens/>
        <w:spacing w:after="0" w:line="276" w:lineRule="auto"/>
        <w:ind w:right="-284"/>
        <w:jc w:val="right"/>
        <w:rPr>
          <w:rFonts w:eastAsia="SimSun"/>
          <w:iCs/>
          <w:kern w:val="3"/>
          <w:sz w:val="16"/>
          <w:szCs w:val="16"/>
          <w:lang w:eastAsia="zh-CN" w:bidi="hi-IN"/>
        </w:rPr>
      </w:pPr>
      <w:r w:rsidRPr="00AD2487">
        <w:rPr>
          <w:rFonts w:eastAsia="SimSun"/>
          <w:iCs/>
          <w:kern w:val="3"/>
          <w:sz w:val="16"/>
          <w:szCs w:val="16"/>
          <w:lang w:eastAsia="zh-CN" w:bidi="hi-IN"/>
        </w:rPr>
        <w:t xml:space="preserve">osoby/osób upoważnionej/upoważnionych </w:t>
      </w:r>
    </w:p>
    <w:p w14:paraId="294689ED" w14:textId="6CD4F5F0" w:rsidR="004C1DA8" w:rsidRPr="00277839" w:rsidRDefault="004C1DA8" w:rsidP="004C1DA8">
      <w:pPr>
        <w:ind w:left="6946"/>
        <w:jc w:val="center"/>
        <w:rPr>
          <w:b/>
          <w:bCs/>
        </w:rPr>
      </w:pPr>
      <w:r w:rsidRPr="00246DB0">
        <w:rPr>
          <w:rFonts w:eastAsia="SimSun"/>
          <w:kern w:val="3"/>
          <w:sz w:val="16"/>
          <w:szCs w:val="16"/>
          <w:lang w:eastAsia="zh-CN" w:bidi="hi-IN"/>
        </w:rPr>
        <w:t>do reprezentowania Wykonawcy</w:t>
      </w:r>
      <w:bookmarkEnd w:id="82"/>
    </w:p>
    <w:sectPr w:rsidR="004C1DA8" w:rsidRPr="00277839" w:rsidSect="00B27DF9">
      <w:headerReference w:type="even" r:id="rId41"/>
      <w:headerReference w:type="default" r:id="rId42"/>
      <w:footerReference w:type="even" r:id="rId43"/>
      <w:footerReference w:type="default" r:id="rId44"/>
      <w:headerReference w:type="first" r:id="rId45"/>
      <w:footerReference w:type="first" r:id="rId46"/>
      <w:pgSz w:w="11905" w:h="16837" w:code="9"/>
      <w:pgMar w:top="1417" w:right="1417" w:bottom="1417" w:left="1417" w:header="720"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992E" w14:textId="77777777" w:rsidR="00DE7F92" w:rsidRDefault="00DE7F92" w:rsidP="008E1E34">
      <w:r>
        <w:separator/>
      </w:r>
    </w:p>
  </w:endnote>
  <w:endnote w:type="continuationSeparator" w:id="0">
    <w:p w14:paraId="52480D7A" w14:textId="77777777" w:rsidR="00DE7F92" w:rsidRDefault="00DE7F92" w:rsidP="008E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Arial Unicode M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Arial Unicode MS">
    <w:altName w:val="Arial"/>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E Inspira">
    <w:altName w:val="Arial"/>
    <w:charset w:val="EE"/>
    <w:family w:val="swiss"/>
    <w:pitch w:val="variable"/>
  </w:font>
  <w:font w:name="DengXian">
    <w:altName w:val="等线"/>
    <w:panose1 w:val="02010600030101010101"/>
    <w:charset w:val="86"/>
    <w:family w:val="auto"/>
    <w:pitch w:val="variable"/>
    <w:sig w:usb0="A00002BF" w:usb1="38CF7CFA" w:usb2="00000016" w:usb3="00000000" w:csb0="0004000F" w:csb1="00000000"/>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horndale AMT">
    <w:altName w:val="Times New Roman"/>
    <w:charset w:val="EE"/>
    <w:family w:val="roman"/>
    <w:pitch w:val="variable"/>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font>
  <w:font w:name="OpenSymbol">
    <w:panose1 w:val="05010000000000000000"/>
    <w:charset w:val="00"/>
    <w:family w:val="auto"/>
    <w:pitch w:val="variable"/>
    <w:sig w:usb0="800000AF" w:usb1="1001ECEA" w:usb2="00000000" w:usb3="00000000" w:csb0="00000001" w:csb1="00000000"/>
  </w:font>
  <w:font w:name="TimesNewRoman">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7C02" w14:textId="77777777" w:rsidR="00846F34" w:rsidRDefault="00846F3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071845"/>
      <w:docPartObj>
        <w:docPartGallery w:val="Page Numbers (Bottom of Page)"/>
        <w:docPartUnique/>
      </w:docPartObj>
    </w:sdtPr>
    <w:sdtEndPr/>
    <w:sdtContent>
      <w:p w14:paraId="5F9B07A3" w14:textId="77777777" w:rsidR="00846F34" w:rsidRDefault="00846F34">
        <w:pPr>
          <w:pStyle w:val="Stopka"/>
          <w:jc w:val="right"/>
        </w:pPr>
        <w:r>
          <w:fldChar w:fldCharType="begin"/>
        </w:r>
        <w:r>
          <w:instrText>PAGE   \* MERGEFORMAT</w:instrText>
        </w:r>
        <w:r>
          <w:fldChar w:fldCharType="separate"/>
        </w:r>
        <w:r>
          <w:t>2</w:t>
        </w:r>
        <w:r>
          <w:fldChar w:fldCharType="end"/>
        </w:r>
      </w:p>
    </w:sdtContent>
  </w:sdt>
  <w:p w14:paraId="5980E89B" w14:textId="77777777" w:rsidR="00846F34" w:rsidRDefault="00846F3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A831" w14:textId="77777777" w:rsidR="00846F34" w:rsidRDefault="00846F3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C155" w14:textId="77777777" w:rsidR="004A7D77" w:rsidRDefault="004A7D77" w:rsidP="008E1E34">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658937"/>
      <w:docPartObj>
        <w:docPartGallery w:val="Page Numbers (Bottom of Page)"/>
        <w:docPartUnique/>
      </w:docPartObj>
    </w:sdtPr>
    <w:sdtEndPr/>
    <w:sdtContent>
      <w:p w14:paraId="6B7342B5" w14:textId="77777777" w:rsidR="00B27DF9" w:rsidRDefault="00B27DF9" w:rsidP="008E1E34">
        <w:pPr>
          <w:pStyle w:val="Stopka"/>
        </w:pPr>
        <w:r>
          <w:fldChar w:fldCharType="begin"/>
        </w:r>
        <w:r>
          <w:instrText>PAGE   \* MERGEFORMAT</w:instrText>
        </w:r>
        <w:r>
          <w:fldChar w:fldCharType="separate"/>
        </w:r>
        <w:r>
          <w:t>2</w:t>
        </w:r>
        <w:r>
          <w:fldChar w:fldCharType="end"/>
        </w:r>
      </w:p>
    </w:sdtContent>
  </w:sdt>
  <w:p w14:paraId="3FD3093F" w14:textId="77777777" w:rsidR="00B27DF9" w:rsidRDefault="00B27DF9" w:rsidP="008E1E34">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57E83" w14:textId="77777777" w:rsidR="004A7D77" w:rsidRDefault="004A7D77" w:rsidP="008E1E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77E9A" w14:textId="77777777" w:rsidR="00DE7F92" w:rsidRDefault="00DE7F92" w:rsidP="008E1E34">
      <w:r>
        <w:separator/>
      </w:r>
    </w:p>
  </w:footnote>
  <w:footnote w:type="continuationSeparator" w:id="0">
    <w:p w14:paraId="40E66BCB" w14:textId="77777777" w:rsidR="00DE7F92" w:rsidRDefault="00DE7F92" w:rsidP="008E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9F64" w14:textId="77777777" w:rsidR="00846F34" w:rsidRDefault="00846F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8A86" w14:textId="77777777" w:rsidR="00846F34" w:rsidRDefault="00846F34" w:rsidP="004A5D18">
    <w:pPr>
      <w:pStyle w:val="Nagwek"/>
      <w:jc w:val="center"/>
    </w:pPr>
    <w:r>
      <w:rPr>
        <w:noProof/>
      </w:rPr>
      <w:drawing>
        <wp:inline distT="0" distB="0" distL="0" distR="0" wp14:anchorId="1A11A4DA" wp14:editId="31EE08C7">
          <wp:extent cx="5761355" cy="737870"/>
          <wp:effectExtent l="0" t="0" r="0" b="5080"/>
          <wp:docPr id="7197536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378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50F4" w14:textId="77777777" w:rsidR="00846F34" w:rsidRDefault="00846F3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C21E" w14:textId="77777777" w:rsidR="004A7D77" w:rsidRDefault="004A7D77" w:rsidP="008E1E34">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7688B" w14:textId="77777777" w:rsidR="00B27DF9" w:rsidRDefault="00B27DF9" w:rsidP="008E1E34">
    <w:pPr>
      <w:pStyle w:val="Nagwek"/>
    </w:pPr>
    <w:r>
      <w:rPr>
        <w:noProof/>
      </w:rPr>
      <w:drawing>
        <wp:inline distT="0" distB="0" distL="0" distR="0" wp14:anchorId="5EEFA6BD" wp14:editId="2ADC9600">
          <wp:extent cx="5761355" cy="737870"/>
          <wp:effectExtent l="0" t="0" r="0" b="5080"/>
          <wp:docPr id="1479685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37870"/>
                  </a:xfrm>
                  <a:prstGeom prst="rect">
                    <a:avLst/>
                  </a:prstGeom>
                  <a:noFill/>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F135A" w14:textId="77777777" w:rsidR="004A7D77" w:rsidRDefault="004A7D77" w:rsidP="008E1E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E08F6C"/>
    <w:multiLevelType w:val="multilevel"/>
    <w:tmpl w:val="A4E08F6C"/>
    <w:lvl w:ilvl="0">
      <w:start w:val="1"/>
      <w:numFmt w:val="decimal"/>
      <w:suff w:val="space"/>
      <w:lvlText w:val="%1."/>
      <w:lvlJc w:val="left"/>
      <w:pPr>
        <w:tabs>
          <w:tab w:val="left" w:pos="66"/>
        </w:tabs>
        <w:ind w:left="429" w:hanging="363"/>
      </w:pPr>
    </w:lvl>
    <w:lvl w:ilvl="1">
      <w:start w:val="1"/>
      <w:numFmt w:val="lowerLetter"/>
      <w:lvlText w:val="%2)"/>
      <w:lvlJc w:val="left"/>
      <w:pPr>
        <w:tabs>
          <w:tab w:val="left" w:pos="906"/>
        </w:tabs>
        <w:ind w:left="906" w:hanging="420"/>
      </w:pPr>
    </w:lvl>
    <w:lvl w:ilvl="2">
      <w:start w:val="1"/>
      <w:numFmt w:val="lowerRoman"/>
      <w:lvlText w:val="%3."/>
      <w:lvlJc w:val="left"/>
      <w:pPr>
        <w:tabs>
          <w:tab w:val="left" w:pos="1326"/>
        </w:tabs>
        <w:ind w:left="1326" w:hanging="420"/>
      </w:pPr>
    </w:lvl>
    <w:lvl w:ilvl="3">
      <w:start w:val="1"/>
      <w:numFmt w:val="decimal"/>
      <w:lvlText w:val="%4."/>
      <w:lvlJc w:val="left"/>
      <w:pPr>
        <w:tabs>
          <w:tab w:val="left" w:pos="1746"/>
        </w:tabs>
        <w:ind w:left="1746" w:hanging="420"/>
      </w:pPr>
    </w:lvl>
    <w:lvl w:ilvl="4">
      <w:start w:val="1"/>
      <w:numFmt w:val="lowerLetter"/>
      <w:lvlText w:val="%5)"/>
      <w:lvlJc w:val="left"/>
      <w:pPr>
        <w:tabs>
          <w:tab w:val="left" w:pos="2166"/>
        </w:tabs>
        <w:ind w:left="2166" w:hanging="420"/>
      </w:pPr>
    </w:lvl>
    <w:lvl w:ilvl="5">
      <w:start w:val="1"/>
      <w:numFmt w:val="lowerRoman"/>
      <w:lvlText w:val="%6."/>
      <w:lvlJc w:val="left"/>
      <w:pPr>
        <w:tabs>
          <w:tab w:val="left" w:pos="2586"/>
        </w:tabs>
        <w:ind w:left="2586" w:hanging="420"/>
      </w:pPr>
    </w:lvl>
    <w:lvl w:ilvl="6">
      <w:start w:val="1"/>
      <w:numFmt w:val="decimal"/>
      <w:lvlText w:val="%7."/>
      <w:lvlJc w:val="left"/>
      <w:pPr>
        <w:tabs>
          <w:tab w:val="left" w:pos="3006"/>
        </w:tabs>
        <w:ind w:left="3006" w:hanging="420"/>
      </w:pPr>
    </w:lvl>
    <w:lvl w:ilvl="7">
      <w:start w:val="1"/>
      <w:numFmt w:val="lowerLetter"/>
      <w:lvlText w:val="%8)"/>
      <w:lvlJc w:val="left"/>
      <w:pPr>
        <w:tabs>
          <w:tab w:val="left" w:pos="3426"/>
        </w:tabs>
        <w:ind w:left="3426" w:hanging="420"/>
      </w:pPr>
    </w:lvl>
    <w:lvl w:ilvl="8">
      <w:start w:val="1"/>
      <w:numFmt w:val="lowerRoman"/>
      <w:lvlText w:val="%9."/>
      <w:lvlJc w:val="left"/>
      <w:pPr>
        <w:tabs>
          <w:tab w:val="left" w:pos="3846"/>
        </w:tabs>
        <w:ind w:left="3846" w:hanging="420"/>
      </w:pPr>
    </w:lvl>
  </w:abstractNum>
  <w:abstractNum w:abstractNumId="1" w15:restartNumberingAfterBreak="0">
    <w:nsid w:val="BDA8372E"/>
    <w:multiLevelType w:val="multilevel"/>
    <w:tmpl w:val="CDE69AD6"/>
    <w:lvl w:ilvl="0">
      <w:start w:val="1"/>
      <w:numFmt w:val="decimal"/>
      <w:suff w:val="space"/>
      <w:lvlText w:val="%1."/>
      <w:lvlJc w:val="left"/>
      <w:pPr>
        <w:tabs>
          <w:tab w:val="left" w:pos="0"/>
        </w:tabs>
        <w:ind w:left="363" w:hanging="363"/>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1">
      <w:start w:val="1"/>
      <w:numFmt w:val="lowerLetter"/>
      <w:lvlText w:val="%2)"/>
      <w:lvlJc w:val="left"/>
      <w:pPr>
        <w:ind w:left="114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2">
      <w:start w:val="1"/>
      <w:numFmt w:val="lowerRoman"/>
      <w:lvlText w:val="%3"/>
      <w:lvlJc w:val="left"/>
      <w:pPr>
        <w:ind w:left="186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3">
      <w:start w:val="1"/>
      <w:numFmt w:val="decimal"/>
      <w:lvlText w:val="%4"/>
      <w:lvlJc w:val="left"/>
      <w:pPr>
        <w:ind w:left="258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4">
      <w:start w:val="1"/>
      <w:numFmt w:val="lowerLetter"/>
      <w:lvlText w:val="%5"/>
      <w:lvlJc w:val="left"/>
      <w:pPr>
        <w:ind w:left="330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5">
      <w:start w:val="1"/>
      <w:numFmt w:val="lowerRoman"/>
      <w:lvlText w:val="%6"/>
      <w:lvlJc w:val="left"/>
      <w:pPr>
        <w:ind w:left="402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6">
      <w:start w:val="1"/>
      <w:numFmt w:val="decimal"/>
      <w:lvlText w:val="%7"/>
      <w:lvlJc w:val="left"/>
      <w:pPr>
        <w:ind w:left="474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7">
      <w:start w:val="1"/>
      <w:numFmt w:val="lowerLetter"/>
      <w:lvlText w:val="%8"/>
      <w:lvlJc w:val="left"/>
      <w:pPr>
        <w:ind w:left="546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lvl w:ilvl="8">
      <w:start w:val="1"/>
      <w:numFmt w:val="lowerRoman"/>
      <w:lvlText w:val="%9"/>
      <w:lvlJc w:val="left"/>
      <w:pPr>
        <w:ind w:left="6185" w:firstLine="0"/>
      </w:pPr>
      <w:rPr>
        <w:rFonts w:ascii="Times New Roman" w:eastAsia="Times New Roman" w:hAnsi="Times New Roman" w:cs="Times New Roman"/>
        <w:b w:val="0"/>
        <w:i w:val="0"/>
        <w:strike w:val="0"/>
        <w:dstrike w:val="0"/>
        <w:color w:val="000000"/>
        <w:sz w:val="24"/>
        <w:szCs w:val="24"/>
        <w:u w:val="none" w:color="000000"/>
        <w:effect w:val="none"/>
        <w:vertAlign w:val="baseline"/>
      </w:rPr>
    </w:lvl>
  </w:abstractNum>
  <w:abstractNum w:abstractNumId="2" w15:restartNumberingAfterBreak="0">
    <w:nsid w:val="C5AEE39F"/>
    <w:multiLevelType w:val="multilevel"/>
    <w:tmpl w:val="28247AD4"/>
    <w:lvl w:ilvl="0">
      <w:start w:val="1"/>
      <w:numFmt w:val="decimal"/>
      <w:suff w:val="space"/>
      <w:lvlText w:val="%1."/>
      <w:lvlJc w:val="left"/>
      <w:pPr>
        <w:ind w:left="1" w:firstLine="0"/>
      </w:pPr>
    </w:lvl>
    <w:lvl w:ilvl="1">
      <w:start w:val="1"/>
      <w:numFmt w:val="decimal"/>
      <w:lvlText w:val="%2."/>
      <w:lvlJc w:val="left"/>
      <w:pPr>
        <w:tabs>
          <w:tab w:val="num" w:pos="568"/>
        </w:tabs>
        <w:ind w:left="1" w:firstLine="0"/>
      </w:pPr>
    </w:lvl>
    <w:lvl w:ilvl="2">
      <w:start w:val="1"/>
      <w:numFmt w:val="decimal"/>
      <w:lvlText w:val="%2.%3."/>
      <w:lvlJc w:val="left"/>
      <w:pPr>
        <w:tabs>
          <w:tab w:val="num" w:pos="851"/>
        </w:tabs>
        <w:ind w:left="1" w:firstLine="0"/>
      </w:pPr>
    </w:lvl>
    <w:lvl w:ilvl="3">
      <w:start w:val="1"/>
      <w:numFmt w:val="decimal"/>
      <w:lvlText w:val="%2.%3.%4."/>
      <w:lvlJc w:val="left"/>
      <w:pPr>
        <w:tabs>
          <w:tab w:val="num" w:pos="1135"/>
        </w:tabs>
        <w:ind w:left="1" w:firstLine="0"/>
      </w:pPr>
    </w:lvl>
    <w:lvl w:ilvl="4">
      <w:start w:val="1"/>
      <w:numFmt w:val="decimal"/>
      <w:lvlText w:val="%2.%3.%4.%5."/>
      <w:lvlJc w:val="left"/>
      <w:pPr>
        <w:tabs>
          <w:tab w:val="num" w:pos="1418"/>
        </w:tabs>
        <w:ind w:left="1" w:firstLine="0"/>
      </w:pPr>
    </w:lvl>
    <w:lvl w:ilvl="5">
      <w:start w:val="1"/>
      <w:numFmt w:val="decimal"/>
      <w:lvlText w:val="%2.%3.%4.%5.%6."/>
      <w:lvlJc w:val="left"/>
      <w:pPr>
        <w:tabs>
          <w:tab w:val="num" w:pos="1702"/>
        </w:tabs>
        <w:ind w:left="1" w:firstLine="0"/>
      </w:pPr>
    </w:lvl>
    <w:lvl w:ilvl="6">
      <w:start w:val="1"/>
      <w:numFmt w:val="decimal"/>
      <w:lvlText w:val="%2.%3.%4.%5.%6.%7."/>
      <w:lvlJc w:val="left"/>
      <w:pPr>
        <w:tabs>
          <w:tab w:val="num" w:pos="1985"/>
        </w:tabs>
        <w:ind w:left="1" w:firstLine="0"/>
      </w:pPr>
    </w:lvl>
    <w:lvl w:ilvl="7">
      <w:start w:val="1"/>
      <w:numFmt w:val="decimal"/>
      <w:lvlText w:val="%2.%3.%4.%5.%6.%7.%8."/>
      <w:lvlJc w:val="left"/>
      <w:pPr>
        <w:tabs>
          <w:tab w:val="num" w:pos="2269"/>
        </w:tabs>
        <w:ind w:left="1" w:firstLine="0"/>
      </w:pPr>
    </w:lvl>
    <w:lvl w:ilvl="8">
      <w:start w:val="1"/>
      <w:numFmt w:val="decimal"/>
      <w:lvlText w:val="%2.%3.%4.%5.%6.%7.%8.%9."/>
      <w:lvlJc w:val="left"/>
      <w:pPr>
        <w:tabs>
          <w:tab w:val="num" w:pos="2552"/>
        </w:tabs>
        <w:ind w:left="1" w:firstLine="0"/>
      </w:pPr>
    </w:lvl>
  </w:abstractNum>
  <w:abstractNum w:abstractNumId="3" w15:restartNumberingAfterBreak="0">
    <w:nsid w:val="DF585877"/>
    <w:multiLevelType w:val="multilevel"/>
    <w:tmpl w:val="26A4A708"/>
    <w:lvl w:ilvl="0">
      <w:start w:val="1"/>
      <w:numFmt w:val="decimal"/>
      <w:suff w:val="space"/>
      <w:lvlText w:val="%1."/>
      <w:lvlJc w:val="left"/>
      <w:pPr>
        <w:tabs>
          <w:tab w:val="left" w:pos="0"/>
        </w:tabs>
        <w:ind w:left="363" w:hanging="363"/>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FFFFFF7F"/>
    <w:multiLevelType w:val="singleLevel"/>
    <w:tmpl w:val="A96C2F50"/>
    <w:lvl w:ilvl="0">
      <w:start w:val="1"/>
      <w:numFmt w:val="decimal"/>
      <w:pStyle w:val="Listanumerowana2"/>
      <w:lvlText w:val="%1."/>
      <w:lvlJc w:val="left"/>
      <w:pPr>
        <w:tabs>
          <w:tab w:val="num" w:pos="643"/>
        </w:tabs>
        <w:ind w:left="643" w:hanging="360"/>
      </w:pPr>
    </w:lvl>
  </w:abstractNum>
  <w:abstractNum w:abstractNumId="5" w15:restartNumberingAfterBreak="0">
    <w:nsid w:val="00000002"/>
    <w:multiLevelType w:val="multilevel"/>
    <w:tmpl w:val="00000002"/>
    <w:name w:val="WW8Num2"/>
    <w:lvl w:ilvl="0">
      <w:start w:val="1"/>
      <w:numFmt w:val="none"/>
      <w:pStyle w:val="Nagwek5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6"/>
    <w:multiLevelType w:val="multilevel"/>
    <w:tmpl w:val="B4F826A0"/>
    <w:name w:val="WW8Num3"/>
    <w:styleLink w:val="WWNum81"/>
    <w:lvl w:ilvl="0">
      <w:start w:val="1"/>
      <w:numFmt w:val="decimal"/>
      <w:lvlText w:val="%1)"/>
      <w:lvlJc w:val="left"/>
      <w:pPr>
        <w:tabs>
          <w:tab w:val="num" w:pos="990"/>
        </w:tabs>
        <w:ind w:left="707" w:firstLine="0"/>
      </w:pPr>
      <w:rPr>
        <w:rFonts w:ascii="Times New Roman" w:eastAsia="Batang" w:hAnsi="Times New Roman" w:cs="Calibri"/>
      </w:rPr>
    </w:lvl>
    <w:lvl w:ilvl="1">
      <w:start w:val="1"/>
      <w:numFmt w:val="decimal"/>
      <w:lvlText w:val="%2."/>
      <w:lvlJc w:val="left"/>
      <w:pPr>
        <w:tabs>
          <w:tab w:val="num" w:pos="1274"/>
        </w:tabs>
        <w:ind w:left="707" w:firstLine="0"/>
      </w:pPr>
      <w:rPr>
        <w:rFonts w:ascii="Times New Roman" w:eastAsia="Times New Roman" w:hAnsi="Times New Roman" w:cs="Times New Roman"/>
        <w:i w:val="0"/>
        <w:iCs/>
      </w:rPr>
    </w:lvl>
    <w:lvl w:ilvl="2">
      <w:start w:val="1"/>
      <w:numFmt w:val="decimal"/>
      <w:lvlText w:val="%3."/>
      <w:lvlJc w:val="left"/>
      <w:pPr>
        <w:tabs>
          <w:tab w:val="num" w:pos="8361"/>
        </w:tabs>
        <w:ind w:left="7511" w:firstLine="0"/>
      </w:pPr>
    </w:lvl>
    <w:lvl w:ilvl="3">
      <w:start w:val="1"/>
      <w:numFmt w:val="decimal"/>
      <w:lvlText w:val="%4."/>
      <w:lvlJc w:val="left"/>
      <w:pPr>
        <w:tabs>
          <w:tab w:val="num" w:pos="1841"/>
        </w:tabs>
        <w:ind w:left="707" w:firstLine="0"/>
      </w:pPr>
    </w:lvl>
    <w:lvl w:ilvl="4">
      <w:start w:val="1"/>
      <w:numFmt w:val="decimal"/>
      <w:lvlText w:val="%5."/>
      <w:lvlJc w:val="left"/>
      <w:pPr>
        <w:tabs>
          <w:tab w:val="num" w:pos="2124"/>
        </w:tabs>
        <w:ind w:left="707" w:firstLine="0"/>
      </w:pPr>
    </w:lvl>
    <w:lvl w:ilvl="5">
      <w:start w:val="1"/>
      <w:numFmt w:val="decimal"/>
      <w:lvlText w:val="%6."/>
      <w:lvlJc w:val="left"/>
      <w:pPr>
        <w:tabs>
          <w:tab w:val="num" w:pos="2408"/>
        </w:tabs>
        <w:ind w:left="707" w:firstLine="0"/>
      </w:pPr>
    </w:lvl>
    <w:lvl w:ilvl="6">
      <w:start w:val="1"/>
      <w:numFmt w:val="decimal"/>
      <w:lvlText w:val="%7."/>
      <w:lvlJc w:val="left"/>
      <w:pPr>
        <w:tabs>
          <w:tab w:val="num" w:pos="2691"/>
        </w:tabs>
        <w:ind w:left="707" w:firstLine="0"/>
      </w:pPr>
    </w:lvl>
    <w:lvl w:ilvl="7">
      <w:start w:val="1"/>
      <w:numFmt w:val="decimal"/>
      <w:lvlText w:val="%8."/>
      <w:lvlJc w:val="left"/>
      <w:pPr>
        <w:tabs>
          <w:tab w:val="num" w:pos="2975"/>
        </w:tabs>
        <w:ind w:left="707" w:firstLine="0"/>
      </w:pPr>
    </w:lvl>
    <w:lvl w:ilvl="8">
      <w:start w:val="1"/>
      <w:numFmt w:val="decimal"/>
      <w:lvlText w:val="%9."/>
      <w:lvlJc w:val="left"/>
      <w:pPr>
        <w:tabs>
          <w:tab w:val="num" w:pos="3258"/>
        </w:tabs>
        <w:ind w:left="707" w:firstLine="0"/>
      </w:pPr>
    </w:lvl>
  </w:abstractNum>
  <w:abstractNum w:abstractNumId="7" w15:restartNumberingAfterBreak="0">
    <w:nsid w:val="00000034"/>
    <w:multiLevelType w:val="multilevel"/>
    <w:tmpl w:val="E66A33FE"/>
    <w:lvl w:ilvl="0">
      <w:start w:val="2"/>
      <w:numFmt w:val="decimal"/>
      <w:suff w:val="space"/>
      <w:lvlText w:val="%1."/>
      <w:lvlJc w:val="left"/>
      <w:pPr>
        <w:ind w:left="0" w:firstLine="0"/>
      </w:pPr>
    </w:lvl>
    <w:lvl w:ilvl="1">
      <w:start w:val="1"/>
      <w:numFmt w:val="decimal"/>
      <w:lvlText w:val="%2."/>
      <w:lvlJc w:val="left"/>
      <w:pPr>
        <w:tabs>
          <w:tab w:val="num" w:pos="567"/>
        </w:tabs>
        <w:ind w:left="0" w:firstLine="0"/>
      </w:pPr>
    </w:lvl>
    <w:lvl w:ilvl="2">
      <w:start w:val="1"/>
      <w:numFmt w:val="decimal"/>
      <w:lvlText w:val="%2.%3."/>
      <w:lvlJc w:val="left"/>
      <w:pPr>
        <w:tabs>
          <w:tab w:val="num" w:pos="850"/>
        </w:tabs>
        <w:ind w:left="0" w:firstLine="0"/>
      </w:pPr>
    </w:lvl>
    <w:lvl w:ilvl="3">
      <w:start w:val="1"/>
      <w:numFmt w:val="decimal"/>
      <w:lvlText w:val="%2.%3.%4."/>
      <w:lvlJc w:val="left"/>
      <w:pPr>
        <w:tabs>
          <w:tab w:val="num" w:pos="1134"/>
        </w:tabs>
        <w:ind w:left="0" w:firstLine="0"/>
      </w:pPr>
    </w:lvl>
    <w:lvl w:ilvl="4">
      <w:start w:val="1"/>
      <w:numFmt w:val="decimal"/>
      <w:lvlText w:val="%2.%3.%4.%5."/>
      <w:lvlJc w:val="left"/>
      <w:pPr>
        <w:tabs>
          <w:tab w:val="num" w:pos="1417"/>
        </w:tabs>
        <w:ind w:left="0" w:firstLine="0"/>
      </w:pPr>
    </w:lvl>
    <w:lvl w:ilvl="5">
      <w:start w:val="1"/>
      <w:numFmt w:val="decimal"/>
      <w:lvlText w:val="%2.%3.%4.%5.%6."/>
      <w:lvlJc w:val="left"/>
      <w:pPr>
        <w:tabs>
          <w:tab w:val="num" w:pos="1701"/>
        </w:tabs>
        <w:ind w:left="0" w:firstLine="0"/>
      </w:pPr>
    </w:lvl>
    <w:lvl w:ilvl="6">
      <w:start w:val="1"/>
      <w:numFmt w:val="decimal"/>
      <w:lvlText w:val="%2.%3.%4.%5.%6.%7."/>
      <w:lvlJc w:val="left"/>
      <w:pPr>
        <w:tabs>
          <w:tab w:val="num" w:pos="1984"/>
        </w:tabs>
        <w:ind w:left="0" w:firstLine="0"/>
      </w:pPr>
    </w:lvl>
    <w:lvl w:ilvl="7">
      <w:start w:val="1"/>
      <w:numFmt w:val="decimal"/>
      <w:lvlText w:val="%2.%3.%4.%5.%6.%7.%8."/>
      <w:lvlJc w:val="left"/>
      <w:pPr>
        <w:tabs>
          <w:tab w:val="num" w:pos="2268"/>
        </w:tabs>
        <w:ind w:left="0" w:firstLine="0"/>
      </w:pPr>
    </w:lvl>
    <w:lvl w:ilvl="8">
      <w:start w:val="1"/>
      <w:numFmt w:val="decimal"/>
      <w:lvlText w:val="%2.%3.%4.%5.%6.%7.%8.%9."/>
      <w:lvlJc w:val="left"/>
      <w:pPr>
        <w:tabs>
          <w:tab w:val="num" w:pos="2551"/>
        </w:tabs>
        <w:ind w:left="0" w:firstLine="0"/>
      </w:pPr>
    </w:lvl>
  </w:abstractNum>
  <w:abstractNum w:abstractNumId="8" w15:restartNumberingAfterBreak="0">
    <w:nsid w:val="00000035"/>
    <w:multiLevelType w:val="multilevel"/>
    <w:tmpl w:val="05120068"/>
    <w:lvl w:ilvl="0">
      <w:start w:val="1"/>
      <w:numFmt w:val="decimal"/>
      <w:lvlText w:val="%1."/>
      <w:lvlJc w:val="left"/>
      <w:pPr>
        <w:tabs>
          <w:tab w:val="num" w:pos="283"/>
        </w:tabs>
        <w:ind w:left="0" w:firstLine="0"/>
      </w:pPr>
      <w:rPr>
        <w:rFonts w:eastAsia="Calibri" w:cs="Times New Roman"/>
        <w:b w:val="0"/>
        <w:bCs w:val="0"/>
      </w:rPr>
    </w:lvl>
    <w:lvl w:ilvl="1">
      <w:start w:val="1"/>
      <w:numFmt w:val="decimal"/>
      <w:suff w:val="space"/>
      <w:lvlText w:val="%2."/>
      <w:lvlJc w:val="left"/>
      <w:pPr>
        <w:ind w:left="0" w:firstLine="0"/>
      </w:pPr>
      <w:rPr>
        <w:b w:val="0"/>
        <w:bCs w:val="0"/>
      </w:rPr>
    </w:lvl>
    <w:lvl w:ilvl="2">
      <w:start w:val="1"/>
      <w:numFmt w:val="decimal"/>
      <w:lvlText w:val="%2.%3."/>
      <w:lvlJc w:val="left"/>
      <w:pPr>
        <w:tabs>
          <w:tab w:val="num" w:pos="850"/>
        </w:tabs>
        <w:ind w:left="0" w:firstLine="0"/>
      </w:pPr>
    </w:lvl>
    <w:lvl w:ilvl="3">
      <w:start w:val="1"/>
      <w:numFmt w:val="decimal"/>
      <w:lvlText w:val="%2.%3.%4."/>
      <w:lvlJc w:val="left"/>
      <w:pPr>
        <w:tabs>
          <w:tab w:val="num" w:pos="1134"/>
        </w:tabs>
        <w:ind w:left="0" w:firstLine="0"/>
      </w:pPr>
    </w:lvl>
    <w:lvl w:ilvl="4">
      <w:start w:val="1"/>
      <w:numFmt w:val="decimal"/>
      <w:lvlText w:val="%2.%3.%4.%5."/>
      <w:lvlJc w:val="left"/>
      <w:pPr>
        <w:tabs>
          <w:tab w:val="num" w:pos="1417"/>
        </w:tabs>
        <w:ind w:left="0" w:firstLine="0"/>
      </w:pPr>
    </w:lvl>
    <w:lvl w:ilvl="5">
      <w:start w:val="1"/>
      <w:numFmt w:val="decimal"/>
      <w:lvlText w:val="%2.%3.%4.%5.%6."/>
      <w:lvlJc w:val="left"/>
      <w:pPr>
        <w:tabs>
          <w:tab w:val="num" w:pos="1701"/>
        </w:tabs>
        <w:ind w:left="0" w:firstLine="0"/>
      </w:pPr>
    </w:lvl>
    <w:lvl w:ilvl="6">
      <w:start w:val="1"/>
      <w:numFmt w:val="decimal"/>
      <w:lvlText w:val="%2.%3.%4.%5.%6.%7."/>
      <w:lvlJc w:val="left"/>
      <w:pPr>
        <w:tabs>
          <w:tab w:val="num" w:pos="1984"/>
        </w:tabs>
        <w:ind w:left="0" w:firstLine="0"/>
      </w:pPr>
    </w:lvl>
    <w:lvl w:ilvl="7">
      <w:start w:val="1"/>
      <w:numFmt w:val="decimal"/>
      <w:lvlText w:val="%2.%3.%4.%5.%6.%7.%8."/>
      <w:lvlJc w:val="left"/>
      <w:pPr>
        <w:tabs>
          <w:tab w:val="num" w:pos="2268"/>
        </w:tabs>
        <w:ind w:left="0" w:firstLine="0"/>
      </w:pPr>
    </w:lvl>
    <w:lvl w:ilvl="8">
      <w:start w:val="1"/>
      <w:numFmt w:val="decimal"/>
      <w:lvlText w:val="%2.%3.%4.%5.%6.%7.%8.%9."/>
      <w:lvlJc w:val="left"/>
      <w:pPr>
        <w:tabs>
          <w:tab w:val="num" w:pos="2551"/>
        </w:tabs>
        <w:ind w:left="0" w:firstLine="0"/>
      </w:pPr>
    </w:lvl>
  </w:abstractNum>
  <w:abstractNum w:abstractNumId="9" w15:restartNumberingAfterBreak="0">
    <w:nsid w:val="00000037"/>
    <w:multiLevelType w:val="multilevel"/>
    <w:tmpl w:val="E9C4B6E6"/>
    <w:lvl w:ilvl="0">
      <w:start w:val="1"/>
      <w:numFmt w:val="decimal"/>
      <w:suff w:val="space"/>
      <w:lvlText w:val="%1."/>
      <w:lvlJc w:val="left"/>
      <w:pPr>
        <w:ind w:left="0" w:firstLine="0"/>
      </w:pPr>
      <w:rPr>
        <w:b w:val="0"/>
        <w:bCs w:val="0"/>
      </w:rPr>
    </w:lvl>
    <w:lvl w:ilvl="1">
      <w:start w:val="1"/>
      <w:numFmt w:val="decimal"/>
      <w:lvlText w:val="%2."/>
      <w:lvlJc w:val="left"/>
      <w:pPr>
        <w:tabs>
          <w:tab w:val="num" w:pos="567"/>
        </w:tabs>
        <w:ind w:left="0" w:firstLine="0"/>
      </w:pPr>
    </w:lvl>
    <w:lvl w:ilvl="2">
      <w:start w:val="1"/>
      <w:numFmt w:val="decimal"/>
      <w:lvlText w:val="%2.%3."/>
      <w:lvlJc w:val="left"/>
      <w:pPr>
        <w:tabs>
          <w:tab w:val="num" w:pos="850"/>
        </w:tabs>
        <w:ind w:left="0" w:firstLine="0"/>
      </w:pPr>
    </w:lvl>
    <w:lvl w:ilvl="3">
      <w:start w:val="1"/>
      <w:numFmt w:val="decimal"/>
      <w:lvlText w:val="%2.%3.%4."/>
      <w:lvlJc w:val="left"/>
      <w:pPr>
        <w:tabs>
          <w:tab w:val="num" w:pos="1134"/>
        </w:tabs>
        <w:ind w:left="0" w:firstLine="0"/>
      </w:pPr>
    </w:lvl>
    <w:lvl w:ilvl="4">
      <w:start w:val="1"/>
      <w:numFmt w:val="decimal"/>
      <w:lvlText w:val="%2.%3.%4.%5."/>
      <w:lvlJc w:val="left"/>
      <w:pPr>
        <w:tabs>
          <w:tab w:val="num" w:pos="1417"/>
        </w:tabs>
        <w:ind w:left="0" w:firstLine="0"/>
      </w:pPr>
    </w:lvl>
    <w:lvl w:ilvl="5">
      <w:start w:val="1"/>
      <w:numFmt w:val="decimal"/>
      <w:lvlText w:val="%2.%3.%4.%5.%6."/>
      <w:lvlJc w:val="left"/>
      <w:pPr>
        <w:tabs>
          <w:tab w:val="num" w:pos="1701"/>
        </w:tabs>
        <w:ind w:left="0" w:firstLine="0"/>
      </w:pPr>
    </w:lvl>
    <w:lvl w:ilvl="6">
      <w:start w:val="1"/>
      <w:numFmt w:val="decimal"/>
      <w:lvlText w:val="%2.%3.%4.%5.%6.%7."/>
      <w:lvlJc w:val="left"/>
      <w:pPr>
        <w:tabs>
          <w:tab w:val="num" w:pos="1984"/>
        </w:tabs>
        <w:ind w:left="0" w:firstLine="0"/>
      </w:pPr>
    </w:lvl>
    <w:lvl w:ilvl="7">
      <w:start w:val="1"/>
      <w:numFmt w:val="decimal"/>
      <w:lvlText w:val="%2.%3.%4.%5.%6.%7.%8."/>
      <w:lvlJc w:val="left"/>
      <w:pPr>
        <w:tabs>
          <w:tab w:val="num" w:pos="2268"/>
        </w:tabs>
        <w:ind w:left="0" w:firstLine="0"/>
      </w:pPr>
    </w:lvl>
    <w:lvl w:ilvl="8">
      <w:start w:val="1"/>
      <w:numFmt w:val="decimal"/>
      <w:lvlText w:val="%2.%3.%4.%5.%6.%7.%8.%9."/>
      <w:lvlJc w:val="left"/>
      <w:pPr>
        <w:tabs>
          <w:tab w:val="num" w:pos="2551"/>
        </w:tabs>
        <w:ind w:left="0" w:firstLine="0"/>
      </w:pPr>
    </w:lvl>
  </w:abstractNum>
  <w:abstractNum w:abstractNumId="10" w15:restartNumberingAfterBreak="0">
    <w:nsid w:val="00000039"/>
    <w:multiLevelType w:val="multilevel"/>
    <w:tmpl w:val="103C21E8"/>
    <w:lvl w:ilvl="0">
      <w:start w:val="1"/>
      <w:numFmt w:val="decimal"/>
      <w:suff w:val="space"/>
      <w:lvlText w:val="%1."/>
      <w:lvlJc w:val="left"/>
      <w:pPr>
        <w:ind w:left="0" w:firstLine="0"/>
      </w:pPr>
      <w:rPr>
        <w:b w:val="0"/>
      </w:rPr>
    </w:lvl>
    <w:lvl w:ilvl="1">
      <w:start w:val="1"/>
      <w:numFmt w:val="decimal"/>
      <w:lvlText w:val="%2."/>
      <w:lvlJc w:val="left"/>
      <w:pPr>
        <w:tabs>
          <w:tab w:val="num" w:pos="567"/>
        </w:tabs>
        <w:ind w:left="0" w:firstLine="0"/>
      </w:pPr>
    </w:lvl>
    <w:lvl w:ilvl="2">
      <w:start w:val="1"/>
      <w:numFmt w:val="decimal"/>
      <w:lvlText w:val="%2.%3."/>
      <w:lvlJc w:val="left"/>
      <w:pPr>
        <w:tabs>
          <w:tab w:val="num" w:pos="850"/>
        </w:tabs>
        <w:ind w:left="0" w:firstLine="0"/>
      </w:pPr>
    </w:lvl>
    <w:lvl w:ilvl="3">
      <w:start w:val="1"/>
      <w:numFmt w:val="decimal"/>
      <w:lvlText w:val="%2.%3.%4."/>
      <w:lvlJc w:val="left"/>
      <w:pPr>
        <w:tabs>
          <w:tab w:val="num" w:pos="1134"/>
        </w:tabs>
        <w:ind w:left="0" w:firstLine="0"/>
      </w:pPr>
    </w:lvl>
    <w:lvl w:ilvl="4">
      <w:start w:val="1"/>
      <w:numFmt w:val="decimal"/>
      <w:lvlText w:val="%2.%3.%4.%5."/>
      <w:lvlJc w:val="left"/>
      <w:pPr>
        <w:tabs>
          <w:tab w:val="num" w:pos="1417"/>
        </w:tabs>
        <w:ind w:left="0" w:firstLine="0"/>
      </w:pPr>
    </w:lvl>
    <w:lvl w:ilvl="5">
      <w:start w:val="1"/>
      <w:numFmt w:val="decimal"/>
      <w:lvlText w:val="%2.%3.%4.%5.%6."/>
      <w:lvlJc w:val="left"/>
      <w:pPr>
        <w:tabs>
          <w:tab w:val="num" w:pos="1701"/>
        </w:tabs>
        <w:ind w:left="0" w:firstLine="0"/>
      </w:pPr>
    </w:lvl>
    <w:lvl w:ilvl="6">
      <w:start w:val="1"/>
      <w:numFmt w:val="decimal"/>
      <w:lvlText w:val="%2.%3.%4.%5.%6.%7."/>
      <w:lvlJc w:val="left"/>
      <w:pPr>
        <w:tabs>
          <w:tab w:val="num" w:pos="1984"/>
        </w:tabs>
        <w:ind w:left="0" w:firstLine="0"/>
      </w:pPr>
    </w:lvl>
    <w:lvl w:ilvl="7">
      <w:start w:val="1"/>
      <w:numFmt w:val="decimal"/>
      <w:lvlText w:val="%2.%3.%4.%5.%6.%7.%8."/>
      <w:lvlJc w:val="left"/>
      <w:pPr>
        <w:tabs>
          <w:tab w:val="num" w:pos="2268"/>
        </w:tabs>
        <w:ind w:left="0" w:firstLine="0"/>
      </w:pPr>
    </w:lvl>
    <w:lvl w:ilvl="8">
      <w:start w:val="1"/>
      <w:numFmt w:val="decimal"/>
      <w:lvlText w:val="%2.%3.%4.%5.%6.%7.%8.%9."/>
      <w:lvlJc w:val="left"/>
      <w:pPr>
        <w:tabs>
          <w:tab w:val="num" w:pos="2551"/>
        </w:tabs>
        <w:ind w:left="0" w:firstLine="0"/>
      </w:pPr>
    </w:lvl>
  </w:abstractNum>
  <w:abstractNum w:abstractNumId="11" w15:restartNumberingAfterBreak="0">
    <w:nsid w:val="0000003A"/>
    <w:multiLevelType w:val="hybridMultilevel"/>
    <w:tmpl w:val="61574094"/>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decimal"/>
      <w:lvlText w:val="%3)"/>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BD7A9F"/>
    <w:multiLevelType w:val="hybridMultilevel"/>
    <w:tmpl w:val="E86E8AB8"/>
    <w:lvl w:ilvl="0" w:tplc="04150011">
      <w:start w:val="1"/>
      <w:numFmt w:val="decimal"/>
      <w:lvlText w:val="%1)"/>
      <w:lvlJc w:val="left"/>
      <w:pPr>
        <w:ind w:left="720" w:hanging="360"/>
      </w:pPr>
    </w:lvl>
    <w:lvl w:ilvl="1" w:tplc="04150011">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0ED2DD0"/>
    <w:multiLevelType w:val="hybridMultilevel"/>
    <w:tmpl w:val="0A522A20"/>
    <w:lvl w:ilvl="0" w:tplc="04150011">
      <w:start w:val="1"/>
      <w:numFmt w:val="decimal"/>
      <w:lvlText w:val="%1)"/>
      <w:lvlJc w:val="left"/>
      <w:pPr>
        <w:ind w:left="720" w:hanging="360"/>
      </w:pPr>
    </w:lvl>
    <w:lvl w:ilvl="1" w:tplc="C7A0EC7A">
      <w:start w:val="1"/>
      <w:numFmt w:val="lowerLetter"/>
      <w:lvlText w:val="%2)"/>
      <w:lvlJc w:val="left"/>
      <w:pPr>
        <w:ind w:left="1785" w:hanging="705"/>
      </w:pPr>
      <w:rPr>
        <w:rFonts w:hint="default"/>
      </w:rPr>
    </w:lvl>
    <w:lvl w:ilvl="2" w:tplc="95428450">
      <w:start w:val="1"/>
      <w:numFmt w:val="decimal"/>
      <w:lvlText w:val="%3."/>
      <w:lvlJc w:val="left"/>
      <w:pPr>
        <w:ind w:left="720" w:hanging="36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0336FE"/>
    <w:multiLevelType w:val="hybridMultilevel"/>
    <w:tmpl w:val="772C67FE"/>
    <w:lvl w:ilvl="0" w:tplc="FFFFFFFF">
      <w:start w:val="1"/>
      <w:numFmt w:val="decimal"/>
      <w:lvlText w:val="%1)"/>
      <w:lvlJc w:val="left"/>
      <w:pPr>
        <w:ind w:left="1146" w:hanging="360"/>
      </w:pPr>
    </w:lvl>
    <w:lvl w:ilvl="1" w:tplc="04150011">
      <w:start w:val="1"/>
      <w:numFmt w:val="decimal"/>
      <w:lvlText w:val="%2)"/>
      <w:lvlJc w:val="left"/>
      <w:pPr>
        <w:ind w:left="98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05496003"/>
    <w:multiLevelType w:val="hybridMultilevel"/>
    <w:tmpl w:val="86B42D22"/>
    <w:lvl w:ilvl="0" w:tplc="CFF8122C">
      <w:start w:val="1"/>
      <w:numFmt w:val="decimal"/>
      <w:lvlText w:val="%1."/>
      <w:lvlJc w:val="left"/>
      <w:pPr>
        <w:ind w:left="1429" w:hanging="360"/>
      </w:pPr>
      <w:rPr>
        <w:rFonts w:hint="default"/>
        <w:b w:val="0"/>
        <w:bCs/>
        <w:color w:val="auto"/>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68F555D"/>
    <w:multiLevelType w:val="hybridMultilevel"/>
    <w:tmpl w:val="529458EE"/>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7" w15:restartNumberingAfterBreak="0">
    <w:nsid w:val="07015867"/>
    <w:multiLevelType w:val="hybridMultilevel"/>
    <w:tmpl w:val="4028A0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AF7A88"/>
    <w:multiLevelType w:val="hybridMultilevel"/>
    <w:tmpl w:val="5B22AB12"/>
    <w:lvl w:ilvl="0" w:tplc="6BD2C4AE">
      <w:start w:val="1"/>
      <w:numFmt w:val="decimal"/>
      <w:lvlText w:val="%1."/>
      <w:lvlJc w:val="left"/>
      <w:pPr>
        <w:ind w:left="502"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09753C"/>
    <w:multiLevelType w:val="hybridMultilevel"/>
    <w:tmpl w:val="3C5C098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04150017">
      <w:start w:val="1"/>
      <w:numFmt w:val="lowerLetter"/>
      <w:lvlText w:val="%3)"/>
      <w:lvlJc w:val="left"/>
      <w:pPr>
        <w:ind w:left="3589"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09FA5BE8"/>
    <w:multiLevelType w:val="hybridMultilevel"/>
    <w:tmpl w:val="C9DA4B80"/>
    <w:lvl w:ilvl="0" w:tplc="49B2C84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A3B2F78"/>
    <w:multiLevelType w:val="hybridMultilevel"/>
    <w:tmpl w:val="A3765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9657C4"/>
    <w:multiLevelType w:val="multilevel"/>
    <w:tmpl w:val="B4F6E52A"/>
    <w:styleLink w:val="WWNum8"/>
    <w:lvl w:ilvl="0">
      <w:start w:val="1"/>
      <w:numFmt w:val="bullet"/>
      <w:lvlText w:val=""/>
      <w:lvlJc w:val="left"/>
      <w:pPr>
        <w:ind w:left="1146" w:hanging="360"/>
      </w:pPr>
      <w:rPr>
        <w:rFonts w:ascii="Symbol" w:hAnsi="Symbol" w:hint="default"/>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3" w15:restartNumberingAfterBreak="0">
    <w:nsid w:val="0B266074"/>
    <w:multiLevelType w:val="hybridMultilevel"/>
    <w:tmpl w:val="63CA9ECE"/>
    <w:lvl w:ilvl="0" w:tplc="49B2C844">
      <w:start w:val="1"/>
      <w:numFmt w:val="decimal"/>
      <w:lvlText w:val="%1)"/>
      <w:lvlJc w:val="left"/>
      <w:pPr>
        <w:ind w:left="1068" w:hanging="360"/>
      </w:pPr>
      <w:rPr>
        <w:b w:val="0"/>
        <w:bCs/>
      </w:rPr>
    </w:lvl>
    <w:lvl w:ilvl="1" w:tplc="04150011">
      <w:start w:val="1"/>
      <w:numFmt w:val="decimal"/>
      <w:lvlText w:val="%2)"/>
      <w:lvlJc w:val="left"/>
      <w:pPr>
        <w:ind w:left="76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167127"/>
    <w:multiLevelType w:val="multilevel"/>
    <w:tmpl w:val="75801E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F30605A"/>
    <w:multiLevelType w:val="hybridMultilevel"/>
    <w:tmpl w:val="E9561790"/>
    <w:lvl w:ilvl="0" w:tplc="FFFFFFFF">
      <w:start w:val="1"/>
      <w:numFmt w:val="decimal"/>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26" w15:restartNumberingAfterBreak="0">
    <w:nsid w:val="10640658"/>
    <w:multiLevelType w:val="multilevel"/>
    <w:tmpl w:val="1FE299B0"/>
    <w:styleLink w:val="WWNum9"/>
    <w:lvl w:ilvl="0">
      <w:numFmt w:val="bullet"/>
      <w:lvlText w:val=""/>
      <w:lvlJc w:val="left"/>
      <w:pPr>
        <w:ind w:left="1319" w:hanging="360"/>
      </w:pPr>
      <w:rPr>
        <w:rFonts w:ascii="Symbol" w:hAnsi="Symbol"/>
      </w:rPr>
    </w:lvl>
    <w:lvl w:ilvl="1">
      <w:numFmt w:val="bullet"/>
      <w:lvlText w:val="o"/>
      <w:lvlJc w:val="left"/>
      <w:pPr>
        <w:ind w:left="2039" w:hanging="360"/>
      </w:pPr>
      <w:rPr>
        <w:rFonts w:ascii="Courier New" w:hAnsi="Courier New" w:cs="Courier New"/>
      </w:rPr>
    </w:lvl>
    <w:lvl w:ilvl="2">
      <w:numFmt w:val="bullet"/>
      <w:lvlText w:val=""/>
      <w:lvlJc w:val="left"/>
      <w:pPr>
        <w:ind w:left="2759" w:hanging="360"/>
      </w:pPr>
      <w:rPr>
        <w:rFonts w:ascii="Wingdings" w:hAnsi="Wingdings"/>
      </w:rPr>
    </w:lvl>
    <w:lvl w:ilvl="3">
      <w:numFmt w:val="bullet"/>
      <w:lvlText w:val=""/>
      <w:lvlJc w:val="left"/>
      <w:pPr>
        <w:ind w:left="3479" w:hanging="360"/>
      </w:pPr>
      <w:rPr>
        <w:rFonts w:ascii="Symbol" w:hAnsi="Symbol"/>
      </w:rPr>
    </w:lvl>
    <w:lvl w:ilvl="4">
      <w:numFmt w:val="bullet"/>
      <w:lvlText w:val="o"/>
      <w:lvlJc w:val="left"/>
      <w:pPr>
        <w:ind w:left="4199" w:hanging="360"/>
      </w:pPr>
      <w:rPr>
        <w:rFonts w:ascii="Courier New" w:hAnsi="Courier New" w:cs="Courier New"/>
      </w:rPr>
    </w:lvl>
    <w:lvl w:ilvl="5">
      <w:numFmt w:val="bullet"/>
      <w:lvlText w:val=""/>
      <w:lvlJc w:val="left"/>
      <w:pPr>
        <w:ind w:left="4919" w:hanging="360"/>
      </w:pPr>
      <w:rPr>
        <w:rFonts w:ascii="Wingdings" w:hAnsi="Wingdings"/>
      </w:rPr>
    </w:lvl>
    <w:lvl w:ilvl="6">
      <w:numFmt w:val="bullet"/>
      <w:lvlText w:val=""/>
      <w:lvlJc w:val="left"/>
      <w:pPr>
        <w:ind w:left="5639" w:hanging="360"/>
      </w:pPr>
      <w:rPr>
        <w:rFonts w:ascii="Symbol" w:hAnsi="Symbol"/>
      </w:rPr>
    </w:lvl>
    <w:lvl w:ilvl="7">
      <w:numFmt w:val="bullet"/>
      <w:lvlText w:val="o"/>
      <w:lvlJc w:val="left"/>
      <w:pPr>
        <w:ind w:left="6359" w:hanging="360"/>
      </w:pPr>
      <w:rPr>
        <w:rFonts w:ascii="Courier New" w:hAnsi="Courier New" w:cs="Courier New"/>
      </w:rPr>
    </w:lvl>
    <w:lvl w:ilvl="8">
      <w:numFmt w:val="bullet"/>
      <w:lvlText w:val=""/>
      <w:lvlJc w:val="left"/>
      <w:pPr>
        <w:ind w:left="7079" w:hanging="360"/>
      </w:pPr>
      <w:rPr>
        <w:rFonts w:ascii="Wingdings" w:hAnsi="Wingdings"/>
      </w:rPr>
    </w:lvl>
  </w:abstractNum>
  <w:abstractNum w:abstractNumId="27" w15:restartNumberingAfterBreak="0">
    <w:nsid w:val="107C29D5"/>
    <w:multiLevelType w:val="hybridMultilevel"/>
    <w:tmpl w:val="2CBEDC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113C3532"/>
    <w:multiLevelType w:val="multilevel"/>
    <w:tmpl w:val="EEF4A3F4"/>
    <w:lvl w:ilvl="0">
      <w:start w:val="1"/>
      <w:numFmt w:val="bullet"/>
      <w:suff w:val="space"/>
      <w:lvlText w:val=""/>
      <w:lvlJc w:val="left"/>
      <w:pPr>
        <w:tabs>
          <w:tab w:val="left" w:pos="0"/>
        </w:tabs>
        <w:ind w:left="567" w:hanging="207"/>
      </w:pPr>
      <w:rPr>
        <w:rFonts w:ascii="Symbol" w:hAnsi="Symbol"/>
        <w:color w:val="auto"/>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rPr>
    </w:lvl>
    <w:lvl w:ilvl="3">
      <w:start w:val="1"/>
      <w:numFmt w:val="bullet"/>
      <w:lvlText w:val=""/>
      <w:lvlJc w:val="left"/>
      <w:pPr>
        <w:tabs>
          <w:tab w:val="left" w:pos="0"/>
        </w:tabs>
        <w:ind w:left="2880" w:hanging="360"/>
      </w:pPr>
      <w:rPr>
        <w:rFonts w:ascii="Symbol" w:hAnsi="Symbol"/>
      </w:rPr>
    </w:lvl>
    <w:lvl w:ilvl="4">
      <w:start w:val="1"/>
      <w:numFmt w:val="bullet"/>
      <w:lvlText w:val="o"/>
      <w:lvlJc w:val="left"/>
      <w:pPr>
        <w:tabs>
          <w:tab w:val="left" w:pos="0"/>
        </w:tabs>
        <w:ind w:left="3600" w:hanging="360"/>
      </w:pPr>
      <w:rPr>
        <w:rFonts w:ascii="Courier New" w:hAnsi="Courier New" w:cs="Courier New"/>
      </w:rPr>
    </w:lvl>
    <w:lvl w:ilvl="5">
      <w:start w:val="1"/>
      <w:numFmt w:val="bullet"/>
      <w:lvlText w:val=""/>
      <w:lvlJc w:val="left"/>
      <w:pPr>
        <w:tabs>
          <w:tab w:val="left" w:pos="0"/>
        </w:tabs>
        <w:ind w:left="4320" w:hanging="360"/>
      </w:pPr>
      <w:rPr>
        <w:rFonts w:ascii="Wingdings" w:hAnsi="Wingdings"/>
      </w:rPr>
    </w:lvl>
    <w:lvl w:ilvl="6">
      <w:start w:val="1"/>
      <w:numFmt w:val="bullet"/>
      <w:lvlText w:val=""/>
      <w:lvlJc w:val="left"/>
      <w:pPr>
        <w:tabs>
          <w:tab w:val="left" w:pos="0"/>
        </w:tabs>
        <w:ind w:left="5040" w:hanging="360"/>
      </w:pPr>
      <w:rPr>
        <w:rFonts w:ascii="Symbol" w:hAnsi="Symbol"/>
      </w:rPr>
    </w:lvl>
    <w:lvl w:ilvl="7">
      <w:start w:val="1"/>
      <w:numFmt w:val="bullet"/>
      <w:lvlText w:val="o"/>
      <w:lvlJc w:val="left"/>
      <w:pPr>
        <w:tabs>
          <w:tab w:val="left" w:pos="0"/>
        </w:tabs>
        <w:ind w:left="5760" w:hanging="360"/>
      </w:pPr>
      <w:rPr>
        <w:rFonts w:ascii="Courier New" w:hAnsi="Courier New" w:cs="Courier New"/>
      </w:rPr>
    </w:lvl>
    <w:lvl w:ilvl="8">
      <w:start w:val="1"/>
      <w:numFmt w:val="bullet"/>
      <w:lvlText w:val=""/>
      <w:lvlJc w:val="left"/>
      <w:pPr>
        <w:tabs>
          <w:tab w:val="left" w:pos="0"/>
        </w:tabs>
        <w:ind w:left="6480" w:hanging="360"/>
      </w:pPr>
      <w:rPr>
        <w:rFonts w:ascii="Wingdings" w:hAnsi="Wingdings"/>
      </w:rPr>
    </w:lvl>
  </w:abstractNum>
  <w:abstractNum w:abstractNumId="29" w15:restartNumberingAfterBreak="0">
    <w:nsid w:val="11DA7E8D"/>
    <w:multiLevelType w:val="hybridMultilevel"/>
    <w:tmpl w:val="CFE4DB72"/>
    <w:lvl w:ilvl="0" w:tplc="528C19C4">
      <w:start w:val="1"/>
      <w:numFmt w:val="decimal"/>
      <w:lvlText w:val="%1."/>
      <w:lvlJc w:val="left"/>
      <w:pPr>
        <w:ind w:left="502" w:hanging="360"/>
      </w:pPr>
      <w:rPr>
        <w:rFonts w:hint="default"/>
        <w:b w:val="0"/>
        <w:bCs/>
        <w:i w:val="0"/>
        <w:color w:val="auto"/>
        <w:sz w:val="24"/>
        <w:szCs w:val="24"/>
      </w:rPr>
    </w:lvl>
    <w:lvl w:ilvl="1" w:tplc="235A920C">
      <w:start w:val="1"/>
      <w:numFmt w:val="decimal"/>
      <w:lvlText w:val="%2)"/>
      <w:lvlJc w:val="left"/>
      <w:pPr>
        <w:ind w:left="1582" w:hanging="360"/>
      </w:pPr>
      <w:rPr>
        <w:rFonts w:hint="default"/>
        <w:b w:val="0"/>
      </w:rPr>
    </w:lvl>
    <w:lvl w:ilvl="2" w:tplc="52C6C7C2">
      <w:start w:val="1"/>
      <w:numFmt w:val="lowerLetter"/>
      <w:lvlText w:val="%3."/>
      <w:lvlJc w:val="left"/>
      <w:pPr>
        <w:ind w:left="786" w:hanging="360"/>
      </w:pPr>
      <w:rPr>
        <w:rFonts w:hint="default"/>
        <w:b/>
        <w:sz w:val="24"/>
        <w:szCs w:val="24"/>
      </w:rPr>
    </w:lvl>
    <w:lvl w:ilvl="3" w:tplc="06EE51C2">
      <w:start w:val="1"/>
      <w:numFmt w:val="upperRoman"/>
      <w:lvlText w:val="%4."/>
      <w:lvlJc w:val="left"/>
      <w:pPr>
        <w:ind w:left="3382" w:hanging="720"/>
      </w:pPr>
      <w:rPr>
        <w:rFonts w:hint="default"/>
      </w:r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120A3D65"/>
    <w:multiLevelType w:val="multilevel"/>
    <w:tmpl w:val="294EEA30"/>
    <w:lvl w:ilvl="0">
      <w:numFmt w:val="bullet"/>
      <w:lvlText w:val="•"/>
      <w:lvlJc w:val="left"/>
      <w:pPr>
        <w:ind w:left="720" w:hanging="360"/>
      </w:pPr>
      <w:rPr>
        <w:rFonts w:ascii="StarSymbol" w:eastAsia="OpenSymbol, 'Arial Unicode MS'" w:hAnsi="StarSymbol" w:cs="OpenSymbol, 'Arial Unicode MS'"/>
      </w:rPr>
    </w:lvl>
    <w:lvl w:ilvl="1">
      <w:numFmt w:val="bullet"/>
      <w:lvlText w:val="•"/>
      <w:lvlJc w:val="left"/>
      <w:pPr>
        <w:ind w:left="1080" w:hanging="360"/>
      </w:pPr>
      <w:rPr>
        <w:rFonts w:ascii="StarSymbol" w:eastAsia="OpenSymbol, 'Arial Unicode MS'" w:hAnsi="StarSymbol" w:cs="OpenSymbol, 'Arial Unicode MS'"/>
      </w:rPr>
    </w:lvl>
    <w:lvl w:ilvl="2">
      <w:numFmt w:val="bullet"/>
      <w:lvlText w:val="•"/>
      <w:lvlJc w:val="left"/>
      <w:pPr>
        <w:ind w:left="1440" w:hanging="360"/>
      </w:pPr>
      <w:rPr>
        <w:rFonts w:ascii="StarSymbol" w:eastAsia="OpenSymbol, 'Arial Unicode MS'" w:hAnsi="StarSymbol" w:cs="OpenSymbol, 'Arial Unicode MS'"/>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31" w15:restartNumberingAfterBreak="0">
    <w:nsid w:val="12A879FD"/>
    <w:multiLevelType w:val="hybridMultilevel"/>
    <w:tmpl w:val="77F4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DA55BF"/>
    <w:multiLevelType w:val="multilevel"/>
    <w:tmpl w:val="652CDD9A"/>
    <w:lvl w:ilvl="0">
      <w:start w:val="8"/>
      <w:numFmt w:val="decimal"/>
      <w:pStyle w:val="tekst-pity"/>
      <w:lvlText w:val="%1."/>
      <w:lvlJc w:val="left"/>
      <w:pPr>
        <w:tabs>
          <w:tab w:val="num" w:pos="495"/>
        </w:tabs>
        <w:ind w:left="495" w:hanging="495"/>
      </w:pPr>
      <w:rPr>
        <w:rFonts w:hint="default"/>
      </w:rPr>
    </w:lvl>
    <w:lvl w:ilvl="1">
      <w:start w:val="1"/>
      <w:numFmt w:val="decimal"/>
      <w:lvlText w:val="%2."/>
      <w:lvlJc w:val="left"/>
      <w:pPr>
        <w:tabs>
          <w:tab w:val="num" w:pos="855"/>
        </w:tabs>
        <w:ind w:left="855" w:hanging="495"/>
      </w:pPr>
      <w:rPr>
        <w:rFonts w:ascii="Arial Narrow" w:eastAsia="Times New Roman" w:hAnsi="Arial Narrow" w:cs="Times New Roman" w:hint="default"/>
        <w:color w:val="auto"/>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161C63F7"/>
    <w:multiLevelType w:val="hybridMultilevel"/>
    <w:tmpl w:val="C752350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25386008">
      <w:start w:val="1"/>
      <w:numFmt w:val="lowerLetter"/>
      <w:lvlText w:val="%5)"/>
      <w:lvlJc w:val="left"/>
      <w:pPr>
        <w:ind w:left="4026" w:hanging="360"/>
      </w:pPr>
      <w:rPr>
        <w:rFonts w:ascii="Times New Roman" w:hAnsi="Times New Roman" w:cs="Times New Roman" w:hint="default"/>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63E7F61"/>
    <w:multiLevelType w:val="multilevel"/>
    <w:tmpl w:val="56542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83C6083"/>
    <w:multiLevelType w:val="hybridMultilevel"/>
    <w:tmpl w:val="30C20ED8"/>
    <w:lvl w:ilvl="0" w:tplc="04150011">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9B725EE"/>
    <w:multiLevelType w:val="hybridMultilevel"/>
    <w:tmpl w:val="A29A7D40"/>
    <w:lvl w:ilvl="0" w:tplc="0415001B" w:tentative="1">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1844AA"/>
    <w:multiLevelType w:val="hybridMultilevel"/>
    <w:tmpl w:val="9C167FBE"/>
    <w:lvl w:ilvl="0" w:tplc="314214C8">
      <w:start w:val="1"/>
      <w:numFmt w:val="decimal"/>
      <w:lvlText w:val="%1."/>
      <w:lvlJc w:val="left"/>
      <w:pPr>
        <w:ind w:left="36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5F3D53"/>
    <w:multiLevelType w:val="hybridMultilevel"/>
    <w:tmpl w:val="4D6A620E"/>
    <w:lvl w:ilvl="0" w:tplc="A5ECD19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461896F4">
      <w:start w:val="1"/>
      <w:numFmt w:val="decimal"/>
      <w:lvlText w:val="(%2)"/>
      <w:lvlJc w:val="left"/>
      <w:pPr>
        <w:ind w:left="1485" w:hanging="405"/>
      </w:pPr>
    </w:lvl>
    <w:lvl w:ilvl="2" w:tplc="531839FA">
      <w:start w:val="1"/>
      <w:numFmt w:val="upperLetter"/>
      <w:lvlText w:val="%3."/>
      <w:lvlJc w:val="left"/>
      <w:pPr>
        <w:ind w:left="2340" w:hanging="360"/>
      </w:pPr>
    </w:lvl>
    <w:lvl w:ilvl="3" w:tplc="0415000F">
      <w:start w:val="1"/>
      <w:numFmt w:val="decimal"/>
      <w:lvlText w:val="%4."/>
      <w:lvlJc w:val="left"/>
      <w:pPr>
        <w:ind w:left="2880" w:hanging="360"/>
      </w:pPr>
    </w:lvl>
    <w:lvl w:ilvl="4" w:tplc="3CF86806">
      <w:start w:val="1"/>
      <w:numFmt w:val="decimal"/>
      <w:lvlText w:val="%5."/>
      <w:lvlJc w:val="left"/>
      <w:pPr>
        <w:ind w:left="3600" w:hanging="360"/>
      </w:pPr>
      <w:rPr>
        <w:rFonts w:ascii="Times New Roman" w:eastAsia="Times New Roman" w:hAnsi="Times New Roman" w:cs="Times New Roman" w:hint="default"/>
        <w:b/>
        <w:bCs w:val="0"/>
        <w:i w:val="0"/>
        <w:strike w:val="0"/>
        <w:dstrike w:val="0"/>
        <w:color w:val="000000"/>
        <w:sz w:val="24"/>
        <w:szCs w:val="24"/>
        <w:u w:val="none" w:color="000000"/>
        <w:effect w:val="none"/>
        <w:vertAlign w:val="baseline"/>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DC42C03"/>
    <w:multiLevelType w:val="hybridMultilevel"/>
    <w:tmpl w:val="5A445E8E"/>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abstractNum w:abstractNumId="40" w15:restartNumberingAfterBreak="0">
    <w:nsid w:val="1E502526"/>
    <w:multiLevelType w:val="multilevel"/>
    <w:tmpl w:val="DD48D316"/>
    <w:styleLink w:val="LFO10"/>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1E6F3AB6"/>
    <w:multiLevelType w:val="hybridMultilevel"/>
    <w:tmpl w:val="08A86360"/>
    <w:lvl w:ilvl="0" w:tplc="1F462124">
      <w:start w:val="1"/>
      <w:numFmt w:val="decimal"/>
      <w:lvlText w:val="%1."/>
      <w:lvlJc w:val="left"/>
      <w:pPr>
        <w:ind w:left="260"/>
      </w:pPr>
      <w:rPr>
        <w:b w:val="0"/>
        <w:i w:val="0"/>
        <w:strike w:val="0"/>
        <w:dstrike w:val="0"/>
        <w:color w:val="auto"/>
        <w:sz w:val="24"/>
        <w:szCs w:val="24"/>
        <w:u w:val="none" w:color="000000"/>
        <w:bdr w:val="none" w:sz="0" w:space="0" w:color="auto"/>
        <w:shd w:val="clear" w:color="auto" w:fill="auto"/>
        <w:vertAlign w:val="baseline"/>
      </w:rPr>
    </w:lvl>
    <w:lvl w:ilvl="1" w:tplc="F5C639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5EBA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D4E3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E39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667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A74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B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A87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0730E4E"/>
    <w:multiLevelType w:val="hybridMultilevel"/>
    <w:tmpl w:val="94BC87F0"/>
    <w:lvl w:ilvl="0" w:tplc="9FC4BB54">
      <w:start w:val="1"/>
      <w:numFmt w:val="decimal"/>
      <w:lvlText w:val="%1."/>
      <w:lvlJc w:val="left"/>
      <w:pPr>
        <w:ind w:left="720" w:hanging="360"/>
      </w:pPr>
      <w:rPr>
        <w:rFonts w:ascii="Times New Roman" w:eastAsia="Calibri" w:hAnsi="Times New Roman" w:cs="Times New Roman" w:hint="default"/>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320D71"/>
    <w:multiLevelType w:val="hybridMultilevel"/>
    <w:tmpl w:val="DAD0D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26F2561"/>
    <w:multiLevelType w:val="multilevel"/>
    <w:tmpl w:val="7C2AEA20"/>
    <w:styleLink w:val="LFO9"/>
    <w:lvl w:ilvl="0">
      <w:numFmt w:val="bullet"/>
      <w:pStyle w:val="Tiret1"/>
      <w:lvlText w:val="–"/>
      <w:lvlJc w:val="left"/>
      <w:pPr>
        <w:ind w:left="1417" w:hanging="56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5" w15:restartNumberingAfterBreak="0">
    <w:nsid w:val="22E42FAC"/>
    <w:multiLevelType w:val="multilevel"/>
    <w:tmpl w:val="0B645912"/>
    <w:styleLink w:val="WWNum7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22FE1EFA"/>
    <w:multiLevelType w:val="hybridMultilevel"/>
    <w:tmpl w:val="AB0EB12E"/>
    <w:styleLink w:val="Zaimportowanystyl3"/>
    <w:lvl w:ilvl="0" w:tplc="AB0EB12E">
      <w:start w:val="1"/>
      <w:numFmt w:val="decimal"/>
      <w:lvlText w:val="%1."/>
      <w:lvlJc w:val="left"/>
      <w:pPr>
        <w:tabs>
          <w:tab w:val="left" w:pos="1440"/>
        </w:tabs>
        <w:ind w:left="720" w:hanging="360"/>
      </w:pPr>
      <w:rPr>
        <w:rFonts w:hAnsi="Arial Unicode MS"/>
        <w:caps w:val="0"/>
        <w:smallCaps w:val="0"/>
        <w:strike w:val="0"/>
        <w:dstrike w:val="0"/>
        <w:color w:val="000000"/>
        <w:spacing w:val="0"/>
        <w:w w:val="100"/>
        <w:kern w:val="0"/>
        <w:position w:val="0"/>
        <w:highlight w:val="none"/>
        <w:vertAlign w:val="baseline"/>
      </w:rPr>
    </w:lvl>
    <w:lvl w:ilvl="1" w:tplc="CEE0EAE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D278E1E4">
      <w:start w:val="1"/>
      <w:numFmt w:val="lowerRoman"/>
      <w:lvlText w:val="%3."/>
      <w:lvlJc w:val="left"/>
      <w:pPr>
        <w:tabs>
          <w:tab w:val="left" w:pos="1440"/>
        </w:tabs>
        <w:ind w:left="2160" w:hanging="290"/>
      </w:pPr>
      <w:rPr>
        <w:rFonts w:hAnsi="Arial Unicode MS"/>
        <w:caps w:val="0"/>
        <w:smallCaps w:val="0"/>
        <w:strike w:val="0"/>
        <w:dstrike w:val="0"/>
        <w:color w:val="000000"/>
        <w:spacing w:val="0"/>
        <w:w w:val="100"/>
        <w:kern w:val="0"/>
        <w:position w:val="0"/>
        <w:highlight w:val="none"/>
        <w:vertAlign w:val="baseline"/>
      </w:rPr>
    </w:lvl>
    <w:lvl w:ilvl="3" w:tplc="ACF6E7BA">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rPr>
    </w:lvl>
    <w:lvl w:ilvl="4" w:tplc="5F164BA8">
      <w:start w:val="1"/>
      <w:numFmt w:val="lowerLetter"/>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rPr>
    </w:lvl>
    <w:lvl w:ilvl="5" w:tplc="EEAA8208">
      <w:start w:val="1"/>
      <w:numFmt w:val="lowerRoman"/>
      <w:lvlText w:val="%6."/>
      <w:lvlJc w:val="left"/>
      <w:pPr>
        <w:tabs>
          <w:tab w:val="left" w:pos="1440"/>
        </w:tabs>
        <w:ind w:left="4320" w:hanging="290"/>
      </w:pPr>
      <w:rPr>
        <w:rFonts w:hAnsi="Arial Unicode MS"/>
        <w:caps w:val="0"/>
        <w:smallCaps w:val="0"/>
        <w:strike w:val="0"/>
        <w:dstrike w:val="0"/>
        <w:color w:val="000000"/>
        <w:spacing w:val="0"/>
        <w:w w:val="100"/>
        <w:kern w:val="0"/>
        <w:position w:val="0"/>
        <w:highlight w:val="none"/>
        <w:vertAlign w:val="baseline"/>
      </w:rPr>
    </w:lvl>
    <w:lvl w:ilvl="6" w:tplc="E178481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rPr>
    </w:lvl>
    <w:lvl w:ilvl="7" w:tplc="F84ACFA4">
      <w:start w:val="1"/>
      <w:numFmt w:val="lowerLetter"/>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rPr>
    </w:lvl>
    <w:lvl w:ilvl="8" w:tplc="5AC260EA">
      <w:start w:val="1"/>
      <w:numFmt w:val="lowerRoman"/>
      <w:lvlText w:val="%9."/>
      <w:lvlJc w:val="left"/>
      <w:pPr>
        <w:tabs>
          <w:tab w:val="left" w:pos="1440"/>
        </w:tabs>
        <w:ind w:left="6480" w:hanging="290"/>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8" w15:restartNumberingAfterBreak="0">
    <w:nsid w:val="24604072"/>
    <w:multiLevelType w:val="hybridMultilevel"/>
    <w:tmpl w:val="3E6405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9" w15:restartNumberingAfterBreak="0">
    <w:nsid w:val="257C3D89"/>
    <w:multiLevelType w:val="hybridMultilevel"/>
    <w:tmpl w:val="07244EAE"/>
    <w:lvl w:ilvl="0" w:tplc="04150011">
      <w:start w:val="1"/>
      <w:numFmt w:val="decimal"/>
      <w:lvlText w:val="%1)"/>
      <w:lvlJc w:val="left"/>
      <w:pPr>
        <w:ind w:left="765" w:hanging="360"/>
      </w:pPr>
    </w:lvl>
    <w:lvl w:ilvl="1" w:tplc="04150011">
      <w:start w:val="1"/>
      <w:numFmt w:val="decimal"/>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0" w15:restartNumberingAfterBreak="0">
    <w:nsid w:val="27FC36B3"/>
    <w:multiLevelType w:val="hybridMultilevel"/>
    <w:tmpl w:val="CAA6D462"/>
    <w:lvl w:ilvl="0" w:tplc="25709C76">
      <w:start w:val="1"/>
      <w:numFmt w:val="decimal"/>
      <w:lvlText w:val="%1."/>
      <w:lvlJc w:val="left"/>
      <w:pPr>
        <w:ind w:left="780" w:hanging="42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8AF7526"/>
    <w:multiLevelType w:val="hybridMultilevel"/>
    <w:tmpl w:val="270C4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9BE1F89"/>
    <w:multiLevelType w:val="hybridMultilevel"/>
    <w:tmpl w:val="B59215F6"/>
    <w:lvl w:ilvl="0" w:tplc="33CA308C">
      <w:start w:val="1"/>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4" w15:restartNumberingAfterBreak="0">
    <w:nsid w:val="2C7823B7"/>
    <w:multiLevelType w:val="hybridMultilevel"/>
    <w:tmpl w:val="A2E01EEE"/>
    <w:lvl w:ilvl="0" w:tplc="FFFFFFFF">
      <w:start w:val="1"/>
      <w:numFmt w:val="decimal"/>
      <w:lvlText w:val="%1)"/>
      <w:lvlJc w:val="left"/>
      <w:pPr>
        <w:ind w:left="720" w:hanging="360"/>
      </w:pPr>
    </w:lvl>
    <w:lvl w:ilvl="1" w:tplc="04150011">
      <w:start w:val="1"/>
      <w:numFmt w:val="decimal"/>
      <w:lvlText w:val="%2)"/>
      <w:lvlJc w:val="left"/>
      <w:pPr>
        <w:ind w:left="358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5D73AA6"/>
    <w:multiLevelType w:val="multilevel"/>
    <w:tmpl w:val="86DA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AC77D2"/>
    <w:multiLevelType w:val="hybridMultilevel"/>
    <w:tmpl w:val="751C3B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37E808FC"/>
    <w:multiLevelType w:val="multilevel"/>
    <w:tmpl w:val="DAF223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A31228B"/>
    <w:multiLevelType w:val="hybridMultilevel"/>
    <w:tmpl w:val="464886AE"/>
    <w:lvl w:ilvl="0" w:tplc="E536D152">
      <w:start w:val="3"/>
      <w:numFmt w:val="decimal"/>
      <w:lvlText w:val="%1."/>
      <w:lvlJc w:val="left"/>
      <w:pPr>
        <w:tabs>
          <w:tab w:val="num" w:pos="454"/>
        </w:tabs>
        <w:ind w:left="454" w:hanging="454"/>
      </w:pPr>
      <w:rPr>
        <w:rFonts w:cs="Times New Roman" w:hint="default"/>
        <w:b w:val="0"/>
        <w:color w:val="auto"/>
        <w:sz w:val="24"/>
        <w:szCs w:val="24"/>
      </w:rPr>
    </w:lvl>
    <w:lvl w:ilvl="1" w:tplc="04150011">
      <w:start w:val="1"/>
      <w:numFmt w:val="decimal"/>
      <w:lvlText w:val="%2)"/>
      <w:lvlJc w:val="left"/>
      <w:pPr>
        <w:ind w:left="720" w:hanging="360"/>
      </w:pPr>
    </w:lvl>
    <w:lvl w:ilvl="2" w:tplc="825A2AB6">
      <w:start w:val="1"/>
      <w:numFmt w:val="decimal"/>
      <w:lvlText w:val="%3)"/>
      <w:lvlJc w:val="left"/>
      <w:pPr>
        <w:ind w:left="2160" w:hanging="180"/>
      </w:pPr>
      <w:rPr>
        <w:i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5055BB"/>
    <w:multiLevelType w:val="multilevel"/>
    <w:tmpl w:val="3A3EED02"/>
    <w:styleLink w:val="LFO31"/>
    <w:lvl w:ilvl="0">
      <w:numFmt w:val="bullet"/>
      <w:lvlText w:val=""/>
      <w:lvlJc w:val="left"/>
      <w:pPr>
        <w:ind w:left="926" w:hanging="360"/>
      </w:pPr>
      <w:rPr>
        <w:rFonts w:ascii="Symbol" w:hAnsi="Symbol"/>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1" w15:restartNumberingAfterBreak="0">
    <w:nsid w:val="3CE84756"/>
    <w:multiLevelType w:val="hybridMultilevel"/>
    <w:tmpl w:val="B22001FA"/>
    <w:lvl w:ilvl="0" w:tplc="A0F0A2CA">
      <w:start w:val="1"/>
      <w:numFmt w:val="decimal"/>
      <w:lvlText w:val="%1)"/>
      <w:lvlJc w:val="left"/>
      <w:pPr>
        <w:ind w:left="720" w:hanging="360"/>
      </w:pPr>
      <w:rPr>
        <w:rFonts w:ascii="Times New Roman" w:hAnsi="Times New Roman" w:cs="Times New Roman" w:hint="default"/>
        <w:b w:val="0"/>
        <w:i w:val="0"/>
        <w:iCs/>
        <w:color w:val="auto"/>
        <w:sz w:val="24"/>
        <w:szCs w:val="24"/>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DE4177E"/>
    <w:multiLevelType w:val="multilevel"/>
    <w:tmpl w:val="F6E4257C"/>
    <w:styleLink w:val="LFO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63" w15:restartNumberingAfterBreak="0">
    <w:nsid w:val="3E115BCD"/>
    <w:multiLevelType w:val="hybridMultilevel"/>
    <w:tmpl w:val="B7CA31B8"/>
    <w:lvl w:ilvl="0" w:tplc="B30EA0A4">
      <w:start w:val="1"/>
      <w:numFmt w:val="decimal"/>
      <w:lvlText w:val="%1."/>
      <w:lvlJc w:val="left"/>
      <w:pPr>
        <w:ind w:left="4612"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5" w15:restartNumberingAfterBreak="0">
    <w:nsid w:val="3E72651D"/>
    <w:multiLevelType w:val="multilevel"/>
    <w:tmpl w:val="CB9A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2D516A"/>
    <w:multiLevelType w:val="multilevel"/>
    <w:tmpl w:val="1A800280"/>
    <w:styleLink w:val="LFO7"/>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400F4585"/>
    <w:multiLevelType w:val="multilevel"/>
    <w:tmpl w:val="B7EEB680"/>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406F29EC"/>
    <w:multiLevelType w:val="hybridMultilevel"/>
    <w:tmpl w:val="6A50D8CC"/>
    <w:lvl w:ilvl="0" w:tplc="0415000F">
      <w:start w:val="1"/>
      <w:numFmt w:val="decimal"/>
      <w:lvlText w:val="%1."/>
      <w:lvlJc w:val="left"/>
      <w:pPr>
        <w:tabs>
          <w:tab w:val="num" w:pos="720"/>
        </w:tabs>
        <w:ind w:left="720" w:hanging="360"/>
      </w:pPr>
    </w:lvl>
    <w:lvl w:ilvl="1" w:tplc="31B2FAA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4137222D"/>
    <w:multiLevelType w:val="hybridMultilevel"/>
    <w:tmpl w:val="030404B4"/>
    <w:lvl w:ilvl="0" w:tplc="6846A990">
      <w:start w:val="1"/>
      <w:numFmt w:val="decimal"/>
      <w:lvlText w:val="%1."/>
      <w:lvlJc w:val="left"/>
      <w:pPr>
        <w:ind w:left="720" w:hanging="360"/>
      </w:pPr>
      <w:rPr>
        <w:rFonts w:ascii="Times New Roman" w:hAnsi="Times New Roman" w:hint="default"/>
        <w:b w:val="0"/>
        <w:i w:val="0"/>
        <w:sz w:val="24"/>
      </w:rPr>
    </w:lvl>
    <w:lvl w:ilvl="1" w:tplc="F02C5612">
      <w:start w:val="1"/>
      <w:numFmt w:val="decimal"/>
      <w:lvlText w:val="%2."/>
      <w:lvlJc w:val="left"/>
      <w:pPr>
        <w:ind w:left="1440" w:hanging="360"/>
      </w:pPr>
      <w:rPr>
        <w:rFonts w:ascii="Times New Roman" w:eastAsia="SimSu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4350034D"/>
    <w:multiLevelType w:val="hybridMultilevel"/>
    <w:tmpl w:val="259084E4"/>
    <w:lvl w:ilvl="0" w:tplc="C598FEE4">
      <w:start w:val="1"/>
      <w:numFmt w:val="lowerLetter"/>
      <w:lvlText w:val="%1)"/>
      <w:lvlJc w:val="left"/>
      <w:pPr>
        <w:ind w:left="765" w:hanging="360"/>
      </w:pPr>
      <w:rPr>
        <w:rFonts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3E73184"/>
    <w:multiLevelType w:val="hybridMultilevel"/>
    <w:tmpl w:val="E1D2BB2C"/>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73" w15:restartNumberingAfterBreak="0">
    <w:nsid w:val="48D30254"/>
    <w:multiLevelType w:val="multilevel"/>
    <w:tmpl w:val="78C0B98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9AD416D"/>
    <w:multiLevelType w:val="hybridMultilevel"/>
    <w:tmpl w:val="AA18CDF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49B2C844">
      <w:start w:val="1"/>
      <w:numFmt w:val="decimal"/>
      <w:lvlText w:val="%3)"/>
      <w:lvlJc w:val="left"/>
      <w:pPr>
        <w:ind w:left="360" w:hanging="360"/>
      </w:pPr>
      <w:rPr>
        <w:b w:val="0"/>
        <w:bCs/>
      </w:r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5" w15:restartNumberingAfterBreak="0">
    <w:nsid w:val="49D83A6F"/>
    <w:multiLevelType w:val="hybridMultilevel"/>
    <w:tmpl w:val="2BD8620E"/>
    <w:lvl w:ilvl="0" w:tplc="FFFFFFFF">
      <w:start w:val="1"/>
      <w:numFmt w:val="upperRoman"/>
      <w:lvlText w:val="%1."/>
      <w:lvlJc w:val="right"/>
      <w:pPr>
        <w:ind w:left="1440" w:hanging="360"/>
      </w:pPr>
    </w:lvl>
    <w:lvl w:ilvl="1" w:tplc="EA020664">
      <w:start w:val="1"/>
      <w:numFmt w:val="upperRoman"/>
      <w:pStyle w:val="Nagwek3"/>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4A0D0F3B"/>
    <w:multiLevelType w:val="hybridMultilevel"/>
    <w:tmpl w:val="95BE3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5C2C35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A636C11"/>
    <w:multiLevelType w:val="hybridMultilevel"/>
    <w:tmpl w:val="8E34C606"/>
    <w:lvl w:ilvl="0" w:tplc="FDFAED80">
      <w:start w:val="1"/>
      <w:numFmt w:val="decimal"/>
      <w:lvlText w:val="%1."/>
      <w:lvlJc w:val="left"/>
      <w:pPr>
        <w:ind w:left="360" w:hanging="360"/>
      </w:pPr>
      <w:rPr>
        <w:rFonts w:hint="default"/>
        <w:b w:val="0"/>
        <w:i w:val="0"/>
        <w:iCs/>
        <w:sz w:val="24"/>
        <w:szCs w:val="24"/>
      </w:rPr>
    </w:lvl>
    <w:lvl w:ilvl="1" w:tplc="70C240C0">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3F0634B4">
      <w:start w:val="1"/>
      <w:numFmt w:val="decimal"/>
      <w:lvlText w:val="%4)"/>
      <w:lvlJc w:val="left"/>
      <w:pPr>
        <w:ind w:left="2880" w:hanging="360"/>
      </w:pPr>
      <w:rPr>
        <w:rFonts w:ascii="Times New Roma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A651FA"/>
    <w:multiLevelType w:val="hybridMultilevel"/>
    <w:tmpl w:val="F83809A6"/>
    <w:lvl w:ilvl="0" w:tplc="A0F0A2CA">
      <w:start w:val="1"/>
      <w:numFmt w:val="decimal"/>
      <w:lvlText w:val="%1)"/>
      <w:lvlJc w:val="left"/>
      <w:pPr>
        <w:ind w:left="765" w:hanging="360"/>
      </w:pPr>
      <w:rPr>
        <w:rFonts w:ascii="Times New Roman" w:hAnsi="Times New Roman" w:cs="Times New Roman" w:hint="default"/>
        <w:b w:val="0"/>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9" w15:restartNumberingAfterBreak="0">
    <w:nsid w:val="4BF12D07"/>
    <w:multiLevelType w:val="hybridMultilevel"/>
    <w:tmpl w:val="02863B26"/>
    <w:lvl w:ilvl="0" w:tplc="69788FC2">
      <w:start w:val="1"/>
      <w:numFmt w:val="decimal"/>
      <w:lvlText w:val="%1)"/>
      <w:lvlJc w:val="left"/>
      <w:pPr>
        <w:ind w:left="144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4C68780A"/>
    <w:multiLevelType w:val="multilevel"/>
    <w:tmpl w:val="DD3244D8"/>
    <w:styleLink w:val="WWNum111"/>
    <w:lvl w:ilvl="0">
      <w:numFmt w:val="bullet"/>
      <w:lvlText w:val=""/>
      <w:lvlJc w:val="left"/>
      <w:pPr>
        <w:ind w:left="1020" w:hanging="360"/>
      </w:pPr>
      <w:rPr>
        <w:rFonts w:ascii="Symbol" w:hAnsi="Symbol"/>
      </w:rPr>
    </w:lvl>
    <w:lvl w:ilvl="1">
      <w:numFmt w:val="bullet"/>
      <w:lvlText w:val="o"/>
      <w:lvlJc w:val="left"/>
      <w:pPr>
        <w:ind w:left="1740" w:hanging="360"/>
      </w:pPr>
      <w:rPr>
        <w:rFonts w:ascii="Courier New" w:hAnsi="Courier New" w:cs="Courier New"/>
      </w:rPr>
    </w:lvl>
    <w:lvl w:ilvl="2">
      <w:numFmt w:val="bullet"/>
      <w:lvlText w:val=""/>
      <w:lvlJc w:val="left"/>
      <w:pPr>
        <w:ind w:left="2460" w:hanging="360"/>
      </w:pPr>
      <w:rPr>
        <w:rFonts w:ascii="Wingdings" w:hAnsi="Wingdings"/>
      </w:rPr>
    </w:lvl>
    <w:lvl w:ilvl="3">
      <w:numFmt w:val="bullet"/>
      <w:lvlText w:val=""/>
      <w:lvlJc w:val="left"/>
      <w:pPr>
        <w:ind w:left="3180" w:hanging="360"/>
      </w:pPr>
      <w:rPr>
        <w:rFonts w:ascii="Symbol" w:hAnsi="Symbol"/>
      </w:rPr>
    </w:lvl>
    <w:lvl w:ilvl="4">
      <w:numFmt w:val="bullet"/>
      <w:lvlText w:val="o"/>
      <w:lvlJc w:val="left"/>
      <w:pPr>
        <w:ind w:left="3900" w:hanging="360"/>
      </w:pPr>
      <w:rPr>
        <w:rFonts w:ascii="Courier New" w:hAnsi="Courier New" w:cs="Courier New"/>
      </w:rPr>
    </w:lvl>
    <w:lvl w:ilvl="5">
      <w:numFmt w:val="bullet"/>
      <w:lvlText w:val=""/>
      <w:lvlJc w:val="left"/>
      <w:pPr>
        <w:ind w:left="4620" w:hanging="360"/>
      </w:pPr>
      <w:rPr>
        <w:rFonts w:ascii="Wingdings" w:hAnsi="Wingdings"/>
      </w:rPr>
    </w:lvl>
    <w:lvl w:ilvl="6">
      <w:numFmt w:val="bullet"/>
      <w:lvlText w:val=""/>
      <w:lvlJc w:val="left"/>
      <w:pPr>
        <w:ind w:left="5340" w:hanging="360"/>
      </w:pPr>
      <w:rPr>
        <w:rFonts w:ascii="Symbol" w:hAnsi="Symbol"/>
      </w:rPr>
    </w:lvl>
    <w:lvl w:ilvl="7">
      <w:numFmt w:val="bullet"/>
      <w:lvlText w:val="o"/>
      <w:lvlJc w:val="left"/>
      <w:pPr>
        <w:ind w:left="6060" w:hanging="360"/>
      </w:pPr>
      <w:rPr>
        <w:rFonts w:ascii="Courier New" w:hAnsi="Courier New" w:cs="Courier New"/>
      </w:rPr>
    </w:lvl>
    <w:lvl w:ilvl="8">
      <w:numFmt w:val="bullet"/>
      <w:lvlText w:val=""/>
      <w:lvlJc w:val="left"/>
      <w:pPr>
        <w:ind w:left="6780" w:hanging="360"/>
      </w:pPr>
      <w:rPr>
        <w:rFonts w:ascii="Wingdings" w:hAnsi="Wingdings"/>
      </w:rPr>
    </w:lvl>
  </w:abstractNum>
  <w:abstractNum w:abstractNumId="81" w15:restartNumberingAfterBreak="0">
    <w:nsid w:val="4CD14240"/>
    <w:multiLevelType w:val="multilevel"/>
    <w:tmpl w:val="87007C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D947C38"/>
    <w:multiLevelType w:val="multilevel"/>
    <w:tmpl w:val="C6427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DB14F0C"/>
    <w:multiLevelType w:val="hybridMultilevel"/>
    <w:tmpl w:val="CE24DC70"/>
    <w:lvl w:ilvl="0" w:tplc="64684650">
      <w:start w:val="1"/>
      <w:numFmt w:val="decimal"/>
      <w:lvlText w:val="%1)"/>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FE3693"/>
    <w:multiLevelType w:val="hybridMultilevel"/>
    <w:tmpl w:val="21FAE760"/>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F675B76"/>
    <w:multiLevelType w:val="hybridMultilevel"/>
    <w:tmpl w:val="6A409A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3589"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12E1FDF"/>
    <w:multiLevelType w:val="hybridMultilevel"/>
    <w:tmpl w:val="31363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2FB260B"/>
    <w:multiLevelType w:val="multilevel"/>
    <w:tmpl w:val="4B4654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89" w15:restartNumberingAfterBreak="0">
    <w:nsid w:val="547020C6"/>
    <w:multiLevelType w:val="hybridMultilevel"/>
    <w:tmpl w:val="2ADCAABC"/>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68025EA"/>
    <w:multiLevelType w:val="hybridMultilevel"/>
    <w:tmpl w:val="B44A022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1" w15:restartNumberingAfterBreak="0">
    <w:nsid w:val="56ECEDD5"/>
    <w:multiLevelType w:val="singleLevel"/>
    <w:tmpl w:val="56ECEDD5"/>
    <w:lvl w:ilvl="0">
      <w:start w:val="1"/>
      <w:numFmt w:val="decimal"/>
      <w:suff w:val="space"/>
      <w:lvlText w:val="%1."/>
      <w:lvlJc w:val="left"/>
      <w:pPr>
        <w:ind w:left="0" w:firstLine="0"/>
      </w:pPr>
      <w:rPr>
        <w:b w:val="0"/>
        <w:bCs w:val="0"/>
      </w:rPr>
    </w:lvl>
  </w:abstractNum>
  <w:abstractNum w:abstractNumId="92" w15:restartNumberingAfterBreak="0">
    <w:nsid w:val="56F076F8"/>
    <w:multiLevelType w:val="hybridMultilevel"/>
    <w:tmpl w:val="290884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4" w15:restartNumberingAfterBreak="0">
    <w:nsid w:val="59F55317"/>
    <w:multiLevelType w:val="hybridMultilevel"/>
    <w:tmpl w:val="1E88C68C"/>
    <w:lvl w:ilvl="0" w:tplc="04150011">
      <w:start w:val="1"/>
      <w:numFmt w:val="decimal"/>
      <w:lvlText w:val="%1)"/>
      <w:lvlJc w:val="left"/>
      <w:pPr>
        <w:ind w:left="3589" w:hanging="360"/>
      </w:p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tentative="1">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95" w15:restartNumberingAfterBreak="0">
    <w:nsid w:val="5C4E73A1"/>
    <w:multiLevelType w:val="multilevel"/>
    <w:tmpl w:val="8FBE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0138ED"/>
    <w:multiLevelType w:val="hybridMultilevel"/>
    <w:tmpl w:val="5AE0CF52"/>
    <w:lvl w:ilvl="0" w:tplc="04150011">
      <w:start w:val="1"/>
      <w:numFmt w:val="decimal"/>
      <w:lvlText w:val="%1)"/>
      <w:lvlJc w:val="left"/>
      <w:pPr>
        <w:ind w:left="980" w:hanging="360"/>
      </w:pPr>
    </w:lvl>
    <w:lvl w:ilvl="1" w:tplc="04150019" w:tentative="1">
      <w:start w:val="1"/>
      <w:numFmt w:val="lowerLetter"/>
      <w:lvlText w:val="%2."/>
      <w:lvlJc w:val="left"/>
      <w:pPr>
        <w:ind w:left="1700" w:hanging="360"/>
      </w:pPr>
    </w:lvl>
    <w:lvl w:ilvl="2" w:tplc="0415001B" w:tentative="1">
      <w:start w:val="1"/>
      <w:numFmt w:val="lowerRoman"/>
      <w:lvlText w:val="%3."/>
      <w:lvlJc w:val="right"/>
      <w:pPr>
        <w:ind w:left="2420" w:hanging="180"/>
      </w:pPr>
    </w:lvl>
    <w:lvl w:ilvl="3" w:tplc="0415000F" w:tentative="1">
      <w:start w:val="1"/>
      <w:numFmt w:val="decimal"/>
      <w:lvlText w:val="%4."/>
      <w:lvlJc w:val="left"/>
      <w:pPr>
        <w:ind w:left="3140" w:hanging="360"/>
      </w:pPr>
    </w:lvl>
    <w:lvl w:ilvl="4" w:tplc="04150019" w:tentative="1">
      <w:start w:val="1"/>
      <w:numFmt w:val="lowerLetter"/>
      <w:lvlText w:val="%5."/>
      <w:lvlJc w:val="left"/>
      <w:pPr>
        <w:ind w:left="3860" w:hanging="360"/>
      </w:pPr>
    </w:lvl>
    <w:lvl w:ilvl="5" w:tplc="0415001B" w:tentative="1">
      <w:start w:val="1"/>
      <w:numFmt w:val="lowerRoman"/>
      <w:lvlText w:val="%6."/>
      <w:lvlJc w:val="right"/>
      <w:pPr>
        <w:ind w:left="4580" w:hanging="180"/>
      </w:pPr>
    </w:lvl>
    <w:lvl w:ilvl="6" w:tplc="0415000F" w:tentative="1">
      <w:start w:val="1"/>
      <w:numFmt w:val="decimal"/>
      <w:lvlText w:val="%7."/>
      <w:lvlJc w:val="left"/>
      <w:pPr>
        <w:ind w:left="5300" w:hanging="360"/>
      </w:pPr>
    </w:lvl>
    <w:lvl w:ilvl="7" w:tplc="04150019" w:tentative="1">
      <w:start w:val="1"/>
      <w:numFmt w:val="lowerLetter"/>
      <w:lvlText w:val="%8."/>
      <w:lvlJc w:val="left"/>
      <w:pPr>
        <w:ind w:left="6020" w:hanging="360"/>
      </w:pPr>
    </w:lvl>
    <w:lvl w:ilvl="8" w:tplc="0415001B" w:tentative="1">
      <w:start w:val="1"/>
      <w:numFmt w:val="lowerRoman"/>
      <w:lvlText w:val="%9."/>
      <w:lvlJc w:val="right"/>
      <w:pPr>
        <w:ind w:left="6740" w:hanging="180"/>
      </w:pPr>
    </w:lvl>
  </w:abstractNum>
  <w:abstractNum w:abstractNumId="97" w15:restartNumberingAfterBreak="0">
    <w:nsid w:val="5DD469D8"/>
    <w:multiLevelType w:val="multilevel"/>
    <w:tmpl w:val="443C2850"/>
    <w:lvl w:ilvl="0">
      <w:start w:val="1"/>
      <w:numFmt w:val="decimal"/>
      <w:pStyle w:val="Tekstkomentarza1"/>
      <w:lvlText w:val="%1."/>
      <w:lvlJc w:val="left"/>
      <w:pPr>
        <w:tabs>
          <w:tab w:val="num" w:pos="1364"/>
        </w:tabs>
        <w:ind w:left="1364" w:firstLine="0"/>
      </w:pPr>
      <w:rPr>
        <w:rFonts w:ascii="Arial" w:hAnsi="Arial"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8" w15:restartNumberingAfterBreak="0">
    <w:nsid w:val="5E27487F"/>
    <w:multiLevelType w:val="hybridMultilevel"/>
    <w:tmpl w:val="D8DAC464"/>
    <w:styleLink w:val="WWNum112"/>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E4F3C8F"/>
    <w:multiLevelType w:val="hybridMultilevel"/>
    <w:tmpl w:val="E8EE76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F7D082C"/>
    <w:multiLevelType w:val="hybridMultilevel"/>
    <w:tmpl w:val="5AD296CA"/>
    <w:lvl w:ilvl="0" w:tplc="04150017">
      <w:start w:val="1"/>
      <w:numFmt w:val="lowerLetter"/>
      <w:lvlText w:val="%1)"/>
      <w:lvlJc w:val="left"/>
      <w:pPr>
        <w:ind w:left="2205" w:hanging="360"/>
      </w:pPr>
    </w:lvl>
    <w:lvl w:ilvl="1" w:tplc="04150019">
      <w:start w:val="1"/>
      <w:numFmt w:val="lowerLetter"/>
      <w:lvlText w:val="%2."/>
      <w:lvlJc w:val="left"/>
      <w:pPr>
        <w:ind w:left="2925" w:hanging="360"/>
      </w:pPr>
    </w:lvl>
    <w:lvl w:ilvl="2" w:tplc="0415001B">
      <w:start w:val="1"/>
      <w:numFmt w:val="lowerRoman"/>
      <w:lvlText w:val="%3."/>
      <w:lvlJc w:val="right"/>
      <w:pPr>
        <w:ind w:left="3645" w:hanging="180"/>
      </w:pPr>
    </w:lvl>
    <w:lvl w:ilvl="3" w:tplc="0415000F">
      <w:start w:val="1"/>
      <w:numFmt w:val="decimal"/>
      <w:lvlText w:val="%4."/>
      <w:lvlJc w:val="left"/>
      <w:pPr>
        <w:ind w:left="4365" w:hanging="360"/>
      </w:pPr>
    </w:lvl>
    <w:lvl w:ilvl="4" w:tplc="04150019">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101" w15:restartNumberingAfterBreak="0">
    <w:nsid w:val="5FF80306"/>
    <w:multiLevelType w:val="multilevel"/>
    <w:tmpl w:val="37067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0810FF4"/>
    <w:multiLevelType w:val="hybridMultilevel"/>
    <w:tmpl w:val="5FEAFBBC"/>
    <w:lvl w:ilvl="0" w:tplc="209099FA">
      <w:start w:val="1"/>
      <w:numFmt w:val="decimal"/>
      <w:lvlText w:val="%1)"/>
      <w:lvlJc w:val="left"/>
      <w:pPr>
        <w:ind w:left="720" w:hanging="360"/>
      </w:pPr>
      <w:rPr>
        <w:b/>
        <w:bCs/>
      </w:rPr>
    </w:lvl>
    <w:lvl w:ilvl="1" w:tplc="04150011">
      <w:start w:val="1"/>
      <w:numFmt w:val="decimal"/>
      <w:lvlText w:val="%2)"/>
      <w:lvlJc w:val="left"/>
      <w:pPr>
        <w:ind w:left="9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0CD5402"/>
    <w:multiLevelType w:val="hybridMultilevel"/>
    <w:tmpl w:val="0FD84C98"/>
    <w:lvl w:ilvl="0" w:tplc="19A077C0">
      <w:start w:val="1"/>
      <w:numFmt w:val="bullet"/>
      <w:lvlText w:val=""/>
      <w:lvlJc w:val="left"/>
      <w:pPr>
        <w:ind w:left="360" w:hanging="360"/>
      </w:pPr>
      <w:rPr>
        <w:rFonts w:ascii="Symbol" w:hAnsi="Symbol" w:hint="default"/>
        <w:b w:val="0"/>
        <w:i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4150011">
      <w:start w:val="1"/>
      <w:numFmt w:val="decimal"/>
      <w:lvlText w:val="%4)"/>
      <w:lvlJc w:val="left"/>
      <w:pPr>
        <w:ind w:left="765"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1275E62"/>
    <w:multiLevelType w:val="hybridMultilevel"/>
    <w:tmpl w:val="8BE2F954"/>
    <w:lvl w:ilvl="0" w:tplc="04150011">
      <w:start w:val="1"/>
      <w:numFmt w:val="decimal"/>
      <w:lvlText w:val="%1)"/>
      <w:lvlJc w:val="left"/>
      <w:pPr>
        <w:ind w:left="360" w:hanging="360"/>
      </w:pPr>
    </w:lvl>
    <w:lvl w:ilvl="1" w:tplc="C42C55B8">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62564770"/>
    <w:multiLevelType w:val="hybridMultilevel"/>
    <w:tmpl w:val="2F5C2ECE"/>
    <w:lvl w:ilvl="0" w:tplc="B9B285F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25C30E9"/>
    <w:multiLevelType w:val="hybridMultilevel"/>
    <w:tmpl w:val="5902F568"/>
    <w:lvl w:ilvl="0" w:tplc="52281B22">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63D8202C"/>
    <w:multiLevelType w:val="hybridMultilevel"/>
    <w:tmpl w:val="C4E41B62"/>
    <w:lvl w:ilvl="0" w:tplc="19A077C0">
      <w:start w:val="1"/>
      <w:numFmt w:val="bullet"/>
      <w:lvlText w:val=""/>
      <w:lvlJc w:val="left"/>
      <w:pPr>
        <w:ind w:left="1145" w:hanging="360"/>
      </w:pPr>
      <w:rPr>
        <w:rFonts w:ascii="Symbol" w:hAnsi="Symbol" w:hint="default"/>
        <w:b w:val="0"/>
        <w:i w:val="0"/>
        <w:sz w:val="24"/>
        <w:szCs w:val="24"/>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8" w15:restartNumberingAfterBreak="0">
    <w:nsid w:val="65164783"/>
    <w:multiLevelType w:val="multilevel"/>
    <w:tmpl w:val="3F2290AC"/>
    <w:styleLink w:val="LFO2"/>
    <w:lvl w:ilvl="0">
      <w:numFmt w:val="bullet"/>
      <w:lvlText w:val=""/>
      <w:lvlJc w:val="left"/>
      <w:pPr>
        <w:ind w:left="643" w:hanging="360"/>
      </w:pPr>
      <w:rPr>
        <w:rFonts w:ascii="Symbol" w:hAnsi="Symbol"/>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09" w15:restartNumberingAfterBreak="0">
    <w:nsid w:val="65A64B54"/>
    <w:multiLevelType w:val="hybridMultilevel"/>
    <w:tmpl w:val="A5E0F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68178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8514072"/>
    <w:multiLevelType w:val="hybridMultilevel"/>
    <w:tmpl w:val="4C641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94B3203"/>
    <w:multiLevelType w:val="multilevel"/>
    <w:tmpl w:val="B24C8C48"/>
    <w:styleLink w:val="LFO6"/>
    <w:lvl w:ilvl="0">
      <w:numFmt w:val="bullet"/>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2" w15:restartNumberingAfterBreak="0">
    <w:nsid w:val="694C4691"/>
    <w:multiLevelType w:val="multilevel"/>
    <w:tmpl w:val="F8BA8E2A"/>
    <w:styleLink w:val="LFO8"/>
    <w:lvl w:ilvl="0">
      <w:numFmt w:val="bullet"/>
      <w:pStyle w:val="Tiret0"/>
      <w:lvlText w:val="–"/>
      <w:lvlJc w:val="left"/>
      <w:pPr>
        <w:ind w:left="850" w:hanging="85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13" w15:restartNumberingAfterBreak="0">
    <w:nsid w:val="699F3F1D"/>
    <w:multiLevelType w:val="hybridMultilevel"/>
    <w:tmpl w:val="FDD45E9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A255099"/>
    <w:multiLevelType w:val="multilevel"/>
    <w:tmpl w:val="9724D826"/>
    <w:styleLink w:val="LFO1"/>
    <w:lvl w:ilvl="0">
      <w:numFmt w:val="bullet"/>
      <w:pStyle w:val="Listapunktowana"/>
      <w:lvlText w:val=""/>
      <w:lvlJc w:val="left"/>
      <w:pPr>
        <w:ind w:left="360" w:hanging="360"/>
      </w:pPr>
      <w:rPr>
        <w:rFonts w:ascii="Symbol" w:hAnsi="Symbol"/>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15"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6" w15:restartNumberingAfterBreak="0">
    <w:nsid w:val="6B486D06"/>
    <w:multiLevelType w:val="hybridMultilevel"/>
    <w:tmpl w:val="A2AAD36C"/>
    <w:lvl w:ilvl="0" w:tplc="1E24CA6A">
      <w:start w:val="1"/>
      <w:numFmt w:val="decimal"/>
      <w:lvlText w:val="%1."/>
      <w:lvlJc w:val="left"/>
      <w:pPr>
        <w:tabs>
          <w:tab w:val="num" w:pos="814"/>
        </w:tabs>
        <w:ind w:left="814" w:hanging="454"/>
      </w:pPr>
      <w:rPr>
        <w:rFonts w:cs="Times New Roman"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D745C20"/>
    <w:multiLevelType w:val="multilevel"/>
    <w:tmpl w:val="7EBA4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EA6354F"/>
    <w:multiLevelType w:val="hybridMultilevel"/>
    <w:tmpl w:val="CD7ED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14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1632B19"/>
    <w:multiLevelType w:val="hybridMultilevel"/>
    <w:tmpl w:val="0D6414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72197DAD"/>
    <w:multiLevelType w:val="multilevel"/>
    <w:tmpl w:val="6AB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3A30917"/>
    <w:multiLevelType w:val="hybridMultilevel"/>
    <w:tmpl w:val="E9561790"/>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22" w15:restartNumberingAfterBreak="0">
    <w:nsid w:val="76CB2B5F"/>
    <w:multiLevelType w:val="hybridMultilevel"/>
    <w:tmpl w:val="02A26258"/>
    <w:lvl w:ilvl="0" w:tplc="3210F0E2">
      <w:start w:val="1"/>
      <w:numFmt w:val="decimal"/>
      <w:lvlText w:val="%1)"/>
      <w:lvlJc w:val="left"/>
      <w:pPr>
        <w:ind w:left="502" w:hanging="360"/>
      </w:pPr>
      <w:rPr>
        <w:color w:val="auto"/>
      </w:rPr>
    </w:lvl>
    <w:lvl w:ilvl="1" w:tplc="E326AA12">
      <w:start w:val="1"/>
      <w:numFmt w:val="lowerLetter"/>
      <w:lvlText w:val="%2)"/>
      <w:lvlJc w:val="left"/>
      <w:pPr>
        <w:ind w:left="2160" w:hanging="360"/>
      </w:pPr>
      <w:rPr>
        <w:rFonts w:hint="default"/>
      </w:rPr>
    </w:lvl>
    <w:lvl w:ilvl="2" w:tplc="742E651E">
      <w:start w:val="1"/>
      <w:numFmt w:val="decimal"/>
      <w:lvlText w:val="%3)"/>
      <w:lvlJc w:val="left"/>
      <w:pPr>
        <w:ind w:left="2880" w:hanging="180"/>
      </w:pPr>
      <w:rPr>
        <w:rFonts w:ascii="Times New Roman" w:hAnsi="Times New Roman" w:cs="Times New Roman" w:hint="default"/>
        <w:b w:val="0"/>
        <w:color w:val="auto"/>
        <w:sz w:val="24"/>
        <w:szCs w:val="24"/>
      </w:rPr>
    </w:lvl>
    <w:lvl w:ilvl="3" w:tplc="976C8F5C">
      <w:start w:val="10"/>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77D97F18"/>
    <w:multiLevelType w:val="hybridMultilevel"/>
    <w:tmpl w:val="00003F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1F462124">
      <w:start w:val="1"/>
      <w:numFmt w:val="decimal"/>
      <w:lvlText w:val="%3."/>
      <w:lvlJc w:val="left"/>
      <w:pPr>
        <w:ind w:left="620" w:hanging="360"/>
      </w:pPr>
      <w:rPr>
        <w:b w:val="0"/>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799173C7"/>
    <w:multiLevelType w:val="hybridMultilevel"/>
    <w:tmpl w:val="DD8866B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5" w15:restartNumberingAfterBreak="0">
    <w:nsid w:val="79AF7F95"/>
    <w:multiLevelType w:val="hybridMultilevel"/>
    <w:tmpl w:val="6E42647A"/>
    <w:lvl w:ilvl="0" w:tplc="3C8C56F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E5B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057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D61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BC76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D0C5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6BC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406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E4C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7B651E57"/>
    <w:multiLevelType w:val="multilevel"/>
    <w:tmpl w:val="421C9D32"/>
    <w:styleLink w:val="LFO5"/>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7" w15:restartNumberingAfterBreak="0">
    <w:nsid w:val="7C8830DB"/>
    <w:multiLevelType w:val="multilevel"/>
    <w:tmpl w:val="E2D8F626"/>
    <w:styleLink w:val="LFO4"/>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8" w15:restartNumberingAfterBreak="0">
    <w:nsid w:val="7DD80908"/>
    <w:multiLevelType w:val="hybridMultilevel"/>
    <w:tmpl w:val="BD6A2008"/>
    <w:lvl w:ilvl="0" w:tplc="C1320C3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2654057">
    <w:abstractNumId w:val="78"/>
  </w:num>
  <w:num w:numId="2" w16cid:durableId="1431504957">
    <w:abstractNumId w:val="122"/>
  </w:num>
  <w:num w:numId="3" w16cid:durableId="1589848725">
    <w:abstractNumId w:val="103"/>
  </w:num>
  <w:num w:numId="4" w16cid:durableId="426851168">
    <w:abstractNumId w:val="15"/>
  </w:num>
  <w:num w:numId="5" w16cid:durableId="1278871653">
    <w:abstractNumId w:val="31"/>
  </w:num>
  <w:num w:numId="6" w16cid:durableId="1057244186">
    <w:abstractNumId w:val="84"/>
  </w:num>
  <w:num w:numId="7" w16cid:durableId="518278286">
    <w:abstractNumId w:val="59"/>
  </w:num>
  <w:num w:numId="8" w16cid:durableId="625738887">
    <w:abstractNumId w:val="49"/>
  </w:num>
  <w:num w:numId="9" w16cid:durableId="1967852572">
    <w:abstractNumId w:val="100"/>
  </w:num>
  <w:num w:numId="10" w16cid:durableId="124616200">
    <w:abstractNumId w:val="109"/>
  </w:num>
  <w:num w:numId="11" w16cid:durableId="1398631576">
    <w:abstractNumId w:val="118"/>
  </w:num>
  <w:num w:numId="12" w16cid:durableId="1201432930">
    <w:abstractNumId w:val="37"/>
  </w:num>
  <w:num w:numId="13" w16cid:durableId="1639413425">
    <w:abstractNumId w:val="23"/>
  </w:num>
  <w:num w:numId="14" w16cid:durableId="452790335">
    <w:abstractNumId w:val="29"/>
  </w:num>
  <w:num w:numId="15" w16cid:durableId="353505920">
    <w:abstractNumId w:val="41"/>
  </w:num>
  <w:num w:numId="16" w16cid:durableId="419914980">
    <w:abstractNumId w:val="125"/>
  </w:num>
  <w:num w:numId="17" w16cid:durableId="1554848587">
    <w:abstractNumId w:val="120"/>
    <w:lvlOverride w:ilvl="0">
      <w:lvl w:ilvl="0">
        <w:numFmt w:val="lowerLetter"/>
        <w:lvlText w:val="%1."/>
        <w:lvlJc w:val="left"/>
      </w:lvl>
    </w:lvlOverride>
  </w:num>
  <w:num w:numId="18" w16cid:durableId="956570302">
    <w:abstractNumId w:val="18"/>
  </w:num>
  <w:num w:numId="19" w16cid:durableId="1533304832">
    <w:abstractNumId w:val="83"/>
  </w:num>
  <w:num w:numId="20" w16cid:durableId="1099255337">
    <w:abstractNumId w:val="116"/>
  </w:num>
  <w:num w:numId="21" w16cid:durableId="523978502">
    <w:abstractNumId w:val="123"/>
  </w:num>
  <w:num w:numId="22" w16cid:durableId="344214257">
    <w:abstractNumId w:val="42"/>
  </w:num>
  <w:num w:numId="23" w16cid:durableId="697119505">
    <w:abstractNumId w:val="105"/>
  </w:num>
  <w:num w:numId="24" w16cid:durableId="171653908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1631">
    <w:abstractNumId w:val="77"/>
  </w:num>
  <w:num w:numId="26" w16cid:durableId="1353191427">
    <w:abstractNumId w:val="73"/>
  </w:num>
  <w:num w:numId="27" w16cid:durableId="1350446608">
    <w:abstractNumId w:val="67"/>
  </w:num>
  <w:num w:numId="28" w16cid:durableId="595208065">
    <w:abstractNumId w:val="80"/>
  </w:num>
  <w:num w:numId="29" w16cid:durableId="2081443319">
    <w:abstractNumId w:val="26"/>
  </w:num>
  <w:num w:numId="30" w16cid:durableId="1142308454">
    <w:abstractNumId w:val="13"/>
  </w:num>
  <w:num w:numId="31" w16cid:durableId="1316880486">
    <w:abstractNumId w:val="35"/>
  </w:num>
  <w:num w:numId="32" w16cid:durableId="1585408895">
    <w:abstractNumId w:val="6"/>
  </w:num>
  <w:num w:numId="33" w16cid:durableId="865604012">
    <w:abstractNumId w:val="22"/>
  </w:num>
  <w:num w:numId="34" w16cid:durableId="674502698">
    <w:abstractNumId w:val="63"/>
  </w:num>
  <w:num w:numId="35" w16cid:durableId="1688217275">
    <w:abstractNumId w:val="61"/>
  </w:num>
  <w:num w:numId="36" w16cid:durableId="653217820">
    <w:abstractNumId w:val="71"/>
  </w:num>
  <w:num w:numId="37" w16cid:durableId="1349328242">
    <w:abstractNumId w:val="38"/>
  </w:num>
  <w:num w:numId="38" w16cid:durableId="1301809008">
    <w:abstractNumId w:val="89"/>
  </w:num>
  <w:num w:numId="39" w16cid:durableId="1700621665">
    <w:abstractNumId w:val="98"/>
  </w:num>
  <w:num w:numId="40" w16cid:durableId="1697806891">
    <w:abstractNumId w:val="90"/>
  </w:num>
  <w:num w:numId="41" w16cid:durableId="1896038585">
    <w:abstractNumId w:val="96"/>
  </w:num>
  <w:num w:numId="42" w16cid:durableId="194083042">
    <w:abstractNumId w:val="34"/>
  </w:num>
  <w:num w:numId="43" w16cid:durableId="1099791606">
    <w:abstractNumId w:val="45"/>
  </w:num>
  <w:num w:numId="44" w16cid:durableId="1789004907">
    <w:abstractNumId w:val="30"/>
  </w:num>
  <w:num w:numId="45" w16cid:durableId="1254557121">
    <w:abstractNumId w:val="46"/>
  </w:num>
  <w:num w:numId="46" w16cid:durableId="1542281999">
    <w:abstractNumId w:val="32"/>
  </w:num>
  <w:num w:numId="47" w16cid:durableId="517275766">
    <w:abstractNumId w:val="97"/>
  </w:num>
  <w:num w:numId="48" w16cid:durableId="1982344955">
    <w:abstractNumId w:val="4"/>
  </w:num>
  <w:num w:numId="49" w16cid:durableId="2250029">
    <w:abstractNumId w:val="5"/>
  </w:num>
  <w:num w:numId="50" w16cid:durableId="62607984">
    <w:abstractNumId w:val="86"/>
  </w:num>
  <w:num w:numId="51" w16cid:durableId="242422929">
    <w:abstractNumId w:val="62"/>
  </w:num>
  <w:num w:numId="52" w16cid:durableId="1270353362">
    <w:abstractNumId w:val="107"/>
  </w:num>
  <w:num w:numId="53" w16cid:durableId="1119255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57994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19324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47450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788116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15462513">
    <w:abstractNumId w:val="3"/>
    <w:lvlOverride w:ilvl="0">
      <w:startOverride w:val="1"/>
    </w:lvlOverride>
  </w:num>
  <w:num w:numId="59" w16cid:durableId="1133256039">
    <w:abstractNumId w:val="28"/>
  </w:num>
  <w:num w:numId="60" w16cid:durableId="817768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451750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94542659">
    <w:abstractNumId w:val="91"/>
  </w:num>
  <w:num w:numId="63" w16cid:durableId="1430738044">
    <w:abstractNumId w:val="12"/>
  </w:num>
  <w:num w:numId="64" w16cid:durableId="1247960898">
    <w:abstractNumId w:val="111"/>
  </w:num>
  <w:num w:numId="65" w16cid:durableId="1264340884">
    <w:abstractNumId w:val="114"/>
  </w:num>
  <w:num w:numId="66" w16cid:durableId="1590314391">
    <w:abstractNumId w:val="108"/>
  </w:num>
  <w:num w:numId="67" w16cid:durableId="304315536">
    <w:abstractNumId w:val="60"/>
  </w:num>
  <w:num w:numId="68" w16cid:durableId="2140100553">
    <w:abstractNumId w:val="127"/>
  </w:num>
  <w:num w:numId="69" w16cid:durableId="1206792156">
    <w:abstractNumId w:val="126"/>
  </w:num>
  <w:num w:numId="70" w16cid:durableId="1927685786">
    <w:abstractNumId w:val="66"/>
  </w:num>
  <w:num w:numId="71" w16cid:durableId="1240478580">
    <w:abstractNumId w:val="112"/>
  </w:num>
  <w:num w:numId="72" w16cid:durableId="1886599232">
    <w:abstractNumId w:val="44"/>
  </w:num>
  <w:num w:numId="73" w16cid:durableId="1030380685">
    <w:abstractNumId w:val="40"/>
  </w:num>
  <w:num w:numId="74" w16cid:durableId="1190224415">
    <w:abstractNumId w:val="117"/>
  </w:num>
  <w:num w:numId="75" w16cid:durableId="571279705">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6" w16cid:durableId="1312104423">
    <w:abstractNumId w:val="92"/>
  </w:num>
  <w:num w:numId="77" w16cid:durableId="1562714833">
    <w:abstractNumId w:val="39"/>
  </w:num>
  <w:num w:numId="78" w16cid:durableId="2015456958">
    <w:abstractNumId w:val="99"/>
  </w:num>
  <w:num w:numId="79" w16cid:durableId="904728902">
    <w:abstractNumId w:val="52"/>
  </w:num>
  <w:num w:numId="80" w16cid:durableId="783695769">
    <w:abstractNumId w:val="106"/>
  </w:num>
  <w:num w:numId="81" w16cid:durableId="595401462">
    <w:abstractNumId w:val="21"/>
  </w:num>
  <w:num w:numId="82" w16cid:durableId="455805122">
    <w:abstractNumId w:val="119"/>
  </w:num>
  <w:num w:numId="83" w16cid:durableId="134285562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44227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4721287">
    <w:abstractNumId w:val="124"/>
  </w:num>
  <w:num w:numId="86" w16cid:durableId="1191408610">
    <w:abstractNumId w:val="121"/>
  </w:num>
  <w:num w:numId="87" w16cid:durableId="41372717">
    <w:abstractNumId w:val="50"/>
  </w:num>
  <w:num w:numId="88" w16cid:durableId="1516992762">
    <w:abstractNumId w:val="57"/>
  </w:num>
  <w:num w:numId="89" w16cid:durableId="1065881700">
    <w:abstractNumId w:val="16"/>
  </w:num>
  <w:num w:numId="90" w16cid:durableId="895624144">
    <w:abstractNumId w:val="48"/>
  </w:num>
  <w:num w:numId="91" w16cid:durableId="1651448588">
    <w:abstractNumId w:val="65"/>
  </w:num>
  <w:num w:numId="92" w16cid:durableId="455219577">
    <w:abstractNumId w:val="82"/>
  </w:num>
  <w:num w:numId="93" w16cid:durableId="1205022248">
    <w:abstractNumId w:val="27"/>
  </w:num>
  <w:num w:numId="94" w16cid:durableId="1378554059">
    <w:abstractNumId w:val="128"/>
  </w:num>
  <w:num w:numId="95" w16cid:durableId="613485860">
    <w:abstractNumId w:val="79"/>
  </w:num>
  <w:num w:numId="96" w16cid:durableId="689182662">
    <w:abstractNumId w:val="56"/>
  </w:num>
  <w:num w:numId="97" w16cid:durableId="332732263">
    <w:abstractNumId w:val="87"/>
  </w:num>
  <w:num w:numId="98" w16cid:durableId="718668527">
    <w:abstractNumId w:val="69"/>
  </w:num>
  <w:num w:numId="99" w16cid:durableId="328412451">
    <w:abstractNumId w:val="72"/>
  </w:num>
  <w:num w:numId="100" w16cid:durableId="154490842">
    <w:abstractNumId w:val="81"/>
  </w:num>
  <w:num w:numId="101" w16cid:durableId="808086649">
    <w:abstractNumId w:val="51"/>
  </w:num>
  <w:num w:numId="102" w16cid:durableId="1260990569">
    <w:abstractNumId w:val="101"/>
  </w:num>
  <w:num w:numId="103" w16cid:durableId="14861648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4469682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5665567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1238426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6967999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6772270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0545747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558031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329526670">
    <w:abstractNumId w:val="104"/>
  </w:num>
  <w:num w:numId="112" w16cid:durableId="1907765597">
    <w:abstractNumId w:val="75"/>
  </w:num>
  <w:num w:numId="113" w16cid:durableId="1429883063">
    <w:abstractNumId w:val="94"/>
  </w:num>
  <w:num w:numId="114" w16cid:durableId="278337298">
    <w:abstractNumId w:val="85"/>
  </w:num>
  <w:num w:numId="115" w16cid:durableId="1596672750">
    <w:abstractNumId w:val="54"/>
  </w:num>
  <w:num w:numId="116" w16cid:durableId="72624946">
    <w:abstractNumId w:val="113"/>
  </w:num>
  <w:num w:numId="117" w16cid:durableId="1192915945">
    <w:abstractNumId w:val="19"/>
  </w:num>
  <w:num w:numId="118" w16cid:durableId="2026400796">
    <w:abstractNumId w:val="14"/>
  </w:num>
  <w:num w:numId="119" w16cid:durableId="1680037983">
    <w:abstractNumId w:val="17"/>
  </w:num>
  <w:num w:numId="120" w16cid:durableId="1072199699">
    <w:abstractNumId w:val="102"/>
  </w:num>
  <w:num w:numId="121" w16cid:durableId="248739770">
    <w:abstractNumId w:val="11"/>
  </w:num>
  <w:num w:numId="122" w16cid:durableId="1705013003">
    <w:abstractNumId w:val="76"/>
  </w:num>
  <w:num w:numId="123" w16cid:durableId="1170828480">
    <w:abstractNumId w:val="74"/>
  </w:num>
  <w:num w:numId="124" w16cid:durableId="2063627435">
    <w:abstractNumId w:val="36"/>
  </w:num>
  <w:num w:numId="125" w16cid:durableId="1309047946">
    <w:abstractNumId w:val="20"/>
  </w:num>
  <w:num w:numId="126" w16cid:durableId="904339714">
    <w:abstractNumId w:val="25"/>
  </w:num>
  <w:num w:numId="127" w16cid:durableId="1205212427">
    <w:abstractNumId w:val="24"/>
  </w:num>
  <w:num w:numId="128" w16cid:durableId="241261798">
    <w:abstractNumId w:val="95"/>
  </w:num>
  <w:num w:numId="129" w16cid:durableId="505361895">
    <w:abstractNumId w:val="58"/>
  </w:num>
  <w:num w:numId="130" w16cid:durableId="2143038743">
    <w:abstractNumId w:val="33"/>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zej Czerniak">
    <w15:presenceInfo w15:providerId="Windows Live" w15:userId="3d2eb49d8183e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F9"/>
    <w:rsid w:val="00003A3C"/>
    <w:rsid w:val="000112D3"/>
    <w:rsid w:val="000159C9"/>
    <w:rsid w:val="0002191D"/>
    <w:rsid w:val="00031CB4"/>
    <w:rsid w:val="0004075A"/>
    <w:rsid w:val="00044A8D"/>
    <w:rsid w:val="00044DA5"/>
    <w:rsid w:val="00046E54"/>
    <w:rsid w:val="00051D16"/>
    <w:rsid w:val="00055A85"/>
    <w:rsid w:val="00055DF9"/>
    <w:rsid w:val="0005659F"/>
    <w:rsid w:val="00056757"/>
    <w:rsid w:val="00060B88"/>
    <w:rsid w:val="00064833"/>
    <w:rsid w:val="00064910"/>
    <w:rsid w:val="00073A96"/>
    <w:rsid w:val="000749C0"/>
    <w:rsid w:val="00081C1C"/>
    <w:rsid w:val="000822A4"/>
    <w:rsid w:val="00083773"/>
    <w:rsid w:val="0008661D"/>
    <w:rsid w:val="00086D68"/>
    <w:rsid w:val="000A1BF9"/>
    <w:rsid w:val="000B5729"/>
    <w:rsid w:val="000B58E9"/>
    <w:rsid w:val="000C2C1E"/>
    <w:rsid w:val="000C76C9"/>
    <w:rsid w:val="000F06F6"/>
    <w:rsid w:val="000F30AF"/>
    <w:rsid w:val="000F768D"/>
    <w:rsid w:val="00100942"/>
    <w:rsid w:val="00104A94"/>
    <w:rsid w:val="00111169"/>
    <w:rsid w:val="00114E56"/>
    <w:rsid w:val="0012314D"/>
    <w:rsid w:val="00124768"/>
    <w:rsid w:val="00126097"/>
    <w:rsid w:val="00151A30"/>
    <w:rsid w:val="0015277C"/>
    <w:rsid w:val="00161E63"/>
    <w:rsid w:val="0016237E"/>
    <w:rsid w:val="001656FB"/>
    <w:rsid w:val="00166E24"/>
    <w:rsid w:val="001704C7"/>
    <w:rsid w:val="00170F14"/>
    <w:rsid w:val="00173A99"/>
    <w:rsid w:val="001752E7"/>
    <w:rsid w:val="00191B1A"/>
    <w:rsid w:val="0019644E"/>
    <w:rsid w:val="00196AF6"/>
    <w:rsid w:val="00196E5D"/>
    <w:rsid w:val="00197EB0"/>
    <w:rsid w:val="001A0522"/>
    <w:rsid w:val="001A3066"/>
    <w:rsid w:val="001A6901"/>
    <w:rsid w:val="001B2964"/>
    <w:rsid w:val="001C2EB6"/>
    <w:rsid w:val="001C58F8"/>
    <w:rsid w:val="001D0337"/>
    <w:rsid w:val="001D49F8"/>
    <w:rsid w:val="001E79A8"/>
    <w:rsid w:val="001F426A"/>
    <w:rsid w:val="001F7D48"/>
    <w:rsid w:val="00205C21"/>
    <w:rsid w:val="002063BC"/>
    <w:rsid w:val="0020693E"/>
    <w:rsid w:val="002128F9"/>
    <w:rsid w:val="002148AE"/>
    <w:rsid w:val="002229CF"/>
    <w:rsid w:val="00223D61"/>
    <w:rsid w:val="00224F5E"/>
    <w:rsid w:val="00232AA9"/>
    <w:rsid w:val="00246191"/>
    <w:rsid w:val="00246F1B"/>
    <w:rsid w:val="00247903"/>
    <w:rsid w:val="00251F0E"/>
    <w:rsid w:val="00255CE2"/>
    <w:rsid w:val="00260CAA"/>
    <w:rsid w:val="00267A72"/>
    <w:rsid w:val="00271EBF"/>
    <w:rsid w:val="00275A3A"/>
    <w:rsid w:val="00276EED"/>
    <w:rsid w:val="00277839"/>
    <w:rsid w:val="002968A3"/>
    <w:rsid w:val="002A1299"/>
    <w:rsid w:val="002A20BB"/>
    <w:rsid w:val="002A722D"/>
    <w:rsid w:val="002B43B7"/>
    <w:rsid w:val="002C209A"/>
    <w:rsid w:val="002D0559"/>
    <w:rsid w:val="002D3797"/>
    <w:rsid w:val="002E28FA"/>
    <w:rsid w:val="002E3D0C"/>
    <w:rsid w:val="002E3F29"/>
    <w:rsid w:val="002E5831"/>
    <w:rsid w:val="002E6560"/>
    <w:rsid w:val="002F1810"/>
    <w:rsid w:val="00302095"/>
    <w:rsid w:val="003054F9"/>
    <w:rsid w:val="00313855"/>
    <w:rsid w:val="003202E4"/>
    <w:rsid w:val="003414D5"/>
    <w:rsid w:val="003653DC"/>
    <w:rsid w:val="0037228D"/>
    <w:rsid w:val="00380DB9"/>
    <w:rsid w:val="00382438"/>
    <w:rsid w:val="00383BE4"/>
    <w:rsid w:val="00383F57"/>
    <w:rsid w:val="00384556"/>
    <w:rsid w:val="003B0E36"/>
    <w:rsid w:val="003C56B3"/>
    <w:rsid w:val="003C7DD4"/>
    <w:rsid w:val="003F1891"/>
    <w:rsid w:val="00425A1A"/>
    <w:rsid w:val="00432F53"/>
    <w:rsid w:val="004368F9"/>
    <w:rsid w:val="00437A12"/>
    <w:rsid w:val="0044429C"/>
    <w:rsid w:val="00445F20"/>
    <w:rsid w:val="00453906"/>
    <w:rsid w:val="00456927"/>
    <w:rsid w:val="00460156"/>
    <w:rsid w:val="00461FBD"/>
    <w:rsid w:val="00474ECE"/>
    <w:rsid w:val="00491C78"/>
    <w:rsid w:val="004A32D4"/>
    <w:rsid w:val="004A3C80"/>
    <w:rsid w:val="004A7D77"/>
    <w:rsid w:val="004B1826"/>
    <w:rsid w:val="004C1DA8"/>
    <w:rsid w:val="004C71E6"/>
    <w:rsid w:val="004D29D5"/>
    <w:rsid w:val="004F1491"/>
    <w:rsid w:val="00502AFA"/>
    <w:rsid w:val="00502DA7"/>
    <w:rsid w:val="00507879"/>
    <w:rsid w:val="005229B6"/>
    <w:rsid w:val="005353BE"/>
    <w:rsid w:val="0053609A"/>
    <w:rsid w:val="00541A84"/>
    <w:rsid w:val="00554021"/>
    <w:rsid w:val="00562198"/>
    <w:rsid w:val="005624AB"/>
    <w:rsid w:val="0056593E"/>
    <w:rsid w:val="005666B9"/>
    <w:rsid w:val="00571C2E"/>
    <w:rsid w:val="0057373D"/>
    <w:rsid w:val="00575E39"/>
    <w:rsid w:val="0058187E"/>
    <w:rsid w:val="00583A9E"/>
    <w:rsid w:val="00592C2E"/>
    <w:rsid w:val="00592F98"/>
    <w:rsid w:val="00596329"/>
    <w:rsid w:val="00597E56"/>
    <w:rsid w:val="005A2164"/>
    <w:rsid w:val="005A2D30"/>
    <w:rsid w:val="005A75EE"/>
    <w:rsid w:val="005B117B"/>
    <w:rsid w:val="005B1846"/>
    <w:rsid w:val="005B5C13"/>
    <w:rsid w:val="005B5F96"/>
    <w:rsid w:val="005B7462"/>
    <w:rsid w:val="005C1AD1"/>
    <w:rsid w:val="005D4108"/>
    <w:rsid w:val="005D5647"/>
    <w:rsid w:val="005D62CD"/>
    <w:rsid w:val="005D6DCD"/>
    <w:rsid w:val="005E5D06"/>
    <w:rsid w:val="005F0078"/>
    <w:rsid w:val="005F4276"/>
    <w:rsid w:val="005F5AEB"/>
    <w:rsid w:val="005F7D80"/>
    <w:rsid w:val="00607116"/>
    <w:rsid w:val="006358B2"/>
    <w:rsid w:val="00643E9A"/>
    <w:rsid w:val="0064470C"/>
    <w:rsid w:val="006465DE"/>
    <w:rsid w:val="00653ED7"/>
    <w:rsid w:val="00661263"/>
    <w:rsid w:val="00661AA9"/>
    <w:rsid w:val="0066248F"/>
    <w:rsid w:val="0067224D"/>
    <w:rsid w:val="006A01FF"/>
    <w:rsid w:val="006A1505"/>
    <w:rsid w:val="006A18C1"/>
    <w:rsid w:val="006A3053"/>
    <w:rsid w:val="006A3FFE"/>
    <w:rsid w:val="006C479D"/>
    <w:rsid w:val="006C727F"/>
    <w:rsid w:val="006D240E"/>
    <w:rsid w:val="006F3F9C"/>
    <w:rsid w:val="006F547F"/>
    <w:rsid w:val="006F755D"/>
    <w:rsid w:val="006F7F38"/>
    <w:rsid w:val="007236EB"/>
    <w:rsid w:val="00733D52"/>
    <w:rsid w:val="007377EE"/>
    <w:rsid w:val="00743F89"/>
    <w:rsid w:val="0074453E"/>
    <w:rsid w:val="00756B6E"/>
    <w:rsid w:val="00760725"/>
    <w:rsid w:val="00760DE4"/>
    <w:rsid w:val="00770F02"/>
    <w:rsid w:val="0077408A"/>
    <w:rsid w:val="00777C43"/>
    <w:rsid w:val="00783260"/>
    <w:rsid w:val="00786092"/>
    <w:rsid w:val="0079198B"/>
    <w:rsid w:val="007A2AEE"/>
    <w:rsid w:val="007D58EA"/>
    <w:rsid w:val="007F0EB0"/>
    <w:rsid w:val="007F2DCB"/>
    <w:rsid w:val="007F37F2"/>
    <w:rsid w:val="007F5795"/>
    <w:rsid w:val="00800C35"/>
    <w:rsid w:val="00806B94"/>
    <w:rsid w:val="00816771"/>
    <w:rsid w:val="00816A66"/>
    <w:rsid w:val="00820A9F"/>
    <w:rsid w:val="00824E97"/>
    <w:rsid w:val="00825AAD"/>
    <w:rsid w:val="008467B5"/>
    <w:rsid w:val="00846F34"/>
    <w:rsid w:val="0085096B"/>
    <w:rsid w:val="00857121"/>
    <w:rsid w:val="00857156"/>
    <w:rsid w:val="00860324"/>
    <w:rsid w:val="00872376"/>
    <w:rsid w:val="008753A8"/>
    <w:rsid w:val="0088783D"/>
    <w:rsid w:val="008A1E41"/>
    <w:rsid w:val="008A2AAD"/>
    <w:rsid w:val="008A78F6"/>
    <w:rsid w:val="008B1A9E"/>
    <w:rsid w:val="008B4BAC"/>
    <w:rsid w:val="008B6639"/>
    <w:rsid w:val="008B732B"/>
    <w:rsid w:val="008B7F68"/>
    <w:rsid w:val="008C02A7"/>
    <w:rsid w:val="008C1A39"/>
    <w:rsid w:val="008C2D04"/>
    <w:rsid w:val="008C5292"/>
    <w:rsid w:val="008C6E0E"/>
    <w:rsid w:val="008C7C11"/>
    <w:rsid w:val="008D559F"/>
    <w:rsid w:val="008D5AE3"/>
    <w:rsid w:val="008E13CE"/>
    <w:rsid w:val="008E1E34"/>
    <w:rsid w:val="008F126F"/>
    <w:rsid w:val="008F3433"/>
    <w:rsid w:val="008F37F6"/>
    <w:rsid w:val="008F4502"/>
    <w:rsid w:val="008F5289"/>
    <w:rsid w:val="008F7CE2"/>
    <w:rsid w:val="00901FC7"/>
    <w:rsid w:val="00902A60"/>
    <w:rsid w:val="00921579"/>
    <w:rsid w:val="00922B8F"/>
    <w:rsid w:val="009326DB"/>
    <w:rsid w:val="009363C0"/>
    <w:rsid w:val="00944A20"/>
    <w:rsid w:val="0095312F"/>
    <w:rsid w:val="009573C6"/>
    <w:rsid w:val="009602DE"/>
    <w:rsid w:val="00963E9E"/>
    <w:rsid w:val="009664C0"/>
    <w:rsid w:val="00966513"/>
    <w:rsid w:val="0096793E"/>
    <w:rsid w:val="00973985"/>
    <w:rsid w:val="00974449"/>
    <w:rsid w:val="00983ABC"/>
    <w:rsid w:val="00986DA1"/>
    <w:rsid w:val="0099454E"/>
    <w:rsid w:val="00994C13"/>
    <w:rsid w:val="00996B61"/>
    <w:rsid w:val="00997929"/>
    <w:rsid w:val="009A1543"/>
    <w:rsid w:val="009A2226"/>
    <w:rsid w:val="009A2676"/>
    <w:rsid w:val="009A2FE0"/>
    <w:rsid w:val="009A4A49"/>
    <w:rsid w:val="009A4F27"/>
    <w:rsid w:val="009B4CD3"/>
    <w:rsid w:val="009B5CFA"/>
    <w:rsid w:val="009C1644"/>
    <w:rsid w:val="009C39B4"/>
    <w:rsid w:val="009C5827"/>
    <w:rsid w:val="009C75DB"/>
    <w:rsid w:val="009C7C03"/>
    <w:rsid w:val="009D18C6"/>
    <w:rsid w:val="009E0AEF"/>
    <w:rsid w:val="009E1977"/>
    <w:rsid w:val="009E4E1D"/>
    <w:rsid w:val="009E52D9"/>
    <w:rsid w:val="009E7AE0"/>
    <w:rsid w:val="00A00C4C"/>
    <w:rsid w:val="00A02A5A"/>
    <w:rsid w:val="00A0407F"/>
    <w:rsid w:val="00A06C81"/>
    <w:rsid w:val="00A1049F"/>
    <w:rsid w:val="00A16A18"/>
    <w:rsid w:val="00A2343B"/>
    <w:rsid w:val="00A23C84"/>
    <w:rsid w:val="00A30EA2"/>
    <w:rsid w:val="00A437FC"/>
    <w:rsid w:val="00A45BEC"/>
    <w:rsid w:val="00A517AE"/>
    <w:rsid w:val="00A51BFB"/>
    <w:rsid w:val="00A578F4"/>
    <w:rsid w:val="00A74BA0"/>
    <w:rsid w:val="00A75BDC"/>
    <w:rsid w:val="00A76293"/>
    <w:rsid w:val="00A7733B"/>
    <w:rsid w:val="00A80571"/>
    <w:rsid w:val="00A827C0"/>
    <w:rsid w:val="00A83151"/>
    <w:rsid w:val="00A85EDC"/>
    <w:rsid w:val="00A950EC"/>
    <w:rsid w:val="00AA4764"/>
    <w:rsid w:val="00AA7DF4"/>
    <w:rsid w:val="00AB0CF2"/>
    <w:rsid w:val="00AB3C2F"/>
    <w:rsid w:val="00AB5C71"/>
    <w:rsid w:val="00AC6E95"/>
    <w:rsid w:val="00AD1E93"/>
    <w:rsid w:val="00AD3216"/>
    <w:rsid w:val="00AD547E"/>
    <w:rsid w:val="00AD5780"/>
    <w:rsid w:val="00AD6EB1"/>
    <w:rsid w:val="00AD7FEA"/>
    <w:rsid w:val="00AE2345"/>
    <w:rsid w:val="00AE2714"/>
    <w:rsid w:val="00AE468E"/>
    <w:rsid w:val="00B126A3"/>
    <w:rsid w:val="00B17191"/>
    <w:rsid w:val="00B23D2F"/>
    <w:rsid w:val="00B27DF9"/>
    <w:rsid w:val="00B30DAA"/>
    <w:rsid w:val="00B32A95"/>
    <w:rsid w:val="00B34693"/>
    <w:rsid w:val="00B37A01"/>
    <w:rsid w:val="00B439E7"/>
    <w:rsid w:val="00B44F37"/>
    <w:rsid w:val="00B45C17"/>
    <w:rsid w:val="00B52825"/>
    <w:rsid w:val="00B57D10"/>
    <w:rsid w:val="00B60236"/>
    <w:rsid w:val="00B60E73"/>
    <w:rsid w:val="00B615D3"/>
    <w:rsid w:val="00B623DF"/>
    <w:rsid w:val="00B63C4C"/>
    <w:rsid w:val="00B66F8D"/>
    <w:rsid w:val="00B7152A"/>
    <w:rsid w:val="00B71A2A"/>
    <w:rsid w:val="00B86DEA"/>
    <w:rsid w:val="00B87563"/>
    <w:rsid w:val="00B91B65"/>
    <w:rsid w:val="00B97FEE"/>
    <w:rsid w:val="00BB1145"/>
    <w:rsid w:val="00BB4EC8"/>
    <w:rsid w:val="00BB5CD3"/>
    <w:rsid w:val="00BC174B"/>
    <w:rsid w:val="00BC4BAC"/>
    <w:rsid w:val="00BD7270"/>
    <w:rsid w:val="00BF5E61"/>
    <w:rsid w:val="00C003B5"/>
    <w:rsid w:val="00C01C71"/>
    <w:rsid w:val="00C041F1"/>
    <w:rsid w:val="00C04A0A"/>
    <w:rsid w:val="00C066F4"/>
    <w:rsid w:val="00C11B67"/>
    <w:rsid w:val="00C25137"/>
    <w:rsid w:val="00C33009"/>
    <w:rsid w:val="00C44750"/>
    <w:rsid w:val="00C53947"/>
    <w:rsid w:val="00C53CA3"/>
    <w:rsid w:val="00C560CD"/>
    <w:rsid w:val="00C575CE"/>
    <w:rsid w:val="00C65C8C"/>
    <w:rsid w:val="00C70DE6"/>
    <w:rsid w:val="00C74C44"/>
    <w:rsid w:val="00C75B35"/>
    <w:rsid w:val="00C75C53"/>
    <w:rsid w:val="00C76C62"/>
    <w:rsid w:val="00C82E6F"/>
    <w:rsid w:val="00C83061"/>
    <w:rsid w:val="00C84248"/>
    <w:rsid w:val="00C910C2"/>
    <w:rsid w:val="00C963B4"/>
    <w:rsid w:val="00C973DE"/>
    <w:rsid w:val="00CA204E"/>
    <w:rsid w:val="00CA2AC9"/>
    <w:rsid w:val="00CA3443"/>
    <w:rsid w:val="00CA5448"/>
    <w:rsid w:val="00CC1527"/>
    <w:rsid w:val="00CC6CB2"/>
    <w:rsid w:val="00CD5EC1"/>
    <w:rsid w:val="00CE49C3"/>
    <w:rsid w:val="00CF139A"/>
    <w:rsid w:val="00D02344"/>
    <w:rsid w:val="00D04FDC"/>
    <w:rsid w:val="00D07508"/>
    <w:rsid w:val="00D218BE"/>
    <w:rsid w:val="00D21D15"/>
    <w:rsid w:val="00D25584"/>
    <w:rsid w:val="00D32C8A"/>
    <w:rsid w:val="00D64B12"/>
    <w:rsid w:val="00D73DC7"/>
    <w:rsid w:val="00D75C6F"/>
    <w:rsid w:val="00D80876"/>
    <w:rsid w:val="00D825B8"/>
    <w:rsid w:val="00D8456E"/>
    <w:rsid w:val="00D87D2E"/>
    <w:rsid w:val="00D9087E"/>
    <w:rsid w:val="00D91181"/>
    <w:rsid w:val="00D9196B"/>
    <w:rsid w:val="00DA072E"/>
    <w:rsid w:val="00DA1CDF"/>
    <w:rsid w:val="00DA1F92"/>
    <w:rsid w:val="00DA3AB6"/>
    <w:rsid w:val="00DA401C"/>
    <w:rsid w:val="00DA621D"/>
    <w:rsid w:val="00DA65EF"/>
    <w:rsid w:val="00DB4B94"/>
    <w:rsid w:val="00DB4EAE"/>
    <w:rsid w:val="00DC7333"/>
    <w:rsid w:val="00DC7E5C"/>
    <w:rsid w:val="00DD2B8D"/>
    <w:rsid w:val="00DE270F"/>
    <w:rsid w:val="00DE77EC"/>
    <w:rsid w:val="00DE7F92"/>
    <w:rsid w:val="00DF3B86"/>
    <w:rsid w:val="00E0091B"/>
    <w:rsid w:val="00E013E9"/>
    <w:rsid w:val="00E24D72"/>
    <w:rsid w:val="00E34FF7"/>
    <w:rsid w:val="00E45230"/>
    <w:rsid w:val="00E529DC"/>
    <w:rsid w:val="00E52A52"/>
    <w:rsid w:val="00E70AC4"/>
    <w:rsid w:val="00E76CE7"/>
    <w:rsid w:val="00E84D5D"/>
    <w:rsid w:val="00E86DB2"/>
    <w:rsid w:val="00E96D10"/>
    <w:rsid w:val="00EA3A8C"/>
    <w:rsid w:val="00EA4F11"/>
    <w:rsid w:val="00EB0E9F"/>
    <w:rsid w:val="00EB63E2"/>
    <w:rsid w:val="00EC1C8C"/>
    <w:rsid w:val="00EC6ACF"/>
    <w:rsid w:val="00EC6C07"/>
    <w:rsid w:val="00ED41C0"/>
    <w:rsid w:val="00ED4374"/>
    <w:rsid w:val="00ED47CF"/>
    <w:rsid w:val="00EE2DD7"/>
    <w:rsid w:val="00EE3EF0"/>
    <w:rsid w:val="00EF1159"/>
    <w:rsid w:val="00EF6795"/>
    <w:rsid w:val="00F0186A"/>
    <w:rsid w:val="00F03328"/>
    <w:rsid w:val="00F0765F"/>
    <w:rsid w:val="00F10067"/>
    <w:rsid w:val="00F13334"/>
    <w:rsid w:val="00F1635B"/>
    <w:rsid w:val="00F237B4"/>
    <w:rsid w:val="00F24E13"/>
    <w:rsid w:val="00F24F1F"/>
    <w:rsid w:val="00F260D3"/>
    <w:rsid w:val="00F27414"/>
    <w:rsid w:val="00F32DAC"/>
    <w:rsid w:val="00F33A9E"/>
    <w:rsid w:val="00F37F3F"/>
    <w:rsid w:val="00F501A7"/>
    <w:rsid w:val="00F51DD0"/>
    <w:rsid w:val="00F536B7"/>
    <w:rsid w:val="00F54C5F"/>
    <w:rsid w:val="00F60A9E"/>
    <w:rsid w:val="00F6498C"/>
    <w:rsid w:val="00F70656"/>
    <w:rsid w:val="00F7407A"/>
    <w:rsid w:val="00F76D79"/>
    <w:rsid w:val="00F85BA6"/>
    <w:rsid w:val="00F937D3"/>
    <w:rsid w:val="00F97240"/>
    <w:rsid w:val="00F974E2"/>
    <w:rsid w:val="00FA7854"/>
    <w:rsid w:val="00FB571A"/>
    <w:rsid w:val="00FB5A57"/>
    <w:rsid w:val="00FB6EB3"/>
    <w:rsid w:val="00FC7724"/>
    <w:rsid w:val="00FD6556"/>
    <w:rsid w:val="00FE3562"/>
    <w:rsid w:val="00FF04C3"/>
    <w:rsid w:val="00FF2B2A"/>
    <w:rsid w:val="00FF456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B4B8"/>
  <w15:chartTrackingRefBased/>
  <w15:docId w15:val="{7CBB15FB-A95F-4D1F-A042-230C850A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3A9E"/>
    <w:pPr>
      <w:spacing w:line="259" w:lineRule="auto"/>
    </w:pPr>
    <w:rPr>
      <w:rFonts w:ascii="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5A2164"/>
    <w:pPr>
      <w:spacing w:after="0"/>
      <w:jc w:val="center"/>
      <w:outlineLvl w:val="0"/>
    </w:pPr>
    <w:rPr>
      <w:b/>
      <w:bCs/>
      <w:sz w:val="44"/>
      <w:szCs w:val="44"/>
    </w:rPr>
  </w:style>
  <w:style w:type="paragraph" w:styleId="Nagwek2">
    <w:name w:val="heading 2"/>
    <w:basedOn w:val="Normalny"/>
    <w:next w:val="Normalny"/>
    <w:link w:val="Nagwek2Znak"/>
    <w:uiPriority w:val="9"/>
    <w:unhideWhenUsed/>
    <w:qFormat/>
    <w:rsid w:val="00997929"/>
    <w:pPr>
      <w:outlineLvl w:val="1"/>
    </w:pPr>
    <w:rPr>
      <w:b/>
      <w:bCs/>
      <w:u w:val="single"/>
    </w:rPr>
  </w:style>
  <w:style w:type="paragraph" w:styleId="Nagwek3">
    <w:name w:val="heading 3"/>
    <w:basedOn w:val="Akapitzlist"/>
    <w:next w:val="Normalny"/>
    <w:link w:val="Nagwek3Znak"/>
    <w:unhideWhenUsed/>
    <w:qFormat/>
    <w:rsid w:val="00997929"/>
    <w:pPr>
      <w:numPr>
        <w:ilvl w:val="1"/>
        <w:numId w:val="112"/>
      </w:numPr>
      <w:spacing w:before="240"/>
      <w:outlineLvl w:val="2"/>
    </w:pPr>
    <w:rPr>
      <w:b/>
      <w:bCs/>
      <w:u w:val="single"/>
    </w:rPr>
  </w:style>
  <w:style w:type="paragraph" w:styleId="Nagwek4">
    <w:name w:val="heading 4"/>
    <w:basedOn w:val="Normalny"/>
    <w:next w:val="Normalny"/>
    <w:link w:val="Nagwek4Znak"/>
    <w:uiPriority w:val="9"/>
    <w:unhideWhenUsed/>
    <w:qFormat/>
    <w:rsid w:val="007A2AEE"/>
    <w:pPr>
      <w:widowControl w:val="0"/>
      <w:suppressAutoHyphens/>
      <w:autoSpaceDE w:val="0"/>
      <w:spacing w:after="0" w:line="240" w:lineRule="auto"/>
      <w:ind w:right="-284"/>
      <w:jc w:val="right"/>
      <w:outlineLvl w:val="3"/>
    </w:pPr>
    <w:rPr>
      <w:rFonts w:eastAsia="Times New Roman"/>
      <w:b/>
    </w:rPr>
  </w:style>
  <w:style w:type="paragraph" w:styleId="Nagwek5">
    <w:name w:val="heading 5"/>
    <w:basedOn w:val="Normalny"/>
    <w:next w:val="Normalny"/>
    <w:link w:val="Nagwek5Znak"/>
    <w:uiPriority w:val="9"/>
    <w:unhideWhenUsed/>
    <w:qFormat/>
    <w:rsid w:val="00B27DF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B27DF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B27DF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27DF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B27DF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2164"/>
    <w:rPr>
      <w:rFonts w:ascii="Times New Roman" w:hAnsi="Times New Roman" w:cs="Times New Roman"/>
      <w:b/>
      <w:bCs/>
      <w:kern w:val="0"/>
      <w:sz w:val="44"/>
      <w:szCs w:val="44"/>
      <w:lang w:eastAsia="pl-PL"/>
      <w14:ligatures w14:val="none"/>
    </w:rPr>
  </w:style>
  <w:style w:type="character" w:customStyle="1" w:styleId="Nagwek2Znak">
    <w:name w:val="Nagłówek 2 Znak"/>
    <w:basedOn w:val="Domylnaczcionkaakapitu"/>
    <w:link w:val="Nagwek2"/>
    <w:uiPriority w:val="9"/>
    <w:rsid w:val="00997929"/>
    <w:rPr>
      <w:rFonts w:ascii="Times New Roman" w:hAnsi="Times New Roman" w:cs="Times New Roman"/>
      <w:b/>
      <w:bCs/>
      <w:kern w:val="0"/>
      <w:u w:val="single"/>
      <w:lang w:eastAsia="pl-PL"/>
      <w14:ligatures w14:val="none"/>
    </w:rPr>
  </w:style>
  <w:style w:type="character" w:customStyle="1" w:styleId="Nagwek3Znak">
    <w:name w:val="Nagłówek 3 Znak"/>
    <w:basedOn w:val="Domylnaczcionkaakapitu"/>
    <w:link w:val="Nagwek3"/>
    <w:rsid w:val="00997929"/>
    <w:rPr>
      <w:rFonts w:ascii="Times New Roman" w:hAnsi="Times New Roman" w:cs="Times New Roman"/>
      <w:b/>
      <w:bCs/>
      <w:kern w:val="0"/>
      <w:u w:val="single"/>
      <w:lang w:eastAsia="pl-PL"/>
      <w14:ligatures w14:val="none"/>
    </w:rPr>
  </w:style>
  <w:style w:type="character" w:customStyle="1" w:styleId="Nagwek4Znak">
    <w:name w:val="Nagłówek 4 Znak"/>
    <w:basedOn w:val="Domylnaczcionkaakapitu"/>
    <w:link w:val="Nagwek4"/>
    <w:uiPriority w:val="9"/>
    <w:rsid w:val="007A2AEE"/>
    <w:rPr>
      <w:rFonts w:ascii="Times New Roman" w:eastAsia="Times New Roman" w:hAnsi="Times New Roman" w:cs="Times New Roman"/>
      <w:b/>
      <w:kern w:val="0"/>
      <w:lang w:eastAsia="pl-PL"/>
      <w14:ligatures w14:val="none"/>
    </w:rPr>
  </w:style>
  <w:style w:type="character" w:customStyle="1" w:styleId="Nagwek5Znak">
    <w:name w:val="Nagłówek 5 Znak"/>
    <w:basedOn w:val="Domylnaczcionkaakapitu"/>
    <w:link w:val="Nagwek5"/>
    <w:uiPriority w:val="9"/>
    <w:rsid w:val="00B27DF9"/>
    <w:rPr>
      <w:rFonts w:eastAsiaTheme="majorEastAsia" w:cstheme="majorBidi"/>
      <w:color w:val="2F5496" w:themeColor="accent1" w:themeShade="BF"/>
    </w:rPr>
  </w:style>
  <w:style w:type="character" w:customStyle="1" w:styleId="Nagwek6Znak">
    <w:name w:val="Nagłówek 6 Znak"/>
    <w:basedOn w:val="Domylnaczcionkaakapitu"/>
    <w:link w:val="Nagwek6"/>
    <w:rsid w:val="00B27DF9"/>
    <w:rPr>
      <w:rFonts w:eastAsiaTheme="majorEastAsia" w:cstheme="majorBidi"/>
      <w:i/>
      <w:iCs/>
      <w:color w:val="595959" w:themeColor="text1" w:themeTint="A6"/>
    </w:rPr>
  </w:style>
  <w:style w:type="character" w:customStyle="1" w:styleId="Nagwek7Znak">
    <w:name w:val="Nagłówek 7 Znak"/>
    <w:basedOn w:val="Domylnaczcionkaakapitu"/>
    <w:link w:val="Nagwek7"/>
    <w:rsid w:val="00B27DF9"/>
    <w:rPr>
      <w:rFonts w:eastAsiaTheme="majorEastAsia" w:cstheme="majorBidi"/>
      <w:color w:val="595959" w:themeColor="text1" w:themeTint="A6"/>
    </w:rPr>
  </w:style>
  <w:style w:type="character" w:customStyle="1" w:styleId="Nagwek8Znak">
    <w:name w:val="Nagłówek 8 Znak"/>
    <w:basedOn w:val="Domylnaczcionkaakapitu"/>
    <w:link w:val="Nagwek8"/>
    <w:rsid w:val="00B27DF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B27DF9"/>
    <w:rPr>
      <w:rFonts w:eastAsiaTheme="majorEastAsia" w:cstheme="majorBidi"/>
      <w:color w:val="272727" w:themeColor="text1" w:themeTint="D8"/>
    </w:rPr>
  </w:style>
  <w:style w:type="paragraph" w:styleId="Tytu">
    <w:name w:val="Title"/>
    <w:basedOn w:val="Normalny"/>
    <w:next w:val="Normalny"/>
    <w:link w:val="TytuZnak"/>
    <w:uiPriority w:val="10"/>
    <w:qFormat/>
    <w:rsid w:val="00B27D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7D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7DF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7DF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7DF9"/>
    <w:pPr>
      <w:spacing w:before="160"/>
      <w:jc w:val="center"/>
    </w:pPr>
    <w:rPr>
      <w:i/>
      <w:iCs/>
      <w:color w:val="404040" w:themeColor="text1" w:themeTint="BF"/>
    </w:rPr>
  </w:style>
  <w:style w:type="character" w:customStyle="1" w:styleId="CytatZnak">
    <w:name w:val="Cytat Znak"/>
    <w:basedOn w:val="Domylnaczcionkaakapitu"/>
    <w:link w:val="Cytat"/>
    <w:uiPriority w:val="29"/>
    <w:rsid w:val="00B27DF9"/>
    <w:rPr>
      <w:i/>
      <w:iCs/>
      <w:color w:val="404040" w:themeColor="text1" w:themeTint="BF"/>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BulletC,lp11,l"/>
    <w:basedOn w:val="Normalny"/>
    <w:link w:val="AkapitzlistZnak"/>
    <w:qFormat/>
    <w:rsid w:val="00B27DF9"/>
    <w:pPr>
      <w:ind w:left="720"/>
      <w:contextualSpacing/>
    </w:pPr>
  </w:style>
  <w:style w:type="character" w:styleId="Wyrnienieintensywne">
    <w:name w:val="Intense Emphasis"/>
    <w:basedOn w:val="Domylnaczcionkaakapitu"/>
    <w:uiPriority w:val="21"/>
    <w:qFormat/>
    <w:rsid w:val="00B27DF9"/>
    <w:rPr>
      <w:i/>
      <w:iCs/>
      <w:color w:val="2F5496" w:themeColor="accent1" w:themeShade="BF"/>
    </w:rPr>
  </w:style>
  <w:style w:type="paragraph" w:styleId="Cytatintensywny">
    <w:name w:val="Intense Quote"/>
    <w:basedOn w:val="Normalny"/>
    <w:next w:val="Normalny"/>
    <w:link w:val="CytatintensywnyZnak"/>
    <w:uiPriority w:val="30"/>
    <w:qFormat/>
    <w:rsid w:val="00B27D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27DF9"/>
    <w:rPr>
      <w:i/>
      <w:iCs/>
      <w:color w:val="2F5496" w:themeColor="accent1" w:themeShade="BF"/>
    </w:rPr>
  </w:style>
  <w:style w:type="character" w:styleId="Odwoanieintensywne">
    <w:name w:val="Intense Reference"/>
    <w:basedOn w:val="Domylnaczcionkaakapitu"/>
    <w:uiPriority w:val="32"/>
    <w:qFormat/>
    <w:rsid w:val="00B27DF9"/>
    <w:rPr>
      <w:b/>
      <w:bCs/>
      <w:smallCaps/>
      <w:color w:val="2F5496" w:themeColor="accent1" w:themeShade="BF"/>
      <w:spacing w:val="5"/>
    </w:rPr>
  </w:style>
  <w:style w:type="character" w:styleId="Hipercze">
    <w:name w:val="Hyperlink"/>
    <w:basedOn w:val="Domylnaczcionkaakapitu"/>
    <w:unhideWhenUsed/>
    <w:rsid w:val="00B27DF9"/>
    <w:rPr>
      <w:color w:val="0563C1" w:themeColor="hyperlink"/>
      <w:u w:val="single"/>
    </w:rPr>
  </w:style>
  <w:style w:type="character" w:customStyle="1" w:styleId="Nierozpoznanawzmianka1">
    <w:name w:val="Nierozpoznana wzmianka1"/>
    <w:basedOn w:val="Domylnaczcionkaakapitu"/>
    <w:unhideWhenUsed/>
    <w:rsid w:val="00B27DF9"/>
    <w:rPr>
      <w:color w:val="605E5C"/>
      <w:shd w:val="clear" w:color="auto" w:fill="E1DFDD"/>
    </w:rPr>
  </w:style>
  <w:style w:type="paragraph" w:customStyle="1" w:styleId="Standard">
    <w:name w:val="Standard"/>
    <w:qFormat/>
    <w:rsid w:val="00B27DF9"/>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styleId="Bezodstpw">
    <w:name w:val="No Spacing"/>
    <w:link w:val="BezodstpwZnak"/>
    <w:uiPriority w:val="1"/>
    <w:qFormat/>
    <w:rsid w:val="00B27DF9"/>
    <w:pPr>
      <w:spacing w:after="0" w:line="240" w:lineRule="auto"/>
    </w:pPr>
    <w:rPr>
      <w:rFonts w:ascii="Calibri" w:eastAsia="Calibri" w:hAnsi="Calibri" w:cs="Times New Roman"/>
      <w:kern w:val="0"/>
      <w:sz w:val="22"/>
      <w:szCs w:val="22"/>
      <w14:ligatures w14:val="none"/>
    </w:rPr>
  </w:style>
  <w:style w:type="character" w:customStyle="1" w:styleId="BezodstpwZnak">
    <w:name w:val="Bez odstępów Znak"/>
    <w:link w:val="Bezodstpw"/>
    <w:uiPriority w:val="1"/>
    <w:qFormat/>
    <w:locked/>
    <w:rsid w:val="00B27DF9"/>
    <w:rPr>
      <w:rFonts w:ascii="Calibri" w:eastAsia="Calibri" w:hAnsi="Calibri" w:cs="Times New Roman"/>
      <w:kern w:val="0"/>
      <w:sz w:val="22"/>
      <w:szCs w:val="22"/>
      <w14:ligatures w14:val="none"/>
    </w:rPr>
  </w:style>
  <w:style w:type="paragraph" w:styleId="Tekstpodstawowy">
    <w:name w:val="Body Text"/>
    <w:aliases w:val="(F2),Char Znak,Tekst podstawowy Znak Znak Znak Znak,Tekst podstawowy Znak Znak, Char Znak"/>
    <w:basedOn w:val="Normalny"/>
    <w:link w:val="TekstpodstawowyZnak"/>
    <w:unhideWhenUsed/>
    <w:rsid w:val="00B27DF9"/>
    <w:pPr>
      <w:spacing w:after="120"/>
    </w:pPr>
  </w:style>
  <w:style w:type="character" w:customStyle="1" w:styleId="TekstpodstawowyZnak">
    <w:name w:val="Tekst podstawowy Znak"/>
    <w:aliases w:val="(F2) Znak,Char Znak Znak,Tekst podstawowy Znak Znak Znak Znak Znak,Tekst podstawowy Znak Znak Znak, Char Znak Znak"/>
    <w:basedOn w:val="Domylnaczcionkaakapitu"/>
    <w:link w:val="Tekstpodstawowy"/>
    <w:rsid w:val="00B27DF9"/>
    <w:rPr>
      <w:kern w:val="0"/>
      <w:sz w:val="22"/>
      <w:szCs w:val="22"/>
      <w14:ligatures w14:val="none"/>
    </w:rPr>
  </w:style>
  <w:style w:type="character" w:customStyle="1" w:styleId="Teksttreci">
    <w:name w:val="Tekst treści_"/>
    <w:link w:val="Teksttreci0"/>
    <w:locked/>
    <w:rsid w:val="00B27DF9"/>
    <w:rPr>
      <w:rFonts w:ascii="Verdana" w:hAnsi="Verdana"/>
      <w:sz w:val="19"/>
      <w:shd w:val="clear" w:color="auto" w:fill="FFFFFF"/>
    </w:rPr>
  </w:style>
  <w:style w:type="paragraph" w:customStyle="1" w:styleId="Teksttreci0">
    <w:name w:val="Tekst treści"/>
    <w:basedOn w:val="Normalny"/>
    <w:link w:val="Teksttreci"/>
    <w:rsid w:val="00B27DF9"/>
    <w:pPr>
      <w:shd w:val="clear" w:color="auto" w:fill="FFFFFF"/>
      <w:spacing w:after="0" w:line="240" w:lineRule="atLeast"/>
      <w:ind w:hanging="1700"/>
    </w:pPr>
    <w:rPr>
      <w:rFonts w:ascii="Verdana" w:hAnsi="Verdana"/>
      <w:kern w:val="2"/>
      <w:sz w:val="19"/>
      <w14:ligatures w14:val="standardContextual"/>
    </w:rPr>
  </w:style>
  <w:style w:type="character" w:customStyle="1" w:styleId="TeksttreciPogrubienie">
    <w:name w:val="Tekst treści + Pogrubienie"/>
    <w:rsid w:val="00B27DF9"/>
    <w:rPr>
      <w:rFonts w:ascii="Verdana" w:hAnsi="Verdana"/>
      <w:b/>
      <w:spacing w:val="0"/>
      <w:sz w:val="19"/>
      <w:shd w:val="clear" w:color="auto" w:fill="FFFFFF"/>
    </w:rPr>
  </w:style>
  <w:style w:type="paragraph" w:customStyle="1" w:styleId="Tekstpodstawowy21">
    <w:name w:val="Tekst podstawowy 21"/>
    <w:basedOn w:val="Normalny"/>
    <w:rsid w:val="00B27DF9"/>
    <w:pPr>
      <w:suppressAutoHyphens/>
      <w:spacing w:after="0" w:line="240" w:lineRule="auto"/>
      <w:jc w:val="center"/>
    </w:pPr>
    <w:rPr>
      <w:rFonts w:eastAsia="Times New Roman"/>
      <w:b/>
      <w:szCs w:val="20"/>
    </w:rPr>
  </w:style>
  <w:style w:type="paragraph" w:styleId="Nagwek">
    <w:name w:val="header"/>
    <w:basedOn w:val="Normalny"/>
    <w:link w:val="NagwekZnak"/>
    <w:unhideWhenUsed/>
    <w:rsid w:val="00B27DF9"/>
    <w:pPr>
      <w:tabs>
        <w:tab w:val="center" w:pos="4536"/>
        <w:tab w:val="right" w:pos="9072"/>
      </w:tabs>
      <w:spacing w:after="0" w:line="240" w:lineRule="auto"/>
    </w:pPr>
  </w:style>
  <w:style w:type="character" w:customStyle="1" w:styleId="NagwekZnak">
    <w:name w:val="Nagłówek Znak"/>
    <w:basedOn w:val="Domylnaczcionkaakapitu"/>
    <w:link w:val="Nagwek"/>
    <w:rsid w:val="00B27DF9"/>
    <w:rPr>
      <w:kern w:val="0"/>
      <w:sz w:val="22"/>
      <w:szCs w:val="22"/>
      <w14:ligatures w14:val="none"/>
    </w:rPr>
  </w:style>
  <w:style w:type="paragraph" w:styleId="Stopka">
    <w:name w:val="footer"/>
    <w:basedOn w:val="Normalny"/>
    <w:link w:val="StopkaZnak"/>
    <w:uiPriority w:val="99"/>
    <w:unhideWhenUsed/>
    <w:rsid w:val="00B27D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7DF9"/>
    <w:rPr>
      <w:kern w:val="0"/>
      <w:sz w:val="22"/>
      <w:szCs w:val="22"/>
      <w14:ligatures w14:val="none"/>
    </w:rPr>
  </w:style>
  <w:style w:type="paragraph" w:customStyle="1" w:styleId="divparagraph">
    <w:name w:val="div.paragraph"/>
    <w:uiPriority w:val="99"/>
    <w:rsid w:val="00B27DF9"/>
    <w:pPr>
      <w:widowControl w:val="0"/>
      <w:autoSpaceDE w:val="0"/>
      <w:autoSpaceDN w:val="0"/>
      <w:adjustRightInd w:val="0"/>
      <w:spacing w:after="0" w:line="40" w:lineRule="atLeast"/>
    </w:pPr>
    <w:rPr>
      <w:rFonts w:ascii="Helvetica" w:eastAsia="MS Mincho" w:hAnsi="Helvetica" w:cs="Helvetica"/>
      <w:color w:val="000000"/>
      <w:kern w:val="0"/>
      <w:sz w:val="18"/>
      <w:szCs w:val="18"/>
      <w:lang w:eastAsia="ja-JP"/>
      <w14:ligatures w14:val="none"/>
    </w:rPr>
  </w:style>
  <w:style w:type="paragraph" w:styleId="Tekstpodstawowywcity">
    <w:name w:val="Body Text Indent"/>
    <w:basedOn w:val="Normalny"/>
    <w:link w:val="TekstpodstawowywcityZnak"/>
    <w:unhideWhenUsed/>
    <w:rsid w:val="00B27DF9"/>
    <w:pPr>
      <w:spacing w:after="120"/>
      <w:ind w:left="283"/>
    </w:pPr>
  </w:style>
  <w:style w:type="character" w:customStyle="1" w:styleId="TekstpodstawowywcityZnak">
    <w:name w:val="Tekst podstawowy wcięty Znak"/>
    <w:basedOn w:val="Domylnaczcionkaakapitu"/>
    <w:link w:val="Tekstpodstawowywcity"/>
    <w:rsid w:val="00B27DF9"/>
    <w:rPr>
      <w:kern w:val="0"/>
      <w:sz w:val="22"/>
      <w:szCs w:val="22"/>
      <w14:ligatures w14:val="none"/>
    </w:rPr>
  </w:style>
  <w:style w:type="character" w:styleId="Numerstrony">
    <w:name w:val="page number"/>
    <w:basedOn w:val="Domylnaczcionkaakapitu"/>
    <w:rsid w:val="00B27DF9"/>
  </w:style>
  <w:style w:type="character" w:styleId="UyteHipercze">
    <w:name w:val="FollowedHyperlink"/>
    <w:basedOn w:val="Domylnaczcionkaakapitu"/>
    <w:semiHidden/>
    <w:unhideWhenUsed/>
    <w:rsid w:val="00B27DF9"/>
    <w:rPr>
      <w:color w:val="800080"/>
      <w:u w:val="single"/>
    </w:rPr>
  </w:style>
  <w:style w:type="paragraph" w:customStyle="1" w:styleId="msonormal0">
    <w:name w:val="msonormal"/>
    <w:basedOn w:val="Normalny"/>
    <w:rsid w:val="00B27DF9"/>
    <w:pPr>
      <w:spacing w:before="100" w:beforeAutospacing="1" w:after="100" w:afterAutospacing="1" w:line="240" w:lineRule="auto"/>
    </w:pPr>
    <w:rPr>
      <w:rFonts w:eastAsia="Times New Roman"/>
    </w:rPr>
  </w:style>
  <w:style w:type="paragraph" w:customStyle="1" w:styleId="font5">
    <w:name w:val="font5"/>
    <w:basedOn w:val="Normalny"/>
    <w:rsid w:val="00B27DF9"/>
    <w:pPr>
      <w:spacing w:before="100" w:beforeAutospacing="1" w:after="100" w:afterAutospacing="1" w:line="240" w:lineRule="auto"/>
    </w:pPr>
    <w:rPr>
      <w:rFonts w:ascii="Arial" w:eastAsia="Times New Roman" w:hAnsi="Arial" w:cs="Arial"/>
      <w:b/>
      <w:bCs/>
      <w:color w:val="FF0000"/>
      <w:sz w:val="20"/>
      <w:szCs w:val="20"/>
    </w:rPr>
  </w:style>
  <w:style w:type="paragraph" w:customStyle="1" w:styleId="font6">
    <w:name w:val="font6"/>
    <w:basedOn w:val="Normalny"/>
    <w:rsid w:val="00B27DF9"/>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7">
    <w:name w:val="font7"/>
    <w:basedOn w:val="Normalny"/>
    <w:rsid w:val="00B27DF9"/>
    <w:pPr>
      <w:spacing w:before="100" w:beforeAutospacing="1" w:after="100" w:afterAutospacing="1" w:line="240" w:lineRule="auto"/>
    </w:pPr>
    <w:rPr>
      <w:rFonts w:ascii="Arial" w:eastAsia="Times New Roman" w:hAnsi="Arial" w:cs="Arial"/>
      <w:b/>
      <w:bCs/>
      <w:sz w:val="20"/>
      <w:szCs w:val="20"/>
    </w:rPr>
  </w:style>
  <w:style w:type="paragraph" w:customStyle="1" w:styleId="font8">
    <w:name w:val="font8"/>
    <w:basedOn w:val="Normalny"/>
    <w:rsid w:val="00B27DF9"/>
    <w:pPr>
      <w:spacing w:before="100" w:beforeAutospacing="1" w:after="100" w:afterAutospacing="1" w:line="240" w:lineRule="auto"/>
    </w:pPr>
    <w:rPr>
      <w:rFonts w:ascii="Arial" w:eastAsia="Times New Roman" w:hAnsi="Arial" w:cs="Arial"/>
      <w:b/>
      <w:bCs/>
      <w:color w:val="FF0066"/>
      <w:sz w:val="20"/>
      <w:szCs w:val="20"/>
    </w:rPr>
  </w:style>
  <w:style w:type="paragraph" w:customStyle="1" w:styleId="xl65">
    <w:name w:val="xl65"/>
    <w:basedOn w:val="Normalny"/>
    <w:rsid w:val="00B27DF9"/>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6">
    <w:name w:val="xl66"/>
    <w:basedOn w:val="Normalny"/>
    <w:rsid w:val="00B27DF9"/>
    <w:pPr>
      <w:pBdr>
        <w:lef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67">
    <w:name w:val="xl67"/>
    <w:basedOn w:val="Normalny"/>
    <w:rsid w:val="00B27D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8">
    <w:name w:val="xl68"/>
    <w:basedOn w:val="Normalny"/>
    <w:rsid w:val="00B27DF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0">
    <w:name w:val="xl70"/>
    <w:basedOn w:val="Normalny"/>
    <w:rsid w:val="00B27D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72">
    <w:name w:val="xl72"/>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73">
    <w:name w:val="xl73"/>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74">
    <w:name w:val="xl74"/>
    <w:basedOn w:val="Normalny"/>
    <w:rsid w:val="00B27DF9"/>
    <w:pPr>
      <w:spacing w:before="100" w:beforeAutospacing="1" w:after="100" w:afterAutospacing="1" w:line="240" w:lineRule="auto"/>
    </w:pPr>
    <w:rPr>
      <w:rFonts w:ascii="Calibri" w:eastAsia="Times New Roman" w:hAnsi="Calibri" w:cs="Calibri"/>
      <w:sz w:val="20"/>
      <w:szCs w:val="20"/>
    </w:rPr>
  </w:style>
  <w:style w:type="paragraph" w:customStyle="1" w:styleId="xl75">
    <w:name w:val="xl75"/>
    <w:basedOn w:val="Normalny"/>
    <w:rsid w:val="00B27DF9"/>
    <w:pPr>
      <w:spacing w:before="100" w:beforeAutospacing="1" w:after="100" w:afterAutospacing="1" w:line="240" w:lineRule="auto"/>
      <w:textAlignment w:val="center"/>
    </w:pPr>
    <w:rPr>
      <w:rFonts w:ascii="Calibri" w:eastAsia="Times New Roman" w:hAnsi="Calibri" w:cs="Calibri"/>
      <w:sz w:val="20"/>
      <w:szCs w:val="20"/>
    </w:rPr>
  </w:style>
  <w:style w:type="paragraph" w:customStyle="1" w:styleId="xl76">
    <w:name w:val="xl76"/>
    <w:basedOn w:val="Normalny"/>
    <w:rsid w:val="00B27DF9"/>
    <w:pPr>
      <w:spacing w:before="100" w:beforeAutospacing="1" w:after="100" w:afterAutospacing="1" w:line="240" w:lineRule="auto"/>
    </w:pPr>
    <w:rPr>
      <w:rFonts w:ascii="Calibri" w:eastAsia="Times New Roman" w:hAnsi="Calibri" w:cs="Calibri"/>
      <w:sz w:val="20"/>
      <w:szCs w:val="20"/>
    </w:rPr>
  </w:style>
  <w:style w:type="paragraph" w:customStyle="1" w:styleId="xl77">
    <w:name w:val="xl77"/>
    <w:basedOn w:val="Normalny"/>
    <w:rsid w:val="00B27DF9"/>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sz w:val="20"/>
      <w:szCs w:val="20"/>
    </w:rPr>
  </w:style>
  <w:style w:type="paragraph" w:customStyle="1" w:styleId="xl78">
    <w:name w:val="xl78"/>
    <w:basedOn w:val="Normalny"/>
    <w:rsid w:val="00B27DF9"/>
    <w:pPr>
      <w:pBdr>
        <w:left w:val="single" w:sz="8" w:space="0" w:color="auto"/>
        <w:bottom w:val="single" w:sz="8" w:space="0" w:color="auto"/>
        <w:right w:val="single" w:sz="8" w:space="0" w:color="auto"/>
      </w:pBdr>
      <w:shd w:val="clear" w:color="000000" w:fill="0000FF"/>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79">
    <w:name w:val="xl79"/>
    <w:basedOn w:val="Normalny"/>
    <w:rsid w:val="00B27DF9"/>
    <w:pPr>
      <w:pBdr>
        <w:left w:val="single" w:sz="8" w:space="0" w:color="auto"/>
        <w:bottom w:val="single" w:sz="8" w:space="0" w:color="auto"/>
        <w:right w:val="single" w:sz="8" w:space="0" w:color="auto"/>
      </w:pBdr>
      <w:shd w:val="clear" w:color="000000" w:fill="000000"/>
      <w:spacing w:before="100" w:beforeAutospacing="1" w:after="100" w:afterAutospacing="1" w:line="240" w:lineRule="auto"/>
      <w:textAlignment w:val="center"/>
    </w:pPr>
    <w:rPr>
      <w:rFonts w:ascii="Arial" w:eastAsia="Times New Roman" w:hAnsi="Arial" w:cs="Arial"/>
      <w:sz w:val="20"/>
      <w:szCs w:val="20"/>
    </w:rPr>
  </w:style>
  <w:style w:type="paragraph" w:customStyle="1" w:styleId="xl80">
    <w:name w:val="xl80"/>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81">
    <w:name w:val="xl81"/>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82">
    <w:name w:val="xl82"/>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83">
    <w:name w:val="xl83"/>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84">
    <w:name w:val="xl84"/>
    <w:basedOn w:val="Normalny"/>
    <w:rsid w:val="00B27DF9"/>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85">
    <w:name w:val="xl85"/>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rPr>
  </w:style>
  <w:style w:type="paragraph" w:customStyle="1" w:styleId="xl86">
    <w:name w:val="xl86"/>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87">
    <w:name w:val="xl87"/>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88">
    <w:name w:val="xl88"/>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89">
    <w:name w:val="xl89"/>
    <w:basedOn w:val="Normalny"/>
    <w:rsid w:val="00B27DF9"/>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90">
    <w:name w:val="xl90"/>
    <w:basedOn w:val="Normalny"/>
    <w:rsid w:val="00B27DF9"/>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91">
    <w:name w:val="xl91"/>
    <w:basedOn w:val="Normalny"/>
    <w:rsid w:val="00B27DF9"/>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92">
    <w:name w:val="xl92"/>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3">
    <w:name w:val="xl93"/>
    <w:basedOn w:val="Normalny"/>
    <w:rsid w:val="00B27DF9"/>
    <w:pP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94">
    <w:name w:val="xl94"/>
    <w:basedOn w:val="Normalny"/>
    <w:rsid w:val="00B27DF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5">
    <w:name w:val="xl95"/>
    <w:basedOn w:val="Normalny"/>
    <w:rsid w:val="00B27DF9"/>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6">
    <w:name w:val="xl96"/>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7">
    <w:name w:val="xl97"/>
    <w:basedOn w:val="Normalny"/>
    <w:rsid w:val="00B27DF9"/>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8">
    <w:name w:val="xl98"/>
    <w:basedOn w:val="Normalny"/>
    <w:rsid w:val="00B27DF9"/>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99">
    <w:name w:val="xl99"/>
    <w:basedOn w:val="Normalny"/>
    <w:rsid w:val="00B27DF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00">
    <w:name w:val="xl100"/>
    <w:basedOn w:val="Normalny"/>
    <w:rsid w:val="00B27DF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rPr>
  </w:style>
  <w:style w:type="paragraph" w:customStyle="1" w:styleId="xl101">
    <w:name w:val="xl101"/>
    <w:basedOn w:val="Normalny"/>
    <w:rsid w:val="00B27DF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02">
    <w:name w:val="xl102"/>
    <w:basedOn w:val="Normalny"/>
    <w:rsid w:val="00B27DF9"/>
    <w:pP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103">
    <w:name w:val="xl103"/>
    <w:basedOn w:val="Normalny"/>
    <w:rsid w:val="00B27DF9"/>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04">
    <w:name w:val="xl104"/>
    <w:basedOn w:val="Normalny"/>
    <w:rsid w:val="00B27DF9"/>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05">
    <w:name w:val="xl105"/>
    <w:basedOn w:val="Normalny"/>
    <w:rsid w:val="00B27DF9"/>
    <w:pPr>
      <w:spacing w:before="100" w:beforeAutospacing="1" w:after="100" w:afterAutospacing="1" w:line="240" w:lineRule="auto"/>
      <w:textAlignment w:val="center"/>
    </w:pPr>
    <w:rPr>
      <w:rFonts w:ascii="Arial" w:eastAsia="Times New Roman" w:hAnsi="Arial" w:cs="Arial"/>
      <w:b/>
      <w:bCs/>
      <w:color w:val="FF0000"/>
      <w:sz w:val="20"/>
      <w:szCs w:val="20"/>
    </w:rPr>
  </w:style>
  <w:style w:type="paragraph" w:customStyle="1" w:styleId="xl106">
    <w:name w:val="xl106"/>
    <w:basedOn w:val="Normalny"/>
    <w:rsid w:val="00B27DF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07">
    <w:name w:val="xl107"/>
    <w:basedOn w:val="Normalny"/>
    <w:rsid w:val="00B27DF9"/>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08">
    <w:name w:val="xl108"/>
    <w:basedOn w:val="Normalny"/>
    <w:rsid w:val="00B27DF9"/>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09">
    <w:name w:val="xl109"/>
    <w:basedOn w:val="Normalny"/>
    <w:rsid w:val="00B27DF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0">
    <w:name w:val="xl110"/>
    <w:basedOn w:val="Normalny"/>
    <w:rsid w:val="00B27DF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1">
    <w:name w:val="xl111"/>
    <w:basedOn w:val="Normalny"/>
    <w:rsid w:val="00B27DF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2">
    <w:name w:val="xl112"/>
    <w:basedOn w:val="Normalny"/>
    <w:rsid w:val="00B27DF9"/>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3">
    <w:name w:val="xl113"/>
    <w:basedOn w:val="Normalny"/>
    <w:rsid w:val="00B27DF9"/>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4">
    <w:name w:val="xl114"/>
    <w:basedOn w:val="Normalny"/>
    <w:rsid w:val="00B27DF9"/>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5">
    <w:name w:val="xl115"/>
    <w:basedOn w:val="Normalny"/>
    <w:rsid w:val="00B27DF9"/>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6">
    <w:name w:val="xl116"/>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3366FF"/>
      <w:sz w:val="20"/>
      <w:szCs w:val="20"/>
    </w:rPr>
  </w:style>
  <w:style w:type="paragraph" w:customStyle="1" w:styleId="xl117">
    <w:name w:val="xl117"/>
    <w:basedOn w:val="Normalny"/>
    <w:rsid w:val="00B27DF9"/>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8">
    <w:name w:val="xl118"/>
    <w:basedOn w:val="Normalny"/>
    <w:rsid w:val="00B27DF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19">
    <w:name w:val="xl119"/>
    <w:basedOn w:val="Normalny"/>
    <w:rsid w:val="00B27DF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0">
    <w:name w:val="xl120"/>
    <w:basedOn w:val="Normalny"/>
    <w:rsid w:val="00B27DF9"/>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1">
    <w:name w:val="xl121"/>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22">
    <w:name w:val="xl122"/>
    <w:basedOn w:val="Normalny"/>
    <w:rsid w:val="00B27DF9"/>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23">
    <w:name w:val="xl123"/>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4">
    <w:name w:val="xl124"/>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5">
    <w:name w:val="xl125"/>
    <w:basedOn w:val="Normalny"/>
    <w:rsid w:val="00B27DF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26">
    <w:name w:val="xl126"/>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27">
    <w:name w:val="xl127"/>
    <w:basedOn w:val="Normalny"/>
    <w:rsid w:val="00B27DF9"/>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8">
    <w:name w:val="xl128"/>
    <w:basedOn w:val="Normalny"/>
    <w:rsid w:val="00B27D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9">
    <w:name w:val="xl129"/>
    <w:basedOn w:val="Normalny"/>
    <w:rsid w:val="00B27DF9"/>
    <w:pPr>
      <w:pBdr>
        <w:left w:val="single" w:sz="8" w:space="0" w:color="auto"/>
        <w:bottom w:val="single" w:sz="8" w:space="0" w:color="auto"/>
      </w:pBdr>
      <w:spacing w:before="100" w:beforeAutospacing="1" w:after="100" w:afterAutospacing="1" w:line="240" w:lineRule="auto"/>
    </w:pPr>
    <w:rPr>
      <w:rFonts w:ascii="Calibri" w:eastAsia="Times New Roman" w:hAnsi="Calibri" w:cs="Calibri"/>
      <w:sz w:val="20"/>
      <w:szCs w:val="20"/>
    </w:rPr>
  </w:style>
  <w:style w:type="paragraph" w:customStyle="1" w:styleId="xl130">
    <w:name w:val="xl130"/>
    <w:basedOn w:val="Normalny"/>
    <w:rsid w:val="00B27DF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1">
    <w:name w:val="xl131"/>
    <w:basedOn w:val="Normalny"/>
    <w:rsid w:val="00B27DF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2">
    <w:name w:val="xl132"/>
    <w:basedOn w:val="Normalny"/>
    <w:rsid w:val="00B27DF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3">
    <w:name w:val="xl133"/>
    <w:basedOn w:val="Normalny"/>
    <w:rsid w:val="00B27DF9"/>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34">
    <w:name w:val="xl134"/>
    <w:basedOn w:val="Normalny"/>
    <w:rsid w:val="00B27DF9"/>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35">
    <w:name w:val="xl135"/>
    <w:basedOn w:val="Normalny"/>
    <w:rsid w:val="00B27DF9"/>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36">
    <w:name w:val="xl136"/>
    <w:basedOn w:val="Normalny"/>
    <w:rsid w:val="00B27DF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37">
    <w:name w:val="xl137"/>
    <w:basedOn w:val="Normalny"/>
    <w:rsid w:val="00B27DF9"/>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38">
    <w:name w:val="xl138"/>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39">
    <w:name w:val="xl139"/>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40">
    <w:name w:val="xl140"/>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141">
    <w:name w:val="xl141"/>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142">
    <w:name w:val="xl142"/>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143">
    <w:name w:val="xl143"/>
    <w:basedOn w:val="Normalny"/>
    <w:rsid w:val="00B27DF9"/>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144">
    <w:name w:val="xl144"/>
    <w:basedOn w:val="Normalny"/>
    <w:rsid w:val="00B27DF9"/>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145">
    <w:name w:val="xl145"/>
    <w:basedOn w:val="Normalny"/>
    <w:rsid w:val="00B27DF9"/>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146">
    <w:name w:val="xl146"/>
    <w:basedOn w:val="Normalny"/>
    <w:rsid w:val="00B27DF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47">
    <w:name w:val="xl147"/>
    <w:basedOn w:val="Normalny"/>
    <w:rsid w:val="00B27DF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48">
    <w:name w:val="xl148"/>
    <w:basedOn w:val="Normalny"/>
    <w:rsid w:val="00B27DF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49">
    <w:name w:val="xl149"/>
    <w:basedOn w:val="Normalny"/>
    <w:rsid w:val="00B27DF9"/>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50">
    <w:name w:val="xl150"/>
    <w:basedOn w:val="Normalny"/>
    <w:rsid w:val="00B27DF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1">
    <w:name w:val="xl151"/>
    <w:basedOn w:val="Normalny"/>
    <w:rsid w:val="00B27DF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2">
    <w:name w:val="xl152"/>
    <w:basedOn w:val="Normalny"/>
    <w:rsid w:val="00B27DF9"/>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3">
    <w:name w:val="xl153"/>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4">
    <w:name w:val="xl154"/>
    <w:basedOn w:val="Normalny"/>
    <w:rsid w:val="00B27DF9"/>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5">
    <w:name w:val="xl155"/>
    <w:basedOn w:val="Normalny"/>
    <w:rsid w:val="00B27DF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156">
    <w:name w:val="xl156"/>
    <w:basedOn w:val="Normalny"/>
    <w:rsid w:val="00B27DF9"/>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57">
    <w:name w:val="xl157"/>
    <w:basedOn w:val="Normalny"/>
    <w:rsid w:val="00B27DF9"/>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58">
    <w:name w:val="xl158"/>
    <w:basedOn w:val="Normalny"/>
    <w:rsid w:val="00B27DF9"/>
    <w:pP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59">
    <w:name w:val="xl159"/>
    <w:basedOn w:val="Normalny"/>
    <w:rsid w:val="00B27DF9"/>
    <w:pPr>
      <w:pBdr>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160">
    <w:name w:val="xl160"/>
    <w:basedOn w:val="Normalny"/>
    <w:rsid w:val="00B27DF9"/>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161">
    <w:name w:val="xl161"/>
    <w:basedOn w:val="Normalny"/>
    <w:rsid w:val="00B27DF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62">
    <w:name w:val="xl162"/>
    <w:basedOn w:val="Normalny"/>
    <w:rsid w:val="00B27D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163">
    <w:name w:val="xl163"/>
    <w:basedOn w:val="Normalny"/>
    <w:rsid w:val="00B27DF9"/>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4">
    <w:name w:val="xl164"/>
    <w:basedOn w:val="Normalny"/>
    <w:rsid w:val="00B27DF9"/>
    <w:pP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165">
    <w:name w:val="xl165"/>
    <w:basedOn w:val="Normalny"/>
    <w:rsid w:val="00B27DF9"/>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6">
    <w:name w:val="xl166"/>
    <w:basedOn w:val="Normalny"/>
    <w:rsid w:val="00B27DF9"/>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7">
    <w:name w:val="xl167"/>
    <w:basedOn w:val="Normalny"/>
    <w:rsid w:val="00B27DF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68">
    <w:name w:val="xl168"/>
    <w:basedOn w:val="Normalny"/>
    <w:rsid w:val="00B27DF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69">
    <w:name w:val="xl169"/>
    <w:basedOn w:val="Normalny"/>
    <w:rsid w:val="00B27DF9"/>
    <w:pPr>
      <w:pBdr>
        <w:top w:val="single" w:sz="8" w:space="0" w:color="auto"/>
        <w:left w:val="single" w:sz="8" w:space="0" w:color="auto"/>
        <w:right w:val="single" w:sz="4" w:space="0" w:color="auto"/>
      </w:pBdr>
      <w:spacing w:before="100" w:beforeAutospacing="1" w:after="100" w:afterAutospacing="1" w:line="240" w:lineRule="auto"/>
      <w:jc w:val="center"/>
    </w:pPr>
    <w:rPr>
      <w:rFonts w:eastAsia="Times New Roman"/>
    </w:rPr>
  </w:style>
  <w:style w:type="paragraph" w:customStyle="1" w:styleId="xl170">
    <w:name w:val="xl170"/>
    <w:basedOn w:val="Normalny"/>
    <w:rsid w:val="00B27DF9"/>
    <w:pPr>
      <w:pBdr>
        <w:top w:val="single" w:sz="8" w:space="0" w:color="auto"/>
        <w:left w:val="single" w:sz="4" w:space="0" w:color="auto"/>
        <w:right w:val="single" w:sz="4" w:space="0" w:color="auto"/>
      </w:pBdr>
      <w:spacing w:before="100" w:beforeAutospacing="1" w:after="100" w:afterAutospacing="1" w:line="240" w:lineRule="auto"/>
      <w:jc w:val="center"/>
    </w:pPr>
    <w:rPr>
      <w:rFonts w:eastAsia="Times New Roman"/>
    </w:rPr>
  </w:style>
  <w:style w:type="paragraph" w:customStyle="1" w:styleId="xl171">
    <w:name w:val="xl171"/>
    <w:basedOn w:val="Normalny"/>
    <w:rsid w:val="00B27DF9"/>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rPr>
  </w:style>
  <w:style w:type="paragraph" w:customStyle="1" w:styleId="xl172">
    <w:name w:val="xl172"/>
    <w:basedOn w:val="Normalny"/>
    <w:rsid w:val="00B27DF9"/>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173">
    <w:name w:val="xl173"/>
    <w:basedOn w:val="Normalny"/>
    <w:rsid w:val="00B27DF9"/>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ny"/>
    <w:rsid w:val="00B27DF9"/>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ny"/>
    <w:rsid w:val="00B27DF9"/>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7">
    <w:name w:val="xl177"/>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rPr>
  </w:style>
  <w:style w:type="paragraph" w:customStyle="1" w:styleId="xl178">
    <w:name w:val="xl178"/>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rPr>
  </w:style>
  <w:style w:type="paragraph" w:customStyle="1" w:styleId="xl179">
    <w:name w:val="xl179"/>
    <w:basedOn w:val="Normalny"/>
    <w:rsid w:val="00B27DF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81">
    <w:name w:val="xl181"/>
    <w:basedOn w:val="Normalny"/>
    <w:rsid w:val="00B27DF9"/>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82">
    <w:name w:val="xl182"/>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83">
    <w:name w:val="xl183"/>
    <w:basedOn w:val="Normalny"/>
    <w:rsid w:val="00B27DF9"/>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4">
    <w:name w:val="xl184"/>
    <w:basedOn w:val="Normalny"/>
    <w:rsid w:val="00B27DF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5">
    <w:name w:val="xl185"/>
    <w:basedOn w:val="Normalny"/>
    <w:rsid w:val="00B27DF9"/>
    <w:pPr>
      <w:spacing w:before="100" w:beforeAutospacing="1" w:after="100" w:afterAutospacing="1" w:line="240" w:lineRule="auto"/>
      <w:textAlignment w:val="center"/>
    </w:pPr>
    <w:rPr>
      <w:rFonts w:ascii="Arial" w:eastAsia="Times New Roman" w:hAnsi="Arial" w:cs="Arial"/>
      <w:color w:val="0070C0"/>
      <w:sz w:val="20"/>
      <w:szCs w:val="20"/>
    </w:rPr>
  </w:style>
  <w:style w:type="paragraph" w:customStyle="1" w:styleId="xl186">
    <w:name w:val="xl186"/>
    <w:basedOn w:val="Normalny"/>
    <w:rsid w:val="00B27DF9"/>
    <w:pPr>
      <w:spacing w:before="100" w:beforeAutospacing="1" w:after="100" w:afterAutospacing="1" w:line="240" w:lineRule="auto"/>
      <w:textAlignment w:val="center"/>
    </w:pPr>
    <w:rPr>
      <w:rFonts w:ascii="Arial" w:eastAsia="Times New Roman" w:hAnsi="Arial" w:cs="Arial"/>
      <w:b/>
      <w:bCs/>
      <w:color w:val="FF0066"/>
      <w:sz w:val="20"/>
      <w:szCs w:val="20"/>
    </w:rPr>
  </w:style>
  <w:style w:type="paragraph" w:customStyle="1" w:styleId="xl187">
    <w:name w:val="xl187"/>
    <w:basedOn w:val="Normalny"/>
    <w:rsid w:val="00B27DF9"/>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8">
    <w:name w:val="xl188"/>
    <w:basedOn w:val="Normalny"/>
    <w:rsid w:val="00B27DF9"/>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rPr>
  </w:style>
  <w:style w:type="paragraph" w:customStyle="1" w:styleId="xl189">
    <w:name w:val="xl189"/>
    <w:basedOn w:val="Normalny"/>
    <w:rsid w:val="00B27DF9"/>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90">
    <w:name w:val="xl190"/>
    <w:basedOn w:val="Normalny"/>
    <w:rsid w:val="00B27DF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91">
    <w:name w:val="xl191"/>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92">
    <w:name w:val="xl192"/>
    <w:basedOn w:val="Normalny"/>
    <w:rsid w:val="00B27DF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3">
    <w:name w:val="xl193"/>
    <w:basedOn w:val="Normalny"/>
    <w:rsid w:val="00B27DF9"/>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4">
    <w:name w:val="xl194"/>
    <w:basedOn w:val="Normalny"/>
    <w:rsid w:val="00B27DF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5">
    <w:name w:val="xl195"/>
    <w:basedOn w:val="Normalny"/>
    <w:rsid w:val="00B27DF9"/>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6">
    <w:name w:val="xl196"/>
    <w:basedOn w:val="Normalny"/>
    <w:rsid w:val="00B27DF9"/>
    <w:pPr>
      <w:pBdr>
        <w:top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7">
    <w:name w:val="xl197"/>
    <w:basedOn w:val="Normalny"/>
    <w:rsid w:val="00B27DF9"/>
    <w:pPr>
      <w:pBdr>
        <w:top w:val="single" w:sz="8"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8">
    <w:name w:val="xl198"/>
    <w:basedOn w:val="Normalny"/>
    <w:rsid w:val="00B27DF9"/>
    <w:pPr>
      <w:pBdr>
        <w:top w:val="single" w:sz="8"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99">
    <w:name w:val="xl199"/>
    <w:basedOn w:val="Normalny"/>
    <w:rsid w:val="00B27DF9"/>
    <w:pPr>
      <w:pBdr>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0">
    <w:name w:val="xl200"/>
    <w:basedOn w:val="Normalny"/>
    <w:rsid w:val="00B27DF9"/>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1">
    <w:name w:val="xl201"/>
    <w:basedOn w:val="Normalny"/>
    <w:rsid w:val="00B27DF9"/>
    <w:pPr>
      <w:pBdr>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2">
    <w:name w:val="xl202"/>
    <w:basedOn w:val="Normalny"/>
    <w:rsid w:val="00B27DF9"/>
    <w:pPr>
      <w:pBdr>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3">
    <w:name w:val="xl203"/>
    <w:basedOn w:val="Normalny"/>
    <w:rsid w:val="00B27DF9"/>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4">
    <w:name w:val="xl204"/>
    <w:basedOn w:val="Normalny"/>
    <w:rsid w:val="00B27DF9"/>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205">
    <w:name w:val="xl205"/>
    <w:basedOn w:val="Normalny"/>
    <w:rsid w:val="00B27DF9"/>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206">
    <w:name w:val="xl206"/>
    <w:basedOn w:val="Normalny"/>
    <w:rsid w:val="00B27DF9"/>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07">
    <w:name w:val="xl207"/>
    <w:basedOn w:val="Normalny"/>
    <w:rsid w:val="00B27DF9"/>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08">
    <w:name w:val="xl208"/>
    <w:basedOn w:val="Normalny"/>
    <w:rsid w:val="00B27DF9"/>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rPr>
  </w:style>
  <w:style w:type="paragraph" w:customStyle="1" w:styleId="xl209">
    <w:name w:val="xl209"/>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0">
    <w:name w:val="xl210"/>
    <w:basedOn w:val="Normalny"/>
    <w:rsid w:val="00B27DF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1">
    <w:name w:val="xl211"/>
    <w:basedOn w:val="Normalny"/>
    <w:rsid w:val="00B27DF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12">
    <w:name w:val="xl212"/>
    <w:basedOn w:val="Normalny"/>
    <w:rsid w:val="00B27DF9"/>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13">
    <w:name w:val="xl213"/>
    <w:basedOn w:val="Normalny"/>
    <w:rsid w:val="00B27DF9"/>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14">
    <w:name w:val="xl214"/>
    <w:basedOn w:val="Normalny"/>
    <w:rsid w:val="00B27D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5">
    <w:name w:val="xl215"/>
    <w:basedOn w:val="Normalny"/>
    <w:rsid w:val="00B27D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6">
    <w:name w:val="xl216"/>
    <w:basedOn w:val="Normalny"/>
    <w:rsid w:val="00B27DF9"/>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17">
    <w:name w:val="xl217"/>
    <w:basedOn w:val="Normalny"/>
    <w:rsid w:val="00B27DF9"/>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18">
    <w:name w:val="xl218"/>
    <w:basedOn w:val="Normalny"/>
    <w:rsid w:val="00B27DF9"/>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19">
    <w:name w:val="xl219"/>
    <w:basedOn w:val="Normalny"/>
    <w:rsid w:val="00B27DF9"/>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20">
    <w:name w:val="xl220"/>
    <w:basedOn w:val="Normalny"/>
    <w:rsid w:val="00B27DF9"/>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21">
    <w:name w:val="xl221"/>
    <w:basedOn w:val="Normalny"/>
    <w:rsid w:val="00B27DF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22">
    <w:name w:val="xl222"/>
    <w:basedOn w:val="Normalny"/>
    <w:rsid w:val="00B27DF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23">
    <w:name w:val="xl223"/>
    <w:basedOn w:val="Normalny"/>
    <w:rsid w:val="00B27DF9"/>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rPr>
  </w:style>
  <w:style w:type="paragraph" w:customStyle="1" w:styleId="xl224">
    <w:name w:val="xl224"/>
    <w:basedOn w:val="Normalny"/>
    <w:rsid w:val="00B27DF9"/>
    <w:pP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5">
    <w:name w:val="xl225"/>
    <w:basedOn w:val="Normalny"/>
    <w:rsid w:val="00B27DF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26">
    <w:name w:val="xl226"/>
    <w:basedOn w:val="Normalny"/>
    <w:rsid w:val="00B27DF9"/>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7">
    <w:name w:val="xl227"/>
    <w:basedOn w:val="Normalny"/>
    <w:rsid w:val="00B27DF9"/>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8">
    <w:name w:val="xl228"/>
    <w:basedOn w:val="Normalny"/>
    <w:rsid w:val="00B27DF9"/>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9">
    <w:name w:val="xl229"/>
    <w:basedOn w:val="Normalny"/>
    <w:rsid w:val="00B27DF9"/>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30">
    <w:name w:val="xl230"/>
    <w:basedOn w:val="Normalny"/>
    <w:rsid w:val="00B27DF9"/>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31">
    <w:name w:val="xl231"/>
    <w:basedOn w:val="Normalny"/>
    <w:rsid w:val="00B27DF9"/>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32">
    <w:name w:val="xl232"/>
    <w:basedOn w:val="Normalny"/>
    <w:rsid w:val="00B27DF9"/>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rPr>
  </w:style>
  <w:style w:type="paragraph" w:customStyle="1" w:styleId="xl233">
    <w:name w:val="xl233"/>
    <w:basedOn w:val="Normalny"/>
    <w:rsid w:val="00B27DF9"/>
    <w:pPr>
      <w:pBdr>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34">
    <w:name w:val="xl234"/>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35">
    <w:name w:val="xl235"/>
    <w:basedOn w:val="Normalny"/>
    <w:rsid w:val="00B27DF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36">
    <w:name w:val="xl236"/>
    <w:basedOn w:val="Normalny"/>
    <w:rsid w:val="00B27DF9"/>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rPr>
  </w:style>
  <w:style w:type="paragraph" w:customStyle="1" w:styleId="xl237">
    <w:name w:val="xl237"/>
    <w:basedOn w:val="Normalny"/>
    <w:rsid w:val="00B27DF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sz w:val="20"/>
      <w:szCs w:val="20"/>
    </w:rPr>
  </w:style>
  <w:style w:type="paragraph" w:customStyle="1" w:styleId="xl238">
    <w:name w:val="xl238"/>
    <w:basedOn w:val="Normalny"/>
    <w:rsid w:val="00B27DF9"/>
    <w:pP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39">
    <w:name w:val="xl239"/>
    <w:basedOn w:val="Normalny"/>
    <w:rsid w:val="00B27DF9"/>
    <w:pP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40">
    <w:name w:val="xl240"/>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1">
    <w:name w:val="xl241"/>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2">
    <w:name w:val="xl242"/>
    <w:basedOn w:val="Normalny"/>
    <w:rsid w:val="00B27D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3">
    <w:name w:val="xl243"/>
    <w:basedOn w:val="Normalny"/>
    <w:rsid w:val="00B27D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4">
    <w:name w:val="xl244"/>
    <w:basedOn w:val="Normalny"/>
    <w:rsid w:val="00B27DF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45">
    <w:name w:val="xl245"/>
    <w:basedOn w:val="Normalny"/>
    <w:rsid w:val="00B27DF9"/>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46">
    <w:name w:val="xl246"/>
    <w:basedOn w:val="Normalny"/>
    <w:rsid w:val="00B27DF9"/>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47">
    <w:name w:val="xl247"/>
    <w:basedOn w:val="Normalny"/>
    <w:rsid w:val="00B27DF9"/>
    <w:pPr>
      <w:spacing w:before="100" w:beforeAutospacing="1" w:after="100" w:afterAutospacing="1" w:line="240" w:lineRule="auto"/>
    </w:pPr>
    <w:rPr>
      <w:rFonts w:eastAsia="Times New Roman"/>
      <w:b/>
      <w:bCs/>
    </w:rPr>
  </w:style>
  <w:style w:type="paragraph" w:customStyle="1" w:styleId="xl248">
    <w:name w:val="xl248"/>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FF0000"/>
      <w:sz w:val="20"/>
      <w:szCs w:val="20"/>
    </w:rPr>
  </w:style>
  <w:style w:type="paragraph" w:customStyle="1" w:styleId="xl249">
    <w:name w:val="xl249"/>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0000FF"/>
      <w:sz w:val="20"/>
      <w:szCs w:val="20"/>
    </w:rPr>
  </w:style>
  <w:style w:type="paragraph" w:customStyle="1" w:styleId="xl250">
    <w:name w:val="xl250"/>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51">
    <w:name w:val="xl251"/>
    <w:basedOn w:val="Normalny"/>
    <w:rsid w:val="00B27DF9"/>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4F81BD"/>
      <w:sz w:val="20"/>
      <w:szCs w:val="20"/>
    </w:rPr>
  </w:style>
  <w:style w:type="paragraph" w:customStyle="1" w:styleId="xl252">
    <w:name w:val="xl252"/>
    <w:basedOn w:val="Normalny"/>
    <w:rsid w:val="00B27DF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rPr>
  </w:style>
  <w:style w:type="paragraph" w:customStyle="1" w:styleId="xl253">
    <w:name w:val="xl253"/>
    <w:basedOn w:val="Normalny"/>
    <w:rsid w:val="00B27DF9"/>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rPr>
  </w:style>
  <w:style w:type="paragraph" w:customStyle="1" w:styleId="xl254">
    <w:name w:val="xl254"/>
    <w:basedOn w:val="Normalny"/>
    <w:rsid w:val="00B27D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55">
    <w:name w:val="xl255"/>
    <w:basedOn w:val="Normalny"/>
    <w:rsid w:val="00B27DF9"/>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rPr>
  </w:style>
  <w:style w:type="paragraph" w:customStyle="1" w:styleId="xl256">
    <w:name w:val="xl256"/>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FF0000"/>
      <w:sz w:val="20"/>
      <w:szCs w:val="20"/>
    </w:rPr>
  </w:style>
  <w:style w:type="paragraph" w:customStyle="1" w:styleId="xl257">
    <w:name w:val="xl257"/>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FF"/>
      <w:sz w:val="20"/>
      <w:szCs w:val="20"/>
    </w:rPr>
  </w:style>
  <w:style w:type="paragraph" w:customStyle="1" w:styleId="xl258">
    <w:name w:val="xl258"/>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59">
    <w:name w:val="xl259"/>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xl260">
    <w:name w:val="xl260"/>
    <w:basedOn w:val="Normalny"/>
    <w:rsid w:val="00B27D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261">
    <w:name w:val="xl261"/>
    <w:basedOn w:val="Normalny"/>
    <w:rsid w:val="00B27D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262">
    <w:name w:val="xl262"/>
    <w:basedOn w:val="Normalny"/>
    <w:rsid w:val="00B27DF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263">
    <w:name w:val="xl263"/>
    <w:basedOn w:val="Normalny"/>
    <w:rsid w:val="00B27DF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264">
    <w:name w:val="xl264"/>
    <w:basedOn w:val="Normalny"/>
    <w:rsid w:val="00B27DF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65">
    <w:name w:val="xl265"/>
    <w:basedOn w:val="Normalny"/>
    <w:rsid w:val="00B27D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66">
    <w:name w:val="xl266"/>
    <w:basedOn w:val="Normalny"/>
    <w:rsid w:val="00B27D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67">
    <w:name w:val="xl267"/>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68">
    <w:name w:val="xl268"/>
    <w:basedOn w:val="Normalny"/>
    <w:rsid w:val="00B27DF9"/>
    <w:pPr>
      <w:pBdr>
        <w:left w:val="single" w:sz="8" w:space="0" w:color="auto"/>
        <w:bottom w:val="single" w:sz="8" w:space="0" w:color="000000"/>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69">
    <w:name w:val="xl269"/>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0">
    <w:name w:val="xl270"/>
    <w:basedOn w:val="Normalny"/>
    <w:rsid w:val="00B27DF9"/>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1">
    <w:name w:val="xl271"/>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2">
    <w:name w:val="xl272"/>
    <w:basedOn w:val="Normalny"/>
    <w:rsid w:val="00B27DF9"/>
    <w:pPr>
      <w:pBdr>
        <w:top w:val="single" w:sz="8" w:space="0" w:color="auto"/>
        <w:left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3">
    <w:name w:val="xl273"/>
    <w:basedOn w:val="Normalny"/>
    <w:rsid w:val="00B27DF9"/>
    <w:pPr>
      <w:pBdr>
        <w:top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4">
    <w:name w:val="xl274"/>
    <w:basedOn w:val="Normalny"/>
    <w:rsid w:val="00B27DF9"/>
    <w:pPr>
      <w:pBdr>
        <w:top w:val="single" w:sz="8" w:space="0" w:color="auto"/>
        <w:bottom w:val="single" w:sz="8" w:space="0" w:color="auto"/>
        <w:right w:val="single" w:sz="8" w:space="0" w:color="000000"/>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5">
    <w:name w:val="xl275"/>
    <w:basedOn w:val="Normalny"/>
    <w:rsid w:val="00B27DF9"/>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276">
    <w:name w:val="xl276"/>
    <w:basedOn w:val="Normalny"/>
    <w:rsid w:val="00B27DF9"/>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77">
    <w:name w:val="xl277"/>
    <w:basedOn w:val="Normalny"/>
    <w:rsid w:val="00B27DF9"/>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78">
    <w:name w:val="xl278"/>
    <w:basedOn w:val="Normalny"/>
    <w:rsid w:val="00B27DF9"/>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79">
    <w:name w:val="xl279"/>
    <w:basedOn w:val="Normalny"/>
    <w:rsid w:val="00B27DF9"/>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80">
    <w:name w:val="xl280"/>
    <w:basedOn w:val="Normalny"/>
    <w:rsid w:val="00B27DF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1">
    <w:name w:val="xl281"/>
    <w:basedOn w:val="Normalny"/>
    <w:rsid w:val="00B27DF9"/>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2">
    <w:name w:val="xl282"/>
    <w:basedOn w:val="Normalny"/>
    <w:rsid w:val="00B27DF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3">
    <w:name w:val="xl283"/>
    <w:basedOn w:val="Normalny"/>
    <w:rsid w:val="00B27D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4">
    <w:name w:val="xl284"/>
    <w:basedOn w:val="Normalny"/>
    <w:rsid w:val="00B27DF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5">
    <w:name w:val="xl285"/>
    <w:basedOn w:val="Normalny"/>
    <w:rsid w:val="00B27D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6">
    <w:name w:val="xl286"/>
    <w:basedOn w:val="Normalny"/>
    <w:rsid w:val="00B27DF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7">
    <w:name w:val="xl287"/>
    <w:basedOn w:val="Normalny"/>
    <w:rsid w:val="00B27DF9"/>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8">
    <w:name w:val="xl288"/>
    <w:basedOn w:val="Normalny"/>
    <w:rsid w:val="00B27DF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89">
    <w:name w:val="xl289"/>
    <w:basedOn w:val="Normalny"/>
    <w:rsid w:val="00B27DF9"/>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90">
    <w:name w:val="xl290"/>
    <w:basedOn w:val="Normalny"/>
    <w:rsid w:val="00B27DF9"/>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91">
    <w:name w:val="xl291"/>
    <w:basedOn w:val="Normalny"/>
    <w:rsid w:val="00B27DF9"/>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92">
    <w:name w:val="xl292"/>
    <w:basedOn w:val="Normalny"/>
    <w:rsid w:val="00B27DF9"/>
    <w:pPr>
      <w:pBdr>
        <w:top w:val="single" w:sz="8" w:space="0" w:color="auto"/>
        <w:lef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3">
    <w:name w:val="xl293"/>
    <w:basedOn w:val="Normalny"/>
    <w:rsid w:val="00B27DF9"/>
    <w:pPr>
      <w:pBdr>
        <w:top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4">
    <w:name w:val="xl294"/>
    <w:basedOn w:val="Normalny"/>
    <w:rsid w:val="00B27DF9"/>
    <w:pPr>
      <w:pBdr>
        <w:top w:val="single" w:sz="8" w:space="0" w:color="auto"/>
        <w:righ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5">
    <w:name w:val="xl295"/>
    <w:basedOn w:val="Normalny"/>
    <w:rsid w:val="00B27DF9"/>
    <w:pPr>
      <w:pBdr>
        <w:lef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6">
    <w:name w:val="xl296"/>
    <w:basedOn w:val="Normalny"/>
    <w:rsid w:val="00B27DF9"/>
    <w:pPr>
      <w:shd w:val="clear" w:color="000000" w:fill="D9D9D9"/>
      <w:spacing w:before="100" w:beforeAutospacing="1" w:after="100" w:afterAutospacing="1" w:line="240" w:lineRule="auto"/>
      <w:jc w:val="center"/>
    </w:pPr>
    <w:rPr>
      <w:rFonts w:eastAsia="Times New Roman"/>
    </w:rPr>
  </w:style>
  <w:style w:type="paragraph" w:customStyle="1" w:styleId="xl297">
    <w:name w:val="xl297"/>
    <w:basedOn w:val="Normalny"/>
    <w:rsid w:val="00B27DF9"/>
    <w:pPr>
      <w:pBdr>
        <w:righ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8">
    <w:name w:val="xl298"/>
    <w:basedOn w:val="Normalny"/>
    <w:rsid w:val="00B27DF9"/>
    <w:pPr>
      <w:pBdr>
        <w:left w:val="single" w:sz="8" w:space="0" w:color="auto"/>
        <w:bottom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299">
    <w:name w:val="xl299"/>
    <w:basedOn w:val="Normalny"/>
    <w:rsid w:val="00B27DF9"/>
    <w:pPr>
      <w:pBdr>
        <w:bottom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300">
    <w:name w:val="xl300"/>
    <w:basedOn w:val="Normalny"/>
    <w:rsid w:val="00B27DF9"/>
    <w:pPr>
      <w:pBdr>
        <w:bottom w:val="single" w:sz="8" w:space="0" w:color="auto"/>
        <w:righ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301">
    <w:name w:val="xl301"/>
    <w:basedOn w:val="Normalny"/>
    <w:rsid w:val="00B27DF9"/>
    <w:pPr>
      <w:pBdr>
        <w:left w:val="single" w:sz="8" w:space="0" w:color="auto"/>
        <w:right w:val="single" w:sz="4" w:space="0" w:color="auto"/>
      </w:pBdr>
      <w:spacing w:before="100" w:beforeAutospacing="1" w:after="100" w:afterAutospacing="1" w:line="240" w:lineRule="auto"/>
      <w:jc w:val="center"/>
    </w:pPr>
    <w:rPr>
      <w:rFonts w:eastAsia="Times New Roman"/>
    </w:rPr>
  </w:style>
  <w:style w:type="paragraph" w:customStyle="1" w:styleId="xl302">
    <w:name w:val="xl302"/>
    <w:basedOn w:val="Normalny"/>
    <w:rsid w:val="00B27DF9"/>
    <w:pPr>
      <w:pBdr>
        <w:left w:val="single" w:sz="4" w:space="0" w:color="auto"/>
        <w:right w:val="single" w:sz="4" w:space="0" w:color="auto"/>
      </w:pBdr>
      <w:spacing w:before="100" w:beforeAutospacing="1" w:after="100" w:afterAutospacing="1" w:line="240" w:lineRule="auto"/>
      <w:jc w:val="center"/>
    </w:pPr>
    <w:rPr>
      <w:rFonts w:eastAsia="Times New Roman"/>
    </w:rPr>
  </w:style>
  <w:style w:type="paragraph" w:customStyle="1" w:styleId="xl303">
    <w:name w:val="xl303"/>
    <w:basedOn w:val="Normalny"/>
    <w:rsid w:val="00B27DF9"/>
    <w:pPr>
      <w:pBdr>
        <w:left w:val="single" w:sz="4" w:space="0" w:color="auto"/>
        <w:right w:val="single" w:sz="8" w:space="0" w:color="auto"/>
      </w:pBdr>
      <w:spacing w:before="100" w:beforeAutospacing="1" w:after="100" w:afterAutospacing="1" w:line="240" w:lineRule="auto"/>
      <w:jc w:val="center"/>
    </w:pPr>
    <w:rPr>
      <w:rFonts w:eastAsia="Times New Roman"/>
    </w:rPr>
  </w:style>
  <w:style w:type="paragraph" w:customStyle="1" w:styleId="xl304">
    <w:name w:val="xl304"/>
    <w:basedOn w:val="Normalny"/>
    <w:rsid w:val="00B27DF9"/>
    <w:pPr>
      <w:pBdr>
        <w:top w:val="single" w:sz="8" w:space="0" w:color="auto"/>
        <w:right w:val="single" w:sz="4" w:space="0" w:color="auto"/>
      </w:pBdr>
      <w:spacing w:before="100" w:beforeAutospacing="1" w:after="100" w:afterAutospacing="1" w:line="240" w:lineRule="auto"/>
      <w:jc w:val="center"/>
    </w:pPr>
    <w:rPr>
      <w:rFonts w:eastAsia="Times New Roman"/>
    </w:rPr>
  </w:style>
  <w:style w:type="paragraph" w:customStyle="1" w:styleId="xl305">
    <w:name w:val="xl305"/>
    <w:basedOn w:val="Normalny"/>
    <w:rsid w:val="00B27DF9"/>
    <w:pPr>
      <w:pBdr>
        <w:right w:val="single" w:sz="4" w:space="0" w:color="auto"/>
      </w:pBdr>
      <w:spacing w:before="100" w:beforeAutospacing="1" w:after="100" w:afterAutospacing="1" w:line="240" w:lineRule="auto"/>
      <w:jc w:val="center"/>
    </w:pPr>
    <w:rPr>
      <w:rFonts w:eastAsia="Times New Roman"/>
    </w:rPr>
  </w:style>
  <w:style w:type="paragraph" w:customStyle="1" w:styleId="xl306">
    <w:name w:val="xl306"/>
    <w:basedOn w:val="Normalny"/>
    <w:rsid w:val="00B27DF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xl307">
    <w:name w:val="xl307"/>
    <w:basedOn w:val="Normalny"/>
    <w:rsid w:val="00B27DF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xl308">
    <w:name w:val="xl308"/>
    <w:basedOn w:val="Normalny"/>
    <w:rsid w:val="00B27DF9"/>
    <w:pPr>
      <w:spacing w:before="100" w:beforeAutospacing="1" w:after="100" w:afterAutospacing="1" w:line="240" w:lineRule="auto"/>
      <w:jc w:val="center"/>
    </w:pPr>
    <w:rPr>
      <w:rFonts w:ascii="Arial" w:eastAsia="Times New Roman" w:hAnsi="Arial" w:cs="Arial"/>
      <w:b/>
      <w:bCs/>
    </w:rPr>
  </w:style>
  <w:style w:type="paragraph" w:customStyle="1" w:styleId="xl309">
    <w:name w:val="xl309"/>
    <w:basedOn w:val="Normalny"/>
    <w:rsid w:val="00B27DF9"/>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10">
    <w:name w:val="xl310"/>
    <w:basedOn w:val="Normalny"/>
    <w:rsid w:val="00B27DF9"/>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11">
    <w:name w:val="xl311"/>
    <w:basedOn w:val="Normalny"/>
    <w:rsid w:val="00B27DF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12">
    <w:name w:val="xl312"/>
    <w:basedOn w:val="Normalny"/>
    <w:rsid w:val="00B27DF9"/>
    <w:pPr>
      <w:pBdr>
        <w:top w:val="single" w:sz="8" w:space="0" w:color="auto"/>
        <w:left w:val="single" w:sz="4" w:space="0" w:color="auto"/>
        <w:right w:val="single" w:sz="4" w:space="0" w:color="auto"/>
      </w:pBdr>
      <w:spacing w:before="100" w:beforeAutospacing="1" w:after="100" w:afterAutospacing="1" w:line="240" w:lineRule="auto"/>
      <w:jc w:val="center"/>
    </w:pPr>
    <w:rPr>
      <w:rFonts w:eastAsia="Times New Roman"/>
    </w:rPr>
  </w:style>
  <w:style w:type="paragraph" w:customStyle="1" w:styleId="xl313">
    <w:name w:val="xl313"/>
    <w:basedOn w:val="Normalny"/>
    <w:rsid w:val="00B27DF9"/>
    <w:pPr>
      <w:pBdr>
        <w:left w:val="single" w:sz="4" w:space="0" w:color="auto"/>
        <w:right w:val="single" w:sz="4" w:space="0" w:color="auto"/>
      </w:pBdr>
      <w:spacing w:before="100" w:beforeAutospacing="1" w:after="100" w:afterAutospacing="1" w:line="240" w:lineRule="auto"/>
      <w:jc w:val="center"/>
    </w:pPr>
    <w:rPr>
      <w:rFonts w:eastAsia="Times New Roman"/>
    </w:rPr>
  </w:style>
  <w:style w:type="paragraph" w:customStyle="1" w:styleId="xl314">
    <w:name w:val="xl314"/>
    <w:basedOn w:val="Normalny"/>
    <w:rsid w:val="00B27DF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315">
    <w:name w:val="xl315"/>
    <w:basedOn w:val="Normalny"/>
    <w:rsid w:val="00B27DF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316">
    <w:name w:val="xl316"/>
    <w:basedOn w:val="Normalny"/>
    <w:rsid w:val="00B27DF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17">
    <w:name w:val="xl317"/>
    <w:basedOn w:val="Normalny"/>
    <w:rsid w:val="00B27DF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18">
    <w:name w:val="xl318"/>
    <w:basedOn w:val="Normalny"/>
    <w:rsid w:val="00B27DF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19">
    <w:name w:val="xl319"/>
    <w:basedOn w:val="Normalny"/>
    <w:rsid w:val="00B27DF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0">
    <w:name w:val="xl320"/>
    <w:basedOn w:val="Normalny"/>
    <w:rsid w:val="00B27DF9"/>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1">
    <w:name w:val="xl321"/>
    <w:basedOn w:val="Normalny"/>
    <w:rsid w:val="00B27DF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2">
    <w:name w:val="xl322"/>
    <w:basedOn w:val="Normalny"/>
    <w:rsid w:val="00B27DF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3">
    <w:name w:val="xl323"/>
    <w:basedOn w:val="Normalny"/>
    <w:rsid w:val="00B27DF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4">
    <w:name w:val="xl324"/>
    <w:basedOn w:val="Normalny"/>
    <w:rsid w:val="00B27D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325">
    <w:name w:val="xl325"/>
    <w:basedOn w:val="Normalny"/>
    <w:rsid w:val="00B27DF9"/>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6">
    <w:name w:val="xl326"/>
    <w:basedOn w:val="Normalny"/>
    <w:rsid w:val="00B27DF9"/>
    <w:pPr>
      <w:pBdr>
        <w:top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7">
    <w:name w:val="xl327"/>
    <w:basedOn w:val="Normalny"/>
    <w:rsid w:val="00B27DF9"/>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8">
    <w:name w:val="xl328"/>
    <w:basedOn w:val="Normalny"/>
    <w:rsid w:val="00B27DF9"/>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29">
    <w:name w:val="xl329"/>
    <w:basedOn w:val="Normalny"/>
    <w:rsid w:val="00B27DF9"/>
    <w:pPr>
      <w:pBdr>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30">
    <w:name w:val="xl330"/>
    <w:basedOn w:val="Normalny"/>
    <w:rsid w:val="00B27DF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31">
    <w:name w:val="xl331"/>
    <w:basedOn w:val="Normalny"/>
    <w:rsid w:val="00B27DF9"/>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332">
    <w:name w:val="xl332"/>
    <w:basedOn w:val="Normalny"/>
    <w:rsid w:val="00B27DF9"/>
    <w:pPr>
      <w:pBdr>
        <w:top w:val="single" w:sz="8" w:space="0" w:color="auto"/>
        <w:bottom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333">
    <w:name w:val="xl333"/>
    <w:basedOn w:val="Normalny"/>
    <w:rsid w:val="00B27DF9"/>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eastAsia="Times New Roman"/>
    </w:rPr>
  </w:style>
  <w:style w:type="paragraph" w:customStyle="1" w:styleId="xl334">
    <w:name w:val="xl334"/>
    <w:basedOn w:val="Normalny"/>
    <w:rsid w:val="00B27DF9"/>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335">
    <w:name w:val="xl335"/>
    <w:basedOn w:val="Normalny"/>
    <w:rsid w:val="00B27DF9"/>
    <w:pPr>
      <w:pBdr>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rPr>
  </w:style>
  <w:style w:type="paragraph" w:customStyle="1" w:styleId="xl336">
    <w:name w:val="xl336"/>
    <w:basedOn w:val="Normalny"/>
    <w:rsid w:val="00B27DF9"/>
    <w:pPr>
      <w:pBdr>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rPr>
  </w:style>
  <w:style w:type="paragraph" w:customStyle="1" w:styleId="xl337">
    <w:name w:val="xl337"/>
    <w:basedOn w:val="Normalny"/>
    <w:rsid w:val="00B27DF9"/>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rPr>
  </w:style>
  <w:style w:type="paragraph" w:customStyle="1" w:styleId="xl338">
    <w:name w:val="xl338"/>
    <w:basedOn w:val="Normalny"/>
    <w:rsid w:val="00B27DF9"/>
    <w:pPr>
      <w:pBdr>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39">
    <w:name w:val="xl339"/>
    <w:basedOn w:val="Normalny"/>
    <w:rsid w:val="00B27DF9"/>
    <w:pP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340">
    <w:name w:val="xl340"/>
    <w:basedOn w:val="Normalny"/>
    <w:rsid w:val="00B27DF9"/>
    <w:pPr>
      <w:pBdr>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rPr>
  </w:style>
  <w:style w:type="character" w:styleId="Odwoaniedokomentarza">
    <w:name w:val="annotation reference"/>
    <w:basedOn w:val="Domylnaczcionkaakapitu"/>
    <w:uiPriority w:val="99"/>
    <w:unhideWhenUsed/>
    <w:rsid w:val="00B27DF9"/>
    <w:rPr>
      <w:sz w:val="16"/>
      <w:szCs w:val="16"/>
    </w:rPr>
  </w:style>
  <w:style w:type="paragraph" w:styleId="HTML-wstpniesformatowany">
    <w:name w:val="HTML Preformatted"/>
    <w:basedOn w:val="Normalny"/>
    <w:link w:val="HTML-wstpniesformatowanyZnak"/>
    <w:uiPriority w:val="99"/>
    <w:unhideWhenUsed/>
    <w:rsid w:val="00B27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wstpniesformatowanyZnak">
    <w:name w:val="HTML - wstępnie sformatowany Znak"/>
    <w:basedOn w:val="Domylnaczcionkaakapitu"/>
    <w:link w:val="HTML-wstpniesformatowany"/>
    <w:uiPriority w:val="99"/>
    <w:rsid w:val="00B27DF9"/>
    <w:rPr>
      <w:rFonts w:ascii="Courier New" w:eastAsia="Times New Roman" w:hAnsi="Courier New" w:cs="Times New Roman"/>
      <w:kern w:val="0"/>
      <w:sz w:val="20"/>
      <w:szCs w:val="20"/>
      <w:lang w:eastAsia="pl-PL"/>
      <w14:ligatures w14:val="none"/>
    </w:rPr>
  </w:style>
  <w:style w:type="character" w:customStyle="1" w:styleId="moz-txt-tag">
    <w:name w:val="moz-txt-tag"/>
    <w:basedOn w:val="Domylnaczcionkaakapitu"/>
    <w:rsid w:val="00B27DF9"/>
  </w:style>
  <w:style w:type="character" w:customStyle="1" w:styleId="apple-converted-space">
    <w:name w:val="apple-converted-space"/>
    <w:rsid w:val="00B27DF9"/>
  </w:style>
  <w:style w:type="paragraph" w:styleId="Tekstpodstawowy2">
    <w:name w:val="Body Text 2"/>
    <w:basedOn w:val="Normalny"/>
    <w:link w:val="Tekstpodstawowy2Znak"/>
    <w:rsid w:val="00B27DF9"/>
    <w:pPr>
      <w:tabs>
        <w:tab w:val="left" w:pos="720"/>
      </w:tabs>
      <w:suppressAutoHyphens/>
      <w:spacing w:after="0" w:line="240" w:lineRule="auto"/>
      <w:ind w:right="-651"/>
      <w:jc w:val="both"/>
    </w:pPr>
    <w:rPr>
      <w:rFonts w:eastAsia="Times New Roman"/>
      <w:b/>
      <w:sz w:val="28"/>
    </w:rPr>
  </w:style>
  <w:style w:type="character" w:customStyle="1" w:styleId="Tekstpodstawowy2Znak">
    <w:name w:val="Tekst podstawowy 2 Znak"/>
    <w:basedOn w:val="Domylnaczcionkaakapitu"/>
    <w:link w:val="Tekstpodstawowy2"/>
    <w:rsid w:val="00B27DF9"/>
    <w:rPr>
      <w:rFonts w:ascii="Times New Roman" w:eastAsia="Times New Roman" w:hAnsi="Times New Roman" w:cs="Times New Roman"/>
      <w:b/>
      <w:kern w:val="0"/>
      <w:sz w:val="28"/>
      <w:lang w:eastAsia="pl-PL"/>
      <w14:ligatures w14:val="none"/>
    </w:rPr>
  </w:style>
  <w:style w:type="paragraph" w:styleId="Tekstpodstawowy3">
    <w:name w:val="Body Text 3"/>
    <w:basedOn w:val="Normalny"/>
    <w:link w:val="Tekstpodstawowy3Znak"/>
    <w:rsid w:val="00B27DF9"/>
    <w:pPr>
      <w:suppressAutoHyphens/>
      <w:spacing w:after="0" w:line="240" w:lineRule="auto"/>
      <w:ind w:right="-651"/>
      <w:jc w:val="both"/>
    </w:pPr>
    <w:rPr>
      <w:rFonts w:eastAsia="Times New Roman"/>
    </w:rPr>
  </w:style>
  <w:style w:type="character" w:customStyle="1" w:styleId="Tekstpodstawowy3Znak">
    <w:name w:val="Tekst podstawowy 3 Znak"/>
    <w:basedOn w:val="Domylnaczcionkaakapitu"/>
    <w:link w:val="Tekstpodstawowy3"/>
    <w:rsid w:val="00B27DF9"/>
    <w:rPr>
      <w:rFonts w:ascii="Times New Roman" w:eastAsia="Times New Roman" w:hAnsi="Times New Roman" w:cs="Times New Roman"/>
      <w:kern w:val="0"/>
      <w:lang w:eastAsia="pl-PL"/>
      <w14:ligatures w14:val="none"/>
    </w:rPr>
  </w:style>
  <w:style w:type="paragraph" w:styleId="Tekstblokowy">
    <w:name w:val="Block Text"/>
    <w:basedOn w:val="Normalny"/>
    <w:rsid w:val="00B27DF9"/>
    <w:pPr>
      <w:suppressAutoHyphens/>
      <w:spacing w:after="0" w:line="240" w:lineRule="auto"/>
      <w:ind w:left="360" w:right="-651" w:hanging="360"/>
      <w:jc w:val="both"/>
    </w:pPr>
    <w:rPr>
      <w:rFonts w:eastAsia="Times New Roman"/>
    </w:rPr>
  </w:style>
  <w:style w:type="paragraph" w:customStyle="1" w:styleId="ZU">
    <w:name w:val="Z_U"/>
    <w:basedOn w:val="Normalny"/>
    <w:rsid w:val="00B27DF9"/>
    <w:pPr>
      <w:spacing w:after="0" w:line="240" w:lineRule="auto"/>
    </w:pPr>
    <w:rPr>
      <w:rFonts w:ascii="Arial" w:eastAsia="Times New Roman" w:hAnsi="Arial"/>
      <w:b/>
      <w:sz w:val="16"/>
      <w:szCs w:val="20"/>
      <w:lang w:val="fr-FR"/>
    </w:rPr>
  </w:style>
  <w:style w:type="paragraph" w:styleId="Tekstkomentarza">
    <w:name w:val="annotation text"/>
    <w:basedOn w:val="Normalny"/>
    <w:link w:val="TekstkomentarzaZnak"/>
    <w:uiPriority w:val="99"/>
    <w:rsid w:val="00B27DF9"/>
    <w:pPr>
      <w:spacing w:after="0" w:line="240" w:lineRule="auto"/>
    </w:pPr>
    <w:rPr>
      <w:rFonts w:eastAsia="Times New Roman"/>
      <w:sz w:val="20"/>
      <w:szCs w:val="20"/>
    </w:rPr>
  </w:style>
  <w:style w:type="character" w:customStyle="1" w:styleId="TekstkomentarzaZnak">
    <w:name w:val="Tekst komentarza Znak"/>
    <w:basedOn w:val="Domylnaczcionkaakapitu"/>
    <w:link w:val="Tekstkomentarza"/>
    <w:uiPriority w:val="99"/>
    <w:rsid w:val="00B27DF9"/>
    <w:rPr>
      <w:rFonts w:ascii="Times New Roman" w:eastAsia="Times New Roman" w:hAnsi="Times New Roman" w:cs="Times New Roman"/>
      <w:kern w:val="0"/>
      <w:sz w:val="20"/>
      <w:szCs w:val="20"/>
      <w:lang w:eastAsia="pl-PL"/>
      <w14:ligatures w14:val="none"/>
    </w:rPr>
  </w:style>
  <w:style w:type="paragraph" w:styleId="Listapunktowana3">
    <w:name w:val="List Bullet 3"/>
    <w:basedOn w:val="Normalny"/>
    <w:autoRedefine/>
    <w:semiHidden/>
    <w:rsid w:val="00B27DF9"/>
    <w:pPr>
      <w:tabs>
        <w:tab w:val="num" w:pos="283"/>
      </w:tabs>
      <w:spacing w:after="0" w:line="240" w:lineRule="auto"/>
    </w:pPr>
    <w:rPr>
      <w:rFonts w:eastAsia="Times New Roman"/>
      <w:sz w:val="20"/>
      <w:szCs w:val="20"/>
      <w:lang w:val="en-AU"/>
    </w:rPr>
  </w:style>
  <w:style w:type="paragraph" w:customStyle="1" w:styleId="Domylnie1">
    <w:name w:val="Domyślnie1"/>
    <w:basedOn w:val="Normalny"/>
    <w:rsid w:val="00B27DF9"/>
    <w:pPr>
      <w:widowControl w:val="0"/>
      <w:autoSpaceDE w:val="0"/>
      <w:autoSpaceDN w:val="0"/>
      <w:adjustRightInd w:val="0"/>
      <w:spacing w:after="0" w:line="240" w:lineRule="auto"/>
    </w:pPr>
    <w:rPr>
      <w:rFonts w:eastAsia="Times New Roman"/>
    </w:rPr>
  </w:style>
  <w:style w:type="paragraph" w:customStyle="1" w:styleId="Obszartekstu">
    <w:name w:val="Obszar tekstu"/>
    <w:basedOn w:val="Domylnie1"/>
    <w:rsid w:val="00B27DF9"/>
    <w:pPr>
      <w:jc w:val="center"/>
    </w:pPr>
    <w:rPr>
      <w:b/>
      <w:bCs/>
      <w:sz w:val="36"/>
      <w:szCs w:val="36"/>
    </w:rPr>
  </w:style>
  <w:style w:type="paragraph" w:customStyle="1" w:styleId="Tytu2">
    <w:name w:val="Tytuł 2"/>
    <w:basedOn w:val="Domylnie1"/>
    <w:next w:val="Domylnie1"/>
    <w:rsid w:val="00B27DF9"/>
    <w:pPr>
      <w:keepNext/>
    </w:pPr>
    <w:rPr>
      <w:sz w:val="28"/>
      <w:szCs w:val="28"/>
    </w:rPr>
  </w:style>
  <w:style w:type="paragraph" w:customStyle="1" w:styleId="Tytu3">
    <w:name w:val="Tytuł 3"/>
    <w:basedOn w:val="Domylnie1"/>
    <w:next w:val="Domylnie1"/>
    <w:rsid w:val="00B27DF9"/>
    <w:pPr>
      <w:keepNext/>
      <w:jc w:val="center"/>
    </w:pPr>
    <w:rPr>
      <w:b/>
      <w:bCs/>
      <w:sz w:val="36"/>
      <w:szCs w:val="36"/>
    </w:rPr>
  </w:style>
  <w:style w:type="paragraph" w:customStyle="1" w:styleId="pkt">
    <w:name w:val="pkt"/>
    <w:basedOn w:val="Normalny"/>
    <w:link w:val="pktZnak"/>
    <w:rsid w:val="00B27DF9"/>
    <w:pPr>
      <w:widowControl w:val="0"/>
      <w:autoSpaceDN w:val="0"/>
      <w:adjustRightInd w:val="0"/>
      <w:spacing w:before="60" w:after="60" w:line="240" w:lineRule="auto"/>
      <w:ind w:left="851" w:hanging="295"/>
      <w:jc w:val="both"/>
    </w:pPr>
    <w:rPr>
      <w:rFonts w:eastAsia="Times New Roman"/>
    </w:rPr>
  </w:style>
  <w:style w:type="character" w:customStyle="1" w:styleId="pktZnak">
    <w:name w:val="pkt Znak"/>
    <w:link w:val="pkt"/>
    <w:rsid w:val="00B27DF9"/>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rsid w:val="00B27DF9"/>
    <w:pPr>
      <w:spacing w:after="0" w:line="240" w:lineRule="auto"/>
    </w:pPr>
    <w:rPr>
      <w:rFonts w:ascii="Tahoma" w:eastAsia="Times New Roman" w:hAnsi="Tahoma"/>
      <w:sz w:val="16"/>
      <w:szCs w:val="16"/>
    </w:rPr>
  </w:style>
  <w:style w:type="character" w:customStyle="1" w:styleId="TekstdymkaZnak">
    <w:name w:val="Tekst dymka Znak"/>
    <w:basedOn w:val="Domylnaczcionkaakapitu"/>
    <w:link w:val="Tekstdymka"/>
    <w:rsid w:val="00B27DF9"/>
    <w:rPr>
      <w:rFonts w:ascii="Tahoma" w:eastAsia="Times New Roman" w:hAnsi="Tahoma" w:cs="Times New Roman"/>
      <w:kern w:val="0"/>
      <w:sz w:val="16"/>
      <w:szCs w:val="16"/>
      <w:lang w:eastAsia="pl-PL"/>
      <w14:ligatures w14:val="none"/>
    </w:rPr>
  </w:style>
  <w:style w:type="paragraph" w:styleId="Tekstpodstawowywcity2">
    <w:name w:val="Body Text Indent 2"/>
    <w:basedOn w:val="Normalny"/>
    <w:link w:val="Tekstpodstawowywcity2Znak"/>
    <w:rsid w:val="00B27DF9"/>
    <w:pPr>
      <w:suppressAutoHyphens/>
      <w:spacing w:after="0" w:line="240" w:lineRule="auto"/>
      <w:ind w:left="360" w:hanging="360"/>
    </w:pPr>
    <w:rPr>
      <w:rFonts w:eastAsia="Times New Roman"/>
    </w:rPr>
  </w:style>
  <w:style w:type="character" w:customStyle="1" w:styleId="Tekstpodstawowywcity2Znak">
    <w:name w:val="Tekst podstawowy wcięty 2 Znak"/>
    <w:basedOn w:val="Domylnaczcionkaakapitu"/>
    <w:link w:val="Tekstpodstawowywcity2"/>
    <w:rsid w:val="00B27DF9"/>
    <w:rPr>
      <w:rFonts w:ascii="Times New Roman" w:eastAsia="Times New Roman" w:hAnsi="Times New Roman" w:cs="Times New Roman"/>
      <w:kern w:val="0"/>
      <w:lang w:eastAsia="pl-PL"/>
      <w14:ligatures w14:val="none"/>
    </w:rPr>
  </w:style>
  <w:style w:type="paragraph" w:styleId="Adreszwrotnynakopercie">
    <w:name w:val="envelope return"/>
    <w:basedOn w:val="Normalny"/>
    <w:semiHidden/>
    <w:rsid w:val="00B27DF9"/>
    <w:pPr>
      <w:spacing w:after="0" w:line="240" w:lineRule="auto"/>
    </w:pPr>
    <w:rPr>
      <w:rFonts w:ascii="Arial" w:eastAsia="Times New Roman" w:hAnsi="Arial"/>
      <w:szCs w:val="20"/>
    </w:rPr>
  </w:style>
  <w:style w:type="paragraph" w:customStyle="1" w:styleId="Tekstblokowy1">
    <w:name w:val="Tekst blokowy1"/>
    <w:basedOn w:val="Normalny"/>
    <w:rsid w:val="00B27DF9"/>
    <w:pPr>
      <w:tabs>
        <w:tab w:val="left" w:pos="284"/>
        <w:tab w:val="left" w:pos="568"/>
      </w:tabs>
      <w:suppressAutoHyphens/>
      <w:spacing w:after="0" w:line="240" w:lineRule="auto"/>
      <w:ind w:left="142" w:right="306" w:firstLine="38"/>
      <w:jc w:val="both"/>
    </w:pPr>
    <w:rPr>
      <w:rFonts w:eastAsia="Times New Roman"/>
      <w:szCs w:val="20"/>
    </w:rPr>
  </w:style>
  <w:style w:type="paragraph" w:customStyle="1" w:styleId="WW-Tekstpodstawowy21">
    <w:name w:val="WW-Tekst podstawowy 21"/>
    <w:basedOn w:val="Normalny"/>
    <w:rsid w:val="00B27DF9"/>
    <w:pPr>
      <w:spacing w:after="0" w:line="240" w:lineRule="auto"/>
      <w:ind w:right="-284"/>
    </w:pPr>
    <w:rPr>
      <w:rFonts w:ascii="Arial" w:eastAsia="Times New Roman" w:hAnsi="Arial"/>
      <w:sz w:val="20"/>
      <w:szCs w:val="20"/>
      <w:lang w:eastAsia="ar-SA"/>
    </w:rPr>
  </w:style>
  <w:style w:type="paragraph" w:styleId="Tekstpodstawowywcity3">
    <w:name w:val="Body Text Indent 3"/>
    <w:basedOn w:val="Normalny"/>
    <w:link w:val="Tekstpodstawowywcity3Znak"/>
    <w:rsid w:val="00B27DF9"/>
    <w:pPr>
      <w:suppressAutoHyphens/>
      <w:spacing w:after="0" w:line="240" w:lineRule="auto"/>
      <w:ind w:left="360" w:hanging="360"/>
      <w:jc w:val="both"/>
    </w:pPr>
    <w:rPr>
      <w:rFonts w:eastAsia="Times New Roman"/>
    </w:rPr>
  </w:style>
  <w:style w:type="character" w:customStyle="1" w:styleId="Tekstpodstawowywcity3Znak">
    <w:name w:val="Tekst podstawowy wcięty 3 Znak"/>
    <w:basedOn w:val="Domylnaczcionkaakapitu"/>
    <w:link w:val="Tekstpodstawowywcity3"/>
    <w:rsid w:val="00B27DF9"/>
    <w:rPr>
      <w:rFonts w:ascii="Times New Roman" w:eastAsia="Times New Roman" w:hAnsi="Times New Roman" w:cs="Times New Roman"/>
      <w:kern w:val="0"/>
      <w:lang w:eastAsia="pl-PL"/>
      <w14:ligatures w14:val="none"/>
    </w:rPr>
  </w:style>
  <w:style w:type="paragraph" w:styleId="Listapunktowana2">
    <w:name w:val="List Bullet 2"/>
    <w:basedOn w:val="Normalny"/>
    <w:semiHidden/>
    <w:rsid w:val="00B27DF9"/>
    <w:pPr>
      <w:tabs>
        <w:tab w:val="num" w:pos="643"/>
      </w:tabs>
      <w:suppressAutoHyphens/>
      <w:spacing w:after="0" w:line="240" w:lineRule="auto"/>
      <w:ind w:left="643" w:hanging="360"/>
    </w:pPr>
    <w:rPr>
      <w:rFonts w:eastAsia="Times New Roman"/>
      <w:sz w:val="20"/>
      <w:szCs w:val="20"/>
    </w:rPr>
  </w:style>
  <w:style w:type="table" w:styleId="Tabela-Siatka">
    <w:name w:val="Table Grid"/>
    <w:basedOn w:val="Standardowy"/>
    <w:uiPriority w:val="39"/>
    <w:rsid w:val="00B27DF9"/>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B27DF9"/>
    <w:rPr>
      <w:b/>
      <w:bCs/>
    </w:rPr>
  </w:style>
  <w:style w:type="paragraph" w:customStyle="1" w:styleId="font0">
    <w:name w:val="font0"/>
    <w:basedOn w:val="Normalny"/>
    <w:rsid w:val="00B27DF9"/>
    <w:pPr>
      <w:spacing w:before="100" w:beforeAutospacing="1" w:after="100" w:afterAutospacing="1" w:line="240" w:lineRule="auto"/>
    </w:pPr>
    <w:rPr>
      <w:rFonts w:ascii="Arial" w:eastAsia="Times New Roman" w:hAnsi="Arial" w:cs="Arial"/>
      <w:sz w:val="20"/>
      <w:szCs w:val="20"/>
    </w:rPr>
  </w:style>
  <w:style w:type="paragraph" w:customStyle="1" w:styleId="font9">
    <w:name w:val="font9"/>
    <w:basedOn w:val="Normalny"/>
    <w:rsid w:val="00B27DF9"/>
    <w:pPr>
      <w:spacing w:before="100" w:beforeAutospacing="1" w:after="100" w:afterAutospacing="1" w:line="240" w:lineRule="auto"/>
    </w:pPr>
    <w:rPr>
      <w:rFonts w:ascii="Tahoma" w:eastAsia="Times New Roman" w:hAnsi="Tahoma" w:cs="Tahoma"/>
      <w:color w:val="000000"/>
    </w:rPr>
  </w:style>
  <w:style w:type="paragraph" w:customStyle="1" w:styleId="font10">
    <w:name w:val="font10"/>
    <w:basedOn w:val="Normalny"/>
    <w:rsid w:val="00B27DF9"/>
    <w:pPr>
      <w:spacing w:before="100" w:beforeAutospacing="1" w:after="100" w:afterAutospacing="1" w:line="240" w:lineRule="auto"/>
    </w:pPr>
    <w:rPr>
      <w:rFonts w:ascii="Tahoma" w:eastAsia="Times New Roman" w:hAnsi="Tahoma" w:cs="Tahoma"/>
      <w:color w:val="000000"/>
    </w:rPr>
  </w:style>
  <w:style w:type="paragraph" w:customStyle="1" w:styleId="font11">
    <w:name w:val="font11"/>
    <w:basedOn w:val="Normalny"/>
    <w:rsid w:val="00B27DF9"/>
    <w:pPr>
      <w:spacing w:before="100" w:beforeAutospacing="1" w:after="100" w:afterAutospacing="1" w:line="240" w:lineRule="auto"/>
    </w:pPr>
    <w:rPr>
      <w:rFonts w:eastAsia="Times New Roman"/>
    </w:rPr>
  </w:style>
  <w:style w:type="paragraph" w:customStyle="1" w:styleId="font12">
    <w:name w:val="font12"/>
    <w:basedOn w:val="Normalny"/>
    <w:rsid w:val="00B27DF9"/>
    <w:pPr>
      <w:spacing w:before="100" w:beforeAutospacing="1" w:after="100" w:afterAutospacing="1" w:line="240" w:lineRule="auto"/>
    </w:pPr>
    <w:rPr>
      <w:rFonts w:ascii="Tahoma" w:eastAsia="Times New Roman" w:hAnsi="Tahoma" w:cs="Tahoma"/>
      <w:i/>
      <w:iCs/>
      <w:color w:val="000000"/>
    </w:rPr>
  </w:style>
  <w:style w:type="paragraph" w:customStyle="1" w:styleId="font13">
    <w:name w:val="font13"/>
    <w:basedOn w:val="Normalny"/>
    <w:rsid w:val="00B27DF9"/>
    <w:pPr>
      <w:spacing w:before="100" w:beforeAutospacing="1" w:after="100" w:afterAutospacing="1" w:line="240" w:lineRule="auto"/>
    </w:pPr>
    <w:rPr>
      <w:rFonts w:eastAsia="Times New Roman"/>
      <w:color w:val="000000"/>
    </w:rPr>
  </w:style>
  <w:style w:type="paragraph" w:customStyle="1" w:styleId="xl63">
    <w:name w:val="xl63"/>
    <w:basedOn w:val="Normalny"/>
    <w:rsid w:val="00B27DF9"/>
    <w:pPr>
      <w:shd w:val="clear" w:color="CC99FF" w:fill="9999FF"/>
      <w:spacing w:before="100" w:beforeAutospacing="1" w:after="100" w:afterAutospacing="1" w:line="240" w:lineRule="auto"/>
    </w:pPr>
    <w:rPr>
      <w:rFonts w:eastAsia="Times New Roman"/>
    </w:rPr>
  </w:style>
  <w:style w:type="paragraph" w:customStyle="1" w:styleId="xl64">
    <w:name w:val="xl64"/>
    <w:basedOn w:val="Normalny"/>
    <w:rsid w:val="00B27DF9"/>
    <w:pPr>
      <w:shd w:val="clear" w:color="993300" w:fill="FF0000"/>
      <w:spacing w:before="100" w:beforeAutospacing="1" w:after="100" w:afterAutospacing="1" w:line="240" w:lineRule="auto"/>
    </w:pPr>
    <w:rPr>
      <w:rFonts w:eastAsia="Times New Roman"/>
    </w:rPr>
  </w:style>
  <w:style w:type="character" w:customStyle="1" w:styleId="WW8Num8z0">
    <w:name w:val="WW8Num8z0"/>
    <w:rsid w:val="00B27DF9"/>
    <w:rPr>
      <w:rFonts w:ascii="Times New Roman" w:hAnsi="Times New Roman" w:cs="Times New Roman"/>
      <w:color w:val="auto"/>
      <w:sz w:val="16"/>
    </w:rPr>
  </w:style>
  <w:style w:type="paragraph" w:styleId="NormalnyWeb">
    <w:name w:val="Normal (Web)"/>
    <w:basedOn w:val="Normalny"/>
    <w:link w:val="NormalnyWebZnak"/>
    <w:unhideWhenUsed/>
    <w:qFormat/>
    <w:rsid w:val="00B27DF9"/>
    <w:pPr>
      <w:spacing w:before="100" w:beforeAutospacing="1" w:after="119" w:line="240" w:lineRule="auto"/>
    </w:pPr>
    <w:rPr>
      <w:rFonts w:eastAsia="Times New Roman"/>
    </w:rPr>
  </w:style>
  <w:style w:type="character" w:customStyle="1" w:styleId="NormalnyWebZnak">
    <w:name w:val="Normalny (Web) Znak"/>
    <w:link w:val="NormalnyWeb"/>
    <w:rsid w:val="00B27DF9"/>
    <w:rPr>
      <w:rFonts w:ascii="Times New Roman" w:eastAsia="Times New Roman" w:hAnsi="Times New Roman" w:cs="Times New Roman"/>
      <w:kern w:val="0"/>
      <w:lang w:eastAsia="pl-PL"/>
      <w14:ligatures w14:val="none"/>
    </w:rPr>
  </w:style>
  <w:style w:type="paragraph" w:customStyle="1" w:styleId="Zawartotabeli">
    <w:name w:val="Zawartość tabeli"/>
    <w:basedOn w:val="Normalny"/>
    <w:rsid w:val="00B27DF9"/>
    <w:pPr>
      <w:suppressLineNumbers/>
      <w:suppressAutoHyphens/>
      <w:spacing w:after="0" w:line="240" w:lineRule="auto"/>
    </w:pPr>
    <w:rPr>
      <w:rFonts w:eastAsia="Times New Roman"/>
      <w:lang w:eastAsia="ar-SA"/>
    </w:rPr>
  </w:style>
  <w:style w:type="paragraph" w:customStyle="1" w:styleId="Pa23">
    <w:name w:val="Pa23"/>
    <w:basedOn w:val="Normalny"/>
    <w:next w:val="Normalny"/>
    <w:uiPriority w:val="99"/>
    <w:rsid w:val="00B27DF9"/>
    <w:pPr>
      <w:autoSpaceDE w:val="0"/>
      <w:autoSpaceDN w:val="0"/>
      <w:adjustRightInd w:val="0"/>
      <w:spacing w:after="0" w:line="201" w:lineRule="atLeast"/>
    </w:pPr>
    <w:rPr>
      <w:rFonts w:eastAsia="Calibri"/>
    </w:rPr>
  </w:style>
  <w:style w:type="paragraph" w:styleId="Lista3">
    <w:name w:val="List 3"/>
    <w:basedOn w:val="Normalny"/>
    <w:unhideWhenUsed/>
    <w:rsid w:val="00B27DF9"/>
    <w:pPr>
      <w:spacing w:after="0" w:line="240" w:lineRule="auto"/>
      <w:ind w:left="849" w:hanging="283"/>
    </w:pPr>
    <w:rPr>
      <w:rFonts w:eastAsia="Times New Roman"/>
      <w:sz w:val="20"/>
      <w:szCs w:val="20"/>
    </w:rPr>
  </w:style>
  <w:style w:type="paragraph" w:customStyle="1" w:styleId="Jasnasiatkaakcent31">
    <w:name w:val="Jasna siatka — akcent 31"/>
    <w:basedOn w:val="Normalny"/>
    <w:uiPriority w:val="34"/>
    <w:qFormat/>
    <w:rsid w:val="00B27DF9"/>
    <w:pPr>
      <w:spacing w:after="0" w:line="240" w:lineRule="auto"/>
      <w:ind w:left="720"/>
      <w:contextualSpacing/>
    </w:pPr>
    <w:rPr>
      <w:rFonts w:ascii="Tahoma" w:eastAsia="Times New Roman" w:hAnsi="Tahoma" w:cs="Tahoma"/>
    </w:rPr>
  </w:style>
  <w:style w:type="paragraph" w:customStyle="1" w:styleId="Tekstpodstawowy22">
    <w:name w:val="Tekst podstawowy 22"/>
    <w:basedOn w:val="Normalny"/>
    <w:rsid w:val="00B27DF9"/>
    <w:pPr>
      <w:suppressAutoHyphens/>
      <w:spacing w:after="0" w:line="240" w:lineRule="auto"/>
      <w:jc w:val="both"/>
    </w:pPr>
    <w:rPr>
      <w:rFonts w:ascii="Arial" w:eastAsia="Times New Roman" w:hAnsi="Arial"/>
      <w:color w:val="000000"/>
      <w:sz w:val="20"/>
      <w:szCs w:val="20"/>
      <w:lang w:eastAsia="ar-SA"/>
    </w:rPr>
  </w:style>
  <w:style w:type="paragraph" w:customStyle="1" w:styleId="Tekstpodstawowy31">
    <w:name w:val="Tekst podstawowy 31"/>
    <w:basedOn w:val="Normalny"/>
    <w:rsid w:val="00B27DF9"/>
    <w:pPr>
      <w:suppressAutoHyphens/>
      <w:spacing w:after="0" w:line="240" w:lineRule="auto"/>
      <w:jc w:val="both"/>
    </w:pPr>
    <w:rPr>
      <w:rFonts w:eastAsia="Times New Roman"/>
      <w:b/>
      <w:bCs/>
      <w:i/>
      <w:iCs/>
      <w:lang w:eastAsia="ar-SA"/>
    </w:rPr>
  </w:style>
  <w:style w:type="paragraph" w:customStyle="1" w:styleId="Default">
    <w:name w:val="Default"/>
    <w:rsid w:val="00B27DF9"/>
    <w:pPr>
      <w:autoSpaceDE w:val="0"/>
      <w:autoSpaceDN w:val="0"/>
      <w:adjustRightInd w:val="0"/>
      <w:spacing w:after="0" w:line="240" w:lineRule="auto"/>
    </w:pPr>
    <w:rPr>
      <w:rFonts w:ascii="Liberation Sans" w:eastAsia="Times New Roman" w:hAnsi="Liberation Sans" w:cs="Liberation Sans"/>
      <w:color w:val="000000"/>
      <w:kern w:val="0"/>
      <w:lang w:eastAsia="pl-PL"/>
      <w14:ligatures w14:val="none"/>
    </w:rPr>
  </w:style>
  <w:style w:type="character" w:customStyle="1" w:styleId="txt-new">
    <w:name w:val="txt-new"/>
    <w:basedOn w:val="Domylnaczcionkaakapitu"/>
    <w:rsid w:val="00B27DF9"/>
  </w:style>
  <w:style w:type="paragraph" w:customStyle="1" w:styleId="Bloktekstu1">
    <w:name w:val="Blok tekstu1"/>
    <w:basedOn w:val="Normalny"/>
    <w:rsid w:val="00B27DF9"/>
    <w:pPr>
      <w:tabs>
        <w:tab w:val="left" w:pos="284"/>
        <w:tab w:val="left" w:pos="568"/>
      </w:tabs>
      <w:suppressAutoHyphens/>
      <w:spacing w:after="0" w:line="240" w:lineRule="auto"/>
      <w:ind w:left="142" w:right="306" w:firstLine="38"/>
      <w:jc w:val="both"/>
    </w:pPr>
    <w:rPr>
      <w:rFonts w:eastAsia="Times New Roman"/>
      <w:szCs w:val="20"/>
    </w:rPr>
  </w:style>
  <w:style w:type="character" w:customStyle="1" w:styleId="WW8Num1z0">
    <w:name w:val="WW8Num1z0"/>
    <w:rsid w:val="00B27DF9"/>
    <w:rPr>
      <w:rFonts w:ascii="Times New Roman" w:hAnsi="Times New Roman" w:cs="Times New Roman"/>
      <w:color w:val="auto"/>
      <w:sz w:val="16"/>
    </w:rPr>
  </w:style>
  <w:style w:type="character" w:customStyle="1" w:styleId="WW8Num2z0">
    <w:name w:val="WW8Num2z0"/>
    <w:rsid w:val="00B27DF9"/>
    <w:rPr>
      <w:rFonts w:ascii="StarSymbol" w:hAnsi="StarSymbol" w:cs="StarSymbol"/>
      <w:sz w:val="18"/>
      <w:szCs w:val="18"/>
    </w:rPr>
  </w:style>
  <w:style w:type="character" w:customStyle="1" w:styleId="WW8Num7z0">
    <w:name w:val="WW8Num7z0"/>
    <w:rsid w:val="00B27DF9"/>
    <w:rPr>
      <w:rFonts w:ascii="Times New Roman" w:hAnsi="Times New Roman" w:cs="Times New Roman"/>
      <w:color w:val="auto"/>
      <w:sz w:val="16"/>
    </w:rPr>
  </w:style>
  <w:style w:type="character" w:customStyle="1" w:styleId="WW8Num28z0">
    <w:name w:val="WW8Num28z0"/>
    <w:rsid w:val="00B27DF9"/>
    <w:rPr>
      <w:rFonts w:ascii="Arial" w:hAnsi="Arial"/>
    </w:rPr>
  </w:style>
  <w:style w:type="character" w:customStyle="1" w:styleId="WW8Num28z1">
    <w:name w:val="WW8Num28z1"/>
    <w:rsid w:val="00B27DF9"/>
    <w:rPr>
      <w:rFonts w:ascii="Courier New" w:hAnsi="Courier New" w:cs="Courier New"/>
    </w:rPr>
  </w:style>
  <w:style w:type="character" w:customStyle="1" w:styleId="WW8Num28z2">
    <w:name w:val="WW8Num28z2"/>
    <w:rsid w:val="00B27DF9"/>
    <w:rPr>
      <w:rFonts w:ascii="Wingdings" w:hAnsi="Wingdings"/>
    </w:rPr>
  </w:style>
  <w:style w:type="character" w:customStyle="1" w:styleId="WW8Num28z3">
    <w:name w:val="WW8Num28z3"/>
    <w:rsid w:val="00B27DF9"/>
    <w:rPr>
      <w:rFonts w:ascii="Symbol" w:hAnsi="Symbol"/>
    </w:rPr>
  </w:style>
  <w:style w:type="character" w:customStyle="1" w:styleId="WW8Num29z0">
    <w:name w:val="WW8Num29z0"/>
    <w:rsid w:val="00B27DF9"/>
    <w:rPr>
      <w:rFonts w:ascii="Wingdings" w:hAnsi="Wingdings"/>
    </w:rPr>
  </w:style>
  <w:style w:type="character" w:customStyle="1" w:styleId="WW8Num30z0">
    <w:name w:val="WW8Num30z0"/>
    <w:rsid w:val="00B27DF9"/>
    <w:rPr>
      <w:rFonts w:ascii="Times New Roman" w:eastAsia="Times New Roman" w:hAnsi="Times New Roman" w:cs="Times New Roman"/>
    </w:rPr>
  </w:style>
  <w:style w:type="character" w:customStyle="1" w:styleId="WW8Num30z1">
    <w:name w:val="WW8Num30z1"/>
    <w:rsid w:val="00B27DF9"/>
    <w:rPr>
      <w:rFonts w:ascii="Courier New" w:hAnsi="Courier New"/>
    </w:rPr>
  </w:style>
  <w:style w:type="character" w:customStyle="1" w:styleId="WW8Num30z2">
    <w:name w:val="WW8Num30z2"/>
    <w:rsid w:val="00B27DF9"/>
    <w:rPr>
      <w:rFonts w:ascii="Wingdings" w:hAnsi="Wingdings"/>
    </w:rPr>
  </w:style>
  <w:style w:type="character" w:customStyle="1" w:styleId="WW8Num30z3">
    <w:name w:val="WW8Num30z3"/>
    <w:rsid w:val="00B27DF9"/>
    <w:rPr>
      <w:rFonts w:ascii="Symbol" w:hAnsi="Symbol"/>
    </w:rPr>
  </w:style>
  <w:style w:type="character" w:customStyle="1" w:styleId="WW8Num31z0">
    <w:name w:val="WW8Num31z0"/>
    <w:rsid w:val="00B27DF9"/>
    <w:rPr>
      <w:rFonts w:ascii="Times New Roman" w:eastAsia="Times New Roman" w:hAnsi="Times New Roman" w:cs="Times New Roman"/>
    </w:rPr>
  </w:style>
  <w:style w:type="character" w:customStyle="1" w:styleId="WW8Num31z1">
    <w:name w:val="WW8Num31z1"/>
    <w:rsid w:val="00B27DF9"/>
    <w:rPr>
      <w:rFonts w:ascii="Courier New" w:hAnsi="Courier New"/>
    </w:rPr>
  </w:style>
  <w:style w:type="character" w:customStyle="1" w:styleId="WW8Num31z2">
    <w:name w:val="WW8Num31z2"/>
    <w:rsid w:val="00B27DF9"/>
    <w:rPr>
      <w:rFonts w:ascii="Wingdings" w:hAnsi="Wingdings"/>
    </w:rPr>
  </w:style>
  <w:style w:type="character" w:customStyle="1" w:styleId="WW8Num31z3">
    <w:name w:val="WW8Num31z3"/>
    <w:rsid w:val="00B27DF9"/>
    <w:rPr>
      <w:rFonts w:ascii="Symbol" w:hAnsi="Symbol"/>
    </w:rPr>
  </w:style>
  <w:style w:type="character" w:customStyle="1" w:styleId="WW8Num35z0">
    <w:name w:val="WW8Num35z0"/>
    <w:rsid w:val="00B27DF9"/>
    <w:rPr>
      <w:rFonts w:ascii="Wingdings" w:hAnsi="Wingdings"/>
    </w:rPr>
  </w:style>
  <w:style w:type="character" w:customStyle="1" w:styleId="WW8Num37z0">
    <w:name w:val="WW8Num37z0"/>
    <w:rsid w:val="00B27DF9"/>
    <w:rPr>
      <w:rFonts w:ascii="Wingdings" w:hAnsi="Wingdings"/>
    </w:rPr>
  </w:style>
  <w:style w:type="character" w:customStyle="1" w:styleId="WW8Num38z0">
    <w:name w:val="WW8Num38z0"/>
    <w:rsid w:val="00B27DF9"/>
    <w:rPr>
      <w:rFonts w:ascii="Wingdings" w:hAnsi="Wingdings"/>
    </w:rPr>
  </w:style>
  <w:style w:type="character" w:customStyle="1" w:styleId="WW8Num39z0">
    <w:name w:val="WW8Num39z0"/>
    <w:rsid w:val="00B27DF9"/>
    <w:rPr>
      <w:rFonts w:ascii="Times New Roman" w:eastAsia="Times New Roman" w:hAnsi="Times New Roman" w:cs="Times New Roman"/>
    </w:rPr>
  </w:style>
  <w:style w:type="character" w:customStyle="1" w:styleId="WW8Num39z1">
    <w:name w:val="WW8Num39z1"/>
    <w:rsid w:val="00B27DF9"/>
    <w:rPr>
      <w:rFonts w:ascii="Symbol" w:eastAsia="Times New Roman" w:hAnsi="Symbol" w:cs="Times New Roman"/>
    </w:rPr>
  </w:style>
  <w:style w:type="character" w:customStyle="1" w:styleId="WW8Num39z2">
    <w:name w:val="WW8Num39z2"/>
    <w:rsid w:val="00B27DF9"/>
    <w:rPr>
      <w:rFonts w:ascii="Wingdings" w:hAnsi="Wingdings"/>
    </w:rPr>
  </w:style>
  <w:style w:type="character" w:customStyle="1" w:styleId="WW8Num39z3">
    <w:name w:val="WW8Num39z3"/>
    <w:rsid w:val="00B27DF9"/>
    <w:rPr>
      <w:rFonts w:ascii="Symbol" w:hAnsi="Symbol"/>
    </w:rPr>
  </w:style>
  <w:style w:type="character" w:customStyle="1" w:styleId="WW8Num39z4">
    <w:name w:val="WW8Num39z4"/>
    <w:rsid w:val="00B27DF9"/>
    <w:rPr>
      <w:rFonts w:ascii="Courier New" w:hAnsi="Courier New"/>
    </w:rPr>
  </w:style>
  <w:style w:type="character" w:customStyle="1" w:styleId="WW8Num41z0">
    <w:name w:val="WW8Num41z0"/>
    <w:rsid w:val="00B27DF9"/>
    <w:rPr>
      <w:rFonts w:ascii="Arial" w:hAnsi="Arial"/>
    </w:rPr>
  </w:style>
  <w:style w:type="character" w:customStyle="1" w:styleId="WW8Num41z1">
    <w:name w:val="WW8Num41z1"/>
    <w:rsid w:val="00B27DF9"/>
    <w:rPr>
      <w:rFonts w:ascii="Courier New" w:hAnsi="Courier New" w:cs="Courier New"/>
    </w:rPr>
  </w:style>
  <w:style w:type="character" w:customStyle="1" w:styleId="WW8Num41z2">
    <w:name w:val="WW8Num41z2"/>
    <w:rsid w:val="00B27DF9"/>
    <w:rPr>
      <w:rFonts w:ascii="Wingdings" w:hAnsi="Wingdings"/>
    </w:rPr>
  </w:style>
  <w:style w:type="character" w:customStyle="1" w:styleId="WW8Num41z3">
    <w:name w:val="WW8Num41z3"/>
    <w:rsid w:val="00B27DF9"/>
    <w:rPr>
      <w:rFonts w:ascii="Symbol" w:hAnsi="Symbol"/>
    </w:rPr>
  </w:style>
  <w:style w:type="character" w:customStyle="1" w:styleId="WW8Num42z0">
    <w:name w:val="WW8Num42z0"/>
    <w:rsid w:val="00B27DF9"/>
    <w:rPr>
      <w:rFonts w:ascii="Times New Roman" w:eastAsia="Times New Roman" w:hAnsi="Times New Roman" w:cs="Times New Roman"/>
    </w:rPr>
  </w:style>
  <w:style w:type="character" w:customStyle="1" w:styleId="WW8Num42z1">
    <w:name w:val="WW8Num42z1"/>
    <w:rsid w:val="00B27DF9"/>
    <w:rPr>
      <w:rFonts w:ascii="Courier New" w:hAnsi="Courier New" w:cs="Wingdings"/>
    </w:rPr>
  </w:style>
  <w:style w:type="character" w:customStyle="1" w:styleId="WW8Num42z2">
    <w:name w:val="WW8Num42z2"/>
    <w:rsid w:val="00B27DF9"/>
    <w:rPr>
      <w:rFonts w:ascii="Wingdings" w:hAnsi="Wingdings"/>
    </w:rPr>
  </w:style>
  <w:style w:type="character" w:customStyle="1" w:styleId="WW8Num42z3">
    <w:name w:val="WW8Num42z3"/>
    <w:rsid w:val="00B27DF9"/>
    <w:rPr>
      <w:rFonts w:ascii="Symbol" w:hAnsi="Symbol"/>
    </w:rPr>
  </w:style>
  <w:style w:type="character" w:customStyle="1" w:styleId="WW8Num43z0">
    <w:name w:val="WW8Num43z0"/>
    <w:rsid w:val="00B27DF9"/>
    <w:rPr>
      <w:rFonts w:ascii="Times New (W1)" w:hAnsi="Times New (W1)"/>
      <w:b w:val="0"/>
      <w:i w:val="0"/>
      <w:sz w:val="24"/>
    </w:rPr>
  </w:style>
  <w:style w:type="character" w:customStyle="1" w:styleId="WW8Num45z0">
    <w:name w:val="WW8Num45z0"/>
    <w:rsid w:val="00B27DF9"/>
    <w:rPr>
      <w:rFonts w:ascii="Wingdings" w:hAnsi="Wingdings"/>
    </w:rPr>
  </w:style>
  <w:style w:type="character" w:customStyle="1" w:styleId="WW8Num46z0">
    <w:name w:val="WW8Num46z0"/>
    <w:rsid w:val="00B27DF9"/>
    <w:rPr>
      <w:b w:val="0"/>
    </w:rPr>
  </w:style>
  <w:style w:type="character" w:customStyle="1" w:styleId="Domylnaczcionkaakapitu1">
    <w:name w:val="Domyślna czcionka akapitu1"/>
    <w:rsid w:val="00B27DF9"/>
  </w:style>
  <w:style w:type="character" w:customStyle="1" w:styleId="WW-Absatz-Standardschriftart">
    <w:name w:val="WW-Absatz-Standardschriftart"/>
    <w:rsid w:val="00B27DF9"/>
  </w:style>
  <w:style w:type="character" w:customStyle="1" w:styleId="WW8Num3z0">
    <w:name w:val="WW8Num3z0"/>
    <w:rsid w:val="00B27DF9"/>
    <w:rPr>
      <w:rFonts w:ascii="StarSymbol" w:hAnsi="StarSymbol"/>
    </w:rPr>
  </w:style>
  <w:style w:type="paragraph" w:customStyle="1" w:styleId="Nagwek10">
    <w:name w:val="Nagłówek1"/>
    <w:basedOn w:val="Normalny"/>
    <w:next w:val="Tekstpodstawowy"/>
    <w:link w:val="Nagwek1Znak0"/>
    <w:rsid w:val="00B27DF9"/>
    <w:pPr>
      <w:keepNext/>
      <w:suppressAutoHyphens/>
      <w:spacing w:before="240" w:after="120" w:line="240" w:lineRule="auto"/>
    </w:pPr>
    <w:rPr>
      <w:rFonts w:ascii="Arial" w:eastAsia="MS Mincho" w:hAnsi="Arial"/>
      <w:sz w:val="28"/>
      <w:szCs w:val="28"/>
      <w:lang w:eastAsia="ar-SA"/>
    </w:rPr>
  </w:style>
  <w:style w:type="character" w:customStyle="1" w:styleId="Nagwek1Znak0">
    <w:name w:val="Nagłówek1 Znak"/>
    <w:link w:val="Nagwek10"/>
    <w:rsid w:val="00B27DF9"/>
    <w:rPr>
      <w:rFonts w:ascii="Arial" w:eastAsia="MS Mincho" w:hAnsi="Arial" w:cs="Times New Roman"/>
      <w:kern w:val="0"/>
      <w:sz w:val="28"/>
      <w:szCs w:val="28"/>
      <w:lang w:eastAsia="ar-SA"/>
      <w14:ligatures w14:val="none"/>
    </w:rPr>
  </w:style>
  <w:style w:type="paragraph" w:styleId="Lista">
    <w:name w:val="List"/>
    <w:basedOn w:val="Tekstpodstawowy"/>
    <w:rsid w:val="00B27DF9"/>
    <w:pPr>
      <w:widowControl w:val="0"/>
      <w:suppressAutoHyphens/>
      <w:spacing w:line="240" w:lineRule="auto"/>
    </w:pPr>
    <w:rPr>
      <w:rFonts w:eastAsia="Lucida Sans Unicode" w:cs="Tahoma"/>
      <w:szCs w:val="20"/>
      <w:lang w:eastAsia="ar-SA"/>
    </w:rPr>
  </w:style>
  <w:style w:type="paragraph" w:customStyle="1" w:styleId="Podpis1">
    <w:name w:val="Podpis1"/>
    <w:basedOn w:val="Normalny"/>
    <w:rsid w:val="00B27DF9"/>
    <w:pPr>
      <w:suppressLineNumbers/>
      <w:suppressAutoHyphens/>
      <w:spacing w:before="120" w:after="120" w:line="240" w:lineRule="auto"/>
    </w:pPr>
    <w:rPr>
      <w:rFonts w:eastAsia="Times New Roman" w:cs="Tahoma"/>
      <w:i/>
      <w:iCs/>
      <w:lang w:eastAsia="ar-SA"/>
    </w:rPr>
  </w:style>
  <w:style w:type="paragraph" w:customStyle="1" w:styleId="Indeks">
    <w:name w:val="Indeks"/>
    <w:basedOn w:val="Normalny"/>
    <w:rsid w:val="00B27DF9"/>
    <w:pPr>
      <w:suppressLineNumbers/>
      <w:suppressAutoHyphens/>
      <w:spacing w:after="0" w:line="240" w:lineRule="auto"/>
    </w:pPr>
    <w:rPr>
      <w:rFonts w:eastAsia="Times New Roman" w:cs="Tahoma"/>
      <w:lang w:eastAsia="ar-SA"/>
    </w:rPr>
  </w:style>
  <w:style w:type="paragraph" w:customStyle="1" w:styleId="Tekstpodstawowywcity21">
    <w:name w:val="Tekst podstawowy wcięty 21"/>
    <w:basedOn w:val="Normalny"/>
    <w:rsid w:val="00B27DF9"/>
    <w:pPr>
      <w:suppressAutoHyphens/>
      <w:spacing w:after="120" w:line="480" w:lineRule="auto"/>
      <w:ind w:left="283"/>
    </w:pPr>
    <w:rPr>
      <w:rFonts w:eastAsia="Times New Roman"/>
      <w:lang w:eastAsia="ar-SA"/>
    </w:rPr>
  </w:style>
  <w:style w:type="paragraph" w:customStyle="1" w:styleId="Tekstpodstawowywcity31">
    <w:name w:val="Tekst podstawowy wcięty 31"/>
    <w:basedOn w:val="Normalny"/>
    <w:rsid w:val="00B27DF9"/>
    <w:pPr>
      <w:suppressAutoHyphens/>
      <w:spacing w:after="120" w:line="240" w:lineRule="auto"/>
      <w:ind w:left="283"/>
    </w:pPr>
    <w:rPr>
      <w:rFonts w:eastAsia="Times New Roman"/>
      <w:sz w:val="16"/>
      <w:szCs w:val="16"/>
      <w:lang w:eastAsia="ar-SA"/>
    </w:rPr>
  </w:style>
  <w:style w:type="paragraph" w:customStyle="1" w:styleId="znormal">
    <w:name w:val="z_normal"/>
    <w:rsid w:val="00B27DF9"/>
    <w:pPr>
      <w:widowControl w:val="0"/>
      <w:suppressAutoHyphens/>
      <w:autoSpaceDE w:val="0"/>
      <w:spacing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z1">
    <w:name w:val="z1"/>
    <w:rsid w:val="00B27DF9"/>
    <w:pPr>
      <w:widowControl w:val="0"/>
      <w:tabs>
        <w:tab w:val="left" w:pos="397"/>
      </w:tabs>
      <w:suppressAutoHyphens/>
      <w:autoSpaceDE w:val="0"/>
      <w:spacing w:before="170" w:after="0" w:line="360" w:lineRule="auto"/>
      <w:jc w:val="both"/>
    </w:pPr>
    <w:rPr>
      <w:rFonts w:ascii="Times New Roman" w:eastAsia="Times New Roman" w:hAnsi="Times New Roman" w:cs="Times New Roman"/>
      <w:b/>
      <w:bCs/>
      <w:color w:val="000000"/>
      <w:kern w:val="0"/>
      <w:sz w:val="28"/>
      <w:szCs w:val="23"/>
      <w:lang w:eastAsia="ar-SA"/>
      <w14:ligatures w14:val="none"/>
    </w:rPr>
  </w:style>
  <w:style w:type="paragraph" w:customStyle="1" w:styleId="z11">
    <w:name w:val="z11"/>
    <w:rsid w:val="00B27DF9"/>
    <w:pPr>
      <w:widowControl w:val="0"/>
      <w:suppressAutoHyphens/>
      <w:autoSpaceDE w:val="0"/>
      <w:spacing w:before="57" w:after="0" w:line="224" w:lineRule="exact"/>
      <w:jc w:val="both"/>
    </w:pPr>
    <w:rPr>
      <w:rFonts w:ascii="Times New Roman" w:eastAsia="Times New Roman" w:hAnsi="Times New Roman" w:cs="Times New Roman"/>
      <w:color w:val="000000"/>
      <w:kern w:val="0"/>
      <w:sz w:val="19"/>
      <w:szCs w:val="19"/>
      <w:u w:val="single"/>
      <w:lang w:eastAsia="ar-SA"/>
      <w14:ligatures w14:val="none"/>
    </w:rPr>
  </w:style>
  <w:style w:type="paragraph" w:customStyle="1" w:styleId="z3">
    <w:name w:val="z3"/>
    <w:rsid w:val="00B27DF9"/>
    <w:pPr>
      <w:keepNext/>
      <w:widowControl w:val="0"/>
      <w:suppressAutoHyphens/>
      <w:autoSpaceDE w:val="0"/>
      <w:spacing w:before="57"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KRESKA">
    <w:name w:val="KRESKA"/>
    <w:basedOn w:val="znormal"/>
    <w:rsid w:val="00B27DF9"/>
    <w:pPr>
      <w:ind w:left="-2516"/>
    </w:pPr>
  </w:style>
  <w:style w:type="paragraph" w:customStyle="1" w:styleId="AbsatzTableFormat">
    <w:name w:val="AbsatzTableFormat"/>
    <w:basedOn w:val="Normalny"/>
    <w:rsid w:val="00B27DF9"/>
    <w:pPr>
      <w:suppressAutoHyphens/>
      <w:spacing w:after="0" w:line="240" w:lineRule="auto"/>
    </w:pPr>
    <w:rPr>
      <w:rFonts w:ascii="Arial" w:eastAsia="Times New Roman" w:hAnsi="Arial"/>
      <w:szCs w:val="20"/>
      <w:lang w:eastAsia="ar-SA"/>
    </w:rPr>
  </w:style>
  <w:style w:type="paragraph" w:customStyle="1" w:styleId="Zawartoramki">
    <w:name w:val="Zawartość ramki"/>
    <w:basedOn w:val="Tekstpodstawowy"/>
    <w:rsid w:val="00B27DF9"/>
    <w:pPr>
      <w:suppressAutoHyphens/>
      <w:spacing w:after="0" w:line="240" w:lineRule="auto"/>
      <w:jc w:val="center"/>
    </w:pPr>
    <w:rPr>
      <w:rFonts w:ascii="Arial" w:eastAsia="Times New Roman" w:hAnsi="Arial"/>
      <w:b/>
      <w:sz w:val="20"/>
      <w:szCs w:val="20"/>
      <w:lang w:eastAsia="ar-SA"/>
    </w:rPr>
  </w:style>
  <w:style w:type="paragraph" w:customStyle="1" w:styleId="WW-BodyText3">
    <w:name w:val="WW-Body Text 3"/>
    <w:basedOn w:val="Normalny"/>
    <w:rsid w:val="00B27DF9"/>
    <w:pPr>
      <w:suppressAutoHyphens/>
      <w:autoSpaceDE w:val="0"/>
      <w:spacing w:after="0" w:line="240" w:lineRule="auto"/>
      <w:jc w:val="center"/>
    </w:pPr>
    <w:rPr>
      <w:rFonts w:ascii="GE Inspira" w:eastAsia="Times New Roman" w:hAnsi="GE Inspira"/>
      <w:sz w:val="18"/>
      <w:szCs w:val="20"/>
      <w:lang w:eastAsia="ar-SA"/>
    </w:rPr>
  </w:style>
  <w:style w:type="paragraph" w:customStyle="1" w:styleId="Nagwektabeli">
    <w:name w:val="Nagłówek tabeli"/>
    <w:basedOn w:val="Zawartotabeli"/>
    <w:rsid w:val="00B27DF9"/>
    <w:pPr>
      <w:jc w:val="center"/>
    </w:pPr>
    <w:rPr>
      <w:b/>
      <w:bCs/>
    </w:rPr>
  </w:style>
  <w:style w:type="paragraph" w:customStyle="1" w:styleId="BodyText21">
    <w:name w:val="Body Text 21"/>
    <w:basedOn w:val="Normalny"/>
    <w:rsid w:val="00B27DF9"/>
    <w:pPr>
      <w:suppressAutoHyphens/>
      <w:spacing w:after="0" w:line="240" w:lineRule="auto"/>
      <w:jc w:val="center"/>
    </w:pPr>
    <w:rPr>
      <w:rFonts w:eastAsia="Times New Roman"/>
      <w:b/>
      <w:szCs w:val="20"/>
      <w:lang w:eastAsia="ar-SA"/>
    </w:rPr>
  </w:style>
  <w:style w:type="paragraph" w:styleId="Tekstprzypisudolnego">
    <w:name w:val="footnote text"/>
    <w:basedOn w:val="Normalny"/>
    <w:link w:val="TekstprzypisudolnegoZnak"/>
    <w:unhideWhenUsed/>
    <w:rsid w:val="00B27DF9"/>
    <w:pPr>
      <w:spacing w:after="0" w:line="240" w:lineRule="auto"/>
    </w:pPr>
    <w:rPr>
      <w:rFonts w:ascii="Calibri" w:eastAsia="Times New Roman" w:hAnsi="Calibri"/>
      <w:sz w:val="20"/>
      <w:szCs w:val="20"/>
    </w:rPr>
  </w:style>
  <w:style w:type="character" w:customStyle="1" w:styleId="TekstprzypisudolnegoZnak">
    <w:name w:val="Tekst przypisu dolnego Znak"/>
    <w:basedOn w:val="Domylnaczcionkaakapitu"/>
    <w:link w:val="Tekstprzypisudolnego"/>
    <w:rsid w:val="00B27DF9"/>
    <w:rPr>
      <w:rFonts w:ascii="Calibri" w:eastAsia="Times New Roman" w:hAnsi="Calibri" w:cs="Times New Roman"/>
      <w:kern w:val="0"/>
      <w:sz w:val="20"/>
      <w:szCs w:val="20"/>
      <w:lang w:eastAsia="pl-PL"/>
      <w14:ligatures w14:val="none"/>
    </w:rPr>
  </w:style>
  <w:style w:type="character" w:styleId="Odwoanieprzypisudolnego">
    <w:name w:val="footnote reference"/>
    <w:semiHidden/>
    <w:unhideWhenUsed/>
    <w:rsid w:val="00B27DF9"/>
    <w:rPr>
      <w:vertAlign w:val="superscript"/>
    </w:rPr>
  </w:style>
  <w:style w:type="paragraph" w:customStyle="1" w:styleId="divpoint">
    <w:name w:val="div.point"/>
    <w:uiPriority w:val="99"/>
    <w:rsid w:val="00B27DF9"/>
    <w:pPr>
      <w:widowControl w:val="0"/>
      <w:autoSpaceDE w:val="0"/>
      <w:autoSpaceDN w:val="0"/>
      <w:adjustRightInd w:val="0"/>
      <w:spacing w:after="0" w:line="40" w:lineRule="atLeast"/>
    </w:pPr>
    <w:rPr>
      <w:rFonts w:ascii="Helvetica" w:eastAsiaTheme="minorEastAsia" w:hAnsi="Helvetica" w:cs="Helvetica"/>
      <w:color w:val="000000"/>
      <w:kern w:val="0"/>
      <w:sz w:val="18"/>
      <w:szCs w:val="18"/>
      <w:lang w:eastAsia="ja-JP"/>
      <w14:ligatures w14:val="none"/>
    </w:rPr>
  </w:style>
  <w:style w:type="paragraph" w:customStyle="1" w:styleId="divpkt">
    <w:name w:val="div.pkt"/>
    <w:uiPriority w:val="99"/>
    <w:rsid w:val="00B27DF9"/>
    <w:pPr>
      <w:widowControl w:val="0"/>
      <w:autoSpaceDE w:val="0"/>
      <w:autoSpaceDN w:val="0"/>
      <w:adjustRightInd w:val="0"/>
      <w:spacing w:after="0" w:line="40" w:lineRule="atLeast"/>
      <w:ind w:left="240"/>
      <w:jc w:val="both"/>
    </w:pPr>
    <w:rPr>
      <w:rFonts w:ascii="Helvetica" w:eastAsiaTheme="minorEastAsia" w:hAnsi="Helvetica" w:cs="Helvetica"/>
      <w:color w:val="000000"/>
      <w:kern w:val="0"/>
      <w:sz w:val="18"/>
      <w:szCs w:val="18"/>
      <w:lang w:eastAsia="ja-JP"/>
      <w14:ligatures w14:val="none"/>
    </w:rPr>
  </w:style>
  <w:style w:type="character" w:customStyle="1" w:styleId="Nierozpoznanawzmianka2">
    <w:name w:val="Nierozpoznana wzmianka2"/>
    <w:basedOn w:val="Domylnaczcionkaakapitu"/>
    <w:uiPriority w:val="99"/>
    <w:semiHidden/>
    <w:unhideWhenUsed/>
    <w:rsid w:val="00B27DF9"/>
    <w:rPr>
      <w:color w:val="605E5C"/>
      <w:shd w:val="clear" w:color="auto" w:fill="E1DFDD"/>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link w:val="Akapitzlist"/>
    <w:qFormat/>
    <w:rsid w:val="00B27DF9"/>
  </w:style>
  <w:style w:type="paragraph" w:customStyle="1" w:styleId="TableContents">
    <w:name w:val="Table Contents"/>
    <w:basedOn w:val="Standard"/>
    <w:rsid w:val="00B27DF9"/>
    <w:pPr>
      <w:suppressLineNumbers/>
    </w:pPr>
    <w:rPr>
      <w:rFonts w:cs="Arial"/>
    </w:rPr>
  </w:style>
  <w:style w:type="numbering" w:customStyle="1" w:styleId="WWNum4">
    <w:name w:val="WWNum4"/>
    <w:basedOn w:val="Bezlisty"/>
    <w:rsid w:val="00B27DF9"/>
    <w:pPr>
      <w:numPr>
        <w:numId w:val="26"/>
      </w:numPr>
    </w:pPr>
  </w:style>
  <w:style w:type="numbering" w:customStyle="1" w:styleId="WWNum5">
    <w:name w:val="WWNum5"/>
    <w:basedOn w:val="Bezlisty"/>
    <w:rsid w:val="00B27DF9"/>
    <w:pPr>
      <w:numPr>
        <w:numId w:val="27"/>
      </w:numPr>
    </w:pPr>
  </w:style>
  <w:style w:type="numbering" w:customStyle="1" w:styleId="WWNum111">
    <w:name w:val="WWNum111"/>
    <w:basedOn w:val="Bezlisty"/>
    <w:rsid w:val="00B27DF9"/>
    <w:pPr>
      <w:numPr>
        <w:numId w:val="28"/>
      </w:numPr>
    </w:pPr>
  </w:style>
  <w:style w:type="numbering" w:customStyle="1" w:styleId="WWNum9">
    <w:name w:val="WWNum9"/>
    <w:basedOn w:val="Bezlisty"/>
    <w:rsid w:val="00B27DF9"/>
    <w:pPr>
      <w:numPr>
        <w:numId w:val="29"/>
      </w:numPr>
    </w:pPr>
  </w:style>
  <w:style w:type="numbering" w:customStyle="1" w:styleId="WWNum8">
    <w:name w:val="WWNum8"/>
    <w:basedOn w:val="Bezlisty"/>
    <w:rsid w:val="00B27DF9"/>
    <w:pPr>
      <w:numPr>
        <w:numId w:val="33"/>
      </w:numPr>
    </w:pPr>
  </w:style>
  <w:style w:type="numbering" w:customStyle="1" w:styleId="WWNum81">
    <w:name w:val="WWNum81"/>
    <w:basedOn w:val="Bezlisty"/>
    <w:rsid w:val="00B27DF9"/>
    <w:pPr>
      <w:numPr>
        <w:numId w:val="32"/>
      </w:numPr>
    </w:pPr>
  </w:style>
  <w:style w:type="table" w:customStyle="1" w:styleId="Tabela-Siatka1">
    <w:name w:val="Tabela - Siatka1"/>
    <w:basedOn w:val="Standardowy"/>
    <w:next w:val="Tabela-Siatka"/>
    <w:uiPriority w:val="59"/>
    <w:rsid w:val="00B27DF9"/>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zastpczy">
    <w:name w:val="Placeholder Text"/>
    <w:basedOn w:val="Domylnaczcionkaakapitu"/>
    <w:uiPriority w:val="99"/>
    <w:semiHidden/>
    <w:rsid w:val="00B27DF9"/>
    <w:rPr>
      <w:color w:val="808080"/>
    </w:rPr>
  </w:style>
  <w:style w:type="paragraph" w:customStyle="1" w:styleId="Akapitzlist1">
    <w:name w:val="Akapit z listą1"/>
    <w:basedOn w:val="Normalny"/>
    <w:rsid w:val="00B27DF9"/>
    <w:pPr>
      <w:widowControl w:val="0"/>
      <w:suppressAutoHyphens/>
      <w:spacing w:after="0" w:line="100" w:lineRule="atLeast"/>
      <w:ind w:left="720"/>
    </w:pPr>
    <w:rPr>
      <w:rFonts w:ascii="Tahoma" w:eastAsia="SimSun" w:hAnsi="Tahoma" w:cs="Tahoma"/>
      <w:kern w:val="2"/>
      <w:lang w:eastAsia="hi-IN" w:bidi="hi-IN"/>
    </w:rPr>
  </w:style>
  <w:style w:type="character" w:customStyle="1" w:styleId="Nierozpoznanawzmianka3">
    <w:name w:val="Nierozpoznana wzmianka3"/>
    <w:basedOn w:val="Domylnaczcionkaakapitu"/>
    <w:uiPriority w:val="99"/>
    <w:semiHidden/>
    <w:unhideWhenUsed/>
    <w:rsid w:val="00B27DF9"/>
    <w:rPr>
      <w:color w:val="605E5C"/>
      <w:shd w:val="clear" w:color="auto" w:fill="E1DFDD"/>
    </w:rPr>
  </w:style>
  <w:style w:type="numbering" w:customStyle="1" w:styleId="WWNum41">
    <w:name w:val="WWNum41"/>
    <w:basedOn w:val="Bezlisty"/>
    <w:rsid w:val="00B27DF9"/>
  </w:style>
  <w:style w:type="numbering" w:customStyle="1" w:styleId="WWNum51">
    <w:name w:val="WWNum51"/>
    <w:basedOn w:val="Bezlisty"/>
    <w:rsid w:val="00B27DF9"/>
  </w:style>
  <w:style w:type="numbering" w:customStyle="1" w:styleId="WWNum42">
    <w:name w:val="WWNum42"/>
    <w:basedOn w:val="Bezlisty"/>
    <w:rsid w:val="00B27DF9"/>
  </w:style>
  <w:style w:type="numbering" w:customStyle="1" w:styleId="WWNum52">
    <w:name w:val="WWNum52"/>
    <w:basedOn w:val="Bezlisty"/>
    <w:rsid w:val="00B27DF9"/>
  </w:style>
  <w:style w:type="numbering" w:customStyle="1" w:styleId="WWNum11">
    <w:name w:val="WWNum11"/>
    <w:basedOn w:val="Bezlisty"/>
    <w:rsid w:val="00B27DF9"/>
  </w:style>
  <w:style w:type="table" w:customStyle="1" w:styleId="Tabela-Siatka2">
    <w:name w:val="Tabela - Siatka2"/>
    <w:basedOn w:val="Standardowy"/>
    <w:next w:val="Tabela-Siatka"/>
    <w:uiPriority w:val="39"/>
    <w:rsid w:val="00B27DF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
    <w:name w:val="WWNum112"/>
    <w:basedOn w:val="Bezlisty"/>
    <w:rsid w:val="00B27DF9"/>
    <w:pPr>
      <w:numPr>
        <w:numId w:val="39"/>
      </w:numPr>
    </w:pPr>
  </w:style>
  <w:style w:type="paragraph" w:styleId="Tematkomentarza">
    <w:name w:val="annotation subject"/>
    <w:basedOn w:val="Tekstkomentarza"/>
    <w:next w:val="Tekstkomentarza"/>
    <w:link w:val="TematkomentarzaZnak"/>
    <w:uiPriority w:val="99"/>
    <w:semiHidden/>
    <w:unhideWhenUsed/>
    <w:rsid w:val="00B27DF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27DF9"/>
    <w:rPr>
      <w:rFonts w:ascii="Times New Roman" w:eastAsia="Times New Roman" w:hAnsi="Times New Roman" w:cs="Times New Roman"/>
      <w:b/>
      <w:bCs/>
      <w:kern w:val="0"/>
      <w:sz w:val="20"/>
      <w:szCs w:val="20"/>
      <w:lang w:eastAsia="pl-PL"/>
      <w14:ligatures w14:val="none"/>
    </w:rPr>
  </w:style>
  <w:style w:type="paragraph" w:customStyle="1" w:styleId="BodyTextIndent21">
    <w:name w:val="Body Text Indent 21"/>
    <w:basedOn w:val="Normalny"/>
    <w:uiPriority w:val="6"/>
    <w:rsid w:val="00B27DF9"/>
    <w:pPr>
      <w:widowControl w:val="0"/>
      <w:suppressAutoHyphens/>
      <w:spacing w:after="0" w:line="100" w:lineRule="atLeast"/>
      <w:ind w:left="360" w:hanging="360"/>
    </w:pPr>
    <w:rPr>
      <w:rFonts w:eastAsia="SimSun" w:cs="Mangal"/>
      <w:kern w:val="2"/>
      <w:lang w:eastAsia="hi-IN" w:bidi="hi-IN"/>
    </w:rPr>
  </w:style>
  <w:style w:type="numbering" w:customStyle="1" w:styleId="WWNum73">
    <w:name w:val="WWNum73"/>
    <w:rsid w:val="00B27DF9"/>
    <w:pPr>
      <w:numPr>
        <w:numId w:val="43"/>
      </w:numPr>
    </w:pPr>
  </w:style>
  <w:style w:type="character" w:styleId="Uwydatnienie">
    <w:name w:val="Emphasis"/>
    <w:basedOn w:val="Domylnaczcionkaakapitu"/>
    <w:qFormat/>
    <w:rsid w:val="00B27DF9"/>
    <w:rPr>
      <w:i/>
      <w:iCs/>
    </w:rPr>
  </w:style>
  <w:style w:type="paragraph" w:customStyle="1" w:styleId="Bezodstpw1">
    <w:name w:val="Bez odstępów1"/>
    <w:uiPriority w:val="2"/>
    <w:rsid w:val="00B27DF9"/>
    <w:pPr>
      <w:suppressAutoHyphens/>
      <w:spacing w:after="0" w:line="240" w:lineRule="auto"/>
    </w:pPr>
    <w:rPr>
      <w:rFonts w:ascii="Calibri" w:eastAsia="Calibri" w:hAnsi="Calibri" w:cs="Times New Roman"/>
      <w:kern w:val="0"/>
      <w:sz w:val="22"/>
      <w:szCs w:val="22"/>
      <w:lang w:eastAsia="ar-SA"/>
      <w14:ligatures w14:val="none"/>
    </w:rPr>
  </w:style>
  <w:style w:type="table" w:customStyle="1" w:styleId="Tabela-Siatka3">
    <w:name w:val="Tabela - Siatka3"/>
    <w:basedOn w:val="Standardowy"/>
    <w:next w:val="Tabela-Siatka"/>
    <w:uiPriority w:val="59"/>
    <w:rsid w:val="00B27DF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B27DF9"/>
  </w:style>
  <w:style w:type="numbering" w:customStyle="1" w:styleId="Zaimportowanystyl3">
    <w:name w:val="Zaimportowany styl 3"/>
    <w:rsid w:val="00B27DF9"/>
    <w:pPr>
      <w:numPr>
        <w:numId w:val="45"/>
      </w:numPr>
    </w:pPr>
  </w:style>
  <w:style w:type="character" w:customStyle="1" w:styleId="TekstprzypisudolnegoZnak1">
    <w:name w:val="Tekst przypisu dolnego Znak1"/>
    <w:basedOn w:val="Domylnaczcionkaakapitu"/>
    <w:rsid w:val="00B27DF9"/>
    <w:rPr>
      <w:sz w:val="20"/>
      <w:szCs w:val="20"/>
    </w:rPr>
  </w:style>
  <w:style w:type="paragraph" w:customStyle="1" w:styleId="ZnakZnakZnak">
    <w:name w:val="Znak Znak Znak"/>
    <w:basedOn w:val="Normalny"/>
    <w:rsid w:val="00B27DF9"/>
    <w:pPr>
      <w:spacing w:after="0" w:line="240" w:lineRule="auto"/>
    </w:pPr>
    <w:rPr>
      <w:rFonts w:eastAsia="Times New Roman"/>
    </w:rPr>
  </w:style>
  <w:style w:type="paragraph" w:customStyle="1" w:styleId="Znak">
    <w:name w:val="Znak"/>
    <w:basedOn w:val="Normalny"/>
    <w:rsid w:val="00B27DF9"/>
    <w:pPr>
      <w:spacing w:after="0" w:line="240" w:lineRule="auto"/>
    </w:pPr>
    <w:rPr>
      <w:rFonts w:eastAsia="Times New Roman"/>
    </w:rPr>
  </w:style>
  <w:style w:type="paragraph" w:customStyle="1" w:styleId="ZnakZnakZnakZnakZnakZnakZnakZnakZnakZnak">
    <w:name w:val="Znak Znak Znak Znak Znak Znak Znak Znak Znak Znak"/>
    <w:basedOn w:val="Normalny"/>
    <w:rsid w:val="00B27DF9"/>
    <w:pPr>
      <w:spacing w:after="0" w:line="240" w:lineRule="auto"/>
    </w:pPr>
    <w:rPr>
      <w:rFonts w:eastAsia="Times New Roman"/>
    </w:rPr>
  </w:style>
  <w:style w:type="paragraph" w:customStyle="1" w:styleId="ZnakZnakZnakZnakZnak">
    <w:name w:val="Znak Znak Znak Znak Znak"/>
    <w:basedOn w:val="Normalny"/>
    <w:rsid w:val="00B27DF9"/>
    <w:pPr>
      <w:spacing w:after="0" w:line="240" w:lineRule="auto"/>
    </w:pPr>
    <w:rPr>
      <w:rFonts w:eastAsia="Times New Roman"/>
    </w:rPr>
  </w:style>
  <w:style w:type="character" w:customStyle="1" w:styleId="Nagwek2Znak1">
    <w:name w:val="Nagłówek 2 Znak1"/>
    <w:rsid w:val="00B27DF9"/>
    <w:rPr>
      <w:rFonts w:ascii="Times New Roman" w:eastAsia="MS Mincho" w:hAnsi="Times New Roman" w:cs="Times New Roman"/>
      <w:b/>
      <w:sz w:val="24"/>
      <w:szCs w:val="20"/>
      <w:lang w:val="x-none" w:eastAsia="pl-PL"/>
    </w:rPr>
  </w:style>
  <w:style w:type="paragraph" w:styleId="Lista2">
    <w:name w:val="List 2"/>
    <w:basedOn w:val="Normalny"/>
    <w:unhideWhenUsed/>
    <w:rsid w:val="00B27DF9"/>
    <w:pPr>
      <w:spacing w:after="0" w:line="240" w:lineRule="auto"/>
      <w:ind w:left="566" w:hanging="283"/>
    </w:pPr>
    <w:rPr>
      <w:rFonts w:eastAsia="Times New Roman"/>
      <w:sz w:val="20"/>
      <w:szCs w:val="20"/>
    </w:rPr>
  </w:style>
  <w:style w:type="character" w:customStyle="1" w:styleId="TekstpodstawowyZnak1">
    <w:name w:val="Tekst podstawowy Znak1"/>
    <w:aliases w:val="(F2) Znak1,Char Znak Znak1,Tekst podstawowy Znak Znak Znak Znak Znak1,Tekst podstawowy Znak Znak Znak1, Char Znak Znak1"/>
    <w:basedOn w:val="Domylnaczcionkaakapitu"/>
    <w:rsid w:val="00B27DF9"/>
    <w:rPr>
      <w:rFonts w:ascii="Tahoma" w:eastAsia="Calibri" w:hAnsi="Tahoma" w:cs="Times New Roman"/>
      <w:sz w:val="24"/>
      <w:szCs w:val="20"/>
      <w:lang w:val="x-none" w:eastAsia="pl-PL"/>
    </w:rPr>
  </w:style>
  <w:style w:type="paragraph" w:styleId="Lista-kontynuacja2">
    <w:name w:val="List Continue 2"/>
    <w:basedOn w:val="Normalny"/>
    <w:unhideWhenUsed/>
    <w:rsid w:val="00B27DF9"/>
    <w:pPr>
      <w:spacing w:after="120" w:line="240" w:lineRule="auto"/>
      <w:ind w:left="566"/>
    </w:pPr>
    <w:rPr>
      <w:rFonts w:eastAsia="Times New Roman"/>
      <w:sz w:val="20"/>
      <w:szCs w:val="20"/>
    </w:rPr>
  </w:style>
  <w:style w:type="paragraph" w:styleId="Lista-kontynuacja3">
    <w:name w:val="List Continue 3"/>
    <w:basedOn w:val="Normalny"/>
    <w:unhideWhenUsed/>
    <w:rsid w:val="00B27DF9"/>
    <w:pPr>
      <w:spacing w:after="120" w:line="240" w:lineRule="auto"/>
      <w:ind w:left="849"/>
    </w:pPr>
    <w:rPr>
      <w:rFonts w:eastAsia="Times New Roman"/>
      <w:sz w:val="20"/>
      <w:szCs w:val="20"/>
    </w:rPr>
  </w:style>
  <w:style w:type="paragraph" w:customStyle="1" w:styleId="WW-Tekstpodstawowywcity2">
    <w:name w:val="WW-Tekst podstawowy wcięty 2"/>
    <w:basedOn w:val="Normalny"/>
    <w:rsid w:val="00B27DF9"/>
    <w:pPr>
      <w:widowControl w:val="0"/>
      <w:suppressAutoHyphens/>
      <w:spacing w:after="0" w:line="240" w:lineRule="auto"/>
      <w:ind w:left="340" w:hanging="340"/>
      <w:jc w:val="both"/>
    </w:pPr>
    <w:rPr>
      <w:rFonts w:ascii="Thorndale" w:eastAsia="HG Mincho Light J" w:hAnsi="Thorndale"/>
      <w:color w:val="000000"/>
      <w:szCs w:val="20"/>
    </w:rPr>
  </w:style>
  <w:style w:type="paragraph" w:customStyle="1" w:styleId="WW-Tekstpodstawowywcity21">
    <w:name w:val="WW-Tekst podstawowy wcięty 21"/>
    <w:basedOn w:val="Normalny"/>
    <w:rsid w:val="00B27DF9"/>
    <w:pPr>
      <w:widowControl w:val="0"/>
      <w:suppressAutoHyphens/>
      <w:spacing w:after="0" w:line="240" w:lineRule="auto"/>
      <w:ind w:left="426" w:hanging="446"/>
      <w:jc w:val="both"/>
    </w:pPr>
    <w:rPr>
      <w:rFonts w:eastAsia="HG Mincho Light J"/>
      <w:color w:val="000000"/>
      <w:szCs w:val="20"/>
    </w:rPr>
  </w:style>
  <w:style w:type="paragraph" w:customStyle="1" w:styleId="Domyolnie">
    <w:name w:val="Domyolnie"/>
    <w:rsid w:val="00B27DF9"/>
    <w:pPr>
      <w:widowControl w:val="0"/>
      <w:suppressAutoHyphens/>
      <w:spacing w:after="0" w:line="240" w:lineRule="auto"/>
      <w:ind w:left="800" w:hanging="360"/>
    </w:pPr>
    <w:rPr>
      <w:rFonts w:ascii="Times New Roman" w:eastAsia="Times New Roman" w:hAnsi="Times New Roman" w:cs="Times New Roman"/>
      <w:color w:val="000000"/>
      <w:kern w:val="0"/>
      <w:szCs w:val="20"/>
      <w:lang w:eastAsia="pl-PL"/>
      <w14:ligatures w14:val="none"/>
    </w:rPr>
  </w:style>
  <w:style w:type="paragraph" w:customStyle="1" w:styleId="Styl">
    <w:name w:val="Styl"/>
    <w:rsid w:val="00B27DF9"/>
    <w:pPr>
      <w:widowControl w:val="0"/>
      <w:autoSpaceDE w:val="0"/>
      <w:autoSpaceDN w:val="0"/>
      <w:adjustRightInd w:val="0"/>
      <w:spacing w:after="0" w:line="240" w:lineRule="auto"/>
    </w:pPr>
    <w:rPr>
      <w:rFonts w:ascii="Arial" w:eastAsia="Times New Roman" w:hAnsi="Arial" w:cs="Arial"/>
      <w:kern w:val="0"/>
      <w:lang w:eastAsia="pl-PL"/>
      <w14:ligatures w14:val="none"/>
    </w:rPr>
  </w:style>
  <w:style w:type="paragraph" w:customStyle="1" w:styleId="StandardowyStandardowy1">
    <w:name w:val="Standardowy.Standardowy1"/>
    <w:rsid w:val="00B27DF9"/>
    <w:pPr>
      <w:suppressAutoHyphens/>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western">
    <w:name w:val="western"/>
    <w:basedOn w:val="Normalny"/>
    <w:rsid w:val="00B27DF9"/>
    <w:pPr>
      <w:spacing w:before="100" w:beforeAutospacing="1" w:after="100" w:afterAutospacing="1" w:line="240" w:lineRule="auto"/>
    </w:pPr>
    <w:rPr>
      <w:rFonts w:ascii="Tahoma" w:eastAsia="Times New Roman" w:hAnsi="Tahoma" w:cs="Tahoma"/>
    </w:rPr>
  </w:style>
  <w:style w:type="paragraph" w:customStyle="1" w:styleId="ZnakZnakZnakZnak">
    <w:name w:val="Znak Znak Znak Znak"/>
    <w:basedOn w:val="Normalny"/>
    <w:rsid w:val="00B27DF9"/>
    <w:pPr>
      <w:spacing w:after="0" w:line="240" w:lineRule="auto"/>
    </w:pPr>
    <w:rPr>
      <w:rFonts w:eastAsia="Times New Roman"/>
    </w:rPr>
  </w:style>
  <w:style w:type="paragraph" w:customStyle="1" w:styleId="TekstpodstawowyF2CharZnak">
    <w:name w:val="Tekst podstawowy.(F2).Char Znak"/>
    <w:basedOn w:val="Normalny"/>
    <w:rsid w:val="00B27DF9"/>
    <w:pPr>
      <w:spacing w:after="0" w:line="240" w:lineRule="auto"/>
    </w:pPr>
    <w:rPr>
      <w:rFonts w:ascii="Tahoma" w:eastAsia="Calibri" w:hAnsi="Tahoma"/>
      <w:szCs w:val="20"/>
    </w:rPr>
  </w:style>
  <w:style w:type="paragraph" w:customStyle="1" w:styleId="TekstpodstawowyF2CharZnak1">
    <w:name w:val="Tekst podstawowy.(F2).Char Znak1"/>
    <w:basedOn w:val="Normalny"/>
    <w:rsid w:val="00B27DF9"/>
    <w:pPr>
      <w:spacing w:after="0" w:line="240" w:lineRule="auto"/>
    </w:pPr>
    <w:rPr>
      <w:rFonts w:ascii="Tahoma" w:eastAsia="Calibri" w:hAnsi="Tahoma"/>
      <w:szCs w:val="20"/>
    </w:rPr>
  </w:style>
  <w:style w:type="paragraph" w:customStyle="1" w:styleId="ZnakZnak1">
    <w:name w:val="Znak Znak1"/>
    <w:basedOn w:val="Normalny"/>
    <w:rsid w:val="00B27DF9"/>
    <w:pPr>
      <w:spacing w:after="0" w:line="240" w:lineRule="auto"/>
    </w:pPr>
    <w:rPr>
      <w:rFonts w:ascii="Arial" w:eastAsia="Times New Roman" w:hAnsi="Arial" w:cs="Arial"/>
    </w:rPr>
  </w:style>
  <w:style w:type="character" w:customStyle="1" w:styleId="kk">
    <w:name w:val="kk"/>
    <w:basedOn w:val="Domylnaczcionkaakapitu"/>
    <w:rsid w:val="00B27DF9"/>
  </w:style>
  <w:style w:type="character" w:customStyle="1" w:styleId="Tekstpodstawowyzwciciem2Znak">
    <w:name w:val="Tekst podstawowy z wcięciem 2 Znak"/>
    <w:rsid w:val="00B27DF9"/>
    <w:rPr>
      <w:rFonts w:ascii="Times New Roman" w:eastAsia="Times New Roman" w:hAnsi="Times New Roman"/>
      <w:sz w:val="24"/>
      <w:szCs w:val="24"/>
    </w:rPr>
  </w:style>
  <w:style w:type="paragraph" w:customStyle="1" w:styleId="Kropki">
    <w:name w:val="Kropki"/>
    <w:basedOn w:val="Normalny"/>
    <w:rsid w:val="00B27DF9"/>
    <w:pPr>
      <w:tabs>
        <w:tab w:val="left" w:leader="dot" w:pos="9072"/>
      </w:tabs>
      <w:spacing w:after="0" w:line="360" w:lineRule="auto"/>
      <w:jc w:val="right"/>
    </w:pPr>
    <w:rPr>
      <w:rFonts w:ascii="Arial" w:eastAsia="Times New Roman" w:hAnsi="Arial"/>
      <w:szCs w:val="20"/>
    </w:rPr>
  </w:style>
  <w:style w:type="paragraph" w:customStyle="1" w:styleId="tekst-pity">
    <w:name w:val="tekst-piąty"/>
    <w:basedOn w:val="Normalny"/>
    <w:rsid w:val="00B27DF9"/>
    <w:pPr>
      <w:numPr>
        <w:numId w:val="46"/>
      </w:numPr>
      <w:tabs>
        <w:tab w:val="clear" w:pos="495"/>
        <w:tab w:val="left" w:pos="-1276"/>
        <w:tab w:val="num" w:pos="426"/>
      </w:tabs>
      <w:spacing w:before="120" w:after="0" w:line="240" w:lineRule="auto"/>
      <w:ind w:left="0" w:firstLine="0"/>
      <w:jc w:val="both"/>
    </w:pPr>
    <w:rPr>
      <w:rFonts w:ascii="Arial" w:eastAsia="Times New Roman" w:hAnsi="Arial"/>
      <w:sz w:val="20"/>
      <w:szCs w:val="20"/>
    </w:rPr>
  </w:style>
  <w:style w:type="paragraph" w:customStyle="1" w:styleId="TekstpodstawowyF2">
    <w:name w:val="Tekst podstawowy.(F2)"/>
    <w:basedOn w:val="Normalny"/>
    <w:rsid w:val="00B27DF9"/>
    <w:pPr>
      <w:spacing w:after="0" w:line="240" w:lineRule="auto"/>
    </w:pPr>
    <w:rPr>
      <w:rFonts w:eastAsia="Times New Roman"/>
      <w:szCs w:val="20"/>
    </w:rPr>
  </w:style>
  <w:style w:type="paragraph" w:customStyle="1" w:styleId="Tekstkomentarza1">
    <w:name w:val="Tekst komentarza1"/>
    <w:basedOn w:val="Normalny"/>
    <w:rsid w:val="00B27DF9"/>
    <w:pPr>
      <w:widowControl w:val="0"/>
      <w:numPr>
        <w:numId w:val="47"/>
      </w:numPr>
      <w:tabs>
        <w:tab w:val="clear" w:pos="1364"/>
      </w:tabs>
      <w:suppressAutoHyphens/>
      <w:spacing w:after="0" w:line="240" w:lineRule="auto"/>
      <w:ind w:left="0"/>
    </w:pPr>
    <w:rPr>
      <w:rFonts w:ascii="Thorndale AMT" w:eastAsia="Tahoma" w:hAnsi="Thorndale AMT"/>
      <w:sz w:val="20"/>
      <w:szCs w:val="20"/>
    </w:rPr>
  </w:style>
  <w:style w:type="paragraph" w:customStyle="1" w:styleId="CharCharZnakZnakCharCharZnakZnakCharChar">
    <w:name w:val="Char Char Znak Znak Char Char Znak Znak Char Char"/>
    <w:basedOn w:val="Normalny"/>
    <w:rsid w:val="00B27DF9"/>
    <w:pPr>
      <w:spacing w:after="0" w:line="240" w:lineRule="auto"/>
    </w:pPr>
    <w:rPr>
      <w:rFonts w:eastAsia="Times New Roman"/>
    </w:rPr>
  </w:style>
  <w:style w:type="paragraph" w:customStyle="1" w:styleId="dtn">
    <w:name w:val="dtn"/>
    <w:basedOn w:val="Normalny"/>
    <w:rsid w:val="00B27DF9"/>
    <w:pPr>
      <w:spacing w:after="150" w:line="240" w:lineRule="auto"/>
    </w:pPr>
    <w:rPr>
      <w:rFonts w:eastAsia="Times New Roman"/>
    </w:rPr>
  </w:style>
  <w:style w:type="paragraph" w:customStyle="1" w:styleId="dtz">
    <w:name w:val="dtz"/>
    <w:basedOn w:val="Normalny"/>
    <w:rsid w:val="00B27DF9"/>
    <w:pPr>
      <w:spacing w:after="150" w:line="240" w:lineRule="auto"/>
    </w:pPr>
    <w:rPr>
      <w:rFonts w:eastAsia="Times New Roman"/>
    </w:rPr>
  </w:style>
  <w:style w:type="paragraph" w:customStyle="1" w:styleId="dtu">
    <w:name w:val="dtu"/>
    <w:basedOn w:val="Normalny"/>
    <w:rsid w:val="00B27DF9"/>
    <w:pPr>
      <w:spacing w:after="150" w:line="240" w:lineRule="auto"/>
    </w:pPr>
    <w:rPr>
      <w:rFonts w:eastAsia="Times New Roman"/>
    </w:rPr>
  </w:style>
  <w:style w:type="paragraph" w:styleId="Tekstprzypisukocowego">
    <w:name w:val="endnote text"/>
    <w:basedOn w:val="Normalny"/>
    <w:link w:val="TekstprzypisukocowegoZnak"/>
    <w:unhideWhenUsed/>
    <w:rsid w:val="00B27DF9"/>
    <w:pPr>
      <w:spacing w:after="0" w:line="240" w:lineRule="auto"/>
    </w:pPr>
    <w:rPr>
      <w:rFonts w:eastAsia="Times New Roman"/>
      <w:sz w:val="20"/>
      <w:szCs w:val="20"/>
      <w:lang w:val="x-none" w:eastAsia="x-none"/>
    </w:rPr>
  </w:style>
  <w:style w:type="character" w:customStyle="1" w:styleId="TekstprzypisukocowegoZnak">
    <w:name w:val="Tekst przypisu końcowego Znak"/>
    <w:basedOn w:val="Domylnaczcionkaakapitu"/>
    <w:link w:val="Tekstprzypisukocowego"/>
    <w:rsid w:val="00B27DF9"/>
    <w:rPr>
      <w:rFonts w:ascii="Times New Roman" w:eastAsia="Times New Roman" w:hAnsi="Times New Roman" w:cs="Times New Roman"/>
      <w:kern w:val="0"/>
      <w:sz w:val="20"/>
      <w:szCs w:val="20"/>
      <w:lang w:val="x-none" w:eastAsia="x-none"/>
      <w14:ligatures w14:val="none"/>
    </w:rPr>
  </w:style>
  <w:style w:type="character" w:styleId="Odwoanieprzypisukocowego">
    <w:name w:val="endnote reference"/>
    <w:unhideWhenUsed/>
    <w:rsid w:val="00B27DF9"/>
    <w:rPr>
      <w:vertAlign w:val="superscript"/>
    </w:rPr>
  </w:style>
  <w:style w:type="paragraph" w:styleId="Listanumerowana2">
    <w:name w:val="List Number 2"/>
    <w:basedOn w:val="Normalny"/>
    <w:rsid w:val="00B27DF9"/>
    <w:pPr>
      <w:numPr>
        <w:numId w:val="48"/>
      </w:numPr>
      <w:tabs>
        <w:tab w:val="clear" w:pos="643"/>
      </w:tabs>
      <w:spacing w:after="200" w:line="276" w:lineRule="auto"/>
      <w:ind w:left="0" w:firstLine="0"/>
      <w:contextualSpacing/>
    </w:pPr>
    <w:rPr>
      <w:rFonts w:ascii="Calibri" w:eastAsia="Calibri" w:hAnsi="Calibri"/>
    </w:rPr>
  </w:style>
  <w:style w:type="character" w:customStyle="1" w:styleId="TematkomentarzaZnak1">
    <w:name w:val="Temat komentarza Znak1"/>
    <w:basedOn w:val="TekstkomentarzaZnak"/>
    <w:uiPriority w:val="99"/>
    <w:semiHidden/>
    <w:rsid w:val="00B27DF9"/>
    <w:rPr>
      <w:rFonts w:ascii="Calibri" w:eastAsia="Calibri" w:hAnsi="Calibri" w:cs="Times New Roman"/>
      <w:b/>
      <w:bCs/>
      <w:kern w:val="0"/>
      <w:sz w:val="20"/>
      <w:szCs w:val="20"/>
      <w:lang w:val="x-none" w:eastAsia="x-none"/>
      <w14:ligatures w14:val="none"/>
    </w:rPr>
  </w:style>
  <w:style w:type="paragraph" w:customStyle="1" w:styleId="DRQStandardowy">
    <w:name w:val="DRQ Standardowy"/>
    <w:basedOn w:val="Normalny"/>
    <w:rsid w:val="00B27DF9"/>
    <w:pPr>
      <w:spacing w:after="120" w:line="280" w:lineRule="atLeast"/>
      <w:jc w:val="both"/>
    </w:pPr>
    <w:rPr>
      <w:rFonts w:ascii="Arial" w:eastAsia="Times New Roman" w:hAnsi="Arial"/>
      <w:sz w:val="20"/>
      <w:szCs w:val="20"/>
    </w:rPr>
  </w:style>
  <w:style w:type="character" w:customStyle="1" w:styleId="Pogrubienie1">
    <w:name w:val="Pogrubienie1"/>
    <w:rsid w:val="00B27DF9"/>
    <w:rPr>
      <w:b/>
    </w:rPr>
  </w:style>
  <w:style w:type="paragraph" w:customStyle="1" w:styleId="Styl1">
    <w:name w:val="Styl1"/>
    <w:basedOn w:val="Normalny"/>
    <w:autoRedefine/>
    <w:rsid w:val="00B27DF9"/>
    <w:pPr>
      <w:spacing w:after="60" w:line="240" w:lineRule="auto"/>
      <w:jc w:val="both"/>
    </w:pPr>
    <w:rPr>
      <w:rFonts w:ascii="Arial" w:eastAsia="Times New Roman" w:hAnsi="Arial" w:cs="Arial"/>
      <w:sz w:val="16"/>
      <w:szCs w:val="20"/>
    </w:rPr>
  </w:style>
  <w:style w:type="paragraph" w:customStyle="1" w:styleId="redniasiatka22">
    <w:name w:val="Średnia siatka 22"/>
    <w:link w:val="redniasiatka2Znak"/>
    <w:uiPriority w:val="1"/>
    <w:qFormat/>
    <w:rsid w:val="00B27DF9"/>
    <w:pPr>
      <w:spacing w:after="0" w:line="240" w:lineRule="auto"/>
    </w:pPr>
    <w:rPr>
      <w:rFonts w:ascii="Calibri" w:eastAsia="Calibri" w:hAnsi="Calibri" w:cs="Times New Roman"/>
      <w:kern w:val="0"/>
      <w:sz w:val="22"/>
      <w:szCs w:val="22"/>
      <w14:ligatures w14:val="none"/>
    </w:rPr>
  </w:style>
  <w:style w:type="character" w:customStyle="1" w:styleId="redniasiatka2Znak">
    <w:name w:val="Średnia siatka 2 Znak"/>
    <w:link w:val="redniasiatka22"/>
    <w:uiPriority w:val="1"/>
    <w:rsid w:val="00B27DF9"/>
    <w:rPr>
      <w:rFonts w:ascii="Calibri" w:eastAsia="Calibri" w:hAnsi="Calibri" w:cs="Times New Roman"/>
      <w:kern w:val="0"/>
      <w:sz w:val="22"/>
      <w:szCs w:val="22"/>
      <w14:ligatures w14:val="none"/>
    </w:rPr>
  </w:style>
  <w:style w:type="character" w:customStyle="1" w:styleId="EquationCaption">
    <w:name w:val="_Equation Caption"/>
    <w:rsid w:val="00B27DF9"/>
  </w:style>
  <w:style w:type="paragraph" w:customStyle="1" w:styleId="tekstwstpny">
    <w:name w:val="tekst wstępny"/>
    <w:basedOn w:val="Normalny"/>
    <w:rsid w:val="00B27DF9"/>
    <w:pPr>
      <w:widowControl w:val="0"/>
      <w:suppressAutoHyphens/>
      <w:overflowPunct w:val="0"/>
      <w:autoSpaceDE w:val="0"/>
      <w:spacing w:before="60" w:after="60" w:line="240" w:lineRule="auto"/>
      <w:textAlignment w:val="baseline"/>
    </w:pPr>
    <w:rPr>
      <w:rFonts w:eastAsia="Times New Roman"/>
      <w:sz w:val="20"/>
      <w:szCs w:val="20"/>
      <w:lang w:val="en-US"/>
    </w:rPr>
  </w:style>
  <w:style w:type="paragraph" w:customStyle="1" w:styleId="Domylnie">
    <w:name w:val="Domyślnie"/>
    <w:uiPriority w:val="99"/>
    <w:rsid w:val="00B27DF9"/>
    <w:pPr>
      <w:widowControl w:val="0"/>
      <w:autoSpaceDN w:val="0"/>
      <w:adjustRightInd w:val="0"/>
      <w:spacing w:after="0" w:line="240" w:lineRule="auto"/>
    </w:pPr>
    <w:rPr>
      <w:rFonts w:ascii="Times New Roman" w:eastAsia="Times New Roman" w:hAnsi="Times New Roman" w:cs="Times New Roman"/>
      <w:kern w:val="1"/>
      <w:lang w:eastAsia="zh-CN"/>
      <w14:ligatures w14:val="none"/>
    </w:rPr>
  </w:style>
  <w:style w:type="paragraph" w:customStyle="1" w:styleId="ListParagraph1">
    <w:name w:val="List Paragraph1"/>
    <w:basedOn w:val="Normalny"/>
    <w:uiPriority w:val="34"/>
    <w:qFormat/>
    <w:rsid w:val="00B27DF9"/>
    <w:pPr>
      <w:spacing w:after="200" w:line="276" w:lineRule="auto"/>
      <w:ind w:left="720"/>
    </w:pPr>
    <w:rPr>
      <w:rFonts w:ascii="Calibri" w:eastAsia="Calibri" w:hAnsi="Calibri"/>
    </w:rPr>
  </w:style>
  <w:style w:type="paragraph" w:customStyle="1" w:styleId="WW-Tekstpodstawowy2">
    <w:name w:val="WW-Tekst podstawowy 2"/>
    <w:basedOn w:val="Normalny"/>
    <w:rsid w:val="00B27DF9"/>
    <w:pPr>
      <w:suppressAutoHyphens/>
      <w:overflowPunct w:val="0"/>
      <w:autoSpaceDE w:val="0"/>
      <w:autoSpaceDN w:val="0"/>
      <w:adjustRightInd w:val="0"/>
      <w:spacing w:after="0" w:line="240" w:lineRule="auto"/>
      <w:jc w:val="both"/>
      <w:textAlignment w:val="baseline"/>
    </w:pPr>
    <w:rPr>
      <w:rFonts w:eastAsia="Times New Roman"/>
      <w:szCs w:val="20"/>
    </w:rPr>
  </w:style>
  <w:style w:type="paragraph" w:customStyle="1" w:styleId="Tekstpodstawowy1">
    <w:name w:val="Tekst podstawowy1"/>
    <w:rsid w:val="00B27DF9"/>
    <w:pPr>
      <w:spacing w:after="0" w:line="240" w:lineRule="auto"/>
    </w:pPr>
    <w:rPr>
      <w:rFonts w:ascii="Arial" w:eastAsia="ヒラギノ角ゴ Pro W3" w:hAnsi="Arial" w:cs="Times New Roman"/>
      <w:color w:val="000000"/>
      <w:kern w:val="0"/>
      <w:sz w:val="28"/>
      <w:szCs w:val="20"/>
      <w:lang w:eastAsia="pl-PL"/>
      <w14:ligatures w14:val="none"/>
    </w:rPr>
  </w:style>
  <w:style w:type="character" w:customStyle="1" w:styleId="tabulatory">
    <w:name w:val="tabulatory"/>
    <w:basedOn w:val="Domylnaczcionkaakapitu"/>
    <w:rsid w:val="00B27DF9"/>
  </w:style>
  <w:style w:type="paragraph" w:customStyle="1" w:styleId="redniasiatka21">
    <w:name w:val="Średnia siatka 21"/>
    <w:uiPriority w:val="1"/>
    <w:qFormat/>
    <w:rsid w:val="00B27DF9"/>
    <w:pPr>
      <w:spacing w:after="0" w:line="240" w:lineRule="auto"/>
    </w:pPr>
    <w:rPr>
      <w:rFonts w:ascii="Calibri" w:eastAsia="Calibri" w:hAnsi="Calibri" w:cs="Times New Roman"/>
      <w:kern w:val="0"/>
      <w:sz w:val="20"/>
      <w:szCs w:val="20"/>
      <w:lang w:eastAsia="pl-PL"/>
      <w14:ligatures w14:val="none"/>
    </w:rPr>
  </w:style>
  <w:style w:type="paragraph" w:styleId="Legenda">
    <w:name w:val="caption"/>
    <w:basedOn w:val="Normalny"/>
    <w:unhideWhenUsed/>
    <w:qFormat/>
    <w:rsid w:val="00B27DF9"/>
    <w:pPr>
      <w:suppressLineNumbers/>
      <w:suppressAutoHyphens/>
      <w:spacing w:before="120" w:after="120" w:line="240" w:lineRule="auto"/>
    </w:pPr>
    <w:rPr>
      <w:rFonts w:eastAsia="Times New Roman" w:cs="Arial Unicode MS"/>
      <w:i/>
      <w:iCs/>
      <w:lang w:eastAsia="zh-CN"/>
    </w:rPr>
  </w:style>
  <w:style w:type="paragraph" w:customStyle="1" w:styleId="Nagwek40">
    <w:name w:val="Nagłówek4"/>
    <w:basedOn w:val="Normalny"/>
    <w:next w:val="Tekstpodstawowy"/>
    <w:rsid w:val="00B27DF9"/>
    <w:pPr>
      <w:keepNext/>
      <w:suppressAutoHyphens/>
      <w:spacing w:before="240" w:after="120" w:line="240" w:lineRule="auto"/>
    </w:pPr>
    <w:rPr>
      <w:rFonts w:ascii="Liberation Sans" w:eastAsia="Microsoft YaHei" w:hAnsi="Liberation Sans" w:cs="Arial Unicode MS"/>
      <w:sz w:val="28"/>
      <w:szCs w:val="28"/>
      <w:lang w:eastAsia="zh-CN"/>
    </w:rPr>
  </w:style>
  <w:style w:type="paragraph" w:customStyle="1" w:styleId="Nagwek30">
    <w:name w:val="Nagłówek3"/>
    <w:basedOn w:val="Normalny"/>
    <w:next w:val="Tekstpodstawowy"/>
    <w:rsid w:val="00B27DF9"/>
    <w:pPr>
      <w:keepNext/>
      <w:suppressAutoHyphens/>
      <w:spacing w:before="240" w:after="120" w:line="240" w:lineRule="auto"/>
    </w:pPr>
    <w:rPr>
      <w:rFonts w:ascii="Liberation Sans" w:eastAsia="Microsoft YaHei" w:hAnsi="Liberation Sans" w:cs="Arial Unicode MS"/>
      <w:sz w:val="28"/>
      <w:szCs w:val="28"/>
      <w:lang w:eastAsia="zh-CN"/>
    </w:rPr>
  </w:style>
  <w:style w:type="paragraph" w:customStyle="1" w:styleId="Legenda2">
    <w:name w:val="Legenda2"/>
    <w:basedOn w:val="Normalny"/>
    <w:rsid w:val="00B27DF9"/>
    <w:pPr>
      <w:suppressLineNumbers/>
      <w:suppressAutoHyphens/>
      <w:spacing w:before="120" w:after="120" w:line="240" w:lineRule="auto"/>
    </w:pPr>
    <w:rPr>
      <w:rFonts w:eastAsia="Times New Roman" w:cs="Arial Unicode MS"/>
      <w:i/>
      <w:iCs/>
      <w:lang w:eastAsia="zh-CN"/>
    </w:rPr>
  </w:style>
  <w:style w:type="paragraph" w:customStyle="1" w:styleId="Nagwek20">
    <w:name w:val="Nagłówek2"/>
    <w:basedOn w:val="Normalny"/>
    <w:next w:val="Tekstpodstawowy"/>
    <w:rsid w:val="00B27DF9"/>
    <w:pPr>
      <w:keepNext/>
      <w:suppressAutoHyphens/>
      <w:spacing w:before="240" w:after="120" w:line="240" w:lineRule="auto"/>
    </w:pPr>
    <w:rPr>
      <w:rFonts w:ascii="Liberation Sans" w:eastAsia="Microsoft YaHei" w:hAnsi="Liberation Sans" w:cs="Mangal"/>
      <w:sz w:val="28"/>
      <w:szCs w:val="28"/>
      <w:lang w:eastAsia="zh-CN"/>
    </w:rPr>
  </w:style>
  <w:style w:type="paragraph" w:customStyle="1" w:styleId="Legenda1">
    <w:name w:val="Legenda1"/>
    <w:basedOn w:val="Normalny"/>
    <w:rsid w:val="00B27DF9"/>
    <w:pPr>
      <w:suppressLineNumbers/>
      <w:suppressAutoHyphens/>
      <w:spacing w:before="120" w:after="120" w:line="240" w:lineRule="auto"/>
    </w:pPr>
    <w:rPr>
      <w:rFonts w:eastAsia="Times New Roman" w:cs="Mangal"/>
      <w:i/>
      <w:iCs/>
      <w:lang w:eastAsia="zh-CN"/>
    </w:rPr>
  </w:style>
  <w:style w:type="paragraph" w:customStyle="1" w:styleId="WW-Nagwek">
    <w:name w:val="WW-Nagłówek"/>
    <w:basedOn w:val="Normalny"/>
    <w:next w:val="Tekstpodstawowy"/>
    <w:rsid w:val="00B27DF9"/>
    <w:pPr>
      <w:keepNext/>
      <w:suppressAutoHyphens/>
      <w:spacing w:before="240" w:after="120" w:line="240" w:lineRule="auto"/>
    </w:pPr>
    <w:rPr>
      <w:rFonts w:ascii="Arial" w:eastAsia="Tahoma" w:hAnsi="Arial" w:cs="Tahoma"/>
      <w:sz w:val="28"/>
      <w:szCs w:val="28"/>
      <w:lang w:eastAsia="zh-CN"/>
    </w:rPr>
  </w:style>
  <w:style w:type="paragraph" w:customStyle="1" w:styleId="WW-Nagwek1">
    <w:name w:val="WW-Nagłówek1"/>
    <w:basedOn w:val="Normalny"/>
    <w:next w:val="Tekstpodstawowy"/>
    <w:rsid w:val="00B27DF9"/>
    <w:pPr>
      <w:keepNext/>
      <w:suppressAutoHyphens/>
      <w:spacing w:before="240" w:after="120" w:line="240" w:lineRule="auto"/>
    </w:pPr>
    <w:rPr>
      <w:rFonts w:ascii="Arial" w:eastAsia="Tahoma" w:hAnsi="Arial" w:cs="Arial"/>
      <w:sz w:val="28"/>
      <w:szCs w:val="28"/>
      <w:lang w:eastAsia="zh-CN"/>
    </w:rPr>
  </w:style>
  <w:style w:type="paragraph" w:customStyle="1" w:styleId="WW-Plandokumentu">
    <w:name w:val="WW-Plan dokumentu"/>
    <w:basedOn w:val="Normalny"/>
    <w:rsid w:val="00B27DF9"/>
    <w:pPr>
      <w:shd w:val="clear" w:color="auto" w:fill="000080"/>
      <w:suppressAutoHyphens/>
      <w:spacing w:after="0" w:line="240" w:lineRule="auto"/>
    </w:pPr>
    <w:rPr>
      <w:rFonts w:ascii="Tahoma" w:eastAsia="Times New Roman" w:hAnsi="Tahoma" w:cs="Tahoma"/>
      <w:lang w:eastAsia="zh-CN"/>
    </w:rPr>
  </w:style>
  <w:style w:type="paragraph" w:customStyle="1" w:styleId="WW-Zawartotabeli">
    <w:name w:val="WW-Zawartość tabeli"/>
    <w:basedOn w:val="Tekstpodstawowy"/>
    <w:rsid w:val="00B27DF9"/>
    <w:pPr>
      <w:suppressLineNumbers/>
      <w:suppressAutoHyphens/>
      <w:spacing w:after="0" w:line="240" w:lineRule="auto"/>
    </w:pPr>
    <w:rPr>
      <w:rFonts w:eastAsia="Times New Roman"/>
      <w:sz w:val="28"/>
      <w:lang w:eastAsia="zh-CN"/>
    </w:rPr>
  </w:style>
  <w:style w:type="paragraph" w:customStyle="1" w:styleId="WW-Zawartotabeli1">
    <w:name w:val="WW-Zawartość tabeli1"/>
    <w:basedOn w:val="Tekstpodstawowy"/>
    <w:rsid w:val="00B27DF9"/>
    <w:pPr>
      <w:suppressLineNumbers/>
      <w:suppressAutoHyphens/>
      <w:spacing w:after="0" w:line="240" w:lineRule="auto"/>
    </w:pPr>
    <w:rPr>
      <w:rFonts w:eastAsia="Times New Roman"/>
      <w:sz w:val="28"/>
      <w:lang w:eastAsia="zh-CN"/>
    </w:rPr>
  </w:style>
  <w:style w:type="paragraph" w:customStyle="1" w:styleId="WW-Nagwektabeli">
    <w:name w:val="WW-Nagłówek tabeli"/>
    <w:basedOn w:val="WW-Zawartotabeli"/>
    <w:rsid w:val="00B27DF9"/>
    <w:pPr>
      <w:jc w:val="center"/>
    </w:pPr>
    <w:rPr>
      <w:b/>
      <w:bCs/>
      <w:i/>
      <w:iCs/>
    </w:rPr>
  </w:style>
  <w:style w:type="paragraph" w:customStyle="1" w:styleId="WW-Nagwektabeli1">
    <w:name w:val="WW-Nagłówek tabeli1"/>
    <w:basedOn w:val="WW-Zawartotabeli1"/>
    <w:rsid w:val="00B27DF9"/>
    <w:pPr>
      <w:jc w:val="center"/>
    </w:pPr>
    <w:rPr>
      <w:b/>
      <w:bCs/>
      <w:i/>
      <w:iCs/>
    </w:rPr>
  </w:style>
  <w:style w:type="paragraph" w:customStyle="1" w:styleId="Nagwek51">
    <w:name w:val="Nagłówek 51"/>
    <w:basedOn w:val="Normalny"/>
    <w:next w:val="Normalny"/>
    <w:rsid w:val="00B27DF9"/>
    <w:pPr>
      <w:keepNext/>
      <w:numPr>
        <w:numId w:val="49"/>
      </w:numPr>
      <w:tabs>
        <w:tab w:val="clear" w:pos="0"/>
      </w:tabs>
      <w:suppressAutoHyphens/>
      <w:spacing w:after="0" w:line="240" w:lineRule="auto"/>
    </w:pPr>
    <w:rPr>
      <w:rFonts w:eastAsia="Times New Roman"/>
      <w:b/>
      <w:bCs/>
      <w:sz w:val="28"/>
      <w:szCs w:val="28"/>
      <w:lang w:eastAsia="zh-CN"/>
    </w:rPr>
  </w:style>
  <w:style w:type="paragraph" w:customStyle="1" w:styleId="WW-Zawartotabeli10">
    <w:name w:val="WW-Zawartoœæ tabeli1"/>
    <w:basedOn w:val="Tekstpodstawowy"/>
    <w:rsid w:val="00B27DF9"/>
    <w:pPr>
      <w:suppressAutoHyphens/>
      <w:spacing w:after="0" w:line="240" w:lineRule="auto"/>
    </w:pPr>
    <w:rPr>
      <w:rFonts w:eastAsia="Times New Roman"/>
      <w:sz w:val="28"/>
      <w:lang w:eastAsia="zh-CN"/>
    </w:rPr>
  </w:style>
  <w:style w:type="paragraph" w:customStyle="1" w:styleId="Zawartolisty">
    <w:name w:val="Zawartość listy"/>
    <w:basedOn w:val="Normalny"/>
    <w:rsid w:val="00B27DF9"/>
    <w:pPr>
      <w:suppressAutoHyphens/>
      <w:spacing w:after="0" w:line="240" w:lineRule="auto"/>
      <w:ind w:left="567"/>
    </w:pPr>
    <w:rPr>
      <w:rFonts w:eastAsia="Times New Roman"/>
      <w:lang w:eastAsia="zh-CN"/>
    </w:rPr>
  </w:style>
  <w:style w:type="paragraph" w:customStyle="1" w:styleId="Nagweklisty">
    <w:name w:val="Nagłówek listy"/>
    <w:basedOn w:val="Normalny"/>
    <w:next w:val="Zawartolisty"/>
    <w:rsid w:val="00B27DF9"/>
    <w:pPr>
      <w:suppressAutoHyphens/>
      <w:spacing w:after="0" w:line="240" w:lineRule="auto"/>
    </w:pPr>
    <w:rPr>
      <w:rFonts w:eastAsia="Times New Roman"/>
      <w:lang w:eastAsia="zh-CN"/>
    </w:rPr>
  </w:style>
  <w:style w:type="character" w:customStyle="1" w:styleId="WW8Num1z1">
    <w:name w:val="WW8Num1z1"/>
    <w:rsid w:val="00B27DF9"/>
  </w:style>
  <w:style w:type="character" w:customStyle="1" w:styleId="WW8Num1z2">
    <w:name w:val="WW8Num1z2"/>
    <w:rsid w:val="00B27DF9"/>
  </w:style>
  <w:style w:type="character" w:customStyle="1" w:styleId="WW8Num1z3">
    <w:name w:val="WW8Num1z3"/>
    <w:rsid w:val="00B27DF9"/>
  </w:style>
  <w:style w:type="character" w:customStyle="1" w:styleId="WW8Num1z4">
    <w:name w:val="WW8Num1z4"/>
    <w:rsid w:val="00B27DF9"/>
  </w:style>
  <w:style w:type="character" w:customStyle="1" w:styleId="WW8Num1z5">
    <w:name w:val="WW8Num1z5"/>
    <w:rsid w:val="00B27DF9"/>
  </w:style>
  <w:style w:type="character" w:customStyle="1" w:styleId="WW8Num1z6">
    <w:name w:val="WW8Num1z6"/>
    <w:rsid w:val="00B27DF9"/>
  </w:style>
  <w:style w:type="character" w:customStyle="1" w:styleId="WW8Num1z7">
    <w:name w:val="WW8Num1z7"/>
    <w:rsid w:val="00B27DF9"/>
  </w:style>
  <w:style w:type="character" w:customStyle="1" w:styleId="WW8Num1z8">
    <w:name w:val="WW8Num1z8"/>
    <w:rsid w:val="00B27DF9"/>
  </w:style>
  <w:style w:type="character" w:customStyle="1" w:styleId="WW8Num2z1">
    <w:name w:val="WW8Num2z1"/>
    <w:rsid w:val="00B27DF9"/>
  </w:style>
  <w:style w:type="character" w:customStyle="1" w:styleId="WW8Num2z2">
    <w:name w:val="WW8Num2z2"/>
    <w:rsid w:val="00B27DF9"/>
  </w:style>
  <w:style w:type="character" w:customStyle="1" w:styleId="WW8Num2z3">
    <w:name w:val="WW8Num2z3"/>
    <w:rsid w:val="00B27DF9"/>
  </w:style>
  <w:style w:type="character" w:customStyle="1" w:styleId="WW8Num2z4">
    <w:name w:val="WW8Num2z4"/>
    <w:rsid w:val="00B27DF9"/>
  </w:style>
  <w:style w:type="character" w:customStyle="1" w:styleId="WW8Num2z5">
    <w:name w:val="WW8Num2z5"/>
    <w:rsid w:val="00B27DF9"/>
  </w:style>
  <w:style w:type="character" w:customStyle="1" w:styleId="WW8Num2z6">
    <w:name w:val="WW8Num2z6"/>
    <w:rsid w:val="00B27DF9"/>
  </w:style>
  <w:style w:type="character" w:customStyle="1" w:styleId="WW8Num2z7">
    <w:name w:val="WW8Num2z7"/>
    <w:rsid w:val="00B27DF9"/>
  </w:style>
  <w:style w:type="character" w:customStyle="1" w:styleId="WW8Num2z8">
    <w:name w:val="WW8Num2z8"/>
    <w:rsid w:val="00B27DF9"/>
  </w:style>
  <w:style w:type="character" w:customStyle="1" w:styleId="WW8Num3z1">
    <w:name w:val="WW8Num3z1"/>
    <w:rsid w:val="00B27DF9"/>
  </w:style>
  <w:style w:type="character" w:customStyle="1" w:styleId="WW8Num3z2">
    <w:name w:val="WW8Num3z2"/>
    <w:rsid w:val="00B27DF9"/>
  </w:style>
  <w:style w:type="character" w:customStyle="1" w:styleId="WW8Num3z3">
    <w:name w:val="WW8Num3z3"/>
    <w:rsid w:val="00B27DF9"/>
  </w:style>
  <w:style w:type="character" w:customStyle="1" w:styleId="WW8Num3z4">
    <w:name w:val="WW8Num3z4"/>
    <w:rsid w:val="00B27DF9"/>
  </w:style>
  <w:style w:type="character" w:customStyle="1" w:styleId="WW8Num3z5">
    <w:name w:val="WW8Num3z5"/>
    <w:rsid w:val="00B27DF9"/>
  </w:style>
  <w:style w:type="character" w:customStyle="1" w:styleId="WW8Num3z6">
    <w:name w:val="WW8Num3z6"/>
    <w:rsid w:val="00B27DF9"/>
  </w:style>
  <w:style w:type="character" w:customStyle="1" w:styleId="WW8Num3z7">
    <w:name w:val="WW8Num3z7"/>
    <w:rsid w:val="00B27DF9"/>
  </w:style>
  <w:style w:type="character" w:customStyle="1" w:styleId="WW8Num3z8">
    <w:name w:val="WW8Num3z8"/>
    <w:rsid w:val="00B27DF9"/>
  </w:style>
  <w:style w:type="character" w:customStyle="1" w:styleId="WW8Num4z0">
    <w:name w:val="WW8Num4z0"/>
    <w:rsid w:val="00B27DF9"/>
  </w:style>
  <w:style w:type="character" w:customStyle="1" w:styleId="Domylnaczcionkaakapitu4">
    <w:name w:val="Domyślna czcionka akapitu4"/>
    <w:rsid w:val="00B27DF9"/>
  </w:style>
  <w:style w:type="character" w:customStyle="1" w:styleId="WW8Num4z1">
    <w:name w:val="WW8Num4z1"/>
    <w:rsid w:val="00B27DF9"/>
  </w:style>
  <w:style w:type="character" w:customStyle="1" w:styleId="WW8Num4z2">
    <w:name w:val="WW8Num4z2"/>
    <w:rsid w:val="00B27DF9"/>
  </w:style>
  <w:style w:type="character" w:customStyle="1" w:styleId="WW8Num4z3">
    <w:name w:val="WW8Num4z3"/>
    <w:rsid w:val="00B27DF9"/>
  </w:style>
  <w:style w:type="character" w:customStyle="1" w:styleId="WW8Num4z4">
    <w:name w:val="WW8Num4z4"/>
    <w:rsid w:val="00B27DF9"/>
  </w:style>
  <w:style w:type="character" w:customStyle="1" w:styleId="WW8Num4z5">
    <w:name w:val="WW8Num4z5"/>
    <w:rsid w:val="00B27DF9"/>
  </w:style>
  <w:style w:type="character" w:customStyle="1" w:styleId="WW8Num4z6">
    <w:name w:val="WW8Num4z6"/>
    <w:rsid w:val="00B27DF9"/>
  </w:style>
  <w:style w:type="character" w:customStyle="1" w:styleId="WW8Num4z7">
    <w:name w:val="WW8Num4z7"/>
    <w:rsid w:val="00B27DF9"/>
  </w:style>
  <w:style w:type="character" w:customStyle="1" w:styleId="WW8Num4z8">
    <w:name w:val="WW8Num4z8"/>
    <w:rsid w:val="00B27DF9"/>
  </w:style>
  <w:style w:type="character" w:customStyle="1" w:styleId="Domylnaczcionkaakapitu3">
    <w:name w:val="Domyślna czcionka akapitu3"/>
    <w:rsid w:val="00B27DF9"/>
  </w:style>
  <w:style w:type="character" w:customStyle="1" w:styleId="WW8Num5z0">
    <w:name w:val="WW8Num5z0"/>
    <w:rsid w:val="00B27DF9"/>
  </w:style>
  <w:style w:type="character" w:customStyle="1" w:styleId="WW8Num5z1">
    <w:name w:val="WW8Num5z1"/>
    <w:rsid w:val="00B27DF9"/>
  </w:style>
  <w:style w:type="character" w:customStyle="1" w:styleId="WW8Num5z2">
    <w:name w:val="WW8Num5z2"/>
    <w:rsid w:val="00B27DF9"/>
  </w:style>
  <w:style w:type="character" w:customStyle="1" w:styleId="WW8Num5z3">
    <w:name w:val="WW8Num5z3"/>
    <w:rsid w:val="00B27DF9"/>
  </w:style>
  <w:style w:type="character" w:customStyle="1" w:styleId="WW8Num5z4">
    <w:name w:val="WW8Num5z4"/>
    <w:rsid w:val="00B27DF9"/>
  </w:style>
  <w:style w:type="character" w:customStyle="1" w:styleId="WW8Num5z5">
    <w:name w:val="WW8Num5z5"/>
    <w:rsid w:val="00B27DF9"/>
  </w:style>
  <w:style w:type="character" w:customStyle="1" w:styleId="WW8Num5z6">
    <w:name w:val="WW8Num5z6"/>
    <w:rsid w:val="00B27DF9"/>
  </w:style>
  <w:style w:type="character" w:customStyle="1" w:styleId="WW8Num5z7">
    <w:name w:val="WW8Num5z7"/>
    <w:rsid w:val="00B27DF9"/>
  </w:style>
  <w:style w:type="character" w:customStyle="1" w:styleId="WW8Num5z8">
    <w:name w:val="WW8Num5z8"/>
    <w:rsid w:val="00B27DF9"/>
  </w:style>
  <w:style w:type="character" w:customStyle="1" w:styleId="Domylnaczcionkaakapitu2">
    <w:name w:val="Domyślna czcionka akapitu2"/>
    <w:rsid w:val="00B27DF9"/>
  </w:style>
  <w:style w:type="character" w:customStyle="1" w:styleId="Absatz-Standardschriftart">
    <w:name w:val="Absatz-Standardschriftart"/>
    <w:rsid w:val="00B27DF9"/>
  </w:style>
  <w:style w:type="character" w:customStyle="1" w:styleId="WW-Absatz-Standardschriftart1">
    <w:name w:val="WW-Absatz-Standardschriftart1"/>
    <w:rsid w:val="00B27DF9"/>
  </w:style>
  <w:style w:type="character" w:customStyle="1" w:styleId="WW-Absatz-Standardschriftart11">
    <w:name w:val="WW-Absatz-Standardschriftart11"/>
    <w:rsid w:val="00B27DF9"/>
  </w:style>
  <w:style w:type="character" w:customStyle="1" w:styleId="WW-Domylnaczcionkaakapitu">
    <w:name w:val="WW-Domyślna czcionka akapitu"/>
    <w:rsid w:val="00B27DF9"/>
  </w:style>
  <w:style w:type="character" w:customStyle="1" w:styleId="WW-Domylnaczcionkaakapitu1">
    <w:name w:val="WW-Domyślna czcionka akapitu1"/>
    <w:rsid w:val="00B27DF9"/>
  </w:style>
  <w:style w:type="character" w:customStyle="1" w:styleId="Znakinumeracji">
    <w:name w:val="Znaki numeracji"/>
    <w:rsid w:val="00B27DF9"/>
  </w:style>
  <w:style w:type="paragraph" w:styleId="Poprawka">
    <w:name w:val="Revision"/>
    <w:hidden/>
    <w:semiHidden/>
    <w:rsid w:val="00B27DF9"/>
    <w:pPr>
      <w:spacing w:after="0" w:line="240" w:lineRule="auto"/>
    </w:pPr>
    <w:rPr>
      <w:kern w:val="0"/>
      <w:sz w:val="22"/>
      <w:szCs w:val="22"/>
      <w14:ligatures w14:val="none"/>
    </w:rPr>
  </w:style>
  <w:style w:type="numbering" w:customStyle="1" w:styleId="Bezlisty1">
    <w:name w:val="Bez listy1"/>
    <w:next w:val="Bezlisty"/>
    <w:uiPriority w:val="99"/>
    <w:semiHidden/>
    <w:unhideWhenUsed/>
    <w:rsid w:val="00B27DF9"/>
  </w:style>
  <w:style w:type="numbering" w:customStyle="1" w:styleId="LFO3">
    <w:name w:val="LFO3"/>
    <w:basedOn w:val="Bezlisty"/>
    <w:rsid w:val="00B27DF9"/>
    <w:pPr>
      <w:numPr>
        <w:numId w:val="51"/>
      </w:numPr>
    </w:pPr>
  </w:style>
  <w:style w:type="numbering" w:customStyle="1" w:styleId="Bezlisty2">
    <w:name w:val="Bez listy2"/>
    <w:next w:val="Bezlisty"/>
    <w:uiPriority w:val="99"/>
    <w:semiHidden/>
    <w:unhideWhenUsed/>
    <w:rsid w:val="00B27DF9"/>
  </w:style>
  <w:style w:type="paragraph" w:styleId="Spistreci1">
    <w:name w:val="toc 1"/>
    <w:basedOn w:val="Normalny"/>
    <w:next w:val="Normalny"/>
    <w:autoRedefine/>
    <w:semiHidden/>
    <w:unhideWhenUsed/>
    <w:rsid w:val="00B27DF9"/>
    <w:pPr>
      <w:tabs>
        <w:tab w:val="left" w:pos="480"/>
        <w:tab w:val="right" w:leader="dot" w:pos="9062"/>
      </w:tabs>
      <w:suppressAutoHyphens/>
      <w:autoSpaceDN w:val="0"/>
      <w:spacing w:after="0" w:line="240" w:lineRule="auto"/>
    </w:pPr>
    <w:rPr>
      <w:rFonts w:ascii="Arial" w:eastAsia="Times New Roman" w:hAnsi="Arial"/>
      <w:b/>
    </w:rPr>
  </w:style>
  <w:style w:type="paragraph" w:styleId="Listapunktowana">
    <w:name w:val="List Bullet"/>
    <w:basedOn w:val="Normalny"/>
    <w:autoRedefine/>
    <w:semiHidden/>
    <w:unhideWhenUsed/>
    <w:rsid w:val="00B27DF9"/>
    <w:pPr>
      <w:numPr>
        <w:numId w:val="65"/>
      </w:numPr>
      <w:suppressAutoHyphens/>
      <w:autoSpaceDN w:val="0"/>
      <w:spacing w:after="0" w:line="240" w:lineRule="auto"/>
      <w:ind w:left="0" w:firstLine="0"/>
    </w:pPr>
    <w:rPr>
      <w:rFonts w:eastAsia="Times New Roman"/>
    </w:rPr>
  </w:style>
  <w:style w:type="paragraph" w:styleId="Podpis">
    <w:name w:val="Signature"/>
    <w:basedOn w:val="Normalny"/>
    <w:next w:val="Normalny"/>
    <w:link w:val="PodpisZnak"/>
    <w:semiHidden/>
    <w:unhideWhenUsed/>
    <w:rsid w:val="00B27DF9"/>
    <w:pPr>
      <w:suppressAutoHyphens/>
      <w:autoSpaceDN w:val="0"/>
      <w:spacing w:after="0" w:line="240" w:lineRule="auto"/>
      <w:jc w:val="right"/>
    </w:pPr>
    <w:rPr>
      <w:rFonts w:eastAsia="Times New Roman"/>
      <w:b/>
      <w:bCs/>
      <w:i/>
      <w:iCs/>
    </w:rPr>
  </w:style>
  <w:style w:type="character" w:customStyle="1" w:styleId="PodpisZnak">
    <w:name w:val="Podpis Znak"/>
    <w:basedOn w:val="Domylnaczcionkaakapitu"/>
    <w:link w:val="Podpis"/>
    <w:semiHidden/>
    <w:rsid w:val="00B27DF9"/>
    <w:rPr>
      <w:rFonts w:ascii="Times New Roman" w:eastAsia="Times New Roman" w:hAnsi="Times New Roman" w:cs="Times New Roman"/>
      <w:b/>
      <w:bCs/>
      <w:i/>
      <w:iCs/>
      <w:kern w:val="0"/>
      <w:lang w:eastAsia="pl-PL"/>
      <w14:ligatures w14:val="none"/>
    </w:rPr>
  </w:style>
  <w:style w:type="paragraph" w:styleId="Lista-kontynuacja">
    <w:name w:val="List Continue"/>
    <w:basedOn w:val="Normalny"/>
    <w:semiHidden/>
    <w:unhideWhenUsed/>
    <w:rsid w:val="00B27DF9"/>
    <w:pPr>
      <w:suppressAutoHyphens/>
      <w:autoSpaceDN w:val="0"/>
      <w:spacing w:after="120" w:line="240" w:lineRule="auto"/>
      <w:ind w:left="283"/>
    </w:pPr>
    <w:rPr>
      <w:rFonts w:eastAsia="Times New Roman"/>
    </w:rPr>
  </w:style>
  <w:style w:type="paragraph" w:styleId="Mapadokumentu">
    <w:name w:val="Document Map"/>
    <w:basedOn w:val="Normalny"/>
    <w:link w:val="MapadokumentuZnak"/>
    <w:semiHidden/>
    <w:unhideWhenUsed/>
    <w:rsid w:val="00B27DF9"/>
    <w:pPr>
      <w:suppressAutoHyphens/>
      <w:autoSpaceDN w:val="0"/>
      <w:spacing w:after="0" w:line="240" w:lineRule="auto"/>
    </w:pPr>
    <w:rPr>
      <w:rFonts w:ascii="Tahoma" w:eastAsia="Times New Roman" w:hAnsi="Tahoma" w:cs="Tahoma"/>
      <w:sz w:val="16"/>
      <w:szCs w:val="16"/>
    </w:rPr>
  </w:style>
  <w:style w:type="character" w:customStyle="1" w:styleId="MapadokumentuZnak">
    <w:name w:val="Mapa dokumentu Znak"/>
    <w:basedOn w:val="Domylnaczcionkaakapitu"/>
    <w:link w:val="Mapadokumentu"/>
    <w:semiHidden/>
    <w:rsid w:val="00B27DF9"/>
    <w:rPr>
      <w:rFonts w:ascii="Tahoma" w:eastAsia="Times New Roman" w:hAnsi="Tahoma" w:cs="Tahoma"/>
      <w:kern w:val="0"/>
      <w:sz w:val="16"/>
      <w:szCs w:val="16"/>
      <w:lang w:eastAsia="pl-PL"/>
      <w14:ligatures w14:val="none"/>
    </w:rPr>
  </w:style>
  <w:style w:type="paragraph" w:styleId="Zwykytekst">
    <w:name w:val="Plain Text"/>
    <w:basedOn w:val="Normalny"/>
    <w:link w:val="ZwykytekstZnak"/>
    <w:semiHidden/>
    <w:unhideWhenUsed/>
    <w:rsid w:val="00B27DF9"/>
    <w:pPr>
      <w:suppressAutoHyphens/>
      <w:autoSpaceDN w:val="0"/>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B27DF9"/>
    <w:rPr>
      <w:rFonts w:ascii="Courier New" w:eastAsia="Times New Roman" w:hAnsi="Courier New" w:cs="Courier New"/>
      <w:kern w:val="0"/>
      <w:sz w:val="20"/>
      <w:szCs w:val="20"/>
      <w:lang w:eastAsia="pl-PL"/>
      <w14:ligatures w14:val="none"/>
    </w:rPr>
  </w:style>
  <w:style w:type="paragraph" w:customStyle="1" w:styleId="pkt1">
    <w:name w:val="pkt1"/>
    <w:basedOn w:val="pkt"/>
    <w:rsid w:val="00B27DF9"/>
    <w:pPr>
      <w:widowControl/>
      <w:suppressAutoHyphens/>
      <w:adjustRightInd/>
      <w:ind w:left="850" w:hanging="425"/>
    </w:pPr>
    <w:rPr>
      <w:szCs w:val="20"/>
    </w:rPr>
  </w:style>
  <w:style w:type="paragraph" w:customStyle="1" w:styleId="wypunkt">
    <w:name w:val="wypunkt"/>
    <w:basedOn w:val="Normalny"/>
    <w:rsid w:val="00B27DF9"/>
    <w:pPr>
      <w:numPr>
        <w:numId w:val="68"/>
      </w:numPr>
      <w:tabs>
        <w:tab w:val="left" w:pos="-31680"/>
      </w:tabs>
      <w:suppressAutoHyphens/>
      <w:autoSpaceDN w:val="0"/>
      <w:spacing w:after="0" w:line="360" w:lineRule="auto"/>
      <w:ind w:left="0" w:firstLine="0"/>
      <w:jc w:val="both"/>
    </w:pPr>
    <w:rPr>
      <w:rFonts w:eastAsia="Times New Roman"/>
      <w:szCs w:val="20"/>
    </w:rPr>
  </w:style>
  <w:style w:type="paragraph" w:customStyle="1" w:styleId="ust">
    <w:name w:val="ust"/>
    <w:rsid w:val="00B27DF9"/>
    <w:pPr>
      <w:suppressAutoHyphens/>
      <w:autoSpaceDN w:val="0"/>
      <w:spacing w:before="60" w:after="60" w:line="240" w:lineRule="auto"/>
      <w:ind w:left="426" w:hanging="284"/>
      <w:jc w:val="both"/>
    </w:pPr>
    <w:rPr>
      <w:rFonts w:ascii="Times New Roman" w:eastAsia="Times New Roman" w:hAnsi="Times New Roman" w:cs="Times New Roman"/>
      <w:kern w:val="0"/>
      <w:szCs w:val="20"/>
      <w:lang w:eastAsia="pl-PL"/>
      <w14:ligatures w14:val="none"/>
    </w:rPr>
  </w:style>
  <w:style w:type="paragraph" w:customStyle="1" w:styleId="ustp">
    <w:name w:val="ustęp"/>
    <w:basedOn w:val="Normalny"/>
    <w:rsid w:val="00B27DF9"/>
    <w:pPr>
      <w:tabs>
        <w:tab w:val="left" w:pos="1080"/>
      </w:tabs>
      <w:suppressAutoHyphens/>
      <w:autoSpaceDN w:val="0"/>
      <w:spacing w:after="120" w:line="312" w:lineRule="auto"/>
      <w:jc w:val="both"/>
    </w:pPr>
    <w:rPr>
      <w:rFonts w:eastAsia="Times New Roman"/>
      <w:sz w:val="26"/>
      <w:szCs w:val="20"/>
    </w:rPr>
  </w:style>
  <w:style w:type="paragraph" w:customStyle="1" w:styleId="tx">
    <w:name w:val="tx"/>
    <w:basedOn w:val="Normalny"/>
    <w:rsid w:val="00B27DF9"/>
    <w:pPr>
      <w:suppressAutoHyphens/>
      <w:autoSpaceDN w:val="0"/>
      <w:spacing w:before="100" w:after="100" w:line="240" w:lineRule="auto"/>
    </w:pPr>
    <w:rPr>
      <w:rFonts w:eastAsia="Times New Roman"/>
      <w:b/>
      <w:bCs/>
      <w:lang w:val="en-US"/>
    </w:rPr>
  </w:style>
  <w:style w:type="paragraph" w:customStyle="1" w:styleId="ust1art">
    <w:name w:val="ust1 art"/>
    <w:rsid w:val="00B27DF9"/>
    <w:pPr>
      <w:suppressAutoHyphens/>
      <w:overflowPunct w:val="0"/>
      <w:autoSpaceDE w:val="0"/>
      <w:autoSpaceDN w:val="0"/>
      <w:spacing w:before="60" w:after="60" w:line="240" w:lineRule="auto"/>
      <w:ind w:left="1843" w:hanging="255"/>
      <w:jc w:val="both"/>
    </w:pPr>
    <w:rPr>
      <w:rFonts w:ascii="Times New Roman" w:eastAsia="Times New Roman" w:hAnsi="Times New Roman" w:cs="Times New Roman"/>
      <w:kern w:val="0"/>
      <w:szCs w:val="20"/>
      <w:lang w:eastAsia="pl-PL"/>
      <w14:ligatures w14:val="none"/>
    </w:rPr>
  </w:style>
  <w:style w:type="paragraph" w:customStyle="1" w:styleId="CharZnakCharZnakCharZnakCharZnakZnakZnakZnak">
    <w:name w:val="Char Znak Char Znak Char Znak Char Znak Znak Znak Znak"/>
    <w:basedOn w:val="Normalny"/>
    <w:rsid w:val="00B27DF9"/>
    <w:pPr>
      <w:suppressAutoHyphens/>
      <w:autoSpaceDN w:val="0"/>
      <w:spacing w:after="0" w:line="240" w:lineRule="auto"/>
    </w:pPr>
    <w:rPr>
      <w:rFonts w:eastAsia="Times New Roman"/>
    </w:rPr>
  </w:style>
  <w:style w:type="paragraph" w:customStyle="1" w:styleId="CharZnakCharZnakCharZnakCharZnak">
    <w:name w:val="Char Znak Char Znak Char Znak Char Znak"/>
    <w:basedOn w:val="Normalny"/>
    <w:rsid w:val="00B27DF9"/>
    <w:pPr>
      <w:suppressAutoHyphens/>
      <w:autoSpaceDN w:val="0"/>
      <w:spacing w:after="0" w:line="240" w:lineRule="auto"/>
    </w:pPr>
    <w:rPr>
      <w:rFonts w:eastAsia="Times New Roman"/>
    </w:rPr>
  </w:style>
  <w:style w:type="paragraph" w:customStyle="1" w:styleId="CharZnakCharZnakCharZnakCharZnak1">
    <w:name w:val="Char Znak Char Znak Char Znak Char Znak1"/>
    <w:basedOn w:val="Normalny"/>
    <w:rsid w:val="00B27DF9"/>
    <w:pPr>
      <w:suppressAutoHyphens/>
      <w:autoSpaceDN w:val="0"/>
      <w:spacing w:after="0" w:line="240" w:lineRule="auto"/>
    </w:pPr>
    <w:rPr>
      <w:rFonts w:eastAsia="Times New Roman"/>
    </w:rPr>
  </w:style>
  <w:style w:type="paragraph" w:customStyle="1" w:styleId="CharZnakCharZnakCharZnakCharZnakZnakZnakZnakZnakZnakZnak">
    <w:name w:val="Char Znak Char Znak Char Znak Char Znak Znak Znak Znak Znak Znak Znak"/>
    <w:basedOn w:val="Normalny"/>
    <w:rsid w:val="00B27DF9"/>
    <w:pPr>
      <w:suppressAutoHyphens/>
      <w:autoSpaceDN w:val="0"/>
      <w:spacing w:after="0" w:line="240" w:lineRule="auto"/>
    </w:pPr>
    <w:rPr>
      <w:rFonts w:eastAsia="Times New Roman"/>
    </w:rPr>
  </w:style>
  <w:style w:type="paragraph" w:customStyle="1" w:styleId="Tekstpodstawowywcity32">
    <w:name w:val="Tekst podstawowy wcięty 32"/>
    <w:basedOn w:val="Normalny"/>
    <w:rsid w:val="00B27DF9"/>
    <w:pPr>
      <w:suppressAutoHyphens/>
      <w:autoSpaceDE w:val="0"/>
      <w:autoSpaceDN w:val="0"/>
      <w:spacing w:after="0" w:line="240" w:lineRule="auto"/>
      <w:ind w:left="360"/>
    </w:pPr>
    <w:rPr>
      <w:rFonts w:ascii="Arial" w:eastAsia="Times New Roman" w:hAnsi="Arial"/>
      <w:i/>
      <w:color w:val="000000"/>
      <w:lang w:eastAsia="ar-SA"/>
    </w:rPr>
  </w:style>
  <w:style w:type="paragraph" w:customStyle="1" w:styleId="Normalny4">
    <w:name w:val="Normalny+4"/>
    <w:basedOn w:val="Default"/>
    <w:next w:val="Default"/>
    <w:rsid w:val="00B27DF9"/>
    <w:pPr>
      <w:suppressAutoHyphens/>
      <w:adjustRightInd/>
    </w:pPr>
    <w:rPr>
      <w:rFonts w:ascii="Arial" w:hAnsi="Arial" w:cs="Times New Roman"/>
      <w:color w:val="auto"/>
    </w:rPr>
  </w:style>
  <w:style w:type="paragraph" w:customStyle="1" w:styleId="Tekstpodstawowy23">
    <w:name w:val="Tekst podstawowy 2+3"/>
    <w:basedOn w:val="Default"/>
    <w:next w:val="Default"/>
    <w:rsid w:val="00B27DF9"/>
    <w:pPr>
      <w:suppressAutoHyphens/>
      <w:adjustRightInd/>
    </w:pPr>
    <w:rPr>
      <w:rFonts w:ascii="Arial" w:hAnsi="Arial" w:cs="Times New Roman"/>
      <w:color w:val="auto"/>
    </w:rPr>
  </w:style>
  <w:style w:type="paragraph" w:customStyle="1" w:styleId="arimr">
    <w:name w:val="arimr"/>
    <w:basedOn w:val="Normalny"/>
    <w:rsid w:val="00B27DF9"/>
    <w:pPr>
      <w:widowControl w:val="0"/>
      <w:suppressAutoHyphens/>
      <w:autoSpaceDN w:val="0"/>
      <w:snapToGrid w:val="0"/>
      <w:spacing w:after="0" w:line="360" w:lineRule="auto"/>
    </w:pPr>
    <w:rPr>
      <w:rFonts w:eastAsia="Times New Roman"/>
      <w:szCs w:val="20"/>
      <w:lang w:val="en-US"/>
    </w:rPr>
  </w:style>
  <w:style w:type="paragraph" w:customStyle="1" w:styleId="Tytu0">
    <w:name w:val="Tytu?"/>
    <w:basedOn w:val="Normalny"/>
    <w:rsid w:val="00B27DF9"/>
    <w:pPr>
      <w:suppressAutoHyphens/>
      <w:overflowPunct w:val="0"/>
      <w:autoSpaceDE w:val="0"/>
      <w:autoSpaceDN w:val="0"/>
      <w:spacing w:after="0" w:line="240" w:lineRule="auto"/>
      <w:jc w:val="center"/>
    </w:pPr>
    <w:rPr>
      <w:rFonts w:eastAsia="Times New Roman"/>
      <w:b/>
      <w:szCs w:val="20"/>
    </w:rPr>
  </w:style>
  <w:style w:type="paragraph" w:customStyle="1" w:styleId="paragraf">
    <w:name w:val="paragraf"/>
    <w:basedOn w:val="Normalny"/>
    <w:rsid w:val="00B27DF9"/>
    <w:pPr>
      <w:keepNext/>
      <w:numPr>
        <w:numId w:val="69"/>
      </w:numPr>
      <w:suppressAutoHyphens/>
      <w:autoSpaceDN w:val="0"/>
      <w:spacing w:before="240" w:after="120" w:line="312" w:lineRule="auto"/>
      <w:ind w:left="0" w:firstLine="0"/>
      <w:jc w:val="center"/>
    </w:pPr>
    <w:rPr>
      <w:rFonts w:eastAsia="Times New Roman"/>
      <w:b/>
      <w:sz w:val="26"/>
      <w:szCs w:val="20"/>
    </w:rPr>
  </w:style>
  <w:style w:type="paragraph" w:customStyle="1" w:styleId="litera">
    <w:name w:val="litera"/>
    <w:basedOn w:val="Normalny"/>
    <w:rsid w:val="00B27DF9"/>
    <w:pPr>
      <w:tabs>
        <w:tab w:val="left" w:pos="720"/>
      </w:tabs>
      <w:suppressAutoHyphens/>
      <w:autoSpaceDN w:val="0"/>
      <w:spacing w:after="120" w:line="288" w:lineRule="auto"/>
      <w:ind w:left="720" w:hanging="432"/>
      <w:jc w:val="both"/>
    </w:pPr>
    <w:rPr>
      <w:rFonts w:eastAsia="Times New Roman"/>
      <w:sz w:val="26"/>
      <w:szCs w:val="20"/>
    </w:rPr>
  </w:style>
  <w:style w:type="paragraph" w:customStyle="1" w:styleId="podpisy">
    <w:name w:val="podpisy"/>
    <w:basedOn w:val="Normalny"/>
    <w:rsid w:val="00B27DF9"/>
    <w:pPr>
      <w:keepNext/>
      <w:keepLines/>
      <w:tabs>
        <w:tab w:val="center" w:pos="2268"/>
        <w:tab w:val="center" w:pos="7371"/>
      </w:tabs>
      <w:suppressAutoHyphens/>
      <w:autoSpaceDN w:val="0"/>
      <w:spacing w:before="600" w:after="0" w:line="288" w:lineRule="auto"/>
      <w:jc w:val="both"/>
    </w:pPr>
    <w:rPr>
      <w:rFonts w:eastAsia="Times New Roman"/>
      <w:sz w:val="26"/>
      <w:szCs w:val="20"/>
    </w:rPr>
  </w:style>
  <w:style w:type="paragraph" w:customStyle="1" w:styleId="Tekstpodstawowy230">
    <w:name w:val="Tekst podstawowy 23"/>
    <w:basedOn w:val="Normalny"/>
    <w:rsid w:val="00B27DF9"/>
    <w:pPr>
      <w:suppressAutoHyphens/>
      <w:overflowPunct w:val="0"/>
      <w:autoSpaceDE w:val="0"/>
      <w:autoSpaceDN w:val="0"/>
      <w:spacing w:after="120" w:line="480" w:lineRule="auto"/>
    </w:pPr>
    <w:rPr>
      <w:rFonts w:eastAsia="Times New Roman"/>
      <w:sz w:val="20"/>
      <w:szCs w:val="20"/>
      <w:lang w:eastAsia="ar-SA"/>
    </w:rPr>
  </w:style>
  <w:style w:type="paragraph" w:customStyle="1" w:styleId="xl53">
    <w:name w:val="xl53"/>
    <w:basedOn w:val="Normalny"/>
    <w:rsid w:val="00B27DF9"/>
    <w:pPr>
      <w:suppressAutoHyphens/>
      <w:autoSpaceDN w:val="0"/>
      <w:spacing w:before="100" w:after="100" w:line="240" w:lineRule="auto"/>
      <w:jc w:val="center"/>
    </w:pPr>
    <w:rPr>
      <w:rFonts w:eastAsia="Times New Roman"/>
      <w:b/>
      <w:bCs/>
    </w:rPr>
  </w:style>
  <w:style w:type="paragraph" w:customStyle="1" w:styleId="Tekstpodstawowy211">
    <w:name w:val="Tekst podstawowy 211"/>
    <w:basedOn w:val="Normalny"/>
    <w:rsid w:val="00B27DF9"/>
    <w:pPr>
      <w:suppressAutoHyphens/>
      <w:overflowPunct w:val="0"/>
      <w:autoSpaceDE w:val="0"/>
      <w:autoSpaceDN w:val="0"/>
      <w:spacing w:after="0" w:line="240" w:lineRule="auto"/>
      <w:jc w:val="center"/>
    </w:pPr>
    <w:rPr>
      <w:rFonts w:ascii="Tahoma" w:eastAsia="Times New Roman" w:hAnsi="Tahoma"/>
      <w:smallCaps/>
      <w:kern w:val="3"/>
      <w:sz w:val="20"/>
      <w:szCs w:val="20"/>
    </w:rPr>
  </w:style>
  <w:style w:type="paragraph" w:customStyle="1" w:styleId="wt-listawielopoziomowa">
    <w:name w:val="wt-lista_wielopoziomowa"/>
    <w:basedOn w:val="Normalny"/>
    <w:rsid w:val="00B27DF9"/>
    <w:pPr>
      <w:numPr>
        <w:numId w:val="70"/>
      </w:numPr>
      <w:suppressAutoHyphens/>
      <w:autoSpaceDN w:val="0"/>
      <w:spacing w:before="120" w:after="120" w:line="240" w:lineRule="auto"/>
      <w:ind w:left="0" w:firstLine="0"/>
    </w:pPr>
    <w:rPr>
      <w:rFonts w:ascii="Arial" w:eastAsia="Times New Roman" w:hAnsi="Arial" w:cs="Arial"/>
    </w:rPr>
  </w:style>
  <w:style w:type="paragraph" w:customStyle="1" w:styleId="wylicz">
    <w:name w:val="wylicz"/>
    <w:basedOn w:val="Normalny"/>
    <w:rsid w:val="00B27DF9"/>
    <w:pPr>
      <w:suppressAutoHyphens/>
      <w:autoSpaceDN w:val="0"/>
      <w:spacing w:after="0" w:line="240" w:lineRule="auto"/>
      <w:ind w:left="993" w:hanging="426"/>
    </w:pPr>
    <w:rPr>
      <w:rFonts w:ascii="Arial" w:eastAsia="Times New Roman" w:hAnsi="Arial"/>
      <w:szCs w:val="20"/>
      <w:lang w:val="de-DE"/>
    </w:rPr>
  </w:style>
  <w:style w:type="paragraph" w:customStyle="1" w:styleId="podpunkt">
    <w:name w:val="podpunkt"/>
    <w:basedOn w:val="Normalny"/>
    <w:rsid w:val="00B27DF9"/>
    <w:pPr>
      <w:suppressAutoHyphens/>
      <w:autoSpaceDN w:val="0"/>
      <w:spacing w:after="0" w:line="240" w:lineRule="auto"/>
      <w:ind w:left="567"/>
    </w:pPr>
    <w:rPr>
      <w:rFonts w:ascii="Arial" w:eastAsia="Times New Roman" w:hAnsi="Arial"/>
      <w:b/>
      <w:szCs w:val="20"/>
      <w:lang w:val="de-DE"/>
    </w:rPr>
  </w:style>
  <w:style w:type="paragraph" w:customStyle="1" w:styleId="NormalBold">
    <w:name w:val="NormalBold"/>
    <w:basedOn w:val="Normalny"/>
    <w:rsid w:val="00B27DF9"/>
    <w:pPr>
      <w:widowControl w:val="0"/>
      <w:suppressAutoHyphens/>
      <w:autoSpaceDN w:val="0"/>
      <w:spacing w:after="0" w:line="240" w:lineRule="auto"/>
    </w:pPr>
    <w:rPr>
      <w:rFonts w:eastAsia="Times New Roman"/>
      <w:b/>
      <w:lang w:eastAsia="en-GB"/>
    </w:rPr>
  </w:style>
  <w:style w:type="paragraph" w:customStyle="1" w:styleId="Text1">
    <w:name w:val="Text 1"/>
    <w:basedOn w:val="Normalny"/>
    <w:rsid w:val="00B27DF9"/>
    <w:pPr>
      <w:suppressAutoHyphens/>
      <w:autoSpaceDN w:val="0"/>
      <w:spacing w:before="120" w:after="120" w:line="240" w:lineRule="auto"/>
      <w:ind w:left="850"/>
      <w:jc w:val="both"/>
    </w:pPr>
    <w:rPr>
      <w:rFonts w:eastAsia="Times New Roman"/>
      <w:lang w:eastAsia="en-GB"/>
    </w:rPr>
  </w:style>
  <w:style w:type="paragraph" w:customStyle="1" w:styleId="NormalLeft">
    <w:name w:val="Normal Left"/>
    <w:basedOn w:val="Normalny"/>
    <w:rsid w:val="00B27DF9"/>
    <w:pPr>
      <w:suppressAutoHyphens/>
      <w:autoSpaceDN w:val="0"/>
      <w:spacing w:before="120" w:after="120" w:line="240" w:lineRule="auto"/>
    </w:pPr>
    <w:rPr>
      <w:rFonts w:eastAsia="Times New Roman"/>
      <w:lang w:eastAsia="en-GB"/>
    </w:rPr>
  </w:style>
  <w:style w:type="paragraph" w:customStyle="1" w:styleId="Tiret0">
    <w:name w:val="Tiret 0"/>
    <w:basedOn w:val="Normalny"/>
    <w:rsid w:val="00B27DF9"/>
    <w:pPr>
      <w:numPr>
        <w:numId w:val="71"/>
      </w:numPr>
      <w:suppressAutoHyphens/>
      <w:autoSpaceDN w:val="0"/>
      <w:spacing w:before="120" w:after="120" w:line="240" w:lineRule="auto"/>
      <w:ind w:left="0" w:firstLine="0"/>
      <w:jc w:val="both"/>
    </w:pPr>
    <w:rPr>
      <w:rFonts w:eastAsia="Times New Roman"/>
      <w:lang w:eastAsia="en-GB"/>
    </w:rPr>
  </w:style>
  <w:style w:type="paragraph" w:customStyle="1" w:styleId="Tiret1">
    <w:name w:val="Tiret 1"/>
    <w:basedOn w:val="Normalny"/>
    <w:rsid w:val="00B27DF9"/>
    <w:pPr>
      <w:numPr>
        <w:numId w:val="72"/>
      </w:numPr>
      <w:suppressAutoHyphens/>
      <w:autoSpaceDN w:val="0"/>
      <w:spacing w:before="120" w:after="120" w:line="240" w:lineRule="auto"/>
      <w:ind w:left="0" w:firstLine="0"/>
      <w:jc w:val="both"/>
    </w:pPr>
    <w:rPr>
      <w:rFonts w:eastAsia="Times New Roman"/>
      <w:lang w:eastAsia="en-GB"/>
    </w:rPr>
  </w:style>
  <w:style w:type="paragraph" w:customStyle="1" w:styleId="NumPar1">
    <w:name w:val="NumPar 1"/>
    <w:basedOn w:val="Normalny"/>
    <w:next w:val="Text1"/>
    <w:rsid w:val="00B27DF9"/>
    <w:pPr>
      <w:suppressAutoHyphens/>
      <w:autoSpaceDN w:val="0"/>
      <w:spacing w:before="120" w:after="120" w:line="240" w:lineRule="auto"/>
      <w:jc w:val="both"/>
    </w:pPr>
    <w:rPr>
      <w:rFonts w:eastAsia="Times New Roman"/>
      <w:lang w:eastAsia="en-GB"/>
    </w:rPr>
  </w:style>
  <w:style w:type="paragraph" w:customStyle="1" w:styleId="NumPar2">
    <w:name w:val="NumPar 2"/>
    <w:basedOn w:val="Normalny"/>
    <w:next w:val="Text1"/>
    <w:rsid w:val="00B27DF9"/>
    <w:pPr>
      <w:suppressAutoHyphens/>
      <w:autoSpaceDN w:val="0"/>
      <w:spacing w:before="120" w:after="120" w:line="240" w:lineRule="auto"/>
      <w:jc w:val="both"/>
    </w:pPr>
    <w:rPr>
      <w:rFonts w:eastAsia="Times New Roman"/>
      <w:lang w:eastAsia="en-GB"/>
    </w:rPr>
  </w:style>
  <w:style w:type="paragraph" w:customStyle="1" w:styleId="NumPar3">
    <w:name w:val="NumPar 3"/>
    <w:basedOn w:val="Normalny"/>
    <w:next w:val="Text1"/>
    <w:rsid w:val="00B27DF9"/>
    <w:pPr>
      <w:suppressAutoHyphens/>
      <w:autoSpaceDN w:val="0"/>
      <w:spacing w:before="120" w:after="120" w:line="240" w:lineRule="auto"/>
      <w:jc w:val="both"/>
    </w:pPr>
    <w:rPr>
      <w:rFonts w:eastAsia="Times New Roman"/>
      <w:lang w:eastAsia="en-GB"/>
    </w:rPr>
  </w:style>
  <w:style w:type="paragraph" w:customStyle="1" w:styleId="NumPar4">
    <w:name w:val="NumPar 4"/>
    <w:basedOn w:val="Normalny"/>
    <w:next w:val="Text1"/>
    <w:rsid w:val="00B27DF9"/>
    <w:pPr>
      <w:numPr>
        <w:numId w:val="73"/>
      </w:numPr>
      <w:suppressAutoHyphens/>
      <w:autoSpaceDN w:val="0"/>
      <w:spacing w:before="120" w:after="120" w:line="240" w:lineRule="auto"/>
      <w:ind w:left="0" w:firstLine="0"/>
      <w:jc w:val="both"/>
    </w:pPr>
    <w:rPr>
      <w:rFonts w:eastAsia="Times New Roman"/>
      <w:lang w:eastAsia="en-GB"/>
    </w:rPr>
  </w:style>
  <w:style w:type="paragraph" w:customStyle="1" w:styleId="ChapterTitle">
    <w:name w:val="ChapterTitle"/>
    <w:basedOn w:val="Normalny"/>
    <w:next w:val="Normalny"/>
    <w:rsid w:val="00B27DF9"/>
    <w:pPr>
      <w:keepNext/>
      <w:suppressAutoHyphens/>
      <w:autoSpaceDN w:val="0"/>
      <w:spacing w:before="120" w:after="360" w:line="240" w:lineRule="auto"/>
      <w:jc w:val="center"/>
    </w:pPr>
    <w:rPr>
      <w:rFonts w:eastAsia="Times New Roman"/>
      <w:b/>
      <w:sz w:val="32"/>
      <w:lang w:eastAsia="en-GB"/>
    </w:rPr>
  </w:style>
  <w:style w:type="paragraph" w:customStyle="1" w:styleId="SectionTitle">
    <w:name w:val="SectionTitle"/>
    <w:basedOn w:val="Normalny"/>
    <w:next w:val="Nagwek1"/>
    <w:rsid w:val="00B27DF9"/>
    <w:pPr>
      <w:keepNext/>
      <w:suppressAutoHyphens/>
      <w:autoSpaceDN w:val="0"/>
      <w:spacing w:before="120" w:after="360" w:line="240" w:lineRule="auto"/>
      <w:jc w:val="center"/>
    </w:pPr>
    <w:rPr>
      <w:rFonts w:eastAsia="Times New Roman"/>
      <w:b/>
      <w:smallCaps/>
      <w:sz w:val="28"/>
      <w:lang w:eastAsia="en-GB"/>
    </w:rPr>
  </w:style>
  <w:style w:type="paragraph" w:customStyle="1" w:styleId="Annexetitre">
    <w:name w:val="Annexe titre"/>
    <w:basedOn w:val="Normalny"/>
    <w:next w:val="Normalny"/>
    <w:rsid w:val="00B27DF9"/>
    <w:pPr>
      <w:suppressAutoHyphens/>
      <w:autoSpaceDN w:val="0"/>
      <w:spacing w:before="120" w:after="120" w:line="240" w:lineRule="auto"/>
      <w:jc w:val="center"/>
    </w:pPr>
    <w:rPr>
      <w:rFonts w:eastAsia="Times New Roman"/>
      <w:b/>
      <w:u w:val="single"/>
      <w:lang w:eastAsia="en-GB"/>
    </w:rPr>
  </w:style>
  <w:style w:type="paragraph" w:customStyle="1" w:styleId="Nagwek31">
    <w:name w:val="Nagłówek #3"/>
    <w:basedOn w:val="Normalny"/>
    <w:rsid w:val="00B27DF9"/>
    <w:pPr>
      <w:shd w:val="clear" w:color="auto" w:fill="FFFFFF"/>
      <w:suppressAutoHyphens/>
      <w:autoSpaceDN w:val="0"/>
      <w:spacing w:after="0" w:line="241" w:lineRule="exact"/>
      <w:ind w:hanging="720"/>
      <w:jc w:val="both"/>
      <w:outlineLvl w:val="2"/>
    </w:pPr>
    <w:rPr>
      <w:rFonts w:ascii="Verdana" w:eastAsia="Calibri" w:hAnsi="Verdana" w:cs="Verdana"/>
      <w:kern w:val="3"/>
      <w:sz w:val="19"/>
      <w:szCs w:val="19"/>
    </w:rPr>
  </w:style>
  <w:style w:type="paragraph" w:customStyle="1" w:styleId="Teksttreci4">
    <w:name w:val="Tekst treści (4)"/>
    <w:basedOn w:val="Normalny"/>
    <w:rsid w:val="00B27DF9"/>
    <w:pPr>
      <w:shd w:val="clear" w:color="auto" w:fill="FFFFFF"/>
      <w:suppressAutoHyphens/>
      <w:autoSpaceDN w:val="0"/>
      <w:spacing w:before="240" w:after="240" w:line="240" w:lineRule="atLeast"/>
      <w:ind w:hanging="1420"/>
      <w:jc w:val="both"/>
    </w:pPr>
    <w:rPr>
      <w:rFonts w:ascii="Verdana" w:eastAsia="Calibri" w:hAnsi="Verdana" w:cs="Verdana"/>
      <w:kern w:val="3"/>
      <w:sz w:val="19"/>
      <w:szCs w:val="19"/>
    </w:rPr>
  </w:style>
  <w:style w:type="paragraph" w:customStyle="1" w:styleId="Teksttreci8">
    <w:name w:val="Tekst treści (8)"/>
    <w:basedOn w:val="Normalny"/>
    <w:rsid w:val="00B27DF9"/>
    <w:pPr>
      <w:shd w:val="clear" w:color="auto" w:fill="FFFFFF"/>
      <w:suppressAutoHyphens/>
      <w:autoSpaceDN w:val="0"/>
      <w:spacing w:after="1080" w:line="240" w:lineRule="atLeast"/>
    </w:pPr>
    <w:rPr>
      <w:rFonts w:ascii="Verdana" w:eastAsia="Calibri" w:hAnsi="Verdana" w:cs="Verdana"/>
      <w:kern w:val="3"/>
      <w:sz w:val="28"/>
      <w:szCs w:val="28"/>
    </w:rPr>
  </w:style>
  <w:style w:type="paragraph" w:customStyle="1" w:styleId="Textbody">
    <w:name w:val="Text body"/>
    <w:basedOn w:val="Standard"/>
    <w:rsid w:val="00B27DF9"/>
    <w:pPr>
      <w:spacing w:after="120"/>
      <w:textAlignment w:val="auto"/>
    </w:pPr>
    <w:rPr>
      <w:rFonts w:eastAsia="Andale Sans UI" w:cs="Tahoma"/>
      <w:lang w:val="de-DE" w:eastAsia="ja-JP" w:bidi="fa-IR"/>
    </w:rPr>
  </w:style>
  <w:style w:type="paragraph" w:customStyle="1" w:styleId="Index">
    <w:name w:val="Index"/>
    <w:basedOn w:val="Standard"/>
    <w:rsid w:val="00B27DF9"/>
    <w:pPr>
      <w:suppressLineNumbers/>
      <w:textAlignment w:val="auto"/>
    </w:pPr>
    <w:rPr>
      <w:rFonts w:eastAsia="Andale Sans UI" w:cs="Tahoma"/>
      <w:lang w:val="de-DE" w:eastAsia="ja-JP" w:bidi="fa-IR"/>
    </w:rPr>
  </w:style>
  <w:style w:type="paragraph" w:customStyle="1" w:styleId="xl42">
    <w:name w:val="xl42"/>
    <w:basedOn w:val="Normalny"/>
    <w:rsid w:val="00B27DF9"/>
    <w:pPr>
      <w:suppressAutoHyphens/>
      <w:autoSpaceDN w:val="0"/>
      <w:spacing w:before="280" w:after="280" w:line="240" w:lineRule="auto"/>
    </w:pPr>
    <w:rPr>
      <w:rFonts w:ascii="Arial" w:eastAsia="Arial Unicode MS" w:hAnsi="Arial" w:cs="Arial"/>
      <w:sz w:val="16"/>
      <w:szCs w:val="16"/>
      <w:lang w:eastAsia="ar-SA"/>
    </w:rPr>
  </w:style>
  <w:style w:type="paragraph" w:customStyle="1" w:styleId="Akapitzlist2">
    <w:name w:val="Akapit z listą2"/>
    <w:basedOn w:val="Normalny"/>
    <w:rsid w:val="00B27DF9"/>
    <w:pPr>
      <w:suppressAutoHyphens/>
      <w:autoSpaceDN w:val="0"/>
      <w:spacing w:after="0" w:line="240" w:lineRule="auto"/>
      <w:ind w:left="720"/>
    </w:pPr>
    <w:rPr>
      <w:rFonts w:eastAsia="MS Mincho"/>
      <w:sz w:val="20"/>
      <w:szCs w:val="20"/>
    </w:rPr>
  </w:style>
  <w:style w:type="paragraph" w:customStyle="1" w:styleId="Akapitzlist3">
    <w:name w:val="Akapit z listą3"/>
    <w:basedOn w:val="Normalny"/>
    <w:rsid w:val="00B27DF9"/>
    <w:pPr>
      <w:suppressAutoHyphens/>
      <w:autoSpaceDN w:val="0"/>
      <w:spacing w:after="200" w:line="276" w:lineRule="auto"/>
      <w:ind w:left="720"/>
    </w:pPr>
    <w:rPr>
      <w:rFonts w:ascii="Calibri" w:eastAsia="Calibri" w:hAnsi="Calibri"/>
      <w:kern w:val="3"/>
      <w:lang w:val="de-DE" w:eastAsia="zh-CN"/>
    </w:rPr>
  </w:style>
  <w:style w:type="character" w:customStyle="1" w:styleId="apple-style-span">
    <w:name w:val="apple-style-span"/>
    <w:basedOn w:val="Domylnaczcionkaakapitu"/>
    <w:rsid w:val="00B27DF9"/>
    <w:rPr>
      <w:rFonts w:ascii="Times New Roman" w:hAnsi="Times New Roman" w:cs="Times New Roman" w:hint="default"/>
    </w:rPr>
  </w:style>
  <w:style w:type="character" w:customStyle="1" w:styleId="ZnakZnak13">
    <w:name w:val="Znak Znak13"/>
    <w:rsid w:val="00B27DF9"/>
    <w:rPr>
      <w:rFonts w:ascii="Arial" w:hAnsi="Arial" w:cs="Arial" w:hint="default"/>
      <w:b/>
      <w:bCs w:val="0"/>
      <w:sz w:val="22"/>
      <w:lang w:val="pl-PL" w:eastAsia="pl-PL"/>
    </w:rPr>
  </w:style>
  <w:style w:type="character" w:customStyle="1" w:styleId="ZnakZnak8">
    <w:name w:val="Znak Znak8"/>
    <w:rsid w:val="00B27DF9"/>
    <w:rPr>
      <w:sz w:val="24"/>
      <w:lang w:val="pl-PL" w:eastAsia="pl-PL"/>
    </w:rPr>
  </w:style>
  <w:style w:type="character" w:customStyle="1" w:styleId="FontStyle17">
    <w:name w:val="Font Style17"/>
    <w:rsid w:val="00B27DF9"/>
    <w:rPr>
      <w:rFonts w:ascii="Arial Unicode MS" w:eastAsia="Arial Unicode MS" w:hAnsi="Arial Unicode MS" w:hint="default"/>
      <w:sz w:val="18"/>
    </w:rPr>
  </w:style>
  <w:style w:type="character" w:customStyle="1" w:styleId="NormalBoldChar">
    <w:name w:val="NormalBold Char"/>
    <w:rsid w:val="00B27DF9"/>
    <w:rPr>
      <w:rFonts w:ascii="Times New Roman" w:eastAsia="Times New Roman" w:hAnsi="Times New Roman" w:cs="Times New Roman" w:hint="default"/>
      <w:b/>
      <w:bCs w:val="0"/>
      <w:kern w:val="0"/>
      <w:sz w:val="24"/>
      <w:lang w:eastAsia="en-GB"/>
    </w:rPr>
  </w:style>
  <w:style w:type="character" w:customStyle="1" w:styleId="DeltaViewInsertion">
    <w:name w:val="DeltaView Insertion"/>
    <w:rsid w:val="00B27DF9"/>
    <w:rPr>
      <w:b/>
      <w:bCs w:val="0"/>
      <w:i/>
      <w:iCs w:val="0"/>
      <w:spacing w:val="0"/>
    </w:rPr>
  </w:style>
  <w:style w:type="character" w:customStyle="1" w:styleId="Nagwek32">
    <w:name w:val="Nagłówek #3_"/>
    <w:basedOn w:val="Domylnaczcionkaakapitu"/>
    <w:rsid w:val="00B27DF9"/>
    <w:rPr>
      <w:rFonts w:ascii="Verdana" w:hAnsi="Verdana" w:cs="Verdana" w:hint="default"/>
      <w:sz w:val="19"/>
      <w:szCs w:val="19"/>
      <w:shd w:val="clear" w:color="auto" w:fill="FFFFFF"/>
    </w:rPr>
  </w:style>
  <w:style w:type="character" w:customStyle="1" w:styleId="Nagwek3Arial">
    <w:name w:val="Nagłówek #3 + Arial"/>
    <w:basedOn w:val="Nagwek32"/>
    <w:rsid w:val="00B27DF9"/>
    <w:rPr>
      <w:rFonts w:ascii="Arial" w:hAnsi="Arial" w:cs="Arial" w:hint="default"/>
      <w:b/>
      <w:bCs/>
      <w:i/>
      <w:iCs/>
      <w:sz w:val="19"/>
      <w:szCs w:val="19"/>
      <w:shd w:val="clear" w:color="auto" w:fill="FFFFFF"/>
    </w:rPr>
  </w:style>
  <w:style w:type="character" w:customStyle="1" w:styleId="Teksttreci40">
    <w:name w:val="Tekst treści (4)_"/>
    <w:basedOn w:val="Domylnaczcionkaakapitu"/>
    <w:rsid w:val="00B27DF9"/>
    <w:rPr>
      <w:rFonts w:ascii="Verdana" w:hAnsi="Verdana" w:cs="Verdana" w:hint="default"/>
      <w:sz w:val="19"/>
      <w:szCs w:val="19"/>
      <w:shd w:val="clear" w:color="auto" w:fill="FFFFFF"/>
    </w:rPr>
  </w:style>
  <w:style w:type="character" w:customStyle="1" w:styleId="Teksttreci80">
    <w:name w:val="Tekst treści (8)_"/>
    <w:basedOn w:val="Domylnaczcionkaakapitu"/>
    <w:rsid w:val="00B27DF9"/>
    <w:rPr>
      <w:rFonts w:ascii="Verdana" w:hAnsi="Verdana" w:cs="Verdana" w:hint="default"/>
      <w:sz w:val="28"/>
      <w:szCs w:val="28"/>
      <w:shd w:val="clear" w:color="auto" w:fill="FFFFFF"/>
    </w:rPr>
  </w:style>
  <w:style w:type="character" w:customStyle="1" w:styleId="alb">
    <w:name w:val="a_lb"/>
    <w:basedOn w:val="Domylnaczcionkaakapitu"/>
    <w:rsid w:val="00B27DF9"/>
    <w:rPr>
      <w:rFonts w:ascii="Times New Roman" w:hAnsi="Times New Roman" w:cs="Times New Roman" w:hint="default"/>
    </w:rPr>
  </w:style>
  <w:style w:type="character" w:customStyle="1" w:styleId="BulletSymbols">
    <w:name w:val="Bullet Symbols"/>
    <w:rsid w:val="00B27DF9"/>
    <w:rPr>
      <w:rFonts w:ascii="OpenSymbol" w:eastAsia="OpenSymbol" w:hAnsi="OpenSymbol" w:cs="OpenSymbol" w:hint="default"/>
    </w:rPr>
  </w:style>
  <w:style w:type="character" w:customStyle="1" w:styleId="StrongEmphasis">
    <w:name w:val="Strong Emphasis"/>
    <w:rsid w:val="00B27DF9"/>
    <w:rPr>
      <w:rFonts w:ascii="Times New Roman" w:eastAsia="Andale Sans UI" w:hAnsi="Times New Roman" w:cs="Tahoma" w:hint="default"/>
      <w:b/>
      <w:bCs/>
    </w:rPr>
  </w:style>
  <w:style w:type="character" w:customStyle="1" w:styleId="NumberingSymbols">
    <w:name w:val="Numbering Symbols"/>
    <w:rsid w:val="00B27DF9"/>
    <w:rPr>
      <w:rFonts w:ascii="Times New Roman" w:eastAsia="Andale Sans UI" w:hAnsi="Times New Roman" w:cs="Tahoma" w:hint="default"/>
    </w:rPr>
  </w:style>
  <w:style w:type="character" w:customStyle="1" w:styleId="ListParagraphChar">
    <w:name w:val="List Paragraph Char"/>
    <w:rsid w:val="00B27DF9"/>
    <w:rPr>
      <w:rFonts w:ascii="Calibri" w:eastAsia="Calibri" w:hAnsi="Calibri" w:cs="Times New Roman" w:hint="default"/>
      <w:lang w:val="de-DE" w:eastAsia="zh-CN"/>
    </w:rPr>
  </w:style>
  <w:style w:type="character" w:customStyle="1" w:styleId="jlqj4b">
    <w:name w:val="jlqj4b"/>
    <w:basedOn w:val="Domylnaczcionkaakapitu"/>
    <w:rsid w:val="00B27DF9"/>
    <w:rPr>
      <w:rFonts w:ascii="Times New Roman" w:eastAsia="Andale Sans UI" w:hAnsi="Times New Roman" w:cs="Tahoma" w:hint="default"/>
    </w:rPr>
  </w:style>
  <w:style w:type="character" w:customStyle="1" w:styleId="WW8Num13z0">
    <w:name w:val="WW8Num13z0"/>
    <w:rsid w:val="00B27DF9"/>
    <w:rPr>
      <w:rFonts w:ascii="Arial" w:hAnsi="Arial" w:cs="Arial" w:hint="default"/>
    </w:rPr>
  </w:style>
  <w:style w:type="character" w:customStyle="1" w:styleId="WW8Num12z6">
    <w:name w:val="WW8Num12z6"/>
    <w:rsid w:val="00B27DF9"/>
  </w:style>
  <w:style w:type="numbering" w:customStyle="1" w:styleId="LFO6">
    <w:name w:val="LFO6"/>
    <w:rsid w:val="00B27DF9"/>
    <w:pPr>
      <w:numPr>
        <w:numId w:val="64"/>
      </w:numPr>
    </w:pPr>
  </w:style>
  <w:style w:type="numbering" w:customStyle="1" w:styleId="LFO1">
    <w:name w:val="LFO1"/>
    <w:rsid w:val="00B27DF9"/>
    <w:pPr>
      <w:numPr>
        <w:numId w:val="65"/>
      </w:numPr>
    </w:pPr>
  </w:style>
  <w:style w:type="numbering" w:customStyle="1" w:styleId="LFO2">
    <w:name w:val="LFO2"/>
    <w:rsid w:val="00B27DF9"/>
    <w:pPr>
      <w:numPr>
        <w:numId w:val="66"/>
      </w:numPr>
    </w:pPr>
  </w:style>
  <w:style w:type="numbering" w:customStyle="1" w:styleId="LFO31">
    <w:name w:val="LFO31"/>
    <w:rsid w:val="00B27DF9"/>
    <w:pPr>
      <w:numPr>
        <w:numId w:val="67"/>
      </w:numPr>
    </w:pPr>
  </w:style>
  <w:style w:type="numbering" w:customStyle="1" w:styleId="LFO4">
    <w:name w:val="LFO4"/>
    <w:rsid w:val="00B27DF9"/>
    <w:pPr>
      <w:numPr>
        <w:numId w:val="68"/>
      </w:numPr>
    </w:pPr>
  </w:style>
  <w:style w:type="numbering" w:customStyle="1" w:styleId="LFO5">
    <w:name w:val="LFO5"/>
    <w:rsid w:val="00B27DF9"/>
    <w:pPr>
      <w:numPr>
        <w:numId w:val="69"/>
      </w:numPr>
    </w:pPr>
  </w:style>
  <w:style w:type="numbering" w:customStyle="1" w:styleId="LFO7">
    <w:name w:val="LFO7"/>
    <w:rsid w:val="00B27DF9"/>
    <w:pPr>
      <w:numPr>
        <w:numId w:val="70"/>
      </w:numPr>
    </w:pPr>
  </w:style>
  <w:style w:type="numbering" w:customStyle="1" w:styleId="LFO8">
    <w:name w:val="LFO8"/>
    <w:rsid w:val="00B27DF9"/>
    <w:pPr>
      <w:numPr>
        <w:numId w:val="71"/>
      </w:numPr>
    </w:pPr>
  </w:style>
  <w:style w:type="numbering" w:customStyle="1" w:styleId="LFO9">
    <w:name w:val="LFO9"/>
    <w:rsid w:val="00B27DF9"/>
    <w:pPr>
      <w:numPr>
        <w:numId w:val="72"/>
      </w:numPr>
    </w:pPr>
  </w:style>
  <w:style w:type="numbering" w:customStyle="1" w:styleId="LFO10">
    <w:name w:val="LFO10"/>
    <w:rsid w:val="00B27DF9"/>
    <w:pPr>
      <w:numPr>
        <w:numId w:val="73"/>
      </w:numPr>
    </w:pPr>
  </w:style>
  <w:style w:type="character" w:styleId="Nierozpoznanawzmianka">
    <w:name w:val="Unresolved Mention"/>
    <w:basedOn w:val="Domylnaczcionkaakapitu"/>
    <w:uiPriority w:val="99"/>
    <w:semiHidden/>
    <w:unhideWhenUsed/>
    <w:rsid w:val="00B27DF9"/>
    <w:rPr>
      <w:color w:val="605E5C"/>
      <w:shd w:val="clear" w:color="auto" w:fill="E1DFDD"/>
    </w:rPr>
  </w:style>
  <w:style w:type="table" w:styleId="Zwykatabela2">
    <w:name w:val="Plain Table 2"/>
    <w:basedOn w:val="Standardowy"/>
    <w:uiPriority w:val="42"/>
    <w:rsid w:val="007D58EA"/>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
    <w:name w:val="TableGrid"/>
    <w:rsid w:val="00ED47CF"/>
    <w:pPr>
      <w:spacing w:after="0" w:line="240" w:lineRule="auto"/>
    </w:pPr>
    <w:rPr>
      <w:rFonts w:eastAsiaTheme="minorEastAsia"/>
      <w:lang w:val="en-US"/>
    </w:rPr>
    <w:tblPr>
      <w:tblCellMar>
        <w:top w:w="0" w:type="dxa"/>
        <w:left w:w="0" w:type="dxa"/>
        <w:bottom w:w="0" w:type="dxa"/>
        <w:right w:w="0" w:type="dxa"/>
      </w:tblCellMar>
    </w:tblPr>
  </w:style>
  <w:style w:type="character" w:styleId="Wyrnieniedelikatne">
    <w:name w:val="Subtle Emphasis"/>
    <w:basedOn w:val="Domylnaczcionkaakapitu"/>
    <w:uiPriority w:val="19"/>
    <w:qFormat/>
    <w:rsid w:val="00205C2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e-faktury@szpitalzachodni.pl" TargetMode="External"/><Relationship Id="rId21" Type="http://schemas.openxmlformats.org/officeDocument/2006/relationships/hyperlink" Target="https://platformazakupowa.pl/" TargetMode="External"/><Relationship Id="rId34" Type="http://schemas.openxmlformats.org/officeDocument/2006/relationships/header" Target="header2.xml"/><Relationship Id="rId42" Type="http://schemas.openxmlformats.org/officeDocument/2006/relationships/header" Target="header5.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https://platformazakupowa.pl/pn/szpitalzachodni" TargetMode="External"/><Relationship Id="rId24" Type="http://schemas.openxmlformats.org/officeDocument/2006/relationships/hyperlink" Target="http://platformazakupowa.pl" TargetMode="External"/><Relationship Id="rId32" Type="http://schemas.openxmlformats.org/officeDocument/2006/relationships/hyperlink" Target="mailto:iod@szpitalzachodni.pl" TargetMode="External"/><Relationship Id="rId37" Type="http://schemas.openxmlformats.org/officeDocument/2006/relationships/header" Target="header3.xml"/><Relationship Id="rId40" Type="http://schemas.openxmlformats.org/officeDocument/2006/relationships/hyperlink" Target="https://www.szpitalzachodni.pl/dla-pacjenta/rodo-2/" TargetMode="Externa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platformazakupowa.pl/pn/szpitalzachodni"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footer" Target="footer2.xml"/><Relationship Id="rId49" Type="http://schemas.openxmlformats.org/officeDocument/2006/relationships/theme" Target="theme/theme1.xml"/><Relationship Id="rId10" Type="http://schemas.openxmlformats.org/officeDocument/2006/relationships/hyperlink" Target="https://platformazakupowa.pl/pn/szpitalzachodni"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platformazakupowa.pl/pn/szpitalzachodni"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45-instrukcje" TargetMode="External"/><Relationship Id="rId35" Type="http://schemas.openxmlformats.org/officeDocument/2006/relationships/footer" Target="footer1.xml"/><Relationship Id="rId43" Type="http://schemas.openxmlformats.org/officeDocument/2006/relationships/footer" Target="footer4.xml"/><Relationship Id="rId48" Type="http://schemas.microsoft.com/office/2011/relationships/people" Target="people.xml"/><Relationship Id="rId8" Type="http://schemas.openxmlformats.org/officeDocument/2006/relationships/hyperlink" Target="http://www.szpitalzachodni.pl" TargetMode="External"/><Relationship Id="rId3" Type="http://schemas.openxmlformats.org/officeDocument/2006/relationships/styles" Target="styl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38" Type="http://schemas.openxmlformats.org/officeDocument/2006/relationships/footer" Target="footer3.xml"/><Relationship Id="rId46" Type="http://schemas.openxmlformats.org/officeDocument/2006/relationships/footer" Target="footer6.xml"/><Relationship Id="rId20" Type="http://schemas.openxmlformats.org/officeDocument/2006/relationships/hyperlink" Target="https://platformazakupowa.pl/"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0BB47-8779-4F64-98A0-E36F4F7C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81</Pages>
  <Words>27821</Words>
  <Characters>166926</Characters>
  <Application>Microsoft Office Word</Application>
  <DocSecurity>0</DocSecurity>
  <Lines>1391</Lines>
  <Paragraphs>388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Szendel</dc:creator>
  <cp:keywords/>
  <dc:description/>
  <cp:lastModifiedBy>Katarzyna Łasak</cp:lastModifiedBy>
  <cp:revision>16</cp:revision>
  <cp:lastPrinted>2026-03-25T06:09:00Z</cp:lastPrinted>
  <dcterms:created xsi:type="dcterms:W3CDTF">2026-04-08T08:40:00Z</dcterms:created>
  <dcterms:modified xsi:type="dcterms:W3CDTF">2026-04-10T06:32:00Z</dcterms:modified>
</cp:coreProperties>
</file>