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16" w:type="dxa"/>
        <w:tblLayout w:type="fixed"/>
        <w:tblLook w:val="06A0" w:firstRow="1" w:lastRow="0" w:firstColumn="1" w:lastColumn="0" w:noHBand="1" w:noVBand="1"/>
      </w:tblPr>
      <w:tblGrid>
        <w:gridCol w:w="4509"/>
        <w:gridCol w:w="4507"/>
      </w:tblGrid>
      <w:tr w:rsidR="00AE4654" w14:paraId="79389C25" w14:textId="77777777" w:rsidTr="00CF76D7">
        <w:trPr>
          <w:trHeight w:val="300"/>
        </w:trPr>
        <w:tc>
          <w:tcPr>
            <w:tcW w:w="4508" w:type="dxa"/>
          </w:tcPr>
          <w:p w14:paraId="347BD49D" w14:textId="77777777" w:rsidR="00AE4654" w:rsidRDefault="00AE4654" w:rsidP="00CF76D7">
            <w:pPr>
              <w:pStyle w:val="Nagwek"/>
              <w:ind w:left="-115"/>
              <w:rPr>
                <w:color w:val="000000" w:themeColor="text1"/>
              </w:rPr>
            </w:pPr>
            <w:r>
              <w:rPr>
                <w:rFonts w:eastAsia="Aptos"/>
                <w:noProof/>
              </w:rPr>
              <w:drawing>
                <wp:inline distT="0" distB="0" distL="0" distR="0" wp14:anchorId="0BCB2896" wp14:editId="0BE0C0C3">
                  <wp:extent cx="1315720" cy="466725"/>
                  <wp:effectExtent l="0" t="0" r="0" b="0"/>
                  <wp:docPr id="3"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9"/>
                          <a:stretch>
                            <a:fillRect/>
                          </a:stretch>
                        </pic:blipFill>
                        <pic:spPr bwMode="auto">
                          <a:xfrm>
                            <a:off x="0" y="0"/>
                            <a:ext cx="1315720" cy="466725"/>
                          </a:xfrm>
                          <a:prstGeom prst="rect">
                            <a:avLst/>
                          </a:prstGeom>
                          <a:noFill/>
                        </pic:spPr>
                      </pic:pic>
                    </a:graphicData>
                  </a:graphic>
                </wp:inline>
              </w:drawing>
            </w:r>
            <w:r>
              <w:rPr>
                <w:rFonts w:eastAsia="Aptos"/>
              </w:rPr>
              <w:t xml:space="preserve">                                              </w:t>
            </w:r>
          </w:p>
        </w:tc>
        <w:tc>
          <w:tcPr>
            <w:tcW w:w="4507" w:type="dxa"/>
          </w:tcPr>
          <w:p w14:paraId="0D9854D8" w14:textId="77777777" w:rsidR="00AE4654" w:rsidRDefault="00AE4654" w:rsidP="00CF76D7">
            <w:pPr>
              <w:pStyle w:val="Nagwek"/>
              <w:jc w:val="right"/>
              <w:rPr>
                <w:rFonts w:ascii="Arial" w:eastAsia="Aptos" w:hAnsi="Arial"/>
              </w:rPr>
            </w:pPr>
            <w:r>
              <w:rPr>
                <w:rFonts w:ascii="Arial" w:eastAsia="Aptos" w:hAnsi="Arial"/>
                <w:color w:val="000000" w:themeColor="text1"/>
                <w:sz w:val="20"/>
                <w:szCs w:val="20"/>
              </w:rPr>
              <w:t>KPOD.05.10-IW.10-0005/24</w:t>
            </w:r>
          </w:p>
          <w:p w14:paraId="27FB92B9" w14:textId="77777777" w:rsidR="00AE4654" w:rsidRDefault="00AE4654" w:rsidP="00CF76D7">
            <w:pPr>
              <w:pStyle w:val="Nagwek"/>
              <w:rPr>
                <w:rFonts w:ascii="Aptos" w:eastAsia="Aptos" w:hAnsi="Aptos"/>
              </w:rPr>
            </w:pPr>
          </w:p>
        </w:tc>
      </w:tr>
    </w:tbl>
    <w:p w14:paraId="46F91E82" w14:textId="77777777" w:rsidR="00FB1568" w:rsidRDefault="00FB1568">
      <w:pPr>
        <w:pBdr>
          <w:top w:val="nil"/>
          <w:left w:val="nil"/>
          <w:bottom w:val="nil"/>
          <w:right w:val="nil"/>
          <w:between w:val="nil"/>
        </w:pBdr>
        <w:tabs>
          <w:tab w:val="left" w:pos="1701"/>
        </w:tabs>
        <w:spacing w:before="120" w:after="240" w:line="276" w:lineRule="auto"/>
        <w:ind w:left="142" w:hanging="720"/>
        <w:jc w:val="both"/>
        <w:rPr>
          <w:rFonts w:ascii="Arial" w:eastAsia="Arial" w:hAnsi="Arial" w:cs="Arial"/>
          <w:color w:val="000000"/>
          <w:sz w:val="24"/>
          <w:szCs w:val="24"/>
        </w:rPr>
      </w:pPr>
    </w:p>
    <w:p w14:paraId="176290FE" w14:textId="582A36C9" w:rsidR="009B6BA2" w:rsidRDefault="00150F8C">
      <w:pPr>
        <w:pBdr>
          <w:top w:val="nil"/>
          <w:left w:val="nil"/>
          <w:bottom w:val="nil"/>
          <w:right w:val="nil"/>
          <w:between w:val="nil"/>
        </w:pBdr>
        <w:tabs>
          <w:tab w:val="left" w:pos="1701"/>
        </w:tabs>
        <w:spacing w:before="120" w:after="240" w:line="276" w:lineRule="auto"/>
        <w:ind w:left="142" w:hanging="720"/>
        <w:jc w:val="both"/>
        <w:rPr>
          <w:rFonts w:ascii="Arial" w:eastAsia="Arial" w:hAnsi="Arial" w:cs="Arial"/>
          <w:color w:val="000000"/>
          <w:sz w:val="24"/>
          <w:szCs w:val="24"/>
        </w:rPr>
      </w:pPr>
      <w:r w:rsidRPr="004E203C">
        <w:rPr>
          <w:rFonts w:ascii="Arial" w:eastAsia="Arial" w:hAnsi="Arial" w:cs="Arial"/>
          <w:color w:val="000000"/>
          <w:sz w:val="24"/>
          <w:szCs w:val="24"/>
        </w:rPr>
        <w:t xml:space="preserve">Nr postępowania: </w:t>
      </w:r>
      <w:bookmarkStart w:id="0" w:name="_Hlk101947550"/>
      <w:r w:rsidRPr="004E203C">
        <w:rPr>
          <w:rFonts w:ascii="Arial" w:eastAsia="Arial" w:hAnsi="Arial" w:cs="Arial"/>
          <w:b/>
          <w:color w:val="000000"/>
          <w:sz w:val="24"/>
          <w:szCs w:val="24"/>
        </w:rPr>
        <w:t>ZP/</w:t>
      </w:r>
      <w:r w:rsidR="00485001">
        <w:rPr>
          <w:rFonts w:ascii="Arial" w:eastAsia="Arial" w:hAnsi="Arial" w:cs="Arial"/>
          <w:b/>
          <w:sz w:val="24"/>
          <w:szCs w:val="24"/>
        </w:rPr>
        <w:t>52</w:t>
      </w:r>
      <w:r w:rsidRPr="009C53EE">
        <w:rPr>
          <w:rFonts w:ascii="Arial" w:eastAsia="Arial" w:hAnsi="Arial" w:cs="Arial"/>
          <w:b/>
          <w:color w:val="000000"/>
          <w:sz w:val="24"/>
          <w:szCs w:val="24"/>
        </w:rPr>
        <w:t>/0</w:t>
      </w:r>
      <w:r w:rsidR="00F83CF9" w:rsidRPr="009C53EE">
        <w:rPr>
          <w:rFonts w:ascii="Arial" w:eastAsia="Arial" w:hAnsi="Arial" w:cs="Arial"/>
          <w:b/>
          <w:color w:val="000000"/>
          <w:sz w:val="24"/>
          <w:szCs w:val="24"/>
        </w:rPr>
        <w:t>22</w:t>
      </w:r>
      <w:r w:rsidRPr="009C53EE">
        <w:rPr>
          <w:rFonts w:ascii="Arial" w:eastAsia="Arial" w:hAnsi="Arial" w:cs="Arial"/>
          <w:b/>
          <w:color w:val="000000"/>
          <w:sz w:val="24"/>
          <w:szCs w:val="24"/>
        </w:rPr>
        <w:t>/</w:t>
      </w:r>
      <w:r w:rsidR="008F7ADD" w:rsidRPr="009C53EE">
        <w:rPr>
          <w:rFonts w:ascii="Arial" w:eastAsia="Arial" w:hAnsi="Arial" w:cs="Arial"/>
          <w:b/>
          <w:color w:val="000000"/>
          <w:sz w:val="24"/>
          <w:szCs w:val="24"/>
        </w:rPr>
        <w:t>U</w:t>
      </w:r>
      <w:r w:rsidRPr="009C53EE">
        <w:rPr>
          <w:rFonts w:ascii="Arial" w:eastAsia="Arial" w:hAnsi="Arial" w:cs="Arial"/>
          <w:b/>
          <w:color w:val="000000"/>
          <w:sz w:val="24"/>
          <w:szCs w:val="24"/>
        </w:rPr>
        <w:t>/</w:t>
      </w:r>
      <w:r w:rsidR="008D6E16" w:rsidRPr="009C53EE">
        <w:rPr>
          <w:rFonts w:ascii="Arial" w:eastAsia="Arial" w:hAnsi="Arial" w:cs="Arial"/>
          <w:b/>
          <w:color w:val="000000"/>
          <w:sz w:val="24"/>
          <w:szCs w:val="24"/>
        </w:rPr>
        <w:t>2</w:t>
      </w:r>
      <w:r w:rsidR="00346D1D">
        <w:rPr>
          <w:rFonts w:ascii="Arial" w:eastAsia="Arial" w:hAnsi="Arial" w:cs="Arial"/>
          <w:b/>
          <w:color w:val="000000"/>
          <w:sz w:val="24"/>
          <w:szCs w:val="24"/>
        </w:rPr>
        <w:t>6</w:t>
      </w:r>
    </w:p>
    <w:bookmarkEnd w:id="0"/>
    <w:p w14:paraId="3B613039" w14:textId="104FA5A8" w:rsidR="009B6BA2" w:rsidRDefault="009B6BA2">
      <w:pPr>
        <w:widowControl w:val="0"/>
        <w:pBdr>
          <w:top w:val="nil"/>
          <w:left w:val="nil"/>
          <w:bottom w:val="nil"/>
          <w:right w:val="nil"/>
          <w:between w:val="nil"/>
        </w:pBdr>
        <w:tabs>
          <w:tab w:val="left" w:pos="255"/>
        </w:tabs>
        <w:spacing w:before="100" w:after="100" w:line="240" w:lineRule="auto"/>
        <w:rPr>
          <w:rFonts w:ascii="Arial" w:eastAsia="Arial" w:hAnsi="Arial" w:cs="Arial"/>
          <w:b/>
          <w:color w:val="000000"/>
          <w:u w:val="single"/>
        </w:rPr>
      </w:pPr>
    </w:p>
    <w:p w14:paraId="5A92D82D" w14:textId="77777777" w:rsidR="0026553B" w:rsidRDefault="0026553B">
      <w:pPr>
        <w:widowControl w:val="0"/>
        <w:pBdr>
          <w:top w:val="nil"/>
          <w:left w:val="nil"/>
          <w:bottom w:val="nil"/>
          <w:right w:val="nil"/>
          <w:between w:val="nil"/>
        </w:pBdr>
        <w:tabs>
          <w:tab w:val="left" w:pos="255"/>
        </w:tabs>
        <w:spacing w:before="100" w:after="100" w:line="240" w:lineRule="auto"/>
        <w:rPr>
          <w:rFonts w:ascii="Arial" w:eastAsia="Arial" w:hAnsi="Arial" w:cs="Arial"/>
          <w:b/>
          <w:color w:val="000000"/>
          <w:u w:val="single"/>
        </w:rPr>
      </w:pPr>
    </w:p>
    <w:p w14:paraId="1A83CD48" w14:textId="77777777" w:rsidR="009B6BA2" w:rsidRDefault="009B6BA2">
      <w:pPr>
        <w:widowControl w:val="0"/>
        <w:pBdr>
          <w:top w:val="nil"/>
          <w:left w:val="nil"/>
          <w:bottom w:val="nil"/>
          <w:right w:val="nil"/>
          <w:between w:val="nil"/>
        </w:pBdr>
        <w:spacing w:before="100" w:after="100" w:line="240" w:lineRule="auto"/>
        <w:jc w:val="center"/>
        <w:rPr>
          <w:rFonts w:ascii="Arial" w:eastAsia="Arial" w:hAnsi="Arial" w:cs="Arial"/>
          <w:b/>
          <w:color w:val="000000"/>
          <w:u w:val="single"/>
        </w:rPr>
      </w:pPr>
    </w:p>
    <w:p w14:paraId="0307AB68" w14:textId="76C25F91" w:rsidR="009B6BA2" w:rsidRDefault="00150F8C" w:rsidP="0026553B">
      <w:pPr>
        <w:widowControl w:val="0"/>
        <w:pBdr>
          <w:top w:val="nil"/>
          <w:left w:val="nil"/>
          <w:bottom w:val="nil"/>
          <w:right w:val="nil"/>
          <w:between w:val="nil"/>
        </w:pBdr>
        <w:spacing w:before="100" w:after="100" w:line="360" w:lineRule="auto"/>
        <w:jc w:val="center"/>
        <w:rPr>
          <w:rFonts w:ascii="Arial" w:eastAsia="Arial" w:hAnsi="Arial" w:cs="Arial"/>
          <w:b/>
          <w:color w:val="000000"/>
          <w:sz w:val="32"/>
          <w:szCs w:val="32"/>
          <w:u w:val="single"/>
        </w:rPr>
      </w:pPr>
      <w:r>
        <w:rPr>
          <w:rFonts w:ascii="Arial" w:eastAsia="Arial" w:hAnsi="Arial" w:cs="Arial"/>
          <w:b/>
          <w:color w:val="000000"/>
          <w:sz w:val="32"/>
          <w:szCs w:val="32"/>
          <w:u w:val="single"/>
        </w:rPr>
        <w:t>SPECYFIKACJA WARUNKÓW ZAMÓWIENIA</w:t>
      </w:r>
    </w:p>
    <w:p w14:paraId="58475EAA" w14:textId="19D936FD" w:rsidR="009B6BA2" w:rsidRDefault="00150F8C">
      <w:pPr>
        <w:jc w:val="center"/>
        <w:rPr>
          <w:rFonts w:ascii="Arial" w:eastAsia="Arial" w:hAnsi="Arial" w:cs="Arial"/>
          <w:sz w:val="24"/>
          <w:szCs w:val="24"/>
        </w:rPr>
      </w:pPr>
      <w:r>
        <w:rPr>
          <w:rFonts w:ascii="Arial" w:eastAsia="Arial" w:hAnsi="Arial" w:cs="Arial"/>
          <w:sz w:val="24"/>
          <w:szCs w:val="24"/>
        </w:rPr>
        <w:t>(SWZ)</w:t>
      </w:r>
    </w:p>
    <w:p w14:paraId="45078E34" w14:textId="3A66C530" w:rsidR="009B6BA2" w:rsidRDefault="009B6BA2">
      <w:pPr>
        <w:jc w:val="center"/>
        <w:rPr>
          <w:rFonts w:ascii="Arial" w:eastAsia="Arial" w:hAnsi="Arial" w:cs="Arial"/>
          <w:b/>
          <w:sz w:val="24"/>
          <w:szCs w:val="24"/>
        </w:rPr>
      </w:pPr>
    </w:p>
    <w:p w14:paraId="13A787AD" w14:textId="77777777" w:rsidR="0026553B" w:rsidRDefault="0026553B">
      <w:pPr>
        <w:jc w:val="center"/>
        <w:rPr>
          <w:rFonts w:ascii="Arial" w:eastAsia="Arial" w:hAnsi="Arial" w:cs="Arial"/>
          <w:b/>
          <w:sz w:val="24"/>
          <w:szCs w:val="24"/>
        </w:rPr>
      </w:pPr>
    </w:p>
    <w:p w14:paraId="4DE747B1" w14:textId="77777777" w:rsidR="009B6BA2" w:rsidRDefault="00150F8C" w:rsidP="0026553B">
      <w:pPr>
        <w:spacing w:line="360" w:lineRule="auto"/>
        <w:jc w:val="center"/>
        <w:rPr>
          <w:rFonts w:ascii="Arial" w:eastAsia="Arial" w:hAnsi="Arial" w:cs="Arial"/>
          <w:b/>
        </w:rPr>
      </w:pPr>
      <w:r>
        <w:rPr>
          <w:rFonts w:ascii="Arial" w:eastAsia="Arial" w:hAnsi="Arial" w:cs="Arial"/>
          <w:b/>
        </w:rPr>
        <w:t xml:space="preserve">Postępowanie o udzielenie zamówienia publicznego prowadzone </w:t>
      </w:r>
      <w:r>
        <w:rPr>
          <w:rFonts w:ascii="Arial" w:eastAsia="Arial" w:hAnsi="Arial" w:cs="Arial"/>
          <w:b/>
        </w:rPr>
        <w:br/>
        <w:t xml:space="preserve">w trybie przetargu nieograniczonego </w:t>
      </w:r>
    </w:p>
    <w:p w14:paraId="750B8AA6" w14:textId="118FE42C" w:rsidR="00AB3193" w:rsidRDefault="00150F8C" w:rsidP="00A00906">
      <w:pPr>
        <w:spacing w:line="360" w:lineRule="auto"/>
        <w:jc w:val="center"/>
        <w:rPr>
          <w:rFonts w:ascii="Arial" w:eastAsia="Arial" w:hAnsi="Arial" w:cs="Arial"/>
          <w:b/>
          <w:bCs/>
        </w:rPr>
      </w:pPr>
      <w:r>
        <w:rPr>
          <w:rFonts w:ascii="Arial" w:eastAsia="Arial" w:hAnsi="Arial" w:cs="Arial"/>
          <w:b/>
        </w:rPr>
        <w:t>pn.:</w:t>
      </w:r>
      <w:r w:rsidR="008C326A">
        <w:rPr>
          <w:rFonts w:ascii="Arial" w:eastAsia="Arial" w:hAnsi="Arial" w:cs="Arial"/>
          <w:b/>
        </w:rPr>
        <w:t xml:space="preserve"> </w:t>
      </w:r>
      <w:bookmarkStart w:id="1" w:name="_Hlk223596304"/>
      <w:bookmarkStart w:id="2" w:name="_Hlk154650379"/>
      <w:r w:rsidR="00AB3193">
        <w:rPr>
          <w:rFonts w:ascii="Arial" w:eastAsia="Arial" w:hAnsi="Arial" w:cs="Arial"/>
          <w:b/>
          <w:bCs/>
        </w:rPr>
        <w:t>P</w:t>
      </w:r>
      <w:r w:rsidR="00AB3193" w:rsidRPr="00AB3193">
        <w:rPr>
          <w:rFonts w:ascii="Arial" w:eastAsia="Arial" w:hAnsi="Arial" w:cs="Arial"/>
          <w:b/>
          <w:bCs/>
        </w:rPr>
        <w:t>rzeprowadzenie walidacji platformy CAISE</w:t>
      </w:r>
      <w:bookmarkEnd w:id="1"/>
      <w:r w:rsidR="00AB3193">
        <w:rPr>
          <w:rFonts w:ascii="Arial" w:eastAsia="Arial" w:hAnsi="Arial" w:cs="Arial"/>
          <w:b/>
          <w:bCs/>
        </w:rPr>
        <w:t>.</w:t>
      </w:r>
    </w:p>
    <w:bookmarkEnd w:id="2"/>
    <w:p w14:paraId="5B4C8F4D" w14:textId="4E7C0E63" w:rsidR="009B6BA2" w:rsidRDefault="009B6BA2">
      <w:pPr>
        <w:jc w:val="center"/>
        <w:rPr>
          <w:rFonts w:ascii="Arial" w:eastAsia="Arial" w:hAnsi="Arial" w:cs="Arial"/>
          <w:color w:val="000000"/>
          <w:sz w:val="20"/>
          <w:szCs w:val="20"/>
        </w:rPr>
      </w:pPr>
    </w:p>
    <w:p w14:paraId="0840D638" w14:textId="77777777" w:rsidR="0026553B" w:rsidRDefault="0026553B">
      <w:pPr>
        <w:jc w:val="center"/>
        <w:rPr>
          <w:rFonts w:ascii="Arial" w:eastAsia="Arial" w:hAnsi="Arial" w:cs="Arial"/>
          <w:color w:val="000000"/>
          <w:sz w:val="20"/>
          <w:szCs w:val="20"/>
        </w:rPr>
      </w:pPr>
    </w:p>
    <w:p w14:paraId="23226F51" w14:textId="4D626B11" w:rsidR="009B6BA2" w:rsidRDefault="00150F8C">
      <w:pPr>
        <w:jc w:val="center"/>
        <w:rPr>
          <w:rFonts w:ascii="Arial" w:eastAsia="Arial" w:hAnsi="Arial" w:cs="Arial"/>
          <w:sz w:val="20"/>
          <w:szCs w:val="20"/>
        </w:rPr>
      </w:pPr>
      <w:r>
        <w:rPr>
          <w:rFonts w:ascii="Arial" w:eastAsia="Arial" w:hAnsi="Arial" w:cs="Arial"/>
          <w:sz w:val="20"/>
          <w:szCs w:val="20"/>
        </w:rPr>
        <w:t>Postępowanie prowadzone jest w procedurze określon</w:t>
      </w:r>
      <w:r w:rsidR="00053455">
        <w:rPr>
          <w:rFonts w:ascii="Arial" w:eastAsia="Arial" w:hAnsi="Arial" w:cs="Arial"/>
          <w:sz w:val="20"/>
          <w:szCs w:val="20"/>
        </w:rPr>
        <w:t>ej</w:t>
      </w:r>
      <w:r>
        <w:rPr>
          <w:rFonts w:ascii="Arial" w:eastAsia="Arial" w:hAnsi="Arial" w:cs="Arial"/>
          <w:sz w:val="20"/>
          <w:szCs w:val="20"/>
        </w:rPr>
        <w:t xml:space="preserve"> w przepisach </w:t>
      </w:r>
      <w:r w:rsidR="006F2693">
        <w:rPr>
          <w:rFonts w:ascii="Arial" w:eastAsia="Arial" w:hAnsi="Arial" w:cs="Arial"/>
          <w:sz w:val="20"/>
          <w:szCs w:val="20"/>
        </w:rPr>
        <w:t xml:space="preserve">Działu II </w:t>
      </w:r>
      <w:r>
        <w:rPr>
          <w:rFonts w:ascii="Arial" w:eastAsia="Arial" w:hAnsi="Arial" w:cs="Arial"/>
          <w:sz w:val="20"/>
          <w:szCs w:val="20"/>
        </w:rPr>
        <w:t xml:space="preserve">ustawy </w:t>
      </w:r>
      <w:proofErr w:type="spellStart"/>
      <w:r>
        <w:rPr>
          <w:rFonts w:ascii="Arial" w:eastAsia="Arial" w:hAnsi="Arial" w:cs="Arial"/>
          <w:sz w:val="20"/>
          <w:szCs w:val="20"/>
        </w:rPr>
        <w:t>Pzp</w:t>
      </w:r>
      <w:proofErr w:type="spellEnd"/>
      <w:r w:rsidR="00053455">
        <w:rPr>
          <w:rFonts w:ascii="Arial" w:eastAsia="Arial" w:hAnsi="Arial" w:cs="Arial"/>
          <w:sz w:val="20"/>
          <w:szCs w:val="20"/>
        </w:rPr>
        <w:t>.</w:t>
      </w:r>
    </w:p>
    <w:p w14:paraId="7B1530F1" w14:textId="64577C9E" w:rsidR="009B6BA2" w:rsidRDefault="009B6BA2">
      <w:pPr>
        <w:jc w:val="both"/>
        <w:rPr>
          <w:rFonts w:ascii="Arial" w:eastAsia="Arial" w:hAnsi="Arial" w:cs="Arial"/>
          <w:color w:val="000000"/>
          <w:sz w:val="20"/>
          <w:szCs w:val="20"/>
        </w:rPr>
      </w:pPr>
    </w:p>
    <w:p w14:paraId="0B54AA78" w14:textId="77777777" w:rsidR="00D9637A" w:rsidRDefault="00D9637A">
      <w:pPr>
        <w:jc w:val="both"/>
        <w:rPr>
          <w:rFonts w:ascii="Arial" w:eastAsia="Arial" w:hAnsi="Arial" w:cs="Arial"/>
          <w:color w:val="000000"/>
          <w:sz w:val="20"/>
          <w:szCs w:val="20"/>
        </w:rPr>
      </w:pPr>
    </w:p>
    <w:p w14:paraId="7703886E" w14:textId="77777777" w:rsidR="009B6BA2" w:rsidRDefault="00150F8C">
      <w:pPr>
        <w:widowControl w:val="0"/>
        <w:pBdr>
          <w:top w:val="nil"/>
          <w:left w:val="nil"/>
          <w:bottom w:val="nil"/>
          <w:right w:val="nil"/>
          <w:between w:val="nil"/>
        </w:pBdr>
        <w:spacing w:after="0" w:line="360" w:lineRule="auto"/>
        <w:ind w:left="7080" w:firstLine="707"/>
        <w:rPr>
          <w:rFonts w:ascii="Arial" w:eastAsia="Arial" w:hAnsi="Arial" w:cs="Arial"/>
          <w:b/>
          <w:smallCaps/>
          <w:color w:val="000000"/>
          <w:sz w:val="20"/>
          <w:szCs w:val="20"/>
        </w:rPr>
      </w:pPr>
      <w:r>
        <w:rPr>
          <w:rFonts w:ascii="Arial" w:eastAsia="Arial" w:hAnsi="Arial" w:cs="Arial"/>
          <w:b/>
          <w:smallCaps/>
          <w:color w:val="000000"/>
          <w:sz w:val="20"/>
          <w:szCs w:val="20"/>
        </w:rPr>
        <w:t>ZATWIERDZAM</w:t>
      </w:r>
    </w:p>
    <w:p w14:paraId="5D95DFF7" w14:textId="1D0CA508" w:rsidR="009B6BA2" w:rsidRDefault="009B6BA2">
      <w:pPr>
        <w:jc w:val="center"/>
        <w:rPr>
          <w:rFonts w:ascii="Arial" w:eastAsia="Arial" w:hAnsi="Arial" w:cs="Arial"/>
        </w:rPr>
      </w:pPr>
    </w:p>
    <w:p w14:paraId="0923EBB1" w14:textId="4215993A" w:rsidR="0026553B" w:rsidRDefault="0026553B">
      <w:pPr>
        <w:jc w:val="center"/>
        <w:rPr>
          <w:rFonts w:ascii="Arial" w:eastAsia="Arial" w:hAnsi="Arial" w:cs="Arial"/>
        </w:rPr>
      </w:pPr>
    </w:p>
    <w:p w14:paraId="67E969D8" w14:textId="77777777" w:rsidR="009B6BA2" w:rsidRDefault="009B6BA2">
      <w:pPr>
        <w:spacing w:after="0"/>
        <w:jc w:val="center"/>
        <w:rPr>
          <w:rFonts w:ascii="Arial" w:eastAsia="Arial" w:hAnsi="Arial" w:cs="Arial"/>
        </w:rPr>
      </w:pPr>
    </w:p>
    <w:p w14:paraId="008E5EF6" w14:textId="77777777" w:rsidR="009B6BA2" w:rsidRDefault="009B6BA2">
      <w:pPr>
        <w:spacing w:after="0"/>
        <w:jc w:val="center"/>
        <w:rPr>
          <w:rFonts w:ascii="Arial" w:eastAsia="Arial" w:hAnsi="Arial" w:cs="Arial"/>
        </w:rPr>
      </w:pPr>
    </w:p>
    <w:p w14:paraId="70DDAE86" w14:textId="148A8D6C" w:rsidR="009B6BA2" w:rsidRDefault="00150F8C">
      <w:pPr>
        <w:spacing w:after="0"/>
        <w:jc w:val="center"/>
        <w:rPr>
          <w:rFonts w:ascii="Arial" w:eastAsia="Arial" w:hAnsi="Arial" w:cs="Arial"/>
        </w:rPr>
      </w:pPr>
      <w:r>
        <w:rPr>
          <w:rFonts w:ascii="Arial" w:eastAsia="Arial" w:hAnsi="Arial" w:cs="Arial"/>
          <w:sz w:val="20"/>
          <w:szCs w:val="20"/>
        </w:rPr>
        <w:t>Gdańsk</w:t>
      </w:r>
      <w:r w:rsidRPr="002731AD">
        <w:rPr>
          <w:rFonts w:ascii="Arial" w:eastAsia="Arial" w:hAnsi="Arial" w:cs="Arial"/>
          <w:sz w:val="20"/>
          <w:szCs w:val="20"/>
        </w:rPr>
        <w:t xml:space="preserve">, </w:t>
      </w:r>
      <w:r w:rsidR="00D93E6C">
        <w:rPr>
          <w:rFonts w:ascii="Arial" w:eastAsia="Arial" w:hAnsi="Arial" w:cs="Arial"/>
          <w:sz w:val="20"/>
          <w:szCs w:val="20"/>
        </w:rPr>
        <w:t>marzec 2026</w:t>
      </w:r>
      <w:r w:rsidRPr="002731AD">
        <w:rPr>
          <w:rFonts w:ascii="Arial" w:eastAsia="Arial" w:hAnsi="Arial" w:cs="Arial"/>
          <w:sz w:val="20"/>
          <w:szCs w:val="20"/>
        </w:rPr>
        <w:t xml:space="preserve"> r.</w:t>
      </w:r>
    </w:p>
    <w:p w14:paraId="037D3C80" w14:textId="77777777" w:rsidR="009B6BA2" w:rsidRDefault="009B6BA2">
      <w:pPr>
        <w:widowControl w:val="0"/>
        <w:pBdr>
          <w:top w:val="nil"/>
          <w:left w:val="nil"/>
          <w:bottom w:val="nil"/>
          <w:right w:val="nil"/>
          <w:between w:val="nil"/>
        </w:pBdr>
        <w:tabs>
          <w:tab w:val="center" w:pos="4536"/>
          <w:tab w:val="right" w:pos="9072"/>
        </w:tabs>
        <w:spacing w:after="0" w:line="240" w:lineRule="auto"/>
        <w:ind w:right="360" w:firstLine="360"/>
        <w:rPr>
          <w:rFonts w:ascii="Arial" w:eastAsia="Arial" w:hAnsi="Arial" w:cs="Arial"/>
          <w:color w:val="000000"/>
          <w:sz w:val="24"/>
          <w:szCs w:val="24"/>
        </w:rPr>
      </w:pPr>
    </w:p>
    <w:p w14:paraId="7686B637" w14:textId="77777777" w:rsidR="009B6BA2" w:rsidRDefault="009B6BA2">
      <w:pPr>
        <w:widowControl w:val="0"/>
        <w:pBdr>
          <w:top w:val="nil"/>
          <w:left w:val="nil"/>
          <w:bottom w:val="nil"/>
          <w:right w:val="nil"/>
          <w:between w:val="nil"/>
        </w:pBdr>
        <w:tabs>
          <w:tab w:val="center" w:pos="4536"/>
          <w:tab w:val="right" w:pos="9072"/>
        </w:tabs>
        <w:spacing w:after="0" w:line="240" w:lineRule="auto"/>
        <w:ind w:right="360" w:firstLine="360"/>
        <w:rPr>
          <w:rFonts w:ascii="Arial" w:eastAsia="Arial" w:hAnsi="Arial" w:cs="Arial"/>
          <w:color w:val="000000"/>
          <w:sz w:val="24"/>
          <w:szCs w:val="24"/>
        </w:rPr>
      </w:pPr>
    </w:p>
    <w:p w14:paraId="669267C9" w14:textId="763B718C" w:rsidR="009B6BA2" w:rsidRDefault="009B6BA2">
      <w:pPr>
        <w:rPr>
          <w:rFonts w:ascii="Arial" w:eastAsia="Arial" w:hAnsi="Arial" w:cs="Arial"/>
          <w:b/>
          <w:color w:val="44546A"/>
          <w:sz w:val="20"/>
          <w:szCs w:val="20"/>
          <w:u w:val="single"/>
        </w:rPr>
      </w:pPr>
    </w:p>
    <w:p w14:paraId="61800344" w14:textId="445C40D4" w:rsidR="00855428" w:rsidRDefault="00855428">
      <w:pPr>
        <w:rPr>
          <w:rFonts w:ascii="Arial" w:eastAsia="Arial" w:hAnsi="Arial" w:cs="Arial"/>
          <w:b/>
          <w:color w:val="44546A"/>
          <w:sz w:val="20"/>
          <w:szCs w:val="20"/>
          <w:u w:val="single"/>
        </w:rPr>
      </w:pPr>
    </w:p>
    <w:p w14:paraId="222FCC59" w14:textId="77777777" w:rsidR="00855428" w:rsidRDefault="00855428">
      <w:pPr>
        <w:rPr>
          <w:rFonts w:ascii="Arial" w:eastAsia="Arial" w:hAnsi="Arial" w:cs="Arial"/>
          <w:b/>
          <w:color w:val="44546A"/>
          <w:sz w:val="20"/>
          <w:szCs w:val="20"/>
          <w:u w:val="single"/>
        </w:rPr>
      </w:pPr>
    </w:p>
    <w:p w14:paraId="1CDD18A0" w14:textId="77777777" w:rsidR="00D9637A" w:rsidRDefault="00D9637A">
      <w:pPr>
        <w:rPr>
          <w:rFonts w:ascii="Arial" w:eastAsia="Arial" w:hAnsi="Arial" w:cs="Arial"/>
          <w:b/>
          <w:color w:val="44546A"/>
          <w:sz w:val="20"/>
          <w:szCs w:val="20"/>
          <w:u w:val="single"/>
        </w:rPr>
      </w:pPr>
    </w:p>
    <w:p w14:paraId="19A47864" w14:textId="21BAC0FF" w:rsidR="009B6BA2" w:rsidRPr="00150F8C" w:rsidRDefault="00150F8C" w:rsidP="00890B4B">
      <w:pPr>
        <w:pStyle w:val="Nagwek1"/>
        <w:numPr>
          <w:ilvl w:val="0"/>
          <w:numId w:val="0"/>
        </w:numPr>
        <w:spacing w:before="0" w:after="0" w:line="276" w:lineRule="auto"/>
        <w:jc w:val="center"/>
        <w:rPr>
          <w:rFonts w:eastAsia="Arial" w:cs="Arial"/>
          <w:sz w:val="22"/>
          <w:szCs w:val="22"/>
        </w:rPr>
      </w:pPr>
      <w:bookmarkStart w:id="3" w:name="_heading=h.34fdnqrh7qft" w:colFirst="0" w:colLast="0"/>
      <w:bookmarkEnd w:id="3"/>
      <w:r w:rsidRPr="00150F8C">
        <w:rPr>
          <w:rFonts w:eastAsia="Arial" w:cs="Arial"/>
          <w:sz w:val="22"/>
          <w:szCs w:val="22"/>
        </w:rPr>
        <w:lastRenderedPageBreak/>
        <w:t>Rozdział I</w:t>
      </w:r>
    </w:p>
    <w:p w14:paraId="55AB5D28" w14:textId="77777777" w:rsidR="009B6BA2" w:rsidRPr="00150F8C" w:rsidRDefault="00150F8C" w:rsidP="00890B4B">
      <w:pPr>
        <w:pStyle w:val="Nagwek2"/>
        <w:tabs>
          <w:tab w:val="clear" w:pos="0"/>
        </w:tabs>
        <w:spacing w:before="0" w:after="0" w:line="276" w:lineRule="auto"/>
        <w:jc w:val="center"/>
        <w:rPr>
          <w:rFonts w:ascii="Arial" w:eastAsia="Arial" w:hAnsi="Arial" w:cs="Arial"/>
          <w:i w:val="0"/>
          <w:sz w:val="22"/>
          <w:szCs w:val="22"/>
        </w:rPr>
      </w:pPr>
      <w:bookmarkStart w:id="4" w:name="_heading=h.pj3t2537so4x" w:colFirst="0" w:colLast="0"/>
      <w:bookmarkEnd w:id="4"/>
      <w:r w:rsidRPr="00150F8C">
        <w:rPr>
          <w:rFonts w:ascii="Arial" w:eastAsia="Arial" w:hAnsi="Arial" w:cs="Arial"/>
          <w:i w:val="0"/>
          <w:sz w:val="22"/>
          <w:szCs w:val="22"/>
        </w:rPr>
        <w:t>Zamawiający</w:t>
      </w:r>
    </w:p>
    <w:p w14:paraId="2A21B6A7" w14:textId="0F82EBBE" w:rsidR="009B6BA2" w:rsidRDefault="00B62864">
      <w:pPr>
        <w:spacing w:after="0" w:line="276" w:lineRule="auto"/>
        <w:rPr>
          <w:rFonts w:ascii="Arial" w:eastAsia="Arial" w:hAnsi="Arial" w:cs="Arial"/>
          <w:b/>
          <w:sz w:val="20"/>
          <w:szCs w:val="20"/>
        </w:rPr>
      </w:pPr>
      <w:r>
        <w:rPr>
          <w:rFonts w:ascii="Arial" w:eastAsia="Arial" w:hAnsi="Arial" w:cs="Arial"/>
          <w:b/>
          <w:sz w:val="20"/>
          <w:szCs w:val="20"/>
        </w:rPr>
        <w:t xml:space="preserve">1. </w:t>
      </w:r>
      <w:r w:rsidR="00150F8C">
        <w:rPr>
          <w:rFonts w:ascii="Arial" w:eastAsia="Arial" w:hAnsi="Arial" w:cs="Arial"/>
          <w:b/>
          <w:sz w:val="20"/>
          <w:szCs w:val="20"/>
        </w:rPr>
        <w:t xml:space="preserve">Politechnika Gdańska </w:t>
      </w:r>
    </w:p>
    <w:p w14:paraId="62ECF5DA" w14:textId="77777777" w:rsidR="00B62864" w:rsidRDefault="00B62864" w:rsidP="00B62864">
      <w:pPr>
        <w:spacing w:after="0" w:line="276" w:lineRule="auto"/>
        <w:rPr>
          <w:rFonts w:ascii="Arial" w:eastAsia="Arial" w:hAnsi="Arial" w:cs="Arial"/>
          <w:sz w:val="20"/>
          <w:szCs w:val="20"/>
        </w:rPr>
      </w:pPr>
      <w:r>
        <w:rPr>
          <w:rFonts w:ascii="Arial" w:eastAsia="Arial" w:hAnsi="Arial" w:cs="Arial"/>
          <w:sz w:val="20"/>
          <w:szCs w:val="20"/>
        </w:rPr>
        <w:t>80-233  Gdańsk, ul. G. Narutowicza 11/12</w:t>
      </w:r>
    </w:p>
    <w:p w14:paraId="6AABC370" w14:textId="77777777" w:rsidR="00B62864" w:rsidRDefault="00000000" w:rsidP="00B62864">
      <w:pPr>
        <w:spacing w:after="0" w:line="276" w:lineRule="auto"/>
        <w:rPr>
          <w:rFonts w:ascii="Arial" w:eastAsia="Arial" w:hAnsi="Arial" w:cs="Arial"/>
          <w:sz w:val="20"/>
          <w:szCs w:val="20"/>
        </w:rPr>
      </w:pPr>
      <w:hyperlink r:id="rId10">
        <w:r w:rsidR="00B62864">
          <w:rPr>
            <w:rFonts w:ascii="Arial" w:eastAsia="Arial" w:hAnsi="Arial" w:cs="Arial"/>
            <w:color w:val="0000FF"/>
            <w:sz w:val="20"/>
            <w:szCs w:val="20"/>
            <w:u w:val="single"/>
          </w:rPr>
          <w:t>www.pg.edu.pl</w:t>
        </w:r>
      </w:hyperlink>
    </w:p>
    <w:p w14:paraId="5A7587E9" w14:textId="77777777" w:rsidR="00B62864" w:rsidRDefault="00B62864" w:rsidP="00B62864">
      <w:pPr>
        <w:spacing w:after="0" w:line="276" w:lineRule="auto"/>
        <w:rPr>
          <w:rFonts w:ascii="Arial" w:eastAsia="Arial" w:hAnsi="Arial" w:cs="Arial"/>
          <w:b/>
          <w:sz w:val="20"/>
          <w:szCs w:val="20"/>
        </w:rPr>
      </w:pPr>
      <w:r>
        <w:rPr>
          <w:rFonts w:ascii="Arial" w:eastAsia="Arial" w:hAnsi="Arial" w:cs="Arial"/>
          <w:sz w:val="20"/>
          <w:szCs w:val="20"/>
        </w:rPr>
        <w:t>NIP: 584-020-35-93</w:t>
      </w:r>
    </w:p>
    <w:p w14:paraId="1F82F2AA" w14:textId="00055677" w:rsidR="00D07E88" w:rsidRDefault="00B62864">
      <w:pPr>
        <w:spacing w:after="0" w:line="276" w:lineRule="auto"/>
        <w:rPr>
          <w:rFonts w:ascii="Arial" w:eastAsia="Arial" w:hAnsi="Arial" w:cs="Arial"/>
          <w:sz w:val="20"/>
          <w:szCs w:val="20"/>
        </w:rPr>
      </w:pPr>
      <w:r>
        <w:rPr>
          <w:rFonts w:ascii="Arial" w:eastAsia="Arial" w:hAnsi="Arial" w:cs="Arial"/>
          <w:sz w:val="20"/>
          <w:szCs w:val="20"/>
        </w:rPr>
        <w:t xml:space="preserve">nr </w:t>
      </w:r>
      <w:r w:rsidR="00150F8C">
        <w:rPr>
          <w:rFonts w:ascii="Arial" w:eastAsia="Arial" w:hAnsi="Arial" w:cs="Arial"/>
          <w:sz w:val="20"/>
          <w:szCs w:val="20"/>
        </w:rPr>
        <w:t xml:space="preserve">tel.: 58 347 17 44                </w:t>
      </w:r>
    </w:p>
    <w:p w14:paraId="30045762" w14:textId="1FB713AD" w:rsidR="009B6BA2" w:rsidRDefault="00B62864">
      <w:pPr>
        <w:spacing w:after="0" w:line="276" w:lineRule="auto"/>
        <w:rPr>
          <w:rFonts w:ascii="Arial" w:eastAsia="Arial" w:hAnsi="Arial" w:cs="Arial"/>
          <w:b/>
          <w:sz w:val="20"/>
          <w:szCs w:val="20"/>
        </w:rPr>
      </w:pPr>
      <w:r>
        <w:rPr>
          <w:rFonts w:ascii="Arial" w:eastAsia="Arial" w:hAnsi="Arial" w:cs="Arial"/>
          <w:b/>
          <w:sz w:val="20"/>
          <w:szCs w:val="20"/>
        </w:rPr>
        <w:t xml:space="preserve">2. </w:t>
      </w:r>
      <w:r w:rsidR="00150F8C">
        <w:rPr>
          <w:rFonts w:ascii="Arial" w:eastAsia="Arial" w:hAnsi="Arial" w:cs="Arial"/>
          <w:b/>
          <w:sz w:val="20"/>
          <w:szCs w:val="20"/>
        </w:rPr>
        <w:t xml:space="preserve">Postępowanie prowadzi </w:t>
      </w:r>
      <w:r w:rsidR="003338F2">
        <w:rPr>
          <w:rFonts w:ascii="Arial" w:eastAsia="Arial" w:hAnsi="Arial" w:cs="Arial"/>
          <w:b/>
          <w:sz w:val="20"/>
          <w:szCs w:val="20"/>
        </w:rPr>
        <w:t>Centrum</w:t>
      </w:r>
      <w:r w:rsidR="00150F8C">
        <w:rPr>
          <w:rFonts w:ascii="Arial" w:eastAsia="Arial" w:hAnsi="Arial" w:cs="Arial"/>
          <w:b/>
          <w:sz w:val="20"/>
          <w:szCs w:val="20"/>
        </w:rPr>
        <w:t xml:space="preserve"> Zamówień Publicznych</w:t>
      </w:r>
    </w:p>
    <w:p w14:paraId="525C3C73" w14:textId="77777777" w:rsidR="00B62864" w:rsidRPr="007D70C9" w:rsidRDefault="00B62864" w:rsidP="00B62864">
      <w:pPr>
        <w:spacing w:after="0" w:line="276" w:lineRule="auto"/>
        <w:rPr>
          <w:rFonts w:ascii="Arial" w:eastAsia="Arial" w:hAnsi="Arial" w:cs="Arial"/>
          <w:sz w:val="20"/>
          <w:szCs w:val="20"/>
          <w:lang w:val="en-US"/>
        </w:rPr>
      </w:pPr>
      <w:r w:rsidRPr="007D70C9">
        <w:rPr>
          <w:rFonts w:ascii="Arial" w:eastAsia="Arial" w:hAnsi="Arial" w:cs="Arial"/>
          <w:sz w:val="20"/>
          <w:szCs w:val="20"/>
          <w:lang w:val="en-US"/>
        </w:rPr>
        <w:t xml:space="preserve">e-mail: </w:t>
      </w:r>
      <w:hyperlink r:id="rId11" w:history="1">
        <w:r w:rsidRPr="007D70C9">
          <w:rPr>
            <w:rStyle w:val="Hipercze"/>
            <w:rFonts w:cs="Calibri"/>
            <w:b/>
            <w:lang w:val="en-US"/>
          </w:rPr>
          <w:t>dzp@pg.edu.pl</w:t>
        </w:r>
      </w:hyperlink>
      <w:r w:rsidRPr="007D70C9">
        <w:rPr>
          <w:lang w:val="en-US"/>
        </w:rPr>
        <w:t xml:space="preserve"> </w:t>
      </w:r>
    </w:p>
    <w:p w14:paraId="6F6F57C0" w14:textId="7795F2FC" w:rsidR="009B6BA2" w:rsidRPr="006646CB" w:rsidRDefault="00B62864" w:rsidP="001E1312">
      <w:pPr>
        <w:widowControl w:val="0"/>
        <w:pBdr>
          <w:top w:val="nil"/>
          <w:left w:val="nil"/>
          <w:bottom w:val="nil"/>
          <w:right w:val="nil"/>
          <w:between w:val="nil"/>
        </w:pBdr>
        <w:spacing w:after="0" w:line="276" w:lineRule="auto"/>
        <w:ind w:right="-568"/>
        <w:rPr>
          <w:rFonts w:ascii="Arial" w:hAnsi="Arial" w:cs="Arial"/>
          <w:sz w:val="20"/>
          <w:szCs w:val="20"/>
        </w:rPr>
      </w:pPr>
      <w:r w:rsidRPr="00B62864">
        <w:rPr>
          <w:rFonts w:ascii="Arial" w:eastAsia="Arial" w:hAnsi="Arial" w:cs="Arial"/>
          <w:b/>
          <w:sz w:val="20"/>
          <w:szCs w:val="20"/>
        </w:rPr>
        <w:t>3</w:t>
      </w:r>
      <w:r w:rsidRPr="002731AD">
        <w:rPr>
          <w:rFonts w:ascii="Arial" w:eastAsia="Arial" w:hAnsi="Arial" w:cs="Arial"/>
          <w:b/>
          <w:sz w:val="20"/>
          <w:szCs w:val="20"/>
        </w:rPr>
        <w:t>.</w:t>
      </w:r>
      <w:r w:rsidRPr="002731AD">
        <w:rPr>
          <w:rFonts w:ascii="Arial" w:eastAsia="Arial" w:hAnsi="Arial" w:cs="Arial"/>
          <w:sz w:val="20"/>
          <w:szCs w:val="20"/>
        </w:rPr>
        <w:t xml:space="preserve"> </w:t>
      </w:r>
      <w:r w:rsidRPr="002731AD">
        <w:rPr>
          <w:rFonts w:ascii="Arial" w:eastAsia="Arial" w:hAnsi="Arial" w:cs="Arial"/>
          <w:color w:val="000000"/>
          <w:sz w:val="20"/>
          <w:szCs w:val="20"/>
        </w:rPr>
        <w:t>A</w:t>
      </w:r>
      <w:r w:rsidR="00150F8C" w:rsidRPr="002731AD">
        <w:rPr>
          <w:rFonts w:ascii="Arial" w:eastAsia="Arial" w:hAnsi="Arial" w:cs="Arial"/>
          <w:color w:val="000000"/>
          <w:sz w:val="20"/>
          <w:szCs w:val="20"/>
        </w:rPr>
        <w:t xml:space="preserve">dres </w:t>
      </w:r>
      <w:r w:rsidR="00150F8C" w:rsidRPr="006646CB">
        <w:rPr>
          <w:rFonts w:ascii="Arial" w:eastAsia="Arial" w:hAnsi="Arial" w:cs="Arial"/>
          <w:color w:val="000000"/>
          <w:sz w:val="20"/>
          <w:szCs w:val="20"/>
        </w:rPr>
        <w:t xml:space="preserve">strony internetowej </w:t>
      </w:r>
      <w:r w:rsidR="00D07E88" w:rsidRPr="006646CB">
        <w:rPr>
          <w:rFonts w:ascii="Arial" w:eastAsia="Arial" w:hAnsi="Arial" w:cs="Arial"/>
          <w:color w:val="000000"/>
          <w:sz w:val="20"/>
          <w:szCs w:val="20"/>
        </w:rPr>
        <w:t>prowadzonego postępowania</w:t>
      </w:r>
      <w:r w:rsidR="00150F8C" w:rsidRPr="006646CB">
        <w:rPr>
          <w:rFonts w:ascii="Arial" w:eastAsia="Arial" w:hAnsi="Arial" w:cs="Arial"/>
          <w:color w:val="000000"/>
          <w:sz w:val="20"/>
          <w:szCs w:val="20"/>
        </w:rPr>
        <w:t xml:space="preserve">: </w:t>
      </w:r>
      <w:hyperlink r:id="rId12" w:history="1">
        <w:r w:rsidR="001E1312" w:rsidRPr="001E1312">
          <w:rPr>
            <w:rStyle w:val="Hipercze"/>
            <w:rFonts w:ascii="Arial" w:hAnsi="Arial" w:cs="Arial"/>
            <w:sz w:val="20"/>
            <w:szCs w:val="20"/>
          </w:rPr>
          <w:t>https://platformazakupowa.pl/transakcja/1285913</w:t>
        </w:r>
      </w:hyperlink>
      <w:r w:rsidR="001E1312" w:rsidRPr="001E1312">
        <w:rPr>
          <w:sz w:val="20"/>
          <w:szCs w:val="20"/>
        </w:rPr>
        <w:t xml:space="preserve"> </w:t>
      </w:r>
    </w:p>
    <w:p w14:paraId="06FB4731" w14:textId="78C2440D" w:rsidR="00B62864" w:rsidRPr="006646CB" w:rsidRDefault="00B62864" w:rsidP="00D07E88">
      <w:pPr>
        <w:widowControl w:val="0"/>
        <w:pBdr>
          <w:top w:val="nil"/>
          <w:left w:val="nil"/>
          <w:bottom w:val="nil"/>
          <w:right w:val="nil"/>
          <w:between w:val="nil"/>
        </w:pBdr>
        <w:spacing w:after="0" w:line="276" w:lineRule="auto"/>
        <w:ind w:right="-283"/>
        <w:jc w:val="both"/>
        <w:rPr>
          <w:rFonts w:ascii="Arial" w:eastAsia="Arial" w:hAnsi="Arial" w:cs="Arial"/>
          <w:b/>
          <w:sz w:val="20"/>
          <w:szCs w:val="20"/>
        </w:rPr>
      </w:pPr>
      <w:r w:rsidRPr="006646CB">
        <w:rPr>
          <w:rFonts w:ascii="Arial" w:eastAsia="Arial" w:hAnsi="Arial" w:cs="Arial"/>
          <w:sz w:val="20"/>
          <w:szCs w:val="20"/>
        </w:rPr>
        <w:t xml:space="preserve">Pod w/w adresem </w:t>
      </w:r>
      <w:r w:rsidRPr="006646CB">
        <w:rPr>
          <w:rFonts w:ascii="Arial" w:hAnsi="Arial" w:cs="Arial"/>
          <w:color w:val="000000"/>
          <w:sz w:val="20"/>
          <w:szCs w:val="20"/>
        </w:rPr>
        <w:t>udostępniane będą również zmiany i wyjaśnienia treści SWZ oraz inne dokumenty zamówienia bezpośrednio związane z postępowaniem o udzielenie zamówienia.</w:t>
      </w:r>
    </w:p>
    <w:p w14:paraId="1D865F15" w14:textId="77777777" w:rsidR="009B6BA2" w:rsidRPr="006646CB" w:rsidRDefault="009B6BA2">
      <w:pPr>
        <w:widowControl w:val="0"/>
        <w:pBdr>
          <w:top w:val="nil"/>
          <w:left w:val="nil"/>
          <w:bottom w:val="nil"/>
          <w:right w:val="nil"/>
          <w:between w:val="nil"/>
        </w:pBdr>
        <w:spacing w:after="0" w:line="276" w:lineRule="auto"/>
        <w:jc w:val="center"/>
        <w:rPr>
          <w:rFonts w:ascii="Arial" w:eastAsia="Arial" w:hAnsi="Arial" w:cs="Arial"/>
          <w:b/>
          <w:color w:val="000000"/>
          <w:sz w:val="20"/>
          <w:szCs w:val="20"/>
        </w:rPr>
      </w:pPr>
    </w:p>
    <w:p w14:paraId="46FA65B2" w14:textId="77777777" w:rsidR="009B6BA2" w:rsidRPr="00890B4B" w:rsidRDefault="00150F8C" w:rsidP="00890B4B">
      <w:pPr>
        <w:pStyle w:val="Nagwek1"/>
        <w:numPr>
          <w:ilvl w:val="0"/>
          <w:numId w:val="0"/>
        </w:numPr>
        <w:spacing w:before="0" w:after="0" w:line="276" w:lineRule="auto"/>
        <w:jc w:val="center"/>
        <w:rPr>
          <w:rFonts w:eastAsia="Arial" w:cs="Arial"/>
          <w:sz w:val="22"/>
          <w:szCs w:val="22"/>
        </w:rPr>
      </w:pPr>
      <w:bookmarkStart w:id="5" w:name="_heading=h.hm9lsdo1dh4" w:colFirst="0" w:colLast="0"/>
      <w:bookmarkEnd w:id="5"/>
      <w:r w:rsidRPr="00890B4B">
        <w:rPr>
          <w:rFonts w:eastAsia="Arial" w:cs="Arial"/>
          <w:sz w:val="22"/>
          <w:szCs w:val="22"/>
        </w:rPr>
        <w:t>Rozdział II</w:t>
      </w:r>
    </w:p>
    <w:p w14:paraId="0F1C38EE" w14:textId="77777777" w:rsidR="009B6BA2" w:rsidRDefault="00150F8C" w:rsidP="00890B4B">
      <w:pPr>
        <w:pStyle w:val="Nagwek2"/>
        <w:spacing w:before="0" w:after="0" w:line="276" w:lineRule="auto"/>
        <w:jc w:val="center"/>
        <w:rPr>
          <w:rFonts w:ascii="Arial" w:eastAsia="Arial" w:hAnsi="Arial" w:cs="Arial"/>
        </w:rPr>
      </w:pPr>
      <w:bookmarkStart w:id="6" w:name="_heading=h.puzkdi1s90uk" w:colFirst="0" w:colLast="0"/>
      <w:bookmarkEnd w:id="6"/>
      <w:r w:rsidRPr="00890B4B">
        <w:rPr>
          <w:rFonts w:ascii="Arial" w:eastAsia="Arial" w:hAnsi="Arial" w:cs="Arial"/>
          <w:i w:val="0"/>
          <w:sz w:val="22"/>
          <w:szCs w:val="22"/>
        </w:rPr>
        <w:t>Tryb udzielenia zamówienia</w:t>
      </w:r>
    </w:p>
    <w:p w14:paraId="65B39EC7" w14:textId="24697067" w:rsidR="001163A6" w:rsidRDefault="00150F8C" w:rsidP="00997788">
      <w:pPr>
        <w:widowControl w:val="0"/>
        <w:numPr>
          <w:ilvl w:val="0"/>
          <w:numId w:val="2"/>
        </w:numPr>
        <w:pBdr>
          <w:top w:val="nil"/>
          <w:left w:val="nil"/>
          <w:bottom w:val="nil"/>
          <w:right w:val="nil"/>
          <w:between w:val="nil"/>
        </w:pBdr>
        <w:spacing w:after="0" w:line="276" w:lineRule="auto"/>
        <w:ind w:left="284" w:hanging="284"/>
        <w:jc w:val="both"/>
        <w:rPr>
          <w:rFonts w:ascii="Arial" w:eastAsia="Arial" w:hAnsi="Arial" w:cs="Arial"/>
          <w:sz w:val="20"/>
          <w:szCs w:val="20"/>
        </w:rPr>
      </w:pPr>
      <w:r w:rsidRPr="001163A6">
        <w:rPr>
          <w:rFonts w:ascii="Arial" w:eastAsia="Arial" w:hAnsi="Arial" w:cs="Arial"/>
          <w:color w:val="000000"/>
          <w:sz w:val="20"/>
          <w:szCs w:val="20"/>
        </w:rPr>
        <w:t xml:space="preserve">Postępowanie prowadzone jest zgodnie z przepisami ustawy z dnia </w:t>
      </w:r>
      <w:r w:rsidR="00053455" w:rsidRPr="001163A6">
        <w:rPr>
          <w:rFonts w:ascii="Arial" w:eastAsia="Arial" w:hAnsi="Arial" w:cs="Arial"/>
          <w:color w:val="000000"/>
          <w:sz w:val="20"/>
          <w:szCs w:val="20"/>
        </w:rPr>
        <w:t>11 września 2019</w:t>
      </w:r>
      <w:r w:rsidRPr="001163A6">
        <w:rPr>
          <w:rFonts w:ascii="Arial" w:eastAsia="Arial" w:hAnsi="Arial" w:cs="Arial"/>
          <w:color w:val="000000"/>
          <w:sz w:val="20"/>
          <w:szCs w:val="20"/>
        </w:rPr>
        <w:t xml:space="preserve"> r. Prawo zamówień publicznych /zwaną dalej ustawą </w:t>
      </w:r>
      <w:proofErr w:type="spellStart"/>
      <w:r w:rsidRPr="001163A6">
        <w:rPr>
          <w:rFonts w:ascii="Arial" w:eastAsia="Arial" w:hAnsi="Arial" w:cs="Arial"/>
          <w:color w:val="000000"/>
          <w:sz w:val="20"/>
          <w:szCs w:val="20"/>
        </w:rPr>
        <w:t>Pzp</w:t>
      </w:r>
      <w:proofErr w:type="spellEnd"/>
      <w:r w:rsidRPr="001163A6">
        <w:rPr>
          <w:rFonts w:ascii="Arial" w:eastAsia="Arial" w:hAnsi="Arial" w:cs="Arial"/>
          <w:color w:val="000000"/>
          <w:sz w:val="20"/>
          <w:szCs w:val="20"/>
        </w:rPr>
        <w:t>/ (</w:t>
      </w:r>
      <w:r w:rsidR="00617BC3">
        <w:rPr>
          <w:rFonts w:ascii="Arial" w:eastAsia="Arial" w:hAnsi="Arial" w:cs="Arial"/>
          <w:color w:val="000000"/>
          <w:sz w:val="20"/>
          <w:szCs w:val="20"/>
        </w:rPr>
        <w:t xml:space="preserve">tj. </w:t>
      </w:r>
      <w:r w:rsidRPr="001163A6">
        <w:rPr>
          <w:rFonts w:ascii="Arial" w:eastAsia="Arial" w:hAnsi="Arial" w:cs="Arial"/>
          <w:color w:val="000000"/>
          <w:sz w:val="20"/>
          <w:szCs w:val="20"/>
        </w:rPr>
        <w:t xml:space="preserve">Dz. </w:t>
      </w:r>
      <w:r w:rsidRPr="00B50CF9">
        <w:rPr>
          <w:rFonts w:ascii="Arial" w:eastAsia="Arial" w:hAnsi="Arial" w:cs="Arial"/>
          <w:color w:val="000000"/>
          <w:sz w:val="20"/>
          <w:szCs w:val="20"/>
        </w:rPr>
        <w:t xml:space="preserve">U. z </w:t>
      </w:r>
      <w:r w:rsidR="00C74080" w:rsidRPr="00B50CF9">
        <w:rPr>
          <w:rFonts w:ascii="Arial" w:eastAsia="Arial" w:hAnsi="Arial" w:cs="Arial"/>
          <w:color w:val="000000"/>
          <w:sz w:val="20"/>
          <w:szCs w:val="20"/>
        </w:rPr>
        <w:t>202</w:t>
      </w:r>
      <w:r w:rsidR="00D93E6C">
        <w:rPr>
          <w:rFonts w:ascii="Arial" w:eastAsia="Arial" w:hAnsi="Arial" w:cs="Arial"/>
          <w:color w:val="000000"/>
          <w:sz w:val="20"/>
          <w:szCs w:val="20"/>
        </w:rPr>
        <w:t>4</w:t>
      </w:r>
      <w:r w:rsidRPr="00B50CF9">
        <w:rPr>
          <w:rFonts w:ascii="Arial" w:eastAsia="Arial" w:hAnsi="Arial" w:cs="Arial"/>
          <w:color w:val="000000"/>
          <w:sz w:val="20"/>
          <w:szCs w:val="20"/>
        </w:rPr>
        <w:t xml:space="preserve"> r. poz. </w:t>
      </w:r>
      <w:r w:rsidR="00D93E6C">
        <w:rPr>
          <w:rFonts w:ascii="Arial" w:eastAsia="Arial" w:hAnsi="Arial" w:cs="Arial"/>
          <w:color w:val="000000"/>
          <w:sz w:val="20"/>
          <w:szCs w:val="20"/>
        </w:rPr>
        <w:t>1320</w:t>
      </w:r>
      <w:r w:rsidR="00C74080" w:rsidRPr="00B50CF9">
        <w:rPr>
          <w:rFonts w:ascii="Arial" w:eastAsia="Arial" w:hAnsi="Arial" w:cs="Arial"/>
          <w:color w:val="000000"/>
          <w:sz w:val="20"/>
          <w:szCs w:val="20"/>
        </w:rPr>
        <w:t xml:space="preserve"> </w:t>
      </w:r>
      <w:r w:rsidRPr="00B50CF9">
        <w:rPr>
          <w:rFonts w:ascii="Arial" w:eastAsia="Arial" w:hAnsi="Arial" w:cs="Arial"/>
          <w:color w:val="000000"/>
          <w:sz w:val="20"/>
          <w:szCs w:val="20"/>
        </w:rPr>
        <w:t>ze zm.),</w:t>
      </w:r>
      <w:r w:rsidRPr="001163A6">
        <w:rPr>
          <w:rFonts w:ascii="Arial" w:eastAsia="Arial" w:hAnsi="Arial" w:cs="Arial"/>
          <w:color w:val="000000"/>
          <w:sz w:val="20"/>
          <w:szCs w:val="20"/>
        </w:rPr>
        <w:t xml:space="preserve"> a także wydanymi na podstawie niniejszej ustawy rozporządzeniami wykonawczymi.</w:t>
      </w:r>
    </w:p>
    <w:p w14:paraId="256F3A15" w14:textId="073EC8A1" w:rsidR="009B6BA2" w:rsidRPr="001163A6" w:rsidRDefault="00150F8C" w:rsidP="00997788">
      <w:pPr>
        <w:widowControl w:val="0"/>
        <w:numPr>
          <w:ilvl w:val="0"/>
          <w:numId w:val="2"/>
        </w:numPr>
        <w:pBdr>
          <w:top w:val="nil"/>
          <w:left w:val="nil"/>
          <w:bottom w:val="nil"/>
          <w:right w:val="nil"/>
          <w:between w:val="nil"/>
        </w:pBdr>
        <w:spacing w:after="0" w:line="276" w:lineRule="auto"/>
        <w:ind w:left="284" w:hanging="284"/>
        <w:jc w:val="both"/>
        <w:rPr>
          <w:rFonts w:ascii="Arial" w:eastAsia="Arial" w:hAnsi="Arial" w:cs="Arial"/>
          <w:sz w:val="20"/>
          <w:szCs w:val="20"/>
        </w:rPr>
      </w:pPr>
      <w:r w:rsidRPr="001163A6">
        <w:rPr>
          <w:rFonts w:ascii="Arial" w:eastAsia="Arial" w:hAnsi="Arial" w:cs="Arial"/>
          <w:sz w:val="20"/>
          <w:szCs w:val="20"/>
        </w:rPr>
        <w:t xml:space="preserve">Postępowanie prowadzone jest w </w:t>
      </w:r>
      <w:r w:rsidRPr="003F501B">
        <w:rPr>
          <w:rFonts w:ascii="Arial" w:eastAsia="Arial" w:hAnsi="Arial" w:cs="Arial"/>
          <w:sz w:val="20"/>
          <w:szCs w:val="20"/>
          <w:u w:val="single"/>
        </w:rPr>
        <w:t>trybie</w:t>
      </w:r>
      <w:r w:rsidRPr="001163A6">
        <w:rPr>
          <w:rFonts w:ascii="Arial" w:eastAsia="Arial" w:hAnsi="Arial" w:cs="Arial"/>
          <w:sz w:val="20"/>
          <w:szCs w:val="20"/>
        </w:rPr>
        <w:t xml:space="preserve"> </w:t>
      </w:r>
      <w:r w:rsidR="002731AD">
        <w:rPr>
          <w:rFonts w:ascii="Arial" w:eastAsia="Arial" w:hAnsi="Arial" w:cs="Arial"/>
          <w:sz w:val="20"/>
          <w:szCs w:val="20"/>
          <w:u w:val="single"/>
        </w:rPr>
        <w:t>przetargu nieograniczonego</w:t>
      </w:r>
      <w:r w:rsidRPr="001163A6">
        <w:rPr>
          <w:rFonts w:ascii="Arial" w:eastAsia="Arial" w:hAnsi="Arial" w:cs="Arial"/>
          <w:sz w:val="20"/>
          <w:szCs w:val="20"/>
        </w:rPr>
        <w:t xml:space="preserve">, zgodnie z art. </w:t>
      </w:r>
      <w:r w:rsidR="002731AD">
        <w:rPr>
          <w:rFonts w:ascii="Arial" w:eastAsia="Arial" w:hAnsi="Arial" w:cs="Arial"/>
          <w:sz w:val="20"/>
          <w:szCs w:val="20"/>
        </w:rPr>
        <w:t>132</w:t>
      </w:r>
      <w:r w:rsidR="0099094B">
        <w:rPr>
          <w:rFonts w:ascii="Arial" w:eastAsia="Arial" w:hAnsi="Arial" w:cs="Arial"/>
          <w:sz w:val="20"/>
          <w:szCs w:val="20"/>
        </w:rPr>
        <w:t xml:space="preserve"> ustawy </w:t>
      </w:r>
      <w:proofErr w:type="spellStart"/>
      <w:r w:rsidR="0099094B">
        <w:rPr>
          <w:rFonts w:ascii="Arial" w:eastAsia="Arial" w:hAnsi="Arial" w:cs="Arial"/>
          <w:sz w:val="20"/>
          <w:szCs w:val="20"/>
        </w:rPr>
        <w:t>Pzp</w:t>
      </w:r>
      <w:proofErr w:type="spellEnd"/>
      <w:r w:rsidRPr="001163A6">
        <w:rPr>
          <w:rFonts w:ascii="Arial" w:eastAsia="Arial" w:hAnsi="Arial" w:cs="Arial"/>
          <w:sz w:val="20"/>
          <w:szCs w:val="20"/>
        </w:rPr>
        <w:t>.</w:t>
      </w:r>
    </w:p>
    <w:p w14:paraId="37140CF9" w14:textId="40911AFC" w:rsidR="009B6BA2" w:rsidRDefault="00150F8C" w:rsidP="00997788">
      <w:pPr>
        <w:widowControl w:val="0"/>
        <w:numPr>
          <w:ilvl w:val="0"/>
          <w:numId w:val="2"/>
        </w:numPr>
        <w:pBdr>
          <w:top w:val="nil"/>
          <w:left w:val="nil"/>
          <w:bottom w:val="nil"/>
          <w:right w:val="nil"/>
          <w:between w:val="nil"/>
        </w:pBd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Kierownik Zamawiającego powołał Komisję Przetargową do przeprowadzenia postępowania o udzielenie zamówienia, zgodnie z art. </w:t>
      </w:r>
      <w:r w:rsidR="0099094B">
        <w:rPr>
          <w:rFonts w:ascii="Arial" w:eastAsia="Arial" w:hAnsi="Arial" w:cs="Arial"/>
          <w:color w:val="000000"/>
          <w:sz w:val="20"/>
          <w:szCs w:val="20"/>
        </w:rPr>
        <w:t>5</w:t>
      </w:r>
      <w:r w:rsidR="00663526">
        <w:rPr>
          <w:rFonts w:ascii="Arial" w:eastAsia="Arial" w:hAnsi="Arial" w:cs="Arial"/>
          <w:color w:val="000000"/>
          <w:sz w:val="20"/>
          <w:szCs w:val="20"/>
        </w:rPr>
        <w:t>3</w:t>
      </w:r>
      <w:r w:rsidR="00E1546F">
        <w:rPr>
          <w:rFonts w:ascii="Arial" w:eastAsia="Arial" w:hAnsi="Arial" w:cs="Arial"/>
          <w:color w:val="000000"/>
          <w:sz w:val="20"/>
          <w:szCs w:val="20"/>
        </w:rPr>
        <w:t xml:space="preserve"> </w:t>
      </w:r>
      <w:r w:rsidR="00663526">
        <w:rPr>
          <w:rFonts w:ascii="Arial" w:eastAsia="Arial" w:hAnsi="Arial" w:cs="Arial"/>
          <w:color w:val="000000"/>
          <w:sz w:val="20"/>
          <w:szCs w:val="20"/>
        </w:rPr>
        <w:t xml:space="preserve">ustawy </w:t>
      </w:r>
      <w:proofErr w:type="spellStart"/>
      <w:r w:rsidR="00663526">
        <w:rPr>
          <w:rFonts w:ascii="Arial" w:eastAsia="Arial" w:hAnsi="Arial" w:cs="Arial"/>
          <w:color w:val="000000"/>
          <w:sz w:val="20"/>
          <w:szCs w:val="20"/>
        </w:rPr>
        <w:t>Pzp</w:t>
      </w:r>
      <w:proofErr w:type="spellEnd"/>
      <w:r>
        <w:rPr>
          <w:rFonts w:ascii="Arial" w:eastAsia="Arial" w:hAnsi="Arial" w:cs="Arial"/>
          <w:color w:val="000000"/>
          <w:sz w:val="20"/>
          <w:szCs w:val="20"/>
        </w:rPr>
        <w:t>.</w:t>
      </w:r>
    </w:p>
    <w:p w14:paraId="14D2C01B" w14:textId="6B6AEB80" w:rsidR="00907A04" w:rsidRPr="002731AD" w:rsidRDefault="00150F8C" w:rsidP="00997788">
      <w:pPr>
        <w:widowControl w:val="0"/>
        <w:numPr>
          <w:ilvl w:val="0"/>
          <w:numId w:val="2"/>
        </w:numPr>
        <w:pBdr>
          <w:top w:val="nil"/>
          <w:left w:val="nil"/>
          <w:bottom w:val="nil"/>
          <w:right w:val="nil"/>
          <w:between w:val="nil"/>
        </w:pBd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Ogłoszenie o zamówieniu zostało </w:t>
      </w:r>
      <w:r w:rsidRPr="002731AD">
        <w:rPr>
          <w:rFonts w:ascii="Arial" w:eastAsia="Arial" w:hAnsi="Arial" w:cs="Arial"/>
          <w:color w:val="000000"/>
          <w:sz w:val="20"/>
          <w:szCs w:val="20"/>
        </w:rPr>
        <w:t xml:space="preserve">zamieszczone w </w:t>
      </w:r>
      <w:r w:rsidR="002731AD" w:rsidRPr="002731AD">
        <w:rPr>
          <w:rFonts w:ascii="Arial" w:eastAsia="Arial" w:hAnsi="Arial" w:cs="Arial"/>
          <w:color w:val="000000"/>
          <w:sz w:val="20"/>
          <w:szCs w:val="20"/>
        </w:rPr>
        <w:t>Dzienniku Urzędowym Unii Europejskiej</w:t>
      </w:r>
      <w:r w:rsidR="00907A04" w:rsidRPr="002731AD">
        <w:rPr>
          <w:rFonts w:ascii="Arial" w:eastAsia="Arial" w:hAnsi="Arial" w:cs="Arial"/>
          <w:color w:val="000000"/>
          <w:sz w:val="20"/>
          <w:szCs w:val="20"/>
        </w:rPr>
        <w:t xml:space="preserve"> oraz</w:t>
      </w:r>
      <w:r w:rsidRPr="002731AD">
        <w:rPr>
          <w:rFonts w:ascii="Arial" w:eastAsia="Arial" w:hAnsi="Arial" w:cs="Arial"/>
          <w:color w:val="000000"/>
          <w:sz w:val="20"/>
          <w:szCs w:val="20"/>
        </w:rPr>
        <w:t xml:space="preserve"> </w:t>
      </w:r>
      <w:r w:rsidR="00907A04" w:rsidRPr="002731AD">
        <w:rPr>
          <w:rFonts w:ascii="Arial" w:eastAsia="Arial" w:hAnsi="Arial" w:cs="Arial"/>
          <w:color w:val="000000"/>
          <w:sz w:val="20"/>
          <w:szCs w:val="20"/>
        </w:rPr>
        <w:br/>
      </w:r>
      <w:r w:rsidR="0028750D" w:rsidRPr="002731AD">
        <w:rPr>
          <w:rFonts w:ascii="Arial" w:eastAsia="Arial" w:hAnsi="Arial" w:cs="Arial"/>
          <w:color w:val="000000"/>
          <w:sz w:val="20"/>
          <w:szCs w:val="20"/>
        </w:rPr>
        <w:t>na pro</w:t>
      </w:r>
      <w:r w:rsidR="000C7496" w:rsidRPr="002731AD">
        <w:rPr>
          <w:rFonts w:ascii="Arial" w:eastAsia="Arial" w:hAnsi="Arial" w:cs="Arial"/>
          <w:color w:val="000000"/>
          <w:sz w:val="20"/>
          <w:szCs w:val="20"/>
        </w:rPr>
        <w:t>f</w:t>
      </w:r>
      <w:r w:rsidR="0028750D" w:rsidRPr="002731AD">
        <w:rPr>
          <w:rFonts w:ascii="Arial" w:eastAsia="Arial" w:hAnsi="Arial" w:cs="Arial"/>
          <w:color w:val="000000"/>
          <w:sz w:val="20"/>
          <w:szCs w:val="20"/>
        </w:rPr>
        <w:t xml:space="preserve">ilu zakupowym </w:t>
      </w:r>
      <w:r w:rsidRPr="002731AD">
        <w:rPr>
          <w:rFonts w:ascii="Arial" w:eastAsia="Arial" w:hAnsi="Arial" w:cs="Arial"/>
          <w:color w:val="000000"/>
          <w:sz w:val="20"/>
          <w:szCs w:val="20"/>
        </w:rPr>
        <w:t xml:space="preserve">Zamawiającego dostępnym pod adresem </w:t>
      </w:r>
    </w:p>
    <w:p w14:paraId="17428207" w14:textId="2762CA1E" w:rsidR="009B6BA2" w:rsidRDefault="00000000" w:rsidP="00907A04">
      <w:pPr>
        <w:widowControl w:val="0"/>
        <w:pBdr>
          <w:top w:val="nil"/>
          <w:left w:val="nil"/>
          <w:bottom w:val="nil"/>
          <w:right w:val="nil"/>
          <w:between w:val="nil"/>
        </w:pBdr>
        <w:spacing w:after="0" w:line="276" w:lineRule="auto"/>
        <w:ind w:left="284"/>
        <w:jc w:val="both"/>
        <w:rPr>
          <w:rFonts w:ascii="Arial" w:eastAsia="Arial" w:hAnsi="Arial" w:cs="Arial"/>
          <w:color w:val="000000"/>
          <w:sz w:val="20"/>
          <w:szCs w:val="20"/>
        </w:rPr>
      </w:pPr>
      <w:hyperlink r:id="rId13" w:history="1">
        <w:r w:rsidR="00907A04" w:rsidRPr="00CE42DC">
          <w:rPr>
            <w:rStyle w:val="Hipercze"/>
            <w:rFonts w:cs="Calibri"/>
            <w:b/>
          </w:rPr>
          <w:t>https://platformazakupowa.pl/pn/pg_edu</w:t>
        </w:r>
      </w:hyperlink>
      <w:r w:rsidR="000C7496">
        <w:t xml:space="preserve"> </w:t>
      </w:r>
      <w:r w:rsidR="00150F8C">
        <w:rPr>
          <w:rFonts w:ascii="Arial" w:eastAsia="Arial" w:hAnsi="Arial" w:cs="Arial"/>
          <w:sz w:val="20"/>
          <w:szCs w:val="20"/>
        </w:rPr>
        <w:t>.</w:t>
      </w:r>
    </w:p>
    <w:p w14:paraId="23C66082" w14:textId="4089FD1B" w:rsidR="00D93E6C" w:rsidRPr="00D93E6C" w:rsidRDefault="00972E5E" w:rsidP="00D93E6C">
      <w:pPr>
        <w:widowControl w:val="0"/>
        <w:pBdr>
          <w:top w:val="nil"/>
          <w:left w:val="nil"/>
          <w:bottom w:val="nil"/>
          <w:right w:val="nil"/>
          <w:between w:val="nil"/>
        </w:pBdr>
        <w:spacing w:after="0" w:line="276" w:lineRule="auto"/>
        <w:ind w:left="284" w:hanging="284"/>
        <w:jc w:val="both"/>
        <w:rPr>
          <w:rFonts w:ascii="Arial" w:eastAsia="Arial" w:hAnsi="Arial" w:cs="Arial"/>
          <w:color w:val="000000"/>
          <w:sz w:val="20"/>
          <w:szCs w:val="20"/>
        </w:rPr>
      </w:pPr>
      <w:r>
        <w:rPr>
          <w:rFonts w:ascii="Arial" w:eastAsia="Arial" w:hAnsi="Arial" w:cs="Arial"/>
          <w:color w:val="000000"/>
          <w:sz w:val="20"/>
          <w:szCs w:val="20"/>
        </w:rPr>
        <w:t xml:space="preserve">5. </w:t>
      </w:r>
      <w:r w:rsidR="00762648">
        <w:rPr>
          <w:rFonts w:ascii="Arial" w:eastAsia="Arial" w:hAnsi="Arial" w:cs="Arial"/>
          <w:color w:val="000000"/>
          <w:sz w:val="20"/>
          <w:szCs w:val="20"/>
        </w:rPr>
        <w:t>Zgodnie z art. 139 ust</w:t>
      </w:r>
      <w:r w:rsidR="00663526">
        <w:rPr>
          <w:rFonts w:ascii="Arial" w:eastAsia="Arial" w:hAnsi="Arial" w:cs="Arial"/>
          <w:color w:val="000000"/>
          <w:sz w:val="20"/>
          <w:szCs w:val="20"/>
        </w:rPr>
        <w:t>awy</w:t>
      </w:r>
      <w:r w:rsidR="00762648">
        <w:rPr>
          <w:rFonts w:ascii="Arial" w:eastAsia="Arial" w:hAnsi="Arial" w:cs="Arial"/>
          <w:color w:val="000000"/>
          <w:sz w:val="20"/>
          <w:szCs w:val="20"/>
        </w:rPr>
        <w:t xml:space="preserve"> </w:t>
      </w:r>
      <w:proofErr w:type="spellStart"/>
      <w:r w:rsidR="00762648">
        <w:rPr>
          <w:rFonts w:ascii="Arial" w:eastAsia="Arial" w:hAnsi="Arial" w:cs="Arial"/>
          <w:color w:val="000000"/>
          <w:sz w:val="20"/>
          <w:szCs w:val="20"/>
        </w:rPr>
        <w:t>Pzp</w:t>
      </w:r>
      <w:proofErr w:type="spellEnd"/>
      <w:r w:rsidR="00762648">
        <w:rPr>
          <w:rFonts w:ascii="Arial" w:eastAsia="Arial" w:hAnsi="Arial" w:cs="Arial"/>
          <w:color w:val="000000"/>
          <w:sz w:val="20"/>
          <w:szCs w:val="20"/>
        </w:rPr>
        <w:t xml:space="preserve"> </w:t>
      </w:r>
      <w:r w:rsidR="00B61258">
        <w:rPr>
          <w:rFonts w:ascii="Arial" w:eastAsia="Arial" w:hAnsi="Arial" w:cs="Arial"/>
          <w:color w:val="000000"/>
          <w:sz w:val="20"/>
          <w:szCs w:val="20"/>
        </w:rPr>
        <w:t xml:space="preserve">Zamawiający przewiduje </w:t>
      </w:r>
      <w:r w:rsidR="00B61258" w:rsidRPr="00B61258">
        <w:rPr>
          <w:rFonts w:ascii="Arial" w:eastAsia="Arial" w:hAnsi="Arial" w:cs="Arial"/>
          <w:color w:val="000000"/>
          <w:sz w:val="20"/>
          <w:szCs w:val="20"/>
        </w:rPr>
        <w:t>odwróconą kolejność oceny</w:t>
      </w:r>
      <w:r w:rsidR="00B61258">
        <w:rPr>
          <w:rFonts w:ascii="Arial" w:eastAsia="Arial" w:hAnsi="Arial" w:cs="Arial"/>
          <w:color w:val="000000"/>
          <w:sz w:val="20"/>
          <w:szCs w:val="20"/>
        </w:rPr>
        <w:t xml:space="preserve"> ofert, tj. </w:t>
      </w:r>
      <w:r w:rsidR="00B61258" w:rsidRPr="00B61258">
        <w:rPr>
          <w:rFonts w:ascii="Arial" w:eastAsia="Arial" w:hAnsi="Arial" w:cs="Arial"/>
          <w:color w:val="000000"/>
          <w:sz w:val="20"/>
          <w:szCs w:val="20"/>
        </w:rPr>
        <w:t>może najpierw dokonać badania i oceny ofert, a następnie dokonać kwalifikacji podmiotowej wykonawcy, którego oferta została najwyżej oceniona, w zakresie braku podstaw wykluczenia oraz spełniania warunków udziału w postępowaniu.</w:t>
      </w:r>
    </w:p>
    <w:p w14:paraId="1886EDBB" w14:textId="77777777" w:rsidR="003F501B" w:rsidRPr="00831FE2" w:rsidRDefault="003F501B" w:rsidP="00972E5E">
      <w:pPr>
        <w:widowControl w:val="0"/>
        <w:pBdr>
          <w:top w:val="nil"/>
          <w:left w:val="nil"/>
          <w:bottom w:val="nil"/>
          <w:right w:val="nil"/>
          <w:between w:val="nil"/>
        </w:pBdr>
        <w:spacing w:after="0" w:line="276" w:lineRule="auto"/>
        <w:jc w:val="both"/>
        <w:rPr>
          <w:rFonts w:ascii="Arial" w:eastAsia="Arial" w:hAnsi="Arial" w:cs="Arial"/>
          <w:color w:val="000000"/>
          <w:sz w:val="20"/>
          <w:szCs w:val="20"/>
        </w:rPr>
      </w:pPr>
    </w:p>
    <w:p w14:paraId="573C86C7" w14:textId="77777777" w:rsidR="009B6BA2" w:rsidRPr="00890B4B" w:rsidRDefault="00150F8C" w:rsidP="00890B4B">
      <w:pPr>
        <w:pStyle w:val="Nagwek1"/>
        <w:numPr>
          <w:ilvl w:val="0"/>
          <w:numId w:val="0"/>
        </w:numPr>
        <w:spacing w:before="0" w:after="0" w:line="276" w:lineRule="auto"/>
        <w:jc w:val="center"/>
        <w:rPr>
          <w:rFonts w:eastAsia="Arial" w:cs="Arial"/>
          <w:sz w:val="22"/>
          <w:szCs w:val="22"/>
        </w:rPr>
      </w:pPr>
      <w:bookmarkStart w:id="7" w:name="_heading=h.1ep083ugxox" w:colFirst="0" w:colLast="0"/>
      <w:bookmarkEnd w:id="7"/>
      <w:r w:rsidRPr="00890B4B">
        <w:rPr>
          <w:rFonts w:eastAsia="Arial" w:cs="Arial"/>
          <w:sz w:val="22"/>
          <w:szCs w:val="22"/>
        </w:rPr>
        <w:t>Rozdział III</w:t>
      </w:r>
    </w:p>
    <w:p w14:paraId="480B5F87" w14:textId="77777777" w:rsidR="009B6BA2" w:rsidRPr="00890B4B" w:rsidRDefault="00150F8C" w:rsidP="00890B4B">
      <w:pPr>
        <w:pStyle w:val="Nagwek2"/>
        <w:spacing w:before="0" w:after="120" w:line="276" w:lineRule="auto"/>
        <w:jc w:val="center"/>
        <w:rPr>
          <w:rFonts w:ascii="Arial" w:eastAsia="Arial" w:hAnsi="Arial" w:cs="Arial"/>
          <w:i w:val="0"/>
          <w:sz w:val="22"/>
          <w:szCs w:val="22"/>
        </w:rPr>
      </w:pPr>
      <w:bookmarkStart w:id="8" w:name="_heading=h.dfrfdqde2jo1" w:colFirst="0" w:colLast="0"/>
      <w:bookmarkEnd w:id="8"/>
      <w:r w:rsidRPr="00890B4B">
        <w:rPr>
          <w:rFonts w:ascii="Arial" w:eastAsia="Arial" w:hAnsi="Arial" w:cs="Arial"/>
          <w:i w:val="0"/>
          <w:sz w:val="22"/>
          <w:szCs w:val="22"/>
        </w:rPr>
        <w:t>Opis przedmiotu zamówienia</w:t>
      </w:r>
    </w:p>
    <w:p w14:paraId="5F21339D" w14:textId="3C8CE19A" w:rsidR="0030373E" w:rsidRPr="00D93E6C" w:rsidRDefault="00B61258" w:rsidP="00AB6DFF">
      <w:pPr>
        <w:widowControl w:val="0"/>
        <w:numPr>
          <w:ilvl w:val="0"/>
          <w:numId w:val="5"/>
        </w:numPr>
        <w:spacing w:before="60" w:after="60" w:line="288" w:lineRule="auto"/>
        <w:jc w:val="both"/>
        <w:rPr>
          <w:rFonts w:ascii="Arial" w:eastAsia="Arial" w:hAnsi="Arial" w:cs="Arial"/>
          <w:sz w:val="20"/>
          <w:szCs w:val="20"/>
        </w:rPr>
      </w:pPr>
      <w:bookmarkStart w:id="9" w:name="_heading=h.30j0zll" w:colFirst="0" w:colLast="0"/>
      <w:bookmarkStart w:id="10" w:name="_heading=h.kuwbafx7ldc9" w:colFirst="0" w:colLast="0"/>
      <w:bookmarkEnd w:id="9"/>
      <w:bookmarkEnd w:id="10"/>
      <w:r w:rsidRPr="00855428">
        <w:rPr>
          <w:rFonts w:ascii="Arial" w:eastAsia="Arial" w:hAnsi="Arial" w:cs="Arial"/>
          <w:sz w:val="20"/>
          <w:szCs w:val="20"/>
        </w:rPr>
        <w:t xml:space="preserve">Przedmiotem zamówienia jest </w:t>
      </w:r>
      <w:bookmarkStart w:id="11" w:name="_Hlk154650109"/>
      <w:r w:rsidR="00D93E6C" w:rsidRPr="00D93E6C">
        <w:rPr>
          <w:rFonts w:ascii="Arial" w:eastAsia="Arial" w:hAnsi="Arial" w:cs="Arial"/>
          <w:b/>
          <w:bCs/>
          <w:sz w:val="20"/>
          <w:szCs w:val="20"/>
        </w:rPr>
        <w:t>przeprowadzenie walidacji platformy CAISE</w:t>
      </w:r>
      <w:r w:rsidR="00D93E6C">
        <w:rPr>
          <w:rFonts w:ascii="Arial" w:eastAsia="Arial" w:hAnsi="Arial" w:cs="Arial"/>
          <w:b/>
          <w:bCs/>
          <w:sz w:val="20"/>
          <w:szCs w:val="20"/>
        </w:rPr>
        <w:t xml:space="preserve">. </w:t>
      </w:r>
      <w:r w:rsidR="00D93E6C" w:rsidRPr="00D93E6C">
        <w:rPr>
          <w:rFonts w:ascii="Arial" w:eastAsia="Arial" w:hAnsi="Arial" w:cs="Arial"/>
          <w:sz w:val="20"/>
          <w:szCs w:val="20"/>
        </w:rPr>
        <w:t xml:space="preserve">Zamówienie dotyczy realizowanego przez Zamawiającego </w:t>
      </w:r>
      <w:r w:rsidR="007B2E81" w:rsidRPr="00D93E6C">
        <w:rPr>
          <w:rFonts w:ascii="Arial" w:eastAsia="Arial" w:hAnsi="Arial" w:cs="Arial"/>
          <w:sz w:val="20"/>
          <w:szCs w:val="20"/>
        </w:rPr>
        <w:t>projektu: Chmurowa platforma (CAISE) do wytwarzania uniwersalnych usług inteligentnych dla różnych obszarów zastosowań</w:t>
      </w:r>
      <w:bookmarkEnd w:id="11"/>
      <w:r w:rsidR="0030373E" w:rsidRPr="00D93E6C">
        <w:rPr>
          <w:rFonts w:ascii="Arial" w:eastAsia="Arial" w:hAnsi="Arial" w:cs="Arial"/>
          <w:sz w:val="20"/>
          <w:szCs w:val="20"/>
        </w:rPr>
        <w:t>.</w:t>
      </w:r>
    </w:p>
    <w:p w14:paraId="41AACF3B" w14:textId="7F2679B6" w:rsidR="001878C3" w:rsidRPr="0072306E" w:rsidRDefault="00554473" w:rsidP="00AB6DFF">
      <w:pPr>
        <w:pStyle w:val="NumPar1"/>
        <w:spacing w:line="288" w:lineRule="auto"/>
        <w:rPr>
          <w:rFonts w:ascii="Arial" w:hAnsi="Arial" w:cs="Arial"/>
          <w:sz w:val="20"/>
          <w:szCs w:val="20"/>
        </w:rPr>
      </w:pPr>
      <w:bookmarkStart w:id="12" w:name="_Hlk101510265"/>
      <w:r w:rsidRPr="00855428">
        <w:rPr>
          <w:rFonts w:ascii="Arial" w:hAnsi="Arial" w:cs="Arial"/>
          <w:sz w:val="20"/>
          <w:szCs w:val="20"/>
        </w:rPr>
        <w:t xml:space="preserve">Wykonawca ma obowiązek dochowania wszelkiej staranności i poczynienia wszelkich możliwych czynności w celu zapoznania się z przedmiotem zamówienia w celu przygotowania rzetelnej oferty. W przypadku stwierdzenia przez Wykonawcę w czasie przygotowywania oferty rozbieżności </w:t>
      </w:r>
      <w:r w:rsidR="002D6A85" w:rsidRPr="00855428">
        <w:rPr>
          <w:rFonts w:ascii="Arial" w:hAnsi="Arial" w:cs="Arial"/>
          <w:sz w:val="20"/>
          <w:szCs w:val="20"/>
        </w:rPr>
        <w:t>lub wątpliwości,</w:t>
      </w:r>
      <w:r w:rsidRPr="00855428">
        <w:rPr>
          <w:rFonts w:ascii="Arial" w:hAnsi="Arial" w:cs="Arial"/>
          <w:sz w:val="20"/>
          <w:szCs w:val="20"/>
        </w:rPr>
        <w:t xml:space="preserve"> Wykonawca powinien </w:t>
      </w:r>
      <w:r w:rsidR="00AF58EF" w:rsidRPr="00855428">
        <w:rPr>
          <w:rFonts w:ascii="Arial" w:hAnsi="Arial" w:cs="Arial"/>
          <w:sz w:val="20"/>
          <w:szCs w:val="20"/>
        </w:rPr>
        <w:t xml:space="preserve">złożyć do </w:t>
      </w:r>
      <w:r w:rsidRPr="00855428">
        <w:rPr>
          <w:rFonts w:ascii="Arial" w:hAnsi="Arial" w:cs="Arial"/>
          <w:sz w:val="20"/>
          <w:szCs w:val="20"/>
        </w:rPr>
        <w:t xml:space="preserve">Zamawiającego </w:t>
      </w:r>
      <w:r w:rsidR="00AF58EF" w:rsidRPr="00855428">
        <w:rPr>
          <w:rFonts w:ascii="Arial" w:hAnsi="Arial" w:cs="Arial"/>
          <w:sz w:val="20"/>
          <w:szCs w:val="20"/>
        </w:rPr>
        <w:t>wniosek o wyjaśnienie</w:t>
      </w:r>
      <w:r w:rsidR="00DA3573" w:rsidRPr="00855428">
        <w:rPr>
          <w:rFonts w:ascii="Arial" w:hAnsi="Arial" w:cs="Arial"/>
          <w:sz w:val="20"/>
          <w:szCs w:val="20"/>
        </w:rPr>
        <w:t xml:space="preserve"> treści SWZ</w:t>
      </w:r>
      <w:r w:rsidR="00AF58EF" w:rsidRPr="00855428">
        <w:rPr>
          <w:rFonts w:ascii="Arial" w:hAnsi="Arial" w:cs="Arial"/>
          <w:sz w:val="20"/>
          <w:szCs w:val="20"/>
        </w:rPr>
        <w:t xml:space="preserve"> </w:t>
      </w:r>
      <w:r w:rsidRPr="00855428">
        <w:rPr>
          <w:rFonts w:ascii="Arial" w:hAnsi="Arial" w:cs="Arial"/>
          <w:sz w:val="20"/>
          <w:szCs w:val="20"/>
        </w:rPr>
        <w:t xml:space="preserve">przed terminem złożenia ofert. Zamawiający </w:t>
      </w:r>
      <w:r w:rsidR="00AF58EF" w:rsidRPr="00855428">
        <w:rPr>
          <w:rFonts w:ascii="Arial" w:hAnsi="Arial" w:cs="Arial"/>
          <w:sz w:val="20"/>
          <w:szCs w:val="20"/>
        </w:rPr>
        <w:t>będzie publikował wyjaśnienia n</w:t>
      </w:r>
      <w:r w:rsidR="00B56A89" w:rsidRPr="00855428">
        <w:rPr>
          <w:rFonts w:ascii="Arial" w:hAnsi="Arial" w:cs="Arial"/>
          <w:sz w:val="20"/>
          <w:szCs w:val="20"/>
        </w:rPr>
        <w:t xml:space="preserve">a stronie prowadzonego </w:t>
      </w:r>
      <w:r w:rsidR="00B56A89" w:rsidRPr="0072306E">
        <w:rPr>
          <w:rFonts w:ascii="Arial" w:hAnsi="Arial" w:cs="Arial"/>
          <w:sz w:val="20"/>
          <w:szCs w:val="20"/>
        </w:rPr>
        <w:t>postępowania</w:t>
      </w:r>
      <w:r w:rsidRPr="0072306E">
        <w:rPr>
          <w:rFonts w:ascii="Arial" w:hAnsi="Arial" w:cs="Arial"/>
          <w:sz w:val="20"/>
          <w:szCs w:val="20"/>
        </w:rPr>
        <w:t>.</w:t>
      </w:r>
    </w:p>
    <w:p w14:paraId="673B844B" w14:textId="669EEE3C" w:rsidR="0054413E" w:rsidRPr="0072306E" w:rsidRDefault="0054413E" w:rsidP="00AB6DFF">
      <w:pPr>
        <w:pStyle w:val="NumPar1"/>
        <w:spacing w:line="288" w:lineRule="auto"/>
        <w:rPr>
          <w:rFonts w:ascii="Arial" w:eastAsia="Arial" w:hAnsi="Arial" w:cs="Arial"/>
          <w:sz w:val="20"/>
          <w:szCs w:val="20"/>
        </w:rPr>
      </w:pPr>
      <w:r w:rsidRPr="0072306E">
        <w:rPr>
          <w:rFonts w:ascii="Arial" w:eastAsia="Arial" w:hAnsi="Arial" w:cs="Arial"/>
          <w:sz w:val="20"/>
          <w:szCs w:val="20"/>
        </w:rPr>
        <w:t>Projekt CAISE jest realizowany przez Zamawiającego w ramach programu IPCEI-CEI, jako mający na celu rozwój usług chmurowych z wykorzystaniem sztucznej inteligencji</w:t>
      </w:r>
      <w:r w:rsidR="00B26393" w:rsidRPr="0072306E">
        <w:rPr>
          <w:rFonts w:ascii="Arial" w:eastAsia="Arial" w:hAnsi="Arial" w:cs="Arial"/>
          <w:sz w:val="20"/>
          <w:szCs w:val="20"/>
        </w:rPr>
        <w:t>,</w:t>
      </w:r>
      <w:r w:rsidRPr="0072306E">
        <w:rPr>
          <w:rFonts w:ascii="Arial" w:eastAsia="Arial" w:hAnsi="Arial" w:cs="Arial"/>
          <w:sz w:val="20"/>
          <w:szCs w:val="20"/>
        </w:rPr>
        <w:t xml:space="preserve"> przeznaczonych do wspomagania budowy aplikacji chmurowych w celu zwiększenia cyfryzacji sektora działalności publicznej. </w:t>
      </w:r>
    </w:p>
    <w:p w14:paraId="43E37C04" w14:textId="77777777" w:rsidR="00A24417" w:rsidRPr="00A12CBD" w:rsidRDefault="00A766EA" w:rsidP="00A24417">
      <w:pPr>
        <w:pStyle w:val="NumPar1"/>
        <w:spacing w:line="288" w:lineRule="auto"/>
        <w:rPr>
          <w:rFonts w:ascii="Arial" w:eastAsia="Arial" w:hAnsi="Arial" w:cs="Arial"/>
          <w:sz w:val="20"/>
          <w:szCs w:val="20"/>
        </w:rPr>
      </w:pPr>
      <w:r w:rsidRPr="00A12CBD">
        <w:rPr>
          <w:rFonts w:ascii="Arial" w:eastAsia="Arial" w:hAnsi="Arial" w:cs="Arial"/>
          <w:sz w:val="20"/>
          <w:szCs w:val="20"/>
        </w:rPr>
        <w:t>Szczegółowy opis przedmiotu zamówienia zawiera umowa</w:t>
      </w:r>
      <w:r w:rsidR="00594DF5" w:rsidRPr="00A12CBD">
        <w:rPr>
          <w:rFonts w:ascii="Arial" w:eastAsia="Arial" w:hAnsi="Arial" w:cs="Arial"/>
          <w:sz w:val="20"/>
          <w:szCs w:val="20"/>
        </w:rPr>
        <w:t>, stanowiąca załącznik nr 3 do SWZ</w:t>
      </w:r>
      <w:r w:rsidRPr="00A12CBD">
        <w:rPr>
          <w:rFonts w:ascii="Arial" w:eastAsia="Arial" w:hAnsi="Arial" w:cs="Arial"/>
          <w:sz w:val="20"/>
          <w:szCs w:val="20"/>
        </w:rPr>
        <w:t>, SWZ</w:t>
      </w:r>
      <w:r w:rsidR="0052101A" w:rsidRPr="00A12CBD">
        <w:rPr>
          <w:rFonts w:ascii="Arial" w:eastAsia="Arial" w:hAnsi="Arial" w:cs="Arial"/>
          <w:sz w:val="20"/>
          <w:szCs w:val="20"/>
        </w:rPr>
        <w:t xml:space="preserve">, </w:t>
      </w:r>
      <w:r w:rsidRPr="00A12CBD">
        <w:rPr>
          <w:rFonts w:ascii="Arial" w:eastAsia="Arial" w:hAnsi="Arial" w:cs="Arial"/>
          <w:sz w:val="20"/>
          <w:szCs w:val="20"/>
        </w:rPr>
        <w:t>Opis Przedmiotu Zamówienia (OPZ) stanowiący załącznik nr 4 do SWZ</w:t>
      </w:r>
      <w:r w:rsidR="0052101A" w:rsidRPr="00A12CBD">
        <w:rPr>
          <w:rFonts w:ascii="Arial" w:eastAsia="Arial" w:hAnsi="Arial" w:cs="Arial"/>
          <w:sz w:val="20"/>
          <w:szCs w:val="20"/>
        </w:rPr>
        <w:t xml:space="preserve">, </w:t>
      </w:r>
      <w:r w:rsidRPr="00A12CBD">
        <w:rPr>
          <w:rFonts w:ascii="Arial" w:eastAsia="Arial" w:hAnsi="Arial" w:cs="Arial"/>
          <w:sz w:val="20"/>
          <w:szCs w:val="20"/>
        </w:rPr>
        <w:t>wraz z wyjaśnieniami Zamawiającego udzielanymi wykonawcom w toku postępowania o udzielenie zamówienia publicznego.</w:t>
      </w:r>
    </w:p>
    <w:p w14:paraId="786A36F4" w14:textId="6EE5E0D6" w:rsidR="00A24417" w:rsidRPr="00A12CBD" w:rsidRDefault="00A24417" w:rsidP="00A24417">
      <w:pPr>
        <w:pStyle w:val="NumPar1"/>
        <w:spacing w:line="288" w:lineRule="auto"/>
        <w:rPr>
          <w:rFonts w:ascii="Arial" w:eastAsia="Arial" w:hAnsi="Arial" w:cs="Arial"/>
          <w:sz w:val="20"/>
          <w:szCs w:val="20"/>
        </w:rPr>
      </w:pPr>
      <w:r w:rsidRPr="00A12CBD">
        <w:rPr>
          <w:rFonts w:ascii="Arial" w:hAnsi="Arial" w:cs="Arial"/>
          <w:sz w:val="20"/>
          <w:szCs w:val="20"/>
        </w:rPr>
        <w:t xml:space="preserve">Zamawiający </w:t>
      </w:r>
      <w:r w:rsidR="00725DC6" w:rsidRPr="00A12CBD">
        <w:rPr>
          <w:rFonts w:ascii="Arial" w:hAnsi="Arial" w:cs="Arial"/>
          <w:sz w:val="20"/>
          <w:szCs w:val="20"/>
        </w:rPr>
        <w:t xml:space="preserve">przeprowadzi </w:t>
      </w:r>
      <w:r w:rsidRPr="00A12CBD">
        <w:rPr>
          <w:rFonts w:ascii="Arial" w:hAnsi="Arial" w:cs="Arial"/>
          <w:sz w:val="20"/>
          <w:szCs w:val="20"/>
        </w:rPr>
        <w:t>bezpłatne szkolenia dotyczące  platformy CAISE.</w:t>
      </w:r>
    </w:p>
    <w:p w14:paraId="3D38003A" w14:textId="0359AC45" w:rsidR="001878C3" w:rsidRPr="00C056E8" w:rsidRDefault="00DA3573" w:rsidP="00C056E8">
      <w:pPr>
        <w:pStyle w:val="NumPar1"/>
        <w:spacing w:line="288" w:lineRule="auto"/>
        <w:rPr>
          <w:rFonts w:ascii="Arial" w:eastAsia="Arial" w:hAnsi="Arial" w:cs="Arial"/>
          <w:sz w:val="20"/>
          <w:szCs w:val="20"/>
        </w:rPr>
      </w:pPr>
      <w:r w:rsidRPr="00855428">
        <w:rPr>
          <w:rFonts w:ascii="Arial" w:eastAsia="Arial" w:hAnsi="Arial" w:cs="Arial"/>
          <w:sz w:val="20"/>
          <w:szCs w:val="20"/>
        </w:rPr>
        <w:lastRenderedPageBreak/>
        <w:t>Oznaczenie przedmiotu zamówienia</w:t>
      </w:r>
      <w:r w:rsidR="00617BC3" w:rsidRPr="00855428">
        <w:rPr>
          <w:rFonts w:ascii="Arial" w:eastAsia="Arial" w:hAnsi="Arial" w:cs="Arial"/>
          <w:sz w:val="20"/>
          <w:szCs w:val="20"/>
        </w:rPr>
        <w:t xml:space="preserve"> wg klasyfikacji Wspólnego Słownika Zamówień (CPV):</w:t>
      </w:r>
      <w:r w:rsidR="00C056E8">
        <w:rPr>
          <w:rFonts w:ascii="Arial" w:eastAsia="Arial" w:hAnsi="Arial" w:cs="Arial"/>
          <w:sz w:val="20"/>
          <w:szCs w:val="20"/>
        </w:rPr>
        <w:t xml:space="preserve"> </w:t>
      </w:r>
      <w:r w:rsidR="00C056E8" w:rsidRPr="00C056E8">
        <w:rPr>
          <w:rFonts w:ascii="Arial" w:eastAsia="Arial" w:hAnsi="Arial" w:cs="Arial"/>
          <w:sz w:val="20"/>
          <w:szCs w:val="20"/>
        </w:rPr>
        <w:t xml:space="preserve">72230000 </w:t>
      </w:r>
      <w:r w:rsidR="00C056E8">
        <w:rPr>
          <w:rFonts w:ascii="Arial" w:eastAsia="Arial" w:hAnsi="Arial" w:cs="Arial"/>
          <w:sz w:val="20"/>
          <w:szCs w:val="20"/>
        </w:rPr>
        <w:t xml:space="preserve">- </w:t>
      </w:r>
      <w:r w:rsidR="00C056E8" w:rsidRPr="00C056E8">
        <w:rPr>
          <w:rFonts w:ascii="Arial" w:eastAsia="Arial" w:hAnsi="Arial" w:cs="Arial"/>
          <w:sz w:val="20"/>
          <w:szCs w:val="20"/>
        </w:rPr>
        <w:t xml:space="preserve"> Usługi w zakresie rozbudowy oprogramowania</w:t>
      </w:r>
    </w:p>
    <w:p w14:paraId="081554B8" w14:textId="6D716CC5" w:rsidR="00A766EA" w:rsidRPr="0083032B" w:rsidRDefault="00A766EA" w:rsidP="00AB6DFF">
      <w:pPr>
        <w:pStyle w:val="NumPar1"/>
        <w:spacing w:line="288" w:lineRule="auto"/>
        <w:rPr>
          <w:rFonts w:ascii="Arial" w:eastAsia="Arial" w:hAnsi="Arial" w:cs="Arial"/>
          <w:sz w:val="20"/>
          <w:szCs w:val="20"/>
        </w:rPr>
      </w:pPr>
      <w:bookmarkStart w:id="13" w:name="_Hlk223596020"/>
      <w:r w:rsidRPr="00855428">
        <w:rPr>
          <w:rFonts w:ascii="Arial" w:eastAsia="Arial" w:hAnsi="Arial" w:cs="Arial"/>
          <w:sz w:val="20"/>
          <w:szCs w:val="20"/>
        </w:rPr>
        <w:t xml:space="preserve">Zamawiający dokonał podziału zamówienia </w:t>
      </w:r>
      <w:r w:rsidRPr="0083032B">
        <w:rPr>
          <w:rFonts w:ascii="Arial" w:eastAsia="Arial" w:hAnsi="Arial" w:cs="Arial"/>
          <w:sz w:val="20"/>
          <w:szCs w:val="20"/>
        </w:rPr>
        <w:t xml:space="preserve">na </w:t>
      </w:r>
      <w:r w:rsidR="00351309" w:rsidRPr="0083032B">
        <w:rPr>
          <w:rFonts w:ascii="Arial" w:eastAsia="Arial" w:hAnsi="Arial" w:cs="Arial"/>
          <w:sz w:val="20"/>
          <w:szCs w:val="20"/>
        </w:rPr>
        <w:t>6</w:t>
      </w:r>
      <w:r w:rsidRPr="0083032B">
        <w:rPr>
          <w:rFonts w:ascii="Arial" w:eastAsia="Arial" w:hAnsi="Arial" w:cs="Arial"/>
          <w:sz w:val="20"/>
          <w:szCs w:val="20"/>
        </w:rPr>
        <w:t xml:space="preserve"> części</w:t>
      </w:r>
      <w:r w:rsidR="00F80C8F" w:rsidRPr="0083032B">
        <w:rPr>
          <w:rFonts w:ascii="Arial" w:eastAsia="Arial" w:hAnsi="Arial" w:cs="Arial"/>
          <w:sz w:val="20"/>
          <w:szCs w:val="20"/>
        </w:rPr>
        <w:t>,</w:t>
      </w:r>
      <w:r w:rsidR="00A665C1" w:rsidRPr="0083032B">
        <w:rPr>
          <w:rFonts w:ascii="Arial" w:eastAsia="Arial" w:hAnsi="Arial" w:cs="Arial"/>
          <w:sz w:val="20"/>
          <w:szCs w:val="20"/>
        </w:rPr>
        <w:t xml:space="preserve"> </w:t>
      </w:r>
      <w:r w:rsidR="000039FA" w:rsidRPr="0083032B">
        <w:rPr>
          <w:rFonts w:ascii="Arial" w:eastAsia="Arial" w:hAnsi="Arial" w:cs="Arial"/>
          <w:sz w:val="20"/>
          <w:szCs w:val="20"/>
        </w:rPr>
        <w:t>według</w:t>
      </w:r>
      <w:r w:rsidR="00A665C1" w:rsidRPr="0083032B">
        <w:rPr>
          <w:rFonts w:ascii="Arial" w:eastAsia="Arial" w:hAnsi="Arial" w:cs="Arial"/>
          <w:sz w:val="20"/>
          <w:szCs w:val="20"/>
        </w:rPr>
        <w:t xml:space="preserve"> różnych sektorów </w:t>
      </w:r>
      <w:r w:rsidR="009C2C35" w:rsidRPr="0083032B">
        <w:rPr>
          <w:rFonts w:ascii="Arial" w:eastAsia="Arial" w:hAnsi="Arial" w:cs="Arial"/>
          <w:sz w:val="20"/>
          <w:szCs w:val="20"/>
        </w:rPr>
        <w:t xml:space="preserve">działalności </w:t>
      </w:r>
      <w:r w:rsidR="00A665C1" w:rsidRPr="0083032B">
        <w:rPr>
          <w:rFonts w:ascii="Arial" w:eastAsia="Arial" w:hAnsi="Arial" w:cs="Arial"/>
          <w:sz w:val="20"/>
          <w:szCs w:val="20"/>
        </w:rPr>
        <w:t>publiczn</w:t>
      </w:r>
      <w:r w:rsidR="009C2C35" w:rsidRPr="0083032B">
        <w:rPr>
          <w:rFonts w:ascii="Arial" w:eastAsia="Arial" w:hAnsi="Arial" w:cs="Arial"/>
          <w:sz w:val="20"/>
          <w:szCs w:val="20"/>
        </w:rPr>
        <w:t>ej</w:t>
      </w:r>
      <w:r w:rsidRPr="0083032B">
        <w:rPr>
          <w:rFonts w:ascii="Arial" w:eastAsia="Arial" w:hAnsi="Arial" w:cs="Arial"/>
          <w:sz w:val="20"/>
          <w:szCs w:val="20"/>
        </w:rPr>
        <w:t>:</w:t>
      </w:r>
    </w:p>
    <w:p w14:paraId="355FC287" w14:textId="3C7D072B" w:rsidR="00A766EA" w:rsidRPr="0083032B" w:rsidRDefault="00A766EA" w:rsidP="00AB6DFF">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1) część I:</w:t>
      </w:r>
      <w:r w:rsidRPr="0083032B">
        <w:rPr>
          <w:rFonts w:ascii="Arial" w:hAnsi="Arial" w:cs="Arial"/>
          <w:sz w:val="20"/>
          <w:szCs w:val="20"/>
        </w:rPr>
        <w:t xml:space="preserve"> </w:t>
      </w:r>
      <w:r w:rsidRPr="0083032B">
        <w:rPr>
          <w:rFonts w:ascii="Arial" w:eastAsia="Arial" w:hAnsi="Arial" w:cs="Arial"/>
          <w:sz w:val="20"/>
          <w:szCs w:val="20"/>
        </w:rPr>
        <w:t xml:space="preserve">Przeprowadzenie </w:t>
      </w:r>
      <w:r w:rsidR="00603CE1" w:rsidRPr="0083032B">
        <w:rPr>
          <w:rFonts w:ascii="Arial" w:eastAsia="Arial" w:hAnsi="Arial" w:cs="Arial"/>
          <w:sz w:val="20"/>
          <w:szCs w:val="20"/>
        </w:rPr>
        <w:t>walidacji</w:t>
      </w:r>
      <w:r w:rsidRPr="0083032B">
        <w:rPr>
          <w:rFonts w:ascii="Arial" w:eastAsia="Arial" w:hAnsi="Arial" w:cs="Arial"/>
          <w:sz w:val="20"/>
          <w:szCs w:val="20"/>
        </w:rPr>
        <w:t xml:space="preserve"> platformy CAISE </w:t>
      </w:r>
      <w:r w:rsidR="0072306E" w:rsidRPr="0083032B">
        <w:rPr>
          <w:rFonts w:ascii="Arial" w:eastAsia="Arial" w:hAnsi="Arial" w:cs="Arial"/>
          <w:sz w:val="20"/>
          <w:szCs w:val="20"/>
        </w:rPr>
        <w:t xml:space="preserve">w oparciu o aplikację </w:t>
      </w:r>
      <w:r w:rsidRPr="0083032B">
        <w:rPr>
          <w:rFonts w:ascii="Arial" w:eastAsia="Arial" w:hAnsi="Arial" w:cs="Arial"/>
          <w:sz w:val="20"/>
          <w:szCs w:val="20"/>
        </w:rPr>
        <w:t>dla</w:t>
      </w:r>
      <w:r w:rsidR="005B101F" w:rsidRPr="0083032B">
        <w:rPr>
          <w:rFonts w:ascii="Arial" w:eastAsia="Arial" w:hAnsi="Arial" w:cs="Arial"/>
          <w:sz w:val="20"/>
          <w:szCs w:val="20"/>
        </w:rPr>
        <w:t xml:space="preserve"> </w:t>
      </w:r>
      <w:r w:rsidR="00677D15" w:rsidRPr="0083032B">
        <w:rPr>
          <w:rFonts w:ascii="Arial" w:eastAsia="Arial" w:hAnsi="Arial" w:cs="Arial"/>
          <w:b/>
          <w:bCs/>
          <w:sz w:val="20"/>
          <w:szCs w:val="20"/>
        </w:rPr>
        <w:t>organów</w:t>
      </w:r>
      <w:r w:rsidR="00E72591" w:rsidRPr="0083032B">
        <w:rPr>
          <w:rFonts w:ascii="Arial" w:eastAsia="Arial" w:hAnsi="Arial" w:cs="Arial"/>
          <w:b/>
          <w:bCs/>
          <w:sz w:val="20"/>
          <w:szCs w:val="20"/>
        </w:rPr>
        <w:t xml:space="preserve"> lub urzędów</w:t>
      </w:r>
      <w:r w:rsidR="00345DB5" w:rsidRPr="0083032B">
        <w:rPr>
          <w:rFonts w:ascii="Arial" w:eastAsia="Arial" w:hAnsi="Arial" w:cs="Arial"/>
          <w:b/>
          <w:bCs/>
          <w:sz w:val="20"/>
          <w:szCs w:val="20"/>
        </w:rPr>
        <w:t xml:space="preserve"> administracji </w:t>
      </w:r>
      <w:r w:rsidR="00677D15" w:rsidRPr="0083032B">
        <w:rPr>
          <w:rFonts w:ascii="Arial" w:eastAsia="Arial" w:hAnsi="Arial" w:cs="Arial"/>
          <w:b/>
          <w:bCs/>
          <w:sz w:val="20"/>
          <w:szCs w:val="20"/>
        </w:rPr>
        <w:t>rządowej</w:t>
      </w:r>
    </w:p>
    <w:p w14:paraId="7E468825" w14:textId="7C135EA3" w:rsidR="00603CE1" w:rsidRPr="0083032B" w:rsidRDefault="00A766EA" w:rsidP="009F65B8">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 xml:space="preserve">2) część II: Przeprowadzenie </w:t>
      </w:r>
      <w:r w:rsidR="00603CE1" w:rsidRPr="0083032B">
        <w:rPr>
          <w:rFonts w:ascii="Arial" w:eastAsia="Arial" w:hAnsi="Arial" w:cs="Arial"/>
          <w:sz w:val="20"/>
          <w:szCs w:val="20"/>
        </w:rPr>
        <w:t>walidacji</w:t>
      </w:r>
      <w:r w:rsidRPr="0083032B">
        <w:rPr>
          <w:rFonts w:ascii="Arial" w:eastAsia="Arial" w:hAnsi="Arial" w:cs="Arial"/>
          <w:sz w:val="20"/>
          <w:szCs w:val="20"/>
        </w:rPr>
        <w:t xml:space="preserve"> platformy CAISE </w:t>
      </w:r>
      <w:r w:rsidR="00564AA8" w:rsidRPr="0083032B">
        <w:rPr>
          <w:rFonts w:ascii="Arial" w:eastAsia="Arial" w:hAnsi="Arial" w:cs="Arial"/>
          <w:sz w:val="20"/>
          <w:szCs w:val="20"/>
        </w:rPr>
        <w:t xml:space="preserve">w oparciu o aplikację </w:t>
      </w:r>
      <w:r w:rsidRPr="0083032B">
        <w:rPr>
          <w:rFonts w:ascii="Arial" w:eastAsia="Arial" w:hAnsi="Arial" w:cs="Arial"/>
          <w:sz w:val="20"/>
          <w:szCs w:val="20"/>
        </w:rPr>
        <w:t>dla</w:t>
      </w:r>
      <w:r w:rsidR="005B101F" w:rsidRPr="0083032B">
        <w:rPr>
          <w:rFonts w:ascii="Arial" w:eastAsia="Arial" w:hAnsi="Arial" w:cs="Arial"/>
          <w:sz w:val="20"/>
          <w:szCs w:val="20"/>
        </w:rPr>
        <w:t xml:space="preserve"> </w:t>
      </w:r>
      <w:r w:rsidR="00E72591" w:rsidRPr="0083032B">
        <w:rPr>
          <w:rFonts w:ascii="Arial" w:eastAsia="Arial" w:hAnsi="Arial" w:cs="Arial"/>
          <w:sz w:val="20"/>
          <w:szCs w:val="20"/>
        </w:rPr>
        <w:t xml:space="preserve">organów lub </w:t>
      </w:r>
      <w:r w:rsidR="00E72591" w:rsidRPr="0083032B">
        <w:rPr>
          <w:rFonts w:ascii="Arial" w:eastAsia="Arial" w:hAnsi="Arial" w:cs="Arial"/>
          <w:b/>
          <w:bCs/>
          <w:sz w:val="20"/>
          <w:szCs w:val="20"/>
        </w:rPr>
        <w:t>urzędów administracji samorządowej</w:t>
      </w:r>
    </w:p>
    <w:p w14:paraId="47DC2A48" w14:textId="67DD8BA9" w:rsidR="00603CE1" w:rsidRPr="0083032B" w:rsidRDefault="00603CE1" w:rsidP="00603CE1">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 xml:space="preserve">3) część </w:t>
      </w:r>
      <w:r w:rsidR="00A665C1" w:rsidRPr="0083032B">
        <w:rPr>
          <w:rFonts w:ascii="Arial" w:eastAsia="Arial" w:hAnsi="Arial" w:cs="Arial"/>
          <w:sz w:val="20"/>
          <w:szCs w:val="20"/>
        </w:rPr>
        <w:t>II</w:t>
      </w:r>
      <w:r w:rsidRPr="0083032B">
        <w:rPr>
          <w:rFonts w:ascii="Arial" w:eastAsia="Arial" w:hAnsi="Arial" w:cs="Arial"/>
          <w:sz w:val="20"/>
          <w:szCs w:val="20"/>
        </w:rPr>
        <w:t>I:</w:t>
      </w:r>
      <w:r w:rsidRPr="0083032B">
        <w:rPr>
          <w:rFonts w:ascii="Arial" w:hAnsi="Arial" w:cs="Arial"/>
          <w:sz w:val="20"/>
          <w:szCs w:val="20"/>
        </w:rPr>
        <w:t xml:space="preserve"> </w:t>
      </w:r>
      <w:r w:rsidRPr="0083032B">
        <w:rPr>
          <w:rFonts w:ascii="Arial" w:eastAsia="Arial" w:hAnsi="Arial" w:cs="Arial"/>
          <w:sz w:val="20"/>
          <w:szCs w:val="20"/>
        </w:rPr>
        <w:t xml:space="preserve">Przeprowadzenie walidacji platformy CAISE </w:t>
      </w:r>
      <w:r w:rsidR="00564AA8" w:rsidRPr="0083032B">
        <w:rPr>
          <w:rFonts w:ascii="Arial" w:eastAsia="Arial" w:hAnsi="Arial" w:cs="Arial"/>
          <w:sz w:val="20"/>
          <w:szCs w:val="20"/>
        </w:rPr>
        <w:t xml:space="preserve">w oparciu o aplikację </w:t>
      </w:r>
      <w:r w:rsidRPr="0083032B">
        <w:rPr>
          <w:rFonts w:ascii="Arial" w:eastAsia="Arial" w:hAnsi="Arial" w:cs="Arial"/>
          <w:sz w:val="20"/>
          <w:szCs w:val="20"/>
        </w:rPr>
        <w:t xml:space="preserve">dla </w:t>
      </w:r>
      <w:r w:rsidR="00E72591" w:rsidRPr="0083032B">
        <w:rPr>
          <w:rFonts w:ascii="Arial" w:eastAsia="Arial" w:hAnsi="Arial" w:cs="Arial"/>
          <w:b/>
          <w:bCs/>
          <w:sz w:val="20"/>
          <w:szCs w:val="20"/>
        </w:rPr>
        <w:t xml:space="preserve">sektora </w:t>
      </w:r>
      <w:r w:rsidR="00A665C1" w:rsidRPr="0083032B">
        <w:rPr>
          <w:rFonts w:ascii="Arial" w:eastAsia="Arial" w:hAnsi="Arial" w:cs="Arial"/>
          <w:b/>
          <w:bCs/>
          <w:sz w:val="20"/>
          <w:szCs w:val="20"/>
        </w:rPr>
        <w:t>ochrony zdrowia</w:t>
      </w:r>
      <w:r w:rsidR="00A665C1" w:rsidRPr="0083032B">
        <w:rPr>
          <w:rFonts w:ascii="Arial" w:eastAsia="Arial" w:hAnsi="Arial" w:cs="Arial"/>
          <w:sz w:val="20"/>
          <w:szCs w:val="20"/>
        </w:rPr>
        <w:t xml:space="preserve"> (</w:t>
      </w:r>
      <w:r w:rsidR="00546B21" w:rsidRPr="0083032B">
        <w:rPr>
          <w:rFonts w:ascii="Arial" w:eastAsia="Arial" w:hAnsi="Arial" w:cs="Arial"/>
          <w:sz w:val="20"/>
          <w:szCs w:val="20"/>
        </w:rPr>
        <w:t>np</w:t>
      </w:r>
      <w:r w:rsidR="00A665C1" w:rsidRPr="0083032B">
        <w:rPr>
          <w:rFonts w:ascii="Arial" w:eastAsia="Arial" w:hAnsi="Arial" w:cs="Arial"/>
          <w:sz w:val="20"/>
          <w:szCs w:val="20"/>
        </w:rPr>
        <w:t>. samodzielne publiczne zakłady opieki zdrowotnej</w:t>
      </w:r>
      <w:r w:rsidR="00765084" w:rsidRPr="0083032B">
        <w:rPr>
          <w:rFonts w:ascii="Arial" w:eastAsia="Arial" w:hAnsi="Arial" w:cs="Arial"/>
          <w:sz w:val="20"/>
          <w:szCs w:val="20"/>
        </w:rPr>
        <w:t xml:space="preserve">, </w:t>
      </w:r>
      <w:r w:rsidR="00A665C1" w:rsidRPr="0083032B">
        <w:rPr>
          <w:rFonts w:ascii="Arial" w:eastAsia="Arial" w:hAnsi="Arial" w:cs="Arial"/>
          <w:sz w:val="20"/>
          <w:szCs w:val="20"/>
        </w:rPr>
        <w:t>szpitale, przychodnie)</w:t>
      </w:r>
    </w:p>
    <w:p w14:paraId="64638D4E" w14:textId="6F416EBC" w:rsidR="00F72390" w:rsidRPr="0083032B" w:rsidRDefault="00765084" w:rsidP="00F72390">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4</w:t>
      </w:r>
      <w:r w:rsidR="00603CE1" w:rsidRPr="0083032B">
        <w:rPr>
          <w:rFonts w:ascii="Arial" w:eastAsia="Arial" w:hAnsi="Arial" w:cs="Arial"/>
          <w:sz w:val="20"/>
          <w:szCs w:val="20"/>
        </w:rPr>
        <w:t>) część I</w:t>
      </w:r>
      <w:r w:rsidRPr="0083032B">
        <w:rPr>
          <w:rFonts w:ascii="Arial" w:eastAsia="Arial" w:hAnsi="Arial" w:cs="Arial"/>
          <w:sz w:val="20"/>
          <w:szCs w:val="20"/>
        </w:rPr>
        <w:t>V</w:t>
      </w:r>
      <w:r w:rsidR="00603CE1" w:rsidRPr="0083032B">
        <w:rPr>
          <w:rFonts w:ascii="Arial" w:eastAsia="Arial" w:hAnsi="Arial" w:cs="Arial"/>
          <w:sz w:val="20"/>
          <w:szCs w:val="20"/>
        </w:rPr>
        <w:t>:</w:t>
      </w:r>
      <w:r w:rsidR="00603CE1" w:rsidRPr="0083032B">
        <w:rPr>
          <w:rFonts w:ascii="Arial" w:hAnsi="Arial" w:cs="Arial"/>
          <w:sz w:val="20"/>
          <w:szCs w:val="20"/>
        </w:rPr>
        <w:t xml:space="preserve"> </w:t>
      </w:r>
      <w:r w:rsidR="00603CE1" w:rsidRPr="0083032B">
        <w:rPr>
          <w:rFonts w:ascii="Arial" w:eastAsia="Arial" w:hAnsi="Arial" w:cs="Arial"/>
          <w:sz w:val="20"/>
          <w:szCs w:val="20"/>
        </w:rPr>
        <w:t>Przeprowadzenie walidacji platformy CAISE</w:t>
      </w:r>
      <w:r w:rsidR="00564AA8" w:rsidRPr="0083032B">
        <w:rPr>
          <w:rFonts w:ascii="Arial" w:eastAsia="Arial" w:hAnsi="Arial" w:cs="Arial"/>
          <w:sz w:val="20"/>
          <w:szCs w:val="20"/>
        </w:rPr>
        <w:t xml:space="preserve"> w oparciu o aplikację</w:t>
      </w:r>
      <w:r w:rsidR="00603CE1" w:rsidRPr="0083032B">
        <w:rPr>
          <w:rFonts w:ascii="Arial" w:eastAsia="Arial" w:hAnsi="Arial" w:cs="Arial"/>
          <w:sz w:val="20"/>
          <w:szCs w:val="20"/>
        </w:rPr>
        <w:t xml:space="preserve"> dla </w:t>
      </w:r>
      <w:r w:rsidR="00603CE1" w:rsidRPr="0083032B">
        <w:rPr>
          <w:rFonts w:ascii="Arial" w:eastAsia="Arial" w:hAnsi="Arial" w:cs="Arial"/>
          <w:b/>
          <w:bCs/>
          <w:sz w:val="20"/>
          <w:szCs w:val="20"/>
        </w:rPr>
        <w:t xml:space="preserve">sektora </w:t>
      </w:r>
      <w:r w:rsidR="00F72390" w:rsidRPr="0083032B">
        <w:rPr>
          <w:rFonts w:ascii="Arial" w:eastAsia="Arial" w:hAnsi="Arial" w:cs="Arial"/>
          <w:b/>
          <w:bCs/>
          <w:sz w:val="20"/>
          <w:szCs w:val="20"/>
        </w:rPr>
        <w:t>bezpieczeństwa publicznego</w:t>
      </w:r>
      <w:r w:rsidR="00F72390" w:rsidRPr="0083032B">
        <w:rPr>
          <w:rFonts w:ascii="Arial" w:eastAsia="Arial" w:hAnsi="Arial" w:cs="Arial"/>
          <w:sz w:val="20"/>
          <w:szCs w:val="20"/>
        </w:rPr>
        <w:t xml:space="preserve"> (</w:t>
      </w:r>
      <w:r w:rsidR="00546B21" w:rsidRPr="0083032B">
        <w:rPr>
          <w:rFonts w:ascii="Arial" w:eastAsia="Arial" w:hAnsi="Arial" w:cs="Arial"/>
          <w:sz w:val="20"/>
          <w:szCs w:val="20"/>
        </w:rPr>
        <w:t>np</w:t>
      </w:r>
      <w:r w:rsidR="00F72390" w:rsidRPr="0083032B">
        <w:rPr>
          <w:rFonts w:ascii="Arial" w:eastAsia="Arial" w:hAnsi="Arial" w:cs="Arial"/>
          <w:sz w:val="20"/>
          <w:szCs w:val="20"/>
        </w:rPr>
        <w:t>. straż miejska, straż pożarna, policja)</w:t>
      </w:r>
    </w:p>
    <w:p w14:paraId="4DA0670E" w14:textId="45001F4F" w:rsidR="00603CE1" w:rsidRPr="0083032B" w:rsidRDefault="00765084" w:rsidP="00603CE1">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5</w:t>
      </w:r>
      <w:r w:rsidR="00603CE1" w:rsidRPr="0083032B">
        <w:rPr>
          <w:rFonts w:ascii="Arial" w:eastAsia="Arial" w:hAnsi="Arial" w:cs="Arial"/>
          <w:sz w:val="20"/>
          <w:szCs w:val="20"/>
        </w:rPr>
        <w:t xml:space="preserve">) część </w:t>
      </w:r>
      <w:r w:rsidRPr="0083032B">
        <w:rPr>
          <w:rFonts w:ascii="Arial" w:eastAsia="Arial" w:hAnsi="Arial" w:cs="Arial"/>
          <w:sz w:val="20"/>
          <w:szCs w:val="20"/>
        </w:rPr>
        <w:t>V</w:t>
      </w:r>
      <w:r w:rsidR="00603CE1" w:rsidRPr="0083032B">
        <w:rPr>
          <w:rFonts w:ascii="Arial" w:eastAsia="Arial" w:hAnsi="Arial" w:cs="Arial"/>
          <w:sz w:val="20"/>
          <w:szCs w:val="20"/>
        </w:rPr>
        <w:t>:</w:t>
      </w:r>
      <w:r w:rsidR="00603CE1" w:rsidRPr="0083032B">
        <w:rPr>
          <w:rFonts w:ascii="Arial" w:hAnsi="Arial" w:cs="Arial"/>
          <w:sz w:val="20"/>
          <w:szCs w:val="20"/>
        </w:rPr>
        <w:t xml:space="preserve"> </w:t>
      </w:r>
      <w:r w:rsidR="00603CE1" w:rsidRPr="0083032B">
        <w:rPr>
          <w:rFonts w:ascii="Arial" w:eastAsia="Arial" w:hAnsi="Arial" w:cs="Arial"/>
          <w:sz w:val="20"/>
          <w:szCs w:val="20"/>
        </w:rPr>
        <w:t>Przeprowadzenie walidacji platformy CAISE</w:t>
      </w:r>
      <w:r w:rsidR="00564AA8" w:rsidRPr="0083032B">
        <w:rPr>
          <w:rFonts w:ascii="Arial" w:eastAsia="Arial" w:hAnsi="Arial" w:cs="Arial"/>
          <w:sz w:val="20"/>
          <w:szCs w:val="20"/>
        </w:rPr>
        <w:t xml:space="preserve"> w oparciu o aplikację</w:t>
      </w:r>
      <w:r w:rsidR="00603CE1" w:rsidRPr="0083032B">
        <w:rPr>
          <w:rFonts w:ascii="Arial" w:eastAsia="Arial" w:hAnsi="Arial" w:cs="Arial"/>
          <w:sz w:val="20"/>
          <w:szCs w:val="20"/>
        </w:rPr>
        <w:t xml:space="preserve"> dla </w:t>
      </w:r>
      <w:r w:rsidR="00603CE1" w:rsidRPr="0083032B">
        <w:rPr>
          <w:rFonts w:ascii="Arial" w:eastAsia="Arial" w:hAnsi="Arial" w:cs="Arial"/>
          <w:b/>
          <w:bCs/>
          <w:sz w:val="20"/>
          <w:szCs w:val="20"/>
        </w:rPr>
        <w:t>sektora wymiaru sprawiedliwości</w:t>
      </w:r>
      <w:r w:rsidR="00603CE1" w:rsidRPr="0083032B">
        <w:rPr>
          <w:rFonts w:ascii="Arial" w:eastAsia="Arial" w:hAnsi="Arial" w:cs="Arial"/>
          <w:sz w:val="20"/>
          <w:szCs w:val="20"/>
        </w:rPr>
        <w:t xml:space="preserve"> (</w:t>
      </w:r>
      <w:r w:rsidR="00546B21" w:rsidRPr="0083032B">
        <w:rPr>
          <w:rFonts w:ascii="Arial" w:eastAsia="Arial" w:hAnsi="Arial" w:cs="Arial"/>
          <w:sz w:val="20"/>
          <w:szCs w:val="20"/>
        </w:rPr>
        <w:t>np</w:t>
      </w:r>
      <w:r w:rsidR="00603CE1" w:rsidRPr="0083032B">
        <w:rPr>
          <w:rFonts w:ascii="Arial" w:eastAsia="Arial" w:hAnsi="Arial" w:cs="Arial"/>
          <w:sz w:val="20"/>
          <w:szCs w:val="20"/>
        </w:rPr>
        <w:t>. sądy, komornicy, kancelarie prawne)</w:t>
      </w:r>
    </w:p>
    <w:p w14:paraId="25F47322" w14:textId="6F40314D" w:rsidR="00A766EA" w:rsidRDefault="00765084" w:rsidP="00603CE1">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6</w:t>
      </w:r>
      <w:r w:rsidR="00603CE1" w:rsidRPr="0083032B">
        <w:rPr>
          <w:rFonts w:ascii="Arial" w:eastAsia="Arial" w:hAnsi="Arial" w:cs="Arial"/>
          <w:sz w:val="20"/>
          <w:szCs w:val="20"/>
        </w:rPr>
        <w:t xml:space="preserve">) część </w:t>
      </w:r>
      <w:r w:rsidRPr="0083032B">
        <w:rPr>
          <w:rFonts w:ascii="Arial" w:eastAsia="Arial" w:hAnsi="Arial" w:cs="Arial"/>
          <w:sz w:val="20"/>
          <w:szCs w:val="20"/>
        </w:rPr>
        <w:t>V</w:t>
      </w:r>
      <w:r w:rsidR="00603CE1" w:rsidRPr="0083032B">
        <w:rPr>
          <w:rFonts w:ascii="Arial" w:eastAsia="Arial" w:hAnsi="Arial" w:cs="Arial"/>
          <w:sz w:val="20"/>
          <w:szCs w:val="20"/>
        </w:rPr>
        <w:t>I:</w:t>
      </w:r>
      <w:r w:rsidR="00603CE1" w:rsidRPr="0083032B">
        <w:rPr>
          <w:rFonts w:ascii="Arial" w:hAnsi="Arial" w:cs="Arial"/>
          <w:sz w:val="20"/>
          <w:szCs w:val="20"/>
        </w:rPr>
        <w:t xml:space="preserve"> </w:t>
      </w:r>
      <w:r w:rsidR="00603CE1" w:rsidRPr="0083032B">
        <w:rPr>
          <w:rFonts w:ascii="Arial" w:eastAsia="Arial" w:hAnsi="Arial" w:cs="Arial"/>
          <w:sz w:val="20"/>
          <w:szCs w:val="20"/>
        </w:rPr>
        <w:t xml:space="preserve">Przeprowadzenie walidacji platformy CAISE </w:t>
      </w:r>
      <w:r w:rsidR="00564AA8" w:rsidRPr="0083032B">
        <w:rPr>
          <w:rFonts w:ascii="Arial" w:eastAsia="Arial" w:hAnsi="Arial" w:cs="Arial"/>
          <w:sz w:val="20"/>
          <w:szCs w:val="20"/>
        </w:rPr>
        <w:t xml:space="preserve">w oparciu o aplikację </w:t>
      </w:r>
      <w:r w:rsidR="00603CE1" w:rsidRPr="0083032B">
        <w:rPr>
          <w:rFonts w:ascii="Arial" w:eastAsia="Arial" w:hAnsi="Arial" w:cs="Arial"/>
          <w:sz w:val="20"/>
          <w:szCs w:val="20"/>
        </w:rPr>
        <w:t xml:space="preserve">dla </w:t>
      </w:r>
      <w:r w:rsidR="00603CE1" w:rsidRPr="0083032B">
        <w:rPr>
          <w:rFonts w:ascii="Arial" w:eastAsia="Arial" w:hAnsi="Arial" w:cs="Arial"/>
          <w:b/>
          <w:bCs/>
          <w:sz w:val="20"/>
          <w:szCs w:val="20"/>
        </w:rPr>
        <w:t xml:space="preserve">sektora </w:t>
      </w:r>
      <w:r w:rsidRPr="0083032B">
        <w:rPr>
          <w:rFonts w:ascii="Arial" w:eastAsia="Arial" w:hAnsi="Arial" w:cs="Arial"/>
          <w:b/>
          <w:bCs/>
          <w:sz w:val="20"/>
          <w:szCs w:val="20"/>
        </w:rPr>
        <w:t>oświaty</w:t>
      </w:r>
      <w:r w:rsidRPr="0083032B">
        <w:rPr>
          <w:rFonts w:ascii="Arial" w:eastAsia="Arial" w:hAnsi="Arial" w:cs="Arial"/>
          <w:sz w:val="20"/>
          <w:szCs w:val="20"/>
        </w:rPr>
        <w:t xml:space="preserve"> (np. szkoły, uczelnie, firmy wydawnicze)</w:t>
      </w:r>
      <w:r w:rsidR="00BE674D" w:rsidRPr="0083032B">
        <w:rPr>
          <w:rFonts w:ascii="Arial" w:eastAsia="Arial" w:hAnsi="Arial" w:cs="Arial"/>
          <w:sz w:val="20"/>
          <w:szCs w:val="20"/>
        </w:rPr>
        <w:t>.</w:t>
      </w:r>
    </w:p>
    <w:p w14:paraId="4111AE7F" w14:textId="146DC348" w:rsidR="00D41CC3" w:rsidRPr="0026155B" w:rsidRDefault="00D41CC3" w:rsidP="00603CE1">
      <w:pPr>
        <w:spacing w:before="60" w:after="60" w:line="288" w:lineRule="auto"/>
        <w:ind w:left="360"/>
        <w:jc w:val="both"/>
        <w:rPr>
          <w:rFonts w:ascii="Arial" w:eastAsia="Arial" w:hAnsi="Arial" w:cs="Arial"/>
          <w:sz w:val="20"/>
          <w:szCs w:val="20"/>
        </w:rPr>
      </w:pPr>
      <w:r w:rsidRPr="0026155B">
        <w:rPr>
          <w:rFonts w:ascii="Arial" w:eastAsia="Arial" w:hAnsi="Arial" w:cs="Arial"/>
          <w:sz w:val="20"/>
          <w:szCs w:val="20"/>
        </w:rPr>
        <w:t>Wykonawca deklaruje jednoznacznie jakiego sektora dotyczy jego oferta</w:t>
      </w:r>
      <w:r w:rsidR="0026155B" w:rsidRPr="0026155B">
        <w:rPr>
          <w:rFonts w:ascii="Arial" w:eastAsia="Arial" w:hAnsi="Arial" w:cs="Arial"/>
          <w:sz w:val="20"/>
          <w:szCs w:val="20"/>
        </w:rPr>
        <w:t xml:space="preserve"> w formularzu oferty</w:t>
      </w:r>
      <w:r w:rsidRPr="0026155B">
        <w:rPr>
          <w:rFonts w:ascii="Arial" w:eastAsia="Arial" w:hAnsi="Arial" w:cs="Arial"/>
          <w:sz w:val="20"/>
          <w:szCs w:val="20"/>
        </w:rPr>
        <w:t xml:space="preserve">. </w:t>
      </w:r>
    </w:p>
    <w:bookmarkEnd w:id="13"/>
    <w:p w14:paraId="1DC7B015" w14:textId="0EB4A1C1" w:rsidR="00594DF5" w:rsidRPr="00570F3D" w:rsidRDefault="00617BC3" w:rsidP="00AB6DFF">
      <w:pPr>
        <w:pStyle w:val="NumPar1"/>
        <w:spacing w:line="288" w:lineRule="auto"/>
        <w:rPr>
          <w:rFonts w:ascii="Arial" w:eastAsia="Arial" w:hAnsi="Arial" w:cs="Arial"/>
          <w:sz w:val="20"/>
          <w:szCs w:val="20"/>
        </w:rPr>
      </w:pPr>
      <w:r w:rsidRPr="00855428">
        <w:rPr>
          <w:rFonts w:ascii="Arial" w:eastAsia="Arial" w:hAnsi="Arial" w:cs="Arial"/>
          <w:sz w:val="20"/>
          <w:szCs w:val="20"/>
        </w:rPr>
        <w:t xml:space="preserve">Wykonawca skieruje do realizacji zamówienia personel, który będzie posiadał kwalifikacje i doświadczenie </w:t>
      </w:r>
      <w:r w:rsidR="00CD43B1">
        <w:rPr>
          <w:rFonts w:ascii="Arial" w:eastAsia="Arial" w:hAnsi="Arial" w:cs="Arial"/>
          <w:sz w:val="20"/>
          <w:szCs w:val="20"/>
        </w:rPr>
        <w:t xml:space="preserve">niezbędne do realizacji </w:t>
      </w:r>
      <w:r w:rsidR="00CD43B1" w:rsidRPr="00F951E8">
        <w:rPr>
          <w:rFonts w:ascii="Arial" w:eastAsia="Arial" w:hAnsi="Arial" w:cs="Arial"/>
          <w:sz w:val="20"/>
          <w:szCs w:val="20"/>
        </w:rPr>
        <w:t>wszelkich zadań objętych przedmiotem zamówienia</w:t>
      </w:r>
      <w:r w:rsidRPr="00F951E8">
        <w:rPr>
          <w:rFonts w:ascii="Arial" w:eastAsia="Arial" w:hAnsi="Arial" w:cs="Arial"/>
          <w:sz w:val="20"/>
          <w:szCs w:val="20"/>
        </w:rPr>
        <w:t xml:space="preserve">. </w:t>
      </w:r>
      <w:r w:rsidR="002C1B86" w:rsidRPr="00F951E8">
        <w:rPr>
          <w:rFonts w:ascii="Arial" w:eastAsia="Arial" w:hAnsi="Arial" w:cs="Arial"/>
          <w:sz w:val="20"/>
          <w:szCs w:val="20"/>
        </w:rPr>
        <w:t xml:space="preserve">Osoby wskazane w rozdziale VI nie wyczerpują wymagań zamawiającego w zakresie osób niezbędnych do realizacji zamówienia. </w:t>
      </w:r>
      <w:r w:rsidRPr="00F951E8">
        <w:rPr>
          <w:rFonts w:ascii="Arial" w:eastAsia="Arial" w:hAnsi="Arial" w:cs="Arial"/>
          <w:sz w:val="20"/>
          <w:szCs w:val="20"/>
        </w:rPr>
        <w:t xml:space="preserve">Pozostałe osoby winny posiadać kwalifikacje niezbędne do należytego wykonywania Umowy. </w:t>
      </w:r>
      <w:r w:rsidR="00BE674D" w:rsidRPr="00F951E8">
        <w:rPr>
          <w:rFonts w:ascii="Arial" w:eastAsia="Arial" w:hAnsi="Arial" w:cs="Arial"/>
          <w:sz w:val="20"/>
          <w:szCs w:val="20"/>
        </w:rPr>
        <w:t>Wykonawca dla wypełnienia</w:t>
      </w:r>
      <w:r w:rsidR="00BE674D" w:rsidRPr="00855428">
        <w:rPr>
          <w:rFonts w:ascii="Arial" w:eastAsia="Arial" w:hAnsi="Arial" w:cs="Arial"/>
          <w:sz w:val="20"/>
          <w:szCs w:val="20"/>
        </w:rPr>
        <w:t xml:space="preserve"> swoich zobowiązań powinien zapewnić doświadczone i wykwalifikowane osoby zdolne do prowadzenia wszelkich powierzonych zadań, warunkujące prawidłową realizację przedmiotu zamówienia na profesjonalnym poziomie, w tym między innymi programistów, testerów, developerów i innych osób niezbędnych do realizacji przedmiotu zamówienia. </w:t>
      </w:r>
    </w:p>
    <w:p w14:paraId="424A39F5" w14:textId="059F9F1F" w:rsidR="00E03EF2" w:rsidRPr="00FC3E8F" w:rsidRDefault="00FC3E8F" w:rsidP="00E03EF2">
      <w:pPr>
        <w:pStyle w:val="NumPar1"/>
        <w:spacing w:line="288" w:lineRule="auto"/>
        <w:rPr>
          <w:rFonts w:ascii="Arial" w:hAnsi="Arial" w:cs="Arial"/>
          <w:sz w:val="20"/>
          <w:szCs w:val="20"/>
        </w:rPr>
      </w:pPr>
      <w:bookmarkStart w:id="14" w:name="_Hlk224299397"/>
      <w:r w:rsidRPr="00FC3E8F">
        <w:rPr>
          <w:rFonts w:ascii="Arial" w:hAnsi="Arial" w:cs="Arial"/>
          <w:sz w:val="20"/>
          <w:szCs w:val="20"/>
        </w:rPr>
        <w:t xml:space="preserve">Zamawiający żąda przedmiotowych środków </w:t>
      </w:r>
      <w:r w:rsidRPr="00314451">
        <w:rPr>
          <w:rFonts w:ascii="Arial" w:hAnsi="Arial" w:cs="Arial"/>
          <w:sz w:val="20"/>
          <w:szCs w:val="20"/>
        </w:rPr>
        <w:t>dowodowych</w:t>
      </w:r>
      <w:r w:rsidR="00314451" w:rsidRPr="00314451">
        <w:rPr>
          <w:rFonts w:ascii="Arial" w:hAnsi="Arial" w:cs="Arial"/>
          <w:sz w:val="20"/>
          <w:szCs w:val="20"/>
        </w:rPr>
        <w:t xml:space="preserve"> </w:t>
      </w:r>
      <w:r w:rsidR="00314451" w:rsidRPr="00314451">
        <w:rPr>
          <w:rFonts w:ascii="Arial" w:eastAsia="Arial" w:hAnsi="Arial" w:cs="Arial"/>
          <w:sz w:val="20"/>
          <w:szCs w:val="20"/>
        </w:rPr>
        <w:t>potwierdzających wymagania i cechy określone w opisie kryteriów oceny ofert, niezbędnych do przeprowadzenia postępowania</w:t>
      </w:r>
      <w:r w:rsidR="00314451">
        <w:rPr>
          <w:rFonts w:ascii="Arial" w:eastAsia="Arial" w:hAnsi="Arial" w:cs="Arial"/>
          <w:sz w:val="20"/>
          <w:szCs w:val="20"/>
        </w:rPr>
        <w:t>,</w:t>
      </w:r>
      <w:r w:rsidRPr="00314451">
        <w:rPr>
          <w:rFonts w:ascii="Arial" w:hAnsi="Arial" w:cs="Arial"/>
          <w:sz w:val="20"/>
          <w:szCs w:val="20"/>
        </w:rPr>
        <w:t xml:space="preserve"> wskazanych</w:t>
      </w:r>
      <w:r w:rsidRPr="00FC3E8F">
        <w:rPr>
          <w:rFonts w:ascii="Arial" w:hAnsi="Arial" w:cs="Arial"/>
          <w:sz w:val="20"/>
          <w:szCs w:val="20"/>
        </w:rPr>
        <w:t xml:space="preserve"> w rozdziale VIII SWZ. </w:t>
      </w:r>
    </w:p>
    <w:bookmarkEnd w:id="14"/>
    <w:p w14:paraId="77B3BBEF" w14:textId="59407812" w:rsidR="00A766EA" w:rsidRPr="00855428" w:rsidRDefault="00A766EA" w:rsidP="00AB6DFF">
      <w:pPr>
        <w:pStyle w:val="NumPar1"/>
        <w:spacing w:line="288" w:lineRule="auto"/>
        <w:rPr>
          <w:rFonts w:ascii="Arial" w:eastAsia="Arial" w:hAnsi="Arial" w:cs="Arial"/>
          <w:sz w:val="20"/>
          <w:szCs w:val="20"/>
        </w:rPr>
      </w:pPr>
      <w:r w:rsidRPr="00855428">
        <w:rPr>
          <w:rFonts w:ascii="Arial" w:eastAsia="Arial" w:hAnsi="Arial" w:cs="Arial"/>
          <w:sz w:val="20"/>
          <w:szCs w:val="20"/>
        </w:rPr>
        <w:t>Przedmiot zamówienia musi być wolny od wad prawnych i fizycznych, zaś usługi będą wykonywane z zachowaniem najwyższej staranności zgodnie z zasadami najlepszej wiedzy technicznej i sztuki programowania oraz etyki zawodowej.</w:t>
      </w:r>
    </w:p>
    <w:p w14:paraId="453DBAEE" w14:textId="77777777" w:rsidR="00A766EA" w:rsidRPr="00855428" w:rsidRDefault="00A766EA" w:rsidP="00AB6DFF">
      <w:pPr>
        <w:pStyle w:val="NumPar1"/>
        <w:spacing w:line="288" w:lineRule="auto"/>
        <w:rPr>
          <w:rFonts w:ascii="Arial" w:eastAsia="Arial" w:hAnsi="Arial" w:cs="Arial"/>
          <w:sz w:val="20"/>
          <w:szCs w:val="20"/>
        </w:rPr>
      </w:pPr>
      <w:r w:rsidRPr="00855428">
        <w:rPr>
          <w:rFonts w:ascii="Arial" w:eastAsia="Arial" w:hAnsi="Arial" w:cs="Arial"/>
          <w:sz w:val="20"/>
          <w:szCs w:val="20"/>
        </w:rPr>
        <w:t>Oferta w danej części zamówienia musi być jednoznaczna i kompleksowa, tj. obejmować cały przedmiot zamówienia. Oferowany przedmiot zamówienia musi spełniać wymogi Zamawiającego.</w:t>
      </w:r>
    </w:p>
    <w:p w14:paraId="0FFF51D1" w14:textId="73D350D6" w:rsidR="00A766EA" w:rsidRPr="00DC6C73" w:rsidRDefault="001703AF" w:rsidP="00AB6DFF">
      <w:pPr>
        <w:pStyle w:val="NumPar1"/>
        <w:spacing w:line="288" w:lineRule="auto"/>
        <w:rPr>
          <w:rFonts w:ascii="Arial" w:eastAsia="Arial" w:hAnsi="Arial" w:cs="Arial"/>
          <w:sz w:val="20"/>
          <w:szCs w:val="20"/>
        </w:rPr>
      </w:pPr>
      <w:r>
        <w:rPr>
          <w:rFonts w:ascii="Arial" w:eastAsia="Arial" w:hAnsi="Arial" w:cs="Arial"/>
          <w:sz w:val="20"/>
          <w:szCs w:val="20"/>
        </w:rPr>
        <w:t xml:space="preserve">Z uwagi na specyfikę usługi, </w:t>
      </w:r>
      <w:r w:rsidR="00A766EA" w:rsidRPr="00DC6C73">
        <w:rPr>
          <w:rFonts w:ascii="Arial" w:eastAsia="Arial" w:hAnsi="Arial" w:cs="Arial"/>
          <w:sz w:val="20"/>
          <w:szCs w:val="20"/>
        </w:rPr>
        <w:t xml:space="preserve">Zamawiający nie wymaga aby przedmiot zamówienia realizowany był przy pomocy osób zatrudnionych na podstawie umowy o pracę. </w:t>
      </w:r>
    </w:p>
    <w:p w14:paraId="017A383A" w14:textId="77777777" w:rsidR="00DC6C73" w:rsidRPr="00855428" w:rsidRDefault="00DC6C73" w:rsidP="00DC6C73">
      <w:pPr>
        <w:pStyle w:val="NumPar1"/>
        <w:spacing w:line="288" w:lineRule="auto"/>
        <w:rPr>
          <w:rFonts w:ascii="Arial" w:eastAsia="Arial" w:hAnsi="Arial" w:cs="Arial"/>
          <w:sz w:val="20"/>
          <w:szCs w:val="20"/>
        </w:rPr>
      </w:pPr>
      <w:r w:rsidRPr="00855428">
        <w:rPr>
          <w:rFonts w:ascii="Arial" w:eastAsia="Arial" w:hAnsi="Arial" w:cs="Arial"/>
          <w:sz w:val="20"/>
          <w:szCs w:val="20"/>
        </w:rPr>
        <w:t xml:space="preserve">Zamawiający nie wymaga osobistego wykonania przez Wykonawcę kluczowych zadań. </w:t>
      </w:r>
    </w:p>
    <w:p w14:paraId="50F276F9" w14:textId="77777777" w:rsidR="00A766EA" w:rsidRPr="00855428" w:rsidRDefault="00A766EA" w:rsidP="00AB6DFF">
      <w:pPr>
        <w:pStyle w:val="NumPar1"/>
        <w:spacing w:line="288" w:lineRule="auto"/>
        <w:rPr>
          <w:rFonts w:ascii="Arial" w:eastAsia="Arial" w:hAnsi="Arial" w:cs="Arial"/>
          <w:sz w:val="20"/>
          <w:szCs w:val="20"/>
          <w:lang w:eastAsia="pl-PL"/>
        </w:rPr>
      </w:pPr>
      <w:r w:rsidRPr="00855428">
        <w:rPr>
          <w:rFonts w:ascii="Arial" w:eastAsia="Arial" w:hAnsi="Arial" w:cs="Arial"/>
          <w:sz w:val="20"/>
          <w:szCs w:val="20"/>
        </w:rPr>
        <w:t>Wykonawca może powierzyć wykonanie części zamówienia podwykonawcy. W takim przypadku Zamawiający żąda wskazania przez Wykonawcę, w ofercie, części zamówienia, których wykonanie zamierza powierzyć podwykonawcom, oraz podania nazw ewentualnych podwykonawców, jeżeli są już znani.</w:t>
      </w:r>
      <w:r w:rsidRPr="00855428">
        <w:rPr>
          <w:rFonts w:ascii="Arial" w:eastAsia="Arial" w:hAnsi="Arial" w:cs="Arial"/>
          <w:color w:val="000000"/>
          <w:sz w:val="20"/>
          <w:szCs w:val="20"/>
        </w:rPr>
        <w:t xml:space="preserve"> </w:t>
      </w:r>
    </w:p>
    <w:p w14:paraId="00CB0335" w14:textId="77777777" w:rsidR="00A766EA" w:rsidRPr="00855428" w:rsidRDefault="00A766EA" w:rsidP="00AB6DFF">
      <w:pPr>
        <w:pStyle w:val="NumPar1"/>
        <w:spacing w:line="288" w:lineRule="auto"/>
        <w:rPr>
          <w:rFonts w:ascii="Arial" w:eastAsia="Arial" w:hAnsi="Arial" w:cs="Arial"/>
          <w:sz w:val="20"/>
          <w:szCs w:val="20"/>
        </w:rPr>
      </w:pPr>
      <w:r w:rsidRPr="00855428">
        <w:rPr>
          <w:rFonts w:ascii="Arial" w:eastAsia="Arial" w:hAnsi="Arial" w:cs="Arial"/>
          <w:sz w:val="20"/>
          <w:szCs w:val="20"/>
        </w:rPr>
        <w:t>Zamawiający nie przewiduje skorzystania z prawa opcji.</w:t>
      </w:r>
    </w:p>
    <w:bookmarkEnd w:id="12"/>
    <w:p w14:paraId="2D3DE464" w14:textId="75B69A18" w:rsidR="002E6EB3" w:rsidRPr="007B2E81" w:rsidRDefault="002E6EB3" w:rsidP="00AB6DFF">
      <w:pPr>
        <w:pStyle w:val="NumPar1"/>
        <w:spacing w:line="288" w:lineRule="auto"/>
        <w:rPr>
          <w:rFonts w:ascii="Arial" w:eastAsia="Arial" w:hAnsi="Arial" w:cs="Arial"/>
          <w:sz w:val="20"/>
          <w:szCs w:val="20"/>
          <w:lang w:eastAsia="pl-PL"/>
        </w:rPr>
      </w:pPr>
      <w:r w:rsidRPr="00855428">
        <w:rPr>
          <w:rFonts w:ascii="Arial" w:eastAsia="Arial" w:hAnsi="Arial" w:cs="Arial"/>
          <w:sz w:val="20"/>
          <w:szCs w:val="20"/>
        </w:rPr>
        <w:t>Zamówienie</w:t>
      </w:r>
      <w:r w:rsidR="00DC6C73">
        <w:rPr>
          <w:rFonts w:ascii="Arial" w:eastAsia="Arial" w:hAnsi="Arial" w:cs="Arial"/>
          <w:sz w:val="20"/>
          <w:szCs w:val="20"/>
        </w:rPr>
        <w:t xml:space="preserve"> </w:t>
      </w:r>
      <w:r w:rsidRPr="00855428">
        <w:rPr>
          <w:rFonts w:ascii="Arial" w:eastAsia="Arial" w:hAnsi="Arial" w:cs="Arial"/>
          <w:sz w:val="20"/>
          <w:szCs w:val="20"/>
        </w:rPr>
        <w:t xml:space="preserve">jest </w:t>
      </w:r>
      <w:r w:rsidRPr="005C5894">
        <w:rPr>
          <w:rFonts w:ascii="Arial" w:eastAsia="Arial" w:hAnsi="Arial" w:cs="Arial"/>
          <w:sz w:val="20"/>
          <w:szCs w:val="20"/>
        </w:rPr>
        <w:t>planowane do do</w:t>
      </w:r>
      <w:r w:rsidRPr="005C5894">
        <w:rPr>
          <w:rFonts w:ascii="Arial" w:eastAsia="Arial" w:hAnsi="Arial" w:cs="Arial"/>
          <w:sz w:val="20"/>
          <w:szCs w:val="20"/>
          <w:lang w:eastAsia="pl-PL"/>
        </w:rPr>
        <w:t>finansowania</w:t>
      </w:r>
      <w:r w:rsidRPr="00855428">
        <w:rPr>
          <w:rFonts w:ascii="Arial" w:eastAsia="Arial" w:hAnsi="Arial" w:cs="Arial"/>
          <w:sz w:val="20"/>
          <w:szCs w:val="20"/>
          <w:lang w:eastAsia="pl-PL"/>
        </w:rPr>
        <w:t xml:space="preserve"> ze środków Unii Europejskiej dla działania </w:t>
      </w:r>
      <w:r w:rsidR="00855428" w:rsidRPr="007D70C9">
        <w:rPr>
          <w:rFonts w:ascii="Arial" w:eastAsia="Arial" w:hAnsi="Arial" w:cs="Arial"/>
          <w:bCs/>
          <w:sz w:val="20"/>
          <w:szCs w:val="20"/>
          <w:lang w:eastAsia="pl-PL"/>
        </w:rPr>
        <w:t xml:space="preserve">IPCEI on </w:t>
      </w:r>
      <w:proofErr w:type="spellStart"/>
      <w:r w:rsidR="00855428" w:rsidRPr="007D70C9">
        <w:rPr>
          <w:rFonts w:ascii="Arial" w:eastAsia="Arial" w:hAnsi="Arial" w:cs="Arial"/>
          <w:bCs/>
          <w:sz w:val="20"/>
          <w:szCs w:val="20"/>
          <w:lang w:eastAsia="pl-PL"/>
        </w:rPr>
        <w:t>Next</w:t>
      </w:r>
      <w:proofErr w:type="spellEnd"/>
      <w:r w:rsidR="00855428" w:rsidRPr="007D70C9">
        <w:rPr>
          <w:rFonts w:ascii="Arial" w:eastAsia="Arial" w:hAnsi="Arial" w:cs="Arial"/>
          <w:bCs/>
          <w:sz w:val="20"/>
          <w:szCs w:val="20"/>
          <w:lang w:eastAsia="pl-PL"/>
        </w:rPr>
        <w:t xml:space="preserve"> </w:t>
      </w:r>
      <w:proofErr w:type="spellStart"/>
      <w:r w:rsidR="00855428" w:rsidRPr="007D70C9">
        <w:rPr>
          <w:rFonts w:ascii="Arial" w:eastAsia="Arial" w:hAnsi="Arial" w:cs="Arial"/>
          <w:bCs/>
          <w:sz w:val="20"/>
          <w:szCs w:val="20"/>
          <w:lang w:eastAsia="pl-PL"/>
        </w:rPr>
        <w:t>Generation</w:t>
      </w:r>
      <w:proofErr w:type="spellEnd"/>
      <w:r w:rsidR="00855428" w:rsidRPr="007D70C9">
        <w:rPr>
          <w:rFonts w:ascii="Arial" w:eastAsia="Arial" w:hAnsi="Arial" w:cs="Arial"/>
          <w:bCs/>
          <w:sz w:val="20"/>
          <w:szCs w:val="20"/>
          <w:lang w:eastAsia="pl-PL"/>
        </w:rPr>
        <w:t xml:space="preserve"> </w:t>
      </w:r>
      <w:proofErr w:type="spellStart"/>
      <w:r w:rsidR="00855428" w:rsidRPr="007D70C9">
        <w:rPr>
          <w:rFonts w:ascii="Arial" w:eastAsia="Arial" w:hAnsi="Arial" w:cs="Arial"/>
          <w:bCs/>
          <w:sz w:val="20"/>
          <w:szCs w:val="20"/>
          <w:lang w:eastAsia="pl-PL"/>
        </w:rPr>
        <w:t>Cloud</w:t>
      </w:r>
      <w:proofErr w:type="spellEnd"/>
      <w:r w:rsidR="00855428" w:rsidRPr="007D70C9">
        <w:rPr>
          <w:rFonts w:ascii="Arial" w:eastAsia="Arial" w:hAnsi="Arial" w:cs="Arial"/>
          <w:bCs/>
          <w:sz w:val="20"/>
          <w:szCs w:val="20"/>
          <w:lang w:eastAsia="pl-PL"/>
        </w:rPr>
        <w:t xml:space="preserve"> </w:t>
      </w:r>
      <w:proofErr w:type="spellStart"/>
      <w:r w:rsidR="00855428" w:rsidRPr="007D70C9">
        <w:rPr>
          <w:rFonts w:ascii="Arial" w:eastAsia="Arial" w:hAnsi="Arial" w:cs="Arial"/>
          <w:bCs/>
          <w:sz w:val="20"/>
          <w:szCs w:val="20"/>
          <w:lang w:eastAsia="pl-PL"/>
        </w:rPr>
        <w:t>Infrastructure</w:t>
      </w:r>
      <w:proofErr w:type="spellEnd"/>
      <w:r w:rsidR="00855428" w:rsidRPr="007D70C9">
        <w:rPr>
          <w:rFonts w:ascii="Arial" w:eastAsia="Arial" w:hAnsi="Arial" w:cs="Arial"/>
          <w:bCs/>
          <w:sz w:val="20"/>
          <w:szCs w:val="20"/>
          <w:lang w:eastAsia="pl-PL"/>
        </w:rPr>
        <w:t xml:space="preserve"> and Services (IPCEI-CIS) </w:t>
      </w:r>
      <w:r w:rsidRPr="002C1B86">
        <w:rPr>
          <w:rFonts w:ascii="Arial" w:eastAsia="Arial" w:hAnsi="Arial" w:cs="Arial"/>
          <w:sz w:val="20"/>
          <w:szCs w:val="20"/>
          <w:lang w:eastAsia="pl-PL"/>
        </w:rPr>
        <w:t>w programie</w:t>
      </w:r>
      <w:r w:rsidRPr="00855428">
        <w:rPr>
          <w:rFonts w:ascii="Arial" w:eastAsia="Arial" w:hAnsi="Arial" w:cs="Arial"/>
          <w:sz w:val="20"/>
          <w:szCs w:val="20"/>
          <w:lang w:eastAsia="pl-PL"/>
        </w:rPr>
        <w:t xml:space="preserve"> Fundusze Europejskie dla Nowoczesnej Gospodarki oraz ze środków budżetu państwa</w:t>
      </w:r>
      <w:r w:rsidR="007B2E81" w:rsidRPr="007B2E81">
        <w:rPr>
          <w:rFonts w:ascii="Arial" w:eastAsia="Arial" w:hAnsi="Arial" w:cs="Arial"/>
          <w:b/>
          <w:bCs/>
          <w:sz w:val="20"/>
          <w:szCs w:val="20"/>
        </w:rPr>
        <w:t xml:space="preserve"> </w:t>
      </w:r>
      <w:r w:rsidR="007B2E81" w:rsidRPr="007B2E81">
        <w:rPr>
          <w:rFonts w:ascii="Arial" w:eastAsia="Arial" w:hAnsi="Arial" w:cs="Arial"/>
          <w:bCs/>
          <w:sz w:val="20"/>
          <w:szCs w:val="20"/>
        </w:rPr>
        <w:t xml:space="preserve">w ramach </w:t>
      </w:r>
      <w:r w:rsidR="00DC6C73">
        <w:rPr>
          <w:rFonts w:ascii="Arial" w:eastAsia="Arial" w:hAnsi="Arial" w:cs="Arial"/>
          <w:bCs/>
          <w:sz w:val="20"/>
          <w:szCs w:val="20"/>
        </w:rPr>
        <w:t>realiz</w:t>
      </w:r>
      <w:r w:rsidR="009B585F">
        <w:rPr>
          <w:rFonts w:ascii="Arial" w:eastAsia="Arial" w:hAnsi="Arial" w:cs="Arial"/>
          <w:bCs/>
          <w:sz w:val="20"/>
          <w:szCs w:val="20"/>
        </w:rPr>
        <w:t>o</w:t>
      </w:r>
      <w:r w:rsidR="00DC6C73">
        <w:rPr>
          <w:rFonts w:ascii="Arial" w:eastAsia="Arial" w:hAnsi="Arial" w:cs="Arial"/>
          <w:bCs/>
          <w:sz w:val="20"/>
          <w:szCs w:val="20"/>
        </w:rPr>
        <w:t xml:space="preserve">wanego </w:t>
      </w:r>
      <w:r w:rsidR="007B2E81" w:rsidRPr="007B2E81">
        <w:rPr>
          <w:rFonts w:ascii="Arial" w:eastAsia="Arial" w:hAnsi="Arial" w:cs="Arial"/>
          <w:bCs/>
          <w:sz w:val="20"/>
          <w:szCs w:val="20"/>
        </w:rPr>
        <w:t xml:space="preserve">projektu: </w:t>
      </w:r>
      <w:r w:rsidR="007B2E81" w:rsidRPr="007B2E81">
        <w:rPr>
          <w:rFonts w:ascii="Arial" w:eastAsia="Arial" w:hAnsi="Arial" w:cs="Arial"/>
          <w:bCs/>
          <w:sz w:val="20"/>
          <w:szCs w:val="20"/>
        </w:rPr>
        <w:lastRenderedPageBreak/>
        <w:t>Chmurowa platforma (CAISE) do wytwarzania uniwersalnych usług inteligentnych dla różnych obszarów zastosowań</w:t>
      </w:r>
      <w:r w:rsidRPr="007B2E81">
        <w:rPr>
          <w:rFonts w:ascii="Arial" w:eastAsia="Arial" w:hAnsi="Arial" w:cs="Arial"/>
          <w:sz w:val="20"/>
          <w:szCs w:val="20"/>
          <w:lang w:eastAsia="pl-PL"/>
        </w:rPr>
        <w:t>.</w:t>
      </w:r>
      <w:r w:rsidR="008A239E">
        <w:rPr>
          <w:rFonts w:ascii="Arial" w:eastAsia="Arial" w:hAnsi="Arial" w:cs="Arial"/>
          <w:sz w:val="20"/>
          <w:szCs w:val="20"/>
          <w:lang w:eastAsia="pl-PL"/>
        </w:rPr>
        <w:t xml:space="preserve"> </w:t>
      </w:r>
    </w:p>
    <w:p w14:paraId="2B4FCBE9" w14:textId="26FD6896" w:rsidR="00B61258" w:rsidRDefault="00B61258" w:rsidP="001335AA">
      <w:pPr>
        <w:spacing w:after="0" w:line="276" w:lineRule="auto"/>
        <w:jc w:val="both"/>
        <w:rPr>
          <w:rFonts w:ascii="Arial" w:eastAsia="Arial" w:hAnsi="Arial" w:cs="Arial"/>
          <w:sz w:val="20"/>
          <w:szCs w:val="20"/>
        </w:rPr>
      </w:pPr>
    </w:p>
    <w:p w14:paraId="4C0D4CE4" w14:textId="02778A92" w:rsidR="009B6BA2" w:rsidRPr="00E70074" w:rsidRDefault="00150F8C" w:rsidP="00997788">
      <w:pPr>
        <w:pStyle w:val="Nagwek1"/>
        <w:numPr>
          <w:ilvl w:val="0"/>
          <w:numId w:val="0"/>
        </w:numPr>
        <w:spacing w:before="0" w:after="0" w:line="276" w:lineRule="auto"/>
        <w:jc w:val="center"/>
        <w:rPr>
          <w:rFonts w:eastAsia="Arial" w:cs="Arial"/>
          <w:sz w:val="22"/>
          <w:szCs w:val="20"/>
          <w:lang w:val="pl-PL"/>
        </w:rPr>
      </w:pPr>
      <w:r w:rsidRPr="00997788">
        <w:rPr>
          <w:rFonts w:eastAsia="Arial" w:cs="Arial"/>
          <w:sz w:val="22"/>
          <w:szCs w:val="20"/>
        </w:rPr>
        <w:t xml:space="preserve">Rozdział </w:t>
      </w:r>
      <w:r w:rsidR="00FF5408">
        <w:rPr>
          <w:rFonts w:eastAsia="Arial" w:cs="Arial"/>
          <w:sz w:val="22"/>
          <w:szCs w:val="20"/>
          <w:lang w:val="pl-PL"/>
        </w:rPr>
        <w:t>I</w:t>
      </w:r>
      <w:r w:rsidR="00E70074">
        <w:rPr>
          <w:rFonts w:eastAsia="Arial" w:cs="Arial"/>
          <w:sz w:val="22"/>
          <w:szCs w:val="20"/>
          <w:lang w:val="pl-PL"/>
        </w:rPr>
        <w:t>V</w:t>
      </w:r>
    </w:p>
    <w:p w14:paraId="354BA89C" w14:textId="77777777" w:rsidR="009B6BA2" w:rsidRPr="00997788" w:rsidRDefault="00150F8C" w:rsidP="00997788">
      <w:pPr>
        <w:pStyle w:val="Nagwek2"/>
        <w:spacing w:before="0" w:after="0" w:line="480" w:lineRule="auto"/>
        <w:jc w:val="center"/>
        <w:rPr>
          <w:rFonts w:ascii="Arial" w:eastAsia="Arial" w:hAnsi="Arial" w:cs="Arial"/>
          <w:i w:val="0"/>
          <w:sz w:val="22"/>
          <w:szCs w:val="20"/>
        </w:rPr>
      </w:pPr>
      <w:bookmarkStart w:id="15" w:name="_heading=h.3ehr1ct4wqse" w:colFirst="0" w:colLast="0"/>
      <w:bookmarkEnd w:id="15"/>
      <w:r w:rsidRPr="00997788">
        <w:rPr>
          <w:rFonts w:ascii="Arial" w:eastAsia="Arial" w:hAnsi="Arial" w:cs="Arial"/>
          <w:i w:val="0"/>
          <w:sz w:val="22"/>
          <w:szCs w:val="20"/>
        </w:rPr>
        <w:t>Termin wykonania zamówienia</w:t>
      </w:r>
    </w:p>
    <w:p w14:paraId="2AA2A37D" w14:textId="5E556620" w:rsidR="00AF1535" w:rsidRPr="007B2E81" w:rsidRDefault="007B2E81" w:rsidP="00AB6DFF">
      <w:pPr>
        <w:spacing w:after="0" w:line="288" w:lineRule="auto"/>
        <w:jc w:val="both"/>
        <w:rPr>
          <w:rFonts w:ascii="Arial" w:eastAsia="Arial" w:hAnsi="Arial" w:cs="Arial"/>
          <w:sz w:val="20"/>
        </w:rPr>
      </w:pPr>
      <w:bookmarkStart w:id="16" w:name="_Hlk101512985"/>
      <w:r w:rsidRPr="00700069">
        <w:rPr>
          <w:rFonts w:ascii="Arial" w:eastAsia="Arial" w:hAnsi="Arial" w:cs="Arial"/>
          <w:sz w:val="20"/>
        </w:rPr>
        <w:t xml:space="preserve">Wykonawca będzie świadczył usługi objęte przedmiotem niniejszej umowy </w:t>
      </w:r>
      <w:r w:rsidR="005C5894">
        <w:rPr>
          <w:rFonts w:ascii="Arial" w:eastAsia="Arial" w:hAnsi="Arial" w:cs="Arial"/>
          <w:sz w:val="20"/>
        </w:rPr>
        <w:t xml:space="preserve">od daty zawarcia umowy </w:t>
      </w:r>
      <w:r w:rsidRPr="006A3676">
        <w:rPr>
          <w:rFonts w:ascii="Arial" w:eastAsia="Arial" w:hAnsi="Arial" w:cs="Arial"/>
          <w:b/>
          <w:bCs/>
          <w:sz w:val="20"/>
        </w:rPr>
        <w:t xml:space="preserve">nie dłużej niż </w:t>
      </w:r>
      <w:r w:rsidR="005C5894" w:rsidRPr="006A3676">
        <w:rPr>
          <w:rFonts w:ascii="Arial" w:eastAsia="Arial" w:hAnsi="Arial" w:cs="Arial"/>
          <w:b/>
          <w:bCs/>
          <w:sz w:val="20"/>
        </w:rPr>
        <w:t>do 30.0</w:t>
      </w:r>
      <w:r w:rsidR="00FA31C0">
        <w:rPr>
          <w:rFonts w:ascii="Arial" w:eastAsia="Arial" w:hAnsi="Arial" w:cs="Arial"/>
          <w:b/>
          <w:bCs/>
          <w:sz w:val="20"/>
        </w:rPr>
        <w:t>8</w:t>
      </w:r>
      <w:r w:rsidR="005C5894" w:rsidRPr="006A3676">
        <w:rPr>
          <w:rFonts w:ascii="Arial" w:eastAsia="Arial" w:hAnsi="Arial" w:cs="Arial"/>
          <w:b/>
          <w:bCs/>
          <w:sz w:val="20"/>
        </w:rPr>
        <w:t>.2026</w:t>
      </w:r>
      <w:r w:rsidR="006A3676" w:rsidRPr="006A3676">
        <w:rPr>
          <w:rFonts w:ascii="Arial" w:eastAsia="Arial" w:hAnsi="Arial" w:cs="Arial"/>
          <w:b/>
          <w:bCs/>
          <w:sz w:val="20"/>
        </w:rPr>
        <w:t xml:space="preserve"> r.</w:t>
      </w:r>
      <w:r w:rsidRPr="00700069">
        <w:rPr>
          <w:rFonts w:ascii="Arial" w:eastAsia="Arial" w:hAnsi="Arial" w:cs="Arial"/>
          <w:sz w:val="20"/>
        </w:rPr>
        <w:t xml:space="preserve"> (</w:t>
      </w:r>
      <w:r w:rsidR="005C5894">
        <w:rPr>
          <w:rFonts w:ascii="Arial" w:eastAsia="Arial" w:hAnsi="Arial" w:cs="Arial"/>
          <w:sz w:val="20"/>
        </w:rPr>
        <w:t>zakończenie projektu CAISE</w:t>
      </w:r>
      <w:r w:rsidRPr="00700069">
        <w:rPr>
          <w:rFonts w:ascii="Arial" w:eastAsia="Arial" w:hAnsi="Arial" w:cs="Arial"/>
          <w:sz w:val="20"/>
        </w:rPr>
        <w:t>)</w:t>
      </w:r>
      <w:r w:rsidR="00B61258" w:rsidRPr="00700069">
        <w:rPr>
          <w:rFonts w:ascii="Arial" w:eastAsia="Arial" w:hAnsi="Arial" w:cs="Arial"/>
          <w:sz w:val="20"/>
        </w:rPr>
        <w:t>.</w:t>
      </w:r>
    </w:p>
    <w:p w14:paraId="4AEB4730" w14:textId="77777777" w:rsidR="0028662D" w:rsidRPr="0028662D" w:rsidRDefault="0028662D" w:rsidP="0028662D">
      <w:pPr>
        <w:rPr>
          <w:lang w:val="x-none" w:eastAsia="x-none"/>
        </w:rPr>
      </w:pPr>
    </w:p>
    <w:bookmarkEnd w:id="16"/>
    <w:p w14:paraId="5AED19D6" w14:textId="241069B4" w:rsidR="00B61258" w:rsidRDefault="00B61258" w:rsidP="00B61258">
      <w:pPr>
        <w:pStyle w:val="Nagwek1"/>
        <w:numPr>
          <w:ilvl w:val="0"/>
          <w:numId w:val="0"/>
        </w:numPr>
        <w:spacing w:before="0" w:after="0" w:line="276" w:lineRule="auto"/>
        <w:jc w:val="center"/>
        <w:rPr>
          <w:rFonts w:eastAsia="Arial" w:cs="Arial"/>
          <w:sz w:val="22"/>
          <w:szCs w:val="20"/>
          <w:lang w:val="pl-PL"/>
        </w:rPr>
      </w:pPr>
      <w:r>
        <w:rPr>
          <w:rFonts w:eastAsia="Arial" w:cs="Arial"/>
          <w:sz w:val="22"/>
          <w:szCs w:val="20"/>
        </w:rPr>
        <w:t>Rozdział V</w:t>
      </w:r>
    </w:p>
    <w:p w14:paraId="5504FA49" w14:textId="4A3F1DD4" w:rsidR="00B61258" w:rsidRDefault="00B61258" w:rsidP="00B61258">
      <w:pPr>
        <w:pStyle w:val="Nagwek2"/>
        <w:spacing w:before="0" w:after="0" w:line="480" w:lineRule="auto"/>
        <w:jc w:val="center"/>
        <w:rPr>
          <w:rFonts w:ascii="Arial" w:eastAsia="Arial" w:hAnsi="Arial" w:cs="Arial"/>
          <w:i w:val="0"/>
          <w:sz w:val="22"/>
          <w:szCs w:val="22"/>
        </w:rPr>
      </w:pPr>
      <w:r>
        <w:rPr>
          <w:rFonts w:ascii="Arial" w:eastAsia="Arial" w:hAnsi="Arial" w:cs="Arial"/>
          <w:i w:val="0"/>
          <w:sz w:val="22"/>
          <w:szCs w:val="22"/>
        </w:rPr>
        <w:t>Termin związania ofertą</w:t>
      </w:r>
    </w:p>
    <w:p w14:paraId="3B02B0AA" w14:textId="5EC80569" w:rsidR="00B61258" w:rsidRPr="00413E9A" w:rsidRDefault="00B61258" w:rsidP="00B2037B">
      <w:pPr>
        <w:pStyle w:val="Akapitzlist"/>
        <w:numPr>
          <w:ilvl w:val="0"/>
          <w:numId w:val="14"/>
        </w:numPr>
        <w:spacing w:before="0"/>
        <w:ind w:left="284" w:hanging="284"/>
        <w:rPr>
          <w:rFonts w:cs="Arial"/>
          <w:sz w:val="20"/>
        </w:rPr>
      </w:pPr>
      <w:r w:rsidRPr="00413E9A">
        <w:rPr>
          <w:rFonts w:cs="Arial"/>
          <w:sz w:val="20"/>
        </w:rPr>
        <w:t>Termin związania ofertą upływa dnia</w:t>
      </w:r>
      <w:r w:rsidR="002655B4" w:rsidRPr="00413E9A">
        <w:rPr>
          <w:rFonts w:cs="Arial"/>
          <w:sz w:val="20"/>
          <w:lang w:val="pl-PL"/>
        </w:rPr>
        <w:t xml:space="preserve"> </w:t>
      </w:r>
      <w:r w:rsidR="00413E9A" w:rsidRPr="00413E9A">
        <w:rPr>
          <w:rFonts w:cs="Arial"/>
          <w:b/>
          <w:sz w:val="20"/>
          <w:lang w:val="pl-PL"/>
        </w:rPr>
        <w:t>27.07.2026</w:t>
      </w:r>
      <w:r w:rsidR="006160CF" w:rsidRPr="00413E9A">
        <w:rPr>
          <w:rFonts w:cs="Arial"/>
          <w:b/>
          <w:sz w:val="20"/>
          <w:lang w:val="pl-PL"/>
        </w:rPr>
        <w:t xml:space="preserve"> </w:t>
      </w:r>
      <w:r w:rsidR="005D10DC" w:rsidRPr="00413E9A">
        <w:rPr>
          <w:rFonts w:cs="Arial"/>
          <w:sz w:val="20"/>
          <w:lang w:val="pl-PL"/>
        </w:rPr>
        <w:t>r</w:t>
      </w:r>
      <w:r w:rsidRPr="00413E9A">
        <w:rPr>
          <w:rFonts w:cs="Arial"/>
          <w:sz w:val="20"/>
          <w:lang w:val="pl-PL"/>
        </w:rPr>
        <w:t>.</w:t>
      </w:r>
    </w:p>
    <w:p w14:paraId="7140440B" w14:textId="298D57E0" w:rsidR="00B61258" w:rsidRPr="00422D85" w:rsidRDefault="00B61258" w:rsidP="00B2037B">
      <w:pPr>
        <w:pStyle w:val="Akapitzlist"/>
        <w:numPr>
          <w:ilvl w:val="0"/>
          <w:numId w:val="14"/>
        </w:numPr>
        <w:spacing w:before="0"/>
        <w:ind w:left="284" w:hanging="284"/>
        <w:rPr>
          <w:rFonts w:cs="Arial"/>
          <w:sz w:val="20"/>
        </w:rPr>
      </w:pPr>
      <w:r w:rsidRPr="00AF1535">
        <w:rPr>
          <w:rFonts w:cs="Arial"/>
          <w:sz w:val="20"/>
          <w:lang w:eastAsia="pl-PL"/>
        </w:rPr>
        <w:t xml:space="preserve">W przypadku gdy wybór najkorzystniejszej oferty nie nastąpi przed upływem terminu związania ofertą, o którym mowa w ust. </w:t>
      </w:r>
      <w:r w:rsidRPr="00AF1535">
        <w:rPr>
          <w:rFonts w:cs="Arial"/>
          <w:sz w:val="20"/>
          <w:lang w:val="pl-PL" w:eastAsia="pl-PL"/>
        </w:rPr>
        <w:t>1</w:t>
      </w:r>
      <w:r w:rsidRPr="00AF1535">
        <w:rPr>
          <w:rFonts w:cs="Arial"/>
          <w:sz w:val="20"/>
          <w:lang w:eastAsia="pl-PL"/>
        </w:rPr>
        <w:t>, zamawiający przed upływem terminu związania ofertą, zwr</w:t>
      </w:r>
      <w:r w:rsidRPr="00AF1535">
        <w:rPr>
          <w:rFonts w:cs="Arial"/>
          <w:sz w:val="20"/>
          <w:lang w:val="pl-PL" w:eastAsia="pl-PL"/>
        </w:rPr>
        <w:t>óci</w:t>
      </w:r>
      <w:r w:rsidRPr="00AF1535">
        <w:rPr>
          <w:rFonts w:cs="Arial"/>
          <w:sz w:val="20"/>
          <w:lang w:eastAsia="pl-PL"/>
        </w:rPr>
        <w:t xml:space="preserve"> się jednokrotnie do wykonawców o wyrażenie zgody na przedłużenie tego terminu o wskazany okres, </w:t>
      </w:r>
      <w:r w:rsidRPr="00422D85">
        <w:rPr>
          <w:rFonts w:cs="Arial"/>
          <w:sz w:val="20"/>
          <w:lang w:eastAsia="pl-PL"/>
        </w:rPr>
        <w:t xml:space="preserve">nie dłuższy niż </w:t>
      </w:r>
      <w:r w:rsidR="006F15EE" w:rsidRPr="00422D85">
        <w:rPr>
          <w:rFonts w:cs="Arial"/>
          <w:sz w:val="20"/>
          <w:lang w:val="pl-PL" w:eastAsia="pl-PL"/>
        </w:rPr>
        <w:t>6</w:t>
      </w:r>
      <w:r w:rsidRPr="00422D85">
        <w:rPr>
          <w:rFonts w:cs="Arial"/>
          <w:sz w:val="20"/>
          <w:lang w:eastAsia="pl-PL"/>
        </w:rPr>
        <w:t>0 dni.</w:t>
      </w:r>
    </w:p>
    <w:p w14:paraId="497F557A" w14:textId="18982AB8" w:rsidR="00B61258" w:rsidRPr="00AF1535" w:rsidRDefault="00B61258" w:rsidP="00B2037B">
      <w:pPr>
        <w:pStyle w:val="Akapitzlist"/>
        <w:numPr>
          <w:ilvl w:val="0"/>
          <w:numId w:val="14"/>
        </w:numPr>
        <w:spacing w:before="0"/>
        <w:ind w:left="284" w:hanging="284"/>
        <w:rPr>
          <w:rFonts w:cs="Arial"/>
          <w:sz w:val="20"/>
        </w:rPr>
      </w:pPr>
      <w:r w:rsidRPr="00AF1535">
        <w:rPr>
          <w:rFonts w:cs="Arial"/>
          <w:sz w:val="20"/>
          <w:lang w:eastAsia="pl-PL"/>
        </w:rPr>
        <w:t>Przedłużenie terminu związania ofertą, o którym mowa w pkt. 2, wymaga</w:t>
      </w:r>
      <w:r w:rsidRPr="00AF1535">
        <w:rPr>
          <w:rFonts w:cs="Arial"/>
          <w:sz w:val="20"/>
          <w:lang w:val="pl-PL" w:eastAsia="pl-PL"/>
        </w:rPr>
        <w:t>ł</w:t>
      </w:r>
      <w:r w:rsidR="0059442A" w:rsidRPr="00AF1535">
        <w:rPr>
          <w:rFonts w:cs="Arial"/>
          <w:sz w:val="20"/>
          <w:lang w:val="pl-PL" w:eastAsia="pl-PL"/>
        </w:rPr>
        <w:t>o</w:t>
      </w:r>
      <w:r w:rsidRPr="00AF1535">
        <w:rPr>
          <w:rFonts w:cs="Arial"/>
          <w:sz w:val="20"/>
          <w:lang w:val="pl-PL" w:eastAsia="pl-PL"/>
        </w:rPr>
        <w:t xml:space="preserve"> będzie</w:t>
      </w:r>
      <w:r w:rsidRPr="00AF1535">
        <w:rPr>
          <w:rFonts w:cs="Arial"/>
          <w:sz w:val="20"/>
          <w:lang w:eastAsia="pl-PL"/>
        </w:rPr>
        <w:t xml:space="preserve"> złożenia przez wykonawcę pisemnego oświadczenia o wyrażeniu zgody na przedłużenie terminu związania ofertą.</w:t>
      </w:r>
    </w:p>
    <w:p w14:paraId="1656B005" w14:textId="77777777" w:rsidR="0059442A" w:rsidRPr="00BA1C6A" w:rsidRDefault="0059442A" w:rsidP="00B2037B">
      <w:pPr>
        <w:pStyle w:val="Akapitzlist"/>
        <w:numPr>
          <w:ilvl w:val="0"/>
          <w:numId w:val="17"/>
        </w:numPr>
        <w:spacing w:before="0"/>
        <w:ind w:left="284" w:hanging="284"/>
        <w:rPr>
          <w:rFonts w:cs="Arial"/>
          <w:sz w:val="20"/>
        </w:rPr>
      </w:pPr>
      <w:r w:rsidRPr="00733A1D">
        <w:rPr>
          <w:rFonts w:cs="Arial"/>
          <w:sz w:val="20"/>
        </w:rPr>
        <w:t>W przypadku gdy zamawiający żąda wniesienia wadium, przedłużenie terminu związania ofertą, o którym mowa w ust. 2, następuje wraz z przedłużeniem okresu ważności wadium albo, jeżeli nie jest to możliwe, z wniesieniem nowego wadium na przedłużony okres związania ofertą.</w:t>
      </w:r>
    </w:p>
    <w:p w14:paraId="306876AC" w14:textId="77777777" w:rsidR="0082006F" w:rsidRDefault="0082006F" w:rsidP="0059442A">
      <w:pPr>
        <w:pStyle w:val="Nagwek1"/>
        <w:numPr>
          <w:ilvl w:val="0"/>
          <w:numId w:val="0"/>
        </w:numPr>
        <w:spacing w:before="0" w:after="0" w:line="276" w:lineRule="auto"/>
        <w:jc w:val="center"/>
        <w:rPr>
          <w:rFonts w:eastAsia="Arial" w:cs="Arial"/>
          <w:sz w:val="22"/>
          <w:szCs w:val="22"/>
        </w:rPr>
      </w:pPr>
    </w:p>
    <w:p w14:paraId="2C76F986" w14:textId="026D2671" w:rsidR="0059442A" w:rsidRPr="00075112" w:rsidRDefault="0059442A" w:rsidP="0059442A">
      <w:pPr>
        <w:pStyle w:val="Nagwek1"/>
        <w:numPr>
          <w:ilvl w:val="0"/>
          <w:numId w:val="0"/>
        </w:numPr>
        <w:spacing w:before="0" w:after="0" w:line="276" w:lineRule="auto"/>
        <w:jc w:val="center"/>
        <w:rPr>
          <w:rFonts w:eastAsia="Arial" w:cs="Arial"/>
          <w:sz w:val="22"/>
          <w:szCs w:val="22"/>
          <w:lang w:val="pl-PL"/>
        </w:rPr>
      </w:pPr>
      <w:r w:rsidRPr="00075112">
        <w:rPr>
          <w:rFonts w:eastAsia="Arial" w:cs="Arial"/>
          <w:sz w:val="22"/>
          <w:szCs w:val="22"/>
        </w:rPr>
        <w:t xml:space="preserve">Rozdział </w:t>
      </w:r>
      <w:r w:rsidRPr="00075112">
        <w:rPr>
          <w:rFonts w:eastAsia="Arial" w:cs="Arial"/>
          <w:sz w:val="22"/>
          <w:szCs w:val="22"/>
          <w:lang w:val="pl-PL"/>
        </w:rPr>
        <w:t>VI</w:t>
      </w:r>
    </w:p>
    <w:p w14:paraId="6B4F5C19" w14:textId="77777777" w:rsidR="0059442A" w:rsidRPr="00742D04" w:rsidRDefault="0059442A" w:rsidP="0059442A">
      <w:pPr>
        <w:pStyle w:val="Nagwek2"/>
        <w:spacing w:before="0" w:after="120" w:line="480" w:lineRule="auto"/>
        <w:jc w:val="center"/>
        <w:rPr>
          <w:rFonts w:ascii="Arial" w:eastAsia="Arial" w:hAnsi="Arial" w:cs="Arial"/>
          <w:i w:val="0"/>
          <w:sz w:val="22"/>
          <w:szCs w:val="22"/>
        </w:rPr>
      </w:pPr>
      <w:r w:rsidRPr="00742D04">
        <w:rPr>
          <w:rFonts w:ascii="Arial" w:eastAsia="Arial" w:hAnsi="Arial" w:cs="Arial"/>
          <w:i w:val="0"/>
          <w:sz w:val="22"/>
          <w:szCs w:val="22"/>
          <w:lang w:val="pl-PL"/>
        </w:rPr>
        <w:t>In</w:t>
      </w:r>
      <w:r w:rsidRPr="00742D04">
        <w:rPr>
          <w:rFonts w:ascii="Arial" w:eastAsia="Arial" w:hAnsi="Arial" w:cs="Arial"/>
          <w:i w:val="0"/>
          <w:sz w:val="22"/>
          <w:szCs w:val="22"/>
        </w:rPr>
        <w:t>formac</w:t>
      </w:r>
      <w:r w:rsidRPr="00742D04">
        <w:rPr>
          <w:rFonts w:ascii="Arial" w:eastAsia="Arial" w:hAnsi="Arial" w:cs="Arial"/>
          <w:i w:val="0"/>
          <w:sz w:val="22"/>
          <w:szCs w:val="22"/>
          <w:lang w:val="pl-PL"/>
        </w:rPr>
        <w:t>je</w:t>
      </w:r>
      <w:r w:rsidRPr="00742D04">
        <w:rPr>
          <w:rFonts w:ascii="Arial" w:eastAsia="Arial" w:hAnsi="Arial" w:cs="Arial"/>
          <w:i w:val="0"/>
          <w:sz w:val="22"/>
          <w:szCs w:val="22"/>
        </w:rPr>
        <w:t xml:space="preserve"> o warunkach udziału w postępowaniu o udzielenie zamówienia</w:t>
      </w:r>
    </w:p>
    <w:p w14:paraId="5E8D23CA" w14:textId="77777777" w:rsidR="0059442A" w:rsidRPr="00B846E7" w:rsidRDefault="0059442A" w:rsidP="00B2037B">
      <w:pPr>
        <w:pStyle w:val="Akapitzlist"/>
        <w:numPr>
          <w:ilvl w:val="0"/>
          <w:numId w:val="18"/>
        </w:numPr>
        <w:autoSpaceDE w:val="0"/>
        <w:autoSpaceDN w:val="0"/>
        <w:adjustRightInd w:val="0"/>
        <w:spacing w:before="0"/>
        <w:ind w:left="284" w:hanging="284"/>
        <w:rPr>
          <w:rFonts w:eastAsia="Calibri" w:cs="Arial"/>
          <w:sz w:val="20"/>
          <w:lang w:val="pl-PL"/>
        </w:rPr>
      </w:pPr>
      <w:bookmarkStart w:id="17" w:name="_Hlk154734322"/>
      <w:r w:rsidRPr="00B846E7">
        <w:rPr>
          <w:rFonts w:cs="Arial"/>
          <w:color w:val="000000"/>
          <w:sz w:val="20"/>
          <w:lang w:val="pl-PL" w:eastAsia="pl-PL"/>
        </w:rPr>
        <w:t xml:space="preserve">Zamawiający na podstawie art. 112 ustawy </w:t>
      </w:r>
      <w:proofErr w:type="spellStart"/>
      <w:r w:rsidRPr="00B846E7">
        <w:rPr>
          <w:rFonts w:cs="Arial"/>
          <w:color w:val="000000"/>
          <w:sz w:val="20"/>
          <w:lang w:val="pl-PL" w:eastAsia="pl-PL"/>
        </w:rPr>
        <w:t>Pzp</w:t>
      </w:r>
      <w:proofErr w:type="spellEnd"/>
      <w:r w:rsidRPr="00B846E7">
        <w:rPr>
          <w:rFonts w:cs="Arial"/>
          <w:color w:val="000000"/>
          <w:sz w:val="20"/>
          <w:lang w:val="pl-PL" w:eastAsia="pl-PL"/>
        </w:rPr>
        <w:t xml:space="preserve"> określa następujące warunki udziału w postępowaniu</w:t>
      </w:r>
      <w:r>
        <w:rPr>
          <w:rFonts w:cs="Arial"/>
          <w:color w:val="000000"/>
          <w:sz w:val="20"/>
          <w:lang w:val="pl-PL" w:eastAsia="pl-PL"/>
        </w:rPr>
        <w:t xml:space="preserve">: </w:t>
      </w:r>
    </w:p>
    <w:p w14:paraId="78252A47" w14:textId="1534AD8B" w:rsidR="0059442A" w:rsidRPr="005E049C" w:rsidRDefault="001E5A4A" w:rsidP="00B2037B">
      <w:pPr>
        <w:pStyle w:val="Akapitzlist"/>
        <w:numPr>
          <w:ilvl w:val="0"/>
          <w:numId w:val="19"/>
        </w:numPr>
        <w:spacing w:before="0"/>
        <w:ind w:left="567" w:hanging="284"/>
        <w:rPr>
          <w:rFonts w:cs="Arial"/>
          <w:bCs/>
          <w:i/>
          <w:sz w:val="20"/>
          <w:lang w:val="pl-PL" w:eastAsia="pl-PL"/>
        </w:rPr>
      </w:pPr>
      <w:r w:rsidRPr="005E049C">
        <w:rPr>
          <w:rFonts w:eastAsia="Calibri" w:cs="Arial"/>
          <w:b/>
          <w:sz w:val="20"/>
          <w:lang w:val="pl-PL"/>
        </w:rPr>
        <w:t>dotyczące</w:t>
      </w:r>
      <w:r w:rsidR="0092288D" w:rsidRPr="005E049C">
        <w:rPr>
          <w:rFonts w:eastAsia="Calibri" w:cs="Arial"/>
          <w:b/>
          <w:sz w:val="20"/>
          <w:lang w:val="pl-PL"/>
        </w:rPr>
        <w:t xml:space="preserve"> </w:t>
      </w:r>
      <w:r w:rsidR="0059442A" w:rsidRPr="005E049C">
        <w:rPr>
          <w:rFonts w:eastAsia="Calibri" w:cs="Arial"/>
          <w:b/>
          <w:sz w:val="20"/>
          <w:lang w:val="pl-PL"/>
        </w:rPr>
        <w:t>zdolności technicznej lub zawodowej</w:t>
      </w:r>
      <w:r w:rsidR="00603182" w:rsidRPr="005E049C">
        <w:rPr>
          <w:rFonts w:eastAsia="Calibri" w:cs="Arial"/>
          <w:b/>
          <w:sz w:val="20"/>
          <w:lang w:val="pl-PL"/>
        </w:rPr>
        <w:t xml:space="preserve"> (warunek wspólny dla wszystkich części)</w:t>
      </w:r>
    </w:p>
    <w:p w14:paraId="2EB25A50" w14:textId="01994F9D" w:rsidR="00AF1535" w:rsidRPr="005E049C" w:rsidRDefault="001E5A4A" w:rsidP="0059442A">
      <w:pPr>
        <w:autoSpaceDE w:val="0"/>
        <w:autoSpaceDN w:val="0"/>
        <w:adjustRightInd w:val="0"/>
        <w:spacing w:after="0" w:line="276" w:lineRule="auto"/>
        <w:ind w:left="567"/>
        <w:jc w:val="both"/>
        <w:rPr>
          <w:rFonts w:ascii="Arial" w:eastAsia="Times New Roman" w:hAnsi="Arial" w:cs="Arial"/>
          <w:iCs/>
          <w:sz w:val="20"/>
          <w:szCs w:val="20"/>
        </w:rPr>
      </w:pPr>
      <w:r w:rsidRPr="005E049C">
        <w:rPr>
          <w:rFonts w:ascii="Arial" w:eastAsia="Times New Roman" w:hAnsi="Arial" w:cs="Arial"/>
          <w:iCs/>
          <w:sz w:val="20"/>
          <w:szCs w:val="20"/>
        </w:rPr>
        <w:t>Wykonawca musi wykazać, że</w:t>
      </w:r>
      <w:r w:rsidR="00373C30" w:rsidRPr="005E049C">
        <w:rPr>
          <w:rFonts w:ascii="Arial" w:eastAsia="Times New Roman" w:hAnsi="Arial" w:cs="Arial"/>
          <w:iCs/>
          <w:sz w:val="20"/>
          <w:szCs w:val="20"/>
        </w:rPr>
        <w:t>:</w:t>
      </w:r>
    </w:p>
    <w:p w14:paraId="11DA984A" w14:textId="1F6B8405" w:rsidR="00603182" w:rsidRPr="005E049C" w:rsidRDefault="00B42193" w:rsidP="0059442A">
      <w:pPr>
        <w:autoSpaceDE w:val="0"/>
        <w:autoSpaceDN w:val="0"/>
        <w:adjustRightInd w:val="0"/>
        <w:spacing w:after="0" w:line="276" w:lineRule="auto"/>
        <w:ind w:left="567"/>
        <w:jc w:val="both"/>
        <w:rPr>
          <w:rFonts w:ascii="Arial" w:eastAsia="Times New Roman" w:hAnsi="Arial" w:cs="Arial"/>
          <w:iCs/>
          <w:sz w:val="20"/>
          <w:szCs w:val="20"/>
        </w:rPr>
      </w:pPr>
      <w:bookmarkStart w:id="18" w:name="_Hlk224301139"/>
      <w:r w:rsidRPr="005E049C">
        <w:rPr>
          <w:rFonts w:ascii="Arial" w:eastAsia="Times New Roman" w:hAnsi="Arial" w:cs="Arial"/>
          <w:b/>
          <w:iCs/>
          <w:sz w:val="20"/>
          <w:szCs w:val="20"/>
        </w:rPr>
        <w:t>A)</w:t>
      </w:r>
      <w:r w:rsidR="001E5A4A" w:rsidRPr="005E049C">
        <w:rPr>
          <w:rFonts w:ascii="Arial" w:eastAsia="Times New Roman" w:hAnsi="Arial" w:cs="Arial"/>
          <w:iCs/>
          <w:sz w:val="20"/>
          <w:szCs w:val="20"/>
        </w:rPr>
        <w:t xml:space="preserve"> </w:t>
      </w:r>
      <w:bookmarkStart w:id="19" w:name="_Hlk154660546"/>
      <w:r w:rsidR="00D71D07">
        <w:rPr>
          <w:rFonts w:ascii="Arial" w:eastAsia="Times New Roman" w:hAnsi="Arial" w:cs="Arial"/>
          <w:iCs/>
          <w:sz w:val="20"/>
          <w:szCs w:val="20"/>
        </w:rPr>
        <w:t xml:space="preserve">posiada doświadczenie w </w:t>
      </w:r>
      <w:r w:rsidR="005E049C" w:rsidRPr="005E049C">
        <w:rPr>
          <w:rFonts w:ascii="Arial" w:eastAsia="Times New Roman" w:hAnsi="Arial" w:cs="Arial"/>
          <w:iCs/>
          <w:sz w:val="20"/>
          <w:szCs w:val="20"/>
        </w:rPr>
        <w:t>wykorzysta</w:t>
      </w:r>
      <w:r w:rsidR="00D71D07">
        <w:rPr>
          <w:rFonts w:ascii="Arial" w:eastAsia="Times New Roman" w:hAnsi="Arial" w:cs="Arial"/>
          <w:iCs/>
          <w:sz w:val="20"/>
          <w:szCs w:val="20"/>
        </w:rPr>
        <w:t>niu</w:t>
      </w:r>
      <w:r w:rsidR="001E5A4A" w:rsidRPr="005E049C">
        <w:rPr>
          <w:rFonts w:ascii="Arial" w:eastAsia="Times New Roman" w:hAnsi="Arial" w:cs="Arial"/>
          <w:iCs/>
          <w:sz w:val="20"/>
          <w:szCs w:val="20"/>
        </w:rPr>
        <w:t xml:space="preserve"> w okresie ostatnich </w:t>
      </w:r>
      <w:r w:rsidR="00603182" w:rsidRPr="005E049C">
        <w:rPr>
          <w:rFonts w:ascii="Arial" w:eastAsia="Times New Roman" w:hAnsi="Arial" w:cs="Arial"/>
          <w:iCs/>
          <w:sz w:val="20"/>
          <w:szCs w:val="20"/>
        </w:rPr>
        <w:t>3</w:t>
      </w:r>
      <w:r w:rsidR="001E5A4A" w:rsidRPr="005E049C">
        <w:rPr>
          <w:rFonts w:ascii="Arial" w:eastAsia="Times New Roman" w:hAnsi="Arial" w:cs="Arial"/>
          <w:iCs/>
          <w:sz w:val="20"/>
          <w:szCs w:val="20"/>
        </w:rPr>
        <w:t xml:space="preserve"> lat przed upływem terminu składania ofert, a jeżeli okres prowadzenia działalności jest krótszy - w tym okresie</w:t>
      </w:r>
      <w:r w:rsidR="00603182" w:rsidRPr="005E049C">
        <w:rPr>
          <w:rFonts w:ascii="Arial" w:eastAsia="Times New Roman" w:hAnsi="Arial" w:cs="Arial"/>
          <w:iCs/>
          <w:sz w:val="20"/>
          <w:szCs w:val="20"/>
        </w:rPr>
        <w:t>:</w:t>
      </w:r>
    </w:p>
    <w:bookmarkEnd w:id="19"/>
    <w:p w14:paraId="63BA6E8F" w14:textId="7E083FB8" w:rsidR="00603182" w:rsidRPr="005E049C" w:rsidRDefault="00603182" w:rsidP="00603182">
      <w:pPr>
        <w:autoSpaceDE w:val="0"/>
        <w:autoSpaceDN w:val="0"/>
        <w:adjustRightInd w:val="0"/>
        <w:spacing w:after="0" w:line="276" w:lineRule="auto"/>
        <w:ind w:left="567"/>
        <w:jc w:val="both"/>
        <w:rPr>
          <w:rFonts w:ascii="Arial" w:eastAsia="Times New Roman" w:hAnsi="Arial" w:cs="Arial"/>
          <w:iCs/>
          <w:sz w:val="20"/>
          <w:szCs w:val="20"/>
        </w:rPr>
      </w:pPr>
      <w:r w:rsidRPr="00413E9A">
        <w:rPr>
          <w:rFonts w:ascii="Arial" w:eastAsia="Times New Roman" w:hAnsi="Arial" w:cs="Arial"/>
          <w:b/>
          <w:bCs/>
          <w:iCs/>
          <w:sz w:val="20"/>
          <w:szCs w:val="20"/>
        </w:rPr>
        <w:t>a)</w:t>
      </w:r>
      <w:r w:rsidRPr="005E049C">
        <w:rPr>
          <w:rFonts w:ascii="Arial" w:eastAsia="Times New Roman" w:hAnsi="Arial" w:cs="Arial"/>
          <w:iCs/>
          <w:sz w:val="20"/>
          <w:szCs w:val="20"/>
        </w:rPr>
        <w:t xml:space="preserve"> co najmniej jedną usługę kliencką z zakresu sztucznej inteligencji,</w:t>
      </w:r>
    </w:p>
    <w:p w14:paraId="00487317" w14:textId="0CE2FB76" w:rsidR="00603182" w:rsidRPr="003E095D" w:rsidRDefault="00603182" w:rsidP="005E049C">
      <w:pPr>
        <w:autoSpaceDE w:val="0"/>
        <w:autoSpaceDN w:val="0"/>
        <w:adjustRightInd w:val="0"/>
        <w:spacing w:after="0" w:line="276" w:lineRule="auto"/>
        <w:ind w:left="567"/>
        <w:jc w:val="both"/>
        <w:rPr>
          <w:rFonts w:ascii="Arial" w:eastAsia="Times New Roman" w:hAnsi="Arial" w:cs="Arial"/>
          <w:iCs/>
          <w:sz w:val="20"/>
          <w:szCs w:val="20"/>
        </w:rPr>
      </w:pPr>
      <w:r w:rsidRPr="00413E9A">
        <w:rPr>
          <w:rFonts w:ascii="Arial" w:eastAsia="Times New Roman" w:hAnsi="Arial" w:cs="Arial"/>
          <w:b/>
          <w:bCs/>
          <w:iCs/>
          <w:sz w:val="20"/>
          <w:szCs w:val="20"/>
        </w:rPr>
        <w:t>b)</w:t>
      </w:r>
      <w:r w:rsidRPr="005E049C">
        <w:rPr>
          <w:rFonts w:ascii="Arial" w:eastAsia="Times New Roman" w:hAnsi="Arial" w:cs="Arial"/>
          <w:iCs/>
          <w:sz w:val="20"/>
          <w:szCs w:val="20"/>
        </w:rPr>
        <w:t xml:space="preserve">  co najmniej jedn</w:t>
      </w:r>
      <w:r w:rsidR="005E049C" w:rsidRPr="005E049C">
        <w:rPr>
          <w:rFonts w:ascii="Arial" w:eastAsia="Times New Roman" w:hAnsi="Arial" w:cs="Arial"/>
          <w:iCs/>
          <w:sz w:val="20"/>
          <w:szCs w:val="20"/>
        </w:rPr>
        <w:t>ą</w:t>
      </w:r>
      <w:r w:rsidRPr="005E049C">
        <w:rPr>
          <w:rFonts w:ascii="Arial" w:eastAsia="Times New Roman" w:hAnsi="Arial" w:cs="Arial"/>
          <w:iCs/>
          <w:sz w:val="20"/>
          <w:szCs w:val="20"/>
        </w:rPr>
        <w:t xml:space="preserve"> usług</w:t>
      </w:r>
      <w:r w:rsidR="005E049C" w:rsidRPr="005E049C">
        <w:rPr>
          <w:rFonts w:ascii="Arial" w:eastAsia="Times New Roman" w:hAnsi="Arial" w:cs="Arial"/>
          <w:iCs/>
          <w:sz w:val="20"/>
          <w:szCs w:val="20"/>
        </w:rPr>
        <w:t>ę</w:t>
      </w:r>
      <w:r w:rsidRPr="005E049C">
        <w:rPr>
          <w:rFonts w:ascii="Arial" w:eastAsia="Times New Roman" w:hAnsi="Arial" w:cs="Arial"/>
          <w:iCs/>
          <w:sz w:val="20"/>
          <w:szCs w:val="20"/>
        </w:rPr>
        <w:t xml:space="preserve"> kliencką </w:t>
      </w:r>
      <w:r w:rsidR="005E049C" w:rsidRPr="005E049C">
        <w:rPr>
          <w:rFonts w:ascii="Arial" w:eastAsia="Times New Roman" w:hAnsi="Arial" w:cs="Arial"/>
          <w:iCs/>
          <w:sz w:val="20"/>
          <w:szCs w:val="20"/>
        </w:rPr>
        <w:t>osadzoną na</w:t>
      </w:r>
      <w:r w:rsidRPr="005E049C">
        <w:rPr>
          <w:rFonts w:ascii="Arial" w:eastAsia="Times New Roman" w:hAnsi="Arial" w:cs="Arial"/>
          <w:iCs/>
          <w:sz w:val="20"/>
          <w:szCs w:val="20"/>
        </w:rPr>
        <w:t xml:space="preserve"> chmurze obliczeniowej.</w:t>
      </w:r>
    </w:p>
    <w:p w14:paraId="2F5C8048" w14:textId="77777777" w:rsidR="00603182" w:rsidRDefault="00603182" w:rsidP="00603182">
      <w:pPr>
        <w:autoSpaceDE w:val="0"/>
        <w:autoSpaceDN w:val="0"/>
        <w:adjustRightInd w:val="0"/>
        <w:spacing w:after="0" w:line="276" w:lineRule="auto"/>
        <w:ind w:left="567"/>
        <w:jc w:val="both"/>
        <w:rPr>
          <w:rFonts w:ascii="Arial" w:eastAsia="Times New Roman" w:hAnsi="Arial" w:cs="Arial"/>
          <w:bCs/>
          <w:iCs/>
          <w:sz w:val="20"/>
          <w:szCs w:val="20"/>
          <w:highlight w:val="yellow"/>
        </w:rPr>
      </w:pPr>
    </w:p>
    <w:p w14:paraId="59A8D019" w14:textId="7622F210" w:rsidR="00603182" w:rsidRDefault="00603182" w:rsidP="00603182">
      <w:pPr>
        <w:autoSpaceDE w:val="0"/>
        <w:autoSpaceDN w:val="0"/>
        <w:adjustRightInd w:val="0"/>
        <w:spacing w:after="0" w:line="276" w:lineRule="auto"/>
        <w:ind w:left="567"/>
        <w:jc w:val="both"/>
        <w:rPr>
          <w:rFonts w:ascii="Arial" w:eastAsia="Times New Roman" w:hAnsi="Arial" w:cs="Arial"/>
          <w:bCs/>
          <w:iCs/>
          <w:sz w:val="20"/>
          <w:szCs w:val="20"/>
        </w:rPr>
      </w:pPr>
      <w:r w:rsidRPr="00F951E8">
        <w:rPr>
          <w:rFonts w:ascii="Arial" w:eastAsia="Times New Roman" w:hAnsi="Arial" w:cs="Arial"/>
          <w:bCs/>
          <w:iCs/>
          <w:sz w:val="20"/>
          <w:szCs w:val="20"/>
        </w:rPr>
        <w:t xml:space="preserve">Zamawiający uzna powyższy warunek za spełniony, jeśli wykonawca wykaże co najmniej jedną </w:t>
      </w:r>
      <w:r w:rsidR="000A74A3" w:rsidRPr="00F951E8">
        <w:rPr>
          <w:rFonts w:ascii="Arial" w:eastAsia="Times New Roman" w:hAnsi="Arial" w:cs="Arial"/>
          <w:bCs/>
          <w:iCs/>
          <w:sz w:val="20"/>
          <w:szCs w:val="20"/>
        </w:rPr>
        <w:t xml:space="preserve">taką </w:t>
      </w:r>
      <w:r w:rsidRPr="00F951E8">
        <w:rPr>
          <w:rFonts w:ascii="Arial" w:eastAsia="Times New Roman" w:hAnsi="Arial" w:cs="Arial"/>
          <w:bCs/>
          <w:iCs/>
          <w:sz w:val="20"/>
          <w:szCs w:val="20"/>
        </w:rPr>
        <w:t xml:space="preserve"> usługę</w:t>
      </w:r>
      <w:r w:rsidR="000A74A3" w:rsidRPr="00F951E8">
        <w:rPr>
          <w:rFonts w:ascii="Arial" w:eastAsia="Times New Roman" w:hAnsi="Arial" w:cs="Arial"/>
          <w:bCs/>
          <w:iCs/>
          <w:sz w:val="20"/>
          <w:szCs w:val="20"/>
        </w:rPr>
        <w:t>/aplikację</w:t>
      </w:r>
      <w:r w:rsidRPr="00F951E8">
        <w:rPr>
          <w:rFonts w:ascii="Arial" w:eastAsia="Times New Roman" w:hAnsi="Arial" w:cs="Arial"/>
          <w:bCs/>
          <w:iCs/>
          <w:sz w:val="20"/>
          <w:szCs w:val="20"/>
        </w:rPr>
        <w:t xml:space="preserve"> obejmującą wszystkie powyższe elementy, lub </w:t>
      </w:r>
      <w:r w:rsidR="009432DB" w:rsidRPr="00F951E8">
        <w:rPr>
          <w:rFonts w:ascii="Arial" w:eastAsia="Times New Roman" w:hAnsi="Arial" w:cs="Arial"/>
          <w:bCs/>
          <w:iCs/>
          <w:sz w:val="20"/>
          <w:szCs w:val="20"/>
        </w:rPr>
        <w:t>dwie</w:t>
      </w:r>
      <w:r w:rsidRPr="00F951E8">
        <w:rPr>
          <w:rFonts w:ascii="Arial" w:eastAsia="Times New Roman" w:hAnsi="Arial" w:cs="Arial"/>
          <w:bCs/>
          <w:iCs/>
          <w:sz w:val="20"/>
          <w:szCs w:val="20"/>
        </w:rPr>
        <w:t xml:space="preserve"> usług</w:t>
      </w:r>
      <w:r w:rsidR="009432DB" w:rsidRPr="00F951E8">
        <w:rPr>
          <w:rFonts w:ascii="Arial" w:eastAsia="Times New Roman" w:hAnsi="Arial" w:cs="Arial"/>
          <w:bCs/>
          <w:iCs/>
          <w:sz w:val="20"/>
          <w:szCs w:val="20"/>
        </w:rPr>
        <w:t>i</w:t>
      </w:r>
      <w:r w:rsidRPr="00F951E8">
        <w:rPr>
          <w:rFonts w:ascii="Arial" w:eastAsia="Times New Roman" w:hAnsi="Arial" w:cs="Arial"/>
          <w:bCs/>
          <w:iCs/>
          <w:sz w:val="20"/>
          <w:szCs w:val="20"/>
        </w:rPr>
        <w:t xml:space="preserve"> obejmując</w:t>
      </w:r>
      <w:r w:rsidR="009432DB" w:rsidRPr="00F951E8">
        <w:rPr>
          <w:rFonts w:ascii="Arial" w:eastAsia="Times New Roman" w:hAnsi="Arial" w:cs="Arial"/>
          <w:bCs/>
          <w:iCs/>
          <w:sz w:val="20"/>
          <w:szCs w:val="20"/>
        </w:rPr>
        <w:t>e</w:t>
      </w:r>
      <w:r w:rsidRPr="00F951E8">
        <w:rPr>
          <w:rFonts w:ascii="Arial" w:eastAsia="Times New Roman" w:hAnsi="Arial" w:cs="Arial"/>
          <w:bCs/>
          <w:iCs/>
          <w:sz w:val="20"/>
          <w:szCs w:val="20"/>
        </w:rPr>
        <w:t xml:space="preserve"> łącznie wszystkie powyższe elementy.</w:t>
      </w:r>
    </w:p>
    <w:p w14:paraId="50357DDA" w14:textId="569A236D" w:rsidR="009432DB" w:rsidRPr="00DC4513" w:rsidRDefault="009432DB" w:rsidP="00603182">
      <w:pPr>
        <w:autoSpaceDE w:val="0"/>
        <w:autoSpaceDN w:val="0"/>
        <w:adjustRightInd w:val="0"/>
        <w:spacing w:after="0" w:line="276" w:lineRule="auto"/>
        <w:ind w:left="567"/>
        <w:jc w:val="both"/>
        <w:rPr>
          <w:rFonts w:ascii="Arial" w:eastAsia="Times New Roman" w:hAnsi="Arial" w:cs="Arial"/>
          <w:iCs/>
          <w:sz w:val="20"/>
          <w:szCs w:val="20"/>
        </w:rPr>
      </w:pPr>
      <w:r w:rsidRPr="009432DB">
        <w:rPr>
          <w:rFonts w:ascii="Arial" w:eastAsia="Times New Roman" w:hAnsi="Arial" w:cs="Arial"/>
          <w:bCs/>
          <w:iCs/>
          <w:sz w:val="20"/>
          <w:szCs w:val="20"/>
        </w:rPr>
        <w:t>Przez wykorzystanie Zamawiający rozumie: posiadanie tego typu aplikacji oraz jej eksploatowanie</w:t>
      </w:r>
      <w:r w:rsidR="00FA31C0">
        <w:rPr>
          <w:rFonts w:ascii="Arial" w:eastAsia="Times New Roman" w:hAnsi="Arial" w:cs="Arial"/>
          <w:bCs/>
          <w:iCs/>
          <w:sz w:val="20"/>
          <w:szCs w:val="20"/>
        </w:rPr>
        <w:t xml:space="preserve"> w</w:t>
      </w:r>
      <w:r w:rsidR="006A47B0">
        <w:rPr>
          <w:rFonts w:ascii="Arial" w:eastAsia="Times New Roman" w:hAnsi="Arial" w:cs="Arial"/>
          <w:bCs/>
          <w:iCs/>
          <w:sz w:val="20"/>
          <w:szCs w:val="20"/>
        </w:rPr>
        <w:t xml:space="preserve"> sektorze </w:t>
      </w:r>
      <w:r w:rsidR="00FA31C0">
        <w:rPr>
          <w:rFonts w:ascii="Arial" w:eastAsia="Times New Roman" w:hAnsi="Arial" w:cs="Arial"/>
          <w:bCs/>
          <w:iCs/>
          <w:sz w:val="20"/>
          <w:szCs w:val="20"/>
        </w:rPr>
        <w:t>lub na potrzeby sektora działalności objęte</w:t>
      </w:r>
      <w:r w:rsidR="006A47B0">
        <w:rPr>
          <w:rFonts w:ascii="Arial" w:eastAsia="Times New Roman" w:hAnsi="Arial" w:cs="Arial"/>
          <w:bCs/>
          <w:iCs/>
          <w:sz w:val="20"/>
          <w:szCs w:val="20"/>
        </w:rPr>
        <w:t>j</w:t>
      </w:r>
      <w:r w:rsidR="00FA31C0">
        <w:rPr>
          <w:rFonts w:ascii="Arial" w:eastAsia="Times New Roman" w:hAnsi="Arial" w:cs="Arial"/>
          <w:bCs/>
          <w:iCs/>
          <w:sz w:val="20"/>
          <w:szCs w:val="20"/>
        </w:rPr>
        <w:t xml:space="preserve"> częścią</w:t>
      </w:r>
      <w:r w:rsidR="00801CB7">
        <w:rPr>
          <w:rFonts w:ascii="Arial" w:eastAsia="Times New Roman" w:hAnsi="Arial" w:cs="Arial"/>
          <w:bCs/>
          <w:iCs/>
          <w:sz w:val="20"/>
          <w:szCs w:val="20"/>
        </w:rPr>
        <w:t>,</w:t>
      </w:r>
      <w:r w:rsidR="00FA31C0">
        <w:rPr>
          <w:rFonts w:ascii="Arial" w:eastAsia="Times New Roman" w:hAnsi="Arial" w:cs="Arial"/>
          <w:bCs/>
          <w:iCs/>
          <w:sz w:val="20"/>
          <w:szCs w:val="20"/>
        </w:rPr>
        <w:t xml:space="preserve"> o którą Wyko</w:t>
      </w:r>
      <w:r w:rsidR="006A47B0">
        <w:rPr>
          <w:rFonts w:ascii="Arial" w:eastAsia="Times New Roman" w:hAnsi="Arial" w:cs="Arial"/>
          <w:bCs/>
          <w:iCs/>
          <w:sz w:val="20"/>
          <w:szCs w:val="20"/>
        </w:rPr>
        <w:t>n</w:t>
      </w:r>
      <w:r w:rsidR="00FA31C0">
        <w:rPr>
          <w:rFonts w:ascii="Arial" w:eastAsia="Times New Roman" w:hAnsi="Arial" w:cs="Arial"/>
          <w:bCs/>
          <w:iCs/>
          <w:sz w:val="20"/>
          <w:szCs w:val="20"/>
        </w:rPr>
        <w:t>awca się ubiega.</w:t>
      </w:r>
    </w:p>
    <w:p w14:paraId="44D1EA7C" w14:textId="77777777" w:rsidR="00B61B2D" w:rsidRPr="00C96E17" w:rsidRDefault="00B61B2D" w:rsidP="00AF1535">
      <w:pPr>
        <w:autoSpaceDE w:val="0"/>
        <w:autoSpaceDN w:val="0"/>
        <w:adjustRightInd w:val="0"/>
        <w:spacing w:after="0" w:line="276" w:lineRule="auto"/>
        <w:ind w:left="567"/>
        <w:jc w:val="both"/>
        <w:rPr>
          <w:rFonts w:ascii="Arial" w:eastAsia="Times New Roman" w:hAnsi="Arial" w:cs="Arial"/>
          <w:iCs/>
          <w:sz w:val="20"/>
          <w:szCs w:val="20"/>
          <w:highlight w:val="yellow"/>
        </w:rPr>
      </w:pPr>
    </w:p>
    <w:p w14:paraId="620D30D6" w14:textId="267515FF" w:rsidR="00DC4513" w:rsidRPr="00BA04A4" w:rsidRDefault="00505160" w:rsidP="00AD3143">
      <w:pPr>
        <w:autoSpaceDE w:val="0"/>
        <w:autoSpaceDN w:val="0"/>
        <w:adjustRightInd w:val="0"/>
        <w:spacing w:after="0" w:line="288" w:lineRule="auto"/>
        <w:ind w:left="567"/>
        <w:jc w:val="both"/>
        <w:rPr>
          <w:rFonts w:ascii="Arial" w:eastAsia="Times New Roman" w:hAnsi="Arial" w:cs="Arial"/>
          <w:iCs/>
          <w:sz w:val="20"/>
          <w:szCs w:val="20"/>
        </w:rPr>
      </w:pPr>
      <w:r w:rsidRPr="00BA04A4">
        <w:rPr>
          <w:rFonts w:ascii="Arial" w:eastAsia="Times New Roman" w:hAnsi="Arial" w:cs="Arial"/>
          <w:b/>
          <w:iCs/>
          <w:sz w:val="20"/>
          <w:szCs w:val="20"/>
        </w:rPr>
        <w:t>B</w:t>
      </w:r>
      <w:r w:rsidR="00B61B2D" w:rsidRPr="00BA04A4">
        <w:rPr>
          <w:rFonts w:ascii="Arial" w:eastAsia="Times New Roman" w:hAnsi="Arial" w:cs="Arial"/>
          <w:b/>
          <w:iCs/>
          <w:sz w:val="20"/>
          <w:szCs w:val="20"/>
        </w:rPr>
        <w:t>)</w:t>
      </w:r>
      <w:r w:rsidR="00B61B2D" w:rsidRPr="00BA04A4">
        <w:rPr>
          <w:rFonts w:ascii="Arial" w:eastAsia="Times New Roman" w:hAnsi="Arial" w:cs="Arial"/>
          <w:iCs/>
          <w:sz w:val="20"/>
          <w:szCs w:val="20"/>
        </w:rPr>
        <w:t xml:space="preserve"> </w:t>
      </w:r>
      <w:r w:rsidR="00DC4513" w:rsidRPr="00BA04A4">
        <w:rPr>
          <w:rFonts w:ascii="Arial" w:eastAsia="Times New Roman" w:hAnsi="Arial" w:cs="Arial"/>
          <w:iCs/>
          <w:sz w:val="20"/>
          <w:szCs w:val="20"/>
        </w:rPr>
        <w:t xml:space="preserve">dysponuje lub będzie dysponował osobami zdolnymi do wykonania zamówienia, </w:t>
      </w:r>
      <w:proofErr w:type="spellStart"/>
      <w:r w:rsidR="00DC4513" w:rsidRPr="00BA04A4">
        <w:rPr>
          <w:rFonts w:ascii="Arial" w:eastAsia="Times New Roman" w:hAnsi="Arial" w:cs="Arial"/>
          <w:iCs/>
          <w:sz w:val="20"/>
          <w:szCs w:val="20"/>
        </w:rPr>
        <w:t>tj</w:t>
      </w:r>
      <w:proofErr w:type="spellEnd"/>
      <w:r w:rsidR="00DC4513" w:rsidRPr="00BA04A4">
        <w:rPr>
          <w:rFonts w:ascii="Arial" w:eastAsia="Times New Roman" w:hAnsi="Arial" w:cs="Arial"/>
          <w:iCs/>
          <w:sz w:val="20"/>
          <w:szCs w:val="20"/>
        </w:rPr>
        <w:t>:</w:t>
      </w:r>
    </w:p>
    <w:p w14:paraId="3546EFE4" w14:textId="56D9EE41" w:rsidR="00AD3143" w:rsidRPr="00BA04A4" w:rsidRDefault="00AD3143" w:rsidP="00EB530F">
      <w:pPr>
        <w:autoSpaceDE w:val="0"/>
        <w:autoSpaceDN w:val="0"/>
        <w:adjustRightInd w:val="0"/>
        <w:spacing w:after="0" w:line="288" w:lineRule="auto"/>
        <w:ind w:left="567"/>
        <w:jc w:val="both"/>
        <w:rPr>
          <w:rFonts w:ascii="Arial" w:hAnsi="Arial" w:cs="Arial"/>
          <w:iCs/>
          <w:sz w:val="20"/>
          <w:lang w:val="x-none"/>
        </w:rPr>
      </w:pPr>
      <w:r w:rsidRPr="00413E9A">
        <w:rPr>
          <w:rFonts w:ascii="Arial" w:eastAsia="Times New Roman" w:hAnsi="Arial" w:cs="Arial"/>
          <w:b/>
          <w:bCs/>
          <w:iCs/>
          <w:sz w:val="20"/>
          <w:szCs w:val="20"/>
        </w:rPr>
        <w:t>a)</w:t>
      </w:r>
      <w:r w:rsidRPr="00BA04A4">
        <w:rPr>
          <w:rFonts w:ascii="Arial" w:eastAsia="Times New Roman" w:hAnsi="Arial" w:cs="Arial"/>
          <w:iCs/>
          <w:sz w:val="20"/>
          <w:szCs w:val="20"/>
        </w:rPr>
        <w:t xml:space="preserve"> osobą </w:t>
      </w:r>
      <w:r w:rsidR="00801CB7" w:rsidRPr="00BA04A4">
        <w:rPr>
          <w:rFonts w:ascii="Arial" w:eastAsia="Times New Roman" w:hAnsi="Arial" w:cs="Arial"/>
          <w:iCs/>
          <w:sz w:val="20"/>
          <w:szCs w:val="20"/>
        </w:rPr>
        <w:t xml:space="preserve">z co najmniej 3-miesięcznym doświadczeniem w wytwarzaniu aplikacji w </w:t>
      </w:r>
      <w:proofErr w:type="spellStart"/>
      <w:r w:rsidR="00801CB7" w:rsidRPr="00BA04A4">
        <w:rPr>
          <w:rFonts w:ascii="Arial" w:eastAsia="Times New Roman" w:hAnsi="Arial" w:cs="Arial"/>
          <w:iCs/>
          <w:sz w:val="20"/>
          <w:szCs w:val="20"/>
        </w:rPr>
        <w:t>Python</w:t>
      </w:r>
      <w:proofErr w:type="spellEnd"/>
      <w:r w:rsidR="00801CB7" w:rsidRPr="00BA04A4">
        <w:rPr>
          <w:rFonts w:ascii="Arial" w:eastAsia="Times New Roman" w:hAnsi="Arial" w:cs="Arial"/>
          <w:iCs/>
          <w:sz w:val="20"/>
          <w:szCs w:val="20"/>
        </w:rPr>
        <w:t xml:space="preserve"> lub równoważnym języku </w:t>
      </w:r>
      <w:proofErr w:type="spellStart"/>
      <w:r w:rsidR="00801CB7" w:rsidRPr="00BA04A4">
        <w:rPr>
          <w:rFonts w:ascii="Arial" w:eastAsia="Times New Roman" w:hAnsi="Arial" w:cs="Arial"/>
          <w:iCs/>
          <w:sz w:val="20"/>
          <w:szCs w:val="20"/>
        </w:rPr>
        <w:t>backendowym</w:t>
      </w:r>
      <w:proofErr w:type="spellEnd"/>
      <w:r w:rsidR="00801CB7" w:rsidRPr="00BA04A4">
        <w:rPr>
          <w:rFonts w:ascii="Arial" w:eastAsia="Times New Roman" w:hAnsi="Arial" w:cs="Arial"/>
          <w:iCs/>
          <w:sz w:val="20"/>
          <w:szCs w:val="20"/>
        </w:rPr>
        <w:t>,</w:t>
      </w:r>
    </w:p>
    <w:p w14:paraId="5285A2CA" w14:textId="41B4CE49" w:rsidR="00AF1535" w:rsidRPr="00BA04A4" w:rsidRDefault="00EB530F" w:rsidP="00BA04A4">
      <w:pPr>
        <w:autoSpaceDE w:val="0"/>
        <w:autoSpaceDN w:val="0"/>
        <w:adjustRightInd w:val="0"/>
        <w:spacing w:after="0" w:line="288" w:lineRule="auto"/>
        <w:ind w:left="567"/>
        <w:jc w:val="both"/>
        <w:rPr>
          <w:rFonts w:ascii="Arial" w:eastAsia="Times New Roman" w:hAnsi="Arial" w:cs="Arial"/>
          <w:iCs/>
          <w:sz w:val="20"/>
          <w:szCs w:val="20"/>
        </w:rPr>
      </w:pPr>
      <w:r w:rsidRPr="00413E9A">
        <w:rPr>
          <w:rFonts w:ascii="Arial" w:eastAsia="Times New Roman" w:hAnsi="Arial" w:cs="Arial"/>
          <w:b/>
          <w:bCs/>
          <w:iCs/>
          <w:sz w:val="20"/>
          <w:szCs w:val="20"/>
        </w:rPr>
        <w:t>b</w:t>
      </w:r>
      <w:r w:rsidR="00AD3143" w:rsidRPr="00413E9A">
        <w:rPr>
          <w:rFonts w:ascii="Arial" w:eastAsia="Times New Roman" w:hAnsi="Arial" w:cs="Arial"/>
          <w:b/>
          <w:bCs/>
          <w:iCs/>
          <w:sz w:val="20"/>
          <w:szCs w:val="20"/>
        </w:rPr>
        <w:t>)</w:t>
      </w:r>
      <w:r w:rsidR="00AD3143" w:rsidRPr="00BA04A4">
        <w:rPr>
          <w:rFonts w:ascii="Arial" w:eastAsia="Times New Roman" w:hAnsi="Arial" w:cs="Arial"/>
          <w:iCs/>
          <w:sz w:val="20"/>
          <w:szCs w:val="20"/>
        </w:rPr>
        <w:t xml:space="preserve"> </w:t>
      </w:r>
      <w:r w:rsidR="00D650FA" w:rsidRPr="00BA04A4">
        <w:rPr>
          <w:rFonts w:ascii="Arial" w:eastAsia="Times New Roman" w:hAnsi="Arial" w:cs="Arial"/>
          <w:iCs/>
          <w:sz w:val="20"/>
          <w:szCs w:val="20"/>
        </w:rPr>
        <w:t>osobą</w:t>
      </w:r>
      <w:r w:rsidR="00801CB7" w:rsidRPr="00BA04A4">
        <w:rPr>
          <w:rFonts w:ascii="Arial" w:eastAsia="Times New Roman" w:hAnsi="Arial" w:cs="Arial"/>
          <w:iCs/>
          <w:sz w:val="20"/>
          <w:szCs w:val="20"/>
        </w:rPr>
        <w:t xml:space="preserve"> z co najmniej 3-miesięcznym doświadczeniem</w:t>
      </w:r>
      <w:r w:rsidR="00D650FA" w:rsidRPr="00BA04A4">
        <w:rPr>
          <w:rFonts w:ascii="Arial" w:eastAsia="Times New Roman" w:hAnsi="Arial" w:cs="Arial"/>
          <w:iCs/>
          <w:sz w:val="20"/>
          <w:szCs w:val="20"/>
        </w:rPr>
        <w:t xml:space="preserve"> </w:t>
      </w:r>
      <w:proofErr w:type="spellStart"/>
      <w:r w:rsidR="00801CB7" w:rsidRPr="00BA04A4">
        <w:rPr>
          <w:rFonts w:ascii="Arial" w:eastAsia="Times New Roman" w:hAnsi="Arial" w:cs="Arial"/>
          <w:iCs/>
          <w:sz w:val="20"/>
          <w:szCs w:val="20"/>
        </w:rPr>
        <w:t>frontendowym</w:t>
      </w:r>
      <w:proofErr w:type="spellEnd"/>
      <w:r w:rsidR="00801CB7" w:rsidRPr="00BA04A4">
        <w:rPr>
          <w:rFonts w:ascii="Arial" w:eastAsia="Times New Roman" w:hAnsi="Arial" w:cs="Arial"/>
          <w:iCs/>
          <w:sz w:val="20"/>
          <w:szCs w:val="20"/>
        </w:rPr>
        <w:t xml:space="preserve"> lub integracyjnym UI/API</w:t>
      </w:r>
      <w:r w:rsidR="00BA04A4" w:rsidRPr="00BA04A4">
        <w:rPr>
          <w:rFonts w:ascii="Arial" w:eastAsia="Times New Roman" w:hAnsi="Arial" w:cs="Arial"/>
          <w:iCs/>
          <w:sz w:val="20"/>
          <w:szCs w:val="20"/>
        </w:rPr>
        <w:t>.</w:t>
      </w:r>
    </w:p>
    <w:bookmarkEnd w:id="17"/>
    <w:p w14:paraId="2F902B84" w14:textId="77777777" w:rsidR="00B42193" w:rsidRPr="00BA04A4" w:rsidRDefault="00B42193" w:rsidP="00AF1535">
      <w:pPr>
        <w:autoSpaceDE w:val="0"/>
        <w:autoSpaceDN w:val="0"/>
        <w:adjustRightInd w:val="0"/>
        <w:spacing w:after="0" w:line="276" w:lineRule="auto"/>
        <w:ind w:left="567"/>
        <w:jc w:val="both"/>
        <w:rPr>
          <w:rFonts w:ascii="Arial" w:eastAsia="Times New Roman" w:hAnsi="Arial" w:cs="Arial"/>
          <w:b/>
          <w:iCs/>
          <w:sz w:val="20"/>
          <w:szCs w:val="20"/>
        </w:rPr>
      </w:pPr>
    </w:p>
    <w:p w14:paraId="6BC30A4E" w14:textId="3F913BED" w:rsidR="00AF1535" w:rsidRPr="00F82A11" w:rsidRDefault="00AF1535" w:rsidP="00AF1535">
      <w:pPr>
        <w:autoSpaceDE w:val="0"/>
        <w:autoSpaceDN w:val="0"/>
        <w:adjustRightInd w:val="0"/>
        <w:spacing w:after="0" w:line="276" w:lineRule="auto"/>
        <w:ind w:left="567"/>
        <w:jc w:val="both"/>
        <w:rPr>
          <w:rFonts w:ascii="Arial" w:eastAsia="Times New Roman" w:hAnsi="Arial" w:cs="Arial"/>
          <w:b/>
          <w:iCs/>
          <w:sz w:val="20"/>
          <w:szCs w:val="20"/>
        </w:rPr>
      </w:pPr>
      <w:r w:rsidRPr="00BA04A4">
        <w:rPr>
          <w:rFonts w:ascii="Arial" w:eastAsia="Times New Roman" w:hAnsi="Arial" w:cs="Arial"/>
          <w:b/>
          <w:iCs/>
          <w:sz w:val="20"/>
          <w:szCs w:val="20"/>
        </w:rPr>
        <w:t>Zamawiający nie dopuszcza łączenia w/w funkcji.</w:t>
      </w:r>
      <w:r w:rsidR="00BA04A4" w:rsidRPr="00BA04A4">
        <w:rPr>
          <w:rFonts w:ascii="Arial" w:eastAsia="Times New Roman" w:hAnsi="Arial" w:cs="Arial"/>
          <w:iCs/>
          <w:sz w:val="20"/>
          <w:szCs w:val="20"/>
        </w:rPr>
        <w:t xml:space="preserve"> Zamawiający dopuszcza</w:t>
      </w:r>
      <w:r w:rsidR="00BA04A4">
        <w:rPr>
          <w:rFonts w:ascii="Arial" w:eastAsia="Times New Roman" w:hAnsi="Arial" w:cs="Arial"/>
          <w:iCs/>
          <w:sz w:val="20"/>
          <w:szCs w:val="20"/>
        </w:rPr>
        <w:t xml:space="preserve"> </w:t>
      </w:r>
      <w:r w:rsidR="00BA04A4" w:rsidRPr="00801CB7">
        <w:rPr>
          <w:rFonts w:ascii="Arial" w:eastAsia="Times New Roman" w:hAnsi="Arial" w:cs="Arial"/>
          <w:iCs/>
          <w:sz w:val="20"/>
          <w:szCs w:val="20"/>
        </w:rPr>
        <w:t>równoważne nazwy ról, jeśli zakres obowiązków był tożsamy</w:t>
      </w:r>
      <w:r w:rsidR="00BA04A4">
        <w:rPr>
          <w:rFonts w:ascii="Arial" w:eastAsia="Times New Roman" w:hAnsi="Arial" w:cs="Arial"/>
          <w:iCs/>
          <w:sz w:val="20"/>
          <w:szCs w:val="20"/>
        </w:rPr>
        <w:t>.</w:t>
      </w:r>
    </w:p>
    <w:bookmarkEnd w:id="18"/>
    <w:p w14:paraId="542B7F8A" w14:textId="77777777" w:rsidR="001E5A4A" w:rsidRPr="00B846E7" w:rsidRDefault="001E5A4A" w:rsidP="0059442A">
      <w:pPr>
        <w:autoSpaceDE w:val="0"/>
        <w:autoSpaceDN w:val="0"/>
        <w:adjustRightInd w:val="0"/>
        <w:spacing w:after="0" w:line="276" w:lineRule="auto"/>
        <w:ind w:left="567"/>
        <w:jc w:val="both"/>
        <w:rPr>
          <w:rFonts w:ascii="Arial" w:hAnsi="Arial" w:cs="Arial"/>
          <w:b/>
          <w:sz w:val="20"/>
          <w:szCs w:val="20"/>
        </w:rPr>
      </w:pPr>
    </w:p>
    <w:p w14:paraId="7673DB85" w14:textId="20532E5D" w:rsidR="0059442A"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A17BDA">
        <w:rPr>
          <w:rFonts w:cs="Arial"/>
          <w:bCs/>
          <w:sz w:val="20"/>
          <w:lang w:val="pl-PL" w:eastAsia="pl-PL"/>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w:t>
      </w:r>
      <w:r w:rsidRPr="00FE786D">
        <w:rPr>
          <w:rFonts w:cs="Arial"/>
          <w:b/>
          <w:bCs/>
          <w:sz w:val="20"/>
          <w:u w:val="single"/>
          <w:lang w:val="pl-PL" w:eastAsia="pl-PL"/>
        </w:rPr>
        <w:t>podmiotów udostępniających zasoby</w:t>
      </w:r>
      <w:r w:rsidRPr="00A17BDA">
        <w:rPr>
          <w:rFonts w:cs="Arial"/>
          <w:bCs/>
          <w:sz w:val="20"/>
          <w:lang w:val="pl-PL" w:eastAsia="pl-PL"/>
        </w:rPr>
        <w:t>, niezależnie od charakteru prawnego łączących go z nimi stosunków prawnych.</w:t>
      </w:r>
    </w:p>
    <w:p w14:paraId="3226701D" w14:textId="4F6C8379" w:rsidR="00C92B70" w:rsidRPr="00611AFE" w:rsidRDefault="00CD770C" w:rsidP="00CD770C">
      <w:pPr>
        <w:pStyle w:val="Akapitzlist"/>
        <w:autoSpaceDE w:val="0"/>
        <w:autoSpaceDN w:val="0"/>
        <w:adjustRightInd w:val="0"/>
        <w:spacing w:before="0"/>
        <w:ind w:left="284"/>
        <w:rPr>
          <w:rFonts w:cs="Arial"/>
          <w:bCs/>
          <w:sz w:val="20"/>
          <w:lang w:val="pl-PL" w:eastAsia="pl-PL"/>
        </w:rPr>
      </w:pPr>
      <w:r w:rsidRPr="00611AFE">
        <w:rPr>
          <w:rFonts w:cs="Arial"/>
          <w:bCs/>
          <w:sz w:val="20"/>
          <w:lang w:val="pl-PL" w:eastAsia="pl-PL"/>
        </w:rPr>
        <w:lastRenderedPageBreak/>
        <w:t xml:space="preserve">W odniesieniu do warunków dotyczących wykształcenia, kwalifikacji zawodowych lub doświadczenia Wykonawcy mogą polegać na zdolnościach udostępniających zasoby, </w:t>
      </w:r>
      <w:r w:rsidRPr="00611AFE">
        <w:rPr>
          <w:rFonts w:cs="Arial"/>
          <w:b/>
          <w:bCs/>
          <w:sz w:val="20"/>
          <w:lang w:val="pl-PL" w:eastAsia="pl-PL"/>
        </w:rPr>
        <w:t>jeśli podmioty te wykonają usługi, do realizacji których te zdolności są wymagane</w:t>
      </w:r>
      <w:r w:rsidR="00611AFE">
        <w:rPr>
          <w:rFonts w:cs="Arial"/>
          <w:b/>
          <w:bCs/>
          <w:sz w:val="20"/>
          <w:lang w:val="pl-PL" w:eastAsia="pl-PL"/>
        </w:rPr>
        <w:t>.</w:t>
      </w:r>
    </w:p>
    <w:p w14:paraId="55B976ED" w14:textId="10FC9592" w:rsidR="0059442A"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A37720">
        <w:rPr>
          <w:rFonts w:cs="Arial"/>
          <w:bCs/>
          <w:sz w:val="20"/>
          <w:lang w:val="pl-PL" w:eastAsia="pl-PL"/>
        </w:rPr>
        <w:t xml:space="preserve">Wykonawca, który polega na zdolnościach lub sytuacji podmiotów udostępniających zasoby, </w:t>
      </w:r>
      <w:r w:rsidRPr="00373C30">
        <w:rPr>
          <w:rFonts w:cs="Arial"/>
          <w:b/>
          <w:bCs/>
          <w:sz w:val="20"/>
          <w:lang w:val="pl-PL" w:eastAsia="pl-PL"/>
        </w:rPr>
        <w:t xml:space="preserve">musi złożyć </w:t>
      </w:r>
      <w:r w:rsidRPr="00373C30">
        <w:rPr>
          <w:rFonts w:cs="Arial"/>
          <w:b/>
          <w:bCs/>
          <w:sz w:val="20"/>
          <w:u w:val="single"/>
          <w:lang w:val="pl-PL" w:eastAsia="pl-PL"/>
        </w:rPr>
        <w:t>wraz z ofertą</w:t>
      </w:r>
      <w:r w:rsidRPr="00373C30">
        <w:rPr>
          <w:rFonts w:cs="Arial"/>
          <w:b/>
          <w:bCs/>
          <w:sz w:val="20"/>
          <w:lang w:val="pl-PL" w:eastAsia="pl-PL"/>
        </w:rPr>
        <w:t>, zobowiązanie podmiotu udostępniającego zasoby</w:t>
      </w:r>
      <w:r w:rsidRPr="00A37720">
        <w:rPr>
          <w:rFonts w:cs="Arial"/>
          <w:bCs/>
          <w:sz w:val="20"/>
          <w:lang w:val="pl-PL" w:eastAsia="pl-PL"/>
        </w:rPr>
        <w:t xml:space="preserve"> do oddania mu do dyspozycji niezbędnych zasobów na potrzeby realizacji danego zamówienia lub inny podmiotowy środek dowodowy potwierdzający, że wykonawca realizując zamówienie, będzie dysponował niezbędnymi zasobami tych podmiotów.</w:t>
      </w:r>
    </w:p>
    <w:p w14:paraId="471442D4" w14:textId="77777777" w:rsidR="0059442A" w:rsidRPr="00A37720"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A37720">
        <w:rPr>
          <w:rFonts w:cs="Arial"/>
          <w:bCs/>
          <w:sz w:val="20"/>
          <w:lang w:val="pl-PL" w:eastAsia="pl-PL"/>
        </w:rPr>
        <w:t xml:space="preserve">Zobowiązanie podmiotu udostępniającego zasoby, o którym mowa w ust. </w:t>
      </w:r>
      <w:r>
        <w:rPr>
          <w:rFonts w:cs="Arial"/>
          <w:bCs/>
          <w:sz w:val="20"/>
          <w:lang w:val="pl-PL" w:eastAsia="pl-PL"/>
        </w:rPr>
        <w:t>3</w:t>
      </w:r>
      <w:r w:rsidRPr="00A37720">
        <w:rPr>
          <w:rFonts w:cs="Arial"/>
          <w:bCs/>
          <w:sz w:val="20"/>
          <w:lang w:val="pl-PL" w:eastAsia="pl-PL"/>
        </w:rPr>
        <w:t xml:space="preserve">, </w:t>
      </w:r>
      <w:r>
        <w:rPr>
          <w:rFonts w:cs="Arial"/>
          <w:bCs/>
          <w:sz w:val="20"/>
          <w:lang w:val="pl-PL" w:eastAsia="pl-PL"/>
        </w:rPr>
        <w:t>musi potwierdzać</w:t>
      </w:r>
      <w:r w:rsidRPr="00A37720">
        <w:rPr>
          <w:rFonts w:cs="Arial"/>
          <w:bCs/>
          <w:sz w:val="20"/>
          <w:lang w:val="pl-PL" w:eastAsia="pl-PL"/>
        </w:rPr>
        <w:t>, że stosunek łączący wykonawcę z podmiotami udostępniającymi zasoby gwarantuje rzeczywisty dostęp do tych zasobów oraz określa w szczególności:</w:t>
      </w:r>
    </w:p>
    <w:p w14:paraId="6F54ABF5" w14:textId="77777777" w:rsidR="0059442A" w:rsidRPr="00CE78E9" w:rsidRDefault="0059442A" w:rsidP="00B2037B">
      <w:pPr>
        <w:pStyle w:val="Akapitzlist"/>
        <w:numPr>
          <w:ilvl w:val="0"/>
          <w:numId w:val="20"/>
        </w:numPr>
        <w:spacing w:before="0"/>
        <w:ind w:left="567" w:hanging="283"/>
        <w:rPr>
          <w:rFonts w:cs="Arial"/>
          <w:bCs/>
          <w:sz w:val="20"/>
          <w:lang w:val="pl-PL" w:eastAsia="pl-PL"/>
        </w:rPr>
      </w:pPr>
      <w:r w:rsidRPr="00CE78E9">
        <w:rPr>
          <w:rFonts w:cs="Arial"/>
          <w:bCs/>
          <w:sz w:val="20"/>
          <w:lang w:val="pl-PL" w:eastAsia="pl-PL"/>
        </w:rPr>
        <w:t>zakres dostępnych wykonawcy zasobów podmiotu udostępniającego zasoby;</w:t>
      </w:r>
    </w:p>
    <w:p w14:paraId="1E55DA41" w14:textId="77777777" w:rsidR="0059442A" w:rsidRPr="00CE78E9" w:rsidRDefault="0059442A" w:rsidP="00B2037B">
      <w:pPr>
        <w:pStyle w:val="Akapitzlist"/>
        <w:numPr>
          <w:ilvl w:val="0"/>
          <w:numId w:val="20"/>
        </w:numPr>
        <w:spacing w:before="0"/>
        <w:ind w:left="567" w:hanging="283"/>
        <w:rPr>
          <w:rFonts w:cs="Arial"/>
          <w:bCs/>
          <w:sz w:val="20"/>
          <w:lang w:val="pl-PL" w:eastAsia="pl-PL"/>
        </w:rPr>
      </w:pPr>
      <w:r w:rsidRPr="00CE78E9">
        <w:rPr>
          <w:rFonts w:cs="Arial"/>
          <w:bCs/>
          <w:sz w:val="20"/>
          <w:lang w:val="pl-PL" w:eastAsia="pl-PL"/>
        </w:rPr>
        <w:t>sposób i okres udostępnienia wykonawcy i wykorzystania przez niego zasobów podmiotu udostępniającego te zasoby przy wykonywaniu zamówienia;</w:t>
      </w:r>
    </w:p>
    <w:p w14:paraId="5EA2BA04" w14:textId="77777777" w:rsidR="0059442A" w:rsidRPr="00CB2E6B" w:rsidRDefault="0059442A" w:rsidP="00B2037B">
      <w:pPr>
        <w:pStyle w:val="Akapitzlist"/>
        <w:numPr>
          <w:ilvl w:val="0"/>
          <w:numId w:val="20"/>
        </w:numPr>
        <w:spacing w:before="0"/>
        <w:ind w:left="567" w:hanging="283"/>
        <w:rPr>
          <w:rFonts w:cs="Arial"/>
          <w:bCs/>
          <w:sz w:val="20"/>
          <w:lang w:val="pl-PL" w:eastAsia="pl-PL"/>
        </w:rPr>
      </w:pPr>
      <w:r w:rsidRPr="00CB2E6B">
        <w:rPr>
          <w:rFonts w:cs="Arial"/>
          <w:bCs/>
          <w:sz w:val="20"/>
          <w:lang w:val="pl-PL" w:eastAsia="pl-PL"/>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23C71375" w14:textId="462D6394" w:rsidR="0059442A"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FA28FD">
        <w:rPr>
          <w:rFonts w:cs="Arial"/>
          <w:bCs/>
          <w:sz w:val="20"/>
          <w:lang w:val="pl-PL" w:eastAsia="pl-PL"/>
        </w:rPr>
        <w:t xml:space="preserve">Zamawiający oceni, czy udostępniane wykonawcy przez podmioty udostępniające zasoby zdolności techniczne lub zawodowe lub ich sytuacja finansowa lub ekonomiczna, pozwalają na wykazanie przez wykonawcę spełniania warunków udziału w postępowaniu, o których mowa w </w:t>
      </w:r>
      <w:r>
        <w:rPr>
          <w:rFonts w:cs="Arial"/>
          <w:bCs/>
          <w:sz w:val="20"/>
          <w:lang w:val="pl-PL" w:eastAsia="pl-PL"/>
        </w:rPr>
        <w:t>ust. 1 pkt 3 i 4.</w:t>
      </w:r>
    </w:p>
    <w:p w14:paraId="2742277A" w14:textId="77777777" w:rsidR="0059442A"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FA28FD">
        <w:rPr>
          <w:rFonts w:cs="Arial"/>
          <w:bCs/>
          <w:sz w:val="20"/>
          <w:lang w:val="pl-PL" w:eastAsia="pl-PL"/>
        </w:rPr>
        <w:t xml:space="preserve">Podmiot, który zobowiązał się do udostępnienia zasobów, </w:t>
      </w:r>
      <w:r>
        <w:rPr>
          <w:rFonts w:cs="Arial"/>
          <w:bCs/>
          <w:sz w:val="20"/>
          <w:lang w:val="pl-PL" w:eastAsia="pl-PL"/>
        </w:rPr>
        <w:t xml:space="preserve">będzie </w:t>
      </w:r>
      <w:r w:rsidRPr="00FA28FD">
        <w:rPr>
          <w:rFonts w:cs="Arial"/>
          <w:bCs/>
          <w:sz w:val="20"/>
          <w:lang w:val="pl-PL" w:eastAsia="pl-PL"/>
        </w:rPr>
        <w:t>odpowiada</w:t>
      </w:r>
      <w:r>
        <w:rPr>
          <w:rFonts w:cs="Arial"/>
          <w:bCs/>
          <w:sz w:val="20"/>
          <w:lang w:val="pl-PL" w:eastAsia="pl-PL"/>
        </w:rPr>
        <w:t>ł</w:t>
      </w:r>
      <w:r w:rsidRPr="00FA28FD">
        <w:rPr>
          <w:rFonts w:cs="Arial"/>
          <w:bCs/>
          <w:sz w:val="20"/>
          <w:lang w:val="pl-PL" w:eastAsia="pl-PL"/>
        </w:rPr>
        <w:t xml:space="preserve"> solidarnie z wykonawcą, który polega na jego sytuacji finansowej lub ekonomicznej, za szkodę poniesioną przez zamawiającego powstałą wskutek nieudostępnienia tych zasobów, chyba że za nieudostępnienie zasobów podmiot ten nie ponosi winy.</w:t>
      </w:r>
    </w:p>
    <w:p w14:paraId="2FF14119" w14:textId="77777777" w:rsidR="0059442A" w:rsidRPr="00702153"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702153">
        <w:rPr>
          <w:rFonts w:cs="Arial"/>
          <w:sz w:val="20"/>
          <w:lang w:val="pl-PL" w:eastAsia="pl-PL"/>
        </w:rPr>
        <w:t xml:space="preserve">Jeżeli zdolności techniczne lub zawodowe, sytuacja ekonomiczna lub finansowa podmiotu udostępniającego zasoby nie potwierdzą spełniania przez wykonawcę warunków udziału w postępowaniu lub </w:t>
      </w:r>
      <w:r>
        <w:rPr>
          <w:rFonts w:cs="Arial"/>
          <w:sz w:val="20"/>
          <w:lang w:val="pl-PL" w:eastAsia="pl-PL"/>
        </w:rPr>
        <w:t xml:space="preserve">będą </w:t>
      </w:r>
      <w:r w:rsidRPr="00702153">
        <w:rPr>
          <w:rFonts w:cs="Arial"/>
          <w:sz w:val="20"/>
          <w:lang w:val="pl-PL" w:eastAsia="pl-PL"/>
        </w:rPr>
        <w:t xml:space="preserve">zachodzą wobec tego podmiotu podstawy wykluczenia, </w:t>
      </w:r>
      <w:r w:rsidRPr="00702153">
        <w:rPr>
          <w:rFonts w:cs="Arial"/>
          <w:sz w:val="20"/>
          <w:u w:val="single"/>
          <w:lang w:val="pl-PL" w:eastAsia="pl-PL"/>
        </w:rPr>
        <w:t xml:space="preserve">zamawiający </w:t>
      </w:r>
      <w:r>
        <w:rPr>
          <w:rFonts w:cs="Arial"/>
          <w:sz w:val="20"/>
          <w:u w:val="single"/>
          <w:lang w:val="pl-PL" w:eastAsia="pl-PL"/>
        </w:rPr>
        <w:t>za</w:t>
      </w:r>
      <w:r w:rsidRPr="00702153">
        <w:rPr>
          <w:rFonts w:cs="Arial"/>
          <w:sz w:val="20"/>
          <w:u w:val="single"/>
          <w:lang w:val="pl-PL" w:eastAsia="pl-PL"/>
        </w:rPr>
        <w:t>żąda</w:t>
      </w:r>
      <w:r w:rsidRPr="00702153">
        <w:rPr>
          <w:rFonts w:cs="Arial"/>
          <w:sz w:val="20"/>
          <w:lang w:val="pl-PL" w:eastAsia="pl-PL"/>
        </w:rPr>
        <w:t>, aby wykonawca w terminie określonym przez zamawiającego zastąpił ten podmiot innym podmiotem lub podmiotami albo wykazał, że samodzielnie spełnia warunki udziału w postępowaniu</w:t>
      </w:r>
    </w:p>
    <w:p w14:paraId="555B2463" w14:textId="77777777" w:rsidR="0059442A"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672683">
        <w:rPr>
          <w:rFonts w:cs="Arial"/>
          <w:bCs/>
          <w:sz w:val="20"/>
          <w:lang w:val="pl-PL" w:eastAsia="pl-PL"/>
        </w:rPr>
        <w:t xml:space="preserve">Wykonawca nie </w:t>
      </w:r>
      <w:r>
        <w:rPr>
          <w:rFonts w:cs="Arial"/>
          <w:bCs/>
          <w:sz w:val="20"/>
          <w:lang w:val="pl-PL" w:eastAsia="pl-PL"/>
        </w:rPr>
        <w:t xml:space="preserve">będzie </w:t>
      </w:r>
      <w:r w:rsidRPr="00672683">
        <w:rPr>
          <w:rFonts w:cs="Arial"/>
          <w:bCs/>
          <w:sz w:val="20"/>
          <w:lang w:val="pl-PL" w:eastAsia="pl-PL"/>
        </w:rPr>
        <w:t>m</w:t>
      </w:r>
      <w:r>
        <w:rPr>
          <w:rFonts w:cs="Arial"/>
          <w:bCs/>
          <w:sz w:val="20"/>
          <w:lang w:val="pl-PL" w:eastAsia="pl-PL"/>
        </w:rPr>
        <w:t>ógł</w:t>
      </w:r>
      <w:r w:rsidRPr="00672683">
        <w:rPr>
          <w:rFonts w:cs="Arial"/>
          <w:bCs/>
          <w:sz w:val="20"/>
          <w:lang w:val="pl-PL" w:eastAsia="pl-PL"/>
        </w:rPr>
        <w:t>, po upływie terminu składania ofert, powoływać się na zdolności lub sytuację podmiotów udostępniających zasoby, jeżeli na etapie składania ofert nie polegał on w danym zakresie na zdolnościach lub sytuacji podmiotów udostępniających zasoby.</w:t>
      </w:r>
    </w:p>
    <w:p w14:paraId="248FCEAC" w14:textId="77777777" w:rsidR="0059442A" w:rsidRDefault="0059442A" w:rsidP="00B2037B">
      <w:pPr>
        <w:pStyle w:val="Akapitzlist"/>
        <w:numPr>
          <w:ilvl w:val="0"/>
          <w:numId w:val="18"/>
        </w:numPr>
        <w:autoSpaceDE w:val="0"/>
        <w:autoSpaceDN w:val="0"/>
        <w:adjustRightInd w:val="0"/>
        <w:spacing w:before="0"/>
        <w:ind w:left="284" w:hanging="284"/>
        <w:rPr>
          <w:rFonts w:cs="Arial"/>
          <w:bCs/>
          <w:sz w:val="20"/>
          <w:lang w:val="pl-PL" w:eastAsia="pl-PL"/>
        </w:rPr>
      </w:pPr>
      <w:r w:rsidRPr="00704FDD">
        <w:rPr>
          <w:rFonts w:cs="Arial"/>
          <w:bCs/>
          <w:sz w:val="20"/>
          <w:lang w:val="pl-PL" w:eastAsia="pl-PL"/>
        </w:rPr>
        <w:t>Do przeliczenia na PLN wartości wskazanej w dokumentach złożonych na potwierdzenie spełniania warunków udziału w postępowaniu, wyrażonej w walutach innych niż PLN, Zamawiający przyjmie średni kurs publikowany przez Narodowy Bank Polski z dnia publikacji ogłoszenia o zamówieniu w Dzienniku Urzędowym Unii Europejskiej. Jeżeli w tym dniu kursu nie ogłoszono, do ww. przeliczenia zastosowany będzie ostatni ogłoszony kurs przed tym dniem.</w:t>
      </w:r>
    </w:p>
    <w:p w14:paraId="7F516DD3" w14:textId="77777777" w:rsidR="0082006F" w:rsidRDefault="0082006F" w:rsidP="0059442A">
      <w:pPr>
        <w:pStyle w:val="Nagwek2"/>
        <w:spacing w:before="0" w:after="120"/>
        <w:jc w:val="center"/>
        <w:rPr>
          <w:rFonts w:ascii="Arial" w:eastAsia="Arial" w:hAnsi="Arial" w:cs="Arial"/>
          <w:i w:val="0"/>
          <w:sz w:val="22"/>
          <w:szCs w:val="22"/>
          <w:lang w:val="pl-PL"/>
        </w:rPr>
      </w:pPr>
    </w:p>
    <w:p w14:paraId="3BFA4DC3" w14:textId="714BADA4" w:rsidR="0059442A" w:rsidRPr="00BA1C6A" w:rsidRDefault="0059442A" w:rsidP="0059442A">
      <w:pPr>
        <w:pStyle w:val="Nagwek2"/>
        <w:spacing w:before="0" w:after="120"/>
        <w:jc w:val="center"/>
        <w:rPr>
          <w:rFonts w:ascii="Arial" w:eastAsia="Arial" w:hAnsi="Arial" w:cs="Arial"/>
          <w:i w:val="0"/>
          <w:sz w:val="22"/>
          <w:szCs w:val="22"/>
          <w:lang w:val="pl-PL"/>
        </w:rPr>
      </w:pPr>
      <w:r w:rsidRPr="00BA1C6A">
        <w:rPr>
          <w:rFonts w:ascii="Arial" w:eastAsia="Arial" w:hAnsi="Arial" w:cs="Arial"/>
          <w:i w:val="0"/>
          <w:sz w:val="22"/>
          <w:szCs w:val="22"/>
          <w:lang w:val="pl-PL"/>
        </w:rPr>
        <w:t xml:space="preserve">Rozdział </w:t>
      </w:r>
      <w:r>
        <w:rPr>
          <w:rFonts w:ascii="Arial" w:eastAsia="Arial" w:hAnsi="Arial" w:cs="Arial"/>
          <w:i w:val="0"/>
          <w:sz w:val="22"/>
          <w:szCs w:val="22"/>
          <w:lang w:val="pl-PL"/>
        </w:rPr>
        <w:t>VII</w:t>
      </w:r>
    </w:p>
    <w:p w14:paraId="0C8610B4" w14:textId="6C0C5597" w:rsidR="0059442A" w:rsidRDefault="0059442A" w:rsidP="0028662D">
      <w:pPr>
        <w:pStyle w:val="Nagwek2"/>
        <w:spacing w:before="0" w:after="0" w:line="480" w:lineRule="auto"/>
        <w:jc w:val="center"/>
        <w:rPr>
          <w:rFonts w:ascii="Arial" w:eastAsia="Arial" w:hAnsi="Arial" w:cs="Arial"/>
          <w:i w:val="0"/>
          <w:sz w:val="22"/>
          <w:szCs w:val="22"/>
          <w:lang w:val="pl-PL"/>
        </w:rPr>
      </w:pPr>
      <w:r w:rsidRPr="00BA1C6A">
        <w:rPr>
          <w:rFonts w:ascii="Arial" w:eastAsia="Arial" w:hAnsi="Arial" w:cs="Arial"/>
          <w:i w:val="0"/>
          <w:sz w:val="22"/>
          <w:szCs w:val="22"/>
          <w:lang w:val="pl-PL"/>
        </w:rPr>
        <w:t>Podstawy</w:t>
      </w:r>
      <w:r w:rsidRPr="00BA1C6A">
        <w:rPr>
          <w:rFonts w:ascii="Arial" w:eastAsia="Arial" w:hAnsi="Arial" w:cs="Arial"/>
          <w:i w:val="0"/>
          <w:sz w:val="22"/>
          <w:szCs w:val="22"/>
        </w:rPr>
        <w:t xml:space="preserve"> wykluczenia</w:t>
      </w:r>
      <w:r w:rsidRPr="00BA1C6A">
        <w:rPr>
          <w:rFonts w:ascii="Arial" w:eastAsia="Arial" w:hAnsi="Arial" w:cs="Arial"/>
          <w:i w:val="0"/>
          <w:sz w:val="22"/>
          <w:szCs w:val="22"/>
          <w:lang w:val="pl-PL"/>
        </w:rPr>
        <w:t>, o których mowa w art. 108 ust. 1 oraz w art. 109 ust. 1</w:t>
      </w:r>
      <w:r w:rsidR="00247416">
        <w:rPr>
          <w:rFonts w:ascii="Arial" w:eastAsia="Arial" w:hAnsi="Arial" w:cs="Arial"/>
          <w:i w:val="0"/>
          <w:sz w:val="22"/>
          <w:szCs w:val="22"/>
          <w:lang w:val="pl-PL"/>
        </w:rPr>
        <w:t xml:space="preserve"> ustawy </w:t>
      </w:r>
      <w:proofErr w:type="spellStart"/>
      <w:r w:rsidR="00247416">
        <w:rPr>
          <w:rFonts w:ascii="Arial" w:eastAsia="Arial" w:hAnsi="Arial" w:cs="Arial"/>
          <w:i w:val="0"/>
          <w:sz w:val="22"/>
          <w:szCs w:val="22"/>
          <w:lang w:val="pl-PL"/>
        </w:rPr>
        <w:t>Pzp</w:t>
      </w:r>
      <w:proofErr w:type="spellEnd"/>
    </w:p>
    <w:p w14:paraId="72280916" w14:textId="33F8A02E" w:rsidR="00F67CEF" w:rsidRPr="00BA1C6A" w:rsidRDefault="008C6B9A" w:rsidP="0028662D">
      <w:pPr>
        <w:pStyle w:val="Nagwek2"/>
        <w:spacing w:before="0" w:after="0" w:line="480" w:lineRule="auto"/>
        <w:jc w:val="center"/>
        <w:rPr>
          <w:rFonts w:ascii="Arial" w:eastAsia="Arial" w:hAnsi="Arial" w:cs="Arial"/>
          <w:i w:val="0"/>
          <w:sz w:val="22"/>
          <w:szCs w:val="22"/>
          <w:lang w:val="pl-PL"/>
        </w:rPr>
      </w:pPr>
      <w:r>
        <w:rPr>
          <w:rFonts w:ascii="Arial" w:eastAsia="Arial" w:hAnsi="Arial" w:cs="Arial"/>
          <w:i w:val="0"/>
          <w:sz w:val="22"/>
          <w:szCs w:val="22"/>
          <w:lang w:val="pl-PL"/>
        </w:rPr>
        <w:t>oraz podstawy wykluczenia wynikające z innych przepisów</w:t>
      </w:r>
    </w:p>
    <w:p w14:paraId="0E3B7B39" w14:textId="77777777" w:rsidR="0059442A" w:rsidRPr="002D2AFF" w:rsidRDefault="0059442A" w:rsidP="00B2037B">
      <w:pPr>
        <w:widowControl w:val="0"/>
        <w:numPr>
          <w:ilvl w:val="0"/>
          <w:numId w:val="21"/>
        </w:numPr>
        <w:pBdr>
          <w:between w:val="nil"/>
        </w:pBdr>
        <w:spacing w:after="0" w:line="276" w:lineRule="auto"/>
        <w:ind w:left="284" w:hanging="284"/>
        <w:jc w:val="both"/>
        <w:rPr>
          <w:rFonts w:ascii="Arial" w:eastAsia="Arial" w:hAnsi="Arial" w:cs="Arial"/>
          <w:color w:val="000000"/>
          <w:sz w:val="20"/>
          <w:szCs w:val="20"/>
        </w:rPr>
      </w:pPr>
      <w:r w:rsidRPr="002D2AFF">
        <w:rPr>
          <w:rFonts w:ascii="Arial" w:eastAsia="Arial" w:hAnsi="Arial" w:cs="Arial"/>
          <w:color w:val="000000"/>
          <w:sz w:val="20"/>
          <w:szCs w:val="20"/>
        </w:rPr>
        <w:t>O udzielenie zamówienia publicznego mogą ubiegać się Wykonawcy, którzy nie podlegają wykluczeniu.</w:t>
      </w:r>
    </w:p>
    <w:p w14:paraId="1AF2E52B" w14:textId="77777777" w:rsidR="0059442A" w:rsidRPr="002D2AFF" w:rsidRDefault="0059442A" w:rsidP="00B2037B">
      <w:pPr>
        <w:widowControl w:val="0"/>
        <w:numPr>
          <w:ilvl w:val="0"/>
          <w:numId w:val="21"/>
        </w:numPr>
        <w:pBdr>
          <w:between w:val="nil"/>
        </w:pBdr>
        <w:spacing w:after="0" w:line="276" w:lineRule="auto"/>
        <w:ind w:left="284" w:hanging="284"/>
        <w:jc w:val="both"/>
        <w:rPr>
          <w:rFonts w:ascii="Arial" w:eastAsia="Arial" w:hAnsi="Arial" w:cs="Arial"/>
          <w:color w:val="000000"/>
          <w:sz w:val="20"/>
          <w:szCs w:val="20"/>
        </w:rPr>
      </w:pPr>
      <w:r w:rsidRPr="002D2AFF">
        <w:rPr>
          <w:rFonts w:ascii="Arial" w:eastAsia="Arial" w:hAnsi="Arial" w:cs="Arial"/>
          <w:color w:val="000000"/>
          <w:sz w:val="20"/>
          <w:szCs w:val="20"/>
        </w:rPr>
        <w:t xml:space="preserve">Z postępowania o udzielenie zamówienia Zamawiający wykluczy Wykonawcę, w stosunku do którego zachodzi którakolwiek z okoliczności, o których mowa w art. 108 ustawy </w:t>
      </w:r>
      <w:proofErr w:type="spellStart"/>
      <w:r w:rsidRPr="002D2AFF">
        <w:rPr>
          <w:rFonts w:ascii="Arial" w:eastAsia="Arial" w:hAnsi="Arial" w:cs="Arial"/>
          <w:color w:val="000000"/>
          <w:sz w:val="20"/>
          <w:szCs w:val="20"/>
        </w:rPr>
        <w:t>Pzp</w:t>
      </w:r>
      <w:proofErr w:type="spellEnd"/>
      <w:r w:rsidRPr="002D2AFF">
        <w:rPr>
          <w:rFonts w:ascii="Arial" w:eastAsia="Arial" w:hAnsi="Arial" w:cs="Arial"/>
          <w:color w:val="000000"/>
          <w:sz w:val="20"/>
          <w:szCs w:val="20"/>
        </w:rPr>
        <w:t>.</w:t>
      </w:r>
    </w:p>
    <w:p w14:paraId="734E6395" w14:textId="1F436C38" w:rsidR="0059442A" w:rsidRPr="002B33BD" w:rsidRDefault="0059442A" w:rsidP="00B2037B">
      <w:pPr>
        <w:widowControl w:val="0"/>
        <w:numPr>
          <w:ilvl w:val="0"/>
          <w:numId w:val="21"/>
        </w:numPr>
        <w:pBdr>
          <w:between w:val="nil"/>
        </w:pBdr>
        <w:spacing w:after="0" w:line="276" w:lineRule="auto"/>
        <w:ind w:left="284" w:hanging="284"/>
        <w:jc w:val="both"/>
        <w:rPr>
          <w:rFonts w:ascii="Arial" w:eastAsia="Arial" w:hAnsi="Arial" w:cs="Arial"/>
          <w:color w:val="000000"/>
          <w:sz w:val="20"/>
          <w:szCs w:val="20"/>
        </w:rPr>
      </w:pPr>
      <w:r w:rsidRPr="002D2AFF">
        <w:rPr>
          <w:rFonts w:ascii="Arial" w:eastAsia="Arial" w:hAnsi="Arial" w:cs="Arial"/>
          <w:color w:val="000000"/>
          <w:sz w:val="20"/>
          <w:szCs w:val="20"/>
        </w:rPr>
        <w:t xml:space="preserve">Zamawiający ponadto wykluczy Wykonawcę, w stosunku do którego zachodzą okoliczności, o których </w:t>
      </w:r>
      <w:r w:rsidRPr="002B33BD">
        <w:rPr>
          <w:rFonts w:ascii="Arial" w:eastAsia="Arial" w:hAnsi="Arial" w:cs="Arial"/>
          <w:color w:val="000000"/>
          <w:sz w:val="20"/>
          <w:szCs w:val="20"/>
        </w:rPr>
        <w:t>mowa w art. 109</w:t>
      </w:r>
      <w:r w:rsidR="00247416">
        <w:rPr>
          <w:rFonts w:ascii="Arial" w:eastAsia="Arial" w:hAnsi="Arial" w:cs="Arial"/>
          <w:color w:val="000000"/>
          <w:sz w:val="20"/>
          <w:szCs w:val="20"/>
        </w:rPr>
        <w:t xml:space="preserve"> ustawy </w:t>
      </w:r>
      <w:proofErr w:type="spellStart"/>
      <w:r w:rsidR="00247416">
        <w:rPr>
          <w:rFonts w:ascii="Arial" w:eastAsia="Arial" w:hAnsi="Arial" w:cs="Arial"/>
          <w:color w:val="000000"/>
          <w:sz w:val="20"/>
          <w:szCs w:val="20"/>
        </w:rPr>
        <w:t>Pzp</w:t>
      </w:r>
      <w:proofErr w:type="spellEnd"/>
      <w:r w:rsidRPr="002B33BD">
        <w:rPr>
          <w:rFonts w:ascii="Arial" w:eastAsia="Arial" w:hAnsi="Arial" w:cs="Arial"/>
          <w:color w:val="000000"/>
          <w:sz w:val="20"/>
          <w:szCs w:val="20"/>
        </w:rPr>
        <w:t>:</w:t>
      </w:r>
    </w:p>
    <w:p w14:paraId="67E5E10E" w14:textId="4F3178C9" w:rsidR="002D2AFF" w:rsidRPr="00BF6EC6" w:rsidRDefault="000236F2" w:rsidP="002D2AFF">
      <w:pPr>
        <w:widowControl w:val="0"/>
        <w:pBdr>
          <w:between w:val="nil"/>
        </w:pBdr>
        <w:spacing w:after="0" w:line="276" w:lineRule="auto"/>
        <w:ind w:left="284"/>
        <w:jc w:val="both"/>
        <w:rPr>
          <w:rFonts w:ascii="Arial" w:eastAsia="Arial" w:hAnsi="Arial" w:cs="Arial"/>
          <w:color w:val="000000"/>
          <w:sz w:val="20"/>
          <w:szCs w:val="20"/>
        </w:rPr>
      </w:pPr>
      <w:r>
        <w:rPr>
          <w:rFonts w:ascii="Arial" w:eastAsia="Arial" w:hAnsi="Arial" w:cs="Arial"/>
          <w:color w:val="000000"/>
          <w:sz w:val="20"/>
          <w:szCs w:val="20"/>
        </w:rPr>
        <w:t>1</w:t>
      </w:r>
      <w:r w:rsidR="00C04662">
        <w:rPr>
          <w:rFonts w:ascii="Arial" w:eastAsia="Arial" w:hAnsi="Arial" w:cs="Arial"/>
          <w:color w:val="000000"/>
          <w:sz w:val="20"/>
          <w:szCs w:val="20"/>
        </w:rPr>
        <w:t xml:space="preserve">) </w:t>
      </w:r>
      <w:r w:rsidR="0059442A" w:rsidRPr="002B33BD">
        <w:rPr>
          <w:rFonts w:ascii="Arial" w:eastAsia="Arial" w:hAnsi="Arial" w:cs="Arial"/>
          <w:color w:val="000000"/>
          <w:sz w:val="20"/>
          <w:szCs w:val="20"/>
        </w:rPr>
        <w:t>ust. 1 pkt. 4</w:t>
      </w:r>
      <w:r w:rsidR="00BF6EC6">
        <w:rPr>
          <w:rFonts w:ascii="Arial" w:eastAsia="Arial" w:hAnsi="Arial" w:cs="Arial"/>
          <w:color w:val="000000"/>
          <w:sz w:val="20"/>
          <w:szCs w:val="20"/>
        </w:rPr>
        <w:t>)</w:t>
      </w:r>
      <w:r w:rsidR="0059442A" w:rsidRPr="002B33BD">
        <w:rPr>
          <w:rFonts w:ascii="Arial" w:eastAsia="Arial" w:hAnsi="Arial" w:cs="Arial"/>
          <w:color w:val="000000"/>
          <w:sz w:val="20"/>
          <w:szCs w:val="20"/>
        </w:rPr>
        <w:t xml:space="preserve"> ustawy </w:t>
      </w:r>
      <w:proofErr w:type="spellStart"/>
      <w:r w:rsidR="0059442A" w:rsidRPr="002B33BD">
        <w:rPr>
          <w:rFonts w:ascii="Arial" w:eastAsia="Arial" w:hAnsi="Arial" w:cs="Arial"/>
          <w:color w:val="000000"/>
          <w:sz w:val="20"/>
          <w:szCs w:val="20"/>
        </w:rPr>
        <w:t>Pzp</w:t>
      </w:r>
      <w:proofErr w:type="spellEnd"/>
      <w:r w:rsidR="0059442A" w:rsidRPr="002B33BD">
        <w:rPr>
          <w:rFonts w:ascii="Arial" w:eastAsia="Arial" w:hAnsi="Arial" w:cs="Arial"/>
          <w:color w:val="000000"/>
          <w:sz w:val="20"/>
          <w:szCs w:val="20"/>
        </w:rPr>
        <w:t xml:space="preserve">, tj.  w stosunku do którego otwarto likwidację, ogłoszono upadłość, którego aktywami zarządza likwidator lub sąd, zawarł układ z wierzycielami, którego działalność gospodarcza jest zawieszona albo </w:t>
      </w:r>
      <w:r w:rsidR="0059442A" w:rsidRPr="00BF6EC6">
        <w:rPr>
          <w:rFonts w:ascii="Arial" w:eastAsia="Arial" w:hAnsi="Arial" w:cs="Arial"/>
          <w:color w:val="000000"/>
          <w:sz w:val="20"/>
          <w:szCs w:val="20"/>
        </w:rPr>
        <w:t>znajduje się on w innej tego rodzaju sytuacji wynikającej z podobnej procedury przewidzianej w przepisach miejsca wszczęcia tej procedury;</w:t>
      </w:r>
    </w:p>
    <w:p w14:paraId="6EDCA522" w14:textId="77777777" w:rsidR="00BF6EC6" w:rsidRPr="00BF6EC6" w:rsidRDefault="00BF6EC6" w:rsidP="002D2AFF">
      <w:pPr>
        <w:widowControl w:val="0"/>
        <w:pBdr>
          <w:between w:val="nil"/>
        </w:pBdr>
        <w:spacing w:after="0" w:line="276" w:lineRule="auto"/>
        <w:ind w:left="284"/>
        <w:jc w:val="both"/>
        <w:rPr>
          <w:rFonts w:ascii="Arial" w:eastAsia="Arial" w:hAnsi="Arial" w:cs="Arial"/>
          <w:color w:val="000000"/>
          <w:sz w:val="20"/>
          <w:szCs w:val="20"/>
        </w:rPr>
      </w:pPr>
    </w:p>
    <w:p w14:paraId="414DACA4" w14:textId="1942147B" w:rsidR="001878E8" w:rsidRPr="002B33BD" w:rsidRDefault="001878E8" w:rsidP="00B2037B">
      <w:pPr>
        <w:pStyle w:val="Akapitzlist"/>
        <w:widowControl w:val="0"/>
        <w:numPr>
          <w:ilvl w:val="0"/>
          <w:numId w:val="21"/>
        </w:numPr>
        <w:pBdr>
          <w:top w:val="nil"/>
          <w:left w:val="nil"/>
          <w:bottom w:val="nil"/>
          <w:right w:val="nil"/>
          <w:between w:val="nil"/>
        </w:pBdr>
        <w:ind w:left="426"/>
        <w:rPr>
          <w:rFonts w:eastAsia="Arial" w:cs="Arial"/>
          <w:color w:val="000000"/>
          <w:sz w:val="20"/>
        </w:rPr>
      </w:pPr>
      <w:r w:rsidRPr="002B33BD">
        <w:rPr>
          <w:rFonts w:eastAsia="Arial" w:cs="Arial"/>
          <w:color w:val="000000"/>
          <w:sz w:val="20"/>
        </w:rPr>
        <w:t>Wykonawca nie podlega wykluczeniu w okolicznościach określonych w art. 108 ust. 1 pkt 1, 2</w:t>
      </w:r>
      <w:r w:rsidR="00AB4E5B" w:rsidRPr="002B33BD">
        <w:rPr>
          <w:rFonts w:eastAsia="Arial" w:cs="Arial"/>
          <w:color w:val="000000"/>
          <w:sz w:val="20"/>
          <w:lang w:val="pl-PL"/>
        </w:rPr>
        <w:t xml:space="preserve"> i</w:t>
      </w:r>
      <w:r w:rsidRPr="002B33BD">
        <w:rPr>
          <w:rFonts w:eastAsia="Arial" w:cs="Arial"/>
          <w:color w:val="000000"/>
          <w:sz w:val="20"/>
        </w:rPr>
        <w:t xml:space="preserve"> 5 </w:t>
      </w:r>
      <w:r w:rsidR="00247416">
        <w:rPr>
          <w:rFonts w:eastAsia="Arial" w:cs="Arial"/>
          <w:color w:val="000000"/>
          <w:sz w:val="20"/>
          <w:lang w:val="pl-PL"/>
        </w:rPr>
        <w:t xml:space="preserve">ustawy </w:t>
      </w:r>
      <w:proofErr w:type="spellStart"/>
      <w:r w:rsidRPr="002B33BD">
        <w:rPr>
          <w:rFonts w:eastAsia="Arial" w:cs="Arial"/>
          <w:color w:val="000000"/>
          <w:sz w:val="20"/>
        </w:rPr>
        <w:t>Pzp</w:t>
      </w:r>
      <w:proofErr w:type="spellEnd"/>
      <w:r w:rsidRPr="002B33BD">
        <w:rPr>
          <w:rFonts w:eastAsia="Arial" w:cs="Arial"/>
          <w:color w:val="000000"/>
          <w:sz w:val="20"/>
        </w:rPr>
        <w:t xml:space="preserve">, jeżeli udowodni zamawiającemu, że spełnił łącznie przesłanki wskazane w art. 110 ust. 2 </w:t>
      </w:r>
      <w:r w:rsidR="00247416">
        <w:rPr>
          <w:rFonts w:eastAsia="Arial" w:cs="Arial"/>
          <w:color w:val="000000"/>
          <w:sz w:val="20"/>
          <w:lang w:val="pl-PL"/>
        </w:rPr>
        <w:t xml:space="preserve">ustawy </w:t>
      </w:r>
      <w:proofErr w:type="spellStart"/>
      <w:r w:rsidRPr="002B33BD">
        <w:rPr>
          <w:rFonts w:eastAsia="Arial" w:cs="Arial"/>
          <w:color w:val="000000"/>
          <w:sz w:val="20"/>
        </w:rPr>
        <w:t>Pzp</w:t>
      </w:r>
      <w:proofErr w:type="spellEnd"/>
      <w:r w:rsidRPr="002B33BD">
        <w:rPr>
          <w:rFonts w:eastAsia="Arial" w:cs="Arial"/>
          <w:color w:val="000000"/>
          <w:sz w:val="20"/>
        </w:rPr>
        <w:t>.</w:t>
      </w:r>
    </w:p>
    <w:p w14:paraId="5D8A5660" w14:textId="29F5A91D" w:rsidR="009B6BA2" w:rsidRPr="002B33BD" w:rsidRDefault="001878E8" w:rsidP="00B2037B">
      <w:pPr>
        <w:pStyle w:val="Akapitzlist"/>
        <w:widowControl w:val="0"/>
        <w:numPr>
          <w:ilvl w:val="0"/>
          <w:numId w:val="21"/>
        </w:numPr>
        <w:pBdr>
          <w:top w:val="nil"/>
          <w:left w:val="nil"/>
          <w:bottom w:val="nil"/>
          <w:right w:val="nil"/>
          <w:between w:val="nil"/>
        </w:pBdr>
        <w:ind w:left="426"/>
        <w:rPr>
          <w:rFonts w:eastAsia="Arial" w:cs="Arial"/>
          <w:color w:val="000000"/>
          <w:sz w:val="20"/>
        </w:rPr>
      </w:pPr>
      <w:r w:rsidRPr="002B33BD">
        <w:rPr>
          <w:rFonts w:eastAsia="Arial" w:cs="Arial"/>
          <w:color w:val="000000"/>
          <w:sz w:val="20"/>
        </w:rPr>
        <w:t xml:space="preserve">Zamawiający oceni, czy podjęte przez wykonawcę czynności, o których mowa w art. 110 ust. 2 </w:t>
      </w:r>
      <w:r w:rsidR="00247416">
        <w:rPr>
          <w:rFonts w:eastAsia="Arial" w:cs="Arial"/>
          <w:color w:val="000000"/>
          <w:sz w:val="20"/>
          <w:lang w:val="pl-PL"/>
        </w:rPr>
        <w:t xml:space="preserve">ustawy </w:t>
      </w:r>
      <w:proofErr w:type="spellStart"/>
      <w:r w:rsidRPr="002B33BD">
        <w:rPr>
          <w:rFonts w:eastAsia="Arial" w:cs="Arial"/>
          <w:color w:val="000000"/>
          <w:sz w:val="20"/>
        </w:rPr>
        <w:t>Pzp</w:t>
      </w:r>
      <w:proofErr w:type="spellEnd"/>
      <w:r w:rsidRPr="002B33BD">
        <w:rPr>
          <w:rFonts w:eastAsia="Arial" w:cs="Arial"/>
          <w:color w:val="000000"/>
          <w:sz w:val="20"/>
        </w:rPr>
        <w:t>, są wystarczające do wykazania jego rzetelności, uwzględniając wagę i szczególne okoliczności czynu wykonawcy. Jeżeli podjęte przez wykonawcę czynności nie są wystarczające do wykazania jego rzetelności, zamawiający wyklucza wykonawcę.</w:t>
      </w:r>
    </w:p>
    <w:p w14:paraId="5548E0ED" w14:textId="3B70621D" w:rsidR="00891518" w:rsidRPr="002B33BD" w:rsidRDefault="00891518" w:rsidP="00B2037B">
      <w:pPr>
        <w:pStyle w:val="Akapitzlist"/>
        <w:widowControl w:val="0"/>
        <w:numPr>
          <w:ilvl w:val="0"/>
          <w:numId w:val="21"/>
        </w:numPr>
        <w:pBdr>
          <w:top w:val="nil"/>
          <w:left w:val="nil"/>
          <w:bottom w:val="nil"/>
          <w:right w:val="nil"/>
          <w:between w:val="nil"/>
        </w:pBdr>
        <w:ind w:left="426"/>
        <w:rPr>
          <w:rFonts w:eastAsia="Arial" w:cs="Arial"/>
          <w:color w:val="000000"/>
          <w:sz w:val="20"/>
        </w:rPr>
      </w:pPr>
      <w:r w:rsidRPr="002B33BD">
        <w:rPr>
          <w:rFonts w:eastAsia="Arial" w:cs="Arial"/>
          <w:color w:val="000000"/>
          <w:sz w:val="20"/>
          <w:lang w:val="pl-PL"/>
        </w:rPr>
        <w:t xml:space="preserve">W przypadku, gdy Wykonawca polega na </w:t>
      </w:r>
      <w:r w:rsidRPr="00AF6349">
        <w:rPr>
          <w:rFonts w:eastAsia="Arial" w:cs="Arial"/>
          <w:iCs/>
          <w:color w:val="000000"/>
          <w:sz w:val="20"/>
          <w:lang w:val="pl-PL"/>
        </w:rPr>
        <w:t>zdolnościach technicznych lub</w:t>
      </w:r>
      <w:r w:rsidR="00AF6349" w:rsidRPr="00AF6349">
        <w:rPr>
          <w:rFonts w:eastAsia="Arial" w:cs="Arial"/>
          <w:iCs/>
          <w:color w:val="000000"/>
          <w:sz w:val="20"/>
          <w:lang w:val="pl-PL"/>
        </w:rPr>
        <w:t xml:space="preserve"> zawodowych innych podmiotów</w:t>
      </w:r>
      <w:r w:rsidRPr="00AF6349">
        <w:rPr>
          <w:rFonts w:eastAsia="Arial" w:cs="Arial"/>
          <w:color w:val="000000"/>
          <w:sz w:val="20"/>
          <w:lang w:val="pl-PL"/>
        </w:rPr>
        <w:t>, Zamawiający zbada, czy nie zachodzą wobe</w:t>
      </w:r>
      <w:r w:rsidRPr="002B33BD">
        <w:rPr>
          <w:rFonts w:eastAsia="Arial" w:cs="Arial"/>
          <w:color w:val="000000"/>
          <w:sz w:val="20"/>
          <w:lang w:val="pl-PL"/>
        </w:rPr>
        <w:t>c podmiotów udostępniających te zasoby podstawy wykluczenia, o których mowa w powyżej.</w:t>
      </w:r>
    </w:p>
    <w:p w14:paraId="4471476C" w14:textId="77777777" w:rsidR="008C6B9A" w:rsidRPr="008C6B9A" w:rsidRDefault="002B33BD" w:rsidP="00B2037B">
      <w:pPr>
        <w:pStyle w:val="Akapitzlist"/>
        <w:widowControl w:val="0"/>
        <w:numPr>
          <w:ilvl w:val="0"/>
          <w:numId w:val="21"/>
        </w:numPr>
        <w:pBdr>
          <w:top w:val="nil"/>
          <w:left w:val="nil"/>
          <w:bottom w:val="nil"/>
          <w:right w:val="nil"/>
          <w:between w:val="nil"/>
        </w:pBdr>
        <w:ind w:left="426"/>
        <w:rPr>
          <w:rFonts w:eastAsia="Arial" w:cs="Arial"/>
          <w:color w:val="000000"/>
          <w:sz w:val="20"/>
        </w:rPr>
      </w:pPr>
      <w:r w:rsidRPr="00F67CEF">
        <w:rPr>
          <w:rFonts w:eastAsia="Arial" w:cs="Arial"/>
          <w:b/>
          <w:color w:val="000000"/>
          <w:sz w:val="20"/>
          <w:lang w:val="pl-PL"/>
        </w:rPr>
        <w:t>Zamawiający wykluczy również</w:t>
      </w:r>
    </w:p>
    <w:p w14:paraId="34B50C2F" w14:textId="1DF1302F" w:rsidR="002B33BD" w:rsidRPr="00F67CEF" w:rsidRDefault="008C6B9A" w:rsidP="008C6B9A">
      <w:pPr>
        <w:pStyle w:val="Akapitzlist"/>
        <w:widowControl w:val="0"/>
        <w:pBdr>
          <w:top w:val="nil"/>
          <w:left w:val="nil"/>
          <w:bottom w:val="nil"/>
          <w:right w:val="nil"/>
          <w:between w:val="nil"/>
        </w:pBdr>
        <w:ind w:left="426"/>
        <w:rPr>
          <w:rFonts w:eastAsia="Arial" w:cs="Arial"/>
          <w:color w:val="000000"/>
          <w:sz w:val="20"/>
        </w:rPr>
      </w:pPr>
      <w:r>
        <w:rPr>
          <w:rFonts w:eastAsia="Arial" w:cs="Arial"/>
          <w:b/>
          <w:color w:val="000000"/>
          <w:sz w:val="20"/>
          <w:lang w:val="pl-PL"/>
        </w:rPr>
        <w:t>1)</w:t>
      </w:r>
      <w:r w:rsidR="002B33BD" w:rsidRPr="00F67CEF">
        <w:rPr>
          <w:rFonts w:eastAsia="Arial" w:cs="Arial"/>
          <w:b/>
          <w:color w:val="000000"/>
          <w:sz w:val="20"/>
          <w:lang w:val="pl-PL"/>
        </w:rPr>
        <w:t xml:space="preserve"> wykonawców, o których mowa w art. 7 ust. 1 ustawy z dnia 13 kwietnia 2022 r. o szczególnych rozwiązaniach w zakresie przeciwdziałania wspieraniu agresji na Ukrainę</w:t>
      </w:r>
      <w:r w:rsidR="00F67CEF">
        <w:rPr>
          <w:rFonts w:eastAsia="Arial" w:cs="Arial"/>
          <w:b/>
          <w:color w:val="000000"/>
          <w:sz w:val="20"/>
          <w:lang w:val="pl-PL"/>
        </w:rPr>
        <w:t xml:space="preserve"> </w:t>
      </w:r>
      <w:r w:rsidR="002B33BD" w:rsidRPr="00F67CEF">
        <w:rPr>
          <w:rFonts w:eastAsia="Arial" w:cs="Arial"/>
          <w:b/>
          <w:color w:val="000000"/>
          <w:sz w:val="20"/>
          <w:lang w:val="pl-PL"/>
        </w:rPr>
        <w:t>oraz służących ochronie bezpieczeństwa narodowego</w:t>
      </w:r>
      <w:r w:rsidR="002B33BD" w:rsidRPr="002B33BD">
        <w:rPr>
          <w:rFonts w:eastAsia="Arial" w:cs="Arial"/>
          <w:color w:val="000000"/>
          <w:sz w:val="20"/>
          <w:lang w:val="pl-PL"/>
        </w:rPr>
        <w:t xml:space="preserve"> (Dz. U. poz. 835)</w:t>
      </w:r>
      <w:r w:rsidR="00F67CEF">
        <w:rPr>
          <w:rFonts w:eastAsia="Arial" w:cs="Arial"/>
          <w:color w:val="000000"/>
          <w:sz w:val="20"/>
          <w:lang w:val="pl-PL"/>
        </w:rPr>
        <w:t>, tj.:</w:t>
      </w:r>
    </w:p>
    <w:p w14:paraId="25C7AC59" w14:textId="1E3D435E" w:rsidR="00F67CEF" w:rsidRPr="00F67CEF" w:rsidRDefault="00F67CEF" w:rsidP="00F67CEF">
      <w:pPr>
        <w:pStyle w:val="Akapitzlist"/>
        <w:widowControl w:val="0"/>
        <w:pBdr>
          <w:top w:val="nil"/>
          <w:left w:val="nil"/>
          <w:bottom w:val="nil"/>
          <w:right w:val="nil"/>
          <w:between w:val="nil"/>
        </w:pBdr>
        <w:ind w:left="426"/>
        <w:rPr>
          <w:rFonts w:eastAsia="Arial" w:cs="Arial"/>
          <w:color w:val="000000"/>
          <w:sz w:val="20"/>
        </w:rPr>
      </w:pPr>
      <w:bookmarkStart w:id="20" w:name="_Hlk102643173"/>
      <w:r w:rsidRPr="00F67CEF">
        <w:rPr>
          <w:rFonts w:eastAsia="Arial" w:cs="Arial"/>
          <w:color w:val="000000"/>
          <w:sz w:val="20"/>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r>
        <w:rPr>
          <w:rFonts w:eastAsia="Arial" w:cs="Arial"/>
          <w:color w:val="000000"/>
          <w:sz w:val="20"/>
          <w:lang w:val="pl-PL"/>
        </w:rPr>
        <w:t xml:space="preserve"> ustawy </w:t>
      </w:r>
      <w:r w:rsidRPr="00F67CEF">
        <w:rPr>
          <w:rFonts w:eastAsia="Arial" w:cs="Arial"/>
          <w:color w:val="000000"/>
          <w:sz w:val="20"/>
          <w:lang w:val="pl-PL"/>
        </w:rPr>
        <w:t>o szczególnych rozwiązaniach w zakresie przeciwdziałania wspieraniu agresji na Ukrainę oraz służących ochronie bezpieczeństwa narodowego</w:t>
      </w:r>
      <w:r w:rsidRPr="00F67CEF">
        <w:rPr>
          <w:rFonts w:eastAsia="Arial" w:cs="Arial"/>
          <w:color w:val="000000"/>
          <w:sz w:val="20"/>
        </w:rPr>
        <w:t>;</w:t>
      </w:r>
    </w:p>
    <w:p w14:paraId="770270AF" w14:textId="301717D4" w:rsidR="00F67CEF" w:rsidRPr="00F67CEF" w:rsidRDefault="00F67CEF" w:rsidP="00F67CEF">
      <w:pPr>
        <w:pStyle w:val="Akapitzlist"/>
        <w:widowControl w:val="0"/>
        <w:pBdr>
          <w:top w:val="nil"/>
          <w:left w:val="nil"/>
          <w:bottom w:val="nil"/>
          <w:right w:val="nil"/>
          <w:between w:val="nil"/>
        </w:pBdr>
        <w:ind w:left="426"/>
        <w:rPr>
          <w:rFonts w:eastAsia="Arial" w:cs="Arial"/>
          <w:color w:val="000000"/>
          <w:sz w:val="20"/>
        </w:rPr>
      </w:pPr>
      <w:r w:rsidRPr="00F67CEF">
        <w:rPr>
          <w:rFonts w:eastAsia="Arial" w:cs="Arial"/>
          <w:color w:val="000000"/>
          <w:sz w:val="20"/>
        </w:rPr>
        <w:t>2) wykonawcę oraz uczestnika konkursu, którego beneficjentem rzeczywistym w rozumieniu ustawy z dnia 1 marca 2018 r.</w:t>
      </w:r>
      <w:r>
        <w:rPr>
          <w:rFonts w:eastAsia="Arial" w:cs="Arial"/>
          <w:color w:val="000000"/>
          <w:sz w:val="20"/>
          <w:lang w:val="pl-PL"/>
        </w:rPr>
        <w:t xml:space="preserve"> </w:t>
      </w:r>
      <w:r w:rsidRPr="00F67CEF">
        <w:rPr>
          <w:rFonts w:eastAsia="Arial" w:cs="Arial"/>
          <w:color w:val="000000"/>
          <w:sz w:val="20"/>
        </w:rPr>
        <w:t>o przeciwdziałaniu praniu pieniędzy oraz finansowaniu terroryzmu (Dz. U. z 2022 r. poz. 593 i 655) jest osoba wymieniona w wykazach określonych w rozporządzeniu 765/2006 i rozporządzeniu 269/2014 albo wpisana na listę lub</w:t>
      </w:r>
      <w:r w:rsidR="00A20090">
        <w:rPr>
          <w:rFonts w:eastAsia="Arial" w:cs="Arial"/>
          <w:color w:val="000000"/>
          <w:sz w:val="20"/>
          <w:lang w:val="pl-PL"/>
        </w:rPr>
        <w:t xml:space="preserve"> </w:t>
      </w:r>
      <w:r w:rsidRPr="00F67CEF">
        <w:rPr>
          <w:rFonts w:eastAsia="Arial" w:cs="Arial"/>
          <w:color w:val="000000"/>
          <w:sz w:val="20"/>
        </w:rPr>
        <w:t>będąca takim beneficjentem rzeczywistym od dnia 24 lutego 2022 r., o ile została wpisana na listę na podstawie decyzji</w:t>
      </w:r>
      <w:r w:rsidR="00A20090">
        <w:rPr>
          <w:rFonts w:eastAsia="Arial" w:cs="Arial"/>
          <w:color w:val="000000"/>
          <w:sz w:val="20"/>
          <w:lang w:val="pl-PL"/>
        </w:rPr>
        <w:t xml:space="preserve"> </w:t>
      </w:r>
      <w:r w:rsidRPr="00F67CEF">
        <w:rPr>
          <w:rFonts w:eastAsia="Arial" w:cs="Arial"/>
          <w:color w:val="000000"/>
          <w:sz w:val="20"/>
        </w:rPr>
        <w:t>w sprawie wpisu na listę rozstrzygającej o zastosowaniu środka, o którym mowa w art. 1 pkt 3;</w:t>
      </w:r>
    </w:p>
    <w:p w14:paraId="04F455C0" w14:textId="7B17D82C" w:rsidR="00F67CEF" w:rsidRDefault="00F67CEF" w:rsidP="00F67CEF">
      <w:pPr>
        <w:pStyle w:val="Akapitzlist"/>
        <w:widowControl w:val="0"/>
        <w:pBdr>
          <w:top w:val="nil"/>
          <w:left w:val="nil"/>
          <w:bottom w:val="nil"/>
          <w:right w:val="nil"/>
          <w:between w:val="nil"/>
        </w:pBdr>
        <w:ind w:left="426"/>
        <w:rPr>
          <w:rFonts w:eastAsia="Arial" w:cs="Arial"/>
          <w:color w:val="000000"/>
          <w:sz w:val="20"/>
        </w:rPr>
      </w:pPr>
      <w:r w:rsidRPr="00F67CEF">
        <w:rPr>
          <w:rFonts w:eastAsia="Arial" w:cs="Arial"/>
          <w:color w:val="000000"/>
          <w:sz w:val="20"/>
        </w:rPr>
        <w:t>3) wykonawcę oraz uczestnika konkursu, którego jednostką dominującą w rozumieniu art. 3 ust. 1 pkt 37 ustawy z dnia</w:t>
      </w:r>
      <w:r w:rsidR="00A20090">
        <w:rPr>
          <w:rFonts w:eastAsia="Arial" w:cs="Arial"/>
          <w:color w:val="000000"/>
          <w:sz w:val="20"/>
          <w:lang w:val="pl-PL"/>
        </w:rPr>
        <w:t xml:space="preserve"> </w:t>
      </w:r>
      <w:r w:rsidRPr="00F67CEF">
        <w:rPr>
          <w:rFonts w:eastAsia="Arial" w:cs="Arial"/>
          <w:color w:val="000000"/>
          <w:sz w:val="20"/>
        </w:rPr>
        <w:t>29 września 1994 r. o rachunkowości (Dz. U. z 2021 r. poz. 217, 2105 i 2106) jest podmiot wymieniony w wykazach</w:t>
      </w:r>
      <w:r w:rsidR="00A20090">
        <w:rPr>
          <w:rFonts w:eastAsia="Arial" w:cs="Arial"/>
          <w:color w:val="000000"/>
          <w:sz w:val="20"/>
          <w:lang w:val="pl-PL"/>
        </w:rPr>
        <w:t xml:space="preserve"> </w:t>
      </w:r>
      <w:r w:rsidRPr="00F67CEF">
        <w:rPr>
          <w:rFonts w:eastAsia="Arial" w:cs="Arial"/>
          <w:color w:val="000000"/>
          <w:sz w:val="20"/>
        </w:rPr>
        <w:t>określonych w rozporządzeniu 765/2006 i rozporządzeniu 269/2014 albo wpisany na listę lub będący taką jednostką</w:t>
      </w:r>
      <w:r w:rsidR="00A20090">
        <w:rPr>
          <w:rFonts w:eastAsia="Arial" w:cs="Arial"/>
          <w:color w:val="000000"/>
          <w:sz w:val="20"/>
          <w:lang w:val="pl-PL"/>
        </w:rPr>
        <w:t xml:space="preserve"> </w:t>
      </w:r>
      <w:r w:rsidRPr="00F67CEF">
        <w:rPr>
          <w:rFonts w:eastAsia="Arial" w:cs="Arial"/>
          <w:color w:val="000000"/>
          <w:sz w:val="20"/>
        </w:rPr>
        <w:t>dominującą od dnia 24 lutego 2022 r., o ile został wpisany na listę na podstawie decyzji w sprawie wpisu na listę rozstrzygającej o zastosowaniu środka, o którym mowa w art. 1 pkt 3</w:t>
      </w:r>
    </w:p>
    <w:bookmarkEnd w:id="20"/>
    <w:p w14:paraId="5CCD11AF" w14:textId="0B1EF979" w:rsidR="008C6B9A" w:rsidRPr="008C6B9A" w:rsidRDefault="008C6B9A" w:rsidP="00F67CEF">
      <w:pPr>
        <w:pStyle w:val="Akapitzlist"/>
        <w:widowControl w:val="0"/>
        <w:pBdr>
          <w:top w:val="nil"/>
          <w:left w:val="nil"/>
          <w:bottom w:val="nil"/>
          <w:right w:val="nil"/>
          <w:between w:val="nil"/>
        </w:pBdr>
        <w:ind w:left="426"/>
        <w:rPr>
          <w:rFonts w:eastAsia="Arial" w:cs="Arial"/>
          <w:color w:val="000000"/>
          <w:sz w:val="20"/>
          <w:lang w:val="pl-PL"/>
        </w:rPr>
      </w:pPr>
      <w:r>
        <w:rPr>
          <w:rFonts w:eastAsia="Arial" w:cs="Arial"/>
          <w:color w:val="000000"/>
          <w:sz w:val="20"/>
          <w:lang w:val="pl-PL"/>
        </w:rPr>
        <w:t>oraz</w:t>
      </w:r>
    </w:p>
    <w:p w14:paraId="55DFCACE" w14:textId="2701018C" w:rsidR="008C6B9A" w:rsidRDefault="008C6B9A" w:rsidP="008C6B9A">
      <w:pPr>
        <w:pStyle w:val="Akapitzlist"/>
        <w:widowControl w:val="0"/>
        <w:pBdr>
          <w:top w:val="nil"/>
          <w:left w:val="nil"/>
          <w:bottom w:val="nil"/>
          <w:right w:val="nil"/>
          <w:between w:val="nil"/>
        </w:pBdr>
        <w:ind w:left="426"/>
        <w:rPr>
          <w:rFonts w:eastAsia="Arial" w:cs="Arial"/>
          <w:color w:val="000000"/>
          <w:sz w:val="20"/>
          <w:lang w:val="pl-PL"/>
        </w:rPr>
      </w:pPr>
      <w:r w:rsidRPr="008C6B9A">
        <w:rPr>
          <w:rFonts w:eastAsia="Arial" w:cs="Arial"/>
          <w:b/>
          <w:color w:val="000000"/>
          <w:sz w:val="20"/>
          <w:lang w:val="pl-PL"/>
        </w:rPr>
        <w:t>2)</w:t>
      </w:r>
      <w:r w:rsidRPr="008C6B9A">
        <w:rPr>
          <w:rFonts w:eastAsia="Arial" w:cs="Arial"/>
          <w:color w:val="000000"/>
          <w:sz w:val="20"/>
          <w:lang w:val="pl-PL"/>
        </w:rPr>
        <w:t xml:space="preserve"> </w:t>
      </w:r>
      <w:r w:rsidR="0044016E" w:rsidRPr="0044016E">
        <w:rPr>
          <w:rFonts w:eastAsia="Arial" w:cs="Arial"/>
          <w:b/>
          <w:color w:val="000000"/>
          <w:sz w:val="20"/>
          <w:lang w:val="pl-PL"/>
        </w:rPr>
        <w:t>zastosuje</w:t>
      </w:r>
      <w:r w:rsidR="0044016E">
        <w:rPr>
          <w:rFonts w:eastAsia="Arial" w:cs="Arial"/>
          <w:color w:val="000000"/>
          <w:sz w:val="20"/>
          <w:lang w:val="pl-PL"/>
        </w:rPr>
        <w:t xml:space="preserve"> </w:t>
      </w:r>
      <w:r w:rsidRPr="008C6B9A">
        <w:rPr>
          <w:rFonts w:eastAsia="Arial" w:cs="Arial"/>
          <w:b/>
          <w:color w:val="000000"/>
          <w:sz w:val="20"/>
          <w:lang w:val="pl-PL"/>
        </w:rPr>
        <w:t>art. 5k Rozporządzenia 2022/576 do rozporządzenia Rady (UE) nr 833/2014 z dnia 31 lipca 2014 r. dotyczącego środków ograniczających w związku z działaniami Rosji destabilizującymi sytuację na Ukrainie (Dz. Urz. UE nr L 229 z 31.7.2014, str. 1)</w:t>
      </w:r>
      <w:r w:rsidRPr="008C6B9A">
        <w:rPr>
          <w:rFonts w:eastAsia="Arial" w:cs="Arial"/>
          <w:color w:val="000000"/>
          <w:sz w:val="20"/>
          <w:lang w:val="pl-PL"/>
        </w:rPr>
        <w:t xml:space="preserve"> w następującym brzmieniu:</w:t>
      </w:r>
    </w:p>
    <w:p w14:paraId="66910D91" w14:textId="13CDB685" w:rsidR="008C6B9A" w:rsidRPr="008C6B9A" w:rsidRDefault="008C6B9A" w:rsidP="008C6B9A">
      <w:pPr>
        <w:pStyle w:val="Akapitzlist"/>
        <w:widowControl w:val="0"/>
        <w:pBdr>
          <w:top w:val="nil"/>
          <w:left w:val="nil"/>
          <w:bottom w:val="nil"/>
          <w:right w:val="nil"/>
          <w:between w:val="nil"/>
        </w:pBdr>
        <w:ind w:left="426"/>
        <w:rPr>
          <w:rFonts w:eastAsia="Arial" w:cs="Arial"/>
          <w:color w:val="000000"/>
          <w:sz w:val="20"/>
        </w:rPr>
      </w:pPr>
      <w:r w:rsidRPr="008C6B9A">
        <w:rPr>
          <w:rFonts w:eastAsia="Arial" w:cs="Arial"/>
          <w:iCs/>
          <w:color w:val="000000"/>
          <w:sz w:val="20"/>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65C26018" w14:textId="77777777" w:rsidR="008C6B9A" w:rsidRPr="008C6B9A" w:rsidRDefault="008C6B9A" w:rsidP="008C6B9A">
      <w:pPr>
        <w:pStyle w:val="Akapitzlist"/>
        <w:widowControl w:val="0"/>
        <w:pBdr>
          <w:top w:val="nil"/>
          <w:left w:val="nil"/>
          <w:bottom w:val="nil"/>
          <w:right w:val="nil"/>
          <w:between w:val="nil"/>
        </w:pBdr>
        <w:ind w:left="426"/>
        <w:rPr>
          <w:rFonts w:eastAsia="Arial" w:cs="Arial"/>
          <w:color w:val="000000"/>
          <w:sz w:val="20"/>
        </w:rPr>
      </w:pPr>
      <w:r w:rsidRPr="008C6B9A">
        <w:rPr>
          <w:rFonts w:eastAsia="Arial" w:cs="Arial"/>
          <w:iCs/>
          <w:color w:val="000000"/>
          <w:sz w:val="20"/>
        </w:rPr>
        <w:t>a) obywateli rosyjskich lub osób fizycznych lub prawnych, podmiotów lub organów z siedzibą w Rosji;</w:t>
      </w:r>
    </w:p>
    <w:p w14:paraId="6CED728D" w14:textId="77777777" w:rsidR="008C6B9A" w:rsidRPr="008C6B9A" w:rsidRDefault="008C6B9A" w:rsidP="008C6B9A">
      <w:pPr>
        <w:pStyle w:val="Akapitzlist"/>
        <w:widowControl w:val="0"/>
        <w:pBdr>
          <w:top w:val="nil"/>
          <w:left w:val="nil"/>
          <w:bottom w:val="nil"/>
          <w:right w:val="nil"/>
          <w:between w:val="nil"/>
        </w:pBdr>
        <w:ind w:left="426"/>
        <w:rPr>
          <w:rFonts w:eastAsia="Arial" w:cs="Arial"/>
          <w:color w:val="000000"/>
          <w:sz w:val="20"/>
        </w:rPr>
      </w:pPr>
      <w:r w:rsidRPr="008C6B9A">
        <w:rPr>
          <w:rFonts w:eastAsia="Arial" w:cs="Arial"/>
          <w:iCs/>
          <w:color w:val="000000"/>
          <w:sz w:val="20"/>
        </w:rPr>
        <w:t>b) osób prawnych, podmiotów lub organów, do których prawa własności bezpośrednio lub pośrednio w ponad 50 % należą do podmiotu, o którym mowa w lit. a) niniejszego ustępu; lub</w:t>
      </w:r>
    </w:p>
    <w:p w14:paraId="6C507266" w14:textId="77777777" w:rsidR="008C6B9A" w:rsidRPr="008C6B9A" w:rsidRDefault="008C6B9A" w:rsidP="008C6B9A">
      <w:pPr>
        <w:pStyle w:val="Akapitzlist"/>
        <w:widowControl w:val="0"/>
        <w:pBdr>
          <w:top w:val="nil"/>
          <w:left w:val="nil"/>
          <w:bottom w:val="nil"/>
          <w:right w:val="nil"/>
          <w:between w:val="nil"/>
        </w:pBdr>
        <w:ind w:left="426"/>
        <w:rPr>
          <w:rFonts w:eastAsia="Arial" w:cs="Arial"/>
          <w:color w:val="000000"/>
          <w:sz w:val="20"/>
        </w:rPr>
      </w:pPr>
      <w:r w:rsidRPr="008C6B9A">
        <w:rPr>
          <w:rFonts w:eastAsia="Arial" w:cs="Arial"/>
          <w:iCs/>
          <w:color w:val="000000"/>
          <w:sz w:val="20"/>
        </w:rPr>
        <w:t>c) osób fizycznych lub prawnych, podmiotów lub organów działających w imieniu lub pod kierunkiem podmiotu, o którym mowa w lit. a) lub b) niniejszego ustępu,</w:t>
      </w:r>
    </w:p>
    <w:p w14:paraId="6541918A" w14:textId="77777777" w:rsidR="008C6B9A" w:rsidRPr="008C6B9A" w:rsidRDefault="008C6B9A" w:rsidP="008C6B9A">
      <w:pPr>
        <w:pStyle w:val="Akapitzlist"/>
        <w:widowControl w:val="0"/>
        <w:pBdr>
          <w:top w:val="nil"/>
          <w:left w:val="nil"/>
          <w:bottom w:val="nil"/>
          <w:right w:val="nil"/>
          <w:between w:val="nil"/>
        </w:pBdr>
        <w:ind w:left="426"/>
        <w:rPr>
          <w:rFonts w:eastAsia="Arial" w:cs="Arial"/>
          <w:color w:val="000000"/>
          <w:sz w:val="20"/>
        </w:rPr>
      </w:pPr>
      <w:r w:rsidRPr="008C6B9A">
        <w:rPr>
          <w:rFonts w:eastAsia="Arial" w:cs="Arial"/>
          <w:iCs/>
          <w:color w:val="000000"/>
          <w:sz w:val="20"/>
        </w:rPr>
        <w:t>w tym podwykonawców, dostawców lub podmiotów, na których zdolności polega się w rozumieniu dyrektyw w sprawie zamówień publicznych, w przypadku gdy przypada na nich ponad 10 % wartości zamówienia.</w:t>
      </w:r>
    </w:p>
    <w:p w14:paraId="2D3A2B46" w14:textId="3AB1911C" w:rsidR="00BE1B3B" w:rsidRPr="0092260A" w:rsidRDefault="007313B8" w:rsidP="007313B8">
      <w:pPr>
        <w:pStyle w:val="Akapitzlist"/>
        <w:spacing w:before="100" w:beforeAutospacing="1" w:after="100" w:afterAutospacing="1"/>
        <w:ind w:left="426"/>
        <w:rPr>
          <w:rFonts w:cs="Arial"/>
          <w:sz w:val="20"/>
        </w:rPr>
      </w:pPr>
      <w:r w:rsidRPr="007313B8">
        <w:rPr>
          <w:rFonts w:cs="Arial"/>
          <w:b/>
          <w:bCs/>
          <w:color w:val="222222"/>
          <w:sz w:val="20"/>
        </w:rPr>
        <w:t>3)</w:t>
      </w:r>
      <w:r>
        <w:rPr>
          <w:rFonts w:cs="Arial"/>
          <w:color w:val="222222"/>
          <w:sz w:val="20"/>
        </w:rPr>
        <w:t xml:space="preserve"> </w:t>
      </w:r>
      <w:r w:rsidR="00BE1B3B" w:rsidRPr="00134008">
        <w:rPr>
          <w:rFonts w:cs="Arial"/>
          <w:color w:val="222222"/>
          <w:sz w:val="20"/>
        </w:rPr>
        <w:t>W przypadku wykonawcy wykluczonego na podstawie art. 7 ust. 1 ustawy, zamawiający odrzuca ofertę</w:t>
      </w:r>
      <w:r w:rsidR="00BE1B3B">
        <w:rPr>
          <w:rFonts w:cs="Arial"/>
          <w:color w:val="222222"/>
          <w:sz w:val="20"/>
        </w:rPr>
        <w:t xml:space="preserve"> takiego wykonawcy. </w:t>
      </w:r>
    </w:p>
    <w:p w14:paraId="2B9AE14A" w14:textId="71996992" w:rsidR="00BE1B3B" w:rsidRDefault="007313B8" w:rsidP="007313B8">
      <w:pPr>
        <w:pStyle w:val="Akapitzlist"/>
        <w:spacing w:before="100" w:beforeAutospacing="1" w:after="100" w:afterAutospacing="1"/>
        <w:ind w:left="426"/>
        <w:rPr>
          <w:rFonts w:cs="Arial"/>
          <w:sz w:val="20"/>
        </w:rPr>
      </w:pPr>
      <w:r w:rsidRPr="007313B8">
        <w:rPr>
          <w:rFonts w:cs="Arial"/>
          <w:b/>
          <w:bCs/>
          <w:sz w:val="20"/>
        </w:rPr>
        <w:lastRenderedPageBreak/>
        <w:t>4)</w:t>
      </w:r>
      <w:r>
        <w:rPr>
          <w:rFonts w:cs="Arial"/>
          <w:sz w:val="20"/>
        </w:rPr>
        <w:t xml:space="preserve"> </w:t>
      </w:r>
      <w:r w:rsidR="00BE1B3B">
        <w:rPr>
          <w:rFonts w:cs="Arial"/>
          <w:sz w:val="20"/>
        </w:rPr>
        <w:t xml:space="preserve">Ocena Wykonawcy pod kątem wykluczenia z tytułu powyższych przesłanek nastąpi w oparciu o oświadczenie Wykonawcy </w:t>
      </w:r>
      <w:r w:rsidR="00DB6B6A" w:rsidRPr="00A12CBD">
        <w:rPr>
          <w:rFonts w:cs="Arial"/>
          <w:sz w:val="20"/>
        </w:rPr>
        <w:t>stanowiące</w:t>
      </w:r>
      <w:r w:rsidR="00BE1B3B" w:rsidRPr="00A12CBD">
        <w:rPr>
          <w:rFonts w:cs="Arial"/>
          <w:sz w:val="20"/>
        </w:rPr>
        <w:t xml:space="preserve"> załącznik nr </w:t>
      </w:r>
      <w:r w:rsidR="00274B61" w:rsidRPr="00A12CBD">
        <w:rPr>
          <w:rFonts w:cs="Arial"/>
          <w:sz w:val="20"/>
        </w:rPr>
        <w:t>10</w:t>
      </w:r>
      <w:r w:rsidR="00BE1B3B" w:rsidRPr="00A12CBD">
        <w:rPr>
          <w:rFonts w:cs="Arial"/>
          <w:sz w:val="20"/>
        </w:rPr>
        <w:t>.</w:t>
      </w:r>
    </w:p>
    <w:p w14:paraId="6E6C63DA" w14:textId="14482513" w:rsidR="007313B8" w:rsidRPr="00EF4F96" w:rsidRDefault="007313B8" w:rsidP="007313B8">
      <w:pPr>
        <w:widowControl w:val="0"/>
        <w:pBdr>
          <w:top w:val="nil"/>
          <w:left w:val="nil"/>
          <w:bottom w:val="nil"/>
          <w:right w:val="nil"/>
          <w:between w:val="nil"/>
        </w:pBdr>
        <w:ind w:left="360" w:hanging="360"/>
        <w:rPr>
          <w:rFonts w:ascii="Arial" w:hAnsi="Arial" w:cs="Arial"/>
          <w:b/>
          <w:bCs/>
          <w:color w:val="000000"/>
          <w:sz w:val="20"/>
          <w:szCs w:val="20"/>
        </w:rPr>
      </w:pPr>
      <w:r>
        <w:rPr>
          <w:rFonts w:ascii="Arial" w:hAnsi="Arial" w:cs="Arial"/>
          <w:b/>
          <w:bCs/>
          <w:color w:val="000000"/>
          <w:sz w:val="20"/>
          <w:szCs w:val="20"/>
        </w:rPr>
        <w:t>8</w:t>
      </w:r>
      <w:r w:rsidRPr="00EF4F96">
        <w:rPr>
          <w:rFonts w:ascii="Arial" w:hAnsi="Arial" w:cs="Arial"/>
          <w:b/>
          <w:bCs/>
          <w:color w:val="000000"/>
          <w:sz w:val="20"/>
          <w:szCs w:val="20"/>
        </w:rPr>
        <w:t xml:space="preserve">. Działając na podstawie art. 16b ustawy </w:t>
      </w:r>
      <w:proofErr w:type="spellStart"/>
      <w:r w:rsidRPr="00EF4F96">
        <w:rPr>
          <w:rFonts w:ascii="Arial" w:hAnsi="Arial" w:cs="Arial"/>
          <w:b/>
          <w:bCs/>
          <w:color w:val="000000"/>
          <w:sz w:val="20"/>
          <w:szCs w:val="20"/>
        </w:rPr>
        <w:t>Pzp</w:t>
      </w:r>
      <w:proofErr w:type="spellEnd"/>
      <w:r w:rsidRPr="00EF4F96">
        <w:rPr>
          <w:rFonts w:ascii="Arial" w:hAnsi="Arial" w:cs="Arial"/>
          <w:b/>
          <w:bCs/>
          <w:color w:val="000000"/>
          <w:sz w:val="20"/>
          <w:szCs w:val="20"/>
        </w:rPr>
        <w:t xml:space="preserve"> Zamawiający informuje ponadto, że:</w:t>
      </w:r>
    </w:p>
    <w:p w14:paraId="4F3F90F0" w14:textId="77777777" w:rsidR="007313B8" w:rsidRPr="00EF4F96" w:rsidRDefault="007313B8" w:rsidP="007313B8">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1) ‎o udzielenie zamówienia mogą ubiegać się również wykonawcy,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 których stroną jest Unia Europejska, zwanych dalej "państwami trzecimi niebędącymi stronami umów międzynarodowych";</w:t>
      </w:r>
    </w:p>
    <w:p w14:paraId="54A83302" w14:textId="77777777" w:rsidR="007313B8" w:rsidRPr="00EF4F96" w:rsidRDefault="007313B8" w:rsidP="007313B8">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2) o udzielenie zamówienia mogą ubiegać się wykonawcy wspólnie z wykonawcami pochodzącymi z państw trzecich niebędących stronami umów międzynarodowych;</w:t>
      </w:r>
    </w:p>
    <w:p w14:paraId="53B9BC2D" w14:textId="77777777" w:rsidR="007313B8" w:rsidRPr="00EF4F96" w:rsidRDefault="007313B8" w:rsidP="007313B8">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3) wykonawcy mogą polegać na zdolnościach lub sytuacji podmiotów udostępniających zasoby, o których mowa w art. 118 ust. 1, pochodzących z państw trzecich niebędących stronami umów międzynarodowych;</w:t>
      </w:r>
    </w:p>
    <w:p w14:paraId="1774EC22" w14:textId="77777777" w:rsidR="007313B8" w:rsidRPr="00EF4F96" w:rsidRDefault="007313B8" w:rsidP="007313B8">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4) wykonawcy mogą powierzyć wykonanie części zamówienia podwykonawcom pochodzącym z państw trzecich niebędących stronami umów międzynarodowych;</w:t>
      </w:r>
    </w:p>
    <w:p w14:paraId="7B938966" w14:textId="77777777" w:rsidR="007313B8" w:rsidRPr="00EF4F96" w:rsidRDefault="007313B8" w:rsidP="007313B8">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5) podwykonawcy mogą powierzyć wykonanie części zamówienia dalszym podwykonawcom pochodzącym z państw trzecich niebędących stronami umów międzynarodowych.</w:t>
      </w:r>
    </w:p>
    <w:p w14:paraId="660AFEF8" w14:textId="77777777" w:rsidR="007313B8" w:rsidRPr="00EF4F96" w:rsidRDefault="007313B8" w:rsidP="007313B8">
      <w:pPr>
        <w:widowControl w:val="0"/>
        <w:pBdr>
          <w:top w:val="nil"/>
          <w:left w:val="nil"/>
          <w:bottom w:val="nil"/>
          <w:right w:val="nil"/>
          <w:between w:val="nil"/>
        </w:pBdr>
        <w:ind w:left="567" w:hanging="283"/>
        <w:jc w:val="both"/>
        <w:rPr>
          <w:rFonts w:ascii="Arial" w:hAnsi="Arial" w:cs="Arial"/>
          <w:color w:val="000000"/>
          <w:sz w:val="20"/>
          <w:szCs w:val="20"/>
        </w:rPr>
      </w:pPr>
      <w:r w:rsidRPr="00EF4F96">
        <w:rPr>
          <w:rFonts w:ascii="Arial" w:hAnsi="Arial" w:cs="Arial"/>
          <w:color w:val="000000"/>
          <w:sz w:val="20"/>
          <w:szCs w:val="20"/>
        </w:rPr>
        <w:t xml:space="preserve">2. Zamawiający, w odniesieniu do wykonawców pochodzących z państw trzecich niebędących stronami umów międzynarodowych lub robót budowlanych, dostaw i usług pochodzących z tych państw, </w:t>
      </w:r>
      <w:r w:rsidRPr="00EF4F96">
        <w:rPr>
          <w:rFonts w:ascii="Arial" w:hAnsi="Arial" w:cs="Arial"/>
          <w:b/>
          <w:bCs/>
          <w:color w:val="000000"/>
          <w:sz w:val="20"/>
          <w:szCs w:val="20"/>
        </w:rPr>
        <w:t xml:space="preserve">nie określa </w:t>
      </w:r>
      <w:r w:rsidRPr="00EF4F96">
        <w:rPr>
          <w:rFonts w:ascii="Arial" w:hAnsi="Arial" w:cs="Arial"/>
          <w:color w:val="000000"/>
          <w:sz w:val="20"/>
          <w:szCs w:val="20"/>
        </w:rPr>
        <w:t>warunków zamówienia mniej korzystnych niż w odniesieniu do wykonawców pochodzących z państw, o których mowa w art. 16a, lub robót budowlanych, dostaw i usług pochodzących z tych państw.</w:t>
      </w:r>
    </w:p>
    <w:p w14:paraId="578216E4" w14:textId="77777777" w:rsidR="002B33BD" w:rsidRPr="004173FE" w:rsidRDefault="002B33BD" w:rsidP="002B33BD">
      <w:pPr>
        <w:pStyle w:val="Akapitzlist"/>
        <w:widowControl w:val="0"/>
        <w:pBdr>
          <w:top w:val="nil"/>
          <w:left w:val="nil"/>
          <w:bottom w:val="nil"/>
          <w:right w:val="nil"/>
          <w:between w:val="nil"/>
        </w:pBdr>
        <w:ind w:left="426"/>
        <w:rPr>
          <w:rFonts w:eastAsia="Arial" w:cs="Arial"/>
          <w:color w:val="000000"/>
          <w:sz w:val="20"/>
          <w:highlight w:val="yellow"/>
        </w:rPr>
      </w:pPr>
      <w:bookmarkStart w:id="21" w:name="_Hlk154729877"/>
    </w:p>
    <w:p w14:paraId="1AD2F55A" w14:textId="16763335" w:rsidR="006E3B21" w:rsidRDefault="006E3B21" w:rsidP="006E3B21">
      <w:pPr>
        <w:pStyle w:val="Nagwek1"/>
        <w:numPr>
          <w:ilvl w:val="0"/>
          <w:numId w:val="0"/>
        </w:numPr>
        <w:spacing w:before="0" w:after="0" w:line="276" w:lineRule="auto"/>
        <w:jc w:val="center"/>
        <w:rPr>
          <w:rFonts w:eastAsia="Arial" w:cs="Arial"/>
          <w:sz w:val="22"/>
          <w:szCs w:val="20"/>
          <w:lang w:val="pl-PL"/>
        </w:rPr>
      </w:pPr>
      <w:r>
        <w:rPr>
          <w:rFonts w:eastAsia="Arial" w:cs="Arial"/>
          <w:sz w:val="22"/>
          <w:szCs w:val="20"/>
        </w:rPr>
        <w:t>Rozdział V</w:t>
      </w:r>
      <w:r>
        <w:rPr>
          <w:rFonts w:eastAsia="Arial" w:cs="Arial"/>
          <w:sz w:val="22"/>
          <w:szCs w:val="20"/>
          <w:lang w:val="pl-PL"/>
        </w:rPr>
        <w:t>III</w:t>
      </w:r>
    </w:p>
    <w:p w14:paraId="2A1B3D89" w14:textId="77777777" w:rsidR="006E3B21" w:rsidRDefault="006E3B21" w:rsidP="0028662D">
      <w:pPr>
        <w:spacing w:after="120" w:line="276" w:lineRule="auto"/>
        <w:jc w:val="center"/>
        <w:rPr>
          <w:rFonts w:ascii="Arial" w:eastAsia="Arial" w:hAnsi="Arial" w:cs="Arial"/>
          <w:b/>
          <w:bCs/>
          <w:iCs/>
          <w:szCs w:val="20"/>
          <w:lang w:val="x-none" w:eastAsia="x-none"/>
        </w:rPr>
      </w:pPr>
      <w:bookmarkStart w:id="22" w:name="_Hlk154677488"/>
      <w:r>
        <w:rPr>
          <w:rFonts w:ascii="Arial" w:eastAsia="Arial" w:hAnsi="Arial" w:cs="Arial"/>
          <w:b/>
          <w:bCs/>
          <w:iCs/>
          <w:szCs w:val="20"/>
          <w:lang w:val="x-none" w:eastAsia="x-none"/>
        </w:rPr>
        <w:t>Informacj</w:t>
      </w:r>
      <w:r>
        <w:rPr>
          <w:rFonts w:ascii="Arial" w:eastAsia="Arial" w:hAnsi="Arial" w:cs="Arial"/>
          <w:b/>
          <w:bCs/>
          <w:iCs/>
          <w:szCs w:val="20"/>
          <w:lang w:eastAsia="x-none"/>
        </w:rPr>
        <w:t>a</w:t>
      </w:r>
      <w:r>
        <w:rPr>
          <w:rFonts w:ascii="Arial" w:eastAsia="Arial" w:hAnsi="Arial" w:cs="Arial"/>
          <w:b/>
          <w:bCs/>
          <w:iCs/>
          <w:szCs w:val="20"/>
          <w:lang w:val="x-none" w:eastAsia="x-none"/>
        </w:rPr>
        <w:t xml:space="preserve"> o przedmiotowych środkach dowodowych</w:t>
      </w:r>
    </w:p>
    <w:p w14:paraId="0EFAE602" w14:textId="670EF566" w:rsidR="00D650FA" w:rsidRDefault="00D650FA" w:rsidP="00A53A7C">
      <w:pPr>
        <w:spacing w:after="0" w:line="276" w:lineRule="auto"/>
        <w:jc w:val="both"/>
        <w:rPr>
          <w:rFonts w:ascii="Arial" w:eastAsia="Arial" w:hAnsi="Arial" w:cs="Arial"/>
          <w:sz w:val="20"/>
          <w:szCs w:val="20"/>
        </w:rPr>
      </w:pPr>
      <w:bookmarkStart w:id="23" w:name="_Hlk154656563"/>
      <w:bookmarkStart w:id="24" w:name="_Hlk154736055"/>
      <w:r>
        <w:rPr>
          <w:rFonts w:ascii="Arial" w:eastAsia="Arial" w:hAnsi="Arial" w:cs="Arial"/>
          <w:sz w:val="20"/>
          <w:szCs w:val="20"/>
        </w:rPr>
        <w:t xml:space="preserve">1. </w:t>
      </w:r>
      <w:r w:rsidR="0092288D" w:rsidRPr="00E442E8">
        <w:rPr>
          <w:rFonts w:ascii="Arial" w:eastAsia="Arial" w:hAnsi="Arial" w:cs="Arial"/>
          <w:sz w:val="20"/>
          <w:szCs w:val="20"/>
        </w:rPr>
        <w:t xml:space="preserve">Zamawiający </w:t>
      </w:r>
      <w:r w:rsidR="00517057">
        <w:rPr>
          <w:rFonts w:ascii="Arial" w:eastAsia="Arial" w:hAnsi="Arial" w:cs="Arial"/>
          <w:sz w:val="20"/>
          <w:szCs w:val="20"/>
        </w:rPr>
        <w:t>wymaga złożenia</w:t>
      </w:r>
      <w:r w:rsidR="0092288D" w:rsidRPr="00A53A7C">
        <w:rPr>
          <w:rFonts w:ascii="Arial" w:eastAsia="Arial" w:hAnsi="Arial" w:cs="Arial"/>
          <w:sz w:val="20"/>
          <w:szCs w:val="20"/>
        </w:rPr>
        <w:t xml:space="preserve"> </w:t>
      </w:r>
      <w:r w:rsidR="002A6972">
        <w:rPr>
          <w:rFonts w:ascii="Arial" w:eastAsia="Arial" w:hAnsi="Arial" w:cs="Arial"/>
          <w:sz w:val="20"/>
          <w:szCs w:val="20"/>
        </w:rPr>
        <w:t xml:space="preserve">następujących </w:t>
      </w:r>
      <w:r w:rsidR="0092288D" w:rsidRPr="00A53A7C">
        <w:rPr>
          <w:rFonts w:ascii="Arial" w:eastAsia="Arial" w:hAnsi="Arial" w:cs="Arial"/>
          <w:sz w:val="20"/>
          <w:szCs w:val="20"/>
        </w:rPr>
        <w:t>przedmiotow</w:t>
      </w:r>
      <w:r w:rsidR="00517057">
        <w:rPr>
          <w:rFonts w:ascii="Arial" w:eastAsia="Arial" w:hAnsi="Arial" w:cs="Arial"/>
          <w:sz w:val="20"/>
          <w:szCs w:val="20"/>
        </w:rPr>
        <w:t>ych</w:t>
      </w:r>
      <w:r w:rsidR="0092288D" w:rsidRPr="00A53A7C">
        <w:rPr>
          <w:rFonts w:ascii="Arial" w:eastAsia="Arial" w:hAnsi="Arial" w:cs="Arial"/>
          <w:sz w:val="20"/>
          <w:szCs w:val="20"/>
        </w:rPr>
        <w:t xml:space="preserve"> środk</w:t>
      </w:r>
      <w:r w:rsidR="00517057">
        <w:rPr>
          <w:rFonts w:ascii="Arial" w:eastAsia="Arial" w:hAnsi="Arial" w:cs="Arial"/>
          <w:sz w:val="20"/>
          <w:szCs w:val="20"/>
        </w:rPr>
        <w:t>ów</w:t>
      </w:r>
      <w:r w:rsidR="0092288D" w:rsidRPr="00A53A7C">
        <w:rPr>
          <w:rFonts w:ascii="Arial" w:eastAsia="Arial" w:hAnsi="Arial" w:cs="Arial"/>
          <w:sz w:val="20"/>
          <w:szCs w:val="20"/>
        </w:rPr>
        <w:t xml:space="preserve"> </w:t>
      </w:r>
      <w:r w:rsidR="0092288D" w:rsidRPr="00314451">
        <w:rPr>
          <w:rFonts w:ascii="Arial" w:eastAsia="Arial" w:hAnsi="Arial" w:cs="Arial"/>
          <w:sz w:val="20"/>
          <w:szCs w:val="20"/>
        </w:rPr>
        <w:t>dowodow</w:t>
      </w:r>
      <w:r w:rsidR="00517057" w:rsidRPr="00314451">
        <w:rPr>
          <w:rFonts w:ascii="Arial" w:eastAsia="Arial" w:hAnsi="Arial" w:cs="Arial"/>
          <w:sz w:val="20"/>
          <w:szCs w:val="20"/>
        </w:rPr>
        <w:t>ych</w:t>
      </w:r>
      <w:r w:rsidR="00314451" w:rsidRPr="00314451">
        <w:rPr>
          <w:rFonts w:ascii="Arial" w:eastAsia="Arial" w:hAnsi="Arial" w:cs="Arial"/>
          <w:sz w:val="20"/>
          <w:szCs w:val="20"/>
        </w:rPr>
        <w:t xml:space="preserve"> potwierdzających wymagania i cechy określone w opisie kryteriów oceny ofert, niezbędnych do przeprowadzenia postępowania</w:t>
      </w:r>
      <w:r w:rsidRPr="00314451">
        <w:rPr>
          <w:rFonts w:ascii="Arial" w:eastAsia="Arial" w:hAnsi="Arial" w:cs="Arial"/>
          <w:sz w:val="20"/>
          <w:szCs w:val="20"/>
        </w:rPr>
        <w:t>:</w:t>
      </w:r>
    </w:p>
    <w:p w14:paraId="2FC9B204" w14:textId="7C5B2C00" w:rsidR="008D7232" w:rsidRDefault="00D650FA" w:rsidP="00BA04A4">
      <w:pPr>
        <w:spacing w:after="0" w:line="276" w:lineRule="auto"/>
        <w:jc w:val="both"/>
        <w:rPr>
          <w:rFonts w:ascii="Arial" w:eastAsia="Arial" w:hAnsi="Arial" w:cs="Arial"/>
          <w:sz w:val="20"/>
          <w:szCs w:val="20"/>
        </w:rPr>
      </w:pPr>
      <w:r w:rsidRPr="009733E6">
        <w:rPr>
          <w:rFonts w:ascii="Arial" w:eastAsia="Arial" w:hAnsi="Arial" w:cs="Arial"/>
          <w:b/>
          <w:sz w:val="20"/>
          <w:szCs w:val="20"/>
        </w:rPr>
        <w:t>a)</w:t>
      </w:r>
      <w:r w:rsidRPr="009733E6">
        <w:rPr>
          <w:rFonts w:ascii="Arial" w:eastAsia="Arial" w:hAnsi="Arial" w:cs="Arial"/>
          <w:sz w:val="20"/>
          <w:szCs w:val="20"/>
        </w:rPr>
        <w:t xml:space="preserve"> </w:t>
      </w:r>
      <w:r w:rsidR="00BA04A4" w:rsidRPr="009733E6">
        <w:rPr>
          <w:rFonts w:ascii="Arial" w:eastAsia="Arial" w:hAnsi="Arial" w:cs="Arial"/>
          <w:sz w:val="20"/>
          <w:szCs w:val="20"/>
        </w:rPr>
        <w:t>opis aplikacji</w:t>
      </w:r>
      <w:r w:rsidR="00A254FB">
        <w:rPr>
          <w:rFonts w:ascii="Arial" w:eastAsia="Arial" w:hAnsi="Arial" w:cs="Arial"/>
          <w:sz w:val="20"/>
          <w:szCs w:val="20"/>
        </w:rPr>
        <w:t xml:space="preserve"> </w:t>
      </w:r>
      <w:r w:rsidR="00A254FB" w:rsidRPr="00D70705">
        <w:rPr>
          <w:rFonts w:ascii="Arial" w:eastAsia="Arial" w:hAnsi="Arial" w:cs="Arial"/>
          <w:sz w:val="20"/>
          <w:szCs w:val="20"/>
        </w:rPr>
        <w:t>opracowan</w:t>
      </w:r>
      <w:r w:rsidR="00B0713A">
        <w:rPr>
          <w:rFonts w:ascii="Arial" w:eastAsia="Arial" w:hAnsi="Arial" w:cs="Arial"/>
          <w:sz w:val="20"/>
          <w:szCs w:val="20"/>
        </w:rPr>
        <w:t>y</w:t>
      </w:r>
      <w:r w:rsidR="00BA04A4" w:rsidRPr="00D70705">
        <w:rPr>
          <w:rFonts w:ascii="Arial" w:eastAsia="Arial" w:hAnsi="Arial" w:cs="Arial"/>
          <w:sz w:val="20"/>
          <w:szCs w:val="20"/>
        </w:rPr>
        <w:t xml:space="preserve"> zgodnie z </w:t>
      </w:r>
      <w:r w:rsidR="00B22484" w:rsidRPr="00D70705">
        <w:rPr>
          <w:rFonts w:ascii="Arial" w:eastAsia="Arial" w:hAnsi="Arial" w:cs="Arial"/>
          <w:sz w:val="20"/>
          <w:szCs w:val="20"/>
        </w:rPr>
        <w:t xml:space="preserve">załącznikiem nr </w:t>
      </w:r>
      <w:r w:rsidR="00A254FB" w:rsidRPr="00D70705">
        <w:rPr>
          <w:rFonts w:ascii="Arial" w:eastAsia="Arial" w:hAnsi="Arial" w:cs="Arial"/>
          <w:sz w:val="20"/>
          <w:szCs w:val="20"/>
        </w:rPr>
        <w:t>11</w:t>
      </w:r>
      <w:r w:rsidR="00B0713A">
        <w:rPr>
          <w:rFonts w:ascii="Arial" w:eastAsia="Arial" w:hAnsi="Arial" w:cs="Arial"/>
          <w:sz w:val="20"/>
          <w:szCs w:val="20"/>
        </w:rPr>
        <w:t xml:space="preserve"> do SWZ</w:t>
      </w:r>
      <w:r w:rsidR="00A254FB" w:rsidRPr="00D70705">
        <w:rPr>
          <w:rFonts w:ascii="Arial" w:eastAsia="Arial" w:hAnsi="Arial" w:cs="Arial"/>
          <w:sz w:val="20"/>
          <w:szCs w:val="20"/>
        </w:rPr>
        <w:t>.</w:t>
      </w:r>
      <w:r w:rsidR="00A254FB">
        <w:rPr>
          <w:rFonts w:ascii="Arial" w:eastAsia="Arial" w:hAnsi="Arial" w:cs="Arial"/>
          <w:sz w:val="20"/>
          <w:szCs w:val="20"/>
        </w:rPr>
        <w:t xml:space="preserve"> </w:t>
      </w:r>
      <w:r w:rsidR="008D7232">
        <w:rPr>
          <w:rFonts w:ascii="Arial" w:eastAsia="Arial" w:hAnsi="Arial" w:cs="Arial"/>
          <w:sz w:val="20"/>
          <w:szCs w:val="20"/>
        </w:rPr>
        <w:t>Opis</w:t>
      </w:r>
      <w:r w:rsidR="00845AA8">
        <w:rPr>
          <w:rFonts w:ascii="Arial" w:eastAsia="Arial" w:hAnsi="Arial" w:cs="Arial"/>
          <w:sz w:val="20"/>
          <w:szCs w:val="20"/>
        </w:rPr>
        <w:t xml:space="preserve"> zostanie ocenion</w:t>
      </w:r>
      <w:r w:rsidR="008D7232">
        <w:rPr>
          <w:rFonts w:ascii="Arial" w:eastAsia="Arial" w:hAnsi="Arial" w:cs="Arial"/>
          <w:sz w:val="20"/>
          <w:szCs w:val="20"/>
        </w:rPr>
        <w:t>y</w:t>
      </w:r>
      <w:r w:rsidR="00845AA8">
        <w:rPr>
          <w:rFonts w:ascii="Arial" w:eastAsia="Arial" w:hAnsi="Arial" w:cs="Arial"/>
          <w:sz w:val="20"/>
          <w:szCs w:val="20"/>
        </w:rPr>
        <w:t xml:space="preserve"> zgodnie z </w:t>
      </w:r>
      <w:r w:rsidR="00511D7F">
        <w:rPr>
          <w:rFonts w:ascii="Arial" w:eastAsia="Arial" w:hAnsi="Arial" w:cs="Arial"/>
          <w:sz w:val="20"/>
          <w:szCs w:val="20"/>
        </w:rPr>
        <w:t xml:space="preserve">zasadami określonymi dla </w:t>
      </w:r>
      <w:r w:rsidR="00845AA8">
        <w:rPr>
          <w:rFonts w:ascii="Arial" w:eastAsia="Arial" w:hAnsi="Arial" w:cs="Arial"/>
          <w:sz w:val="20"/>
          <w:szCs w:val="20"/>
        </w:rPr>
        <w:t xml:space="preserve">kryterium oceny ofert </w:t>
      </w:r>
      <w:r w:rsidR="008D7232">
        <w:rPr>
          <w:rFonts w:ascii="Arial" w:eastAsia="Arial" w:hAnsi="Arial" w:cs="Arial"/>
          <w:sz w:val="20"/>
          <w:szCs w:val="20"/>
        </w:rPr>
        <w:t>„Kompletność dokumentacji (D)</w:t>
      </w:r>
      <w:r w:rsidR="00B64424">
        <w:rPr>
          <w:rFonts w:ascii="Arial" w:eastAsia="Arial" w:hAnsi="Arial" w:cs="Arial"/>
          <w:sz w:val="20"/>
          <w:szCs w:val="20"/>
        </w:rPr>
        <w:t>”</w:t>
      </w:r>
      <w:r w:rsidR="008D7232">
        <w:rPr>
          <w:rFonts w:ascii="Arial" w:eastAsia="Arial" w:hAnsi="Arial" w:cs="Arial"/>
          <w:sz w:val="20"/>
          <w:szCs w:val="20"/>
        </w:rPr>
        <w:t xml:space="preserve">. </w:t>
      </w:r>
    </w:p>
    <w:p w14:paraId="264220DC" w14:textId="382F8BA1" w:rsidR="00B64424" w:rsidRDefault="00BA04A4" w:rsidP="00BA04A4">
      <w:pPr>
        <w:spacing w:after="0" w:line="276" w:lineRule="auto"/>
        <w:jc w:val="both"/>
        <w:rPr>
          <w:rFonts w:ascii="Arial" w:eastAsia="Arial" w:hAnsi="Arial" w:cs="Arial"/>
          <w:sz w:val="20"/>
          <w:szCs w:val="20"/>
        </w:rPr>
      </w:pPr>
      <w:r w:rsidRPr="00BA04A4">
        <w:rPr>
          <w:rFonts w:ascii="Arial" w:eastAsia="Arial" w:hAnsi="Arial" w:cs="Arial"/>
          <w:b/>
          <w:bCs/>
          <w:sz w:val="20"/>
          <w:szCs w:val="20"/>
        </w:rPr>
        <w:t>b)</w:t>
      </w:r>
      <w:r w:rsidRPr="00BA04A4">
        <w:rPr>
          <w:rFonts w:ascii="Arial" w:eastAsia="Arial" w:hAnsi="Arial" w:cs="Arial"/>
          <w:sz w:val="20"/>
          <w:szCs w:val="20"/>
        </w:rPr>
        <w:t xml:space="preserve"> zbi</w:t>
      </w:r>
      <w:r w:rsidR="008D7232">
        <w:rPr>
          <w:rFonts w:ascii="Arial" w:eastAsia="Arial" w:hAnsi="Arial" w:cs="Arial"/>
          <w:sz w:val="20"/>
          <w:szCs w:val="20"/>
        </w:rPr>
        <w:t>ór</w:t>
      </w:r>
      <w:r w:rsidRPr="00BA04A4">
        <w:rPr>
          <w:rFonts w:ascii="Arial" w:eastAsia="Arial" w:hAnsi="Arial" w:cs="Arial"/>
          <w:sz w:val="20"/>
          <w:szCs w:val="20"/>
        </w:rPr>
        <w:t xml:space="preserve"> danych testowych, które będą wykorzystane do budowy aplikacji. Zbiór ten </w:t>
      </w:r>
      <w:r w:rsidR="009733E6">
        <w:rPr>
          <w:rFonts w:ascii="Arial" w:eastAsia="Arial" w:hAnsi="Arial" w:cs="Arial"/>
          <w:sz w:val="20"/>
          <w:szCs w:val="20"/>
        </w:rPr>
        <w:t>musi</w:t>
      </w:r>
      <w:r w:rsidRPr="00BA04A4">
        <w:rPr>
          <w:rFonts w:ascii="Arial" w:eastAsia="Arial" w:hAnsi="Arial" w:cs="Arial"/>
          <w:sz w:val="20"/>
          <w:szCs w:val="20"/>
        </w:rPr>
        <w:t xml:space="preserve"> spełniać następujące wymagania: ściśle związany z budowaną aplikacją, tzn. pokrywa cały zakres typów danych wejściowych dla aplikacji oraz jest w formacie wymaganym przez aplikację. </w:t>
      </w:r>
      <w:r w:rsidR="00B64424" w:rsidRPr="00BA04A4">
        <w:rPr>
          <w:rFonts w:ascii="Arial" w:eastAsia="Arial" w:hAnsi="Arial" w:cs="Arial"/>
          <w:sz w:val="20"/>
          <w:szCs w:val="20"/>
        </w:rPr>
        <w:t xml:space="preserve">Wolumen danych powinien pozwalać na zapewnienie akceptowalnej jakości procesu uczenia modeli i testowania </w:t>
      </w:r>
      <w:r w:rsidR="00B64424" w:rsidRPr="009733E6">
        <w:rPr>
          <w:rFonts w:ascii="Arial" w:eastAsia="Arial" w:hAnsi="Arial" w:cs="Arial"/>
          <w:sz w:val="20"/>
          <w:szCs w:val="20"/>
        </w:rPr>
        <w:t>aplikacji.</w:t>
      </w:r>
    </w:p>
    <w:p w14:paraId="5FD1061C" w14:textId="724EF1BB" w:rsidR="00B64424" w:rsidRDefault="00B64424" w:rsidP="00BA04A4">
      <w:pPr>
        <w:spacing w:after="0" w:line="276" w:lineRule="auto"/>
        <w:jc w:val="both"/>
        <w:rPr>
          <w:rFonts w:ascii="Arial" w:eastAsia="Arial" w:hAnsi="Arial" w:cs="Arial"/>
          <w:sz w:val="20"/>
          <w:szCs w:val="20"/>
        </w:rPr>
      </w:pPr>
      <w:r>
        <w:rPr>
          <w:rFonts w:ascii="Arial" w:eastAsia="Arial" w:hAnsi="Arial" w:cs="Arial"/>
          <w:sz w:val="20"/>
          <w:szCs w:val="20"/>
        </w:rPr>
        <w:t>Zbiór zostanie oceniony zgodnie z zasadami określonymi dla kryterium oceny ofert „Akceptowalność oferowanego zbioru danych (A)”.</w:t>
      </w:r>
    </w:p>
    <w:p w14:paraId="13B5F4A0" w14:textId="14C72DAA" w:rsidR="00D650FA" w:rsidRPr="00413E9A" w:rsidRDefault="00BA04A4" w:rsidP="00BA04A4">
      <w:pPr>
        <w:spacing w:after="0" w:line="276" w:lineRule="auto"/>
        <w:jc w:val="both"/>
        <w:rPr>
          <w:rFonts w:ascii="Arial" w:eastAsia="Arial" w:hAnsi="Arial" w:cs="Arial"/>
          <w:sz w:val="20"/>
          <w:szCs w:val="20"/>
        </w:rPr>
      </w:pPr>
      <w:r w:rsidRPr="00413E9A">
        <w:rPr>
          <w:rFonts w:ascii="Arial" w:eastAsia="Arial" w:hAnsi="Arial" w:cs="Arial"/>
          <w:sz w:val="20"/>
          <w:szCs w:val="20"/>
        </w:rPr>
        <w:t xml:space="preserve">Wykonawca </w:t>
      </w:r>
      <w:r w:rsidR="009733E6" w:rsidRPr="00413E9A">
        <w:rPr>
          <w:rFonts w:ascii="Arial" w:eastAsia="Arial" w:hAnsi="Arial" w:cs="Arial"/>
          <w:sz w:val="20"/>
          <w:szCs w:val="20"/>
        </w:rPr>
        <w:t>musi</w:t>
      </w:r>
      <w:r w:rsidRPr="00413E9A">
        <w:rPr>
          <w:rFonts w:ascii="Arial" w:eastAsia="Arial" w:hAnsi="Arial" w:cs="Arial"/>
          <w:sz w:val="20"/>
          <w:szCs w:val="20"/>
        </w:rPr>
        <w:t xml:space="preserve"> posiadać pełne prawa do wykorzystania danych w procesie budowy i użytkowania aplikacji (w tym prawo do przekazania praw do wykorzystania danych dla Zamawiającego). </w:t>
      </w:r>
    </w:p>
    <w:p w14:paraId="51121065" w14:textId="21F25669" w:rsidR="00D650FA" w:rsidRPr="00CF4972" w:rsidRDefault="00D650FA" w:rsidP="00A53A7C">
      <w:pPr>
        <w:spacing w:after="0" w:line="276" w:lineRule="auto"/>
        <w:jc w:val="both"/>
        <w:rPr>
          <w:rFonts w:ascii="Arial" w:eastAsia="Arial" w:hAnsi="Arial" w:cs="Arial"/>
          <w:sz w:val="20"/>
          <w:szCs w:val="20"/>
          <w:highlight w:val="yellow"/>
        </w:rPr>
      </w:pPr>
    </w:p>
    <w:p w14:paraId="3DD830D3" w14:textId="4DC28B5D" w:rsidR="00D56368" w:rsidRPr="007D1A37" w:rsidRDefault="00AC0395" w:rsidP="00CD38D5">
      <w:pPr>
        <w:spacing w:before="26" w:after="0"/>
        <w:jc w:val="both"/>
        <w:rPr>
          <w:rFonts w:ascii="Arial" w:hAnsi="Arial" w:cs="Arial"/>
          <w:sz w:val="20"/>
          <w:szCs w:val="20"/>
        </w:rPr>
      </w:pPr>
      <w:r>
        <w:rPr>
          <w:rFonts w:ascii="Arial" w:hAnsi="Arial" w:cs="Arial"/>
          <w:color w:val="000000"/>
          <w:sz w:val="20"/>
          <w:szCs w:val="20"/>
        </w:rPr>
        <w:t xml:space="preserve">2. </w:t>
      </w:r>
      <w:r w:rsidR="00D56368" w:rsidRPr="007D1A37">
        <w:rPr>
          <w:rFonts w:ascii="Arial" w:hAnsi="Arial" w:cs="Arial"/>
          <w:color w:val="000000"/>
          <w:sz w:val="20"/>
          <w:szCs w:val="20"/>
        </w:rPr>
        <w:t>Zamawiający zaakceptuje równoważne przedmiotowe środki dowodowe, jeśli potwierdzają one, że oferowane usługi spełniają określone przez zamawiającego kryteria.</w:t>
      </w:r>
    </w:p>
    <w:p w14:paraId="4892ABDE" w14:textId="77777777" w:rsidR="00D56368" w:rsidRPr="007D1A37" w:rsidRDefault="00D56368" w:rsidP="00A53A7C">
      <w:pPr>
        <w:spacing w:after="0" w:line="276" w:lineRule="auto"/>
        <w:jc w:val="both"/>
        <w:rPr>
          <w:rFonts w:ascii="Arial" w:eastAsia="Arial" w:hAnsi="Arial" w:cs="Arial"/>
          <w:sz w:val="20"/>
          <w:szCs w:val="20"/>
        </w:rPr>
      </w:pPr>
    </w:p>
    <w:p w14:paraId="3D2A7CBE" w14:textId="66236B0C" w:rsidR="00AC0395" w:rsidRPr="007D1A37" w:rsidRDefault="00AC0395" w:rsidP="007D1A37">
      <w:pPr>
        <w:widowControl w:val="0"/>
        <w:spacing w:after="0" w:line="276" w:lineRule="auto"/>
        <w:jc w:val="both"/>
        <w:rPr>
          <w:rFonts w:ascii="Arial" w:eastAsia="Arial" w:hAnsi="Arial" w:cs="Arial"/>
          <w:sz w:val="20"/>
          <w:szCs w:val="20"/>
        </w:rPr>
      </w:pPr>
      <w:r>
        <w:rPr>
          <w:rFonts w:ascii="Arial" w:eastAsia="Arial" w:hAnsi="Arial" w:cs="Arial"/>
          <w:sz w:val="20"/>
          <w:szCs w:val="20"/>
        </w:rPr>
        <w:t xml:space="preserve">3. </w:t>
      </w:r>
      <w:r w:rsidR="007D1A37" w:rsidRPr="007D1A37">
        <w:rPr>
          <w:rFonts w:ascii="Arial" w:eastAsia="Arial" w:hAnsi="Arial" w:cs="Arial"/>
          <w:sz w:val="20"/>
          <w:szCs w:val="20"/>
        </w:rPr>
        <w:t>Jeżeli wykonawca nie złoży</w:t>
      </w:r>
      <w:r>
        <w:rPr>
          <w:rFonts w:ascii="Arial" w:eastAsia="Arial" w:hAnsi="Arial" w:cs="Arial"/>
          <w:sz w:val="20"/>
          <w:szCs w:val="20"/>
        </w:rPr>
        <w:t xml:space="preserve"> wymaganych w ust. 1 </w:t>
      </w:r>
      <w:r w:rsidR="007D1A37" w:rsidRPr="007D1A37">
        <w:rPr>
          <w:rFonts w:ascii="Arial" w:eastAsia="Arial" w:hAnsi="Arial" w:cs="Arial"/>
          <w:sz w:val="20"/>
          <w:szCs w:val="20"/>
        </w:rPr>
        <w:t xml:space="preserve">przedmiotowych środków dowodowych lub złożone przedmiotowe środki dowodowe będą niekompletne, </w:t>
      </w:r>
      <w:r w:rsidR="007D1A37" w:rsidRPr="00314451">
        <w:rPr>
          <w:rFonts w:ascii="Arial" w:eastAsia="Arial" w:hAnsi="Arial" w:cs="Arial"/>
          <w:sz w:val="20"/>
          <w:szCs w:val="20"/>
        </w:rPr>
        <w:t xml:space="preserve">zamawiający </w:t>
      </w:r>
      <w:r w:rsidR="007D1A37" w:rsidRPr="00314451">
        <w:rPr>
          <w:rFonts w:ascii="Arial" w:eastAsia="Arial" w:hAnsi="Arial" w:cs="Arial"/>
          <w:b/>
          <w:sz w:val="20"/>
          <w:szCs w:val="20"/>
        </w:rPr>
        <w:t>nie wezwie</w:t>
      </w:r>
      <w:r w:rsidR="007D1A37" w:rsidRPr="007D1A37">
        <w:rPr>
          <w:rFonts w:ascii="Arial" w:eastAsia="Arial" w:hAnsi="Arial" w:cs="Arial"/>
          <w:sz w:val="20"/>
          <w:szCs w:val="20"/>
        </w:rPr>
        <w:t xml:space="preserve"> do ich złożenia lub uzupełnienia w wyznaczonym terminie, ponieważ służą one potwierdzeniu zgodności z kryteriami określonymi w opisie kryteriów oceny ofert.</w:t>
      </w:r>
    </w:p>
    <w:bookmarkEnd w:id="21"/>
    <w:bookmarkEnd w:id="22"/>
    <w:bookmarkEnd w:id="23"/>
    <w:p w14:paraId="0B9A738E" w14:textId="6E6871B4" w:rsidR="006E3B21" w:rsidRDefault="006E3B21" w:rsidP="006E3B21">
      <w:pPr>
        <w:widowControl w:val="0"/>
        <w:spacing w:after="0" w:line="276" w:lineRule="auto"/>
        <w:ind w:left="-283"/>
        <w:jc w:val="both"/>
        <w:rPr>
          <w:rFonts w:ascii="Arial" w:eastAsia="Arial" w:hAnsi="Arial" w:cs="Arial"/>
          <w:sz w:val="20"/>
          <w:szCs w:val="20"/>
        </w:rPr>
      </w:pPr>
    </w:p>
    <w:bookmarkEnd w:id="24"/>
    <w:p w14:paraId="3F4FC1EA" w14:textId="77777777" w:rsidR="006E3B21" w:rsidRDefault="006E3B21" w:rsidP="006E3B21">
      <w:pPr>
        <w:pStyle w:val="Nagwek1"/>
        <w:numPr>
          <w:ilvl w:val="0"/>
          <w:numId w:val="0"/>
        </w:numPr>
        <w:spacing w:before="0" w:after="0" w:line="276" w:lineRule="auto"/>
        <w:jc w:val="center"/>
        <w:rPr>
          <w:rFonts w:eastAsia="Arial" w:cs="Arial"/>
          <w:sz w:val="22"/>
          <w:szCs w:val="20"/>
          <w:lang w:val="pl-PL"/>
        </w:rPr>
      </w:pPr>
      <w:r>
        <w:rPr>
          <w:rFonts w:eastAsia="Arial" w:cs="Arial"/>
          <w:sz w:val="22"/>
          <w:szCs w:val="20"/>
        </w:rPr>
        <w:lastRenderedPageBreak/>
        <w:t xml:space="preserve">Rozdział </w:t>
      </w:r>
      <w:r>
        <w:rPr>
          <w:rFonts w:eastAsia="Arial" w:cs="Arial"/>
          <w:sz w:val="22"/>
          <w:szCs w:val="20"/>
          <w:lang w:val="pl-PL"/>
        </w:rPr>
        <w:t>IX</w:t>
      </w:r>
    </w:p>
    <w:p w14:paraId="71CEF1BE" w14:textId="1B8CF69A" w:rsidR="006E3B21" w:rsidRPr="00A760D8" w:rsidRDefault="006E3B21" w:rsidP="006E3B21">
      <w:pPr>
        <w:spacing w:after="0" w:line="276" w:lineRule="auto"/>
        <w:jc w:val="center"/>
        <w:rPr>
          <w:rFonts w:ascii="Arial" w:eastAsia="Arial" w:hAnsi="Arial" w:cs="Arial"/>
          <w:b/>
          <w:bCs/>
          <w:iCs/>
          <w:szCs w:val="20"/>
          <w:lang w:eastAsia="x-none"/>
        </w:rPr>
      </w:pPr>
      <w:r>
        <w:rPr>
          <w:rFonts w:ascii="Arial" w:eastAsia="Arial" w:hAnsi="Arial" w:cs="Arial"/>
          <w:b/>
          <w:bCs/>
          <w:iCs/>
          <w:szCs w:val="20"/>
          <w:lang w:val="x-none" w:eastAsia="x-none"/>
        </w:rPr>
        <w:t>Informacj</w:t>
      </w:r>
      <w:r>
        <w:rPr>
          <w:rFonts w:ascii="Arial" w:eastAsia="Arial" w:hAnsi="Arial" w:cs="Arial"/>
          <w:b/>
          <w:bCs/>
          <w:iCs/>
          <w:szCs w:val="20"/>
          <w:lang w:eastAsia="x-none"/>
        </w:rPr>
        <w:t>a</w:t>
      </w:r>
      <w:r>
        <w:rPr>
          <w:rFonts w:ascii="Arial" w:eastAsia="Arial" w:hAnsi="Arial" w:cs="Arial"/>
          <w:b/>
          <w:bCs/>
          <w:iCs/>
          <w:szCs w:val="20"/>
          <w:lang w:val="x-none" w:eastAsia="x-none"/>
        </w:rPr>
        <w:t xml:space="preserve"> o </w:t>
      </w:r>
      <w:r>
        <w:rPr>
          <w:rFonts w:ascii="Arial" w:eastAsia="Arial" w:hAnsi="Arial" w:cs="Arial"/>
          <w:b/>
          <w:bCs/>
          <w:iCs/>
          <w:szCs w:val="20"/>
          <w:lang w:eastAsia="x-none"/>
        </w:rPr>
        <w:t>podmiotowych</w:t>
      </w:r>
      <w:r>
        <w:rPr>
          <w:rFonts w:ascii="Arial" w:eastAsia="Arial" w:hAnsi="Arial" w:cs="Arial"/>
          <w:b/>
          <w:bCs/>
          <w:iCs/>
          <w:szCs w:val="20"/>
          <w:lang w:val="x-none" w:eastAsia="x-none"/>
        </w:rPr>
        <w:t xml:space="preserve"> środkach dowodowych</w:t>
      </w:r>
      <w:r w:rsidR="00A760D8">
        <w:rPr>
          <w:rFonts w:ascii="Arial" w:eastAsia="Arial" w:hAnsi="Arial" w:cs="Arial"/>
          <w:b/>
          <w:bCs/>
          <w:iCs/>
          <w:szCs w:val="20"/>
          <w:lang w:eastAsia="x-none"/>
        </w:rPr>
        <w:t xml:space="preserve"> i innych dokumentach</w:t>
      </w:r>
    </w:p>
    <w:p w14:paraId="2B1CE7A8" w14:textId="77777777" w:rsidR="006E3B21" w:rsidRDefault="006E3B21" w:rsidP="006E3B21">
      <w:pPr>
        <w:spacing w:after="0" w:line="276" w:lineRule="auto"/>
        <w:ind w:left="284" w:hanging="284"/>
        <w:jc w:val="both"/>
        <w:rPr>
          <w:rFonts w:ascii="Arial" w:eastAsia="Arial" w:hAnsi="Arial" w:cs="Arial"/>
          <w:b/>
          <w:bCs/>
          <w:iCs/>
          <w:sz w:val="20"/>
          <w:szCs w:val="20"/>
          <w:u w:val="single"/>
          <w:lang w:eastAsia="x-none"/>
        </w:rPr>
      </w:pPr>
    </w:p>
    <w:p w14:paraId="0EEFE596" w14:textId="22456A78" w:rsidR="006E3B21" w:rsidRDefault="006E3B21" w:rsidP="006E3B21">
      <w:pPr>
        <w:spacing w:after="0" w:line="276" w:lineRule="auto"/>
        <w:ind w:left="284" w:hanging="284"/>
        <w:jc w:val="both"/>
        <w:rPr>
          <w:rFonts w:ascii="Arial" w:eastAsia="Arial" w:hAnsi="Arial" w:cs="Arial"/>
          <w:b/>
          <w:bCs/>
          <w:iCs/>
          <w:sz w:val="20"/>
          <w:szCs w:val="20"/>
          <w:u w:val="single"/>
          <w:lang w:eastAsia="x-none"/>
        </w:rPr>
      </w:pPr>
      <w:r>
        <w:rPr>
          <w:rFonts w:ascii="Arial" w:eastAsia="Arial" w:hAnsi="Arial" w:cs="Arial"/>
          <w:b/>
          <w:bCs/>
          <w:iCs/>
          <w:sz w:val="20"/>
          <w:szCs w:val="20"/>
          <w:u w:val="single"/>
          <w:lang w:eastAsia="x-none"/>
        </w:rPr>
        <w:t>Dokumenty składane wraz z ofertą:</w:t>
      </w:r>
    </w:p>
    <w:p w14:paraId="5C12502A" w14:textId="77777777" w:rsidR="006B6542" w:rsidRDefault="006B6542" w:rsidP="006E3B21">
      <w:pPr>
        <w:spacing w:after="0" w:line="276" w:lineRule="auto"/>
        <w:ind w:left="284" w:hanging="284"/>
        <w:jc w:val="both"/>
        <w:rPr>
          <w:rFonts w:ascii="Arial" w:eastAsia="Arial" w:hAnsi="Arial" w:cs="Arial"/>
          <w:b/>
          <w:bCs/>
          <w:iCs/>
          <w:sz w:val="20"/>
          <w:szCs w:val="20"/>
          <w:u w:val="single"/>
          <w:lang w:eastAsia="x-none"/>
        </w:rPr>
      </w:pPr>
    </w:p>
    <w:p w14:paraId="24475EE5" w14:textId="77777777" w:rsidR="006E3B21" w:rsidRDefault="006E3B21" w:rsidP="00B2037B">
      <w:pPr>
        <w:widowControl w:val="0"/>
        <w:numPr>
          <w:ilvl w:val="0"/>
          <w:numId w:val="15"/>
        </w:numPr>
        <w:spacing w:after="0" w:line="276" w:lineRule="auto"/>
        <w:ind w:left="284"/>
        <w:jc w:val="both"/>
        <w:rPr>
          <w:rFonts w:ascii="Arial" w:eastAsia="Arial" w:hAnsi="Arial" w:cs="Arial"/>
          <w:color w:val="000000"/>
          <w:sz w:val="20"/>
          <w:szCs w:val="20"/>
        </w:rPr>
      </w:pPr>
      <w:r>
        <w:rPr>
          <w:rFonts w:ascii="Arial" w:eastAsia="Arial" w:hAnsi="Arial" w:cs="Arial"/>
          <w:color w:val="000000"/>
          <w:sz w:val="20"/>
          <w:szCs w:val="20"/>
        </w:rPr>
        <w:t xml:space="preserve">W celu wykazania braku podstaw wykluczenia </w:t>
      </w:r>
      <w:r>
        <w:rPr>
          <w:rFonts w:ascii="Arial" w:eastAsia="Arial" w:hAnsi="Arial" w:cs="Arial"/>
          <w:b/>
          <w:color w:val="000000"/>
          <w:sz w:val="20"/>
          <w:szCs w:val="20"/>
          <w:u w:val="single"/>
        </w:rPr>
        <w:t>do oferty Wykonawca musi dołączyć:</w:t>
      </w:r>
    </w:p>
    <w:p w14:paraId="611041E5" w14:textId="01D63346" w:rsidR="006E3B21" w:rsidRDefault="00891518" w:rsidP="00B2037B">
      <w:pPr>
        <w:pStyle w:val="Akapitzlist"/>
        <w:widowControl w:val="0"/>
        <w:numPr>
          <w:ilvl w:val="0"/>
          <w:numId w:val="16"/>
        </w:numPr>
        <w:ind w:left="426"/>
        <w:rPr>
          <w:rFonts w:eastAsia="Arial" w:cs="Arial"/>
          <w:color w:val="000000"/>
          <w:sz w:val="20"/>
        </w:rPr>
      </w:pPr>
      <w:r>
        <w:rPr>
          <w:rFonts w:eastAsia="Arial" w:cs="Arial"/>
          <w:color w:val="000000"/>
          <w:sz w:val="20"/>
        </w:rPr>
        <w:t xml:space="preserve">Aktualne </w:t>
      </w:r>
      <w:r w:rsidR="006E3B21">
        <w:rPr>
          <w:rFonts w:eastAsia="Arial" w:cs="Arial"/>
          <w:color w:val="000000"/>
          <w:sz w:val="20"/>
        </w:rPr>
        <w:t>na dzień składania ofert oświadczenie o niepodleganiu wykluczeniu i spełnianiu warunków udziału w postępowaniu w zakresie wskazanym przez zamawiającego, stanowiące dowód tymczasowo zastępujący wymagane przez Zamawiającego podmiotowe środki dowodowe.</w:t>
      </w:r>
    </w:p>
    <w:p w14:paraId="30DF863E" w14:textId="2D76E06B" w:rsidR="006E3B21" w:rsidRPr="002D148A" w:rsidRDefault="006E3B21" w:rsidP="002D148A">
      <w:pPr>
        <w:pStyle w:val="Akapitzlist"/>
        <w:widowControl w:val="0"/>
        <w:ind w:left="426"/>
        <w:rPr>
          <w:rFonts w:eastAsia="Arial" w:cs="Arial"/>
          <w:color w:val="000000"/>
          <w:sz w:val="20"/>
        </w:rPr>
      </w:pPr>
      <w:r>
        <w:rPr>
          <w:rFonts w:eastAsia="Arial" w:cs="Arial"/>
          <w:color w:val="000000"/>
          <w:sz w:val="20"/>
        </w:rPr>
        <w:t>W przypadku wspólnego ubiegania się o  zamówienie przez wykonawców, oświadczenie składa każdy z wykonawców.</w:t>
      </w:r>
    </w:p>
    <w:p w14:paraId="5191FF7F" w14:textId="5A40AFFE" w:rsidR="001C475F" w:rsidRDefault="001878E8" w:rsidP="00B2037B">
      <w:pPr>
        <w:pStyle w:val="Akapitzlist"/>
        <w:widowControl w:val="0"/>
        <w:numPr>
          <w:ilvl w:val="0"/>
          <w:numId w:val="16"/>
        </w:numPr>
        <w:ind w:left="426"/>
        <w:rPr>
          <w:rFonts w:eastAsia="Arial" w:cs="Arial"/>
          <w:color w:val="000000"/>
          <w:sz w:val="20"/>
        </w:rPr>
      </w:pPr>
      <w:r w:rsidRPr="001878E8">
        <w:rPr>
          <w:rFonts w:eastAsia="Arial" w:cs="Arial"/>
          <w:color w:val="000000"/>
          <w:sz w:val="20"/>
        </w:rPr>
        <w:t>Oświadczenie, o którym mowa w ust. 1</w:t>
      </w:r>
      <w:r>
        <w:rPr>
          <w:rFonts w:eastAsia="Arial" w:cs="Arial"/>
          <w:color w:val="000000"/>
          <w:sz w:val="20"/>
          <w:lang w:val="pl-PL"/>
        </w:rPr>
        <w:t xml:space="preserve"> </w:t>
      </w:r>
      <w:r w:rsidRPr="001878E8">
        <w:rPr>
          <w:rFonts w:eastAsia="Arial" w:cs="Arial"/>
          <w:color w:val="000000"/>
          <w:sz w:val="20"/>
        </w:rPr>
        <w:t>składa się na formularzu jednolitego europejskiego dokumentu zamówienia, sporządzonym zgodnie ze wzorem standardowego formularza określonego w rozporządzeniu wykonawczym Komisji (UE) 2016/7 z dnia 5 stycznia 2016 r. ustanawiającym standardowy formularz jednolitego europejskiego dokumentu zamówienia (Dz. Urz. UE L 3 z 06.01.2016, str. 16), zwanego dalej "jednolitym dokumentem"</w:t>
      </w:r>
      <w:r w:rsidR="00987DCE">
        <w:rPr>
          <w:rFonts w:eastAsia="Arial" w:cs="Arial"/>
          <w:color w:val="000000"/>
          <w:sz w:val="20"/>
          <w:lang w:val="pl-PL"/>
        </w:rPr>
        <w:t xml:space="preserve"> (JEDZ)</w:t>
      </w:r>
      <w:r w:rsidRPr="001878E8">
        <w:rPr>
          <w:rFonts w:eastAsia="Arial" w:cs="Arial"/>
          <w:color w:val="000000"/>
          <w:sz w:val="20"/>
        </w:rPr>
        <w:t>.</w:t>
      </w:r>
    </w:p>
    <w:p w14:paraId="2F389644" w14:textId="71EF4497" w:rsidR="001C475F" w:rsidRDefault="001C475F" w:rsidP="00B2037B">
      <w:pPr>
        <w:pStyle w:val="Akapitzlist"/>
        <w:widowControl w:val="0"/>
        <w:numPr>
          <w:ilvl w:val="0"/>
          <w:numId w:val="16"/>
        </w:numPr>
        <w:ind w:left="426"/>
        <w:rPr>
          <w:rFonts w:eastAsia="Arial" w:cs="Arial"/>
          <w:color w:val="000000"/>
          <w:sz w:val="20"/>
        </w:rPr>
      </w:pPr>
      <w:r w:rsidRPr="001C475F">
        <w:rPr>
          <w:rFonts w:eastAsia="Arial" w:cs="Arial"/>
          <w:color w:val="000000"/>
          <w:sz w:val="20"/>
        </w:rPr>
        <w:t>Zobowiązanie podmiotu udostępniającego zasoby (jeżeli dotyczy)</w:t>
      </w:r>
    </w:p>
    <w:p w14:paraId="03274853" w14:textId="5A4D98A3" w:rsidR="0082006F" w:rsidRDefault="0082006F" w:rsidP="00B2037B">
      <w:pPr>
        <w:pStyle w:val="Akapitzlist"/>
        <w:widowControl w:val="0"/>
        <w:numPr>
          <w:ilvl w:val="0"/>
          <w:numId w:val="16"/>
        </w:numPr>
        <w:ind w:left="426"/>
        <w:rPr>
          <w:rFonts w:eastAsia="Arial" w:cs="Arial"/>
          <w:color w:val="000000"/>
          <w:sz w:val="20"/>
        </w:rPr>
      </w:pPr>
      <w:r w:rsidRPr="001878E8">
        <w:rPr>
          <w:rFonts w:eastAsia="Arial" w:cs="Arial"/>
          <w:color w:val="000000"/>
          <w:sz w:val="20"/>
        </w:rPr>
        <w:t>Oświadczenie, o którym mowa w ust. 1</w:t>
      </w:r>
      <w:r>
        <w:rPr>
          <w:rFonts w:eastAsia="Arial" w:cs="Arial"/>
          <w:color w:val="000000"/>
          <w:sz w:val="20"/>
          <w:lang w:val="pl-PL"/>
        </w:rPr>
        <w:t xml:space="preserve"> </w:t>
      </w:r>
      <w:r w:rsidRPr="001C475F">
        <w:rPr>
          <w:rFonts w:eastAsia="Arial" w:cs="Arial"/>
          <w:color w:val="000000"/>
          <w:sz w:val="20"/>
        </w:rPr>
        <w:t>podmiotu udostępniającego zasoby</w:t>
      </w:r>
      <w:r>
        <w:rPr>
          <w:rFonts w:eastAsia="Arial" w:cs="Arial"/>
          <w:color w:val="000000"/>
          <w:sz w:val="20"/>
          <w:lang w:val="pl-PL"/>
        </w:rPr>
        <w:t xml:space="preserve"> </w:t>
      </w:r>
      <w:r w:rsidRPr="001C475F">
        <w:rPr>
          <w:rFonts w:eastAsia="Arial" w:cs="Arial"/>
          <w:color w:val="000000"/>
          <w:sz w:val="20"/>
        </w:rPr>
        <w:t>(jeżeli dotyczy)</w:t>
      </w:r>
    </w:p>
    <w:p w14:paraId="6DE589B1" w14:textId="1ABAE222" w:rsidR="001012CE" w:rsidRPr="00CD6CAB" w:rsidRDefault="001012CE" w:rsidP="00B2037B">
      <w:pPr>
        <w:pStyle w:val="Akapitzlist"/>
        <w:widowControl w:val="0"/>
        <w:numPr>
          <w:ilvl w:val="0"/>
          <w:numId w:val="16"/>
        </w:numPr>
        <w:ind w:left="426"/>
        <w:rPr>
          <w:rFonts w:eastAsia="Arial" w:cs="Arial"/>
          <w:color w:val="000000"/>
          <w:sz w:val="20"/>
        </w:rPr>
      </w:pPr>
      <w:r w:rsidRPr="00274B61">
        <w:rPr>
          <w:rFonts w:eastAsia="Arial" w:cs="Arial"/>
          <w:color w:val="000000"/>
          <w:sz w:val="20"/>
          <w:lang w:val="pl-PL"/>
        </w:rPr>
        <w:t>Oświadczenie o niepodleganiu wykluczeniu na podstawie przesłanek</w:t>
      </w:r>
      <w:r w:rsidR="001D75FE" w:rsidRPr="00274B61">
        <w:rPr>
          <w:rFonts w:eastAsia="Arial" w:cs="Arial"/>
          <w:color w:val="000000"/>
          <w:sz w:val="20"/>
          <w:lang w:val="pl-PL"/>
        </w:rPr>
        <w:t>, o których mowa w rozdziale VII ust. 7 SWZ.</w:t>
      </w:r>
    </w:p>
    <w:p w14:paraId="1CF1DEC5" w14:textId="109C3ADA" w:rsidR="00CD6CAB" w:rsidRPr="003F0011" w:rsidRDefault="00CD6CAB" w:rsidP="00B2037B">
      <w:pPr>
        <w:pStyle w:val="Akapitzlist"/>
        <w:widowControl w:val="0"/>
        <w:numPr>
          <w:ilvl w:val="0"/>
          <w:numId w:val="16"/>
        </w:numPr>
        <w:ind w:left="426"/>
        <w:rPr>
          <w:rFonts w:eastAsia="Arial" w:cs="Arial"/>
          <w:color w:val="000000"/>
          <w:sz w:val="20"/>
        </w:rPr>
      </w:pPr>
      <w:r w:rsidRPr="003F0011">
        <w:rPr>
          <w:rFonts w:eastAsia="Arial" w:cs="Arial"/>
          <w:color w:val="000000"/>
          <w:sz w:val="20"/>
          <w:lang w:val="pl-PL"/>
        </w:rPr>
        <w:t>Przedmiotowe środki dowodowe</w:t>
      </w:r>
      <w:r w:rsidR="003F0011" w:rsidRPr="003F0011">
        <w:rPr>
          <w:rFonts w:eastAsia="Arial" w:cs="Arial"/>
          <w:color w:val="000000"/>
          <w:sz w:val="20"/>
          <w:lang w:val="pl-PL"/>
        </w:rPr>
        <w:t xml:space="preserve">, o których mowa w </w:t>
      </w:r>
      <w:r w:rsidR="003F0011">
        <w:rPr>
          <w:rFonts w:eastAsia="Arial" w:cs="Arial"/>
          <w:color w:val="000000"/>
          <w:sz w:val="20"/>
          <w:lang w:val="pl-PL"/>
        </w:rPr>
        <w:t>R</w:t>
      </w:r>
      <w:r w:rsidR="003F0011" w:rsidRPr="003F0011">
        <w:rPr>
          <w:rFonts w:eastAsia="Arial" w:cs="Arial"/>
          <w:color w:val="000000"/>
          <w:sz w:val="20"/>
          <w:lang w:val="pl-PL"/>
        </w:rPr>
        <w:t>ozdziale VIII SWZ.</w:t>
      </w:r>
    </w:p>
    <w:p w14:paraId="36F6E621" w14:textId="77777777" w:rsidR="00987DCE" w:rsidRDefault="00987DCE" w:rsidP="00987DCE">
      <w:pPr>
        <w:widowControl w:val="0"/>
        <w:spacing w:line="240" w:lineRule="auto"/>
        <w:ind w:left="66"/>
        <w:rPr>
          <w:rFonts w:eastAsia="Arial" w:cs="Arial"/>
          <w:color w:val="000000"/>
          <w:sz w:val="20"/>
        </w:rPr>
      </w:pPr>
    </w:p>
    <w:p w14:paraId="4093DEF2" w14:textId="1F10C2AD" w:rsidR="00987DCE" w:rsidRPr="00987DCE" w:rsidRDefault="00742D04" w:rsidP="00987DCE">
      <w:pPr>
        <w:widowControl w:val="0"/>
        <w:ind w:left="66"/>
        <w:jc w:val="both"/>
        <w:rPr>
          <w:rFonts w:ascii="Arial" w:eastAsia="Arial" w:hAnsi="Arial" w:cs="Arial"/>
          <w:color w:val="000000"/>
          <w:sz w:val="20"/>
        </w:rPr>
      </w:pPr>
      <w:r w:rsidRPr="00987DCE">
        <w:rPr>
          <w:rFonts w:ascii="Arial" w:eastAsia="Arial" w:hAnsi="Arial" w:cs="Arial"/>
          <w:color w:val="000000"/>
          <w:sz w:val="20"/>
        </w:rPr>
        <w:t>Wykonawca zobowiązany jest złożyć JEDZ w postaci elektronicznej opatrzonej kwalifikowanym podpisem elektronicznym. Wykonawca wypełnia JEDZ, tworząc dokument elektroniczny. Może korzystać z udostępnionego przez Urząd Zamówień Publicznych narzędzia ESPD (http://espd.uzp.gov.pl) lub innych dostępnych narzędzi lub oprogramowania, które umożliwiają wypełnienie JEDZ i utworzenie dokumentu elektronicznego. JEDZ przygotowany wstępnie przez Zamawiającego dla przedmiotowego postępowania (w formacie .</w:t>
      </w:r>
      <w:proofErr w:type="spellStart"/>
      <w:r w:rsidRPr="00987DCE">
        <w:rPr>
          <w:rFonts w:ascii="Arial" w:eastAsia="Arial" w:hAnsi="Arial" w:cs="Arial"/>
          <w:color w:val="000000"/>
          <w:sz w:val="20"/>
        </w:rPr>
        <w:t>xml</w:t>
      </w:r>
      <w:proofErr w:type="spellEnd"/>
      <w:r w:rsidRPr="00987DCE">
        <w:rPr>
          <w:rFonts w:ascii="Arial" w:eastAsia="Arial" w:hAnsi="Arial" w:cs="Arial"/>
          <w:color w:val="000000"/>
          <w:sz w:val="20"/>
        </w:rPr>
        <w:t xml:space="preserve"> – do zaimportowania w serwisie ESPD) jest dostępny na stronie internetowej Zamawiającego https://platformazakupowa.pl/pn/pg_edu  w miejscu zamieszczenia niniejszej SWZ.</w:t>
      </w:r>
      <w:r w:rsidR="00987DCE">
        <w:rPr>
          <w:rFonts w:ascii="Arial" w:eastAsia="Arial" w:hAnsi="Arial" w:cs="Arial"/>
          <w:color w:val="000000"/>
          <w:sz w:val="20"/>
        </w:rPr>
        <w:t xml:space="preserve"> </w:t>
      </w:r>
      <w:r w:rsidR="00987DCE" w:rsidRPr="00987DCE">
        <w:rPr>
          <w:rFonts w:ascii="Arial" w:hAnsi="Arial" w:cs="Arial"/>
          <w:b/>
          <w:bCs/>
          <w:sz w:val="20"/>
        </w:rPr>
        <w:t>Wykonawca wypełnia Jednolity dokument w następujących częściach: II, III sekcja A, B, C, D, IV sekcja α (alfa) oraz części VI.</w:t>
      </w:r>
    </w:p>
    <w:p w14:paraId="03DCC82E" w14:textId="5F675DE2" w:rsidR="00987DCE" w:rsidRDefault="00987DCE" w:rsidP="00987DCE">
      <w:pPr>
        <w:autoSpaceDE w:val="0"/>
        <w:autoSpaceDN w:val="0"/>
        <w:adjustRightInd w:val="0"/>
        <w:spacing w:after="0" w:line="276" w:lineRule="auto"/>
        <w:contextualSpacing/>
        <w:jc w:val="both"/>
        <w:rPr>
          <w:rFonts w:ascii="Arial" w:hAnsi="Arial" w:cs="Arial"/>
          <w:color w:val="000000"/>
          <w:sz w:val="20"/>
          <w:szCs w:val="20"/>
        </w:rPr>
      </w:pPr>
      <w:r w:rsidRPr="000763E6">
        <w:rPr>
          <w:rFonts w:ascii="Arial" w:hAnsi="Arial" w:cs="Arial"/>
          <w:color w:val="000000"/>
          <w:sz w:val="20"/>
          <w:szCs w:val="20"/>
        </w:rPr>
        <w:t>Instrukcja wypełniania jednolitego dokumentu jest dostępna pod poniższym adresem:</w:t>
      </w:r>
    </w:p>
    <w:p w14:paraId="1B899D91" w14:textId="14925BC7" w:rsidR="00AF6349" w:rsidRPr="000763E6" w:rsidRDefault="00000000" w:rsidP="00987DCE">
      <w:pPr>
        <w:autoSpaceDE w:val="0"/>
        <w:autoSpaceDN w:val="0"/>
        <w:adjustRightInd w:val="0"/>
        <w:spacing w:after="0" w:line="276" w:lineRule="auto"/>
        <w:contextualSpacing/>
        <w:jc w:val="both"/>
        <w:rPr>
          <w:rFonts w:ascii="Arial" w:hAnsi="Arial" w:cs="Arial"/>
          <w:color w:val="000000"/>
          <w:sz w:val="20"/>
          <w:szCs w:val="20"/>
        </w:rPr>
      </w:pPr>
      <w:hyperlink r:id="rId14" w:history="1">
        <w:r w:rsidR="00AF6349" w:rsidRPr="00081F2A">
          <w:rPr>
            <w:rStyle w:val="Hipercze"/>
            <w:rFonts w:ascii="Arial" w:hAnsi="Arial" w:cs="Arial"/>
            <w:sz w:val="20"/>
            <w:szCs w:val="20"/>
          </w:rPr>
          <w:t>https://www.gov.pl/web/uzp/jednolity-europejski-dokument-zamowienia</w:t>
        </w:r>
      </w:hyperlink>
      <w:r w:rsidR="00AF6349">
        <w:rPr>
          <w:rFonts w:ascii="Arial" w:hAnsi="Arial" w:cs="Arial"/>
          <w:color w:val="000000"/>
          <w:sz w:val="20"/>
          <w:szCs w:val="20"/>
        </w:rPr>
        <w:t xml:space="preserve"> </w:t>
      </w:r>
    </w:p>
    <w:p w14:paraId="21B6382A" w14:textId="77777777" w:rsidR="00742D04" w:rsidRPr="00742D04" w:rsidRDefault="00742D04" w:rsidP="00742D04">
      <w:pPr>
        <w:pStyle w:val="Akapitzlist"/>
        <w:widowControl w:val="0"/>
        <w:ind w:left="426"/>
        <w:rPr>
          <w:rFonts w:eastAsia="Arial" w:cs="Arial"/>
          <w:color w:val="000000"/>
          <w:sz w:val="20"/>
        </w:rPr>
      </w:pPr>
    </w:p>
    <w:p w14:paraId="1956BDB2" w14:textId="5D9EE9A1" w:rsidR="006E3B21" w:rsidRDefault="006E3B21" w:rsidP="006E3B21">
      <w:pPr>
        <w:pStyle w:val="Akapitzlist"/>
        <w:widowControl w:val="0"/>
        <w:ind w:left="426"/>
        <w:rPr>
          <w:rFonts w:eastAsia="Arial" w:cs="Arial"/>
          <w:b/>
          <w:color w:val="000000"/>
          <w:sz w:val="20"/>
          <w:u w:val="single"/>
          <w:lang w:val="pl-PL"/>
        </w:rPr>
      </w:pPr>
      <w:r>
        <w:rPr>
          <w:rFonts w:eastAsia="Arial" w:cs="Arial"/>
          <w:b/>
          <w:color w:val="000000"/>
          <w:sz w:val="20"/>
          <w:u w:val="single"/>
          <w:lang w:val="pl-PL"/>
        </w:rPr>
        <w:t>Dokumenty składane na wezwanie:</w:t>
      </w:r>
    </w:p>
    <w:p w14:paraId="3475B249" w14:textId="77777777" w:rsidR="006B6542" w:rsidRDefault="006B6542" w:rsidP="006E3B21">
      <w:pPr>
        <w:pStyle w:val="Akapitzlist"/>
        <w:widowControl w:val="0"/>
        <w:ind w:left="426"/>
        <w:rPr>
          <w:rFonts w:eastAsia="Arial" w:cs="Arial"/>
          <w:b/>
          <w:color w:val="000000"/>
          <w:sz w:val="20"/>
          <w:u w:val="single"/>
          <w:lang w:val="pl-PL"/>
        </w:rPr>
      </w:pPr>
    </w:p>
    <w:p w14:paraId="2FB80E50" w14:textId="49322A4A" w:rsidR="006E3B21" w:rsidRDefault="006E3B21" w:rsidP="00B2037B">
      <w:pPr>
        <w:pStyle w:val="Akapitzlist"/>
        <w:widowControl w:val="0"/>
        <w:numPr>
          <w:ilvl w:val="0"/>
          <w:numId w:val="15"/>
        </w:numPr>
        <w:ind w:left="426"/>
        <w:rPr>
          <w:rFonts w:cs="Arial"/>
          <w:bCs/>
          <w:sz w:val="20"/>
        </w:rPr>
      </w:pPr>
      <w:r>
        <w:rPr>
          <w:rFonts w:cs="Arial"/>
          <w:bCs/>
          <w:sz w:val="20"/>
        </w:rPr>
        <w:t xml:space="preserve">Zgodnie z art. </w:t>
      </w:r>
      <w:r w:rsidR="00CE0368">
        <w:rPr>
          <w:rFonts w:cs="Arial"/>
          <w:bCs/>
          <w:sz w:val="20"/>
          <w:lang w:val="pl-PL"/>
        </w:rPr>
        <w:t>126</w:t>
      </w:r>
      <w:r>
        <w:rPr>
          <w:rFonts w:cs="Arial"/>
          <w:bCs/>
          <w:sz w:val="20"/>
        </w:rPr>
        <w:t xml:space="preserve"> ust. 1 ustawy </w:t>
      </w:r>
      <w:proofErr w:type="spellStart"/>
      <w:r>
        <w:rPr>
          <w:rFonts w:cs="Arial"/>
          <w:bCs/>
          <w:sz w:val="20"/>
        </w:rPr>
        <w:t>Pzp</w:t>
      </w:r>
      <w:proofErr w:type="spellEnd"/>
      <w:r>
        <w:rPr>
          <w:rFonts w:cs="Arial"/>
          <w:bCs/>
          <w:sz w:val="20"/>
        </w:rPr>
        <w:t>, przed wyborem najkorzystniejszej oferty</w:t>
      </w:r>
      <w:r>
        <w:rPr>
          <w:rFonts w:cs="Arial"/>
          <w:bCs/>
          <w:sz w:val="20"/>
          <w:lang w:val="pl-PL"/>
        </w:rPr>
        <w:t xml:space="preserve"> </w:t>
      </w:r>
      <w:r>
        <w:rPr>
          <w:rFonts w:cs="Arial"/>
          <w:bCs/>
          <w:sz w:val="20"/>
        </w:rPr>
        <w:t xml:space="preserve">Zamawiający wezwie wykonawcę, którego oferta została najwyżej oceniona, do złożenia w wyznaczonym terminie, nie krótszym niż </w:t>
      </w:r>
      <w:r w:rsidR="00CE0368">
        <w:rPr>
          <w:rFonts w:cs="Arial"/>
          <w:bCs/>
          <w:sz w:val="20"/>
          <w:lang w:val="pl-PL"/>
        </w:rPr>
        <w:t>10</w:t>
      </w:r>
      <w:r>
        <w:rPr>
          <w:rFonts w:cs="Arial"/>
          <w:bCs/>
          <w:sz w:val="20"/>
        </w:rPr>
        <w:t xml:space="preserve"> dni od dnia wezwania, następujących podmiotowych środków dowodowych, aktualnych na dzień ich złożenia:</w:t>
      </w:r>
    </w:p>
    <w:p w14:paraId="7C073669" w14:textId="26F586B3" w:rsidR="0041576B" w:rsidRPr="0041576B" w:rsidRDefault="006E3B21" w:rsidP="0041576B">
      <w:pPr>
        <w:pStyle w:val="Akapitzlist"/>
        <w:widowControl w:val="0"/>
        <w:ind w:left="426"/>
        <w:rPr>
          <w:rFonts w:eastAsia="Arial" w:cs="Arial"/>
          <w:color w:val="000000"/>
          <w:sz w:val="20"/>
        </w:rPr>
      </w:pPr>
      <w:r w:rsidRPr="00B62A09">
        <w:rPr>
          <w:rFonts w:cs="Arial"/>
          <w:b/>
          <w:bCs/>
          <w:sz w:val="20"/>
          <w:lang w:val="pl-PL"/>
        </w:rPr>
        <w:t>1)</w:t>
      </w:r>
      <w:r>
        <w:rPr>
          <w:rFonts w:cs="Arial"/>
          <w:bCs/>
          <w:sz w:val="20"/>
          <w:lang w:val="pl-PL"/>
        </w:rPr>
        <w:t xml:space="preserve"> </w:t>
      </w:r>
      <w:r w:rsidRPr="00274B61">
        <w:rPr>
          <w:rFonts w:eastAsia="Arial" w:cs="Arial"/>
          <w:b/>
          <w:bCs/>
          <w:color w:val="000000"/>
          <w:sz w:val="20"/>
        </w:rPr>
        <w:t>oświadczenie, w zakresie art. 108 ust. 1 pkt 5 ustawy</w:t>
      </w:r>
      <w:r w:rsidR="00A90342" w:rsidRPr="00274B61">
        <w:rPr>
          <w:rFonts w:eastAsia="Arial" w:cs="Arial"/>
          <w:b/>
          <w:bCs/>
          <w:color w:val="000000"/>
          <w:sz w:val="20"/>
          <w:lang w:val="pl-PL"/>
        </w:rPr>
        <w:t xml:space="preserve"> </w:t>
      </w:r>
      <w:proofErr w:type="spellStart"/>
      <w:r w:rsidR="00A90342" w:rsidRPr="00274B61">
        <w:rPr>
          <w:rFonts w:eastAsia="Arial" w:cs="Arial"/>
          <w:b/>
          <w:bCs/>
          <w:color w:val="000000"/>
          <w:sz w:val="20"/>
          <w:lang w:val="pl-PL"/>
        </w:rPr>
        <w:t>Pzp</w:t>
      </w:r>
      <w:proofErr w:type="spellEnd"/>
      <w:r>
        <w:rPr>
          <w:rFonts w:eastAsia="Arial" w:cs="Arial"/>
          <w:color w:val="000000"/>
          <w:sz w:val="20"/>
        </w:rPr>
        <w:t>, o braku przynależności do tej samej grupy kapitałowej w rozumieniu ustawy z dnia 16 lutego 2007 r. o ochronie konkurencji i konsumentów (</w:t>
      </w:r>
      <w:proofErr w:type="spellStart"/>
      <w:r w:rsidR="00743161">
        <w:rPr>
          <w:rFonts w:eastAsia="Arial" w:cs="Arial"/>
          <w:color w:val="000000"/>
          <w:sz w:val="20"/>
          <w:lang w:val="pl-PL"/>
        </w:rPr>
        <w:t>t.j</w:t>
      </w:r>
      <w:proofErr w:type="spellEnd"/>
      <w:r w:rsidR="00743161">
        <w:rPr>
          <w:rFonts w:eastAsia="Arial" w:cs="Arial"/>
          <w:color w:val="000000"/>
          <w:sz w:val="20"/>
          <w:lang w:val="pl-PL"/>
        </w:rPr>
        <w:t xml:space="preserve">. </w:t>
      </w:r>
      <w:r>
        <w:rPr>
          <w:rFonts w:eastAsia="Arial" w:cs="Arial"/>
          <w:color w:val="000000"/>
          <w:sz w:val="20"/>
        </w:rPr>
        <w:t>Dz. U. z 202</w:t>
      </w:r>
      <w:r w:rsidR="00743161">
        <w:rPr>
          <w:rFonts w:eastAsia="Arial" w:cs="Arial"/>
          <w:color w:val="000000"/>
          <w:sz w:val="20"/>
          <w:lang w:val="pl-PL"/>
        </w:rPr>
        <w:t>1</w:t>
      </w:r>
      <w:r>
        <w:rPr>
          <w:rFonts w:eastAsia="Arial" w:cs="Arial"/>
          <w:color w:val="000000"/>
          <w:sz w:val="20"/>
        </w:rPr>
        <w:t xml:space="preserve"> r. poz. </w:t>
      </w:r>
      <w:r w:rsidR="00C712C2">
        <w:rPr>
          <w:rFonts w:eastAsia="Arial" w:cs="Arial"/>
          <w:color w:val="000000"/>
          <w:sz w:val="20"/>
          <w:lang w:val="pl-PL"/>
        </w:rPr>
        <w:t>275</w:t>
      </w:r>
      <w:r>
        <w:rPr>
          <w:rFonts w:eastAsia="Arial" w:cs="Arial"/>
          <w:color w:val="000000"/>
          <w:sz w:val="20"/>
        </w:rPr>
        <w:t>),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E6C4622" w14:textId="6D3272AC" w:rsidR="00DC4513" w:rsidRPr="00F93077" w:rsidRDefault="006E3B21" w:rsidP="00DC4513">
      <w:pPr>
        <w:pStyle w:val="Akapitzlist"/>
        <w:widowControl w:val="0"/>
        <w:pBdr>
          <w:top w:val="nil"/>
          <w:left w:val="nil"/>
          <w:bottom w:val="nil"/>
          <w:right w:val="nil"/>
          <w:between w:val="nil"/>
        </w:pBdr>
        <w:ind w:left="426"/>
        <w:rPr>
          <w:rFonts w:cs="Arial"/>
          <w:bCs/>
          <w:sz w:val="20"/>
          <w:lang w:val="pl-PL"/>
        </w:rPr>
      </w:pPr>
      <w:r w:rsidRPr="00A12CBD">
        <w:rPr>
          <w:rFonts w:cs="Arial"/>
          <w:b/>
          <w:bCs/>
          <w:sz w:val="20"/>
          <w:lang w:val="pl-PL"/>
        </w:rPr>
        <w:t>2)</w:t>
      </w:r>
      <w:r w:rsidRPr="00A12CBD">
        <w:rPr>
          <w:rFonts w:cs="Arial"/>
          <w:bCs/>
          <w:sz w:val="20"/>
          <w:lang w:val="pl-PL"/>
        </w:rPr>
        <w:t xml:space="preserve"> </w:t>
      </w:r>
      <w:r w:rsidR="00DC4513" w:rsidRPr="00A12CBD">
        <w:rPr>
          <w:rFonts w:cs="Arial"/>
          <w:b/>
          <w:bCs/>
          <w:sz w:val="20"/>
          <w:lang w:val="pl-PL"/>
        </w:rPr>
        <w:t>wykaz usług</w:t>
      </w:r>
      <w:r w:rsidR="00DC4513" w:rsidRPr="00A12CBD">
        <w:rPr>
          <w:rFonts w:cs="Arial"/>
          <w:bCs/>
          <w:sz w:val="20"/>
          <w:lang w:val="pl-PL"/>
        </w:rPr>
        <w:t xml:space="preserve"> zrealizowanych w okresie ostatnich 3 lat, a jeżeli okres prowadzenia działalności jest krótszy – w tym okresie, wraz z podaniem ich wartości, przedmiotu, dat wykonania i podmiotów, na rzecz których </w:t>
      </w:r>
      <w:r w:rsidR="003C37BF" w:rsidRPr="00A12CBD">
        <w:rPr>
          <w:rFonts w:cs="Arial"/>
          <w:bCs/>
          <w:sz w:val="20"/>
          <w:lang w:val="pl-PL"/>
        </w:rPr>
        <w:t>usługi</w:t>
      </w:r>
      <w:r w:rsidR="00DC4513" w:rsidRPr="00A12CBD">
        <w:rPr>
          <w:rFonts w:cs="Arial"/>
          <w:bCs/>
          <w:sz w:val="20"/>
          <w:lang w:val="pl-PL"/>
        </w:rPr>
        <w:t xml:space="preserve"> te zostały wykonane</w:t>
      </w:r>
      <w:r w:rsidR="00B410F1" w:rsidRPr="00A12CBD">
        <w:rPr>
          <w:rFonts w:cs="Arial"/>
          <w:bCs/>
          <w:sz w:val="20"/>
          <w:lang w:val="pl-PL"/>
        </w:rPr>
        <w:t xml:space="preserve"> </w:t>
      </w:r>
      <w:r w:rsidR="00B410F1" w:rsidRPr="00A12CBD">
        <w:rPr>
          <w:sz w:val="20"/>
          <w:lang w:val="pl-PL"/>
        </w:rPr>
        <w:t xml:space="preserve">– wg wzoru załącznika nr </w:t>
      </w:r>
      <w:r w:rsidR="00A12CBD" w:rsidRPr="00A12CBD">
        <w:rPr>
          <w:sz w:val="20"/>
          <w:lang w:val="pl-PL"/>
        </w:rPr>
        <w:t>7</w:t>
      </w:r>
      <w:r w:rsidR="00B410F1" w:rsidRPr="00A12CBD">
        <w:rPr>
          <w:sz w:val="20"/>
        </w:rPr>
        <w:t>;</w:t>
      </w:r>
    </w:p>
    <w:p w14:paraId="3E999E2D" w14:textId="3BD28B61" w:rsidR="009F36DB" w:rsidRPr="00422D85" w:rsidRDefault="00DC4513" w:rsidP="00422D85">
      <w:pPr>
        <w:pStyle w:val="Akapitzlist"/>
        <w:widowControl w:val="0"/>
        <w:pBdr>
          <w:top w:val="nil"/>
          <w:left w:val="nil"/>
          <w:bottom w:val="nil"/>
          <w:right w:val="nil"/>
          <w:between w:val="nil"/>
        </w:pBdr>
        <w:ind w:left="426"/>
        <w:rPr>
          <w:rFonts w:cs="Arial"/>
          <w:bCs/>
          <w:sz w:val="20"/>
          <w:lang w:val="pl-PL"/>
        </w:rPr>
      </w:pPr>
      <w:r w:rsidRPr="002A7C39">
        <w:rPr>
          <w:rFonts w:cs="Arial"/>
          <w:b/>
          <w:bCs/>
          <w:sz w:val="20"/>
          <w:lang w:val="pl-PL"/>
        </w:rPr>
        <w:t>3)</w:t>
      </w:r>
      <w:r w:rsidRPr="00BC09C1">
        <w:rPr>
          <w:rFonts w:cs="Arial"/>
          <w:bCs/>
          <w:sz w:val="20"/>
          <w:lang w:val="pl-PL"/>
        </w:rPr>
        <w:t xml:space="preserve"> </w:t>
      </w:r>
      <w:r w:rsidRPr="00DC4513">
        <w:rPr>
          <w:rFonts w:cs="Arial"/>
          <w:b/>
          <w:bCs/>
          <w:sz w:val="20"/>
          <w:lang w:val="pl-PL"/>
        </w:rPr>
        <w:t>Wykaz osób</w:t>
      </w:r>
      <w:r w:rsidRPr="00BC09C1">
        <w:rPr>
          <w:rFonts w:cs="Arial"/>
          <w:bCs/>
          <w:sz w:val="20"/>
          <w:lang w:val="pl-PL"/>
        </w:rPr>
        <w:t xml:space="preserve"> skierowanych przez wykonawcę do realizacji zamówienia publicznego, w szczególności odpowiedzialnych za świadczenie usług, wraz z informacjami na temat ich kwalifikacji zawodowych, uprawnień, doświadczenia i wykształcenia niezbędnych do wykonania zamówienia </w:t>
      </w:r>
      <w:r w:rsidRPr="00BC09C1">
        <w:rPr>
          <w:rFonts w:cs="Arial"/>
          <w:bCs/>
          <w:sz w:val="20"/>
          <w:lang w:val="pl-PL"/>
        </w:rPr>
        <w:lastRenderedPageBreak/>
        <w:t>publicznego, a także zakresu wykonywanych przez nie czynności oraz informacją o podstawie do dysponowania tymi osobami</w:t>
      </w:r>
      <w:r w:rsidR="00422D85">
        <w:rPr>
          <w:rFonts w:cs="Arial"/>
          <w:bCs/>
          <w:sz w:val="20"/>
          <w:lang w:val="pl-PL"/>
        </w:rPr>
        <w:t xml:space="preserve"> </w:t>
      </w:r>
      <w:r w:rsidR="00835312" w:rsidRPr="00422D85">
        <w:rPr>
          <w:sz w:val="20"/>
          <w:lang w:val="pl-PL"/>
        </w:rPr>
        <w:t xml:space="preserve">– wg </w:t>
      </w:r>
      <w:r w:rsidR="00835312" w:rsidRPr="00A12CBD">
        <w:rPr>
          <w:sz w:val="20"/>
          <w:lang w:val="pl-PL"/>
        </w:rPr>
        <w:t xml:space="preserve">wzoru załącznika nr </w:t>
      </w:r>
      <w:r w:rsidR="00D9004E" w:rsidRPr="00A12CBD">
        <w:rPr>
          <w:sz w:val="20"/>
          <w:lang w:val="pl-PL"/>
        </w:rPr>
        <w:t>8</w:t>
      </w:r>
      <w:r w:rsidR="00835312" w:rsidRPr="00A12CBD">
        <w:rPr>
          <w:sz w:val="20"/>
        </w:rPr>
        <w:t>;</w:t>
      </w:r>
    </w:p>
    <w:p w14:paraId="3222AFD2" w14:textId="3C5F903B" w:rsidR="00D14C3E" w:rsidRDefault="00AE76A7" w:rsidP="006E3B21">
      <w:pPr>
        <w:pStyle w:val="Akapitzlist"/>
        <w:widowControl w:val="0"/>
        <w:ind w:left="426"/>
        <w:rPr>
          <w:rFonts w:cs="Arial"/>
          <w:bCs/>
          <w:sz w:val="20"/>
          <w:lang w:val="pl-PL"/>
        </w:rPr>
      </w:pPr>
      <w:r>
        <w:rPr>
          <w:rFonts w:cs="Arial"/>
          <w:b/>
          <w:bCs/>
          <w:sz w:val="20"/>
          <w:lang w:val="pl-PL"/>
        </w:rPr>
        <w:t>4</w:t>
      </w:r>
      <w:r w:rsidR="006E3B21" w:rsidRPr="00B62A09">
        <w:rPr>
          <w:rFonts w:cs="Arial"/>
          <w:b/>
          <w:bCs/>
          <w:sz w:val="20"/>
          <w:lang w:val="pl-PL"/>
        </w:rPr>
        <w:t>)</w:t>
      </w:r>
      <w:r w:rsidR="006E3B21">
        <w:rPr>
          <w:rFonts w:cs="Arial"/>
          <w:bCs/>
          <w:sz w:val="20"/>
          <w:lang w:val="pl-PL"/>
        </w:rPr>
        <w:t xml:space="preserve"> odpis lub informacja z Krajowego Rejestru Sądowego lub z Centralnej Ewidencji i Informacji o Działalności Gospodarczej, w zakresie art. 109 ust. 1 pkt 4 ustawy</w:t>
      </w:r>
      <w:r w:rsidR="00A90342">
        <w:rPr>
          <w:rFonts w:cs="Arial"/>
          <w:bCs/>
          <w:sz w:val="20"/>
          <w:lang w:val="pl-PL"/>
        </w:rPr>
        <w:t xml:space="preserve"> </w:t>
      </w:r>
      <w:proofErr w:type="spellStart"/>
      <w:r w:rsidR="00A90342">
        <w:rPr>
          <w:rFonts w:cs="Arial"/>
          <w:bCs/>
          <w:sz w:val="20"/>
          <w:lang w:val="pl-PL"/>
        </w:rPr>
        <w:t>Pzp</w:t>
      </w:r>
      <w:proofErr w:type="spellEnd"/>
      <w:r w:rsidR="006E3B21">
        <w:rPr>
          <w:rFonts w:cs="Arial"/>
          <w:bCs/>
          <w:sz w:val="20"/>
          <w:lang w:val="pl-PL"/>
        </w:rPr>
        <w:t>, sporządzony nie wcześniej niż 3 miesiące przed jej złożeniem, jeżeli odrębne przepisy wymagają wpisu do rejestru lub ewidencji</w:t>
      </w:r>
      <w:r w:rsidR="00D14C3E">
        <w:rPr>
          <w:rFonts w:cs="Arial"/>
          <w:bCs/>
          <w:sz w:val="20"/>
          <w:lang w:val="pl-PL"/>
        </w:rPr>
        <w:t>,</w:t>
      </w:r>
    </w:p>
    <w:p w14:paraId="563B7A9E" w14:textId="24D3B387" w:rsidR="005402C0" w:rsidRDefault="00AE76A7" w:rsidP="005402C0">
      <w:pPr>
        <w:pStyle w:val="Akapitzlist"/>
        <w:widowControl w:val="0"/>
        <w:ind w:left="426"/>
        <w:rPr>
          <w:rFonts w:cs="Arial"/>
          <w:bCs/>
          <w:sz w:val="20"/>
          <w:lang w:val="pl-PL"/>
        </w:rPr>
      </w:pPr>
      <w:r>
        <w:rPr>
          <w:rFonts w:cs="Arial"/>
          <w:b/>
          <w:bCs/>
          <w:sz w:val="20"/>
          <w:lang w:val="pl-PL"/>
        </w:rPr>
        <w:t>5</w:t>
      </w:r>
      <w:r w:rsidR="00D14C3E" w:rsidRPr="00B62A09">
        <w:rPr>
          <w:rFonts w:cs="Arial"/>
          <w:b/>
          <w:bCs/>
          <w:sz w:val="20"/>
          <w:lang w:val="pl-PL"/>
        </w:rPr>
        <w:t>)</w:t>
      </w:r>
      <w:r w:rsidR="00D14C3E" w:rsidRPr="00E4724B">
        <w:t xml:space="preserve"> </w:t>
      </w:r>
      <w:r w:rsidR="00D14C3E" w:rsidRPr="00E4724B">
        <w:rPr>
          <w:rFonts w:cs="Arial"/>
          <w:bCs/>
          <w:sz w:val="20"/>
          <w:lang w:val="pl-PL"/>
        </w:rPr>
        <w:t xml:space="preserve">Informacja z Krajowego Rejestru Karnego w zakresie dotyczącym podstaw wykluczenia wskazanych w art. 108 ust. 1 pkt 1, 2 i 4 </w:t>
      </w:r>
      <w:r w:rsidR="00247416">
        <w:rPr>
          <w:rFonts w:cs="Arial"/>
          <w:bCs/>
          <w:sz w:val="20"/>
          <w:lang w:val="pl-PL"/>
        </w:rPr>
        <w:t xml:space="preserve">ustawy </w:t>
      </w:r>
      <w:proofErr w:type="spellStart"/>
      <w:r w:rsidR="00D14C3E" w:rsidRPr="00E4724B">
        <w:rPr>
          <w:rFonts w:cs="Arial"/>
          <w:bCs/>
          <w:sz w:val="20"/>
          <w:lang w:val="pl-PL"/>
        </w:rPr>
        <w:t>Pzp</w:t>
      </w:r>
      <w:proofErr w:type="spellEnd"/>
      <w:r w:rsidR="000C7B0E">
        <w:rPr>
          <w:rFonts w:cs="Arial"/>
          <w:bCs/>
          <w:sz w:val="20"/>
          <w:lang w:val="pl-PL"/>
        </w:rPr>
        <w:t>,</w:t>
      </w:r>
      <w:r w:rsidR="00D14C3E" w:rsidRPr="00E4724B">
        <w:rPr>
          <w:rFonts w:cs="Arial"/>
          <w:bCs/>
          <w:sz w:val="20"/>
          <w:lang w:val="pl-PL"/>
        </w:rPr>
        <w:t xml:space="preserve"> sporządzona nie wcześniej niż 6 miesięcy przed jej złożeniem</w:t>
      </w:r>
      <w:r w:rsidR="005402C0">
        <w:rPr>
          <w:rFonts w:cs="Arial"/>
          <w:bCs/>
          <w:sz w:val="20"/>
          <w:lang w:val="pl-PL"/>
        </w:rPr>
        <w:t>,</w:t>
      </w:r>
    </w:p>
    <w:p w14:paraId="585E2F30" w14:textId="37F3A65D" w:rsidR="00CE0368" w:rsidRPr="00BF6B5F" w:rsidRDefault="00AE76A7" w:rsidP="00A90342">
      <w:pPr>
        <w:pStyle w:val="Akapitzlist"/>
        <w:widowControl w:val="0"/>
        <w:ind w:left="426"/>
        <w:rPr>
          <w:rFonts w:cs="Arial"/>
          <w:bCs/>
          <w:sz w:val="20"/>
          <w:lang w:val="pl-PL"/>
        </w:rPr>
      </w:pPr>
      <w:r>
        <w:rPr>
          <w:rFonts w:cs="Arial"/>
          <w:b/>
          <w:bCs/>
          <w:sz w:val="20"/>
          <w:lang w:val="pl-PL"/>
        </w:rPr>
        <w:t>6</w:t>
      </w:r>
      <w:r w:rsidR="005402C0" w:rsidRPr="00B62A09">
        <w:rPr>
          <w:rFonts w:cs="Arial"/>
          <w:b/>
          <w:bCs/>
          <w:sz w:val="20"/>
          <w:lang w:val="pl-PL"/>
        </w:rPr>
        <w:t>)</w:t>
      </w:r>
      <w:r w:rsidR="005402C0">
        <w:rPr>
          <w:rFonts w:cs="Arial"/>
          <w:bCs/>
          <w:sz w:val="20"/>
          <w:lang w:val="pl-PL"/>
        </w:rPr>
        <w:t xml:space="preserve"> </w:t>
      </w:r>
      <w:r w:rsidR="005402C0" w:rsidRPr="005402C0">
        <w:rPr>
          <w:rFonts w:cs="Arial"/>
          <w:bCs/>
          <w:sz w:val="20"/>
          <w:lang w:val="pl-PL"/>
        </w:rPr>
        <w:t>Oświadczenie Wykonawcy o aktualności informacji zawartych w oświadczeniu, o którym mowa w art. 125 ust. 1 ustawy</w:t>
      </w:r>
      <w:r w:rsidR="00A90342">
        <w:rPr>
          <w:rFonts w:cs="Arial"/>
          <w:bCs/>
          <w:sz w:val="20"/>
          <w:lang w:val="pl-PL"/>
        </w:rPr>
        <w:t xml:space="preserve"> </w:t>
      </w:r>
      <w:proofErr w:type="spellStart"/>
      <w:r w:rsidR="00A90342">
        <w:rPr>
          <w:rFonts w:cs="Arial"/>
          <w:bCs/>
          <w:sz w:val="20"/>
          <w:lang w:val="pl-PL"/>
        </w:rPr>
        <w:t>Pzp</w:t>
      </w:r>
      <w:proofErr w:type="spellEnd"/>
      <w:r w:rsidR="005402C0" w:rsidRPr="005402C0">
        <w:rPr>
          <w:rFonts w:cs="Arial"/>
          <w:bCs/>
          <w:sz w:val="20"/>
          <w:lang w:val="pl-PL"/>
        </w:rPr>
        <w:t>, w zakresie podstaw wykluczenia z postępowania wskazanych przez zamawiającego, o których mowa w</w:t>
      </w:r>
      <w:r w:rsidR="005402C0">
        <w:rPr>
          <w:rFonts w:cs="Arial"/>
          <w:bCs/>
          <w:sz w:val="20"/>
          <w:lang w:val="pl-PL"/>
        </w:rPr>
        <w:t xml:space="preserve"> </w:t>
      </w:r>
      <w:r w:rsidR="005402C0" w:rsidRPr="005402C0">
        <w:rPr>
          <w:rFonts w:cs="Arial"/>
          <w:bCs/>
          <w:sz w:val="20"/>
          <w:lang w:val="pl-PL"/>
        </w:rPr>
        <w:t>art. 108 ust. 1 pkt 3 ustawy</w:t>
      </w:r>
      <w:r w:rsidR="00A90342">
        <w:rPr>
          <w:rFonts w:cs="Arial"/>
          <w:bCs/>
          <w:sz w:val="20"/>
          <w:lang w:val="pl-PL"/>
        </w:rPr>
        <w:t xml:space="preserve"> </w:t>
      </w:r>
      <w:proofErr w:type="spellStart"/>
      <w:r w:rsidR="00A90342">
        <w:rPr>
          <w:rFonts w:cs="Arial"/>
          <w:bCs/>
          <w:sz w:val="20"/>
          <w:lang w:val="pl-PL"/>
        </w:rPr>
        <w:t>Pzp</w:t>
      </w:r>
      <w:proofErr w:type="spellEnd"/>
      <w:r w:rsidR="005402C0" w:rsidRPr="005402C0">
        <w:rPr>
          <w:rFonts w:cs="Arial"/>
          <w:bCs/>
          <w:sz w:val="20"/>
          <w:lang w:val="pl-PL"/>
        </w:rPr>
        <w:t>,</w:t>
      </w:r>
      <w:r w:rsidR="005402C0">
        <w:rPr>
          <w:rFonts w:cs="Arial"/>
          <w:bCs/>
          <w:sz w:val="20"/>
          <w:lang w:val="pl-PL"/>
        </w:rPr>
        <w:t xml:space="preserve"> </w:t>
      </w:r>
      <w:r w:rsidR="005402C0" w:rsidRPr="005402C0">
        <w:rPr>
          <w:rFonts w:cs="Arial"/>
          <w:bCs/>
          <w:sz w:val="20"/>
          <w:lang w:val="pl-PL"/>
        </w:rPr>
        <w:t>art. 108 ust. 1 pkt 4 ustawy</w:t>
      </w:r>
      <w:r w:rsidR="00A90342">
        <w:rPr>
          <w:rFonts w:cs="Arial"/>
          <w:bCs/>
          <w:sz w:val="20"/>
          <w:lang w:val="pl-PL"/>
        </w:rPr>
        <w:t xml:space="preserve"> </w:t>
      </w:r>
      <w:proofErr w:type="spellStart"/>
      <w:r w:rsidR="00A90342">
        <w:rPr>
          <w:rFonts w:cs="Arial"/>
          <w:bCs/>
          <w:sz w:val="20"/>
          <w:lang w:val="pl-PL"/>
        </w:rPr>
        <w:t>Pzp</w:t>
      </w:r>
      <w:proofErr w:type="spellEnd"/>
      <w:r w:rsidR="005402C0" w:rsidRPr="005402C0">
        <w:rPr>
          <w:rFonts w:cs="Arial"/>
          <w:bCs/>
          <w:sz w:val="20"/>
          <w:lang w:val="pl-PL"/>
        </w:rPr>
        <w:t>, dotyczących orzeczenia zakazu ubiegania się o zamówienie publiczne tytułem środka zapobiegawczego,</w:t>
      </w:r>
      <w:r w:rsidR="005402C0">
        <w:rPr>
          <w:rFonts w:cs="Arial"/>
          <w:bCs/>
          <w:sz w:val="20"/>
          <w:lang w:val="pl-PL"/>
        </w:rPr>
        <w:t xml:space="preserve"> </w:t>
      </w:r>
      <w:r w:rsidR="005402C0" w:rsidRPr="005402C0">
        <w:rPr>
          <w:rFonts w:cs="Arial"/>
          <w:bCs/>
          <w:sz w:val="20"/>
          <w:lang w:val="pl-PL"/>
        </w:rPr>
        <w:t>art. 108 ust. 1 pkt 5 ustawy</w:t>
      </w:r>
      <w:r w:rsidR="00A90342">
        <w:rPr>
          <w:rFonts w:cs="Arial"/>
          <w:bCs/>
          <w:sz w:val="20"/>
          <w:lang w:val="pl-PL"/>
        </w:rPr>
        <w:t xml:space="preserve"> </w:t>
      </w:r>
      <w:proofErr w:type="spellStart"/>
      <w:r w:rsidR="00A90342">
        <w:rPr>
          <w:rFonts w:cs="Arial"/>
          <w:bCs/>
          <w:sz w:val="20"/>
          <w:lang w:val="pl-PL"/>
        </w:rPr>
        <w:t>Pzp</w:t>
      </w:r>
      <w:proofErr w:type="spellEnd"/>
      <w:r w:rsidR="005402C0" w:rsidRPr="005402C0">
        <w:rPr>
          <w:rFonts w:cs="Arial"/>
          <w:bCs/>
          <w:sz w:val="20"/>
          <w:lang w:val="pl-PL"/>
        </w:rPr>
        <w:t>, dotyczących zawarcia z innymi wykonawcami porozumienia mającego na celu zakłócenie konkurencji,</w:t>
      </w:r>
      <w:r w:rsidR="005402C0">
        <w:rPr>
          <w:rFonts w:cs="Arial"/>
          <w:bCs/>
          <w:sz w:val="20"/>
          <w:lang w:val="pl-PL"/>
        </w:rPr>
        <w:t xml:space="preserve"> </w:t>
      </w:r>
      <w:r w:rsidR="005402C0" w:rsidRPr="005402C0">
        <w:rPr>
          <w:rFonts w:cs="Arial"/>
          <w:bCs/>
          <w:sz w:val="20"/>
          <w:lang w:val="pl-PL"/>
        </w:rPr>
        <w:t>art. 108 ust. 1 pkt 6 ustawy</w:t>
      </w:r>
      <w:r w:rsidR="005402C0">
        <w:rPr>
          <w:rFonts w:cs="Arial"/>
          <w:bCs/>
          <w:sz w:val="20"/>
          <w:lang w:val="pl-PL"/>
        </w:rPr>
        <w:t xml:space="preserve"> </w:t>
      </w:r>
      <w:proofErr w:type="spellStart"/>
      <w:r w:rsidR="00A90342">
        <w:rPr>
          <w:rFonts w:cs="Arial"/>
          <w:bCs/>
          <w:sz w:val="20"/>
          <w:lang w:val="pl-PL"/>
        </w:rPr>
        <w:t>Pzp</w:t>
      </w:r>
      <w:proofErr w:type="spellEnd"/>
      <w:r w:rsidR="00434848">
        <w:rPr>
          <w:rFonts w:cs="Arial"/>
          <w:bCs/>
          <w:sz w:val="20"/>
          <w:lang w:val="pl-PL"/>
        </w:rPr>
        <w:t xml:space="preserve">, </w:t>
      </w:r>
      <w:r w:rsidR="00BF6B5F">
        <w:rPr>
          <w:rFonts w:cs="Arial"/>
          <w:bCs/>
          <w:sz w:val="20"/>
          <w:lang w:val="pl-PL"/>
        </w:rPr>
        <w:t xml:space="preserve">oraz </w:t>
      </w:r>
      <w:r w:rsidR="00BF6B5F" w:rsidRPr="00BF6B5F">
        <w:rPr>
          <w:rFonts w:cs="Arial"/>
          <w:bCs/>
          <w:sz w:val="20"/>
          <w:lang w:val="pl-PL"/>
        </w:rPr>
        <w:t xml:space="preserve">wynikających z </w:t>
      </w:r>
      <w:r w:rsidR="00BF6B5F" w:rsidRPr="00BF6B5F">
        <w:rPr>
          <w:rFonts w:eastAsia="Arial" w:cs="Arial"/>
          <w:color w:val="000000"/>
          <w:sz w:val="20"/>
          <w:lang w:val="pl-PL"/>
        </w:rPr>
        <w:t>art. 7 ust. 1 ustawy z dnia 13 kwietnia 2022 r. o szczególnych rozwiązaniach w zakresie przeciwdziałania wspieraniu agresji na Ukrainę oraz służących ochronie bezpieczeństwa narodowego (</w:t>
      </w:r>
      <w:r w:rsidR="00922FC9">
        <w:rPr>
          <w:rFonts w:eastAsia="Arial" w:cs="Arial"/>
          <w:color w:val="000000"/>
          <w:sz w:val="20"/>
          <w:lang w:val="pl-PL"/>
        </w:rPr>
        <w:t>t.j.</w:t>
      </w:r>
      <w:r w:rsidR="00BF6B5F" w:rsidRPr="00BF6B5F">
        <w:rPr>
          <w:rFonts w:eastAsia="Arial" w:cs="Arial"/>
          <w:color w:val="000000"/>
          <w:sz w:val="20"/>
          <w:lang w:val="pl-PL"/>
        </w:rPr>
        <w:t>Dz.U.</w:t>
      </w:r>
      <w:r w:rsidR="00922FC9">
        <w:rPr>
          <w:rFonts w:eastAsia="Arial" w:cs="Arial"/>
          <w:color w:val="000000"/>
          <w:sz w:val="20"/>
          <w:lang w:val="pl-PL"/>
        </w:rPr>
        <w:t>2023</w:t>
      </w:r>
      <w:r w:rsidR="00BF6B5F" w:rsidRPr="00BF6B5F">
        <w:rPr>
          <w:rFonts w:eastAsia="Arial" w:cs="Arial"/>
          <w:color w:val="000000"/>
          <w:sz w:val="20"/>
          <w:lang w:val="pl-PL"/>
        </w:rPr>
        <w:t xml:space="preserve"> poz.</w:t>
      </w:r>
      <w:r w:rsidR="00922FC9">
        <w:rPr>
          <w:rFonts w:eastAsia="Arial" w:cs="Arial"/>
          <w:color w:val="000000"/>
          <w:sz w:val="20"/>
          <w:lang w:val="pl-PL"/>
        </w:rPr>
        <w:t>129</w:t>
      </w:r>
      <w:r w:rsidR="00BF6B5F" w:rsidRPr="00BF6B5F">
        <w:rPr>
          <w:rFonts w:eastAsia="Arial" w:cs="Arial"/>
          <w:color w:val="000000"/>
          <w:sz w:val="20"/>
          <w:lang w:val="pl-PL"/>
        </w:rPr>
        <w:t>), a także art. 5k Rozporządzenia 2022/576 do rozporządzenia Rady (UE) nr 833/2014 z dnia 31 lipca 2014 r. dotyczącego środków ograniczających w związku z działaniami Rosji destabilizującymi sytuację na Ukrainie (Dz. Urz. UE nr L 229 z 31.7.2014, str. 1)</w:t>
      </w:r>
      <w:r w:rsidR="00A90342" w:rsidRPr="00BF6B5F">
        <w:rPr>
          <w:rFonts w:cs="Arial"/>
          <w:bCs/>
          <w:sz w:val="20"/>
          <w:lang w:val="pl-PL"/>
        </w:rPr>
        <w:t>.</w:t>
      </w:r>
    </w:p>
    <w:p w14:paraId="0F7DC3C0" w14:textId="26085291" w:rsidR="006E3B21" w:rsidRDefault="006E3B21" w:rsidP="00B2037B">
      <w:pPr>
        <w:pStyle w:val="Akapitzlist"/>
        <w:widowControl w:val="0"/>
        <w:numPr>
          <w:ilvl w:val="0"/>
          <w:numId w:val="15"/>
        </w:numPr>
        <w:ind w:left="426"/>
        <w:rPr>
          <w:rFonts w:cs="Arial"/>
          <w:bCs/>
          <w:sz w:val="20"/>
        </w:rPr>
      </w:pPr>
      <w:r>
        <w:rPr>
          <w:bCs/>
          <w:sz w:val="20"/>
        </w:rPr>
        <w:t>Zamawiający nie w</w:t>
      </w:r>
      <w:r>
        <w:rPr>
          <w:bCs/>
          <w:sz w:val="20"/>
          <w:lang w:val="pl-PL"/>
        </w:rPr>
        <w:t>e</w:t>
      </w:r>
      <w:r>
        <w:rPr>
          <w:bCs/>
          <w:sz w:val="20"/>
        </w:rPr>
        <w:t>zw</w:t>
      </w:r>
      <w:r>
        <w:rPr>
          <w:bCs/>
          <w:sz w:val="20"/>
          <w:lang w:val="pl-PL"/>
        </w:rPr>
        <w:t>ie</w:t>
      </w:r>
      <w:r>
        <w:rPr>
          <w:bCs/>
          <w:sz w:val="20"/>
        </w:rPr>
        <w:t xml:space="preserve"> do złożenia podmiotowych środków dowodowych, jeżeli </w:t>
      </w:r>
      <w:r>
        <w:rPr>
          <w:bCs/>
          <w:sz w:val="20"/>
          <w:lang w:val="pl-PL"/>
        </w:rPr>
        <w:t xml:space="preserve">będzie </w:t>
      </w:r>
      <w:r>
        <w:rPr>
          <w:bCs/>
          <w:sz w:val="20"/>
        </w:rPr>
        <w:t>m</w:t>
      </w:r>
      <w:r>
        <w:rPr>
          <w:bCs/>
          <w:sz w:val="20"/>
          <w:lang w:val="pl-PL"/>
        </w:rPr>
        <w:t>ógł</w:t>
      </w:r>
      <w:r>
        <w:rPr>
          <w:bCs/>
          <w:sz w:val="20"/>
        </w:rPr>
        <w:t xml:space="preserve"> je uzyskać za pomocą bezpłatnych i ogólnodostępnych baz danych, w szczególności rejestrów publicznych w rozumieniu ustawy z dnia 17 lutego 2005 r. o informatyzacji działalności podmiotów realizujących zadania publiczne, o ile wykonawca wska</w:t>
      </w:r>
      <w:r>
        <w:rPr>
          <w:bCs/>
          <w:sz w:val="20"/>
          <w:lang w:val="pl-PL"/>
        </w:rPr>
        <w:t>że</w:t>
      </w:r>
      <w:r>
        <w:rPr>
          <w:bCs/>
          <w:sz w:val="20"/>
        </w:rPr>
        <w:t xml:space="preserve"> w oświadczeniu, o którym mowa w art. 125 ust. 1</w:t>
      </w:r>
      <w:r w:rsidR="000C7B0E">
        <w:rPr>
          <w:bCs/>
          <w:sz w:val="20"/>
          <w:lang w:val="pl-PL"/>
        </w:rPr>
        <w:t xml:space="preserve"> ustawy </w:t>
      </w:r>
      <w:proofErr w:type="spellStart"/>
      <w:r w:rsidR="000C7B0E">
        <w:rPr>
          <w:bCs/>
          <w:sz w:val="20"/>
          <w:lang w:val="pl-PL"/>
        </w:rPr>
        <w:t>Pzp</w:t>
      </w:r>
      <w:proofErr w:type="spellEnd"/>
      <w:r>
        <w:rPr>
          <w:bCs/>
          <w:sz w:val="20"/>
        </w:rPr>
        <w:t>, dane umożliwiające dostęp do tych środków</w:t>
      </w:r>
      <w:r>
        <w:rPr>
          <w:bCs/>
          <w:sz w:val="20"/>
          <w:lang w:val="pl-PL"/>
        </w:rPr>
        <w:t>.</w:t>
      </w:r>
    </w:p>
    <w:p w14:paraId="7CDACF13" w14:textId="77777777" w:rsidR="00D14C3E" w:rsidRPr="00D14C3E" w:rsidRDefault="006E3B21" w:rsidP="00B2037B">
      <w:pPr>
        <w:pStyle w:val="Akapitzlist"/>
        <w:widowControl w:val="0"/>
        <w:numPr>
          <w:ilvl w:val="0"/>
          <w:numId w:val="15"/>
        </w:numPr>
        <w:ind w:left="426"/>
        <w:rPr>
          <w:rFonts w:cs="Arial"/>
          <w:bCs/>
          <w:sz w:val="20"/>
        </w:rPr>
      </w:pPr>
      <w:r>
        <w:rPr>
          <w:rFonts w:cs="Arial"/>
          <w:bCs/>
          <w:sz w:val="20"/>
        </w:rPr>
        <w:t>Jeżeli wykonawca ma siedzibę lub miejsce zamieszkania poza granicami Rzeczypospolitej Polskiej, zamiast dokumentu o którym mowa</w:t>
      </w:r>
      <w:r w:rsidR="00D14C3E">
        <w:rPr>
          <w:rFonts w:cs="Arial"/>
          <w:bCs/>
          <w:sz w:val="20"/>
          <w:lang w:val="pl-PL"/>
        </w:rPr>
        <w:t>:</w:t>
      </w:r>
    </w:p>
    <w:p w14:paraId="5E3B7EEE" w14:textId="0C07194E" w:rsidR="00D14C3E" w:rsidRDefault="00DE6400" w:rsidP="00D14C3E">
      <w:pPr>
        <w:pStyle w:val="Akapitzlist"/>
        <w:widowControl w:val="0"/>
        <w:ind w:left="426"/>
        <w:rPr>
          <w:rFonts w:cs="Arial"/>
          <w:bCs/>
          <w:sz w:val="20"/>
          <w:lang w:val="pl-PL"/>
        </w:rPr>
      </w:pPr>
      <w:r>
        <w:rPr>
          <w:rFonts w:cs="Arial"/>
          <w:bCs/>
          <w:sz w:val="20"/>
          <w:lang w:val="pl-PL"/>
        </w:rPr>
        <w:t>1</w:t>
      </w:r>
      <w:r w:rsidR="00D14C3E">
        <w:rPr>
          <w:rFonts w:cs="Arial"/>
          <w:bCs/>
          <w:sz w:val="20"/>
          <w:lang w:val="pl-PL"/>
        </w:rPr>
        <w:t>)</w:t>
      </w:r>
      <w:r w:rsidR="006E3B21">
        <w:rPr>
          <w:rFonts w:cs="Arial"/>
          <w:bCs/>
          <w:sz w:val="20"/>
        </w:rPr>
        <w:t xml:space="preserve"> w ust. 2 pkt. </w:t>
      </w:r>
      <w:r w:rsidR="00B62A09">
        <w:rPr>
          <w:rFonts w:cs="Arial"/>
          <w:bCs/>
          <w:sz w:val="20"/>
          <w:lang w:val="pl-PL"/>
        </w:rPr>
        <w:t>3</w:t>
      </w:r>
      <w:r w:rsidR="006E3B21">
        <w:rPr>
          <w:rFonts w:cs="Arial"/>
          <w:bCs/>
          <w:sz w:val="20"/>
        </w:rPr>
        <w:t xml:space="preserve">) </w:t>
      </w:r>
      <w:r w:rsidR="006E3B21">
        <w:rPr>
          <w:rFonts w:cs="Arial"/>
          <w:bCs/>
          <w:sz w:val="20"/>
          <w:lang w:val="pl-PL"/>
        </w:rPr>
        <w:t xml:space="preserve">Wykonawca </w:t>
      </w:r>
      <w:r w:rsidR="006E3B21">
        <w:rPr>
          <w:rFonts w:cs="Arial"/>
          <w:bCs/>
          <w:sz w:val="20"/>
        </w:rPr>
        <w:t>składa dokument lub dokumenty wystawione w kraju, w którym wykonawca ma siedzibę lub miejsce zamieszkania, potwierdzające</w:t>
      </w:r>
      <w:r w:rsidR="006E3B21">
        <w:rPr>
          <w:rFonts w:cs="Arial"/>
          <w:bCs/>
          <w:sz w:val="20"/>
          <w:lang w:val="pl-PL"/>
        </w:rPr>
        <w:t xml:space="preserve">, </w:t>
      </w:r>
      <w:r w:rsidR="006E3B21">
        <w:rPr>
          <w:rFonts w:cs="Arial"/>
          <w:bCs/>
          <w:sz w:val="20"/>
        </w:rPr>
        <w:t>że</w:t>
      </w:r>
      <w:r w:rsidR="006E3B21">
        <w:rPr>
          <w:rFonts w:cs="Arial"/>
          <w:bCs/>
          <w:sz w:val="20"/>
          <w:lang w:val="pl-PL"/>
        </w:rPr>
        <w:t xml:space="preserv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2C49D585" w14:textId="341C5E5C" w:rsidR="00DE6400" w:rsidRDefault="00DE6400" w:rsidP="00DE6400">
      <w:pPr>
        <w:pStyle w:val="Akapitzlist"/>
        <w:widowControl w:val="0"/>
        <w:ind w:left="426"/>
        <w:rPr>
          <w:rFonts w:cs="Arial"/>
          <w:bCs/>
          <w:sz w:val="20"/>
          <w:lang w:val="pl-PL"/>
        </w:rPr>
      </w:pPr>
      <w:r>
        <w:rPr>
          <w:rFonts w:cs="Arial"/>
          <w:bCs/>
          <w:sz w:val="20"/>
          <w:lang w:val="pl-PL"/>
        </w:rPr>
        <w:t>2</w:t>
      </w:r>
      <w:r w:rsidR="00D14C3E" w:rsidRPr="003B722E">
        <w:rPr>
          <w:rFonts w:cs="Arial"/>
          <w:bCs/>
          <w:sz w:val="20"/>
          <w:lang w:val="pl-PL"/>
        </w:rPr>
        <w:t xml:space="preserve">) w ust. 2 pkt. </w:t>
      </w:r>
      <w:r w:rsidR="00B62A09">
        <w:rPr>
          <w:rFonts w:cs="Arial"/>
          <w:bCs/>
          <w:sz w:val="20"/>
          <w:lang w:val="pl-PL"/>
        </w:rPr>
        <w:t>4</w:t>
      </w:r>
      <w:r w:rsidR="00D14C3E" w:rsidRPr="003B722E">
        <w:rPr>
          <w:rFonts w:cs="Arial"/>
          <w:bCs/>
          <w:sz w:val="20"/>
          <w:lang w:val="pl-PL"/>
        </w:rPr>
        <w:t xml:space="preserve">) </w:t>
      </w:r>
      <w:r w:rsidR="003B722E" w:rsidRPr="003B722E">
        <w:rPr>
          <w:rFonts w:cs="Arial"/>
          <w:bCs/>
          <w:sz w:val="20"/>
          <w:lang w:val="pl-PL"/>
        </w:rPr>
        <w:t xml:space="preserve">Wykonawca </w:t>
      </w:r>
      <w:r w:rsidR="003B722E" w:rsidRPr="003B722E">
        <w:rPr>
          <w:sz w:val="20"/>
        </w:rPr>
        <w:t xml:space="preserve">składa informację z odpowiedniego rejestru, takiego jak rejestr sądowy, albo, w przypadku braku takiego rejestru, inny równoważny dokument wydany przez właściwy organ sądowy lub administracyjny kraju, w którym wykonawca ma siedzibę lub miejsce zamieszkania, w zakresie, o którym mowa w ust. </w:t>
      </w:r>
      <w:r w:rsidR="003B722E" w:rsidRPr="003B722E">
        <w:rPr>
          <w:sz w:val="20"/>
          <w:lang w:val="pl-PL"/>
        </w:rPr>
        <w:t>2</w:t>
      </w:r>
      <w:r w:rsidR="003B722E" w:rsidRPr="003B722E">
        <w:rPr>
          <w:sz w:val="20"/>
        </w:rPr>
        <w:t xml:space="preserve"> pkt </w:t>
      </w:r>
      <w:r w:rsidR="00B62A09">
        <w:rPr>
          <w:sz w:val="20"/>
          <w:lang w:val="pl-PL"/>
        </w:rPr>
        <w:t>4</w:t>
      </w:r>
      <w:r w:rsidR="003B722E" w:rsidRPr="003B722E">
        <w:rPr>
          <w:sz w:val="20"/>
          <w:lang w:val="pl-PL"/>
        </w:rPr>
        <w:t xml:space="preserve"> niniejszego rozdziału SWZ</w:t>
      </w:r>
      <w:r w:rsidR="006E3B21" w:rsidRPr="003B722E">
        <w:rPr>
          <w:rFonts w:cs="Arial"/>
          <w:bCs/>
          <w:sz w:val="20"/>
          <w:lang w:val="pl-PL"/>
        </w:rPr>
        <w:t>.</w:t>
      </w:r>
    </w:p>
    <w:p w14:paraId="49C593A5" w14:textId="65BCE27C" w:rsidR="00DE6400" w:rsidRPr="00DE6400" w:rsidRDefault="00DE6400" w:rsidP="00DE6400">
      <w:pPr>
        <w:pStyle w:val="Akapitzlist"/>
        <w:widowControl w:val="0"/>
        <w:ind w:left="426" w:hanging="284"/>
        <w:rPr>
          <w:rFonts w:cs="Arial"/>
          <w:bCs/>
          <w:sz w:val="20"/>
          <w:lang w:val="pl-PL"/>
        </w:rPr>
      </w:pPr>
      <w:r w:rsidRPr="00DE6400">
        <w:rPr>
          <w:rFonts w:cs="Arial"/>
          <w:bCs/>
          <w:sz w:val="20"/>
        </w:rPr>
        <w:t xml:space="preserve">5. </w:t>
      </w:r>
      <w:r>
        <w:rPr>
          <w:rFonts w:cs="Arial"/>
          <w:bCs/>
          <w:sz w:val="20"/>
          <w:lang w:val="pl-PL"/>
        </w:rPr>
        <w:t xml:space="preserve"> </w:t>
      </w:r>
      <w:r w:rsidRPr="00DE6400">
        <w:rPr>
          <w:rFonts w:cs="Arial"/>
          <w:bCs/>
          <w:sz w:val="20"/>
          <w:lang w:val="pl-PL"/>
        </w:rPr>
        <w:t xml:space="preserve">Dokument, o którym mowa w ust. </w:t>
      </w:r>
      <w:r w:rsidRPr="00DE6400">
        <w:rPr>
          <w:rFonts w:cs="Arial"/>
          <w:bCs/>
          <w:sz w:val="20"/>
        </w:rPr>
        <w:t>4</w:t>
      </w:r>
      <w:r w:rsidRPr="00DE6400">
        <w:rPr>
          <w:rFonts w:cs="Arial"/>
          <w:bCs/>
          <w:sz w:val="20"/>
          <w:lang w:val="pl-PL"/>
        </w:rPr>
        <w:t xml:space="preserve"> pkt 1</w:t>
      </w:r>
      <w:r w:rsidRPr="00DE6400">
        <w:rPr>
          <w:rFonts w:cs="Arial"/>
          <w:bCs/>
          <w:sz w:val="20"/>
        </w:rPr>
        <w:t>)</w:t>
      </w:r>
      <w:r w:rsidRPr="00DE6400">
        <w:rPr>
          <w:rFonts w:cs="Arial"/>
          <w:bCs/>
          <w:sz w:val="20"/>
          <w:lang w:val="pl-PL"/>
        </w:rPr>
        <w:t>, powinien być wystawiony nie wcześniej niż 6 miesięcy przed jego złożeniem</w:t>
      </w:r>
      <w:r>
        <w:rPr>
          <w:rFonts w:cs="Arial"/>
          <w:bCs/>
          <w:sz w:val="20"/>
          <w:lang w:val="pl-PL"/>
        </w:rPr>
        <w:t>,</w:t>
      </w:r>
      <w:r w:rsidRPr="00DE6400">
        <w:rPr>
          <w:rFonts w:cs="Arial"/>
          <w:bCs/>
          <w:sz w:val="20"/>
          <w:lang w:val="pl-PL"/>
        </w:rPr>
        <w:t xml:space="preserve"> </w:t>
      </w:r>
      <w:r>
        <w:rPr>
          <w:rFonts w:cs="Arial"/>
          <w:bCs/>
          <w:sz w:val="20"/>
          <w:lang w:val="pl-PL"/>
        </w:rPr>
        <w:t>d</w:t>
      </w:r>
      <w:r w:rsidRPr="00DE6400">
        <w:rPr>
          <w:rFonts w:cs="Arial"/>
          <w:bCs/>
          <w:sz w:val="20"/>
          <w:lang w:val="pl-PL"/>
        </w:rPr>
        <w:t>okument, o który</w:t>
      </w:r>
      <w:r w:rsidR="008C51B1">
        <w:rPr>
          <w:rFonts w:cs="Arial"/>
          <w:bCs/>
          <w:sz w:val="20"/>
          <w:lang w:val="pl-PL"/>
        </w:rPr>
        <w:t>m</w:t>
      </w:r>
      <w:r w:rsidRPr="00DE6400">
        <w:rPr>
          <w:rFonts w:cs="Arial"/>
          <w:bCs/>
          <w:sz w:val="20"/>
          <w:lang w:val="pl-PL"/>
        </w:rPr>
        <w:t xml:space="preserve"> mowa w ust. </w:t>
      </w:r>
      <w:r w:rsidR="00BA67A2">
        <w:rPr>
          <w:rFonts w:cs="Arial"/>
          <w:bCs/>
          <w:sz w:val="20"/>
          <w:lang w:val="pl-PL"/>
        </w:rPr>
        <w:t>4</w:t>
      </w:r>
      <w:r w:rsidRPr="00DE6400">
        <w:rPr>
          <w:rFonts w:cs="Arial"/>
          <w:bCs/>
          <w:sz w:val="20"/>
          <w:lang w:val="pl-PL"/>
        </w:rPr>
        <w:t xml:space="preserve"> pkt 2</w:t>
      </w:r>
      <w:r>
        <w:rPr>
          <w:rFonts w:cs="Arial"/>
          <w:bCs/>
          <w:sz w:val="20"/>
          <w:lang w:val="pl-PL"/>
        </w:rPr>
        <w:t>)</w:t>
      </w:r>
      <w:r w:rsidRPr="00DE6400">
        <w:rPr>
          <w:rFonts w:cs="Arial"/>
          <w:bCs/>
          <w:sz w:val="20"/>
          <w:lang w:val="pl-PL"/>
        </w:rPr>
        <w:t xml:space="preserve"> </w:t>
      </w:r>
      <w:r>
        <w:rPr>
          <w:rFonts w:cs="Arial"/>
          <w:bCs/>
          <w:sz w:val="20"/>
          <w:lang w:val="pl-PL"/>
        </w:rPr>
        <w:t xml:space="preserve">- </w:t>
      </w:r>
      <w:r w:rsidRPr="00DE6400">
        <w:rPr>
          <w:rFonts w:cs="Arial"/>
          <w:bCs/>
          <w:sz w:val="20"/>
          <w:lang w:val="pl-PL"/>
        </w:rPr>
        <w:t xml:space="preserve">nie wcześniej niż 3 miesiące przed </w:t>
      </w:r>
      <w:r>
        <w:rPr>
          <w:rFonts w:cs="Arial"/>
          <w:bCs/>
          <w:sz w:val="20"/>
          <w:lang w:val="pl-PL"/>
        </w:rPr>
        <w:t>jego</w:t>
      </w:r>
      <w:r w:rsidRPr="00DE6400">
        <w:rPr>
          <w:rFonts w:cs="Arial"/>
          <w:bCs/>
          <w:sz w:val="20"/>
          <w:lang w:val="pl-PL"/>
        </w:rPr>
        <w:t xml:space="preserve"> złożeniem.</w:t>
      </w:r>
    </w:p>
    <w:p w14:paraId="236100C2" w14:textId="459A3B8A" w:rsidR="006E3B21" w:rsidRDefault="006E3B21" w:rsidP="006E3B21">
      <w:pPr>
        <w:widowControl w:val="0"/>
        <w:tabs>
          <w:tab w:val="left" w:pos="142"/>
        </w:tabs>
        <w:spacing w:line="276" w:lineRule="auto"/>
        <w:ind w:right="28"/>
        <w:jc w:val="both"/>
        <w:rPr>
          <w:rFonts w:ascii="Arial" w:eastAsia="Arial" w:hAnsi="Arial" w:cs="Arial"/>
        </w:rPr>
      </w:pPr>
    </w:p>
    <w:p w14:paraId="7A8419D1" w14:textId="77777777" w:rsidR="00CE01AF" w:rsidRPr="00DE1D69" w:rsidRDefault="00CE01AF" w:rsidP="00CE01AF">
      <w:pPr>
        <w:pStyle w:val="Nagwek1"/>
        <w:numPr>
          <w:ilvl w:val="0"/>
          <w:numId w:val="0"/>
        </w:numPr>
        <w:spacing w:before="0" w:after="0" w:line="276" w:lineRule="auto"/>
        <w:jc w:val="center"/>
        <w:rPr>
          <w:rFonts w:eastAsia="Arial" w:cs="Arial"/>
          <w:sz w:val="22"/>
          <w:szCs w:val="22"/>
          <w:lang w:val="pl-PL"/>
        </w:rPr>
      </w:pPr>
      <w:r w:rsidRPr="00BA1C6A">
        <w:rPr>
          <w:rFonts w:eastAsia="Arial" w:cs="Arial"/>
          <w:sz w:val="22"/>
          <w:szCs w:val="22"/>
        </w:rPr>
        <w:t xml:space="preserve">Rozdział </w:t>
      </w:r>
      <w:r>
        <w:rPr>
          <w:rFonts w:eastAsia="Arial" w:cs="Arial"/>
          <w:sz w:val="22"/>
          <w:szCs w:val="22"/>
          <w:lang w:val="pl-PL"/>
        </w:rPr>
        <w:t>X</w:t>
      </w:r>
    </w:p>
    <w:p w14:paraId="38DF554C" w14:textId="77777777" w:rsidR="00CE01AF" w:rsidRPr="00BA1C6A" w:rsidRDefault="00CE01AF" w:rsidP="00CE01AF">
      <w:pPr>
        <w:spacing w:line="276" w:lineRule="auto"/>
        <w:jc w:val="center"/>
        <w:rPr>
          <w:rFonts w:ascii="Arial" w:hAnsi="Arial" w:cs="Arial"/>
          <w:b/>
          <w:szCs w:val="20"/>
        </w:rPr>
      </w:pPr>
      <w:r w:rsidRPr="00BA1C6A">
        <w:rPr>
          <w:rFonts w:ascii="Arial" w:hAnsi="Arial" w:cs="Arial"/>
          <w:b/>
          <w:szCs w:val="20"/>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6AD80D83" w14:textId="77777777" w:rsidR="00CE01AF" w:rsidRPr="00BA1C6A" w:rsidRDefault="00CE01AF" w:rsidP="00CE01AF">
      <w:pPr>
        <w:spacing w:line="276" w:lineRule="auto"/>
        <w:jc w:val="center"/>
        <w:rPr>
          <w:rFonts w:ascii="Arial" w:hAnsi="Arial" w:cs="Arial"/>
          <w:szCs w:val="20"/>
        </w:rPr>
      </w:pPr>
      <w:r w:rsidRPr="00BA1C6A">
        <w:rPr>
          <w:rFonts w:ascii="Arial" w:hAnsi="Arial" w:cs="Arial"/>
          <w:szCs w:val="20"/>
        </w:rPr>
        <w:t>oraz</w:t>
      </w:r>
    </w:p>
    <w:p w14:paraId="7D8B50AC" w14:textId="77777777" w:rsidR="00CE01AF" w:rsidRPr="00BA1C6A" w:rsidRDefault="00CE01AF" w:rsidP="00CE01AF">
      <w:pPr>
        <w:spacing w:line="276" w:lineRule="auto"/>
        <w:jc w:val="center"/>
        <w:rPr>
          <w:rFonts w:ascii="Arial" w:hAnsi="Arial" w:cs="Arial"/>
          <w:b/>
          <w:szCs w:val="20"/>
        </w:rPr>
      </w:pPr>
      <w:r w:rsidRPr="00BA1C6A">
        <w:rPr>
          <w:rFonts w:ascii="Arial" w:hAnsi="Arial" w:cs="Arial"/>
          <w:b/>
          <w:szCs w:val="20"/>
        </w:rPr>
        <w:t>Informacje o sposobie komunikowania się zamawiającego z wykonawcami w inny sposób niż przy użyciu środków komunikacji elektronicznej, w tym w przypadku zaistnienia jednej z sytuacji określonych w art. 65 ust. 1, art. 66 i art. 69</w:t>
      </w:r>
      <w:r>
        <w:rPr>
          <w:rFonts w:ascii="Arial" w:hAnsi="Arial" w:cs="Arial"/>
          <w:b/>
          <w:szCs w:val="20"/>
        </w:rPr>
        <w:t xml:space="preserve"> ustawy </w:t>
      </w:r>
      <w:proofErr w:type="spellStart"/>
      <w:r>
        <w:rPr>
          <w:rFonts w:ascii="Arial" w:hAnsi="Arial" w:cs="Arial"/>
          <w:b/>
          <w:szCs w:val="20"/>
        </w:rPr>
        <w:t>Pzp</w:t>
      </w:r>
      <w:proofErr w:type="spellEnd"/>
      <w:r w:rsidRPr="00BA1C6A">
        <w:rPr>
          <w:rFonts w:ascii="Arial" w:hAnsi="Arial" w:cs="Arial"/>
          <w:b/>
          <w:szCs w:val="20"/>
        </w:rPr>
        <w:t>;</w:t>
      </w:r>
    </w:p>
    <w:p w14:paraId="64A2E0E0" w14:textId="77777777" w:rsidR="00CE01AF" w:rsidRPr="00BA1C6A" w:rsidRDefault="00CE01AF" w:rsidP="00CE01AF">
      <w:pPr>
        <w:spacing w:line="276" w:lineRule="auto"/>
        <w:jc w:val="center"/>
        <w:rPr>
          <w:rFonts w:ascii="Arial" w:hAnsi="Arial" w:cs="Arial"/>
          <w:szCs w:val="20"/>
        </w:rPr>
      </w:pPr>
      <w:r w:rsidRPr="00BA1C6A">
        <w:rPr>
          <w:rFonts w:ascii="Arial" w:hAnsi="Arial" w:cs="Arial"/>
          <w:szCs w:val="20"/>
        </w:rPr>
        <w:t>oraz</w:t>
      </w:r>
    </w:p>
    <w:p w14:paraId="5799DE18" w14:textId="77777777" w:rsidR="00CE01AF" w:rsidRPr="00BA1C6A" w:rsidRDefault="00CE01AF" w:rsidP="00CE01AF">
      <w:pPr>
        <w:spacing w:line="276" w:lineRule="auto"/>
        <w:jc w:val="center"/>
        <w:rPr>
          <w:rFonts w:ascii="Arial" w:hAnsi="Arial" w:cs="Arial"/>
          <w:b/>
          <w:szCs w:val="20"/>
        </w:rPr>
      </w:pPr>
      <w:r w:rsidRPr="00BA1C6A">
        <w:rPr>
          <w:rFonts w:ascii="Arial" w:hAnsi="Arial" w:cs="Arial"/>
          <w:b/>
          <w:szCs w:val="20"/>
        </w:rPr>
        <w:t>Osoby uprawnione do komunikowania się z wykonawcami</w:t>
      </w:r>
    </w:p>
    <w:p w14:paraId="365A5897" w14:textId="778FDFF5" w:rsidR="00CE01AF" w:rsidRPr="00540F6A" w:rsidRDefault="00CE01AF" w:rsidP="00B2037B">
      <w:pPr>
        <w:numPr>
          <w:ilvl w:val="0"/>
          <w:numId w:val="22"/>
        </w:numPr>
        <w:spacing w:after="60" w:line="276" w:lineRule="auto"/>
        <w:jc w:val="both"/>
        <w:rPr>
          <w:rFonts w:ascii="Arial" w:hAnsi="Arial" w:cs="Arial"/>
          <w:b/>
          <w:sz w:val="20"/>
          <w:szCs w:val="20"/>
        </w:rPr>
      </w:pPr>
      <w:r w:rsidRPr="00420711">
        <w:rPr>
          <w:rFonts w:ascii="Arial" w:hAnsi="Arial" w:cs="Arial"/>
          <w:sz w:val="20"/>
          <w:szCs w:val="20"/>
        </w:rPr>
        <w:lastRenderedPageBreak/>
        <w:t>Postępowanie, którego dotyczy niniejszy dokument, oznaczone jest znakiem</w:t>
      </w:r>
      <w:r w:rsidRPr="00517057">
        <w:rPr>
          <w:rFonts w:ascii="Arial" w:hAnsi="Arial" w:cs="Arial"/>
          <w:sz w:val="20"/>
          <w:szCs w:val="20"/>
        </w:rPr>
        <w:t>:</w:t>
      </w:r>
      <w:r w:rsidR="00420711" w:rsidRPr="00517057">
        <w:rPr>
          <w:rFonts w:ascii="Arial" w:hAnsi="Arial" w:cs="Arial"/>
          <w:sz w:val="20"/>
          <w:szCs w:val="20"/>
        </w:rPr>
        <w:t xml:space="preserve"> </w:t>
      </w:r>
      <w:r w:rsidR="004E203C" w:rsidRPr="004E203C">
        <w:rPr>
          <w:rFonts w:ascii="Arial" w:hAnsi="Arial" w:cs="Arial"/>
          <w:b/>
          <w:sz w:val="20"/>
          <w:szCs w:val="20"/>
        </w:rPr>
        <w:t>ZP/</w:t>
      </w:r>
      <w:r w:rsidR="00A04011">
        <w:rPr>
          <w:rFonts w:ascii="Arial" w:hAnsi="Arial" w:cs="Arial"/>
          <w:b/>
          <w:sz w:val="20"/>
          <w:szCs w:val="20"/>
        </w:rPr>
        <w:t>52</w:t>
      </w:r>
      <w:r w:rsidR="004E203C" w:rsidRPr="004E203C">
        <w:rPr>
          <w:rFonts w:ascii="Arial" w:hAnsi="Arial" w:cs="Arial"/>
          <w:b/>
          <w:sz w:val="20"/>
          <w:szCs w:val="20"/>
        </w:rPr>
        <w:t>/0</w:t>
      </w:r>
      <w:r w:rsidR="00700069">
        <w:rPr>
          <w:rFonts w:ascii="Arial" w:hAnsi="Arial" w:cs="Arial"/>
          <w:b/>
          <w:sz w:val="20"/>
          <w:szCs w:val="20"/>
        </w:rPr>
        <w:t>22</w:t>
      </w:r>
      <w:r w:rsidR="004E203C" w:rsidRPr="004E203C">
        <w:rPr>
          <w:rFonts w:ascii="Arial" w:hAnsi="Arial" w:cs="Arial"/>
          <w:b/>
          <w:sz w:val="20"/>
          <w:szCs w:val="20"/>
        </w:rPr>
        <w:t>/U/2</w:t>
      </w:r>
      <w:r w:rsidR="00E2754D">
        <w:rPr>
          <w:rFonts w:ascii="Arial" w:hAnsi="Arial" w:cs="Arial"/>
          <w:b/>
          <w:sz w:val="20"/>
          <w:szCs w:val="20"/>
        </w:rPr>
        <w:t>6</w:t>
      </w:r>
      <w:r w:rsidR="00540F6A" w:rsidRPr="00517057">
        <w:rPr>
          <w:rFonts w:ascii="Arial" w:hAnsi="Arial" w:cs="Arial"/>
          <w:b/>
          <w:sz w:val="20"/>
          <w:szCs w:val="20"/>
        </w:rPr>
        <w:t>.</w:t>
      </w:r>
      <w:r w:rsidR="00540F6A">
        <w:rPr>
          <w:rFonts w:ascii="Arial" w:hAnsi="Arial" w:cs="Arial"/>
          <w:b/>
          <w:sz w:val="20"/>
          <w:szCs w:val="20"/>
        </w:rPr>
        <w:t xml:space="preserve"> </w:t>
      </w:r>
      <w:r w:rsidRPr="00540F6A">
        <w:rPr>
          <w:rFonts w:ascii="Arial" w:hAnsi="Arial" w:cs="Arial"/>
          <w:sz w:val="20"/>
          <w:szCs w:val="20"/>
        </w:rPr>
        <w:t>Wykonawcy we wszystkich kontaktach z Zamawiającym powinni powoływać się na ten znak.</w:t>
      </w:r>
    </w:p>
    <w:p w14:paraId="43055759" w14:textId="006187C5" w:rsidR="00CE01AF" w:rsidRPr="002D20C0" w:rsidRDefault="003D4380" w:rsidP="00B2037B">
      <w:pPr>
        <w:numPr>
          <w:ilvl w:val="0"/>
          <w:numId w:val="22"/>
        </w:numPr>
        <w:spacing w:after="60" w:line="276" w:lineRule="auto"/>
        <w:jc w:val="both"/>
        <w:rPr>
          <w:rFonts w:ascii="Arial" w:hAnsi="Arial" w:cs="Arial"/>
          <w:sz w:val="20"/>
          <w:szCs w:val="20"/>
        </w:rPr>
      </w:pPr>
      <w:r w:rsidRPr="002D20C0">
        <w:rPr>
          <w:rFonts w:ascii="Arial" w:hAnsi="Arial" w:cs="Arial"/>
          <w:sz w:val="20"/>
          <w:szCs w:val="20"/>
        </w:rPr>
        <w:t>Komunikacja w postępowaniu o udzielenie zamówienia, w tym składanie ofert,  wymiana informacji oraz przekazywanie dokumentów lub oświadczeń między zamawiającym a wykonawcą, z uwzględnieniem wyjątków określonych w ustawie</w:t>
      </w:r>
      <w:r w:rsidR="00A90342">
        <w:rPr>
          <w:rFonts w:ascii="Arial" w:hAnsi="Arial" w:cs="Arial"/>
          <w:sz w:val="20"/>
          <w:szCs w:val="20"/>
        </w:rPr>
        <w:t xml:space="preserve"> </w:t>
      </w:r>
      <w:proofErr w:type="spellStart"/>
      <w:r w:rsidR="00A90342">
        <w:rPr>
          <w:rFonts w:ascii="Arial" w:hAnsi="Arial" w:cs="Arial"/>
          <w:sz w:val="20"/>
          <w:szCs w:val="20"/>
        </w:rPr>
        <w:t>Pzp</w:t>
      </w:r>
      <w:proofErr w:type="spellEnd"/>
      <w:r w:rsidRPr="002D20C0">
        <w:rPr>
          <w:rFonts w:ascii="Arial" w:hAnsi="Arial" w:cs="Arial"/>
          <w:sz w:val="20"/>
          <w:szCs w:val="20"/>
        </w:rPr>
        <w:t>, odbywa się przy użyciu środków komunikacji elektronicznej</w:t>
      </w:r>
      <w:r w:rsidR="002D20C0">
        <w:rPr>
          <w:rFonts w:ascii="Arial" w:hAnsi="Arial" w:cs="Arial"/>
          <w:sz w:val="20"/>
          <w:szCs w:val="20"/>
        </w:rPr>
        <w:t xml:space="preserve"> z wykorzystaniem </w:t>
      </w:r>
      <w:r w:rsidR="00CE01AF" w:rsidRPr="002D20C0">
        <w:rPr>
          <w:rFonts w:ascii="Arial" w:hAnsi="Arial" w:cs="Arial"/>
          <w:sz w:val="20"/>
          <w:szCs w:val="20"/>
        </w:rPr>
        <w:t xml:space="preserve">platformy zakupowej </w:t>
      </w:r>
      <w:hyperlink r:id="rId15" w:history="1">
        <w:r w:rsidR="00CE01AF" w:rsidRPr="002D20C0">
          <w:rPr>
            <w:rStyle w:val="Hipercze"/>
            <w:rFonts w:ascii="Arial" w:hAnsi="Arial" w:cs="Arial"/>
            <w:sz w:val="20"/>
            <w:szCs w:val="20"/>
          </w:rPr>
          <w:t>https://platformazakupowa.pl/pn/pg_edu</w:t>
        </w:r>
      </w:hyperlink>
      <w:r w:rsidR="00CE01AF" w:rsidRPr="002D20C0">
        <w:rPr>
          <w:rFonts w:ascii="Arial" w:hAnsi="Arial" w:cs="Arial"/>
          <w:sz w:val="20"/>
          <w:szCs w:val="20"/>
        </w:rPr>
        <w:t xml:space="preserve"> oraz poczty elektronicznej. </w:t>
      </w:r>
    </w:p>
    <w:p w14:paraId="3EF4B78A" w14:textId="591CE812" w:rsidR="00CE01AF" w:rsidRPr="00BA1C6A" w:rsidRDefault="00CE01AF" w:rsidP="00B2037B">
      <w:pPr>
        <w:numPr>
          <w:ilvl w:val="0"/>
          <w:numId w:val="22"/>
        </w:numPr>
        <w:spacing w:after="60" w:line="276" w:lineRule="auto"/>
        <w:jc w:val="both"/>
        <w:rPr>
          <w:rFonts w:ascii="Arial" w:hAnsi="Arial" w:cs="Arial"/>
          <w:sz w:val="20"/>
          <w:szCs w:val="20"/>
        </w:rPr>
      </w:pPr>
      <w:r w:rsidRPr="00BA1C6A">
        <w:rPr>
          <w:rFonts w:ascii="Arial" w:hAnsi="Arial" w:cs="Arial"/>
          <w:sz w:val="20"/>
          <w:szCs w:val="20"/>
        </w:rPr>
        <w:t>We wszelkiej korespondencji związanej z niniejszym postępowaniem Zamawiający i Wykonawcy posługują się numerem ogłoszenia</w:t>
      </w:r>
      <w:r w:rsidR="003D4380">
        <w:rPr>
          <w:rFonts w:ascii="Arial" w:hAnsi="Arial" w:cs="Arial"/>
          <w:sz w:val="20"/>
          <w:szCs w:val="20"/>
        </w:rPr>
        <w:t xml:space="preserve"> TED</w:t>
      </w:r>
      <w:r w:rsidRPr="00BA1C6A">
        <w:rPr>
          <w:rFonts w:ascii="Arial" w:hAnsi="Arial" w:cs="Arial"/>
          <w:sz w:val="20"/>
          <w:szCs w:val="20"/>
        </w:rPr>
        <w:t xml:space="preserve"> lub znakiem postępowania. </w:t>
      </w:r>
    </w:p>
    <w:p w14:paraId="4D320A8A" w14:textId="32359E8A" w:rsidR="00CE01AF" w:rsidRPr="00BA1C6A" w:rsidRDefault="00CE01AF" w:rsidP="00B2037B">
      <w:pPr>
        <w:numPr>
          <w:ilvl w:val="0"/>
          <w:numId w:val="22"/>
        </w:numPr>
        <w:spacing w:after="60" w:line="276" w:lineRule="auto"/>
        <w:jc w:val="both"/>
        <w:rPr>
          <w:rFonts w:ascii="Arial" w:hAnsi="Arial" w:cs="Arial"/>
          <w:sz w:val="20"/>
          <w:szCs w:val="20"/>
          <w:lang w:val="x-none"/>
        </w:rPr>
      </w:pPr>
      <w:r w:rsidRPr="00BA1C6A">
        <w:rPr>
          <w:rFonts w:ascii="Arial" w:hAnsi="Arial" w:cs="Arial"/>
          <w:sz w:val="20"/>
          <w:szCs w:val="20"/>
          <w:lang w:val="x-none"/>
        </w:rPr>
        <w:t>Zamawiający wyznacz</w:t>
      </w:r>
      <w:r>
        <w:rPr>
          <w:rFonts w:ascii="Arial" w:hAnsi="Arial" w:cs="Arial"/>
          <w:sz w:val="20"/>
          <w:szCs w:val="20"/>
        </w:rPr>
        <w:t>ył</w:t>
      </w:r>
      <w:r w:rsidRPr="00BA1C6A">
        <w:rPr>
          <w:rFonts w:ascii="Arial" w:hAnsi="Arial" w:cs="Arial"/>
          <w:sz w:val="20"/>
          <w:szCs w:val="20"/>
          <w:lang w:val="x-none"/>
        </w:rPr>
        <w:t xml:space="preserve"> następujące osoby do kontaktu z Wykonawcami: </w:t>
      </w:r>
      <w:r w:rsidR="008F5DA6">
        <w:rPr>
          <w:rFonts w:ascii="Arial" w:hAnsi="Arial" w:cs="Arial"/>
          <w:sz w:val="20"/>
          <w:szCs w:val="20"/>
        </w:rPr>
        <w:t>Wioletta Gładysz</w:t>
      </w:r>
      <w:r w:rsidRPr="00BA1C6A">
        <w:rPr>
          <w:rFonts w:ascii="Arial" w:hAnsi="Arial" w:cs="Arial"/>
          <w:sz w:val="20"/>
          <w:szCs w:val="20"/>
          <w:lang w:val="x-none"/>
        </w:rPr>
        <w:t xml:space="preserve"> email: </w:t>
      </w:r>
      <w:hyperlink r:id="rId16" w:history="1">
        <w:r w:rsidR="008F5DA6" w:rsidRPr="00604900">
          <w:rPr>
            <w:rStyle w:val="Hipercze"/>
            <w:rFonts w:ascii="Arial" w:hAnsi="Arial" w:cs="Arial"/>
            <w:sz w:val="20"/>
            <w:szCs w:val="20"/>
          </w:rPr>
          <w:t>dzp@pg.edu.pl</w:t>
        </w:r>
      </w:hyperlink>
      <w:r w:rsidR="008F5DA6">
        <w:rPr>
          <w:rFonts w:ascii="Arial" w:hAnsi="Arial" w:cs="Arial"/>
          <w:sz w:val="20"/>
          <w:szCs w:val="20"/>
        </w:rPr>
        <w:t xml:space="preserve"> </w:t>
      </w:r>
    </w:p>
    <w:p w14:paraId="13CB2F12" w14:textId="3010B508" w:rsidR="00CE01AF" w:rsidRPr="00BA1C6A" w:rsidRDefault="00CE01AF" w:rsidP="00B2037B">
      <w:pPr>
        <w:numPr>
          <w:ilvl w:val="0"/>
          <w:numId w:val="22"/>
        </w:numPr>
        <w:spacing w:after="60" w:line="276" w:lineRule="auto"/>
        <w:jc w:val="both"/>
        <w:rPr>
          <w:rFonts w:ascii="Arial" w:hAnsi="Arial" w:cs="Arial"/>
          <w:sz w:val="20"/>
          <w:szCs w:val="20"/>
        </w:rPr>
      </w:pPr>
      <w:r w:rsidRPr="00BA1C6A">
        <w:rPr>
          <w:rFonts w:ascii="Arial" w:hAnsi="Arial" w:cs="Arial"/>
          <w:sz w:val="20"/>
          <w:szCs w:val="20"/>
        </w:rPr>
        <w:t xml:space="preserve">Zaleca się, aby komunikacja z wykonawcami odbywała się tylko na Platformie za pośrednictwem formularza “Wyślij wiadomość”, </w:t>
      </w:r>
      <w:r w:rsidR="008F5DA6">
        <w:rPr>
          <w:rFonts w:ascii="Arial" w:hAnsi="Arial" w:cs="Arial"/>
          <w:sz w:val="20"/>
          <w:szCs w:val="20"/>
        </w:rPr>
        <w:t xml:space="preserve">a </w:t>
      </w:r>
      <w:r w:rsidRPr="00BA1C6A">
        <w:rPr>
          <w:rFonts w:ascii="Arial" w:hAnsi="Arial" w:cs="Arial"/>
          <w:sz w:val="20"/>
          <w:szCs w:val="20"/>
        </w:rPr>
        <w:t>nie za pośrednictwem adresu email.</w:t>
      </w:r>
    </w:p>
    <w:p w14:paraId="74D97E55" w14:textId="77777777" w:rsidR="00CE01AF" w:rsidRPr="00BA1C6A" w:rsidRDefault="00CE01AF" w:rsidP="00B2037B">
      <w:pPr>
        <w:numPr>
          <w:ilvl w:val="0"/>
          <w:numId w:val="22"/>
        </w:numPr>
        <w:spacing w:after="60" w:line="276" w:lineRule="auto"/>
        <w:jc w:val="both"/>
        <w:rPr>
          <w:rFonts w:ascii="Arial" w:hAnsi="Arial" w:cs="Arial"/>
          <w:sz w:val="20"/>
          <w:szCs w:val="20"/>
        </w:rPr>
      </w:pPr>
      <w:r w:rsidRPr="00BA1C6A">
        <w:rPr>
          <w:rFonts w:ascii="Arial" w:hAnsi="Arial" w:cs="Arial"/>
          <w:sz w:val="20"/>
          <w:szCs w:val="20"/>
        </w:rPr>
        <w:t xml:space="preserve">W celu skrócenia czasu udzielenia odpowiedzi na pytania </w:t>
      </w:r>
      <w:r>
        <w:rPr>
          <w:rFonts w:ascii="Arial" w:hAnsi="Arial" w:cs="Arial"/>
          <w:sz w:val="20"/>
          <w:szCs w:val="20"/>
        </w:rPr>
        <w:t>Zamawiający preferuje</w:t>
      </w:r>
      <w:r w:rsidRPr="00BA1C6A">
        <w:rPr>
          <w:rFonts w:ascii="Arial" w:hAnsi="Arial" w:cs="Arial"/>
          <w:sz w:val="20"/>
          <w:szCs w:val="20"/>
        </w:rPr>
        <w:t xml:space="preserve">, aby komunikacja między zamawiającym a wykonawcami, w tym wszelkie oświadczenia, wnioski, zawiadomienia oraz informacje, przekazywane </w:t>
      </w:r>
      <w:r>
        <w:rPr>
          <w:rFonts w:ascii="Arial" w:hAnsi="Arial" w:cs="Arial"/>
          <w:sz w:val="20"/>
          <w:szCs w:val="20"/>
        </w:rPr>
        <w:t>były</w:t>
      </w:r>
      <w:r w:rsidRPr="00BA1C6A">
        <w:rPr>
          <w:rFonts w:ascii="Arial" w:hAnsi="Arial" w:cs="Arial"/>
          <w:sz w:val="20"/>
          <w:szCs w:val="20"/>
        </w:rPr>
        <w:t xml:space="preserve"> w formie elektronicznej za pośrednictwem Platformy i formularza „Wyślij wiadomość do zamawiającego”. Za datę przekazania (wpływu) oświadczeń, wniosków, zawiadomień oraz informacji </w:t>
      </w:r>
      <w:r>
        <w:rPr>
          <w:rFonts w:ascii="Arial" w:hAnsi="Arial" w:cs="Arial"/>
          <w:sz w:val="20"/>
          <w:szCs w:val="20"/>
        </w:rPr>
        <w:t>Zamawiający uzna</w:t>
      </w:r>
      <w:r w:rsidRPr="00BA1C6A">
        <w:rPr>
          <w:rFonts w:ascii="Arial" w:hAnsi="Arial" w:cs="Arial"/>
          <w:sz w:val="20"/>
          <w:szCs w:val="20"/>
        </w:rPr>
        <w:t xml:space="preserve"> datę ich przesłania za pośrednictwem Platformy poprzez kliknięcie przycisku  „Wyślij wiadomość” po których pojawi się komunikat, że wiadomość została wysłana do zamawiającego.</w:t>
      </w:r>
    </w:p>
    <w:p w14:paraId="56D076F1" w14:textId="77777777" w:rsidR="00CE01AF" w:rsidRPr="00BA1C6A" w:rsidRDefault="00CE01AF" w:rsidP="00B2037B">
      <w:pPr>
        <w:numPr>
          <w:ilvl w:val="0"/>
          <w:numId w:val="22"/>
        </w:numPr>
        <w:spacing w:after="60" w:line="276" w:lineRule="auto"/>
        <w:jc w:val="both"/>
        <w:rPr>
          <w:rFonts w:ascii="Arial" w:hAnsi="Arial" w:cs="Arial"/>
          <w:sz w:val="20"/>
          <w:szCs w:val="20"/>
        </w:rPr>
      </w:pPr>
      <w:r w:rsidRPr="00BA1C6A">
        <w:rPr>
          <w:rFonts w:ascii="Arial" w:hAnsi="Arial" w:cs="Arial"/>
          <w:sz w:val="20"/>
          <w:szCs w:val="20"/>
        </w:rPr>
        <w:t>Zamawiający będzie przekazywał wykonawcom informacje w formie elektronicznej za pośrednictwem Platformy.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Platformy do konkretnego wykonawcy.</w:t>
      </w:r>
    </w:p>
    <w:p w14:paraId="166FE354" w14:textId="77777777" w:rsidR="00CE01AF" w:rsidRPr="00BA1C6A" w:rsidRDefault="00CE01AF" w:rsidP="00B2037B">
      <w:pPr>
        <w:numPr>
          <w:ilvl w:val="0"/>
          <w:numId w:val="22"/>
        </w:numPr>
        <w:spacing w:after="60" w:line="276" w:lineRule="auto"/>
        <w:jc w:val="both"/>
        <w:rPr>
          <w:rFonts w:ascii="Arial" w:hAnsi="Arial" w:cs="Arial"/>
          <w:sz w:val="20"/>
          <w:szCs w:val="20"/>
        </w:rPr>
      </w:pPr>
      <w:r w:rsidRPr="00BA1C6A">
        <w:rPr>
          <w:rFonts w:ascii="Arial" w:hAnsi="Arial" w:cs="Arial"/>
          <w:sz w:val="20"/>
          <w:szCs w:val="20"/>
        </w:rPr>
        <w:t xml:space="preserve">Niezbędne wymagania sprzętowo - aplikacyjne umożliwiające pracę na </w:t>
      </w:r>
      <w:hyperlink r:id="rId17">
        <w:r w:rsidRPr="00BA1C6A">
          <w:rPr>
            <w:rStyle w:val="Hipercze"/>
            <w:rFonts w:ascii="Arial" w:hAnsi="Arial" w:cs="Arial"/>
            <w:sz w:val="20"/>
            <w:szCs w:val="20"/>
          </w:rPr>
          <w:t>platformazakupowa.pl</w:t>
        </w:r>
      </w:hyperlink>
      <w:r w:rsidRPr="00BA1C6A">
        <w:rPr>
          <w:rFonts w:ascii="Arial" w:hAnsi="Arial" w:cs="Arial"/>
          <w:sz w:val="20"/>
          <w:szCs w:val="20"/>
        </w:rPr>
        <w:t>, tj.:</w:t>
      </w:r>
    </w:p>
    <w:p w14:paraId="5D70D6F2" w14:textId="77777777" w:rsidR="00CE01AF" w:rsidRPr="00BA1C6A" w:rsidRDefault="00CE01AF" w:rsidP="00B2037B">
      <w:pPr>
        <w:numPr>
          <w:ilvl w:val="1"/>
          <w:numId w:val="23"/>
        </w:numPr>
        <w:spacing w:after="60" w:line="276" w:lineRule="auto"/>
        <w:jc w:val="both"/>
        <w:rPr>
          <w:rFonts w:ascii="Arial" w:hAnsi="Arial" w:cs="Arial"/>
          <w:sz w:val="20"/>
          <w:szCs w:val="20"/>
        </w:rPr>
      </w:pPr>
      <w:r w:rsidRPr="00BA1C6A">
        <w:rPr>
          <w:rFonts w:ascii="Arial" w:hAnsi="Arial" w:cs="Arial"/>
          <w:sz w:val="20"/>
          <w:szCs w:val="20"/>
        </w:rPr>
        <w:t xml:space="preserve">stały dostęp do sieci Internet o gwarantowanej przepustowości nie mniejszej niż 512 </w:t>
      </w:r>
      <w:proofErr w:type="spellStart"/>
      <w:r w:rsidRPr="00BA1C6A">
        <w:rPr>
          <w:rFonts w:ascii="Arial" w:hAnsi="Arial" w:cs="Arial"/>
          <w:sz w:val="20"/>
          <w:szCs w:val="20"/>
        </w:rPr>
        <w:t>kb</w:t>
      </w:r>
      <w:proofErr w:type="spellEnd"/>
      <w:r w:rsidRPr="00BA1C6A">
        <w:rPr>
          <w:rFonts w:ascii="Arial" w:hAnsi="Arial" w:cs="Arial"/>
          <w:sz w:val="20"/>
          <w:szCs w:val="20"/>
        </w:rPr>
        <w:t>/s,</w:t>
      </w:r>
    </w:p>
    <w:p w14:paraId="4CF2DC0D" w14:textId="77777777" w:rsidR="00CE01AF" w:rsidRPr="00BA1C6A" w:rsidRDefault="00CE01AF" w:rsidP="00B2037B">
      <w:pPr>
        <w:numPr>
          <w:ilvl w:val="1"/>
          <w:numId w:val="23"/>
        </w:numPr>
        <w:spacing w:after="60" w:line="276" w:lineRule="auto"/>
        <w:jc w:val="both"/>
        <w:rPr>
          <w:rFonts w:ascii="Arial" w:hAnsi="Arial" w:cs="Arial"/>
          <w:sz w:val="20"/>
          <w:szCs w:val="20"/>
        </w:rPr>
      </w:pPr>
      <w:r w:rsidRPr="00BA1C6A">
        <w:rPr>
          <w:rFonts w:ascii="Arial" w:hAnsi="Arial" w:cs="Arial"/>
          <w:sz w:val="20"/>
          <w:szCs w:val="20"/>
        </w:rPr>
        <w:t>komputer klasy PC lub MAC o następującej konfiguracji: pamięć min. 2 GB Ram, procesor Intel IV 2 GHZ lub jego nowsza wersja, jeden z systemów operacyjnych - MS Windows 7, Mac Os x 10 4, Linux, lub ich nowsze wersje,</w:t>
      </w:r>
    </w:p>
    <w:p w14:paraId="1BF0CC45" w14:textId="77777777" w:rsidR="00CE01AF" w:rsidRPr="00BA1C6A" w:rsidRDefault="00CE01AF" w:rsidP="00B2037B">
      <w:pPr>
        <w:numPr>
          <w:ilvl w:val="1"/>
          <w:numId w:val="23"/>
        </w:numPr>
        <w:spacing w:after="60" w:line="276" w:lineRule="auto"/>
        <w:jc w:val="both"/>
        <w:rPr>
          <w:rFonts w:ascii="Arial" w:hAnsi="Arial" w:cs="Arial"/>
          <w:sz w:val="20"/>
          <w:szCs w:val="20"/>
        </w:rPr>
      </w:pPr>
      <w:r w:rsidRPr="00BA1C6A">
        <w:rPr>
          <w:rFonts w:ascii="Arial" w:hAnsi="Arial" w:cs="Arial"/>
          <w:sz w:val="20"/>
          <w:szCs w:val="20"/>
        </w:rPr>
        <w:t>zainstalowana dowolna przeglądarka internetowa, w przypadku Internet Explorer minimalnie wersja 10 0.,</w:t>
      </w:r>
    </w:p>
    <w:p w14:paraId="7FD93BF8" w14:textId="77777777" w:rsidR="00CE01AF" w:rsidRPr="00BA1C6A" w:rsidRDefault="00CE01AF" w:rsidP="00B2037B">
      <w:pPr>
        <w:numPr>
          <w:ilvl w:val="1"/>
          <w:numId w:val="23"/>
        </w:numPr>
        <w:spacing w:after="60" w:line="276" w:lineRule="auto"/>
        <w:jc w:val="both"/>
        <w:rPr>
          <w:rFonts w:ascii="Arial" w:hAnsi="Arial" w:cs="Arial"/>
          <w:sz w:val="20"/>
          <w:szCs w:val="20"/>
        </w:rPr>
      </w:pPr>
      <w:r w:rsidRPr="00BA1C6A">
        <w:rPr>
          <w:rFonts w:ascii="Arial" w:hAnsi="Arial" w:cs="Arial"/>
          <w:sz w:val="20"/>
          <w:szCs w:val="20"/>
        </w:rPr>
        <w:t>włączona obsługa JavaScript,</w:t>
      </w:r>
    </w:p>
    <w:p w14:paraId="4BDE8F2E" w14:textId="77777777" w:rsidR="00CE01AF" w:rsidRPr="00BA1C6A" w:rsidRDefault="00CE01AF" w:rsidP="00B2037B">
      <w:pPr>
        <w:numPr>
          <w:ilvl w:val="1"/>
          <w:numId w:val="23"/>
        </w:numPr>
        <w:spacing w:after="60" w:line="276" w:lineRule="auto"/>
        <w:jc w:val="both"/>
        <w:rPr>
          <w:rFonts w:ascii="Arial" w:hAnsi="Arial" w:cs="Arial"/>
          <w:sz w:val="20"/>
          <w:szCs w:val="20"/>
        </w:rPr>
      </w:pPr>
      <w:r w:rsidRPr="00BA1C6A">
        <w:rPr>
          <w:rFonts w:ascii="Arial" w:hAnsi="Arial" w:cs="Arial"/>
          <w:sz w:val="20"/>
          <w:szCs w:val="20"/>
        </w:rPr>
        <w:t xml:space="preserve">zainstalowany program Adobe </w:t>
      </w:r>
      <w:proofErr w:type="spellStart"/>
      <w:r w:rsidRPr="00BA1C6A">
        <w:rPr>
          <w:rFonts w:ascii="Arial" w:hAnsi="Arial" w:cs="Arial"/>
          <w:sz w:val="20"/>
          <w:szCs w:val="20"/>
        </w:rPr>
        <w:t>Acrobat</w:t>
      </w:r>
      <w:proofErr w:type="spellEnd"/>
      <w:r w:rsidRPr="00BA1C6A">
        <w:rPr>
          <w:rFonts w:ascii="Arial" w:hAnsi="Arial" w:cs="Arial"/>
          <w:sz w:val="20"/>
          <w:szCs w:val="20"/>
        </w:rPr>
        <w:t xml:space="preserve"> Reader lub inny obsługujący format plików .pdf,</w:t>
      </w:r>
    </w:p>
    <w:p w14:paraId="3427BBBE" w14:textId="77777777" w:rsidR="00CE01AF" w:rsidRPr="00BA1C6A" w:rsidRDefault="00CE01AF" w:rsidP="00B2037B">
      <w:pPr>
        <w:numPr>
          <w:ilvl w:val="1"/>
          <w:numId w:val="23"/>
        </w:numPr>
        <w:spacing w:after="60" w:line="276" w:lineRule="auto"/>
        <w:jc w:val="both"/>
        <w:rPr>
          <w:rFonts w:ascii="Arial" w:hAnsi="Arial" w:cs="Arial"/>
          <w:sz w:val="20"/>
          <w:szCs w:val="20"/>
        </w:rPr>
      </w:pPr>
      <w:r w:rsidRPr="00BA1C6A">
        <w:rPr>
          <w:rFonts w:ascii="Arial" w:hAnsi="Arial" w:cs="Arial"/>
          <w:sz w:val="20"/>
          <w:szCs w:val="20"/>
        </w:rPr>
        <w:t>Platforma działa według standardu przyjętego w komunikacji sieciowej - kodowanie UTF8,</w:t>
      </w:r>
    </w:p>
    <w:p w14:paraId="735A2E4E" w14:textId="77777777" w:rsidR="00CE01AF" w:rsidRPr="00BA1C6A" w:rsidRDefault="00CE01AF" w:rsidP="00B2037B">
      <w:pPr>
        <w:numPr>
          <w:ilvl w:val="1"/>
          <w:numId w:val="23"/>
        </w:numPr>
        <w:spacing w:after="60" w:line="276" w:lineRule="auto"/>
        <w:jc w:val="both"/>
        <w:rPr>
          <w:rFonts w:ascii="Arial" w:hAnsi="Arial" w:cs="Arial"/>
          <w:sz w:val="20"/>
          <w:szCs w:val="20"/>
        </w:rPr>
      </w:pPr>
      <w:r w:rsidRPr="00BA1C6A">
        <w:rPr>
          <w:rFonts w:ascii="Arial" w:hAnsi="Arial" w:cs="Arial"/>
          <w:sz w:val="20"/>
          <w:szCs w:val="20"/>
        </w:rPr>
        <w:t>Oznaczenie czasu odbioru danych przez platformę zakupową stanowi datę oraz dokładny czas (</w:t>
      </w:r>
      <w:proofErr w:type="spellStart"/>
      <w:r w:rsidRPr="00BA1C6A">
        <w:rPr>
          <w:rFonts w:ascii="Arial" w:hAnsi="Arial" w:cs="Arial"/>
          <w:sz w:val="20"/>
          <w:szCs w:val="20"/>
        </w:rPr>
        <w:t>hh:mm:ss</w:t>
      </w:r>
      <w:proofErr w:type="spellEnd"/>
      <w:r w:rsidRPr="00BA1C6A">
        <w:rPr>
          <w:rFonts w:ascii="Arial" w:hAnsi="Arial" w:cs="Arial"/>
          <w:sz w:val="20"/>
          <w:szCs w:val="20"/>
        </w:rPr>
        <w:t>) generowany wg. czasu lokalnego serwera synchronizowanego z zegarem Głównego Urzędu Miar.</w:t>
      </w:r>
    </w:p>
    <w:p w14:paraId="65AF4EB6" w14:textId="77777777" w:rsidR="00CE01AF" w:rsidRPr="00BA1C6A" w:rsidRDefault="00CE01AF" w:rsidP="00B2037B">
      <w:pPr>
        <w:numPr>
          <w:ilvl w:val="0"/>
          <w:numId w:val="22"/>
        </w:numPr>
        <w:spacing w:after="60" w:line="276" w:lineRule="auto"/>
        <w:jc w:val="both"/>
        <w:rPr>
          <w:rFonts w:ascii="Arial" w:hAnsi="Arial" w:cs="Arial"/>
          <w:sz w:val="20"/>
          <w:szCs w:val="20"/>
        </w:rPr>
      </w:pPr>
      <w:r w:rsidRPr="00BA1C6A">
        <w:rPr>
          <w:rFonts w:ascii="Arial" w:hAnsi="Arial" w:cs="Arial"/>
          <w:sz w:val="20"/>
          <w:szCs w:val="20"/>
        </w:rPr>
        <w:t>Wykonawca, przystępując do niniejszego postępowania o udzielenie zamówienia publicznego:</w:t>
      </w:r>
    </w:p>
    <w:p w14:paraId="116B7702" w14:textId="77777777" w:rsidR="00CE01AF" w:rsidRPr="00BA1C6A" w:rsidRDefault="00CE01AF" w:rsidP="00B2037B">
      <w:pPr>
        <w:numPr>
          <w:ilvl w:val="1"/>
          <w:numId w:val="24"/>
        </w:numPr>
        <w:spacing w:after="60" w:line="276" w:lineRule="auto"/>
        <w:jc w:val="both"/>
        <w:rPr>
          <w:rFonts w:ascii="Arial" w:hAnsi="Arial" w:cs="Arial"/>
          <w:sz w:val="20"/>
          <w:szCs w:val="20"/>
        </w:rPr>
      </w:pPr>
      <w:r>
        <w:rPr>
          <w:rFonts w:ascii="Arial" w:hAnsi="Arial" w:cs="Arial"/>
          <w:sz w:val="20"/>
          <w:szCs w:val="20"/>
        </w:rPr>
        <w:t>musi za</w:t>
      </w:r>
      <w:r w:rsidRPr="00BA1C6A">
        <w:rPr>
          <w:rFonts w:ascii="Arial" w:hAnsi="Arial" w:cs="Arial"/>
          <w:sz w:val="20"/>
          <w:szCs w:val="20"/>
        </w:rPr>
        <w:t>akcept</w:t>
      </w:r>
      <w:r>
        <w:rPr>
          <w:rFonts w:ascii="Arial" w:hAnsi="Arial" w:cs="Arial"/>
          <w:sz w:val="20"/>
          <w:szCs w:val="20"/>
        </w:rPr>
        <w:t>ować</w:t>
      </w:r>
      <w:r w:rsidRPr="00BA1C6A">
        <w:rPr>
          <w:rFonts w:ascii="Arial" w:hAnsi="Arial" w:cs="Arial"/>
          <w:sz w:val="20"/>
          <w:szCs w:val="20"/>
        </w:rPr>
        <w:t xml:space="preserve"> warunki korzystania z </w:t>
      </w:r>
      <w:hyperlink r:id="rId18">
        <w:r w:rsidRPr="00BA1C6A">
          <w:rPr>
            <w:rStyle w:val="Hipercze"/>
            <w:rFonts w:ascii="Arial" w:hAnsi="Arial" w:cs="Arial"/>
            <w:sz w:val="20"/>
            <w:szCs w:val="20"/>
          </w:rPr>
          <w:t>platformazakupowa.pl</w:t>
        </w:r>
      </w:hyperlink>
      <w:r w:rsidRPr="00BA1C6A">
        <w:rPr>
          <w:rFonts w:ascii="Arial" w:hAnsi="Arial" w:cs="Arial"/>
          <w:sz w:val="20"/>
          <w:szCs w:val="20"/>
        </w:rPr>
        <w:t xml:space="preserve"> określone w Regulaminie zamieszczonym na stronie internetowej </w:t>
      </w:r>
      <w:hyperlink r:id="rId19">
        <w:r w:rsidRPr="00BA1C6A">
          <w:rPr>
            <w:rStyle w:val="Hipercze"/>
            <w:rFonts w:ascii="Arial" w:hAnsi="Arial" w:cs="Arial"/>
            <w:sz w:val="20"/>
            <w:szCs w:val="20"/>
          </w:rPr>
          <w:t>pod linkiem</w:t>
        </w:r>
      </w:hyperlink>
      <w:r w:rsidRPr="00BA1C6A">
        <w:rPr>
          <w:rFonts w:ascii="Arial" w:hAnsi="Arial" w:cs="Arial"/>
          <w:sz w:val="20"/>
          <w:szCs w:val="20"/>
        </w:rPr>
        <w:t xml:space="preserve">  w zakładce „Regulamin" oraz uzna</w:t>
      </w:r>
      <w:r>
        <w:rPr>
          <w:rFonts w:ascii="Arial" w:hAnsi="Arial" w:cs="Arial"/>
          <w:sz w:val="20"/>
          <w:szCs w:val="20"/>
        </w:rPr>
        <w:t>ć</w:t>
      </w:r>
      <w:r w:rsidRPr="00BA1C6A">
        <w:rPr>
          <w:rFonts w:ascii="Arial" w:hAnsi="Arial" w:cs="Arial"/>
          <w:sz w:val="20"/>
          <w:szCs w:val="20"/>
        </w:rPr>
        <w:t xml:space="preserve"> go za wiążący,</w:t>
      </w:r>
    </w:p>
    <w:p w14:paraId="62C147DD" w14:textId="77777777" w:rsidR="00CE01AF" w:rsidRPr="00BA1C6A" w:rsidRDefault="00CE01AF" w:rsidP="00B2037B">
      <w:pPr>
        <w:numPr>
          <w:ilvl w:val="1"/>
          <w:numId w:val="24"/>
        </w:numPr>
        <w:spacing w:after="60" w:line="276" w:lineRule="auto"/>
        <w:jc w:val="both"/>
        <w:rPr>
          <w:rFonts w:ascii="Arial" w:hAnsi="Arial" w:cs="Arial"/>
          <w:sz w:val="20"/>
          <w:szCs w:val="20"/>
        </w:rPr>
      </w:pPr>
      <w:r>
        <w:rPr>
          <w:rFonts w:ascii="Arial" w:hAnsi="Arial" w:cs="Arial"/>
          <w:sz w:val="20"/>
          <w:szCs w:val="20"/>
        </w:rPr>
        <w:t xml:space="preserve">musi się </w:t>
      </w:r>
      <w:r w:rsidRPr="00BA1C6A">
        <w:rPr>
          <w:rFonts w:ascii="Arial" w:hAnsi="Arial" w:cs="Arial"/>
          <w:sz w:val="20"/>
          <w:szCs w:val="20"/>
        </w:rPr>
        <w:t>zapozna</w:t>
      </w:r>
      <w:r>
        <w:rPr>
          <w:rFonts w:ascii="Arial" w:hAnsi="Arial" w:cs="Arial"/>
          <w:sz w:val="20"/>
          <w:szCs w:val="20"/>
        </w:rPr>
        <w:t>ć</w:t>
      </w:r>
      <w:r w:rsidRPr="00BA1C6A">
        <w:rPr>
          <w:rFonts w:ascii="Arial" w:hAnsi="Arial" w:cs="Arial"/>
          <w:sz w:val="20"/>
          <w:szCs w:val="20"/>
        </w:rPr>
        <w:t xml:space="preserve"> i stos</w:t>
      </w:r>
      <w:r>
        <w:rPr>
          <w:rFonts w:ascii="Arial" w:hAnsi="Arial" w:cs="Arial"/>
          <w:sz w:val="20"/>
          <w:szCs w:val="20"/>
        </w:rPr>
        <w:t>ować</w:t>
      </w:r>
      <w:r w:rsidRPr="00BA1C6A">
        <w:rPr>
          <w:rFonts w:ascii="Arial" w:hAnsi="Arial" w:cs="Arial"/>
          <w:sz w:val="20"/>
          <w:szCs w:val="20"/>
        </w:rPr>
        <w:t xml:space="preserve"> do Instrukcji składania ofert/wniosków dostępnej pod linkiem: </w:t>
      </w:r>
      <w:hyperlink r:id="rId20" w:history="1">
        <w:r w:rsidRPr="00BA1C6A">
          <w:rPr>
            <w:rStyle w:val="Hipercze"/>
            <w:rFonts w:ascii="Arial" w:hAnsi="Arial" w:cs="Arial"/>
            <w:sz w:val="20"/>
            <w:szCs w:val="20"/>
          </w:rPr>
          <w:t>https://platformazakupowa.pl/strona/45-instrukcje</w:t>
        </w:r>
      </w:hyperlink>
    </w:p>
    <w:p w14:paraId="2BEED5B5" w14:textId="77777777" w:rsidR="00CE01AF" w:rsidRPr="00BA1C6A" w:rsidRDefault="00CE01AF" w:rsidP="00B2037B">
      <w:pPr>
        <w:numPr>
          <w:ilvl w:val="0"/>
          <w:numId w:val="22"/>
        </w:numPr>
        <w:spacing w:after="60" w:line="276" w:lineRule="auto"/>
        <w:jc w:val="both"/>
        <w:rPr>
          <w:rFonts w:ascii="Arial" w:hAnsi="Arial" w:cs="Arial"/>
          <w:bCs/>
          <w:i/>
          <w:sz w:val="20"/>
          <w:szCs w:val="20"/>
        </w:rPr>
      </w:pPr>
      <w:r w:rsidRPr="00BA1C6A">
        <w:rPr>
          <w:rFonts w:ascii="Arial" w:hAnsi="Arial" w:cs="Arial"/>
          <w:sz w:val="20"/>
          <w:szCs w:val="20"/>
        </w:rPr>
        <w:t>Zamawiający informuje, że instrukcje korzystania z Platformy dotyczące w szczególności logowania, składania wniosków o wyjaśnienie treści SWZ, składania ofert oraz innych czynności podejmowanych</w:t>
      </w:r>
      <w:r w:rsidRPr="00BA1C6A">
        <w:rPr>
          <w:rFonts w:ascii="Arial" w:hAnsi="Arial" w:cs="Arial"/>
          <w:i/>
          <w:sz w:val="20"/>
          <w:szCs w:val="20"/>
        </w:rPr>
        <w:t xml:space="preserve"> </w:t>
      </w:r>
      <w:r w:rsidRPr="00BA1C6A">
        <w:rPr>
          <w:rFonts w:ascii="Arial" w:hAnsi="Arial" w:cs="Arial"/>
          <w:sz w:val="20"/>
          <w:szCs w:val="20"/>
        </w:rPr>
        <w:t>w niniejszym postępowaniu przy użyciu Platformy znajdują się w zakładce „Instrukcje dla Wykonawców" na stronie internetowej pod adresem:</w:t>
      </w:r>
      <w:r w:rsidRPr="00BA1C6A">
        <w:rPr>
          <w:rFonts w:ascii="Arial" w:hAnsi="Arial" w:cs="Arial"/>
          <w:i/>
          <w:sz w:val="20"/>
          <w:szCs w:val="20"/>
        </w:rPr>
        <w:t xml:space="preserve"> </w:t>
      </w:r>
      <w:hyperlink r:id="rId21" w:history="1">
        <w:r w:rsidRPr="00BA1C6A">
          <w:rPr>
            <w:rStyle w:val="Hipercze"/>
            <w:rFonts w:ascii="Arial" w:hAnsi="Arial" w:cs="Arial"/>
            <w:i/>
            <w:sz w:val="20"/>
            <w:szCs w:val="20"/>
          </w:rPr>
          <w:t>https://platformazakupowa.pl/strona/45-instrukcje</w:t>
        </w:r>
      </w:hyperlink>
      <w:r w:rsidRPr="00BA1C6A">
        <w:rPr>
          <w:rFonts w:ascii="Arial" w:hAnsi="Arial" w:cs="Arial"/>
          <w:i/>
          <w:sz w:val="20"/>
          <w:szCs w:val="20"/>
        </w:rPr>
        <w:t xml:space="preserve">  </w:t>
      </w:r>
    </w:p>
    <w:p w14:paraId="0489543A" w14:textId="77777777"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sz w:val="20"/>
          <w:szCs w:val="20"/>
        </w:rPr>
        <w:lastRenderedPageBreak/>
        <w:t>Zamawiający nie będzie udzielał ustnie lub telefonicznie informacji, wyjaśnień lub odpowiedzi na kierowane do niego zapytania związane z postępowaniem</w:t>
      </w:r>
      <w:r w:rsidRPr="00BA1C6A">
        <w:rPr>
          <w:rFonts w:ascii="Arial" w:hAnsi="Arial" w:cs="Arial"/>
          <w:bCs/>
          <w:sz w:val="20"/>
          <w:szCs w:val="20"/>
        </w:rPr>
        <w:t>.</w:t>
      </w:r>
    </w:p>
    <w:p w14:paraId="2370F5E3" w14:textId="7A7DDA53"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bCs/>
          <w:sz w:val="20"/>
          <w:szCs w:val="20"/>
        </w:rPr>
        <w:t xml:space="preserve">Wykonawca może zwrócić się do zamawiającego z wnioskiem o wyjaśnienie treści </w:t>
      </w:r>
      <w:r w:rsidR="00DC63B3">
        <w:rPr>
          <w:rFonts w:ascii="Arial" w:hAnsi="Arial" w:cs="Arial"/>
          <w:bCs/>
          <w:sz w:val="20"/>
          <w:szCs w:val="20"/>
        </w:rPr>
        <w:br/>
      </w:r>
      <w:r w:rsidRPr="00BA1C6A">
        <w:rPr>
          <w:rFonts w:ascii="Arial" w:hAnsi="Arial" w:cs="Arial"/>
          <w:bCs/>
          <w:sz w:val="20"/>
          <w:szCs w:val="20"/>
        </w:rPr>
        <w:t xml:space="preserve">Specyfikacji Warunków Zamówienia (SWZ) </w:t>
      </w:r>
      <w:r w:rsidR="00DC63B3" w:rsidRPr="00DC63B3">
        <w:rPr>
          <w:rFonts w:ascii="Arial" w:hAnsi="Arial" w:cs="Arial"/>
          <w:bCs/>
          <w:sz w:val="20"/>
          <w:szCs w:val="20"/>
        </w:rPr>
        <w:t xml:space="preserve">za pomocą platformy zakupowej </w:t>
      </w:r>
      <w:hyperlink r:id="rId22" w:history="1">
        <w:r w:rsidR="000465C3" w:rsidRPr="00604900">
          <w:rPr>
            <w:rStyle w:val="Hipercze"/>
            <w:rFonts w:ascii="Arial" w:hAnsi="Arial" w:cs="Arial"/>
            <w:bCs/>
            <w:sz w:val="20"/>
            <w:szCs w:val="20"/>
          </w:rPr>
          <w:t>https://platformazakupowa.pl/pn/pg_edu</w:t>
        </w:r>
      </w:hyperlink>
      <w:r w:rsidR="000465C3">
        <w:rPr>
          <w:rFonts w:ascii="Arial" w:hAnsi="Arial" w:cs="Arial"/>
          <w:bCs/>
          <w:sz w:val="20"/>
          <w:szCs w:val="20"/>
        </w:rPr>
        <w:t xml:space="preserve"> </w:t>
      </w:r>
      <w:r w:rsidR="00DC63B3" w:rsidRPr="00DC63B3">
        <w:rPr>
          <w:rFonts w:ascii="Arial" w:hAnsi="Arial" w:cs="Arial"/>
          <w:bCs/>
          <w:sz w:val="20"/>
          <w:szCs w:val="20"/>
        </w:rPr>
        <w:t xml:space="preserve">lub za pomocą poczty elektronicznej na adres: </w:t>
      </w:r>
      <w:r w:rsidR="000465C3">
        <w:rPr>
          <w:rFonts w:ascii="Arial" w:hAnsi="Arial" w:cs="Arial"/>
          <w:bCs/>
          <w:sz w:val="20"/>
          <w:szCs w:val="20"/>
        </w:rPr>
        <w:t>dzp@pg.edu.pl</w:t>
      </w:r>
      <w:r w:rsidR="00DC63B3" w:rsidRPr="00DC63B3">
        <w:rPr>
          <w:rFonts w:ascii="Arial" w:hAnsi="Arial" w:cs="Arial"/>
          <w:bCs/>
          <w:sz w:val="20"/>
          <w:szCs w:val="20"/>
        </w:rPr>
        <w:t xml:space="preserve"> . W temacie pisma należy podać tytuł i nr postępowania.</w:t>
      </w:r>
    </w:p>
    <w:p w14:paraId="3F95BD83" w14:textId="26DCAD80"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bCs/>
          <w:sz w:val="20"/>
          <w:szCs w:val="20"/>
        </w:rPr>
        <w:t xml:space="preserve">Zamawiający </w:t>
      </w:r>
      <w:r>
        <w:rPr>
          <w:rFonts w:ascii="Arial" w:hAnsi="Arial" w:cs="Arial"/>
          <w:bCs/>
          <w:sz w:val="20"/>
          <w:szCs w:val="20"/>
        </w:rPr>
        <w:t>będzie</w:t>
      </w:r>
      <w:r w:rsidRPr="00BA1C6A">
        <w:rPr>
          <w:rFonts w:ascii="Arial" w:hAnsi="Arial" w:cs="Arial"/>
          <w:bCs/>
          <w:sz w:val="20"/>
          <w:szCs w:val="20"/>
        </w:rPr>
        <w:t xml:space="preserve"> obowiązany udzielić wyjaśnień niezwłocznie, jednak nie później niż na </w:t>
      </w:r>
      <w:r w:rsidR="00DC63B3">
        <w:rPr>
          <w:rFonts w:ascii="Arial" w:hAnsi="Arial" w:cs="Arial"/>
          <w:bCs/>
          <w:sz w:val="20"/>
          <w:szCs w:val="20"/>
        </w:rPr>
        <w:t>6</w:t>
      </w:r>
      <w:r w:rsidRPr="00BA1C6A">
        <w:rPr>
          <w:rFonts w:ascii="Arial" w:hAnsi="Arial" w:cs="Arial"/>
          <w:bCs/>
          <w:sz w:val="20"/>
          <w:szCs w:val="20"/>
        </w:rPr>
        <w:t xml:space="preserve"> dni przed upływem terminu składania ofert, pod warunkiem że wniosek o wyjaśnienie treści odpowiednio SWZ albo opisu potrzeb i wymagań wpłyn</w:t>
      </w:r>
      <w:r>
        <w:rPr>
          <w:rFonts w:ascii="Arial" w:hAnsi="Arial" w:cs="Arial"/>
          <w:bCs/>
          <w:sz w:val="20"/>
          <w:szCs w:val="20"/>
        </w:rPr>
        <w:t>ie</w:t>
      </w:r>
      <w:r w:rsidRPr="00BA1C6A">
        <w:rPr>
          <w:rFonts w:ascii="Arial" w:hAnsi="Arial" w:cs="Arial"/>
          <w:bCs/>
          <w:sz w:val="20"/>
          <w:szCs w:val="20"/>
        </w:rPr>
        <w:t xml:space="preserve"> do zamawiającego nie później niż na </w:t>
      </w:r>
      <w:r w:rsidR="00DC63B3">
        <w:rPr>
          <w:rFonts w:ascii="Arial" w:hAnsi="Arial" w:cs="Arial"/>
          <w:bCs/>
          <w:sz w:val="20"/>
          <w:szCs w:val="20"/>
        </w:rPr>
        <w:t>1</w:t>
      </w:r>
      <w:r w:rsidRPr="00BA1C6A">
        <w:rPr>
          <w:rFonts w:ascii="Arial" w:hAnsi="Arial" w:cs="Arial"/>
          <w:bCs/>
          <w:sz w:val="20"/>
          <w:szCs w:val="20"/>
        </w:rPr>
        <w:t>4 dni przed upływem terminu składania ofert</w:t>
      </w:r>
      <w:r>
        <w:rPr>
          <w:rFonts w:ascii="Arial" w:hAnsi="Arial" w:cs="Arial"/>
          <w:bCs/>
          <w:sz w:val="20"/>
          <w:szCs w:val="20"/>
        </w:rPr>
        <w:t>.</w:t>
      </w:r>
    </w:p>
    <w:p w14:paraId="6E941F55" w14:textId="123FB2ED"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bCs/>
          <w:sz w:val="20"/>
          <w:szCs w:val="20"/>
        </w:rPr>
        <w:t xml:space="preserve">Jeżeli zamawiający nie udzieli wyjaśnień w terminie, o którym mowa w art. </w:t>
      </w:r>
      <w:r w:rsidR="00DC63B3">
        <w:rPr>
          <w:rFonts w:ascii="Arial" w:hAnsi="Arial" w:cs="Arial"/>
          <w:bCs/>
          <w:sz w:val="20"/>
          <w:szCs w:val="20"/>
        </w:rPr>
        <w:t>135</w:t>
      </w:r>
      <w:r w:rsidRPr="00BA1C6A">
        <w:rPr>
          <w:rFonts w:ascii="Arial" w:hAnsi="Arial" w:cs="Arial"/>
          <w:bCs/>
          <w:sz w:val="20"/>
          <w:szCs w:val="20"/>
        </w:rPr>
        <w:t xml:space="preserve"> ust. 2 ustawy </w:t>
      </w:r>
      <w:proofErr w:type="spellStart"/>
      <w:r w:rsidRPr="00BA1C6A">
        <w:rPr>
          <w:rFonts w:ascii="Arial" w:hAnsi="Arial" w:cs="Arial"/>
          <w:bCs/>
          <w:sz w:val="20"/>
          <w:szCs w:val="20"/>
        </w:rPr>
        <w:t>Pzp</w:t>
      </w:r>
      <w:proofErr w:type="spellEnd"/>
      <w:r w:rsidRPr="00BA1C6A">
        <w:rPr>
          <w:rFonts w:ascii="Arial" w:hAnsi="Arial" w:cs="Arial"/>
          <w:bCs/>
          <w:sz w:val="20"/>
          <w:szCs w:val="20"/>
        </w:rPr>
        <w:t>, przedłuż</w:t>
      </w:r>
      <w:r>
        <w:rPr>
          <w:rFonts w:ascii="Arial" w:hAnsi="Arial" w:cs="Arial"/>
          <w:bCs/>
          <w:sz w:val="20"/>
          <w:szCs w:val="20"/>
        </w:rPr>
        <w:t>y</w:t>
      </w:r>
      <w:r w:rsidRPr="00BA1C6A">
        <w:rPr>
          <w:rFonts w:ascii="Arial" w:hAnsi="Arial" w:cs="Arial"/>
          <w:bCs/>
          <w:sz w:val="20"/>
          <w:szCs w:val="20"/>
        </w:rPr>
        <w:t xml:space="preserve"> termin składania ofert o czas niezbędny do zapoznania się wszystkich zainteresowanych wykonawców z wyjaśnieniami niezbędnymi do należytego przygotowania i złożenia ofert.</w:t>
      </w:r>
    </w:p>
    <w:p w14:paraId="10683CD4" w14:textId="222451C6"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bCs/>
          <w:sz w:val="20"/>
          <w:szCs w:val="20"/>
        </w:rPr>
        <w:t xml:space="preserve">Treść zapytań wraz z wyjaśnieniami zamawiający udostępni, bez ujawniania źródła zapytania, na stronie internetowej prowadzonego postępowania, a w przypadkach, o których mowa w art. </w:t>
      </w:r>
      <w:r w:rsidR="00DC63B3">
        <w:rPr>
          <w:rFonts w:ascii="Arial" w:hAnsi="Arial" w:cs="Arial"/>
          <w:bCs/>
          <w:sz w:val="20"/>
          <w:szCs w:val="20"/>
        </w:rPr>
        <w:t>133</w:t>
      </w:r>
      <w:r w:rsidRPr="00BA1C6A">
        <w:rPr>
          <w:rFonts w:ascii="Arial" w:hAnsi="Arial" w:cs="Arial"/>
          <w:bCs/>
          <w:sz w:val="20"/>
          <w:szCs w:val="20"/>
        </w:rPr>
        <w:t xml:space="preserve"> ust. 2 i 3 ustawy </w:t>
      </w:r>
      <w:proofErr w:type="spellStart"/>
      <w:r w:rsidRPr="00BA1C6A">
        <w:rPr>
          <w:rFonts w:ascii="Arial" w:hAnsi="Arial" w:cs="Arial"/>
          <w:bCs/>
          <w:sz w:val="20"/>
          <w:szCs w:val="20"/>
        </w:rPr>
        <w:t>Pzp</w:t>
      </w:r>
      <w:proofErr w:type="spellEnd"/>
      <w:r w:rsidRPr="00BA1C6A">
        <w:rPr>
          <w:rFonts w:ascii="Arial" w:hAnsi="Arial" w:cs="Arial"/>
          <w:bCs/>
          <w:sz w:val="20"/>
          <w:szCs w:val="20"/>
        </w:rPr>
        <w:t>, przeka</w:t>
      </w:r>
      <w:r>
        <w:rPr>
          <w:rFonts w:ascii="Arial" w:hAnsi="Arial" w:cs="Arial"/>
          <w:bCs/>
          <w:sz w:val="20"/>
          <w:szCs w:val="20"/>
        </w:rPr>
        <w:t>że</w:t>
      </w:r>
      <w:r w:rsidRPr="00BA1C6A">
        <w:rPr>
          <w:rFonts w:ascii="Arial" w:hAnsi="Arial" w:cs="Arial"/>
          <w:bCs/>
          <w:sz w:val="20"/>
          <w:szCs w:val="20"/>
        </w:rPr>
        <w:t xml:space="preserve"> wykonawcom, którym udostępnił SWZ.</w:t>
      </w:r>
    </w:p>
    <w:p w14:paraId="09F253B5" w14:textId="77777777"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bCs/>
          <w:sz w:val="20"/>
          <w:szCs w:val="20"/>
        </w:rPr>
        <w:t>W uzasadnionych przypadkach zamawiający może przed upływem terminu składania ofert zmienić treść SWZ. Dokonaną zmianę treści SWZ zamawiający udostępni na stronie internetowej prowadzonego postępowania</w:t>
      </w:r>
    </w:p>
    <w:p w14:paraId="3081ED32" w14:textId="77777777"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bCs/>
          <w:sz w:val="20"/>
          <w:szCs w:val="20"/>
        </w:rPr>
        <w:t xml:space="preserve">W przypadku gdy zmiana treści SWZ </w:t>
      </w:r>
      <w:r>
        <w:rPr>
          <w:rFonts w:ascii="Arial" w:hAnsi="Arial" w:cs="Arial"/>
          <w:bCs/>
          <w:sz w:val="20"/>
          <w:szCs w:val="20"/>
        </w:rPr>
        <w:t>będzie</w:t>
      </w:r>
      <w:r w:rsidRPr="00BA1C6A">
        <w:rPr>
          <w:rFonts w:ascii="Arial" w:hAnsi="Arial" w:cs="Arial"/>
          <w:bCs/>
          <w:sz w:val="20"/>
          <w:szCs w:val="20"/>
        </w:rPr>
        <w:t xml:space="preserve"> istotna dla sporządzenia oferty lub</w:t>
      </w:r>
      <w:r>
        <w:rPr>
          <w:rFonts w:ascii="Arial" w:hAnsi="Arial" w:cs="Arial"/>
          <w:bCs/>
          <w:sz w:val="20"/>
          <w:szCs w:val="20"/>
        </w:rPr>
        <w:t xml:space="preserve"> będzie</w:t>
      </w:r>
      <w:r w:rsidRPr="00BA1C6A">
        <w:rPr>
          <w:rFonts w:ascii="Arial" w:hAnsi="Arial" w:cs="Arial"/>
          <w:bCs/>
          <w:sz w:val="20"/>
          <w:szCs w:val="20"/>
        </w:rPr>
        <w:t xml:space="preserve"> wymaga</w:t>
      </w:r>
      <w:r>
        <w:rPr>
          <w:rFonts w:ascii="Arial" w:hAnsi="Arial" w:cs="Arial"/>
          <w:bCs/>
          <w:sz w:val="20"/>
          <w:szCs w:val="20"/>
        </w:rPr>
        <w:t>ła</w:t>
      </w:r>
      <w:r w:rsidRPr="00BA1C6A">
        <w:rPr>
          <w:rFonts w:ascii="Arial" w:hAnsi="Arial" w:cs="Arial"/>
          <w:bCs/>
          <w:sz w:val="20"/>
          <w:szCs w:val="20"/>
        </w:rPr>
        <w:t xml:space="preserve"> od wykonawców dodatkowego czasu na zapoznanie się ze zmianą treści SWZ i przygotowanie ofert, zamawiający przedłuż</w:t>
      </w:r>
      <w:r>
        <w:rPr>
          <w:rFonts w:ascii="Arial" w:hAnsi="Arial" w:cs="Arial"/>
          <w:bCs/>
          <w:sz w:val="20"/>
          <w:szCs w:val="20"/>
        </w:rPr>
        <w:t>y</w:t>
      </w:r>
      <w:r w:rsidRPr="00BA1C6A">
        <w:rPr>
          <w:rFonts w:ascii="Arial" w:hAnsi="Arial" w:cs="Arial"/>
          <w:bCs/>
          <w:sz w:val="20"/>
          <w:szCs w:val="20"/>
        </w:rPr>
        <w:t xml:space="preserve"> termin składania ofert o czas niezbędny na ich przygotowanie.</w:t>
      </w:r>
    </w:p>
    <w:p w14:paraId="0375519D" w14:textId="77777777"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sz w:val="20"/>
          <w:szCs w:val="20"/>
        </w:rPr>
        <w:t>Wszelkie zmiany treści SWZ oraz wyjaśnienia udzielone na zapytania Wykonawców sta</w:t>
      </w:r>
      <w:r>
        <w:rPr>
          <w:rFonts w:ascii="Arial" w:hAnsi="Arial" w:cs="Arial"/>
          <w:sz w:val="20"/>
          <w:szCs w:val="20"/>
        </w:rPr>
        <w:t>n</w:t>
      </w:r>
      <w:r w:rsidRPr="00BA1C6A">
        <w:rPr>
          <w:rFonts w:ascii="Arial" w:hAnsi="Arial" w:cs="Arial"/>
          <w:sz w:val="20"/>
          <w:szCs w:val="20"/>
        </w:rPr>
        <w:t xml:space="preserve">ą się integralną częścią SWZ i </w:t>
      </w:r>
      <w:r>
        <w:rPr>
          <w:rFonts w:ascii="Arial" w:hAnsi="Arial" w:cs="Arial"/>
          <w:sz w:val="20"/>
          <w:szCs w:val="20"/>
        </w:rPr>
        <w:t>będą</w:t>
      </w:r>
      <w:r w:rsidRPr="00BA1C6A">
        <w:rPr>
          <w:rFonts w:ascii="Arial" w:hAnsi="Arial" w:cs="Arial"/>
          <w:sz w:val="20"/>
          <w:szCs w:val="20"/>
        </w:rPr>
        <w:t xml:space="preserve"> wiążące dla Wykonawców.</w:t>
      </w:r>
    </w:p>
    <w:p w14:paraId="46C89B39" w14:textId="77777777" w:rsidR="00CE01AF" w:rsidRPr="00BA1C6A" w:rsidRDefault="00CE01AF" w:rsidP="00B2037B">
      <w:pPr>
        <w:numPr>
          <w:ilvl w:val="0"/>
          <w:numId w:val="22"/>
        </w:numPr>
        <w:spacing w:after="60" w:line="276" w:lineRule="auto"/>
        <w:jc w:val="both"/>
        <w:rPr>
          <w:rFonts w:ascii="Arial" w:hAnsi="Arial" w:cs="Arial"/>
          <w:bCs/>
          <w:sz w:val="20"/>
          <w:szCs w:val="20"/>
        </w:rPr>
      </w:pPr>
      <w:r w:rsidRPr="00BA1C6A">
        <w:rPr>
          <w:rFonts w:ascii="Arial" w:hAnsi="Arial" w:cs="Arial"/>
          <w:bCs/>
          <w:sz w:val="20"/>
          <w:szCs w:val="20"/>
        </w:rPr>
        <w:t>Przedłużenie terminu składania ofert nie wpływa na bieg terminu składania wniosku o wyjaśnienie treści SWZ.</w:t>
      </w:r>
    </w:p>
    <w:p w14:paraId="21BA05E9" w14:textId="447DE938" w:rsidR="004E6D66" w:rsidRDefault="004E6D66" w:rsidP="004E6D66">
      <w:pPr>
        <w:spacing w:after="0" w:line="276" w:lineRule="auto"/>
        <w:rPr>
          <w:rFonts w:ascii="Arial" w:eastAsia="Arial" w:hAnsi="Arial" w:cs="Arial"/>
          <w:sz w:val="20"/>
          <w:szCs w:val="20"/>
        </w:rPr>
      </w:pPr>
    </w:p>
    <w:p w14:paraId="1F5AD754" w14:textId="77777777" w:rsidR="00CE01AF" w:rsidRPr="00BA1C6A" w:rsidRDefault="00CE01AF" w:rsidP="00CE01AF">
      <w:pPr>
        <w:pStyle w:val="Nagwek2"/>
        <w:spacing w:before="0" w:after="120"/>
        <w:jc w:val="center"/>
        <w:rPr>
          <w:rFonts w:ascii="Arial" w:eastAsia="Arial" w:hAnsi="Arial" w:cs="Arial"/>
          <w:i w:val="0"/>
          <w:sz w:val="22"/>
          <w:szCs w:val="22"/>
          <w:lang w:val="pl-PL"/>
        </w:rPr>
      </w:pPr>
      <w:r w:rsidRPr="00BA1C6A">
        <w:rPr>
          <w:rFonts w:ascii="Arial" w:eastAsia="Arial" w:hAnsi="Arial" w:cs="Arial"/>
          <w:i w:val="0"/>
          <w:sz w:val="22"/>
          <w:szCs w:val="22"/>
          <w:lang w:val="pl-PL"/>
        </w:rPr>
        <w:t xml:space="preserve">Rozdział </w:t>
      </w:r>
      <w:r>
        <w:rPr>
          <w:rFonts w:ascii="Arial" w:eastAsia="Arial" w:hAnsi="Arial" w:cs="Arial"/>
          <w:i w:val="0"/>
          <w:sz w:val="22"/>
          <w:szCs w:val="22"/>
          <w:lang w:val="pl-PL"/>
        </w:rPr>
        <w:t>X</w:t>
      </w:r>
      <w:r w:rsidRPr="00BA1C6A">
        <w:rPr>
          <w:rFonts w:ascii="Arial" w:eastAsia="Arial" w:hAnsi="Arial" w:cs="Arial"/>
          <w:i w:val="0"/>
          <w:sz w:val="22"/>
          <w:szCs w:val="22"/>
          <w:lang w:val="pl-PL"/>
        </w:rPr>
        <w:t>I</w:t>
      </w:r>
    </w:p>
    <w:p w14:paraId="7B037ADE" w14:textId="77777777" w:rsidR="00CE01AF" w:rsidRPr="00BA1C6A" w:rsidRDefault="00CE01AF" w:rsidP="00CE01AF">
      <w:pPr>
        <w:pStyle w:val="Nagwek2"/>
        <w:spacing w:before="0" w:after="120"/>
        <w:jc w:val="center"/>
        <w:rPr>
          <w:rFonts w:ascii="Arial" w:eastAsia="Arial" w:hAnsi="Arial" w:cs="Arial"/>
          <w:i w:val="0"/>
          <w:sz w:val="22"/>
          <w:szCs w:val="22"/>
          <w:lang w:val="pl-PL"/>
        </w:rPr>
      </w:pPr>
      <w:r w:rsidRPr="00BA1C6A">
        <w:rPr>
          <w:rFonts w:ascii="Arial" w:eastAsia="Arial" w:hAnsi="Arial" w:cs="Arial"/>
          <w:i w:val="0"/>
          <w:sz w:val="22"/>
          <w:szCs w:val="22"/>
          <w:lang w:val="pl-PL"/>
        </w:rPr>
        <w:t>Opis sposobu przygotowania oferty</w:t>
      </w:r>
    </w:p>
    <w:p w14:paraId="4F8D902E" w14:textId="77777777" w:rsidR="00CE01AF" w:rsidRPr="00BA1C6A" w:rsidRDefault="00CE01AF" w:rsidP="00CE01AF">
      <w:pPr>
        <w:spacing w:after="0" w:line="360" w:lineRule="auto"/>
        <w:rPr>
          <w:rFonts w:ascii="Arial" w:eastAsia="Arial" w:hAnsi="Arial" w:cs="Arial"/>
          <w:sz w:val="20"/>
          <w:szCs w:val="20"/>
        </w:rPr>
      </w:pPr>
      <w:r w:rsidRPr="00BA1C6A">
        <w:rPr>
          <w:rFonts w:ascii="Arial" w:eastAsia="Arial" w:hAnsi="Arial" w:cs="Arial"/>
          <w:sz w:val="20"/>
          <w:szCs w:val="20"/>
        </w:rPr>
        <w:t>Oferta musi zawierać następujące oświadczenia i dokumenty:</w:t>
      </w:r>
    </w:p>
    <w:p w14:paraId="04E12688" w14:textId="12A44785" w:rsidR="00CE01AF" w:rsidRPr="00FC6F01" w:rsidRDefault="00CE01AF" w:rsidP="00CE01AF">
      <w:pPr>
        <w:spacing w:after="0" w:line="360" w:lineRule="auto"/>
        <w:jc w:val="both"/>
        <w:rPr>
          <w:rFonts w:ascii="Arial" w:eastAsia="Arial" w:hAnsi="Arial" w:cs="Arial"/>
          <w:sz w:val="20"/>
          <w:szCs w:val="20"/>
        </w:rPr>
      </w:pPr>
      <w:r w:rsidRPr="00FC6F01">
        <w:rPr>
          <w:rFonts w:ascii="Arial" w:eastAsia="Arial" w:hAnsi="Arial" w:cs="Arial"/>
          <w:sz w:val="20"/>
          <w:szCs w:val="20"/>
        </w:rPr>
        <w:t>1) Formularz Oferty - wypełniony i przesłany w formie elektronicznej, sporządzony z wykorzystaniem wzoru stanowiącego Załącznik nr 1 do SWZ,</w:t>
      </w:r>
    </w:p>
    <w:p w14:paraId="1F3D16AC" w14:textId="402F4715" w:rsidR="00B62A09" w:rsidRDefault="00CE01AF" w:rsidP="00CE01AF">
      <w:pPr>
        <w:spacing w:after="0" w:line="360" w:lineRule="auto"/>
        <w:jc w:val="both"/>
        <w:rPr>
          <w:rFonts w:ascii="Arial" w:eastAsia="Arial" w:hAnsi="Arial" w:cs="Arial"/>
          <w:sz w:val="20"/>
          <w:szCs w:val="20"/>
        </w:rPr>
      </w:pPr>
      <w:r w:rsidRPr="00C50C58">
        <w:rPr>
          <w:rFonts w:ascii="Arial" w:eastAsia="Arial" w:hAnsi="Arial" w:cs="Arial"/>
          <w:sz w:val="20"/>
          <w:szCs w:val="20"/>
        </w:rPr>
        <w:t xml:space="preserve">2) </w:t>
      </w:r>
      <w:r w:rsidR="00C82769">
        <w:rPr>
          <w:rFonts w:ascii="Arial" w:eastAsia="Arial" w:hAnsi="Arial" w:cs="Arial"/>
          <w:sz w:val="20"/>
          <w:szCs w:val="20"/>
        </w:rPr>
        <w:t>Przedmiotowe środki dowodowe</w:t>
      </w:r>
      <w:r w:rsidRPr="00C50C58">
        <w:rPr>
          <w:rFonts w:ascii="Arial" w:eastAsia="Arial" w:hAnsi="Arial" w:cs="Arial"/>
          <w:sz w:val="20"/>
          <w:szCs w:val="20"/>
        </w:rPr>
        <w:t xml:space="preserve">, </w:t>
      </w:r>
      <w:r w:rsidR="00C82769">
        <w:rPr>
          <w:rFonts w:ascii="Arial" w:eastAsia="Arial" w:hAnsi="Arial" w:cs="Arial"/>
          <w:sz w:val="20"/>
          <w:szCs w:val="20"/>
        </w:rPr>
        <w:t>o któ</w:t>
      </w:r>
      <w:r w:rsidR="00D9004E">
        <w:rPr>
          <w:rFonts w:ascii="Arial" w:eastAsia="Arial" w:hAnsi="Arial" w:cs="Arial"/>
          <w:sz w:val="20"/>
          <w:szCs w:val="20"/>
        </w:rPr>
        <w:t>r</w:t>
      </w:r>
      <w:r w:rsidR="00C82769">
        <w:rPr>
          <w:rFonts w:ascii="Arial" w:eastAsia="Arial" w:hAnsi="Arial" w:cs="Arial"/>
          <w:sz w:val="20"/>
          <w:szCs w:val="20"/>
        </w:rPr>
        <w:t>ych mowa w rozdziale VIII SWZ,</w:t>
      </w:r>
    </w:p>
    <w:p w14:paraId="467E6F98" w14:textId="52719E97" w:rsidR="00CE01AF" w:rsidRDefault="00517057" w:rsidP="00CE01AF">
      <w:pPr>
        <w:spacing w:after="0" w:line="360" w:lineRule="auto"/>
        <w:jc w:val="both"/>
        <w:rPr>
          <w:rFonts w:ascii="Arial" w:eastAsia="Arial" w:hAnsi="Arial" w:cs="Arial"/>
          <w:sz w:val="20"/>
          <w:szCs w:val="20"/>
        </w:rPr>
      </w:pPr>
      <w:r>
        <w:rPr>
          <w:rFonts w:ascii="Arial" w:eastAsia="Arial" w:hAnsi="Arial" w:cs="Arial"/>
          <w:sz w:val="20"/>
          <w:szCs w:val="20"/>
        </w:rPr>
        <w:t>3</w:t>
      </w:r>
      <w:r w:rsidR="00CE01AF" w:rsidRPr="00BA1C6A">
        <w:rPr>
          <w:rFonts w:ascii="Arial" w:eastAsia="Arial" w:hAnsi="Arial" w:cs="Arial"/>
          <w:sz w:val="20"/>
          <w:szCs w:val="20"/>
        </w:rPr>
        <w:t xml:space="preserve">) </w:t>
      </w:r>
      <w:r w:rsidR="008A2FE6" w:rsidRPr="008A2FE6">
        <w:rPr>
          <w:rFonts w:ascii="Arial" w:eastAsia="Arial" w:hAnsi="Arial" w:cs="Arial"/>
          <w:sz w:val="20"/>
          <w:szCs w:val="20"/>
        </w:rPr>
        <w:t>Jednolity Europejski Dokument Zamówienia (JEDZ)</w:t>
      </w:r>
      <w:r w:rsidR="002D20C0">
        <w:rPr>
          <w:rFonts w:ascii="Arial" w:eastAsia="Arial" w:hAnsi="Arial" w:cs="Arial"/>
          <w:sz w:val="20"/>
          <w:szCs w:val="20"/>
        </w:rPr>
        <w:t>,</w:t>
      </w:r>
      <w:r w:rsidR="008A2FE6" w:rsidRPr="008A2FE6">
        <w:rPr>
          <w:rFonts w:ascii="Arial" w:eastAsia="Arial" w:hAnsi="Arial" w:cs="Arial"/>
          <w:sz w:val="20"/>
          <w:szCs w:val="20"/>
        </w:rPr>
        <w:t xml:space="preserve"> </w:t>
      </w:r>
      <w:r w:rsidR="002D20C0" w:rsidRPr="00BA1C6A">
        <w:rPr>
          <w:rFonts w:ascii="Arial" w:eastAsia="Arial" w:hAnsi="Arial" w:cs="Arial"/>
          <w:sz w:val="20"/>
          <w:szCs w:val="20"/>
        </w:rPr>
        <w:t xml:space="preserve">sporządzony z wykorzystaniem </w:t>
      </w:r>
      <w:r w:rsidR="002D20C0" w:rsidRPr="008A2FE6">
        <w:rPr>
          <w:rFonts w:ascii="Arial" w:eastAsia="Arial" w:hAnsi="Arial" w:cs="Arial"/>
          <w:sz w:val="20"/>
          <w:szCs w:val="20"/>
        </w:rPr>
        <w:t>wzoru,</w:t>
      </w:r>
      <w:r w:rsidR="002D20C0">
        <w:rPr>
          <w:rFonts w:ascii="Arial" w:eastAsia="Arial" w:hAnsi="Arial" w:cs="Arial"/>
          <w:sz w:val="20"/>
          <w:szCs w:val="20"/>
        </w:rPr>
        <w:t xml:space="preserve"> </w:t>
      </w:r>
      <w:r w:rsidR="002D20C0" w:rsidRPr="00A04011">
        <w:rPr>
          <w:rFonts w:ascii="Arial" w:eastAsia="Arial" w:hAnsi="Arial" w:cs="Arial"/>
          <w:sz w:val="20"/>
          <w:szCs w:val="20"/>
        </w:rPr>
        <w:t>stanowiącego załącznik nr 2 do SWZ</w:t>
      </w:r>
      <w:r w:rsidR="002D20C0" w:rsidRPr="00FC6F01">
        <w:rPr>
          <w:rFonts w:ascii="Arial" w:eastAsia="Arial" w:hAnsi="Arial" w:cs="Arial"/>
          <w:sz w:val="20"/>
          <w:szCs w:val="20"/>
        </w:rPr>
        <w:t xml:space="preserve"> </w:t>
      </w:r>
      <w:r w:rsidR="008A2FE6" w:rsidRPr="00FC6F01">
        <w:rPr>
          <w:rFonts w:ascii="Arial" w:eastAsia="Arial" w:hAnsi="Arial" w:cs="Arial"/>
          <w:sz w:val="20"/>
          <w:szCs w:val="20"/>
        </w:rPr>
        <w:t xml:space="preserve">- który należy złożyć w </w:t>
      </w:r>
      <w:r w:rsidR="00572834" w:rsidRPr="00FC6F01">
        <w:rPr>
          <w:rFonts w:ascii="Arial" w:eastAsia="Arial" w:hAnsi="Arial" w:cs="Arial"/>
          <w:sz w:val="20"/>
          <w:szCs w:val="20"/>
        </w:rPr>
        <w:t>formie</w:t>
      </w:r>
      <w:r w:rsidR="008A2FE6" w:rsidRPr="00FC6F01">
        <w:rPr>
          <w:rFonts w:ascii="Arial" w:eastAsia="Arial" w:hAnsi="Arial" w:cs="Arial"/>
          <w:sz w:val="20"/>
          <w:szCs w:val="20"/>
        </w:rPr>
        <w:t xml:space="preserve"> elektronicznej opatrzonej</w:t>
      </w:r>
      <w:r w:rsidR="008A2FE6" w:rsidRPr="008A2FE6">
        <w:rPr>
          <w:rFonts w:ascii="Arial" w:eastAsia="Arial" w:hAnsi="Arial" w:cs="Arial"/>
          <w:sz w:val="20"/>
          <w:szCs w:val="20"/>
        </w:rPr>
        <w:t xml:space="preserve"> kwalifikowanym podpisem elektronicznym</w:t>
      </w:r>
    </w:p>
    <w:p w14:paraId="6BDDF4A0" w14:textId="7E6BA686" w:rsidR="001D75FE" w:rsidRPr="003E59FE" w:rsidRDefault="001D75FE" w:rsidP="00CE01AF">
      <w:pPr>
        <w:spacing w:after="0" w:line="360" w:lineRule="auto"/>
        <w:jc w:val="both"/>
        <w:rPr>
          <w:rFonts w:ascii="Arial" w:eastAsia="Arial" w:hAnsi="Arial" w:cs="Arial"/>
          <w:sz w:val="20"/>
          <w:szCs w:val="20"/>
        </w:rPr>
      </w:pPr>
      <w:r w:rsidRPr="003E59FE">
        <w:rPr>
          <w:rFonts w:ascii="Arial" w:eastAsia="Arial" w:hAnsi="Arial" w:cs="Arial"/>
          <w:sz w:val="20"/>
          <w:szCs w:val="20"/>
        </w:rPr>
        <w:t xml:space="preserve">4) Oświadczenie o niepodleganiu wykluczeniu na podstawie przesłanek, o których mowa w rozdziale VII ust. 7 SWZ, sporządzony z wykorzystaniem wzoru, stanowiącego załącznik nr </w:t>
      </w:r>
      <w:r w:rsidR="00D9004E">
        <w:rPr>
          <w:rFonts w:ascii="Arial" w:eastAsia="Arial" w:hAnsi="Arial" w:cs="Arial"/>
          <w:sz w:val="20"/>
          <w:szCs w:val="20"/>
        </w:rPr>
        <w:t>10</w:t>
      </w:r>
      <w:r w:rsidRPr="003E59FE">
        <w:rPr>
          <w:rFonts w:ascii="Arial" w:eastAsia="Arial" w:hAnsi="Arial" w:cs="Arial"/>
          <w:sz w:val="20"/>
          <w:szCs w:val="20"/>
        </w:rPr>
        <w:t xml:space="preserve"> do SWZ</w:t>
      </w:r>
    </w:p>
    <w:p w14:paraId="7773FE50" w14:textId="45E10AFA" w:rsidR="00CB1EF7" w:rsidRDefault="001D75FE" w:rsidP="00CE01AF">
      <w:pPr>
        <w:spacing w:after="0" w:line="360" w:lineRule="auto"/>
        <w:jc w:val="both"/>
        <w:rPr>
          <w:rFonts w:ascii="Arial" w:eastAsia="Arial" w:hAnsi="Arial" w:cs="Arial"/>
          <w:sz w:val="20"/>
          <w:szCs w:val="20"/>
        </w:rPr>
      </w:pPr>
      <w:r>
        <w:rPr>
          <w:rFonts w:ascii="Arial" w:eastAsia="Arial" w:hAnsi="Arial" w:cs="Arial"/>
          <w:sz w:val="20"/>
          <w:szCs w:val="20"/>
        </w:rPr>
        <w:t>5</w:t>
      </w:r>
      <w:r w:rsidR="00CE01AF">
        <w:rPr>
          <w:rFonts w:ascii="Arial" w:eastAsia="Arial" w:hAnsi="Arial" w:cs="Arial"/>
          <w:sz w:val="20"/>
          <w:szCs w:val="20"/>
        </w:rPr>
        <w:t xml:space="preserve">) </w:t>
      </w:r>
      <w:r w:rsidR="00CE01AF" w:rsidRPr="00BA1C6A">
        <w:rPr>
          <w:rFonts w:ascii="Arial" w:eastAsia="Arial" w:hAnsi="Arial" w:cs="Arial"/>
          <w:sz w:val="20"/>
          <w:szCs w:val="20"/>
        </w:rPr>
        <w:t xml:space="preserve">Zobowiązania, o których mowa </w:t>
      </w:r>
      <w:r w:rsidR="00CE01AF" w:rsidRPr="00805522">
        <w:rPr>
          <w:rFonts w:ascii="Arial" w:eastAsia="Arial" w:hAnsi="Arial" w:cs="Arial"/>
          <w:sz w:val="20"/>
          <w:szCs w:val="20"/>
        </w:rPr>
        <w:t xml:space="preserve">w rozdziale </w:t>
      </w:r>
      <w:r w:rsidR="00805522" w:rsidRPr="00805522">
        <w:rPr>
          <w:rFonts w:ascii="Arial" w:eastAsia="Arial" w:hAnsi="Arial" w:cs="Arial"/>
          <w:sz w:val="20"/>
          <w:szCs w:val="20"/>
        </w:rPr>
        <w:t>VI</w:t>
      </w:r>
      <w:r w:rsidR="00CE01AF" w:rsidRPr="00805522">
        <w:rPr>
          <w:rFonts w:ascii="Arial" w:eastAsia="Arial" w:hAnsi="Arial" w:cs="Arial"/>
          <w:sz w:val="20"/>
          <w:szCs w:val="20"/>
        </w:rPr>
        <w:t xml:space="preserve"> ust. </w:t>
      </w:r>
      <w:r w:rsidR="00805522" w:rsidRPr="00805522">
        <w:rPr>
          <w:rFonts w:ascii="Arial" w:eastAsia="Arial" w:hAnsi="Arial" w:cs="Arial"/>
          <w:sz w:val="20"/>
          <w:szCs w:val="20"/>
        </w:rPr>
        <w:t xml:space="preserve">3 </w:t>
      </w:r>
      <w:r w:rsidR="00CE01AF" w:rsidRPr="00805522">
        <w:rPr>
          <w:rFonts w:ascii="Arial" w:eastAsia="Arial" w:hAnsi="Arial" w:cs="Arial"/>
          <w:sz w:val="20"/>
          <w:szCs w:val="20"/>
        </w:rPr>
        <w:t xml:space="preserve">SWZ </w:t>
      </w:r>
    </w:p>
    <w:p w14:paraId="590F9BAD" w14:textId="013054C0" w:rsidR="00CE01AF" w:rsidRDefault="001D75FE" w:rsidP="00CE01AF">
      <w:pPr>
        <w:spacing w:after="0" w:line="360" w:lineRule="auto"/>
        <w:jc w:val="both"/>
        <w:rPr>
          <w:rFonts w:ascii="Arial" w:eastAsia="Arial" w:hAnsi="Arial" w:cs="Arial"/>
          <w:sz w:val="20"/>
          <w:szCs w:val="20"/>
        </w:rPr>
      </w:pPr>
      <w:r>
        <w:rPr>
          <w:rFonts w:ascii="Arial" w:eastAsia="Arial" w:hAnsi="Arial" w:cs="Arial"/>
          <w:sz w:val="20"/>
          <w:szCs w:val="20"/>
        </w:rPr>
        <w:t>6</w:t>
      </w:r>
      <w:r w:rsidR="00CB1EF7">
        <w:rPr>
          <w:rFonts w:ascii="Arial" w:eastAsia="Arial" w:hAnsi="Arial" w:cs="Arial"/>
          <w:sz w:val="20"/>
          <w:szCs w:val="20"/>
        </w:rPr>
        <w:t xml:space="preserve">) </w:t>
      </w:r>
      <w:r w:rsidR="00CB1EF7" w:rsidRPr="008A2FE6">
        <w:rPr>
          <w:rFonts w:ascii="Arial" w:eastAsia="Arial" w:hAnsi="Arial" w:cs="Arial"/>
          <w:sz w:val="20"/>
          <w:szCs w:val="20"/>
        </w:rPr>
        <w:t>Jednolity Europejski Dokument Zamówienia (JEDZ)</w:t>
      </w:r>
      <w:r w:rsidR="00CB1EF7">
        <w:rPr>
          <w:rFonts w:ascii="Arial" w:eastAsia="Arial" w:hAnsi="Arial" w:cs="Arial"/>
          <w:sz w:val="20"/>
          <w:szCs w:val="20"/>
        </w:rPr>
        <w:t xml:space="preserve"> podmiotu udostępniającego zasoby,</w:t>
      </w:r>
      <w:r w:rsidR="00CB1EF7" w:rsidRPr="008A2FE6">
        <w:rPr>
          <w:rFonts w:ascii="Arial" w:eastAsia="Arial" w:hAnsi="Arial" w:cs="Arial"/>
          <w:sz w:val="20"/>
          <w:szCs w:val="20"/>
        </w:rPr>
        <w:t xml:space="preserve"> </w:t>
      </w:r>
      <w:r w:rsidR="00CB1EF7" w:rsidRPr="00BA1C6A">
        <w:rPr>
          <w:rFonts w:ascii="Arial" w:eastAsia="Arial" w:hAnsi="Arial" w:cs="Arial"/>
          <w:sz w:val="20"/>
          <w:szCs w:val="20"/>
        </w:rPr>
        <w:t xml:space="preserve">sporządzony z wykorzystaniem </w:t>
      </w:r>
      <w:r w:rsidR="00CB1EF7" w:rsidRPr="008A2FE6">
        <w:rPr>
          <w:rFonts w:ascii="Arial" w:eastAsia="Arial" w:hAnsi="Arial" w:cs="Arial"/>
          <w:sz w:val="20"/>
          <w:szCs w:val="20"/>
        </w:rPr>
        <w:t>wzoru,</w:t>
      </w:r>
      <w:r w:rsidR="00CB1EF7">
        <w:rPr>
          <w:rFonts w:ascii="Arial" w:eastAsia="Arial" w:hAnsi="Arial" w:cs="Arial"/>
          <w:sz w:val="20"/>
          <w:szCs w:val="20"/>
        </w:rPr>
        <w:t xml:space="preserve"> </w:t>
      </w:r>
      <w:r w:rsidR="00CB1EF7" w:rsidRPr="00BA1C6A">
        <w:rPr>
          <w:rFonts w:ascii="Arial" w:eastAsia="Arial" w:hAnsi="Arial" w:cs="Arial"/>
          <w:sz w:val="20"/>
          <w:szCs w:val="20"/>
        </w:rPr>
        <w:t>stanowiącego załącznik nr</w:t>
      </w:r>
      <w:r w:rsidR="00CB1EF7">
        <w:rPr>
          <w:rFonts w:ascii="Arial" w:eastAsia="Arial" w:hAnsi="Arial" w:cs="Arial"/>
          <w:sz w:val="20"/>
          <w:szCs w:val="20"/>
        </w:rPr>
        <w:t xml:space="preserve"> 2</w:t>
      </w:r>
      <w:r w:rsidR="00CB1EF7" w:rsidRPr="00BA1C6A">
        <w:rPr>
          <w:rFonts w:ascii="Arial" w:eastAsia="Arial" w:hAnsi="Arial" w:cs="Arial"/>
          <w:sz w:val="20"/>
          <w:szCs w:val="20"/>
        </w:rPr>
        <w:t xml:space="preserve"> do SWZ</w:t>
      </w:r>
      <w:r w:rsidR="00D33894">
        <w:rPr>
          <w:rFonts w:ascii="Arial" w:eastAsia="Arial" w:hAnsi="Arial" w:cs="Arial"/>
          <w:sz w:val="20"/>
          <w:szCs w:val="20"/>
        </w:rPr>
        <w:t xml:space="preserve"> (jeżeli dotyczy)</w:t>
      </w:r>
    </w:p>
    <w:p w14:paraId="46D41550" w14:textId="08A562EA" w:rsidR="00CE01AF" w:rsidRPr="00BA1C6A" w:rsidRDefault="001D75FE" w:rsidP="00CE01AF">
      <w:pPr>
        <w:spacing w:after="0" w:line="360" w:lineRule="auto"/>
        <w:rPr>
          <w:rFonts w:ascii="Arial" w:eastAsia="Arial" w:hAnsi="Arial" w:cs="Arial"/>
          <w:sz w:val="20"/>
          <w:szCs w:val="20"/>
        </w:rPr>
      </w:pPr>
      <w:r>
        <w:rPr>
          <w:rFonts w:ascii="Arial" w:eastAsia="Arial" w:hAnsi="Arial" w:cs="Arial"/>
          <w:sz w:val="20"/>
          <w:szCs w:val="20"/>
        </w:rPr>
        <w:t>7</w:t>
      </w:r>
      <w:r w:rsidR="00CE01AF">
        <w:rPr>
          <w:rFonts w:ascii="Arial" w:eastAsia="Arial" w:hAnsi="Arial" w:cs="Arial"/>
          <w:sz w:val="20"/>
          <w:szCs w:val="20"/>
        </w:rPr>
        <w:t>) O</w:t>
      </w:r>
      <w:r w:rsidR="00CE01AF" w:rsidRPr="00F71969">
        <w:rPr>
          <w:rFonts w:ascii="Arial" w:eastAsia="Arial" w:hAnsi="Arial" w:cs="Arial"/>
          <w:sz w:val="20"/>
          <w:szCs w:val="20"/>
        </w:rPr>
        <w:t>świadczenie wykonawc</w:t>
      </w:r>
      <w:r w:rsidR="00CE01AF">
        <w:rPr>
          <w:rFonts w:ascii="Arial" w:eastAsia="Arial" w:hAnsi="Arial" w:cs="Arial"/>
          <w:sz w:val="20"/>
          <w:szCs w:val="20"/>
        </w:rPr>
        <w:t>ów</w:t>
      </w:r>
      <w:r w:rsidR="00CE01AF" w:rsidRPr="00F71969">
        <w:rPr>
          <w:rFonts w:ascii="Arial" w:eastAsia="Arial" w:hAnsi="Arial" w:cs="Arial"/>
          <w:sz w:val="20"/>
          <w:szCs w:val="20"/>
        </w:rPr>
        <w:t xml:space="preserve"> wspólnie ubiegający</w:t>
      </w:r>
      <w:r w:rsidR="00CE01AF">
        <w:rPr>
          <w:rFonts w:ascii="Arial" w:eastAsia="Arial" w:hAnsi="Arial" w:cs="Arial"/>
          <w:sz w:val="20"/>
          <w:szCs w:val="20"/>
        </w:rPr>
        <w:t>ch</w:t>
      </w:r>
      <w:r w:rsidR="00CE01AF" w:rsidRPr="00F71969">
        <w:rPr>
          <w:rFonts w:ascii="Arial" w:eastAsia="Arial" w:hAnsi="Arial" w:cs="Arial"/>
          <w:sz w:val="20"/>
          <w:szCs w:val="20"/>
        </w:rPr>
        <w:t xml:space="preserve"> się o udzielenie zamówienia, z którego wynika, które dostawy</w:t>
      </w:r>
      <w:r w:rsidR="00CE01AF">
        <w:rPr>
          <w:rFonts w:ascii="Arial" w:eastAsia="Arial" w:hAnsi="Arial" w:cs="Arial"/>
          <w:sz w:val="20"/>
          <w:szCs w:val="20"/>
        </w:rPr>
        <w:t xml:space="preserve"> wykonają</w:t>
      </w:r>
      <w:r w:rsidR="00CE01AF" w:rsidRPr="00F71969">
        <w:rPr>
          <w:rFonts w:ascii="Arial" w:eastAsia="Arial" w:hAnsi="Arial" w:cs="Arial"/>
          <w:sz w:val="20"/>
          <w:szCs w:val="20"/>
        </w:rPr>
        <w:t xml:space="preserve"> poszczególni wykonawcy</w:t>
      </w:r>
      <w:r w:rsidR="00814EAF">
        <w:rPr>
          <w:rFonts w:ascii="Arial" w:eastAsia="Arial" w:hAnsi="Arial" w:cs="Arial"/>
          <w:sz w:val="20"/>
          <w:szCs w:val="20"/>
        </w:rPr>
        <w:t xml:space="preserve"> </w:t>
      </w:r>
      <w:r w:rsidR="00814EAF" w:rsidRPr="00814EAF">
        <w:rPr>
          <w:rFonts w:ascii="Arial" w:eastAsia="Arial" w:hAnsi="Arial" w:cs="Arial"/>
          <w:sz w:val="20"/>
          <w:szCs w:val="20"/>
        </w:rPr>
        <w:t>(jeżeli dotyczy)</w:t>
      </w:r>
    </w:p>
    <w:p w14:paraId="51427341" w14:textId="1394C5EA" w:rsidR="00CE01AF" w:rsidRPr="00BA1C6A" w:rsidRDefault="001D75FE" w:rsidP="00CE01AF">
      <w:pPr>
        <w:spacing w:after="0" w:line="360" w:lineRule="auto"/>
        <w:rPr>
          <w:rFonts w:ascii="Arial" w:eastAsia="Arial" w:hAnsi="Arial" w:cs="Arial"/>
          <w:sz w:val="20"/>
          <w:szCs w:val="20"/>
        </w:rPr>
      </w:pPr>
      <w:r>
        <w:rPr>
          <w:rFonts w:ascii="Arial" w:eastAsia="Arial" w:hAnsi="Arial" w:cs="Arial"/>
          <w:sz w:val="20"/>
          <w:szCs w:val="20"/>
        </w:rPr>
        <w:t>8</w:t>
      </w:r>
      <w:r w:rsidR="00CE01AF" w:rsidRPr="00BA1C6A">
        <w:rPr>
          <w:rFonts w:ascii="Arial" w:eastAsia="Arial" w:hAnsi="Arial" w:cs="Arial"/>
          <w:sz w:val="20"/>
          <w:szCs w:val="20"/>
        </w:rPr>
        <w:t>) Pełnomocnictwa (jeżeli dotyczy)</w:t>
      </w:r>
    </w:p>
    <w:p w14:paraId="7D4C729B" w14:textId="43D9BBD2" w:rsidR="00CE01AF" w:rsidRDefault="001D75FE" w:rsidP="00CE01AF">
      <w:pPr>
        <w:spacing w:after="0" w:line="360" w:lineRule="auto"/>
        <w:rPr>
          <w:rFonts w:ascii="Arial" w:eastAsia="Arial" w:hAnsi="Arial" w:cs="Arial"/>
          <w:sz w:val="20"/>
          <w:szCs w:val="20"/>
        </w:rPr>
      </w:pPr>
      <w:r>
        <w:rPr>
          <w:rFonts w:ascii="Arial" w:eastAsia="Arial" w:hAnsi="Arial" w:cs="Arial"/>
          <w:sz w:val="20"/>
          <w:szCs w:val="20"/>
        </w:rPr>
        <w:t>9</w:t>
      </w:r>
      <w:r w:rsidR="00CE01AF" w:rsidRPr="00BA1C6A">
        <w:rPr>
          <w:rFonts w:ascii="Arial" w:eastAsia="Arial" w:hAnsi="Arial" w:cs="Arial"/>
          <w:sz w:val="20"/>
          <w:szCs w:val="20"/>
        </w:rPr>
        <w:t>) Dokument elektroniczny potwierdzający wniesienie wadium - w przypadku wnoszenia wadium w formie innej niż pieniądz.</w:t>
      </w:r>
    </w:p>
    <w:p w14:paraId="11134758" w14:textId="77777777" w:rsidR="002B79E9" w:rsidRPr="00BA1C6A" w:rsidRDefault="002B79E9" w:rsidP="00CE01AF">
      <w:pPr>
        <w:spacing w:after="0" w:line="360" w:lineRule="auto"/>
        <w:rPr>
          <w:rFonts w:ascii="Arial" w:eastAsia="Arial" w:hAnsi="Arial" w:cs="Arial"/>
          <w:sz w:val="20"/>
          <w:szCs w:val="20"/>
        </w:rPr>
      </w:pPr>
    </w:p>
    <w:p w14:paraId="78D59705" w14:textId="77777777" w:rsidR="00CE01AF" w:rsidRPr="00BA1C6A" w:rsidRDefault="00CE01AF" w:rsidP="00CE01AF">
      <w:pPr>
        <w:widowControl w:val="0"/>
        <w:numPr>
          <w:ilvl w:val="0"/>
          <w:numId w:val="1"/>
        </w:numPr>
        <w:pBdr>
          <w:top w:val="nil"/>
          <w:left w:val="nil"/>
          <w:bottom w:val="nil"/>
          <w:right w:val="nil"/>
          <w:between w:val="nil"/>
        </w:pBdr>
        <w:spacing w:after="0" w:line="276" w:lineRule="auto"/>
        <w:ind w:left="284" w:hanging="284"/>
        <w:jc w:val="both"/>
        <w:rPr>
          <w:rFonts w:ascii="Arial" w:eastAsia="Arial" w:hAnsi="Arial" w:cs="Arial"/>
          <w:b/>
          <w:color w:val="000000"/>
          <w:sz w:val="20"/>
          <w:szCs w:val="20"/>
        </w:rPr>
      </w:pPr>
      <w:r w:rsidRPr="00BA1C6A">
        <w:rPr>
          <w:rFonts w:ascii="Arial" w:eastAsia="Arial" w:hAnsi="Arial" w:cs="Arial"/>
          <w:b/>
          <w:color w:val="000000"/>
          <w:sz w:val="20"/>
          <w:szCs w:val="20"/>
          <w:u w:val="single"/>
        </w:rPr>
        <w:t>Wymagania podstawowe</w:t>
      </w:r>
      <w:r w:rsidRPr="00BA1C6A">
        <w:rPr>
          <w:rFonts w:ascii="Arial" w:eastAsia="Arial" w:hAnsi="Arial" w:cs="Arial"/>
          <w:b/>
          <w:color w:val="000000"/>
          <w:sz w:val="20"/>
          <w:szCs w:val="20"/>
        </w:rPr>
        <w:t>:</w:t>
      </w:r>
    </w:p>
    <w:p w14:paraId="350F9E9E" w14:textId="77777777" w:rsidR="00CE01AF" w:rsidRPr="00BA1C6A" w:rsidRDefault="00CE01AF" w:rsidP="00CE01AF">
      <w:pPr>
        <w:pStyle w:val="Tiret0"/>
        <w:spacing w:before="0" w:after="0"/>
        <w:ind w:left="567"/>
        <w:rPr>
          <w:rFonts w:ascii="Arial" w:eastAsia="Arial" w:hAnsi="Arial" w:cs="Arial"/>
          <w:color w:val="000000"/>
          <w:sz w:val="20"/>
          <w:szCs w:val="20"/>
          <w:lang w:eastAsia="pl-PL"/>
        </w:rPr>
      </w:pPr>
      <w:r w:rsidRPr="00BA1C6A">
        <w:rPr>
          <w:rFonts w:ascii="Arial" w:eastAsia="Arial" w:hAnsi="Arial" w:cs="Arial"/>
          <w:color w:val="000000"/>
          <w:sz w:val="20"/>
          <w:szCs w:val="20"/>
        </w:rPr>
        <w:t>Każdy Wykonawca może złożyć tylko jedną ofertę.</w:t>
      </w:r>
      <w:r w:rsidRPr="00BA1C6A">
        <w:rPr>
          <w:rFonts w:ascii="Arial" w:hAnsi="Arial" w:cs="Arial"/>
          <w:sz w:val="20"/>
          <w:szCs w:val="20"/>
        </w:rPr>
        <w:t xml:space="preserve"> </w:t>
      </w:r>
    </w:p>
    <w:p w14:paraId="3344DA5B" w14:textId="1235AE21" w:rsidR="00CE01AF" w:rsidRPr="00BA1C6A" w:rsidRDefault="00CE01AF" w:rsidP="00CE01AF">
      <w:pPr>
        <w:pStyle w:val="Tiret0"/>
        <w:ind w:left="567"/>
        <w:rPr>
          <w:rFonts w:ascii="Arial" w:eastAsia="Arial" w:hAnsi="Arial" w:cs="Arial"/>
          <w:sz w:val="20"/>
          <w:szCs w:val="20"/>
        </w:rPr>
      </w:pPr>
      <w:r w:rsidRPr="00BA1C6A">
        <w:rPr>
          <w:rFonts w:ascii="Arial" w:eastAsia="Arial" w:hAnsi="Arial" w:cs="Arial"/>
          <w:sz w:val="20"/>
          <w:szCs w:val="20"/>
        </w:rPr>
        <w:t xml:space="preserve">Ofertę należy przygotować zgodnie z wymogami niniejszej SWZ. Treść oferty musi </w:t>
      </w:r>
      <w:r w:rsidR="00BC7DC3">
        <w:rPr>
          <w:rFonts w:ascii="Arial" w:eastAsia="Arial" w:hAnsi="Arial" w:cs="Arial"/>
          <w:sz w:val="20"/>
          <w:szCs w:val="20"/>
        </w:rPr>
        <w:t>być zgodna z warunkami zamówienia</w:t>
      </w:r>
      <w:r w:rsidRPr="00BA1C6A">
        <w:rPr>
          <w:rFonts w:ascii="Arial" w:eastAsia="Arial" w:hAnsi="Arial" w:cs="Arial"/>
          <w:sz w:val="20"/>
          <w:szCs w:val="20"/>
        </w:rPr>
        <w:t>.</w:t>
      </w:r>
    </w:p>
    <w:p w14:paraId="7379AF6B" w14:textId="77777777" w:rsidR="00CE01AF" w:rsidRDefault="00CE01AF" w:rsidP="00CE01AF">
      <w:pPr>
        <w:pStyle w:val="Tiret0"/>
        <w:ind w:left="567"/>
        <w:rPr>
          <w:rFonts w:ascii="Arial" w:eastAsia="Arial" w:hAnsi="Arial" w:cs="Arial"/>
          <w:sz w:val="20"/>
          <w:szCs w:val="20"/>
        </w:rPr>
      </w:pPr>
      <w:r w:rsidRPr="00BA1C6A">
        <w:rPr>
          <w:rFonts w:ascii="Arial" w:eastAsia="Arial" w:hAnsi="Arial" w:cs="Arial"/>
          <w:sz w:val="20"/>
          <w:szCs w:val="20"/>
        </w:rPr>
        <w:t>Formularz oferty oraz pozostałe dokumenty, dla których Zamawiający określił wzory w formie załączników do niniejszej SWZ, powinny być sporządzone zgodnie z tymi wzorami, co do treści oraz opisu kolumn i wierszy.</w:t>
      </w:r>
    </w:p>
    <w:p w14:paraId="1E4B9E53" w14:textId="77777777" w:rsidR="00CE01AF" w:rsidRPr="00BA1C6A" w:rsidRDefault="00CE01AF" w:rsidP="00CE01AF">
      <w:pPr>
        <w:pStyle w:val="Tiret0"/>
        <w:ind w:left="567"/>
        <w:rPr>
          <w:rFonts w:ascii="Arial" w:eastAsia="Arial" w:hAnsi="Arial" w:cs="Arial"/>
          <w:sz w:val="20"/>
          <w:szCs w:val="20"/>
        </w:rPr>
      </w:pPr>
      <w:r w:rsidRPr="00BA1C6A">
        <w:rPr>
          <w:rFonts w:ascii="Arial" w:hAnsi="Arial" w:cs="Arial"/>
          <w:sz w:val="20"/>
          <w:szCs w:val="20"/>
        </w:rPr>
        <w:t>Oferta powinna być:</w:t>
      </w:r>
    </w:p>
    <w:p w14:paraId="560592C5" w14:textId="77777777" w:rsidR="00CE01AF" w:rsidRPr="00EF0150" w:rsidRDefault="00CE01AF" w:rsidP="00B2037B">
      <w:pPr>
        <w:numPr>
          <w:ilvl w:val="0"/>
          <w:numId w:val="26"/>
        </w:numPr>
        <w:spacing w:line="276" w:lineRule="auto"/>
        <w:rPr>
          <w:rFonts w:ascii="Arial" w:hAnsi="Arial" w:cs="Arial"/>
          <w:sz w:val="20"/>
          <w:szCs w:val="20"/>
        </w:rPr>
      </w:pPr>
      <w:r w:rsidRPr="00EF0150">
        <w:rPr>
          <w:rFonts w:ascii="Arial" w:hAnsi="Arial" w:cs="Arial"/>
          <w:sz w:val="20"/>
          <w:szCs w:val="20"/>
        </w:rPr>
        <w:t>sporządzona na podstawie załączników niniejszej SWZ w języku polskim,</w:t>
      </w:r>
    </w:p>
    <w:p w14:paraId="2EDC6762" w14:textId="5453B4CA" w:rsidR="00CE01AF" w:rsidRPr="009321E0" w:rsidRDefault="00CE01AF" w:rsidP="00B2037B">
      <w:pPr>
        <w:numPr>
          <w:ilvl w:val="0"/>
          <w:numId w:val="26"/>
        </w:numPr>
        <w:spacing w:line="276" w:lineRule="auto"/>
        <w:rPr>
          <w:rStyle w:val="Hipercze"/>
          <w:rFonts w:ascii="Arial" w:hAnsi="Arial" w:cs="Arial"/>
          <w:color w:val="auto"/>
          <w:sz w:val="20"/>
          <w:szCs w:val="20"/>
          <w:u w:val="none"/>
        </w:rPr>
      </w:pPr>
      <w:r w:rsidRPr="00EF0150">
        <w:rPr>
          <w:rFonts w:ascii="Arial" w:hAnsi="Arial" w:cs="Arial"/>
          <w:sz w:val="20"/>
          <w:szCs w:val="20"/>
        </w:rPr>
        <w:t xml:space="preserve">złożona w formie elektronicznej za pośrednictwem </w:t>
      </w:r>
      <w:hyperlink r:id="rId23" w:history="1">
        <w:r w:rsidRPr="00EF0150">
          <w:rPr>
            <w:rStyle w:val="Hipercze"/>
            <w:rFonts w:ascii="Arial" w:hAnsi="Arial" w:cs="Arial"/>
            <w:sz w:val="20"/>
            <w:szCs w:val="20"/>
          </w:rPr>
          <w:t>https://platformazakupowa.pl/pn/pg_edu</w:t>
        </w:r>
      </w:hyperlink>
    </w:p>
    <w:p w14:paraId="2A4B9834" w14:textId="69ACBAA9" w:rsidR="009321E0" w:rsidRPr="009321E0" w:rsidRDefault="009321E0" w:rsidP="00B2037B">
      <w:pPr>
        <w:numPr>
          <w:ilvl w:val="0"/>
          <w:numId w:val="26"/>
        </w:numPr>
        <w:spacing w:line="276" w:lineRule="auto"/>
        <w:rPr>
          <w:rFonts w:ascii="Arial" w:hAnsi="Arial" w:cs="Arial"/>
          <w:sz w:val="20"/>
          <w:szCs w:val="20"/>
        </w:rPr>
      </w:pPr>
      <w:r w:rsidRPr="00EF0150">
        <w:rPr>
          <w:rFonts w:ascii="Arial" w:hAnsi="Arial" w:cs="Arial"/>
          <w:sz w:val="20"/>
          <w:szCs w:val="20"/>
        </w:rPr>
        <w:t>podpisana kwalifikowanym podpisem elektronicznym przez osobę/osoby upoważnioną/upoważnione</w:t>
      </w:r>
      <w:r>
        <w:rPr>
          <w:rFonts w:ascii="Arial" w:hAnsi="Arial" w:cs="Arial"/>
          <w:sz w:val="20"/>
          <w:szCs w:val="20"/>
        </w:rPr>
        <w:t>.</w:t>
      </w:r>
    </w:p>
    <w:p w14:paraId="7CD58F4E" w14:textId="77777777" w:rsidR="00CE01AF" w:rsidRPr="00416E41" w:rsidRDefault="00CE01AF" w:rsidP="00CE01AF">
      <w:pPr>
        <w:pStyle w:val="Tiret0"/>
        <w:spacing w:before="0" w:after="0"/>
        <w:ind w:left="567"/>
        <w:rPr>
          <w:rFonts w:ascii="Arial" w:eastAsia="Arial" w:hAnsi="Arial" w:cs="Arial"/>
          <w:color w:val="000000"/>
          <w:sz w:val="20"/>
          <w:szCs w:val="20"/>
          <w:lang w:eastAsia="pl-PL"/>
        </w:rPr>
      </w:pPr>
      <w:r w:rsidRPr="00BA1C6A">
        <w:rPr>
          <w:rFonts w:ascii="Arial" w:eastAsia="Arial" w:hAnsi="Arial" w:cs="Arial"/>
          <w:color w:val="000000"/>
          <w:sz w:val="20"/>
          <w:szCs w:val="20"/>
          <w:lang w:eastAsia="pl-PL"/>
        </w:rPr>
        <w:t>Oferta powinna zawierać wszystkie wymagane w niniejsz</w:t>
      </w:r>
      <w:r>
        <w:rPr>
          <w:rFonts w:ascii="Arial" w:eastAsia="Arial" w:hAnsi="Arial" w:cs="Arial"/>
          <w:color w:val="000000"/>
          <w:sz w:val="20"/>
          <w:szCs w:val="20"/>
          <w:lang w:eastAsia="pl-PL"/>
        </w:rPr>
        <w:t>ej</w:t>
      </w:r>
      <w:r w:rsidRPr="00BA1C6A">
        <w:rPr>
          <w:rFonts w:ascii="Arial" w:eastAsia="Arial" w:hAnsi="Arial" w:cs="Arial"/>
          <w:color w:val="000000"/>
          <w:sz w:val="20"/>
          <w:szCs w:val="20"/>
          <w:lang w:eastAsia="pl-PL"/>
        </w:rPr>
        <w:t xml:space="preserve"> SWZ oświadczenia i dokumenty, bez dokonywania w ich treści jakichkolwiek zastrzeżeń lub zmian ze strony wykonawcy. </w:t>
      </w:r>
    </w:p>
    <w:p w14:paraId="27E78DE3" w14:textId="77777777" w:rsidR="00CE01AF" w:rsidRPr="00BA1C6A" w:rsidRDefault="00CE01AF" w:rsidP="00CE01AF">
      <w:pPr>
        <w:pStyle w:val="Tiret0"/>
        <w:numPr>
          <w:ilvl w:val="0"/>
          <w:numId w:val="0"/>
        </w:numPr>
        <w:spacing w:before="0" w:after="0"/>
        <w:ind w:left="862" w:hanging="360"/>
        <w:rPr>
          <w:rFonts w:ascii="Arial" w:eastAsia="Arial" w:hAnsi="Arial" w:cs="Arial"/>
          <w:color w:val="000000"/>
          <w:sz w:val="20"/>
          <w:szCs w:val="20"/>
          <w:lang w:eastAsia="pl-PL"/>
        </w:rPr>
      </w:pPr>
    </w:p>
    <w:p w14:paraId="793AFC54" w14:textId="77777777" w:rsidR="00CE01AF" w:rsidRPr="00416E41" w:rsidRDefault="00CE01AF" w:rsidP="00CE01AF">
      <w:pPr>
        <w:pStyle w:val="Tiret0"/>
        <w:pBdr>
          <w:top w:val="nil"/>
          <w:left w:val="nil"/>
          <w:bottom w:val="nil"/>
          <w:right w:val="nil"/>
          <w:between w:val="nil"/>
        </w:pBdr>
        <w:spacing w:before="0" w:after="0" w:line="276" w:lineRule="auto"/>
        <w:ind w:left="567" w:hanging="425"/>
        <w:rPr>
          <w:rFonts w:ascii="Arial" w:eastAsia="Arial" w:hAnsi="Arial" w:cs="Arial"/>
          <w:color w:val="000000"/>
          <w:sz w:val="20"/>
          <w:szCs w:val="20"/>
        </w:rPr>
      </w:pPr>
      <w:r w:rsidRPr="00416E41">
        <w:rPr>
          <w:rFonts w:ascii="Arial" w:eastAsia="Arial" w:hAnsi="Arial" w:cs="Arial"/>
          <w:color w:val="000000"/>
          <w:sz w:val="20"/>
          <w:szCs w:val="20"/>
        </w:rPr>
        <w:t>Oferta musi być podpisana przez osoby upoważnione do reprezentowania Wykonawcy (Wykonawców wspólnie ubiegających się o udzielenie zamówienia). Oznacza to, iż jeżeli z dokumentu(ów) określającego(</w:t>
      </w:r>
      <w:proofErr w:type="spellStart"/>
      <w:r w:rsidRPr="00416E41">
        <w:rPr>
          <w:rFonts w:ascii="Arial" w:eastAsia="Arial" w:hAnsi="Arial" w:cs="Arial"/>
          <w:color w:val="000000"/>
          <w:sz w:val="20"/>
          <w:szCs w:val="20"/>
        </w:rPr>
        <w:t>ych</w:t>
      </w:r>
      <w:proofErr w:type="spellEnd"/>
      <w:r w:rsidRPr="00416E41">
        <w:rPr>
          <w:rFonts w:ascii="Arial" w:eastAsia="Arial" w:hAnsi="Arial" w:cs="Arial"/>
          <w:color w:val="000000"/>
          <w:sz w:val="20"/>
          <w:szCs w:val="20"/>
        </w:rPr>
        <w:t>) status prawny Wykonawcy(ów) lub pełnomocnictwa (pełnomocnictw) wynika, iż do reprezentowania Wykonawcy(ów) upoważnionych jest łącznie kilka osób, oferta oraz dokumenty i oświadczenia muszą być podpisane przez wszystkie te osoby,</w:t>
      </w:r>
    </w:p>
    <w:p w14:paraId="7B9B86A0" w14:textId="467FEB6D" w:rsidR="00CE01AF" w:rsidRPr="002D2220" w:rsidRDefault="00CE01AF" w:rsidP="002D2220">
      <w:pPr>
        <w:numPr>
          <w:ilvl w:val="0"/>
          <w:numId w:val="6"/>
        </w:numPr>
        <w:pBdr>
          <w:top w:val="nil"/>
          <w:left w:val="nil"/>
          <w:bottom w:val="nil"/>
          <w:right w:val="nil"/>
          <w:between w:val="nil"/>
        </w:pBdr>
        <w:spacing w:after="0" w:line="276" w:lineRule="auto"/>
        <w:ind w:left="567" w:hanging="425"/>
        <w:jc w:val="both"/>
        <w:rPr>
          <w:rFonts w:ascii="Arial" w:eastAsia="Arial" w:hAnsi="Arial" w:cs="Arial"/>
          <w:color w:val="000000"/>
          <w:sz w:val="20"/>
          <w:szCs w:val="20"/>
        </w:rPr>
      </w:pPr>
      <w:r w:rsidRPr="00416E41">
        <w:rPr>
          <w:rFonts w:ascii="Arial" w:eastAsia="Arial" w:hAnsi="Arial" w:cs="Arial"/>
          <w:color w:val="000000"/>
          <w:sz w:val="20"/>
          <w:szCs w:val="20"/>
        </w:rPr>
        <w:t>Jeżeli upoważnienie nie wynika wprost z dokumentu stwierdzającego status prawny Wykonawcy (odpisu z właściwego rejestru) to do oferty należy dołączyć oryginał pełnomocnictwa wystawionego przez osoby do tego upoważnione</w:t>
      </w:r>
      <w:r w:rsidRPr="002D2220">
        <w:rPr>
          <w:rFonts w:ascii="Arial" w:eastAsia="Arial" w:hAnsi="Arial" w:cs="Arial"/>
          <w:color w:val="000000"/>
          <w:sz w:val="20"/>
          <w:szCs w:val="20"/>
        </w:rPr>
        <w:t>,</w:t>
      </w:r>
    </w:p>
    <w:p w14:paraId="188896DF" w14:textId="77777777" w:rsidR="00CE01AF" w:rsidRPr="00416E41" w:rsidRDefault="00CE01AF" w:rsidP="00CE01AF">
      <w:pPr>
        <w:widowControl w:val="0"/>
        <w:numPr>
          <w:ilvl w:val="0"/>
          <w:numId w:val="6"/>
        </w:numPr>
        <w:pBdr>
          <w:top w:val="nil"/>
          <w:left w:val="nil"/>
          <w:bottom w:val="nil"/>
          <w:right w:val="nil"/>
          <w:between w:val="nil"/>
        </w:pBdr>
        <w:spacing w:after="0" w:line="276" w:lineRule="auto"/>
        <w:ind w:left="567" w:hanging="425"/>
        <w:jc w:val="both"/>
        <w:rPr>
          <w:rFonts w:ascii="Arial" w:eastAsia="Arial" w:hAnsi="Arial" w:cs="Arial"/>
          <w:color w:val="000000"/>
          <w:sz w:val="20"/>
          <w:szCs w:val="20"/>
        </w:rPr>
      </w:pPr>
      <w:r w:rsidRPr="00416E41">
        <w:rPr>
          <w:rFonts w:ascii="Arial" w:eastAsia="Arial" w:hAnsi="Arial" w:cs="Arial"/>
          <w:color w:val="000000"/>
          <w:sz w:val="20"/>
          <w:szCs w:val="20"/>
        </w:rPr>
        <w:t xml:space="preserve">FORMATY plików wykorzystywanych przez wykonawców powinny być zgodne z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 Wybór formatu musi umożliwiać użycie kwalifikowanego podpisu elektronicznego. </w:t>
      </w:r>
    </w:p>
    <w:p w14:paraId="4B10AE78" w14:textId="77777777" w:rsidR="00CE01AF" w:rsidRPr="00416E41" w:rsidRDefault="00CE01AF" w:rsidP="00CE01AF">
      <w:pPr>
        <w:widowControl w:val="0"/>
        <w:numPr>
          <w:ilvl w:val="0"/>
          <w:numId w:val="6"/>
        </w:numPr>
        <w:pBdr>
          <w:top w:val="nil"/>
          <w:left w:val="nil"/>
          <w:bottom w:val="nil"/>
          <w:right w:val="nil"/>
          <w:between w:val="nil"/>
        </w:pBdr>
        <w:spacing w:after="0" w:line="276" w:lineRule="auto"/>
        <w:ind w:left="567" w:hanging="425"/>
        <w:jc w:val="both"/>
        <w:rPr>
          <w:rFonts w:ascii="Arial" w:eastAsia="Arial" w:hAnsi="Arial" w:cs="Arial"/>
          <w:color w:val="000000"/>
          <w:sz w:val="20"/>
          <w:szCs w:val="20"/>
        </w:rPr>
      </w:pPr>
      <w:r w:rsidRPr="00416E41">
        <w:rPr>
          <w:rFonts w:ascii="Arial" w:hAnsi="Arial" w:cs="Arial"/>
          <w:color w:val="000000"/>
          <w:sz w:val="20"/>
          <w:szCs w:val="20"/>
        </w:rPr>
        <w:t>Zamawiający rekomenduje wykorzystanie formatów: .pdf .</w:t>
      </w:r>
      <w:proofErr w:type="spellStart"/>
      <w:r w:rsidRPr="00416E41">
        <w:rPr>
          <w:rFonts w:ascii="Arial" w:hAnsi="Arial" w:cs="Arial"/>
          <w:color w:val="000000"/>
          <w:sz w:val="20"/>
          <w:szCs w:val="20"/>
        </w:rPr>
        <w:t>doc</w:t>
      </w:r>
      <w:proofErr w:type="spellEnd"/>
      <w:r w:rsidRPr="00416E41">
        <w:rPr>
          <w:rFonts w:ascii="Arial" w:hAnsi="Arial" w:cs="Arial"/>
          <w:color w:val="000000"/>
          <w:sz w:val="20"/>
          <w:szCs w:val="20"/>
        </w:rPr>
        <w:t xml:space="preserve"> .xls .jpg (.</w:t>
      </w:r>
      <w:proofErr w:type="spellStart"/>
      <w:r w:rsidRPr="00416E41">
        <w:rPr>
          <w:rFonts w:ascii="Arial" w:hAnsi="Arial" w:cs="Arial"/>
          <w:color w:val="000000"/>
          <w:sz w:val="20"/>
          <w:szCs w:val="20"/>
        </w:rPr>
        <w:t>jpeg</w:t>
      </w:r>
      <w:proofErr w:type="spellEnd"/>
      <w:r w:rsidRPr="00416E41">
        <w:rPr>
          <w:rFonts w:ascii="Arial" w:hAnsi="Arial" w:cs="Arial"/>
          <w:color w:val="000000"/>
          <w:sz w:val="20"/>
          <w:szCs w:val="20"/>
        </w:rPr>
        <w:t>) ze szczególnym wskazaniem na .pdf</w:t>
      </w:r>
    </w:p>
    <w:p w14:paraId="5A021A0B" w14:textId="77777777" w:rsidR="00CE01AF" w:rsidRPr="00416E41" w:rsidRDefault="00CE01AF" w:rsidP="00CE01AF">
      <w:pPr>
        <w:widowControl w:val="0"/>
        <w:numPr>
          <w:ilvl w:val="0"/>
          <w:numId w:val="6"/>
        </w:numPr>
        <w:pBdr>
          <w:top w:val="nil"/>
          <w:left w:val="nil"/>
          <w:bottom w:val="nil"/>
          <w:right w:val="nil"/>
          <w:between w:val="nil"/>
        </w:pBdr>
        <w:spacing w:after="0" w:line="276" w:lineRule="auto"/>
        <w:ind w:left="567" w:hanging="425"/>
        <w:jc w:val="both"/>
        <w:rPr>
          <w:rFonts w:ascii="Arial" w:eastAsia="Arial" w:hAnsi="Arial" w:cs="Arial"/>
          <w:color w:val="000000"/>
          <w:sz w:val="20"/>
          <w:szCs w:val="20"/>
        </w:rPr>
      </w:pPr>
      <w:r w:rsidRPr="00416E41">
        <w:rPr>
          <w:rFonts w:ascii="Arial" w:hAnsi="Arial" w:cs="Arial"/>
          <w:color w:val="000000"/>
          <w:sz w:val="20"/>
          <w:szCs w:val="20"/>
        </w:rPr>
        <w:t>W celu ewentualnej kompresji danych Zamawiający rekomenduje wykorzystanie jednego z formatów:</w:t>
      </w:r>
    </w:p>
    <w:p w14:paraId="1DADF9C8" w14:textId="77777777" w:rsidR="00CE01AF" w:rsidRPr="00416E41" w:rsidRDefault="00CE01AF" w:rsidP="00B2037B">
      <w:pPr>
        <w:pStyle w:val="Tiret0"/>
        <w:numPr>
          <w:ilvl w:val="0"/>
          <w:numId w:val="25"/>
        </w:numPr>
        <w:spacing w:before="0" w:after="0"/>
        <w:ind w:left="851" w:hanging="425"/>
        <w:rPr>
          <w:rFonts w:ascii="Arial" w:eastAsia="Calibri" w:hAnsi="Arial" w:cs="Arial"/>
          <w:color w:val="000000"/>
          <w:sz w:val="20"/>
          <w:szCs w:val="20"/>
          <w:lang w:eastAsia="pl-PL"/>
        </w:rPr>
      </w:pPr>
      <w:r w:rsidRPr="00416E41">
        <w:rPr>
          <w:rFonts w:ascii="Arial" w:eastAsia="Calibri" w:hAnsi="Arial" w:cs="Arial"/>
          <w:color w:val="000000"/>
          <w:sz w:val="20"/>
          <w:szCs w:val="20"/>
          <w:lang w:eastAsia="pl-PL"/>
        </w:rPr>
        <w:t xml:space="preserve">.zip </w:t>
      </w:r>
    </w:p>
    <w:p w14:paraId="365422B5" w14:textId="77777777" w:rsidR="00CE01AF" w:rsidRPr="00416E41" w:rsidRDefault="00CE01AF" w:rsidP="00B2037B">
      <w:pPr>
        <w:pStyle w:val="Tiret0"/>
        <w:numPr>
          <w:ilvl w:val="0"/>
          <w:numId w:val="25"/>
        </w:numPr>
        <w:spacing w:before="0" w:after="0"/>
        <w:ind w:left="851" w:hanging="425"/>
        <w:rPr>
          <w:rFonts w:ascii="Arial" w:eastAsia="Calibri" w:hAnsi="Arial" w:cs="Arial"/>
          <w:color w:val="000000"/>
          <w:sz w:val="20"/>
          <w:szCs w:val="20"/>
          <w:lang w:eastAsia="pl-PL"/>
        </w:rPr>
      </w:pPr>
      <w:r w:rsidRPr="00416E41">
        <w:rPr>
          <w:rFonts w:ascii="Arial" w:eastAsia="Calibri" w:hAnsi="Arial" w:cs="Arial"/>
          <w:color w:val="000000"/>
          <w:sz w:val="20"/>
          <w:szCs w:val="20"/>
          <w:lang w:eastAsia="pl-PL"/>
        </w:rPr>
        <w:t>.7Z</w:t>
      </w:r>
    </w:p>
    <w:p w14:paraId="087D5A47" w14:textId="3847D104" w:rsidR="00CE01AF" w:rsidRDefault="00840711" w:rsidP="00CE01AF">
      <w:pPr>
        <w:pStyle w:val="Tiret0"/>
        <w:ind w:left="567"/>
        <w:rPr>
          <w:rFonts w:ascii="Arial" w:eastAsia="Calibri" w:hAnsi="Arial" w:cs="Arial"/>
          <w:color w:val="000000"/>
          <w:sz w:val="20"/>
          <w:szCs w:val="20"/>
          <w:lang w:eastAsia="pl-PL"/>
        </w:rPr>
      </w:pPr>
      <w:r>
        <w:rPr>
          <w:rFonts w:ascii="Arial" w:eastAsia="Calibri" w:hAnsi="Arial" w:cs="Arial"/>
          <w:color w:val="000000"/>
          <w:sz w:val="20"/>
          <w:szCs w:val="20"/>
          <w:lang w:eastAsia="pl-PL"/>
        </w:rPr>
        <w:t>Z</w:t>
      </w:r>
      <w:r w:rsidR="00CE01AF" w:rsidRPr="00416E41">
        <w:rPr>
          <w:rFonts w:ascii="Arial" w:eastAsia="Calibri" w:hAnsi="Arial" w:cs="Arial"/>
          <w:color w:val="000000"/>
          <w:sz w:val="20"/>
          <w:szCs w:val="20"/>
          <w:lang w:eastAsia="pl-PL"/>
        </w:rPr>
        <w:t xml:space="preserve">e względu na niskie ryzyko naruszenia integralności pliku oraz łatwiejszą weryfikację podpisu, zamawiający zaleca, w miarę możliwości, przekonwertowanie plików składających się na ofertę na format PDF i opatrzenie ich podpisem kwalifikowanym </w:t>
      </w:r>
      <w:proofErr w:type="spellStart"/>
      <w:r w:rsidR="00CE01AF" w:rsidRPr="00416E41">
        <w:rPr>
          <w:rFonts w:ascii="Arial" w:eastAsia="Calibri" w:hAnsi="Arial" w:cs="Arial"/>
          <w:color w:val="000000"/>
          <w:sz w:val="20"/>
          <w:szCs w:val="20"/>
          <w:lang w:eastAsia="pl-PL"/>
        </w:rPr>
        <w:t>PAdES</w:t>
      </w:r>
      <w:proofErr w:type="spellEnd"/>
      <w:r w:rsidR="00CE01AF" w:rsidRPr="00416E41">
        <w:rPr>
          <w:rFonts w:ascii="Arial" w:eastAsia="Calibri" w:hAnsi="Arial" w:cs="Arial"/>
          <w:color w:val="000000"/>
          <w:sz w:val="20"/>
          <w:szCs w:val="20"/>
          <w:lang w:eastAsia="pl-PL"/>
        </w:rPr>
        <w:t xml:space="preserve">. </w:t>
      </w:r>
    </w:p>
    <w:p w14:paraId="4BFD0586" w14:textId="77777777" w:rsidR="00CE01AF" w:rsidRPr="00416E41" w:rsidRDefault="00CE01AF" w:rsidP="00CE01AF">
      <w:pPr>
        <w:pStyle w:val="Tiret0"/>
        <w:ind w:left="567"/>
        <w:rPr>
          <w:rFonts w:ascii="Arial" w:eastAsia="Calibri" w:hAnsi="Arial" w:cs="Arial"/>
          <w:color w:val="000000"/>
          <w:sz w:val="20"/>
          <w:szCs w:val="20"/>
          <w:lang w:eastAsia="pl-PL"/>
        </w:rPr>
      </w:pPr>
      <w:r w:rsidRPr="00416E41">
        <w:rPr>
          <w:rFonts w:ascii="Arial" w:eastAsia="Calibri" w:hAnsi="Arial" w:cs="Arial"/>
          <w:color w:val="000000"/>
          <w:sz w:val="20"/>
          <w:szCs w:val="20"/>
          <w:lang w:eastAsia="pl-PL"/>
        </w:rPr>
        <w:t xml:space="preserve">Pliki w innych formatach niż PDF zaleca się opatrzyć zewnętrznym podpisem </w:t>
      </w:r>
      <w:proofErr w:type="spellStart"/>
      <w:r w:rsidRPr="00416E41">
        <w:rPr>
          <w:rFonts w:ascii="Arial" w:eastAsia="Calibri" w:hAnsi="Arial" w:cs="Arial"/>
          <w:color w:val="000000"/>
          <w:sz w:val="20"/>
          <w:szCs w:val="20"/>
          <w:lang w:eastAsia="pl-PL"/>
        </w:rPr>
        <w:t>XAdES</w:t>
      </w:r>
      <w:proofErr w:type="spellEnd"/>
      <w:r w:rsidRPr="00416E41">
        <w:rPr>
          <w:rFonts w:ascii="Arial" w:eastAsia="Calibri" w:hAnsi="Arial" w:cs="Arial"/>
          <w:color w:val="000000"/>
          <w:sz w:val="20"/>
          <w:szCs w:val="20"/>
          <w:lang w:eastAsia="pl-PL"/>
        </w:rPr>
        <w:t>. Wykonawca powinien pamiętać, aby plik z podpisem przekazywać łącznie z dokumentem podpisywanym.</w:t>
      </w:r>
    </w:p>
    <w:p w14:paraId="44C9B434" w14:textId="362A56ED" w:rsidR="00CE01AF" w:rsidRDefault="00CE01AF" w:rsidP="00CE01AF">
      <w:pPr>
        <w:pStyle w:val="Tiret0"/>
        <w:spacing w:before="0" w:after="0"/>
        <w:ind w:left="567"/>
        <w:rPr>
          <w:rFonts w:ascii="Arial" w:eastAsia="Calibri" w:hAnsi="Arial" w:cs="Arial"/>
          <w:color w:val="000000"/>
          <w:sz w:val="20"/>
          <w:szCs w:val="20"/>
          <w:lang w:eastAsia="pl-PL"/>
        </w:rPr>
      </w:pPr>
      <w:r w:rsidRPr="00416E41">
        <w:rPr>
          <w:rFonts w:ascii="Arial" w:eastAsia="Calibri" w:hAnsi="Arial" w:cs="Arial"/>
          <w:color w:val="000000"/>
          <w:sz w:val="20"/>
          <w:szCs w:val="20"/>
          <w:lang w:eastAsia="pl-PL"/>
        </w:rPr>
        <w:t>Ofertę należy przygotować z należytą starannością i zachowaniem odpowiedniego odstępu czasu do zakończenia przyjmowania ofert/wniosków. Zamawiający sugeruje złożenie oferty z bezpiecznym wyprzedzeniem przed terminem składania ofert.</w:t>
      </w:r>
    </w:p>
    <w:p w14:paraId="09131685" w14:textId="77777777" w:rsidR="00CE01AF" w:rsidRPr="00416E41" w:rsidRDefault="00CE01AF" w:rsidP="00CE01AF">
      <w:pPr>
        <w:pStyle w:val="Tiret0"/>
        <w:spacing w:before="0" w:after="0"/>
        <w:ind w:left="567"/>
        <w:rPr>
          <w:rFonts w:ascii="Arial" w:eastAsia="Calibri" w:hAnsi="Arial" w:cs="Arial"/>
          <w:color w:val="000000"/>
          <w:sz w:val="20"/>
          <w:szCs w:val="20"/>
          <w:lang w:eastAsia="pl-PL"/>
        </w:rPr>
      </w:pPr>
      <w:r w:rsidRPr="00416E41">
        <w:rPr>
          <w:rFonts w:ascii="Arial" w:eastAsia="Calibri" w:hAnsi="Arial" w:cs="Arial"/>
          <w:color w:val="000000"/>
          <w:sz w:val="20"/>
          <w:szCs w:val="20"/>
          <w:lang w:eastAsia="pl-PL"/>
        </w:rPr>
        <w:t>Podczas podpisywania plików zaleca się stosowanie algorytmu skrótu SHA2 zamiast SHA1</w:t>
      </w:r>
    </w:p>
    <w:p w14:paraId="3C53A7CF" w14:textId="77777777" w:rsidR="00CE01AF" w:rsidRPr="00416E41" w:rsidRDefault="00CE01AF" w:rsidP="00CE01AF">
      <w:pPr>
        <w:pStyle w:val="Tiret0"/>
        <w:spacing w:before="0" w:after="0"/>
        <w:ind w:left="567"/>
        <w:rPr>
          <w:rFonts w:ascii="Arial" w:eastAsia="Calibri" w:hAnsi="Arial" w:cs="Arial"/>
          <w:color w:val="000000"/>
          <w:sz w:val="20"/>
          <w:szCs w:val="20"/>
          <w:lang w:eastAsia="pl-PL"/>
        </w:rPr>
      </w:pPr>
      <w:r w:rsidRPr="00416E41">
        <w:rPr>
          <w:rFonts w:ascii="Arial" w:eastAsia="Calibri" w:hAnsi="Arial" w:cs="Arial"/>
          <w:color w:val="000000"/>
          <w:sz w:val="20"/>
          <w:szCs w:val="20"/>
          <w:lang w:eastAsia="pl-PL"/>
        </w:rPr>
        <w:t xml:space="preserve">Jeśli wykonawca pakuje dokumenty np. w plik ZIP zaleca się wcześniejsze podpisanie każdego ze skompresowanych plików. </w:t>
      </w:r>
    </w:p>
    <w:p w14:paraId="70599294" w14:textId="77777777" w:rsidR="00CE01AF" w:rsidRPr="00416E41" w:rsidRDefault="00CE01AF" w:rsidP="00CE01AF">
      <w:pPr>
        <w:pStyle w:val="Tiret0"/>
        <w:spacing w:before="0" w:after="0"/>
        <w:ind w:left="567"/>
        <w:rPr>
          <w:rFonts w:ascii="Arial" w:eastAsia="Calibri" w:hAnsi="Arial" w:cs="Arial"/>
          <w:color w:val="000000"/>
          <w:sz w:val="20"/>
          <w:szCs w:val="20"/>
          <w:lang w:eastAsia="pl-PL"/>
        </w:rPr>
      </w:pPr>
      <w:r w:rsidRPr="00416E41">
        <w:rPr>
          <w:rFonts w:ascii="Arial" w:eastAsia="Calibri" w:hAnsi="Arial" w:cs="Arial"/>
          <w:color w:val="000000"/>
          <w:sz w:val="20"/>
          <w:szCs w:val="20"/>
          <w:lang w:eastAsia="pl-PL"/>
        </w:rPr>
        <w:t>Maksymalny rozmiar jednego pliku przesyłanego za pośrednictwem dedykowanych formularzy do: złożenia, wycofania oferty wynosi 150 MB natomiast przy komunikacji wielkość pliku to maksymalnie 500 MB.</w:t>
      </w:r>
    </w:p>
    <w:p w14:paraId="37592490" w14:textId="2BA4A455" w:rsidR="00CE01AF" w:rsidRDefault="00CE01AF" w:rsidP="00CE01AF">
      <w:pPr>
        <w:widowControl w:val="0"/>
        <w:numPr>
          <w:ilvl w:val="0"/>
          <w:numId w:val="6"/>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416E41">
        <w:rPr>
          <w:rFonts w:ascii="Arial" w:eastAsia="Arial" w:hAnsi="Arial" w:cs="Arial"/>
          <w:color w:val="000000"/>
          <w:sz w:val="20"/>
          <w:szCs w:val="20"/>
        </w:rPr>
        <w:t>Zaleca się, aby Wykonawca zdobył wszelkie informacje, które mogą być konieczne do przygotowania oferty oraz podpisania umowy w sprawie zamówienia publicznego.</w:t>
      </w:r>
    </w:p>
    <w:p w14:paraId="66410E8B" w14:textId="77777777" w:rsidR="002B79E9" w:rsidRPr="00416E41" w:rsidRDefault="002B79E9" w:rsidP="002B79E9">
      <w:pPr>
        <w:widowControl w:val="0"/>
        <w:pBdr>
          <w:top w:val="nil"/>
          <w:left w:val="nil"/>
          <w:bottom w:val="nil"/>
          <w:right w:val="nil"/>
          <w:between w:val="nil"/>
        </w:pBdr>
        <w:spacing w:after="0" w:line="276" w:lineRule="auto"/>
        <w:ind w:left="567"/>
        <w:jc w:val="both"/>
        <w:rPr>
          <w:rFonts w:ascii="Arial" w:eastAsia="Arial" w:hAnsi="Arial" w:cs="Arial"/>
          <w:color w:val="000000"/>
          <w:sz w:val="20"/>
          <w:szCs w:val="20"/>
        </w:rPr>
      </w:pPr>
    </w:p>
    <w:p w14:paraId="71DC7842" w14:textId="77777777" w:rsidR="00CE01AF" w:rsidRPr="00E47AA3" w:rsidRDefault="00CE01AF" w:rsidP="00CE01AF">
      <w:pPr>
        <w:widowControl w:val="0"/>
        <w:numPr>
          <w:ilvl w:val="0"/>
          <w:numId w:val="1"/>
        </w:numPr>
        <w:pBdr>
          <w:top w:val="nil"/>
          <w:left w:val="nil"/>
          <w:bottom w:val="nil"/>
          <w:right w:val="nil"/>
          <w:between w:val="nil"/>
        </w:pBdr>
        <w:spacing w:after="0" w:line="276" w:lineRule="auto"/>
        <w:ind w:left="284" w:hanging="284"/>
        <w:jc w:val="both"/>
        <w:rPr>
          <w:rFonts w:ascii="Arial" w:eastAsia="Arial" w:hAnsi="Arial" w:cs="Arial"/>
          <w:b/>
          <w:color w:val="000000"/>
          <w:sz w:val="20"/>
          <w:szCs w:val="20"/>
        </w:rPr>
      </w:pPr>
      <w:r w:rsidRPr="00E47AA3">
        <w:rPr>
          <w:rFonts w:ascii="Arial" w:eastAsia="Arial" w:hAnsi="Arial" w:cs="Arial"/>
          <w:b/>
          <w:color w:val="000000"/>
          <w:sz w:val="20"/>
          <w:szCs w:val="20"/>
          <w:u w:val="single"/>
        </w:rPr>
        <w:t xml:space="preserve">Forma oferty: </w:t>
      </w:r>
    </w:p>
    <w:p w14:paraId="31FE74E9" w14:textId="77777777" w:rsidR="00CE01AF" w:rsidRPr="00840711" w:rsidRDefault="00CE01AF" w:rsidP="00B2037B">
      <w:pPr>
        <w:numPr>
          <w:ilvl w:val="0"/>
          <w:numId w:val="11"/>
        </w:numPr>
        <w:pBdr>
          <w:top w:val="nil"/>
          <w:left w:val="nil"/>
          <w:bottom w:val="nil"/>
          <w:right w:val="nil"/>
          <w:between w:val="nil"/>
        </w:pBdr>
        <w:spacing w:after="0" w:line="276" w:lineRule="auto"/>
        <w:ind w:left="567" w:hanging="283"/>
        <w:jc w:val="both"/>
        <w:rPr>
          <w:rFonts w:ascii="Arial" w:hAnsi="Arial" w:cs="Arial"/>
          <w:color w:val="000000"/>
          <w:sz w:val="20"/>
          <w:szCs w:val="20"/>
        </w:rPr>
      </w:pPr>
      <w:r w:rsidRPr="00840711">
        <w:rPr>
          <w:rFonts w:ascii="Arial" w:eastAsia="Arial" w:hAnsi="Arial" w:cs="Arial"/>
          <w:color w:val="000000"/>
          <w:sz w:val="20"/>
          <w:szCs w:val="20"/>
        </w:rPr>
        <w:t>Wykonawca musi złożyć ofertę za pośrednictwem</w:t>
      </w:r>
      <w:r w:rsidRPr="00840711">
        <w:rPr>
          <w:rFonts w:ascii="Arial" w:eastAsia="Arial" w:hAnsi="Arial" w:cs="Arial"/>
          <w:b/>
          <w:color w:val="000000"/>
          <w:sz w:val="20"/>
          <w:szCs w:val="20"/>
        </w:rPr>
        <w:t xml:space="preserve"> platformazakupowa.pl</w:t>
      </w:r>
      <w:r w:rsidRPr="00840711">
        <w:rPr>
          <w:rFonts w:ascii="Arial" w:eastAsia="Arial" w:hAnsi="Arial" w:cs="Arial"/>
          <w:b/>
          <w:i/>
          <w:color w:val="000000"/>
          <w:sz w:val="20"/>
          <w:szCs w:val="20"/>
        </w:rPr>
        <w:t xml:space="preserve"> </w:t>
      </w:r>
      <w:r w:rsidRPr="00840711">
        <w:rPr>
          <w:rFonts w:ascii="Arial" w:eastAsia="Arial" w:hAnsi="Arial" w:cs="Arial"/>
          <w:color w:val="000000"/>
          <w:sz w:val="20"/>
          <w:szCs w:val="20"/>
        </w:rPr>
        <w:t>.</w:t>
      </w:r>
    </w:p>
    <w:p w14:paraId="09D7EF15" w14:textId="6EDAD6E2" w:rsidR="00CE01AF" w:rsidRPr="00840711" w:rsidRDefault="00CE01AF" w:rsidP="00B2037B">
      <w:pPr>
        <w:numPr>
          <w:ilvl w:val="0"/>
          <w:numId w:val="11"/>
        </w:numPr>
        <w:pBdr>
          <w:top w:val="nil"/>
          <w:left w:val="nil"/>
          <w:bottom w:val="nil"/>
          <w:right w:val="nil"/>
          <w:between w:val="nil"/>
        </w:pBdr>
        <w:spacing w:after="0" w:line="276" w:lineRule="auto"/>
        <w:ind w:left="567" w:hanging="283"/>
        <w:jc w:val="both"/>
        <w:rPr>
          <w:rFonts w:ascii="Arial" w:hAnsi="Arial" w:cs="Arial"/>
          <w:color w:val="000000"/>
          <w:sz w:val="20"/>
          <w:szCs w:val="20"/>
        </w:rPr>
      </w:pPr>
      <w:r w:rsidRPr="00840711">
        <w:rPr>
          <w:rFonts w:ascii="Arial" w:eastAsia="Arial" w:hAnsi="Arial" w:cs="Arial"/>
          <w:color w:val="000000"/>
          <w:sz w:val="20"/>
          <w:szCs w:val="20"/>
        </w:rPr>
        <w:t>Podmiotowe środki dowodowe oraz inne dokumenty lub oświadczenia, o których  mowa  w rozporządzeniu Ministra Rozwoju, Pracy i Technologii z dnia 23 grudnia 2020 r. w sprawie podmiotowych środków dowodowych oraz innych dokumentów lub oświadczeń, jakich może żądać zamawiający od wykonawcy (DZ. U. z 2020 r., poz. 2415),  należy złożyć  w formie elektronicznej, w zakresie i w sposób określony w przepisach wydanych na podstawie art. 70 ustawy</w:t>
      </w:r>
      <w:r w:rsidR="00A90342">
        <w:rPr>
          <w:rFonts w:ascii="Arial" w:eastAsia="Arial" w:hAnsi="Arial" w:cs="Arial"/>
          <w:color w:val="000000"/>
          <w:sz w:val="20"/>
          <w:szCs w:val="20"/>
        </w:rPr>
        <w:t xml:space="preserve"> </w:t>
      </w:r>
      <w:proofErr w:type="spellStart"/>
      <w:r w:rsidR="00A90342">
        <w:rPr>
          <w:rFonts w:ascii="Arial" w:eastAsia="Arial" w:hAnsi="Arial" w:cs="Arial"/>
          <w:color w:val="000000"/>
          <w:sz w:val="20"/>
          <w:szCs w:val="20"/>
        </w:rPr>
        <w:t>Pzp</w:t>
      </w:r>
      <w:proofErr w:type="spellEnd"/>
      <w:r w:rsidRPr="00840711">
        <w:rPr>
          <w:rFonts w:ascii="Arial" w:eastAsia="Arial" w:hAnsi="Arial" w:cs="Arial"/>
          <w:color w:val="000000"/>
          <w:sz w:val="20"/>
          <w:szCs w:val="20"/>
        </w:rPr>
        <w:t>,</w:t>
      </w:r>
    </w:p>
    <w:p w14:paraId="3BFBA357" w14:textId="0C238540" w:rsidR="00CE01AF" w:rsidRDefault="00CE01AF" w:rsidP="00B2037B">
      <w:pPr>
        <w:numPr>
          <w:ilvl w:val="0"/>
          <w:numId w:val="11"/>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Pr>
          <w:rFonts w:ascii="Arial" w:eastAsia="Arial" w:hAnsi="Arial" w:cs="Arial"/>
          <w:color w:val="000000"/>
          <w:sz w:val="20"/>
          <w:szCs w:val="20"/>
        </w:rPr>
        <w:t xml:space="preserve">Sposób sporządzania i przekazywania informacji oraz wymagania techniczne dla dokumentów elektronicznych oraz środków komunikacji elektronicznej w postępowaniu o udzielenie zamówienia publicznego  określa rozporządzenie Prezesa Rady Ministrów z dnia 30 grudnia 2020 r. </w:t>
      </w:r>
      <w:r w:rsidRPr="00EB07A2">
        <w:rPr>
          <w:rFonts w:ascii="Arial" w:eastAsia="Arial" w:hAnsi="Arial" w:cs="Arial"/>
          <w:color w:val="000000"/>
          <w:sz w:val="20"/>
          <w:szCs w:val="20"/>
        </w:rPr>
        <w:t>w sprawie sposobu sporządzania i przekazywania informacji oraz wymagań technicznych dla dokumentów elektronicznych oraz środków komunikacji elektronicznej w postępowaniu o udzielenie zamówienia publicznego lub konkursie (Dz. U. z 2020 poz.</w:t>
      </w:r>
      <w:r w:rsidR="004173FE">
        <w:rPr>
          <w:rFonts w:ascii="Arial" w:eastAsia="Arial" w:hAnsi="Arial" w:cs="Arial"/>
          <w:color w:val="000000"/>
          <w:sz w:val="20"/>
          <w:szCs w:val="20"/>
        </w:rPr>
        <w:t xml:space="preserve"> </w:t>
      </w:r>
      <w:r w:rsidRPr="00EB07A2">
        <w:rPr>
          <w:rFonts w:ascii="Arial" w:eastAsia="Arial" w:hAnsi="Arial" w:cs="Arial"/>
          <w:color w:val="000000"/>
          <w:sz w:val="20"/>
          <w:szCs w:val="20"/>
        </w:rPr>
        <w:t>2452), wydanego na podstawie art. 70 ustawy</w:t>
      </w:r>
      <w:r w:rsidR="00A90342">
        <w:rPr>
          <w:rFonts w:ascii="Arial" w:eastAsia="Arial" w:hAnsi="Arial" w:cs="Arial"/>
          <w:color w:val="000000"/>
          <w:sz w:val="20"/>
          <w:szCs w:val="20"/>
        </w:rPr>
        <w:t xml:space="preserve"> </w:t>
      </w:r>
      <w:proofErr w:type="spellStart"/>
      <w:r w:rsidR="00A90342">
        <w:rPr>
          <w:rFonts w:ascii="Arial" w:eastAsia="Arial" w:hAnsi="Arial" w:cs="Arial"/>
          <w:color w:val="000000"/>
          <w:sz w:val="20"/>
          <w:szCs w:val="20"/>
        </w:rPr>
        <w:t>Pzp</w:t>
      </w:r>
      <w:proofErr w:type="spellEnd"/>
      <w:r w:rsidRPr="00EB07A2">
        <w:rPr>
          <w:rFonts w:ascii="Arial" w:eastAsia="Arial" w:hAnsi="Arial" w:cs="Arial"/>
          <w:color w:val="000000"/>
          <w:sz w:val="20"/>
          <w:szCs w:val="20"/>
        </w:rPr>
        <w:t>.</w:t>
      </w:r>
    </w:p>
    <w:p w14:paraId="3FB6089D" w14:textId="16D93693" w:rsidR="00CE01AF" w:rsidRPr="00D64D1D"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D64D1D">
        <w:rPr>
          <w:rFonts w:ascii="Arial" w:eastAsia="Arial" w:hAnsi="Arial" w:cs="Arial"/>
          <w:color w:val="000000"/>
          <w:sz w:val="20"/>
          <w:szCs w:val="20"/>
        </w:rPr>
        <w:t>W przypadku gdy podmiotowe środki dowodowe, przedmiotowe środki dowodowe, inne dokumenty, w tym dokumenty, o których mowa w art. 94 ust. 2 ustawy</w:t>
      </w:r>
      <w:r w:rsidR="00CD595F">
        <w:rPr>
          <w:rFonts w:ascii="Arial" w:eastAsia="Arial" w:hAnsi="Arial" w:cs="Arial"/>
          <w:color w:val="000000"/>
          <w:sz w:val="20"/>
          <w:szCs w:val="20"/>
        </w:rPr>
        <w:t xml:space="preserve"> </w:t>
      </w:r>
      <w:proofErr w:type="spellStart"/>
      <w:r w:rsidR="00CD595F">
        <w:rPr>
          <w:rFonts w:ascii="Arial" w:eastAsia="Arial" w:hAnsi="Arial" w:cs="Arial"/>
          <w:color w:val="000000"/>
          <w:sz w:val="20"/>
          <w:szCs w:val="20"/>
        </w:rPr>
        <w:t>Pzp</w:t>
      </w:r>
      <w:proofErr w:type="spellEnd"/>
      <w:r w:rsidRPr="00D64D1D">
        <w:rPr>
          <w:rFonts w:ascii="Arial" w:eastAsia="Arial" w:hAnsi="Arial" w:cs="Arial"/>
          <w:color w:val="000000"/>
          <w:sz w:val="20"/>
          <w:szCs w:val="20"/>
        </w:rPr>
        <w:t>, lub dokumenty potwierdzające umocowanie do reprezentowania odpowiednio wykonawcy, wykonawców wspólnie ubiegających się o udzielenie zamówienia publicznego, podmiotu udostępniającego zasoby na zasadach określonych w art. 118 ustawy</w:t>
      </w:r>
      <w:r w:rsidR="00CD595F">
        <w:rPr>
          <w:rFonts w:ascii="Arial" w:eastAsia="Arial" w:hAnsi="Arial" w:cs="Arial"/>
          <w:color w:val="000000"/>
          <w:sz w:val="20"/>
          <w:szCs w:val="20"/>
        </w:rPr>
        <w:t xml:space="preserve"> </w:t>
      </w:r>
      <w:proofErr w:type="spellStart"/>
      <w:r w:rsidR="00CD595F">
        <w:rPr>
          <w:rFonts w:ascii="Arial" w:eastAsia="Arial" w:hAnsi="Arial" w:cs="Arial"/>
          <w:color w:val="000000"/>
          <w:sz w:val="20"/>
          <w:szCs w:val="20"/>
        </w:rPr>
        <w:t>Pzp</w:t>
      </w:r>
      <w:proofErr w:type="spellEnd"/>
      <w:r w:rsidRPr="00D64D1D">
        <w:rPr>
          <w:rFonts w:ascii="Arial" w:eastAsia="Arial" w:hAnsi="Arial" w:cs="Arial"/>
          <w:color w:val="000000"/>
          <w:sz w:val="20"/>
          <w:szCs w:val="20"/>
        </w:rPr>
        <w:t xml:space="preserve">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457537DE" w14:textId="2BC16026" w:rsidR="00CE01AF" w:rsidRPr="00D64D1D"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D64D1D">
        <w:rPr>
          <w:rFonts w:ascii="Arial" w:eastAsia="Arial" w:hAnsi="Arial" w:cs="Arial"/>
          <w:color w:val="000000"/>
          <w:sz w:val="20"/>
          <w:szCs w:val="20"/>
        </w:rPr>
        <w:t>W przypadku gdy podmiotowe środki dowodowe, przedmiotowe środki dowodowe, inne dokumenty, w tym dokumenty, o których mowa w art. 94 ust. 2 ustawy</w:t>
      </w:r>
      <w:r>
        <w:rPr>
          <w:rFonts w:ascii="Arial" w:eastAsia="Arial" w:hAnsi="Arial" w:cs="Arial"/>
          <w:color w:val="000000"/>
          <w:sz w:val="20"/>
          <w:szCs w:val="20"/>
        </w:rPr>
        <w:t xml:space="preserve"> </w:t>
      </w:r>
      <w:proofErr w:type="spellStart"/>
      <w:r>
        <w:rPr>
          <w:rFonts w:ascii="Arial" w:eastAsia="Arial" w:hAnsi="Arial" w:cs="Arial"/>
          <w:color w:val="000000"/>
          <w:sz w:val="20"/>
          <w:szCs w:val="20"/>
        </w:rPr>
        <w:t>Pzp</w:t>
      </w:r>
      <w:proofErr w:type="spellEnd"/>
      <w:r w:rsidRPr="00D64D1D">
        <w:rPr>
          <w:rFonts w:ascii="Arial" w:eastAsia="Arial" w:hAnsi="Arial" w:cs="Arial"/>
          <w:color w:val="000000"/>
          <w:sz w:val="20"/>
          <w:szCs w:val="20"/>
        </w:rPr>
        <w:t>, lub dokumenty potwierdzające umocowanie do reprezentowania, zostały wystawione przez upoważnione podmioty jako dokument w postaci papierowej, przekazuje się cyfrowe odwzorowanie tego dokumentu opatrzone kwalifikowanym podpisem elektronicznym, poświadczając</w:t>
      </w:r>
      <w:r w:rsidR="007340F1">
        <w:rPr>
          <w:rFonts w:ascii="Arial" w:eastAsia="Arial" w:hAnsi="Arial" w:cs="Arial"/>
          <w:color w:val="000000"/>
          <w:sz w:val="20"/>
          <w:szCs w:val="20"/>
        </w:rPr>
        <w:t>ym</w:t>
      </w:r>
      <w:r w:rsidRPr="00D64D1D">
        <w:rPr>
          <w:rFonts w:ascii="Arial" w:eastAsia="Arial" w:hAnsi="Arial" w:cs="Arial"/>
          <w:color w:val="000000"/>
          <w:sz w:val="20"/>
          <w:szCs w:val="20"/>
        </w:rPr>
        <w:t xml:space="preserve"> zgodność cyfrowego odwzorowania z dokumentem w postaci papierowej.</w:t>
      </w:r>
    </w:p>
    <w:p w14:paraId="3CED0868" w14:textId="77777777" w:rsidR="00CE01AF" w:rsidRPr="00D64D1D"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D64D1D">
        <w:rPr>
          <w:rFonts w:ascii="Arial" w:eastAsia="Arial" w:hAnsi="Arial" w:cs="Arial"/>
          <w:color w:val="000000"/>
          <w:sz w:val="20"/>
          <w:szCs w:val="20"/>
        </w:rPr>
        <w:t xml:space="preserve">Poświadczenia zgodności cyfrowego odwzorowania z dokumentem w postaci papierowej, o którym mowa w </w:t>
      </w:r>
      <w:r>
        <w:rPr>
          <w:rFonts w:ascii="Arial" w:eastAsia="Arial" w:hAnsi="Arial" w:cs="Arial"/>
          <w:color w:val="000000"/>
          <w:sz w:val="20"/>
          <w:szCs w:val="20"/>
        </w:rPr>
        <w:t>pkt</w:t>
      </w:r>
      <w:r w:rsidRPr="00D64D1D">
        <w:rPr>
          <w:rFonts w:ascii="Arial" w:eastAsia="Arial" w:hAnsi="Arial" w:cs="Arial"/>
          <w:color w:val="000000"/>
          <w:sz w:val="20"/>
          <w:szCs w:val="20"/>
        </w:rPr>
        <w:t>. 5</w:t>
      </w:r>
      <w:r>
        <w:rPr>
          <w:rFonts w:ascii="Arial" w:eastAsia="Arial" w:hAnsi="Arial" w:cs="Arial"/>
          <w:color w:val="000000"/>
          <w:sz w:val="20"/>
          <w:szCs w:val="20"/>
        </w:rPr>
        <w:t>)</w:t>
      </w:r>
      <w:r w:rsidRPr="00D64D1D">
        <w:rPr>
          <w:rFonts w:ascii="Arial" w:eastAsia="Arial" w:hAnsi="Arial" w:cs="Arial"/>
          <w:color w:val="000000"/>
          <w:sz w:val="20"/>
          <w:szCs w:val="20"/>
        </w:rPr>
        <w:t>, dokonuje w przypadku:</w:t>
      </w:r>
    </w:p>
    <w:p w14:paraId="6C683F91" w14:textId="77777777" w:rsidR="00CE01AF" w:rsidRDefault="00CE01AF" w:rsidP="00B2037B">
      <w:pPr>
        <w:pStyle w:val="Akapitzlist"/>
        <w:numPr>
          <w:ilvl w:val="0"/>
          <w:numId w:val="28"/>
        </w:numPr>
        <w:pBdr>
          <w:top w:val="nil"/>
          <w:left w:val="nil"/>
          <w:bottom w:val="nil"/>
          <w:right w:val="nil"/>
          <w:between w:val="nil"/>
        </w:pBdr>
        <w:rPr>
          <w:rFonts w:eastAsia="Arial" w:cs="Arial"/>
          <w:color w:val="000000"/>
          <w:sz w:val="20"/>
        </w:rPr>
      </w:pPr>
      <w:r w:rsidRPr="00D64D1D">
        <w:rPr>
          <w:rFonts w:eastAsia="Arial" w:cs="Arial"/>
          <w:color w:val="000000"/>
          <w:sz w:val="20"/>
        </w:rPr>
        <w:t>podmiotowych środków dowodowych oraz dokumentów potwierdzających umocowanie</w:t>
      </w:r>
      <w:r w:rsidRPr="00F20A6E">
        <w:rPr>
          <w:rFonts w:eastAsia="Arial" w:cs="Arial"/>
          <w:color w:val="000000"/>
          <w:sz w:val="20"/>
        </w:rPr>
        <w:t xml:space="preserv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w:t>
      </w:r>
    </w:p>
    <w:p w14:paraId="765B89F2" w14:textId="77777777" w:rsidR="00CE01AF" w:rsidRDefault="00CE01AF" w:rsidP="00B2037B">
      <w:pPr>
        <w:pStyle w:val="Akapitzlist"/>
        <w:numPr>
          <w:ilvl w:val="0"/>
          <w:numId w:val="28"/>
        </w:numPr>
        <w:pBdr>
          <w:top w:val="nil"/>
          <w:left w:val="nil"/>
          <w:bottom w:val="nil"/>
          <w:right w:val="nil"/>
          <w:between w:val="nil"/>
        </w:pBdr>
        <w:rPr>
          <w:rFonts w:eastAsia="Arial" w:cs="Arial"/>
          <w:color w:val="000000"/>
          <w:sz w:val="20"/>
        </w:rPr>
      </w:pPr>
      <w:r w:rsidRPr="00F20A6E">
        <w:rPr>
          <w:rFonts w:eastAsia="Arial" w:cs="Arial"/>
          <w:color w:val="000000"/>
          <w:sz w:val="20"/>
        </w:rPr>
        <w:t xml:space="preserve"> przedmiotowych środków dowodowych – odpowiednio wykonawca lub wykonawca wspólnie ubiegający się o udzielenie zamówienia;</w:t>
      </w:r>
    </w:p>
    <w:p w14:paraId="30C7F4E3" w14:textId="77777777" w:rsidR="00CE01AF" w:rsidRPr="00F20A6E" w:rsidRDefault="00CE01AF" w:rsidP="00B2037B">
      <w:pPr>
        <w:pStyle w:val="Akapitzlist"/>
        <w:numPr>
          <w:ilvl w:val="0"/>
          <w:numId w:val="28"/>
        </w:numPr>
        <w:pBdr>
          <w:top w:val="nil"/>
          <w:left w:val="nil"/>
          <w:bottom w:val="nil"/>
          <w:right w:val="nil"/>
          <w:between w:val="nil"/>
        </w:pBdr>
        <w:rPr>
          <w:rFonts w:eastAsia="Arial" w:cs="Arial"/>
          <w:color w:val="000000"/>
          <w:sz w:val="20"/>
        </w:rPr>
      </w:pPr>
      <w:r w:rsidRPr="00F20A6E">
        <w:rPr>
          <w:rFonts w:eastAsia="Arial" w:cs="Arial"/>
          <w:color w:val="000000"/>
          <w:sz w:val="20"/>
        </w:rPr>
        <w:t>innych dokumentów, w tym dokumentów, o których mowa w art. 94 ust. 2 ustawy</w:t>
      </w:r>
      <w:r>
        <w:rPr>
          <w:rFonts w:eastAsia="Arial" w:cs="Arial"/>
          <w:color w:val="000000"/>
          <w:sz w:val="20"/>
          <w:lang w:val="pl-PL"/>
        </w:rPr>
        <w:t xml:space="preserve"> </w:t>
      </w:r>
      <w:proofErr w:type="spellStart"/>
      <w:r>
        <w:rPr>
          <w:rFonts w:eastAsia="Arial" w:cs="Arial"/>
          <w:color w:val="000000"/>
          <w:sz w:val="20"/>
          <w:lang w:val="pl-PL"/>
        </w:rPr>
        <w:t>Pzp</w:t>
      </w:r>
      <w:proofErr w:type="spellEnd"/>
      <w:r w:rsidRPr="00F20A6E">
        <w:rPr>
          <w:rFonts w:eastAsia="Arial" w:cs="Arial"/>
          <w:color w:val="000000"/>
          <w:sz w:val="20"/>
        </w:rPr>
        <w:t xml:space="preserve"> – odpowiednio wykonawca lub wykonawca wspólnie ubiegający się o udzielenie zamówienia, w zakresie dokumentów, które każdego z nich dotyczą.</w:t>
      </w:r>
    </w:p>
    <w:p w14:paraId="020A7891" w14:textId="239D70BD" w:rsidR="00CE01AF" w:rsidRPr="00D874DC"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D874DC">
        <w:rPr>
          <w:rFonts w:ascii="Arial" w:eastAsia="Arial" w:hAnsi="Arial" w:cs="Arial"/>
          <w:color w:val="000000"/>
          <w:sz w:val="20"/>
          <w:szCs w:val="20"/>
        </w:rPr>
        <w:t>Podmiotowe środki dowodowe, w tym oświadczenie, o którym mowa w art. 117 ust. 4 ustawy</w:t>
      </w:r>
      <w:r>
        <w:rPr>
          <w:rFonts w:ascii="Arial" w:eastAsia="Arial" w:hAnsi="Arial" w:cs="Arial"/>
          <w:color w:val="000000"/>
          <w:sz w:val="20"/>
          <w:szCs w:val="20"/>
        </w:rPr>
        <w:t xml:space="preserve"> </w:t>
      </w:r>
      <w:proofErr w:type="spellStart"/>
      <w:r>
        <w:rPr>
          <w:rFonts w:ascii="Arial" w:eastAsia="Arial" w:hAnsi="Arial" w:cs="Arial"/>
          <w:color w:val="000000"/>
          <w:sz w:val="20"/>
          <w:szCs w:val="20"/>
        </w:rPr>
        <w:t>Pzp</w:t>
      </w:r>
      <w:proofErr w:type="spellEnd"/>
      <w:r w:rsidRPr="00D874DC">
        <w:rPr>
          <w:rFonts w:ascii="Arial" w:eastAsia="Arial" w:hAnsi="Arial" w:cs="Arial"/>
          <w:color w:val="000000"/>
          <w:sz w:val="20"/>
          <w:szCs w:val="20"/>
        </w:rPr>
        <w:t>, oraz zobowiązanie podmiotu udostępniającego zasoby, przedmiotowe środki dowodowe, dokumenty, o których mowa w art. 94 ust. 2 ustawy</w:t>
      </w:r>
      <w:r>
        <w:rPr>
          <w:rFonts w:ascii="Arial" w:eastAsia="Arial" w:hAnsi="Arial" w:cs="Arial"/>
          <w:color w:val="000000"/>
          <w:sz w:val="20"/>
          <w:szCs w:val="20"/>
        </w:rPr>
        <w:t xml:space="preserve"> </w:t>
      </w:r>
      <w:proofErr w:type="spellStart"/>
      <w:r>
        <w:rPr>
          <w:rFonts w:ascii="Arial" w:eastAsia="Arial" w:hAnsi="Arial" w:cs="Arial"/>
          <w:color w:val="000000"/>
          <w:sz w:val="20"/>
          <w:szCs w:val="20"/>
        </w:rPr>
        <w:t>Pzp</w:t>
      </w:r>
      <w:proofErr w:type="spellEnd"/>
      <w:r w:rsidRPr="00D874DC">
        <w:rPr>
          <w:rFonts w:ascii="Arial" w:eastAsia="Arial" w:hAnsi="Arial" w:cs="Arial"/>
          <w:color w:val="000000"/>
          <w:sz w:val="20"/>
          <w:szCs w:val="20"/>
        </w:rPr>
        <w:t>, niewystawione przez upoważnione podmioty, oraz pełnomocnictwo przekazuje się w postaci elektronicznej</w:t>
      </w:r>
      <w:r w:rsidR="007340F1" w:rsidRPr="007340F1">
        <w:t xml:space="preserve"> </w:t>
      </w:r>
      <w:r w:rsidRPr="00D874DC">
        <w:rPr>
          <w:rFonts w:ascii="Arial" w:eastAsia="Arial" w:hAnsi="Arial" w:cs="Arial"/>
          <w:color w:val="000000"/>
          <w:sz w:val="20"/>
          <w:szCs w:val="20"/>
        </w:rPr>
        <w:t>i opatruje się kwalifikowanym podpisem elektronicznym.</w:t>
      </w:r>
    </w:p>
    <w:p w14:paraId="66C00CD1" w14:textId="69FABE30" w:rsidR="00CE01AF" w:rsidRPr="00540F6A"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D874DC">
        <w:rPr>
          <w:rFonts w:ascii="Arial" w:eastAsia="Arial" w:hAnsi="Arial" w:cs="Arial"/>
          <w:color w:val="000000"/>
          <w:sz w:val="20"/>
          <w:szCs w:val="20"/>
        </w:rPr>
        <w:t>W przypadku gdy podmiotowe środki dowodowe, w tym oświadczenie, o którym mowa w art. 117 ust. 4 ustawy</w:t>
      </w:r>
      <w:r>
        <w:rPr>
          <w:rFonts w:ascii="Arial" w:eastAsia="Arial" w:hAnsi="Arial" w:cs="Arial"/>
          <w:color w:val="000000"/>
          <w:sz w:val="20"/>
          <w:szCs w:val="20"/>
        </w:rPr>
        <w:t xml:space="preserve"> </w:t>
      </w:r>
      <w:proofErr w:type="spellStart"/>
      <w:r>
        <w:rPr>
          <w:rFonts w:ascii="Arial" w:eastAsia="Arial" w:hAnsi="Arial" w:cs="Arial"/>
          <w:color w:val="000000"/>
          <w:sz w:val="20"/>
          <w:szCs w:val="20"/>
        </w:rPr>
        <w:t>Pzp</w:t>
      </w:r>
      <w:proofErr w:type="spellEnd"/>
      <w:r w:rsidRPr="00D874DC">
        <w:rPr>
          <w:rFonts w:ascii="Arial" w:eastAsia="Arial" w:hAnsi="Arial" w:cs="Arial"/>
          <w:color w:val="000000"/>
          <w:sz w:val="20"/>
          <w:szCs w:val="20"/>
        </w:rPr>
        <w:t>, oraz zobowiązanie podmiotu udostępniającego zasoby, przedmiotowe środki dowodowe, dokumenty, o których mowa w art. 94 ust. 2 ustawy</w:t>
      </w:r>
      <w:r>
        <w:rPr>
          <w:rFonts w:ascii="Arial" w:eastAsia="Arial" w:hAnsi="Arial" w:cs="Arial"/>
          <w:color w:val="000000"/>
          <w:sz w:val="20"/>
          <w:szCs w:val="20"/>
        </w:rPr>
        <w:t xml:space="preserve"> </w:t>
      </w:r>
      <w:proofErr w:type="spellStart"/>
      <w:r>
        <w:rPr>
          <w:rFonts w:ascii="Arial" w:eastAsia="Arial" w:hAnsi="Arial" w:cs="Arial"/>
          <w:color w:val="000000"/>
          <w:sz w:val="20"/>
          <w:szCs w:val="20"/>
        </w:rPr>
        <w:t>Pzp</w:t>
      </w:r>
      <w:proofErr w:type="spellEnd"/>
      <w:r w:rsidRPr="00D874DC">
        <w:rPr>
          <w:rFonts w:ascii="Arial" w:eastAsia="Arial" w:hAnsi="Arial" w:cs="Arial"/>
          <w:color w:val="000000"/>
          <w:sz w:val="20"/>
          <w:szCs w:val="20"/>
        </w:rPr>
        <w:t xml:space="preserve">, niewystawione przez upoważnione podmioty lub pełnomocnictwo, zostały sporządzone jako dokument w postaci papierowej i </w:t>
      </w:r>
      <w:r w:rsidRPr="00540F6A">
        <w:rPr>
          <w:rFonts w:ascii="Arial" w:eastAsia="Arial" w:hAnsi="Arial" w:cs="Arial"/>
          <w:color w:val="000000"/>
          <w:sz w:val="20"/>
          <w:szCs w:val="20"/>
        </w:rPr>
        <w:t>opatrzone własnoręcznym podpisem, przekazuje się cyfrowe odwzorowanie tego dokumentu opatrzone kwalifikowanym podpisem elektronicznym, poświadczającym zgodność cyfrowego odwzorowania z dokumentem w postaci papierowej.</w:t>
      </w:r>
    </w:p>
    <w:p w14:paraId="70B8AC54" w14:textId="77777777" w:rsidR="00CE01AF" w:rsidRPr="00540F6A"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540F6A">
        <w:rPr>
          <w:rFonts w:ascii="Arial" w:eastAsia="Arial" w:hAnsi="Arial" w:cs="Arial"/>
          <w:color w:val="000000"/>
          <w:sz w:val="20"/>
          <w:szCs w:val="20"/>
        </w:rPr>
        <w:lastRenderedPageBreak/>
        <w:t>Poświadczenia zgodności cyfrowego odwzorowania z dokumentem w postaci papierowej, o którym mowa w pkt. 8, dokonuje w przypadku:</w:t>
      </w:r>
    </w:p>
    <w:p w14:paraId="77B813C4" w14:textId="77777777" w:rsidR="00CE01AF" w:rsidRPr="00540F6A" w:rsidRDefault="00CE01AF" w:rsidP="00B2037B">
      <w:pPr>
        <w:pStyle w:val="Akapitzlist"/>
        <w:numPr>
          <w:ilvl w:val="0"/>
          <w:numId w:val="29"/>
        </w:numPr>
        <w:pBdr>
          <w:top w:val="nil"/>
          <w:left w:val="nil"/>
          <w:bottom w:val="nil"/>
          <w:right w:val="nil"/>
          <w:between w:val="nil"/>
        </w:pBdr>
        <w:rPr>
          <w:rFonts w:eastAsia="Arial" w:cs="Arial"/>
          <w:color w:val="000000"/>
          <w:sz w:val="20"/>
        </w:rPr>
      </w:pPr>
      <w:r w:rsidRPr="00540F6A">
        <w:rPr>
          <w:rFonts w:eastAsia="Arial" w:cs="Arial"/>
          <w:color w:val="000000"/>
          <w:sz w:val="20"/>
        </w:rPr>
        <w:t>podmiotowych środków dowodowych – odpowiednio wykonawca, wykonawca wspólnie ubiegający się o udzielenie zamówienia, podmiot udostępniający zasoby lub podwykonawca, w zakresie podmiotowych środków dowodowych, które każdego z nich dotyczą;</w:t>
      </w:r>
    </w:p>
    <w:p w14:paraId="6BDB2CC7" w14:textId="77777777" w:rsidR="00CE01AF" w:rsidRPr="00540F6A" w:rsidRDefault="00CE01AF" w:rsidP="00B2037B">
      <w:pPr>
        <w:pStyle w:val="Akapitzlist"/>
        <w:numPr>
          <w:ilvl w:val="0"/>
          <w:numId w:val="29"/>
        </w:numPr>
        <w:pBdr>
          <w:top w:val="nil"/>
          <w:left w:val="nil"/>
          <w:bottom w:val="nil"/>
          <w:right w:val="nil"/>
          <w:between w:val="nil"/>
        </w:pBdr>
        <w:rPr>
          <w:rFonts w:eastAsia="Arial" w:cs="Arial"/>
          <w:color w:val="000000"/>
          <w:sz w:val="20"/>
        </w:rPr>
      </w:pPr>
      <w:r w:rsidRPr="00540F6A">
        <w:rPr>
          <w:rFonts w:eastAsia="Arial" w:cs="Arial"/>
          <w:color w:val="000000"/>
          <w:sz w:val="20"/>
        </w:rPr>
        <w:t>przedmiotowego środka dowodowego, dokumentu, o którym mowa w art. 94 ust. 2 ustawy</w:t>
      </w:r>
      <w:r w:rsidRPr="00540F6A">
        <w:rPr>
          <w:rFonts w:eastAsia="Arial" w:cs="Arial"/>
          <w:color w:val="000000"/>
          <w:sz w:val="20"/>
          <w:lang w:val="pl-PL"/>
        </w:rPr>
        <w:t xml:space="preserve"> </w:t>
      </w:r>
      <w:proofErr w:type="spellStart"/>
      <w:r w:rsidRPr="00540F6A">
        <w:rPr>
          <w:rFonts w:eastAsia="Arial" w:cs="Arial"/>
          <w:color w:val="000000"/>
          <w:sz w:val="20"/>
          <w:lang w:val="pl-PL"/>
        </w:rPr>
        <w:t>Pzp</w:t>
      </w:r>
      <w:proofErr w:type="spellEnd"/>
      <w:r w:rsidRPr="00540F6A">
        <w:rPr>
          <w:rFonts w:eastAsia="Arial" w:cs="Arial"/>
          <w:color w:val="000000"/>
          <w:sz w:val="20"/>
        </w:rPr>
        <w:t>, oświadczenia, o którym mowa w art. 117 ust. 4 ustawy</w:t>
      </w:r>
      <w:r w:rsidRPr="00540F6A">
        <w:rPr>
          <w:rFonts w:eastAsia="Arial" w:cs="Arial"/>
          <w:color w:val="000000"/>
          <w:sz w:val="20"/>
          <w:lang w:val="pl-PL"/>
        </w:rPr>
        <w:t xml:space="preserve"> </w:t>
      </w:r>
      <w:proofErr w:type="spellStart"/>
      <w:r w:rsidRPr="00540F6A">
        <w:rPr>
          <w:rFonts w:eastAsia="Arial" w:cs="Arial"/>
          <w:color w:val="000000"/>
          <w:sz w:val="20"/>
          <w:lang w:val="pl-PL"/>
        </w:rPr>
        <w:t>Pzp</w:t>
      </w:r>
      <w:proofErr w:type="spellEnd"/>
      <w:r w:rsidRPr="00540F6A">
        <w:rPr>
          <w:rFonts w:eastAsia="Arial" w:cs="Arial"/>
          <w:color w:val="000000"/>
          <w:sz w:val="20"/>
        </w:rPr>
        <w:t>, lub zobowiązania podmiotu udostępniającego zasoby – odpowiednio wykonawca lub wykonawca wspólnie ubiegający się o udzielenie zamówienia;</w:t>
      </w:r>
    </w:p>
    <w:p w14:paraId="5251C1C2" w14:textId="77777777" w:rsidR="00CE01AF" w:rsidRPr="00540F6A" w:rsidRDefault="00CE01AF" w:rsidP="00B2037B">
      <w:pPr>
        <w:pStyle w:val="Akapitzlist"/>
        <w:numPr>
          <w:ilvl w:val="0"/>
          <w:numId w:val="29"/>
        </w:numPr>
        <w:pBdr>
          <w:top w:val="nil"/>
          <w:left w:val="nil"/>
          <w:bottom w:val="nil"/>
          <w:right w:val="nil"/>
          <w:between w:val="nil"/>
        </w:pBdr>
        <w:rPr>
          <w:rFonts w:eastAsia="Arial" w:cs="Arial"/>
          <w:color w:val="000000"/>
          <w:sz w:val="20"/>
        </w:rPr>
      </w:pPr>
      <w:r w:rsidRPr="00540F6A">
        <w:rPr>
          <w:rFonts w:eastAsia="Arial" w:cs="Arial"/>
          <w:color w:val="000000"/>
          <w:sz w:val="20"/>
        </w:rPr>
        <w:t>pełnomocnictwa – mocodawca.</w:t>
      </w:r>
    </w:p>
    <w:p w14:paraId="258305DF" w14:textId="1997B7CF" w:rsidR="00CE01AF" w:rsidRPr="00540F6A"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540F6A">
        <w:rPr>
          <w:rFonts w:ascii="Arial" w:eastAsia="Arial" w:hAnsi="Arial" w:cs="Arial"/>
          <w:color w:val="000000"/>
          <w:sz w:val="20"/>
          <w:szCs w:val="20"/>
        </w:rPr>
        <w:t>Poświadczenia zgodności cyfrowego odwzorowania z dokumentem w postaci papierowej, o którym mowa w pkt. 5) i 8) może dokonać również notariusz.</w:t>
      </w:r>
    </w:p>
    <w:p w14:paraId="2E85000C" w14:textId="6304A574" w:rsidR="00CE01AF" w:rsidRPr="00540F6A" w:rsidRDefault="00CE01AF" w:rsidP="00B2037B">
      <w:pPr>
        <w:numPr>
          <w:ilvl w:val="0"/>
          <w:numId w:val="11"/>
        </w:numPr>
        <w:pBdr>
          <w:top w:val="nil"/>
          <w:left w:val="nil"/>
          <w:bottom w:val="nil"/>
          <w:right w:val="nil"/>
          <w:between w:val="nil"/>
        </w:pBdr>
        <w:spacing w:after="0" w:line="276" w:lineRule="auto"/>
        <w:ind w:left="567"/>
        <w:jc w:val="both"/>
        <w:rPr>
          <w:rFonts w:ascii="Arial" w:eastAsia="Arial" w:hAnsi="Arial" w:cs="Arial"/>
          <w:color w:val="000000"/>
          <w:sz w:val="20"/>
          <w:szCs w:val="20"/>
        </w:rPr>
      </w:pPr>
      <w:r w:rsidRPr="00540F6A">
        <w:rPr>
          <w:rFonts w:ascii="Arial" w:eastAsia="Arial" w:hAnsi="Arial" w:cs="Arial"/>
          <w:color w:val="000000"/>
          <w:sz w:val="20"/>
          <w:szCs w:val="20"/>
        </w:rPr>
        <w:t>W przypadku przekazywania w postępowaniu dokumentu elektronicznego w formacie poddającym dane kompresji, opatrzenie pliku zawierającego skompresowane dokumenty kwalifikowanym podpisem elektronicznym jest równoznaczne z opatrzeniem wszystkich dokumentów zawartych w tym pliku kwalifikowanym podpisem elektronicznym.</w:t>
      </w:r>
    </w:p>
    <w:p w14:paraId="3F5FA380" w14:textId="4190F664" w:rsidR="00CE01AF" w:rsidRPr="00517057" w:rsidRDefault="00CE01AF" w:rsidP="00B2037B">
      <w:pPr>
        <w:numPr>
          <w:ilvl w:val="0"/>
          <w:numId w:val="11"/>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517057">
        <w:rPr>
          <w:rFonts w:ascii="Arial" w:eastAsia="Arial" w:hAnsi="Arial" w:cs="Arial"/>
          <w:color w:val="000000"/>
          <w:sz w:val="20"/>
          <w:szCs w:val="20"/>
        </w:rPr>
        <w:t>Postępowanie o udzielenie zamówienia prowadzi się w języku polskim. Dokumenty lub oświadczenia sporządzone w języku obcym są składane wraz z ich tłumaczeniem na język polski</w:t>
      </w:r>
      <w:r w:rsidR="00517057">
        <w:rPr>
          <w:rFonts w:ascii="Arial" w:eastAsia="Arial" w:hAnsi="Arial" w:cs="Arial"/>
          <w:color w:val="000000"/>
          <w:sz w:val="20"/>
          <w:szCs w:val="20"/>
        </w:rPr>
        <w:t>.</w:t>
      </w:r>
    </w:p>
    <w:p w14:paraId="531048DB" w14:textId="77777777" w:rsidR="00CE01AF" w:rsidRPr="00AB6C2E" w:rsidRDefault="00CE01AF" w:rsidP="00CE01AF">
      <w:pPr>
        <w:widowControl w:val="0"/>
        <w:pBdr>
          <w:top w:val="nil"/>
          <w:left w:val="nil"/>
          <w:bottom w:val="nil"/>
          <w:right w:val="nil"/>
          <w:between w:val="nil"/>
        </w:pBdr>
        <w:spacing w:after="0" w:line="276" w:lineRule="auto"/>
        <w:ind w:left="426" w:hanging="426"/>
        <w:jc w:val="both"/>
        <w:rPr>
          <w:rFonts w:ascii="Arial" w:eastAsia="Arial" w:hAnsi="Arial" w:cs="Arial"/>
          <w:b/>
          <w:color w:val="000000"/>
          <w:sz w:val="20"/>
          <w:szCs w:val="20"/>
        </w:rPr>
      </w:pPr>
      <w:r w:rsidRPr="00AB6C2E">
        <w:rPr>
          <w:rFonts w:ascii="Arial" w:eastAsia="Arial" w:hAnsi="Arial" w:cs="Arial"/>
          <w:b/>
          <w:color w:val="000000"/>
          <w:sz w:val="20"/>
          <w:szCs w:val="20"/>
        </w:rPr>
        <w:t xml:space="preserve">3. </w:t>
      </w:r>
      <w:r w:rsidRPr="00AB6C2E">
        <w:rPr>
          <w:rFonts w:ascii="Arial" w:eastAsia="Arial" w:hAnsi="Arial" w:cs="Arial"/>
          <w:b/>
          <w:color w:val="000000"/>
          <w:sz w:val="20"/>
          <w:szCs w:val="20"/>
          <w:u w:val="single"/>
        </w:rPr>
        <w:t>Informacje stanowiące tajemnicę przedsiębiorstwa w rozumieniu przepisów ustawy o zwalczaniu nieuczciwej konkurencji (</w:t>
      </w:r>
      <w:proofErr w:type="spellStart"/>
      <w:r w:rsidRPr="00AB6C2E">
        <w:rPr>
          <w:rFonts w:ascii="Arial" w:eastAsia="Arial" w:hAnsi="Arial" w:cs="Arial"/>
          <w:b/>
          <w:color w:val="000000"/>
          <w:sz w:val="20"/>
          <w:szCs w:val="20"/>
          <w:u w:val="single"/>
        </w:rPr>
        <w:t>t.j</w:t>
      </w:r>
      <w:proofErr w:type="spellEnd"/>
      <w:r w:rsidRPr="00AB6C2E">
        <w:rPr>
          <w:rFonts w:ascii="Arial" w:eastAsia="Arial" w:hAnsi="Arial" w:cs="Arial"/>
          <w:b/>
          <w:color w:val="000000"/>
          <w:sz w:val="20"/>
          <w:szCs w:val="20"/>
          <w:u w:val="single"/>
        </w:rPr>
        <w:t>. Dz. U. z 2020 r. 1913):</w:t>
      </w:r>
    </w:p>
    <w:p w14:paraId="32C7CDDB" w14:textId="77777777" w:rsidR="00CE01AF" w:rsidRPr="00AB6C2E" w:rsidRDefault="00CE01AF" w:rsidP="00CE01AF">
      <w:pPr>
        <w:widowControl w:val="0"/>
        <w:numPr>
          <w:ilvl w:val="0"/>
          <w:numId w:val="7"/>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AB6C2E">
        <w:rPr>
          <w:rFonts w:ascii="Arial" w:eastAsia="Arial" w:hAnsi="Arial" w:cs="Arial"/>
          <w:color w:val="000000"/>
          <w:sz w:val="20"/>
          <w:szCs w:val="20"/>
        </w:rPr>
        <w:t xml:space="preserve">Wykonawca może zastrzec w ofercie stosownym oświadczeniem, iż Zamawiający nie będzie mógł ujawnić informacji stanowiących tajemnicę przedsiębiorstwa w rozumieniu przepisów o zwalczaniu nieuczciwej konkurencji, tj.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36310B4C" w14:textId="77777777" w:rsidR="00CE01AF" w:rsidRPr="00B11465" w:rsidRDefault="00CE01AF" w:rsidP="00CE01AF">
      <w:pPr>
        <w:widowControl w:val="0"/>
        <w:numPr>
          <w:ilvl w:val="0"/>
          <w:numId w:val="7"/>
        </w:numPr>
        <w:pBdr>
          <w:top w:val="nil"/>
          <w:left w:val="nil"/>
          <w:bottom w:val="nil"/>
          <w:right w:val="nil"/>
          <w:between w:val="nil"/>
        </w:pBdr>
        <w:spacing w:after="0" w:line="276" w:lineRule="auto"/>
        <w:ind w:left="567" w:hanging="283"/>
        <w:jc w:val="both"/>
        <w:rPr>
          <w:rFonts w:ascii="Arial" w:hAnsi="Arial" w:cs="Arial"/>
          <w:color w:val="000000"/>
          <w:sz w:val="20"/>
          <w:szCs w:val="20"/>
        </w:rPr>
      </w:pPr>
      <w:r w:rsidRPr="00AB6C2E">
        <w:rPr>
          <w:rFonts w:ascii="Arial" w:eastAsia="Arial" w:hAnsi="Arial" w:cs="Arial"/>
          <w:color w:val="000000"/>
          <w:sz w:val="20"/>
          <w:szCs w:val="20"/>
        </w:rPr>
        <w:t xml:space="preserve">w przypadku złożenia informacji stanowiących tajemnicę Wykonawca </w:t>
      </w:r>
      <w:r w:rsidRPr="00AB6C2E">
        <w:rPr>
          <w:rFonts w:ascii="Tahoma" w:hAnsi="Tahoma" w:cs="Tahoma"/>
          <w:sz w:val="20"/>
        </w:rPr>
        <w:t xml:space="preserve">wraz z przekazaniem takich </w:t>
      </w:r>
      <w:r w:rsidRPr="00B11465">
        <w:rPr>
          <w:rFonts w:ascii="Tahoma" w:hAnsi="Tahoma" w:cs="Tahoma"/>
          <w:sz w:val="20"/>
        </w:rPr>
        <w:t>informacji, jest zobowiązany zastrzec, że nie mogą być one udostępniane oraz wykazać, że zastrzeżone informacje stanowią tajemnicę przedsiębiorstwa</w:t>
      </w:r>
      <w:r w:rsidRPr="00B11465">
        <w:rPr>
          <w:rFonts w:ascii="Arial" w:eastAsia="Arial" w:hAnsi="Arial" w:cs="Arial"/>
          <w:color w:val="000000"/>
          <w:sz w:val="20"/>
          <w:szCs w:val="20"/>
        </w:rPr>
        <w:t xml:space="preserve">. </w:t>
      </w:r>
    </w:p>
    <w:p w14:paraId="128B3A0E" w14:textId="02207766" w:rsidR="00CE01AF" w:rsidRPr="00B11465" w:rsidRDefault="00CE01AF" w:rsidP="00CE01AF">
      <w:pPr>
        <w:widowControl w:val="0"/>
        <w:numPr>
          <w:ilvl w:val="0"/>
          <w:numId w:val="7"/>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B11465">
        <w:rPr>
          <w:rFonts w:ascii="Arial" w:eastAsia="Arial" w:hAnsi="Arial" w:cs="Arial"/>
          <w:b/>
          <w:color w:val="000000"/>
          <w:sz w:val="20"/>
          <w:szCs w:val="20"/>
        </w:rPr>
        <w:t xml:space="preserve">Na platformie w formularzu składania oferty znajduje się miejsce wyznaczone do dołączenia części oferty stanowiącej tajemnicę przedsiębiorstwa. </w:t>
      </w:r>
      <w:r w:rsidRPr="001A24E2">
        <w:rPr>
          <w:rFonts w:ascii="Arial" w:eastAsia="Arial" w:hAnsi="Arial" w:cs="Arial"/>
          <w:color w:val="000000"/>
          <w:sz w:val="20"/>
          <w:szCs w:val="20"/>
        </w:rPr>
        <w:t>W przypadku gdy dokumenty elektroniczne w postępowaniu zawierają informacje stanowiące tajemnicę przedsiębiorstwa, wykonawca, w celu utrzymania w poufności tych informacji, przekazuje je w wydzielonym i odpowiednio oznaczonym pliku</w:t>
      </w:r>
      <w:r>
        <w:rPr>
          <w:rFonts w:ascii="Arial" w:eastAsia="Arial" w:hAnsi="Arial" w:cs="Arial"/>
          <w:color w:val="000000"/>
          <w:sz w:val="20"/>
          <w:szCs w:val="20"/>
        </w:rPr>
        <w:t xml:space="preserve">. </w:t>
      </w:r>
      <w:r w:rsidRPr="00B11465">
        <w:rPr>
          <w:rFonts w:ascii="Arial" w:eastAsia="Arial" w:hAnsi="Arial" w:cs="Arial"/>
          <w:color w:val="000000"/>
          <w:sz w:val="20"/>
          <w:szCs w:val="20"/>
        </w:rPr>
        <w:t xml:space="preserve">wraz z jednoczesnym zaznaczeniem „Załącznik stanowiący tajemnicę przedsiębiorstwa”. </w:t>
      </w:r>
      <w:r w:rsidRPr="001A24E2">
        <w:rPr>
          <w:rFonts w:ascii="Arial" w:eastAsia="Arial" w:hAnsi="Arial" w:cs="Arial"/>
          <w:color w:val="000000"/>
          <w:sz w:val="20"/>
          <w:szCs w:val="20"/>
        </w:rPr>
        <w:t xml:space="preserve"> </w:t>
      </w:r>
      <w:r w:rsidRPr="00B11465">
        <w:rPr>
          <w:rFonts w:ascii="Arial" w:eastAsia="Arial" w:hAnsi="Arial" w:cs="Arial"/>
          <w:color w:val="000000"/>
          <w:sz w:val="20"/>
          <w:szCs w:val="20"/>
        </w:rPr>
        <w:t>Pliki powinny być odrębnie podpisane</w:t>
      </w:r>
      <w:r w:rsidRPr="00B11465">
        <w:t xml:space="preserve"> </w:t>
      </w:r>
      <w:r w:rsidRPr="00B11465">
        <w:rPr>
          <w:rFonts w:ascii="Arial" w:eastAsia="Arial" w:hAnsi="Arial" w:cs="Arial"/>
          <w:color w:val="000000"/>
          <w:sz w:val="20"/>
          <w:szCs w:val="20"/>
        </w:rPr>
        <w:t>elektronicznym podpisem kwalifikowanym.</w:t>
      </w:r>
    </w:p>
    <w:p w14:paraId="023EDD97" w14:textId="77777777" w:rsidR="00CE01AF" w:rsidRPr="00B11465" w:rsidRDefault="00CE01AF" w:rsidP="00CE01AF">
      <w:pPr>
        <w:pStyle w:val="Tiret1"/>
        <w:ind w:left="567"/>
        <w:rPr>
          <w:rFonts w:ascii="Arial" w:eastAsia="Arial" w:hAnsi="Arial" w:cs="Arial"/>
          <w:color w:val="000000"/>
          <w:sz w:val="20"/>
          <w:szCs w:val="20"/>
          <w:lang w:eastAsia="pl-PL"/>
        </w:rPr>
      </w:pPr>
      <w:r w:rsidRPr="00B11465">
        <w:rPr>
          <w:rFonts w:ascii="Arial" w:eastAsia="Arial" w:hAnsi="Arial" w:cs="Arial"/>
          <w:color w:val="000000"/>
          <w:sz w:val="20"/>
          <w:szCs w:val="20"/>
          <w:lang w:eastAsia="pl-PL"/>
        </w:rPr>
        <w:t>Wykonawca nie może zastrzec informacji o:</w:t>
      </w:r>
    </w:p>
    <w:p w14:paraId="40C7ADAA" w14:textId="77777777" w:rsidR="00CE01AF" w:rsidRPr="00B11465" w:rsidRDefault="00CE01AF" w:rsidP="00B2037B">
      <w:pPr>
        <w:pStyle w:val="Tiret1"/>
        <w:numPr>
          <w:ilvl w:val="0"/>
          <w:numId w:val="27"/>
        </w:numPr>
        <w:rPr>
          <w:rFonts w:ascii="Arial" w:eastAsia="Arial" w:hAnsi="Arial" w:cs="Arial"/>
          <w:color w:val="000000"/>
          <w:sz w:val="20"/>
          <w:szCs w:val="20"/>
          <w:lang w:eastAsia="pl-PL"/>
        </w:rPr>
      </w:pPr>
      <w:r w:rsidRPr="00B11465">
        <w:rPr>
          <w:rFonts w:ascii="Arial" w:eastAsia="Arial" w:hAnsi="Arial" w:cs="Arial"/>
          <w:color w:val="000000"/>
          <w:sz w:val="20"/>
          <w:szCs w:val="20"/>
          <w:lang w:eastAsia="pl-PL"/>
        </w:rPr>
        <w:t>nazwach albo imionach i nazwiskach oraz siedzibach lub miejscach prowadzonej działalności gospodarczej albo miejscach zamieszkania, których oferty zostały otwarte,</w:t>
      </w:r>
    </w:p>
    <w:p w14:paraId="475E3B5C" w14:textId="77777777" w:rsidR="00CE01AF" w:rsidRPr="00B11465" w:rsidRDefault="00CE01AF" w:rsidP="00B2037B">
      <w:pPr>
        <w:pStyle w:val="Tiret1"/>
        <w:numPr>
          <w:ilvl w:val="0"/>
          <w:numId w:val="27"/>
        </w:numPr>
        <w:rPr>
          <w:rFonts w:ascii="Arial" w:eastAsia="Arial" w:hAnsi="Arial" w:cs="Arial"/>
          <w:color w:val="000000"/>
          <w:sz w:val="20"/>
          <w:szCs w:val="20"/>
          <w:lang w:eastAsia="pl-PL"/>
        </w:rPr>
      </w:pPr>
      <w:r w:rsidRPr="00B11465">
        <w:rPr>
          <w:rFonts w:ascii="Arial" w:eastAsia="Arial" w:hAnsi="Arial" w:cs="Arial"/>
          <w:color w:val="000000"/>
          <w:sz w:val="20"/>
          <w:szCs w:val="20"/>
          <w:lang w:eastAsia="pl-PL"/>
        </w:rPr>
        <w:t xml:space="preserve">cenach lub kosztach zawartych w ofertach, </w:t>
      </w:r>
    </w:p>
    <w:p w14:paraId="051818C9" w14:textId="77777777" w:rsidR="00CE01AF" w:rsidRPr="00BF2497" w:rsidRDefault="00CE01AF" w:rsidP="00CE01AF">
      <w:pPr>
        <w:pStyle w:val="Tiret1"/>
        <w:numPr>
          <w:ilvl w:val="0"/>
          <w:numId w:val="0"/>
        </w:numPr>
        <w:ind w:left="207"/>
        <w:rPr>
          <w:rFonts w:ascii="Arial" w:eastAsia="Arial" w:hAnsi="Arial" w:cs="Arial"/>
          <w:color w:val="000000"/>
          <w:sz w:val="20"/>
          <w:szCs w:val="20"/>
        </w:rPr>
      </w:pPr>
      <w:r w:rsidRPr="00B11465">
        <w:rPr>
          <w:rFonts w:ascii="Arial" w:eastAsia="Arial" w:hAnsi="Arial" w:cs="Arial"/>
          <w:color w:val="000000"/>
          <w:sz w:val="20"/>
          <w:szCs w:val="20"/>
          <w:lang w:eastAsia="pl-PL"/>
        </w:rPr>
        <w:t xml:space="preserve">które Zamawiający, niezwłocznie po otwarciu ofert, udostępnia na stronie internetowej prowadzonego </w:t>
      </w:r>
      <w:r w:rsidRPr="00BF2497">
        <w:rPr>
          <w:rFonts w:ascii="Arial" w:eastAsia="Arial" w:hAnsi="Arial" w:cs="Arial"/>
          <w:color w:val="000000"/>
          <w:sz w:val="20"/>
          <w:szCs w:val="20"/>
          <w:lang w:eastAsia="pl-PL"/>
        </w:rPr>
        <w:t>postępowania.</w:t>
      </w:r>
    </w:p>
    <w:p w14:paraId="087B7AC4" w14:textId="77777777" w:rsidR="00CE01AF" w:rsidRPr="002443BE" w:rsidRDefault="00CE01AF" w:rsidP="00CE01AF">
      <w:pPr>
        <w:numPr>
          <w:ilvl w:val="0"/>
          <w:numId w:val="7"/>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BF2497">
        <w:rPr>
          <w:rFonts w:ascii="Arial" w:eastAsia="Arial" w:hAnsi="Arial" w:cs="Arial"/>
          <w:color w:val="000000"/>
          <w:sz w:val="20"/>
          <w:szCs w:val="20"/>
        </w:rPr>
        <w:t xml:space="preserve">w sytuacji, gdy Wykonawca zastrzeże w ofercie informacje, które nie stanowią tajemnicy przedsiębiorstwa lub są jawne na podstawie przepisów ustawy </w:t>
      </w:r>
      <w:proofErr w:type="spellStart"/>
      <w:r w:rsidRPr="00BF2497">
        <w:rPr>
          <w:rFonts w:ascii="Arial" w:eastAsia="Arial" w:hAnsi="Arial" w:cs="Arial"/>
          <w:sz w:val="20"/>
          <w:szCs w:val="20"/>
        </w:rPr>
        <w:t>Pzp</w:t>
      </w:r>
      <w:proofErr w:type="spellEnd"/>
      <w:r w:rsidRPr="00BF2497">
        <w:rPr>
          <w:rFonts w:ascii="Arial" w:eastAsia="Arial" w:hAnsi="Arial" w:cs="Arial"/>
          <w:color w:val="000000"/>
          <w:sz w:val="20"/>
          <w:szCs w:val="20"/>
        </w:rPr>
        <w:t xml:space="preserve"> lub odrębnych przepisów, informacje te będą podlegały udostępnieniu na takich samych zasadach jak pozostałe </w:t>
      </w:r>
      <w:r w:rsidRPr="002443BE">
        <w:rPr>
          <w:rFonts w:ascii="Arial" w:eastAsia="Arial" w:hAnsi="Arial" w:cs="Arial"/>
          <w:color w:val="000000"/>
          <w:sz w:val="20"/>
          <w:szCs w:val="20"/>
        </w:rPr>
        <w:t>niezastrzeżone dokumenty.</w:t>
      </w:r>
    </w:p>
    <w:p w14:paraId="042156F9" w14:textId="77777777" w:rsidR="00CE01AF" w:rsidRPr="002443BE" w:rsidRDefault="00CE01AF" w:rsidP="00CE01AF">
      <w:pPr>
        <w:widowControl w:val="0"/>
        <w:pBdr>
          <w:top w:val="nil"/>
          <w:left w:val="nil"/>
          <w:bottom w:val="nil"/>
          <w:right w:val="nil"/>
          <w:between w:val="nil"/>
        </w:pBdr>
        <w:spacing w:after="0" w:line="276" w:lineRule="auto"/>
        <w:ind w:left="426" w:hanging="426"/>
        <w:jc w:val="both"/>
        <w:rPr>
          <w:rFonts w:ascii="Arial" w:eastAsia="Arial" w:hAnsi="Arial" w:cs="Arial"/>
          <w:b/>
          <w:color w:val="000000"/>
          <w:sz w:val="20"/>
          <w:szCs w:val="20"/>
          <w:u w:val="single"/>
        </w:rPr>
      </w:pPr>
      <w:r w:rsidRPr="002443BE">
        <w:rPr>
          <w:rFonts w:ascii="Arial" w:eastAsia="Arial" w:hAnsi="Arial" w:cs="Arial"/>
          <w:b/>
          <w:color w:val="000000"/>
          <w:sz w:val="20"/>
          <w:szCs w:val="20"/>
        </w:rPr>
        <w:t>4.</w:t>
      </w:r>
      <w:r w:rsidRPr="002443BE">
        <w:rPr>
          <w:rFonts w:ascii="Arial" w:eastAsia="Arial" w:hAnsi="Arial" w:cs="Arial"/>
          <w:b/>
          <w:color w:val="000000"/>
          <w:sz w:val="20"/>
          <w:szCs w:val="20"/>
          <w:u w:val="single"/>
        </w:rPr>
        <w:t xml:space="preserve"> Wykonawcy wspólnie ubiegający się o udzielenie zamówienia:</w:t>
      </w:r>
    </w:p>
    <w:p w14:paraId="0E12308E" w14:textId="77777777" w:rsidR="00CE01AF" w:rsidRPr="002443BE" w:rsidRDefault="00CE01AF" w:rsidP="00CE01AF">
      <w:pPr>
        <w:widowControl w:val="0"/>
        <w:pBdr>
          <w:top w:val="nil"/>
          <w:left w:val="nil"/>
          <w:bottom w:val="nil"/>
          <w:right w:val="nil"/>
          <w:between w:val="nil"/>
        </w:pBdr>
        <w:spacing w:after="0" w:line="276" w:lineRule="auto"/>
        <w:ind w:left="284"/>
        <w:jc w:val="both"/>
        <w:rPr>
          <w:rFonts w:ascii="Arial" w:eastAsia="Arial" w:hAnsi="Arial" w:cs="Arial"/>
          <w:color w:val="000000"/>
          <w:sz w:val="20"/>
          <w:szCs w:val="20"/>
        </w:rPr>
      </w:pPr>
      <w:r w:rsidRPr="002443BE">
        <w:rPr>
          <w:rFonts w:ascii="Arial" w:eastAsia="Arial" w:hAnsi="Arial" w:cs="Arial"/>
          <w:color w:val="000000"/>
          <w:sz w:val="20"/>
          <w:szCs w:val="20"/>
        </w:rPr>
        <w:t>Wykonawcy mogą wspólnie ubiegać się o udzielenie niniejszego zamówienia, a oferta taka spełniać musi następujące wymagania:</w:t>
      </w:r>
    </w:p>
    <w:p w14:paraId="6ADD5D7F" w14:textId="77777777" w:rsidR="00CE01AF" w:rsidRPr="002443BE" w:rsidRDefault="00CE01AF" w:rsidP="00244CF4">
      <w:pPr>
        <w:widowControl w:val="0"/>
        <w:numPr>
          <w:ilvl w:val="0"/>
          <w:numId w:val="8"/>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2443BE">
        <w:rPr>
          <w:rFonts w:ascii="Arial" w:eastAsia="Arial" w:hAnsi="Arial" w:cs="Arial"/>
          <w:color w:val="000000"/>
          <w:sz w:val="20"/>
          <w:szCs w:val="20"/>
        </w:rPr>
        <w:t xml:space="preserve">Wykonawcy muszą ustanowić Pełnomocnika do reprezentowania ich w postępowaniu o udzielenie </w:t>
      </w:r>
      <w:r w:rsidRPr="002443BE">
        <w:rPr>
          <w:rFonts w:ascii="Arial" w:eastAsia="Arial" w:hAnsi="Arial" w:cs="Arial"/>
          <w:color w:val="000000"/>
          <w:sz w:val="20"/>
          <w:szCs w:val="20"/>
        </w:rPr>
        <w:lastRenderedPageBreak/>
        <w:t>niniejszego zamówienia albo do reprezentowania ich w postępowaniu i zawarcia umowy w sprawie zamówienia publicznego.</w:t>
      </w:r>
    </w:p>
    <w:p w14:paraId="4958CDE4" w14:textId="77777777" w:rsidR="00CE01AF" w:rsidRPr="003B1886" w:rsidRDefault="00CE01AF" w:rsidP="00244CF4">
      <w:pPr>
        <w:widowControl w:val="0"/>
        <w:numPr>
          <w:ilvl w:val="0"/>
          <w:numId w:val="8"/>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3B1886">
        <w:rPr>
          <w:rFonts w:ascii="Arial" w:eastAsia="Arial" w:hAnsi="Arial" w:cs="Arial"/>
          <w:color w:val="000000"/>
          <w:sz w:val="20"/>
          <w:szCs w:val="20"/>
        </w:rPr>
        <w:t xml:space="preserve">wypełniając Formularz </w:t>
      </w:r>
      <w:r w:rsidRPr="003B1886">
        <w:rPr>
          <w:rFonts w:ascii="Arial" w:eastAsia="Arial" w:hAnsi="Arial" w:cs="Arial"/>
          <w:sz w:val="20"/>
          <w:szCs w:val="20"/>
        </w:rPr>
        <w:t>oferty</w:t>
      </w:r>
      <w:r w:rsidRPr="003B1886">
        <w:rPr>
          <w:rFonts w:ascii="Arial" w:eastAsia="Arial" w:hAnsi="Arial" w:cs="Arial"/>
          <w:color w:val="000000"/>
          <w:sz w:val="20"/>
          <w:szCs w:val="20"/>
        </w:rPr>
        <w:t>, jak również inne dokumenty powołujące się na „Wykonawcę”; w miejscu „np. nazwa i adres Wykonawcy” należy wpisać dane Wykonawców wspólnie ubiegających się o zamówienie,</w:t>
      </w:r>
    </w:p>
    <w:p w14:paraId="6EDF8E4C" w14:textId="77777777" w:rsidR="00CE01AF" w:rsidRPr="002443BE" w:rsidRDefault="00CE01AF" w:rsidP="00244CF4">
      <w:pPr>
        <w:widowControl w:val="0"/>
        <w:numPr>
          <w:ilvl w:val="0"/>
          <w:numId w:val="8"/>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2443BE">
        <w:rPr>
          <w:rFonts w:ascii="Arial" w:eastAsia="Arial" w:hAnsi="Arial" w:cs="Arial"/>
          <w:color w:val="000000"/>
          <w:sz w:val="20"/>
          <w:szCs w:val="20"/>
        </w:rPr>
        <w:t>Wykonawcy wspólnie ubiegający się o udzielenie zamówienia solidarnie odpowiadają za podpisanie i wykonanie umowy,</w:t>
      </w:r>
    </w:p>
    <w:p w14:paraId="1162FE16" w14:textId="77777777" w:rsidR="00CE01AF" w:rsidRPr="002443BE" w:rsidRDefault="00CE01AF" w:rsidP="00244CF4">
      <w:pPr>
        <w:widowControl w:val="0"/>
        <w:numPr>
          <w:ilvl w:val="0"/>
          <w:numId w:val="8"/>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2443BE">
        <w:rPr>
          <w:rFonts w:ascii="Arial" w:eastAsia="Arial" w:hAnsi="Arial" w:cs="Arial"/>
          <w:color w:val="000000"/>
          <w:sz w:val="20"/>
          <w:szCs w:val="20"/>
        </w:rPr>
        <w:t>w ofercie powinien być podany adres do korespondencji i kontakt telefoniczny z Pełnomocnikiem Wykonawców wspólnie ubiegających się o udzielenie zamówienia. Wszelka korespondencja dokonywana będzie wyłącznie z podmiotem występującym jako Pełnomocnik,</w:t>
      </w:r>
    </w:p>
    <w:p w14:paraId="1DBA4ADD" w14:textId="77777777" w:rsidR="00CE01AF" w:rsidRPr="002443BE" w:rsidRDefault="00CE01AF" w:rsidP="00244CF4">
      <w:pPr>
        <w:widowControl w:val="0"/>
        <w:numPr>
          <w:ilvl w:val="0"/>
          <w:numId w:val="8"/>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2443BE">
        <w:rPr>
          <w:rFonts w:ascii="Arial" w:eastAsia="Arial" w:hAnsi="Arial" w:cs="Arial"/>
          <w:color w:val="000000"/>
          <w:sz w:val="20"/>
          <w:szCs w:val="20"/>
        </w:rPr>
        <w:t xml:space="preserve">przed podpisaniem umowy (w przypadku </w:t>
      </w:r>
      <w:r>
        <w:rPr>
          <w:rFonts w:ascii="Arial" w:eastAsia="Arial" w:hAnsi="Arial" w:cs="Arial"/>
          <w:color w:val="000000"/>
          <w:sz w:val="20"/>
          <w:szCs w:val="20"/>
        </w:rPr>
        <w:t>wyboru oferty</w:t>
      </w:r>
      <w:r w:rsidRPr="002443BE">
        <w:rPr>
          <w:rFonts w:ascii="Arial" w:eastAsia="Arial" w:hAnsi="Arial" w:cs="Arial"/>
          <w:color w:val="000000"/>
          <w:sz w:val="20"/>
          <w:szCs w:val="20"/>
        </w:rPr>
        <w:t>), Wykonawcy składający ofertę wspólną będą mieli obowiązek przedstawić Zamawiającemu kopię umowy regulującej ich współpracę,</w:t>
      </w:r>
    </w:p>
    <w:p w14:paraId="0ED6D4F5" w14:textId="7F88074D" w:rsidR="00CE01AF" w:rsidRPr="006B110E" w:rsidRDefault="00CE01AF" w:rsidP="00244CF4">
      <w:pPr>
        <w:widowControl w:val="0"/>
        <w:numPr>
          <w:ilvl w:val="0"/>
          <w:numId w:val="8"/>
        </w:numPr>
        <w:pBdr>
          <w:top w:val="nil"/>
          <w:left w:val="nil"/>
          <w:bottom w:val="nil"/>
          <w:right w:val="nil"/>
          <w:between w:val="nil"/>
        </w:pBdr>
        <w:spacing w:after="57" w:line="276" w:lineRule="auto"/>
        <w:ind w:left="567" w:hanging="283"/>
        <w:jc w:val="both"/>
        <w:rPr>
          <w:rFonts w:ascii="Arial" w:eastAsia="Arial" w:hAnsi="Arial" w:cs="Arial"/>
          <w:color w:val="000000"/>
          <w:sz w:val="20"/>
          <w:szCs w:val="20"/>
        </w:rPr>
      </w:pPr>
      <w:r w:rsidRPr="002443BE">
        <w:rPr>
          <w:rFonts w:ascii="Arial" w:eastAsia="Arial" w:hAnsi="Arial" w:cs="Arial"/>
          <w:color w:val="000000"/>
          <w:sz w:val="20"/>
          <w:szCs w:val="20"/>
        </w:rPr>
        <w:t xml:space="preserve">w odniesieniu do wymagań postawionych przez Zamawiającego każdy z Wykonawców wspólnie ubiegających się o udzielenie zamówienia oddzielnie musi udokumentować, że nie podlega wykluczeniu - każdy z wykonawców wspólnie ubiegających się o udzielenie zamówienia publicznego składa oświadczenie, </w:t>
      </w:r>
      <w:r w:rsidRPr="006B110E">
        <w:rPr>
          <w:rFonts w:ascii="Arial" w:eastAsia="Arial" w:hAnsi="Arial" w:cs="Arial"/>
          <w:color w:val="000000"/>
          <w:sz w:val="20"/>
          <w:szCs w:val="20"/>
        </w:rPr>
        <w:t xml:space="preserve">o którym mowa w rozdziale </w:t>
      </w:r>
      <w:r w:rsidR="00540F6A" w:rsidRPr="006B110E">
        <w:rPr>
          <w:rFonts w:ascii="Arial" w:eastAsia="Arial" w:hAnsi="Arial" w:cs="Arial"/>
          <w:color w:val="000000"/>
          <w:sz w:val="20"/>
          <w:szCs w:val="20"/>
        </w:rPr>
        <w:t>IX ust. 1 pkt. 1)</w:t>
      </w:r>
      <w:r w:rsidRPr="006B110E">
        <w:rPr>
          <w:rFonts w:ascii="Arial" w:eastAsia="Arial" w:hAnsi="Arial" w:cs="Arial"/>
          <w:color w:val="000000"/>
          <w:sz w:val="20"/>
          <w:szCs w:val="20"/>
        </w:rPr>
        <w:t xml:space="preserve"> </w:t>
      </w:r>
      <w:r w:rsidR="00540F6A" w:rsidRPr="006B110E">
        <w:rPr>
          <w:rFonts w:ascii="Arial" w:eastAsia="Arial" w:hAnsi="Arial" w:cs="Arial"/>
          <w:color w:val="000000"/>
          <w:sz w:val="20"/>
          <w:szCs w:val="20"/>
        </w:rPr>
        <w:t xml:space="preserve">oraz 2 pkt. 1) i 6) </w:t>
      </w:r>
      <w:r w:rsidRPr="006B110E">
        <w:rPr>
          <w:rFonts w:ascii="Arial" w:eastAsia="Arial" w:hAnsi="Arial" w:cs="Arial"/>
          <w:color w:val="000000"/>
          <w:sz w:val="20"/>
          <w:szCs w:val="20"/>
        </w:rPr>
        <w:t>SWZ</w:t>
      </w:r>
      <w:r w:rsidR="00540F6A" w:rsidRPr="006B110E">
        <w:rPr>
          <w:rFonts w:ascii="Arial" w:eastAsia="Arial" w:hAnsi="Arial" w:cs="Arial"/>
          <w:color w:val="000000"/>
          <w:sz w:val="20"/>
          <w:szCs w:val="20"/>
        </w:rPr>
        <w:t>.</w:t>
      </w:r>
    </w:p>
    <w:p w14:paraId="62B47838" w14:textId="77777777" w:rsidR="00CE01AF" w:rsidRPr="003B1886" w:rsidRDefault="00CE01AF" w:rsidP="00244CF4">
      <w:pPr>
        <w:widowControl w:val="0"/>
        <w:numPr>
          <w:ilvl w:val="0"/>
          <w:numId w:val="8"/>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3B1886">
        <w:rPr>
          <w:rFonts w:ascii="Arial" w:eastAsia="Arial" w:hAnsi="Arial" w:cs="Arial"/>
          <w:color w:val="000000"/>
          <w:sz w:val="20"/>
          <w:szCs w:val="20"/>
        </w:rPr>
        <w:t>sposób składania dokumentów w ofercie wspólnej:</w:t>
      </w:r>
    </w:p>
    <w:p w14:paraId="4074E58B" w14:textId="77777777" w:rsidR="00CE01AF" w:rsidRPr="003B1886" w:rsidRDefault="00CE01AF" w:rsidP="00244CF4">
      <w:pPr>
        <w:widowControl w:val="0"/>
        <w:numPr>
          <w:ilvl w:val="0"/>
          <w:numId w:val="9"/>
        </w:numPr>
        <w:pBdr>
          <w:top w:val="nil"/>
          <w:left w:val="nil"/>
          <w:bottom w:val="nil"/>
          <w:right w:val="nil"/>
          <w:between w:val="nil"/>
        </w:pBdr>
        <w:spacing w:after="0" w:line="276" w:lineRule="auto"/>
        <w:ind w:left="851" w:hanging="425"/>
        <w:jc w:val="both"/>
        <w:rPr>
          <w:rFonts w:ascii="Arial" w:eastAsia="Arial" w:hAnsi="Arial" w:cs="Arial"/>
          <w:color w:val="000000"/>
          <w:sz w:val="20"/>
          <w:szCs w:val="20"/>
        </w:rPr>
      </w:pPr>
      <w:r w:rsidRPr="003B1886">
        <w:rPr>
          <w:rFonts w:ascii="Arial" w:eastAsia="Arial" w:hAnsi="Arial" w:cs="Arial"/>
          <w:color w:val="000000"/>
          <w:sz w:val="20"/>
          <w:szCs w:val="20"/>
        </w:rPr>
        <w:t>dokumenty dotyczące własnej firmy składa każdy z Wykonawców składających ofertę wspólną w imieniu swojej firmy,</w:t>
      </w:r>
    </w:p>
    <w:p w14:paraId="5F96E03C" w14:textId="5AC11D9E" w:rsidR="00CE01AF" w:rsidRPr="003B1886" w:rsidRDefault="00CE01AF" w:rsidP="00244CF4">
      <w:pPr>
        <w:widowControl w:val="0"/>
        <w:numPr>
          <w:ilvl w:val="0"/>
          <w:numId w:val="9"/>
        </w:numPr>
        <w:pBdr>
          <w:top w:val="nil"/>
          <w:left w:val="nil"/>
          <w:bottom w:val="nil"/>
          <w:right w:val="nil"/>
          <w:between w:val="nil"/>
        </w:pBdr>
        <w:spacing w:after="0" w:line="276" w:lineRule="auto"/>
        <w:ind w:left="851" w:hanging="425"/>
        <w:jc w:val="both"/>
        <w:rPr>
          <w:rFonts w:ascii="Arial" w:eastAsia="Arial" w:hAnsi="Arial" w:cs="Arial"/>
          <w:color w:val="000000"/>
          <w:sz w:val="20"/>
          <w:szCs w:val="20"/>
        </w:rPr>
      </w:pPr>
      <w:r w:rsidRPr="003B1886">
        <w:rPr>
          <w:rFonts w:ascii="Arial" w:eastAsia="Arial" w:hAnsi="Arial" w:cs="Arial"/>
          <w:color w:val="000000"/>
          <w:sz w:val="20"/>
          <w:szCs w:val="20"/>
        </w:rPr>
        <w:t>dokumenty wspólne takie jak np. formularz oferty,</w:t>
      </w:r>
      <w:r w:rsidR="00BE267F">
        <w:rPr>
          <w:rFonts w:ascii="Arial" w:eastAsia="Arial" w:hAnsi="Arial" w:cs="Arial"/>
          <w:color w:val="000000"/>
          <w:sz w:val="20"/>
          <w:szCs w:val="20"/>
        </w:rPr>
        <w:t xml:space="preserve"> formularz cenowy,</w:t>
      </w:r>
      <w:r w:rsidRPr="003B1886">
        <w:rPr>
          <w:rFonts w:ascii="Arial" w:eastAsia="Arial" w:hAnsi="Arial" w:cs="Arial"/>
          <w:color w:val="000000"/>
          <w:sz w:val="20"/>
          <w:szCs w:val="20"/>
        </w:rPr>
        <w:t xml:space="preserve"> wykaz </w:t>
      </w:r>
      <w:r w:rsidR="00BE267F">
        <w:rPr>
          <w:rFonts w:ascii="Arial" w:eastAsia="Arial" w:hAnsi="Arial" w:cs="Arial"/>
          <w:sz w:val="20"/>
          <w:szCs w:val="20"/>
        </w:rPr>
        <w:t>robót</w:t>
      </w:r>
      <w:r w:rsidRPr="003B1886">
        <w:rPr>
          <w:rFonts w:ascii="Arial" w:eastAsia="Arial" w:hAnsi="Arial" w:cs="Arial"/>
          <w:sz w:val="20"/>
          <w:szCs w:val="20"/>
        </w:rPr>
        <w:t xml:space="preserve">, wykaz osób </w:t>
      </w:r>
      <w:r w:rsidRPr="003B1886">
        <w:rPr>
          <w:rFonts w:ascii="Arial" w:eastAsia="Arial" w:hAnsi="Arial" w:cs="Arial"/>
          <w:color w:val="000000"/>
          <w:sz w:val="20"/>
          <w:szCs w:val="20"/>
        </w:rPr>
        <w:t>- składa Pełnomocnik Wykonawców w imieniu wszystkich Wykonawców składających ofertę wspólną,</w:t>
      </w:r>
    </w:p>
    <w:p w14:paraId="3A25365D" w14:textId="77777777" w:rsidR="00CE01AF" w:rsidRPr="00856EBC" w:rsidRDefault="00CE01AF" w:rsidP="00244CF4">
      <w:pPr>
        <w:widowControl w:val="0"/>
        <w:numPr>
          <w:ilvl w:val="0"/>
          <w:numId w:val="9"/>
        </w:numPr>
        <w:pBdr>
          <w:top w:val="nil"/>
          <w:left w:val="nil"/>
          <w:bottom w:val="nil"/>
          <w:right w:val="nil"/>
          <w:between w:val="nil"/>
        </w:pBdr>
        <w:spacing w:after="0" w:line="276" w:lineRule="auto"/>
        <w:ind w:left="851" w:hanging="425"/>
        <w:jc w:val="both"/>
        <w:rPr>
          <w:rFonts w:ascii="Arial" w:eastAsia="Arial" w:hAnsi="Arial" w:cs="Arial"/>
          <w:color w:val="000000"/>
          <w:sz w:val="20"/>
          <w:szCs w:val="20"/>
        </w:rPr>
      </w:pPr>
      <w:r w:rsidRPr="002443BE">
        <w:rPr>
          <w:rFonts w:ascii="Arial" w:eastAsia="Arial" w:hAnsi="Arial" w:cs="Arial"/>
          <w:color w:val="000000"/>
          <w:sz w:val="20"/>
          <w:szCs w:val="20"/>
        </w:rPr>
        <w:t xml:space="preserve">W odniesieniu do warunków dotyczących wykształcenia, kwalifikacji zawodowych lub </w:t>
      </w:r>
      <w:r w:rsidRPr="003B1886">
        <w:rPr>
          <w:rFonts w:ascii="Arial" w:eastAsia="Arial" w:hAnsi="Arial" w:cs="Arial"/>
          <w:color w:val="000000"/>
          <w:sz w:val="20"/>
          <w:szCs w:val="20"/>
        </w:rPr>
        <w:t xml:space="preserve">doświadczenia wykonawcy wspólnie ubiegający się o </w:t>
      </w:r>
      <w:r w:rsidRPr="00856EBC">
        <w:rPr>
          <w:rFonts w:ascii="Arial" w:eastAsia="Arial" w:hAnsi="Arial" w:cs="Arial"/>
          <w:color w:val="000000"/>
          <w:sz w:val="20"/>
          <w:szCs w:val="20"/>
        </w:rPr>
        <w:t>udzielenie zamówienia mogą polegać na zdolnościach tych z wykonawców, którzy wykonają roboty budowlane lub usługi, do realizacji których te zdolności są wymagane.</w:t>
      </w:r>
    </w:p>
    <w:p w14:paraId="40A35C16" w14:textId="1F23B0B7" w:rsidR="00CE01AF" w:rsidRPr="00856EBC" w:rsidRDefault="00CE01AF" w:rsidP="00244CF4">
      <w:pPr>
        <w:widowControl w:val="0"/>
        <w:numPr>
          <w:ilvl w:val="0"/>
          <w:numId w:val="9"/>
        </w:numPr>
        <w:pBdr>
          <w:top w:val="nil"/>
          <w:left w:val="nil"/>
          <w:bottom w:val="nil"/>
          <w:right w:val="nil"/>
          <w:between w:val="nil"/>
        </w:pBdr>
        <w:spacing w:after="0" w:line="276" w:lineRule="auto"/>
        <w:ind w:left="851" w:hanging="425"/>
        <w:jc w:val="both"/>
        <w:rPr>
          <w:rFonts w:ascii="Arial" w:eastAsia="Arial" w:hAnsi="Arial" w:cs="Arial"/>
          <w:color w:val="000000"/>
          <w:sz w:val="20"/>
          <w:szCs w:val="20"/>
        </w:rPr>
      </w:pPr>
      <w:r w:rsidRPr="00856EBC">
        <w:rPr>
          <w:rFonts w:ascii="Arial" w:eastAsia="Arial" w:hAnsi="Arial" w:cs="Arial"/>
          <w:b/>
          <w:color w:val="000000"/>
          <w:sz w:val="20"/>
        </w:rPr>
        <w:t>W przypadku, o którym mowa w pkt.</w:t>
      </w:r>
      <w:r>
        <w:rPr>
          <w:rFonts w:ascii="Arial" w:eastAsia="Arial" w:hAnsi="Arial" w:cs="Arial"/>
          <w:b/>
          <w:color w:val="000000"/>
          <w:sz w:val="20"/>
        </w:rPr>
        <w:t xml:space="preserve"> 7 lit.</w:t>
      </w:r>
      <w:r w:rsidRPr="00856EBC">
        <w:rPr>
          <w:rFonts w:ascii="Arial" w:eastAsia="Arial" w:hAnsi="Arial" w:cs="Arial"/>
          <w:b/>
          <w:color w:val="000000"/>
          <w:sz w:val="20"/>
        </w:rPr>
        <w:t xml:space="preserve"> c), wykonawcy wspólnie ubiegający się o udzielenie zamówienia dołączają do oferty oświadczenie, z którego wynika, które </w:t>
      </w:r>
      <w:r w:rsidR="005323DE">
        <w:rPr>
          <w:rFonts w:ascii="Arial" w:eastAsia="Arial" w:hAnsi="Arial" w:cs="Arial"/>
          <w:b/>
          <w:color w:val="000000"/>
          <w:sz w:val="20"/>
        </w:rPr>
        <w:t>usługi</w:t>
      </w:r>
      <w:r w:rsidRPr="00856EBC">
        <w:rPr>
          <w:rFonts w:ascii="Arial" w:eastAsia="Arial" w:hAnsi="Arial" w:cs="Arial"/>
          <w:b/>
          <w:color w:val="000000"/>
          <w:sz w:val="20"/>
        </w:rPr>
        <w:t xml:space="preserve"> wykonają poszczególni wykonawcy.</w:t>
      </w:r>
      <w:r w:rsidRPr="00856EBC">
        <w:rPr>
          <w:rFonts w:ascii="Arial" w:eastAsia="Arial" w:hAnsi="Arial" w:cs="Arial"/>
          <w:i/>
          <w:highlight w:val="yellow"/>
        </w:rPr>
        <w:t xml:space="preserve"> </w:t>
      </w:r>
    </w:p>
    <w:p w14:paraId="5CB35F82" w14:textId="77777777" w:rsidR="004E6D66" w:rsidRDefault="004E6D66" w:rsidP="004E6D66">
      <w:pPr>
        <w:widowControl w:val="0"/>
        <w:pBdr>
          <w:top w:val="nil"/>
          <w:left w:val="nil"/>
          <w:bottom w:val="nil"/>
          <w:right w:val="nil"/>
          <w:between w:val="nil"/>
        </w:pBdr>
        <w:spacing w:after="0" w:line="276" w:lineRule="auto"/>
        <w:rPr>
          <w:rFonts w:ascii="Arial" w:eastAsia="Arial" w:hAnsi="Arial" w:cs="Arial"/>
          <w:b/>
          <w:color w:val="000000"/>
        </w:rPr>
      </w:pPr>
    </w:p>
    <w:p w14:paraId="78B7A6DE" w14:textId="7D0AB9A6" w:rsidR="00FF5408" w:rsidRDefault="00FF5408">
      <w:pPr>
        <w:widowControl w:val="0"/>
        <w:pBdr>
          <w:top w:val="nil"/>
          <w:left w:val="nil"/>
          <w:bottom w:val="nil"/>
          <w:right w:val="nil"/>
          <w:between w:val="nil"/>
        </w:pBdr>
        <w:spacing w:after="0" w:line="276" w:lineRule="auto"/>
        <w:ind w:left="-283"/>
        <w:jc w:val="both"/>
        <w:rPr>
          <w:rFonts w:ascii="Arial" w:eastAsia="Arial" w:hAnsi="Arial" w:cs="Arial"/>
          <w:i/>
          <w:color w:val="000000"/>
          <w:sz w:val="20"/>
          <w:szCs w:val="20"/>
        </w:rPr>
      </w:pPr>
    </w:p>
    <w:p w14:paraId="116556C5" w14:textId="77777777" w:rsidR="0023165E" w:rsidRPr="00BA1C6A" w:rsidRDefault="0023165E" w:rsidP="0023165E">
      <w:pPr>
        <w:pStyle w:val="Nagwek2"/>
        <w:spacing w:before="0" w:after="120"/>
        <w:jc w:val="center"/>
        <w:rPr>
          <w:rFonts w:ascii="Arial" w:eastAsia="Arial" w:hAnsi="Arial" w:cs="Arial"/>
          <w:i w:val="0"/>
          <w:sz w:val="22"/>
          <w:szCs w:val="22"/>
          <w:lang w:val="pl-PL"/>
        </w:rPr>
      </w:pPr>
      <w:r w:rsidRPr="00BA1C6A">
        <w:rPr>
          <w:rFonts w:ascii="Arial" w:eastAsia="Arial" w:hAnsi="Arial" w:cs="Arial"/>
          <w:i w:val="0"/>
          <w:sz w:val="22"/>
          <w:szCs w:val="22"/>
          <w:lang w:val="pl-PL"/>
        </w:rPr>
        <w:t>Rozdział X</w:t>
      </w:r>
      <w:r>
        <w:rPr>
          <w:rFonts w:ascii="Arial" w:eastAsia="Arial" w:hAnsi="Arial" w:cs="Arial"/>
          <w:i w:val="0"/>
          <w:sz w:val="22"/>
          <w:szCs w:val="22"/>
          <w:lang w:val="pl-PL"/>
        </w:rPr>
        <w:t>II</w:t>
      </w:r>
    </w:p>
    <w:p w14:paraId="77BE8114" w14:textId="77777777" w:rsidR="0023165E" w:rsidRPr="00BA1C6A" w:rsidRDefault="0023165E" w:rsidP="00A46230">
      <w:pPr>
        <w:pStyle w:val="Nagwek2"/>
        <w:spacing w:before="0" w:after="0" w:line="480" w:lineRule="auto"/>
        <w:jc w:val="center"/>
        <w:rPr>
          <w:rFonts w:ascii="Arial" w:eastAsia="Arial" w:hAnsi="Arial" w:cs="Arial"/>
          <w:i w:val="0"/>
          <w:sz w:val="22"/>
          <w:szCs w:val="22"/>
          <w:highlight w:val="yellow"/>
          <w:lang w:val="pl-PL"/>
        </w:rPr>
      </w:pPr>
      <w:r w:rsidRPr="00BA1C6A">
        <w:rPr>
          <w:rFonts w:ascii="Arial" w:eastAsia="Arial" w:hAnsi="Arial" w:cs="Arial"/>
          <w:i w:val="0"/>
          <w:sz w:val="22"/>
          <w:szCs w:val="22"/>
          <w:lang w:val="pl-PL"/>
        </w:rPr>
        <w:t>Sposób oraz termin składania i otwarcia ofert</w:t>
      </w:r>
    </w:p>
    <w:p w14:paraId="626AE156" w14:textId="77777777" w:rsidR="0023165E" w:rsidRPr="00BA1C6A" w:rsidRDefault="0023165E" w:rsidP="0023165E">
      <w:pPr>
        <w:widowControl w:val="0"/>
        <w:pBdr>
          <w:top w:val="nil"/>
          <w:left w:val="nil"/>
          <w:bottom w:val="nil"/>
          <w:right w:val="nil"/>
          <w:between w:val="nil"/>
        </w:pBdr>
        <w:spacing w:after="0" w:line="276" w:lineRule="auto"/>
        <w:ind w:left="284" w:hanging="284"/>
        <w:jc w:val="both"/>
        <w:rPr>
          <w:rFonts w:ascii="Arial" w:eastAsia="Arial" w:hAnsi="Arial" w:cs="Arial"/>
          <w:b/>
          <w:color w:val="000000"/>
          <w:sz w:val="20"/>
          <w:szCs w:val="20"/>
        </w:rPr>
      </w:pPr>
      <w:r w:rsidRPr="00BA1C6A">
        <w:rPr>
          <w:rFonts w:ascii="Arial" w:eastAsia="Arial" w:hAnsi="Arial" w:cs="Arial"/>
          <w:b/>
          <w:color w:val="000000"/>
          <w:sz w:val="20"/>
          <w:szCs w:val="20"/>
        </w:rPr>
        <w:t>1.</w:t>
      </w:r>
      <w:r w:rsidRPr="00BA1C6A">
        <w:rPr>
          <w:rFonts w:ascii="Arial" w:eastAsia="Arial" w:hAnsi="Arial" w:cs="Arial"/>
          <w:b/>
          <w:color w:val="000000"/>
          <w:sz w:val="20"/>
          <w:szCs w:val="20"/>
        </w:rPr>
        <w:tab/>
        <w:t>Termin i sposób złożenia oferty:</w:t>
      </w:r>
    </w:p>
    <w:p w14:paraId="395390DC" w14:textId="77777777" w:rsidR="0023165E" w:rsidRPr="00BA1C6A" w:rsidRDefault="0023165E" w:rsidP="00B2037B">
      <w:pPr>
        <w:numPr>
          <w:ilvl w:val="0"/>
          <w:numId w:val="12"/>
        </w:numPr>
        <w:tabs>
          <w:tab w:val="left" w:pos="567"/>
        </w:tabs>
        <w:spacing w:after="0" w:line="276" w:lineRule="auto"/>
        <w:ind w:left="567" w:hanging="283"/>
        <w:jc w:val="both"/>
        <w:rPr>
          <w:rFonts w:ascii="Arial" w:eastAsia="Arial" w:hAnsi="Arial" w:cs="Arial"/>
          <w:sz w:val="20"/>
          <w:szCs w:val="20"/>
        </w:rPr>
      </w:pPr>
      <w:r w:rsidRPr="00BA1C6A">
        <w:rPr>
          <w:rFonts w:ascii="Arial" w:eastAsia="Arial" w:hAnsi="Arial" w:cs="Arial"/>
          <w:sz w:val="20"/>
          <w:szCs w:val="20"/>
        </w:rPr>
        <w:t xml:space="preserve">Ofertę należy złożyć drogą elektroniczną </w:t>
      </w:r>
      <w:r>
        <w:rPr>
          <w:rFonts w:ascii="Arial" w:eastAsia="Arial" w:hAnsi="Arial" w:cs="Arial"/>
          <w:sz w:val="20"/>
          <w:szCs w:val="20"/>
        </w:rPr>
        <w:t xml:space="preserve">za pośrednictwem </w:t>
      </w:r>
      <w:r w:rsidRPr="00BA1C6A">
        <w:rPr>
          <w:rFonts w:ascii="Arial" w:eastAsia="Arial" w:hAnsi="Arial" w:cs="Arial"/>
          <w:sz w:val="20"/>
          <w:szCs w:val="20"/>
        </w:rPr>
        <w:t>Platform</w:t>
      </w:r>
      <w:r>
        <w:rPr>
          <w:rFonts w:ascii="Arial" w:eastAsia="Arial" w:hAnsi="Arial" w:cs="Arial"/>
          <w:sz w:val="20"/>
          <w:szCs w:val="20"/>
        </w:rPr>
        <w:t>y</w:t>
      </w:r>
      <w:r w:rsidRPr="00BA1C6A">
        <w:rPr>
          <w:rFonts w:ascii="Arial" w:eastAsia="Arial" w:hAnsi="Arial" w:cs="Arial"/>
          <w:sz w:val="20"/>
          <w:szCs w:val="20"/>
        </w:rPr>
        <w:t xml:space="preserve"> pod adresem: </w:t>
      </w:r>
      <w:hyperlink r:id="rId24" w:history="1">
        <w:r w:rsidRPr="00BA1C6A">
          <w:rPr>
            <w:rStyle w:val="Hipercze"/>
            <w:rFonts w:ascii="Arial" w:eastAsia="Arial" w:hAnsi="Arial" w:cs="Arial"/>
            <w:sz w:val="20"/>
            <w:szCs w:val="20"/>
          </w:rPr>
          <w:t>https://platformazakupowa.pl/pn/pg_edu/proceedings</w:t>
        </w:r>
      </w:hyperlink>
      <w:r w:rsidRPr="00BA1C6A">
        <w:rPr>
          <w:rFonts w:ascii="Arial" w:eastAsia="Arial" w:hAnsi="Arial" w:cs="Arial"/>
          <w:sz w:val="20"/>
          <w:szCs w:val="20"/>
        </w:rPr>
        <w:t xml:space="preserve"> </w:t>
      </w:r>
      <w:r w:rsidRPr="00BA1C6A">
        <w:rPr>
          <w:rFonts w:ascii="Arial" w:eastAsia="Arial" w:hAnsi="Arial" w:cs="Arial"/>
          <w:sz w:val="20"/>
          <w:szCs w:val="20"/>
          <w:lang w:val="pl"/>
        </w:rPr>
        <w:t xml:space="preserve">na stronie dotyczącej przedmiotowego postępowania </w:t>
      </w:r>
      <w:r w:rsidRPr="00BA1C6A">
        <w:rPr>
          <w:rFonts w:ascii="Arial" w:eastAsia="Arial" w:hAnsi="Arial" w:cs="Arial"/>
          <w:sz w:val="20"/>
          <w:szCs w:val="20"/>
        </w:rPr>
        <w:t>- w nieprzekraczalnym terminie:</w:t>
      </w:r>
    </w:p>
    <w:p w14:paraId="55E921FC" w14:textId="77777777" w:rsidR="0023165E" w:rsidRPr="00BA1C6A" w:rsidRDefault="0023165E" w:rsidP="0023165E">
      <w:pPr>
        <w:tabs>
          <w:tab w:val="left" w:pos="567"/>
        </w:tabs>
        <w:spacing w:after="0" w:line="276" w:lineRule="auto"/>
        <w:ind w:left="567"/>
        <w:jc w:val="both"/>
        <w:rPr>
          <w:rFonts w:ascii="Arial" w:eastAsia="Arial" w:hAnsi="Arial" w:cs="Arial"/>
          <w:sz w:val="20"/>
          <w:szCs w:val="20"/>
        </w:rPr>
      </w:pPr>
    </w:p>
    <w:tbl>
      <w:tblPr>
        <w:tblW w:w="878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281"/>
        <w:gridCol w:w="2243"/>
        <w:gridCol w:w="2030"/>
      </w:tblGrid>
      <w:tr w:rsidR="0023165E" w:rsidRPr="00BA1C6A" w14:paraId="69B83340" w14:textId="77777777" w:rsidTr="00374F47">
        <w:tc>
          <w:tcPr>
            <w:tcW w:w="2235" w:type="dxa"/>
            <w:tcBorders>
              <w:top w:val="single" w:sz="4" w:space="0" w:color="000000"/>
              <w:left w:val="single" w:sz="4" w:space="0" w:color="000000"/>
              <w:bottom w:val="single" w:sz="4" w:space="0" w:color="000000"/>
              <w:right w:val="single" w:sz="4" w:space="0" w:color="000000"/>
            </w:tcBorders>
          </w:tcPr>
          <w:p w14:paraId="6BC9A71F" w14:textId="77777777" w:rsidR="0023165E" w:rsidRPr="00BA1C6A" w:rsidRDefault="0023165E" w:rsidP="00374F47">
            <w:pPr>
              <w:tabs>
                <w:tab w:val="left" w:pos="567"/>
              </w:tabs>
              <w:spacing w:after="0" w:line="276" w:lineRule="auto"/>
              <w:jc w:val="center"/>
              <w:rPr>
                <w:rFonts w:ascii="Arial" w:eastAsia="Arial" w:hAnsi="Arial" w:cs="Arial"/>
                <w:sz w:val="20"/>
                <w:szCs w:val="20"/>
              </w:rPr>
            </w:pPr>
            <w:r w:rsidRPr="00BA1C6A">
              <w:rPr>
                <w:rFonts w:ascii="Arial" w:eastAsia="Arial" w:hAnsi="Arial" w:cs="Arial"/>
                <w:b/>
                <w:sz w:val="20"/>
                <w:szCs w:val="20"/>
              </w:rPr>
              <w:t>do dnia</w:t>
            </w:r>
          </w:p>
        </w:tc>
        <w:tc>
          <w:tcPr>
            <w:tcW w:w="2281" w:type="dxa"/>
            <w:tcBorders>
              <w:top w:val="single" w:sz="4" w:space="0" w:color="000000"/>
              <w:left w:val="single" w:sz="4" w:space="0" w:color="000000"/>
              <w:bottom w:val="single" w:sz="4" w:space="0" w:color="000000"/>
              <w:right w:val="single" w:sz="4" w:space="0" w:color="000000"/>
            </w:tcBorders>
          </w:tcPr>
          <w:p w14:paraId="321D43A7" w14:textId="7CB34012" w:rsidR="0023165E" w:rsidRPr="00BA1C6A" w:rsidRDefault="00970E08" w:rsidP="00374F47">
            <w:pPr>
              <w:tabs>
                <w:tab w:val="left" w:pos="567"/>
              </w:tabs>
              <w:spacing w:after="0" w:line="276" w:lineRule="auto"/>
              <w:jc w:val="center"/>
              <w:rPr>
                <w:rFonts w:ascii="Arial" w:eastAsia="Arial" w:hAnsi="Arial" w:cs="Arial"/>
                <w:sz w:val="20"/>
                <w:szCs w:val="20"/>
              </w:rPr>
            </w:pPr>
            <w:r w:rsidRPr="00970E08">
              <w:rPr>
                <w:rFonts w:ascii="Arial" w:eastAsia="Arial" w:hAnsi="Arial" w:cs="Arial"/>
                <w:b/>
                <w:sz w:val="20"/>
                <w:szCs w:val="20"/>
              </w:rPr>
              <w:t>29</w:t>
            </w:r>
            <w:r w:rsidR="00F80B0B" w:rsidRPr="00970E08">
              <w:rPr>
                <w:rFonts w:ascii="Arial" w:eastAsia="Arial" w:hAnsi="Arial" w:cs="Arial"/>
                <w:b/>
                <w:sz w:val="20"/>
                <w:szCs w:val="20"/>
              </w:rPr>
              <w:t>.04</w:t>
            </w:r>
            <w:r w:rsidR="00D53F8C" w:rsidRPr="00970E08">
              <w:rPr>
                <w:rFonts w:ascii="Arial" w:eastAsia="Arial" w:hAnsi="Arial" w:cs="Arial"/>
                <w:b/>
                <w:sz w:val="20"/>
                <w:szCs w:val="20"/>
              </w:rPr>
              <w:t>.</w:t>
            </w:r>
            <w:r w:rsidR="004D54D2" w:rsidRPr="00970E08">
              <w:rPr>
                <w:rFonts w:ascii="Arial" w:eastAsia="Arial" w:hAnsi="Arial" w:cs="Arial"/>
                <w:b/>
                <w:sz w:val="20"/>
                <w:szCs w:val="20"/>
              </w:rPr>
              <w:t>202</w:t>
            </w:r>
            <w:r w:rsidR="00F80B0B" w:rsidRPr="00970E08">
              <w:rPr>
                <w:rFonts w:ascii="Arial" w:eastAsia="Arial" w:hAnsi="Arial" w:cs="Arial"/>
                <w:b/>
                <w:sz w:val="20"/>
                <w:szCs w:val="20"/>
              </w:rPr>
              <w:t>6</w:t>
            </w:r>
            <w:r w:rsidR="00BE267F" w:rsidRPr="00970E08">
              <w:rPr>
                <w:rFonts w:ascii="Arial" w:eastAsia="Arial" w:hAnsi="Arial" w:cs="Arial"/>
                <w:b/>
                <w:sz w:val="20"/>
                <w:szCs w:val="20"/>
              </w:rPr>
              <w:t xml:space="preserve"> </w:t>
            </w:r>
            <w:r w:rsidR="0023165E" w:rsidRPr="00970E08">
              <w:rPr>
                <w:rFonts w:ascii="Arial" w:eastAsia="Arial" w:hAnsi="Arial" w:cs="Arial"/>
                <w:b/>
                <w:sz w:val="20"/>
                <w:szCs w:val="20"/>
              </w:rPr>
              <w:t xml:space="preserve"> r.</w:t>
            </w:r>
          </w:p>
        </w:tc>
        <w:tc>
          <w:tcPr>
            <w:tcW w:w="2243" w:type="dxa"/>
            <w:tcBorders>
              <w:top w:val="single" w:sz="4" w:space="0" w:color="000000"/>
              <w:left w:val="single" w:sz="4" w:space="0" w:color="000000"/>
              <w:bottom w:val="single" w:sz="4" w:space="0" w:color="000000"/>
              <w:right w:val="single" w:sz="4" w:space="0" w:color="000000"/>
            </w:tcBorders>
          </w:tcPr>
          <w:p w14:paraId="27B92D05" w14:textId="77777777" w:rsidR="0023165E" w:rsidRPr="00BA1C6A" w:rsidRDefault="0023165E" w:rsidP="00374F47">
            <w:pPr>
              <w:tabs>
                <w:tab w:val="left" w:pos="567"/>
              </w:tabs>
              <w:spacing w:after="0" w:line="276" w:lineRule="auto"/>
              <w:jc w:val="center"/>
              <w:rPr>
                <w:rFonts w:ascii="Arial" w:eastAsia="Arial" w:hAnsi="Arial" w:cs="Arial"/>
                <w:sz w:val="20"/>
                <w:szCs w:val="20"/>
              </w:rPr>
            </w:pPr>
            <w:r w:rsidRPr="00BA1C6A">
              <w:rPr>
                <w:rFonts w:ascii="Arial" w:eastAsia="Arial" w:hAnsi="Arial" w:cs="Arial"/>
                <w:b/>
                <w:sz w:val="20"/>
                <w:szCs w:val="20"/>
              </w:rPr>
              <w:t>do godz.</w:t>
            </w:r>
          </w:p>
        </w:tc>
        <w:tc>
          <w:tcPr>
            <w:tcW w:w="2030" w:type="dxa"/>
            <w:tcBorders>
              <w:top w:val="single" w:sz="4" w:space="0" w:color="000000"/>
              <w:left w:val="single" w:sz="4" w:space="0" w:color="000000"/>
              <w:bottom w:val="single" w:sz="4" w:space="0" w:color="000000"/>
              <w:right w:val="single" w:sz="4" w:space="0" w:color="000000"/>
            </w:tcBorders>
          </w:tcPr>
          <w:p w14:paraId="0600DA02" w14:textId="405DB631" w:rsidR="0023165E" w:rsidRPr="00BA1C6A" w:rsidRDefault="002655B4" w:rsidP="00374F47">
            <w:pPr>
              <w:tabs>
                <w:tab w:val="left" w:pos="567"/>
              </w:tabs>
              <w:spacing w:after="0" w:line="276" w:lineRule="auto"/>
              <w:jc w:val="center"/>
              <w:rPr>
                <w:rFonts w:ascii="Arial" w:eastAsia="Arial" w:hAnsi="Arial" w:cs="Arial"/>
                <w:sz w:val="20"/>
                <w:szCs w:val="20"/>
              </w:rPr>
            </w:pPr>
            <w:r>
              <w:rPr>
                <w:rFonts w:ascii="Arial" w:eastAsia="Arial" w:hAnsi="Arial" w:cs="Arial"/>
                <w:b/>
                <w:sz w:val="20"/>
                <w:szCs w:val="20"/>
              </w:rPr>
              <w:t>1</w:t>
            </w:r>
            <w:r w:rsidR="00970E08">
              <w:rPr>
                <w:rFonts w:ascii="Arial" w:eastAsia="Arial" w:hAnsi="Arial" w:cs="Arial"/>
                <w:b/>
                <w:sz w:val="20"/>
                <w:szCs w:val="20"/>
              </w:rPr>
              <w:t>1</w:t>
            </w:r>
            <w:r>
              <w:rPr>
                <w:rFonts w:ascii="Arial" w:eastAsia="Arial" w:hAnsi="Arial" w:cs="Arial"/>
                <w:b/>
                <w:sz w:val="20"/>
                <w:szCs w:val="20"/>
              </w:rPr>
              <w:t>:00</w:t>
            </w:r>
          </w:p>
        </w:tc>
      </w:tr>
    </w:tbl>
    <w:p w14:paraId="5A9304C0" w14:textId="77777777" w:rsidR="0023165E" w:rsidRPr="00BA1C6A" w:rsidRDefault="0023165E" w:rsidP="0023165E">
      <w:pPr>
        <w:spacing w:after="0" w:line="276" w:lineRule="auto"/>
        <w:ind w:left="567"/>
        <w:jc w:val="both"/>
        <w:rPr>
          <w:rFonts w:ascii="Arial" w:eastAsia="Arial" w:hAnsi="Arial" w:cs="Arial"/>
          <w:i/>
          <w:sz w:val="20"/>
          <w:szCs w:val="20"/>
          <w:highlight w:val="yellow"/>
        </w:rPr>
      </w:pPr>
    </w:p>
    <w:p w14:paraId="552A262C" w14:textId="77777777" w:rsidR="0023165E" w:rsidRPr="00BA1C6A" w:rsidRDefault="0023165E" w:rsidP="00B2037B">
      <w:pPr>
        <w:numPr>
          <w:ilvl w:val="0"/>
          <w:numId w:val="12"/>
        </w:numPr>
        <w:pBdr>
          <w:top w:val="nil"/>
          <w:left w:val="nil"/>
          <w:bottom w:val="nil"/>
          <w:right w:val="nil"/>
          <w:between w:val="nil"/>
        </w:pBdr>
        <w:spacing w:after="0" w:line="276" w:lineRule="auto"/>
        <w:ind w:left="567" w:hanging="283"/>
        <w:jc w:val="both"/>
        <w:rPr>
          <w:rFonts w:ascii="Arial" w:eastAsia="Arial" w:hAnsi="Arial" w:cs="Arial"/>
          <w:color w:val="000000"/>
          <w:sz w:val="20"/>
          <w:szCs w:val="20"/>
        </w:rPr>
      </w:pPr>
      <w:r w:rsidRPr="00BA1C6A">
        <w:rPr>
          <w:rFonts w:ascii="Arial" w:eastAsia="Arial" w:hAnsi="Arial" w:cs="Arial"/>
          <w:color w:val="000000"/>
          <w:sz w:val="20"/>
          <w:szCs w:val="20"/>
        </w:rPr>
        <w:t>Wraz z ofertą należy złożyć wszystkie wymagane w SWZ oświadczenia i dokumenty.</w:t>
      </w:r>
    </w:p>
    <w:p w14:paraId="4D073974" w14:textId="77777777" w:rsidR="0023165E" w:rsidRPr="00BA1C6A" w:rsidRDefault="0023165E" w:rsidP="00B2037B">
      <w:pPr>
        <w:numPr>
          <w:ilvl w:val="0"/>
          <w:numId w:val="12"/>
        </w:numPr>
        <w:pBdr>
          <w:top w:val="nil"/>
          <w:left w:val="nil"/>
          <w:bottom w:val="nil"/>
          <w:right w:val="nil"/>
          <w:between w:val="nil"/>
        </w:pBdr>
        <w:spacing w:after="0" w:line="276" w:lineRule="auto"/>
        <w:ind w:left="567" w:hanging="283"/>
        <w:jc w:val="both"/>
        <w:rPr>
          <w:rFonts w:ascii="Arial" w:eastAsia="Arial" w:hAnsi="Arial" w:cs="Arial"/>
          <w:sz w:val="20"/>
          <w:szCs w:val="20"/>
        </w:rPr>
      </w:pPr>
      <w:r w:rsidRPr="00BA1C6A">
        <w:rPr>
          <w:rFonts w:ascii="Arial" w:eastAsia="Arial" w:hAnsi="Arial" w:cs="Arial"/>
          <w:sz w:val="20"/>
          <w:szCs w:val="20"/>
        </w:rPr>
        <w:t>Po wypełnieniu Formularza składania oferty lub wniosku i załadowaniu wszystkich wymaganych załączników należy kliknąć przycisk „Przejdź do podsumowania”.</w:t>
      </w:r>
    </w:p>
    <w:p w14:paraId="2933FE52" w14:textId="77777777" w:rsidR="0023165E" w:rsidRPr="00BA1C6A" w:rsidRDefault="0023165E" w:rsidP="00B2037B">
      <w:pPr>
        <w:numPr>
          <w:ilvl w:val="0"/>
          <w:numId w:val="12"/>
        </w:numPr>
        <w:pBdr>
          <w:top w:val="nil"/>
          <w:left w:val="nil"/>
          <w:bottom w:val="nil"/>
          <w:right w:val="nil"/>
          <w:between w:val="nil"/>
        </w:pBdr>
        <w:spacing w:after="0" w:line="276" w:lineRule="auto"/>
        <w:ind w:left="567"/>
        <w:jc w:val="both"/>
        <w:rPr>
          <w:rFonts w:ascii="Arial" w:eastAsia="Arial" w:hAnsi="Arial" w:cs="Arial"/>
          <w:sz w:val="20"/>
          <w:szCs w:val="20"/>
        </w:rPr>
      </w:pPr>
      <w:r w:rsidRPr="00BA1C6A">
        <w:rPr>
          <w:rFonts w:ascii="Arial" w:eastAsia="Arial" w:hAnsi="Arial" w:cs="Arial"/>
          <w:sz w:val="20"/>
          <w:szCs w:val="20"/>
        </w:rPr>
        <w:t xml:space="preserve">Oferta lub wniosek składana elektronicznie musi zostać podpisana </w:t>
      </w:r>
      <w:r>
        <w:rPr>
          <w:rFonts w:ascii="Arial" w:eastAsia="Arial" w:hAnsi="Arial" w:cs="Arial"/>
          <w:sz w:val="20"/>
          <w:szCs w:val="20"/>
        </w:rPr>
        <w:t>zgodnie z zasadami o których mowa w rozdziale XI</w:t>
      </w:r>
      <w:r w:rsidRPr="00BA1C6A">
        <w:rPr>
          <w:rFonts w:ascii="Arial" w:eastAsia="Arial" w:hAnsi="Arial" w:cs="Arial"/>
          <w:sz w:val="20"/>
          <w:szCs w:val="20"/>
        </w:rPr>
        <w:t xml:space="preserve">. W procesie składania oferty za pośrednictwem platformy </w:t>
      </w:r>
      <w:r w:rsidRPr="00BA1C6A">
        <w:rPr>
          <w:rFonts w:ascii="Arial" w:eastAsia="Arial" w:hAnsi="Arial" w:cs="Arial"/>
          <w:b/>
          <w:sz w:val="20"/>
          <w:szCs w:val="20"/>
        </w:rPr>
        <w:t>Wykonawca powinien złożyć podpis bezpośrednio na każdym dokumencie</w:t>
      </w:r>
      <w:r w:rsidRPr="00BA1C6A">
        <w:rPr>
          <w:rFonts w:ascii="Arial" w:eastAsia="Arial" w:hAnsi="Arial" w:cs="Arial"/>
          <w:sz w:val="20"/>
          <w:szCs w:val="20"/>
        </w:rPr>
        <w:t xml:space="preserve"> przesłanym za pośrednictwem Platformy. Złożenie podpisu na platformie na etapie podsumowania ma charakter nieobowiązkowy, jednak pozwala zweryfikować ważność podpisu przed złożeniem oferty.</w:t>
      </w:r>
    </w:p>
    <w:p w14:paraId="4AB047D6" w14:textId="77777777" w:rsidR="0023165E" w:rsidRPr="00BA1C6A" w:rsidRDefault="0023165E" w:rsidP="00B2037B">
      <w:pPr>
        <w:numPr>
          <w:ilvl w:val="0"/>
          <w:numId w:val="12"/>
        </w:numPr>
        <w:pBdr>
          <w:top w:val="nil"/>
          <w:left w:val="nil"/>
          <w:bottom w:val="nil"/>
          <w:right w:val="nil"/>
          <w:between w:val="nil"/>
        </w:pBdr>
        <w:spacing w:after="0" w:line="276" w:lineRule="auto"/>
        <w:ind w:left="567"/>
        <w:jc w:val="both"/>
        <w:rPr>
          <w:rFonts w:ascii="Arial" w:eastAsia="Arial" w:hAnsi="Arial" w:cs="Arial"/>
          <w:sz w:val="20"/>
          <w:szCs w:val="20"/>
        </w:rPr>
      </w:pPr>
      <w:r w:rsidRPr="00BA1C6A">
        <w:rPr>
          <w:rFonts w:ascii="Arial" w:eastAsia="Arial" w:hAnsi="Arial" w:cs="Arial"/>
          <w:sz w:val="20"/>
          <w:szCs w:val="20"/>
        </w:rPr>
        <w:t>Za datę przekazania oferty przyjmuje się datę jej przekazania w systemie (platformie) w drugim kroku składania oferty poprzez kliknięcie przycisku “Złóż ofertę” i wyświetlenie się komunikatu, że oferta została zaszyfrowana i złożona.</w:t>
      </w:r>
    </w:p>
    <w:p w14:paraId="67C0B17C" w14:textId="77777777" w:rsidR="0023165E" w:rsidRPr="00BA1C6A" w:rsidRDefault="0023165E" w:rsidP="00B2037B">
      <w:pPr>
        <w:numPr>
          <w:ilvl w:val="0"/>
          <w:numId w:val="12"/>
        </w:numPr>
        <w:pBdr>
          <w:top w:val="nil"/>
          <w:left w:val="nil"/>
          <w:bottom w:val="nil"/>
          <w:right w:val="nil"/>
          <w:between w:val="nil"/>
        </w:pBdr>
        <w:spacing w:after="0" w:line="276" w:lineRule="auto"/>
        <w:ind w:left="567"/>
        <w:jc w:val="both"/>
        <w:rPr>
          <w:rFonts w:ascii="Arial" w:eastAsia="Arial" w:hAnsi="Arial" w:cs="Arial"/>
          <w:sz w:val="20"/>
          <w:szCs w:val="20"/>
        </w:rPr>
      </w:pPr>
      <w:r w:rsidRPr="00BA1C6A">
        <w:rPr>
          <w:rFonts w:ascii="Arial" w:eastAsia="Arial" w:hAnsi="Arial" w:cs="Arial"/>
          <w:sz w:val="20"/>
          <w:szCs w:val="20"/>
        </w:rPr>
        <w:lastRenderedPageBreak/>
        <w:t>Szczegółowa instrukcja dla Wykonawców dotycząca złożenia</w:t>
      </w:r>
      <w:r>
        <w:rPr>
          <w:rFonts w:ascii="Arial" w:eastAsia="Arial" w:hAnsi="Arial" w:cs="Arial"/>
          <w:sz w:val="20"/>
          <w:szCs w:val="20"/>
        </w:rPr>
        <w:t xml:space="preserve"> </w:t>
      </w:r>
      <w:r w:rsidRPr="00BA1C6A">
        <w:rPr>
          <w:rFonts w:ascii="Arial" w:eastAsia="Arial" w:hAnsi="Arial" w:cs="Arial"/>
          <w:sz w:val="20"/>
          <w:szCs w:val="20"/>
        </w:rPr>
        <w:t xml:space="preserve">i wycofania oferty znajduje się na stronie internetowej pod adresem:  </w:t>
      </w:r>
      <w:hyperlink r:id="rId25" w:history="1">
        <w:r w:rsidRPr="00BA1C6A">
          <w:rPr>
            <w:rStyle w:val="Hipercze"/>
            <w:rFonts w:ascii="Arial" w:eastAsia="Arial" w:hAnsi="Arial" w:cs="Arial"/>
            <w:sz w:val="20"/>
            <w:szCs w:val="20"/>
          </w:rPr>
          <w:t>https://platformazakupowa.pl/strona/45-instrukcje</w:t>
        </w:r>
      </w:hyperlink>
      <w:r w:rsidRPr="00BA1C6A">
        <w:rPr>
          <w:rFonts w:ascii="Arial" w:eastAsia="Arial" w:hAnsi="Arial" w:cs="Arial"/>
          <w:sz w:val="20"/>
          <w:szCs w:val="20"/>
        </w:rPr>
        <w:t xml:space="preserve"> </w:t>
      </w:r>
    </w:p>
    <w:p w14:paraId="6665CC98" w14:textId="77777777" w:rsidR="0023165E" w:rsidRPr="00BA1C6A" w:rsidRDefault="0023165E" w:rsidP="0023165E">
      <w:pPr>
        <w:pBdr>
          <w:top w:val="nil"/>
          <w:left w:val="nil"/>
          <w:bottom w:val="nil"/>
          <w:right w:val="nil"/>
          <w:between w:val="nil"/>
        </w:pBdr>
        <w:spacing w:after="0" w:line="276" w:lineRule="auto"/>
        <w:ind w:left="567"/>
        <w:jc w:val="both"/>
        <w:rPr>
          <w:rFonts w:ascii="Arial" w:eastAsia="Arial" w:hAnsi="Arial" w:cs="Arial"/>
          <w:sz w:val="20"/>
          <w:szCs w:val="20"/>
        </w:rPr>
      </w:pPr>
    </w:p>
    <w:p w14:paraId="6A66C84B" w14:textId="77777777" w:rsidR="0023165E" w:rsidRPr="00BA1C6A" w:rsidRDefault="0023165E" w:rsidP="0023165E">
      <w:pPr>
        <w:widowControl w:val="0"/>
        <w:pBdr>
          <w:top w:val="nil"/>
          <w:left w:val="nil"/>
          <w:bottom w:val="nil"/>
          <w:right w:val="nil"/>
          <w:between w:val="nil"/>
        </w:pBdr>
        <w:spacing w:after="0" w:line="276" w:lineRule="auto"/>
        <w:ind w:left="284" w:hanging="284"/>
        <w:jc w:val="both"/>
        <w:rPr>
          <w:rFonts w:ascii="Arial" w:eastAsia="Arial" w:hAnsi="Arial" w:cs="Arial"/>
          <w:b/>
          <w:color w:val="000000"/>
          <w:sz w:val="20"/>
          <w:szCs w:val="20"/>
        </w:rPr>
      </w:pPr>
      <w:r w:rsidRPr="00BA1C6A">
        <w:rPr>
          <w:rFonts w:ascii="Arial" w:eastAsia="Arial" w:hAnsi="Arial" w:cs="Arial"/>
          <w:b/>
          <w:color w:val="000000"/>
          <w:sz w:val="20"/>
          <w:szCs w:val="20"/>
        </w:rPr>
        <w:t>2. Termin i sposób otwarcia ofert:</w:t>
      </w:r>
    </w:p>
    <w:p w14:paraId="041EE6BA" w14:textId="77777777" w:rsidR="0023165E" w:rsidRPr="00BA1C6A" w:rsidRDefault="0023165E" w:rsidP="00B2037B">
      <w:pPr>
        <w:numPr>
          <w:ilvl w:val="0"/>
          <w:numId w:val="13"/>
        </w:numPr>
        <w:spacing w:after="0" w:line="276" w:lineRule="auto"/>
        <w:ind w:left="567" w:hanging="283"/>
        <w:jc w:val="both"/>
        <w:rPr>
          <w:rFonts w:ascii="Arial" w:eastAsia="Arial" w:hAnsi="Arial" w:cs="Arial"/>
          <w:sz w:val="20"/>
          <w:szCs w:val="20"/>
        </w:rPr>
      </w:pPr>
      <w:r w:rsidRPr="00BA1C6A">
        <w:rPr>
          <w:rFonts w:ascii="Arial" w:eastAsia="Arial" w:hAnsi="Arial" w:cs="Arial"/>
          <w:sz w:val="20"/>
          <w:szCs w:val="20"/>
        </w:rPr>
        <w:t>otwarcie ofert nastąpi:</w:t>
      </w:r>
    </w:p>
    <w:tbl>
      <w:tblPr>
        <w:tblW w:w="8789"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2531"/>
        <w:gridCol w:w="2243"/>
        <w:gridCol w:w="2030"/>
      </w:tblGrid>
      <w:tr w:rsidR="0023165E" w:rsidRPr="00A50EA3" w14:paraId="546B45E1" w14:textId="77777777" w:rsidTr="00374F47">
        <w:tc>
          <w:tcPr>
            <w:tcW w:w="1985" w:type="dxa"/>
            <w:tcBorders>
              <w:top w:val="single" w:sz="4" w:space="0" w:color="000000"/>
              <w:left w:val="single" w:sz="4" w:space="0" w:color="000000"/>
              <w:bottom w:val="single" w:sz="4" w:space="0" w:color="000000"/>
              <w:right w:val="single" w:sz="4" w:space="0" w:color="000000"/>
            </w:tcBorders>
          </w:tcPr>
          <w:p w14:paraId="30861C40" w14:textId="77777777" w:rsidR="0023165E" w:rsidRPr="00A50EA3" w:rsidRDefault="0023165E" w:rsidP="00374F47">
            <w:pPr>
              <w:tabs>
                <w:tab w:val="left" w:pos="567"/>
              </w:tabs>
              <w:spacing w:after="0" w:line="276" w:lineRule="auto"/>
              <w:jc w:val="center"/>
              <w:rPr>
                <w:rFonts w:ascii="Arial" w:eastAsia="Arial" w:hAnsi="Arial" w:cs="Arial"/>
                <w:sz w:val="20"/>
                <w:szCs w:val="20"/>
              </w:rPr>
            </w:pPr>
            <w:r w:rsidRPr="00A50EA3">
              <w:rPr>
                <w:rFonts w:ascii="Arial" w:eastAsia="Arial" w:hAnsi="Arial" w:cs="Arial"/>
                <w:b/>
                <w:sz w:val="20"/>
                <w:szCs w:val="20"/>
              </w:rPr>
              <w:t>w dniu</w:t>
            </w:r>
          </w:p>
        </w:tc>
        <w:tc>
          <w:tcPr>
            <w:tcW w:w="2531" w:type="dxa"/>
            <w:tcBorders>
              <w:top w:val="single" w:sz="4" w:space="0" w:color="000000"/>
              <w:left w:val="single" w:sz="4" w:space="0" w:color="000000"/>
              <w:bottom w:val="single" w:sz="4" w:space="0" w:color="000000"/>
              <w:right w:val="single" w:sz="4" w:space="0" w:color="000000"/>
            </w:tcBorders>
          </w:tcPr>
          <w:p w14:paraId="23F6A34F" w14:textId="729C44CB" w:rsidR="0023165E" w:rsidRPr="00D459B4" w:rsidRDefault="00A452FF" w:rsidP="00374F47">
            <w:pPr>
              <w:tabs>
                <w:tab w:val="left" w:pos="567"/>
              </w:tabs>
              <w:spacing w:after="0" w:line="276" w:lineRule="auto"/>
              <w:jc w:val="center"/>
              <w:rPr>
                <w:rFonts w:ascii="Arial" w:eastAsia="Arial" w:hAnsi="Arial" w:cs="Arial"/>
                <w:sz w:val="20"/>
                <w:szCs w:val="20"/>
              </w:rPr>
            </w:pPr>
            <w:r w:rsidRPr="00970E08">
              <w:rPr>
                <w:rFonts w:ascii="Arial" w:eastAsia="Arial" w:hAnsi="Arial" w:cs="Arial"/>
                <w:b/>
                <w:sz w:val="20"/>
                <w:szCs w:val="20"/>
              </w:rPr>
              <w:t>2</w:t>
            </w:r>
            <w:r w:rsidR="00970E08" w:rsidRPr="00970E08">
              <w:rPr>
                <w:rFonts w:ascii="Arial" w:eastAsia="Arial" w:hAnsi="Arial" w:cs="Arial"/>
                <w:b/>
                <w:sz w:val="20"/>
                <w:szCs w:val="20"/>
              </w:rPr>
              <w:t>9</w:t>
            </w:r>
            <w:r w:rsidR="00D459B4" w:rsidRPr="00970E08">
              <w:rPr>
                <w:rFonts w:ascii="Arial" w:eastAsia="Arial" w:hAnsi="Arial" w:cs="Arial"/>
                <w:b/>
                <w:sz w:val="20"/>
                <w:szCs w:val="20"/>
              </w:rPr>
              <w:t>.04.2026</w:t>
            </w:r>
            <w:r w:rsidR="00BE267F" w:rsidRPr="00970E08">
              <w:rPr>
                <w:rFonts w:ascii="Arial" w:eastAsia="Arial" w:hAnsi="Arial" w:cs="Arial"/>
                <w:b/>
                <w:sz w:val="20"/>
                <w:szCs w:val="20"/>
              </w:rPr>
              <w:t xml:space="preserve">  </w:t>
            </w:r>
            <w:r w:rsidR="0023165E" w:rsidRPr="00970E08">
              <w:rPr>
                <w:rFonts w:ascii="Arial" w:eastAsia="Arial" w:hAnsi="Arial" w:cs="Arial"/>
                <w:b/>
                <w:sz w:val="20"/>
                <w:szCs w:val="20"/>
              </w:rPr>
              <w:t xml:space="preserve"> r.</w:t>
            </w:r>
          </w:p>
        </w:tc>
        <w:tc>
          <w:tcPr>
            <w:tcW w:w="2243" w:type="dxa"/>
            <w:tcBorders>
              <w:top w:val="single" w:sz="4" w:space="0" w:color="000000"/>
              <w:left w:val="single" w:sz="4" w:space="0" w:color="000000"/>
              <w:bottom w:val="single" w:sz="4" w:space="0" w:color="000000"/>
              <w:right w:val="single" w:sz="4" w:space="0" w:color="000000"/>
            </w:tcBorders>
          </w:tcPr>
          <w:p w14:paraId="47E3E24B" w14:textId="77777777" w:rsidR="0023165E" w:rsidRPr="00A50EA3" w:rsidRDefault="0023165E" w:rsidP="00A407A0">
            <w:pPr>
              <w:tabs>
                <w:tab w:val="left" w:pos="567"/>
              </w:tabs>
              <w:spacing w:after="0" w:line="276" w:lineRule="auto"/>
              <w:jc w:val="center"/>
              <w:rPr>
                <w:rFonts w:ascii="Arial" w:eastAsia="Arial" w:hAnsi="Arial" w:cs="Arial"/>
                <w:sz w:val="20"/>
                <w:szCs w:val="20"/>
              </w:rPr>
            </w:pPr>
            <w:r w:rsidRPr="00A50EA3">
              <w:rPr>
                <w:rFonts w:ascii="Arial" w:eastAsia="Arial" w:hAnsi="Arial" w:cs="Arial"/>
                <w:b/>
                <w:sz w:val="20"/>
                <w:szCs w:val="20"/>
              </w:rPr>
              <w:t>o godz.</w:t>
            </w:r>
          </w:p>
        </w:tc>
        <w:tc>
          <w:tcPr>
            <w:tcW w:w="2030" w:type="dxa"/>
            <w:tcBorders>
              <w:top w:val="single" w:sz="4" w:space="0" w:color="000000"/>
              <w:left w:val="single" w:sz="4" w:space="0" w:color="000000"/>
              <w:bottom w:val="single" w:sz="4" w:space="0" w:color="000000"/>
              <w:right w:val="single" w:sz="4" w:space="0" w:color="000000"/>
            </w:tcBorders>
          </w:tcPr>
          <w:p w14:paraId="0C6D33DC" w14:textId="7F578622" w:rsidR="0023165E" w:rsidRPr="00A50EA3" w:rsidRDefault="002655B4" w:rsidP="00374F47">
            <w:pPr>
              <w:tabs>
                <w:tab w:val="left" w:pos="567"/>
              </w:tabs>
              <w:spacing w:after="0" w:line="276" w:lineRule="auto"/>
              <w:jc w:val="center"/>
              <w:rPr>
                <w:rFonts w:ascii="Arial" w:eastAsia="Arial" w:hAnsi="Arial" w:cs="Arial"/>
                <w:sz w:val="20"/>
                <w:szCs w:val="20"/>
              </w:rPr>
            </w:pPr>
            <w:r>
              <w:rPr>
                <w:rFonts w:ascii="Arial" w:eastAsia="Arial" w:hAnsi="Arial" w:cs="Arial"/>
                <w:b/>
                <w:sz w:val="20"/>
                <w:szCs w:val="20"/>
              </w:rPr>
              <w:t>1</w:t>
            </w:r>
            <w:r w:rsidR="00970E08">
              <w:rPr>
                <w:rFonts w:ascii="Arial" w:eastAsia="Arial" w:hAnsi="Arial" w:cs="Arial"/>
                <w:b/>
                <w:sz w:val="20"/>
                <w:szCs w:val="20"/>
              </w:rPr>
              <w:t>1</w:t>
            </w:r>
            <w:r>
              <w:rPr>
                <w:rFonts w:ascii="Arial" w:eastAsia="Arial" w:hAnsi="Arial" w:cs="Arial"/>
                <w:b/>
                <w:sz w:val="20"/>
                <w:szCs w:val="20"/>
              </w:rPr>
              <w:t>:</w:t>
            </w:r>
            <w:r w:rsidR="00A407A0">
              <w:rPr>
                <w:rFonts w:ascii="Arial" w:eastAsia="Arial" w:hAnsi="Arial" w:cs="Arial"/>
                <w:b/>
                <w:sz w:val="20"/>
                <w:szCs w:val="20"/>
              </w:rPr>
              <w:t>1</w:t>
            </w:r>
            <w:r>
              <w:rPr>
                <w:rFonts w:ascii="Arial" w:eastAsia="Arial" w:hAnsi="Arial" w:cs="Arial"/>
                <w:b/>
                <w:sz w:val="20"/>
                <w:szCs w:val="20"/>
              </w:rPr>
              <w:t>0</w:t>
            </w:r>
          </w:p>
        </w:tc>
      </w:tr>
    </w:tbl>
    <w:p w14:paraId="3264A31A" w14:textId="77777777" w:rsidR="0023165E" w:rsidRPr="00A50EA3" w:rsidRDefault="0023165E" w:rsidP="00B2037B">
      <w:pPr>
        <w:numPr>
          <w:ilvl w:val="0"/>
          <w:numId w:val="13"/>
        </w:numPr>
        <w:spacing w:after="0" w:line="276" w:lineRule="auto"/>
        <w:ind w:left="567" w:hanging="283"/>
        <w:jc w:val="both"/>
        <w:rPr>
          <w:rFonts w:ascii="Arial" w:eastAsia="Arial" w:hAnsi="Arial" w:cs="Arial"/>
          <w:sz w:val="20"/>
          <w:szCs w:val="20"/>
        </w:rPr>
      </w:pPr>
      <w:r w:rsidRPr="00A50EA3">
        <w:rPr>
          <w:rFonts w:ascii="Arial" w:eastAsia="Arial" w:hAnsi="Arial" w:cs="Arial"/>
          <w:b/>
          <w:sz w:val="20"/>
          <w:szCs w:val="20"/>
        </w:rPr>
        <w:t xml:space="preserve">otwarcie ofert zostanie dokonane </w:t>
      </w:r>
      <w:r w:rsidRPr="00A50EA3">
        <w:rPr>
          <w:rFonts w:ascii="Arial" w:eastAsia="Arial" w:hAnsi="Arial" w:cs="Arial"/>
          <w:b/>
          <w:sz w:val="20"/>
          <w:szCs w:val="20"/>
          <w:lang w:val="pl"/>
        </w:rPr>
        <w:t xml:space="preserve">za pośrednictwem </w:t>
      </w:r>
      <w:hyperlink r:id="rId26">
        <w:r w:rsidRPr="00A50EA3">
          <w:rPr>
            <w:rStyle w:val="Hipercze"/>
            <w:rFonts w:ascii="Arial" w:eastAsia="Arial" w:hAnsi="Arial" w:cs="Arial"/>
            <w:b/>
            <w:sz w:val="20"/>
            <w:szCs w:val="20"/>
            <w:lang w:val="pl"/>
          </w:rPr>
          <w:t>platformazakupowa.pl</w:t>
        </w:r>
      </w:hyperlink>
      <w:r w:rsidRPr="00A50EA3">
        <w:rPr>
          <w:rFonts w:ascii="Arial" w:eastAsia="Arial" w:hAnsi="Arial" w:cs="Arial"/>
          <w:b/>
          <w:sz w:val="20"/>
          <w:szCs w:val="20"/>
        </w:rPr>
        <w:t xml:space="preserve"> </w:t>
      </w:r>
      <w:r w:rsidRPr="001F5AD8">
        <w:rPr>
          <w:rFonts w:ascii="Arial" w:eastAsia="Arial" w:hAnsi="Arial" w:cs="Arial"/>
          <w:b/>
          <w:sz w:val="20"/>
          <w:szCs w:val="20"/>
        </w:rPr>
        <w:t xml:space="preserve">poprzez odszyfrowanie </w:t>
      </w:r>
      <w:r>
        <w:rPr>
          <w:rFonts w:ascii="Arial" w:eastAsia="Arial" w:hAnsi="Arial" w:cs="Arial"/>
          <w:b/>
          <w:sz w:val="20"/>
          <w:szCs w:val="20"/>
        </w:rPr>
        <w:t>złożonych poprzez</w:t>
      </w:r>
      <w:r w:rsidRPr="001F5AD8">
        <w:rPr>
          <w:rFonts w:ascii="Arial" w:eastAsia="Arial" w:hAnsi="Arial" w:cs="Arial"/>
          <w:b/>
          <w:sz w:val="20"/>
          <w:szCs w:val="20"/>
        </w:rPr>
        <w:t xml:space="preserve"> Platform</w:t>
      </w:r>
      <w:r>
        <w:rPr>
          <w:rFonts w:ascii="Arial" w:eastAsia="Arial" w:hAnsi="Arial" w:cs="Arial"/>
          <w:b/>
          <w:sz w:val="20"/>
          <w:szCs w:val="20"/>
        </w:rPr>
        <w:t>ę</w:t>
      </w:r>
      <w:r w:rsidRPr="001F5AD8">
        <w:rPr>
          <w:rFonts w:ascii="Arial" w:eastAsia="Arial" w:hAnsi="Arial" w:cs="Arial"/>
          <w:b/>
          <w:sz w:val="20"/>
          <w:szCs w:val="20"/>
        </w:rPr>
        <w:t xml:space="preserve"> ofert</w:t>
      </w:r>
      <w:r w:rsidRPr="00A50EA3">
        <w:rPr>
          <w:rFonts w:ascii="Arial" w:eastAsia="Arial" w:hAnsi="Arial" w:cs="Arial"/>
          <w:b/>
          <w:sz w:val="20"/>
          <w:szCs w:val="20"/>
        </w:rPr>
        <w:t xml:space="preserve">, </w:t>
      </w:r>
    </w:p>
    <w:p w14:paraId="59D1F888" w14:textId="77777777" w:rsidR="0023165E" w:rsidRPr="00BA1C6A" w:rsidRDefault="0023165E" w:rsidP="00B2037B">
      <w:pPr>
        <w:numPr>
          <w:ilvl w:val="0"/>
          <w:numId w:val="13"/>
        </w:numPr>
        <w:spacing w:after="0" w:line="276" w:lineRule="auto"/>
        <w:jc w:val="both"/>
        <w:rPr>
          <w:rFonts w:ascii="Arial" w:eastAsia="Arial" w:hAnsi="Arial" w:cs="Arial"/>
          <w:sz w:val="20"/>
          <w:szCs w:val="20"/>
        </w:rPr>
      </w:pPr>
      <w:r w:rsidRPr="00BA1C6A">
        <w:rPr>
          <w:rFonts w:ascii="Arial" w:eastAsia="Arial" w:hAnsi="Arial" w:cs="Arial"/>
          <w:sz w:val="20"/>
          <w:szCs w:val="20"/>
        </w:rPr>
        <w:t>W przypadku zmiany terminu otwarcia, Zamawiający poinformuje o tym fakcie na stronie internetowej prowadzonego postępowania.</w:t>
      </w:r>
    </w:p>
    <w:p w14:paraId="67385C4F" w14:textId="77777777" w:rsidR="0023165E" w:rsidRPr="00BA1C6A" w:rsidRDefault="0023165E" w:rsidP="00B2037B">
      <w:pPr>
        <w:numPr>
          <w:ilvl w:val="0"/>
          <w:numId w:val="13"/>
        </w:numPr>
        <w:spacing w:after="0" w:line="276" w:lineRule="auto"/>
        <w:jc w:val="both"/>
        <w:rPr>
          <w:rFonts w:ascii="Arial" w:eastAsia="Arial" w:hAnsi="Arial" w:cs="Arial"/>
          <w:sz w:val="20"/>
          <w:szCs w:val="20"/>
        </w:rPr>
      </w:pPr>
      <w:r w:rsidRPr="00BA1C6A">
        <w:rPr>
          <w:rFonts w:ascii="Arial" w:eastAsia="Arial" w:hAnsi="Arial" w:cs="Arial"/>
          <w:sz w:val="20"/>
          <w:szCs w:val="20"/>
        </w:rPr>
        <w:t>Przed otwarciem ofert Zamawiający na stronie internetowej prowadzonego postępowania udostępni informację o kwocie, jaką zamierza przeznaczyć na sfinansowanie zamówienia.</w:t>
      </w:r>
    </w:p>
    <w:p w14:paraId="783A39E8" w14:textId="77777777" w:rsidR="0023165E" w:rsidRPr="00BA1C6A" w:rsidRDefault="0023165E" w:rsidP="00B2037B">
      <w:pPr>
        <w:numPr>
          <w:ilvl w:val="0"/>
          <w:numId w:val="13"/>
        </w:numPr>
        <w:spacing w:after="0" w:line="276" w:lineRule="auto"/>
        <w:jc w:val="both"/>
        <w:rPr>
          <w:rFonts w:ascii="Arial" w:eastAsia="Arial" w:hAnsi="Arial" w:cs="Arial"/>
          <w:sz w:val="20"/>
          <w:szCs w:val="20"/>
        </w:rPr>
      </w:pPr>
      <w:r w:rsidRPr="00BA1C6A">
        <w:rPr>
          <w:rFonts w:ascii="Arial" w:eastAsia="Arial" w:hAnsi="Arial" w:cs="Arial"/>
          <w:sz w:val="20"/>
          <w:szCs w:val="20"/>
        </w:rPr>
        <w:t>Niezwłocznie po otwarciu ofert Zamawiający na stronie internetowej prowadzonego postępowania udostępni informacje o:</w:t>
      </w:r>
    </w:p>
    <w:p w14:paraId="6CCC791B" w14:textId="77777777" w:rsidR="0023165E" w:rsidRPr="00BA1C6A" w:rsidRDefault="0023165E" w:rsidP="0023165E">
      <w:pPr>
        <w:spacing w:after="0" w:line="276" w:lineRule="auto"/>
        <w:ind w:left="720"/>
        <w:jc w:val="both"/>
        <w:rPr>
          <w:rFonts w:ascii="Arial" w:eastAsia="Arial" w:hAnsi="Arial" w:cs="Arial"/>
          <w:sz w:val="20"/>
          <w:szCs w:val="20"/>
        </w:rPr>
      </w:pPr>
      <w:r w:rsidRPr="00BA1C6A">
        <w:rPr>
          <w:rFonts w:ascii="Arial" w:eastAsia="Arial" w:hAnsi="Arial" w:cs="Arial"/>
          <w:sz w:val="20"/>
          <w:szCs w:val="20"/>
        </w:rPr>
        <w:t>a) nazwach albo imionach i nazwiskach oraz siedzibach lub miejscach prowadzonej działalności gospodarczej albo miejscach zamieszkania wykonawców, których oferty zostały otwarte;</w:t>
      </w:r>
    </w:p>
    <w:p w14:paraId="7B4EFC83" w14:textId="77777777" w:rsidR="0023165E" w:rsidRDefault="0023165E" w:rsidP="0023165E">
      <w:pPr>
        <w:spacing w:after="0" w:line="276" w:lineRule="auto"/>
        <w:ind w:left="720"/>
        <w:jc w:val="both"/>
        <w:rPr>
          <w:rFonts w:ascii="Arial" w:eastAsia="Arial" w:hAnsi="Arial" w:cs="Arial"/>
          <w:sz w:val="20"/>
          <w:szCs w:val="20"/>
        </w:rPr>
      </w:pPr>
      <w:r w:rsidRPr="00BA1C6A">
        <w:rPr>
          <w:rFonts w:ascii="Arial" w:eastAsia="Arial" w:hAnsi="Arial" w:cs="Arial"/>
          <w:sz w:val="20"/>
          <w:szCs w:val="20"/>
        </w:rPr>
        <w:t>b) cenach lub kosztach zawartych w ofertach.</w:t>
      </w:r>
    </w:p>
    <w:p w14:paraId="203A2999" w14:textId="77777777" w:rsidR="0023165E" w:rsidRPr="00A50EA3" w:rsidRDefault="0023165E" w:rsidP="00B2037B">
      <w:pPr>
        <w:pStyle w:val="Akapitzlist"/>
        <w:numPr>
          <w:ilvl w:val="0"/>
          <w:numId w:val="30"/>
        </w:numPr>
        <w:ind w:left="709"/>
        <w:rPr>
          <w:rFonts w:eastAsia="Arial" w:cs="Arial"/>
          <w:sz w:val="20"/>
        </w:rPr>
      </w:pPr>
      <w:r w:rsidRPr="00A50EA3">
        <w:rPr>
          <w:rFonts w:eastAsia="Arial" w:cs="Arial"/>
          <w:color w:val="000000"/>
          <w:sz w:val="20"/>
        </w:rPr>
        <w:t>Otwarcie i ocena ofert zostanie dokonana przez Komisję Przetargową powołaną przez Kierownika Zamawiającego.</w:t>
      </w:r>
    </w:p>
    <w:p w14:paraId="725A9DBB" w14:textId="77777777" w:rsidR="0023165E" w:rsidRPr="00BA1C6A" w:rsidRDefault="0023165E" w:rsidP="0023165E">
      <w:pPr>
        <w:tabs>
          <w:tab w:val="left" w:pos="284"/>
        </w:tabs>
        <w:spacing w:after="0" w:line="276" w:lineRule="auto"/>
        <w:ind w:left="284" w:hanging="284"/>
        <w:jc w:val="both"/>
        <w:rPr>
          <w:rFonts w:ascii="Arial" w:eastAsia="Arial" w:hAnsi="Arial" w:cs="Arial"/>
          <w:b/>
          <w:sz w:val="20"/>
          <w:szCs w:val="20"/>
        </w:rPr>
      </w:pPr>
    </w:p>
    <w:p w14:paraId="19621642" w14:textId="77777777" w:rsidR="0023165E" w:rsidRPr="00BA1C6A" w:rsidRDefault="0023165E" w:rsidP="0023165E">
      <w:pPr>
        <w:tabs>
          <w:tab w:val="left" w:pos="284"/>
        </w:tabs>
        <w:spacing w:after="0" w:line="276" w:lineRule="auto"/>
        <w:ind w:left="284" w:hanging="284"/>
        <w:jc w:val="both"/>
        <w:rPr>
          <w:rFonts w:ascii="Arial" w:eastAsia="Arial" w:hAnsi="Arial" w:cs="Arial"/>
          <w:b/>
          <w:sz w:val="20"/>
          <w:szCs w:val="20"/>
        </w:rPr>
      </w:pPr>
      <w:r w:rsidRPr="00BA1C6A">
        <w:rPr>
          <w:rFonts w:ascii="Arial" w:eastAsia="Arial" w:hAnsi="Arial" w:cs="Arial"/>
          <w:b/>
          <w:sz w:val="20"/>
          <w:szCs w:val="20"/>
        </w:rPr>
        <w:t xml:space="preserve">3. </w:t>
      </w:r>
      <w:r>
        <w:rPr>
          <w:rFonts w:ascii="Arial" w:eastAsia="Arial" w:hAnsi="Arial" w:cs="Arial"/>
          <w:b/>
          <w:sz w:val="20"/>
          <w:szCs w:val="20"/>
        </w:rPr>
        <w:t>W</w:t>
      </w:r>
      <w:r w:rsidRPr="00BA1C6A">
        <w:rPr>
          <w:rFonts w:ascii="Arial" w:eastAsia="Arial" w:hAnsi="Arial" w:cs="Arial"/>
          <w:b/>
          <w:sz w:val="20"/>
          <w:szCs w:val="20"/>
        </w:rPr>
        <w:t>ycofanie oferty:</w:t>
      </w:r>
    </w:p>
    <w:p w14:paraId="62FC9740" w14:textId="77777777" w:rsidR="0023165E" w:rsidRPr="00CF5AA0" w:rsidRDefault="0023165E" w:rsidP="0023165E">
      <w:pPr>
        <w:spacing w:after="0" w:line="320" w:lineRule="auto"/>
        <w:jc w:val="both"/>
        <w:rPr>
          <w:rFonts w:ascii="Arial" w:hAnsi="Arial" w:cs="Arial"/>
          <w:sz w:val="20"/>
          <w:szCs w:val="20"/>
        </w:rPr>
      </w:pPr>
      <w:r w:rsidRPr="00BA1C6A">
        <w:rPr>
          <w:rFonts w:ascii="Arial" w:hAnsi="Arial" w:cs="Arial"/>
          <w:sz w:val="20"/>
          <w:szCs w:val="20"/>
        </w:rPr>
        <w:t xml:space="preserve">Wykonawca, za pośrednictwem </w:t>
      </w:r>
      <w:hyperlink r:id="rId27">
        <w:r w:rsidRPr="00BA1C6A">
          <w:rPr>
            <w:rFonts w:ascii="Arial" w:hAnsi="Arial" w:cs="Arial"/>
            <w:color w:val="1155CC"/>
            <w:sz w:val="20"/>
            <w:szCs w:val="20"/>
            <w:u w:val="single"/>
          </w:rPr>
          <w:t>platformazakupowa.pl</w:t>
        </w:r>
      </w:hyperlink>
      <w:r w:rsidRPr="00BA1C6A">
        <w:rPr>
          <w:rFonts w:ascii="Arial" w:hAnsi="Arial" w:cs="Arial"/>
          <w:sz w:val="20"/>
          <w:szCs w:val="20"/>
        </w:rPr>
        <w:t xml:space="preserve"> może przed upływem terminu do składania ofert </w:t>
      </w:r>
      <w:r w:rsidRPr="003654DF">
        <w:rPr>
          <w:rFonts w:ascii="Arial" w:hAnsi="Arial" w:cs="Arial"/>
          <w:sz w:val="20"/>
          <w:szCs w:val="20"/>
        </w:rPr>
        <w:t>wycofać ofertę. Sposób</w:t>
      </w:r>
      <w:r w:rsidRPr="00BA1C6A">
        <w:rPr>
          <w:rFonts w:ascii="Arial" w:hAnsi="Arial" w:cs="Arial"/>
          <w:sz w:val="20"/>
          <w:szCs w:val="20"/>
        </w:rPr>
        <w:t xml:space="preserve"> dokonywania zmiany oferty zamieszczono w instrukcji zamieszczonej na stronie internetowej </w:t>
      </w:r>
      <w:r w:rsidRPr="00CF5AA0">
        <w:rPr>
          <w:rFonts w:ascii="Arial" w:hAnsi="Arial" w:cs="Arial"/>
          <w:sz w:val="20"/>
          <w:szCs w:val="20"/>
        </w:rPr>
        <w:t xml:space="preserve">pod adresem: </w:t>
      </w:r>
      <w:hyperlink r:id="rId28">
        <w:r w:rsidRPr="00CF5AA0">
          <w:rPr>
            <w:rFonts w:ascii="Arial" w:hAnsi="Arial" w:cs="Arial"/>
            <w:color w:val="1155CC"/>
            <w:sz w:val="20"/>
            <w:szCs w:val="20"/>
            <w:u w:val="single"/>
          </w:rPr>
          <w:t>https://platformazakupowa.pl/strona/45-instrukcje</w:t>
        </w:r>
      </w:hyperlink>
    </w:p>
    <w:p w14:paraId="0F4351B6" w14:textId="77777777" w:rsidR="0023165E" w:rsidRPr="00CF5AA0" w:rsidRDefault="0023165E" w:rsidP="0023165E">
      <w:pPr>
        <w:spacing w:after="0" w:line="276" w:lineRule="auto"/>
        <w:ind w:left="284" w:hanging="284"/>
        <w:jc w:val="both"/>
        <w:rPr>
          <w:rFonts w:ascii="Arial" w:eastAsia="Arial" w:hAnsi="Arial" w:cs="Arial"/>
          <w:b/>
          <w:sz w:val="20"/>
          <w:szCs w:val="20"/>
        </w:rPr>
      </w:pPr>
      <w:r w:rsidRPr="00CF5AA0">
        <w:rPr>
          <w:rFonts w:ascii="Arial" w:eastAsia="Arial" w:hAnsi="Arial" w:cs="Arial"/>
          <w:sz w:val="20"/>
          <w:szCs w:val="20"/>
        </w:rPr>
        <w:t xml:space="preserve">4. </w:t>
      </w:r>
      <w:r w:rsidRPr="00CF5AA0">
        <w:rPr>
          <w:rFonts w:ascii="Arial" w:eastAsia="Arial" w:hAnsi="Arial" w:cs="Arial"/>
          <w:b/>
          <w:sz w:val="20"/>
          <w:szCs w:val="20"/>
        </w:rPr>
        <w:t>Jawność postępowania:</w:t>
      </w:r>
    </w:p>
    <w:p w14:paraId="24A27654" w14:textId="77777777" w:rsidR="0023165E" w:rsidRPr="00BA1C6A" w:rsidRDefault="0023165E" w:rsidP="0023165E">
      <w:pPr>
        <w:spacing w:line="276" w:lineRule="auto"/>
        <w:jc w:val="both"/>
        <w:rPr>
          <w:rFonts w:ascii="Arial" w:eastAsia="Arial" w:hAnsi="Arial" w:cs="Arial"/>
          <w:i/>
          <w:highlight w:val="yellow"/>
        </w:rPr>
      </w:pPr>
      <w:r w:rsidRPr="00CF5AA0">
        <w:rPr>
          <w:rFonts w:ascii="Arial" w:hAnsi="Arial" w:cs="Arial"/>
          <w:sz w:val="20"/>
          <w:szCs w:val="20"/>
        </w:rPr>
        <w:t xml:space="preserve">Zgodnie z art. 74 ust. 2 pkt. 1 ustawy </w:t>
      </w:r>
      <w:proofErr w:type="spellStart"/>
      <w:r w:rsidRPr="00CF5AA0">
        <w:rPr>
          <w:rFonts w:ascii="Arial" w:hAnsi="Arial" w:cs="Arial"/>
          <w:sz w:val="20"/>
          <w:szCs w:val="20"/>
        </w:rPr>
        <w:t>Pzp</w:t>
      </w:r>
      <w:proofErr w:type="spellEnd"/>
      <w:r w:rsidRPr="00CF5AA0">
        <w:rPr>
          <w:rFonts w:ascii="Arial" w:hAnsi="Arial" w:cs="Arial"/>
          <w:sz w:val="20"/>
          <w:szCs w:val="20"/>
        </w:rPr>
        <w:t xml:space="preserve"> oferty wraz z załącznikami </w:t>
      </w:r>
      <w:r w:rsidRPr="00AA0F4E">
        <w:rPr>
          <w:rFonts w:ascii="Arial" w:hAnsi="Arial" w:cs="Arial"/>
          <w:iCs/>
          <w:sz w:val="20"/>
          <w:szCs w:val="20"/>
        </w:rPr>
        <w:t>udostępnia</w:t>
      </w:r>
      <w:r w:rsidRPr="00CF5AA0">
        <w:rPr>
          <w:rFonts w:ascii="Arial" w:hAnsi="Arial" w:cs="Arial"/>
          <w:sz w:val="20"/>
          <w:szCs w:val="20"/>
        </w:rPr>
        <w:t xml:space="preserve"> się niezwłocznie po otwarciu ofert, nie później jednak niż w terminie 3 dni od dnia otwarcia ofert. </w:t>
      </w:r>
    </w:p>
    <w:p w14:paraId="549EF3CA" w14:textId="77777777" w:rsidR="004E6D66" w:rsidRDefault="004E6D66" w:rsidP="004E6D66">
      <w:pPr>
        <w:spacing w:after="0" w:line="276" w:lineRule="auto"/>
        <w:ind w:left="567" w:hanging="283"/>
        <w:jc w:val="both"/>
        <w:rPr>
          <w:rFonts w:ascii="Arial" w:eastAsia="Arial" w:hAnsi="Arial" w:cs="Arial"/>
          <w:sz w:val="20"/>
          <w:szCs w:val="20"/>
        </w:rPr>
      </w:pPr>
    </w:p>
    <w:p w14:paraId="243708F9" w14:textId="77777777" w:rsidR="0023165E" w:rsidRPr="00BA1C6A" w:rsidRDefault="0023165E" w:rsidP="0023165E">
      <w:pPr>
        <w:pStyle w:val="Nagwek2"/>
        <w:spacing w:before="0" w:after="120"/>
        <w:jc w:val="center"/>
        <w:rPr>
          <w:rFonts w:ascii="Arial" w:hAnsi="Arial" w:cs="Arial"/>
        </w:rPr>
      </w:pPr>
      <w:bookmarkStart w:id="25" w:name="_heading=h.wtygakqps07w" w:colFirst="0" w:colLast="0"/>
      <w:bookmarkEnd w:id="25"/>
      <w:r w:rsidRPr="00BA1C6A">
        <w:rPr>
          <w:rFonts w:ascii="Arial" w:eastAsia="Arial" w:hAnsi="Arial" w:cs="Arial"/>
          <w:i w:val="0"/>
          <w:sz w:val="22"/>
          <w:szCs w:val="22"/>
          <w:lang w:val="pl-PL"/>
        </w:rPr>
        <w:t>Rozdział XI</w:t>
      </w:r>
      <w:r>
        <w:rPr>
          <w:rFonts w:ascii="Arial" w:eastAsia="Arial" w:hAnsi="Arial" w:cs="Arial"/>
          <w:i w:val="0"/>
          <w:sz w:val="22"/>
          <w:szCs w:val="22"/>
          <w:lang w:val="pl-PL"/>
        </w:rPr>
        <w:t>II</w:t>
      </w:r>
      <w:r w:rsidRPr="00BA1C6A">
        <w:rPr>
          <w:rFonts w:ascii="Arial" w:hAnsi="Arial" w:cs="Arial"/>
        </w:rPr>
        <w:t xml:space="preserve"> </w:t>
      </w:r>
    </w:p>
    <w:p w14:paraId="6E5FF260" w14:textId="77777777" w:rsidR="0023165E" w:rsidRPr="00BA1C6A" w:rsidRDefault="0023165E" w:rsidP="0023165E">
      <w:pPr>
        <w:pStyle w:val="Nagwek2"/>
        <w:spacing w:before="0" w:after="120"/>
        <w:jc w:val="center"/>
        <w:rPr>
          <w:rFonts w:ascii="Arial" w:eastAsia="Arial" w:hAnsi="Arial" w:cs="Arial"/>
          <w:i w:val="0"/>
          <w:sz w:val="22"/>
          <w:szCs w:val="22"/>
          <w:lang w:val="pl-PL"/>
        </w:rPr>
      </w:pPr>
      <w:r w:rsidRPr="00BA1C6A">
        <w:rPr>
          <w:rFonts w:ascii="Arial" w:eastAsia="Arial" w:hAnsi="Arial" w:cs="Arial"/>
          <w:i w:val="0"/>
          <w:sz w:val="22"/>
          <w:szCs w:val="22"/>
          <w:lang w:val="pl-PL"/>
        </w:rPr>
        <w:t>Opis sposobu obliczenia ceny</w:t>
      </w:r>
    </w:p>
    <w:p w14:paraId="7A9CA25D" w14:textId="75584CB2" w:rsidR="002922F7" w:rsidRDefault="0023165E" w:rsidP="002922F7">
      <w:pPr>
        <w:spacing w:after="60" w:line="240" w:lineRule="auto"/>
        <w:jc w:val="both"/>
        <w:rPr>
          <w:rFonts w:ascii="Arial" w:eastAsia="Times New Roman" w:hAnsi="Arial" w:cs="Arial"/>
          <w:sz w:val="20"/>
        </w:rPr>
      </w:pPr>
      <w:r w:rsidRPr="00C50C58">
        <w:rPr>
          <w:rFonts w:ascii="Arial" w:eastAsia="Times New Roman" w:hAnsi="Arial" w:cs="Arial"/>
          <w:sz w:val="20"/>
        </w:rPr>
        <w:t>1.</w:t>
      </w:r>
      <w:r w:rsidR="002922F7">
        <w:rPr>
          <w:rFonts w:ascii="Arial" w:eastAsia="Times New Roman" w:hAnsi="Arial" w:cs="Arial"/>
          <w:sz w:val="20"/>
        </w:rPr>
        <w:t xml:space="preserve"> Cena oferty musi uwzględniać wszystkie wymagania niniejszej SWZ oraz obejmować wszelkie koszty jakie poniesie Wykonawca z tytułu należytego wykonania zamówienia</w:t>
      </w:r>
      <w:r w:rsidR="00970E08">
        <w:rPr>
          <w:rFonts w:ascii="Arial" w:eastAsia="Times New Roman" w:hAnsi="Arial" w:cs="Arial"/>
          <w:sz w:val="20"/>
        </w:rPr>
        <w:t xml:space="preserve"> danej części zamówienia</w:t>
      </w:r>
      <w:r w:rsidR="002922F7">
        <w:rPr>
          <w:rFonts w:ascii="Arial" w:eastAsia="Times New Roman" w:hAnsi="Arial" w:cs="Arial"/>
          <w:sz w:val="20"/>
        </w:rPr>
        <w:t>.</w:t>
      </w:r>
      <w:r w:rsidR="002922F7">
        <w:rPr>
          <w:rFonts w:ascii="Arial" w:eastAsia="Times New Roman" w:hAnsi="Arial" w:cs="Arial"/>
          <w:sz w:val="20"/>
          <w:szCs w:val="20"/>
        </w:rPr>
        <w:t xml:space="preserve"> </w:t>
      </w:r>
    </w:p>
    <w:p w14:paraId="660DBC59" w14:textId="77777777" w:rsidR="002922F7" w:rsidRDefault="002922F7" w:rsidP="002922F7">
      <w:pPr>
        <w:spacing w:after="60" w:line="240" w:lineRule="auto"/>
        <w:jc w:val="both"/>
        <w:rPr>
          <w:rFonts w:ascii="Arial" w:eastAsia="Times New Roman" w:hAnsi="Arial" w:cs="Arial"/>
          <w:sz w:val="20"/>
          <w:szCs w:val="20"/>
        </w:rPr>
      </w:pPr>
      <w:r>
        <w:rPr>
          <w:rFonts w:ascii="Arial" w:eastAsia="Times New Roman" w:hAnsi="Arial" w:cs="Arial"/>
          <w:sz w:val="20"/>
          <w:szCs w:val="20"/>
        </w:rPr>
        <w:t>2. Cena musi być wyrażona w polskich złotych - liczbowo z dokładnością do dwóch miejsc po przecinku. Cena musi zawierać należny podatek VAT.</w:t>
      </w:r>
    </w:p>
    <w:p w14:paraId="37FF9832" w14:textId="77777777" w:rsidR="002922F7" w:rsidRDefault="002922F7" w:rsidP="002922F7">
      <w:pPr>
        <w:spacing w:after="60" w:line="240" w:lineRule="auto"/>
        <w:jc w:val="both"/>
        <w:rPr>
          <w:rFonts w:ascii="Arial" w:eastAsia="Times New Roman" w:hAnsi="Arial" w:cs="Arial"/>
          <w:sz w:val="20"/>
          <w:szCs w:val="20"/>
        </w:rPr>
      </w:pPr>
      <w:r>
        <w:rPr>
          <w:rFonts w:ascii="Arial" w:eastAsia="Times New Roman" w:hAnsi="Arial" w:cs="Arial"/>
          <w:sz w:val="20"/>
          <w:szCs w:val="20"/>
        </w:rPr>
        <w:t>3. Wykonawca nie może podać ceny rażąco niskiej w stosunku do przedmiotu zamówienia, pod rygorem odrzucenia oferty. Cena przedstawiona przez Wykonawcę w ofercie, po zastosowaniu ewentualnych upustów, nie może być niższa niż koszty własne Wykonawcy, wynikające z kalkulacji ceny.</w:t>
      </w:r>
    </w:p>
    <w:p w14:paraId="637E8549" w14:textId="6CEDD90D" w:rsidR="002922F7" w:rsidRDefault="002922F7" w:rsidP="002922F7">
      <w:pPr>
        <w:spacing w:after="60" w:line="240" w:lineRule="auto"/>
        <w:jc w:val="both"/>
        <w:rPr>
          <w:rFonts w:ascii="Arial" w:eastAsia="Times New Roman" w:hAnsi="Arial" w:cs="Arial"/>
          <w:sz w:val="20"/>
          <w:szCs w:val="20"/>
        </w:rPr>
      </w:pPr>
      <w:r>
        <w:rPr>
          <w:rFonts w:ascii="Arial" w:eastAsia="Times New Roman" w:hAnsi="Arial" w:cs="Arial"/>
          <w:sz w:val="20"/>
          <w:szCs w:val="20"/>
        </w:rPr>
        <w:t xml:space="preserve">4. Rozliczenia pomiędzy Zamawiającym a Wykonawcą będą prowadzone w złotych </w:t>
      </w:r>
      <w:r w:rsidRPr="00186CBA">
        <w:rPr>
          <w:rFonts w:ascii="Arial" w:eastAsia="Times New Roman" w:hAnsi="Arial" w:cs="Arial"/>
          <w:sz w:val="20"/>
          <w:szCs w:val="20"/>
        </w:rPr>
        <w:t>polskich, zgodnie z zasadami określonymi w</w:t>
      </w:r>
      <w:r w:rsidR="00EC0A7C" w:rsidRPr="00186CBA">
        <w:rPr>
          <w:rFonts w:ascii="Arial" w:eastAsia="Times New Roman" w:hAnsi="Arial" w:cs="Arial"/>
          <w:sz w:val="20"/>
          <w:szCs w:val="20"/>
        </w:rPr>
        <w:t>e</w:t>
      </w:r>
      <w:r w:rsidRPr="00186CBA">
        <w:rPr>
          <w:rFonts w:ascii="Arial" w:eastAsia="Times New Roman" w:hAnsi="Arial" w:cs="Arial"/>
          <w:sz w:val="20"/>
          <w:szCs w:val="20"/>
        </w:rPr>
        <w:t xml:space="preserve"> wzor</w:t>
      </w:r>
      <w:r w:rsidR="00EC0A7C" w:rsidRPr="00186CBA">
        <w:rPr>
          <w:rFonts w:ascii="Arial" w:eastAsia="Times New Roman" w:hAnsi="Arial" w:cs="Arial"/>
          <w:sz w:val="20"/>
          <w:szCs w:val="20"/>
        </w:rPr>
        <w:t>ze</w:t>
      </w:r>
      <w:r w:rsidRPr="00186CBA">
        <w:rPr>
          <w:rFonts w:ascii="Arial" w:eastAsia="Times New Roman" w:hAnsi="Arial" w:cs="Arial"/>
          <w:sz w:val="20"/>
          <w:szCs w:val="20"/>
        </w:rPr>
        <w:t xml:space="preserve"> umowy.</w:t>
      </w:r>
    </w:p>
    <w:p w14:paraId="07CC3A88" w14:textId="2BE3AD4B" w:rsidR="002922F7" w:rsidRDefault="002922F7" w:rsidP="002922F7">
      <w:pPr>
        <w:tabs>
          <w:tab w:val="left" w:pos="5130"/>
        </w:tabs>
        <w:spacing w:after="60" w:line="240" w:lineRule="auto"/>
        <w:jc w:val="both"/>
        <w:rPr>
          <w:rFonts w:ascii="Arial" w:eastAsia="Times New Roman" w:hAnsi="Arial" w:cs="Arial"/>
          <w:sz w:val="20"/>
          <w:szCs w:val="20"/>
        </w:rPr>
      </w:pPr>
      <w:r>
        <w:rPr>
          <w:rFonts w:ascii="Arial" w:eastAsia="Times New Roman" w:hAnsi="Arial" w:cs="Arial"/>
          <w:sz w:val="20"/>
          <w:szCs w:val="20"/>
        </w:rPr>
        <w:t>5. Ceny określone w ofercie obowiązują przez cały okres związania ofertą i będą wiążące dla zawieranej umowy.</w:t>
      </w:r>
      <w:r>
        <w:t xml:space="preserve"> </w:t>
      </w:r>
      <w:r>
        <w:rPr>
          <w:rFonts w:ascii="Arial" w:eastAsia="Times New Roman" w:hAnsi="Arial" w:cs="Arial"/>
          <w:sz w:val="20"/>
          <w:szCs w:val="20"/>
        </w:rPr>
        <w:t xml:space="preserve">Nie przewiduje się możliwości zmiany wysokości cen zaproponowanych przez Wykonawcę w złożonej ofercie, z zastrzeżeniem </w:t>
      </w:r>
      <w:r w:rsidR="00186CBA">
        <w:rPr>
          <w:rFonts w:ascii="Arial" w:eastAsia="Times New Roman" w:hAnsi="Arial" w:cs="Arial"/>
          <w:sz w:val="20"/>
          <w:szCs w:val="20"/>
        </w:rPr>
        <w:t>zapisów umowy dotyczących waloryzacji</w:t>
      </w:r>
      <w:r>
        <w:rPr>
          <w:rFonts w:ascii="Arial" w:eastAsia="Times New Roman" w:hAnsi="Arial" w:cs="Arial"/>
          <w:sz w:val="20"/>
          <w:szCs w:val="20"/>
        </w:rPr>
        <w:t>.</w:t>
      </w:r>
    </w:p>
    <w:p w14:paraId="40EE344B" w14:textId="77777777" w:rsidR="002922F7" w:rsidRDefault="002922F7" w:rsidP="002922F7">
      <w:pPr>
        <w:tabs>
          <w:tab w:val="left" w:pos="5130"/>
        </w:tabs>
        <w:spacing w:after="60" w:line="240" w:lineRule="auto"/>
        <w:jc w:val="both"/>
        <w:rPr>
          <w:rFonts w:ascii="Arial" w:eastAsia="Times New Roman" w:hAnsi="Arial" w:cs="Arial"/>
          <w:sz w:val="20"/>
          <w:szCs w:val="20"/>
        </w:rPr>
      </w:pPr>
      <w:r>
        <w:rPr>
          <w:rFonts w:ascii="Arial" w:eastAsia="Times New Roman" w:hAnsi="Arial" w:cs="Arial"/>
          <w:sz w:val="20"/>
          <w:szCs w:val="20"/>
        </w:rPr>
        <w:t>6. W przypadku, gdy o udzielenie zamówienia ubiegać się będą podmioty zagraniczne, które na podstawie odrębnych przepisów nie są zobowiązane do uiszczania podatku VAT, Zamawiający dla porównania ceny ofert złożonych przez podmioty   zagraniczne   zobowiązany  będzie  doliczyć  do  ceny  takich  ofert  należny  podatek  VAT,  obciążający Zamawiającego z tytułu realizacji umowy na mocy odrębnych przepisów.</w:t>
      </w:r>
    </w:p>
    <w:p w14:paraId="0D5906A1" w14:textId="77777777" w:rsidR="002922F7" w:rsidRDefault="002922F7" w:rsidP="002922F7">
      <w:pPr>
        <w:autoSpaceDE w:val="0"/>
        <w:autoSpaceDN w:val="0"/>
        <w:adjustRightInd w:val="0"/>
        <w:spacing w:after="60" w:line="240" w:lineRule="auto"/>
        <w:jc w:val="both"/>
        <w:rPr>
          <w:rFonts w:ascii="Arial" w:hAnsi="Arial" w:cs="Arial"/>
          <w:sz w:val="20"/>
          <w:szCs w:val="20"/>
          <w:lang w:eastAsia="en-US"/>
        </w:rPr>
      </w:pPr>
      <w:r>
        <w:rPr>
          <w:rFonts w:ascii="Arial" w:hAnsi="Arial" w:cs="Arial"/>
          <w:color w:val="000000"/>
          <w:sz w:val="20"/>
          <w:szCs w:val="20"/>
          <w:lang w:eastAsia="en-US"/>
        </w:rPr>
        <w:t>7.</w:t>
      </w:r>
      <w:r>
        <w:rPr>
          <w:rFonts w:ascii="Arial" w:hAnsi="Arial" w:cs="Arial"/>
          <w:b/>
          <w:color w:val="000000"/>
          <w:sz w:val="20"/>
          <w:szCs w:val="20"/>
          <w:lang w:eastAsia="en-US"/>
        </w:rPr>
        <w:t xml:space="preserve"> </w:t>
      </w:r>
      <w:r>
        <w:rPr>
          <w:rFonts w:ascii="Arial" w:hAnsi="Arial" w:cs="Arial"/>
          <w:sz w:val="20"/>
          <w:szCs w:val="20"/>
          <w:lang w:eastAsia="en-US"/>
        </w:rPr>
        <w:t xml:space="preserve">Zgodnie z art. 225 ust. 1 ustawy </w:t>
      </w:r>
      <w:proofErr w:type="spellStart"/>
      <w:r>
        <w:rPr>
          <w:rFonts w:ascii="Arial" w:hAnsi="Arial" w:cs="Arial"/>
          <w:sz w:val="20"/>
          <w:szCs w:val="20"/>
          <w:lang w:eastAsia="en-US"/>
        </w:rPr>
        <w:t>Pzp</w:t>
      </w:r>
      <w:proofErr w:type="spellEnd"/>
      <w:r>
        <w:rPr>
          <w:rFonts w:ascii="Arial" w:hAnsi="Arial" w:cs="Arial"/>
          <w:sz w:val="20"/>
          <w:szCs w:val="20"/>
          <w:lang w:eastAsia="en-US"/>
        </w:rPr>
        <w:t xml:space="preserve">, </w:t>
      </w:r>
      <w:r>
        <w:rPr>
          <w:rFonts w:ascii="Arial" w:hAnsi="Arial" w:cs="Arial"/>
          <w:b/>
          <w:sz w:val="20"/>
          <w:szCs w:val="20"/>
          <w:lang w:eastAsia="en-US"/>
        </w:rPr>
        <w:t>jeżeli Wykonawca składa ofertę, której wybór prowadziłby do powstania u Zamawiającego obowiązku podatkowego</w:t>
      </w:r>
      <w:r>
        <w:rPr>
          <w:rFonts w:ascii="Arial" w:hAnsi="Arial" w:cs="Arial"/>
          <w:sz w:val="20"/>
          <w:szCs w:val="20"/>
          <w:lang w:eastAsia="en-US"/>
        </w:rPr>
        <w:t xml:space="preserve"> zgodnie z ustawą z dnia 11 marca 2004 r. o podatku od towarów i usług (</w:t>
      </w:r>
      <w:proofErr w:type="spellStart"/>
      <w:r>
        <w:rPr>
          <w:rFonts w:ascii="Arial" w:hAnsi="Arial" w:cs="Arial"/>
          <w:sz w:val="20"/>
          <w:szCs w:val="20"/>
          <w:lang w:eastAsia="en-US"/>
        </w:rPr>
        <w:t>t.j</w:t>
      </w:r>
      <w:proofErr w:type="spellEnd"/>
      <w:r>
        <w:rPr>
          <w:rFonts w:ascii="Arial" w:hAnsi="Arial" w:cs="Arial"/>
          <w:sz w:val="20"/>
          <w:szCs w:val="20"/>
          <w:lang w:eastAsia="en-US"/>
        </w:rPr>
        <w:t xml:space="preserve">. Dz. U z 2020 r. poz. 106 ze </w:t>
      </w:r>
      <w:proofErr w:type="spellStart"/>
      <w:r>
        <w:rPr>
          <w:rFonts w:ascii="Arial" w:hAnsi="Arial" w:cs="Arial"/>
          <w:sz w:val="20"/>
          <w:szCs w:val="20"/>
          <w:lang w:eastAsia="en-US"/>
        </w:rPr>
        <w:t>zm</w:t>
      </w:r>
      <w:proofErr w:type="spellEnd"/>
      <w:r>
        <w:rPr>
          <w:rFonts w:ascii="Arial" w:hAnsi="Arial" w:cs="Arial"/>
          <w:sz w:val="20"/>
          <w:szCs w:val="20"/>
          <w:lang w:eastAsia="en-US"/>
        </w:rPr>
        <w:t xml:space="preserve">), dla celów zastosowania kryterium ceny lub kosztu Zamawiający dolicza do przedstawionej w tej ofercie ceny kwotę podatku od towarów i usług, którą miałby obowiązek rozliczyć. </w:t>
      </w:r>
    </w:p>
    <w:p w14:paraId="2B5FF8C0" w14:textId="61276727" w:rsidR="002922F7" w:rsidRDefault="002922F7" w:rsidP="002922F7">
      <w:pPr>
        <w:autoSpaceDE w:val="0"/>
        <w:autoSpaceDN w:val="0"/>
        <w:adjustRightInd w:val="0"/>
        <w:spacing w:after="60" w:line="240" w:lineRule="auto"/>
        <w:jc w:val="both"/>
        <w:rPr>
          <w:rFonts w:ascii="Arial" w:hAnsi="Arial" w:cs="Arial"/>
          <w:sz w:val="20"/>
          <w:szCs w:val="20"/>
          <w:lang w:eastAsia="en-US"/>
        </w:rPr>
      </w:pPr>
      <w:r>
        <w:rPr>
          <w:rFonts w:ascii="Arial" w:hAnsi="Arial" w:cs="Arial"/>
          <w:b/>
          <w:sz w:val="20"/>
          <w:szCs w:val="20"/>
          <w:lang w:eastAsia="en-US"/>
        </w:rPr>
        <w:lastRenderedPageBreak/>
        <w:t>W złożonej ofercie Wykonawca ma obowiązek</w:t>
      </w:r>
      <w:r>
        <w:rPr>
          <w:rFonts w:ascii="Arial" w:hAnsi="Arial" w:cs="Arial"/>
          <w:sz w:val="20"/>
          <w:szCs w:val="20"/>
          <w:lang w:eastAsia="en-US"/>
        </w:rPr>
        <w:t>:</w:t>
      </w:r>
    </w:p>
    <w:p w14:paraId="1BD6A250" w14:textId="77777777" w:rsidR="002922F7" w:rsidRDefault="002922F7" w:rsidP="002922F7">
      <w:pPr>
        <w:autoSpaceDE w:val="0"/>
        <w:autoSpaceDN w:val="0"/>
        <w:adjustRightInd w:val="0"/>
        <w:spacing w:after="60" w:line="240" w:lineRule="auto"/>
        <w:jc w:val="both"/>
        <w:rPr>
          <w:rFonts w:ascii="Arial" w:hAnsi="Arial" w:cs="Arial"/>
          <w:sz w:val="20"/>
          <w:szCs w:val="20"/>
          <w:lang w:eastAsia="en-US"/>
        </w:rPr>
      </w:pPr>
      <w:r>
        <w:rPr>
          <w:rFonts w:ascii="Arial" w:hAnsi="Arial" w:cs="Arial"/>
          <w:sz w:val="20"/>
          <w:szCs w:val="20"/>
          <w:lang w:eastAsia="en-US"/>
        </w:rPr>
        <w:t xml:space="preserve">1) poinformowania Zamawiającego, że wybór jego oferty będzie prowadził do powstania u Zamawiającego obowiązku podatkowego; </w:t>
      </w:r>
    </w:p>
    <w:p w14:paraId="141D9242" w14:textId="77777777" w:rsidR="002922F7" w:rsidRDefault="002922F7" w:rsidP="002922F7">
      <w:pPr>
        <w:autoSpaceDE w:val="0"/>
        <w:autoSpaceDN w:val="0"/>
        <w:adjustRightInd w:val="0"/>
        <w:spacing w:after="60" w:line="240" w:lineRule="auto"/>
        <w:jc w:val="both"/>
        <w:rPr>
          <w:rFonts w:ascii="Arial" w:hAnsi="Arial" w:cs="Arial"/>
          <w:sz w:val="20"/>
          <w:szCs w:val="20"/>
          <w:lang w:eastAsia="en-US"/>
        </w:rPr>
      </w:pPr>
      <w:r>
        <w:rPr>
          <w:rFonts w:ascii="Arial" w:hAnsi="Arial" w:cs="Arial"/>
          <w:sz w:val="20"/>
          <w:szCs w:val="20"/>
          <w:lang w:eastAsia="en-US"/>
        </w:rPr>
        <w:t xml:space="preserve">2) wskazania nazwy (rodzaju) towaru lub usługi, których dostawa lub świadczenie będą prowadziły do powstania obowiązku podatkowego; </w:t>
      </w:r>
    </w:p>
    <w:p w14:paraId="4D80B47C" w14:textId="77777777" w:rsidR="002922F7" w:rsidRDefault="002922F7" w:rsidP="002922F7">
      <w:pPr>
        <w:autoSpaceDE w:val="0"/>
        <w:autoSpaceDN w:val="0"/>
        <w:adjustRightInd w:val="0"/>
        <w:spacing w:after="60" w:line="240" w:lineRule="auto"/>
        <w:jc w:val="both"/>
        <w:rPr>
          <w:rFonts w:ascii="Arial" w:hAnsi="Arial" w:cs="Arial"/>
          <w:sz w:val="20"/>
          <w:szCs w:val="20"/>
          <w:lang w:eastAsia="en-US"/>
        </w:rPr>
      </w:pPr>
      <w:r>
        <w:rPr>
          <w:rFonts w:ascii="Arial" w:hAnsi="Arial" w:cs="Arial"/>
          <w:sz w:val="20"/>
          <w:szCs w:val="20"/>
          <w:lang w:eastAsia="en-US"/>
        </w:rPr>
        <w:t xml:space="preserve">3) wskazania wartości towaru lub usługi objętego obowiązkiem podatkowym Zamawiającego, bez kwoty podatku; </w:t>
      </w:r>
    </w:p>
    <w:p w14:paraId="5D98CFF6" w14:textId="77777777" w:rsidR="002922F7" w:rsidRDefault="002922F7" w:rsidP="002922F7">
      <w:pPr>
        <w:autoSpaceDE w:val="0"/>
        <w:autoSpaceDN w:val="0"/>
        <w:adjustRightInd w:val="0"/>
        <w:spacing w:after="60" w:line="240" w:lineRule="auto"/>
        <w:jc w:val="both"/>
        <w:rPr>
          <w:rFonts w:ascii="Arial" w:hAnsi="Arial" w:cs="Arial"/>
          <w:sz w:val="20"/>
          <w:szCs w:val="20"/>
          <w:lang w:eastAsia="en-US"/>
        </w:rPr>
      </w:pPr>
      <w:r>
        <w:rPr>
          <w:rFonts w:ascii="Arial" w:hAnsi="Arial" w:cs="Arial"/>
          <w:sz w:val="20"/>
          <w:szCs w:val="20"/>
          <w:lang w:eastAsia="en-US"/>
        </w:rPr>
        <w:t>4) wskazania stawki podatku od towarów i usług, która zgodnie z wiedzą Wykonawcy, będzie miała zastosowanie.</w:t>
      </w:r>
    </w:p>
    <w:p w14:paraId="4A6F052E" w14:textId="77777777" w:rsidR="002922F7" w:rsidRDefault="002922F7" w:rsidP="002922F7">
      <w:pPr>
        <w:tabs>
          <w:tab w:val="left" w:pos="5130"/>
        </w:tabs>
        <w:spacing w:after="60" w:line="240" w:lineRule="auto"/>
        <w:jc w:val="both"/>
        <w:rPr>
          <w:rFonts w:ascii="Arial" w:eastAsia="Times New Roman" w:hAnsi="Arial" w:cs="Arial"/>
          <w:sz w:val="20"/>
          <w:szCs w:val="20"/>
        </w:rPr>
      </w:pPr>
      <w:r>
        <w:rPr>
          <w:rFonts w:ascii="Arial" w:eastAsia="Times New Roman" w:hAnsi="Arial" w:cs="Arial"/>
          <w:sz w:val="20"/>
          <w:szCs w:val="20"/>
        </w:rPr>
        <w:t xml:space="preserve">8. Zamawiający będzie realizować płatności za faktury z zastosowaniem mechanizmu podzielonej płatności tzw. </w:t>
      </w:r>
      <w:proofErr w:type="spellStart"/>
      <w:r>
        <w:rPr>
          <w:rFonts w:ascii="Arial" w:eastAsia="Times New Roman" w:hAnsi="Arial" w:cs="Arial"/>
          <w:sz w:val="20"/>
          <w:szCs w:val="20"/>
        </w:rPr>
        <w:t>split</w:t>
      </w:r>
      <w:proofErr w:type="spellEnd"/>
      <w:r>
        <w:rPr>
          <w:rFonts w:ascii="Arial" w:eastAsia="Times New Roman" w:hAnsi="Arial" w:cs="Arial"/>
          <w:sz w:val="20"/>
          <w:szCs w:val="20"/>
        </w:rPr>
        <w:t xml:space="preserve"> </w:t>
      </w:r>
      <w:proofErr w:type="spellStart"/>
      <w:r>
        <w:rPr>
          <w:rFonts w:ascii="Arial" w:eastAsia="Times New Roman" w:hAnsi="Arial" w:cs="Arial"/>
          <w:sz w:val="20"/>
          <w:szCs w:val="20"/>
        </w:rPr>
        <w:t>payment</w:t>
      </w:r>
      <w:proofErr w:type="spellEnd"/>
      <w:r>
        <w:rPr>
          <w:rFonts w:ascii="Arial" w:eastAsia="Times New Roman" w:hAnsi="Arial" w:cs="Arial"/>
          <w:sz w:val="20"/>
          <w:szCs w:val="20"/>
        </w:rPr>
        <w:t>.</w:t>
      </w:r>
    </w:p>
    <w:p w14:paraId="2B71AE08" w14:textId="7615B561" w:rsidR="00783C39" w:rsidRPr="00783BF5" w:rsidRDefault="002922F7" w:rsidP="0043695A">
      <w:pPr>
        <w:tabs>
          <w:tab w:val="left" w:pos="5130"/>
        </w:tabs>
        <w:spacing w:after="0" w:line="319" w:lineRule="auto"/>
        <w:jc w:val="both"/>
        <w:rPr>
          <w:rFonts w:ascii="Arial" w:eastAsia="Times New Roman" w:hAnsi="Arial" w:cs="Arial"/>
          <w:sz w:val="20"/>
          <w:szCs w:val="20"/>
        </w:rPr>
      </w:pPr>
      <w:r>
        <w:rPr>
          <w:rFonts w:ascii="Arial" w:eastAsia="Times New Roman" w:hAnsi="Arial" w:cs="Arial"/>
          <w:sz w:val="20"/>
          <w:szCs w:val="20"/>
        </w:rPr>
        <w:t>9</w:t>
      </w:r>
      <w:r w:rsidR="00783C39">
        <w:rPr>
          <w:rFonts w:ascii="Arial" w:eastAsia="Times New Roman" w:hAnsi="Arial" w:cs="Arial"/>
          <w:sz w:val="20"/>
          <w:szCs w:val="20"/>
        </w:rPr>
        <w:t xml:space="preserve">. </w:t>
      </w:r>
      <w:r w:rsidR="00783C39" w:rsidRPr="00783C39">
        <w:rPr>
          <w:rFonts w:ascii="Arial" w:eastAsia="Times New Roman" w:hAnsi="Arial" w:cs="Arial"/>
          <w:sz w:val="20"/>
          <w:szCs w:val="20"/>
        </w:rPr>
        <w:t>Wykonawca nie może podać ceny rażąco niskiej w stosunku do przedmiotu zamówienia, pod rygorem odrzucenia oferty. Cena przedstawiona przez Wykonawcę w ofercie, po zastosowaniu ewentualnych upustów, nie może być niższa niż koszty własne Wykonawcy, wynikające z kalkulacji ceny.</w:t>
      </w:r>
    </w:p>
    <w:p w14:paraId="36C2A108" w14:textId="77777777" w:rsidR="004E6D66" w:rsidRDefault="004E6D66" w:rsidP="004E6D66">
      <w:pPr>
        <w:keepNext/>
        <w:pBdr>
          <w:top w:val="nil"/>
          <w:left w:val="nil"/>
          <w:bottom w:val="nil"/>
          <w:right w:val="nil"/>
          <w:between w:val="nil"/>
        </w:pBdr>
        <w:spacing w:after="0" w:line="276" w:lineRule="auto"/>
        <w:ind w:left="720" w:right="-141"/>
        <w:jc w:val="both"/>
        <w:rPr>
          <w:rFonts w:ascii="Arial" w:eastAsia="Arial" w:hAnsi="Arial" w:cs="Arial"/>
          <w:sz w:val="20"/>
          <w:szCs w:val="20"/>
        </w:rPr>
      </w:pPr>
    </w:p>
    <w:p w14:paraId="60C818D0" w14:textId="77777777" w:rsidR="008842C8" w:rsidRPr="006D4EFB" w:rsidRDefault="008842C8" w:rsidP="008842C8">
      <w:pPr>
        <w:pStyle w:val="Nagwek2"/>
        <w:spacing w:before="0" w:after="120"/>
        <w:jc w:val="center"/>
        <w:rPr>
          <w:rFonts w:ascii="Arial" w:hAnsi="Arial" w:cs="Arial"/>
        </w:rPr>
      </w:pPr>
      <w:bookmarkStart w:id="26" w:name="_heading=h.nej5yrb16xe6" w:colFirst="0" w:colLast="0"/>
      <w:bookmarkStart w:id="27" w:name="_Hlk154729907"/>
      <w:bookmarkEnd w:id="26"/>
      <w:r w:rsidRPr="006D4EFB">
        <w:rPr>
          <w:rFonts w:ascii="Arial" w:eastAsia="Arial" w:hAnsi="Arial" w:cs="Arial"/>
          <w:i w:val="0"/>
          <w:sz w:val="22"/>
          <w:szCs w:val="22"/>
          <w:lang w:val="pl-PL"/>
        </w:rPr>
        <w:t>Rozdział XI</w:t>
      </w:r>
      <w:r>
        <w:rPr>
          <w:rFonts w:ascii="Arial" w:eastAsia="Arial" w:hAnsi="Arial" w:cs="Arial"/>
          <w:i w:val="0"/>
          <w:sz w:val="22"/>
          <w:szCs w:val="22"/>
          <w:lang w:val="pl-PL"/>
        </w:rPr>
        <w:t>V</w:t>
      </w:r>
      <w:r w:rsidRPr="006D4EFB">
        <w:rPr>
          <w:rFonts w:ascii="Arial" w:hAnsi="Arial" w:cs="Arial"/>
        </w:rPr>
        <w:t xml:space="preserve"> </w:t>
      </w:r>
    </w:p>
    <w:p w14:paraId="776CC09F" w14:textId="77777777" w:rsidR="008842C8" w:rsidRPr="00BA1C6A" w:rsidRDefault="008842C8" w:rsidP="008842C8">
      <w:pPr>
        <w:widowControl w:val="0"/>
        <w:tabs>
          <w:tab w:val="left" w:pos="142"/>
        </w:tabs>
        <w:spacing w:line="276" w:lineRule="auto"/>
        <w:ind w:right="28"/>
        <w:jc w:val="center"/>
        <w:rPr>
          <w:rFonts w:ascii="Arial" w:eastAsia="Arial" w:hAnsi="Arial" w:cs="Arial"/>
        </w:rPr>
      </w:pPr>
      <w:r w:rsidRPr="006D4EFB">
        <w:rPr>
          <w:rFonts w:ascii="Arial" w:eastAsia="Arial" w:hAnsi="Arial" w:cs="Arial"/>
          <w:b/>
          <w:bCs/>
          <w:iCs/>
          <w:lang w:eastAsia="x-none"/>
        </w:rPr>
        <w:t>Opis kryteriów oceny ofert, wraz z podaniem wag tych kryteriów, i sposobu oceny ofert</w:t>
      </w:r>
    </w:p>
    <w:p w14:paraId="57FD24E6" w14:textId="5517342B" w:rsidR="00783C39" w:rsidRDefault="008842C8" w:rsidP="00B2037B">
      <w:pPr>
        <w:widowControl w:val="0"/>
        <w:numPr>
          <w:ilvl w:val="0"/>
          <w:numId w:val="10"/>
        </w:numPr>
        <w:pBdr>
          <w:top w:val="nil"/>
          <w:left w:val="nil"/>
          <w:bottom w:val="nil"/>
          <w:right w:val="nil"/>
          <w:between w:val="nil"/>
        </w:pBdr>
        <w:spacing w:after="0" w:line="276" w:lineRule="auto"/>
        <w:ind w:left="283" w:hanging="357"/>
        <w:jc w:val="both"/>
        <w:rPr>
          <w:rFonts w:ascii="Arial" w:eastAsia="Arial" w:hAnsi="Arial" w:cs="Arial"/>
          <w:color w:val="000000"/>
          <w:sz w:val="20"/>
          <w:szCs w:val="20"/>
        </w:rPr>
      </w:pPr>
      <w:r w:rsidRPr="00484730">
        <w:rPr>
          <w:rFonts w:ascii="Arial" w:eastAsia="Arial" w:hAnsi="Arial" w:cs="Arial"/>
          <w:sz w:val="20"/>
          <w:szCs w:val="20"/>
        </w:rPr>
        <w:t xml:space="preserve">Za najkorzystniejszą </w:t>
      </w:r>
      <w:r w:rsidR="008115E4">
        <w:rPr>
          <w:rFonts w:ascii="Arial" w:eastAsia="Arial" w:hAnsi="Arial" w:cs="Arial"/>
          <w:sz w:val="20"/>
          <w:szCs w:val="20"/>
        </w:rPr>
        <w:t xml:space="preserve">ofertę w każdej części zamówienia odrębnie </w:t>
      </w:r>
      <w:r w:rsidRPr="00484730">
        <w:rPr>
          <w:rFonts w:ascii="Arial" w:eastAsia="Arial" w:hAnsi="Arial" w:cs="Arial"/>
          <w:sz w:val="20"/>
          <w:szCs w:val="20"/>
        </w:rPr>
        <w:t xml:space="preserve">zostanie uznana oferta spełniająca wymagania SWZ oraz ustawy </w:t>
      </w:r>
      <w:proofErr w:type="spellStart"/>
      <w:r w:rsidRPr="00484730">
        <w:rPr>
          <w:rFonts w:ascii="Arial" w:eastAsia="Arial" w:hAnsi="Arial" w:cs="Arial"/>
          <w:sz w:val="20"/>
          <w:szCs w:val="20"/>
        </w:rPr>
        <w:t>Pzp</w:t>
      </w:r>
      <w:proofErr w:type="spellEnd"/>
      <w:r w:rsidRPr="00484730">
        <w:rPr>
          <w:rFonts w:ascii="Arial" w:eastAsia="Arial" w:hAnsi="Arial" w:cs="Arial"/>
          <w:sz w:val="20"/>
          <w:szCs w:val="20"/>
        </w:rPr>
        <w:t xml:space="preserve">, która uzyska największą łączną liczbę </w:t>
      </w:r>
      <w:r w:rsidR="00484730" w:rsidRPr="00484730">
        <w:rPr>
          <w:rFonts w:ascii="Arial" w:eastAsia="Arial" w:hAnsi="Arial" w:cs="Arial"/>
          <w:sz w:val="20"/>
          <w:szCs w:val="20"/>
        </w:rPr>
        <w:t>punktów</w:t>
      </w:r>
      <w:r w:rsidR="00484730">
        <w:rPr>
          <w:rFonts w:ascii="Arial" w:eastAsia="Arial" w:hAnsi="Arial" w:cs="Arial"/>
          <w:sz w:val="20"/>
          <w:szCs w:val="20"/>
        </w:rPr>
        <w:t>,</w:t>
      </w:r>
      <w:r w:rsidR="00484730" w:rsidRPr="00484730">
        <w:rPr>
          <w:rFonts w:ascii="Arial" w:eastAsia="Arial" w:hAnsi="Arial" w:cs="Arial"/>
          <w:sz w:val="20"/>
          <w:szCs w:val="20"/>
        </w:rPr>
        <w:t xml:space="preserve"> </w:t>
      </w:r>
      <w:r w:rsidR="00484730" w:rsidRPr="00484730">
        <w:rPr>
          <w:rFonts w:ascii="Arial" w:eastAsia="Arial" w:hAnsi="Arial" w:cs="Arial"/>
          <w:color w:val="000000"/>
          <w:sz w:val="20"/>
          <w:szCs w:val="20"/>
        </w:rPr>
        <w:t>stanowiących sumę przyznanych w ramach każdego z podanych kryteriów, wyliczoną zgodnie z poniżej wskazanymi zasadami</w:t>
      </w:r>
      <w:r w:rsidRPr="00484730">
        <w:rPr>
          <w:rFonts w:ascii="Arial" w:eastAsia="Arial" w:hAnsi="Arial" w:cs="Arial"/>
          <w:sz w:val="20"/>
          <w:szCs w:val="20"/>
        </w:rPr>
        <w:t>.</w:t>
      </w:r>
      <w:r w:rsidR="00484730" w:rsidRPr="00484730">
        <w:rPr>
          <w:rFonts w:ascii="Arial" w:eastAsia="Arial" w:hAnsi="Arial" w:cs="Arial"/>
          <w:color w:val="000000"/>
          <w:sz w:val="20"/>
          <w:szCs w:val="20"/>
        </w:rPr>
        <w:t xml:space="preserve"> </w:t>
      </w:r>
    </w:p>
    <w:p w14:paraId="4B6049ED" w14:textId="77777777" w:rsidR="00484730" w:rsidRPr="00484730" w:rsidRDefault="00484730" w:rsidP="00484730">
      <w:pPr>
        <w:widowControl w:val="0"/>
        <w:pBdr>
          <w:top w:val="nil"/>
          <w:left w:val="nil"/>
          <w:bottom w:val="nil"/>
          <w:right w:val="nil"/>
          <w:between w:val="nil"/>
        </w:pBdr>
        <w:spacing w:after="0" w:line="276" w:lineRule="auto"/>
        <w:ind w:left="283"/>
        <w:jc w:val="both"/>
        <w:rPr>
          <w:rFonts w:ascii="Arial" w:eastAsia="Arial" w:hAnsi="Arial" w:cs="Arial"/>
          <w:color w:val="000000"/>
          <w:sz w:val="20"/>
          <w:szCs w:val="20"/>
        </w:rPr>
      </w:pPr>
    </w:p>
    <w:p w14:paraId="1CFEBF34" w14:textId="77777777" w:rsidR="008842C8" w:rsidRPr="009D4953" w:rsidRDefault="008842C8" w:rsidP="00B2037B">
      <w:pPr>
        <w:widowControl w:val="0"/>
        <w:numPr>
          <w:ilvl w:val="0"/>
          <w:numId w:val="10"/>
        </w:numPr>
        <w:pBdr>
          <w:top w:val="nil"/>
          <w:left w:val="nil"/>
          <w:bottom w:val="nil"/>
          <w:right w:val="nil"/>
          <w:between w:val="nil"/>
        </w:pBdr>
        <w:spacing w:after="0" w:line="276" w:lineRule="auto"/>
        <w:ind w:left="284"/>
        <w:jc w:val="both"/>
        <w:rPr>
          <w:rFonts w:ascii="Arial" w:eastAsia="Arial" w:hAnsi="Arial" w:cs="Arial"/>
          <w:b/>
          <w:color w:val="000000"/>
          <w:sz w:val="20"/>
          <w:szCs w:val="20"/>
        </w:rPr>
      </w:pPr>
      <w:bookmarkStart w:id="28" w:name="_Hlk224300510"/>
      <w:r w:rsidRPr="009D4953">
        <w:rPr>
          <w:rFonts w:ascii="Arial" w:eastAsia="Arial" w:hAnsi="Arial" w:cs="Arial"/>
          <w:b/>
          <w:color w:val="000000"/>
          <w:sz w:val="20"/>
          <w:szCs w:val="20"/>
        </w:rPr>
        <w:t>Kryteria oceny ofert obejmują:</w:t>
      </w:r>
    </w:p>
    <w:p w14:paraId="73F9F78B" w14:textId="77777777" w:rsidR="008842C8" w:rsidRPr="00C94A53" w:rsidRDefault="008842C8" w:rsidP="008842C8">
      <w:pPr>
        <w:widowControl w:val="0"/>
        <w:pBdr>
          <w:top w:val="nil"/>
          <w:left w:val="nil"/>
          <w:bottom w:val="nil"/>
          <w:right w:val="nil"/>
          <w:between w:val="nil"/>
        </w:pBdr>
        <w:tabs>
          <w:tab w:val="left" w:pos="284"/>
        </w:tabs>
        <w:spacing w:after="0" w:line="276" w:lineRule="auto"/>
        <w:ind w:left="284"/>
        <w:jc w:val="both"/>
        <w:rPr>
          <w:rFonts w:ascii="Arial" w:eastAsia="Arial" w:hAnsi="Arial" w:cs="Arial"/>
          <w:sz w:val="20"/>
          <w:szCs w:val="20"/>
          <w:highlight w:val="yellow"/>
        </w:rPr>
      </w:pPr>
    </w:p>
    <w:p w14:paraId="0B4CAE85" w14:textId="0262317B" w:rsidR="00784132" w:rsidRPr="00F56E8D" w:rsidRDefault="00784132" w:rsidP="00784132">
      <w:pPr>
        <w:widowControl w:val="0"/>
        <w:tabs>
          <w:tab w:val="left" w:pos="284"/>
        </w:tabs>
        <w:spacing w:after="0" w:line="276" w:lineRule="auto"/>
        <w:ind w:left="280"/>
        <w:jc w:val="both"/>
        <w:rPr>
          <w:rFonts w:ascii="Arial" w:eastAsia="Arial" w:hAnsi="Arial" w:cs="Arial"/>
          <w:sz w:val="20"/>
          <w:szCs w:val="20"/>
        </w:rPr>
      </w:pPr>
      <w:r w:rsidRPr="00F56E8D">
        <w:rPr>
          <w:rFonts w:ascii="Arial" w:eastAsia="Arial" w:hAnsi="Arial" w:cs="Arial"/>
          <w:sz w:val="20"/>
          <w:szCs w:val="20"/>
        </w:rPr>
        <w:t xml:space="preserve">1) </w:t>
      </w:r>
      <w:r w:rsidR="004E7AC7" w:rsidRPr="00F56E8D">
        <w:rPr>
          <w:rFonts w:ascii="Arial" w:eastAsia="Arial" w:hAnsi="Arial" w:cs="Arial"/>
          <w:sz w:val="20"/>
          <w:szCs w:val="20"/>
        </w:rPr>
        <w:t>C</w:t>
      </w:r>
      <w:r w:rsidRPr="00F56E8D">
        <w:rPr>
          <w:rFonts w:ascii="Arial" w:eastAsia="Arial" w:hAnsi="Arial" w:cs="Arial"/>
          <w:sz w:val="20"/>
          <w:szCs w:val="20"/>
        </w:rPr>
        <w:t>ena (</w:t>
      </w:r>
      <w:r w:rsidR="00186CBA" w:rsidRPr="00F56E8D">
        <w:rPr>
          <w:rFonts w:ascii="Arial" w:eastAsia="Arial" w:hAnsi="Arial" w:cs="Arial"/>
          <w:sz w:val="20"/>
          <w:szCs w:val="20"/>
        </w:rPr>
        <w:t>C</w:t>
      </w:r>
      <w:r w:rsidRPr="00F56E8D">
        <w:rPr>
          <w:rFonts w:ascii="Arial" w:eastAsia="Arial" w:hAnsi="Arial" w:cs="Arial"/>
          <w:sz w:val="20"/>
          <w:szCs w:val="20"/>
        </w:rPr>
        <w:t>)</w:t>
      </w:r>
      <w:r w:rsidRPr="00F56E8D">
        <w:rPr>
          <w:rFonts w:ascii="Arial" w:eastAsia="Arial" w:hAnsi="Arial" w:cs="Arial"/>
          <w:sz w:val="20"/>
          <w:szCs w:val="20"/>
        </w:rPr>
        <w:tab/>
      </w:r>
      <w:r w:rsidRPr="00F56E8D">
        <w:rPr>
          <w:rFonts w:ascii="Arial" w:eastAsia="Arial" w:hAnsi="Arial" w:cs="Arial"/>
          <w:sz w:val="20"/>
          <w:szCs w:val="20"/>
        </w:rPr>
        <w:tab/>
      </w:r>
      <w:r w:rsidRPr="00F56E8D">
        <w:rPr>
          <w:rFonts w:ascii="Arial" w:eastAsia="Arial" w:hAnsi="Arial" w:cs="Arial"/>
          <w:sz w:val="20"/>
          <w:szCs w:val="20"/>
        </w:rPr>
        <w:tab/>
        <w:t xml:space="preserve">    </w:t>
      </w:r>
      <w:r w:rsidRPr="00F56E8D">
        <w:rPr>
          <w:rFonts w:ascii="Arial" w:eastAsia="Arial" w:hAnsi="Arial" w:cs="Arial"/>
          <w:sz w:val="20"/>
          <w:szCs w:val="20"/>
        </w:rPr>
        <w:tab/>
      </w:r>
      <w:r w:rsidR="00422D85" w:rsidRPr="00F56E8D">
        <w:rPr>
          <w:rFonts w:ascii="Arial" w:eastAsia="Arial" w:hAnsi="Arial" w:cs="Arial"/>
          <w:sz w:val="20"/>
          <w:szCs w:val="20"/>
        </w:rPr>
        <w:tab/>
      </w:r>
      <w:r w:rsidR="00422D85" w:rsidRPr="00F56E8D">
        <w:rPr>
          <w:rFonts w:ascii="Arial" w:eastAsia="Arial" w:hAnsi="Arial" w:cs="Arial"/>
          <w:sz w:val="20"/>
          <w:szCs w:val="20"/>
        </w:rPr>
        <w:tab/>
      </w:r>
      <w:r w:rsidR="00422D85" w:rsidRPr="00F56E8D">
        <w:rPr>
          <w:rFonts w:ascii="Arial" w:eastAsia="Arial" w:hAnsi="Arial" w:cs="Arial"/>
          <w:sz w:val="20"/>
          <w:szCs w:val="20"/>
        </w:rPr>
        <w:tab/>
      </w:r>
      <w:r w:rsidRPr="00F56E8D">
        <w:rPr>
          <w:rFonts w:ascii="Arial" w:eastAsia="Arial" w:hAnsi="Arial" w:cs="Arial"/>
          <w:sz w:val="20"/>
          <w:szCs w:val="20"/>
        </w:rPr>
        <w:t xml:space="preserve">- </w:t>
      </w:r>
      <w:r w:rsidR="00B77967" w:rsidRPr="00F56E8D">
        <w:rPr>
          <w:rFonts w:ascii="Arial" w:eastAsia="Arial" w:hAnsi="Arial" w:cs="Arial"/>
          <w:sz w:val="20"/>
          <w:szCs w:val="20"/>
        </w:rPr>
        <w:t>3</w:t>
      </w:r>
      <w:r w:rsidRPr="00F56E8D">
        <w:rPr>
          <w:rFonts w:ascii="Arial" w:eastAsia="Arial" w:hAnsi="Arial" w:cs="Arial"/>
          <w:sz w:val="20"/>
          <w:szCs w:val="20"/>
        </w:rPr>
        <w:t xml:space="preserve">0%, co odpowiada </w:t>
      </w:r>
      <w:r w:rsidR="00B77967" w:rsidRPr="00F56E8D">
        <w:rPr>
          <w:rFonts w:ascii="Arial" w:eastAsia="Arial" w:hAnsi="Arial" w:cs="Arial"/>
          <w:sz w:val="20"/>
          <w:szCs w:val="20"/>
        </w:rPr>
        <w:t>3</w:t>
      </w:r>
      <w:r w:rsidRPr="00F56E8D">
        <w:rPr>
          <w:rFonts w:ascii="Arial" w:eastAsia="Arial" w:hAnsi="Arial" w:cs="Arial"/>
          <w:sz w:val="20"/>
          <w:szCs w:val="20"/>
        </w:rPr>
        <w:t>0 pkt.</w:t>
      </w:r>
    </w:p>
    <w:p w14:paraId="17CFE0C9" w14:textId="51434812" w:rsidR="00784132" w:rsidRPr="00F56E8D" w:rsidRDefault="00784132" w:rsidP="00784132">
      <w:pPr>
        <w:widowControl w:val="0"/>
        <w:tabs>
          <w:tab w:val="left" w:pos="284"/>
        </w:tabs>
        <w:spacing w:after="0" w:line="276" w:lineRule="auto"/>
        <w:ind w:left="280"/>
        <w:jc w:val="both"/>
        <w:rPr>
          <w:rFonts w:ascii="Arial" w:eastAsia="Arial" w:hAnsi="Arial" w:cs="Arial"/>
          <w:sz w:val="20"/>
          <w:szCs w:val="20"/>
        </w:rPr>
      </w:pPr>
      <w:r w:rsidRPr="00F56E8D">
        <w:rPr>
          <w:rFonts w:ascii="Arial" w:eastAsia="Arial" w:hAnsi="Arial" w:cs="Arial"/>
          <w:sz w:val="20"/>
          <w:szCs w:val="20"/>
        </w:rPr>
        <w:t xml:space="preserve">2) </w:t>
      </w:r>
      <w:r w:rsidR="000540D2" w:rsidRPr="00F56E8D">
        <w:rPr>
          <w:rFonts w:ascii="Arial" w:eastAsia="Arial" w:hAnsi="Arial" w:cs="Arial"/>
          <w:sz w:val="20"/>
          <w:szCs w:val="20"/>
        </w:rPr>
        <w:t xml:space="preserve">Akceptowalność oferowanego </w:t>
      </w:r>
      <w:r w:rsidR="00C82769" w:rsidRPr="00F56E8D">
        <w:rPr>
          <w:rFonts w:ascii="Arial" w:eastAsia="Arial" w:hAnsi="Arial" w:cs="Arial"/>
          <w:sz w:val="20"/>
          <w:szCs w:val="20"/>
        </w:rPr>
        <w:t>zbioru</w:t>
      </w:r>
      <w:r w:rsidRPr="00F56E8D">
        <w:rPr>
          <w:rFonts w:ascii="Arial" w:eastAsia="Arial" w:hAnsi="Arial" w:cs="Arial"/>
          <w:sz w:val="20"/>
          <w:szCs w:val="20"/>
        </w:rPr>
        <w:t xml:space="preserve"> </w:t>
      </w:r>
      <w:r w:rsidR="000540D2" w:rsidRPr="00F56E8D">
        <w:rPr>
          <w:rFonts w:ascii="Arial" w:eastAsia="Arial" w:hAnsi="Arial" w:cs="Arial"/>
          <w:sz w:val="20"/>
          <w:szCs w:val="20"/>
        </w:rPr>
        <w:t xml:space="preserve">danych </w:t>
      </w:r>
      <w:r w:rsidRPr="00F56E8D">
        <w:rPr>
          <w:rFonts w:ascii="Arial" w:eastAsia="Arial" w:hAnsi="Arial" w:cs="Arial"/>
          <w:sz w:val="20"/>
          <w:szCs w:val="20"/>
        </w:rPr>
        <w:t>(</w:t>
      </w:r>
      <w:r w:rsidR="000540D2" w:rsidRPr="00F56E8D">
        <w:rPr>
          <w:rFonts w:ascii="Arial" w:eastAsia="Arial" w:hAnsi="Arial" w:cs="Arial"/>
          <w:sz w:val="20"/>
          <w:szCs w:val="20"/>
        </w:rPr>
        <w:t>A</w:t>
      </w:r>
      <w:r w:rsidRPr="00F56E8D">
        <w:rPr>
          <w:rFonts w:ascii="Arial" w:eastAsia="Arial" w:hAnsi="Arial" w:cs="Arial"/>
          <w:sz w:val="20"/>
          <w:szCs w:val="20"/>
        </w:rPr>
        <w:t xml:space="preserve">) </w:t>
      </w:r>
      <w:r w:rsidRPr="00F56E8D">
        <w:rPr>
          <w:rFonts w:ascii="Arial" w:eastAsia="Arial" w:hAnsi="Arial" w:cs="Arial"/>
          <w:sz w:val="20"/>
          <w:szCs w:val="20"/>
        </w:rPr>
        <w:tab/>
      </w:r>
      <w:r w:rsidR="00422D85" w:rsidRPr="00F56E8D">
        <w:rPr>
          <w:rFonts w:ascii="Arial" w:eastAsia="Arial" w:hAnsi="Arial" w:cs="Arial"/>
          <w:sz w:val="20"/>
          <w:szCs w:val="20"/>
        </w:rPr>
        <w:tab/>
      </w:r>
      <w:r w:rsidRPr="00F56E8D">
        <w:rPr>
          <w:rFonts w:ascii="Arial" w:eastAsia="Arial" w:hAnsi="Arial" w:cs="Arial"/>
          <w:sz w:val="20"/>
          <w:szCs w:val="20"/>
        </w:rPr>
        <w:t xml:space="preserve">- </w:t>
      </w:r>
      <w:r w:rsidR="000540D2" w:rsidRPr="00F56E8D">
        <w:rPr>
          <w:rFonts w:ascii="Arial" w:eastAsia="Arial" w:hAnsi="Arial" w:cs="Arial"/>
          <w:sz w:val="20"/>
          <w:szCs w:val="20"/>
        </w:rPr>
        <w:t>4</w:t>
      </w:r>
      <w:r w:rsidRPr="00F56E8D">
        <w:rPr>
          <w:rFonts w:ascii="Arial" w:eastAsia="Arial" w:hAnsi="Arial" w:cs="Arial"/>
          <w:sz w:val="20"/>
          <w:szCs w:val="20"/>
        </w:rPr>
        <w:t xml:space="preserve">0 %, co odpowiada </w:t>
      </w:r>
      <w:r w:rsidR="00B317AA" w:rsidRPr="00F56E8D">
        <w:rPr>
          <w:rFonts w:ascii="Arial" w:eastAsia="Arial" w:hAnsi="Arial" w:cs="Arial"/>
          <w:sz w:val="20"/>
          <w:szCs w:val="20"/>
        </w:rPr>
        <w:t>4</w:t>
      </w:r>
      <w:r w:rsidRPr="00F56E8D">
        <w:rPr>
          <w:rFonts w:ascii="Arial" w:eastAsia="Arial" w:hAnsi="Arial" w:cs="Arial"/>
          <w:sz w:val="20"/>
          <w:szCs w:val="20"/>
        </w:rPr>
        <w:t>0 pkt.</w:t>
      </w:r>
    </w:p>
    <w:p w14:paraId="1CEF48E7" w14:textId="5E732421" w:rsidR="00784132" w:rsidRPr="00F56E8D" w:rsidRDefault="00784132" w:rsidP="00784132">
      <w:pPr>
        <w:widowControl w:val="0"/>
        <w:tabs>
          <w:tab w:val="left" w:pos="284"/>
        </w:tabs>
        <w:spacing w:after="0" w:line="276" w:lineRule="auto"/>
        <w:ind w:left="280"/>
        <w:jc w:val="both"/>
        <w:rPr>
          <w:rFonts w:ascii="Arial" w:eastAsia="Arial" w:hAnsi="Arial" w:cs="Arial"/>
          <w:sz w:val="20"/>
          <w:szCs w:val="20"/>
        </w:rPr>
      </w:pPr>
      <w:r w:rsidRPr="00F56E8D">
        <w:rPr>
          <w:rFonts w:ascii="Arial" w:eastAsia="Arial" w:hAnsi="Arial" w:cs="Arial"/>
          <w:sz w:val="20"/>
          <w:szCs w:val="20"/>
        </w:rPr>
        <w:t xml:space="preserve">3) </w:t>
      </w:r>
      <w:r w:rsidR="0048777F" w:rsidRPr="00F56E8D">
        <w:rPr>
          <w:rFonts w:ascii="Arial" w:eastAsia="Arial" w:hAnsi="Arial" w:cs="Arial"/>
          <w:sz w:val="20"/>
          <w:szCs w:val="20"/>
        </w:rPr>
        <w:t>Kompletność dokumentacji</w:t>
      </w:r>
      <w:r w:rsidRPr="00F56E8D">
        <w:rPr>
          <w:rFonts w:ascii="Arial" w:eastAsia="Arial" w:hAnsi="Arial" w:cs="Arial"/>
          <w:sz w:val="20"/>
          <w:szCs w:val="20"/>
        </w:rPr>
        <w:t xml:space="preserve"> (</w:t>
      </w:r>
      <w:r w:rsidR="0048777F" w:rsidRPr="00F56E8D">
        <w:rPr>
          <w:rFonts w:ascii="Arial" w:eastAsia="Arial" w:hAnsi="Arial" w:cs="Arial"/>
          <w:sz w:val="20"/>
          <w:szCs w:val="20"/>
        </w:rPr>
        <w:t>D</w:t>
      </w:r>
      <w:r w:rsidRPr="00F56E8D">
        <w:rPr>
          <w:rFonts w:ascii="Arial" w:eastAsia="Arial" w:hAnsi="Arial" w:cs="Arial"/>
          <w:sz w:val="20"/>
          <w:szCs w:val="20"/>
        </w:rPr>
        <w:t>)</w:t>
      </w:r>
      <w:r w:rsidR="00186CBA" w:rsidRPr="00F56E8D">
        <w:rPr>
          <w:rFonts w:ascii="Arial" w:eastAsia="Arial" w:hAnsi="Arial" w:cs="Arial"/>
          <w:sz w:val="20"/>
          <w:szCs w:val="20"/>
        </w:rPr>
        <w:t xml:space="preserve"> </w:t>
      </w:r>
      <w:r w:rsidR="00422D85" w:rsidRPr="00F56E8D">
        <w:rPr>
          <w:rFonts w:ascii="Arial" w:eastAsia="Arial" w:hAnsi="Arial" w:cs="Arial"/>
          <w:sz w:val="20"/>
          <w:szCs w:val="20"/>
        </w:rPr>
        <w:tab/>
      </w:r>
      <w:r w:rsidR="0048777F" w:rsidRPr="00F56E8D">
        <w:rPr>
          <w:rFonts w:ascii="Arial" w:eastAsia="Arial" w:hAnsi="Arial" w:cs="Arial"/>
          <w:sz w:val="20"/>
          <w:szCs w:val="20"/>
        </w:rPr>
        <w:tab/>
      </w:r>
      <w:r w:rsidR="0048777F" w:rsidRPr="00F56E8D">
        <w:rPr>
          <w:rFonts w:ascii="Arial" w:eastAsia="Arial" w:hAnsi="Arial" w:cs="Arial"/>
          <w:sz w:val="20"/>
          <w:szCs w:val="20"/>
        </w:rPr>
        <w:tab/>
      </w:r>
      <w:r w:rsidR="0048777F" w:rsidRPr="00F56E8D">
        <w:rPr>
          <w:rFonts w:ascii="Arial" w:eastAsia="Arial" w:hAnsi="Arial" w:cs="Arial"/>
          <w:sz w:val="20"/>
          <w:szCs w:val="20"/>
        </w:rPr>
        <w:tab/>
      </w:r>
      <w:r w:rsidRPr="00F56E8D">
        <w:rPr>
          <w:rFonts w:ascii="Arial" w:eastAsia="Arial" w:hAnsi="Arial" w:cs="Arial"/>
          <w:sz w:val="20"/>
          <w:szCs w:val="20"/>
        </w:rPr>
        <w:t xml:space="preserve">- </w:t>
      </w:r>
      <w:r w:rsidR="000540D2" w:rsidRPr="00F56E8D">
        <w:rPr>
          <w:rFonts w:ascii="Arial" w:eastAsia="Arial" w:hAnsi="Arial" w:cs="Arial"/>
          <w:sz w:val="20"/>
          <w:szCs w:val="20"/>
        </w:rPr>
        <w:t>3</w:t>
      </w:r>
      <w:r w:rsidRPr="00F56E8D">
        <w:rPr>
          <w:rFonts w:ascii="Arial" w:eastAsia="Arial" w:hAnsi="Arial" w:cs="Arial"/>
          <w:sz w:val="20"/>
          <w:szCs w:val="20"/>
        </w:rPr>
        <w:t xml:space="preserve">0 %, co odpowiada </w:t>
      </w:r>
      <w:r w:rsidR="00B317AA" w:rsidRPr="00F56E8D">
        <w:rPr>
          <w:rFonts w:ascii="Arial" w:eastAsia="Arial" w:hAnsi="Arial" w:cs="Arial"/>
          <w:sz w:val="20"/>
          <w:szCs w:val="20"/>
        </w:rPr>
        <w:t>3</w:t>
      </w:r>
      <w:r w:rsidRPr="00F56E8D">
        <w:rPr>
          <w:rFonts w:ascii="Arial" w:eastAsia="Arial" w:hAnsi="Arial" w:cs="Arial"/>
          <w:sz w:val="20"/>
          <w:szCs w:val="20"/>
        </w:rPr>
        <w:t>0 pkt.</w:t>
      </w:r>
    </w:p>
    <w:p w14:paraId="44E86845" w14:textId="77777777" w:rsidR="001A016E" w:rsidRPr="00D459B4" w:rsidRDefault="001A016E" w:rsidP="001A016E">
      <w:pPr>
        <w:widowControl w:val="0"/>
        <w:pBdr>
          <w:top w:val="nil"/>
          <w:left w:val="nil"/>
          <w:bottom w:val="nil"/>
          <w:right w:val="nil"/>
          <w:between w:val="nil"/>
        </w:pBdr>
        <w:tabs>
          <w:tab w:val="left" w:pos="284"/>
        </w:tabs>
        <w:spacing w:after="0" w:line="276" w:lineRule="auto"/>
        <w:ind w:left="284"/>
        <w:jc w:val="both"/>
        <w:rPr>
          <w:rFonts w:ascii="Arial" w:eastAsia="Arial" w:hAnsi="Arial" w:cs="Arial"/>
          <w:sz w:val="20"/>
          <w:szCs w:val="20"/>
          <w:highlight w:val="yellow"/>
        </w:rPr>
      </w:pPr>
    </w:p>
    <w:p w14:paraId="711D8DAC" w14:textId="62FB1CBC" w:rsidR="00FF687F" w:rsidRDefault="00FF687F" w:rsidP="00FF687F">
      <w:pPr>
        <w:widowControl w:val="0"/>
        <w:pBdr>
          <w:top w:val="nil"/>
          <w:left w:val="nil"/>
          <w:bottom w:val="nil"/>
          <w:right w:val="nil"/>
          <w:between w:val="nil"/>
        </w:pBdr>
        <w:tabs>
          <w:tab w:val="left" w:pos="284"/>
        </w:tabs>
        <w:spacing w:after="0" w:line="276" w:lineRule="auto"/>
        <w:ind w:left="284"/>
        <w:jc w:val="both"/>
        <w:rPr>
          <w:rFonts w:ascii="Arial" w:eastAsia="Arial" w:hAnsi="Arial" w:cs="Arial"/>
          <w:sz w:val="20"/>
          <w:szCs w:val="20"/>
        </w:rPr>
      </w:pPr>
      <w:r w:rsidRPr="00F56E8D">
        <w:rPr>
          <w:rFonts w:ascii="Arial" w:eastAsia="Arial" w:hAnsi="Arial" w:cs="Arial"/>
          <w:sz w:val="20"/>
          <w:szCs w:val="20"/>
        </w:rPr>
        <w:t>Zasady przyznawania punktów w poszczególnych kryteriach zostały opisane w ust. 3-</w:t>
      </w:r>
      <w:r w:rsidR="004E7AC7" w:rsidRPr="00F56E8D">
        <w:rPr>
          <w:rFonts w:ascii="Arial" w:eastAsia="Arial" w:hAnsi="Arial" w:cs="Arial"/>
          <w:sz w:val="20"/>
          <w:szCs w:val="20"/>
        </w:rPr>
        <w:t>5</w:t>
      </w:r>
      <w:r w:rsidRPr="00F56E8D">
        <w:rPr>
          <w:rFonts w:ascii="Arial" w:eastAsia="Arial" w:hAnsi="Arial" w:cs="Arial"/>
          <w:sz w:val="20"/>
          <w:szCs w:val="20"/>
        </w:rPr>
        <w:t xml:space="preserve"> niniejszego</w:t>
      </w:r>
      <w:r w:rsidRPr="00503141">
        <w:rPr>
          <w:rFonts w:ascii="Arial" w:eastAsia="Arial" w:hAnsi="Arial" w:cs="Arial"/>
          <w:sz w:val="20"/>
          <w:szCs w:val="20"/>
        </w:rPr>
        <w:t xml:space="preserve"> rozdziału SWZ.</w:t>
      </w:r>
    </w:p>
    <w:p w14:paraId="15D0F400" w14:textId="77777777" w:rsidR="00FF687F" w:rsidRDefault="00FF687F" w:rsidP="00FF687F">
      <w:pPr>
        <w:widowControl w:val="0"/>
        <w:pBdr>
          <w:top w:val="nil"/>
          <w:left w:val="nil"/>
          <w:bottom w:val="nil"/>
          <w:right w:val="nil"/>
          <w:between w:val="nil"/>
        </w:pBdr>
        <w:tabs>
          <w:tab w:val="left" w:pos="284"/>
        </w:tabs>
        <w:spacing w:after="0" w:line="276" w:lineRule="auto"/>
        <w:ind w:left="284"/>
        <w:jc w:val="both"/>
        <w:rPr>
          <w:rFonts w:ascii="Arial" w:eastAsia="Arial" w:hAnsi="Arial" w:cs="Arial"/>
          <w:sz w:val="20"/>
          <w:szCs w:val="20"/>
        </w:rPr>
      </w:pPr>
    </w:p>
    <w:p w14:paraId="616C46E1" w14:textId="2C850869" w:rsidR="008842C8" w:rsidRDefault="008842C8" w:rsidP="00B2037B">
      <w:pPr>
        <w:widowControl w:val="0"/>
        <w:numPr>
          <w:ilvl w:val="0"/>
          <w:numId w:val="10"/>
        </w:numPr>
        <w:pBdr>
          <w:top w:val="nil"/>
          <w:left w:val="nil"/>
          <w:bottom w:val="nil"/>
          <w:right w:val="nil"/>
          <w:between w:val="nil"/>
        </w:pBdr>
        <w:spacing w:after="0" w:line="276" w:lineRule="auto"/>
        <w:ind w:left="284"/>
        <w:jc w:val="both"/>
        <w:rPr>
          <w:rFonts w:ascii="Arial" w:eastAsia="Arial" w:hAnsi="Arial" w:cs="Arial"/>
          <w:color w:val="000000"/>
          <w:sz w:val="20"/>
          <w:szCs w:val="20"/>
        </w:rPr>
      </w:pPr>
      <w:r w:rsidRPr="00FB65FF">
        <w:rPr>
          <w:rFonts w:ascii="Arial" w:eastAsia="Arial" w:hAnsi="Arial" w:cs="Arial"/>
          <w:b/>
          <w:color w:val="000000"/>
          <w:sz w:val="20"/>
          <w:szCs w:val="20"/>
        </w:rPr>
        <w:t>Kryterium cena (</w:t>
      </w:r>
      <w:r w:rsidR="00186CBA">
        <w:rPr>
          <w:rFonts w:ascii="Arial" w:eastAsia="Arial" w:hAnsi="Arial" w:cs="Arial"/>
          <w:b/>
          <w:color w:val="000000"/>
          <w:sz w:val="20"/>
          <w:szCs w:val="20"/>
        </w:rPr>
        <w:t>C</w:t>
      </w:r>
      <w:r w:rsidRPr="00FB65FF">
        <w:rPr>
          <w:rFonts w:ascii="Arial" w:eastAsia="Arial" w:hAnsi="Arial" w:cs="Arial"/>
          <w:b/>
          <w:color w:val="000000"/>
          <w:sz w:val="20"/>
          <w:szCs w:val="20"/>
        </w:rPr>
        <w:t>)</w:t>
      </w:r>
      <w:r w:rsidR="002C1B86">
        <w:rPr>
          <w:rFonts w:ascii="Arial" w:eastAsia="Arial" w:hAnsi="Arial" w:cs="Arial"/>
          <w:b/>
          <w:color w:val="000000"/>
          <w:sz w:val="20"/>
          <w:szCs w:val="20"/>
        </w:rPr>
        <w:t xml:space="preserve">, </w:t>
      </w:r>
      <w:r w:rsidR="002C1B86" w:rsidRPr="002C1B86">
        <w:rPr>
          <w:rFonts w:ascii="Arial" w:eastAsia="Arial" w:hAnsi="Arial" w:cs="Arial"/>
          <w:color w:val="000000"/>
          <w:sz w:val="20"/>
          <w:szCs w:val="20"/>
        </w:rPr>
        <w:t>rozumiana</w:t>
      </w:r>
      <w:r w:rsidR="002C1B86">
        <w:rPr>
          <w:rFonts w:ascii="Arial" w:eastAsia="Arial" w:hAnsi="Arial" w:cs="Arial"/>
          <w:b/>
          <w:color w:val="000000"/>
          <w:sz w:val="20"/>
          <w:szCs w:val="20"/>
        </w:rPr>
        <w:t xml:space="preserve"> </w:t>
      </w:r>
      <w:r w:rsidR="002C1B86">
        <w:rPr>
          <w:rFonts w:ascii="Arial" w:eastAsia="Arial" w:hAnsi="Arial" w:cs="Arial"/>
          <w:color w:val="000000"/>
          <w:sz w:val="20"/>
          <w:szCs w:val="20"/>
        </w:rPr>
        <w:t>jako koszt zrealizowania zadań przez Wykonawcę,</w:t>
      </w:r>
      <w:r>
        <w:rPr>
          <w:rFonts w:ascii="Arial" w:eastAsia="Arial" w:hAnsi="Arial" w:cs="Arial"/>
          <w:color w:val="000000"/>
          <w:sz w:val="20"/>
          <w:szCs w:val="20"/>
        </w:rPr>
        <w:t xml:space="preserve"> będzie rozpatrywan</w:t>
      </w:r>
      <w:r>
        <w:rPr>
          <w:rFonts w:ascii="Arial" w:eastAsia="Arial" w:hAnsi="Arial" w:cs="Arial"/>
          <w:sz w:val="20"/>
          <w:szCs w:val="20"/>
        </w:rPr>
        <w:t>e</w:t>
      </w:r>
      <w:r>
        <w:rPr>
          <w:rFonts w:ascii="Arial" w:eastAsia="Arial" w:hAnsi="Arial" w:cs="Arial"/>
          <w:color w:val="000000"/>
          <w:sz w:val="20"/>
          <w:szCs w:val="20"/>
        </w:rPr>
        <w:t xml:space="preserve"> na podstawie ceny brutto za wykonanie przedmiotu zamówienia, podanej przez Wykonawcę na Formularzu Oferty</w:t>
      </w:r>
      <w:r w:rsidR="00FF0E65">
        <w:rPr>
          <w:rFonts w:ascii="Arial" w:eastAsia="Arial" w:hAnsi="Arial" w:cs="Arial"/>
          <w:color w:val="000000"/>
          <w:sz w:val="20"/>
          <w:szCs w:val="20"/>
        </w:rPr>
        <w:t xml:space="preserve"> dla danej części zamówienia</w:t>
      </w:r>
      <w:r>
        <w:rPr>
          <w:rFonts w:ascii="Arial" w:eastAsia="Arial" w:hAnsi="Arial" w:cs="Arial"/>
          <w:sz w:val="20"/>
          <w:szCs w:val="20"/>
        </w:rPr>
        <w:t xml:space="preserve"> wg poniższych zasad</w:t>
      </w:r>
      <w:r>
        <w:rPr>
          <w:rFonts w:ascii="Arial" w:eastAsia="Arial" w:hAnsi="Arial" w:cs="Arial"/>
          <w:color w:val="000000"/>
          <w:sz w:val="20"/>
          <w:szCs w:val="20"/>
        </w:rPr>
        <w:t>:</w:t>
      </w:r>
    </w:p>
    <w:p w14:paraId="04B7FF80" w14:textId="77777777" w:rsidR="0070767B" w:rsidRDefault="0070767B" w:rsidP="0070767B">
      <w:pPr>
        <w:pStyle w:val="Firstparagraph"/>
        <w:spacing w:before="68" w:after="68"/>
        <w:jc w:val="both"/>
        <w:rPr>
          <w:rFonts w:ascii="Arial" w:hAnsi="Arial" w:cs="Arial"/>
          <w:sz w:val="20"/>
          <w:szCs w:val="20"/>
        </w:rPr>
      </w:pPr>
    </w:p>
    <w:p w14:paraId="21D188B9" w14:textId="35F711F3" w:rsidR="0070767B" w:rsidRDefault="00000000" w:rsidP="0070767B">
      <w:pPr>
        <w:pStyle w:val="Firstparagraph"/>
        <w:spacing w:before="68" w:after="68"/>
        <w:jc w:val="center"/>
        <w:rPr>
          <w:rFonts w:ascii="Arial" w:hAnsi="Arial"/>
          <w:sz w:val="20"/>
          <w:szCs w:val="20"/>
        </w:rPr>
      </w:pPr>
      <m:oMathPara>
        <m:oMathParaPr>
          <m:jc m:val="center"/>
        </m:oMathParaPr>
        <m:oMath>
          <m:sSub>
            <m:sSubPr>
              <m:ctrlPr>
                <w:rPr>
                  <w:rFonts w:ascii="Cambria Math" w:hAnsi="Cambria Math"/>
                </w:rPr>
              </m:ctrlPr>
            </m:sSubPr>
            <m:e>
              <m:r>
                <w:rPr>
                  <w:rFonts w:ascii="Cambria Math" w:hAnsi="Cambria Math"/>
                </w:rPr>
                <m:t>C</m:t>
              </m:r>
            </m:e>
            <m:sub>
              <m:r>
                <w:rPr>
                  <w:rFonts w:ascii="Cambria Math" w:hAnsi="Cambria Math"/>
                </w:rPr>
                <m:t>i</m:t>
              </m:r>
            </m:sub>
          </m:sSub>
          <m: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C</m:t>
                  </m:r>
                </m:e>
                <m:sub>
                  <m:r>
                    <w:rPr>
                      <w:rFonts w:ascii="Cambria Math" w:hAnsi="Cambria Math"/>
                    </w:rPr>
                    <m:t>m</m:t>
                  </m:r>
                </m:sub>
              </m:sSub>
            </m:num>
            <m:den>
              <m:sSub>
                <m:sSubPr>
                  <m:ctrlPr>
                    <w:rPr>
                      <w:rFonts w:ascii="Cambria Math" w:hAnsi="Cambria Math"/>
                    </w:rPr>
                  </m:ctrlPr>
                </m:sSubPr>
                <m:e>
                  <m:r>
                    <w:rPr>
                      <w:rFonts w:ascii="Cambria Math" w:hAnsi="Cambria Math"/>
                    </w:rPr>
                    <m:t>C</m:t>
                  </m:r>
                </m:e>
                <m:sub>
                  <m:r>
                    <w:rPr>
                      <w:rFonts w:ascii="Cambria Math" w:hAnsi="Cambria Math"/>
                    </w:rPr>
                    <m:t>b</m:t>
                  </m:r>
                </m:sub>
              </m:sSub>
            </m:den>
          </m:f>
          <m:r>
            <w:rPr>
              <w:rFonts w:ascii="Cambria Math" w:hAnsi="Cambria Math"/>
            </w:rPr>
            <m:t>⋅</m:t>
          </m:r>
          <m:r>
            <w:rPr>
              <w:rFonts w:ascii="Cambria Math" w:hAnsi="Cambria Math"/>
              <w:sz w:val="20"/>
              <w:szCs w:val="20"/>
              <w:vertAlign w:val="subscript"/>
            </w:rPr>
            <m:t xml:space="preserve"> </m:t>
          </m:r>
          <m:sSub>
            <m:sSubPr>
              <m:ctrlPr>
                <w:rPr>
                  <w:rFonts w:ascii="Cambria Math" w:hAnsi="Cambria Math"/>
                  <w:i/>
                  <w:sz w:val="20"/>
                  <w:szCs w:val="20"/>
                  <w:vertAlign w:val="subscript"/>
                </w:rPr>
              </m:ctrlPr>
            </m:sSubPr>
            <m:e>
              <m:r>
                <w:rPr>
                  <w:rFonts w:ascii="Cambria Math" w:hAnsi="Cambria Math"/>
                  <w:sz w:val="20"/>
                  <w:szCs w:val="20"/>
                  <w:vertAlign w:val="subscript"/>
                </w:rPr>
                <m:t>ω</m:t>
              </m:r>
            </m:e>
            <m:sub>
              <m:r>
                <w:rPr>
                  <w:rFonts w:ascii="Cambria Math" w:hAnsi="Cambria Math"/>
                  <w:sz w:val="20"/>
                  <w:szCs w:val="20"/>
                  <w:vertAlign w:val="subscript"/>
                </w:rPr>
                <m:t>i</m:t>
              </m:r>
            </m:sub>
          </m:sSub>
        </m:oMath>
      </m:oMathPara>
    </w:p>
    <w:p w14:paraId="7E76F606" w14:textId="77777777" w:rsidR="0070767B" w:rsidRDefault="0070767B" w:rsidP="0070767B">
      <w:pPr>
        <w:pStyle w:val="Textbodyuser"/>
        <w:spacing w:before="68" w:after="68"/>
        <w:jc w:val="both"/>
        <w:rPr>
          <w:rFonts w:ascii="Arial" w:hAnsi="Arial" w:cs="Arial"/>
          <w:sz w:val="20"/>
          <w:szCs w:val="20"/>
        </w:rPr>
      </w:pPr>
      <w:r>
        <w:rPr>
          <w:rFonts w:ascii="Arial" w:hAnsi="Arial" w:cs="Arial"/>
          <w:sz w:val="20"/>
          <w:szCs w:val="20"/>
        </w:rPr>
        <w:t>gdzie:</w:t>
      </w:r>
    </w:p>
    <w:p w14:paraId="34C935B2" w14:textId="0BE53711" w:rsidR="0070767B" w:rsidRPr="00831AA3" w:rsidRDefault="000672E1" w:rsidP="0070767B">
      <w:pPr>
        <w:pStyle w:val="Textbodyuser"/>
        <w:spacing w:before="68" w:after="68"/>
        <w:ind w:left="709"/>
        <w:jc w:val="both"/>
        <w:rPr>
          <w:rFonts w:ascii="Arial" w:hAnsi="Arial" w:cs="Arial"/>
          <w:sz w:val="20"/>
          <w:szCs w:val="20"/>
        </w:rPr>
      </w:pPr>
      <w:r>
        <w:rPr>
          <w:rFonts w:ascii="Arial" w:hAnsi="Arial" w:cs="Arial"/>
          <w:sz w:val="20"/>
          <w:szCs w:val="20"/>
        </w:rPr>
        <w:t>C</w:t>
      </w:r>
      <w:r>
        <w:rPr>
          <w:rFonts w:ascii="Arial" w:hAnsi="Arial" w:cs="Arial"/>
          <w:sz w:val="20"/>
          <w:szCs w:val="20"/>
          <w:vertAlign w:val="subscript"/>
        </w:rPr>
        <w:t>i</w:t>
      </w:r>
      <w:r w:rsidR="0070767B">
        <w:rPr>
          <w:rFonts w:ascii="Arial" w:hAnsi="Arial" w:cs="Arial"/>
          <w:sz w:val="20"/>
          <w:szCs w:val="20"/>
        </w:rPr>
        <w:t xml:space="preserve"> – </w:t>
      </w:r>
      <w:r w:rsidR="0070767B" w:rsidRPr="00831AA3">
        <w:rPr>
          <w:rFonts w:ascii="Arial" w:hAnsi="Arial" w:cs="Arial"/>
          <w:sz w:val="20"/>
          <w:szCs w:val="20"/>
        </w:rPr>
        <w:t>liczba punktów przyznanych ocenianej ofercie w kryterium „cena”,</w:t>
      </w:r>
    </w:p>
    <w:p w14:paraId="261DCEB3" w14:textId="77777777" w:rsidR="0070767B" w:rsidRPr="00831AA3" w:rsidRDefault="0070767B" w:rsidP="0070767B">
      <w:pPr>
        <w:pStyle w:val="Textbodyuser"/>
        <w:spacing w:before="68" w:after="68"/>
        <w:ind w:left="709"/>
        <w:jc w:val="both"/>
        <w:rPr>
          <w:rFonts w:ascii="Arial" w:hAnsi="Arial" w:cs="Arial"/>
          <w:sz w:val="20"/>
          <w:szCs w:val="20"/>
        </w:rPr>
      </w:pPr>
      <w:r w:rsidRPr="00831AA3">
        <w:rPr>
          <w:rFonts w:ascii="Arial" w:hAnsi="Arial" w:cs="Arial"/>
          <w:sz w:val="20"/>
          <w:szCs w:val="20"/>
        </w:rPr>
        <w:t>C</w:t>
      </w:r>
      <w:r w:rsidRPr="00831AA3">
        <w:rPr>
          <w:rFonts w:ascii="Arial" w:hAnsi="Arial" w:cs="Arial"/>
          <w:sz w:val="20"/>
          <w:szCs w:val="20"/>
          <w:vertAlign w:val="subscript"/>
        </w:rPr>
        <w:t>m</w:t>
      </w:r>
      <w:r w:rsidRPr="00831AA3">
        <w:rPr>
          <w:rFonts w:ascii="Arial" w:hAnsi="Arial" w:cs="Arial"/>
          <w:sz w:val="20"/>
          <w:szCs w:val="20"/>
        </w:rPr>
        <w:t xml:space="preserve"> – najniższa cena oferty spośród złożonych ofert podlegających ocenie,</w:t>
      </w:r>
    </w:p>
    <w:p w14:paraId="608F651E" w14:textId="1047652F" w:rsidR="0070767B" w:rsidRPr="00831AA3" w:rsidRDefault="0070767B" w:rsidP="0070767B">
      <w:pPr>
        <w:pStyle w:val="Textbodyuser"/>
        <w:spacing w:before="68" w:after="68"/>
        <w:ind w:left="709"/>
        <w:jc w:val="both"/>
        <w:rPr>
          <w:rFonts w:ascii="Arial" w:hAnsi="Arial" w:cs="Arial"/>
          <w:sz w:val="20"/>
          <w:szCs w:val="20"/>
        </w:rPr>
      </w:pPr>
      <w:proofErr w:type="spellStart"/>
      <w:r w:rsidRPr="00831AA3">
        <w:rPr>
          <w:rFonts w:ascii="Arial" w:hAnsi="Arial" w:cs="Arial"/>
          <w:sz w:val="20"/>
          <w:szCs w:val="20"/>
        </w:rPr>
        <w:t>C</w:t>
      </w:r>
      <w:r w:rsidR="003E59FE" w:rsidRPr="00831AA3">
        <w:rPr>
          <w:rFonts w:ascii="Arial" w:hAnsi="Arial" w:cs="Arial"/>
          <w:sz w:val="20"/>
          <w:szCs w:val="20"/>
          <w:vertAlign w:val="subscript"/>
        </w:rPr>
        <w:t>b</w:t>
      </w:r>
      <w:proofErr w:type="spellEnd"/>
      <w:r w:rsidRPr="00831AA3">
        <w:rPr>
          <w:rFonts w:ascii="Arial" w:hAnsi="Arial" w:cs="Arial"/>
          <w:sz w:val="20"/>
          <w:szCs w:val="20"/>
        </w:rPr>
        <w:t xml:space="preserve"> – cena ocenianej oferty,</w:t>
      </w:r>
    </w:p>
    <w:p w14:paraId="782723A9" w14:textId="3998E421" w:rsidR="0070767B" w:rsidRPr="00831AA3" w:rsidRDefault="0070767B" w:rsidP="0070767B">
      <w:pPr>
        <w:pStyle w:val="Textbodyuser"/>
        <w:spacing w:before="68" w:after="68"/>
        <w:ind w:left="709"/>
        <w:rPr>
          <w:rFonts w:ascii="Arial" w:hAnsi="Arial" w:cs="Arial"/>
          <w:sz w:val="20"/>
          <w:szCs w:val="20"/>
        </w:rPr>
      </w:pPr>
      <w:bookmarkStart w:id="29" w:name="page97R_mcid7"/>
      <w:bookmarkStart w:id="30" w:name="page97R_mcid8"/>
      <w:bookmarkEnd w:id="29"/>
      <w:bookmarkEnd w:id="30"/>
      <w:proofErr w:type="spellStart"/>
      <w:r w:rsidRPr="00831AA3">
        <w:rPr>
          <w:rFonts w:ascii="Arial" w:hAnsi="Arial" w:cs="Arial"/>
          <w:sz w:val="20"/>
          <w:szCs w:val="20"/>
        </w:rPr>
        <w:t>W</w:t>
      </w:r>
      <w:r w:rsidRPr="00831AA3">
        <w:rPr>
          <w:rFonts w:ascii="Arial" w:hAnsi="Arial" w:cs="Arial"/>
          <w:sz w:val="20"/>
          <w:szCs w:val="20"/>
          <w:vertAlign w:val="subscript"/>
        </w:rPr>
        <w:t>c</w:t>
      </w:r>
      <w:proofErr w:type="spellEnd"/>
      <w:r w:rsidRPr="00831AA3">
        <w:rPr>
          <w:rFonts w:ascii="Arial" w:hAnsi="Arial" w:cs="Arial"/>
          <w:sz w:val="20"/>
          <w:szCs w:val="20"/>
        </w:rPr>
        <w:t xml:space="preserve"> – waga kryterium „cena”</w:t>
      </w:r>
      <w:r w:rsidR="0048485D" w:rsidRPr="00831AA3">
        <w:rPr>
          <w:rFonts w:ascii="Arial" w:hAnsi="Arial" w:cs="Arial"/>
          <w:sz w:val="20"/>
          <w:szCs w:val="20"/>
        </w:rPr>
        <w:t xml:space="preserve"> </w:t>
      </w:r>
      <w:r w:rsidR="005A31BF" w:rsidRPr="00831AA3">
        <w:rPr>
          <w:rFonts w:ascii="Arial" w:hAnsi="Arial" w:cs="Arial"/>
          <w:sz w:val="20"/>
          <w:szCs w:val="20"/>
        </w:rPr>
        <w:t>–</w:t>
      </w:r>
      <w:r w:rsidR="0048485D" w:rsidRPr="00831AA3">
        <w:rPr>
          <w:rFonts w:ascii="Arial" w:hAnsi="Arial" w:cs="Arial"/>
          <w:sz w:val="20"/>
          <w:szCs w:val="20"/>
        </w:rPr>
        <w:t xml:space="preserve"> </w:t>
      </w:r>
      <w:r w:rsidR="00B77967" w:rsidRPr="00831AA3">
        <w:rPr>
          <w:rFonts w:ascii="Arial" w:hAnsi="Arial" w:cs="Arial"/>
          <w:sz w:val="20"/>
          <w:szCs w:val="20"/>
        </w:rPr>
        <w:t>3</w:t>
      </w:r>
      <w:r w:rsidR="0048485D" w:rsidRPr="00831AA3">
        <w:rPr>
          <w:rFonts w:ascii="Arial" w:hAnsi="Arial" w:cs="Arial"/>
          <w:sz w:val="20"/>
          <w:szCs w:val="20"/>
        </w:rPr>
        <w:t>0</w:t>
      </w:r>
    </w:p>
    <w:p w14:paraId="47A91645" w14:textId="2B5A0BB5" w:rsidR="000672E1" w:rsidRPr="00831AA3" w:rsidRDefault="000672E1" w:rsidP="000672E1">
      <w:pPr>
        <w:pStyle w:val="Textbodyuser"/>
        <w:spacing w:before="68" w:after="68"/>
        <w:ind w:left="709"/>
        <w:rPr>
          <w:rFonts w:ascii="Arial" w:hAnsi="Arial" w:cs="Arial"/>
          <w:sz w:val="20"/>
          <w:szCs w:val="20"/>
        </w:rPr>
      </w:pPr>
      <w:proofErr w:type="spellStart"/>
      <w:r w:rsidRPr="00831AA3">
        <w:rPr>
          <w:rFonts w:ascii="Arial" w:hAnsi="Arial" w:cs="Arial"/>
          <w:sz w:val="20"/>
          <w:szCs w:val="20"/>
        </w:rPr>
        <w:t>W</w:t>
      </w:r>
      <w:r w:rsidR="00F56E8D" w:rsidRPr="00831AA3">
        <w:rPr>
          <w:rFonts w:ascii="Arial" w:hAnsi="Arial" w:cs="Arial"/>
          <w:sz w:val="20"/>
          <w:szCs w:val="20"/>
          <w:vertAlign w:val="subscript"/>
        </w:rPr>
        <w:t>i</w:t>
      </w:r>
      <w:proofErr w:type="spellEnd"/>
      <w:r w:rsidRPr="00831AA3">
        <w:rPr>
          <w:rFonts w:ascii="Arial" w:hAnsi="Arial" w:cs="Arial"/>
          <w:sz w:val="20"/>
          <w:szCs w:val="20"/>
        </w:rPr>
        <w:t xml:space="preserve"> – współczynnik redukcyjny dla ocenianej oferty</w:t>
      </w:r>
    </w:p>
    <w:p w14:paraId="39748F45" w14:textId="77777777" w:rsidR="000672E1" w:rsidRPr="00831AA3" w:rsidRDefault="000672E1" w:rsidP="0070767B">
      <w:pPr>
        <w:pStyle w:val="Textbodyuser"/>
        <w:spacing w:before="68" w:after="68"/>
        <w:ind w:left="709"/>
        <w:rPr>
          <w:rFonts w:ascii="Arial" w:hAnsi="Arial" w:cs="Arial"/>
          <w:sz w:val="20"/>
          <w:szCs w:val="20"/>
        </w:rPr>
      </w:pPr>
    </w:p>
    <w:p w14:paraId="21C9B8B0" w14:textId="3D9E015F" w:rsidR="00EB6A96" w:rsidRPr="00831AA3" w:rsidRDefault="005A31BF" w:rsidP="00186CBA">
      <w:pPr>
        <w:pStyle w:val="Textbodyuser"/>
        <w:spacing w:before="68" w:after="68" w:line="312" w:lineRule="auto"/>
        <w:rPr>
          <w:rFonts w:ascii="Arial" w:hAnsi="Arial" w:cs="Arial"/>
          <w:sz w:val="20"/>
          <w:szCs w:val="20"/>
        </w:rPr>
      </w:pPr>
      <w:r w:rsidRPr="00831AA3">
        <w:rPr>
          <w:rFonts w:ascii="Arial" w:hAnsi="Arial" w:cs="Arial"/>
          <w:sz w:val="20"/>
          <w:szCs w:val="20"/>
        </w:rPr>
        <w:t xml:space="preserve">W niniejszym kryterium, z uwagi </w:t>
      </w:r>
      <w:bookmarkStart w:id="31" w:name="page136R_mcid19"/>
      <w:bookmarkEnd w:id="31"/>
      <w:r w:rsidR="00EB6A96" w:rsidRPr="00831AA3">
        <w:rPr>
          <w:rFonts w:ascii="Arial" w:hAnsi="Arial" w:cs="Arial"/>
          <w:sz w:val="20"/>
          <w:szCs w:val="20"/>
        </w:rPr>
        <w:t xml:space="preserve">z uwagi na </w:t>
      </w:r>
      <w:r w:rsidR="00E5787A" w:rsidRPr="00831AA3">
        <w:rPr>
          <w:rFonts w:ascii="Arial" w:hAnsi="Arial" w:cs="Arial"/>
          <w:sz w:val="20"/>
          <w:szCs w:val="20"/>
        </w:rPr>
        <w:t>budżet,</w:t>
      </w:r>
      <w:r w:rsidR="00EB6A96" w:rsidRPr="00831AA3">
        <w:rPr>
          <w:rFonts w:ascii="Arial" w:hAnsi="Arial" w:cs="Arial"/>
          <w:sz w:val="20"/>
          <w:szCs w:val="20"/>
        </w:rPr>
        <w:t xml:space="preserve"> jak</w:t>
      </w:r>
      <w:r w:rsidR="00E5787A" w:rsidRPr="00831AA3">
        <w:rPr>
          <w:rFonts w:ascii="Arial" w:hAnsi="Arial" w:cs="Arial"/>
          <w:sz w:val="20"/>
          <w:szCs w:val="20"/>
        </w:rPr>
        <w:t>im</w:t>
      </w:r>
      <w:r w:rsidR="00EB6A96" w:rsidRPr="00831AA3">
        <w:rPr>
          <w:rFonts w:ascii="Arial" w:hAnsi="Arial" w:cs="Arial"/>
          <w:sz w:val="20"/>
          <w:szCs w:val="20"/>
        </w:rPr>
        <w:t xml:space="preserve"> </w:t>
      </w:r>
      <w:r w:rsidR="00F56E8D" w:rsidRPr="00831AA3">
        <w:rPr>
          <w:rFonts w:ascii="Arial" w:hAnsi="Arial" w:cs="Arial"/>
          <w:sz w:val="20"/>
          <w:szCs w:val="20"/>
        </w:rPr>
        <w:t>Z</w:t>
      </w:r>
      <w:r w:rsidR="00EB6A96" w:rsidRPr="00831AA3">
        <w:rPr>
          <w:rFonts w:ascii="Arial" w:hAnsi="Arial" w:cs="Arial"/>
          <w:sz w:val="20"/>
          <w:szCs w:val="20"/>
        </w:rPr>
        <w:t xml:space="preserve">amawiający przewiduje dysponować na sfinansowanie zamówienia, </w:t>
      </w:r>
      <w:r w:rsidR="00EB6A96" w:rsidRPr="00831AA3">
        <w:rPr>
          <w:rFonts w:ascii="Arial" w:hAnsi="Arial" w:cs="Arial"/>
          <w:sz w:val="20"/>
          <w:szCs w:val="20"/>
          <w:u w:val="single"/>
        </w:rPr>
        <w:t>Zamawiający zastosuje współczynnik redukcyjny</w:t>
      </w:r>
      <w:r w:rsidR="00FF0E65" w:rsidRPr="00831AA3">
        <w:rPr>
          <w:rFonts w:ascii="Arial" w:hAnsi="Arial" w:cs="Arial"/>
          <w:sz w:val="20"/>
          <w:szCs w:val="20"/>
          <w:u w:val="single"/>
        </w:rPr>
        <w:t xml:space="preserve"> </w:t>
      </w:r>
      <w:r w:rsidR="00EB6A96" w:rsidRPr="00831AA3">
        <w:rPr>
          <w:rFonts w:ascii="Arial" w:hAnsi="Arial" w:cs="Arial"/>
          <w:sz w:val="20"/>
          <w:szCs w:val="20"/>
          <w:u w:val="single"/>
        </w:rPr>
        <w:t xml:space="preserve"> </w:t>
      </w:r>
      <w:r w:rsidR="00FF0E65" w:rsidRPr="00831AA3">
        <w:rPr>
          <w:rFonts w:ascii="Arial" w:hAnsi="Arial" w:cs="Arial"/>
          <w:sz w:val="20"/>
          <w:szCs w:val="20"/>
          <w:u w:val="single"/>
        </w:rPr>
        <w:t>(</w:t>
      </w:r>
      <m:oMath>
        <m:sSub>
          <m:sSubPr>
            <m:ctrlPr>
              <w:rPr>
                <w:rFonts w:ascii="Cambria Math" w:hAnsi="Cambria Math" w:cs="Arial"/>
                <w:i/>
                <w:sz w:val="20"/>
                <w:szCs w:val="20"/>
                <w:vertAlign w:val="subscript"/>
              </w:rPr>
            </m:ctrlPr>
          </m:sSubPr>
          <m:e>
            <m:r>
              <w:rPr>
                <w:rFonts w:ascii="Cambria Math" w:hAnsi="Cambria Math" w:cs="Arial"/>
                <w:sz w:val="20"/>
                <w:szCs w:val="20"/>
                <w:vertAlign w:val="subscript"/>
              </w:rPr>
              <m:t>ω</m:t>
            </m:r>
          </m:e>
          <m:sub>
            <m:r>
              <w:rPr>
                <w:rFonts w:ascii="Cambria Math" w:hAnsi="Cambria Math" w:cs="Arial"/>
                <w:sz w:val="20"/>
                <w:szCs w:val="20"/>
                <w:vertAlign w:val="subscript"/>
              </w:rPr>
              <m:t>i</m:t>
            </m:r>
          </m:sub>
        </m:sSub>
        <m:r>
          <w:rPr>
            <w:rFonts w:ascii="Cambria Math" w:hAnsi="Cambria Math" w:cs="Arial"/>
            <w:sz w:val="20"/>
            <w:szCs w:val="20"/>
            <w:vertAlign w:val="subscript"/>
          </w:rPr>
          <m:t xml:space="preserve">) </m:t>
        </m:r>
      </m:oMath>
      <w:r w:rsidR="00EB6A96" w:rsidRPr="00831AA3">
        <w:rPr>
          <w:rFonts w:ascii="Arial" w:hAnsi="Arial" w:cs="Arial"/>
          <w:sz w:val="20"/>
          <w:szCs w:val="20"/>
          <w:u w:val="single"/>
        </w:rPr>
        <w:t>przyznanych punktów dla tego kryterium wg następujących zasad</w:t>
      </w:r>
      <w:r w:rsidR="00EB6A96" w:rsidRPr="00831AA3">
        <w:rPr>
          <w:rFonts w:ascii="Arial" w:hAnsi="Arial" w:cs="Arial"/>
          <w:sz w:val="20"/>
          <w:szCs w:val="20"/>
        </w:rPr>
        <w:t xml:space="preserve">:  </w:t>
      </w:r>
    </w:p>
    <w:p w14:paraId="78D0F47A" w14:textId="77777777" w:rsidR="00D91511" w:rsidRPr="00831AA3" w:rsidRDefault="00D91511" w:rsidP="00D91511">
      <w:pPr>
        <w:rPr>
          <w:rFonts w:ascii="Arial" w:hAnsi="Arial" w:cs="Arial"/>
          <w:sz w:val="20"/>
          <w:szCs w:val="20"/>
        </w:rPr>
      </w:pPr>
      <w:r w:rsidRPr="00831AA3">
        <w:rPr>
          <w:rFonts w:ascii="Arial" w:hAnsi="Arial" w:cs="Arial"/>
          <w:noProof/>
          <w:sz w:val="20"/>
          <w:szCs w:val="20"/>
        </w:rPr>
        <w:lastRenderedPageBreak/>
        <mc:AlternateContent>
          <mc:Choice Requires="wpg">
            <w:drawing>
              <wp:anchor distT="0" distB="0" distL="114300" distR="114300" simplePos="0" relativeHeight="251659264" behindDoc="0" locked="0" layoutInCell="1" allowOverlap="1" wp14:anchorId="66805C59" wp14:editId="6563BA11">
                <wp:simplePos x="0" y="0"/>
                <wp:positionH relativeFrom="margin">
                  <wp:posOffset>1134110</wp:posOffset>
                </wp:positionH>
                <wp:positionV relativeFrom="paragraph">
                  <wp:posOffset>152400</wp:posOffset>
                </wp:positionV>
                <wp:extent cx="4448175" cy="2313940"/>
                <wp:effectExtent l="0" t="0" r="0" b="0"/>
                <wp:wrapSquare wrapText="bothSides"/>
                <wp:docPr id="1585669097" name="Group 1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48175" cy="2313940"/>
                          <a:chOff x="1640" y="-600"/>
                          <a:chExt cx="6610" cy="3100"/>
                        </a:xfrm>
                      </wpg:grpSpPr>
                      <wps:wsp>
                        <wps:cNvPr id="876054449" name="Text Box 156"/>
                        <wps:cNvSpPr txBox="1">
                          <a:spLocks noChangeArrowheads="1"/>
                        </wps:cNvSpPr>
                        <wps:spPr bwMode="auto">
                          <a:xfrm>
                            <a:off x="2007" y="-600"/>
                            <a:ext cx="6243" cy="31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E048E7" w14:textId="77777777" w:rsidR="00D91511" w:rsidRDefault="00D91511" w:rsidP="00D91511">
                              <w:r>
                                <w:t xml:space="preserve">0 </w:t>
                              </w:r>
                              <m:oMath>
                                <m:r>
                                  <w:rPr>
                                    <w:rFonts w:ascii="Cambria Math" w:hAnsi="Cambria Math"/>
                                  </w:rPr>
                                  <m:t xml:space="preserve">-      </m:t>
                                </m:r>
                                <m:r>
                                  <w:rPr>
                                    <w:rFonts w:ascii="Cambria Math" w:eastAsiaTheme="minorEastAsia" w:hAnsi="Cambria Math"/>
                                  </w:rPr>
                                  <m:t>jeśli</m:t>
                                </m:r>
                              </m:oMath>
                              <w:r>
                                <w:t xml:space="preserve"> </w:t>
                              </w:r>
                              <m:oMath>
                                <m:r>
                                  <w:rPr>
                                    <w:rFonts w:ascii="Cambria Math" w:hAnsi="Cambria Math"/>
                                  </w:rPr>
                                  <m:t xml:space="preserve"> zadeklarowana kwota &lt;</m:t>
                                </m:r>
                              </m:oMath>
                              <w:r>
                                <w:rPr>
                                  <w:rFonts w:eastAsiaTheme="minorEastAsia"/>
                                </w:rPr>
                                <w:t xml:space="preserve"> </w:t>
                              </w:r>
                              <m:oMath>
                                <m:r>
                                  <w:rPr>
                                    <w:rFonts w:ascii="Cambria Math" w:eastAsiaTheme="minorEastAsia" w:hAnsi="Cambria Math"/>
                                  </w:rPr>
                                  <m:t>0,01 mln</m:t>
                                </m:r>
                              </m:oMath>
                              <w:r w:rsidRPr="0092155E" w:rsidDel="0092155E">
                                <w:rPr>
                                  <w:rFonts w:eastAsiaTheme="minorEastAsia"/>
                                </w:rPr>
                                <w:t xml:space="preserve"> </w:t>
                              </w:r>
                            </w:p>
                            <w:p w14:paraId="3159AC45" w14:textId="77777777" w:rsidR="00D91511" w:rsidRDefault="00D91511" w:rsidP="00D91511">
                              <w:r>
                                <w:t xml:space="preserve">0,2 </w:t>
                              </w:r>
                              <m:oMath>
                                <m:r>
                                  <w:rPr>
                                    <w:rFonts w:ascii="Cambria Math" w:eastAsiaTheme="minorEastAsia" w:hAnsi="Cambria Math"/>
                                  </w:rPr>
                                  <m:t xml:space="preserve"> -  jeśli  0,01 mln&lt;zadeklarowana kwota ≤0,1 mln zł  </m:t>
                                </m:r>
                              </m:oMath>
                            </w:p>
                            <w:p w14:paraId="5832B18D" w14:textId="77777777" w:rsidR="00D91511" w:rsidRDefault="00D91511" w:rsidP="00D91511">
                              <w:r>
                                <w:t xml:space="preserve">0,8 </w:t>
                              </w:r>
                              <m:oMath>
                                <m:r>
                                  <w:rPr>
                                    <w:rFonts w:ascii="Cambria Math" w:hAnsi="Cambria Math"/>
                                  </w:rPr>
                                  <m:t>-</m:t>
                                </m:r>
                                <w:bookmarkStart w:id="32" w:name="_Hlk153265893"/>
                                <m:r>
                                  <w:rPr>
                                    <w:rFonts w:ascii="Cambria Math" w:hAnsi="Cambria Math"/>
                                  </w:rPr>
                                  <m:t xml:space="preserve"> </m:t>
                                </m:r>
                              </m:oMath>
                              <w:r>
                                <w:t xml:space="preserve"> </w:t>
                              </w:r>
                              <w:bookmarkEnd w:id="32"/>
                              <m:oMath>
                                <m:r>
                                  <w:rPr>
                                    <w:rFonts w:ascii="Cambria Math" w:hAnsi="Cambria Math"/>
                                  </w:rPr>
                                  <m:t xml:space="preserve">jeśli  0,1 mln&lt;zadeklarowana kwota ≤0,2 mln zł  </m:t>
                                </m:r>
                              </m:oMath>
                            </w:p>
                            <w:p w14:paraId="2BD249F0" w14:textId="77777777" w:rsidR="00D91511" w:rsidRDefault="00D91511" w:rsidP="00D91511">
                              <w:r>
                                <w:t xml:space="preserve">1,0 </w:t>
                              </w:r>
                              <m:oMath>
                                <m:r>
                                  <w:rPr>
                                    <w:rFonts w:ascii="Cambria Math" w:hAnsi="Cambria Math"/>
                                  </w:rPr>
                                  <m:t xml:space="preserve">- </m:t>
                                </m:r>
                              </m:oMath>
                              <w:r w:rsidRPr="00586BF8">
                                <w:t xml:space="preserve"> </w:t>
                              </w:r>
                              <m:oMath>
                                <m:r>
                                  <w:rPr>
                                    <w:rFonts w:ascii="Cambria Math" w:hAnsi="Cambria Math"/>
                                  </w:rPr>
                                  <m:t xml:space="preserve">jeśli   0,2 mln&lt;zadeklarowana kwota ≤0,3 mln zł  </m:t>
                                </m:r>
                              </m:oMath>
                            </w:p>
                            <w:p w14:paraId="3D6B3C40" w14:textId="77777777" w:rsidR="00D91511" w:rsidRPr="00C15E16" w:rsidRDefault="00D91511" w:rsidP="00D91511">
                              <w:pPr>
                                <w:rPr>
                                  <w:rFonts w:eastAsiaTheme="minorEastAsia"/>
                                </w:rPr>
                              </w:pPr>
                              <w:r>
                                <w:t>0,</w:t>
                              </w:r>
                              <m:oMath>
                                <m:r>
                                  <w:rPr>
                                    <w:rFonts w:ascii="Cambria Math" w:hAnsi="Cambria Math"/>
                                  </w:rPr>
                                  <m:t xml:space="preserve">8- </m:t>
                                </m:r>
                              </m:oMath>
                              <w:r w:rsidRPr="0092155E">
                                <w:t xml:space="preserve"> </w:t>
                              </w:r>
                              <m:oMath>
                                <m:r>
                                  <w:rPr>
                                    <w:rFonts w:ascii="Cambria Math" w:hAnsi="Cambria Math"/>
                                  </w:rPr>
                                  <m:t xml:space="preserve">jeśli   0,3 mln&lt;zadeklarowana kwota ≤0,4 mln zł  </m:t>
                                </m:r>
                              </m:oMath>
                            </w:p>
                            <w:p w14:paraId="55F348B4" w14:textId="77777777" w:rsidR="00D91511" w:rsidRDefault="00D91511" w:rsidP="00D91511">
                              <w:r>
                                <w:t xml:space="preserve">0,2 </w:t>
                              </w:r>
                              <m:oMath>
                                <m:r>
                                  <w:rPr>
                                    <w:rFonts w:ascii="Cambria Math" w:hAnsi="Cambria Math"/>
                                  </w:rPr>
                                  <m:t xml:space="preserve">- </m:t>
                                </m:r>
                              </m:oMath>
                              <w:r w:rsidRPr="0092155E">
                                <w:t xml:space="preserve"> </w:t>
                              </w:r>
                              <m:oMath>
                                <m:r>
                                  <w:rPr>
                                    <w:rFonts w:ascii="Cambria Math" w:hAnsi="Cambria Math"/>
                                  </w:rPr>
                                  <m:t xml:space="preserve">jeśli   0,4 mln&lt;zadeklarowana kwota ≤0,5 mln zł  </m:t>
                                </m:r>
                              </m:oMath>
                              <w:r>
                                <w:t xml:space="preserve"> </w:t>
                              </w:r>
                            </w:p>
                            <w:p w14:paraId="7138F8FB" w14:textId="77777777" w:rsidR="00D91511" w:rsidRDefault="00D91511" w:rsidP="00D91511">
                              <w:r>
                                <w:t xml:space="preserve">0 </w:t>
                              </w:r>
                              <m:oMath>
                                <m:r>
                                  <w:rPr>
                                    <w:rFonts w:ascii="Cambria Math" w:hAnsi="Cambria Math"/>
                                  </w:rPr>
                                  <m:t xml:space="preserve">- </m:t>
                                </m:r>
                              </m:oMath>
                              <w:r w:rsidRPr="0092155E">
                                <w:t xml:space="preserve"> </w:t>
                              </w:r>
                              <m:oMath>
                                <m:r>
                                  <w:rPr>
                                    <w:rFonts w:ascii="Cambria Math" w:hAnsi="Cambria Math"/>
                                  </w:rPr>
                                  <m:t xml:space="preserve">   jeśli  zadeklarowana kwota &gt;0,5 mln zł  </m:t>
                                </m:r>
                              </m:oMath>
                            </w:p>
                          </w:txbxContent>
                        </wps:txbx>
                        <wps:bodyPr rot="0" vert="horz" wrap="square" lIns="91440" tIns="45720" rIns="91440" bIns="45720" anchor="t" anchorCtr="0" upright="1">
                          <a:noAutofit/>
                        </wps:bodyPr>
                      </wps:wsp>
                      <wps:wsp>
                        <wps:cNvPr id="727504518" name="AutoShape 157"/>
                        <wps:cNvSpPr>
                          <a:spLocks/>
                        </wps:cNvSpPr>
                        <wps:spPr bwMode="auto">
                          <a:xfrm>
                            <a:off x="1640" y="144"/>
                            <a:ext cx="271" cy="1526"/>
                          </a:xfrm>
                          <a:prstGeom prst="leftBrace">
                            <a:avLst>
                              <a:gd name="adj1" fmla="val 4815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805C59" id="Group 161" o:spid="_x0000_s1026" style="position:absolute;margin-left:89.3pt;margin-top:12pt;width:350.25pt;height:182.2pt;z-index:251659264;mso-position-horizontal-relative:margin" coordorigin="1640,-600" coordsize="6610,3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">
                <v:shapetype id="_x0000_t202" coordsize="21600,21600" o:spt="202" path="m,l,21600r21600,l21600,xe">
                  <v:stroke joinstyle="miter"/>
                  <v:path gradientshapeok="t" o:connecttype="rect"/>
                </v:shapetype>
                <v:shape id="Text Box 156" o:spid="_x0000_s1027" type="#_x0000_t202" style="position:absolute;left:2007;top:-600;width:6243;height:31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" stroked="f">
                  <v:textbox>
                    <w:txbxContent>
                      <w:p w14:paraId="42E048E7" w14:textId="77777777" w:rsidR="00D91511" w:rsidRDefault="00D91511" w:rsidP="00D91511">
                        <w:r>
                          <w:t xml:space="preserve">0 </w:t>
                        </w:r>
                        <m:oMath>
                          <m:r>
                            <w:rPr>
                              <w:rFonts w:ascii="Cambria Math" w:hAnsi="Cambria Math"/>
                            </w:rPr>
                            <m:t xml:space="preserve">-      </m:t>
                          </m:r>
                          <m:r>
                            <w:rPr>
                              <w:rFonts w:ascii="Cambria Math" w:eastAsiaTheme="minorEastAsia" w:hAnsi="Cambria Math"/>
                            </w:rPr>
                            <m:t>jeśli</m:t>
                          </m:r>
                        </m:oMath>
                        <w:r>
                          <w:t xml:space="preserve"> </w:t>
                        </w:r>
                        <m:oMath>
                          <m:r>
                            <w:rPr>
                              <w:rFonts w:ascii="Cambria Math" w:hAnsi="Cambria Math"/>
                            </w:rPr>
                            <m:t xml:space="preserve"> zadeklarowana kwota &lt;</m:t>
                          </m:r>
                        </m:oMath>
                        <w:r>
                          <w:rPr>
                            <w:rFonts w:eastAsiaTheme="minorEastAsia"/>
                          </w:rPr>
                          <w:t xml:space="preserve"> </w:t>
                        </w:r>
                        <m:oMath>
                          <m:r>
                            <w:rPr>
                              <w:rFonts w:ascii="Cambria Math" w:eastAsiaTheme="minorEastAsia" w:hAnsi="Cambria Math"/>
                            </w:rPr>
                            <m:t>0,01 mln</m:t>
                          </m:r>
                        </m:oMath>
                        <w:r w:rsidRPr="0092155E" w:rsidDel="0092155E">
                          <w:rPr>
                            <w:rFonts w:eastAsiaTheme="minorEastAsia"/>
                          </w:rPr>
                          <w:t xml:space="preserve"> </w:t>
                        </w:r>
                      </w:p>
                      <w:p w14:paraId="3159AC45" w14:textId="77777777" w:rsidR="00D91511" w:rsidRDefault="00D91511" w:rsidP="00D91511">
                        <w:r>
                          <w:t xml:space="preserve">0,2 </w:t>
                        </w:r>
                        <m:oMath>
                          <m:r>
                            <w:rPr>
                              <w:rFonts w:ascii="Cambria Math" w:eastAsiaTheme="minorEastAsia" w:hAnsi="Cambria Math"/>
                            </w:rPr>
                            <m:t xml:space="preserve"> -  jeśli  0,01 mln&lt;zadeklarowana kwota ≤0,1 mln zł  </m:t>
                          </m:r>
                        </m:oMath>
                      </w:p>
                      <w:p w14:paraId="5832B18D" w14:textId="77777777" w:rsidR="00D91511" w:rsidRDefault="00D91511" w:rsidP="00D91511">
                        <w:r>
                          <w:t xml:space="preserve">0,8 </w:t>
                        </w:r>
                        <m:oMath>
                          <m:r>
                            <w:rPr>
                              <w:rFonts w:ascii="Cambria Math" w:hAnsi="Cambria Math"/>
                            </w:rPr>
                            <m:t>-</m:t>
                          </m:r>
                          <w:bookmarkStart w:id="33" w:name="_Hlk153265893"/>
                          <m:r>
                            <w:rPr>
                              <w:rFonts w:ascii="Cambria Math" w:hAnsi="Cambria Math"/>
                            </w:rPr>
                            <m:t xml:space="preserve"> </m:t>
                          </m:r>
                        </m:oMath>
                        <w:r>
                          <w:t xml:space="preserve"> </w:t>
                        </w:r>
                        <w:bookmarkEnd w:id="33"/>
                        <m:oMath>
                          <m:r>
                            <w:rPr>
                              <w:rFonts w:ascii="Cambria Math" w:hAnsi="Cambria Math"/>
                            </w:rPr>
                            <m:t xml:space="preserve">jeśli  0,1 mln&lt;zadeklarowana kwota ≤0,2 mln zł  </m:t>
                          </m:r>
                        </m:oMath>
                      </w:p>
                      <w:p w14:paraId="2BD249F0" w14:textId="77777777" w:rsidR="00D91511" w:rsidRDefault="00D91511" w:rsidP="00D91511">
                        <w:r>
                          <w:t xml:space="preserve">1,0 </w:t>
                        </w:r>
                        <m:oMath>
                          <m:r>
                            <w:rPr>
                              <w:rFonts w:ascii="Cambria Math" w:hAnsi="Cambria Math"/>
                            </w:rPr>
                            <m:t xml:space="preserve">- </m:t>
                          </m:r>
                        </m:oMath>
                        <w:r w:rsidRPr="00586BF8">
                          <w:t xml:space="preserve"> </w:t>
                        </w:r>
                        <m:oMath>
                          <m:r>
                            <w:rPr>
                              <w:rFonts w:ascii="Cambria Math" w:hAnsi="Cambria Math"/>
                            </w:rPr>
                            <m:t xml:space="preserve">jeśli   0,2 mln&lt;zadeklarowana kwota ≤0,3 mln zł  </m:t>
                          </m:r>
                        </m:oMath>
                      </w:p>
                      <w:p w14:paraId="3D6B3C40" w14:textId="77777777" w:rsidR="00D91511" w:rsidRPr="00C15E16" w:rsidRDefault="00D91511" w:rsidP="00D91511">
                        <w:pPr>
                          <w:rPr>
                            <w:rFonts w:eastAsiaTheme="minorEastAsia"/>
                          </w:rPr>
                        </w:pPr>
                        <w:r>
                          <w:t>0,</w:t>
                        </w:r>
                        <m:oMath>
                          <m:r>
                            <w:rPr>
                              <w:rFonts w:ascii="Cambria Math" w:hAnsi="Cambria Math"/>
                            </w:rPr>
                            <m:t xml:space="preserve">8- </m:t>
                          </m:r>
                        </m:oMath>
                        <w:r w:rsidRPr="0092155E">
                          <w:t xml:space="preserve"> </w:t>
                        </w:r>
                        <m:oMath>
                          <m:r>
                            <w:rPr>
                              <w:rFonts w:ascii="Cambria Math" w:hAnsi="Cambria Math"/>
                            </w:rPr>
                            <m:t xml:space="preserve">jeśli   0,3 mln&lt;zadeklarowana kwota ≤0,4 mln zł  </m:t>
                          </m:r>
                        </m:oMath>
                      </w:p>
                      <w:p w14:paraId="55F348B4" w14:textId="77777777" w:rsidR="00D91511" w:rsidRDefault="00D91511" w:rsidP="00D91511">
                        <w:r>
                          <w:t xml:space="preserve">0,2 </w:t>
                        </w:r>
                        <m:oMath>
                          <m:r>
                            <w:rPr>
                              <w:rFonts w:ascii="Cambria Math" w:hAnsi="Cambria Math"/>
                            </w:rPr>
                            <m:t xml:space="preserve">- </m:t>
                          </m:r>
                        </m:oMath>
                        <w:r w:rsidRPr="0092155E">
                          <w:t xml:space="preserve"> </w:t>
                        </w:r>
                        <m:oMath>
                          <m:r>
                            <w:rPr>
                              <w:rFonts w:ascii="Cambria Math" w:hAnsi="Cambria Math"/>
                            </w:rPr>
                            <m:t xml:space="preserve">jeśli   0,4 mln&lt;zadeklarowana kwota ≤0,5 mln zł  </m:t>
                          </m:r>
                        </m:oMath>
                        <w:r>
                          <w:t xml:space="preserve"> </w:t>
                        </w:r>
                      </w:p>
                      <w:p w14:paraId="7138F8FB" w14:textId="77777777" w:rsidR="00D91511" w:rsidRDefault="00D91511" w:rsidP="00D91511">
                        <w:r>
                          <w:t xml:space="preserve">0 </w:t>
                        </w:r>
                        <m:oMath>
                          <m:r>
                            <w:rPr>
                              <w:rFonts w:ascii="Cambria Math" w:hAnsi="Cambria Math"/>
                            </w:rPr>
                            <m:t xml:space="preserve">- </m:t>
                          </m:r>
                        </m:oMath>
                        <w:r w:rsidRPr="0092155E">
                          <w:t xml:space="preserve"> </w:t>
                        </w:r>
                        <m:oMath>
                          <m:r>
                            <w:rPr>
                              <w:rFonts w:ascii="Cambria Math" w:hAnsi="Cambria Math"/>
                            </w:rPr>
                            <m:t xml:space="preserve">   jeśli  zadeklarowana kwota &gt;0,5 mln zł  </m:t>
                          </m:r>
                        </m:oMath>
                      </w:p>
                    </w:txbxContent>
                  </v:textbox>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157" o:spid="_x0000_s1028" type="#_x0000_t87" style="position:absolute;left:1640;top:144;width:271;height: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" adj="1847"/>
                <w10:wrap type="square" anchorx="margin"/>
              </v:group>
            </w:pict>
          </mc:Fallback>
        </mc:AlternateContent>
      </w:r>
    </w:p>
    <w:p w14:paraId="033FD5AC" w14:textId="77777777" w:rsidR="00D91511" w:rsidRPr="00831AA3" w:rsidRDefault="00D91511" w:rsidP="00D91511">
      <w:pPr>
        <w:rPr>
          <w:rFonts w:ascii="Arial" w:hAnsi="Arial" w:cs="Arial"/>
          <w:sz w:val="20"/>
          <w:szCs w:val="20"/>
        </w:rPr>
      </w:pPr>
    </w:p>
    <w:p w14:paraId="42F4E9F2" w14:textId="77777777" w:rsidR="00D91511" w:rsidRPr="00831AA3" w:rsidRDefault="00D91511" w:rsidP="00D91511">
      <w:pPr>
        <w:rPr>
          <w:rFonts w:ascii="Arial" w:hAnsi="Arial" w:cs="Arial"/>
          <w:sz w:val="20"/>
          <w:szCs w:val="20"/>
        </w:rPr>
      </w:pPr>
    </w:p>
    <w:p w14:paraId="48BFC72D" w14:textId="77777777" w:rsidR="00D91511" w:rsidRPr="00831AA3" w:rsidRDefault="00D91511" w:rsidP="00D91511">
      <w:pPr>
        <w:rPr>
          <w:rFonts w:ascii="Arial" w:hAnsi="Arial" w:cs="Arial"/>
          <w:sz w:val="20"/>
          <w:szCs w:val="20"/>
        </w:rPr>
      </w:pPr>
    </w:p>
    <w:p w14:paraId="0048E729" w14:textId="77777777" w:rsidR="00D91511" w:rsidRPr="00831AA3" w:rsidRDefault="00D91511" w:rsidP="00D91511">
      <w:pPr>
        <w:rPr>
          <w:rFonts w:ascii="Arial" w:hAnsi="Arial" w:cs="Arial"/>
          <w:sz w:val="20"/>
          <w:szCs w:val="20"/>
        </w:rPr>
      </w:pPr>
      <m:oMathPara>
        <m:oMath>
          <m:r>
            <w:rPr>
              <w:rFonts w:ascii="Cambria Math" w:hAnsi="Cambria Math" w:cs="Arial"/>
              <w:sz w:val="20"/>
              <w:szCs w:val="20"/>
              <w:vertAlign w:val="subscript"/>
            </w:rPr>
            <m:t xml:space="preserve">           </m:t>
          </m:r>
          <m:sSub>
            <m:sSubPr>
              <m:ctrlPr>
                <w:rPr>
                  <w:rFonts w:ascii="Cambria Math" w:hAnsi="Cambria Math" w:cs="Arial"/>
                  <w:i/>
                  <w:sz w:val="20"/>
                  <w:szCs w:val="20"/>
                  <w:vertAlign w:val="subscript"/>
                </w:rPr>
              </m:ctrlPr>
            </m:sSubPr>
            <m:e>
              <m:r>
                <w:rPr>
                  <w:rFonts w:ascii="Cambria Math" w:hAnsi="Cambria Math" w:cs="Arial"/>
                  <w:sz w:val="20"/>
                  <w:szCs w:val="20"/>
                  <w:vertAlign w:val="subscript"/>
                </w:rPr>
                <m:t>ω</m:t>
              </m:r>
            </m:e>
            <m:sub>
              <m:r>
                <w:rPr>
                  <w:rFonts w:ascii="Cambria Math" w:hAnsi="Cambria Math" w:cs="Arial"/>
                  <w:sz w:val="20"/>
                  <w:szCs w:val="20"/>
                  <w:vertAlign w:val="subscript"/>
                </w:rPr>
                <m:t>i</m:t>
              </m:r>
            </m:sub>
          </m:sSub>
          <m:r>
            <w:rPr>
              <w:rFonts w:ascii="Cambria Math" w:hAnsi="Cambria Math" w:cs="Arial"/>
              <w:sz w:val="20"/>
              <w:szCs w:val="20"/>
            </w:rPr>
            <m:t>=</m:t>
          </m:r>
        </m:oMath>
      </m:oMathPara>
    </w:p>
    <w:p w14:paraId="07D8D342" w14:textId="77777777" w:rsidR="00D91511" w:rsidRPr="00831AA3" w:rsidRDefault="00D91511" w:rsidP="00D91511">
      <w:pPr>
        <w:rPr>
          <w:rFonts w:ascii="Arial" w:hAnsi="Arial" w:cs="Arial"/>
          <w:sz w:val="20"/>
          <w:szCs w:val="20"/>
        </w:rPr>
      </w:pPr>
    </w:p>
    <w:p w14:paraId="242D49C5" w14:textId="77777777" w:rsidR="00D91511" w:rsidRPr="00831AA3" w:rsidRDefault="00D91511" w:rsidP="00D91511">
      <w:pPr>
        <w:rPr>
          <w:rFonts w:ascii="Arial" w:hAnsi="Arial" w:cs="Arial"/>
          <w:sz w:val="20"/>
          <w:szCs w:val="20"/>
        </w:rPr>
      </w:pPr>
    </w:p>
    <w:p w14:paraId="7873D4A8" w14:textId="77777777" w:rsidR="00D91511" w:rsidRPr="00831AA3" w:rsidRDefault="00D91511" w:rsidP="00D91511">
      <w:pPr>
        <w:rPr>
          <w:rFonts w:ascii="Arial" w:hAnsi="Arial" w:cs="Arial"/>
          <w:sz w:val="20"/>
          <w:szCs w:val="20"/>
        </w:rPr>
      </w:pPr>
    </w:p>
    <w:p w14:paraId="0EB23AA4" w14:textId="77777777" w:rsidR="00D91511" w:rsidRPr="00831AA3" w:rsidRDefault="00D91511" w:rsidP="00D91511">
      <w:pPr>
        <w:rPr>
          <w:rFonts w:ascii="Arial" w:hAnsi="Arial" w:cs="Arial"/>
          <w:b/>
          <w:bCs/>
          <w:sz w:val="20"/>
          <w:szCs w:val="20"/>
        </w:rPr>
      </w:pPr>
    </w:p>
    <w:p w14:paraId="3F15C94F" w14:textId="77777777" w:rsidR="008354DF" w:rsidRDefault="008354DF" w:rsidP="00EB6A96">
      <w:pPr>
        <w:pStyle w:val="Textbodyuser"/>
        <w:spacing w:before="68" w:after="68"/>
        <w:ind w:left="709"/>
        <w:rPr>
          <w:rFonts w:ascii="Arial" w:eastAsia="Arial" w:hAnsi="Arial" w:cs="Arial"/>
          <w:sz w:val="20"/>
          <w:szCs w:val="20"/>
        </w:rPr>
      </w:pPr>
    </w:p>
    <w:p w14:paraId="57BD2183" w14:textId="43C0309D" w:rsidR="00EB6A96" w:rsidRPr="00831AA3" w:rsidRDefault="009268AD" w:rsidP="00EB6A96">
      <w:pPr>
        <w:pStyle w:val="Textbodyuser"/>
        <w:spacing w:before="68" w:after="68"/>
        <w:ind w:left="709"/>
        <w:rPr>
          <w:rFonts w:ascii="Arial" w:eastAsia="Arial" w:hAnsi="Arial" w:cs="Arial"/>
          <w:sz w:val="20"/>
          <w:szCs w:val="20"/>
        </w:rPr>
      </w:pPr>
      <w:r w:rsidRPr="00831AA3">
        <w:rPr>
          <w:rFonts w:ascii="Arial" w:eastAsia="Arial" w:hAnsi="Arial" w:cs="Arial"/>
          <w:sz w:val="20"/>
          <w:szCs w:val="20"/>
        </w:rPr>
        <w:t xml:space="preserve">Podane kwoty są kwotami </w:t>
      </w:r>
      <w:r w:rsidR="00FF0E65" w:rsidRPr="00831AA3">
        <w:rPr>
          <w:rFonts w:ascii="Arial" w:eastAsia="Arial" w:hAnsi="Arial" w:cs="Arial"/>
          <w:sz w:val="20"/>
          <w:szCs w:val="20"/>
        </w:rPr>
        <w:t>brutto</w:t>
      </w:r>
      <w:r w:rsidRPr="00831AA3">
        <w:rPr>
          <w:rFonts w:ascii="Arial" w:eastAsia="Arial" w:hAnsi="Arial" w:cs="Arial"/>
          <w:sz w:val="20"/>
          <w:szCs w:val="20"/>
        </w:rPr>
        <w:t>.</w:t>
      </w:r>
    </w:p>
    <w:p w14:paraId="6B2A8F97" w14:textId="419E7E5D" w:rsidR="00EB6A96" w:rsidRPr="00831AA3" w:rsidRDefault="00EB6A96" w:rsidP="00EB6A96">
      <w:pPr>
        <w:pStyle w:val="Textbodyuser"/>
        <w:spacing w:before="68" w:after="68"/>
        <w:ind w:left="709"/>
        <w:rPr>
          <w:rFonts w:ascii="Arial" w:eastAsia="Arial" w:hAnsi="Arial" w:cs="Arial"/>
          <w:b/>
          <w:sz w:val="20"/>
          <w:szCs w:val="20"/>
        </w:rPr>
      </w:pPr>
    </w:p>
    <w:p w14:paraId="57566500" w14:textId="77777777" w:rsidR="00B317AA" w:rsidRPr="00831AA3" w:rsidRDefault="00C82769" w:rsidP="00B317AA">
      <w:pPr>
        <w:rPr>
          <w:rFonts w:ascii="Arial" w:hAnsi="Arial" w:cs="Arial"/>
          <w:sz w:val="20"/>
          <w:szCs w:val="20"/>
        </w:rPr>
      </w:pPr>
      <w:r w:rsidRPr="00831AA3">
        <w:rPr>
          <w:rFonts w:ascii="Arial" w:hAnsi="Arial" w:cs="Arial"/>
          <w:b/>
          <w:bCs/>
          <w:sz w:val="20"/>
          <w:szCs w:val="20"/>
        </w:rPr>
        <w:t>4.</w:t>
      </w:r>
      <w:r w:rsidR="00B317AA" w:rsidRPr="00831AA3">
        <w:rPr>
          <w:rFonts w:ascii="Arial" w:hAnsi="Arial" w:cs="Arial"/>
          <w:b/>
          <w:bCs/>
          <w:sz w:val="20"/>
          <w:szCs w:val="20"/>
        </w:rPr>
        <w:t xml:space="preserve"> Kryterium Akceptowalność  oferowanego zbioru danych (A)</w:t>
      </w:r>
      <w:bookmarkStart w:id="34" w:name="_Hlk152680904"/>
      <w:r w:rsidR="00B317AA" w:rsidRPr="00831AA3">
        <w:rPr>
          <w:rFonts w:ascii="Arial" w:hAnsi="Arial" w:cs="Arial"/>
          <w:b/>
          <w:bCs/>
          <w:sz w:val="20"/>
          <w:szCs w:val="20"/>
        </w:rPr>
        <w:t xml:space="preserve"> </w:t>
      </w:r>
      <w:r w:rsidR="00B317AA" w:rsidRPr="00831AA3">
        <w:rPr>
          <w:rFonts w:ascii="Arial" w:hAnsi="Arial" w:cs="Arial"/>
          <w:sz w:val="20"/>
          <w:szCs w:val="20"/>
        </w:rPr>
        <w:t xml:space="preserve">dotyczy aspektów adekwatności, pracochłonności, objętości zbioru danych  oferowanego przez Wykonawcę.  </w:t>
      </w:r>
    </w:p>
    <w:p w14:paraId="5F4CA2E4" w14:textId="6F98B893" w:rsidR="00B317AA" w:rsidRPr="00831AA3" w:rsidRDefault="00B317AA" w:rsidP="00B317AA">
      <w:pPr>
        <w:rPr>
          <w:rFonts w:ascii="Arial" w:hAnsi="Arial" w:cs="Arial"/>
          <w:sz w:val="20"/>
          <w:szCs w:val="20"/>
        </w:rPr>
      </w:pPr>
      <w:r w:rsidRPr="00831AA3">
        <w:rPr>
          <w:rFonts w:ascii="Arial" w:hAnsi="Arial" w:cs="Arial"/>
          <w:sz w:val="20"/>
          <w:szCs w:val="20"/>
        </w:rPr>
        <w:t>Waga kryterium - 40%</w:t>
      </w:r>
    </w:p>
    <w:p w14:paraId="20F3CC3C" w14:textId="5F6E1CF0" w:rsidR="00E65998" w:rsidRPr="00831AA3" w:rsidRDefault="00E65998" w:rsidP="00B317AA">
      <w:pPr>
        <w:rPr>
          <w:rFonts w:ascii="Arial" w:hAnsi="Arial" w:cs="Arial"/>
          <w:sz w:val="20"/>
          <w:szCs w:val="20"/>
        </w:rPr>
      </w:pPr>
      <w:proofErr w:type="spellStart"/>
      <w:r w:rsidRPr="00831AA3">
        <w:rPr>
          <w:rFonts w:ascii="Arial" w:hAnsi="Arial" w:cs="Arial"/>
          <w:sz w:val="20"/>
          <w:szCs w:val="20"/>
        </w:rPr>
        <w:t>Podkryteria</w:t>
      </w:r>
      <w:proofErr w:type="spellEnd"/>
      <w:r w:rsidRPr="00831AA3">
        <w:rPr>
          <w:rFonts w:ascii="Arial" w:hAnsi="Arial" w:cs="Arial"/>
          <w:sz w:val="20"/>
          <w:szCs w:val="20"/>
        </w:rPr>
        <w:t>:</w:t>
      </w:r>
    </w:p>
    <w:p w14:paraId="01D9481E" w14:textId="77777777" w:rsidR="00717F7E" w:rsidRPr="00831AA3" w:rsidRDefault="00B317AA" w:rsidP="00B317AA">
      <w:pPr>
        <w:rPr>
          <w:rFonts w:ascii="Arial" w:hAnsi="Arial" w:cs="Arial"/>
          <w:sz w:val="20"/>
          <w:szCs w:val="20"/>
        </w:rPr>
      </w:pPr>
      <w:r w:rsidRPr="00831AA3">
        <w:rPr>
          <w:rFonts w:ascii="Arial" w:hAnsi="Arial" w:cs="Arial"/>
          <w:b/>
          <w:bCs/>
          <w:sz w:val="20"/>
          <w:szCs w:val="20"/>
        </w:rPr>
        <w:t>Adekwatność</w:t>
      </w:r>
      <w:r w:rsidRPr="00831AA3">
        <w:rPr>
          <w:rFonts w:ascii="Arial" w:hAnsi="Arial" w:cs="Arial"/>
          <w:sz w:val="20"/>
          <w:szCs w:val="20"/>
        </w:rPr>
        <w:t xml:space="preserve"> oceniana będzie </w:t>
      </w:r>
      <w:r w:rsidR="00717F7E" w:rsidRPr="00831AA3">
        <w:rPr>
          <w:rFonts w:ascii="Arial" w:hAnsi="Arial" w:cs="Arial"/>
          <w:sz w:val="20"/>
          <w:szCs w:val="20"/>
        </w:rPr>
        <w:t xml:space="preserve">na podstawie </w:t>
      </w:r>
      <w:r w:rsidRPr="00831AA3">
        <w:rPr>
          <w:rFonts w:ascii="Arial" w:hAnsi="Arial" w:cs="Arial"/>
          <w:sz w:val="20"/>
          <w:szCs w:val="20"/>
        </w:rPr>
        <w:t>wskazani</w:t>
      </w:r>
      <w:r w:rsidR="00717F7E" w:rsidRPr="00831AA3">
        <w:rPr>
          <w:rFonts w:ascii="Arial" w:hAnsi="Arial" w:cs="Arial"/>
          <w:sz w:val="20"/>
          <w:szCs w:val="20"/>
        </w:rPr>
        <w:t>a</w:t>
      </w:r>
      <w:r w:rsidRPr="00831AA3">
        <w:rPr>
          <w:rFonts w:ascii="Arial" w:hAnsi="Arial" w:cs="Arial"/>
          <w:sz w:val="20"/>
          <w:szCs w:val="20"/>
        </w:rPr>
        <w:t xml:space="preserve"> źródła pochodzenia tych danych oraz ich stopnia powiazania z proponowaną aplikacją</w:t>
      </w:r>
      <w:r w:rsidR="00717F7E" w:rsidRPr="00831AA3">
        <w:rPr>
          <w:rFonts w:ascii="Arial" w:hAnsi="Arial" w:cs="Arial"/>
          <w:sz w:val="20"/>
          <w:szCs w:val="20"/>
        </w:rPr>
        <w:t xml:space="preserve">, </w:t>
      </w:r>
      <w:r w:rsidRPr="00831AA3">
        <w:rPr>
          <w:rFonts w:ascii="Arial" w:hAnsi="Arial" w:cs="Arial"/>
          <w:sz w:val="20"/>
          <w:szCs w:val="20"/>
        </w:rPr>
        <w:t xml:space="preserve">na poziomie trzech wartości: </w:t>
      </w:r>
    </w:p>
    <w:p w14:paraId="12D88E71" w14:textId="77777777" w:rsidR="00717F7E" w:rsidRPr="00831AA3" w:rsidRDefault="00B317AA" w:rsidP="00B317AA">
      <w:pPr>
        <w:rPr>
          <w:rFonts w:ascii="Arial" w:hAnsi="Arial" w:cs="Arial"/>
          <w:sz w:val="20"/>
          <w:szCs w:val="20"/>
        </w:rPr>
      </w:pPr>
      <w:r w:rsidRPr="00831AA3">
        <w:rPr>
          <w:rFonts w:ascii="Arial" w:hAnsi="Arial" w:cs="Arial"/>
          <w:sz w:val="20"/>
          <w:szCs w:val="20"/>
        </w:rPr>
        <w:t xml:space="preserve">0 pkt – nieprzydatne, </w:t>
      </w:r>
    </w:p>
    <w:p w14:paraId="7A9CFF6D" w14:textId="77777777" w:rsidR="00717F7E" w:rsidRPr="00831AA3" w:rsidRDefault="00B317AA" w:rsidP="00B317AA">
      <w:pPr>
        <w:rPr>
          <w:rFonts w:ascii="Arial" w:hAnsi="Arial" w:cs="Arial"/>
          <w:sz w:val="20"/>
          <w:szCs w:val="20"/>
        </w:rPr>
      </w:pPr>
      <w:r w:rsidRPr="00831AA3">
        <w:rPr>
          <w:rFonts w:ascii="Arial" w:hAnsi="Arial" w:cs="Arial"/>
          <w:sz w:val="20"/>
          <w:szCs w:val="20"/>
        </w:rPr>
        <w:t xml:space="preserve">1 pkt częściowo przydatne, </w:t>
      </w:r>
    </w:p>
    <w:p w14:paraId="1A11F034" w14:textId="18DD3DEA" w:rsidR="00B317AA" w:rsidRDefault="00B317AA" w:rsidP="00B317AA">
      <w:pPr>
        <w:rPr>
          <w:rFonts w:ascii="Arial" w:hAnsi="Arial" w:cs="Arial"/>
          <w:sz w:val="20"/>
          <w:szCs w:val="20"/>
        </w:rPr>
      </w:pPr>
      <w:r w:rsidRPr="00831AA3">
        <w:rPr>
          <w:rFonts w:ascii="Arial" w:hAnsi="Arial" w:cs="Arial"/>
          <w:sz w:val="20"/>
          <w:szCs w:val="20"/>
        </w:rPr>
        <w:t>2 pkt przydatne.</w:t>
      </w:r>
    </w:p>
    <w:p w14:paraId="3F172028" w14:textId="77777777" w:rsidR="00831AA3" w:rsidRPr="00831AA3" w:rsidRDefault="00831AA3" w:rsidP="00B317AA">
      <w:pPr>
        <w:rPr>
          <w:rFonts w:ascii="Arial" w:hAnsi="Arial" w:cs="Arial"/>
          <w:sz w:val="20"/>
          <w:szCs w:val="20"/>
        </w:rPr>
      </w:pPr>
    </w:p>
    <w:p w14:paraId="3CC3A016" w14:textId="77777777" w:rsidR="00717F7E" w:rsidRPr="00831AA3" w:rsidRDefault="00B317AA" w:rsidP="00717F7E">
      <w:pPr>
        <w:rPr>
          <w:rFonts w:ascii="Arial" w:hAnsi="Arial" w:cs="Arial"/>
          <w:sz w:val="20"/>
          <w:szCs w:val="20"/>
        </w:rPr>
      </w:pPr>
      <w:r w:rsidRPr="00831AA3">
        <w:rPr>
          <w:rFonts w:ascii="Arial" w:hAnsi="Arial" w:cs="Arial"/>
          <w:b/>
          <w:bCs/>
          <w:sz w:val="20"/>
          <w:szCs w:val="20"/>
        </w:rPr>
        <w:t>Objętość</w:t>
      </w:r>
      <w:r w:rsidRPr="00831AA3">
        <w:rPr>
          <w:rFonts w:ascii="Arial" w:hAnsi="Arial" w:cs="Arial"/>
          <w:sz w:val="20"/>
          <w:szCs w:val="20"/>
        </w:rPr>
        <w:t xml:space="preserve"> rozumiana jako liczność dostarczonego zbioru danych etykietowanych. </w:t>
      </w:r>
    </w:p>
    <w:p w14:paraId="561EA69F" w14:textId="77777777" w:rsidR="00717F7E" w:rsidRPr="00831AA3" w:rsidRDefault="00B317AA" w:rsidP="00717F7E">
      <w:pPr>
        <w:rPr>
          <w:rFonts w:ascii="Arial" w:hAnsi="Arial" w:cs="Arial"/>
          <w:sz w:val="20"/>
          <w:szCs w:val="20"/>
        </w:rPr>
      </w:pPr>
      <w:r w:rsidRPr="00831AA3">
        <w:rPr>
          <w:rFonts w:ascii="Arial" w:hAnsi="Arial" w:cs="Arial"/>
          <w:sz w:val="20"/>
          <w:szCs w:val="20"/>
        </w:rPr>
        <w:t xml:space="preserve">Punktacja: </w:t>
      </w:r>
    </w:p>
    <w:p w14:paraId="040D7A3D" w14:textId="642860E2" w:rsidR="00717F7E" w:rsidRPr="00831AA3" w:rsidRDefault="00B317AA" w:rsidP="00717F7E">
      <w:pPr>
        <w:rPr>
          <w:rFonts w:ascii="Arial" w:hAnsi="Arial" w:cs="Arial"/>
          <w:sz w:val="20"/>
          <w:szCs w:val="20"/>
        </w:rPr>
      </w:pPr>
      <w:r w:rsidRPr="00831AA3">
        <w:rPr>
          <w:rFonts w:ascii="Arial" w:hAnsi="Arial" w:cs="Arial"/>
          <w:sz w:val="20"/>
          <w:szCs w:val="20"/>
        </w:rPr>
        <w:t xml:space="preserve">0 pkt - poniżej tysiąca, </w:t>
      </w:r>
    </w:p>
    <w:p w14:paraId="58181EB6" w14:textId="1849D894" w:rsidR="00717F7E" w:rsidRPr="00831AA3" w:rsidRDefault="00B317AA" w:rsidP="00717F7E">
      <w:pPr>
        <w:rPr>
          <w:rFonts w:ascii="Arial" w:hAnsi="Arial" w:cs="Arial"/>
          <w:sz w:val="20"/>
          <w:szCs w:val="20"/>
        </w:rPr>
      </w:pPr>
      <w:r w:rsidRPr="00831AA3">
        <w:rPr>
          <w:rFonts w:ascii="Arial" w:hAnsi="Arial" w:cs="Arial"/>
          <w:sz w:val="20"/>
          <w:szCs w:val="20"/>
        </w:rPr>
        <w:t>1</w:t>
      </w:r>
      <w:r w:rsidR="00831AA3">
        <w:rPr>
          <w:rFonts w:ascii="Arial" w:hAnsi="Arial" w:cs="Arial"/>
          <w:sz w:val="20"/>
          <w:szCs w:val="20"/>
        </w:rPr>
        <w:t xml:space="preserve"> pkt.</w:t>
      </w:r>
      <w:r w:rsidRPr="00831AA3">
        <w:rPr>
          <w:rFonts w:ascii="Arial" w:hAnsi="Arial" w:cs="Arial"/>
          <w:sz w:val="20"/>
          <w:szCs w:val="20"/>
        </w:rPr>
        <w:t xml:space="preserve"> - pomiędzy tysiąc a pięć tysięcy dokumentów, </w:t>
      </w:r>
    </w:p>
    <w:p w14:paraId="3D38B988" w14:textId="14172CA3" w:rsidR="00B317AA" w:rsidRPr="00831AA3" w:rsidRDefault="00B317AA" w:rsidP="00717F7E">
      <w:pPr>
        <w:rPr>
          <w:rFonts w:ascii="Arial" w:hAnsi="Arial" w:cs="Arial"/>
          <w:sz w:val="20"/>
          <w:szCs w:val="20"/>
        </w:rPr>
      </w:pPr>
      <w:r w:rsidRPr="00831AA3">
        <w:rPr>
          <w:rFonts w:ascii="Arial" w:hAnsi="Arial" w:cs="Arial"/>
          <w:sz w:val="20"/>
          <w:szCs w:val="20"/>
        </w:rPr>
        <w:t>2 pkt - powyżej pięciu tysięcy dokumentów.</w:t>
      </w:r>
    </w:p>
    <w:p w14:paraId="127F7B57" w14:textId="77777777" w:rsidR="004A650B" w:rsidRDefault="004A650B" w:rsidP="00717F7E">
      <w:pPr>
        <w:rPr>
          <w:rFonts w:ascii="Arial" w:hAnsi="Arial" w:cs="Arial"/>
          <w:b/>
          <w:bCs/>
          <w:sz w:val="20"/>
          <w:szCs w:val="20"/>
        </w:rPr>
      </w:pPr>
    </w:p>
    <w:p w14:paraId="7925A929" w14:textId="30F06C82" w:rsidR="00717F7E" w:rsidRPr="00831AA3" w:rsidRDefault="00B317AA" w:rsidP="00717F7E">
      <w:pPr>
        <w:rPr>
          <w:rFonts w:ascii="Arial" w:hAnsi="Arial" w:cs="Arial"/>
          <w:sz w:val="20"/>
          <w:szCs w:val="20"/>
        </w:rPr>
      </w:pPr>
      <w:r w:rsidRPr="00831AA3">
        <w:rPr>
          <w:rFonts w:ascii="Arial" w:hAnsi="Arial" w:cs="Arial"/>
          <w:b/>
          <w:bCs/>
          <w:sz w:val="20"/>
          <w:szCs w:val="20"/>
        </w:rPr>
        <w:t>Pracochłonność</w:t>
      </w:r>
      <w:r w:rsidRPr="00831AA3">
        <w:rPr>
          <w:rFonts w:ascii="Arial" w:hAnsi="Arial" w:cs="Arial"/>
          <w:sz w:val="20"/>
          <w:szCs w:val="20"/>
        </w:rPr>
        <w:t xml:space="preserve"> oznacza nakład pracy związany z przygotowaniem danych do procesu uczenia</w:t>
      </w:r>
      <w:r w:rsidR="00717F7E" w:rsidRPr="00831AA3">
        <w:rPr>
          <w:rFonts w:ascii="Arial" w:hAnsi="Arial" w:cs="Arial"/>
          <w:sz w:val="20"/>
          <w:szCs w:val="20"/>
        </w:rPr>
        <w:t>:</w:t>
      </w:r>
    </w:p>
    <w:p w14:paraId="77C35023" w14:textId="77777777" w:rsidR="00717F7E" w:rsidRPr="00831AA3" w:rsidRDefault="00717F7E" w:rsidP="00717F7E">
      <w:pPr>
        <w:rPr>
          <w:rFonts w:ascii="Arial" w:hAnsi="Arial" w:cs="Arial"/>
          <w:sz w:val="20"/>
          <w:szCs w:val="20"/>
        </w:rPr>
      </w:pPr>
      <w:r w:rsidRPr="00831AA3">
        <w:rPr>
          <w:rFonts w:ascii="Arial" w:hAnsi="Arial" w:cs="Arial"/>
          <w:sz w:val="20"/>
          <w:szCs w:val="20"/>
        </w:rPr>
        <w:t>d</w:t>
      </w:r>
      <w:r w:rsidR="00B317AA" w:rsidRPr="00831AA3">
        <w:rPr>
          <w:rFonts w:ascii="Arial" w:hAnsi="Arial" w:cs="Arial"/>
          <w:sz w:val="20"/>
          <w:szCs w:val="20"/>
        </w:rPr>
        <w:t xml:space="preserve">ane surowe – 0 pkt, </w:t>
      </w:r>
    </w:p>
    <w:p w14:paraId="1023A27C" w14:textId="77777777" w:rsidR="00717F7E" w:rsidRPr="00831AA3" w:rsidRDefault="00B317AA" w:rsidP="00717F7E">
      <w:pPr>
        <w:rPr>
          <w:rFonts w:ascii="Arial" w:hAnsi="Arial" w:cs="Arial"/>
          <w:sz w:val="20"/>
          <w:szCs w:val="20"/>
        </w:rPr>
      </w:pPr>
      <w:r w:rsidRPr="00831AA3">
        <w:rPr>
          <w:rFonts w:ascii="Arial" w:hAnsi="Arial" w:cs="Arial"/>
          <w:sz w:val="20"/>
          <w:szCs w:val="20"/>
        </w:rPr>
        <w:t xml:space="preserve">dane zanonimizowane albo zaetykietowane  – 1  pkt, </w:t>
      </w:r>
    </w:p>
    <w:p w14:paraId="44326A8D" w14:textId="1AE64CF9" w:rsidR="00B317AA" w:rsidRPr="00831AA3" w:rsidRDefault="00B317AA" w:rsidP="00717F7E">
      <w:pPr>
        <w:rPr>
          <w:rFonts w:ascii="Arial" w:hAnsi="Arial" w:cs="Arial"/>
          <w:sz w:val="20"/>
          <w:szCs w:val="20"/>
        </w:rPr>
      </w:pPr>
      <w:r w:rsidRPr="00831AA3">
        <w:rPr>
          <w:rFonts w:ascii="Arial" w:hAnsi="Arial" w:cs="Arial"/>
          <w:sz w:val="20"/>
          <w:szCs w:val="20"/>
        </w:rPr>
        <w:t>dane zanonimizowane i zaetykietowane  - 2 pkt.</w:t>
      </w:r>
    </w:p>
    <w:p w14:paraId="5D2E7C63" w14:textId="77777777" w:rsidR="00B317AA" w:rsidRPr="00831AA3" w:rsidRDefault="00B317AA" w:rsidP="00B317AA">
      <w:pPr>
        <w:rPr>
          <w:rFonts w:ascii="Arial" w:hAnsi="Arial" w:cs="Arial"/>
          <w:sz w:val="20"/>
          <w:szCs w:val="20"/>
        </w:rPr>
      </w:pPr>
      <w:r w:rsidRPr="00831AA3">
        <w:rPr>
          <w:rFonts w:ascii="Arial" w:hAnsi="Arial" w:cs="Arial"/>
          <w:sz w:val="20"/>
          <w:szCs w:val="20"/>
        </w:rPr>
        <w:t xml:space="preserve">Niech </w:t>
      </w:r>
      <w:r w:rsidRPr="00831AA3">
        <w:rPr>
          <w:rFonts w:ascii="Arial" w:hAnsi="Arial" w:cs="Arial"/>
          <w:i/>
          <w:iCs/>
          <w:sz w:val="20"/>
          <w:szCs w:val="20"/>
        </w:rPr>
        <w:t>w</w:t>
      </w:r>
      <w:r w:rsidRPr="00831AA3">
        <w:rPr>
          <w:rFonts w:ascii="Arial" w:hAnsi="Arial" w:cs="Arial"/>
          <w:sz w:val="20"/>
          <w:szCs w:val="20"/>
          <w:vertAlign w:val="subscript"/>
        </w:rPr>
        <w:t xml:space="preserve"> </w:t>
      </w:r>
      <w:r w:rsidRPr="00831AA3">
        <w:rPr>
          <w:rFonts w:ascii="Arial" w:hAnsi="Arial" w:cs="Arial"/>
          <w:sz w:val="20"/>
          <w:szCs w:val="20"/>
        </w:rPr>
        <w:t xml:space="preserve">oznacza maksymalną liczbę punktów do uzyskania (w=6) , zaś </w:t>
      </w:r>
      <w:r w:rsidRPr="00831AA3">
        <w:rPr>
          <w:rFonts w:ascii="Arial" w:hAnsi="Arial" w:cs="Arial"/>
          <w:i/>
          <w:iCs/>
          <w:sz w:val="20"/>
          <w:szCs w:val="20"/>
        </w:rPr>
        <w:t>w(</w:t>
      </w:r>
      <w:proofErr w:type="spellStart"/>
      <w:r w:rsidRPr="00831AA3">
        <w:rPr>
          <w:rFonts w:ascii="Arial" w:hAnsi="Arial" w:cs="Arial"/>
          <w:i/>
          <w:iCs/>
          <w:sz w:val="20"/>
          <w:szCs w:val="20"/>
        </w:rPr>
        <w:t>accept</w:t>
      </w:r>
      <w:proofErr w:type="spellEnd"/>
      <w:r w:rsidRPr="00831AA3">
        <w:rPr>
          <w:rFonts w:ascii="Arial" w:hAnsi="Arial" w:cs="Arial"/>
          <w:i/>
          <w:iCs/>
          <w:sz w:val="20"/>
          <w:szCs w:val="20"/>
        </w:rPr>
        <w:t>)</w:t>
      </w:r>
      <w:r w:rsidRPr="00831AA3">
        <w:rPr>
          <w:rFonts w:ascii="Arial" w:hAnsi="Arial" w:cs="Arial"/>
          <w:sz w:val="20"/>
          <w:szCs w:val="20"/>
          <w:vertAlign w:val="subscript"/>
        </w:rPr>
        <w:t xml:space="preserve">i  </w:t>
      </w:r>
      <w:r w:rsidRPr="00831AA3">
        <w:rPr>
          <w:rFonts w:ascii="Arial" w:hAnsi="Arial" w:cs="Arial"/>
          <w:sz w:val="20"/>
          <w:szCs w:val="20"/>
        </w:rPr>
        <w:t xml:space="preserve">liczbę punktów uzyskanych w ocenie dla i-tego  Wykonawcy (Oferenta).  </w:t>
      </w:r>
      <w:bookmarkStart w:id="35" w:name="_Hlk219759805"/>
      <w:r w:rsidRPr="00831AA3">
        <w:rPr>
          <w:rFonts w:ascii="Arial" w:hAnsi="Arial" w:cs="Arial"/>
          <w:sz w:val="20"/>
          <w:szCs w:val="20"/>
        </w:rPr>
        <w:t xml:space="preserve">Wówczas współczynnik </w:t>
      </w:r>
      <m:oMath>
        <m:sSub>
          <m:sSubPr>
            <m:ctrlPr>
              <w:rPr>
                <w:rFonts w:ascii="Cambria Math" w:hAnsi="Cambria Math" w:cs="Arial"/>
                <w:i/>
                <w:sz w:val="20"/>
                <w:szCs w:val="20"/>
                <w:vertAlign w:val="subscript"/>
              </w:rPr>
            </m:ctrlPr>
          </m:sSubPr>
          <m:e>
            <m:r>
              <m:rPr>
                <m:sty m:val="p"/>
              </m:rPr>
              <w:rPr>
                <w:rFonts w:ascii="Cambria Math" w:hAnsi="Cambria Math" w:cs="Arial"/>
                <w:sz w:val="20"/>
                <w:szCs w:val="20"/>
              </w:rPr>
              <m:t>ρ</m:t>
            </m:r>
          </m:e>
          <m:sub>
            <m:r>
              <w:rPr>
                <w:rFonts w:ascii="Cambria Math" w:hAnsi="Cambria Math" w:cs="Arial"/>
                <w:sz w:val="20"/>
                <w:szCs w:val="20"/>
                <w:vertAlign w:val="subscript"/>
              </w:rPr>
              <m:t>i</m:t>
            </m:r>
          </m:sub>
        </m:sSub>
      </m:oMath>
      <w:r w:rsidRPr="00831AA3">
        <w:rPr>
          <w:rFonts w:ascii="Arial" w:hAnsi="Arial" w:cs="Arial"/>
          <w:sz w:val="20"/>
          <w:szCs w:val="20"/>
        </w:rPr>
        <w:t>oceny  akceptowalności zbioru oferowanego przez  i-tego  Oferenta określa się następująco</w:t>
      </w:r>
      <w:bookmarkEnd w:id="35"/>
      <w:r w:rsidRPr="00831AA3">
        <w:rPr>
          <w:rFonts w:ascii="Arial" w:hAnsi="Arial" w:cs="Arial"/>
          <w:sz w:val="20"/>
          <w:szCs w:val="20"/>
        </w:rPr>
        <w:t xml:space="preserve">: </w:t>
      </w:r>
    </w:p>
    <w:bookmarkStart w:id="36" w:name="_Hlk219324466"/>
    <w:p w14:paraId="5B66C1A6" w14:textId="77777777" w:rsidR="00B317AA" w:rsidRPr="00831AA3" w:rsidRDefault="00000000" w:rsidP="00B317AA">
      <w:pPr>
        <w:rPr>
          <w:rFonts w:ascii="Arial" w:eastAsiaTheme="minorEastAsia" w:hAnsi="Arial" w:cs="Arial"/>
          <w:sz w:val="20"/>
          <w:szCs w:val="20"/>
          <w:vertAlign w:val="subscript"/>
        </w:rPr>
      </w:pPr>
      <m:oMathPara>
        <m:oMath>
          <m:sSub>
            <m:sSubPr>
              <m:ctrlPr>
                <w:rPr>
                  <w:rFonts w:ascii="Cambria Math" w:hAnsi="Cambria Math" w:cs="Arial"/>
                  <w:i/>
                  <w:sz w:val="20"/>
                  <w:szCs w:val="20"/>
                  <w:vertAlign w:val="subscript"/>
                </w:rPr>
              </m:ctrlPr>
            </m:sSubPr>
            <m:e>
              <m:r>
                <m:rPr>
                  <m:sty m:val="p"/>
                </m:rPr>
                <w:rPr>
                  <w:rFonts w:ascii="Cambria Math" w:hAnsi="Cambria Math" w:cs="Arial"/>
                  <w:sz w:val="20"/>
                  <w:szCs w:val="20"/>
                </w:rPr>
                <m:t>ρ</m:t>
              </m:r>
            </m:e>
            <m:sub>
              <m:r>
                <w:rPr>
                  <w:rFonts w:ascii="Cambria Math" w:hAnsi="Cambria Math" w:cs="Arial"/>
                  <w:sz w:val="20"/>
                  <w:szCs w:val="20"/>
                  <w:vertAlign w:val="subscript"/>
                </w:rPr>
                <m:t>i</m:t>
              </m:r>
            </m:sub>
          </m:sSub>
          <w:bookmarkEnd w:id="36"/>
          <m:r>
            <w:rPr>
              <w:rFonts w:ascii="Cambria Math" w:hAnsi="Cambria Math" w:cs="Arial"/>
              <w:sz w:val="20"/>
              <w:szCs w:val="20"/>
              <w:vertAlign w:val="subscript"/>
            </w:rPr>
            <m:t xml:space="preserve">= </m:t>
          </m:r>
          <m:f>
            <m:fPr>
              <m:ctrlPr>
                <w:rPr>
                  <w:rFonts w:ascii="Cambria Math" w:hAnsi="Cambria Math" w:cs="Arial"/>
                  <w:sz w:val="20"/>
                  <w:szCs w:val="20"/>
                  <w:vertAlign w:val="subscript"/>
                </w:rPr>
              </m:ctrlPr>
            </m:fPr>
            <m:num>
              <m:sSup>
                <m:sSupPr>
                  <m:ctrlPr>
                    <w:rPr>
                      <w:rFonts w:ascii="Cambria Math" w:hAnsi="Cambria Math" w:cs="Arial"/>
                      <w:sz w:val="20"/>
                      <w:szCs w:val="20"/>
                      <w:vertAlign w:val="subscript"/>
                    </w:rPr>
                  </m:ctrlPr>
                </m:sSupPr>
                <m:e>
                  <m:sSub>
                    <m:sSubPr>
                      <m:ctrlPr>
                        <w:rPr>
                          <w:rFonts w:ascii="Cambria Math" w:hAnsi="Cambria Math" w:cs="Arial"/>
                          <w:i/>
                          <w:sz w:val="20"/>
                          <w:szCs w:val="20"/>
                          <w:vertAlign w:val="subscript"/>
                        </w:rPr>
                      </m:ctrlPr>
                    </m:sSubPr>
                    <m:e>
                      <m:r>
                        <w:rPr>
                          <w:rFonts w:ascii="Cambria Math" w:hAnsi="Cambria Math" w:cs="Arial"/>
                          <w:sz w:val="20"/>
                          <w:szCs w:val="20"/>
                          <w:vertAlign w:val="subscript"/>
                        </w:rPr>
                        <m:t>w(accept)</m:t>
                      </m:r>
                    </m:e>
                    <m:sub>
                      <m:r>
                        <w:rPr>
                          <w:rFonts w:ascii="Cambria Math" w:hAnsi="Cambria Math" w:cs="Arial"/>
                          <w:sz w:val="20"/>
                          <w:szCs w:val="20"/>
                          <w:vertAlign w:val="subscript"/>
                        </w:rPr>
                        <m:t>i</m:t>
                      </m:r>
                    </m:sub>
                  </m:sSub>
                </m:e>
                <m:sup/>
              </m:sSup>
            </m:num>
            <m:den>
              <m:r>
                <w:rPr>
                  <w:rFonts w:ascii="Cambria Math" w:hAnsi="Cambria Math" w:cs="Arial"/>
                  <w:sz w:val="20"/>
                  <w:szCs w:val="20"/>
                  <w:vertAlign w:val="subscript"/>
                </w:rPr>
                <m:t>6</m:t>
              </m:r>
            </m:den>
          </m:f>
        </m:oMath>
      </m:oMathPara>
    </w:p>
    <w:p w14:paraId="3576D91A" w14:textId="0FFF3AB7" w:rsidR="00186CBA" w:rsidRDefault="00915B0A" w:rsidP="00893429">
      <w:pPr>
        <w:rPr>
          <w:rFonts w:ascii="Arial" w:hAnsi="Arial" w:cs="Arial"/>
          <w:sz w:val="20"/>
          <w:szCs w:val="20"/>
        </w:rPr>
      </w:pPr>
      <w:r>
        <w:rPr>
          <w:rFonts w:ascii="Arial" w:hAnsi="Arial" w:cs="Arial"/>
          <w:sz w:val="20"/>
          <w:szCs w:val="20"/>
        </w:rPr>
        <w:lastRenderedPageBreak/>
        <w:t>W przypadku gdy Wykonawca nie złoży w/w zbioru dokumentów albo dostarczy zbiór składający się z mniejszej liczby dokumentów, Zamawiający nie przyzna punktów w tym kryterium</w:t>
      </w:r>
      <w:r w:rsidR="004F4545">
        <w:rPr>
          <w:rFonts w:ascii="Arial" w:hAnsi="Arial" w:cs="Arial"/>
          <w:sz w:val="20"/>
          <w:szCs w:val="20"/>
        </w:rPr>
        <w:t>.</w:t>
      </w:r>
    </w:p>
    <w:p w14:paraId="08693019" w14:textId="77777777" w:rsidR="00186CBA" w:rsidRPr="00145E9C" w:rsidRDefault="00186CBA" w:rsidP="00893429">
      <w:pPr>
        <w:rPr>
          <w:rFonts w:ascii="Arial" w:hAnsi="Arial" w:cs="Arial"/>
          <w:sz w:val="20"/>
          <w:szCs w:val="20"/>
        </w:rPr>
      </w:pPr>
    </w:p>
    <w:p w14:paraId="5B405897" w14:textId="2D5DC434" w:rsidR="00893429" w:rsidRPr="00FD46C2" w:rsidRDefault="00E5220A" w:rsidP="00E5220A">
      <w:pPr>
        <w:spacing w:line="288" w:lineRule="auto"/>
        <w:rPr>
          <w:rFonts w:ascii="Arial" w:hAnsi="Arial" w:cs="Arial"/>
          <w:b/>
          <w:sz w:val="20"/>
          <w:szCs w:val="20"/>
        </w:rPr>
      </w:pPr>
      <w:r w:rsidRPr="00831AA3">
        <w:rPr>
          <w:rFonts w:ascii="Arial" w:hAnsi="Arial" w:cs="Arial"/>
          <w:b/>
          <w:sz w:val="20"/>
          <w:szCs w:val="20"/>
        </w:rPr>
        <w:t>5</w:t>
      </w:r>
      <w:r w:rsidRPr="00831AA3">
        <w:rPr>
          <w:rFonts w:ascii="Arial" w:hAnsi="Arial" w:cs="Arial"/>
          <w:sz w:val="20"/>
          <w:szCs w:val="20"/>
        </w:rPr>
        <w:t xml:space="preserve">. </w:t>
      </w:r>
      <w:r w:rsidR="006244CC" w:rsidRPr="00FD46C2">
        <w:rPr>
          <w:rFonts w:ascii="Arial" w:hAnsi="Arial" w:cs="Arial"/>
          <w:b/>
          <w:sz w:val="20"/>
          <w:szCs w:val="20"/>
        </w:rPr>
        <w:t xml:space="preserve">Kryterium </w:t>
      </w:r>
      <w:r w:rsidR="00422D85" w:rsidRPr="00FD46C2">
        <w:rPr>
          <w:rFonts w:ascii="Arial" w:hAnsi="Arial" w:cs="Arial"/>
          <w:b/>
          <w:sz w:val="20"/>
          <w:szCs w:val="20"/>
        </w:rPr>
        <w:t>(</w:t>
      </w:r>
      <w:r w:rsidR="0048777F" w:rsidRPr="00FD46C2">
        <w:rPr>
          <w:rFonts w:ascii="Arial" w:hAnsi="Arial" w:cs="Arial"/>
          <w:b/>
          <w:sz w:val="20"/>
          <w:szCs w:val="20"/>
        </w:rPr>
        <w:t>D</w:t>
      </w:r>
      <w:r w:rsidR="00422D85" w:rsidRPr="00FD46C2">
        <w:rPr>
          <w:rFonts w:ascii="Arial" w:hAnsi="Arial" w:cs="Arial"/>
          <w:b/>
          <w:sz w:val="20"/>
          <w:szCs w:val="20"/>
        </w:rPr>
        <w:t>)</w:t>
      </w:r>
      <w:r w:rsidR="00893429" w:rsidRPr="00FD46C2">
        <w:rPr>
          <w:rFonts w:ascii="Arial" w:hAnsi="Arial" w:cs="Arial"/>
          <w:b/>
          <w:sz w:val="20"/>
          <w:szCs w:val="20"/>
        </w:rPr>
        <w:t xml:space="preserve"> –</w:t>
      </w:r>
      <w:r w:rsidR="00893429" w:rsidRPr="00FD46C2">
        <w:rPr>
          <w:rFonts w:ascii="Arial" w:hAnsi="Arial" w:cs="Arial"/>
          <w:sz w:val="20"/>
          <w:szCs w:val="20"/>
        </w:rPr>
        <w:t xml:space="preserve"> </w:t>
      </w:r>
      <w:r w:rsidR="0048777F" w:rsidRPr="00FD46C2">
        <w:rPr>
          <w:rFonts w:ascii="Arial" w:hAnsi="Arial" w:cs="Arial"/>
          <w:b/>
          <w:sz w:val="20"/>
          <w:szCs w:val="20"/>
        </w:rPr>
        <w:t>Kompletność dokumentacji</w:t>
      </w:r>
    </w:p>
    <w:bookmarkEnd w:id="34"/>
    <w:p w14:paraId="1345DB4A" w14:textId="393A109A" w:rsidR="001A12C5" w:rsidRPr="00FD46C2" w:rsidRDefault="001A12C5" w:rsidP="00FD46C2">
      <w:pPr>
        <w:rPr>
          <w:rFonts w:ascii="Arial" w:hAnsi="Arial" w:cs="Arial"/>
          <w:sz w:val="20"/>
        </w:rPr>
      </w:pPr>
      <w:r w:rsidRPr="00FD46C2">
        <w:rPr>
          <w:rFonts w:ascii="Arial" w:hAnsi="Arial" w:cs="Arial"/>
          <w:sz w:val="20"/>
        </w:rPr>
        <w:t xml:space="preserve">Ocena </w:t>
      </w:r>
      <w:r w:rsidRPr="00FD46C2">
        <w:rPr>
          <w:rFonts w:ascii="Arial" w:hAnsi="Arial" w:cs="Arial"/>
          <w:b/>
          <w:bCs/>
          <w:sz w:val="20"/>
        </w:rPr>
        <w:t xml:space="preserve">kompletności </w:t>
      </w:r>
      <w:r w:rsidRPr="00FD46C2">
        <w:rPr>
          <w:rFonts w:ascii="Arial" w:hAnsi="Arial" w:cs="Arial"/>
          <w:sz w:val="20"/>
        </w:rPr>
        <w:t>zawartości przedstawione</w:t>
      </w:r>
      <w:r w:rsidR="008354DF">
        <w:rPr>
          <w:rFonts w:ascii="Arial" w:hAnsi="Arial" w:cs="Arial"/>
          <w:sz w:val="20"/>
        </w:rPr>
        <w:t>go</w:t>
      </w:r>
      <w:r w:rsidRPr="00FD46C2">
        <w:rPr>
          <w:rFonts w:ascii="Arial" w:hAnsi="Arial" w:cs="Arial"/>
          <w:sz w:val="20"/>
        </w:rPr>
        <w:t xml:space="preserve"> </w:t>
      </w:r>
      <w:r w:rsidR="008354DF">
        <w:rPr>
          <w:rFonts w:ascii="Arial" w:hAnsi="Arial" w:cs="Arial"/>
          <w:sz w:val="20"/>
        </w:rPr>
        <w:t xml:space="preserve">Opisu aplikacji </w:t>
      </w:r>
      <w:r w:rsidRPr="00FD46C2">
        <w:rPr>
          <w:rFonts w:ascii="Arial" w:hAnsi="Arial" w:cs="Arial"/>
          <w:sz w:val="20"/>
        </w:rPr>
        <w:t xml:space="preserve">oraz jej skonfrontowanie z kodem źródłowym aplikacji. </w:t>
      </w:r>
    </w:p>
    <w:p w14:paraId="79FA5037" w14:textId="41238A1E" w:rsidR="001A12C5" w:rsidRPr="00831AA3" w:rsidRDefault="001A12C5" w:rsidP="001A12C5">
      <w:pPr>
        <w:ind w:left="360"/>
        <w:rPr>
          <w:rFonts w:ascii="Arial" w:hAnsi="Arial" w:cs="Arial"/>
          <w:sz w:val="20"/>
          <w:szCs w:val="20"/>
        </w:rPr>
      </w:pPr>
      <w:r w:rsidRPr="00FD46C2">
        <w:rPr>
          <w:rFonts w:ascii="Arial" w:hAnsi="Arial" w:cs="Arial"/>
          <w:sz w:val="20"/>
          <w:szCs w:val="20"/>
        </w:rPr>
        <w:t xml:space="preserve">Ocena dotyczy </w:t>
      </w:r>
      <w:r w:rsidR="008354DF">
        <w:rPr>
          <w:rFonts w:ascii="Arial" w:hAnsi="Arial" w:cs="Arial"/>
          <w:sz w:val="20"/>
          <w:szCs w:val="20"/>
        </w:rPr>
        <w:t>Opisu aplikacji</w:t>
      </w:r>
      <w:r w:rsidRPr="00FD46C2">
        <w:rPr>
          <w:rFonts w:ascii="Arial" w:hAnsi="Arial" w:cs="Arial"/>
          <w:sz w:val="20"/>
          <w:szCs w:val="20"/>
        </w:rPr>
        <w:t xml:space="preserve">, w tym: zakresu opisu wymagań, poprawności specyfikacji technicznych oraz adekwatności testów akceptacyjnych. </w:t>
      </w:r>
      <w:bookmarkStart w:id="37" w:name="_Hlk219759374"/>
      <w:r w:rsidRPr="00FD46C2">
        <w:rPr>
          <w:rFonts w:ascii="Arial" w:hAnsi="Arial" w:cs="Arial"/>
          <w:sz w:val="20"/>
          <w:szCs w:val="20"/>
        </w:rPr>
        <w:t xml:space="preserve">To kryterium uwzględnia się z wagą 30% </w:t>
      </w:r>
      <w:bookmarkEnd w:id="37"/>
      <w:r w:rsidRPr="00FD46C2">
        <w:rPr>
          <w:rFonts w:ascii="Arial" w:hAnsi="Arial" w:cs="Arial"/>
          <w:sz w:val="20"/>
          <w:szCs w:val="20"/>
        </w:rPr>
        <w:t>. Ocenia się poszczególne elementy przedstawionej dokumentacji, dla poniższych 1</w:t>
      </w:r>
      <w:r w:rsidR="00FD46C2" w:rsidRPr="00FD46C2">
        <w:rPr>
          <w:rFonts w:ascii="Arial" w:hAnsi="Arial" w:cs="Arial"/>
          <w:sz w:val="20"/>
          <w:szCs w:val="20"/>
        </w:rPr>
        <w:t>5</w:t>
      </w:r>
      <w:r w:rsidRPr="00FD46C2">
        <w:rPr>
          <w:rFonts w:ascii="Arial" w:hAnsi="Arial" w:cs="Arial"/>
          <w:sz w:val="20"/>
          <w:szCs w:val="20"/>
        </w:rPr>
        <w:t xml:space="preserve"> kryteriów. Przez spełnienie każdego kryterium uzyskuje</w:t>
      </w:r>
      <w:r w:rsidRPr="00831AA3">
        <w:rPr>
          <w:rFonts w:ascii="Arial" w:hAnsi="Arial" w:cs="Arial"/>
          <w:sz w:val="20"/>
          <w:szCs w:val="20"/>
        </w:rPr>
        <w:t xml:space="preserve"> się 1 pkt. </w:t>
      </w:r>
    </w:p>
    <w:p w14:paraId="12E43FE0" w14:textId="77777777" w:rsidR="001A12C5" w:rsidRPr="00831AA3" w:rsidRDefault="001A12C5" w:rsidP="001A12C5">
      <w:pPr>
        <w:rPr>
          <w:rFonts w:ascii="Arial" w:hAnsi="Arial" w:cs="Arial"/>
          <w:sz w:val="20"/>
          <w:szCs w:val="20"/>
        </w:rPr>
      </w:pPr>
      <w:r w:rsidRPr="00831AA3">
        <w:rPr>
          <w:rFonts w:ascii="Arial" w:hAnsi="Arial" w:cs="Arial"/>
          <w:sz w:val="20"/>
          <w:szCs w:val="20"/>
        </w:rPr>
        <w:t>Wymagania bazowe:</w:t>
      </w:r>
    </w:p>
    <w:p w14:paraId="59732B72" w14:textId="77777777" w:rsidR="001A12C5" w:rsidRPr="00831AA3" w:rsidRDefault="001A12C5" w:rsidP="001A12C5">
      <w:pPr>
        <w:pStyle w:val="Akapitzlist"/>
        <w:numPr>
          <w:ilvl w:val="0"/>
          <w:numId w:val="43"/>
        </w:numPr>
        <w:spacing w:before="0" w:after="160" w:line="259" w:lineRule="auto"/>
        <w:jc w:val="left"/>
        <w:rPr>
          <w:rFonts w:cs="Arial"/>
          <w:sz w:val="20"/>
        </w:rPr>
      </w:pPr>
      <w:r w:rsidRPr="00831AA3">
        <w:rPr>
          <w:rFonts w:cs="Arial"/>
          <w:sz w:val="20"/>
        </w:rPr>
        <w:t>Opis aplikacji – 1 pkt</w:t>
      </w:r>
    </w:p>
    <w:p w14:paraId="3256A1A9" w14:textId="77777777" w:rsidR="001A12C5" w:rsidRPr="00831AA3" w:rsidRDefault="001A12C5" w:rsidP="001A12C5">
      <w:pPr>
        <w:pStyle w:val="Akapitzlist"/>
        <w:numPr>
          <w:ilvl w:val="0"/>
          <w:numId w:val="43"/>
        </w:numPr>
        <w:spacing w:before="0" w:after="160" w:line="259" w:lineRule="auto"/>
        <w:jc w:val="left"/>
        <w:rPr>
          <w:rFonts w:cs="Arial"/>
          <w:sz w:val="20"/>
        </w:rPr>
      </w:pPr>
      <w:r w:rsidRPr="00831AA3">
        <w:rPr>
          <w:rFonts w:cs="Arial"/>
          <w:sz w:val="20"/>
        </w:rPr>
        <w:t>Wymagania funkcjonalne – 1 pkt</w:t>
      </w:r>
    </w:p>
    <w:p w14:paraId="4084A3CA" w14:textId="77777777" w:rsidR="001A12C5" w:rsidRPr="00831AA3" w:rsidRDefault="001A12C5" w:rsidP="001A12C5">
      <w:pPr>
        <w:pStyle w:val="Akapitzlist"/>
        <w:numPr>
          <w:ilvl w:val="0"/>
          <w:numId w:val="43"/>
        </w:numPr>
        <w:spacing w:before="0" w:after="160" w:line="259" w:lineRule="auto"/>
        <w:jc w:val="left"/>
        <w:rPr>
          <w:rFonts w:cs="Arial"/>
          <w:sz w:val="20"/>
        </w:rPr>
      </w:pPr>
      <w:r w:rsidRPr="00831AA3">
        <w:rPr>
          <w:rFonts w:cs="Arial"/>
          <w:sz w:val="20"/>
        </w:rPr>
        <w:t>Wymagania poza-funkcjonalne – 1 pkt</w:t>
      </w:r>
    </w:p>
    <w:p w14:paraId="3B8C5C97" w14:textId="77777777" w:rsidR="001A12C5" w:rsidRPr="00831AA3" w:rsidRDefault="001A12C5" w:rsidP="001A12C5">
      <w:pPr>
        <w:pStyle w:val="Akapitzlist"/>
        <w:numPr>
          <w:ilvl w:val="0"/>
          <w:numId w:val="43"/>
        </w:numPr>
        <w:spacing w:before="0" w:after="160" w:line="259" w:lineRule="auto"/>
        <w:jc w:val="left"/>
        <w:rPr>
          <w:rFonts w:cs="Arial"/>
          <w:sz w:val="20"/>
        </w:rPr>
      </w:pPr>
      <w:r w:rsidRPr="00831AA3">
        <w:rPr>
          <w:rFonts w:cs="Arial"/>
          <w:sz w:val="20"/>
        </w:rPr>
        <w:t>Wymagania systemowe – 1 pkt</w:t>
      </w:r>
    </w:p>
    <w:p w14:paraId="12C8EF64" w14:textId="77777777" w:rsidR="001A12C5" w:rsidRPr="00831AA3" w:rsidRDefault="001A12C5" w:rsidP="001A12C5">
      <w:pPr>
        <w:pStyle w:val="Akapitzlist"/>
        <w:numPr>
          <w:ilvl w:val="0"/>
          <w:numId w:val="43"/>
        </w:numPr>
        <w:spacing w:before="0" w:after="160" w:line="259" w:lineRule="auto"/>
        <w:jc w:val="left"/>
        <w:rPr>
          <w:rFonts w:cs="Arial"/>
          <w:sz w:val="20"/>
        </w:rPr>
      </w:pPr>
      <w:r w:rsidRPr="00831AA3">
        <w:rPr>
          <w:rFonts w:cs="Arial"/>
          <w:sz w:val="20"/>
        </w:rPr>
        <w:t>Kryteria akceptacji – 1 pkt</w:t>
      </w:r>
    </w:p>
    <w:p w14:paraId="41947D56" w14:textId="77777777" w:rsidR="001A12C5" w:rsidRPr="00831AA3" w:rsidRDefault="001A12C5" w:rsidP="001A12C5">
      <w:pPr>
        <w:pStyle w:val="Akapitzlist"/>
        <w:numPr>
          <w:ilvl w:val="0"/>
          <w:numId w:val="43"/>
        </w:numPr>
        <w:spacing w:before="0" w:after="160" w:line="259" w:lineRule="auto"/>
        <w:jc w:val="left"/>
        <w:rPr>
          <w:rFonts w:cs="Arial"/>
          <w:sz w:val="20"/>
        </w:rPr>
      </w:pPr>
      <w:r w:rsidRPr="00831AA3">
        <w:rPr>
          <w:rFonts w:cs="Arial"/>
          <w:sz w:val="20"/>
        </w:rPr>
        <w:t>Ryzyka – 1 pkt</w:t>
      </w:r>
    </w:p>
    <w:p w14:paraId="789913F2" w14:textId="77777777" w:rsidR="001A12C5" w:rsidRPr="00831AA3" w:rsidRDefault="001A12C5" w:rsidP="001A12C5">
      <w:pPr>
        <w:rPr>
          <w:rFonts w:ascii="Arial" w:hAnsi="Arial" w:cs="Arial"/>
          <w:sz w:val="20"/>
          <w:szCs w:val="20"/>
        </w:rPr>
      </w:pPr>
      <w:r w:rsidRPr="00831AA3">
        <w:rPr>
          <w:rFonts w:ascii="Arial" w:hAnsi="Arial" w:cs="Arial"/>
          <w:sz w:val="20"/>
          <w:szCs w:val="20"/>
        </w:rPr>
        <w:t>Specyfikacja techniczna:</w:t>
      </w:r>
    </w:p>
    <w:p w14:paraId="239F249A" w14:textId="77777777" w:rsidR="001A12C5" w:rsidRPr="00831AA3" w:rsidRDefault="001A12C5" w:rsidP="001A12C5">
      <w:pPr>
        <w:pStyle w:val="Akapitzlist"/>
        <w:numPr>
          <w:ilvl w:val="0"/>
          <w:numId w:val="42"/>
        </w:numPr>
        <w:spacing w:before="0" w:after="160" w:line="259" w:lineRule="auto"/>
        <w:jc w:val="left"/>
        <w:rPr>
          <w:rFonts w:cs="Arial"/>
          <w:sz w:val="20"/>
        </w:rPr>
      </w:pPr>
      <w:r w:rsidRPr="00831AA3">
        <w:rPr>
          <w:rFonts w:cs="Arial"/>
          <w:sz w:val="20"/>
        </w:rPr>
        <w:t>Architektura aplikacji – 1 pkt</w:t>
      </w:r>
    </w:p>
    <w:p w14:paraId="2B4BDAD3" w14:textId="77777777" w:rsidR="001A12C5" w:rsidRPr="00831AA3" w:rsidRDefault="001A12C5" w:rsidP="001A12C5">
      <w:pPr>
        <w:pStyle w:val="Akapitzlist"/>
        <w:numPr>
          <w:ilvl w:val="0"/>
          <w:numId w:val="42"/>
        </w:numPr>
        <w:spacing w:before="0" w:after="160" w:line="259" w:lineRule="auto"/>
        <w:jc w:val="left"/>
        <w:rPr>
          <w:rFonts w:cs="Arial"/>
          <w:sz w:val="20"/>
        </w:rPr>
      </w:pPr>
      <w:r w:rsidRPr="00831AA3">
        <w:rPr>
          <w:rFonts w:cs="Arial"/>
          <w:sz w:val="20"/>
        </w:rPr>
        <w:t>Komponenty aplikacji – 1 pkt</w:t>
      </w:r>
    </w:p>
    <w:p w14:paraId="181690F2" w14:textId="77777777" w:rsidR="001A12C5" w:rsidRPr="00831AA3" w:rsidRDefault="001A12C5" w:rsidP="001A12C5">
      <w:pPr>
        <w:pStyle w:val="Akapitzlist"/>
        <w:numPr>
          <w:ilvl w:val="0"/>
          <w:numId w:val="42"/>
        </w:numPr>
        <w:spacing w:before="0" w:after="160" w:line="259" w:lineRule="auto"/>
        <w:jc w:val="left"/>
        <w:rPr>
          <w:rFonts w:cs="Arial"/>
          <w:sz w:val="20"/>
        </w:rPr>
      </w:pPr>
      <w:r w:rsidRPr="00831AA3">
        <w:rPr>
          <w:rFonts w:cs="Arial"/>
          <w:sz w:val="20"/>
        </w:rPr>
        <w:t>Komunikacja i przepływ danych – 1 pkt</w:t>
      </w:r>
    </w:p>
    <w:p w14:paraId="34C3418C" w14:textId="6612E496" w:rsidR="001A12C5" w:rsidRPr="00831AA3" w:rsidRDefault="001A12C5" w:rsidP="001A12C5">
      <w:pPr>
        <w:pStyle w:val="Akapitzlist"/>
        <w:numPr>
          <w:ilvl w:val="0"/>
          <w:numId w:val="42"/>
        </w:numPr>
        <w:spacing w:before="0" w:after="160" w:line="259" w:lineRule="auto"/>
        <w:jc w:val="left"/>
        <w:rPr>
          <w:rFonts w:cs="Arial"/>
          <w:sz w:val="20"/>
        </w:rPr>
      </w:pPr>
      <w:r w:rsidRPr="00831AA3">
        <w:rPr>
          <w:rFonts w:cs="Arial"/>
          <w:sz w:val="20"/>
        </w:rPr>
        <w:t>Wymagane środowisko  wdrożenia aplikacji – 1 pkt</w:t>
      </w:r>
    </w:p>
    <w:p w14:paraId="41B66316" w14:textId="77777777" w:rsidR="001A12C5" w:rsidRPr="00831AA3" w:rsidRDefault="001A12C5" w:rsidP="001A12C5">
      <w:pPr>
        <w:pStyle w:val="Akapitzlist"/>
        <w:numPr>
          <w:ilvl w:val="0"/>
          <w:numId w:val="42"/>
        </w:numPr>
        <w:spacing w:before="0" w:after="160" w:line="259" w:lineRule="auto"/>
        <w:jc w:val="left"/>
        <w:rPr>
          <w:rFonts w:cs="Arial"/>
          <w:sz w:val="20"/>
        </w:rPr>
      </w:pPr>
      <w:r w:rsidRPr="00831AA3">
        <w:rPr>
          <w:rFonts w:cs="Arial"/>
          <w:sz w:val="20"/>
        </w:rPr>
        <w:t>Uwzględnione ograniczenia dotyczące aplikacji -1 pkt</w:t>
      </w:r>
    </w:p>
    <w:p w14:paraId="0D042AEC" w14:textId="77777777" w:rsidR="001A12C5" w:rsidRPr="00831AA3" w:rsidRDefault="001A12C5" w:rsidP="001A12C5">
      <w:pPr>
        <w:rPr>
          <w:rFonts w:ascii="Arial" w:hAnsi="Arial" w:cs="Arial"/>
          <w:sz w:val="20"/>
          <w:szCs w:val="20"/>
        </w:rPr>
      </w:pPr>
      <w:r w:rsidRPr="00831AA3">
        <w:rPr>
          <w:rFonts w:ascii="Arial" w:hAnsi="Arial" w:cs="Arial"/>
          <w:sz w:val="20"/>
          <w:szCs w:val="20"/>
        </w:rPr>
        <w:t>Testy akceptacyjne:</w:t>
      </w:r>
    </w:p>
    <w:p w14:paraId="73EF50BC" w14:textId="77777777" w:rsidR="001A12C5" w:rsidRPr="00831AA3" w:rsidRDefault="001A12C5" w:rsidP="001A12C5">
      <w:pPr>
        <w:pStyle w:val="Akapitzlist"/>
        <w:numPr>
          <w:ilvl w:val="0"/>
          <w:numId w:val="41"/>
        </w:numPr>
        <w:spacing w:before="0" w:after="160" w:line="259" w:lineRule="auto"/>
        <w:jc w:val="left"/>
        <w:rPr>
          <w:rFonts w:cs="Arial"/>
          <w:sz w:val="20"/>
        </w:rPr>
      </w:pPr>
      <w:r w:rsidRPr="00831AA3">
        <w:rPr>
          <w:rFonts w:cs="Arial"/>
          <w:sz w:val="20"/>
        </w:rPr>
        <w:t>Opis wykorzystanych testów – 1 pkt</w:t>
      </w:r>
    </w:p>
    <w:p w14:paraId="3EF9348F" w14:textId="6511E4AA" w:rsidR="001A12C5" w:rsidRPr="00831AA3" w:rsidRDefault="001A12C5" w:rsidP="001A12C5">
      <w:pPr>
        <w:pStyle w:val="Akapitzlist"/>
        <w:numPr>
          <w:ilvl w:val="0"/>
          <w:numId w:val="41"/>
        </w:numPr>
        <w:spacing w:before="0" w:after="160" w:line="259" w:lineRule="auto"/>
        <w:jc w:val="left"/>
        <w:rPr>
          <w:rFonts w:cs="Arial"/>
          <w:sz w:val="20"/>
        </w:rPr>
      </w:pPr>
      <w:r w:rsidRPr="00831AA3">
        <w:rPr>
          <w:rFonts w:cs="Arial"/>
          <w:sz w:val="20"/>
        </w:rPr>
        <w:t>Kryteria  akceptacji wyników testów – 1 pkt</w:t>
      </w:r>
    </w:p>
    <w:p w14:paraId="796219F4" w14:textId="7A7E41AB" w:rsidR="001A12C5" w:rsidRPr="00831AA3" w:rsidRDefault="001A12C5" w:rsidP="001A12C5">
      <w:pPr>
        <w:pStyle w:val="Akapitzlist"/>
        <w:numPr>
          <w:ilvl w:val="0"/>
          <w:numId w:val="41"/>
        </w:numPr>
        <w:spacing w:before="0" w:after="160" w:line="259" w:lineRule="auto"/>
        <w:jc w:val="left"/>
        <w:rPr>
          <w:rFonts w:cs="Arial"/>
          <w:sz w:val="20"/>
        </w:rPr>
      </w:pPr>
      <w:r w:rsidRPr="00831AA3">
        <w:rPr>
          <w:rFonts w:cs="Arial"/>
          <w:sz w:val="20"/>
        </w:rPr>
        <w:t>Wykorzystane narzędzia przy testowaniu aplikacji – 1 pkt</w:t>
      </w:r>
    </w:p>
    <w:p w14:paraId="438A94D6" w14:textId="58AA3D3F" w:rsidR="001A12C5" w:rsidRPr="00824607" w:rsidRDefault="001A12C5" w:rsidP="001A12C5">
      <w:pPr>
        <w:pStyle w:val="Akapitzlist"/>
        <w:numPr>
          <w:ilvl w:val="0"/>
          <w:numId w:val="41"/>
        </w:numPr>
        <w:spacing w:before="0" w:after="160" w:line="259" w:lineRule="auto"/>
        <w:jc w:val="left"/>
        <w:rPr>
          <w:rFonts w:cs="Arial"/>
          <w:sz w:val="20"/>
        </w:rPr>
      </w:pPr>
      <w:r w:rsidRPr="00831AA3">
        <w:rPr>
          <w:rFonts w:cs="Arial"/>
          <w:sz w:val="20"/>
        </w:rPr>
        <w:t xml:space="preserve">Propozycja </w:t>
      </w:r>
      <w:r w:rsidRPr="00824607">
        <w:rPr>
          <w:rFonts w:cs="Arial"/>
          <w:sz w:val="20"/>
        </w:rPr>
        <w:t>testów po wdrożeniu aplikacji na platformie CAISE  – 1 pkt</w:t>
      </w:r>
    </w:p>
    <w:p w14:paraId="367C9E80" w14:textId="15FC8B1B" w:rsidR="001A12C5" w:rsidRPr="00824607" w:rsidRDefault="001A12C5" w:rsidP="001A12C5">
      <w:pPr>
        <w:rPr>
          <w:rFonts w:ascii="Arial" w:hAnsi="Arial" w:cs="Arial"/>
          <w:sz w:val="20"/>
          <w:szCs w:val="20"/>
        </w:rPr>
      </w:pPr>
      <w:r w:rsidRPr="00824607">
        <w:rPr>
          <w:rFonts w:ascii="Arial" w:hAnsi="Arial" w:cs="Arial"/>
          <w:sz w:val="20"/>
          <w:szCs w:val="20"/>
        </w:rPr>
        <w:t xml:space="preserve">Maksymalna liczba uzyskanych punktów 15. Niech </w:t>
      </w:r>
      <m:oMath>
        <m:r>
          <w:rPr>
            <w:rFonts w:ascii="Cambria Math" w:eastAsiaTheme="minorEastAsia" w:hAnsi="Cambria Math" w:cs="Arial"/>
            <w:sz w:val="20"/>
            <w:szCs w:val="20"/>
            <w:vertAlign w:val="subscript"/>
          </w:rPr>
          <m:t xml:space="preserve"> </m:t>
        </m:r>
        <w:bookmarkStart w:id="38" w:name="_Hlk219761465"/>
        <m:sSub>
          <m:sSubPr>
            <m:ctrlPr>
              <w:rPr>
                <w:rFonts w:ascii="Cambria Math" w:hAnsi="Cambria Math" w:cs="Arial"/>
                <w:i/>
                <w:sz w:val="20"/>
                <w:szCs w:val="20"/>
                <w:vertAlign w:val="subscript"/>
              </w:rPr>
            </m:ctrlPr>
          </m:sSubPr>
          <m:e>
            <m:r>
              <w:rPr>
                <w:rFonts w:ascii="Cambria Math" w:hAnsi="Cambria Math" w:cs="Arial"/>
                <w:sz w:val="20"/>
                <w:szCs w:val="20"/>
                <w:vertAlign w:val="subscript"/>
              </w:rPr>
              <m:t>d(accept)</m:t>
            </m:r>
          </m:e>
          <m:sub>
            <m:r>
              <w:rPr>
                <w:rFonts w:ascii="Cambria Math" w:hAnsi="Cambria Math" w:cs="Arial"/>
                <w:sz w:val="20"/>
                <w:szCs w:val="20"/>
                <w:vertAlign w:val="subscript"/>
              </w:rPr>
              <m:t>i</m:t>
            </m:r>
          </m:sub>
        </m:sSub>
      </m:oMath>
      <w:bookmarkEnd w:id="38"/>
      <w:r w:rsidRPr="00824607">
        <w:rPr>
          <w:rFonts w:ascii="Arial" w:eastAsiaTheme="minorEastAsia" w:hAnsi="Arial" w:cs="Arial"/>
          <w:sz w:val="20"/>
          <w:szCs w:val="20"/>
          <w:vertAlign w:val="subscript"/>
        </w:rPr>
        <w:t xml:space="preserve"> </w:t>
      </w:r>
      <w:r w:rsidRPr="00824607">
        <w:rPr>
          <w:rFonts w:ascii="Arial" w:hAnsi="Arial" w:cs="Arial"/>
          <w:sz w:val="20"/>
          <w:szCs w:val="20"/>
        </w:rPr>
        <w:t xml:space="preserve">oznacza sumę spełnionych kryteriów dla i-tej oferty.  Wówczas współczynnik </w:t>
      </w:r>
      <m:oMath>
        <m:sSub>
          <m:sSubPr>
            <m:ctrlPr>
              <w:rPr>
                <w:rFonts w:ascii="Cambria Math" w:hAnsi="Cambria Math" w:cs="Arial"/>
                <w:i/>
                <w:sz w:val="20"/>
                <w:szCs w:val="20"/>
                <w:vertAlign w:val="subscript"/>
              </w:rPr>
            </m:ctrlPr>
          </m:sSubPr>
          <m:e>
            <m:sSub>
              <m:sSubPr>
                <m:ctrlPr>
                  <w:rPr>
                    <w:rFonts w:ascii="Cambria Math" w:eastAsiaTheme="minorEastAsia" w:hAnsi="Cambria Math" w:cs="Arial"/>
                    <w:i/>
                    <w:sz w:val="20"/>
                    <w:szCs w:val="20"/>
                    <w:vertAlign w:val="subscript"/>
                  </w:rPr>
                </m:ctrlPr>
              </m:sSubPr>
              <m:e>
                <m:r>
                  <m:rPr>
                    <m:sty m:val="p"/>
                  </m:rPr>
                  <w:rPr>
                    <w:rFonts w:ascii="Cambria Math" w:eastAsiaTheme="minorEastAsia" w:hAnsi="Cambria Math" w:cs="Arial"/>
                    <w:sz w:val="20"/>
                    <w:szCs w:val="20"/>
                  </w:rPr>
                  <m:t>υ</m:t>
                </m:r>
              </m:e>
              <m:sub>
                <m:r>
                  <w:rPr>
                    <w:rFonts w:ascii="Cambria Math" w:eastAsiaTheme="minorEastAsia" w:hAnsi="Cambria Math" w:cs="Arial"/>
                    <w:sz w:val="20"/>
                    <w:szCs w:val="20"/>
                    <w:vertAlign w:val="subscript"/>
                  </w:rPr>
                  <m:t>i</m:t>
                </m:r>
              </m:sub>
            </m:sSub>
          </m:e>
          <m:sub/>
        </m:sSub>
      </m:oMath>
      <w:r w:rsidRPr="00824607">
        <w:rPr>
          <w:rFonts w:ascii="Arial" w:hAnsi="Arial" w:cs="Arial"/>
          <w:sz w:val="20"/>
          <w:szCs w:val="20"/>
        </w:rPr>
        <w:t>oceny  dokumentacji  oferowanej przez  i-tego  Oferenta określa się jako:  prawidłowe sekcji dokumentów:</w:t>
      </w:r>
    </w:p>
    <w:bookmarkStart w:id="39" w:name="_Hlk219759946"/>
    <w:bookmarkEnd w:id="28"/>
    <w:p w14:paraId="65D95649" w14:textId="77777777" w:rsidR="001A12C5" w:rsidRPr="00824607" w:rsidRDefault="00000000" w:rsidP="001A12C5">
      <w:pPr>
        <w:rPr>
          <w:rFonts w:ascii="Arial" w:eastAsiaTheme="minorEastAsia" w:hAnsi="Arial" w:cs="Arial"/>
          <w:sz w:val="20"/>
          <w:szCs w:val="20"/>
          <w:vertAlign w:val="subscript"/>
        </w:rPr>
      </w:pPr>
      <m:oMathPara>
        <m:oMath>
          <m:sSub>
            <m:sSubPr>
              <m:ctrlPr>
                <w:rPr>
                  <w:rFonts w:ascii="Cambria Math" w:eastAsiaTheme="minorEastAsia" w:hAnsi="Cambria Math" w:cs="Arial"/>
                  <w:i/>
                  <w:sz w:val="20"/>
                  <w:szCs w:val="20"/>
                  <w:vertAlign w:val="subscript"/>
                </w:rPr>
              </m:ctrlPr>
            </m:sSubPr>
            <m:e>
              <m:r>
                <m:rPr>
                  <m:sty m:val="p"/>
                </m:rPr>
                <w:rPr>
                  <w:rFonts w:ascii="Cambria Math" w:eastAsiaTheme="minorEastAsia" w:hAnsi="Cambria Math" w:cs="Arial"/>
                  <w:sz w:val="20"/>
                  <w:szCs w:val="20"/>
                </w:rPr>
                <m:t>υ</m:t>
              </m:r>
            </m:e>
            <m:sub>
              <m:r>
                <w:rPr>
                  <w:rFonts w:ascii="Cambria Math" w:eastAsiaTheme="minorEastAsia" w:hAnsi="Cambria Math" w:cs="Arial"/>
                  <w:sz w:val="20"/>
                  <w:szCs w:val="20"/>
                  <w:vertAlign w:val="subscript"/>
                </w:rPr>
                <m:t>i</m:t>
              </m:r>
            </m:sub>
          </m:sSub>
          <w:bookmarkEnd w:id="39"/>
          <m:r>
            <w:rPr>
              <w:rFonts w:ascii="Cambria Math" w:hAnsi="Cambria Math" w:cs="Arial"/>
              <w:sz w:val="20"/>
              <w:szCs w:val="20"/>
              <w:vertAlign w:val="subscript"/>
            </w:rPr>
            <m:t xml:space="preserve">= </m:t>
          </m:r>
          <m:f>
            <m:fPr>
              <m:ctrlPr>
                <w:rPr>
                  <w:rFonts w:ascii="Cambria Math" w:hAnsi="Cambria Math" w:cs="Arial"/>
                  <w:sz w:val="20"/>
                  <w:szCs w:val="20"/>
                  <w:vertAlign w:val="subscript"/>
                </w:rPr>
              </m:ctrlPr>
            </m:fPr>
            <m:num>
              <m:sSub>
                <m:sSubPr>
                  <m:ctrlPr>
                    <w:rPr>
                      <w:rFonts w:ascii="Cambria Math" w:hAnsi="Cambria Math" w:cs="Arial"/>
                      <w:i/>
                      <w:sz w:val="20"/>
                      <w:szCs w:val="20"/>
                      <w:vertAlign w:val="subscript"/>
                    </w:rPr>
                  </m:ctrlPr>
                </m:sSubPr>
                <m:e>
                  <m:r>
                    <w:rPr>
                      <w:rFonts w:ascii="Cambria Math" w:hAnsi="Cambria Math" w:cs="Arial"/>
                      <w:sz w:val="20"/>
                      <w:szCs w:val="20"/>
                      <w:vertAlign w:val="subscript"/>
                    </w:rPr>
                    <m:t>d(accept)</m:t>
                  </m:r>
                </m:e>
                <m:sub>
                  <m:r>
                    <w:rPr>
                      <w:rFonts w:ascii="Cambria Math" w:hAnsi="Cambria Math" w:cs="Arial"/>
                      <w:sz w:val="20"/>
                      <w:szCs w:val="20"/>
                      <w:vertAlign w:val="subscript"/>
                    </w:rPr>
                    <m:t>i</m:t>
                  </m:r>
                </m:sub>
              </m:sSub>
            </m:num>
            <m:den>
              <m:r>
                <w:rPr>
                  <w:rFonts w:ascii="Cambria Math" w:hAnsi="Cambria Math" w:cs="Arial"/>
                  <w:sz w:val="20"/>
                  <w:szCs w:val="20"/>
                  <w:vertAlign w:val="subscript"/>
                </w:rPr>
                <m:t>15</m:t>
              </m:r>
              <m:r>
                <w:del w:id="40" w:author="Henryk Krawczyk" w:date="2026-03-09T17:13:00Z">
                  <w:rPr>
                    <w:rFonts w:ascii="Cambria Math" w:hAnsi="Cambria Math" w:cs="Arial"/>
                    <w:sz w:val="20"/>
                    <w:szCs w:val="20"/>
                    <w:vertAlign w:val="subscript"/>
                  </w:rPr>
                  <m:t>3</m:t>
                </w:del>
              </m:r>
            </m:den>
          </m:f>
        </m:oMath>
      </m:oMathPara>
    </w:p>
    <w:p w14:paraId="5DD01ACA" w14:textId="7167811D" w:rsidR="001A12C5" w:rsidRPr="00824607" w:rsidRDefault="00FD46C2" w:rsidP="001A12C5">
      <w:pPr>
        <w:rPr>
          <w:rFonts w:ascii="Arial" w:eastAsiaTheme="minorEastAsia" w:hAnsi="Arial" w:cs="Arial"/>
          <w:sz w:val="20"/>
          <w:szCs w:val="20"/>
        </w:rPr>
      </w:pPr>
      <w:bookmarkStart w:id="41" w:name="_Hlk224302090"/>
      <w:r w:rsidRPr="00824607">
        <w:rPr>
          <w:rFonts w:ascii="Arial" w:eastAsiaTheme="minorEastAsia" w:hAnsi="Arial" w:cs="Arial"/>
          <w:sz w:val="20"/>
          <w:szCs w:val="20"/>
        </w:rPr>
        <w:t>6</w:t>
      </w:r>
      <w:r w:rsidR="001A12C5" w:rsidRPr="00824607">
        <w:rPr>
          <w:rFonts w:ascii="Arial" w:eastAsiaTheme="minorEastAsia" w:hAnsi="Arial" w:cs="Arial"/>
          <w:sz w:val="20"/>
          <w:szCs w:val="20"/>
        </w:rPr>
        <w:t>.</w:t>
      </w:r>
      <w:r w:rsidR="001A12C5" w:rsidRPr="00824607">
        <w:rPr>
          <w:rFonts w:ascii="Arial" w:eastAsiaTheme="minorEastAsia" w:hAnsi="Arial" w:cs="Arial"/>
          <w:b/>
          <w:bCs/>
          <w:sz w:val="20"/>
          <w:szCs w:val="20"/>
        </w:rPr>
        <w:t xml:space="preserve"> Kompleksowa ocena oferty</w:t>
      </w:r>
      <w:r w:rsidR="001A12C5" w:rsidRPr="00824607">
        <w:rPr>
          <w:rFonts w:ascii="Arial" w:eastAsiaTheme="minorEastAsia" w:hAnsi="Arial" w:cs="Arial"/>
          <w:sz w:val="20"/>
          <w:szCs w:val="20"/>
        </w:rPr>
        <w:t xml:space="preserve"> złożonej przez i-tego Wykonawcę w danej części zamówienia wynosi </w:t>
      </w:r>
      <m:oMath>
        <m:sSub>
          <m:sSubPr>
            <m:ctrlPr>
              <w:rPr>
                <w:rFonts w:ascii="Cambria Math" w:eastAsiaTheme="minorEastAsia" w:hAnsi="Cambria Math" w:cs="Arial"/>
                <w:i/>
                <w:sz w:val="20"/>
                <w:szCs w:val="20"/>
                <w:vertAlign w:val="subscript"/>
              </w:rPr>
            </m:ctrlPr>
          </m:sSubPr>
          <m:e>
            <m:r>
              <m:rPr>
                <m:sty m:val="p"/>
              </m:rPr>
              <w:rPr>
                <w:rFonts w:ascii="Cambria Math" w:eastAsiaTheme="minorEastAsia" w:hAnsi="Cambria Math" w:cs="Arial"/>
                <w:sz w:val="20"/>
                <w:szCs w:val="20"/>
              </w:rPr>
              <m:t>o</m:t>
            </m:r>
          </m:e>
          <m:sub>
            <m:r>
              <w:rPr>
                <w:rFonts w:ascii="Cambria Math" w:eastAsiaTheme="minorEastAsia" w:hAnsi="Cambria Math" w:cs="Arial"/>
                <w:sz w:val="20"/>
                <w:szCs w:val="20"/>
                <w:vertAlign w:val="subscript"/>
              </w:rPr>
              <m:t>i</m:t>
            </m:r>
          </m:sub>
        </m:sSub>
        <m:r>
          <w:rPr>
            <w:rFonts w:ascii="Cambria Math" w:eastAsiaTheme="minorEastAsia" w:hAnsi="Cambria Math" w:cs="Arial"/>
            <w:sz w:val="20"/>
            <w:szCs w:val="20"/>
            <w:vertAlign w:val="subscript"/>
          </w:rPr>
          <m:t xml:space="preserve">, </m:t>
        </m:r>
        <m:r>
          <m:rPr>
            <m:sty m:val="p"/>
          </m:rPr>
          <w:rPr>
            <w:rFonts w:ascii="Cambria Math" w:eastAsiaTheme="minorEastAsia" w:hAnsi="Cambria Math" w:cs="Arial"/>
            <w:sz w:val="20"/>
            <w:szCs w:val="20"/>
            <w:vertAlign w:val="subscript"/>
          </w:rPr>
          <m:t>gdzie</m:t>
        </m:r>
      </m:oMath>
      <w:r w:rsidR="001A12C5" w:rsidRPr="00824607">
        <w:rPr>
          <w:rFonts w:ascii="Arial" w:eastAsiaTheme="minorEastAsia" w:hAnsi="Arial" w:cs="Arial"/>
          <w:sz w:val="20"/>
          <w:szCs w:val="20"/>
        </w:rPr>
        <w:t xml:space="preserve">: </w:t>
      </w:r>
    </w:p>
    <w:bookmarkStart w:id="42" w:name="_Hlk224302080"/>
    <w:p w14:paraId="13A0A348" w14:textId="1D35640D" w:rsidR="001A12C5" w:rsidRPr="00824607" w:rsidRDefault="00000000" w:rsidP="001A12C5">
      <w:pPr>
        <w:jc w:val="center"/>
        <w:rPr>
          <w:rFonts w:ascii="Arial" w:hAnsi="Arial" w:cs="Arial"/>
          <w:b/>
          <w:bCs/>
          <w:sz w:val="28"/>
          <w:szCs w:val="28"/>
        </w:rPr>
      </w:pPr>
      <m:oMath>
        <m:sSub>
          <m:sSubPr>
            <m:ctrlPr>
              <w:rPr>
                <w:rFonts w:ascii="Cambria Math" w:hAnsi="Cambria Math" w:cs="Arial"/>
                <w:b/>
                <w:bCs/>
                <w:i/>
                <w:sz w:val="28"/>
                <w:szCs w:val="28"/>
                <w:vertAlign w:val="subscript"/>
              </w:rPr>
            </m:ctrlPr>
          </m:sSubPr>
          <m:e>
            <m:r>
              <m:rPr>
                <m:sty m:val="b"/>
              </m:rPr>
              <w:rPr>
                <w:rFonts w:ascii="Cambria Math" w:hAnsi="Cambria Math" w:cs="Arial"/>
                <w:sz w:val="28"/>
                <w:szCs w:val="28"/>
              </w:rPr>
              <m:t>o</m:t>
            </m:r>
          </m:e>
          <m:sub>
            <m:r>
              <m:rPr>
                <m:sty m:val="bi"/>
              </m:rPr>
              <w:rPr>
                <w:rFonts w:ascii="Cambria Math" w:hAnsi="Cambria Math" w:cs="Arial"/>
                <w:sz w:val="28"/>
                <w:szCs w:val="28"/>
                <w:vertAlign w:val="subscript"/>
              </w:rPr>
              <m:t>i</m:t>
            </m:r>
          </m:sub>
        </m:sSub>
        <m:r>
          <m:rPr>
            <m:sty m:val="bi"/>
          </m:rPr>
          <w:rPr>
            <w:rFonts w:ascii="Cambria Math" w:hAnsi="Cambria Math" w:cs="Arial"/>
            <w:sz w:val="28"/>
            <w:szCs w:val="28"/>
            <w:vertAlign w:val="subscript"/>
          </w:rPr>
          <m:t>=</m:t>
        </m:r>
      </m:oMath>
      <w:r w:rsidR="001A12C5" w:rsidRPr="00674288">
        <w:rPr>
          <w:rFonts w:ascii="Arial" w:eastAsiaTheme="minorEastAsia" w:hAnsi="Arial" w:cs="Arial"/>
          <w:b/>
          <w:bCs/>
          <w:sz w:val="28"/>
          <w:szCs w:val="28"/>
          <w:vertAlign w:val="subscript"/>
        </w:rPr>
        <w:t xml:space="preserve"> </w:t>
      </w:r>
      <w:r w:rsidR="001A12C5" w:rsidRPr="00674288">
        <w:rPr>
          <w:rFonts w:ascii="Arial" w:eastAsiaTheme="minorEastAsia" w:hAnsi="Arial" w:cs="Arial"/>
          <w:b/>
          <w:bCs/>
          <w:sz w:val="28"/>
          <w:szCs w:val="28"/>
        </w:rPr>
        <w:t xml:space="preserve"> 30 · </w:t>
      </w:r>
      <m:oMath>
        <m:sSub>
          <m:sSubPr>
            <m:ctrlPr>
              <w:rPr>
                <w:rFonts w:ascii="Cambria Math" w:eastAsiaTheme="minorEastAsia" w:hAnsi="Cambria Math" w:cs="Arial"/>
                <w:b/>
                <w:bCs/>
                <w:i/>
                <w:sz w:val="28"/>
                <w:szCs w:val="28"/>
                <w:vertAlign w:val="subscript"/>
              </w:rPr>
            </m:ctrlPr>
          </m:sSubPr>
          <m:e>
            <m:r>
              <m:rPr>
                <m:sty m:val="bi"/>
              </m:rPr>
              <w:rPr>
                <w:rFonts w:ascii="Cambria Math" w:eastAsiaTheme="minorEastAsia" w:hAnsi="Cambria Math" w:cs="Arial"/>
                <w:sz w:val="28"/>
                <w:szCs w:val="28"/>
                <w:vertAlign w:val="subscript"/>
              </w:rPr>
              <m:t>c</m:t>
            </m:r>
          </m:e>
          <m:sub>
            <m:r>
              <m:rPr>
                <m:sty m:val="bi"/>
              </m:rPr>
              <w:rPr>
                <w:rFonts w:ascii="Cambria Math" w:eastAsiaTheme="minorEastAsia" w:hAnsi="Cambria Math" w:cs="Arial"/>
                <w:sz w:val="28"/>
                <w:szCs w:val="28"/>
                <w:vertAlign w:val="subscript"/>
              </w:rPr>
              <m:t>i</m:t>
            </m:r>
          </m:sub>
        </m:sSub>
      </m:oMath>
      <w:r w:rsidR="001A12C5" w:rsidRPr="00674288">
        <w:rPr>
          <w:rFonts w:ascii="Arial" w:eastAsiaTheme="minorEastAsia" w:hAnsi="Arial" w:cs="Arial"/>
          <w:b/>
          <w:bCs/>
          <w:sz w:val="28"/>
          <w:szCs w:val="28"/>
        </w:rPr>
        <w:t xml:space="preserve"> + 40 · </w:t>
      </w:r>
      <m:oMath>
        <m:sSub>
          <m:sSubPr>
            <m:ctrlPr>
              <w:rPr>
                <w:rFonts w:ascii="Cambria Math" w:eastAsiaTheme="minorEastAsia" w:hAnsi="Cambria Math" w:cs="Arial"/>
                <w:b/>
                <w:bCs/>
                <w:i/>
                <w:sz w:val="28"/>
                <w:szCs w:val="28"/>
                <w:vertAlign w:val="subscript"/>
              </w:rPr>
            </m:ctrlPr>
          </m:sSubPr>
          <m:e>
            <m:r>
              <m:rPr>
                <m:sty m:val="b"/>
              </m:rPr>
              <w:rPr>
                <w:rFonts w:ascii="Cambria Math" w:eastAsiaTheme="minorEastAsia" w:hAnsi="Cambria Math" w:cs="Arial"/>
                <w:sz w:val="28"/>
                <w:szCs w:val="28"/>
              </w:rPr>
              <m:t>ρ</m:t>
            </m:r>
          </m:e>
          <m:sub>
            <m:r>
              <m:rPr>
                <m:sty m:val="bi"/>
              </m:rPr>
              <w:rPr>
                <w:rFonts w:ascii="Cambria Math" w:eastAsiaTheme="minorEastAsia" w:hAnsi="Cambria Math" w:cs="Arial"/>
                <w:sz w:val="28"/>
                <w:szCs w:val="28"/>
                <w:vertAlign w:val="subscript"/>
              </w:rPr>
              <m:t>i</m:t>
            </m:r>
          </m:sub>
        </m:sSub>
      </m:oMath>
      <w:r w:rsidR="001A12C5" w:rsidRPr="00674288">
        <w:rPr>
          <w:rFonts w:ascii="Arial" w:eastAsiaTheme="minorEastAsia" w:hAnsi="Arial" w:cs="Arial"/>
          <w:b/>
          <w:bCs/>
          <w:sz w:val="28"/>
          <w:szCs w:val="28"/>
        </w:rPr>
        <w:t xml:space="preserve"> + 30 </w:t>
      </w:r>
      <m:oMath>
        <m:r>
          <m:rPr>
            <m:sty m:val="bi"/>
          </m:rPr>
          <w:rPr>
            <w:rFonts w:ascii="Cambria Math" w:eastAsiaTheme="minorEastAsia" w:hAnsi="Cambria Math" w:cs="Arial"/>
            <w:sz w:val="28"/>
            <w:szCs w:val="28"/>
          </w:rPr>
          <m:t>·</m:t>
        </m:r>
        <m:sSub>
          <m:sSubPr>
            <m:ctrlPr>
              <w:rPr>
                <w:rFonts w:ascii="Cambria Math" w:eastAsiaTheme="minorEastAsia" w:hAnsi="Cambria Math" w:cs="Arial"/>
                <w:b/>
                <w:bCs/>
                <w:i/>
                <w:sz w:val="28"/>
                <w:szCs w:val="28"/>
                <w:vertAlign w:val="subscript"/>
              </w:rPr>
            </m:ctrlPr>
          </m:sSubPr>
          <m:e>
            <m:r>
              <m:rPr>
                <m:sty m:val="b"/>
              </m:rPr>
              <w:rPr>
                <w:rFonts w:ascii="Cambria Math" w:eastAsiaTheme="minorEastAsia" w:hAnsi="Cambria Math" w:cs="Arial"/>
                <w:sz w:val="28"/>
                <w:szCs w:val="28"/>
              </w:rPr>
              <m:t>υ</m:t>
            </m:r>
          </m:e>
          <m:sub>
            <m:r>
              <m:rPr>
                <m:sty m:val="bi"/>
              </m:rPr>
              <w:rPr>
                <w:rFonts w:ascii="Cambria Math" w:eastAsiaTheme="minorEastAsia" w:hAnsi="Cambria Math" w:cs="Arial"/>
                <w:sz w:val="28"/>
                <w:szCs w:val="28"/>
                <w:vertAlign w:val="subscript"/>
              </w:rPr>
              <m:t>i</m:t>
            </m:r>
          </m:sub>
        </m:sSub>
      </m:oMath>
    </w:p>
    <w:bookmarkEnd w:id="41"/>
    <w:bookmarkEnd w:id="42"/>
    <w:p w14:paraId="435EBCFE" w14:textId="758894C5" w:rsidR="0048485D" w:rsidRPr="00824607" w:rsidRDefault="001A12C5" w:rsidP="00831AA3">
      <w:pPr>
        <w:jc w:val="both"/>
        <w:rPr>
          <w:rFonts w:ascii="Arial" w:eastAsia="Arial" w:hAnsi="Arial" w:cs="Arial"/>
          <w:sz w:val="20"/>
          <w:szCs w:val="20"/>
        </w:rPr>
      </w:pPr>
      <w:r w:rsidRPr="00824607">
        <w:rPr>
          <w:rFonts w:ascii="Arial" w:hAnsi="Arial" w:cs="Arial"/>
          <w:sz w:val="20"/>
          <w:szCs w:val="20"/>
        </w:rPr>
        <w:t>Maksymalna punktacja oferty dotyczącej danej części może wynieść 100 pkt.</w:t>
      </w:r>
      <w:r w:rsidR="00893429" w:rsidRPr="00824607">
        <w:rPr>
          <w:rFonts w:ascii="Arial" w:hAnsi="Arial" w:cs="Arial"/>
          <w:sz w:val="20"/>
          <w:szCs w:val="20"/>
        </w:rPr>
        <w:t xml:space="preserve"> </w:t>
      </w:r>
      <w:r w:rsidR="00145E9C" w:rsidRPr="00824607">
        <w:rPr>
          <w:rFonts w:ascii="Arial" w:eastAsia="Arial" w:hAnsi="Arial" w:cs="Arial"/>
          <w:color w:val="000000"/>
          <w:sz w:val="20"/>
          <w:szCs w:val="20"/>
        </w:rPr>
        <w:t>Zamawiający w danej części zamówienia wybierze ofertę, która otrzyma najwyższą liczbę punktów stanowiących sumę przyznanych w ramach każdego z podanych kryteriów, wyliczoną zgodnie z powyżej wskazanymi zasadami.</w:t>
      </w:r>
    </w:p>
    <w:p w14:paraId="2A7B135E" w14:textId="3E466B41" w:rsidR="008842C8" w:rsidRDefault="00484730" w:rsidP="00422D85">
      <w:pPr>
        <w:spacing w:after="0" w:line="336" w:lineRule="auto"/>
        <w:jc w:val="both"/>
        <w:rPr>
          <w:rFonts w:ascii="Arial" w:eastAsia="Arial" w:hAnsi="Arial" w:cs="Arial"/>
          <w:sz w:val="20"/>
          <w:szCs w:val="20"/>
        </w:rPr>
      </w:pPr>
      <w:r w:rsidRPr="00824607">
        <w:rPr>
          <w:rFonts w:ascii="Arial" w:eastAsia="Arial" w:hAnsi="Arial" w:cs="Arial"/>
          <w:sz w:val="20"/>
          <w:szCs w:val="20"/>
        </w:rPr>
        <w:t>7</w:t>
      </w:r>
      <w:r w:rsidR="008842C8" w:rsidRPr="00824607">
        <w:rPr>
          <w:rFonts w:ascii="Arial" w:eastAsia="Arial" w:hAnsi="Arial" w:cs="Arial"/>
          <w:sz w:val="20"/>
          <w:szCs w:val="20"/>
        </w:rPr>
        <w:t xml:space="preserve">. </w:t>
      </w:r>
      <w:r w:rsidR="008842C8" w:rsidRPr="00824607">
        <w:rPr>
          <w:rFonts w:ascii="Arial" w:eastAsia="Arial" w:hAnsi="Arial" w:cs="Arial"/>
          <w:color w:val="000000"/>
          <w:sz w:val="20"/>
          <w:szCs w:val="20"/>
        </w:rPr>
        <w:t>W toku dokonywania oceny złożonych ofert Zamawiający może żądać udzielen</w:t>
      </w:r>
      <w:r w:rsidR="008842C8">
        <w:rPr>
          <w:rFonts w:ascii="Arial" w:eastAsia="Arial" w:hAnsi="Arial" w:cs="Arial"/>
          <w:color w:val="000000"/>
          <w:sz w:val="20"/>
          <w:szCs w:val="20"/>
        </w:rPr>
        <w:t>ia przez Wykonawcę wyjaśnień dotyczących treści złożonej oferty.</w:t>
      </w:r>
    </w:p>
    <w:p w14:paraId="4EA2CAB3" w14:textId="04EC0778" w:rsidR="008842C8" w:rsidRPr="00783BF5" w:rsidRDefault="00484730" w:rsidP="00422D85">
      <w:pPr>
        <w:spacing w:after="0" w:line="336" w:lineRule="auto"/>
        <w:jc w:val="both"/>
        <w:rPr>
          <w:rFonts w:ascii="Arial" w:eastAsia="Times New Roman" w:hAnsi="Arial" w:cs="Arial"/>
          <w:bCs/>
          <w:sz w:val="20"/>
          <w:szCs w:val="20"/>
        </w:rPr>
      </w:pPr>
      <w:r>
        <w:rPr>
          <w:rFonts w:ascii="Arial" w:eastAsia="Arial" w:hAnsi="Arial" w:cs="Arial"/>
          <w:sz w:val="20"/>
          <w:szCs w:val="20"/>
        </w:rPr>
        <w:t>8</w:t>
      </w:r>
      <w:r w:rsidR="008842C8">
        <w:rPr>
          <w:rFonts w:ascii="Arial" w:eastAsia="Arial" w:hAnsi="Arial" w:cs="Arial"/>
          <w:sz w:val="20"/>
          <w:szCs w:val="20"/>
        </w:rPr>
        <w:t xml:space="preserve">. </w:t>
      </w:r>
      <w:r w:rsidR="008842C8" w:rsidRPr="00783BF5">
        <w:rPr>
          <w:rFonts w:ascii="Arial" w:eastAsia="Times New Roman" w:hAnsi="Arial" w:cs="Arial"/>
          <w:sz w:val="20"/>
          <w:szCs w:val="20"/>
        </w:rPr>
        <w:t xml:space="preserve">Zamawiający poprawi w ofercie oczywiste omyłki pisarskie, oczywiste omyłki rachunkowe z uwzględnieniem konsekwencji rachunkowych dokonanych poprawek oraz inne omyłki polegające na </w:t>
      </w:r>
      <w:r w:rsidR="008842C8" w:rsidRPr="00783BF5">
        <w:rPr>
          <w:rFonts w:ascii="Arial" w:eastAsia="Times New Roman" w:hAnsi="Arial" w:cs="Arial"/>
          <w:sz w:val="20"/>
          <w:szCs w:val="20"/>
        </w:rPr>
        <w:lastRenderedPageBreak/>
        <w:t xml:space="preserve">niezgodności oferty z dokumentami zamówienia, niepowodujące istotnych zmian w treści oferty – niezwłocznie zawiadamiając o tym Wykonawcę, którego oferta została poprawiona. </w:t>
      </w:r>
    </w:p>
    <w:p w14:paraId="56470ECA" w14:textId="5CF03C16" w:rsidR="008842C8" w:rsidRPr="00783BF5" w:rsidRDefault="00484730" w:rsidP="00422D85">
      <w:pPr>
        <w:tabs>
          <w:tab w:val="left" w:pos="5130"/>
        </w:tabs>
        <w:spacing w:after="0" w:line="336" w:lineRule="auto"/>
        <w:jc w:val="both"/>
        <w:rPr>
          <w:rFonts w:ascii="Arial" w:eastAsia="Times New Roman" w:hAnsi="Arial" w:cs="Arial"/>
          <w:bCs/>
          <w:sz w:val="20"/>
          <w:szCs w:val="20"/>
        </w:rPr>
      </w:pPr>
      <w:r>
        <w:rPr>
          <w:rFonts w:ascii="Arial" w:eastAsia="Times New Roman" w:hAnsi="Arial" w:cs="Arial"/>
          <w:bCs/>
          <w:sz w:val="20"/>
          <w:szCs w:val="20"/>
        </w:rPr>
        <w:t>9</w:t>
      </w:r>
      <w:r w:rsidR="008842C8" w:rsidRPr="00783BF5">
        <w:rPr>
          <w:rFonts w:ascii="Arial" w:eastAsia="Times New Roman" w:hAnsi="Arial" w:cs="Arial"/>
          <w:bCs/>
          <w:sz w:val="20"/>
          <w:szCs w:val="20"/>
        </w:rPr>
        <w:t>.</w:t>
      </w:r>
      <w:r w:rsidR="008842C8">
        <w:rPr>
          <w:rFonts w:ascii="Arial" w:eastAsia="Times New Roman" w:hAnsi="Arial" w:cs="Arial"/>
          <w:bCs/>
          <w:sz w:val="20"/>
          <w:szCs w:val="20"/>
        </w:rPr>
        <w:t xml:space="preserve"> </w:t>
      </w:r>
      <w:r w:rsidR="008842C8" w:rsidRPr="00783BF5">
        <w:rPr>
          <w:rFonts w:ascii="Arial" w:eastAsia="Times New Roman" w:hAnsi="Arial" w:cs="Arial"/>
          <w:bCs/>
          <w:sz w:val="20"/>
          <w:szCs w:val="20"/>
        </w:rPr>
        <w:t xml:space="preserve">Jeżeli zaoferowana cena lub koszt, lub ich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żąda od wykonawcy wyjaśnień, w tym złożenia dowodów w zakresie wyliczenia ceny lub kosztu, lub ich istotnych części składowych, zgodnie z art. 224  ustawy </w:t>
      </w:r>
      <w:proofErr w:type="spellStart"/>
      <w:r w:rsidR="008842C8" w:rsidRPr="00783BF5">
        <w:rPr>
          <w:rFonts w:ascii="Arial" w:eastAsia="Times New Roman" w:hAnsi="Arial" w:cs="Arial"/>
          <w:bCs/>
          <w:sz w:val="20"/>
          <w:szCs w:val="20"/>
        </w:rPr>
        <w:t>Pzp</w:t>
      </w:r>
      <w:proofErr w:type="spellEnd"/>
      <w:r w:rsidR="008842C8" w:rsidRPr="00783BF5">
        <w:rPr>
          <w:rFonts w:ascii="Arial" w:eastAsia="Times New Roman" w:hAnsi="Arial" w:cs="Arial"/>
          <w:bCs/>
          <w:sz w:val="20"/>
          <w:szCs w:val="20"/>
        </w:rPr>
        <w:t xml:space="preserve">.  </w:t>
      </w:r>
    </w:p>
    <w:p w14:paraId="7F0F4C72" w14:textId="77777777" w:rsidR="008842C8" w:rsidRDefault="008842C8" w:rsidP="008842C8">
      <w:pPr>
        <w:widowControl w:val="0"/>
        <w:pBdr>
          <w:top w:val="nil"/>
          <w:left w:val="nil"/>
          <w:bottom w:val="nil"/>
          <w:right w:val="nil"/>
          <w:between w:val="nil"/>
        </w:pBdr>
        <w:tabs>
          <w:tab w:val="left" w:pos="142"/>
          <w:tab w:val="left" w:pos="567"/>
        </w:tabs>
        <w:spacing w:after="0" w:line="276" w:lineRule="auto"/>
        <w:jc w:val="both"/>
        <w:rPr>
          <w:rFonts w:ascii="Arial" w:eastAsia="Arial" w:hAnsi="Arial" w:cs="Arial"/>
        </w:rPr>
      </w:pPr>
    </w:p>
    <w:bookmarkEnd w:id="27"/>
    <w:p w14:paraId="49A8CEAF" w14:textId="2EDBA5BC" w:rsidR="004E6D66" w:rsidRDefault="004E6D66" w:rsidP="004E6D66">
      <w:pPr>
        <w:widowControl w:val="0"/>
        <w:pBdr>
          <w:top w:val="nil"/>
          <w:left w:val="nil"/>
          <w:bottom w:val="nil"/>
          <w:right w:val="nil"/>
          <w:between w:val="nil"/>
        </w:pBdr>
        <w:spacing w:after="0" w:line="276" w:lineRule="auto"/>
        <w:jc w:val="center"/>
        <w:rPr>
          <w:rFonts w:ascii="Arial" w:eastAsia="Arial" w:hAnsi="Arial" w:cs="Arial"/>
          <w:b/>
          <w:color w:val="000000"/>
          <w:sz w:val="24"/>
          <w:szCs w:val="24"/>
        </w:rPr>
      </w:pPr>
    </w:p>
    <w:p w14:paraId="517C524C" w14:textId="77777777" w:rsidR="008A2D5E" w:rsidRPr="00C86177" w:rsidRDefault="008A2D5E" w:rsidP="008A2D5E">
      <w:pPr>
        <w:pStyle w:val="Nagwek1"/>
        <w:numPr>
          <w:ilvl w:val="0"/>
          <w:numId w:val="0"/>
        </w:numPr>
        <w:spacing w:before="0" w:after="0" w:line="276" w:lineRule="auto"/>
        <w:jc w:val="center"/>
        <w:rPr>
          <w:rFonts w:eastAsia="Arial" w:cs="Arial"/>
          <w:sz w:val="22"/>
          <w:szCs w:val="22"/>
          <w:lang w:val="pl-PL"/>
        </w:rPr>
      </w:pPr>
      <w:r w:rsidRPr="00BA1C6A">
        <w:rPr>
          <w:rFonts w:eastAsia="Arial" w:cs="Arial"/>
          <w:sz w:val="22"/>
          <w:szCs w:val="22"/>
        </w:rPr>
        <w:t xml:space="preserve">Rozdział </w:t>
      </w:r>
      <w:r>
        <w:rPr>
          <w:rFonts w:eastAsia="Arial" w:cs="Arial"/>
          <w:sz w:val="22"/>
          <w:szCs w:val="22"/>
          <w:lang w:val="pl-PL"/>
        </w:rPr>
        <w:t>XV</w:t>
      </w:r>
    </w:p>
    <w:p w14:paraId="296E0AF9" w14:textId="77777777" w:rsidR="008A2D5E" w:rsidRPr="00BA1C6A" w:rsidRDefault="008A2D5E" w:rsidP="008A2D5E">
      <w:pPr>
        <w:jc w:val="center"/>
        <w:rPr>
          <w:rFonts w:ascii="Arial" w:hAnsi="Arial" w:cs="Arial"/>
          <w:lang w:val="x-none" w:eastAsia="x-none"/>
        </w:rPr>
      </w:pPr>
      <w:r w:rsidRPr="00BA1C6A">
        <w:rPr>
          <w:rFonts w:ascii="Arial" w:hAnsi="Arial" w:cs="Arial"/>
          <w:b/>
          <w:lang w:eastAsia="x-none"/>
        </w:rPr>
        <w:t>Projektowane postanowienia umowy w sprawie zamówienia publicznego, które zostaną wprowadzone do treści tej umowy</w:t>
      </w:r>
    </w:p>
    <w:p w14:paraId="7DA7B25E" w14:textId="337FEC3F" w:rsidR="008A2D5E" w:rsidRPr="00BA1C6A" w:rsidRDefault="008A2D5E" w:rsidP="008A2D5E">
      <w:pPr>
        <w:widowControl w:val="0"/>
        <w:pBdr>
          <w:top w:val="nil"/>
          <w:left w:val="nil"/>
          <w:bottom w:val="nil"/>
          <w:right w:val="nil"/>
          <w:between w:val="nil"/>
        </w:pBdr>
        <w:spacing w:after="0" w:line="276" w:lineRule="auto"/>
        <w:ind w:left="142" w:hanging="142"/>
        <w:jc w:val="both"/>
        <w:rPr>
          <w:rFonts w:ascii="Arial" w:eastAsia="Arial" w:hAnsi="Arial" w:cs="Arial"/>
          <w:color w:val="000000"/>
          <w:sz w:val="20"/>
          <w:szCs w:val="20"/>
        </w:rPr>
      </w:pPr>
      <w:r w:rsidRPr="00BA1C6A">
        <w:rPr>
          <w:rFonts w:ascii="Arial" w:eastAsia="Arial" w:hAnsi="Arial" w:cs="Arial"/>
          <w:color w:val="000000"/>
          <w:sz w:val="20"/>
          <w:szCs w:val="20"/>
        </w:rPr>
        <w:t xml:space="preserve">1. Zamawiający ustala ogólny wzór umowy na realizację zamówienia – </w:t>
      </w:r>
      <w:r w:rsidRPr="00674288">
        <w:rPr>
          <w:rFonts w:ascii="Arial" w:eastAsia="Arial" w:hAnsi="Arial" w:cs="Arial"/>
          <w:color w:val="000000"/>
          <w:sz w:val="20"/>
          <w:szCs w:val="20"/>
        </w:rPr>
        <w:t xml:space="preserve">wg </w:t>
      </w:r>
      <w:r w:rsidRPr="00674288">
        <w:rPr>
          <w:rFonts w:ascii="Arial" w:eastAsia="Arial" w:hAnsi="Arial" w:cs="Arial"/>
          <w:b/>
          <w:color w:val="000000"/>
          <w:sz w:val="20"/>
          <w:szCs w:val="20"/>
        </w:rPr>
        <w:t xml:space="preserve">załącznika nr </w:t>
      </w:r>
      <w:r w:rsidR="00E23E9F" w:rsidRPr="00674288">
        <w:rPr>
          <w:rFonts w:ascii="Arial" w:eastAsia="Arial" w:hAnsi="Arial" w:cs="Arial"/>
          <w:b/>
          <w:color w:val="000000"/>
          <w:sz w:val="20"/>
          <w:szCs w:val="20"/>
        </w:rPr>
        <w:t>3</w:t>
      </w:r>
      <w:r w:rsidRPr="00674288">
        <w:rPr>
          <w:rFonts w:ascii="Arial" w:eastAsia="Arial" w:hAnsi="Arial" w:cs="Arial"/>
          <w:b/>
          <w:color w:val="000000"/>
          <w:sz w:val="20"/>
          <w:szCs w:val="20"/>
        </w:rPr>
        <w:t xml:space="preserve"> do SWZ</w:t>
      </w:r>
      <w:r w:rsidRPr="00674288">
        <w:rPr>
          <w:rFonts w:ascii="Arial" w:eastAsia="Arial" w:hAnsi="Arial" w:cs="Arial"/>
          <w:color w:val="000000"/>
          <w:sz w:val="20"/>
          <w:szCs w:val="20"/>
        </w:rPr>
        <w:t>.</w:t>
      </w:r>
    </w:p>
    <w:p w14:paraId="2572BE08" w14:textId="77777777" w:rsidR="008A2D5E" w:rsidRPr="00BA1C6A" w:rsidRDefault="008A2D5E" w:rsidP="008A2D5E">
      <w:pPr>
        <w:widowControl w:val="0"/>
        <w:pBdr>
          <w:top w:val="nil"/>
          <w:left w:val="nil"/>
          <w:bottom w:val="nil"/>
          <w:right w:val="nil"/>
          <w:between w:val="nil"/>
        </w:pBdr>
        <w:tabs>
          <w:tab w:val="left" w:pos="284"/>
        </w:tabs>
        <w:spacing w:after="0" w:line="276" w:lineRule="auto"/>
        <w:ind w:left="142" w:hanging="142"/>
        <w:jc w:val="both"/>
        <w:rPr>
          <w:rFonts w:ascii="Arial" w:eastAsia="Arial" w:hAnsi="Arial" w:cs="Arial"/>
          <w:color w:val="000000"/>
          <w:sz w:val="20"/>
          <w:szCs w:val="20"/>
        </w:rPr>
      </w:pPr>
      <w:r w:rsidRPr="00BA1C6A">
        <w:rPr>
          <w:rFonts w:ascii="Arial" w:eastAsia="Arial" w:hAnsi="Arial" w:cs="Arial"/>
          <w:color w:val="000000"/>
          <w:sz w:val="20"/>
          <w:szCs w:val="20"/>
        </w:rPr>
        <w:t>2.</w:t>
      </w:r>
      <w:r w:rsidRPr="00BA1C6A">
        <w:rPr>
          <w:rFonts w:ascii="Arial" w:eastAsia="Arial" w:hAnsi="Arial" w:cs="Arial"/>
          <w:color w:val="000000"/>
          <w:sz w:val="20"/>
          <w:szCs w:val="20"/>
        </w:rPr>
        <w:tab/>
        <w:t>Umowa wymaga, pod rygorem nieważności, zachowania formy pisemnej, chyba że przepisy odrębne wymagają formy szczególnej.</w:t>
      </w:r>
    </w:p>
    <w:p w14:paraId="3DF0F260" w14:textId="5C043224" w:rsidR="008A2D5E" w:rsidRPr="00BA1C6A" w:rsidRDefault="008A2D5E" w:rsidP="008A2D5E">
      <w:pPr>
        <w:widowControl w:val="0"/>
        <w:pBdr>
          <w:top w:val="nil"/>
          <w:left w:val="nil"/>
          <w:bottom w:val="nil"/>
          <w:right w:val="nil"/>
          <w:between w:val="nil"/>
        </w:pBdr>
        <w:spacing w:after="0" w:line="276" w:lineRule="auto"/>
        <w:ind w:left="284" w:hanging="284"/>
        <w:jc w:val="both"/>
        <w:rPr>
          <w:rFonts w:ascii="Arial" w:eastAsia="Arial" w:hAnsi="Arial" w:cs="Arial"/>
          <w:sz w:val="20"/>
          <w:szCs w:val="20"/>
        </w:rPr>
      </w:pPr>
      <w:r w:rsidRPr="00BA1C6A">
        <w:rPr>
          <w:rFonts w:ascii="Arial" w:eastAsia="Arial" w:hAnsi="Arial" w:cs="Arial"/>
          <w:color w:val="000000"/>
          <w:sz w:val="20"/>
          <w:szCs w:val="20"/>
        </w:rPr>
        <w:t>3.</w:t>
      </w:r>
      <w:r w:rsidRPr="00BA1C6A">
        <w:rPr>
          <w:rFonts w:ascii="Arial" w:eastAsia="Arial" w:hAnsi="Arial" w:cs="Arial"/>
          <w:color w:val="000000"/>
          <w:sz w:val="20"/>
          <w:szCs w:val="20"/>
        </w:rPr>
        <w:tab/>
      </w:r>
      <w:r w:rsidRPr="00BA1C6A">
        <w:rPr>
          <w:rFonts w:ascii="Arial" w:eastAsia="Arial" w:hAnsi="Arial" w:cs="Arial"/>
          <w:sz w:val="20"/>
          <w:szCs w:val="20"/>
        </w:rPr>
        <w:t>Zmiana postanowień zawartej umowy może nastąpić za zgodą obu stron wyrażoną na piśmie pod rygorem nieważności takiej zmiany.</w:t>
      </w:r>
      <w:r w:rsidR="000E52D0">
        <w:rPr>
          <w:rFonts w:ascii="Arial" w:eastAsia="Arial" w:hAnsi="Arial" w:cs="Arial"/>
          <w:sz w:val="20"/>
          <w:szCs w:val="20"/>
        </w:rPr>
        <w:t xml:space="preserve"> </w:t>
      </w:r>
      <w:r w:rsidR="000E52D0" w:rsidRPr="000E52D0">
        <w:rPr>
          <w:rFonts w:ascii="Arial" w:eastAsia="Arial" w:hAnsi="Arial" w:cs="Arial"/>
          <w:sz w:val="20"/>
          <w:szCs w:val="20"/>
        </w:rPr>
        <w:t xml:space="preserve">Zamawiający przewiduje możliwość zmiany Umowy w okolicznościach określonych w § </w:t>
      </w:r>
      <w:r w:rsidR="000E52D0">
        <w:rPr>
          <w:rFonts w:ascii="Arial" w:eastAsia="Arial" w:hAnsi="Arial" w:cs="Arial"/>
          <w:sz w:val="20"/>
          <w:szCs w:val="20"/>
        </w:rPr>
        <w:t xml:space="preserve">19 </w:t>
      </w:r>
      <w:r w:rsidR="000E52D0" w:rsidRPr="000E52D0">
        <w:rPr>
          <w:rFonts w:ascii="Arial" w:eastAsia="Arial" w:hAnsi="Arial" w:cs="Arial"/>
          <w:sz w:val="20"/>
          <w:szCs w:val="20"/>
        </w:rPr>
        <w:t>wzoru umowy.</w:t>
      </w:r>
    </w:p>
    <w:p w14:paraId="5F8F32ED" w14:textId="77777777" w:rsidR="008A2D5E" w:rsidRPr="00BA1C6A" w:rsidRDefault="008A2D5E" w:rsidP="008A2D5E">
      <w:pPr>
        <w:widowControl w:val="0"/>
        <w:pBdr>
          <w:top w:val="nil"/>
          <w:left w:val="nil"/>
          <w:bottom w:val="nil"/>
          <w:right w:val="nil"/>
          <w:between w:val="nil"/>
        </w:pBdr>
        <w:spacing w:after="0" w:line="276" w:lineRule="auto"/>
        <w:ind w:left="284" w:hanging="284"/>
        <w:jc w:val="both"/>
        <w:rPr>
          <w:rFonts w:ascii="Arial" w:eastAsia="Arial" w:hAnsi="Arial" w:cs="Arial"/>
          <w:color w:val="000000"/>
          <w:sz w:val="20"/>
          <w:szCs w:val="20"/>
        </w:rPr>
      </w:pPr>
      <w:r w:rsidRPr="00BA1C6A">
        <w:rPr>
          <w:rFonts w:ascii="Arial" w:eastAsia="Arial" w:hAnsi="Arial" w:cs="Arial"/>
          <w:color w:val="000000"/>
          <w:sz w:val="20"/>
          <w:szCs w:val="20"/>
        </w:rPr>
        <w:t>4.</w:t>
      </w:r>
      <w:r w:rsidRPr="00BA1C6A">
        <w:rPr>
          <w:rFonts w:ascii="Arial" w:eastAsia="Arial" w:hAnsi="Arial" w:cs="Arial"/>
          <w:color w:val="000000"/>
          <w:sz w:val="20"/>
          <w:szCs w:val="20"/>
        </w:rPr>
        <w:tab/>
        <w:t>Zawarta umowa będzie jawna.</w:t>
      </w:r>
    </w:p>
    <w:p w14:paraId="13A19713" w14:textId="77777777" w:rsidR="008A2D5E" w:rsidRPr="00BA1C6A" w:rsidRDefault="008A2D5E" w:rsidP="008A2D5E">
      <w:pPr>
        <w:widowControl w:val="0"/>
        <w:tabs>
          <w:tab w:val="left" w:pos="142"/>
        </w:tabs>
        <w:spacing w:line="276" w:lineRule="auto"/>
        <w:ind w:right="28"/>
        <w:jc w:val="both"/>
        <w:rPr>
          <w:rFonts w:ascii="Arial" w:eastAsia="Arial" w:hAnsi="Arial" w:cs="Arial"/>
        </w:rPr>
      </w:pPr>
    </w:p>
    <w:p w14:paraId="392D79BC" w14:textId="77777777" w:rsidR="008A2D5E" w:rsidRPr="00BA1C6A" w:rsidRDefault="008A2D5E" w:rsidP="008A2D5E">
      <w:pPr>
        <w:pStyle w:val="Nagwek1"/>
        <w:numPr>
          <w:ilvl w:val="0"/>
          <w:numId w:val="0"/>
        </w:numPr>
        <w:spacing w:before="0" w:after="120"/>
        <w:jc w:val="center"/>
        <w:rPr>
          <w:rFonts w:eastAsia="Arial" w:cs="Arial"/>
          <w:sz w:val="22"/>
          <w:szCs w:val="22"/>
          <w:lang w:val="pl-PL"/>
        </w:rPr>
      </w:pPr>
      <w:r w:rsidRPr="00BA1C6A">
        <w:rPr>
          <w:rFonts w:eastAsia="Arial" w:cs="Arial"/>
          <w:sz w:val="22"/>
          <w:szCs w:val="22"/>
        </w:rPr>
        <w:t>Rozdział X</w:t>
      </w:r>
      <w:r>
        <w:rPr>
          <w:rFonts w:eastAsia="Arial" w:cs="Arial"/>
          <w:sz w:val="22"/>
          <w:szCs w:val="22"/>
          <w:lang w:val="pl-PL"/>
        </w:rPr>
        <w:t>V</w:t>
      </w:r>
      <w:r w:rsidRPr="00BA1C6A">
        <w:rPr>
          <w:rFonts w:eastAsia="Arial" w:cs="Arial"/>
          <w:sz w:val="22"/>
          <w:szCs w:val="22"/>
          <w:lang w:val="pl-PL"/>
        </w:rPr>
        <w:t>I</w:t>
      </w:r>
    </w:p>
    <w:p w14:paraId="20A4063A" w14:textId="77777777" w:rsidR="008A2D5E" w:rsidRPr="00BA1C6A" w:rsidRDefault="008A2D5E" w:rsidP="008A2D5E">
      <w:pPr>
        <w:pStyle w:val="Nagwek2"/>
        <w:tabs>
          <w:tab w:val="clear" w:pos="0"/>
        </w:tabs>
        <w:spacing w:before="0" w:after="120"/>
        <w:jc w:val="center"/>
        <w:rPr>
          <w:rFonts w:ascii="Arial" w:eastAsia="Arial" w:hAnsi="Arial" w:cs="Arial"/>
          <w:i w:val="0"/>
          <w:sz w:val="22"/>
          <w:szCs w:val="22"/>
        </w:rPr>
      </w:pPr>
      <w:bookmarkStart w:id="43" w:name="_heading=h.13ohegz1yt5w" w:colFirst="0" w:colLast="0"/>
      <w:bookmarkEnd w:id="43"/>
      <w:r w:rsidRPr="00BA1C6A">
        <w:rPr>
          <w:rFonts w:ascii="Arial" w:eastAsia="Arial" w:hAnsi="Arial" w:cs="Arial"/>
          <w:i w:val="0"/>
          <w:sz w:val="22"/>
          <w:szCs w:val="22"/>
        </w:rPr>
        <w:t xml:space="preserve">Informacje o formalnościach, jakie powinny zostać dopełnione </w:t>
      </w:r>
    </w:p>
    <w:p w14:paraId="4F8FAC3F" w14:textId="77777777" w:rsidR="008A2D5E" w:rsidRPr="00BA1C6A" w:rsidRDefault="008A2D5E" w:rsidP="008A2D5E">
      <w:pPr>
        <w:pStyle w:val="Nagwek2"/>
        <w:tabs>
          <w:tab w:val="clear" w:pos="0"/>
        </w:tabs>
        <w:spacing w:before="0" w:after="120" w:line="276" w:lineRule="auto"/>
        <w:jc w:val="center"/>
        <w:rPr>
          <w:rFonts w:ascii="Arial" w:eastAsia="Arial" w:hAnsi="Arial" w:cs="Arial"/>
          <w:i w:val="0"/>
          <w:sz w:val="22"/>
          <w:szCs w:val="22"/>
        </w:rPr>
      </w:pPr>
      <w:bookmarkStart w:id="44" w:name="_heading=h.cpgcwgvbqplt" w:colFirst="0" w:colLast="0"/>
      <w:bookmarkEnd w:id="44"/>
      <w:r w:rsidRPr="00BA1C6A">
        <w:rPr>
          <w:rFonts w:ascii="Arial" w:eastAsia="Arial" w:hAnsi="Arial" w:cs="Arial"/>
          <w:i w:val="0"/>
          <w:sz w:val="22"/>
          <w:szCs w:val="22"/>
        </w:rPr>
        <w:t>po wyborze oferty w celu zawarcia umowy</w:t>
      </w:r>
    </w:p>
    <w:p w14:paraId="55CFCA2C" w14:textId="77777777" w:rsidR="008A2D5E" w:rsidRPr="00BA1C6A" w:rsidRDefault="008A2D5E" w:rsidP="00E23E9F">
      <w:pPr>
        <w:widowControl w:val="0"/>
        <w:pBdr>
          <w:top w:val="nil"/>
          <w:left w:val="nil"/>
          <w:bottom w:val="nil"/>
          <w:right w:val="nil"/>
          <w:between w:val="nil"/>
        </w:pBdr>
        <w:spacing w:after="0" w:line="319" w:lineRule="auto"/>
        <w:ind w:left="284" w:hanging="284"/>
        <w:jc w:val="both"/>
        <w:rPr>
          <w:rFonts w:ascii="Arial" w:eastAsia="Arial" w:hAnsi="Arial" w:cs="Arial"/>
          <w:color w:val="000000"/>
          <w:sz w:val="20"/>
          <w:szCs w:val="20"/>
        </w:rPr>
      </w:pPr>
      <w:r w:rsidRPr="00BA1C6A">
        <w:rPr>
          <w:rFonts w:ascii="Arial" w:eastAsia="Arial" w:hAnsi="Arial" w:cs="Arial"/>
          <w:color w:val="000000"/>
          <w:sz w:val="20"/>
          <w:szCs w:val="20"/>
        </w:rPr>
        <w:t>1.</w:t>
      </w:r>
      <w:r w:rsidRPr="00BA1C6A">
        <w:rPr>
          <w:rFonts w:ascii="Arial" w:eastAsia="Arial" w:hAnsi="Arial" w:cs="Arial"/>
          <w:color w:val="000000"/>
          <w:sz w:val="20"/>
          <w:szCs w:val="20"/>
        </w:rPr>
        <w:tab/>
        <w:t>Przed podpisaniem umowy Wykonawca, którego oferta uznana zostanie za najkorzystniejszą, zobowiązany będzie do:</w:t>
      </w:r>
    </w:p>
    <w:p w14:paraId="481B714A" w14:textId="42F65729" w:rsidR="00CF0511" w:rsidRPr="00CF0511" w:rsidRDefault="004C2624" w:rsidP="00CF0511">
      <w:pPr>
        <w:widowControl w:val="0"/>
        <w:pBdr>
          <w:top w:val="nil"/>
          <w:left w:val="nil"/>
          <w:bottom w:val="nil"/>
          <w:right w:val="nil"/>
          <w:between w:val="nil"/>
        </w:pBdr>
        <w:spacing w:after="0" w:line="319" w:lineRule="auto"/>
        <w:ind w:left="284"/>
        <w:jc w:val="both"/>
        <w:rPr>
          <w:rFonts w:ascii="Arial" w:eastAsia="Arial" w:hAnsi="Arial" w:cs="Arial"/>
          <w:color w:val="000000"/>
          <w:sz w:val="20"/>
          <w:szCs w:val="20"/>
        </w:rPr>
      </w:pPr>
      <w:r>
        <w:rPr>
          <w:rFonts w:ascii="Arial" w:eastAsia="Arial" w:hAnsi="Arial" w:cs="Arial"/>
          <w:color w:val="000000"/>
          <w:sz w:val="20"/>
          <w:szCs w:val="20"/>
        </w:rPr>
        <w:t>1</w:t>
      </w:r>
      <w:r w:rsidR="00CF0511" w:rsidRPr="00CF0511">
        <w:rPr>
          <w:rFonts w:ascii="Arial" w:eastAsia="Arial" w:hAnsi="Arial" w:cs="Arial"/>
          <w:color w:val="000000"/>
          <w:sz w:val="20"/>
          <w:szCs w:val="20"/>
        </w:rPr>
        <w:t>) przekazania umowy regulującej współpracę Wykonawców wspólnie ubiegających się o udzielenie zamówienia, jeżeli oferta tych Wykonawców zostanie wybrana, dotyczy to również wspólników prowadzących działalność gospodarczą w formie spółki cywilnej,</w:t>
      </w:r>
    </w:p>
    <w:p w14:paraId="5FD5F6FA" w14:textId="1E3789A9" w:rsidR="00CF0511" w:rsidRPr="00CF0511" w:rsidRDefault="004C2624" w:rsidP="00CF0511">
      <w:pPr>
        <w:widowControl w:val="0"/>
        <w:pBdr>
          <w:top w:val="nil"/>
          <w:left w:val="nil"/>
          <w:bottom w:val="nil"/>
          <w:right w:val="nil"/>
          <w:between w:val="nil"/>
        </w:pBdr>
        <w:spacing w:after="0" w:line="319" w:lineRule="auto"/>
        <w:ind w:left="284"/>
        <w:jc w:val="both"/>
        <w:rPr>
          <w:rFonts w:ascii="Arial" w:eastAsia="Arial" w:hAnsi="Arial" w:cs="Arial"/>
          <w:color w:val="000000"/>
          <w:sz w:val="20"/>
          <w:szCs w:val="20"/>
        </w:rPr>
      </w:pPr>
      <w:r>
        <w:rPr>
          <w:rFonts w:ascii="Arial" w:eastAsia="Arial" w:hAnsi="Arial" w:cs="Arial"/>
          <w:color w:val="000000"/>
          <w:sz w:val="20"/>
          <w:szCs w:val="20"/>
        </w:rPr>
        <w:t>2</w:t>
      </w:r>
      <w:r w:rsidR="00CF0511" w:rsidRPr="00CF0511">
        <w:rPr>
          <w:rFonts w:ascii="Arial" w:eastAsia="Arial" w:hAnsi="Arial" w:cs="Arial"/>
          <w:color w:val="000000"/>
          <w:sz w:val="20"/>
          <w:szCs w:val="20"/>
        </w:rPr>
        <w:t>) dostarczenia pełnomocnictwa dla osób podpisujących umowę, jeśli ich umocowanie do podpisania umowy nie wynika z dokumentów załączonych do oferty,</w:t>
      </w:r>
    </w:p>
    <w:p w14:paraId="33738CF9" w14:textId="77777777" w:rsidR="008A2D5E" w:rsidRPr="00BA1C6A" w:rsidRDefault="008A2D5E" w:rsidP="00E23E9F">
      <w:pPr>
        <w:widowControl w:val="0"/>
        <w:pBdr>
          <w:top w:val="nil"/>
          <w:left w:val="nil"/>
          <w:bottom w:val="nil"/>
          <w:right w:val="nil"/>
          <w:between w:val="nil"/>
        </w:pBdr>
        <w:tabs>
          <w:tab w:val="left" w:pos="142"/>
          <w:tab w:val="left" w:pos="284"/>
        </w:tabs>
        <w:spacing w:after="0" w:line="319" w:lineRule="auto"/>
        <w:ind w:left="284" w:hanging="284"/>
        <w:jc w:val="both"/>
        <w:rPr>
          <w:rFonts w:ascii="Arial" w:eastAsia="Arial" w:hAnsi="Arial" w:cs="Arial"/>
          <w:color w:val="000000"/>
          <w:sz w:val="20"/>
          <w:szCs w:val="20"/>
        </w:rPr>
      </w:pPr>
      <w:r w:rsidRPr="00BA1C6A">
        <w:rPr>
          <w:rFonts w:ascii="Arial" w:eastAsia="Arial" w:hAnsi="Arial" w:cs="Arial"/>
          <w:color w:val="000000"/>
          <w:sz w:val="20"/>
          <w:szCs w:val="20"/>
        </w:rPr>
        <w:t>2.</w:t>
      </w:r>
      <w:r w:rsidRPr="00BA1C6A">
        <w:rPr>
          <w:rFonts w:ascii="Arial" w:eastAsia="Arial" w:hAnsi="Arial" w:cs="Arial"/>
          <w:color w:val="000000"/>
          <w:sz w:val="20"/>
          <w:szCs w:val="20"/>
        </w:rPr>
        <w:tab/>
        <w:t>W informacji wysłanej do Wykonawcy, którego oferta uznana zostanie za najkorzystniejszą, Zamawiający określi termin i miejsce złożenia w/w dokumentów i oświadczeń oraz poinformuje o formalnościach związanych z podpisaniem umowy o treści zgodnej ze wzorem załączonym do SWZ.</w:t>
      </w:r>
    </w:p>
    <w:p w14:paraId="72F3F762" w14:textId="77777777" w:rsidR="008A2D5E" w:rsidRPr="00BA1C6A" w:rsidRDefault="008A2D5E" w:rsidP="00E23E9F">
      <w:pPr>
        <w:widowControl w:val="0"/>
        <w:pBdr>
          <w:top w:val="nil"/>
          <w:left w:val="nil"/>
          <w:bottom w:val="nil"/>
          <w:right w:val="nil"/>
          <w:between w:val="nil"/>
        </w:pBdr>
        <w:spacing w:after="0" w:line="319" w:lineRule="auto"/>
        <w:ind w:left="284" w:hanging="284"/>
        <w:jc w:val="both"/>
        <w:rPr>
          <w:rFonts w:ascii="Arial" w:eastAsia="Arial" w:hAnsi="Arial" w:cs="Arial"/>
          <w:color w:val="000000"/>
          <w:sz w:val="20"/>
          <w:szCs w:val="20"/>
        </w:rPr>
      </w:pPr>
      <w:r w:rsidRPr="00BA1C6A">
        <w:rPr>
          <w:rFonts w:ascii="Arial" w:eastAsia="Arial" w:hAnsi="Arial" w:cs="Arial"/>
          <w:color w:val="000000"/>
          <w:sz w:val="20"/>
          <w:szCs w:val="20"/>
        </w:rPr>
        <w:t>3.</w:t>
      </w:r>
      <w:r w:rsidRPr="00BA1C6A">
        <w:rPr>
          <w:rFonts w:ascii="Arial" w:eastAsia="Arial" w:hAnsi="Arial" w:cs="Arial"/>
          <w:color w:val="000000"/>
          <w:sz w:val="20"/>
          <w:szCs w:val="20"/>
        </w:rPr>
        <w:tab/>
        <w:t xml:space="preserve">Niedostarczenie dokumentów lub oświadczeń, o których mowa w ust. 1 niniejszego rozdziału, w wyznaczonym przez Zamawiającego terminie spowoduje, że zawarcie umowy w sprawie zamówienia publicznego stanie się niemożliwe z przyczyn leżących po stronie Wykonawcy, co może skutkować konsekwencjami określonymi w art. 98 ust. 6 ustawy </w:t>
      </w:r>
      <w:proofErr w:type="spellStart"/>
      <w:r w:rsidRPr="00BA1C6A">
        <w:rPr>
          <w:rFonts w:ascii="Arial" w:eastAsia="Arial" w:hAnsi="Arial" w:cs="Arial"/>
          <w:color w:val="000000"/>
          <w:sz w:val="20"/>
          <w:szCs w:val="20"/>
        </w:rPr>
        <w:t>Pzp</w:t>
      </w:r>
      <w:proofErr w:type="spellEnd"/>
      <w:r w:rsidRPr="00BA1C6A">
        <w:rPr>
          <w:rFonts w:ascii="Arial" w:eastAsia="Arial" w:hAnsi="Arial" w:cs="Arial"/>
          <w:color w:val="000000"/>
          <w:sz w:val="20"/>
          <w:szCs w:val="20"/>
        </w:rPr>
        <w:t>.</w:t>
      </w:r>
    </w:p>
    <w:p w14:paraId="4807CB82" w14:textId="77777777" w:rsidR="004E6D66" w:rsidRDefault="004E6D66" w:rsidP="004E6D66">
      <w:pPr>
        <w:widowControl w:val="0"/>
        <w:pBdr>
          <w:top w:val="nil"/>
          <w:left w:val="nil"/>
          <w:bottom w:val="nil"/>
          <w:right w:val="nil"/>
          <w:between w:val="nil"/>
        </w:pBdr>
        <w:spacing w:after="0" w:line="276" w:lineRule="auto"/>
        <w:rPr>
          <w:rFonts w:ascii="Arial" w:eastAsia="Arial" w:hAnsi="Arial" w:cs="Arial"/>
          <w:b/>
          <w:color w:val="000000"/>
          <w:sz w:val="24"/>
          <w:szCs w:val="24"/>
        </w:rPr>
      </w:pPr>
    </w:p>
    <w:p w14:paraId="0226EDA2" w14:textId="4A2D04E7" w:rsidR="004E6D66" w:rsidRPr="009D271D" w:rsidRDefault="004E6D66" w:rsidP="00A46230">
      <w:pPr>
        <w:pStyle w:val="Nagwek1"/>
        <w:numPr>
          <w:ilvl w:val="0"/>
          <w:numId w:val="0"/>
        </w:numPr>
        <w:spacing w:before="120" w:after="120"/>
        <w:jc w:val="center"/>
        <w:rPr>
          <w:rFonts w:eastAsia="Arial" w:cs="Arial"/>
          <w:sz w:val="22"/>
          <w:szCs w:val="22"/>
          <w:lang w:val="pl-PL"/>
        </w:rPr>
      </w:pPr>
      <w:bookmarkStart w:id="45" w:name="_heading=h.jvrbe4ogxd1z" w:colFirst="0" w:colLast="0"/>
      <w:bookmarkStart w:id="46" w:name="_heading=h.l2mxbhbosdua" w:colFirst="0" w:colLast="0"/>
      <w:bookmarkEnd w:id="45"/>
      <w:bookmarkEnd w:id="46"/>
      <w:r w:rsidRPr="00225B3C">
        <w:rPr>
          <w:rFonts w:eastAsia="Arial" w:cs="Arial"/>
          <w:sz w:val="22"/>
          <w:szCs w:val="22"/>
        </w:rPr>
        <w:t>Rozdział XVI</w:t>
      </w:r>
      <w:r w:rsidR="009D271D">
        <w:rPr>
          <w:rFonts w:eastAsia="Arial" w:cs="Arial"/>
          <w:sz w:val="22"/>
          <w:szCs w:val="22"/>
          <w:lang w:val="pl-PL"/>
        </w:rPr>
        <w:t>I</w:t>
      </w:r>
    </w:p>
    <w:p w14:paraId="2A77162D" w14:textId="2ACF7426" w:rsidR="004E6D66" w:rsidRPr="002C0BDA" w:rsidRDefault="004E6D66" w:rsidP="004E6D66">
      <w:pPr>
        <w:pStyle w:val="Nagwek2"/>
        <w:tabs>
          <w:tab w:val="clear" w:pos="0"/>
        </w:tabs>
        <w:spacing w:before="0" w:after="120" w:line="276" w:lineRule="auto"/>
        <w:jc w:val="center"/>
        <w:rPr>
          <w:rFonts w:ascii="Arial" w:eastAsia="Arial" w:hAnsi="Arial" w:cs="Arial"/>
          <w:i w:val="0"/>
          <w:sz w:val="22"/>
          <w:szCs w:val="22"/>
          <w:lang w:val="pl-PL"/>
        </w:rPr>
      </w:pPr>
      <w:bookmarkStart w:id="47" w:name="_heading=h.79jn87uyswg5" w:colFirst="0" w:colLast="0"/>
      <w:bookmarkEnd w:id="47"/>
      <w:r w:rsidRPr="00225B3C">
        <w:rPr>
          <w:rFonts w:ascii="Arial" w:eastAsia="Arial" w:hAnsi="Arial" w:cs="Arial"/>
          <w:i w:val="0"/>
          <w:sz w:val="22"/>
          <w:szCs w:val="22"/>
        </w:rPr>
        <w:t>Pouczeni</w:t>
      </w:r>
      <w:r w:rsidR="002C0BDA">
        <w:rPr>
          <w:rFonts w:ascii="Arial" w:eastAsia="Arial" w:hAnsi="Arial" w:cs="Arial"/>
          <w:i w:val="0"/>
          <w:sz w:val="22"/>
          <w:szCs w:val="22"/>
          <w:lang w:val="pl-PL"/>
        </w:rPr>
        <w:t>e</w:t>
      </w:r>
      <w:r w:rsidRPr="00225B3C">
        <w:rPr>
          <w:rFonts w:ascii="Arial" w:eastAsia="Arial" w:hAnsi="Arial" w:cs="Arial"/>
          <w:i w:val="0"/>
          <w:sz w:val="22"/>
          <w:szCs w:val="22"/>
        </w:rPr>
        <w:t xml:space="preserve"> o środkach ochrony prawnej</w:t>
      </w:r>
      <w:r w:rsidR="002C0BDA">
        <w:rPr>
          <w:rFonts w:ascii="Arial" w:eastAsia="Arial" w:hAnsi="Arial" w:cs="Arial"/>
          <w:i w:val="0"/>
          <w:sz w:val="22"/>
          <w:szCs w:val="22"/>
          <w:lang w:val="pl-PL"/>
        </w:rPr>
        <w:t xml:space="preserve"> przysługujących Wykonawcy</w:t>
      </w:r>
    </w:p>
    <w:p w14:paraId="4892BE3B" w14:textId="44FA3E5F" w:rsidR="004116E9" w:rsidRPr="00D46DB7" w:rsidRDefault="004116E9" w:rsidP="00E23E9F">
      <w:pPr>
        <w:widowControl w:val="0"/>
        <w:tabs>
          <w:tab w:val="left" w:pos="142"/>
        </w:tabs>
        <w:spacing w:line="319" w:lineRule="auto"/>
        <w:ind w:right="28"/>
        <w:jc w:val="both"/>
        <w:rPr>
          <w:rFonts w:ascii="Arial" w:eastAsia="Arial" w:hAnsi="Arial" w:cs="Arial"/>
          <w:sz w:val="20"/>
          <w:szCs w:val="20"/>
        </w:rPr>
      </w:pPr>
      <w:r w:rsidRPr="00D46DB7">
        <w:rPr>
          <w:rFonts w:ascii="Arial" w:eastAsia="Arial" w:hAnsi="Arial" w:cs="Arial"/>
          <w:sz w:val="20"/>
          <w:szCs w:val="20"/>
        </w:rPr>
        <w:t>Wykonawcom, a także innemu podmiotowi, jeżeli ma lub miał interes w uzyskaniu zamówienia oraz poniósł lub może ponieść szkodę w wyniku naruszenia przez zamawiającego przepisów ustawy</w:t>
      </w:r>
      <w:r w:rsidR="00CD595F">
        <w:rPr>
          <w:rFonts w:ascii="Arial" w:eastAsia="Arial" w:hAnsi="Arial" w:cs="Arial"/>
          <w:sz w:val="20"/>
          <w:szCs w:val="20"/>
        </w:rPr>
        <w:t xml:space="preserve"> </w:t>
      </w:r>
      <w:proofErr w:type="spellStart"/>
      <w:r w:rsidR="00CD595F">
        <w:rPr>
          <w:rFonts w:ascii="Arial" w:eastAsia="Arial" w:hAnsi="Arial" w:cs="Arial"/>
          <w:sz w:val="20"/>
          <w:szCs w:val="20"/>
        </w:rPr>
        <w:t>Pzp</w:t>
      </w:r>
      <w:proofErr w:type="spellEnd"/>
      <w:r w:rsidRPr="00D46DB7">
        <w:rPr>
          <w:rFonts w:ascii="Arial" w:eastAsia="Arial" w:hAnsi="Arial" w:cs="Arial"/>
          <w:sz w:val="20"/>
          <w:szCs w:val="20"/>
        </w:rPr>
        <w:t xml:space="preserve">, przysługują środki ochrony prawnej na zasadach przewidzianych w dziale IX ustawy </w:t>
      </w:r>
      <w:proofErr w:type="spellStart"/>
      <w:r w:rsidRPr="00D46DB7">
        <w:rPr>
          <w:rFonts w:ascii="Arial" w:eastAsia="Arial" w:hAnsi="Arial" w:cs="Arial"/>
          <w:sz w:val="20"/>
          <w:szCs w:val="20"/>
        </w:rPr>
        <w:t>Pzp</w:t>
      </w:r>
      <w:proofErr w:type="spellEnd"/>
      <w:r w:rsidRPr="00D46DB7">
        <w:rPr>
          <w:rFonts w:ascii="Arial" w:eastAsia="Arial" w:hAnsi="Arial" w:cs="Arial"/>
          <w:sz w:val="20"/>
          <w:szCs w:val="20"/>
        </w:rPr>
        <w:t xml:space="preserve"> (art. 505–590).</w:t>
      </w:r>
    </w:p>
    <w:p w14:paraId="01B8D418" w14:textId="2AAD50CC" w:rsidR="00E23E9F" w:rsidRDefault="00E23E9F" w:rsidP="001E00FC">
      <w:pPr>
        <w:spacing w:after="0" w:line="276" w:lineRule="auto"/>
        <w:rPr>
          <w:rFonts w:ascii="Arial" w:eastAsia="Arial" w:hAnsi="Arial" w:cs="Arial"/>
          <w:b/>
          <w:bCs/>
          <w:iCs/>
          <w:szCs w:val="20"/>
          <w:lang w:val="x-none" w:eastAsia="x-none"/>
        </w:rPr>
      </w:pPr>
      <w:bookmarkStart w:id="48" w:name="_heading=h.ho1wtjaytrpi" w:colFirst="0" w:colLast="0"/>
      <w:bookmarkStart w:id="49" w:name="_heading=h.rhdb31cw7bs2" w:colFirst="0" w:colLast="0"/>
      <w:bookmarkEnd w:id="48"/>
      <w:bookmarkEnd w:id="49"/>
    </w:p>
    <w:p w14:paraId="7B7570F4" w14:textId="77777777" w:rsidR="004116E9" w:rsidRPr="00BA1C6A" w:rsidRDefault="004116E9" w:rsidP="004116E9">
      <w:pPr>
        <w:spacing w:after="0" w:line="276" w:lineRule="auto"/>
        <w:jc w:val="center"/>
        <w:rPr>
          <w:rFonts w:ascii="Arial" w:eastAsia="Arial" w:hAnsi="Arial" w:cs="Arial"/>
          <w:b/>
          <w:bCs/>
          <w:iCs/>
          <w:szCs w:val="20"/>
          <w:lang w:val="x-none" w:eastAsia="x-none"/>
        </w:rPr>
      </w:pPr>
      <w:r w:rsidRPr="00BA1C6A">
        <w:rPr>
          <w:rFonts w:ascii="Arial" w:eastAsia="Arial" w:hAnsi="Arial" w:cs="Arial"/>
          <w:b/>
          <w:bCs/>
          <w:iCs/>
          <w:szCs w:val="20"/>
          <w:lang w:eastAsia="x-none"/>
        </w:rPr>
        <w:lastRenderedPageBreak/>
        <w:t>Rozdział X</w:t>
      </w:r>
      <w:r>
        <w:rPr>
          <w:rFonts w:ascii="Arial" w:eastAsia="Arial" w:hAnsi="Arial" w:cs="Arial"/>
          <w:b/>
          <w:bCs/>
          <w:iCs/>
          <w:szCs w:val="20"/>
          <w:lang w:eastAsia="x-none"/>
        </w:rPr>
        <w:t>VIII</w:t>
      </w:r>
    </w:p>
    <w:p w14:paraId="637B3E85" w14:textId="77777777" w:rsidR="004116E9" w:rsidRPr="00F71C83" w:rsidRDefault="004116E9" w:rsidP="004116E9">
      <w:pPr>
        <w:spacing w:after="0" w:line="276" w:lineRule="auto"/>
        <w:jc w:val="center"/>
        <w:rPr>
          <w:rFonts w:ascii="Arial" w:eastAsia="Arial" w:hAnsi="Arial" w:cs="Arial"/>
          <w:b/>
          <w:bCs/>
          <w:iCs/>
          <w:szCs w:val="20"/>
          <w:lang w:eastAsia="x-none"/>
        </w:rPr>
      </w:pPr>
      <w:r w:rsidRPr="00F71C83">
        <w:rPr>
          <w:rFonts w:ascii="Arial" w:eastAsia="Arial" w:hAnsi="Arial" w:cs="Arial"/>
          <w:b/>
          <w:bCs/>
          <w:iCs/>
          <w:szCs w:val="20"/>
          <w:lang w:eastAsia="x-none"/>
        </w:rPr>
        <w:t>Składanie ofert częściowych i wariantowych</w:t>
      </w:r>
    </w:p>
    <w:p w14:paraId="0A1A5427" w14:textId="02029A89" w:rsidR="004116E9" w:rsidRPr="005B101F" w:rsidRDefault="004116E9" w:rsidP="00E23E9F">
      <w:pPr>
        <w:pBdr>
          <w:top w:val="nil"/>
          <w:left w:val="nil"/>
          <w:bottom w:val="nil"/>
          <w:right w:val="nil"/>
          <w:between w:val="nil"/>
        </w:pBdr>
        <w:spacing w:after="0" w:line="319" w:lineRule="auto"/>
        <w:ind w:left="142" w:hanging="142"/>
        <w:jc w:val="both"/>
        <w:rPr>
          <w:rFonts w:ascii="Arial" w:eastAsia="Arial" w:hAnsi="Arial" w:cs="Arial"/>
          <w:color w:val="000000"/>
          <w:sz w:val="20"/>
          <w:szCs w:val="20"/>
        </w:rPr>
      </w:pPr>
      <w:r w:rsidRPr="005B101F">
        <w:rPr>
          <w:rFonts w:ascii="Arial" w:eastAsia="Arial" w:hAnsi="Arial" w:cs="Arial"/>
          <w:color w:val="000000"/>
          <w:sz w:val="20"/>
          <w:szCs w:val="20"/>
        </w:rPr>
        <w:t xml:space="preserve">1. Zamawiający </w:t>
      </w:r>
      <w:r w:rsidR="00967A98" w:rsidRPr="005B101F">
        <w:rPr>
          <w:rFonts w:ascii="Arial" w:eastAsia="Arial" w:hAnsi="Arial" w:cs="Arial"/>
          <w:color w:val="000000"/>
          <w:sz w:val="20"/>
          <w:szCs w:val="20"/>
        </w:rPr>
        <w:t xml:space="preserve">dokonał </w:t>
      </w:r>
      <w:r w:rsidRPr="005B101F">
        <w:rPr>
          <w:rFonts w:ascii="Arial" w:eastAsia="Arial" w:hAnsi="Arial" w:cs="Arial"/>
          <w:color w:val="000000"/>
          <w:sz w:val="20"/>
          <w:szCs w:val="20"/>
        </w:rPr>
        <w:t xml:space="preserve">podziału zamówienia na </w:t>
      </w:r>
      <w:r w:rsidR="000039FA" w:rsidRPr="000039FA">
        <w:rPr>
          <w:rFonts w:ascii="Arial" w:eastAsia="Arial" w:hAnsi="Arial" w:cs="Arial"/>
          <w:sz w:val="20"/>
          <w:szCs w:val="20"/>
        </w:rPr>
        <w:t>6 części, według różnych sektorów działalności publicznej</w:t>
      </w:r>
      <w:r w:rsidR="000039FA" w:rsidRPr="005B101F">
        <w:rPr>
          <w:rFonts w:ascii="Arial" w:eastAsia="Arial" w:hAnsi="Arial" w:cs="Arial"/>
          <w:color w:val="000000"/>
          <w:sz w:val="20"/>
          <w:szCs w:val="20"/>
        </w:rPr>
        <w:t xml:space="preserve"> </w:t>
      </w:r>
      <w:r w:rsidRPr="005B101F">
        <w:rPr>
          <w:rFonts w:ascii="Arial" w:eastAsia="Arial" w:hAnsi="Arial" w:cs="Arial"/>
          <w:color w:val="000000"/>
          <w:sz w:val="20"/>
          <w:szCs w:val="20"/>
        </w:rPr>
        <w:t>i dopuszcza możliwoś</w:t>
      </w:r>
      <w:r w:rsidR="00967A98" w:rsidRPr="005B101F">
        <w:rPr>
          <w:rFonts w:ascii="Arial" w:eastAsia="Arial" w:hAnsi="Arial" w:cs="Arial"/>
          <w:color w:val="000000"/>
          <w:sz w:val="20"/>
          <w:szCs w:val="20"/>
        </w:rPr>
        <w:t>ć</w:t>
      </w:r>
      <w:r w:rsidRPr="005B101F">
        <w:rPr>
          <w:rFonts w:ascii="Arial" w:eastAsia="Arial" w:hAnsi="Arial" w:cs="Arial"/>
          <w:color w:val="000000"/>
          <w:sz w:val="20"/>
          <w:szCs w:val="20"/>
        </w:rPr>
        <w:t xml:space="preserve"> składania ofert częściowych</w:t>
      </w:r>
      <w:r w:rsidR="00967A98" w:rsidRPr="005B101F">
        <w:rPr>
          <w:rFonts w:ascii="Arial" w:eastAsia="Arial" w:hAnsi="Arial" w:cs="Arial"/>
          <w:color w:val="000000"/>
          <w:sz w:val="20"/>
          <w:szCs w:val="20"/>
        </w:rPr>
        <w:t>:</w:t>
      </w:r>
    </w:p>
    <w:p w14:paraId="184C5DFD" w14:textId="77777777" w:rsidR="00383D5C" w:rsidRPr="0083032B" w:rsidRDefault="00383D5C" w:rsidP="00383D5C">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1) część I:</w:t>
      </w:r>
      <w:r w:rsidRPr="0083032B">
        <w:rPr>
          <w:rFonts w:ascii="Arial" w:hAnsi="Arial" w:cs="Arial"/>
          <w:sz w:val="20"/>
          <w:szCs w:val="20"/>
        </w:rPr>
        <w:t xml:space="preserve"> </w:t>
      </w:r>
      <w:r w:rsidRPr="0083032B">
        <w:rPr>
          <w:rFonts w:ascii="Arial" w:eastAsia="Arial" w:hAnsi="Arial" w:cs="Arial"/>
          <w:sz w:val="20"/>
          <w:szCs w:val="20"/>
        </w:rPr>
        <w:t xml:space="preserve">Przeprowadzenie walidacji platformy CAISE w oparciu o aplikację dla </w:t>
      </w:r>
      <w:r w:rsidRPr="0083032B">
        <w:rPr>
          <w:rFonts w:ascii="Arial" w:eastAsia="Arial" w:hAnsi="Arial" w:cs="Arial"/>
          <w:b/>
          <w:bCs/>
          <w:sz w:val="20"/>
          <w:szCs w:val="20"/>
        </w:rPr>
        <w:t>organów lub urzędów administracji rządowej</w:t>
      </w:r>
    </w:p>
    <w:p w14:paraId="44BE74D9" w14:textId="77777777" w:rsidR="00383D5C" w:rsidRPr="0083032B" w:rsidRDefault="00383D5C" w:rsidP="00383D5C">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 xml:space="preserve">2) część II: Przeprowadzenie walidacji platformy CAISE w oparciu o aplikację dla organów lub </w:t>
      </w:r>
      <w:r w:rsidRPr="0083032B">
        <w:rPr>
          <w:rFonts w:ascii="Arial" w:eastAsia="Arial" w:hAnsi="Arial" w:cs="Arial"/>
          <w:b/>
          <w:bCs/>
          <w:sz w:val="20"/>
          <w:szCs w:val="20"/>
        </w:rPr>
        <w:t>urzędów administracji samorządowej</w:t>
      </w:r>
    </w:p>
    <w:p w14:paraId="59957CAD" w14:textId="77777777" w:rsidR="00383D5C" w:rsidRPr="0083032B" w:rsidRDefault="00383D5C" w:rsidP="00383D5C">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3) część III:</w:t>
      </w:r>
      <w:r w:rsidRPr="0083032B">
        <w:rPr>
          <w:rFonts w:ascii="Arial" w:hAnsi="Arial" w:cs="Arial"/>
          <w:sz w:val="20"/>
          <w:szCs w:val="20"/>
        </w:rPr>
        <w:t xml:space="preserve"> </w:t>
      </w:r>
      <w:r w:rsidRPr="0083032B">
        <w:rPr>
          <w:rFonts w:ascii="Arial" w:eastAsia="Arial" w:hAnsi="Arial" w:cs="Arial"/>
          <w:sz w:val="20"/>
          <w:szCs w:val="20"/>
        </w:rPr>
        <w:t xml:space="preserve">Przeprowadzenie walidacji platformy CAISE w oparciu o aplikację dla </w:t>
      </w:r>
      <w:r w:rsidRPr="0083032B">
        <w:rPr>
          <w:rFonts w:ascii="Arial" w:eastAsia="Arial" w:hAnsi="Arial" w:cs="Arial"/>
          <w:b/>
          <w:bCs/>
          <w:sz w:val="20"/>
          <w:szCs w:val="20"/>
        </w:rPr>
        <w:t>sektora ochrony zdrowia</w:t>
      </w:r>
      <w:r w:rsidRPr="0083032B">
        <w:rPr>
          <w:rFonts w:ascii="Arial" w:eastAsia="Arial" w:hAnsi="Arial" w:cs="Arial"/>
          <w:sz w:val="20"/>
          <w:szCs w:val="20"/>
        </w:rPr>
        <w:t xml:space="preserve"> (np. samodzielne publiczne zakłady opieki zdrowotnej, szpitale, przychodnie)</w:t>
      </w:r>
    </w:p>
    <w:p w14:paraId="56DCDC80" w14:textId="77777777" w:rsidR="00383D5C" w:rsidRPr="0083032B" w:rsidRDefault="00383D5C" w:rsidP="00383D5C">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4) część IV:</w:t>
      </w:r>
      <w:r w:rsidRPr="0083032B">
        <w:rPr>
          <w:rFonts w:ascii="Arial" w:hAnsi="Arial" w:cs="Arial"/>
          <w:sz w:val="20"/>
          <w:szCs w:val="20"/>
        </w:rPr>
        <w:t xml:space="preserve"> </w:t>
      </w:r>
      <w:r w:rsidRPr="0083032B">
        <w:rPr>
          <w:rFonts w:ascii="Arial" w:eastAsia="Arial" w:hAnsi="Arial" w:cs="Arial"/>
          <w:sz w:val="20"/>
          <w:szCs w:val="20"/>
        </w:rPr>
        <w:t xml:space="preserve">Przeprowadzenie walidacji platformy CAISE w oparciu o aplikację dla </w:t>
      </w:r>
      <w:r w:rsidRPr="0083032B">
        <w:rPr>
          <w:rFonts w:ascii="Arial" w:eastAsia="Arial" w:hAnsi="Arial" w:cs="Arial"/>
          <w:b/>
          <w:bCs/>
          <w:sz w:val="20"/>
          <w:szCs w:val="20"/>
        </w:rPr>
        <w:t>sektora bezpieczeństwa publicznego</w:t>
      </w:r>
      <w:r w:rsidRPr="0083032B">
        <w:rPr>
          <w:rFonts w:ascii="Arial" w:eastAsia="Arial" w:hAnsi="Arial" w:cs="Arial"/>
          <w:sz w:val="20"/>
          <w:szCs w:val="20"/>
        </w:rPr>
        <w:t xml:space="preserve"> (np. straż miejska, straż pożarna, policja)</w:t>
      </w:r>
    </w:p>
    <w:p w14:paraId="72040AAA" w14:textId="77777777" w:rsidR="00383D5C" w:rsidRPr="0083032B" w:rsidRDefault="00383D5C" w:rsidP="00383D5C">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5) część V:</w:t>
      </w:r>
      <w:r w:rsidRPr="0083032B">
        <w:rPr>
          <w:rFonts w:ascii="Arial" w:hAnsi="Arial" w:cs="Arial"/>
          <w:sz w:val="20"/>
          <w:szCs w:val="20"/>
        </w:rPr>
        <w:t xml:space="preserve"> </w:t>
      </w:r>
      <w:r w:rsidRPr="0083032B">
        <w:rPr>
          <w:rFonts w:ascii="Arial" w:eastAsia="Arial" w:hAnsi="Arial" w:cs="Arial"/>
          <w:sz w:val="20"/>
          <w:szCs w:val="20"/>
        </w:rPr>
        <w:t xml:space="preserve">Przeprowadzenie walidacji platformy CAISE w oparciu o aplikację dla </w:t>
      </w:r>
      <w:r w:rsidRPr="0083032B">
        <w:rPr>
          <w:rFonts w:ascii="Arial" w:eastAsia="Arial" w:hAnsi="Arial" w:cs="Arial"/>
          <w:b/>
          <w:bCs/>
          <w:sz w:val="20"/>
          <w:szCs w:val="20"/>
        </w:rPr>
        <w:t>sektora wymiaru sprawiedliwości</w:t>
      </w:r>
      <w:r w:rsidRPr="0083032B">
        <w:rPr>
          <w:rFonts w:ascii="Arial" w:eastAsia="Arial" w:hAnsi="Arial" w:cs="Arial"/>
          <w:sz w:val="20"/>
          <w:szCs w:val="20"/>
        </w:rPr>
        <w:t xml:space="preserve"> (np. sądy, komornicy, kancelarie prawne)</w:t>
      </w:r>
    </w:p>
    <w:p w14:paraId="201A18BE" w14:textId="77777777" w:rsidR="00383D5C" w:rsidRPr="00855428" w:rsidRDefault="00383D5C" w:rsidP="00383D5C">
      <w:pPr>
        <w:spacing w:before="60" w:after="60" w:line="288" w:lineRule="auto"/>
        <w:ind w:left="360"/>
        <w:jc w:val="both"/>
        <w:rPr>
          <w:rFonts w:ascii="Arial" w:eastAsia="Arial" w:hAnsi="Arial" w:cs="Arial"/>
          <w:sz w:val="20"/>
          <w:szCs w:val="20"/>
        </w:rPr>
      </w:pPr>
      <w:r w:rsidRPr="0083032B">
        <w:rPr>
          <w:rFonts w:ascii="Arial" w:eastAsia="Arial" w:hAnsi="Arial" w:cs="Arial"/>
          <w:sz w:val="20"/>
          <w:szCs w:val="20"/>
        </w:rPr>
        <w:t>6) część VI:</w:t>
      </w:r>
      <w:r w:rsidRPr="0083032B">
        <w:rPr>
          <w:rFonts w:ascii="Arial" w:hAnsi="Arial" w:cs="Arial"/>
          <w:sz w:val="20"/>
          <w:szCs w:val="20"/>
        </w:rPr>
        <w:t xml:space="preserve"> </w:t>
      </w:r>
      <w:r w:rsidRPr="0083032B">
        <w:rPr>
          <w:rFonts w:ascii="Arial" w:eastAsia="Arial" w:hAnsi="Arial" w:cs="Arial"/>
          <w:sz w:val="20"/>
          <w:szCs w:val="20"/>
        </w:rPr>
        <w:t xml:space="preserve">Przeprowadzenie walidacji platformy CAISE w oparciu o aplikację dla </w:t>
      </w:r>
      <w:r w:rsidRPr="0083032B">
        <w:rPr>
          <w:rFonts w:ascii="Arial" w:eastAsia="Arial" w:hAnsi="Arial" w:cs="Arial"/>
          <w:b/>
          <w:bCs/>
          <w:sz w:val="20"/>
          <w:szCs w:val="20"/>
        </w:rPr>
        <w:t>sektora oświaty</w:t>
      </w:r>
      <w:r w:rsidRPr="0083032B">
        <w:rPr>
          <w:rFonts w:ascii="Arial" w:eastAsia="Arial" w:hAnsi="Arial" w:cs="Arial"/>
          <w:sz w:val="20"/>
          <w:szCs w:val="20"/>
        </w:rPr>
        <w:t xml:space="preserve"> (np. szkoły, uczelnie, firmy wydawnicze).</w:t>
      </w:r>
    </w:p>
    <w:p w14:paraId="340A4E6D" w14:textId="34063A41" w:rsidR="00C056E8" w:rsidRDefault="005B101F" w:rsidP="00F71C83">
      <w:pPr>
        <w:pBdr>
          <w:top w:val="nil"/>
          <w:left w:val="nil"/>
          <w:bottom w:val="nil"/>
          <w:right w:val="nil"/>
          <w:between w:val="nil"/>
        </w:pBdr>
        <w:spacing w:line="319" w:lineRule="auto"/>
        <w:rPr>
          <w:rFonts w:ascii="Arial" w:hAnsi="Arial" w:cs="Arial"/>
          <w:sz w:val="20"/>
          <w:lang w:bidi="pl-PL"/>
        </w:rPr>
      </w:pPr>
      <w:r w:rsidRPr="005B101F">
        <w:rPr>
          <w:rFonts w:ascii="Arial" w:hAnsi="Arial" w:cs="Arial"/>
          <w:sz w:val="20"/>
          <w:lang w:bidi="pl-PL"/>
        </w:rPr>
        <w:t>2</w:t>
      </w:r>
      <w:r w:rsidR="00F71C83" w:rsidRPr="005B101F">
        <w:rPr>
          <w:rFonts w:ascii="Arial" w:hAnsi="Arial" w:cs="Arial"/>
          <w:sz w:val="20"/>
          <w:lang w:bidi="pl-PL"/>
        </w:rPr>
        <w:t xml:space="preserve">. </w:t>
      </w:r>
      <w:r w:rsidR="00C056E8">
        <w:rPr>
          <w:rFonts w:ascii="Arial" w:hAnsi="Arial" w:cs="Arial"/>
          <w:sz w:val="20"/>
          <w:lang w:bidi="pl-PL"/>
        </w:rPr>
        <w:t xml:space="preserve">Wykonawca może złożyć ofertę </w:t>
      </w:r>
      <w:r w:rsidR="00D17E82">
        <w:rPr>
          <w:rFonts w:ascii="Arial" w:hAnsi="Arial" w:cs="Arial"/>
          <w:sz w:val="20"/>
          <w:lang w:bidi="pl-PL"/>
        </w:rPr>
        <w:t>dowolnie wybraną część postępowania. Zamawiający dopuszcza udzielenie zamówienia więcej niż jednemu wykonawcy.</w:t>
      </w:r>
    </w:p>
    <w:p w14:paraId="1B2D2816" w14:textId="68130670" w:rsidR="004116E9" w:rsidRPr="00F71C83" w:rsidRDefault="00C056E8" w:rsidP="00F71C83">
      <w:pPr>
        <w:pBdr>
          <w:top w:val="nil"/>
          <w:left w:val="nil"/>
          <w:bottom w:val="nil"/>
          <w:right w:val="nil"/>
          <w:between w:val="nil"/>
        </w:pBdr>
        <w:spacing w:line="319" w:lineRule="auto"/>
        <w:rPr>
          <w:rFonts w:ascii="Arial" w:hAnsi="Arial" w:cs="Arial"/>
          <w:sz w:val="20"/>
          <w:lang w:bidi="pl-PL"/>
        </w:rPr>
      </w:pPr>
      <w:r>
        <w:rPr>
          <w:rFonts w:ascii="Arial" w:hAnsi="Arial" w:cs="Arial"/>
          <w:sz w:val="20"/>
          <w:lang w:bidi="pl-PL"/>
        </w:rPr>
        <w:t xml:space="preserve">3. </w:t>
      </w:r>
      <w:r w:rsidR="004116E9" w:rsidRPr="005B101F">
        <w:rPr>
          <w:rFonts w:ascii="Arial" w:hAnsi="Arial" w:cs="Arial"/>
          <w:sz w:val="20"/>
          <w:lang w:bidi="pl-PL"/>
        </w:rPr>
        <w:t>Zamawiający nie wymaga ani nie dopuszcza możliwości składania ofert wariantowych.</w:t>
      </w:r>
    </w:p>
    <w:p w14:paraId="2E67A631" w14:textId="77777777" w:rsidR="004116E9" w:rsidRPr="00BA1C6A" w:rsidRDefault="004116E9" w:rsidP="004116E9">
      <w:pPr>
        <w:spacing w:after="0" w:line="276" w:lineRule="auto"/>
        <w:jc w:val="center"/>
        <w:rPr>
          <w:rFonts w:ascii="Arial" w:eastAsia="Arial" w:hAnsi="Arial" w:cs="Arial"/>
          <w:b/>
          <w:bCs/>
          <w:iCs/>
          <w:szCs w:val="20"/>
          <w:lang w:eastAsia="x-none"/>
        </w:rPr>
      </w:pPr>
    </w:p>
    <w:p w14:paraId="595F633E" w14:textId="77777777" w:rsidR="004116E9" w:rsidRPr="00BA1C6A" w:rsidRDefault="004116E9" w:rsidP="004116E9">
      <w:pPr>
        <w:spacing w:after="0" w:line="276" w:lineRule="auto"/>
        <w:jc w:val="center"/>
        <w:rPr>
          <w:rFonts w:ascii="Arial" w:eastAsia="Arial" w:hAnsi="Arial" w:cs="Arial"/>
          <w:b/>
          <w:bCs/>
          <w:iCs/>
          <w:szCs w:val="20"/>
          <w:lang w:eastAsia="x-none"/>
        </w:rPr>
      </w:pPr>
    </w:p>
    <w:p w14:paraId="3B6F1944" w14:textId="77777777" w:rsidR="004116E9" w:rsidRPr="00BA1C6A" w:rsidRDefault="004116E9" w:rsidP="004116E9">
      <w:pPr>
        <w:spacing w:after="0" w:line="276" w:lineRule="auto"/>
        <w:jc w:val="center"/>
        <w:rPr>
          <w:rFonts w:ascii="Arial" w:eastAsia="Arial" w:hAnsi="Arial" w:cs="Arial"/>
          <w:b/>
          <w:bCs/>
          <w:iCs/>
          <w:szCs w:val="20"/>
          <w:lang w:eastAsia="x-none"/>
        </w:rPr>
      </w:pPr>
      <w:r w:rsidRPr="00BA1C6A">
        <w:rPr>
          <w:rFonts w:ascii="Arial" w:eastAsia="Arial" w:hAnsi="Arial" w:cs="Arial"/>
          <w:b/>
          <w:bCs/>
          <w:iCs/>
          <w:szCs w:val="20"/>
          <w:lang w:eastAsia="x-none"/>
        </w:rPr>
        <w:t>Rozdział X</w:t>
      </w:r>
      <w:r>
        <w:rPr>
          <w:rFonts w:ascii="Arial" w:eastAsia="Arial" w:hAnsi="Arial" w:cs="Arial"/>
          <w:b/>
          <w:bCs/>
          <w:iCs/>
          <w:szCs w:val="20"/>
          <w:lang w:eastAsia="x-none"/>
        </w:rPr>
        <w:t>I</w:t>
      </w:r>
      <w:r w:rsidRPr="00BA1C6A">
        <w:rPr>
          <w:rFonts w:ascii="Arial" w:eastAsia="Arial" w:hAnsi="Arial" w:cs="Arial"/>
          <w:b/>
          <w:bCs/>
          <w:iCs/>
          <w:szCs w:val="20"/>
          <w:lang w:eastAsia="x-none"/>
        </w:rPr>
        <w:t>X</w:t>
      </w:r>
    </w:p>
    <w:p w14:paraId="30291414" w14:textId="77777777" w:rsidR="004116E9" w:rsidRPr="00BA1C6A" w:rsidRDefault="004116E9" w:rsidP="004116E9">
      <w:pPr>
        <w:spacing w:after="0" w:line="276" w:lineRule="auto"/>
        <w:jc w:val="center"/>
        <w:rPr>
          <w:rFonts w:ascii="Arial" w:eastAsia="Arial" w:hAnsi="Arial" w:cs="Arial"/>
          <w:b/>
          <w:bCs/>
          <w:iCs/>
          <w:szCs w:val="20"/>
          <w:lang w:eastAsia="x-none"/>
        </w:rPr>
      </w:pPr>
      <w:r w:rsidRPr="00BA1C6A">
        <w:rPr>
          <w:rFonts w:ascii="Arial" w:eastAsia="Arial" w:hAnsi="Arial" w:cs="Arial"/>
          <w:b/>
          <w:bCs/>
          <w:iCs/>
          <w:szCs w:val="20"/>
          <w:lang w:eastAsia="x-none"/>
        </w:rPr>
        <w:t>Wymagania dotyczące wadium</w:t>
      </w:r>
    </w:p>
    <w:p w14:paraId="7294824A" w14:textId="296811A1"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 xml:space="preserve">1. Każdy Wykonawca zobowiązany jest przed upływem terminu składania ofert zabezpieczyć swą ofertę </w:t>
      </w:r>
      <w:r w:rsidRPr="001E00FC">
        <w:rPr>
          <w:rFonts w:ascii="Arial" w:eastAsia="Arial" w:hAnsi="Arial" w:cs="Arial"/>
          <w:b/>
          <w:bCs/>
          <w:iCs/>
          <w:sz w:val="20"/>
          <w:szCs w:val="20"/>
          <w:lang w:eastAsia="x-none"/>
        </w:rPr>
        <w:t xml:space="preserve">wadium w </w:t>
      </w:r>
      <w:r w:rsidRPr="00995432">
        <w:rPr>
          <w:rFonts w:ascii="Arial" w:eastAsia="Arial" w:hAnsi="Arial" w:cs="Arial"/>
          <w:b/>
          <w:bCs/>
          <w:iCs/>
          <w:sz w:val="20"/>
          <w:szCs w:val="20"/>
          <w:lang w:eastAsia="x-none"/>
        </w:rPr>
        <w:t xml:space="preserve">wysokości: </w:t>
      </w:r>
      <w:r w:rsidR="00BE3C4A" w:rsidRPr="00995432">
        <w:rPr>
          <w:rFonts w:ascii="Arial" w:eastAsia="Arial" w:hAnsi="Arial" w:cs="Arial"/>
          <w:b/>
          <w:bCs/>
          <w:iCs/>
          <w:sz w:val="20"/>
          <w:szCs w:val="20"/>
          <w:lang w:eastAsia="x-none"/>
        </w:rPr>
        <w:t>5.000</w:t>
      </w:r>
      <w:r w:rsidR="001E00FC" w:rsidRPr="00995432">
        <w:rPr>
          <w:rFonts w:ascii="Arial" w:eastAsia="Arial" w:hAnsi="Arial" w:cs="Arial"/>
          <w:b/>
          <w:bCs/>
          <w:iCs/>
          <w:sz w:val="20"/>
          <w:szCs w:val="20"/>
          <w:lang w:eastAsia="x-none"/>
        </w:rPr>
        <w:t xml:space="preserve"> PLN</w:t>
      </w:r>
      <w:r w:rsidR="00CB5244" w:rsidRPr="00995432">
        <w:rPr>
          <w:rFonts w:ascii="Arial" w:eastAsia="Arial" w:hAnsi="Arial" w:cs="Arial"/>
          <w:b/>
          <w:bCs/>
          <w:iCs/>
          <w:sz w:val="20"/>
          <w:szCs w:val="20"/>
          <w:lang w:eastAsia="x-none"/>
        </w:rPr>
        <w:t xml:space="preserve"> – dla każdej części odrębnie.</w:t>
      </w:r>
    </w:p>
    <w:p w14:paraId="465744B9"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2.</w:t>
      </w:r>
      <w:r>
        <w:rPr>
          <w:rFonts w:ascii="Arial" w:eastAsia="Arial" w:hAnsi="Arial" w:cs="Arial"/>
          <w:bCs/>
          <w:iCs/>
          <w:sz w:val="20"/>
          <w:szCs w:val="20"/>
          <w:lang w:eastAsia="x-none"/>
        </w:rPr>
        <w:t xml:space="preserve"> </w:t>
      </w:r>
      <w:r w:rsidRPr="00BA1C6A">
        <w:rPr>
          <w:rFonts w:ascii="Arial" w:eastAsia="Arial" w:hAnsi="Arial" w:cs="Arial"/>
          <w:bCs/>
          <w:iCs/>
          <w:sz w:val="20"/>
          <w:szCs w:val="20"/>
          <w:lang w:eastAsia="x-none"/>
        </w:rPr>
        <w:t>Wadium może być wniesione w jednej lub kilku następujących formach:</w:t>
      </w:r>
    </w:p>
    <w:p w14:paraId="1CF44028" w14:textId="77777777" w:rsidR="004116E9" w:rsidRPr="00BA1C6A" w:rsidRDefault="004116E9" w:rsidP="00E23E9F">
      <w:pPr>
        <w:spacing w:after="0" w:line="319" w:lineRule="auto"/>
        <w:ind w:left="284"/>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a)</w:t>
      </w:r>
      <w:r>
        <w:rPr>
          <w:rFonts w:ascii="Arial" w:eastAsia="Arial" w:hAnsi="Arial" w:cs="Arial"/>
          <w:bCs/>
          <w:iCs/>
          <w:sz w:val="20"/>
          <w:szCs w:val="20"/>
          <w:lang w:eastAsia="x-none"/>
        </w:rPr>
        <w:t xml:space="preserve"> </w:t>
      </w:r>
      <w:r w:rsidRPr="00BA1C6A">
        <w:rPr>
          <w:rFonts w:ascii="Arial" w:eastAsia="Arial" w:hAnsi="Arial" w:cs="Arial"/>
          <w:bCs/>
          <w:iCs/>
          <w:sz w:val="20"/>
          <w:szCs w:val="20"/>
          <w:lang w:eastAsia="x-none"/>
        </w:rPr>
        <w:t>pieniądzu;</w:t>
      </w:r>
    </w:p>
    <w:p w14:paraId="614DF4ED" w14:textId="77777777" w:rsidR="004116E9" w:rsidRPr="00BA1C6A" w:rsidRDefault="004116E9" w:rsidP="00E23E9F">
      <w:pPr>
        <w:spacing w:after="0" w:line="319" w:lineRule="auto"/>
        <w:ind w:left="284"/>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b)</w:t>
      </w:r>
      <w:r>
        <w:rPr>
          <w:rFonts w:ascii="Arial" w:eastAsia="Arial" w:hAnsi="Arial" w:cs="Arial"/>
          <w:bCs/>
          <w:iCs/>
          <w:sz w:val="20"/>
          <w:szCs w:val="20"/>
          <w:lang w:eastAsia="x-none"/>
        </w:rPr>
        <w:t xml:space="preserve"> </w:t>
      </w:r>
      <w:r w:rsidRPr="00BA1C6A">
        <w:rPr>
          <w:rFonts w:ascii="Arial" w:eastAsia="Arial" w:hAnsi="Arial" w:cs="Arial"/>
          <w:bCs/>
          <w:iCs/>
          <w:sz w:val="20"/>
          <w:szCs w:val="20"/>
          <w:lang w:eastAsia="x-none"/>
        </w:rPr>
        <w:t>gwarancjach bankowych;</w:t>
      </w:r>
    </w:p>
    <w:p w14:paraId="06BA235C" w14:textId="77777777" w:rsidR="004116E9" w:rsidRPr="00BA1C6A" w:rsidRDefault="004116E9" w:rsidP="00E23E9F">
      <w:pPr>
        <w:spacing w:after="0" w:line="319" w:lineRule="auto"/>
        <w:ind w:left="284"/>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c)</w:t>
      </w:r>
      <w:r>
        <w:rPr>
          <w:rFonts w:ascii="Arial" w:eastAsia="Arial" w:hAnsi="Arial" w:cs="Arial"/>
          <w:bCs/>
          <w:iCs/>
          <w:sz w:val="20"/>
          <w:szCs w:val="20"/>
          <w:lang w:eastAsia="x-none"/>
        </w:rPr>
        <w:t xml:space="preserve"> </w:t>
      </w:r>
      <w:r w:rsidRPr="00BA1C6A">
        <w:rPr>
          <w:rFonts w:ascii="Arial" w:eastAsia="Arial" w:hAnsi="Arial" w:cs="Arial"/>
          <w:bCs/>
          <w:iCs/>
          <w:sz w:val="20"/>
          <w:szCs w:val="20"/>
          <w:lang w:eastAsia="x-none"/>
        </w:rPr>
        <w:t>gwarancjach ubezpieczeniowych;</w:t>
      </w:r>
    </w:p>
    <w:p w14:paraId="2DEB2C2E" w14:textId="77777777" w:rsidR="004116E9" w:rsidRPr="00BA1C6A" w:rsidRDefault="004116E9" w:rsidP="00E23E9F">
      <w:pPr>
        <w:spacing w:after="0" w:line="319" w:lineRule="auto"/>
        <w:ind w:left="284"/>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d)</w:t>
      </w:r>
      <w:r>
        <w:rPr>
          <w:rFonts w:ascii="Arial" w:eastAsia="Arial" w:hAnsi="Arial" w:cs="Arial"/>
          <w:bCs/>
          <w:iCs/>
          <w:sz w:val="20"/>
          <w:szCs w:val="20"/>
          <w:lang w:eastAsia="x-none"/>
        </w:rPr>
        <w:t xml:space="preserve"> </w:t>
      </w:r>
      <w:r w:rsidRPr="00BA1C6A">
        <w:rPr>
          <w:rFonts w:ascii="Arial" w:eastAsia="Arial" w:hAnsi="Arial" w:cs="Arial"/>
          <w:bCs/>
          <w:iCs/>
          <w:sz w:val="20"/>
          <w:szCs w:val="20"/>
          <w:lang w:eastAsia="x-none"/>
        </w:rPr>
        <w:t>poręczeniach udzielanych przez podmioty, o których mowa w art. 6b ust. 5 pkt 2 ustawy z dnia 9 listopada 2000 r. o utworzeniu Polskiej Agencji Rozwoju Przedsiębiorczości (Dz. U. z 2019 r. poz. 310, 836 i 1572).</w:t>
      </w:r>
    </w:p>
    <w:p w14:paraId="320ABD8C" w14:textId="2D5F5263"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3.</w:t>
      </w:r>
      <w:r w:rsidRPr="00BA1C6A">
        <w:rPr>
          <w:rFonts w:ascii="Arial" w:eastAsia="Arial" w:hAnsi="Arial" w:cs="Arial"/>
          <w:bCs/>
          <w:iCs/>
          <w:sz w:val="20"/>
          <w:szCs w:val="20"/>
          <w:lang w:eastAsia="x-none"/>
        </w:rPr>
        <w:tab/>
        <w:t xml:space="preserve">Wadium w pieniądzu należy wnieść przelewem na rachunek bankowy Zamawiającego </w:t>
      </w:r>
      <w:r w:rsidR="00FF687F" w:rsidRPr="006D2851">
        <w:rPr>
          <w:rFonts w:ascii="Arial" w:eastAsia="Arial" w:hAnsi="Arial" w:cs="Arial"/>
          <w:bCs/>
          <w:iCs/>
          <w:sz w:val="20"/>
          <w:szCs w:val="20"/>
          <w:lang w:eastAsia="x-none"/>
        </w:rPr>
        <w:t>w PEKAO S.A.</w:t>
      </w:r>
      <w:r w:rsidR="00FF687F">
        <w:rPr>
          <w:rFonts w:ascii="Arial" w:eastAsia="Arial" w:hAnsi="Arial" w:cs="Arial"/>
          <w:bCs/>
          <w:iCs/>
          <w:sz w:val="20"/>
          <w:szCs w:val="20"/>
          <w:lang w:eastAsia="x-none"/>
        </w:rPr>
        <w:t xml:space="preserve">, nr </w:t>
      </w:r>
      <w:r w:rsidR="00FF687F" w:rsidRPr="006D2851">
        <w:rPr>
          <w:rFonts w:ascii="Arial" w:eastAsia="Arial" w:hAnsi="Arial" w:cs="Arial"/>
          <w:b/>
          <w:bCs/>
          <w:iCs/>
          <w:sz w:val="20"/>
          <w:szCs w:val="20"/>
          <w:lang w:eastAsia="x-none"/>
        </w:rPr>
        <w:t>91 1240 6292 1111 0011 0582 9419</w:t>
      </w:r>
      <w:r w:rsidRPr="00814EAF">
        <w:rPr>
          <w:rFonts w:ascii="Arial" w:eastAsia="Arial" w:hAnsi="Arial" w:cs="Arial"/>
          <w:bCs/>
          <w:iCs/>
          <w:sz w:val="20"/>
          <w:szCs w:val="20"/>
          <w:lang w:eastAsia="x-none"/>
        </w:rPr>
        <w:t>, z dopiskiem</w:t>
      </w:r>
      <w:r w:rsidRPr="00C64FD5">
        <w:rPr>
          <w:rFonts w:ascii="Arial" w:eastAsia="Arial" w:hAnsi="Arial" w:cs="Arial"/>
          <w:bCs/>
          <w:iCs/>
          <w:sz w:val="20"/>
          <w:szCs w:val="20"/>
          <w:lang w:eastAsia="x-none"/>
        </w:rPr>
        <w:t>:  „</w:t>
      </w:r>
      <w:r w:rsidRPr="00C64FD5">
        <w:rPr>
          <w:rFonts w:ascii="Arial" w:eastAsia="Arial" w:hAnsi="Arial" w:cs="Arial"/>
          <w:b/>
          <w:bCs/>
          <w:iCs/>
          <w:sz w:val="20"/>
          <w:szCs w:val="20"/>
          <w:lang w:eastAsia="x-none"/>
        </w:rPr>
        <w:t>WADIUM –</w:t>
      </w:r>
      <w:r w:rsidR="00814EAF" w:rsidRPr="00C64FD5">
        <w:t xml:space="preserve"> </w:t>
      </w:r>
      <w:r w:rsidR="007B2E81" w:rsidRPr="007B2E81">
        <w:rPr>
          <w:rFonts w:ascii="Arial" w:eastAsia="Arial" w:hAnsi="Arial" w:cs="Arial"/>
          <w:b/>
          <w:bCs/>
          <w:sz w:val="20"/>
          <w:szCs w:val="20"/>
        </w:rPr>
        <w:t>Przeprowadzenie walidac</w:t>
      </w:r>
      <w:r w:rsidR="00F00776">
        <w:rPr>
          <w:rFonts w:ascii="Arial" w:eastAsia="Arial" w:hAnsi="Arial" w:cs="Arial"/>
          <w:b/>
          <w:bCs/>
          <w:sz w:val="20"/>
          <w:szCs w:val="20"/>
        </w:rPr>
        <w:t xml:space="preserve">ji </w:t>
      </w:r>
      <w:r w:rsidR="007B2E81" w:rsidRPr="007B2E81">
        <w:rPr>
          <w:rFonts w:ascii="Arial" w:eastAsia="Arial" w:hAnsi="Arial" w:cs="Arial"/>
          <w:b/>
          <w:bCs/>
          <w:sz w:val="20"/>
          <w:szCs w:val="20"/>
        </w:rPr>
        <w:t xml:space="preserve"> platformy CAISE</w:t>
      </w:r>
      <w:r w:rsidR="00F71C83" w:rsidRPr="00C64FD5">
        <w:rPr>
          <w:rFonts w:ascii="Arial" w:eastAsia="Arial" w:hAnsi="Arial" w:cs="Arial"/>
          <w:b/>
          <w:sz w:val="20"/>
          <w:szCs w:val="20"/>
        </w:rPr>
        <w:t>"</w:t>
      </w:r>
      <w:r w:rsidR="00674288">
        <w:rPr>
          <w:rFonts w:ascii="Arial" w:eastAsia="Arial" w:hAnsi="Arial" w:cs="Arial"/>
          <w:b/>
          <w:sz w:val="20"/>
          <w:szCs w:val="20"/>
        </w:rPr>
        <w:t xml:space="preserve"> – część …..</w:t>
      </w:r>
      <w:r w:rsidR="00F71C83" w:rsidRPr="00C64FD5">
        <w:rPr>
          <w:rFonts w:ascii="Arial" w:eastAsia="Arial" w:hAnsi="Arial" w:cs="Arial"/>
          <w:b/>
          <w:sz w:val="20"/>
          <w:szCs w:val="20"/>
        </w:rPr>
        <w:t>.</w:t>
      </w:r>
    </w:p>
    <w:p w14:paraId="61167FB8"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 xml:space="preserve">Wadium wniesione w pieniądzu przelewem na rachunek bankowy musi wpłynąć, najpóźniej przed upływem terminu składania ofert. Zamawiający będzie uważał za skuteczne wniesienie wadium tylko wówczas, gdy bank prowadzący rachunek Zamawiającego potwierdzi, że otrzymał taki przelew przed upływem terminu składania ofert. </w:t>
      </w:r>
    </w:p>
    <w:p w14:paraId="372EAA35"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4. W przypadku wnoszenia wadium w innej formie niż w pieniądzu, Wykonawca przekazuje Zamawiającemu wraz z ofertą oryginał dokumentu wadialnego (gwarancji lub poręczenia) w postaci elektronicznej opatrzonej kwalifikowanym podpisem elektronicznym przez uprawnionego pracownika gwaranta/poręczyciela.</w:t>
      </w:r>
    </w:p>
    <w:p w14:paraId="14449078"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5.</w:t>
      </w:r>
      <w:r w:rsidRPr="00BA1C6A">
        <w:rPr>
          <w:rFonts w:ascii="Arial" w:eastAsia="Arial" w:hAnsi="Arial" w:cs="Arial"/>
          <w:bCs/>
          <w:iCs/>
          <w:sz w:val="20"/>
          <w:szCs w:val="20"/>
          <w:lang w:eastAsia="x-none"/>
        </w:rPr>
        <w:tab/>
      </w:r>
      <w:r w:rsidRPr="00D27193">
        <w:rPr>
          <w:rFonts w:ascii="Arial" w:eastAsia="Arial" w:hAnsi="Arial" w:cs="Arial"/>
          <w:bCs/>
          <w:iCs/>
          <w:sz w:val="20"/>
          <w:szCs w:val="20"/>
          <w:lang w:eastAsia="x-none"/>
        </w:rPr>
        <w:t>W przypadku składania przez Wykonawcę wadium w formie poręczenia lub gwarancji, dokument ten powinien być sporządzony zgodnie z obowiązującym prawem i winien zawierać w swej treści:</w:t>
      </w:r>
    </w:p>
    <w:p w14:paraId="2566FD93"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lastRenderedPageBreak/>
        <w:t>1)</w:t>
      </w:r>
      <w:r w:rsidRPr="00D27193">
        <w:rPr>
          <w:rFonts w:ascii="Arial" w:eastAsia="Arial" w:hAnsi="Arial" w:cs="Arial"/>
          <w:bCs/>
          <w:iCs/>
          <w:sz w:val="20"/>
          <w:szCs w:val="20"/>
          <w:lang w:eastAsia="x-none"/>
        </w:rPr>
        <w:tab/>
        <w:t>nazwę dającego zlecenie (Wykonawcy), beneficjenta gwarancji (Zamawiającego), gwaranta (banku lub instytucji ubezpieczeniowej udzielających gwarancji) oraz wskazanie ich siedzib,</w:t>
      </w:r>
    </w:p>
    <w:p w14:paraId="7B1AA9CB"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2)</w:t>
      </w:r>
      <w:r w:rsidRPr="00D27193">
        <w:rPr>
          <w:rFonts w:ascii="Arial" w:eastAsia="Arial" w:hAnsi="Arial" w:cs="Arial"/>
          <w:bCs/>
          <w:iCs/>
          <w:sz w:val="20"/>
          <w:szCs w:val="20"/>
          <w:lang w:eastAsia="x-none"/>
        </w:rPr>
        <w:tab/>
        <w:t>określenie wierzytelności, która ma być zabezpieczona gwarancją (dokładne określenie nazwy zamówienia),</w:t>
      </w:r>
    </w:p>
    <w:p w14:paraId="48F0D631"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3)</w:t>
      </w:r>
      <w:r w:rsidRPr="00D27193">
        <w:rPr>
          <w:rFonts w:ascii="Arial" w:eastAsia="Arial" w:hAnsi="Arial" w:cs="Arial"/>
          <w:bCs/>
          <w:iCs/>
          <w:sz w:val="20"/>
          <w:szCs w:val="20"/>
          <w:lang w:eastAsia="x-none"/>
        </w:rPr>
        <w:tab/>
        <w:t>kwotę zobowiązania,</w:t>
      </w:r>
    </w:p>
    <w:p w14:paraId="5A5602F8"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4)</w:t>
      </w:r>
      <w:r w:rsidRPr="00D27193">
        <w:rPr>
          <w:rFonts w:ascii="Arial" w:eastAsia="Arial" w:hAnsi="Arial" w:cs="Arial"/>
          <w:bCs/>
          <w:iCs/>
          <w:sz w:val="20"/>
          <w:szCs w:val="20"/>
          <w:lang w:eastAsia="x-none"/>
        </w:rPr>
        <w:tab/>
        <w:t>termin ważności gwarancji,</w:t>
      </w:r>
    </w:p>
    <w:p w14:paraId="30BCD6E3"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5)</w:t>
      </w:r>
      <w:r w:rsidRPr="00D27193">
        <w:rPr>
          <w:rFonts w:ascii="Arial" w:eastAsia="Arial" w:hAnsi="Arial" w:cs="Arial"/>
          <w:bCs/>
          <w:iCs/>
          <w:sz w:val="20"/>
          <w:szCs w:val="20"/>
          <w:lang w:eastAsia="x-none"/>
        </w:rPr>
        <w:tab/>
        <w:t xml:space="preserve">mieć formę oświadczenia bezwarunkowego płatnego na pierwsze pisemne żądanie Zamawiającego, </w:t>
      </w:r>
    </w:p>
    <w:p w14:paraId="578C806E"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6)</w:t>
      </w:r>
      <w:r w:rsidRPr="00D27193">
        <w:rPr>
          <w:rFonts w:ascii="Arial" w:eastAsia="Arial" w:hAnsi="Arial" w:cs="Arial"/>
          <w:bCs/>
          <w:iCs/>
          <w:sz w:val="20"/>
          <w:szCs w:val="20"/>
          <w:lang w:eastAsia="x-none"/>
        </w:rPr>
        <w:tab/>
        <w:t>być nieodwołalny</w:t>
      </w:r>
    </w:p>
    <w:p w14:paraId="4427DE1E" w14:textId="5A88B313"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7)</w:t>
      </w:r>
      <w:r w:rsidRPr="00D27193">
        <w:rPr>
          <w:rFonts w:ascii="Arial" w:eastAsia="Arial" w:hAnsi="Arial" w:cs="Arial"/>
          <w:bCs/>
          <w:iCs/>
          <w:sz w:val="20"/>
          <w:szCs w:val="20"/>
          <w:lang w:eastAsia="x-none"/>
        </w:rPr>
        <w:tab/>
        <w:t>zobowiązanie gwaranta do zapłaty kwoty gwarancji na pisemne żądanie Zamawiającego zawierające oświadczenie, iż Wykonawca, którego ofertę wybrano:</w:t>
      </w:r>
    </w:p>
    <w:p w14:paraId="4880FCCA"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a)</w:t>
      </w:r>
      <w:r w:rsidRPr="00D27193">
        <w:rPr>
          <w:rFonts w:ascii="Arial" w:eastAsia="Arial" w:hAnsi="Arial" w:cs="Arial"/>
          <w:bCs/>
          <w:iCs/>
          <w:sz w:val="20"/>
          <w:szCs w:val="20"/>
          <w:lang w:eastAsia="x-none"/>
        </w:rPr>
        <w:tab/>
        <w:t>odmówił podpisania umowy na warunkach określonych w ofercie, lub</w:t>
      </w:r>
    </w:p>
    <w:p w14:paraId="176EADB3"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b)</w:t>
      </w:r>
      <w:r w:rsidRPr="00D27193">
        <w:rPr>
          <w:rFonts w:ascii="Arial" w:eastAsia="Arial" w:hAnsi="Arial" w:cs="Arial"/>
          <w:bCs/>
          <w:iCs/>
          <w:sz w:val="20"/>
          <w:szCs w:val="20"/>
          <w:lang w:eastAsia="x-none"/>
        </w:rPr>
        <w:tab/>
        <w:t>nie wniósł zabezpieczenia należytego wykonania umowy, lub</w:t>
      </w:r>
    </w:p>
    <w:p w14:paraId="0C0A571D" w14:textId="77777777" w:rsidR="004116E9" w:rsidRPr="00D27193" w:rsidRDefault="004116E9" w:rsidP="00E23E9F">
      <w:pPr>
        <w:spacing w:after="0" w:line="319" w:lineRule="auto"/>
        <w:jc w:val="both"/>
        <w:rPr>
          <w:rFonts w:ascii="Arial" w:eastAsia="Arial" w:hAnsi="Arial" w:cs="Arial"/>
          <w:bCs/>
          <w:iCs/>
          <w:sz w:val="20"/>
          <w:szCs w:val="20"/>
          <w:lang w:eastAsia="x-none"/>
        </w:rPr>
      </w:pPr>
      <w:r w:rsidRPr="00D27193">
        <w:rPr>
          <w:rFonts w:ascii="Arial" w:eastAsia="Arial" w:hAnsi="Arial" w:cs="Arial"/>
          <w:bCs/>
          <w:iCs/>
          <w:sz w:val="20"/>
          <w:szCs w:val="20"/>
          <w:lang w:eastAsia="x-none"/>
        </w:rPr>
        <w:t>c)</w:t>
      </w:r>
      <w:r w:rsidRPr="00D27193">
        <w:rPr>
          <w:rFonts w:ascii="Arial" w:eastAsia="Arial" w:hAnsi="Arial" w:cs="Arial"/>
          <w:bCs/>
          <w:iCs/>
          <w:sz w:val="20"/>
          <w:szCs w:val="20"/>
          <w:lang w:eastAsia="x-none"/>
        </w:rPr>
        <w:tab/>
        <w:t>zawarcie umowy stało się niemożliwe z przyczyn leżących po stronie Wykonawcy.</w:t>
      </w:r>
    </w:p>
    <w:p w14:paraId="03BCB806" w14:textId="77777777" w:rsidR="004116E9" w:rsidRPr="00BA1C6A" w:rsidRDefault="004116E9" w:rsidP="00E23E9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d</w:t>
      </w:r>
      <w:r w:rsidRPr="00D27193">
        <w:rPr>
          <w:rFonts w:ascii="Arial" w:eastAsia="Arial" w:hAnsi="Arial" w:cs="Arial"/>
          <w:bCs/>
          <w:iCs/>
          <w:sz w:val="20"/>
          <w:szCs w:val="20"/>
          <w:lang w:eastAsia="x-none"/>
        </w:rPr>
        <w:t>)</w:t>
      </w:r>
      <w:r w:rsidRPr="00D27193">
        <w:rPr>
          <w:rFonts w:ascii="Arial" w:eastAsia="Arial" w:hAnsi="Arial" w:cs="Arial"/>
          <w:bCs/>
          <w:iCs/>
          <w:sz w:val="20"/>
          <w:szCs w:val="20"/>
          <w:lang w:eastAsia="x-none"/>
        </w:rPr>
        <w:tab/>
      </w:r>
      <w:r w:rsidRPr="00816796">
        <w:rPr>
          <w:rFonts w:ascii="Arial" w:eastAsia="Arial" w:hAnsi="Arial" w:cs="Arial"/>
          <w:bCs/>
          <w:iCs/>
          <w:sz w:val="20"/>
          <w:szCs w:val="20"/>
          <w:lang w:eastAsia="x-none"/>
        </w:rPr>
        <w:t>w odpowiedzi na wezwanie do złożenia lub uzupełnienia przedmiotowych środków dowodowych lub do uzupełnienia podmiotowych środków dowodowych, z przyczyn leżących po jego stronie, nie złożył podmiotowych środków dowodowych lub przedmiotowych środków dowodowych potwierdzających okoliczności, o których mowa w art. 57 lub art. 106 ust. 1, oświadczenia, o którym mowa w art. 125 ust. 1</w:t>
      </w:r>
      <w:r>
        <w:rPr>
          <w:rFonts w:ascii="Arial" w:eastAsia="Arial" w:hAnsi="Arial" w:cs="Arial"/>
          <w:bCs/>
          <w:iCs/>
          <w:sz w:val="20"/>
          <w:szCs w:val="20"/>
          <w:lang w:eastAsia="x-none"/>
        </w:rPr>
        <w:t xml:space="preserve"> ustawy </w:t>
      </w:r>
      <w:proofErr w:type="spellStart"/>
      <w:r>
        <w:rPr>
          <w:rFonts w:ascii="Arial" w:eastAsia="Arial" w:hAnsi="Arial" w:cs="Arial"/>
          <w:bCs/>
          <w:iCs/>
          <w:sz w:val="20"/>
          <w:szCs w:val="20"/>
          <w:lang w:eastAsia="x-none"/>
        </w:rPr>
        <w:t>Pzp</w:t>
      </w:r>
      <w:proofErr w:type="spellEnd"/>
      <w:r w:rsidRPr="00816796">
        <w:rPr>
          <w:rFonts w:ascii="Arial" w:eastAsia="Arial" w:hAnsi="Arial" w:cs="Arial"/>
          <w:bCs/>
          <w:iCs/>
          <w:sz w:val="20"/>
          <w:szCs w:val="20"/>
          <w:lang w:eastAsia="x-none"/>
        </w:rPr>
        <w:t>, innych dokumentów lub oświadczeń lub nie wyraził zgody na poprawienie omyłki, o której mowa w art. 223 ust. 2 pkt 3</w:t>
      </w:r>
      <w:r>
        <w:rPr>
          <w:rFonts w:ascii="Arial" w:eastAsia="Arial" w:hAnsi="Arial" w:cs="Arial"/>
          <w:bCs/>
          <w:iCs/>
          <w:sz w:val="20"/>
          <w:szCs w:val="20"/>
          <w:lang w:eastAsia="x-none"/>
        </w:rPr>
        <w:t xml:space="preserve"> ustawy </w:t>
      </w:r>
      <w:proofErr w:type="spellStart"/>
      <w:r>
        <w:rPr>
          <w:rFonts w:ascii="Arial" w:eastAsia="Arial" w:hAnsi="Arial" w:cs="Arial"/>
          <w:bCs/>
          <w:iCs/>
          <w:sz w:val="20"/>
          <w:szCs w:val="20"/>
          <w:lang w:eastAsia="x-none"/>
        </w:rPr>
        <w:t>Pzp</w:t>
      </w:r>
      <w:proofErr w:type="spellEnd"/>
      <w:r w:rsidRPr="00816796">
        <w:rPr>
          <w:rFonts w:ascii="Arial" w:eastAsia="Arial" w:hAnsi="Arial" w:cs="Arial"/>
          <w:bCs/>
          <w:iCs/>
          <w:sz w:val="20"/>
          <w:szCs w:val="20"/>
          <w:lang w:eastAsia="x-none"/>
        </w:rPr>
        <w:t>, co spowodowało brak możliwości wybrania oferty złożonej przez wykonawcę jako najkorzystniejszej;</w:t>
      </w:r>
    </w:p>
    <w:p w14:paraId="79EC7267"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6.</w:t>
      </w:r>
      <w:r w:rsidRPr="00BA1C6A">
        <w:rPr>
          <w:rFonts w:ascii="Arial" w:eastAsia="Arial" w:hAnsi="Arial" w:cs="Arial"/>
          <w:bCs/>
          <w:iCs/>
          <w:sz w:val="20"/>
          <w:szCs w:val="20"/>
          <w:lang w:eastAsia="x-none"/>
        </w:rPr>
        <w:tab/>
        <w:t xml:space="preserve">Zamawiający dokona zwrotu wadium niezwłocznie, nie później jednak niż w terminie 7 dni od dna wystąpienia okoliczności określonych w art. 98 ust.1 Ustawy </w:t>
      </w:r>
      <w:proofErr w:type="spellStart"/>
      <w:r w:rsidRPr="00BA1C6A">
        <w:rPr>
          <w:rFonts w:ascii="Arial" w:eastAsia="Arial" w:hAnsi="Arial" w:cs="Arial"/>
          <w:bCs/>
          <w:iCs/>
          <w:sz w:val="20"/>
          <w:szCs w:val="20"/>
          <w:lang w:eastAsia="x-none"/>
        </w:rPr>
        <w:t>Pzp</w:t>
      </w:r>
      <w:proofErr w:type="spellEnd"/>
      <w:r w:rsidRPr="00BA1C6A">
        <w:rPr>
          <w:rFonts w:ascii="Arial" w:eastAsia="Arial" w:hAnsi="Arial" w:cs="Arial"/>
          <w:bCs/>
          <w:iCs/>
          <w:sz w:val="20"/>
          <w:szCs w:val="20"/>
          <w:lang w:eastAsia="x-none"/>
        </w:rPr>
        <w:t xml:space="preserve">. </w:t>
      </w:r>
    </w:p>
    <w:p w14:paraId="7EEDCA68"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7.</w:t>
      </w:r>
      <w:r w:rsidRPr="00BA1C6A">
        <w:rPr>
          <w:rFonts w:ascii="Arial" w:eastAsia="Arial" w:hAnsi="Arial" w:cs="Arial"/>
          <w:bCs/>
          <w:iCs/>
          <w:sz w:val="20"/>
          <w:szCs w:val="20"/>
          <w:lang w:eastAsia="x-none"/>
        </w:rPr>
        <w:tab/>
        <w:t xml:space="preserve">Zamawiający, niezwłocznie, nie później jednak niż w terminie 7 dni od dnia złożenia wniosku dokona zwrotu wadium wykonawcy w okoliczności określonych w art. 98 ust. 2 Ustawy </w:t>
      </w:r>
      <w:proofErr w:type="spellStart"/>
      <w:r w:rsidRPr="00BA1C6A">
        <w:rPr>
          <w:rFonts w:ascii="Arial" w:eastAsia="Arial" w:hAnsi="Arial" w:cs="Arial"/>
          <w:bCs/>
          <w:iCs/>
          <w:sz w:val="20"/>
          <w:szCs w:val="20"/>
          <w:lang w:eastAsia="x-none"/>
        </w:rPr>
        <w:t>Pzp</w:t>
      </w:r>
      <w:proofErr w:type="spellEnd"/>
      <w:r w:rsidRPr="00BA1C6A">
        <w:rPr>
          <w:rFonts w:ascii="Arial" w:eastAsia="Arial" w:hAnsi="Arial" w:cs="Arial"/>
          <w:bCs/>
          <w:iCs/>
          <w:sz w:val="20"/>
          <w:szCs w:val="20"/>
          <w:lang w:eastAsia="x-none"/>
        </w:rPr>
        <w:t>.</w:t>
      </w:r>
    </w:p>
    <w:p w14:paraId="1F09D5FC" w14:textId="0BA2A8EF" w:rsidR="004116E9" w:rsidRPr="00BA1C6A" w:rsidRDefault="007F44C1" w:rsidP="00E23E9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8</w:t>
      </w:r>
      <w:r w:rsidR="004116E9" w:rsidRPr="00BA1C6A">
        <w:rPr>
          <w:rFonts w:ascii="Arial" w:eastAsia="Arial" w:hAnsi="Arial" w:cs="Arial"/>
          <w:bCs/>
          <w:iCs/>
          <w:sz w:val="20"/>
          <w:szCs w:val="20"/>
          <w:lang w:eastAsia="x-none"/>
        </w:rPr>
        <w:t>.</w:t>
      </w:r>
      <w:r w:rsidR="004116E9" w:rsidRPr="00BA1C6A">
        <w:rPr>
          <w:rFonts w:ascii="Arial" w:eastAsia="Arial" w:hAnsi="Arial" w:cs="Arial"/>
          <w:bCs/>
          <w:iCs/>
          <w:sz w:val="20"/>
          <w:szCs w:val="20"/>
          <w:lang w:eastAsia="x-none"/>
        </w:rPr>
        <w:tab/>
        <w:t>Zamawiający zatrzymuje wadium wraz z odsetkami, a w przypadku wadium wniesionego w formie gwarancji lub poręczenia występuje odpowiednio do gwaranta lub poręczyciela z żądaniem zapłaty wadium jeżeli:</w:t>
      </w:r>
    </w:p>
    <w:p w14:paraId="5762FA6A"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1) wykonawca w odpowiedzi na wezwanie do złożenia lub uzupełnienia przedmiotowych środków dowodowych lub do uzupełnienia podmiotowych środków dowodowych, z przyczyn leżących po jego stronie, nie złożył podmiotowych środków dowodowych lub przedmiotowych środków dowodowych potwierdzających okoliczności, o których mowa w art. 57 lub art. 106 ust. 1</w:t>
      </w:r>
      <w:r>
        <w:rPr>
          <w:rFonts w:ascii="Arial" w:eastAsia="Arial" w:hAnsi="Arial" w:cs="Arial"/>
          <w:bCs/>
          <w:iCs/>
          <w:sz w:val="20"/>
          <w:szCs w:val="20"/>
          <w:lang w:eastAsia="x-none"/>
        </w:rPr>
        <w:t xml:space="preserve"> ustawy </w:t>
      </w:r>
      <w:proofErr w:type="spellStart"/>
      <w:r>
        <w:rPr>
          <w:rFonts w:ascii="Arial" w:eastAsia="Arial" w:hAnsi="Arial" w:cs="Arial"/>
          <w:bCs/>
          <w:iCs/>
          <w:sz w:val="20"/>
          <w:szCs w:val="20"/>
          <w:lang w:eastAsia="x-none"/>
        </w:rPr>
        <w:t>Pzp</w:t>
      </w:r>
      <w:proofErr w:type="spellEnd"/>
      <w:r w:rsidRPr="00BA1C6A">
        <w:rPr>
          <w:rFonts w:ascii="Arial" w:eastAsia="Arial" w:hAnsi="Arial" w:cs="Arial"/>
          <w:bCs/>
          <w:iCs/>
          <w:sz w:val="20"/>
          <w:szCs w:val="20"/>
          <w:lang w:eastAsia="x-none"/>
        </w:rPr>
        <w:t>, oświadczenia, o którym mowa w art. 125 ust. 1</w:t>
      </w:r>
      <w:r>
        <w:rPr>
          <w:rFonts w:ascii="Arial" w:eastAsia="Arial" w:hAnsi="Arial" w:cs="Arial"/>
          <w:bCs/>
          <w:iCs/>
          <w:sz w:val="20"/>
          <w:szCs w:val="20"/>
          <w:lang w:eastAsia="x-none"/>
        </w:rPr>
        <w:t xml:space="preserve"> ustawy </w:t>
      </w:r>
      <w:proofErr w:type="spellStart"/>
      <w:r>
        <w:rPr>
          <w:rFonts w:ascii="Arial" w:eastAsia="Arial" w:hAnsi="Arial" w:cs="Arial"/>
          <w:bCs/>
          <w:iCs/>
          <w:sz w:val="20"/>
          <w:szCs w:val="20"/>
          <w:lang w:eastAsia="x-none"/>
        </w:rPr>
        <w:t>Pzp</w:t>
      </w:r>
      <w:proofErr w:type="spellEnd"/>
      <w:r w:rsidRPr="00BA1C6A">
        <w:rPr>
          <w:rFonts w:ascii="Arial" w:eastAsia="Arial" w:hAnsi="Arial" w:cs="Arial"/>
          <w:bCs/>
          <w:iCs/>
          <w:sz w:val="20"/>
          <w:szCs w:val="20"/>
          <w:lang w:eastAsia="x-none"/>
        </w:rPr>
        <w:t>, innych dokumentów lub oświadczeń lub nie wyraził zgody na poprawienie omyłki, o której mowa w art. 223 ust. 2 pkt 3</w:t>
      </w:r>
      <w:r>
        <w:rPr>
          <w:rFonts w:ascii="Arial" w:eastAsia="Arial" w:hAnsi="Arial" w:cs="Arial"/>
          <w:bCs/>
          <w:iCs/>
          <w:sz w:val="20"/>
          <w:szCs w:val="20"/>
          <w:lang w:eastAsia="x-none"/>
        </w:rPr>
        <w:t xml:space="preserve"> ustawy </w:t>
      </w:r>
      <w:proofErr w:type="spellStart"/>
      <w:r>
        <w:rPr>
          <w:rFonts w:ascii="Arial" w:eastAsia="Arial" w:hAnsi="Arial" w:cs="Arial"/>
          <w:bCs/>
          <w:iCs/>
          <w:sz w:val="20"/>
          <w:szCs w:val="20"/>
          <w:lang w:eastAsia="x-none"/>
        </w:rPr>
        <w:t>Pzp</w:t>
      </w:r>
      <w:proofErr w:type="spellEnd"/>
      <w:r w:rsidRPr="00BA1C6A">
        <w:rPr>
          <w:rFonts w:ascii="Arial" w:eastAsia="Arial" w:hAnsi="Arial" w:cs="Arial"/>
          <w:bCs/>
          <w:iCs/>
          <w:sz w:val="20"/>
          <w:szCs w:val="20"/>
          <w:lang w:eastAsia="x-none"/>
        </w:rPr>
        <w:t>, co spowodowało brak możliwości wybrania oferty złożonej przez wykonawcę jako najkorzystniejszej;</w:t>
      </w:r>
    </w:p>
    <w:p w14:paraId="0B2D947F" w14:textId="77777777" w:rsidR="004116E9" w:rsidRPr="00BA1C6A" w:rsidRDefault="004116E9" w:rsidP="00E23E9F">
      <w:pPr>
        <w:spacing w:after="0" w:line="319" w:lineRule="auto"/>
        <w:rPr>
          <w:rFonts w:ascii="Arial" w:eastAsia="Arial" w:hAnsi="Arial" w:cs="Arial"/>
          <w:bCs/>
          <w:iCs/>
          <w:sz w:val="20"/>
          <w:szCs w:val="20"/>
          <w:lang w:eastAsia="x-none"/>
        </w:rPr>
      </w:pPr>
      <w:r w:rsidRPr="00BA1C6A">
        <w:rPr>
          <w:rFonts w:ascii="Arial" w:eastAsia="Arial" w:hAnsi="Arial" w:cs="Arial"/>
          <w:bCs/>
          <w:iCs/>
          <w:sz w:val="20"/>
          <w:szCs w:val="20"/>
          <w:lang w:eastAsia="x-none"/>
        </w:rPr>
        <w:t>2) wykonawca, którego oferta została wybrana:</w:t>
      </w:r>
    </w:p>
    <w:p w14:paraId="6EA67366"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a)</w:t>
      </w:r>
      <w:r w:rsidRPr="00BA1C6A">
        <w:rPr>
          <w:rFonts w:ascii="Arial" w:eastAsia="Arial" w:hAnsi="Arial" w:cs="Arial"/>
          <w:bCs/>
          <w:iCs/>
          <w:sz w:val="20"/>
          <w:szCs w:val="20"/>
          <w:lang w:eastAsia="x-none"/>
        </w:rPr>
        <w:tab/>
        <w:t>odmówił podpisania umowy w sprawie niniejszego zamówienia publicznego na warunkach określonych w ofercie;</w:t>
      </w:r>
    </w:p>
    <w:p w14:paraId="02A5F0CB" w14:textId="77777777" w:rsidR="004116E9" w:rsidRPr="00BA1C6A" w:rsidRDefault="004116E9" w:rsidP="00E23E9F">
      <w:pPr>
        <w:spacing w:after="0" w:line="319" w:lineRule="auto"/>
        <w:rPr>
          <w:rFonts w:ascii="Arial" w:eastAsia="Arial" w:hAnsi="Arial" w:cs="Arial"/>
          <w:bCs/>
          <w:iCs/>
          <w:sz w:val="20"/>
          <w:szCs w:val="20"/>
          <w:lang w:eastAsia="x-none"/>
        </w:rPr>
      </w:pPr>
      <w:r w:rsidRPr="00BA1C6A">
        <w:rPr>
          <w:rFonts w:ascii="Arial" w:eastAsia="Arial" w:hAnsi="Arial" w:cs="Arial"/>
          <w:bCs/>
          <w:iCs/>
          <w:sz w:val="20"/>
          <w:szCs w:val="20"/>
          <w:lang w:eastAsia="x-none"/>
        </w:rPr>
        <w:t>b)</w:t>
      </w:r>
      <w:r w:rsidRPr="00BA1C6A">
        <w:rPr>
          <w:rFonts w:ascii="Arial" w:eastAsia="Arial" w:hAnsi="Arial" w:cs="Arial"/>
          <w:bCs/>
          <w:iCs/>
          <w:sz w:val="20"/>
          <w:szCs w:val="20"/>
          <w:lang w:eastAsia="x-none"/>
        </w:rPr>
        <w:tab/>
        <w:t>nie wniósł wymaganego zabezpieczenia należytego wykonania umowy</w:t>
      </w:r>
    </w:p>
    <w:p w14:paraId="33133C0B" w14:textId="77777777"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3) zawarcie umowy w sprawie zamówienia publicznego stało się niemożliwe z przyczyn leżących po stronie Wykonawcy.</w:t>
      </w:r>
    </w:p>
    <w:p w14:paraId="03F3307E" w14:textId="3F4500B3" w:rsidR="004116E9" w:rsidRPr="00BA1C6A" w:rsidRDefault="007F44C1" w:rsidP="00E23E9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9</w:t>
      </w:r>
      <w:r w:rsidR="004116E9" w:rsidRPr="00BA1C6A">
        <w:rPr>
          <w:rFonts w:ascii="Arial" w:eastAsia="Arial" w:hAnsi="Arial" w:cs="Arial"/>
          <w:bCs/>
          <w:iCs/>
          <w:sz w:val="20"/>
          <w:szCs w:val="20"/>
          <w:lang w:eastAsia="x-none"/>
        </w:rPr>
        <w:t>. Zamawiający odrzuci ofertę, jeżeli wykonawca nie wniósł wadium, lub wniósł w sposób nieprawidłowy lub nie utrzymywał wadium nieprzerwanie do upływu terminu związania ofertą lub złożył wniosek o zwrot wadium w przypadku, o którym mowa w art. 98 ust. 2 pkt 3</w:t>
      </w:r>
      <w:r w:rsidR="004116E9">
        <w:rPr>
          <w:rFonts w:ascii="Arial" w:eastAsia="Arial" w:hAnsi="Arial" w:cs="Arial"/>
          <w:bCs/>
          <w:iCs/>
          <w:sz w:val="20"/>
          <w:szCs w:val="20"/>
          <w:lang w:eastAsia="x-none"/>
        </w:rPr>
        <w:t xml:space="preserve"> ustawy </w:t>
      </w:r>
      <w:proofErr w:type="spellStart"/>
      <w:r w:rsidR="004116E9">
        <w:rPr>
          <w:rFonts w:ascii="Arial" w:eastAsia="Arial" w:hAnsi="Arial" w:cs="Arial"/>
          <w:bCs/>
          <w:iCs/>
          <w:sz w:val="20"/>
          <w:szCs w:val="20"/>
          <w:lang w:eastAsia="x-none"/>
        </w:rPr>
        <w:t>Pzp</w:t>
      </w:r>
      <w:proofErr w:type="spellEnd"/>
      <w:r w:rsidR="004116E9" w:rsidRPr="00BA1C6A">
        <w:rPr>
          <w:rFonts w:ascii="Arial" w:eastAsia="Arial" w:hAnsi="Arial" w:cs="Arial"/>
          <w:bCs/>
          <w:iCs/>
          <w:sz w:val="20"/>
          <w:szCs w:val="20"/>
          <w:lang w:eastAsia="x-none"/>
        </w:rPr>
        <w:t>.</w:t>
      </w:r>
    </w:p>
    <w:p w14:paraId="2398089F" w14:textId="77777777" w:rsidR="004116E9" w:rsidRDefault="004116E9" w:rsidP="004116E9">
      <w:pPr>
        <w:spacing w:after="0" w:line="276" w:lineRule="auto"/>
        <w:jc w:val="center"/>
        <w:rPr>
          <w:rFonts w:ascii="Arial" w:eastAsia="Arial" w:hAnsi="Arial" w:cs="Arial"/>
          <w:b/>
          <w:bCs/>
          <w:iCs/>
          <w:szCs w:val="20"/>
          <w:lang w:eastAsia="x-none"/>
        </w:rPr>
      </w:pPr>
    </w:p>
    <w:p w14:paraId="1A8F941B" w14:textId="77777777" w:rsidR="004116E9" w:rsidRDefault="004116E9" w:rsidP="004116E9">
      <w:pPr>
        <w:spacing w:after="0" w:line="276" w:lineRule="auto"/>
        <w:jc w:val="center"/>
        <w:rPr>
          <w:rFonts w:ascii="Arial" w:eastAsia="Arial" w:hAnsi="Arial" w:cs="Arial"/>
          <w:b/>
          <w:bCs/>
          <w:iCs/>
          <w:szCs w:val="20"/>
          <w:lang w:eastAsia="x-none"/>
        </w:rPr>
      </w:pPr>
    </w:p>
    <w:p w14:paraId="47765567" w14:textId="77777777" w:rsidR="004230EC" w:rsidRPr="00BA1C6A" w:rsidRDefault="004230EC" w:rsidP="004116E9">
      <w:pPr>
        <w:spacing w:after="0" w:line="276" w:lineRule="auto"/>
        <w:jc w:val="center"/>
        <w:rPr>
          <w:rFonts w:ascii="Arial" w:eastAsia="Arial" w:hAnsi="Arial" w:cs="Arial"/>
          <w:b/>
          <w:bCs/>
          <w:iCs/>
          <w:szCs w:val="20"/>
          <w:lang w:eastAsia="x-none"/>
        </w:rPr>
      </w:pPr>
    </w:p>
    <w:p w14:paraId="11318935" w14:textId="77777777" w:rsidR="004116E9" w:rsidRPr="00BA1C6A" w:rsidRDefault="004116E9" w:rsidP="004116E9">
      <w:pPr>
        <w:spacing w:after="0" w:line="276" w:lineRule="auto"/>
        <w:jc w:val="center"/>
        <w:rPr>
          <w:rFonts w:ascii="Arial" w:eastAsia="Arial" w:hAnsi="Arial" w:cs="Arial"/>
          <w:b/>
          <w:bCs/>
          <w:iCs/>
          <w:szCs w:val="20"/>
          <w:lang w:eastAsia="x-none"/>
        </w:rPr>
      </w:pPr>
      <w:r w:rsidRPr="00BA1C6A">
        <w:rPr>
          <w:rFonts w:ascii="Arial" w:eastAsia="Arial" w:hAnsi="Arial" w:cs="Arial"/>
          <w:b/>
          <w:bCs/>
          <w:iCs/>
          <w:szCs w:val="20"/>
          <w:lang w:eastAsia="x-none"/>
        </w:rPr>
        <w:lastRenderedPageBreak/>
        <w:t>Rozdział XX</w:t>
      </w:r>
    </w:p>
    <w:p w14:paraId="34696EFA" w14:textId="77777777" w:rsidR="004116E9" w:rsidRPr="00DF2B94" w:rsidRDefault="004116E9" w:rsidP="004116E9">
      <w:pPr>
        <w:spacing w:after="0" w:line="276" w:lineRule="auto"/>
        <w:jc w:val="center"/>
        <w:rPr>
          <w:rFonts w:ascii="Arial" w:eastAsia="Arial" w:hAnsi="Arial" w:cs="Arial"/>
          <w:b/>
          <w:bCs/>
          <w:iCs/>
          <w:szCs w:val="20"/>
          <w:lang w:eastAsia="x-none"/>
        </w:rPr>
      </w:pPr>
      <w:r w:rsidRPr="00DF2B94">
        <w:rPr>
          <w:rFonts w:ascii="Arial" w:eastAsia="Arial" w:hAnsi="Arial" w:cs="Arial"/>
          <w:b/>
          <w:bCs/>
          <w:iCs/>
          <w:szCs w:val="20"/>
          <w:lang w:eastAsia="x-none"/>
        </w:rPr>
        <w:t>Wymagania dotyczące zabezpieczenia należytego wykonania umowy</w:t>
      </w:r>
    </w:p>
    <w:p w14:paraId="52AB4284" w14:textId="6E3B8160" w:rsidR="00186639" w:rsidRPr="00BA1C6A" w:rsidRDefault="00186639" w:rsidP="00186639">
      <w:pPr>
        <w:spacing w:after="0" w:line="276" w:lineRule="auto"/>
        <w:rPr>
          <w:rFonts w:ascii="Arial" w:eastAsia="Arial" w:hAnsi="Arial" w:cs="Arial"/>
          <w:bCs/>
          <w:iCs/>
          <w:sz w:val="20"/>
          <w:szCs w:val="20"/>
          <w:lang w:eastAsia="x-none"/>
        </w:rPr>
      </w:pPr>
      <w:r w:rsidRPr="00BA1C6A">
        <w:rPr>
          <w:rFonts w:ascii="Arial" w:eastAsia="Arial" w:hAnsi="Arial" w:cs="Arial"/>
          <w:bCs/>
          <w:iCs/>
          <w:sz w:val="20"/>
          <w:szCs w:val="20"/>
          <w:lang w:eastAsia="x-none"/>
        </w:rPr>
        <w:t>Zamawiający</w:t>
      </w:r>
      <w:r w:rsidR="003678D6">
        <w:rPr>
          <w:rFonts w:ascii="Arial" w:eastAsia="Arial" w:hAnsi="Arial" w:cs="Arial"/>
          <w:bCs/>
          <w:iCs/>
          <w:sz w:val="20"/>
          <w:szCs w:val="20"/>
          <w:lang w:eastAsia="x-none"/>
        </w:rPr>
        <w:t xml:space="preserve"> nie</w:t>
      </w:r>
      <w:r w:rsidRPr="00BA1C6A">
        <w:rPr>
          <w:rFonts w:ascii="Arial" w:eastAsia="Arial" w:hAnsi="Arial" w:cs="Arial"/>
          <w:bCs/>
          <w:iCs/>
          <w:sz w:val="20"/>
          <w:szCs w:val="20"/>
          <w:lang w:eastAsia="x-none"/>
        </w:rPr>
        <w:t xml:space="preserve"> żąda od Wykonawcy, którego oferta zostanie wybrana jako najkorzystniejsza wniesienia zabezpieczenia należytego wykonania umowy.</w:t>
      </w:r>
    </w:p>
    <w:p w14:paraId="4DDAC6E9" w14:textId="11C62957" w:rsidR="004116E9" w:rsidRPr="00040487" w:rsidRDefault="004116E9" w:rsidP="00040487">
      <w:pPr>
        <w:spacing w:after="0" w:line="276" w:lineRule="auto"/>
        <w:jc w:val="both"/>
        <w:rPr>
          <w:rFonts w:ascii="Arial" w:eastAsia="Arial" w:hAnsi="Arial" w:cs="Arial"/>
          <w:bCs/>
          <w:iCs/>
          <w:sz w:val="20"/>
          <w:szCs w:val="20"/>
          <w:lang w:eastAsia="x-none"/>
        </w:rPr>
      </w:pPr>
      <w:r w:rsidRPr="00BA1C6A">
        <w:rPr>
          <w:rFonts w:ascii="Arial" w:eastAsia="Arial" w:hAnsi="Arial" w:cs="Arial"/>
          <w:bCs/>
          <w:iCs/>
          <w:szCs w:val="20"/>
          <w:lang w:eastAsia="x-none"/>
        </w:rPr>
        <w:br/>
      </w:r>
    </w:p>
    <w:p w14:paraId="5D0DB0AF" w14:textId="77777777" w:rsidR="004116E9" w:rsidRPr="00BA1C6A" w:rsidRDefault="004116E9" w:rsidP="004116E9">
      <w:pPr>
        <w:spacing w:after="0" w:line="276" w:lineRule="auto"/>
        <w:jc w:val="center"/>
        <w:rPr>
          <w:rFonts w:ascii="Arial" w:eastAsia="Arial" w:hAnsi="Arial" w:cs="Arial"/>
          <w:b/>
          <w:bCs/>
          <w:iCs/>
          <w:szCs w:val="20"/>
          <w:lang w:eastAsia="x-none"/>
        </w:rPr>
      </w:pPr>
      <w:r w:rsidRPr="00BA1C6A">
        <w:rPr>
          <w:rFonts w:ascii="Arial" w:eastAsia="Arial" w:hAnsi="Arial" w:cs="Arial"/>
          <w:b/>
          <w:bCs/>
          <w:iCs/>
          <w:szCs w:val="20"/>
          <w:lang w:eastAsia="x-none"/>
        </w:rPr>
        <w:t>Rozdział XXI</w:t>
      </w:r>
    </w:p>
    <w:p w14:paraId="714013D2" w14:textId="77777777" w:rsidR="004116E9" w:rsidRPr="00BA1C6A" w:rsidRDefault="004116E9" w:rsidP="004116E9">
      <w:pPr>
        <w:spacing w:after="0" w:line="276" w:lineRule="auto"/>
        <w:jc w:val="center"/>
        <w:rPr>
          <w:rFonts w:ascii="Arial" w:eastAsia="Arial" w:hAnsi="Arial" w:cs="Arial"/>
          <w:b/>
          <w:bCs/>
          <w:iCs/>
          <w:szCs w:val="20"/>
          <w:lang w:eastAsia="x-none"/>
        </w:rPr>
      </w:pPr>
      <w:r w:rsidRPr="00BA1C6A">
        <w:rPr>
          <w:rFonts w:ascii="Arial" w:eastAsia="Arial" w:hAnsi="Arial" w:cs="Arial"/>
          <w:b/>
          <w:bCs/>
          <w:iCs/>
          <w:szCs w:val="20"/>
          <w:lang w:eastAsia="x-none"/>
        </w:rPr>
        <w:t>Informacje dodatkowe</w:t>
      </w:r>
    </w:p>
    <w:p w14:paraId="41C2F2EA" w14:textId="5EC11C4A" w:rsidR="004116E9" w:rsidRPr="00BA1C6A" w:rsidRDefault="004116E9" w:rsidP="00E23E9F">
      <w:pPr>
        <w:spacing w:after="0" w:line="319" w:lineRule="auto"/>
        <w:jc w:val="both"/>
        <w:rPr>
          <w:rFonts w:ascii="Arial" w:eastAsia="Arial" w:hAnsi="Arial" w:cs="Arial"/>
          <w:bCs/>
          <w:iCs/>
          <w:sz w:val="20"/>
          <w:szCs w:val="20"/>
          <w:lang w:eastAsia="x-none"/>
        </w:rPr>
      </w:pPr>
      <w:r w:rsidRPr="00BA1C6A">
        <w:rPr>
          <w:rFonts w:ascii="Arial" w:eastAsia="Arial" w:hAnsi="Arial" w:cs="Arial"/>
          <w:bCs/>
          <w:iCs/>
          <w:sz w:val="20"/>
          <w:szCs w:val="20"/>
          <w:lang w:eastAsia="x-none"/>
        </w:rPr>
        <w:t xml:space="preserve">1. Zamawiający nie stawia wymagań w zakresie zatrudnienia osób, o których mowa w art. 96 ust. 2 pkt 2 ustawy </w:t>
      </w:r>
      <w:proofErr w:type="spellStart"/>
      <w:r w:rsidRPr="00BA1C6A">
        <w:rPr>
          <w:rFonts w:ascii="Arial" w:eastAsia="Arial" w:hAnsi="Arial" w:cs="Arial"/>
          <w:bCs/>
          <w:iCs/>
          <w:sz w:val="20"/>
          <w:szCs w:val="20"/>
          <w:lang w:eastAsia="x-none"/>
        </w:rPr>
        <w:t>Pzp</w:t>
      </w:r>
      <w:proofErr w:type="spellEnd"/>
      <w:r w:rsidRPr="00BA1C6A">
        <w:rPr>
          <w:rFonts w:ascii="Arial" w:eastAsia="Arial" w:hAnsi="Arial" w:cs="Arial"/>
          <w:bCs/>
          <w:iCs/>
          <w:sz w:val="20"/>
          <w:szCs w:val="20"/>
          <w:lang w:eastAsia="x-none"/>
        </w:rPr>
        <w:t>.</w:t>
      </w:r>
    </w:p>
    <w:p w14:paraId="6EEDC269" w14:textId="5C21B2BD" w:rsidR="004116E9" w:rsidRPr="00BA1C6A" w:rsidRDefault="001E00FC" w:rsidP="00E23E9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2</w:t>
      </w:r>
      <w:r w:rsidR="004116E9" w:rsidRPr="00BA1C6A">
        <w:rPr>
          <w:rFonts w:ascii="Arial" w:eastAsia="Arial" w:hAnsi="Arial" w:cs="Arial"/>
          <w:bCs/>
          <w:iCs/>
          <w:sz w:val="20"/>
          <w:szCs w:val="20"/>
          <w:lang w:eastAsia="x-none"/>
        </w:rPr>
        <w:t xml:space="preserve">. </w:t>
      </w:r>
      <w:r w:rsidR="004116E9" w:rsidRPr="00BA1C6A">
        <w:rPr>
          <w:rFonts w:ascii="Arial" w:eastAsia="Arial" w:hAnsi="Arial" w:cs="Arial"/>
          <w:sz w:val="20"/>
          <w:szCs w:val="20"/>
        </w:rPr>
        <w:t xml:space="preserve">Zamawiający nie zastrzega </w:t>
      </w:r>
      <w:r w:rsidR="004116E9" w:rsidRPr="00BA1C6A">
        <w:rPr>
          <w:rFonts w:ascii="Arial" w:eastAsia="Arial" w:hAnsi="Arial" w:cs="Arial"/>
          <w:color w:val="000000"/>
          <w:sz w:val="20"/>
          <w:szCs w:val="20"/>
        </w:rPr>
        <w:t>obowiązku osobistego wykonania przez wykonawcę kluczowych zadań.</w:t>
      </w:r>
    </w:p>
    <w:p w14:paraId="32483A52" w14:textId="1DA659B4" w:rsidR="004116E9" w:rsidRPr="00BA1C6A" w:rsidRDefault="001E00FC" w:rsidP="00E23E9F">
      <w:pPr>
        <w:spacing w:after="0" w:line="319" w:lineRule="auto"/>
        <w:jc w:val="both"/>
        <w:rPr>
          <w:rFonts w:ascii="Arial" w:eastAsia="Arial" w:hAnsi="Arial" w:cs="Arial"/>
          <w:bCs/>
          <w:iCs/>
          <w:sz w:val="20"/>
          <w:szCs w:val="20"/>
          <w:lang w:eastAsia="x-none"/>
        </w:rPr>
      </w:pPr>
      <w:r>
        <w:rPr>
          <w:rFonts w:ascii="Arial" w:eastAsia="Arial" w:hAnsi="Arial" w:cs="Arial"/>
          <w:bCs/>
          <w:iCs/>
          <w:sz w:val="20"/>
          <w:szCs w:val="20"/>
          <w:lang w:eastAsia="x-none"/>
        </w:rPr>
        <w:t>3</w:t>
      </w:r>
      <w:r w:rsidR="004116E9" w:rsidRPr="00BA1C6A">
        <w:rPr>
          <w:rFonts w:ascii="Arial" w:eastAsia="Arial" w:hAnsi="Arial" w:cs="Arial"/>
          <w:bCs/>
          <w:iCs/>
          <w:sz w:val="20"/>
          <w:szCs w:val="20"/>
          <w:lang w:eastAsia="x-none"/>
        </w:rPr>
        <w:t xml:space="preserve">. Zamawiający nie przewiduje udzielania zamówień, o których mowa w art. 214 ust. 1 pkt 7 i 8 ustawy </w:t>
      </w:r>
      <w:proofErr w:type="spellStart"/>
      <w:r w:rsidR="004116E9" w:rsidRPr="00BA1C6A">
        <w:rPr>
          <w:rFonts w:ascii="Arial" w:eastAsia="Arial" w:hAnsi="Arial" w:cs="Arial"/>
          <w:bCs/>
          <w:iCs/>
          <w:sz w:val="20"/>
          <w:szCs w:val="20"/>
          <w:lang w:eastAsia="x-none"/>
        </w:rPr>
        <w:t>Pzp</w:t>
      </w:r>
      <w:proofErr w:type="spellEnd"/>
      <w:r w:rsidR="004116E9" w:rsidRPr="00BA1C6A">
        <w:rPr>
          <w:rFonts w:ascii="Arial" w:eastAsia="Arial" w:hAnsi="Arial" w:cs="Arial"/>
          <w:bCs/>
          <w:iCs/>
          <w:sz w:val="20"/>
          <w:szCs w:val="20"/>
          <w:lang w:eastAsia="x-none"/>
        </w:rPr>
        <w:t>.</w:t>
      </w:r>
    </w:p>
    <w:p w14:paraId="17F21F27" w14:textId="20193D6B" w:rsidR="004116E9" w:rsidRPr="00BA1C6A" w:rsidRDefault="001E00FC" w:rsidP="00E23E9F">
      <w:pPr>
        <w:spacing w:after="0" w:line="319" w:lineRule="auto"/>
        <w:jc w:val="both"/>
        <w:rPr>
          <w:rFonts w:ascii="Arial" w:eastAsia="Arial" w:hAnsi="Arial" w:cs="Arial"/>
          <w:color w:val="000000"/>
          <w:sz w:val="20"/>
          <w:szCs w:val="20"/>
        </w:rPr>
      </w:pPr>
      <w:r>
        <w:rPr>
          <w:rFonts w:ascii="Arial" w:hAnsi="Arial" w:cs="Arial"/>
          <w:sz w:val="20"/>
          <w:szCs w:val="20"/>
        </w:rPr>
        <w:t>4</w:t>
      </w:r>
      <w:r w:rsidR="004116E9" w:rsidRPr="00BA1C6A">
        <w:rPr>
          <w:rFonts w:ascii="Arial" w:hAnsi="Arial" w:cs="Arial"/>
          <w:sz w:val="20"/>
          <w:szCs w:val="20"/>
        </w:rPr>
        <w:t xml:space="preserve">. </w:t>
      </w:r>
      <w:r w:rsidR="004116E9" w:rsidRPr="00BA1C6A">
        <w:rPr>
          <w:rFonts w:ascii="Arial" w:eastAsia="Arial" w:hAnsi="Arial" w:cs="Arial"/>
          <w:color w:val="000000"/>
          <w:sz w:val="20"/>
          <w:szCs w:val="20"/>
        </w:rPr>
        <w:t>Zamawiający</w:t>
      </w:r>
      <w:r w:rsidR="003678D6">
        <w:rPr>
          <w:rFonts w:ascii="Arial" w:eastAsia="Arial" w:hAnsi="Arial" w:cs="Arial"/>
          <w:color w:val="000000"/>
          <w:sz w:val="20"/>
          <w:szCs w:val="20"/>
        </w:rPr>
        <w:t xml:space="preserve"> nie</w:t>
      </w:r>
      <w:r w:rsidR="004116E9" w:rsidRPr="00BA1C6A">
        <w:rPr>
          <w:rFonts w:ascii="Arial" w:eastAsia="Arial" w:hAnsi="Arial" w:cs="Arial"/>
          <w:color w:val="000000"/>
          <w:sz w:val="20"/>
          <w:szCs w:val="20"/>
        </w:rPr>
        <w:t xml:space="preserve"> wymaga złożenia oferty po odbyciu wizji lokalnej</w:t>
      </w:r>
      <w:r w:rsidR="00E5507A">
        <w:rPr>
          <w:rFonts w:ascii="Arial" w:eastAsia="Arial" w:hAnsi="Arial" w:cs="Arial"/>
          <w:color w:val="000000"/>
          <w:sz w:val="20"/>
          <w:szCs w:val="20"/>
        </w:rPr>
        <w:t>.</w:t>
      </w:r>
      <w:r w:rsidR="004116E9" w:rsidRPr="00BA1C6A">
        <w:rPr>
          <w:rFonts w:ascii="Arial" w:eastAsia="Arial" w:hAnsi="Arial" w:cs="Arial"/>
          <w:color w:val="000000"/>
          <w:sz w:val="20"/>
          <w:szCs w:val="20"/>
        </w:rPr>
        <w:t xml:space="preserve"> </w:t>
      </w:r>
    </w:p>
    <w:p w14:paraId="62336E15" w14:textId="18310168" w:rsidR="004116E9" w:rsidRPr="00BA1C6A" w:rsidRDefault="00F60280" w:rsidP="00E23E9F">
      <w:pPr>
        <w:pStyle w:val="Default"/>
        <w:spacing w:line="319" w:lineRule="auto"/>
        <w:jc w:val="both"/>
        <w:rPr>
          <w:rFonts w:ascii="Arial" w:hAnsi="Arial" w:cs="Arial"/>
          <w:sz w:val="20"/>
          <w:szCs w:val="20"/>
        </w:rPr>
      </w:pPr>
      <w:r>
        <w:rPr>
          <w:rFonts w:ascii="Arial" w:hAnsi="Arial" w:cs="Arial"/>
          <w:sz w:val="20"/>
          <w:szCs w:val="20"/>
        </w:rPr>
        <w:t>5</w:t>
      </w:r>
      <w:r w:rsidR="004116E9" w:rsidRPr="00BA1C6A">
        <w:rPr>
          <w:rFonts w:ascii="Arial" w:hAnsi="Arial" w:cs="Arial"/>
          <w:sz w:val="20"/>
          <w:szCs w:val="20"/>
        </w:rPr>
        <w:t xml:space="preserve">. Zamawiający nie przewiduje zawarcia umowy ramowej. </w:t>
      </w:r>
    </w:p>
    <w:p w14:paraId="6A1312EA" w14:textId="116D0F08" w:rsidR="004116E9" w:rsidRPr="00BA1C6A" w:rsidRDefault="00F60280" w:rsidP="00E23E9F">
      <w:pPr>
        <w:pStyle w:val="Default"/>
        <w:spacing w:line="319" w:lineRule="auto"/>
        <w:jc w:val="both"/>
        <w:rPr>
          <w:rFonts w:ascii="Arial" w:hAnsi="Arial" w:cs="Arial"/>
          <w:sz w:val="20"/>
          <w:szCs w:val="20"/>
        </w:rPr>
      </w:pPr>
      <w:r>
        <w:rPr>
          <w:rFonts w:ascii="Arial" w:hAnsi="Arial" w:cs="Arial"/>
          <w:sz w:val="20"/>
          <w:szCs w:val="20"/>
        </w:rPr>
        <w:t>6</w:t>
      </w:r>
      <w:r w:rsidR="004116E9" w:rsidRPr="00BA1C6A">
        <w:rPr>
          <w:rFonts w:ascii="Arial" w:hAnsi="Arial" w:cs="Arial"/>
          <w:sz w:val="20"/>
          <w:szCs w:val="20"/>
        </w:rPr>
        <w:t>. Zamawiający nie przewiduje wyboru najkorzystniejszej oferty z zastosowaniem aukcji elektronicznej.</w:t>
      </w:r>
    </w:p>
    <w:p w14:paraId="78C97B70" w14:textId="6589790B" w:rsidR="004116E9" w:rsidRPr="00BA1C6A" w:rsidRDefault="00F60280" w:rsidP="00E23E9F">
      <w:pPr>
        <w:pStyle w:val="Default"/>
        <w:spacing w:line="319" w:lineRule="auto"/>
        <w:jc w:val="both"/>
        <w:rPr>
          <w:rFonts w:ascii="Arial" w:hAnsi="Arial" w:cs="Arial"/>
          <w:sz w:val="20"/>
          <w:szCs w:val="20"/>
        </w:rPr>
      </w:pPr>
      <w:r>
        <w:rPr>
          <w:rFonts w:ascii="Arial" w:hAnsi="Arial" w:cs="Arial"/>
          <w:sz w:val="20"/>
          <w:szCs w:val="20"/>
        </w:rPr>
        <w:t>7</w:t>
      </w:r>
      <w:r w:rsidR="004116E9" w:rsidRPr="00BA1C6A">
        <w:rPr>
          <w:rFonts w:ascii="Arial" w:hAnsi="Arial" w:cs="Arial"/>
          <w:sz w:val="20"/>
          <w:szCs w:val="20"/>
        </w:rPr>
        <w:t xml:space="preserve">. </w:t>
      </w:r>
      <w:r w:rsidR="004116E9" w:rsidRPr="00BA1C6A">
        <w:rPr>
          <w:rFonts w:ascii="Arial" w:eastAsia="Arial" w:hAnsi="Arial" w:cs="Arial"/>
          <w:sz w:val="20"/>
          <w:szCs w:val="20"/>
        </w:rPr>
        <w:t xml:space="preserve">Zamawiający nie wymaga ani nie przewiduje możliwości złożenia ofert w postaci katalogów elektronicznych lub dołączenia katalogów elektronicznych do oferty, w sytuacji określonej w art. 93 ustawy </w:t>
      </w:r>
      <w:proofErr w:type="spellStart"/>
      <w:r w:rsidR="004116E9" w:rsidRPr="00BA1C6A">
        <w:rPr>
          <w:rFonts w:ascii="Arial" w:eastAsia="Arial" w:hAnsi="Arial" w:cs="Arial"/>
          <w:sz w:val="20"/>
          <w:szCs w:val="20"/>
        </w:rPr>
        <w:t>Pzp</w:t>
      </w:r>
      <w:proofErr w:type="spellEnd"/>
      <w:r w:rsidR="004116E9" w:rsidRPr="00BA1C6A">
        <w:rPr>
          <w:rFonts w:ascii="Arial" w:hAnsi="Arial" w:cs="Arial"/>
          <w:sz w:val="20"/>
          <w:szCs w:val="20"/>
        </w:rPr>
        <w:t>.</w:t>
      </w:r>
    </w:p>
    <w:p w14:paraId="64916F1F" w14:textId="29A9DF16" w:rsidR="004116E9" w:rsidRPr="00BA1C6A" w:rsidRDefault="00F60280" w:rsidP="00E23E9F">
      <w:pPr>
        <w:spacing w:after="0" w:line="319" w:lineRule="auto"/>
        <w:jc w:val="both"/>
        <w:rPr>
          <w:rFonts w:ascii="Arial" w:eastAsia="Arial" w:hAnsi="Arial" w:cs="Arial"/>
          <w:bCs/>
          <w:iCs/>
          <w:sz w:val="20"/>
          <w:szCs w:val="20"/>
          <w:lang w:eastAsia="x-none"/>
        </w:rPr>
      </w:pPr>
      <w:r>
        <w:rPr>
          <w:rFonts w:ascii="Arial" w:eastAsia="Arial" w:hAnsi="Arial" w:cs="Arial"/>
          <w:sz w:val="20"/>
          <w:szCs w:val="20"/>
        </w:rPr>
        <w:t>8</w:t>
      </w:r>
      <w:r w:rsidR="004116E9" w:rsidRPr="00BA1C6A">
        <w:rPr>
          <w:rFonts w:ascii="Arial" w:eastAsia="Arial" w:hAnsi="Arial" w:cs="Arial"/>
          <w:sz w:val="20"/>
          <w:szCs w:val="20"/>
        </w:rPr>
        <w:t>.</w:t>
      </w:r>
      <w:r w:rsidR="004116E9" w:rsidRPr="00BA1C6A">
        <w:rPr>
          <w:rFonts w:ascii="Arial" w:eastAsia="Arial" w:hAnsi="Arial" w:cs="Arial"/>
          <w:bCs/>
          <w:iCs/>
          <w:sz w:val="20"/>
          <w:szCs w:val="20"/>
          <w:lang w:eastAsia="x-none"/>
        </w:rPr>
        <w:t xml:space="preserve"> Zamawiający nie zastrzega możliwości ubiegania się o udzielenie zamówienia wyłącznie przez wykonawców, o których mowa w art. 94</w:t>
      </w:r>
      <w:r w:rsidR="001F2923">
        <w:rPr>
          <w:rFonts w:ascii="Arial" w:eastAsia="Arial" w:hAnsi="Arial" w:cs="Arial"/>
          <w:bCs/>
          <w:iCs/>
          <w:sz w:val="20"/>
          <w:szCs w:val="20"/>
          <w:lang w:eastAsia="x-none"/>
        </w:rPr>
        <w:t xml:space="preserve"> ustawy </w:t>
      </w:r>
      <w:proofErr w:type="spellStart"/>
      <w:r w:rsidR="001F2923">
        <w:rPr>
          <w:rFonts w:ascii="Arial" w:eastAsia="Arial" w:hAnsi="Arial" w:cs="Arial"/>
          <w:bCs/>
          <w:iCs/>
          <w:sz w:val="20"/>
          <w:szCs w:val="20"/>
          <w:lang w:eastAsia="x-none"/>
        </w:rPr>
        <w:t>Pzp</w:t>
      </w:r>
      <w:proofErr w:type="spellEnd"/>
      <w:r w:rsidR="004116E9" w:rsidRPr="00BA1C6A">
        <w:rPr>
          <w:rFonts w:ascii="Arial" w:eastAsia="Arial" w:hAnsi="Arial" w:cs="Arial"/>
          <w:bCs/>
          <w:iCs/>
          <w:sz w:val="20"/>
          <w:szCs w:val="20"/>
          <w:lang w:eastAsia="x-none"/>
        </w:rPr>
        <w:t>.</w:t>
      </w:r>
    </w:p>
    <w:p w14:paraId="3A60E6C8" w14:textId="77777777" w:rsidR="004116E9" w:rsidRPr="00BA1C6A" w:rsidRDefault="004116E9" w:rsidP="004116E9">
      <w:pPr>
        <w:pStyle w:val="Default"/>
        <w:rPr>
          <w:rFonts w:ascii="Arial" w:hAnsi="Arial" w:cs="Arial"/>
          <w:sz w:val="20"/>
          <w:szCs w:val="20"/>
        </w:rPr>
      </w:pPr>
    </w:p>
    <w:p w14:paraId="32825D6D" w14:textId="77777777" w:rsidR="004116E9" w:rsidRPr="00BA1C6A" w:rsidRDefault="004116E9" w:rsidP="004116E9">
      <w:pPr>
        <w:pStyle w:val="Nagwek2"/>
        <w:tabs>
          <w:tab w:val="clear" w:pos="0"/>
        </w:tabs>
        <w:spacing w:before="0" w:after="0"/>
        <w:ind w:left="360"/>
        <w:jc w:val="center"/>
        <w:rPr>
          <w:rFonts w:ascii="Arial" w:eastAsia="Arial" w:hAnsi="Arial" w:cs="Arial"/>
          <w:i w:val="0"/>
          <w:sz w:val="22"/>
          <w:szCs w:val="22"/>
          <w:lang w:val="pl-PL"/>
        </w:rPr>
      </w:pPr>
      <w:r w:rsidRPr="00BA1C6A">
        <w:rPr>
          <w:rFonts w:ascii="Arial" w:eastAsia="Arial" w:hAnsi="Arial" w:cs="Arial"/>
          <w:i w:val="0"/>
          <w:sz w:val="22"/>
          <w:szCs w:val="22"/>
          <w:lang w:val="pl-PL"/>
        </w:rPr>
        <w:t>Rozdział XX</w:t>
      </w:r>
      <w:r>
        <w:rPr>
          <w:rFonts w:ascii="Arial" w:eastAsia="Arial" w:hAnsi="Arial" w:cs="Arial"/>
          <w:i w:val="0"/>
          <w:sz w:val="22"/>
          <w:szCs w:val="22"/>
          <w:lang w:val="pl-PL"/>
        </w:rPr>
        <w:t xml:space="preserve">II </w:t>
      </w:r>
    </w:p>
    <w:p w14:paraId="4E46DF1C" w14:textId="77777777" w:rsidR="004116E9" w:rsidRPr="00A1062A" w:rsidRDefault="004116E9" w:rsidP="004116E9">
      <w:pPr>
        <w:pStyle w:val="Nagwek2"/>
        <w:tabs>
          <w:tab w:val="clear" w:pos="0"/>
        </w:tabs>
        <w:spacing w:before="0" w:after="120"/>
        <w:jc w:val="center"/>
        <w:rPr>
          <w:rFonts w:ascii="Arial" w:eastAsia="Arial" w:hAnsi="Arial" w:cs="Arial"/>
          <w:i w:val="0"/>
          <w:sz w:val="22"/>
          <w:szCs w:val="22"/>
        </w:rPr>
      </w:pPr>
      <w:r w:rsidRPr="00A1062A">
        <w:rPr>
          <w:rFonts w:ascii="Arial" w:eastAsia="Arial" w:hAnsi="Arial" w:cs="Arial"/>
          <w:i w:val="0"/>
          <w:sz w:val="22"/>
          <w:szCs w:val="22"/>
        </w:rPr>
        <w:t>Klauzula informacyjna RODO</w:t>
      </w:r>
    </w:p>
    <w:p w14:paraId="0FEA1E13" w14:textId="77777777" w:rsidR="004116E9" w:rsidRPr="006F3A68" w:rsidRDefault="004116E9" w:rsidP="00E23E9F">
      <w:pPr>
        <w:spacing w:after="0" w:line="319" w:lineRule="auto"/>
        <w:jc w:val="both"/>
        <w:rPr>
          <w:rFonts w:ascii="Arial" w:eastAsia="Arial" w:hAnsi="Arial" w:cs="Arial"/>
          <w:sz w:val="20"/>
          <w:szCs w:val="20"/>
        </w:rPr>
      </w:pPr>
      <w:r>
        <w:rPr>
          <w:rFonts w:ascii="Arial" w:eastAsia="Arial" w:hAnsi="Arial" w:cs="Arial"/>
          <w:sz w:val="20"/>
          <w:szCs w:val="20"/>
        </w:rPr>
        <w:t xml:space="preserve">Zgodnie z art. 13 ust. 1 i 2 rozporządzenia Parlamentu Europejskiego i Rady (UE) 2016/679 z dnia 27 kwietnia 2016 r. w sprawie </w:t>
      </w:r>
      <w:r w:rsidRPr="006F3A68">
        <w:rPr>
          <w:rFonts w:ascii="Arial" w:eastAsia="Arial" w:hAnsi="Arial" w:cs="Arial"/>
          <w:sz w:val="20"/>
          <w:szCs w:val="20"/>
        </w:rPr>
        <w:t>ochrony osób fizycznych w związku z przetwarzaniem danych osobowych i w sprawie swobodnego przepływu takich danych oraz uchylenia dyrektywy 95/46/WE (ogólne rozporządzenie o ochronie danych) (</w:t>
      </w:r>
      <w:r w:rsidRPr="006F3A68">
        <w:rPr>
          <w:rFonts w:ascii="Arial" w:hAnsi="Arial" w:cs="Arial"/>
          <w:sz w:val="20"/>
          <w:szCs w:val="20"/>
        </w:rPr>
        <w:t>Dz. Urz. UE. L. z 2016 r. nr 119, str. 1; zm.: Dz. U. UE.L. z 2018 r. Nr 127, str. 2</w:t>
      </w:r>
      <w:r w:rsidRPr="006F3A68">
        <w:rPr>
          <w:rFonts w:ascii="Arial" w:eastAsia="Arial" w:hAnsi="Arial" w:cs="Arial"/>
          <w:sz w:val="20"/>
          <w:szCs w:val="20"/>
        </w:rPr>
        <w:t>), dalej „RODO”, Zamawiający informuje, że:</w:t>
      </w:r>
    </w:p>
    <w:p w14:paraId="23907DC5" w14:textId="77777777" w:rsidR="004116E9" w:rsidRPr="006F3A68" w:rsidRDefault="004116E9" w:rsidP="00E23E9F">
      <w:pPr>
        <w:spacing w:after="0" w:line="319" w:lineRule="auto"/>
        <w:jc w:val="both"/>
        <w:rPr>
          <w:rFonts w:ascii="Arial" w:eastAsia="Arial" w:hAnsi="Arial" w:cs="Arial"/>
          <w:sz w:val="20"/>
          <w:szCs w:val="20"/>
        </w:rPr>
      </w:pPr>
      <w:r w:rsidRPr="006F3A68">
        <w:rPr>
          <w:rFonts w:ascii="Arial" w:eastAsia="Arial" w:hAnsi="Arial" w:cs="Arial"/>
          <w:sz w:val="20"/>
          <w:szCs w:val="20"/>
        </w:rPr>
        <w:t>a)    administratorem Pani/Pana danych osobowych jest Politechnika Gdańska z siedzibą</w:t>
      </w:r>
    </w:p>
    <w:p w14:paraId="7935B140" w14:textId="77777777" w:rsidR="004116E9" w:rsidRPr="006F3A68" w:rsidRDefault="004116E9" w:rsidP="00E23E9F">
      <w:pPr>
        <w:spacing w:after="0" w:line="319" w:lineRule="auto"/>
        <w:jc w:val="both"/>
        <w:rPr>
          <w:rFonts w:ascii="Arial" w:eastAsia="Arial" w:hAnsi="Arial" w:cs="Arial"/>
          <w:i/>
          <w:sz w:val="20"/>
          <w:szCs w:val="20"/>
        </w:rPr>
      </w:pPr>
      <w:r w:rsidRPr="006F3A68">
        <w:rPr>
          <w:rFonts w:ascii="Arial" w:eastAsia="Arial" w:hAnsi="Arial" w:cs="Arial"/>
          <w:sz w:val="20"/>
          <w:szCs w:val="20"/>
        </w:rPr>
        <w:t>w 80-233 Gdańsk przy ul. G. Narutowicza 11/12;</w:t>
      </w:r>
    </w:p>
    <w:p w14:paraId="1BDDD76B" w14:textId="77777777" w:rsidR="004116E9" w:rsidRPr="006F3A68" w:rsidRDefault="004116E9" w:rsidP="00E23E9F">
      <w:pPr>
        <w:spacing w:after="0" w:line="319" w:lineRule="auto"/>
        <w:jc w:val="both"/>
        <w:rPr>
          <w:rFonts w:ascii="Arial" w:eastAsia="Arial" w:hAnsi="Arial" w:cs="Arial"/>
          <w:color w:val="00B0F0"/>
          <w:sz w:val="20"/>
          <w:szCs w:val="20"/>
        </w:rPr>
      </w:pPr>
      <w:r w:rsidRPr="006F3A68">
        <w:rPr>
          <w:rFonts w:ascii="Arial" w:eastAsia="Arial" w:hAnsi="Arial" w:cs="Arial"/>
          <w:sz w:val="20"/>
          <w:szCs w:val="20"/>
        </w:rPr>
        <w:t xml:space="preserve">b)    inspektorem ochrony danych osobowych w Politechnice Gdańskiej jest mgr inż. Paweł </w:t>
      </w:r>
      <w:proofErr w:type="spellStart"/>
      <w:r w:rsidRPr="006F3A68">
        <w:rPr>
          <w:rFonts w:ascii="Arial" w:eastAsia="Arial" w:hAnsi="Arial" w:cs="Arial"/>
          <w:sz w:val="20"/>
          <w:szCs w:val="20"/>
        </w:rPr>
        <w:t>Baniel</w:t>
      </w:r>
      <w:proofErr w:type="spellEnd"/>
      <w:r w:rsidRPr="006F3A68">
        <w:rPr>
          <w:rFonts w:ascii="Arial" w:eastAsia="Arial" w:hAnsi="Arial" w:cs="Arial"/>
          <w:sz w:val="20"/>
          <w:szCs w:val="20"/>
        </w:rPr>
        <w:t>, tel. +48 58 348-66-29, e-mail: iod@pg.edu.pl;</w:t>
      </w:r>
    </w:p>
    <w:p w14:paraId="289DDE64" w14:textId="6F9CD2EE" w:rsidR="004116E9" w:rsidRDefault="004116E9" w:rsidP="00E23E9F">
      <w:pPr>
        <w:spacing w:after="0" w:line="319" w:lineRule="auto"/>
        <w:jc w:val="both"/>
        <w:rPr>
          <w:rFonts w:ascii="Arial" w:eastAsia="Arial" w:hAnsi="Arial" w:cs="Arial"/>
          <w:color w:val="00B0F0"/>
          <w:sz w:val="20"/>
          <w:szCs w:val="20"/>
        </w:rPr>
      </w:pPr>
      <w:r>
        <w:rPr>
          <w:rFonts w:ascii="Arial" w:eastAsia="Arial" w:hAnsi="Arial" w:cs="Arial"/>
          <w:sz w:val="20"/>
          <w:szCs w:val="20"/>
        </w:rPr>
        <w:t xml:space="preserve">c)     Pani/Pana dane osobowe przetwarzane będą na podstawie art. 6 ust. 1 lit. c RODO w celu związanym </w:t>
      </w:r>
      <w:r w:rsidRPr="00FC6F01">
        <w:rPr>
          <w:rFonts w:ascii="Arial" w:eastAsia="Arial" w:hAnsi="Arial" w:cs="Arial"/>
          <w:sz w:val="20"/>
          <w:szCs w:val="20"/>
        </w:rPr>
        <w:t xml:space="preserve">z przedmiotowym postępowaniem o udzielenie zamówienia publicznego </w:t>
      </w:r>
      <w:r w:rsidRPr="00FC6F01">
        <w:rPr>
          <w:rFonts w:ascii="Arial" w:eastAsia="Arial" w:hAnsi="Arial" w:cs="Arial"/>
          <w:b/>
          <w:sz w:val="20"/>
          <w:szCs w:val="20"/>
        </w:rPr>
        <w:t xml:space="preserve">nr </w:t>
      </w:r>
      <w:r w:rsidR="004E203C" w:rsidRPr="004E203C">
        <w:rPr>
          <w:rFonts w:ascii="Arial" w:hAnsi="Arial" w:cs="Arial"/>
          <w:b/>
          <w:sz w:val="20"/>
          <w:szCs w:val="20"/>
        </w:rPr>
        <w:t>ZP/</w:t>
      </w:r>
      <w:r w:rsidR="004230EC">
        <w:rPr>
          <w:rFonts w:ascii="Arial" w:hAnsi="Arial" w:cs="Arial"/>
          <w:b/>
          <w:sz w:val="20"/>
          <w:szCs w:val="20"/>
        </w:rPr>
        <w:t>52</w:t>
      </w:r>
      <w:r w:rsidR="004E203C" w:rsidRPr="00D53F8C">
        <w:rPr>
          <w:rFonts w:ascii="Arial" w:hAnsi="Arial" w:cs="Arial"/>
          <w:b/>
          <w:sz w:val="20"/>
          <w:szCs w:val="20"/>
        </w:rPr>
        <w:t>/0</w:t>
      </w:r>
      <w:r w:rsidR="00CB5244" w:rsidRPr="00D53F8C">
        <w:rPr>
          <w:rFonts w:ascii="Arial" w:hAnsi="Arial" w:cs="Arial"/>
          <w:b/>
          <w:sz w:val="20"/>
          <w:szCs w:val="20"/>
        </w:rPr>
        <w:t>22</w:t>
      </w:r>
      <w:r w:rsidR="004E203C" w:rsidRPr="00D53F8C">
        <w:rPr>
          <w:rFonts w:ascii="Arial" w:hAnsi="Arial" w:cs="Arial"/>
          <w:b/>
          <w:sz w:val="20"/>
          <w:szCs w:val="20"/>
        </w:rPr>
        <w:t>/U/2</w:t>
      </w:r>
      <w:r w:rsidR="00E276B6">
        <w:rPr>
          <w:rFonts w:ascii="Arial" w:hAnsi="Arial" w:cs="Arial"/>
          <w:b/>
          <w:sz w:val="20"/>
          <w:szCs w:val="20"/>
        </w:rPr>
        <w:t>6</w:t>
      </w:r>
      <w:r w:rsidR="004E203C">
        <w:rPr>
          <w:rFonts w:ascii="Arial" w:hAnsi="Arial" w:cs="Arial"/>
          <w:b/>
          <w:sz w:val="20"/>
          <w:szCs w:val="20"/>
        </w:rPr>
        <w:t xml:space="preserve"> </w:t>
      </w:r>
      <w:r w:rsidRPr="00FC6F01">
        <w:rPr>
          <w:rFonts w:ascii="Arial" w:eastAsia="Arial" w:hAnsi="Arial" w:cs="Arial"/>
          <w:b/>
          <w:sz w:val="20"/>
          <w:szCs w:val="20"/>
        </w:rPr>
        <w:t>pn.</w:t>
      </w:r>
      <w:r w:rsidR="000E74A0">
        <w:rPr>
          <w:rFonts w:ascii="Arial" w:eastAsia="Arial" w:hAnsi="Arial" w:cs="Arial"/>
          <w:b/>
          <w:sz w:val="20"/>
          <w:szCs w:val="20"/>
        </w:rPr>
        <w:t xml:space="preserve"> </w:t>
      </w:r>
      <w:r w:rsidR="00554CC1" w:rsidRPr="00554CC1">
        <w:rPr>
          <w:rFonts w:ascii="Arial" w:eastAsia="Arial" w:hAnsi="Arial" w:cs="Arial"/>
          <w:b/>
          <w:bCs/>
          <w:sz w:val="20"/>
          <w:szCs w:val="20"/>
        </w:rPr>
        <w:t>Przeprowadzenie walidacj</w:t>
      </w:r>
      <w:r w:rsidR="00E276B6">
        <w:rPr>
          <w:rFonts w:ascii="Arial" w:eastAsia="Arial" w:hAnsi="Arial" w:cs="Arial"/>
          <w:b/>
          <w:bCs/>
          <w:sz w:val="20"/>
          <w:szCs w:val="20"/>
        </w:rPr>
        <w:t>i</w:t>
      </w:r>
      <w:r w:rsidR="00554CC1" w:rsidRPr="00554CC1">
        <w:rPr>
          <w:rFonts w:ascii="Arial" w:eastAsia="Arial" w:hAnsi="Arial" w:cs="Arial"/>
          <w:b/>
          <w:bCs/>
          <w:sz w:val="20"/>
          <w:szCs w:val="20"/>
        </w:rPr>
        <w:t xml:space="preserve"> platformy CAISE</w:t>
      </w:r>
      <w:r w:rsidR="00C12990" w:rsidRPr="00FC6F01">
        <w:rPr>
          <w:rFonts w:ascii="Arial" w:eastAsia="Arial" w:hAnsi="Arial" w:cs="Arial"/>
          <w:b/>
          <w:sz w:val="20"/>
          <w:szCs w:val="20"/>
        </w:rPr>
        <w:t xml:space="preserve">, </w:t>
      </w:r>
      <w:r w:rsidRPr="00FC6F01">
        <w:rPr>
          <w:rFonts w:ascii="Arial" w:eastAsia="Arial" w:hAnsi="Arial" w:cs="Arial"/>
          <w:sz w:val="20"/>
          <w:szCs w:val="20"/>
        </w:rPr>
        <w:t xml:space="preserve">prowadzonym w trybie </w:t>
      </w:r>
      <w:r w:rsidR="00E830E1" w:rsidRPr="00FC6F01">
        <w:rPr>
          <w:rFonts w:ascii="Arial" w:eastAsia="Arial" w:hAnsi="Arial" w:cs="Arial"/>
          <w:sz w:val="20"/>
          <w:szCs w:val="20"/>
        </w:rPr>
        <w:t>przetargu nieograniczonego</w:t>
      </w:r>
      <w:r w:rsidRPr="00FC6F01">
        <w:rPr>
          <w:rFonts w:ascii="Arial" w:eastAsia="Arial" w:hAnsi="Arial" w:cs="Arial"/>
          <w:sz w:val="20"/>
          <w:szCs w:val="20"/>
        </w:rPr>
        <w:t>;</w:t>
      </w:r>
    </w:p>
    <w:p w14:paraId="4B6976D9" w14:textId="6164C78B" w:rsidR="004116E9" w:rsidRPr="0079366F" w:rsidRDefault="004116E9" w:rsidP="00E23E9F">
      <w:pPr>
        <w:spacing w:after="0" w:line="319" w:lineRule="auto"/>
        <w:jc w:val="both"/>
        <w:rPr>
          <w:rFonts w:ascii="Arial" w:eastAsia="Arial" w:hAnsi="Arial" w:cs="Arial"/>
          <w:sz w:val="20"/>
          <w:szCs w:val="20"/>
        </w:rPr>
      </w:pPr>
      <w:r>
        <w:rPr>
          <w:rFonts w:ascii="Arial" w:eastAsia="Arial" w:hAnsi="Arial" w:cs="Arial"/>
          <w:sz w:val="20"/>
          <w:szCs w:val="20"/>
        </w:rPr>
        <w:t>d)    odbiorcami Pani/Pana danych osobowych będą osoby lub podmioty, którym udostępniona zostanie dokumentacja postępowania w oparciu o art. 18</w:t>
      </w:r>
      <w:r w:rsidR="00A500A4">
        <w:rPr>
          <w:rFonts w:ascii="Arial" w:eastAsia="Arial" w:hAnsi="Arial" w:cs="Arial"/>
          <w:sz w:val="20"/>
          <w:szCs w:val="20"/>
        </w:rPr>
        <w:t xml:space="preserve"> ust.  1</w:t>
      </w:r>
      <w:r>
        <w:rPr>
          <w:rFonts w:ascii="Arial" w:eastAsia="Arial" w:hAnsi="Arial" w:cs="Arial"/>
          <w:sz w:val="20"/>
          <w:szCs w:val="20"/>
        </w:rPr>
        <w:t xml:space="preserve"> oraz art. 74 ustawy </w:t>
      </w:r>
      <w:proofErr w:type="spellStart"/>
      <w:r w:rsidR="00CD595F">
        <w:rPr>
          <w:rFonts w:ascii="Arial" w:eastAsia="Arial" w:hAnsi="Arial" w:cs="Arial"/>
          <w:sz w:val="20"/>
          <w:szCs w:val="20"/>
        </w:rPr>
        <w:t>Pzp</w:t>
      </w:r>
      <w:proofErr w:type="spellEnd"/>
      <w:r w:rsidRPr="0079366F">
        <w:rPr>
          <w:rFonts w:ascii="Arial" w:eastAsia="Arial" w:hAnsi="Arial" w:cs="Arial"/>
          <w:sz w:val="20"/>
          <w:szCs w:val="20"/>
        </w:rPr>
        <w:t>;</w:t>
      </w:r>
    </w:p>
    <w:p w14:paraId="2801387A" w14:textId="0404DEC3" w:rsidR="004116E9" w:rsidRDefault="004116E9" w:rsidP="00E23E9F">
      <w:pPr>
        <w:spacing w:after="0" w:line="319" w:lineRule="auto"/>
        <w:jc w:val="both"/>
        <w:rPr>
          <w:rFonts w:ascii="Arial" w:eastAsia="Arial" w:hAnsi="Arial" w:cs="Arial"/>
          <w:sz w:val="20"/>
          <w:szCs w:val="20"/>
        </w:rPr>
      </w:pPr>
      <w:r w:rsidRPr="0079366F">
        <w:rPr>
          <w:rFonts w:ascii="Arial" w:eastAsia="Arial" w:hAnsi="Arial" w:cs="Arial"/>
          <w:sz w:val="20"/>
          <w:szCs w:val="20"/>
        </w:rPr>
        <w:t xml:space="preserve">e)    Pani/Pana dane osobowe będą przechowywane przez okres co najmniej </w:t>
      </w:r>
      <w:r>
        <w:rPr>
          <w:rFonts w:ascii="Arial" w:eastAsia="Arial" w:hAnsi="Arial" w:cs="Arial"/>
          <w:sz w:val="20"/>
          <w:szCs w:val="20"/>
        </w:rPr>
        <w:t>4</w:t>
      </w:r>
      <w:r w:rsidRPr="0079366F">
        <w:rPr>
          <w:rFonts w:ascii="Arial" w:eastAsia="Arial" w:hAnsi="Arial" w:cs="Arial"/>
          <w:sz w:val="20"/>
          <w:szCs w:val="20"/>
        </w:rPr>
        <w:t xml:space="preserve"> lat od dnia zakończenia </w:t>
      </w:r>
      <w:r>
        <w:rPr>
          <w:rFonts w:ascii="Arial" w:eastAsia="Arial" w:hAnsi="Arial" w:cs="Arial"/>
          <w:sz w:val="20"/>
          <w:szCs w:val="20"/>
        </w:rPr>
        <w:t>postępowania</w:t>
      </w:r>
      <w:r w:rsidRPr="0079366F">
        <w:rPr>
          <w:rFonts w:ascii="Arial" w:eastAsia="Arial" w:hAnsi="Arial" w:cs="Arial"/>
          <w:sz w:val="20"/>
          <w:szCs w:val="20"/>
        </w:rPr>
        <w:t>;</w:t>
      </w:r>
    </w:p>
    <w:p w14:paraId="2985020C" w14:textId="488D415E" w:rsidR="004116E9" w:rsidRDefault="004116E9" w:rsidP="00E23E9F">
      <w:pPr>
        <w:spacing w:after="0" w:line="319" w:lineRule="auto"/>
        <w:jc w:val="both"/>
        <w:rPr>
          <w:rFonts w:ascii="Arial" w:eastAsia="Arial" w:hAnsi="Arial" w:cs="Arial"/>
          <w:sz w:val="20"/>
          <w:szCs w:val="20"/>
        </w:rPr>
      </w:pPr>
      <w:r>
        <w:rPr>
          <w:rFonts w:ascii="Arial" w:eastAsia="Arial" w:hAnsi="Arial" w:cs="Arial"/>
          <w:sz w:val="20"/>
          <w:szCs w:val="20"/>
        </w:rPr>
        <w:t xml:space="preserve">f)      obowiązek podania przez Panią/Pana danych osobowych bezpośrednio Pani/Pana dotyczących jest wymogiem ustawowym określonym w przepisach ustawy </w:t>
      </w:r>
      <w:proofErr w:type="spellStart"/>
      <w:r>
        <w:rPr>
          <w:rFonts w:ascii="Arial" w:eastAsia="Arial" w:hAnsi="Arial" w:cs="Arial"/>
          <w:sz w:val="20"/>
          <w:szCs w:val="20"/>
        </w:rPr>
        <w:t>Pzp</w:t>
      </w:r>
      <w:proofErr w:type="spellEnd"/>
      <w:r>
        <w:rPr>
          <w:rFonts w:ascii="Arial" w:eastAsia="Arial" w:hAnsi="Arial" w:cs="Arial"/>
          <w:sz w:val="20"/>
          <w:szCs w:val="20"/>
        </w:rPr>
        <w:t>, związanym</w:t>
      </w:r>
      <w:r w:rsidR="00792576">
        <w:rPr>
          <w:rFonts w:ascii="Arial" w:eastAsia="Arial" w:hAnsi="Arial" w:cs="Arial"/>
          <w:sz w:val="20"/>
          <w:szCs w:val="20"/>
        </w:rPr>
        <w:t xml:space="preserve"> </w:t>
      </w:r>
      <w:r>
        <w:rPr>
          <w:rFonts w:ascii="Arial" w:eastAsia="Arial" w:hAnsi="Arial" w:cs="Arial"/>
          <w:sz w:val="20"/>
          <w:szCs w:val="20"/>
        </w:rPr>
        <w:t>z udziałem w postępowaniu o udzielenie zamówienia publicznego;</w:t>
      </w:r>
      <w:r w:rsidR="00E90DA7">
        <w:rPr>
          <w:rFonts w:ascii="Arial" w:eastAsia="Arial" w:hAnsi="Arial" w:cs="Arial"/>
          <w:sz w:val="20"/>
          <w:szCs w:val="20"/>
        </w:rPr>
        <w:t xml:space="preserve"> Konsekwencje niepodania określonych danych wynikają z ustawy </w:t>
      </w:r>
      <w:proofErr w:type="spellStart"/>
      <w:r w:rsidR="00E90DA7">
        <w:rPr>
          <w:rFonts w:ascii="Arial" w:eastAsia="Arial" w:hAnsi="Arial" w:cs="Arial"/>
          <w:sz w:val="20"/>
          <w:szCs w:val="20"/>
        </w:rPr>
        <w:t>Pzp</w:t>
      </w:r>
      <w:proofErr w:type="spellEnd"/>
      <w:r w:rsidR="00E90DA7">
        <w:rPr>
          <w:rFonts w:ascii="Arial" w:eastAsia="Arial" w:hAnsi="Arial" w:cs="Arial"/>
          <w:sz w:val="20"/>
          <w:szCs w:val="20"/>
        </w:rPr>
        <w:t>,</w:t>
      </w:r>
    </w:p>
    <w:p w14:paraId="6EAC3F9A" w14:textId="77777777" w:rsidR="004116E9" w:rsidRDefault="004116E9" w:rsidP="00E23E9F">
      <w:pPr>
        <w:spacing w:after="0" w:line="319" w:lineRule="auto"/>
        <w:jc w:val="both"/>
        <w:rPr>
          <w:rFonts w:ascii="Arial" w:eastAsia="Arial" w:hAnsi="Arial" w:cs="Arial"/>
          <w:sz w:val="20"/>
          <w:szCs w:val="20"/>
        </w:rPr>
      </w:pPr>
      <w:r>
        <w:rPr>
          <w:rFonts w:ascii="Arial" w:eastAsia="Arial" w:hAnsi="Arial" w:cs="Arial"/>
          <w:sz w:val="20"/>
          <w:szCs w:val="20"/>
        </w:rPr>
        <w:t>g)    w odniesieniu do Pani/Pana danych osobowych decyzje nie będą podejmowane w sposób zautomatyzowany, stosowanie do art. 22 RODO;</w:t>
      </w:r>
    </w:p>
    <w:p w14:paraId="6110EE74" w14:textId="77777777" w:rsidR="004116E9" w:rsidRDefault="004116E9" w:rsidP="00E23E9F">
      <w:pPr>
        <w:spacing w:after="0" w:line="319" w:lineRule="auto"/>
        <w:jc w:val="both"/>
        <w:rPr>
          <w:rFonts w:ascii="Arial" w:eastAsia="Arial" w:hAnsi="Arial" w:cs="Arial"/>
          <w:color w:val="00B0F0"/>
          <w:sz w:val="20"/>
          <w:szCs w:val="20"/>
        </w:rPr>
      </w:pPr>
      <w:r>
        <w:rPr>
          <w:rFonts w:ascii="Arial" w:eastAsia="Arial" w:hAnsi="Arial" w:cs="Arial"/>
          <w:sz w:val="20"/>
          <w:szCs w:val="20"/>
        </w:rPr>
        <w:t>h)    posiada Pani/Pan:</w:t>
      </w:r>
    </w:p>
    <w:p w14:paraId="6198CD8D" w14:textId="77777777" w:rsidR="004116E9" w:rsidRPr="001D35A7" w:rsidRDefault="004116E9" w:rsidP="00E23E9F">
      <w:pPr>
        <w:spacing w:after="0" w:line="319" w:lineRule="auto"/>
        <w:jc w:val="both"/>
        <w:rPr>
          <w:rFonts w:ascii="Arial" w:eastAsia="Arial" w:hAnsi="Arial" w:cs="Arial"/>
          <w:sz w:val="20"/>
          <w:szCs w:val="20"/>
        </w:rPr>
      </w:pPr>
      <w:r>
        <w:rPr>
          <w:rFonts w:ascii="Arial" w:eastAsia="Arial" w:hAnsi="Arial" w:cs="Arial"/>
          <w:sz w:val="20"/>
          <w:szCs w:val="20"/>
        </w:rPr>
        <w:lastRenderedPageBreak/>
        <w:t xml:space="preserve">−      na podstawie art. 15 RODO prawo </w:t>
      </w:r>
      <w:r w:rsidRPr="001D35A7">
        <w:rPr>
          <w:rFonts w:ascii="Arial" w:eastAsia="Arial" w:hAnsi="Arial" w:cs="Arial"/>
          <w:sz w:val="20"/>
          <w:szCs w:val="20"/>
        </w:rPr>
        <w:t>dostępu do danych osobowych Pani/Pana dotyczących;</w:t>
      </w:r>
    </w:p>
    <w:p w14:paraId="689BD1B6" w14:textId="3AFF7759" w:rsidR="004116E9" w:rsidRDefault="00000000" w:rsidP="00E23E9F">
      <w:pPr>
        <w:spacing w:after="0" w:line="319" w:lineRule="auto"/>
        <w:jc w:val="both"/>
        <w:rPr>
          <w:rFonts w:ascii="Arial" w:eastAsia="Arial" w:hAnsi="Arial" w:cs="Arial"/>
          <w:sz w:val="20"/>
          <w:szCs w:val="20"/>
        </w:rPr>
      </w:pPr>
      <w:sdt>
        <w:sdtPr>
          <w:rPr>
            <w:rFonts w:ascii="Arial" w:hAnsi="Arial" w:cs="Arial"/>
          </w:rPr>
          <w:tag w:val="goog_rdk_3"/>
          <w:id w:val="1296412033"/>
        </w:sdtPr>
        <w:sdtContent>
          <w:r w:rsidR="004116E9" w:rsidRPr="001D35A7">
            <w:rPr>
              <w:rFonts w:ascii="Arial" w:eastAsia="Arial Unicode MS" w:hAnsi="Arial" w:cs="Arial"/>
              <w:sz w:val="20"/>
              <w:szCs w:val="20"/>
            </w:rPr>
            <w:t xml:space="preserve">−    na podstawie art. 16 RODO prawo do sprostowania Pani/Pana danych osobowych </w:t>
          </w:r>
        </w:sdtContent>
      </w:sdt>
      <w:r w:rsidR="004116E9" w:rsidRPr="001D35A7">
        <w:rPr>
          <w:rFonts w:ascii="Arial" w:eastAsia="Arial" w:hAnsi="Arial" w:cs="Arial"/>
          <w:i/>
          <w:sz w:val="20"/>
          <w:szCs w:val="20"/>
        </w:rPr>
        <w:t xml:space="preserve">(skorzystanie z prawa do sprostowania nie może skutkować zmianą wyniku </w:t>
      </w:r>
      <w:r w:rsidR="004116E9">
        <w:rPr>
          <w:rFonts w:ascii="Arial" w:eastAsia="Arial" w:hAnsi="Arial" w:cs="Arial"/>
          <w:i/>
          <w:sz w:val="20"/>
          <w:szCs w:val="20"/>
        </w:rPr>
        <w:t>postępowania</w:t>
      </w:r>
      <w:r w:rsidR="00792576">
        <w:rPr>
          <w:rFonts w:ascii="Arial" w:eastAsia="Arial" w:hAnsi="Arial" w:cs="Arial"/>
          <w:i/>
          <w:sz w:val="20"/>
          <w:szCs w:val="20"/>
        </w:rPr>
        <w:t xml:space="preserve"> </w:t>
      </w:r>
      <w:r w:rsidR="004116E9">
        <w:rPr>
          <w:rFonts w:ascii="Arial" w:eastAsia="Arial" w:hAnsi="Arial" w:cs="Arial"/>
          <w:i/>
          <w:sz w:val="20"/>
          <w:szCs w:val="20"/>
        </w:rPr>
        <w:t xml:space="preserve">o udzielenie zamówienia publicznego ani zmianą postanowień umowy w zakresie niezgodnym z ustawą </w:t>
      </w:r>
      <w:proofErr w:type="spellStart"/>
      <w:r w:rsidR="004116E9">
        <w:rPr>
          <w:rFonts w:ascii="Arial" w:eastAsia="Arial" w:hAnsi="Arial" w:cs="Arial"/>
          <w:i/>
          <w:sz w:val="20"/>
          <w:szCs w:val="20"/>
        </w:rPr>
        <w:t>Pzp</w:t>
      </w:r>
      <w:proofErr w:type="spellEnd"/>
      <w:r w:rsidR="004116E9">
        <w:rPr>
          <w:rFonts w:ascii="Arial" w:eastAsia="Arial" w:hAnsi="Arial" w:cs="Arial"/>
          <w:i/>
          <w:sz w:val="20"/>
          <w:szCs w:val="20"/>
        </w:rPr>
        <w:t xml:space="preserve"> oraz nie może naruszać integralności protokołu oraz jego załączników)</w:t>
      </w:r>
      <w:r w:rsidR="004116E9">
        <w:rPr>
          <w:rFonts w:ascii="Arial" w:eastAsia="Arial" w:hAnsi="Arial" w:cs="Arial"/>
          <w:sz w:val="20"/>
          <w:szCs w:val="20"/>
        </w:rPr>
        <w:t>;</w:t>
      </w:r>
    </w:p>
    <w:p w14:paraId="3CC9181F" w14:textId="77777777" w:rsidR="004116E9" w:rsidRDefault="004116E9" w:rsidP="00E23E9F">
      <w:pPr>
        <w:spacing w:after="0" w:line="319" w:lineRule="auto"/>
        <w:jc w:val="both"/>
        <w:rPr>
          <w:rFonts w:ascii="Arial" w:eastAsia="Arial" w:hAnsi="Arial" w:cs="Arial"/>
          <w:i/>
          <w:sz w:val="20"/>
          <w:szCs w:val="20"/>
        </w:rPr>
      </w:pPr>
      <w:r>
        <w:rPr>
          <w:rFonts w:ascii="Arial" w:eastAsia="Arial" w:hAnsi="Arial" w:cs="Arial"/>
          <w:sz w:val="20"/>
          <w:szCs w:val="20"/>
        </w:rPr>
        <w:t xml:space="preserve">−      na podstawie art. 18 RODO prawo żądania od administratora ograniczenia przetwarzania danych osobowych z zastrzeżeniem przypadków, o których mowa w art. 18 ust. 2 RODO </w:t>
      </w:r>
      <w:r>
        <w:rPr>
          <w:rFonts w:ascii="Arial" w:eastAsia="Arial" w:hAnsi="Arial" w:cs="Arial"/>
          <w:i/>
          <w:sz w:val="20"/>
          <w:szCs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09AF3169" w14:textId="77777777" w:rsidR="004116E9" w:rsidRPr="00757F97" w:rsidRDefault="004116E9" w:rsidP="00E23E9F">
      <w:pPr>
        <w:spacing w:after="0" w:line="319" w:lineRule="auto"/>
        <w:jc w:val="both"/>
        <w:rPr>
          <w:rFonts w:ascii="Arial" w:eastAsia="Arial" w:hAnsi="Arial" w:cs="Arial"/>
          <w:color w:val="00B0F0"/>
          <w:sz w:val="20"/>
          <w:szCs w:val="20"/>
        </w:rPr>
      </w:pPr>
      <w:r>
        <w:rPr>
          <w:rFonts w:ascii="Arial" w:eastAsia="Arial" w:hAnsi="Arial" w:cs="Arial"/>
          <w:sz w:val="20"/>
          <w:szCs w:val="20"/>
        </w:rPr>
        <w:t xml:space="preserve">−      prawo do wniesienia skargi do Prezesa Urzędu Ochrony Danych Osobowych, gdy uzna Pani/Pan, że </w:t>
      </w:r>
      <w:r w:rsidRPr="00757F97">
        <w:rPr>
          <w:rFonts w:ascii="Arial" w:eastAsia="Arial" w:hAnsi="Arial" w:cs="Arial"/>
          <w:sz w:val="20"/>
          <w:szCs w:val="20"/>
        </w:rPr>
        <w:t>przetwarzanie danych osobowych Pani/Pana dotyczących narusza przepisy RODO;</w:t>
      </w:r>
    </w:p>
    <w:p w14:paraId="21073BF3" w14:textId="77777777" w:rsidR="004116E9" w:rsidRPr="00757F97" w:rsidRDefault="004116E9" w:rsidP="00E23E9F">
      <w:pPr>
        <w:spacing w:after="0" w:line="319" w:lineRule="auto"/>
        <w:jc w:val="both"/>
        <w:rPr>
          <w:rFonts w:ascii="Arial" w:eastAsia="Arial" w:hAnsi="Arial" w:cs="Arial"/>
          <w:sz w:val="20"/>
          <w:szCs w:val="20"/>
        </w:rPr>
      </w:pPr>
      <w:r w:rsidRPr="00757F97">
        <w:rPr>
          <w:rFonts w:ascii="Arial" w:eastAsia="Arial" w:hAnsi="Arial" w:cs="Arial"/>
          <w:sz w:val="20"/>
          <w:szCs w:val="20"/>
        </w:rPr>
        <w:t>i)      nie przysługuje Pani/Panu:</w:t>
      </w:r>
    </w:p>
    <w:p w14:paraId="2D939299" w14:textId="77777777" w:rsidR="004116E9" w:rsidRPr="00757F97" w:rsidRDefault="004116E9" w:rsidP="00E23E9F">
      <w:pPr>
        <w:spacing w:after="0" w:line="319" w:lineRule="auto"/>
        <w:jc w:val="both"/>
        <w:rPr>
          <w:rFonts w:ascii="Arial" w:eastAsia="Arial" w:hAnsi="Arial" w:cs="Arial"/>
          <w:sz w:val="20"/>
          <w:szCs w:val="20"/>
        </w:rPr>
      </w:pPr>
      <w:r w:rsidRPr="00757F97">
        <w:rPr>
          <w:rFonts w:ascii="Arial" w:eastAsia="Arial" w:hAnsi="Arial" w:cs="Arial"/>
          <w:sz w:val="20"/>
          <w:szCs w:val="20"/>
        </w:rPr>
        <w:t>−      w związku z art. 17 ust. 3 lit. b, d lub e RODO prawo do usunięcia danych osobowych;</w:t>
      </w:r>
    </w:p>
    <w:p w14:paraId="116BCFB3" w14:textId="77777777" w:rsidR="004116E9" w:rsidRPr="00757F97" w:rsidRDefault="00000000" w:rsidP="00E23E9F">
      <w:pPr>
        <w:spacing w:after="0" w:line="319" w:lineRule="auto"/>
        <w:jc w:val="both"/>
        <w:rPr>
          <w:rFonts w:ascii="Arial" w:eastAsia="Arial" w:hAnsi="Arial" w:cs="Arial"/>
          <w:sz w:val="20"/>
          <w:szCs w:val="20"/>
        </w:rPr>
      </w:pPr>
      <w:sdt>
        <w:sdtPr>
          <w:rPr>
            <w:rFonts w:ascii="Arial" w:hAnsi="Arial" w:cs="Arial"/>
          </w:rPr>
          <w:tag w:val="goog_rdk_4"/>
          <w:id w:val="-1698228568"/>
        </w:sdtPr>
        <w:sdtContent>
          <w:r w:rsidR="004116E9" w:rsidRPr="00757F97">
            <w:rPr>
              <w:rFonts w:ascii="Arial" w:eastAsia="Arial Unicode MS" w:hAnsi="Arial" w:cs="Arial"/>
              <w:sz w:val="20"/>
              <w:szCs w:val="20"/>
            </w:rPr>
            <w:t>−      prawo do przenoszenia danych osobowych, o którym mowa w art. 20 RODO;</w:t>
          </w:r>
        </w:sdtContent>
      </w:sdt>
    </w:p>
    <w:p w14:paraId="700BD0E1" w14:textId="77777777" w:rsidR="004116E9" w:rsidRDefault="004116E9" w:rsidP="00E23E9F">
      <w:pPr>
        <w:spacing w:after="0" w:line="319" w:lineRule="auto"/>
        <w:jc w:val="both"/>
        <w:rPr>
          <w:rFonts w:ascii="Arial" w:eastAsia="Arial" w:hAnsi="Arial" w:cs="Arial"/>
          <w:i/>
          <w:sz w:val="20"/>
          <w:szCs w:val="20"/>
        </w:rPr>
      </w:pPr>
      <w:r>
        <w:rPr>
          <w:rFonts w:ascii="Arial" w:eastAsia="Arial" w:hAnsi="Arial" w:cs="Arial"/>
          <w:sz w:val="20"/>
          <w:szCs w:val="20"/>
        </w:rPr>
        <w:t>−      na podstawie art. 21 RODO prawo sprzeciwu, wobec przetwarzania danych osobowych, gdyż podstawą prawną przetwarzania Pani/Pana danych osobowych jest art. 6 ust. 1 lit. c RODO.</w:t>
      </w:r>
    </w:p>
    <w:p w14:paraId="10593330" w14:textId="74E018A5" w:rsidR="004116E9" w:rsidRDefault="004116E9" w:rsidP="00E23E9F">
      <w:pPr>
        <w:spacing w:after="0" w:line="319" w:lineRule="auto"/>
        <w:jc w:val="both"/>
        <w:rPr>
          <w:rFonts w:ascii="Arial" w:eastAsia="Arial" w:hAnsi="Arial" w:cs="Arial"/>
          <w:sz w:val="20"/>
          <w:szCs w:val="20"/>
        </w:rPr>
      </w:pPr>
      <w:bookmarkStart w:id="50" w:name="_Hlk64456084"/>
      <w:r>
        <w:rPr>
          <w:rFonts w:ascii="Arial" w:eastAsia="Arial" w:hAnsi="Arial" w:cs="Arial"/>
          <w:sz w:val="20"/>
          <w:szCs w:val="20"/>
        </w:rPr>
        <w:t xml:space="preserve">Dodatkowo, stosownie do art. </w:t>
      </w:r>
      <w:r w:rsidR="00E90DA7">
        <w:rPr>
          <w:rFonts w:ascii="Arial" w:eastAsia="Arial" w:hAnsi="Arial" w:cs="Arial"/>
          <w:sz w:val="20"/>
          <w:szCs w:val="20"/>
        </w:rPr>
        <w:t>19</w:t>
      </w:r>
      <w:r>
        <w:rPr>
          <w:rFonts w:ascii="Arial" w:eastAsia="Arial" w:hAnsi="Arial" w:cs="Arial"/>
          <w:sz w:val="20"/>
          <w:szCs w:val="20"/>
        </w:rPr>
        <w:t xml:space="preserve"> ust. </w:t>
      </w:r>
      <w:r w:rsidR="00E90DA7">
        <w:rPr>
          <w:rFonts w:ascii="Arial" w:eastAsia="Arial" w:hAnsi="Arial" w:cs="Arial"/>
          <w:sz w:val="20"/>
          <w:szCs w:val="20"/>
        </w:rPr>
        <w:t>4</w:t>
      </w:r>
      <w:r>
        <w:rPr>
          <w:rFonts w:ascii="Arial" w:eastAsia="Arial" w:hAnsi="Arial" w:cs="Arial"/>
          <w:sz w:val="20"/>
          <w:szCs w:val="20"/>
        </w:rPr>
        <w:t xml:space="preserve"> ustawy </w:t>
      </w:r>
      <w:proofErr w:type="spellStart"/>
      <w:r>
        <w:rPr>
          <w:rFonts w:ascii="Arial" w:eastAsia="Arial" w:hAnsi="Arial" w:cs="Arial"/>
          <w:sz w:val="20"/>
          <w:szCs w:val="20"/>
        </w:rPr>
        <w:t>Pzp</w:t>
      </w:r>
      <w:proofErr w:type="spellEnd"/>
      <w:r>
        <w:rPr>
          <w:rFonts w:ascii="Arial" w:eastAsia="Arial" w:hAnsi="Arial" w:cs="Arial"/>
          <w:sz w:val="20"/>
          <w:szCs w:val="20"/>
        </w:rPr>
        <w:t xml:space="preserve">, Zamawiający informuje o ograniczeniach, o których mowa w art. 19 ust. 2 i 3 </w:t>
      </w:r>
      <w:r w:rsidR="00E90DA7">
        <w:rPr>
          <w:rFonts w:ascii="Arial" w:eastAsia="Arial" w:hAnsi="Arial" w:cs="Arial"/>
          <w:sz w:val="20"/>
          <w:szCs w:val="20"/>
        </w:rPr>
        <w:t xml:space="preserve">oraz 75 </w:t>
      </w:r>
      <w:r>
        <w:rPr>
          <w:rFonts w:ascii="Arial" w:eastAsia="Arial" w:hAnsi="Arial" w:cs="Arial"/>
          <w:sz w:val="20"/>
          <w:szCs w:val="20"/>
        </w:rPr>
        <w:t xml:space="preserve">ustawy </w:t>
      </w:r>
      <w:proofErr w:type="spellStart"/>
      <w:r>
        <w:rPr>
          <w:rFonts w:ascii="Arial" w:eastAsia="Arial" w:hAnsi="Arial" w:cs="Arial"/>
          <w:sz w:val="20"/>
          <w:szCs w:val="20"/>
        </w:rPr>
        <w:t>Pzp</w:t>
      </w:r>
      <w:proofErr w:type="spellEnd"/>
      <w:r>
        <w:rPr>
          <w:rFonts w:ascii="Arial" w:eastAsia="Arial" w:hAnsi="Arial" w:cs="Arial"/>
          <w:sz w:val="20"/>
          <w:szCs w:val="20"/>
        </w:rPr>
        <w:t>:</w:t>
      </w:r>
    </w:p>
    <w:p w14:paraId="26F6F0CD" w14:textId="692F1758" w:rsidR="00E90DA7" w:rsidRPr="00E90DA7" w:rsidRDefault="00E90DA7" w:rsidP="00E23E9F">
      <w:pPr>
        <w:spacing w:after="0" w:line="319" w:lineRule="auto"/>
        <w:jc w:val="both"/>
        <w:rPr>
          <w:rFonts w:ascii="Arial" w:eastAsia="Arial" w:hAnsi="Arial" w:cs="Arial"/>
          <w:sz w:val="20"/>
          <w:szCs w:val="20"/>
        </w:rPr>
      </w:pPr>
      <w:bookmarkStart w:id="51" w:name="_Hlk64456186"/>
      <w:bookmarkEnd w:id="50"/>
      <w:r w:rsidRPr="00E90DA7">
        <w:rPr>
          <w:rFonts w:ascii="Arial" w:eastAsia="Arial" w:hAnsi="Arial" w:cs="Arial"/>
          <w:sz w:val="20"/>
          <w:szCs w:val="20"/>
        </w:rPr>
        <w:t>1)w przypadku, gdy Wykonawca skorzysta z prawa do uzyskania potwierdzenia, czy przetwarzane są dotyczące go dane osobowe, to Zamawiający będzie uprawniony do żądania od Wykonawcy dodatkowych informacji precyzujących żądanie (np. nazwy lub daty postępowania  o udzielenie zamówienia);</w:t>
      </w:r>
    </w:p>
    <w:p w14:paraId="4ABCF6EC" w14:textId="6A80BC77" w:rsidR="004116E9" w:rsidRDefault="00E90DA7" w:rsidP="00E23E9F">
      <w:pPr>
        <w:spacing w:after="0" w:line="319" w:lineRule="auto"/>
        <w:jc w:val="both"/>
        <w:rPr>
          <w:rFonts w:ascii="Arial" w:eastAsia="Arial" w:hAnsi="Arial" w:cs="Arial"/>
          <w:sz w:val="20"/>
          <w:szCs w:val="20"/>
        </w:rPr>
      </w:pPr>
      <w:r w:rsidRPr="00E90DA7">
        <w:rPr>
          <w:rFonts w:ascii="Arial" w:eastAsia="Arial" w:hAnsi="Arial" w:cs="Arial"/>
          <w:sz w:val="20"/>
          <w:szCs w:val="20"/>
        </w:rPr>
        <w:t>2)w przypadku, gdy Wykonawca skorzysta z prawa do ograniczenia przetwarzania jego danych osobowych, to Zamawiający będzie uprawniony do przetwarzania tych danych do czasu zakończenia postępowania o udzielenie zamówienia</w:t>
      </w:r>
      <w:r w:rsidR="004116E9" w:rsidRPr="006A3D2A">
        <w:rPr>
          <w:rFonts w:ascii="Arial" w:eastAsia="Arial" w:hAnsi="Arial" w:cs="Arial"/>
          <w:sz w:val="20"/>
          <w:szCs w:val="20"/>
        </w:rPr>
        <w:t>.</w:t>
      </w:r>
    </w:p>
    <w:p w14:paraId="4CDE74D0" w14:textId="68D7D724" w:rsidR="009B6BA2" w:rsidRPr="002B79E9" w:rsidRDefault="00150F8C" w:rsidP="002B79E9">
      <w:pPr>
        <w:keepNext/>
        <w:widowControl w:val="0"/>
        <w:pBdr>
          <w:top w:val="nil"/>
          <w:left w:val="nil"/>
          <w:bottom w:val="nil"/>
          <w:right w:val="nil"/>
          <w:between w:val="nil"/>
        </w:pBdr>
        <w:tabs>
          <w:tab w:val="left" w:pos="708"/>
        </w:tabs>
        <w:spacing w:before="240" w:after="0" w:line="360" w:lineRule="auto"/>
        <w:ind w:left="432" w:hanging="432"/>
        <w:jc w:val="both"/>
        <w:rPr>
          <w:rFonts w:ascii="Arial" w:eastAsia="Arial" w:hAnsi="Arial" w:cs="Arial"/>
          <w:b/>
          <w:color w:val="000000"/>
          <w:sz w:val="20"/>
          <w:szCs w:val="20"/>
          <w:u w:val="single"/>
        </w:rPr>
      </w:pPr>
      <w:bookmarkStart w:id="52" w:name="_heading=h.w0gqg63bbgwy" w:colFirst="0" w:colLast="0"/>
      <w:bookmarkStart w:id="53" w:name="_heading=h.3rcd42l4sd3f" w:colFirst="0" w:colLast="0"/>
      <w:bookmarkStart w:id="54" w:name="_heading=h.55l6n2f7x6l1" w:colFirst="0" w:colLast="0"/>
      <w:bookmarkStart w:id="55" w:name="_Hlk135385579"/>
      <w:bookmarkStart w:id="56" w:name="_Hlk154732519"/>
      <w:bookmarkEnd w:id="51"/>
      <w:bookmarkEnd w:id="52"/>
      <w:bookmarkEnd w:id="53"/>
      <w:bookmarkEnd w:id="54"/>
      <w:r>
        <w:rPr>
          <w:rFonts w:ascii="Arial" w:eastAsia="Arial" w:hAnsi="Arial" w:cs="Arial"/>
          <w:b/>
          <w:color w:val="000000"/>
          <w:sz w:val="20"/>
          <w:szCs w:val="20"/>
          <w:u w:val="single"/>
        </w:rPr>
        <w:t>Spis załączników do SWZ:</w:t>
      </w:r>
      <w:bookmarkStart w:id="57" w:name="_Hlk68173310"/>
    </w:p>
    <w:tbl>
      <w:tblPr>
        <w:tblStyle w:val="7"/>
        <w:tblW w:w="935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513"/>
      </w:tblGrid>
      <w:tr w:rsidR="009B6BA2" w14:paraId="5BE25064" w14:textId="77777777" w:rsidTr="00744624">
        <w:tc>
          <w:tcPr>
            <w:tcW w:w="1838" w:type="dxa"/>
            <w:tcBorders>
              <w:top w:val="single" w:sz="4" w:space="0" w:color="000000"/>
              <w:left w:val="single" w:sz="4" w:space="0" w:color="000000"/>
              <w:bottom w:val="single" w:sz="4" w:space="0" w:color="000000"/>
              <w:right w:val="single" w:sz="4" w:space="0" w:color="000000"/>
            </w:tcBorders>
          </w:tcPr>
          <w:p w14:paraId="0D3436AB" w14:textId="77777777" w:rsidR="009B6BA2" w:rsidRDefault="00150F8C">
            <w:pPr>
              <w:spacing w:after="0"/>
              <w:rPr>
                <w:rFonts w:ascii="Arial" w:eastAsia="Arial" w:hAnsi="Arial" w:cs="Arial"/>
                <w:color w:val="000000"/>
                <w:sz w:val="20"/>
                <w:szCs w:val="20"/>
              </w:rPr>
            </w:pPr>
            <w:r>
              <w:rPr>
                <w:rFonts w:ascii="Arial" w:eastAsia="Arial" w:hAnsi="Arial" w:cs="Arial"/>
                <w:color w:val="000000"/>
                <w:sz w:val="20"/>
                <w:szCs w:val="20"/>
              </w:rPr>
              <w:t>Załącznik nr 1</w:t>
            </w:r>
          </w:p>
        </w:tc>
        <w:tc>
          <w:tcPr>
            <w:tcW w:w="7513" w:type="dxa"/>
            <w:tcBorders>
              <w:top w:val="single" w:sz="4" w:space="0" w:color="000000"/>
              <w:left w:val="single" w:sz="4" w:space="0" w:color="000000"/>
              <w:bottom w:val="single" w:sz="4" w:space="0" w:color="000000"/>
              <w:right w:val="single" w:sz="4" w:space="0" w:color="000000"/>
            </w:tcBorders>
          </w:tcPr>
          <w:p w14:paraId="2721EF33" w14:textId="77777777" w:rsidR="009B6BA2" w:rsidRPr="00BE267F" w:rsidRDefault="00150F8C">
            <w:pPr>
              <w:spacing w:after="0"/>
              <w:rPr>
                <w:rFonts w:ascii="Arial" w:eastAsia="Arial" w:hAnsi="Arial" w:cs="Arial"/>
                <w:sz w:val="20"/>
                <w:szCs w:val="20"/>
              </w:rPr>
            </w:pPr>
            <w:r w:rsidRPr="00BE267F">
              <w:rPr>
                <w:rFonts w:ascii="Arial" w:eastAsia="Arial" w:hAnsi="Arial" w:cs="Arial"/>
                <w:sz w:val="20"/>
                <w:szCs w:val="20"/>
              </w:rPr>
              <w:t>F</w:t>
            </w:r>
            <w:r w:rsidRPr="00BE267F">
              <w:rPr>
                <w:rFonts w:ascii="Arial" w:eastAsia="Arial" w:hAnsi="Arial" w:cs="Arial"/>
                <w:color w:val="000000"/>
                <w:sz w:val="20"/>
                <w:szCs w:val="20"/>
              </w:rPr>
              <w:t>ormularz Oferty</w:t>
            </w:r>
          </w:p>
        </w:tc>
      </w:tr>
      <w:tr w:rsidR="009B6BA2" w14:paraId="3EC42FCD" w14:textId="77777777" w:rsidTr="00744624">
        <w:tc>
          <w:tcPr>
            <w:tcW w:w="1838" w:type="dxa"/>
            <w:tcBorders>
              <w:top w:val="single" w:sz="4" w:space="0" w:color="000000"/>
              <w:left w:val="single" w:sz="4" w:space="0" w:color="000000"/>
              <w:bottom w:val="single" w:sz="4" w:space="0" w:color="000000"/>
              <w:right w:val="single" w:sz="4" w:space="0" w:color="000000"/>
            </w:tcBorders>
          </w:tcPr>
          <w:p w14:paraId="1432F681" w14:textId="77777777" w:rsidR="009B6BA2" w:rsidRDefault="00150F8C">
            <w:pPr>
              <w:spacing w:after="0"/>
              <w:rPr>
                <w:rFonts w:ascii="Arial" w:eastAsia="Arial" w:hAnsi="Arial" w:cs="Arial"/>
                <w:color w:val="000000"/>
                <w:sz w:val="20"/>
                <w:szCs w:val="20"/>
              </w:rPr>
            </w:pPr>
            <w:r>
              <w:rPr>
                <w:rFonts w:ascii="Arial" w:eastAsia="Arial" w:hAnsi="Arial" w:cs="Arial"/>
                <w:color w:val="000000"/>
                <w:sz w:val="20"/>
                <w:szCs w:val="20"/>
              </w:rPr>
              <w:t>Załącznik nr 2</w:t>
            </w:r>
          </w:p>
        </w:tc>
        <w:tc>
          <w:tcPr>
            <w:tcW w:w="7513" w:type="dxa"/>
            <w:tcBorders>
              <w:top w:val="single" w:sz="4" w:space="0" w:color="000000"/>
              <w:left w:val="single" w:sz="4" w:space="0" w:color="000000"/>
              <w:bottom w:val="single" w:sz="4" w:space="0" w:color="000000"/>
              <w:right w:val="single" w:sz="4" w:space="0" w:color="000000"/>
            </w:tcBorders>
          </w:tcPr>
          <w:p w14:paraId="0227751B" w14:textId="04FE57B8" w:rsidR="009B6BA2" w:rsidRDefault="00150F8C">
            <w:pPr>
              <w:spacing w:after="0" w:line="240" w:lineRule="auto"/>
              <w:rPr>
                <w:rFonts w:ascii="Arial" w:eastAsia="Arial" w:hAnsi="Arial" w:cs="Arial"/>
                <w:sz w:val="20"/>
                <w:szCs w:val="20"/>
                <w:highlight w:val="yellow"/>
              </w:rPr>
            </w:pPr>
            <w:r>
              <w:rPr>
                <w:rFonts w:ascii="Arial" w:eastAsia="Arial" w:hAnsi="Arial" w:cs="Arial"/>
                <w:sz w:val="20"/>
                <w:szCs w:val="20"/>
              </w:rPr>
              <w:t xml:space="preserve">Jednolity </w:t>
            </w:r>
            <w:r w:rsidR="00CF5CFD">
              <w:rPr>
                <w:rFonts w:ascii="Arial" w:eastAsia="Arial" w:hAnsi="Arial" w:cs="Arial"/>
                <w:sz w:val="20"/>
                <w:szCs w:val="20"/>
              </w:rPr>
              <w:t>europejski dokument zamówienia</w:t>
            </w:r>
          </w:p>
        </w:tc>
      </w:tr>
      <w:tr w:rsidR="009B6BA2" w14:paraId="784410B6" w14:textId="77777777" w:rsidTr="00744624">
        <w:tc>
          <w:tcPr>
            <w:tcW w:w="1838" w:type="dxa"/>
            <w:tcBorders>
              <w:top w:val="single" w:sz="4" w:space="0" w:color="000000"/>
              <w:left w:val="single" w:sz="4" w:space="0" w:color="000000"/>
              <w:bottom w:val="single" w:sz="4" w:space="0" w:color="000000"/>
              <w:right w:val="single" w:sz="4" w:space="0" w:color="000000"/>
            </w:tcBorders>
          </w:tcPr>
          <w:p w14:paraId="076A9EA6" w14:textId="77777777" w:rsidR="009B6BA2" w:rsidRDefault="00150F8C">
            <w:pPr>
              <w:spacing w:after="0"/>
              <w:rPr>
                <w:rFonts w:ascii="Arial" w:eastAsia="Arial" w:hAnsi="Arial" w:cs="Arial"/>
                <w:color w:val="000000"/>
                <w:sz w:val="20"/>
                <w:szCs w:val="20"/>
              </w:rPr>
            </w:pPr>
            <w:r>
              <w:rPr>
                <w:rFonts w:ascii="Arial" w:eastAsia="Arial" w:hAnsi="Arial" w:cs="Arial"/>
                <w:color w:val="000000"/>
                <w:sz w:val="20"/>
                <w:szCs w:val="20"/>
              </w:rPr>
              <w:t>Załącznik nr 3</w:t>
            </w:r>
          </w:p>
        </w:tc>
        <w:tc>
          <w:tcPr>
            <w:tcW w:w="7513" w:type="dxa"/>
            <w:tcBorders>
              <w:top w:val="single" w:sz="4" w:space="0" w:color="000000"/>
              <w:left w:val="single" w:sz="4" w:space="0" w:color="000000"/>
              <w:bottom w:val="single" w:sz="4" w:space="0" w:color="000000"/>
              <w:right w:val="single" w:sz="4" w:space="0" w:color="000000"/>
            </w:tcBorders>
          </w:tcPr>
          <w:p w14:paraId="20550240" w14:textId="77777777" w:rsidR="009B6BA2" w:rsidRDefault="00150F8C">
            <w:pPr>
              <w:spacing w:after="0"/>
              <w:rPr>
                <w:rFonts w:ascii="Arial" w:eastAsia="Arial" w:hAnsi="Arial" w:cs="Arial"/>
                <w:sz w:val="20"/>
                <w:szCs w:val="20"/>
              </w:rPr>
            </w:pPr>
            <w:r>
              <w:rPr>
                <w:rFonts w:ascii="Arial" w:eastAsia="Arial" w:hAnsi="Arial" w:cs="Arial"/>
                <w:sz w:val="20"/>
                <w:szCs w:val="20"/>
              </w:rPr>
              <w:t xml:space="preserve">Wzór umowy </w:t>
            </w:r>
          </w:p>
        </w:tc>
      </w:tr>
      <w:tr w:rsidR="009B6BA2" w14:paraId="0038836C" w14:textId="77777777" w:rsidTr="00744624">
        <w:tc>
          <w:tcPr>
            <w:tcW w:w="1838" w:type="dxa"/>
            <w:tcBorders>
              <w:top w:val="single" w:sz="4" w:space="0" w:color="000000"/>
              <w:left w:val="single" w:sz="4" w:space="0" w:color="000000"/>
              <w:bottom w:val="single" w:sz="4" w:space="0" w:color="000000"/>
              <w:right w:val="single" w:sz="4" w:space="0" w:color="000000"/>
            </w:tcBorders>
          </w:tcPr>
          <w:p w14:paraId="6642108C" w14:textId="77777777" w:rsidR="009B6BA2" w:rsidRDefault="00150F8C">
            <w:pPr>
              <w:spacing w:after="0"/>
              <w:rPr>
                <w:rFonts w:ascii="Arial" w:eastAsia="Arial" w:hAnsi="Arial" w:cs="Arial"/>
                <w:color w:val="000000"/>
                <w:sz w:val="20"/>
                <w:szCs w:val="20"/>
              </w:rPr>
            </w:pPr>
            <w:r>
              <w:rPr>
                <w:rFonts w:ascii="Arial" w:eastAsia="Arial" w:hAnsi="Arial" w:cs="Arial"/>
                <w:color w:val="000000"/>
                <w:sz w:val="20"/>
                <w:szCs w:val="20"/>
              </w:rPr>
              <w:t>Załącznik nr 4</w:t>
            </w:r>
          </w:p>
        </w:tc>
        <w:tc>
          <w:tcPr>
            <w:tcW w:w="7513" w:type="dxa"/>
            <w:tcBorders>
              <w:top w:val="single" w:sz="4" w:space="0" w:color="000000"/>
              <w:left w:val="single" w:sz="4" w:space="0" w:color="000000"/>
              <w:bottom w:val="single" w:sz="4" w:space="0" w:color="000000"/>
              <w:right w:val="single" w:sz="4" w:space="0" w:color="000000"/>
            </w:tcBorders>
          </w:tcPr>
          <w:p w14:paraId="0F81C392" w14:textId="77777777" w:rsidR="009B6BA2" w:rsidRDefault="00150F8C">
            <w:pPr>
              <w:spacing w:after="0"/>
              <w:jc w:val="both"/>
              <w:rPr>
                <w:rFonts w:ascii="Arial" w:eastAsia="Arial" w:hAnsi="Arial" w:cs="Arial"/>
                <w:sz w:val="20"/>
                <w:szCs w:val="20"/>
              </w:rPr>
            </w:pPr>
            <w:r>
              <w:rPr>
                <w:rFonts w:ascii="Arial" w:eastAsia="Arial" w:hAnsi="Arial" w:cs="Arial"/>
                <w:sz w:val="20"/>
                <w:szCs w:val="20"/>
              </w:rPr>
              <w:t>Opis przedmiotu zamówienia</w:t>
            </w:r>
          </w:p>
        </w:tc>
      </w:tr>
    </w:tbl>
    <w:p w14:paraId="4C410014" w14:textId="77777777" w:rsidR="009B6BA2" w:rsidRDefault="009B6BA2">
      <w:pPr>
        <w:widowControl w:val="0"/>
        <w:pBdr>
          <w:top w:val="nil"/>
          <w:left w:val="nil"/>
          <w:bottom w:val="nil"/>
          <w:right w:val="nil"/>
          <w:between w:val="nil"/>
        </w:pBdr>
        <w:spacing w:after="0" w:line="276" w:lineRule="auto"/>
        <w:ind w:left="426" w:hanging="426"/>
        <w:jc w:val="both"/>
        <w:rPr>
          <w:rFonts w:ascii="Arial" w:eastAsia="Arial" w:hAnsi="Arial" w:cs="Arial"/>
          <w:color w:val="000000"/>
          <w:sz w:val="20"/>
          <w:szCs w:val="20"/>
        </w:rPr>
      </w:pPr>
    </w:p>
    <w:tbl>
      <w:tblPr>
        <w:tblStyle w:val="5"/>
        <w:tblW w:w="937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38"/>
        <w:gridCol w:w="7537"/>
      </w:tblGrid>
      <w:tr w:rsidR="009B6BA2" w:rsidRPr="005F53DA" w14:paraId="54FBD084" w14:textId="77777777" w:rsidTr="00C93082">
        <w:tc>
          <w:tcPr>
            <w:tcW w:w="1838" w:type="dxa"/>
            <w:tcBorders>
              <w:top w:val="single" w:sz="4" w:space="0" w:color="000000"/>
              <w:left w:val="single" w:sz="4" w:space="0" w:color="000000"/>
              <w:bottom w:val="single" w:sz="4" w:space="0" w:color="000000"/>
              <w:right w:val="single" w:sz="4" w:space="0" w:color="000000"/>
            </w:tcBorders>
          </w:tcPr>
          <w:p w14:paraId="77CA4DFA" w14:textId="7B43D606" w:rsidR="009B6BA2" w:rsidRPr="005F53DA" w:rsidRDefault="00150F8C">
            <w:pPr>
              <w:spacing w:after="0"/>
              <w:rPr>
                <w:rFonts w:ascii="Arial" w:eastAsia="Arial" w:hAnsi="Arial" w:cs="Arial"/>
                <w:sz w:val="20"/>
                <w:szCs w:val="20"/>
              </w:rPr>
            </w:pPr>
            <w:r w:rsidRPr="005F53DA">
              <w:rPr>
                <w:rFonts w:ascii="Arial" w:eastAsia="Arial" w:hAnsi="Arial" w:cs="Arial"/>
                <w:sz w:val="20"/>
                <w:szCs w:val="20"/>
              </w:rPr>
              <w:t xml:space="preserve">Załącznik nr </w:t>
            </w:r>
            <w:r w:rsidR="003678D6">
              <w:rPr>
                <w:rFonts w:ascii="Arial" w:eastAsia="Arial" w:hAnsi="Arial" w:cs="Arial"/>
                <w:sz w:val="20"/>
                <w:szCs w:val="20"/>
              </w:rPr>
              <w:t>5</w:t>
            </w:r>
          </w:p>
        </w:tc>
        <w:tc>
          <w:tcPr>
            <w:tcW w:w="7537" w:type="dxa"/>
            <w:tcBorders>
              <w:top w:val="single" w:sz="4" w:space="0" w:color="000000"/>
              <w:left w:val="single" w:sz="4" w:space="0" w:color="000000"/>
              <w:bottom w:val="single" w:sz="4" w:space="0" w:color="000000"/>
              <w:right w:val="single" w:sz="4" w:space="0" w:color="000000"/>
            </w:tcBorders>
          </w:tcPr>
          <w:p w14:paraId="271E6B01" w14:textId="6CC44535" w:rsidR="009B6BA2" w:rsidRPr="005F53DA" w:rsidRDefault="00150F8C">
            <w:pPr>
              <w:spacing w:after="0"/>
              <w:rPr>
                <w:rFonts w:ascii="Arial" w:eastAsia="Arial" w:hAnsi="Arial" w:cs="Arial"/>
                <w:sz w:val="20"/>
                <w:szCs w:val="20"/>
              </w:rPr>
            </w:pPr>
            <w:r w:rsidRPr="005F53DA">
              <w:rPr>
                <w:rFonts w:ascii="Arial" w:eastAsia="Arial" w:hAnsi="Arial" w:cs="Arial"/>
                <w:sz w:val="20"/>
                <w:szCs w:val="20"/>
              </w:rPr>
              <w:t>Oświadczenie Wykonawcy</w:t>
            </w:r>
            <w:r w:rsidR="00A6747D" w:rsidRPr="005F53DA">
              <w:rPr>
                <w:rFonts w:ascii="Arial" w:eastAsia="Arial" w:hAnsi="Arial" w:cs="Arial"/>
                <w:sz w:val="20"/>
                <w:szCs w:val="20"/>
              </w:rPr>
              <w:t xml:space="preserve"> dot. grupy kapitałowej</w:t>
            </w:r>
          </w:p>
        </w:tc>
      </w:tr>
      <w:tr w:rsidR="00A6747D" w:rsidRPr="005F53DA" w14:paraId="74F48A5D" w14:textId="77777777" w:rsidTr="00C93082">
        <w:tc>
          <w:tcPr>
            <w:tcW w:w="1838" w:type="dxa"/>
            <w:tcBorders>
              <w:top w:val="single" w:sz="4" w:space="0" w:color="000000"/>
              <w:left w:val="single" w:sz="4" w:space="0" w:color="000000"/>
              <w:bottom w:val="single" w:sz="4" w:space="0" w:color="000000"/>
              <w:right w:val="single" w:sz="4" w:space="0" w:color="000000"/>
            </w:tcBorders>
          </w:tcPr>
          <w:p w14:paraId="1153172E" w14:textId="070E6F75" w:rsidR="00A6747D" w:rsidRPr="005F53DA" w:rsidRDefault="00A6747D" w:rsidP="00A6747D">
            <w:pPr>
              <w:spacing w:after="0"/>
              <w:rPr>
                <w:rFonts w:ascii="Arial" w:eastAsia="Arial" w:hAnsi="Arial" w:cs="Arial"/>
                <w:sz w:val="20"/>
                <w:szCs w:val="20"/>
              </w:rPr>
            </w:pPr>
            <w:r w:rsidRPr="005F53DA">
              <w:rPr>
                <w:rFonts w:ascii="Arial" w:eastAsia="Arial" w:hAnsi="Arial" w:cs="Arial"/>
                <w:sz w:val="20"/>
                <w:szCs w:val="20"/>
              </w:rPr>
              <w:t xml:space="preserve">Załącznik nr </w:t>
            </w:r>
            <w:r w:rsidR="003678D6">
              <w:rPr>
                <w:rFonts w:ascii="Arial" w:eastAsia="Arial" w:hAnsi="Arial" w:cs="Arial"/>
                <w:sz w:val="20"/>
                <w:szCs w:val="20"/>
              </w:rPr>
              <w:t>6</w:t>
            </w:r>
          </w:p>
        </w:tc>
        <w:tc>
          <w:tcPr>
            <w:tcW w:w="7537" w:type="dxa"/>
            <w:tcBorders>
              <w:top w:val="single" w:sz="4" w:space="0" w:color="000000"/>
              <w:left w:val="single" w:sz="4" w:space="0" w:color="000000"/>
              <w:bottom w:val="single" w:sz="4" w:space="0" w:color="000000"/>
              <w:right w:val="single" w:sz="4" w:space="0" w:color="000000"/>
            </w:tcBorders>
          </w:tcPr>
          <w:p w14:paraId="3BACF30A" w14:textId="43AADA77" w:rsidR="00A6747D" w:rsidRPr="005F53DA" w:rsidRDefault="00A6747D" w:rsidP="00A6747D">
            <w:pPr>
              <w:spacing w:after="0"/>
              <w:rPr>
                <w:rFonts w:ascii="Arial" w:eastAsia="Arial" w:hAnsi="Arial" w:cs="Arial"/>
                <w:sz w:val="20"/>
                <w:szCs w:val="20"/>
              </w:rPr>
            </w:pPr>
            <w:r w:rsidRPr="005F53DA">
              <w:rPr>
                <w:rFonts w:ascii="Arial" w:eastAsia="Arial" w:hAnsi="Arial" w:cs="Arial"/>
                <w:sz w:val="20"/>
                <w:szCs w:val="20"/>
              </w:rPr>
              <w:t>Oświadczenie Wykonawcy dot. aktualności informacji</w:t>
            </w:r>
          </w:p>
        </w:tc>
      </w:tr>
      <w:tr w:rsidR="00A6747D" w:rsidRPr="005F53DA" w14:paraId="26E7CFE0" w14:textId="77777777" w:rsidTr="007C77ED">
        <w:tc>
          <w:tcPr>
            <w:tcW w:w="1838" w:type="dxa"/>
            <w:tcBorders>
              <w:top w:val="single" w:sz="4" w:space="0" w:color="000000"/>
              <w:left w:val="single" w:sz="4" w:space="0" w:color="000000"/>
              <w:bottom w:val="single" w:sz="4" w:space="0" w:color="000000"/>
              <w:right w:val="single" w:sz="4" w:space="0" w:color="000000"/>
            </w:tcBorders>
          </w:tcPr>
          <w:p w14:paraId="5B7B38E9" w14:textId="761DFA82" w:rsidR="00A6747D" w:rsidRPr="00563668" w:rsidRDefault="00A6747D" w:rsidP="00A6747D">
            <w:pPr>
              <w:spacing w:after="0"/>
              <w:rPr>
                <w:rFonts w:ascii="Arial" w:eastAsia="Arial" w:hAnsi="Arial" w:cs="Arial"/>
                <w:sz w:val="20"/>
                <w:szCs w:val="20"/>
              </w:rPr>
            </w:pPr>
            <w:r w:rsidRPr="00563668">
              <w:rPr>
                <w:rFonts w:ascii="Arial" w:eastAsia="Arial" w:hAnsi="Arial" w:cs="Arial"/>
                <w:sz w:val="20"/>
                <w:szCs w:val="20"/>
              </w:rPr>
              <w:t xml:space="preserve">Załącznik nr </w:t>
            </w:r>
            <w:r w:rsidR="003678D6">
              <w:rPr>
                <w:rFonts w:ascii="Arial" w:eastAsia="Arial" w:hAnsi="Arial" w:cs="Arial"/>
                <w:sz w:val="20"/>
                <w:szCs w:val="20"/>
              </w:rPr>
              <w:t>7</w:t>
            </w:r>
          </w:p>
        </w:tc>
        <w:tc>
          <w:tcPr>
            <w:tcW w:w="7537" w:type="dxa"/>
            <w:tcBorders>
              <w:top w:val="single" w:sz="4" w:space="0" w:color="000000"/>
              <w:left w:val="single" w:sz="4" w:space="0" w:color="000000"/>
              <w:bottom w:val="single" w:sz="4" w:space="0" w:color="000000"/>
              <w:right w:val="single" w:sz="4" w:space="0" w:color="000000"/>
            </w:tcBorders>
          </w:tcPr>
          <w:p w14:paraId="21431E22" w14:textId="729C1ADE" w:rsidR="00A6747D" w:rsidRPr="005F53DA" w:rsidRDefault="00A6747D" w:rsidP="00A6747D">
            <w:pPr>
              <w:spacing w:after="0" w:line="240" w:lineRule="auto"/>
              <w:rPr>
                <w:rFonts w:ascii="Arial" w:eastAsia="Arial" w:hAnsi="Arial" w:cs="Arial"/>
                <w:sz w:val="20"/>
                <w:szCs w:val="20"/>
              </w:rPr>
            </w:pPr>
            <w:r w:rsidRPr="00563668">
              <w:rPr>
                <w:rFonts w:ascii="Arial" w:eastAsia="Arial" w:hAnsi="Arial" w:cs="Arial"/>
                <w:sz w:val="20"/>
                <w:szCs w:val="20"/>
              </w:rPr>
              <w:t xml:space="preserve">Wykaz </w:t>
            </w:r>
            <w:r w:rsidR="003678D6">
              <w:rPr>
                <w:rFonts w:ascii="Arial" w:eastAsia="Arial" w:hAnsi="Arial" w:cs="Arial"/>
                <w:sz w:val="20"/>
                <w:szCs w:val="20"/>
              </w:rPr>
              <w:t>usług</w:t>
            </w:r>
          </w:p>
        </w:tc>
      </w:tr>
      <w:tr w:rsidR="00436499" w:rsidRPr="005F53DA" w14:paraId="3761AE08" w14:textId="77777777" w:rsidTr="007C77ED">
        <w:tc>
          <w:tcPr>
            <w:tcW w:w="1838" w:type="dxa"/>
            <w:tcBorders>
              <w:top w:val="single" w:sz="4" w:space="0" w:color="000000"/>
              <w:left w:val="single" w:sz="4" w:space="0" w:color="000000"/>
              <w:bottom w:val="single" w:sz="4" w:space="0" w:color="000000"/>
              <w:right w:val="single" w:sz="4" w:space="0" w:color="000000"/>
            </w:tcBorders>
          </w:tcPr>
          <w:p w14:paraId="46B859C2" w14:textId="29CC2ECD" w:rsidR="00436499" w:rsidRPr="00563668" w:rsidRDefault="00436499" w:rsidP="00A6747D">
            <w:pPr>
              <w:spacing w:after="0"/>
              <w:rPr>
                <w:rFonts w:ascii="Arial" w:eastAsia="Arial" w:hAnsi="Arial" w:cs="Arial"/>
                <w:sz w:val="20"/>
                <w:szCs w:val="20"/>
              </w:rPr>
            </w:pPr>
            <w:r>
              <w:rPr>
                <w:rFonts w:ascii="Arial" w:eastAsia="Arial" w:hAnsi="Arial" w:cs="Arial"/>
                <w:sz w:val="20"/>
                <w:szCs w:val="20"/>
              </w:rPr>
              <w:t xml:space="preserve">Załącznik nr </w:t>
            </w:r>
            <w:r w:rsidR="003678D6">
              <w:rPr>
                <w:rFonts w:ascii="Arial" w:eastAsia="Arial" w:hAnsi="Arial" w:cs="Arial"/>
                <w:sz w:val="20"/>
                <w:szCs w:val="20"/>
              </w:rPr>
              <w:t>8</w:t>
            </w:r>
          </w:p>
        </w:tc>
        <w:tc>
          <w:tcPr>
            <w:tcW w:w="7537" w:type="dxa"/>
            <w:tcBorders>
              <w:top w:val="single" w:sz="4" w:space="0" w:color="000000"/>
              <w:left w:val="single" w:sz="4" w:space="0" w:color="000000"/>
              <w:bottom w:val="single" w:sz="4" w:space="0" w:color="000000"/>
              <w:right w:val="single" w:sz="4" w:space="0" w:color="000000"/>
            </w:tcBorders>
          </w:tcPr>
          <w:p w14:paraId="29583122" w14:textId="22ACDA82" w:rsidR="00436499" w:rsidRPr="00563668" w:rsidRDefault="00436499" w:rsidP="00A6747D">
            <w:pPr>
              <w:spacing w:after="0" w:line="240" w:lineRule="auto"/>
              <w:rPr>
                <w:rFonts w:ascii="Arial" w:eastAsia="Arial" w:hAnsi="Arial" w:cs="Arial"/>
                <w:sz w:val="20"/>
                <w:szCs w:val="20"/>
              </w:rPr>
            </w:pPr>
            <w:r>
              <w:rPr>
                <w:rFonts w:ascii="Arial" w:eastAsia="Arial" w:hAnsi="Arial" w:cs="Arial"/>
                <w:sz w:val="20"/>
                <w:szCs w:val="20"/>
              </w:rPr>
              <w:t>Wykaz osób</w:t>
            </w:r>
          </w:p>
        </w:tc>
      </w:tr>
      <w:tr w:rsidR="00D46DB7" w14:paraId="5F92CA40" w14:textId="77777777" w:rsidTr="00C93082">
        <w:tc>
          <w:tcPr>
            <w:tcW w:w="1838" w:type="dxa"/>
            <w:tcBorders>
              <w:top w:val="single" w:sz="4" w:space="0" w:color="000000"/>
              <w:left w:val="single" w:sz="4" w:space="0" w:color="000000"/>
              <w:bottom w:val="single" w:sz="4" w:space="0" w:color="000000"/>
              <w:right w:val="single" w:sz="4" w:space="0" w:color="000000"/>
            </w:tcBorders>
          </w:tcPr>
          <w:p w14:paraId="2F304F54" w14:textId="4FD6D9A7" w:rsidR="00D46DB7" w:rsidRPr="005F53DA" w:rsidRDefault="000512BC" w:rsidP="00A6747D">
            <w:pPr>
              <w:spacing w:after="0"/>
              <w:rPr>
                <w:rFonts w:ascii="Arial" w:eastAsia="Arial" w:hAnsi="Arial" w:cs="Arial"/>
                <w:sz w:val="20"/>
                <w:szCs w:val="20"/>
              </w:rPr>
            </w:pPr>
            <w:r w:rsidRPr="005F53DA">
              <w:rPr>
                <w:rFonts w:ascii="Arial" w:eastAsia="Arial" w:hAnsi="Arial" w:cs="Arial"/>
                <w:sz w:val="20"/>
                <w:szCs w:val="20"/>
              </w:rPr>
              <w:t xml:space="preserve">Załącznik nr </w:t>
            </w:r>
            <w:r w:rsidR="003678D6">
              <w:rPr>
                <w:rFonts w:ascii="Arial" w:eastAsia="Arial" w:hAnsi="Arial" w:cs="Arial"/>
                <w:sz w:val="20"/>
                <w:szCs w:val="20"/>
              </w:rPr>
              <w:t>9</w:t>
            </w:r>
          </w:p>
        </w:tc>
        <w:tc>
          <w:tcPr>
            <w:tcW w:w="7537" w:type="dxa"/>
            <w:tcBorders>
              <w:top w:val="single" w:sz="4" w:space="0" w:color="000000"/>
              <w:left w:val="single" w:sz="4" w:space="0" w:color="000000"/>
              <w:bottom w:val="single" w:sz="4" w:space="0" w:color="000000"/>
              <w:right w:val="single" w:sz="4" w:space="0" w:color="000000"/>
            </w:tcBorders>
          </w:tcPr>
          <w:p w14:paraId="6B6011AB" w14:textId="4147C0E5" w:rsidR="00D46DB7" w:rsidRPr="002655B4" w:rsidRDefault="000512BC" w:rsidP="00A6747D">
            <w:pPr>
              <w:spacing w:after="0"/>
              <w:rPr>
                <w:rFonts w:ascii="Arial" w:eastAsia="Arial" w:hAnsi="Arial" w:cs="Arial"/>
                <w:sz w:val="20"/>
                <w:szCs w:val="20"/>
              </w:rPr>
            </w:pPr>
            <w:r w:rsidRPr="005F53DA">
              <w:rPr>
                <w:rFonts w:ascii="Arial" w:eastAsia="Arial" w:hAnsi="Arial" w:cs="Arial"/>
                <w:sz w:val="20"/>
                <w:szCs w:val="20"/>
              </w:rPr>
              <w:t>Oświadczenie Wykonawców wspólnych z art. 117 ust. 4</w:t>
            </w:r>
          </w:p>
        </w:tc>
      </w:tr>
      <w:bookmarkEnd w:id="57"/>
    </w:tbl>
    <w:p w14:paraId="1C95ADDB" w14:textId="07CF233B" w:rsidR="00C12990" w:rsidRDefault="00C12990">
      <w:pPr>
        <w:widowControl w:val="0"/>
        <w:spacing w:after="0" w:line="276" w:lineRule="auto"/>
        <w:ind w:left="426"/>
        <w:jc w:val="right"/>
        <w:rPr>
          <w:rFonts w:ascii="Arial" w:eastAsia="Arial" w:hAnsi="Arial" w:cs="Arial"/>
          <w:sz w:val="20"/>
          <w:szCs w:val="20"/>
        </w:rPr>
      </w:pPr>
    </w:p>
    <w:tbl>
      <w:tblPr>
        <w:tblStyle w:val="Tabela-Siatka"/>
        <w:tblW w:w="9356" w:type="dxa"/>
        <w:tblInd w:w="-5" w:type="dxa"/>
        <w:tblLook w:val="04A0" w:firstRow="1" w:lastRow="0" w:firstColumn="1" w:lastColumn="0" w:noHBand="0" w:noVBand="1"/>
      </w:tblPr>
      <w:tblGrid>
        <w:gridCol w:w="1843"/>
        <w:gridCol w:w="7513"/>
      </w:tblGrid>
      <w:tr w:rsidR="001D75FE" w14:paraId="71DE0CE3" w14:textId="77777777" w:rsidTr="000249B4">
        <w:tc>
          <w:tcPr>
            <w:tcW w:w="1843" w:type="dxa"/>
          </w:tcPr>
          <w:p w14:paraId="3863B9FD" w14:textId="4BFC8E6A" w:rsidR="001D75FE" w:rsidRDefault="001D75FE" w:rsidP="001D75FE">
            <w:pPr>
              <w:widowControl w:val="0"/>
              <w:spacing w:line="276" w:lineRule="auto"/>
              <w:rPr>
                <w:rFonts w:ascii="Arial" w:eastAsia="Arial" w:hAnsi="Arial" w:cs="Arial"/>
              </w:rPr>
            </w:pPr>
            <w:r w:rsidRPr="005F53DA">
              <w:rPr>
                <w:rFonts w:ascii="Arial" w:eastAsia="Arial" w:hAnsi="Arial" w:cs="Arial"/>
              </w:rPr>
              <w:t xml:space="preserve">Załącznik nr </w:t>
            </w:r>
            <w:r>
              <w:rPr>
                <w:rFonts w:ascii="Arial" w:eastAsia="Arial" w:hAnsi="Arial" w:cs="Arial"/>
              </w:rPr>
              <w:t>1</w:t>
            </w:r>
            <w:r w:rsidR="003678D6">
              <w:rPr>
                <w:rFonts w:ascii="Arial" w:eastAsia="Arial" w:hAnsi="Arial" w:cs="Arial"/>
              </w:rPr>
              <w:t>0</w:t>
            </w:r>
          </w:p>
        </w:tc>
        <w:tc>
          <w:tcPr>
            <w:tcW w:w="7513" w:type="dxa"/>
          </w:tcPr>
          <w:p w14:paraId="64E2F501" w14:textId="7A7704F4" w:rsidR="001D75FE" w:rsidRDefault="001D75FE" w:rsidP="001D75FE">
            <w:pPr>
              <w:widowControl w:val="0"/>
              <w:spacing w:line="276" w:lineRule="auto"/>
              <w:rPr>
                <w:rFonts w:ascii="Arial" w:eastAsia="Arial" w:hAnsi="Arial" w:cs="Arial"/>
              </w:rPr>
            </w:pPr>
            <w:r w:rsidRPr="001D75FE">
              <w:rPr>
                <w:rFonts w:ascii="Arial" w:eastAsia="Arial" w:hAnsi="Arial" w:cs="Arial"/>
              </w:rPr>
              <w:t>Oświadczenie o niepodleganiu wykluczeniu na podstawie przesłanek, o których mowa w rozdziale VII ust. 7 SWZ</w:t>
            </w:r>
          </w:p>
        </w:tc>
      </w:tr>
      <w:bookmarkEnd w:id="55"/>
    </w:tbl>
    <w:p w14:paraId="308747D4" w14:textId="77777777" w:rsidR="001D75FE" w:rsidRDefault="001D75FE">
      <w:pPr>
        <w:widowControl w:val="0"/>
        <w:spacing w:after="0" w:line="276" w:lineRule="auto"/>
        <w:ind w:left="426"/>
        <w:jc w:val="right"/>
        <w:rPr>
          <w:rFonts w:ascii="Arial" w:eastAsia="Arial" w:hAnsi="Arial" w:cs="Arial"/>
          <w:sz w:val="20"/>
          <w:szCs w:val="20"/>
        </w:rPr>
      </w:pPr>
    </w:p>
    <w:tbl>
      <w:tblPr>
        <w:tblStyle w:val="Tabela-Siatka"/>
        <w:tblW w:w="9356" w:type="dxa"/>
        <w:tblInd w:w="-5" w:type="dxa"/>
        <w:tblLook w:val="04A0" w:firstRow="1" w:lastRow="0" w:firstColumn="1" w:lastColumn="0" w:noHBand="0" w:noVBand="1"/>
      </w:tblPr>
      <w:tblGrid>
        <w:gridCol w:w="1843"/>
        <w:gridCol w:w="7513"/>
      </w:tblGrid>
      <w:tr w:rsidR="005A23E7" w14:paraId="561602D1" w14:textId="77777777" w:rsidTr="00DA45A8">
        <w:tc>
          <w:tcPr>
            <w:tcW w:w="1843" w:type="dxa"/>
          </w:tcPr>
          <w:p w14:paraId="18B30563" w14:textId="5C0ED0BF" w:rsidR="005A23E7" w:rsidRPr="00636265" w:rsidRDefault="005A23E7" w:rsidP="00DA45A8">
            <w:pPr>
              <w:widowControl w:val="0"/>
              <w:spacing w:line="276" w:lineRule="auto"/>
              <w:rPr>
                <w:rFonts w:ascii="Arial" w:eastAsia="Arial" w:hAnsi="Arial" w:cs="Arial"/>
              </w:rPr>
            </w:pPr>
            <w:r w:rsidRPr="00636265">
              <w:rPr>
                <w:rFonts w:ascii="Arial" w:eastAsia="Arial" w:hAnsi="Arial" w:cs="Arial"/>
              </w:rPr>
              <w:t>Załącznik nr 11</w:t>
            </w:r>
          </w:p>
        </w:tc>
        <w:tc>
          <w:tcPr>
            <w:tcW w:w="7513" w:type="dxa"/>
          </w:tcPr>
          <w:p w14:paraId="26E263A9" w14:textId="71F500EF" w:rsidR="005A23E7" w:rsidRDefault="00F833C6" w:rsidP="00F833C6">
            <w:pPr>
              <w:tabs>
                <w:tab w:val="left" w:pos="1155"/>
              </w:tabs>
              <w:spacing w:line="276" w:lineRule="auto"/>
              <w:jc w:val="both"/>
              <w:rPr>
                <w:rFonts w:ascii="Arial" w:eastAsia="Arial" w:hAnsi="Arial" w:cs="Arial"/>
              </w:rPr>
            </w:pPr>
            <w:r w:rsidRPr="00636265">
              <w:rPr>
                <w:rFonts w:ascii="Arial" w:eastAsia="Arial" w:hAnsi="Arial" w:cs="Arial"/>
              </w:rPr>
              <w:t>Opis proponowanej aplikacji</w:t>
            </w:r>
          </w:p>
        </w:tc>
      </w:tr>
      <w:tr w:rsidR="00F833C6" w14:paraId="1BCF903D" w14:textId="77777777" w:rsidTr="00DA45A8">
        <w:tc>
          <w:tcPr>
            <w:tcW w:w="1843" w:type="dxa"/>
          </w:tcPr>
          <w:p w14:paraId="10BEA42E" w14:textId="07D5C989" w:rsidR="00F833C6" w:rsidRPr="00CD37AE" w:rsidRDefault="00F833C6" w:rsidP="00DA45A8">
            <w:pPr>
              <w:widowControl w:val="0"/>
              <w:spacing w:line="276" w:lineRule="auto"/>
              <w:rPr>
                <w:rFonts w:ascii="Arial" w:eastAsia="Arial" w:hAnsi="Arial" w:cs="Arial"/>
              </w:rPr>
            </w:pPr>
            <w:r w:rsidRPr="00CD37AE">
              <w:rPr>
                <w:rFonts w:ascii="Arial" w:eastAsia="Arial" w:hAnsi="Arial" w:cs="Arial"/>
              </w:rPr>
              <w:t>Załącznik nr 12</w:t>
            </w:r>
          </w:p>
        </w:tc>
        <w:tc>
          <w:tcPr>
            <w:tcW w:w="7513" w:type="dxa"/>
          </w:tcPr>
          <w:p w14:paraId="7CAD34CD" w14:textId="2A06B8CF" w:rsidR="00F833C6" w:rsidRDefault="00F833C6" w:rsidP="005A23E7">
            <w:pPr>
              <w:spacing w:line="276" w:lineRule="auto"/>
              <w:jc w:val="both"/>
              <w:rPr>
                <w:rFonts w:ascii="Arial" w:eastAsia="Arial" w:hAnsi="Arial" w:cs="Arial"/>
              </w:rPr>
            </w:pPr>
            <w:r w:rsidRPr="00CD37AE">
              <w:rPr>
                <w:rFonts w:ascii="Arial" w:eastAsia="Arial" w:hAnsi="Arial" w:cs="Arial"/>
              </w:rPr>
              <w:t>Raport odbioru zadania</w:t>
            </w:r>
            <w:r w:rsidR="00D8103B">
              <w:rPr>
                <w:rFonts w:ascii="Arial" w:eastAsia="Arial" w:hAnsi="Arial" w:cs="Arial"/>
              </w:rPr>
              <w:t xml:space="preserve"> (zał. nr 1 do umowy)</w:t>
            </w:r>
          </w:p>
        </w:tc>
      </w:tr>
    </w:tbl>
    <w:p w14:paraId="67CC0399" w14:textId="77777777" w:rsidR="005A23E7" w:rsidRDefault="005A23E7" w:rsidP="005A23E7">
      <w:pPr>
        <w:spacing w:after="0" w:line="276" w:lineRule="auto"/>
        <w:jc w:val="both"/>
        <w:rPr>
          <w:rFonts w:ascii="Arial" w:eastAsia="Arial" w:hAnsi="Arial" w:cs="Arial"/>
          <w:sz w:val="20"/>
          <w:szCs w:val="20"/>
        </w:rPr>
      </w:pPr>
    </w:p>
    <w:p w14:paraId="46253C4E" w14:textId="35BBBD52" w:rsidR="00C93082" w:rsidRDefault="00C93082">
      <w:pPr>
        <w:rPr>
          <w:rFonts w:ascii="Arial" w:eastAsia="Arial" w:hAnsi="Arial" w:cs="Arial"/>
          <w:sz w:val="20"/>
          <w:szCs w:val="20"/>
        </w:rPr>
      </w:pPr>
      <w:r>
        <w:rPr>
          <w:rFonts w:ascii="Arial" w:eastAsia="Arial" w:hAnsi="Arial" w:cs="Arial"/>
          <w:sz w:val="20"/>
          <w:szCs w:val="20"/>
        </w:rPr>
        <w:br w:type="page"/>
      </w:r>
    </w:p>
    <w:bookmarkEnd w:id="56"/>
    <w:p w14:paraId="5345278B" w14:textId="2631FA69" w:rsidR="009B6BA2" w:rsidRPr="00804345" w:rsidRDefault="004E203C" w:rsidP="002A4214">
      <w:pPr>
        <w:widowControl w:val="0"/>
        <w:tabs>
          <w:tab w:val="left" w:pos="7088"/>
        </w:tabs>
        <w:spacing w:after="0" w:line="276" w:lineRule="auto"/>
        <w:ind w:left="426"/>
        <w:rPr>
          <w:rFonts w:ascii="Arial" w:eastAsia="Arial" w:hAnsi="Arial" w:cs="Arial"/>
          <w:sz w:val="20"/>
          <w:szCs w:val="20"/>
        </w:rPr>
      </w:pPr>
      <w:r w:rsidRPr="00785EAC">
        <w:rPr>
          <w:rFonts w:ascii="Arial" w:hAnsi="Arial" w:cs="Arial"/>
          <w:b/>
          <w:sz w:val="20"/>
          <w:szCs w:val="20"/>
        </w:rPr>
        <w:lastRenderedPageBreak/>
        <w:t>ZP/</w:t>
      </w:r>
      <w:r w:rsidR="004230EC">
        <w:rPr>
          <w:rFonts w:ascii="Arial" w:hAnsi="Arial" w:cs="Arial"/>
          <w:b/>
          <w:sz w:val="20"/>
          <w:szCs w:val="20"/>
        </w:rPr>
        <w:t>52</w:t>
      </w:r>
      <w:r w:rsidRPr="00785EAC">
        <w:rPr>
          <w:rFonts w:ascii="Arial" w:hAnsi="Arial" w:cs="Arial"/>
          <w:b/>
          <w:sz w:val="20"/>
          <w:szCs w:val="20"/>
        </w:rPr>
        <w:t>/0</w:t>
      </w:r>
      <w:r w:rsidR="00CB5244" w:rsidRPr="00785EAC">
        <w:rPr>
          <w:rFonts w:ascii="Arial" w:hAnsi="Arial" w:cs="Arial"/>
          <w:b/>
          <w:sz w:val="20"/>
          <w:szCs w:val="20"/>
        </w:rPr>
        <w:t>22</w:t>
      </w:r>
      <w:r w:rsidRPr="00785EAC">
        <w:rPr>
          <w:rFonts w:ascii="Arial" w:hAnsi="Arial" w:cs="Arial"/>
          <w:b/>
          <w:sz w:val="20"/>
          <w:szCs w:val="20"/>
        </w:rPr>
        <w:t>/U/2</w:t>
      </w:r>
      <w:r w:rsidR="00F926AF">
        <w:rPr>
          <w:rFonts w:ascii="Arial" w:hAnsi="Arial" w:cs="Arial"/>
          <w:b/>
          <w:sz w:val="20"/>
          <w:szCs w:val="20"/>
        </w:rPr>
        <w:t>6</w:t>
      </w:r>
      <w:r w:rsidR="00C94A53" w:rsidRPr="00785EAC">
        <w:rPr>
          <w:rFonts w:ascii="Arial" w:eastAsia="Arial" w:hAnsi="Arial" w:cs="Arial"/>
          <w:sz w:val="20"/>
          <w:szCs w:val="20"/>
        </w:rPr>
        <w:tab/>
      </w:r>
      <w:r w:rsidR="00150F8C" w:rsidRPr="00785EAC">
        <w:rPr>
          <w:rFonts w:ascii="Arial" w:eastAsia="Arial" w:hAnsi="Arial" w:cs="Arial"/>
          <w:sz w:val="20"/>
          <w:szCs w:val="20"/>
        </w:rPr>
        <w:t>Załącznik nr 1.</w:t>
      </w:r>
    </w:p>
    <w:p w14:paraId="1F0AD404" w14:textId="77777777" w:rsidR="009B6BA2" w:rsidRPr="00804345" w:rsidRDefault="009B6BA2">
      <w:pPr>
        <w:widowControl w:val="0"/>
        <w:spacing w:after="0" w:line="276" w:lineRule="auto"/>
        <w:ind w:left="426"/>
        <w:jc w:val="center"/>
        <w:rPr>
          <w:rFonts w:ascii="Arial" w:eastAsia="Arial" w:hAnsi="Arial" w:cs="Arial"/>
          <w:sz w:val="20"/>
          <w:szCs w:val="20"/>
        </w:rPr>
      </w:pPr>
    </w:p>
    <w:p w14:paraId="7D747318" w14:textId="77777777" w:rsidR="009B6BA2" w:rsidRPr="00804345" w:rsidRDefault="00150F8C">
      <w:pPr>
        <w:widowControl w:val="0"/>
        <w:spacing w:after="0" w:line="276" w:lineRule="auto"/>
        <w:ind w:left="426"/>
        <w:jc w:val="center"/>
        <w:rPr>
          <w:rFonts w:ascii="Arial" w:eastAsia="Arial" w:hAnsi="Arial" w:cs="Arial"/>
          <w:b/>
          <w:sz w:val="20"/>
          <w:szCs w:val="20"/>
        </w:rPr>
      </w:pPr>
      <w:r w:rsidRPr="00804345">
        <w:rPr>
          <w:rFonts w:ascii="Arial" w:eastAsia="Arial" w:hAnsi="Arial" w:cs="Arial"/>
          <w:b/>
          <w:sz w:val="20"/>
          <w:szCs w:val="20"/>
        </w:rPr>
        <w:t>FORMULARZ OFERTY</w:t>
      </w:r>
    </w:p>
    <w:p w14:paraId="77705128" w14:textId="77777777" w:rsidR="009B6BA2" w:rsidRPr="00804345" w:rsidRDefault="009B6BA2">
      <w:pPr>
        <w:widowControl w:val="0"/>
        <w:spacing w:after="0" w:line="276" w:lineRule="auto"/>
        <w:ind w:left="426"/>
        <w:jc w:val="center"/>
        <w:rPr>
          <w:rFonts w:ascii="Arial" w:eastAsia="Arial" w:hAnsi="Arial" w:cs="Arial"/>
          <w:b/>
          <w:sz w:val="20"/>
          <w:szCs w:val="20"/>
        </w:rPr>
      </w:pPr>
    </w:p>
    <w:p w14:paraId="2AE66C09" w14:textId="220271E0" w:rsidR="009B6BA2" w:rsidRPr="00804345" w:rsidRDefault="00F20442">
      <w:pPr>
        <w:widowControl w:val="0"/>
        <w:spacing w:before="120" w:after="0" w:line="360" w:lineRule="auto"/>
        <w:ind w:left="5520"/>
        <w:rPr>
          <w:rFonts w:ascii="Arial" w:eastAsia="Arial" w:hAnsi="Arial" w:cs="Arial"/>
          <w:b/>
          <w:sz w:val="20"/>
          <w:szCs w:val="20"/>
        </w:rPr>
      </w:pPr>
      <w:r w:rsidRPr="00804345">
        <w:rPr>
          <w:rFonts w:ascii="Arial" w:eastAsia="Arial" w:hAnsi="Arial" w:cs="Arial"/>
          <w:b/>
          <w:sz w:val="20"/>
          <w:szCs w:val="20"/>
        </w:rPr>
        <w:t xml:space="preserve">Zamawiający: </w:t>
      </w:r>
      <w:r w:rsidR="00150F8C" w:rsidRPr="00804345">
        <w:rPr>
          <w:rFonts w:ascii="Arial" w:eastAsia="Arial" w:hAnsi="Arial" w:cs="Arial"/>
          <w:b/>
          <w:sz w:val="20"/>
          <w:szCs w:val="20"/>
        </w:rPr>
        <w:t>Politechnika Gdańska</w:t>
      </w:r>
    </w:p>
    <w:p w14:paraId="64CB5C86" w14:textId="77777777" w:rsidR="009B6BA2" w:rsidRPr="00804345" w:rsidRDefault="00150F8C">
      <w:pPr>
        <w:widowControl w:val="0"/>
        <w:spacing w:after="0" w:line="360" w:lineRule="auto"/>
        <w:ind w:left="5520"/>
        <w:rPr>
          <w:rFonts w:ascii="Arial" w:eastAsia="Arial" w:hAnsi="Arial" w:cs="Arial"/>
          <w:b/>
          <w:sz w:val="20"/>
          <w:szCs w:val="20"/>
        </w:rPr>
      </w:pPr>
      <w:r w:rsidRPr="00804345">
        <w:rPr>
          <w:rFonts w:ascii="Arial" w:eastAsia="Arial" w:hAnsi="Arial" w:cs="Arial"/>
          <w:b/>
          <w:sz w:val="20"/>
          <w:szCs w:val="20"/>
        </w:rPr>
        <w:t>ul. G. Narutowicza 11/12</w:t>
      </w:r>
    </w:p>
    <w:p w14:paraId="68A976EA" w14:textId="7E5904DA" w:rsidR="009B6BA2" w:rsidRPr="00804345" w:rsidRDefault="00150F8C">
      <w:pPr>
        <w:widowControl w:val="0"/>
        <w:spacing w:after="0" w:line="360" w:lineRule="auto"/>
        <w:ind w:left="5520"/>
        <w:rPr>
          <w:rFonts w:ascii="Arial" w:eastAsia="Arial" w:hAnsi="Arial" w:cs="Arial"/>
          <w:b/>
          <w:sz w:val="20"/>
          <w:szCs w:val="20"/>
        </w:rPr>
      </w:pPr>
      <w:r w:rsidRPr="00804345">
        <w:rPr>
          <w:rFonts w:ascii="Arial" w:eastAsia="Arial" w:hAnsi="Arial" w:cs="Arial"/>
          <w:b/>
          <w:sz w:val="20"/>
          <w:szCs w:val="20"/>
        </w:rPr>
        <w:t>80-233 Gdańsk</w:t>
      </w:r>
    </w:p>
    <w:p w14:paraId="381C107D" w14:textId="77777777" w:rsidR="00F20442" w:rsidRPr="00804345" w:rsidRDefault="00F20442">
      <w:pPr>
        <w:widowControl w:val="0"/>
        <w:spacing w:after="0" w:line="360" w:lineRule="auto"/>
        <w:ind w:left="5520"/>
        <w:rPr>
          <w:rFonts w:ascii="Arial" w:eastAsia="Arial" w:hAnsi="Arial" w:cs="Arial"/>
          <w:sz w:val="20"/>
          <w:szCs w:val="20"/>
        </w:rPr>
      </w:pPr>
    </w:p>
    <w:p w14:paraId="495D653F" w14:textId="6F77B574" w:rsidR="00AF59E7" w:rsidRPr="00616E8C" w:rsidRDefault="00150F8C" w:rsidP="000E74A0">
      <w:pPr>
        <w:widowControl w:val="0"/>
        <w:spacing w:before="120" w:after="0" w:line="360" w:lineRule="auto"/>
        <w:jc w:val="both"/>
        <w:rPr>
          <w:rFonts w:ascii="Arial" w:eastAsia="Arial" w:hAnsi="Arial" w:cs="Arial"/>
          <w:b/>
          <w:highlight w:val="yellow"/>
        </w:rPr>
      </w:pPr>
      <w:r w:rsidRPr="00804345">
        <w:rPr>
          <w:rFonts w:ascii="Arial" w:eastAsia="Arial" w:hAnsi="Arial" w:cs="Arial"/>
          <w:sz w:val="20"/>
          <w:szCs w:val="20"/>
        </w:rPr>
        <w:t>Nawiązując do ogłoszenia o zamówieni</w:t>
      </w:r>
      <w:r w:rsidR="00167255" w:rsidRPr="00804345">
        <w:rPr>
          <w:rFonts w:ascii="Arial" w:eastAsia="Arial" w:hAnsi="Arial" w:cs="Arial"/>
          <w:sz w:val="20"/>
          <w:szCs w:val="20"/>
        </w:rPr>
        <w:t>u</w:t>
      </w:r>
      <w:r w:rsidRPr="00804345">
        <w:rPr>
          <w:rFonts w:ascii="Arial" w:eastAsia="Arial" w:hAnsi="Arial" w:cs="Arial"/>
          <w:sz w:val="20"/>
          <w:szCs w:val="20"/>
        </w:rPr>
        <w:t xml:space="preserve"> publiczn</w:t>
      </w:r>
      <w:r w:rsidR="00167255" w:rsidRPr="00804345">
        <w:rPr>
          <w:rFonts w:ascii="Arial" w:eastAsia="Arial" w:hAnsi="Arial" w:cs="Arial"/>
          <w:sz w:val="20"/>
          <w:szCs w:val="20"/>
        </w:rPr>
        <w:t>ym</w:t>
      </w:r>
      <w:r w:rsidRPr="00804345">
        <w:rPr>
          <w:rFonts w:ascii="Arial" w:eastAsia="Arial" w:hAnsi="Arial" w:cs="Arial"/>
          <w:sz w:val="20"/>
          <w:szCs w:val="20"/>
        </w:rPr>
        <w:t xml:space="preserve"> prowadzonym w trybie przetargu nieograniczonego </w:t>
      </w:r>
      <w:proofErr w:type="spellStart"/>
      <w:r w:rsidRPr="00804345">
        <w:rPr>
          <w:rFonts w:ascii="Arial" w:eastAsia="Arial" w:hAnsi="Arial" w:cs="Arial"/>
          <w:sz w:val="20"/>
          <w:szCs w:val="20"/>
        </w:rPr>
        <w:t>pn</w:t>
      </w:r>
      <w:proofErr w:type="spellEnd"/>
      <w:r w:rsidRPr="00804345">
        <w:rPr>
          <w:rFonts w:ascii="Arial" w:eastAsia="Arial" w:hAnsi="Arial" w:cs="Arial"/>
        </w:rPr>
        <w:t xml:space="preserve">: </w:t>
      </w:r>
      <w:r w:rsidR="00F926AF" w:rsidRPr="00F926AF">
        <w:rPr>
          <w:rFonts w:ascii="Arial" w:eastAsia="Arial" w:hAnsi="Arial" w:cs="Arial"/>
          <w:b/>
          <w:bCs/>
          <w:sz w:val="20"/>
          <w:szCs w:val="20"/>
        </w:rPr>
        <w:t>Przeprowadzenie walidacji platformy CAISE</w:t>
      </w:r>
    </w:p>
    <w:p w14:paraId="6F1A94DC" w14:textId="304104AE" w:rsidR="009B6BA2" w:rsidRPr="00804345" w:rsidRDefault="00150F8C" w:rsidP="00921735">
      <w:pPr>
        <w:widowControl w:val="0"/>
        <w:spacing w:before="120" w:after="0" w:line="360" w:lineRule="auto"/>
        <w:rPr>
          <w:rFonts w:ascii="Arial" w:eastAsia="Arial" w:hAnsi="Arial" w:cs="Arial"/>
          <w:sz w:val="20"/>
          <w:szCs w:val="20"/>
        </w:rPr>
      </w:pPr>
      <w:r w:rsidRPr="00804345">
        <w:rPr>
          <w:rFonts w:ascii="Arial" w:eastAsia="Arial" w:hAnsi="Arial" w:cs="Arial"/>
          <w:sz w:val="20"/>
          <w:szCs w:val="20"/>
        </w:rPr>
        <w:t>My niżej podpisani:</w:t>
      </w:r>
    </w:p>
    <w:p w14:paraId="69CDA50B" w14:textId="77777777" w:rsidR="009B6BA2" w:rsidRPr="00804345" w:rsidRDefault="00150F8C">
      <w:pPr>
        <w:widowControl w:val="0"/>
        <w:spacing w:after="120" w:line="360" w:lineRule="auto"/>
        <w:ind w:left="426"/>
        <w:rPr>
          <w:rFonts w:ascii="Arial" w:eastAsia="Arial" w:hAnsi="Arial" w:cs="Arial"/>
          <w:sz w:val="20"/>
          <w:szCs w:val="20"/>
        </w:rPr>
      </w:pPr>
      <w:r w:rsidRPr="00804345">
        <w:rPr>
          <w:rFonts w:ascii="Arial" w:eastAsia="Arial" w:hAnsi="Arial" w:cs="Arial"/>
          <w:sz w:val="20"/>
          <w:szCs w:val="20"/>
        </w:rPr>
        <w:t>imię .......................... nazwisko .........................</w:t>
      </w:r>
    </w:p>
    <w:p w14:paraId="11419135" w14:textId="77777777" w:rsidR="009B6BA2" w:rsidRPr="00804345" w:rsidRDefault="00150F8C">
      <w:pPr>
        <w:widowControl w:val="0"/>
        <w:spacing w:after="120" w:line="360" w:lineRule="auto"/>
        <w:ind w:left="426"/>
        <w:rPr>
          <w:rFonts w:ascii="Arial" w:eastAsia="Arial" w:hAnsi="Arial" w:cs="Arial"/>
          <w:sz w:val="20"/>
          <w:szCs w:val="20"/>
        </w:rPr>
      </w:pPr>
      <w:r w:rsidRPr="00804345">
        <w:rPr>
          <w:rFonts w:ascii="Arial" w:eastAsia="Arial" w:hAnsi="Arial" w:cs="Arial"/>
          <w:sz w:val="20"/>
          <w:szCs w:val="20"/>
        </w:rPr>
        <w:t>imię .......................... nazwisko .........................</w:t>
      </w:r>
    </w:p>
    <w:p w14:paraId="1B6C5B8C" w14:textId="77777777" w:rsidR="009B6BA2" w:rsidRPr="00804345" w:rsidRDefault="00150F8C">
      <w:pPr>
        <w:widowControl w:val="0"/>
        <w:spacing w:after="0" w:line="276" w:lineRule="auto"/>
        <w:ind w:left="426"/>
        <w:jc w:val="both"/>
        <w:rPr>
          <w:rFonts w:ascii="Arial" w:eastAsia="Arial" w:hAnsi="Arial" w:cs="Arial"/>
          <w:sz w:val="20"/>
          <w:szCs w:val="20"/>
        </w:rPr>
      </w:pPr>
      <w:r w:rsidRPr="00804345">
        <w:rPr>
          <w:rFonts w:ascii="Arial" w:eastAsia="Arial" w:hAnsi="Arial" w:cs="Arial"/>
          <w:sz w:val="20"/>
          <w:szCs w:val="20"/>
        </w:rPr>
        <w:t xml:space="preserve">(upoważnienie do podpisania oferty wynika z dokumentów załączonych do oferty) </w:t>
      </w:r>
    </w:p>
    <w:p w14:paraId="2700D3AA" w14:textId="77777777" w:rsidR="009B6BA2" w:rsidRPr="00804345" w:rsidRDefault="00150F8C">
      <w:pPr>
        <w:widowControl w:val="0"/>
        <w:spacing w:after="0" w:line="276" w:lineRule="auto"/>
        <w:ind w:left="426"/>
        <w:jc w:val="both"/>
        <w:rPr>
          <w:rFonts w:ascii="Arial" w:eastAsia="Arial" w:hAnsi="Arial" w:cs="Arial"/>
          <w:sz w:val="20"/>
          <w:szCs w:val="20"/>
        </w:rPr>
      </w:pPr>
      <w:r w:rsidRPr="00804345">
        <w:rPr>
          <w:rFonts w:ascii="Arial" w:eastAsia="Arial" w:hAnsi="Arial" w:cs="Arial"/>
          <w:sz w:val="20"/>
          <w:szCs w:val="20"/>
        </w:rPr>
        <w:t>działający w imieniu i na rzecz:</w:t>
      </w:r>
    </w:p>
    <w:p w14:paraId="65C4F75F" w14:textId="77777777" w:rsidR="009B6BA2" w:rsidRPr="00804345" w:rsidRDefault="009B6BA2">
      <w:pPr>
        <w:widowControl w:val="0"/>
        <w:spacing w:after="0" w:line="276" w:lineRule="auto"/>
        <w:ind w:left="426"/>
        <w:jc w:val="both"/>
        <w:rPr>
          <w:rFonts w:ascii="Arial" w:eastAsia="Arial" w:hAnsi="Arial" w:cs="Arial"/>
          <w:sz w:val="20"/>
          <w:szCs w:val="20"/>
        </w:rPr>
      </w:pPr>
    </w:p>
    <w:tbl>
      <w:tblPr>
        <w:tblStyle w:val="4"/>
        <w:tblW w:w="9358"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3047"/>
        <w:gridCol w:w="3207"/>
        <w:gridCol w:w="3104"/>
      </w:tblGrid>
      <w:tr w:rsidR="009B6BA2" w:rsidRPr="00804345" w14:paraId="61172FDE" w14:textId="77777777" w:rsidTr="00067292">
        <w:trPr>
          <w:trHeight w:val="1040"/>
        </w:trPr>
        <w:tc>
          <w:tcPr>
            <w:tcW w:w="9358" w:type="dxa"/>
            <w:gridSpan w:val="3"/>
            <w:tcBorders>
              <w:top w:val="single" w:sz="8" w:space="0" w:color="000000"/>
              <w:left w:val="single" w:sz="8" w:space="0" w:color="000000"/>
              <w:bottom w:val="single" w:sz="8" w:space="0" w:color="000000"/>
              <w:right w:val="single" w:sz="8" w:space="0" w:color="000000"/>
            </w:tcBorders>
            <w:tcMar>
              <w:top w:w="100" w:type="dxa"/>
              <w:left w:w="80" w:type="dxa"/>
              <w:bottom w:w="100" w:type="dxa"/>
              <w:right w:w="80" w:type="dxa"/>
            </w:tcMar>
          </w:tcPr>
          <w:p w14:paraId="5052F6D0" w14:textId="77777777" w:rsidR="009B6BA2" w:rsidRPr="00804345"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Pełna nazwa Wykonawcy (w przypadku wykonawców wspólnie ubiegających się o zamówienie należy wskazać wszystkich Wykonawców):</w:t>
            </w:r>
          </w:p>
          <w:p w14:paraId="19D37AB5" w14:textId="77777777" w:rsidR="009B6BA2" w:rsidRPr="00804345"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 xml:space="preserve"> </w:t>
            </w:r>
          </w:p>
        </w:tc>
      </w:tr>
      <w:tr w:rsidR="009B6BA2" w:rsidRPr="00804345" w14:paraId="18AC8A8C" w14:textId="77777777" w:rsidTr="00067292">
        <w:trPr>
          <w:trHeight w:val="1040"/>
        </w:trPr>
        <w:tc>
          <w:tcPr>
            <w:tcW w:w="9358" w:type="dxa"/>
            <w:gridSpan w:val="3"/>
            <w:tcBorders>
              <w:left w:val="single" w:sz="8" w:space="0" w:color="000000"/>
              <w:bottom w:val="single" w:sz="8" w:space="0" w:color="000000"/>
              <w:right w:val="single" w:sz="8" w:space="0" w:color="000000"/>
            </w:tcBorders>
            <w:tcMar>
              <w:top w:w="100" w:type="dxa"/>
              <w:left w:w="80" w:type="dxa"/>
              <w:bottom w:w="100" w:type="dxa"/>
              <w:right w:w="80" w:type="dxa"/>
            </w:tcMar>
          </w:tcPr>
          <w:p w14:paraId="519447BE" w14:textId="77777777" w:rsidR="009B6BA2" w:rsidRPr="00804345"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Adres:</w:t>
            </w:r>
          </w:p>
          <w:p w14:paraId="409113AC" w14:textId="77777777" w:rsidR="009B6BA2" w:rsidRPr="00804345"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 xml:space="preserve"> </w:t>
            </w:r>
          </w:p>
        </w:tc>
      </w:tr>
      <w:tr w:rsidR="009B6BA2" w14:paraId="1F0D6DD3" w14:textId="77777777" w:rsidTr="00067292">
        <w:trPr>
          <w:trHeight w:val="1040"/>
        </w:trPr>
        <w:tc>
          <w:tcPr>
            <w:tcW w:w="3047"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2E4BE744" w14:textId="77777777" w:rsidR="009B6BA2" w:rsidRPr="00804345"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REGON nr</w:t>
            </w:r>
          </w:p>
        </w:tc>
        <w:tc>
          <w:tcPr>
            <w:tcW w:w="3207" w:type="dxa"/>
            <w:tcBorders>
              <w:bottom w:val="single" w:sz="8" w:space="0" w:color="000000"/>
              <w:right w:val="single" w:sz="8" w:space="0" w:color="000000"/>
            </w:tcBorders>
            <w:tcMar>
              <w:top w:w="100" w:type="dxa"/>
              <w:left w:w="80" w:type="dxa"/>
              <w:bottom w:w="100" w:type="dxa"/>
              <w:right w:w="80" w:type="dxa"/>
            </w:tcMar>
          </w:tcPr>
          <w:p w14:paraId="30F3DD57" w14:textId="77777777" w:rsidR="009B6BA2" w:rsidRPr="00804345"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NIP nr</w:t>
            </w:r>
          </w:p>
          <w:p w14:paraId="167F30F1" w14:textId="77777777" w:rsidR="009B6BA2" w:rsidRPr="00804345"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 xml:space="preserve"> </w:t>
            </w:r>
          </w:p>
        </w:tc>
        <w:tc>
          <w:tcPr>
            <w:tcW w:w="3104" w:type="dxa"/>
            <w:tcBorders>
              <w:bottom w:val="single" w:sz="8" w:space="0" w:color="000000"/>
              <w:right w:val="single" w:sz="8" w:space="0" w:color="000000"/>
            </w:tcBorders>
            <w:tcMar>
              <w:top w:w="100" w:type="dxa"/>
              <w:left w:w="80" w:type="dxa"/>
              <w:bottom w:w="100" w:type="dxa"/>
              <w:right w:w="80" w:type="dxa"/>
            </w:tcMar>
          </w:tcPr>
          <w:p w14:paraId="28855B54" w14:textId="77777777" w:rsidR="009B6BA2" w:rsidRDefault="00150F8C">
            <w:pPr>
              <w:widowControl w:val="0"/>
              <w:spacing w:after="0" w:line="360" w:lineRule="auto"/>
              <w:ind w:left="426"/>
              <w:jc w:val="center"/>
              <w:rPr>
                <w:rFonts w:ascii="Arial" w:eastAsia="Arial" w:hAnsi="Arial" w:cs="Arial"/>
                <w:sz w:val="20"/>
                <w:szCs w:val="20"/>
              </w:rPr>
            </w:pPr>
            <w:r w:rsidRPr="00804345">
              <w:rPr>
                <w:rFonts w:ascii="Arial" w:eastAsia="Arial" w:hAnsi="Arial" w:cs="Arial"/>
                <w:sz w:val="20"/>
                <w:szCs w:val="20"/>
              </w:rPr>
              <w:t>KRS/CEIDG:</w:t>
            </w:r>
          </w:p>
        </w:tc>
      </w:tr>
      <w:tr w:rsidR="009B6BA2" w14:paraId="03C28826" w14:textId="77777777" w:rsidTr="00067292">
        <w:trPr>
          <w:trHeight w:val="980"/>
        </w:trPr>
        <w:tc>
          <w:tcPr>
            <w:tcW w:w="3047" w:type="dxa"/>
            <w:tcBorders>
              <w:left w:val="single" w:sz="8" w:space="0" w:color="000000"/>
              <w:bottom w:val="single" w:sz="8" w:space="0" w:color="000000"/>
              <w:right w:val="single" w:sz="8" w:space="0" w:color="000000"/>
            </w:tcBorders>
            <w:tcMar>
              <w:top w:w="100" w:type="dxa"/>
              <w:left w:w="80" w:type="dxa"/>
              <w:bottom w:w="100" w:type="dxa"/>
              <w:right w:w="80" w:type="dxa"/>
            </w:tcMar>
          </w:tcPr>
          <w:p w14:paraId="613AF5FE" w14:textId="77777777" w:rsidR="009B6BA2" w:rsidRDefault="00150F8C">
            <w:pPr>
              <w:widowControl w:val="0"/>
              <w:spacing w:after="0" w:line="360" w:lineRule="auto"/>
              <w:ind w:left="426"/>
              <w:jc w:val="center"/>
              <w:rPr>
                <w:rFonts w:ascii="Arial" w:eastAsia="Arial" w:hAnsi="Arial" w:cs="Arial"/>
                <w:sz w:val="20"/>
                <w:szCs w:val="20"/>
              </w:rPr>
            </w:pPr>
            <w:r>
              <w:rPr>
                <w:rFonts w:ascii="Arial" w:eastAsia="Arial" w:hAnsi="Arial" w:cs="Arial"/>
                <w:sz w:val="20"/>
                <w:szCs w:val="20"/>
              </w:rPr>
              <w:t>Nr telefonu:</w:t>
            </w:r>
          </w:p>
        </w:tc>
        <w:tc>
          <w:tcPr>
            <w:tcW w:w="6311" w:type="dxa"/>
            <w:gridSpan w:val="2"/>
            <w:tcBorders>
              <w:bottom w:val="single" w:sz="8" w:space="0" w:color="000000"/>
              <w:right w:val="single" w:sz="8" w:space="0" w:color="000000"/>
            </w:tcBorders>
            <w:tcMar>
              <w:top w:w="100" w:type="dxa"/>
              <w:left w:w="80" w:type="dxa"/>
              <w:bottom w:w="100" w:type="dxa"/>
              <w:right w:w="80" w:type="dxa"/>
            </w:tcMar>
          </w:tcPr>
          <w:p w14:paraId="2DFBEFE9" w14:textId="77777777" w:rsidR="009B6BA2" w:rsidRDefault="00150F8C">
            <w:pPr>
              <w:widowControl w:val="0"/>
              <w:spacing w:after="0" w:line="276" w:lineRule="auto"/>
              <w:rPr>
                <w:rFonts w:ascii="Arial" w:eastAsia="Arial" w:hAnsi="Arial" w:cs="Arial"/>
                <w:sz w:val="20"/>
                <w:szCs w:val="20"/>
              </w:rPr>
            </w:pPr>
            <w:r>
              <w:rPr>
                <w:rFonts w:ascii="Arial" w:eastAsia="Arial" w:hAnsi="Arial" w:cs="Arial"/>
                <w:b/>
                <w:sz w:val="20"/>
                <w:szCs w:val="20"/>
              </w:rPr>
              <w:t>e-mail</w:t>
            </w:r>
            <w:r>
              <w:rPr>
                <w:rFonts w:ascii="Arial" w:eastAsia="Arial" w:hAnsi="Arial" w:cs="Arial"/>
                <w:sz w:val="20"/>
                <w:szCs w:val="20"/>
              </w:rPr>
              <w:t xml:space="preserve"> do prowadzenia korespondencji związanej z postępowaniem:</w:t>
            </w:r>
          </w:p>
          <w:p w14:paraId="352F80EE" w14:textId="77777777" w:rsidR="009B6BA2" w:rsidRDefault="00150F8C">
            <w:pPr>
              <w:widowControl w:val="0"/>
              <w:spacing w:after="0" w:line="276" w:lineRule="auto"/>
              <w:rPr>
                <w:rFonts w:ascii="Arial" w:eastAsia="Arial" w:hAnsi="Arial" w:cs="Arial"/>
                <w:sz w:val="20"/>
                <w:szCs w:val="20"/>
              </w:rPr>
            </w:pPr>
            <w:r>
              <w:rPr>
                <w:rFonts w:ascii="Arial" w:eastAsia="Arial" w:hAnsi="Arial" w:cs="Arial"/>
                <w:sz w:val="20"/>
                <w:szCs w:val="20"/>
              </w:rPr>
              <w:t xml:space="preserve"> </w:t>
            </w:r>
          </w:p>
          <w:p w14:paraId="7A7208A4" w14:textId="77777777" w:rsidR="009B6BA2" w:rsidRDefault="00150F8C">
            <w:pPr>
              <w:widowControl w:val="0"/>
              <w:spacing w:after="0" w:line="276" w:lineRule="auto"/>
              <w:rPr>
                <w:rFonts w:ascii="Arial" w:eastAsia="Arial" w:hAnsi="Arial" w:cs="Arial"/>
                <w:sz w:val="20"/>
                <w:szCs w:val="20"/>
              </w:rPr>
            </w:pPr>
            <w:r>
              <w:rPr>
                <w:rFonts w:ascii="Arial" w:eastAsia="Arial" w:hAnsi="Arial" w:cs="Arial"/>
                <w:sz w:val="20"/>
                <w:szCs w:val="20"/>
              </w:rPr>
              <w:t xml:space="preserve"> </w:t>
            </w:r>
          </w:p>
        </w:tc>
      </w:tr>
      <w:tr w:rsidR="009B6BA2" w14:paraId="49D64FC6" w14:textId="77777777" w:rsidTr="00067292">
        <w:trPr>
          <w:trHeight w:val="1840"/>
        </w:trPr>
        <w:tc>
          <w:tcPr>
            <w:tcW w:w="9358" w:type="dxa"/>
            <w:gridSpan w:val="3"/>
            <w:tcBorders>
              <w:left w:val="single" w:sz="8" w:space="0" w:color="000000"/>
              <w:bottom w:val="single" w:sz="8" w:space="0" w:color="000000"/>
              <w:right w:val="single" w:sz="8" w:space="0" w:color="000000"/>
            </w:tcBorders>
            <w:tcMar>
              <w:top w:w="100" w:type="dxa"/>
              <w:left w:w="80" w:type="dxa"/>
              <w:bottom w:w="100" w:type="dxa"/>
              <w:right w:w="80" w:type="dxa"/>
            </w:tcMar>
          </w:tcPr>
          <w:p w14:paraId="7B412605" w14:textId="77777777" w:rsidR="006F3A68" w:rsidRPr="00BA1C6A" w:rsidRDefault="006F3A68" w:rsidP="006F3A68">
            <w:pPr>
              <w:widowControl w:val="0"/>
              <w:spacing w:after="0" w:line="276" w:lineRule="auto"/>
              <w:ind w:left="52"/>
              <w:jc w:val="both"/>
              <w:rPr>
                <w:rFonts w:ascii="Arial" w:eastAsia="Arial" w:hAnsi="Arial" w:cs="Arial"/>
                <w:sz w:val="20"/>
                <w:szCs w:val="20"/>
              </w:rPr>
            </w:pPr>
            <w:r w:rsidRPr="00BA1C6A">
              <w:rPr>
                <w:rFonts w:ascii="Arial" w:eastAsia="Arial" w:hAnsi="Arial" w:cs="Arial"/>
                <w:sz w:val="20"/>
                <w:szCs w:val="20"/>
              </w:rPr>
              <w:t xml:space="preserve">Zgodnie z </w:t>
            </w:r>
            <w:r w:rsidRPr="00BD4E3A">
              <w:rPr>
                <w:rFonts w:ascii="Arial" w:eastAsia="Arial" w:hAnsi="Arial" w:cs="Arial"/>
                <w:sz w:val="20"/>
                <w:szCs w:val="20"/>
              </w:rPr>
              <w:t>ustawą z dnia 6 marca 2018 r. Prawo przedsiębiorców (</w:t>
            </w:r>
            <w:proofErr w:type="spellStart"/>
            <w:r w:rsidRPr="00BD4E3A">
              <w:rPr>
                <w:rFonts w:ascii="Arial" w:eastAsia="Arial" w:hAnsi="Arial" w:cs="Arial"/>
                <w:sz w:val="20"/>
                <w:szCs w:val="20"/>
              </w:rPr>
              <w:t>t.j</w:t>
            </w:r>
            <w:proofErr w:type="spellEnd"/>
            <w:r w:rsidRPr="00BD4E3A">
              <w:rPr>
                <w:rFonts w:ascii="Arial" w:eastAsia="Arial" w:hAnsi="Arial" w:cs="Arial"/>
                <w:sz w:val="20"/>
                <w:szCs w:val="20"/>
              </w:rPr>
              <w:t>. Dz. U. z 2019 r. poz. 1292 ze zm.)</w:t>
            </w:r>
            <w:r w:rsidRPr="00BA1C6A">
              <w:rPr>
                <w:rFonts w:ascii="Arial" w:eastAsia="Arial" w:hAnsi="Arial" w:cs="Arial"/>
                <w:sz w:val="20"/>
                <w:szCs w:val="20"/>
              </w:rPr>
              <w:t xml:space="preserve">, ze względu na liczbę pracowników, </w:t>
            </w:r>
            <w:r w:rsidRPr="00BA1C6A">
              <w:rPr>
                <w:rFonts w:ascii="Arial" w:eastAsia="Arial" w:hAnsi="Arial" w:cs="Arial"/>
                <w:b/>
                <w:sz w:val="20"/>
                <w:szCs w:val="20"/>
              </w:rPr>
              <w:t xml:space="preserve">oświadczamy, że należymy </w:t>
            </w:r>
            <w:r w:rsidRPr="00BA1C6A">
              <w:rPr>
                <w:rFonts w:ascii="Arial" w:eastAsia="Arial" w:hAnsi="Arial" w:cs="Arial"/>
                <w:sz w:val="20"/>
                <w:szCs w:val="20"/>
              </w:rPr>
              <w:t>do sektora (zaznaczyć):</w:t>
            </w:r>
          </w:p>
          <w:p w14:paraId="0D5C96F0" w14:textId="77777777" w:rsidR="006F3A68" w:rsidRPr="00BA1C6A" w:rsidRDefault="006F3A68" w:rsidP="006F3A68">
            <w:pPr>
              <w:widowControl w:val="0"/>
              <w:spacing w:after="80" w:line="276" w:lineRule="auto"/>
              <w:ind w:left="1080" w:hanging="360"/>
              <w:jc w:val="both"/>
              <w:rPr>
                <w:rFonts w:ascii="Arial" w:eastAsia="Arial" w:hAnsi="Arial" w:cs="Arial"/>
                <w:sz w:val="20"/>
                <w:szCs w:val="20"/>
              </w:rPr>
            </w:pPr>
            <w:r w:rsidRPr="00BA1C6A">
              <w:rPr>
                <w:rFonts w:ascii="Arial" w:eastAsia="Arial" w:hAnsi="Arial" w:cs="Arial"/>
                <w:sz w:val="20"/>
                <w:szCs w:val="20"/>
              </w:rPr>
              <w:t xml:space="preserve">         mikroprzedsiębiorstw</w:t>
            </w:r>
          </w:p>
          <w:p w14:paraId="34173840" w14:textId="77777777" w:rsidR="006F3A68" w:rsidRPr="00BA1C6A" w:rsidRDefault="006F3A68" w:rsidP="006F3A68">
            <w:pPr>
              <w:widowControl w:val="0"/>
              <w:spacing w:after="80" w:line="276" w:lineRule="auto"/>
              <w:ind w:left="1080" w:hanging="360"/>
              <w:jc w:val="both"/>
              <w:rPr>
                <w:rFonts w:ascii="Arial" w:eastAsia="Arial" w:hAnsi="Arial" w:cs="Arial"/>
                <w:sz w:val="20"/>
                <w:szCs w:val="20"/>
              </w:rPr>
            </w:pPr>
            <w:r w:rsidRPr="00BA1C6A">
              <w:rPr>
                <w:rFonts w:ascii="Arial" w:eastAsia="Arial" w:hAnsi="Arial" w:cs="Arial"/>
                <w:sz w:val="20"/>
                <w:szCs w:val="20"/>
              </w:rPr>
              <w:t xml:space="preserve">         małych przedsiębiorstw</w:t>
            </w:r>
          </w:p>
          <w:p w14:paraId="79D5B887" w14:textId="77777777" w:rsidR="006F3A68" w:rsidRPr="00BA1C6A" w:rsidRDefault="006F3A68" w:rsidP="006F3A68">
            <w:pPr>
              <w:widowControl w:val="0"/>
              <w:spacing w:after="80" w:line="276" w:lineRule="auto"/>
              <w:ind w:left="1080" w:hanging="360"/>
              <w:jc w:val="both"/>
              <w:rPr>
                <w:rFonts w:ascii="Arial" w:eastAsia="Arial" w:hAnsi="Arial" w:cs="Arial"/>
                <w:sz w:val="20"/>
                <w:szCs w:val="20"/>
              </w:rPr>
            </w:pPr>
            <w:r w:rsidRPr="00BA1C6A">
              <w:rPr>
                <w:rFonts w:ascii="Arial" w:eastAsia="Arial" w:hAnsi="Arial" w:cs="Arial"/>
                <w:sz w:val="20"/>
                <w:szCs w:val="20"/>
              </w:rPr>
              <w:t xml:space="preserve">         średnich przedsiębiorstw</w:t>
            </w:r>
          </w:p>
          <w:p w14:paraId="583379D9" w14:textId="1C85012C" w:rsidR="009B6BA2" w:rsidRDefault="006F3A68" w:rsidP="006F3A68">
            <w:pPr>
              <w:widowControl w:val="0"/>
              <w:spacing w:after="0" w:line="276" w:lineRule="auto"/>
              <w:ind w:left="1080" w:hanging="360"/>
              <w:jc w:val="both"/>
              <w:rPr>
                <w:rFonts w:ascii="Arial" w:eastAsia="Arial" w:hAnsi="Arial" w:cs="Arial"/>
                <w:sz w:val="20"/>
                <w:szCs w:val="20"/>
              </w:rPr>
            </w:pPr>
            <w:r w:rsidRPr="00BA1C6A">
              <w:rPr>
                <w:rFonts w:ascii="Arial" w:eastAsia="Arial" w:hAnsi="Arial" w:cs="Arial"/>
                <w:sz w:val="20"/>
                <w:szCs w:val="20"/>
              </w:rPr>
              <w:t xml:space="preserve">         dużych przedsiębiorstw</w:t>
            </w:r>
            <w:r w:rsidR="00150F8C">
              <w:rPr>
                <w:rFonts w:ascii="Arial" w:eastAsia="Arial" w:hAnsi="Arial" w:cs="Arial"/>
                <w:sz w:val="20"/>
                <w:szCs w:val="20"/>
              </w:rPr>
              <w:t>.</w:t>
            </w:r>
          </w:p>
        </w:tc>
      </w:tr>
    </w:tbl>
    <w:p w14:paraId="3DBF45E2" w14:textId="18AA78DD" w:rsidR="009B6BA2" w:rsidRDefault="009B6BA2">
      <w:pPr>
        <w:widowControl w:val="0"/>
        <w:spacing w:after="0" w:line="360" w:lineRule="auto"/>
        <w:ind w:left="426"/>
        <w:jc w:val="center"/>
        <w:rPr>
          <w:rFonts w:ascii="Arial" w:eastAsia="Arial" w:hAnsi="Arial" w:cs="Arial"/>
          <w:b/>
          <w:sz w:val="20"/>
          <w:szCs w:val="20"/>
        </w:rPr>
      </w:pPr>
    </w:p>
    <w:p w14:paraId="75252136" w14:textId="77777777" w:rsidR="00785EAC" w:rsidRDefault="00150F8C" w:rsidP="00067292">
      <w:pPr>
        <w:widowControl w:val="0"/>
        <w:spacing w:before="120" w:after="120" w:line="360" w:lineRule="auto"/>
        <w:ind w:right="100"/>
        <w:rPr>
          <w:rFonts w:ascii="Arial" w:eastAsia="Arial" w:hAnsi="Arial" w:cs="Arial"/>
          <w:b/>
          <w:sz w:val="20"/>
          <w:szCs w:val="20"/>
        </w:rPr>
      </w:pPr>
      <w:r w:rsidRPr="00196BE6">
        <w:rPr>
          <w:rFonts w:ascii="Arial" w:eastAsia="Arial" w:hAnsi="Arial" w:cs="Arial"/>
          <w:b/>
          <w:sz w:val="20"/>
          <w:szCs w:val="20"/>
        </w:rPr>
        <w:t>1. Oferujemy</w:t>
      </w:r>
      <w:r w:rsidRPr="00196BE6">
        <w:rPr>
          <w:rFonts w:ascii="Arial" w:eastAsia="Arial" w:hAnsi="Arial" w:cs="Arial"/>
          <w:sz w:val="20"/>
          <w:szCs w:val="20"/>
        </w:rPr>
        <w:t xml:space="preserve"> </w:t>
      </w:r>
      <w:r w:rsidRPr="00785EAC">
        <w:rPr>
          <w:rFonts w:ascii="Arial" w:eastAsia="Arial" w:hAnsi="Arial" w:cs="Arial"/>
          <w:b/>
          <w:sz w:val="20"/>
          <w:szCs w:val="20"/>
        </w:rPr>
        <w:t>realizację</w:t>
      </w:r>
      <w:r w:rsidR="00785EAC">
        <w:rPr>
          <w:rFonts w:ascii="Arial" w:eastAsia="Arial" w:hAnsi="Arial" w:cs="Arial"/>
          <w:b/>
          <w:sz w:val="20"/>
          <w:szCs w:val="20"/>
        </w:rPr>
        <w:t>:</w:t>
      </w:r>
    </w:p>
    <w:p w14:paraId="7577057B" w14:textId="77479BF3" w:rsidR="00F11894" w:rsidRPr="00196BE6" w:rsidRDefault="00785EAC" w:rsidP="00067292">
      <w:pPr>
        <w:widowControl w:val="0"/>
        <w:spacing w:before="120" w:after="120" w:line="360" w:lineRule="auto"/>
        <w:ind w:right="100"/>
        <w:rPr>
          <w:rFonts w:ascii="Arial" w:eastAsia="Arial" w:hAnsi="Arial" w:cs="Arial"/>
          <w:sz w:val="20"/>
          <w:szCs w:val="20"/>
        </w:rPr>
      </w:pPr>
      <w:r>
        <w:rPr>
          <w:rFonts w:ascii="Arial" w:eastAsia="Arial" w:hAnsi="Arial" w:cs="Arial"/>
          <w:b/>
          <w:sz w:val="20"/>
          <w:szCs w:val="20"/>
        </w:rPr>
        <w:t xml:space="preserve">1) </w:t>
      </w:r>
      <w:r w:rsidR="00D17E82" w:rsidRPr="00785EAC">
        <w:rPr>
          <w:rFonts w:ascii="Arial" w:eastAsia="Arial" w:hAnsi="Arial" w:cs="Arial"/>
          <w:b/>
          <w:sz w:val="20"/>
          <w:szCs w:val="20"/>
        </w:rPr>
        <w:t>części nr</w:t>
      </w:r>
      <w:r>
        <w:rPr>
          <w:rFonts w:ascii="Arial" w:eastAsia="Arial" w:hAnsi="Arial" w:cs="Arial"/>
          <w:b/>
          <w:sz w:val="20"/>
          <w:szCs w:val="20"/>
        </w:rPr>
        <w:t xml:space="preserve"> 1</w:t>
      </w:r>
      <w:r w:rsidR="00150F8C" w:rsidRPr="00785EAC">
        <w:rPr>
          <w:rFonts w:ascii="Arial" w:eastAsia="Arial" w:hAnsi="Arial" w:cs="Arial"/>
          <w:sz w:val="20"/>
          <w:szCs w:val="20"/>
        </w:rPr>
        <w:t xml:space="preserve"> </w:t>
      </w:r>
      <w:r w:rsidR="00150F8C" w:rsidRPr="00785EAC">
        <w:rPr>
          <w:rFonts w:ascii="Arial" w:eastAsia="Arial" w:hAnsi="Arial" w:cs="Arial"/>
          <w:b/>
          <w:sz w:val="20"/>
          <w:szCs w:val="20"/>
        </w:rPr>
        <w:t>powyższego</w:t>
      </w:r>
      <w:r w:rsidR="00150F8C" w:rsidRPr="00196BE6">
        <w:rPr>
          <w:rFonts w:ascii="Arial" w:eastAsia="Arial" w:hAnsi="Arial" w:cs="Arial"/>
          <w:b/>
          <w:sz w:val="20"/>
          <w:szCs w:val="20"/>
        </w:rPr>
        <w:t xml:space="preserve"> przedmiotu zamówienia</w:t>
      </w:r>
      <w:r w:rsidR="00150F8C" w:rsidRPr="00196BE6">
        <w:rPr>
          <w:rFonts w:ascii="Arial" w:eastAsia="Arial" w:hAnsi="Arial" w:cs="Arial"/>
          <w:sz w:val="20"/>
          <w:szCs w:val="20"/>
        </w:rPr>
        <w:t>, zgodnie z zapisami w SWZ</w:t>
      </w:r>
    </w:p>
    <w:p w14:paraId="4752F63F" w14:textId="16F772D5" w:rsidR="004B6830" w:rsidRDefault="00150F8C" w:rsidP="00141D33">
      <w:pPr>
        <w:widowControl w:val="0"/>
        <w:spacing w:before="120" w:after="240" w:line="360" w:lineRule="auto"/>
        <w:ind w:right="100"/>
        <w:rPr>
          <w:rFonts w:ascii="Arial" w:eastAsia="Arial" w:hAnsi="Arial" w:cs="Arial"/>
          <w:sz w:val="20"/>
          <w:szCs w:val="20"/>
        </w:rPr>
      </w:pPr>
      <w:r w:rsidRPr="00196BE6">
        <w:rPr>
          <w:rFonts w:ascii="Arial" w:eastAsia="Arial" w:hAnsi="Arial" w:cs="Arial"/>
          <w:sz w:val="20"/>
          <w:szCs w:val="20"/>
        </w:rPr>
        <w:t>za wynagrodzenie brutto</w:t>
      </w:r>
      <w:r w:rsidRPr="00196BE6">
        <w:rPr>
          <w:rFonts w:ascii="Arial" w:eastAsia="Arial" w:hAnsi="Arial" w:cs="Arial"/>
          <w:b/>
          <w:sz w:val="20"/>
          <w:szCs w:val="20"/>
        </w:rPr>
        <w:t xml:space="preserve"> …</w:t>
      </w:r>
      <w:r w:rsidR="00067292" w:rsidRPr="00196BE6">
        <w:rPr>
          <w:rFonts w:ascii="Arial" w:eastAsia="Arial" w:hAnsi="Arial" w:cs="Arial"/>
          <w:b/>
          <w:sz w:val="20"/>
          <w:szCs w:val="20"/>
        </w:rPr>
        <w:t>.............</w:t>
      </w:r>
      <w:r w:rsidRPr="00196BE6">
        <w:rPr>
          <w:rFonts w:ascii="Arial" w:eastAsia="Arial" w:hAnsi="Arial" w:cs="Arial"/>
          <w:b/>
          <w:sz w:val="20"/>
          <w:szCs w:val="20"/>
        </w:rPr>
        <w:t>………..</w:t>
      </w:r>
      <w:r w:rsidR="00A1062A" w:rsidRPr="00196BE6">
        <w:rPr>
          <w:rFonts w:ascii="Arial" w:eastAsia="Arial" w:hAnsi="Arial" w:cs="Arial"/>
          <w:b/>
          <w:sz w:val="20"/>
          <w:szCs w:val="20"/>
        </w:rPr>
        <w:t>*</w:t>
      </w:r>
      <w:r w:rsidRPr="00196BE6">
        <w:rPr>
          <w:rFonts w:ascii="Arial" w:eastAsia="Arial" w:hAnsi="Arial" w:cs="Arial"/>
          <w:b/>
          <w:sz w:val="20"/>
          <w:szCs w:val="20"/>
        </w:rPr>
        <w:t xml:space="preserve"> PLN</w:t>
      </w:r>
      <w:r w:rsidR="00C12BD5" w:rsidRPr="00196BE6">
        <w:rPr>
          <w:rFonts w:ascii="Arial" w:eastAsia="Arial" w:hAnsi="Arial" w:cs="Arial"/>
          <w:b/>
          <w:sz w:val="20"/>
          <w:szCs w:val="20"/>
        </w:rPr>
        <w:t xml:space="preserve">, </w:t>
      </w:r>
      <w:r w:rsidR="00C12BD5" w:rsidRPr="00196BE6">
        <w:rPr>
          <w:rFonts w:ascii="Arial" w:eastAsia="Arial" w:hAnsi="Arial" w:cs="Arial"/>
          <w:sz w:val="20"/>
          <w:szCs w:val="20"/>
        </w:rPr>
        <w:t>w tym</w:t>
      </w:r>
      <w:r w:rsidR="00C12BD5" w:rsidRPr="00196BE6">
        <w:rPr>
          <w:rFonts w:ascii="Arial" w:eastAsia="Arial" w:hAnsi="Arial" w:cs="Arial"/>
          <w:b/>
          <w:sz w:val="20"/>
          <w:szCs w:val="20"/>
        </w:rPr>
        <w:t xml:space="preserve"> </w:t>
      </w:r>
      <w:r w:rsidR="00554CC1">
        <w:rPr>
          <w:rFonts w:ascii="Arial" w:eastAsia="Arial" w:hAnsi="Arial" w:cs="Arial"/>
          <w:b/>
          <w:sz w:val="20"/>
          <w:szCs w:val="20"/>
        </w:rPr>
        <w:t>23</w:t>
      </w:r>
      <w:r w:rsidR="00C12BD5" w:rsidRPr="00196BE6">
        <w:rPr>
          <w:rFonts w:ascii="Arial" w:eastAsia="Arial" w:hAnsi="Arial" w:cs="Arial"/>
          <w:b/>
          <w:sz w:val="20"/>
          <w:szCs w:val="20"/>
        </w:rPr>
        <w:t xml:space="preserve">% </w:t>
      </w:r>
      <w:r w:rsidR="00C12BD5" w:rsidRPr="00196BE6">
        <w:rPr>
          <w:rFonts w:ascii="Arial" w:eastAsia="Arial" w:hAnsi="Arial" w:cs="Arial"/>
          <w:sz w:val="20"/>
          <w:szCs w:val="20"/>
        </w:rPr>
        <w:t>stawka podatku VAT</w:t>
      </w:r>
    </w:p>
    <w:p w14:paraId="2DFD0A5B" w14:textId="77777777" w:rsidR="00785EAC" w:rsidRDefault="00785EAC" w:rsidP="00C12BD5">
      <w:pPr>
        <w:widowControl w:val="0"/>
        <w:spacing w:before="120" w:after="120" w:line="360" w:lineRule="auto"/>
        <w:ind w:right="100"/>
        <w:rPr>
          <w:rFonts w:ascii="Arial" w:eastAsia="Arial" w:hAnsi="Arial" w:cs="Arial"/>
          <w:sz w:val="20"/>
          <w:szCs w:val="20"/>
        </w:rPr>
      </w:pPr>
    </w:p>
    <w:p w14:paraId="2FBFD1DA" w14:textId="53163B8D" w:rsidR="00785EAC" w:rsidRPr="00196BE6" w:rsidRDefault="00785EAC" w:rsidP="00785EAC">
      <w:pPr>
        <w:widowControl w:val="0"/>
        <w:spacing w:before="120" w:after="120" w:line="360" w:lineRule="auto"/>
        <w:ind w:right="100"/>
        <w:rPr>
          <w:rFonts w:ascii="Arial" w:eastAsia="Arial" w:hAnsi="Arial" w:cs="Arial"/>
          <w:sz w:val="20"/>
          <w:szCs w:val="20"/>
        </w:rPr>
      </w:pPr>
      <w:r>
        <w:rPr>
          <w:rFonts w:ascii="Arial" w:eastAsia="Arial" w:hAnsi="Arial" w:cs="Arial"/>
          <w:b/>
          <w:sz w:val="20"/>
          <w:szCs w:val="20"/>
        </w:rPr>
        <w:t xml:space="preserve">2) </w:t>
      </w:r>
      <w:r w:rsidRPr="00785EAC">
        <w:rPr>
          <w:rFonts w:ascii="Arial" w:eastAsia="Arial" w:hAnsi="Arial" w:cs="Arial"/>
          <w:b/>
          <w:sz w:val="20"/>
          <w:szCs w:val="20"/>
        </w:rPr>
        <w:t>części nr</w:t>
      </w:r>
      <w:r>
        <w:rPr>
          <w:rFonts w:ascii="Arial" w:eastAsia="Arial" w:hAnsi="Arial" w:cs="Arial"/>
          <w:b/>
          <w:sz w:val="20"/>
          <w:szCs w:val="20"/>
        </w:rPr>
        <w:t xml:space="preserve"> 2</w:t>
      </w:r>
      <w:r w:rsidRPr="00785EAC">
        <w:rPr>
          <w:rFonts w:ascii="Arial" w:eastAsia="Arial" w:hAnsi="Arial" w:cs="Arial"/>
          <w:sz w:val="20"/>
          <w:szCs w:val="20"/>
        </w:rPr>
        <w:t xml:space="preserve"> </w:t>
      </w:r>
      <w:r w:rsidRPr="00785EAC">
        <w:rPr>
          <w:rFonts w:ascii="Arial" w:eastAsia="Arial" w:hAnsi="Arial" w:cs="Arial"/>
          <w:b/>
          <w:sz w:val="20"/>
          <w:szCs w:val="20"/>
        </w:rPr>
        <w:t>powyższego</w:t>
      </w:r>
      <w:r w:rsidRPr="00196BE6">
        <w:rPr>
          <w:rFonts w:ascii="Arial" w:eastAsia="Arial" w:hAnsi="Arial" w:cs="Arial"/>
          <w:b/>
          <w:sz w:val="20"/>
          <w:szCs w:val="20"/>
        </w:rPr>
        <w:t xml:space="preserve"> przedmiotu zamówienia</w:t>
      </w:r>
      <w:r w:rsidRPr="00196BE6">
        <w:rPr>
          <w:rFonts w:ascii="Arial" w:eastAsia="Arial" w:hAnsi="Arial" w:cs="Arial"/>
          <w:sz w:val="20"/>
          <w:szCs w:val="20"/>
        </w:rPr>
        <w:t>, zgodnie z zapisami w SWZ</w:t>
      </w:r>
    </w:p>
    <w:p w14:paraId="6CE262BF" w14:textId="369BA1CC" w:rsidR="00785EAC" w:rsidRDefault="00785EAC" w:rsidP="00141D33">
      <w:pPr>
        <w:widowControl w:val="0"/>
        <w:spacing w:before="120" w:after="240" w:line="360" w:lineRule="auto"/>
        <w:ind w:right="100"/>
        <w:rPr>
          <w:rFonts w:ascii="Arial" w:eastAsia="Arial" w:hAnsi="Arial" w:cs="Arial"/>
          <w:sz w:val="20"/>
          <w:szCs w:val="20"/>
        </w:rPr>
      </w:pPr>
      <w:r w:rsidRPr="00196BE6">
        <w:rPr>
          <w:rFonts w:ascii="Arial" w:eastAsia="Arial" w:hAnsi="Arial" w:cs="Arial"/>
          <w:sz w:val="20"/>
          <w:szCs w:val="20"/>
        </w:rPr>
        <w:t>za wynagrodzenie brutto</w:t>
      </w:r>
      <w:r w:rsidRPr="00196BE6">
        <w:rPr>
          <w:rFonts w:ascii="Arial" w:eastAsia="Arial" w:hAnsi="Arial" w:cs="Arial"/>
          <w:b/>
          <w:sz w:val="20"/>
          <w:szCs w:val="20"/>
        </w:rPr>
        <w:t xml:space="preserve"> ….............………..* PLN, </w:t>
      </w:r>
      <w:r w:rsidRPr="00196BE6">
        <w:rPr>
          <w:rFonts w:ascii="Arial" w:eastAsia="Arial" w:hAnsi="Arial" w:cs="Arial"/>
          <w:sz w:val="20"/>
          <w:szCs w:val="20"/>
        </w:rPr>
        <w:t>w tym</w:t>
      </w:r>
      <w:r w:rsidRPr="00196BE6">
        <w:rPr>
          <w:rFonts w:ascii="Arial" w:eastAsia="Arial" w:hAnsi="Arial" w:cs="Arial"/>
          <w:b/>
          <w:sz w:val="20"/>
          <w:szCs w:val="20"/>
        </w:rPr>
        <w:t xml:space="preserve"> </w:t>
      </w:r>
      <w:r>
        <w:rPr>
          <w:rFonts w:ascii="Arial" w:eastAsia="Arial" w:hAnsi="Arial" w:cs="Arial"/>
          <w:b/>
          <w:sz w:val="20"/>
          <w:szCs w:val="20"/>
        </w:rPr>
        <w:t>23</w:t>
      </w:r>
      <w:r w:rsidRPr="00196BE6">
        <w:rPr>
          <w:rFonts w:ascii="Arial" w:eastAsia="Arial" w:hAnsi="Arial" w:cs="Arial"/>
          <w:b/>
          <w:sz w:val="20"/>
          <w:szCs w:val="20"/>
        </w:rPr>
        <w:t xml:space="preserve">% </w:t>
      </w:r>
      <w:r w:rsidRPr="00196BE6">
        <w:rPr>
          <w:rFonts w:ascii="Arial" w:eastAsia="Arial" w:hAnsi="Arial" w:cs="Arial"/>
          <w:sz w:val="20"/>
          <w:szCs w:val="20"/>
        </w:rPr>
        <w:t>stawka podatku VAT</w:t>
      </w:r>
      <w:r w:rsidR="00383D5C">
        <w:rPr>
          <w:rFonts w:ascii="Arial" w:eastAsia="Arial" w:hAnsi="Arial" w:cs="Arial"/>
          <w:sz w:val="20"/>
          <w:szCs w:val="20"/>
        </w:rPr>
        <w:tab/>
      </w:r>
    </w:p>
    <w:p w14:paraId="4F52510E" w14:textId="35255F65" w:rsidR="00383D5C" w:rsidRPr="00196BE6" w:rsidRDefault="00383D5C" w:rsidP="00383D5C">
      <w:pPr>
        <w:widowControl w:val="0"/>
        <w:spacing w:before="120" w:after="120" w:line="360" w:lineRule="auto"/>
        <w:ind w:right="100"/>
        <w:rPr>
          <w:rFonts w:ascii="Arial" w:eastAsia="Arial" w:hAnsi="Arial" w:cs="Arial"/>
          <w:sz w:val="20"/>
          <w:szCs w:val="20"/>
        </w:rPr>
      </w:pPr>
      <w:r>
        <w:rPr>
          <w:rFonts w:ascii="Arial" w:eastAsia="Arial" w:hAnsi="Arial" w:cs="Arial"/>
          <w:b/>
          <w:sz w:val="20"/>
          <w:szCs w:val="20"/>
        </w:rPr>
        <w:t xml:space="preserve">3) </w:t>
      </w:r>
      <w:r w:rsidRPr="00785EAC">
        <w:rPr>
          <w:rFonts w:ascii="Arial" w:eastAsia="Arial" w:hAnsi="Arial" w:cs="Arial"/>
          <w:b/>
          <w:sz w:val="20"/>
          <w:szCs w:val="20"/>
        </w:rPr>
        <w:t>części nr</w:t>
      </w:r>
      <w:r>
        <w:rPr>
          <w:rFonts w:ascii="Arial" w:eastAsia="Arial" w:hAnsi="Arial" w:cs="Arial"/>
          <w:b/>
          <w:sz w:val="20"/>
          <w:szCs w:val="20"/>
        </w:rPr>
        <w:t xml:space="preserve"> 3</w:t>
      </w:r>
      <w:r w:rsidRPr="00785EAC">
        <w:rPr>
          <w:rFonts w:ascii="Arial" w:eastAsia="Arial" w:hAnsi="Arial" w:cs="Arial"/>
          <w:sz w:val="20"/>
          <w:szCs w:val="20"/>
        </w:rPr>
        <w:t xml:space="preserve"> </w:t>
      </w:r>
      <w:r w:rsidRPr="00785EAC">
        <w:rPr>
          <w:rFonts w:ascii="Arial" w:eastAsia="Arial" w:hAnsi="Arial" w:cs="Arial"/>
          <w:b/>
          <w:sz w:val="20"/>
          <w:szCs w:val="20"/>
        </w:rPr>
        <w:t>powyższego</w:t>
      </w:r>
      <w:r w:rsidRPr="00196BE6">
        <w:rPr>
          <w:rFonts w:ascii="Arial" w:eastAsia="Arial" w:hAnsi="Arial" w:cs="Arial"/>
          <w:b/>
          <w:sz w:val="20"/>
          <w:szCs w:val="20"/>
        </w:rPr>
        <w:t xml:space="preserve"> przedmiotu zamówienia</w:t>
      </w:r>
      <w:r w:rsidRPr="00196BE6">
        <w:rPr>
          <w:rFonts w:ascii="Arial" w:eastAsia="Arial" w:hAnsi="Arial" w:cs="Arial"/>
          <w:sz w:val="20"/>
          <w:szCs w:val="20"/>
        </w:rPr>
        <w:t>, zgodnie z zapisami w SWZ</w:t>
      </w:r>
    </w:p>
    <w:p w14:paraId="23FC58A9" w14:textId="77777777" w:rsidR="00383D5C" w:rsidRDefault="00383D5C" w:rsidP="00141D33">
      <w:pPr>
        <w:widowControl w:val="0"/>
        <w:spacing w:before="120" w:after="240" w:line="360" w:lineRule="auto"/>
        <w:ind w:right="100"/>
        <w:rPr>
          <w:rFonts w:ascii="Arial" w:eastAsia="Arial" w:hAnsi="Arial" w:cs="Arial"/>
          <w:sz w:val="20"/>
          <w:szCs w:val="20"/>
        </w:rPr>
      </w:pPr>
      <w:r w:rsidRPr="00196BE6">
        <w:rPr>
          <w:rFonts w:ascii="Arial" w:eastAsia="Arial" w:hAnsi="Arial" w:cs="Arial"/>
          <w:sz w:val="20"/>
          <w:szCs w:val="20"/>
        </w:rPr>
        <w:t>za wynagrodzenie brutto</w:t>
      </w:r>
      <w:r w:rsidRPr="00196BE6">
        <w:rPr>
          <w:rFonts w:ascii="Arial" w:eastAsia="Arial" w:hAnsi="Arial" w:cs="Arial"/>
          <w:b/>
          <w:sz w:val="20"/>
          <w:szCs w:val="20"/>
        </w:rPr>
        <w:t xml:space="preserve"> ….............………..* PLN, </w:t>
      </w:r>
      <w:r w:rsidRPr="00196BE6">
        <w:rPr>
          <w:rFonts w:ascii="Arial" w:eastAsia="Arial" w:hAnsi="Arial" w:cs="Arial"/>
          <w:sz w:val="20"/>
          <w:szCs w:val="20"/>
        </w:rPr>
        <w:t>w tym</w:t>
      </w:r>
      <w:r w:rsidRPr="00196BE6">
        <w:rPr>
          <w:rFonts w:ascii="Arial" w:eastAsia="Arial" w:hAnsi="Arial" w:cs="Arial"/>
          <w:b/>
          <w:sz w:val="20"/>
          <w:szCs w:val="20"/>
        </w:rPr>
        <w:t xml:space="preserve"> </w:t>
      </w:r>
      <w:r>
        <w:rPr>
          <w:rFonts w:ascii="Arial" w:eastAsia="Arial" w:hAnsi="Arial" w:cs="Arial"/>
          <w:b/>
          <w:sz w:val="20"/>
          <w:szCs w:val="20"/>
        </w:rPr>
        <w:t>23</w:t>
      </w:r>
      <w:r w:rsidRPr="00196BE6">
        <w:rPr>
          <w:rFonts w:ascii="Arial" w:eastAsia="Arial" w:hAnsi="Arial" w:cs="Arial"/>
          <w:b/>
          <w:sz w:val="20"/>
          <w:szCs w:val="20"/>
        </w:rPr>
        <w:t xml:space="preserve">% </w:t>
      </w:r>
      <w:r w:rsidRPr="00196BE6">
        <w:rPr>
          <w:rFonts w:ascii="Arial" w:eastAsia="Arial" w:hAnsi="Arial" w:cs="Arial"/>
          <w:sz w:val="20"/>
          <w:szCs w:val="20"/>
        </w:rPr>
        <w:t>stawka podatku VAT</w:t>
      </w:r>
      <w:r>
        <w:rPr>
          <w:rFonts w:ascii="Arial" w:eastAsia="Arial" w:hAnsi="Arial" w:cs="Arial"/>
          <w:sz w:val="20"/>
          <w:szCs w:val="20"/>
        </w:rPr>
        <w:tab/>
      </w:r>
    </w:p>
    <w:p w14:paraId="75C9757D" w14:textId="3377E073" w:rsidR="00383D5C" w:rsidRPr="00196BE6" w:rsidRDefault="00383D5C" w:rsidP="00383D5C">
      <w:pPr>
        <w:widowControl w:val="0"/>
        <w:spacing w:before="120" w:after="120" w:line="360" w:lineRule="auto"/>
        <w:ind w:right="100"/>
        <w:rPr>
          <w:rFonts w:ascii="Arial" w:eastAsia="Arial" w:hAnsi="Arial" w:cs="Arial"/>
          <w:sz w:val="20"/>
          <w:szCs w:val="20"/>
        </w:rPr>
      </w:pPr>
      <w:r>
        <w:rPr>
          <w:rFonts w:ascii="Arial" w:eastAsia="Arial" w:hAnsi="Arial" w:cs="Arial"/>
          <w:b/>
          <w:sz w:val="20"/>
          <w:szCs w:val="20"/>
        </w:rPr>
        <w:t xml:space="preserve">4) </w:t>
      </w:r>
      <w:r w:rsidRPr="00785EAC">
        <w:rPr>
          <w:rFonts w:ascii="Arial" w:eastAsia="Arial" w:hAnsi="Arial" w:cs="Arial"/>
          <w:b/>
          <w:sz w:val="20"/>
          <w:szCs w:val="20"/>
        </w:rPr>
        <w:t>części nr</w:t>
      </w:r>
      <w:r>
        <w:rPr>
          <w:rFonts w:ascii="Arial" w:eastAsia="Arial" w:hAnsi="Arial" w:cs="Arial"/>
          <w:b/>
          <w:sz w:val="20"/>
          <w:szCs w:val="20"/>
        </w:rPr>
        <w:t xml:space="preserve"> 4</w:t>
      </w:r>
      <w:r w:rsidRPr="00785EAC">
        <w:rPr>
          <w:rFonts w:ascii="Arial" w:eastAsia="Arial" w:hAnsi="Arial" w:cs="Arial"/>
          <w:sz w:val="20"/>
          <w:szCs w:val="20"/>
        </w:rPr>
        <w:t xml:space="preserve"> </w:t>
      </w:r>
      <w:r w:rsidRPr="00785EAC">
        <w:rPr>
          <w:rFonts w:ascii="Arial" w:eastAsia="Arial" w:hAnsi="Arial" w:cs="Arial"/>
          <w:b/>
          <w:sz w:val="20"/>
          <w:szCs w:val="20"/>
        </w:rPr>
        <w:t>powyższego</w:t>
      </w:r>
      <w:r w:rsidRPr="00196BE6">
        <w:rPr>
          <w:rFonts w:ascii="Arial" w:eastAsia="Arial" w:hAnsi="Arial" w:cs="Arial"/>
          <w:b/>
          <w:sz w:val="20"/>
          <w:szCs w:val="20"/>
        </w:rPr>
        <w:t xml:space="preserve"> przedmiotu zamówienia</w:t>
      </w:r>
      <w:r w:rsidRPr="00196BE6">
        <w:rPr>
          <w:rFonts w:ascii="Arial" w:eastAsia="Arial" w:hAnsi="Arial" w:cs="Arial"/>
          <w:sz w:val="20"/>
          <w:szCs w:val="20"/>
        </w:rPr>
        <w:t>, zgodnie z zapisami w SWZ</w:t>
      </w:r>
    </w:p>
    <w:p w14:paraId="4CAD2768" w14:textId="77777777" w:rsidR="00383D5C" w:rsidRDefault="00383D5C" w:rsidP="00141D33">
      <w:pPr>
        <w:widowControl w:val="0"/>
        <w:spacing w:before="120" w:after="240" w:line="360" w:lineRule="auto"/>
        <w:ind w:right="100"/>
        <w:rPr>
          <w:rFonts w:ascii="Arial" w:eastAsia="Arial" w:hAnsi="Arial" w:cs="Arial"/>
          <w:sz w:val="20"/>
          <w:szCs w:val="20"/>
        </w:rPr>
      </w:pPr>
      <w:r w:rsidRPr="00196BE6">
        <w:rPr>
          <w:rFonts w:ascii="Arial" w:eastAsia="Arial" w:hAnsi="Arial" w:cs="Arial"/>
          <w:sz w:val="20"/>
          <w:szCs w:val="20"/>
        </w:rPr>
        <w:t>za wynagrodzenie brutto</w:t>
      </w:r>
      <w:r w:rsidRPr="00196BE6">
        <w:rPr>
          <w:rFonts w:ascii="Arial" w:eastAsia="Arial" w:hAnsi="Arial" w:cs="Arial"/>
          <w:b/>
          <w:sz w:val="20"/>
          <w:szCs w:val="20"/>
        </w:rPr>
        <w:t xml:space="preserve"> ….............………..* PLN, </w:t>
      </w:r>
      <w:r w:rsidRPr="00196BE6">
        <w:rPr>
          <w:rFonts w:ascii="Arial" w:eastAsia="Arial" w:hAnsi="Arial" w:cs="Arial"/>
          <w:sz w:val="20"/>
          <w:szCs w:val="20"/>
        </w:rPr>
        <w:t>w tym</w:t>
      </w:r>
      <w:r w:rsidRPr="00196BE6">
        <w:rPr>
          <w:rFonts w:ascii="Arial" w:eastAsia="Arial" w:hAnsi="Arial" w:cs="Arial"/>
          <w:b/>
          <w:sz w:val="20"/>
          <w:szCs w:val="20"/>
        </w:rPr>
        <w:t xml:space="preserve"> </w:t>
      </w:r>
      <w:r>
        <w:rPr>
          <w:rFonts w:ascii="Arial" w:eastAsia="Arial" w:hAnsi="Arial" w:cs="Arial"/>
          <w:b/>
          <w:sz w:val="20"/>
          <w:szCs w:val="20"/>
        </w:rPr>
        <w:t>23</w:t>
      </w:r>
      <w:r w:rsidRPr="00196BE6">
        <w:rPr>
          <w:rFonts w:ascii="Arial" w:eastAsia="Arial" w:hAnsi="Arial" w:cs="Arial"/>
          <w:b/>
          <w:sz w:val="20"/>
          <w:szCs w:val="20"/>
        </w:rPr>
        <w:t xml:space="preserve">% </w:t>
      </w:r>
      <w:r w:rsidRPr="00196BE6">
        <w:rPr>
          <w:rFonts w:ascii="Arial" w:eastAsia="Arial" w:hAnsi="Arial" w:cs="Arial"/>
          <w:sz w:val="20"/>
          <w:szCs w:val="20"/>
        </w:rPr>
        <w:t>stawka podatku VAT</w:t>
      </w:r>
      <w:r>
        <w:rPr>
          <w:rFonts w:ascii="Arial" w:eastAsia="Arial" w:hAnsi="Arial" w:cs="Arial"/>
          <w:sz w:val="20"/>
          <w:szCs w:val="20"/>
        </w:rPr>
        <w:tab/>
      </w:r>
    </w:p>
    <w:p w14:paraId="18EA67D5" w14:textId="1FE2EAB5" w:rsidR="00383D5C" w:rsidRPr="00196BE6" w:rsidRDefault="00383D5C" w:rsidP="00383D5C">
      <w:pPr>
        <w:widowControl w:val="0"/>
        <w:spacing w:before="120" w:after="120" w:line="360" w:lineRule="auto"/>
        <w:ind w:right="100"/>
        <w:rPr>
          <w:rFonts w:ascii="Arial" w:eastAsia="Arial" w:hAnsi="Arial" w:cs="Arial"/>
          <w:sz w:val="20"/>
          <w:szCs w:val="20"/>
        </w:rPr>
      </w:pPr>
      <w:r>
        <w:rPr>
          <w:rFonts w:ascii="Arial" w:eastAsia="Arial" w:hAnsi="Arial" w:cs="Arial"/>
          <w:b/>
          <w:sz w:val="20"/>
          <w:szCs w:val="20"/>
        </w:rPr>
        <w:t xml:space="preserve">5) </w:t>
      </w:r>
      <w:r w:rsidRPr="00785EAC">
        <w:rPr>
          <w:rFonts w:ascii="Arial" w:eastAsia="Arial" w:hAnsi="Arial" w:cs="Arial"/>
          <w:b/>
          <w:sz w:val="20"/>
          <w:szCs w:val="20"/>
        </w:rPr>
        <w:t>części nr</w:t>
      </w:r>
      <w:r>
        <w:rPr>
          <w:rFonts w:ascii="Arial" w:eastAsia="Arial" w:hAnsi="Arial" w:cs="Arial"/>
          <w:b/>
          <w:sz w:val="20"/>
          <w:szCs w:val="20"/>
        </w:rPr>
        <w:t xml:space="preserve"> </w:t>
      </w:r>
      <w:r w:rsidR="00141D33">
        <w:rPr>
          <w:rFonts w:ascii="Arial" w:eastAsia="Arial" w:hAnsi="Arial" w:cs="Arial"/>
          <w:b/>
          <w:sz w:val="20"/>
          <w:szCs w:val="20"/>
        </w:rPr>
        <w:t>5</w:t>
      </w:r>
      <w:r w:rsidRPr="00785EAC">
        <w:rPr>
          <w:rFonts w:ascii="Arial" w:eastAsia="Arial" w:hAnsi="Arial" w:cs="Arial"/>
          <w:sz w:val="20"/>
          <w:szCs w:val="20"/>
        </w:rPr>
        <w:t xml:space="preserve"> </w:t>
      </w:r>
      <w:r w:rsidRPr="00785EAC">
        <w:rPr>
          <w:rFonts w:ascii="Arial" w:eastAsia="Arial" w:hAnsi="Arial" w:cs="Arial"/>
          <w:b/>
          <w:sz w:val="20"/>
          <w:szCs w:val="20"/>
        </w:rPr>
        <w:t>powyższego</w:t>
      </w:r>
      <w:r w:rsidRPr="00196BE6">
        <w:rPr>
          <w:rFonts w:ascii="Arial" w:eastAsia="Arial" w:hAnsi="Arial" w:cs="Arial"/>
          <w:b/>
          <w:sz w:val="20"/>
          <w:szCs w:val="20"/>
        </w:rPr>
        <w:t xml:space="preserve"> przedmiotu zamówienia</w:t>
      </w:r>
      <w:r w:rsidRPr="00196BE6">
        <w:rPr>
          <w:rFonts w:ascii="Arial" w:eastAsia="Arial" w:hAnsi="Arial" w:cs="Arial"/>
          <w:sz w:val="20"/>
          <w:szCs w:val="20"/>
        </w:rPr>
        <w:t>, zgodnie z zapisami w SWZ</w:t>
      </w:r>
    </w:p>
    <w:p w14:paraId="739E17DD" w14:textId="77777777" w:rsidR="00383D5C" w:rsidRDefault="00383D5C" w:rsidP="00141D33">
      <w:pPr>
        <w:widowControl w:val="0"/>
        <w:spacing w:before="240" w:after="120" w:line="360" w:lineRule="auto"/>
        <w:ind w:right="100"/>
        <w:rPr>
          <w:rFonts w:ascii="Arial" w:eastAsia="Arial" w:hAnsi="Arial" w:cs="Arial"/>
          <w:sz w:val="20"/>
          <w:szCs w:val="20"/>
        </w:rPr>
      </w:pPr>
      <w:r w:rsidRPr="00196BE6">
        <w:rPr>
          <w:rFonts w:ascii="Arial" w:eastAsia="Arial" w:hAnsi="Arial" w:cs="Arial"/>
          <w:sz w:val="20"/>
          <w:szCs w:val="20"/>
        </w:rPr>
        <w:t>za wynagrodzenie brutto</w:t>
      </w:r>
      <w:r w:rsidRPr="00196BE6">
        <w:rPr>
          <w:rFonts w:ascii="Arial" w:eastAsia="Arial" w:hAnsi="Arial" w:cs="Arial"/>
          <w:b/>
          <w:sz w:val="20"/>
          <w:szCs w:val="20"/>
        </w:rPr>
        <w:t xml:space="preserve"> ….............………..* PLN, </w:t>
      </w:r>
      <w:r w:rsidRPr="00196BE6">
        <w:rPr>
          <w:rFonts w:ascii="Arial" w:eastAsia="Arial" w:hAnsi="Arial" w:cs="Arial"/>
          <w:sz w:val="20"/>
          <w:szCs w:val="20"/>
        </w:rPr>
        <w:t>w tym</w:t>
      </w:r>
      <w:r w:rsidRPr="00196BE6">
        <w:rPr>
          <w:rFonts w:ascii="Arial" w:eastAsia="Arial" w:hAnsi="Arial" w:cs="Arial"/>
          <w:b/>
          <w:sz w:val="20"/>
          <w:szCs w:val="20"/>
        </w:rPr>
        <w:t xml:space="preserve"> </w:t>
      </w:r>
      <w:r>
        <w:rPr>
          <w:rFonts w:ascii="Arial" w:eastAsia="Arial" w:hAnsi="Arial" w:cs="Arial"/>
          <w:b/>
          <w:sz w:val="20"/>
          <w:szCs w:val="20"/>
        </w:rPr>
        <w:t>23</w:t>
      </w:r>
      <w:r w:rsidRPr="00196BE6">
        <w:rPr>
          <w:rFonts w:ascii="Arial" w:eastAsia="Arial" w:hAnsi="Arial" w:cs="Arial"/>
          <w:b/>
          <w:sz w:val="20"/>
          <w:szCs w:val="20"/>
        </w:rPr>
        <w:t xml:space="preserve">% </w:t>
      </w:r>
      <w:r w:rsidRPr="00196BE6">
        <w:rPr>
          <w:rFonts w:ascii="Arial" w:eastAsia="Arial" w:hAnsi="Arial" w:cs="Arial"/>
          <w:sz w:val="20"/>
          <w:szCs w:val="20"/>
        </w:rPr>
        <w:t>stawka podatku VAT</w:t>
      </w:r>
      <w:r>
        <w:rPr>
          <w:rFonts w:ascii="Arial" w:eastAsia="Arial" w:hAnsi="Arial" w:cs="Arial"/>
          <w:sz w:val="20"/>
          <w:szCs w:val="20"/>
        </w:rPr>
        <w:tab/>
      </w:r>
    </w:p>
    <w:p w14:paraId="5F52F226" w14:textId="04ED9284" w:rsidR="00141D33" w:rsidRPr="00196BE6" w:rsidRDefault="00141D33" w:rsidP="00141D33">
      <w:pPr>
        <w:widowControl w:val="0"/>
        <w:spacing w:before="120" w:after="120" w:line="360" w:lineRule="auto"/>
        <w:ind w:right="100"/>
        <w:rPr>
          <w:rFonts w:ascii="Arial" w:eastAsia="Arial" w:hAnsi="Arial" w:cs="Arial"/>
          <w:sz w:val="20"/>
          <w:szCs w:val="20"/>
        </w:rPr>
      </w:pPr>
      <w:r>
        <w:rPr>
          <w:rFonts w:ascii="Arial" w:eastAsia="Arial" w:hAnsi="Arial" w:cs="Arial"/>
          <w:b/>
          <w:sz w:val="20"/>
          <w:szCs w:val="20"/>
        </w:rPr>
        <w:t xml:space="preserve">6) </w:t>
      </w:r>
      <w:r w:rsidRPr="00785EAC">
        <w:rPr>
          <w:rFonts w:ascii="Arial" w:eastAsia="Arial" w:hAnsi="Arial" w:cs="Arial"/>
          <w:b/>
          <w:sz w:val="20"/>
          <w:szCs w:val="20"/>
        </w:rPr>
        <w:t>części nr</w:t>
      </w:r>
      <w:r>
        <w:rPr>
          <w:rFonts w:ascii="Arial" w:eastAsia="Arial" w:hAnsi="Arial" w:cs="Arial"/>
          <w:b/>
          <w:sz w:val="20"/>
          <w:szCs w:val="20"/>
        </w:rPr>
        <w:t xml:space="preserve"> 6</w:t>
      </w:r>
      <w:r w:rsidRPr="00785EAC">
        <w:rPr>
          <w:rFonts w:ascii="Arial" w:eastAsia="Arial" w:hAnsi="Arial" w:cs="Arial"/>
          <w:sz w:val="20"/>
          <w:szCs w:val="20"/>
        </w:rPr>
        <w:t xml:space="preserve"> </w:t>
      </w:r>
      <w:r w:rsidRPr="00785EAC">
        <w:rPr>
          <w:rFonts w:ascii="Arial" w:eastAsia="Arial" w:hAnsi="Arial" w:cs="Arial"/>
          <w:b/>
          <w:sz w:val="20"/>
          <w:szCs w:val="20"/>
        </w:rPr>
        <w:t>powyższego</w:t>
      </w:r>
      <w:r w:rsidRPr="00196BE6">
        <w:rPr>
          <w:rFonts w:ascii="Arial" w:eastAsia="Arial" w:hAnsi="Arial" w:cs="Arial"/>
          <w:b/>
          <w:sz w:val="20"/>
          <w:szCs w:val="20"/>
        </w:rPr>
        <w:t xml:space="preserve"> przedmiotu zamówienia</w:t>
      </w:r>
      <w:r w:rsidRPr="00196BE6">
        <w:rPr>
          <w:rFonts w:ascii="Arial" w:eastAsia="Arial" w:hAnsi="Arial" w:cs="Arial"/>
          <w:sz w:val="20"/>
          <w:szCs w:val="20"/>
        </w:rPr>
        <w:t>, zgodnie z zapisami w SWZ</w:t>
      </w:r>
    </w:p>
    <w:p w14:paraId="0C209830" w14:textId="77777777" w:rsidR="00141D33" w:rsidRDefault="00141D33" w:rsidP="00141D33">
      <w:pPr>
        <w:widowControl w:val="0"/>
        <w:spacing w:before="120" w:after="120" w:line="360" w:lineRule="auto"/>
        <w:ind w:right="100"/>
        <w:rPr>
          <w:rFonts w:ascii="Arial" w:eastAsia="Arial" w:hAnsi="Arial" w:cs="Arial"/>
          <w:sz w:val="20"/>
          <w:szCs w:val="20"/>
        </w:rPr>
      </w:pPr>
      <w:r w:rsidRPr="00196BE6">
        <w:rPr>
          <w:rFonts w:ascii="Arial" w:eastAsia="Arial" w:hAnsi="Arial" w:cs="Arial"/>
          <w:sz w:val="20"/>
          <w:szCs w:val="20"/>
        </w:rPr>
        <w:t>za wynagrodzenie brutto</w:t>
      </w:r>
      <w:r w:rsidRPr="00196BE6">
        <w:rPr>
          <w:rFonts w:ascii="Arial" w:eastAsia="Arial" w:hAnsi="Arial" w:cs="Arial"/>
          <w:b/>
          <w:sz w:val="20"/>
          <w:szCs w:val="20"/>
        </w:rPr>
        <w:t xml:space="preserve"> ….............………..* PLN, </w:t>
      </w:r>
      <w:r w:rsidRPr="00196BE6">
        <w:rPr>
          <w:rFonts w:ascii="Arial" w:eastAsia="Arial" w:hAnsi="Arial" w:cs="Arial"/>
          <w:sz w:val="20"/>
          <w:szCs w:val="20"/>
        </w:rPr>
        <w:t>w tym</w:t>
      </w:r>
      <w:r w:rsidRPr="00196BE6">
        <w:rPr>
          <w:rFonts w:ascii="Arial" w:eastAsia="Arial" w:hAnsi="Arial" w:cs="Arial"/>
          <w:b/>
          <w:sz w:val="20"/>
          <w:szCs w:val="20"/>
        </w:rPr>
        <w:t xml:space="preserve"> </w:t>
      </w:r>
      <w:r>
        <w:rPr>
          <w:rFonts w:ascii="Arial" w:eastAsia="Arial" w:hAnsi="Arial" w:cs="Arial"/>
          <w:b/>
          <w:sz w:val="20"/>
          <w:szCs w:val="20"/>
        </w:rPr>
        <w:t>23</w:t>
      </w:r>
      <w:r w:rsidRPr="00196BE6">
        <w:rPr>
          <w:rFonts w:ascii="Arial" w:eastAsia="Arial" w:hAnsi="Arial" w:cs="Arial"/>
          <w:b/>
          <w:sz w:val="20"/>
          <w:szCs w:val="20"/>
        </w:rPr>
        <w:t xml:space="preserve">% </w:t>
      </w:r>
      <w:r w:rsidRPr="00196BE6">
        <w:rPr>
          <w:rFonts w:ascii="Arial" w:eastAsia="Arial" w:hAnsi="Arial" w:cs="Arial"/>
          <w:sz w:val="20"/>
          <w:szCs w:val="20"/>
        </w:rPr>
        <w:t>stawka podatku VAT</w:t>
      </w:r>
      <w:r>
        <w:rPr>
          <w:rFonts w:ascii="Arial" w:eastAsia="Arial" w:hAnsi="Arial" w:cs="Arial"/>
          <w:sz w:val="20"/>
          <w:szCs w:val="20"/>
        </w:rPr>
        <w:tab/>
      </w:r>
    </w:p>
    <w:p w14:paraId="0DE1EC04" w14:textId="713FEFFC" w:rsidR="009B6BA2" w:rsidRPr="00196BE6" w:rsidRDefault="009B6BA2">
      <w:pPr>
        <w:widowControl w:val="0"/>
        <w:spacing w:after="0" w:line="276" w:lineRule="auto"/>
        <w:ind w:left="420"/>
        <w:jc w:val="both"/>
        <w:rPr>
          <w:rFonts w:ascii="Arial" w:eastAsia="Arial" w:hAnsi="Arial" w:cs="Arial"/>
          <w:sz w:val="20"/>
          <w:szCs w:val="20"/>
        </w:rPr>
      </w:pPr>
    </w:p>
    <w:p w14:paraId="411E8DBD" w14:textId="595EA806" w:rsidR="00A72DE7" w:rsidRPr="00173C35" w:rsidRDefault="00150F8C" w:rsidP="00A72DE7">
      <w:pPr>
        <w:spacing w:after="0" w:line="276" w:lineRule="auto"/>
        <w:jc w:val="both"/>
        <w:rPr>
          <w:rFonts w:ascii="Arial" w:eastAsia="Arial" w:hAnsi="Arial" w:cs="Arial"/>
          <w:b/>
          <w:sz w:val="20"/>
          <w:szCs w:val="20"/>
        </w:rPr>
      </w:pPr>
      <w:r w:rsidRPr="00173C35">
        <w:rPr>
          <w:rFonts w:ascii="Arial" w:eastAsia="Arial" w:hAnsi="Arial" w:cs="Arial"/>
          <w:b/>
          <w:sz w:val="20"/>
          <w:szCs w:val="20"/>
        </w:rPr>
        <w:t xml:space="preserve">2. Oświadczamy, że </w:t>
      </w:r>
      <w:r w:rsidR="000249B4" w:rsidRPr="00173C35">
        <w:rPr>
          <w:rFonts w:ascii="Arial" w:eastAsia="Arial" w:hAnsi="Arial" w:cs="Arial"/>
          <w:b/>
          <w:sz w:val="20"/>
          <w:szCs w:val="20"/>
        </w:rPr>
        <w:t>zrealizuj</w:t>
      </w:r>
      <w:r w:rsidR="00554CC1">
        <w:rPr>
          <w:rFonts w:ascii="Arial" w:eastAsia="Arial" w:hAnsi="Arial" w:cs="Arial"/>
          <w:b/>
          <w:sz w:val="20"/>
          <w:szCs w:val="20"/>
        </w:rPr>
        <w:t>emy</w:t>
      </w:r>
      <w:r w:rsidR="000249B4" w:rsidRPr="00173C35">
        <w:rPr>
          <w:rFonts w:ascii="Arial" w:eastAsia="Arial" w:hAnsi="Arial" w:cs="Arial"/>
          <w:b/>
          <w:sz w:val="20"/>
          <w:szCs w:val="20"/>
        </w:rPr>
        <w:t xml:space="preserve"> zamówienie w terminie </w:t>
      </w:r>
      <w:r w:rsidR="00554CC1">
        <w:rPr>
          <w:rFonts w:ascii="Arial" w:eastAsia="Arial" w:hAnsi="Arial" w:cs="Arial"/>
          <w:b/>
          <w:sz w:val="20"/>
          <w:szCs w:val="20"/>
        </w:rPr>
        <w:t>określonym w SWZ</w:t>
      </w:r>
      <w:r w:rsidRPr="00173C35">
        <w:rPr>
          <w:rFonts w:ascii="Arial" w:eastAsia="Arial" w:hAnsi="Arial" w:cs="Arial"/>
          <w:b/>
          <w:sz w:val="20"/>
          <w:szCs w:val="20"/>
        </w:rPr>
        <w:t>.</w:t>
      </w:r>
      <w:r w:rsidR="00A72DE7" w:rsidRPr="00173C35">
        <w:rPr>
          <w:rFonts w:ascii="Arial" w:eastAsia="Arial" w:hAnsi="Arial" w:cs="Arial"/>
          <w:b/>
          <w:sz w:val="20"/>
          <w:szCs w:val="20"/>
        </w:rPr>
        <w:t xml:space="preserve"> </w:t>
      </w:r>
    </w:p>
    <w:p w14:paraId="62F92A91" w14:textId="0BE2E654" w:rsidR="00C12BD5" w:rsidRPr="00173C35" w:rsidRDefault="00C12BD5" w:rsidP="00A72DE7">
      <w:pPr>
        <w:spacing w:after="0" w:line="276" w:lineRule="auto"/>
        <w:jc w:val="both"/>
        <w:rPr>
          <w:rFonts w:ascii="Arial" w:eastAsia="Arial" w:hAnsi="Arial" w:cs="Arial"/>
          <w:b/>
          <w:sz w:val="20"/>
          <w:szCs w:val="20"/>
        </w:rPr>
      </w:pPr>
    </w:p>
    <w:p w14:paraId="226A30E4" w14:textId="7D8E4C78" w:rsidR="009B6BA2" w:rsidRPr="00FE36A0" w:rsidRDefault="00173C35" w:rsidP="00554CC1">
      <w:pPr>
        <w:widowControl w:val="0"/>
        <w:spacing w:after="0" w:line="360" w:lineRule="auto"/>
        <w:rPr>
          <w:rFonts w:ascii="Arial" w:eastAsia="Arial" w:hAnsi="Arial" w:cs="Arial"/>
          <w:sz w:val="20"/>
          <w:szCs w:val="20"/>
        </w:rPr>
      </w:pPr>
      <w:r w:rsidRPr="00173C35">
        <w:rPr>
          <w:rFonts w:ascii="Arial" w:eastAsia="Arial" w:hAnsi="Arial" w:cs="Arial"/>
          <w:b/>
          <w:sz w:val="20"/>
          <w:szCs w:val="20"/>
        </w:rPr>
        <w:t>3</w:t>
      </w:r>
      <w:r w:rsidR="00044B90" w:rsidRPr="00173C35">
        <w:rPr>
          <w:rFonts w:ascii="Arial" w:eastAsia="Arial" w:hAnsi="Arial" w:cs="Arial"/>
          <w:b/>
          <w:sz w:val="20"/>
          <w:szCs w:val="20"/>
        </w:rPr>
        <w:t xml:space="preserve">. </w:t>
      </w:r>
      <w:r w:rsidR="00150F8C" w:rsidRPr="00FE36A0">
        <w:rPr>
          <w:rFonts w:ascii="Arial" w:eastAsia="Arial" w:hAnsi="Arial" w:cs="Arial"/>
          <w:sz w:val="20"/>
          <w:szCs w:val="20"/>
        </w:rPr>
        <w:t>Oświadczamy, że oferowany przedmiot zamówienia spełnia wszystkie wymagania Zamawiającego  określone w SWZ.</w:t>
      </w:r>
    </w:p>
    <w:p w14:paraId="5EE25CEA" w14:textId="669552A5" w:rsidR="009B6BA2" w:rsidRDefault="00554CC1"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4</w:t>
      </w:r>
      <w:r w:rsidR="00150F8C" w:rsidRPr="00FE36A0">
        <w:rPr>
          <w:rFonts w:ascii="Arial" w:eastAsia="Arial" w:hAnsi="Arial" w:cs="Arial"/>
          <w:sz w:val="20"/>
          <w:szCs w:val="20"/>
        </w:rPr>
        <w:t>.</w:t>
      </w:r>
      <w:r w:rsidR="00150F8C">
        <w:rPr>
          <w:rFonts w:ascii="Arial" w:eastAsia="Arial" w:hAnsi="Arial" w:cs="Arial"/>
          <w:sz w:val="20"/>
          <w:szCs w:val="20"/>
        </w:rPr>
        <w:t xml:space="preserve">  </w:t>
      </w:r>
      <w:r w:rsidR="00150F8C">
        <w:rPr>
          <w:rFonts w:ascii="Arial" w:eastAsia="Arial" w:hAnsi="Arial" w:cs="Arial"/>
          <w:b/>
          <w:sz w:val="20"/>
          <w:szCs w:val="20"/>
        </w:rPr>
        <w:t>Oświadczamy</w:t>
      </w:r>
      <w:r w:rsidR="00150F8C">
        <w:rPr>
          <w:rFonts w:ascii="Arial" w:eastAsia="Arial" w:hAnsi="Arial" w:cs="Arial"/>
          <w:sz w:val="20"/>
          <w:szCs w:val="20"/>
        </w:rPr>
        <w:t xml:space="preserve">, że cena oferty obejmuje </w:t>
      </w:r>
      <w:r w:rsidR="00150F8C">
        <w:rPr>
          <w:rFonts w:ascii="Arial" w:eastAsia="Arial" w:hAnsi="Arial" w:cs="Arial"/>
          <w:sz w:val="20"/>
          <w:szCs w:val="20"/>
          <w:u w:val="single"/>
        </w:rPr>
        <w:t>wszystkie elementy cenotwórcze</w:t>
      </w:r>
      <w:r w:rsidR="00150F8C">
        <w:rPr>
          <w:rFonts w:ascii="Arial" w:eastAsia="Arial" w:hAnsi="Arial" w:cs="Arial"/>
          <w:sz w:val="20"/>
          <w:szCs w:val="20"/>
        </w:rPr>
        <w:t>, wynikające z zakresu i sposobu realizacji przedmiotu zamówienia, określone w SWZ.</w:t>
      </w:r>
    </w:p>
    <w:p w14:paraId="2D135ECA" w14:textId="034229A2" w:rsidR="009B6BA2" w:rsidRDefault="00554CC1"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5</w:t>
      </w:r>
      <w:r w:rsidR="00150F8C">
        <w:rPr>
          <w:rFonts w:ascii="Arial" w:eastAsia="Arial" w:hAnsi="Arial" w:cs="Arial"/>
          <w:sz w:val="20"/>
          <w:szCs w:val="20"/>
        </w:rPr>
        <w:t xml:space="preserve">. </w:t>
      </w:r>
      <w:r w:rsidR="00150F8C">
        <w:rPr>
          <w:rFonts w:ascii="Arial" w:eastAsia="Arial" w:hAnsi="Arial" w:cs="Arial"/>
          <w:sz w:val="20"/>
          <w:szCs w:val="20"/>
        </w:rPr>
        <w:tab/>
        <w:t>Wszystkie inne koszty jakie poniesiemy przy realizacji zamówienia, nieuwzględnione w cenie oferty nie będą obciążały Zamawiającego.</w:t>
      </w:r>
    </w:p>
    <w:p w14:paraId="5B2846CB" w14:textId="7276CFB7" w:rsidR="009B6BA2" w:rsidRDefault="00554CC1"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6</w:t>
      </w:r>
      <w:r w:rsidR="00150F8C">
        <w:rPr>
          <w:rFonts w:ascii="Arial" w:eastAsia="Arial" w:hAnsi="Arial" w:cs="Arial"/>
          <w:sz w:val="20"/>
          <w:szCs w:val="20"/>
        </w:rPr>
        <w:t xml:space="preserve">. </w:t>
      </w:r>
      <w:r w:rsidR="00150F8C">
        <w:rPr>
          <w:rFonts w:ascii="Arial" w:eastAsia="Arial" w:hAnsi="Arial" w:cs="Arial"/>
          <w:sz w:val="20"/>
          <w:szCs w:val="20"/>
        </w:rPr>
        <w:tab/>
      </w:r>
      <w:r w:rsidR="00150F8C">
        <w:rPr>
          <w:rFonts w:ascii="Arial" w:eastAsia="Arial" w:hAnsi="Arial" w:cs="Arial"/>
          <w:b/>
          <w:sz w:val="20"/>
          <w:szCs w:val="20"/>
        </w:rPr>
        <w:t>Oświadczamy</w:t>
      </w:r>
      <w:r w:rsidR="00150F8C">
        <w:rPr>
          <w:rFonts w:ascii="Arial" w:eastAsia="Arial" w:hAnsi="Arial" w:cs="Arial"/>
          <w:sz w:val="20"/>
          <w:szCs w:val="20"/>
        </w:rPr>
        <w:t>, że zapoznaliśmy się ze Specyfikacją Warunków Zamówienia, nie wnosimy do jej treści zastrzeżeń i uznajemy się za związanych określonymi w niej postanowieniami i zasadami postępowania.</w:t>
      </w:r>
    </w:p>
    <w:p w14:paraId="3330CAAA" w14:textId="7C39B983" w:rsidR="009B6BA2" w:rsidRDefault="00554CC1"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7</w:t>
      </w:r>
      <w:r w:rsidR="00150F8C">
        <w:rPr>
          <w:rFonts w:ascii="Arial" w:eastAsia="Arial" w:hAnsi="Arial" w:cs="Arial"/>
          <w:sz w:val="20"/>
          <w:szCs w:val="20"/>
        </w:rPr>
        <w:t xml:space="preserve">. </w:t>
      </w:r>
      <w:r w:rsidR="00150F8C">
        <w:rPr>
          <w:rFonts w:ascii="Arial" w:eastAsia="Arial" w:hAnsi="Arial" w:cs="Arial"/>
          <w:sz w:val="20"/>
          <w:szCs w:val="20"/>
        </w:rPr>
        <w:tab/>
      </w:r>
      <w:r w:rsidR="00150F8C">
        <w:rPr>
          <w:rFonts w:ascii="Arial" w:eastAsia="Arial" w:hAnsi="Arial" w:cs="Arial"/>
          <w:b/>
          <w:sz w:val="20"/>
          <w:szCs w:val="20"/>
        </w:rPr>
        <w:t>Oświadczamy</w:t>
      </w:r>
      <w:r w:rsidR="00150F8C">
        <w:rPr>
          <w:rFonts w:ascii="Arial" w:eastAsia="Arial" w:hAnsi="Arial" w:cs="Arial"/>
          <w:sz w:val="20"/>
          <w:szCs w:val="20"/>
        </w:rPr>
        <w:t xml:space="preserve">, że zapoznaliśmy się z postanowieniami wzoru Umowy, która </w:t>
      </w:r>
      <w:r w:rsidR="00150F8C" w:rsidRPr="006F3A68">
        <w:rPr>
          <w:rFonts w:ascii="Arial" w:eastAsia="Arial" w:hAnsi="Arial" w:cs="Arial"/>
          <w:sz w:val="20"/>
          <w:szCs w:val="20"/>
        </w:rPr>
        <w:t xml:space="preserve">stanowi </w:t>
      </w:r>
      <w:r w:rsidR="00150F8C" w:rsidRPr="006F3A68">
        <w:rPr>
          <w:rFonts w:ascii="Arial" w:eastAsia="Arial" w:hAnsi="Arial" w:cs="Arial"/>
          <w:sz w:val="20"/>
          <w:szCs w:val="20"/>
          <w:u w:val="single"/>
        </w:rPr>
        <w:t>załącznik nr 3</w:t>
      </w:r>
      <w:r w:rsidR="00150F8C">
        <w:rPr>
          <w:rFonts w:ascii="Arial" w:eastAsia="Arial" w:hAnsi="Arial" w:cs="Arial"/>
          <w:sz w:val="20"/>
          <w:szCs w:val="20"/>
          <w:u w:val="single"/>
        </w:rPr>
        <w:t xml:space="preserve"> </w:t>
      </w:r>
      <w:r w:rsidR="00150F8C">
        <w:rPr>
          <w:rFonts w:ascii="Arial" w:eastAsia="Arial" w:hAnsi="Arial" w:cs="Arial"/>
          <w:sz w:val="20"/>
          <w:szCs w:val="20"/>
        </w:rPr>
        <w:t>do SWZ. Nie wnosimy do jej treści zastrzeżeń. Zobowiązujemy się w przypadku wyboru naszej oferty do zawarcia Umowy na określonych w niej warunkach, w miejscu i terminie wyznaczonym przez Zamawiającego.</w:t>
      </w:r>
    </w:p>
    <w:p w14:paraId="71DBAB54" w14:textId="7C1AD82E" w:rsidR="009B6BA2" w:rsidRDefault="00554CC1"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8</w:t>
      </w:r>
      <w:r w:rsidR="00150F8C">
        <w:rPr>
          <w:rFonts w:ascii="Arial" w:eastAsia="Arial" w:hAnsi="Arial" w:cs="Arial"/>
          <w:sz w:val="20"/>
          <w:szCs w:val="20"/>
        </w:rPr>
        <w:t xml:space="preserve">. </w:t>
      </w:r>
      <w:r w:rsidR="00150F8C">
        <w:rPr>
          <w:rFonts w:ascii="Arial" w:eastAsia="Arial" w:hAnsi="Arial" w:cs="Arial"/>
          <w:sz w:val="20"/>
          <w:szCs w:val="20"/>
        </w:rPr>
        <w:tab/>
        <w:t>Akceptujemy warunki płatności określone we wzorze umowy stanowiącym załącznik nr 3 do SWZ.</w:t>
      </w:r>
    </w:p>
    <w:p w14:paraId="1348B1F9" w14:textId="518ADAC9" w:rsidR="009B6BA2" w:rsidRDefault="00554CC1"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9</w:t>
      </w:r>
      <w:r w:rsidR="00150F8C">
        <w:rPr>
          <w:rFonts w:ascii="Arial" w:eastAsia="Arial" w:hAnsi="Arial" w:cs="Arial"/>
          <w:sz w:val="20"/>
          <w:szCs w:val="20"/>
        </w:rPr>
        <w:t xml:space="preserve">. </w:t>
      </w:r>
      <w:r w:rsidR="00150F8C">
        <w:rPr>
          <w:rFonts w:ascii="Arial" w:eastAsia="Arial" w:hAnsi="Arial" w:cs="Arial"/>
          <w:sz w:val="20"/>
          <w:szCs w:val="20"/>
        </w:rPr>
        <w:tab/>
      </w:r>
      <w:r w:rsidR="00150F8C" w:rsidRPr="00554CC1">
        <w:rPr>
          <w:rFonts w:ascii="Arial" w:eastAsia="Arial" w:hAnsi="Arial" w:cs="Arial"/>
          <w:b/>
          <w:sz w:val="20"/>
          <w:szCs w:val="20"/>
        </w:rPr>
        <w:t>Uważamy</w:t>
      </w:r>
      <w:r w:rsidR="00150F8C" w:rsidRPr="00554CC1">
        <w:rPr>
          <w:rFonts w:ascii="Arial" w:eastAsia="Arial" w:hAnsi="Arial" w:cs="Arial"/>
          <w:sz w:val="20"/>
          <w:szCs w:val="20"/>
        </w:rPr>
        <w:t xml:space="preserve"> się za związanych niniejszą ofertą na czas wskazany w</w:t>
      </w:r>
      <w:r w:rsidR="006F3A68" w:rsidRPr="00554CC1">
        <w:rPr>
          <w:rFonts w:ascii="Arial" w:eastAsia="Arial" w:hAnsi="Arial" w:cs="Arial"/>
          <w:sz w:val="20"/>
          <w:szCs w:val="20"/>
        </w:rPr>
        <w:t xml:space="preserve"> rozdziale V ust. 1</w:t>
      </w:r>
      <w:r w:rsidR="00150F8C" w:rsidRPr="00554CC1">
        <w:rPr>
          <w:rFonts w:ascii="Arial" w:eastAsia="Arial" w:hAnsi="Arial" w:cs="Arial"/>
          <w:sz w:val="20"/>
          <w:szCs w:val="20"/>
        </w:rPr>
        <w:t xml:space="preserve"> SWZ, czyli przez okres </w:t>
      </w:r>
      <w:r w:rsidR="00150F8C" w:rsidRPr="00554CC1">
        <w:rPr>
          <w:rFonts w:ascii="Arial" w:eastAsia="Arial" w:hAnsi="Arial" w:cs="Arial"/>
          <w:b/>
          <w:sz w:val="20"/>
          <w:szCs w:val="20"/>
        </w:rPr>
        <w:t>90 dni</w:t>
      </w:r>
      <w:r w:rsidR="00150F8C" w:rsidRPr="00554CC1">
        <w:rPr>
          <w:rFonts w:ascii="Arial" w:eastAsia="Arial" w:hAnsi="Arial" w:cs="Arial"/>
          <w:sz w:val="20"/>
          <w:szCs w:val="20"/>
        </w:rPr>
        <w:t xml:space="preserve"> od upływu</w:t>
      </w:r>
      <w:r w:rsidR="00150F8C" w:rsidRPr="00A907B4">
        <w:rPr>
          <w:rFonts w:ascii="Arial" w:eastAsia="Arial" w:hAnsi="Arial" w:cs="Arial"/>
          <w:sz w:val="20"/>
          <w:szCs w:val="20"/>
        </w:rPr>
        <w:t xml:space="preserve"> terminu składania ofert.</w:t>
      </w:r>
    </w:p>
    <w:p w14:paraId="66E06C0E" w14:textId="07D93F62" w:rsidR="009B6BA2" w:rsidRDefault="00150F8C"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1</w:t>
      </w:r>
      <w:r w:rsidR="00554CC1">
        <w:rPr>
          <w:rFonts w:ascii="Arial" w:eastAsia="Arial" w:hAnsi="Arial" w:cs="Arial"/>
          <w:sz w:val="20"/>
          <w:szCs w:val="20"/>
        </w:rPr>
        <w:t>0</w:t>
      </w:r>
      <w:r>
        <w:rPr>
          <w:rFonts w:ascii="Arial" w:eastAsia="Arial" w:hAnsi="Arial" w:cs="Arial"/>
          <w:sz w:val="20"/>
          <w:szCs w:val="20"/>
        </w:rPr>
        <w:t xml:space="preserve">. </w:t>
      </w:r>
      <w:r>
        <w:rPr>
          <w:rFonts w:ascii="Arial" w:eastAsia="Arial" w:hAnsi="Arial" w:cs="Arial"/>
          <w:b/>
          <w:sz w:val="20"/>
          <w:szCs w:val="20"/>
        </w:rPr>
        <w:t xml:space="preserve">Oświadczamy, że </w:t>
      </w:r>
      <w:r>
        <w:rPr>
          <w:rFonts w:ascii="Arial" w:eastAsia="Arial" w:hAnsi="Arial" w:cs="Arial"/>
          <w:sz w:val="20"/>
          <w:szCs w:val="20"/>
        </w:rPr>
        <w:t xml:space="preserve">wadium o wartości </w:t>
      </w:r>
      <w:r w:rsidR="008A7296">
        <w:rPr>
          <w:rFonts w:ascii="Arial" w:eastAsia="Arial" w:hAnsi="Arial" w:cs="Arial"/>
          <w:b/>
          <w:sz w:val="20"/>
          <w:szCs w:val="20"/>
        </w:rPr>
        <w:t>...............</w:t>
      </w:r>
      <w:r w:rsidR="00A1062A">
        <w:rPr>
          <w:rFonts w:ascii="Arial" w:eastAsia="Arial" w:hAnsi="Arial" w:cs="Arial"/>
          <w:sz w:val="20"/>
          <w:szCs w:val="20"/>
        </w:rPr>
        <w:t>*</w:t>
      </w:r>
      <w:r>
        <w:rPr>
          <w:rFonts w:ascii="Arial" w:eastAsia="Arial" w:hAnsi="Arial" w:cs="Arial"/>
          <w:sz w:val="20"/>
          <w:szCs w:val="20"/>
        </w:rPr>
        <w:t xml:space="preserve"> PLN wnieśliśmy w dniu ..................................... w formie  ...................................................................</w:t>
      </w:r>
    </w:p>
    <w:p w14:paraId="4A9E43AE" w14:textId="2F165E29" w:rsidR="009B6BA2" w:rsidRDefault="00150F8C" w:rsidP="009E6129">
      <w:pPr>
        <w:widowControl w:val="0"/>
        <w:spacing w:after="0" w:line="360" w:lineRule="auto"/>
        <w:ind w:left="283" w:hanging="360"/>
        <w:jc w:val="both"/>
        <w:rPr>
          <w:rFonts w:ascii="Arial" w:eastAsia="Arial" w:hAnsi="Arial" w:cs="Arial"/>
          <w:sz w:val="20"/>
          <w:szCs w:val="20"/>
        </w:rPr>
      </w:pPr>
      <w:r>
        <w:rPr>
          <w:rFonts w:ascii="Arial" w:eastAsia="Arial" w:hAnsi="Arial" w:cs="Arial"/>
          <w:sz w:val="20"/>
          <w:szCs w:val="20"/>
        </w:rPr>
        <w:t>1</w:t>
      </w:r>
      <w:r w:rsidR="00173C35">
        <w:rPr>
          <w:rFonts w:ascii="Arial" w:eastAsia="Arial" w:hAnsi="Arial" w:cs="Arial"/>
          <w:sz w:val="20"/>
          <w:szCs w:val="20"/>
        </w:rPr>
        <w:t>2</w:t>
      </w:r>
      <w:r>
        <w:rPr>
          <w:rFonts w:ascii="Arial" w:eastAsia="Arial" w:hAnsi="Arial" w:cs="Arial"/>
          <w:sz w:val="20"/>
          <w:szCs w:val="20"/>
        </w:rPr>
        <w:t xml:space="preserve">. </w:t>
      </w:r>
      <w:r>
        <w:rPr>
          <w:rFonts w:ascii="Arial" w:eastAsia="Arial" w:hAnsi="Arial" w:cs="Arial"/>
          <w:b/>
          <w:sz w:val="20"/>
          <w:szCs w:val="20"/>
        </w:rPr>
        <w:t>Oświadczamy</w:t>
      </w:r>
      <w:r>
        <w:rPr>
          <w:rFonts w:ascii="Arial" w:eastAsia="Arial" w:hAnsi="Arial" w:cs="Arial"/>
          <w:sz w:val="20"/>
          <w:szCs w:val="20"/>
        </w:rPr>
        <w:t>, że zamówienie zamierzamy zrealizować przy udziale następujących podwykonawców, w zakresie (należy podać zakres i jeśli są znane - dane proponowanych podwykonawców)</w:t>
      </w:r>
    </w:p>
    <w:p w14:paraId="349747F2" w14:textId="092D6BF3" w:rsidR="009B6BA2" w:rsidRDefault="00150F8C" w:rsidP="009E6129">
      <w:pPr>
        <w:widowControl w:val="0"/>
        <w:spacing w:after="0" w:line="360" w:lineRule="auto"/>
        <w:ind w:left="283"/>
        <w:jc w:val="both"/>
        <w:rPr>
          <w:rFonts w:ascii="Arial" w:eastAsia="Arial" w:hAnsi="Arial" w:cs="Arial"/>
          <w:sz w:val="20"/>
          <w:szCs w:val="20"/>
        </w:rPr>
      </w:pPr>
      <w:r>
        <w:rPr>
          <w:rFonts w:ascii="Arial" w:eastAsia="Arial" w:hAnsi="Arial" w:cs="Arial"/>
          <w:sz w:val="20"/>
          <w:szCs w:val="20"/>
        </w:rPr>
        <w:t>……………………………………………………………………………………........……………………….…</w:t>
      </w:r>
      <w:r w:rsidR="00A1062A">
        <w:rPr>
          <w:rFonts w:ascii="Arial" w:eastAsia="Arial" w:hAnsi="Arial" w:cs="Arial"/>
          <w:sz w:val="20"/>
          <w:szCs w:val="20"/>
        </w:rPr>
        <w:t>*</w:t>
      </w:r>
      <w:r>
        <w:rPr>
          <w:rFonts w:ascii="Arial" w:eastAsia="Arial" w:hAnsi="Arial" w:cs="Arial"/>
          <w:sz w:val="20"/>
          <w:szCs w:val="20"/>
        </w:rPr>
        <w:t>…………………………………………………………………………………………….…................................</w:t>
      </w:r>
    </w:p>
    <w:p w14:paraId="2E92EBF8" w14:textId="77777777" w:rsidR="00A46230" w:rsidRDefault="00A46230" w:rsidP="009E6129">
      <w:pPr>
        <w:widowControl w:val="0"/>
        <w:spacing w:after="0" w:line="360" w:lineRule="auto"/>
        <w:ind w:left="283"/>
        <w:jc w:val="both"/>
        <w:rPr>
          <w:rFonts w:ascii="Arial" w:eastAsia="Arial" w:hAnsi="Arial" w:cs="Arial"/>
          <w:sz w:val="20"/>
          <w:szCs w:val="20"/>
        </w:rPr>
      </w:pPr>
    </w:p>
    <w:p w14:paraId="2AAFF1AC" w14:textId="5FE45B8A" w:rsidR="009B6BA2" w:rsidRDefault="00150F8C" w:rsidP="009E6129">
      <w:pPr>
        <w:widowControl w:val="0"/>
        <w:spacing w:after="0" w:line="360" w:lineRule="auto"/>
        <w:ind w:left="283" w:hanging="425"/>
        <w:jc w:val="both"/>
        <w:rPr>
          <w:rFonts w:ascii="Arial" w:eastAsia="Arial" w:hAnsi="Arial" w:cs="Arial"/>
          <w:i/>
          <w:sz w:val="20"/>
          <w:szCs w:val="20"/>
        </w:rPr>
      </w:pPr>
      <w:r>
        <w:rPr>
          <w:rFonts w:ascii="Arial" w:eastAsia="Arial" w:hAnsi="Arial" w:cs="Arial"/>
          <w:sz w:val="20"/>
          <w:szCs w:val="20"/>
        </w:rPr>
        <w:t>1</w:t>
      </w:r>
      <w:r w:rsidR="00173C35">
        <w:rPr>
          <w:rFonts w:ascii="Arial" w:eastAsia="Arial" w:hAnsi="Arial" w:cs="Arial"/>
          <w:sz w:val="20"/>
          <w:szCs w:val="20"/>
        </w:rPr>
        <w:t>3</w:t>
      </w:r>
      <w:r>
        <w:rPr>
          <w:rFonts w:ascii="Arial" w:eastAsia="Arial" w:hAnsi="Arial" w:cs="Arial"/>
          <w:sz w:val="20"/>
          <w:szCs w:val="20"/>
        </w:rPr>
        <w:t xml:space="preserve">.  Oświadczamy, że wypełniliśmy obowiązki informacyjne przewidziane w art. 13 lub art. 14 rozporządzenia </w:t>
      </w:r>
      <w:r>
        <w:rPr>
          <w:rFonts w:ascii="Arial" w:eastAsia="Arial" w:hAnsi="Arial" w:cs="Arial"/>
          <w:sz w:val="20"/>
          <w:szCs w:val="20"/>
        </w:rPr>
        <w:lastRenderedPageBreak/>
        <w:t>Parlamentu Europejskiego i Rady (UE) 2016/679 z dnia 27 kwietnia 2016 r. (RODO) w sprawie ochrony osób fizycznych w związku z przetwarzaniem danych osobowych i w sprawie swobodnego przepływu takich danych oraz uchylenia dyrektywy 95/46/WE (ogólne rozporządzenie o ochronie danych) (</w:t>
      </w:r>
      <w:r w:rsidR="006F3A68" w:rsidRPr="001145E2">
        <w:rPr>
          <w:rFonts w:ascii="Arial" w:eastAsia="Arial" w:hAnsi="Arial" w:cs="Arial"/>
          <w:sz w:val="20"/>
          <w:szCs w:val="20"/>
        </w:rPr>
        <w:t>Dz. Urz. UE. L. z 2016 r. nr 119, str. 1; zm.: Dz. U. UE.L. z 2018 r. Nr 127, str. 2</w:t>
      </w:r>
      <w:r>
        <w:rPr>
          <w:rFonts w:ascii="Arial" w:eastAsia="Arial" w:hAnsi="Arial" w:cs="Arial"/>
          <w:sz w:val="20"/>
          <w:szCs w:val="20"/>
        </w:rPr>
        <w:t xml:space="preserve">) wobec osób fizycznych, od których dane osobowe bezpośrednio lub pośrednio pozyskaliśmy w celu ubiegania się o udzielenie zamówienia publicznego w niniejszym postępowaniu. </w:t>
      </w:r>
      <w:r>
        <w:rPr>
          <w:rFonts w:ascii="Arial" w:eastAsia="Arial" w:hAnsi="Arial" w:cs="Arial"/>
          <w:i/>
          <w:sz w:val="20"/>
          <w:szCs w:val="20"/>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7C282D69" w14:textId="6ECBAFF9" w:rsidR="001E15FA" w:rsidRPr="001E15FA" w:rsidRDefault="00150F8C" w:rsidP="001E15FA">
      <w:pPr>
        <w:widowControl w:val="0"/>
        <w:spacing w:after="0" w:line="360" w:lineRule="auto"/>
        <w:ind w:left="283" w:hanging="425"/>
        <w:jc w:val="both"/>
        <w:rPr>
          <w:rFonts w:ascii="Arial" w:eastAsia="Arial" w:hAnsi="Arial" w:cs="Arial"/>
          <w:sz w:val="20"/>
          <w:szCs w:val="20"/>
        </w:rPr>
      </w:pPr>
      <w:r>
        <w:rPr>
          <w:rFonts w:ascii="Arial" w:eastAsia="Arial" w:hAnsi="Arial" w:cs="Arial"/>
          <w:sz w:val="20"/>
          <w:szCs w:val="20"/>
        </w:rPr>
        <w:t>1</w:t>
      </w:r>
      <w:r w:rsidR="00173C35">
        <w:rPr>
          <w:rFonts w:ascii="Arial" w:eastAsia="Arial" w:hAnsi="Arial" w:cs="Arial"/>
          <w:sz w:val="20"/>
          <w:szCs w:val="20"/>
        </w:rPr>
        <w:t>4</w:t>
      </w:r>
      <w:r>
        <w:rPr>
          <w:rFonts w:ascii="Arial" w:eastAsia="Arial" w:hAnsi="Arial" w:cs="Arial"/>
          <w:sz w:val="20"/>
          <w:szCs w:val="20"/>
        </w:rPr>
        <w:t>. Informujemy, że</w:t>
      </w:r>
      <w:r w:rsidR="001E15FA" w:rsidRPr="001E15FA">
        <w:rPr>
          <w:rFonts w:ascii="Arial" w:eastAsia="Arial" w:hAnsi="Arial" w:cs="Arial"/>
          <w:sz w:val="20"/>
          <w:szCs w:val="20"/>
        </w:rPr>
        <w:t xml:space="preserve"> następujące podmiotowe środki dowodowe:</w:t>
      </w:r>
    </w:p>
    <w:p w14:paraId="2C632169" w14:textId="1C34107A" w:rsidR="001E15FA" w:rsidRPr="001E15FA" w:rsidRDefault="001E15FA" w:rsidP="001E15FA">
      <w:pPr>
        <w:widowControl w:val="0"/>
        <w:spacing w:after="0" w:line="360" w:lineRule="auto"/>
        <w:ind w:left="709" w:hanging="425"/>
        <w:jc w:val="both"/>
        <w:rPr>
          <w:rFonts w:ascii="Arial" w:eastAsia="Arial" w:hAnsi="Arial" w:cs="Arial"/>
          <w:sz w:val="20"/>
          <w:szCs w:val="20"/>
        </w:rPr>
      </w:pPr>
      <w:r w:rsidRPr="001E15FA">
        <w:rPr>
          <w:rFonts w:ascii="Arial" w:eastAsia="Arial" w:hAnsi="Arial" w:cs="Arial"/>
          <w:sz w:val="20"/>
          <w:szCs w:val="20"/>
        </w:rPr>
        <w:t>1</w:t>
      </w:r>
      <w:r>
        <w:rPr>
          <w:rFonts w:ascii="Arial" w:eastAsia="Arial" w:hAnsi="Arial" w:cs="Arial"/>
          <w:sz w:val="20"/>
          <w:szCs w:val="20"/>
        </w:rPr>
        <w:t>)</w:t>
      </w:r>
      <w:r w:rsidRPr="001E15FA">
        <w:rPr>
          <w:rFonts w:ascii="Arial" w:eastAsia="Arial" w:hAnsi="Arial" w:cs="Arial"/>
          <w:sz w:val="20"/>
          <w:szCs w:val="20"/>
        </w:rPr>
        <w:tab/>
        <w:t>…………..</w:t>
      </w:r>
    </w:p>
    <w:p w14:paraId="7205942E" w14:textId="2C426E25" w:rsidR="001E15FA" w:rsidRPr="001E15FA" w:rsidRDefault="001E15FA" w:rsidP="001E15FA">
      <w:pPr>
        <w:widowControl w:val="0"/>
        <w:spacing w:after="0" w:line="360" w:lineRule="auto"/>
        <w:ind w:left="709" w:hanging="425"/>
        <w:jc w:val="both"/>
        <w:rPr>
          <w:rFonts w:ascii="Arial" w:eastAsia="Arial" w:hAnsi="Arial" w:cs="Arial"/>
          <w:sz w:val="20"/>
          <w:szCs w:val="20"/>
        </w:rPr>
      </w:pPr>
      <w:r w:rsidRPr="001E15FA">
        <w:rPr>
          <w:rFonts w:ascii="Arial" w:eastAsia="Arial" w:hAnsi="Arial" w:cs="Arial"/>
          <w:sz w:val="20"/>
          <w:szCs w:val="20"/>
        </w:rPr>
        <w:t>2</w:t>
      </w:r>
      <w:r>
        <w:rPr>
          <w:rFonts w:ascii="Arial" w:eastAsia="Arial" w:hAnsi="Arial" w:cs="Arial"/>
          <w:sz w:val="20"/>
          <w:szCs w:val="20"/>
        </w:rPr>
        <w:t>)</w:t>
      </w:r>
      <w:r w:rsidRPr="001E15FA">
        <w:rPr>
          <w:rFonts w:ascii="Arial" w:eastAsia="Arial" w:hAnsi="Arial" w:cs="Arial"/>
          <w:sz w:val="20"/>
          <w:szCs w:val="20"/>
        </w:rPr>
        <w:tab/>
        <w:t>…………..</w:t>
      </w:r>
    </w:p>
    <w:p w14:paraId="5B129D26" w14:textId="06260D3C" w:rsidR="001E15FA" w:rsidRPr="001E15FA" w:rsidRDefault="001E15FA" w:rsidP="001E15FA">
      <w:pPr>
        <w:widowControl w:val="0"/>
        <w:spacing w:after="0" w:line="360" w:lineRule="auto"/>
        <w:ind w:left="709" w:hanging="425"/>
        <w:jc w:val="both"/>
        <w:rPr>
          <w:rFonts w:ascii="Arial" w:eastAsia="Arial" w:hAnsi="Arial" w:cs="Arial"/>
          <w:sz w:val="20"/>
          <w:szCs w:val="20"/>
        </w:rPr>
      </w:pPr>
      <w:r w:rsidRPr="001E15FA">
        <w:rPr>
          <w:rFonts w:ascii="Arial" w:eastAsia="Arial" w:hAnsi="Arial" w:cs="Arial"/>
          <w:sz w:val="20"/>
          <w:szCs w:val="20"/>
        </w:rPr>
        <w:t>3</w:t>
      </w:r>
      <w:r>
        <w:rPr>
          <w:rFonts w:ascii="Arial" w:eastAsia="Arial" w:hAnsi="Arial" w:cs="Arial"/>
          <w:sz w:val="20"/>
          <w:szCs w:val="20"/>
        </w:rPr>
        <w:t>)</w:t>
      </w:r>
      <w:r w:rsidRPr="001E15FA">
        <w:rPr>
          <w:rFonts w:ascii="Arial" w:eastAsia="Arial" w:hAnsi="Arial" w:cs="Arial"/>
          <w:sz w:val="20"/>
          <w:szCs w:val="20"/>
        </w:rPr>
        <w:tab/>
        <w:t>…………..</w:t>
      </w:r>
    </w:p>
    <w:p w14:paraId="74239F21" w14:textId="77777777" w:rsidR="001E15FA" w:rsidRPr="001E15FA" w:rsidRDefault="001E15FA" w:rsidP="001E15FA">
      <w:pPr>
        <w:widowControl w:val="0"/>
        <w:spacing w:after="0" w:line="360" w:lineRule="auto"/>
        <w:ind w:left="709" w:hanging="425"/>
        <w:jc w:val="both"/>
        <w:rPr>
          <w:rFonts w:ascii="Arial" w:eastAsia="Arial" w:hAnsi="Arial" w:cs="Arial"/>
          <w:sz w:val="20"/>
          <w:szCs w:val="20"/>
        </w:rPr>
      </w:pPr>
      <w:r w:rsidRPr="001E15FA">
        <w:rPr>
          <w:rFonts w:ascii="Arial" w:eastAsia="Arial" w:hAnsi="Arial" w:cs="Arial"/>
          <w:sz w:val="20"/>
          <w:szCs w:val="20"/>
        </w:rPr>
        <w:t>Można pozyskać odpowiednio z następujących rejestrów publicznych:</w:t>
      </w:r>
    </w:p>
    <w:p w14:paraId="159CBD83" w14:textId="4655914A" w:rsidR="001E15FA" w:rsidRPr="001E15FA" w:rsidRDefault="001E15FA" w:rsidP="001E15FA">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A)</w:t>
      </w:r>
      <w:r w:rsidRPr="001E15FA">
        <w:rPr>
          <w:rFonts w:ascii="Arial" w:eastAsia="Arial" w:hAnsi="Arial" w:cs="Arial"/>
          <w:sz w:val="20"/>
          <w:szCs w:val="20"/>
        </w:rPr>
        <w:tab/>
        <w:t>………………..</w:t>
      </w:r>
    </w:p>
    <w:p w14:paraId="391EFC45" w14:textId="6C93D538" w:rsidR="001E15FA" w:rsidRPr="001E15FA" w:rsidRDefault="001E15FA" w:rsidP="001E15FA">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B)</w:t>
      </w:r>
      <w:r w:rsidRPr="001E15FA">
        <w:rPr>
          <w:rFonts w:ascii="Arial" w:eastAsia="Arial" w:hAnsi="Arial" w:cs="Arial"/>
          <w:sz w:val="20"/>
          <w:szCs w:val="20"/>
        </w:rPr>
        <w:tab/>
        <w:t>………………..</w:t>
      </w:r>
    </w:p>
    <w:p w14:paraId="51C706EA" w14:textId="511D5D85" w:rsidR="001E15FA" w:rsidRDefault="001E15FA" w:rsidP="001E15FA">
      <w:pPr>
        <w:widowControl w:val="0"/>
        <w:spacing w:after="0" w:line="360" w:lineRule="auto"/>
        <w:ind w:left="709" w:hanging="425"/>
        <w:jc w:val="both"/>
        <w:rPr>
          <w:rFonts w:ascii="Arial" w:eastAsia="Arial" w:hAnsi="Arial" w:cs="Arial"/>
          <w:sz w:val="20"/>
          <w:szCs w:val="20"/>
        </w:rPr>
      </w:pPr>
      <w:r>
        <w:rPr>
          <w:rFonts w:ascii="Arial" w:eastAsia="Arial" w:hAnsi="Arial" w:cs="Arial"/>
          <w:sz w:val="20"/>
          <w:szCs w:val="20"/>
        </w:rPr>
        <w:t>C)</w:t>
      </w:r>
      <w:r w:rsidRPr="001E15FA">
        <w:rPr>
          <w:rFonts w:ascii="Arial" w:eastAsia="Arial" w:hAnsi="Arial" w:cs="Arial"/>
          <w:sz w:val="20"/>
          <w:szCs w:val="20"/>
        </w:rPr>
        <w:tab/>
        <w:t>………………...</w:t>
      </w:r>
    </w:p>
    <w:p w14:paraId="5056CFBE" w14:textId="60F43897" w:rsidR="009B6BA2" w:rsidRDefault="00150F8C" w:rsidP="001E15FA">
      <w:pPr>
        <w:widowControl w:val="0"/>
        <w:spacing w:after="0" w:line="360" w:lineRule="auto"/>
        <w:ind w:left="283" w:hanging="425"/>
        <w:jc w:val="both"/>
        <w:rPr>
          <w:rFonts w:ascii="Arial" w:eastAsia="Arial" w:hAnsi="Arial" w:cs="Arial"/>
          <w:sz w:val="20"/>
          <w:szCs w:val="20"/>
        </w:rPr>
      </w:pPr>
      <w:r>
        <w:rPr>
          <w:rFonts w:ascii="Arial" w:eastAsia="Arial" w:hAnsi="Arial" w:cs="Arial"/>
          <w:sz w:val="20"/>
          <w:szCs w:val="20"/>
        </w:rPr>
        <w:t>1</w:t>
      </w:r>
      <w:r w:rsidR="00173C35">
        <w:rPr>
          <w:rFonts w:ascii="Arial" w:eastAsia="Arial" w:hAnsi="Arial" w:cs="Arial"/>
          <w:sz w:val="20"/>
          <w:szCs w:val="20"/>
        </w:rPr>
        <w:t>5</w:t>
      </w:r>
      <w:r w:rsidR="00B57C7F">
        <w:rPr>
          <w:rFonts w:ascii="Arial" w:eastAsia="Arial" w:hAnsi="Arial" w:cs="Arial"/>
          <w:sz w:val="20"/>
          <w:szCs w:val="20"/>
        </w:rPr>
        <w:t xml:space="preserve">. </w:t>
      </w:r>
      <w:r w:rsidRPr="006F3A68">
        <w:rPr>
          <w:rFonts w:ascii="Arial" w:eastAsia="Arial" w:hAnsi="Arial" w:cs="Arial"/>
          <w:sz w:val="20"/>
          <w:szCs w:val="20"/>
        </w:rPr>
        <w:t>Załącznikami</w:t>
      </w:r>
      <w:r>
        <w:rPr>
          <w:rFonts w:ascii="Arial" w:eastAsia="Arial" w:hAnsi="Arial" w:cs="Arial"/>
          <w:b/>
          <w:sz w:val="20"/>
          <w:szCs w:val="20"/>
        </w:rPr>
        <w:t xml:space="preserve"> </w:t>
      </w:r>
      <w:r>
        <w:rPr>
          <w:rFonts w:ascii="Arial" w:eastAsia="Arial" w:hAnsi="Arial" w:cs="Arial"/>
          <w:sz w:val="20"/>
          <w:szCs w:val="20"/>
        </w:rPr>
        <w:t>do niniejszej Oferty, stanowiącymi jej integralną część są:</w:t>
      </w:r>
    </w:p>
    <w:p w14:paraId="2D6C9F7D" w14:textId="77777777" w:rsidR="009B6BA2" w:rsidRDefault="00150F8C">
      <w:pPr>
        <w:widowControl w:val="0"/>
        <w:spacing w:after="0" w:line="276" w:lineRule="auto"/>
        <w:ind w:left="1280" w:hanging="1138"/>
        <w:rPr>
          <w:rFonts w:ascii="Arial" w:eastAsia="Arial" w:hAnsi="Arial" w:cs="Arial"/>
          <w:sz w:val="20"/>
          <w:szCs w:val="20"/>
        </w:rPr>
      </w:pPr>
      <w:r>
        <w:rPr>
          <w:rFonts w:ascii="Arial" w:eastAsia="Arial" w:hAnsi="Arial" w:cs="Arial"/>
          <w:sz w:val="20"/>
          <w:szCs w:val="20"/>
        </w:rPr>
        <w:t>1.      ……………………………………………………………….…..….</w:t>
      </w:r>
    </w:p>
    <w:p w14:paraId="3B2F54BA" w14:textId="77777777" w:rsidR="009B6BA2" w:rsidRDefault="00150F8C">
      <w:pPr>
        <w:widowControl w:val="0"/>
        <w:spacing w:after="0" w:line="276" w:lineRule="auto"/>
        <w:ind w:left="1280" w:hanging="1138"/>
        <w:jc w:val="both"/>
        <w:rPr>
          <w:rFonts w:ascii="Arial" w:eastAsia="Arial" w:hAnsi="Arial" w:cs="Arial"/>
          <w:sz w:val="20"/>
          <w:szCs w:val="20"/>
        </w:rPr>
      </w:pPr>
      <w:r>
        <w:rPr>
          <w:rFonts w:ascii="Arial" w:eastAsia="Arial" w:hAnsi="Arial" w:cs="Arial"/>
          <w:sz w:val="20"/>
          <w:szCs w:val="20"/>
        </w:rPr>
        <w:t>2.      ………………………………………………………………………</w:t>
      </w:r>
    </w:p>
    <w:p w14:paraId="21D24701" w14:textId="77777777" w:rsidR="009B6BA2" w:rsidRDefault="00150F8C">
      <w:pPr>
        <w:widowControl w:val="0"/>
        <w:spacing w:after="0" w:line="276" w:lineRule="auto"/>
        <w:ind w:left="1280" w:hanging="1138"/>
        <w:jc w:val="both"/>
        <w:rPr>
          <w:rFonts w:ascii="Arial" w:eastAsia="Arial" w:hAnsi="Arial" w:cs="Arial"/>
          <w:sz w:val="20"/>
          <w:szCs w:val="20"/>
        </w:rPr>
      </w:pPr>
      <w:r>
        <w:rPr>
          <w:rFonts w:ascii="Arial" w:eastAsia="Arial" w:hAnsi="Arial" w:cs="Arial"/>
          <w:sz w:val="20"/>
          <w:szCs w:val="20"/>
        </w:rPr>
        <w:t>3.      …………………………………………………………………..…..</w:t>
      </w:r>
    </w:p>
    <w:p w14:paraId="1AFAA644" w14:textId="77777777" w:rsidR="009B6BA2" w:rsidRDefault="00150F8C">
      <w:pPr>
        <w:widowControl w:val="0"/>
        <w:spacing w:after="0" w:line="276" w:lineRule="auto"/>
        <w:ind w:left="1280" w:hanging="1138"/>
        <w:jc w:val="both"/>
        <w:rPr>
          <w:rFonts w:ascii="Arial" w:eastAsia="Arial" w:hAnsi="Arial" w:cs="Arial"/>
          <w:sz w:val="20"/>
          <w:szCs w:val="20"/>
        </w:rPr>
      </w:pPr>
      <w:r>
        <w:rPr>
          <w:rFonts w:ascii="Arial" w:eastAsia="Arial" w:hAnsi="Arial" w:cs="Arial"/>
          <w:sz w:val="20"/>
          <w:szCs w:val="20"/>
        </w:rPr>
        <w:t>4.      ………………………………………………………………………</w:t>
      </w:r>
    </w:p>
    <w:p w14:paraId="4E51F33C" w14:textId="77777777" w:rsidR="006F3A68" w:rsidRDefault="006F3A68" w:rsidP="00A1062A">
      <w:pPr>
        <w:widowControl w:val="0"/>
        <w:spacing w:before="120" w:after="0" w:line="276" w:lineRule="auto"/>
        <w:ind w:left="426"/>
        <w:rPr>
          <w:rFonts w:ascii="Arial" w:eastAsia="Arial" w:hAnsi="Arial" w:cs="Arial"/>
          <w:sz w:val="20"/>
          <w:szCs w:val="20"/>
        </w:rPr>
      </w:pPr>
    </w:p>
    <w:p w14:paraId="2B975F50" w14:textId="218033DA" w:rsidR="009B6BA2" w:rsidRPr="009E6129" w:rsidRDefault="00150F8C" w:rsidP="00A1062A">
      <w:pPr>
        <w:widowControl w:val="0"/>
        <w:spacing w:before="120" w:after="0" w:line="276" w:lineRule="auto"/>
        <w:ind w:left="426"/>
        <w:rPr>
          <w:rFonts w:ascii="Arial" w:eastAsia="Arial" w:hAnsi="Arial" w:cs="Arial"/>
          <w:i/>
          <w:sz w:val="20"/>
          <w:szCs w:val="20"/>
        </w:rPr>
      </w:pPr>
      <w:r w:rsidRPr="009E6129">
        <w:rPr>
          <w:rFonts w:ascii="Arial" w:eastAsia="Arial" w:hAnsi="Arial" w:cs="Arial"/>
          <w:b/>
          <w:i/>
          <w:sz w:val="20"/>
          <w:szCs w:val="20"/>
        </w:rPr>
        <w:t>*</w:t>
      </w:r>
      <w:r w:rsidRPr="009E6129">
        <w:rPr>
          <w:rFonts w:ascii="Arial" w:eastAsia="Arial" w:hAnsi="Arial" w:cs="Arial"/>
          <w:i/>
          <w:sz w:val="20"/>
          <w:szCs w:val="20"/>
        </w:rPr>
        <w:t xml:space="preserve"> </w:t>
      </w:r>
      <w:r w:rsidR="00A1062A" w:rsidRPr="009E6129">
        <w:rPr>
          <w:rFonts w:ascii="Arial" w:eastAsia="Arial" w:hAnsi="Arial" w:cs="Arial"/>
          <w:i/>
          <w:sz w:val="20"/>
          <w:szCs w:val="20"/>
        </w:rPr>
        <w:t>wypełnia wykonawca</w:t>
      </w:r>
    </w:p>
    <w:p w14:paraId="69304B23" w14:textId="77777777" w:rsidR="009E6129" w:rsidRDefault="009E6129">
      <w:pPr>
        <w:widowControl w:val="0"/>
        <w:spacing w:before="360" w:after="0" w:line="276" w:lineRule="auto"/>
        <w:ind w:left="426"/>
        <w:jc w:val="right"/>
        <w:rPr>
          <w:rFonts w:ascii="Arial" w:eastAsia="Arial" w:hAnsi="Arial" w:cs="Arial"/>
          <w:i/>
          <w:sz w:val="20"/>
          <w:szCs w:val="20"/>
          <w:shd w:val="clear" w:color="auto" w:fill="FFE599"/>
        </w:rPr>
      </w:pPr>
    </w:p>
    <w:p w14:paraId="7CBF7E10" w14:textId="77777777" w:rsidR="009E6129" w:rsidRDefault="009E6129">
      <w:pPr>
        <w:widowControl w:val="0"/>
        <w:spacing w:before="360" w:after="0" w:line="276" w:lineRule="auto"/>
        <w:ind w:left="426"/>
        <w:jc w:val="right"/>
        <w:rPr>
          <w:rFonts w:ascii="Arial" w:eastAsia="Arial" w:hAnsi="Arial" w:cs="Arial"/>
          <w:i/>
          <w:sz w:val="20"/>
          <w:szCs w:val="20"/>
          <w:shd w:val="clear" w:color="auto" w:fill="FFE599"/>
        </w:rPr>
      </w:pPr>
    </w:p>
    <w:p w14:paraId="595431C8" w14:textId="77777777" w:rsidR="009B6BA2" w:rsidRDefault="00150F8C">
      <w:pPr>
        <w:widowControl w:val="0"/>
        <w:spacing w:before="360" w:after="0" w:line="276" w:lineRule="auto"/>
        <w:ind w:left="426"/>
        <w:jc w:val="right"/>
        <w:rPr>
          <w:rFonts w:ascii="Arial" w:eastAsia="Arial" w:hAnsi="Arial" w:cs="Arial"/>
          <w:i/>
          <w:sz w:val="20"/>
          <w:szCs w:val="20"/>
          <w:shd w:val="clear" w:color="auto" w:fill="FFE599"/>
        </w:rPr>
      </w:pPr>
      <w:r>
        <w:rPr>
          <w:rFonts w:ascii="Arial" w:eastAsia="Arial" w:hAnsi="Arial" w:cs="Arial"/>
          <w:i/>
          <w:sz w:val="20"/>
          <w:szCs w:val="20"/>
          <w:shd w:val="clear" w:color="auto" w:fill="FFE599"/>
        </w:rPr>
        <w:t>Dokument należy podpisać kwalifikowanym podpisem elektronicznym</w:t>
      </w:r>
    </w:p>
    <w:p w14:paraId="0E06BD2C" w14:textId="77777777" w:rsidR="009B6BA2" w:rsidRDefault="009B6BA2">
      <w:pPr>
        <w:widowControl w:val="0"/>
        <w:spacing w:after="0" w:line="276" w:lineRule="auto"/>
        <w:ind w:left="426"/>
        <w:jc w:val="center"/>
        <w:rPr>
          <w:rFonts w:ascii="Arial" w:eastAsia="Arial" w:hAnsi="Arial" w:cs="Arial"/>
          <w:sz w:val="20"/>
          <w:szCs w:val="20"/>
        </w:rPr>
      </w:pPr>
    </w:p>
    <w:p w14:paraId="3393E999" w14:textId="77777777" w:rsidR="009B6BA2" w:rsidRDefault="009B6BA2">
      <w:pPr>
        <w:widowControl w:val="0"/>
        <w:spacing w:after="0" w:line="276" w:lineRule="auto"/>
        <w:ind w:left="426"/>
        <w:jc w:val="center"/>
        <w:rPr>
          <w:rFonts w:ascii="Arial" w:eastAsia="Arial" w:hAnsi="Arial" w:cs="Arial"/>
          <w:sz w:val="20"/>
          <w:szCs w:val="20"/>
        </w:rPr>
      </w:pPr>
    </w:p>
    <w:p w14:paraId="1DD8B521" w14:textId="4B9B46F5" w:rsidR="007F038D" w:rsidRDefault="007F038D">
      <w:pPr>
        <w:rPr>
          <w:rFonts w:ascii="Arial" w:eastAsia="Arial" w:hAnsi="Arial" w:cs="Arial"/>
          <w:b/>
          <w:sz w:val="24"/>
          <w:szCs w:val="24"/>
        </w:rPr>
      </w:pPr>
      <w:r>
        <w:rPr>
          <w:rFonts w:ascii="Arial" w:eastAsia="Arial" w:hAnsi="Arial" w:cs="Arial"/>
          <w:b/>
          <w:sz w:val="24"/>
          <w:szCs w:val="24"/>
        </w:rPr>
        <w:br w:type="page"/>
      </w:r>
    </w:p>
    <w:p w14:paraId="11547413" w14:textId="19479849" w:rsidR="007F038D" w:rsidRPr="00282A29" w:rsidRDefault="007F038D" w:rsidP="007F038D">
      <w:pPr>
        <w:pStyle w:val="Zwykytekst"/>
        <w:jc w:val="right"/>
        <w:rPr>
          <w:rFonts w:ascii="Arial" w:hAnsi="Arial" w:cs="Arial"/>
          <w:b/>
        </w:rPr>
      </w:pPr>
      <w:r w:rsidRPr="00282A29">
        <w:rPr>
          <w:rFonts w:ascii="Arial" w:hAnsi="Arial" w:cs="Arial"/>
          <w:b/>
          <w:lang w:eastAsia="en-US"/>
        </w:rPr>
        <w:lastRenderedPageBreak/>
        <w:t xml:space="preserve">Załącznik nr </w:t>
      </w:r>
      <w:r w:rsidR="00CD1C02">
        <w:rPr>
          <w:rFonts w:ascii="Arial" w:hAnsi="Arial" w:cs="Arial"/>
          <w:b/>
          <w:lang w:val="pl-PL" w:eastAsia="en-US"/>
        </w:rPr>
        <w:t>5</w:t>
      </w:r>
      <w:r w:rsidRPr="00282A29">
        <w:rPr>
          <w:rFonts w:ascii="Arial" w:hAnsi="Arial" w:cs="Arial"/>
          <w:b/>
          <w:lang w:eastAsia="en-US"/>
        </w:rPr>
        <w:t xml:space="preserve"> do SWZ</w:t>
      </w:r>
    </w:p>
    <w:p w14:paraId="6FF5BAB7" w14:textId="77777777" w:rsidR="007F038D" w:rsidRPr="00282A29" w:rsidRDefault="007F038D" w:rsidP="007F038D">
      <w:pPr>
        <w:pStyle w:val="Zwykytekst"/>
        <w:ind w:left="6373" w:firstLine="709"/>
        <w:rPr>
          <w:rFonts w:ascii="Arial" w:hAnsi="Arial" w:cs="Arial"/>
          <w:b/>
        </w:rPr>
      </w:pPr>
    </w:p>
    <w:p w14:paraId="4108F910" w14:textId="2886EB27" w:rsidR="007F038D" w:rsidRPr="00AE3E4E" w:rsidRDefault="007F038D" w:rsidP="007F038D">
      <w:pPr>
        <w:pStyle w:val="Standard"/>
        <w:tabs>
          <w:tab w:val="left" w:pos="284"/>
        </w:tabs>
        <w:spacing w:before="100" w:after="100"/>
        <w:jc w:val="both"/>
        <w:rPr>
          <w:rFonts w:asciiTheme="minorHAnsi" w:hAnsiTheme="minorHAnsi" w:cstheme="minorHAnsi"/>
          <w:b/>
          <w:i/>
        </w:rPr>
      </w:pPr>
      <w:r w:rsidRPr="00CA3926">
        <w:rPr>
          <w:rFonts w:asciiTheme="minorHAnsi" w:hAnsiTheme="minorHAnsi" w:cstheme="minorHAnsi"/>
        </w:rPr>
        <w:t>Nr postępowania: ZP/</w:t>
      </w:r>
      <w:r w:rsidR="004230EC">
        <w:rPr>
          <w:rFonts w:asciiTheme="minorHAnsi" w:hAnsiTheme="minorHAnsi" w:cstheme="minorHAnsi"/>
        </w:rPr>
        <w:t>52</w:t>
      </w:r>
      <w:r w:rsidRPr="00CA3926">
        <w:rPr>
          <w:rFonts w:asciiTheme="minorHAnsi" w:hAnsiTheme="minorHAnsi" w:cstheme="minorHAnsi"/>
        </w:rPr>
        <w:t>/</w:t>
      </w:r>
      <w:r w:rsidR="00AE4D3E">
        <w:rPr>
          <w:rFonts w:asciiTheme="minorHAnsi" w:hAnsiTheme="minorHAnsi" w:cstheme="minorHAnsi"/>
        </w:rPr>
        <w:t>0</w:t>
      </w:r>
      <w:r w:rsidR="00CB5244">
        <w:rPr>
          <w:rFonts w:asciiTheme="minorHAnsi" w:hAnsiTheme="minorHAnsi" w:cstheme="minorHAnsi"/>
        </w:rPr>
        <w:t>22</w:t>
      </w:r>
      <w:r w:rsidRPr="00CA3926">
        <w:rPr>
          <w:rFonts w:asciiTheme="minorHAnsi" w:hAnsiTheme="minorHAnsi" w:cstheme="minorHAnsi"/>
        </w:rPr>
        <w:t>/</w:t>
      </w:r>
      <w:r w:rsidR="00CD1C02">
        <w:rPr>
          <w:rFonts w:asciiTheme="minorHAnsi" w:hAnsiTheme="minorHAnsi" w:cstheme="minorHAnsi"/>
        </w:rPr>
        <w:t>U</w:t>
      </w:r>
      <w:r w:rsidRPr="00CA3926">
        <w:rPr>
          <w:rFonts w:asciiTheme="minorHAnsi" w:hAnsiTheme="minorHAnsi" w:cstheme="minorHAnsi"/>
        </w:rPr>
        <w:t>/</w:t>
      </w:r>
      <w:r>
        <w:rPr>
          <w:rFonts w:asciiTheme="minorHAnsi" w:hAnsiTheme="minorHAnsi" w:cstheme="minorHAnsi"/>
        </w:rPr>
        <w:t>2</w:t>
      </w:r>
      <w:r w:rsidR="00E60509">
        <w:rPr>
          <w:rFonts w:asciiTheme="minorHAnsi" w:hAnsiTheme="minorHAnsi" w:cstheme="minorHAnsi"/>
        </w:rPr>
        <w:t>6</w:t>
      </w:r>
    </w:p>
    <w:p w14:paraId="1047BAF3" w14:textId="77777777" w:rsidR="007F038D" w:rsidRDefault="007F038D" w:rsidP="007F038D">
      <w:pPr>
        <w:spacing w:after="0"/>
        <w:rPr>
          <w:rFonts w:ascii="Arial" w:hAnsi="Arial" w:cs="Arial"/>
          <w:b/>
          <w:sz w:val="20"/>
          <w:szCs w:val="20"/>
        </w:rPr>
      </w:pPr>
    </w:p>
    <w:p w14:paraId="49346DCF" w14:textId="77777777" w:rsidR="007F038D" w:rsidRDefault="007F038D" w:rsidP="007F038D">
      <w:pPr>
        <w:spacing w:after="0"/>
        <w:rPr>
          <w:rFonts w:ascii="Arial" w:hAnsi="Arial" w:cs="Arial"/>
          <w:b/>
          <w:sz w:val="20"/>
          <w:szCs w:val="20"/>
        </w:rPr>
      </w:pPr>
      <w:r w:rsidRPr="00A058AD">
        <w:rPr>
          <w:rFonts w:ascii="Arial" w:hAnsi="Arial" w:cs="Arial"/>
          <w:b/>
          <w:sz w:val="20"/>
          <w:szCs w:val="20"/>
        </w:rPr>
        <w:t>Wykonawca:</w:t>
      </w:r>
    </w:p>
    <w:p w14:paraId="7B658BE4" w14:textId="77777777" w:rsidR="007F038D" w:rsidRPr="00A058AD" w:rsidRDefault="007F038D" w:rsidP="007F038D">
      <w:pPr>
        <w:spacing w:after="0"/>
        <w:rPr>
          <w:rFonts w:ascii="Arial" w:hAnsi="Arial" w:cs="Arial"/>
          <w:b/>
          <w:sz w:val="20"/>
          <w:szCs w:val="20"/>
        </w:rPr>
      </w:pPr>
    </w:p>
    <w:p w14:paraId="01B4A70A" w14:textId="77777777" w:rsidR="007F038D" w:rsidRPr="00A058AD" w:rsidRDefault="007F038D" w:rsidP="007F038D">
      <w:pPr>
        <w:spacing w:after="0" w:line="480" w:lineRule="auto"/>
        <w:rPr>
          <w:rFonts w:ascii="Arial" w:hAnsi="Arial" w:cs="Arial"/>
          <w:sz w:val="20"/>
          <w:szCs w:val="20"/>
        </w:rPr>
      </w:pPr>
      <w:r w:rsidRPr="00A058AD">
        <w:rPr>
          <w:rFonts w:ascii="Arial" w:hAnsi="Arial" w:cs="Arial"/>
          <w:sz w:val="20"/>
          <w:szCs w:val="20"/>
        </w:rPr>
        <w:t>………………………………………………………………………</w:t>
      </w:r>
      <w:r>
        <w:rPr>
          <w:rFonts w:ascii="Arial" w:hAnsi="Arial" w:cs="Arial"/>
          <w:sz w:val="20"/>
          <w:szCs w:val="20"/>
        </w:rPr>
        <w:t>...............</w:t>
      </w:r>
      <w:r w:rsidRPr="00A058AD">
        <w:rPr>
          <w:rFonts w:ascii="Arial" w:hAnsi="Arial" w:cs="Arial"/>
          <w:sz w:val="20"/>
          <w:szCs w:val="20"/>
        </w:rPr>
        <w:t>…</w:t>
      </w:r>
      <w:r>
        <w:rPr>
          <w:rFonts w:ascii="Arial" w:hAnsi="Arial" w:cs="Arial"/>
          <w:sz w:val="20"/>
          <w:szCs w:val="20"/>
        </w:rPr>
        <w:t>……</w:t>
      </w:r>
    </w:p>
    <w:p w14:paraId="0A78CBD4" w14:textId="77777777" w:rsidR="007F038D" w:rsidRPr="00A058AD" w:rsidRDefault="007F038D" w:rsidP="007F038D">
      <w:pPr>
        <w:rPr>
          <w:rFonts w:ascii="Arial" w:hAnsi="Arial" w:cs="Arial"/>
          <w:i/>
          <w:sz w:val="16"/>
          <w:szCs w:val="16"/>
        </w:rPr>
      </w:pPr>
      <w:r w:rsidRPr="00A058AD">
        <w:rPr>
          <w:rFonts w:ascii="Arial" w:hAnsi="Arial" w:cs="Arial"/>
          <w:i/>
          <w:sz w:val="16"/>
          <w:szCs w:val="16"/>
        </w:rPr>
        <w:t>(pełna nazwa/firma, adres, w zależności od podmiotu: NIP/PESEL, KRS/</w:t>
      </w:r>
      <w:proofErr w:type="spellStart"/>
      <w:r w:rsidRPr="00A058AD">
        <w:rPr>
          <w:rFonts w:ascii="Arial" w:hAnsi="Arial" w:cs="Arial"/>
          <w:i/>
          <w:sz w:val="16"/>
          <w:szCs w:val="16"/>
        </w:rPr>
        <w:t>CEiDG</w:t>
      </w:r>
      <w:proofErr w:type="spellEnd"/>
      <w:r w:rsidRPr="00A058AD">
        <w:rPr>
          <w:rFonts w:ascii="Arial" w:hAnsi="Arial" w:cs="Arial"/>
          <w:i/>
          <w:sz w:val="16"/>
          <w:szCs w:val="16"/>
        </w:rPr>
        <w:t>)</w:t>
      </w:r>
    </w:p>
    <w:p w14:paraId="1F38BCD8" w14:textId="5FADFD0C" w:rsidR="007F038D" w:rsidRDefault="007F038D" w:rsidP="007F038D">
      <w:pPr>
        <w:spacing w:after="0"/>
        <w:rPr>
          <w:rFonts w:ascii="Arial" w:hAnsi="Arial" w:cs="Arial"/>
          <w:sz w:val="20"/>
          <w:szCs w:val="20"/>
          <w:u w:val="single"/>
        </w:rPr>
      </w:pPr>
    </w:p>
    <w:p w14:paraId="30D18C0D" w14:textId="77777777" w:rsidR="00CF7C8B" w:rsidRPr="00A058AD" w:rsidRDefault="00CF7C8B" w:rsidP="007F038D">
      <w:pPr>
        <w:spacing w:after="0"/>
        <w:rPr>
          <w:rFonts w:ascii="Arial" w:hAnsi="Arial" w:cs="Arial"/>
          <w:i/>
          <w:sz w:val="16"/>
          <w:szCs w:val="16"/>
        </w:rPr>
      </w:pPr>
    </w:p>
    <w:p w14:paraId="5EB17C24" w14:textId="77777777" w:rsidR="007F038D" w:rsidRDefault="007F038D" w:rsidP="007F038D">
      <w:pPr>
        <w:widowControl w:val="0"/>
        <w:spacing w:after="120" w:line="276" w:lineRule="auto"/>
        <w:ind w:right="120"/>
        <w:jc w:val="both"/>
        <w:rPr>
          <w:rFonts w:ascii="Arial" w:eastAsia="Arial" w:hAnsi="Arial" w:cs="Arial"/>
          <w:b/>
          <w:sz w:val="24"/>
          <w:szCs w:val="24"/>
        </w:rPr>
      </w:pPr>
    </w:p>
    <w:p w14:paraId="0BD9ABD3" w14:textId="77777777" w:rsidR="007F038D" w:rsidRDefault="007F038D" w:rsidP="007F038D">
      <w:pPr>
        <w:spacing w:after="0" w:line="240" w:lineRule="auto"/>
        <w:jc w:val="center"/>
        <w:rPr>
          <w:rFonts w:ascii="Arial" w:hAnsi="Arial" w:cs="Arial"/>
          <w:b/>
          <w:sz w:val="24"/>
          <w:szCs w:val="20"/>
        </w:rPr>
      </w:pPr>
      <w:r w:rsidRPr="00282A29">
        <w:rPr>
          <w:rFonts w:ascii="Arial" w:hAnsi="Arial" w:cs="Arial"/>
          <w:b/>
          <w:sz w:val="24"/>
          <w:szCs w:val="20"/>
        </w:rPr>
        <w:t xml:space="preserve">Oświadczenie Wykonawcy </w:t>
      </w:r>
      <w:r w:rsidRPr="00282A29">
        <w:rPr>
          <w:rFonts w:ascii="Arial" w:hAnsi="Arial" w:cs="Arial"/>
          <w:b/>
          <w:sz w:val="24"/>
          <w:szCs w:val="20"/>
        </w:rPr>
        <w:br/>
        <w:t xml:space="preserve">dotyczące przynależności lub braku przynależności </w:t>
      </w:r>
    </w:p>
    <w:p w14:paraId="38A1630B" w14:textId="77777777" w:rsidR="007F038D" w:rsidRPr="00282A29" w:rsidRDefault="007F038D" w:rsidP="007F038D">
      <w:pPr>
        <w:spacing w:after="0" w:line="240" w:lineRule="auto"/>
        <w:jc w:val="center"/>
        <w:rPr>
          <w:rFonts w:ascii="Arial" w:hAnsi="Arial" w:cs="Arial"/>
          <w:b/>
          <w:sz w:val="24"/>
          <w:szCs w:val="20"/>
        </w:rPr>
      </w:pPr>
      <w:r w:rsidRPr="00282A29">
        <w:rPr>
          <w:rFonts w:ascii="Arial" w:hAnsi="Arial" w:cs="Arial"/>
          <w:b/>
          <w:sz w:val="24"/>
          <w:szCs w:val="20"/>
        </w:rPr>
        <w:t>do tej samej grupy kapitałowej</w:t>
      </w:r>
    </w:p>
    <w:p w14:paraId="226168FA" w14:textId="77777777" w:rsidR="007F038D" w:rsidRPr="00282A29" w:rsidRDefault="007F038D" w:rsidP="007F038D">
      <w:pPr>
        <w:spacing w:after="0" w:line="240" w:lineRule="auto"/>
        <w:rPr>
          <w:rFonts w:ascii="Arial" w:hAnsi="Arial" w:cs="Arial"/>
          <w:sz w:val="24"/>
          <w:szCs w:val="20"/>
        </w:rPr>
      </w:pPr>
    </w:p>
    <w:p w14:paraId="0E04F958" w14:textId="77777777" w:rsidR="007F038D" w:rsidRDefault="007F038D" w:rsidP="007F038D">
      <w:pPr>
        <w:pStyle w:val="Tekstpodstawowy"/>
        <w:spacing w:line="360" w:lineRule="auto"/>
        <w:jc w:val="both"/>
        <w:rPr>
          <w:rFonts w:ascii="Arial" w:hAnsi="Arial" w:cs="Arial"/>
        </w:rPr>
      </w:pPr>
    </w:p>
    <w:p w14:paraId="6FDE531F" w14:textId="77777777" w:rsidR="007F038D" w:rsidRPr="00282A29" w:rsidRDefault="007F038D" w:rsidP="007F038D">
      <w:pPr>
        <w:pStyle w:val="Tekstpodstawowy"/>
        <w:spacing w:line="360" w:lineRule="auto"/>
        <w:jc w:val="both"/>
        <w:rPr>
          <w:rFonts w:ascii="Arial" w:hAnsi="Arial" w:cs="Arial"/>
          <w:b/>
        </w:rPr>
      </w:pPr>
      <w:r w:rsidRPr="00282A29">
        <w:rPr>
          <w:rFonts w:ascii="Arial" w:hAnsi="Arial" w:cs="Arial"/>
        </w:rPr>
        <w:t xml:space="preserve">Składając ofertę w postępowaniu o udzielenie zamówienia publicznego w trybie przetargu nieograniczonego </w:t>
      </w:r>
      <w:proofErr w:type="spellStart"/>
      <w:r w:rsidRPr="00282A29">
        <w:rPr>
          <w:rFonts w:ascii="Arial" w:hAnsi="Arial" w:cs="Arial"/>
        </w:rPr>
        <w:t>pn</w:t>
      </w:r>
      <w:proofErr w:type="spellEnd"/>
      <w:r w:rsidRPr="00282A29">
        <w:rPr>
          <w:rFonts w:ascii="Arial" w:hAnsi="Arial" w:cs="Arial"/>
        </w:rPr>
        <w:t>:</w:t>
      </w:r>
    </w:p>
    <w:p w14:paraId="63B302FF" w14:textId="583076F9" w:rsidR="00A53481" w:rsidRPr="00EF2DCE" w:rsidRDefault="00F926AF" w:rsidP="007F038D">
      <w:pPr>
        <w:pStyle w:val="Tekstpodstawowy"/>
        <w:spacing w:line="360" w:lineRule="auto"/>
        <w:ind w:right="48"/>
        <w:jc w:val="center"/>
        <w:rPr>
          <w:rFonts w:ascii="Arial" w:hAnsi="Arial" w:cs="Arial"/>
          <w:sz w:val="24"/>
        </w:rPr>
      </w:pPr>
      <w:r w:rsidRPr="00F926AF">
        <w:rPr>
          <w:rFonts w:ascii="Arial" w:eastAsia="Arial" w:hAnsi="Arial" w:cs="Arial"/>
          <w:b/>
          <w:bCs/>
          <w:sz w:val="24"/>
          <w:lang w:val="pl-PL"/>
        </w:rPr>
        <w:t>Przeprowadzenie walidacji platformy CAISE</w:t>
      </w:r>
    </w:p>
    <w:p w14:paraId="743ACA37" w14:textId="77777777" w:rsidR="007F038D" w:rsidRPr="00282A29" w:rsidRDefault="007F038D" w:rsidP="007F038D">
      <w:pPr>
        <w:pStyle w:val="Tekstpodstawowy"/>
        <w:spacing w:line="360" w:lineRule="auto"/>
        <w:ind w:right="48"/>
        <w:jc w:val="both"/>
        <w:rPr>
          <w:rFonts w:ascii="Arial" w:hAnsi="Arial" w:cs="Arial"/>
          <w:b/>
        </w:rPr>
      </w:pPr>
      <w:r w:rsidRPr="00282A29">
        <w:rPr>
          <w:rFonts w:ascii="Arial" w:hAnsi="Arial" w:cs="Arial"/>
        </w:rPr>
        <w:t xml:space="preserve">w zakresie </w:t>
      </w:r>
      <w:r w:rsidRPr="00282A29">
        <w:rPr>
          <w:rStyle w:val="Brak"/>
          <w:rFonts w:ascii="Arial" w:hAnsi="Arial" w:cs="Arial"/>
        </w:rPr>
        <w:t xml:space="preserve">art. 108 ust. 1 pkt 5 </w:t>
      </w:r>
      <w:r w:rsidRPr="00282A29">
        <w:rPr>
          <w:rFonts w:ascii="Arial" w:hAnsi="Arial" w:cs="Arial"/>
        </w:rPr>
        <w:t xml:space="preserve">ustawy </w:t>
      </w:r>
      <w:proofErr w:type="spellStart"/>
      <w:r w:rsidRPr="00282A29">
        <w:rPr>
          <w:rFonts w:ascii="Arial" w:hAnsi="Arial" w:cs="Arial"/>
        </w:rPr>
        <w:t>Pzp</w:t>
      </w:r>
      <w:proofErr w:type="spellEnd"/>
      <w:r w:rsidRPr="00282A29">
        <w:rPr>
          <w:rFonts w:ascii="Arial" w:hAnsi="Arial" w:cs="Arial"/>
        </w:rPr>
        <w:t>, oświadczamy, że;</w:t>
      </w:r>
    </w:p>
    <w:p w14:paraId="0E6CA74E" w14:textId="77777777" w:rsidR="007F038D" w:rsidRPr="00282A29" w:rsidRDefault="007F038D" w:rsidP="00784BA4">
      <w:pPr>
        <w:pStyle w:val="Tekstpodstawowy2"/>
        <w:widowControl/>
        <w:numPr>
          <w:ilvl w:val="0"/>
          <w:numId w:val="31"/>
        </w:numPr>
        <w:tabs>
          <w:tab w:val="left" w:pos="284"/>
        </w:tabs>
        <w:autoSpaceDE/>
        <w:spacing w:before="0" w:after="0" w:line="360" w:lineRule="auto"/>
        <w:ind w:left="714" w:hanging="357"/>
        <w:jc w:val="both"/>
        <w:rPr>
          <w:rFonts w:ascii="Arial" w:hAnsi="Arial" w:cs="Arial"/>
          <w:sz w:val="20"/>
          <w:szCs w:val="20"/>
        </w:rPr>
      </w:pPr>
      <w:r w:rsidRPr="00282A29">
        <w:rPr>
          <w:rFonts w:ascii="Arial" w:hAnsi="Arial" w:cs="Arial"/>
          <w:sz w:val="20"/>
          <w:szCs w:val="20"/>
        </w:rPr>
        <w:t xml:space="preserve">nie należymy do tej samej grupy kapitałowej, co inni wykonawcy, którzy </w:t>
      </w:r>
      <w:r w:rsidRPr="00282A29">
        <w:rPr>
          <w:rFonts w:ascii="Arial" w:hAnsi="Arial" w:cs="Arial"/>
          <w:sz w:val="20"/>
          <w:szCs w:val="20"/>
        </w:rPr>
        <w:br/>
        <w:t>w tym postępowaniu złożyli oferty lub oferty częściowe*</w:t>
      </w:r>
    </w:p>
    <w:p w14:paraId="795B109B" w14:textId="7DF83907" w:rsidR="007F038D" w:rsidRPr="00282A29" w:rsidRDefault="007F038D" w:rsidP="00784BA4">
      <w:pPr>
        <w:pStyle w:val="Tekstpodstawowy2"/>
        <w:widowControl/>
        <w:numPr>
          <w:ilvl w:val="0"/>
          <w:numId w:val="31"/>
        </w:numPr>
        <w:tabs>
          <w:tab w:val="left" w:pos="284"/>
        </w:tabs>
        <w:autoSpaceDE/>
        <w:spacing w:before="0" w:after="120" w:line="360" w:lineRule="auto"/>
        <w:jc w:val="both"/>
        <w:rPr>
          <w:rFonts w:ascii="Arial" w:hAnsi="Arial" w:cs="Arial"/>
          <w:sz w:val="20"/>
          <w:szCs w:val="20"/>
        </w:rPr>
      </w:pPr>
      <w:r w:rsidRPr="00282A29">
        <w:rPr>
          <w:rFonts w:ascii="Arial" w:hAnsi="Arial" w:cs="Arial"/>
          <w:sz w:val="20"/>
          <w:szCs w:val="20"/>
        </w:rPr>
        <w:t>należymy do grupy kapitałowej co inni wykonawcy (podać nazwę ………………..), którzy w tym postępowaniu złożyli oferty lub oferty częściowe i przedstawiamy/nie przedstawiamy* następujące dokumenty/informacje potwierdzające przygotowanie oferty niezależnie od innego wykonawcy należącego do tej samej grupy kapitałowej</w:t>
      </w:r>
      <w:r w:rsidR="00EA5F6D">
        <w:rPr>
          <w:rFonts w:ascii="Arial" w:hAnsi="Arial" w:cs="Arial"/>
          <w:sz w:val="20"/>
          <w:szCs w:val="20"/>
          <w:lang w:val="pl-PL"/>
        </w:rPr>
        <w:t xml:space="preserve"> (..............)</w:t>
      </w:r>
    </w:p>
    <w:p w14:paraId="4C0CABB6" w14:textId="4E07017B" w:rsidR="007F038D" w:rsidRDefault="007F038D" w:rsidP="007F038D">
      <w:pPr>
        <w:pStyle w:val="Zwykytekst"/>
        <w:spacing w:before="0" w:line="360" w:lineRule="auto"/>
        <w:rPr>
          <w:rFonts w:ascii="Arial" w:hAnsi="Arial" w:cs="Arial"/>
          <w:b/>
          <w:sz w:val="18"/>
        </w:rPr>
      </w:pPr>
      <w:r w:rsidRPr="003D030D">
        <w:rPr>
          <w:rFonts w:ascii="Arial" w:hAnsi="Arial" w:cs="Arial"/>
          <w:b/>
          <w:sz w:val="18"/>
        </w:rPr>
        <w:t>* niepotrzebne skreślić</w:t>
      </w:r>
    </w:p>
    <w:p w14:paraId="7DD0B494" w14:textId="77777777" w:rsidR="007F038D" w:rsidRPr="003D030D" w:rsidRDefault="007F038D" w:rsidP="007F038D">
      <w:pPr>
        <w:pStyle w:val="Zwykytekst"/>
        <w:spacing w:before="0" w:line="360" w:lineRule="auto"/>
        <w:rPr>
          <w:rFonts w:ascii="Arial" w:hAnsi="Arial" w:cs="Arial"/>
          <w:b/>
          <w:sz w:val="18"/>
        </w:rPr>
      </w:pPr>
    </w:p>
    <w:p w14:paraId="14421B27" w14:textId="77777777" w:rsidR="007F038D" w:rsidRPr="003D030D" w:rsidRDefault="007F038D" w:rsidP="007F038D">
      <w:pPr>
        <w:widowControl w:val="0"/>
        <w:spacing w:after="0" w:line="276" w:lineRule="auto"/>
        <w:ind w:left="426"/>
        <w:jc w:val="right"/>
        <w:rPr>
          <w:rFonts w:ascii="Arial" w:eastAsia="Arial" w:hAnsi="Arial" w:cs="Arial"/>
          <w:i/>
          <w:sz w:val="18"/>
          <w:szCs w:val="20"/>
          <w:shd w:val="clear" w:color="auto" w:fill="FFE599"/>
        </w:rPr>
      </w:pPr>
      <w:r w:rsidRPr="003D030D">
        <w:rPr>
          <w:rFonts w:ascii="Arial" w:eastAsia="Arial" w:hAnsi="Arial" w:cs="Arial"/>
          <w:i/>
          <w:sz w:val="18"/>
          <w:szCs w:val="20"/>
          <w:shd w:val="clear" w:color="auto" w:fill="FFE599"/>
        </w:rPr>
        <w:t>Dokument należy podpisać kwalifikowanym podpisem elektronicznym</w:t>
      </w:r>
    </w:p>
    <w:p w14:paraId="558E4557" w14:textId="77777777" w:rsidR="007F038D" w:rsidRDefault="007F038D" w:rsidP="007F038D">
      <w:pPr>
        <w:pStyle w:val="Zwykytekst"/>
        <w:spacing w:before="0" w:line="240" w:lineRule="auto"/>
        <w:ind w:left="900" w:hanging="900"/>
        <w:rPr>
          <w:rFonts w:ascii="Arial" w:hAnsi="Arial" w:cs="Arial"/>
          <w:b/>
          <w:sz w:val="18"/>
          <w:szCs w:val="18"/>
        </w:rPr>
      </w:pPr>
    </w:p>
    <w:p w14:paraId="0B042D02" w14:textId="6F5CC8BF" w:rsidR="007F038D" w:rsidRPr="00282A29" w:rsidRDefault="007F038D" w:rsidP="007F038D">
      <w:pPr>
        <w:pStyle w:val="Zwykytekst"/>
        <w:spacing w:before="0" w:line="240" w:lineRule="auto"/>
        <w:ind w:left="900" w:hanging="900"/>
        <w:rPr>
          <w:rFonts w:ascii="Arial" w:hAnsi="Arial" w:cs="Arial"/>
          <w:b/>
          <w:sz w:val="18"/>
          <w:szCs w:val="18"/>
        </w:rPr>
      </w:pPr>
      <w:r w:rsidRPr="00282A29">
        <w:rPr>
          <w:rFonts w:ascii="Arial" w:hAnsi="Arial" w:cs="Arial"/>
          <w:b/>
          <w:sz w:val="18"/>
          <w:szCs w:val="18"/>
        </w:rPr>
        <w:t>Uwaga:</w:t>
      </w:r>
    </w:p>
    <w:p w14:paraId="3A3F5070" w14:textId="7A611DD6" w:rsidR="007F038D" w:rsidRPr="00282A29" w:rsidRDefault="007F038D" w:rsidP="007F038D">
      <w:pPr>
        <w:pStyle w:val="Zwykytekst"/>
        <w:spacing w:before="0" w:line="240" w:lineRule="auto"/>
        <w:rPr>
          <w:rFonts w:ascii="Arial" w:hAnsi="Arial" w:cs="Arial"/>
          <w:sz w:val="18"/>
          <w:szCs w:val="18"/>
        </w:rPr>
      </w:pPr>
      <w:r w:rsidRPr="00282A29">
        <w:rPr>
          <w:rFonts w:ascii="Arial" w:hAnsi="Arial" w:cs="Arial"/>
          <w:sz w:val="18"/>
          <w:szCs w:val="18"/>
        </w:rPr>
        <w:t>W przyp</w:t>
      </w:r>
      <w:r>
        <w:rPr>
          <w:rFonts w:ascii="Arial" w:hAnsi="Arial" w:cs="Arial"/>
          <w:sz w:val="18"/>
          <w:szCs w:val="18"/>
          <w:lang w:val="pl-PL"/>
        </w:rPr>
        <w:t>a</w:t>
      </w:r>
      <w:r w:rsidR="002B79E9">
        <w:rPr>
          <w:rFonts w:ascii="Arial" w:hAnsi="Arial" w:cs="Arial"/>
          <w:sz w:val="18"/>
          <w:szCs w:val="18"/>
          <w:lang w:val="pl-PL"/>
        </w:rPr>
        <w:t>dku</w:t>
      </w:r>
      <w:r w:rsidRPr="00282A29">
        <w:rPr>
          <w:rFonts w:ascii="Arial" w:hAnsi="Arial" w:cs="Arial"/>
          <w:sz w:val="18"/>
          <w:szCs w:val="18"/>
        </w:rPr>
        <w:t xml:space="preserve"> złożenia oferty przez podmioty występujące wspólnie, wymagane oświadczenie winno być złożone przez każdy podmiot.</w:t>
      </w:r>
    </w:p>
    <w:p w14:paraId="29FDA0B2" w14:textId="77777777" w:rsidR="007F038D" w:rsidRPr="00282A29" w:rsidRDefault="007F038D" w:rsidP="007F038D">
      <w:pPr>
        <w:pStyle w:val="Zwykytekst"/>
        <w:spacing w:before="0" w:line="240" w:lineRule="auto"/>
        <w:rPr>
          <w:rFonts w:ascii="Arial" w:hAnsi="Arial" w:cs="Arial"/>
          <w:sz w:val="18"/>
          <w:szCs w:val="18"/>
        </w:rPr>
      </w:pPr>
      <w:r w:rsidRPr="00282A29">
        <w:rPr>
          <w:rFonts w:ascii="Arial" w:hAnsi="Arial" w:cs="Arial"/>
          <w:sz w:val="18"/>
          <w:szCs w:val="18"/>
        </w:rPr>
        <w:t>Nieprzedłożenie dowodów i niewykazanie przez Wykonawców, że istniejące między nimi powiązania nie prowadzą do zakłócenia konkurencji w postępowaniu o udzielenie zamówienia spowoduje wykluczenie wykonawców, którzy należąc do tej samej grupy kapitałowej w rozumieniu ustawy z dnia 16 lutego 2007 r. o ochronie konkurencji i konsumentów złożyli odrębne oferty lub oferty częściowe w postępowaniu.</w:t>
      </w:r>
    </w:p>
    <w:p w14:paraId="36A966B0" w14:textId="215D0779" w:rsidR="00EA5F6D" w:rsidRDefault="00EA5F6D" w:rsidP="00726DC4">
      <w:pPr>
        <w:pStyle w:val="Zwykytekst"/>
        <w:jc w:val="right"/>
        <w:rPr>
          <w:rFonts w:ascii="Arial" w:hAnsi="Arial" w:cs="Arial"/>
          <w:b/>
          <w:lang w:val="pl-PL" w:eastAsia="en-US"/>
        </w:rPr>
      </w:pPr>
    </w:p>
    <w:p w14:paraId="08F45F63" w14:textId="21FC15CF" w:rsidR="00EF2DCE" w:rsidRDefault="00EF2DCE" w:rsidP="00726DC4">
      <w:pPr>
        <w:pStyle w:val="Zwykytekst"/>
        <w:jc w:val="right"/>
        <w:rPr>
          <w:rFonts w:ascii="Arial" w:hAnsi="Arial" w:cs="Arial"/>
          <w:b/>
          <w:lang w:val="pl-PL" w:eastAsia="en-US"/>
        </w:rPr>
      </w:pPr>
    </w:p>
    <w:p w14:paraId="5EDD6C8E" w14:textId="6F9A72ED" w:rsidR="00EF2DCE" w:rsidRDefault="00EF2DCE" w:rsidP="00726DC4">
      <w:pPr>
        <w:pStyle w:val="Zwykytekst"/>
        <w:jc w:val="right"/>
        <w:rPr>
          <w:rFonts w:ascii="Arial" w:hAnsi="Arial" w:cs="Arial"/>
          <w:b/>
          <w:lang w:val="pl-PL" w:eastAsia="en-US"/>
        </w:rPr>
      </w:pPr>
    </w:p>
    <w:p w14:paraId="1337EB28" w14:textId="63451726" w:rsidR="00EF2DCE" w:rsidRDefault="00EF2DCE" w:rsidP="00726DC4">
      <w:pPr>
        <w:pStyle w:val="Zwykytekst"/>
        <w:jc w:val="right"/>
        <w:rPr>
          <w:rFonts w:ascii="Arial" w:hAnsi="Arial" w:cs="Arial"/>
          <w:b/>
          <w:lang w:val="pl-PL" w:eastAsia="en-US"/>
        </w:rPr>
      </w:pPr>
    </w:p>
    <w:p w14:paraId="6C9600CB" w14:textId="77777777" w:rsidR="00EF2DCE" w:rsidRDefault="00EF2DCE" w:rsidP="00726DC4">
      <w:pPr>
        <w:pStyle w:val="Zwykytekst"/>
        <w:jc w:val="right"/>
        <w:rPr>
          <w:rFonts w:ascii="Arial" w:hAnsi="Arial" w:cs="Arial"/>
          <w:b/>
          <w:lang w:val="pl-PL" w:eastAsia="en-US"/>
        </w:rPr>
      </w:pPr>
    </w:p>
    <w:p w14:paraId="5F6917E3" w14:textId="77777777" w:rsidR="00EA5F6D" w:rsidRDefault="00EA5F6D" w:rsidP="00726DC4">
      <w:pPr>
        <w:pStyle w:val="Zwykytekst"/>
        <w:jc w:val="right"/>
        <w:rPr>
          <w:rFonts w:ascii="Arial" w:hAnsi="Arial" w:cs="Arial"/>
          <w:b/>
          <w:lang w:val="pl-PL" w:eastAsia="en-US"/>
        </w:rPr>
      </w:pPr>
    </w:p>
    <w:p w14:paraId="1066C648" w14:textId="410EED6B" w:rsidR="00726DC4" w:rsidRPr="00E72BB2" w:rsidRDefault="00EA5F6D" w:rsidP="00726DC4">
      <w:pPr>
        <w:pStyle w:val="Zwykytekst"/>
        <w:jc w:val="right"/>
        <w:rPr>
          <w:rFonts w:ascii="Arial" w:hAnsi="Arial" w:cs="Arial"/>
          <w:b/>
        </w:rPr>
      </w:pPr>
      <w:r>
        <w:rPr>
          <w:rFonts w:ascii="Arial" w:hAnsi="Arial" w:cs="Arial"/>
          <w:b/>
          <w:lang w:val="pl-PL" w:eastAsia="en-US"/>
        </w:rPr>
        <w:lastRenderedPageBreak/>
        <w:t xml:space="preserve"> </w:t>
      </w:r>
      <w:r w:rsidR="00726DC4" w:rsidRPr="00E72BB2">
        <w:rPr>
          <w:rFonts w:ascii="Arial" w:hAnsi="Arial" w:cs="Arial"/>
          <w:b/>
          <w:lang w:eastAsia="en-US"/>
        </w:rPr>
        <w:t xml:space="preserve">Załącznik nr </w:t>
      </w:r>
      <w:r w:rsidR="0004539B">
        <w:rPr>
          <w:rFonts w:ascii="Arial" w:hAnsi="Arial" w:cs="Arial"/>
          <w:b/>
          <w:lang w:val="pl-PL" w:eastAsia="en-US"/>
        </w:rPr>
        <w:t>6</w:t>
      </w:r>
      <w:r w:rsidR="00726DC4" w:rsidRPr="00E72BB2">
        <w:rPr>
          <w:rFonts w:ascii="Arial" w:hAnsi="Arial" w:cs="Arial"/>
          <w:b/>
          <w:lang w:eastAsia="en-US"/>
        </w:rPr>
        <w:t xml:space="preserve"> do SWZ</w:t>
      </w:r>
    </w:p>
    <w:p w14:paraId="51D17838" w14:textId="39EE6F7E" w:rsidR="00726DC4" w:rsidRPr="00E72BB2" w:rsidRDefault="00726DC4" w:rsidP="00726DC4">
      <w:pPr>
        <w:pStyle w:val="Standard"/>
        <w:tabs>
          <w:tab w:val="left" w:pos="284"/>
        </w:tabs>
        <w:spacing w:before="100" w:after="100"/>
        <w:jc w:val="both"/>
        <w:rPr>
          <w:rFonts w:ascii="Arial" w:hAnsi="Arial" w:cs="Arial"/>
          <w:b/>
          <w:i/>
          <w:sz w:val="20"/>
          <w:szCs w:val="20"/>
        </w:rPr>
      </w:pPr>
      <w:r w:rsidRPr="00E72BB2">
        <w:rPr>
          <w:rFonts w:ascii="Arial" w:hAnsi="Arial" w:cs="Arial"/>
          <w:sz w:val="20"/>
          <w:szCs w:val="20"/>
        </w:rPr>
        <w:t>Nr postępowania: ZP</w:t>
      </w:r>
      <w:r w:rsidR="002A4214">
        <w:rPr>
          <w:rFonts w:ascii="Arial" w:hAnsi="Arial" w:cs="Arial"/>
          <w:sz w:val="20"/>
          <w:szCs w:val="20"/>
        </w:rPr>
        <w:t>/</w:t>
      </w:r>
      <w:r w:rsidR="004230EC">
        <w:rPr>
          <w:rFonts w:ascii="Arial" w:hAnsi="Arial" w:cs="Arial"/>
          <w:sz w:val="20"/>
          <w:szCs w:val="20"/>
        </w:rPr>
        <w:t>52</w:t>
      </w:r>
      <w:r w:rsidRPr="00E72BB2">
        <w:rPr>
          <w:rFonts w:ascii="Arial" w:hAnsi="Arial" w:cs="Arial"/>
          <w:sz w:val="20"/>
          <w:szCs w:val="20"/>
        </w:rPr>
        <w:t>/</w:t>
      </w:r>
      <w:r w:rsidR="00AE4D3E">
        <w:rPr>
          <w:rFonts w:ascii="Arial" w:hAnsi="Arial" w:cs="Arial"/>
          <w:sz w:val="20"/>
          <w:szCs w:val="20"/>
        </w:rPr>
        <w:t>0</w:t>
      </w:r>
      <w:r w:rsidR="00CB5244">
        <w:rPr>
          <w:rFonts w:ascii="Arial" w:hAnsi="Arial" w:cs="Arial"/>
          <w:sz w:val="20"/>
          <w:szCs w:val="20"/>
        </w:rPr>
        <w:t>22</w:t>
      </w:r>
      <w:r w:rsidRPr="00E72BB2">
        <w:rPr>
          <w:rFonts w:ascii="Arial" w:hAnsi="Arial" w:cs="Arial"/>
          <w:sz w:val="20"/>
          <w:szCs w:val="20"/>
        </w:rPr>
        <w:t>/</w:t>
      </w:r>
      <w:r w:rsidR="004E203C">
        <w:rPr>
          <w:rFonts w:ascii="Arial" w:hAnsi="Arial" w:cs="Arial"/>
          <w:sz w:val="20"/>
          <w:szCs w:val="20"/>
        </w:rPr>
        <w:t>U</w:t>
      </w:r>
      <w:r w:rsidRPr="00E72BB2">
        <w:rPr>
          <w:rFonts w:ascii="Arial" w:hAnsi="Arial" w:cs="Arial"/>
          <w:sz w:val="20"/>
          <w:szCs w:val="20"/>
        </w:rPr>
        <w:t>/2</w:t>
      </w:r>
      <w:r w:rsidR="00E60509">
        <w:rPr>
          <w:rFonts w:ascii="Arial" w:hAnsi="Arial" w:cs="Arial"/>
          <w:sz w:val="20"/>
          <w:szCs w:val="20"/>
        </w:rPr>
        <w:t>6</w:t>
      </w:r>
    </w:p>
    <w:p w14:paraId="6BFDE1CB" w14:textId="77777777" w:rsidR="00726DC4" w:rsidRPr="00E72BB2" w:rsidRDefault="00726DC4" w:rsidP="00726DC4">
      <w:pPr>
        <w:spacing w:after="0"/>
        <w:rPr>
          <w:rFonts w:ascii="Arial" w:hAnsi="Arial" w:cs="Arial"/>
          <w:b/>
          <w:sz w:val="20"/>
          <w:szCs w:val="20"/>
        </w:rPr>
      </w:pPr>
    </w:p>
    <w:p w14:paraId="2CBA3A6D" w14:textId="77777777" w:rsidR="00EA5F6D" w:rsidRPr="00EA5F6D" w:rsidRDefault="00EA5F6D" w:rsidP="00EA5F6D">
      <w:pPr>
        <w:spacing w:after="0"/>
        <w:rPr>
          <w:rFonts w:ascii="Arial" w:hAnsi="Arial" w:cs="Arial"/>
          <w:b/>
          <w:sz w:val="20"/>
          <w:szCs w:val="20"/>
        </w:rPr>
      </w:pPr>
      <w:r w:rsidRPr="00EA5F6D">
        <w:rPr>
          <w:rFonts w:ascii="Arial" w:hAnsi="Arial" w:cs="Arial"/>
          <w:b/>
          <w:sz w:val="20"/>
          <w:szCs w:val="20"/>
        </w:rPr>
        <w:t xml:space="preserve">Wykonawca*/Wykonawca wspólnie </w:t>
      </w:r>
    </w:p>
    <w:p w14:paraId="7F6027CF" w14:textId="77777777" w:rsidR="00EA5F6D" w:rsidRPr="00EA5F6D" w:rsidRDefault="00EA5F6D" w:rsidP="00EA5F6D">
      <w:pPr>
        <w:spacing w:after="0"/>
        <w:rPr>
          <w:rFonts w:ascii="Arial" w:hAnsi="Arial" w:cs="Arial"/>
          <w:b/>
          <w:sz w:val="20"/>
          <w:szCs w:val="20"/>
        </w:rPr>
      </w:pPr>
      <w:r w:rsidRPr="00EA5F6D">
        <w:rPr>
          <w:rFonts w:ascii="Arial" w:hAnsi="Arial" w:cs="Arial"/>
          <w:b/>
          <w:sz w:val="20"/>
          <w:szCs w:val="20"/>
        </w:rPr>
        <w:t>ubiegający się o zamówienie*/Podwykonawca*/</w:t>
      </w:r>
    </w:p>
    <w:p w14:paraId="05CC26B4" w14:textId="26E42397" w:rsidR="00726DC4" w:rsidRPr="00E72BB2" w:rsidRDefault="00EA5F6D" w:rsidP="00EA5F6D">
      <w:pPr>
        <w:spacing w:after="0"/>
        <w:rPr>
          <w:rFonts w:ascii="Arial" w:hAnsi="Arial" w:cs="Arial"/>
          <w:b/>
          <w:sz w:val="20"/>
          <w:szCs w:val="20"/>
        </w:rPr>
      </w:pPr>
      <w:r w:rsidRPr="00EA5F6D">
        <w:rPr>
          <w:rFonts w:ascii="Arial" w:hAnsi="Arial" w:cs="Arial"/>
          <w:b/>
          <w:sz w:val="20"/>
          <w:szCs w:val="20"/>
        </w:rPr>
        <w:t>Podmiot udostępniający zasoby*</w:t>
      </w:r>
      <w:r w:rsidR="00726DC4" w:rsidRPr="00E72BB2">
        <w:rPr>
          <w:rFonts w:ascii="Arial" w:hAnsi="Arial" w:cs="Arial"/>
          <w:b/>
          <w:sz w:val="20"/>
          <w:szCs w:val="20"/>
        </w:rPr>
        <w:t>:</w:t>
      </w:r>
    </w:p>
    <w:p w14:paraId="03F587E8" w14:textId="77777777" w:rsidR="00726DC4" w:rsidRPr="00E72BB2" w:rsidRDefault="00726DC4" w:rsidP="00726DC4">
      <w:pPr>
        <w:spacing w:after="0"/>
        <w:rPr>
          <w:rFonts w:ascii="Arial" w:hAnsi="Arial" w:cs="Arial"/>
          <w:b/>
          <w:sz w:val="20"/>
          <w:szCs w:val="20"/>
        </w:rPr>
      </w:pPr>
    </w:p>
    <w:p w14:paraId="7D6B91D0" w14:textId="77777777" w:rsidR="00726DC4" w:rsidRPr="00E72BB2" w:rsidRDefault="00726DC4" w:rsidP="00726DC4">
      <w:pPr>
        <w:spacing w:after="0" w:line="480" w:lineRule="auto"/>
        <w:rPr>
          <w:rFonts w:ascii="Arial" w:hAnsi="Arial" w:cs="Arial"/>
          <w:sz w:val="20"/>
          <w:szCs w:val="20"/>
        </w:rPr>
      </w:pPr>
      <w:r w:rsidRPr="00E72BB2">
        <w:rPr>
          <w:rFonts w:ascii="Arial" w:hAnsi="Arial" w:cs="Arial"/>
          <w:sz w:val="20"/>
          <w:szCs w:val="20"/>
        </w:rPr>
        <w:t>………………………………………………………………………...............………</w:t>
      </w:r>
    </w:p>
    <w:p w14:paraId="22C5E428" w14:textId="77777777" w:rsidR="00726DC4" w:rsidRPr="00E72BB2" w:rsidRDefault="00726DC4" w:rsidP="00726DC4">
      <w:pPr>
        <w:rPr>
          <w:rFonts w:ascii="Arial" w:hAnsi="Arial" w:cs="Arial"/>
          <w:i/>
          <w:sz w:val="20"/>
          <w:szCs w:val="20"/>
        </w:rPr>
      </w:pPr>
      <w:r w:rsidRPr="00E72BB2">
        <w:rPr>
          <w:rFonts w:ascii="Arial" w:hAnsi="Arial" w:cs="Arial"/>
          <w:i/>
          <w:sz w:val="20"/>
          <w:szCs w:val="20"/>
        </w:rPr>
        <w:t>(pełna nazwa/firma, adres, w zależności od podmiotu: NIP/PESEL, KRS/</w:t>
      </w:r>
      <w:proofErr w:type="spellStart"/>
      <w:r w:rsidRPr="00E72BB2">
        <w:rPr>
          <w:rFonts w:ascii="Arial" w:hAnsi="Arial" w:cs="Arial"/>
          <w:i/>
          <w:sz w:val="20"/>
          <w:szCs w:val="20"/>
        </w:rPr>
        <w:t>CEiDG</w:t>
      </w:r>
      <w:proofErr w:type="spellEnd"/>
      <w:r w:rsidRPr="00E72BB2">
        <w:rPr>
          <w:rFonts w:ascii="Arial" w:hAnsi="Arial" w:cs="Arial"/>
          <w:i/>
          <w:sz w:val="20"/>
          <w:szCs w:val="20"/>
        </w:rPr>
        <w:t>)</w:t>
      </w:r>
    </w:p>
    <w:p w14:paraId="7646239A" w14:textId="77777777" w:rsidR="00726DC4" w:rsidRPr="00E72BB2" w:rsidRDefault="00726DC4" w:rsidP="00726DC4">
      <w:pPr>
        <w:widowControl w:val="0"/>
        <w:spacing w:after="120" w:line="276" w:lineRule="auto"/>
        <w:ind w:right="120"/>
        <w:jc w:val="both"/>
        <w:rPr>
          <w:rFonts w:ascii="Arial" w:eastAsia="Arial" w:hAnsi="Arial" w:cs="Arial"/>
          <w:b/>
          <w:sz w:val="20"/>
          <w:szCs w:val="20"/>
        </w:rPr>
      </w:pPr>
    </w:p>
    <w:p w14:paraId="7BD0CDD7" w14:textId="77777777" w:rsidR="00726DC4" w:rsidRPr="00E72BB2" w:rsidRDefault="00726DC4" w:rsidP="00726DC4">
      <w:pPr>
        <w:pStyle w:val="Zwykytekst"/>
        <w:ind w:left="6373" w:firstLine="709"/>
        <w:rPr>
          <w:rFonts w:ascii="Arial" w:hAnsi="Arial" w:cs="Arial"/>
          <w:b/>
        </w:rPr>
      </w:pPr>
    </w:p>
    <w:p w14:paraId="1475BDE6" w14:textId="77777777" w:rsidR="00726DC4" w:rsidRPr="00E72BB2" w:rsidRDefault="00726DC4" w:rsidP="00726DC4">
      <w:pPr>
        <w:spacing w:after="0" w:line="240" w:lineRule="auto"/>
        <w:rPr>
          <w:rFonts w:ascii="Arial" w:hAnsi="Arial" w:cs="Arial"/>
          <w:sz w:val="20"/>
          <w:szCs w:val="20"/>
        </w:rPr>
      </w:pPr>
    </w:p>
    <w:p w14:paraId="0402DFB9" w14:textId="27BD4083" w:rsidR="00726DC4" w:rsidRPr="00E72BB2" w:rsidRDefault="00726DC4" w:rsidP="00726DC4">
      <w:pPr>
        <w:pStyle w:val="Tekstpodstawowy"/>
        <w:spacing w:line="360" w:lineRule="auto"/>
        <w:jc w:val="center"/>
        <w:rPr>
          <w:rFonts w:ascii="Arial" w:hAnsi="Arial" w:cs="Arial"/>
          <w:b/>
        </w:rPr>
      </w:pPr>
      <w:r w:rsidRPr="00E72BB2">
        <w:rPr>
          <w:rFonts w:ascii="Arial" w:hAnsi="Arial" w:cs="Arial"/>
          <w:b/>
        </w:rPr>
        <w:t>Oświadczenie Wykonawcy</w:t>
      </w:r>
      <w:r w:rsidR="00EA5F6D" w:rsidRPr="00EA5F6D">
        <w:rPr>
          <w:rFonts w:ascii="Arial" w:hAnsi="Arial" w:cs="Arial"/>
          <w:b/>
        </w:rPr>
        <w:t>*/Wykonawcy wspólnie ubiegającego się o zamówienie*/ Podwykonawcy*/Podmiotu udostępniającego zasoby*</w:t>
      </w:r>
      <w:r w:rsidRPr="00E72BB2">
        <w:rPr>
          <w:rFonts w:ascii="Arial" w:hAnsi="Arial" w:cs="Arial"/>
          <w:b/>
        </w:rPr>
        <w:br/>
        <w:t xml:space="preserve">o aktualności informacji zawartych w oświadczeniu, o którym mowa w art. 125 ustawy, </w:t>
      </w:r>
      <w:r w:rsidRPr="00E72BB2">
        <w:rPr>
          <w:rFonts w:ascii="Arial" w:hAnsi="Arial" w:cs="Arial"/>
          <w:b/>
        </w:rPr>
        <w:br/>
        <w:t xml:space="preserve">w zakresie podstaw wykluczenia z postępowania </w:t>
      </w:r>
    </w:p>
    <w:p w14:paraId="7D4D7466" w14:textId="77777777" w:rsidR="00726DC4" w:rsidRPr="00E72BB2" w:rsidRDefault="00726DC4" w:rsidP="00726DC4">
      <w:pPr>
        <w:pStyle w:val="Tekstpodstawowy"/>
        <w:spacing w:line="360" w:lineRule="auto"/>
        <w:jc w:val="center"/>
        <w:rPr>
          <w:rFonts w:ascii="Arial" w:hAnsi="Arial" w:cs="Arial"/>
        </w:rPr>
      </w:pPr>
    </w:p>
    <w:p w14:paraId="1F77761A" w14:textId="5BF42897" w:rsidR="00726DC4" w:rsidRPr="00E72BB2" w:rsidRDefault="00726DC4" w:rsidP="00726DC4">
      <w:pPr>
        <w:pStyle w:val="Tekstpodstawowy"/>
        <w:spacing w:line="360" w:lineRule="auto"/>
        <w:jc w:val="center"/>
        <w:rPr>
          <w:rFonts w:ascii="Arial" w:hAnsi="Arial" w:cs="Arial"/>
          <w:b/>
        </w:rPr>
      </w:pPr>
      <w:r w:rsidRPr="00E72BB2">
        <w:rPr>
          <w:rFonts w:ascii="Arial" w:hAnsi="Arial" w:cs="Arial"/>
        </w:rPr>
        <w:t xml:space="preserve">Składając ofertę w postępowaniu o udzielenie zamówienia publicznego </w:t>
      </w:r>
      <w:r w:rsidR="00F926AF">
        <w:rPr>
          <w:rFonts w:ascii="Arial" w:hAnsi="Arial" w:cs="Arial"/>
        </w:rPr>
        <w:br/>
        <w:t xml:space="preserve">prowadzonym </w:t>
      </w:r>
      <w:r w:rsidRPr="00E72BB2">
        <w:rPr>
          <w:rFonts w:ascii="Arial" w:hAnsi="Arial" w:cs="Arial"/>
        </w:rPr>
        <w:t>w trybie przetargu nieograniczonego pn.:</w:t>
      </w:r>
    </w:p>
    <w:p w14:paraId="46D47858" w14:textId="0F4342A2" w:rsidR="001A024B" w:rsidRPr="00E60509" w:rsidRDefault="00F926AF" w:rsidP="001A024B">
      <w:pPr>
        <w:pStyle w:val="Tekstpodstawowy"/>
        <w:spacing w:line="360" w:lineRule="auto"/>
        <w:jc w:val="center"/>
        <w:rPr>
          <w:rFonts w:ascii="Arial" w:hAnsi="Arial" w:cs="Arial"/>
          <w:b/>
          <w:sz w:val="24"/>
          <w:szCs w:val="24"/>
        </w:rPr>
      </w:pPr>
      <w:r w:rsidRPr="00E60509">
        <w:rPr>
          <w:rFonts w:ascii="Arial" w:hAnsi="Arial" w:cs="Arial"/>
          <w:b/>
          <w:bCs/>
          <w:sz w:val="24"/>
          <w:szCs w:val="24"/>
          <w:lang w:val="pl-PL"/>
        </w:rPr>
        <w:t>Przeprowadzenie walidacji platformy CAISE</w:t>
      </w:r>
    </w:p>
    <w:p w14:paraId="29F62A38" w14:textId="77777777" w:rsidR="001A024B" w:rsidRDefault="001A024B" w:rsidP="00726DC4">
      <w:pPr>
        <w:pStyle w:val="Tekstpodstawowy"/>
        <w:spacing w:line="360" w:lineRule="auto"/>
        <w:ind w:right="48"/>
        <w:jc w:val="both"/>
        <w:rPr>
          <w:rFonts w:ascii="Arial" w:hAnsi="Arial" w:cs="Arial"/>
        </w:rPr>
      </w:pPr>
    </w:p>
    <w:p w14:paraId="58F8BEA9" w14:textId="3FC87DD9" w:rsidR="00726DC4" w:rsidRPr="00E72BB2" w:rsidRDefault="00726DC4" w:rsidP="00726DC4">
      <w:pPr>
        <w:pStyle w:val="Tekstpodstawowy"/>
        <w:spacing w:line="360" w:lineRule="auto"/>
        <w:ind w:right="48"/>
        <w:jc w:val="both"/>
        <w:rPr>
          <w:rFonts w:ascii="Arial" w:hAnsi="Arial" w:cs="Arial"/>
        </w:rPr>
      </w:pPr>
      <w:r w:rsidRPr="00E72BB2">
        <w:rPr>
          <w:rFonts w:ascii="Arial" w:hAnsi="Arial" w:cs="Arial"/>
        </w:rPr>
        <w:t xml:space="preserve">w zakresie </w:t>
      </w:r>
      <w:r w:rsidRPr="00E72BB2">
        <w:rPr>
          <w:rStyle w:val="Brak"/>
          <w:rFonts w:ascii="Arial" w:hAnsi="Arial" w:cs="Arial"/>
        </w:rPr>
        <w:t xml:space="preserve">art. 108 ust. 1 pkt 3-6 </w:t>
      </w:r>
      <w:r w:rsidR="001A024B">
        <w:rPr>
          <w:rStyle w:val="Brak"/>
          <w:rFonts w:ascii="Arial" w:hAnsi="Arial" w:cs="Arial"/>
          <w:lang w:val="pl-PL"/>
        </w:rPr>
        <w:t xml:space="preserve"> oraz 109 ust. 1 pkt. 4</w:t>
      </w:r>
      <w:r w:rsidR="00327A84">
        <w:rPr>
          <w:rStyle w:val="Brak"/>
          <w:rFonts w:ascii="Arial" w:hAnsi="Arial" w:cs="Arial"/>
          <w:lang w:val="pl-PL"/>
        </w:rPr>
        <w:t>)</w:t>
      </w:r>
      <w:r w:rsidR="001B3D4C">
        <w:rPr>
          <w:rStyle w:val="Brak"/>
          <w:rFonts w:ascii="Arial" w:hAnsi="Arial" w:cs="Arial"/>
          <w:lang w:val="pl-PL"/>
        </w:rPr>
        <w:t>, 7</w:t>
      </w:r>
      <w:r w:rsidR="00327A84">
        <w:rPr>
          <w:rStyle w:val="Brak"/>
          <w:rFonts w:ascii="Arial" w:hAnsi="Arial" w:cs="Arial"/>
          <w:lang w:val="pl-PL"/>
        </w:rPr>
        <w:t>)</w:t>
      </w:r>
      <w:r w:rsidR="001A024B">
        <w:rPr>
          <w:rStyle w:val="Brak"/>
          <w:rFonts w:ascii="Arial" w:hAnsi="Arial" w:cs="Arial"/>
          <w:lang w:val="pl-PL"/>
        </w:rPr>
        <w:t xml:space="preserve"> </w:t>
      </w:r>
      <w:r w:rsidRPr="00E72BB2">
        <w:rPr>
          <w:rFonts w:ascii="Arial" w:hAnsi="Arial" w:cs="Arial"/>
        </w:rPr>
        <w:t xml:space="preserve">ustawy </w:t>
      </w:r>
      <w:proofErr w:type="spellStart"/>
      <w:r w:rsidRPr="00E72BB2">
        <w:rPr>
          <w:rFonts w:ascii="Arial" w:hAnsi="Arial" w:cs="Arial"/>
        </w:rPr>
        <w:t>Pzp</w:t>
      </w:r>
      <w:proofErr w:type="spellEnd"/>
      <w:r w:rsidRPr="00E72BB2">
        <w:rPr>
          <w:rFonts w:ascii="Arial" w:hAnsi="Arial" w:cs="Arial"/>
        </w:rPr>
        <w:t>, oświadczamy, że:</w:t>
      </w:r>
    </w:p>
    <w:p w14:paraId="59B74FB4" w14:textId="1793C861" w:rsidR="00726DC4" w:rsidRPr="00E72BB2" w:rsidRDefault="00726DC4" w:rsidP="00726DC4">
      <w:pPr>
        <w:pStyle w:val="Tekstpodstawowy"/>
        <w:spacing w:line="360" w:lineRule="auto"/>
        <w:ind w:right="48"/>
        <w:jc w:val="both"/>
        <w:rPr>
          <w:rFonts w:ascii="Arial" w:hAnsi="Arial" w:cs="Arial"/>
          <w:b/>
        </w:rPr>
      </w:pPr>
      <w:r w:rsidRPr="00E72BB2">
        <w:rPr>
          <w:rFonts w:ascii="Arial" w:hAnsi="Arial" w:cs="Arial"/>
        </w:rPr>
        <w:t>wszystkie informacje zawarte w oświadczeniu, o którym mowa w art. 125 ustawy,</w:t>
      </w:r>
      <w:r w:rsidR="00BA7817">
        <w:rPr>
          <w:rFonts w:ascii="Arial" w:hAnsi="Arial" w:cs="Arial"/>
          <w:lang w:val="pl-PL"/>
        </w:rPr>
        <w:t xml:space="preserve"> oraz w załączniku nr </w:t>
      </w:r>
      <w:r w:rsidR="00EA5F6D">
        <w:rPr>
          <w:rFonts w:ascii="Arial" w:hAnsi="Arial" w:cs="Arial"/>
          <w:lang w:val="pl-PL"/>
        </w:rPr>
        <w:t>1</w:t>
      </w:r>
      <w:r w:rsidR="007F77DB">
        <w:rPr>
          <w:rFonts w:ascii="Arial" w:hAnsi="Arial" w:cs="Arial"/>
          <w:lang w:val="pl-PL"/>
        </w:rPr>
        <w:t>0</w:t>
      </w:r>
      <w:r w:rsidR="00BA7817">
        <w:rPr>
          <w:rFonts w:ascii="Arial" w:hAnsi="Arial" w:cs="Arial"/>
          <w:lang w:val="pl-PL"/>
        </w:rPr>
        <w:t xml:space="preserve"> do SWZ,</w:t>
      </w:r>
      <w:r>
        <w:rPr>
          <w:rFonts w:ascii="Arial" w:hAnsi="Arial" w:cs="Arial"/>
        </w:rPr>
        <w:t xml:space="preserve"> </w:t>
      </w:r>
      <w:r w:rsidRPr="00E72BB2">
        <w:rPr>
          <w:rFonts w:ascii="Arial" w:hAnsi="Arial" w:cs="Arial"/>
        </w:rPr>
        <w:t xml:space="preserve">w zakresie podstaw wykluczenia z postępowania </w:t>
      </w:r>
      <w:r w:rsidR="001A024B">
        <w:rPr>
          <w:rFonts w:ascii="Arial" w:hAnsi="Arial" w:cs="Arial"/>
          <w:lang w:val="pl-PL"/>
        </w:rPr>
        <w:t xml:space="preserve">   </w:t>
      </w:r>
      <w:r w:rsidRPr="001A024B">
        <w:rPr>
          <w:rFonts w:ascii="Arial" w:hAnsi="Arial" w:cs="Arial"/>
          <w:b/>
        </w:rPr>
        <w:t>są</w:t>
      </w:r>
      <w:r w:rsidR="001A024B">
        <w:rPr>
          <w:rFonts w:ascii="Arial" w:hAnsi="Arial" w:cs="Arial"/>
          <w:b/>
          <w:lang w:val="pl-PL"/>
        </w:rPr>
        <w:t xml:space="preserve">  </w:t>
      </w:r>
      <w:r w:rsidRPr="001A024B">
        <w:rPr>
          <w:rFonts w:ascii="Arial" w:hAnsi="Arial" w:cs="Arial"/>
          <w:b/>
        </w:rPr>
        <w:t>/</w:t>
      </w:r>
      <w:r w:rsidR="001A024B">
        <w:rPr>
          <w:rFonts w:ascii="Arial" w:hAnsi="Arial" w:cs="Arial"/>
          <w:b/>
          <w:lang w:val="pl-PL"/>
        </w:rPr>
        <w:t xml:space="preserve">  </w:t>
      </w:r>
      <w:r w:rsidRPr="001A024B">
        <w:rPr>
          <w:rFonts w:ascii="Arial" w:hAnsi="Arial" w:cs="Arial"/>
          <w:b/>
        </w:rPr>
        <w:t>nie są</w:t>
      </w:r>
      <w:r w:rsidRPr="00E72BB2">
        <w:rPr>
          <w:rFonts w:ascii="Arial" w:hAnsi="Arial" w:cs="Arial"/>
        </w:rPr>
        <w:t xml:space="preserve">* </w:t>
      </w:r>
      <w:r w:rsidR="001A024B">
        <w:rPr>
          <w:rFonts w:ascii="Arial" w:hAnsi="Arial" w:cs="Arial"/>
          <w:lang w:val="pl-PL"/>
        </w:rPr>
        <w:t xml:space="preserve"> </w:t>
      </w:r>
      <w:r w:rsidRPr="00E72BB2">
        <w:rPr>
          <w:rFonts w:ascii="Arial" w:hAnsi="Arial" w:cs="Arial"/>
        </w:rPr>
        <w:t>aktualne na dzień złożenia oświadczenia</w:t>
      </w:r>
    </w:p>
    <w:p w14:paraId="10C1F6E7" w14:textId="77777777" w:rsidR="00726DC4" w:rsidRPr="00E72BB2" w:rsidRDefault="00726DC4" w:rsidP="00726DC4">
      <w:pPr>
        <w:pStyle w:val="Zwykytekst"/>
        <w:spacing w:line="360" w:lineRule="auto"/>
        <w:rPr>
          <w:rFonts w:ascii="Arial" w:hAnsi="Arial" w:cs="Arial"/>
          <w:b/>
          <w:sz w:val="18"/>
          <w:szCs w:val="18"/>
        </w:rPr>
      </w:pPr>
      <w:r w:rsidRPr="00E72BB2">
        <w:rPr>
          <w:rFonts w:ascii="Arial" w:hAnsi="Arial" w:cs="Arial"/>
          <w:b/>
          <w:sz w:val="18"/>
          <w:szCs w:val="18"/>
        </w:rPr>
        <w:t>* niepotrzebne skreślić</w:t>
      </w:r>
    </w:p>
    <w:p w14:paraId="695103CC" w14:textId="77777777" w:rsidR="00726DC4" w:rsidRPr="00E72BB2" w:rsidRDefault="00726DC4" w:rsidP="00726DC4">
      <w:pPr>
        <w:widowControl w:val="0"/>
        <w:spacing w:before="360" w:after="0" w:line="276" w:lineRule="auto"/>
        <w:ind w:left="426"/>
        <w:jc w:val="right"/>
        <w:rPr>
          <w:rFonts w:ascii="Arial" w:eastAsia="Arial" w:hAnsi="Arial" w:cs="Arial"/>
          <w:i/>
          <w:sz w:val="18"/>
          <w:szCs w:val="18"/>
          <w:shd w:val="clear" w:color="auto" w:fill="FFE599"/>
        </w:rPr>
      </w:pPr>
      <w:r w:rsidRPr="00E72BB2">
        <w:rPr>
          <w:rFonts w:ascii="Arial" w:eastAsia="Arial" w:hAnsi="Arial" w:cs="Arial"/>
          <w:i/>
          <w:sz w:val="18"/>
          <w:szCs w:val="18"/>
          <w:shd w:val="clear" w:color="auto" w:fill="FFE599"/>
        </w:rPr>
        <w:t>Dokument należy podpisać kwalifikowanym podpisem elektronicznym</w:t>
      </w:r>
    </w:p>
    <w:p w14:paraId="640B942E" w14:textId="77777777" w:rsidR="00726DC4" w:rsidRPr="00E72BB2" w:rsidRDefault="00726DC4" w:rsidP="00726DC4">
      <w:pPr>
        <w:pStyle w:val="Zwykytekst"/>
        <w:spacing w:before="120"/>
        <w:ind w:left="900" w:hanging="900"/>
        <w:rPr>
          <w:rFonts w:ascii="Arial" w:hAnsi="Arial" w:cs="Arial"/>
          <w:b/>
          <w:sz w:val="18"/>
          <w:szCs w:val="18"/>
        </w:rPr>
      </w:pPr>
    </w:p>
    <w:p w14:paraId="118DB0FC" w14:textId="33806BA2" w:rsidR="00726DC4" w:rsidRDefault="00726DC4" w:rsidP="00726DC4">
      <w:pPr>
        <w:pStyle w:val="Zwykytekst"/>
        <w:spacing w:before="120"/>
        <w:rPr>
          <w:rFonts w:ascii="Arial" w:hAnsi="Arial" w:cs="Arial"/>
          <w:sz w:val="18"/>
          <w:szCs w:val="18"/>
        </w:rPr>
      </w:pPr>
    </w:p>
    <w:p w14:paraId="60AE0502" w14:textId="0F0311CB" w:rsidR="00EF2DCE" w:rsidRDefault="00EF2DCE" w:rsidP="00726DC4">
      <w:pPr>
        <w:pStyle w:val="Zwykytekst"/>
        <w:spacing w:before="120"/>
        <w:rPr>
          <w:rFonts w:ascii="Arial" w:hAnsi="Arial" w:cs="Arial"/>
          <w:sz w:val="18"/>
          <w:szCs w:val="18"/>
        </w:rPr>
      </w:pPr>
    </w:p>
    <w:p w14:paraId="03CE5A16" w14:textId="3B4BB7D0" w:rsidR="00EF2DCE" w:rsidRDefault="00EF2DCE" w:rsidP="00726DC4">
      <w:pPr>
        <w:pStyle w:val="Zwykytekst"/>
        <w:spacing w:before="120"/>
        <w:rPr>
          <w:rFonts w:ascii="Arial" w:hAnsi="Arial" w:cs="Arial"/>
          <w:sz w:val="18"/>
          <w:szCs w:val="18"/>
        </w:rPr>
      </w:pPr>
    </w:p>
    <w:p w14:paraId="7CF068EB" w14:textId="77777777" w:rsidR="00995432" w:rsidRDefault="00995432" w:rsidP="00726DC4">
      <w:pPr>
        <w:pStyle w:val="Zwykytekst"/>
        <w:spacing w:before="120"/>
        <w:rPr>
          <w:rFonts w:ascii="Arial" w:hAnsi="Arial" w:cs="Arial"/>
          <w:sz w:val="18"/>
          <w:szCs w:val="18"/>
        </w:rPr>
      </w:pPr>
    </w:p>
    <w:p w14:paraId="51C7B73C" w14:textId="77777777" w:rsidR="00995432" w:rsidRDefault="00995432" w:rsidP="00726DC4">
      <w:pPr>
        <w:pStyle w:val="Zwykytekst"/>
        <w:spacing w:before="120"/>
        <w:rPr>
          <w:rFonts w:ascii="Arial" w:hAnsi="Arial" w:cs="Arial"/>
          <w:sz w:val="18"/>
          <w:szCs w:val="18"/>
        </w:rPr>
      </w:pPr>
    </w:p>
    <w:p w14:paraId="4D7E0066" w14:textId="77777777" w:rsidR="00EF2DCE" w:rsidRDefault="00EF2DCE" w:rsidP="00726DC4">
      <w:pPr>
        <w:pStyle w:val="Zwykytekst"/>
        <w:spacing w:before="120"/>
        <w:rPr>
          <w:rFonts w:ascii="Arial" w:hAnsi="Arial" w:cs="Arial"/>
          <w:sz w:val="18"/>
          <w:szCs w:val="18"/>
        </w:rPr>
      </w:pPr>
    </w:p>
    <w:p w14:paraId="4639791D" w14:textId="77777777" w:rsidR="00EA5F6D" w:rsidRPr="00E72BB2" w:rsidRDefault="00EA5F6D" w:rsidP="00726DC4">
      <w:pPr>
        <w:pStyle w:val="Zwykytekst"/>
        <w:spacing w:before="120"/>
        <w:rPr>
          <w:rFonts w:ascii="Arial" w:hAnsi="Arial" w:cs="Arial"/>
          <w:sz w:val="18"/>
          <w:szCs w:val="18"/>
        </w:rPr>
      </w:pPr>
    </w:p>
    <w:p w14:paraId="03CB7AF5" w14:textId="44390256" w:rsidR="00726DC4" w:rsidRDefault="00726DC4" w:rsidP="00726DC4">
      <w:pPr>
        <w:pStyle w:val="Stopka"/>
        <w:rPr>
          <w:rFonts w:ascii="Arial" w:hAnsi="Arial" w:cs="Arial"/>
          <w:sz w:val="18"/>
          <w:szCs w:val="18"/>
        </w:rPr>
      </w:pPr>
    </w:p>
    <w:p w14:paraId="5A1B7655" w14:textId="7AC29DDD" w:rsidR="00C12990" w:rsidRDefault="00C12990" w:rsidP="00726DC4">
      <w:pPr>
        <w:pStyle w:val="Stopka"/>
        <w:rPr>
          <w:rFonts w:ascii="Arial" w:hAnsi="Arial" w:cs="Arial"/>
          <w:sz w:val="18"/>
          <w:szCs w:val="18"/>
        </w:rPr>
      </w:pPr>
    </w:p>
    <w:p w14:paraId="172F22B2" w14:textId="0652C070" w:rsidR="002B79E9" w:rsidRDefault="002B79E9" w:rsidP="00726DC4">
      <w:pPr>
        <w:pStyle w:val="Stopka"/>
        <w:rPr>
          <w:rFonts w:ascii="Arial" w:hAnsi="Arial" w:cs="Arial"/>
          <w:sz w:val="18"/>
          <w:szCs w:val="18"/>
        </w:rPr>
      </w:pPr>
    </w:p>
    <w:p w14:paraId="2EA207D9" w14:textId="548E1330" w:rsidR="001A024B" w:rsidRPr="00726DC4" w:rsidRDefault="001A024B" w:rsidP="001A024B">
      <w:pPr>
        <w:pStyle w:val="NormalnyWeb"/>
        <w:jc w:val="right"/>
        <w:rPr>
          <w:rFonts w:ascii="Arial" w:hAnsi="Arial" w:cs="Arial"/>
          <w:b/>
          <w:sz w:val="20"/>
          <w:szCs w:val="20"/>
        </w:rPr>
      </w:pPr>
      <w:r w:rsidRPr="00726DC4">
        <w:rPr>
          <w:rFonts w:ascii="Arial" w:hAnsi="Arial" w:cs="Arial"/>
          <w:b/>
          <w:sz w:val="20"/>
          <w:szCs w:val="20"/>
        </w:rPr>
        <w:lastRenderedPageBreak/>
        <w:t xml:space="preserve">Załącznik nr </w:t>
      </w:r>
      <w:r w:rsidR="007F77DB">
        <w:rPr>
          <w:rFonts w:ascii="Arial" w:hAnsi="Arial" w:cs="Arial"/>
          <w:b/>
          <w:sz w:val="20"/>
          <w:szCs w:val="20"/>
        </w:rPr>
        <w:t>7</w:t>
      </w:r>
    </w:p>
    <w:p w14:paraId="53F38951" w14:textId="77777777" w:rsidR="00E04151" w:rsidRPr="006800F2" w:rsidRDefault="00E04151" w:rsidP="00E04151">
      <w:pPr>
        <w:widowControl w:val="0"/>
        <w:spacing w:after="0" w:line="276" w:lineRule="auto"/>
        <w:rPr>
          <w:rFonts w:ascii="Arial" w:eastAsia="Arial" w:hAnsi="Arial" w:cs="Arial"/>
          <w:sz w:val="18"/>
          <w:szCs w:val="20"/>
        </w:rPr>
      </w:pPr>
      <w:r w:rsidRPr="006800F2">
        <w:rPr>
          <w:rFonts w:ascii="Arial" w:eastAsia="Arial" w:hAnsi="Arial" w:cs="Arial"/>
          <w:sz w:val="18"/>
          <w:szCs w:val="20"/>
        </w:rPr>
        <w:t>Dane wykonawcy:</w:t>
      </w:r>
    </w:p>
    <w:p w14:paraId="40E7BA9F" w14:textId="77777777" w:rsidR="00E04151" w:rsidRDefault="00E04151" w:rsidP="00E04151">
      <w:pPr>
        <w:spacing w:after="0"/>
        <w:jc w:val="right"/>
        <w:rPr>
          <w:rFonts w:ascii="Arial" w:eastAsia="Arial" w:hAnsi="Arial" w:cs="Arial"/>
          <w:b/>
          <w:sz w:val="20"/>
          <w:szCs w:val="20"/>
        </w:rPr>
      </w:pPr>
      <w:r>
        <w:rPr>
          <w:rFonts w:ascii="Arial" w:eastAsia="Arial" w:hAnsi="Arial" w:cs="Arial"/>
          <w:b/>
          <w:sz w:val="20"/>
          <w:szCs w:val="20"/>
        </w:rPr>
        <w:t xml:space="preserve"> </w:t>
      </w:r>
    </w:p>
    <w:p w14:paraId="14EF4992" w14:textId="35F732EC" w:rsidR="00E04151" w:rsidRPr="001711DB" w:rsidRDefault="00E04151" w:rsidP="00E04151">
      <w:pPr>
        <w:widowControl w:val="0"/>
        <w:spacing w:before="600" w:after="0" w:line="276" w:lineRule="auto"/>
        <w:ind w:left="720" w:hanging="360"/>
        <w:jc w:val="both"/>
        <w:rPr>
          <w:rFonts w:ascii="Arial" w:eastAsia="Arial" w:hAnsi="Arial" w:cs="Arial"/>
          <w:b/>
          <w:sz w:val="20"/>
          <w:szCs w:val="20"/>
        </w:rPr>
      </w:pPr>
      <w:r w:rsidRPr="001711DB">
        <w:rPr>
          <w:rFonts w:ascii="Arial" w:eastAsia="Arial" w:hAnsi="Arial" w:cs="Arial"/>
          <w:b/>
          <w:sz w:val="20"/>
          <w:szCs w:val="20"/>
        </w:rPr>
        <w:t>Nr postępowania: ZP</w:t>
      </w:r>
      <w:r w:rsidR="001711DB" w:rsidRPr="001711DB">
        <w:rPr>
          <w:rFonts w:ascii="Arial" w:eastAsia="Arial" w:hAnsi="Arial" w:cs="Arial"/>
          <w:b/>
          <w:sz w:val="20"/>
          <w:szCs w:val="20"/>
        </w:rPr>
        <w:t>/</w:t>
      </w:r>
      <w:r w:rsidR="009F4B40">
        <w:rPr>
          <w:rFonts w:ascii="Arial" w:eastAsia="Arial" w:hAnsi="Arial" w:cs="Arial"/>
          <w:b/>
          <w:sz w:val="20"/>
          <w:szCs w:val="20"/>
        </w:rPr>
        <w:t>52</w:t>
      </w:r>
      <w:r w:rsidR="001711DB" w:rsidRPr="001711DB">
        <w:rPr>
          <w:rFonts w:ascii="Arial" w:eastAsia="Arial" w:hAnsi="Arial" w:cs="Arial"/>
          <w:b/>
          <w:sz w:val="20"/>
          <w:szCs w:val="20"/>
        </w:rPr>
        <w:t>/</w:t>
      </w:r>
      <w:r w:rsidR="00AE4D3E" w:rsidRPr="001711DB">
        <w:rPr>
          <w:rFonts w:ascii="Arial" w:eastAsia="Arial" w:hAnsi="Arial" w:cs="Arial"/>
          <w:b/>
          <w:sz w:val="20"/>
          <w:szCs w:val="20"/>
        </w:rPr>
        <w:t>0</w:t>
      </w:r>
      <w:r w:rsidR="00CB5244">
        <w:rPr>
          <w:rFonts w:ascii="Arial" w:eastAsia="Arial" w:hAnsi="Arial" w:cs="Arial"/>
          <w:b/>
          <w:sz w:val="20"/>
          <w:szCs w:val="20"/>
        </w:rPr>
        <w:t>22</w:t>
      </w:r>
      <w:r w:rsidRPr="001711DB">
        <w:rPr>
          <w:rFonts w:ascii="Arial" w:eastAsia="Arial" w:hAnsi="Arial" w:cs="Arial"/>
          <w:b/>
          <w:sz w:val="20"/>
          <w:szCs w:val="20"/>
        </w:rPr>
        <w:t>/</w:t>
      </w:r>
      <w:r w:rsidR="00503E0E">
        <w:rPr>
          <w:rFonts w:ascii="Arial" w:eastAsia="Arial" w:hAnsi="Arial" w:cs="Arial"/>
          <w:b/>
          <w:sz w:val="20"/>
          <w:szCs w:val="20"/>
        </w:rPr>
        <w:t>U</w:t>
      </w:r>
      <w:r w:rsidRPr="001711DB">
        <w:rPr>
          <w:rFonts w:ascii="Arial" w:eastAsia="Arial" w:hAnsi="Arial" w:cs="Arial"/>
          <w:b/>
          <w:sz w:val="20"/>
          <w:szCs w:val="20"/>
        </w:rPr>
        <w:t>/2</w:t>
      </w:r>
      <w:r w:rsidR="00E60509">
        <w:rPr>
          <w:rFonts w:ascii="Arial" w:eastAsia="Arial" w:hAnsi="Arial" w:cs="Arial"/>
          <w:b/>
          <w:sz w:val="20"/>
          <w:szCs w:val="20"/>
        </w:rPr>
        <w:t>6</w:t>
      </w:r>
    </w:p>
    <w:p w14:paraId="3AE6176B" w14:textId="77777777" w:rsidR="00E04151" w:rsidRPr="00804345" w:rsidRDefault="00E04151" w:rsidP="00E04151">
      <w:pPr>
        <w:spacing w:after="0"/>
        <w:jc w:val="right"/>
        <w:rPr>
          <w:rFonts w:ascii="Arial" w:eastAsia="Arial" w:hAnsi="Arial" w:cs="Arial"/>
          <w:b/>
          <w:sz w:val="20"/>
          <w:szCs w:val="20"/>
          <w:highlight w:val="yellow"/>
        </w:rPr>
      </w:pPr>
    </w:p>
    <w:p w14:paraId="2AA7022B" w14:textId="77777777" w:rsidR="00436499" w:rsidRDefault="00436499" w:rsidP="00436499">
      <w:pPr>
        <w:spacing w:after="0"/>
        <w:jc w:val="right"/>
        <w:rPr>
          <w:rFonts w:ascii="Arial" w:eastAsia="Arial" w:hAnsi="Arial" w:cs="Arial"/>
          <w:b/>
          <w:sz w:val="20"/>
          <w:szCs w:val="20"/>
        </w:rPr>
      </w:pPr>
    </w:p>
    <w:p w14:paraId="640AF486" w14:textId="4D969342" w:rsidR="00436499" w:rsidRPr="00525311" w:rsidRDefault="00436499" w:rsidP="00436499">
      <w:pPr>
        <w:spacing w:after="0"/>
        <w:jc w:val="center"/>
        <w:rPr>
          <w:rFonts w:ascii="Arial" w:eastAsia="Arial" w:hAnsi="Arial" w:cs="Arial"/>
          <w:sz w:val="24"/>
          <w:szCs w:val="24"/>
        </w:rPr>
      </w:pPr>
      <w:r w:rsidRPr="00525311">
        <w:rPr>
          <w:rFonts w:ascii="Arial" w:eastAsia="Arial" w:hAnsi="Arial" w:cs="Arial"/>
          <w:sz w:val="24"/>
          <w:szCs w:val="24"/>
        </w:rPr>
        <w:t xml:space="preserve">Wykaz </w:t>
      </w:r>
      <w:r w:rsidR="00C64FD5">
        <w:rPr>
          <w:rFonts w:ascii="Arial" w:eastAsia="Arial" w:hAnsi="Arial" w:cs="Arial"/>
          <w:sz w:val="24"/>
          <w:szCs w:val="24"/>
        </w:rPr>
        <w:t>usług</w:t>
      </w:r>
    </w:p>
    <w:p w14:paraId="1353AEC5" w14:textId="77777777" w:rsidR="00436499" w:rsidRPr="00525311" w:rsidRDefault="00436499" w:rsidP="00436499">
      <w:pPr>
        <w:spacing w:after="0"/>
        <w:rPr>
          <w:rFonts w:ascii="Arial" w:eastAsia="Arial" w:hAnsi="Arial" w:cs="Arial"/>
          <w:sz w:val="24"/>
          <w:szCs w:val="24"/>
        </w:rPr>
      </w:pPr>
    </w:p>
    <w:p w14:paraId="0C64793C" w14:textId="77777777" w:rsidR="00436499" w:rsidRDefault="00436499" w:rsidP="00436499">
      <w:pPr>
        <w:spacing w:after="0"/>
        <w:jc w:val="center"/>
        <w:rPr>
          <w:rFonts w:ascii="Arial" w:eastAsia="Arial" w:hAnsi="Arial" w:cs="Arial"/>
          <w:b/>
          <w:sz w:val="24"/>
          <w:szCs w:val="24"/>
        </w:rPr>
      </w:pPr>
      <w:r>
        <w:rPr>
          <w:rFonts w:ascii="Arial" w:eastAsia="Arial" w:hAnsi="Arial" w:cs="Arial"/>
          <w:b/>
          <w:sz w:val="24"/>
          <w:szCs w:val="24"/>
        </w:rPr>
        <w:t xml:space="preserve">W związku z ubieganiem się o udzielenie zamówienia publicznego pn. </w:t>
      </w:r>
    </w:p>
    <w:p w14:paraId="058BB915" w14:textId="77777777" w:rsidR="00436499" w:rsidRDefault="00436499" w:rsidP="00436499">
      <w:pPr>
        <w:spacing w:after="0"/>
        <w:jc w:val="center"/>
        <w:rPr>
          <w:rFonts w:ascii="Arial" w:eastAsia="Arial" w:hAnsi="Arial" w:cs="Arial"/>
          <w:sz w:val="20"/>
          <w:szCs w:val="20"/>
        </w:rPr>
      </w:pPr>
    </w:p>
    <w:p w14:paraId="5C481CA4" w14:textId="6991C2F8" w:rsidR="00436499" w:rsidRPr="00E60509" w:rsidRDefault="00E60509" w:rsidP="00436499">
      <w:pPr>
        <w:spacing w:after="0"/>
        <w:jc w:val="center"/>
        <w:rPr>
          <w:rFonts w:ascii="Arial" w:eastAsia="Arial" w:hAnsi="Arial" w:cs="Arial"/>
          <w:b/>
          <w:sz w:val="28"/>
          <w:szCs w:val="28"/>
        </w:rPr>
      </w:pPr>
      <w:r w:rsidRPr="00E60509">
        <w:rPr>
          <w:rFonts w:ascii="Arial" w:eastAsia="Arial" w:hAnsi="Arial" w:cs="Arial"/>
          <w:b/>
          <w:bCs/>
          <w:sz w:val="28"/>
          <w:szCs w:val="28"/>
        </w:rPr>
        <w:t>Przeprowadzenie walidacji platformy CAISE</w:t>
      </w:r>
    </w:p>
    <w:p w14:paraId="557F9A64" w14:textId="77777777" w:rsidR="00436499" w:rsidRDefault="00436499" w:rsidP="00436499">
      <w:pPr>
        <w:spacing w:after="0"/>
        <w:jc w:val="center"/>
        <w:rPr>
          <w:rFonts w:ascii="Arial" w:eastAsia="Arial" w:hAnsi="Arial" w:cs="Arial"/>
          <w:sz w:val="20"/>
          <w:szCs w:val="20"/>
        </w:rPr>
      </w:pPr>
    </w:p>
    <w:p w14:paraId="1B52CDDD" w14:textId="73F3FAE4" w:rsidR="00436499" w:rsidRDefault="00436499" w:rsidP="00436499">
      <w:pPr>
        <w:spacing w:after="0"/>
        <w:jc w:val="center"/>
        <w:rPr>
          <w:rFonts w:ascii="Arial" w:eastAsia="Arial" w:hAnsi="Arial" w:cs="Arial"/>
          <w:sz w:val="20"/>
          <w:szCs w:val="20"/>
        </w:rPr>
      </w:pPr>
      <w:r>
        <w:rPr>
          <w:rFonts w:ascii="Arial" w:eastAsia="Arial" w:hAnsi="Arial" w:cs="Arial"/>
          <w:sz w:val="20"/>
          <w:szCs w:val="20"/>
        </w:rPr>
        <w:t xml:space="preserve">niniejszym oświadczam(y), że wykonaliśmy następujące </w:t>
      </w:r>
      <w:r w:rsidR="00ED201D">
        <w:rPr>
          <w:rFonts w:ascii="Arial" w:eastAsia="Arial" w:hAnsi="Arial" w:cs="Arial"/>
          <w:sz w:val="20"/>
          <w:szCs w:val="20"/>
        </w:rPr>
        <w:t>usługi</w:t>
      </w:r>
      <w:r>
        <w:rPr>
          <w:rFonts w:ascii="Arial" w:eastAsia="Arial" w:hAnsi="Arial" w:cs="Arial"/>
          <w:sz w:val="20"/>
          <w:szCs w:val="20"/>
        </w:rPr>
        <w:t xml:space="preserve"> spełniające wymagania określone </w:t>
      </w:r>
      <w:r w:rsidRPr="00327A84">
        <w:rPr>
          <w:rFonts w:ascii="Arial" w:eastAsia="Arial" w:hAnsi="Arial" w:cs="Arial"/>
          <w:sz w:val="20"/>
          <w:szCs w:val="20"/>
        </w:rPr>
        <w:t>w rozdz</w:t>
      </w:r>
      <w:r w:rsidRPr="00C2731B">
        <w:rPr>
          <w:rFonts w:ascii="Arial" w:eastAsia="Arial" w:hAnsi="Arial" w:cs="Arial"/>
          <w:sz w:val="20"/>
          <w:szCs w:val="20"/>
        </w:rPr>
        <w:t>. V</w:t>
      </w:r>
      <w:r w:rsidR="00B60F4F" w:rsidRPr="00C2731B">
        <w:rPr>
          <w:rFonts w:ascii="Arial" w:eastAsia="Arial" w:hAnsi="Arial" w:cs="Arial"/>
          <w:sz w:val="20"/>
          <w:szCs w:val="20"/>
        </w:rPr>
        <w:t>I</w:t>
      </w:r>
      <w:r w:rsidRPr="00C2731B">
        <w:rPr>
          <w:rFonts w:ascii="Arial" w:eastAsia="Arial" w:hAnsi="Arial" w:cs="Arial"/>
          <w:sz w:val="20"/>
          <w:szCs w:val="20"/>
        </w:rPr>
        <w:t xml:space="preserve"> ust. </w:t>
      </w:r>
      <w:r w:rsidR="00327A84" w:rsidRPr="00C2731B">
        <w:rPr>
          <w:rFonts w:ascii="Arial" w:eastAsia="Arial" w:hAnsi="Arial" w:cs="Arial"/>
          <w:sz w:val="20"/>
          <w:szCs w:val="20"/>
        </w:rPr>
        <w:t xml:space="preserve">1 pkt. 1) A) </w:t>
      </w:r>
      <w:r w:rsidR="003E79C4" w:rsidRPr="00C2731B">
        <w:rPr>
          <w:rFonts w:ascii="Arial" w:eastAsia="Arial" w:hAnsi="Arial" w:cs="Arial"/>
          <w:sz w:val="20"/>
          <w:szCs w:val="20"/>
        </w:rPr>
        <w:t xml:space="preserve">a) i b) </w:t>
      </w:r>
      <w:r w:rsidRPr="00C2731B">
        <w:rPr>
          <w:rFonts w:ascii="Arial" w:eastAsia="Arial" w:hAnsi="Arial" w:cs="Arial"/>
          <w:sz w:val="20"/>
          <w:szCs w:val="20"/>
        </w:rPr>
        <w:t>SWZ</w:t>
      </w:r>
      <w:r w:rsidRPr="00327A84">
        <w:rPr>
          <w:rFonts w:ascii="Arial" w:eastAsia="Arial" w:hAnsi="Arial" w:cs="Arial"/>
          <w:sz w:val="20"/>
          <w:szCs w:val="20"/>
        </w:rPr>
        <w:t>:</w:t>
      </w:r>
    </w:p>
    <w:p w14:paraId="52B06177" w14:textId="7D208A49" w:rsidR="00436499" w:rsidRDefault="00436499" w:rsidP="00436499">
      <w:pPr>
        <w:spacing w:after="0"/>
        <w:rPr>
          <w:rFonts w:ascii="Arial" w:eastAsia="Arial" w:hAnsi="Arial" w:cs="Arial"/>
          <w:sz w:val="20"/>
          <w:szCs w:val="20"/>
        </w:rPr>
      </w:pPr>
      <w:r>
        <w:rPr>
          <w:rFonts w:ascii="Arial" w:eastAsia="Arial" w:hAnsi="Arial" w:cs="Arial"/>
          <w:sz w:val="20"/>
          <w:szCs w:val="20"/>
        </w:rPr>
        <w:t xml:space="preserve"> </w:t>
      </w:r>
    </w:p>
    <w:p w14:paraId="64660023" w14:textId="469F201D" w:rsidR="006E42F7" w:rsidRDefault="006E42F7" w:rsidP="00436499">
      <w:pPr>
        <w:spacing w:after="0"/>
        <w:rPr>
          <w:rFonts w:ascii="Arial" w:eastAsia="Arial" w:hAnsi="Arial" w:cs="Arial"/>
          <w:sz w:val="20"/>
          <w:szCs w:val="20"/>
        </w:rPr>
      </w:pPr>
      <w:r>
        <w:rPr>
          <w:rFonts w:ascii="Arial" w:eastAsia="Arial" w:hAnsi="Arial" w:cs="Arial"/>
          <w:sz w:val="20"/>
          <w:szCs w:val="20"/>
        </w:rPr>
        <w:t>a)</w:t>
      </w:r>
    </w:p>
    <w:tbl>
      <w:tblPr>
        <w:tblStyle w:val="2"/>
        <w:tblW w:w="935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257"/>
        <w:gridCol w:w="1868"/>
        <w:gridCol w:w="1727"/>
        <w:gridCol w:w="2506"/>
      </w:tblGrid>
      <w:tr w:rsidR="00436499" w14:paraId="7837BD72" w14:textId="77777777" w:rsidTr="00590EB3">
        <w:trPr>
          <w:trHeight w:val="1140"/>
        </w:trPr>
        <w:tc>
          <w:tcPr>
            <w:tcW w:w="3257" w:type="dxa"/>
            <w:tcBorders>
              <w:top w:val="single" w:sz="12" w:space="0" w:color="000000"/>
              <w:left w:val="single" w:sz="12" w:space="0" w:color="000000"/>
              <w:bottom w:val="single" w:sz="4" w:space="0" w:color="auto"/>
            </w:tcBorders>
            <w:tcMar>
              <w:top w:w="100" w:type="dxa"/>
              <w:left w:w="80" w:type="dxa"/>
              <w:bottom w:w="100" w:type="dxa"/>
              <w:right w:w="80" w:type="dxa"/>
            </w:tcMar>
          </w:tcPr>
          <w:p w14:paraId="5397E553" w14:textId="75CD5601" w:rsidR="00436499" w:rsidRPr="006E42F7" w:rsidRDefault="00791241" w:rsidP="00566BC6">
            <w:pPr>
              <w:spacing w:after="0"/>
              <w:ind w:left="80"/>
              <w:jc w:val="center"/>
              <w:rPr>
                <w:rFonts w:ascii="Arial" w:eastAsia="Arial" w:hAnsi="Arial" w:cs="Arial"/>
                <w:b/>
                <w:sz w:val="18"/>
                <w:szCs w:val="18"/>
              </w:rPr>
            </w:pPr>
            <w:r w:rsidRPr="006E42F7">
              <w:rPr>
                <w:rFonts w:ascii="Arial" w:eastAsia="Arial" w:hAnsi="Arial" w:cs="Arial"/>
                <w:b/>
                <w:sz w:val="18"/>
                <w:szCs w:val="18"/>
              </w:rPr>
              <w:t>USŁUGA</w:t>
            </w:r>
            <w:r w:rsidR="006E42F7" w:rsidRPr="006E42F7">
              <w:rPr>
                <w:rFonts w:ascii="Arial" w:eastAsia="Arial" w:hAnsi="Arial" w:cs="Arial"/>
                <w:b/>
                <w:sz w:val="18"/>
                <w:szCs w:val="18"/>
              </w:rPr>
              <w:t xml:space="preserve"> kliencka z zakresu sztucznej inteligencji </w:t>
            </w:r>
          </w:p>
          <w:p w14:paraId="05458BDB" w14:textId="44856B6A" w:rsidR="00436499" w:rsidRPr="006E42F7" w:rsidRDefault="00436499" w:rsidP="00566BC6">
            <w:pPr>
              <w:spacing w:after="0"/>
              <w:ind w:left="80"/>
              <w:jc w:val="center"/>
              <w:rPr>
                <w:rFonts w:ascii="Arial" w:eastAsia="Arial" w:hAnsi="Arial" w:cs="Arial"/>
                <w:sz w:val="18"/>
                <w:szCs w:val="18"/>
              </w:rPr>
            </w:pPr>
            <w:r w:rsidRPr="006E42F7">
              <w:rPr>
                <w:rFonts w:ascii="Arial" w:eastAsia="Arial" w:hAnsi="Arial" w:cs="Arial"/>
                <w:sz w:val="18"/>
                <w:szCs w:val="18"/>
              </w:rPr>
              <w:t xml:space="preserve">(Nazwa, </w:t>
            </w:r>
            <w:r w:rsidR="00791241" w:rsidRPr="006E42F7">
              <w:rPr>
                <w:rFonts w:ascii="Arial" w:eastAsia="Arial" w:hAnsi="Arial" w:cs="Arial"/>
                <w:sz w:val="18"/>
                <w:szCs w:val="18"/>
              </w:rPr>
              <w:t xml:space="preserve">opis i zakres </w:t>
            </w:r>
            <w:r w:rsidRPr="006E42F7">
              <w:rPr>
                <w:rFonts w:ascii="Arial" w:eastAsia="Arial" w:hAnsi="Arial" w:cs="Arial"/>
                <w:sz w:val="18"/>
                <w:szCs w:val="18"/>
              </w:rPr>
              <w:t xml:space="preserve"> – wykonany w ramach jednej umowy zakres rzeczowy potwierdzający spełnianie warunku udziału w postępowaniu)</w:t>
            </w:r>
          </w:p>
        </w:tc>
        <w:tc>
          <w:tcPr>
            <w:tcW w:w="1868" w:type="dxa"/>
            <w:tcBorders>
              <w:top w:val="single" w:sz="12" w:space="0" w:color="000000"/>
              <w:left w:val="single" w:sz="8" w:space="0" w:color="000000"/>
              <w:bottom w:val="single" w:sz="4" w:space="0" w:color="auto"/>
            </w:tcBorders>
            <w:tcMar>
              <w:top w:w="100" w:type="dxa"/>
              <w:left w:w="80" w:type="dxa"/>
              <w:bottom w:w="100" w:type="dxa"/>
              <w:right w:w="80" w:type="dxa"/>
            </w:tcMar>
          </w:tcPr>
          <w:p w14:paraId="660B902E" w14:textId="4483DCF7" w:rsidR="00436499" w:rsidRPr="006E42F7" w:rsidRDefault="006E42F7" w:rsidP="00566BC6">
            <w:pPr>
              <w:spacing w:after="0" w:line="247" w:lineRule="auto"/>
              <w:ind w:left="80"/>
              <w:jc w:val="center"/>
              <w:rPr>
                <w:rFonts w:ascii="Arial" w:eastAsia="Arial" w:hAnsi="Arial" w:cs="Arial"/>
                <w:b/>
                <w:sz w:val="18"/>
                <w:szCs w:val="18"/>
              </w:rPr>
            </w:pPr>
            <w:r>
              <w:rPr>
                <w:rFonts w:ascii="Arial" w:eastAsia="Arial" w:hAnsi="Arial" w:cs="Arial"/>
                <w:b/>
                <w:sz w:val="18"/>
                <w:szCs w:val="18"/>
              </w:rPr>
              <w:t>Wartość</w:t>
            </w:r>
          </w:p>
        </w:tc>
        <w:tc>
          <w:tcPr>
            <w:tcW w:w="1727" w:type="dxa"/>
            <w:tcBorders>
              <w:top w:val="single" w:sz="12" w:space="0" w:color="000000"/>
              <w:left w:val="single" w:sz="8" w:space="0" w:color="000000"/>
              <w:bottom w:val="single" w:sz="4" w:space="0" w:color="auto"/>
            </w:tcBorders>
            <w:tcMar>
              <w:top w:w="100" w:type="dxa"/>
              <w:left w:w="80" w:type="dxa"/>
              <w:bottom w:w="100" w:type="dxa"/>
              <w:right w:w="80" w:type="dxa"/>
            </w:tcMar>
          </w:tcPr>
          <w:p w14:paraId="64A73416" w14:textId="77777777" w:rsidR="00436499" w:rsidRPr="006E42F7" w:rsidRDefault="00436499" w:rsidP="00566BC6">
            <w:pPr>
              <w:spacing w:after="0"/>
              <w:ind w:left="80"/>
              <w:jc w:val="center"/>
              <w:rPr>
                <w:rFonts w:ascii="Arial" w:eastAsia="Arial" w:hAnsi="Arial" w:cs="Arial"/>
                <w:b/>
                <w:sz w:val="18"/>
                <w:szCs w:val="18"/>
              </w:rPr>
            </w:pPr>
            <w:r w:rsidRPr="006E42F7">
              <w:rPr>
                <w:rFonts w:ascii="Arial" w:eastAsia="Arial" w:hAnsi="Arial" w:cs="Arial"/>
                <w:b/>
                <w:sz w:val="18"/>
                <w:szCs w:val="18"/>
              </w:rPr>
              <w:t>Daty</w:t>
            </w:r>
          </w:p>
          <w:p w14:paraId="5F5EA217" w14:textId="4C8BAE4F" w:rsidR="00436499" w:rsidRPr="006E42F7" w:rsidRDefault="00436499" w:rsidP="00791241">
            <w:pPr>
              <w:spacing w:after="0"/>
              <w:ind w:left="80"/>
              <w:jc w:val="center"/>
              <w:rPr>
                <w:rFonts w:ascii="Arial" w:eastAsia="Arial" w:hAnsi="Arial" w:cs="Arial"/>
                <w:b/>
                <w:sz w:val="18"/>
                <w:szCs w:val="18"/>
              </w:rPr>
            </w:pPr>
            <w:r w:rsidRPr="006E42F7">
              <w:rPr>
                <w:rFonts w:ascii="Arial" w:eastAsia="Arial" w:hAnsi="Arial" w:cs="Arial"/>
                <w:b/>
                <w:sz w:val="18"/>
                <w:szCs w:val="18"/>
              </w:rPr>
              <w:t xml:space="preserve"> (od … do …)</w:t>
            </w:r>
          </w:p>
        </w:tc>
        <w:tc>
          <w:tcPr>
            <w:tcW w:w="2506" w:type="dxa"/>
            <w:tcBorders>
              <w:top w:val="single" w:sz="12" w:space="0" w:color="000000"/>
              <w:left w:val="single" w:sz="8" w:space="0" w:color="000000"/>
              <w:bottom w:val="single" w:sz="4" w:space="0" w:color="auto"/>
              <w:right w:val="single" w:sz="8" w:space="0" w:color="000000"/>
            </w:tcBorders>
            <w:tcMar>
              <w:top w:w="100" w:type="dxa"/>
              <w:left w:w="80" w:type="dxa"/>
              <w:bottom w:w="100" w:type="dxa"/>
              <w:right w:w="80" w:type="dxa"/>
            </w:tcMar>
          </w:tcPr>
          <w:p w14:paraId="4C7D266B" w14:textId="1211A536" w:rsidR="00436499" w:rsidRDefault="00436499" w:rsidP="00566BC6">
            <w:pPr>
              <w:spacing w:after="0" w:line="276" w:lineRule="auto"/>
              <w:ind w:left="80"/>
              <w:jc w:val="center"/>
              <w:rPr>
                <w:rFonts w:ascii="Arial" w:eastAsia="Arial" w:hAnsi="Arial" w:cs="Arial"/>
                <w:b/>
                <w:sz w:val="18"/>
                <w:szCs w:val="18"/>
              </w:rPr>
            </w:pPr>
            <w:r w:rsidRPr="006E42F7">
              <w:rPr>
                <w:rFonts w:ascii="Arial" w:eastAsia="Arial" w:hAnsi="Arial" w:cs="Arial"/>
                <w:b/>
                <w:sz w:val="18"/>
                <w:szCs w:val="18"/>
              </w:rPr>
              <w:t xml:space="preserve">Dane podmiotu, na rzecz którego </w:t>
            </w:r>
            <w:r w:rsidR="00791241" w:rsidRPr="006E42F7">
              <w:rPr>
                <w:rFonts w:ascii="Arial" w:eastAsia="Arial" w:hAnsi="Arial" w:cs="Arial"/>
                <w:b/>
                <w:sz w:val="18"/>
                <w:szCs w:val="18"/>
              </w:rPr>
              <w:t xml:space="preserve">usługa </w:t>
            </w:r>
            <w:r w:rsidRPr="006E42F7">
              <w:rPr>
                <w:rFonts w:ascii="Arial" w:eastAsia="Arial" w:hAnsi="Arial" w:cs="Arial"/>
                <w:b/>
                <w:sz w:val="18"/>
                <w:szCs w:val="18"/>
              </w:rPr>
              <w:t>został</w:t>
            </w:r>
            <w:r w:rsidR="00791241" w:rsidRPr="006E42F7">
              <w:rPr>
                <w:rFonts w:ascii="Arial" w:eastAsia="Arial" w:hAnsi="Arial" w:cs="Arial"/>
                <w:b/>
                <w:sz w:val="18"/>
                <w:szCs w:val="18"/>
              </w:rPr>
              <w:t xml:space="preserve">a </w:t>
            </w:r>
            <w:r w:rsidRPr="006E42F7">
              <w:rPr>
                <w:rFonts w:ascii="Arial" w:eastAsia="Arial" w:hAnsi="Arial" w:cs="Arial"/>
                <w:b/>
                <w:sz w:val="18"/>
                <w:szCs w:val="18"/>
              </w:rPr>
              <w:t>wykonan</w:t>
            </w:r>
            <w:r w:rsidR="006E42F7">
              <w:rPr>
                <w:rFonts w:ascii="Arial" w:eastAsia="Arial" w:hAnsi="Arial" w:cs="Arial"/>
                <w:b/>
                <w:sz w:val="18"/>
                <w:szCs w:val="18"/>
              </w:rPr>
              <w:t>a</w:t>
            </w:r>
          </w:p>
        </w:tc>
      </w:tr>
      <w:tr w:rsidR="00436499" w14:paraId="0FD6730B" w14:textId="77777777" w:rsidTr="00590EB3">
        <w:trPr>
          <w:trHeight w:val="1220"/>
        </w:trPr>
        <w:tc>
          <w:tcPr>
            <w:tcW w:w="3257"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0D6BB1CF" w14:textId="77777777" w:rsidR="00436499" w:rsidRDefault="00436499" w:rsidP="00566BC6">
            <w:pPr>
              <w:spacing w:after="0"/>
              <w:ind w:left="80"/>
              <w:rPr>
                <w:rFonts w:ascii="Arial" w:eastAsia="Arial" w:hAnsi="Arial" w:cs="Arial"/>
                <w:sz w:val="20"/>
                <w:szCs w:val="20"/>
              </w:rPr>
            </w:pPr>
            <w:r>
              <w:rPr>
                <w:rFonts w:ascii="Arial" w:eastAsia="Arial" w:hAnsi="Arial" w:cs="Arial"/>
                <w:sz w:val="20"/>
                <w:szCs w:val="20"/>
              </w:rPr>
              <w:t xml:space="preserve"> </w:t>
            </w:r>
          </w:p>
          <w:p w14:paraId="7790FB2F" w14:textId="77777777" w:rsidR="00436499" w:rsidRDefault="00436499" w:rsidP="00566BC6">
            <w:pPr>
              <w:spacing w:after="0"/>
              <w:ind w:left="80"/>
              <w:rPr>
                <w:rFonts w:ascii="Arial" w:eastAsia="Arial" w:hAnsi="Arial" w:cs="Arial"/>
                <w:sz w:val="20"/>
                <w:szCs w:val="20"/>
              </w:rPr>
            </w:pPr>
            <w:r>
              <w:rPr>
                <w:rFonts w:ascii="Arial" w:eastAsia="Arial" w:hAnsi="Arial" w:cs="Arial"/>
                <w:sz w:val="20"/>
                <w:szCs w:val="20"/>
              </w:rPr>
              <w:t xml:space="preserve"> </w:t>
            </w:r>
          </w:p>
          <w:p w14:paraId="100121A1" w14:textId="77777777" w:rsidR="00436499" w:rsidRDefault="00436499" w:rsidP="00566BC6">
            <w:pPr>
              <w:spacing w:after="0"/>
              <w:ind w:left="80"/>
              <w:rPr>
                <w:rFonts w:ascii="Arial" w:eastAsia="Arial" w:hAnsi="Arial" w:cs="Arial"/>
                <w:sz w:val="20"/>
                <w:szCs w:val="20"/>
              </w:rPr>
            </w:pPr>
            <w:r>
              <w:rPr>
                <w:rFonts w:ascii="Arial" w:eastAsia="Arial" w:hAnsi="Arial" w:cs="Arial"/>
                <w:sz w:val="20"/>
                <w:szCs w:val="20"/>
              </w:rPr>
              <w:t xml:space="preserve"> </w:t>
            </w:r>
          </w:p>
        </w:tc>
        <w:tc>
          <w:tcPr>
            <w:tcW w:w="1868"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1673D22A" w14:textId="77777777" w:rsidR="00436499" w:rsidRDefault="00436499" w:rsidP="00566BC6">
            <w:pPr>
              <w:spacing w:after="0"/>
              <w:ind w:left="80"/>
              <w:rPr>
                <w:rFonts w:ascii="Arial" w:eastAsia="Arial" w:hAnsi="Arial" w:cs="Arial"/>
                <w:sz w:val="20"/>
                <w:szCs w:val="20"/>
              </w:rPr>
            </w:pPr>
            <w:r>
              <w:rPr>
                <w:rFonts w:ascii="Arial" w:eastAsia="Arial" w:hAnsi="Arial" w:cs="Arial"/>
                <w:sz w:val="20"/>
                <w:szCs w:val="20"/>
              </w:rPr>
              <w:t xml:space="preserve"> </w:t>
            </w:r>
          </w:p>
          <w:p w14:paraId="74526355" w14:textId="77777777" w:rsidR="00436499" w:rsidRDefault="00436499" w:rsidP="00566BC6">
            <w:pPr>
              <w:spacing w:after="0"/>
              <w:ind w:left="80" w:right="140"/>
              <w:rPr>
                <w:rFonts w:ascii="Arial" w:eastAsia="Arial" w:hAnsi="Arial" w:cs="Arial"/>
                <w:sz w:val="20"/>
                <w:szCs w:val="20"/>
              </w:rPr>
            </w:pPr>
            <w:r>
              <w:rPr>
                <w:rFonts w:ascii="Arial" w:eastAsia="Arial" w:hAnsi="Arial" w:cs="Arial"/>
                <w:sz w:val="20"/>
                <w:szCs w:val="20"/>
              </w:rPr>
              <w:t xml:space="preserve"> </w:t>
            </w:r>
          </w:p>
          <w:p w14:paraId="17B99810" w14:textId="77777777" w:rsidR="00436499" w:rsidRDefault="00436499" w:rsidP="00566BC6">
            <w:pPr>
              <w:spacing w:after="0"/>
              <w:ind w:left="80"/>
              <w:rPr>
                <w:rFonts w:ascii="Arial" w:eastAsia="Arial" w:hAnsi="Arial" w:cs="Arial"/>
                <w:sz w:val="20"/>
                <w:szCs w:val="20"/>
              </w:rPr>
            </w:pPr>
            <w:r>
              <w:rPr>
                <w:rFonts w:ascii="Arial" w:eastAsia="Arial" w:hAnsi="Arial" w:cs="Arial"/>
                <w:sz w:val="20"/>
                <w:szCs w:val="20"/>
              </w:rPr>
              <w:t xml:space="preserve"> </w:t>
            </w:r>
          </w:p>
        </w:tc>
        <w:tc>
          <w:tcPr>
            <w:tcW w:w="1727"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460B4BBE" w14:textId="77777777" w:rsidR="00436499" w:rsidRDefault="00436499" w:rsidP="00566BC6">
            <w:pPr>
              <w:spacing w:after="0"/>
              <w:ind w:left="80"/>
              <w:rPr>
                <w:rFonts w:ascii="Arial" w:eastAsia="Arial" w:hAnsi="Arial" w:cs="Arial"/>
                <w:sz w:val="20"/>
                <w:szCs w:val="20"/>
              </w:rPr>
            </w:pPr>
            <w:r>
              <w:rPr>
                <w:rFonts w:ascii="Arial" w:eastAsia="Arial" w:hAnsi="Arial" w:cs="Arial"/>
                <w:sz w:val="20"/>
                <w:szCs w:val="20"/>
              </w:rPr>
              <w:t xml:space="preserve"> </w:t>
            </w:r>
          </w:p>
        </w:tc>
        <w:tc>
          <w:tcPr>
            <w:tcW w:w="2506"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3A659F20" w14:textId="77777777" w:rsidR="00436499" w:rsidRDefault="00436499" w:rsidP="00566BC6">
            <w:pPr>
              <w:spacing w:after="0"/>
              <w:ind w:left="80"/>
              <w:rPr>
                <w:rFonts w:ascii="Arial" w:eastAsia="Arial" w:hAnsi="Arial" w:cs="Arial"/>
                <w:sz w:val="20"/>
                <w:szCs w:val="20"/>
              </w:rPr>
            </w:pPr>
            <w:r>
              <w:rPr>
                <w:rFonts w:ascii="Arial" w:eastAsia="Arial" w:hAnsi="Arial" w:cs="Arial"/>
                <w:sz w:val="20"/>
                <w:szCs w:val="20"/>
              </w:rPr>
              <w:t xml:space="preserve"> </w:t>
            </w:r>
          </w:p>
          <w:p w14:paraId="67966610" w14:textId="77777777" w:rsidR="00436499" w:rsidRDefault="00436499" w:rsidP="00566BC6">
            <w:pPr>
              <w:spacing w:after="0"/>
              <w:ind w:left="80" w:right="140"/>
              <w:rPr>
                <w:rFonts w:ascii="Arial" w:eastAsia="Arial" w:hAnsi="Arial" w:cs="Arial"/>
                <w:sz w:val="20"/>
                <w:szCs w:val="20"/>
              </w:rPr>
            </w:pPr>
            <w:r>
              <w:rPr>
                <w:rFonts w:ascii="Arial" w:eastAsia="Arial" w:hAnsi="Arial" w:cs="Arial"/>
                <w:sz w:val="20"/>
                <w:szCs w:val="20"/>
              </w:rPr>
              <w:t xml:space="preserve"> </w:t>
            </w:r>
          </w:p>
        </w:tc>
      </w:tr>
    </w:tbl>
    <w:p w14:paraId="310830CF" w14:textId="619FD8D1" w:rsidR="00436499" w:rsidRDefault="00436499" w:rsidP="00436499">
      <w:pPr>
        <w:spacing w:after="0"/>
        <w:rPr>
          <w:rFonts w:ascii="Arial" w:eastAsia="Arial" w:hAnsi="Arial" w:cs="Arial"/>
          <w:sz w:val="20"/>
          <w:szCs w:val="20"/>
        </w:rPr>
      </w:pPr>
    </w:p>
    <w:p w14:paraId="4C4DB36D" w14:textId="577C08CE" w:rsidR="006E42F7" w:rsidRDefault="006E42F7" w:rsidP="00436499">
      <w:pPr>
        <w:spacing w:after="0"/>
        <w:rPr>
          <w:rFonts w:ascii="Arial" w:eastAsia="Arial" w:hAnsi="Arial" w:cs="Arial"/>
          <w:sz w:val="20"/>
          <w:szCs w:val="20"/>
        </w:rPr>
      </w:pPr>
      <w:r>
        <w:rPr>
          <w:rFonts w:ascii="Arial" w:eastAsia="Arial" w:hAnsi="Arial" w:cs="Arial"/>
          <w:sz w:val="20"/>
          <w:szCs w:val="20"/>
        </w:rPr>
        <w:t xml:space="preserve">b) </w:t>
      </w:r>
    </w:p>
    <w:tbl>
      <w:tblPr>
        <w:tblStyle w:val="2"/>
        <w:tblW w:w="9358" w:type="dxa"/>
        <w:tblInd w:w="0" w:type="dxa"/>
        <w:tblBorders>
          <w:top w:val="nil"/>
          <w:left w:val="nil"/>
          <w:bottom w:val="nil"/>
          <w:right w:val="nil"/>
          <w:insideH w:val="nil"/>
          <w:insideV w:val="nil"/>
        </w:tblBorders>
        <w:tblLayout w:type="fixed"/>
        <w:tblLook w:val="0600" w:firstRow="0" w:lastRow="0" w:firstColumn="0" w:lastColumn="0" w:noHBand="1" w:noVBand="1"/>
      </w:tblPr>
      <w:tblGrid>
        <w:gridCol w:w="3257"/>
        <w:gridCol w:w="1868"/>
        <w:gridCol w:w="1727"/>
        <w:gridCol w:w="2506"/>
      </w:tblGrid>
      <w:tr w:rsidR="006E42F7" w14:paraId="298AEFE7" w14:textId="77777777" w:rsidTr="00DA45A8">
        <w:trPr>
          <w:trHeight w:val="1140"/>
        </w:trPr>
        <w:tc>
          <w:tcPr>
            <w:tcW w:w="3257" w:type="dxa"/>
            <w:tcBorders>
              <w:top w:val="single" w:sz="12" w:space="0" w:color="000000"/>
              <w:left w:val="single" w:sz="12" w:space="0" w:color="000000"/>
              <w:bottom w:val="single" w:sz="4" w:space="0" w:color="auto"/>
            </w:tcBorders>
            <w:tcMar>
              <w:top w:w="100" w:type="dxa"/>
              <w:left w:w="80" w:type="dxa"/>
              <w:bottom w:w="100" w:type="dxa"/>
              <w:right w:w="80" w:type="dxa"/>
            </w:tcMar>
          </w:tcPr>
          <w:p w14:paraId="281DCFE4" w14:textId="2E4B356E" w:rsidR="006E42F7" w:rsidRPr="006E42F7" w:rsidRDefault="006E42F7" w:rsidP="00DA45A8">
            <w:pPr>
              <w:spacing w:after="0"/>
              <w:ind w:left="80"/>
              <w:jc w:val="center"/>
              <w:rPr>
                <w:rFonts w:ascii="Arial" w:eastAsia="Arial" w:hAnsi="Arial" w:cs="Arial"/>
                <w:b/>
                <w:sz w:val="18"/>
                <w:szCs w:val="18"/>
              </w:rPr>
            </w:pPr>
            <w:r w:rsidRPr="006E42F7">
              <w:rPr>
                <w:rFonts w:ascii="Arial" w:eastAsia="Arial" w:hAnsi="Arial" w:cs="Arial"/>
                <w:b/>
                <w:sz w:val="18"/>
                <w:szCs w:val="18"/>
              </w:rPr>
              <w:t xml:space="preserve">USŁUGA kliencka </w:t>
            </w:r>
            <w:r w:rsidR="00995432">
              <w:rPr>
                <w:rFonts w:ascii="Arial" w:eastAsia="Arial" w:hAnsi="Arial" w:cs="Arial"/>
                <w:b/>
                <w:sz w:val="18"/>
                <w:szCs w:val="18"/>
              </w:rPr>
              <w:t>osadzona na chmurze obliczeniowej</w:t>
            </w:r>
          </w:p>
          <w:p w14:paraId="1ABD2995" w14:textId="77777777" w:rsidR="006E42F7" w:rsidRPr="006E42F7" w:rsidRDefault="006E42F7" w:rsidP="00DA45A8">
            <w:pPr>
              <w:spacing w:after="0"/>
              <w:ind w:left="80"/>
              <w:jc w:val="center"/>
              <w:rPr>
                <w:rFonts w:ascii="Arial" w:eastAsia="Arial" w:hAnsi="Arial" w:cs="Arial"/>
                <w:sz w:val="18"/>
                <w:szCs w:val="18"/>
              </w:rPr>
            </w:pPr>
            <w:r w:rsidRPr="006E42F7">
              <w:rPr>
                <w:rFonts w:ascii="Arial" w:eastAsia="Arial" w:hAnsi="Arial" w:cs="Arial"/>
                <w:sz w:val="18"/>
                <w:szCs w:val="18"/>
              </w:rPr>
              <w:t>(Nazwa, opis i zakres  – wykonany w ramach jednej umowy zakres rzeczowy potwierdzający spełnianie warunku udziału w postępowaniu)</w:t>
            </w:r>
          </w:p>
        </w:tc>
        <w:tc>
          <w:tcPr>
            <w:tcW w:w="1868" w:type="dxa"/>
            <w:tcBorders>
              <w:top w:val="single" w:sz="12" w:space="0" w:color="000000"/>
              <w:left w:val="single" w:sz="8" w:space="0" w:color="000000"/>
              <w:bottom w:val="single" w:sz="4" w:space="0" w:color="auto"/>
            </w:tcBorders>
            <w:tcMar>
              <w:top w:w="100" w:type="dxa"/>
              <w:left w:w="80" w:type="dxa"/>
              <w:bottom w:w="100" w:type="dxa"/>
              <w:right w:w="80" w:type="dxa"/>
            </w:tcMar>
          </w:tcPr>
          <w:p w14:paraId="65F1051B" w14:textId="77777777" w:rsidR="006E42F7" w:rsidRPr="006E42F7" w:rsidRDefault="006E42F7" w:rsidP="00DA45A8">
            <w:pPr>
              <w:spacing w:after="0" w:line="247" w:lineRule="auto"/>
              <w:ind w:left="80"/>
              <w:jc w:val="center"/>
              <w:rPr>
                <w:rFonts w:ascii="Arial" w:eastAsia="Arial" w:hAnsi="Arial" w:cs="Arial"/>
                <w:b/>
                <w:sz w:val="18"/>
                <w:szCs w:val="18"/>
              </w:rPr>
            </w:pPr>
            <w:r>
              <w:rPr>
                <w:rFonts w:ascii="Arial" w:eastAsia="Arial" w:hAnsi="Arial" w:cs="Arial"/>
                <w:b/>
                <w:sz w:val="18"/>
                <w:szCs w:val="18"/>
              </w:rPr>
              <w:t>Wartość</w:t>
            </w:r>
          </w:p>
        </w:tc>
        <w:tc>
          <w:tcPr>
            <w:tcW w:w="1727" w:type="dxa"/>
            <w:tcBorders>
              <w:top w:val="single" w:sz="12" w:space="0" w:color="000000"/>
              <w:left w:val="single" w:sz="8" w:space="0" w:color="000000"/>
              <w:bottom w:val="single" w:sz="4" w:space="0" w:color="auto"/>
            </w:tcBorders>
            <w:tcMar>
              <w:top w:w="100" w:type="dxa"/>
              <w:left w:w="80" w:type="dxa"/>
              <w:bottom w:w="100" w:type="dxa"/>
              <w:right w:w="80" w:type="dxa"/>
            </w:tcMar>
          </w:tcPr>
          <w:p w14:paraId="6A5DBDB0" w14:textId="77777777" w:rsidR="006E42F7" w:rsidRPr="006E42F7" w:rsidRDefault="006E42F7" w:rsidP="00DA45A8">
            <w:pPr>
              <w:spacing w:after="0"/>
              <w:ind w:left="80"/>
              <w:jc w:val="center"/>
              <w:rPr>
                <w:rFonts w:ascii="Arial" w:eastAsia="Arial" w:hAnsi="Arial" w:cs="Arial"/>
                <w:b/>
                <w:sz w:val="18"/>
                <w:szCs w:val="18"/>
              </w:rPr>
            </w:pPr>
            <w:r w:rsidRPr="006E42F7">
              <w:rPr>
                <w:rFonts w:ascii="Arial" w:eastAsia="Arial" w:hAnsi="Arial" w:cs="Arial"/>
                <w:b/>
                <w:sz w:val="18"/>
                <w:szCs w:val="18"/>
              </w:rPr>
              <w:t>Daty</w:t>
            </w:r>
          </w:p>
          <w:p w14:paraId="294303D2" w14:textId="77777777" w:rsidR="006E42F7" w:rsidRPr="006E42F7" w:rsidRDefault="006E42F7" w:rsidP="00DA45A8">
            <w:pPr>
              <w:spacing w:after="0"/>
              <w:ind w:left="80"/>
              <w:jc w:val="center"/>
              <w:rPr>
                <w:rFonts w:ascii="Arial" w:eastAsia="Arial" w:hAnsi="Arial" w:cs="Arial"/>
                <w:b/>
                <w:sz w:val="18"/>
                <w:szCs w:val="18"/>
              </w:rPr>
            </w:pPr>
            <w:r w:rsidRPr="006E42F7">
              <w:rPr>
                <w:rFonts w:ascii="Arial" w:eastAsia="Arial" w:hAnsi="Arial" w:cs="Arial"/>
                <w:b/>
                <w:sz w:val="18"/>
                <w:szCs w:val="18"/>
              </w:rPr>
              <w:t xml:space="preserve"> (od … do …)</w:t>
            </w:r>
          </w:p>
        </w:tc>
        <w:tc>
          <w:tcPr>
            <w:tcW w:w="2506" w:type="dxa"/>
            <w:tcBorders>
              <w:top w:val="single" w:sz="12" w:space="0" w:color="000000"/>
              <w:left w:val="single" w:sz="8" w:space="0" w:color="000000"/>
              <w:bottom w:val="single" w:sz="4" w:space="0" w:color="auto"/>
              <w:right w:val="single" w:sz="8" w:space="0" w:color="000000"/>
            </w:tcBorders>
            <w:tcMar>
              <w:top w:w="100" w:type="dxa"/>
              <w:left w:w="80" w:type="dxa"/>
              <w:bottom w:w="100" w:type="dxa"/>
              <w:right w:w="80" w:type="dxa"/>
            </w:tcMar>
          </w:tcPr>
          <w:p w14:paraId="0AF664F0" w14:textId="1553E0C6" w:rsidR="006E42F7" w:rsidRDefault="006E42F7" w:rsidP="00DA45A8">
            <w:pPr>
              <w:spacing w:after="0" w:line="276" w:lineRule="auto"/>
              <w:ind w:left="80"/>
              <w:jc w:val="center"/>
              <w:rPr>
                <w:rFonts w:ascii="Arial" w:eastAsia="Arial" w:hAnsi="Arial" w:cs="Arial"/>
                <w:b/>
                <w:sz w:val="18"/>
                <w:szCs w:val="18"/>
              </w:rPr>
            </w:pPr>
            <w:r w:rsidRPr="006E42F7">
              <w:rPr>
                <w:rFonts w:ascii="Arial" w:eastAsia="Arial" w:hAnsi="Arial" w:cs="Arial"/>
                <w:b/>
                <w:sz w:val="18"/>
                <w:szCs w:val="18"/>
              </w:rPr>
              <w:t>Dane podmiotu, na rzecz którego usługa została wykonan</w:t>
            </w:r>
            <w:r>
              <w:rPr>
                <w:rFonts w:ascii="Arial" w:eastAsia="Arial" w:hAnsi="Arial" w:cs="Arial"/>
                <w:b/>
                <w:sz w:val="18"/>
                <w:szCs w:val="18"/>
              </w:rPr>
              <w:t>a</w:t>
            </w:r>
          </w:p>
        </w:tc>
      </w:tr>
      <w:tr w:rsidR="006E42F7" w14:paraId="70BAC5EC" w14:textId="77777777" w:rsidTr="00DA45A8">
        <w:trPr>
          <w:trHeight w:val="1220"/>
        </w:trPr>
        <w:tc>
          <w:tcPr>
            <w:tcW w:w="3257"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52224AE8" w14:textId="77777777" w:rsidR="006E42F7" w:rsidRDefault="006E42F7" w:rsidP="00DA45A8">
            <w:pPr>
              <w:spacing w:after="0"/>
              <w:ind w:left="80"/>
              <w:rPr>
                <w:rFonts w:ascii="Arial" w:eastAsia="Arial" w:hAnsi="Arial" w:cs="Arial"/>
                <w:sz w:val="20"/>
                <w:szCs w:val="20"/>
              </w:rPr>
            </w:pPr>
            <w:r>
              <w:rPr>
                <w:rFonts w:ascii="Arial" w:eastAsia="Arial" w:hAnsi="Arial" w:cs="Arial"/>
                <w:sz w:val="20"/>
                <w:szCs w:val="20"/>
              </w:rPr>
              <w:t xml:space="preserve"> </w:t>
            </w:r>
          </w:p>
          <w:p w14:paraId="08A085E5" w14:textId="77777777" w:rsidR="006E42F7" w:rsidRDefault="006E42F7" w:rsidP="00DA45A8">
            <w:pPr>
              <w:spacing w:after="0"/>
              <w:ind w:left="80"/>
              <w:rPr>
                <w:rFonts w:ascii="Arial" w:eastAsia="Arial" w:hAnsi="Arial" w:cs="Arial"/>
                <w:sz w:val="20"/>
                <w:szCs w:val="20"/>
              </w:rPr>
            </w:pPr>
            <w:r>
              <w:rPr>
                <w:rFonts w:ascii="Arial" w:eastAsia="Arial" w:hAnsi="Arial" w:cs="Arial"/>
                <w:sz w:val="20"/>
                <w:szCs w:val="20"/>
              </w:rPr>
              <w:t xml:space="preserve"> </w:t>
            </w:r>
          </w:p>
          <w:p w14:paraId="113D4CFB" w14:textId="77777777" w:rsidR="006E42F7" w:rsidRDefault="006E42F7" w:rsidP="00DA45A8">
            <w:pPr>
              <w:spacing w:after="0"/>
              <w:ind w:left="80"/>
              <w:rPr>
                <w:rFonts w:ascii="Arial" w:eastAsia="Arial" w:hAnsi="Arial" w:cs="Arial"/>
                <w:sz w:val="20"/>
                <w:szCs w:val="20"/>
              </w:rPr>
            </w:pPr>
            <w:r>
              <w:rPr>
                <w:rFonts w:ascii="Arial" w:eastAsia="Arial" w:hAnsi="Arial" w:cs="Arial"/>
                <w:sz w:val="20"/>
                <w:szCs w:val="20"/>
              </w:rPr>
              <w:t xml:space="preserve"> </w:t>
            </w:r>
          </w:p>
        </w:tc>
        <w:tc>
          <w:tcPr>
            <w:tcW w:w="1868"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77BEE1CB" w14:textId="77777777" w:rsidR="006E42F7" w:rsidRDefault="006E42F7" w:rsidP="00DA45A8">
            <w:pPr>
              <w:spacing w:after="0"/>
              <w:ind w:left="80"/>
              <w:rPr>
                <w:rFonts w:ascii="Arial" w:eastAsia="Arial" w:hAnsi="Arial" w:cs="Arial"/>
                <w:sz w:val="20"/>
                <w:szCs w:val="20"/>
              </w:rPr>
            </w:pPr>
            <w:r>
              <w:rPr>
                <w:rFonts w:ascii="Arial" w:eastAsia="Arial" w:hAnsi="Arial" w:cs="Arial"/>
                <w:sz w:val="20"/>
                <w:szCs w:val="20"/>
              </w:rPr>
              <w:t xml:space="preserve"> </w:t>
            </w:r>
          </w:p>
          <w:p w14:paraId="70E913D1" w14:textId="77777777" w:rsidR="006E42F7" w:rsidRDefault="006E42F7" w:rsidP="00DA45A8">
            <w:pPr>
              <w:spacing w:after="0"/>
              <w:ind w:left="80" w:right="140"/>
              <w:rPr>
                <w:rFonts w:ascii="Arial" w:eastAsia="Arial" w:hAnsi="Arial" w:cs="Arial"/>
                <w:sz w:val="20"/>
                <w:szCs w:val="20"/>
              </w:rPr>
            </w:pPr>
            <w:r>
              <w:rPr>
                <w:rFonts w:ascii="Arial" w:eastAsia="Arial" w:hAnsi="Arial" w:cs="Arial"/>
                <w:sz w:val="20"/>
                <w:szCs w:val="20"/>
              </w:rPr>
              <w:t xml:space="preserve"> </w:t>
            </w:r>
          </w:p>
          <w:p w14:paraId="38AA287F" w14:textId="77777777" w:rsidR="006E42F7" w:rsidRDefault="006E42F7" w:rsidP="00DA45A8">
            <w:pPr>
              <w:spacing w:after="0"/>
              <w:ind w:left="80"/>
              <w:rPr>
                <w:rFonts w:ascii="Arial" w:eastAsia="Arial" w:hAnsi="Arial" w:cs="Arial"/>
                <w:sz w:val="20"/>
                <w:szCs w:val="20"/>
              </w:rPr>
            </w:pPr>
            <w:r>
              <w:rPr>
                <w:rFonts w:ascii="Arial" w:eastAsia="Arial" w:hAnsi="Arial" w:cs="Arial"/>
                <w:sz w:val="20"/>
                <w:szCs w:val="20"/>
              </w:rPr>
              <w:t xml:space="preserve"> </w:t>
            </w:r>
          </w:p>
        </w:tc>
        <w:tc>
          <w:tcPr>
            <w:tcW w:w="1727"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72E05571" w14:textId="77777777" w:rsidR="006E42F7" w:rsidRDefault="006E42F7" w:rsidP="00DA45A8">
            <w:pPr>
              <w:spacing w:after="0"/>
              <w:ind w:left="80"/>
              <w:rPr>
                <w:rFonts w:ascii="Arial" w:eastAsia="Arial" w:hAnsi="Arial" w:cs="Arial"/>
                <w:sz w:val="20"/>
                <w:szCs w:val="20"/>
              </w:rPr>
            </w:pPr>
            <w:r>
              <w:rPr>
                <w:rFonts w:ascii="Arial" w:eastAsia="Arial" w:hAnsi="Arial" w:cs="Arial"/>
                <w:sz w:val="20"/>
                <w:szCs w:val="20"/>
              </w:rPr>
              <w:t xml:space="preserve"> </w:t>
            </w:r>
          </w:p>
        </w:tc>
        <w:tc>
          <w:tcPr>
            <w:tcW w:w="2506" w:type="dxa"/>
            <w:tcBorders>
              <w:top w:val="single" w:sz="4" w:space="0" w:color="auto"/>
              <w:left w:val="single" w:sz="4" w:space="0" w:color="auto"/>
              <w:bottom w:val="single" w:sz="4" w:space="0" w:color="auto"/>
              <w:right w:val="single" w:sz="4" w:space="0" w:color="auto"/>
            </w:tcBorders>
            <w:tcMar>
              <w:top w:w="100" w:type="dxa"/>
              <w:left w:w="80" w:type="dxa"/>
              <w:bottom w:w="100" w:type="dxa"/>
              <w:right w:w="80" w:type="dxa"/>
            </w:tcMar>
          </w:tcPr>
          <w:p w14:paraId="233AD0EE" w14:textId="77777777" w:rsidR="006E42F7" w:rsidRDefault="006E42F7" w:rsidP="00DA45A8">
            <w:pPr>
              <w:spacing w:after="0"/>
              <w:ind w:left="80"/>
              <w:rPr>
                <w:rFonts w:ascii="Arial" w:eastAsia="Arial" w:hAnsi="Arial" w:cs="Arial"/>
                <w:sz w:val="20"/>
                <w:szCs w:val="20"/>
              </w:rPr>
            </w:pPr>
            <w:r>
              <w:rPr>
                <w:rFonts w:ascii="Arial" w:eastAsia="Arial" w:hAnsi="Arial" w:cs="Arial"/>
                <w:sz w:val="20"/>
                <w:szCs w:val="20"/>
              </w:rPr>
              <w:t xml:space="preserve"> </w:t>
            </w:r>
          </w:p>
          <w:p w14:paraId="226DFE20" w14:textId="77777777" w:rsidR="006E42F7" w:rsidRDefault="006E42F7" w:rsidP="00DA45A8">
            <w:pPr>
              <w:spacing w:after="0"/>
              <w:ind w:left="80" w:right="140"/>
              <w:rPr>
                <w:rFonts w:ascii="Arial" w:eastAsia="Arial" w:hAnsi="Arial" w:cs="Arial"/>
                <w:sz w:val="20"/>
                <w:szCs w:val="20"/>
              </w:rPr>
            </w:pPr>
            <w:r>
              <w:rPr>
                <w:rFonts w:ascii="Arial" w:eastAsia="Arial" w:hAnsi="Arial" w:cs="Arial"/>
                <w:sz w:val="20"/>
                <w:szCs w:val="20"/>
              </w:rPr>
              <w:t xml:space="preserve"> </w:t>
            </w:r>
          </w:p>
        </w:tc>
      </w:tr>
    </w:tbl>
    <w:p w14:paraId="442059B2" w14:textId="4C6AB1D5" w:rsidR="006E42F7" w:rsidRDefault="006E42F7" w:rsidP="00436499">
      <w:pPr>
        <w:spacing w:after="0"/>
        <w:rPr>
          <w:rFonts w:ascii="Arial" w:eastAsia="Arial" w:hAnsi="Arial" w:cs="Arial"/>
          <w:sz w:val="20"/>
          <w:szCs w:val="20"/>
        </w:rPr>
      </w:pPr>
    </w:p>
    <w:p w14:paraId="343520E8" w14:textId="753C26AA" w:rsidR="006E42F7" w:rsidRDefault="006E42F7" w:rsidP="00436499">
      <w:pPr>
        <w:spacing w:after="0"/>
        <w:rPr>
          <w:rFonts w:ascii="Arial" w:eastAsia="Arial" w:hAnsi="Arial" w:cs="Arial"/>
          <w:sz w:val="20"/>
          <w:szCs w:val="20"/>
        </w:rPr>
      </w:pPr>
    </w:p>
    <w:p w14:paraId="1FA4456A" w14:textId="7C07BE82" w:rsidR="006E42F7" w:rsidRDefault="006E42F7" w:rsidP="00436499">
      <w:pPr>
        <w:spacing w:after="0"/>
        <w:rPr>
          <w:rFonts w:ascii="Arial" w:eastAsia="Arial" w:hAnsi="Arial" w:cs="Arial"/>
          <w:sz w:val="20"/>
          <w:szCs w:val="20"/>
        </w:rPr>
      </w:pPr>
    </w:p>
    <w:p w14:paraId="546C8D0B" w14:textId="77777777" w:rsidR="00436499" w:rsidRDefault="00436499" w:rsidP="00436499">
      <w:pPr>
        <w:spacing w:after="0"/>
        <w:rPr>
          <w:rFonts w:ascii="Arial" w:eastAsia="Arial" w:hAnsi="Arial" w:cs="Arial"/>
          <w:sz w:val="20"/>
          <w:szCs w:val="20"/>
        </w:rPr>
      </w:pPr>
    </w:p>
    <w:p w14:paraId="79AB9C8F" w14:textId="77777777" w:rsidR="00141D33" w:rsidRDefault="00141D33" w:rsidP="00436499">
      <w:pPr>
        <w:spacing w:after="0"/>
        <w:rPr>
          <w:rFonts w:ascii="Arial" w:eastAsia="Arial" w:hAnsi="Arial" w:cs="Arial"/>
          <w:sz w:val="20"/>
          <w:szCs w:val="20"/>
        </w:rPr>
      </w:pPr>
    </w:p>
    <w:p w14:paraId="636BB22A" w14:textId="77777777" w:rsidR="00436499" w:rsidRDefault="00436499" w:rsidP="00436499">
      <w:pPr>
        <w:widowControl w:val="0"/>
        <w:spacing w:after="120" w:line="276" w:lineRule="auto"/>
        <w:ind w:right="120"/>
        <w:jc w:val="right"/>
        <w:rPr>
          <w:rFonts w:ascii="Arial" w:eastAsia="Arial" w:hAnsi="Arial" w:cs="Arial"/>
          <w:b/>
          <w:i/>
          <w:sz w:val="20"/>
          <w:szCs w:val="20"/>
          <w:highlight w:val="yellow"/>
        </w:rPr>
      </w:pPr>
    </w:p>
    <w:p w14:paraId="359EE6ED" w14:textId="77777777" w:rsidR="00436499" w:rsidRDefault="00436499" w:rsidP="00436499">
      <w:pPr>
        <w:widowControl w:val="0"/>
        <w:spacing w:after="120" w:line="276" w:lineRule="auto"/>
        <w:ind w:right="120"/>
        <w:jc w:val="right"/>
        <w:rPr>
          <w:rFonts w:ascii="Arial" w:eastAsia="Arial" w:hAnsi="Arial" w:cs="Arial"/>
          <w:sz w:val="20"/>
          <w:szCs w:val="20"/>
          <w:shd w:val="clear" w:color="auto" w:fill="FFE599"/>
        </w:rPr>
      </w:pPr>
      <w:r>
        <w:rPr>
          <w:rFonts w:ascii="Arial" w:eastAsia="Arial" w:hAnsi="Arial" w:cs="Arial"/>
          <w:b/>
          <w:i/>
          <w:sz w:val="20"/>
          <w:szCs w:val="20"/>
          <w:shd w:val="clear" w:color="auto" w:fill="FFE599"/>
        </w:rPr>
        <w:t>Dokument należy podpisać kwalifikowanym podpisem elektronicznym</w:t>
      </w:r>
    </w:p>
    <w:p w14:paraId="2C0DDAA1" w14:textId="77777777" w:rsidR="00436499" w:rsidRDefault="00436499" w:rsidP="00436499">
      <w:pPr>
        <w:spacing w:after="0"/>
        <w:rPr>
          <w:rFonts w:ascii="Arial" w:eastAsia="Arial" w:hAnsi="Arial" w:cs="Arial"/>
          <w:sz w:val="20"/>
          <w:szCs w:val="20"/>
        </w:rPr>
      </w:pPr>
    </w:p>
    <w:p w14:paraId="5603A050" w14:textId="77777777" w:rsidR="00590EB3" w:rsidRDefault="00590EB3">
      <w:pPr>
        <w:rPr>
          <w:rFonts w:ascii="Arial" w:eastAsia="Arial" w:hAnsi="Arial" w:cs="Arial"/>
          <w:b/>
          <w:sz w:val="20"/>
          <w:szCs w:val="20"/>
        </w:rPr>
      </w:pPr>
      <w:r>
        <w:rPr>
          <w:rFonts w:ascii="Arial" w:eastAsia="Arial" w:hAnsi="Arial" w:cs="Arial"/>
          <w:b/>
          <w:sz w:val="20"/>
          <w:szCs w:val="20"/>
        </w:rPr>
        <w:br w:type="page"/>
      </w:r>
    </w:p>
    <w:p w14:paraId="4FB9F873" w14:textId="5EB5298D" w:rsidR="00436499" w:rsidRPr="00E72942" w:rsidRDefault="00436499" w:rsidP="00436499">
      <w:pPr>
        <w:spacing w:after="0"/>
        <w:jc w:val="right"/>
        <w:rPr>
          <w:rFonts w:ascii="Arial" w:eastAsia="Arial" w:hAnsi="Arial" w:cs="Arial"/>
          <w:b/>
          <w:sz w:val="20"/>
          <w:szCs w:val="20"/>
        </w:rPr>
      </w:pPr>
      <w:r w:rsidRPr="00E72942">
        <w:rPr>
          <w:rFonts w:ascii="Arial" w:eastAsia="Arial" w:hAnsi="Arial" w:cs="Arial"/>
          <w:b/>
          <w:sz w:val="20"/>
          <w:szCs w:val="20"/>
        </w:rPr>
        <w:lastRenderedPageBreak/>
        <w:t xml:space="preserve">Załącznik nr </w:t>
      </w:r>
      <w:r w:rsidR="007F77DB">
        <w:rPr>
          <w:rFonts w:ascii="Arial" w:eastAsia="Arial" w:hAnsi="Arial" w:cs="Arial"/>
          <w:b/>
          <w:sz w:val="20"/>
          <w:szCs w:val="20"/>
        </w:rPr>
        <w:t>8</w:t>
      </w:r>
    </w:p>
    <w:p w14:paraId="2C7D2766" w14:textId="77777777" w:rsidR="00436499" w:rsidRPr="006800F2" w:rsidRDefault="00436499" w:rsidP="00436499">
      <w:pPr>
        <w:widowControl w:val="0"/>
        <w:spacing w:after="0" w:line="276" w:lineRule="auto"/>
        <w:rPr>
          <w:rFonts w:ascii="Arial" w:eastAsia="Arial" w:hAnsi="Arial" w:cs="Arial"/>
          <w:sz w:val="18"/>
          <w:szCs w:val="20"/>
        </w:rPr>
      </w:pPr>
      <w:r w:rsidRPr="006800F2">
        <w:rPr>
          <w:rFonts w:ascii="Arial" w:eastAsia="Arial" w:hAnsi="Arial" w:cs="Arial"/>
          <w:sz w:val="18"/>
          <w:szCs w:val="20"/>
        </w:rPr>
        <w:t>Dane wykonawcy:</w:t>
      </w:r>
    </w:p>
    <w:p w14:paraId="0CD8AF02" w14:textId="6306A4B1" w:rsidR="00436499" w:rsidRDefault="00436499" w:rsidP="00436499">
      <w:pPr>
        <w:widowControl w:val="0"/>
        <w:spacing w:before="600" w:after="0" w:line="276" w:lineRule="auto"/>
        <w:ind w:left="720" w:hanging="360"/>
        <w:jc w:val="both"/>
        <w:rPr>
          <w:rFonts w:ascii="Arial" w:eastAsia="Arial" w:hAnsi="Arial" w:cs="Arial"/>
          <w:b/>
          <w:sz w:val="20"/>
          <w:szCs w:val="20"/>
        </w:rPr>
      </w:pPr>
      <w:r>
        <w:rPr>
          <w:rFonts w:ascii="Arial" w:eastAsia="Arial" w:hAnsi="Arial" w:cs="Arial"/>
          <w:b/>
          <w:sz w:val="20"/>
          <w:szCs w:val="20"/>
        </w:rPr>
        <w:t>Nr postępowania: ZP/</w:t>
      </w:r>
      <w:r w:rsidR="009F4B40">
        <w:rPr>
          <w:rFonts w:ascii="Arial" w:eastAsia="Arial" w:hAnsi="Arial" w:cs="Arial"/>
          <w:b/>
          <w:sz w:val="20"/>
          <w:szCs w:val="20"/>
        </w:rPr>
        <w:t>52</w:t>
      </w:r>
      <w:r>
        <w:rPr>
          <w:rFonts w:ascii="Arial" w:eastAsia="Arial" w:hAnsi="Arial" w:cs="Arial"/>
          <w:b/>
          <w:sz w:val="20"/>
          <w:szCs w:val="20"/>
        </w:rPr>
        <w:t>/0</w:t>
      </w:r>
      <w:r w:rsidR="00CB5244">
        <w:rPr>
          <w:rFonts w:ascii="Arial" w:eastAsia="Arial" w:hAnsi="Arial" w:cs="Arial"/>
          <w:b/>
          <w:sz w:val="20"/>
          <w:szCs w:val="20"/>
        </w:rPr>
        <w:t>22</w:t>
      </w:r>
      <w:r>
        <w:rPr>
          <w:rFonts w:ascii="Arial" w:eastAsia="Arial" w:hAnsi="Arial" w:cs="Arial"/>
          <w:b/>
          <w:sz w:val="20"/>
          <w:szCs w:val="20"/>
        </w:rPr>
        <w:t>/</w:t>
      </w:r>
      <w:r w:rsidR="00C64FD5">
        <w:rPr>
          <w:rFonts w:ascii="Arial" w:eastAsia="Arial" w:hAnsi="Arial" w:cs="Arial"/>
          <w:b/>
          <w:sz w:val="20"/>
          <w:szCs w:val="20"/>
        </w:rPr>
        <w:t>U</w:t>
      </w:r>
      <w:r>
        <w:rPr>
          <w:rFonts w:ascii="Arial" w:eastAsia="Arial" w:hAnsi="Arial" w:cs="Arial"/>
          <w:b/>
          <w:sz w:val="20"/>
          <w:szCs w:val="20"/>
        </w:rPr>
        <w:t>/2</w:t>
      </w:r>
      <w:r w:rsidR="00E60509">
        <w:rPr>
          <w:rFonts w:ascii="Arial" w:eastAsia="Arial" w:hAnsi="Arial" w:cs="Arial"/>
          <w:b/>
          <w:sz w:val="20"/>
          <w:szCs w:val="20"/>
        </w:rPr>
        <w:t>6</w:t>
      </w:r>
    </w:p>
    <w:p w14:paraId="6FBE8EDB" w14:textId="77777777" w:rsidR="00436499" w:rsidRDefault="00436499" w:rsidP="00436499">
      <w:pPr>
        <w:spacing w:after="0"/>
        <w:rPr>
          <w:rFonts w:ascii="Arial" w:eastAsia="Arial" w:hAnsi="Arial" w:cs="Arial"/>
          <w:sz w:val="20"/>
          <w:szCs w:val="20"/>
        </w:rPr>
      </w:pPr>
    </w:p>
    <w:p w14:paraId="7C7B4B0F" w14:textId="5DF61E9A" w:rsidR="00436499" w:rsidRDefault="00436499" w:rsidP="00436499">
      <w:pPr>
        <w:spacing w:after="0"/>
        <w:jc w:val="center"/>
        <w:rPr>
          <w:rFonts w:ascii="Arial" w:eastAsia="Arial" w:hAnsi="Arial" w:cs="Arial"/>
          <w:b/>
          <w:sz w:val="28"/>
          <w:szCs w:val="28"/>
        </w:rPr>
      </w:pPr>
      <w:r>
        <w:rPr>
          <w:rFonts w:ascii="Arial" w:eastAsia="Arial" w:hAnsi="Arial" w:cs="Arial"/>
          <w:b/>
          <w:sz w:val="28"/>
          <w:szCs w:val="28"/>
        </w:rPr>
        <w:t>Wykaz osób</w:t>
      </w:r>
      <w:r w:rsidR="00590EB3">
        <w:rPr>
          <w:rFonts w:ascii="Arial" w:eastAsia="Arial" w:hAnsi="Arial" w:cs="Arial"/>
          <w:b/>
          <w:sz w:val="28"/>
          <w:szCs w:val="28"/>
        </w:rPr>
        <w:tab/>
      </w:r>
    </w:p>
    <w:p w14:paraId="20FB870C" w14:textId="77777777" w:rsidR="00436499" w:rsidRDefault="00436499" w:rsidP="00436499">
      <w:pPr>
        <w:spacing w:after="0"/>
        <w:jc w:val="center"/>
        <w:rPr>
          <w:rFonts w:ascii="Arial" w:eastAsia="Arial" w:hAnsi="Arial" w:cs="Arial"/>
          <w:b/>
          <w:sz w:val="28"/>
          <w:szCs w:val="28"/>
        </w:rPr>
      </w:pPr>
    </w:p>
    <w:p w14:paraId="6C788FEE" w14:textId="77777777" w:rsidR="00436499" w:rsidRPr="00493240" w:rsidRDefault="00436499" w:rsidP="00E60509">
      <w:pPr>
        <w:spacing w:after="0" w:line="360" w:lineRule="auto"/>
        <w:jc w:val="center"/>
        <w:rPr>
          <w:rFonts w:ascii="Arial" w:eastAsia="Arial" w:hAnsi="Arial" w:cs="Arial"/>
          <w:b/>
          <w:sz w:val="24"/>
          <w:szCs w:val="24"/>
        </w:rPr>
      </w:pPr>
      <w:r>
        <w:rPr>
          <w:rFonts w:ascii="Arial" w:eastAsia="Arial" w:hAnsi="Arial" w:cs="Arial"/>
          <w:b/>
          <w:sz w:val="24"/>
          <w:szCs w:val="24"/>
        </w:rPr>
        <w:t xml:space="preserve">W związku z ubieganiem się o udzielenie zamówienia publicznego pn. </w:t>
      </w:r>
    </w:p>
    <w:p w14:paraId="5678CE41" w14:textId="40BDC7D0" w:rsidR="00853759" w:rsidRPr="00E72942" w:rsidRDefault="00E60509" w:rsidP="00436499">
      <w:pPr>
        <w:spacing w:after="0"/>
        <w:jc w:val="center"/>
        <w:rPr>
          <w:rFonts w:ascii="Arial" w:eastAsia="Arial" w:hAnsi="Arial" w:cs="Arial"/>
          <w:b/>
          <w:sz w:val="20"/>
          <w:szCs w:val="20"/>
        </w:rPr>
      </w:pPr>
      <w:r w:rsidRPr="00E60509">
        <w:rPr>
          <w:rFonts w:ascii="Arial" w:eastAsia="Arial" w:hAnsi="Arial" w:cs="Arial"/>
          <w:b/>
          <w:bCs/>
          <w:sz w:val="24"/>
          <w:szCs w:val="20"/>
        </w:rPr>
        <w:t>Przeprowadzenie walidacji platformy CAISE</w:t>
      </w:r>
    </w:p>
    <w:p w14:paraId="77AC2F4E" w14:textId="77777777" w:rsidR="00436499" w:rsidRDefault="00436499" w:rsidP="00436499">
      <w:pPr>
        <w:spacing w:after="0"/>
        <w:rPr>
          <w:rFonts w:ascii="Arial" w:eastAsia="Arial" w:hAnsi="Arial" w:cs="Arial"/>
          <w:sz w:val="20"/>
          <w:szCs w:val="20"/>
        </w:rPr>
      </w:pPr>
    </w:p>
    <w:p w14:paraId="239FCA49" w14:textId="42E315B9" w:rsidR="00436499" w:rsidRDefault="00436499" w:rsidP="00327A84">
      <w:pPr>
        <w:spacing w:after="0"/>
        <w:jc w:val="center"/>
        <w:rPr>
          <w:rFonts w:ascii="Arial" w:eastAsia="Arial" w:hAnsi="Arial" w:cs="Arial"/>
          <w:sz w:val="20"/>
          <w:szCs w:val="20"/>
        </w:rPr>
      </w:pPr>
      <w:r w:rsidRPr="00E72942">
        <w:rPr>
          <w:rFonts w:ascii="Arial" w:eastAsia="Arial" w:hAnsi="Arial" w:cs="Arial"/>
          <w:sz w:val="20"/>
          <w:szCs w:val="20"/>
        </w:rPr>
        <w:t xml:space="preserve">niniejszym oświadczam(y), że </w:t>
      </w:r>
      <w:r w:rsidR="00590EB3">
        <w:rPr>
          <w:rFonts w:ascii="Arial" w:eastAsia="Arial" w:hAnsi="Arial" w:cs="Arial"/>
          <w:sz w:val="20"/>
          <w:szCs w:val="20"/>
        </w:rPr>
        <w:t>do realizacji zamówienia publicznego skieru</w:t>
      </w:r>
      <w:r w:rsidR="00141D33">
        <w:rPr>
          <w:rFonts w:ascii="Arial" w:eastAsia="Arial" w:hAnsi="Arial" w:cs="Arial"/>
          <w:sz w:val="20"/>
          <w:szCs w:val="20"/>
        </w:rPr>
        <w:t>j</w:t>
      </w:r>
      <w:r w:rsidR="00590EB3">
        <w:rPr>
          <w:rFonts w:ascii="Arial" w:eastAsia="Arial" w:hAnsi="Arial" w:cs="Arial"/>
          <w:sz w:val="20"/>
          <w:szCs w:val="20"/>
        </w:rPr>
        <w:t xml:space="preserve">emy </w:t>
      </w:r>
      <w:r w:rsidRPr="00E72942">
        <w:rPr>
          <w:rFonts w:ascii="Arial" w:eastAsia="Arial" w:hAnsi="Arial" w:cs="Arial"/>
          <w:sz w:val="20"/>
          <w:szCs w:val="20"/>
        </w:rPr>
        <w:t>następując</w:t>
      </w:r>
      <w:r w:rsidR="00590EB3">
        <w:rPr>
          <w:rFonts w:ascii="Arial" w:eastAsia="Arial" w:hAnsi="Arial" w:cs="Arial"/>
          <w:sz w:val="20"/>
          <w:szCs w:val="20"/>
        </w:rPr>
        <w:t>e</w:t>
      </w:r>
      <w:r w:rsidRPr="00E72942">
        <w:rPr>
          <w:rFonts w:ascii="Arial" w:eastAsia="Arial" w:hAnsi="Arial" w:cs="Arial"/>
          <w:sz w:val="20"/>
          <w:szCs w:val="20"/>
        </w:rPr>
        <w:t xml:space="preserve"> osob</w:t>
      </w:r>
      <w:r w:rsidR="00590EB3">
        <w:rPr>
          <w:rFonts w:ascii="Arial" w:eastAsia="Arial" w:hAnsi="Arial" w:cs="Arial"/>
          <w:sz w:val="20"/>
          <w:szCs w:val="20"/>
        </w:rPr>
        <w:t>y</w:t>
      </w:r>
      <w:r w:rsidRPr="00E72942">
        <w:rPr>
          <w:rFonts w:ascii="Arial" w:eastAsia="Arial" w:hAnsi="Arial" w:cs="Arial"/>
          <w:sz w:val="20"/>
          <w:szCs w:val="20"/>
        </w:rPr>
        <w:t>, spełniając</w:t>
      </w:r>
      <w:r w:rsidR="00590EB3">
        <w:rPr>
          <w:rFonts w:ascii="Arial" w:eastAsia="Arial" w:hAnsi="Arial" w:cs="Arial"/>
          <w:sz w:val="20"/>
          <w:szCs w:val="20"/>
        </w:rPr>
        <w:t>e</w:t>
      </w:r>
      <w:r w:rsidRPr="00E72942">
        <w:rPr>
          <w:rFonts w:ascii="Arial" w:eastAsia="Arial" w:hAnsi="Arial" w:cs="Arial"/>
          <w:sz w:val="20"/>
          <w:szCs w:val="20"/>
        </w:rPr>
        <w:t xml:space="preserve"> wymagania </w:t>
      </w:r>
      <w:r w:rsidRPr="00327A84">
        <w:rPr>
          <w:rFonts w:ascii="Arial" w:eastAsia="Arial" w:hAnsi="Arial" w:cs="Arial"/>
          <w:sz w:val="20"/>
          <w:szCs w:val="20"/>
        </w:rPr>
        <w:t xml:space="preserve">określone w rozdz. </w:t>
      </w:r>
      <w:r w:rsidR="00327A84" w:rsidRPr="00C2731B">
        <w:rPr>
          <w:rFonts w:ascii="Arial" w:eastAsia="Arial" w:hAnsi="Arial" w:cs="Arial"/>
          <w:sz w:val="20"/>
          <w:szCs w:val="20"/>
        </w:rPr>
        <w:t xml:space="preserve">VI ust. 1 pkt. 1) </w:t>
      </w:r>
      <w:r w:rsidR="003E79C4" w:rsidRPr="00C2731B">
        <w:rPr>
          <w:rFonts w:ascii="Arial" w:eastAsia="Arial" w:hAnsi="Arial" w:cs="Arial"/>
          <w:sz w:val="20"/>
          <w:szCs w:val="20"/>
        </w:rPr>
        <w:t>B</w:t>
      </w:r>
      <w:r w:rsidR="00327A84" w:rsidRPr="00C2731B">
        <w:rPr>
          <w:rFonts w:ascii="Arial" w:eastAsia="Arial" w:hAnsi="Arial" w:cs="Arial"/>
          <w:sz w:val="20"/>
          <w:szCs w:val="20"/>
        </w:rPr>
        <w:t xml:space="preserve">) </w:t>
      </w:r>
      <w:r w:rsidR="006E42F7" w:rsidRPr="00C2731B">
        <w:rPr>
          <w:rFonts w:ascii="Arial" w:eastAsia="Arial" w:hAnsi="Arial" w:cs="Arial"/>
          <w:sz w:val="20"/>
          <w:szCs w:val="20"/>
        </w:rPr>
        <w:t>a</w:t>
      </w:r>
      <w:r w:rsidR="003E79C4" w:rsidRPr="00C2731B">
        <w:rPr>
          <w:rFonts w:ascii="Arial" w:eastAsia="Arial" w:hAnsi="Arial" w:cs="Arial"/>
          <w:sz w:val="20"/>
          <w:szCs w:val="20"/>
        </w:rPr>
        <w:t>) i b)</w:t>
      </w:r>
      <w:r w:rsidR="00327A84" w:rsidRPr="00C2731B">
        <w:rPr>
          <w:rFonts w:ascii="Arial" w:eastAsia="Arial" w:hAnsi="Arial" w:cs="Arial"/>
          <w:sz w:val="20"/>
          <w:szCs w:val="20"/>
        </w:rPr>
        <w:t xml:space="preserve">  SWZ</w:t>
      </w:r>
      <w:r w:rsidRPr="00C2731B">
        <w:rPr>
          <w:rFonts w:ascii="Arial" w:eastAsia="Arial" w:hAnsi="Arial" w:cs="Arial"/>
          <w:sz w:val="20"/>
          <w:szCs w:val="20"/>
        </w:rPr>
        <w:t>:</w:t>
      </w:r>
    </w:p>
    <w:p w14:paraId="44200B3E" w14:textId="77777777" w:rsidR="00436499" w:rsidRDefault="00436499" w:rsidP="00436499">
      <w:pPr>
        <w:spacing w:after="0"/>
        <w:rPr>
          <w:rFonts w:ascii="Arial" w:eastAsia="Arial" w:hAnsi="Arial" w:cs="Arial"/>
          <w:sz w:val="20"/>
          <w:szCs w:val="20"/>
        </w:rPr>
      </w:pPr>
    </w:p>
    <w:tbl>
      <w:tblPr>
        <w:tblStyle w:val="1"/>
        <w:tblW w:w="958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20"/>
        <w:gridCol w:w="1680"/>
        <w:gridCol w:w="1680"/>
        <w:gridCol w:w="1725"/>
        <w:gridCol w:w="2010"/>
        <w:gridCol w:w="1770"/>
      </w:tblGrid>
      <w:tr w:rsidR="00436499" w14:paraId="1D7A0ED6" w14:textId="77777777" w:rsidTr="00566BC6">
        <w:trPr>
          <w:trHeight w:val="1247"/>
          <w:jc w:val="center"/>
        </w:trPr>
        <w:tc>
          <w:tcPr>
            <w:tcW w:w="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14:paraId="1C5C1042" w14:textId="77777777" w:rsidR="00436499" w:rsidRDefault="00436499" w:rsidP="00566BC6">
            <w:pPr>
              <w:widowControl w:val="0"/>
              <w:spacing w:after="120" w:line="240" w:lineRule="auto"/>
              <w:ind w:left="60"/>
              <w:jc w:val="center"/>
              <w:rPr>
                <w:rFonts w:ascii="Arial" w:eastAsia="Arial" w:hAnsi="Arial" w:cs="Arial"/>
                <w:b/>
                <w:sz w:val="18"/>
                <w:szCs w:val="18"/>
              </w:rPr>
            </w:pPr>
            <w:proofErr w:type="spellStart"/>
            <w:r>
              <w:rPr>
                <w:rFonts w:ascii="Arial" w:eastAsia="Arial" w:hAnsi="Arial" w:cs="Arial"/>
                <w:b/>
                <w:sz w:val="18"/>
                <w:szCs w:val="18"/>
              </w:rPr>
              <w:t>Lp</w:t>
            </w:r>
            <w:proofErr w:type="spellEnd"/>
          </w:p>
        </w:tc>
        <w:tc>
          <w:tcPr>
            <w:tcW w:w="1680"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14:paraId="12E87970" w14:textId="77777777" w:rsidR="00436499" w:rsidRDefault="00436499" w:rsidP="00566BC6">
            <w:pPr>
              <w:widowControl w:val="0"/>
              <w:spacing w:after="120" w:line="240" w:lineRule="auto"/>
              <w:ind w:left="60"/>
              <w:jc w:val="center"/>
              <w:rPr>
                <w:rFonts w:ascii="Arial" w:eastAsia="Arial" w:hAnsi="Arial" w:cs="Arial"/>
                <w:b/>
                <w:sz w:val="18"/>
                <w:szCs w:val="18"/>
              </w:rPr>
            </w:pPr>
            <w:r>
              <w:rPr>
                <w:rFonts w:ascii="Arial" w:eastAsia="Arial" w:hAnsi="Arial" w:cs="Arial"/>
                <w:b/>
                <w:sz w:val="18"/>
                <w:szCs w:val="18"/>
              </w:rPr>
              <w:t>Imię i nazwisko</w:t>
            </w:r>
          </w:p>
        </w:tc>
        <w:tc>
          <w:tcPr>
            <w:tcW w:w="1680"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14:paraId="7B877FC5" w14:textId="77777777" w:rsidR="00436499" w:rsidRDefault="00436499" w:rsidP="00566BC6">
            <w:pPr>
              <w:widowControl w:val="0"/>
              <w:spacing w:after="120" w:line="240" w:lineRule="auto"/>
              <w:ind w:left="60"/>
              <w:jc w:val="center"/>
              <w:rPr>
                <w:rFonts w:ascii="Arial" w:eastAsia="Arial" w:hAnsi="Arial" w:cs="Arial"/>
                <w:b/>
                <w:sz w:val="18"/>
                <w:szCs w:val="18"/>
              </w:rPr>
            </w:pPr>
            <w:r>
              <w:rPr>
                <w:rFonts w:ascii="Arial" w:eastAsia="Arial" w:hAnsi="Arial" w:cs="Arial"/>
                <w:b/>
                <w:sz w:val="18"/>
                <w:szCs w:val="18"/>
              </w:rPr>
              <w:t>Kwalifikacje zawodowe/ uprawnienia/ wykształcenie</w:t>
            </w:r>
          </w:p>
        </w:tc>
        <w:tc>
          <w:tcPr>
            <w:tcW w:w="1725"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14:paraId="183DB0B7" w14:textId="77777777" w:rsidR="00436499" w:rsidRDefault="00436499" w:rsidP="00566BC6">
            <w:pPr>
              <w:widowControl w:val="0"/>
              <w:spacing w:after="0" w:line="240" w:lineRule="auto"/>
              <w:ind w:left="60"/>
              <w:jc w:val="center"/>
              <w:rPr>
                <w:rFonts w:ascii="Arial" w:eastAsia="Arial" w:hAnsi="Arial" w:cs="Arial"/>
                <w:b/>
                <w:sz w:val="18"/>
                <w:szCs w:val="18"/>
              </w:rPr>
            </w:pPr>
            <w:r>
              <w:rPr>
                <w:rFonts w:ascii="Arial" w:eastAsia="Arial" w:hAnsi="Arial" w:cs="Arial"/>
                <w:b/>
                <w:sz w:val="18"/>
                <w:szCs w:val="18"/>
              </w:rPr>
              <w:t>Zakres wykonywanych czynności/ planowana funkcja w realizacji zamówienia</w:t>
            </w:r>
          </w:p>
        </w:tc>
        <w:tc>
          <w:tcPr>
            <w:tcW w:w="2010"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14:paraId="11B1119C" w14:textId="1D488567" w:rsidR="00436499" w:rsidRDefault="00436499" w:rsidP="00566BC6">
            <w:pPr>
              <w:widowControl w:val="0"/>
              <w:spacing w:after="0" w:line="240" w:lineRule="auto"/>
              <w:ind w:left="100" w:right="140" w:hanging="20"/>
              <w:jc w:val="center"/>
              <w:rPr>
                <w:rFonts w:ascii="Arial" w:eastAsia="Arial" w:hAnsi="Arial" w:cs="Arial"/>
                <w:b/>
                <w:sz w:val="18"/>
                <w:szCs w:val="18"/>
              </w:rPr>
            </w:pPr>
            <w:r>
              <w:rPr>
                <w:rFonts w:ascii="Arial" w:eastAsia="Arial" w:hAnsi="Arial" w:cs="Arial"/>
                <w:b/>
                <w:sz w:val="18"/>
                <w:szCs w:val="18"/>
              </w:rPr>
              <w:t>Opis doświadczenia zawodowego</w:t>
            </w:r>
          </w:p>
        </w:tc>
        <w:tc>
          <w:tcPr>
            <w:tcW w:w="1770" w:type="dxa"/>
            <w:tcBorders>
              <w:top w:val="single" w:sz="8" w:space="0" w:color="000000"/>
              <w:bottom w:val="single" w:sz="8" w:space="0" w:color="000000"/>
              <w:right w:val="single" w:sz="8" w:space="0" w:color="000000"/>
            </w:tcBorders>
            <w:tcMar>
              <w:top w:w="100" w:type="dxa"/>
              <w:left w:w="100" w:type="dxa"/>
              <w:bottom w:w="100" w:type="dxa"/>
              <w:right w:w="100" w:type="dxa"/>
            </w:tcMar>
            <w:vAlign w:val="center"/>
          </w:tcPr>
          <w:p w14:paraId="50FD38D4" w14:textId="77777777" w:rsidR="00436499" w:rsidRDefault="00436499" w:rsidP="00566BC6">
            <w:pPr>
              <w:widowControl w:val="0"/>
              <w:spacing w:after="120" w:line="240" w:lineRule="auto"/>
              <w:ind w:left="60"/>
              <w:jc w:val="center"/>
              <w:rPr>
                <w:rFonts w:ascii="Arial" w:eastAsia="Arial" w:hAnsi="Arial" w:cs="Arial"/>
                <w:b/>
                <w:sz w:val="18"/>
                <w:szCs w:val="18"/>
              </w:rPr>
            </w:pPr>
            <w:r>
              <w:rPr>
                <w:rFonts w:ascii="Arial" w:eastAsia="Arial" w:hAnsi="Arial" w:cs="Arial"/>
                <w:b/>
                <w:sz w:val="18"/>
                <w:szCs w:val="18"/>
              </w:rPr>
              <w:t>Informacja o podstawie do dysponowania osobą</w:t>
            </w:r>
          </w:p>
        </w:tc>
      </w:tr>
      <w:tr w:rsidR="00436499" w14:paraId="2363E8EB" w14:textId="77777777" w:rsidTr="00566BC6">
        <w:trPr>
          <w:jc w:val="center"/>
        </w:trPr>
        <w:tc>
          <w:tcPr>
            <w:tcW w:w="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5F5BAB" w14:textId="6E7438C6" w:rsidR="00436499" w:rsidRDefault="00141D33" w:rsidP="00566BC6">
            <w:pPr>
              <w:widowControl w:val="0"/>
              <w:spacing w:after="120" w:line="360" w:lineRule="auto"/>
              <w:ind w:left="60"/>
              <w:jc w:val="center"/>
              <w:rPr>
                <w:rFonts w:ascii="Arial" w:eastAsia="Arial" w:hAnsi="Arial" w:cs="Arial"/>
                <w:b/>
                <w:sz w:val="18"/>
                <w:szCs w:val="18"/>
              </w:rPr>
            </w:pPr>
            <w:r>
              <w:rPr>
                <w:rFonts w:ascii="Arial" w:eastAsia="Arial" w:hAnsi="Arial" w:cs="Arial"/>
                <w:b/>
                <w:sz w:val="18"/>
                <w:szCs w:val="18"/>
              </w:rPr>
              <w:t>1</w:t>
            </w:r>
          </w:p>
        </w:tc>
        <w:tc>
          <w:tcPr>
            <w:tcW w:w="16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54C666C" w14:textId="77777777" w:rsidR="00436499" w:rsidRDefault="00436499" w:rsidP="00566BC6">
            <w:pPr>
              <w:widowControl w:val="0"/>
              <w:spacing w:after="120" w:line="240" w:lineRule="auto"/>
              <w:ind w:left="60"/>
              <w:jc w:val="center"/>
              <w:rPr>
                <w:rFonts w:ascii="Arial" w:eastAsia="Arial" w:hAnsi="Arial" w:cs="Arial"/>
                <w:sz w:val="18"/>
                <w:szCs w:val="18"/>
              </w:rPr>
            </w:pPr>
          </w:p>
        </w:tc>
        <w:tc>
          <w:tcPr>
            <w:tcW w:w="16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5F01F2A8" w14:textId="77777777" w:rsidR="00436499" w:rsidRDefault="00436499" w:rsidP="00566BC6">
            <w:pPr>
              <w:widowControl w:val="0"/>
              <w:spacing w:after="120" w:line="240" w:lineRule="auto"/>
              <w:ind w:left="60"/>
              <w:jc w:val="center"/>
              <w:rPr>
                <w:rFonts w:ascii="Arial" w:eastAsia="Arial" w:hAnsi="Arial" w:cs="Arial"/>
                <w:sz w:val="18"/>
                <w:szCs w:val="18"/>
              </w:rPr>
            </w:pPr>
          </w:p>
        </w:tc>
        <w:tc>
          <w:tcPr>
            <w:tcW w:w="17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68C7046D" w14:textId="030FE3A6" w:rsidR="00436499" w:rsidRPr="006E42F7" w:rsidRDefault="00C2731B" w:rsidP="00566BC6">
            <w:pPr>
              <w:widowControl w:val="0"/>
              <w:spacing w:after="120" w:line="240" w:lineRule="auto"/>
              <w:ind w:left="60"/>
              <w:jc w:val="center"/>
              <w:rPr>
                <w:rFonts w:ascii="Arial" w:eastAsia="Arial" w:hAnsi="Arial" w:cs="Arial"/>
                <w:b/>
                <w:sz w:val="18"/>
                <w:szCs w:val="18"/>
              </w:rPr>
            </w:pPr>
            <w:proofErr w:type="spellStart"/>
            <w:r>
              <w:rPr>
                <w:rFonts w:ascii="Arial" w:eastAsia="Arial" w:hAnsi="Arial" w:cs="Arial"/>
                <w:b/>
                <w:sz w:val="18"/>
                <w:szCs w:val="18"/>
              </w:rPr>
              <w:t>Backend</w:t>
            </w:r>
            <w:proofErr w:type="spellEnd"/>
            <w:r w:rsidR="006E42F7" w:rsidRPr="006E42F7">
              <w:rPr>
                <w:rFonts w:ascii="Arial" w:eastAsia="Arial" w:hAnsi="Arial" w:cs="Arial"/>
                <w:b/>
                <w:sz w:val="18"/>
                <w:szCs w:val="18"/>
              </w:rPr>
              <w:t xml:space="preserve"> Developer</w:t>
            </w:r>
          </w:p>
        </w:tc>
        <w:tc>
          <w:tcPr>
            <w:tcW w:w="2010" w:type="dxa"/>
            <w:tcBorders>
              <w:bottom w:val="single" w:sz="8" w:space="0" w:color="000000"/>
              <w:right w:val="single" w:sz="8" w:space="0" w:color="000000"/>
            </w:tcBorders>
            <w:tcMar>
              <w:top w:w="100" w:type="dxa"/>
              <w:left w:w="100" w:type="dxa"/>
              <w:bottom w:w="100" w:type="dxa"/>
              <w:right w:w="100" w:type="dxa"/>
            </w:tcMar>
            <w:vAlign w:val="center"/>
          </w:tcPr>
          <w:p w14:paraId="1D43CDE8" w14:textId="33A1004F" w:rsidR="00436499" w:rsidRDefault="00436499" w:rsidP="00566BC6">
            <w:pPr>
              <w:widowControl w:val="0"/>
              <w:spacing w:after="0" w:line="240" w:lineRule="auto"/>
              <w:ind w:left="60" w:right="140"/>
              <w:jc w:val="center"/>
              <w:rPr>
                <w:rFonts w:ascii="Arial" w:eastAsia="Arial" w:hAnsi="Arial" w:cs="Arial"/>
                <w:sz w:val="18"/>
                <w:szCs w:val="18"/>
              </w:rPr>
            </w:pPr>
          </w:p>
        </w:tc>
        <w:tc>
          <w:tcPr>
            <w:tcW w:w="1770" w:type="dxa"/>
            <w:tcBorders>
              <w:bottom w:val="single" w:sz="8" w:space="0" w:color="000000"/>
              <w:right w:val="single" w:sz="8" w:space="0" w:color="000000"/>
            </w:tcBorders>
            <w:tcMar>
              <w:top w:w="100" w:type="dxa"/>
              <w:left w:w="100" w:type="dxa"/>
              <w:bottom w:w="100" w:type="dxa"/>
              <w:right w:w="100" w:type="dxa"/>
            </w:tcMar>
            <w:vAlign w:val="center"/>
          </w:tcPr>
          <w:p w14:paraId="4D3F103A"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Samodzielnie na podstawie: …………………*</w:t>
            </w:r>
          </w:p>
          <w:p w14:paraId="075E5DD6" w14:textId="77777777" w:rsidR="00436499" w:rsidRDefault="00436499" w:rsidP="00566BC6">
            <w:pPr>
              <w:widowControl w:val="0"/>
              <w:spacing w:after="0" w:line="240" w:lineRule="auto"/>
              <w:ind w:left="60"/>
              <w:jc w:val="center"/>
              <w:rPr>
                <w:rFonts w:ascii="Arial" w:eastAsia="Arial" w:hAnsi="Arial" w:cs="Arial"/>
                <w:i/>
                <w:sz w:val="18"/>
                <w:szCs w:val="18"/>
              </w:rPr>
            </w:pPr>
            <w:r>
              <w:rPr>
                <w:rFonts w:ascii="Arial" w:eastAsia="Arial" w:hAnsi="Arial" w:cs="Arial"/>
                <w:i/>
                <w:sz w:val="18"/>
                <w:szCs w:val="18"/>
              </w:rPr>
              <w:t>(należy wskazać rodzaj umowy</w:t>
            </w:r>
          </w:p>
          <w:p w14:paraId="4A428946" w14:textId="77777777" w:rsidR="00436499" w:rsidRDefault="00436499" w:rsidP="00566BC6">
            <w:pPr>
              <w:widowControl w:val="0"/>
              <w:spacing w:after="0" w:line="240" w:lineRule="auto"/>
              <w:ind w:left="60"/>
              <w:jc w:val="center"/>
              <w:rPr>
                <w:rFonts w:ascii="Arial" w:eastAsia="Arial" w:hAnsi="Arial" w:cs="Arial"/>
                <w:i/>
                <w:sz w:val="18"/>
                <w:szCs w:val="18"/>
              </w:rPr>
            </w:pPr>
            <w:r>
              <w:rPr>
                <w:rFonts w:ascii="Arial" w:eastAsia="Arial" w:hAnsi="Arial" w:cs="Arial"/>
                <w:i/>
                <w:sz w:val="18"/>
                <w:szCs w:val="18"/>
              </w:rPr>
              <w:t>np. umowa o pracę</w:t>
            </w:r>
          </w:p>
          <w:p w14:paraId="7599148C" w14:textId="77777777" w:rsidR="00436499" w:rsidRDefault="00436499" w:rsidP="00566BC6">
            <w:pPr>
              <w:widowControl w:val="0"/>
              <w:spacing w:after="0" w:line="240" w:lineRule="auto"/>
              <w:ind w:left="60"/>
              <w:jc w:val="center"/>
              <w:rPr>
                <w:rFonts w:ascii="Arial" w:eastAsia="Arial" w:hAnsi="Arial" w:cs="Arial"/>
                <w:i/>
                <w:sz w:val="18"/>
                <w:szCs w:val="18"/>
              </w:rPr>
            </w:pPr>
            <w:r>
              <w:rPr>
                <w:rFonts w:ascii="Arial" w:eastAsia="Arial" w:hAnsi="Arial" w:cs="Arial"/>
                <w:i/>
                <w:sz w:val="18"/>
                <w:szCs w:val="18"/>
              </w:rPr>
              <w:t>umowa cywilno-prawna itp.)</w:t>
            </w:r>
          </w:p>
          <w:p w14:paraId="0CB64210"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w:t>
            </w:r>
          </w:p>
          <w:p w14:paraId="47111563"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osoba zostanie udostępniona</w:t>
            </w:r>
          </w:p>
          <w:p w14:paraId="756E4BEE"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 xml:space="preserve">przez inny podmiot na podstawie …………* </w:t>
            </w:r>
            <w:r>
              <w:rPr>
                <w:rFonts w:ascii="Arial" w:eastAsia="Arial" w:hAnsi="Arial" w:cs="Arial"/>
                <w:i/>
                <w:sz w:val="18"/>
                <w:szCs w:val="18"/>
              </w:rPr>
              <w:t>(wskazać rodzaj umowy)</w:t>
            </w:r>
          </w:p>
        </w:tc>
      </w:tr>
      <w:tr w:rsidR="00436499" w14:paraId="422878C6" w14:textId="77777777" w:rsidTr="00566BC6">
        <w:trPr>
          <w:jc w:val="center"/>
        </w:trPr>
        <w:tc>
          <w:tcPr>
            <w:tcW w:w="72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AEB31CC" w14:textId="1A3A2623" w:rsidR="00436499" w:rsidRDefault="00141D33" w:rsidP="00566BC6">
            <w:pPr>
              <w:widowControl w:val="0"/>
              <w:spacing w:after="120" w:line="360" w:lineRule="auto"/>
              <w:ind w:left="60"/>
              <w:jc w:val="center"/>
              <w:rPr>
                <w:rFonts w:ascii="Arial" w:eastAsia="Arial" w:hAnsi="Arial" w:cs="Arial"/>
                <w:b/>
                <w:sz w:val="18"/>
                <w:szCs w:val="18"/>
              </w:rPr>
            </w:pPr>
            <w:r>
              <w:rPr>
                <w:rFonts w:ascii="Arial" w:eastAsia="Arial" w:hAnsi="Arial" w:cs="Arial"/>
                <w:b/>
                <w:sz w:val="18"/>
                <w:szCs w:val="18"/>
              </w:rPr>
              <w:t>2</w:t>
            </w:r>
          </w:p>
        </w:tc>
        <w:tc>
          <w:tcPr>
            <w:tcW w:w="16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BE24251" w14:textId="77777777" w:rsidR="00436499" w:rsidRDefault="00436499" w:rsidP="00566BC6">
            <w:pPr>
              <w:widowControl w:val="0"/>
              <w:spacing w:after="120" w:line="240" w:lineRule="auto"/>
              <w:ind w:left="60"/>
              <w:jc w:val="center"/>
              <w:rPr>
                <w:rFonts w:ascii="Arial" w:eastAsia="Arial" w:hAnsi="Arial" w:cs="Arial"/>
                <w:sz w:val="18"/>
                <w:szCs w:val="18"/>
              </w:rPr>
            </w:pPr>
          </w:p>
        </w:tc>
        <w:tc>
          <w:tcPr>
            <w:tcW w:w="168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216E3C8" w14:textId="77777777" w:rsidR="00436499" w:rsidRDefault="00436499" w:rsidP="00566BC6">
            <w:pPr>
              <w:widowControl w:val="0"/>
              <w:spacing w:after="120" w:line="240" w:lineRule="auto"/>
              <w:ind w:left="60"/>
              <w:jc w:val="center"/>
              <w:rPr>
                <w:rFonts w:ascii="Arial" w:eastAsia="Arial" w:hAnsi="Arial" w:cs="Arial"/>
                <w:sz w:val="18"/>
                <w:szCs w:val="18"/>
              </w:rPr>
            </w:pPr>
          </w:p>
        </w:tc>
        <w:tc>
          <w:tcPr>
            <w:tcW w:w="1725" w:type="dxa"/>
            <w:tcBorders>
              <w:left w:val="single" w:sz="8" w:space="0" w:color="000000"/>
              <w:bottom w:val="single" w:sz="8" w:space="0" w:color="000000"/>
              <w:right w:val="single" w:sz="8" w:space="0" w:color="000000"/>
            </w:tcBorders>
            <w:tcMar>
              <w:top w:w="100" w:type="dxa"/>
              <w:left w:w="100" w:type="dxa"/>
              <w:bottom w:w="100" w:type="dxa"/>
              <w:right w:w="100" w:type="dxa"/>
            </w:tcMar>
          </w:tcPr>
          <w:p w14:paraId="732D5EFF" w14:textId="44C8079E" w:rsidR="00436499" w:rsidRPr="006E42F7" w:rsidRDefault="006E42F7" w:rsidP="00C2731B">
            <w:pPr>
              <w:widowControl w:val="0"/>
              <w:spacing w:after="120" w:line="240" w:lineRule="auto"/>
              <w:ind w:left="60"/>
              <w:jc w:val="center"/>
              <w:rPr>
                <w:rFonts w:ascii="Arial" w:eastAsia="Arial" w:hAnsi="Arial" w:cs="Arial"/>
                <w:b/>
                <w:sz w:val="18"/>
                <w:szCs w:val="18"/>
              </w:rPr>
            </w:pPr>
            <w:proofErr w:type="spellStart"/>
            <w:r w:rsidRPr="006E42F7">
              <w:rPr>
                <w:rFonts w:ascii="Arial" w:eastAsia="Arial" w:hAnsi="Arial" w:cs="Arial"/>
                <w:b/>
                <w:sz w:val="18"/>
                <w:szCs w:val="18"/>
              </w:rPr>
              <w:t>Frontend</w:t>
            </w:r>
            <w:proofErr w:type="spellEnd"/>
            <w:r w:rsidRPr="006E42F7">
              <w:rPr>
                <w:rFonts w:ascii="Arial" w:eastAsia="Arial" w:hAnsi="Arial" w:cs="Arial"/>
                <w:b/>
                <w:sz w:val="18"/>
                <w:szCs w:val="18"/>
              </w:rPr>
              <w:t xml:space="preserve"> Developer</w:t>
            </w:r>
          </w:p>
        </w:tc>
        <w:tc>
          <w:tcPr>
            <w:tcW w:w="2010" w:type="dxa"/>
            <w:tcBorders>
              <w:bottom w:val="single" w:sz="8" w:space="0" w:color="000000"/>
              <w:right w:val="single" w:sz="8" w:space="0" w:color="000000"/>
            </w:tcBorders>
            <w:tcMar>
              <w:top w:w="100" w:type="dxa"/>
              <w:left w:w="100" w:type="dxa"/>
              <w:bottom w:w="100" w:type="dxa"/>
              <w:right w:w="100" w:type="dxa"/>
            </w:tcMar>
            <w:vAlign w:val="center"/>
          </w:tcPr>
          <w:p w14:paraId="2DA22F29" w14:textId="4295B329" w:rsidR="00436499" w:rsidRDefault="00436499" w:rsidP="00566BC6">
            <w:pPr>
              <w:widowControl w:val="0"/>
              <w:spacing w:after="0" w:line="240" w:lineRule="auto"/>
              <w:ind w:left="100" w:right="140" w:hanging="20"/>
              <w:jc w:val="center"/>
              <w:rPr>
                <w:rFonts w:ascii="Arial" w:eastAsia="Arial" w:hAnsi="Arial" w:cs="Arial"/>
                <w:sz w:val="18"/>
                <w:szCs w:val="18"/>
              </w:rPr>
            </w:pPr>
          </w:p>
        </w:tc>
        <w:tc>
          <w:tcPr>
            <w:tcW w:w="1770" w:type="dxa"/>
            <w:tcBorders>
              <w:bottom w:val="single" w:sz="8" w:space="0" w:color="000000"/>
              <w:right w:val="single" w:sz="8" w:space="0" w:color="000000"/>
            </w:tcBorders>
            <w:tcMar>
              <w:top w:w="100" w:type="dxa"/>
              <w:left w:w="100" w:type="dxa"/>
              <w:bottom w:w="100" w:type="dxa"/>
              <w:right w:w="100" w:type="dxa"/>
            </w:tcMar>
            <w:vAlign w:val="center"/>
          </w:tcPr>
          <w:p w14:paraId="41F805F8"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Samodzielnie na podstawie: …………………*</w:t>
            </w:r>
          </w:p>
          <w:p w14:paraId="6309DF45" w14:textId="77777777" w:rsidR="00436499" w:rsidRDefault="00436499" w:rsidP="00566BC6">
            <w:pPr>
              <w:widowControl w:val="0"/>
              <w:spacing w:after="0" w:line="240" w:lineRule="auto"/>
              <w:ind w:left="60"/>
              <w:jc w:val="center"/>
              <w:rPr>
                <w:rFonts w:ascii="Arial" w:eastAsia="Arial" w:hAnsi="Arial" w:cs="Arial"/>
                <w:i/>
                <w:sz w:val="18"/>
                <w:szCs w:val="18"/>
              </w:rPr>
            </w:pPr>
            <w:r>
              <w:rPr>
                <w:rFonts w:ascii="Arial" w:eastAsia="Arial" w:hAnsi="Arial" w:cs="Arial"/>
                <w:i/>
                <w:sz w:val="18"/>
                <w:szCs w:val="18"/>
              </w:rPr>
              <w:t>(należy wskazać rodzaj umowy</w:t>
            </w:r>
          </w:p>
          <w:p w14:paraId="0CC754A7" w14:textId="77777777" w:rsidR="00436499" w:rsidRDefault="00436499" w:rsidP="00566BC6">
            <w:pPr>
              <w:widowControl w:val="0"/>
              <w:spacing w:after="0" w:line="240" w:lineRule="auto"/>
              <w:ind w:left="60"/>
              <w:jc w:val="center"/>
              <w:rPr>
                <w:rFonts w:ascii="Arial" w:eastAsia="Arial" w:hAnsi="Arial" w:cs="Arial"/>
                <w:i/>
                <w:sz w:val="18"/>
                <w:szCs w:val="18"/>
              </w:rPr>
            </w:pPr>
            <w:r>
              <w:rPr>
                <w:rFonts w:ascii="Arial" w:eastAsia="Arial" w:hAnsi="Arial" w:cs="Arial"/>
                <w:i/>
                <w:sz w:val="18"/>
                <w:szCs w:val="18"/>
              </w:rPr>
              <w:t>np. umowa o pracę</w:t>
            </w:r>
          </w:p>
          <w:p w14:paraId="56074470" w14:textId="77777777" w:rsidR="00436499" w:rsidRDefault="00436499" w:rsidP="00566BC6">
            <w:pPr>
              <w:widowControl w:val="0"/>
              <w:spacing w:after="0" w:line="240" w:lineRule="auto"/>
              <w:ind w:left="60"/>
              <w:jc w:val="center"/>
              <w:rPr>
                <w:rFonts w:ascii="Arial" w:eastAsia="Arial" w:hAnsi="Arial" w:cs="Arial"/>
                <w:i/>
                <w:sz w:val="18"/>
                <w:szCs w:val="18"/>
              </w:rPr>
            </w:pPr>
            <w:r>
              <w:rPr>
                <w:rFonts w:ascii="Arial" w:eastAsia="Arial" w:hAnsi="Arial" w:cs="Arial"/>
                <w:i/>
                <w:sz w:val="18"/>
                <w:szCs w:val="18"/>
              </w:rPr>
              <w:t>umowa cywilno-prawna itp.)</w:t>
            </w:r>
          </w:p>
          <w:p w14:paraId="6FD9583F"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w:t>
            </w:r>
          </w:p>
          <w:p w14:paraId="001B67BF"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osoba zostanie udostępniona</w:t>
            </w:r>
          </w:p>
          <w:p w14:paraId="3667AB6E" w14:textId="77777777" w:rsidR="00436499" w:rsidRDefault="00436499" w:rsidP="00566BC6">
            <w:pPr>
              <w:widowControl w:val="0"/>
              <w:spacing w:after="0" w:line="240" w:lineRule="auto"/>
              <w:ind w:left="60"/>
              <w:jc w:val="center"/>
              <w:rPr>
                <w:rFonts w:ascii="Arial" w:eastAsia="Arial" w:hAnsi="Arial" w:cs="Arial"/>
                <w:sz w:val="18"/>
                <w:szCs w:val="18"/>
              </w:rPr>
            </w:pPr>
            <w:r>
              <w:rPr>
                <w:rFonts w:ascii="Arial" w:eastAsia="Arial" w:hAnsi="Arial" w:cs="Arial"/>
                <w:sz w:val="18"/>
                <w:szCs w:val="18"/>
              </w:rPr>
              <w:t xml:space="preserve">przez inny podmiot na podstawie …………* </w:t>
            </w:r>
            <w:r>
              <w:rPr>
                <w:rFonts w:ascii="Arial" w:eastAsia="Arial" w:hAnsi="Arial" w:cs="Arial"/>
                <w:i/>
                <w:sz w:val="18"/>
                <w:szCs w:val="18"/>
              </w:rPr>
              <w:t>(wskazać rodzaj umowy)</w:t>
            </w:r>
          </w:p>
        </w:tc>
      </w:tr>
    </w:tbl>
    <w:p w14:paraId="5619CDCF" w14:textId="77777777" w:rsidR="00B0553F" w:rsidRPr="00E72BB2" w:rsidRDefault="00B0553F" w:rsidP="00B0553F">
      <w:pPr>
        <w:widowControl w:val="0"/>
        <w:spacing w:before="360" w:after="0" w:line="276" w:lineRule="auto"/>
        <w:ind w:left="426"/>
        <w:jc w:val="right"/>
        <w:rPr>
          <w:rFonts w:ascii="Arial" w:eastAsia="Arial" w:hAnsi="Arial" w:cs="Arial"/>
          <w:i/>
          <w:sz w:val="18"/>
          <w:szCs w:val="18"/>
          <w:shd w:val="clear" w:color="auto" w:fill="FFE599"/>
        </w:rPr>
      </w:pPr>
      <w:r w:rsidRPr="00E72BB2">
        <w:rPr>
          <w:rFonts w:ascii="Arial" w:eastAsia="Arial" w:hAnsi="Arial" w:cs="Arial"/>
          <w:i/>
          <w:sz w:val="18"/>
          <w:szCs w:val="18"/>
          <w:shd w:val="clear" w:color="auto" w:fill="FFE599"/>
        </w:rPr>
        <w:t>Dokument należy podpisać kwalifikowanym podpisem elektronicznym</w:t>
      </w:r>
    </w:p>
    <w:p w14:paraId="654E1DA1" w14:textId="1CC53ACB" w:rsidR="00726DC4" w:rsidRPr="00726DC4" w:rsidRDefault="006E42F7" w:rsidP="003E79C4">
      <w:pPr>
        <w:rPr>
          <w:rFonts w:ascii="Arial" w:hAnsi="Arial" w:cs="Arial"/>
          <w:b/>
          <w:sz w:val="20"/>
          <w:szCs w:val="20"/>
        </w:rPr>
      </w:pPr>
      <w:r>
        <w:rPr>
          <w:rFonts w:ascii="Arial" w:hAnsi="Arial" w:cs="Arial"/>
          <w:b/>
          <w:sz w:val="20"/>
          <w:szCs w:val="20"/>
        </w:rPr>
        <w:br w:type="page"/>
      </w:r>
      <w:r w:rsidR="00726DC4" w:rsidRPr="00726DC4">
        <w:rPr>
          <w:rFonts w:ascii="Arial" w:hAnsi="Arial" w:cs="Arial"/>
          <w:b/>
          <w:sz w:val="20"/>
          <w:szCs w:val="20"/>
        </w:rPr>
        <w:lastRenderedPageBreak/>
        <w:t xml:space="preserve">Załącznik nr </w:t>
      </w:r>
      <w:r w:rsidR="007F77DB">
        <w:rPr>
          <w:rFonts w:ascii="Arial" w:hAnsi="Arial" w:cs="Arial"/>
          <w:b/>
          <w:sz w:val="20"/>
          <w:szCs w:val="20"/>
        </w:rPr>
        <w:t>9</w:t>
      </w:r>
    </w:p>
    <w:p w14:paraId="2916BF63" w14:textId="055D3F32" w:rsidR="00726DC4" w:rsidRPr="008B7C7F" w:rsidRDefault="00726DC4" w:rsidP="00726DC4">
      <w:pPr>
        <w:pStyle w:val="NormalnyWeb"/>
        <w:jc w:val="right"/>
        <w:rPr>
          <w:rFonts w:ascii="Arial" w:hAnsi="Arial" w:cs="Arial"/>
          <w:sz w:val="20"/>
          <w:szCs w:val="20"/>
        </w:rPr>
      </w:pPr>
      <w:r w:rsidRPr="008B7C7F">
        <w:rPr>
          <w:rFonts w:ascii="Arial" w:hAnsi="Arial" w:cs="Arial"/>
          <w:sz w:val="20"/>
          <w:szCs w:val="20"/>
        </w:rPr>
        <w:t>Przykładowe</w:t>
      </w:r>
      <w:r>
        <w:rPr>
          <w:rFonts w:ascii="Arial" w:hAnsi="Arial" w:cs="Arial"/>
          <w:sz w:val="20"/>
          <w:szCs w:val="20"/>
        </w:rPr>
        <w:t xml:space="preserve"> oświadczenie z art. 117.4</w:t>
      </w:r>
      <w:r w:rsidRPr="008B7C7F">
        <w:rPr>
          <w:rFonts w:ascii="Arial" w:hAnsi="Arial" w:cs="Arial"/>
          <w:sz w:val="20"/>
          <w:szCs w:val="20"/>
        </w:rPr>
        <w:t>:</w:t>
      </w:r>
    </w:p>
    <w:p w14:paraId="4C131A4D" w14:textId="77777777" w:rsidR="00E60509" w:rsidRDefault="00726DC4" w:rsidP="00726DC4">
      <w:pPr>
        <w:pStyle w:val="NormalnyWeb"/>
        <w:spacing w:line="360" w:lineRule="auto"/>
        <w:jc w:val="left"/>
        <w:rPr>
          <w:rFonts w:ascii="Arial" w:hAnsi="Arial" w:cs="Arial"/>
          <w:sz w:val="20"/>
          <w:szCs w:val="20"/>
        </w:rPr>
      </w:pPr>
      <w:r w:rsidRPr="008B7C7F">
        <w:rPr>
          <w:rFonts w:ascii="Arial" w:hAnsi="Arial" w:cs="Arial"/>
          <w:sz w:val="20"/>
          <w:szCs w:val="20"/>
        </w:rPr>
        <w:t>Wykonawcy wspólnie</w:t>
      </w:r>
      <w:r w:rsidRPr="008B7C7F">
        <w:rPr>
          <w:rFonts w:ascii="Arial" w:hAnsi="Arial" w:cs="Arial"/>
          <w:sz w:val="20"/>
          <w:szCs w:val="20"/>
        </w:rPr>
        <w:br/>
        <w:t>ubiegający się o udzielenie zamówienia:</w:t>
      </w:r>
    </w:p>
    <w:p w14:paraId="68B8F3DB" w14:textId="4F09F544" w:rsidR="00726DC4" w:rsidRDefault="00726DC4" w:rsidP="00726DC4">
      <w:pPr>
        <w:pStyle w:val="NormalnyWeb"/>
        <w:spacing w:line="360" w:lineRule="auto"/>
        <w:jc w:val="left"/>
        <w:rPr>
          <w:rFonts w:ascii="Arial" w:hAnsi="Arial" w:cs="Arial"/>
          <w:sz w:val="20"/>
          <w:szCs w:val="20"/>
        </w:rPr>
      </w:pPr>
      <w:r w:rsidRPr="008B7C7F">
        <w:rPr>
          <w:rFonts w:ascii="Arial" w:hAnsi="Arial" w:cs="Arial"/>
          <w:sz w:val="20"/>
          <w:szCs w:val="20"/>
        </w:rPr>
        <w:br/>
        <w:t>…………………………………….</w:t>
      </w:r>
      <w:r w:rsidRPr="008B7C7F">
        <w:rPr>
          <w:rFonts w:ascii="Arial" w:hAnsi="Arial" w:cs="Arial"/>
          <w:sz w:val="20"/>
          <w:szCs w:val="20"/>
        </w:rPr>
        <w:br/>
        <w:t>(</w:t>
      </w:r>
      <w:r>
        <w:rPr>
          <w:rFonts w:ascii="Arial" w:hAnsi="Arial" w:cs="Arial"/>
          <w:sz w:val="20"/>
          <w:szCs w:val="20"/>
        </w:rPr>
        <w:t>dane wszystkich wykonawców występujących wspólnie</w:t>
      </w:r>
      <w:r w:rsidRPr="008B7C7F">
        <w:rPr>
          <w:rFonts w:ascii="Arial" w:hAnsi="Arial" w:cs="Arial"/>
          <w:sz w:val="20"/>
          <w:szCs w:val="20"/>
        </w:rPr>
        <w:t>)</w:t>
      </w:r>
    </w:p>
    <w:p w14:paraId="3BD755F9" w14:textId="77777777" w:rsidR="00E60509" w:rsidRPr="008B7C7F" w:rsidRDefault="00E60509" w:rsidP="00726DC4">
      <w:pPr>
        <w:pStyle w:val="NormalnyWeb"/>
        <w:spacing w:line="360" w:lineRule="auto"/>
        <w:jc w:val="left"/>
        <w:rPr>
          <w:rFonts w:ascii="Arial" w:hAnsi="Arial" w:cs="Arial"/>
          <w:sz w:val="20"/>
          <w:szCs w:val="20"/>
        </w:rPr>
      </w:pPr>
    </w:p>
    <w:p w14:paraId="1A700FEC" w14:textId="77777777" w:rsidR="00726DC4" w:rsidRPr="008B7C7F" w:rsidRDefault="00726DC4" w:rsidP="00A53481">
      <w:pPr>
        <w:pStyle w:val="NormalnyWeb"/>
        <w:spacing w:line="360" w:lineRule="auto"/>
        <w:jc w:val="center"/>
        <w:rPr>
          <w:rFonts w:ascii="Arial" w:hAnsi="Arial" w:cs="Arial"/>
          <w:b/>
          <w:sz w:val="20"/>
          <w:szCs w:val="20"/>
        </w:rPr>
      </w:pPr>
      <w:r w:rsidRPr="008B7C7F">
        <w:rPr>
          <w:rFonts w:ascii="Arial" w:hAnsi="Arial" w:cs="Arial"/>
          <w:b/>
          <w:sz w:val="20"/>
          <w:szCs w:val="20"/>
        </w:rPr>
        <w:t xml:space="preserve">Oświadczenie Wykonawców wspólnie ubiegających się o udzielenie zamówienia </w:t>
      </w:r>
      <w:r w:rsidRPr="008B7C7F">
        <w:rPr>
          <w:rFonts w:ascii="Arial" w:hAnsi="Arial" w:cs="Arial"/>
          <w:b/>
          <w:sz w:val="20"/>
          <w:szCs w:val="20"/>
        </w:rPr>
        <w:br/>
        <w:t xml:space="preserve">składane na podstawie art. 117  ust. 4 ustawy z dnia 11 września 2019 r. </w:t>
      </w:r>
      <w:r w:rsidRPr="008B7C7F">
        <w:rPr>
          <w:rFonts w:ascii="Arial" w:hAnsi="Arial" w:cs="Arial"/>
          <w:b/>
          <w:sz w:val="20"/>
          <w:szCs w:val="20"/>
        </w:rPr>
        <w:br/>
        <w:t>Prawo zamówień publicznych</w:t>
      </w:r>
    </w:p>
    <w:p w14:paraId="581F91C5" w14:textId="2E0DDFBE" w:rsidR="00726DC4" w:rsidRPr="008B7C7F" w:rsidRDefault="00726DC4" w:rsidP="00726DC4">
      <w:pPr>
        <w:pStyle w:val="NormalnyWeb"/>
        <w:jc w:val="center"/>
        <w:rPr>
          <w:rFonts w:ascii="Arial" w:hAnsi="Arial" w:cs="Arial"/>
          <w:sz w:val="20"/>
          <w:szCs w:val="20"/>
        </w:rPr>
      </w:pPr>
      <w:r w:rsidRPr="008B7C7F">
        <w:rPr>
          <w:rFonts w:ascii="Arial" w:hAnsi="Arial" w:cs="Arial"/>
          <w:sz w:val="20"/>
          <w:szCs w:val="20"/>
        </w:rPr>
        <w:t xml:space="preserve">DOTYCZĄCE </w:t>
      </w:r>
      <w:r w:rsidR="00E60509">
        <w:rPr>
          <w:rFonts w:ascii="Arial" w:hAnsi="Arial" w:cs="Arial"/>
          <w:sz w:val="20"/>
          <w:szCs w:val="20"/>
        </w:rPr>
        <w:t>USŁUG</w:t>
      </w:r>
      <w:r w:rsidRPr="008B7C7F">
        <w:rPr>
          <w:rFonts w:ascii="Arial" w:hAnsi="Arial" w:cs="Arial"/>
          <w:sz w:val="20"/>
          <w:szCs w:val="20"/>
        </w:rPr>
        <w:t>, KTÓRE WYKONAJĄ POSZCZEGÓLNI WYKONAWCY</w:t>
      </w:r>
    </w:p>
    <w:p w14:paraId="4E2825E1" w14:textId="627C559C" w:rsidR="00726DC4" w:rsidRDefault="00726DC4" w:rsidP="00A53481">
      <w:pPr>
        <w:pStyle w:val="NormalnyWeb"/>
        <w:spacing w:line="360" w:lineRule="auto"/>
        <w:rPr>
          <w:rFonts w:ascii="Arial" w:hAnsi="Arial" w:cs="Arial"/>
          <w:sz w:val="20"/>
          <w:szCs w:val="20"/>
        </w:rPr>
      </w:pPr>
      <w:r w:rsidRPr="008B7C7F">
        <w:rPr>
          <w:rFonts w:ascii="Arial" w:hAnsi="Arial" w:cs="Arial"/>
          <w:sz w:val="20"/>
          <w:szCs w:val="20"/>
        </w:rPr>
        <w:t xml:space="preserve">Na potrzeby postępowania o udzielenie zamówienia publicznego pn. </w:t>
      </w:r>
      <w:r w:rsidR="00E60509" w:rsidRPr="00E60509">
        <w:rPr>
          <w:rFonts w:ascii="Arial" w:hAnsi="Arial" w:cs="Arial"/>
          <w:b/>
          <w:bCs/>
          <w:sz w:val="20"/>
          <w:szCs w:val="20"/>
        </w:rPr>
        <w:t>Przeprowadzenie walidacji platformy CAISE</w:t>
      </w:r>
      <w:r w:rsidRPr="008B7C7F">
        <w:rPr>
          <w:rFonts w:ascii="Arial" w:hAnsi="Arial" w:cs="Arial"/>
          <w:sz w:val="20"/>
          <w:szCs w:val="20"/>
        </w:rPr>
        <w:t xml:space="preserve">, </w:t>
      </w:r>
    </w:p>
    <w:p w14:paraId="7542177B" w14:textId="29890412" w:rsidR="00726DC4" w:rsidRPr="008B7C7F" w:rsidRDefault="00726DC4" w:rsidP="005F53DA">
      <w:pPr>
        <w:pStyle w:val="NormalnyWeb"/>
        <w:jc w:val="left"/>
        <w:rPr>
          <w:rFonts w:ascii="Arial" w:hAnsi="Arial" w:cs="Arial"/>
          <w:sz w:val="20"/>
          <w:szCs w:val="20"/>
        </w:rPr>
      </w:pPr>
      <w:r w:rsidRPr="008B7C7F">
        <w:rPr>
          <w:rFonts w:ascii="Arial" w:hAnsi="Arial" w:cs="Arial"/>
          <w:sz w:val="20"/>
          <w:szCs w:val="20"/>
        </w:rPr>
        <w:t xml:space="preserve">oświadczam, że*: </w:t>
      </w:r>
    </w:p>
    <w:p w14:paraId="038BB55C" w14:textId="77777777" w:rsidR="00726DC4" w:rsidRDefault="00726DC4" w:rsidP="00EA5F6D">
      <w:pPr>
        <w:pStyle w:val="NormalnyWeb"/>
        <w:spacing w:after="0" w:line="240" w:lineRule="auto"/>
        <w:jc w:val="left"/>
        <w:rPr>
          <w:rFonts w:ascii="Arial" w:hAnsi="Arial" w:cs="Arial"/>
          <w:sz w:val="20"/>
          <w:szCs w:val="20"/>
        </w:rPr>
      </w:pPr>
      <w:r w:rsidRPr="008B7C7F">
        <w:rPr>
          <w:rFonts w:ascii="Arial" w:hAnsi="Arial" w:cs="Arial"/>
          <w:sz w:val="20"/>
          <w:szCs w:val="20"/>
        </w:rPr>
        <w:t>• Wykonawca ……………………………………………………………</w:t>
      </w:r>
      <w:r>
        <w:rPr>
          <w:rFonts w:ascii="Arial" w:hAnsi="Arial" w:cs="Arial"/>
          <w:sz w:val="20"/>
          <w:szCs w:val="20"/>
        </w:rPr>
        <w:t>..........................</w:t>
      </w:r>
      <w:r w:rsidRPr="008B7C7F">
        <w:rPr>
          <w:rFonts w:ascii="Arial" w:hAnsi="Arial" w:cs="Arial"/>
          <w:sz w:val="20"/>
          <w:szCs w:val="20"/>
        </w:rPr>
        <w:t xml:space="preserve">………… </w:t>
      </w:r>
    </w:p>
    <w:p w14:paraId="1B03703F" w14:textId="6DF5E119" w:rsidR="00EA5F6D" w:rsidRDefault="00726DC4" w:rsidP="00EA5F6D">
      <w:pPr>
        <w:pStyle w:val="NormalnyWeb"/>
        <w:spacing w:line="480" w:lineRule="auto"/>
        <w:jc w:val="center"/>
        <w:rPr>
          <w:rFonts w:ascii="Arial" w:hAnsi="Arial" w:cs="Arial"/>
          <w:sz w:val="20"/>
          <w:szCs w:val="20"/>
        </w:rPr>
      </w:pPr>
      <w:r w:rsidRPr="008B7C7F">
        <w:rPr>
          <w:rFonts w:ascii="Arial" w:hAnsi="Arial" w:cs="Arial"/>
          <w:sz w:val="20"/>
          <w:szCs w:val="20"/>
        </w:rPr>
        <w:t>(nazwa i adres Wykonawcy)</w:t>
      </w:r>
    </w:p>
    <w:p w14:paraId="21B93EA6" w14:textId="3F117006" w:rsidR="00726DC4" w:rsidRPr="008B7C7F" w:rsidRDefault="00726DC4" w:rsidP="005F53DA">
      <w:pPr>
        <w:pStyle w:val="NormalnyWeb"/>
        <w:spacing w:line="480" w:lineRule="auto"/>
        <w:jc w:val="left"/>
        <w:rPr>
          <w:rFonts w:ascii="Arial" w:hAnsi="Arial" w:cs="Arial"/>
          <w:sz w:val="20"/>
          <w:szCs w:val="20"/>
        </w:rPr>
      </w:pPr>
      <w:r w:rsidRPr="008B7C7F">
        <w:rPr>
          <w:rFonts w:ascii="Arial" w:hAnsi="Arial" w:cs="Arial"/>
          <w:sz w:val="20"/>
          <w:szCs w:val="20"/>
        </w:rPr>
        <w:t>zrealizuje następujące dostawy, usługi lub roboty budowlane:</w:t>
      </w:r>
      <w:r w:rsidRPr="008B7C7F">
        <w:rPr>
          <w:rFonts w:ascii="Arial" w:hAnsi="Arial" w:cs="Arial"/>
          <w:sz w:val="20"/>
          <w:szCs w:val="20"/>
        </w:rPr>
        <w:br/>
        <w:t xml:space="preserve">…………………………………………………………………………………………………………………….… </w:t>
      </w:r>
    </w:p>
    <w:p w14:paraId="5AA530EF" w14:textId="77777777" w:rsidR="00726DC4" w:rsidRDefault="00726DC4" w:rsidP="00EA5F6D">
      <w:pPr>
        <w:pStyle w:val="NormalnyWeb"/>
        <w:spacing w:after="0" w:line="240" w:lineRule="auto"/>
        <w:jc w:val="left"/>
        <w:rPr>
          <w:rFonts w:ascii="Arial" w:hAnsi="Arial" w:cs="Arial"/>
          <w:sz w:val="20"/>
          <w:szCs w:val="20"/>
        </w:rPr>
      </w:pPr>
      <w:r w:rsidRPr="008B7C7F">
        <w:rPr>
          <w:rFonts w:ascii="Arial" w:hAnsi="Arial" w:cs="Arial"/>
          <w:sz w:val="20"/>
          <w:szCs w:val="20"/>
        </w:rPr>
        <w:t xml:space="preserve">• Wykonawca ………………………………………………………………………………………… </w:t>
      </w:r>
    </w:p>
    <w:p w14:paraId="26C6444F" w14:textId="77777777" w:rsidR="00EA5F6D" w:rsidRDefault="00726DC4" w:rsidP="005F53DA">
      <w:pPr>
        <w:pStyle w:val="NormalnyWeb"/>
        <w:spacing w:line="480" w:lineRule="auto"/>
        <w:jc w:val="left"/>
        <w:rPr>
          <w:rFonts w:ascii="Arial" w:hAnsi="Arial" w:cs="Arial"/>
          <w:sz w:val="20"/>
          <w:szCs w:val="20"/>
        </w:rPr>
      </w:pPr>
      <w:r w:rsidRPr="008B7C7F">
        <w:rPr>
          <w:rFonts w:ascii="Arial" w:hAnsi="Arial" w:cs="Arial"/>
          <w:sz w:val="20"/>
          <w:szCs w:val="20"/>
        </w:rPr>
        <w:t xml:space="preserve">(nazwa i adres Wykonawcy) </w:t>
      </w:r>
    </w:p>
    <w:p w14:paraId="0E53175F" w14:textId="0CC96F7A" w:rsidR="00726DC4" w:rsidRPr="008B7C7F" w:rsidRDefault="00726DC4" w:rsidP="005F53DA">
      <w:pPr>
        <w:pStyle w:val="NormalnyWeb"/>
        <w:spacing w:line="480" w:lineRule="auto"/>
        <w:jc w:val="left"/>
        <w:rPr>
          <w:rFonts w:ascii="Arial" w:hAnsi="Arial" w:cs="Arial"/>
          <w:sz w:val="20"/>
          <w:szCs w:val="20"/>
        </w:rPr>
      </w:pPr>
      <w:r w:rsidRPr="008B7C7F">
        <w:rPr>
          <w:rFonts w:ascii="Arial" w:hAnsi="Arial" w:cs="Arial"/>
          <w:sz w:val="20"/>
          <w:szCs w:val="20"/>
        </w:rPr>
        <w:t>zrealizuje następujące dostawy, usługi lub roboty budowlane: ………………………………………………………………………………………………………………</w:t>
      </w:r>
      <w:r>
        <w:rPr>
          <w:rFonts w:ascii="Arial" w:hAnsi="Arial" w:cs="Arial"/>
          <w:sz w:val="20"/>
          <w:szCs w:val="20"/>
        </w:rPr>
        <w:t>...</w:t>
      </w:r>
      <w:r w:rsidRPr="008B7C7F">
        <w:rPr>
          <w:rFonts w:ascii="Arial" w:hAnsi="Arial" w:cs="Arial"/>
          <w:sz w:val="20"/>
          <w:szCs w:val="20"/>
        </w:rPr>
        <w:t xml:space="preserve">….… </w:t>
      </w:r>
    </w:p>
    <w:p w14:paraId="327FCB2A" w14:textId="77777777" w:rsidR="00726DC4" w:rsidRDefault="00726DC4" w:rsidP="00726DC4">
      <w:pPr>
        <w:pStyle w:val="NormalnyWeb"/>
        <w:rPr>
          <w:rFonts w:ascii="Arial" w:hAnsi="Arial" w:cs="Arial"/>
          <w:sz w:val="20"/>
          <w:szCs w:val="20"/>
        </w:rPr>
      </w:pPr>
    </w:p>
    <w:p w14:paraId="7FD8FC93" w14:textId="18C71162" w:rsidR="00726DC4" w:rsidRPr="00B0553F" w:rsidRDefault="00B0553F" w:rsidP="00B0553F">
      <w:pPr>
        <w:widowControl w:val="0"/>
        <w:spacing w:before="360" w:after="0" w:line="276" w:lineRule="auto"/>
        <w:ind w:left="426"/>
        <w:jc w:val="right"/>
        <w:rPr>
          <w:rFonts w:ascii="Arial" w:eastAsia="Arial" w:hAnsi="Arial" w:cs="Arial"/>
          <w:i/>
          <w:sz w:val="18"/>
          <w:szCs w:val="18"/>
          <w:shd w:val="clear" w:color="auto" w:fill="FFE599"/>
        </w:rPr>
      </w:pPr>
      <w:r w:rsidRPr="00E72BB2">
        <w:rPr>
          <w:rFonts w:ascii="Arial" w:eastAsia="Arial" w:hAnsi="Arial" w:cs="Arial"/>
          <w:i/>
          <w:sz w:val="18"/>
          <w:szCs w:val="18"/>
          <w:shd w:val="clear" w:color="auto" w:fill="FFE599"/>
        </w:rPr>
        <w:t>Dokument należy podpisać kwalifikowanym podpisem elektronicznym</w:t>
      </w:r>
    </w:p>
    <w:p w14:paraId="425E9BEC" w14:textId="77777777" w:rsidR="00726DC4" w:rsidRDefault="00726DC4" w:rsidP="00726DC4">
      <w:pPr>
        <w:pStyle w:val="NormalnyWeb"/>
        <w:rPr>
          <w:rFonts w:ascii="Arial" w:hAnsi="Arial" w:cs="Arial"/>
          <w:sz w:val="20"/>
          <w:szCs w:val="20"/>
        </w:rPr>
      </w:pPr>
    </w:p>
    <w:p w14:paraId="59CC8074" w14:textId="77777777" w:rsidR="003E79C4" w:rsidRDefault="003E79C4" w:rsidP="00726DC4">
      <w:pPr>
        <w:pStyle w:val="NormalnyWeb"/>
        <w:rPr>
          <w:rFonts w:ascii="Arial" w:hAnsi="Arial" w:cs="Arial"/>
          <w:sz w:val="20"/>
          <w:szCs w:val="20"/>
        </w:rPr>
      </w:pPr>
    </w:p>
    <w:p w14:paraId="695CC706" w14:textId="274C1BBB" w:rsidR="00EA5F6D" w:rsidRDefault="00EA5F6D" w:rsidP="00B0553F">
      <w:pPr>
        <w:pStyle w:val="NormalnyWeb"/>
        <w:rPr>
          <w:rFonts w:ascii="Arial" w:hAnsi="Arial" w:cs="Arial"/>
          <w:sz w:val="20"/>
          <w:szCs w:val="20"/>
        </w:rPr>
      </w:pPr>
    </w:p>
    <w:p w14:paraId="2DD093A6" w14:textId="35BD226B" w:rsidR="00EA5F6D" w:rsidRDefault="00EA5F6D" w:rsidP="00B0553F">
      <w:pPr>
        <w:pStyle w:val="NormalnyWeb"/>
        <w:rPr>
          <w:rFonts w:ascii="Arial" w:hAnsi="Arial" w:cs="Arial"/>
          <w:sz w:val="20"/>
          <w:szCs w:val="20"/>
        </w:rPr>
      </w:pPr>
    </w:p>
    <w:p w14:paraId="6A541CC4" w14:textId="37E08E41" w:rsidR="00EA5F6D" w:rsidRDefault="00EA5F6D" w:rsidP="00B0553F">
      <w:pPr>
        <w:pStyle w:val="NormalnyWeb"/>
        <w:rPr>
          <w:rFonts w:ascii="Arial" w:hAnsi="Arial" w:cs="Arial"/>
          <w:sz w:val="20"/>
          <w:szCs w:val="20"/>
        </w:rPr>
      </w:pPr>
    </w:p>
    <w:p w14:paraId="4F69C221" w14:textId="77777777" w:rsidR="006E42F7" w:rsidRDefault="006E42F7">
      <w:pPr>
        <w:rPr>
          <w:rFonts w:ascii="Arial" w:eastAsia="Times New Roman" w:hAnsi="Arial" w:cs="Arial"/>
          <w:b/>
          <w:sz w:val="20"/>
          <w:szCs w:val="20"/>
        </w:rPr>
      </w:pPr>
      <w:r>
        <w:rPr>
          <w:rFonts w:ascii="Arial" w:hAnsi="Arial" w:cs="Arial"/>
          <w:b/>
          <w:sz w:val="20"/>
          <w:szCs w:val="20"/>
        </w:rPr>
        <w:br w:type="page"/>
      </w:r>
    </w:p>
    <w:p w14:paraId="56CE168D" w14:textId="5D5CE27D" w:rsidR="0045563E" w:rsidRPr="00F85C7A" w:rsidRDefault="0045563E" w:rsidP="0045563E">
      <w:pPr>
        <w:pStyle w:val="NormalnyWeb"/>
        <w:spacing w:line="276" w:lineRule="auto"/>
        <w:jc w:val="right"/>
        <w:rPr>
          <w:rFonts w:ascii="Arial" w:hAnsi="Arial" w:cs="Arial"/>
          <w:b/>
          <w:sz w:val="20"/>
          <w:szCs w:val="20"/>
        </w:rPr>
      </w:pPr>
      <w:r w:rsidRPr="00F85C7A">
        <w:rPr>
          <w:rFonts w:ascii="Arial" w:hAnsi="Arial" w:cs="Arial"/>
          <w:b/>
          <w:sz w:val="20"/>
          <w:szCs w:val="20"/>
        </w:rPr>
        <w:lastRenderedPageBreak/>
        <w:t>Załącznik nr 1</w:t>
      </w:r>
      <w:r w:rsidR="007F77DB">
        <w:rPr>
          <w:rFonts w:ascii="Arial" w:hAnsi="Arial" w:cs="Arial"/>
          <w:b/>
          <w:sz w:val="20"/>
          <w:szCs w:val="20"/>
        </w:rPr>
        <w:t>0</w:t>
      </w:r>
    </w:p>
    <w:p w14:paraId="3B43F564" w14:textId="77777777" w:rsidR="0045563E" w:rsidRPr="00F85C7A" w:rsidRDefault="0045563E" w:rsidP="0045563E">
      <w:pPr>
        <w:widowControl w:val="0"/>
        <w:spacing w:after="0" w:line="276" w:lineRule="auto"/>
        <w:rPr>
          <w:rFonts w:ascii="Arial" w:eastAsia="Arial" w:hAnsi="Arial" w:cs="Arial"/>
          <w:sz w:val="18"/>
          <w:szCs w:val="20"/>
        </w:rPr>
      </w:pPr>
      <w:r w:rsidRPr="00F85C7A">
        <w:rPr>
          <w:rFonts w:ascii="Arial" w:eastAsia="Arial" w:hAnsi="Arial" w:cs="Arial"/>
          <w:sz w:val="18"/>
          <w:szCs w:val="20"/>
        </w:rPr>
        <w:t>Dane wykonawcy:</w:t>
      </w:r>
    </w:p>
    <w:p w14:paraId="0AEA86B2" w14:textId="77777777" w:rsidR="001B5B37" w:rsidRDefault="0045563E" w:rsidP="001B5B37">
      <w:pPr>
        <w:spacing w:after="0" w:line="276" w:lineRule="auto"/>
        <w:jc w:val="right"/>
        <w:rPr>
          <w:rFonts w:ascii="Arial" w:eastAsia="Arial" w:hAnsi="Arial" w:cs="Arial"/>
          <w:b/>
          <w:sz w:val="20"/>
          <w:szCs w:val="20"/>
        </w:rPr>
      </w:pPr>
      <w:r w:rsidRPr="00F85C7A">
        <w:rPr>
          <w:rFonts w:ascii="Arial" w:eastAsia="Arial" w:hAnsi="Arial" w:cs="Arial"/>
          <w:b/>
          <w:sz w:val="20"/>
          <w:szCs w:val="20"/>
        </w:rPr>
        <w:t xml:space="preserve"> </w:t>
      </w:r>
    </w:p>
    <w:p w14:paraId="00135F61" w14:textId="77777777" w:rsidR="001B5B37" w:rsidRDefault="001B5B37" w:rsidP="001B5B37">
      <w:pPr>
        <w:spacing w:after="0" w:line="276" w:lineRule="auto"/>
        <w:rPr>
          <w:rFonts w:ascii="Arial" w:eastAsia="Arial" w:hAnsi="Arial" w:cs="Arial"/>
          <w:b/>
          <w:sz w:val="20"/>
          <w:szCs w:val="20"/>
          <w:highlight w:val="yellow"/>
        </w:rPr>
      </w:pPr>
    </w:p>
    <w:p w14:paraId="392E851B" w14:textId="77777777" w:rsidR="001B5B37" w:rsidRDefault="001B5B37" w:rsidP="001B5B37">
      <w:pPr>
        <w:spacing w:after="0" w:line="276" w:lineRule="auto"/>
        <w:rPr>
          <w:rFonts w:ascii="Arial" w:eastAsia="Arial" w:hAnsi="Arial" w:cs="Arial"/>
          <w:b/>
          <w:sz w:val="20"/>
          <w:szCs w:val="20"/>
          <w:highlight w:val="yellow"/>
        </w:rPr>
      </w:pPr>
    </w:p>
    <w:p w14:paraId="7FAA3EF9" w14:textId="36920A21" w:rsidR="0045563E" w:rsidRPr="001711DB" w:rsidRDefault="0045563E" w:rsidP="001B5B37">
      <w:pPr>
        <w:spacing w:after="0" w:line="276" w:lineRule="auto"/>
        <w:rPr>
          <w:rFonts w:ascii="Arial" w:eastAsia="Arial" w:hAnsi="Arial" w:cs="Arial"/>
          <w:b/>
          <w:sz w:val="20"/>
          <w:szCs w:val="20"/>
        </w:rPr>
      </w:pPr>
      <w:r w:rsidRPr="001711DB">
        <w:rPr>
          <w:rFonts w:ascii="Arial" w:eastAsia="Arial" w:hAnsi="Arial" w:cs="Arial"/>
          <w:b/>
          <w:sz w:val="20"/>
          <w:szCs w:val="20"/>
        </w:rPr>
        <w:t>Nr postępowania: ZP/</w:t>
      </w:r>
      <w:r w:rsidR="009F4B40">
        <w:rPr>
          <w:rFonts w:ascii="Arial" w:eastAsia="Arial" w:hAnsi="Arial" w:cs="Arial"/>
          <w:b/>
          <w:sz w:val="20"/>
          <w:szCs w:val="20"/>
        </w:rPr>
        <w:t>52</w:t>
      </w:r>
      <w:r w:rsidRPr="001711DB">
        <w:rPr>
          <w:rFonts w:ascii="Arial" w:eastAsia="Arial" w:hAnsi="Arial" w:cs="Arial"/>
          <w:b/>
          <w:sz w:val="20"/>
          <w:szCs w:val="20"/>
        </w:rPr>
        <w:t>/0</w:t>
      </w:r>
      <w:r w:rsidR="00CB5244">
        <w:rPr>
          <w:rFonts w:ascii="Arial" w:eastAsia="Arial" w:hAnsi="Arial" w:cs="Arial"/>
          <w:b/>
          <w:sz w:val="20"/>
          <w:szCs w:val="20"/>
        </w:rPr>
        <w:t>22</w:t>
      </w:r>
      <w:r w:rsidRPr="001711DB">
        <w:rPr>
          <w:rFonts w:ascii="Arial" w:eastAsia="Arial" w:hAnsi="Arial" w:cs="Arial"/>
          <w:b/>
          <w:sz w:val="20"/>
          <w:szCs w:val="20"/>
        </w:rPr>
        <w:t>/</w:t>
      </w:r>
      <w:r w:rsidR="00C64FD5">
        <w:rPr>
          <w:rFonts w:ascii="Arial" w:eastAsia="Arial" w:hAnsi="Arial" w:cs="Arial"/>
          <w:b/>
          <w:sz w:val="20"/>
          <w:szCs w:val="20"/>
        </w:rPr>
        <w:t>U</w:t>
      </w:r>
      <w:r w:rsidRPr="001711DB">
        <w:rPr>
          <w:rFonts w:ascii="Arial" w:eastAsia="Arial" w:hAnsi="Arial" w:cs="Arial"/>
          <w:b/>
          <w:sz w:val="20"/>
          <w:szCs w:val="20"/>
        </w:rPr>
        <w:t>/</w:t>
      </w:r>
      <w:r w:rsidR="00804345" w:rsidRPr="001711DB">
        <w:rPr>
          <w:rFonts w:ascii="Arial" w:eastAsia="Arial" w:hAnsi="Arial" w:cs="Arial"/>
          <w:b/>
          <w:sz w:val="20"/>
          <w:szCs w:val="20"/>
        </w:rPr>
        <w:t>2</w:t>
      </w:r>
      <w:r w:rsidR="009F6F91">
        <w:rPr>
          <w:rFonts w:ascii="Arial" w:eastAsia="Arial" w:hAnsi="Arial" w:cs="Arial"/>
          <w:b/>
          <w:sz w:val="20"/>
          <w:szCs w:val="20"/>
        </w:rPr>
        <w:t>6</w:t>
      </w:r>
    </w:p>
    <w:p w14:paraId="1B89730E" w14:textId="77777777" w:rsidR="005B1C50" w:rsidRDefault="005B1C50" w:rsidP="0045563E">
      <w:pPr>
        <w:pStyle w:val="NormalnyWeb"/>
        <w:spacing w:line="276" w:lineRule="auto"/>
        <w:jc w:val="center"/>
        <w:rPr>
          <w:rFonts w:ascii="Arial" w:hAnsi="Arial" w:cs="Arial"/>
          <w:b/>
          <w:sz w:val="20"/>
          <w:szCs w:val="20"/>
          <w:highlight w:val="yellow"/>
        </w:rPr>
      </w:pPr>
    </w:p>
    <w:p w14:paraId="413EDBAE" w14:textId="6B2F958F" w:rsidR="0045563E" w:rsidRPr="00327A84" w:rsidRDefault="0045563E" w:rsidP="0045563E">
      <w:pPr>
        <w:pStyle w:val="NormalnyWeb"/>
        <w:spacing w:line="276" w:lineRule="auto"/>
        <w:jc w:val="center"/>
        <w:rPr>
          <w:rFonts w:ascii="Arial" w:hAnsi="Arial" w:cs="Arial"/>
          <w:b/>
          <w:sz w:val="20"/>
          <w:szCs w:val="20"/>
        </w:rPr>
      </w:pPr>
      <w:r w:rsidRPr="00327A84">
        <w:rPr>
          <w:rFonts w:ascii="Arial" w:hAnsi="Arial" w:cs="Arial"/>
          <w:b/>
          <w:sz w:val="20"/>
          <w:szCs w:val="20"/>
        </w:rPr>
        <w:t xml:space="preserve">Oświadczenie o niepodleganiu wykluczeniu na podstawie przesłanek, </w:t>
      </w:r>
      <w:r w:rsidRPr="00327A84">
        <w:rPr>
          <w:rFonts w:ascii="Arial" w:hAnsi="Arial" w:cs="Arial"/>
          <w:b/>
          <w:sz w:val="20"/>
          <w:szCs w:val="20"/>
        </w:rPr>
        <w:br/>
        <w:t>o których mowa w rozdziale VII ust. 7 SWZ</w:t>
      </w:r>
    </w:p>
    <w:p w14:paraId="237E7A8E" w14:textId="77777777" w:rsidR="0045563E" w:rsidRPr="001B5B37" w:rsidRDefault="0045563E" w:rsidP="0045563E">
      <w:pPr>
        <w:pStyle w:val="NormalnyWeb"/>
        <w:spacing w:line="276" w:lineRule="auto"/>
        <w:jc w:val="center"/>
        <w:rPr>
          <w:rFonts w:ascii="Arial" w:hAnsi="Arial" w:cs="Arial"/>
          <w:b/>
          <w:sz w:val="20"/>
          <w:szCs w:val="20"/>
        </w:rPr>
      </w:pPr>
    </w:p>
    <w:p w14:paraId="01AFF832" w14:textId="50ACF4D3" w:rsidR="001B5B37" w:rsidRPr="001B5B37" w:rsidRDefault="0045563E" w:rsidP="009F6F91">
      <w:pPr>
        <w:spacing w:line="360" w:lineRule="auto"/>
        <w:jc w:val="both"/>
        <w:rPr>
          <w:rFonts w:ascii="Arial" w:hAnsi="Arial" w:cs="Arial"/>
          <w:sz w:val="20"/>
          <w:szCs w:val="20"/>
        </w:rPr>
      </w:pPr>
      <w:r w:rsidRPr="001B5B37">
        <w:rPr>
          <w:rFonts w:ascii="Arial" w:hAnsi="Arial" w:cs="Arial"/>
          <w:sz w:val="20"/>
          <w:szCs w:val="20"/>
        </w:rPr>
        <w:t xml:space="preserve">Na potrzeby postępowania o udzielenie zamówienia publicznego pn. </w:t>
      </w:r>
      <w:r w:rsidR="009F6F91" w:rsidRPr="009F6F91">
        <w:rPr>
          <w:rFonts w:ascii="Arial" w:eastAsia="Arial" w:hAnsi="Arial" w:cs="Arial"/>
          <w:b/>
          <w:bCs/>
        </w:rPr>
        <w:t>Przeprowadzenie walidacji platformy CAISE</w:t>
      </w:r>
      <w:r w:rsidRPr="001B5B37">
        <w:rPr>
          <w:rFonts w:ascii="Arial" w:hAnsi="Arial" w:cs="Arial"/>
          <w:i/>
          <w:sz w:val="20"/>
          <w:szCs w:val="20"/>
        </w:rPr>
        <w:t xml:space="preserve">, </w:t>
      </w:r>
      <w:r w:rsidR="001B5B37" w:rsidRPr="001B5B37">
        <w:rPr>
          <w:rFonts w:ascii="Arial" w:hAnsi="Arial" w:cs="Arial"/>
          <w:sz w:val="20"/>
          <w:szCs w:val="20"/>
        </w:rPr>
        <w:t>w imieniu reprezentowanego przeze mnie Wykonawcy/Wykonawcy wspólnie ubiegającego się o zamówienie oświadczam(-y), co następuje:</w:t>
      </w:r>
    </w:p>
    <w:p w14:paraId="36AC829F" w14:textId="77777777" w:rsidR="001B5B37" w:rsidRPr="001B5B37" w:rsidRDefault="001B5B37" w:rsidP="001B5B37">
      <w:pPr>
        <w:spacing w:line="360" w:lineRule="auto"/>
        <w:rPr>
          <w:rFonts w:ascii="Arial" w:hAnsi="Arial" w:cs="Arial"/>
          <w:b/>
          <w:sz w:val="21"/>
          <w:szCs w:val="21"/>
        </w:rPr>
      </w:pPr>
      <w:r w:rsidRPr="001B5B37">
        <w:rPr>
          <w:rFonts w:ascii="Arial" w:hAnsi="Arial" w:cs="Arial"/>
          <w:b/>
          <w:sz w:val="21"/>
          <w:szCs w:val="21"/>
        </w:rPr>
        <w:t>OŚWIADCZENIA DOTYCZĄCE WYKONAWCY:</w:t>
      </w:r>
    </w:p>
    <w:p w14:paraId="131BF132" w14:textId="77777777" w:rsidR="001B5B37" w:rsidRPr="001B5B37" w:rsidRDefault="001B5B37" w:rsidP="00784BA4">
      <w:pPr>
        <w:pStyle w:val="Akapitzlist"/>
        <w:numPr>
          <w:ilvl w:val="0"/>
          <w:numId w:val="37"/>
        </w:numPr>
        <w:spacing w:before="0" w:line="240" w:lineRule="auto"/>
        <w:ind w:left="714" w:hanging="357"/>
        <w:rPr>
          <w:rFonts w:cs="Arial"/>
          <w:b/>
          <w:bCs/>
          <w:sz w:val="20"/>
        </w:rPr>
      </w:pPr>
      <w:r w:rsidRPr="001B5B37">
        <w:rPr>
          <w:rFonts w:cs="Arial"/>
          <w:sz w:val="20"/>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1B5B37">
        <w:rPr>
          <w:rStyle w:val="Odwoanieprzypisudolnego"/>
          <w:rFonts w:cs="Arial"/>
          <w:sz w:val="20"/>
        </w:rPr>
        <w:footnoteReference w:id="1"/>
      </w:r>
    </w:p>
    <w:p w14:paraId="3200C011" w14:textId="77777777" w:rsidR="001B5B37" w:rsidRPr="001B5B37" w:rsidRDefault="001B5B37" w:rsidP="001B5B37">
      <w:pPr>
        <w:ind w:left="357"/>
        <w:jc w:val="both"/>
        <w:rPr>
          <w:rFonts w:ascii="Arial" w:hAnsi="Arial" w:cs="Arial"/>
          <w:b/>
          <w:bCs/>
          <w:sz w:val="20"/>
          <w:szCs w:val="20"/>
        </w:rPr>
      </w:pPr>
    </w:p>
    <w:p w14:paraId="61D508CB" w14:textId="77777777" w:rsidR="001B5B37" w:rsidRPr="001B5B37" w:rsidRDefault="001B5B37" w:rsidP="00784BA4">
      <w:pPr>
        <w:pStyle w:val="NormalnyWeb"/>
        <w:numPr>
          <w:ilvl w:val="0"/>
          <w:numId w:val="37"/>
        </w:numPr>
        <w:spacing w:after="0" w:line="240" w:lineRule="auto"/>
        <w:ind w:left="714" w:hanging="357"/>
        <w:rPr>
          <w:rFonts w:ascii="Arial" w:hAnsi="Arial" w:cs="Arial"/>
          <w:b/>
          <w:bCs/>
          <w:sz w:val="20"/>
          <w:szCs w:val="20"/>
        </w:rPr>
      </w:pPr>
      <w:r w:rsidRPr="001B5B37">
        <w:rPr>
          <w:rFonts w:ascii="Arial" w:hAnsi="Arial" w:cs="Arial"/>
          <w:sz w:val="20"/>
          <w:szCs w:val="20"/>
        </w:rPr>
        <w:t xml:space="preserve">Oświadczam, że nie zachodzą w stosunku do mnie przesłanki wykluczenia z postępowania na podstawie art. </w:t>
      </w:r>
      <w:r w:rsidRPr="001B5B37">
        <w:rPr>
          <w:rFonts w:ascii="Arial" w:hAnsi="Arial" w:cs="Arial"/>
          <w:color w:val="222222"/>
          <w:sz w:val="20"/>
          <w:szCs w:val="20"/>
        </w:rPr>
        <w:t>7 ust. 1 ustawy z dnia 13 kwietnia 2022 r.</w:t>
      </w:r>
      <w:r w:rsidRPr="001B5B37">
        <w:rPr>
          <w:rFonts w:ascii="Arial" w:hAnsi="Arial" w:cs="Arial"/>
          <w:i/>
          <w:iCs/>
          <w:color w:val="222222"/>
          <w:sz w:val="20"/>
          <w:szCs w:val="20"/>
        </w:rPr>
        <w:t xml:space="preserve"> o szczególnych rozwiązaniach w zakresie przeciwdziałania wspieraniu agresji na Ukrainę oraz służących ochronie bezpieczeństwa narodowego </w:t>
      </w:r>
      <w:r w:rsidRPr="001B5B37">
        <w:rPr>
          <w:rFonts w:ascii="Arial" w:hAnsi="Arial" w:cs="Arial"/>
          <w:color w:val="222222"/>
          <w:sz w:val="20"/>
          <w:szCs w:val="20"/>
        </w:rPr>
        <w:t>(</w:t>
      </w:r>
      <w:proofErr w:type="spellStart"/>
      <w:r w:rsidRPr="001B5B37">
        <w:rPr>
          <w:rFonts w:ascii="Arial" w:hAnsi="Arial" w:cs="Arial"/>
          <w:color w:val="222222"/>
          <w:sz w:val="20"/>
          <w:szCs w:val="20"/>
        </w:rPr>
        <w:t>t.j</w:t>
      </w:r>
      <w:proofErr w:type="spellEnd"/>
      <w:r w:rsidRPr="001B5B37">
        <w:rPr>
          <w:rFonts w:ascii="Arial" w:hAnsi="Arial" w:cs="Arial"/>
          <w:color w:val="222222"/>
          <w:sz w:val="20"/>
          <w:szCs w:val="20"/>
        </w:rPr>
        <w:t>. Dz. U. z 2023 r. poz. 129 ze zm.)</w:t>
      </w:r>
      <w:r w:rsidRPr="001B5B37">
        <w:rPr>
          <w:rFonts w:ascii="Arial" w:hAnsi="Arial" w:cs="Arial"/>
          <w:i/>
          <w:iCs/>
          <w:color w:val="222222"/>
          <w:sz w:val="20"/>
          <w:szCs w:val="20"/>
        </w:rPr>
        <w:t>.</w:t>
      </w:r>
      <w:r w:rsidRPr="001B5B37">
        <w:rPr>
          <w:rStyle w:val="Odwoanieprzypisudolnego"/>
          <w:rFonts w:ascii="Arial" w:hAnsi="Arial" w:cs="Arial"/>
          <w:color w:val="222222"/>
          <w:sz w:val="20"/>
          <w:szCs w:val="20"/>
        </w:rPr>
        <w:footnoteReference w:id="2"/>
      </w:r>
    </w:p>
    <w:p w14:paraId="44BF2B90" w14:textId="77777777" w:rsidR="001B5B37" w:rsidRPr="001B5B37" w:rsidRDefault="001B5B37" w:rsidP="001B5B37">
      <w:pPr>
        <w:pStyle w:val="Zwykytekst"/>
        <w:tabs>
          <w:tab w:val="left" w:leader="dot" w:pos="9072"/>
        </w:tabs>
        <w:spacing w:before="0"/>
        <w:rPr>
          <w:rFonts w:ascii="Arial" w:hAnsi="Arial" w:cs="Arial"/>
          <w:b/>
          <w:sz w:val="20"/>
          <w:lang w:val="pl-PL"/>
        </w:rPr>
      </w:pPr>
    </w:p>
    <w:p w14:paraId="74F708A7" w14:textId="77777777" w:rsidR="001B5B37" w:rsidRPr="001B5B37" w:rsidRDefault="001B5B37" w:rsidP="001B5B37">
      <w:pPr>
        <w:shd w:val="clear" w:color="auto" w:fill="FFFFFF" w:themeFill="background1"/>
        <w:jc w:val="both"/>
        <w:rPr>
          <w:rFonts w:ascii="Arial" w:hAnsi="Arial" w:cs="Arial"/>
          <w:b/>
          <w:sz w:val="21"/>
          <w:szCs w:val="21"/>
        </w:rPr>
      </w:pPr>
      <w:r w:rsidRPr="001B5B37">
        <w:rPr>
          <w:rFonts w:ascii="Arial" w:hAnsi="Arial" w:cs="Arial"/>
          <w:b/>
          <w:sz w:val="21"/>
          <w:szCs w:val="21"/>
        </w:rPr>
        <w:t>INFORMACJA DOTYCZĄCA POLEGANIA NA ZDOLNOŚCIACH LUB SYTUACJI PODMIOTU UDOSTĘPNIAJĄCEGO ZASOBY W ZAKRESIE ODPOWIADAJĄCYM PONAD 10% WARTOŚCI ZAMÓWIENIA:</w:t>
      </w:r>
    </w:p>
    <w:p w14:paraId="338B162E" w14:textId="77777777" w:rsidR="001B5B37" w:rsidRPr="001B5B37" w:rsidRDefault="001B5B37" w:rsidP="001B5B37">
      <w:pPr>
        <w:spacing w:after="120" w:line="360" w:lineRule="auto"/>
        <w:jc w:val="both"/>
        <w:rPr>
          <w:rFonts w:ascii="Arial" w:hAnsi="Arial" w:cs="Arial"/>
          <w:sz w:val="20"/>
          <w:szCs w:val="20"/>
        </w:rPr>
      </w:pPr>
      <w:bookmarkStart w:id="60" w:name="_Hlk99016800"/>
      <w:r w:rsidRPr="001B5B37">
        <w:rPr>
          <w:rFonts w:ascii="Arial" w:hAnsi="Arial" w:cs="Arial"/>
          <w:color w:val="0070C0"/>
          <w:sz w:val="16"/>
          <w:szCs w:val="16"/>
        </w:rPr>
        <w:t>[UWAGA</w:t>
      </w:r>
      <w:r w:rsidRPr="001B5B37">
        <w:rPr>
          <w:rFonts w:ascii="Arial" w:hAnsi="Arial" w:cs="Arial"/>
          <w:i/>
          <w:color w:val="0070C0"/>
          <w:sz w:val="16"/>
          <w:szCs w:val="16"/>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1B5B37">
        <w:rPr>
          <w:rFonts w:ascii="Arial" w:hAnsi="Arial" w:cs="Arial"/>
          <w:color w:val="0070C0"/>
          <w:sz w:val="16"/>
          <w:szCs w:val="16"/>
        </w:rPr>
        <w:t>]</w:t>
      </w:r>
      <w:bookmarkEnd w:id="60"/>
    </w:p>
    <w:p w14:paraId="68F727CC" w14:textId="77777777" w:rsidR="001B5B37" w:rsidRPr="001B5B37" w:rsidRDefault="001B5B37" w:rsidP="001B5B37">
      <w:pPr>
        <w:jc w:val="both"/>
        <w:rPr>
          <w:rFonts w:ascii="Arial" w:hAnsi="Arial" w:cs="Arial"/>
          <w:sz w:val="20"/>
          <w:szCs w:val="20"/>
        </w:rPr>
      </w:pPr>
      <w:r w:rsidRPr="00327A84">
        <w:rPr>
          <w:rFonts w:ascii="Arial" w:hAnsi="Arial" w:cs="Arial"/>
          <w:sz w:val="20"/>
          <w:szCs w:val="20"/>
        </w:rPr>
        <w:t xml:space="preserve">Oświadczam, że w celu wykazania spełniania warunków udziału w postępowaniu, określonych przez Zamawiającego w rozdziale .......... ust. ........ SWZ </w:t>
      </w:r>
      <w:bookmarkStart w:id="61" w:name="_Hlk99005462"/>
      <w:r w:rsidRPr="00327A84">
        <w:rPr>
          <w:rFonts w:ascii="Arial" w:hAnsi="Arial" w:cs="Arial"/>
          <w:i/>
          <w:sz w:val="20"/>
          <w:szCs w:val="20"/>
        </w:rPr>
        <w:t xml:space="preserve">(wskazać </w:t>
      </w:r>
      <w:bookmarkEnd w:id="61"/>
      <w:r w:rsidRPr="00327A84">
        <w:rPr>
          <w:rFonts w:ascii="Arial" w:hAnsi="Arial" w:cs="Arial"/>
          <w:i/>
          <w:sz w:val="20"/>
          <w:szCs w:val="20"/>
        </w:rPr>
        <w:t>dokument i właściwą jednostkę redakcyjną dokumentu, w której określono warunki udziału w postępowaniu),</w:t>
      </w:r>
      <w:r w:rsidRPr="00327A84">
        <w:rPr>
          <w:rFonts w:ascii="Arial" w:hAnsi="Arial" w:cs="Arial"/>
          <w:sz w:val="20"/>
          <w:szCs w:val="20"/>
        </w:rPr>
        <w:t xml:space="preserve"> polegam na zdolnościach lub sytuacji</w:t>
      </w:r>
      <w:r w:rsidRPr="001B5B37">
        <w:rPr>
          <w:rFonts w:ascii="Arial" w:hAnsi="Arial" w:cs="Arial"/>
          <w:sz w:val="20"/>
          <w:szCs w:val="20"/>
        </w:rPr>
        <w:t xml:space="preserve"> następującego podmiotu udostępniającego zasoby: </w:t>
      </w:r>
    </w:p>
    <w:p w14:paraId="79DEB820" w14:textId="1B09FB37" w:rsidR="001B5B37" w:rsidRPr="001B5B37" w:rsidRDefault="001B5B37" w:rsidP="001B5B37">
      <w:pPr>
        <w:jc w:val="both"/>
        <w:rPr>
          <w:rFonts w:ascii="Arial" w:hAnsi="Arial" w:cs="Arial"/>
          <w:sz w:val="20"/>
          <w:szCs w:val="20"/>
        </w:rPr>
      </w:pPr>
      <w:r w:rsidRPr="001B5B37">
        <w:rPr>
          <w:rFonts w:ascii="Arial" w:hAnsi="Arial" w:cs="Arial"/>
          <w:sz w:val="20"/>
          <w:szCs w:val="20"/>
        </w:rPr>
        <w:t>…………………………………………………….</w:t>
      </w:r>
      <w:bookmarkStart w:id="62" w:name="_Hlk99014455"/>
      <w:r w:rsidRPr="001B5B37">
        <w:rPr>
          <w:rFonts w:ascii="Arial" w:hAnsi="Arial" w:cs="Arial"/>
          <w:sz w:val="20"/>
          <w:szCs w:val="20"/>
        </w:rPr>
        <w:t>………………………………………………………………………...........………………………………………</w:t>
      </w:r>
      <w:r w:rsidRPr="001B5B37">
        <w:rPr>
          <w:rFonts w:ascii="Arial" w:hAnsi="Arial" w:cs="Arial"/>
          <w:i/>
          <w:sz w:val="20"/>
          <w:szCs w:val="20"/>
        </w:rPr>
        <w:t xml:space="preserve"> </w:t>
      </w:r>
      <w:bookmarkEnd w:id="62"/>
      <w:r w:rsidRPr="001B5B37">
        <w:rPr>
          <w:rFonts w:ascii="Arial" w:hAnsi="Arial" w:cs="Arial"/>
          <w:i/>
          <w:sz w:val="20"/>
          <w:szCs w:val="20"/>
        </w:rPr>
        <w:t>(podać pełną nazwę/firmę, adres, a także w zależności od podmiotu: NIP/PESEL, KRS/</w:t>
      </w:r>
      <w:proofErr w:type="spellStart"/>
      <w:r w:rsidRPr="001B5B37">
        <w:rPr>
          <w:rFonts w:ascii="Arial" w:hAnsi="Arial" w:cs="Arial"/>
          <w:i/>
          <w:sz w:val="20"/>
          <w:szCs w:val="20"/>
        </w:rPr>
        <w:t>CEiDG</w:t>
      </w:r>
      <w:proofErr w:type="spellEnd"/>
      <w:r w:rsidRPr="001B5B37">
        <w:rPr>
          <w:rFonts w:ascii="Arial" w:hAnsi="Arial" w:cs="Arial"/>
          <w:i/>
          <w:sz w:val="20"/>
          <w:szCs w:val="20"/>
        </w:rPr>
        <w:t>)</w:t>
      </w:r>
      <w:r w:rsidRPr="001B5B37">
        <w:rPr>
          <w:rFonts w:ascii="Arial" w:hAnsi="Arial" w:cs="Arial"/>
          <w:sz w:val="20"/>
          <w:szCs w:val="20"/>
        </w:rPr>
        <w:t>,</w:t>
      </w:r>
    </w:p>
    <w:p w14:paraId="704AA686" w14:textId="77777777" w:rsidR="001B5B37" w:rsidRPr="001B5B37" w:rsidRDefault="001B5B37" w:rsidP="001B5B37">
      <w:pPr>
        <w:jc w:val="both"/>
        <w:rPr>
          <w:rFonts w:ascii="Arial" w:hAnsi="Arial" w:cs="Arial"/>
          <w:sz w:val="20"/>
          <w:szCs w:val="20"/>
        </w:rPr>
      </w:pPr>
    </w:p>
    <w:p w14:paraId="7AE3491A" w14:textId="77777777" w:rsidR="001B5B37" w:rsidRPr="001B5B37" w:rsidRDefault="001B5B37" w:rsidP="001B5B37">
      <w:pPr>
        <w:jc w:val="both"/>
        <w:rPr>
          <w:rFonts w:ascii="Arial" w:hAnsi="Arial" w:cs="Arial"/>
          <w:sz w:val="20"/>
          <w:szCs w:val="20"/>
        </w:rPr>
      </w:pPr>
      <w:r w:rsidRPr="001B5B37">
        <w:rPr>
          <w:rFonts w:ascii="Arial" w:hAnsi="Arial" w:cs="Arial"/>
          <w:sz w:val="20"/>
          <w:szCs w:val="20"/>
        </w:rPr>
        <w:t xml:space="preserve">w następującym zakresie: …………………………………………………………………………… </w:t>
      </w:r>
      <w:r w:rsidRPr="001B5B37">
        <w:rPr>
          <w:rFonts w:ascii="Arial" w:hAnsi="Arial" w:cs="Arial"/>
          <w:i/>
          <w:sz w:val="20"/>
          <w:szCs w:val="20"/>
        </w:rPr>
        <w:t>(określić odpowiedni zakres udostępnianych zasobów dla wskazanego podmiotu)</w:t>
      </w:r>
      <w:r w:rsidRPr="001B5B37">
        <w:rPr>
          <w:rFonts w:ascii="Arial" w:hAnsi="Arial" w:cs="Arial"/>
          <w:iCs/>
          <w:sz w:val="20"/>
          <w:szCs w:val="20"/>
        </w:rPr>
        <w:t>,</w:t>
      </w:r>
      <w:r w:rsidRPr="001B5B37">
        <w:rPr>
          <w:rFonts w:ascii="Arial" w:hAnsi="Arial" w:cs="Arial"/>
          <w:sz w:val="20"/>
          <w:szCs w:val="20"/>
        </w:rPr>
        <w:t xml:space="preserve"> co odpowiada ponad 10% wartości przedmiotowego zamówienia. </w:t>
      </w:r>
    </w:p>
    <w:p w14:paraId="7C787655" w14:textId="77777777" w:rsidR="001B5B37" w:rsidRPr="001B5B37" w:rsidRDefault="001B5B37" w:rsidP="001B5B37">
      <w:pPr>
        <w:shd w:val="clear" w:color="auto" w:fill="FFFFFF" w:themeFill="background1"/>
        <w:jc w:val="both"/>
        <w:rPr>
          <w:rFonts w:ascii="Arial" w:hAnsi="Arial" w:cs="Arial"/>
          <w:b/>
          <w:sz w:val="21"/>
          <w:szCs w:val="21"/>
        </w:rPr>
      </w:pPr>
    </w:p>
    <w:p w14:paraId="79E23E18" w14:textId="77777777" w:rsidR="001B5B37" w:rsidRPr="001B5B37" w:rsidRDefault="001B5B37" w:rsidP="001B5B37">
      <w:pPr>
        <w:shd w:val="clear" w:color="auto" w:fill="FFFFFF" w:themeFill="background1"/>
        <w:jc w:val="both"/>
        <w:rPr>
          <w:rFonts w:ascii="Arial" w:hAnsi="Arial" w:cs="Arial"/>
          <w:b/>
          <w:sz w:val="21"/>
          <w:szCs w:val="21"/>
        </w:rPr>
      </w:pPr>
      <w:r w:rsidRPr="001B5B37">
        <w:rPr>
          <w:rFonts w:ascii="Arial" w:hAnsi="Arial" w:cs="Arial"/>
          <w:b/>
          <w:sz w:val="21"/>
          <w:szCs w:val="21"/>
        </w:rPr>
        <w:t>OŚWIADCZENIE DOTYCZĄCE PODWYKONAWCY, NA KTÓREGO PRZYPADA PONAD 10% WARTOŚCI ZAMÓWIENIA:</w:t>
      </w:r>
    </w:p>
    <w:p w14:paraId="64E22207" w14:textId="77777777" w:rsidR="001B5B37" w:rsidRPr="001B5B37" w:rsidRDefault="001B5B37" w:rsidP="001B5B37">
      <w:pPr>
        <w:spacing w:after="120" w:line="360" w:lineRule="auto"/>
        <w:jc w:val="both"/>
        <w:rPr>
          <w:rFonts w:ascii="Arial" w:hAnsi="Arial" w:cs="Arial"/>
          <w:sz w:val="20"/>
          <w:szCs w:val="20"/>
        </w:rPr>
      </w:pPr>
      <w:r w:rsidRPr="001B5B37">
        <w:rPr>
          <w:rFonts w:ascii="Arial" w:hAnsi="Arial" w:cs="Arial"/>
          <w:color w:val="0070C0"/>
          <w:sz w:val="16"/>
          <w:szCs w:val="16"/>
        </w:rPr>
        <w:t>[UWAGA</w:t>
      </w:r>
      <w:r w:rsidRPr="001B5B37">
        <w:rPr>
          <w:rFonts w:ascii="Arial" w:hAnsi="Arial" w:cs="Arial"/>
          <w:i/>
          <w:color w:val="0070C0"/>
          <w:sz w:val="16"/>
          <w:szCs w:val="16"/>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1B5B37">
        <w:rPr>
          <w:rFonts w:ascii="Arial" w:hAnsi="Arial" w:cs="Arial"/>
          <w:color w:val="0070C0"/>
          <w:sz w:val="16"/>
          <w:szCs w:val="16"/>
        </w:rPr>
        <w:t>]</w:t>
      </w:r>
    </w:p>
    <w:p w14:paraId="06B6387C" w14:textId="77777777" w:rsidR="001B5B37" w:rsidRPr="001B5B37" w:rsidRDefault="001B5B37" w:rsidP="001B5B37">
      <w:pPr>
        <w:rPr>
          <w:rFonts w:ascii="Arial" w:hAnsi="Arial" w:cs="Arial"/>
          <w:sz w:val="21"/>
          <w:szCs w:val="21"/>
        </w:rPr>
      </w:pPr>
      <w:r w:rsidRPr="001B5B37">
        <w:rPr>
          <w:rFonts w:ascii="Arial" w:hAnsi="Arial" w:cs="Arial"/>
          <w:sz w:val="21"/>
          <w:szCs w:val="21"/>
        </w:rPr>
        <w:t xml:space="preserve">Oświadczam, że w stosunku do następującego podmiotu, będącego podwykonawcą, na którego przypada ponad 10% wartości zamówienia: </w:t>
      </w:r>
    </w:p>
    <w:p w14:paraId="17A19463" w14:textId="77777777" w:rsidR="001B5B37" w:rsidRPr="001B5B37" w:rsidRDefault="001B5B37" w:rsidP="001B5B37">
      <w:pPr>
        <w:rPr>
          <w:rFonts w:ascii="Arial" w:hAnsi="Arial" w:cs="Arial"/>
          <w:sz w:val="21"/>
          <w:szCs w:val="21"/>
        </w:rPr>
      </w:pPr>
    </w:p>
    <w:p w14:paraId="38606D26" w14:textId="77777777" w:rsidR="001B5B37" w:rsidRPr="001B5B37" w:rsidRDefault="001B5B37" w:rsidP="001B5B37">
      <w:pPr>
        <w:rPr>
          <w:rFonts w:ascii="Arial" w:hAnsi="Arial" w:cs="Arial"/>
          <w:i/>
          <w:sz w:val="16"/>
          <w:szCs w:val="16"/>
        </w:rPr>
      </w:pPr>
      <w:r w:rsidRPr="001B5B37">
        <w:rPr>
          <w:rFonts w:ascii="Arial" w:hAnsi="Arial" w:cs="Arial"/>
          <w:sz w:val="20"/>
          <w:szCs w:val="20"/>
        </w:rPr>
        <w:t xml:space="preserve">……………………………………………………………………………………………………………… </w:t>
      </w:r>
    </w:p>
    <w:p w14:paraId="2CC65B4E" w14:textId="3EDC96D6" w:rsidR="001B5B37" w:rsidRPr="001B5B37" w:rsidRDefault="001B5B37" w:rsidP="001B5B37">
      <w:pPr>
        <w:rPr>
          <w:rFonts w:ascii="Arial" w:hAnsi="Arial" w:cs="Arial"/>
          <w:sz w:val="21"/>
          <w:szCs w:val="21"/>
        </w:rPr>
      </w:pPr>
      <w:r w:rsidRPr="001B5B37">
        <w:rPr>
          <w:rFonts w:ascii="Arial" w:hAnsi="Arial" w:cs="Arial"/>
          <w:i/>
          <w:sz w:val="16"/>
          <w:szCs w:val="16"/>
        </w:rPr>
        <w:t xml:space="preserve"> (podać pełną nazwę/firmę, adres, a także w zależności od podmiotu: NIP/PESEL, KRS/</w:t>
      </w:r>
      <w:proofErr w:type="spellStart"/>
      <w:r w:rsidRPr="001B5B37">
        <w:rPr>
          <w:rFonts w:ascii="Arial" w:hAnsi="Arial" w:cs="Arial"/>
          <w:i/>
          <w:sz w:val="16"/>
          <w:szCs w:val="16"/>
        </w:rPr>
        <w:t>CEiDG</w:t>
      </w:r>
      <w:proofErr w:type="spellEnd"/>
      <w:r w:rsidRPr="001B5B37">
        <w:rPr>
          <w:rFonts w:ascii="Arial" w:hAnsi="Arial" w:cs="Arial"/>
          <w:i/>
          <w:sz w:val="16"/>
          <w:szCs w:val="16"/>
        </w:rPr>
        <w:t>)</w:t>
      </w:r>
      <w:r w:rsidRPr="001B5B37">
        <w:rPr>
          <w:rFonts w:ascii="Arial" w:hAnsi="Arial" w:cs="Arial"/>
          <w:sz w:val="16"/>
          <w:szCs w:val="16"/>
        </w:rPr>
        <w:t>,</w:t>
      </w:r>
      <w:r w:rsidRPr="001B5B37">
        <w:rPr>
          <w:rFonts w:ascii="Arial" w:hAnsi="Arial" w:cs="Arial"/>
          <w:sz w:val="16"/>
          <w:szCs w:val="16"/>
        </w:rPr>
        <w:br/>
      </w:r>
    </w:p>
    <w:p w14:paraId="50A981CC" w14:textId="77777777" w:rsidR="001B5B37" w:rsidRPr="001B5B37" w:rsidRDefault="001B5B37" w:rsidP="001B5B37">
      <w:pPr>
        <w:rPr>
          <w:rFonts w:ascii="Arial" w:hAnsi="Arial" w:cs="Arial"/>
          <w:sz w:val="21"/>
          <w:szCs w:val="21"/>
        </w:rPr>
      </w:pPr>
      <w:r w:rsidRPr="001B5B37">
        <w:rPr>
          <w:rFonts w:ascii="Arial" w:hAnsi="Arial" w:cs="Arial"/>
          <w:sz w:val="21"/>
          <w:szCs w:val="21"/>
        </w:rPr>
        <w:t>nie</w:t>
      </w:r>
      <w:r w:rsidRPr="001B5B37">
        <w:rPr>
          <w:rFonts w:ascii="Arial" w:hAnsi="Arial" w:cs="Arial"/>
          <w:sz w:val="16"/>
          <w:szCs w:val="16"/>
        </w:rPr>
        <w:t xml:space="preserve"> </w:t>
      </w:r>
      <w:r w:rsidRPr="001B5B37">
        <w:rPr>
          <w:rFonts w:ascii="Arial" w:hAnsi="Arial" w:cs="Arial"/>
          <w:sz w:val="21"/>
          <w:szCs w:val="21"/>
        </w:rPr>
        <w:t>zachodzą podstawy wykluczenia z postępowania o udzielenie zamówienia przewidziane w art.  5k rozporządzenia 833/2014 w brzmieniu nadanym rozporządzeniem 2022/576.</w:t>
      </w:r>
    </w:p>
    <w:p w14:paraId="11E54D5F" w14:textId="77777777" w:rsidR="001B5B37" w:rsidRPr="005B1C50" w:rsidRDefault="001B5B37" w:rsidP="001B5B37">
      <w:pPr>
        <w:pageBreakBefore/>
        <w:shd w:val="clear" w:color="auto" w:fill="FFFFFF" w:themeFill="background1"/>
        <w:jc w:val="both"/>
        <w:rPr>
          <w:rFonts w:ascii="Arial" w:hAnsi="Arial" w:cs="Arial"/>
          <w:b/>
          <w:sz w:val="21"/>
          <w:szCs w:val="21"/>
        </w:rPr>
      </w:pPr>
      <w:r w:rsidRPr="005B1C50">
        <w:rPr>
          <w:rFonts w:ascii="Arial" w:hAnsi="Arial" w:cs="Arial"/>
          <w:b/>
          <w:sz w:val="21"/>
          <w:szCs w:val="21"/>
        </w:rPr>
        <w:lastRenderedPageBreak/>
        <w:t>OŚWIADCZENIE DOTYCZĄCE DOSTAWCY, NA KTÓREGO PRZYPADA PONAD 10% WARTOŚCI ZAMÓWIENIA:</w:t>
      </w:r>
    </w:p>
    <w:p w14:paraId="403DA237" w14:textId="77777777" w:rsidR="001B5B37" w:rsidRPr="005B1C50" w:rsidRDefault="001B5B37" w:rsidP="001B5B37">
      <w:pPr>
        <w:spacing w:after="120" w:line="360" w:lineRule="auto"/>
        <w:jc w:val="both"/>
        <w:rPr>
          <w:rFonts w:ascii="Arial" w:hAnsi="Arial" w:cs="Arial"/>
          <w:sz w:val="20"/>
          <w:szCs w:val="20"/>
        </w:rPr>
      </w:pPr>
      <w:r w:rsidRPr="005B1C50">
        <w:rPr>
          <w:rFonts w:ascii="Arial" w:hAnsi="Arial" w:cs="Arial"/>
          <w:color w:val="0070C0"/>
          <w:sz w:val="16"/>
          <w:szCs w:val="16"/>
        </w:rPr>
        <w:t>[UWAGA</w:t>
      </w:r>
      <w:r w:rsidRPr="005B1C50">
        <w:rPr>
          <w:rFonts w:ascii="Arial" w:hAnsi="Arial" w:cs="Arial"/>
          <w:i/>
          <w:color w:val="0070C0"/>
          <w:sz w:val="16"/>
          <w:szCs w:val="16"/>
        </w:rPr>
        <w:t>: wypełnić tylko w przypadku dostawcy, na którego przypada ponad 10% wartości zamówienia. W przypadku więcej niż jednego dostawcy, na którego przypada ponad 10% wartości zamówienia, należy zastosować tyle razy, ile jest to konieczne.</w:t>
      </w:r>
      <w:r w:rsidRPr="005B1C50">
        <w:rPr>
          <w:rFonts w:ascii="Arial" w:hAnsi="Arial" w:cs="Arial"/>
          <w:color w:val="0070C0"/>
          <w:sz w:val="16"/>
          <w:szCs w:val="16"/>
        </w:rPr>
        <w:t>]</w:t>
      </w:r>
    </w:p>
    <w:p w14:paraId="63D044DA" w14:textId="77777777" w:rsidR="001B5B37" w:rsidRPr="005B1C50" w:rsidRDefault="001B5B37" w:rsidP="001B5B37">
      <w:pPr>
        <w:jc w:val="both"/>
        <w:rPr>
          <w:rFonts w:ascii="Arial" w:hAnsi="Arial" w:cs="Arial"/>
          <w:sz w:val="21"/>
          <w:szCs w:val="21"/>
        </w:rPr>
      </w:pPr>
      <w:r w:rsidRPr="005B1C50">
        <w:rPr>
          <w:rFonts w:ascii="Arial" w:hAnsi="Arial" w:cs="Arial"/>
          <w:sz w:val="20"/>
          <w:szCs w:val="20"/>
        </w:rPr>
        <w:t>Oświadczam, że w stosunku do następującego podmiotu, będącego dostawcą, na którego przypada ponad 10% wartości zamówienia:</w:t>
      </w:r>
      <w:r w:rsidRPr="005B1C50">
        <w:rPr>
          <w:rFonts w:ascii="Arial" w:hAnsi="Arial" w:cs="Arial"/>
          <w:sz w:val="21"/>
          <w:szCs w:val="21"/>
        </w:rPr>
        <w:t xml:space="preserve"> </w:t>
      </w:r>
    </w:p>
    <w:p w14:paraId="1E83E117" w14:textId="77777777" w:rsidR="001B5B37" w:rsidRPr="005B1C50" w:rsidRDefault="001B5B37" w:rsidP="001B5B37">
      <w:pPr>
        <w:spacing w:line="360" w:lineRule="auto"/>
        <w:rPr>
          <w:rFonts w:ascii="Arial" w:hAnsi="Arial" w:cs="Arial"/>
          <w:sz w:val="16"/>
          <w:szCs w:val="16"/>
        </w:rPr>
      </w:pPr>
      <w:r w:rsidRPr="005B1C50">
        <w:rPr>
          <w:rFonts w:ascii="Arial" w:hAnsi="Arial" w:cs="Arial"/>
          <w:sz w:val="21"/>
          <w:szCs w:val="21"/>
        </w:rPr>
        <w:t>………………………………………………………………………………………………………..….……</w:t>
      </w:r>
      <w:r w:rsidRPr="005B1C50">
        <w:rPr>
          <w:rFonts w:ascii="Arial" w:hAnsi="Arial" w:cs="Arial"/>
          <w:sz w:val="20"/>
          <w:szCs w:val="20"/>
        </w:rPr>
        <w:t xml:space="preserve"> </w:t>
      </w:r>
      <w:r w:rsidRPr="005B1C50">
        <w:rPr>
          <w:rFonts w:ascii="Arial" w:hAnsi="Arial" w:cs="Arial"/>
          <w:i/>
          <w:sz w:val="16"/>
          <w:szCs w:val="16"/>
        </w:rPr>
        <w:t>(podać pełną nazwę/firmę, adres, a także w zależności od podmiotu: NIP/PESEL, KRS/</w:t>
      </w:r>
      <w:proofErr w:type="spellStart"/>
      <w:r w:rsidRPr="005B1C50">
        <w:rPr>
          <w:rFonts w:ascii="Arial" w:hAnsi="Arial" w:cs="Arial"/>
          <w:i/>
          <w:sz w:val="16"/>
          <w:szCs w:val="16"/>
        </w:rPr>
        <w:t>CEiDG</w:t>
      </w:r>
      <w:proofErr w:type="spellEnd"/>
      <w:r w:rsidRPr="005B1C50">
        <w:rPr>
          <w:rFonts w:ascii="Arial" w:hAnsi="Arial" w:cs="Arial"/>
          <w:i/>
          <w:sz w:val="16"/>
          <w:szCs w:val="16"/>
        </w:rPr>
        <w:t>)</w:t>
      </w:r>
      <w:r w:rsidRPr="005B1C50">
        <w:rPr>
          <w:rFonts w:ascii="Arial" w:hAnsi="Arial" w:cs="Arial"/>
          <w:sz w:val="16"/>
          <w:szCs w:val="16"/>
        </w:rPr>
        <w:t>,</w:t>
      </w:r>
    </w:p>
    <w:p w14:paraId="0BAEA353" w14:textId="77777777" w:rsidR="001B5B37" w:rsidRPr="005B1C50" w:rsidRDefault="001B5B37" w:rsidP="001B5B37">
      <w:pPr>
        <w:jc w:val="both"/>
        <w:rPr>
          <w:rFonts w:ascii="Arial" w:hAnsi="Arial" w:cs="Arial"/>
          <w:sz w:val="20"/>
          <w:szCs w:val="20"/>
        </w:rPr>
      </w:pPr>
      <w:r w:rsidRPr="005B1C50">
        <w:rPr>
          <w:rFonts w:ascii="Arial" w:hAnsi="Arial" w:cs="Arial"/>
          <w:sz w:val="20"/>
          <w:szCs w:val="20"/>
        </w:rPr>
        <w:t>nie zachodzą podstawy wykluczenia z postępowania o udzielenie zamówienia przewidziane w art.  5k rozporządzenia 833/2014 w brzmieniu nadanym rozporządzeniem 2022/576.</w:t>
      </w:r>
    </w:p>
    <w:p w14:paraId="45BC5B61" w14:textId="77777777" w:rsidR="001B5B37" w:rsidRPr="005B1C50" w:rsidRDefault="001B5B37" w:rsidP="001B5B37">
      <w:pPr>
        <w:spacing w:line="360" w:lineRule="auto"/>
        <w:ind w:left="5664" w:firstLine="708"/>
        <w:jc w:val="both"/>
        <w:rPr>
          <w:rFonts w:ascii="Arial" w:hAnsi="Arial" w:cs="Arial"/>
          <w:i/>
          <w:sz w:val="16"/>
          <w:szCs w:val="16"/>
        </w:rPr>
      </w:pPr>
    </w:p>
    <w:p w14:paraId="660A62DD" w14:textId="77777777" w:rsidR="001B5B37" w:rsidRPr="005B1C50" w:rsidRDefault="001B5B37" w:rsidP="001B5B37">
      <w:pPr>
        <w:shd w:val="clear" w:color="auto" w:fill="FFFFFF" w:themeFill="background1"/>
        <w:jc w:val="both"/>
        <w:rPr>
          <w:rFonts w:ascii="Arial" w:hAnsi="Arial" w:cs="Arial"/>
          <w:b/>
          <w:sz w:val="21"/>
          <w:szCs w:val="21"/>
        </w:rPr>
      </w:pPr>
    </w:p>
    <w:p w14:paraId="377FB531" w14:textId="77777777" w:rsidR="001B5B37" w:rsidRPr="005B1C50" w:rsidRDefault="001B5B37" w:rsidP="001B5B37">
      <w:pPr>
        <w:shd w:val="clear" w:color="auto" w:fill="FFFFFF" w:themeFill="background1"/>
        <w:jc w:val="both"/>
        <w:rPr>
          <w:rFonts w:ascii="Arial" w:hAnsi="Arial" w:cs="Arial"/>
          <w:b/>
          <w:sz w:val="21"/>
          <w:szCs w:val="21"/>
        </w:rPr>
      </w:pPr>
      <w:r w:rsidRPr="005B1C50">
        <w:rPr>
          <w:rFonts w:ascii="Arial" w:hAnsi="Arial" w:cs="Arial"/>
          <w:b/>
          <w:sz w:val="21"/>
          <w:szCs w:val="21"/>
        </w:rPr>
        <w:t>OŚWIADCZENIE DOTYCZĄCE PODANYCH INFORMACJI:</w:t>
      </w:r>
    </w:p>
    <w:p w14:paraId="56797CD4" w14:textId="77777777" w:rsidR="001B5B37" w:rsidRPr="005B1C50" w:rsidRDefault="001B5B37" w:rsidP="001B5B37">
      <w:pPr>
        <w:jc w:val="both"/>
        <w:rPr>
          <w:rFonts w:ascii="Arial" w:hAnsi="Arial" w:cs="Arial"/>
          <w:sz w:val="20"/>
          <w:szCs w:val="20"/>
        </w:rPr>
      </w:pPr>
      <w:r w:rsidRPr="005B1C50">
        <w:rPr>
          <w:rFonts w:ascii="Arial" w:hAnsi="Arial" w:cs="Arial"/>
          <w:sz w:val="20"/>
          <w:szCs w:val="20"/>
        </w:rPr>
        <w:t xml:space="preserve">Oświadczam, że wszystkie informacje podane w powyższych oświadczeniach są aktualne </w:t>
      </w:r>
      <w:r w:rsidRPr="005B1C50">
        <w:rPr>
          <w:rFonts w:ascii="Arial" w:hAnsi="Arial" w:cs="Arial"/>
          <w:sz w:val="20"/>
          <w:szCs w:val="20"/>
        </w:rPr>
        <w:br/>
        <w:t>i zgodne z prawdą oraz zostały przedstawione z pełną świadomością konsekwencji wprowadzenia Zamawiającego w błąd przy przedstawianiu informacji.</w:t>
      </w:r>
    </w:p>
    <w:p w14:paraId="0DB6B520" w14:textId="77777777" w:rsidR="001B5B37" w:rsidRPr="005B1C50" w:rsidRDefault="001B5B37" w:rsidP="001B5B37">
      <w:pPr>
        <w:spacing w:line="360" w:lineRule="auto"/>
        <w:jc w:val="both"/>
        <w:rPr>
          <w:rFonts w:ascii="Arial" w:hAnsi="Arial" w:cs="Arial"/>
          <w:sz w:val="20"/>
          <w:szCs w:val="20"/>
        </w:rPr>
      </w:pPr>
    </w:p>
    <w:p w14:paraId="3A780CD8" w14:textId="77777777" w:rsidR="001B5B37" w:rsidRPr="005B1C50" w:rsidRDefault="001B5B37" w:rsidP="001B5B37">
      <w:pPr>
        <w:shd w:val="clear" w:color="auto" w:fill="FFFFFF" w:themeFill="background1"/>
        <w:jc w:val="both"/>
        <w:rPr>
          <w:rFonts w:ascii="Arial" w:hAnsi="Arial" w:cs="Arial"/>
          <w:b/>
          <w:sz w:val="21"/>
          <w:szCs w:val="21"/>
        </w:rPr>
      </w:pPr>
      <w:r w:rsidRPr="005B1C50">
        <w:rPr>
          <w:rFonts w:ascii="Arial" w:hAnsi="Arial" w:cs="Arial"/>
          <w:b/>
          <w:sz w:val="21"/>
          <w:szCs w:val="21"/>
        </w:rPr>
        <w:t>INFORMACJA DOTYCZĄCA DOSTĘPU DO PODMIOTOWYCH ŚRODKÓW DOWODOWYCH:</w:t>
      </w:r>
    </w:p>
    <w:p w14:paraId="2E272A0B" w14:textId="77777777" w:rsidR="001B5B37" w:rsidRPr="005B1C50" w:rsidRDefault="001B5B37" w:rsidP="001B5B37">
      <w:pPr>
        <w:jc w:val="both"/>
        <w:rPr>
          <w:rFonts w:ascii="Arial" w:hAnsi="Arial" w:cs="Arial"/>
          <w:sz w:val="20"/>
          <w:szCs w:val="20"/>
        </w:rPr>
      </w:pPr>
      <w:r w:rsidRPr="005B1C50">
        <w:rPr>
          <w:rFonts w:ascii="Arial" w:hAnsi="Arial" w:cs="Arial"/>
          <w:sz w:val="20"/>
          <w:szCs w:val="20"/>
        </w:rPr>
        <w:t>Wskazuję następujące podmiotowe środki dowodowe, które można uzyskać za pomocą bezpłatnych i ogólnodostępnych baz danych, oraz dane umożliwiające dostęp do tych środków:</w:t>
      </w:r>
    </w:p>
    <w:p w14:paraId="135D7CCC" w14:textId="77777777" w:rsidR="001B5B37" w:rsidRPr="005B1C50" w:rsidRDefault="001B5B37" w:rsidP="001B5B37">
      <w:pPr>
        <w:jc w:val="both"/>
        <w:rPr>
          <w:rFonts w:ascii="Arial" w:hAnsi="Arial" w:cs="Arial"/>
          <w:b/>
          <w:sz w:val="20"/>
          <w:szCs w:val="20"/>
        </w:rPr>
      </w:pPr>
      <w:r w:rsidRPr="005B1C50">
        <w:rPr>
          <w:rFonts w:ascii="Arial" w:hAnsi="Arial" w:cs="Arial"/>
          <w:b/>
          <w:sz w:val="20"/>
          <w:szCs w:val="20"/>
        </w:rPr>
        <w:t>Odpis lub informacja z KRS lub CEIDG</w:t>
      </w:r>
    </w:p>
    <w:p w14:paraId="22EEFA76" w14:textId="4B98574E" w:rsidR="001B5B37" w:rsidRPr="00A85A20" w:rsidRDefault="001B5B37" w:rsidP="001B5B37">
      <w:pPr>
        <w:jc w:val="both"/>
        <w:rPr>
          <w:rFonts w:ascii="Arial" w:hAnsi="Arial" w:cs="Arial"/>
          <w:sz w:val="16"/>
          <w:szCs w:val="16"/>
        </w:rPr>
      </w:pPr>
      <w:r w:rsidRPr="00A85A20">
        <w:rPr>
          <w:rFonts w:ascii="Arial" w:hAnsi="Arial" w:cs="Arial"/>
          <w:sz w:val="16"/>
          <w:szCs w:val="16"/>
        </w:rPr>
        <w:t>1) ..............................................................................................................................................................</w:t>
      </w:r>
    </w:p>
    <w:p w14:paraId="450B36BE" w14:textId="77777777" w:rsidR="001B5B37" w:rsidRPr="00A85A20" w:rsidRDefault="001B5B37" w:rsidP="001B5B37">
      <w:pPr>
        <w:jc w:val="center"/>
        <w:rPr>
          <w:rFonts w:ascii="Arial" w:hAnsi="Arial" w:cs="Arial"/>
          <w:i/>
          <w:sz w:val="16"/>
          <w:szCs w:val="16"/>
        </w:rPr>
      </w:pPr>
      <w:r w:rsidRPr="00A85A20">
        <w:rPr>
          <w:rFonts w:ascii="Arial" w:hAnsi="Arial" w:cs="Arial"/>
          <w:i/>
          <w:sz w:val="16"/>
          <w:szCs w:val="16"/>
        </w:rPr>
        <w:t>(wskazać podmiotowy środek dowodowy, adres internetowy, wydający urząd lub organ, dokładne dane referencyjne dokumentacji)</w:t>
      </w:r>
    </w:p>
    <w:p w14:paraId="5FBADA78" w14:textId="77777777" w:rsidR="001B5B37" w:rsidRPr="005B1C50" w:rsidRDefault="001B5B37" w:rsidP="001B5B37">
      <w:pPr>
        <w:jc w:val="both"/>
        <w:rPr>
          <w:rFonts w:ascii="Arial" w:hAnsi="Arial" w:cs="Arial"/>
          <w:b/>
          <w:sz w:val="20"/>
          <w:szCs w:val="20"/>
        </w:rPr>
      </w:pPr>
      <w:r w:rsidRPr="005B1C50">
        <w:rPr>
          <w:rFonts w:ascii="Arial" w:hAnsi="Arial" w:cs="Arial"/>
          <w:b/>
          <w:sz w:val="20"/>
          <w:szCs w:val="20"/>
        </w:rPr>
        <w:t>Informacja z Centralnego Rejestru Beneficjentów Rzeczywistych</w:t>
      </w:r>
    </w:p>
    <w:p w14:paraId="7BC4677A" w14:textId="77777777" w:rsidR="001B5B37" w:rsidRPr="00A85A20" w:rsidRDefault="001B5B37" w:rsidP="001B5B37">
      <w:pPr>
        <w:spacing w:line="360" w:lineRule="auto"/>
        <w:jc w:val="both"/>
        <w:rPr>
          <w:rFonts w:ascii="Arial" w:hAnsi="Arial" w:cs="Arial"/>
          <w:sz w:val="16"/>
          <w:szCs w:val="16"/>
        </w:rPr>
      </w:pPr>
      <w:r w:rsidRPr="00A85A20">
        <w:rPr>
          <w:rFonts w:ascii="Arial" w:hAnsi="Arial" w:cs="Arial"/>
          <w:sz w:val="16"/>
          <w:szCs w:val="16"/>
        </w:rPr>
        <w:t>2) .......................................................................................................................................................</w:t>
      </w:r>
    </w:p>
    <w:p w14:paraId="38C2A9C8" w14:textId="77777777" w:rsidR="001B5B37" w:rsidRPr="00A85A20" w:rsidRDefault="001B5B37" w:rsidP="001B5B37">
      <w:pPr>
        <w:jc w:val="center"/>
        <w:rPr>
          <w:rFonts w:ascii="Arial" w:hAnsi="Arial" w:cs="Arial"/>
          <w:i/>
          <w:sz w:val="16"/>
          <w:szCs w:val="16"/>
        </w:rPr>
      </w:pPr>
      <w:r w:rsidRPr="00A85A20">
        <w:rPr>
          <w:rFonts w:ascii="Arial" w:hAnsi="Arial" w:cs="Arial"/>
          <w:i/>
          <w:sz w:val="16"/>
          <w:szCs w:val="16"/>
        </w:rPr>
        <w:t>(wskazać podmiotowy środek dowodowy, adres internetowy, wydający urząd lub organ, dokładne dane referencyjne dokumentacji)</w:t>
      </w:r>
    </w:p>
    <w:p w14:paraId="3478892C" w14:textId="77777777" w:rsidR="001B5B37" w:rsidRPr="005B1C50" w:rsidRDefault="001B5B37" w:rsidP="001B5B37">
      <w:pPr>
        <w:spacing w:line="360" w:lineRule="auto"/>
        <w:jc w:val="both"/>
        <w:rPr>
          <w:rFonts w:ascii="Arial" w:hAnsi="Arial" w:cs="Arial"/>
          <w:b/>
          <w:sz w:val="20"/>
          <w:szCs w:val="20"/>
        </w:rPr>
      </w:pPr>
      <w:r w:rsidRPr="005B1C50">
        <w:rPr>
          <w:rFonts w:ascii="Arial" w:hAnsi="Arial" w:cs="Arial"/>
          <w:b/>
          <w:sz w:val="20"/>
          <w:szCs w:val="20"/>
        </w:rPr>
        <w:t>Inny podmiotowy środek dowodowy</w:t>
      </w:r>
    </w:p>
    <w:p w14:paraId="36E2BB55" w14:textId="77777777" w:rsidR="001B5B37" w:rsidRPr="00A85A20" w:rsidRDefault="001B5B37" w:rsidP="001B5B37">
      <w:pPr>
        <w:spacing w:line="360" w:lineRule="auto"/>
        <w:jc w:val="both"/>
        <w:rPr>
          <w:rFonts w:ascii="Arial" w:hAnsi="Arial" w:cs="Arial"/>
          <w:sz w:val="16"/>
          <w:szCs w:val="16"/>
        </w:rPr>
      </w:pPr>
      <w:r w:rsidRPr="00A85A20">
        <w:rPr>
          <w:rFonts w:ascii="Arial" w:hAnsi="Arial" w:cs="Arial"/>
          <w:sz w:val="16"/>
          <w:szCs w:val="16"/>
        </w:rPr>
        <w:t>3) .......................................................................................................................................................</w:t>
      </w:r>
    </w:p>
    <w:p w14:paraId="33396D98" w14:textId="77777777" w:rsidR="001B5B37" w:rsidRPr="00A85A20" w:rsidRDefault="001B5B37" w:rsidP="001B5B37">
      <w:pPr>
        <w:jc w:val="center"/>
        <w:rPr>
          <w:rFonts w:ascii="Arial" w:hAnsi="Arial" w:cs="Arial"/>
          <w:i/>
          <w:sz w:val="16"/>
          <w:szCs w:val="16"/>
        </w:rPr>
      </w:pPr>
      <w:r w:rsidRPr="00A85A20">
        <w:rPr>
          <w:rFonts w:ascii="Arial" w:hAnsi="Arial" w:cs="Arial"/>
          <w:i/>
          <w:sz w:val="16"/>
          <w:szCs w:val="16"/>
        </w:rPr>
        <w:t>(wskazać podmiotowy środek dowodowy, adres internetowy, wydający urząd lub organ, dokładne dane referencyjne dokumentacji)</w:t>
      </w:r>
    </w:p>
    <w:p w14:paraId="7252305F" w14:textId="02B40156" w:rsidR="0045563E" w:rsidRPr="005B1C50" w:rsidRDefault="0045563E" w:rsidP="001B5B37">
      <w:pPr>
        <w:spacing w:after="0" w:line="276" w:lineRule="auto"/>
        <w:jc w:val="both"/>
        <w:rPr>
          <w:rFonts w:ascii="Arial" w:hAnsi="Arial" w:cs="Arial"/>
          <w:sz w:val="20"/>
          <w:szCs w:val="20"/>
        </w:rPr>
      </w:pPr>
    </w:p>
    <w:p w14:paraId="5EFACDE2" w14:textId="5BA004A4" w:rsidR="005A23E7" w:rsidRPr="00873DD3" w:rsidRDefault="0045563E" w:rsidP="00873DD3">
      <w:pPr>
        <w:widowControl w:val="0"/>
        <w:spacing w:before="360" w:after="0" w:line="276" w:lineRule="auto"/>
        <w:ind w:left="5103"/>
        <w:jc w:val="right"/>
        <w:rPr>
          <w:rFonts w:ascii="Arial" w:eastAsia="Arial" w:hAnsi="Arial" w:cs="Arial"/>
          <w:i/>
          <w:sz w:val="20"/>
          <w:szCs w:val="20"/>
          <w:shd w:val="clear" w:color="auto" w:fill="FFE599"/>
        </w:rPr>
      </w:pPr>
      <w:r w:rsidRPr="005B1C50">
        <w:rPr>
          <w:rFonts w:ascii="Arial" w:eastAsia="Arial" w:hAnsi="Arial" w:cs="Arial"/>
          <w:i/>
          <w:sz w:val="20"/>
          <w:szCs w:val="20"/>
          <w:shd w:val="clear" w:color="auto" w:fill="FFE599"/>
        </w:rPr>
        <w:t>Dokument należy podpisać kwalifikowanym podpisem elektronicznym</w:t>
      </w:r>
    </w:p>
    <w:sectPr w:rsidR="005A23E7" w:rsidRPr="00873DD3" w:rsidSect="00771352">
      <w:footerReference w:type="default" r:id="rId29"/>
      <w:headerReference w:type="first" r:id="rId30"/>
      <w:footerReference w:type="first" r:id="rId31"/>
      <w:pgSz w:w="11906" w:h="16838"/>
      <w:pgMar w:top="1135" w:right="1134" w:bottom="1418" w:left="1417" w:header="709" w:footer="270"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EE3A33" w14:textId="77777777" w:rsidR="000C6077" w:rsidRDefault="000C6077">
      <w:pPr>
        <w:spacing w:after="0" w:line="240" w:lineRule="auto"/>
      </w:pPr>
      <w:r>
        <w:separator/>
      </w:r>
    </w:p>
  </w:endnote>
  <w:endnote w:type="continuationSeparator" w:id="0">
    <w:p w14:paraId="65C48A66" w14:textId="77777777" w:rsidR="000C6077" w:rsidRDefault="000C60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oto Sans Symbols">
    <w:altName w:val="Times New Roman"/>
    <w:charset w:val="00"/>
    <w:family w:val="auto"/>
    <w:pitch w:val="default"/>
  </w:font>
  <w:font w:name="Lucida Sans Unicode">
    <w:panose1 w:val="020B0602030504020204"/>
    <w:charset w:val="EE"/>
    <w:family w:val="swiss"/>
    <w:pitch w:val="variable"/>
    <w:sig w:usb0="80000AFF" w:usb1="0000396B" w:usb2="00000000" w:usb3="00000000" w:csb0="000000BF" w:csb1="00000000"/>
  </w:font>
  <w:font w:name="StarSymbol">
    <w:altName w:val="Calibri"/>
    <w:charset w:val="01"/>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StarBats">
    <w:charset w:val="01"/>
    <w:family w:val="roman"/>
    <w:pitch w:val="variable"/>
  </w:font>
  <w:font w:name="WenQuanYi Micro Hei">
    <w:panose1 w:val="00000000000000000000"/>
    <w:charset w:val="00"/>
    <w:family w:val="roman"/>
    <w:notTrueType/>
    <w:pitch w:val="default"/>
  </w:font>
  <w:font w:name="Lohit Devanagari">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15BED" w14:textId="77777777" w:rsidR="009C53EE" w:rsidRDefault="009C53EE" w:rsidP="00771352">
    <w:pPr>
      <w:pBdr>
        <w:top w:val="nil"/>
        <w:left w:val="nil"/>
        <w:bottom w:val="nil"/>
        <w:right w:val="nil"/>
        <w:between w:val="nil"/>
      </w:pBdr>
      <w:tabs>
        <w:tab w:val="center" w:pos="4536"/>
        <w:tab w:val="right" w:pos="9072"/>
      </w:tabs>
      <w:spacing w:after="0" w:line="240" w:lineRule="auto"/>
      <w:rPr>
        <w:rFonts w:ascii="Open Sans" w:eastAsia="Open Sans" w:hAnsi="Open Sans" w:cs="Open Sans"/>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916" w:type="dxa"/>
      <w:tblInd w:w="-885" w:type="dxa"/>
      <w:tblBorders>
        <w:top w:val="single" w:sz="4" w:space="0" w:color="595959"/>
      </w:tblBorders>
      <w:tblLook w:val="04A0" w:firstRow="1" w:lastRow="0" w:firstColumn="1" w:lastColumn="0" w:noHBand="0" w:noVBand="1"/>
    </w:tblPr>
    <w:tblGrid>
      <w:gridCol w:w="7230"/>
      <w:gridCol w:w="3686"/>
    </w:tblGrid>
    <w:tr w:rsidR="009C53EE" w:rsidRPr="0039704A" w14:paraId="45623445" w14:textId="77777777" w:rsidTr="00855428">
      <w:trPr>
        <w:trHeight w:val="1266"/>
      </w:trPr>
      <w:tc>
        <w:tcPr>
          <w:tcW w:w="7230" w:type="dxa"/>
          <w:vAlign w:val="center"/>
        </w:tcPr>
        <w:p w14:paraId="34C03B30" w14:textId="12BA2D41" w:rsidR="009C53EE" w:rsidRPr="00855428" w:rsidRDefault="009C53EE" w:rsidP="00855428">
          <w:pPr>
            <w:pStyle w:val="Stopka"/>
            <w:rPr>
              <w:rFonts w:asciiTheme="minorHAnsi" w:eastAsia="Calibri" w:hAnsiTheme="minorHAnsi" w:cstheme="minorHAnsi"/>
            </w:rPr>
          </w:pPr>
          <w:bookmarkStart w:id="63" w:name="_Hlk135298137"/>
          <w:r w:rsidRPr="00855428">
            <w:rPr>
              <w:rFonts w:asciiTheme="minorHAnsi" w:hAnsiTheme="minorHAnsi" w:cstheme="minorHAnsi"/>
              <w:b/>
              <w:bCs/>
              <w:sz w:val="20"/>
              <w:szCs w:val="20"/>
              <w:lang w:val="en-US"/>
            </w:rPr>
            <w:t>IPCEI on Next Generation Cloud Infrastructure and Services (IPCEI-CIS)</w:t>
          </w:r>
        </w:p>
      </w:tc>
      <w:tc>
        <w:tcPr>
          <w:tcW w:w="3686" w:type="dxa"/>
          <w:vAlign w:val="center"/>
        </w:tcPr>
        <w:p w14:paraId="4DAB72DC" w14:textId="77777777" w:rsidR="009C53EE" w:rsidRPr="0039704A" w:rsidRDefault="009C53EE" w:rsidP="00855428">
          <w:pPr>
            <w:pStyle w:val="Stopka"/>
            <w:rPr>
              <w:rFonts w:ascii="Calibri" w:eastAsia="Calibri" w:hAnsi="Calibri"/>
              <w:b/>
              <w:bCs/>
            </w:rPr>
          </w:pPr>
          <w:r w:rsidRPr="00F411D8">
            <w:rPr>
              <w:noProof/>
            </w:rPr>
            <w:drawing>
              <wp:inline distT="0" distB="0" distL="0" distR="0" wp14:anchorId="637C0671" wp14:editId="281012EA">
                <wp:extent cx="2124075" cy="514350"/>
                <wp:effectExtent l="0" t="0" r="9525" b="0"/>
                <wp:docPr id="11" name="Obraz 11" descr="e7338e7cca1cc345b237d2bab8f6a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7338e7cca1cc345b237d2bab8f6a17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24075" cy="514350"/>
                        </a:xfrm>
                        <a:prstGeom prst="rect">
                          <a:avLst/>
                        </a:prstGeom>
                        <a:noFill/>
                        <a:ln>
                          <a:noFill/>
                        </a:ln>
                      </pic:spPr>
                    </pic:pic>
                  </a:graphicData>
                </a:graphic>
              </wp:inline>
            </w:drawing>
          </w:r>
        </w:p>
      </w:tc>
    </w:tr>
    <w:bookmarkEnd w:id="63"/>
  </w:tbl>
  <w:p w14:paraId="307E6DE6" w14:textId="5BFE15AD" w:rsidR="009C53EE" w:rsidRPr="00420366" w:rsidRDefault="009C53EE" w:rsidP="00AC357E">
    <w:pPr>
      <w:widowControl w:val="0"/>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FEFAD0" w14:textId="77777777" w:rsidR="000C6077" w:rsidRDefault="000C6077">
      <w:pPr>
        <w:spacing w:after="0" w:line="240" w:lineRule="auto"/>
      </w:pPr>
      <w:r>
        <w:separator/>
      </w:r>
    </w:p>
  </w:footnote>
  <w:footnote w:type="continuationSeparator" w:id="0">
    <w:p w14:paraId="034851F4" w14:textId="77777777" w:rsidR="000C6077" w:rsidRDefault="000C6077">
      <w:pPr>
        <w:spacing w:after="0" w:line="240" w:lineRule="auto"/>
      </w:pPr>
      <w:r>
        <w:continuationSeparator/>
      </w:r>
    </w:p>
  </w:footnote>
  <w:footnote w:id="1">
    <w:p w14:paraId="776FB6E6" w14:textId="77777777" w:rsidR="009C53EE" w:rsidRPr="001B5B37" w:rsidRDefault="009C53EE" w:rsidP="001B5B37">
      <w:pPr>
        <w:pStyle w:val="Tekstprzypisudolnego"/>
        <w:jc w:val="both"/>
        <w:rPr>
          <w:rFonts w:ascii="Arial" w:hAnsi="Arial" w:cs="Arial"/>
          <w:sz w:val="16"/>
          <w:szCs w:val="16"/>
        </w:rPr>
      </w:pPr>
      <w:r w:rsidRPr="001B5B37">
        <w:rPr>
          <w:rStyle w:val="Odwoanieprzypisudolnego"/>
          <w:rFonts w:ascii="Arial" w:hAnsi="Arial" w:cs="Arial"/>
          <w:sz w:val="16"/>
          <w:szCs w:val="16"/>
        </w:rPr>
        <w:footnoteRef/>
      </w:r>
      <w:r w:rsidRPr="001B5B37">
        <w:rPr>
          <w:rFonts w:ascii="Arial" w:hAnsi="Arial" w:cs="Arial"/>
          <w:sz w:val="16"/>
          <w:szCs w:val="16"/>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3C89D1A" w14:textId="77777777" w:rsidR="009C53EE" w:rsidRPr="001B5B37" w:rsidRDefault="009C53EE" w:rsidP="00784BA4">
      <w:pPr>
        <w:pStyle w:val="Tekstprzypisudolnego"/>
        <w:widowControl/>
        <w:numPr>
          <w:ilvl w:val="0"/>
          <w:numId w:val="36"/>
        </w:numPr>
        <w:suppressAutoHyphens w:val="0"/>
        <w:autoSpaceDE/>
        <w:rPr>
          <w:rFonts w:ascii="Arial" w:hAnsi="Arial" w:cs="Arial"/>
          <w:sz w:val="16"/>
          <w:szCs w:val="16"/>
        </w:rPr>
      </w:pPr>
      <w:r w:rsidRPr="001B5B37">
        <w:rPr>
          <w:rFonts w:ascii="Arial" w:hAnsi="Arial" w:cs="Arial"/>
          <w:sz w:val="16"/>
          <w:szCs w:val="16"/>
        </w:rPr>
        <w:t>obywateli rosyjskich lub osób fizycznych lub prawnych, podmiotów lub organów z siedzibą w Rosji;</w:t>
      </w:r>
    </w:p>
    <w:p w14:paraId="123FB88D" w14:textId="77777777" w:rsidR="009C53EE" w:rsidRPr="001B5B37" w:rsidRDefault="009C53EE" w:rsidP="00784BA4">
      <w:pPr>
        <w:pStyle w:val="Tekstprzypisudolnego"/>
        <w:widowControl/>
        <w:numPr>
          <w:ilvl w:val="0"/>
          <w:numId w:val="36"/>
        </w:numPr>
        <w:suppressAutoHyphens w:val="0"/>
        <w:autoSpaceDE/>
        <w:rPr>
          <w:rFonts w:ascii="Arial" w:hAnsi="Arial" w:cs="Arial"/>
          <w:sz w:val="16"/>
          <w:szCs w:val="16"/>
        </w:rPr>
      </w:pPr>
      <w:bookmarkStart w:id="58" w:name="_Hlk102557314"/>
      <w:r w:rsidRPr="001B5B37">
        <w:rPr>
          <w:rFonts w:ascii="Arial" w:hAnsi="Arial" w:cs="Arial"/>
          <w:sz w:val="16"/>
          <w:szCs w:val="16"/>
        </w:rPr>
        <w:t>osób prawnych, podmiotów lub organów, do których prawa własności bezpośrednio lub pośrednio w ponad 50 % należą do podmiotu, o którym mowa w lit. a) niniejszego ustępu; lub</w:t>
      </w:r>
      <w:bookmarkEnd w:id="58"/>
    </w:p>
    <w:p w14:paraId="3197C55A" w14:textId="77777777" w:rsidR="009C53EE" w:rsidRPr="001B5B37" w:rsidRDefault="009C53EE" w:rsidP="00784BA4">
      <w:pPr>
        <w:pStyle w:val="Tekstprzypisudolnego"/>
        <w:widowControl/>
        <w:numPr>
          <w:ilvl w:val="0"/>
          <w:numId w:val="36"/>
        </w:numPr>
        <w:suppressAutoHyphens w:val="0"/>
        <w:autoSpaceDE/>
        <w:rPr>
          <w:rFonts w:ascii="Arial" w:hAnsi="Arial" w:cs="Arial"/>
          <w:sz w:val="16"/>
          <w:szCs w:val="16"/>
        </w:rPr>
      </w:pPr>
      <w:r w:rsidRPr="001B5B37">
        <w:rPr>
          <w:rFonts w:ascii="Arial" w:hAnsi="Arial" w:cs="Arial"/>
          <w:sz w:val="16"/>
          <w:szCs w:val="16"/>
        </w:rPr>
        <w:t>osób fizycznych lub prawnych, podmiotów lub organów działających w imieniu lub pod kierunkiem podmiotu, o którym mowa w lit. a) lub b) niniejszego ustępu,</w:t>
      </w:r>
    </w:p>
    <w:p w14:paraId="267AD627" w14:textId="77777777" w:rsidR="009C53EE" w:rsidRPr="001B5B37" w:rsidRDefault="009C53EE" w:rsidP="001B5B37">
      <w:pPr>
        <w:pStyle w:val="Tekstprzypisudolnego"/>
        <w:jc w:val="both"/>
        <w:rPr>
          <w:rFonts w:ascii="Arial" w:hAnsi="Arial" w:cs="Arial"/>
          <w:sz w:val="16"/>
          <w:szCs w:val="16"/>
        </w:rPr>
      </w:pPr>
      <w:r w:rsidRPr="001B5B37">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51766272" w14:textId="77777777" w:rsidR="009C53EE" w:rsidRPr="001B5B37" w:rsidRDefault="009C53EE" w:rsidP="001B5B37">
      <w:pPr>
        <w:spacing w:line="240" w:lineRule="auto"/>
        <w:jc w:val="both"/>
        <w:rPr>
          <w:rFonts w:ascii="Arial" w:hAnsi="Arial" w:cs="Arial"/>
          <w:color w:val="222222"/>
          <w:sz w:val="16"/>
          <w:szCs w:val="16"/>
        </w:rPr>
      </w:pPr>
      <w:r w:rsidRPr="001B5B37">
        <w:rPr>
          <w:rStyle w:val="Odwoanieprzypisudolnego"/>
          <w:rFonts w:ascii="Arial" w:hAnsi="Arial" w:cs="Arial"/>
          <w:sz w:val="16"/>
          <w:szCs w:val="16"/>
        </w:rPr>
        <w:footnoteRef/>
      </w:r>
      <w:r w:rsidRPr="001B5B37">
        <w:rPr>
          <w:rFonts w:ascii="Arial" w:hAnsi="Arial" w:cs="Arial"/>
          <w:sz w:val="16"/>
          <w:szCs w:val="16"/>
        </w:rPr>
        <w:t xml:space="preserve"> </w:t>
      </w:r>
      <w:r w:rsidRPr="001B5B37">
        <w:rPr>
          <w:rFonts w:ascii="Arial" w:hAnsi="Arial" w:cs="Arial"/>
          <w:color w:val="222222"/>
          <w:sz w:val="16"/>
          <w:szCs w:val="16"/>
        </w:rPr>
        <w:t xml:space="preserve">Zgodnie z treścią art. 7 ust. 1 ustawy z dnia 13 kwietnia 2022 r. </w:t>
      </w:r>
      <w:r w:rsidRPr="001B5B37">
        <w:rPr>
          <w:rFonts w:ascii="Arial" w:hAnsi="Arial" w:cs="Arial"/>
          <w:i/>
          <w:iCs/>
          <w:color w:val="222222"/>
          <w:sz w:val="16"/>
          <w:szCs w:val="16"/>
        </w:rPr>
        <w:t>o szczególnych rozwiązaniach w zakresie przeciwdziałania wspieraniu agresji na Ukrainę oraz służących ochronie bezpieczeństwa narodowego, z</w:t>
      </w:r>
      <w:r w:rsidRPr="001B5B37">
        <w:rPr>
          <w:rFonts w:ascii="Arial" w:hAnsi="Arial" w:cs="Arial"/>
          <w:color w:val="222222"/>
          <w:sz w:val="16"/>
          <w:szCs w:val="16"/>
        </w:rPr>
        <w:t xml:space="preserve"> postępowania o udzielenie zamówienia publicznego lub konkursu prowadzonego na podstawie ustawy Pzp wyklucza się:</w:t>
      </w:r>
    </w:p>
    <w:p w14:paraId="45AB85CE" w14:textId="77777777" w:rsidR="009C53EE" w:rsidRPr="001B5B37" w:rsidRDefault="009C53EE" w:rsidP="001B5B37">
      <w:pPr>
        <w:spacing w:line="240" w:lineRule="auto"/>
        <w:jc w:val="both"/>
        <w:rPr>
          <w:rFonts w:ascii="Arial" w:hAnsi="Arial" w:cs="Arial"/>
          <w:color w:val="222222"/>
          <w:sz w:val="16"/>
          <w:szCs w:val="16"/>
        </w:rPr>
      </w:pPr>
      <w:r w:rsidRPr="001B5B37">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0391A3C" w14:textId="77777777" w:rsidR="009C53EE" w:rsidRPr="001B5B37" w:rsidRDefault="009C53EE" w:rsidP="001B5B37">
      <w:pPr>
        <w:spacing w:line="240" w:lineRule="auto"/>
        <w:jc w:val="both"/>
        <w:rPr>
          <w:rFonts w:ascii="Arial" w:hAnsi="Arial" w:cs="Arial"/>
          <w:color w:val="222222"/>
          <w:sz w:val="16"/>
          <w:szCs w:val="16"/>
        </w:rPr>
      </w:pPr>
      <w:r w:rsidRPr="001B5B37">
        <w:rPr>
          <w:rFonts w:ascii="Arial" w:hAnsi="Arial" w:cs="Arial"/>
          <w:color w:val="222222"/>
          <w:sz w:val="16"/>
          <w:szCs w:val="16"/>
        </w:rPr>
        <w:t>2) wykonawcę oraz uczestnika konkursu,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9B046F1" w14:textId="77777777" w:rsidR="009C53EE" w:rsidRPr="001B5B37" w:rsidRDefault="009C53EE" w:rsidP="001B5B37">
      <w:pPr>
        <w:spacing w:line="240" w:lineRule="auto"/>
        <w:jc w:val="both"/>
        <w:rPr>
          <w:rFonts w:ascii="Arial" w:hAnsi="Arial" w:cs="Arial"/>
          <w:sz w:val="16"/>
          <w:szCs w:val="16"/>
        </w:rPr>
      </w:pPr>
      <w:r w:rsidRPr="001B5B37">
        <w:rPr>
          <w:rFonts w:ascii="Arial" w:hAnsi="Arial" w:cs="Arial"/>
          <w:color w:val="222222"/>
          <w:sz w:val="16"/>
          <w:szCs w:val="16"/>
        </w:rPr>
        <w:t xml:space="preserve">3) wykonawcę oraz uczestnika konkursu, którego jednostką dominującą w rozumieniu art. 3 ust. 1 pkt 37 ustawy z dnia 29 września 1994 r. o rachunkowości </w:t>
      </w:r>
      <w:bookmarkStart w:id="59" w:name="_Hlk130212419"/>
      <w:r w:rsidRPr="001B5B37">
        <w:rPr>
          <w:rFonts w:ascii="Arial" w:hAnsi="Arial" w:cs="Arial"/>
          <w:color w:val="222222"/>
          <w:sz w:val="16"/>
          <w:szCs w:val="16"/>
        </w:rPr>
        <w:t>(t.j.Dz. U. z 2023 r. poz. 120 ze zm.)</w:t>
      </w:r>
      <w:bookmarkEnd w:id="59"/>
      <w:r w:rsidRPr="001B5B37">
        <w:rPr>
          <w:rFonts w:ascii="Arial" w:hAnsi="Arial" w:cs="Arial"/>
          <w:color w:val="222222"/>
          <w:sz w:val="16"/>
          <w:szCs w:val="16"/>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3EF8" w14:textId="67A501E1" w:rsidR="009C53EE" w:rsidRDefault="009C53EE">
    <w:pPr>
      <w:pBdr>
        <w:top w:val="nil"/>
        <w:left w:val="nil"/>
        <w:bottom w:val="nil"/>
        <w:right w:val="nil"/>
        <w:between w:val="nil"/>
      </w:pBdr>
      <w:tabs>
        <w:tab w:val="center" w:pos="4536"/>
        <w:tab w:val="right" w:pos="9072"/>
      </w:tabs>
      <w:spacing w:after="0" w:line="240" w:lineRule="auto"/>
      <w:rPr>
        <w:rFonts w:ascii="Times New Roman" w:eastAsia="Times New Roman" w:hAnsi="Times New Roman" w:cs="Times New Roman"/>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870819"/>
    <w:multiLevelType w:val="multilevel"/>
    <w:tmpl w:val="B1D0EAB2"/>
    <w:lvl w:ilvl="0">
      <w:start w:val="1"/>
      <w:numFmt w:val="lowerLetter"/>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1" w15:restartNumberingAfterBreak="0">
    <w:nsid w:val="0C0830F8"/>
    <w:multiLevelType w:val="multilevel"/>
    <w:tmpl w:val="BD1A21A0"/>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0F14275D"/>
    <w:multiLevelType w:val="multilevel"/>
    <w:tmpl w:val="FF9CC29A"/>
    <w:lvl w:ilvl="0">
      <w:start w:val="1"/>
      <w:numFmt w:val="decimal"/>
      <w:lvlText w:val="%1."/>
      <w:lvlJc w:val="left"/>
      <w:pPr>
        <w:ind w:left="360" w:hanging="360"/>
      </w:pPr>
      <w:rPr>
        <w:rFonts w:ascii="Arial" w:eastAsia="Times New Roman" w:hAnsi="Arial" w:cs="Arial" w:hint="default"/>
        <w:i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9D35DF"/>
    <w:multiLevelType w:val="hybridMultilevel"/>
    <w:tmpl w:val="B7769B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901AB8"/>
    <w:multiLevelType w:val="hybridMultilevel"/>
    <w:tmpl w:val="6594770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63D44B2"/>
    <w:multiLevelType w:val="multilevel"/>
    <w:tmpl w:val="54B88708"/>
    <w:lvl w:ilvl="0">
      <w:start w:val="1"/>
      <w:numFmt w:val="decimal"/>
      <w:lvlText w:val="%1."/>
      <w:lvlJc w:val="left"/>
      <w:pPr>
        <w:ind w:left="720" w:hanging="360"/>
      </w:pPr>
      <w:rPr>
        <w:rFonts w:ascii="Calibri" w:eastAsia="Calibri" w:hAnsi="Calibri" w:cs="Calibri"/>
        <w:b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6614EF6"/>
    <w:multiLevelType w:val="multilevel"/>
    <w:tmpl w:val="F188B26E"/>
    <w:lvl w:ilvl="0">
      <w:start w:val="1"/>
      <w:numFmt w:val="decimal"/>
      <w:pStyle w:val="Tytu1"/>
      <w:lvlText w:val="%1."/>
      <w:lvlJc w:val="left"/>
      <w:pPr>
        <w:ind w:left="720" w:hanging="360"/>
      </w:pPr>
      <w:rPr>
        <w:b w:val="0"/>
        <w:sz w:val="20"/>
        <w:szCs w:val="20"/>
      </w:rPr>
    </w:lvl>
    <w:lvl w:ilvl="1">
      <w:start w:val="1"/>
      <w:numFmt w:val="lowerLetter"/>
      <w:pStyle w:val="Tytu2"/>
      <w:lvlText w:val="%2."/>
      <w:lvlJc w:val="left"/>
      <w:pPr>
        <w:ind w:left="1440" w:hanging="360"/>
      </w:pPr>
    </w:lvl>
    <w:lvl w:ilvl="2">
      <w:start w:val="1"/>
      <w:numFmt w:val="lowerRoman"/>
      <w:pStyle w:val="Tytu3"/>
      <w:lvlText w:val="%3."/>
      <w:lvlJc w:val="right"/>
      <w:pPr>
        <w:ind w:left="2160" w:hanging="180"/>
      </w:pPr>
    </w:lvl>
    <w:lvl w:ilvl="3">
      <w:start w:val="1"/>
      <w:numFmt w:val="decimal"/>
      <w:pStyle w:val="Tytu4"/>
      <w:lvlText w:val="%4."/>
      <w:lvlJc w:val="left"/>
      <w:pPr>
        <w:ind w:left="2880" w:hanging="360"/>
      </w:pPr>
    </w:lvl>
    <w:lvl w:ilvl="4">
      <w:start w:val="1"/>
      <w:numFmt w:val="lowerLetter"/>
      <w:pStyle w:val="Tytu5"/>
      <w:lvlText w:val="%5."/>
      <w:lvlJc w:val="left"/>
      <w:pPr>
        <w:ind w:left="3600" w:hanging="360"/>
      </w:pPr>
    </w:lvl>
    <w:lvl w:ilvl="5">
      <w:start w:val="1"/>
      <w:numFmt w:val="lowerRoman"/>
      <w:pStyle w:val="Tytu6"/>
      <w:lvlText w:val="%6."/>
      <w:lvlJc w:val="right"/>
      <w:pPr>
        <w:ind w:left="4320" w:hanging="180"/>
      </w:pPr>
    </w:lvl>
    <w:lvl w:ilvl="6">
      <w:start w:val="1"/>
      <w:numFmt w:val="decimal"/>
      <w:pStyle w:val="Tytu7"/>
      <w:lvlText w:val="%7."/>
      <w:lvlJc w:val="left"/>
      <w:pPr>
        <w:ind w:left="5040" w:hanging="360"/>
      </w:pPr>
    </w:lvl>
    <w:lvl w:ilvl="7">
      <w:start w:val="1"/>
      <w:numFmt w:val="lowerLetter"/>
      <w:pStyle w:val="Tytu8"/>
      <w:lvlText w:val="%8."/>
      <w:lvlJc w:val="left"/>
      <w:pPr>
        <w:ind w:left="5760" w:hanging="360"/>
      </w:pPr>
    </w:lvl>
    <w:lvl w:ilvl="8">
      <w:start w:val="1"/>
      <w:numFmt w:val="lowerRoman"/>
      <w:pStyle w:val="Tytu9"/>
      <w:lvlText w:val="%9."/>
      <w:lvlJc w:val="right"/>
      <w:pPr>
        <w:ind w:left="6480" w:hanging="180"/>
      </w:pPr>
    </w:lvl>
  </w:abstractNum>
  <w:abstractNum w:abstractNumId="7" w15:restartNumberingAfterBreak="0">
    <w:nsid w:val="19436052"/>
    <w:multiLevelType w:val="multilevel"/>
    <w:tmpl w:val="E352817E"/>
    <w:styleLink w:val="WWNum20"/>
    <w:lvl w:ilvl="0">
      <w:start w:val="1"/>
      <w:numFmt w:val="decimal"/>
      <w:lvlText w:val="%1"/>
      <w:lvlJc w:val="left"/>
      <w:pPr>
        <w:ind w:left="720" w:hanging="360"/>
      </w:pPr>
      <w:rPr>
        <w:rFonts w:eastAsia="Calibri" w:cs="Calibri"/>
        <w:b w:val="0"/>
        <w:sz w:val="22"/>
        <w:szCs w:val="22"/>
      </w:rPr>
    </w:lvl>
    <w:lvl w:ilvl="1">
      <w:start w:val="1"/>
      <w:numFmt w:val="lowerLetter"/>
      <w:lvlText w:val="%1.%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AC70C3B"/>
    <w:multiLevelType w:val="hybridMultilevel"/>
    <w:tmpl w:val="27CC2A88"/>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9" w15:restartNumberingAfterBreak="0">
    <w:nsid w:val="1CFB727A"/>
    <w:multiLevelType w:val="multilevel"/>
    <w:tmpl w:val="89FE52FE"/>
    <w:lvl w:ilvl="0">
      <w:start w:val="1"/>
      <w:numFmt w:val="decimal"/>
      <w:lvlText w:val="%1."/>
      <w:lvlJc w:val="left"/>
      <w:pPr>
        <w:ind w:left="360" w:hanging="360"/>
      </w:pPr>
      <w:rPr>
        <w:rFonts w:ascii="Arial" w:eastAsia="Times New Roman" w:hAnsi="Arial" w:cs="Arial"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1D8179F"/>
    <w:multiLevelType w:val="multilevel"/>
    <w:tmpl w:val="80A829BC"/>
    <w:lvl w:ilvl="0">
      <w:start w:val="1"/>
      <w:numFmt w:val="decimal"/>
      <w:lvlText w:val="%1."/>
      <w:lvlJc w:val="left"/>
      <w:pPr>
        <w:ind w:left="720" w:hanging="360"/>
      </w:pPr>
    </w:lvl>
    <w:lvl w:ilvl="1">
      <w:start w:val="2"/>
      <w:numFmt w:val="decimal"/>
      <w:isLgl/>
      <w:lvlText w:val="%1.%2."/>
      <w:lvlJc w:val="left"/>
      <w:pPr>
        <w:ind w:left="720" w:hanging="360"/>
      </w:pPr>
      <w:rPr>
        <w:b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11" w15:restartNumberingAfterBreak="0">
    <w:nsid w:val="2284581C"/>
    <w:multiLevelType w:val="multilevel"/>
    <w:tmpl w:val="0616D85C"/>
    <w:lvl w:ilvl="0">
      <w:start w:val="1"/>
      <w:numFmt w:val="decimal"/>
      <w:pStyle w:val="NumPar1"/>
      <w:lvlText w:val="%1."/>
      <w:lvlJc w:val="left"/>
      <w:pPr>
        <w:ind w:left="360" w:hanging="360"/>
      </w:pPr>
      <w:rPr>
        <w:color w:val="000000"/>
      </w:rPr>
    </w:lvl>
    <w:lvl w:ilvl="1">
      <w:start w:val="1"/>
      <w:numFmt w:val="bullet"/>
      <w:pStyle w:val="NumPar2"/>
      <w:lvlText w:val="●"/>
      <w:lvlJc w:val="left"/>
      <w:pPr>
        <w:ind w:left="720" w:hanging="360"/>
      </w:pPr>
      <w:rPr>
        <w:rFonts w:ascii="Noto Sans Symbols" w:eastAsia="Noto Sans Symbols" w:hAnsi="Noto Sans Symbols" w:cs="Noto Sans Symbols"/>
      </w:rPr>
    </w:lvl>
    <w:lvl w:ilvl="2">
      <w:start w:val="1"/>
      <w:numFmt w:val="lowerRoman"/>
      <w:pStyle w:val="NumPar3"/>
      <w:lvlText w:val="%3)"/>
      <w:lvlJc w:val="left"/>
      <w:pPr>
        <w:ind w:left="1080" w:hanging="360"/>
      </w:pPr>
    </w:lvl>
    <w:lvl w:ilvl="3">
      <w:start w:val="1"/>
      <w:numFmt w:val="decimal"/>
      <w:pStyle w:val="NumPar4"/>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color w:val="00000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27006BBB"/>
    <w:multiLevelType w:val="hybridMultilevel"/>
    <w:tmpl w:val="8730DB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77E512A"/>
    <w:multiLevelType w:val="multilevel"/>
    <w:tmpl w:val="231EA3E6"/>
    <w:styleLink w:val="WWNum30"/>
    <w:lvl w:ilvl="0">
      <w:start w:val="1"/>
      <w:numFmt w:val="decimal"/>
      <w:lvlText w:val="%1"/>
      <w:lvlJc w:val="left"/>
      <w:pPr>
        <w:ind w:left="720" w:hanging="360"/>
      </w:pPr>
      <w:rPr>
        <w:rFonts w:eastAsia="Lucida Sans Unicode" w:cs="Arial"/>
        <w:sz w:val="18"/>
        <w:szCs w:val="18"/>
      </w:rPr>
    </w:lvl>
    <w:lvl w:ilvl="1">
      <w:numFmt w:val="bullet"/>
      <w:lvlText w:val="◦"/>
      <w:lvlJc w:val="left"/>
      <w:pPr>
        <w:ind w:left="1080" w:hanging="360"/>
      </w:pPr>
      <w:rPr>
        <w:rFonts w:ascii="StarSymbol" w:hAnsi="StarSymbol" w:cs="StarSymbol"/>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tarSymbol" w:hAnsi="StarSymbol" w:cs="StarSymbol"/>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tarSymbol" w:hAnsi="StarSymbol" w:cs="StarSymbol"/>
      </w:rPr>
    </w:lvl>
    <w:lvl w:ilvl="8">
      <w:numFmt w:val="bullet"/>
      <w:lvlText w:val="▪"/>
      <w:lvlJc w:val="left"/>
      <w:pPr>
        <w:ind w:left="3600" w:hanging="360"/>
      </w:pPr>
      <w:rPr>
        <w:rFonts w:ascii="StarSymbol" w:hAnsi="StarSymbol" w:cs="StarSymbol"/>
      </w:rPr>
    </w:lvl>
  </w:abstractNum>
  <w:abstractNum w:abstractNumId="14" w15:restartNumberingAfterBreak="0">
    <w:nsid w:val="27FC29A7"/>
    <w:multiLevelType w:val="hybridMultilevel"/>
    <w:tmpl w:val="728A9BA0"/>
    <w:lvl w:ilvl="0" w:tplc="0415000F">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E7F0A92"/>
    <w:multiLevelType w:val="hybridMultilevel"/>
    <w:tmpl w:val="5A3E8B22"/>
    <w:lvl w:ilvl="0" w:tplc="04090011">
      <w:start w:val="1"/>
      <w:numFmt w:val="decimal"/>
      <w:lvlText w:val="%1)"/>
      <w:lvlJc w:val="left"/>
      <w:pPr>
        <w:ind w:left="1003" w:hanging="360"/>
      </w:pPr>
    </w:lvl>
    <w:lvl w:ilvl="1" w:tplc="04090019">
      <w:start w:val="1"/>
      <w:numFmt w:val="lowerLetter"/>
      <w:lvlText w:val="%2."/>
      <w:lvlJc w:val="left"/>
      <w:pPr>
        <w:ind w:left="1723" w:hanging="360"/>
      </w:pPr>
    </w:lvl>
    <w:lvl w:ilvl="2" w:tplc="0409001B">
      <w:start w:val="1"/>
      <w:numFmt w:val="lowerRoman"/>
      <w:lvlText w:val="%3."/>
      <w:lvlJc w:val="right"/>
      <w:pPr>
        <w:ind w:left="2443" w:hanging="180"/>
      </w:pPr>
    </w:lvl>
    <w:lvl w:ilvl="3" w:tplc="0409000F">
      <w:start w:val="1"/>
      <w:numFmt w:val="decimal"/>
      <w:lvlText w:val="%4."/>
      <w:lvlJc w:val="left"/>
      <w:pPr>
        <w:ind w:left="3163" w:hanging="360"/>
      </w:pPr>
    </w:lvl>
    <w:lvl w:ilvl="4" w:tplc="04090019">
      <w:start w:val="1"/>
      <w:numFmt w:val="lowerLetter"/>
      <w:lvlText w:val="%5."/>
      <w:lvlJc w:val="left"/>
      <w:pPr>
        <w:ind w:left="3883" w:hanging="360"/>
      </w:pPr>
    </w:lvl>
    <w:lvl w:ilvl="5" w:tplc="0409001B">
      <w:start w:val="1"/>
      <w:numFmt w:val="lowerRoman"/>
      <w:lvlText w:val="%6."/>
      <w:lvlJc w:val="right"/>
      <w:pPr>
        <w:ind w:left="4603" w:hanging="180"/>
      </w:pPr>
    </w:lvl>
    <w:lvl w:ilvl="6" w:tplc="0409000F">
      <w:start w:val="1"/>
      <w:numFmt w:val="decimal"/>
      <w:lvlText w:val="%7."/>
      <w:lvlJc w:val="left"/>
      <w:pPr>
        <w:ind w:left="5323" w:hanging="360"/>
      </w:pPr>
    </w:lvl>
    <w:lvl w:ilvl="7" w:tplc="04090019">
      <w:start w:val="1"/>
      <w:numFmt w:val="lowerLetter"/>
      <w:lvlText w:val="%8."/>
      <w:lvlJc w:val="left"/>
      <w:pPr>
        <w:ind w:left="6043" w:hanging="360"/>
      </w:pPr>
    </w:lvl>
    <w:lvl w:ilvl="8" w:tplc="0409001B">
      <w:start w:val="1"/>
      <w:numFmt w:val="lowerRoman"/>
      <w:lvlText w:val="%9."/>
      <w:lvlJc w:val="right"/>
      <w:pPr>
        <w:ind w:left="6763" w:hanging="180"/>
      </w:pPr>
    </w:lvl>
  </w:abstractNum>
  <w:abstractNum w:abstractNumId="16" w15:restartNumberingAfterBreak="0">
    <w:nsid w:val="35605FA2"/>
    <w:multiLevelType w:val="multilevel"/>
    <w:tmpl w:val="037296DC"/>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7" w15:restartNumberingAfterBreak="0">
    <w:nsid w:val="38F25AFB"/>
    <w:multiLevelType w:val="hybridMultilevel"/>
    <w:tmpl w:val="0E0E8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9E6CA7"/>
    <w:multiLevelType w:val="multilevel"/>
    <w:tmpl w:val="1BFAA65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B671611"/>
    <w:multiLevelType w:val="multilevel"/>
    <w:tmpl w:val="8216EA1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3E7669F3"/>
    <w:multiLevelType w:val="multilevel"/>
    <w:tmpl w:val="D2F8EC70"/>
    <w:lvl w:ilvl="0">
      <w:start w:val="1"/>
      <w:numFmt w:val="decimal"/>
      <w:pStyle w:val="Tiret1"/>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45B60DC3"/>
    <w:multiLevelType w:val="multilevel"/>
    <w:tmpl w:val="276A78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8C60D2A"/>
    <w:multiLevelType w:val="hybridMultilevel"/>
    <w:tmpl w:val="081C599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48EF2B14"/>
    <w:multiLevelType w:val="hybridMultilevel"/>
    <w:tmpl w:val="ACEA10F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504FCB"/>
    <w:multiLevelType w:val="multilevel"/>
    <w:tmpl w:val="DA5805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F8972C0"/>
    <w:multiLevelType w:val="hybridMultilevel"/>
    <w:tmpl w:val="D3D2D7EA"/>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51836C6"/>
    <w:multiLevelType w:val="hybridMultilevel"/>
    <w:tmpl w:val="02FE0D16"/>
    <w:lvl w:ilvl="0" w:tplc="52F4F124">
      <w:start w:val="1"/>
      <w:numFmt w:val="bullet"/>
      <w:lvlText w:val="–"/>
      <w:lvlJc w:val="left"/>
      <w:pPr>
        <w:ind w:left="709" w:hanging="360"/>
      </w:pPr>
      <w:rPr>
        <w:rFonts w:ascii="Arial" w:eastAsia="Arial" w:hAnsi="Arial" w:cs="Arial" w:hint="default"/>
      </w:rPr>
    </w:lvl>
    <w:lvl w:ilvl="1" w:tplc="B23AC78E">
      <w:start w:val="1"/>
      <w:numFmt w:val="bullet"/>
      <w:lvlText w:val="·"/>
      <w:lvlJc w:val="left"/>
      <w:pPr>
        <w:ind w:left="1429" w:hanging="360"/>
      </w:pPr>
      <w:rPr>
        <w:rFonts w:ascii="Symbol" w:eastAsia="Symbol" w:hAnsi="Symbol" w:cs="Symbol" w:hint="default"/>
        <w:color w:val="000000"/>
        <w:sz w:val="26"/>
      </w:rPr>
    </w:lvl>
    <w:lvl w:ilvl="2" w:tplc="1E3C561E">
      <w:start w:val="1"/>
      <w:numFmt w:val="bullet"/>
      <w:lvlText w:val="·"/>
      <w:lvlJc w:val="left"/>
      <w:pPr>
        <w:ind w:left="2149" w:hanging="360"/>
      </w:pPr>
      <w:rPr>
        <w:rFonts w:ascii="Symbol" w:eastAsia="Symbol" w:hAnsi="Symbol" w:cs="Symbol" w:hint="default"/>
        <w:color w:val="000000"/>
        <w:sz w:val="26"/>
      </w:rPr>
    </w:lvl>
    <w:lvl w:ilvl="3" w:tplc="3E86F2AE">
      <w:start w:val="1"/>
      <w:numFmt w:val="bullet"/>
      <w:lvlText w:val="·"/>
      <w:lvlJc w:val="left"/>
      <w:pPr>
        <w:ind w:left="2869" w:hanging="360"/>
      </w:pPr>
      <w:rPr>
        <w:rFonts w:ascii="Symbol" w:eastAsia="Symbol" w:hAnsi="Symbol" w:cs="Symbol" w:hint="default"/>
        <w:color w:val="000000"/>
        <w:sz w:val="26"/>
      </w:rPr>
    </w:lvl>
    <w:lvl w:ilvl="4" w:tplc="BBBE208C">
      <w:start w:val="1"/>
      <w:numFmt w:val="bullet"/>
      <w:lvlText w:val="·"/>
      <w:lvlJc w:val="left"/>
      <w:pPr>
        <w:ind w:left="3589" w:hanging="360"/>
      </w:pPr>
      <w:rPr>
        <w:rFonts w:ascii="Symbol" w:eastAsia="Symbol" w:hAnsi="Symbol" w:cs="Symbol" w:hint="default"/>
        <w:color w:val="000000"/>
        <w:sz w:val="26"/>
      </w:rPr>
    </w:lvl>
    <w:lvl w:ilvl="5" w:tplc="F724A1FA">
      <w:start w:val="1"/>
      <w:numFmt w:val="bullet"/>
      <w:lvlText w:val="·"/>
      <w:lvlJc w:val="left"/>
      <w:pPr>
        <w:ind w:left="4309" w:hanging="360"/>
      </w:pPr>
      <w:rPr>
        <w:rFonts w:ascii="Symbol" w:eastAsia="Symbol" w:hAnsi="Symbol" w:cs="Symbol" w:hint="default"/>
        <w:color w:val="000000"/>
        <w:sz w:val="26"/>
      </w:rPr>
    </w:lvl>
    <w:lvl w:ilvl="6" w:tplc="A42CAF4C">
      <w:start w:val="1"/>
      <w:numFmt w:val="bullet"/>
      <w:lvlText w:val="·"/>
      <w:lvlJc w:val="left"/>
      <w:pPr>
        <w:ind w:left="5029" w:hanging="360"/>
      </w:pPr>
      <w:rPr>
        <w:rFonts w:ascii="Symbol" w:eastAsia="Symbol" w:hAnsi="Symbol" w:cs="Symbol" w:hint="default"/>
        <w:color w:val="000000"/>
        <w:sz w:val="26"/>
      </w:rPr>
    </w:lvl>
    <w:lvl w:ilvl="7" w:tplc="665681DA">
      <w:start w:val="1"/>
      <w:numFmt w:val="bullet"/>
      <w:lvlText w:val="·"/>
      <w:lvlJc w:val="left"/>
      <w:pPr>
        <w:ind w:left="5749" w:hanging="360"/>
      </w:pPr>
      <w:rPr>
        <w:rFonts w:ascii="Symbol" w:eastAsia="Symbol" w:hAnsi="Symbol" w:cs="Symbol" w:hint="default"/>
        <w:color w:val="000000"/>
        <w:sz w:val="26"/>
      </w:rPr>
    </w:lvl>
    <w:lvl w:ilvl="8" w:tplc="EF08ADFC">
      <w:start w:val="1"/>
      <w:numFmt w:val="bullet"/>
      <w:lvlText w:val="·"/>
      <w:lvlJc w:val="left"/>
      <w:pPr>
        <w:ind w:left="6469" w:hanging="360"/>
      </w:pPr>
      <w:rPr>
        <w:rFonts w:ascii="Symbol" w:eastAsia="Symbol" w:hAnsi="Symbol" w:cs="Symbol" w:hint="default"/>
        <w:color w:val="000000"/>
        <w:sz w:val="26"/>
      </w:rPr>
    </w:lvl>
  </w:abstractNum>
  <w:abstractNum w:abstractNumId="27" w15:restartNumberingAfterBreak="0">
    <w:nsid w:val="582A0530"/>
    <w:multiLevelType w:val="hybridMultilevel"/>
    <w:tmpl w:val="418AD0D4"/>
    <w:lvl w:ilvl="0" w:tplc="0409000F">
      <w:start w:val="1"/>
      <w:numFmt w:val="decimal"/>
      <w:lvlText w:val="%1."/>
      <w:lvlJc w:val="left"/>
      <w:pPr>
        <w:ind w:left="64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28"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AD30C22"/>
    <w:multiLevelType w:val="hybridMultilevel"/>
    <w:tmpl w:val="EBA261E8"/>
    <w:lvl w:ilvl="0" w:tplc="6828344A">
      <w:start w:val="1"/>
      <w:numFmt w:val="decimal"/>
      <w:lvlText w:val="%1)"/>
      <w:lvlJc w:val="left"/>
      <w:pPr>
        <w:ind w:left="1287" w:hanging="360"/>
      </w:pPr>
      <w:rPr>
        <w:b w:val="0"/>
        <w:i w:val="0"/>
      </w:r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30" w15:restartNumberingAfterBreak="0">
    <w:nsid w:val="5E511254"/>
    <w:multiLevelType w:val="multilevel"/>
    <w:tmpl w:val="A568F3A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02405D5"/>
    <w:multiLevelType w:val="multilevel"/>
    <w:tmpl w:val="F63867BC"/>
    <w:lvl w:ilvl="0">
      <w:start w:val="1"/>
      <w:numFmt w:val="decimal"/>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pStyle w:val="Nagwek7"/>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19322E1"/>
    <w:multiLevelType w:val="multilevel"/>
    <w:tmpl w:val="90B4D34E"/>
    <w:styleLink w:val="WWNum32"/>
    <w:lvl w:ilvl="0">
      <w:start w:val="1"/>
      <w:numFmt w:val="decimal"/>
      <w:lvlText w:val="%1"/>
      <w:lvlJc w:val="left"/>
      <w:pPr>
        <w:ind w:left="720" w:hanging="360"/>
      </w:pPr>
      <w:rPr>
        <w:rFonts w:eastAsia="Lucida Sans Unicode" w:cs="Tahoma"/>
        <w:sz w:val="18"/>
        <w:szCs w:val="18"/>
      </w:rPr>
    </w:lvl>
    <w:lvl w:ilvl="1">
      <w:numFmt w:val="bullet"/>
      <w:lvlText w:val="◦"/>
      <w:lvlJc w:val="left"/>
      <w:pPr>
        <w:ind w:left="1080" w:hanging="360"/>
      </w:pPr>
      <w:rPr>
        <w:rFonts w:ascii="StarSymbol" w:hAnsi="StarSymbol" w:cs="StarSymbol"/>
      </w:rPr>
    </w:lvl>
    <w:lvl w:ilvl="2">
      <w:numFmt w:val="bullet"/>
      <w:lvlText w:val="▪"/>
      <w:lvlJc w:val="left"/>
      <w:pPr>
        <w:ind w:left="1440" w:hanging="360"/>
      </w:pPr>
      <w:rPr>
        <w:rFonts w:ascii="StarSymbol" w:hAnsi="StarSymbol" w:cs="StarSymbol"/>
      </w:rPr>
    </w:lvl>
    <w:lvl w:ilvl="3">
      <w:numFmt w:val="bullet"/>
      <w:lvlText w:val=""/>
      <w:lvlJc w:val="left"/>
      <w:pPr>
        <w:ind w:left="1800" w:hanging="360"/>
      </w:pPr>
      <w:rPr>
        <w:rFonts w:ascii="Symbol" w:hAnsi="Symbol" w:cs="Symbol"/>
      </w:rPr>
    </w:lvl>
    <w:lvl w:ilvl="4">
      <w:numFmt w:val="bullet"/>
      <w:lvlText w:val="◦"/>
      <w:lvlJc w:val="left"/>
      <w:pPr>
        <w:ind w:left="2160" w:hanging="360"/>
      </w:pPr>
      <w:rPr>
        <w:rFonts w:ascii="StarSymbol" w:hAnsi="StarSymbol" w:cs="StarSymbol"/>
      </w:rPr>
    </w:lvl>
    <w:lvl w:ilvl="5">
      <w:numFmt w:val="bullet"/>
      <w:lvlText w:val="▪"/>
      <w:lvlJc w:val="left"/>
      <w:pPr>
        <w:ind w:left="2520" w:hanging="360"/>
      </w:pPr>
      <w:rPr>
        <w:rFonts w:ascii="StarSymbol" w:hAnsi="StarSymbol" w:cs="StarSymbol"/>
      </w:rPr>
    </w:lvl>
    <w:lvl w:ilvl="6">
      <w:numFmt w:val="bullet"/>
      <w:lvlText w:val=""/>
      <w:lvlJc w:val="left"/>
      <w:pPr>
        <w:ind w:left="2880" w:hanging="360"/>
      </w:pPr>
      <w:rPr>
        <w:rFonts w:ascii="Symbol" w:hAnsi="Symbol" w:cs="Symbol"/>
      </w:rPr>
    </w:lvl>
    <w:lvl w:ilvl="7">
      <w:numFmt w:val="bullet"/>
      <w:lvlText w:val="◦"/>
      <w:lvlJc w:val="left"/>
      <w:pPr>
        <w:ind w:left="3240" w:hanging="360"/>
      </w:pPr>
      <w:rPr>
        <w:rFonts w:ascii="StarSymbol" w:hAnsi="StarSymbol" w:cs="StarSymbol"/>
      </w:rPr>
    </w:lvl>
    <w:lvl w:ilvl="8">
      <w:numFmt w:val="bullet"/>
      <w:lvlText w:val="▪"/>
      <w:lvlJc w:val="left"/>
      <w:pPr>
        <w:ind w:left="3600" w:hanging="360"/>
      </w:pPr>
      <w:rPr>
        <w:rFonts w:ascii="StarSymbol" w:hAnsi="StarSymbol" w:cs="StarSymbol"/>
      </w:rPr>
    </w:lvl>
  </w:abstractNum>
  <w:abstractNum w:abstractNumId="33" w15:restartNumberingAfterBreak="0">
    <w:nsid w:val="6BDA518C"/>
    <w:multiLevelType w:val="multilevel"/>
    <w:tmpl w:val="D75EEFDE"/>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15:restartNumberingAfterBreak="0">
    <w:nsid w:val="6D827085"/>
    <w:multiLevelType w:val="multilevel"/>
    <w:tmpl w:val="F942E668"/>
    <w:lvl w:ilvl="0">
      <w:start w:val="1"/>
      <w:numFmt w:val="bullet"/>
      <w:pStyle w:val="Podpunkt"/>
      <w:lvlText w:val="−"/>
      <w:lvlJc w:val="left"/>
      <w:pPr>
        <w:ind w:left="927" w:hanging="360"/>
      </w:pPr>
      <w:rPr>
        <w:rFonts w:ascii="Noto Sans Symbols" w:eastAsia="Noto Sans Symbols" w:hAnsi="Noto Sans Symbols" w:cs="Noto Sans Symbols"/>
        <w:b w:val="0"/>
        <w:sz w:val="22"/>
        <w:szCs w:val="22"/>
      </w:rPr>
    </w:lvl>
    <w:lvl w:ilvl="1">
      <w:start w:val="1"/>
      <w:numFmt w:val="bullet"/>
      <w:lvlText w:val="o"/>
      <w:lvlJc w:val="left"/>
      <w:pPr>
        <w:ind w:left="1647" w:hanging="360"/>
      </w:pPr>
      <w:rPr>
        <w:rFonts w:ascii="Courier New" w:eastAsia="Courier New" w:hAnsi="Courier New" w:cs="Courier New"/>
      </w:rPr>
    </w:lvl>
    <w:lvl w:ilvl="2">
      <w:start w:val="1"/>
      <w:numFmt w:val="bullet"/>
      <w:lvlText w:val="▪"/>
      <w:lvlJc w:val="left"/>
      <w:pPr>
        <w:ind w:left="2367" w:hanging="360"/>
      </w:pPr>
      <w:rPr>
        <w:rFonts w:ascii="Noto Sans Symbols" w:eastAsia="Noto Sans Symbols" w:hAnsi="Noto Sans Symbols" w:cs="Noto Sans Symbols"/>
      </w:rPr>
    </w:lvl>
    <w:lvl w:ilvl="3">
      <w:start w:val="1"/>
      <w:numFmt w:val="bullet"/>
      <w:lvlText w:val="●"/>
      <w:lvlJc w:val="left"/>
      <w:pPr>
        <w:ind w:left="3087" w:hanging="360"/>
      </w:pPr>
      <w:rPr>
        <w:rFonts w:ascii="Noto Sans Symbols" w:eastAsia="Noto Sans Symbols" w:hAnsi="Noto Sans Symbols" w:cs="Noto Sans Symbols"/>
      </w:rPr>
    </w:lvl>
    <w:lvl w:ilvl="4">
      <w:start w:val="1"/>
      <w:numFmt w:val="bullet"/>
      <w:lvlText w:val="o"/>
      <w:lvlJc w:val="left"/>
      <w:pPr>
        <w:ind w:left="3807" w:hanging="360"/>
      </w:pPr>
      <w:rPr>
        <w:rFonts w:ascii="Courier New" w:eastAsia="Courier New" w:hAnsi="Courier New" w:cs="Courier New"/>
      </w:rPr>
    </w:lvl>
    <w:lvl w:ilvl="5">
      <w:start w:val="1"/>
      <w:numFmt w:val="bullet"/>
      <w:lvlText w:val="▪"/>
      <w:lvlJc w:val="left"/>
      <w:pPr>
        <w:ind w:left="4527" w:hanging="360"/>
      </w:pPr>
      <w:rPr>
        <w:rFonts w:ascii="Noto Sans Symbols" w:eastAsia="Noto Sans Symbols" w:hAnsi="Noto Sans Symbols" w:cs="Noto Sans Symbols"/>
      </w:rPr>
    </w:lvl>
    <w:lvl w:ilvl="6">
      <w:start w:val="1"/>
      <w:numFmt w:val="bullet"/>
      <w:lvlText w:val="●"/>
      <w:lvlJc w:val="left"/>
      <w:pPr>
        <w:ind w:left="5247" w:hanging="360"/>
      </w:pPr>
      <w:rPr>
        <w:rFonts w:ascii="Noto Sans Symbols" w:eastAsia="Noto Sans Symbols" w:hAnsi="Noto Sans Symbols" w:cs="Noto Sans Symbols"/>
      </w:rPr>
    </w:lvl>
    <w:lvl w:ilvl="7">
      <w:start w:val="1"/>
      <w:numFmt w:val="bullet"/>
      <w:lvlText w:val="o"/>
      <w:lvlJc w:val="left"/>
      <w:pPr>
        <w:ind w:left="5967" w:hanging="360"/>
      </w:pPr>
      <w:rPr>
        <w:rFonts w:ascii="Courier New" w:eastAsia="Courier New" w:hAnsi="Courier New" w:cs="Courier New"/>
      </w:rPr>
    </w:lvl>
    <w:lvl w:ilvl="8">
      <w:start w:val="1"/>
      <w:numFmt w:val="bullet"/>
      <w:lvlText w:val="▪"/>
      <w:lvlJc w:val="left"/>
      <w:pPr>
        <w:ind w:left="6687" w:hanging="360"/>
      </w:pPr>
      <w:rPr>
        <w:rFonts w:ascii="Noto Sans Symbols" w:eastAsia="Noto Sans Symbols" w:hAnsi="Noto Sans Symbols" w:cs="Noto Sans Symbols"/>
      </w:rPr>
    </w:lvl>
  </w:abstractNum>
  <w:abstractNum w:abstractNumId="35" w15:restartNumberingAfterBreak="0">
    <w:nsid w:val="6F8040B8"/>
    <w:multiLevelType w:val="multilevel"/>
    <w:tmpl w:val="1574788E"/>
    <w:lvl w:ilvl="0">
      <w:start w:val="1"/>
      <w:numFmt w:val="decimal"/>
      <w:pStyle w:val="Nagwek1"/>
      <w:lvlText w:val="%1."/>
      <w:lvlJc w:val="left"/>
      <w:pPr>
        <w:ind w:left="2771" w:hanging="360"/>
      </w:pPr>
    </w:lvl>
    <w:lvl w:ilvl="1">
      <w:start w:val="1"/>
      <w:numFmt w:val="decimal"/>
      <w:lvlText w:val="%2)"/>
      <w:lvlJc w:val="left"/>
      <w:pPr>
        <w:ind w:left="3491" w:hanging="360"/>
      </w:pPr>
      <w:rPr>
        <w:color w:val="000000"/>
      </w:rPr>
    </w:lvl>
    <w:lvl w:ilvl="2">
      <w:start w:val="1"/>
      <w:numFmt w:val="lowerRoman"/>
      <w:lvlText w:val="%3."/>
      <w:lvlJc w:val="right"/>
      <w:pPr>
        <w:ind w:left="4211" w:hanging="180"/>
      </w:pPr>
    </w:lvl>
    <w:lvl w:ilvl="3">
      <w:start w:val="1"/>
      <w:numFmt w:val="decimal"/>
      <w:lvlText w:val="%4."/>
      <w:lvlJc w:val="left"/>
      <w:pPr>
        <w:ind w:left="4931" w:hanging="360"/>
      </w:pPr>
    </w:lvl>
    <w:lvl w:ilvl="4">
      <w:start w:val="1"/>
      <w:numFmt w:val="lowerLetter"/>
      <w:lvlText w:val="%5."/>
      <w:lvlJc w:val="left"/>
      <w:pPr>
        <w:ind w:left="5651" w:hanging="360"/>
      </w:pPr>
    </w:lvl>
    <w:lvl w:ilvl="5">
      <w:start w:val="1"/>
      <w:numFmt w:val="lowerRoman"/>
      <w:lvlText w:val="%6."/>
      <w:lvlJc w:val="right"/>
      <w:pPr>
        <w:ind w:left="6371" w:hanging="180"/>
      </w:pPr>
    </w:lvl>
    <w:lvl w:ilvl="6">
      <w:start w:val="1"/>
      <w:numFmt w:val="decimal"/>
      <w:lvlText w:val="%7."/>
      <w:lvlJc w:val="left"/>
      <w:pPr>
        <w:ind w:left="7091" w:hanging="360"/>
      </w:pPr>
    </w:lvl>
    <w:lvl w:ilvl="7">
      <w:start w:val="1"/>
      <w:numFmt w:val="lowerLetter"/>
      <w:lvlText w:val="%8."/>
      <w:lvlJc w:val="left"/>
      <w:pPr>
        <w:ind w:left="7811" w:hanging="360"/>
      </w:pPr>
    </w:lvl>
    <w:lvl w:ilvl="8">
      <w:start w:val="1"/>
      <w:numFmt w:val="lowerRoman"/>
      <w:lvlText w:val="%9."/>
      <w:lvlJc w:val="right"/>
      <w:pPr>
        <w:ind w:left="8531"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AB653E"/>
    <w:multiLevelType w:val="multilevel"/>
    <w:tmpl w:val="6BF875B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8" w15:restartNumberingAfterBreak="0">
    <w:nsid w:val="76B66D61"/>
    <w:multiLevelType w:val="multilevel"/>
    <w:tmpl w:val="F5069F40"/>
    <w:lvl w:ilvl="0">
      <w:start w:val="6"/>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39" w15:restartNumberingAfterBreak="0">
    <w:nsid w:val="79545422"/>
    <w:multiLevelType w:val="multilevel"/>
    <w:tmpl w:val="E12295FC"/>
    <w:lvl w:ilvl="0">
      <w:start w:val="1"/>
      <w:numFmt w:val="decimal"/>
      <w:pStyle w:val="Tiret0"/>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40" w15:restartNumberingAfterBreak="0">
    <w:nsid w:val="7C807EAE"/>
    <w:multiLevelType w:val="hybridMultilevel"/>
    <w:tmpl w:val="6946358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F280377"/>
    <w:multiLevelType w:val="multilevel"/>
    <w:tmpl w:val="E4C61FCE"/>
    <w:lvl w:ilvl="0">
      <w:start w:val="1"/>
      <w:numFmt w:val="decimal"/>
      <w:lvlText w:val="%1."/>
      <w:lvlJc w:val="left"/>
      <w:pPr>
        <w:ind w:left="360" w:hanging="360"/>
      </w:pPr>
      <w:rPr>
        <w:rFonts w:ascii="Arial" w:eastAsia="Times New Roman" w:hAnsi="Arial" w:cs="Arial" w:hint="default"/>
        <w:i w:val="0"/>
      </w:r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73733133">
    <w:abstractNumId w:val="31"/>
  </w:num>
  <w:num w:numId="2" w16cid:durableId="92635050">
    <w:abstractNumId w:val="6"/>
  </w:num>
  <w:num w:numId="3" w16cid:durableId="110127736">
    <w:abstractNumId w:val="34"/>
  </w:num>
  <w:num w:numId="4" w16cid:durableId="48766917">
    <w:abstractNumId w:val="35"/>
  </w:num>
  <w:num w:numId="5" w16cid:durableId="1023436142">
    <w:abstractNumId w:val="11"/>
  </w:num>
  <w:num w:numId="6" w16cid:durableId="1564022990">
    <w:abstractNumId w:val="39"/>
  </w:num>
  <w:num w:numId="7" w16cid:durableId="1970432989">
    <w:abstractNumId w:val="20"/>
  </w:num>
  <w:num w:numId="8" w16cid:durableId="643853327">
    <w:abstractNumId w:val="21"/>
  </w:num>
  <w:num w:numId="9" w16cid:durableId="739209744">
    <w:abstractNumId w:val="16"/>
  </w:num>
  <w:num w:numId="10" w16cid:durableId="147984760">
    <w:abstractNumId w:val="5"/>
  </w:num>
  <w:num w:numId="11" w16cid:durableId="1213538050">
    <w:abstractNumId w:val="37"/>
  </w:num>
  <w:num w:numId="12" w16cid:durableId="1579903887">
    <w:abstractNumId w:val="30"/>
  </w:num>
  <w:num w:numId="13" w16cid:durableId="1380593859">
    <w:abstractNumId w:val="18"/>
  </w:num>
  <w:num w:numId="14" w16cid:durableId="1699625038">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00581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7969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93440683">
    <w:abstractNumId w:val="10"/>
  </w:num>
  <w:num w:numId="18" w16cid:durableId="868370734">
    <w:abstractNumId w:val="27"/>
  </w:num>
  <w:num w:numId="19" w16cid:durableId="1913545647">
    <w:abstractNumId w:val="29"/>
  </w:num>
  <w:num w:numId="20" w16cid:durableId="914971268">
    <w:abstractNumId w:val="15"/>
  </w:num>
  <w:num w:numId="21" w16cid:durableId="1765496518">
    <w:abstractNumId w:val="33"/>
  </w:num>
  <w:num w:numId="22" w16cid:durableId="1508668402">
    <w:abstractNumId w:val="9"/>
  </w:num>
  <w:num w:numId="23" w16cid:durableId="1923486884">
    <w:abstractNumId w:val="41"/>
  </w:num>
  <w:num w:numId="24" w16cid:durableId="1494294228">
    <w:abstractNumId w:val="2"/>
  </w:num>
  <w:num w:numId="25" w16cid:durableId="202795786">
    <w:abstractNumId w:val="0"/>
  </w:num>
  <w:num w:numId="26" w16cid:durableId="1143548674">
    <w:abstractNumId w:val="25"/>
  </w:num>
  <w:num w:numId="27" w16cid:durableId="1211576470">
    <w:abstractNumId w:val="1"/>
  </w:num>
  <w:num w:numId="28" w16cid:durableId="1086340619">
    <w:abstractNumId w:val="4"/>
  </w:num>
  <w:num w:numId="29" w16cid:durableId="526019116">
    <w:abstractNumId w:val="40"/>
  </w:num>
  <w:num w:numId="30" w16cid:durableId="673537367">
    <w:abstractNumId w:val="38"/>
  </w:num>
  <w:num w:numId="31" w16cid:durableId="14654632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44259336">
    <w:abstractNumId w:val="7"/>
  </w:num>
  <w:num w:numId="33" w16cid:durableId="288513620">
    <w:abstractNumId w:val="13"/>
  </w:num>
  <w:num w:numId="34" w16cid:durableId="618999611">
    <w:abstractNumId w:val="32"/>
  </w:num>
  <w:num w:numId="35" w16cid:durableId="1229998162">
    <w:abstractNumId w:val="23"/>
  </w:num>
  <w:num w:numId="36" w16cid:durableId="990523474">
    <w:abstractNumId w:val="36"/>
  </w:num>
  <w:num w:numId="37" w16cid:durableId="1049768487">
    <w:abstractNumId w:val="28"/>
  </w:num>
  <w:num w:numId="38" w16cid:durableId="505873504">
    <w:abstractNumId w:val="14"/>
  </w:num>
  <w:num w:numId="39" w16cid:durableId="225072909">
    <w:abstractNumId w:val="26"/>
  </w:num>
  <w:num w:numId="40" w16cid:durableId="923539572">
    <w:abstractNumId w:val="19"/>
  </w:num>
  <w:num w:numId="41" w16cid:durableId="1422334621">
    <w:abstractNumId w:val="17"/>
  </w:num>
  <w:num w:numId="42" w16cid:durableId="163521318">
    <w:abstractNumId w:val="12"/>
  </w:num>
  <w:num w:numId="43" w16cid:durableId="1933201163">
    <w:abstractNumId w:val="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enryk Krawczyk">
    <w15:presenceInfo w15:providerId="AD" w15:userId="S::hkrawk@pg.edu.pl::f16e300a-630e-4aec-9501-7a8859be6e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6BA2"/>
    <w:rsid w:val="000039FA"/>
    <w:rsid w:val="00007E88"/>
    <w:rsid w:val="00014CD7"/>
    <w:rsid w:val="000159F0"/>
    <w:rsid w:val="000166C7"/>
    <w:rsid w:val="000236F2"/>
    <w:rsid w:val="000249B4"/>
    <w:rsid w:val="00025C38"/>
    <w:rsid w:val="00025D6B"/>
    <w:rsid w:val="000272B3"/>
    <w:rsid w:val="00031B43"/>
    <w:rsid w:val="0003790F"/>
    <w:rsid w:val="00040487"/>
    <w:rsid w:val="00040DA0"/>
    <w:rsid w:val="00044B90"/>
    <w:rsid w:val="0004539B"/>
    <w:rsid w:val="000465C3"/>
    <w:rsid w:val="0004783B"/>
    <w:rsid w:val="00050FE0"/>
    <w:rsid w:val="000512BC"/>
    <w:rsid w:val="000514B0"/>
    <w:rsid w:val="0005219F"/>
    <w:rsid w:val="00052F39"/>
    <w:rsid w:val="00053455"/>
    <w:rsid w:val="000540D2"/>
    <w:rsid w:val="00055463"/>
    <w:rsid w:val="0005584C"/>
    <w:rsid w:val="000639E9"/>
    <w:rsid w:val="0006509E"/>
    <w:rsid w:val="00065BD7"/>
    <w:rsid w:val="00067292"/>
    <w:rsid w:val="000672E1"/>
    <w:rsid w:val="0006738E"/>
    <w:rsid w:val="00072CE4"/>
    <w:rsid w:val="00075765"/>
    <w:rsid w:val="00076384"/>
    <w:rsid w:val="0007713C"/>
    <w:rsid w:val="0009004C"/>
    <w:rsid w:val="00090470"/>
    <w:rsid w:val="00095C69"/>
    <w:rsid w:val="000A0B0D"/>
    <w:rsid w:val="000A359D"/>
    <w:rsid w:val="000A3D45"/>
    <w:rsid w:val="000A52FE"/>
    <w:rsid w:val="000A74A3"/>
    <w:rsid w:val="000C6077"/>
    <w:rsid w:val="000C7496"/>
    <w:rsid w:val="000C7738"/>
    <w:rsid w:val="000C7B0E"/>
    <w:rsid w:val="000E52D0"/>
    <w:rsid w:val="000E74A0"/>
    <w:rsid w:val="000F32BC"/>
    <w:rsid w:val="000F6F31"/>
    <w:rsid w:val="001012CE"/>
    <w:rsid w:val="00101FF9"/>
    <w:rsid w:val="00106D4B"/>
    <w:rsid w:val="00107FF0"/>
    <w:rsid w:val="00110862"/>
    <w:rsid w:val="00110BAE"/>
    <w:rsid w:val="001144DE"/>
    <w:rsid w:val="001163A6"/>
    <w:rsid w:val="001177A2"/>
    <w:rsid w:val="00120A16"/>
    <w:rsid w:val="00131519"/>
    <w:rsid w:val="00133139"/>
    <w:rsid w:val="001335AA"/>
    <w:rsid w:val="00140E26"/>
    <w:rsid w:val="00141D33"/>
    <w:rsid w:val="00145E9C"/>
    <w:rsid w:val="00150F8C"/>
    <w:rsid w:val="001518D6"/>
    <w:rsid w:val="00160BF6"/>
    <w:rsid w:val="00160D5B"/>
    <w:rsid w:val="0016526A"/>
    <w:rsid w:val="00166D39"/>
    <w:rsid w:val="00167255"/>
    <w:rsid w:val="001703AF"/>
    <w:rsid w:val="001711DB"/>
    <w:rsid w:val="00171E7E"/>
    <w:rsid w:val="001736E8"/>
    <w:rsid w:val="00173C35"/>
    <w:rsid w:val="00174AE3"/>
    <w:rsid w:val="00174E69"/>
    <w:rsid w:val="0017544C"/>
    <w:rsid w:val="0018045C"/>
    <w:rsid w:val="00182727"/>
    <w:rsid w:val="00182D3B"/>
    <w:rsid w:val="00183BDF"/>
    <w:rsid w:val="00186639"/>
    <w:rsid w:val="00186CBA"/>
    <w:rsid w:val="001878C3"/>
    <w:rsid w:val="001878E8"/>
    <w:rsid w:val="00190ACD"/>
    <w:rsid w:val="00192585"/>
    <w:rsid w:val="00196BE6"/>
    <w:rsid w:val="001A016E"/>
    <w:rsid w:val="001A024B"/>
    <w:rsid w:val="001A12C5"/>
    <w:rsid w:val="001B1285"/>
    <w:rsid w:val="001B1D4F"/>
    <w:rsid w:val="001B23B0"/>
    <w:rsid w:val="001B3D4C"/>
    <w:rsid w:val="001B5B37"/>
    <w:rsid w:val="001C16EE"/>
    <w:rsid w:val="001C2FA4"/>
    <w:rsid w:val="001C475F"/>
    <w:rsid w:val="001C6985"/>
    <w:rsid w:val="001D75FE"/>
    <w:rsid w:val="001E00FC"/>
    <w:rsid w:val="001E1312"/>
    <w:rsid w:val="001E15FA"/>
    <w:rsid w:val="001E5A4A"/>
    <w:rsid w:val="001F1241"/>
    <w:rsid w:val="001F2923"/>
    <w:rsid w:val="002025E6"/>
    <w:rsid w:val="002037C4"/>
    <w:rsid w:val="00205CE3"/>
    <w:rsid w:val="002064AE"/>
    <w:rsid w:val="00210C29"/>
    <w:rsid w:val="00213F9D"/>
    <w:rsid w:val="002227EF"/>
    <w:rsid w:val="0022430C"/>
    <w:rsid w:val="00225B3C"/>
    <w:rsid w:val="00230EFB"/>
    <w:rsid w:val="0023165E"/>
    <w:rsid w:val="0023537A"/>
    <w:rsid w:val="00237E4B"/>
    <w:rsid w:val="00241D4D"/>
    <w:rsid w:val="00243A29"/>
    <w:rsid w:val="00244CA9"/>
    <w:rsid w:val="00244CF4"/>
    <w:rsid w:val="00245174"/>
    <w:rsid w:val="00245FB7"/>
    <w:rsid w:val="00247416"/>
    <w:rsid w:val="002510EC"/>
    <w:rsid w:val="00254877"/>
    <w:rsid w:val="0026155B"/>
    <w:rsid w:val="00261A63"/>
    <w:rsid w:val="0026553B"/>
    <w:rsid w:val="002655B4"/>
    <w:rsid w:val="002673C4"/>
    <w:rsid w:val="002704D8"/>
    <w:rsid w:val="002715F0"/>
    <w:rsid w:val="002731AD"/>
    <w:rsid w:val="00274B61"/>
    <w:rsid w:val="002762BC"/>
    <w:rsid w:val="00281F6B"/>
    <w:rsid w:val="0028662D"/>
    <w:rsid w:val="0028750D"/>
    <w:rsid w:val="002922F7"/>
    <w:rsid w:val="002943D9"/>
    <w:rsid w:val="002944FF"/>
    <w:rsid w:val="002A4214"/>
    <w:rsid w:val="002A5431"/>
    <w:rsid w:val="002A6972"/>
    <w:rsid w:val="002A7C39"/>
    <w:rsid w:val="002B2DEE"/>
    <w:rsid w:val="002B33BD"/>
    <w:rsid w:val="002B3F39"/>
    <w:rsid w:val="002B5BED"/>
    <w:rsid w:val="002B79E9"/>
    <w:rsid w:val="002C0BDA"/>
    <w:rsid w:val="002C1B86"/>
    <w:rsid w:val="002C4529"/>
    <w:rsid w:val="002C50AE"/>
    <w:rsid w:val="002D148A"/>
    <w:rsid w:val="002D20C0"/>
    <w:rsid w:val="002D2220"/>
    <w:rsid w:val="002D2AFF"/>
    <w:rsid w:val="002D6A85"/>
    <w:rsid w:val="002E5A25"/>
    <w:rsid w:val="002E65D3"/>
    <w:rsid w:val="002E6EB3"/>
    <w:rsid w:val="002E7A33"/>
    <w:rsid w:val="002F3F01"/>
    <w:rsid w:val="002F7BE6"/>
    <w:rsid w:val="00302B65"/>
    <w:rsid w:val="00303136"/>
    <w:rsid w:val="0030373E"/>
    <w:rsid w:val="0031005C"/>
    <w:rsid w:val="00311BA3"/>
    <w:rsid w:val="00314451"/>
    <w:rsid w:val="00316BF9"/>
    <w:rsid w:val="00317F70"/>
    <w:rsid w:val="00327A84"/>
    <w:rsid w:val="003315B4"/>
    <w:rsid w:val="003324C2"/>
    <w:rsid w:val="003338F2"/>
    <w:rsid w:val="00345DB5"/>
    <w:rsid w:val="00346D1D"/>
    <w:rsid w:val="00351309"/>
    <w:rsid w:val="00360CC5"/>
    <w:rsid w:val="00363305"/>
    <w:rsid w:val="00364579"/>
    <w:rsid w:val="003677F9"/>
    <w:rsid w:val="003678D6"/>
    <w:rsid w:val="00371789"/>
    <w:rsid w:val="00373C30"/>
    <w:rsid w:val="00374F47"/>
    <w:rsid w:val="00381332"/>
    <w:rsid w:val="00382B73"/>
    <w:rsid w:val="003831D1"/>
    <w:rsid w:val="00383D5C"/>
    <w:rsid w:val="00392741"/>
    <w:rsid w:val="003B722E"/>
    <w:rsid w:val="003B75E5"/>
    <w:rsid w:val="003C1DF2"/>
    <w:rsid w:val="003C3781"/>
    <w:rsid w:val="003C37BF"/>
    <w:rsid w:val="003C42EE"/>
    <w:rsid w:val="003D1B81"/>
    <w:rsid w:val="003D4380"/>
    <w:rsid w:val="003E095D"/>
    <w:rsid w:val="003E126B"/>
    <w:rsid w:val="003E3ACA"/>
    <w:rsid w:val="003E3F51"/>
    <w:rsid w:val="003E5038"/>
    <w:rsid w:val="003E59FE"/>
    <w:rsid w:val="003E7197"/>
    <w:rsid w:val="003E79C4"/>
    <w:rsid w:val="003F0011"/>
    <w:rsid w:val="003F4671"/>
    <w:rsid w:val="003F501B"/>
    <w:rsid w:val="003F7D10"/>
    <w:rsid w:val="004100E4"/>
    <w:rsid w:val="004103EC"/>
    <w:rsid w:val="004116E9"/>
    <w:rsid w:val="00413E9A"/>
    <w:rsid w:val="0041576B"/>
    <w:rsid w:val="00415D17"/>
    <w:rsid w:val="004173FE"/>
    <w:rsid w:val="00420711"/>
    <w:rsid w:val="00422D85"/>
    <w:rsid w:val="004230EC"/>
    <w:rsid w:val="00427B13"/>
    <w:rsid w:val="00432D10"/>
    <w:rsid w:val="00434848"/>
    <w:rsid w:val="00436499"/>
    <w:rsid w:val="0043695A"/>
    <w:rsid w:val="0043739D"/>
    <w:rsid w:val="0044016E"/>
    <w:rsid w:val="004449C3"/>
    <w:rsid w:val="004454F6"/>
    <w:rsid w:val="00446C3D"/>
    <w:rsid w:val="00446CEE"/>
    <w:rsid w:val="00450173"/>
    <w:rsid w:val="0045563E"/>
    <w:rsid w:val="004573C8"/>
    <w:rsid w:val="0047271A"/>
    <w:rsid w:val="004747A0"/>
    <w:rsid w:val="0047584F"/>
    <w:rsid w:val="00480922"/>
    <w:rsid w:val="00484730"/>
    <w:rsid w:val="0048485D"/>
    <w:rsid w:val="00485001"/>
    <w:rsid w:val="0048777F"/>
    <w:rsid w:val="00491C20"/>
    <w:rsid w:val="00492E3C"/>
    <w:rsid w:val="004A337F"/>
    <w:rsid w:val="004A5F11"/>
    <w:rsid w:val="004A650B"/>
    <w:rsid w:val="004B30B3"/>
    <w:rsid w:val="004B644D"/>
    <w:rsid w:val="004B6830"/>
    <w:rsid w:val="004C166F"/>
    <w:rsid w:val="004C2624"/>
    <w:rsid w:val="004C3999"/>
    <w:rsid w:val="004C3B3B"/>
    <w:rsid w:val="004C6668"/>
    <w:rsid w:val="004D54D2"/>
    <w:rsid w:val="004E0595"/>
    <w:rsid w:val="004E0D8F"/>
    <w:rsid w:val="004E150F"/>
    <w:rsid w:val="004E203C"/>
    <w:rsid w:val="004E5D2D"/>
    <w:rsid w:val="004E6D66"/>
    <w:rsid w:val="004E7AC7"/>
    <w:rsid w:val="004F4545"/>
    <w:rsid w:val="00500269"/>
    <w:rsid w:val="0050031D"/>
    <w:rsid w:val="00502B2E"/>
    <w:rsid w:val="00503141"/>
    <w:rsid w:val="00503E0E"/>
    <w:rsid w:val="00505160"/>
    <w:rsid w:val="00505A23"/>
    <w:rsid w:val="00506D68"/>
    <w:rsid w:val="00510533"/>
    <w:rsid w:val="00510F3E"/>
    <w:rsid w:val="00511D7F"/>
    <w:rsid w:val="00514D53"/>
    <w:rsid w:val="005151A9"/>
    <w:rsid w:val="00515218"/>
    <w:rsid w:val="00517057"/>
    <w:rsid w:val="0052064F"/>
    <w:rsid w:val="0052101A"/>
    <w:rsid w:val="00525311"/>
    <w:rsid w:val="00525988"/>
    <w:rsid w:val="005323DE"/>
    <w:rsid w:val="00537620"/>
    <w:rsid w:val="005402C0"/>
    <w:rsid w:val="00540F6A"/>
    <w:rsid w:val="0054413E"/>
    <w:rsid w:val="00546B21"/>
    <w:rsid w:val="00554473"/>
    <w:rsid w:val="00554CC1"/>
    <w:rsid w:val="0055507D"/>
    <w:rsid w:val="0056011D"/>
    <w:rsid w:val="005603B4"/>
    <w:rsid w:val="00562EA3"/>
    <w:rsid w:val="00563668"/>
    <w:rsid w:val="00564AA8"/>
    <w:rsid w:val="00566BC6"/>
    <w:rsid w:val="00570F3D"/>
    <w:rsid w:val="005715BB"/>
    <w:rsid w:val="00572834"/>
    <w:rsid w:val="0057445C"/>
    <w:rsid w:val="005827BE"/>
    <w:rsid w:val="00585663"/>
    <w:rsid w:val="00587B2A"/>
    <w:rsid w:val="00590EB3"/>
    <w:rsid w:val="0059293E"/>
    <w:rsid w:val="0059442A"/>
    <w:rsid w:val="00594DF5"/>
    <w:rsid w:val="00596694"/>
    <w:rsid w:val="005A1C4F"/>
    <w:rsid w:val="005A23E7"/>
    <w:rsid w:val="005A31BF"/>
    <w:rsid w:val="005A3A29"/>
    <w:rsid w:val="005A4BFD"/>
    <w:rsid w:val="005A5193"/>
    <w:rsid w:val="005B101F"/>
    <w:rsid w:val="005B15E1"/>
    <w:rsid w:val="005B1792"/>
    <w:rsid w:val="005B1C50"/>
    <w:rsid w:val="005B7B45"/>
    <w:rsid w:val="005C3ED1"/>
    <w:rsid w:val="005C4604"/>
    <w:rsid w:val="005C4613"/>
    <w:rsid w:val="005C5894"/>
    <w:rsid w:val="005C604A"/>
    <w:rsid w:val="005D10DC"/>
    <w:rsid w:val="005D24D5"/>
    <w:rsid w:val="005E049C"/>
    <w:rsid w:val="005E3B7C"/>
    <w:rsid w:val="005F157D"/>
    <w:rsid w:val="005F38DE"/>
    <w:rsid w:val="005F53DA"/>
    <w:rsid w:val="00601DA2"/>
    <w:rsid w:val="00602160"/>
    <w:rsid w:val="00602C6F"/>
    <w:rsid w:val="00603182"/>
    <w:rsid w:val="00603361"/>
    <w:rsid w:val="00603CE1"/>
    <w:rsid w:val="00604D52"/>
    <w:rsid w:val="00607A6D"/>
    <w:rsid w:val="00611AFE"/>
    <w:rsid w:val="00615061"/>
    <w:rsid w:val="006160CF"/>
    <w:rsid w:val="00616E8C"/>
    <w:rsid w:val="00617B70"/>
    <w:rsid w:val="00617BC3"/>
    <w:rsid w:val="006244CC"/>
    <w:rsid w:val="00626A17"/>
    <w:rsid w:val="00627A4E"/>
    <w:rsid w:val="00633FAC"/>
    <w:rsid w:val="00634D4C"/>
    <w:rsid w:val="00636265"/>
    <w:rsid w:val="00637C51"/>
    <w:rsid w:val="00644CEF"/>
    <w:rsid w:val="006457DA"/>
    <w:rsid w:val="00655BCE"/>
    <w:rsid w:val="00656E12"/>
    <w:rsid w:val="00663526"/>
    <w:rsid w:val="00663D34"/>
    <w:rsid w:val="006646CB"/>
    <w:rsid w:val="00674288"/>
    <w:rsid w:val="00675E0C"/>
    <w:rsid w:val="006763AF"/>
    <w:rsid w:val="00677D15"/>
    <w:rsid w:val="00680DE2"/>
    <w:rsid w:val="006830AC"/>
    <w:rsid w:val="006832DB"/>
    <w:rsid w:val="00687686"/>
    <w:rsid w:val="00691440"/>
    <w:rsid w:val="006944E1"/>
    <w:rsid w:val="006A16BE"/>
    <w:rsid w:val="006A25ED"/>
    <w:rsid w:val="006A3676"/>
    <w:rsid w:val="006A47B0"/>
    <w:rsid w:val="006A6AFB"/>
    <w:rsid w:val="006A7D53"/>
    <w:rsid w:val="006B110E"/>
    <w:rsid w:val="006B2372"/>
    <w:rsid w:val="006B6542"/>
    <w:rsid w:val="006C1056"/>
    <w:rsid w:val="006C17F9"/>
    <w:rsid w:val="006C7ED7"/>
    <w:rsid w:val="006D1E88"/>
    <w:rsid w:val="006D7971"/>
    <w:rsid w:val="006E1ADE"/>
    <w:rsid w:val="006E3B21"/>
    <w:rsid w:val="006E42F7"/>
    <w:rsid w:val="006E603F"/>
    <w:rsid w:val="006E741B"/>
    <w:rsid w:val="006F15EE"/>
    <w:rsid w:val="006F2021"/>
    <w:rsid w:val="006F2693"/>
    <w:rsid w:val="006F3A68"/>
    <w:rsid w:val="00700069"/>
    <w:rsid w:val="0070181C"/>
    <w:rsid w:val="00702A9D"/>
    <w:rsid w:val="0070767B"/>
    <w:rsid w:val="00711145"/>
    <w:rsid w:val="00711413"/>
    <w:rsid w:val="00715907"/>
    <w:rsid w:val="00717BC3"/>
    <w:rsid w:val="00717C17"/>
    <w:rsid w:val="00717E91"/>
    <w:rsid w:val="00717F7E"/>
    <w:rsid w:val="0072306E"/>
    <w:rsid w:val="00725DC6"/>
    <w:rsid w:val="00726DC4"/>
    <w:rsid w:val="007273DF"/>
    <w:rsid w:val="00730890"/>
    <w:rsid w:val="007313B8"/>
    <w:rsid w:val="007340F1"/>
    <w:rsid w:val="007340FD"/>
    <w:rsid w:val="00742CF1"/>
    <w:rsid w:val="00742D04"/>
    <w:rsid w:val="00743161"/>
    <w:rsid w:val="00743297"/>
    <w:rsid w:val="00743699"/>
    <w:rsid w:val="00744624"/>
    <w:rsid w:val="00746E1B"/>
    <w:rsid w:val="00754304"/>
    <w:rsid w:val="00754EDB"/>
    <w:rsid w:val="00754FCB"/>
    <w:rsid w:val="00755F0B"/>
    <w:rsid w:val="00756338"/>
    <w:rsid w:val="007571AE"/>
    <w:rsid w:val="00760C4C"/>
    <w:rsid w:val="00762648"/>
    <w:rsid w:val="00765084"/>
    <w:rsid w:val="0076689D"/>
    <w:rsid w:val="00766973"/>
    <w:rsid w:val="00771352"/>
    <w:rsid w:val="007776E4"/>
    <w:rsid w:val="00783C39"/>
    <w:rsid w:val="00784132"/>
    <w:rsid w:val="00784BA4"/>
    <w:rsid w:val="00785D05"/>
    <w:rsid w:val="00785EAC"/>
    <w:rsid w:val="00786581"/>
    <w:rsid w:val="007906AC"/>
    <w:rsid w:val="00791241"/>
    <w:rsid w:val="00791C3F"/>
    <w:rsid w:val="00792576"/>
    <w:rsid w:val="00792615"/>
    <w:rsid w:val="00792DE4"/>
    <w:rsid w:val="007A32F5"/>
    <w:rsid w:val="007A6ECA"/>
    <w:rsid w:val="007B1A7B"/>
    <w:rsid w:val="007B2E81"/>
    <w:rsid w:val="007B6245"/>
    <w:rsid w:val="007C0159"/>
    <w:rsid w:val="007C148B"/>
    <w:rsid w:val="007C4450"/>
    <w:rsid w:val="007C4FE1"/>
    <w:rsid w:val="007C6C64"/>
    <w:rsid w:val="007C77ED"/>
    <w:rsid w:val="007D1A37"/>
    <w:rsid w:val="007D2F27"/>
    <w:rsid w:val="007D6E5D"/>
    <w:rsid w:val="007D70C9"/>
    <w:rsid w:val="007D7EC4"/>
    <w:rsid w:val="007E29F0"/>
    <w:rsid w:val="007F038D"/>
    <w:rsid w:val="007F2989"/>
    <w:rsid w:val="007F44C1"/>
    <w:rsid w:val="007F64E2"/>
    <w:rsid w:val="007F77DB"/>
    <w:rsid w:val="00800680"/>
    <w:rsid w:val="008009EA"/>
    <w:rsid w:val="00801CB7"/>
    <w:rsid w:val="00804345"/>
    <w:rsid w:val="00804B7F"/>
    <w:rsid w:val="00805522"/>
    <w:rsid w:val="00805F0F"/>
    <w:rsid w:val="008115E4"/>
    <w:rsid w:val="008132EB"/>
    <w:rsid w:val="008138AE"/>
    <w:rsid w:val="00814EAF"/>
    <w:rsid w:val="008150AD"/>
    <w:rsid w:val="0082006F"/>
    <w:rsid w:val="00824607"/>
    <w:rsid w:val="0082601C"/>
    <w:rsid w:val="0083032B"/>
    <w:rsid w:val="00831AA3"/>
    <w:rsid w:val="00831FE2"/>
    <w:rsid w:val="00835312"/>
    <w:rsid w:val="008354DF"/>
    <w:rsid w:val="00840711"/>
    <w:rsid w:val="0084095D"/>
    <w:rsid w:val="0084151F"/>
    <w:rsid w:val="00841899"/>
    <w:rsid w:val="00844E5B"/>
    <w:rsid w:val="00845AA8"/>
    <w:rsid w:val="00847A51"/>
    <w:rsid w:val="00853759"/>
    <w:rsid w:val="00855428"/>
    <w:rsid w:val="00856219"/>
    <w:rsid w:val="008577BA"/>
    <w:rsid w:val="00865C79"/>
    <w:rsid w:val="00873DD3"/>
    <w:rsid w:val="00875C0D"/>
    <w:rsid w:val="008777EB"/>
    <w:rsid w:val="0088074F"/>
    <w:rsid w:val="00881702"/>
    <w:rsid w:val="00881E94"/>
    <w:rsid w:val="008842C8"/>
    <w:rsid w:val="00884A6A"/>
    <w:rsid w:val="00890B4B"/>
    <w:rsid w:val="00891518"/>
    <w:rsid w:val="00893429"/>
    <w:rsid w:val="00893C2D"/>
    <w:rsid w:val="008A138D"/>
    <w:rsid w:val="008A239E"/>
    <w:rsid w:val="008A2D5E"/>
    <w:rsid w:val="008A2FE6"/>
    <w:rsid w:val="008A57D0"/>
    <w:rsid w:val="008A6667"/>
    <w:rsid w:val="008A7296"/>
    <w:rsid w:val="008B20E0"/>
    <w:rsid w:val="008B6549"/>
    <w:rsid w:val="008B7A5D"/>
    <w:rsid w:val="008C326A"/>
    <w:rsid w:val="008C51B1"/>
    <w:rsid w:val="008C6B9A"/>
    <w:rsid w:val="008D0774"/>
    <w:rsid w:val="008D18FF"/>
    <w:rsid w:val="008D3E20"/>
    <w:rsid w:val="008D6E16"/>
    <w:rsid w:val="008D7232"/>
    <w:rsid w:val="008E19C8"/>
    <w:rsid w:val="008E31B5"/>
    <w:rsid w:val="008E7379"/>
    <w:rsid w:val="008F54A8"/>
    <w:rsid w:val="008F5773"/>
    <w:rsid w:val="008F5DA6"/>
    <w:rsid w:val="008F7ADD"/>
    <w:rsid w:val="009030D4"/>
    <w:rsid w:val="00905C6B"/>
    <w:rsid w:val="00907A04"/>
    <w:rsid w:val="00910BD8"/>
    <w:rsid w:val="00911AF7"/>
    <w:rsid w:val="009149F4"/>
    <w:rsid w:val="00915B0A"/>
    <w:rsid w:val="00916F39"/>
    <w:rsid w:val="00917081"/>
    <w:rsid w:val="00921735"/>
    <w:rsid w:val="0092288D"/>
    <w:rsid w:val="00922FC9"/>
    <w:rsid w:val="009268AD"/>
    <w:rsid w:val="009306FF"/>
    <w:rsid w:val="009321E0"/>
    <w:rsid w:val="00932FEF"/>
    <w:rsid w:val="00937641"/>
    <w:rsid w:val="00941B74"/>
    <w:rsid w:val="009432DB"/>
    <w:rsid w:val="009456C6"/>
    <w:rsid w:val="0094786D"/>
    <w:rsid w:val="00951BDC"/>
    <w:rsid w:val="00954DD4"/>
    <w:rsid w:val="00956691"/>
    <w:rsid w:val="00960EDB"/>
    <w:rsid w:val="009643F7"/>
    <w:rsid w:val="00965CD6"/>
    <w:rsid w:val="0096770F"/>
    <w:rsid w:val="00967A98"/>
    <w:rsid w:val="0097073D"/>
    <w:rsid w:val="00970E08"/>
    <w:rsid w:val="00972E5E"/>
    <w:rsid w:val="009733E6"/>
    <w:rsid w:val="0097483D"/>
    <w:rsid w:val="00974C63"/>
    <w:rsid w:val="00976685"/>
    <w:rsid w:val="00976E78"/>
    <w:rsid w:val="009827C5"/>
    <w:rsid w:val="0098461F"/>
    <w:rsid w:val="00986CE4"/>
    <w:rsid w:val="00987DCE"/>
    <w:rsid w:val="0099094B"/>
    <w:rsid w:val="00991AF6"/>
    <w:rsid w:val="0099308E"/>
    <w:rsid w:val="009950C5"/>
    <w:rsid w:val="00995432"/>
    <w:rsid w:val="00997788"/>
    <w:rsid w:val="009A0A9A"/>
    <w:rsid w:val="009A19AC"/>
    <w:rsid w:val="009A464E"/>
    <w:rsid w:val="009B585F"/>
    <w:rsid w:val="009B6BA2"/>
    <w:rsid w:val="009B758B"/>
    <w:rsid w:val="009C2C35"/>
    <w:rsid w:val="009C34CF"/>
    <w:rsid w:val="009C41A6"/>
    <w:rsid w:val="009C52EB"/>
    <w:rsid w:val="009C53EE"/>
    <w:rsid w:val="009D077A"/>
    <w:rsid w:val="009D271D"/>
    <w:rsid w:val="009D3214"/>
    <w:rsid w:val="009D3CCD"/>
    <w:rsid w:val="009D4953"/>
    <w:rsid w:val="009D772C"/>
    <w:rsid w:val="009E0615"/>
    <w:rsid w:val="009E274B"/>
    <w:rsid w:val="009E35AA"/>
    <w:rsid w:val="009E4745"/>
    <w:rsid w:val="009E6129"/>
    <w:rsid w:val="009E6AA0"/>
    <w:rsid w:val="009E7EA9"/>
    <w:rsid w:val="009F2465"/>
    <w:rsid w:val="009F2482"/>
    <w:rsid w:val="009F36DB"/>
    <w:rsid w:val="009F4B40"/>
    <w:rsid w:val="009F65B8"/>
    <w:rsid w:val="009F6F91"/>
    <w:rsid w:val="009F7F42"/>
    <w:rsid w:val="00A00906"/>
    <w:rsid w:val="00A017FC"/>
    <w:rsid w:val="00A01A1E"/>
    <w:rsid w:val="00A028EF"/>
    <w:rsid w:val="00A04011"/>
    <w:rsid w:val="00A075C1"/>
    <w:rsid w:val="00A1007C"/>
    <w:rsid w:val="00A1062A"/>
    <w:rsid w:val="00A11553"/>
    <w:rsid w:val="00A12324"/>
    <w:rsid w:val="00A12CBD"/>
    <w:rsid w:val="00A153CC"/>
    <w:rsid w:val="00A15E19"/>
    <w:rsid w:val="00A20090"/>
    <w:rsid w:val="00A24417"/>
    <w:rsid w:val="00A24678"/>
    <w:rsid w:val="00A254FB"/>
    <w:rsid w:val="00A31F89"/>
    <w:rsid w:val="00A35D52"/>
    <w:rsid w:val="00A407A0"/>
    <w:rsid w:val="00A452FF"/>
    <w:rsid w:val="00A46230"/>
    <w:rsid w:val="00A464DA"/>
    <w:rsid w:val="00A500A4"/>
    <w:rsid w:val="00A517F7"/>
    <w:rsid w:val="00A53481"/>
    <w:rsid w:val="00A53A7C"/>
    <w:rsid w:val="00A55668"/>
    <w:rsid w:val="00A638FB"/>
    <w:rsid w:val="00A66250"/>
    <w:rsid w:val="00A665C1"/>
    <w:rsid w:val="00A6747D"/>
    <w:rsid w:val="00A67A92"/>
    <w:rsid w:val="00A72DE7"/>
    <w:rsid w:val="00A73CF0"/>
    <w:rsid w:val="00A74D35"/>
    <w:rsid w:val="00A750D2"/>
    <w:rsid w:val="00A760D8"/>
    <w:rsid w:val="00A766EA"/>
    <w:rsid w:val="00A77F80"/>
    <w:rsid w:val="00A85A20"/>
    <w:rsid w:val="00A90342"/>
    <w:rsid w:val="00A907B4"/>
    <w:rsid w:val="00A96826"/>
    <w:rsid w:val="00A97B94"/>
    <w:rsid w:val="00AA13D6"/>
    <w:rsid w:val="00AA45E6"/>
    <w:rsid w:val="00AA47D0"/>
    <w:rsid w:val="00AA76BD"/>
    <w:rsid w:val="00AB3193"/>
    <w:rsid w:val="00AB4618"/>
    <w:rsid w:val="00AB4E5B"/>
    <w:rsid w:val="00AB6DFF"/>
    <w:rsid w:val="00AC0395"/>
    <w:rsid w:val="00AC0DB6"/>
    <w:rsid w:val="00AC19F7"/>
    <w:rsid w:val="00AC357E"/>
    <w:rsid w:val="00AC4C4B"/>
    <w:rsid w:val="00AD0E09"/>
    <w:rsid w:val="00AD1685"/>
    <w:rsid w:val="00AD3143"/>
    <w:rsid w:val="00AE094D"/>
    <w:rsid w:val="00AE4654"/>
    <w:rsid w:val="00AE4D3E"/>
    <w:rsid w:val="00AE50D5"/>
    <w:rsid w:val="00AE51FE"/>
    <w:rsid w:val="00AE6739"/>
    <w:rsid w:val="00AE76A7"/>
    <w:rsid w:val="00AF1535"/>
    <w:rsid w:val="00AF4F9F"/>
    <w:rsid w:val="00AF58EF"/>
    <w:rsid w:val="00AF59E7"/>
    <w:rsid w:val="00AF6349"/>
    <w:rsid w:val="00AF69D4"/>
    <w:rsid w:val="00AF74C6"/>
    <w:rsid w:val="00B03E4F"/>
    <w:rsid w:val="00B0553F"/>
    <w:rsid w:val="00B0713A"/>
    <w:rsid w:val="00B12DF0"/>
    <w:rsid w:val="00B137E9"/>
    <w:rsid w:val="00B17EAC"/>
    <w:rsid w:val="00B2037B"/>
    <w:rsid w:val="00B22484"/>
    <w:rsid w:val="00B2398A"/>
    <w:rsid w:val="00B24334"/>
    <w:rsid w:val="00B25380"/>
    <w:rsid w:val="00B26393"/>
    <w:rsid w:val="00B30FB0"/>
    <w:rsid w:val="00B317AA"/>
    <w:rsid w:val="00B31D3E"/>
    <w:rsid w:val="00B401D4"/>
    <w:rsid w:val="00B410F1"/>
    <w:rsid w:val="00B42193"/>
    <w:rsid w:val="00B45108"/>
    <w:rsid w:val="00B47D52"/>
    <w:rsid w:val="00B50CF9"/>
    <w:rsid w:val="00B537CD"/>
    <w:rsid w:val="00B53934"/>
    <w:rsid w:val="00B54AE8"/>
    <w:rsid w:val="00B56A89"/>
    <w:rsid w:val="00B57C7F"/>
    <w:rsid w:val="00B60F4F"/>
    <w:rsid w:val="00B61258"/>
    <w:rsid w:val="00B61B2D"/>
    <w:rsid w:val="00B61DED"/>
    <w:rsid w:val="00B61E01"/>
    <w:rsid w:val="00B62864"/>
    <w:rsid w:val="00B62A09"/>
    <w:rsid w:val="00B64424"/>
    <w:rsid w:val="00B6456C"/>
    <w:rsid w:val="00B71631"/>
    <w:rsid w:val="00B77967"/>
    <w:rsid w:val="00B81D23"/>
    <w:rsid w:val="00B84DC8"/>
    <w:rsid w:val="00B860FA"/>
    <w:rsid w:val="00B86C88"/>
    <w:rsid w:val="00B92F37"/>
    <w:rsid w:val="00B94A4F"/>
    <w:rsid w:val="00B95978"/>
    <w:rsid w:val="00BA04A4"/>
    <w:rsid w:val="00BA1047"/>
    <w:rsid w:val="00BA67A2"/>
    <w:rsid w:val="00BA6BD0"/>
    <w:rsid w:val="00BA7817"/>
    <w:rsid w:val="00BB14EC"/>
    <w:rsid w:val="00BB2BA0"/>
    <w:rsid w:val="00BC1508"/>
    <w:rsid w:val="00BC45A2"/>
    <w:rsid w:val="00BC7DC3"/>
    <w:rsid w:val="00BD557F"/>
    <w:rsid w:val="00BE14E0"/>
    <w:rsid w:val="00BE14FD"/>
    <w:rsid w:val="00BE1900"/>
    <w:rsid w:val="00BE1B3B"/>
    <w:rsid w:val="00BE267F"/>
    <w:rsid w:val="00BE3C4A"/>
    <w:rsid w:val="00BE674D"/>
    <w:rsid w:val="00BF261B"/>
    <w:rsid w:val="00BF572A"/>
    <w:rsid w:val="00BF5F53"/>
    <w:rsid w:val="00BF6627"/>
    <w:rsid w:val="00BF6B5F"/>
    <w:rsid w:val="00BF6EC6"/>
    <w:rsid w:val="00C00FA7"/>
    <w:rsid w:val="00C01C78"/>
    <w:rsid w:val="00C04662"/>
    <w:rsid w:val="00C056E8"/>
    <w:rsid w:val="00C07EC0"/>
    <w:rsid w:val="00C119B2"/>
    <w:rsid w:val="00C12990"/>
    <w:rsid w:val="00C12BD5"/>
    <w:rsid w:val="00C2000C"/>
    <w:rsid w:val="00C2731B"/>
    <w:rsid w:val="00C3111B"/>
    <w:rsid w:val="00C37BCD"/>
    <w:rsid w:val="00C450CF"/>
    <w:rsid w:val="00C50111"/>
    <w:rsid w:val="00C50747"/>
    <w:rsid w:val="00C50C58"/>
    <w:rsid w:val="00C538C9"/>
    <w:rsid w:val="00C540CA"/>
    <w:rsid w:val="00C57019"/>
    <w:rsid w:val="00C5766B"/>
    <w:rsid w:val="00C63070"/>
    <w:rsid w:val="00C6460F"/>
    <w:rsid w:val="00C64FD5"/>
    <w:rsid w:val="00C712C2"/>
    <w:rsid w:val="00C735C8"/>
    <w:rsid w:val="00C74080"/>
    <w:rsid w:val="00C80AF1"/>
    <w:rsid w:val="00C81EC1"/>
    <w:rsid w:val="00C82769"/>
    <w:rsid w:val="00C9169D"/>
    <w:rsid w:val="00C91977"/>
    <w:rsid w:val="00C924F2"/>
    <w:rsid w:val="00C92B70"/>
    <w:rsid w:val="00C93082"/>
    <w:rsid w:val="00C94A53"/>
    <w:rsid w:val="00C953F9"/>
    <w:rsid w:val="00C96E17"/>
    <w:rsid w:val="00CA6101"/>
    <w:rsid w:val="00CB1EF7"/>
    <w:rsid w:val="00CB5244"/>
    <w:rsid w:val="00CC118D"/>
    <w:rsid w:val="00CC4A5F"/>
    <w:rsid w:val="00CD0F42"/>
    <w:rsid w:val="00CD1C02"/>
    <w:rsid w:val="00CD37AE"/>
    <w:rsid w:val="00CD38D5"/>
    <w:rsid w:val="00CD43B1"/>
    <w:rsid w:val="00CD4AF2"/>
    <w:rsid w:val="00CD595F"/>
    <w:rsid w:val="00CD6CAB"/>
    <w:rsid w:val="00CD770C"/>
    <w:rsid w:val="00CE01AF"/>
    <w:rsid w:val="00CE0368"/>
    <w:rsid w:val="00CE1D67"/>
    <w:rsid w:val="00CE36FD"/>
    <w:rsid w:val="00CE529C"/>
    <w:rsid w:val="00CE72E1"/>
    <w:rsid w:val="00CF0511"/>
    <w:rsid w:val="00CF4972"/>
    <w:rsid w:val="00CF5CFD"/>
    <w:rsid w:val="00CF7C8B"/>
    <w:rsid w:val="00D0098C"/>
    <w:rsid w:val="00D01608"/>
    <w:rsid w:val="00D019FD"/>
    <w:rsid w:val="00D07079"/>
    <w:rsid w:val="00D07E88"/>
    <w:rsid w:val="00D10B85"/>
    <w:rsid w:val="00D118A6"/>
    <w:rsid w:val="00D12020"/>
    <w:rsid w:val="00D132C1"/>
    <w:rsid w:val="00D14C3E"/>
    <w:rsid w:val="00D1558D"/>
    <w:rsid w:val="00D17E82"/>
    <w:rsid w:val="00D20B70"/>
    <w:rsid w:val="00D2298E"/>
    <w:rsid w:val="00D33894"/>
    <w:rsid w:val="00D33FA9"/>
    <w:rsid w:val="00D34540"/>
    <w:rsid w:val="00D36EA4"/>
    <w:rsid w:val="00D41CC3"/>
    <w:rsid w:val="00D41D49"/>
    <w:rsid w:val="00D459B4"/>
    <w:rsid w:val="00D46DB7"/>
    <w:rsid w:val="00D5186C"/>
    <w:rsid w:val="00D53F8C"/>
    <w:rsid w:val="00D56368"/>
    <w:rsid w:val="00D632C0"/>
    <w:rsid w:val="00D650FA"/>
    <w:rsid w:val="00D6544E"/>
    <w:rsid w:val="00D663D9"/>
    <w:rsid w:val="00D70705"/>
    <w:rsid w:val="00D71D07"/>
    <w:rsid w:val="00D8103B"/>
    <w:rsid w:val="00D83CAB"/>
    <w:rsid w:val="00D85A4F"/>
    <w:rsid w:val="00D86F91"/>
    <w:rsid w:val="00D9004E"/>
    <w:rsid w:val="00D91511"/>
    <w:rsid w:val="00D92B7F"/>
    <w:rsid w:val="00D93B39"/>
    <w:rsid w:val="00D93E6C"/>
    <w:rsid w:val="00D9637A"/>
    <w:rsid w:val="00D97D87"/>
    <w:rsid w:val="00DA287C"/>
    <w:rsid w:val="00DA3573"/>
    <w:rsid w:val="00DA45A8"/>
    <w:rsid w:val="00DB2BA6"/>
    <w:rsid w:val="00DB5795"/>
    <w:rsid w:val="00DB678B"/>
    <w:rsid w:val="00DB6B6A"/>
    <w:rsid w:val="00DC0035"/>
    <w:rsid w:val="00DC4513"/>
    <w:rsid w:val="00DC63B3"/>
    <w:rsid w:val="00DC6C73"/>
    <w:rsid w:val="00DD00B1"/>
    <w:rsid w:val="00DD0F53"/>
    <w:rsid w:val="00DD1F02"/>
    <w:rsid w:val="00DD1F51"/>
    <w:rsid w:val="00DD46EB"/>
    <w:rsid w:val="00DD4CF5"/>
    <w:rsid w:val="00DD673A"/>
    <w:rsid w:val="00DD79EB"/>
    <w:rsid w:val="00DE1A22"/>
    <w:rsid w:val="00DE3AB7"/>
    <w:rsid w:val="00DE5400"/>
    <w:rsid w:val="00DE6400"/>
    <w:rsid w:val="00DF2B94"/>
    <w:rsid w:val="00DF5BE4"/>
    <w:rsid w:val="00DF7E4C"/>
    <w:rsid w:val="00E01804"/>
    <w:rsid w:val="00E01C56"/>
    <w:rsid w:val="00E024F4"/>
    <w:rsid w:val="00E03EF2"/>
    <w:rsid w:val="00E04151"/>
    <w:rsid w:val="00E062B5"/>
    <w:rsid w:val="00E13C02"/>
    <w:rsid w:val="00E1546F"/>
    <w:rsid w:val="00E172EA"/>
    <w:rsid w:val="00E17D58"/>
    <w:rsid w:val="00E20319"/>
    <w:rsid w:val="00E20C9D"/>
    <w:rsid w:val="00E22480"/>
    <w:rsid w:val="00E23E9F"/>
    <w:rsid w:val="00E274A3"/>
    <w:rsid w:val="00E2754D"/>
    <w:rsid w:val="00E276B6"/>
    <w:rsid w:val="00E32B9E"/>
    <w:rsid w:val="00E35247"/>
    <w:rsid w:val="00E42426"/>
    <w:rsid w:val="00E46AC7"/>
    <w:rsid w:val="00E4724B"/>
    <w:rsid w:val="00E5220A"/>
    <w:rsid w:val="00E5507A"/>
    <w:rsid w:val="00E5787A"/>
    <w:rsid w:val="00E60509"/>
    <w:rsid w:val="00E64F32"/>
    <w:rsid w:val="00E65998"/>
    <w:rsid w:val="00E70074"/>
    <w:rsid w:val="00E72591"/>
    <w:rsid w:val="00E8259F"/>
    <w:rsid w:val="00E830E1"/>
    <w:rsid w:val="00E85DB8"/>
    <w:rsid w:val="00E90DA7"/>
    <w:rsid w:val="00E92137"/>
    <w:rsid w:val="00E94FFC"/>
    <w:rsid w:val="00EA0090"/>
    <w:rsid w:val="00EA5F6D"/>
    <w:rsid w:val="00EB1B97"/>
    <w:rsid w:val="00EB530F"/>
    <w:rsid w:val="00EB6A96"/>
    <w:rsid w:val="00EC0A7C"/>
    <w:rsid w:val="00EC19B2"/>
    <w:rsid w:val="00EC1DCC"/>
    <w:rsid w:val="00EC49F0"/>
    <w:rsid w:val="00EC557C"/>
    <w:rsid w:val="00ED201D"/>
    <w:rsid w:val="00ED3FEE"/>
    <w:rsid w:val="00ED4289"/>
    <w:rsid w:val="00ED47F6"/>
    <w:rsid w:val="00EF0BB7"/>
    <w:rsid w:val="00EF29E3"/>
    <w:rsid w:val="00EF2DCE"/>
    <w:rsid w:val="00EF7263"/>
    <w:rsid w:val="00F003F1"/>
    <w:rsid w:val="00F00776"/>
    <w:rsid w:val="00F03F45"/>
    <w:rsid w:val="00F0552F"/>
    <w:rsid w:val="00F10B03"/>
    <w:rsid w:val="00F11894"/>
    <w:rsid w:val="00F15E7C"/>
    <w:rsid w:val="00F1612D"/>
    <w:rsid w:val="00F16974"/>
    <w:rsid w:val="00F17730"/>
    <w:rsid w:val="00F20442"/>
    <w:rsid w:val="00F205BD"/>
    <w:rsid w:val="00F2104B"/>
    <w:rsid w:val="00F22164"/>
    <w:rsid w:val="00F24183"/>
    <w:rsid w:val="00F26111"/>
    <w:rsid w:val="00F27D7F"/>
    <w:rsid w:val="00F35BC6"/>
    <w:rsid w:val="00F35D4B"/>
    <w:rsid w:val="00F36A49"/>
    <w:rsid w:val="00F37D22"/>
    <w:rsid w:val="00F451C6"/>
    <w:rsid w:val="00F531AA"/>
    <w:rsid w:val="00F53CF1"/>
    <w:rsid w:val="00F53F1A"/>
    <w:rsid w:val="00F5506D"/>
    <w:rsid w:val="00F56E8D"/>
    <w:rsid w:val="00F57ED6"/>
    <w:rsid w:val="00F60280"/>
    <w:rsid w:val="00F61B32"/>
    <w:rsid w:val="00F62E9B"/>
    <w:rsid w:val="00F651ED"/>
    <w:rsid w:val="00F67CEF"/>
    <w:rsid w:val="00F707FE"/>
    <w:rsid w:val="00F71717"/>
    <w:rsid w:val="00F71C83"/>
    <w:rsid w:val="00F72390"/>
    <w:rsid w:val="00F80B0B"/>
    <w:rsid w:val="00F80C8F"/>
    <w:rsid w:val="00F82A11"/>
    <w:rsid w:val="00F833C6"/>
    <w:rsid w:val="00F83CF9"/>
    <w:rsid w:val="00F84B19"/>
    <w:rsid w:val="00F868E1"/>
    <w:rsid w:val="00F90537"/>
    <w:rsid w:val="00F91ECB"/>
    <w:rsid w:val="00F92390"/>
    <w:rsid w:val="00F926AF"/>
    <w:rsid w:val="00F951E8"/>
    <w:rsid w:val="00F9525B"/>
    <w:rsid w:val="00FA0AA0"/>
    <w:rsid w:val="00FA31C0"/>
    <w:rsid w:val="00FA4873"/>
    <w:rsid w:val="00FA5C1E"/>
    <w:rsid w:val="00FA699D"/>
    <w:rsid w:val="00FB0177"/>
    <w:rsid w:val="00FB1568"/>
    <w:rsid w:val="00FB64B0"/>
    <w:rsid w:val="00FB65FF"/>
    <w:rsid w:val="00FC29D6"/>
    <w:rsid w:val="00FC3BA5"/>
    <w:rsid w:val="00FC3E8F"/>
    <w:rsid w:val="00FC5DA3"/>
    <w:rsid w:val="00FC6F01"/>
    <w:rsid w:val="00FC79B6"/>
    <w:rsid w:val="00FD29CD"/>
    <w:rsid w:val="00FD3A70"/>
    <w:rsid w:val="00FD46C2"/>
    <w:rsid w:val="00FD55F2"/>
    <w:rsid w:val="00FE2D27"/>
    <w:rsid w:val="00FE36A0"/>
    <w:rsid w:val="00FE43BF"/>
    <w:rsid w:val="00FF0856"/>
    <w:rsid w:val="00FF0E65"/>
    <w:rsid w:val="00FF5408"/>
    <w:rsid w:val="00FF6043"/>
    <w:rsid w:val="00FF68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56A568"/>
  <w15:docId w15:val="{76BDF4AC-6F77-45A9-AFA4-A5341804A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1B2D"/>
  </w:style>
  <w:style w:type="paragraph" w:styleId="Nagwek1">
    <w:name w:val="heading 1"/>
    <w:basedOn w:val="Normalny"/>
    <w:next w:val="Normalny"/>
    <w:link w:val="Nagwek1Znak"/>
    <w:uiPriority w:val="9"/>
    <w:qFormat/>
    <w:rsid w:val="00DE15B1"/>
    <w:pPr>
      <w:keepNext/>
      <w:widowControl w:val="0"/>
      <w:numPr>
        <w:numId w:val="4"/>
      </w:numPr>
      <w:spacing w:before="240" w:after="60" w:line="240" w:lineRule="auto"/>
      <w:outlineLvl w:val="0"/>
    </w:pPr>
    <w:rPr>
      <w:rFonts w:ascii="Arial" w:eastAsia="Times New Roman" w:hAnsi="Arial" w:cs="Times New Roman"/>
      <w:b/>
      <w:bCs/>
      <w:kern w:val="2"/>
      <w:sz w:val="32"/>
      <w:szCs w:val="32"/>
      <w:lang w:val="x-none" w:eastAsia="x-none"/>
    </w:rPr>
  </w:style>
  <w:style w:type="paragraph" w:styleId="Nagwek2">
    <w:name w:val="heading 2"/>
    <w:basedOn w:val="Normalny"/>
    <w:link w:val="Nagwek2Znak"/>
    <w:uiPriority w:val="9"/>
    <w:unhideWhenUsed/>
    <w:qFormat/>
    <w:rsid w:val="00DE15B1"/>
    <w:pPr>
      <w:keepNext/>
      <w:widowControl w:val="0"/>
      <w:tabs>
        <w:tab w:val="num" w:pos="0"/>
      </w:tabs>
      <w:spacing w:before="240" w:after="60" w:line="240" w:lineRule="auto"/>
      <w:outlineLvl w:val="1"/>
    </w:pPr>
    <w:rPr>
      <w:rFonts w:ascii="Cambria" w:eastAsia="Times New Roman" w:hAnsi="Cambria" w:cs="Times New Roman"/>
      <w:b/>
      <w:bCs/>
      <w:i/>
      <w:iCs/>
      <w:sz w:val="28"/>
      <w:szCs w:val="28"/>
      <w:lang w:val="x-none" w:eastAsia="x-none"/>
    </w:rPr>
  </w:style>
  <w:style w:type="paragraph" w:styleId="Nagwek3">
    <w:name w:val="heading 3"/>
    <w:basedOn w:val="Normalny"/>
    <w:next w:val="Normalny"/>
    <w:link w:val="Nagwek3Znak"/>
    <w:uiPriority w:val="9"/>
    <w:semiHidden/>
    <w:unhideWhenUsed/>
    <w:qFormat/>
    <w:rsid w:val="00DE15B1"/>
    <w:pPr>
      <w:keepNext/>
      <w:spacing w:after="0" w:line="240" w:lineRule="auto"/>
      <w:outlineLvl w:val="2"/>
    </w:pPr>
    <w:rPr>
      <w:rFonts w:ascii="Times New Roman" w:eastAsia="Times New Roman" w:hAnsi="Times New Roman" w:cs="Times New Roman"/>
      <w:bCs/>
      <w:sz w:val="20"/>
      <w:szCs w:val="20"/>
      <w:lang w:val="x-none" w:eastAsia="x-none"/>
    </w:rPr>
  </w:style>
  <w:style w:type="paragraph" w:styleId="Nagwek4">
    <w:name w:val="heading 4"/>
    <w:basedOn w:val="Normalny"/>
    <w:next w:val="Normalny"/>
    <w:link w:val="Nagwek4Znak"/>
    <w:uiPriority w:val="9"/>
    <w:semiHidden/>
    <w:unhideWhenUsed/>
    <w:qFormat/>
    <w:rsid w:val="00DE15B1"/>
    <w:pPr>
      <w:keepNext/>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Nagwek5">
    <w:name w:val="heading 5"/>
    <w:basedOn w:val="Normalny"/>
    <w:next w:val="Normalny"/>
    <w:link w:val="Nagwek5Znak"/>
    <w:uiPriority w:val="9"/>
    <w:semiHidden/>
    <w:unhideWhenUsed/>
    <w:qFormat/>
    <w:rsid w:val="00DE15B1"/>
    <w:pPr>
      <w:keepNext/>
      <w:widowControl w:val="0"/>
      <w:autoSpaceDE w:val="0"/>
      <w:spacing w:after="120" w:line="240" w:lineRule="auto"/>
      <w:jc w:val="center"/>
      <w:outlineLvl w:val="4"/>
    </w:pPr>
    <w:rPr>
      <w:rFonts w:ascii="Arial" w:eastAsia="Times New Roman" w:hAnsi="Arial" w:cs="Times New Roman"/>
      <w:b/>
      <w:sz w:val="20"/>
      <w:szCs w:val="20"/>
      <w:lang w:val="x-none" w:eastAsia="x-none"/>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paragraph" w:styleId="Nagwek7">
    <w:name w:val="heading 7"/>
    <w:basedOn w:val="Normalny"/>
    <w:next w:val="Normalny"/>
    <w:link w:val="Nagwek7Znak"/>
    <w:uiPriority w:val="9"/>
    <w:unhideWhenUsed/>
    <w:qFormat/>
    <w:rsid w:val="00DE15B1"/>
    <w:pPr>
      <w:keepNext/>
      <w:widowControl w:val="0"/>
      <w:numPr>
        <w:ilvl w:val="6"/>
        <w:numId w:val="1"/>
      </w:numPr>
      <w:tabs>
        <w:tab w:val="left" w:pos="426"/>
      </w:tabs>
      <w:autoSpaceDE w:val="0"/>
      <w:spacing w:after="0" w:line="360" w:lineRule="auto"/>
      <w:outlineLvl w:val="6"/>
    </w:pPr>
    <w:rPr>
      <w:rFonts w:ascii="Arial" w:eastAsia="Times New Roman" w:hAnsi="Arial" w:cs="Times New Roman"/>
      <w:b/>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DE15B1"/>
    <w:pPr>
      <w:widowControl w:val="0"/>
      <w:autoSpaceDE w:val="0"/>
      <w:spacing w:after="0" w:line="240" w:lineRule="auto"/>
      <w:contextualSpacing/>
    </w:pPr>
    <w:rPr>
      <w:rFonts w:ascii="Calibri Light" w:eastAsia="Times New Roman" w:hAnsi="Calibri Light" w:cs="Times New Roman"/>
      <w:spacing w:val="-10"/>
      <w:kern w:val="28"/>
      <w:sz w:val="56"/>
      <w:szCs w:val="56"/>
      <w:lang w:val="x-none" w:eastAsia="x-none"/>
    </w:rPr>
  </w:style>
  <w:style w:type="table" w:customStyle="1" w:styleId="TableNormal1">
    <w:name w:val="Table Normal1"/>
    <w:tblPr>
      <w:tblCellMar>
        <w:top w:w="0" w:type="dxa"/>
        <w:left w:w="0" w:type="dxa"/>
        <w:bottom w:w="0" w:type="dxa"/>
        <w:right w:w="0" w:type="dxa"/>
      </w:tblCellMar>
    </w:tblPr>
  </w:style>
  <w:style w:type="character" w:customStyle="1" w:styleId="Nagwek1Znak">
    <w:name w:val="Nagłówek 1 Znak"/>
    <w:basedOn w:val="Domylnaczcionkaakapitu"/>
    <w:link w:val="Nagwek1"/>
    <w:uiPriority w:val="9"/>
    <w:rsid w:val="00DE15B1"/>
    <w:rPr>
      <w:rFonts w:ascii="Arial" w:eastAsia="Times New Roman" w:hAnsi="Arial" w:cs="Times New Roman"/>
      <w:b/>
      <w:bCs/>
      <w:kern w:val="2"/>
      <w:sz w:val="32"/>
      <w:szCs w:val="32"/>
      <w:lang w:val="x-none" w:eastAsia="x-none"/>
    </w:rPr>
  </w:style>
  <w:style w:type="character" w:customStyle="1" w:styleId="Nagwek2Znak">
    <w:name w:val="Nagłówek 2 Znak"/>
    <w:basedOn w:val="Domylnaczcionkaakapitu"/>
    <w:link w:val="Nagwek2"/>
    <w:uiPriority w:val="9"/>
    <w:rsid w:val="00DE15B1"/>
    <w:rPr>
      <w:rFonts w:ascii="Cambria" w:eastAsia="Times New Roman" w:hAnsi="Cambria" w:cs="Times New Roman"/>
      <w:b/>
      <w:bCs/>
      <w:i/>
      <w:iCs/>
      <w:sz w:val="28"/>
      <w:szCs w:val="28"/>
      <w:lang w:val="x-none" w:eastAsia="x-none"/>
    </w:rPr>
  </w:style>
  <w:style w:type="character" w:customStyle="1" w:styleId="Nagwek3Znak">
    <w:name w:val="Nagłówek 3 Znak"/>
    <w:basedOn w:val="Domylnaczcionkaakapitu"/>
    <w:link w:val="Nagwek3"/>
    <w:uiPriority w:val="9"/>
    <w:semiHidden/>
    <w:rsid w:val="00DE15B1"/>
    <w:rPr>
      <w:rFonts w:ascii="Times New Roman" w:eastAsia="Times New Roman" w:hAnsi="Times New Roman" w:cs="Times New Roman"/>
      <w:bCs/>
      <w:sz w:val="20"/>
      <w:szCs w:val="20"/>
      <w:lang w:val="x-none" w:eastAsia="x-none"/>
    </w:rPr>
  </w:style>
  <w:style w:type="character" w:customStyle="1" w:styleId="Nagwek4Znak">
    <w:name w:val="Nagłówek 4 Znak"/>
    <w:basedOn w:val="Domylnaczcionkaakapitu"/>
    <w:link w:val="Nagwek4"/>
    <w:uiPriority w:val="9"/>
    <w:semiHidden/>
    <w:rsid w:val="00DE15B1"/>
    <w:rPr>
      <w:rFonts w:ascii="Times New Roman" w:eastAsia="Times New Roman" w:hAnsi="Times New Roman" w:cs="Times New Roman"/>
      <w:b/>
      <w:bCs/>
      <w:sz w:val="28"/>
      <w:szCs w:val="28"/>
      <w:lang w:val="x-none" w:eastAsia="x-none"/>
    </w:rPr>
  </w:style>
  <w:style w:type="character" w:customStyle="1" w:styleId="Nagwek5Znak">
    <w:name w:val="Nagłówek 5 Znak"/>
    <w:basedOn w:val="Domylnaczcionkaakapitu"/>
    <w:link w:val="Nagwek5"/>
    <w:uiPriority w:val="9"/>
    <w:semiHidden/>
    <w:rsid w:val="00DE15B1"/>
    <w:rPr>
      <w:rFonts w:ascii="Arial" w:eastAsia="Times New Roman" w:hAnsi="Arial" w:cs="Times New Roman"/>
      <w:b/>
      <w:sz w:val="20"/>
      <w:szCs w:val="20"/>
      <w:lang w:val="x-none" w:eastAsia="x-none"/>
    </w:rPr>
  </w:style>
  <w:style w:type="character" w:customStyle="1" w:styleId="Nagwek7Znak">
    <w:name w:val="Nagłówek 7 Znak"/>
    <w:basedOn w:val="Domylnaczcionkaakapitu"/>
    <w:link w:val="Nagwek7"/>
    <w:uiPriority w:val="9"/>
    <w:rsid w:val="00DE15B1"/>
    <w:rPr>
      <w:rFonts w:ascii="Arial" w:eastAsia="Times New Roman" w:hAnsi="Arial" w:cs="Times New Roman"/>
      <w:b/>
      <w:sz w:val="20"/>
      <w:szCs w:val="20"/>
      <w:lang w:val="x-none" w:eastAsia="x-none"/>
    </w:rPr>
  </w:style>
  <w:style w:type="paragraph" w:styleId="Nagwek">
    <w:name w:val="header"/>
    <w:basedOn w:val="Normalny"/>
    <w:link w:val="NagwekZnak"/>
    <w:uiPriority w:val="99"/>
    <w:qFormat/>
    <w:rsid w:val="00DE15B1"/>
    <w:pPr>
      <w:keepNext/>
      <w:widowControl w:val="0"/>
      <w:tabs>
        <w:tab w:val="center" w:pos="4536"/>
        <w:tab w:val="right" w:pos="9072"/>
      </w:tabs>
      <w:suppressAutoHyphens/>
      <w:autoSpaceDE w:val="0"/>
      <w:spacing w:before="240" w:after="120" w:line="240" w:lineRule="auto"/>
    </w:pPr>
    <w:rPr>
      <w:rFonts w:ascii="Times New Roman" w:eastAsia="Times New Roman" w:hAnsi="Times New Roman" w:cs="Times New Roman"/>
      <w:sz w:val="24"/>
      <w:szCs w:val="24"/>
      <w:lang w:val="x-none" w:eastAsia="x-none"/>
    </w:rPr>
  </w:style>
  <w:style w:type="character" w:customStyle="1" w:styleId="NagwekZnak">
    <w:name w:val="Nagłówek Znak"/>
    <w:basedOn w:val="Domylnaczcionkaakapitu"/>
    <w:link w:val="Nagwek"/>
    <w:uiPriority w:val="99"/>
    <w:qFormat/>
    <w:rsid w:val="00DE15B1"/>
    <w:rPr>
      <w:rFonts w:ascii="Times New Roman" w:eastAsia="Times New Roman" w:hAnsi="Times New Roman" w:cs="Times New Roman"/>
      <w:sz w:val="24"/>
      <w:szCs w:val="24"/>
      <w:lang w:val="x-none" w:eastAsia="x-none"/>
    </w:rPr>
  </w:style>
  <w:style w:type="paragraph" w:styleId="Stopka">
    <w:name w:val="footer"/>
    <w:basedOn w:val="Normalny"/>
    <w:link w:val="StopkaZnak"/>
    <w:rsid w:val="00DE15B1"/>
    <w:pPr>
      <w:widowControl w:val="0"/>
      <w:tabs>
        <w:tab w:val="center" w:pos="4536"/>
        <w:tab w:val="right" w:pos="9072"/>
      </w:tabs>
      <w:suppressAutoHyphens/>
      <w:autoSpaceDE w:val="0"/>
      <w:spacing w:after="0" w:line="240" w:lineRule="auto"/>
    </w:pPr>
    <w:rPr>
      <w:rFonts w:ascii="Times New Roman" w:eastAsia="Times New Roman" w:hAnsi="Times New Roman" w:cs="Times New Roman"/>
      <w:sz w:val="24"/>
      <w:szCs w:val="24"/>
      <w:lang w:val="x-none" w:eastAsia="x-none"/>
    </w:rPr>
  </w:style>
  <w:style w:type="character" w:customStyle="1" w:styleId="StopkaZnak">
    <w:name w:val="Stopka Znak"/>
    <w:basedOn w:val="Domylnaczcionkaakapitu"/>
    <w:link w:val="Stopka"/>
    <w:qFormat/>
    <w:rsid w:val="00DE15B1"/>
    <w:rPr>
      <w:rFonts w:ascii="Times New Roman" w:eastAsia="Times New Roman" w:hAnsi="Times New Roman" w:cs="Times New Roman"/>
      <w:sz w:val="24"/>
      <w:szCs w:val="24"/>
      <w:lang w:val="x-none" w:eastAsia="x-none"/>
    </w:rPr>
  </w:style>
  <w:style w:type="paragraph" w:styleId="NormalnyWeb">
    <w:name w:val="Normal (Web)"/>
    <w:basedOn w:val="Normalny"/>
    <w:uiPriority w:val="99"/>
    <w:rsid w:val="00DE15B1"/>
    <w:pPr>
      <w:spacing w:after="210" w:line="210" w:lineRule="atLeast"/>
      <w:jc w:val="both"/>
    </w:pPr>
    <w:rPr>
      <w:rFonts w:ascii="Times New Roman" w:eastAsia="Times New Roman" w:hAnsi="Times New Roman" w:cs="Times New Roman"/>
      <w:sz w:val="17"/>
      <w:szCs w:val="17"/>
    </w:rPr>
  </w:style>
  <w:style w:type="paragraph" w:styleId="HTML-wstpniesformatowany">
    <w:name w:val="HTML Preformatted"/>
    <w:basedOn w:val="Normalny"/>
    <w:link w:val="HTML-wstpniesformatowanyZnak"/>
    <w:uiPriority w:val="99"/>
    <w:rsid w:val="00DE15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x-none"/>
    </w:rPr>
  </w:style>
  <w:style w:type="character" w:customStyle="1" w:styleId="HTML-wstpniesformatowanyZnak">
    <w:name w:val="HTML - wstępnie sformatowany Znak"/>
    <w:basedOn w:val="Domylnaczcionkaakapitu"/>
    <w:link w:val="HTML-wstpniesformatowany"/>
    <w:uiPriority w:val="99"/>
    <w:rsid w:val="00DE15B1"/>
    <w:rPr>
      <w:rFonts w:ascii="Courier New" w:eastAsia="Times New Roman" w:hAnsi="Courier New" w:cs="Times New Roman"/>
      <w:sz w:val="20"/>
      <w:szCs w:val="20"/>
      <w:lang w:val="x-none" w:eastAsia="x-none"/>
    </w:rPr>
  </w:style>
  <w:style w:type="character" w:styleId="Hipercze">
    <w:name w:val="Hyperlink"/>
    <w:uiPriority w:val="99"/>
    <w:rsid w:val="00DE15B1"/>
    <w:rPr>
      <w:rFonts w:cs="Times New Roman"/>
      <w:color w:val="0000FF"/>
      <w:u w:val="single"/>
    </w:rPr>
  </w:style>
  <w:style w:type="character" w:customStyle="1" w:styleId="displayonly">
    <w:name w:val="display_only"/>
    <w:rsid w:val="00DE15B1"/>
    <w:rPr>
      <w:rFonts w:cs="Times New Roman"/>
    </w:rPr>
  </w:style>
  <w:style w:type="paragraph" w:customStyle="1" w:styleId="Standard">
    <w:name w:val="Standard"/>
    <w:qFormat/>
    <w:rsid w:val="00DE15B1"/>
    <w:pPr>
      <w:widowControl w:val="0"/>
      <w:suppressAutoHyphens/>
      <w:autoSpaceDE w:val="0"/>
      <w:spacing w:after="0" w:line="240" w:lineRule="auto"/>
    </w:pPr>
    <w:rPr>
      <w:rFonts w:ascii="Times New Roman" w:eastAsia="Times New Roman" w:hAnsi="Times New Roman" w:cs="Times New Roman"/>
      <w:sz w:val="24"/>
      <w:szCs w:val="24"/>
    </w:rPr>
  </w:style>
  <w:style w:type="paragraph" w:styleId="Tekstpodstawowy">
    <w:name w:val="Body Text"/>
    <w:basedOn w:val="Normalny"/>
    <w:link w:val="TekstpodstawowyZnak"/>
    <w:uiPriority w:val="99"/>
    <w:rsid w:val="00DE15B1"/>
    <w:pPr>
      <w:spacing w:after="0" w:line="240" w:lineRule="auto"/>
    </w:pPr>
    <w:rPr>
      <w:rFonts w:ascii="Times New Roman" w:eastAsia="Times New Roman" w:hAnsi="Times New Roman" w:cs="Times New Roman"/>
      <w:sz w:val="20"/>
      <w:szCs w:val="20"/>
      <w:lang w:val="x-none" w:eastAsia="x-none"/>
    </w:rPr>
  </w:style>
  <w:style w:type="character" w:customStyle="1" w:styleId="TekstpodstawowyZnak">
    <w:name w:val="Tekst podstawowy Znak"/>
    <w:basedOn w:val="Domylnaczcionkaakapitu"/>
    <w:link w:val="Tekstpodstawowy"/>
    <w:uiPriority w:val="99"/>
    <w:rsid w:val="00DE15B1"/>
    <w:rPr>
      <w:rFonts w:ascii="Times New Roman" w:eastAsia="Times New Roman" w:hAnsi="Times New Roman" w:cs="Times New Roman"/>
      <w:sz w:val="20"/>
      <w:szCs w:val="20"/>
      <w:lang w:val="x-none" w:eastAsia="x-none"/>
    </w:rPr>
  </w:style>
  <w:style w:type="character" w:styleId="Odwoaniedokomentarza">
    <w:name w:val="annotation reference"/>
    <w:uiPriority w:val="99"/>
    <w:semiHidden/>
    <w:unhideWhenUsed/>
    <w:rPr>
      <w:sz w:val="16"/>
      <w:szCs w:val="16"/>
    </w:rPr>
  </w:style>
  <w:style w:type="paragraph" w:styleId="Tekstkomentarza">
    <w:name w:val="annotation text"/>
    <w:basedOn w:val="Normalny"/>
    <w:link w:val="TekstkomentarzaZnak1"/>
    <w:uiPriority w:val="99"/>
    <w:unhideWhenUsed/>
    <w:pPr>
      <w:spacing w:line="240" w:lineRule="auto"/>
    </w:pPr>
    <w:rPr>
      <w:sz w:val="20"/>
      <w:szCs w:val="20"/>
    </w:rPr>
  </w:style>
  <w:style w:type="character" w:customStyle="1" w:styleId="TekstkomentarzaZnak">
    <w:name w:val="Tekst komentarza Znak"/>
    <w:basedOn w:val="Domylnaczcionkaakapitu"/>
    <w:uiPriority w:val="99"/>
    <w:qFormat/>
    <w:rsid w:val="00DE15B1"/>
    <w:rPr>
      <w:rFonts w:ascii="Times New Roman" w:eastAsia="Times New Roman" w:hAnsi="Times New Roman" w:cs="Times New Roman"/>
      <w:sz w:val="20"/>
      <w:szCs w:val="20"/>
      <w:lang w:val="x-none" w:eastAsia="x-none"/>
    </w:rPr>
  </w:style>
  <w:style w:type="paragraph" w:styleId="Tematkomentarza">
    <w:name w:val="annotation subject"/>
    <w:basedOn w:val="Tekstkomentarza"/>
    <w:next w:val="Tekstkomentarza"/>
    <w:link w:val="TematkomentarzaZnak1"/>
    <w:uiPriority w:val="99"/>
    <w:semiHidden/>
    <w:unhideWhenUsed/>
    <w:rPr>
      <w:b/>
      <w:bCs/>
    </w:rPr>
  </w:style>
  <w:style w:type="character" w:customStyle="1" w:styleId="TematkomentarzaZnak">
    <w:name w:val="Temat komentarza Znak"/>
    <w:basedOn w:val="TekstkomentarzaZnak"/>
    <w:uiPriority w:val="99"/>
    <w:rsid w:val="00DE15B1"/>
    <w:rPr>
      <w:rFonts w:ascii="Times New Roman" w:eastAsia="Times New Roman" w:hAnsi="Times New Roman" w:cs="Times New Roman"/>
      <w:b/>
      <w:bCs/>
      <w:sz w:val="20"/>
      <w:szCs w:val="20"/>
      <w:lang w:val="x-none" w:eastAsia="x-none"/>
    </w:rPr>
  </w:style>
  <w:style w:type="paragraph" w:styleId="Tekstdymka">
    <w:name w:val="Balloon Text"/>
    <w:basedOn w:val="Normalny"/>
    <w:link w:val="TekstdymkaZnak"/>
    <w:uiPriority w:val="99"/>
    <w:rsid w:val="00DE15B1"/>
    <w:pPr>
      <w:spacing w:after="0" w:line="240" w:lineRule="auto"/>
    </w:pPr>
    <w:rPr>
      <w:rFonts w:ascii="Segoe UI" w:eastAsia="Times New Roman" w:hAnsi="Segoe UI" w:cs="Times New Roman"/>
      <w:sz w:val="18"/>
      <w:szCs w:val="18"/>
      <w:lang w:val="x-none" w:eastAsia="x-none"/>
    </w:rPr>
  </w:style>
  <w:style w:type="character" w:customStyle="1" w:styleId="TekstdymkaZnak">
    <w:name w:val="Tekst dymka Znak"/>
    <w:basedOn w:val="Domylnaczcionkaakapitu"/>
    <w:link w:val="Tekstdymka"/>
    <w:uiPriority w:val="99"/>
    <w:rsid w:val="00DE15B1"/>
    <w:rPr>
      <w:rFonts w:ascii="Segoe UI" w:eastAsia="Times New Roman" w:hAnsi="Segoe UI" w:cs="Times New Roman"/>
      <w:sz w:val="18"/>
      <w:szCs w:val="18"/>
      <w:lang w:val="x-none" w:eastAsia="x-none"/>
    </w:rPr>
  </w:style>
  <w:style w:type="paragraph" w:styleId="Akapitzlist">
    <w:name w:val="List Paragraph"/>
    <w:aliases w:val="Preambuła,lp1,normalny tekst,Akapit z list¹,CW_Lista,Numerowanie,BulletC,Wyliczanie,Obiekt,Akapit z listą31,Bullets,List Paragraph1"/>
    <w:basedOn w:val="Normalny"/>
    <w:link w:val="AkapitzlistZnak1"/>
    <w:uiPriority w:val="34"/>
    <w:qFormat/>
    <w:rsid w:val="00DE15B1"/>
    <w:pPr>
      <w:spacing w:before="120" w:after="0" w:line="276" w:lineRule="auto"/>
      <w:ind w:left="720"/>
      <w:contextualSpacing/>
      <w:jc w:val="both"/>
    </w:pPr>
    <w:rPr>
      <w:rFonts w:ascii="Arial" w:eastAsia="Times New Roman" w:hAnsi="Arial" w:cs="Times New Roman"/>
      <w:sz w:val="24"/>
      <w:szCs w:val="20"/>
      <w:lang w:val="x-none" w:eastAsia="x-none"/>
    </w:rPr>
  </w:style>
  <w:style w:type="character" w:customStyle="1" w:styleId="AkapitzlistZnak">
    <w:name w:val="Akapit z listą Znak"/>
    <w:aliases w:val="Preambuła Znak,lp1 Znak,normalny tekst Znak,Akapit z list¹ Znak,CW_Lista Znak,Numerowanie Znak,BulletC Znak,Wyliczanie Znak,Obiekt Znak,Akapit z listą31 Znak,Bullets Znak,List Paragraph1 Znak"/>
    <w:uiPriority w:val="34"/>
    <w:qFormat/>
    <w:locked/>
    <w:rsid w:val="00DE15B1"/>
    <w:rPr>
      <w:sz w:val="20"/>
    </w:rPr>
  </w:style>
  <w:style w:type="character" w:styleId="Pogrubienie">
    <w:name w:val="Strong"/>
    <w:uiPriority w:val="22"/>
    <w:qFormat/>
    <w:rsid w:val="00DE15B1"/>
    <w:rPr>
      <w:rFonts w:cs="Times New Roman"/>
      <w:b/>
    </w:rPr>
  </w:style>
  <w:style w:type="paragraph" w:styleId="Tekstpodstawowy2">
    <w:name w:val="Body Text 2"/>
    <w:basedOn w:val="Normalny"/>
    <w:link w:val="Tekstpodstawowy2Znak"/>
    <w:uiPriority w:val="99"/>
    <w:rsid w:val="00DE15B1"/>
    <w:pPr>
      <w:widowControl w:val="0"/>
      <w:autoSpaceDE w:val="0"/>
      <w:spacing w:before="100" w:after="100" w:line="240" w:lineRule="auto"/>
      <w:ind w:left="567" w:firstLine="1"/>
    </w:pPr>
    <w:rPr>
      <w:rFonts w:ascii="Times New Roman" w:eastAsia="Times New Roman" w:hAnsi="Times New Roman" w:cs="Times New Roman"/>
      <w:sz w:val="24"/>
      <w:szCs w:val="24"/>
      <w:lang w:val="x-none" w:eastAsia="x-none"/>
    </w:rPr>
  </w:style>
  <w:style w:type="character" w:customStyle="1" w:styleId="Tekstpodstawowy2Znak">
    <w:name w:val="Tekst podstawowy 2 Znak"/>
    <w:basedOn w:val="Domylnaczcionkaakapitu"/>
    <w:link w:val="Tekstpodstawowy2"/>
    <w:uiPriority w:val="99"/>
    <w:rsid w:val="00DE15B1"/>
    <w:rPr>
      <w:rFonts w:ascii="Times New Roman" w:eastAsia="Times New Roman" w:hAnsi="Times New Roman" w:cs="Times New Roman"/>
      <w:sz w:val="24"/>
      <w:szCs w:val="24"/>
      <w:lang w:val="x-none" w:eastAsia="x-none"/>
    </w:rPr>
  </w:style>
  <w:style w:type="character" w:styleId="UyteHipercze">
    <w:name w:val="FollowedHyperlink"/>
    <w:uiPriority w:val="99"/>
    <w:unhideWhenUsed/>
    <w:rsid w:val="00DE15B1"/>
    <w:rPr>
      <w:color w:val="954F72"/>
      <w:u w:val="single"/>
    </w:rPr>
  </w:style>
  <w:style w:type="paragraph" w:customStyle="1" w:styleId="msonormal0">
    <w:name w:val="msonormal"/>
    <w:basedOn w:val="Normalny"/>
    <w:uiPriority w:val="99"/>
    <w:rsid w:val="00DE15B1"/>
    <w:pPr>
      <w:spacing w:after="0" w:line="240" w:lineRule="auto"/>
    </w:pPr>
    <w:rPr>
      <w:rFonts w:ascii="Times New Roman" w:eastAsia="Times New Roman" w:hAnsi="Times New Roman" w:cs="Times New Roman"/>
      <w:sz w:val="24"/>
      <w:szCs w:val="24"/>
    </w:rPr>
  </w:style>
  <w:style w:type="paragraph" w:styleId="Legenda">
    <w:name w:val="caption"/>
    <w:basedOn w:val="Normalny"/>
    <w:uiPriority w:val="99"/>
    <w:semiHidden/>
    <w:unhideWhenUsed/>
    <w:qFormat/>
    <w:rsid w:val="00DE15B1"/>
    <w:pPr>
      <w:widowControl w:val="0"/>
      <w:suppressLineNumbers/>
      <w:suppressAutoHyphens/>
      <w:spacing w:before="120" w:after="120" w:line="240" w:lineRule="auto"/>
    </w:pPr>
    <w:rPr>
      <w:rFonts w:ascii="Times New Roman" w:eastAsia="SimSun" w:hAnsi="Times New Roman" w:cs="Arial"/>
      <w:i/>
      <w:iCs/>
      <w:kern w:val="2"/>
      <w:sz w:val="24"/>
      <w:szCs w:val="24"/>
      <w:lang w:eastAsia="zh-CN" w:bidi="hi-IN"/>
    </w:rPr>
  </w:style>
  <w:style w:type="paragraph" w:styleId="Lista">
    <w:name w:val="List"/>
    <w:basedOn w:val="Tekstpodstawowy"/>
    <w:uiPriority w:val="99"/>
    <w:unhideWhenUsed/>
    <w:rsid w:val="00DE15B1"/>
    <w:pPr>
      <w:widowControl w:val="0"/>
      <w:suppressAutoHyphens/>
      <w:spacing w:after="120"/>
    </w:pPr>
    <w:rPr>
      <w:rFonts w:eastAsia="SimSun" w:cs="Arial"/>
      <w:kern w:val="2"/>
      <w:szCs w:val="24"/>
      <w:lang w:eastAsia="zh-CN" w:bidi="hi-IN"/>
    </w:rPr>
  </w:style>
  <w:style w:type="character" w:customStyle="1" w:styleId="TytuZnak">
    <w:name w:val="Tytuł Znak"/>
    <w:basedOn w:val="Domylnaczcionkaakapitu"/>
    <w:link w:val="Tytu"/>
    <w:qFormat/>
    <w:rsid w:val="00DE15B1"/>
    <w:rPr>
      <w:rFonts w:ascii="Calibri Light" w:eastAsia="Times New Roman" w:hAnsi="Calibri Light" w:cs="Times New Roman"/>
      <w:spacing w:val="-10"/>
      <w:kern w:val="28"/>
      <w:sz w:val="56"/>
      <w:szCs w:val="56"/>
      <w:lang w:val="x-none" w:eastAsia="x-none"/>
    </w:rPr>
  </w:style>
  <w:style w:type="paragraph" w:styleId="Tekstpodstawowywcity">
    <w:name w:val="Body Text Indent"/>
    <w:basedOn w:val="Normalny"/>
    <w:link w:val="TekstpodstawowywcityZnak"/>
    <w:uiPriority w:val="99"/>
    <w:unhideWhenUsed/>
    <w:rsid w:val="00DE15B1"/>
    <w:pPr>
      <w:widowControl w:val="0"/>
      <w:suppressAutoHyphens/>
      <w:spacing w:after="120" w:line="240" w:lineRule="auto"/>
      <w:ind w:left="283"/>
    </w:pPr>
    <w:rPr>
      <w:rFonts w:ascii="Times New Roman" w:eastAsia="SimSun" w:hAnsi="Times New Roman" w:cs="Arial"/>
      <w:kern w:val="2"/>
      <w:sz w:val="24"/>
      <w:szCs w:val="24"/>
      <w:lang w:val="x-none" w:eastAsia="zh-CN" w:bidi="hi-IN"/>
    </w:rPr>
  </w:style>
  <w:style w:type="character" w:customStyle="1" w:styleId="TekstpodstawowywcityZnak">
    <w:name w:val="Tekst podstawowy wcięty Znak"/>
    <w:basedOn w:val="Domylnaczcionkaakapitu"/>
    <w:link w:val="Tekstpodstawowywcity"/>
    <w:uiPriority w:val="99"/>
    <w:rsid w:val="00DE15B1"/>
    <w:rPr>
      <w:rFonts w:ascii="Times New Roman" w:eastAsia="SimSun" w:hAnsi="Times New Roman" w:cs="Arial"/>
      <w:kern w:val="2"/>
      <w:sz w:val="24"/>
      <w:szCs w:val="24"/>
      <w:lang w:val="x-none" w:eastAsia="zh-CN" w:bidi="hi-IN"/>
    </w:rPr>
  </w:style>
  <w:style w:type="paragraph" w:styleId="Podtytu">
    <w:name w:val="Subtitle"/>
    <w:basedOn w:val="Normalny"/>
    <w:next w:val="Normalny"/>
    <w:link w:val="PodtytuZnak"/>
    <w:uiPriority w:val="11"/>
    <w:qFormat/>
    <w:pPr>
      <w:widowControl w:val="0"/>
      <w:pBdr>
        <w:top w:val="nil"/>
        <w:left w:val="nil"/>
        <w:bottom w:val="nil"/>
        <w:right w:val="nil"/>
        <w:between w:val="nil"/>
      </w:pBdr>
      <w:spacing w:line="240" w:lineRule="auto"/>
    </w:pPr>
    <w:rPr>
      <w:color w:val="5A5A5A"/>
      <w:sz w:val="20"/>
      <w:szCs w:val="20"/>
    </w:rPr>
  </w:style>
  <w:style w:type="character" w:customStyle="1" w:styleId="PodtytuZnak">
    <w:name w:val="Podtytuł Znak"/>
    <w:basedOn w:val="Domylnaczcionkaakapitu"/>
    <w:link w:val="Podtytu"/>
    <w:uiPriority w:val="99"/>
    <w:rsid w:val="00DE15B1"/>
    <w:rPr>
      <w:rFonts w:ascii="Calibri" w:eastAsia="Times New Roman" w:hAnsi="Calibri" w:cs="Times New Roman"/>
      <w:color w:val="5A5A5A"/>
      <w:spacing w:val="15"/>
      <w:sz w:val="20"/>
      <w:szCs w:val="20"/>
      <w:lang w:val="x-none" w:eastAsia="x-none"/>
    </w:rPr>
  </w:style>
  <w:style w:type="paragraph" w:styleId="Tekstpodstawowy3">
    <w:name w:val="Body Text 3"/>
    <w:basedOn w:val="Normalny"/>
    <w:link w:val="Tekstpodstawowy3Znak"/>
    <w:uiPriority w:val="99"/>
    <w:rsid w:val="00DE15B1"/>
    <w:pPr>
      <w:widowControl w:val="0"/>
      <w:suppressAutoHyphens/>
      <w:autoSpaceDE w:val="0"/>
      <w:spacing w:after="0" w:line="240" w:lineRule="auto"/>
    </w:pPr>
    <w:rPr>
      <w:rFonts w:ascii="Times New Roman" w:eastAsia="Times New Roman" w:hAnsi="Times New Roman" w:cs="Times New Roman"/>
      <w:sz w:val="16"/>
      <w:szCs w:val="16"/>
      <w:lang w:val="x-none" w:eastAsia="x-none"/>
    </w:rPr>
  </w:style>
  <w:style w:type="character" w:customStyle="1" w:styleId="Tekstpodstawowy3Znak">
    <w:name w:val="Tekst podstawowy 3 Znak"/>
    <w:basedOn w:val="Domylnaczcionkaakapitu"/>
    <w:link w:val="Tekstpodstawowy3"/>
    <w:uiPriority w:val="99"/>
    <w:rsid w:val="00DE15B1"/>
    <w:rPr>
      <w:rFonts w:ascii="Times New Roman" w:eastAsia="Times New Roman" w:hAnsi="Times New Roman" w:cs="Times New Roman"/>
      <w:sz w:val="16"/>
      <w:szCs w:val="16"/>
      <w:lang w:val="x-none" w:eastAsia="x-none"/>
    </w:rPr>
  </w:style>
  <w:style w:type="paragraph" w:customStyle="1" w:styleId="Nagwek10">
    <w:name w:val="Nagłówek1"/>
    <w:basedOn w:val="Normalny"/>
    <w:next w:val="Tekstpodstawowy"/>
    <w:uiPriority w:val="99"/>
    <w:rsid w:val="00DE15B1"/>
    <w:pPr>
      <w:keepNext/>
      <w:widowControl w:val="0"/>
      <w:suppressAutoHyphens/>
      <w:spacing w:before="240" w:after="120" w:line="240" w:lineRule="auto"/>
    </w:pPr>
    <w:rPr>
      <w:rFonts w:ascii="Arial" w:eastAsia="Microsoft YaHei" w:hAnsi="Arial" w:cs="Arial"/>
      <w:kern w:val="2"/>
      <w:sz w:val="28"/>
      <w:szCs w:val="28"/>
      <w:lang w:eastAsia="zh-CN" w:bidi="hi-IN"/>
    </w:rPr>
  </w:style>
  <w:style w:type="paragraph" w:customStyle="1" w:styleId="Indeks">
    <w:name w:val="Indeks"/>
    <w:basedOn w:val="Normalny"/>
    <w:uiPriority w:val="99"/>
    <w:rsid w:val="00DE15B1"/>
    <w:pPr>
      <w:widowControl w:val="0"/>
      <w:suppressLineNumbers/>
      <w:suppressAutoHyphens/>
      <w:spacing w:after="0" w:line="240" w:lineRule="auto"/>
    </w:pPr>
    <w:rPr>
      <w:rFonts w:ascii="Times New Roman" w:eastAsia="SimSun" w:hAnsi="Times New Roman" w:cs="Arial"/>
      <w:kern w:val="2"/>
      <w:sz w:val="24"/>
      <w:szCs w:val="24"/>
      <w:lang w:eastAsia="zh-CN" w:bidi="hi-IN"/>
    </w:rPr>
  </w:style>
  <w:style w:type="paragraph" w:customStyle="1" w:styleId="Default">
    <w:name w:val="Default"/>
    <w:rsid w:val="00DE15B1"/>
    <w:pPr>
      <w:autoSpaceDE w:val="0"/>
      <w:autoSpaceDN w:val="0"/>
      <w:adjustRightInd w:val="0"/>
      <w:spacing w:after="0" w:line="240" w:lineRule="auto"/>
    </w:pPr>
    <w:rPr>
      <w:rFonts w:ascii="Verdana" w:eastAsia="Times New Roman" w:hAnsi="Verdana" w:cs="Verdana"/>
      <w:color w:val="000000"/>
      <w:sz w:val="24"/>
      <w:szCs w:val="24"/>
    </w:rPr>
  </w:style>
  <w:style w:type="character" w:customStyle="1" w:styleId="AkapitzlistZnak1">
    <w:name w:val="Akapit z listą Znak1"/>
    <w:aliases w:val="Preambuła Znak1,lp1 Znak1,normalny tekst Znak1,Akapit z list¹ Znak1,CW_Lista Znak1,Numerowanie Znak1,BulletC Znak1,Wyliczanie Znak1,Obiekt Znak1,Akapit z listą31 Znak1,Bullets Znak1,List Paragraph1 Znak1"/>
    <w:link w:val="Akapitzlist"/>
    <w:uiPriority w:val="34"/>
    <w:locked/>
    <w:rsid w:val="00DE15B1"/>
    <w:rPr>
      <w:rFonts w:ascii="Arial" w:eastAsia="Times New Roman" w:hAnsi="Arial" w:cs="Times New Roman"/>
      <w:sz w:val="24"/>
      <w:szCs w:val="20"/>
      <w:lang w:val="x-none" w:eastAsia="x-none"/>
    </w:rPr>
  </w:style>
  <w:style w:type="paragraph" w:customStyle="1" w:styleId="Podpis1">
    <w:name w:val="Podpis1"/>
    <w:basedOn w:val="Normalny"/>
    <w:uiPriority w:val="99"/>
    <w:rsid w:val="00DE15B1"/>
    <w:pPr>
      <w:widowControl w:val="0"/>
      <w:suppressLineNumbers/>
      <w:autoSpaceDE w:val="0"/>
      <w:spacing w:before="120" w:after="120" w:line="240" w:lineRule="auto"/>
    </w:pPr>
    <w:rPr>
      <w:rFonts w:ascii="Times New Roman" w:eastAsia="Times New Roman" w:hAnsi="Times New Roman" w:cs="Tahoma"/>
      <w:i/>
      <w:iCs/>
      <w:sz w:val="24"/>
      <w:szCs w:val="24"/>
    </w:rPr>
  </w:style>
  <w:style w:type="paragraph" w:customStyle="1" w:styleId="Obszartekstu">
    <w:name w:val="Obszar tekstu"/>
    <w:basedOn w:val="Standard"/>
    <w:uiPriority w:val="99"/>
    <w:rsid w:val="00DE15B1"/>
    <w:pPr>
      <w:jc w:val="both"/>
    </w:pPr>
    <w:rPr>
      <w:rFonts w:ascii="Arial" w:hAnsi="Arial" w:cs="Arial"/>
    </w:rPr>
  </w:style>
  <w:style w:type="paragraph" w:customStyle="1" w:styleId="Tytu1">
    <w:name w:val="Tytu³ 1"/>
    <w:basedOn w:val="Standard"/>
    <w:next w:val="Standard"/>
    <w:uiPriority w:val="99"/>
    <w:rsid w:val="00DE15B1"/>
    <w:pPr>
      <w:keepNext/>
      <w:numPr>
        <w:numId w:val="2"/>
      </w:numPr>
      <w:jc w:val="center"/>
      <w:outlineLvl w:val="0"/>
    </w:pPr>
    <w:rPr>
      <w:b/>
      <w:bCs/>
      <w:sz w:val="32"/>
      <w:szCs w:val="32"/>
    </w:rPr>
  </w:style>
  <w:style w:type="paragraph" w:customStyle="1" w:styleId="Tytu2">
    <w:name w:val="Tytuł 2"/>
    <w:basedOn w:val="Standard"/>
    <w:next w:val="Standard"/>
    <w:uiPriority w:val="99"/>
    <w:rsid w:val="00DE15B1"/>
    <w:pPr>
      <w:keepNext/>
      <w:numPr>
        <w:ilvl w:val="1"/>
        <w:numId w:val="2"/>
      </w:numPr>
      <w:jc w:val="center"/>
      <w:outlineLvl w:val="1"/>
    </w:pPr>
    <w:rPr>
      <w:rFonts w:ascii="Arial" w:hAnsi="Arial" w:cs="Arial"/>
      <w:b/>
      <w:bCs/>
      <w:sz w:val="22"/>
      <w:szCs w:val="22"/>
    </w:rPr>
  </w:style>
  <w:style w:type="paragraph" w:customStyle="1" w:styleId="Tytu3">
    <w:name w:val="Tytuł 3"/>
    <w:basedOn w:val="Standard"/>
    <w:next w:val="Standard"/>
    <w:uiPriority w:val="99"/>
    <w:rsid w:val="00DE15B1"/>
    <w:pPr>
      <w:keepNext/>
      <w:numPr>
        <w:ilvl w:val="2"/>
        <w:numId w:val="2"/>
      </w:numPr>
      <w:tabs>
        <w:tab w:val="left" w:pos="852"/>
        <w:tab w:val="left" w:pos="1146"/>
      </w:tabs>
      <w:spacing w:before="120"/>
      <w:ind w:left="1146"/>
      <w:outlineLvl w:val="2"/>
    </w:pPr>
    <w:rPr>
      <w:rFonts w:ascii="Arial" w:hAnsi="Arial" w:cs="Arial"/>
      <w:b/>
      <w:bCs/>
    </w:rPr>
  </w:style>
  <w:style w:type="paragraph" w:customStyle="1" w:styleId="Tytu4">
    <w:name w:val="Tytu³ 4"/>
    <w:basedOn w:val="Standard"/>
    <w:next w:val="Standard"/>
    <w:uiPriority w:val="99"/>
    <w:rsid w:val="00DE15B1"/>
    <w:pPr>
      <w:keepNext/>
      <w:numPr>
        <w:ilvl w:val="3"/>
        <w:numId w:val="2"/>
      </w:numPr>
      <w:spacing w:before="120"/>
      <w:outlineLvl w:val="3"/>
    </w:pPr>
  </w:style>
  <w:style w:type="paragraph" w:customStyle="1" w:styleId="Tytu5">
    <w:name w:val="Tytuł 5"/>
    <w:basedOn w:val="Standard"/>
    <w:next w:val="Standard"/>
    <w:uiPriority w:val="99"/>
    <w:rsid w:val="00DE15B1"/>
    <w:pPr>
      <w:keepNext/>
      <w:numPr>
        <w:ilvl w:val="4"/>
        <w:numId w:val="2"/>
      </w:numPr>
      <w:spacing w:after="120"/>
      <w:jc w:val="center"/>
      <w:outlineLvl w:val="4"/>
    </w:pPr>
    <w:rPr>
      <w:rFonts w:ascii="Arial" w:hAnsi="Arial" w:cs="Arial"/>
      <w:b/>
      <w:bCs/>
    </w:rPr>
  </w:style>
  <w:style w:type="paragraph" w:customStyle="1" w:styleId="Tytu6">
    <w:name w:val="Tytuł 6"/>
    <w:basedOn w:val="Standard"/>
    <w:next w:val="Standard"/>
    <w:uiPriority w:val="99"/>
    <w:rsid w:val="00DE15B1"/>
    <w:pPr>
      <w:keepNext/>
      <w:numPr>
        <w:ilvl w:val="5"/>
        <w:numId w:val="2"/>
      </w:numPr>
      <w:tabs>
        <w:tab w:val="left" w:pos="783"/>
        <w:tab w:val="left" w:pos="1437"/>
      </w:tabs>
      <w:spacing w:before="120" w:line="360" w:lineRule="auto"/>
      <w:ind w:left="1437" w:hanging="1080"/>
      <w:outlineLvl w:val="5"/>
    </w:pPr>
    <w:rPr>
      <w:rFonts w:ascii="Arial" w:hAnsi="Arial" w:cs="Arial"/>
      <w:b/>
      <w:bCs/>
    </w:rPr>
  </w:style>
  <w:style w:type="paragraph" w:customStyle="1" w:styleId="Tytu7">
    <w:name w:val="Tytuł 7"/>
    <w:basedOn w:val="Standard"/>
    <w:next w:val="Standard"/>
    <w:uiPriority w:val="99"/>
    <w:rsid w:val="00DE15B1"/>
    <w:pPr>
      <w:keepNext/>
      <w:numPr>
        <w:ilvl w:val="6"/>
        <w:numId w:val="2"/>
      </w:numPr>
      <w:tabs>
        <w:tab w:val="left" w:pos="426"/>
        <w:tab w:val="left" w:pos="1080"/>
      </w:tabs>
      <w:spacing w:line="360" w:lineRule="auto"/>
      <w:ind w:left="1080" w:hanging="1080"/>
      <w:outlineLvl w:val="6"/>
    </w:pPr>
    <w:rPr>
      <w:rFonts w:ascii="Arial" w:hAnsi="Arial" w:cs="Arial"/>
      <w:b/>
      <w:bCs/>
    </w:rPr>
  </w:style>
  <w:style w:type="paragraph" w:customStyle="1" w:styleId="Tytu8">
    <w:name w:val="Tytu³ 8"/>
    <w:basedOn w:val="Standard"/>
    <w:next w:val="Standard"/>
    <w:uiPriority w:val="99"/>
    <w:rsid w:val="00DE15B1"/>
    <w:pPr>
      <w:keepNext/>
      <w:numPr>
        <w:ilvl w:val="7"/>
        <w:numId w:val="2"/>
      </w:numPr>
      <w:ind w:left="708"/>
      <w:jc w:val="center"/>
      <w:outlineLvl w:val="7"/>
    </w:pPr>
    <w:rPr>
      <w:b/>
      <w:bCs/>
    </w:rPr>
  </w:style>
  <w:style w:type="paragraph" w:customStyle="1" w:styleId="Tytu9">
    <w:name w:val="Tytuł 9"/>
    <w:basedOn w:val="Standard"/>
    <w:next w:val="Standard"/>
    <w:uiPriority w:val="99"/>
    <w:rsid w:val="00DE15B1"/>
    <w:pPr>
      <w:keepNext/>
      <w:numPr>
        <w:ilvl w:val="8"/>
        <w:numId w:val="2"/>
      </w:numPr>
      <w:ind w:left="360"/>
      <w:jc w:val="both"/>
      <w:outlineLvl w:val="8"/>
    </w:pPr>
    <w:rPr>
      <w:rFonts w:ascii="Arial" w:hAnsi="Arial" w:cs="Arial"/>
      <w:b/>
      <w:bCs/>
      <w:u w:val="single"/>
    </w:rPr>
  </w:style>
  <w:style w:type="paragraph" w:customStyle="1" w:styleId="Wysunicieobszarutekstu">
    <w:name w:val="Wysuniêcie obszaru tekstu"/>
    <w:basedOn w:val="Standard"/>
    <w:uiPriority w:val="99"/>
    <w:rsid w:val="00DE15B1"/>
    <w:pPr>
      <w:ind w:left="708" w:firstLine="1"/>
    </w:pPr>
  </w:style>
  <w:style w:type="paragraph" w:customStyle="1" w:styleId="KWADRATY">
    <w:name w:val="KWADRATY"/>
    <w:basedOn w:val="Standard"/>
    <w:uiPriority w:val="99"/>
    <w:rsid w:val="00DE15B1"/>
    <w:pPr>
      <w:keepLines/>
      <w:tabs>
        <w:tab w:val="left" w:pos="420"/>
      </w:tabs>
      <w:ind w:left="420" w:hanging="360"/>
    </w:pPr>
  </w:style>
  <w:style w:type="paragraph" w:customStyle="1" w:styleId="WW-Tekstkomentarza">
    <w:name w:val="WW-Tekst komentarza"/>
    <w:basedOn w:val="Standard"/>
    <w:uiPriority w:val="99"/>
    <w:rsid w:val="00DE15B1"/>
  </w:style>
  <w:style w:type="paragraph" w:customStyle="1" w:styleId="WW-Tekstblokowy">
    <w:name w:val="WW-Tekst blokowy"/>
    <w:basedOn w:val="Standard"/>
    <w:uiPriority w:val="99"/>
    <w:rsid w:val="00DE15B1"/>
    <w:pPr>
      <w:spacing w:before="120"/>
      <w:ind w:left="426" w:firstLine="1"/>
    </w:pPr>
    <w:rPr>
      <w:rFonts w:ascii="Arial" w:hAnsi="Arial" w:cs="Arial"/>
    </w:rPr>
  </w:style>
  <w:style w:type="paragraph" w:customStyle="1" w:styleId="WW-Tekstpodstawowy3">
    <w:name w:val="WW-Tekst podstawowy 3"/>
    <w:basedOn w:val="Standard"/>
    <w:rsid w:val="00DE15B1"/>
  </w:style>
  <w:style w:type="paragraph" w:customStyle="1" w:styleId="WW-Legenda">
    <w:name w:val="WW-Legenda"/>
    <w:basedOn w:val="Standard"/>
    <w:next w:val="Standard"/>
    <w:rsid w:val="00DE15B1"/>
    <w:pPr>
      <w:spacing w:before="120" w:after="120"/>
    </w:pPr>
    <w:rPr>
      <w:b/>
      <w:bCs/>
    </w:rPr>
  </w:style>
  <w:style w:type="paragraph" w:customStyle="1" w:styleId="WW-Tekstpodstawowy2">
    <w:name w:val="WW-Tekst podstawowy 2"/>
    <w:basedOn w:val="Standard"/>
    <w:rsid w:val="00DE15B1"/>
    <w:pPr>
      <w:spacing w:line="360" w:lineRule="auto"/>
    </w:pPr>
    <w:rPr>
      <w:sz w:val="26"/>
      <w:szCs w:val="26"/>
    </w:rPr>
  </w:style>
  <w:style w:type="paragraph" w:customStyle="1" w:styleId="WW-Tekstpodstawowywcity2">
    <w:name w:val="WW-Tekst podstawowy wci?ty 2"/>
    <w:basedOn w:val="Standard"/>
    <w:uiPriority w:val="99"/>
    <w:rsid w:val="00DE15B1"/>
    <w:pPr>
      <w:spacing w:before="120" w:line="360" w:lineRule="auto"/>
      <w:ind w:left="284" w:firstLine="1"/>
      <w:jc w:val="both"/>
    </w:pPr>
    <w:rPr>
      <w:rFonts w:ascii="Arial" w:hAnsi="Arial" w:cs="Arial"/>
      <w:b/>
      <w:bCs/>
    </w:rPr>
  </w:style>
  <w:style w:type="paragraph" w:customStyle="1" w:styleId="WW-Tekstpodstawowywcity3">
    <w:name w:val="WW-Tekst podstawowy wci?ty 3"/>
    <w:basedOn w:val="Standard"/>
    <w:uiPriority w:val="99"/>
    <w:rsid w:val="00DE15B1"/>
    <w:pPr>
      <w:ind w:left="708" w:firstLine="1"/>
      <w:jc w:val="both"/>
    </w:pPr>
    <w:rPr>
      <w:rFonts w:ascii="Arial" w:hAnsi="Arial" w:cs="Arial"/>
      <w:b/>
      <w:bCs/>
    </w:rPr>
  </w:style>
  <w:style w:type="paragraph" w:customStyle="1" w:styleId="Pkt">
    <w:name w:val="Pkt"/>
    <w:uiPriority w:val="99"/>
    <w:rsid w:val="00DE15B1"/>
    <w:pPr>
      <w:widowControl w:val="0"/>
      <w:suppressAutoHyphens/>
      <w:autoSpaceDE w:val="0"/>
      <w:spacing w:after="60" w:line="300" w:lineRule="exact"/>
      <w:ind w:left="700" w:hanging="280"/>
      <w:jc w:val="both"/>
    </w:pPr>
    <w:rPr>
      <w:rFonts w:ascii="Times New Roman" w:eastAsia="Times New Roman" w:hAnsi="Times New Roman" w:cs="Times New Roman"/>
      <w:sz w:val="24"/>
      <w:szCs w:val="24"/>
    </w:rPr>
  </w:style>
  <w:style w:type="paragraph" w:customStyle="1" w:styleId="Przypiskocowy">
    <w:name w:val="Przypis koñcowy"/>
    <w:basedOn w:val="Standard"/>
    <w:uiPriority w:val="99"/>
    <w:rsid w:val="00DE15B1"/>
  </w:style>
  <w:style w:type="paragraph" w:customStyle="1" w:styleId="Zawartotabeli">
    <w:name w:val="Zawartość tabeli"/>
    <w:basedOn w:val="Obszartekstu"/>
    <w:uiPriority w:val="99"/>
    <w:rsid w:val="00DE15B1"/>
  </w:style>
  <w:style w:type="paragraph" w:customStyle="1" w:styleId="Tytutabeli">
    <w:name w:val="Tytuł tabeli"/>
    <w:basedOn w:val="Zawartotabeli"/>
    <w:uiPriority w:val="99"/>
    <w:rsid w:val="00DE15B1"/>
    <w:pPr>
      <w:jc w:val="center"/>
    </w:pPr>
    <w:rPr>
      <w:b/>
      <w:bCs/>
      <w:i/>
      <w:iCs/>
    </w:rPr>
  </w:style>
  <w:style w:type="paragraph" w:customStyle="1" w:styleId="Zawartoramki">
    <w:name w:val="Zawartość ramki"/>
    <w:basedOn w:val="Obszartekstu"/>
    <w:uiPriority w:val="99"/>
    <w:rsid w:val="00DE15B1"/>
  </w:style>
  <w:style w:type="paragraph" w:customStyle="1" w:styleId="pkt0">
    <w:name w:val="pkt"/>
    <w:basedOn w:val="Standard"/>
    <w:uiPriority w:val="99"/>
    <w:rsid w:val="00DE15B1"/>
    <w:pPr>
      <w:spacing w:line="360" w:lineRule="auto"/>
      <w:ind w:left="357" w:hanging="357"/>
      <w:jc w:val="both"/>
    </w:pPr>
  </w:style>
  <w:style w:type="paragraph" w:customStyle="1" w:styleId="ust">
    <w:name w:val="ust"/>
    <w:uiPriority w:val="99"/>
    <w:rsid w:val="00DE15B1"/>
    <w:pPr>
      <w:widowControl w:val="0"/>
      <w:suppressAutoHyphens/>
      <w:autoSpaceDE w:val="0"/>
      <w:spacing w:before="60" w:after="60" w:line="240" w:lineRule="auto"/>
      <w:ind w:left="426" w:hanging="284"/>
      <w:jc w:val="both"/>
    </w:pPr>
    <w:rPr>
      <w:rFonts w:ascii="Times New Roman" w:eastAsia="Times New Roman" w:hAnsi="Times New Roman" w:cs="Times New Roman"/>
      <w:sz w:val="24"/>
      <w:szCs w:val="24"/>
    </w:rPr>
  </w:style>
  <w:style w:type="paragraph" w:styleId="Tekstpodstawowywcity2">
    <w:name w:val="Body Text Indent 2"/>
    <w:basedOn w:val="Normalny"/>
    <w:link w:val="Tekstpodstawowywcity2Znak"/>
    <w:uiPriority w:val="99"/>
    <w:rsid w:val="00DE15B1"/>
    <w:pPr>
      <w:widowControl w:val="0"/>
      <w:spacing w:before="100" w:after="100" w:line="240" w:lineRule="auto"/>
      <w:ind w:left="567"/>
    </w:pPr>
    <w:rPr>
      <w:rFonts w:ascii="Times New Roman" w:eastAsia="Times New Roman" w:hAnsi="Times New Roman" w:cs="Times New Roman"/>
      <w:sz w:val="24"/>
      <w:szCs w:val="24"/>
      <w:lang w:val="x-none" w:eastAsia="x-none"/>
    </w:rPr>
  </w:style>
  <w:style w:type="character" w:customStyle="1" w:styleId="Tekstpodstawowywcity2Znak">
    <w:name w:val="Tekst podstawowy wcięty 2 Znak"/>
    <w:basedOn w:val="Domylnaczcionkaakapitu"/>
    <w:link w:val="Tekstpodstawowywcity2"/>
    <w:uiPriority w:val="99"/>
    <w:rsid w:val="00DE15B1"/>
    <w:rPr>
      <w:rFonts w:ascii="Times New Roman" w:eastAsia="Times New Roman" w:hAnsi="Times New Roman" w:cs="Times New Roman"/>
      <w:sz w:val="24"/>
      <w:szCs w:val="24"/>
      <w:lang w:val="x-none" w:eastAsia="x-none"/>
    </w:rPr>
  </w:style>
  <w:style w:type="paragraph" w:styleId="Tekstblokowy">
    <w:name w:val="Block Text"/>
    <w:basedOn w:val="Normalny"/>
    <w:uiPriority w:val="99"/>
    <w:rsid w:val="00DE15B1"/>
    <w:pPr>
      <w:widowControl w:val="0"/>
      <w:spacing w:before="100" w:after="100" w:line="240" w:lineRule="auto"/>
      <w:ind w:left="567"/>
    </w:pPr>
    <w:rPr>
      <w:rFonts w:ascii="Arial" w:eastAsia="Times New Roman" w:hAnsi="Arial" w:cs="Arial"/>
      <w:b/>
      <w:bCs/>
      <w:i/>
      <w:iCs/>
      <w:sz w:val="18"/>
      <w:szCs w:val="18"/>
    </w:rPr>
  </w:style>
  <w:style w:type="paragraph" w:styleId="Tekstpodstawowywcity3">
    <w:name w:val="Body Text Indent 3"/>
    <w:basedOn w:val="Normalny"/>
    <w:link w:val="Tekstpodstawowywcity3Znak"/>
    <w:uiPriority w:val="99"/>
    <w:rsid w:val="00DE15B1"/>
    <w:pPr>
      <w:widowControl w:val="0"/>
      <w:autoSpaceDE w:val="0"/>
      <w:spacing w:before="100" w:after="100" w:line="240" w:lineRule="auto"/>
      <w:ind w:left="284"/>
    </w:pPr>
    <w:rPr>
      <w:rFonts w:ascii="Times New Roman" w:eastAsia="Times New Roman" w:hAnsi="Times New Roman" w:cs="Times New Roman"/>
      <w:sz w:val="16"/>
      <w:szCs w:val="16"/>
      <w:lang w:val="x-none" w:eastAsia="x-none"/>
    </w:rPr>
  </w:style>
  <w:style w:type="character" w:customStyle="1" w:styleId="Tekstpodstawowywcity3Znak">
    <w:name w:val="Tekst podstawowy wcięty 3 Znak"/>
    <w:basedOn w:val="Domylnaczcionkaakapitu"/>
    <w:link w:val="Tekstpodstawowywcity3"/>
    <w:uiPriority w:val="99"/>
    <w:rsid w:val="00DE15B1"/>
    <w:rPr>
      <w:rFonts w:ascii="Times New Roman" w:eastAsia="Times New Roman" w:hAnsi="Times New Roman" w:cs="Times New Roman"/>
      <w:sz w:val="16"/>
      <w:szCs w:val="16"/>
      <w:lang w:val="x-none" w:eastAsia="x-none"/>
    </w:rPr>
  </w:style>
  <w:style w:type="paragraph" w:styleId="Spistreci4">
    <w:name w:val="toc 4"/>
    <w:basedOn w:val="Normalny"/>
    <w:next w:val="Normalny"/>
    <w:uiPriority w:val="99"/>
    <w:rsid w:val="00DE15B1"/>
    <w:pPr>
      <w:widowControl w:val="0"/>
      <w:autoSpaceDE w:val="0"/>
      <w:spacing w:after="0" w:line="240" w:lineRule="auto"/>
      <w:ind w:left="360" w:hanging="360"/>
      <w:jc w:val="both"/>
    </w:pPr>
    <w:rPr>
      <w:rFonts w:ascii="Arial" w:eastAsia="Times New Roman" w:hAnsi="Arial" w:cs="Arial"/>
      <w:sz w:val="24"/>
      <w:szCs w:val="24"/>
    </w:rPr>
  </w:style>
  <w:style w:type="paragraph" w:styleId="Spistreci1">
    <w:name w:val="toc 1"/>
    <w:basedOn w:val="Normalny"/>
    <w:next w:val="Normalny"/>
    <w:uiPriority w:val="99"/>
    <w:rsid w:val="00DE15B1"/>
    <w:pPr>
      <w:widowControl w:val="0"/>
      <w:tabs>
        <w:tab w:val="left" w:pos="720"/>
      </w:tabs>
      <w:autoSpaceDE w:val="0"/>
      <w:spacing w:after="0" w:line="240" w:lineRule="auto"/>
      <w:ind w:left="720" w:hanging="360"/>
    </w:pPr>
    <w:rPr>
      <w:rFonts w:ascii="Times New Roman" w:eastAsia="Times New Roman" w:hAnsi="Times New Roman" w:cs="Times New Roman"/>
      <w:sz w:val="20"/>
      <w:szCs w:val="20"/>
    </w:rPr>
  </w:style>
  <w:style w:type="paragraph" w:customStyle="1" w:styleId="CharChar3ZnakZnakCharCharZnakZnakCharChar">
    <w:name w:val="Char Char3 Znak Znak Char Char Znak Znak Char Char"/>
    <w:basedOn w:val="Normalny"/>
    <w:uiPriority w:val="99"/>
    <w:rsid w:val="00DE15B1"/>
    <w:pPr>
      <w:widowControl w:val="0"/>
      <w:spacing w:after="0" w:line="240" w:lineRule="auto"/>
    </w:pPr>
    <w:rPr>
      <w:rFonts w:ascii="Times New Roman" w:eastAsia="Times New Roman" w:hAnsi="Times New Roman" w:cs="Times New Roman"/>
      <w:sz w:val="24"/>
      <w:szCs w:val="24"/>
    </w:rPr>
  </w:style>
  <w:style w:type="paragraph" w:styleId="Tekstprzypisudolnego">
    <w:name w:val="footnote text"/>
    <w:basedOn w:val="Standard"/>
    <w:link w:val="TekstprzypisudolnegoZnak"/>
    <w:uiPriority w:val="99"/>
    <w:unhideWhenUsed/>
    <w:rsid w:val="00DE15B1"/>
    <w:rPr>
      <w:lang w:val="x-none" w:eastAsia="x-none"/>
    </w:rPr>
  </w:style>
  <w:style w:type="character" w:customStyle="1" w:styleId="TekstprzypisudolnegoZnak">
    <w:name w:val="Tekst przypisu dolnego Znak"/>
    <w:basedOn w:val="Domylnaczcionkaakapitu"/>
    <w:link w:val="Tekstprzypisudolnego"/>
    <w:uiPriority w:val="99"/>
    <w:rsid w:val="00DE15B1"/>
    <w:rPr>
      <w:rFonts w:ascii="Times New Roman" w:eastAsia="Times New Roman" w:hAnsi="Times New Roman" w:cs="Times New Roman"/>
      <w:sz w:val="24"/>
      <w:szCs w:val="24"/>
      <w:lang w:val="x-none" w:eastAsia="x-none"/>
    </w:rPr>
  </w:style>
  <w:style w:type="paragraph" w:styleId="Lista2">
    <w:name w:val="List 2"/>
    <w:basedOn w:val="Normalny"/>
    <w:uiPriority w:val="99"/>
    <w:rsid w:val="00DE15B1"/>
    <w:pPr>
      <w:widowControl w:val="0"/>
      <w:autoSpaceDE w:val="0"/>
      <w:spacing w:after="0" w:line="240" w:lineRule="auto"/>
      <w:ind w:left="566" w:hanging="283"/>
    </w:pPr>
    <w:rPr>
      <w:rFonts w:ascii="Times New Roman" w:eastAsia="Times New Roman" w:hAnsi="Times New Roman" w:cs="Times New Roman"/>
      <w:sz w:val="20"/>
      <w:szCs w:val="20"/>
    </w:rPr>
  </w:style>
  <w:style w:type="paragraph" w:customStyle="1" w:styleId="Nagwektabeli">
    <w:name w:val="Nagłówek tabeli"/>
    <w:basedOn w:val="Zawartotabeli"/>
    <w:uiPriority w:val="99"/>
    <w:rsid w:val="00DE15B1"/>
    <w:pPr>
      <w:suppressLineNumbers/>
      <w:jc w:val="center"/>
    </w:pPr>
    <w:rPr>
      <w:b/>
      <w:bCs/>
    </w:rPr>
  </w:style>
  <w:style w:type="paragraph" w:customStyle="1" w:styleId="Znak5">
    <w:name w:val="Znak5"/>
    <w:basedOn w:val="Normalny"/>
    <w:rsid w:val="00DE15B1"/>
    <w:pPr>
      <w:suppressAutoHyphens/>
      <w:spacing w:line="240" w:lineRule="exact"/>
    </w:pPr>
    <w:rPr>
      <w:rFonts w:ascii="Tahoma" w:eastAsia="Times New Roman" w:hAnsi="Tahoma" w:cs="Times New Roman"/>
      <w:sz w:val="20"/>
      <w:szCs w:val="20"/>
      <w:lang w:val="en-US"/>
    </w:rPr>
  </w:style>
  <w:style w:type="paragraph" w:customStyle="1" w:styleId="Tekstkomentarza1">
    <w:name w:val="Tekst komentarza1"/>
    <w:basedOn w:val="Normalny"/>
    <w:rsid w:val="00DE15B1"/>
    <w:pPr>
      <w:widowControl w:val="0"/>
      <w:spacing w:after="0" w:line="240" w:lineRule="auto"/>
    </w:pPr>
    <w:rPr>
      <w:rFonts w:ascii="Times New Roman" w:eastAsia="Times New Roman" w:hAnsi="Times New Roman" w:cs="Times New Roman"/>
      <w:sz w:val="20"/>
      <w:szCs w:val="20"/>
    </w:rPr>
  </w:style>
  <w:style w:type="paragraph" w:customStyle="1" w:styleId="ZnakZnak3ZnakZnak">
    <w:name w:val="Znak Znak3 Znak Znak"/>
    <w:basedOn w:val="Normalny"/>
    <w:uiPriority w:val="99"/>
    <w:rsid w:val="00DE15B1"/>
    <w:pPr>
      <w:spacing w:after="0" w:line="240" w:lineRule="auto"/>
    </w:pPr>
    <w:rPr>
      <w:rFonts w:ascii="Arial" w:eastAsia="Times New Roman" w:hAnsi="Arial" w:cs="Arial"/>
      <w:sz w:val="24"/>
      <w:szCs w:val="24"/>
    </w:rPr>
  </w:style>
  <w:style w:type="paragraph" w:customStyle="1" w:styleId="NumPar1">
    <w:name w:val="NumPar 1"/>
    <w:basedOn w:val="Normalny"/>
    <w:next w:val="Normalny"/>
    <w:qFormat/>
    <w:rsid w:val="00DE15B1"/>
    <w:pPr>
      <w:numPr>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NumPar2">
    <w:name w:val="NumPar 2"/>
    <w:basedOn w:val="Normalny"/>
    <w:next w:val="Normalny"/>
    <w:rsid w:val="00DE15B1"/>
    <w:pPr>
      <w:numPr>
        <w:ilvl w:val="1"/>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NumPar3">
    <w:name w:val="NumPar 3"/>
    <w:basedOn w:val="Normalny"/>
    <w:next w:val="Normalny"/>
    <w:rsid w:val="00DE15B1"/>
    <w:pPr>
      <w:numPr>
        <w:ilvl w:val="2"/>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NumPar4">
    <w:name w:val="NumPar 4"/>
    <w:basedOn w:val="Normalny"/>
    <w:next w:val="Normalny"/>
    <w:rsid w:val="00DE15B1"/>
    <w:pPr>
      <w:numPr>
        <w:ilvl w:val="3"/>
        <w:numId w:val="5"/>
      </w:numPr>
      <w:spacing w:before="120" w:after="120" w:line="240" w:lineRule="auto"/>
      <w:jc w:val="both"/>
    </w:pPr>
    <w:rPr>
      <w:rFonts w:ascii="Times New Roman" w:eastAsia="Times New Roman" w:hAnsi="Times New Roman" w:cs="Times New Roman"/>
      <w:sz w:val="24"/>
      <w:lang w:eastAsia="en-GB"/>
    </w:rPr>
  </w:style>
  <w:style w:type="paragraph" w:customStyle="1" w:styleId="Tekstpodstawowy21">
    <w:name w:val="Tekst podstawowy 21"/>
    <w:basedOn w:val="Normalny"/>
    <w:rsid w:val="00DE15B1"/>
    <w:pPr>
      <w:suppressAutoHyphens/>
      <w:spacing w:after="0" w:line="360" w:lineRule="auto"/>
      <w:jc w:val="both"/>
    </w:pPr>
    <w:rPr>
      <w:rFonts w:ascii="Tahoma" w:eastAsia="Times New Roman" w:hAnsi="Tahoma" w:cs="Times New Roman"/>
      <w:sz w:val="18"/>
      <w:szCs w:val="24"/>
      <w:lang w:eastAsia="ar-SA"/>
    </w:rPr>
  </w:style>
  <w:style w:type="character" w:customStyle="1" w:styleId="NormalBoldChar">
    <w:name w:val="NormalBold Char"/>
    <w:link w:val="NormalBold"/>
    <w:locked/>
    <w:rsid w:val="00DE15B1"/>
    <w:rPr>
      <w:b/>
      <w:sz w:val="24"/>
      <w:lang w:val="x-none" w:eastAsia="en-GB"/>
    </w:rPr>
  </w:style>
  <w:style w:type="paragraph" w:customStyle="1" w:styleId="NormalBold">
    <w:name w:val="NormalBold"/>
    <w:basedOn w:val="Normalny"/>
    <w:link w:val="NormalBoldChar"/>
    <w:rsid w:val="00DE15B1"/>
    <w:pPr>
      <w:widowControl w:val="0"/>
      <w:spacing w:after="0" w:line="240" w:lineRule="auto"/>
    </w:pPr>
    <w:rPr>
      <w:b/>
      <w:sz w:val="24"/>
      <w:lang w:val="x-none" w:eastAsia="en-GB"/>
    </w:rPr>
  </w:style>
  <w:style w:type="paragraph" w:customStyle="1" w:styleId="Text1">
    <w:name w:val="Text 1"/>
    <w:basedOn w:val="Normalny"/>
    <w:uiPriority w:val="99"/>
    <w:rsid w:val="00DE15B1"/>
    <w:pPr>
      <w:spacing w:before="120" w:after="120" w:line="240" w:lineRule="auto"/>
      <w:ind w:left="850"/>
      <w:jc w:val="both"/>
    </w:pPr>
    <w:rPr>
      <w:rFonts w:ascii="Times New Roman" w:eastAsia="Times New Roman" w:hAnsi="Times New Roman" w:cs="Times New Roman"/>
      <w:sz w:val="24"/>
      <w:lang w:eastAsia="en-GB"/>
    </w:rPr>
  </w:style>
  <w:style w:type="paragraph" w:customStyle="1" w:styleId="NormalLeft">
    <w:name w:val="Normal Left"/>
    <w:basedOn w:val="Normalny"/>
    <w:uiPriority w:val="99"/>
    <w:rsid w:val="00DE15B1"/>
    <w:pPr>
      <w:spacing w:before="120" w:after="120" w:line="240" w:lineRule="auto"/>
    </w:pPr>
    <w:rPr>
      <w:rFonts w:ascii="Times New Roman" w:eastAsia="Times New Roman" w:hAnsi="Times New Roman" w:cs="Times New Roman"/>
      <w:sz w:val="24"/>
      <w:lang w:eastAsia="en-GB"/>
    </w:rPr>
  </w:style>
  <w:style w:type="paragraph" w:customStyle="1" w:styleId="Tiret0">
    <w:name w:val="Tiret 0"/>
    <w:basedOn w:val="Normalny"/>
    <w:uiPriority w:val="99"/>
    <w:rsid w:val="00DE15B1"/>
    <w:pPr>
      <w:numPr>
        <w:numId w:val="6"/>
      </w:numPr>
      <w:spacing w:before="120" w:after="120" w:line="240" w:lineRule="auto"/>
      <w:jc w:val="both"/>
    </w:pPr>
    <w:rPr>
      <w:rFonts w:ascii="Times New Roman" w:eastAsia="Times New Roman" w:hAnsi="Times New Roman" w:cs="Times New Roman"/>
      <w:sz w:val="24"/>
      <w:lang w:eastAsia="en-GB"/>
    </w:rPr>
  </w:style>
  <w:style w:type="paragraph" w:customStyle="1" w:styleId="Tiret1">
    <w:name w:val="Tiret 1"/>
    <w:basedOn w:val="Normalny"/>
    <w:uiPriority w:val="99"/>
    <w:rsid w:val="00DE15B1"/>
    <w:pPr>
      <w:numPr>
        <w:numId w:val="7"/>
      </w:numPr>
      <w:spacing w:before="120" w:after="120" w:line="240" w:lineRule="auto"/>
      <w:jc w:val="both"/>
    </w:pPr>
    <w:rPr>
      <w:rFonts w:ascii="Times New Roman" w:eastAsia="Times New Roman" w:hAnsi="Times New Roman" w:cs="Times New Roman"/>
      <w:sz w:val="24"/>
      <w:lang w:eastAsia="en-GB"/>
    </w:rPr>
  </w:style>
  <w:style w:type="paragraph" w:customStyle="1" w:styleId="ChapterTitle">
    <w:name w:val="ChapterTitle"/>
    <w:basedOn w:val="Normalny"/>
    <w:next w:val="Normalny"/>
    <w:uiPriority w:val="99"/>
    <w:rsid w:val="00DE15B1"/>
    <w:pPr>
      <w:keepNext/>
      <w:spacing w:before="120" w:after="360" w:line="240" w:lineRule="auto"/>
      <w:jc w:val="center"/>
    </w:pPr>
    <w:rPr>
      <w:rFonts w:ascii="Times New Roman" w:eastAsia="Times New Roman" w:hAnsi="Times New Roman" w:cs="Times New Roman"/>
      <w:b/>
      <w:sz w:val="32"/>
      <w:lang w:eastAsia="en-GB"/>
    </w:rPr>
  </w:style>
  <w:style w:type="paragraph" w:customStyle="1" w:styleId="SectionTitle">
    <w:name w:val="SectionTitle"/>
    <w:basedOn w:val="Normalny"/>
    <w:next w:val="Nagwek1"/>
    <w:uiPriority w:val="99"/>
    <w:rsid w:val="00DE15B1"/>
    <w:pPr>
      <w:keepNext/>
      <w:spacing w:before="120" w:after="360" w:line="240" w:lineRule="auto"/>
      <w:jc w:val="center"/>
    </w:pPr>
    <w:rPr>
      <w:rFonts w:ascii="Times New Roman" w:eastAsia="Times New Roman" w:hAnsi="Times New Roman" w:cs="Times New Roman"/>
      <w:b/>
      <w:smallCaps/>
      <w:sz w:val="28"/>
      <w:lang w:eastAsia="en-GB"/>
    </w:rPr>
  </w:style>
  <w:style w:type="paragraph" w:customStyle="1" w:styleId="Annexetitre">
    <w:name w:val="Annexe titre"/>
    <w:basedOn w:val="Normalny"/>
    <w:next w:val="Normalny"/>
    <w:uiPriority w:val="99"/>
    <w:rsid w:val="00DE15B1"/>
    <w:pPr>
      <w:spacing w:before="120" w:after="120" w:line="240" w:lineRule="auto"/>
      <w:jc w:val="center"/>
    </w:pPr>
    <w:rPr>
      <w:rFonts w:ascii="Times New Roman" w:eastAsia="Times New Roman" w:hAnsi="Times New Roman" w:cs="Times New Roman"/>
      <w:b/>
      <w:sz w:val="24"/>
      <w:u w:val="single"/>
      <w:lang w:eastAsia="en-GB"/>
    </w:rPr>
  </w:style>
  <w:style w:type="paragraph" w:customStyle="1" w:styleId="Podpunkt">
    <w:name w:val="Podpunkt"/>
    <w:basedOn w:val="Normalny"/>
    <w:uiPriority w:val="99"/>
    <w:rsid w:val="00DE15B1"/>
    <w:pPr>
      <w:numPr>
        <w:numId w:val="3"/>
      </w:numPr>
      <w:suppressAutoHyphens/>
      <w:spacing w:line="240" w:lineRule="auto"/>
      <w:jc w:val="both"/>
    </w:pPr>
    <w:rPr>
      <w:rFonts w:ascii="Times New Roman" w:eastAsia="Times New Roman" w:hAnsi="Times New Roman" w:cs="Times New Roman"/>
      <w:sz w:val="24"/>
      <w:szCs w:val="24"/>
      <w:lang w:eastAsia="ar-SA"/>
    </w:rPr>
  </w:style>
  <w:style w:type="character" w:customStyle="1" w:styleId="PunktZnak">
    <w:name w:val="Punkt Znak"/>
    <w:link w:val="Punkt"/>
    <w:locked/>
    <w:rsid w:val="00DE15B1"/>
    <w:rPr>
      <w:sz w:val="24"/>
      <w:lang w:val="x-none" w:eastAsia="ar-SA"/>
    </w:rPr>
  </w:style>
  <w:style w:type="paragraph" w:customStyle="1" w:styleId="Punkt">
    <w:name w:val="Punkt"/>
    <w:basedOn w:val="Tekstpodstawowy"/>
    <w:link w:val="PunktZnak"/>
    <w:rsid w:val="00DE15B1"/>
    <w:pPr>
      <w:suppressAutoHyphens/>
      <w:spacing w:after="160"/>
      <w:ind w:left="720" w:hanging="360"/>
      <w:jc w:val="both"/>
    </w:pPr>
    <w:rPr>
      <w:rFonts w:asciiTheme="minorHAnsi" w:eastAsiaTheme="minorHAnsi" w:hAnsiTheme="minorHAnsi" w:cstheme="minorBidi"/>
      <w:sz w:val="24"/>
      <w:szCs w:val="22"/>
      <w:lang w:eastAsia="ar-SA"/>
    </w:rPr>
  </w:style>
  <w:style w:type="paragraph" w:customStyle="1" w:styleId="Punkt2">
    <w:name w:val="Punkt_2"/>
    <w:basedOn w:val="Punkt"/>
    <w:uiPriority w:val="99"/>
    <w:rsid w:val="00DE15B1"/>
  </w:style>
  <w:style w:type="paragraph" w:customStyle="1" w:styleId="Jasnasiatkaakcent31">
    <w:name w:val="Jasna siatka — akcent 31"/>
    <w:basedOn w:val="Normalny"/>
    <w:uiPriority w:val="99"/>
    <w:qFormat/>
    <w:rsid w:val="00DE15B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andarduser">
    <w:name w:val="Standard (user)"/>
    <w:uiPriority w:val="99"/>
    <w:rsid w:val="00DE15B1"/>
    <w:pPr>
      <w:widowControl w:val="0"/>
      <w:suppressAutoHyphens/>
      <w:autoSpaceDE w:val="0"/>
      <w:autoSpaceDN w:val="0"/>
      <w:spacing w:after="0" w:line="240" w:lineRule="auto"/>
    </w:pPr>
    <w:rPr>
      <w:rFonts w:ascii="Times New Roman" w:eastAsia="Times New Roman" w:hAnsi="Times New Roman" w:cs="Times New Roman"/>
      <w:kern w:val="3"/>
      <w:sz w:val="24"/>
      <w:szCs w:val="24"/>
      <w:lang w:eastAsia="zh-CN"/>
    </w:rPr>
  </w:style>
  <w:style w:type="character" w:styleId="Odwoanieprzypisudolnego">
    <w:name w:val="footnote reference"/>
    <w:uiPriority w:val="99"/>
    <w:rsid w:val="00DE15B1"/>
    <w:rPr>
      <w:position w:val="6"/>
      <w:sz w:val="14"/>
    </w:rPr>
  </w:style>
  <w:style w:type="character" w:styleId="Odwoanieprzypisukocowego">
    <w:name w:val="endnote reference"/>
    <w:uiPriority w:val="99"/>
    <w:unhideWhenUsed/>
    <w:rsid w:val="00DE15B1"/>
    <w:rPr>
      <w:vertAlign w:val="superscript"/>
    </w:rPr>
  </w:style>
  <w:style w:type="character" w:customStyle="1" w:styleId="RTFNum21">
    <w:name w:val="RTF_Num 2 1"/>
    <w:rsid w:val="00DE15B1"/>
    <w:rPr>
      <w:rFonts w:ascii="Symbol" w:eastAsia="Times New Roman" w:hAnsi="Symbol"/>
      <w:sz w:val="22"/>
    </w:rPr>
  </w:style>
  <w:style w:type="character" w:customStyle="1" w:styleId="RTFNum31">
    <w:name w:val="RTF_Num 3 1"/>
    <w:rsid w:val="00DE15B1"/>
  </w:style>
  <w:style w:type="character" w:customStyle="1" w:styleId="RTFNum32">
    <w:name w:val="RTF_Num 3 2"/>
    <w:rsid w:val="00DE15B1"/>
  </w:style>
  <w:style w:type="character" w:customStyle="1" w:styleId="RTFNum33">
    <w:name w:val="RTF_Num 3 3"/>
    <w:rsid w:val="00DE15B1"/>
  </w:style>
  <w:style w:type="character" w:customStyle="1" w:styleId="RTFNum34">
    <w:name w:val="RTF_Num 3 4"/>
    <w:rsid w:val="00DE15B1"/>
  </w:style>
  <w:style w:type="character" w:customStyle="1" w:styleId="RTFNum35">
    <w:name w:val="RTF_Num 3 5"/>
    <w:rsid w:val="00DE15B1"/>
  </w:style>
  <w:style w:type="character" w:customStyle="1" w:styleId="RTFNum36">
    <w:name w:val="RTF_Num 3 6"/>
    <w:rsid w:val="00DE15B1"/>
  </w:style>
  <w:style w:type="character" w:customStyle="1" w:styleId="RTFNum37">
    <w:name w:val="RTF_Num 3 7"/>
    <w:rsid w:val="00DE15B1"/>
  </w:style>
  <w:style w:type="character" w:customStyle="1" w:styleId="RTFNum38">
    <w:name w:val="RTF_Num 3 8"/>
    <w:rsid w:val="00DE15B1"/>
  </w:style>
  <w:style w:type="character" w:customStyle="1" w:styleId="RTFNum39">
    <w:name w:val="RTF_Num 3 9"/>
    <w:rsid w:val="00DE15B1"/>
  </w:style>
  <w:style w:type="character" w:customStyle="1" w:styleId="RTFNum41">
    <w:name w:val="RTF_Num 4 1"/>
    <w:rsid w:val="00DE15B1"/>
    <w:rPr>
      <w:rFonts w:ascii="Arial" w:eastAsia="Times New Roman" w:hAnsi="Arial"/>
      <w:color w:val="000000"/>
    </w:rPr>
  </w:style>
  <w:style w:type="character" w:customStyle="1" w:styleId="RTFNum42">
    <w:name w:val="RTF_Num 4 2"/>
    <w:rsid w:val="00DE15B1"/>
  </w:style>
  <w:style w:type="character" w:customStyle="1" w:styleId="RTFNum43">
    <w:name w:val="RTF_Num 4 3"/>
    <w:rsid w:val="00DE15B1"/>
  </w:style>
  <w:style w:type="character" w:customStyle="1" w:styleId="RTFNum44">
    <w:name w:val="RTF_Num 4 4"/>
    <w:rsid w:val="00DE15B1"/>
  </w:style>
  <w:style w:type="character" w:customStyle="1" w:styleId="RTFNum45">
    <w:name w:val="RTF_Num 4 5"/>
    <w:rsid w:val="00DE15B1"/>
  </w:style>
  <w:style w:type="character" w:customStyle="1" w:styleId="RTFNum46">
    <w:name w:val="RTF_Num 4 6"/>
    <w:rsid w:val="00DE15B1"/>
  </w:style>
  <w:style w:type="character" w:customStyle="1" w:styleId="RTFNum47">
    <w:name w:val="RTF_Num 4 7"/>
    <w:rsid w:val="00DE15B1"/>
  </w:style>
  <w:style w:type="character" w:customStyle="1" w:styleId="RTFNum48">
    <w:name w:val="RTF_Num 4 8"/>
    <w:rsid w:val="00DE15B1"/>
  </w:style>
  <w:style w:type="character" w:customStyle="1" w:styleId="RTFNum49">
    <w:name w:val="RTF_Num 4 9"/>
    <w:rsid w:val="00DE15B1"/>
  </w:style>
  <w:style w:type="character" w:customStyle="1" w:styleId="RTFNum51">
    <w:name w:val="RTF_Num 5 1"/>
    <w:rsid w:val="00DE15B1"/>
    <w:rPr>
      <w:position w:val="0"/>
      <w:sz w:val="24"/>
      <w:vertAlign w:val="baseline"/>
    </w:rPr>
  </w:style>
  <w:style w:type="character" w:customStyle="1" w:styleId="RTFNum52">
    <w:name w:val="RTF_Num 5 2"/>
    <w:rsid w:val="00DE15B1"/>
  </w:style>
  <w:style w:type="character" w:customStyle="1" w:styleId="RTFNum53">
    <w:name w:val="RTF_Num 5 3"/>
    <w:rsid w:val="00DE15B1"/>
  </w:style>
  <w:style w:type="character" w:customStyle="1" w:styleId="RTFNum54">
    <w:name w:val="RTF_Num 5 4"/>
    <w:rsid w:val="00DE15B1"/>
  </w:style>
  <w:style w:type="character" w:customStyle="1" w:styleId="RTFNum55">
    <w:name w:val="RTF_Num 5 5"/>
    <w:rsid w:val="00DE15B1"/>
  </w:style>
  <w:style w:type="character" w:customStyle="1" w:styleId="RTFNum56">
    <w:name w:val="RTF_Num 5 6"/>
    <w:rsid w:val="00DE15B1"/>
  </w:style>
  <w:style w:type="character" w:customStyle="1" w:styleId="RTFNum57">
    <w:name w:val="RTF_Num 5 7"/>
    <w:rsid w:val="00DE15B1"/>
  </w:style>
  <w:style w:type="character" w:customStyle="1" w:styleId="RTFNum58">
    <w:name w:val="RTF_Num 5 8"/>
    <w:rsid w:val="00DE15B1"/>
  </w:style>
  <w:style w:type="character" w:customStyle="1" w:styleId="RTFNum59">
    <w:name w:val="RTF_Num 5 9"/>
    <w:rsid w:val="00DE15B1"/>
  </w:style>
  <w:style w:type="character" w:customStyle="1" w:styleId="RTFNum61">
    <w:name w:val="RTF_Num 6 1"/>
    <w:rsid w:val="00DE15B1"/>
    <w:rPr>
      <w:rFonts w:ascii="Arial" w:eastAsia="Times New Roman" w:hAnsi="Arial"/>
      <w:sz w:val="22"/>
    </w:rPr>
  </w:style>
  <w:style w:type="character" w:customStyle="1" w:styleId="RTFNum62">
    <w:name w:val="RTF_Num 6 2"/>
    <w:rsid w:val="00DE15B1"/>
  </w:style>
  <w:style w:type="character" w:customStyle="1" w:styleId="RTFNum63">
    <w:name w:val="RTF_Num 6 3"/>
    <w:rsid w:val="00DE15B1"/>
  </w:style>
  <w:style w:type="character" w:customStyle="1" w:styleId="RTFNum64">
    <w:name w:val="RTF_Num 6 4"/>
    <w:rsid w:val="00DE15B1"/>
  </w:style>
  <w:style w:type="character" w:customStyle="1" w:styleId="RTFNum65">
    <w:name w:val="RTF_Num 6 5"/>
    <w:rsid w:val="00DE15B1"/>
  </w:style>
  <w:style w:type="character" w:customStyle="1" w:styleId="RTFNum66">
    <w:name w:val="RTF_Num 6 6"/>
    <w:rsid w:val="00DE15B1"/>
  </w:style>
  <w:style w:type="character" w:customStyle="1" w:styleId="RTFNum67">
    <w:name w:val="RTF_Num 6 7"/>
    <w:rsid w:val="00DE15B1"/>
  </w:style>
  <w:style w:type="character" w:customStyle="1" w:styleId="RTFNum68">
    <w:name w:val="RTF_Num 6 8"/>
    <w:rsid w:val="00DE15B1"/>
  </w:style>
  <w:style w:type="character" w:customStyle="1" w:styleId="RTFNum69">
    <w:name w:val="RTF_Num 6 9"/>
    <w:rsid w:val="00DE15B1"/>
  </w:style>
  <w:style w:type="character" w:customStyle="1" w:styleId="RTFNum71">
    <w:name w:val="RTF_Num 7 1"/>
    <w:rsid w:val="00DE15B1"/>
  </w:style>
  <w:style w:type="character" w:customStyle="1" w:styleId="RTFNum72">
    <w:name w:val="RTF_Num 7 2"/>
    <w:rsid w:val="00DE15B1"/>
  </w:style>
  <w:style w:type="character" w:customStyle="1" w:styleId="RTFNum73">
    <w:name w:val="RTF_Num 7 3"/>
    <w:rsid w:val="00DE15B1"/>
  </w:style>
  <w:style w:type="character" w:customStyle="1" w:styleId="RTFNum74">
    <w:name w:val="RTF_Num 7 4"/>
    <w:rsid w:val="00DE15B1"/>
  </w:style>
  <w:style w:type="character" w:customStyle="1" w:styleId="RTFNum75">
    <w:name w:val="RTF_Num 7 5"/>
    <w:rsid w:val="00DE15B1"/>
  </w:style>
  <w:style w:type="character" w:customStyle="1" w:styleId="RTFNum76">
    <w:name w:val="RTF_Num 7 6"/>
    <w:rsid w:val="00DE15B1"/>
  </w:style>
  <w:style w:type="character" w:customStyle="1" w:styleId="RTFNum77">
    <w:name w:val="RTF_Num 7 7"/>
    <w:rsid w:val="00DE15B1"/>
  </w:style>
  <w:style w:type="character" w:customStyle="1" w:styleId="RTFNum78">
    <w:name w:val="RTF_Num 7 8"/>
    <w:rsid w:val="00DE15B1"/>
  </w:style>
  <w:style w:type="character" w:customStyle="1" w:styleId="RTFNum79">
    <w:name w:val="RTF_Num 7 9"/>
    <w:rsid w:val="00DE15B1"/>
  </w:style>
  <w:style w:type="character" w:customStyle="1" w:styleId="RTFNum81">
    <w:name w:val="RTF_Num 8 1"/>
    <w:rsid w:val="00DE15B1"/>
  </w:style>
  <w:style w:type="character" w:customStyle="1" w:styleId="RTFNum82">
    <w:name w:val="RTF_Num 8 2"/>
    <w:rsid w:val="00DE15B1"/>
  </w:style>
  <w:style w:type="character" w:customStyle="1" w:styleId="RTFNum83">
    <w:name w:val="RTF_Num 8 3"/>
    <w:rsid w:val="00DE15B1"/>
  </w:style>
  <w:style w:type="character" w:customStyle="1" w:styleId="RTFNum84">
    <w:name w:val="RTF_Num 8 4"/>
    <w:rsid w:val="00DE15B1"/>
  </w:style>
  <w:style w:type="character" w:customStyle="1" w:styleId="RTFNum85">
    <w:name w:val="RTF_Num 8 5"/>
    <w:rsid w:val="00DE15B1"/>
  </w:style>
  <w:style w:type="character" w:customStyle="1" w:styleId="RTFNum86">
    <w:name w:val="RTF_Num 8 6"/>
    <w:rsid w:val="00DE15B1"/>
  </w:style>
  <w:style w:type="character" w:customStyle="1" w:styleId="RTFNum87">
    <w:name w:val="RTF_Num 8 7"/>
    <w:rsid w:val="00DE15B1"/>
  </w:style>
  <w:style w:type="character" w:customStyle="1" w:styleId="RTFNum88">
    <w:name w:val="RTF_Num 8 8"/>
    <w:rsid w:val="00DE15B1"/>
  </w:style>
  <w:style w:type="character" w:customStyle="1" w:styleId="RTFNum89">
    <w:name w:val="RTF_Num 8 9"/>
    <w:rsid w:val="00DE15B1"/>
  </w:style>
  <w:style w:type="character" w:customStyle="1" w:styleId="RTFNum91">
    <w:name w:val="RTF_Num 9 1"/>
    <w:rsid w:val="00DE15B1"/>
  </w:style>
  <w:style w:type="character" w:customStyle="1" w:styleId="RTFNum92">
    <w:name w:val="RTF_Num 9 2"/>
    <w:rsid w:val="00DE15B1"/>
  </w:style>
  <w:style w:type="character" w:customStyle="1" w:styleId="RTFNum93">
    <w:name w:val="RTF_Num 9 3"/>
    <w:rsid w:val="00DE15B1"/>
  </w:style>
  <w:style w:type="character" w:customStyle="1" w:styleId="RTFNum94">
    <w:name w:val="RTF_Num 9 4"/>
    <w:rsid w:val="00DE15B1"/>
  </w:style>
  <w:style w:type="character" w:customStyle="1" w:styleId="RTFNum95">
    <w:name w:val="RTF_Num 9 5"/>
    <w:rsid w:val="00DE15B1"/>
  </w:style>
  <w:style w:type="character" w:customStyle="1" w:styleId="RTFNum96">
    <w:name w:val="RTF_Num 9 6"/>
    <w:rsid w:val="00DE15B1"/>
  </w:style>
  <w:style w:type="character" w:customStyle="1" w:styleId="RTFNum97">
    <w:name w:val="RTF_Num 9 7"/>
    <w:rsid w:val="00DE15B1"/>
  </w:style>
  <w:style w:type="character" w:customStyle="1" w:styleId="RTFNum98">
    <w:name w:val="RTF_Num 9 8"/>
    <w:rsid w:val="00DE15B1"/>
  </w:style>
  <w:style w:type="character" w:customStyle="1" w:styleId="RTFNum99">
    <w:name w:val="RTF_Num 9 9"/>
    <w:rsid w:val="00DE15B1"/>
  </w:style>
  <w:style w:type="character" w:customStyle="1" w:styleId="RTFNum101">
    <w:name w:val="RTF_Num 10 1"/>
    <w:rsid w:val="00DE15B1"/>
  </w:style>
  <w:style w:type="character" w:customStyle="1" w:styleId="RTFNum102">
    <w:name w:val="RTF_Num 10 2"/>
    <w:rsid w:val="00DE15B1"/>
  </w:style>
  <w:style w:type="character" w:customStyle="1" w:styleId="RTFNum103">
    <w:name w:val="RTF_Num 10 3"/>
    <w:rsid w:val="00DE15B1"/>
  </w:style>
  <w:style w:type="character" w:customStyle="1" w:styleId="RTFNum104">
    <w:name w:val="RTF_Num 10 4"/>
    <w:rsid w:val="00DE15B1"/>
  </w:style>
  <w:style w:type="character" w:customStyle="1" w:styleId="RTFNum105">
    <w:name w:val="RTF_Num 10 5"/>
    <w:rsid w:val="00DE15B1"/>
  </w:style>
  <w:style w:type="character" w:customStyle="1" w:styleId="RTFNum106">
    <w:name w:val="RTF_Num 10 6"/>
    <w:rsid w:val="00DE15B1"/>
  </w:style>
  <w:style w:type="character" w:customStyle="1" w:styleId="RTFNum107">
    <w:name w:val="RTF_Num 10 7"/>
    <w:rsid w:val="00DE15B1"/>
  </w:style>
  <w:style w:type="character" w:customStyle="1" w:styleId="RTFNum108">
    <w:name w:val="RTF_Num 10 8"/>
    <w:rsid w:val="00DE15B1"/>
  </w:style>
  <w:style w:type="character" w:customStyle="1" w:styleId="RTFNum109">
    <w:name w:val="RTF_Num 10 9"/>
    <w:rsid w:val="00DE15B1"/>
  </w:style>
  <w:style w:type="character" w:customStyle="1" w:styleId="RTFNum111">
    <w:name w:val="RTF_Num 11 1"/>
    <w:rsid w:val="00DE15B1"/>
    <w:rPr>
      <w:rFonts w:ascii="Arial" w:eastAsia="Times New Roman" w:hAnsi="Arial"/>
      <w:sz w:val="22"/>
    </w:rPr>
  </w:style>
  <w:style w:type="character" w:customStyle="1" w:styleId="RTFNum112">
    <w:name w:val="RTF_Num 11 2"/>
    <w:rsid w:val="00DE15B1"/>
  </w:style>
  <w:style w:type="character" w:customStyle="1" w:styleId="RTFNum113">
    <w:name w:val="RTF_Num 11 3"/>
    <w:rsid w:val="00DE15B1"/>
  </w:style>
  <w:style w:type="character" w:customStyle="1" w:styleId="RTFNum114">
    <w:name w:val="RTF_Num 11 4"/>
    <w:rsid w:val="00DE15B1"/>
  </w:style>
  <w:style w:type="character" w:customStyle="1" w:styleId="RTFNum115">
    <w:name w:val="RTF_Num 11 5"/>
    <w:rsid w:val="00DE15B1"/>
  </w:style>
  <w:style w:type="character" w:customStyle="1" w:styleId="RTFNum116">
    <w:name w:val="RTF_Num 11 6"/>
    <w:rsid w:val="00DE15B1"/>
  </w:style>
  <w:style w:type="character" w:customStyle="1" w:styleId="RTFNum117">
    <w:name w:val="RTF_Num 11 7"/>
    <w:rsid w:val="00DE15B1"/>
  </w:style>
  <w:style w:type="character" w:customStyle="1" w:styleId="RTFNum118">
    <w:name w:val="RTF_Num 11 8"/>
    <w:rsid w:val="00DE15B1"/>
  </w:style>
  <w:style w:type="character" w:customStyle="1" w:styleId="RTFNum119">
    <w:name w:val="RTF_Num 11 9"/>
    <w:rsid w:val="00DE15B1"/>
  </w:style>
  <w:style w:type="character" w:customStyle="1" w:styleId="RTFNum121">
    <w:name w:val="RTF_Num 12 1"/>
    <w:rsid w:val="00DE15B1"/>
  </w:style>
  <w:style w:type="character" w:customStyle="1" w:styleId="RTFNum122">
    <w:name w:val="RTF_Num 12 2"/>
    <w:rsid w:val="00DE15B1"/>
  </w:style>
  <w:style w:type="character" w:customStyle="1" w:styleId="RTFNum123">
    <w:name w:val="RTF_Num 12 3"/>
    <w:rsid w:val="00DE15B1"/>
  </w:style>
  <w:style w:type="character" w:customStyle="1" w:styleId="RTFNum124">
    <w:name w:val="RTF_Num 12 4"/>
    <w:rsid w:val="00DE15B1"/>
  </w:style>
  <w:style w:type="character" w:customStyle="1" w:styleId="RTFNum125">
    <w:name w:val="RTF_Num 12 5"/>
    <w:rsid w:val="00DE15B1"/>
  </w:style>
  <w:style w:type="character" w:customStyle="1" w:styleId="RTFNum126">
    <w:name w:val="RTF_Num 12 6"/>
    <w:rsid w:val="00DE15B1"/>
  </w:style>
  <w:style w:type="character" w:customStyle="1" w:styleId="RTFNum127">
    <w:name w:val="RTF_Num 12 7"/>
    <w:rsid w:val="00DE15B1"/>
  </w:style>
  <w:style w:type="character" w:customStyle="1" w:styleId="RTFNum128">
    <w:name w:val="RTF_Num 12 8"/>
    <w:rsid w:val="00DE15B1"/>
  </w:style>
  <w:style w:type="character" w:customStyle="1" w:styleId="RTFNum129">
    <w:name w:val="RTF_Num 12 9"/>
    <w:rsid w:val="00DE15B1"/>
  </w:style>
  <w:style w:type="character" w:customStyle="1" w:styleId="RTFNum131">
    <w:name w:val="RTF_Num 13 1"/>
    <w:rsid w:val="00DE15B1"/>
  </w:style>
  <w:style w:type="character" w:customStyle="1" w:styleId="RTFNum132">
    <w:name w:val="RTF_Num 13 2"/>
    <w:rsid w:val="00DE15B1"/>
  </w:style>
  <w:style w:type="character" w:customStyle="1" w:styleId="RTFNum133">
    <w:name w:val="RTF_Num 13 3"/>
    <w:rsid w:val="00DE15B1"/>
  </w:style>
  <w:style w:type="character" w:customStyle="1" w:styleId="RTFNum134">
    <w:name w:val="RTF_Num 13 4"/>
    <w:rsid w:val="00DE15B1"/>
  </w:style>
  <w:style w:type="character" w:customStyle="1" w:styleId="RTFNum135">
    <w:name w:val="RTF_Num 13 5"/>
    <w:rsid w:val="00DE15B1"/>
  </w:style>
  <w:style w:type="character" w:customStyle="1" w:styleId="RTFNum136">
    <w:name w:val="RTF_Num 13 6"/>
    <w:rsid w:val="00DE15B1"/>
  </w:style>
  <w:style w:type="character" w:customStyle="1" w:styleId="RTFNum137">
    <w:name w:val="RTF_Num 13 7"/>
    <w:rsid w:val="00DE15B1"/>
  </w:style>
  <w:style w:type="character" w:customStyle="1" w:styleId="RTFNum138">
    <w:name w:val="RTF_Num 13 8"/>
    <w:rsid w:val="00DE15B1"/>
  </w:style>
  <w:style w:type="character" w:customStyle="1" w:styleId="RTFNum139">
    <w:name w:val="RTF_Num 13 9"/>
    <w:rsid w:val="00DE15B1"/>
  </w:style>
  <w:style w:type="character" w:customStyle="1" w:styleId="RTFNum141">
    <w:name w:val="RTF_Num 14 1"/>
    <w:rsid w:val="00DE15B1"/>
  </w:style>
  <w:style w:type="character" w:customStyle="1" w:styleId="RTFNum142">
    <w:name w:val="RTF_Num 14 2"/>
    <w:rsid w:val="00DE15B1"/>
  </w:style>
  <w:style w:type="character" w:customStyle="1" w:styleId="RTFNum143">
    <w:name w:val="RTF_Num 14 3"/>
    <w:rsid w:val="00DE15B1"/>
  </w:style>
  <w:style w:type="character" w:customStyle="1" w:styleId="RTFNum144">
    <w:name w:val="RTF_Num 14 4"/>
    <w:rsid w:val="00DE15B1"/>
  </w:style>
  <w:style w:type="character" w:customStyle="1" w:styleId="RTFNum145">
    <w:name w:val="RTF_Num 14 5"/>
    <w:rsid w:val="00DE15B1"/>
  </w:style>
  <w:style w:type="character" w:customStyle="1" w:styleId="RTFNum146">
    <w:name w:val="RTF_Num 14 6"/>
    <w:rsid w:val="00DE15B1"/>
  </w:style>
  <w:style w:type="character" w:customStyle="1" w:styleId="RTFNum147">
    <w:name w:val="RTF_Num 14 7"/>
    <w:rsid w:val="00DE15B1"/>
  </w:style>
  <w:style w:type="character" w:customStyle="1" w:styleId="RTFNum148">
    <w:name w:val="RTF_Num 14 8"/>
    <w:rsid w:val="00DE15B1"/>
  </w:style>
  <w:style w:type="character" w:customStyle="1" w:styleId="RTFNum149">
    <w:name w:val="RTF_Num 14 9"/>
    <w:rsid w:val="00DE15B1"/>
  </w:style>
  <w:style w:type="character" w:customStyle="1" w:styleId="RTFNum151">
    <w:name w:val="RTF_Num 15 1"/>
    <w:rsid w:val="00DE15B1"/>
  </w:style>
  <w:style w:type="character" w:customStyle="1" w:styleId="RTFNum152">
    <w:name w:val="RTF_Num 15 2"/>
    <w:rsid w:val="00DE15B1"/>
  </w:style>
  <w:style w:type="character" w:customStyle="1" w:styleId="RTFNum153">
    <w:name w:val="RTF_Num 15 3"/>
    <w:rsid w:val="00DE15B1"/>
  </w:style>
  <w:style w:type="character" w:customStyle="1" w:styleId="RTFNum154">
    <w:name w:val="RTF_Num 15 4"/>
    <w:rsid w:val="00DE15B1"/>
  </w:style>
  <w:style w:type="character" w:customStyle="1" w:styleId="RTFNum155">
    <w:name w:val="RTF_Num 15 5"/>
    <w:rsid w:val="00DE15B1"/>
  </w:style>
  <w:style w:type="character" w:customStyle="1" w:styleId="RTFNum156">
    <w:name w:val="RTF_Num 15 6"/>
    <w:rsid w:val="00DE15B1"/>
  </w:style>
  <w:style w:type="character" w:customStyle="1" w:styleId="RTFNum157">
    <w:name w:val="RTF_Num 15 7"/>
    <w:rsid w:val="00DE15B1"/>
  </w:style>
  <w:style w:type="character" w:customStyle="1" w:styleId="RTFNum158">
    <w:name w:val="RTF_Num 15 8"/>
    <w:rsid w:val="00DE15B1"/>
  </w:style>
  <w:style w:type="character" w:customStyle="1" w:styleId="RTFNum159">
    <w:name w:val="RTF_Num 15 9"/>
    <w:rsid w:val="00DE15B1"/>
  </w:style>
  <w:style w:type="character" w:customStyle="1" w:styleId="RTFNum161">
    <w:name w:val="RTF_Num 16 1"/>
    <w:rsid w:val="00DE15B1"/>
  </w:style>
  <w:style w:type="character" w:customStyle="1" w:styleId="RTFNum162">
    <w:name w:val="RTF_Num 16 2"/>
    <w:rsid w:val="00DE15B1"/>
  </w:style>
  <w:style w:type="character" w:customStyle="1" w:styleId="RTFNum163">
    <w:name w:val="RTF_Num 16 3"/>
    <w:rsid w:val="00DE15B1"/>
  </w:style>
  <w:style w:type="character" w:customStyle="1" w:styleId="RTFNum164">
    <w:name w:val="RTF_Num 16 4"/>
    <w:rsid w:val="00DE15B1"/>
  </w:style>
  <w:style w:type="character" w:customStyle="1" w:styleId="RTFNum165">
    <w:name w:val="RTF_Num 16 5"/>
    <w:rsid w:val="00DE15B1"/>
  </w:style>
  <w:style w:type="character" w:customStyle="1" w:styleId="RTFNum166">
    <w:name w:val="RTF_Num 16 6"/>
    <w:rsid w:val="00DE15B1"/>
  </w:style>
  <w:style w:type="character" w:customStyle="1" w:styleId="RTFNum167">
    <w:name w:val="RTF_Num 16 7"/>
    <w:rsid w:val="00DE15B1"/>
  </w:style>
  <w:style w:type="character" w:customStyle="1" w:styleId="RTFNum168">
    <w:name w:val="RTF_Num 16 8"/>
    <w:rsid w:val="00DE15B1"/>
  </w:style>
  <w:style w:type="character" w:customStyle="1" w:styleId="RTFNum169">
    <w:name w:val="RTF_Num 16 9"/>
    <w:rsid w:val="00DE15B1"/>
  </w:style>
  <w:style w:type="character" w:customStyle="1" w:styleId="RTFNum171">
    <w:name w:val="RTF_Num 17 1"/>
    <w:rsid w:val="00DE15B1"/>
  </w:style>
  <w:style w:type="character" w:customStyle="1" w:styleId="RTFNum172">
    <w:name w:val="RTF_Num 17 2"/>
    <w:rsid w:val="00DE15B1"/>
  </w:style>
  <w:style w:type="character" w:customStyle="1" w:styleId="RTFNum173">
    <w:name w:val="RTF_Num 17 3"/>
    <w:rsid w:val="00DE15B1"/>
  </w:style>
  <w:style w:type="character" w:customStyle="1" w:styleId="RTFNum174">
    <w:name w:val="RTF_Num 17 4"/>
    <w:rsid w:val="00DE15B1"/>
  </w:style>
  <w:style w:type="character" w:customStyle="1" w:styleId="RTFNum175">
    <w:name w:val="RTF_Num 17 5"/>
    <w:rsid w:val="00DE15B1"/>
  </w:style>
  <w:style w:type="character" w:customStyle="1" w:styleId="RTFNum176">
    <w:name w:val="RTF_Num 17 6"/>
    <w:rsid w:val="00DE15B1"/>
  </w:style>
  <w:style w:type="character" w:customStyle="1" w:styleId="RTFNum177">
    <w:name w:val="RTF_Num 17 7"/>
    <w:rsid w:val="00DE15B1"/>
  </w:style>
  <w:style w:type="character" w:customStyle="1" w:styleId="RTFNum178">
    <w:name w:val="RTF_Num 17 8"/>
    <w:rsid w:val="00DE15B1"/>
  </w:style>
  <w:style w:type="character" w:customStyle="1" w:styleId="RTFNum179">
    <w:name w:val="RTF_Num 17 9"/>
    <w:rsid w:val="00DE15B1"/>
  </w:style>
  <w:style w:type="character" w:customStyle="1" w:styleId="RTFNum181">
    <w:name w:val="RTF_Num 18 1"/>
    <w:rsid w:val="00DE15B1"/>
  </w:style>
  <w:style w:type="character" w:customStyle="1" w:styleId="RTFNum182">
    <w:name w:val="RTF_Num 18 2"/>
    <w:rsid w:val="00DE15B1"/>
  </w:style>
  <w:style w:type="character" w:customStyle="1" w:styleId="RTFNum183">
    <w:name w:val="RTF_Num 18 3"/>
    <w:rsid w:val="00DE15B1"/>
  </w:style>
  <w:style w:type="character" w:customStyle="1" w:styleId="RTFNum184">
    <w:name w:val="RTF_Num 18 4"/>
    <w:rsid w:val="00DE15B1"/>
  </w:style>
  <w:style w:type="character" w:customStyle="1" w:styleId="RTFNum185">
    <w:name w:val="RTF_Num 18 5"/>
    <w:rsid w:val="00DE15B1"/>
  </w:style>
  <w:style w:type="character" w:customStyle="1" w:styleId="RTFNum186">
    <w:name w:val="RTF_Num 18 6"/>
    <w:rsid w:val="00DE15B1"/>
  </w:style>
  <w:style w:type="character" w:customStyle="1" w:styleId="RTFNum187">
    <w:name w:val="RTF_Num 18 7"/>
    <w:rsid w:val="00DE15B1"/>
  </w:style>
  <w:style w:type="character" w:customStyle="1" w:styleId="RTFNum188">
    <w:name w:val="RTF_Num 18 8"/>
    <w:rsid w:val="00DE15B1"/>
  </w:style>
  <w:style w:type="character" w:customStyle="1" w:styleId="RTFNum189">
    <w:name w:val="RTF_Num 18 9"/>
    <w:rsid w:val="00DE15B1"/>
  </w:style>
  <w:style w:type="character" w:customStyle="1" w:styleId="RTFNum191">
    <w:name w:val="RTF_Num 19 1"/>
    <w:rsid w:val="00DE15B1"/>
    <w:rPr>
      <w:rFonts w:ascii="Arial" w:eastAsia="Times New Roman" w:hAnsi="Arial"/>
      <w:sz w:val="22"/>
    </w:rPr>
  </w:style>
  <w:style w:type="character" w:customStyle="1" w:styleId="RTFNum192">
    <w:name w:val="RTF_Num 19 2"/>
    <w:rsid w:val="00DE15B1"/>
  </w:style>
  <w:style w:type="character" w:customStyle="1" w:styleId="RTFNum193">
    <w:name w:val="RTF_Num 19 3"/>
    <w:rsid w:val="00DE15B1"/>
  </w:style>
  <w:style w:type="character" w:customStyle="1" w:styleId="RTFNum194">
    <w:name w:val="RTF_Num 19 4"/>
    <w:rsid w:val="00DE15B1"/>
  </w:style>
  <w:style w:type="character" w:customStyle="1" w:styleId="RTFNum195">
    <w:name w:val="RTF_Num 19 5"/>
    <w:rsid w:val="00DE15B1"/>
  </w:style>
  <w:style w:type="character" w:customStyle="1" w:styleId="RTFNum196">
    <w:name w:val="RTF_Num 19 6"/>
    <w:rsid w:val="00DE15B1"/>
  </w:style>
  <w:style w:type="character" w:customStyle="1" w:styleId="RTFNum197">
    <w:name w:val="RTF_Num 19 7"/>
    <w:rsid w:val="00DE15B1"/>
  </w:style>
  <w:style w:type="character" w:customStyle="1" w:styleId="RTFNum198">
    <w:name w:val="RTF_Num 19 8"/>
    <w:rsid w:val="00DE15B1"/>
  </w:style>
  <w:style w:type="character" w:customStyle="1" w:styleId="RTFNum199">
    <w:name w:val="RTF_Num 19 9"/>
    <w:rsid w:val="00DE15B1"/>
  </w:style>
  <w:style w:type="character" w:customStyle="1" w:styleId="RTFNum201">
    <w:name w:val="RTF_Num 20 1"/>
    <w:rsid w:val="00DE15B1"/>
  </w:style>
  <w:style w:type="character" w:customStyle="1" w:styleId="RTFNum202">
    <w:name w:val="RTF_Num 20 2"/>
    <w:rsid w:val="00DE15B1"/>
  </w:style>
  <w:style w:type="character" w:customStyle="1" w:styleId="RTFNum203">
    <w:name w:val="RTF_Num 20 3"/>
    <w:rsid w:val="00DE15B1"/>
  </w:style>
  <w:style w:type="character" w:customStyle="1" w:styleId="RTFNum204">
    <w:name w:val="RTF_Num 20 4"/>
    <w:rsid w:val="00DE15B1"/>
  </w:style>
  <w:style w:type="character" w:customStyle="1" w:styleId="RTFNum205">
    <w:name w:val="RTF_Num 20 5"/>
    <w:rsid w:val="00DE15B1"/>
  </w:style>
  <w:style w:type="character" w:customStyle="1" w:styleId="RTFNum206">
    <w:name w:val="RTF_Num 20 6"/>
    <w:rsid w:val="00DE15B1"/>
  </w:style>
  <w:style w:type="character" w:customStyle="1" w:styleId="RTFNum207">
    <w:name w:val="RTF_Num 20 7"/>
    <w:rsid w:val="00DE15B1"/>
  </w:style>
  <w:style w:type="character" w:customStyle="1" w:styleId="RTFNum208">
    <w:name w:val="RTF_Num 20 8"/>
    <w:rsid w:val="00DE15B1"/>
  </w:style>
  <w:style w:type="character" w:customStyle="1" w:styleId="RTFNum209">
    <w:name w:val="RTF_Num 20 9"/>
    <w:rsid w:val="00DE15B1"/>
  </w:style>
  <w:style w:type="character" w:customStyle="1" w:styleId="RTFNum211">
    <w:name w:val="RTF_Num 21 1"/>
    <w:rsid w:val="00DE15B1"/>
  </w:style>
  <w:style w:type="character" w:customStyle="1" w:styleId="RTFNum212">
    <w:name w:val="RTF_Num 21 2"/>
    <w:rsid w:val="00DE15B1"/>
  </w:style>
  <w:style w:type="character" w:customStyle="1" w:styleId="RTFNum213">
    <w:name w:val="RTF_Num 21 3"/>
    <w:rsid w:val="00DE15B1"/>
  </w:style>
  <w:style w:type="character" w:customStyle="1" w:styleId="RTFNum214">
    <w:name w:val="RTF_Num 21 4"/>
    <w:rsid w:val="00DE15B1"/>
  </w:style>
  <w:style w:type="character" w:customStyle="1" w:styleId="RTFNum215">
    <w:name w:val="RTF_Num 21 5"/>
    <w:rsid w:val="00DE15B1"/>
  </w:style>
  <w:style w:type="character" w:customStyle="1" w:styleId="RTFNum216">
    <w:name w:val="RTF_Num 21 6"/>
    <w:rsid w:val="00DE15B1"/>
  </w:style>
  <w:style w:type="character" w:customStyle="1" w:styleId="RTFNum217">
    <w:name w:val="RTF_Num 21 7"/>
    <w:rsid w:val="00DE15B1"/>
  </w:style>
  <w:style w:type="character" w:customStyle="1" w:styleId="RTFNum218">
    <w:name w:val="RTF_Num 21 8"/>
    <w:rsid w:val="00DE15B1"/>
  </w:style>
  <w:style w:type="character" w:customStyle="1" w:styleId="RTFNum219">
    <w:name w:val="RTF_Num 21 9"/>
    <w:rsid w:val="00DE15B1"/>
  </w:style>
  <w:style w:type="character" w:customStyle="1" w:styleId="RTFNum221">
    <w:name w:val="RTF_Num 22 1"/>
    <w:rsid w:val="00DE15B1"/>
  </w:style>
  <w:style w:type="character" w:customStyle="1" w:styleId="RTFNum222">
    <w:name w:val="RTF_Num 22 2"/>
    <w:rsid w:val="00DE15B1"/>
  </w:style>
  <w:style w:type="character" w:customStyle="1" w:styleId="RTFNum223">
    <w:name w:val="RTF_Num 22 3"/>
    <w:rsid w:val="00DE15B1"/>
  </w:style>
  <w:style w:type="character" w:customStyle="1" w:styleId="RTFNum224">
    <w:name w:val="RTF_Num 22 4"/>
    <w:rsid w:val="00DE15B1"/>
  </w:style>
  <w:style w:type="character" w:customStyle="1" w:styleId="RTFNum225">
    <w:name w:val="RTF_Num 22 5"/>
    <w:rsid w:val="00DE15B1"/>
  </w:style>
  <w:style w:type="character" w:customStyle="1" w:styleId="RTFNum226">
    <w:name w:val="RTF_Num 22 6"/>
    <w:rsid w:val="00DE15B1"/>
  </w:style>
  <w:style w:type="character" w:customStyle="1" w:styleId="RTFNum227">
    <w:name w:val="RTF_Num 22 7"/>
    <w:rsid w:val="00DE15B1"/>
  </w:style>
  <w:style w:type="character" w:customStyle="1" w:styleId="RTFNum228">
    <w:name w:val="RTF_Num 22 8"/>
    <w:rsid w:val="00DE15B1"/>
  </w:style>
  <w:style w:type="character" w:customStyle="1" w:styleId="RTFNum229">
    <w:name w:val="RTF_Num 22 9"/>
    <w:rsid w:val="00DE15B1"/>
  </w:style>
  <w:style w:type="character" w:customStyle="1" w:styleId="RTFNum231">
    <w:name w:val="RTF_Num 23 1"/>
    <w:rsid w:val="00DE15B1"/>
    <w:rPr>
      <w:rFonts w:ascii="Arial" w:eastAsia="Times New Roman" w:hAnsi="Arial"/>
      <w:sz w:val="22"/>
    </w:rPr>
  </w:style>
  <w:style w:type="character" w:customStyle="1" w:styleId="RTFNum232">
    <w:name w:val="RTF_Num 23 2"/>
    <w:rsid w:val="00DE15B1"/>
  </w:style>
  <w:style w:type="character" w:customStyle="1" w:styleId="RTFNum233">
    <w:name w:val="RTF_Num 23 3"/>
    <w:rsid w:val="00DE15B1"/>
  </w:style>
  <w:style w:type="character" w:customStyle="1" w:styleId="RTFNum234">
    <w:name w:val="RTF_Num 23 4"/>
    <w:rsid w:val="00DE15B1"/>
  </w:style>
  <w:style w:type="character" w:customStyle="1" w:styleId="RTFNum235">
    <w:name w:val="RTF_Num 23 5"/>
    <w:rsid w:val="00DE15B1"/>
  </w:style>
  <w:style w:type="character" w:customStyle="1" w:styleId="RTFNum236">
    <w:name w:val="RTF_Num 23 6"/>
    <w:rsid w:val="00DE15B1"/>
  </w:style>
  <w:style w:type="character" w:customStyle="1" w:styleId="RTFNum237">
    <w:name w:val="RTF_Num 23 7"/>
    <w:rsid w:val="00DE15B1"/>
  </w:style>
  <w:style w:type="character" w:customStyle="1" w:styleId="RTFNum238">
    <w:name w:val="RTF_Num 23 8"/>
    <w:rsid w:val="00DE15B1"/>
  </w:style>
  <w:style w:type="character" w:customStyle="1" w:styleId="RTFNum239">
    <w:name w:val="RTF_Num 23 9"/>
    <w:rsid w:val="00DE15B1"/>
  </w:style>
  <w:style w:type="character" w:customStyle="1" w:styleId="RTFNum241">
    <w:name w:val="RTF_Num 24 1"/>
    <w:rsid w:val="00DE15B1"/>
  </w:style>
  <w:style w:type="character" w:customStyle="1" w:styleId="RTFNum242">
    <w:name w:val="RTF_Num 24 2"/>
    <w:rsid w:val="00DE15B1"/>
  </w:style>
  <w:style w:type="character" w:customStyle="1" w:styleId="RTFNum243">
    <w:name w:val="RTF_Num 24 3"/>
    <w:rsid w:val="00DE15B1"/>
  </w:style>
  <w:style w:type="character" w:customStyle="1" w:styleId="RTFNum244">
    <w:name w:val="RTF_Num 24 4"/>
    <w:rsid w:val="00DE15B1"/>
  </w:style>
  <w:style w:type="character" w:customStyle="1" w:styleId="RTFNum245">
    <w:name w:val="RTF_Num 24 5"/>
    <w:rsid w:val="00DE15B1"/>
  </w:style>
  <w:style w:type="character" w:customStyle="1" w:styleId="RTFNum246">
    <w:name w:val="RTF_Num 24 6"/>
    <w:rsid w:val="00DE15B1"/>
  </w:style>
  <w:style w:type="character" w:customStyle="1" w:styleId="RTFNum247">
    <w:name w:val="RTF_Num 24 7"/>
    <w:rsid w:val="00DE15B1"/>
  </w:style>
  <w:style w:type="character" w:customStyle="1" w:styleId="RTFNum248">
    <w:name w:val="RTF_Num 24 8"/>
    <w:rsid w:val="00DE15B1"/>
  </w:style>
  <w:style w:type="character" w:customStyle="1" w:styleId="RTFNum249">
    <w:name w:val="RTF_Num 24 9"/>
    <w:rsid w:val="00DE15B1"/>
  </w:style>
  <w:style w:type="character" w:customStyle="1" w:styleId="RTFNum251">
    <w:name w:val="RTF_Num 25 1"/>
    <w:rsid w:val="00DE15B1"/>
  </w:style>
  <w:style w:type="character" w:customStyle="1" w:styleId="RTFNum252">
    <w:name w:val="RTF_Num 25 2"/>
    <w:rsid w:val="00DE15B1"/>
  </w:style>
  <w:style w:type="character" w:customStyle="1" w:styleId="RTFNum253">
    <w:name w:val="RTF_Num 25 3"/>
    <w:rsid w:val="00DE15B1"/>
  </w:style>
  <w:style w:type="character" w:customStyle="1" w:styleId="RTFNum254">
    <w:name w:val="RTF_Num 25 4"/>
    <w:rsid w:val="00DE15B1"/>
  </w:style>
  <w:style w:type="character" w:customStyle="1" w:styleId="RTFNum255">
    <w:name w:val="RTF_Num 25 5"/>
    <w:rsid w:val="00DE15B1"/>
  </w:style>
  <w:style w:type="character" w:customStyle="1" w:styleId="RTFNum256">
    <w:name w:val="RTF_Num 25 6"/>
    <w:rsid w:val="00DE15B1"/>
  </w:style>
  <w:style w:type="character" w:customStyle="1" w:styleId="RTFNum257">
    <w:name w:val="RTF_Num 25 7"/>
    <w:rsid w:val="00DE15B1"/>
  </w:style>
  <w:style w:type="character" w:customStyle="1" w:styleId="RTFNum258">
    <w:name w:val="RTF_Num 25 8"/>
    <w:rsid w:val="00DE15B1"/>
  </w:style>
  <w:style w:type="character" w:customStyle="1" w:styleId="RTFNum259">
    <w:name w:val="RTF_Num 25 9"/>
    <w:rsid w:val="00DE15B1"/>
  </w:style>
  <w:style w:type="character" w:customStyle="1" w:styleId="RTFNum261">
    <w:name w:val="RTF_Num 26 1"/>
    <w:rsid w:val="00DE15B1"/>
  </w:style>
  <w:style w:type="character" w:customStyle="1" w:styleId="RTFNum262">
    <w:name w:val="RTF_Num 26 2"/>
    <w:rsid w:val="00DE15B1"/>
  </w:style>
  <w:style w:type="character" w:customStyle="1" w:styleId="RTFNum263">
    <w:name w:val="RTF_Num 26 3"/>
    <w:rsid w:val="00DE15B1"/>
  </w:style>
  <w:style w:type="character" w:customStyle="1" w:styleId="RTFNum264">
    <w:name w:val="RTF_Num 26 4"/>
    <w:rsid w:val="00DE15B1"/>
  </w:style>
  <w:style w:type="character" w:customStyle="1" w:styleId="RTFNum265">
    <w:name w:val="RTF_Num 26 5"/>
    <w:rsid w:val="00DE15B1"/>
  </w:style>
  <w:style w:type="character" w:customStyle="1" w:styleId="RTFNum266">
    <w:name w:val="RTF_Num 26 6"/>
    <w:rsid w:val="00DE15B1"/>
  </w:style>
  <w:style w:type="character" w:customStyle="1" w:styleId="RTFNum267">
    <w:name w:val="RTF_Num 26 7"/>
    <w:rsid w:val="00DE15B1"/>
  </w:style>
  <w:style w:type="character" w:customStyle="1" w:styleId="RTFNum268">
    <w:name w:val="RTF_Num 26 8"/>
    <w:rsid w:val="00DE15B1"/>
  </w:style>
  <w:style w:type="character" w:customStyle="1" w:styleId="RTFNum269">
    <w:name w:val="RTF_Num 26 9"/>
    <w:rsid w:val="00DE15B1"/>
  </w:style>
  <w:style w:type="character" w:customStyle="1" w:styleId="RTFNum271">
    <w:name w:val="RTF_Num 27 1"/>
    <w:rsid w:val="00DE15B1"/>
    <w:rPr>
      <w:rFonts w:ascii="Arial" w:eastAsia="Times New Roman" w:hAnsi="Arial"/>
      <w:sz w:val="22"/>
    </w:rPr>
  </w:style>
  <w:style w:type="character" w:customStyle="1" w:styleId="RTFNum272">
    <w:name w:val="RTF_Num 27 2"/>
    <w:rsid w:val="00DE15B1"/>
  </w:style>
  <w:style w:type="character" w:customStyle="1" w:styleId="RTFNum273">
    <w:name w:val="RTF_Num 27 3"/>
    <w:rsid w:val="00DE15B1"/>
  </w:style>
  <w:style w:type="character" w:customStyle="1" w:styleId="RTFNum274">
    <w:name w:val="RTF_Num 27 4"/>
    <w:rsid w:val="00DE15B1"/>
  </w:style>
  <w:style w:type="character" w:customStyle="1" w:styleId="RTFNum275">
    <w:name w:val="RTF_Num 27 5"/>
    <w:rsid w:val="00DE15B1"/>
  </w:style>
  <w:style w:type="character" w:customStyle="1" w:styleId="RTFNum276">
    <w:name w:val="RTF_Num 27 6"/>
    <w:rsid w:val="00DE15B1"/>
  </w:style>
  <w:style w:type="character" w:customStyle="1" w:styleId="RTFNum277">
    <w:name w:val="RTF_Num 27 7"/>
    <w:rsid w:val="00DE15B1"/>
  </w:style>
  <w:style w:type="character" w:customStyle="1" w:styleId="RTFNum278">
    <w:name w:val="RTF_Num 27 8"/>
    <w:rsid w:val="00DE15B1"/>
  </w:style>
  <w:style w:type="character" w:customStyle="1" w:styleId="RTFNum279">
    <w:name w:val="RTF_Num 27 9"/>
    <w:rsid w:val="00DE15B1"/>
  </w:style>
  <w:style w:type="character" w:customStyle="1" w:styleId="RTFNum281">
    <w:name w:val="RTF_Num 28 1"/>
    <w:rsid w:val="00DE15B1"/>
  </w:style>
  <w:style w:type="character" w:customStyle="1" w:styleId="RTFNum282">
    <w:name w:val="RTF_Num 28 2"/>
    <w:rsid w:val="00DE15B1"/>
  </w:style>
  <w:style w:type="character" w:customStyle="1" w:styleId="RTFNum283">
    <w:name w:val="RTF_Num 28 3"/>
    <w:rsid w:val="00DE15B1"/>
  </w:style>
  <w:style w:type="character" w:customStyle="1" w:styleId="RTFNum284">
    <w:name w:val="RTF_Num 28 4"/>
    <w:rsid w:val="00DE15B1"/>
  </w:style>
  <w:style w:type="character" w:customStyle="1" w:styleId="RTFNum285">
    <w:name w:val="RTF_Num 28 5"/>
    <w:rsid w:val="00DE15B1"/>
  </w:style>
  <w:style w:type="character" w:customStyle="1" w:styleId="RTFNum286">
    <w:name w:val="RTF_Num 28 6"/>
    <w:rsid w:val="00DE15B1"/>
  </w:style>
  <w:style w:type="character" w:customStyle="1" w:styleId="RTFNum287">
    <w:name w:val="RTF_Num 28 7"/>
    <w:rsid w:val="00DE15B1"/>
  </w:style>
  <w:style w:type="character" w:customStyle="1" w:styleId="RTFNum288">
    <w:name w:val="RTF_Num 28 8"/>
    <w:rsid w:val="00DE15B1"/>
  </w:style>
  <w:style w:type="character" w:customStyle="1" w:styleId="RTFNum289">
    <w:name w:val="RTF_Num 28 9"/>
    <w:rsid w:val="00DE15B1"/>
  </w:style>
  <w:style w:type="character" w:customStyle="1" w:styleId="RTFNum291">
    <w:name w:val="RTF_Num 29 1"/>
    <w:rsid w:val="00DE15B1"/>
  </w:style>
  <w:style w:type="character" w:customStyle="1" w:styleId="RTFNum292">
    <w:name w:val="RTF_Num 29 2"/>
    <w:rsid w:val="00DE15B1"/>
  </w:style>
  <w:style w:type="character" w:customStyle="1" w:styleId="RTFNum293">
    <w:name w:val="RTF_Num 29 3"/>
    <w:rsid w:val="00DE15B1"/>
  </w:style>
  <w:style w:type="character" w:customStyle="1" w:styleId="RTFNum294">
    <w:name w:val="RTF_Num 29 4"/>
    <w:rsid w:val="00DE15B1"/>
  </w:style>
  <w:style w:type="character" w:customStyle="1" w:styleId="RTFNum295">
    <w:name w:val="RTF_Num 29 5"/>
    <w:rsid w:val="00DE15B1"/>
  </w:style>
  <w:style w:type="character" w:customStyle="1" w:styleId="RTFNum296">
    <w:name w:val="RTF_Num 29 6"/>
    <w:rsid w:val="00DE15B1"/>
  </w:style>
  <w:style w:type="character" w:customStyle="1" w:styleId="RTFNum297">
    <w:name w:val="RTF_Num 29 7"/>
    <w:rsid w:val="00DE15B1"/>
  </w:style>
  <w:style w:type="character" w:customStyle="1" w:styleId="RTFNum298">
    <w:name w:val="RTF_Num 29 8"/>
    <w:rsid w:val="00DE15B1"/>
  </w:style>
  <w:style w:type="character" w:customStyle="1" w:styleId="RTFNum299">
    <w:name w:val="RTF_Num 29 9"/>
    <w:rsid w:val="00DE15B1"/>
  </w:style>
  <w:style w:type="character" w:customStyle="1" w:styleId="RTFNum301">
    <w:name w:val="RTF_Num 30 1"/>
    <w:rsid w:val="00DE15B1"/>
  </w:style>
  <w:style w:type="character" w:customStyle="1" w:styleId="RTFNum302">
    <w:name w:val="RTF_Num 30 2"/>
    <w:rsid w:val="00DE15B1"/>
  </w:style>
  <w:style w:type="character" w:customStyle="1" w:styleId="RTFNum303">
    <w:name w:val="RTF_Num 30 3"/>
    <w:rsid w:val="00DE15B1"/>
  </w:style>
  <w:style w:type="character" w:customStyle="1" w:styleId="RTFNum304">
    <w:name w:val="RTF_Num 30 4"/>
    <w:rsid w:val="00DE15B1"/>
  </w:style>
  <w:style w:type="character" w:customStyle="1" w:styleId="RTFNum305">
    <w:name w:val="RTF_Num 30 5"/>
    <w:rsid w:val="00DE15B1"/>
  </w:style>
  <w:style w:type="character" w:customStyle="1" w:styleId="RTFNum306">
    <w:name w:val="RTF_Num 30 6"/>
    <w:rsid w:val="00DE15B1"/>
  </w:style>
  <w:style w:type="character" w:customStyle="1" w:styleId="RTFNum307">
    <w:name w:val="RTF_Num 30 7"/>
    <w:rsid w:val="00DE15B1"/>
  </w:style>
  <w:style w:type="character" w:customStyle="1" w:styleId="RTFNum308">
    <w:name w:val="RTF_Num 30 8"/>
    <w:rsid w:val="00DE15B1"/>
  </w:style>
  <w:style w:type="character" w:customStyle="1" w:styleId="RTFNum309">
    <w:name w:val="RTF_Num 30 9"/>
    <w:rsid w:val="00DE15B1"/>
  </w:style>
  <w:style w:type="character" w:customStyle="1" w:styleId="RTFNum311">
    <w:name w:val="RTF_Num 31 1"/>
    <w:rsid w:val="00DE15B1"/>
  </w:style>
  <w:style w:type="character" w:customStyle="1" w:styleId="RTFNum312">
    <w:name w:val="RTF_Num 31 2"/>
    <w:rsid w:val="00DE15B1"/>
  </w:style>
  <w:style w:type="character" w:customStyle="1" w:styleId="RTFNum313">
    <w:name w:val="RTF_Num 31 3"/>
    <w:rsid w:val="00DE15B1"/>
  </w:style>
  <w:style w:type="character" w:customStyle="1" w:styleId="RTFNum314">
    <w:name w:val="RTF_Num 31 4"/>
    <w:rsid w:val="00DE15B1"/>
  </w:style>
  <w:style w:type="character" w:customStyle="1" w:styleId="RTFNum315">
    <w:name w:val="RTF_Num 31 5"/>
    <w:rsid w:val="00DE15B1"/>
  </w:style>
  <w:style w:type="character" w:customStyle="1" w:styleId="RTFNum316">
    <w:name w:val="RTF_Num 31 6"/>
    <w:rsid w:val="00DE15B1"/>
  </w:style>
  <w:style w:type="character" w:customStyle="1" w:styleId="RTFNum317">
    <w:name w:val="RTF_Num 31 7"/>
    <w:rsid w:val="00DE15B1"/>
  </w:style>
  <w:style w:type="character" w:customStyle="1" w:styleId="RTFNum318">
    <w:name w:val="RTF_Num 31 8"/>
    <w:rsid w:val="00DE15B1"/>
  </w:style>
  <w:style w:type="character" w:customStyle="1" w:styleId="RTFNum319">
    <w:name w:val="RTF_Num 31 9"/>
    <w:rsid w:val="00DE15B1"/>
  </w:style>
  <w:style w:type="character" w:customStyle="1" w:styleId="RTFNum321">
    <w:name w:val="RTF_Num 32 1"/>
    <w:rsid w:val="00DE15B1"/>
  </w:style>
  <w:style w:type="character" w:customStyle="1" w:styleId="RTFNum322">
    <w:name w:val="RTF_Num 32 2"/>
    <w:rsid w:val="00DE15B1"/>
  </w:style>
  <w:style w:type="character" w:customStyle="1" w:styleId="RTFNum323">
    <w:name w:val="RTF_Num 32 3"/>
    <w:rsid w:val="00DE15B1"/>
  </w:style>
  <w:style w:type="character" w:customStyle="1" w:styleId="RTFNum324">
    <w:name w:val="RTF_Num 32 4"/>
    <w:rsid w:val="00DE15B1"/>
  </w:style>
  <w:style w:type="character" w:customStyle="1" w:styleId="RTFNum325">
    <w:name w:val="RTF_Num 32 5"/>
    <w:rsid w:val="00DE15B1"/>
  </w:style>
  <w:style w:type="character" w:customStyle="1" w:styleId="RTFNum326">
    <w:name w:val="RTF_Num 32 6"/>
    <w:rsid w:val="00DE15B1"/>
  </w:style>
  <w:style w:type="character" w:customStyle="1" w:styleId="RTFNum327">
    <w:name w:val="RTF_Num 32 7"/>
    <w:rsid w:val="00DE15B1"/>
  </w:style>
  <w:style w:type="character" w:customStyle="1" w:styleId="RTFNum328">
    <w:name w:val="RTF_Num 32 8"/>
    <w:rsid w:val="00DE15B1"/>
  </w:style>
  <w:style w:type="character" w:customStyle="1" w:styleId="RTFNum329">
    <w:name w:val="RTF_Num 32 9"/>
    <w:rsid w:val="00DE15B1"/>
  </w:style>
  <w:style w:type="character" w:customStyle="1" w:styleId="RTFNum331">
    <w:name w:val="RTF_Num 33 1"/>
    <w:rsid w:val="00DE15B1"/>
  </w:style>
  <w:style w:type="character" w:customStyle="1" w:styleId="RTFNum332">
    <w:name w:val="RTF_Num 33 2"/>
    <w:rsid w:val="00DE15B1"/>
  </w:style>
  <w:style w:type="character" w:customStyle="1" w:styleId="RTFNum333">
    <w:name w:val="RTF_Num 33 3"/>
    <w:rsid w:val="00DE15B1"/>
  </w:style>
  <w:style w:type="character" w:customStyle="1" w:styleId="RTFNum334">
    <w:name w:val="RTF_Num 33 4"/>
    <w:rsid w:val="00DE15B1"/>
  </w:style>
  <w:style w:type="character" w:customStyle="1" w:styleId="RTFNum335">
    <w:name w:val="RTF_Num 33 5"/>
    <w:rsid w:val="00DE15B1"/>
  </w:style>
  <w:style w:type="character" w:customStyle="1" w:styleId="RTFNum336">
    <w:name w:val="RTF_Num 33 6"/>
    <w:rsid w:val="00DE15B1"/>
  </w:style>
  <w:style w:type="character" w:customStyle="1" w:styleId="RTFNum337">
    <w:name w:val="RTF_Num 33 7"/>
    <w:rsid w:val="00DE15B1"/>
  </w:style>
  <w:style w:type="character" w:customStyle="1" w:styleId="RTFNum338">
    <w:name w:val="RTF_Num 33 8"/>
    <w:rsid w:val="00DE15B1"/>
  </w:style>
  <w:style w:type="character" w:customStyle="1" w:styleId="RTFNum339">
    <w:name w:val="RTF_Num 33 9"/>
    <w:rsid w:val="00DE15B1"/>
  </w:style>
  <w:style w:type="character" w:customStyle="1" w:styleId="RTFNum341">
    <w:name w:val="RTF_Num 34 1"/>
    <w:rsid w:val="00DE15B1"/>
  </w:style>
  <w:style w:type="character" w:customStyle="1" w:styleId="RTFNum342">
    <w:name w:val="RTF_Num 34 2"/>
    <w:rsid w:val="00DE15B1"/>
  </w:style>
  <w:style w:type="character" w:customStyle="1" w:styleId="RTFNum343">
    <w:name w:val="RTF_Num 34 3"/>
    <w:rsid w:val="00DE15B1"/>
  </w:style>
  <w:style w:type="character" w:customStyle="1" w:styleId="RTFNum344">
    <w:name w:val="RTF_Num 34 4"/>
    <w:rsid w:val="00DE15B1"/>
  </w:style>
  <w:style w:type="character" w:customStyle="1" w:styleId="RTFNum345">
    <w:name w:val="RTF_Num 34 5"/>
    <w:rsid w:val="00DE15B1"/>
  </w:style>
  <w:style w:type="character" w:customStyle="1" w:styleId="RTFNum346">
    <w:name w:val="RTF_Num 34 6"/>
    <w:rsid w:val="00DE15B1"/>
  </w:style>
  <w:style w:type="character" w:customStyle="1" w:styleId="RTFNum347">
    <w:name w:val="RTF_Num 34 7"/>
    <w:rsid w:val="00DE15B1"/>
  </w:style>
  <w:style w:type="character" w:customStyle="1" w:styleId="RTFNum348">
    <w:name w:val="RTF_Num 34 8"/>
    <w:rsid w:val="00DE15B1"/>
  </w:style>
  <w:style w:type="character" w:customStyle="1" w:styleId="RTFNum349">
    <w:name w:val="RTF_Num 34 9"/>
    <w:rsid w:val="00DE15B1"/>
  </w:style>
  <w:style w:type="character" w:customStyle="1" w:styleId="RTFNum351">
    <w:name w:val="RTF_Num 35 1"/>
    <w:rsid w:val="00DE15B1"/>
  </w:style>
  <w:style w:type="character" w:customStyle="1" w:styleId="RTFNum352">
    <w:name w:val="RTF_Num 35 2"/>
    <w:rsid w:val="00DE15B1"/>
  </w:style>
  <w:style w:type="character" w:customStyle="1" w:styleId="RTFNum353">
    <w:name w:val="RTF_Num 35 3"/>
    <w:rsid w:val="00DE15B1"/>
  </w:style>
  <w:style w:type="character" w:customStyle="1" w:styleId="RTFNum354">
    <w:name w:val="RTF_Num 35 4"/>
    <w:rsid w:val="00DE15B1"/>
  </w:style>
  <w:style w:type="character" w:customStyle="1" w:styleId="RTFNum355">
    <w:name w:val="RTF_Num 35 5"/>
    <w:rsid w:val="00DE15B1"/>
  </w:style>
  <w:style w:type="character" w:customStyle="1" w:styleId="RTFNum356">
    <w:name w:val="RTF_Num 35 6"/>
    <w:rsid w:val="00DE15B1"/>
  </w:style>
  <w:style w:type="character" w:customStyle="1" w:styleId="RTFNum357">
    <w:name w:val="RTF_Num 35 7"/>
    <w:rsid w:val="00DE15B1"/>
  </w:style>
  <w:style w:type="character" w:customStyle="1" w:styleId="RTFNum358">
    <w:name w:val="RTF_Num 35 8"/>
    <w:rsid w:val="00DE15B1"/>
  </w:style>
  <w:style w:type="character" w:customStyle="1" w:styleId="RTFNum359">
    <w:name w:val="RTF_Num 35 9"/>
    <w:rsid w:val="00DE15B1"/>
  </w:style>
  <w:style w:type="character" w:customStyle="1" w:styleId="RTFNum361">
    <w:name w:val="RTF_Num 36 1"/>
    <w:rsid w:val="00DE15B1"/>
  </w:style>
  <w:style w:type="character" w:customStyle="1" w:styleId="RTFNum362">
    <w:name w:val="RTF_Num 36 2"/>
    <w:rsid w:val="00DE15B1"/>
  </w:style>
  <w:style w:type="character" w:customStyle="1" w:styleId="RTFNum363">
    <w:name w:val="RTF_Num 36 3"/>
    <w:rsid w:val="00DE15B1"/>
  </w:style>
  <w:style w:type="character" w:customStyle="1" w:styleId="RTFNum364">
    <w:name w:val="RTF_Num 36 4"/>
    <w:rsid w:val="00DE15B1"/>
  </w:style>
  <w:style w:type="character" w:customStyle="1" w:styleId="RTFNum365">
    <w:name w:val="RTF_Num 36 5"/>
    <w:rsid w:val="00DE15B1"/>
  </w:style>
  <w:style w:type="character" w:customStyle="1" w:styleId="RTFNum366">
    <w:name w:val="RTF_Num 36 6"/>
    <w:rsid w:val="00DE15B1"/>
  </w:style>
  <w:style w:type="character" w:customStyle="1" w:styleId="RTFNum367">
    <w:name w:val="RTF_Num 36 7"/>
    <w:rsid w:val="00DE15B1"/>
  </w:style>
  <w:style w:type="character" w:customStyle="1" w:styleId="RTFNum368">
    <w:name w:val="RTF_Num 36 8"/>
    <w:rsid w:val="00DE15B1"/>
  </w:style>
  <w:style w:type="character" w:customStyle="1" w:styleId="RTFNum369">
    <w:name w:val="RTF_Num 36 9"/>
    <w:rsid w:val="00DE15B1"/>
  </w:style>
  <w:style w:type="character" w:customStyle="1" w:styleId="WW-Domylnaczcionkaakapitu">
    <w:name w:val="WW-Domy?lna czcionka akapitu"/>
    <w:rsid w:val="00DE15B1"/>
  </w:style>
  <w:style w:type="character" w:customStyle="1" w:styleId="Ilostron">
    <w:name w:val="Iloœæ stron"/>
    <w:rsid w:val="00DE15B1"/>
  </w:style>
  <w:style w:type="character" w:customStyle="1" w:styleId="czeinternetowe">
    <w:name w:val="£¹cze internetowe"/>
    <w:rsid w:val="00DE15B1"/>
    <w:rPr>
      <w:color w:val="0000FF"/>
      <w:u w:val="single"/>
    </w:rPr>
  </w:style>
  <w:style w:type="character" w:customStyle="1" w:styleId="Symbolprzypiswkoc">
    <w:name w:val="Symbol przypisów koñc."/>
    <w:rsid w:val="00DE15B1"/>
  </w:style>
  <w:style w:type="character" w:customStyle="1" w:styleId="WW8Num3z0">
    <w:name w:val="WW8Num3z0"/>
    <w:rsid w:val="00DE15B1"/>
    <w:rPr>
      <w:rFonts w:ascii="Wingdings" w:eastAsia="Times New Roman" w:hAnsi="Wingdings"/>
    </w:rPr>
  </w:style>
  <w:style w:type="character" w:customStyle="1" w:styleId="WW8Num7z0">
    <w:name w:val="WW8Num7z0"/>
    <w:rsid w:val="00DE15B1"/>
  </w:style>
  <w:style w:type="character" w:customStyle="1" w:styleId="WW8Num7z1">
    <w:name w:val="WW8Num7z1"/>
    <w:rsid w:val="00DE15B1"/>
    <w:rPr>
      <w:rFonts w:ascii="Courier New" w:eastAsia="Times New Roman" w:hAnsi="Courier New"/>
    </w:rPr>
  </w:style>
  <w:style w:type="character" w:customStyle="1" w:styleId="WW8Num7z2">
    <w:name w:val="WW8Num7z2"/>
    <w:rsid w:val="00DE15B1"/>
    <w:rPr>
      <w:rFonts w:ascii="Wingdings" w:eastAsia="Times New Roman" w:hAnsi="Wingdings"/>
    </w:rPr>
  </w:style>
  <w:style w:type="character" w:customStyle="1" w:styleId="WW8Num7z3">
    <w:name w:val="WW8Num7z3"/>
    <w:rsid w:val="00DE15B1"/>
    <w:rPr>
      <w:rFonts w:ascii="Symbol" w:eastAsia="Times New Roman" w:hAnsi="Symbol"/>
    </w:rPr>
  </w:style>
  <w:style w:type="character" w:customStyle="1" w:styleId="WW8Num8z0">
    <w:name w:val="WW8Num8z0"/>
    <w:rsid w:val="00DE15B1"/>
    <w:rPr>
      <w:rFonts w:ascii="Wingdings" w:eastAsia="Times New Roman" w:hAnsi="Wingdings"/>
    </w:rPr>
  </w:style>
  <w:style w:type="character" w:customStyle="1" w:styleId="WW8Num8z1">
    <w:name w:val="WW8Num8z1"/>
    <w:rsid w:val="00DE15B1"/>
    <w:rPr>
      <w:rFonts w:ascii="Courier New" w:eastAsia="Times New Roman" w:hAnsi="Courier New"/>
    </w:rPr>
  </w:style>
  <w:style w:type="character" w:customStyle="1" w:styleId="WW8Num8z3">
    <w:name w:val="WW8Num8z3"/>
    <w:rsid w:val="00DE15B1"/>
    <w:rPr>
      <w:rFonts w:ascii="Symbol" w:eastAsia="Times New Roman" w:hAnsi="Symbol"/>
    </w:rPr>
  </w:style>
  <w:style w:type="character" w:customStyle="1" w:styleId="WW8Num9z0">
    <w:name w:val="WW8Num9z0"/>
    <w:rsid w:val="00DE15B1"/>
  </w:style>
  <w:style w:type="character" w:customStyle="1" w:styleId="WW8Num9z1">
    <w:name w:val="WW8Num9z1"/>
    <w:rsid w:val="00DE15B1"/>
    <w:rPr>
      <w:rFonts w:ascii="Courier New" w:eastAsia="Times New Roman" w:hAnsi="Courier New"/>
    </w:rPr>
  </w:style>
  <w:style w:type="character" w:customStyle="1" w:styleId="WW8Num9z2">
    <w:name w:val="WW8Num9z2"/>
    <w:rsid w:val="00DE15B1"/>
    <w:rPr>
      <w:rFonts w:ascii="Wingdings" w:eastAsia="Times New Roman" w:hAnsi="Wingdings"/>
    </w:rPr>
  </w:style>
  <w:style w:type="character" w:customStyle="1" w:styleId="WW8Num9z3">
    <w:name w:val="WW8Num9z3"/>
    <w:rsid w:val="00DE15B1"/>
    <w:rPr>
      <w:rFonts w:ascii="Symbol" w:eastAsia="Times New Roman" w:hAnsi="Symbol"/>
    </w:rPr>
  </w:style>
  <w:style w:type="character" w:customStyle="1" w:styleId="WW8Num11z0">
    <w:name w:val="WW8Num11z0"/>
    <w:rsid w:val="00DE15B1"/>
  </w:style>
  <w:style w:type="character" w:customStyle="1" w:styleId="WW8Num11z1">
    <w:name w:val="WW8Num11z1"/>
    <w:rsid w:val="00DE15B1"/>
    <w:rPr>
      <w:rFonts w:ascii="Courier New" w:eastAsia="Times New Roman" w:hAnsi="Courier New"/>
    </w:rPr>
  </w:style>
  <w:style w:type="character" w:customStyle="1" w:styleId="WW8Num11z2">
    <w:name w:val="WW8Num11z2"/>
    <w:rsid w:val="00DE15B1"/>
    <w:rPr>
      <w:rFonts w:ascii="Wingdings" w:eastAsia="Times New Roman" w:hAnsi="Wingdings"/>
    </w:rPr>
  </w:style>
  <w:style w:type="character" w:customStyle="1" w:styleId="WW8Num11z3">
    <w:name w:val="WW8Num11z3"/>
    <w:rsid w:val="00DE15B1"/>
    <w:rPr>
      <w:rFonts w:ascii="Symbol" w:eastAsia="Times New Roman" w:hAnsi="Symbol"/>
    </w:rPr>
  </w:style>
  <w:style w:type="character" w:customStyle="1" w:styleId="WW8Num12z0">
    <w:name w:val="WW8Num12z0"/>
    <w:rsid w:val="00DE15B1"/>
    <w:rPr>
      <w:rFonts w:ascii="Wingdings" w:eastAsia="Times New Roman" w:hAnsi="Wingdings"/>
    </w:rPr>
  </w:style>
  <w:style w:type="character" w:customStyle="1" w:styleId="WW8Num12z1">
    <w:name w:val="WW8Num12z1"/>
    <w:rsid w:val="00DE15B1"/>
    <w:rPr>
      <w:rFonts w:ascii="Courier New" w:eastAsia="Times New Roman" w:hAnsi="Courier New"/>
    </w:rPr>
  </w:style>
  <w:style w:type="character" w:customStyle="1" w:styleId="WW8Num12z3">
    <w:name w:val="WW8Num12z3"/>
    <w:rsid w:val="00DE15B1"/>
    <w:rPr>
      <w:rFonts w:ascii="Symbol" w:eastAsia="Times New Roman" w:hAnsi="Symbol"/>
    </w:rPr>
  </w:style>
  <w:style w:type="character" w:customStyle="1" w:styleId="WW8Num16z0">
    <w:name w:val="WW8Num16z0"/>
    <w:rsid w:val="00DE15B1"/>
    <w:rPr>
      <w:rFonts w:ascii="Wingdings" w:eastAsia="Times New Roman" w:hAnsi="Wingdings"/>
    </w:rPr>
  </w:style>
  <w:style w:type="character" w:customStyle="1" w:styleId="WW8Num16z1">
    <w:name w:val="WW8Num16z1"/>
    <w:rsid w:val="00DE15B1"/>
    <w:rPr>
      <w:rFonts w:ascii="Courier New" w:eastAsia="Times New Roman" w:hAnsi="Courier New"/>
    </w:rPr>
  </w:style>
  <w:style w:type="character" w:customStyle="1" w:styleId="WW8Num16z3">
    <w:name w:val="WW8Num16z3"/>
    <w:rsid w:val="00DE15B1"/>
    <w:rPr>
      <w:rFonts w:ascii="Symbol" w:eastAsia="Times New Roman" w:hAnsi="Symbol"/>
    </w:rPr>
  </w:style>
  <w:style w:type="character" w:customStyle="1" w:styleId="WW8Num20z0">
    <w:name w:val="WW8Num20z0"/>
    <w:rsid w:val="00DE15B1"/>
    <w:rPr>
      <w:rFonts w:ascii="Symbol" w:eastAsia="Times New Roman" w:hAnsi="Symbol"/>
    </w:rPr>
  </w:style>
  <w:style w:type="character" w:customStyle="1" w:styleId="WW8Num20z1">
    <w:name w:val="WW8Num20z1"/>
    <w:rsid w:val="00DE15B1"/>
    <w:rPr>
      <w:rFonts w:ascii="Courier New" w:eastAsia="Times New Roman" w:hAnsi="Courier New"/>
    </w:rPr>
  </w:style>
  <w:style w:type="character" w:customStyle="1" w:styleId="WW8Num20z2">
    <w:name w:val="WW8Num20z2"/>
    <w:rsid w:val="00DE15B1"/>
    <w:rPr>
      <w:rFonts w:ascii="Wingdings" w:eastAsia="Times New Roman" w:hAnsi="Wingdings"/>
    </w:rPr>
  </w:style>
  <w:style w:type="character" w:customStyle="1" w:styleId="WW8Num25z0">
    <w:name w:val="WW8Num25z0"/>
    <w:rsid w:val="00DE15B1"/>
  </w:style>
  <w:style w:type="character" w:customStyle="1" w:styleId="WW8Num30z0">
    <w:name w:val="WW8Num30z0"/>
    <w:rsid w:val="00DE15B1"/>
  </w:style>
  <w:style w:type="character" w:customStyle="1" w:styleId="WW8Num30z1">
    <w:name w:val="WW8Num30z1"/>
    <w:rsid w:val="00DE15B1"/>
    <w:rPr>
      <w:rFonts w:ascii="Courier New" w:eastAsia="Times New Roman" w:hAnsi="Courier New"/>
    </w:rPr>
  </w:style>
  <w:style w:type="character" w:customStyle="1" w:styleId="WW8Num30z2">
    <w:name w:val="WW8Num30z2"/>
    <w:rsid w:val="00DE15B1"/>
    <w:rPr>
      <w:rFonts w:ascii="Wingdings" w:eastAsia="Times New Roman" w:hAnsi="Wingdings"/>
    </w:rPr>
  </w:style>
  <w:style w:type="character" w:customStyle="1" w:styleId="WW8Num30z3">
    <w:name w:val="WW8Num30z3"/>
    <w:rsid w:val="00DE15B1"/>
    <w:rPr>
      <w:rFonts w:ascii="Symbol" w:eastAsia="Times New Roman" w:hAnsi="Symbol"/>
    </w:rPr>
  </w:style>
  <w:style w:type="character" w:customStyle="1" w:styleId="WW8Num31z0">
    <w:name w:val="WW8Num31z0"/>
    <w:rsid w:val="00DE15B1"/>
  </w:style>
  <w:style w:type="character" w:customStyle="1" w:styleId="WW8Num31z1">
    <w:name w:val="WW8Num31z1"/>
    <w:rsid w:val="00DE15B1"/>
    <w:rPr>
      <w:rFonts w:ascii="Courier New" w:eastAsia="Times New Roman" w:hAnsi="Courier New"/>
    </w:rPr>
  </w:style>
  <w:style w:type="character" w:customStyle="1" w:styleId="WW8Num31z2">
    <w:name w:val="WW8Num31z2"/>
    <w:rsid w:val="00DE15B1"/>
    <w:rPr>
      <w:rFonts w:ascii="Wingdings" w:eastAsia="Times New Roman" w:hAnsi="Wingdings"/>
    </w:rPr>
  </w:style>
  <w:style w:type="character" w:customStyle="1" w:styleId="WW8Num31z3">
    <w:name w:val="WW8Num31z3"/>
    <w:rsid w:val="00DE15B1"/>
    <w:rPr>
      <w:rFonts w:ascii="Symbol" w:eastAsia="Times New Roman" w:hAnsi="Symbol"/>
    </w:rPr>
  </w:style>
  <w:style w:type="character" w:customStyle="1" w:styleId="WW8Num38z0">
    <w:name w:val="WW8Num38z0"/>
    <w:rsid w:val="00DE15B1"/>
    <w:rPr>
      <w:rFonts w:ascii="Wingdings" w:eastAsia="Times New Roman" w:hAnsi="Wingdings"/>
    </w:rPr>
  </w:style>
  <w:style w:type="character" w:customStyle="1" w:styleId="WW8Num40z0">
    <w:name w:val="WW8Num40z0"/>
    <w:rsid w:val="00DE15B1"/>
    <w:rPr>
      <w:rFonts w:ascii="Wingdings" w:eastAsia="Times New Roman" w:hAnsi="Wingdings"/>
    </w:rPr>
  </w:style>
  <w:style w:type="character" w:customStyle="1" w:styleId="WW8Num40z1">
    <w:name w:val="WW8Num40z1"/>
    <w:rsid w:val="00DE15B1"/>
    <w:rPr>
      <w:rFonts w:ascii="Courier New" w:eastAsia="Times New Roman" w:hAnsi="Courier New"/>
    </w:rPr>
  </w:style>
  <w:style w:type="character" w:customStyle="1" w:styleId="WW8Num40z3">
    <w:name w:val="WW8Num40z3"/>
    <w:rsid w:val="00DE15B1"/>
    <w:rPr>
      <w:rFonts w:ascii="Symbol" w:eastAsia="Times New Roman" w:hAnsi="Symbol"/>
    </w:rPr>
  </w:style>
  <w:style w:type="character" w:customStyle="1" w:styleId="WW8Num41z0">
    <w:name w:val="WW8Num41z0"/>
    <w:rsid w:val="00DE15B1"/>
  </w:style>
  <w:style w:type="character" w:customStyle="1" w:styleId="WW8Num41z1">
    <w:name w:val="WW8Num41z1"/>
    <w:rsid w:val="00DE15B1"/>
    <w:rPr>
      <w:rFonts w:ascii="Courier New" w:eastAsia="Times New Roman" w:hAnsi="Courier New"/>
    </w:rPr>
  </w:style>
  <w:style w:type="character" w:customStyle="1" w:styleId="WW8Num41z2">
    <w:name w:val="WW8Num41z2"/>
    <w:rsid w:val="00DE15B1"/>
    <w:rPr>
      <w:rFonts w:ascii="Wingdings" w:eastAsia="Times New Roman" w:hAnsi="Wingdings"/>
    </w:rPr>
  </w:style>
  <w:style w:type="character" w:customStyle="1" w:styleId="WW8Num41z3">
    <w:name w:val="WW8Num41z3"/>
    <w:rsid w:val="00DE15B1"/>
    <w:rPr>
      <w:rFonts w:ascii="Symbol" w:eastAsia="Times New Roman" w:hAnsi="Symbol"/>
    </w:rPr>
  </w:style>
  <w:style w:type="character" w:customStyle="1" w:styleId="WW8Num42z0">
    <w:name w:val="WW8Num42z0"/>
    <w:rsid w:val="00DE15B1"/>
  </w:style>
  <w:style w:type="character" w:customStyle="1" w:styleId="WW8Num42z1">
    <w:name w:val="WW8Num42z1"/>
    <w:rsid w:val="00DE15B1"/>
    <w:rPr>
      <w:rFonts w:ascii="Courier New" w:eastAsia="Times New Roman" w:hAnsi="Courier New"/>
    </w:rPr>
  </w:style>
  <w:style w:type="character" w:customStyle="1" w:styleId="WW8Num42z2">
    <w:name w:val="WW8Num42z2"/>
    <w:rsid w:val="00DE15B1"/>
    <w:rPr>
      <w:rFonts w:ascii="Wingdings" w:eastAsia="Times New Roman" w:hAnsi="Wingdings"/>
    </w:rPr>
  </w:style>
  <w:style w:type="character" w:customStyle="1" w:styleId="WW8Num42z3">
    <w:name w:val="WW8Num42z3"/>
    <w:rsid w:val="00DE15B1"/>
    <w:rPr>
      <w:rFonts w:ascii="Symbol" w:eastAsia="Times New Roman" w:hAnsi="Symbol"/>
    </w:rPr>
  </w:style>
  <w:style w:type="character" w:customStyle="1" w:styleId="WW8Num43z0">
    <w:name w:val="WW8Num43z0"/>
    <w:rsid w:val="00DE15B1"/>
  </w:style>
  <w:style w:type="character" w:customStyle="1" w:styleId="WW8Num43z1">
    <w:name w:val="WW8Num43z1"/>
    <w:rsid w:val="00DE15B1"/>
    <w:rPr>
      <w:rFonts w:ascii="Courier New" w:eastAsia="Times New Roman" w:hAnsi="Courier New"/>
    </w:rPr>
  </w:style>
  <w:style w:type="character" w:customStyle="1" w:styleId="WW8Num43z2">
    <w:name w:val="WW8Num43z2"/>
    <w:rsid w:val="00DE15B1"/>
    <w:rPr>
      <w:rFonts w:ascii="Wingdings" w:eastAsia="Times New Roman" w:hAnsi="Wingdings"/>
    </w:rPr>
  </w:style>
  <w:style w:type="character" w:customStyle="1" w:styleId="WW8Num43z3">
    <w:name w:val="WW8Num43z3"/>
    <w:rsid w:val="00DE15B1"/>
    <w:rPr>
      <w:rFonts w:ascii="Symbol" w:eastAsia="Times New Roman" w:hAnsi="Symbol"/>
    </w:rPr>
  </w:style>
  <w:style w:type="character" w:customStyle="1" w:styleId="WW8Num45z0">
    <w:name w:val="WW8Num45z0"/>
    <w:rsid w:val="00DE15B1"/>
    <w:rPr>
      <w:rFonts w:ascii="Wingdings" w:eastAsia="Times New Roman" w:hAnsi="Wingdings"/>
    </w:rPr>
  </w:style>
  <w:style w:type="character" w:customStyle="1" w:styleId="WW8Num46z0">
    <w:name w:val="WW8Num46z0"/>
    <w:rsid w:val="00DE15B1"/>
    <w:rPr>
      <w:rFonts w:ascii="Wingdings" w:eastAsia="Times New Roman" w:hAnsi="Wingdings"/>
    </w:rPr>
  </w:style>
  <w:style w:type="character" w:customStyle="1" w:styleId="WW8Num46z1">
    <w:name w:val="WW8Num46z1"/>
    <w:rsid w:val="00DE15B1"/>
    <w:rPr>
      <w:rFonts w:ascii="Courier New" w:eastAsia="Times New Roman" w:hAnsi="Courier New"/>
    </w:rPr>
  </w:style>
  <w:style w:type="character" w:customStyle="1" w:styleId="WW8Num46z3">
    <w:name w:val="WW8Num46z3"/>
    <w:rsid w:val="00DE15B1"/>
    <w:rPr>
      <w:rFonts w:ascii="Symbol" w:eastAsia="Times New Roman" w:hAnsi="Symbol"/>
    </w:rPr>
  </w:style>
  <w:style w:type="character" w:customStyle="1" w:styleId="Znakinumeracji">
    <w:name w:val="Znaki numeracji"/>
    <w:rsid w:val="00DE15B1"/>
  </w:style>
  <w:style w:type="character" w:customStyle="1" w:styleId="Symbolwypunktowania">
    <w:name w:val="Symbol wypunktowania"/>
    <w:rsid w:val="00DE15B1"/>
    <w:rPr>
      <w:rFonts w:ascii="StarBats" w:eastAsia="Times New Roman" w:hAnsi="StarBats"/>
      <w:sz w:val="18"/>
    </w:rPr>
  </w:style>
  <w:style w:type="character" w:styleId="Numerstrony">
    <w:name w:val="page number"/>
    <w:basedOn w:val="Domylnaczcionkaakapitu"/>
    <w:qFormat/>
    <w:rsid w:val="00DE15B1"/>
  </w:style>
  <w:style w:type="character" w:customStyle="1" w:styleId="Znakiprzypiswdolnych">
    <w:name w:val="Znaki przypisów dolnych"/>
    <w:rsid w:val="00DE15B1"/>
  </w:style>
  <w:style w:type="character" w:customStyle="1" w:styleId="Znakiprzypiswkocowych">
    <w:name w:val="Znaki przypisów końcowych"/>
    <w:rsid w:val="00DE15B1"/>
  </w:style>
  <w:style w:type="character" w:customStyle="1" w:styleId="txt-new">
    <w:name w:val="txt-new"/>
    <w:rsid w:val="00DE15B1"/>
  </w:style>
  <w:style w:type="character" w:customStyle="1" w:styleId="Domylnaczcionkaakapitu1">
    <w:name w:val="Domyślna czcionka akapitu1"/>
    <w:rsid w:val="00DE15B1"/>
  </w:style>
  <w:style w:type="character" w:customStyle="1" w:styleId="StrongEmphasis">
    <w:name w:val="Strong Emphasis"/>
    <w:rsid w:val="00DE15B1"/>
    <w:rPr>
      <w:b/>
    </w:rPr>
  </w:style>
  <w:style w:type="character" w:customStyle="1" w:styleId="DeltaViewInsertion">
    <w:name w:val="DeltaView Insertion"/>
    <w:rsid w:val="00DE15B1"/>
    <w:rPr>
      <w:b/>
      <w:i/>
      <w:spacing w:val="0"/>
    </w:rPr>
  </w:style>
  <w:style w:type="character" w:customStyle="1" w:styleId="xbe">
    <w:name w:val="_xbe"/>
    <w:rsid w:val="00DE15B1"/>
  </w:style>
  <w:style w:type="character" w:customStyle="1" w:styleId="lrzxr">
    <w:name w:val="lrzxr"/>
    <w:rsid w:val="00DE15B1"/>
  </w:style>
  <w:style w:type="table" w:styleId="Tabela-Siatka">
    <w:name w:val="Table Grid"/>
    <w:basedOn w:val="Standardowy"/>
    <w:uiPriority w:val="39"/>
    <w:rsid w:val="00DE15B1"/>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qFormat/>
    <w:rsid w:val="00DE15B1"/>
    <w:rPr>
      <w:i/>
    </w:rPr>
  </w:style>
  <w:style w:type="character" w:customStyle="1" w:styleId="Bodytext2105pt">
    <w:name w:val="Body text (2) + 10.5 pt"/>
    <w:rsid w:val="00DE15B1"/>
    <w:rPr>
      <w:rFonts w:ascii="Arial" w:eastAsia="Arial" w:hAnsi="Arial" w:cs="Arial" w:hint="default"/>
      <w:b/>
      <w:bCs/>
      <w:i w:val="0"/>
      <w:iCs w:val="0"/>
      <w:caps w:val="0"/>
      <w:smallCaps w:val="0"/>
      <w:strike w:val="0"/>
      <w:dstrike w:val="0"/>
      <w:color w:val="000000"/>
      <w:spacing w:val="0"/>
      <w:w w:val="100"/>
      <w:sz w:val="21"/>
      <w:szCs w:val="21"/>
      <w:u w:val="none"/>
      <w:effect w:val="none"/>
      <w:lang w:val="pl-PL" w:eastAsia="pl-PL" w:bidi="pl-PL"/>
    </w:rPr>
  </w:style>
  <w:style w:type="paragraph" w:styleId="Zwykytekst">
    <w:name w:val="Plain Text"/>
    <w:basedOn w:val="Normalny"/>
    <w:link w:val="ZwykytekstZnak"/>
    <w:uiPriority w:val="99"/>
    <w:qFormat/>
    <w:rsid w:val="00DE15B1"/>
    <w:pPr>
      <w:autoSpaceDE w:val="0"/>
      <w:autoSpaceDN w:val="0"/>
      <w:spacing w:before="90" w:after="0" w:line="380" w:lineRule="atLeast"/>
      <w:jc w:val="both"/>
    </w:pPr>
    <w:rPr>
      <w:rFonts w:ascii="Courier New" w:eastAsia="Times New Roman" w:hAnsi="Courier New" w:cs="Times New Roman"/>
      <w:w w:val="89"/>
      <w:sz w:val="25"/>
      <w:szCs w:val="20"/>
      <w:lang w:val="x-none" w:eastAsia="x-none"/>
    </w:rPr>
  </w:style>
  <w:style w:type="character" w:customStyle="1" w:styleId="ZwykytekstZnak">
    <w:name w:val="Zwykły tekst Znak"/>
    <w:basedOn w:val="Domylnaczcionkaakapitu"/>
    <w:link w:val="Zwykytekst"/>
    <w:uiPriority w:val="99"/>
    <w:qFormat/>
    <w:rsid w:val="00DE15B1"/>
    <w:rPr>
      <w:rFonts w:ascii="Courier New" w:eastAsia="Times New Roman" w:hAnsi="Courier New" w:cs="Times New Roman"/>
      <w:w w:val="89"/>
      <w:sz w:val="25"/>
      <w:szCs w:val="20"/>
      <w:lang w:val="x-none" w:eastAsia="x-none"/>
    </w:rPr>
  </w:style>
  <w:style w:type="paragraph" w:customStyle="1" w:styleId="western">
    <w:name w:val="western"/>
    <w:basedOn w:val="Normalny"/>
    <w:rsid w:val="00DE15B1"/>
    <w:pPr>
      <w:suppressAutoHyphens/>
      <w:spacing w:before="100" w:after="119" w:line="240" w:lineRule="auto"/>
    </w:pPr>
    <w:rPr>
      <w:rFonts w:ascii="Times New Roman" w:eastAsia="Times New Roman" w:hAnsi="Times New Roman" w:cs="Times New Roman"/>
      <w:color w:val="000000"/>
      <w:kern w:val="1"/>
      <w:lang w:eastAsia="zh-CN"/>
    </w:rPr>
  </w:style>
  <w:style w:type="paragraph" w:customStyle="1" w:styleId="Tekstblokowy1">
    <w:name w:val="Tekst blokowy1"/>
    <w:basedOn w:val="Normalny"/>
    <w:rsid w:val="00DE15B1"/>
    <w:pPr>
      <w:widowControl w:val="0"/>
      <w:spacing w:before="100" w:after="100" w:line="240" w:lineRule="auto"/>
      <w:ind w:left="567"/>
    </w:pPr>
    <w:rPr>
      <w:rFonts w:ascii="Arial" w:eastAsia="Arial" w:hAnsi="Arial" w:cs="Arial"/>
      <w:b/>
      <w:bCs/>
      <w:i/>
      <w:iCs/>
      <w:sz w:val="18"/>
      <w:szCs w:val="18"/>
      <w:lang w:bidi="pl-PL"/>
    </w:rPr>
  </w:style>
  <w:style w:type="paragraph" w:customStyle="1" w:styleId="Tekstkomentarza2">
    <w:name w:val="Tekst komentarza2"/>
    <w:basedOn w:val="Normalny"/>
    <w:rsid w:val="00DE15B1"/>
    <w:pPr>
      <w:spacing w:after="0" w:line="240" w:lineRule="auto"/>
    </w:pPr>
    <w:rPr>
      <w:rFonts w:ascii="Times New Roman" w:eastAsia="Times New Roman" w:hAnsi="Times New Roman" w:cs="Times New Roman"/>
      <w:sz w:val="20"/>
      <w:szCs w:val="24"/>
      <w:lang w:val="en-GB" w:eastAsia="zh-CN"/>
    </w:rPr>
  </w:style>
  <w:style w:type="paragraph" w:customStyle="1" w:styleId="Stopka1">
    <w:name w:val="Stopka1"/>
    <w:basedOn w:val="Standard"/>
    <w:rsid w:val="00DE15B1"/>
    <w:pPr>
      <w:tabs>
        <w:tab w:val="center" w:pos="4536"/>
        <w:tab w:val="right" w:pos="9072"/>
      </w:tabs>
    </w:pPr>
    <w:rPr>
      <w:lang w:bidi="pl-PL"/>
    </w:rPr>
  </w:style>
  <w:style w:type="paragraph" w:customStyle="1" w:styleId="Tekstpodstawowy31">
    <w:name w:val="Tekst podstawowy 31"/>
    <w:basedOn w:val="Normalny"/>
    <w:rsid w:val="00DE15B1"/>
    <w:pPr>
      <w:widowControl w:val="0"/>
      <w:spacing w:after="120" w:line="240" w:lineRule="auto"/>
    </w:pPr>
    <w:rPr>
      <w:rFonts w:ascii="Times New Roman" w:eastAsia="Times New Roman" w:hAnsi="Times New Roman" w:cs="Times New Roman"/>
      <w:sz w:val="16"/>
      <w:szCs w:val="16"/>
      <w:lang w:eastAsia="zh-CN" w:bidi="pl-PL"/>
    </w:rPr>
  </w:style>
  <w:style w:type="character" w:customStyle="1" w:styleId="Uwydatnienie2">
    <w:name w:val="Uwydatnienie2"/>
    <w:rsid w:val="00DE15B1"/>
    <w:rPr>
      <w:i/>
      <w:iCs/>
    </w:rPr>
  </w:style>
  <w:style w:type="character" w:customStyle="1" w:styleId="highlight">
    <w:name w:val="highlight"/>
    <w:rsid w:val="00DE15B1"/>
  </w:style>
  <w:style w:type="paragraph" w:customStyle="1" w:styleId="Tekstblokowy11">
    <w:name w:val="Tekst blokowy11"/>
    <w:basedOn w:val="Normalny"/>
    <w:rsid w:val="00DE15B1"/>
    <w:pPr>
      <w:suppressAutoHyphens/>
      <w:spacing w:after="0" w:line="240" w:lineRule="auto"/>
      <w:ind w:left="284" w:right="-284"/>
      <w:jc w:val="both"/>
    </w:pPr>
    <w:rPr>
      <w:rFonts w:ascii="Arial" w:eastAsia="Times New Roman" w:hAnsi="Arial" w:cs="Times New Roman"/>
      <w:szCs w:val="24"/>
      <w:lang w:eastAsia="ar-SA"/>
    </w:rPr>
  </w:style>
  <w:style w:type="paragraph" w:customStyle="1" w:styleId="Tretekstu">
    <w:name w:val="Treść tekstu"/>
    <w:basedOn w:val="Normalny"/>
    <w:rsid w:val="00DE15B1"/>
    <w:pPr>
      <w:widowControl w:val="0"/>
      <w:suppressAutoHyphens/>
      <w:spacing w:after="120" w:line="240" w:lineRule="auto"/>
    </w:pPr>
    <w:rPr>
      <w:rFonts w:ascii="Times New Roman" w:eastAsia="WenQuanYi Micro Hei" w:hAnsi="Times New Roman" w:cs="Lohit Devanagari"/>
      <w:sz w:val="24"/>
      <w:szCs w:val="24"/>
      <w:lang w:eastAsia="zh-CN" w:bidi="hi-IN"/>
    </w:rPr>
  </w:style>
  <w:style w:type="paragraph" w:customStyle="1" w:styleId="Gwka">
    <w:name w:val="Główka"/>
    <w:basedOn w:val="Normalny"/>
    <w:unhideWhenUsed/>
    <w:rsid w:val="00DE15B1"/>
    <w:pPr>
      <w:tabs>
        <w:tab w:val="center" w:pos="4536"/>
        <w:tab w:val="right" w:pos="9072"/>
      </w:tabs>
      <w:spacing w:after="0" w:line="240" w:lineRule="auto"/>
    </w:pPr>
    <w:rPr>
      <w:rFonts w:eastAsiaTheme="minorEastAsia"/>
    </w:rPr>
  </w:style>
  <w:style w:type="character" w:customStyle="1" w:styleId="Nierozpoznanawzmianka1">
    <w:name w:val="Nierozpoznana wzmianka1"/>
    <w:basedOn w:val="Domylnaczcionkaakapitu"/>
    <w:uiPriority w:val="99"/>
    <w:semiHidden/>
    <w:unhideWhenUsed/>
    <w:rsid w:val="00DE15B1"/>
    <w:rPr>
      <w:color w:val="605E5C"/>
      <w:shd w:val="clear" w:color="auto" w:fill="E1DFDD"/>
    </w:rPr>
  </w:style>
  <w:style w:type="character" w:customStyle="1" w:styleId="FontStyle28">
    <w:name w:val="Font Style28"/>
    <w:uiPriority w:val="99"/>
    <w:rsid w:val="00DE15B1"/>
    <w:rPr>
      <w:rFonts w:ascii="Times New Roman" w:hAnsi="Times New Roman" w:cs="Times New Roman"/>
      <w:sz w:val="20"/>
      <w:szCs w:val="20"/>
    </w:rPr>
  </w:style>
  <w:style w:type="table" w:customStyle="1" w:styleId="13">
    <w:name w:val="13"/>
    <w:basedOn w:val="TableNormal1"/>
    <w:tblPr>
      <w:tblStyleRowBandSize w:val="1"/>
      <w:tblStyleColBandSize w:val="1"/>
      <w:tblCellMar>
        <w:left w:w="115" w:type="dxa"/>
        <w:right w:w="115" w:type="dxa"/>
      </w:tblCellMar>
    </w:tblPr>
  </w:style>
  <w:style w:type="table" w:customStyle="1" w:styleId="12">
    <w:name w:val="12"/>
    <w:basedOn w:val="TableNormal1"/>
    <w:tblPr>
      <w:tblStyleRowBandSize w:val="1"/>
      <w:tblStyleColBandSize w:val="1"/>
      <w:tblCellMar>
        <w:left w:w="115" w:type="dxa"/>
        <w:right w:w="115" w:type="dxa"/>
      </w:tblCellMar>
    </w:tblPr>
  </w:style>
  <w:style w:type="table" w:customStyle="1" w:styleId="11">
    <w:name w:val="11"/>
    <w:basedOn w:val="TableNormal1"/>
    <w:tblPr>
      <w:tblStyleRowBandSize w:val="1"/>
      <w:tblStyleColBandSize w:val="1"/>
      <w:tblCellMar>
        <w:left w:w="115" w:type="dxa"/>
        <w:right w:w="115" w:type="dxa"/>
      </w:tblCellMar>
    </w:tblPr>
  </w:style>
  <w:style w:type="character" w:customStyle="1" w:styleId="TematkomentarzaZnak1">
    <w:name w:val="Temat komentarza Znak1"/>
    <w:basedOn w:val="TekstkomentarzaZnak1"/>
    <w:link w:val="Tematkomentarza"/>
    <w:uiPriority w:val="99"/>
    <w:semiHidden/>
    <w:rPr>
      <w:b/>
      <w:bCs/>
      <w:sz w:val="20"/>
      <w:szCs w:val="20"/>
    </w:rPr>
  </w:style>
  <w:style w:type="character" w:customStyle="1" w:styleId="TekstkomentarzaZnak1">
    <w:name w:val="Tekst komentarza Znak1"/>
    <w:link w:val="Tekstkomentarza"/>
    <w:uiPriority w:val="99"/>
    <w:rPr>
      <w:sz w:val="20"/>
      <w:szCs w:val="20"/>
    </w:rPr>
  </w:style>
  <w:style w:type="table" w:customStyle="1" w:styleId="10">
    <w:name w:val="10"/>
    <w:basedOn w:val="TableNormal1"/>
    <w:tblPr>
      <w:tblStyleRowBandSize w:val="1"/>
      <w:tblStyleColBandSize w:val="1"/>
      <w:tblCellMar>
        <w:left w:w="115" w:type="dxa"/>
        <w:right w:w="115" w:type="dxa"/>
      </w:tblCellMar>
    </w:tblPr>
  </w:style>
  <w:style w:type="table" w:customStyle="1" w:styleId="9">
    <w:name w:val="9"/>
    <w:basedOn w:val="TableNormal1"/>
    <w:tblPr>
      <w:tblStyleRowBandSize w:val="1"/>
      <w:tblStyleColBandSize w:val="1"/>
      <w:tblCellMar>
        <w:left w:w="115" w:type="dxa"/>
        <w:right w:w="115" w:type="dxa"/>
      </w:tblCellMar>
    </w:tblPr>
  </w:style>
  <w:style w:type="table" w:customStyle="1" w:styleId="8">
    <w:name w:val="8"/>
    <w:basedOn w:val="TableNormal1"/>
    <w:tblPr>
      <w:tblStyleRowBandSize w:val="1"/>
      <w:tblStyleColBandSize w:val="1"/>
      <w:tblCellMar>
        <w:top w:w="100" w:type="dxa"/>
        <w:left w:w="100" w:type="dxa"/>
        <w:bottom w:w="100" w:type="dxa"/>
        <w:right w:w="100" w:type="dxa"/>
      </w:tblCellMar>
    </w:tblPr>
  </w:style>
  <w:style w:type="table" w:customStyle="1" w:styleId="7">
    <w:name w:val="7"/>
    <w:basedOn w:val="TableNormal1"/>
    <w:tblPr>
      <w:tblStyleRowBandSize w:val="1"/>
      <w:tblStyleColBandSize w:val="1"/>
      <w:tblCellMar>
        <w:left w:w="115" w:type="dxa"/>
        <w:right w:w="115" w:type="dxa"/>
      </w:tblCellMar>
    </w:tblPr>
  </w:style>
  <w:style w:type="table" w:customStyle="1" w:styleId="6">
    <w:name w:val="6"/>
    <w:basedOn w:val="TableNormal1"/>
    <w:tblPr>
      <w:tblStyleRowBandSize w:val="1"/>
      <w:tblStyleColBandSize w:val="1"/>
      <w:tblCellMar>
        <w:left w:w="115" w:type="dxa"/>
        <w:right w:w="115" w:type="dxa"/>
      </w:tblCellMar>
    </w:tblPr>
  </w:style>
  <w:style w:type="table" w:customStyle="1" w:styleId="5">
    <w:name w:val="5"/>
    <w:basedOn w:val="TableNormal1"/>
    <w:tblPr>
      <w:tblStyleRowBandSize w:val="1"/>
      <w:tblStyleColBandSize w:val="1"/>
      <w:tblCellMar>
        <w:left w:w="115" w:type="dxa"/>
        <w:right w:w="115"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table" w:customStyle="1" w:styleId="3">
    <w:name w:val="3"/>
    <w:basedOn w:val="TableNormal1"/>
    <w:tblPr>
      <w:tblStyleRowBandSize w:val="1"/>
      <w:tblStyleColBandSize w:val="1"/>
      <w:tblCellMar>
        <w:top w:w="100" w:type="dxa"/>
        <w:left w:w="100" w:type="dxa"/>
        <w:bottom w:w="100" w:type="dxa"/>
        <w:right w:w="100" w:type="dxa"/>
      </w:tblCellMar>
    </w:tblPr>
  </w:style>
  <w:style w:type="table" w:customStyle="1" w:styleId="2">
    <w:name w:val="2"/>
    <w:basedOn w:val="TableNormal1"/>
    <w:tblPr>
      <w:tblStyleRowBandSize w:val="1"/>
      <w:tblStyleColBandSize w:val="1"/>
      <w:tblCellMar>
        <w:top w:w="100" w:type="dxa"/>
        <w:left w:w="100" w:type="dxa"/>
        <w:bottom w:w="100" w:type="dxa"/>
        <w:right w:w="100" w:type="dxa"/>
      </w:tblCellMar>
    </w:tblPr>
  </w:style>
  <w:style w:type="table" w:customStyle="1" w:styleId="1">
    <w:name w:val="1"/>
    <w:basedOn w:val="TableNormal1"/>
    <w:tblPr>
      <w:tblStyleRowBandSize w:val="1"/>
      <w:tblStyleColBandSize w:val="1"/>
      <w:tblCellMar>
        <w:top w:w="100" w:type="dxa"/>
        <w:left w:w="100" w:type="dxa"/>
        <w:bottom w:w="100" w:type="dxa"/>
        <w:right w:w="100" w:type="dxa"/>
      </w:tblCellMar>
    </w:tblPr>
  </w:style>
  <w:style w:type="character" w:styleId="Nierozpoznanawzmianka">
    <w:name w:val="Unresolved Mention"/>
    <w:basedOn w:val="Domylnaczcionkaakapitu"/>
    <w:uiPriority w:val="99"/>
    <w:semiHidden/>
    <w:unhideWhenUsed/>
    <w:rsid w:val="007C4450"/>
    <w:rPr>
      <w:color w:val="605E5C"/>
      <w:shd w:val="clear" w:color="auto" w:fill="E1DFDD"/>
    </w:rPr>
  </w:style>
  <w:style w:type="paragraph" w:customStyle="1" w:styleId="Textbody">
    <w:name w:val="Text body"/>
    <w:basedOn w:val="Normalny"/>
    <w:qFormat/>
    <w:rsid w:val="00E85DB8"/>
    <w:pPr>
      <w:widowControl w:val="0"/>
      <w:suppressAutoHyphens/>
      <w:spacing w:before="86" w:after="86" w:line="240" w:lineRule="auto"/>
      <w:textAlignment w:val="baseline"/>
    </w:pPr>
    <w:rPr>
      <w:rFonts w:ascii="Times New Roman" w:eastAsia="Lucida Sans Unicode" w:hAnsi="Times New Roman" w:cs="Tahoma"/>
      <w:kern w:val="2"/>
      <w:sz w:val="24"/>
      <w:szCs w:val="24"/>
    </w:rPr>
  </w:style>
  <w:style w:type="paragraph" w:customStyle="1" w:styleId="Firstparagraph">
    <w:name w:val="First paragraph"/>
    <w:basedOn w:val="Normalny"/>
    <w:next w:val="Textbody"/>
    <w:qFormat/>
    <w:rsid w:val="00E85DB8"/>
    <w:pPr>
      <w:widowControl w:val="0"/>
      <w:suppressAutoHyphens/>
      <w:spacing w:after="0" w:line="240" w:lineRule="auto"/>
      <w:textAlignment w:val="baseline"/>
    </w:pPr>
    <w:rPr>
      <w:rFonts w:ascii="Times New Roman" w:eastAsia="Lucida Sans Unicode" w:hAnsi="Times New Roman" w:cs="Tahoma"/>
      <w:kern w:val="2"/>
      <w:sz w:val="24"/>
      <w:szCs w:val="24"/>
    </w:rPr>
  </w:style>
  <w:style w:type="character" w:customStyle="1" w:styleId="Brak">
    <w:name w:val="Brak"/>
    <w:rsid w:val="007F038D"/>
  </w:style>
  <w:style w:type="paragraph" w:customStyle="1" w:styleId="Textbodyuser">
    <w:name w:val="Text body (user)"/>
    <w:basedOn w:val="Standard"/>
    <w:rsid w:val="0070767B"/>
    <w:pPr>
      <w:autoSpaceDE/>
      <w:autoSpaceDN w:val="0"/>
      <w:spacing w:before="86" w:after="86"/>
      <w:textAlignment w:val="baseline"/>
    </w:pPr>
    <w:rPr>
      <w:rFonts w:eastAsia="Lucida Sans Unicode" w:cs="Tahoma"/>
      <w:kern w:val="3"/>
      <w:lang w:eastAsia="zh-CN" w:bidi="hi-IN"/>
    </w:rPr>
  </w:style>
  <w:style w:type="numbering" w:customStyle="1" w:styleId="WWNum20">
    <w:name w:val="WWNum20"/>
    <w:basedOn w:val="Bezlisty"/>
    <w:rsid w:val="00FB65FF"/>
    <w:pPr>
      <w:numPr>
        <w:numId w:val="32"/>
      </w:numPr>
    </w:pPr>
  </w:style>
  <w:style w:type="numbering" w:customStyle="1" w:styleId="WWNum30">
    <w:name w:val="WWNum30"/>
    <w:basedOn w:val="Bezlisty"/>
    <w:rsid w:val="00FB65FF"/>
    <w:pPr>
      <w:numPr>
        <w:numId w:val="33"/>
      </w:numPr>
    </w:pPr>
  </w:style>
  <w:style w:type="numbering" w:customStyle="1" w:styleId="WWNum32">
    <w:name w:val="WWNum32"/>
    <w:basedOn w:val="Bezlisty"/>
    <w:rsid w:val="00FB65FF"/>
    <w:pPr>
      <w:numPr>
        <w:numId w:val="34"/>
      </w:numPr>
    </w:pPr>
  </w:style>
  <w:style w:type="paragraph" w:styleId="Poprawka">
    <w:name w:val="Revision"/>
    <w:hidden/>
    <w:uiPriority w:val="99"/>
    <w:semiHidden/>
    <w:rsid w:val="00D654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543533">
      <w:bodyDiv w:val="1"/>
      <w:marLeft w:val="0"/>
      <w:marRight w:val="0"/>
      <w:marTop w:val="0"/>
      <w:marBottom w:val="0"/>
      <w:divBdr>
        <w:top w:val="none" w:sz="0" w:space="0" w:color="auto"/>
        <w:left w:val="none" w:sz="0" w:space="0" w:color="auto"/>
        <w:bottom w:val="none" w:sz="0" w:space="0" w:color="auto"/>
        <w:right w:val="none" w:sz="0" w:space="0" w:color="auto"/>
      </w:divBdr>
      <w:divsChild>
        <w:div w:id="136267899">
          <w:marLeft w:val="0"/>
          <w:marRight w:val="0"/>
          <w:marTop w:val="0"/>
          <w:marBottom w:val="0"/>
          <w:divBdr>
            <w:top w:val="none" w:sz="0" w:space="0" w:color="auto"/>
            <w:left w:val="none" w:sz="0" w:space="0" w:color="auto"/>
            <w:bottom w:val="none" w:sz="0" w:space="0" w:color="auto"/>
            <w:right w:val="none" w:sz="0" w:space="0" w:color="auto"/>
          </w:divBdr>
        </w:div>
        <w:div w:id="1045839066">
          <w:marLeft w:val="0"/>
          <w:marRight w:val="0"/>
          <w:marTop w:val="0"/>
          <w:marBottom w:val="0"/>
          <w:divBdr>
            <w:top w:val="none" w:sz="0" w:space="0" w:color="auto"/>
            <w:left w:val="none" w:sz="0" w:space="0" w:color="auto"/>
            <w:bottom w:val="none" w:sz="0" w:space="0" w:color="auto"/>
            <w:right w:val="none" w:sz="0" w:space="0" w:color="auto"/>
          </w:divBdr>
        </w:div>
      </w:divsChild>
    </w:div>
    <w:div w:id="98374169">
      <w:bodyDiv w:val="1"/>
      <w:marLeft w:val="0"/>
      <w:marRight w:val="0"/>
      <w:marTop w:val="0"/>
      <w:marBottom w:val="0"/>
      <w:divBdr>
        <w:top w:val="none" w:sz="0" w:space="0" w:color="auto"/>
        <w:left w:val="none" w:sz="0" w:space="0" w:color="auto"/>
        <w:bottom w:val="none" w:sz="0" w:space="0" w:color="auto"/>
        <w:right w:val="none" w:sz="0" w:space="0" w:color="auto"/>
      </w:divBdr>
    </w:div>
    <w:div w:id="304314628">
      <w:bodyDiv w:val="1"/>
      <w:marLeft w:val="0"/>
      <w:marRight w:val="0"/>
      <w:marTop w:val="0"/>
      <w:marBottom w:val="0"/>
      <w:divBdr>
        <w:top w:val="none" w:sz="0" w:space="0" w:color="auto"/>
        <w:left w:val="none" w:sz="0" w:space="0" w:color="auto"/>
        <w:bottom w:val="none" w:sz="0" w:space="0" w:color="auto"/>
        <w:right w:val="none" w:sz="0" w:space="0" w:color="auto"/>
      </w:divBdr>
    </w:div>
    <w:div w:id="337272385">
      <w:bodyDiv w:val="1"/>
      <w:marLeft w:val="0"/>
      <w:marRight w:val="0"/>
      <w:marTop w:val="0"/>
      <w:marBottom w:val="0"/>
      <w:divBdr>
        <w:top w:val="none" w:sz="0" w:space="0" w:color="auto"/>
        <w:left w:val="none" w:sz="0" w:space="0" w:color="auto"/>
        <w:bottom w:val="none" w:sz="0" w:space="0" w:color="auto"/>
        <w:right w:val="none" w:sz="0" w:space="0" w:color="auto"/>
      </w:divBdr>
    </w:div>
    <w:div w:id="455411188">
      <w:bodyDiv w:val="1"/>
      <w:marLeft w:val="0"/>
      <w:marRight w:val="0"/>
      <w:marTop w:val="0"/>
      <w:marBottom w:val="0"/>
      <w:divBdr>
        <w:top w:val="none" w:sz="0" w:space="0" w:color="auto"/>
        <w:left w:val="none" w:sz="0" w:space="0" w:color="auto"/>
        <w:bottom w:val="none" w:sz="0" w:space="0" w:color="auto"/>
        <w:right w:val="none" w:sz="0" w:space="0" w:color="auto"/>
      </w:divBdr>
    </w:div>
    <w:div w:id="677387707">
      <w:bodyDiv w:val="1"/>
      <w:marLeft w:val="0"/>
      <w:marRight w:val="0"/>
      <w:marTop w:val="0"/>
      <w:marBottom w:val="0"/>
      <w:divBdr>
        <w:top w:val="none" w:sz="0" w:space="0" w:color="auto"/>
        <w:left w:val="none" w:sz="0" w:space="0" w:color="auto"/>
        <w:bottom w:val="none" w:sz="0" w:space="0" w:color="auto"/>
        <w:right w:val="none" w:sz="0" w:space="0" w:color="auto"/>
      </w:divBdr>
    </w:div>
    <w:div w:id="769812776">
      <w:bodyDiv w:val="1"/>
      <w:marLeft w:val="0"/>
      <w:marRight w:val="0"/>
      <w:marTop w:val="0"/>
      <w:marBottom w:val="0"/>
      <w:divBdr>
        <w:top w:val="none" w:sz="0" w:space="0" w:color="auto"/>
        <w:left w:val="none" w:sz="0" w:space="0" w:color="auto"/>
        <w:bottom w:val="none" w:sz="0" w:space="0" w:color="auto"/>
        <w:right w:val="none" w:sz="0" w:space="0" w:color="auto"/>
      </w:divBdr>
    </w:div>
    <w:div w:id="894436140">
      <w:bodyDiv w:val="1"/>
      <w:marLeft w:val="0"/>
      <w:marRight w:val="0"/>
      <w:marTop w:val="0"/>
      <w:marBottom w:val="0"/>
      <w:divBdr>
        <w:top w:val="none" w:sz="0" w:space="0" w:color="auto"/>
        <w:left w:val="none" w:sz="0" w:space="0" w:color="auto"/>
        <w:bottom w:val="none" w:sz="0" w:space="0" w:color="auto"/>
        <w:right w:val="none" w:sz="0" w:space="0" w:color="auto"/>
      </w:divBdr>
    </w:div>
    <w:div w:id="991984833">
      <w:bodyDiv w:val="1"/>
      <w:marLeft w:val="0"/>
      <w:marRight w:val="0"/>
      <w:marTop w:val="0"/>
      <w:marBottom w:val="0"/>
      <w:divBdr>
        <w:top w:val="none" w:sz="0" w:space="0" w:color="auto"/>
        <w:left w:val="none" w:sz="0" w:space="0" w:color="auto"/>
        <w:bottom w:val="none" w:sz="0" w:space="0" w:color="auto"/>
        <w:right w:val="none" w:sz="0" w:space="0" w:color="auto"/>
      </w:divBdr>
    </w:div>
    <w:div w:id="1010719532">
      <w:bodyDiv w:val="1"/>
      <w:marLeft w:val="0"/>
      <w:marRight w:val="0"/>
      <w:marTop w:val="0"/>
      <w:marBottom w:val="0"/>
      <w:divBdr>
        <w:top w:val="none" w:sz="0" w:space="0" w:color="auto"/>
        <w:left w:val="none" w:sz="0" w:space="0" w:color="auto"/>
        <w:bottom w:val="none" w:sz="0" w:space="0" w:color="auto"/>
        <w:right w:val="none" w:sz="0" w:space="0" w:color="auto"/>
      </w:divBdr>
    </w:div>
    <w:div w:id="1052385912">
      <w:bodyDiv w:val="1"/>
      <w:marLeft w:val="0"/>
      <w:marRight w:val="0"/>
      <w:marTop w:val="0"/>
      <w:marBottom w:val="0"/>
      <w:divBdr>
        <w:top w:val="none" w:sz="0" w:space="0" w:color="auto"/>
        <w:left w:val="none" w:sz="0" w:space="0" w:color="auto"/>
        <w:bottom w:val="none" w:sz="0" w:space="0" w:color="auto"/>
        <w:right w:val="none" w:sz="0" w:space="0" w:color="auto"/>
      </w:divBdr>
    </w:div>
    <w:div w:id="1095442282">
      <w:bodyDiv w:val="1"/>
      <w:marLeft w:val="0"/>
      <w:marRight w:val="0"/>
      <w:marTop w:val="0"/>
      <w:marBottom w:val="0"/>
      <w:divBdr>
        <w:top w:val="none" w:sz="0" w:space="0" w:color="auto"/>
        <w:left w:val="none" w:sz="0" w:space="0" w:color="auto"/>
        <w:bottom w:val="none" w:sz="0" w:space="0" w:color="auto"/>
        <w:right w:val="none" w:sz="0" w:space="0" w:color="auto"/>
      </w:divBdr>
    </w:div>
    <w:div w:id="1109155494">
      <w:bodyDiv w:val="1"/>
      <w:marLeft w:val="0"/>
      <w:marRight w:val="0"/>
      <w:marTop w:val="0"/>
      <w:marBottom w:val="0"/>
      <w:divBdr>
        <w:top w:val="none" w:sz="0" w:space="0" w:color="auto"/>
        <w:left w:val="none" w:sz="0" w:space="0" w:color="auto"/>
        <w:bottom w:val="none" w:sz="0" w:space="0" w:color="auto"/>
        <w:right w:val="none" w:sz="0" w:space="0" w:color="auto"/>
      </w:divBdr>
    </w:div>
    <w:div w:id="1238050058">
      <w:bodyDiv w:val="1"/>
      <w:marLeft w:val="0"/>
      <w:marRight w:val="0"/>
      <w:marTop w:val="0"/>
      <w:marBottom w:val="0"/>
      <w:divBdr>
        <w:top w:val="none" w:sz="0" w:space="0" w:color="auto"/>
        <w:left w:val="none" w:sz="0" w:space="0" w:color="auto"/>
        <w:bottom w:val="none" w:sz="0" w:space="0" w:color="auto"/>
        <w:right w:val="none" w:sz="0" w:space="0" w:color="auto"/>
      </w:divBdr>
    </w:div>
    <w:div w:id="1363899894">
      <w:bodyDiv w:val="1"/>
      <w:marLeft w:val="0"/>
      <w:marRight w:val="0"/>
      <w:marTop w:val="0"/>
      <w:marBottom w:val="0"/>
      <w:divBdr>
        <w:top w:val="none" w:sz="0" w:space="0" w:color="auto"/>
        <w:left w:val="none" w:sz="0" w:space="0" w:color="auto"/>
        <w:bottom w:val="none" w:sz="0" w:space="0" w:color="auto"/>
        <w:right w:val="none" w:sz="0" w:space="0" w:color="auto"/>
      </w:divBdr>
    </w:div>
    <w:div w:id="1430203127">
      <w:bodyDiv w:val="1"/>
      <w:marLeft w:val="0"/>
      <w:marRight w:val="0"/>
      <w:marTop w:val="0"/>
      <w:marBottom w:val="0"/>
      <w:divBdr>
        <w:top w:val="none" w:sz="0" w:space="0" w:color="auto"/>
        <w:left w:val="none" w:sz="0" w:space="0" w:color="auto"/>
        <w:bottom w:val="none" w:sz="0" w:space="0" w:color="auto"/>
        <w:right w:val="none" w:sz="0" w:space="0" w:color="auto"/>
      </w:divBdr>
    </w:div>
    <w:div w:id="1702705881">
      <w:bodyDiv w:val="1"/>
      <w:marLeft w:val="0"/>
      <w:marRight w:val="0"/>
      <w:marTop w:val="0"/>
      <w:marBottom w:val="0"/>
      <w:divBdr>
        <w:top w:val="none" w:sz="0" w:space="0" w:color="auto"/>
        <w:left w:val="none" w:sz="0" w:space="0" w:color="auto"/>
        <w:bottom w:val="none" w:sz="0" w:space="0" w:color="auto"/>
        <w:right w:val="none" w:sz="0" w:space="0" w:color="auto"/>
      </w:divBdr>
    </w:div>
    <w:div w:id="17524348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pg_edu"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 Type="http://schemas.openxmlformats.org/officeDocument/2006/relationships/numbering" Target="numbering.xml"/><Relationship Id="rId21" Type="http://schemas.openxmlformats.org/officeDocument/2006/relationships/hyperlink" Target="https://platformazakupowa.pl/strona/45-instrukcje" TargetMode="Externa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platformazakupowa.pl/transakcja/1285913" TargetMode="External"/><Relationship Id="rId17" Type="http://schemas.openxmlformats.org/officeDocument/2006/relationships/hyperlink" Target="https://platformazakupowa.pl/" TargetMode="External"/><Relationship Id="rId25" Type="http://schemas.openxmlformats.org/officeDocument/2006/relationships/hyperlink" Target="https://platformazakupowa.pl/strona/45-instrukcje" TargetMode="External"/><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dzp@pg.edu.pl" TargetMode="External"/><Relationship Id="rId20" Type="http://schemas.openxmlformats.org/officeDocument/2006/relationships/hyperlink" Target="https://platformazakupowa.pl/strona/45-instrukcj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zp@pg.edu.pl" TargetMode="External"/><Relationship Id="rId24" Type="http://schemas.openxmlformats.org/officeDocument/2006/relationships/hyperlink" Target="https://platformazakupowa.pl/pn/pg_edu/proceedings"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latformazakupowa.pl/pn/pg_edu" TargetMode="External"/><Relationship Id="rId23" Type="http://schemas.openxmlformats.org/officeDocument/2006/relationships/hyperlink" Target="https://platformazakupowa.pl/pn/pg_edu" TargetMode="External"/><Relationship Id="rId28" Type="http://schemas.openxmlformats.org/officeDocument/2006/relationships/hyperlink" Target="https://platformazakupowa.pl/strona/45-instrukcje" TargetMode="External"/><Relationship Id="rId10" Type="http://schemas.openxmlformats.org/officeDocument/2006/relationships/hyperlink" Target="http://www.pg.edu.pl" TargetMode="External"/><Relationship Id="rId19" Type="http://schemas.openxmlformats.org/officeDocument/2006/relationships/hyperlink" Target="https://platformazakupowa.pl/strona/1-regulamin" TargetMode="External"/><Relationship Id="rId31"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gov.pl/web/uzp/jednolity-europejski-dokument-zamowienia" TargetMode="External"/><Relationship Id="rId22" Type="http://schemas.openxmlformats.org/officeDocument/2006/relationships/hyperlink" Target="https://platformazakupowa.pl/pn/pg_edu" TargetMode="External"/><Relationship Id="rId27" Type="http://schemas.openxmlformats.org/officeDocument/2006/relationships/hyperlink" Target="https://platformazakupowa.pl/" TargetMode="External"/><Relationship Id="rId30" Type="http://schemas.openxmlformats.org/officeDocument/2006/relationships/header" Target="header1.xml"/><Relationship Id="rId8"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7BXm+aIGqxlFQRK+D5jNMHGok/Q==">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</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82E4CBA-3214-4705-8924-4D927748E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35</Pages>
  <Words>13261</Words>
  <Characters>79568</Characters>
  <Application>Microsoft Office Word</Application>
  <DocSecurity>0</DocSecurity>
  <Lines>663</Lines>
  <Paragraphs>185</Paragraphs>
  <ScaleCrop>false</ScaleCrop>
  <HeadingPairs>
    <vt:vector size="2" baseType="variant">
      <vt:variant>
        <vt:lpstr>Tytuł</vt:lpstr>
      </vt:variant>
      <vt:variant>
        <vt:i4>1</vt:i4>
      </vt:variant>
    </vt:vector>
  </HeadingPairs>
  <TitlesOfParts>
    <vt:vector size="1" baseType="lpstr">
      <vt:lpstr/>
    </vt:vector>
  </TitlesOfParts>
  <Company>Politechnika Gdańska</Company>
  <LinksUpToDate>false</LinksUpToDate>
  <CharactersWithSpaces>92644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Wioletta</dc:creator>
  <cp:keywords/>
  <dc:description/>
  <cp:lastModifiedBy>Wioletta Gładysz</cp:lastModifiedBy>
  <cp:revision>10</cp:revision>
  <cp:lastPrinted>2022-04-29T05:46:00Z</cp:lastPrinted>
  <dcterms:created xsi:type="dcterms:W3CDTF">2026-03-16T07:12:00Z</dcterms:created>
  <dcterms:modified xsi:type="dcterms:W3CDTF">2026-03-27T10:28:00Z</dcterms:modified>
</cp:coreProperties>
</file>