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D6AEE" w14:textId="77777777" w:rsidR="00241B7B" w:rsidRPr="00AD238A" w:rsidRDefault="00241B7B" w:rsidP="00241B7B">
      <w:pPr>
        <w:pStyle w:val="pkt"/>
        <w:suppressAutoHyphens w:val="0"/>
        <w:autoSpaceDN w:val="0"/>
        <w:spacing w:before="0" w:after="0" w:line="312" w:lineRule="auto"/>
        <w:ind w:left="0" w:firstLine="0"/>
        <w:jc w:val="center"/>
        <w:rPr>
          <w:rFonts w:ascii="Arial" w:hAnsi="Arial" w:cs="Arial"/>
          <w:b/>
          <w:sz w:val="22"/>
          <w:szCs w:val="20"/>
        </w:rPr>
      </w:pPr>
    </w:p>
    <w:p w14:paraId="6DCBF331" w14:textId="77777777" w:rsidR="00241B7B" w:rsidRPr="00AD238A" w:rsidRDefault="00241B7B" w:rsidP="00241B7B">
      <w:pPr>
        <w:spacing w:after="0" w:line="312" w:lineRule="auto"/>
        <w:jc w:val="center"/>
        <w:rPr>
          <w:rFonts w:ascii="Arial" w:hAnsi="Arial" w:cs="Arial"/>
          <w:b/>
        </w:rPr>
      </w:pPr>
      <w:r w:rsidRPr="00AD238A">
        <w:rPr>
          <w:rFonts w:ascii="Arial" w:hAnsi="Arial" w:cs="Arial"/>
          <w:b/>
        </w:rPr>
        <w:t>OPIS PRZEDMIOTU ZAMÓWIENIA</w:t>
      </w:r>
    </w:p>
    <w:p w14:paraId="443D8A9F" w14:textId="77777777" w:rsidR="00241B7B" w:rsidRPr="00AD238A" w:rsidRDefault="00241B7B" w:rsidP="00241B7B">
      <w:pPr>
        <w:spacing w:after="0" w:line="312" w:lineRule="auto"/>
        <w:jc w:val="center"/>
        <w:rPr>
          <w:rFonts w:ascii="Arial" w:hAnsi="Arial" w:cs="Arial"/>
          <w:b/>
        </w:rPr>
      </w:pPr>
    </w:p>
    <w:p w14:paraId="07FBDE4A" w14:textId="1DB7B5F6" w:rsidR="00241B7B" w:rsidRPr="00AD238A" w:rsidRDefault="00241B7B" w:rsidP="00241B7B">
      <w:pPr>
        <w:pStyle w:val="Default"/>
        <w:spacing w:line="312" w:lineRule="auto"/>
        <w:jc w:val="center"/>
        <w:rPr>
          <w:rFonts w:ascii="Arial" w:hAnsi="Arial" w:cs="Arial"/>
          <w:color w:val="auto"/>
          <w:sz w:val="22"/>
          <w:szCs w:val="22"/>
        </w:rPr>
      </w:pPr>
      <w:r w:rsidRPr="00AD238A">
        <w:rPr>
          <w:rFonts w:ascii="Arial" w:hAnsi="Arial" w:cs="Arial"/>
          <w:color w:val="auto"/>
          <w:sz w:val="22"/>
          <w:szCs w:val="22"/>
        </w:rPr>
        <w:t>o udzielenie zamówienia na</w:t>
      </w:r>
    </w:p>
    <w:p w14:paraId="648B7F44" w14:textId="40DEE877" w:rsidR="00241B7B" w:rsidRPr="00AD238A" w:rsidRDefault="00BF3C9E" w:rsidP="00241B7B">
      <w:pPr>
        <w:pStyle w:val="Default"/>
        <w:spacing w:line="312" w:lineRule="auto"/>
        <w:jc w:val="center"/>
        <w:rPr>
          <w:rFonts w:ascii="Arial" w:hAnsi="Arial" w:cs="Arial"/>
          <w:b/>
          <w:color w:val="auto"/>
          <w:sz w:val="22"/>
          <w:szCs w:val="22"/>
        </w:rPr>
      </w:pPr>
      <w:r>
        <w:rPr>
          <w:rFonts w:ascii="Arial" w:hAnsi="Arial" w:cs="Arial"/>
          <w:b/>
          <w:color w:val="auto"/>
          <w:sz w:val="22"/>
          <w:szCs w:val="22"/>
        </w:rPr>
        <w:t>ś</w:t>
      </w:r>
      <w:r w:rsidR="00241B7B" w:rsidRPr="00AD238A">
        <w:rPr>
          <w:rFonts w:ascii="Arial" w:hAnsi="Arial" w:cs="Arial"/>
          <w:b/>
          <w:color w:val="auto"/>
          <w:sz w:val="22"/>
          <w:szCs w:val="22"/>
        </w:rPr>
        <w:t xml:space="preserve">wiadczenie </w:t>
      </w:r>
      <w:r w:rsidR="00B95AD4" w:rsidRPr="00B95AD4">
        <w:rPr>
          <w:rFonts w:ascii="Arial" w:hAnsi="Arial" w:cs="Arial"/>
          <w:b/>
          <w:color w:val="auto"/>
          <w:sz w:val="22"/>
          <w:szCs w:val="22"/>
        </w:rPr>
        <w:t>usług pocztowych w obrocie krajowym i zagranicznym przez operatora usług pocztowych, w zakresie odbierania, przyjmowania, grupowania, segregowania, przemieszczania i doręczania przesyłek listowych, paczek pocztowych oraz zwrotu przesyłek niedoręczonych.</w:t>
      </w:r>
    </w:p>
    <w:p w14:paraId="569E515B" w14:textId="77777777" w:rsidR="00241B7B" w:rsidRPr="00AD238A" w:rsidRDefault="00241B7B" w:rsidP="00241B7B">
      <w:pPr>
        <w:pStyle w:val="Default"/>
        <w:spacing w:line="312" w:lineRule="auto"/>
        <w:jc w:val="center"/>
        <w:rPr>
          <w:rFonts w:ascii="Arial" w:hAnsi="Arial" w:cs="Arial"/>
          <w:color w:val="auto"/>
          <w:sz w:val="22"/>
          <w:szCs w:val="22"/>
        </w:rPr>
      </w:pPr>
    </w:p>
    <w:p w14:paraId="12A4015A" w14:textId="77777777" w:rsidR="00241B7B" w:rsidRPr="00AD238A" w:rsidRDefault="00241B7B" w:rsidP="00241B7B">
      <w:pPr>
        <w:spacing w:after="0" w:line="360" w:lineRule="auto"/>
        <w:rPr>
          <w:rFonts w:ascii="Arial" w:hAnsi="Arial" w:cs="Arial"/>
        </w:rPr>
      </w:pPr>
    </w:p>
    <w:p w14:paraId="38D4A5C0" w14:textId="35700987" w:rsidR="00241B7B" w:rsidRPr="00AD238A" w:rsidRDefault="00241B7B" w:rsidP="00AD238A">
      <w:pPr>
        <w:pStyle w:val="Akapitzlist1"/>
        <w:numPr>
          <w:ilvl w:val="0"/>
          <w:numId w:val="1"/>
        </w:numPr>
        <w:spacing w:after="0" w:line="360" w:lineRule="auto"/>
        <w:ind w:left="426" w:hanging="426"/>
        <w:contextualSpacing w:val="0"/>
        <w:jc w:val="both"/>
        <w:rPr>
          <w:rFonts w:ascii="Arial" w:eastAsia="Arial Unicode MS" w:hAnsi="Arial" w:cs="Arial"/>
          <w:bCs/>
        </w:rPr>
      </w:pPr>
      <w:r w:rsidRPr="00AD238A">
        <w:rPr>
          <w:rFonts w:ascii="Arial" w:eastAsiaTheme="minorHAnsi" w:hAnsi="Arial" w:cs="Arial"/>
          <w:kern w:val="0"/>
        </w:rPr>
        <w:t>Przedmiotem zamówienia jest świadczenie usług pocztowych w obrocie krajowym i</w:t>
      </w:r>
      <w:r w:rsidR="00B95AD4">
        <w:rPr>
          <w:rFonts w:ascii="Arial" w:eastAsiaTheme="minorHAnsi" w:hAnsi="Arial" w:cs="Arial"/>
          <w:kern w:val="0"/>
        </w:rPr>
        <w:t> </w:t>
      </w:r>
      <w:r w:rsidRPr="00AD238A">
        <w:rPr>
          <w:rFonts w:ascii="Arial" w:eastAsiaTheme="minorHAnsi" w:hAnsi="Arial" w:cs="Arial"/>
          <w:kern w:val="0"/>
        </w:rPr>
        <w:t>zagranicznym przez oper</w:t>
      </w:r>
      <w:r w:rsidR="00106977">
        <w:rPr>
          <w:rFonts w:ascii="Arial" w:eastAsiaTheme="minorHAnsi" w:hAnsi="Arial" w:cs="Arial"/>
          <w:kern w:val="0"/>
        </w:rPr>
        <w:t xml:space="preserve">atora usług pocztowych na rzecz Polskiego Instytutu </w:t>
      </w:r>
      <w:r w:rsidR="00B95AD4">
        <w:rPr>
          <w:rFonts w:ascii="Arial" w:eastAsiaTheme="minorHAnsi" w:hAnsi="Arial" w:cs="Arial"/>
          <w:kern w:val="0"/>
        </w:rPr>
        <w:t>Sztuki Filmowej</w:t>
      </w:r>
      <w:r w:rsidR="00106977">
        <w:rPr>
          <w:rFonts w:ascii="Arial" w:eastAsiaTheme="minorHAnsi" w:hAnsi="Arial" w:cs="Arial"/>
          <w:kern w:val="0"/>
        </w:rPr>
        <w:t xml:space="preserve"> </w:t>
      </w:r>
      <w:r w:rsidRPr="00AD238A">
        <w:rPr>
          <w:rFonts w:ascii="Arial" w:eastAsiaTheme="minorHAnsi" w:hAnsi="Arial" w:cs="Arial"/>
          <w:kern w:val="0"/>
        </w:rPr>
        <w:t>w zakresie odbierania, przyjmowania, grupowania, segregowania, przemieszczania i doręczania przesyłek listowych, paczek pocztowych oraz zwrotu przesyłek niedoręczonych po wyczerpaniu możliwości doręczenia lub wydania odbiorcy. Przez „grupowanie” i „segregowanie” rozumie się uporządkowanie przesyłek pocztowych według ich adresu w celu przemieszczenia z miejsca ich nadania do jednostki właściwej dla ich doręczenia</w:t>
      </w:r>
      <w:r w:rsidRPr="00AD238A">
        <w:rPr>
          <w:rFonts w:ascii="Arial" w:eastAsia="Arial Unicode MS" w:hAnsi="Arial" w:cs="Arial"/>
          <w:bCs/>
        </w:rPr>
        <w:t>.</w:t>
      </w:r>
    </w:p>
    <w:p w14:paraId="50E7783D" w14:textId="7ED55311" w:rsidR="00241B7B" w:rsidRPr="00AD238A" w:rsidRDefault="00241B7B" w:rsidP="00AD238A">
      <w:pPr>
        <w:pStyle w:val="Akapitzlist1"/>
        <w:numPr>
          <w:ilvl w:val="0"/>
          <w:numId w:val="1"/>
        </w:numPr>
        <w:spacing w:after="0" w:line="360" w:lineRule="auto"/>
        <w:ind w:left="426" w:hanging="426"/>
        <w:contextualSpacing w:val="0"/>
        <w:jc w:val="both"/>
        <w:rPr>
          <w:rFonts w:ascii="Arial" w:hAnsi="Arial" w:cs="Arial"/>
        </w:rPr>
      </w:pPr>
      <w:r w:rsidRPr="00AD238A">
        <w:rPr>
          <w:rFonts w:ascii="Arial" w:eastAsiaTheme="minorHAnsi" w:hAnsi="Arial" w:cs="Arial"/>
          <w:kern w:val="0"/>
        </w:rPr>
        <w:t>Przyjmowanie</w:t>
      </w:r>
      <w:r w:rsidRPr="00AD238A">
        <w:rPr>
          <w:rFonts w:ascii="Arial" w:hAnsi="Arial" w:cs="Arial"/>
        </w:rPr>
        <w:t>, przemieszczanie, doręczanie i zwroty przesyłek wykonane będą zgodnie z</w:t>
      </w:r>
      <w:r w:rsidR="001441A4">
        <w:rPr>
          <w:rFonts w:ascii="Arial" w:hAnsi="Arial" w:cs="Arial"/>
        </w:rPr>
        <w:t> </w:t>
      </w:r>
      <w:r w:rsidR="00EF4521">
        <w:rPr>
          <w:rFonts w:ascii="Arial" w:hAnsi="Arial" w:cs="Arial"/>
        </w:rPr>
        <w:t xml:space="preserve">powszechnie obowiązującymi przepisami prawa, a w szczególności </w:t>
      </w:r>
      <w:r w:rsidRPr="00AD238A">
        <w:rPr>
          <w:rFonts w:ascii="Arial" w:hAnsi="Arial" w:cs="Arial"/>
        </w:rPr>
        <w:t>przepisami:</w:t>
      </w:r>
    </w:p>
    <w:p w14:paraId="5AFC8C8F" w14:textId="77777777" w:rsidR="00241B7B" w:rsidRPr="00AD238A" w:rsidRDefault="00241B7B" w:rsidP="00AD238A">
      <w:pPr>
        <w:pStyle w:val="Akapitzlist"/>
        <w:numPr>
          <w:ilvl w:val="1"/>
          <w:numId w:val="15"/>
        </w:numPr>
        <w:spacing w:after="0" w:line="360" w:lineRule="auto"/>
        <w:ind w:left="851" w:hanging="425"/>
        <w:contextualSpacing w:val="0"/>
        <w:jc w:val="both"/>
        <w:rPr>
          <w:rFonts w:ascii="Arial" w:hAnsi="Arial" w:cs="Arial"/>
        </w:rPr>
      </w:pPr>
      <w:r w:rsidRPr="00AD238A">
        <w:rPr>
          <w:rFonts w:ascii="Arial" w:hAnsi="Arial" w:cs="Arial"/>
        </w:rPr>
        <w:t xml:space="preserve">Ustawy z dnia 23 listopada 2012 r. Prawo pocztowe  (Dz. U. z 2020 r. poz. 1041, z </w:t>
      </w:r>
      <w:proofErr w:type="spellStart"/>
      <w:r w:rsidRPr="00AD238A">
        <w:rPr>
          <w:rFonts w:ascii="Arial" w:hAnsi="Arial" w:cs="Arial"/>
        </w:rPr>
        <w:t>późn</w:t>
      </w:r>
      <w:proofErr w:type="spellEnd"/>
      <w:r w:rsidRPr="00AD238A">
        <w:rPr>
          <w:rFonts w:ascii="Arial" w:hAnsi="Arial" w:cs="Arial"/>
        </w:rPr>
        <w:t>. zm.),</w:t>
      </w:r>
    </w:p>
    <w:p w14:paraId="25A91FF8" w14:textId="77777777" w:rsidR="00241B7B" w:rsidRPr="00AD238A" w:rsidRDefault="00241B7B" w:rsidP="00AD238A">
      <w:pPr>
        <w:pStyle w:val="Akapitzlist"/>
        <w:numPr>
          <w:ilvl w:val="1"/>
          <w:numId w:val="15"/>
        </w:numPr>
        <w:spacing w:after="0" w:line="360" w:lineRule="auto"/>
        <w:ind w:left="851" w:hanging="425"/>
        <w:contextualSpacing w:val="0"/>
        <w:jc w:val="both"/>
        <w:rPr>
          <w:rFonts w:ascii="Arial" w:hAnsi="Arial" w:cs="Arial"/>
        </w:rPr>
      </w:pPr>
      <w:r w:rsidRPr="00AD238A">
        <w:rPr>
          <w:rFonts w:ascii="Arial" w:hAnsi="Arial" w:cs="Arial"/>
        </w:rPr>
        <w:t xml:space="preserve">Rozporządzenia Ministra Administracji i Cyfryzacji  z dnia 26 listopada 2013 r. w sprawie reklamacji usługi pocztowej (Dz. U. z 2019 r. poz. 474), </w:t>
      </w:r>
    </w:p>
    <w:p w14:paraId="643C34A6" w14:textId="77777777" w:rsidR="00241B7B" w:rsidRPr="00AD238A" w:rsidRDefault="00241B7B" w:rsidP="00AD238A">
      <w:pPr>
        <w:pStyle w:val="Akapitzlist"/>
        <w:numPr>
          <w:ilvl w:val="1"/>
          <w:numId w:val="15"/>
        </w:numPr>
        <w:spacing w:after="0" w:line="360" w:lineRule="auto"/>
        <w:ind w:left="851" w:hanging="425"/>
        <w:contextualSpacing w:val="0"/>
        <w:jc w:val="both"/>
        <w:rPr>
          <w:rFonts w:ascii="Arial" w:hAnsi="Arial" w:cs="Arial"/>
        </w:rPr>
      </w:pPr>
      <w:r w:rsidRPr="00AD238A">
        <w:rPr>
          <w:rFonts w:ascii="Arial" w:hAnsi="Arial" w:cs="Arial"/>
        </w:rPr>
        <w:t xml:space="preserve">Rozporządzenia Ministra Administracji i Cyfryzacji z dnia </w:t>
      </w:r>
      <w:r w:rsidR="00EF4521">
        <w:rPr>
          <w:rFonts w:ascii="Arial" w:hAnsi="Arial" w:cs="Arial"/>
        </w:rPr>
        <w:t>29</w:t>
      </w:r>
      <w:r w:rsidRPr="00AD238A">
        <w:rPr>
          <w:rFonts w:ascii="Arial" w:hAnsi="Arial" w:cs="Arial"/>
        </w:rPr>
        <w:t xml:space="preserve"> kwietnia 201</w:t>
      </w:r>
      <w:r w:rsidR="00EF4521">
        <w:rPr>
          <w:rFonts w:ascii="Arial" w:hAnsi="Arial" w:cs="Arial"/>
        </w:rPr>
        <w:t>3</w:t>
      </w:r>
      <w:r w:rsidRPr="00AD238A">
        <w:rPr>
          <w:rFonts w:ascii="Arial" w:hAnsi="Arial" w:cs="Arial"/>
        </w:rPr>
        <w:t xml:space="preserve"> r. w sprawie warunków wykonywania usług powszechnych przez operatora wyznaczonego (Dz. U. z 20</w:t>
      </w:r>
      <w:r w:rsidR="00EF4521">
        <w:rPr>
          <w:rFonts w:ascii="Arial" w:hAnsi="Arial" w:cs="Arial"/>
        </w:rPr>
        <w:t>20</w:t>
      </w:r>
      <w:r w:rsidRPr="00AD238A">
        <w:rPr>
          <w:rFonts w:ascii="Arial" w:hAnsi="Arial" w:cs="Arial"/>
        </w:rPr>
        <w:t xml:space="preserve"> r. poz. </w:t>
      </w:r>
      <w:r w:rsidR="00EF4521">
        <w:rPr>
          <w:rFonts w:ascii="Arial" w:hAnsi="Arial" w:cs="Arial"/>
        </w:rPr>
        <w:t>1026</w:t>
      </w:r>
      <w:r w:rsidRPr="00AD238A">
        <w:rPr>
          <w:rFonts w:ascii="Arial" w:hAnsi="Arial" w:cs="Arial"/>
        </w:rPr>
        <w:t>),</w:t>
      </w:r>
    </w:p>
    <w:p w14:paraId="74BCB00C" w14:textId="77777777" w:rsidR="00241B7B" w:rsidRPr="00C96BF0" w:rsidRDefault="00241B7B" w:rsidP="00C96BF0">
      <w:pPr>
        <w:pStyle w:val="Akapitzlist"/>
        <w:numPr>
          <w:ilvl w:val="1"/>
          <w:numId w:val="15"/>
        </w:numPr>
        <w:spacing w:after="0" w:line="360" w:lineRule="auto"/>
        <w:ind w:left="851" w:hanging="425"/>
        <w:contextualSpacing w:val="0"/>
        <w:jc w:val="both"/>
        <w:rPr>
          <w:rFonts w:ascii="Arial" w:hAnsi="Arial" w:cs="Arial"/>
        </w:rPr>
      </w:pPr>
      <w:r w:rsidRPr="00AD238A">
        <w:rPr>
          <w:rFonts w:ascii="Arial" w:hAnsi="Arial" w:cs="Arial"/>
        </w:rPr>
        <w:t>Międzynarodowymi przepisami pocztowymi</w:t>
      </w:r>
      <w:r w:rsidR="005C5630">
        <w:rPr>
          <w:rFonts w:ascii="Arial" w:hAnsi="Arial" w:cs="Arial"/>
        </w:rPr>
        <w:t xml:space="preserve"> m. in. </w:t>
      </w:r>
      <w:r w:rsidRPr="00C96BF0">
        <w:rPr>
          <w:rFonts w:ascii="Arial" w:hAnsi="Arial" w:cs="Arial"/>
        </w:rPr>
        <w:t>Regulamin</w:t>
      </w:r>
      <w:r w:rsidR="000018FE">
        <w:rPr>
          <w:rFonts w:ascii="Arial" w:hAnsi="Arial" w:cs="Arial"/>
        </w:rPr>
        <w:t>em</w:t>
      </w:r>
      <w:r w:rsidRPr="00C96BF0">
        <w:rPr>
          <w:rFonts w:ascii="Arial" w:hAnsi="Arial" w:cs="Arial"/>
        </w:rPr>
        <w:t xml:space="preserve"> Generalnego Światowego Związku Pocztowego wraz z załącznikiem - Regulaminem wewnętrznym Kongresów, Światowa Konwencja Pocztowa wraz z Protokołem końcowym, Porozumienie dotyczące pocztowych usług płatniczych (Dz. U. z 2015 roku, poz. 1522)</w:t>
      </w:r>
      <w:r w:rsidR="000018FE">
        <w:rPr>
          <w:rFonts w:ascii="Arial" w:hAnsi="Arial" w:cs="Arial"/>
        </w:rPr>
        <w:t>.</w:t>
      </w:r>
    </w:p>
    <w:p w14:paraId="05BAC435" w14:textId="77777777" w:rsidR="00241B7B" w:rsidRPr="00AD238A" w:rsidRDefault="00241B7B" w:rsidP="007B02AA">
      <w:pPr>
        <w:pStyle w:val="Akapitzlist1"/>
        <w:numPr>
          <w:ilvl w:val="0"/>
          <w:numId w:val="1"/>
        </w:numPr>
        <w:spacing w:after="0" w:line="360" w:lineRule="auto"/>
        <w:ind w:left="426" w:hanging="426"/>
        <w:contextualSpacing w:val="0"/>
        <w:jc w:val="both"/>
        <w:rPr>
          <w:rFonts w:ascii="Arial" w:hAnsi="Arial" w:cs="Arial"/>
        </w:rPr>
      </w:pPr>
      <w:r w:rsidRPr="00AD238A">
        <w:rPr>
          <w:rFonts w:ascii="Arial" w:hAnsi="Arial" w:cs="Arial"/>
        </w:rPr>
        <w:t xml:space="preserve">Przesyłki listowe oraz paczki pocztowe nadawane przez Zamawiającego dostarczane będą przez Wykonawcę do każdego miejsca w kraju i za granicą objętego Porozumieniem ze Światowym Związkiem Pocztowym. </w:t>
      </w:r>
    </w:p>
    <w:p w14:paraId="6905E4DE" w14:textId="77777777" w:rsidR="00241B7B" w:rsidRPr="00AD238A" w:rsidRDefault="00241B7B" w:rsidP="007B02AA">
      <w:pPr>
        <w:pStyle w:val="Akapitzlist1"/>
        <w:numPr>
          <w:ilvl w:val="0"/>
          <w:numId w:val="1"/>
        </w:numPr>
        <w:spacing w:after="0" w:line="360" w:lineRule="auto"/>
        <w:ind w:left="426" w:hanging="426"/>
        <w:contextualSpacing w:val="0"/>
        <w:jc w:val="both"/>
        <w:rPr>
          <w:rFonts w:ascii="Arial" w:hAnsi="Arial" w:cs="Arial"/>
        </w:rPr>
      </w:pPr>
      <w:r w:rsidRPr="00AD238A">
        <w:rPr>
          <w:rFonts w:ascii="Arial" w:hAnsi="Arial" w:cs="Arial"/>
        </w:rPr>
        <w:t>W zakres usług świadczonych przez Wykonawcę wchodzą:</w:t>
      </w:r>
    </w:p>
    <w:p w14:paraId="2229FAA8" w14:textId="77777777" w:rsidR="00241B7B" w:rsidRPr="00AD238A" w:rsidRDefault="0062595C" w:rsidP="007B02AA">
      <w:pPr>
        <w:pStyle w:val="Akapitzlist"/>
        <w:numPr>
          <w:ilvl w:val="0"/>
          <w:numId w:val="2"/>
        </w:numPr>
        <w:spacing w:after="0" w:line="360" w:lineRule="auto"/>
        <w:ind w:left="851" w:hanging="425"/>
        <w:contextualSpacing w:val="0"/>
        <w:jc w:val="both"/>
        <w:rPr>
          <w:rFonts w:ascii="Arial" w:hAnsi="Arial" w:cs="Arial"/>
        </w:rPr>
      </w:pPr>
      <w:r w:rsidRPr="00AD238A">
        <w:rPr>
          <w:rFonts w:ascii="Arial" w:hAnsi="Arial" w:cs="Arial"/>
        </w:rPr>
        <w:t>u</w:t>
      </w:r>
      <w:r w:rsidR="00241B7B" w:rsidRPr="00AD238A">
        <w:rPr>
          <w:rFonts w:ascii="Arial" w:hAnsi="Arial" w:cs="Arial"/>
        </w:rPr>
        <w:t>sługi pocztowe w obrocie krajowym i zagranicznym będą opłacane z dołu:</w:t>
      </w:r>
    </w:p>
    <w:p w14:paraId="3F81C8FC" w14:textId="77777777" w:rsidR="00241B7B" w:rsidRPr="00AD238A" w:rsidRDefault="00884A8C" w:rsidP="007B02AA">
      <w:pPr>
        <w:pStyle w:val="Akapitzlist"/>
        <w:numPr>
          <w:ilvl w:val="0"/>
          <w:numId w:val="3"/>
        </w:numPr>
        <w:spacing w:after="0" w:line="360" w:lineRule="auto"/>
        <w:ind w:left="1276" w:hanging="425"/>
        <w:contextualSpacing w:val="0"/>
        <w:jc w:val="both"/>
        <w:rPr>
          <w:rFonts w:ascii="Arial" w:hAnsi="Arial" w:cs="Arial"/>
        </w:rPr>
      </w:pPr>
      <w:r w:rsidRPr="00AD238A">
        <w:rPr>
          <w:rFonts w:ascii="Arial" w:hAnsi="Arial" w:cs="Arial"/>
        </w:rPr>
        <w:t>w</w:t>
      </w:r>
      <w:r w:rsidR="00241B7B" w:rsidRPr="00AD238A">
        <w:rPr>
          <w:rFonts w:ascii="Arial" w:hAnsi="Arial" w:cs="Arial"/>
        </w:rPr>
        <w:t xml:space="preserve"> obrocie krajowym – przesyłki listowe nierejestrowane, przesyłki listowe rejestrowane, przesyłki polecone, przesyłki na warunkach szczególnych priorytetowe i ekonomiczne, paczki pocztowe, przesyłki z zadeklarowaną wartością, </w:t>
      </w:r>
      <w:r w:rsidR="00241B7B" w:rsidRPr="00AD238A">
        <w:rPr>
          <w:rFonts w:ascii="Arial" w:hAnsi="Arial" w:cs="Arial"/>
        </w:rPr>
        <w:lastRenderedPageBreak/>
        <w:t>zwrot przesyłek niedoręczonych, usługi komplementarne oraz zlecanie usług dodatkowych,</w:t>
      </w:r>
    </w:p>
    <w:p w14:paraId="71085019" w14:textId="77777777" w:rsidR="00241B7B" w:rsidRPr="00AD238A" w:rsidRDefault="005016B2" w:rsidP="007B02AA">
      <w:pPr>
        <w:pStyle w:val="Akapitzlist"/>
        <w:numPr>
          <w:ilvl w:val="0"/>
          <w:numId w:val="3"/>
        </w:numPr>
        <w:spacing w:after="0" w:line="360" w:lineRule="auto"/>
        <w:ind w:left="1276" w:hanging="425"/>
        <w:contextualSpacing w:val="0"/>
        <w:jc w:val="both"/>
        <w:rPr>
          <w:rFonts w:ascii="Arial" w:hAnsi="Arial" w:cs="Arial"/>
        </w:rPr>
      </w:pPr>
      <w:r w:rsidRPr="00AD238A">
        <w:rPr>
          <w:rFonts w:ascii="Arial" w:hAnsi="Arial" w:cs="Arial"/>
        </w:rPr>
        <w:t>w</w:t>
      </w:r>
      <w:r w:rsidR="00241B7B" w:rsidRPr="00AD238A">
        <w:rPr>
          <w:rFonts w:ascii="Arial" w:hAnsi="Arial" w:cs="Arial"/>
        </w:rPr>
        <w:t xml:space="preserve"> obrocie zagranicznym – przesyłki listowe nierejestrowane, przesyłki listowe rejestrowane, przesyłki polecone, przesyłki na warunkach szczególnych priorytetowe i ekonomiczne, paczki pocztowe, przesyłki z zadeklarowaną wartością, zwrot przesyłek niedoręczonych, usługi komplementarne oraz zlecanie usług dodatkowych</w:t>
      </w:r>
      <w:r w:rsidR="00884A8C" w:rsidRPr="00AD238A">
        <w:rPr>
          <w:rFonts w:ascii="Arial" w:hAnsi="Arial" w:cs="Arial"/>
        </w:rPr>
        <w:t>;</w:t>
      </w:r>
    </w:p>
    <w:p w14:paraId="66F5C624" w14:textId="77777777" w:rsidR="00241B7B" w:rsidRPr="00AD238A" w:rsidRDefault="00F97E9B" w:rsidP="007B02AA">
      <w:pPr>
        <w:pStyle w:val="Akapitzlist"/>
        <w:numPr>
          <w:ilvl w:val="0"/>
          <w:numId w:val="2"/>
        </w:numPr>
        <w:spacing w:after="0" w:line="360" w:lineRule="auto"/>
        <w:ind w:left="851" w:hanging="425"/>
        <w:contextualSpacing w:val="0"/>
        <w:jc w:val="both"/>
        <w:rPr>
          <w:rFonts w:ascii="Arial" w:hAnsi="Arial" w:cs="Arial"/>
        </w:rPr>
      </w:pPr>
      <w:r w:rsidRPr="00AD238A">
        <w:rPr>
          <w:rFonts w:ascii="Arial" w:hAnsi="Arial" w:cs="Arial"/>
        </w:rPr>
        <w:t>u</w:t>
      </w:r>
      <w:r w:rsidR="00241B7B" w:rsidRPr="00AD238A">
        <w:rPr>
          <w:rFonts w:ascii="Arial" w:hAnsi="Arial" w:cs="Arial"/>
        </w:rPr>
        <w:t>sługi odbioru przesyłek dokonywanych każdego dnia od poniedziałku do piątku poza dnia</w:t>
      </w:r>
      <w:r w:rsidR="00443470" w:rsidRPr="00AD238A">
        <w:rPr>
          <w:rFonts w:ascii="Arial" w:hAnsi="Arial" w:cs="Arial"/>
        </w:rPr>
        <w:t>m</w:t>
      </w:r>
      <w:r w:rsidR="007A2443">
        <w:rPr>
          <w:rFonts w:ascii="Arial" w:hAnsi="Arial" w:cs="Arial"/>
        </w:rPr>
        <w:t>i ustawowo wolnymi od pracy z Polskiego Instytutu Sztuki Filmowej przy ul. Leona Kruczkowskiego 2</w:t>
      </w:r>
      <w:r w:rsidR="00284E9A">
        <w:rPr>
          <w:rFonts w:ascii="Arial" w:hAnsi="Arial" w:cs="Arial"/>
        </w:rPr>
        <w:t xml:space="preserve"> w Warszawie – między  godz. 13</w:t>
      </w:r>
      <w:r w:rsidR="00241B7B" w:rsidRPr="00AD238A">
        <w:rPr>
          <w:rFonts w:ascii="Arial" w:hAnsi="Arial" w:cs="Arial"/>
        </w:rPr>
        <w:t>:00 - 15:00;</w:t>
      </w:r>
    </w:p>
    <w:p w14:paraId="2DC89B67" w14:textId="77777777" w:rsidR="00241B7B" w:rsidRPr="00AD238A" w:rsidRDefault="005600A2" w:rsidP="007B02AA">
      <w:pPr>
        <w:pStyle w:val="Akapitzlist"/>
        <w:numPr>
          <w:ilvl w:val="0"/>
          <w:numId w:val="2"/>
        </w:numPr>
        <w:spacing w:after="0" w:line="360" w:lineRule="auto"/>
        <w:ind w:left="851" w:hanging="425"/>
        <w:contextualSpacing w:val="0"/>
        <w:jc w:val="both"/>
        <w:rPr>
          <w:rFonts w:ascii="Arial" w:hAnsi="Arial" w:cs="Arial"/>
        </w:rPr>
      </w:pPr>
      <w:r w:rsidRPr="00AD238A">
        <w:rPr>
          <w:rFonts w:ascii="Arial" w:hAnsi="Arial" w:cs="Arial"/>
          <w:bCs/>
        </w:rPr>
        <w:t>u</w:t>
      </w:r>
      <w:r w:rsidR="00241B7B" w:rsidRPr="00AD238A">
        <w:rPr>
          <w:rFonts w:ascii="Arial" w:hAnsi="Arial" w:cs="Arial"/>
          <w:bCs/>
        </w:rPr>
        <w:t>sługi nadawania u operatora wyznaczonego w rozumieniu Prawa pocztowego wskazanych przez Zamawiającego przesyłek rejestrowanych w dniu ich odbioru przez Wykonawcę od Zamawiającego;</w:t>
      </w:r>
    </w:p>
    <w:p w14:paraId="03FE812F" w14:textId="77777777" w:rsidR="00241B7B" w:rsidRPr="00AD238A" w:rsidRDefault="005600A2" w:rsidP="007B02AA">
      <w:pPr>
        <w:pStyle w:val="Akapitzlist"/>
        <w:numPr>
          <w:ilvl w:val="0"/>
          <w:numId w:val="2"/>
        </w:numPr>
        <w:spacing w:after="0" w:line="360" w:lineRule="auto"/>
        <w:ind w:left="851" w:hanging="425"/>
        <w:contextualSpacing w:val="0"/>
        <w:jc w:val="both"/>
        <w:rPr>
          <w:rFonts w:ascii="Arial" w:hAnsi="Arial" w:cs="Arial"/>
        </w:rPr>
      </w:pPr>
      <w:r w:rsidRPr="00AD238A">
        <w:rPr>
          <w:rFonts w:ascii="Arial" w:hAnsi="Arial" w:cs="Arial"/>
          <w:bCs/>
        </w:rPr>
        <w:t>p</w:t>
      </w:r>
      <w:r w:rsidR="00241B7B" w:rsidRPr="00AD238A">
        <w:rPr>
          <w:rFonts w:ascii="Arial" w:hAnsi="Arial" w:cs="Arial"/>
          <w:bCs/>
        </w:rPr>
        <w:t>rzesyłki doręczane za pośrednictwem Wykonawcy adresowane na:</w:t>
      </w:r>
      <w:r w:rsidR="006A6143">
        <w:rPr>
          <w:rFonts w:ascii="Arial" w:hAnsi="Arial" w:cs="Arial"/>
        </w:rPr>
        <w:t xml:space="preserve"> Polski Instytut Sztuki Filmowej ul. Leona Kruczkowskiego 2 , 00-412 </w:t>
      </w:r>
      <w:r w:rsidR="001140A0" w:rsidRPr="00AD238A">
        <w:rPr>
          <w:rFonts w:ascii="Arial" w:hAnsi="Arial" w:cs="Arial"/>
        </w:rPr>
        <w:t xml:space="preserve">Warszawa </w:t>
      </w:r>
    </w:p>
    <w:p w14:paraId="06DA0E4A" w14:textId="7F4A5AB8" w:rsidR="00DD0481" w:rsidRPr="00DB6366" w:rsidRDefault="00241B7B" w:rsidP="00625CBA">
      <w:pPr>
        <w:pStyle w:val="Akapitzlist1"/>
        <w:spacing w:after="0" w:line="360" w:lineRule="auto"/>
        <w:ind w:left="426"/>
        <w:contextualSpacing w:val="0"/>
        <w:jc w:val="both"/>
        <w:rPr>
          <w:rFonts w:ascii="Arial" w:hAnsi="Arial" w:cs="Arial"/>
          <w:b/>
          <w:bCs/>
          <w:color w:val="00B050"/>
        </w:rPr>
      </w:pPr>
      <w:bookmarkStart w:id="0" w:name="_Hlk166582467"/>
      <w:r w:rsidRPr="00AD238A">
        <w:rPr>
          <w:rFonts w:ascii="Arial" w:hAnsi="Arial" w:cs="Arial"/>
        </w:rPr>
        <w:t xml:space="preserve">Zamawiający wymaga aby usługa doręczania przesyłek świadczona była do każdej wskazanej przez Zamawiającego miejscowości w Polsce, w krajach Unii Europejskiej oraz </w:t>
      </w:r>
      <w:r w:rsidR="00DD0481">
        <w:rPr>
          <w:rFonts w:ascii="Arial" w:hAnsi="Arial" w:cs="Arial"/>
        </w:rPr>
        <w:t xml:space="preserve">każdego miejsca </w:t>
      </w:r>
      <w:r w:rsidR="00DD0481" w:rsidRPr="00AD238A">
        <w:rPr>
          <w:rFonts w:ascii="Arial" w:hAnsi="Arial" w:cs="Arial"/>
        </w:rPr>
        <w:t>objętego Porozumieniem ze Światowym Związkiem Pocztowym</w:t>
      </w:r>
      <w:r w:rsidR="00DB6366">
        <w:rPr>
          <w:rFonts w:ascii="Arial" w:hAnsi="Arial" w:cs="Arial"/>
        </w:rPr>
        <w:t xml:space="preserve"> </w:t>
      </w:r>
      <w:r w:rsidR="00DB6366" w:rsidRPr="00625CBA">
        <w:rPr>
          <w:rFonts w:ascii="Arial" w:hAnsi="Arial" w:cs="Arial"/>
          <w:color w:val="000000" w:themeColor="text1"/>
        </w:rPr>
        <w:t xml:space="preserve">na podstawie ustawy Prawo pocztowe, międzynarodowych przepisów pocztowych (tj. Światową Konwencją </w:t>
      </w:r>
      <w:proofErr w:type="spellStart"/>
      <w:r w:rsidR="00DB6366" w:rsidRPr="00625CBA">
        <w:rPr>
          <w:rFonts w:ascii="Arial" w:hAnsi="Arial" w:cs="Arial"/>
          <w:color w:val="000000" w:themeColor="text1"/>
        </w:rPr>
        <w:t>Doha</w:t>
      </w:r>
      <w:proofErr w:type="spellEnd"/>
      <w:r w:rsidR="00DB6366" w:rsidRPr="00625CBA">
        <w:rPr>
          <w:rFonts w:ascii="Arial" w:hAnsi="Arial" w:cs="Arial"/>
          <w:color w:val="000000" w:themeColor="text1"/>
        </w:rPr>
        <w:t xml:space="preserve"> 2012 oraz aktami wykonawczymi: Regulaminem Poczty Listowej – Berno 2013) obowiązującym w dniu zawarcia umowy z klientem</w:t>
      </w:r>
      <w:r w:rsidR="00DD0481" w:rsidRPr="00625CBA">
        <w:rPr>
          <w:rFonts w:ascii="Arial" w:hAnsi="Arial" w:cs="Arial"/>
          <w:color w:val="000000" w:themeColor="text1"/>
        </w:rPr>
        <w:t xml:space="preserve">. </w:t>
      </w:r>
    </w:p>
    <w:bookmarkEnd w:id="0"/>
    <w:p w14:paraId="25A96C5F" w14:textId="77777777" w:rsidR="00241B7B" w:rsidRPr="00625CBA" w:rsidRDefault="00241B7B" w:rsidP="007B02AA">
      <w:pPr>
        <w:pStyle w:val="Akapitzlist1"/>
        <w:numPr>
          <w:ilvl w:val="0"/>
          <w:numId w:val="1"/>
        </w:numPr>
        <w:spacing w:after="0" w:line="360" w:lineRule="auto"/>
        <w:ind w:left="426" w:hanging="426"/>
        <w:contextualSpacing w:val="0"/>
        <w:jc w:val="both"/>
        <w:rPr>
          <w:rFonts w:ascii="Arial" w:hAnsi="Arial" w:cs="Arial"/>
        </w:rPr>
      </w:pPr>
      <w:r w:rsidRPr="00625CBA">
        <w:rPr>
          <w:rFonts w:ascii="Arial" w:hAnsi="Arial" w:cs="Arial"/>
        </w:rPr>
        <w:t xml:space="preserve">Liczba nadawanych przesyłek będzie zależała od potrzeb Zamawiającego w ciągu roku oraz rozliczana wg cen jednostkowych podanych w ofercie. Zamawiający nie jest zobowiązany do nadawania wszystkich rodzajów przesyłek i skorzystania ze wszystkich rodzajów usług wyszczególnionych w załączniku do umowy. Wykonawcy nie przysługują roszczenia z tytułu realizacji zmniejszonego zakresu umowy. </w:t>
      </w:r>
    </w:p>
    <w:p w14:paraId="6FAF466F" w14:textId="05778CEF" w:rsidR="00241B7B" w:rsidRPr="00AD238A" w:rsidRDefault="00241B7B" w:rsidP="007B02AA">
      <w:pPr>
        <w:pStyle w:val="Akapitzlist1"/>
        <w:numPr>
          <w:ilvl w:val="0"/>
          <w:numId w:val="1"/>
        </w:numPr>
        <w:spacing w:after="0" w:line="360" w:lineRule="auto"/>
        <w:ind w:left="426" w:hanging="426"/>
        <w:contextualSpacing w:val="0"/>
        <w:jc w:val="both"/>
        <w:rPr>
          <w:rFonts w:ascii="Arial" w:hAnsi="Arial" w:cs="Arial"/>
        </w:rPr>
      </w:pPr>
      <w:r w:rsidRPr="00AD238A">
        <w:rPr>
          <w:rFonts w:ascii="Arial" w:hAnsi="Arial" w:cs="Arial"/>
        </w:rPr>
        <w:t>W przypadku</w:t>
      </w:r>
      <w:r w:rsidR="001140A0" w:rsidRPr="00AD238A">
        <w:rPr>
          <w:rFonts w:ascii="Arial" w:hAnsi="Arial" w:cs="Arial"/>
        </w:rPr>
        <w:t>,</w:t>
      </w:r>
      <w:r w:rsidRPr="00AD238A">
        <w:rPr>
          <w:rFonts w:ascii="Arial" w:hAnsi="Arial" w:cs="Arial"/>
        </w:rPr>
        <w:t xml:space="preserve"> gdy Wykonawca świadczy usługi pocztowe również w oparciu o swoje wewnętrzne regulaminy, Zamawiający może wyrazić zgodę na ich przyjęcie w takim zakresie, w jakim nie będą sprzeczne ze wzorem umowy. W przypadku sprzeczności regulaminów z</w:t>
      </w:r>
      <w:r w:rsidR="00DD0481">
        <w:rPr>
          <w:rFonts w:ascii="Arial" w:hAnsi="Arial" w:cs="Arial"/>
        </w:rPr>
        <w:t> </w:t>
      </w:r>
      <w:r w:rsidRPr="00AD238A">
        <w:rPr>
          <w:rFonts w:ascii="Arial" w:hAnsi="Arial" w:cs="Arial"/>
        </w:rPr>
        <w:t>postanowieniami umow</w:t>
      </w:r>
      <w:r w:rsidR="00177819" w:rsidRPr="00AD238A">
        <w:rPr>
          <w:rFonts w:ascii="Arial" w:hAnsi="Arial" w:cs="Arial"/>
        </w:rPr>
        <w:t>y pierwszeństwo będą miały postanowienia</w:t>
      </w:r>
      <w:r w:rsidRPr="00AD238A">
        <w:rPr>
          <w:rFonts w:ascii="Arial" w:hAnsi="Arial" w:cs="Arial"/>
        </w:rPr>
        <w:t xml:space="preserve"> umowy.</w:t>
      </w:r>
    </w:p>
    <w:p w14:paraId="322E0CEE" w14:textId="77777777" w:rsidR="00241B7B" w:rsidRPr="00AD238A" w:rsidRDefault="00241B7B" w:rsidP="007B02AA">
      <w:pPr>
        <w:pStyle w:val="Akapitzlist1"/>
        <w:numPr>
          <w:ilvl w:val="0"/>
          <w:numId w:val="1"/>
        </w:numPr>
        <w:spacing w:after="0" w:line="360" w:lineRule="auto"/>
        <w:ind w:left="426" w:hanging="426"/>
        <w:contextualSpacing w:val="0"/>
        <w:jc w:val="both"/>
        <w:rPr>
          <w:rFonts w:ascii="Arial" w:hAnsi="Arial" w:cs="Arial"/>
        </w:rPr>
      </w:pPr>
      <w:r w:rsidRPr="00AD238A">
        <w:rPr>
          <w:rFonts w:ascii="Arial" w:hAnsi="Arial" w:cs="Arial"/>
        </w:rPr>
        <w:t xml:space="preserve">Nadawane przez Zamawiającego przesyłki listowe oraz paczki pocztowe awizowane, będą odbierane przez adresatów we właściwie oznaczonych jednostkach Wykonawcy zlokalizowanych – co najmniej jedna - w każdej gminie w kraju. </w:t>
      </w:r>
    </w:p>
    <w:p w14:paraId="19C9E20C" w14:textId="26E5DDAA" w:rsidR="002A6004" w:rsidRPr="00AD238A" w:rsidRDefault="002A6004" w:rsidP="002A6004">
      <w:pPr>
        <w:pStyle w:val="Akapitzlist1"/>
        <w:numPr>
          <w:ilvl w:val="0"/>
          <w:numId w:val="1"/>
        </w:numPr>
        <w:spacing w:after="0" w:line="360" w:lineRule="auto"/>
        <w:ind w:left="426" w:hanging="426"/>
        <w:contextualSpacing w:val="0"/>
        <w:jc w:val="both"/>
        <w:rPr>
          <w:rFonts w:ascii="Arial" w:hAnsi="Arial" w:cs="Arial"/>
          <w:u w:val="single"/>
        </w:rPr>
      </w:pPr>
      <w:r w:rsidRPr="002A6004">
        <w:rPr>
          <w:rFonts w:ascii="Arial" w:hAnsi="Arial" w:cs="Arial"/>
        </w:rPr>
        <w:t xml:space="preserve"> </w:t>
      </w:r>
      <w:r w:rsidRPr="00AD238A">
        <w:rPr>
          <w:rFonts w:ascii="Arial" w:hAnsi="Arial" w:cs="Arial"/>
        </w:rPr>
        <w:t>W przypadku konieczności nadania przesyłki bezpośrednio przez Zamawiającego, Wykonawca wyznaczy jednostkę świadczącą usługi w zakresie przyjmowania przesyłek, w</w:t>
      </w:r>
      <w:r>
        <w:rPr>
          <w:rFonts w:ascii="Arial" w:hAnsi="Arial" w:cs="Arial"/>
        </w:rPr>
        <w:t> najbliższej</w:t>
      </w:r>
      <w:r w:rsidRPr="00AD238A">
        <w:rPr>
          <w:rFonts w:ascii="Arial" w:hAnsi="Arial" w:cs="Arial"/>
        </w:rPr>
        <w:t xml:space="preserve"> </w:t>
      </w:r>
      <w:r w:rsidRPr="00625CBA">
        <w:rPr>
          <w:rFonts w:ascii="Arial" w:hAnsi="Arial" w:cs="Arial"/>
        </w:rPr>
        <w:t>odległości od siedziby Zamawiającego (Warszawa, ul. Leona Kruczkowskiego 2, czynną w dni robocze</w:t>
      </w:r>
      <w:r>
        <w:rPr>
          <w:rFonts w:ascii="Arial" w:hAnsi="Arial" w:cs="Arial"/>
        </w:rPr>
        <w:t>.</w:t>
      </w:r>
    </w:p>
    <w:p w14:paraId="2BB2E300" w14:textId="70F1A66C" w:rsidR="00241B7B" w:rsidRPr="00AD238A" w:rsidRDefault="00241B7B" w:rsidP="002A6004">
      <w:pPr>
        <w:pStyle w:val="Akapitzlist1"/>
        <w:spacing w:after="0" w:line="360" w:lineRule="auto"/>
        <w:ind w:left="426"/>
        <w:contextualSpacing w:val="0"/>
        <w:jc w:val="both"/>
        <w:rPr>
          <w:rFonts w:ascii="Arial" w:hAnsi="Arial" w:cs="Arial"/>
          <w:u w:val="single"/>
        </w:rPr>
      </w:pPr>
    </w:p>
    <w:p w14:paraId="08BB36FE" w14:textId="5A690065" w:rsidR="00241B7B" w:rsidRPr="002A6004" w:rsidRDefault="002A6004" w:rsidP="002A6004">
      <w:pPr>
        <w:pStyle w:val="Akapitzlist1"/>
        <w:numPr>
          <w:ilvl w:val="0"/>
          <w:numId w:val="1"/>
        </w:numPr>
        <w:spacing w:after="0" w:line="360" w:lineRule="auto"/>
        <w:ind w:left="426" w:hanging="426"/>
        <w:contextualSpacing w:val="0"/>
        <w:jc w:val="both"/>
        <w:rPr>
          <w:rFonts w:ascii="Arial" w:hAnsi="Arial" w:cs="Arial"/>
          <w:u w:val="single"/>
        </w:rPr>
      </w:pPr>
      <w:r w:rsidRPr="002A6004">
        <w:rPr>
          <w:rFonts w:cstheme="minorHAnsi"/>
        </w:rPr>
        <w:lastRenderedPageBreak/>
        <w:t xml:space="preserve"> </w:t>
      </w:r>
      <w:r w:rsidRPr="00EF44A8">
        <w:rPr>
          <w:rFonts w:ascii="Arial" w:hAnsi="Arial" w:cs="Arial"/>
        </w:rPr>
        <w:t>Wykonawca wskazuje jednostkę w granicach administracyjnych miasta, położoną najbliżej adresu Zamawiającego, czynną w dni robocze od poniedziałku do piątku z wyjątkiem dni ustawowo wolnych od pracy, w której Zamawiający może nadawać przesyłki objęte przedmiotem umowy.</w:t>
      </w:r>
    </w:p>
    <w:p w14:paraId="11396666" w14:textId="77777777" w:rsidR="00241B7B" w:rsidRPr="00AD238A" w:rsidRDefault="00241B7B" w:rsidP="007B02AA">
      <w:pPr>
        <w:pStyle w:val="Akapitzlist1"/>
        <w:numPr>
          <w:ilvl w:val="0"/>
          <w:numId w:val="1"/>
        </w:numPr>
        <w:spacing w:after="0" w:line="360" w:lineRule="auto"/>
        <w:ind w:left="426" w:hanging="426"/>
        <w:contextualSpacing w:val="0"/>
        <w:jc w:val="both"/>
        <w:rPr>
          <w:rFonts w:ascii="Arial" w:hAnsi="Arial" w:cs="Arial"/>
        </w:rPr>
      </w:pPr>
      <w:r w:rsidRPr="00AD238A">
        <w:rPr>
          <w:rFonts w:ascii="Arial" w:hAnsi="Arial" w:cs="Arial"/>
        </w:rPr>
        <w:t xml:space="preserve">Usługi świadczone przez Wykonawcę, a w szczególności dotyczące przyjmowania przesyłek poleconych z potwierdzeniem odbioru powinny spełniać warunki skutecznego i prawidłowego doręczenia zgodnie z powszechnie obowiązującymi przepisami. </w:t>
      </w:r>
    </w:p>
    <w:p w14:paraId="0F9121F1" w14:textId="377C2FF6" w:rsidR="00241B7B" w:rsidRPr="002A6004" w:rsidRDefault="002A6004" w:rsidP="002A6004">
      <w:pPr>
        <w:pStyle w:val="Akapitzlist1"/>
        <w:numPr>
          <w:ilvl w:val="0"/>
          <w:numId w:val="1"/>
        </w:numPr>
        <w:spacing w:after="0" w:line="360" w:lineRule="auto"/>
        <w:ind w:left="426" w:hanging="426"/>
        <w:contextualSpacing w:val="0"/>
        <w:jc w:val="both"/>
        <w:rPr>
          <w:rFonts w:ascii="Arial" w:hAnsi="Arial" w:cs="Arial"/>
          <w:strike/>
        </w:rPr>
      </w:pPr>
      <w:r w:rsidRPr="00AD238A">
        <w:rPr>
          <w:rFonts w:ascii="Arial" w:hAnsi="Arial" w:cs="Arial"/>
        </w:rPr>
        <w:t xml:space="preserve">Przez przesyłki pocztowe, będące przedmiotem zamówienia rozumie się </w:t>
      </w:r>
      <w:r>
        <w:rPr>
          <w:rFonts w:ascii="Arial" w:hAnsi="Arial" w:cs="Arial"/>
        </w:rPr>
        <w:t>rzecz opatrzoną oznaczeniem adresata i adresatem, przedłożoną do przyjęcia lub przyjętą przez operatora pocztowego w celu przemieszczania i doręczania adresatowi.</w:t>
      </w:r>
      <w:r w:rsidR="00260F1A" w:rsidRPr="002A6004">
        <w:rPr>
          <w:rFonts w:ascii="Arial" w:hAnsi="Arial" w:cs="Arial"/>
          <w:color w:val="000000" w:themeColor="text1"/>
        </w:rPr>
        <w:t xml:space="preserve"> </w:t>
      </w:r>
    </w:p>
    <w:p w14:paraId="4DCFD931" w14:textId="77777777" w:rsidR="00241B7B" w:rsidRPr="00AD238A" w:rsidRDefault="00241B7B" w:rsidP="007B02AA">
      <w:pPr>
        <w:pStyle w:val="Akapitzlist1"/>
        <w:numPr>
          <w:ilvl w:val="0"/>
          <w:numId w:val="1"/>
        </w:numPr>
        <w:spacing w:after="0" w:line="360" w:lineRule="auto"/>
        <w:ind w:left="284" w:hanging="284"/>
        <w:contextualSpacing w:val="0"/>
        <w:jc w:val="both"/>
        <w:rPr>
          <w:rFonts w:ascii="Arial" w:hAnsi="Arial" w:cs="Arial"/>
        </w:rPr>
      </w:pPr>
      <w:r w:rsidRPr="00AD238A">
        <w:rPr>
          <w:rFonts w:ascii="Arial" w:hAnsi="Arial" w:cs="Arial"/>
        </w:rPr>
        <w:t>Przez paczki pocztowe wchodzące w zakres usług, będące przedmiotem zamówienia rozumie się  paczki pocztowe krajowe o wadze do 10 000 g (Gabaryt A i B) oraz paczki pocztowe zagraniczne o wadze do 20 000 g:</w:t>
      </w:r>
    </w:p>
    <w:p w14:paraId="39CC00F2" w14:textId="77777777" w:rsidR="00241B7B" w:rsidRPr="00AD238A" w:rsidRDefault="00F47958" w:rsidP="007B02AA">
      <w:pPr>
        <w:pStyle w:val="Akapitzlist"/>
        <w:numPr>
          <w:ilvl w:val="0"/>
          <w:numId w:val="6"/>
        </w:numPr>
        <w:spacing w:after="0" w:line="360" w:lineRule="auto"/>
        <w:ind w:left="851" w:hanging="425"/>
        <w:contextualSpacing w:val="0"/>
        <w:jc w:val="both"/>
        <w:rPr>
          <w:rFonts w:ascii="Arial" w:hAnsi="Arial" w:cs="Arial"/>
        </w:rPr>
      </w:pPr>
      <w:r w:rsidRPr="00AD238A">
        <w:rPr>
          <w:rFonts w:ascii="Arial" w:hAnsi="Arial" w:cs="Arial"/>
          <w:u w:val="single"/>
        </w:rPr>
        <w:t>e</w:t>
      </w:r>
      <w:r w:rsidR="00241B7B" w:rsidRPr="00AD238A">
        <w:rPr>
          <w:rFonts w:ascii="Arial" w:hAnsi="Arial" w:cs="Arial"/>
          <w:u w:val="single"/>
        </w:rPr>
        <w:t>konomiczne</w:t>
      </w:r>
      <w:r w:rsidR="00241B7B" w:rsidRPr="00AD238A">
        <w:rPr>
          <w:rFonts w:ascii="Arial" w:hAnsi="Arial" w:cs="Arial"/>
        </w:rPr>
        <w:t xml:space="preserve"> – paczki rejestrowane niebędące</w:t>
      </w:r>
      <w:r w:rsidR="005D69B9" w:rsidRPr="00AD238A">
        <w:rPr>
          <w:rFonts w:ascii="Arial" w:hAnsi="Arial" w:cs="Arial"/>
        </w:rPr>
        <w:t xml:space="preserve"> paczkami najszybszej kategorii;</w:t>
      </w:r>
    </w:p>
    <w:p w14:paraId="624D1D14" w14:textId="77777777" w:rsidR="00241B7B" w:rsidRPr="00AD238A" w:rsidRDefault="005D69B9" w:rsidP="007B02AA">
      <w:pPr>
        <w:pStyle w:val="Akapitzlist"/>
        <w:numPr>
          <w:ilvl w:val="0"/>
          <w:numId w:val="6"/>
        </w:numPr>
        <w:spacing w:after="0" w:line="360" w:lineRule="auto"/>
        <w:ind w:left="851" w:hanging="425"/>
        <w:contextualSpacing w:val="0"/>
        <w:jc w:val="both"/>
        <w:rPr>
          <w:rFonts w:ascii="Arial" w:hAnsi="Arial" w:cs="Arial"/>
        </w:rPr>
      </w:pPr>
      <w:r w:rsidRPr="00AD238A">
        <w:rPr>
          <w:rFonts w:ascii="Arial" w:hAnsi="Arial" w:cs="Arial"/>
          <w:u w:val="single"/>
        </w:rPr>
        <w:t>p</w:t>
      </w:r>
      <w:r w:rsidR="00241B7B" w:rsidRPr="00AD238A">
        <w:rPr>
          <w:rFonts w:ascii="Arial" w:hAnsi="Arial" w:cs="Arial"/>
          <w:u w:val="single"/>
        </w:rPr>
        <w:t xml:space="preserve">riorytetowe </w:t>
      </w:r>
      <w:r w:rsidR="00241B7B" w:rsidRPr="00AD238A">
        <w:rPr>
          <w:rFonts w:ascii="Arial" w:hAnsi="Arial" w:cs="Arial"/>
        </w:rPr>
        <w:t>– paczki rejestrowane najszybszej kategorii</w:t>
      </w:r>
      <w:r w:rsidRPr="00AD238A">
        <w:rPr>
          <w:rFonts w:ascii="Arial" w:hAnsi="Arial" w:cs="Arial"/>
        </w:rPr>
        <w:t>;</w:t>
      </w:r>
    </w:p>
    <w:p w14:paraId="436167F3" w14:textId="77777777" w:rsidR="00241B7B" w:rsidRPr="00AD238A" w:rsidRDefault="005D69B9" w:rsidP="007B02AA">
      <w:pPr>
        <w:pStyle w:val="Akapitzlist"/>
        <w:numPr>
          <w:ilvl w:val="0"/>
          <w:numId w:val="6"/>
        </w:numPr>
        <w:spacing w:after="0" w:line="360" w:lineRule="auto"/>
        <w:ind w:left="851" w:hanging="425"/>
        <w:contextualSpacing w:val="0"/>
        <w:jc w:val="both"/>
        <w:rPr>
          <w:rFonts w:ascii="Arial" w:hAnsi="Arial" w:cs="Arial"/>
        </w:rPr>
      </w:pPr>
      <w:r w:rsidRPr="00AD238A">
        <w:rPr>
          <w:rFonts w:ascii="Arial" w:hAnsi="Arial" w:cs="Arial"/>
          <w:u w:val="single"/>
        </w:rPr>
        <w:t>z</w:t>
      </w:r>
      <w:r w:rsidR="00241B7B" w:rsidRPr="00AD238A">
        <w:rPr>
          <w:rFonts w:ascii="Arial" w:hAnsi="Arial" w:cs="Arial"/>
          <w:u w:val="single"/>
        </w:rPr>
        <w:t xml:space="preserve"> zadeklarowaną wartością </w:t>
      </w:r>
      <w:r w:rsidRPr="00AD238A">
        <w:rPr>
          <w:rFonts w:ascii="Arial" w:hAnsi="Arial" w:cs="Arial"/>
        </w:rPr>
        <w:t xml:space="preserve">– </w:t>
      </w:r>
      <w:r w:rsidR="00241B7B" w:rsidRPr="00AD238A">
        <w:rPr>
          <w:rFonts w:ascii="Arial" w:hAnsi="Arial" w:cs="Arial"/>
        </w:rPr>
        <w:t>przesyłki rejestrowane niebędące przesyłkami najszybszej kate</w:t>
      </w:r>
      <w:r w:rsidRPr="00AD238A">
        <w:rPr>
          <w:rFonts w:ascii="Arial" w:hAnsi="Arial" w:cs="Arial"/>
        </w:rPr>
        <w:t>gorii z zadeklarowaną wartością;</w:t>
      </w:r>
    </w:p>
    <w:p w14:paraId="0ADDAD66" w14:textId="77777777" w:rsidR="00241B7B" w:rsidRPr="00AD238A" w:rsidRDefault="005D69B9" w:rsidP="007B02AA">
      <w:pPr>
        <w:pStyle w:val="Akapitzlist"/>
        <w:numPr>
          <w:ilvl w:val="0"/>
          <w:numId w:val="6"/>
        </w:numPr>
        <w:spacing w:after="0" w:line="360" w:lineRule="auto"/>
        <w:ind w:left="851" w:hanging="425"/>
        <w:contextualSpacing w:val="0"/>
        <w:jc w:val="both"/>
        <w:rPr>
          <w:rFonts w:ascii="Arial" w:hAnsi="Arial" w:cs="Arial"/>
        </w:rPr>
      </w:pPr>
      <w:r w:rsidRPr="00AD238A">
        <w:rPr>
          <w:rFonts w:ascii="Arial" w:hAnsi="Arial" w:cs="Arial"/>
          <w:u w:val="single"/>
        </w:rPr>
        <w:t>z</w:t>
      </w:r>
      <w:r w:rsidR="00241B7B" w:rsidRPr="00AD238A">
        <w:rPr>
          <w:rFonts w:ascii="Arial" w:hAnsi="Arial" w:cs="Arial"/>
          <w:u w:val="single"/>
        </w:rPr>
        <w:t>e zwrotnym potwierdzeniem odbioru</w:t>
      </w:r>
      <w:r w:rsidRPr="00AD238A">
        <w:rPr>
          <w:rFonts w:ascii="Arial" w:hAnsi="Arial" w:cs="Arial"/>
        </w:rPr>
        <w:t>;</w:t>
      </w:r>
    </w:p>
    <w:p w14:paraId="7551C68B" w14:textId="77777777" w:rsidR="00241B7B" w:rsidRPr="00AD238A" w:rsidRDefault="005D69B9" w:rsidP="007B02AA">
      <w:pPr>
        <w:pStyle w:val="Akapitzlist"/>
        <w:numPr>
          <w:ilvl w:val="0"/>
          <w:numId w:val="6"/>
        </w:numPr>
        <w:spacing w:after="0" w:line="360" w:lineRule="auto"/>
        <w:ind w:left="851" w:hanging="425"/>
        <w:contextualSpacing w:val="0"/>
        <w:jc w:val="both"/>
        <w:rPr>
          <w:rFonts w:ascii="Arial" w:hAnsi="Arial" w:cs="Arial"/>
        </w:rPr>
      </w:pPr>
      <w:r w:rsidRPr="00AD238A">
        <w:rPr>
          <w:rFonts w:ascii="Arial" w:hAnsi="Arial" w:cs="Arial"/>
          <w:u w:val="single"/>
        </w:rPr>
        <w:t>n</w:t>
      </w:r>
      <w:r w:rsidR="00241B7B" w:rsidRPr="00AD238A">
        <w:rPr>
          <w:rFonts w:ascii="Arial" w:hAnsi="Arial" w:cs="Arial"/>
          <w:u w:val="single"/>
        </w:rPr>
        <w:t>adawanie na warunkach szczególnych</w:t>
      </w:r>
      <w:r w:rsidR="00241B7B" w:rsidRPr="00AD238A">
        <w:rPr>
          <w:rFonts w:ascii="Arial" w:hAnsi="Arial" w:cs="Arial"/>
        </w:rPr>
        <w:t xml:space="preserve"> – w przypadkach gdy przesyłka wymaga szczególnej ostrożności. </w:t>
      </w:r>
    </w:p>
    <w:p w14:paraId="5D3AADF1" w14:textId="77777777" w:rsidR="00996742" w:rsidRPr="00AD238A" w:rsidRDefault="00996742" w:rsidP="005D69B9">
      <w:pPr>
        <w:pStyle w:val="Akapitzlist"/>
        <w:spacing w:after="0" w:line="360" w:lineRule="auto"/>
        <w:ind w:left="426"/>
        <w:contextualSpacing w:val="0"/>
        <w:jc w:val="both"/>
        <w:rPr>
          <w:rFonts w:ascii="Arial" w:hAnsi="Arial" w:cs="Arial"/>
        </w:rPr>
      </w:pPr>
      <w:r w:rsidRPr="00AD238A">
        <w:rPr>
          <w:rFonts w:ascii="Arial" w:hAnsi="Arial" w:cs="Arial"/>
        </w:rPr>
        <w:t>- Wymiary paczek pocztowych wynoszą:</w:t>
      </w:r>
    </w:p>
    <w:p w14:paraId="2F2FE2AC" w14:textId="77777777" w:rsidR="00241B7B" w:rsidRPr="00AD238A" w:rsidRDefault="00241B7B" w:rsidP="00BD430C">
      <w:pPr>
        <w:pStyle w:val="Akapitzlist"/>
        <w:numPr>
          <w:ilvl w:val="0"/>
          <w:numId w:val="17"/>
        </w:numPr>
        <w:spacing w:after="0" w:line="360" w:lineRule="auto"/>
        <w:ind w:left="1276" w:hanging="425"/>
        <w:contextualSpacing w:val="0"/>
        <w:jc w:val="both"/>
        <w:rPr>
          <w:rFonts w:ascii="Arial" w:hAnsi="Arial" w:cs="Arial"/>
        </w:rPr>
      </w:pPr>
      <w:r w:rsidRPr="00AD238A">
        <w:rPr>
          <w:rFonts w:ascii="Arial" w:hAnsi="Arial" w:cs="Arial"/>
          <w:u w:val="single"/>
        </w:rPr>
        <w:t xml:space="preserve">Gabaryt A- </w:t>
      </w:r>
      <w:r w:rsidRPr="00AD238A">
        <w:rPr>
          <w:rFonts w:ascii="Arial" w:hAnsi="Arial" w:cs="Arial"/>
        </w:rPr>
        <w:t>to przesyłka o wymiarach:</w:t>
      </w:r>
    </w:p>
    <w:p w14:paraId="5B17BE71" w14:textId="77777777" w:rsidR="00241B7B" w:rsidRPr="00AD238A" w:rsidRDefault="00BD430C" w:rsidP="00BD430C">
      <w:pPr>
        <w:pStyle w:val="Akapitzlist"/>
        <w:spacing w:after="0" w:line="360" w:lineRule="auto"/>
        <w:ind w:left="1276" w:hanging="425"/>
        <w:contextualSpacing w:val="0"/>
        <w:jc w:val="both"/>
        <w:rPr>
          <w:rFonts w:ascii="Arial" w:hAnsi="Arial" w:cs="Arial"/>
        </w:rPr>
      </w:pPr>
      <w:r w:rsidRPr="00AD238A">
        <w:rPr>
          <w:rFonts w:ascii="Arial" w:hAnsi="Arial" w:cs="Arial"/>
        </w:rPr>
        <w:t xml:space="preserve">      </w:t>
      </w:r>
      <w:r w:rsidR="00996742" w:rsidRPr="00AD238A">
        <w:rPr>
          <w:rFonts w:ascii="Arial" w:hAnsi="Arial" w:cs="Arial"/>
        </w:rPr>
        <w:t>m</w:t>
      </w:r>
      <w:r w:rsidR="00241B7B" w:rsidRPr="00AD238A">
        <w:rPr>
          <w:rFonts w:ascii="Arial" w:hAnsi="Arial" w:cs="Arial"/>
        </w:rPr>
        <w:t>inimum</w:t>
      </w:r>
      <w:r w:rsidR="00996742" w:rsidRPr="00AD238A">
        <w:rPr>
          <w:rFonts w:ascii="Arial" w:hAnsi="Arial" w:cs="Arial"/>
        </w:rPr>
        <w:t xml:space="preserve"> – </w:t>
      </w:r>
      <w:r w:rsidR="00241B7B" w:rsidRPr="00AD238A">
        <w:rPr>
          <w:rFonts w:ascii="Arial" w:hAnsi="Arial" w:cs="Arial"/>
        </w:rPr>
        <w:t>wymiary strony adresowej nie mogą być mniejsze niż 90 x 140 mm,</w:t>
      </w:r>
    </w:p>
    <w:p w14:paraId="38F1ECB6" w14:textId="77777777" w:rsidR="00241B7B" w:rsidRPr="00AD238A" w:rsidRDefault="00BD430C" w:rsidP="00BD430C">
      <w:pPr>
        <w:pStyle w:val="Akapitzlist"/>
        <w:spacing w:after="0" w:line="360" w:lineRule="auto"/>
        <w:ind w:left="1276" w:hanging="425"/>
        <w:contextualSpacing w:val="0"/>
        <w:jc w:val="both"/>
        <w:rPr>
          <w:rFonts w:ascii="Arial" w:hAnsi="Arial" w:cs="Arial"/>
        </w:rPr>
      </w:pPr>
      <w:r w:rsidRPr="00AD238A">
        <w:rPr>
          <w:rFonts w:ascii="Arial" w:hAnsi="Arial" w:cs="Arial"/>
        </w:rPr>
        <w:t xml:space="preserve">      </w:t>
      </w:r>
      <w:r w:rsidR="00996742" w:rsidRPr="00AD238A">
        <w:rPr>
          <w:rFonts w:ascii="Arial" w:hAnsi="Arial" w:cs="Arial"/>
        </w:rPr>
        <w:t>m</w:t>
      </w:r>
      <w:r w:rsidR="00241B7B" w:rsidRPr="00AD238A">
        <w:rPr>
          <w:rFonts w:ascii="Arial" w:hAnsi="Arial" w:cs="Arial"/>
        </w:rPr>
        <w:t>aksimum – żaden z wymiarów nie może przekroczyć długości 600 mm szerokość 500 mm, wysokość 300 mm</w:t>
      </w:r>
      <w:r w:rsidR="00996742" w:rsidRPr="00AD238A">
        <w:rPr>
          <w:rFonts w:ascii="Arial" w:hAnsi="Arial" w:cs="Arial"/>
        </w:rPr>
        <w:t>,</w:t>
      </w:r>
    </w:p>
    <w:p w14:paraId="3412DF08" w14:textId="77777777" w:rsidR="00241B7B" w:rsidRPr="00AD238A" w:rsidRDefault="00241B7B" w:rsidP="00BD430C">
      <w:pPr>
        <w:pStyle w:val="Akapitzlist"/>
        <w:numPr>
          <w:ilvl w:val="0"/>
          <w:numId w:val="17"/>
        </w:numPr>
        <w:spacing w:after="0" w:line="360" w:lineRule="auto"/>
        <w:ind w:left="1276" w:hanging="425"/>
        <w:contextualSpacing w:val="0"/>
        <w:jc w:val="both"/>
        <w:rPr>
          <w:rFonts w:ascii="Arial" w:hAnsi="Arial" w:cs="Arial"/>
        </w:rPr>
      </w:pPr>
      <w:r w:rsidRPr="00AD238A">
        <w:rPr>
          <w:rFonts w:ascii="Arial" w:hAnsi="Arial" w:cs="Arial"/>
          <w:u w:val="single"/>
        </w:rPr>
        <w:t>Gabaryt B</w:t>
      </w:r>
      <w:r w:rsidRPr="00AD238A">
        <w:rPr>
          <w:rFonts w:ascii="Arial" w:hAnsi="Arial" w:cs="Arial"/>
        </w:rPr>
        <w:t xml:space="preserve"> – to przesyłka o wymiarach:</w:t>
      </w:r>
    </w:p>
    <w:p w14:paraId="5302F25F" w14:textId="77777777" w:rsidR="00601649" w:rsidRPr="00AD238A" w:rsidRDefault="00BD430C" w:rsidP="00BD430C">
      <w:pPr>
        <w:pStyle w:val="Akapitzlist"/>
        <w:spacing w:after="0" w:line="360" w:lineRule="auto"/>
        <w:ind w:left="1276" w:hanging="425"/>
        <w:contextualSpacing w:val="0"/>
        <w:jc w:val="both"/>
        <w:rPr>
          <w:rFonts w:ascii="Arial" w:hAnsi="Arial" w:cs="Arial"/>
        </w:rPr>
      </w:pPr>
      <w:r w:rsidRPr="00AD238A">
        <w:rPr>
          <w:rFonts w:ascii="Arial" w:hAnsi="Arial" w:cs="Arial"/>
        </w:rPr>
        <w:t xml:space="preserve">      </w:t>
      </w:r>
      <w:r w:rsidR="00601649" w:rsidRPr="00AD238A">
        <w:rPr>
          <w:rFonts w:ascii="Arial" w:hAnsi="Arial" w:cs="Arial"/>
        </w:rPr>
        <w:t>m</w:t>
      </w:r>
      <w:r w:rsidR="00241B7B" w:rsidRPr="00AD238A">
        <w:rPr>
          <w:rFonts w:ascii="Arial" w:hAnsi="Arial" w:cs="Arial"/>
        </w:rPr>
        <w:t>inimum- jeśli choć jeden z wymiarów przekracza długość 600 mm lub szerokość 500 mm lub wysokość 300 mm,</w:t>
      </w:r>
    </w:p>
    <w:p w14:paraId="331916C1" w14:textId="77777777" w:rsidR="00241B7B" w:rsidRPr="00AD238A" w:rsidRDefault="00BD430C" w:rsidP="00BD430C">
      <w:pPr>
        <w:pStyle w:val="Akapitzlist"/>
        <w:spacing w:after="0" w:line="360" w:lineRule="auto"/>
        <w:ind w:left="1276" w:hanging="425"/>
        <w:contextualSpacing w:val="0"/>
        <w:jc w:val="both"/>
        <w:rPr>
          <w:rFonts w:ascii="Arial" w:hAnsi="Arial" w:cs="Arial"/>
        </w:rPr>
      </w:pPr>
      <w:r w:rsidRPr="00AD238A">
        <w:rPr>
          <w:rFonts w:ascii="Arial" w:hAnsi="Arial" w:cs="Arial"/>
        </w:rPr>
        <w:t xml:space="preserve">      m</w:t>
      </w:r>
      <w:r w:rsidR="00241B7B" w:rsidRPr="00AD238A">
        <w:rPr>
          <w:rFonts w:ascii="Arial" w:hAnsi="Arial" w:cs="Arial"/>
        </w:rPr>
        <w:t>aksimum- suma długości i największego obwodu mierzonego w innym kierunku niż długość nie może być większa niż 3000 mm, przy czym największy wymiar nie może przekroczyć 1500 mm.</w:t>
      </w:r>
    </w:p>
    <w:p w14:paraId="648AC7B2" w14:textId="1E9AA403" w:rsidR="00241B7B" w:rsidRPr="00AD238A" w:rsidRDefault="00241B7B" w:rsidP="00241B7B">
      <w:pPr>
        <w:pStyle w:val="Akapitzlist1"/>
        <w:numPr>
          <w:ilvl w:val="0"/>
          <w:numId w:val="1"/>
        </w:numPr>
        <w:spacing w:after="0" w:line="360" w:lineRule="auto"/>
        <w:ind w:left="397" w:hanging="397"/>
        <w:contextualSpacing w:val="0"/>
        <w:jc w:val="both"/>
        <w:rPr>
          <w:rFonts w:ascii="Arial" w:hAnsi="Arial" w:cs="Arial"/>
        </w:rPr>
      </w:pPr>
      <w:r w:rsidRPr="00AD238A">
        <w:rPr>
          <w:rFonts w:ascii="Arial" w:hAnsi="Arial" w:cs="Arial"/>
        </w:rPr>
        <w:t>Wykonawca zobowiązuje się doręczyć przesyłki listowe przyjęte do przemieszczenia i</w:t>
      </w:r>
      <w:r w:rsidR="003E15CC">
        <w:rPr>
          <w:rFonts w:ascii="Arial" w:hAnsi="Arial" w:cs="Arial"/>
        </w:rPr>
        <w:t> </w:t>
      </w:r>
      <w:r w:rsidRPr="00AD238A">
        <w:rPr>
          <w:rFonts w:ascii="Arial" w:hAnsi="Arial" w:cs="Arial"/>
        </w:rPr>
        <w:t>doręczenia:</w:t>
      </w:r>
    </w:p>
    <w:p w14:paraId="3B1BF2D9" w14:textId="7159BADA" w:rsidR="00241B7B" w:rsidRPr="00AD238A" w:rsidRDefault="00D373A5" w:rsidP="00FB4F04">
      <w:pPr>
        <w:pStyle w:val="Akapitzlist"/>
        <w:numPr>
          <w:ilvl w:val="0"/>
          <w:numId w:val="7"/>
        </w:numPr>
        <w:spacing w:after="0" w:line="360" w:lineRule="auto"/>
        <w:ind w:left="851" w:hanging="425"/>
        <w:contextualSpacing w:val="0"/>
        <w:jc w:val="both"/>
        <w:rPr>
          <w:rFonts w:ascii="Arial" w:hAnsi="Arial" w:cs="Arial"/>
        </w:rPr>
      </w:pPr>
      <w:r w:rsidRPr="00AD238A">
        <w:rPr>
          <w:rFonts w:ascii="Arial" w:hAnsi="Arial" w:cs="Arial"/>
        </w:rPr>
        <w:t xml:space="preserve">w </w:t>
      </w:r>
      <w:r w:rsidR="00241B7B" w:rsidRPr="00AD238A">
        <w:rPr>
          <w:rFonts w:ascii="Arial" w:hAnsi="Arial" w:cs="Arial"/>
        </w:rPr>
        <w:t>dniu następnym jednak nie później niż w 4</w:t>
      </w:r>
      <w:r w:rsidRPr="00AD238A">
        <w:rPr>
          <w:rFonts w:ascii="Arial" w:hAnsi="Arial" w:cs="Arial"/>
        </w:rPr>
        <w:t>.</w:t>
      </w:r>
      <w:r w:rsidR="00241B7B" w:rsidRPr="00AD238A">
        <w:rPr>
          <w:rFonts w:ascii="Arial" w:hAnsi="Arial" w:cs="Arial"/>
        </w:rPr>
        <w:t xml:space="preserve"> dniu kalendarzowym po dniu nadania w</w:t>
      </w:r>
      <w:r w:rsidR="003E15CC">
        <w:rPr>
          <w:rFonts w:ascii="Arial" w:hAnsi="Arial" w:cs="Arial"/>
        </w:rPr>
        <w:t> </w:t>
      </w:r>
      <w:r w:rsidR="00241B7B" w:rsidRPr="00AD238A">
        <w:rPr>
          <w:rFonts w:ascii="Arial" w:hAnsi="Arial" w:cs="Arial"/>
        </w:rPr>
        <w:t>przypadku przesyłki listowej najszybszej</w:t>
      </w:r>
      <w:r w:rsidRPr="00AD238A">
        <w:rPr>
          <w:rFonts w:ascii="Arial" w:hAnsi="Arial" w:cs="Arial"/>
        </w:rPr>
        <w:t xml:space="preserve"> kategorii;</w:t>
      </w:r>
    </w:p>
    <w:p w14:paraId="3A4039FC" w14:textId="6B8ABF74" w:rsidR="00241B7B" w:rsidRDefault="00D373A5" w:rsidP="00FB4F04">
      <w:pPr>
        <w:pStyle w:val="Akapitzlist"/>
        <w:numPr>
          <w:ilvl w:val="0"/>
          <w:numId w:val="7"/>
        </w:numPr>
        <w:spacing w:after="0" w:line="360" w:lineRule="auto"/>
        <w:ind w:left="851" w:hanging="425"/>
        <w:contextualSpacing w:val="0"/>
        <w:jc w:val="both"/>
        <w:rPr>
          <w:rFonts w:ascii="Arial" w:hAnsi="Arial" w:cs="Arial"/>
        </w:rPr>
      </w:pPr>
      <w:r w:rsidRPr="00AD238A">
        <w:rPr>
          <w:rFonts w:ascii="Arial" w:hAnsi="Arial" w:cs="Arial"/>
        </w:rPr>
        <w:t>w</w:t>
      </w:r>
      <w:r w:rsidR="00241B7B" w:rsidRPr="00AD238A">
        <w:rPr>
          <w:rFonts w:ascii="Arial" w:hAnsi="Arial" w:cs="Arial"/>
        </w:rPr>
        <w:t xml:space="preserve"> dniu następnym jednak nie później niż w 6</w:t>
      </w:r>
      <w:r w:rsidRPr="00AD238A">
        <w:rPr>
          <w:rFonts w:ascii="Arial" w:hAnsi="Arial" w:cs="Arial"/>
        </w:rPr>
        <w:t>.</w:t>
      </w:r>
      <w:r w:rsidR="00241B7B" w:rsidRPr="00AD238A">
        <w:rPr>
          <w:rFonts w:ascii="Arial" w:hAnsi="Arial" w:cs="Arial"/>
        </w:rPr>
        <w:t xml:space="preserve"> dniu kalendarzowym po dniu nadania w</w:t>
      </w:r>
      <w:r w:rsidR="003E15CC">
        <w:rPr>
          <w:rFonts w:ascii="Arial" w:hAnsi="Arial" w:cs="Arial"/>
        </w:rPr>
        <w:t> </w:t>
      </w:r>
      <w:r w:rsidR="00241B7B" w:rsidRPr="00AD238A">
        <w:rPr>
          <w:rFonts w:ascii="Arial" w:hAnsi="Arial" w:cs="Arial"/>
        </w:rPr>
        <w:t>przypadku przesyłki niebędącej przesyłką najszybszej kategorii</w:t>
      </w:r>
      <w:r w:rsidR="00696F01">
        <w:rPr>
          <w:rFonts w:ascii="Arial" w:hAnsi="Arial" w:cs="Arial"/>
        </w:rPr>
        <w:t>,</w:t>
      </w:r>
    </w:p>
    <w:p w14:paraId="53DF9DF7" w14:textId="5A0FD255" w:rsidR="00696F01" w:rsidRPr="00696F01" w:rsidRDefault="00696F01" w:rsidP="00696F01">
      <w:pPr>
        <w:spacing w:after="0" w:line="360" w:lineRule="auto"/>
        <w:ind w:left="426"/>
        <w:jc w:val="both"/>
        <w:rPr>
          <w:rFonts w:ascii="Arial" w:eastAsia="Times New Roman" w:hAnsi="Arial" w:cs="Arial"/>
          <w:kern w:val="1"/>
        </w:rPr>
      </w:pPr>
      <w:r w:rsidRPr="00696F01">
        <w:rPr>
          <w:rFonts w:ascii="Arial" w:eastAsia="Times New Roman" w:hAnsi="Arial" w:cs="Arial"/>
          <w:kern w:val="1"/>
        </w:rPr>
        <w:lastRenderedPageBreak/>
        <w:t>z zachowaniem wskaźników czasu przebiegu przesyłek pocztowych w obrocie krajowym, określonych w Rozporządzeniu Ministra Administracji i Cyfryzacji z dnia 29 kwietnia 2013 r. w sprawie warunków wykonywania usług powszechnych przez</w:t>
      </w:r>
      <w:r w:rsidR="00625CBA">
        <w:rPr>
          <w:rFonts w:ascii="Arial" w:eastAsia="Times New Roman" w:hAnsi="Arial" w:cs="Arial"/>
          <w:kern w:val="1"/>
        </w:rPr>
        <w:t xml:space="preserve"> wyznaczonego </w:t>
      </w:r>
      <w:r w:rsidRPr="00696F01">
        <w:rPr>
          <w:rFonts w:ascii="Arial" w:eastAsia="Times New Roman" w:hAnsi="Arial" w:cs="Arial"/>
          <w:kern w:val="1"/>
        </w:rPr>
        <w:t>operatora</w:t>
      </w:r>
      <w:r>
        <w:rPr>
          <w:rFonts w:ascii="Arial" w:eastAsia="Times New Roman" w:hAnsi="Arial" w:cs="Arial"/>
          <w:kern w:val="1"/>
        </w:rPr>
        <w:t>.</w:t>
      </w:r>
    </w:p>
    <w:p w14:paraId="4CFD5981" w14:textId="77777777" w:rsidR="00241B7B" w:rsidRPr="00AD238A" w:rsidRDefault="00241B7B" w:rsidP="00FB4F04">
      <w:pPr>
        <w:pStyle w:val="Akapitzlist1"/>
        <w:numPr>
          <w:ilvl w:val="0"/>
          <w:numId w:val="1"/>
        </w:numPr>
        <w:spacing w:after="0" w:line="360" w:lineRule="auto"/>
        <w:ind w:left="426" w:hanging="426"/>
        <w:contextualSpacing w:val="0"/>
        <w:jc w:val="both"/>
        <w:rPr>
          <w:rFonts w:ascii="Arial" w:hAnsi="Arial" w:cs="Arial"/>
        </w:rPr>
      </w:pPr>
      <w:r w:rsidRPr="00AD238A">
        <w:rPr>
          <w:rFonts w:ascii="Arial" w:hAnsi="Arial" w:cs="Arial"/>
        </w:rPr>
        <w:t xml:space="preserve">Wykonawca zobowiązuje się do: </w:t>
      </w:r>
    </w:p>
    <w:p w14:paraId="2E5F855A" w14:textId="77777777" w:rsidR="00241B7B" w:rsidRPr="00AD238A" w:rsidRDefault="00B71732" w:rsidP="00FB4F04">
      <w:pPr>
        <w:pStyle w:val="Akapitzlist"/>
        <w:numPr>
          <w:ilvl w:val="0"/>
          <w:numId w:val="8"/>
        </w:numPr>
        <w:spacing w:after="0" w:line="360" w:lineRule="auto"/>
        <w:ind w:left="851" w:hanging="425"/>
        <w:contextualSpacing w:val="0"/>
        <w:jc w:val="both"/>
        <w:rPr>
          <w:rFonts w:ascii="Arial" w:hAnsi="Arial" w:cs="Arial"/>
        </w:rPr>
      </w:pPr>
      <w:r w:rsidRPr="00AD238A">
        <w:rPr>
          <w:rFonts w:ascii="Arial" w:hAnsi="Arial" w:cs="Arial"/>
        </w:rPr>
        <w:t>s</w:t>
      </w:r>
      <w:r w:rsidR="00241B7B" w:rsidRPr="00AD238A">
        <w:rPr>
          <w:rFonts w:ascii="Arial" w:hAnsi="Arial" w:cs="Arial"/>
        </w:rPr>
        <w:t>prawdzania, czy przesyłki są prawidłowo przygotowane do odbioru i nadania (czy wypełniono do przesyłek odpowi</w:t>
      </w:r>
      <w:r w:rsidRPr="00AD238A">
        <w:rPr>
          <w:rFonts w:ascii="Arial" w:hAnsi="Arial" w:cs="Arial"/>
        </w:rPr>
        <w:t>ednie blankiety lub formularze);</w:t>
      </w:r>
    </w:p>
    <w:p w14:paraId="218B9F38" w14:textId="118C37B8" w:rsidR="00241B7B" w:rsidRPr="00AD238A" w:rsidRDefault="00B71732" w:rsidP="00FB4F04">
      <w:pPr>
        <w:pStyle w:val="Akapitzlist"/>
        <w:numPr>
          <w:ilvl w:val="0"/>
          <w:numId w:val="8"/>
        </w:numPr>
        <w:spacing w:after="0" w:line="360" w:lineRule="auto"/>
        <w:ind w:left="851" w:hanging="425"/>
        <w:contextualSpacing w:val="0"/>
        <w:jc w:val="both"/>
        <w:rPr>
          <w:rFonts w:ascii="Arial" w:hAnsi="Arial" w:cs="Arial"/>
        </w:rPr>
      </w:pPr>
      <w:r w:rsidRPr="00AD238A">
        <w:rPr>
          <w:rFonts w:ascii="Arial" w:hAnsi="Arial" w:cs="Arial"/>
        </w:rPr>
        <w:t>p</w:t>
      </w:r>
      <w:r w:rsidR="00241B7B" w:rsidRPr="00AD238A">
        <w:rPr>
          <w:rFonts w:ascii="Arial" w:hAnsi="Arial" w:cs="Arial"/>
        </w:rPr>
        <w:t>orównania stanu faktycznego odbieranych przesyłek ze stanem zawartym w</w:t>
      </w:r>
      <w:r w:rsidR="003E15CC">
        <w:rPr>
          <w:rFonts w:ascii="Arial" w:hAnsi="Arial" w:cs="Arial"/>
        </w:rPr>
        <w:t> </w:t>
      </w:r>
      <w:r w:rsidR="00241B7B" w:rsidRPr="00AD238A">
        <w:rPr>
          <w:rFonts w:ascii="Arial" w:hAnsi="Arial" w:cs="Arial"/>
        </w:rPr>
        <w:t>zestawieniach ilościowych, książkach nadawczych oraz zestawieniach ilościowo- wartościowych</w:t>
      </w:r>
      <w:r w:rsidRPr="00AD238A">
        <w:rPr>
          <w:rFonts w:ascii="Arial" w:hAnsi="Arial" w:cs="Arial"/>
        </w:rPr>
        <w:t>;</w:t>
      </w:r>
    </w:p>
    <w:p w14:paraId="0467F2CD" w14:textId="77777777" w:rsidR="00241B7B" w:rsidRPr="00AD238A" w:rsidRDefault="00B71732" w:rsidP="00FB4F04">
      <w:pPr>
        <w:pStyle w:val="Akapitzlist"/>
        <w:numPr>
          <w:ilvl w:val="0"/>
          <w:numId w:val="8"/>
        </w:numPr>
        <w:spacing w:after="0" w:line="360" w:lineRule="auto"/>
        <w:ind w:left="851" w:hanging="425"/>
        <w:contextualSpacing w:val="0"/>
        <w:jc w:val="both"/>
        <w:rPr>
          <w:rFonts w:ascii="Arial" w:hAnsi="Arial" w:cs="Arial"/>
        </w:rPr>
      </w:pPr>
      <w:r w:rsidRPr="00AD238A">
        <w:rPr>
          <w:rFonts w:ascii="Arial" w:hAnsi="Arial" w:cs="Arial"/>
        </w:rPr>
        <w:t>p</w:t>
      </w:r>
      <w:r w:rsidR="00241B7B" w:rsidRPr="00AD238A">
        <w:rPr>
          <w:rFonts w:ascii="Arial" w:hAnsi="Arial" w:cs="Arial"/>
        </w:rPr>
        <w:t xml:space="preserve">okwitowania liczby odebranych przesyłek rejestrowanych i nierejestrowanych poprzez umieszczenie daty, dokładnej godziny oraz podpisu na </w:t>
      </w:r>
      <w:r w:rsidR="00E54D60" w:rsidRPr="00AD238A">
        <w:rPr>
          <w:rFonts w:ascii="Arial" w:hAnsi="Arial" w:cs="Arial"/>
        </w:rPr>
        <w:t>zestawieniach;</w:t>
      </w:r>
    </w:p>
    <w:p w14:paraId="22DA5294" w14:textId="77777777" w:rsidR="00241B7B" w:rsidRPr="00AD238A" w:rsidRDefault="00E54D60" w:rsidP="00FB4F04">
      <w:pPr>
        <w:pStyle w:val="Akapitzlist"/>
        <w:numPr>
          <w:ilvl w:val="0"/>
          <w:numId w:val="8"/>
        </w:numPr>
        <w:spacing w:after="0" w:line="360" w:lineRule="auto"/>
        <w:ind w:left="851" w:hanging="425"/>
        <w:contextualSpacing w:val="0"/>
        <w:jc w:val="both"/>
        <w:rPr>
          <w:rFonts w:ascii="Arial" w:hAnsi="Arial" w:cs="Arial"/>
        </w:rPr>
      </w:pPr>
      <w:r w:rsidRPr="00AD238A">
        <w:rPr>
          <w:rFonts w:ascii="Arial" w:hAnsi="Arial" w:cs="Arial"/>
        </w:rPr>
        <w:t>d</w:t>
      </w:r>
      <w:r w:rsidR="00241B7B" w:rsidRPr="00AD238A">
        <w:rPr>
          <w:rFonts w:ascii="Arial" w:hAnsi="Arial" w:cs="Arial"/>
        </w:rPr>
        <w:t>ostarczenia odebranych przesyłek do punktu wysyłki wraz z załączoną dokumentacją nadawczą</w:t>
      </w:r>
      <w:r w:rsidRPr="00AD238A">
        <w:rPr>
          <w:rFonts w:ascii="Arial" w:hAnsi="Arial" w:cs="Arial"/>
        </w:rPr>
        <w:t>;</w:t>
      </w:r>
    </w:p>
    <w:p w14:paraId="2C9EC2C5" w14:textId="77777777" w:rsidR="00241B7B" w:rsidRPr="00AD238A" w:rsidRDefault="00E54D60" w:rsidP="00FB4F04">
      <w:pPr>
        <w:pStyle w:val="Akapitzlist"/>
        <w:numPr>
          <w:ilvl w:val="0"/>
          <w:numId w:val="8"/>
        </w:numPr>
        <w:spacing w:after="0" w:line="360" w:lineRule="auto"/>
        <w:ind w:left="851" w:hanging="425"/>
        <w:contextualSpacing w:val="0"/>
        <w:jc w:val="both"/>
        <w:rPr>
          <w:rFonts w:ascii="Arial" w:hAnsi="Arial" w:cs="Arial"/>
        </w:rPr>
      </w:pPr>
      <w:r w:rsidRPr="00AD238A">
        <w:rPr>
          <w:rFonts w:ascii="Arial" w:hAnsi="Arial" w:cs="Arial"/>
        </w:rPr>
        <w:t>p</w:t>
      </w:r>
      <w:r w:rsidR="00241B7B" w:rsidRPr="00AD238A">
        <w:rPr>
          <w:rFonts w:ascii="Arial" w:hAnsi="Arial" w:cs="Arial"/>
        </w:rPr>
        <w:t>rzekazania Zamawiającemu odebranych poprzednio, pokwitowanych przez punkt wysyłkowy: książek nadawczych, zestawień ilościowych oraz zestawień  ilościowo</w:t>
      </w:r>
      <w:r w:rsidRPr="00AD238A">
        <w:rPr>
          <w:rFonts w:ascii="Arial" w:hAnsi="Arial" w:cs="Arial"/>
        </w:rPr>
        <w:t>-</w:t>
      </w:r>
      <w:r w:rsidR="00241B7B" w:rsidRPr="00AD238A">
        <w:rPr>
          <w:rFonts w:ascii="Arial" w:hAnsi="Arial" w:cs="Arial"/>
        </w:rPr>
        <w:t xml:space="preserve">wartościowych przesyłek nierejestrowanych i rejestrowanych formularzy nadawczych </w:t>
      </w:r>
      <w:r w:rsidRPr="00AD238A">
        <w:rPr>
          <w:rFonts w:ascii="Arial" w:hAnsi="Arial" w:cs="Arial"/>
        </w:rPr>
        <w:t>własnego nakładu albo Wykonawcy;</w:t>
      </w:r>
    </w:p>
    <w:p w14:paraId="61A2D296" w14:textId="77777777" w:rsidR="00241B7B" w:rsidRPr="00AD238A" w:rsidRDefault="00E54D60" w:rsidP="00FB4F04">
      <w:pPr>
        <w:pStyle w:val="Akapitzlist"/>
        <w:numPr>
          <w:ilvl w:val="0"/>
          <w:numId w:val="8"/>
        </w:numPr>
        <w:spacing w:after="0" w:line="360" w:lineRule="auto"/>
        <w:ind w:left="851" w:hanging="425"/>
        <w:contextualSpacing w:val="0"/>
        <w:jc w:val="both"/>
        <w:rPr>
          <w:rFonts w:ascii="Arial" w:hAnsi="Arial" w:cs="Arial"/>
        </w:rPr>
      </w:pPr>
      <w:r w:rsidRPr="00AD238A">
        <w:rPr>
          <w:rFonts w:ascii="Arial" w:hAnsi="Arial" w:cs="Arial"/>
        </w:rPr>
        <w:t>z</w:t>
      </w:r>
      <w:r w:rsidR="00241B7B" w:rsidRPr="00AD238A">
        <w:rPr>
          <w:rFonts w:ascii="Arial" w:hAnsi="Arial" w:cs="Arial"/>
        </w:rPr>
        <w:t>agwarantowania, że nadawane przez Zamawiającego przesyłki, które nie zostaną doręczone (zostaną awizowane) będą odbierane przez adresatów we właściwie oznaczonych jednostkach Wykonawcy zlokalizowanych w każdej gminie w kraju. Przy czym każda jednostka Wykonawcy musi spełniać warunki:</w:t>
      </w:r>
    </w:p>
    <w:p w14:paraId="3E75A839" w14:textId="77777777" w:rsidR="00241B7B" w:rsidRPr="00AD238A" w:rsidRDefault="00A80B06" w:rsidP="00FB4F04">
      <w:pPr>
        <w:pStyle w:val="Akapitzlist"/>
        <w:numPr>
          <w:ilvl w:val="0"/>
          <w:numId w:val="4"/>
        </w:numPr>
        <w:spacing w:after="0" w:line="360" w:lineRule="auto"/>
        <w:ind w:left="1276" w:hanging="425"/>
        <w:contextualSpacing w:val="0"/>
        <w:jc w:val="both"/>
        <w:rPr>
          <w:rFonts w:ascii="Arial" w:hAnsi="Arial" w:cs="Arial"/>
        </w:rPr>
      </w:pPr>
      <w:r w:rsidRPr="00AD238A">
        <w:rPr>
          <w:rFonts w:ascii="Arial" w:hAnsi="Arial" w:cs="Arial"/>
        </w:rPr>
        <w:t>c</w:t>
      </w:r>
      <w:r w:rsidR="00241B7B" w:rsidRPr="00AD238A">
        <w:rPr>
          <w:rFonts w:ascii="Arial" w:hAnsi="Arial" w:cs="Arial"/>
        </w:rPr>
        <w:t>zynna co najmniej we wszystkie dni robocze poza dniami ustawowo wolnymi od pracy,</w:t>
      </w:r>
    </w:p>
    <w:p w14:paraId="42C3637B" w14:textId="77777777" w:rsidR="00241B7B" w:rsidRPr="00AD238A" w:rsidRDefault="00A80B06" w:rsidP="00FB4F04">
      <w:pPr>
        <w:pStyle w:val="Akapitzlist"/>
        <w:numPr>
          <w:ilvl w:val="0"/>
          <w:numId w:val="4"/>
        </w:numPr>
        <w:spacing w:after="0" w:line="360" w:lineRule="auto"/>
        <w:ind w:left="1276" w:hanging="425"/>
        <w:contextualSpacing w:val="0"/>
        <w:jc w:val="both"/>
        <w:rPr>
          <w:rFonts w:ascii="Arial" w:hAnsi="Arial" w:cs="Arial"/>
        </w:rPr>
      </w:pPr>
      <w:r w:rsidRPr="00AD238A">
        <w:rPr>
          <w:rFonts w:ascii="Arial" w:hAnsi="Arial" w:cs="Arial"/>
        </w:rPr>
        <w:t>o</w:t>
      </w:r>
      <w:r w:rsidR="00241B7B" w:rsidRPr="00AD238A">
        <w:rPr>
          <w:rFonts w:ascii="Arial" w:hAnsi="Arial" w:cs="Arial"/>
        </w:rPr>
        <w:t>znakowana w sposób widoczny „szyldem” z nazwą bądź logo Wykonawcy umieszczonym w obrębie witryny jednocześnie wskazującym na jednostkę Wykonawcy,</w:t>
      </w:r>
    </w:p>
    <w:p w14:paraId="5CCC382E" w14:textId="77777777" w:rsidR="00241B7B" w:rsidRPr="00AD238A" w:rsidRDefault="00A80B06" w:rsidP="00FB4F04">
      <w:pPr>
        <w:pStyle w:val="Akapitzlist"/>
        <w:numPr>
          <w:ilvl w:val="0"/>
          <w:numId w:val="4"/>
        </w:numPr>
        <w:spacing w:after="0" w:line="360" w:lineRule="auto"/>
        <w:ind w:left="1276" w:hanging="425"/>
        <w:contextualSpacing w:val="0"/>
        <w:jc w:val="both"/>
        <w:rPr>
          <w:rFonts w:ascii="Arial" w:hAnsi="Arial" w:cs="Arial"/>
        </w:rPr>
      </w:pPr>
      <w:r w:rsidRPr="00AD238A">
        <w:rPr>
          <w:rFonts w:ascii="Arial" w:hAnsi="Arial" w:cs="Arial"/>
        </w:rPr>
        <w:t>g</w:t>
      </w:r>
      <w:r w:rsidR="00241B7B" w:rsidRPr="00AD238A">
        <w:rPr>
          <w:rFonts w:ascii="Arial" w:hAnsi="Arial" w:cs="Arial"/>
        </w:rPr>
        <w:t>dy znajduje się w lokalu, w którym prowadzona jest inna działalność, musi posiadać wyodrębnione stanowisko obsługi klientów w zakresie usług pocztowych oznakowane w sposób wi</w:t>
      </w:r>
      <w:r w:rsidRPr="00AD238A">
        <w:rPr>
          <w:rFonts w:ascii="Arial" w:hAnsi="Arial" w:cs="Arial"/>
        </w:rPr>
        <w:t>doczny nazwą lub logo Wykonawcy;</w:t>
      </w:r>
    </w:p>
    <w:p w14:paraId="21941607" w14:textId="77777777" w:rsidR="00241B7B" w:rsidRPr="00AD238A" w:rsidRDefault="00A80B06" w:rsidP="00FB4F04">
      <w:pPr>
        <w:pStyle w:val="Akapitzlist"/>
        <w:numPr>
          <w:ilvl w:val="0"/>
          <w:numId w:val="8"/>
        </w:numPr>
        <w:spacing w:after="0" w:line="360" w:lineRule="auto"/>
        <w:ind w:left="851" w:hanging="425"/>
        <w:contextualSpacing w:val="0"/>
        <w:jc w:val="both"/>
        <w:rPr>
          <w:rFonts w:ascii="Arial" w:hAnsi="Arial" w:cs="Arial"/>
        </w:rPr>
      </w:pPr>
      <w:r w:rsidRPr="00AD238A">
        <w:rPr>
          <w:rFonts w:ascii="Arial" w:hAnsi="Arial" w:cs="Arial"/>
        </w:rPr>
        <w:t>p</w:t>
      </w:r>
      <w:r w:rsidR="00241B7B" w:rsidRPr="00AD238A">
        <w:rPr>
          <w:rFonts w:ascii="Arial" w:hAnsi="Arial" w:cs="Arial"/>
        </w:rPr>
        <w:t>rzemieszczanie i doręczanie przesyłek w sposób zabezpieczający je przed utratą, ubytki</w:t>
      </w:r>
      <w:r w:rsidRPr="00AD238A">
        <w:rPr>
          <w:rFonts w:ascii="Arial" w:hAnsi="Arial" w:cs="Arial"/>
        </w:rPr>
        <w:t>em zawartości oraz uszkodzeniem;</w:t>
      </w:r>
    </w:p>
    <w:p w14:paraId="491DD1CD" w14:textId="77777777" w:rsidR="00241B7B" w:rsidRPr="00AD238A" w:rsidRDefault="00A80B06" w:rsidP="00FB4F04">
      <w:pPr>
        <w:pStyle w:val="Akapitzlist"/>
        <w:numPr>
          <w:ilvl w:val="0"/>
          <w:numId w:val="8"/>
        </w:numPr>
        <w:spacing w:after="0" w:line="360" w:lineRule="auto"/>
        <w:ind w:left="851" w:hanging="425"/>
        <w:contextualSpacing w:val="0"/>
        <w:jc w:val="both"/>
        <w:rPr>
          <w:rFonts w:ascii="Arial" w:hAnsi="Arial" w:cs="Arial"/>
        </w:rPr>
      </w:pPr>
      <w:r w:rsidRPr="00AD238A">
        <w:rPr>
          <w:rFonts w:ascii="Arial" w:hAnsi="Arial" w:cs="Arial"/>
        </w:rPr>
        <w:t>z</w:t>
      </w:r>
      <w:r w:rsidR="00241B7B" w:rsidRPr="00AD238A">
        <w:rPr>
          <w:rFonts w:ascii="Arial" w:hAnsi="Arial" w:cs="Arial"/>
        </w:rPr>
        <w:t>achowania standardów we wszystkich jednostkach Wykonawcy, o</w:t>
      </w:r>
      <w:r w:rsidR="00632939" w:rsidRPr="00AD238A">
        <w:rPr>
          <w:rFonts w:ascii="Arial" w:hAnsi="Arial" w:cs="Arial"/>
        </w:rPr>
        <w:t xml:space="preserve"> których mowa w pkt 6</w:t>
      </w:r>
      <w:r w:rsidR="00241B7B" w:rsidRPr="00AD238A">
        <w:rPr>
          <w:rFonts w:ascii="Arial" w:hAnsi="Arial" w:cs="Arial"/>
        </w:rPr>
        <w:t xml:space="preserve"> tj. zapewnienie bezpieczeństwa przechowywania korespondencji oraz zagwarantowania dochowania tajemnicy pocztowej, o której mowa w art. 41</w:t>
      </w:r>
      <w:r w:rsidR="00632939" w:rsidRPr="00AD238A">
        <w:rPr>
          <w:rFonts w:ascii="Arial" w:hAnsi="Arial" w:cs="Arial"/>
        </w:rPr>
        <w:t xml:space="preserve"> Prawo pocztowe;</w:t>
      </w:r>
    </w:p>
    <w:p w14:paraId="18067559" w14:textId="77777777" w:rsidR="00241B7B" w:rsidRPr="00AD238A" w:rsidRDefault="00D27110" w:rsidP="00FB4F04">
      <w:pPr>
        <w:pStyle w:val="Akapitzlist"/>
        <w:numPr>
          <w:ilvl w:val="0"/>
          <w:numId w:val="8"/>
        </w:numPr>
        <w:spacing w:after="0" w:line="360" w:lineRule="auto"/>
        <w:ind w:left="851" w:hanging="425"/>
        <w:contextualSpacing w:val="0"/>
        <w:jc w:val="both"/>
        <w:rPr>
          <w:rFonts w:ascii="Arial" w:hAnsi="Arial" w:cs="Arial"/>
        </w:rPr>
      </w:pPr>
      <w:r>
        <w:rPr>
          <w:rFonts w:ascii="Arial" w:hAnsi="Arial" w:cs="Arial"/>
        </w:rPr>
        <w:t>z</w:t>
      </w:r>
      <w:r w:rsidR="00241B7B" w:rsidRPr="00AD238A">
        <w:rPr>
          <w:rFonts w:ascii="Arial" w:hAnsi="Arial" w:cs="Arial"/>
        </w:rPr>
        <w:t xml:space="preserve">apewnienie nieodpłatnie druków potwierdzających nadanie i odbiór przesyłki </w:t>
      </w:r>
      <w:r w:rsidR="00241B7B" w:rsidRPr="00AD238A">
        <w:rPr>
          <w:rFonts w:ascii="Arial" w:hAnsi="Arial" w:cs="Arial"/>
          <w:bCs/>
        </w:rPr>
        <w:t xml:space="preserve">w obrocie krajowym i zagranicznym, w tym druków potwierdzenia odbioru stosowanych do przesyłek nadanych na zasadach ogólnych (tzw. „żółte zwrotki”). W przypadku </w:t>
      </w:r>
      <w:r w:rsidR="00241B7B" w:rsidRPr="00AD238A">
        <w:rPr>
          <w:rFonts w:ascii="Arial" w:hAnsi="Arial" w:cs="Arial"/>
          <w:bCs/>
        </w:rPr>
        <w:lastRenderedPageBreak/>
        <w:t>konieczności skorzystania przez Zamawiającego ze specjalnych druków potwierdzenia odbioru (tzw. „białe zwrotki”), Zamawiający zapewni je we własnym zakresie, po wcześniejszej akceptacji Wykonawcy. Wykonawca przedstawi Zamawiającemu obowiązujące wytyczne do wzorów druków tzw. „białe zwrotki”.</w:t>
      </w:r>
    </w:p>
    <w:p w14:paraId="4AD0A2EF" w14:textId="77777777" w:rsidR="00241B7B" w:rsidRPr="00AD238A" w:rsidRDefault="00241B7B" w:rsidP="00B47D26">
      <w:pPr>
        <w:pStyle w:val="Akapitzlist1"/>
        <w:numPr>
          <w:ilvl w:val="0"/>
          <w:numId w:val="1"/>
        </w:numPr>
        <w:spacing w:after="0" w:line="360" w:lineRule="auto"/>
        <w:ind w:left="426" w:hanging="426"/>
        <w:contextualSpacing w:val="0"/>
        <w:jc w:val="both"/>
        <w:rPr>
          <w:rFonts w:ascii="Arial" w:hAnsi="Arial" w:cs="Arial"/>
        </w:rPr>
      </w:pPr>
      <w:r w:rsidRPr="00AD238A">
        <w:rPr>
          <w:rFonts w:ascii="Arial" w:hAnsi="Arial" w:cs="Arial"/>
        </w:rPr>
        <w:t>Zamawiający umieszcza na przesyłkach w sposób trwały i czytelny informacje jednoznacznie identyfikujące adresata i nadawcę, jednocześnie określając rodzaj przesyłki (ekonomiczna, polecona, priorytetowa, ZPO) na stronie adresowej przesyłki. Zamawiający zobowiązuje się do umieszczania na przesyłce listowej lub paczce:</w:t>
      </w:r>
    </w:p>
    <w:p w14:paraId="41078F3A" w14:textId="77777777" w:rsidR="00241B7B" w:rsidRPr="00AD238A" w:rsidRDefault="009B1359" w:rsidP="00B47D26">
      <w:pPr>
        <w:pStyle w:val="Akapitzlist"/>
        <w:numPr>
          <w:ilvl w:val="0"/>
          <w:numId w:val="9"/>
        </w:numPr>
        <w:spacing w:after="0" w:line="360" w:lineRule="auto"/>
        <w:ind w:left="851" w:hanging="425"/>
        <w:contextualSpacing w:val="0"/>
        <w:jc w:val="both"/>
        <w:rPr>
          <w:rFonts w:ascii="Arial" w:hAnsi="Arial" w:cs="Arial"/>
        </w:rPr>
      </w:pPr>
      <w:r w:rsidRPr="00AD238A">
        <w:rPr>
          <w:rFonts w:ascii="Arial" w:hAnsi="Arial" w:cs="Arial"/>
        </w:rPr>
        <w:t>n</w:t>
      </w:r>
      <w:r w:rsidR="00241B7B" w:rsidRPr="00AD238A">
        <w:rPr>
          <w:rFonts w:ascii="Arial" w:hAnsi="Arial" w:cs="Arial"/>
        </w:rPr>
        <w:t>azwę odbiorcy wraz z jego adresem,  określając rodzaj przesyłki (ekonomiczna, polecona, priorytet</w:t>
      </w:r>
      <w:r w:rsidRPr="00AD238A">
        <w:rPr>
          <w:rFonts w:ascii="Arial" w:hAnsi="Arial" w:cs="Arial"/>
        </w:rPr>
        <w:t>,</w:t>
      </w:r>
      <w:r w:rsidR="00241B7B" w:rsidRPr="00AD238A">
        <w:rPr>
          <w:rFonts w:ascii="Arial" w:hAnsi="Arial" w:cs="Arial"/>
        </w:rPr>
        <w:t xml:space="preserve"> czy ze zwrotnym potwierdzeniem odbioru - ZPO)</w:t>
      </w:r>
      <w:r w:rsidRPr="00AD238A">
        <w:rPr>
          <w:rFonts w:ascii="Arial" w:hAnsi="Arial" w:cs="Arial"/>
        </w:rPr>
        <w:t>;</w:t>
      </w:r>
    </w:p>
    <w:p w14:paraId="5A0E8D32" w14:textId="77777777" w:rsidR="00241B7B" w:rsidRPr="00AD238A" w:rsidRDefault="009B1359" w:rsidP="00B47D26">
      <w:pPr>
        <w:pStyle w:val="Akapitzlist"/>
        <w:numPr>
          <w:ilvl w:val="0"/>
          <w:numId w:val="9"/>
        </w:numPr>
        <w:spacing w:after="0" w:line="360" w:lineRule="auto"/>
        <w:ind w:left="851" w:hanging="425"/>
        <w:contextualSpacing w:val="0"/>
        <w:jc w:val="both"/>
        <w:rPr>
          <w:rFonts w:ascii="Arial" w:hAnsi="Arial" w:cs="Arial"/>
        </w:rPr>
      </w:pPr>
      <w:r w:rsidRPr="00AD238A">
        <w:rPr>
          <w:rFonts w:ascii="Arial" w:hAnsi="Arial" w:cs="Arial"/>
        </w:rPr>
        <w:t>n</w:t>
      </w:r>
      <w:r w:rsidR="00241B7B" w:rsidRPr="00AD238A">
        <w:rPr>
          <w:rFonts w:ascii="Arial" w:hAnsi="Arial" w:cs="Arial"/>
        </w:rPr>
        <w:t>adruku lub pieczątki określającej pełną nazwę i adres</w:t>
      </w:r>
      <w:r w:rsidR="00DD0DED" w:rsidRPr="00AD238A">
        <w:rPr>
          <w:rFonts w:ascii="Arial" w:hAnsi="Arial" w:cs="Arial"/>
        </w:rPr>
        <w:t xml:space="preserve"> Zamawiającego.</w:t>
      </w:r>
    </w:p>
    <w:p w14:paraId="7B4B8AEE" w14:textId="77777777" w:rsidR="00241B7B" w:rsidRPr="00AD238A" w:rsidRDefault="00241B7B" w:rsidP="00241B7B">
      <w:pPr>
        <w:pStyle w:val="Akapitzlist1"/>
        <w:numPr>
          <w:ilvl w:val="0"/>
          <w:numId w:val="1"/>
        </w:numPr>
        <w:spacing w:after="0" w:line="360" w:lineRule="auto"/>
        <w:ind w:left="397" w:hanging="397"/>
        <w:contextualSpacing w:val="0"/>
        <w:jc w:val="both"/>
        <w:rPr>
          <w:rFonts w:ascii="Arial" w:hAnsi="Arial" w:cs="Arial"/>
        </w:rPr>
      </w:pPr>
      <w:r w:rsidRPr="00AD238A">
        <w:rPr>
          <w:rFonts w:ascii="Arial" w:hAnsi="Arial" w:cs="Arial"/>
        </w:rPr>
        <w:t>Zamawiający zobowiązuje się do właściwego przygotowania przesyłek oraz sporządzania zestawień przesyłek.</w:t>
      </w:r>
    </w:p>
    <w:p w14:paraId="1C1DCF83" w14:textId="77777777" w:rsidR="00241B7B" w:rsidRPr="00AD238A" w:rsidRDefault="00241B7B" w:rsidP="00241B7B">
      <w:pPr>
        <w:pStyle w:val="Akapitzlist1"/>
        <w:numPr>
          <w:ilvl w:val="0"/>
          <w:numId w:val="1"/>
        </w:numPr>
        <w:spacing w:after="0" w:line="360" w:lineRule="auto"/>
        <w:ind w:left="397" w:hanging="397"/>
        <w:contextualSpacing w:val="0"/>
        <w:jc w:val="both"/>
        <w:rPr>
          <w:rFonts w:ascii="Arial" w:hAnsi="Arial" w:cs="Arial"/>
        </w:rPr>
      </w:pPr>
      <w:r w:rsidRPr="00AD238A">
        <w:rPr>
          <w:rFonts w:ascii="Arial" w:hAnsi="Arial" w:cs="Arial"/>
        </w:rPr>
        <w:t>Zamawiający zobowiązuje się do nadawania przesyłek w stanie uporządkowanym, przez co należy rozumieć:</w:t>
      </w:r>
    </w:p>
    <w:p w14:paraId="3EAEA297" w14:textId="77777777" w:rsidR="00241B7B" w:rsidRPr="00AD238A" w:rsidRDefault="00DD0DED" w:rsidP="00B47D26">
      <w:pPr>
        <w:pStyle w:val="Akapitzlist"/>
        <w:numPr>
          <w:ilvl w:val="0"/>
          <w:numId w:val="10"/>
        </w:numPr>
        <w:spacing w:after="0" w:line="360" w:lineRule="auto"/>
        <w:ind w:left="851" w:hanging="425"/>
        <w:contextualSpacing w:val="0"/>
        <w:jc w:val="both"/>
        <w:rPr>
          <w:rFonts w:ascii="Arial" w:hAnsi="Arial" w:cs="Arial"/>
        </w:rPr>
      </w:pPr>
      <w:r w:rsidRPr="00AD238A">
        <w:rPr>
          <w:rFonts w:ascii="Arial" w:hAnsi="Arial" w:cs="Arial"/>
        </w:rPr>
        <w:t>d</w:t>
      </w:r>
      <w:r w:rsidR="00241B7B" w:rsidRPr="00AD238A">
        <w:rPr>
          <w:rFonts w:ascii="Arial" w:hAnsi="Arial" w:cs="Arial"/>
        </w:rPr>
        <w:t xml:space="preserve">la przesyłek rejestrowanych </w:t>
      </w:r>
      <w:r w:rsidRPr="00AD238A">
        <w:rPr>
          <w:rFonts w:ascii="Arial" w:hAnsi="Arial" w:cs="Arial"/>
        </w:rPr>
        <w:t>–</w:t>
      </w:r>
      <w:r w:rsidR="00241B7B" w:rsidRPr="00AD238A">
        <w:rPr>
          <w:rFonts w:ascii="Arial" w:hAnsi="Arial" w:cs="Arial"/>
        </w:rPr>
        <w:t xml:space="preserve"> wpisanie każdej przesyłki do pocztowej książki nadawczej, która stanowić będzie dla Zamawiającego potwierdzenie nadania danej partii przesyłek, z wyodrębnieniem przesyłek, dla których wymagane jest nadanie za pośrednictwem operatora wyznaczonego;</w:t>
      </w:r>
    </w:p>
    <w:p w14:paraId="4CA05811" w14:textId="77777777" w:rsidR="00241B7B" w:rsidRPr="00AD238A" w:rsidRDefault="00D16AB7" w:rsidP="00B47D26">
      <w:pPr>
        <w:pStyle w:val="Akapitzlist"/>
        <w:numPr>
          <w:ilvl w:val="0"/>
          <w:numId w:val="10"/>
        </w:numPr>
        <w:spacing w:after="0" w:line="360" w:lineRule="auto"/>
        <w:ind w:left="851" w:hanging="425"/>
        <w:contextualSpacing w:val="0"/>
        <w:jc w:val="both"/>
        <w:rPr>
          <w:rFonts w:ascii="Arial" w:hAnsi="Arial" w:cs="Arial"/>
        </w:rPr>
      </w:pPr>
      <w:r w:rsidRPr="00AD238A">
        <w:rPr>
          <w:rFonts w:ascii="Arial" w:hAnsi="Arial" w:cs="Arial"/>
        </w:rPr>
        <w:t>d</w:t>
      </w:r>
      <w:r w:rsidR="00241B7B" w:rsidRPr="00AD238A">
        <w:rPr>
          <w:rFonts w:ascii="Arial" w:hAnsi="Arial" w:cs="Arial"/>
        </w:rPr>
        <w:t xml:space="preserve">la przesyłek nierejestrowanych </w:t>
      </w:r>
      <w:r w:rsidRPr="00AD238A">
        <w:rPr>
          <w:rFonts w:ascii="Arial" w:hAnsi="Arial" w:cs="Arial"/>
        </w:rPr>
        <w:t>– zestawienie ilościowo-</w:t>
      </w:r>
      <w:r w:rsidR="00241B7B" w:rsidRPr="00AD238A">
        <w:rPr>
          <w:rFonts w:ascii="Arial" w:hAnsi="Arial" w:cs="Arial"/>
        </w:rPr>
        <w:t>wartościowe przesyłek wg poszczególnych kategorii wagowych sporządzane dla celów rozliczeniowych, które stanowić będzie dla Zamawiającego potwierdzenie nadania danej partii przesyłek.</w:t>
      </w:r>
    </w:p>
    <w:p w14:paraId="3E5F5C84" w14:textId="0FB31651" w:rsidR="00241B7B" w:rsidRPr="00AD238A" w:rsidRDefault="00241B7B" w:rsidP="00241B7B">
      <w:pPr>
        <w:pStyle w:val="Akapitzlist1"/>
        <w:numPr>
          <w:ilvl w:val="0"/>
          <w:numId w:val="1"/>
        </w:numPr>
        <w:spacing w:after="0" w:line="360" w:lineRule="auto"/>
        <w:ind w:left="397" w:hanging="397"/>
        <w:contextualSpacing w:val="0"/>
        <w:jc w:val="both"/>
        <w:rPr>
          <w:rFonts w:ascii="Arial" w:hAnsi="Arial" w:cs="Arial"/>
        </w:rPr>
      </w:pPr>
      <w:r w:rsidRPr="00AD238A">
        <w:rPr>
          <w:rFonts w:ascii="Arial" w:hAnsi="Arial" w:cs="Arial"/>
        </w:rPr>
        <w:t>Zamawiający jest odpowiedzialny za nadawanie przesyłek listowych i paczek w stanie umożliwiającym Wykonawcy doręczenie bez ubytku i uszkodzenia do miejsca zgodnie z</w:t>
      </w:r>
      <w:r w:rsidR="003E15CC">
        <w:rPr>
          <w:rFonts w:ascii="Arial" w:hAnsi="Arial" w:cs="Arial"/>
        </w:rPr>
        <w:t> </w:t>
      </w:r>
      <w:r w:rsidRPr="00AD238A">
        <w:rPr>
          <w:rFonts w:ascii="Arial" w:hAnsi="Arial" w:cs="Arial"/>
        </w:rPr>
        <w:t>adresem przeznaczenia.</w:t>
      </w:r>
    </w:p>
    <w:p w14:paraId="6B6D13B6" w14:textId="77777777" w:rsidR="00241B7B" w:rsidRPr="00AD238A" w:rsidRDefault="00241B7B" w:rsidP="00241B7B">
      <w:pPr>
        <w:pStyle w:val="Akapitzlist1"/>
        <w:numPr>
          <w:ilvl w:val="0"/>
          <w:numId w:val="1"/>
        </w:numPr>
        <w:spacing w:after="0" w:line="360" w:lineRule="auto"/>
        <w:ind w:left="397" w:hanging="397"/>
        <w:contextualSpacing w:val="0"/>
        <w:jc w:val="both"/>
        <w:rPr>
          <w:rFonts w:ascii="Arial" w:hAnsi="Arial" w:cs="Arial"/>
        </w:rPr>
      </w:pPr>
      <w:r w:rsidRPr="00AD238A">
        <w:rPr>
          <w:rFonts w:ascii="Arial" w:hAnsi="Arial" w:cs="Arial"/>
        </w:rPr>
        <w:t>Opakowanie przesyłek listowych stanowi koperta Zamawiającego, odpowiednio zabezpieczona np. zaklejona. Wykonawca będzie doręczał do siedziby Zamawiającego pokwitowane przez adresata potwierdzenie odbioru przesyłki niezwłocznie po doręczeniu przesyłki. W przypadku nieobecności adresata, przedstawiciel Wykonawcy pozostawia zawiadomienie o próbie doręczenia przesyłki (awizo) ze wskazaniem, gdzie i kiedy adresat może odebrać przesyłkę w terminie 7 kolejnych dni, licząc od dnia następnego po dniu zostawienia zawiadomienia u adresata. Jeśli adresat nie zgłosi się po odbiór przesyłki w ww. terminie, Wykonawca sporządza powtórne zawiadomienie o możliwości jej odbioru w terminie kolejnych 7 dni. Po upływie terminu odbioru przesyłka niezwłocznie zwracana jest Zamawiającemu.</w:t>
      </w:r>
    </w:p>
    <w:p w14:paraId="529A0C33" w14:textId="77777777" w:rsidR="00241B7B" w:rsidRPr="00AD238A" w:rsidRDefault="00241B7B" w:rsidP="00241B7B">
      <w:pPr>
        <w:pStyle w:val="Akapitzlist1"/>
        <w:numPr>
          <w:ilvl w:val="0"/>
          <w:numId w:val="1"/>
        </w:numPr>
        <w:spacing w:after="0" w:line="360" w:lineRule="auto"/>
        <w:ind w:left="397" w:hanging="397"/>
        <w:contextualSpacing w:val="0"/>
        <w:jc w:val="both"/>
        <w:rPr>
          <w:rFonts w:ascii="Arial" w:hAnsi="Arial" w:cs="Arial"/>
        </w:rPr>
      </w:pPr>
      <w:r w:rsidRPr="00AD238A">
        <w:rPr>
          <w:rFonts w:ascii="Arial" w:hAnsi="Arial" w:cs="Arial"/>
        </w:rPr>
        <w:t>Odbioru przesyłek wychodzących dokonywać będzie upoważniony przedstawiciel Wykonawcy po okazaniu stosownego upoważnienia.</w:t>
      </w:r>
    </w:p>
    <w:p w14:paraId="7AD2EDB2" w14:textId="77777777" w:rsidR="00241B7B" w:rsidRPr="00AD238A" w:rsidRDefault="00241B7B" w:rsidP="00241B7B">
      <w:pPr>
        <w:pStyle w:val="Akapitzlist1"/>
        <w:numPr>
          <w:ilvl w:val="0"/>
          <w:numId w:val="1"/>
        </w:numPr>
        <w:spacing w:after="0" w:line="360" w:lineRule="auto"/>
        <w:ind w:left="397" w:hanging="397"/>
        <w:contextualSpacing w:val="0"/>
        <w:jc w:val="both"/>
        <w:rPr>
          <w:rFonts w:ascii="Arial" w:hAnsi="Arial" w:cs="Arial"/>
        </w:rPr>
      </w:pPr>
      <w:r w:rsidRPr="00AD238A">
        <w:rPr>
          <w:rFonts w:ascii="Arial" w:hAnsi="Arial" w:cs="Arial"/>
        </w:rPr>
        <w:lastRenderedPageBreak/>
        <w:t>Wykonawca zobowiązuje się do przekazania wszelkich oznaczeń przesyłek rejestrowanych i priorytetowych.</w:t>
      </w:r>
    </w:p>
    <w:p w14:paraId="2DBDAC64" w14:textId="0E174A58" w:rsidR="004B2FF8" w:rsidRPr="004B2FF8" w:rsidRDefault="009A645E" w:rsidP="004B2FF8">
      <w:pPr>
        <w:pStyle w:val="Akapitzlist1"/>
        <w:numPr>
          <w:ilvl w:val="0"/>
          <w:numId w:val="1"/>
        </w:numPr>
        <w:spacing w:after="0" w:line="360" w:lineRule="auto"/>
        <w:ind w:left="397" w:hanging="397"/>
        <w:contextualSpacing w:val="0"/>
        <w:jc w:val="both"/>
        <w:rPr>
          <w:rFonts w:ascii="Arial" w:hAnsi="Arial" w:cs="Arial"/>
          <w:strike/>
        </w:rPr>
      </w:pPr>
      <w:r>
        <w:rPr>
          <w:rFonts w:ascii="Arial" w:hAnsi="Arial" w:cs="Arial"/>
          <w:color w:val="000000" w:themeColor="text1"/>
        </w:rPr>
        <w:t>Zamawiający ustanawia</w:t>
      </w:r>
      <w:r w:rsidR="002A6004" w:rsidRPr="00DA1587">
        <w:rPr>
          <w:rFonts w:ascii="Arial" w:hAnsi="Arial" w:cs="Arial"/>
          <w:color w:val="000000" w:themeColor="text1"/>
        </w:rPr>
        <w:t xml:space="preserve">, że od dnia wejścia w życie obowiązku wystawiania faktur ustrukturyzowanych za pośrednictwem </w:t>
      </w:r>
      <w:proofErr w:type="spellStart"/>
      <w:r w:rsidR="002A6004" w:rsidRPr="00DA1587">
        <w:rPr>
          <w:rFonts w:ascii="Arial" w:hAnsi="Arial" w:cs="Arial"/>
          <w:color w:val="000000" w:themeColor="text1"/>
        </w:rPr>
        <w:t>KSeF</w:t>
      </w:r>
      <w:proofErr w:type="spellEnd"/>
      <w:r w:rsidR="002A6004" w:rsidRPr="00DA1587">
        <w:rPr>
          <w:rFonts w:ascii="Arial" w:hAnsi="Arial" w:cs="Arial"/>
          <w:color w:val="000000" w:themeColor="text1"/>
        </w:rPr>
        <w:t xml:space="preserve">”, wszelkie faktury dokumentujące transakcje realizowane na podstawie Umowy będą wystawiane i doręczane w formie faktury ustrukturyzowanej w </w:t>
      </w:r>
      <w:proofErr w:type="spellStart"/>
      <w:r w:rsidR="002A6004" w:rsidRPr="00DA1587">
        <w:rPr>
          <w:rFonts w:ascii="Arial" w:hAnsi="Arial" w:cs="Arial"/>
          <w:color w:val="000000" w:themeColor="text1"/>
        </w:rPr>
        <w:t>KSeF</w:t>
      </w:r>
      <w:proofErr w:type="spellEnd"/>
      <w:r w:rsidR="002A6004" w:rsidRPr="00DA1587">
        <w:rPr>
          <w:rFonts w:ascii="Arial" w:hAnsi="Arial" w:cs="Arial"/>
          <w:color w:val="000000" w:themeColor="text1"/>
        </w:rPr>
        <w:t xml:space="preserve">, zgodnie z przepisami ustawy o podatku od towarów i usług; </w:t>
      </w:r>
    </w:p>
    <w:p w14:paraId="3056028C" w14:textId="35D714F7" w:rsidR="004B2FF8" w:rsidRDefault="002A6004" w:rsidP="004B2FF8">
      <w:pPr>
        <w:pStyle w:val="Akapitzlist1"/>
        <w:spacing w:after="0" w:line="360" w:lineRule="auto"/>
        <w:ind w:left="397"/>
        <w:contextualSpacing w:val="0"/>
        <w:jc w:val="both"/>
        <w:rPr>
          <w:rFonts w:ascii="Arial" w:hAnsi="Arial" w:cs="Arial"/>
          <w:color w:val="000000" w:themeColor="text1"/>
        </w:rPr>
      </w:pPr>
      <w:r w:rsidRPr="00DA1587">
        <w:rPr>
          <w:rFonts w:ascii="Arial" w:hAnsi="Arial" w:cs="Arial"/>
          <w:color w:val="000000" w:themeColor="text1"/>
        </w:rPr>
        <w:t>2) do czasu powstania obowiązku, o którym mowa w pkt. 1, faktury będą wystawiane w dotychczasowej formie (papierowej lub elektronicznej</w:t>
      </w:r>
      <w:r w:rsidR="00764C97">
        <w:rPr>
          <w:rFonts w:ascii="Arial" w:hAnsi="Arial" w:cs="Arial"/>
          <w:color w:val="000000" w:themeColor="text1"/>
        </w:rPr>
        <w:t>)</w:t>
      </w:r>
      <w:r w:rsidRPr="00DA1587">
        <w:rPr>
          <w:rFonts w:ascii="Arial" w:hAnsi="Arial" w:cs="Arial"/>
          <w:color w:val="000000" w:themeColor="text1"/>
        </w:rPr>
        <w:t xml:space="preserve">, chyba że </w:t>
      </w:r>
      <w:r w:rsidR="009A645E">
        <w:rPr>
          <w:rFonts w:ascii="Arial" w:hAnsi="Arial" w:cs="Arial"/>
          <w:color w:val="000000" w:themeColor="text1"/>
        </w:rPr>
        <w:t>Zamawiający ustanowi</w:t>
      </w:r>
      <w:r w:rsidRPr="00DA1587">
        <w:rPr>
          <w:rFonts w:ascii="Arial" w:hAnsi="Arial" w:cs="Arial"/>
          <w:color w:val="000000" w:themeColor="text1"/>
        </w:rPr>
        <w:t xml:space="preserve"> wcześniejsze stosowanie faktur ustrukturyzowanych w </w:t>
      </w:r>
      <w:proofErr w:type="spellStart"/>
      <w:r w:rsidRPr="00DA1587">
        <w:rPr>
          <w:rFonts w:ascii="Arial" w:hAnsi="Arial" w:cs="Arial"/>
          <w:color w:val="000000" w:themeColor="text1"/>
        </w:rPr>
        <w:t>KSeF</w:t>
      </w:r>
      <w:proofErr w:type="spellEnd"/>
      <w:r w:rsidRPr="00DA1587">
        <w:rPr>
          <w:rFonts w:ascii="Arial" w:hAnsi="Arial" w:cs="Arial"/>
          <w:color w:val="000000" w:themeColor="text1"/>
        </w:rPr>
        <w:t xml:space="preserve">; </w:t>
      </w:r>
    </w:p>
    <w:p w14:paraId="4EB0BFF8" w14:textId="5A6DD23B" w:rsidR="004B2FF8" w:rsidRDefault="002A6004" w:rsidP="004B2FF8">
      <w:pPr>
        <w:pStyle w:val="Akapitzlist1"/>
        <w:spacing w:after="0" w:line="360" w:lineRule="auto"/>
        <w:ind w:left="397"/>
        <w:contextualSpacing w:val="0"/>
        <w:jc w:val="both"/>
        <w:rPr>
          <w:rFonts w:ascii="Arial" w:hAnsi="Arial" w:cs="Arial"/>
          <w:color w:val="000000" w:themeColor="text1"/>
        </w:rPr>
      </w:pPr>
      <w:r w:rsidRPr="00DA1587">
        <w:rPr>
          <w:rFonts w:ascii="Arial" w:hAnsi="Arial" w:cs="Arial"/>
          <w:color w:val="000000" w:themeColor="text1"/>
        </w:rPr>
        <w:t xml:space="preserve">3) za datę doręczenia faktury ustrukturyzowanej uznaje się dzień jej udostępnienia w </w:t>
      </w:r>
      <w:proofErr w:type="spellStart"/>
      <w:r w:rsidRPr="00DA1587">
        <w:rPr>
          <w:rFonts w:ascii="Arial" w:hAnsi="Arial" w:cs="Arial"/>
          <w:color w:val="000000" w:themeColor="text1"/>
        </w:rPr>
        <w:t>KSeF</w:t>
      </w:r>
      <w:proofErr w:type="spellEnd"/>
      <w:r w:rsidRPr="00DA1587">
        <w:rPr>
          <w:rFonts w:ascii="Arial" w:hAnsi="Arial" w:cs="Arial"/>
          <w:color w:val="000000" w:themeColor="text1"/>
        </w:rPr>
        <w:t>.</w:t>
      </w:r>
      <w:r w:rsidR="001441A4">
        <w:rPr>
          <w:rFonts w:ascii="Arial" w:hAnsi="Arial" w:cs="Arial"/>
          <w:color w:val="000000" w:themeColor="text1"/>
        </w:rPr>
        <w:t xml:space="preserve"> </w:t>
      </w:r>
      <w:r w:rsidR="009A645E">
        <w:rPr>
          <w:rFonts w:ascii="Arial" w:hAnsi="Arial" w:cs="Arial"/>
          <w:color w:val="000000" w:themeColor="text1"/>
        </w:rPr>
        <w:t>Zamawiający przyjmuje</w:t>
      </w:r>
      <w:r w:rsidRPr="00DA1587">
        <w:rPr>
          <w:rFonts w:ascii="Arial" w:hAnsi="Arial" w:cs="Arial"/>
          <w:color w:val="000000" w:themeColor="text1"/>
        </w:rPr>
        <w:t xml:space="preserve">, że data ta jest wiążąca dla ustalenia terminów płatności, o ile w fakturze nie wskazano inaczej; </w:t>
      </w:r>
    </w:p>
    <w:p w14:paraId="2879D003" w14:textId="7F6C4E7C" w:rsidR="004B2FF8" w:rsidRDefault="002A6004" w:rsidP="004B2FF8">
      <w:pPr>
        <w:pStyle w:val="Akapitzlist1"/>
        <w:spacing w:after="0" w:line="360" w:lineRule="auto"/>
        <w:ind w:left="397"/>
        <w:contextualSpacing w:val="0"/>
        <w:jc w:val="both"/>
        <w:rPr>
          <w:rFonts w:ascii="Arial" w:hAnsi="Arial" w:cs="Arial"/>
          <w:color w:val="000000" w:themeColor="text1"/>
        </w:rPr>
      </w:pPr>
      <w:r w:rsidRPr="00DA1587">
        <w:rPr>
          <w:rFonts w:ascii="Arial" w:hAnsi="Arial" w:cs="Arial"/>
          <w:color w:val="000000" w:themeColor="text1"/>
        </w:rPr>
        <w:t xml:space="preserve">4) </w:t>
      </w:r>
      <w:r w:rsidR="009A645E">
        <w:rPr>
          <w:rFonts w:ascii="Arial" w:hAnsi="Arial" w:cs="Arial"/>
          <w:color w:val="000000" w:themeColor="text1"/>
        </w:rPr>
        <w:t>Zamawiający oczekuje od Wykonawcy</w:t>
      </w:r>
      <w:r w:rsidRPr="00DA1587">
        <w:rPr>
          <w:rFonts w:ascii="Arial" w:hAnsi="Arial" w:cs="Arial"/>
          <w:color w:val="000000" w:themeColor="text1"/>
        </w:rPr>
        <w:t xml:space="preserve"> współdziałania w zakresie niezbędnym dla prawidłowego wystawiania, otrzymywania i rozliczania faktur w </w:t>
      </w:r>
      <w:proofErr w:type="spellStart"/>
      <w:r w:rsidRPr="00DA1587">
        <w:rPr>
          <w:rFonts w:ascii="Arial" w:hAnsi="Arial" w:cs="Arial"/>
          <w:color w:val="000000" w:themeColor="text1"/>
        </w:rPr>
        <w:t>KSeF</w:t>
      </w:r>
      <w:proofErr w:type="spellEnd"/>
      <w:r w:rsidRPr="00DA1587">
        <w:rPr>
          <w:rFonts w:ascii="Arial" w:hAnsi="Arial" w:cs="Arial"/>
          <w:color w:val="000000" w:themeColor="text1"/>
        </w:rPr>
        <w:t xml:space="preserve">, w szczególności do przekazania sobie nawzajem aktualnych danych identyfikacyjnych, numerów NIP oraz informacji wymaganych do obsługi faktur ustrukturyzowanych; </w:t>
      </w:r>
    </w:p>
    <w:p w14:paraId="150F7A01" w14:textId="5DA39093" w:rsidR="004B2FF8" w:rsidRDefault="002A6004" w:rsidP="004B2FF8">
      <w:pPr>
        <w:pStyle w:val="Akapitzlist1"/>
        <w:spacing w:after="0" w:line="360" w:lineRule="auto"/>
        <w:ind w:left="397"/>
        <w:contextualSpacing w:val="0"/>
        <w:jc w:val="both"/>
        <w:rPr>
          <w:rFonts w:ascii="Arial" w:hAnsi="Arial" w:cs="Arial"/>
          <w:color w:val="000000" w:themeColor="text1"/>
        </w:rPr>
      </w:pPr>
      <w:r w:rsidRPr="00DA1587">
        <w:rPr>
          <w:rFonts w:ascii="Arial" w:hAnsi="Arial" w:cs="Arial"/>
          <w:color w:val="000000" w:themeColor="text1"/>
        </w:rPr>
        <w:t xml:space="preserve">5) </w:t>
      </w:r>
      <w:r w:rsidR="009A645E">
        <w:rPr>
          <w:rFonts w:ascii="Arial" w:hAnsi="Arial" w:cs="Arial"/>
          <w:color w:val="000000" w:themeColor="text1"/>
        </w:rPr>
        <w:t>Zarówno Zamawiający jak i Wykonawca</w:t>
      </w:r>
      <w:r w:rsidRPr="00DA1587">
        <w:rPr>
          <w:rFonts w:ascii="Arial" w:hAnsi="Arial" w:cs="Arial"/>
          <w:color w:val="000000" w:themeColor="text1"/>
        </w:rPr>
        <w:t xml:space="preserve"> zobowiązan</w:t>
      </w:r>
      <w:r w:rsidR="009A645E">
        <w:rPr>
          <w:rFonts w:ascii="Arial" w:hAnsi="Arial" w:cs="Arial"/>
          <w:color w:val="000000" w:themeColor="text1"/>
        </w:rPr>
        <w:t>i</w:t>
      </w:r>
      <w:r w:rsidRPr="00DA1587">
        <w:rPr>
          <w:rFonts w:ascii="Arial" w:hAnsi="Arial" w:cs="Arial"/>
          <w:color w:val="000000" w:themeColor="text1"/>
        </w:rPr>
        <w:t xml:space="preserve"> </w:t>
      </w:r>
      <w:r w:rsidR="009A645E">
        <w:rPr>
          <w:rFonts w:ascii="Arial" w:hAnsi="Arial" w:cs="Arial"/>
          <w:color w:val="000000" w:themeColor="text1"/>
        </w:rPr>
        <w:t>są</w:t>
      </w:r>
      <w:r w:rsidRPr="00DA1587">
        <w:rPr>
          <w:rFonts w:ascii="Arial" w:hAnsi="Arial" w:cs="Arial"/>
          <w:color w:val="000000" w:themeColor="text1"/>
        </w:rPr>
        <w:t xml:space="preserve"> niezwłocznie poinformować drugą Stronę o wszelkich zmianach w zakresie danych wymaganych do prawidłowej obsługi faktur w </w:t>
      </w:r>
      <w:proofErr w:type="spellStart"/>
      <w:r w:rsidRPr="00DA1587">
        <w:rPr>
          <w:rFonts w:ascii="Arial" w:hAnsi="Arial" w:cs="Arial"/>
          <w:color w:val="000000" w:themeColor="text1"/>
        </w:rPr>
        <w:t>KSeF</w:t>
      </w:r>
      <w:proofErr w:type="spellEnd"/>
      <w:r w:rsidRPr="00DA1587">
        <w:rPr>
          <w:rFonts w:ascii="Arial" w:hAnsi="Arial" w:cs="Arial"/>
          <w:color w:val="000000" w:themeColor="text1"/>
        </w:rPr>
        <w:t xml:space="preserve">; </w:t>
      </w:r>
    </w:p>
    <w:p w14:paraId="167DDF0E" w14:textId="45D8B045" w:rsidR="004B2FF8" w:rsidRDefault="002A6004" w:rsidP="004B2FF8">
      <w:pPr>
        <w:pStyle w:val="Akapitzlist1"/>
        <w:spacing w:after="0" w:line="360" w:lineRule="auto"/>
        <w:ind w:left="397"/>
        <w:contextualSpacing w:val="0"/>
        <w:jc w:val="both"/>
        <w:rPr>
          <w:rFonts w:ascii="Arial" w:hAnsi="Arial" w:cs="Arial"/>
          <w:color w:val="000000" w:themeColor="text1"/>
        </w:rPr>
      </w:pPr>
      <w:r w:rsidRPr="00DA1587">
        <w:rPr>
          <w:rFonts w:ascii="Arial" w:hAnsi="Arial" w:cs="Arial"/>
          <w:color w:val="000000" w:themeColor="text1"/>
        </w:rPr>
        <w:t xml:space="preserve">6) w przypadku niedostępności </w:t>
      </w:r>
      <w:proofErr w:type="spellStart"/>
      <w:r w:rsidRPr="00DA1587">
        <w:rPr>
          <w:rFonts w:ascii="Arial" w:hAnsi="Arial" w:cs="Arial"/>
          <w:color w:val="000000" w:themeColor="text1"/>
        </w:rPr>
        <w:t>KSeF</w:t>
      </w:r>
      <w:proofErr w:type="spellEnd"/>
      <w:r w:rsidRPr="00DA1587">
        <w:rPr>
          <w:rFonts w:ascii="Arial" w:hAnsi="Arial" w:cs="Arial"/>
          <w:color w:val="000000" w:themeColor="text1"/>
        </w:rPr>
        <w:t xml:space="preserve"> potwierdzonej oficjalnym komunikatem Ministerstwa Finansów, faktury mogą być wystawiane w formie przewidzianej przepisami prawa jako rozwiązanie awaryjne. Faktury wystawione w trybie awaryjnym podlegają przesłaniu do </w:t>
      </w:r>
      <w:proofErr w:type="spellStart"/>
      <w:r w:rsidRPr="00DA1587">
        <w:rPr>
          <w:rFonts w:ascii="Arial" w:hAnsi="Arial" w:cs="Arial"/>
          <w:color w:val="000000" w:themeColor="text1"/>
        </w:rPr>
        <w:t>KSeF</w:t>
      </w:r>
      <w:proofErr w:type="spellEnd"/>
      <w:r w:rsidRPr="00DA1587">
        <w:rPr>
          <w:rFonts w:ascii="Arial" w:hAnsi="Arial" w:cs="Arial"/>
          <w:color w:val="000000" w:themeColor="text1"/>
        </w:rPr>
        <w:t xml:space="preserve"> w pierwszym możliwym terminie zgodnym z obowiązującymi regulacjami. </w:t>
      </w:r>
      <w:r w:rsidR="009A645E">
        <w:rPr>
          <w:rFonts w:ascii="Arial" w:hAnsi="Arial" w:cs="Arial"/>
          <w:color w:val="000000" w:themeColor="text1"/>
        </w:rPr>
        <w:t>Zamawiający i Wykonawca</w:t>
      </w:r>
      <w:r w:rsidRPr="00DA1587">
        <w:rPr>
          <w:rFonts w:ascii="Arial" w:hAnsi="Arial" w:cs="Arial"/>
          <w:color w:val="000000" w:themeColor="text1"/>
        </w:rPr>
        <w:t xml:space="preserve"> zobowiązują się akceptować takie faktury, a ich skuteczność nie będzie kwestionowana z uwagi na czasowe ograniczenia techniczne </w:t>
      </w:r>
      <w:proofErr w:type="spellStart"/>
      <w:r w:rsidRPr="00DA1587">
        <w:rPr>
          <w:rFonts w:ascii="Arial" w:hAnsi="Arial" w:cs="Arial"/>
          <w:color w:val="000000" w:themeColor="text1"/>
        </w:rPr>
        <w:t>KSeF</w:t>
      </w:r>
      <w:proofErr w:type="spellEnd"/>
      <w:r w:rsidRPr="00DA1587">
        <w:rPr>
          <w:rFonts w:ascii="Arial" w:hAnsi="Arial" w:cs="Arial"/>
          <w:color w:val="000000" w:themeColor="text1"/>
        </w:rPr>
        <w:t xml:space="preserve">; </w:t>
      </w:r>
    </w:p>
    <w:p w14:paraId="6C652A07" w14:textId="534F0F10" w:rsidR="004B2FF8" w:rsidRDefault="002A6004" w:rsidP="004B2FF8">
      <w:pPr>
        <w:pStyle w:val="Akapitzlist1"/>
        <w:spacing w:after="0" w:line="360" w:lineRule="auto"/>
        <w:ind w:left="397"/>
        <w:contextualSpacing w:val="0"/>
        <w:jc w:val="both"/>
        <w:rPr>
          <w:rFonts w:ascii="Arial" w:hAnsi="Arial" w:cs="Arial"/>
          <w:color w:val="000000" w:themeColor="text1"/>
        </w:rPr>
      </w:pPr>
      <w:r w:rsidRPr="00DA1587">
        <w:rPr>
          <w:rFonts w:ascii="Arial" w:hAnsi="Arial" w:cs="Arial"/>
          <w:color w:val="000000" w:themeColor="text1"/>
        </w:rPr>
        <w:t xml:space="preserve">7) w przypadku zmiany obowiązujących przepisów prawa dotyczących zasad wystawiania faktur w </w:t>
      </w:r>
      <w:proofErr w:type="spellStart"/>
      <w:r w:rsidRPr="00DA1587">
        <w:rPr>
          <w:rFonts w:ascii="Arial" w:hAnsi="Arial" w:cs="Arial"/>
          <w:color w:val="000000" w:themeColor="text1"/>
        </w:rPr>
        <w:t>KSeF</w:t>
      </w:r>
      <w:proofErr w:type="spellEnd"/>
      <w:r w:rsidRPr="00DA1587">
        <w:rPr>
          <w:rFonts w:ascii="Arial" w:hAnsi="Arial" w:cs="Arial"/>
          <w:color w:val="000000" w:themeColor="text1"/>
        </w:rPr>
        <w:t xml:space="preserve"> lub wprowadzenia dodatkowych wymagań technicznych, </w:t>
      </w:r>
      <w:r w:rsidR="00B1408E">
        <w:rPr>
          <w:rFonts w:ascii="Arial" w:hAnsi="Arial" w:cs="Arial"/>
          <w:color w:val="000000" w:themeColor="text1"/>
        </w:rPr>
        <w:t xml:space="preserve">Wykonawca </w:t>
      </w:r>
      <w:r w:rsidRPr="00DA1587">
        <w:rPr>
          <w:rFonts w:ascii="Arial" w:hAnsi="Arial" w:cs="Arial"/>
          <w:color w:val="000000" w:themeColor="text1"/>
        </w:rPr>
        <w:t>zobowiązuj</w:t>
      </w:r>
      <w:r w:rsidR="00B1408E">
        <w:rPr>
          <w:rFonts w:ascii="Arial" w:hAnsi="Arial" w:cs="Arial"/>
          <w:color w:val="000000" w:themeColor="text1"/>
        </w:rPr>
        <w:t>e</w:t>
      </w:r>
      <w:r w:rsidRPr="00DA1587">
        <w:rPr>
          <w:rFonts w:ascii="Arial" w:hAnsi="Arial" w:cs="Arial"/>
          <w:color w:val="000000" w:themeColor="text1"/>
        </w:rPr>
        <w:t xml:space="preserve"> się do niezwłocznego dostosowania procedur fakturowania do nowych wymogów; </w:t>
      </w:r>
    </w:p>
    <w:p w14:paraId="229D0AE8" w14:textId="378249B4" w:rsidR="001441A4" w:rsidRDefault="002A6004" w:rsidP="004B2FF8">
      <w:pPr>
        <w:pStyle w:val="Akapitzlist1"/>
        <w:spacing w:after="0" w:line="360" w:lineRule="auto"/>
        <w:ind w:left="397"/>
        <w:contextualSpacing w:val="0"/>
        <w:jc w:val="both"/>
        <w:rPr>
          <w:ins w:id="1" w:author="Janicka Magdalena" w:date="2026-04-24T10:55:00Z" w16du:dateUtc="2026-04-24T08:55:00Z"/>
          <w:rFonts w:ascii="Arial" w:hAnsi="Arial" w:cs="Arial"/>
          <w:color w:val="000000" w:themeColor="text1"/>
        </w:rPr>
      </w:pPr>
      <w:r w:rsidRPr="00DA1587">
        <w:rPr>
          <w:rFonts w:ascii="Arial" w:hAnsi="Arial" w:cs="Arial"/>
          <w:color w:val="000000" w:themeColor="text1"/>
        </w:rPr>
        <w:t xml:space="preserve">8) wszelkie zmiany w sposobie fakturowania wynikające wyłącznie ze zmiany przepisów nie wymagają aneksowania </w:t>
      </w:r>
      <w:r w:rsidR="00BE6BC6">
        <w:rPr>
          <w:rFonts w:ascii="Arial" w:hAnsi="Arial" w:cs="Arial"/>
          <w:color w:val="000000" w:themeColor="text1"/>
        </w:rPr>
        <w:t>zawartej</w:t>
      </w:r>
      <w:r w:rsidRPr="00DA1587">
        <w:rPr>
          <w:rFonts w:ascii="Arial" w:hAnsi="Arial" w:cs="Arial"/>
          <w:color w:val="000000" w:themeColor="text1"/>
        </w:rPr>
        <w:t xml:space="preserve"> Umowy.” </w:t>
      </w:r>
    </w:p>
    <w:p w14:paraId="08F5B875" w14:textId="497BD88D" w:rsidR="00241B7B" w:rsidRPr="002A6004" w:rsidRDefault="001441A4" w:rsidP="004B2FF8">
      <w:pPr>
        <w:pStyle w:val="Akapitzlist1"/>
        <w:spacing w:after="0" w:line="360" w:lineRule="auto"/>
        <w:ind w:left="397"/>
        <w:contextualSpacing w:val="0"/>
        <w:jc w:val="both"/>
        <w:rPr>
          <w:rFonts w:ascii="Arial" w:hAnsi="Arial" w:cs="Arial"/>
          <w:strike/>
        </w:rPr>
      </w:pPr>
      <w:r>
        <w:rPr>
          <w:rFonts w:ascii="Arial" w:hAnsi="Arial" w:cs="Arial"/>
          <w:color w:val="000000" w:themeColor="text1"/>
        </w:rPr>
        <w:t xml:space="preserve">9) </w:t>
      </w:r>
      <w:r w:rsidR="00B1408E">
        <w:rPr>
          <w:rFonts w:ascii="Arial" w:hAnsi="Arial" w:cs="Arial"/>
          <w:color w:val="000000" w:themeColor="text1"/>
        </w:rPr>
        <w:t>Rozliczenie będzie następować raz w miesiącu po zakończeniu okresu rozliczeniowego. Podstawą Wynagrodzenia będzie suma opłat za przesyłki faktycznie nadane w okresie rozliczeniowym, stwierdzona co do liczby na podstawie dokumentów nadawczych, oraz cennika usług powszechnych wraz w wynagrodzeniem za usługę odbioru przesyłek od Zamawiającego, oraz ewentualne zwroty przesyłek. Zapłata należności nastąpi przelewem na rachunek bankowy Wykonawcy wskazany na fakturze VAT, w terminie 14 dni od daty dostarczenia Zamawiającemu faktury VAT.</w:t>
      </w:r>
    </w:p>
    <w:p w14:paraId="2D47C3C0" w14:textId="77777777" w:rsidR="00241B7B" w:rsidRPr="00AD238A" w:rsidRDefault="00241B7B" w:rsidP="00241B7B">
      <w:pPr>
        <w:pStyle w:val="Akapitzlist1"/>
        <w:numPr>
          <w:ilvl w:val="0"/>
          <w:numId w:val="1"/>
        </w:numPr>
        <w:spacing w:after="0" w:line="360" w:lineRule="auto"/>
        <w:ind w:left="397" w:hanging="397"/>
        <w:contextualSpacing w:val="0"/>
        <w:jc w:val="both"/>
        <w:rPr>
          <w:rFonts w:ascii="Arial" w:hAnsi="Arial" w:cs="Arial"/>
        </w:rPr>
      </w:pPr>
      <w:r w:rsidRPr="00AD238A">
        <w:rPr>
          <w:rFonts w:ascii="Arial" w:hAnsi="Arial" w:cs="Arial"/>
        </w:rPr>
        <w:lastRenderedPageBreak/>
        <w:t>Warunkiem uiszczania opłat z dołu usługi nadawania przesyłek jest wpisanie każdej przesyłki do pocztowej książki nadawczej, w dwóch egzemplarzach, z których oryginał będzie przeznaczony dla Wykonawcy, do celów rozliczeniowych, a kopia stanowić będzie dla Zamawiającego potwierdzenie nadania danej partii przesyłek.</w:t>
      </w:r>
    </w:p>
    <w:p w14:paraId="352D74A4" w14:textId="77777777" w:rsidR="00BF70C9" w:rsidRPr="000D4A0F" w:rsidRDefault="00241B7B" w:rsidP="000D4A0F">
      <w:pPr>
        <w:pStyle w:val="Akapitzlist1"/>
        <w:numPr>
          <w:ilvl w:val="0"/>
          <w:numId w:val="1"/>
        </w:numPr>
        <w:spacing w:after="0" w:line="360" w:lineRule="auto"/>
        <w:ind w:left="397" w:hanging="397"/>
        <w:contextualSpacing w:val="0"/>
        <w:jc w:val="both"/>
        <w:rPr>
          <w:rFonts w:ascii="Arial" w:hAnsi="Arial" w:cs="Arial"/>
        </w:rPr>
      </w:pPr>
      <w:r w:rsidRPr="00AD238A">
        <w:rPr>
          <w:rFonts w:ascii="Arial" w:hAnsi="Arial" w:cs="Arial"/>
        </w:rPr>
        <w:t>Zamawiający wymaga aby w treści każdej faktury Wykonawca wskazał, że nabywcą jest</w:t>
      </w:r>
      <w:r w:rsidR="00106977">
        <w:rPr>
          <w:rFonts w:ascii="Arial" w:hAnsi="Arial" w:cs="Arial"/>
        </w:rPr>
        <w:t xml:space="preserve"> Polski Instytut Sztuki Filmowej, ul.</w:t>
      </w:r>
      <w:r w:rsidR="006A6143">
        <w:rPr>
          <w:rFonts w:ascii="Arial" w:hAnsi="Arial" w:cs="Arial"/>
        </w:rPr>
        <w:t xml:space="preserve"> </w:t>
      </w:r>
      <w:r w:rsidR="00106977">
        <w:rPr>
          <w:rFonts w:ascii="Arial" w:hAnsi="Arial" w:cs="Arial"/>
        </w:rPr>
        <w:t>Leona Kruczkowskiego 2</w:t>
      </w:r>
      <w:r w:rsidRPr="00106977">
        <w:rPr>
          <w:rFonts w:ascii="Arial" w:hAnsi="Arial" w:cs="Arial"/>
        </w:rPr>
        <w:t>, 00-</w:t>
      </w:r>
      <w:r w:rsidR="00106977">
        <w:rPr>
          <w:rFonts w:ascii="Arial" w:hAnsi="Arial" w:cs="Arial"/>
        </w:rPr>
        <w:t xml:space="preserve">412 Warszawa, </w:t>
      </w:r>
    </w:p>
    <w:p w14:paraId="2BE093E4" w14:textId="31CCF0F3" w:rsidR="00241B7B" w:rsidRPr="00106977" w:rsidRDefault="00106977" w:rsidP="00106977">
      <w:pPr>
        <w:pStyle w:val="Akapitzlist1"/>
        <w:spacing w:after="0" w:line="360" w:lineRule="auto"/>
        <w:ind w:left="397"/>
        <w:contextualSpacing w:val="0"/>
        <w:jc w:val="both"/>
        <w:rPr>
          <w:rFonts w:ascii="Arial" w:hAnsi="Arial" w:cs="Arial"/>
        </w:rPr>
      </w:pPr>
      <w:r>
        <w:rPr>
          <w:rFonts w:ascii="Arial" w:hAnsi="Arial" w:cs="Arial"/>
        </w:rPr>
        <w:t>NIP 5252341631</w:t>
      </w:r>
      <w:r w:rsidR="003E15CC">
        <w:rPr>
          <w:rFonts w:ascii="Arial" w:hAnsi="Arial" w:cs="Arial"/>
        </w:rPr>
        <w:t>.</w:t>
      </w:r>
    </w:p>
    <w:p w14:paraId="61966346" w14:textId="77777777" w:rsidR="00241B7B" w:rsidRPr="00AD238A" w:rsidRDefault="00241B7B" w:rsidP="00241B7B">
      <w:pPr>
        <w:pStyle w:val="Akapitzlist1"/>
        <w:numPr>
          <w:ilvl w:val="0"/>
          <w:numId w:val="1"/>
        </w:numPr>
        <w:spacing w:after="0" w:line="360" w:lineRule="auto"/>
        <w:ind w:left="397" w:hanging="397"/>
        <w:contextualSpacing w:val="0"/>
        <w:jc w:val="both"/>
        <w:rPr>
          <w:rFonts w:ascii="Arial" w:hAnsi="Arial" w:cs="Arial"/>
        </w:rPr>
      </w:pPr>
      <w:r w:rsidRPr="00AD238A">
        <w:rPr>
          <w:rFonts w:ascii="Arial" w:hAnsi="Arial" w:cs="Arial"/>
        </w:rPr>
        <w:t>Zamawiający informuje, że usługi świadczone przez Wykonawcę a w szczególności przesyłki polecone (rejestrowane) powinny spełniać warunki skutecznego i </w:t>
      </w:r>
      <w:r w:rsidR="00E31F91" w:rsidRPr="00AD238A">
        <w:rPr>
          <w:rFonts w:ascii="Arial" w:hAnsi="Arial" w:cs="Arial"/>
        </w:rPr>
        <w:t>prawidłowego doręczenia określo</w:t>
      </w:r>
      <w:r w:rsidRPr="00AD238A">
        <w:rPr>
          <w:rFonts w:ascii="Arial" w:hAnsi="Arial" w:cs="Arial"/>
        </w:rPr>
        <w:t>ne w przepisach powszechnie obowiązujących.</w:t>
      </w:r>
    </w:p>
    <w:p w14:paraId="616B5F47" w14:textId="77777777" w:rsidR="00241B7B" w:rsidRPr="00AD238A" w:rsidRDefault="00241B7B" w:rsidP="00241B7B">
      <w:pPr>
        <w:pStyle w:val="Akapitzlist1"/>
        <w:numPr>
          <w:ilvl w:val="0"/>
          <w:numId w:val="1"/>
        </w:numPr>
        <w:spacing w:after="0" w:line="360" w:lineRule="auto"/>
        <w:ind w:left="397" w:hanging="397"/>
        <w:contextualSpacing w:val="0"/>
        <w:jc w:val="both"/>
        <w:rPr>
          <w:rFonts w:ascii="Arial" w:hAnsi="Arial" w:cs="Arial"/>
        </w:rPr>
      </w:pPr>
      <w:r w:rsidRPr="00AD238A">
        <w:rPr>
          <w:rFonts w:ascii="Arial" w:hAnsi="Arial" w:cs="Arial"/>
        </w:rPr>
        <w:t>Ze względu na specyfikę przesyłek rejestrowanych Zamawiającego (konieczność zachowania terminów w korespondencji z sądami i organami administracji publicznej), Zamawiający, wskazuje na koniczność nadania części przesy</w:t>
      </w:r>
      <w:r w:rsidR="00D0262E">
        <w:rPr>
          <w:rFonts w:ascii="Arial" w:hAnsi="Arial" w:cs="Arial"/>
        </w:rPr>
        <w:t>łek rejestrowanych</w:t>
      </w:r>
      <w:r w:rsidRPr="00AD238A">
        <w:rPr>
          <w:rFonts w:ascii="Arial" w:hAnsi="Arial" w:cs="Arial"/>
        </w:rPr>
        <w:t xml:space="preserve"> za pośrednictwem operatora wyznaczonego, wobec czego wprowadza w tym zakresie następujące wymagania i zasady:</w:t>
      </w:r>
    </w:p>
    <w:p w14:paraId="6F330161" w14:textId="77777777" w:rsidR="00241B7B" w:rsidRPr="00AD238A" w:rsidRDefault="00241B7B" w:rsidP="00B47D26">
      <w:pPr>
        <w:pStyle w:val="Akapitzlist"/>
        <w:numPr>
          <w:ilvl w:val="0"/>
          <w:numId w:val="11"/>
        </w:numPr>
        <w:spacing w:after="0" w:line="360" w:lineRule="auto"/>
        <w:ind w:left="709" w:hanging="283"/>
        <w:contextualSpacing w:val="0"/>
        <w:jc w:val="both"/>
        <w:rPr>
          <w:rFonts w:ascii="Arial" w:hAnsi="Arial" w:cs="Arial"/>
        </w:rPr>
      </w:pPr>
      <w:r w:rsidRPr="00AD238A">
        <w:rPr>
          <w:rFonts w:ascii="Arial" w:hAnsi="Arial" w:cs="Arial"/>
        </w:rPr>
        <w:t>Zamawiający dopuszcza możliwość nadawania przesyłek rejestrowanych, których potwierdzenia nadania mają moc dokumentu urzędowego przez Wykonawcę u operatora wyznaczonego pod warunkiem nadawania przesyłek w imieniu i na rzecz Zamawiającego w dniu otrzymania ich od Zamawiającego. Oznacza to, że Zamawiający będzie stroną umowy o świadczenie usług pocztowych, a w związku z tym będą mu przysługiwały wszystkie roszczenia z tytułu nienależytego wykonania umowy. W przypadku nieprzekazania wskazanych przez Zamawiającego przesyłek rejestrowanych operatorowi wyznaczonemu w dniu ich odbioru od Zamawiającego, Wykonawca będzie zobowiązany do naprawienia wynikłej stąd szkody i zapłaty kary umownej</w:t>
      </w:r>
      <w:r w:rsidR="00331EFB" w:rsidRPr="00AD238A">
        <w:rPr>
          <w:rFonts w:ascii="Arial" w:hAnsi="Arial" w:cs="Arial"/>
        </w:rPr>
        <w:t>;</w:t>
      </w:r>
    </w:p>
    <w:p w14:paraId="12C8D73C" w14:textId="77777777" w:rsidR="00241B7B" w:rsidRPr="00AD238A" w:rsidRDefault="00331EFB" w:rsidP="00B47D26">
      <w:pPr>
        <w:pStyle w:val="Akapitzlist"/>
        <w:numPr>
          <w:ilvl w:val="0"/>
          <w:numId w:val="11"/>
        </w:numPr>
        <w:spacing w:after="0" w:line="360" w:lineRule="auto"/>
        <w:ind w:left="709" w:hanging="283"/>
        <w:contextualSpacing w:val="0"/>
        <w:jc w:val="both"/>
        <w:rPr>
          <w:rFonts w:ascii="Arial" w:hAnsi="Arial" w:cs="Arial"/>
        </w:rPr>
      </w:pPr>
      <w:r w:rsidRPr="00AD238A">
        <w:rPr>
          <w:rFonts w:ascii="Arial" w:hAnsi="Arial" w:cs="Arial"/>
        </w:rPr>
        <w:t>p</w:t>
      </w:r>
      <w:r w:rsidR="00241B7B" w:rsidRPr="00AD238A">
        <w:rPr>
          <w:rFonts w:ascii="Arial" w:hAnsi="Arial" w:cs="Arial"/>
        </w:rPr>
        <w:t>onadto Zamawiający informuje, że dla przesyłek wskazywanych przez niego, jako przeznaczone do nadania u operatora wyznaczonego zgodnie z obowiązującymi przepisami, wymaga dostarczenia przez Wykonawcę dokumentu nadania u operatora wyznaczonego w celu zapewnienia Zamawiającemu dokumentu urzędowego potwierdzającego nadanie pisma (por. art. 17 Prawa pocztowego)</w:t>
      </w:r>
      <w:r w:rsidR="00F3070C" w:rsidRPr="00AD238A">
        <w:rPr>
          <w:rFonts w:ascii="Arial" w:hAnsi="Arial" w:cs="Arial"/>
        </w:rPr>
        <w:t>.</w:t>
      </w:r>
      <w:r w:rsidR="00241B7B" w:rsidRPr="00AD238A">
        <w:rPr>
          <w:rFonts w:ascii="Arial" w:hAnsi="Arial" w:cs="Arial"/>
        </w:rPr>
        <w:t xml:space="preserve"> Warunek</w:t>
      </w:r>
      <w:r w:rsidR="00F3070C" w:rsidRPr="00AD238A">
        <w:rPr>
          <w:rFonts w:ascii="Arial" w:hAnsi="Arial" w:cs="Arial"/>
        </w:rPr>
        <w:t>,</w:t>
      </w:r>
      <w:r w:rsidR="00241B7B" w:rsidRPr="00AD238A">
        <w:rPr>
          <w:rFonts w:ascii="Arial" w:hAnsi="Arial" w:cs="Arial"/>
        </w:rPr>
        <w:t xml:space="preserve"> aby potwierdzenie nadania przesyłki miało moc dokumentu urzędowego jest szczególnie istotny dla Zamawiającego pod względem wykazania dotrzymania terminów nadania związanych z czynnościami wykonywanymi w postępowaniach podatkowych, administracyjnych, sądowych itp. Kwestia nadania pism, z którymi związane są skutki procesowe, jest zagadnieniem szczególnie istotnym, gdyż wszelkie błędy popełnione w tym zakresie mogą wywoływać dla strony daleko idące konsekwencje prawne i finansowe.</w:t>
      </w:r>
    </w:p>
    <w:p w14:paraId="3DF5C8FA" w14:textId="600D460C" w:rsidR="00241B7B" w:rsidRPr="00AD238A" w:rsidRDefault="00241B7B" w:rsidP="00B47D26">
      <w:pPr>
        <w:pStyle w:val="Akapitzlist1"/>
        <w:numPr>
          <w:ilvl w:val="0"/>
          <w:numId w:val="1"/>
        </w:numPr>
        <w:spacing w:after="0" w:line="360" w:lineRule="auto"/>
        <w:ind w:left="426" w:hanging="426"/>
        <w:contextualSpacing w:val="0"/>
        <w:jc w:val="both"/>
        <w:rPr>
          <w:rFonts w:ascii="Arial" w:hAnsi="Arial" w:cs="Arial"/>
        </w:rPr>
      </w:pPr>
      <w:r w:rsidRPr="00AD238A">
        <w:rPr>
          <w:rFonts w:ascii="Arial" w:hAnsi="Arial" w:cs="Arial"/>
        </w:rPr>
        <w:t>Zamawiający dopuszcza możliwość udziału podwykonawców przy realizacji zamówienia z</w:t>
      </w:r>
      <w:r w:rsidR="003E15CC">
        <w:rPr>
          <w:rFonts w:ascii="Arial" w:hAnsi="Arial" w:cs="Arial"/>
        </w:rPr>
        <w:t> </w:t>
      </w:r>
      <w:r w:rsidRPr="00AD238A">
        <w:rPr>
          <w:rFonts w:ascii="Arial" w:hAnsi="Arial" w:cs="Arial"/>
        </w:rPr>
        <w:t>zastrzeżeniem, że powyższe nie zwalnia Wykonawcy</w:t>
      </w:r>
      <w:r w:rsidR="00984B95" w:rsidRPr="00AD238A">
        <w:rPr>
          <w:rFonts w:ascii="Arial" w:hAnsi="Arial" w:cs="Arial"/>
        </w:rPr>
        <w:t xml:space="preserve"> </w:t>
      </w:r>
      <w:r w:rsidRPr="00AD238A">
        <w:rPr>
          <w:rFonts w:ascii="Arial" w:hAnsi="Arial" w:cs="Arial"/>
        </w:rPr>
        <w:t>z odpowiedzialności za prawidłowe wykonanie umowy. Wykonawca j</w:t>
      </w:r>
      <w:r w:rsidR="00984B95" w:rsidRPr="00AD238A">
        <w:rPr>
          <w:rFonts w:ascii="Arial" w:hAnsi="Arial" w:cs="Arial"/>
        </w:rPr>
        <w:t>est odpowiedzialny za działania</w:t>
      </w:r>
      <w:r w:rsidRPr="00AD238A">
        <w:rPr>
          <w:rFonts w:ascii="Arial" w:hAnsi="Arial" w:cs="Arial"/>
        </w:rPr>
        <w:t xml:space="preserve">, zaniechania, uchybienia </w:t>
      </w:r>
      <w:r w:rsidRPr="00AD238A">
        <w:rPr>
          <w:rFonts w:ascii="Arial" w:hAnsi="Arial" w:cs="Arial"/>
        </w:rPr>
        <w:lastRenderedPageBreak/>
        <w:t>i</w:t>
      </w:r>
      <w:r w:rsidR="003E15CC">
        <w:rPr>
          <w:rFonts w:ascii="Arial" w:hAnsi="Arial" w:cs="Arial"/>
        </w:rPr>
        <w:t> </w:t>
      </w:r>
      <w:r w:rsidRPr="00AD238A">
        <w:rPr>
          <w:rFonts w:ascii="Arial" w:hAnsi="Arial" w:cs="Arial"/>
        </w:rPr>
        <w:t>zaniedbania podwykonawców i jego pracowników tak, jakby to były jego własne działania, zaniechania, uchybienia i zaniedbania lub jego pracowników.</w:t>
      </w:r>
    </w:p>
    <w:p w14:paraId="192BF0CB" w14:textId="77777777" w:rsidR="00241B7B" w:rsidRPr="00AD238A" w:rsidRDefault="00241B7B" w:rsidP="00B47D26">
      <w:pPr>
        <w:pStyle w:val="Akapitzlist1"/>
        <w:numPr>
          <w:ilvl w:val="0"/>
          <w:numId w:val="1"/>
        </w:numPr>
        <w:spacing w:after="0" w:line="360" w:lineRule="auto"/>
        <w:ind w:left="426" w:hanging="426"/>
        <w:contextualSpacing w:val="0"/>
        <w:jc w:val="both"/>
        <w:rPr>
          <w:rFonts w:ascii="Arial" w:hAnsi="Arial" w:cs="Arial"/>
        </w:rPr>
      </w:pPr>
      <w:r w:rsidRPr="00AD238A">
        <w:rPr>
          <w:rFonts w:ascii="Arial" w:hAnsi="Arial" w:cs="Arial"/>
        </w:rPr>
        <w:t>Zamawiający nie dopuszcza sytuacji, w której na nadawanych przesyłkach pocztowych lub dowodach nadania przesyłek będą wskazane dane, logo jak również nazwa i oznaczenia innego podmiotu niż Zamawiający.</w:t>
      </w:r>
    </w:p>
    <w:p w14:paraId="45C16AA5" w14:textId="77777777" w:rsidR="00241B7B" w:rsidRPr="00AD238A" w:rsidRDefault="00241B7B" w:rsidP="00B47D26">
      <w:pPr>
        <w:pStyle w:val="Akapitzlist1"/>
        <w:numPr>
          <w:ilvl w:val="0"/>
          <w:numId w:val="1"/>
        </w:numPr>
        <w:spacing w:after="0" w:line="360" w:lineRule="auto"/>
        <w:ind w:left="426" w:hanging="426"/>
        <w:contextualSpacing w:val="0"/>
        <w:jc w:val="both"/>
        <w:rPr>
          <w:rFonts w:ascii="Arial" w:hAnsi="Arial" w:cs="Arial"/>
        </w:rPr>
      </w:pPr>
      <w:r w:rsidRPr="00AD238A">
        <w:rPr>
          <w:rFonts w:ascii="Arial" w:hAnsi="Arial" w:cs="Arial"/>
        </w:rPr>
        <w:t>Zamawiający nie dopuszcza, aby na kopertach przesyłek doręczanych w ramach udzielonego zamówienia znajdowały się znaki opłaty pocztowej inne niż wskazane w umowie z Wykonawcą, któremu Zamawiający udzielił zamówienia.</w:t>
      </w:r>
    </w:p>
    <w:p w14:paraId="2825200C" w14:textId="0E6C6B76" w:rsidR="00241B7B" w:rsidRPr="00AD238A" w:rsidRDefault="00241B7B" w:rsidP="00B47D26">
      <w:pPr>
        <w:pStyle w:val="Akapitzlist1"/>
        <w:numPr>
          <w:ilvl w:val="0"/>
          <w:numId w:val="1"/>
        </w:numPr>
        <w:spacing w:after="0" w:line="360" w:lineRule="auto"/>
        <w:ind w:left="426" w:hanging="426"/>
        <w:contextualSpacing w:val="0"/>
        <w:jc w:val="both"/>
        <w:rPr>
          <w:rFonts w:ascii="Arial" w:hAnsi="Arial" w:cs="Arial"/>
        </w:rPr>
      </w:pPr>
      <w:r w:rsidRPr="00AD238A">
        <w:rPr>
          <w:rFonts w:ascii="Arial" w:hAnsi="Arial" w:cs="Arial"/>
        </w:rPr>
        <w:t>Przesyłki muszą być doręczane w oryginalnych opakowaniach Zamawiającego i nadawane wyłącznie na podstawie dokumentów i druków potwierdzenia nadania, doręczenia i odbioru wypełnionych przez Zamawiającego. Zarówno na opakowaniu, jak i na ww. dokumentach i</w:t>
      </w:r>
      <w:r w:rsidR="003E15CC">
        <w:rPr>
          <w:rFonts w:ascii="Arial" w:hAnsi="Arial" w:cs="Arial"/>
        </w:rPr>
        <w:t> </w:t>
      </w:r>
      <w:r w:rsidRPr="00AD238A">
        <w:rPr>
          <w:rFonts w:ascii="Arial" w:hAnsi="Arial" w:cs="Arial"/>
        </w:rPr>
        <w:t>drukach muszą znajdować się dane adresowe Zamawiającego.</w:t>
      </w:r>
    </w:p>
    <w:p w14:paraId="334B399D" w14:textId="2E5FA450" w:rsidR="00241B7B" w:rsidRPr="00AD238A" w:rsidRDefault="00696F01" w:rsidP="00B47D26">
      <w:pPr>
        <w:pStyle w:val="Akapitzlist1"/>
        <w:numPr>
          <w:ilvl w:val="0"/>
          <w:numId w:val="1"/>
        </w:numPr>
        <w:spacing w:after="0" w:line="360" w:lineRule="auto"/>
        <w:ind w:left="426" w:hanging="426"/>
        <w:contextualSpacing w:val="0"/>
        <w:jc w:val="both"/>
        <w:rPr>
          <w:rFonts w:ascii="Arial" w:hAnsi="Arial" w:cs="Arial"/>
        </w:rPr>
      </w:pPr>
      <w:r w:rsidRPr="00696F01">
        <w:rPr>
          <w:rFonts w:ascii="Arial" w:hAnsi="Arial" w:cs="Arial"/>
        </w:rPr>
        <w:t>Zamawiający nie jest w stanie określić wszystkich rodzajów nadawanych przesyłek listowych i paczek pocztowych, ani określić kwoty wartości przesyłek krajowych i zagranicznych z</w:t>
      </w:r>
      <w:r>
        <w:rPr>
          <w:rFonts w:ascii="Arial" w:hAnsi="Arial" w:cs="Arial"/>
        </w:rPr>
        <w:t> </w:t>
      </w:r>
      <w:r w:rsidRPr="00696F01">
        <w:rPr>
          <w:rFonts w:ascii="Arial" w:hAnsi="Arial" w:cs="Arial"/>
        </w:rPr>
        <w:t>zadeklarowaną wartością. Zamawiający oczekuje, że Wykonawca poda cennik świadczonych usług pocztowych.</w:t>
      </w:r>
    </w:p>
    <w:p w14:paraId="67EDF9EC" w14:textId="77777777" w:rsidR="00241B7B" w:rsidRPr="00AD238A" w:rsidRDefault="00241B7B" w:rsidP="00B47D26">
      <w:pPr>
        <w:pStyle w:val="Akapitzlist1"/>
        <w:numPr>
          <w:ilvl w:val="0"/>
          <w:numId w:val="1"/>
        </w:numPr>
        <w:spacing w:after="0" w:line="360" w:lineRule="auto"/>
        <w:ind w:left="426" w:hanging="426"/>
        <w:contextualSpacing w:val="0"/>
        <w:jc w:val="both"/>
        <w:rPr>
          <w:rFonts w:ascii="Arial" w:hAnsi="Arial" w:cs="Arial"/>
        </w:rPr>
      </w:pPr>
      <w:r w:rsidRPr="00AD238A">
        <w:rPr>
          <w:rFonts w:ascii="Arial" w:hAnsi="Arial" w:cs="Arial"/>
        </w:rPr>
        <w:t>Przed podpisaniem umowy Wykonawca, którego oferta została uznana za najkorzystniejszą, w wyznaczonym przez Zamawiającego terminie, zobowiązany jest do dostarczenia w formie elektronicznej aktualnego Regulaminu świadczenia usług Wykonawcy objętych przedmiotem umowy.  W przypadku odmiennych</w:t>
      </w:r>
      <w:r w:rsidR="00766E18" w:rsidRPr="00AD238A">
        <w:rPr>
          <w:rFonts w:ascii="Arial" w:hAnsi="Arial" w:cs="Arial"/>
        </w:rPr>
        <w:t xml:space="preserve"> postanowień</w:t>
      </w:r>
      <w:r w:rsidRPr="00AD238A">
        <w:rPr>
          <w:rFonts w:ascii="Arial" w:hAnsi="Arial" w:cs="Arial"/>
        </w:rPr>
        <w:t xml:space="preserve"> umowy oraz  Instrukcji sporządzenia oferty w stosunku do Regulaminu, wiążąc</w:t>
      </w:r>
      <w:r w:rsidR="00766E18" w:rsidRPr="00AD238A">
        <w:rPr>
          <w:rFonts w:ascii="Arial" w:hAnsi="Arial" w:cs="Arial"/>
        </w:rPr>
        <w:t>e dla Wykonawcy pozostają postanowienia</w:t>
      </w:r>
      <w:r w:rsidRPr="00AD238A">
        <w:rPr>
          <w:rFonts w:ascii="Arial" w:hAnsi="Arial" w:cs="Arial"/>
        </w:rPr>
        <w:t xml:space="preserve"> umowy oraz  Instrukcji sporządzenia oferty.</w:t>
      </w:r>
    </w:p>
    <w:p w14:paraId="2F99D449" w14:textId="77777777" w:rsidR="00241B7B" w:rsidRPr="00AD238A" w:rsidRDefault="00241B7B" w:rsidP="00B47D26">
      <w:pPr>
        <w:pStyle w:val="Akapitzlist1"/>
        <w:numPr>
          <w:ilvl w:val="0"/>
          <w:numId w:val="1"/>
        </w:numPr>
        <w:spacing w:after="0" w:line="360" w:lineRule="auto"/>
        <w:ind w:left="426" w:hanging="426"/>
        <w:contextualSpacing w:val="0"/>
        <w:jc w:val="both"/>
        <w:rPr>
          <w:rFonts w:ascii="Arial" w:hAnsi="Arial" w:cs="Arial"/>
        </w:rPr>
      </w:pPr>
      <w:r w:rsidRPr="00AD238A">
        <w:rPr>
          <w:rFonts w:ascii="Arial" w:hAnsi="Arial" w:cs="Arial"/>
        </w:rPr>
        <w:t xml:space="preserve">Wszystkie odebrane przez Wykonawcę i przekazane przez Zamawiającego w jednostkach Wykonawcy przesyłki w danym dniu, muszą być nadane w tym samym dniu przez Wykonawcę. W przypadku </w:t>
      </w:r>
      <w:r w:rsidRPr="00AD238A">
        <w:rPr>
          <w:rFonts w:ascii="Arial" w:hAnsi="Arial" w:cs="Arial"/>
          <w:b/>
        </w:rPr>
        <w:t>uzasadnionych</w:t>
      </w:r>
      <w:r w:rsidRPr="00AD238A">
        <w:rPr>
          <w:rFonts w:ascii="Arial" w:hAnsi="Arial" w:cs="Arial"/>
        </w:rPr>
        <w:t xml:space="preserve"> zastrzeżeń w stosunku do już odebranych przesyłek (tj. brak pełnego adresu, niezgodność wpisów w dokumentach nadawczych z wpisami na przesyłkach, brak znaków opłaty) Wykonawca bez zbędnej zwłoki, jednak nie później niż w dniu odebrania przesyłki wyjaśni je z Zamawiającym. Przesyłka poprawiona według instrukcji Wykonawcy </w:t>
      </w:r>
      <w:r w:rsidR="00766E18" w:rsidRPr="00AD238A">
        <w:rPr>
          <w:rFonts w:ascii="Arial" w:hAnsi="Arial" w:cs="Arial"/>
        </w:rPr>
        <w:t>po</w:t>
      </w:r>
      <w:r w:rsidRPr="00AD238A">
        <w:rPr>
          <w:rFonts w:ascii="Arial" w:hAnsi="Arial" w:cs="Arial"/>
        </w:rPr>
        <w:t>winna być nadana w dniu jej przekazania przez Zamawiającego.</w:t>
      </w:r>
    </w:p>
    <w:p w14:paraId="3B71D088" w14:textId="7B4BE2B6" w:rsidR="00241B7B" w:rsidRPr="001441A4" w:rsidRDefault="00AD728E" w:rsidP="00AD728E">
      <w:pPr>
        <w:pStyle w:val="Akapitzlist1"/>
        <w:numPr>
          <w:ilvl w:val="0"/>
          <w:numId w:val="1"/>
        </w:numPr>
        <w:spacing w:after="0" w:line="360" w:lineRule="auto"/>
        <w:ind w:left="426" w:hanging="426"/>
        <w:contextualSpacing w:val="0"/>
        <w:jc w:val="both"/>
        <w:rPr>
          <w:rFonts w:ascii="Arial" w:hAnsi="Arial" w:cs="Arial"/>
        </w:rPr>
      </w:pPr>
      <w:r w:rsidRPr="001441A4">
        <w:rPr>
          <w:rFonts w:ascii="Arial" w:hAnsi="Arial" w:cs="Arial"/>
        </w:rPr>
        <w:t xml:space="preserve"> Wynagrodzenie może zostać zmienione w trakcie obowiązywania umowy, w przypadku zmiany Cennika usług powszechnych w obrocie krajowym i zagranicznym pod warunkiem, że cennik będzie zaakceptowany przez prezesa UKE zgodnie z powszechnie obowiązującym prawem.</w:t>
      </w:r>
      <w:r w:rsidR="00764C97" w:rsidRPr="001441A4">
        <w:rPr>
          <w:rFonts w:ascii="Arial" w:hAnsi="Arial" w:cs="Arial"/>
        </w:rPr>
        <w:t xml:space="preserve"> </w:t>
      </w:r>
    </w:p>
    <w:p w14:paraId="1859CD59" w14:textId="77777777" w:rsidR="007A0C2F" w:rsidRPr="00AD238A" w:rsidRDefault="007A0C2F">
      <w:pPr>
        <w:rPr>
          <w:rFonts w:ascii="Arial" w:hAnsi="Arial" w:cs="Arial"/>
        </w:rPr>
      </w:pPr>
    </w:p>
    <w:sectPr w:rsidR="007A0C2F" w:rsidRPr="00AD238A" w:rsidSect="00D83D93">
      <w:footerReference w:type="default" r:id="rId7"/>
      <w:pgSz w:w="11906" w:h="16838"/>
      <w:pgMar w:top="1134" w:right="1134" w:bottom="1134"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6EB43" w14:textId="77777777" w:rsidR="00970328" w:rsidRDefault="00970328" w:rsidP="00241B7B">
      <w:pPr>
        <w:spacing w:after="0" w:line="240" w:lineRule="auto"/>
      </w:pPr>
      <w:r>
        <w:separator/>
      </w:r>
    </w:p>
  </w:endnote>
  <w:endnote w:type="continuationSeparator" w:id="0">
    <w:p w14:paraId="45AE57FD" w14:textId="77777777" w:rsidR="00970328" w:rsidRDefault="00970328" w:rsidP="00241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D10CC" w14:textId="77777777" w:rsidR="00262254" w:rsidRPr="00C56045" w:rsidRDefault="00262254" w:rsidP="00F145C5">
    <w:pPr>
      <w:widowControl w:val="0"/>
      <w:ind w:left="297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1C3CF" w14:textId="77777777" w:rsidR="00970328" w:rsidRDefault="00970328" w:rsidP="00241B7B">
      <w:pPr>
        <w:spacing w:after="0" w:line="240" w:lineRule="auto"/>
      </w:pPr>
      <w:r>
        <w:separator/>
      </w:r>
    </w:p>
  </w:footnote>
  <w:footnote w:type="continuationSeparator" w:id="0">
    <w:p w14:paraId="5DB33782" w14:textId="77777777" w:rsidR="00970328" w:rsidRDefault="00970328" w:rsidP="00241B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0E38"/>
    <w:multiLevelType w:val="hybridMultilevel"/>
    <w:tmpl w:val="53DC9C4A"/>
    <w:lvl w:ilvl="0" w:tplc="04150011">
      <w:start w:val="1"/>
      <w:numFmt w:val="decimal"/>
      <w:lvlText w:val="%1)"/>
      <w:lvlJc w:val="left"/>
      <w:pPr>
        <w:ind w:left="1070"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2EE0D80"/>
    <w:multiLevelType w:val="hybridMultilevel"/>
    <w:tmpl w:val="08FE4152"/>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5E007F2"/>
    <w:multiLevelType w:val="hybridMultilevel"/>
    <w:tmpl w:val="3758843C"/>
    <w:lvl w:ilvl="0" w:tplc="04150017">
      <w:start w:val="1"/>
      <w:numFmt w:val="lowerLetter"/>
      <w:lvlText w:val="%1)"/>
      <w:lvlJc w:val="lef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 w15:restartNumberingAfterBreak="0">
    <w:nsid w:val="07C77F77"/>
    <w:multiLevelType w:val="hybridMultilevel"/>
    <w:tmpl w:val="A950F554"/>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FF37DA6"/>
    <w:multiLevelType w:val="hybridMultilevel"/>
    <w:tmpl w:val="455EBD9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4FF1E05"/>
    <w:multiLevelType w:val="hybridMultilevel"/>
    <w:tmpl w:val="48347E16"/>
    <w:lvl w:ilvl="0" w:tplc="9C0CEC76">
      <w:start w:val="1"/>
      <w:numFmt w:val="decimal"/>
      <w:lvlText w:val="%1."/>
      <w:lvlJc w:val="left"/>
      <w:pPr>
        <w:ind w:left="927" w:hanging="360"/>
      </w:pPr>
      <w:rPr>
        <w:rFonts w:ascii="Arial" w:hAnsi="Arial" w:cs="Arial" w:hint="default"/>
        <w:strike w:val="0"/>
      </w:rPr>
    </w:lvl>
    <w:lvl w:ilvl="1" w:tplc="89BA25C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8126ED"/>
    <w:multiLevelType w:val="hybridMultilevel"/>
    <w:tmpl w:val="023C340C"/>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7" w15:restartNumberingAfterBreak="0">
    <w:nsid w:val="3F305731"/>
    <w:multiLevelType w:val="hybridMultilevel"/>
    <w:tmpl w:val="9A74D4A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467C424A"/>
    <w:multiLevelType w:val="hybridMultilevel"/>
    <w:tmpl w:val="313E9476"/>
    <w:lvl w:ilvl="0" w:tplc="11C28B22">
      <w:start w:val="1"/>
      <w:numFmt w:val="lowerLetter"/>
      <w:lvlText w:val="%1)"/>
      <w:lvlJc w:val="left"/>
      <w:pPr>
        <w:ind w:left="1212" w:hanging="360"/>
      </w:pPr>
      <w:rPr>
        <w:rFonts w:ascii="Arial" w:hAnsi="Arial" w:cs="Arial" w:hint="default"/>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9" w15:restartNumberingAfterBreak="0">
    <w:nsid w:val="48CB4E88"/>
    <w:multiLevelType w:val="hybridMultilevel"/>
    <w:tmpl w:val="1868AF14"/>
    <w:lvl w:ilvl="0" w:tplc="04150017">
      <w:start w:val="1"/>
      <w:numFmt w:val="lowerLetter"/>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4D4802D3"/>
    <w:multiLevelType w:val="hybridMultilevel"/>
    <w:tmpl w:val="9DC64ED6"/>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4DF16830"/>
    <w:multiLevelType w:val="hybridMultilevel"/>
    <w:tmpl w:val="FFE8133E"/>
    <w:lvl w:ilvl="0" w:tplc="E6BA1A86">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4E52663B"/>
    <w:multiLevelType w:val="hybridMultilevel"/>
    <w:tmpl w:val="D4CC1E02"/>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51C00ACF"/>
    <w:multiLevelType w:val="hybridMultilevel"/>
    <w:tmpl w:val="1CB6CE42"/>
    <w:lvl w:ilvl="0" w:tplc="04150017">
      <w:start w:val="1"/>
      <w:numFmt w:val="lowerLetter"/>
      <w:lvlText w:val="%1)"/>
      <w:lvlJc w:val="lef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4" w15:restartNumberingAfterBreak="0">
    <w:nsid w:val="56F428C8"/>
    <w:multiLevelType w:val="hybridMultilevel"/>
    <w:tmpl w:val="782EEAFC"/>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70983BB1"/>
    <w:multiLevelType w:val="hybridMultilevel"/>
    <w:tmpl w:val="F48C3CAE"/>
    <w:lvl w:ilvl="0" w:tplc="64BE5082">
      <w:start w:val="1"/>
      <w:numFmt w:val="lowerLetter"/>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6" w15:restartNumberingAfterBreak="0">
    <w:nsid w:val="731964A0"/>
    <w:multiLevelType w:val="hybridMultilevel"/>
    <w:tmpl w:val="1B18B9DA"/>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num w:numId="1" w16cid:durableId="1362828787">
    <w:abstractNumId w:val="5"/>
  </w:num>
  <w:num w:numId="2" w16cid:durableId="449739947">
    <w:abstractNumId w:val="10"/>
  </w:num>
  <w:num w:numId="3" w16cid:durableId="646007806">
    <w:abstractNumId w:val="13"/>
  </w:num>
  <w:num w:numId="4" w16cid:durableId="1286932258">
    <w:abstractNumId w:val="2"/>
  </w:num>
  <w:num w:numId="5" w16cid:durableId="1372999420">
    <w:abstractNumId w:val="4"/>
  </w:num>
  <w:num w:numId="6" w16cid:durableId="599340420">
    <w:abstractNumId w:val="12"/>
  </w:num>
  <w:num w:numId="7" w16cid:durableId="272447739">
    <w:abstractNumId w:val="1"/>
  </w:num>
  <w:num w:numId="8" w16cid:durableId="1505590300">
    <w:abstractNumId w:val="14"/>
  </w:num>
  <w:num w:numId="9" w16cid:durableId="740442202">
    <w:abstractNumId w:val="3"/>
  </w:num>
  <w:num w:numId="10" w16cid:durableId="1331833524">
    <w:abstractNumId w:val="16"/>
  </w:num>
  <w:num w:numId="11" w16cid:durableId="1133643934">
    <w:abstractNumId w:val="0"/>
  </w:num>
  <w:num w:numId="12" w16cid:durableId="900749654">
    <w:abstractNumId w:val="6"/>
  </w:num>
  <w:num w:numId="13" w16cid:durableId="1534151882">
    <w:abstractNumId w:val="11"/>
  </w:num>
  <w:num w:numId="14" w16cid:durableId="1427728820">
    <w:abstractNumId w:val="15"/>
  </w:num>
  <w:num w:numId="15" w16cid:durableId="4325587">
    <w:abstractNumId w:val="9"/>
  </w:num>
  <w:num w:numId="16" w16cid:durableId="620847935">
    <w:abstractNumId w:val="7"/>
  </w:num>
  <w:num w:numId="17" w16cid:durableId="110619386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icka Magdalena">
    <w15:presenceInfo w15:providerId="AD" w15:userId="S::magdalena.janicka@pisf.pl::7b325b99-8dab-4afa-a2c8-699bbce176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B05"/>
    <w:rsid w:val="000018FE"/>
    <w:rsid w:val="000763C4"/>
    <w:rsid w:val="000D4A0F"/>
    <w:rsid w:val="00106977"/>
    <w:rsid w:val="00111D77"/>
    <w:rsid w:val="001140A0"/>
    <w:rsid w:val="001441A4"/>
    <w:rsid w:val="0014425B"/>
    <w:rsid w:val="0015525E"/>
    <w:rsid w:val="00177819"/>
    <w:rsid w:val="001F10F6"/>
    <w:rsid w:val="001F3BBE"/>
    <w:rsid w:val="002060C0"/>
    <w:rsid w:val="0022670A"/>
    <w:rsid w:val="00234D0E"/>
    <w:rsid w:val="00241B7B"/>
    <w:rsid w:val="00260F1A"/>
    <w:rsid w:val="00262254"/>
    <w:rsid w:val="00284E9A"/>
    <w:rsid w:val="002A6004"/>
    <w:rsid w:val="003211A1"/>
    <w:rsid w:val="00331EFB"/>
    <w:rsid w:val="00370515"/>
    <w:rsid w:val="003E15CC"/>
    <w:rsid w:val="00443470"/>
    <w:rsid w:val="00475DF4"/>
    <w:rsid w:val="004B2FF8"/>
    <w:rsid w:val="004E5F85"/>
    <w:rsid w:val="005016B2"/>
    <w:rsid w:val="005600A2"/>
    <w:rsid w:val="005630DD"/>
    <w:rsid w:val="005B38D0"/>
    <w:rsid w:val="005C5630"/>
    <w:rsid w:val="005D69B9"/>
    <w:rsid w:val="00601649"/>
    <w:rsid w:val="0062595C"/>
    <w:rsid w:val="00625CBA"/>
    <w:rsid w:val="00632939"/>
    <w:rsid w:val="00674156"/>
    <w:rsid w:val="00696F01"/>
    <w:rsid w:val="006A6143"/>
    <w:rsid w:val="006E13AB"/>
    <w:rsid w:val="00714FE0"/>
    <w:rsid w:val="00716DBA"/>
    <w:rsid w:val="0074267C"/>
    <w:rsid w:val="00751B12"/>
    <w:rsid w:val="00756AA9"/>
    <w:rsid w:val="00764C97"/>
    <w:rsid w:val="00765045"/>
    <w:rsid w:val="00766E18"/>
    <w:rsid w:val="007859ED"/>
    <w:rsid w:val="0079262E"/>
    <w:rsid w:val="007A0C2F"/>
    <w:rsid w:val="007A2443"/>
    <w:rsid w:val="007A39F1"/>
    <w:rsid w:val="007B02AA"/>
    <w:rsid w:val="007F6713"/>
    <w:rsid w:val="00805F74"/>
    <w:rsid w:val="00841DA6"/>
    <w:rsid w:val="00863C26"/>
    <w:rsid w:val="00884A8C"/>
    <w:rsid w:val="0088682E"/>
    <w:rsid w:val="008C5356"/>
    <w:rsid w:val="008E01D3"/>
    <w:rsid w:val="00965B05"/>
    <w:rsid w:val="00970328"/>
    <w:rsid w:val="00984B95"/>
    <w:rsid w:val="00987D65"/>
    <w:rsid w:val="00992B78"/>
    <w:rsid w:val="00996742"/>
    <w:rsid w:val="009A645E"/>
    <w:rsid w:val="009B1359"/>
    <w:rsid w:val="00A0616B"/>
    <w:rsid w:val="00A623E1"/>
    <w:rsid w:val="00A744AA"/>
    <w:rsid w:val="00A779D6"/>
    <w:rsid w:val="00A80B06"/>
    <w:rsid w:val="00AD238A"/>
    <w:rsid w:val="00AD28C3"/>
    <w:rsid w:val="00AD728E"/>
    <w:rsid w:val="00B04F82"/>
    <w:rsid w:val="00B1408E"/>
    <w:rsid w:val="00B47D26"/>
    <w:rsid w:val="00B53B05"/>
    <w:rsid w:val="00B627CC"/>
    <w:rsid w:val="00B71732"/>
    <w:rsid w:val="00B95AD4"/>
    <w:rsid w:val="00BD430C"/>
    <w:rsid w:val="00BE6BC6"/>
    <w:rsid w:val="00BF3C62"/>
    <w:rsid w:val="00BF3C9E"/>
    <w:rsid w:val="00BF70C9"/>
    <w:rsid w:val="00C0763D"/>
    <w:rsid w:val="00C80484"/>
    <w:rsid w:val="00C862E1"/>
    <w:rsid w:val="00C96BF0"/>
    <w:rsid w:val="00CA5DFE"/>
    <w:rsid w:val="00CE7826"/>
    <w:rsid w:val="00D0262E"/>
    <w:rsid w:val="00D16AB7"/>
    <w:rsid w:val="00D2168F"/>
    <w:rsid w:val="00D27110"/>
    <w:rsid w:val="00D33187"/>
    <w:rsid w:val="00D373A5"/>
    <w:rsid w:val="00D83D93"/>
    <w:rsid w:val="00D922DA"/>
    <w:rsid w:val="00D97E10"/>
    <w:rsid w:val="00DB6366"/>
    <w:rsid w:val="00DD0481"/>
    <w:rsid w:val="00DD0DED"/>
    <w:rsid w:val="00DF55B4"/>
    <w:rsid w:val="00E21FCC"/>
    <w:rsid w:val="00E31F91"/>
    <w:rsid w:val="00E52B30"/>
    <w:rsid w:val="00E54D60"/>
    <w:rsid w:val="00E557C9"/>
    <w:rsid w:val="00E6725B"/>
    <w:rsid w:val="00E87E5A"/>
    <w:rsid w:val="00E962AB"/>
    <w:rsid w:val="00EB764C"/>
    <w:rsid w:val="00EE78D6"/>
    <w:rsid w:val="00EF44A8"/>
    <w:rsid w:val="00EF4521"/>
    <w:rsid w:val="00F3070C"/>
    <w:rsid w:val="00F47958"/>
    <w:rsid w:val="00F60C64"/>
    <w:rsid w:val="00F96BB4"/>
    <w:rsid w:val="00F97E9B"/>
    <w:rsid w:val="00FA7592"/>
    <w:rsid w:val="00FB0BAF"/>
    <w:rsid w:val="00FB4F04"/>
    <w:rsid w:val="00FD2401"/>
    <w:rsid w:val="00FF1B6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31F80"/>
  <w15:chartTrackingRefBased/>
  <w15:docId w15:val="{9A945337-1A06-4168-8EB8-40C121E3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1B7B"/>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ny tekst,CW_Lista,lp1,Bullet 1,Use Case List Paragraph,numbered,Bullet List,FooterText,List Paragraph1,Use Case List ParagraphCxSpLast,Paragraphe de liste1,Bulletr List Paragraph,列出段落,列出段落1,Number Level 3,List 1 Paragraph,Nagłowek 3"/>
    <w:basedOn w:val="Normalny"/>
    <w:link w:val="AkapitzlistZnak"/>
    <w:uiPriority w:val="34"/>
    <w:qFormat/>
    <w:rsid w:val="00241B7B"/>
    <w:pPr>
      <w:ind w:left="720"/>
      <w:contextualSpacing/>
    </w:pPr>
  </w:style>
  <w:style w:type="paragraph" w:styleId="Stopka">
    <w:name w:val="footer"/>
    <w:basedOn w:val="Normalny"/>
    <w:link w:val="StopkaZnak"/>
    <w:unhideWhenUsed/>
    <w:rsid w:val="00241B7B"/>
    <w:pPr>
      <w:tabs>
        <w:tab w:val="center" w:pos="4536"/>
        <w:tab w:val="right" w:pos="9072"/>
      </w:tabs>
      <w:spacing w:after="0" w:line="240" w:lineRule="auto"/>
    </w:pPr>
  </w:style>
  <w:style w:type="character" w:customStyle="1" w:styleId="StopkaZnak">
    <w:name w:val="Stopka Znak"/>
    <w:basedOn w:val="Domylnaczcionkaakapitu"/>
    <w:link w:val="Stopka"/>
    <w:rsid w:val="00241B7B"/>
  </w:style>
  <w:style w:type="paragraph" w:customStyle="1" w:styleId="Default">
    <w:name w:val="Default"/>
    <w:rsid w:val="00241B7B"/>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rsid w:val="00241B7B"/>
    <w:pPr>
      <w:ind w:left="720"/>
      <w:contextualSpacing/>
    </w:pPr>
    <w:rPr>
      <w:rFonts w:ascii="Calibri" w:eastAsia="Times New Roman" w:hAnsi="Calibri" w:cs="Times New Roman"/>
      <w:kern w:val="1"/>
    </w:rPr>
  </w:style>
  <w:style w:type="paragraph" w:customStyle="1" w:styleId="pkt">
    <w:name w:val="pkt"/>
    <w:basedOn w:val="Normalny"/>
    <w:rsid w:val="00241B7B"/>
    <w:pPr>
      <w:suppressAutoHyphens/>
      <w:autoSpaceDE w:val="0"/>
      <w:spacing w:before="60" w:after="60" w:line="360" w:lineRule="auto"/>
      <w:ind w:left="851" w:hanging="295"/>
      <w:jc w:val="both"/>
    </w:pPr>
    <w:rPr>
      <w:rFonts w:ascii="Univers-PL" w:eastAsia="Times New Roman" w:hAnsi="Univers-PL" w:cs="Times New Roman"/>
      <w:sz w:val="19"/>
      <w:szCs w:val="19"/>
      <w:lang w:eastAsia="ar-SA"/>
    </w:rPr>
  </w:style>
  <w:style w:type="character" w:customStyle="1" w:styleId="AkapitzlistZnak">
    <w:name w:val="Akapit z listą Znak"/>
    <w:aliases w:val="normalny tekst Znak,CW_Lista Znak,lp1 Znak,Bullet 1 Znak,Use Case List Paragraph Znak,numbered Znak,Bullet List Znak,FooterText Znak,List Paragraph1 Znak,Use Case List ParagraphCxSpLast Znak,Paragraphe de liste1 Znak,列出段落 Znak"/>
    <w:link w:val="Akapitzlist"/>
    <w:uiPriority w:val="34"/>
    <w:qFormat/>
    <w:locked/>
    <w:rsid w:val="00241B7B"/>
  </w:style>
  <w:style w:type="paragraph" w:styleId="Nagwek">
    <w:name w:val="header"/>
    <w:basedOn w:val="Normalny"/>
    <w:link w:val="NagwekZnak"/>
    <w:uiPriority w:val="99"/>
    <w:unhideWhenUsed/>
    <w:rsid w:val="00241B7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41B7B"/>
  </w:style>
  <w:style w:type="paragraph" w:styleId="Tekstdymka">
    <w:name w:val="Balloon Text"/>
    <w:basedOn w:val="Normalny"/>
    <w:link w:val="TekstdymkaZnak"/>
    <w:uiPriority w:val="99"/>
    <w:semiHidden/>
    <w:unhideWhenUsed/>
    <w:rsid w:val="00D2168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168F"/>
    <w:rPr>
      <w:rFonts w:ascii="Segoe UI" w:hAnsi="Segoe UI" w:cs="Segoe UI"/>
      <w:sz w:val="18"/>
      <w:szCs w:val="18"/>
    </w:rPr>
  </w:style>
  <w:style w:type="paragraph" w:styleId="Poprawka">
    <w:name w:val="Revision"/>
    <w:hidden/>
    <w:uiPriority w:val="99"/>
    <w:semiHidden/>
    <w:rsid w:val="002A6004"/>
    <w:pPr>
      <w:spacing w:after="0" w:line="240" w:lineRule="auto"/>
    </w:pPr>
  </w:style>
  <w:style w:type="character" w:styleId="Odwoaniedokomentarza">
    <w:name w:val="annotation reference"/>
    <w:basedOn w:val="Domylnaczcionkaakapitu"/>
    <w:uiPriority w:val="99"/>
    <w:semiHidden/>
    <w:unhideWhenUsed/>
    <w:rsid w:val="00EF44A8"/>
    <w:rPr>
      <w:sz w:val="16"/>
      <w:szCs w:val="16"/>
    </w:rPr>
  </w:style>
  <w:style w:type="paragraph" w:styleId="Tekstkomentarza">
    <w:name w:val="annotation text"/>
    <w:basedOn w:val="Normalny"/>
    <w:link w:val="TekstkomentarzaZnak"/>
    <w:uiPriority w:val="99"/>
    <w:unhideWhenUsed/>
    <w:rsid w:val="00EF44A8"/>
    <w:pPr>
      <w:spacing w:line="240" w:lineRule="auto"/>
    </w:pPr>
    <w:rPr>
      <w:sz w:val="20"/>
      <w:szCs w:val="20"/>
    </w:rPr>
  </w:style>
  <w:style w:type="character" w:customStyle="1" w:styleId="TekstkomentarzaZnak">
    <w:name w:val="Tekst komentarza Znak"/>
    <w:basedOn w:val="Domylnaczcionkaakapitu"/>
    <w:link w:val="Tekstkomentarza"/>
    <w:uiPriority w:val="99"/>
    <w:rsid w:val="00EF44A8"/>
    <w:rPr>
      <w:sz w:val="20"/>
      <w:szCs w:val="20"/>
    </w:rPr>
  </w:style>
  <w:style w:type="paragraph" w:styleId="Tematkomentarza">
    <w:name w:val="annotation subject"/>
    <w:basedOn w:val="Tekstkomentarza"/>
    <w:next w:val="Tekstkomentarza"/>
    <w:link w:val="TematkomentarzaZnak"/>
    <w:uiPriority w:val="99"/>
    <w:semiHidden/>
    <w:unhideWhenUsed/>
    <w:rsid w:val="00EF44A8"/>
    <w:rPr>
      <w:b/>
      <w:bCs/>
    </w:rPr>
  </w:style>
  <w:style w:type="character" w:customStyle="1" w:styleId="TematkomentarzaZnak">
    <w:name w:val="Temat komentarza Znak"/>
    <w:basedOn w:val="TekstkomentarzaZnak"/>
    <w:link w:val="Tematkomentarza"/>
    <w:uiPriority w:val="99"/>
    <w:semiHidden/>
    <w:rsid w:val="00EF44A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8</Pages>
  <Words>2912</Words>
  <Characters>17477</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Miazio</dc:creator>
  <cp:keywords/>
  <dc:description/>
  <cp:lastModifiedBy>Krawiec Adrian</cp:lastModifiedBy>
  <cp:revision>8</cp:revision>
  <dcterms:created xsi:type="dcterms:W3CDTF">2026-04-23T10:45:00Z</dcterms:created>
  <dcterms:modified xsi:type="dcterms:W3CDTF">2026-04-24T09:20:00Z</dcterms:modified>
</cp:coreProperties>
</file>